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379572CD" w:rsidR="00CF53B5" w:rsidRDefault="00CF53B5" w:rsidP="00F85BB1">
      <w:pPr>
        <w:pStyle w:val="CRCoverPage"/>
        <w:tabs>
          <w:tab w:val="right" w:pos="9639"/>
        </w:tabs>
        <w:spacing w:after="0"/>
        <w:rPr>
          <w:b/>
          <w:i/>
          <w:noProof/>
          <w:sz w:val="28"/>
        </w:rPr>
      </w:pPr>
      <w:r>
        <w:rPr>
          <w:b/>
          <w:noProof/>
          <w:sz w:val="24"/>
        </w:rPr>
        <w:t>3GPP TSG CT WG3 Meeting #135</w:t>
      </w:r>
      <w:r>
        <w:rPr>
          <w:b/>
          <w:i/>
          <w:noProof/>
          <w:sz w:val="28"/>
        </w:rPr>
        <w:tab/>
        <w:t>C3-243</w:t>
      </w:r>
      <w:r w:rsidR="00BA7198">
        <w:rPr>
          <w:b/>
          <w:i/>
          <w:noProof/>
          <w:sz w:val="28"/>
        </w:rPr>
        <w:t>255</w:t>
      </w:r>
    </w:p>
    <w:p w14:paraId="69C3DB2F" w14:textId="77777777" w:rsidR="00CF53B5" w:rsidRDefault="00CF53B5" w:rsidP="00CF53B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2FF0F5A" w:rsidR="00D400D6" w:rsidRPr="00410371" w:rsidRDefault="00FF4916" w:rsidP="008618CF">
            <w:pPr>
              <w:pStyle w:val="CRCoverPage"/>
              <w:spacing w:after="0"/>
              <w:jc w:val="right"/>
              <w:rPr>
                <w:b/>
                <w:noProof/>
                <w:sz w:val="28"/>
              </w:rPr>
            </w:pPr>
            <w:fldSimple w:instr=" DOCPROPERTY  Spec#  \* MERGEFORMAT ">
              <w:r w:rsidR="00D400D6" w:rsidRPr="00410371">
                <w:rPr>
                  <w:b/>
                  <w:noProof/>
                  <w:sz w:val="28"/>
                </w:rPr>
                <w:t>29.</w:t>
              </w:r>
              <w:r w:rsidR="00340011">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8DA7CC7" w:rsidR="00D400D6" w:rsidRPr="00410371" w:rsidRDefault="00BA7198" w:rsidP="00C3404E">
            <w:pPr>
              <w:pStyle w:val="CRCoverPage"/>
              <w:spacing w:after="0"/>
              <w:rPr>
                <w:noProof/>
              </w:rPr>
            </w:pPr>
            <w:r w:rsidRPr="00F90056">
              <w:rPr>
                <w:b/>
                <w:noProof/>
                <w:sz w:val="28"/>
              </w:rPr>
              <w:t>003</w:t>
            </w:r>
            <w:r w:rsidR="00CE21C0">
              <w:rPr>
                <w:b/>
                <w:noProof/>
                <w:sz w:val="28"/>
              </w:rPr>
              <w:t>6</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A4384F3" w:rsidR="00D400D6" w:rsidRPr="00410371" w:rsidRDefault="00FF4916"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340011">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57F344E" w:rsidR="00D400D6" w:rsidRDefault="00521F6F" w:rsidP="008618CF">
            <w:pPr>
              <w:pStyle w:val="CRCoverPage"/>
              <w:spacing w:after="0"/>
              <w:ind w:left="100"/>
              <w:rPr>
                <w:noProof/>
              </w:rPr>
            </w:pPr>
            <w:r w:rsidRPr="00521F6F">
              <w:t>Various essential corrections</w:t>
            </w:r>
            <w:r w:rsidR="00DC493D">
              <w:t xml:space="preserve"> to the </w:t>
            </w:r>
            <w:proofErr w:type="spellStart"/>
            <w:r w:rsidR="00664997" w:rsidRPr="00664997">
              <w:t>UAE_DAASupport</w:t>
            </w:r>
            <w:proofErr w:type="spellEnd"/>
            <w:r w:rsidR="00664997" w:rsidRPr="00664997">
              <w:t xml:space="preserve"> </w:t>
            </w:r>
            <w:r w:rsidR="00DC493D">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A305E8" w:rsidR="00D400D6" w:rsidRDefault="00347B7C" w:rsidP="008618CF">
            <w:pPr>
              <w:pStyle w:val="CRCoverPage"/>
              <w:spacing w:after="0"/>
              <w:ind w:left="100"/>
              <w:rPr>
                <w:noProof/>
              </w:rPr>
            </w:pPr>
            <w:r>
              <w:t>UASAPP_Ph2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7E30C3" w:rsidR="00D400D6" w:rsidRDefault="007F491C" w:rsidP="008618CF">
            <w:pPr>
              <w:pStyle w:val="CRCoverPage"/>
              <w:spacing w:after="0"/>
              <w:ind w:left="100"/>
              <w:rPr>
                <w:noProof/>
              </w:rPr>
            </w:pPr>
            <w:r>
              <w:t>202</w:t>
            </w:r>
            <w:r w:rsidR="00992338">
              <w:t>4</w:t>
            </w:r>
            <w:r>
              <w:t>-</w:t>
            </w:r>
            <w:r w:rsidR="00865F3D">
              <w:t>0</w:t>
            </w:r>
            <w:r w:rsidR="00BF343E">
              <w:t>5</w:t>
            </w:r>
            <w:r>
              <w:t>-</w:t>
            </w:r>
            <w:r w:rsidR="00BF343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FF4916"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622FDAE" w14:textId="5F56AB6B" w:rsidR="00615117" w:rsidRDefault="00E1220B" w:rsidP="00CD3E05">
            <w:pPr>
              <w:pStyle w:val="CRCoverPage"/>
              <w:spacing w:after="0"/>
              <w:ind w:left="100"/>
            </w:pPr>
            <w:r>
              <w:rPr>
                <w:noProof/>
              </w:rPr>
              <w:t xml:space="preserve">The following issues were identified in the definition of the </w:t>
            </w:r>
            <w:proofErr w:type="spellStart"/>
            <w:r w:rsidR="007D4A3D" w:rsidRPr="00664997">
              <w:t>UAE_DAASupport</w:t>
            </w:r>
            <w:proofErr w:type="spellEnd"/>
            <w:r w:rsidR="007D4A3D" w:rsidRPr="00664997">
              <w:t xml:space="preserve"> </w:t>
            </w:r>
            <w:r>
              <w:t>API:</w:t>
            </w:r>
          </w:p>
          <w:p w14:paraId="359C6830" w14:textId="1D9B47EA" w:rsidR="009E306E" w:rsidRDefault="009E306E" w:rsidP="00E1220B">
            <w:pPr>
              <w:pStyle w:val="CRCoverPage"/>
              <w:numPr>
                <w:ilvl w:val="0"/>
                <w:numId w:val="37"/>
              </w:numPr>
              <w:spacing w:after="0"/>
              <w:rPr>
                <w:noProof/>
              </w:rPr>
            </w:pPr>
            <w:r>
              <w:rPr>
                <w:noProof/>
              </w:rPr>
              <w:t>The GET request on the Collection resource does not consider the case where there are no active resources at the UAE Server.</w:t>
            </w:r>
          </w:p>
          <w:p w14:paraId="28A7AF1C" w14:textId="078319D9" w:rsidR="00E1220B" w:rsidRDefault="00E1220B" w:rsidP="00E1220B">
            <w:pPr>
              <w:pStyle w:val="CRCoverPage"/>
              <w:numPr>
                <w:ilvl w:val="0"/>
                <w:numId w:val="37"/>
              </w:numPr>
              <w:spacing w:after="0"/>
              <w:rPr>
                <w:noProof/>
              </w:rPr>
            </w:pPr>
            <w:r>
              <w:rPr>
                <w:noProof/>
              </w:rPr>
              <w:t>In clause 6.</w:t>
            </w:r>
            <w:r w:rsidR="00CF1EB0">
              <w:rPr>
                <w:noProof/>
              </w:rPr>
              <w:t>4</w:t>
            </w:r>
            <w:r>
              <w:rPr>
                <w:noProof/>
              </w:rPr>
              <w:t>.4.2.2, the title of tables 6.</w:t>
            </w:r>
            <w:r w:rsidR="00CF1EB0">
              <w:rPr>
                <w:noProof/>
              </w:rPr>
              <w:t>4</w:t>
            </w:r>
            <w:r>
              <w:rPr>
                <w:noProof/>
              </w:rPr>
              <w:t>.4.2.2-3/4 wrongly mentions the terminology "resource", whereas this clause defines a custom operation</w:t>
            </w:r>
            <w:r w:rsidR="00597DE7">
              <w:rPr>
                <w:noProof/>
              </w:rPr>
              <w:t xml:space="preserve"> without any associated resources</w:t>
            </w:r>
            <w:r>
              <w:rPr>
                <w:noProof/>
              </w:rPr>
              <w:t>.</w:t>
            </w:r>
          </w:p>
          <w:p w14:paraId="24ABD935" w14:textId="24457D4F" w:rsidR="00297FBE" w:rsidRPr="00F733EA" w:rsidRDefault="00406547" w:rsidP="004549F2">
            <w:pPr>
              <w:pStyle w:val="CRCoverPage"/>
              <w:numPr>
                <w:ilvl w:val="0"/>
                <w:numId w:val="37"/>
              </w:numPr>
              <w:spacing w:after="0"/>
              <w:rPr>
                <w:noProof/>
              </w:rPr>
            </w:pPr>
            <w:r>
              <w:rPr>
                <w:noProof/>
              </w:rPr>
              <w:t xml:space="preserve">In </w:t>
            </w:r>
            <w:r w:rsidRPr="00DD5C49">
              <w:t>Table 6.</w:t>
            </w:r>
            <w:r w:rsidR="00AB71FA">
              <w:t>4</w:t>
            </w:r>
            <w:r w:rsidRPr="00DD5C49">
              <w:t>.6.1-1</w:t>
            </w:r>
            <w:r>
              <w:t xml:space="preserve">, the </w:t>
            </w:r>
            <w:proofErr w:type="spellStart"/>
            <w:r w:rsidR="00AB71FA" w:rsidRPr="00AB71FA">
              <w:t>DAAPolConfigStatus</w:t>
            </w:r>
            <w:proofErr w:type="spellEnd"/>
            <w:r w:rsidR="00AB71FA" w:rsidRPr="00AB71FA">
              <w:t xml:space="preserve"> </w:t>
            </w:r>
            <w:r>
              <w:t xml:space="preserve">data type </w:t>
            </w:r>
            <w:r w:rsidR="00AB71FA">
              <w:t>is missing</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5ABA69A" w:rsidR="00825543" w:rsidRPr="00C264B2" w:rsidRDefault="0089709C" w:rsidP="00586AE4">
            <w:pPr>
              <w:pStyle w:val="CRCoverPage"/>
              <w:numPr>
                <w:ilvl w:val="0"/>
                <w:numId w:val="4"/>
              </w:numPr>
              <w:spacing w:after="0"/>
              <w:rPr>
                <w:noProof/>
              </w:rPr>
            </w:pPr>
            <w:r>
              <w:rPr>
                <w:noProof/>
              </w:rPr>
              <w:t>Address the above-detailed issues</w:t>
            </w:r>
            <w:r w:rsidR="00B71FCE">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73EC2AD" w:rsidR="00A35E2F" w:rsidRPr="00C264B2" w:rsidRDefault="0089709C" w:rsidP="00B96539">
            <w:pPr>
              <w:pStyle w:val="CRCoverPage"/>
              <w:numPr>
                <w:ilvl w:val="0"/>
                <w:numId w:val="4"/>
              </w:numPr>
              <w:spacing w:after="0"/>
              <w:rPr>
                <w:noProof/>
              </w:rPr>
            </w:pPr>
            <w:r>
              <w:rPr>
                <w:noProof/>
              </w:rPr>
              <w:t>The above-detailed issues remain in the specification</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3B48C07" w:rsidR="001E41F3" w:rsidRPr="005F4248" w:rsidRDefault="00F12D5F" w:rsidP="00342210">
            <w:pPr>
              <w:pStyle w:val="CRCoverPage"/>
              <w:spacing w:after="0"/>
              <w:ind w:left="100"/>
              <w:rPr>
                <w:noProof/>
              </w:rPr>
            </w:pPr>
            <w:r>
              <w:rPr>
                <w:noProof/>
              </w:rPr>
              <w:t xml:space="preserve">6.4.3.2.3.1, </w:t>
            </w:r>
            <w:r w:rsidR="0089709C">
              <w:rPr>
                <w:noProof/>
              </w:rPr>
              <w:t>6.</w:t>
            </w:r>
            <w:r>
              <w:rPr>
                <w:noProof/>
              </w:rPr>
              <w:t>4</w:t>
            </w:r>
            <w:r w:rsidR="0089709C">
              <w:rPr>
                <w:noProof/>
              </w:rPr>
              <w:t xml:space="preserve">.4.2.2, </w:t>
            </w:r>
            <w:r>
              <w:rPr>
                <w:noProof/>
              </w:rPr>
              <w:t xml:space="preserve">6.4.4.1, </w:t>
            </w:r>
            <w:r w:rsidR="0089709C">
              <w:rPr>
                <w:noProof/>
              </w:rPr>
              <w:t>6.</w:t>
            </w:r>
            <w:r w:rsidR="00346EE5">
              <w:rPr>
                <w:noProof/>
              </w:rPr>
              <w:t>4</w:t>
            </w:r>
            <w:r w:rsidR="0089709C">
              <w:rPr>
                <w:noProof/>
              </w:rPr>
              <w:t xml:space="preserve">.5.2.3.1, </w:t>
            </w:r>
            <w:r w:rsidR="00346EE5">
              <w:rPr>
                <w:noProof/>
              </w:rPr>
              <w:t xml:space="preserve">6.4.5.3.3.1, </w:t>
            </w:r>
            <w:r w:rsidR="0089709C">
              <w:rPr>
                <w:noProof/>
              </w:rPr>
              <w:t>6.</w:t>
            </w:r>
            <w:r w:rsidR="00E779B6">
              <w:rPr>
                <w:noProof/>
              </w:rPr>
              <w:t>4</w:t>
            </w:r>
            <w:r w:rsidR="0089709C">
              <w:rPr>
                <w:noProof/>
              </w:rPr>
              <w:t xml:space="preserve">.6.1, </w:t>
            </w:r>
            <w:r w:rsidR="00E779B6">
              <w:rPr>
                <w:noProof/>
              </w:rPr>
              <w:t>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BAF0204" w:rsidR="001E41F3" w:rsidRDefault="007C5216">
            <w:pPr>
              <w:pStyle w:val="CRCoverPage"/>
              <w:spacing w:after="0"/>
              <w:ind w:left="100"/>
              <w:rPr>
                <w:noProof/>
              </w:rPr>
            </w:pPr>
            <w:r>
              <w:rPr>
                <w:noProof/>
              </w:rPr>
              <w:t xml:space="preserve">This CR </w:t>
            </w:r>
            <w:r w:rsidR="00337948">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337948" w:rsidRPr="00BA0DBB">
              <w:t>UAE_DAASupport</w:t>
            </w:r>
            <w:proofErr w:type="spellEnd"/>
            <w:r w:rsidR="00337948" w:rsidRPr="00282775">
              <w:t xml:space="preserve"> </w:t>
            </w:r>
            <w:r w:rsidR="00337948">
              <w:t>API</w:t>
            </w:r>
            <w:r w:rsidR="00337948">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6AF1901" w14:textId="77777777" w:rsidR="00C84CF5" w:rsidRPr="00FD7038" w:rsidRDefault="00C84CF5" w:rsidP="00C84CF5">
      <w:pPr>
        <w:pStyle w:val="Heading6"/>
      </w:pPr>
      <w:bookmarkStart w:id="2" w:name="_Toc160452851"/>
      <w:bookmarkStart w:id="3" w:name="_Toc164869779"/>
      <w:bookmarkStart w:id="4" w:name="_Toc160452867"/>
      <w:bookmarkStart w:id="5" w:name="_Toc164869795"/>
      <w:r w:rsidRPr="00FD7038">
        <w:t>6.4.3.2.3.1</w:t>
      </w:r>
      <w:r w:rsidRPr="00FD7038">
        <w:tab/>
        <w:t>GET</w:t>
      </w:r>
      <w:bookmarkEnd w:id="2"/>
      <w:bookmarkEnd w:id="3"/>
    </w:p>
    <w:p w14:paraId="665F1A85" w14:textId="77777777" w:rsidR="00C84CF5" w:rsidRPr="00FD7038" w:rsidRDefault="00C84CF5" w:rsidP="00C84CF5">
      <w:pPr>
        <w:rPr>
          <w:noProof/>
          <w:lang w:eastAsia="zh-CN"/>
        </w:rPr>
      </w:pPr>
      <w:r w:rsidRPr="00FD7038">
        <w:rPr>
          <w:noProof/>
          <w:lang w:eastAsia="zh-CN"/>
        </w:rPr>
        <w:t xml:space="preserve">The HTTP GET method allows a </w:t>
      </w:r>
      <w:r>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9895461" w14:textId="77777777" w:rsidR="00C84CF5" w:rsidRPr="00FD7038" w:rsidRDefault="00C84CF5" w:rsidP="00C84CF5">
      <w:r w:rsidRPr="00FD7038">
        <w:t>This method shall support the URI query parameters specified in table 6.4.3.2.3.1-1.</w:t>
      </w:r>
    </w:p>
    <w:p w14:paraId="5476F4F0" w14:textId="77777777" w:rsidR="00C84CF5" w:rsidRPr="00FD7038" w:rsidRDefault="00C84CF5" w:rsidP="00C84CF5">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84CF5" w:rsidRPr="00FD7038" w14:paraId="05E25AC5" w14:textId="77777777" w:rsidTr="00F85BB1">
        <w:trPr>
          <w:jc w:val="center"/>
        </w:trPr>
        <w:tc>
          <w:tcPr>
            <w:tcW w:w="825" w:type="pct"/>
            <w:tcBorders>
              <w:bottom w:val="single" w:sz="6" w:space="0" w:color="auto"/>
            </w:tcBorders>
            <w:shd w:val="clear" w:color="auto" w:fill="C0C0C0"/>
            <w:vAlign w:val="center"/>
          </w:tcPr>
          <w:p w14:paraId="729F8402" w14:textId="77777777" w:rsidR="00C84CF5" w:rsidRPr="00FD7038" w:rsidRDefault="00C84CF5" w:rsidP="00F85BB1">
            <w:pPr>
              <w:pStyle w:val="TAH"/>
            </w:pPr>
            <w:r w:rsidRPr="00FD7038">
              <w:t>Name</w:t>
            </w:r>
          </w:p>
        </w:tc>
        <w:tc>
          <w:tcPr>
            <w:tcW w:w="731" w:type="pct"/>
            <w:tcBorders>
              <w:bottom w:val="single" w:sz="6" w:space="0" w:color="auto"/>
            </w:tcBorders>
            <w:shd w:val="clear" w:color="auto" w:fill="C0C0C0"/>
            <w:vAlign w:val="center"/>
          </w:tcPr>
          <w:p w14:paraId="6C984559" w14:textId="77777777" w:rsidR="00C84CF5" w:rsidRPr="00FD7038" w:rsidRDefault="00C84CF5" w:rsidP="00F85BB1">
            <w:pPr>
              <w:pStyle w:val="TAH"/>
            </w:pPr>
            <w:r w:rsidRPr="00FD7038">
              <w:t>Data type</w:t>
            </w:r>
          </w:p>
        </w:tc>
        <w:tc>
          <w:tcPr>
            <w:tcW w:w="215" w:type="pct"/>
            <w:tcBorders>
              <w:bottom w:val="single" w:sz="6" w:space="0" w:color="auto"/>
            </w:tcBorders>
            <w:shd w:val="clear" w:color="auto" w:fill="C0C0C0"/>
            <w:vAlign w:val="center"/>
          </w:tcPr>
          <w:p w14:paraId="28A954A7" w14:textId="77777777" w:rsidR="00C84CF5" w:rsidRPr="00FD7038" w:rsidRDefault="00C84CF5" w:rsidP="00F85BB1">
            <w:pPr>
              <w:pStyle w:val="TAH"/>
            </w:pPr>
            <w:r w:rsidRPr="00FD7038">
              <w:t>P</w:t>
            </w:r>
          </w:p>
        </w:tc>
        <w:tc>
          <w:tcPr>
            <w:tcW w:w="580" w:type="pct"/>
            <w:tcBorders>
              <w:bottom w:val="single" w:sz="6" w:space="0" w:color="auto"/>
            </w:tcBorders>
            <w:shd w:val="clear" w:color="auto" w:fill="C0C0C0"/>
            <w:vAlign w:val="center"/>
          </w:tcPr>
          <w:p w14:paraId="0321651C" w14:textId="77777777" w:rsidR="00C84CF5" w:rsidRPr="00FD7038" w:rsidRDefault="00C84CF5" w:rsidP="00F85BB1">
            <w:pPr>
              <w:pStyle w:val="TAH"/>
            </w:pPr>
            <w:r w:rsidRPr="00FD7038">
              <w:t>Cardinality</w:t>
            </w:r>
          </w:p>
        </w:tc>
        <w:tc>
          <w:tcPr>
            <w:tcW w:w="1852" w:type="pct"/>
            <w:tcBorders>
              <w:bottom w:val="single" w:sz="6" w:space="0" w:color="auto"/>
            </w:tcBorders>
            <w:shd w:val="clear" w:color="auto" w:fill="C0C0C0"/>
            <w:vAlign w:val="center"/>
          </w:tcPr>
          <w:p w14:paraId="33309FDD" w14:textId="77777777" w:rsidR="00C84CF5" w:rsidRPr="00FD7038" w:rsidRDefault="00C84CF5" w:rsidP="00F85BB1">
            <w:pPr>
              <w:pStyle w:val="TAH"/>
            </w:pPr>
            <w:r w:rsidRPr="00FD7038">
              <w:t>Description</w:t>
            </w:r>
          </w:p>
        </w:tc>
        <w:tc>
          <w:tcPr>
            <w:tcW w:w="796" w:type="pct"/>
            <w:tcBorders>
              <w:bottom w:val="single" w:sz="6" w:space="0" w:color="auto"/>
            </w:tcBorders>
            <w:shd w:val="clear" w:color="auto" w:fill="C0C0C0"/>
            <w:vAlign w:val="center"/>
          </w:tcPr>
          <w:p w14:paraId="6B71C012" w14:textId="77777777" w:rsidR="00C84CF5" w:rsidRPr="00FD7038" w:rsidRDefault="00C84CF5" w:rsidP="00F85BB1">
            <w:pPr>
              <w:pStyle w:val="TAH"/>
            </w:pPr>
            <w:r w:rsidRPr="00FD7038">
              <w:t>Applicability</w:t>
            </w:r>
          </w:p>
        </w:tc>
      </w:tr>
      <w:tr w:rsidR="00C84CF5" w:rsidRPr="00FD7038" w14:paraId="2B68D1C1" w14:textId="77777777" w:rsidTr="00F85BB1">
        <w:trPr>
          <w:jc w:val="center"/>
        </w:trPr>
        <w:tc>
          <w:tcPr>
            <w:tcW w:w="825" w:type="pct"/>
            <w:tcBorders>
              <w:top w:val="single" w:sz="6" w:space="0" w:color="auto"/>
            </w:tcBorders>
            <w:shd w:val="clear" w:color="auto" w:fill="auto"/>
            <w:vAlign w:val="center"/>
          </w:tcPr>
          <w:p w14:paraId="57C0DE27" w14:textId="77777777" w:rsidR="00C84CF5" w:rsidRPr="00FD7038" w:rsidRDefault="00C84CF5" w:rsidP="00F85BB1">
            <w:pPr>
              <w:pStyle w:val="TAL"/>
            </w:pPr>
            <w:r w:rsidRPr="00FD7038">
              <w:t>n/a</w:t>
            </w:r>
          </w:p>
        </w:tc>
        <w:tc>
          <w:tcPr>
            <w:tcW w:w="731" w:type="pct"/>
            <w:tcBorders>
              <w:top w:val="single" w:sz="6" w:space="0" w:color="auto"/>
            </w:tcBorders>
            <w:vAlign w:val="center"/>
          </w:tcPr>
          <w:p w14:paraId="1D176CEA" w14:textId="77777777" w:rsidR="00C84CF5" w:rsidRPr="00FD7038" w:rsidRDefault="00C84CF5" w:rsidP="00F85BB1">
            <w:pPr>
              <w:pStyle w:val="TAL"/>
            </w:pPr>
          </w:p>
        </w:tc>
        <w:tc>
          <w:tcPr>
            <w:tcW w:w="215" w:type="pct"/>
            <w:tcBorders>
              <w:top w:val="single" w:sz="6" w:space="0" w:color="auto"/>
            </w:tcBorders>
            <w:vAlign w:val="center"/>
          </w:tcPr>
          <w:p w14:paraId="26BA1251" w14:textId="77777777" w:rsidR="00C84CF5" w:rsidRPr="00FD7038" w:rsidRDefault="00C84CF5" w:rsidP="00F85BB1">
            <w:pPr>
              <w:pStyle w:val="TAC"/>
            </w:pPr>
          </w:p>
        </w:tc>
        <w:tc>
          <w:tcPr>
            <w:tcW w:w="580" w:type="pct"/>
            <w:tcBorders>
              <w:top w:val="single" w:sz="6" w:space="0" w:color="auto"/>
            </w:tcBorders>
            <w:vAlign w:val="center"/>
          </w:tcPr>
          <w:p w14:paraId="4B5D87F0" w14:textId="77777777" w:rsidR="00C84CF5" w:rsidRPr="00FD7038" w:rsidRDefault="00C84CF5" w:rsidP="00F85BB1">
            <w:pPr>
              <w:pStyle w:val="TAC"/>
            </w:pPr>
          </w:p>
        </w:tc>
        <w:tc>
          <w:tcPr>
            <w:tcW w:w="1852" w:type="pct"/>
            <w:tcBorders>
              <w:top w:val="single" w:sz="6" w:space="0" w:color="auto"/>
            </w:tcBorders>
            <w:shd w:val="clear" w:color="auto" w:fill="auto"/>
            <w:vAlign w:val="center"/>
          </w:tcPr>
          <w:p w14:paraId="5E34EC36" w14:textId="77777777" w:rsidR="00C84CF5" w:rsidRPr="00FD7038" w:rsidRDefault="00C84CF5" w:rsidP="00F85BB1">
            <w:pPr>
              <w:pStyle w:val="TAL"/>
            </w:pPr>
          </w:p>
        </w:tc>
        <w:tc>
          <w:tcPr>
            <w:tcW w:w="796" w:type="pct"/>
            <w:tcBorders>
              <w:top w:val="single" w:sz="6" w:space="0" w:color="auto"/>
            </w:tcBorders>
            <w:vAlign w:val="center"/>
          </w:tcPr>
          <w:p w14:paraId="2F56AE48" w14:textId="77777777" w:rsidR="00C84CF5" w:rsidRPr="00FD7038" w:rsidRDefault="00C84CF5" w:rsidP="00F85BB1">
            <w:pPr>
              <w:pStyle w:val="TAL"/>
            </w:pPr>
          </w:p>
        </w:tc>
      </w:tr>
    </w:tbl>
    <w:p w14:paraId="6F43AB88" w14:textId="77777777" w:rsidR="00C84CF5" w:rsidRPr="00FD7038" w:rsidRDefault="00C84CF5" w:rsidP="00C84CF5"/>
    <w:p w14:paraId="1218791E" w14:textId="77777777" w:rsidR="00C84CF5" w:rsidRPr="00FD7038" w:rsidRDefault="00C84CF5" w:rsidP="00C84CF5">
      <w:r w:rsidRPr="00FD7038">
        <w:t>This method shall support the request data structures specified in table 6.4.3.2.3.1-2 and the response data structures and response codes specified in table 6.4.3.2.3.1-3.</w:t>
      </w:r>
    </w:p>
    <w:p w14:paraId="4FEB3F5A" w14:textId="77777777" w:rsidR="00C84CF5" w:rsidRPr="00FD7038" w:rsidRDefault="00C84CF5" w:rsidP="00C84CF5">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84CF5" w:rsidRPr="00FD7038" w14:paraId="2E0D8AF1" w14:textId="77777777" w:rsidTr="00F85BB1">
        <w:trPr>
          <w:jc w:val="center"/>
        </w:trPr>
        <w:tc>
          <w:tcPr>
            <w:tcW w:w="1627" w:type="dxa"/>
            <w:tcBorders>
              <w:bottom w:val="single" w:sz="6" w:space="0" w:color="auto"/>
            </w:tcBorders>
            <w:shd w:val="clear" w:color="auto" w:fill="C0C0C0"/>
            <w:vAlign w:val="center"/>
          </w:tcPr>
          <w:p w14:paraId="0EEA362A" w14:textId="77777777" w:rsidR="00C84CF5" w:rsidRPr="00FD7038" w:rsidRDefault="00C84CF5" w:rsidP="00F85BB1">
            <w:pPr>
              <w:pStyle w:val="TAH"/>
            </w:pPr>
            <w:r w:rsidRPr="00FD7038">
              <w:t>Data type</w:t>
            </w:r>
          </w:p>
        </w:tc>
        <w:tc>
          <w:tcPr>
            <w:tcW w:w="425" w:type="dxa"/>
            <w:tcBorders>
              <w:bottom w:val="single" w:sz="6" w:space="0" w:color="auto"/>
            </w:tcBorders>
            <w:shd w:val="clear" w:color="auto" w:fill="C0C0C0"/>
            <w:vAlign w:val="center"/>
          </w:tcPr>
          <w:p w14:paraId="4A2CB443" w14:textId="77777777" w:rsidR="00C84CF5" w:rsidRPr="00FD7038" w:rsidRDefault="00C84CF5" w:rsidP="00F85BB1">
            <w:pPr>
              <w:pStyle w:val="TAH"/>
            </w:pPr>
            <w:r w:rsidRPr="00FD7038">
              <w:t>P</w:t>
            </w:r>
          </w:p>
        </w:tc>
        <w:tc>
          <w:tcPr>
            <w:tcW w:w="1276" w:type="dxa"/>
            <w:tcBorders>
              <w:bottom w:val="single" w:sz="6" w:space="0" w:color="auto"/>
            </w:tcBorders>
            <w:shd w:val="clear" w:color="auto" w:fill="C0C0C0"/>
            <w:vAlign w:val="center"/>
          </w:tcPr>
          <w:p w14:paraId="300C415D" w14:textId="77777777" w:rsidR="00C84CF5" w:rsidRPr="00FD7038" w:rsidRDefault="00C84CF5" w:rsidP="00F85BB1">
            <w:pPr>
              <w:pStyle w:val="TAH"/>
            </w:pPr>
            <w:r w:rsidRPr="00FD7038">
              <w:t>Cardinality</w:t>
            </w:r>
          </w:p>
        </w:tc>
        <w:tc>
          <w:tcPr>
            <w:tcW w:w="6447" w:type="dxa"/>
            <w:tcBorders>
              <w:bottom w:val="single" w:sz="6" w:space="0" w:color="auto"/>
            </w:tcBorders>
            <w:shd w:val="clear" w:color="auto" w:fill="C0C0C0"/>
            <w:vAlign w:val="center"/>
          </w:tcPr>
          <w:p w14:paraId="61344A26" w14:textId="77777777" w:rsidR="00C84CF5" w:rsidRPr="00FD7038" w:rsidRDefault="00C84CF5" w:rsidP="00F85BB1">
            <w:pPr>
              <w:pStyle w:val="TAH"/>
            </w:pPr>
            <w:r w:rsidRPr="00FD7038">
              <w:t>Description</w:t>
            </w:r>
          </w:p>
        </w:tc>
      </w:tr>
      <w:tr w:rsidR="00C84CF5" w:rsidRPr="00FD7038" w14:paraId="5BA5D32D" w14:textId="77777777" w:rsidTr="00F85BB1">
        <w:trPr>
          <w:jc w:val="center"/>
        </w:trPr>
        <w:tc>
          <w:tcPr>
            <w:tcW w:w="1627" w:type="dxa"/>
            <w:tcBorders>
              <w:top w:val="single" w:sz="6" w:space="0" w:color="auto"/>
            </w:tcBorders>
            <w:shd w:val="clear" w:color="auto" w:fill="auto"/>
            <w:vAlign w:val="center"/>
          </w:tcPr>
          <w:p w14:paraId="5898120C" w14:textId="77777777" w:rsidR="00C84CF5" w:rsidRPr="00FD7038" w:rsidRDefault="00C84CF5" w:rsidP="00F85BB1">
            <w:pPr>
              <w:pStyle w:val="TAL"/>
            </w:pPr>
            <w:r w:rsidRPr="00FD7038">
              <w:t>n/a</w:t>
            </w:r>
          </w:p>
        </w:tc>
        <w:tc>
          <w:tcPr>
            <w:tcW w:w="425" w:type="dxa"/>
            <w:tcBorders>
              <w:top w:val="single" w:sz="6" w:space="0" w:color="auto"/>
            </w:tcBorders>
            <w:vAlign w:val="center"/>
          </w:tcPr>
          <w:p w14:paraId="5CF92FAC" w14:textId="77777777" w:rsidR="00C84CF5" w:rsidRPr="00FD7038" w:rsidRDefault="00C84CF5" w:rsidP="00F85BB1">
            <w:pPr>
              <w:pStyle w:val="TAC"/>
            </w:pPr>
          </w:p>
        </w:tc>
        <w:tc>
          <w:tcPr>
            <w:tcW w:w="1276" w:type="dxa"/>
            <w:tcBorders>
              <w:top w:val="single" w:sz="6" w:space="0" w:color="auto"/>
            </w:tcBorders>
            <w:vAlign w:val="center"/>
          </w:tcPr>
          <w:p w14:paraId="5EA6C71A" w14:textId="77777777" w:rsidR="00C84CF5" w:rsidRPr="00FD7038" w:rsidRDefault="00C84CF5" w:rsidP="00F85BB1">
            <w:pPr>
              <w:pStyle w:val="TAC"/>
            </w:pPr>
          </w:p>
        </w:tc>
        <w:tc>
          <w:tcPr>
            <w:tcW w:w="6447" w:type="dxa"/>
            <w:tcBorders>
              <w:top w:val="single" w:sz="6" w:space="0" w:color="auto"/>
            </w:tcBorders>
            <w:shd w:val="clear" w:color="auto" w:fill="auto"/>
            <w:vAlign w:val="center"/>
          </w:tcPr>
          <w:p w14:paraId="3F3126AF" w14:textId="77777777" w:rsidR="00C84CF5" w:rsidRPr="00FD7038" w:rsidRDefault="00C84CF5" w:rsidP="00F85BB1">
            <w:pPr>
              <w:pStyle w:val="TAL"/>
            </w:pPr>
          </w:p>
        </w:tc>
      </w:tr>
    </w:tbl>
    <w:p w14:paraId="03A349C1" w14:textId="77777777" w:rsidR="00C84CF5" w:rsidRPr="00FD7038" w:rsidRDefault="00C84CF5" w:rsidP="00C84CF5"/>
    <w:p w14:paraId="2A5133E0" w14:textId="77777777" w:rsidR="00C84CF5" w:rsidRPr="00FD7038" w:rsidRDefault="00C84CF5" w:rsidP="00C84CF5">
      <w:pPr>
        <w:pStyle w:val="TH"/>
      </w:pPr>
      <w:r w:rsidRPr="00FD7038">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5"/>
        <w:gridCol w:w="446"/>
        <w:gridCol w:w="1133"/>
        <w:gridCol w:w="1414"/>
        <w:gridCol w:w="4383"/>
      </w:tblGrid>
      <w:tr w:rsidR="00C84CF5" w:rsidRPr="00FD7038" w14:paraId="1626FD00" w14:textId="77777777" w:rsidTr="00F85BB1">
        <w:trPr>
          <w:jc w:val="center"/>
        </w:trPr>
        <w:tc>
          <w:tcPr>
            <w:tcW w:w="1166" w:type="pct"/>
            <w:tcBorders>
              <w:bottom w:val="single" w:sz="6" w:space="0" w:color="auto"/>
            </w:tcBorders>
            <w:shd w:val="clear" w:color="auto" w:fill="C0C0C0"/>
            <w:vAlign w:val="center"/>
          </w:tcPr>
          <w:p w14:paraId="083FEC26" w14:textId="77777777" w:rsidR="00C84CF5" w:rsidRPr="00FD7038" w:rsidRDefault="00C84CF5" w:rsidP="00F85BB1">
            <w:pPr>
              <w:pStyle w:val="TAH"/>
            </w:pPr>
            <w:r w:rsidRPr="00FD7038">
              <w:t>Data type</w:t>
            </w:r>
          </w:p>
        </w:tc>
        <w:tc>
          <w:tcPr>
            <w:tcW w:w="232" w:type="pct"/>
            <w:tcBorders>
              <w:bottom w:val="single" w:sz="6" w:space="0" w:color="auto"/>
            </w:tcBorders>
            <w:shd w:val="clear" w:color="auto" w:fill="C0C0C0"/>
            <w:vAlign w:val="center"/>
          </w:tcPr>
          <w:p w14:paraId="17532421" w14:textId="77777777" w:rsidR="00C84CF5" w:rsidRPr="00FD7038" w:rsidRDefault="00C84CF5" w:rsidP="00F85BB1">
            <w:pPr>
              <w:pStyle w:val="TAH"/>
            </w:pPr>
            <w:r w:rsidRPr="00FD7038">
              <w:t>P</w:t>
            </w:r>
          </w:p>
        </w:tc>
        <w:tc>
          <w:tcPr>
            <w:tcW w:w="589" w:type="pct"/>
            <w:tcBorders>
              <w:bottom w:val="single" w:sz="6" w:space="0" w:color="auto"/>
            </w:tcBorders>
            <w:shd w:val="clear" w:color="auto" w:fill="C0C0C0"/>
            <w:vAlign w:val="center"/>
          </w:tcPr>
          <w:p w14:paraId="6B9DD3E9" w14:textId="77777777" w:rsidR="00C84CF5" w:rsidRPr="00FD7038" w:rsidRDefault="00C84CF5" w:rsidP="00F85BB1">
            <w:pPr>
              <w:pStyle w:val="TAH"/>
            </w:pPr>
            <w:r w:rsidRPr="00FD7038">
              <w:t>Cardinality</w:t>
            </w:r>
          </w:p>
        </w:tc>
        <w:tc>
          <w:tcPr>
            <w:tcW w:w="735" w:type="pct"/>
            <w:tcBorders>
              <w:bottom w:val="single" w:sz="6" w:space="0" w:color="auto"/>
            </w:tcBorders>
            <w:shd w:val="clear" w:color="auto" w:fill="C0C0C0"/>
            <w:vAlign w:val="center"/>
          </w:tcPr>
          <w:p w14:paraId="20D78E41" w14:textId="77777777" w:rsidR="00C84CF5" w:rsidRPr="00FD7038" w:rsidRDefault="00C84CF5" w:rsidP="00F85BB1">
            <w:pPr>
              <w:pStyle w:val="TAH"/>
            </w:pPr>
            <w:r w:rsidRPr="00FD7038">
              <w:t>Response</w:t>
            </w:r>
          </w:p>
          <w:p w14:paraId="087909CA" w14:textId="77777777" w:rsidR="00C84CF5" w:rsidRPr="00FD7038" w:rsidRDefault="00C84CF5" w:rsidP="00F85BB1">
            <w:pPr>
              <w:pStyle w:val="TAH"/>
            </w:pPr>
            <w:r w:rsidRPr="00FD7038">
              <w:t>codes</w:t>
            </w:r>
          </w:p>
        </w:tc>
        <w:tc>
          <w:tcPr>
            <w:tcW w:w="2278" w:type="pct"/>
            <w:tcBorders>
              <w:bottom w:val="single" w:sz="6" w:space="0" w:color="auto"/>
            </w:tcBorders>
            <w:shd w:val="clear" w:color="auto" w:fill="C0C0C0"/>
            <w:vAlign w:val="center"/>
          </w:tcPr>
          <w:p w14:paraId="26794A60" w14:textId="77777777" w:rsidR="00C84CF5" w:rsidRPr="00FD7038" w:rsidRDefault="00C84CF5" w:rsidP="00F85BB1">
            <w:pPr>
              <w:pStyle w:val="TAH"/>
            </w:pPr>
            <w:r w:rsidRPr="00FD7038">
              <w:t>Description</w:t>
            </w:r>
          </w:p>
        </w:tc>
      </w:tr>
      <w:tr w:rsidR="00C84CF5" w:rsidRPr="00FD7038" w14:paraId="1085028F" w14:textId="77777777" w:rsidTr="00F85BB1">
        <w:trPr>
          <w:jc w:val="center"/>
        </w:trPr>
        <w:tc>
          <w:tcPr>
            <w:tcW w:w="1166" w:type="pct"/>
            <w:tcBorders>
              <w:top w:val="single" w:sz="6" w:space="0" w:color="auto"/>
            </w:tcBorders>
            <w:shd w:val="clear" w:color="auto" w:fill="auto"/>
            <w:vAlign w:val="center"/>
          </w:tcPr>
          <w:p w14:paraId="70C49E59" w14:textId="77777777" w:rsidR="00C84CF5" w:rsidRPr="00FD7038" w:rsidRDefault="00C84CF5" w:rsidP="00F85BB1">
            <w:pPr>
              <w:pStyle w:val="TAL"/>
            </w:pPr>
            <w:proofErr w:type="gramStart"/>
            <w:r w:rsidRPr="00FD7038">
              <w:t>array(</w:t>
            </w:r>
            <w:proofErr w:type="spellStart"/>
            <w:proofErr w:type="gramEnd"/>
            <w:r w:rsidRPr="00FD7038">
              <w:t>DAAPolicy</w:t>
            </w:r>
            <w:proofErr w:type="spellEnd"/>
            <w:r w:rsidRPr="00FD7038">
              <w:t>)</w:t>
            </w:r>
          </w:p>
        </w:tc>
        <w:tc>
          <w:tcPr>
            <w:tcW w:w="232" w:type="pct"/>
            <w:tcBorders>
              <w:top w:val="single" w:sz="6" w:space="0" w:color="auto"/>
            </w:tcBorders>
            <w:vAlign w:val="center"/>
          </w:tcPr>
          <w:p w14:paraId="41FBA2C2" w14:textId="77777777" w:rsidR="00C84CF5" w:rsidRPr="00FD7038" w:rsidRDefault="00C84CF5" w:rsidP="00F85BB1">
            <w:pPr>
              <w:pStyle w:val="TAC"/>
            </w:pPr>
            <w:r w:rsidRPr="00FD7038">
              <w:t>M</w:t>
            </w:r>
          </w:p>
        </w:tc>
        <w:tc>
          <w:tcPr>
            <w:tcW w:w="589" w:type="pct"/>
            <w:tcBorders>
              <w:top w:val="single" w:sz="6" w:space="0" w:color="auto"/>
            </w:tcBorders>
            <w:vAlign w:val="center"/>
          </w:tcPr>
          <w:p w14:paraId="6D9FD200" w14:textId="56686238" w:rsidR="00C84CF5" w:rsidRPr="00FD7038" w:rsidRDefault="00C84CF5" w:rsidP="00F85BB1">
            <w:pPr>
              <w:pStyle w:val="TAC"/>
            </w:pPr>
            <w:del w:id="6" w:author="Huawei [Abdessamad] 2024-05" w:date="2024-05-19T19:37:00Z">
              <w:r w:rsidRPr="00FD7038" w:rsidDel="00917023">
                <w:delText>1</w:delText>
              </w:r>
            </w:del>
            <w:proofErr w:type="gramStart"/>
            <w:ins w:id="7" w:author="Huawei [Abdessamad] 2024-05" w:date="2024-05-19T19:37:00Z">
              <w:r w:rsidR="00917023">
                <w:t>0</w:t>
              </w:r>
            </w:ins>
            <w:r w:rsidRPr="00FD7038">
              <w:t>..N</w:t>
            </w:r>
            <w:proofErr w:type="gramEnd"/>
          </w:p>
        </w:tc>
        <w:tc>
          <w:tcPr>
            <w:tcW w:w="735" w:type="pct"/>
            <w:tcBorders>
              <w:top w:val="single" w:sz="6" w:space="0" w:color="auto"/>
            </w:tcBorders>
            <w:vAlign w:val="center"/>
          </w:tcPr>
          <w:p w14:paraId="27484EED" w14:textId="77777777" w:rsidR="00C84CF5" w:rsidRPr="00FD7038" w:rsidRDefault="00C84CF5" w:rsidP="00F85BB1">
            <w:pPr>
              <w:pStyle w:val="TAL"/>
            </w:pPr>
            <w:r w:rsidRPr="00FD7038">
              <w:t>200 OK</w:t>
            </w:r>
          </w:p>
        </w:tc>
        <w:tc>
          <w:tcPr>
            <w:tcW w:w="2278" w:type="pct"/>
            <w:tcBorders>
              <w:top w:val="single" w:sz="6" w:space="0" w:color="auto"/>
            </w:tcBorders>
            <w:shd w:val="clear" w:color="auto" w:fill="auto"/>
            <w:vAlign w:val="center"/>
          </w:tcPr>
          <w:p w14:paraId="7CC1DC13" w14:textId="62D9DCDD" w:rsidR="00053492" w:rsidRDefault="00C84CF5" w:rsidP="00053492">
            <w:pPr>
              <w:pStyle w:val="TAL"/>
              <w:rPr>
                <w:ins w:id="8" w:author="Huawei [Abdessamad] 2024-05" w:date="2024-05-19T19:47:00Z"/>
              </w:rPr>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ins w:id="9" w:author="Huawei [Abdessamad] 2024-05" w:date="2024-05-19T19:47:00Z">
              <w:r w:rsidR="00053492">
                <w:t xml:space="preserve"> </w:t>
              </w:r>
            </w:ins>
          </w:p>
          <w:p w14:paraId="3424D06B" w14:textId="77777777" w:rsidR="00053492" w:rsidRDefault="00053492" w:rsidP="00053492">
            <w:pPr>
              <w:pStyle w:val="TAL"/>
              <w:rPr>
                <w:ins w:id="10" w:author="Huawei [Abdessamad] 2024-05" w:date="2024-05-19T19:47:00Z"/>
              </w:rPr>
            </w:pPr>
          </w:p>
          <w:p w14:paraId="1C089691" w14:textId="38A11505" w:rsidR="00163640" w:rsidRPr="00FD7038" w:rsidRDefault="00053492" w:rsidP="00053492">
            <w:pPr>
              <w:pStyle w:val="TAL"/>
            </w:pPr>
            <w:ins w:id="11" w:author="Huawei [Abdessamad] 2024-05" w:date="2024-05-19T19:47:00Z">
              <w:r>
                <w:t xml:space="preserve">When there are no active </w:t>
              </w:r>
            </w:ins>
            <w:ins w:id="12" w:author="Huawei [Abdessamad] 2024-05" w:date="2024-05-19T19:48:00Z">
              <w:r>
                <w:t>DAA</w:t>
              </w:r>
            </w:ins>
            <w:ins w:id="13" w:author="Huawei [Abdessamad] 2024-05" w:date="2024-05-19T19:47:00Z">
              <w:r w:rsidRPr="00332316">
                <w:t xml:space="preserve"> Policies</w:t>
              </w:r>
              <w:r>
                <w:t xml:space="preserve"> at the UAE Server, an empty array shall be returned.</w:t>
              </w:r>
            </w:ins>
          </w:p>
        </w:tc>
      </w:tr>
      <w:tr w:rsidR="00C84CF5" w:rsidRPr="00FD7038" w14:paraId="307220AC" w14:textId="77777777" w:rsidTr="00F85BB1">
        <w:trPr>
          <w:jc w:val="center"/>
        </w:trPr>
        <w:tc>
          <w:tcPr>
            <w:tcW w:w="1166" w:type="pct"/>
            <w:shd w:val="clear" w:color="auto" w:fill="auto"/>
            <w:vAlign w:val="center"/>
          </w:tcPr>
          <w:p w14:paraId="59BFDF2C" w14:textId="77777777" w:rsidR="00C84CF5" w:rsidRPr="00FD7038" w:rsidRDefault="00C84CF5" w:rsidP="00F85BB1">
            <w:pPr>
              <w:pStyle w:val="TAL"/>
            </w:pPr>
            <w:r w:rsidRPr="00FD7038">
              <w:t>n/a</w:t>
            </w:r>
          </w:p>
        </w:tc>
        <w:tc>
          <w:tcPr>
            <w:tcW w:w="232" w:type="pct"/>
            <w:vAlign w:val="center"/>
          </w:tcPr>
          <w:p w14:paraId="30E16FCE" w14:textId="77777777" w:rsidR="00C84CF5" w:rsidRPr="00FD7038" w:rsidRDefault="00C84CF5" w:rsidP="00F85BB1">
            <w:pPr>
              <w:pStyle w:val="TAC"/>
            </w:pPr>
          </w:p>
        </w:tc>
        <w:tc>
          <w:tcPr>
            <w:tcW w:w="589" w:type="pct"/>
            <w:vAlign w:val="center"/>
          </w:tcPr>
          <w:p w14:paraId="538AFCFD" w14:textId="77777777" w:rsidR="00C84CF5" w:rsidRPr="00FD7038" w:rsidRDefault="00C84CF5" w:rsidP="00F85BB1">
            <w:pPr>
              <w:pStyle w:val="TAC"/>
            </w:pPr>
          </w:p>
        </w:tc>
        <w:tc>
          <w:tcPr>
            <w:tcW w:w="735" w:type="pct"/>
            <w:vAlign w:val="center"/>
          </w:tcPr>
          <w:p w14:paraId="161856DF" w14:textId="77777777" w:rsidR="00C84CF5" w:rsidRPr="00FD7038" w:rsidRDefault="00C84CF5" w:rsidP="00F85BB1">
            <w:pPr>
              <w:pStyle w:val="TAL"/>
            </w:pPr>
            <w:r w:rsidRPr="00FD7038">
              <w:t>307 Temporary Redirect</w:t>
            </w:r>
          </w:p>
        </w:tc>
        <w:tc>
          <w:tcPr>
            <w:tcW w:w="2278" w:type="pct"/>
            <w:shd w:val="clear" w:color="auto" w:fill="auto"/>
            <w:vAlign w:val="center"/>
          </w:tcPr>
          <w:p w14:paraId="3EC95E23" w14:textId="77777777" w:rsidR="00C84CF5" w:rsidRDefault="00C84CF5" w:rsidP="00F85BB1">
            <w:pPr>
              <w:pStyle w:val="TAL"/>
            </w:pPr>
            <w:r w:rsidRPr="00FD7038">
              <w:t>Temporary redirection.</w:t>
            </w:r>
          </w:p>
          <w:p w14:paraId="4E2D363C" w14:textId="77777777" w:rsidR="00C84CF5" w:rsidRDefault="00C84CF5" w:rsidP="00F85BB1">
            <w:pPr>
              <w:pStyle w:val="TAL"/>
            </w:pPr>
          </w:p>
          <w:p w14:paraId="37868D9D" w14:textId="77777777" w:rsidR="00C84CF5" w:rsidRPr="00FD7038" w:rsidRDefault="00C84CF5" w:rsidP="00F85BB1">
            <w:pPr>
              <w:pStyle w:val="TAL"/>
            </w:pPr>
            <w:r w:rsidRPr="00FD7038">
              <w:t>The response shall include a Location header field containing an alternative URI of the resource located in an alternative UAE Server.</w:t>
            </w:r>
          </w:p>
          <w:p w14:paraId="3FF39681" w14:textId="77777777" w:rsidR="00C84CF5" w:rsidRPr="00FD7038" w:rsidRDefault="00C84CF5" w:rsidP="00F85BB1">
            <w:pPr>
              <w:pStyle w:val="TAL"/>
            </w:pPr>
          </w:p>
          <w:p w14:paraId="7EE19DDD" w14:textId="77777777" w:rsidR="00C84CF5" w:rsidRPr="00FD7038" w:rsidRDefault="00C84CF5" w:rsidP="00F85BB1">
            <w:pPr>
              <w:pStyle w:val="TAL"/>
            </w:pPr>
            <w:r w:rsidRPr="00FD7038">
              <w:t>Redirection handling is described in clause 5.2.10 of 3GPP TS 29.122 [2].</w:t>
            </w:r>
          </w:p>
        </w:tc>
      </w:tr>
      <w:tr w:rsidR="00C84CF5" w:rsidRPr="00FD7038" w14:paraId="74E8809F" w14:textId="77777777" w:rsidTr="00F85BB1">
        <w:trPr>
          <w:jc w:val="center"/>
        </w:trPr>
        <w:tc>
          <w:tcPr>
            <w:tcW w:w="1166" w:type="pct"/>
            <w:shd w:val="clear" w:color="auto" w:fill="auto"/>
            <w:vAlign w:val="center"/>
          </w:tcPr>
          <w:p w14:paraId="255C23DA" w14:textId="77777777" w:rsidR="00C84CF5" w:rsidRPr="00FD7038" w:rsidRDefault="00C84CF5" w:rsidP="00F85BB1">
            <w:pPr>
              <w:pStyle w:val="TAL"/>
            </w:pPr>
            <w:r w:rsidRPr="00FD7038">
              <w:rPr>
                <w:lang w:eastAsia="zh-CN"/>
              </w:rPr>
              <w:t>n/a</w:t>
            </w:r>
          </w:p>
        </w:tc>
        <w:tc>
          <w:tcPr>
            <w:tcW w:w="232" w:type="pct"/>
            <w:vAlign w:val="center"/>
          </w:tcPr>
          <w:p w14:paraId="5AD832F7" w14:textId="77777777" w:rsidR="00C84CF5" w:rsidRPr="00FD7038" w:rsidRDefault="00C84CF5" w:rsidP="00F85BB1">
            <w:pPr>
              <w:pStyle w:val="TAC"/>
            </w:pPr>
          </w:p>
        </w:tc>
        <w:tc>
          <w:tcPr>
            <w:tcW w:w="589" w:type="pct"/>
            <w:vAlign w:val="center"/>
          </w:tcPr>
          <w:p w14:paraId="33282697" w14:textId="77777777" w:rsidR="00C84CF5" w:rsidRPr="00FD7038" w:rsidRDefault="00C84CF5" w:rsidP="00F85BB1">
            <w:pPr>
              <w:pStyle w:val="TAC"/>
            </w:pPr>
          </w:p>
        </w:tc>
        <w:tc>
          <w:tcPr>
            <w:tcW w:w="735" w:type="pct"/>
            <w:vAlign w:val="center"/>
          </w:tcPr>
          <w:p w14:paraId="265D482C" w14:textId="77777777" w:rsidR="00C84CF5" w:rsidRPr="00FD7038" w:rsidRDefault="00C84CF5" w:rsidP="00F85BB1">
            <w:pPr>
              <w:pStyle w:val="TAL"/>
            </w:pPr>
            <w:r w:rsidRPr="00FD7038">
              <w:t>308 Permanent Redirect</w:t>
            </w:r>
          </w:p>
        </w:tc>
        <w:tc>
          <w:tcPr>
            <w:tcW w:w="2278" w:type="pct"/>
            <w:shd w:val="clear" w:color="auto" w:fill="auto"/>
            <w:vAlign w:val="center"/>
          </w:tcPr>
          <w:p w14:paraId="63A6873D" w14:textId="77777777" w:rsidR="00C84CF5" w:rsidRDefault="00C84CF5" w:rsidP="00F85BB1">
            <w:pPr>
              <w:pStyle w:val="TAL"/>
            </w:pPr>
            <w:r w:rsidRPr="00FD7038">
              <w:t>Permanent redirection.</w:t>
            </w:r>
          </w:p>
          <w:p w14:paraId="069F2567" w14:textId="77777777" w:rsidR="00C84CF5" w:rsidRDefault="00C84CF5" w:rsidP="00F85BB1">
            <w:pPr>
              <w:pStyle w:val="TAL"/>
            </w:pPr>
          </w:p>
          <w:p w14:paraId="226A85A9" w14:textId="77777777" w:rsidR="00C84CF5" w:rsidRPr="00FD7038" w:rsidRDefault="00C84CF5" w:rsidP="00F85BB1">
            <w:pPr>
              <w:pStyle w:val="TAL"/>
            </w:pPr>
            <w:r w:rsidRPr="00FD7038">
              <w:t>The response shall include a Location header field containing an alternative URI of the resource located in an alternative UAE Server.</w:t>
            </w:r>
          </w:p>
          <w:p w14:paraId="6B96626F" w14:textId="77777777" w:rsidR="00C84CF5" w:rsidRPr="00FD7038" w:rsidRDefault="00C84CF5" w:rsidP="00F85BB1">
            <w:pPr>
              <w:pStyle w:val="TAL"/>
            </w:pPr>
          </w:p>
          <w:p w14:paraId="034B2574" w14:textId="77777777" w:rsidR="00C84CF5" w:rsidRPr="00FD7038" w:rsidRDefault="00C84CF5" w:rsidP="00F85BB1">
            <w:pPr>
              <w:pStyle w:val="TAL"/>
            </w:pPr>
            <w:r w:rsidRPr="00FD7038">
              <w:t>Redirection handling is described in clause 5.2.10 of 3GPP TS 29.122 [2].</w:t>
            </w:r>
          </w:p>
        </w:tc>
      </w:tr>
      <w:tr w:rsidR="00C84CF5" w:rsidRPr="00FD7038" w14:paraId="5BA9E4C1" w14:textId="77777777" w:rsidTr="00F85BB1">
        <w:trPr>
          <w:jc w:val="center"/>
        </w:trPr>
        <w:tc>
          <w:tcPr>
            <w:tcW w:w="5000" w:type="pct"/>
            <w:gridSpan w:val="5"/>
            <w:shd w:val="clear" w:color="auto" w:fill="auto"/>
            <w:vAlign w:val="center"/>
          </w:tcPr>
          <w:p w14:paraId="169B376C" w14:textId="77777777" w:rsidR="00C84CF5" w:rsidRPr="00FD7038" w:rsidRDefault="00C84CF5" w:rsidP="00F85BB1">
            <w:pPr>
              <w:pStyle w:val="TAN"/>
            </w:pPr>
            <w:r w:rsidRPr="00FD7038">
              <w:t>NOTE:</w:t>
            </w:r>
            <w:r w:rsidRPr="00FD7038">
              <w:rPr>
                <w:noProof/>
              </w:rPr>
              <w:tab/>
              <w:t xml:space="preserve">The mandatory </w:t>
            </w:r>
            <w:r w:rsidRPr="00FD7038">
              <w:t>HTTP error status code</w:t>
            </w:r>
            <w:r>
              <w:t>s</w:t>
            </w:r>
            <w:r w:rsidRPr="00FD7038">
              <w:t xml:space="preserve"> for the HTTP GET method listed in table 5.2.6-1 of 3GPP TS 29.122 [2] shall also apply.</w:t>
            </w:r>
          </w:p>
        </w:tc>
      </w:tr>
    </w:tbl>
    <w:p w14:paraId="1FB994A2" w14:textId="77777777" w:rsidR="00C84CF5" w:rsidRPr="00FD7038" w:rsidRDefault="00C84CF5" w:rsidP="00C84CF5"/>
    <w:p w14:paraId="2D87E07F" w14:textId="77777777" w:rsidR="00C84CF5" w:rsidRPr="00FD7038" w:rsidRDefault="00C84CF5" w:rsidP="00C84CF5">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84CF5" w:rsidRPr="00FD7038" w14:paraId="775604C0" w14:textId="77777777" w:rsidTr="00F85BB1">
        <w:trPr>
          <w:jc w:val="center"/>
        </w:trPr>
        <w:tc>
          <w:tcPr>
            <w:tcW w:w="825" w:type="pct"/>
            <w:shd w:val="clear" w:color="auto" w:fill="C0C0C0"/>
            <w:vAlign w:val="center"/>
          </w:tcPr>
          <w:p w14:paraId="50BC3337" w14:textId="77777777" w:rsidR="00C84CF5" w:rsidRPr="00FD7038" w:rsidRDefault="00C84CF5" w:rsidP="00F85BB1">
            <w:pPr>
              <w:pStyle w:val="TAH"/>
            </w:pPr>
            <w:r w:rsidRPr="00FD7038">
              <w:t>Name</w:t>
            </w:r>
          </w:p>
        </w:tc>
        <w:tc>
          <w:tcPr>
            <w:tcW w:w="732" w:type="pct"/>
            <w:shd w:val="clear" w:color="auto" w:fill="C0C0C0"/>
            <w:vAlign w:val="center"/>
          </w:tcPr>
          <w:p w14:paraId="5F059EF8" w14:textId="77777777" w:rsidR="00C84CF5" w:rsidRPr="00FD7038" w:rsidRDefault="00C84CF5" w:rsidP="00F85BB1">
            <w:pPr>
              <w:pStyle w:val="TAH"/>
            </w:pPr>
            <w:r w:rsidRPr="00FD7038">
              <w:t>Data type</w:t>
            </w:r>
          </w:p>
        </w:tc>
        <w:tc>
          <w:tcPr>
            <w:tcW w:w="217" w:type="pct"/>
            <w:shd w:val="clear" w:color="auto" w:fill="C0C0C0"/>
            <w:vAlign w:val="center"/>
          </w:tcPr>
          <w:p w14:paraId="75B06FB3" w14:textId="77777777" w:rsidR="00C84CF5" w:rsidRPr="00FD7038" w:rsidRDefault="00C84CF5" w:rsidP="00F85BB1">
            <w:pPr>
              <w:pStyle w:val="TAH"/>
            </w:pPr>
            <w:r w:rsidRPr="00FD7038">
              <w:t>P</w:t>
            </w:r>
          </w:p>
        </w:tc>
        <w:tc>
          <w:tcPr>
            <w:tcW w:w="581" w:type="pct"/>
            <w:shd w:val="clear" w:color="auto" w:fill="C0C0C0"/>
            <w:vAlign w:val="center"/>
          </w:tcPr>
          <w:p w14:paraId="0CBA1D8B" w14:textId="77777777" w:rsidR="00C84CF5" w:rsidRPr="00FD7038" w:rsidRDefault="00C84CF5" w:rsidP="00F85BB1">
            <w:pPr>
              <w:pStyle w:val="TAH"/>
            </w:pPr>
            <w:r w:rsidRPr="00FD7038">
              <w:t>Cardinality</w:t>
            </w:r>
          </w:p>
        </w:tc>
        <w:tc>
          <w:tcPr>
            <w:tcW w:w="2645" w:type="pct"/>
            <w:shd w:val="clear" w:color="auto" w:fill="C0C0C0"/>
            <w:vAlign w:val="center"/>
          </w:tcPr>
          <w:p w14:paraId="5B0C062E" w14:textId="77777777" w:rsidR="00C84CF5" w:rsidRPr="00FD7038" w:rsidRDefault="00C84CF5" w:rsidP="00F85BB1">
            <w:pPr>
              <w:pStyle w:val="TAH"/>
            </w:pPr>
            <w:r w:rsidRPr="00FD7038">
              <w:t>Description</w:t>
            </w:r>
          </w:p>
        </w:tc>
      </w:tr>
      <w:tr w:rsidR="00C84CF5" w:rsidRPr="00FD7038" w14:paraId="3679FB6D" w14:textId="77777777" w:rsidTr="00F85BB1">
        <w:trPr>
          <w:jc w:val="center"/>
        </w:trPr>
        <w:tc>
          <w:tcPr>
            <w:tcW w:w="825" w:type="pct"/>
            <w:shd w:val="clear" w:color="auto" w:fill="auto"/>
            <w:vAlign w:val="center"/>
          </w:tcPr>
          <w:p w14:paraId="3A01251F" w14:textId="77777777" w:rsidR="00C84CF5" w:rsidRPr="00FD7038" w:rsidRDefault="00C84CF5" w:rsidP="00F85BB1">
            <w:pPr>
              <w:pStyle w:val="TAL"/>
            </w:pPr>
            <w:r w:rsidRPr="00FD7038">
              <w:t>Location</w:t>
            </w:r>
          </w:p>
        </w:tc>
        <w:tc>
          <w:tcPr>
            <w:tcW w:w="732" w:type="pct"/>
            <w:vAlign w:val="center"/>
          </w:tcPr>
          <w:p w14:paraId="58F9FB57" w14:textId="77777777" w:rsidR="00C84CF5" w:rsidRPr="00FD7038" w:rsidRDefault="00C84CF5" w:rsidP="00F85BB1">
            <w:pPr>
              <w:pStyle w:val="TAL"/>
            </w:pPr>
            <w:r w:rsidRPr="00FD7038">
              <w:t>string</w:t>
            </w:r>
          </w:p>
        </w:tc>
        <w:tc>
          <w:tcPr>
            <w:tcW w:w="217" w:type="pct"/>
            <w:vAlign w:val="center"/>
          </w:tcPr>
          <w:p w14:paraId="092C13B9" w14:textId="77777777" w:rsidR="00C84CF5" w:rsidRPr="00FD7038" w:rsidRDefault="00C84CF5" w:rsidP="00F85BB1">
            <w:pPr>
              <w:pStyle w:val="TAC"/>
            </w:pPr>
            <w:r w:rsidRPr="00FD7038">
              <w:t>M</w:t>
            </w:r>
          </w:p>
        </w:tc>
        <w:tc>
          <w:tcPr>
            <w:tcW w:w="581" w:type="pct"/>
            <w:vAlign w:val="center"/>
          </w:tcPr>
          <w:p w14:paraId="7AFD4EE2" w14:textId="77777777" w:rsidR="00C84CF5" w:rsidRPr="00FD7038" w:rsidRDefault="00C84CF5" w:rsidP="00F85BB1">
            <w:pPr>
              <w:pStyle w:val="TAC"/>
            </w:pPr>
            <w:r w:rsidRPr="00FD7038">
              <w:t>1</w:t>
            </w:r>
          </w:p>
        </w:tc>
        <w:tc>
          <w:tcPr>
            <w:tcW w:w="2645" w:type="pct"/>
            <w:shd w:val="clear" w:color="auto" w:fill="auto"/>
            <w:vAlign w:val="center"/>
          </w:tcPr>
          <w:p w14:paraId="62C83A85" w14:textId="77777777" w:rsidR="00C84CF5" w:rsidRPr="00FD7038" w:rsidRDefault="00C84CF5" w:rsidP="00F85BB1">
            <w:pPr>
              <w:pStyle w:val="TAL"/>
            </w:pPr>
            <w:r>
              <w:t>Contains a</w:t>
            </w:r>
            <w:r w:rsidRPr="00FD7038">
              <w:t>n alternative URI of the resource located in an alternative UAE Server.</w:t>
            </w:r>
          </w:p>
        </w:tc>
      </w:tr>
    </w:tbl>
    <w:p w14:paraId="00AF48C9" w14:textId="77777777" w:rsidR="00C84CF5" w:rsidRPr="00FD7038" w:rsidRDefault="00C84CF5" w:rsidP="00C84CF5"/>
    <w:p w14:paraId="5F8805BC" w14:textId="77777777" w:rsidR="00C84CF5" w:rsidRPr="00FD7038" w:rsidRDefault="00C84CF5" w:rsidP="00C84CF5">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84CF5" w:rsidRPr="00FD7038" w14:paraId="1CB56848" w14:textId="77777777" w:rsidTr="00F85BB1">
        <w:trPr>
          <w:jc w:val="center"/>
        </w:trPr>
        <w:tc>
          <w:tcPr>
            <w:tcW w:w="825" w:type="pct"/>
            <w:shd w:val="clear" w:color="auto" w:fill="C0C0C0"/>
            <w:vAlign w:val="center"/>
          </w:tcPr>
          <w:p w14:paraId="0050D86A" w14:textId="77777777" w:rsidR="00C84CF5" w:rsidRPr="00FD7038" w:rsidRDefault="00C84CF5" w:rsidP="00F85BB1">
            <w:pPr>
              <w:pStyle w:val="TAH"/>
            </w:pPr>
            <w:r w:rsidRPr="00FD7038">
              <w:t>Name</w:t>
            </w:r>
          </w:p>
        </w:tc>
        <w:tc>
          <w:tcPr>
            <w:tcW w:w="732" w:type="pct"/>
            <w:shd w:val="clear" w:color="auto" w:fill="C0C0C0"/>
            <w:vAlign w:val="center"/>
          </w:tcPr>
          <w:p w14:paraId="388B14A7" w14:textId="77777777" w:rsidR="00C84CF5" w:rsidRPr="00FD7038" w:rsidRDefault="00C84CF5" w:rsidP="00F85BB1">
            <w:pPr>
              <w:pStyle w:val="TAH"/>
            </w:pPr>
            <w:r w:rsidRPr="00FD7038">
              <w:t>Data type</w:t>
            </w:r>
          </w:p>
        </w:tc>
        <w:tc>
          <w:tcPr>
            <w:tcW w:w="217" w:type="pct"/>
            <w:shd w:val="clear" w:color="auto" w:fill="C0C0C0"/>
            <w:vAlign w:val="center"/>
          </w:tcPr>
          <w:p w14:paraId="4AA422B6" w14:textId="77777777" w:rsidR="00C84CF5" w:rsidRPr="00FD7038" w:rsidRDefault="00C84CF5" w:rsidP="00F85BB1">
            <w:pPr>
              <w:pStyle w:val="TAH"/>
            </w:pPr>
            <w:r w:rsidRPr="00FD7038">
              <w:t>P</w:t>
            </w:r>
          </w:p>
        </w:tc>
        <w:tc>
          <w:tcPr>
            <w:tcW w:w="581" w:type="pct"/>
            <w:shd w:val="clear" w:color="auto" w:fill="C0C0C0"/>
            <w:vAlign w:val="center"/>
          </w:tcPr>
          <w:p w14:paraId="15D47264" w14:textId="77777777" w:rsidR="00C84CF5" w:rsidRPr="00FD7038" w:rsidRDefault="00C84CF5" w:rsidP="00F85BB1">
            <w:pPr>
              <w:pStyle w:val="TAH"/>
            </w:pPr>
            <w:r w:rsidRPr="00FD7038">
              <w:t>Cardinality</w:t>
            </w:r>
          </w:p>
        </w:tc>
        <w:tc>
          <w:tcPr>
            <w:tcW w:w="2645" w:type="pct"/>
            <w:shd w:val="clear" w:color="auto" w:fill="C0C0C0"/>
            <w:vAlign w:val="center"/>
          </w:tcPr>
          <w:p w14:paraId="12352ABE" w14:textId="77777777" w:rsidR="00C84CF5" w:rsidRPr="00FD7038" w:rsidRDefault="00C84CF5" w:rsidP="00F85BB1">
            <w:pPr>
              <w:pStyle w:val="TAH"/>
            </w:pPr>
            <w:r w:rsidRPr="00FD7038">
              <w:t>Description</w:t>
            </w:r>
          </w:p>
        </w:tc>
      </w:tr>
      <w:tr w:rsidR="00C84CF5" w:rsidRPr="00FD7038" w14:paraId="6AB12667" w14:textId="77777777" w:rsidTr="00F85BB1">
        <w:trPr>
          <w:jc w:val="center"/>
        </w:trPr>
        <w:tc>
          <w:tcPr>
            <w:tcW w:w="825" w:type="pct"/>
            <w:shd w:val="clear" w:color="auto" w:fill="auto"/>
            <w:vAlign w:val="center"/>
          </w:tcPr>
          <w:p w14:paraId="766E60E7" w14:textId="77777777" w:rsidR="00C84CF5" w:rsidRPr="00FD7038" w:rsidRDefault="00C84CF5" w:rsidP="00F85BB1">
            <w:pPr>
              <w:pStyle w:val="TAL"/>
            </w:pPr>
            <w:r w:rsidRPr="00FD7038">
              <w:t>Location</w:t>
            </w:r>
          </w:p>
        </w:tc>
        <w:tc>
          <w:tcPr>
            <w:tcW w:w="732" w:type="pct"/>
            <w:vAlign w:val="center"/>
          </w:tcPr>
          <w:p w14:paraId="03887A74" w14:textId="77777777" w:rsidR="00C84CF5" w:rsidRPr="00FD7038" w:rsidRDefault="00C84CF5" w:rsidP="00F85BB1">
            <w:pPr>
              <w:pStyle w:val="TAL"/>
            </w:pPr>
            <w:r w:rsidRPr="00FD7038">
              <w:t>string</w:t>
            </w:r>
          </w:p>
        </w:tc>
        <w:tc>
          <w:tcPr>
            <w:tcW w:w="217" w:type="pct"/>
            <w:vAlign w:val="center"/>
          </w:tcPr>
          <w:p w14:paraId="25CE636C" w14:textId="77777777" w:rsidR="00C84CF5" w:rsidRPr="00FD7038" w:rsidRDefault="00C84CF5" w:rsidP="00F85BB1">
            <w:pPr>
              <w:pStyle w:val="TAC"/>
            </w:pPr>
            <w:r w:rsidRPr="00FD7038">
              <w:t>M</w:t>
            </w:r>
          </w:p>
        </w:tc>
        <w:tc>
          <w:tcPr>
            <w:tcW w:w="581" w:type="pct"/>
            <w:vAlign w:val="center"/>
          </w:tcPr>
          <w:p w14:paraId="79C8F14F" w14:textId="77777777" w:rsidR="00C84CF5" w:rsidRPr="00FD7038" w:rsidRDefault="00C84CF5" w:rsidP="00F85BB1">
            <w:pPr>
              <w:pStyle w:val="TAC"/>
            </w:pPr>
            <w:r w:rsidRPr="00FD7038">
              <w:t>1</w:t>
            </w:r>
          </w:p>
        </w:tc>
        <w:tc>
          <w:tcPr>
            <w:tcW w:w="2645" w:type="pct"/>
            <w:shd w:val="clear" w:color="auto" w:fill="auto"/>
            <w:vAlign w:val="center"/>
          </w:tcPr>
          <w:p w14:paraId="2CDE640E" w14:textId="77777777" w:rsidR="00C84CF5" w:rsidRPr="00FD7038" w:rsidRDefault="00C84CF5" w:rsidP="00F85BB1">
            <w:pPr>
              <w:pStyle w:val="TAL"/>
            </w:pPr>
            <w:r>
              <w:t>Contains a</w:t>
            </w:r>
            <w:r w:rsidRPr="00FD7038">
              <w:t>n alternative URI of the resource located in an alternative UAE Server.</w:t>
            </w:r>
          </w:p>
        </w:tc>
      </w:tr>
    </w:tbl>
    <w:p w14:paraId="291B3BE6" w14:textId="77777777" w:rsidR="00C84CF5" w:rsidRPr="00FD7038" w:rsidRDefault="00C84CF5" w:rsidP="00C84CF5"/>
    <w:p w14:paraId="6503CE3A" w14:textId="77777777" w:rsidR="00C84CF5" w:rsidRPr="00FD3BBA" w:rsidRDefault="00C84CF5" w:rsidP="00C84C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C261BFF" w14:textId="77777777" w:rsidR="00037905" w:rsidRPr="00FD7038" w:rsidRDefault="00037905" w:rsidP="00037905">
      <w:pPr>
        <w:pStyle w:val="Heading5"/>
      </w:pPr>
      <w:r w:rsidRPr="00FD7038">
        <w:t>6.4.4.2.2</w:t>
      </w:r>
      <w:r w:rsidRPr="00FD7038">
        <w:tab/>
        <w:t>Operation Definition</w:t>
      </w:r>
      <w:bookmarkEnd w:id="4"/>
      <w:bookmarkEnd w:id="5"/>
    </w:p>
    <w:p w14:paraId="3D0CFE7F" w14:textId="77777777" w:rsidR="00037905" w:rsidRPr="00FD7038" w:rsidRDefault="00037905" w:rsidP="00037905">
      <w:r w:rsidRPr="00FD7038">
        <w:t>This operation shall support the request data structures and the response data structures and response codes specified in tables 6.4.4.2.2-1 and 6.4.4.2.2-2.</w:t>
      </w:r>
    </w:p>
    <w:p w14:paraId="368C2774" w14:textId="77777777" w:rsidR="00037905" w:rsidRPr="00FD7038" w:rsidRDefault="00037905" w:rsidP="00037905">
      <w:pPr>
        <w:pStyle w:val="TH"/>
      </w:pPr>
      <w:r w:rsidRPr="00FD7038">
        <w:t>Table 6.4.4.2.2-1: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37905" w:rsidRPr="00FD7038" w14:paraId="7598BB1A" w14:textId="77777777" w:rsidTr="00F85BB1">
        <w:trPr>
          <w:jc w:val="center"/>
        </w:trPr>
        <w:tc>
          <w:tcPr>
            <w:tcW w:w="1627" w:type="dxa"/>
            <w:tcBorders>
              <w:bottom w:val="single" w:sz="6" w:space="0" w:color="auto"/>
            </w:tcBorders>
            <w:shd w:val="clear" w:color="auto" w:fill="C0C0C0"/>
            <w:vAlign w:val="center"/>
          </w:tcPr>
          <w:p w14:paraId="39D25466" w14:textId="77777777" w:rsidR="00037905" w:rsidRPr="00FD7038" w:rsidRDefault="00037905" w:rsidP="00F85BB1">
            <w:pPr>
              <w:pStyle w:val="TAH"/>
            </w:pPr>
            <w:r w:rsidRPr="00FD7038">
              <w:t>Data type</w:t>
            </w:r>
          </w:p>
        </w:tc>
        <w:tc>
          <w:tcPr>
            <w:tcW w:w="425" w:type="dxa"/>
            <w:tcBorders>
              <w:bottom w:val="single" w:sz="6" w:space="0" w:color="auto"/>
            </w:tcBorders>
            <w:shd w:val="clear" w:color="auto" w:fill="C0C0C0"/>
            <w:vAlign w:val="center"/>
          </w:tcPr>
          <w:p w14:paraId="54FC9CED" w14:textId="77777777" w:rsidR="00037905" w:rsidRPr="00FD7038" w:rsidRDefault="00037905" w:rsidP="00F85BB1">
            <w:pPr>
              <w:pStyle w:val="TAH"/>
            </w:pPr>
            <w:r w:rsidRPr="00FD7038">
              <w:t>P</w:t>
            </w:r>
          </w:p>
        </w:tc>
        <w:tc>
          <w:tcPr>
            <w:tcW w:w="1276" w:type="dxa"/>
            <w:tcBorders>
              <w:bottom w:val="single" w:sz="6" w:space="0" w:color="auto"/>
            </w:tcBorders>
            <w:shd w:val="clear" w:color="auto" w:fill="C0C0C0"/>
            <w:vAlign w:val="center"/>
          </w:tcPr>
          <w:p w14:paraId="7A1D220F" w14:textId="77777777" w:rsidR="00037905" w:rsidRPr="00FD7038" w:rsidRDefault="00037905" w:rsidP="00F85BB1">
            <w:pPr>
              <w:pStyle w:val="TAH"/>
            </w:pPr>
            <w:r w:rsidRPr="00FD7038">
              <w:t>Cardinality</w:t>
            </w:r>
          </w:p>
        </w:tc>
        <w:tc>
          <w:tcPr>
            <w:tcW w:w="6447" w:type="dxa"/>
            <w:tcBorders>
              <w:bottom w:val="single" w:sz="6" w:space="0" w:color="auto"/>
            </w:tcBorders>
            <w:shd w:val="clear" w:color="auto" w:fill="C0C0C0"/>
            <w:vAlign w:val="center"/>
          </w:tcPr>
          <w:p w14:paraId="4AB0A437" w14:textId="77777777" w:rsidR="00037905" w:rsidRPr="00FD7038" w:rsidRDefault="00037905" w:rsidP="00F85BB1">
            <w:pPr>
              <w:pStyle w:val="TAH"/>
            </w:pPr>
            <w:r w:rsidRPr="00FD7038">
              <w:t>Description</w:t>
            </w:r>
          </w:p>
        </w:tc>
      </w:tr>
      <w:tr w:rsidR="00037905" w:rsidRPr="00FD7038" w14:paraId="1AF999C8" w14:textId="77777777" w:rsidTr="00F85BB1">
        <w:trPr>
          <w:jc w:val="center"/>
        </w:trPr>
        <w:tc>
          <w:tcPr>
            <w:tcW w:w="1627" w:type="dxa"/>
            <w:tcBorders>
              <w:top w:val="single" w:sz="6" w:space="0" w:color="auto"/>
            </w:tcBorders>
            <w:shd w:val="clear" w:color="auto" w:fill="auto"/>
            <w:vAlign w:val="center"/>
          </w:tcPr>
          <w:p w14:paraId="7F4ECE93" w14:textId="77777777" w:rsidR="00037905" w:rsidRPr="00FD7038" w:rsidRDefault="00037905" w:rsidP="00F85BB1">
            <w:pPr>
              <w:pStyle w:val="TAL"/>
            </w:pPr>
            <w:proofErr w:type="spellStart"/>
            <w:r w:rsidRPr="00FD7038">
              <w:t>InformDAAEventsReq</w:t>
            </w:r>
            <w:proofErr w:type="spellEnd"/>
          </w:p>
        </w:tc>
        <w:tc>
          <w:tcPr>
            <w:tcW w:w="425" w:type="dxa"/>
            <w:tcBorders>
              <w:top w:val="single" w:sz="6" w:space="0" w:color="auto"/>
            </w:tcBorders>
            <w:vAlign w:val="center"/>
          </w:tcPr>
          <w:p w14:paraId="0D57E09B" w14:textId="77777777" w:rsidR="00037905" w:rsidRPr="00FD7038" w:rsidRDefault="00037905" w:rsidP="00F85BB1">
            <w:pPr>
              <w:pStyle w:val="TAC"/>
            </w:pPr>
            <w:r w:rsidRPr="00FD7038">
              <w:t>M</w:t>
            </w:r>
          </w:p>
        </w:tc>
        <w:tc>
          <w:tcPr>
            <w:tcW w:w="1276" w:type="dxa"/>
            <w:tcBorders>
              <w:top w:val="single" w:sz="6" w:space="0" w:color="auto"/>
            </w:tcBorders>
            <w:vAlign w:val="center"/>
          </w:tcPr>
          <w:p w14:paraId="7F504FE1" w14:textId="77777777" w:rsidR="00037905" w:rsidRPr="00FD7038" w:rsidRDefault="00037905" w:rsidP="00F85BB1">
            <w:pPr>
              <w:pStyle w:val="TAC"/>
            </w:pPr>
            <w:r w:rsidRPr="00FD7038">
              <w:t>1</w:t>
            </w:r>
          </w:p>
        </w:tc>
        <w:tc>
          <w:tcPr>
            <w:tcW w:w="6447" w:type="dxa"/>
            <w:tcBorders>
              <w:top w:val="single" w:sz="6" w:space="0" w:color="auto"/>
            </w:tcBorders>
            <w:shd w:val="clear" w:color="auto" w:fill="auto"/>
            <w:vAlign w:val="center"/>
          </w:tcPr>
          <w:p w14:paraId="47156612" w14:textId="77777777" w:rsidR="00037905" w:rsidRPr="00FD7038" w:rsidRDefault="00037905" w:rsidP="00F85BB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t>(</w:t>
            </w:r>
            <w:r w:rsidRPr="00FD7038">
              <w:t>s</w:t>
            </w:r>
            <w:r>
              <w:t>)</w:t>
            </w:r>
            <w:r w:rsidRPr="00FD7038">
              <w:rPr>
                <w:rFonts w:cs="Arial"/>
                <w:szCs w:val="18"/>
                <w:lang w:eastAsia="zh-CN"/>
              </w:rPr>
              <w:t>.</w:t>
            </w:r>
          </w:p>
        </w:tc>
      </w:tr>
    </w:tbl>
    <w:p w14:paraId="748D4DF1" w14:textId="77777777" w:rsidR="00037905" w:rsidRPr="00FD7038" w:rsidRDefault="00037905" w:rsidP="00037905"/>
    <w:p w14:paraId="6BF410E8" w14:textId="77777777" w:rsidR="00037905" w:rsidRPr="00FD7038" w:rsidRDefault="00037905" w:rsidP="00037905">
      <w:pPr>
        <w:pStyle w:val="TH"/>
      </w:pPr>
      <w:r w:rsidRPr="00FD7038">
        <w:t>Table 6.4.4.2.2-2: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037905" w:rsidRPr="00FD7038" w14:paraId="362FED4D" w14:textId="77777777" w:rsidTr="00F85BB1">
        <w:trPr>
          <w:jc w:val="center"/>
        </w:trPr>
        <w:tc>
          <w:tcPr>
            <w:tcW w:w="825" w:type="pct"/>
            <w:tcBorders>
              <w:bottom w:val="single" w:sz="6" w:space="0" w:color="auto"/>
            </w:tcBorders>
            <w:shd w:val="clear" w:color="auto" w:fill="C0C0C0"/>
            <w:vAlign w:val="center"/>
          </w:tcPr>
          <w:p w14:paraId="0D3985F3" w14:textId="77777777" w:rsidR="00037905" w:rsidRPr="00FD7038" w:rsidRDefault="00037905" w:rsidP="00F85BB1">
            <w:pPr>
              <w:pStyle w:val="TAH"/>
            </w:pPr>
            <w:r w:rsidRPr="00FD7038">
              <w:t>Data type</w:t>
            </w:r>
          </w:p>
        </w:tc>
        <w:tc>
          <w:tcPr>
            <w:tcW w:w="225" w:type="pct"/>
            <w:tcBorders>
              <w:bottom w:val="single" w:sz="6" w:space="0" w:color="auto"/>
            </w:tcBorders>
            <w:shd w:val="clear" w:color="auto" w:fill="C0C0C0"/>
            <w:vAlign w:val="center"/>
          </w:tcPr>
          <w:p w14:paraId="72D483E1" w14:textId="77777777" w:rsidR="00037905" w:rsidRPr="00FD7038" w:rsidRDefault="00037905" w:rsidP="00F85BB1">
            <w:pPr>
              <w:pStyle w:val="TAH"/>
            </w:pPr>
            <w:r w:rsidRPr="00FD7038">
              <w:t>P</w:t>
            </w:r>
          </w:p>
        </w:tc>
        <w:tc>
          <w:tcPr>
            <w:tcW w:w="649" w:type="pct"/>
            <w:tcBorders>
              <w:bottom w:val="single" w:sz="6" w:space="0" w:color="auto"/>
            </w:tcBorders>
            <w:shd w:val="clear" w:color="auto" w:fill="C0C0C0"/>
            <w:vAlign w:val="center"/>
          </w:tcPr>
          <w:p w14:paraId="5DD44F50" w14:textId="77777777" w:rsidR="00037905" w:rsidRPr="00FD7038" w:rsidRDefault="00037905" w:rsidP="00F85BB1">
            <w:pPr>
              <w:pStyle w:val="TAH"/>
            </w:pPr>
            <w:r w:rsidRPr="00FD7038">
              <w:t>Cardinality</w:t>
            </w:r>
          </w:p>
        </w:tc>
        <w:tc>
          <w:tcPr>
            <w:tcW w:w="728" w:type="pct"/>
            <w:tcBorders>
              <w:bottom w:val="single" w:sz="6" w:space="0" w:color="auto"/>
            </w:tcBorders>
            <w:shd w:val="clear" w:color="auto" w:fill="C0C0C0"/>
            <w:vAlign w:val="center"/>
          </w:tcPr>
          <w:p w14:paraId="34F3A494" w14:textId="77777777" w:rsidR="00037905" w:rsidRPr="00FD7038" w:rsidRDefault="00037905" w:rsidP="00F85BB1">
            <w:pPr>
              <w:pStyle w:val="TAH"/>
            </w:pPr>
            <w:r w:rsidRPr="00FD7038">
              <w:t>Response</w:t>
            </w:r>
          </w:p>
          <w:p w14:paraId="01FD868E" w14:textId="77777777" w:rsidR="00037905" w:rsidRPr="00FD7038" w:rsidRDefault="00037905" w:rsidP="00F85BB1">
            <w:pPr>
              <w:pStyle w:val="TAH"/>
            </w:pPr>
            <w:r w:rsidRPr="00FD7038">
              <w:t>codes</w:t>
            </w:r>
          </w:p>
        </w:tc>
        <w:tc>
          <w:tcPr>
            <w:tcW w:w="2573" w:type="pct"/>
            <w:tcBorders>
              <w:bottom w:val="single" w:sz="6" w:space="0" w:color="auto"/>
            </w:tcBorders>
            <w:shd w:val="clear" w:color="auto" w:fill="C0C0C0"/>
            <w:vAlign w:val="center"/>
          </w:tcPr>
          <w:p w14:paraId="761F9F51" w14:textId="77777777" w:rsidR="00037905" w:rsidRPr="00FD7038" w:rsidRDefault="00037905" w:rsidP="00F85BB1">
            <w:pPr>
              <w:pStyle w:val="TAH"/>
            </w:pPr>
            <w:r w:rsidRPr="00FD7038">
              <w:t>Description</w:t>
            </w:r>
          </w:p>
        </w:tc>
      </w:tr>
      <w:tr w:rsidR="00037905" w:rsidRPr="00FD7038" w14:paraId="64C7AAE6" w14:textId="77777777" w:rsidTr="00F85BB1">
        <w:trPr>
          <w:jc w:val="center"/>
        </w:trPr>
        <w:tc>
          <w:tcPr>
            <w:tcW w:w="825" w:type="pct"/>
            <w:tcBorders>
              <w:top w:val="single" w:sz="6" w:space="0" w:color="auto"/>
            </w:tcBorders>
            <w:shd w:val="clear" w:color="auto" w:fill="auto"/>
            <w:vAlign w:val="center"/>
          </w:tcPr>
          <w:p w14:paraId="67AF6BBA" w14:textId="77777777" w:rsidR="00037905" w:rsidRPr="00FD7038" w:rsidRDefault="00037905" w:rsidP="00F85BB1">
            <w:pPr>
              <w:pStyle w:val="TAL"/>
            </w:pPr>
            <w:r w:rsidRPr="00FD7038">
              <w:t>n/a</w:t>
            </w:r>
          </w:p>
        </w:tc>
        <w:tc>
          <w:tcPr>
            <w:tcW w:w="225" w:type="pct"/>
            <w:tcBorders>
              <w:top w:val="single" w:sz="6" w:space="0" w:color="auto"/>
            </w:tcBorders>
            <w:vAlign w:val="center"/>
          </w:tcPr>
          <w:p w14:paraId="4FC4A6B8" w14:textId="77777777" w:rsidR="00037905" w:rsidRPr="00FD7038" w:rsidRDefault="00037905" w:rsidP="00F85BB1">
            <w:pPr>
              <w:pStyle w:val="TAC"/>
            </w:pPr>
          </w:p>
        </w:tc>
        <w:tc>
          <w:tcPr>
            <w:tcW w:w="649" w:type="pct"/>
            <w:tcBorders>
              <w:top w:val="single" w:sz="6" w:space="0" w:color="auto"/>
            </w:tcBorders>
            <w:vAlign w:val="center"/>
          </w:tcPr>
          <w:p w14:paraId="463CCD1D" w14:textId="77777777" w:rsidR="00037905" w:rsidRPr="00FD7038" w:rsidRDefault="00037905" w:rsidP="00F85BB1">
            <w:pPr>
              <w:pStyle w:val="TAC"/>
            </w:pPr>
          </w:p>
        </w:tc>
        <w:tc>
          <w:tcPr>
            <w:tcW w:w="728" w:type="pct"/>
            <w:tcBorders>
              <w:top w:val="single" w:sz="6" w:space="0" w:color="auto"/>
            </w:tcBorders>
            <w:vAlign w:val="center"/>
          </w:tcPr>
          <w:p w14:paraId="2595BD6F" w14:textId="77777777" w:rsidR="00037905" w:rsidRPr="00FD7038" w:rsidRDefault="00037905" w:rsidP="00F85BB1">
            <w:pPr>
              <w:pStyle w:val="TAL"/>
            </w:pPr>
            <w:r w:rsidRPr="00FD7038">
              <w:t>204 No Content</w:t>
            </w:r>
          </w:p>
        </w:tc>
        <w:tc>
          <w:tcPr>
            <w:tcW w:w="2573" w:type="pct"/>
            <w:tcBorders>
              <w:top w:val="single" w:sz="6" w:space="0" w:color="auto"/>
            </w:tcBorders>
            <w:shd w:val="clear" w:color="auto" w:fill="auto"/>
            <w:vAlign w:val="center"/>
          </w:tcPr>
          <w:p w14:paraId="7C911460" w14:textId="77777777" w:rsidR="00037905" w:rsidRPr="00FD7038" w:rsidRDefault="00037905" w:rsidP="00F85BB1">
            <w:pPr>
              <w:pStyle w:val="TAL"/>
            </w:pPr>
            <w:r w:rsidRPr="00FD7038">
              <w:t xml:space="preserve">Successful case. The </w:t>
            </w:r>
            <w:r>
              <w:t xml:space="preserve">Inform DAA Events </w:t>
            </w:r>
            <w:r w:rsidRPr="00FD7038">
              <w:t>request is successfully received</w:t>
            </w:r>
            <w:r>
              <w:t xml:space="preserve"> and processed</w:t>
            </w:r>
            <w:r w:rsidRPr="00FD7038">
              <w:t>.</w:t>
            </w:r>
          </w:p>
        </w:tc>
      </w:tr>
      <w:tr w:rsidR="00037905" w:rsidRPr="00FD7038" w14:paraId="4CF1224E" w14:textId="77777777" w:rsidTr="00F85BB1">
        <w:trPr>
          <w:jc w:val="center"/>
        </w:trPr>
        <w:tc>
          <w:tcPr>
            <w:tcW w:w="825" w:type="pct"/>
            <w:shd w:val="clear" w:color="auto" w:fill="auto"/>
            <w:vAlign w:val="center"/>
          </w:tcPr>
          <w:p w14:paraId="5AF4157E" w14:textId="77777777" w:rsidR="00037905" w:rsidRPr="00FD7038" w:rsidRDefault="00037905" w:rsidP="00F85BB1">
            <w:pPr>
              <w:pStyle w:val="TAL"/>
            </w:pPr>
            <w:r w:rsidRPr="00FD7038">
              <w:t>n/a</w:t>
            </w:r>
          </w:p>
        </w:tc>
        <w:tc>
          <w:tcPr>
            <w:tcW w:w="225" w:type="pct"/>
            <w:vAlign w:val="center"/>
          </w:tcPr>
          <w:p w14:paraId="60E957BE" w14:textId="77777777" w:rsidR="00037905" w:rsidRPr="00FD7038" w:rsidDel="00D42D89" w:rsidRDefault="00037905" w:rsidP="00F85BB1">
            <w:pPr>
              <w:pStyle w:val="TAC"/>
            </w:pPr>
          </w:p>
        </w:tc>
        <w:tc>
          <w:tcPr>
            <w:tcW w:w="649" w:type="pct"/>
            <w:vAlign w:val="center"/>
          </w:tcPr>
          <w:p w14:paraId="72D7ED1C" w14:textId="77777777" w:rsidR="00037905" w:rsidRPr="00FD7038" w:rsidDel="00D42D89" w:rsidRDefault="00037905" w:rsidP="00F85BB1">
            <w:pPr>
              <w:pStyle w:val="TAC"/>
            </w:pPr>
          </w:p>
        </w:tc>
        <w:tc>
          <w:tcPr>
            <w:tcW w:w="728" w:type="pct"/>
            <w:vAlign w:val="center"/>
          </w:tcPr>
          <w:p w14:paraId="60B04A40" w14:textId="77777777" w:rsidR="00037905" w:rsidRPr="00FD7038" w:rsidDel="00D42D89" w:rsidRDefault="00037905" w:rsidP="00F85BB1">
            <w:pPr>
              <w:pStyle w:val="TAL"/>
            </w:pPr>
            <w:r w:rsidRPr="00FD7038">
              <w:t>307 Temporary Redirect</w:t>
            </w:r>
          </w:p>
        </w:tc>
        <w:tc>
          <w:tcPr>
            <w:tcW w:w="2573" w:type="pct"/>
            <w:shd w:val="clear" w:color="auto" w:fill="auto"/>
            <w:vAlign w:val="center"/>
          </w:tcPr>
          <w:p w14:paraId="661D557C" w14:textId="77777777" w:rsidR="00037905" w:rsidRDefault="00037905" w:rsidP="00F85BB1">
            <w:pPr>
              <w:pStyle w:val="TAL"/>
            </w:pPr>
            <w:r w:rsidRPr="00FD7038">
              <w:t>Temporary redirection.</w:t>
            </w:r>
          </w:p>
          <w:p w14:paraId="0E6566E4" w14:textId="77777777" w:rsidR="00037905" w:rsidRDefault="00037905" w:rsidP="00F85BB1">
            <w:pPr>
              <w:pStyle w:val="TAL"/>
            </w:pPr>
          </w:p>
          <w:p w14:paraId="6329016F" w14:textId="77777777" w:rsidR="00037905" w:rsidRPr="00FD7038" w:rsidRDefault="00037905" w:rsidP="00F85BB1">
            <w:pPr>
              <w:pStyle w:val="TAL"/>
            </w:pPr>
            <w:r w:rsidRPr="00FD7038">
              <w:t>The response shall include a Location header field containing an alternative target URI located in an alternative UAE Server.</w:t>
            </w:r>
          </w:p>
          <w:p w14:paraId="3728D98A" w14:textId="77777777" w:rsidR="00037905" w:rsidRPr="00FD7038" w:rsidRDefault="00037905" w:rsidP="00F85BB1">
            <w:pPr>
              <w:pStyle w:val="TAL"/>
            </w:pPr>
          </w:p>
          <w:p w14:paraId="352E5149" w14:textId="77777777" w:rsidR="00037905" w:rsidRPr="00FD7038" w:rsidRDefault="00037905" w:rsidP="00F85BB1">
            <w:pPr>
              <w:pStyle w:val="TAL"/>
            </w:pPr>
            <w:r w:rsidRPr="00FD7038">
              <w:t>Redirection handling is described in clause 5.2.10 of 3GPP TS 29.122 [2].</w:t>
            </w:r>
          </w:p>
        </w:tc>
      </w:tr>
      <w:tr w:rsidR="00037905" w:rsidRPr="00FD7038" w14:paraId="0503785E" w14:textId="77777777" w:rsidTr="00F85BB1">
        <w:trPr>
          <w:jc w:val="center"/>
        </w:trPr>
        <w:tc>
          <w:tcPr>
            <w:tcW w:w="825" w:type="pct"/>
            <w:shd w:val="clear" w:color="auto" w:fill="auto"/>
            <w:vAlign w:val="center"/>
          </w:tcPr>
          <w:p w14:paraId="59BDDA6F" w14:textId="77777777" w:rsidR="00037905" w:rsidRPr="00FD7038" w:rsidRDefault="00037905" w:rsidP="00F85BB1">
            <w:pPr>
              <w:pStyle w:val="TAL"/>
            </w:pPr>
            <w:r w:rsidRPr="00FD7038">
              <w:t>n/a</w:t>
            </w:r>
          </w:p>
        </w:tc>
        <w:tc>
          <w:tcPr>
            <w:tcW w:w="225" w:type="pct"/>
            <w:vAlign w:val="center"/>
          </w:tcPr>
          <w:p w14:paraId="6371B4D4" w14:textId="77777777" w:rsidR="00037905" w:rsidRPr="00FD7038" w:rsidDel="00D42D89" w:rsidRDefault="00037905" w:rsidP="00F85BB1">
            <w:pPr>
              <w:pStyle w:val="TAC"/>
            </w:pPr>
          </w:p>
        </w:tc>
        <w:tc>
          <w:tcPr>
            <w:tcW w:w="649" w:type="pct"/>
            <w:vAlign w:val="center"/>
          </w:tcPr>
          <w:p w14:paraId="1C33276C" w14:textId="77777777" w:rsidR="00037905" w:rsidRPr="00FD7038" w:rsidDel="00D42D89" w:rsidRDefault="00037905" w:rsidP="00F85BB1">
            <w:pPr>
              <w:pStyle w:val="TAC"/>
            </w:pPr>
          </w:p>
        </w:tc>
        <w:tc>
          <w:tcPr>
            <w:tcW w:w="728" w:type="pct"/>
            <w:vAlign w:val="center"/>
          </w:tcPr>
          <w:p w14:paraId="717C1E1E" w14:textId="77777777" w:rsidR="00037905" w:rsidRPr="00FD7038" w:rsidDel="00D42D89" w:rsidRDefault="00037905" w:rsidP="00F85BB1">
            <w:pPr>
              <w:pStyle w:val="TAL"/>
            </w:pPr>
            <w:r w:rsidRPr="00FD7038">
              <w:t>308 Permanent Redirect</w:t>
            </w:r>
          </w:p>
        </w:tc>
        <w:tc>
          <w:tcPr>
            <w:tcW w:w="2573" w:type="pct"/>
            <w:shd w:val="clear" w:color="auto" w:fill="auto"/>
            <w:vAlign w:val="center"/>
          </w:tcPr>
          <w:p w14:paraId="419C5478" w14:textId="77777777" w:rsidR="00037905" w:rsidRDefault="00037905" w:rsidP="00F85BB1">
            <w:pPr>
              <w:pStyle w:val="TAL"/>
            </w:pPr>
            <w:r w:rsidRPr="00FD7038">
              <w:t>Permanent redirection.</w:t>
            </w:r>
          </w:p>
          <w:p w14:paraId="256144E8" w14:textId="77777777" w:rsidR="00037905" w:rsidRDefault="00037905" w:rsidP="00F85BB1">
            <w:pPr>
              <w:pStyle w:val="TAL"/>
            </w:pPr>
          </w:p>
          <w:p w14:paraId="1F9D2C6F" w14:textId="77777777" w:rsidR="00037905" w:rsidRPr="00FD7038" w:rsidRDefault="00037905" w:rsidP="00F85BB1">
            <w:pPr>
              <w:pStyle w:val="TAL"/>
            </w:pPr>
            <w:r w:rsidRPr="00FD7038">
              <w:t>The response shall include a Location header field containing an alternative target URI located in an alternative UAE Server.</w:t>
            </w:r>
          </w:p>
          <w:p w14:paraId="6BBE61FB" w14:textId="77777777" w:rsidR="00037905" w:rsidRPr="00FD7038" w:rsidRDefault="00037905" w:rsidP="00F85BB1">
            <w:pPr>
              <w:pStyle w:val="TAL"/>
            </w:pPr>
          </w:p>
          <w:p w14:paraId="01C1DB37" w14:textId="77777777" w:rsidR="00037905" w:rsidRPr="00FD7038" w:rsidRDefault="00037905" w:rsidP="00F85BB1">
            <w:pPr>
              <w:pStyle w:val="TAL"/>
            </w:pPr>
            <w:r w:rsidRPr="00FD7038">
              <w:t>Redirection handling is described in clause 5.2.10 of 3GPP TS 29.122 [2]</w:t>
            </w:r>
          </w:p>
        </w:tc>
      </w:tr>
      <w:tr w:rsidR="00037905" w:rsidRPr="00FD7038" w14:paraId="76013489" w14:textId="77777777" w:rsidTr="00F85BB1">
        <w:trPr>
          <w:jc w:val="center"/>
        </w:trPr>
        <w:tc>
          <w:tcPr>
            <w:tcW w:w="5000" w:type="pct"/>
            <w:gridSpan w:val="5"/>
            <w:shd w:val="clear" w:color="auto" w:fill="auto"/>
            <w:vAlign w:val="center"/>
          </w:tcPr>
          <w:p w14:paraId="712D6825" w14:textId="77777777" w:rsidR="00037905" w:rsidRPr="00FD7038" w:rsidRDefault="00037905" w:rsidP="00F85BB1">
            <w:pPr>
              <w:pStyle w:val="TAN"/>
            </w:pPr>
            <w:r w:rsidRPr="00FD7038">
              <w:t>NOTE:</w:t>
            </w:r>
            <w:r w:rsidRPr="00FD7038">
              <w:rPr>
                <w:noProof/>
              </w:rPr>
              <w:tab/>
              <w:t xml:space="preserve">The mandatory </w:t>
            </w:r>
            <w:r w:rsidRPr="00FD7038">
              <w:t>HTTP error status code</w:t>
            </w:r>
            <w:r>
              <w:t>s</w:t>
            </w:r>
            <w:r w:rsidRPr="00FD7038">
              <w:t xml:space="preserve"> for the HTTP POST method listed in table 5.2.6-1 of 3GPP TS 29.122 [2] shall also apply.</w:t>
            </w:r>
          </w:p>
        </w:tc>
      </w:tr>
    </w:tbl>
    <w:p w14:paraId="27496C6C" w14:textId="77777777" w:rsidR="00037905" w:rsidRPr="00FD7038" w:rsidRDefault="00037905" w:rsidP="00037905"/>
    <w:p w14:paraId="46D1406E" w14:textId="0BBE1757" w:rsidR="00037905" w:rsidRPr="00FD7038" w:rsidRDefault="00037905" w:rsidP="00037905">
      <w:pPr>
        <w:pStyle w:val="TH"/>
      </w:pPr>
      <w:r w:rsidRPr="00FD7038">
        <w:t xml:space="preserve">Table 6.4.4.2.2-3: Headers supported by the 307 Response Code on this </w:t>
      </w:r>
      <w:del w:id="14" w:author="Huawei [Abdessamad] 2024-05" w:date="2024-05-19T16:42:00Z">
        <w:r w:rsidRPr="00FD7038" w:rsidDel="00037905">
          <w:delText>resource</w:delText>
        </w:r>
      </w:del>
      <w:ins w:id="15" w:author="Huawei [Abdessamad] 2024-05" w:date="2024-05-19T16:42:00Z">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37905" w:rsidRPr="00FD7038" w14:paraId="563AAD86" w14:textId="77777777" w:rsidTr="00F85BB1">
        <w:trPr>
          <w:jc w:val="center"/>
        </w:trPr>
        <w:tc>
          <w:tcPr>
            <w:tcW w:w="825" w:type="pct"/>
            <w:shd w:val="clear" w:color="auto" w:fill="C0C0C0"/>
            <w:vAlign w:val="center"/>
          </w:tcPr>
          <w:p w14:paraId="64A18397" w14:textId="77777777" w:rsidR="00037905" w:rsidRPr="00FD7038" w:rsidRDefault="00037905" w:rsidP="00F85BB1">
            <w:pPr>
              <w:pStyle w:val="TAH"/>
            </w:pPr>
            <w:r w:rsidRPr="00FD7038">
              <w:t>Name</w:t>
            </w:r>
          </w:p>
        </w:tc>
        <w:tc>
          <w:tcPr>
            <w:tcW w:w="732" w:type="pct"/>
            <w:shd w:val="clear" w:color="auto" w:fill="C0C0C0"/>
            <w:vAlign w:val="center"/>
          </w:tcPr>
          <w:p w14:paraId="23422A93" w14:textId="77777777" w:rsidR="00037905" w:rsidRPr="00FD7038" w:rsidRDefault="00037905" w:rsidP="00F85BB1">
            <w:pPr>
              <w:pStyle w:val="TAH"/>
            </w:pPr>
            <w:r w:rsidRPr="00FD7038">
              <w:t>Data type</w:t>
            </w:r>
          </w:p>
        </w:tc>
        <w:tc>
          <w:tcPr>
            <w:tcW w:w="217" w:type="pct"/>
            <w:shd w:val="clear" w:color="auto" w:fill="C0C0C0"/>
            <w:vAlign w:val="center"/>
          </w:tcPr>
          <w:p w14:paraId="3C680066" w14:textId="77777777" w:rsidR="00037905" w:rsidRPr="00FD7038" w:rsidRDefault="00037905" w:rsidP="00F85BB1">
            <w:pPr>
              <w:pStyle w:val="TAH"/>
            </w:pPr>
            <w:r w:rsidRPr="00FD7038">
              <w:t>P</w:t>
            </w:r>
          </w:p>
        </w:tc>
        <w:tc>
          <w:tcPr>
            <w:tcW w:w="581" w:type="pct"/>
            <w:shd w:val="clear" w:color="auto" w:fill="C0C0C0"/>
            <w:vAlign w:val="center"/>
          </w:tcPr>
          <w:p w14:paraId="7CE42F54" w14:textId="77777777" w:rsidR="00037905" w:rsidRPr="00FD7038" w:rsidRDefault="00037905" w:rsidP="00F85BB1">
            <w:pPr>
              <w:pStyle w:val="TAH"/>
            </w:pPr>
            <w:r w:rsidRPr="00FD7038">
              <w:t>Cardinality</w:t>
            </w:r>
          </w:p>
        </w:tc>
        <w:tc>
          <w:tcPr>
            <w:tcW w:w="2645" w:type="pct"/>
            <w:shd w:val="clear" w:color="auto" w:fill="C0C0C0"/>
            <w:vAlign w:val="center"/>
          </w:tcPr>
          <w:p w14:paraId="58F8A765" w14:textId="77777777" w:rsidR="00037905" w:rsidRPr="00FD7038" w:rsidRDefault="00037905" w:rsidP="00F85BB1">
            <w:pPr>
              <w:pStyle w:val="TAH"/>
            </w:pPr>
            <w:r w:rsidRPr="00FD7038">
              <w:t>Description</w:t>
            </w:r>
          </w:p>
        </w:tc>
      </w:tr>
      <w:tr w:rsidR="00037905" w:rsidRPr="00FD7038" w14:paraId="1FCFF0E3" w14:textId="77777777" w:rsidTr="00F85BB1">
        <w:trPr>
          <w:jc w:val="center"/>
        </w:trPr>
        <w:tc>
          <w:tcPr>
            <w:tcW w:w="825" w:type="pct"/>
            <w:shd w:val="clear" w:color="auto" w:fill="auto"/>
            <w:vAlign w:val="center"/>
          </w:tcPr>
          <w:p w14:paraId="241FD3BC" w14:textId="77777777" w:rsidR="00037905" w:rsidRPr="00FD7038" w:rsidRDefault="00037905" w:rsidP="00F85BB1">
            <w:pPr>
              <w:pStyle w:val="TAL"/>
            </w:pPr>
            <w:r w:rsidRPr="00FD7038">
              <w:t>Location</w:t>
            </w:r>
          </w:p>
        </w:tc>
        <w:tc>
          <w:tcPr>
            <w:tcW w:w="732" w:type="pct"/>
            <w:vAlign w:val="center"/>
          </w:tcPr>
          <w:p w14:paraId="740A95E8" w14:textId="77777777" w:rsidR="00037905" w:rsidRPr="00FD7038" w:rsidRDefault="00037905" w:rsidP="00F85BB1">
            <w:pPr>
              <w:pStyle w:val="TAL"/>
            </w:pPr>
            <w:r w:rsidRPr="00FD7038">
              <w:t>string</w:t>
            </w:r>
          </w:p>
        </w:tc>
        <w:tc>
          <w:tcPr>
            <w:tcW w:w="217" w:type="pct"/>
            <w:vAlign w:val="center"/>
          </w:tcPr>
          <w:p w14:paraId="5525D17A" w14:textId="77777777" w:rsidR="00037905" w:rsidRPr="00FD7038" w:rsidRDefault="00037905" w:rsidP="00F85BB1">
            <w:pPr>
              <w:pStyle w:val="TAC"/>
            </w:pPr>
            <w:r w:rsidRPr="00FD7038">
              <w:t>M</w:t>
            </w:r>
          </w:p>
        </w:tc>
        <w:tc>
          <w:tcPr>
            <w:tcW w:w="581" w:type="pct"/>
            <w:vAlign w:val="center"/>
          </w:tcPr>
          <w:p w14:paraId="26E21A40" w14:textId="77777777" w:rsidR="00037905" w:rsidRPr="00FD7038" w:rsidRDefault="00037905" w:rsidP="00F85BB1">
            <w:pPr>
              <w:pStyle w:val="TAC"/>
            </w:pPr>
            <w:r w:rsidRPr="00FD7038">
              <w:t>1</w:t>
            </w:r>
          </w:p>
        </w:tc>
        <w:tc>
          <w:tcPr>
            <w:tcW w:w="2645" w:type="pct"/>
            <w:shd w:val="clear" w:color="auto" w:fill="auto"/>
            <w:vAlign w:val="center"/>
          </w:tcPr>
          <w:p w14:paraId="4B15D66D" w14:textId="77777777" w:rsidR="00037905" w:rsidRPr="00FD7038" w:rsidRDefault="00037905" w:rsidP="00F85BB1">
            <w:pPr>
              <w:pStyle w:val="TAL"/>
            </w:pPr>
            <w:r>
              <w:t>Contains a</w:t>
            </w:r>
            <w:r w:rsidRPr="00FD7038">
              <w:t>n alternative target URI located in an alternative UAE Server.</w:t>
            </w:r>
          </w:p>
        </w:tc>
      </w:tr>
    </w:tbl>
    <w:p w14:paraId="0758ED6A" w14:textId="77777777" w:rsidR="00037905" w:rsidRPr="00FD7038" w:rsidRDefault="00037905" w:rsidP="00037905"/>
    <w:p w14:paraId="7998B0C7" w14:textId="75FB94E9" w:rsidR="00037905" w:rsidRPr="00FD7038" w:rsidRDefault="00037905" w:rsidP="00037905">
      <w:pPr>
        <w:pStyle w:val="TH"/>
      </w:pPr>
      <w:r w:rsidRPr="00FD7038">
        <w:t xml:space="preserve">Table 6.4.4.2.2-4: Headers supported by the 308 Response Code on this </w:t>
      </w:r>
      <w:del w:id="16" w:author="Huawei [Abdessamad] 2024-05" w:date="2024-05-19T16:42:00Z">
        <w:r w:rsidRPr="00FD7038" w:rsidDel="00037905">
          <w:delText>resource</w:delText>
        </w:r>
      </w:del>
      <w:ins w:id="17" w:author="Huawei [Abdessamad] 2024-05" w:date="2024-05-19T16:42:00Z">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37905" w:rsidRPr="00FD7038" w14:paraId="6D54E180" w14:textId="77777777" w:rsidTr="00F85BB1">
        <w:trPr>
          <w:jc w:val="center"/>
        </w:trPr>
        <w:tc>
          <w:tcPr>
            <w:tcW w:w="825" w:type="pct"/>
            <w:shd w:val="clear" w:color="auto" w:fill="C0C0C0"/>
            <w:vAlign w:val="center"/>
          </w:tcPr>
          <w:p w14:paraId="71C2C81D" w14:textId="77777777" w:rsidR="00037905" w:rsidRPr="00FD7038" w:rsidRDefault="00037905" w:rsidP="00F85BB1">
            <w:pPr>
              <w:pStyle w:val="TAH"/>
            </w:pPr>
            <w:r w:rsidRPr="00FD7038">
              <w:t>Name</w:t>
            </w:r>
          </w:p>
        </w:tc>
        <w:tc>
          <w:tcPr>
            <w:tcW w:w="732" w:type="pct"/>
            <w:shd w:val="clear" w:color="auto" w:fill="C0C0C0"/>
            <w:vAlign w:val="center"/>
          </w:tcPr>
          <w:p w14:paraId="5883EA42" w14:textId="77777777" w:rsidR="00037905" w:rsidRPr="00FD7038" w:rsidRDefault="00037905" w:rsidP="00F85BB1">
            <w:pPr>
              <w:pStyle w:val="TAH"/>
            </w:pPr>
            <w:r w:rsidRPr="00FD7038">
              <w:t>Data type</w:t>
            </w:r>
          </w:p>
        </w:tc>
        <w:tc>
          <w:tcPr>
            <w:tcW w:w="217" w:type="pct"/>
            <w:shd w:val="clear" w:color="auto" w:fill="C0C0C0"/>
            <w:vAlign w:val="center"/>
          </w:tcPr>
          <w:p w14:paraId="57BECB34" w14:textId="77777777" w:rsidR="00037905" w:rsidRPr="00FD7038" w:rsidRDefault="00037905" w:rsidP="00F85BB1">
            <w:pPr>
              <w:pStyle w:val="TAH"/>
            </w:pPr>
            <w:r w:rsidRPr="00FD7038">
              <w:t>P</w:t>
            </w:r>
          </w:p>
        </w:tc>
        <w:tc>
          <w:tcPr>
            <w:tcW w:w="581" w:type="pct"/>
            <w:shd w:val="clear" w:color="auto" w:fill="C0C0C0"/>
            <w:vAlign w:val="center"/>
          </w:tcPr>
          <w:p w14:paraId="4D8672F1" w14:textId="77777777" w:rsidR="00037905" w:rsidRPr="00FD7038" w:rsidRDefault="00037905" w:rsidP="00F85BB1">
            <w:pPr>
              <w:pStyle w:val="TAH"/>
            </w:pPr>
            <w:r w:rsidRPr="00FD7038">
              <w:t>Cardinality</w:t>
            </w:r>
          </w:p>
        </w:tc>
        <w:tc>
          <w:tcPr>
            <w:tcW w:w="2645" w:type="pct"/>
            <w:shd w:val="clear" w:color="auto" w:fill="C0C0C0"/>
            <w:vAlign w:val="center"/>
          </w:tcPr>
          <w:p w14:paraId="39F4545A" w14:textId="77777777" w:rsidR="00037905" w:rsidRPr="00FD7038" w:rsidRDefault="00037905" w:rsidP="00F85BB1">
            <w:pPr>
              <w:pStyle w:val="TAH"/>
            </w:pPr>
            <w:r w:rsidRPr="00FD7038">
              <w:t>Description</w:t>
            </w:r>
          </w:p>
        </w:tc>
      </w:tr>
      <w:tr w:rsidR="00037905" w:rsidRPr="00FD7038" w14:paraId="404FB106" w14:textId="77777777" w:rsidTr="00F85BB1">
        <w:trPr>
          <w:jc w:val="center"/>
        </w:trPr>
        <w:tc>
          <w:tcPr>
            <w:tcW w:w="825" w:type="pct"/>
            <w:shd w:val="clear" w:color="auto" w:fill="auto"/>
            <w:vAlign w:val="center"/>
          </w:tcPr>
          <w:p w14:paraId="6C5BDF69" w14:textId="77777777" w:rsidR="00037905" w:rsidRPr="00FD7038" w:rsidRDefault="00037905" w:rsidP="00F85BB1">
            <w:pPr>
              <w:pStyle w:val="TAL"/>
            </w:pPr>
            <w:r w:rsidRPr="00FD7038">
              <w:t>Location</w:t>
            </w:r>
          </w:p>
        </w:tc>
        <w:tc>
          <w:tcPr>
            <w:tcW w:w="732" w:type="pct"/>
            <w:vAlign w:val="center"/>
          </w:tcPr>
          <w:p w14:paraId="1B96BF59" w14:textId="77777777" w:rsidR="00037905" w:rsidRPr="00FD7038" w:rsidRDefault="00037905" w:rsidP="00F85BB1">
            <w:pPr>
              <w:pStyle w:val="TAL"/>
            </w:pPr>
            <w:r w:rsidRPr="00FD7038">
              <w:t>string</w:t>
            </w:r>
          </w:p>
        </w:tc>
        <w:tc>
          <w:tcPr>
            <w:tcW w:w="217" w:type="pct"/>
            <w:vAlign w:val="center"/>
          </w:tcPr>
          <w:p w14:paraId="01378B15" w14:textId="77777777" w:rsidR="00037905" w:rsidRPr="00FD7038" w:rsidRDefault="00037905" w:rsidP="00F85BB1">
            <w:pPr>
              <w:pStyle w:val="TAC"/>
            </w:pPr>
            <w:r w:rsidRPr="00FD7038">
              <w:t>M</w:t>
            </w:r>
          </w:p>
        </w:tc>
        <w:tc>
          <w:tcPr>
            <w:tcW w:w="581" w:type="pct"/>
            <w:vAlign w:val="center"/>
          </w:tcPr>
          <w:p w14:paraId="4ADF5EA0" w14:textId="77777777" w:rsidR="00037905" w:rsidRPr="00FD7038" w:rsidRDefault="00037905" w:rsidP="00F85BB1">
            <w:pPr>
              <w:pStyle w:val="TAC"/>
            </w:pPr>
            <w:r w:rsidRPr="00FD7038">
              <w:t>1</w:t>
            </w:r>
          </w:p>
        </w:tc>
        <w:tc>
          <w:tcPr>
            <w:tcW w:w="2645" w:type="pct"/>
            <w:shd w:val="clear" w:color="auto" w:fill="auto"/>
            <w:vAlign w:val="center"/>
          </w:tcPr>
          <w:p w14:paraId="763DEA3A" w14:textId="77777777" w:rsidR="00037905" w:rsidRPr="00FD7038" w:rsidRDefault="00037905" w:rsidP="00F85BB1">
            <w:pPr>
              <w:pStyle w:val="TAL"/>
            </w:pPr>
            <w:r>
              <w:t>Contains a</w:t>
            </w:r>
            <w:r w:rsidRPr="00FD7038">
              <w:t>n alternative target URI located in an alternative UAE Server.</w:t>
            </w:r>
          </w:p>
        </w:tc>
      </w:tr>
    </w:tbl>
    <w:p w14:paraId="4C471A0E" w14:textId="77777777" w:rsidR="00037905" w:rsidRPr="00FD7038" w:rsidRDefault="00037905" w:rsidP="00037905"/>
    <w:p w14:paraId="28F75DD1" w14:textId="0D2B4B19" w:rsidR="009E01C3" w:rsidRPr="00FD3BBA" w:rsidRDefault="009E01C3" w:rsidP="009E01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114F52B" w14:textId="77777777" w:rsidR="00493D60" w:rsidRPr="00FD7038" w:rsidRDefault="00493D60" w:rsidP="00493D60">
      <w:pPr>
        <w:pStyle w:val="Heading4"/>
      </w:pPr>
      <w:bookmarkStart w:id="18" w:name="_Toc160452864"/>
      <w:bookmarkStart w:id="19" w:name="_Toc164869792"/>
      <w:r w:rsidRPr="00FD7038">
        <w:t>6.4.4.1</w:t>
      </w:r>
      <w:r w:rsidRPr="00FD7038">
        <w:tab/>
        <w:t>Overview</w:t>
      </w:r>
      <w:bookmarkEnd w:id="18"/>
      <w:bookmarkEnd w:id="19"/>
    </w:p>
    <w:p w14:paraId="7C0E4C62" w14:textId="77777777" w:rsidR="00493D60" w:rsidRPr="00FD7038" w:rsidRDefault="00493D60" w:rsidP="00493D60">
      <w:pPr>
        <w:rPr>
          <w:color w:val="000000"/>
          <w:lang w:eastAsia="zh-CN"/>
        </w:rPr>
      </w:pPr>
      <w:r w:rsidRPr="00FD7038">
        <w:rPr>
          <w:lang w:eastAsia="zh-CN"/>
        </w:rPr>
        <w:t xml:space="preserve">The structure of the custom operation URIs of the </w:t>
      </w:r>
      <w:proofErr w:type="spellStart"/>
      <w:r w:rsidRPr="00FD7038">
        <w:t>UAE_DAASupport</w:t>
      </w:r>
      <w:proofErr w:type="spellEnd"/>
      <w:r w:rsidRPr="00FD7038">
        <w:t xml:space="preserve">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4B953CAB" w14:textId="77777777" w:rsidR="00493D60" w:rsidRPr="00FD7038" w:rsidRDefault="00493D60" w:rsidP="00493D60">
      <w:pPr>
        <w:pStyle w:val="TH"/>
      </w:pPr>
      <w:r w:rsidRPr="00FD7038">
        <w:object w:dxaOrig="9633" w:dyaOrig="1776" w14:anchorId="1BDF5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89.1pt" o:ole="">
            <v:imagedata r:id="rId18" o:title=""/>
          </v:shape>
          <o:OLEObject Type="Embed" ProgID="Word.Document.8" ShapeID="_x0000_i1025" DrawAspect="Content" ObjectID="_1777716060" r:id="rId19">
            <o:FieldCodes>\s</o:FieldCodes>
          </o:OLEObject>
        </w:object>
      </w:r>
    </w:p>
    <w:p w14:paraId="374549B5" w14:textId="77777777" w:rsidR="00493D60" w:rsidRPr="00FD7038" w:rsidRDefault="00493D60" w:rsidP="00493D60">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w:t>
      </w:r>
      <w:proofErr w:type="spellStart"/>
      <w:r w:rsidRPr="00FD7038">
        <w:t>UAE_DAASupport</w:t>
      </w:r>
      <w:proofErr w:type="spellEnd"/>
      <w:r w:rsidRPr="00FD7038">
        <w:t xml:space="preserve"> API</w:t>
      </w:r>
    </w:p>
    <w:p w14:paraId="78297992" w14:textId="77777777" w:rsidR="00493D60" w:rsidRPr="00FD7038" w:rsidRDefault="00493D60" w:rsidP="00493D60">
      <w:r w:rsidRPr="00FD7038">
        <w:t xml:space="preserve">Table 6.4.4.1-1 provides an overview of the </w:t>
      </w:r>
      <w:r w:rsidRPr="00FD7038">
        <w:rPr>
          <w:lang w:eastAsia="zh-CN"/>
        </w:rPr>
        <w:t>custom operations</w:t>
      </w:r>
      <w:r w:rsidRPr="00FD7038">
        <w:t xml:space="preserve"> and applicable HTTP methods defined for the </w:t>
      </w:r>
      <w:proofErr w:type="spellStart"/>
      <w:r w:rsidRPr="00FD7038">
        <w:t>UAE_DAASupport</w:t>
      </w:r>
      <w:proofErr w:type="spellEnd"/>
      <w:r w:rsidRPr="00FD7038">
        <w:t xml:space="preserve"> API.</w:t>
      </w:r>
    </w:p>
    <w:p w14:paraId="6A29C78E" w14:textId="77777777" w:rsidR="00493D60" w:rsidRPr="00FD7038" w:rsidRDefault="00493D60" w:rsidP="00493D60">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19"/>
        <w:gridCol w:w="2120"/>
        <w:gridCol w:w="3817"/>
      </w:tblGrid>
      <w:tr w:rsidR="00493D60" w:rsidRPr="00FD7038" w14:paraId="53E6721C" w14:textId="77777777" w:rsidTr="00F85BB1">
        <w:trPr>
          <w:jc w:val="center"/>
        </w:trPr>
        <w:tc>
          <w:tcPr>
            <w:tcW w:w="806" w:type="pct"/>
            <w:shd w:val="clear" w:color="auto" w:fill="C0C0C0"/>
            <w:vAlign w:val="center"/>
          </w:tcPr>
          <w:p w14:paraId="5FD9739E" w14:textId="77777777" w:rsidR="00493D60" w:rsidRPr="00FD7038" w:rsidRDefault="00493D60" w:rsidP="00F85BB1">
            <w:pPr>
              <w:pStyle w:val="TAH"/>
            </w:pPr>
            <w:r w:rsidRPr="00FD7038">
              <w:t>Operation name</w:t>
            </w:r>
          </w:p>
        </w:tc>
        <w:tc>
          <w:tcPr>
            <w:tcW w:w="1104" w:type="pct"/>
            <w:shd w:val="clear" w:color="auto" w:fill="C0C0C0"/>
            <w:vAlign w:val="center"/>
            <w:hideMark/>
          </w:tcPr>
          <w:p w14:paraId="343556DB" w14:textId="77777777" w:rsidR="00493D60" w:rsidRPr="00FD7038" w:rsidRDefault="00493D60" w:rsidP="00F85BB1">
            <w:pPr>
              <w:pStyle w:val="TAH"/>
            </w:pPr>
            <w:r w:rsidRPr="00FD7038">
              <w:t>Custom operation URI</w:t>
            </w:r>
          </w:p>
        </w:tc>
        <w:tc>
          <w:tcPr>
            <w:tcW w:w="1104" w:type="pct"/>
            <w:shd w:val="clear" w:color="auto" w:fill="C0C0C0"/>
            <w:vAlign w:val="center"/>
            <w:hideMark/>
          </w:tcPr>
          <w:p w14:paraId="7D51DCF5" w14:textId="77777777" w:rsidR="00493D60" w:rsidRPr="00FD7038" w:rsidRDefault="00493D60" w:rsidP="00F85BB1">
            <w:pPr>
              <w:pStyle w:val="TAH"/>
            </w:pPr>
            <w:r w:rsidRPr="00FD7038">
              <w:t>Mapped HTTP method</w:t>
            </w:r>
          </w:p>
        </w:tc>
        <w:tc>
          <w:tcPr>
            <w:tcW w:w="1986" w:type="pct"/>
            <w:shd w:val="clear" w:color="auto" w:fill="C0C0C0"/>
            <w:vAlign w:val="center"/>
            <w:hideMark/>
          </w:tcPr>
          <w:p w14:paraId="48969532" w14:textId="77777777" w:rsidR="00493D60" w:rsidRPr="00FD7038" w:rsidRDefault="00493D60" w:rsidP="00F85BB1">
            <w:pPr>
              <w:pStyle w:val="TAH"/>
            </w:pPr>
            <w:r w:rsidRPr="00FD7038">
              <w:t>Description</w:t>
            </w:r>
          </w:p>
        </w:tc>
      </w:tr>
      <w:tr w:rsidR="00493D60" w:rsidRPr="00FD7038" w14:paraId="4584AB8A" w14:textId="77777777" w:rsidTr="00F85BB1">
        <w:trPr>
          <w:jc w:val="center"/>
        </w:trPr>
        <w:tc>
          <w:tcPr>
            <w:tcW w:w="806" w:type="pct"/>
            <w:vAlign w:val="center"/>
          </w:tcPr>
          <w:p w14:paraId="4AB478EF" w14:textId="77777777" w:rsidR="00493D60" w:rsidRPr="00FD7038" w:rsidRDefault="00493D60" w:rsidP="00F85BB1">
            <w:pPr>
              <w:pStyle w:val="TAC"/>
            </w:pPr>
            <w:proofErr w:type="spellStart"/>
            <w:r w:rsidRPr="00FD7038">
              <w:t>InformDAAEvents</w:t>
            </w:r>
            <w:proofErr w:type="spellEnd"/>
          </w:p>
        </w:tc>
        <w:tc>
          <w:tcPr>
            <w:tcW w:w="1104" w:type="pct"/>
            <w:vAlign w:val="center"/>
            <w:hideMark/>
          </w:tcPr>
          <w:p w14:paraId="08903DB9" w14:textId="77777777" w:rsidR="00493D60" w:rsidRPr="00FD7038" w:rsidRDefault="00493D60" w:rsidP="00F85BB1">
            <w:pPr>
              <w:pStyle w:val="TAC"/>
            </w:pPr>
            <w:r w:rsidRPr="00FD7038">
              <w:t>/inform-events</w:t>
            </w:r>
          </w:p>
        </w:tc>
        <w:tc>
          <w:tcPr>
            <w:tcW w:w="1104" w:type="pct"/>
            <w:vAlign w:val="center"/>
            <w:hideMark/>
          </w:tcPr>
          <w:p w14:paraId="209C8DF8" w14:textId="77777777" w:rsidR="00493D60" w:rsidRPr="00FD7038" w:rsidRDefault="00493D60" w:rsidP="00F85BB1">
            <w:pPr>
              <w:pStyle w:val="TAC"/>
            </w:pPr>
            <w:r w:rsidRPr="00FD7038">
              <w:t>POST</w:t>
            </w:r>
          </w:p>
        </w:tc>
        <w:tc>
          <w:tcPr>
            <w:tcW w:w="1986" w:type="pct"/>
            <w:vAlign w:val="center"/>
            <w:hideMark/>
          </w:tcPr>
          <w:p w14:paraId="30FF1991" w14:textId="68B8FDBC" w:rsidR="00493D60" w:rsidRPr="00FD7038" w:rsidRDefault="00493D60" w:rsidP="00F85BB1">
            <w:pPr>
              <w:pStyle w:val="TAL"/>
            </w:pPr>
            <w:r w:rsidRPr="00FD7038">
              <w:t xml:space="preserve">Enables a </w:t>
            </w:r>
            <w:r>
              <w:t>service consumer</w:t>
            </w:r>
            <w:r w:rsidRPr="00FD7038">
              <w:t xml:space="preserve"> to inform about and </w:t>
            </w:r>
            <w:ins w:id="20" w:author="Huawei [Abdessamad] 2024-05" w:date="2024-05-19T19:16:00Z">
              <w:r>
                <w:t xml:space="preserve">request the </w:t>
              </w:r>
            </w:ins>
            <w:r w:rsidRPr="00FD7038">
              <w:t>manage</w:t>
            </w:r>
            <w:ins w:id="21" w:author="Huawei [Abdessamad] 2024-05" w:date="2024-05-19T19:16:00Z">
              <w:r>
                <w:t>men</w:t>
              </w:r>
            </w:ins>
            <w:ins w:id="22" w:author="Huawei [Abdessamad] 2024-05" w:date="2024-05-19T19:17:00Z">
              <w:r>
                <w:t>t of</w:t>
              </w:r>
            </w:ins>
            <w:r w:rsidRPr="00FD7038">
              <w:t xml:space="preserve"> possible DAA related event</w:t>
            </w:r>
            <w:r>
              <w:t>(</w:t>
            </w:r>
            <w:r w:rsidRPr="00FD7038">
              <w:t>s</w:t>
            </w:r>
            <w:r>
              <w:t>)</w:t>
            </w:r>
            <w:r w:rsidRPr="00FD7038">
              <w:t>.</w:t>
            </w:r>
          </w:p>
        </w:tc>
      </w:tr>
    </w:tbl>
    <w:p w14:paraId="0DB59B23" w14:textId="77777777" w:rsidR="00493D60" w:rsidRPr="00FD7038" w:rsidRDefault="00493D60" w:rsidP="00493D60"/>
    <w:p w14:paraId="71CCA8F9" w14:textId="77777777" w:rsidR="00280B34" w:rsidRPr="00FD3BBA" w:rsidRDefault="00280B34" w:rsidP="00280B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74ABC58" w14:textId="77777777" w:rsidR="00E056A6" w:rsidRPr="00FD7038" w:rsidRDefault="00E056A6" w:rsidP="00E056A6">
      <w:pPr>
        <w:pStyle w:val="Heading6"/>
        <w:rPr>
          <w:noProof/>
        </w:rPr>
      </w:pPr>
      <w:bookmarkStart w:id="23" w:name="_Toc160452874"/>
      <w:bookmarkStart w:id="24" w:name="_Toc164869802"/>
      <w:r w:rsidRPr="00FD7038">
        <w:t>6.4.5.2.3</w:t>
      </w:r>
      <w:r w:rsidRPr="00FD7038">
        <w:rPr>
          <w:noProof/>
        </w:rPr>
        <w:t>.1</w:t>
      </w:r>
      <w:r w:rsidRPr="00FD7038">
        <w:rPr>
          <w:noProof/>
        </w:rPr>
        <w:tab/>
        <w:t>POST</w:t>
      </w:r>
      <w:bookmarkEnd w:id="23"/>
      <w:bookmarkEnd w:id="24"/>
    </w:p>
    <w:p w14:paraId="69287068" w14:textId="77777777" w:rsidR="00E056A6" w:rsidRPr="00FD7038" w:rsidRDefault="00E056A6" w:rsidP="00E056A6">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4F6D29F6" w14:textId="77777777" w:rsidR="00E056A6" w:rsidRPr="00FD7038" w:rsidRDefault="00E056A6" w:rsidP="00E056A6">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056A6" w:rsidRPr="00FD7038" w14:paraId="6CCD105D" w14:textId="77777777" w:rsidTr="00F85BB1">
        <w:trPr>
          <w:jc w:val="center"/>
        </w:trPr>
        <w:tc>
          <w:tcPr>
            <w:tcW w:w="2899" w:type="dxa"/>
            <w:tcBorders>
              <w:bottom w:val="single" w:sz="6" w:space="0" w:color="auto"/>
            </w:tcBorders>
            <w:shd w:val="clear" w:color="auto" w:fill="C0C0C0"/>
            <w:vAlign w:val="center"/>
            <w:hideMark/>
          </w:tcPr>
          <w:p w14:paraId="29EF9697" w14:textId="77777777" w:rsidR="00E056A6" w:rsidRPr="00FD7038" w:rsidRDefault="00E056A6" w:rsidP="00F85BB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6770D8A0" w14:textId="77777777" w:rsidR="00E056A6" w:rsidRPr="00FD7038" w:rsidRDefault="00E056A6" w:rsidP="00F85BB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6F334DAF" w14:textId="77777777" w:rsidR="00E056A6" w:rsidRPr="00FD7038" w:rsidRDefault="00E056A6" w:rsidP="00F85BB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1E38316E" w14:textId="77777777" w:rsidR="00E056A6" w:rsidRPr="00FD7038" w:rsidRDefault="00E056A6" w:rsidP="00F85BB1">
            <w:pPr>
              <w:pStyle w:val="TAH"/>
              <w:rPr>
                <w:noProof/>
              </w:rPr>
            </w:pPr>
            <w:r w:rsidRPr="00FD7038">
              <w:rPr>
                <w:noProof/>
              </w:rPr>
              <w:t>Description</w:t>
            </w:r>
          </w:p>
        </w:tc>
      </w:tr>
      <w:tr w:rsidR="00E056A6" w:rsidRPr="00FD7038" w14:paraId="5EE56DCE" w14:textId="77777777" w:rsidTr="00F85BB1">
        <w:trPr>
          <w:jc w:val="center"/>
        </w:trPr>
        <w:tc>
          <w:tcPr>
            <w:tcW w:w="2899" w:type="dxa"/>
            <w:tcBorders>
              <w:top w:val="single" w:sz="6" w:space="0" w:color="auto"/>
            </w:tcBorders>
            <w:vAlign w:val="center"/>
            <w:hideMark/>
          </w:tcPr>
          <w:p w14:paraId="11F9C3F6" w14:textId="77777777" w:rsidR="00E056A6" w:rsidRPr="00FD7038" w:rsidRDefault="00E056A6" w:rsidP="00F85BB1">
            <w:pPr>
              <w:pStyle w:val="TAL"/>
              <w:rPr>
                <w:noProof/>
              </w:rPr>
            </w:pPr>
            <w:proofErr w:type="spellStart"/>
            <w:r w:rsidRPr="00FD7038">
              <w:t>DAAPolConfigNotif</w:t>
            </w:r>
            <w:proofErr w:type="spellEnd"/>
          </w:p>
        </w:tc>
        <w:tc>
          <w:tcPr>
            <w:tcW w:w="450" w:type="dxa"/>
            <w:tcBorders>
              <w:top w:val="single" w:sz="6" w:space="0" w:color="auto"/>
            </w:tcBorders>
            <w:vAlign w:val="center"/>
            <w:hideMark/>
          </w:tcPr>
          <w:p w14:paraId="35DF77BB" w14:textId="77777777" w:rsidR="00E056A6" w:rsidRPr="00FD7038" w:rsidRDefault="00E056A6" w:rsidP="00F85BB1">
            <w:pPr>
              <w:pStyle w:val="TAC"/>
              <w:rPr>
                <w:noProof/>
              </w:rPr>
            </w:pPr>
            <w:r w:rsidRPr="00FD7038">
              <w:t>M</w:t>
            </w:r>
          </w:p>
        </w:tc>
        <w:tc>
          <w:tcPr>
            <w:tcW w:w="1170" w:type="dxa"/>
            <w:tcBorders>
              <w:top w:val="single" w:sz="6" w:space="0" w:color="auto"/>
            </w:tcBorders>
            <w:vAlign w:val="center"/>
            <w:hideMark/>
          </w:tcPr>
          <w:p w14:paraId="5900FFB9" w14:textId="77777777" w:rsidR="00E056A6" w:rsidRPr="00FD7038" w:rsidRDefault="00E056A6" w:rsidP="00F85BB1">
            <w:pPr>
              <w:pStyle w:val="TAC"/>
              <w:rPr>
                <w:noProof/>
              </w:rPr>
            </w:pPr>
            <w:r w:rsidRPr="00FD7038">
              <w:t>1</w:t>
            </w:r>
          </w:p>
        </w:tc>
        <w:tc>
          <w:tcPr>
            <w:tcW w:w="5160" w:type="dxa"/>
            <w:tcBorders>
              <w:top w:val="single" w:sz="6" w:space="0" w:color="auto"/>
            </w:tcBorders>
            <w:vAlign w:val="center"/>
            <w:hideMark/>
          </w:tcPr>
          <w:p w14:paraId="165F3E4B" w14:textId="77777777" w:rsidR="00E056A6" w:rsidRPr="00FD7038" w:rsidRDefault="00E056A6" w:rsidP="00F85BB1">
            <w:pPr>
              <w:pStyle w:val="TAL"/>
              <w:rPr>
                <w:noProof/>
              </w:rPr>
            </w:pPr>
            <w:r w:rsidRPr="00FD7038">
              <w:t xml:space="preserve">Represents </w:t>
            </w:r>
            <w:r>
              <w:t>the</w:t>
            </w:r>
            <w:r w:rsidRPr="00FD7038">
              <w:t xml:space="preserve"> </w:t>
            </w:r>
            <w:r w:rsidRPr="00FD7038">
              <w:rPr>
                <w:lang w:val="en-US"/>
              </w:rPr>
              <w:t xml:space="preserve">DAA Policy Configuration Status </w:t>
            </w:r>
            <w:r>
              <w:t>N</w:t>
            </w:r>
            <w:r w:rsidRPr="00FD7038">
              <w:t>otification.</w:t>
            </w:r>
          </w:p>
        </w:tc>
      </w:tr>
    </w:tbl>
    <w:p w14:paraId="22B25845" w14:textId="77777777" w:rsidR="00E056A6" w:rsidRPr="00FD7038" w:rsidRDefault="00E056A6" w:rsidP="00E056A6">
      <w:pPr>
        <w:rPr>
          <w:noProof/>
        </w:rPr>
      </w:pPr>
    </w:p>
    <w:p w14:paraId="2EF12024" w14:textId="77777777" w:rsidR="00E056A6" w:rsidRPr="00FD7038" w:rsidRDefault="00E056A6" w:rsidP="00E056A6">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056A6" w:rsidRPr="00FD7038" w14:paraId="12A8B4D5" w14:textId="77777777" w:rsidTr="00F85BB1">
        <w:trPr>
          <w:jc w:val="center"/>
        </w:trPr>
        <w:tc>
          <w:tcPr>
            <w:tcW w:w="2004" w:type="dxa"/>
            <w:tcBorders>
              <w:bottom w:val="single" w:sz="6" w:space="0" w:color="auto"/>
            </w:tcBorders>
            <w:shd w:val="clear" w:color="auto" w:fill="C0C0C0"/>
            <w:vAlign w:val="center"/>
            <w:hideMark/>
          </w:tcPr>
          <w:p w14:paraId="736ACD15" w14:textId="77777777" w:rsidR="00E056A6" w:rsidRPr="00FD7038" w:rsidRDefault="00E056A6" w:rsidP="00F85BB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634A8DD2" w14:textId="77777777" w:rsidR="00E056A6" w:rsidRPr="00FD7038" w:rsidRDefault="00E056A6" w:rsidP="00F85BB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3E2FA068" w14:textId="77777777" w:rsidR="00E056A6" w:rsidRPr="00FD7038" w:rsidRDefault="00E056A6" w:rsidP="00F85BB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44299DEF" w14:textId="77777777" w:rsidR="00E056A6" w:rsidRPr="00FD7038" w:rsidRDefault="00E056A6" w:rsidP="00F85BB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0B9C9FBC" w14:textId="77777777" w:rsidR="00E056A6" w:rsidRPr="00FD7038" w:rsidRDefault="00E056A6" w:rsidP="00F85BB1">
            <w:pPr>
              <w:pStyle w:val="TAH"/>
              <w:rPr>
                <w:noProof/>
              </w:rPr>
            </w:pPr>
            <w:r w:rsidRPr="00FD7038">
              <w:rPr>
                <w:noProof/>
              </w:rPr>
              <w:t>Description</w:t>
            </w:r>
          </w:p>
        </w:tc>
      </w:tr>
      <w:tr w:rsidR="00E056A6" w:rsidRPr="00FD7038" w14:paraId="409112F4" w14:textId="77777777" w:rsidTr="00F85BB1">
        <w:trPr>
          <w:jc w:val="center"/>
        </w:trPr>
        <w:tc>
          <w:tcPr>
            <w:tcW w:w="2004" w:type="dxa"/>
            <w:tcBorders>
              <w:top w:val="single" w:sz="6" w:space="0" w:color="auto"/>
            </w:tcBorders>
            <w:vAlign w:val="center"/>
            <w:hideMark/>
          </w:tcPr>
          <w:p w14:paraId="6D2E186E" w14:textId="77777777" w:rsidR="00E056A6" w:rsidRPr="00FD7038" w:rsidRDefault="00E056A6" w:rsidP="00F85BB1">
            <w:pPr>
              <w:pStyle w:val="TAL"/>
              <w:rPr>
                <w:noProof/>
              </w:rPr>
            </w:pPr>
            <w:r w:rsidRPr="00FD7038">
              <w:t>n/a</w:t>
            </w:r>
          </w:p>
        </w:tc>
        <w:tc>
          <w:tcPr>
            <w:tcW w:w="361" w:type="dxa"/>
            <w:tcBorders>
              <w:top w:val="single" w:sz="6" w:space="0" w:color="auto"/>
            </w:tcBorders>
            <w:vAlign w:val="center"/>
          </w:tcPr>
          <w:p w14:paraId="1C6C37FD" w14:textId="77777777" w:rsidR="00E056A6" w:rsidRPr="00FD7038" w:rsidRDefault="00E056A6" w:rsidP="00F85BB1">
            <w:pPr>
              <w:pStyle w:val="TAC"/>
              <w:rPr>
                <w:noProof/>
              </w:rPr>
            </w:pPr>
          </w:p>
        </w:tc>
        <w:tc>
          <w:tcPr>
            <w:tcW w:w="1259" w:type="dxa"/>
            <w:tcBorders>
              <w:top w:val="single" w:sz="6" w:space="0" w:color="auto"/>
            </w:tcBorders>
            <w:vAlign w:val="center"/>
          </w:tcPr>
          <w:p w14:paraId="7EAC9A7B" w14:textId="77777777" w:rsidR="00E056A6" w:rsidRPr="00FD7038" w:rsidRDefault="00E056A6" w:rsidP="00F85BB1">
            <w:pPr>
              <w:pStyle w:val="TAC"/>
              <w:rPr>
                <w:noProof/>
              </w:rPr>
            </w:pPr>
          </w:p>
        </w:tc>
        <w:tc>
          <w:tcPr>
            <w:tcW w:w="1441" w:type="dxa"/>
            <w:tcBorders>
              <w:top w:val="single" w:sz="6" w:space="0" w:color="auto"/>
            </w:tcBorders>
            <w:vAlign w:val="center"/>
            <w:hideMark/>
          </w:tcPr>
          <w:p w14:paraId="3EAF5C04" w14:textId="77777777" w:rsidR="00E056A6" w:rsidRPr="00FD7038" w:rsidRDefault="00E056A6" w:rsidP="00F85BB1">
            <w:pPr>
              <w:pStyle w:val="TAL"/>
              <w:rPr>
                <w:noProof/>
              </w:rPr>
            </w:pPr>
            <w:r w:rsidRPr="00FD7038">
              <w:t>204 No Content</w:t>
            </w:r>
          </w:p>
        </w:tc>
        <w:tc>
          <w:tcPr>
            <w:tcW w:w="4619" w:type="dxa"/>
            <w:tcBorders>
              <w:top w:val="single" w:sz="6" w:space="0" w:color="auto"/>
            </w:tcBorders>
            <w:vAlign w:val="center"/>
            <w:hideMark/>
          </w:tcPr>
          <w:p w14:paraId="6869DEB1" w14:textId="77777777" w:rsidR="00E056A6" w:rsidRPr="00FD7038" w:rsidRDefault="00E056A6" w:rsidP="00F85BB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E056A6" w:rsidRPr="00FD7038" w14:paraId="119F6FA8" w14:textId="77777777" w:rsidTr="00F85BB1">
        <w:trPr>
          <w:jc w:val="center"/>
        </w:trPr>
        <w:tc>
          <w:tcPr>
            <w:tcW w:w="2004" w:type="dxa"/>
            <w:vAlign w:val="center"/>
          </w:tcPr>
          <w:p w14:paraId="1890EEA3" w14:textId="77777777" w:rsidR="00E056A6" w:rsidRPr="00FD7038" w:rsidDel="006E51AA" w:rsidRDefault="00E056A6" w:rsidP="00F85BB1">
            <w:pPr>
              <w:pStyle w:val="TAL"/>
            </w:pPr>
            <w:r w:rsidRPr="00FD7038">
              <w:t>n/a</w:t>
            </w:r>
          </w:p>
        </w:tc>
        <w:tc>
          <w:tcPr>
            <w:tcW w:w="361" w:type="dxa"/>
            <w:vAlign w:val="center"/>
          </w:tcPr>
          <w:p w14:paraId="0B1FAE72" w14:textId="77777777" w:rsidR="00E056A6" w:rsidRPr="00FD7038" w:rsidDel="006E51AA" w:rsidRDefault="00E056A6" w:rsidP="00F85BB1">
            <w:pPr>
              <w:pStyle w:val="TAC"/>
            </w:pPr>
          </w:p>
        </w:tc>
        <w:tc>
          <w:tcPr>
            <w:tcW w:w="1259" w:type="dxa"/>
            <w:vAlign w:val="center"/>
          </w:tcPr>
          <w:p w14:paraId="59740CFA" w14:textId="77777777" w:rsidR="00E056A6" w:rsidRPr="00FD7038" w:rsidDel="006E51AA" w:rsidRDefault="00E056A6" w:rsidP="00F85BB1">
            <w:pPr>
              <w:pStyle w:val="TAC"/>
            </w:pPr>
          </w:p>
        </w:tc>
        <w:tc>
          <w:tcPr>
            <w:tcW w:w="1441" w:type="dxa"/>
            <w:vAlign w:val="center"/>
          </w:tcPr>
          <w:p w14:paraId="5422AA30" w14:textId="77777777" w:rsidR="00E056A6" w:rsidRPr="00FD7038" w:rsidDel="006E51AA" w:rsidRDefault="00E056A6" w:rsidP="00F85BB1">
            <w:pPr>
              <w:pStyle w:val="TAL"/>
            </w:pPr>
            <w:r w:rsidRPr="00FD7038">
              <w:t>307 Temporary Redirect</w:t>
            </w:r>
          </w:p>
        </w:tc>
        <w:tc>
          <w:tcPr>
            <w:tcW w:w="4619" w:type="dxa"/>
            <w:vAlign w:val="center"/>
          </w:tcPr>
          <w:p w14:paraId="50E7C555" w14:textId="77777777" w:rsidR="00E056A6" w:rsidRDefault="00E056A6" w:rsidP="00F85BB1">
            <w:pPr>
              <w:pStyle w:val="TAL"/>
            </w:pPr>
            <w:r w:rsidRPr="00FD7038">
              <w:t>Temporary redirection.</w:t>
            </w:r>
          </w:p>
          <w:p w14:paraId="668A3C2C" w14:textId="77777777" w:rsidR="00E056A6" w:rsidRDefault="00E056A6" w:rsidP="00F85BB1">
            <w:pPr>
              <w:pStyle w:val="TAL"/>
            </w:pPr>
          </w:p>
          <w:p w14:paraId="60334C35" w14:textId="73474571" w:rsidR="00E056A6" w:rsidRPr="00FD7038" w:rsidRDefault="00E056A6" w:rsidP="00F85BB1">
            <w:pPr>
              <w:pStyle w:val="TAL"/>
            </w:pPr>
            <w:r w:rsidRPr="00FD7038">
              <w:t xml:space="preserve">The response shall include a Location header field containing an alternative URI representing the end point of an alternative </w:t>
            </w:r>
            <w:r>
              <w:t>service consumer</w:t>
            </w:r>
            <w:r w:rsidRPr="00FD7038">
              <w:t xml:space="preserve"> </w:t>
            </w:r>
            <w:del w:id="25" w:author="Huawei [Abdessamad] 2024-05" w:date="2024-05-19T19:28:00Z">
              <w:r w:rsidRPr="00FD7038" w:rsidDel="00E056A6">
                <w:delText xml:space="preserve">where </w:delText>
              </w:r>
            </w:del>
            <w:ins w:id="26" w:author="Huawei [Abdessamad] 2024-05" w:date="2024-05-19T19:28:00Z">
              <w:r>
                <w:t>towards which</w:t>
              </w:r>
              <w:r w:rsidRPr="00FD7038">
                <w:t xml:space="preserve"> </w:t>
              </w:r>
            </w:ins>
            <w:r w:rsidRPr="00FD7038">
              <w:t>the notification should be sent.</w:t>
            </w:r>
          </w:p>
          <w:p w14:paraId="2AFF807F" w14:textId="77777777" w:rsidR="00E056A6" w:rsidRPr="00FD7038" w:rsidRDefault="00E056A6" w:rsidP="00F85BB1">
            <w:pPr>
              <w:pStyle w:val="TAL"/>
            </w:pPr>
          </w:p>
          <w:p w14:paraId="26F1498D" w14:textId="77777777" w:rsidR="00E056A6" w:rsidRPr="00FD7038" w:rsidRDefault="00E056A6" w:rsidP="00F85BB1">
            <w:pPr>
              <w:pStyle w:val="TAL"/>
            </w:pPr>
            <w:r w:rsidRPr="00FD7038">
              <w:t>Redirection handling is described in clause 5.2.10 of 3GPP TS 29.122 [2].</w:t>
            </w:r>
          </w:p>
        </w:tc>
      </w:tr>
      <w:tr w:rsidR="00E056A6" w:rsidRPr="00FD7038" w14:paraId="6C91ED69" w14:textId="77777777" w:rsidTr="00F85BB1">
        <w:trPr>
          <w:jc w:val="center"/>
        </w:trPr>
        <w:tc>
          <w:tcPr>
            <w:tcW w:w="2004" w:type="dxa"/>
            <w:vAlign w:val="center"/>
          </w:tcPr>
          <w:p w14:paraId="2C8B33CF" w14:textId="77777777" w:rsidR="00E056A6" w:rsidRPr="00FD7038" w:rsidDel="006E51AA" w:rsidRDefault="00E056A6" w:rsidP="00F85BB1">
            <w:pPr>
              <w:pStyle w:val="TAL"/>
            </w:pPr>
            <w:r w:rsidRPr="00FD7038">
              <w:t>n/a</w:t>
            </w:r>
          </w:p>
        </w:tc>
        <w:tc>
          <w:tcPr>
            <w:tcW w:w="361" w:type="dxa"/>
            <w:vAlign w:val="center"/>
          </w:tcPr>
          <w:p w14:paraId="734F5361" w14:textId="77777777" w:rsidR="00E056A6" w:rsidRPr="00FD7038" w:rsidDel="006E51AA" w:rsidRDefault="00E056A6" w:rsidP="00F85BB1">
            <w:pPr>
              <w:pStyle w:val="TAC"/>
            </w:pPr>
          </w:p>
        </w:tc>
        <w:tc>
          <w:tcPr>
            <w:tcW w:w="1259" w:type="dxa"/>
            <w:vAlign w:val="center"/>
          </w:tcPr>
          <w:p w14:paraId="453E9F82" w14:textId="77777777" w:rsidR="00E056A6" w:rsidRPr="00FD7038" w:rsidDel="006E51AA" w:rsidRDefault="00E056A6" w:rsidP="00F85BB1">
            <w:pPr>
              <w:pStyle w:val="TAC"/>
            </w:pPr>
          </w:p>
        </w:tc>
        <w:tc>
          <w:tcPr>
            <w:tcW w:w="1441" w:type="dxa"/>
            <w:vAlign w:val="center"/>
          </w:tcPr>
          <w:p w14:paraId="0E7A0E07" w14:textId="77777777" w:rsidR="00E056A6" w:rsidRPr="00FD7038" w:rsidDel="006E51AA" w:rsidRDefault="00E056A6" w:rsidP="00F85BB1">
            <w:pPr>
              <w:pStyle w:val="TAL"/>
            </w:pPr>
            <w:r w:rsidRPr="00FD7038">
              <w:t>308 Permanent Redirect</w:t>
            </w:r>
          </w:p>
        </w:tc>
        <w:tc>
          <w:tcPr>
            <w:tcW w:w="4619" w:type="dxa"/>
            <w:vAlign w:val="center"/>
          </w:tcPr>
          <w:p w14:paraId="7B78E72D" w14:textId="77777777" w:rsidR="00E056A6" w:rsidRDefault="00E056A6" w:rsidP="00F85BB1">
            <w:pPr>
              <w:pStyle w:val="TAL"/>
            </w:pPr>
            <w:r w:rsidRPr="00FD7038">
              <w:t>Permanent redirection.</w:t>
            </w:r>
          </w:p>
          <w:p w14:paraId="684991DF" w14:textId="77777777" w:rsidR="00E056A6" w:rsidRDefault="00E056A6" w:rsidP="00F85BB1">
            <w:pPr>
              <w:pStyle w:val="TAL"/>
            </w:pPr>
          </w:p>
          <w:p w14:paraId="696E00D6" w14:textId="18561118" w:rsidR="00E056A6" w:rsidRPr="00FD7038" w:rsidRDefault="00E056A6" w:rsidP="00F85BB1">
            <w:pPr>
              <w:pStyle w:val="TAL"/>
            </w:pPr>
            <w:r w:rsidRPr="00FD7038">
              <w:t xml:space="preserve">The response shall include a Location header field containing an alternative URI representing the end point of an alternative </w:t>
            </w:r>
            <w:r>
              <w:t>service consumer</w:t>
            </w:r>
            <w:r w:rsidRPr="00FD7038">
              <w:t xml:space="preserve"> </w:t>
            </w:r>
            <w:ins w:id="27" w:author="Huawei [Abdessamad] 2024-05" w:date="2024-05-19T19:28:00Z">
              <w:r>
                <w:t>towards which</w:t>
              </w:r>
              <w:r w:rsidRPr="00FD7038" w:rsidDel="00E056A6">
                <w:t xml:space="preserve"> </w:t>
              </w:r>
            </w:ins>
            <w:del w:id="28" w:author="Huawei [Abdessamad] 2024-05" w:date="2024-05-19T19:28:00Z">
              <w:r w:rsidRPr="00FD7038" w:rsidDel="00E056A6">
                <w:delText xml:space="preserve">where </w:delText>
              </w:r>
            </w:del>
            <w:r w:rsidRPr="00FD7038">
              <w:t>the notification should be sent.</w:t>
            </w:r>
          </w:p>
          <w:p w14:paraId="3C22F001" w14:textId="77777777" w:rsidR="00E056A6" w:rsidRPr="00FD7038" w:rsidRDefault="00E056A6" w:rsidP="00F85BB1">
            <w:pPr>
              <w:pStyle w:val="TAL"/>
            </w:pPr>
          </w:p>
          <w:p w14:paraId="235E1D2C" w14:textId="77777777" w:rsidR="00E056A6" w:rsidRPr="00FD7038" w:rsidRDefault="00E056A6" w:rsidP="00F85BB1">
            <w:pPr>
              <w:pStyle w:val="TAL"/>
            </w:pPr>
            <w:r w:rsidRPr="00FD7038">
              <w:t>Redirection handling is described in clause 5.2.10 of 3GPP TS 29.122 [2].</w:t>
            </w:r>
          </w:p>
        </w:tc>
      </w:tr>
      <w:tr w:rsidR="00E056A6" w:rsidRPr="00FD7038" w14:paraId="01D13931" w14:textId="77777777" w:rsidTr="00F85BB1">
        <w:trPr>
          <w:jc w:val="center"/>
        </w:trPr>
        <w:tc>
          <w:tcPr>
            <w:tcW w:w="9684" w:type="dxa"/>
            <w:gridSpan w:val="5"/>
            <w:vAlign w:val="center"/>
          </w:tcPr>
          <w:p w14:paraId="354DB979" w14:textId="77777777" w:rsidR="00E056A6" w:rsidRPr="00FD7038" w:rsidRDefault="00E056A6" w:rsidP="00F85BB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528BC54C" w14:textId="77777777" w:rsidR="00E056A6" w:rsidRPr="00FD7038" w:rsidRDefault="00E056A6" w:rsidP="00E056A6">
      <w:pPr>
        <w:rPr>
          <w:noProof/>
        </w:rPr>
      </w:pPr>
    </w:p>
    <w:p w14:paraId="571CCCCD" w14:textId="77777777" w:rsidR="00E056A6" w:rsidRPr="00FD7038" w:rsidRDefault="00E056A6" w:rsidP="00E056A6">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056A6" w:rsidRPr="00FD7038" w14:paraId="39F95A5B" w14:textId="77777777" w:rsidTr="00F85BB1">
        <w:trPr>
          <w:jc w:val="center"/>
        </w:trPr>
        <w:tc>
          <w:tcPr>
            <w:tcW w:w="825" w:type="pct"/>
            <w:shd w:val="clear" w:color="auto" w:fill="C0C0C0"/>
            <w:vAlign w:val="center"/>
          </w:tcPr>
          <w:p w14:paraId="06E9BD4D" w14:textId="77777777" w:rsidR="00E056A6" w:rsidRPr="00FD7038" w:rsidRDefault="00E056A6" w:rsidP="00F85BB1">
            <w:pPr>
              <w:pStyle w:val="TAH"/>
            </w:pPr>
            <w:r w:rsidRPr="00FD7038">
              <w:t>Name</w:t>
            </w:r>
          </w:p>
        </w:tc>
        <w:tc>
          <w:tcPr>
            <w:tcW w:w="732" w:type="pct"/>
            <w:shd w:val="clear" w:color="auto" w:fill="C0C0C0"/>
            <w:vAlign w:val="center"/>
          </w:tcPr>
          <w:p w14:paraId="500FEADE" w14:textId="77777777" w:rsidR="00E056A6" w:rsidRPr="00FD7038" w:rsidRDefault="00E056A6" w:rsidP="00F85BB1">
            <w:pPr>
              <w:pStyle w:val="TAH"/>
            </w:pPr>
            <w:r w:rsidRPr="00FD7038">
              <w:t>Data type</w:t>
            </w:r>
          </w:p>
        </w:tc>
        <w:tc>
          <w:tcPr>
            <w:tcW w:w="217" w:type="pct"/>
            <w:shd w:val="clear" w:color="auto" w:fill="C0C0C0"/>
            <w:vAlign w:val="center"/>
          </w:tcPr>
          <w:p w14:paraId="0DB233D3" w14:textId="77777777" w:rsidR="00E056A6" w:rsidRPr="00FD7038" w:rsidRDefault="00E056A6" w:rsidP="00F85BB1">
            <w:pPr>
              <w:pStyle w:val="TAH"/>
            </w:pPr>
            <w:r w:rsidRPr="00FD7038">
              <w:t>P</w:t>
            </w:r>
          </w:p>
        </w:tc>
        <w:tc>
          <w:tcPr>
            <w:tcW w:w="581" w:type="pct"/>
            <w:shd w:val="clear" w:color="auto" w:fill="C0C0C0"/>
            <w:vAlign w:val="center"/>
          </w:tcPr>
          <w:p w14:paraId="087ACBB8" w14:textId="77777777" w:rsidR="00E056A6" w:rsidRPr="00FD7038" w:rsidRDefault="00E056A6" w:rsidP="00F85BB1">
            <w:pPr>
              <w:pStyle w:val="TAH"/>
            </w:pPr>
            <w:r w:rsidRPr="00FD7038">
              <w:t>Cardinality</w:t>
            </w:r>
          </w:p>
        </w:tc>
        <w:tc>
          <w:tcPr>
            <w:tcW w:w="2645" w:type="pct"/>
            <w:shd w:val="clear" w:color="auto" w:fill="C0C0C0"/>
            <w:vAlign w:val="center"/>
          </w:tcPr>
          <w:p w14:paraId="69E60FCF" w14:textId="77777777" w:rsidR="00E056A6" w:rsidRPr="00FD7038" w:rsidRDefault="00E056A6" w:rsidP="00F85BB1">
            <w:pPr>
              <w:pStyle w:val="TAH"/>
            </w:pPr>
            <w:r w:rsidRPr="00FD7038">
              <w:t>Description</w:t>
            </w:r>
          </w:p>
        </w:tc>
      </w:tr>
      <w:tr w:rsidR="00E056A6" w:rsidRPr="00FD7038" w14:paraId="5D057C5E" w14:textId="77777777" w:rsidTr="00F85BB1">
        <w:trPr>
          <w:jc w:val="center"/>
        </w:trPr>
        <w:tc>
          <w:tcPr>
            <w:tcW w:w="825" w:type="pct"/>
            <w:shd w:val="clear" w:color="auto" w:fill="auto"/>
            <w:vAlign w:val="center"/>
          </w:tcPr>
          <w:p w14:paraId="2E0C2CF3" w14:textId="77777777" w:rsidR="00E056A6" w:rsidRPr="00FD7038" w:rsidRDefault="00E056A6" w:rsidP="00F85BB1">
            <w:pPr>
              <w:pStyle w:val="TAL"/>
            </w:pPr>
            <w:r w:rsidRPr="00FD7038">
              <w:t>Location</w:t>
            </w:r>
          </w:p>
        </w:tc>
        <w:tc>
          <w:tcPr>
            <w:tcW w:w="732" w:type="pct"/>
            <w:vAlign w:val="center"/>
          </w:tcPr>
          <w:p w14:paraId="24254297" w14:textId="77777777" w:rsidR="00E056A6" w:rsidRPr="00FD7038" w:rsidRDefault="00E056A6" w:rsidP="00F85BB1">
            <w:pPr>
              <w:pStyle w:val="TAL"/>
            </w:pPr>
            <w:r w:rsidRPr="00FD7038">
              <w:t>string</w:t>
            </w:r>
          </w:p>
        </w:tc>
        <w:tc>
          <w:tcPr>
            <w:tcW w:w="217" w:type="pct"/>
            <w:vAlign w:val="center"/>
          </w:tcPr>
          <w:p w14:paraId="44786C4D" w14:textId="77777777" w:rsidR="00E056A6" w:rsidRPr="00FD7038" w:rsidRDefault="00E056A6" w:rsidP="00F85BB1">
            <w:pPr>
              <w:pStyle w:val="TAC"/>
            </w:pPr>
            <w:r w:rsidRPr="00FD7038">
              <w:t>M</w:t>
            </w:r>
          </w:p>
        </w:tc>
        <w:tc>
          <w:tcPr>
            <w:tcW w:w="581" w:type="pct"/>
            <w:vAlign w:val="center"/>
          </w:tcPr>
          <w:p w14:paraId="5ADFB0D2" w14:textId="77777777" w:rsidR="00E056A6" w:rsidRPr="00FD7038" w:rsidRDefault="00E056A6" w:rsidP="00F85BB1">
            <w:pPr>
              <w:pStyle w:val="TAC"/>
            </w:pPr>
            <w:r w:rsidRPr="00FD7038">
              <w:t>1</w:t>
            </w:r>
          </w:p>
        </w:tc>
        <w:tc>
          <w:tcPr>
            <w:tcW w:w="2645" w:type="pct"/>
            <w:shd w:val="clear" w:color="auto" w:fill="auto"/>
            <w:vAlign w:val="center"/>
          </w:tcPr>
          <w:p w14:paraId="528F42E0" w14:textId="77777777" w:rsidR="00E056A6" w:rsidRPr="00FD7038" w:rsidRDefault="00E056A6" w:rsidP="00F85BB1">
            <w:pPr>
              <w:pStyle w:val="TAL"/>
            </w:pPr>
            <w:r>
              <w:t>Contains a</w:t>
            </w:r>
            <w:r w:rsidRPr="00FD7038">
              <w:t xml:space="preserve">n alternative URI representing the end point of an alternative </w:t>
            </w:r>
            <w:r>
              <w:t>service consumer</w:t>
            </w:r>
            <w:r w:rsidRPr="00FD7038">
              <w:t xml:space="preserve"> towards which the notification should be redirected.</w:t>
            </w:r>
          </w:p>
        </w:tc>
      </w:tr>
    </w:tbl>
    <w:p w14:paraId="3680F8B1" w14:textId="77777777" w:rsidR="00E056A6" w:rsidRPr="00FD7038" w:rsidRDefault="00E056A6" w:rsidP="00E056A6"/>
    <w:p w14:paraId="0CD17047" w14:textId="77777777" w:rsidR="00E056A6" w:rsidRPr="00FD7038" w:rsidRDefault="00E056A6" w:rsidP="00E056A6">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056A6" w:rsidRPr="00FD7038" w14:paraId="3D16338B" w14:textId="77777777" w:rsidTr="00F85BB1">
        <w:trPr>
          <w:jc w:val="center"/>
        </w:trPr>
        <w:tc>
          <w:tcPr>
            <w:tcW w:w="825" w:type="pct"/>
            <w:shd w:val="clear" w:color="auto" w:fill="C0C0C0"/>
            <w:vAlign w:val="center"/>
          </w:tcPr>
          <w:p w14:paraId="59CCFC54" w14:textId="77777777" w:rsidR="00E056A6" w:rsidRPr="00FD7038" w:rsidRDefault="00E056A6" w:rsidP="00F85BB1">
            <w:pPr>
              <w:pStyle w:val="TAH"/>
            </w:pPr>
            <w:r w:rsidRPr="00FD7038">
              <w:t>Name</w:t>
            </w:r>
          </w:p>
        </w:tc>
        <w:tc>
          <w:tcPr>
            <w:tcW w:w="732" w:type="pct"/>
            <w:shd w:val="clear" w:color="auto" w:fill="C0C0C0"/>
            <w:vAlign w:val="center"/>
          </w:tcPr>
          <w:p w14:paraId="27F9069F" w14:textId="77777777" w:rsidR="00E056A6" w:rsidRPr="00FD7038" w:rsidRDefault="00E056A6" w:rsidP="00F85BB1">
            <w:pPr>
              <w:pStyle w:val="TAH"/>
            </w:pPr>
            <w:r w:rsidRPr="00FD7038">
              <w:t>Data type</w:t>
            </w:r>
          </w:p>
        </w:tc>
        <w:tc>
          <w:tcPr>
            <w:tcW w:w="217" w:type="pct"/>
            <w:shd w:val="clear" w:color="auto" w:fill="C0C0C0"/>
            <w:vAlign w:val="center"/>
          </w:tcPr>
          <w:p w14:paraId="177FCF04" w14:textId="77777777" w:rsidR="00E056A6" w:rsidRPr="00FD7038" w:rsidRDefault="00E056A6" w:rsidP="00F85BB1">
            <w:pPr>
              <w:pStyle w:val="TAH"/>
            </w:pPr>
            <w:r w:rsidRPr="00FD7038">
              <w:t>P</w:t>
            </w:r>
          </w:p>
        </w:tc>
        <w:tc>
          <w:tcPr>
            <w:tcW w:w="581" w:type="pct"/>
            <w:shd w:val="clear" w:color="auto" w:fill="C0C0C0"/>
            <w:vAlign w:val="center"/>
          </w:tcPr>
          <w:p w14:paraId="1D358A59" w14:textId="77777777" w:rsidR="00E056A6" w:rsidRPr="00FD7038" w:rsidRDefault="00E056A6" w:rsidP="00F85BB1">
            <w:pPr>
              <w:pStyle w:val="TAH"/>
            </w:pPr>
            <w:r w:rsidRPr="00FD7038">
              <w:t>Cardinality</w:t>
            </w:r>
          </w:p>
        </w:tc>
        <w:tc>
          <w:tcPr>
            <w:tcW w:w="2645" w:type="pct"/>
            <w:shd w:val="clear" w:color="auto" w:fill="C0C0C0"/>
            <w:vAlign w:val="center"/>
          </w:tcPr>
          <w:p w14:paraId="2A092D28" w14:textId="77777777" w:rsidR="00E056A6" w:rsidRPr="00FD7038" w:rsidRDefault="00E056A6" w:rsidP="00F85BB1">
            <w:pPr>
              <w:pStyle w:val="TAH"/>
            </w:pPr>
            <w:r w:rsidRPr="00FD7038">
              <w:t>Description</w:t>
            </w:r>
          </w:p>
        </w:tc>
      </w:tr>
      <w:tr w:rsidR="00E056A6" w:rsidRPr="00FD7038" w14:paraId="76CFCF13" w14:textId="77777777" w:rsidTr="00F85BB1">
        <w:trPr>
          <w:jc w:val="center"/>
        </w:trPr>
        <w:tc>
          <w:tcPr>
            <w:tcW w:w="825" w:type="pct"/>
            <w:shd w:val="clear" w:color="auto" w:fill="auto"/>
            <w:vAlign w:val="center"/>
          </w:tcPr>
          <w:p w14:paraId="17C43770" w14:textId="77777777" w:rsidR="00E056A6" w:rsidRPr="00FD7038" w:rsidRDefault="00E056A6" w:rsidP="00F85BB1">
            <w:pPr>
              <w:pStyle w:val="TAL"/>
            </w:pPr>
            <w:r w:rsidRPr="00FD7038">
              <w:t>Location</w:t>
            </w:r>
          </w:p>
        </w:tc>
        <w:tc>
          <w:tcPr>
            <w:tcW w:w="732" w:type="pct"/>
            <w:vAlign w:val="center"/>
          </w:tcPr>
          <w:p w14:paraId="5D8F724B" w14:textId="77777777" w:rsidR="00E056A6" w:rsidRPr="00FD7038" w:rsidRDefault="00E056A6" w:rsidP="00F85BB1">
            <w:pPr>
              <w:pStyle w:val="TAL"/>
            </w:pPr>
            <w:r w:rsidRPr="00FD7038">
              <w:t>string</w:t>
            </w:r>
          </w:p>
        </w:tc>
        <w:tc>
          <w:tcPr>
            <w:tcW w:w="217" w:type="pct"/>
            <w:vAlign w:val="center"/>
          </w:tcPr>
          <w:p w14:paraId="63208056" w14:textId="77777777" w:rsidR="00E056A6" w:rsidRPr="00FD7038" w:rsidRDefault="00E056A6" w:rsidP="00F85BB1">
            <w:pPr>
              <w:pStyle w:val="TAC"/>
            </w:pPr>
            <w:r w:rsidRPr="00FD7038">
              <w:t>M</w:t>
            </w:r>
          </w:p>
        </w:tc>
        <w:tc>
          <w:tcPr>
            <w:tcW w:w="581" w:type="pct"/>
            <w:vAlign w:val="center"/>
          </w:tcPr>
          <w:p w14:paraId="70E83BF4" w14:textId="77777777" w:rsidR="00E056A6" w:rsidRPr="00FD7038" w:rsidRDefault="00E056A6" w:rsidP="00F85BB1">
            <w:pPr>
              <w:pStyle w:val="TAC"/>
            </w:pPr>
            <w:r w:rsidRPr="00FD7038">
              <w:t>1</w:t>
            </w:r>
          </w:p>
        </w:tc>
        <w:tc>
          <w:tcPr>
            <w:tcW w:w="2645" w:type="pct"/>
            <w:shd w:val="clear" w:color="auto" w:fill="auto"/>
            <w:vAlign w:val="center"/>
          </w:tcPr>
          <w:p w14:paraId="1851023E" w14:textId="77777777" w:rsidR="00E056A6" w:rsidRPr="00FD7038" w:rsidRDefault="00E056A6" w:rsidP="00F85BB1">
            <w:pPr>
              <w:pStyle w:val="TAL"/>
            </w:pPr>
            <w:r>
              <w:t>Contains a</w:t>
            </w:r>
            <w:r w:rsidRPr="00FD7038">
              <w:t xml:space="preserve">n alternative URI representing the end point of an alternative </w:t>
            </w:r>
            <w:r>
              <w:t>service consumer</w:t>
            </w:r>
            <w:r w:rsidRPr="00FD7038">
              <w:t xml:space="preserve"> towards which the notification should be redirected.</w:t>
            </w:r>
          </w:p>
        </w:tc>
      </w:tr>
    </w:tbl>
    <w:p w14:paraId="1D4801D8" w14:textId="77777777" w:rsidR="00E056A6" w:rsidRPr="00FD7038" w:rsidRDefault="00E056A6" w:rsidP="00E056A6">
      <w:pPr>
        <w:rPr>
          <w:noProof/>
        </w:rPr>
      </w:pPr>
    </w:p>
    <w:p w14:paraId="537B4BF5" w14:textId="77777777" w:rsidR="00280B34" w:rsidRPr="00FD3BBA" w:rsidRDefault="00280B34" w:rsidP="00280B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52C9974" w14:textId="77777777" w:rsidR="000344C2" w:rsidRPr="00FD7038" w:rsidRDefault="000344C2" w:rsidP="000344C2">
      <w:pPr>
        <w:pStyle w:val="Heading6"/>
        <w:rPr>
          <w:noProof/>
        </w:rPr>
      </w:pPr>
      <w:bookmarkStart w:id="29" w:name="_Toc160452879"/>
      <w:bookmarkStart w:id="30" w:name="_Toc164869807"/>
      <w:r w:rsidRPr="00FD7038">
        <w:t>6.4.5.3.3</w:t>
      </w:r>
      <w:r w:rsidRPr="00FD7038">
        <w:rPr>
          <w:noProof/>
        </w:rPr>
        <w:t>.1</w:t>
      </w:r>
      <w:r w:rsidRPr="00FD7038">
        <w:rPr>
          <w:noProof/>
        </w:rPr>
        <w:tab/>
        <w:t>POST</w:t>
      </w:r>
      <w:bookmarkEnd w:id="29"/>
      <w:bookmarkEnd w:id="30"/>
    </w:p>
    <w:p w14:paraId="0B07CC30" w14:textId="77777777" w:rsidR="000344C2" w:rsidRPr="00FD7038" w:rsidRDefault="000344C2" w:rsidP="000344C2">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45310722" w14:textId="77777777" w:rsidR="000344C2" w:rsidRPr="00FD7038" w:rsidRDefault="000344C2" w:rsidP="000344C2">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344C2" w:rsidRPr="00FD7038" w14:paraId="6A9956DF" w14:textId="77777777" w:rsidTr="00F85BB1">
        <w:trPr>
          <w:jc w:val="center"/>
        </w:trPr>
        <w:tc>
          <w:tcPr>
            <w:tcW w:w="2899" w:type="dxa"/>
            <w:tcBorders>
              <w:bottom w:val="single" w:sz="6" w:space="0" w:color="auto"/>
            </w:tcBorders>
            <w:shd w:val="clear" w:color="auto" w:fill="C0C0C0"/>
            <w:vAlign w:val="center"/>
            <w:hideMark/>
          </w:tcPr>
          <w:p w14:paraId="04EB77F3" w14:textId="77777777" w:rsidR="000344C2" w:rsidRPr="00FD7038" w:rsidRDefault="000344C2" w:rsidP="00F85BB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58655B86" w14:textId="77777777" w:rsidR="000344C2" w:rsidRPr="00FD7038" w:rsidRDefault="000344C2" w:rsidP="00F85BB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43751100" w14:textId="77777777" w:rsidR="000344C2" w:rsidRPr="00FD7038" w:rsidRDefault="000344C2" w:rsidP="00F85BB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7D1A075C" w14:textId="77777777" w:rsidR="000344C2" w:rsidRPr="00FD7038" w:rsidRDefault="000344C2" w:rsidP="00F85BB1">
            <w:pPr>
              <w:pStyle w:val="TAH"/>
              <w:rPr>
                <w:noProof/>
              </w:rPr>
            </w:pPr>
            <w:r w:rsidRPr="00FD7038">
              <w:rPr>
                <w:noProof/>
              </w:rPr>
              <w:t>Description</w:t>
            </w:r>
          </w:p>
        </w:tc>
      </w:tr>
      <w:tr w:rsidR="000344C2" w:rsidRPr="00FD7038" w14:paraId="4ED45B90" w14:textId="77777777" w:rsidTr="00F85BB1">
        <w:trPr>
          <w:jc w:val="center"/>
        </w:trPr>
        <w:tc>
          <w:tcPr>
            <w:tcW w:w="2899" w:type="dxa"/>
            <w:tcBorders>
              <w:top w:val="single" w:sz="6" w:space="0" w:color="auto"/>
            </w:tcBorders>
            <w:vAlign w:val="center"/>
            <w:hideMark/>
          </w:tcPr>
          <w:p w14:paraId="17A68BFF" w14:textId="77777777" w:rsidR="000344C2" w:rsidRPr="00FD7038" w:rsidRDefault="000344C2" w:rsidP="00F85BB1">
            <w:pPr>
              <w:pStyle w:val="TAL"/>
              <w:rPr>
                <w:noProof/>
              </w:rPr>
            </w:pPr>
            <w:proofErr w:type="spellStart"/>
            <w:r w:rsidRPr="00FD7038">
              <w:t>DAAEventsInfo</w:t>
            </w:r>
            <w:proofErr w:type="spellEnd"/>
          </w:p>
        </w:tc>
        <w:tc>
          <w:tcPr>
            <w:tcW w:w="450" w:type="dxa"/>
            <w:tcBorders>
              <w:top w:val="single" w:sz="6" w:space="0" w:color="auto"/>
            </w:tcBorders>
            <w:vAlign w:val="center"/>
            <w:hideMark/>
          </w:tcPr>
          <w:p w14:paraId="6B556716" w14:textId="77777777" w:rsidR="000344C2" w:rsidRPr="00FD7038" w:rsidRDefault="000344C2" w:rsidP="00F85BB1">
            <w:pPr>
              <w:pStyle w:val="TAC"/>
              <w:rPr>
                <w:noProof/>
              </w:rPr>
            </w:pPr>
            <w:r w:rsidRPr="00FD7038">
              <w:t>M</w:t>
            </w:r>
          </w:p>
        </w:tc>
        <w:tc>
          <w:tcPr>
            <w:tcW w:w="1170" w:type="dxa"/>
            <w:tcBorders>
              <w:top w:val="single" w:sz="6" w:space="0" w:color="auto"/>
            </w:tcBorders>
            <w:vAlign w:val="center"/>
            <w:hideMark/>
          </w:tcPr>
          <w:p w14:paraId="4660B2B3" w14:textId="77777777" w:rsidR="000344C2" w:rsidRPr="00FD7038" w:rsidRDefault="000344C2" w:rsidP="00F85BB1">
            <w:pPr>
              <w:pStyle w:val="TAC"/>
              <w:rPr>
                <w:noProof/>
              </w:rPr>
            </w:pPr>
            <w:r w:rsidRPr="00FD7038">
              <w:t>1</w:t>
            </w:r>
          </w:p>
        </w:tc>
        <w:tc>
          <w:tcPr>
            <w:tcW w:w="5160" w:type="dxa"/>
            <w:tcBorders>
              <w:top w:val="single" w:sz="6" w:space="0" w:color="auto"/>
            </w:tcBorders>
            <w:vAlign w:val="center"/>
            <w:hideMark/>
          </w:tcPr>
          <w:p w14:paraId="06B452AD" w14:textId="77777777" w:rsidR="000344C2" w:rsidRPr="00FD7038" w:rsidRDefault="000344C2" w:rsidP="00F85BB1">
            <w:pPr>
              <w:pStyle w:val="TAL"/>
              <w:rPr>
                <w:noProof/>
              </w:rPr>
            </w:pPr>
            <w:r w:rsidRPr="00FD7038">
              <w:t xml:space="preserve">Represents </w:t>
            </w:r>
            <w:r>
              <w:t>the</w:t>
            </w:r>
            <w:r w:rsidRPr="00FD7038">
              <w:t xml:space="preserve"> </w:t>
            </w:r>
            <w:r w:rsidRPr="00FD7038">
              <w:rPr>
                <w:lang w:val="en-US"/>
              </w:rPr>
              <w:t>DAA Event</w:t>
            </w:r>
            <w:r>
              <w:rPr>
                <w:lang w:val="en-US"/>
              </w:rPr>
              <w:t>s</w:t>
            </w:r>
            <w:r w:rsidRPr="00FD7038">
              <w:rPr>
                <w:lang w:val="en-US"/>
              </w:rPr>
              <w:t xml:space="preserve"> </w:t>
            </w:r>
            <w:r>
              <w:t>N</w:t>
            </w:r>
            <w:r w:rsidRPr="00FD7038">
              <w:t>otification.</w:t>
            </w:r>
          </w:p>
        </w:tc>
      </w:tr>
    </w:tbl>
    <w:p w14:paraId="43C97D4D" w14:textId="77777777" w:rsidR="000344C2" w:rsidRPr="00FD7038" w:rsidRDefault="000344C2" w:rsidP="000344C2">
      <w:pPr>
        <w:rPr>
          <w:noProof/>
        </w:rPr>
      </w:pPr>
    </w:p>
    <w:p w14:paraId="23D8D295" w14:textId="77777777" w:rsidR="000344C2" w:rsidRPr="00FD7038" w:rsidRDefault="000344C2" w:rsidP="000344C2">
      <w:pPr>
        <w:pStyle w:val="TH"/>
        <w:rPr>
          <w:noProof/>
        </w:rPr>
      </w:pPr>
      <w:r w:rsidRPr="00FD7038">
        <w:rPr>
          <w:noProof/>
        </w:rPr>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344C2" w:rsidRPr="00FD7038" w14:paraId="7FB5D473" w14:textId="77777777" w:rsidTr="00F85BB1">
        <w:trPr>
          <w:jc w:val="center"/>
        </w:trPr>
        <w:tc>
          <w:tcPr>
            <w:tcW w:w="2004" w:type="dxa"/>
            <w:tcBorders>
              <w:bottom w:val="single" w:sz="6" w:space="0" w:color="auto"/>
            </w:tcBorders>
            <w:shd w:val="clear" w:color="auto" w:fill="C0C0C0"/>
            <w:vAlign w:val="center"/>
            <w:hideMark/>
          </w:tcPr>
          <w:p w14:paraId="50136F47" w14:textId="77777777" w:rsidR="000344C2" w:rsidRPr="00FD7038" w:rsidRDefault="000344C2" w:rsidP="00F85BB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14A0C5C5" w14:textId="77777777" w:rsidR="000344C2" w:rsidRPr="00FD7038" w:rsidRDefault="000344C2" w:rsidP="00F85BB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76CFDB46" w14:textId="77777777" w:rsidR="000344C2" w:rsidRPr="00FD7038" w:rsidRDefault="000344C2" w:rsidP="00F85BB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1F1BFBED" w14:textId="77777777" w:rsidR="000344C2" w:rsidRPr="00FD7038" w:rsidRDefault="000344C2" w:rsidP="00F85BB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0F9C715E" w14:textId="77777777" w:rsidR="000344C2" w:rsidRPr="00FD7038" w:rsidRDefault="000344C2" w:rsidP="00F85BB1">
            <w:pPr>
              <w:pStyle w:val="TAH"/>
              <w:rPr>
                <w:noProof/>
              </w:rPr>
            </w:pPr>
            <w:r w:rsidRPr="00FD7038">
              <w:rPr>
                <w:noProof/>
              </w:rPr>
              <w:t>Description</w:t>
            </w:r>
          </w:p>
        </w:tc>
      </w:tr>
      <w:tr w:rsidR="000344C2" w:rsidRPr="00FD7038" w14:paraId="7CAA60F6" w14:textId="77777777" w:rsidTr="00F85BB1">
        <w:trPr>
          <w:jc w:val="center"/>
        </w:trPr>
        <w:tc>
          <w:tcPr>
            <w:tcW w:w="2004" w:type="dxa"/>
            <w:tcBorders>
              <w:top w:val="single" w:sz="6" w:space="0" w:color="auto"/>
            </w:tcBorders>
            <w:vAlign w:val="center"/>
            <w:hideMark/>
          </w:tcPr>
          <w:p w14:paraId="7DA42D8B" w14:textId="77777777" w:rsidR="000344C2" w:rsidRPr="00FD7038" w:rsidRDefault="000344C2" w:rsidP="00F85BB1">
            <w:pPr>
              <w:pStyle w:val="TAL"/>
              <w:rPr>
                <w:noProof/>
              </w:rPr>
            </w:pPr>
            <w:proofErr w:type="spellStart"/>
            <w:r w:rsidRPr="00FD7038">
              <w:t>DAAEventsInfo</w:t>
            </w:r>
            <w:proofErr w:type="spellEnd"/>
          </w:p>
        </w:tc>
        <w:tc>
          <w:tcPr>
            <w:tcW w:w="361" w:type="dxa"/>
            <w:tcBorders>
              <w:top w:val="single" w:sz="6" w:space="0" w:color="auto"/>
            </w:tcBorders>
            <w:vAlign w:val="center"/>
          </w:tcPr>
          <w:p w14:paraId="1E7431BF" w14:textId="77777777" w:rsidR="000344C2" w:rsidRPr="00FD7038" w:rsidRDefault="000344C2" w:rsidP="00F85BB1">
            <w:pPr>
              <w:pStyle w:val="TAC"/>
              <w:rPr>
                <w:noProof/>
              </w:rPr>
            </w:pPr>
            <w:r w:rsidRPr="00FD7038">
              <w:rPr>
                <w:noProof/>
              </w:rPr>
              <w:t>M</w:t>
            </w:r>
          </w:p>
        </w:tc>
        <w:tc>
          <w:tcPr>
            <w:tcW w:w="1259" w:type="dxa"/>
            <w:tcBorders>
              <w:top w:val="single" w:sz="6" w:space="0" w:color="auto"/>
            </w:tcBorders>
            <w:vAlign w:val="center"/>
          </w:tcPr>
          <w:p w14:paraId="6AA536CA" w14:textId="77777777" w:rsidR="000344C2" w:rsidRPr="00FD7038" w:rsidRDefault="000344C2" w:rsidP="00F85BB1">
            <w:pPr>
              <w:pStyle w:val="TAC"/>
              <w:rPr>
                <w:noProof/>
              </w:rPr>
            </w:pPr>
            <w:r w:rsidRPr="00FD7038">
              <w:rPr>
                <w:noProof/>
              </w:rPr>
              <w:t>1</w:t>
            </w:r>
          </w:p>
        </w:tc>
        <w:tc>
          <w:tcPr>
            <w:tcW w:w="1441" w:type="dxa"/>
            <w:tcBorders>
              <w:top w:val="single" w:sz="6" w:space="0" w:color="auto"/>
            </w:tcBorders>
            <w:vAlign w:val="center"/>
            <w:hideMark/>
          </w:tcPr>
          <w:p w14:paraId="5F33CB62" w14:textId="77777777" w:rsidR="000344C2" w:rsidRPr="00FD7038" w:rsidRDefault="000344C2" w:rsidP="00F85BB1">
            <w:pPr>
              <w:pStyle w:val="TAL"/>
              <w:rPr>
                <w:noProof/>
              </w:rPr>
            </w:pPr>
            <w:r w:rsidRPr="00FD7038">
              <w:t>200 OK</w:t>
            </w:r>
          </w:p>
        </w:tc>
        <w:tc>
          <w:tcPr>
            <w:tcW w:w="4619" w:type="dxa"/>
            <w:tcBorders>
              <w:top w:val="single" w:sz="6" w:space="0" w:color="auto"/>
            </w:tcBorders>
            <w:vAlign w:val="center"/>
            <w:hideMark/>
          </w:tcPr>
          <w:p w14:paraId="610E4CEF" w14:textId="77777777" w:rsidR="000344C2" w:rsidRPr="00FD7038" w:rsidRDefault="000344C2" w:rsidP="00F85BB1">
            <w:pPr>
              <w:pStyle w:val="TAL"/>
              <w:rPr>
                <w:noProof/>
              </w:rPr>
            </w:pPr>
            <w:r w:rsidRPr="00FD7038">
              <w:t xml:space="preserve">Successful case. The </w:t>
            </w:r>
            <w:r w:rsidRPr="00FD7038">
              <w:rPr>
                <w:lang w:val="en-US"/>
              </w:rPr>
              <w:t xml:space="preserve">DAA </w:t>
            </w:r>
            <w:r>
              <w:rPr>
                <w:lang w:val="en-US"/>
              </w:rPr>
              <w:t>E</w:t>
            </w:r>
            <w:r w:rsidRPr="00FD7038">
              <w:rPr>
                <w:lang w:val="en-US"/>
              </w:rPr>
              <w:t>vent</w:t>
            </w:r>
            <w:r>
              <w:rPr>
                <w:lang w:val="en-US"/>
              </w:rPr>
              <w:t>s</w:t>
            </w:r>
            <w:r w:rsidRPr="00FD7038">
              <w:rPr>
                <w:lang w:val="en-US"/>
              </w:rPr>
              <w:t xml:space="preserve"> </w:t>
            </w:r>
            <w:r>
              <w:t>N</w:t>
            </w:r>
            <w:r w:rsidRPr="00FD7038">
              <w:t xml:space="preserve">otification is successfully received and acknowledged, and updated/additional DAA related event information </w:t>
            </w:r>
            <w:r>
              <w:t xml:space="preserve">is returned </w:t>
            </w:r>
            <w:r w:rsidRPr="00FD7038">
              <w:t>in the response body.</w:t>
            </w:r>
          </w:p>
        </w:tc>
      </w:tr>
      <w:tr w:rsidR="000344C2" w:rsidRPr="00FD7038" w14:paraId="28445C6F" w14:textId="77777777" w:rsidTr="00F85BB1">
        <w:trPr>
          <w:jc w:val="center"/>
        </w:trPr>
        <w:tc>
          <w:tcPr>
            <w:tcW w:w="2004" w:type="dxa"/>
            <w:tcBorders>
              <w:top w:val="single" w:sz="6" w:space="0" w:color="auto"/>
            </w:tcBorders>
            <w:vAlign w:val="center"/>
          </w:tcPr>
          <w:p w14:paraId="2F56AC0A" w14:textId="77777777" w:rsidR="000344C2" w:rsidRPr="00FD7038" w:rsidRDefault="000344C2" w:rsidP="00F85BB1">
            <w:pPr>
              <w:pStyle w:val="TAL"/>
            </w:pPr>
            <w:r w:rsidRPr="00FD7038">
              <w:t>n/a</w:t>
            </w:r>
          </w:p>
        </w:tc>
        <w:tc>
          <w:tcPr>
            <w:tcW w:w="361" w:type="dxa"/>
            <w:tcBorders>
              <w:top w:val="single" w:sz="6" w:space="0" w:color="auto"/>
            </w:tcBorders>
            <w:vAlign w:val="center"/>
          </w:tcPr>
          <w:p w14:paraId="2B12BA0D" w14:textId="77777777" w:rsidR="000344C2" w:rsidRPr="00FD7038" w:rsidRDefault="000344C2" w:rsidP="00F85BB1">
            <w:pPr>
              <w:pStyle w:val="TAC"/>
              <w:rPr>
                <w:noProof/>
              </w:rPr>
            </w:pPr>
          </w:p>
        </w:tc>
        <w:tc>
          <w:tcPr>
            <w:tcW w:w="1259" w:type="dxa"/>
            <w:tcBorders>
              <w:top w:val="single" w:sz="6" w:space="0" w:color="auto"/>
            </w:tcBorders>
            <w:vAlign w:val="center"/>
          </w:tcPr>
          <w:p w14:paraId="087843F7" w14:textId="77777777" w:rsidR="000344C2" w:rsidRPr="00FD7038" w:rsidRDefault="000344C2" w:rsidP="00F85BB1">
            <w:pPr>
              <w:pStyle w:val="TAC"/>
              <w:rPr>
                <w:noProof/>
              </w:rPr>
            </w:pPr>
          </w:p>
        </w:tc>
        <w:tc>
          <w:tcPr>
            <w:tcW w:w="1441" w:type="dxa"/>
            <w:tcBorders>
              <w:top w:val="single" w:sz="6" w:space="0" w:color="auto"/>
            </w:tcBorders>
            <w:vAlign w:val="center"/>
          </w:tcPr>
          <w:p w14:paraId="08D419E6" w14:textId="77777777" w:rsidR="000344C2" w:rsidRPr="00FD7038" w:rsidRDefault="000344C2" w:rsidP="00F85BB1">
            <w:pPr>
              <w:pStyle w:val="TAL"/>
            </w:pPr>
            <w:r w:rsidRPr="00FD7038">
              <w:t>204 No Content</w:t>
            </w:r>
          </w:p>
        </w:tc>
        <w:tc>
          <w:tcPr>
            <w:tcW w:w="4619" w:type="dxa"/>
            <w:tcBorders>
              <w:top w:val="single" w:sz="6" w:space="0" w:color="auto"/>
            </w:tcBorders>
            <w:vAlign w:val="center"/>
          </w:tcPr>
          <w:p w14:paraId="4BF244C0" w14:textId="77777777" w:rsidR="000344C2" w:rsidRPr="00FD7038" w:rsidRDefault="000344C2" w:rsidP="00F85BB1">
            <w:pPr>
              <w:pStyle w:val="TAL"/>
            </w:pPr>
            <w:r w:rsidRPr="00FD7038">
              <w:t xml:space="preserve">Successful case. The </w:t>
            </w:r>
            <w:r w:rsidRPr="00FD7038">
              <w:rPr>
                <w:lang w:val="en-US"/>
              </w:rPr>
              <w:t xml:space="preserve">DAA </w:t>
            </w:r>
            <w:r>
              <w:rPr>
                <w:lang w:val="en-US"/>
              </w:rPr>
              <w:t>E</w:t>
            </w:r>
            <w:r w:rsidRPr="00FD7038">
              <w:rPr>
                <w:lang w:val="en-US"/>
              </w:rPr>
              <w:t>vent</w:t>
            </w:r>
            <w:r>
              <w:rPr>
                <w:lang w:val="en-US"/>
              </w:rPr>
              <w:t>s</w:t>
            </w:r>
            <w:r w:rsidRPr="00FD7038">
              <w:rPr>
                <w:lang w:val="en-US"/>
              </w:rPr>
              <w:t xml:space="preserve"> </w:t>
            </w:r>
            <w:r>
              <w:t>N</w:t>
            </w:r>
            <w:r w:rsidRPr="00FD7038">
              <w:t>otification is successfully received and acknowledged.</w:t>
            </w:r>
          </w:p>
        </w:tc>
      </w:tr>
      <w:tr w:rsidR="000344C2" w:rsidRPr="00FD7038" w14:paraId="2F5C09EC" w14:textId="77777777" w:rsidTr="00F85BB1">
        <w:trPr>
          <w:jc w:val="center"/>
        </w:trPr>
        <w:tc>
          <w:tcPr>
            <w:tcW w:w="2004" w:type="dxa"/>
            <w:vAlign w:val="center"/>
          </w:tcPr>
          <w:p w14:paraId="619ACA44" w14:textId="77777777" w:rsidR="000344C2" w:rsidRPr="00FD7038" w:rsidDel="006E51AA" w:rsidRDefault="000344C2" w:rsidP="00F85BB1">
            <w:pPr>
              <w:pStyle w:val="TAL"/>
            </w:pPr>
            <w:r w:rsidRPr="00FD7038">
              <w:t>n/a</w:t>
            </w:r>
          </w:p>
        </w:tc>
        <w:tc>
          <w:tcPr>
            <w:tcW w:w="361" w:type="dxa"/>
            <w:vAlign w:val="center"/>
          </w:tcPr>
          <w:p w14:paraId="0A4E7889" w14:textId="77777777" w:rsidR="000344C2" w:rsidRPr="00FD7038" w:rsidDel="006E51AA" w:rsidRDefault="000344C2" w:rsidP="00F85BB1">
            <w:pPr>
              <w:pStyle w:val="TAC"/>
            </w:pPr>
          </w:p>
        </w:tc>
        <w:tc>
          <w:tcPr>
            <w:tcW w:w="1259" w:type="dxa"/>
            <w:vAlign w:val="center"/>
          </w:tcPr>
          <w:p w14:paraId="7F72CD79" w14:textId="77777777" w:rsidR="000344C2" w:rsidRPr="00FD7038" w:rsidDel="006E51AA" w:rsidRDefault="000344C2" w:rsidP="00F85BB1">
            <w:pPr>
              <w:pStyle w:val="TAC"/>
            </w:pPr>
          </w:p>
        </w:tc>
        <w:tc>
          <w:tcPr>
            <w:tcW w:w="1441" w:type="dxa"/>
            <w:vAlign w:val="center"/>
          </w:tcPr>
          <w:p w14:paraId="72419384" w14:textId="77777777" w:rsidR="000344C2" w:rsidRPr="00FD7038" w:rsidDel="006E51AA" w:rsidRDefault="000344C2" w:rsidP="00F85BB1">
            <w:pPr>
              <w:pStyle w:val="TAL"/>
            </w:pPr>
            <w:r w:rsidRPr="00FD7038">
              <w:t>307 Temporary Redirect</w:t>
            </w:r>
          </w:p>
        </w:tc>
        <w:tc>
          <w:tcPr>
            <w:tcW w:w="4619" w:type="dxa"/>
            <w:vAlign w:val="center"/>
          </w:tcPr>
          <w:p w14:paraId="58C512D5" w14:textId="77777777" w:rsidR="000344C2" w:rsidRDefault="000344C2" w:rsidP="00F85BB1">
            <w:pPr>
              <w:pStyle w:val="TAL"/>
            </w:pPr>
            <w:r w:rsidRPr="00FD7038">
              <w:t>Temporary redirection.</w:t>
            </w:r>
          </w:p>
          <w:p w14:paraId="1B70542A" w14:textId="77777777" w:rsidR="000344C2" w:rsidRDefault="000344C2" w:rsidP="00F85BB1">
            <w:pPr>
              <w:pStyle w:val="TAL"/>
            </w:pPr>
          </w:p>
          <w:p w14:paraId="3F59A07B" w14:textId="33BAB8A6" w:rsidR="000344C2" w:rsidRPr="00FD7038" w:rsidRDefault="000344C2" w:rsidP="00F85BB1">
            <w:pPr>
              <w:pStyle w:val="TAL"/>
            </w:pPr>
            <w:r w:rsidRPr="00FD7038">
              <w:t xml:space="preserve">The response shall include a Location header field containing an alternative URI representing the end point of an alternative </w:t>
            </w:r>
            <w:r>
              <w:t>service consumer</w:t>
            </w:r>
            <w:r w:rsidRPr="00FD7038">
              <w:t xml:space="preserve"> </w:t>
            </w:r>
            <w:del w:id="31" w:author="Huawei [Abdessamad] 2024-05" w:date="2024-05-19T19:29:00Z">
              <w:r w:rsidRPr="00FD7038" w:rsidDel="00621AC5">
                <w:delText xml:space="preserve">where </w:delText>
              </w:r>
            </w:del>
            <w:ins w:id="32" w:author="Huawei [Abdessamad] 2024-05" w:date="2024-05-19T19:29:00Z">
              <w:r w:rsidR="00621AC5">
                <w:t>towards which</w:t>
              </w:r>
              <w:r w:rsidR="00621AC5" w:rsidRPr="00FD7038">
                <w:t xml:space="preserve"> </w:t>
              </w:r>
            </w:ins>
            <w:r w:rsidRPr="00FD7038">
              <w:t>the notification should be sent.</w:t>
            </w:r>
          </w:p>
          <w:p w14:paraId="6C6E64A0" w14:textId="77777777" w:rsidR="000344C2" w:rsidRPr="00FD7038" w:rsidRDefault="000344C2" w:rsidP="00F85BB1">
            <w:pPr>
              <w:pStyle w:val="TAL"/>
            </w:pPr>
          </w:p>
          <w:p w14:paraId="62173513" w14:textId="77777777" w:rsidR="000344C2" w:rsidRPr="00FD7038" w:rsidRDefault="000344C2" w:rsidP="00F85BB1">
            <w:pPr>
              <w:pStyle w:val="TAL"/>
            </w:pPr>
            <w:r w:rsidRPr="00FD7038">
              <w:t>Redirection handling is described in clause 5.2.10 of 3GPP TS 29.122 [2].</w:t>
            </w:r>
          </w:p>
        </w:tc>
      </w:tr>
      <w:tr w:rsidR="000344C2" w:rsidRPr="00FD7038" w14:paraId="360AF4AA" w14:textId="77777777" w:rsidTr="00F85BB1">
        <w:trPr>
          <w:jc w:val="center"/>
        </w:trPr>
        <w:tc>
          <w:tcPr>
            <w:tcW w:w="2004" w:type="dxa"/>
            <w:vAlign w:val="center"/>
          </w:tcPr>
          <w:p w14:paraId="78F56B69" w14:textId="77777777" w:rsidR="000344C2" w:rsidRPr="00FD7038" w:rsidDel="006E51AA" w:rsidRDefault="000344C2" w:rsidP="00F85BB1">
            <w:pPr>
              <w:pStyle w:val="TAL"/>
            </w:pPr>
            <w:r w:rsidRPr="00FD7038">
              <w:t>n/a</w:t>
            </w:r>
          </w:p>
        </w:tc>
        <w:tc>
          <w:tcPr>
            <w:tcW w:w="361" w:type="dxa"/>
            <w:vAlign w:val="center"/>
          </w:tcPr>
          <w:p w14:paraId="7A26A2B0" w14:textId="77777777" w:rsidR="000344C2" w:rsidRPr="00FD7038" w:rsidDel="006E51AA" w:rsidRDefault="000344C2" w:rsidP="00F85BB1">
            <w:pPr>
              <w:pStyle w:val="TAC"/>
            </w:pPr>
          </w:p>
        </w:tc>
        <w:tc>
          <w:tcPr>
            <w:tcW w:w="1259" w:type="dxa"/>
            <w:vAlign w:val="center"/>
          </w:tcPr>
          <w:p w14:paraId="373C2A68" w14:textId="77777777" w:rsidR="000344C2" w:rsidRPr="00FD7038" w:rsidDel="006E51AA" w:rsidRDefault="000344C2" w:rsidP="00F85BB1">
            <w:pPr>
              <w:pStyle w:val="TAC"/>
            </w:pPr>
          </w:p>
        </w:tc>
        <w:tc>
          <w:tcPr>
            <w:tcW w:w="1441" w:type="dxa"/>
            <w:vAlign w:val="center"/>
          </w:tcPr>
          <w:p w14:paraId="1A33A3FC" w14:textId="77777777" w:rsidR="000344C2" w:rsidRPr="00FD7038" w:rsidDel="006E51AA" w:rsidRDefault="000344C2" w:rsidP="00F85BB1">
            <w:pPr>
              <w:pStyle w:val="TAL"/>
            </w:pPr>
            <w:r w:rsidRPr="00FD7038">
              <w:t>308 Permanent Redirect</w:t>
            </w:r>
          </w:p>
        </w:tc>
        <w:tc>
          <w:tcPr>
            <w:tcW w:w="4619" w:type="dxa"/>
            <w:vAlign w:val="center"/>
          </w:tcPr>
          <w:p w14:paraId="4A26C9F8" w14:textId="77777777" w:rsidR="000344C2" w:rsidRDefault="000344C2" w:rsidP="00F85BB1">
            <w:pPr>
              <w:pStyle w:val="TAL"/>
            </w:pPr>
            <w:r w:rsidRPr="00FD7038">
              <w:t>Permanent redirection.</w:t>
            </w:r>
          </w:p>
          <w:p w14:paraId="4D1F1D9D" w14:textId="77777777" w:rsidR="000344C2" w:rsidRDefault="000344C2" w:rsidP="00F85BB1">
            <w:pPr>
              <w:pStyle w:val="TAL"/>
            </w:pPr>
          </w:p>
          <w:p w14:paraId="3DBFE6CD" w14:textId="71C3F7D5" w:rsidR="000344C2" w:rsidRPr="00FD7038" w:rsidRDefault="000344C2" w:rsidP="00F85BB1">
            <w:pPr>
              <w:pStyle w:val="TAL"/>
            </w:pPr>
            <w:r w:rsidRPr="00FD7038">
              <w:t xml:space="preserve">The response shall include a Location header field containing an alternative URI representing the end point of an alternative </w:t>
            </w:r>
            <w:r>
              <w:t>service consumer</w:t>
            </w:r>
            <w:r w:rsidRPr="00FD7038">
              <w:t xml:space="preserve"> </w:t>
            </w:r>
            <w:ins w:id="33" w:author="Huawei [Abdessamad] 2024-05" w:date="2024-05-19T19:29:00Z">
              <w:r w:rsidR="00621AC5">
                <w:t>towards which</w:t>
              </w:r>
              <w:r w:rsidR="00621AC5" w:rsidRPr="00FD7038" w:rsidDel="00621AC5">
                <w:t xml:space="preserve"> </w:t>
              </w:r>
            </w:ins>
            <w:del w:id="34" w:author="Huawei [Abdessamad] 2024-05" w:date="2024-05-19T19:29:00Z">
              <w:r w:rsidRPr="00FD7038" w:rsidDel="00621AC5">
                <w:delText xml:space="preserve">where </w:delText>
              </w:r>
            </w:del>
            <w:r w:rsidRPr="00FD7038">
              <w:t>the notification should be sent.</w:t>
            </w:r>
          </w:p>
          <w:p w14:paraId="06062D5A" w14:textId="77777777" w:rsidR="000344C2" w:rsidRPr="00FD7038" w:rsidRDefault="000344C2" w:rsidP="00F85BB1">
            <w:pPr>
              <w:pStyle w:val="TAL"/>
            </w:pPr>
          </w:p>
          <w:p w14:paraId="3606983C" w14:textId="77777777" w:rsidR="000344C2" w:rsidRPr="00FD7038" w:rsidRDefault="000344C2" w:rsidP="00F85BB1">
            <w:pPr>
              <w:pStyle w:val="TAL"/>
            </w:pPr>
            <w:r w:rsidRPr="00FD7038">
              <w:t>Redirection handling is described in clause 5.2.10 of 3GPP TS 29.122 [2].</w:t>
            </w:r>
          </w:p>
        </w:tc>
      </w:tr>
      <w:tr w:rsidR="000344C2" w:rsidRPr="00FD7038" w14:paraId="35A74237" w14:textId="77777777" w:rsidTr="00F85BB1">
        <w:trPr>
          <w:jc w:val="center"/>
        </w:trPr>
        <w:tc>
          <w:tcPr>
            <w:tcW w:w="9684" w:type="dxa"/>
            <w:gridSpan w:val="5"/>
            <w:vAlign w:val="center"/>
          </w:tcPr>
          <w:p w14:paraId="5D58E071" w14:textId="77777777" w:rsidR="000344C2" w:rsidRPr="00FD7038" w:rsidRDefault="000344C2" w:rsidP="00F85BB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CA418C9" w14:textId="77777777" w:rsidR="000344C2" w:rsidRPr="00FD7038" w:rsidRDefault="000344C2" w:rsidP="000344C2">
      <w:pPr>
        <w:rPr>
          <w:noProof/>
        </w:rPr>
      </w:pPr>
    </w:p>
    <w:p w14:paraId="6E57CAEE" w14:textId="77777777" w:rsidR="000344C2" w:rsidRPr="00FD7038" w:rsidRDefault="000344C2" w:rsidP="000344C2">
      <w:pPr>
        <w:pStyle w:val="TH"/>
      </w:pPr>
      <w:r w:rsidRPr="00FD7038">
        <w:lastRenderedPageBreak/>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344C2" w:rsidRPr="00FD7038" w14:paraId="03A13DA2" w14:textId="77777777" w:rsidTr="00F85BB1">
        <w:trPr>
          <w:jc w:val="center"/>
        </w:trPr>
        <w:tc>
          <w:tcPr>
            <w:tcW w:w="825" w:type="pct"/>
            <w:shd w:val="clear" w:color="auto" w:fill="C0C0C0"/>
            <w:vAlign w:val="center"/>
          </w:tcPr>
          <w:p w14:paraId="39110CAA" w14:textId="77777777" w:rsidR="000344C2" w:rsidRPr="00FD7038" w:rsidRDefault="000344C2" w:rsidP="00F85BB1">
            <w:pPr>
              <w:pStyle w:val="TAH"/>
            </w:pPr>
            <w:r w:rsidRPr="00FD7038">
              <w:t>Name</w:t>
            </w:r>
          </w:p>
        </w:tc>
        <w:tc>
          <w:tcPr>
            <w:tcW w:w="732" w:type="pct"/>
            <w:shd w:val="clear" w:color="auto" w:fill="C0C0C0"/>
            <w:vAlign w:val="center"/>
          </w:tcPr>
          <w:p w14:paraId="5E1FA781" w14:textId="77777777" w:rsidR="000344C2" w:rsidRPr="00FD7038" w:rsidRDefault="000344C2" w:rsidP="00F85BB1">
            <w:pPr>
              <w:pStyle w:val="TAH"/>
            </w:pPr>
            <w:r w:rsidRPr="00FD7038">
              <w:t>Data type</w:t>
            </w:r>
          </w:p>
        </w:tc>
        <w:tc>
          <w:tcPr>
            <w:tcW w:w="217" w:type="pct"/>
            <w:shd w:val="clear" w:color="auto" w:fill="C0C0C0"/>
            <w:vAlign w:val="center"/>
          </w:tcPr>
          <w:p w14:paraId="7F69E038" w14:textId="77777777" w:rsidR="000344C2" w:rsidRPr="00FD7038" w:rsidRDefault="000344C2" w:rsidP="00F85BB1">
            <w:pPr>
              <w:pStyle w:val="TAH"/>
            </w:pPr>
            <w:r w:rsidRPr="00FD7038">
              <w:t>P</w:t>
            </w:r>
          </w:p>
        </w:tc>
        <w:tc>
          <w:tcPr>
            <w:tcW w:w="581" w:type="pct"/>
            <w:shd w:val="clear" w:color="auto" w:fill="C0C0C0"/>
            <w:vAlign w:val="center"/>
          </w:tcPr>
          <w:p w14:paraId="1BCBB4D0" w14:textId="77777777" w:rsidR="000344C2" w:rsidRPr="00FD7038" w:rsidRDefault="000344C2" w:rsidP="00F85BB1">
            <w:pPr>
              <w:pStyle w:val="TAH"/>
            </w:pPr>
            <w:r w:rsidRPr="00FD7038">
              <w:t>Cardinality</w:t>
            </w:r>
          </w:p>
        </w:tc>
        <w:tc>
          <w:tcPr>
            <w:tcW w:w="2645" w:type="pct"/>
            <w:shd w:val="clear" w:color="auto" w:fill="C0C0C0"/>
            <w:vAlign w:val="center"/>
          </w:tcPr>
          <w:p w14:paraId="70E45BC3" w14:textId="77777777" w:rsidR="000344C2" w:rsidRPr="00FD7038" w:rsidRDefault="000344C2" w:rsidP="00F85BB1">
            <w:pPr>
              <w:pStyle w:val="TAH"/>
            </w:pPr>
            <w:r w:rsidRPr="00FD7038">
              <w:t>Description</w:t>
            </w:r>
          </w:p>
        </w:tc>
      </w:tr>
      <w:tr w:rsidR="000344C2" w:rsidRPr="00FD7038" w14:paraId="6E8EC2DA" w14:textId="77777777" w:rsidTr="00F85BB1">
        <w:trPr>
          <w:jc w:val="center"/>
        </w:trPr>
        <w:tc>
          <w:tcPr>
            <w:tcW w:w="825" w:type="pct"/>
            <w:shd w:val="clear" w:color="auto" w:fill="auto"/>
            <w:vAlign w:val="center"/>
          </w:tcPr>
          <w:p w14:paraId="5BC611A5" w14:textId="77777777" w:rsidR="000344C2" w:rsidRPr="00FD7038" w:rsidRDefault="000344C2" w:rsidP="00F85BB1">
            <w:pPr>
              <w:pStyle w:val="TAL"/>
            </w:pPr>
            <w:r w:rsidRPr="00FD7038">
              <w:t>Location</w:t>
            </w:r>
          </w:p>
        </w:tc>
        <w:tc>
          <w:tcPr>
            <w:tcW w:w="732" w:type="pct"/>
            <w:vAlign w:val="center"/>
          </w:tcPr>
          <w:p w14:paraId="589FBDB5" w14:textId="77777777" w:rsidR="000344C2" w:rsidRPr="00FD7038" w:rsidRDefault="000344C2" w:rsidP="00F85BB1">
            <w:pPr>
              <w:pStyle w:val="TAL"/>
            </w:pPr>
            <w:r w:rsidRPr="00FD7038">
              <w:t>string</w:t>
            </w:r>
          </w:p>
        </w:tc>
        <w:tc>
          <w:tcPr>
            <w:tcW w:w="217" w:type="pct"/>
            <w:vAlign w:val="center"/>
          </w:tcPr>
          <w:p w14:paraId="033DAFA2" w14:textId="77777777" w:rsidR="000344C2" w:rsidRPr="00FD7038" w:rsidRDefault="000344C2" w:rsidP="00F85BB1">
            <w:pPr>
              <w:pStyle w:val="TAC"/>
            </w:pPr>
            <w:r w:rsidRPr="00FD7038">
              <w:t>M</w:t>
            </w:r>
          </w:p>
        </w:tc>
        <w:tc>
          <w:tcPr>
            <w:tcW w:w="581" w:type="pct"/>
            <w:vAlign w:val="center"/>
          </w:tcPr>
          <w:p w14:paraId="70879C63" w14:textId="77777777" w:rsidR="000344C2" w:rsidRPr="00FD7038" w:rsidRDefault="000344C2" w:rsidP="00F85BB1">
            <w:pPr>
              <w:pStyle w:val="TAC"/>
            </w:pPr>
            <w:r w:rsidRPr="00FD7038">
              <w:t>1</w:t>
            </w:r>
          </w:p>
        </w:tc>
        <w:tc>
          <w:tcPr>
            <w:tcW w:w="2645" w:type="pct"/>
            <w:shd w:val="clear" w:color="auto" w:fill="auto"/>
            <w:vAlign w:val="center"/>
          </w:tcPr>
          <w:p w14:paraId="1D876733" w14:textId="77777777" w:rsidR="000344C2" w:rsidRPr="00FD7038" w:rsidRDefault="000344C2" w:rsidP="00F85BB1">
            <w:pPr>
              <w:pStyle w:val="TAL"/>
            </w:pPr>
            <w:r>
              <w:t>Contains a</w:t>
            </w:r>
            <w:r w:rsidRPr="00FD7038">
              <w:t xml:space="preserve">n alternative URI representing the end point of an alternative </w:t>
            </w:r>
            <w:r>
              <w:t>service consumer</w:t>
            </w:r>
            <w:r w:rsidRPr="00FD7038">
              <w:t xml:space="preserve"> towards which the notification should be redirected.</w:t>
            </w:r>
          </w:p>
        </w:tc>
      </w:tr>
    </w:tbl>
    <w:p w14:paraId="75D60F4A" w14:textId="77777777" w:rsidR="000344C2" w:rsidRPr="00FD7038" w:rsidRDefault="000344C2" w:rsidP="000344C2"/>
    <w:p w14:paraId="301591E1" w14:textId="77777777" w:rsidR="000344C2" w:rsidRPr="00FD7038" w:rsidRDefault="000344C2" w:rsidP="000344C2">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344C2" w:rsidRPr="00FD7038" w14:paraId="6C61B75D" w14:textId="77777777" w:rsidTr="00F85BB1">
        <w:trPr>
          <w:jc w:val="center"/>
        </w:trPr>
        <w:tc>
          <w:tcPr>
            <w:tcW w:w="825" w:type="pct"/>
            <w:shd w:val="clear" w:color="auto" w:fill="C0C0C0"/>
            <w:vAlign w:val="center"/>
          </w:tcPr>
          <w:p w14:paraId="468A324A" w14:textId="77777777" w:rsidR="000344C2" w:rsidRPr="00FD7038" w:rsidRDefault="000344C2" w:rsidP="00F85BB1">
            <w:pPr>
              <w:pStyle w:val="TAH"/>
            </w:pPr>
            <w:r w:rsidRPr="00FD7038">
              <w:t>Name</w:t>
            </w:r>
          </w:p>
        </w:tc>
        <w:tc>
          <w:tcPr>
            <w:tcW w:w="732" w:type="pct"/>
            <w:shd w:val="clear" w:color="auto" w:fill="C0C0C0"/>
            <w:vAlign w:val="center"/>
          </w:tcPr>
          <w:p w14:paraId="3EB81AA6" w14:textId="77777777" w:rsidR="000344C2" w:rsidRPr="00FD7038" w:rsidRDefault="000344C2" w:rsidP="00F85BB1">
            <w:pPr>
              <w:pStyle w:val="TAH"/>
            </w:pPr>
            <w:r w:rsidRPr="00FD7038">
              <w:t>Data type</w:t>
            </w:r>
          </w:p>
        </w:tc>
        <w:tc>
          <w:tcPr>
            <w:tcW w:w="217" w:type="pct"/>
            <w:shd w:val="clear" w:color="auto" w:fill="C0C0C0"/>
            <w:vAlign w:val="center"/>
          </w:tcPr>
          <w:p w14:paraId="37E31D02" w14:textId="77777777" w:rsidR="000344C2" w:rsidRPr="00FD7038" w:rsidRDefault="000344C2" w:rsidP="00F85BB1">
            <w:pPr>
              <w:pStyle w:val="TAH"/>
            </w:pPr>
            <w:r w:rsidRPr="00FD7038">
              <w:t>P</w:t>
            </w:r>
          </w:p>
        </w:tc>
        <w:tc>
          <w:tcPr>
            <w:tcW w:w="581" w:type="pct"/>
            <w:shd w:val="clear" w:color="auto" w:fill="C0C0C0"/>
            <w:vAlign w:val="center"/>
          </w:tcPr>
          <w:p w14:paraId="1EDCB33D" w14:textId="77777777" w:rsidR="000344C2" w:rsidRPr="00FD7038" w:rsidRDefault="000344C2" w:rsidP="00F85BB1">
            <w:pPr>
              <w:pStyle w:val="TAH"/>
            </w:pPr>
            <w:r w:rsidRPr="00FD7038">
              <w:t>Cardinality</w:t>
            </w:r>
          </w:p>
        </w:tc>
        <w:tc>
          <w:tcPr>
            <w:tcW w:w="2645" w:type="pct"/>
            <w:shd w:val="clear" w:color="auto" w:fill="C0C0C0"/>
            <w:vAlign w:val="center"/>
          </w:tcPr>
          <w:p w14:paraId="13D4F904" w14:textId="77777777" w:rsidR="000344C2" w:rsidRPr="00FD7038" w:rsidRDefault="000344C2" w:rsidP="00F85BB1">
            <w:pPr>
              <w:pStyle w:val="TAH"/>
            </w:pPr>
            <w:r w:rsidRPr="00FD7038">
              <w:t>Description</w:t>
            </w:r>
          </w:p>
        </w:tc>
      </w:tr>
      <w:tr w:rsidR="000344C2" w:rsidRPr="00FD7038" w14:paraId="5715C148" w14:textId="77777777" w:rsidTr="00F85BB1">
        <w:trPr>
          <w:jc w:val="center"/>
        </w:trPr>
        <w:tc>
          <w:tcPr>
            <w:tcW w:w="825" w:type="pct"/>
            <w:shd w:val="clear" w:color="auto" w:fill="auto"/>
            <w:vAlign w:val="center"/>
          </w:tcPr>
          <w:p w14:paraId="7BC44B5D" w14:textId="77777777" w:rsidR="000344C2" w:rsidRPr="00FD7038" w:rsidRDefault="000344C2" w:rsidP="00F85BB1">
            <w:pPr>
              <w:pStyle w:val="TAL"/>
            </w:pPr>
            <w:r w:rsidRPr="00FD7038">
              <w:t>Location</w:t>
            </w:r>
          </w:p>
        </w:tc>
        <w:tc>
          <w:tcPr>
            <w:tcW w:w="732" w:type="pct"/>
            <w:vAlign w:val="center"/>
          </w:tcPr>
          <w:p w14:paraId="348C343C" w14:textId="77777777" w:rsidR="000344C2" w:rsidRPr="00FD7038" w:rsidRDefault="000344C2" w:rsidP="00F85BB1">
            <w:pPr>
              <w:pStyle w:val="TAL"/>
            </w:pPr>
            <w:r w:rsidRPr="00FD7038">
              <w:t>string</w:t>
            </w:r>
          </w:p>
        </w:tc>
        <w:tc>
          <w:tcPr>
            <w:tcW w:w="217" w:type="pct"/>
            <w:vAlign w:val="center"/>
          </w:tcPr>
          <w:p w14:paraId="01BCA89C" w14:textId="77777777" w:rsidR="000344C2" w:rsidRPr="00FD7038" w:rsidRDefault="000344C2" w:rsidP="00F85BB1">
            <w:pPr>
              <w:pStyle w:val="TAC"/>
            </w:pPr>
            <w:r w:rsidRPr="00FD7038">
              <w:t>M</w:t>
            </w:r>
          </w:p>
        </w:tc>
        <w:tc>
          <w:tcPr>
            <w:tcW w:w="581" w:type="pct"/>
            <w:vAlign w:val="center"/>
          </w:tcPr>
          <w:p w14:paraId="3D9D0EBC" w14:textId="77777777" w:rsidR="000344C2" w:rsidRPr="00FD7038" w:rsidRDefault="000344C2" w:rsidP="00F85BB1">
            <w:pPr>
              <w:pStyle w:val="TAC"/>
            </w:pPr>
            <w:r w:rsidRPr="00FD7038">
              <w:t>1</w:t>
            </w:r>
          </w:p>
        </w:tc>
        <w:tc>
          <w:tcPr>
            <w:tcW w:w="2645" w:type="pct"/>
            <w:shd w:val="clear" w:color="auto" w:fill="auto"/>
            <w:vAlign w:val="center"/>
          </w:tcPr>
          <w:p w14:paraId="4D4B26A1" w14:textId="77777777" w:rsidR="000344C2" w:rsidRPr="00FD7038" w:rsidRDefault="000344C2" w:rsidP="00F85BB1">
            <w:pPr>
              <w:pStyle w:val="TAL"/>
            </w:pPr>
            <w:r>
              <w:t>Contains a</w:t>
            </w:r>
            <w:r w:rsidRPr="00FD7038">
              <w:t xml:space="preserve">n alternative URI representing the end point of an alternative </w:t>
            </w:r>
            <w:r>
              <w:t>service consumer</w:t>
            </w:r>
            <w:r w:rsidRPr="00FD7038">
              <w:t xml:space="preserve"> towards which the notification should be redirected.</w:t>
            </w:r>
          </w:p>
        </w:tc>
      </w:tr>
    </w:tbl>
    <w:p w14:paraId="78A4DC57" w14:textId="77777777" w:rsidR="000344C2" w:rsidRPr="00FD7038" w:rsidRDefault="000344C2" w:rsidP="000344C2">
      <w:pPr>
        <w:rPr>
          <w:noProof/>
        </w:rPr>
      </w:pPr>
    </w:p>
    <w:p w14:paraId="719780CA" w14:textId="77777777" w:rsidR="001906EE" w:rsidRPr="00FD3BBA" w:rsidRDefault="001906EE" w:rsidP="001906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ABC73A6" w14:textId="77777777" w:rsidR="00980D9E" w:rsidRPr="00FD7038" w:rsidRDefault="00980D9E" w:rsidP="00980D9E">
      <w:pPr>
        <w:pStyle w:val="Heading4"/>
      </w:pPr>
      <w:bookmarkStart w:id="35" w:name="_Toc160452881"/>
      <w:bookmarkStart w:id="36" w:name="_Toc164869809"/>
      <w:r w:rsidRPr="00FD7038">
        <w:t>6.4.6.1</w:t>
      </w:r>
      <w:r w:rsidRPr="00FD7038">
        <w:tab/>
        <w:t>General</w:t>
      </w:r>
      <w:bookmarkEnd w:id="35"/>
      <w:bookmarkEnd w:id="36"/>
    </w:p>
    <w:p w14:paraId="4AAD602D" w14:textId="77777777" w:rsidR="00980D9E" w:rsidRPr="00FD7038" w:rsidRDefault="00980D9E" w:rsidP="00980D9E">
      <w:r w:rsidRPr="00FD7038">
        <w:t>This clause specifies the application data model supported by the API.</w:t>
      </w:r>
    </w:p>
    <w:p w14:paraId="784F7303" w14:textId="77777777" w:rsidR="00980D9E" w:rsidRPr="00FD7038" w:rsidRDefault="00980D9E" w:rsidP="00980D9E">
      <w:r w:rsidRPr="00FD7038">
        <w:t xml:space="preserve">Table 6.4.6.1-1 specifies the data types defined for the </w:t>
      </w:r>
      <w:proofErr w:type="spellStart"/>
      <w:r w:rsidRPr="00FD7038">
        <w:t>UAE_DAASupport</w:t>
      </w:r>
      <w:proofErr w:type="spellEnd"/>
      <w:r w:rsidRPr="00FD7038">
        <w:t xml:space="preserve"> API.</w:t>
      </w:r>
    </w:p>
    <w:p w14:paraId="1AFC4409" w14:textId="77777777" w:rsidR="00980D9E" w:rsidRPr="00FD7038" w:rsidRDefault="00980D9E" w:rsidP="00980D9E">
      <w:pPr>
        <w:pStyle w:val="TH"/>
      </w:pPr>
      <w:r w:rsidRPr="00FD7038">
        <w:t xml:space="preserve">Table 6.4.6.1-1: </w:t>
      </w:r>
      <w:proofErr w:type="spellStart"/>
      <w:r w:rsidRPr="00FD7038">
        <w:t>UAE_DAASupport</w:t>
      </w:r>
      <w:proofErr w:type="spellEnd"/>
      <w:r w:rsidRPr="00FD7038">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980D9E" w:rsidRPr="00FD7038" w14:paraId="0835D1A6" w14:textId="77777777" w:rsidTr="00F85BB1">
        <w:trPr>
          <w:jc w:val="center"/>
        </w:trPr>
        <w:tc>
          <w:tcPr>
            <w:tcW w:w="2448" w:type="dxa"/>
            <w:shd w:val="clear" w:color="auto" w:fill="C0C0C0"/>
            <w:vAlign w:val="center"/>
            <w:hideMark/>
          </w:tcPr>
          <w:p w14:paraId="5ACAD02E" w14:textId="77777777" w:rsidR="00980D9E" w:rsidRPr="00FD7038" w:rsidRDefault="00980D9E" w:rsidP="00F85BB1">
            <w:pPr>
              <w:pStyle w:val="TAH"/>
            </w:pPr>
            <w:r w:rsidRPr="00FD7038">
              <w:t>Data type</w:t>
            </w:r>
          </w:p>
        </w:tc>
        <w:tc>
          <w:tcPr>
            <w:tcW w:w="1438" w:type="dxa"/>
            <w:shd w:val="clear" w:color="auto" w:fill="C0C0C0"/>
            <w:vAlign w:val="center"/>
          </w:tcPr>
          <w:p w14:paraId="31A1566B" w14:textId="77777777" w:rsidR="00980D9E" w:rsidRPr="00FD7038" w:rsidRDefault="00980D9E" w:rsidP="00F85BB1">
            <w:pPr>
              <w:pStyle w:val="TAH"/>
            </w:pPr>
            <w:r w:rsidRPr="00FD7038">
              <w:t>Clause defined</w:t>
            </w:r>
          </w:p>
        </w:tc>
        <w:tc>
          <w:tcPr>
            <w:tcW w:w="4186" w:type="dxa"/>
            <w:shd w:val="clear" w:color="auto" w:fill="C0C0C0"/>
            <w:vAlign w:val="center"/>
            <w:hideMark/>
          </w:tcPr>
          <w:p w14:paraId="157D1B51" w14:textId="77777777" w:rsidR="00980D9E" w:rsidRPr="00FD7038" w:rsidRDefault="00980D9E" w:rsidP="00F85BB1">
            <w:pPr>
              <w:pStyle w:val="TAH"/>
            </w:pPr>
            <w:r w:rsidRPr="00FD7038">
              <w:t>Description</w:t>
            </w:r>
          </w:p>
        </w:tc>
        <w:tc>
          <w:tcPr>
            <w:tcW w:w="1352" w:type="dxa"/>
            <w:shd w:val="clear" w:color="auto" w:fill="C0C0C0"/>
            <w:vAlign w:val="center"/>
          </w:tcPr>
          <w:p w14:paraId="7B8DC119" w14:textId="77777777" w:rsidR="00980D9E" w:rsidRPr="00FD7038" w:rsidRDefault="00980D9E" w:rsidP="00F85BB1">
            <w:pPr>
              <w:pStyle w:val="TAH"/>
            </w:pPr>
            <w:r w:rsidRPr="00FD7038">
              <w:t>Applicability</w:t>
            </w:r>
          </w:p>
        </w:tc>
      </w:tr>
      <w:tr w:rsidR="00980D9E" w:rsidRPr="00FD7038" w14:paraId="25843B3E" w14:textId="77777777" w:rsidTr="00F85BB1">
        <w:trPr>
          <w:jc w:val="center"/>
        </w:trPr>
        <w:tc>
          <w:tcPr>
            <w:tcW w:w="2448" w:type="dxa"/>
            <w:vAlign w:val="center"/>
          </w:tcPr>
          <w:p w14:paraId="13B880A2" w14:textId="77777777" w:rsidR="00980D9E" w:rsidRPr="00FD7038" w:rsidRDefault="00980D9E" w:rsidP="00F85BB1">
            <w:pPr>
              <w:pStyle w:val="TAL"/>
            </w:pPr>
            <w:proofErr w:type="spellStart"/>
            <w:r w:rsidRPr="00FD7038">
              <w:t>DAAAppPolicy</w:t>
            </w:r>
            <w:proofErr w:type="spellEnd"/>
          </w:p>
        </w:tc>
        <w:tc>
          <w:tcPr>
            <w:tcW w:w="1438" w:type="dxa"/>
            <w:vAlign w:val="center"/>
          </w:tcPr>
          <w:p w14:paraId="282B8A97" w14:textId="77777777" w:rsidR="00980D9E" w:rsidRPr="00FD7038" w:rsidRDefault="00980D9E" w:rsidP="00F85BB1">
            <w:pPr>
              <w:pStyle w:val="TAC"/>
            </w:pPr>
            <w:r w:rsidRPr="00FD7038">
              <w:t>6.4.6.2.6</w:t>
            </w:r>
          </w:p>
        </w:tc>
        <w:tc>
          <w:tcPr>
            <w:tcW w:w="4186" w:type="dxa"/>
            <w:vAlign w:val="center"/>
          </w:tcPr>
          <w:p w14:paraId="29707E20" w14:textId="77777777" w:rsidR="00980D9E" w:rsidRPr="00FD7038" w:rsidRDefault="00980D9E" w:rsidP="00F85BB1">
            <w:pPr>
              <w:pStyle w:val="TAL"/>
              <w:rPr>
                <w:rFonts w:cs="Arial"/>
                <w:szCs w:val="18"/>
              </w:rPr>
            </w:pPr>
            <w:r w:rsidRPr="00FD7038">
              <w:t>Represents a DAA Application policy.</w:t>
            </w:r>
          </w:p>
        </w:tc>
        <w:tc>
          <w:tcPr>
            <w:tcW w:w="1352" w:type="dxa"/>
            <w:vAlign w:val="center"/>
          </w:tcPr>
          <w:p w14:paraId="5BA35F19" w14:textId="77777777" w:rsidR="00980D9E" w:rsidRPr="00FD7038" w:rsidRDefault="00980D9E" w:rsidP="00F85BB1">
            <w:pPr>
              <w:pStyle w:val="TAL"/>
              <w:rPr>
                <w:rFonts w:cs="Arial"/>
                <w:szCs w:val="18"/>
              </w:rPr>
            </w:pPr>
          </w:p>
        </w:tc>
      </w:tr>
      <w:tr w:rsidR="00980D9E" w:rsidRPr="00FD7038" w14:paraId="3A8C5D62" w14:textId="77777777" w:rsidTr="00F85BB1">
        <w:trPr>
          <w:jc w:val="center"/>
        </w:trPr>
        <w:tc>
          <w:tcPr>
            <w:tcW w:w="2448" w:type="dxa"/>
            <w:vAlign w:val="center"/>
          </w:tcPr>
          <w:p w14:paraId="5CE18859" w14:textId="77777777" w:rsidR="00980D9E" w:rsidRPr="00FD7038" w:rsidRDefault="00980D9E" w:rsidP="00F85BB1">
            <w:pPr>
              <w:pStyle w:val="TAL"/>
            </w:pPr>
            <w:proofErr w:type="spellStart"/>
            <w:r w:rsidRPr="00FD7038">
              <w:t>DAAEvent</w:t>
            </w:r>
            <w:proofErr w:type="spellEnd"/>
          </w:p>
        </w:tc>
        <w:tc>
          <w:tcPr>
            <w:tcW w:w="1438" w:type="dxa"/>
            <w:vAlign w:val="center"/>
          </w:tcPr>
          <w:p w14:paraId="53389B78" w14:textId="77777777" w:rsidR="00980D9E" w:rsidRPr="00FD7038" w:rsidRDefault="00980D9E" w:rsidP="00F85BB1">
            <w:pPr>
              <w:pStyle w:val="TAC"/>
            </w:pPr>
            <w:r w:rsidRPr="00FD7038">
              <w:t>6.4.6.2.10</w:t>
            </w:r>
          </w:p>
        </w:tc>
        <w:tc>
          <w:tcPr>
            <w:tcW w:w="4186" w:type="dxa"/>
            <w:vAlign w:val="center"/>
          </w:tcPr>
          <w:p w14:paraId="3DB11BF7" w14:textId="77777777" w:rsidR="00980D9E" w:rsidRPr="00FD7038" w:rsidRDefault="00980D9E" w:rsidP="00F85BB1">
            <w:pPr>
              <w:pStyle w:val="TAL"/>
            </w:pPr>
            <w:r w:rsidRPr="00FD7038">
              <w:t>Represents a DAA event</w:t>
            </w:r>
            <w:r>
              <w:t xml:space="preserve"> related information</w:t>
            </w:r>
            <w:r w:rsidRPr="00FD7038">
              <w:t>.</w:t>
            </w:r>
          </w:p>
        </w:tc>
        <w:tc>
          <w:tcPr>
            <w:tcW w:w="1352" w:type="dxa"/>
            <w:vAlign w:val="center"/>
          </w:tcPr>
          <w:p w14:paraId="4E8AB69C" w14:textId="77777777" w:rsidR="00980D9E" w:rsidRPr="00FD7038" w:rsidRDefault="00980D9E" w:rsidP="00F85BB1">
            <w:pPr>
              <w:pStyle w:val="TAL"/>
              <w:rPr>
                <w:rFonts w:cs="Arial"/>
                <w:szCs w:val="18"/>
              </w:rPr>
            </w:pPr>
          </w:p>
        </w:tc>
      </w:tr>
      <w:tr w:rsidR="00980D9E" w:rsidRPr="00FD7038" w14:paraId="704B1733" w14:textId="77777777" w:rsidTr="00F85BB1">
        <w:trPr>
          <w:jc w:val="center"/>
        </w:trPr>
        <w:tc>
          <w:tcPr>
            <w:tcW w:w="2448" w:type="dxa"/>
            <w:vAlign w:val="center"/>
          </w:tcPr>
          <w:p w14:paraId="35E742DB" w14:textId="77777777" w:rsidR="00980D9E" w:rsidRPr="00FD7038" w:rsidRDefault="00980D9E" w:rsidP="00F85BB1">
            <w:pPr>
              <w:pStyle w:val="TAL"/>
            </w:pPr>
            <w:proofErr w:type="spellStart"/>
            <w:r w:rsidRPr="00FD7038">
              <w:t>DAAEventsInfo</w:t>
            </w:r>
            <w:proofErr w:type="spellEnd"/>
          </w:p>
        </w:tc>
        <w:tc>
          <w:tcPr>
            <w:tcW w:w="1438" w:type="dxa"/>
            <w:vAlign w:val="center"/>
          </w:tcPr>
          <w:p w14:paraId="03FCA5A0" w14:textId="77777777" w:rsidR="00980D9E" w:rsidRPr="00FD7038" w:rsidRDefault="00980D9E" w:rsidP="00F85BB1">
            <w:pPr>
              <w:pStyle w:val="TAC"/>
            </w:pPr>
            <w:r w:rsidRPr="00FD7038">
              <w:t>6.4.6.2.9</w:t>
            </w:r>
          </w:p>
        </w:tc>
        <w:tc>
          <w:tcPr>
            <w:tcW w:w="4186" w:type="dxa"/>
            <w:vAlign w:val="center"/>
          </w:tcPr>
          <w:p w14:paraId="0E6AAB58" w14:textId="77777777" w:rsidR="00980D9E" w:rsidRPr="00FD7038" w:rsidRDefault="00980D9E" w:rsidP="00F85BB1">
            <w:pPr>
              <w:pStyle w:val="TAL"/>
              <w:rPr>
                <w:rFonts w:cs="Arial"/>
                <w:szCs w:val="18"/>
                <w:lang w:eastAsia="zh-CN"/>
              </w:rPr>
            </w:pP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sidRPr="00FD7038">
              <w:rPr>
                <w:rFonts w:cs="Arial"/>
                <w:szCs w:val="18"/>
                <w:lang w:eastAsia="zh-CN"/>
              </w:rPr>
              <w:t>.</w:t>
            </w:r>
          </w:p>
        </w:tc>
        <w:tc>
          <w:tcPr>
            <w:tcW w:w="1352" w:type="dxa"/>
            <w:vAlign w:val="center"/>
          </w:tcPr>
          <w:p w14:paraId="2D3BF5A2" w14:textId="77777777" w:rsidR="00980D9E" w:rsidRPr="00FD7038" w:rsidRDefault="00980D9E" w:rsidP="00F85BB1">
            <w:pPr>
              <w:pStyle w:val="TAL"/>
              <w:rPr>
                <w:rFonts w:cs="Arial"/>
                <w:szCs w:val="18"/>
              </w:rPr>
            </w:pPr>
          </w:p>
        </w:tc>
      </w:tr>
      <w:tr w:rsidR="00980D9E" w:rsidRPr="00FD7038" w14:paraId="45A22B72" w14:textId="77777777" w:rsidTr="00F85BB1">
        <w:trPr>
          <w:jc w:val="center"/>
        </w:trPr>
        <w:tc>
          <w:tcPr>
            <w:tcW w:w="2448" w:type="dxa"/>
            <w:vAlign w:val="center"/>
          </w:tcPr>
          <w:p w14:paraId="0BC5E715" w14:textId="77777777" w:rsidR="00980D9E" w:rsidRPr="00FD7038" w:rsidRDefault="00980D9E" w:rsidP="00F85BB1">
            <w:pPr>
              <w:pStyle w:val="TAL"/>
            </w:pPr>
            <w:proofErr w:type="spellStart"/>
            <w:r w:rsidRPr="00FD7038">
              <w:t>DAAPolConfigNotif</w:t>
            </w:r>
            <w:proofErr w:type="spellEnd"/>
          </w:p>
        </w:tc>
        <w:tc>
          <w:tcPr>
            <w:tcW w:w="1438" w:type="dxa"/>
            <w:vAlign w:val="center"/>
          </w:tcPr>
          <w:p w14:paraId="423EC54E" w14:textId="77777777" w:rsidR="00980D9E" w:rsidRPr="00FD7038" w:rsidRDefault="00980D9E" w:rsidP="00F85BB1">
            <w:pPr>
              <w:pStyle w:val="TAC"/>
            </w:pPr>
            <w:r w:rsidRPr="00FD7038">
              <w:t>6.4.6.2.8</w:t>
            </w:r>
          </w:p>
        </w:tc>
        <w:tc>
          <w:tcPr>
            <w:tcW w:w="4186" w:type="dxa"/>
            <w:vAlign w:val="center"/>
          </w:tcPr>
          <w:p w14:paraId="7D240F68" w14:textId="77777777" w:rsidR="00980D9E" w:rsidRPr="00FD7038" w:rsidRDefault="00980D9E" w:rsidP="00F85BB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sidRPr="00FD7038">
              <w:rPr>
                <w:rFonts w:cs="Arial"/>
                <w:szCs w:val="18"/>
                <w:lang w:eastAsia="zh-CN"/>
              </w:rPr>
              <w:t>.</w:t>
            </w:r>
          </w:p>
        </w:tc>
        <w:tc>
          <w:tcPr>
            <w:tcW w:w="1352" w:type="dxa"/>
            <w:vAlign w:val="center"/>
          </w:tcPr>
          <w:p w14:paraId="6B701352" w14:textId="77777777" w:rsidR="00980D9E" w:rsidRPr="00FD7038" w:rsidRDefault="00980D9E" w:rsidP="00F85BB1">
            <w:pPr>
              <w:pStyle w:val="TAL"/>
              <w:rPr>
                <w:rFonts w:cs="Arial"/>
                <w:szCs w:val="18"/>
              </w:rPr>
            </w:pPr>
          </w:p>
        </w:tc>
      </w:tr>
      <w:tr w:rsidR="00980D9E" w:rsidRPr="00FD7038" w14:paraId="6A52FA36" w14:textId="77777777" w:rsidTr="00F85BB1">
        <w:trPr>
          <w:jc w:val="center"/>
          <w:ins w:id="37" w:author="Huawei [Abdessamad] 2024-05" w:date="2024-05-19T19:32:00Z"/>
        </w:trPr>
        <w:tc>
          <w:tcPr>
            <w:tcW w:w="2448" w:type="dxa"/>
            <w:vAlign w:val="center"/>
          </w:tcPr>
          <w:p w14:paraId="448EDF14" w14:textId="1E1C7649" w:rsidR="00980D9E" w:rsidRPr="00FD7038" w:rsidRDefault="00980D9E" w:rsidP="00980D9E">
            <w:pPr>
              <w:pStyle w:val="TAL"/>
              <w:rPr>
                <w:ins w:id="38" w:author="Huawei [Abdessamad] 2024-05" w:date="2024-05-19T19:32:00Z"/>
              </w:rPr>
            </w:pPr>
            <w:proofErr w:type="spellStart"/>
            <w:ins w:id="39" w:author="Huawei [Abdessamad] 2024-05" w:date="2024-05-19T19:32:00Z">
              <w:r w:rsidRPr="00FD7038">
                <w:t>DAAPolConfigStatus</w:t>
              </w:r>
              <w:proofErr w:type="spellEnd"/>
            </w:ins>
          </w:p>
        </w:tc>
        <w:tc>
          <w:tcPr>
            <w:tcW w:w="1438" w:type="dxa"/>
            <w:vAlign w:val="center"/>
          </w:tcPr>
          <w:p w14:paraId="3810DFC7" w14:textId="2AF15385" w:rsidR="00980D9E" w:rsidRPr="00FD7038" w:rsidRDefault="00980D9E" w:rsidP="00980D9E">
            <w:pPr>
              <w:pStyle w:val="TAC"/>
              <w:rPr>
                <w:ins w:id="40" w:author="Huawei [Abdessamad] 2024-05" w:date="2024-05-19T19:32:00Z"/>
              </w:rPr>
            </w:pPr>
            <w:ins w:id="41" w:author="Huawei [Abdessamad] 2024-05" w:date="2024-05-19T19:32:00Z">
              <w:r w:rsidRPr="00FD7038">
                <w:t>6.4.6.</w:t>
              </w:r>
              <w:r>
                <w:t>3</w:t>
              </w:r>
              <w:r w:rsidRPr="00FD7038">
                <w:t>.</w:t>
              </w:r>
              <w:r>
                <w:t>3</w:t>
              </w:r>
            </w:ins>
          </w:p>
        </w:tc>
        <w:tc>
          <w:tcPr>
            <w:tcW w:w="4186" w:type="dxa"/>
            <w:vAlign w:val="center"/>
          </w:tcPr>
          <w:p w14:paraId="7A65A324" w14:textId="2A4365E2" w:rsidR="00980D9E" w:rsidRPr="00FD7038" w:rsidRDefault="00980D9E" w:rsidP="00980D9E">
            <w:pPr>
              <w:pStyle w:val="TAL"/>
              <w:rPr>
                <w:ins w:id="42" w:author="Huawei [Abdessamad] 2024-05" w:date="2024-05-19T19:32:00Z"/>
                <w:rFonts w:cs="Arial"/>
                <w:szCs w:val="18"/>
                <w:lang w:eastAsia="zh-CN"/>
              </w:rPr>
            </w:pPr>
            <w:ins w:id="43" w:author="Huawei [Abdessamad] 2024-05" w:date="2024-05-19T19:32:00Z">
              <w:r w:rsidRPr="00FD7038">
                <w:rPr>
                  <w:rFonts w:cs="Arial"/>
                  <w:szCs w:val="18"/>
                  <w:lang w:eastAsia="zh-CN"/>
                </w:rPr>
                <w:t xml:space="preserve">Represents </w:t>
              </w:r>
              <w:r>
                <w:t xml:space="preserve">the </w:t>
              </w:r>
              <w:r w:rsidRPr="00FD7038">
                <w:t>DAA Policy configuration completion status</w:t>
              </w:r>
              <w:r w:rsidRPr="00FD7038">
                <w:rPr>
                  <w:rFonts w:cs="Arial"/>
                  <w:szCs w:val="18"/>
                  <w:lang w:eastAsia="zh-CN"/>
                </w:rPr>
                <w:t>.</w:t>
              </w:r>
            </w:ins>
          </w:p>
        </w:tc>
        <w:tc>
          <w:tcPr>
            <w:tcW w:w="1352" w:type="dxa"/>
            <w:vAlign w:val="center"/>
          </w:tcPr>
          <w:p w14:paraId="283091B8" w14:textId="77777777" w:rsidR="00980D9E" w:rsidRPr="00FD7038" w:rsidRDefault="00980D9E" w:rsidP="00980D9E">
            <w:pPr>
              <w:pStyle w:val="TAL"/>
              <w:rPr>
                <w:ins w:id="44" w:author="Huawei [Abdessamad] 2024-05" w:date="2024-05-19T19:32:00Z"/>
                <w:rFonts w:cs="Arial"/>
                <w:szCs w:val="18"/>
              </w:rPr>
            </w:pPr>
          </w:p>
        </w:tc>
      </w:tr>
      <w:tr w:rsidR="00980D9E" w:rsidRPr="00FD7038" w14:paraId="54335872" w14:textId="77777777" w:rsidTr="00F85BB1">
        <w:trPr>
          <w:jc w:val="center"/>
        </w:trPr>
        <w:tc>
          <w:tcPr>
            <w:tcW w:w="2448" w:type="dxa"/>
            <w:vAlign w:val="center"/>
          </w:tcPr>
          <w:p w14:paraId="79699B96" w14:textId="77777777" w:rsidR="00980D9E" w:rsidRPr="00FD7038" w:rsidRDefault="00980D9E" w:rsidP="00F85BB1">
            <w:pPr>
              <w:pStyle w:val="TAL"/>
            </w:pPr>
            <w:proofErr w:type="spellStart"/>
            <w:r w:rsidRPr="00FD7038">
              <w:t>DAAPolReq</w:t>
            </w:r>
            <w:proofErr w:type="spellEnd"/>
          </w:p>
        </w:tc>
        <w:tc>
          <w:tcPr>
            <w:tcW w:w="1438" w:type="dxa"/>
            <w:vAlign w:val="center"/>
          </w:tcPr>
          <w:p w14:paraId="6382CE43" w14:textId="77777777" w:rsidR="00980D9E" w:rsidRPr="00FD7038" w:rsidRDefault="00980D9E" w:rsidP="00F85BB1">
            <w:pPr>
              <w:pStyle w:val="TAC"/>
            </w:pPr>
            <w:r w:rsidRPr="00FD7038">
              <w:t>6.4.6.2.2</w:t>
            </w:r>
          </w:p>
        </w:tc>
        <w:tc>
          <w:tcPr>
            <w:tcW w:w="4186" w:type="dxa"/>
            <w:vAlign w:val="center"/>
          </w:tcPr>
          <w:p w14:paraId="2C2FDB73" w14:textId="77777777" w:rsidR="00980D9E" w:rsidRPr="00FD7038" w:rsidRDefault="00980D9E" w:rsidP="00F85BB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43028EF6" w14:textId="77777777" w:rsidR="00980D9E" w:rsidRPr="00FD7038" w:rsidRDefault="00980D9E" w:rsidP="00F85BB1">
            <w:pPr>
              <w:pStyle w:val="TAL"/>
              <w:rPr>
                <w:rFonts w:cs="Arial"/>
                <w:szCs w:val="18"/>
              </w:rPr>
            </w:pPr>
          </w:p>
        </w:tc>
      </w:tr>
      <w:tr w:rsidR="00980D9E" w:rsidRPr="00FD7038" w14:paraId="587E8F09" w14:textId="77777777" w:rsidTr="00F85BB1">
        <w:trPr>
          <w:jc w:val="center"/>
        </w:trPr>
        <w:tc>
          <w:tcPr>
            <w:tcW w:w="2448" w:type="dxa"/>
            <w:vAlign w:val="center"/>
          </w:tcPr>
          <w:p w14:paraId="50D4E887" w14:textId="77777777" w:rsidR="00980D9E" w:rsidRPr="00FD7038" w:rsidRDefault="00980D9E" w:rsidP="00F85BB1">
            <w:pPr>
              <w:pStyle w:val="TAL"/>
            </w:pPr>
            <w:proofErr w:type="spellStart"/>
            <w:r w:rsidRPr="00FD7038">
              <w:t>DAAPolResp</w:t>
            </w:r>
            <w:proofErr w:type="spellEnd"/>
          </w:p>
        </w:tc>
        <w:tc>
          <w:tcPr>
            <w:tcW w:w="1438" w:type="dxa"/>
            <w:vAlign w:val="center"/>
          </w:tcPr>
          <w:p w14:paraId="12E95817" w14:textId="77777777" w:rsidR="00980D9E" w:rsidRPr="00FD7038" w:rsidRDefault="00980D9E" w:rsidP="00F85BB1">
            <w:pPr>
              <w:pStyle w:val="TAC"/>
            </w:pPr>
            <w:r w:rsidRPr="00FD7038">
              <w:t>6.4.6.2.3</w:t>
            </w:r>
          </w:p>
        </w:tc>
        <w:tc>
          <w:tcPr>
            <w:tcW w:w="4186" w:type="dxa"/>
            <w:vAlign w:val="center"/>
          </w:tcPr>
          <w:p w14:paraId="1CE5240D" w14:textId="77777777" w:rsidR="00980D9E" w:rsidRPr="00FD7038" w:rsidRDefault="00980D9E" w:rsidP="00F85BB1">
            <w:pPr>
              <w:pStyle w:val="TAL"/>
              <w:rPr>
                <w:rFonts w:cs="Arial"/>
                <w:szCs w:val="18"/>
              </w:rPr>
            </w:pPr>
            <w:r w:rsidRPr="00FD7038">
              <w:rPr>
                <w:rFonts w:cs="Arial"/>
                <w:szCs w:val="18"/>
                <w:lang w:eastAsia="zh-CN"/>
              </w:rPr>
              <w:t>Represents the response to a DAA Policy creat</w:t>
            </w:r>
            <w:r>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1DA4DB52" w14:textId="77777777" w:rsidR="00980D9E" w:rsidRPr="00FD7038" w:rsidRDefault="00980D9E" w:rsidP="00F85BB1">
            <w:pPr>
              <w:pStyle w:val="TAL"/>
              <w:rPr>
                <w:rFonts w:cs="Arial"/>
                <w:szCs w:val="18"/>
              </w:rPr>
            </w:pPr>
          </w:p>
        </w:tc>
      </w:tr>
      <w:tr w:rsidR="00980D9E" w:rsidRPr="00FD7038" w14:paraId="4A856B7F" w14:textId="77777777" w:rsidTr="00F85BB1">
        <w:trPr>
          <w:jc w:val="center"/>
        </w:trPr>
        <w:tc>
          <w:tcPr>
            <w:tcW w:w="2448" w:type="dxa"/>
            <w:vAlign w:val="center"/>
          </w:tcPr>
          <w:p w14:paraId="0A423998" w14:textId="77777777" w:rsidR="00980D9E" w:rsidRPr="00FD7038" w:rsidRDefault="00980D9E" w:rsidP="00F85BB1">
            <w:pPr>
              <w:pStyle w:val="TAL"/>
            </w:pPr>
            <w:proofErr w:type="spellStart"/>
            <w:r w:rsidRPr="00FD7038">
              <w:t>DAAPolicy</w:t>
            </w:r>
            <w:proofErr w:type="spellEnd"/>
          </w:p>
        </w:tc>
        <w:tc>
          <w:tcPr>
            <w:tcW w:w="1438" w:type="dxa"/>
            <w:vAlign w:val="center"/>
          </w:tcPr>
          <w:p w14:paraId="29A83038" w14:textId="77777777" w:rsidR="00980D9E" w:rsidRPr="00FD7038" w:rsidRDefault="00980D9E" w:rsidP="00F85BB1">
            <w:pPr>
              <w:pStyle w:val="TAC"/>
            </w:pPr>
            <w:r w:rsidRPr="00FD7038">
              <w:t>6.4.6.2.4</w:t>
            </w:r>
          </w:p>
        </w:tc>
        <w:tc>
          <w:tcPr>
            <w:tcW w:w="4186" w:type="dxa"/>
            <w:vAlign w:val="center"/>
          </w:tcPr>
          <w:p w14:paraId="344EB06F" w14:textId="77777777" w:rsidR="00980D9E" w:rsidRPr="00FD7038" w:rsidRDefault="00980D9E" w:rsidP="00F85BB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49D34EDE" w14:textId="77777777" w:rsidR="00980D9E" w:rsidRPr="00FD7038" w:rsidRDefault="00980D9E" w:rsidP="00F85BB1">
            <w:pPr>
              <w:pStyle w:val="TAL"/>
              <w:rPr>
                <w:rFonts w:cs="Arial"/>
                <w:szCs w:val="18"/>
              </w:rPr>
            </w:pPr>
          </w:p>
        </w:tc>
      </w:tr>
      <w:tr w:rsidR="00980D9E" w:rsidRPr="00FD7038" w14:paraId="44C1A5D8" w14:textId="77777777" w:rsidTr="00F85BB1">
        <w:trPr>
          <w:jc w:val="center"/>
        </w:trPr>
        <w:tc>
          <w:tcPr>
            <w:tcW w:w="2448" w:type="dxa"/>
            <w:vAlign w:val="center"/>
          </w:tcPr>
          <w:p w14:paraId="7B79C099" w14:textId="77777777" w:rsidR="00980D9E" w:rsidRPr="00FD7038" w:rsidRDefault="00980D9E" w:rsidP="00F85BB1">
            <w:pPr>
              <w:pStyle w:val="TAL"/>
            </w:pPr>
            <w:proofErr w:type="spellStart"/>
            <w:r w:rsidRPr="00FD7038">
              <w:t>DAAPolicyPatch</w:t>
            </w:r>
            <w:proofErr w:type="spellEnd"/>
          </w:p>
        </w:tc>
        <w:tc>
          <w:tcPr>
            <w:tcW w:w="1438" w:type="dxa"/>
            <w:vAlign w:val="center"/>
          </w:tcPr>
          <w:p w14:paraId="08DEA924" w14:textId="77777777" w:rsidR="00980D9E" w:rsidRPr="00FD7038" w:rsidRDefault="00980D9E" w:rsidP="00F85BB1">
            <w:pPr>
              <w:pStyle w:val="TAC"/>
            </w:pPr>
            <w:r w:rsidRPr="00FD7038">
              <w:t>6.4.6.2.5</w:t>
            </w:r>
          </w:p>
        </w:tc>
        <w:tc>
          <w:tcPr>
            <w:tcW w:w="4186" w:type="dxa"/>
            <w:vAlign w:val="center"/>
          </w:tcPr>
          <w:p w14:paraId="610B91C8" w14:textId="77777777" w:rsidR="00980D9E" w:rsidRPr="00FD7038" w:rsidRDefault="00980D9E" w:rsidP="00F85BB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13E49F58" w14:textId="77777777" w:rsidR="00980D9E" w:rsidRPr="00FD7038" w:rsidRDefault="00980D9E" w:rsidP="00F85BB1">
            <w:pPr>
              <w:pStyle w:val="TAL"/>
              <w:rPr>
                <w:rFonts w:cs="Arial"/>
                <w:szCs w:val="18"/>
              </w:rPr>
            </w:pPr>
          </w:p>
        </w:tc>
      </w:tr>
      <w:tr w:rsidR="00980D9E" w:rsidRPr="00FD7038" w14:paraId="0B28AD4C" w14:textId="77777777" w:rsidTr="00F85BB1">
        <w:trPr>
          <w:jc w:val="center"/>
        </w:trPr>
        <w:tc>
          <w:tcPr>
            <w:tcW w:w="2448" w:type="dxa"/>
            <w:vAlign w:val="center"/>
          </w:tcPr>
          <w:p w14:paraId="5404361F" w14:textId="77777777" w:rsidR="00980D9E" w:rsidRPr="00FD7038" w:rsidRDefault="00980D9E" w:rsidP="00F85BB1">
            <w:pPr>
              <w:pStyle w:val="TAL"/>
            </w:pPr>
            <w:proofErr w:type="spellStart"/>
            <w:r w:rsidRPr="00FD7038">
              <w:t>InformDAAEventsReq</w:t>
            </w:r>
            <w:proofErr w:type="spellEnd"/>
          </w:p>
        </w:tc>
        <w:tc>
          <w:tcPr>
            <w:tcW w:w="1438" w:type="dxa"/>
            <w:vAlign w:val="center"/>
          </w:tcPr>
          <w:p w14:paraId="409D1742" w14:textId="77777777" w:rsidR="00980D9E" w:rsidRPr="00FD7038" w:rsidRDefault="00980D9E" w:rsidP="00F85BB1">
            <w:pPr>
              <w:pStyle w:val="TAC"/>
            </w:pPr>
            <w:r w:rsidRPr="00FD7038">
              <w:t>6.4.6.2.7</w:t>
            </w:r>
          </w:p>
        </w:tc>
        <w:tc>
          <w:tcPr>
            <w:tcW w:w="4186" w:type="dxa"/>
            <w:vAlign w:val="center"/>
          </w:tcPr>
          <w:p w14:paraId="65920A34" w14:textId="77777777" w:rsidR="00980D9E" w:rsidRPr="00FD7038" w:rsidRDefault="00980D9E" w:rsidP="00F85BB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2E9E54D1" w14:textId="77777777" w:rsidR="00980D9E" w:rsidRPr="00FD7038" w:rsidRDefault="00980D9E" w:rsidP="00F85BB1">
            <w:pPr>
              <w:pStyle w:val="TAL"/>
              <w:rPr>
                <w:rFonts w:cs="Arial"/>
                <w:szCs w:val="18"/>
              </w:rPr>
            </w:pPr>
          </w:p>
        </w:tc>
      </w:tr>
    </w:tbl>
    <w:p w14:paraId="328CE825" w14:textId="77777777" w:rsidR="00980D9E" w:rsidRPr="00FD7038" w:rsidRDefault="00980D9E" w:rsidP="00980D9E"/>
    <w:p w14:paraId="62B29B5F" w14:textId="77777777" w:rsidR="00980D9E" w:rsidRPr="00FD7038" w:rsidRDefault="00980D9E" w:rsidP="00980D9E">
      <w:r w:rsidRPr="00FD7038">
        <w:t xml:space="preserve">Table 6.4.6.1-2 specifies data types re-used by the </w:t>
      </w:r>
      <w:proofErr w:type="spellStart"/>
      <w:r w:rsidRPr="00FD7038">
        <w:t>UAE_DAASupport</w:t>
      </w:r>
      <w:proofErr w:type="spellEnd"/>
      <w:r w:rsidRPr="00FD7038">
        <w:t xml:space="preserve"> API from other specifications, including a reference to their respective specifications, and when needed, a short description of their use within the </w:t>
      </w:r>
      <w:proofErr w:type="spellStart"/>
      <w:r w:rsidRPr="00FD7038">
        <w:t>UAE_DAASupport</w:t>
      </w:r>
      <w:proofErr w:type="spellEnd"/>
      <w:r w:rsidRPr="00FD7038">
        <w:t xml:space="preserve"> API.</w:t>
      </w:r>
    </w:p>
    <w:p w14:paraId="78FF73BC" w14:textId="77777777" w:rsidR="00980D9E" w:rsidRPr="00FD7038" w:rsidRDefault="00980D9E" w:rsidP="00980D9E">
      <w:pPr>
        <w:pStyle w:val="TH"/>
      </w:pPr>
      <w:r w:rsidRPr="00FD7038">
        <w:t xml:space="preserve">Table 6.4.6.1-2: </w:t>
      </w:r>
      <w:proofErr w:type="spellStart"/>
      <w:r w:rsidRPr="00FD7038">
        <w:t>UAE_DAASupport</w:t>
      </w:r>
      <w:proofErr w:type="spellEnd"/>
      <w:r w:rsidRPr="00FD7038">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980D9E" w:rsidRPr="00FD7038" w14:paraId="6EFAF99A" w14:textId="77777777" w:rsidTr="00F85BB1">
        <w:trPr>
          <w:jc w:val="center"/>
        </w:trPr>
        <w:tc>
          <w:tcPr>
            <w:tcW w:w="1722" w:type="dxa"/>
            <w:shd w:val="clear" w:color="auto" w:fill="C0C0C0"/>
            <w:vAlign w:val="center"/>
            <w:hideMark/>
          </w:tcPr>
          <w:p w14:paraId="7B07E689" w14:textId="77777777" w:rsidR="00980D9E" w:rsidRPr="00FD7038" w:rsidRDefault="00980D9E" w:rsidP="00F85BB1">
            <w:pPr>
              <w:pStyle w:val="TAH"/>
            </w:pPr>
            <w:r w:rsidRPr="00FD7038">
              <w:t>Data type</w:t>
            </w:r>
          </w:p>
        </w:tc>
        <w:tc>
          <w:tcPr>
            <w:tcW w:w="1856" w:type="dxa"/>
            <w:shd w:val="clear" w:color="auto" w:fill="C0C0C0"/>
            <w:vAlign w:val="center"/>
          </w:tcPr>
          <w:p w14:paraId="7923FDB1" w14:textId="77777777" w:rsidR="00980D9E" w:rsidRPr="00FD7038" w:rsidRDefault="00980D9E" w:rsidP="00F85BB1">
            <w:pPr>
              <w:pStyle w:val="TAH"/>
            </w:pPr>
            <w:r w:rsidRPr="00FD7038">
              <w:t>Reference</w:t>
            </w:r>
          </w:p>
        </w:tc>
        <w:tc>
          <w:tcPr>
            <w:tcW w:w="4636" w:type="dxa"/>
            <w:shd w:val="clear" w:color="auto" w:fill="C0C0C0"/>
            <w:vAlign w:val="center"/>
            <w:hideMark/>
          </w:tcPr>
          <w:p w14:paraId="74C86D1A" w14:textId="77777777" w:rsidR="00980D9E" w:rsidRPr="00FD7038" w:rsidRDefault="00980D9E" w:rsidP="00F85BB1">
            <w:pPr>
              <w:pStyle w:val="TAH"/>
            </w:pPr>
            <w:r w:rsidRPr="00FD7038">
              <w:t>Comments</w:t>
            </w:r>
          </w:p>
        </w:tc>
        <w:tc>
          <w:tcPr>
            <w:tcW w:w="1210" w:type="dxa"/>
            <w:shd w:val="clear" w:color="auto" w:fill="C0C0C0"/>
            <w:vAlign w:val="center"/>
          </w:tcPr>
          <w:p w14:paraId="480E7DC0" w14:textId="77777777" w:rsidR="00980D9E" w:rsidRPr="00FD7038" w:rsidRDefault="00980D9E" w:rsidP="00F85BB1">
            <w:pPr>
              <w:pStyle w:val="TAH"/>
            </w:pPr>
            <w:r w:rsidRPr="00FD7038">
              <w:t>Applicability</w:t>
            </w:r>
          </w:p>
        </w:tc>
      </w:tr>
      <w:tr w:rsidR="00980D9E" w:rsidRPr="00FD7038" w14:paraId="1A683EEC" w14:textId="77777777" w:rsidTr="00F85BB1">
        <w:trPr>
          <w:jc w:val="center"/>
        </w:trPr>
        <w:tc>
          <w:tcPr>
            <w:tcW w:w="1722" w:type="dxa"/>
            <w:vAlign w:val="center"/>
          </w:tcPr>
          <w:p w14:paraId="2D467465" w14:textId="77777777" w:rsidR="00980D9E" w:rsidRPr="00FD7038" w:rsidRDefault="00980D9E" w:rsidP="00F85BB1">
            <w:pPr>
              <w:pStyle w:val="TAL"/>
            </w:pPr>
            <w:r>
              <w:t>Bytes</w:t>
            </w:r>
          </w:p>
        </w:tc>
        <w:tc>
          <w:tcPr>
            <w:tcW w:w="1856" w:type="dxa"/>
            <w:vAlign w:val="center"/>
          </w:tcPr>
          <w:p w14:paraId="02EC0C74" w14:textId="77777777" w:rsidR="00980D9E" w:rsidRPr="00FD7038" w:rsidRDefault="00980D9E" w:rsidP="00F85BB1">
            <w:pPr>
              <w:pStyle w:val="TAC"/>
            </w:pPr>
            <w:r w:rsidRPr="00FD7038">
              <w:t>3GPP TS 29.122 [2]</w:t>
            </w:r>
          </w:p>
        </w:tc>
        <w:tc>
          <w:tcPr>
            <w:tcW w:w="4636" w:type="dxa"/>
            <w:vAlign w:val="center"/>
          </w:tcPr>
          <w:p w14:paraId="34A675BD" w14:textId="77777777" w:rsidR="00980D9E" w:rsidRPr="00FD7038" w:rsidRDefault="00980D9E" w:rsidP="00F85BB1">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0FFA4F5" w14:textId="77777777" w:rsidR="00980D9E" w:rsidRPr="00FD7038" w:rsidRDefault="00980D9E" w:rsidP="00F85BB1">
            <w:pPr>
              <w:pStyle w:val="TAL"/>
              <w:rPr>
                <w:rFonts w:cs="Arial"/>
                <w:szCs w:val="18"/>
              </w:rPr>
            </w:pPr>
          </w:p>
        </w:tc>
      </w:tr>
      <w:tr w:rsidR="00980D9E" w:rsidRPr="00FD7038" w14:paraId="1F487BC9" w14:textId="77777777" w:rsidTr="00F85BB1">
        <w:trPr>
          <w:jc w:val="center"/>
        </w:trPr>
        <w:tc>
          <w:tcPr>
            <w:tcW w:w="1722" w:type="dxa"/>
            <w:vAlign w:val="center"/>
          </w:tcPr>
          <w:p w14:paraId="2C429736" w14:textId="77777777" w:rsidR="00980D9E" w:rsidRPr="00FD7038" w:rsidRDefault="00980D9E" w:rsidP="00F85BB1">
            <w:pPr>
              <w:pStyle w:val="TAL"/>
            </w:pPr>
            <w:proofErr w:type="spellStart"/>
            <w:r w:rsidRPr="00FD7038">
              <w:t>LocationInfo</w:t>
            </w:r>
            <w:proofErr w:type="spellEnd"/>
          </w:p>
        </w:tc>
        <w:tc>
          <w:tcPr>
            <w:tcW w:w="1856" w:type="dxa"/>
            <w:vAlign w:val="center"/>
          </w:tcPr>
          <w:p w14:paraId="11AFC44B" w14:textId="77777777" w:rsidR="00980D9E" w:rsidRPr="00FD7038" w:rsidRDefault="00980D9E" w:rsidP="00F85BB1">
            <w:pPr>
              <w:pStyle w:val="TAC"/>
            </w:pPr>
            <w:r w:rsidRPr="00FD7038">
              <w:t>3GPP TS 29.122 [2]</w:t>
            </w:r>
          </w:p>
        </w:tc>
        <w:tc>
          <w:tcPr>
            <w:tcW w:w="4636" w:type="dxa"/>
            <w:vAlign w:val="center"/>
          </w:tcPr>
          <w:p w14:paraId="1F0A2446" w14:textId="77777777" w:rsidR="00980D9E" w:rsidRPr="00FD7038" w:rsidRDefault="00980D9E" w:rsidP="00F85BB1">
            <w:pPr>
              <w:pStyle w:val="TAL"/>
            </w:pPr>
            <w:r w:rsidRPr="00FD7038">
              <w:rPr>
                <w:rFonts w:cs="Arial"/>
                <w:szCs w:val="18"/>
              </w:rPr>
              <w:t>Represents user location information.</w:t>
            </w:r>
          </w:p>
        </w:tc>
        <w:tc>
          <w:tcPr>
            <w:tcW w:w="1210" w:type="dxa"/>
            <w:vAlign w:val="center"/>
          </w:tcPr>
          <w:p w14:paraId="631E5FA7" w14:textId="77777777" w:rsidR="00980D9E" w:rsidRPr="00FD7038" w:rsidRDefault="00980D9E" w:rsidP="00F85BB1">
            <w:pPr>
              <w:pStyle w:val="TAL"/>
              <w:rPr>
                <w:rFonts w:cs="Arial"/>
                <w:szCs w:val="18"/>
              </w:rPr>
            </w:pPr>
          </w:p>
        </w:tc>
      </w:tr>
      <w:tr w:rsidR="00980D9E" w:rsidRPr="00FD7038" w14:paraId="423C3A0B" w14:textId="77777777" w:rsidTr="00F85BB1">
        <w:trPr>
          <w:jc w:val="center"/>
        </w:trPr>
        <w:tc>
          <w:tcPr>
            <w:tcW w:w="1722" w:type="dxa"/>
            <w:vAlign w:val="center"/>
          </w:tcPr>
          <w:p w14:paraId="3AC199FF" w14:textId="77777777" w:rsidR="00980D9E" w:rsidRPr="00FD7038" w:rsidRDefault="00980D9E" w:rsidP="00F85BB1">
            <w:pPr>
              <w:pStyle w:val="TAL"/>
            </w:pPr>
            <w:proofErr w:type="spellStart"/>
            <w:r w:rsidRPr="00FD7038">
              <w:t>SupportedFeatures</w:t>
            </w:r>
            <w:proofErr w:type="spellEnd"/>
          </w:p>
        </w:tc>
        <w:tc>
          <w:tcPr>
            <w:tcW w:w="1856" w:type="dxa"/>
            <w:vAlign w:val="center"/>
          </w:tcPr>
          <w:p w14:paraId="303DAC85" w14:textId="77777777" w:rsidR="00980D9E" w:rsidRPr="00FD7038" w:rsidRDefault="00980D9E" w:rsidP="00F85BB1">
            <w:pPr>
              <w:pStyle w:val="TAC"/>
            </w:pPr>
            <w:r w:rsidRPr="00FD7038">
              <w:t>3GPP TS 29.571 [7]</w:t>
            </w:r>
          </w:p>
        </w:tc>
        <w:tc>
          <w:tcPr>
            <w:tcW w:w="4636" w:type="dxa"/>
            <w:vAlign w:val="center"/>
          </w:tcPr>
          <w:p w14:paraId="49103ED6" w14:textId="77777777" w:rsidR="00980D9E" w:rsidRPr="00FD7038" w:rsidRDefault="00980D9E" w:rsidP="00F85BB1">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0F476D63" w14:textId="77777777" w:rsidR="00980D9E" w:rsidRPr="00FD7038" w:rsidRDefault="00980D9E" w:rsidP="00F85BB1">
            <w:pPr>
              <w:pStyle w:val="TAL"/>
              <w:rPr>
                <w:rFonts w:cs="Arial"/>
                <w:szCs w:val="18"/>
              </w:rPr>
            </w:pPr>
          </w:p>
        </w:tc>
      </w:tr>
      <w:tr w:rsidR="00980D9E" w:rsidRPr="00FD7038" w14:paraId="07F52727" w14:textId="77777777" w:rsidTr="00F85BB1">
        <w:trPr>
          <w:jc w:val="center"/>
        </w:trPr>
        <w:tc>
          <w:tcPr>
            <w:tcW w:w="1722" w:type="dxa"/>
            <w:vAlign w:val="center"/>
          </w:tcPr>
          <w:p w14:paraId="1B8B91FD" w14:textId="77777777" w:rsidR="00980D9E" w:rsidRPr="00FD7038" w:rsidRDefault="00980D9E" w:rsidP="00F85BB1">
            <w:pPr>
              <w:pStyle w:val="TAL"/>
            </w:pPr>
            <w:proofErr w:type="spellStart"/>
            <w:r w:rsidRPr="00FD7038">
              <w:t>UasId</w:t>
            </w:r>
            <w:proofErr w:type="spellEnd"/>
          </w:p>
        </w:tc>
        <w:tc>
          <w:tcPr>
            <w:tcW w:w="1856" w:type="dxa"/>
            <w:vAlign w:val="center"/>
          </w:tcPr>
          <w:p w14:paraId="546C5028" w14:textId="77777777" w:rsidR="00980D9E" w:rsidRPr="00FD7038" w:rsidRDefault="00980D9E" w:rsidP="00F85BB1">
            <w:pPr>
              <w:pStyle w:val="TAC"/>
            </w:pPr>
            <w:r w:rsidRPr="00FD7038">
              <w:t>Clause 6.1.6.2.6</w:t>
            </w:r>
          </w:p>
        </w:tc>
        <w:tc>
          <w:tcPr>
            <w:tcW w:w="4636" w:type="dxa"/>
            <w:vAlign w:val="center"/>
          </w:tcPr>
          <w:p w14:paraId="5A4BDFAD" w14:textId="77777777" w:rsidR="00980D9E" w:rsidRPr="00FD7038" w:rsidRDefault="00980D9E" w:rsidP="00F85BB1">
            <w:pPr>
              <w:pStyle w:val="TAL"/>
              <w:rPr>
                <w:rFonts w:cs="Arial"/>
                <w:szCs w:val="18"/>
              </w:rPr>
            </w:pPr>
            <w:r w:rsidRPr="00FD7038">
              <w:rPr>
                <w:rFonts w:cs="Arial"/>
                <w:szCs w:val="18"/>
              </w:rPr>
              <w:t>Represents a UAV identifier.</w:t>
            </w:r>
          </w:p>
        </w:tc>
        <w:tc>
          <w:tcPr>
            <w:tcW w:w="1210" w:type="dxa"/>
            <w:vAlign w:val="center"/>
          </w:tcPr>
          <w:p w14:paraId="2BD0E530" w14:textId="77777777" w:rsidR="00980D9E" w:rsidRPr="00FD7038" w:rsidRDefault="00980D9E" w:rsidP="00F85BB1">
            <w:pPr>
              <w:pStyle w:val="TAL"/>
              <w:rPr>
                <w:rFonts w:cs="Arial"/>
                <w:szCs w:val="18"/>
              </w:rPr>
            </w:pPr>
          </w:p>
        </w:tc>
      </w:tr>
      <w:tr w:rsidR="00980D9E" w:rsidRPr="00FD7038" w14:paraId="12453332" w14:textId="77777777" w:rsidTr="00F85BB1">
        <w:trPr>
          <w:jc w:val="center"/>
        </w:trPr>
        <w:tc>
          <w:tcPr>
            <w:tcW w:w="1722" w:type="dxa"/>
            <w:vAlign w:val="center"/>
          </w:tcPr>
          <w:p w14:paraId="62EBA5EF" w14:textId="77777777" w:rsidR="00980D9E" w:rsidRPr="00FD7038" w:rsidRDefault="00980D9E" w:rsidP="00F85BB1">
            <w:pPr>
              <w:pStyle w:val="TAL"/>
            </w:pPr>
            <w:r w:rsidRPr="00FD7038">
              <w:t>Uri</w:t>
            </w:r>
          </w:p>
        </w:tc>
        <w:tc>
          <w:tcPr>
            <w:tcW w:w="1856" w:type="dxa"/>
            <w:vAlign w:val="center"/>
          </w:tcPr>
          <w:p w14:paraId="0549A675" w14:textId="77777777" w:rsidR="00980D9E" w:rsidRPr="00FD7038" w:rsidRDefault="00980D9E" w:rsidP="00F85BB1">
            <w:pPr>
              <w:pStyle w:val="TAC"/>
            </w:pPr>
            <w:r w:rsidRPr="00FD7038">
              <w:t>3GPP TS 29.122 [2]</w:t>
            </w:r>
          </w:p>
        </w:tc>
        <w:tc>
          <w:tcPr>
            <w:tcW w:w="4636" w:type="dxa"/>
            <w:vAlign w:val="center"/>
          </w:tcPr>
          <w:p w14:paraId="758387CE" w14:textId="77777777" w:rsidR="00980D9E" w:rsidRPr="00FD7038" w:rsidRDefault="00980D9E" w:rsidP="00F85BB1">
            <w:pPr>
              <w:pStyle w:val="TAL"/>
              <w:rPr>
                <w:rFonts w:cs="Arial"/>
                <w:szCs w:val="18"/>
              </w:rPr>
            </w:pPr>
            <w:r w:rsidRPr="00FD7038">
              <w:rPr>
                <w:rFonts w:cs="Arial"/>
                <w:szCs w:val="18"/>
              </w:rPr>
              <w:t>Represents a URI.</w:t>
            </w:r>
          </w:p>
        </w:tc>
        <w:tc>
          <w:tcPr>
            <w:tcW w:w="1210" w:type="dxa"/>
            <w:vAlign w:val="center"/>
          </w:tcPr>
          <w:p w14:paraId="51FDD79B" w14:textId="77777777" w:rsidR="00980D9E" w:rsidRPr="00FD7038" w:rsidRDefault="00980D9E" w:rsidP="00F85BB1">
            <w:pPr>
              <w:pStyle w:val="TAL"/>
              <w:rPr>
                <w:rFonts w:cs="Arial"/>
                <w:szCs w:val="18"/>
              </w:rPr>
            </w:pPr>
          </w:p>
        </w:tc>
      </w:tr>
    </w:tbl>
    <w:p w14:paraId="03C9CF7F" w14:textId="77777777" w:rsidR="00980D9E" w:rsidRPr="00FD7038" w:rsidRDefault="00980D9E" w:rsidP="00980D9E"/>
    <w:p w14:paraId="5C34B181" w14:textId="77777777" w:rsidR="001906EE" w:rsidRPr="00FD3BBA" w:rsidRDefault="001906EE" w:rsidP="001906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DDBFAF4" w14:textId="77777777" w:rsidR="00F85BB1" w:rsidRDefault="00F85BB1" w:rsidP="00F85BB1">
      <w:pPr>
        <w:pStyle w:val="Heading1"/>
      </w:pPr>
      <w:bookmarkStart w:id="45" w:name="_Toc129252586"/>
      <w:bookmarkStart w:id="46" w:name="_Toc160452962"/>
      <w:bookmarkStart w:id="47" w:name="_Toc164869890"/>
      <w:r>
        <w:lastRenderedPageBreak/>
        <w:t>A.</w:t>
      </w:r>
      <w:r w:rsidRPr="008C7ABB">
        <w:t>5</w:t>
      </w:r>
      <w:r>
        <w:tab/>
      </w:r>
      <w:proofErr w:type="spellStart"/>
      <w:r w:rsidRPr="00BA0DBB">
        <w:t>UAE_DAASupport</w:t>
      </w:r>
      <w:proofErr w:type="spellEnd"/>
      <w:r w:rsidRPr="00282775">
        <w:t xml:space="preserve"> </w:t>
      </w:r>
      <w:r>
        <w:t>API</w:t>
      </w:r>
      <w:bookmarkEnd w:id="45"/>
      <w:bookmarkEnd w:id="46"/>
      <w:bookmarkEnd w:id="47"/>
    </w:p>
    <w:p w14:paraId="5B374E76" w14:textId="77777777" w:rsidR="00F85BB1" w:rsidRDefault="00F85BB1" w:rsidP="00F85BB1">
      <w:pPr>
        <w:pStyle w:val="PL"/>
      </w:pPr>
      <w:r>
        <w:t>openapi: 3.0.0</w:t>
      </w:r>
    </w:p>
    <w:p w14:paraId="73C9ED50" w14:textId="77777777" w:rsidR="00F85BB1" w:rsidRDefault="00F85BB1" w:rsidP="00F85BB1">
      <w:pPr>
        <w:pStyle w:val="PL"/>
      </w:pPr>
    </w:p>
    <w:p w14:paraId="24A21E36" w14:textId="77777777" w:rsidR="00F85BB1" w:rsidRDefault="00F85BB1" w:rsidP="00F85BB1">
      <w:pPr>
        <w:pStyle w:val="PL"/>
      </w:pPr>
      <w:r>
        <w:t>info:</w:t>
      </w:r>
    </w:p>
    <w:p w14:paraId="7A6DB2BD" w14:textId="77777777" w:rsidR="00F85BB1" w:rsidRDefault="00F85BB1" w:rsidP="00F85BB1">
      <w:pPr>
        <w:pStyle w:val="PL"/>
      </w:pPr>
      <w:r>
        <w:t xml:space="preserve">  title: UAE Server DAA Support Service</w:t>
      </w:r>
    </w:p>
    <w:p w14:paraId="5D6EF48B" w14:textId="77777777" w:rsidR="00F85BB1" w:rsidRDefault="00F85BB1" w:rsidP="00F85BB1">
      <w:pPr>
        <w:pStyle w:val="PL"/>
      </w:pPr>
      <w:r>
        <w:t xml:space="preserve">  version: 1.0.0-alpha.3</w:t>
      </w:r>
    </w:p>
    <w:p w14:paraId="04A86A51" w14:textId="77777777" w:rsidR="00F85BB1" w:rsidRDefault="00F85BB1" w:rsidP="00F85BB1">
      <w:pPr>
        <w:pStyle w:val="PL"/>
      </w:pPr>
      <w:r>
        <w:t xml:space="preserve">  description: |</w:t>
      </w:r>
    </w:p>
    <w:p w14:paraId="4C035588" w14:textId="77777777" w:rsidR="00F85BB1" w:rsidRDefault="00F85BB1" w:rsidP="00F85BB1">
      <w:pPr>
        <w:pStyle w:val="PL"/>
      </w:pPr>
      <w:r>
        <w:t xml:space="preserve">    UAE Server DAA Support Service.  </w:t>
      </w:r>
    </w:p>
    <w:p w14:paraId="36F50D69" w14:textId="77777777" w:rsidR="00F85BB1" w:rsidRDefault="00F85BB1" w:rsidP="00F85BB1">
      <w:pPr>
        <w:pStyle w:val="PL"/>
      </w:pPr>
      <w:r>
        <w:t xml:space="preserve">    © 2024, 3GPP Organizational Partners (ARIB, ATIS, CCSA, ETSI, TSDSI, TTA, TTC).  </w:t>
      </w:r>
    </w:p>
    <w:p w14:paraId="7210482A" w14:textId="77777777" w:rsidR="00F85BB1" w:rsidRDefault="00F85BB1" w:rsidP="00F85BB1">
      <w:pPr>
        <w:pStyle w:val="PL"/>
      </w:pPr>
      <w:r>
        <w:t xml:space="preserve">    All rights reserved.</w:t>
      </w:r>
    </w:p>
    <w:p w14:paraId="75AD56FC" w14:textId="77777777" w:rsidR="00F85BB1" w:rsidRDefault="00F85BB1" w:rsidP="00F85BB1">
      <w:pPr>
        <w:pStyle w:val="PL"/>
      </w:pPr>
    </w:p>
    <w:p w14:paraId="15EEF8C3" w14:textId="77777777" w:rsidR="00F85BB1" w:rsidRDefault="00F85BB1" w:rsidP="00F85BB1">
      <w:pPr>
        <w:pStyle w:val="PL"/>
      </w:pPr>
      <w:r>
        <w:t>externalDocs:</w:t>
      </w:r>
    </w:p>
    <w:p w14:paraId="0BCA0405" w14:textId="77777777" w:rsidR="00F85BB1" w:rsidRDefault="00F85BB1" w:rsidP="00F85BB1">
      <w:pPr>
        <w:pStyle w:val="PL"/>
        <w:rPr>
          <w:lang w:eastAsia="zh-CN"/>
        </w:rPr>
      </w:pPr>
      <w:r>
        <w:t xml:space="preserve">  description: </w:t>
      </w:r>
      <w:r>
        <w:rPr>
          <w:lang w:eastAsia="zh-CN"/>
        </w:rPr>
        <w:t>&gt;</w:t>
      </w:r>
    </w:p>
    <w:p w14:paraId="6008E99D" w14:textId="69AE9FF1" w:rsidR="00F85BB1" w:rsidRDefault="00F85BB1" w:rsidP="00F85BB1">
      <w:pPr>
        <w:pStyle w:val="PL"/>
      </w:pPr>
      <w:r>
        <w:t xml:space="preserve">    3GPP TS 29.257 V18.3.0; Application layer support for Uncrewed Aerial System (UAS);</w:t>
      </w:r>
    </w:p>
    <w:p w14:paraId="50F715E8" w14:textId="77777777" w:rsidR="00F85BB1" w:rsidRDefault="00F85BB1" w:rsidP="00F85BB1">
      <w:pPr>
        <w:pStyle w:val="PL"/>
      </w:pPr>
      <w:r>
        <w:t xml:space="preserve">    UAS Application Enabler (UAE) Server Services; Stage 3.</w:t>
      </w:r>
    </w:p>
    <w:p w14:paraId="3210585F" w14:textId="77777777" w:rsidR="00F85BB1" w:rsidRDefault="00F85BB1" w:rsidP="00F85BB1">
      <w:pPr>
        <w:pStyle w:val="PL"/>
      </w:pPr>
      <w:r>
        <w:t xml:space="preserve">  url: https://www.3gpp.org/ftp/Specs/archive/29_series/29.257/</w:t>
      </w:r>
    </w:p>
    <w:p w14:paraId="381B0E5A" w14:textId="77777777" w:rsidR="00F85BB1" w:rsidRDefault="00F85BB1" w:rsidP="00F85BB1">
      <w:pPr>
        <w:pStyle w:val="PL"/>
      </w:pPr>
    </w:p>
    <w:p w14:paraId="0102645F" w14:textId="77777777" w:rsidR="00F85BB1" w:rsidRDefault="00F85BB1" w:rsidP="00F85BB1">
      <w:pPr>
        <w:pStyle w:val="PL"/>
      </w:pPr>
      <w:r>
        <w:t>servers:</w:t>
      </w:r>
    </w:p>
    <w:p w14:paraId="53D14389" w14:textId="77777777" w:rsidR="00F85BB1" w:rsidRDefault="00F85BB1" w:rsidP="00F85BB1">
      <w:pPr>
        <w:pStyle w:val="PL"/>
      </w:pPr>
      <w:r>
        <w:t xml:space="preserve">  - url: '{apiRoot}/uae-daa/v1'</w:t>
      </w:r>
    </w:p>
    <w:p w14:paraId="1E18D35D" w14:textId="77777777" w:rsidR="00F85BB1" w:rsidRDefault="00F85BB1" w:rsidP="00F85BB1">
      <w:pPr>
        <w:pStyle w:val="PL"/>
      </w:pPr>
      <w:r>
        <w:t xml:space="preserve">    variables:</w:t>
      </w:r>
    </w:p>
    <w:p w14:paraId="397147A4" w14:textId="77777777" w:rsidR="00F85BB1" w:rsidRDefault="00F85BB1" w:rsidP="00F85BB1">
      <w:pPr>
        <w:pStyle w:val="PL"/>
      </w:pPr>
      <w:r>
        <w:t xml:space="preserve">      apiRoot:</w:t>
      </w:r>
    </w:p>
    <w:p w14:paraId="49D6228A" w14:textId="77777777" w:rsidR="00F85BB1" w:rsidRDefault="00F85BB1" w:rsidP="00F85BB1">
      <w:pPr>
        <w:pStyle w:val="PL"/>
      </w:pPr>
      <w:r>
        <w:t xml:space="preserve">        default: https://example.com</w:t>
      </w:r>
    </w:p>
    <w:p w14:paraId="36F7D84F" w14:textId="77777777" w:rsidR="00F85BB1" w:rsidRDefault="00F85BB1" w:rsidP="00F85BB1">
      <w:pPr>
        <w:pStyle w:val="PL"/>
      </w:pPr>
      <w:r>
        <w:t xml:space="preserve">        description: apiRoot as defined in clause 5.2.4 of 3GPP TS 29.122</w:t>
      </w:r>
    </w:p>
    <w:p w14:paraId="5D320FCF" w14:textId="77777777" w:rsidR="00F85BB1" w:rsidRDefault="00F85BB1" w:rsidP="00F85BB1">
      <w:pPr>
        <w:pStyle w:val="PL"/>
      </w:pPr>
    </w:p>
    <w:p w14:paraId="6495727B" w14:textId="77777777" w:rsidR="00F85BB1" w:rsidRDefault="00F85BB1" w:rsidP="00F85BB1">
      <w:pPr>
        <w:pStyle w:val="PL"/>
      </w:pPr>
      <w:r>
        <w:t>security:</w:t>
      </w:r>
    </w:p>
    <w:p w14:paraId="5455C34E" w14:textId="77777777" w:rsidR="00F85BB1" w:rsidRDefault="00F85BB1" w:rsidP="00F85BB1">
      <w:pPr>
        <w:pStyle w:val="PL"/>
      </w:pPr>
      <w:r>
        <w:t xml:space="preserve">  - {}</w:t>
      </w:r>
    </w:p>
    <w:p w14:paraId="79327361" w14:textId="77777777" w:rsidR="00F85BB1" w:rsidRDefault="00F85BB1" w:rsidP="00F85BB1">
      <w:pPr>
        <w:pStyle w:val="PL"/>
      </w:pPr>
      <w:r>
        <w:t xml:space="preserve">  - oAuth2ClientCredentials: []</w:t>
      </w:r>
    </w:p>
    <w:p w14:paraId="1F814D98" w14:textId="77777777" w:rsidR="00F85BB1" w:rsidRDefault="00F85BB1" w:rsidP="00F85BB1">
      <w:pPr>
        <w:pStyle w:val="PL"/>
      </w:pPr>
    </w:p>
    <w:p w14:paraId="3E8A95B6" w14:textId="77777777" w:rsidR="00F85BB1" w:rsidRDefault="00F85BB1" w:rsidP="00F85BB1">
      <w:pPr>
        <w:pStyle w:val="PL"/>
      </w:pPr>
      <w:r>
        <w:t>paths:</w:t>
      </w:r>
    </w:p>
    <w:p w14:paraId="659E4A9F" w14:textId="77777777" w:rsidR="00F85BB1" w:rsidRDefault="00F85BB1" w:rsidP="00F85BB1">
      <w:pPr>
        <w:pStyle w:val="PL"/>
      </w:pPr>
      <w:r>
        <w:t xml:space="preserve">  /policies:</w:t>
      </w:r>
    </w:p>
    <w:p w14:paraId="04A197FF" w14:textId="77777777" w:rsidR="00F85BB1" w:rsidRDefault="00F85BB1" w:rsidP="00F85BB1">
      <w:pPr>
        <w:pStyle w:val="PL"/>
        <w:rPr>
          <w:lang w:eastAsia="es-ES"/>
        </w:rPr>
      </w:pPr>
      <w:r>
        <w:rPr>
          <w:lang w:eastAsia="es-ES"/>
        </w:rPr>
        <w:t xml:space="preserve">    get:</w:t>
      </w:r>
    </w:p>
    <w:p w14:paraId="4650CA22" w14:textId="77777777" w:rsidR="00F85BB1" w:rsidRDefault="00F85BB1" w:rsidP="00F85BB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2467528B" w14:textId="77777777" w:rsidR="00F85BB1" w:rsidRDefault="00F85BB1" w:rsidP="00F85BB1">
      <w:pPr>
        <w:pStyle w:val="PL"/>
        <w:rPr>
          <w:rFonts w:cs="Courier New"/>
          <w:szCs w:val="16"/>
        </w:rPr>
      </w:pPr>
      <w:r>
        <w:rPr>
          <w:rFonts w:cs="Courier New"/>
          <w:szCs w:val="16"/>
        </w:rPr>
        <w:t xml:space="preserve">      operationId: Get</w:t>
      </w:r>
      <w:r>
        <w:t>DAAPolicies</w:t>
      </w:r>
    </w:p>
    <w:p w14:paraId="2AD67052" w14:textId="77777777" w:rsidR="00F85BB1" w:rsidRDefault="00F85BB1" w:rsidP="00F85BB1">
      <w:pPr>
        <w:pStyle w:val="PL"/>
        <w:rPr>
          <w:rFonts w:cs="Courier New"/>
          <w:szCs w:val="16"/>
        </w:rPr>
      </w:pPr>
      <w:r>
        <w:rPr>
          <w:rFonts w:cs="Courier New"/>
          <w:szCs w:val="16"/>
        </w:rPr>
        <w:t xml:space="preserve">      tags:</w:t>
      </w:r>
    </w:p>
    <w:p w14:paraId="7F9FBAC0" w14:textId="77777777" w:rsidR="00F85BB1" w:rsidRDefault="00F85BB1" w:rsidP="00F85BB1">
      <w:pPr>
        <w:pStyle w:val="PL"/>
        <w:rPr>
          <w:rFonts w:cs="Courier New"/>
          <w:szCs w:val="16"/>
        </w:rPr>
      </w:pPr>
      <w:r>
        <w:rPr>
          <w:rFonts w:cs="Courier New"/>
          <w:szCs w:val="16"/>
        </w:rPr>
        <w:t xml:space="preserve">        - </w:t>
      </w:r>
      <w:r>
        <w:t>DAA Policies</w:t>
      </w:r>
      <w:r>
        <w:rPr>
          <w:rFonts w:cs="Courier New"/>
          <w:szCs w:val="16"/>
        </w:rPr>
        <w:t xml:space="preserve"> (Collection)</w:t>
      </w:r>
    </w:p>
    <w:p w14:paraId="2DCC4419" w14:textId="77777777" w:rsidR="00F85BB1" w:rsidRDefault="00F85BB1" w:rsidP="00F85BB1">
      <w:pPr>
        <w:pStyle w:val="PL"/>
        <w:rPr>
          <w:lang w:eastAsia="es-ES"/>
        </w:rPr>
      </w:pPr>
      <w:r>
        <w:rPr>
          <w:lang w:eastAsia="es-ES"/>
        </w:rPr>
        <w:t xml:space="preserve">      responses:</w:t>
      </w:r>
    </w:p>
    <w:p w14:paraId="105D3FBD" w14:textId="77777777" w:rsidR="00F85BB1" w:rsidRDefault="00F85BB1" w:rsidP="00F85BB1">
      <w:pPr>
        <w:pStyle w:val="PL"/>
        <w:rPr>
          <w:lang w:eastAsia="es-ES"/>
        </w:rPr>
      </w:pPr>
      <w:r>
        <w:rPr>
          <w:lang w:eastAsia="es-ES"/>
        </w:rPr>
        <w:t xml:space="preserve">        '200':</w:t>
      </w:r>
    </w:p>
    <w:p w14:paraId="6462E22A" w14:textId="77777777" w:rsidR="00F85BB1" w:rsidRDefault="00F85BB1" w:rsidP="00F85BB1">
      <w:pPr>
        <w:pStyle w:val="PL"/>
        <w:rPr>
          <w:lang w:eastAsia="zh-CN"/>
        </w:rPr>
      </w:pPr>
      <w:r>
        <w:rPr>
          <w:lang w:eastAsia="es-ES"/>
        </w:rPr>
        <w:t xml:space="preserve">          description: </w:t>
      </w:r>
      <w:r>
        <w:rPr>
          <w:lang w:eastAsia="zh-CN"/>
        </w:rPr>
        <w:t>&gt;</w:t>
      </w:r>
    </w:p>
    <w:p w14:paraId="408B616A" w14:textId="77777777" w:rsidR="00F85BB1" w:rsidRDefault="00F85BB1" w:rsidP="00F85BB1">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4B87BC5" w14:textId="77777777" w:rsidR="008C1C4D" w:rsidRDefault="00BB2FF8" w:rsidP="008C1C4D">
      <w:pPr>
        <w:pStyle w:val="PL"/>
        <w:rPr>
          <w:ins w:id="48" w:author="Huawei [Abdessamad] 2024-05" w:date="2024-05-19T19:48:00Z"/>
        </w:rPr>
      </w:pPr>
      <w:ins w:id="49" w:author="Huawei [Abdessamad] 2024-05" w:date="2024-05-19T19:40:00Z">
        <w:r>
          <w:rPr>
            <w:lang w:eastAsia="es-ES"/>
          </w:rPr>
          <w:t xml:space="preserve">            </w:t>
        </w:r>
      </w:ins>
      <w:ins w:id="50" w:author="Huawei [Abdessamad] 2024-05" w:date="2024-05-19T19:48:00Z">
        <w:r w:rsidR="008C1C4D">
          <w:t>When there are no active DAA</w:t>
        </w:r>
        <w:r w:rsidR="008C1C4D" w:rsidRPr="00332316">
          <w:t xml:space="preserve"> Policies</w:t>
        </w:r>
        <w:r w:rsidR="008C1C4D">
          <w:t xml:space="preserve"> at the UAE Server, an empty array shall be</w:t>
        </w:r>
      </w:ins>
    </w:p>
    <w:p w14:paraId="37FCCF78" w14:textId="2C908A81" w:rsidR="00BB2FF8" w:rsidRDefault="008C1C4D" w:rsidP="008C1C4D">
      <w:pPr>
        <w:pStyle w:val="PL"/>
        <w:rPr>
          <w:ins w:id="51" w:author="Huawei [Abdessamad] 2024-05" w:date="2024-05-19T19:40:00Z"/>
        </w:rPr>
      </w:pPr>
      <w:ins w:id="52" w:author="Huawei [Abdessamad] 2024-05" w:date="2024-05-19T19:48:00Z">
        <w:r>
          <w:t xml:space="preserve">            returned</w:t>
        </w:r>
      </w:ins>
      <w:ins w:id="53" w:author="Huawei [Abdessamad] 2024-05" w:date="2024-05-19T19:40:00Z">
        <w:r w:rsidR="00BB2FF8">
          <w:t>.</w:t>
        </w:r>
      </w:ins>
    </w:p>
    <w:p w14:paraId="3E24F886" w14:textId="77777777" w:rsidR="00F85BB1" w:rsidRDefault="00F85BB1" w:rsidP="00F85BB1">
      <w:pPr>
        <w:pStyle w:val="PL"/>
        <w:rPr>
          <w:lang w:eastAsia="es-ES"/>
        </w:rPr>
      </w:pPr>
      <w:r>
        <w:rPr>
          <w:lang w:eastAsia="es-ES"/>
        </w:rPr>
        <w:t xml:space="preserve">          content:</w:t>
      </w:r>
    </w:p>
    <w:p w14:paraId="2B5EFE6E" w14:textId="77777777" w:rsidR="00F85BB1" w:rsidRDefault="00F85BB1" w:rsidP="00F85BB1">
      <w:pPr>
        <w:pStyle w:val="PL"/>
        <w:rPr>
          <w:lang w:eastAsia="es-ES"/>
        </w:rPr>
      </w:pPr>
      <w:r>
        <w:rPr>
          <w:lang w:eastAsia="es-ES"/>
        </w:rPr>
        <w:t xml:space="preserve">            application/json:</w:t>
      </w:r>
    </w:p>
    <w:p w14:paraId="76537BF4" w14:textId="77777777" w:rsidR="00F85BB1" w:rsidRDefault="00F85BB1" w:rsidP="00F85BB1">
      <w:pPr>
        <w:pStyle w:val="PL"/>
        <w:rPr>
          <w:lang w:eastAsia="es-ES"/>
        </w:rPr>
      </w:pPr>
      <w:r>
        <w:rPr>
          <w:lang w:eastAsia="es-ES"/>
        </w:rPr>
        <w:t xml:space="preserve">              schema:</w:t>
      </w:r>
    </w:p>
    <w:p w14:paraId="7BC7301B" w14:textId="77777777" w:rsidR="00F85BB1" w:rsidRDefault="00F85BB1" w:rsidP="00F85BB1">
      <w:pPr>
        <w:pStyle w:val="PL"/>
      </w:pPr>
      <w:r>
        <w:t xml:space="preserve">                type: array</w:t>
      </w:r>
    </w:p>
    <w:p w14:paraId="238D6E60" w14:textId="77777777" w:rsidR="00F85BB1" w:rsidRDefault="00F85BB1" w:rsidP="00F85BB1">
      <w:pPr>
        <w:pStyle w:val="PL"/>
      </w:pPr>
      <w:r>
        <w:t xml:space="preserve">                items:</w:t>
      </w:r>
    </w:p>
    <w:p w14:paraId="03D02861" w14:textId="77777777" w:rsidR="00F85BB1" w:rsidRDefault="00F85BB1" w:rsidP="00F85BB1">
      <w:pPr>
        <w:pStyle w:val="PL"/>
      </w:pPr>
      <w:r>
        <w:t xml:space="preserve">                  $ref: '#/components/schemas/DAAPolicy'</w:t>
      </w:r>
    </w:p>
    <w:p w14:paraId="48E9E3B8" w14:textId="6454F11A" w:rsidR="00751DF4" w:rsidRDefault="00751DF4" w:rsidP="00751DF4">
      <w:pPr>
        <w:pStyle w:val="PL"/>
        <w:rPr>
          <w:ins w:id="54" w:author="Huawei [Abdessamad] 2024-05" w:date="2024-05-19T19:40:00Z"/>
        </w:rPr>
      </w:pPr>
      <w:ins w:id="55" w:author="Huawei [Abdessamad] 2024-05" w:date="2024-05-19T19:40:00Z">
        <w:r>
          <w:t xml:space="preserve">                minItems: 0</w:t>
        </w:r>
      </w:ins>
    </w:p>
    <w:p w14:paraId="63A9B9FF" w14:textId="77777777" w:rsidR="00F85BB1" w:rsidRDefault="00F85BB1" w:rsidP="00F85BB1">
      <w:pPr>
        <w:pStyle w:val="PL"/>
      </w:pPr>
      <w:r>
        <w:t xml:space="preserve">        '307':</w:t>
      </w:r>
    </w:p>
    <w:p w14:paraId="015164A6" w14:textId="77777777" w:rsidR="00F85BB1" w:rsidRDefault="00F85BB1" w:rsidP="00F85BB1">
      <w:pPr>
        <w:pStyle w:val="PL"/>
        <w:rPr>
          <w:lang w:eastAsia="es-ES"/>
        </w:rPr>
      </w:pPr>
      <w:r>
        <w:t xml:space="preserve">          </w:t>
      </w:r>
      <w:r>
        <w:rPr>
          <w:lang w:eastAsia="es-ES"/>
        </w:rPr>
        <w:t>$ref: 'TS29122_CommonData.yaml#/components/responses/307'</w:t>
      </w:r>
    </w:p>
    <w:p w14:paraId="2A8EF532" w14:textId="77777777" w:rsidR="00F85BB1" w:rsidRDefault="00F85BB1" w:rsidP="00F85BB1">
      <w:pPr>
        <w:pStyle w:val="PL"/>
      </w:pPr>
      <w:r>
        <w:t xml:space="preserve">        '308':</w:t>
      </w:r>
    </w:p>
    <w:p w14:paraId="49613E2E" w14:textId="77777777" w:rsidR="00F85BB1" w:rsidRDefault="00F85BB1" w:rsidP="00F85BB1">
      <w:pPr>
        <w:pStyle w:val="PL"/>
        <w:rPr>
          <w:lang w:eastAsia="es-ES"/>
        </w:rPr>
      </w:pPr>
      <w:r>
        <w:t xml:space="preserve">          </w:t>
      </w:r>
      <w:r>
        <w:rPr>
          <w:lang w:eastAsia="es-ES"/>
        </w:rPr>
        <w:t>$ref: 'TS29122_CommonData.yaml#/components/responses/308'</w:t>
      </w:r>
    </w:p>
    <w:p w14:paraId="329B46D6" w14:textId="77777777" w:rsidR="00F85BB1" w:rsidRDefault="00F85BB1" w:rsidP="00F85BB1">
      <w:pPr>
        <w:pStyle w:val="PL"/>
        <w:rPr>
          <w:lang w:eastAsia="es-ES"/>
        </w:rPr>
      </w:pPr>
      <w:r>
        <w:rPr>
          <w:lang w:eastAsia="es-ES"/>
        </w:rPr>
        <w:t xml:space="preserve">        '400':</w:t>
      </w:r>
    </w:p>
    <w:p w14:paraId="09F952EB" w14:textId="77777777" w:rsidR="00F85BB1" w:rsidRDefault="00F85BB1" w:rsidP="00F85BB1">
      <w:pPr>
        <w:pStyle w:val="PL"/>
        <w:rPr>
          <w:lang w:eastAsia="es-ES"/>
        </w:rPr>
      </w:pPr>
      <w:r>
        <w:rPr>
          <w:lang w:eastAsia="es-ES"/>
        </w:rPr>
        <w:t xml:space="preserve">          $ref: 'TS29122_CommonData.yaml#/components/responses/400'</w:t>
      </w:r>
    </w:p>
    <w:p w14:paraId="3CEEA650" w14:textId="77777777" w:rsidR="00F85BB1" w:rsidRDefault="00F85BB1" w:rsidP="00F85BB1">
      <w:pPr>
        <w:pStyle w:val="PL"/>
        <w:rPr>
          <w:lang w:eastAsia="es-ES"/>
        </w:rPr>
      </w:pPr>
      <w:r>
        <w:rPr>
          <w:lang w:eastAsia="es-ES"/>
        </w:rPr>
        <w:t xml:space="preserve">        '401':</w:t>
      </w:r>
    </w:p>
    <w:p w14:paraId="2A6F1398" w14:textId="77777777" w:rsidR="00F85BB1" w:rsidRDefault="00F85BB1" w:rsidP="00F85BB1">
      <w:pPr>
        <w:pStyle w:val="PL"/>
        <w:rPr>
          <w:lang w:eastAsia="es-ES"/>
        </w:rPr>
      </w:pPr>
      <w:r>
        <w:rPr>
          <w:lang w:eastAsia="es-ES"/>
        </w:rPr>
        <w:t xml:space="preserve">          $ref: 'TS29122_CommonData.yaml#/components/responses/401'</w:t>
      </w:r>
    </w:p>
    <w:p w14:paraId="024F8178" w14:textId="77777777" w:rsidR="00F85BB1" w:rsidRDefault="00F85BB1" w:rsidP="00F85BB1">
      <w:pPr>
        <w:pStyle w:val="PL"/>
        <w:rPr>
          <w:lang w:eastAsia="es-ES"/>
        </w:rPr>
      </w:pPr>
      <w:r>
        <w:rPr>
          <w:lang w:eastAsia="es-ES"/>
        </w:rPr>
        <w:t xml:space="preserve">        '403':</w:t>
      </w:r>
    </w:p>
    <w:p w14:paraId="3F268481" w14:textId="77777777" w:rsidR="00F85BB1" w:rsidRDefault="00F85BB1" w:rsidP="00F85BB1">
      <w:pPr>
        <w:pStyle w:val="PL"/>
        <w:rPr>
          <w:lang w:eastAsia="es-ES"/>
        </w:rPr>
      </w:pPr>
      <w:r>
        <w:rPr>
          <w:lang w:eastAsia="es-ES"/>
        </w:rPr>
        <w:t xml:space="preserve">          $ref: 'TS29122_CommonData.yaml#/components/responses/403'</w:t>
      </w:r>
    </w:p>
    <w:p w14:paraId="43B60D46" w14:textId="77777777" w:rsidR="00F85BB1" w:rsidRDefault="00F85BB1" w:rsidP="00F85BB1">
      <w:pPr>
        <w:pStyle w:val="PL"/>
        <w:rPr>
          <w:lang w:eastAsia="es-ES"/>
        </w:rPr>
      </w:pPr>
      <w:r>
        <w:rPr>
          <w:lang w:eastAsia="es-ES"/>
        </w:rPr>
        <w:t xml:space="preserve">        '404':</w:t>
      </w:r>
    </w:p>
    <w:p w14:paraId="3A28210E" w14:textId="77777777" w:rsidR="00F85BB1" w:rsidRDefault="00F85BB1" w:rsidP="00F85BB1">
      <w:pPr>
        <w:pStyle w:val="PL"/>
        <w:rPr>
          <w:lang w:eastAsia="es-ES"/>
        </w:rPr>
      </w:pPr>
      <w:r>
        <w:rPr>
          <w:lang w:eastAsia="es-ES"/>
        </w:rPr>
        <w:t xml:space="preserve">          $ref: 'TS29122_CommonData.yaml#/components/responses/404'</w:t>
      </w:r>
    </w:p>
    <w:p w14:paraId="3088DBC5" w14:textId="77777777" w:rsidR="00F85BB1" w:rsidRDefault="00F85BB1" w:rsidP="00F85BB1">
      <w:pPr>
        <w:pStyle w:val="PL"/>
        <w:rPr>
          <w:lang w:eastAsia="es-ES"/>
        </w:rPr>
      </w:pPr>
      <w:r>
        <w:rPr>
          <w:lang w:eastAsia="es-ES"/>
        </w:rPr>
        <w:t xml:space="preserve">        '406':</w:t>
      </w:r>
    </w:p>
    <w:p w14:paraId="0D63EB90" w14:textId="77777777" w:rsidR="00F85BB1" w:rsidRDefault="00F85BB1" w:rsidP="00F85BB1">
      <w:pPr>
        <w:pStyle w:val="PL"/>
        <w:rPr>
          <w:lang w:eastAsia="es-ES"/>
        </w:rPr>
      </w:pPr>
      <w:r>
        <w:rPr>
          <w:lang w:eastAsia="es-ES"/>
        </w:rPr>
        <w:t xml:space="preserve">          $ref: 'TS29122_CommonData.yaml#/components/responses/406'</w:t>
      </w:r>
    </w:p>
    <w:p w14:paraId="4D50A25E" w14:textId="77777777" w:rsidR="00F85BB1" w:rsidRDefault="00F85BB1" w:rsidP="00F85BB1">
      <w:pPr>
        <w:pStyle w:val="PL"/>
        <w:rPr>
          <w:lang w:eastAsia="es-ES"/>
        </w:rPr>
      </w:pPr>
      <w:r>
        <w:rPr>
          <w:lang w:eastAsia="es-ES"/>
        </w:rPr>
        <w:t xml:space="preserve">        '429':</w:t>
      </w:r>
    </w:p>
    <w:p w14:paraId="2971CCB0" w14:textId="77777777" w:rsidR="00F85BB1" w:rsidRDefault="00F85BB1" w:rsidP="00F85BB1">
      <w:pPr>
        <w:pStyle w:val="PL"/>
        <w:rPr>
          <w:lang w:eastAsia="es-ES"/>
        </w:rPr>
      </w:pPr>
      <w:r>
        <w:rPr>
          <w:lang w:eastAsia="es-ES"/>
        </w:rPr>
        <w:t xml:space="preserve">          $ref: 'TS29122_CommonData.yaml#/components/responses/429'</w:t>
      </w:r>
    </w:p>
    <w:p w14:paraId="0DC63BEE" w14:textId="77777777" w:rsidR="00F85BB1" w:rsidRDefault="00F85BB1" w:rsidP="00F85BB1">
      <w:pPr>
        <w:pStyle w:val="PL"/>
        <w:rPr>
          <w:lang w:eastAsia="es-ES"/>
        </w:rPr>
      </w:pPr>
      <w:r>
        <w:rPr>
          <w:lang w:eastAsia="es-ES"/>
        </w:rPr>
        <w:t xml:space="preserve">        '500':</w:t>
      </w:r>
    </w:p>
    <w:p w14:paraId="08F5D196" w14:textId="77777777" w:rsidR="00F85BB1" w:rsidRDefault="00F85BB1" w:rsidP="00F85BB1">
      <w:pPr>
        <w:pStyle w:val="PL"/>
        <w:rPr>
          <w:lang w:eastAsia="es-ES"/>
        </w:rPr>
      </w:pPr>
      <w:r>
        <w:rPr>
          <w:lang w:eastAsia="es-ES"/>
        </w:rPr>
        <w:t xml:space="preserve">          $ref: 'TS29122_CommonData.yaml#/components/responses/500'</w:t>
      </w:r>
    </w:p>
    <w:p w14:paraId="59761CD7" w14:textId="77777777" w:rsidR="00F85BB1" w:rsidRDefault="00F85BB1" w:rsidP="00F85BB1">
      <w:pPr>
        <w:pStyle w:val="PL"/>
        <w:rPr>
          <w:lang w:eastAsia="es-ES"/>
        </w:rPr>
      </w:pPr>
      <w:r>
        <w:rPr>
          <w:lang w:eastAsia="es-ES"/>
        </w:rPr>
        <w:t xml:space="preserve">        '503':</w:t>
      </w:r>
    </w:p>
    <w:p w14:paraId="233D4A89" w14:textId="77777777" w:rsidR="00F85BB1" w:rsidRDefault="00F85BB1" w:rsidP="00F85BB1">
      <w:pPr>
        <w:pStyle w:val="PL"/>
        <w:rPr>
          <w:lang w:eastAsia="es-ES"/>
        </w:rPr>
      </w:pPr>
      <w:r>
        <w:rPr>
          <w:lang w:eastAsia="es-ES"/>
        </w:rPr>
        <w:t xml:space="preserve">          $ref: 'TS29122_CommonData.yaml#/components/responses/503'</w:t>
      </w:r>
    </w:p>
    <w:p w14:paraId="016128DD" w14:textId="77777777" w:rsidR="00F85BB1" w:rsidRDefault="00F85BB1" w:rsidP="00F85BB1">
      <w:pPr>
        <w:pStyle w:val="PL"/>
        <w:rPr>
          <w:lang w:eastAsia="es-ES"/>
        </w:rPr>
      </w:pPr>
      <w:r>
        <w:rPr>
          <w:lang w:eastAsia="es-ES"/>
        </w:rPr>
        <w:t xml:space="preserve">        default:</w:t>
      </w:r>
    </w:p>
    <w:p w14:paraId="07695784" w14:textId="77777777" w:rsidR="00F85BB1" w:rsidRDefault="00F85BB1" w:rsidP="00F85BB1">
      <w:pPr>
        <w:pStyle w:val="PL"/>
        <w:rPr>
          <w:lang w:eastAsia="es-ES"/>
        </w:rPr>
      </w:pPr>
      <w:r>
        <w:rPr>
          <w:lang w:eastAsia="es-ES"/>
        </w:rPr>
        <w:t xml:space="preserve">          $ref: 'TS29122_CommonData.yaml#/components/responses/default'</w:t>
      </w:r>
    </w:p>
    <w:p w14:paraId="6F4F2364" w14:textId="77777777" w:rsidR="00F85BB1" w:rsidRDefault="00F85BB1" w:rsidP="00F85BB1">
      <w:pPr>
        <w:pStyle w:val="PL"/>
        <w:rPr>
          <w:lang w:eastAsia="es-ES"/>
        </w:rPr>
      </w:pPr>
    </w:p>
    <w:p w14:paraId="4A0DA0C3" w14:textId="77777777" w:rsidR="00F85BB1" w:rsidRDefault="00F85BB1" w:rsidP="00F85BB1">
      <w:pPr>
        <w:pStyle w:val="PL"/>
      </w:pPr>
      <w:r>
        <w:t xml:space="preserve">    post:</w:t>
      </w:r>
    </w:p>
    <w:p w14:paraId="07DD2A97" w14:textId="77777777" w:rsidR="00F85BB1" w:rsidRDefault="00F85BB1" w:rsidP="00F85BB1">
      <w:pPr>
        <w:pStyle w:val="PL"/>
      </w:pPr>
      <w:r>
        <w:t xml:space="preserve">      summary: Request </w:t>
      </w:r>
      <w:r>
        <w:rPr>
          <w:lang w:eastAsia="zh-CN"/>
        </w:rPr>
        <w:t xml:space="preserve">the creation of a </w:t>
      </w:r>
      <w:r>
        <w:t>DAA</w:t>
      </w:r>
      <w:r>
        <w:rPr>
          <w:lang w:eastAsia="zh-CN"/>
        </w:rPr>
        <w:t xml:space="preserve"> Policy</w:t>
      </w:r>
      <w:r>
        <w:t>.</w:t>
      </w:r>
    </w:p>
    <w:p w14:paraId="4AB79CDA" w14:textId="77777777" w:rsidR="00F85BB1" w:rsidRDefault="00F85BB1" w:rsidP="00F85BB1">
      <w:pPr>
        <w:pStyle w:val="PL"/>
        <w:rPr>
          <w:rFonts w:cs="Courier New"/>
          <w:szCs w:val="16"/>
        </w:rPr>
      </w:pPr>
      <w:r>
        <w:rPr>
          <w:rFonts w:cs="Courier New"/>
          <w:szCs w:val="16"/>
        </w:rPr>
        <w:t xml:space="preserve">      operationId: Create</w:t>
      </w:r>
      <w:r>
        <w:t>DAAPolicy</w:t>
      </w:r>
    </w:p>
    <w:p w14:paraId="0109214E" w14:textId="77777777" w:rsidR="00F85BB1" w:rsidRDefault="00F85BB1" w:rsidP="00F85BB1">
      <w:pPr>
        <w:pStyle w:val="PL"/>
        <w:rPr>
          <w:rFonts w:cs="Courier New"/>
          <w:szCs w:val="16"/>
        </w:rPr>
      </w:pPr>
      <w:r>
        <w:rPr>
          <w:rFonts w:cs="Courier New"/>
          <w:szCs w:val="16"/>
        </w:rPr>
        <w:t xml:space="preserve">      tags:</w:t>
      </w:r>
    </w:p>
    <w:p w14:paraId="564F5319" w14:textId="77777777" w:rsidR="00F85BB1" w:rsidRDefault="00F85BB1" w:rsidP="00F85BB1">
      <w:pPr>
        <w:pStyle w:val="PL"/>
        <w:rPr>
          <w:rFonts w:cs="Courier New"/>
          <w:szCs w:val="16"/>
        </w:rPr>
      </w:pPr>
      <w:r>
        <w:rPr>
          <w:rFonts w:cs="Courier New"/>
          <w:szCs w:val="16"/>
        </w:rPr>
        <w:t xml:space="preserve">        - </w:t>
      </w:r>
      <w:r>
        <w:t>DAA Policies</w:t>
      </w:r>
      <w:r>
        <w:rPr>
          <w:rFonts w:cs="Courier New"/>
          <w:szCs w:val="16"/>
        </w:rPr>
        <w:t xml:space="preserve"> (Collection)</w:t>
      </w:r>
    </w:p>
    <w:p w14:paraId="3C33D4E7" w14:textId="77777777" w:rsidR="00F85BB1" w:rsidRDefault="00F85BB1" w:rsidP="00F85BB1">
      <w:pPr>
        <w:pStyle w:val="PL"/>
      </w:pPr>
      <w:r>
        <w:lastRenderedPageBreak/>
        <w:t xml:space="preserve">      requestBody:</w:t>
      </w:r>
    </w:p>
    <w:p w14:paraId="2B7B79A9" w14:textId="77777777" w:rsidR="00F85BB1" w:rsidRDefault="00F85BB1" w:rsidP="00F85BB1">
      <w:pPr>
        <w:pStyle w:val="PL"/>
      </w:pPr>
      <w:r>
        <w:t xml:space="preserve">        required: true</w:t>
      </w:r>
    </w:p>
    <w:p w14:paraId="3AF716C5" w14:textId="77777777" w:rsidR="00F85BB1" w:rsidRDefault="00F85BB1" w:rsidP="00F85BB1">
      <w:pPr>
        <w:pStyle w:val="PL"/>
      </w:pPr>
      <w:r>
        <w:t xml:space="preserve">        content:</w:t>
      </w:r>
    </w:p>
    <w:p w14:paraId="34315D42" w14:textId="77777777" w:rsidR="00F85BB1" w:rsidRDefault="00F85BB1" w:rsidP="00F85BB1">
      <w:pPr>
        <w:pStyle w:val="PL"/>
      </w:pPr>
      <w:r>
        <w:t xml:space="preserve">          application/json:</w:t>
      </w:r>
    </w:p>
    <w:p w14:paraId="64D370B6" w14:textId="77777777" w:rsidR="00F85BB1" w:rsidRDefault="00F85BB1" w:rsidP="00F85BB1">
      <w:pPr>
        <w:pStyle w:val="PL"/>
      </w:pPr>
      <w:r>
        <w:t xml:space="preserve">            schema:</w:t>
      </w:r>
    </w:p>
    <w:p w14:paraId="1E97D7C0" w14:textId="77777777" w:rsidR="00F85BB1" w:rsidRDefault="00F85BB1" w:rsidP="00F85BB1">
      <w:pPr>
        <w:pStyle w:val="PL"/>
      </w:pPr>
      <w:r>
        <w:t xml:space="preserve">              $ref: '#/components/schemas/DAAPolReq'</w:t>
      </w:r>
    </w:p>
    <w:p w14:paraId="423CAE3A" w14:textId="77777777" w:rsidR="00F85BB1" w:rsidRDefault="00F85BB1" w:rsidP="00F85BB1">
      <w:pPr>
        <w:pStyle w:val="PL"/>
      </w:pPr>
      <w:r>
        <w:t xml:space="preserve">      responses:</w:t>
      </w:r>
    </w:p>
    <w:p w14:paraId="2CF4B9DE" w14:textId="77777777" w:rsidR="00F85BB1" w:rsidRDefault="00F85BB1" w:rsidP="00F85BB1">
      <w:pPr>
        <w:pStyle w:val="PL"/>
      </w:pPr>
      <w:r>
        <w:t xml:space="preserve">        '200':</w:t>
      </w:r>
    </w:p>
    <w:p w14:paraId="438B4879" w14:textId="77777777" w:rsidR="00F85BB1" w:rsidRDefault="00F85BB1" w:rsidP="00F85BB1">
      <w:pPr>
        <w:pStyle w:val="PL"/>
        <w:rPr>
          <w:lang w:eastAsia="zh-CN"/>
        </w:rPr>
      </w:pPr>
      <w:r>
        <w:t xml:space="preserve">          description: </w:t>
      </w:r>
      <w:r>
        <w:rPr>
          <w:lang w:eastAsia="zh-CN"/>
        </w:rPr>
        <w:t>&gt;</w:t>
      </w:r>
    </w:p>
    <w:p w14:paraId="51682718" w14:textId="77777777" w:rsidR="00F85BB1" w:rsidRDefault="00F85BB1" w:rsidP="00F85BB1">
      <w:pPr>
        <w:pStyle w:val="PL"/>
      </w:pPr>
      <w:r>
        <w:rPr>
          <w:lang w:eastAsia="es-ES"/>
        </w:rPr>
        <w:t xml:space="preserve">            </w:t>
      </w:r>
      <w:r>
        <w:t>OK. The DAA Policy is successfully created and a representation of the created</w:t>
      </w:r>
    </w:p>
    <w:p w14:paraId="23B09518" w14:textId="77777777" w:rsidR="00F85BB1" w:rsidRDefault="00F85BB1" w:rsidP="00F85BB1">
      <w:pPr>
        <w:pStyle w:val="PL"/>
      </w:pPr>
      <w:r>
        <w:rPr>
          <w:lang w:eastAsia="es-ES"/>
        </w:rPr>
        <w:t xml:space="preserve">           </w:t>
      </w:r>
      <w:r>
        <w:t xml:space="preserve"> Individual DAA Policy resource shall be returned</w:t>
      </w:r>
      <w:r w:rsidRPr="00762078">
        <w:t>.</w:t>
      </w:r>
    </w:p>
    <w:p w14:paraId="4854773C" w14:textId="77777777" w:rsidR="00F85BB1" w:rsidRDefault="00F85BB1" w:rsidP="00F85BB1">
      <w:pPr>
        <w:pStyle w:val="PL"/>
      </w:pPr>
      <w:r>
        <w:t xml:space="preserve">          content:</w:t>
      </w:r>
    </w:p>
    <w:p w14:paraId="6B6F1781" w14:textId="77777777" w:rsidR="00F85BB1" w:rsidRDefault="00F85BB1" w:rsidP="00F85BB1">
      <w:pPr>
        <w:pStyle w:val="PL"/>
      </w:pPr>
      <w:r>
        <w:t xml:space="preserve">            application/json:</w:t>
      </w:r>
    </w:p>
    <w:p w14:paraId="1FE5A07C" w14:textId="77777777" w:rsidR="00F85BB1" w:rsidRDefault="00F85BB1" w:rsidP="00F85BB1">
      <w:pPr>
        <w:pStyle w:val="PL"/>
      </w:pPr>
      <w:r>
        <w:t xml:space="preserve">              schema:</w:t>
      </w:r>
    </w:p>
    <w:p w14:paraId="474A68D2" w14:textId="77777777" w:rsidR="00F85BB1" w:rsidRDefault="00F85BB1" w:rsidP="00F85BB1">
      <w:pPr>
        <w:pStyle w:val="PL"/>
      </w:pPr>
      <w:r>
        <w:t xml:space="preserve">                $ref: '#/components/schemas/DAAPolResp'</w:t>
      </w:r>
    </w:p>
    <w:p w14:paraId="0CA42DD6" w14:textId="77777777" w:rsidR="00F85BB1" w:rsidRDefault="00F85BB1" w:rsidP="00F85BB1">
      <w:pPr>
        <w:pStyle w:val="PL"/>
      </w:pPr>
      <w:r>
        <w:t xml:space="preserve">          headers:</w:t>
      </w:r>
    </w:p>
    <w:p w14:paraId="117F33A7" w14:textId="77777777" w:rsidR="00F85BB1" w:rsidRDefault="00F85BB1" w:rsidP="00F85BB1">
      <w:pPr>
        <w:pStyle w:val="PL"/>
      </w:pPr>
      <w:r>
        <w:t xml:space="preserve">            Location:</w:t>
      </w:r>
    </w:p>
    <w:p w14:paraId="57ED3707" w14:textId="77777777" w:rsidR="00F85BB1" w:rsidRDefault="00F85BB1" w:rsidP="00F85BB1">
      <w:pPr>
        <w:pStyle w:val="PL"/>
        <w:rPr>
          <w:lang w:eastAsia="zh-CN"/>
        </w:rPr>
      </w:pPr>
      <w:r>
        <w:t xml:space="preserve">              description: </w:t>
      </w:r>
      <w:r>
        <w:rPr>
          <w:lang w:eastAsia="zh-CN"/>
        </w:rPr>
        <w:t>&gt;</w:t>
      </w:r>
    </w:p>
    <w:p w14:paraId="4264EB93" w14:textId="77777777" w:rsidR="00F85BB1" w:rsidRDefault="00F85BB1" w:rsidP="00F85BB1">
      <w:pPr>
        <w:pStyle w:val="PL"/>
      </w:pPr>
      <w:r>
        <w:t xml:space="preserve">                Contains the URI of the created Individual DAA Policy resource.</w:t>
      </w:r>
    </w:p>
    <w:p w14:paraId="34AE2CB0" w14:textId="77777777" w:rsidR="00F85BB1" w:rsidRDefault="00F85BB1" w:rsidP="00F85BB1">
      <w:pPr>
        <w:pStyle w:val="PL"/>
      </w:pPr>
      <w:r>
        <w:t xml:space="preserve">              required: true</w:t>
      </w:r>
    </w:p>
    <w:p w14:paraId="18F51DF4" w14:textId="77777777" w:rsidR="00F85BB1" w:rsidRDefault="00F85BB1" w:rsidP="00F85BB1">
      <w:pPr>
        <w:pStyle w:val="PL"/>
      </w:pPr>
      <w:r>
        <w:t xml:space="preserve">              schema:</w:t>
      </w:r>
    </w:p>
    <w:p w14:paraId="0E8ACE18" w14:textId="77777777" w:rsidR="00F85BB1" w:rsidRDefault="00F85BB1" w:rsidP="00F85BB1">
      <w:pPr>
        <w:pStyle w:val="PL"/>
      </w:pPr>
      <w:r>
        <w:t xml:space="preserve">                type: string</w:t>
      </w:r>
    </w:p>
    <w:p w14:paraId="7E1127E3" w14:textId="77777777" w:rsidR="00F85BB1" w:rsidRDefault="00F85BB1" w:rsidP="00F85BB1">
      <w:pPr>
        <w:pStyle w:val="PL"/>
      </w:pPr>
      <w:r>
        <w:t xml:space="preserve">        '400':</w:t>
      </w:r>
    </w:p>
    <w:p w14:paraId="73342001" w14:textId="77777777" w:rsidR="00F85BB1" w:rsidRDefault="00F85BB1" w:rsidP="00F85BB1">
      <w:pPr>
        <w:pStyle w:val="PL"/>
      </w:pPr>
      <w:r>
        <w:t xml:space="preserve">          $ref: 'TS29122_CommonData.yaml#/components/responses/400'</w:t>
      </w:r>
    </w:p>
    <w:p w14:paraId="31BCBFF9" w14:textId="77777777" w:rsidR="00F85BB1" w:rsidRDefault="00F85BB1" w:rsidP="00F85BB1">
      <w:pPr>
        <w:pStyle w:val="PL"/>
      </w:pPr>
      <w:r>
        <w:t xml:space="preserve">        '401':</w:t>
      </w:r>
    </w:p>
    <w:p w14:paraId="311D85CE" w14:textId="77777777" w:rsidR="00F85BB1" w:rsidRDefault="00F85BB1" w:rsidP="00F85BB1">
      <w:pPr>
        <w:pStyle w:val="PL"/>
      </w:pPr>
      <w:r>
        <w:t xml:space="preserve">          $ref: 'TS29122_CommonData.yaml#/components/responses/401'</w:t>
      </w:r>
    </w:p>
    <w:p w14:paraId="54A2FB36" w14:textId="77777777" w:rsidR="00F85BB1" w:rsidRDefault="00F85BB1" w:rsidP="00F85BB1">
      <w:pPr>
        <w:pStyle w:val="PL"/>
      </w:pPr>
      <w:r>
        <w:t xml:space="preserve">        '403':</w:t>
      </w:r>
    </w:p>
    <w:p w14:paraId="0B8C3C7C" w14:textId="77777777" w:rsidR="00F85BB1" w:rsidRDefault="00F85BB1" w:rsidP="00F85BB1">
      <w:pPr>
        <w:pStyle w:val="PL"/>
      </w:pPr>
      <w:r>
        <w:t xml:space="preserve">          $ref: 'TS29122_CommonData.yaml#/components/responses/403'</w:t>
      </w:r>
    </w:p>
    <w:p w14:paraId="1DF909CF" w14:textId="77777777" w:rsidR="00F85BB1" w:rsidRDefault="00F85BB1" w:rsidP="00F85BB1">
      <w:pPr>
        <w:pStyle w:val="PL"/>
      </w:pPr>
      <w:r>
        <w:t xml:space="preserve">        '404':</w:t>
      </w:r>
    </w:p>
    <w:p w14:paraId="75FA1CD8" w14:textId="77777777" w:rsidR="00F85BB1" w:rsidRDefault="00F85BB1" w:rsidP="00F85BB1">
      <w:pPr>
        <w:pStyle w:val="PL"/>
      </w:pPr>
      <w:r>
        <w:t xml:space="preserve">          $ref: 'TS29122_CommonData.yaml#/components/responses/404'</w:t>
      </w:r>
    </w:p>
    <w:p w14:paraId="173171B9" w14:textId="77777777" w:rsidR="00F85BB1" w:rsidRDefault="00F85BB1" w:rsidP="00F85BB1">
      <w:pPr>
        <w:pStyle w:val="PL"/>
      </w:pPr>
      <w:r>
        <w:t xml:space="preserve">        '411':</w:t>
      </w:r>
    </w:p>
    <w:p w14:paraId="5EE4855F" w14:textId="77777777" w:rsidR="00F85BB1" w:rsidRDefault="00F85BB1" w:rsidP="00F85BB1">
      <w:pPr>
        <w:pStyle w:val="PL"/>
      </w:pPr>
      <w:r>
        <w:t xml:space="preserve">          $ref: 'TS29122_CommonData.yaml#/components/responses/411'</w:t>
      </w:r>
    </w:p>
    <w:p w14:paraId="7FDD6C11" w14:textId="77777777" w:rsidR="00F85BB1" w:rsidRDefault="00F85BB1" w:rsidP="00F85BB1">
      <w:pPr>
        <w:pStyle w:val="PL"/>
      </w:pPr>
      <w:r>
        <w:t xml:space="preserve">        '413':</w:t>
      </w:r>
    </w:p>
    <w:p w14:paraId="6C87D138" w14:textId="77777777" w:rsidR="00F85BB1" w:rsidRDefault="00F85BB1" w:rsidP="00F85BB1">
      <w:pPr>
        <w:pStyle w:val="PL"/>
      </w:pPr>
      <w:r>
        <w:t xml:space="preserve">          $ref: 'TS29122_CommonData.yaml#/components/responses/413'</w:t>
      </w:r>
    </w:p>
    <w:p w14:paraId="317233BA" w14:textId="77777777" w:rsidR="00F85BB1" w:rsidRDefault="00F85BB1" w:rsidP="00F85BB1">
      <w:pPr>
        <w:pStyle w:val="PL"/>
      </w:pPr>
      <w:r>
        <w:t xml:space="preserve">        '415':</w:t>
      </w:r>
    </w:p>
    <w:p w14:paraId="05372D15" w14:textId="77777777" w:rsidR="00F85BB1" w:rsidRDefault="00F85BB1" w:rsidP="00F85BB1">
      <w:pPr>
        <w:pStyle w:val="PL"/>
      </w:pPr>
      <w:r>
        <w:t xml:space="preserve">          $ref: 'TS29122_CommonData.yaml#/components/responses/415'</w:t>
      </w:r>
    </w:p>
    <w:p w14:paraId="30C92F2F" w14:textId="77777777" w:rsidR="00F85BB1" w:rsidRDefault="00F85BB1" w:rsidP="00F85BB1">
      <w:pPr>
        <w:pStyle w:val="PL"/>
      </w:pPr>
      <w:r>
        <w:t xml:space="preserve">        '429':</w:t>
      </w:r>
    </w:p>
    <w:p w14:paraId="3123EC86" w14:textId="77777777" w:rsidR="00F85BB1" w:rsidRDefault="00F85BB1" w:rsidP="00F85BB1">
      <w:pPr>
        <w:pStyle w:val="PL"/>
      </w:pPr>
      <w:r>
        <w:t xml:space="preserve">          $ref: 'TS29122_CommonData.yaml#/components/responses/429'</w:t>
      </w:r>
    </w:p>
    <w:p w14:paraId="4A35B156" w14:textId="77777777" w:rsidR="00F85BB1" w:rsidRDefault="00F85BB1" w:rsidP="00F85BB1">
      <w:pPr>
        <w:pStyle w:val="PL"/>
      </w:pPr>
      <w:r>
        <w:t xml:space="preserve">        '500':</w:t>
      </w:r>
    </w:p>
    <w:p w14:paraId="08E11639" w14:textId="77777777" w:rsidR="00F85BB1" w:rsidRDefault="00F85BB1" w:rsidP="00F85BB1">
      <w:pPr>
        <w:pStyle w:val="PL"/>
      </w:pPr>
      <w:r>
        <w:t xml:space="preserve">          $ref: 'TS29122_CommonData.yaml#/components/responses/500'</w:t>
      </w:r>
    </w:p>
    <w:p w14:paraId="3E1E445A" w14:textId="77777777" w:rsidR="00F85BB1" w:rsidRDefault="00F85BB1" w:rsidP="00F85BB1">
      <w:pPr>
        <w:pStyle w:val="PL"/>
      </w:pPr>
      <w:r>
        <w:t xml:space="preserve">        '503':</w:t>
      </w:r>
    </w:p>
    <w:p w14:paraId="2A30FAA7" w14:textId="77777777" w:rsidR="00F85BB1" w:rsidRDefault="00F85BB1" w:rsidP="00F85BB1">
      <w:pPr>
        <w:pStyle w:val="PL"/>
      </w:pPr>
      <w:r>
        <w:t xml:space="preserve">          $ref: 'TS29122_CommonData.yaml#/components/responses/503'</w:t>
      </w:r>
    </w:p>
    <w:p w14:paraId="340C96DC" w14:textId="77777777" w:rsidR="00F85BB1" w:rsidRDefault="00F85BB1" w:rsidP="00F85BB1">
      <w:pPr>
        <w:pStyle w:val="PL"/>
      </w:pPr>
      <w:r>
        <w:t xml:space="preserve">        default:</w:t>
      </w:r>
    </w:p>
    <w:p w14:paraId="6204469E" w14:textId="77777777" w:rsidR="00F85BB1" w:rsidRDefault="00F85BB1" w:rsidP="00F85BB1">
      <w:pPr>
        <w:pStyle w:val="PL"/>
      </w:pPr>
      <w:r>
        <w:t xml:space="preserve">          $ref: 'TS29122_CommonData.yaml#/components/responses/default'</w:t>
      </w:r>
    </w:p>
    <w:p w14:paraId="59160D4A" w14:textId="77777777" w:rsidR="00F85BB1" w:rsidRDefault="00F85BB1" w:rsidP="00F85BB1">
      <w:pPr>
        <w:pStyle w:val="PL"/>
      </w:pPr>
      <w:r>
        <w:t xml:space="preserve">      callbacks:</w:t>
      </w:r>
    </w:p>
    <w:p w14:paraId="3E08AD52" w14:textId="77777777" w:rsidR="00F85BB1" w:rsidRDefault="00F85BB1" w:rsidP="00F85BB1">
      <w:pPr>
        <w:pStyle w:val="PL"/>
      </w:pPr>
      <w:r>
        <w:t xml:space="preserve">        DAAPolCompStatus</w:t>
      </w:r>
      <w:r w:rsidRPr="00762078">
        <w:t>Notif</w:t>
      </w:r>
      <w:r>
        <w:t>:</w:t>
      </w:r>
    </w:p>
    <w:p w14:paraId="6DEDE9AB" w14:textId="77777777" w:rsidR="00F85BB1" w:rsidRDefault="00F85BB1" w:rsidP="00F85BB1">
      <w:pPr>
        <w:pStyle w:val="PL"/>
      </w:pPr>
      <w:r>
        <w:t xml:space="preserve">          '{$request.body#/daaPol/notifUri}/daa</w:t>
      </w:r>
      <w:r w:rsidRPr="002D2C49">
        <w:t>-</w:t>
      </w:r>
      <w:r>
        <w:t>policy':</w:t>
      </w:r>
    </w:p>
    <w:p w14:paraId="5B2A3EE1" w14:textId="77777777" w:rsidR="00F85BB1" w:rsidRDefault="00F85BB1" w:rsidP="00F85BB1">
      <w:pPr>
        <w:pStyle w:val="PL"/>
      </w:pPr>
      <w:r>
        <w:t xml:space="preserve">            post:</w:t>
      </w:r>
    </w:p>
    <w:p w14:paraId="7EBB1E05" w14:textId="77777777" w:rsidR="00F85BB1" w:rsidRDefault="00F85BB1" w:rsidP="00F85BB1">
      <w:pPr>
        <w:pStyle w:val="PL"/>
      </w:pPr>
      <w:r>
        <w:t xml:space="preserve">              requestBody:</w:t>
      </w:r>
    </w:p>
    <w:p w14:paraId="6B7B8F50" w14:textId="77777777" w:rsidR="00F85BB1" w:rsidRDefault="00F85BB1" w:rsidP="00F85BB1">
      <w:pPr>
        <w:pStyle w:val="PL"/>
      </w:pPr>
      <w:r>
        <w:t xml:space="preserve">                required: true</w:t>
      </w:r>
    </w:p>
    <w:p w14:paraId="7E35E6AC" w14:textId="77777777" w:rsidR="00F85BB1" w:rsidRDefault="00F85BB1" w:rsidP="00F85BB1">
      <w:pPr>
        <w:pStyle w:val="PL"/>
      </w:pPr>
      <w:r>
        <w:t xml:space="preserve">                content:</w:t>
      </w:r>
    </w:p>
    <w:p w14:paraId="74DF4300" w14:textId="77777777" w:rsidR="00F85BB1" w:rsidRDefault="00F85BB1" w:rsidP="00F85BB1">
      <w:pPr>
        <w:pStyle w:val="PL"/>
      </w:pPr>
      <w:r>
        <w:t xml:space="preserve">                  application/json:</w:t>
      </w:r>
    </w:p>
    <w:p w14:paraId="341A5435" w14:textId="77777777" w:rsidR="00F85BB1" w:rsidRDefault="00F85BB1" w:rsidP="00F85BB1">
      <w:pPr>
        <w:pStyle w:val="PL"/>
      </w:pPr>
      <w:r>
        <w:t xml:space="preserve">                    schema:</w:t>
      </w:r>
    </w:p>
    <w:p w14:paraId="711D3CCF" w14:textId="77777777" w:rsidR="00F85BB1" w:rsidRDefault="00F85BB1" w:rsidP="00F85BB1">
      <w:pPr>
        <w:pStyle w:val="PL"/>
      </w:pPr>
      <w:r>
        <w:t xml:space="preserve">                      $ref: '#/components/schemas/DAAPolConfigNotif'</w:t>
      </w:r>
    </w:p>
    <w:p w14:paraId="09B2BCF3" w14:textId="77777777" w:rsidR="00F85BB1" w:rsidRDefault="00F85BB1" w:rsidP="00F85BB1">
      <w:pPr>
        <w:pStyle w:val="PL"/>
      </w:pPr>
      <w:r>
        <w:t xml:space="preserve">              responses:</w:t>
      </w:r>
    </w:p>
    <w:p w14:paraId="2907718C" w14:textId="77777777" w:rsidR="00F85BB1" w:rsidRDefault="00F85BB1" w:rsidP="00F85BB1">
      <w:pPr>
        <w:pStyle w:val="PL"/>
      </w:pPr>
      <w:r>
        <w:t xml:space="preserve">                '204':</w:t>
      </w:r>
    </w:p>
    <w:p w14:paraId="1D9BD556" w14:textId="77777777" w:rsidR="00F85BB1" w:rsidRDefault="00F85BB1" w:rsidP="00F85BB1">
      <w:pPr>
        <w:pStyle w:val="PL"/>
        <w:rPr>
          <w:lang w:eastAsia="zh-CN"/>
        </w:rPr>
      </w:pPr>
      <w:r>
        <w:t xml:space="preserve">                  description: </w:t>
      </w:r>
      <w:r>
        <w:rPr>
          <w:lang w:eastAsia="zh-CN"/>
        </w:rPr>
        <w:t>&gt;</w:t>
      </w:r>
    </w:p>
    <w:p w14:paraId="7E541709" w14:textId="77777777" w:rsidR="00F85BB1" w:rsidRDefault="00F85BB1" w:rsidP="00F85BB1">
      <w:pPr>
        <w:pStyle w:val="PL"/>
      </w:pPr>
      <w:r>
        <w:t xml:space="preserve">                    No Content. The </w:t>
      </w:r>
      <w:r>
        <w:rPr>
          <w:lang w:val="en-US"/>
        </w:rPr>
        <w:t xml:space="preserve">DAA Policy Configuration Status </w:t>
      </w:r>
      <w:r>
        <w:t>notification is successfully</w:t>
      </w:r>
    </w:p>
    <w:p w14:paraId="7B04A974" w14:textId="77777777" w:rsidR="00F85BB1" w:rsidRDefault="00F85BB1" w:rsidP="00F85BB1">
      <w:pPr>
        <w:pStyle w:val="PL"/>
      </w:pPr>
      <w:r>
        <w:t xml:space="preserve">                    received and acknowledged.</w:t>
      </w:r>
    </w:p>
    <w:p w14:paraId="7CE5CAA3" w14:textId="77777777" w:rsidR="00F85BB1" w:rsidRDefault="00F85BB1" w:rsidP="00F85BB1">
      <w:pPr>
        <w:pStyle w:val="PL"/>
      </w:pPr>
      <w:r>
        <w:t xml:space="preserve">                '307':</w:t>
      </w:r>
    </w:p>
    <w:p w14:paraId="169BC707" w14:textId="77777777" w:rsidR="00F85BB1" w:rsidRDefault="00F85BB1" w:rsidP="00F85BB1">
      <w:pPr>
        <w:pStyle w:val="PL"/>
        <w:rPr>
          <w:lang w:eastAsia="es-ES"/>
        </w:rPr>
      </w:pPr>
      <w:r>
        <w:t xml:space="preserve">                  </w:t>
      </w:r>
      <w:r>
        <w:rPr>
          <w:lang w:eastAsia="es-ES"/>
        </w:rPr>
        <w:t>$ref: 'TS29122_CommonData.yaml#/components/responses/307'</w:t>
      </w:r>
    </w:p>
    <w:p w14:paraId="712F1C1A" w14:textId="77777777" w:rsidR="00F85BB1" w:rsidRDefault="00F85BB1" w:rsidP="00F85BB1">
      <w:pPr>
        <w:pStyle w:val="PL"/>
      </w:pPr>
      <w:r>
        <w:t xml:space="preserve">                '308':</w:t>
      </w:r>
    </w:p>
    <w:p w14:paraId="3755F301" w14:textId="77777777" w:rsidR="00F85BB1" w:rsidRDefault="00F85BB1" w:rsidP="00F85BB1">
      <w:pPr>
        <w:pStyle w:val="PL"/>
        <w:rPr>
          <w:lang w:eastAsia="es-ES"/>
        </w:rPr>
      </w:pPr>
      <w:r>
        <w:t xml:space="preserve">                  </w:t>
      </w:r>
      <w:r>
        <w:rPr>
          <w:lang w:eastAsia="es-ES"/>
        </w:rPr>
        <w:t>$ref: 'TS29122_CommonData.yaml#/components/responses/308'</w:t>
      </w:r>
    </w:p>
    <w:p w14:paraId="77583405" w14:textId="77777777" w:rsidR="00F85BB1" w:rsidRDefault="00F85BB1" w:rsidP="00F85BB1">
      <w:pPr>
        <w:pStyle w:val="PL"/>
      </w:pPr>
      <w:r>
        <w:t xml:space="preserve">                '400':</w:t>
      </w:r>
    </w:p>
    <w:p w14:paraId="0DD088AC" w14:textId="77777777" w:rsidR="00F85BB1" w:rsidRDefault="00F85BB1" w:rsidP="00F85BB1">
      <w:pPr>
        <w:pStyle w:val="PL"/>
      </w:pPr>
      <w:r>
        <w:t xml:space="preserve">                  $ref: 'TS29122_CommonData.yaml#/components/responses/400'</w:t>
      </w:r>
    </w:p>
    <w:p w14:paraId="1417F4D8" w14:textId="77777777" w:rsidR="00F85BB1" w:rsidRDefault="00F85BB1" w:rsidP="00F85BB1">
      <w:pPr>
        <w:pStyle w:val="PL"/>
      </w:pPr>
      <w:r>
        <w:t xml:space="preserve">                '401':</w:t>
      </w:r>
    </w:p>
    <w:p w14:paraId="7618CB72" w14:textId="77777777" w:rsidR="00F85BB1" w:rsidRDefault="00F85BB1" w:rsidP="00F85BB1">
      <w:pPr>
        <w:pStyle w:val="PL"/>
      </w:pPr>
      <w:r>
        <w:t xml:space="preserve">                  $ref: 'TS29122_CommonData.yaml#/components/responses/401'</w:t>
      </w:r>
    </w:p>
    <w:p w14:paraId="3041D178" w14:textId="77777777" w:rsidR="00F85BB1" w:rsidRDefault="00F85BB1" w:rsidP="00F85BB1">
      <w:pPr>
        <w:pStyle w:val="PL"/>
      </w:pPr>
      <w:r>
        <w:t xml:space="preserve">                '403':</w:t>
      </w:r>
    </w:p>
    <w:p w14:paraId="680DC893" w14:textId="77777777" w:rsidR="00F85BB1" w:rsidRDefault="00F85BB1" w:rsidP="00F85BB1">
      <w:pPr>
        <w:pStyle w:val="PL"/>
      </w:pPr>
      <w:r>
        <w:t xml:space="preserve">                  $ref: 'TS29122_CommonData.yaml#/components/responses/403'</w:t>
      </w:r>
    </w:p>
    <w:p w14:paraId="73D4A363" w14:textId="77777777" w:rsidR="00F85BB1" w:rsidRDefault="00F85BB1" w:rsidP="00F85BB1">
      <w:pPr>
        <w:pStyle w:val="PL"/>
      </w:pPr>
      <w:r>
        <w:t xml:space="preserve">                '404':</w:t>
      </w:r>
    </w:p>
    <w:p w14:paraId="3F8D1410" w14:textId="77777777" w:rsidR="00F85BB1" w:rsidRDefault="00F85BB1" w:rsidP="00F85BB1">
      <w:pPr>
        <w:pStyle w:val="PL"/>
      </w:pPr>
      <w:r>
        <w:t xml:space="preserve">                  $ref: 'TS29122_CommonData.yaml#/components/responses/404'</w:t>
      </w:r>
    </w:p>
    <w:p w14:paraId="22477079" w14:textId="77777777" w:rsidR="00F85BB1" w:rsidRDefault="00F85BB1" w:rsidP="00F85BB1">
      <w:pPr>
        <w:pStyle w:val="PL"/>
      </w:pPr>
      <w:r>
        <w:t xml:space="preserve">                '411':</w:t>
      </w:r>
    </w:p>
    <w:p w14:paraId="29B29073" w14:textId="77777777" w:rsidR="00F85BB1" w:rsidRDefault="00F85BB1" w:rsidP="00F85BB1">
      <w:pPr>
        <w:pStyle w:val="PL"/>
      </w:pPr>
      <w:r>
        <w:t xml:space="preserve">                  $ref: 'TS29122_CommonData.yaml#/components/responses/411'</w:t>
      </w:r>
    </w:p>
    <w:p w14:paraId="425C51FC" w14:textId="77777777" w:rsidR="00F85BB1" w:rsidRDefault="00F85BB1" w:rsidP="00F85BB1">
      <w:pPr>
        <w:pStyle w:val="PL"/>
      </w:pPr>
      <w:r>
        <w:t xml:space="preserve">                '413':</w:t>
      </w:r>
    </w:p>
    <w:p w14:paraId="6AC211F4" w14:textId="77777777" w:rsidR="00F85BB1" w:rsidRDefault="00F85BB1" w:rsidP="00F85BB1">
      <w:pPr>
        <w:pStyle w:val="PL"/>
      </w:pPr>
      <w:r>
        <w:t xml:space="preserve">                  $ref: 'TS29122_CommonData.yaml#/components/responses/413'</w:t>
      </w:r>
    </w:p>
    <w:p w14:paraId="32379C93" w14:textId="77777777" w:rsidR="00F85BB1" w:rsidRDefault="00F85BB1" w:rsidP="00F85BB1">
      <w:pPr>
        <w:pStyle w:val="PL"/>
      </w:pPr>
      <w:r>
        <w:t xml:space="preserve">                '415':</w:t>
      </w:r>
    </w:p>
    <w:p w14:paraId="1A7E9290" w14:textId="77777777" w:rsidR="00F85BB1" w:rsidRDefault="00F85BB1" w:rsidP="00F85BB1">
      <w:pPr>
        <w:pStyle w:val="PL"/>
      </w:pPr>
      <w:r>
        <w:t xml:space="preserve">                  $ref: 'TS29122_CommonData.yaml#/components/responses/415'</w:t>
      </w:r>
    </w:p>
    <w:p w14:paraId="04C96C04" w14:textId="77777777" w:rsidR="00F85BB1" w:rsidRDefault="00F85BB1" w:rsidP="00F85BB1">
      <w:pPr>
        <w:pStyle w:val="PL"/>
      </w:pPr>
      <w:r>
        <w:t xml:space="preserve">                '429':</w:t>
      </w:r>
    </w:p>
    <w:p w14:paraId="3E4196CB" w14:textId="77777777" w:rsidR="00F85BB1" w:rsidRDefault="00F85BB1" w:rsidP="00F85BB1">
      <w:pPr>
        <w:pStyle w:val="PL"/>
      </w:pPr>
      <w:r>
        <w:lastRenderedPageBreak/>
        <w:t xml:space="preserve">                  $ref: 'TS29122_CommonData.yaml#/components/responses/429'</w:t>
      </w:r>
    </w:p>
    <w:p w14:paraId="7542AC34" w14:textId="77777777" w:rsidR="00F85BB1" w:rsidRDefault="00F85BB1" w:rsidP="00F85BB1">
      <w:pPr>
        <w:pStyle w:val="PL"/>
      </w:pPr>
      <w:r>
        <w:t xml:space="preserve">                '500':</w:t>
      </w:r>
    </w:p>
    <w:p w14:paraId="19D54B84" w14:textId="77777777" w:rsidR="00F85BB1" w:rsidRDefault="00F85BB1" w:rsidP="00F85BB1">
      <w:pPr>
        <w:pStyle w:val="PL"/>
      </w:pPr>
      <w:r>
        <w:t xml:space="preserve">                  $ref: 'TS29122_CommonData.yaml#/components/responses/500'</w:t>
      </w:r>
    </w:p>
    <w:p w14:paraId="26BECDE9" w14:textId="77777777" w:rsidR="00F85BB1" w:rsidRDefault="00F85BB1" w:rsidP="00F85BB1">
      <w:pPr>
        <w:pStyle w:val="PL"/>
      </w:pPr>
      <w:r>
        <w:t xml:space="preserve">                '503':</w:t>
      </w:r>
    </w:p>
    <w:p w14:paraId="00EE3E03" w14:textId="77777777" w:rsidR="00F85BB1" w:rsidRDefault="00F85BB1" w:rsidP="00F85BB1">
      <w:pPr>
        <w:pStyle w:val="PL"/>
      </w:pPr>
      <w:r>
        <w:t xml:space="preserve">                  $ref: 'TS29122_CommonData.yaml#/components/responses/503'</w:t>
      </w:r>
    </w:p>
    <w:p w14:paraId="4ECDAED0" w14:textId="77777777" w:rsidR="00F85BB1" w:rsidRDefault="00F85BB1" w:rsidP="00F85BB1">
      <w:pPr>
        <w:pStyle w:val="PL"/>
      </w:pPr>
      <w:r>
        <w:t xml:space="preserve">                default:</w:t>
      </w:r>
    </w:p>
    <w:p w14:paraId="43B84478" w14:textId="77777777" w:rsidR="00F85BB1" w:rsidRDefault="00F85BB1" w:rsidP="00F85BB1">
      <w:pPr>
        <w:pStyle w:val="PL"/>
      </w:pPr>
      <w:r>
        <w:t xml:space="preserve">                  $ref: 'TS29122_CommonData.yaml#/components/responses/default'</w:t>
      </w:r>
    </w:p>
    <w:p w14:paraId="0F278BE9" w14:textId="77777777" w:rsidR="00F85BB1" w:rsidRDefault="00F85BB1" w:rsidP="00F85BB1">
      <w:pPr>
        <w:pStyle w:val="PL"/>
      </w:pPr>
    </w:p>
    <w:p w14:paraId="7B2F14BA" w14:textId="77777777" w:rsidR="00F85BB1" w:rsidRDefault="00F85BB1" w:rsidP="00F85BB1">
      <w:pPr>
        <w:pStyle w:val="PL"/>
      </w:pPr>
      <w:r>
        <w:t xml:space="preserve">        DAAEventsNotif:</w:t>
      </w:r>
    </w:p>
    <w:p w14:paraId="583B0E6B" w14:textId="77777777" w:rsidR="00F85BB1" w:rsidRDefault="00F85BB1" w:rsidP="00F85BB1">
      <w:pPr>
        <w:pStyle w:val="PL"/>
      </w:pPr>
      <w:r>
        <w:t xml:space="preserve">          '{$request.body#/daaPol/notifUri}/daa</w:t>
      </w:r>
      <w:r w:rsidRPr="002D2C49">
        <w:t>-</w:t>
      </w:r>
      <w:r>
        <w:t>events':</w:t>
      </w:r>
    </w:p>
    <w:p w14:paraId="6CA4F99B" w14:textId="77777777" w:rsidR="00F85BB1" w:rsidRDefault="00F85BB1" w:rsidP="00F85BB1">
      <w:pPr>
        <w:pStyle w:val="PL"/>
      </w:pPr>
      <w:r>
        <w:t xml:space="preserve">            post:</w:t>
      </w:r>
    </w:p>
    <w:p w14:paraId="1008AE3E" w14:textId="77777777" w:rsidR="00F85BB1" w:rsidRDefault="00F85BB1" w:rsidP="00F85BB1">
      <w:pPr>
        <w:pStyle w:val="PL"/>
      </w:pPr>
      <w:r>
        <w:t xml:space="preserve">              requestBody:</w:t>
      </w:r>
    </w:p>
    <w:p w14:paraId="3811289C" w14:textId="77777777" w:rsidR="00F85BB1" w:rsidRDefault="00F85BB1" w:rsidP="00F85BB1">
      <w:pPr>
        <w:pStyle w:val="PL"/>
      </w:pPr>
      <w:r>
        <w:t xml:space="preserve">                required: true</w:t>
      </w:r>
    </w:p>
    <w:p w14:paraId="054FC955" w14:textId="77777777" w:rsidR="00F85BB1" w:rsidRDefault="00F85BB1" w:rsidP="00F85BB1">
      <w:pPr>
        <w:pStyle w:val="PL"/>
      </w:pPr>
      <w:r>
        <w:t xml:space="preserve">                content:</w:t>
      </w:r>
    </w:p>
    <w:p w14:paraId="60EB817E" w14:textId="77777777" w:rsidR="00F85BB1" w:rsidRDefault="00F85BB1" w:rsidP="00F85BB1">
      <w:pPr>
        <w:pStyle w:val="PL"/>
      </w:pPr>
      <w:r>
        <w:t xml:space="preserve">                  application/json:</w:t>
      </w:r>
    </w:p>
    <w:p w14:paraId="45D3A0C8" w14:textId="77777777" w:rsidR="00F85BB1" w:rsidRDefault="00F85BB1" w:rsidP="00F85BB1">
      <w:pPr>
        <w:pStyle w:val="PL"/>
      </w:pPr>
      <w:r>
        <w:t xml:space="preserve">                    schema:</w:t>
      </w:r>
    </w:p>
    <w:p w14:paraId="62CBE29C" w14:textId="77777777" w:rsidR="00F85BB1" w:rsidRDefault="00F85BB1" w:rsidP="00F85BB1">
      <w:pPr>
        <w:pStyle w:val="PL"/>
      </w:pPr>
      <w:r>
        <w:t xml:space="preserve">                      $ref: '#/components/schemas/DAAEventsInfo'</w:t>
      </w:r>
    </w:p>
    <w:p w14:paraId="42C15F3A" w14:textId="77777777" w:rsidR="00F85BB1" w:rsidRDefault="00F85BB1" w:rsidP="00F85BB1">
      <w:pPr>
        <w:pStyle w:val="PL"/>
      </w:pPr>
      <w:r>
        <w:t xml:space="preserve">              responses:</w:t>
      </w:r>
    </w:p>
    <w:p w14:paraId="0F6F04C5" w14:textId="77777777" w:rsidR="00F85BB1" w:rsidRDefault="00F85BB1" w:rsidP="00F85BB1">
      <w:pPr>
        <w:pStyle w:val="PL"/>
      </w:pPr>
      <w:r>
        <w:t xml:space="preserve">                '200':</w:t>
      </w:r>
    </w:p>
    <w:p w14:paraId="3116C518" w14:textId="77777777" w:rsidR="00F85BB1" w:rsidRDefault="00F85BB1" w:rsidP="00F85BB1">
      <w:pPr>
        <w:pStyle w:val="PL"/>
        <w:rPr>
          <w:lang w:eastAsia="zh-CN"/>
        </w:rPr>
      </w:pPr>
      <w:r>
        <w:t xml:space="preserve">                  description: </w:t>
      </w:r>
      <w:r>
        <w:rPr>
          <w:lang w:eastAsia="zh-CN"/>
        </w:rPr>
        <w:t>&gt;</w:t>
      </w:r>
    </w:p>
    <w:p w14:paraId="51940727" w14:textId="77777777" w:rsidR="00F85BB1" w:rsidRDefault="00F85BB1" w:rsidP="00F85BB1">
      <w:pPr>
        <w:pStyle w:val="PL"/>
      </w:pPr>
      <w:r>
        <w:t xml:space="preserve">                    OK. The </w:t>
      </w:r>
      <w:r>
        <w:rPr>
          <w:lang w:val="en-US"/>
        </w:rPr>
        <w:t xml:space="preserve">DAA Events </w:t>
      </w:r>
      <w:r>
        <w:t>Notification is successfully received and acknowledged, and</w:t>
      </w:r>
    </w:p>
    <w:p w14:paraId="36E3506A" w14:textId="77777777" w:rsidR="00F85BB1" w:rsidRDefault="00F85BB1" w:rsidP="00F85BB1">
      <w:pPr>
        <w:pStyle w:val="PL"/>
      </w:pPr>
      <w:r>
        <w:t xml:space="preserve">                    updated/additional DAA related event information is returned in the</w:t>
      </w:r>
      <w:r w:rsidRPr="00EF6B3D">
        <w:t xml:space="preserve"> </w:t>
      </w:r>
      <w:r>
        <w:t>response body.</w:t>
      </w:r>
    </w:p>
    <w:p w14:paraId="4990C5E7" w14:textId="77777777" w:rsidR="00F85BB1" w:rsidRDefault="00F85BB1" w:rsidP="00F85BB1">
      <w:pPr>
        <w:pStyle w:val="PL"/>
      </w:pPr>
      <w:r>
        <w:t xml:space="preserve">                  content:</w:t>
      </w:r>
    </w:p>
    <w:p w14:paraId="52050F20" w14:textId="77777777" w:rsidR="00F85BB1" w:rsidRDefault="00F85BB1" w:rsidP="00F85BB1">
      <w:pPr>
        <w:pStyle w:val="PL"/>
      </w:pPr>
      <w:r>
        <w:t xml:space="preserve">                    application/json:</w:t>
      </w:r>
    </w:p>
    <w:p w14:paraId="27222128" w14:textId="77777777" w:rsidR="00F85BB1" w:rsidRDefault="00F85BB1" w:rsidP="00F85BB1">
      <w:pPr>
        <w:pStyle w:val="PL"/>
      </w:pPr>
      <w:r>
        <w:t xml:space="preserve">                      schema:</w:t>
      </w:r>
    </w:p>
    <w:p w14:paraId="635ECFE6" w14:textId="77777777" w:rsidR="00F85BB1" w:rsidRDefault="00F85BB1" w:rsidP="00F85BB1">
      <w:pPr>
        <w:pStyle w:val="PL"/>
      </w:pPr>
      <w:r>
        <w:t xml:space="preserve">                        $ref: '#/components/schemas/DAAEventsInfo'</w:t>
      </w:r>
    </w:p>
    <w:p w14:paraId="475A98A0" w14:textId="77777777" w:rsidR="00F85BB1" w:rsidRDefault="00F85BB1" w:rsidP="00F85BB1">
      <w:pPr>
        <w:pStyle w:val="PL"/>
      </w:pPr>
      <w:r>
        <w:t xml:space="preserve">                '204':</w:t>
      </w:r>
    </w:p>
    <w:p w14:paraId="799E0571" w14:textId="77777777" w:rsidR="00F85BB1" w:rsidRDefault="00F85BB1" w:rsidP="00F85BB1">
      <w:pPr>
        <w:pStyle w:val="PL"/>
        <w:rPr>
          <w:lang w:eastAsia="zh-CN"/>
        </w:rPr>
      </w:pPr>
      <w:r>
        <w:t xml:space="preserve">                  description: </w:t>
      </w:r>
      <w:r>
        <w:rPr>
          <w:lang w:eastAsia="zh-CN"/>
        </w:rPr>
        <w:t>&gt;</w:t>
      </w:r>
    </w:p>
    <w:p w14:paraId="3E43BFA7" w14:textId="77777777" w:rsidR="00F85BB1" w:rsidRDefault="00F85BB1" w:rsidP="00F85BB1">
      <w:pPr>
        <w:pStyle w:val="PL"/>
      </w:pPr>
      <w:r>
        <w:t xml:space="preserve">                    No Content. The </w:t>
      </w:r>
      <w:r>
        <w:rPr>
          <w:lang w:val="en-US"/>
        </w:rPr>
        <w:t xml:space="preserve">DAA Events </w:t>
      </w:r>
      <w:r>
        <w:t>Notification is successfully received and</w:t>
      </w:r>
    </w:p>
    <w:p w14:paraId="481C5065" w14:textId="77777777" w:rsidR="00F85BB1" w:rsidRDefault="00F85BB1" w:rsidP="00F85BB1">
      <w:pPr>
        <w:pStyle w:val="PL"/>
      </w:pPr>
      <w:r>
        <w:t xml:space="preserve">                    acknowledged.</w:t>
      </w:r>
    </w:p>
    <w:p w14:paraId="01450DA9" w14:textId="77777777" w:rsidR="00F85BB1" w:rsidRDefault="00F85BB1" w:rsidP="00F85BB1">
      <w:pPr>
        <w:pStyle w:val="PL"/>
      </w:pPr>
      <w:r>
        <w:t xml:space="preserve">                '307':</w:t>
      </w:r>
    </w:p>
    <w:p w14:paraId="5129AD23" w14:textId="77777777" w:rsidR="00F85BB1" w:rsidRDefault="00F85BB1" w:rsidP="00F85BB1">
      <w:pPr>
        <w:pStyle w:val="PL"/>
        <w:rPr>
          <w:lang w:eastAsia="es-ES"/>
        </w:rPr>
      </w:pPr>
      <w:r>
        <w:t xml:space="preserve">                  </w:t>
      </w:r>
      <w:r>
        <w:rPr>
          <w:lang w:eastAsia="es-ES"/>
        </w:rPr>
        <w:t>$ref: 'TS29122_CommonData.yaml#/components/responses/307'</w:t>
      </w:r>
    </w:p>
    <w:p w14:paraId="46E40004" w14:textId="77777777" w:rsidR="00F85BB1" w:rsidRDefault="00F85BB1" w:rsidP="00F85BB1">
      <w:pPr>
        <w:pStyle w:val="PL"/>
      </w:pPr>
      <w:r>
        <w:t xml:space="preserve">                '308':</w:t>
      </w:r>
    </w:p>
    <w:p w14:paraId="33E178C3" w14:textId="77777777" w:rsidR="00F85BB1" w:rsidRDefault="00F85BB1" w:rsidP="00F85BB1">
      <w:pPr>
        <w:pStyle w:val="PL"/>
        <w:rPr>
          <w:lang w:eastAsia="es-ES"/>
        </w:rPr>
      </w:pPr>
      <w:r>
        <w:t xml:space="preserve">                  </w:t>
      </w:r>
      <w:r>
        <w:rPr>
          <w:lang w:eastAsia="es-ES"/>
        </w:rPr>
        <w:t>$ref: 'TS29122_CommonData.yaml#/components/responses/308'</w:t>
      </w:r>
    </w:p>
    <w:p w14:paraId="6BE2AC7A" w14:textId="77777777" w:rsidR="00F85BB1" w:rsidRDefault="00F85BB1" w:rsidP="00F85BB1">
      <w:pPr>
        <w:pStyle w:val="PL"/>
      </w:pPr>
      <w:r>
        <w:t xml:space="preserve">                '400':</w:t>
      </w:r>
    </w:p>
    <w:p w14:paraId="71FFA3C7" w14:textId="77777777" w:rsidR="00F85BB1" w:rsidRDefault="00F85BB1" w:rsidP="00F85BB1">
      <w:pPr>
        <w:pStyle w:val="PL"/>
      </w:pPr>
      <w:r>
        <w:t xml:space="preserve">                  $ref: 'TS29122_CommonData.yaml#/components/responses/400'</w:t>
      </w:r>
    </w:p>
    <w:p w14:paraId="773AF304" w14:textId="77777777" w:rsidR="00F85BB1" w:rsidRDefault="00F85BB1" w:rsidP="00F85BB1">
      <w:pPr>
        <w:pStyle w:val="PL"/>
      </w:pPr>
      <w:r>
        <w:t xml:space="preserve">                '401':</w:t>
      </w:r>
    </w:p>
    <w:p w14:paraId="2B89C5AF" w14:textId="77777777" w:rsidR="00F85BB1" w:rsidRDefault="00F85BB1" w:rsidP="00F85BB1">
      <w:pPr>
        <w:pStyle w:val="PL"/>
      </w:pPr>
      <w:r>
        <w:t xml:space="preserve">                  $ref: 'TS29122_CommonData.yaml#/components/responses/401'</w:t>
      </w:r>
    </w:p>
    <w:p w14:paraId="5F718D55" w14:textId="77777777" w:rsidR="00F85BB1" w:rsidRDefault="00F85BB1" w:rsidP="00F85BB1">
      <w:pPr>
        <w:pStyle w:val="PL"/>
      </w:pPr>
      <w:r>
        <w:t xml:space="preserve">                '403':</w:t>
      </w:r>
    </w:p>
    <w:p w14:paraId="2247F004" w14:textId="77777777" w:rsidR="00F85BB1" w:rsidRDefault="00F85BB1" w:rsidP="00F85BB1">
      <w:pPr>
        <w:pStyle w:val="PL"/>
      </w:pPr>
      <w:r>
        <w:t xml:space="preserve">                  $ref: 'TS29122_CommonData.yaml#/components/responses/403'</w:t>
      </w:r>
    </w:p>
    <w:p w14:paraId="3CCF7FC7" w14:textId="77777777" w:rsidR="00F85BB1" w:rsidRDefault="00F85BB1" w:rsidP="00F85BB1">
      <w:pPr>
        <w:pStyle w:val="PL"/>
      </w:pPr>
      <w:r>
        <w:t xml:space="preserve">                '404':</w:t>
      </w:r>
    </w:p>
    <w:p w14:paraId="7F65C337" w14:textId="77777777" w:rsidR="00F85BB1" w:rsidRDefault="00F85BB1" w:rsidP="00F85BB1">
      <w:pPr>
        <w:pStyle w:val="PL"/>
      </w:pPr>
      <w:r>
        <w:t xml:space="preserve">                  $ref: 'TS29122_CommonData.yaml#/components/responses/404'</w:t>
      </w:r>
    </w:p>
    <w:p w14:paraId="7DFF1195" w14:textId="77777777" w:rsidR="00F85BB1" w:rsidRDefault="00F85BB1" w:rsidP="00F85BB1">
      <w:pPr>
        <w:pStyle w:val="PL"/>
      </w:pPr>
      <w:r>
        <w:t xml:space="preserve">                '411':</w:t>
      </w:r>
    </w:p>
    <w:p w14:paraId="3D528407" w14:textId="77777777" w:rsidR="00F85BB1" w:rsidRDefault="00F85BB1" w:rsidP="00F85BB1">
      <w:pPr>
        <w:pStyle w:val="PL"/>
      </w:pPr>
      <w:r>
        <w:t xml:space="preserve">                  $ref: 'TS29122_CommonData.yaml#/components/responses/411'</w:t>
      </w:r>
    </w:p>
    <w:p w14:paraId="219FE6F9" w14:textId="77777777" w:rsidR="00F85BB1" w:rsidRDefault="00F85BB1" w:rsidP="00F85BB1">
      <w:pPr>
        <w:pStyle w:val="PL"/>
      </w:pPr>
      <w:r>
        <w:t xml:space="preserve">                '413':</w:t>
      </w:r>
    </w:p>
    <w:p w14:paraId="0E6C9D8D" w14:textId="77777777" w:rsidR="00F85BB1" w:rsidRDefault="00F85BB1" w:rsidP="00F85BB1">
      <w:pPr>
        <w:pStyle w:val="PL"/>
      </w:pPr>
      <w:r>
        <w:t xml:space="preserve">                  $ref: 'TS29122_CommonData.yaml#/components/responses/413'</w:t>
      </w:r>
    </w:p>
    <w:p w14:paraId="77E4DB73" w14:textId="77777777" w:rsidR="00F85BB1" w:rsidRDefault="00F85BB1" w:rsidP="00F85BB1">
      <w:pPr>
        <w:pStyle w:val="PL"/>
      </w:pPr>
      <w:r>
        <w:t xml:space="preserve">                '415':</w:t>
      </w:r>
    </w:p>
    <w:p w14:paraId="21C3B195" w14:textId="77777777" w:rsidR="00F85BB1" w:rsidRDefault="00F85BB1" w:rsidP="00F85BB1">
      <w:pPr>
        <w:pStyle w:val="PL"/>
      </w:pPr>
      <w:r>
        <w:t xml:space="preserve">                  $ref: 'TS29122_CommonData.yaml#/components/responses/415'</w:t>
      </w:r>
    </w:p>
    <w:p w14:paraId="6B805CB2" w14:textId="77777777" w:rsidR="00F85BB1" w:rsidRDefault="00F85BB1" w:rsidP="00F85BB1">
      <w:pPr>
        <w:pStyle w:val="PL"/>
      </w:pPr>
      <w:r>
        <w:t xml:space="preserve">                '429':</w:t>
      </w:r>
    </w:p>
    <w:p w14:paraId="36710204" w14:textId="77777777" w:rsidR="00F85BB1" w:rsidRDefault="00F85BB1" w:rsidP="00F85BB1">
      <w:pPr>
        <w:pStyle w:val="PL"/>
      </w:pPr>
      <w:r>
        <w:t xml:space="preserve">                  $ref: 'TS29122_CommonData.yaml#/components/responses/429'</w:t>
      </w:r>
    </w:p>
    <w:p w14:paraId="286715EB" w14:textId="77777777" w:rsidR="00F85BB1" w:rsidRDefault="00F85BB1" w:rsidP="00F85BB1">
      <w:pPr>
        <w:pStyle w:val="PL"/>
      </w:pPr>
      <w:r>
        <w:t xml:space="preserve">                '500':</w:t>
      </w:r>
    </w:p>
    <w:p w14:paraId="15C09045" w14:textId="77777777" w:rsidR="00F85BB1" w:rsidRDefault="00F85BB1" w:rsidP="00F85BB1">
      <w:pPr>
        <w:pStyle w:val="PL"/>
      </w:pPr>
      <w:r>
        <w:t xml:space="preserve">                  $ref: 'TS29122_CommonData.yaml#/components/responses/500'</w:t>
      </w:r>
    </w:p>
    <w:p w14:paraId="176B6DE0" w14:textId="77777777" w:rsidR="00F85BB1" w:rsidRDefault="00F85BB1" w:rsidP="00F85BB1">
      <w:pPr>
        <w:pStyle w:val="PL"/>
      </w:pPr>
      <w:r>
        <w:t xml:space="preserve">                '503':</w:t>
      </w:r>
    </w:p>
    <w:p w14:paraId="0F62F6CE" w14:textId="77777777" w:rsidR="00F85BB1" w:rsidRDefault="00F85BB1" w:rsidP="00F85BB1">
      <w:pPr>
        <w:pStyle w:val="PL"/>
      </w:pPr>
      <w:r>
        <w:t xml:space="preserve">                  $ref: 'TS29122_CommonData.yaml#/components/responses/503'</w:t>
      </w:r>
    </w:p>
    <w:p w14:paraId="62A2FACD" w14:textId="77777777" w:rsidR="00F85BB1" w:rsidRDefault="00F85BB1" w:rsidP="00F85BB1">
      <w:pPr>
        <w:pStyle w:val="PL"/>
      </w:pPr>
      <w:r>
        <w:t xml:space="preserve">                default:</w:t>
      </w:r>
    </w:p>
    <w:p w14:paraId="217C6CA2" w14:textId="77777777" w:rsidR="00F85BB1" w:rsidRDefault="00F85BB1" w:rsidP="00F85BB1">
      <w:pPr>
        <w:pStyle w:val="PL"/>
      </w:pPr>
      <w:r>
        <w:t xml:space="preserve">                  $ref: 'TS29122_CommonData.yaml#/components/responses/default'</w:t>
      </w:r>
    </w:p>
    <w:p w14:paraId="3D603461" w14:textId="77777777" w:rsidR="00F85BB1" w:rsidRDefault="00F85BB1" w:rsidP="00F85BB1">
      <w:pPr>
        <w:pStyle w:val="PL"/>
      </w:pPr>
    </w:p>
    <w:p w14:paraId="2EC6498D" w14:textId="77777777" w:rsidR="00F85BB1" w:rsidRDefault="00F85BB1" w:rsidP="00F85BB1">
      <w:pPr>
        <w:pStyle w:val="PL"/>
      </w:pPr>
    </w:p>
    <w:p w14:paraId="080077AC" w14:textId="77777777" w:rsidR="00F85BB1" w:rsidRDefault="00F85BB1" w:rsidP="00F85BB1">
      <w:pPr>
        <w:pStyle w:val="PL"/>
        <w:rPr>
          <w:lang w:eastAsia="es-ES"/>
        </w:rPr>
      </w:pPr>
      <w:r>
        <w:rPr>
          <w:lang w:eastAsia="es-ES"/>
        </w:rPr>
        <w:t xml:space="preserve">  /policies/{policyId}:</w:t>
      </w:r>
    </w:p>
    <w:p w14:paraId="14FBC5F9" w14:textId="77777777" w:rsidR="00F85BB1" w:rsidRDefault="00F85BB1" w:rsidP="00F85BB1">
      <w:pPr>
        <w:pStyle w:val="PL"/>
        <w:rPr>
          <w:lang w:eastAsia="es-ES"/>
        </w:rPr>
      </w:pPr>
      <w:r>
        <w:rPr>
          <w:lang w:eastAsia="es-ES"/>
        </w:rPr>
        <w:t xml:space="preserve">    parameters:</w:t>
      </w:r>
    </w:p>
    <w:p w14:paraId="19E695AF" w14:textId="77777777" w:rsidR="00F85BB1" w:rsidRDefault="00F85BB1" w:rsidP="00F85BB1">
      <w:pPr>
        <w:pStyle w:val="PL"/>
        <w:rPr>
          <w:lang w:eastAsia="es-ES"/>
        </w:rPr>
      </w:pPr>
      <w:r>
        <w:rPr>
          <w:lang w:eastAsia="es-ES"/>
        </w:rPr>
        <w:t xml:space="preserve">      - name: policyId</w:t>
      </w:r>
    </w:p>
    <w:p w14:paraId="3E092534" w14:textId="77777777" w:rsidR="00F85BB1" w:rsidRDefault="00F85BB1" w:rsidP="00F85BB1">
      <w:pPr>
        <w:pStyle w:val="PL"/>
        <w:rPr>
          <w:lang w:eastAsia="es-ES"/>
        </w:rPr>
      </w:pPr>
      <w:r>
        <w:rPr>
          <w:lang w:eastAsia="es-ES"/>
        </w:rPr>
        <w:t xml:space="preserve">        in: path</w:t>
      </w:r>
    </w:p>
    <w:p w14:paraId="7FE5126E" w14:textId="77777777" w:rsidR="00F85BB1" w:rsidRDefault="00F85BB1" w:rsidP="00F85BB1">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1200FE4D" w14:textId="77777777" w:rsidR="00F85BB1" w:rsidRDefault="00F85BB1" w:rsidP="00F85BB1">
      <w:pPr>
        <w:pStyle w:val="PL"/>
        <w:rPr>
          <w:lang w:eastAsia="es-ES"/>
        </w:rPr>
      </w:pPr>
      <w:r>
        <w:rPr>
          <w:lang w:eastAsia="es-ES"/>
        </w:rPr>
        <w:t xml:space="preserve">        required: true</w:t>
      </w:r>
    </w:p>
    <w:p w14:paraId="4B2878A9" w14:textId="77777777" w:rsidR="00F85BB1" w:rsidRDefault="00F85BB1" w:rsidP="00F85BB1">
      <w:pPr>
        <w:pStyle w:val="PL"/>
        <w:rPr>
          <w:lang w:eastAsia="es-ES"/>
        </w:rPr>
      </w:pPr>
      <w:r>
        <w:rPr>
          <w:lang w:eastAsia="es-ES"/>
        </w:rPr>
        <w:t xml:space="preserve">        schema:</w:t>
      </w:r>
    </w:p>
    <w:p w14:paraId="6AA9B712" w14:textId="77777777" w:rsidR="00F85BB1" w:rsidRDefault="00F85BB1" w:rsidP="00F85BB1">
      <w:pPr>
        <w:pStyle w:val="PL"/>
        <w:rPr>
          <w:lang w:eastAsia="es-ES"/>
        </w:rPr>
      </w:pPr>
      <w:r>
        <w:rPr>
          <w:lang w:eastAsia="es-ES"/>
        </w:rPr>
        <w:t xml:space="preserve">          type: string</w:t>
      </w:r>
    </w:p>
    <w:p w14:paraId="0BE118EA" w14:textId="77777777" w:rsidR="00F85BB1" w:rsidRDefault="00F85BB1" w:rsidP="00F85BB1">
      <w:pPr>
        <w:pStyle w:val="PL"/>
        <w:rPr>
          <w:lang w:eastAsia="es-ES"/>
        </w:rPr>
      </w:pPr>
    </w:p>
    <w:p w14:paraId="558587A6" w14:textId="77777777" w:rsidR="00F85BB1" w:rsidRDefault="00F85BB1" w:rsidP="00F85BB1">
      <w:pPr>
        <w:pStyle w:val="PL"/>
        <w:rPr>
          <w:lang w:eastAsia="es-ES"/>
        </w:rPr>
      </w:pPr>
      <w:r>
        <w:rPr>
          <w:lang w:eastAsia="es-ES"/>
        </w:rPr>
        <w:t xml:space="preserve">    get:</w:t>
      </w:r>
    </w:p>
    <w:p w14:paraId="7EB1BF72" w14:textId="77777777" w:rsidR="00F85BB1" w:rsidRDefault="00F85BB1" w:rsidP="00F85BB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040A77F2" w14:textId="77777777" w:rsidR="00F85BB1" w:rsidRDefault="00F85BB1" w:rsidP="00F85BB1">
      <w:pPr>
        <w:pStyle w:val="PL"/>
        <w:rPr>
          <w:rFonts w:cs="Courier New"/>
          <w:szCs w:val="16"/>
        </w:rPr>
      </w:pPr>
      <w:r>
        <w:rPr>
          <w:rFonts w:cs="Courier New"/>
          <w:szCs w:val="16"/>
        </w:rPr>
        <w:t xml:space="preserve">      operationId: Get</w:t>
      </w:r>
      <w:r>
        <w:t>IndDAAPolicy</w:t>
      </w:r>
    </w:p>
    <w:p w14:paraId="20A83863" w14:textId="77777777" w:rsidR="00F85BB1" w:rsidRDefault="00F85BB1" w:rsidP="00F85BB1">
      <w:pPr>
        <w:pStyle w:val="PL"/>
        <w:rPr>
          <w:rFonts w:cs="Courier New"/>
          <w:szCs w:val="16"/>
        </w:rPr>
      </w:pPr>
      <w:r>
        <w:rPr>
          <w:rFonts w:cs="Courier New"/>
          <w:szCs w:val="16"/>
        </w:rPr>
        <w:t xml:space="preserve">      tags:</w:t>
      </w:r>
    </w:p>
    <w:p w14:paraId="7087EDA7" w14:textId="77777777" w:rsidR="00F85BB1" w:rsidRDefault="00F85BB1" w:rsidP="00F85BB1">
      <w:pPr>
        <w:pStyle w:val="PL"/>
        <w:rPr>
          <w:rFonts w:cs="Courier New"/>
          <w:szCs w:val="16"/>
        </w:rPr>
      </w:pPr>
      <w:r>
        <w:rPr>
          <w:rFonts w:cs="Courier New"/>
          <w:szCs w:val="16"/>
        </w:rPr>
        <w:t xml:space="preserve">        - Individual </w:t>
      </w:r>
      <w:r>
        <w:t>DAA Policy</w:t>
      </w:r>
      <w:r>
        <w:rPr>
          <w:rFonts w:cs="Courier New"/>
          <w:szCs w:val="16"/>
        </w:rPr>
        <w:t xml:space="preserve"> (Document)</w:t>
      </w:r>
    </w:p>
    <w:p w14:paraId="29B508A5" w14:textId="77777777" w:rsidR="00F85BB1" w:rsidRDefault="00F85BB1" w:rsidP="00F85BB1">
      <w:pPr>
        <w:pStyle w:val="PL"/>
        <w:rPr>
          <w:lang w:eastAsia="es-ES"/>
        </w:rPr>
      </w:pPr>
      <w:r>
        <w:rPr>
          <w:lang w:eastAsia="es-ES"/>
        </w:rPr>
        <w:t xml:space="preserve">      responses:</w:t>
      </w:r>
    </w:p>
    <w:p w14:paraId="211967DA" w14:textId="77777777" w:rsidR="00F85BB1" w:rsidRDefault="00F85BB1" w:rsidP="00F85BB1">
      <w:pPr>
        <w:pStyle w:val="PL"/>
        <w:rPr>
          <w:lang w:eastAsia="es-ES"/>
        </w:rPr>
      </w:pPr>
      <w:r>
        <w:rPr>
          <w:lang w:eastAsia="es-ES"/>
        </w:rPr>
        <w:t xml:space="preserve">        '200':</w:t>
      </w:r>
    </w:p>
    <w:p w14:paraId="66B1DBBA" w14:textId="77777777" w:rsidR="00F85BB1" w:rsidRDefault="00F85BB1" w:rsidP="00F85BB1">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50475DFD" w14:textId="77777777" w:rsidR="00F85BB1" w:rsidRDefault="00F85BB1" w:rsidP="00F85BB1">
      <w:pPr>
        <w:pStyle w:val="PL"/>
        <w:rPr>
          <w:lang w:eastAsia="es-ES"/>
        </w:rPr>
      </w:pPr>
      <w:r>
        <w:rPr>
          <w:lang w:eastAsia="es-ES"/>
        </w:rPr>
        <w:t xml:space="preserve">          content:</w:t>
      </w:r>
    </w:p>
    <w:p w14:paraId="5CED9092" w14:textId="77777777" w:rsidR="00F85BB1" w:rsidRDefault="00F85BB1" w:rsidP="00F85BB1">
      <w:pPr>
        <w:pStyle w:val="PL"/>
        <w:rPr>
          <w:lang w:eastAsia="es-ES"/>
        </w:rPr>
      </w:pPr>
      <w:r>
        <w:rPr>
          <w:lang w:eastAsia="es-ES"/>
        </w:rPr>
        <w:t xml:space="preserve">            application/json:</w:t>
      </w:r>
    </w:p>
    <w:p w14:paraId="20D00CD4" w14:textId="77777777" w:rsidR="00F85BB1" w:rsidRDefault="00F85BB1" w:rsidP="00F85BB1">
      <w:pPr>
        <w:pStyle w:val="PL"/>
        <w:rPr>
          <w:lang w:eastAsia="es-ES"/>
        </w:rPr>
      </w:pPr>
      <w:r>
        <w:rPr>
          <w:lang w:eastAsia="es-ES"/>
        </w:rPr>
        <w:lastRenderedPageBreak/>
        <w:t xml:space="preserve">              schema:</w:t>
      </w:r>
    </w:p>
    <w:p w14:paraId="6888E80C" w14:textId="77777777" w:rsidR="00F85BB1" w:rsidRDefault="00F85BB1" w:rsidP="00F85BB1">
      <w:pPr>
        <w:pStyle w:val="PL"/>
        <w:rPr>
          <w:lang w:eastAsia="es-ES"/>
        </w:rPr>
      </w:pPr>
      <w:r>
        <w:rPr>
          <w:lang w:eastAsia="es-ES"/>
        </w:rPr>
        <w:t xml:space="preserve">                $ref: '#/components/schemas/</w:t>
      </w:r>
      <w:r>
        <w:t>DAAPolicy</w:t>
      </w:r>
      <w:r>
        <w:rPr>
          <w:lang w:eastAsia="es-ES"/>
        </w:rPr>
        <w:t>'</w:t>
      </w:r>
    </w:p>
    <w:p w14:paraId="673AF5B0" w14:textId="77777777" w:rsidR="00F85BB1" w:rsidRDefault="00F85BB1" w:rsidP="00F85BB1">
      <w:pPr>
        <w:pStyle w:val="PL"/>
      </w:pPr>
      <w:r>
        <w:t xml:space="preserve">        '307':</w:t>
      </w:r>
    </w:p>
    <w:p w14:paraId="5BF05F44" w14:textId="77777777" w:rsidR="00F85BB1" w:rsidRDefault="00F85BB1" w:rsidP="00F85BB1">
      <w:pPr>
        <w:pStyle w:val="PL"/>
        <w:rPr>
          <w:lang w:eastAsia="es-ES"/>
        </w:rPr>
      </w:pPr>
      <w:r>
        <w:t xml:space="preserve">          </w:t>
      </w:r>
      <w:r>
        <w:rPr>
          <w:lang w:eastAsia="es-ES"/>
        </w:rPr>
        <w:t>$ref: 'TS29122_CommonData.yaml#/components/responses/307'</w:t>
      </w:r>
    </w:p>
    <w:p w14:paraId="2F8396FC" w14:textId="77777777" w:rsidR="00F85BB1" w:rsidRDefault="00F85BB1" w:rsidP="00F85BB1">
      <w:pPr>
        <w:pStyle w:val="PL"/>
      </w:pPr>
      <w:r>
        <w:t xml:space="preserve">        '308':</w:t>
      </w:r>
    </w:p>
    <w:p w14:paraId="66440EDF" w14:textId="77777777" w:rsidR="00F85BB1" w:rsidRDefault="00F85BB1" w:rsidP="00F85BB1">
      <w:pPr>
        <w:pStyle w:val="PL"/>
        <w:rPr>
          <w:lang w:eastAsia="es-ES"/>
        </w:rPr>
      </w:pPr>
      <w:r>
        <w:t xml:space="preserve">          </w:t>
      </w:r>
      <w:r>
        <w:rPr>
          <w:lang w:eastAsia="es-ES"/>
        </w:rPr>
        <w:t>$ref: 'TS29122_CommonData.yaml#/components/responses/308'</w:t>
      </w:r>
    </w:p>
    <w:p w14:paraId="5BFB6C3C" w14:textId="77777777" w:rsidR="00F85BB1" w:rsidRDefault="00F85BB1" w:rsidP="00F85BB1">
      <w:pPr>
        <w:pStyle w:val="PL"/>
        <w:rPr>
          <w:lang w:eastAsia="es-ES"/>
        </w:rPr>
      </w:pPr>
      <w:r>
        <w:rPr>
          <w:lang w:eastAsia="es-ES"/>
        </w:rPr>
        <w:t xml:space="preserve">        '400':</w:t>
      </w:r>
    </w:p>
    <w:p w14:paraId="577410DD" w14:textId="77777777" w:rsidR="00F85BB1" w:rsidRDefault="00F85BB1" w:rsidP="00F85BB1">
      <w:pPr>
        <w:pStyle w:val="PL"/>
        <w:rPr>
          <w:lang w:eastAsia="es-ES"/>
        </w:rPr>
      </w:pPr>
      <w:r>
        <w:rPr>
          <w:lang w:eastAsia="es-ES"/>
        </w:rPr>
        <w:t xml:space="preserve">          $ref: 'TS29122_CommonData.yaml#/components/responses/400'</w:t>
      </w:r>
    </w:p>
    <w:p w14:paraId="1AB7CAAD" w14:textId="77777777" w:rsidR="00F85BB1" w:rsidRDefault="00F85BB1" w:rsidP="00F85BB1">
      <w:pPr>
        <w:pStyle w:val="PL"/>
        <w:rPr>
          <w:lang w:eastAsia="es-ES"/>
        </w:rPr>
      </w:pPr>
      <w:r>
        <w:rPr>
          <w:lang w:eastAsia="es-ES"/>
        </w:rPr>
        <w:t xml:space="preserve">        '401':</w:t>
      </w:r>
    </w:p>
    <w:p w14:paraId="17E700E7" w14:textId="77777777" w:rsidR="00F85BB1" w:rsidRDefault="00F85BB1" w:rsidP="00F85BB1">
      <w:pPr>
        <w:pStyle w:val="PL"/>
        <w:rPr>
          <w:lang w:eastAsia="es-ES"/>
        </w:rPr>
      </w:pPr>
      <w:r>
        <w:rPr>
          <w:lang w:eastAsia="es-ES"/>
        </w:rPr>
        <w:t xml:space="preserve">          $ref: 'TS29122_CommonData.yaml#/components/responses/401'</w:t>
      </w:r>
    </w:p>
    <w:p w14:paraId="141A5E49" w14:textId="77777777" w:rsidR="00F85BB1" w:rsidRDefault="00F85BB1" w:rsidP="00F85BB1">
      <w:pPr>
        <w:pStyle w:val="PL"/>
        <w:rPr>
          <w:lang w:eastAsia="es-ES"/>
        </w:rPr>
      </w:pPr>
      <w:r>
        <w:rPr>
          <w:lang w:eastAsia="es-ES"/>
        </w:rPr>
        <w:t xml:space="preserve">        '403':</w:t>
      </w:r>
    </w:p>
    <w:p w14:paraId="529FCB1E" w14:textId="77777777" w:rsidR="00F85BB1" w:rsidRDefault="00F85BB1" w:rsidP="00F85BB1">
      <w:pPr>
        <w:pStyle w:val="PL"/>
        <w:rPr>
          <w:lang w:eastAsia="es-ES"/>
        </w:rPr>
      </w:pPr>
      <w:r>
        <w:rPr>
          <w:lang w:eastAsia="es-ES"/>
        </w:rPr>
        <w:t xml:space="preserve">          $ref: 'TS29122_CommonData.yaml#/components/responses/403'</w:t>
      </w:r>
    </w:p>
    <w:p w14:paraId="57402B5E" w14:textId="77777777" w:rsidR="00F85BB1" w:rsidRDefault="00F85BB1" w:rsidP="00F85BB1">
      <w:pPr>
        <w:pStyle w:val="PL"/>
        <w:rPr>
          <w:lang w:eastAsia="es-ES"/>
        </w:rPr>
      </w:pPr>
      <w:r>
        <w:rPr>
          <w:lang w:eastAsia="es-ES"/>
        </w:rPr>
        <w:t xml:space="preserve">        '404':</w:t>
      </w:r>
    </w:p>
    <w:p w14:paraId="53CC9D73" w14:textId="77777777" w:rsidR="00F85BB1" w:rsidRDefault="00F85BB1" w:rsidP="00F85BB1">
      <w:pPr>
        <w:pStyle w:val="PL"/>
        <w:rPr>
          <w:lang w:eastAsia="es-ES"/>
        </w:rPr>
      </w:pPr>
      <w:r>
        <w:rPr>
          <w:lang w:eastAsia="es-ES"/>
        </w:rPr>
        <w:t xml:space="preserve">          $ref: 'TS29122_CommonData.yaml#/components/responses/404'</w:t>
      </w:r>
    </w:p>
    <w:p w14:paraId="6BC1189F" w14:textId="77777777" w:rsidR="00F85BB1" w:rsidRDefault="00F85BB1" w:rsidP="00F85BB1">
      <w:pPr>
        <w:pStyle w:val="PL"/>
        <w:rPr>
          <w:lang w:eastAsia="es-ES"/>
        </w:rPr>
      </w:pPr>
      <w:r>
        <w:rPr>
          <w:lang w:eastAsia="es-ES"/>
        </w:rPr>
        <w:t xml:space="preserve">        '406':</w:t>
      </w:r>
    </w:p>
    <w:p w14:paraId="69DA6F6A" w14:textId="77777777" w:rsidR="00F85BB1" w:rsidRDefault="00F85BB1" w:rsidP="00F85BB1">
      <w:pPr>
        <w:pStyle w:val="PL"/>
        <w:rPr>
          <w:lang w:eastAsia="es-ES"/>
        </w:rPr>
      </w:pPr>
      <w:r>
        <w:rPr>
          <w:lang w:eastAsia="es-ES"/>
        </w:rPr>
        <w:t xml:space="preserve">          $ref: 'TS29122_CommonData.yaml#/components/responses/406'</w:t>
      </w:r>
    </w:p>
    <w:p w14:paraId="7BF125D2" w14:textId="77777777" w:rsidR="00F85BB1" w:rsidRDefault="00F85BB1" w:rsidP="00F85BB1">
      <w:pPr>
        <w:pStyle w:val="PL"/>
        <w:rPr>
          <w:lang w:eastAsia="es-ES"/>
        </w:rPr>
      </w:pPr>
      <w:r>
        <w:rPr>
          <w:lang w:eastAsia="es-ES"/>
        </w:rPr>
        <w:t xml:space="preserve">        '429':</w:t>
      </w:r>
    </w:p>
    <w:p w14:paraId="6D44F434" w14:textId="77777777" w:rsidR="00F85BB1" w:rsidRDefault="00F85BB1" w:rsidP="00F85BB1">
      <w:pPr>
        <w:pStyle w:val="PL"/>
        <w:rPr>
          <w:lang w:eastAsia="es-ES"/>
        </w:rPr>
      </w:pPr>
      <w:r>
        <w:rPr>
          <w:lang w:eastAsia="es-ES"/>
        </w:rPr>
        <w:t xml:space="preserve">          $ref: 'TS29122_CommonData.yaml#/components/responses/429'</w:t>
      </w:r>
    </w:p>
    <w:p w14:paraId="0959661B" w14:textId="77777777" w:rsidR="00F85BB1" w:rsidRDefault="00F85BB1" w:rsidP="00F85BB1">
      <w:pPr>
        <w:pStyle w:val="PL"/>
        <w:rPr>
          <w:lang w:eastAsia="es-ES"/>
        </w:rPr>
      </w:pPr>
      <w:r>
        <w:rPr>
          <w:lang w:eastAsia="es-ES"/>
        </w:rPr>
        <w:t xml:space="preserve">        '500':</w:t>
      </w:r>
    </w:p>
    <w:p w14:paraId="45AECCFC" w14:textId="77777777" w:rsidR="00F85BB1" w:rsidRDefault="00F85BB1" w:rsidP="00F85BB1">
      <w:pPr>
        <w:pStyle w:val="PL"/>
        <w:rPr>
          <w:lang w:eastAsia="es-ES"/>
        </w:rPr>
      </w:pPr>
      <w:r>
        <w:rPr>
          <w:lang w:eastAsia="es-ES"/>
        </w:rPr>
        <w:t xml:space="preserve">          $ref: 'TS29122_CommonData.yaml#/components/responses/500'</w:t>
      </w:r>
    </w:p>
    <w:p w14:paraId="5DFABBB5" w14:textId="77777777" w:rsidR="00F85BB1" w:rsidRDefault="00F85BB1" w:rsidP="00F85BB1">
      <w:pPr>
        <w:pStyle w:val="PL"/>
        <w:rPr>
          <w:lang w:eastAsia="es-ES"/>
        </w:rPr>
      </w:pPr>
      <w:r>
        <w:rPr>
          <w:lang w:eastAsia="es-ES"/>
        </w:rPr>
        <w:t xml:space="preserve">        '503':</w:t>
      </w:r>
    </w:p>
    <w:p w14:paraId="76FFF8A0" w14:textId="77777777" w:rsidR="00F85BB1" w:rsidRDefault="00F85BB1" w:rsidP="00F85BB1">
      <w:pPr>
        <w:pStyle w:val="PL"/>
        <w:rPr>
          <w:lang w:eastAsia="es-ES"/>
        </w:rPr>
      </w:pPr>
      <w:r>
        <w:rPr>
          <w:lang w:eastAsia="es-ES"/>
        </w:rPr>
        <w:t xml:space="preserve">          $ref: 'TS29122_CommonData.yaml#/components/responses/503'</w:t>
      </w:r>
    </w:p>
    <w:p w14:paraId="54F20537" w14:textId="77777777" w:rsidR="00F85BB1" w:rsidRDefault="00F85BB1" w:rsidP="00F85BB1">
      <w:pPr>
        <w:pStyle w:val="PL"/>
        <w:rPr>
          <w:lang w:eastAsia="es-ES"/>
        </w:rPr>
      </w:pPr>
      <w:r>
        <w:rPr>
          <w:lang w:eastAsia="es-ES"/>
        </w:rPr>
        <w:t xml:space="preserve">        default:</w:t>
      </w:r>
    </w:p>
    <w:p w14:paraId="63BEE8D1" w14:textId="77777777" w:rsidR="00F85BB1" w:rsidRDefault="00F85BB1" w:rsidP="00F85BB1">
      <w:pPr>
        <w:pStyle w:val="PL"/>
        <w:rPr>
          <w:lang w:eastAsia="es-ES"/>
        </w:rPr>
      </w:pPr>
      <w:r>
        <w:rPr>
          <w:lang w:eastAsia="es-ES"/>
        </w:rPr>
        <w:t xml:space="preserve">          $ref: 'TS29122_CommonData.yaml#/components/responses/default'</w:t>
      </w:r>
    </w:p>
    <w:p w14:paraId="2DF691F6" w14:textId="77777777" w:rsidR="00F85BB1" w:rsidRDefault="00F85BB1" w:rsidP="00F85BB1">
      <w:pPr>
        <w:pStyle w:val="PL"/>
        <w:rPr>
          <w:lang w:eastAsia="es-ES"/>
        </w:rPr>
      </w:pPr>
    </w:p>
    <w:p w14:paraId="674A63C1" w14:textId="77777777" w:rsidR="00F85BB1" w:rsidRDefault="00F85BB1" w:rsidP="00F85BB1">
      <w:pPr>
        <w:pStyle w:val="PL"/>
        <w:rPr>
          <w:lang w:eastAsia="es-ES"/>
        </w:rPr>
      </w:pPr>
      <w:r>
        <w:rPr>
          <w:lang w:eastAsia="es-ES"/>
        </w:rPr>
        <w:t xml:space="preserve">    put:</w:t>
      </w:r>
    </w:p>
    <w:p w14:paraId="2BE1D7B4" w14:textId="77777777" w:rsidR="00F85BB1" w:rsidRDefault="00F85BB1" w:rsidP="00F85BB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121CE025" w14:textId="77777777" w:rsidR="00F85BB1" w:rsidRDefault="00F85BB1" w:rsidP="00F85BB1">
      <w:pPr>
        <w:pStyle w:val="PL"/>
        <w:rPr>
          <w:rFonts w:cs="Courier New"/>
          <w:szCs w:val="16"/>
        </w:rPr>
      </w:pPr>
      <w:r>
        <w:rPr>
          <w:rFonts w:cs="Courier New"/>
          <w:szCs w:val="16"/>
        </w:rPr>
        <w:t xml:space="preserve">      operationId: Update</w:t>
      </w:r>
      <w:r>
        <w:t>IndDAAPolicy</w:t>
      </w:r>
    </w:p>
    <w:p w14:paraId="78CFB76A" w14:textId="77777777" w:rsidR="00F85BB1" w:rsidRDefault="00F85BB1" w:rsidP="00F85BB1">
      <w:pPr>
        <w:pStyle w:val="PL"/>
        <w:rPr>
          <w:rFonts w:cs="Courier New"/>
          <w:szCs w:val="16"/>
        </w:rPr>
      </w:pPr>
      <w:r>
        <w:rPr>
          <w:rFonts w:cs="Courier New"/>
          <w:szCs w:val="16"/>
        </w:rPr>
        <w:t xml:space="preserve">      tags:</w:t>
      </w:r>
    </w:p>
    <w:p w14:paraId="53BC64C1" w14:textId="77777777" w:rsidR="00F85BB1" w:rsidRDefault="00F85BB1" w:rsidP="00F85BB1">
      <w:pPr>
        <w:pStyle w:val="PL"/>
        <w:rPr>
          <w:rFonts w:cs="Courier New"/>
          <w:szCs w:val="16"/>
        </w:rPr>
      </w:pPr>
      <w:r>
        <w:rPr>
          <w:rFonts w:cs="Courier New"/>
          <w:szCs w:val="16"/>
        </w:rPr>
        <w:t xml:space="preserve">        - Individual </w:t>
      </w:r>
      <w:r>
        <w:t>DAA Policy</w:t>
      </w:r>
      <w:r>
        <w:rPr>
          <w:rFonts w:cs="Courier New"/>
          <w:szCs w:val="16"/>
        </w:rPr>
        <w:t xml:space="preserve"> (Document)</w:t>
      </w:r>
    </w:p>
    <w:p w14:paraId="7D7214B4" w14:textId="77777777" w:rsidR="00F85BB1" w:rsidRDefault="00F85BB1" w:rsidP="00F85BB1">
      <w:pPr>
        <w:pStyle w:val="PL"/>
      </w:pPr>
      <w:r>
        <w:t xml:space="preserve">      requestBody:</w:t>
      </w:r>
    </w:p>
    <w:p w14:paraId="1C91405E" w14:textId="77777777" w:rsidR="00F85BB1" w:rsidRDefault="00F85BB1" w:rsidP="00F85BB1">
      <w:pPr>
        <w:pStyle w:val="PL"/>
      </w:pPr>
      <w:r>
        <w:t xml:space="preserve">        required: true</w:t>
      </w:r>
    </w:p>
    <w:p w14:paraId="0B5F1D1C" w14:textId="77777777" w:rsidR="00F85BB1" w:rsidRDefault="00F85BB1" w:rsidP="00F85BB1">
      <w:pPr>
        <w:pStyle w:val="PL"/>
      </w:pPr>
      <w:r>
        <w:t xml:space="preserve">        content:</w:t>
      </w:r>
    </w:p>
    <w:p w14:paraId="5AEC6F2C" w14:textId="77777777" w:rsidR="00F85BB1" w:rsidRDefault="00F85BB1" w:rsidP="00F85BB1">
      <w:pPr>
        <w:pStyle w:val="PL"/>
      </w:pPr>
      <w:r>
        <w:t xml:space="preserve">          application/json:</w:t>
      </w:r>
    </w:p>
    <w:p w14:paraId="3B71C712" w14:textId="77777777" w:rsidR="00F85BB1" w:rsidRDefault="00F85BB1" w:rsidP="00F85BB1">
      <w:pPr>
        <w:pStyle w:val="PL"/>
      </w:pPr>
      <w:r>
        <w:t xml:space="preserve">            schema:</w:t>
      </w:r>
    </w:p>
    <w:p w14:paraId="16EEE072" w14:textId="77777777" w:rsidR="00F85BB1" w:rsidRDefault="00F85BB1" w:rsidP="00F85BB1">
      <w:pPr>
        <w:pStyle w:val="PL"/>
      </w:pPr>
      <w:r>
        <w:t xml:space="preserve">              $ref: '#/components/schemas/DAAPolicy'</w:t>
      </w:r>
    </w:p>
    <w:p w14:paraId="65254642" w14:textId="77777777" w:rsidR="00F85BB1" w:rsidRDefault="00F85BB1" w:rsidP="00F85BB1">
      <w:pPr>
        <w:pStyle w:val="PL"/>
        <w:rPr>
          <w:lang w:eastAsia="es-ES"/>
        </w:rPr>
      </w:pPr>
      <w:r>
        <w:rPr>
          <w:lang w:eastAsia="es-ES"/>
        </w:rPr>
        <w:t xml:space="preserve">      responses:</w:t>
      </w:r>
    </w:p>
    <w:p w14:paraId="620551CD" w14:textId="77777777" w:rsidR="00F85BB1" w:rsidRDefault="00F85BB1" w:rsidP="00F85BB1">
      <w:pPr>
        <w:pStyle w:val="PL"/>
      </w:pPr>
      <w:r>
        <w:t xml:space="preserve">        '200':</w:t>
      </w:r>
    </w:p>
    <w:p w14:paraId="01202109" w14:textId="77777777" w:rsidR="00F85BB1" w:rsidRDefault="00F85BB1" w:rsidP="00F85BB1">
      <w:pPr>
        <w:pStyle w:val="PL"/>
        <w:rPr>
          <w:lang w:eastAsia="zh-CN"/>
        </w:rPr>
      </w:pPr>
      <w:r>
        <w:t xml:space="preserve">          description: </w:t>
      </w:r>
      <w:r>
        <w:rPr>
          <w:lang w:eastAsia="zh-CN"/>
        </w:rPr>
        <w:t>&gt;</w:t>
      </w:r>
    </w:p>
    <w:p w14:paraId="489FF78A" w14:textId="77777777" w:rsidR="00F85BB1" w:rsidRDefault="00F85BB1" w:rsidP="00F85BB1">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BE8357D" w14:textId="77777777" w:rsidR="00F85BB1" w:rsidRDefault="00F85BB1" w:rsidP="00F85BB1">
      <w:pPr>
        <w:pStyle w:val="PL"/>
      </w:pPr>
      <w:r>
        <w:t xml:space="preserve">            representation of the updated resource shall be returned in the response body.</w:t>
      </w:r>
    </w:p>
    <w:p w14:paraId="5658BEDF" w14:textId="77777777" w:rsidR="00F85BB1" w:rsidRDefault="00F85BB1" w:rsidP="00F85BB1">
      <w:pPr>
        <w:pStyle w:val="PL"/>
      </w:pPr>
      <w:r>
        <w:t xml:space="preserve">          content:</w:t>
      </w:r>
    </w:p>
    <w:p w14:paraId="259F4F46" w14:textId="77777777" w:rsidR="00F85BB1" w:rsidRDefault="00F85BB1" w:rsidP="00F85BB1">
      <w:pPr>
        <w:pStyle w:val="PL"/>
      </w:pPr>
      <w:r>
        <w:t xml:space="preserve">            application/json:</w:t>
      </w:r>
    </w:p>
    <w:p w14:paraId="6BB0F73C" w14:textId="77777777" w:rsidR="00F85BB1" w:rsidRDefault="00F85BB1" w:rsidP="00F85BB1">
      <w:pPr>
        <w:pStyle w:val="PL"/>
      </w:pPr>
      <w:r>
        <w:t xml:space="preserve">              schema:</w:t>
      </w:r>
    </w:p>
    <w:p w14:paraId="7F09AB95" w14:textId="77777777" w:rsidR="00F85BB1" w:rsidRDefault="00F85BB1" w:rsidP="00F85BB1">
      <w:pPr>
        <w:pStyle w:val="PL"/>
      </w:pPr>
      <w:r>
        <w:t xml:space="preserve">                $ref: '#/components/schemas/DAAPolicy'</w:t>
      </w:r>
    </w:p>
    <w:p w14:paraId="31087DD3" w14:textId="77777777" w:rsidR="00F85BB1" w:rsidRDefault="00F85BB1" w:rsidP="00F85BB1">
      <w:pPr>
        <w:pStyle w:val="PL"/>
        <w:rPr>
          <w:lang w:eastAsia="es-ES"/>
        </w:rPr>
      </w:pPr>
      <w:r>
        <w:rPr>
          <w:lang w:eastAsia="es-ES"/>
        </w:rPr>
        <w:t xml:space="preserve">        '204':</w:t>
      </w:r>
    </w:p>
    <w:p w14:paraId="2DCFC386" w14:textId="77777777" w:rsidR="00F85BB1" w:rsidRDefault="00F85BB1" w:rsidP="00F85BB1">
      <w:pPr>
        <w:pStyle w:val="PL"/>
        <w:rPr>
          <w:lang w:eastAsia="zh-CN"/>
        </w:rPr>
      </w:pPr>
      <w:r>
        <w:rPr>
          <w:lang w:eastAsia="es-ES"/>
        </w:rPr>
        <w:t xml:space="preserve">          description: </w:t>
      </w:r>
      <w:r>
        <w:rPr>
          <w:lang w:eastAsia="zh-CN"/>
        </w:rPr>
        <w:t>&gt;</w:t>
      </w:r>
    </w:p>
    <w:p w14:paraId="168CA42E" w14:textId="77777777" w:rsidR="00F85BB1" w:rsidRDefault="00F85BB1" w:rsidP="00F85BB1">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2C832A8A" w14:textId="77777777" w:rsidR="00F85BB1" w:rsidRDefault="00F85BB1" w:rsidP="00F85BB1">
      <w:pPr>
        <w:pStyle w:val="PL"/>
        <w:rPr>
          <w:lang w:eastAsia="es-ES"/>
        </w:rPr>
      </w:pPr>
      <w:r>
        <w:t xml:space="preserve">            content is returned in the response body.</w:t>
      </w:r>
    </w:p>
    <w:p w14:paraId="3F03C1F4" w14:textId="77777777" w:rsidR="00F85BB1" w:rsidRDefault="00F85BB1" w:rsidP="00F85BB1">
      <w:pPr>
        <w:pStyle w:val="PL"/>
      </w:pPr>
      <w:r>
        <w:t xml:space="preserve">        '307':</w:t>
      </w:r>
    </w:p>
    <w:p w14:paraId="0E3494F8" w14:textId="77777777" w:rsidR="00F85BB1" w:rsidRDefault="00F85BB1" w:rsidP="00F85BB1">
      <w:pPr>
        <w:pStyle w:val="PL"/>
        <w:rPr>
          <w:lang w:eastAsia="es-ES"/>
        </w:rPr>
      </w:pPr>
      <w:r>
        <w:t xml:space="preserve">          </w:t>
      </w:r>
      <w:r>
        <w:rPr>
          <w:lang w:eastAsia="es-ES"/>
        </w:rPr>
        <w:t>$ref: 'TS29122_CommonData.yaml#/components/responses/307'</w:t>
      </w:r>
    </w:p>
    <w:p w14:paraId="1243B414" w14:textId="77777777" w:rsidR="00F85BB1" w:rsidRDefault="00F85BB1" w:rsidP="00F85BB1">
      <w:pPr>
        <w:pStyle w:val="PL"/>
      </w:pPr>
      <w:r>
        <w:t xml:space="preserve">        '308':</w:t>
      </w:r>
    </w:p>
    <w:p w14:paraId="4A602FC4" w14:textId="77777777" w:rsidR="00F85BB1" w:rsidRDefault="00F85BB1" w:rsidP="00F85BB1">
      <w:pPr>
        <w:pStyle w:val="PL"/>
        <w:rPr>
          <w:lang w:eastAsia="es-ES"/>
        </w:rPr>
      </w:pPr>
      <w:r>
        <w:t xml:space="preserve">          </w:t>
      </w:r>
      <w:r>
        <w:rPr>
          <w:lang w:eastAsia="es-ES"/>
        </w:rPr>
        <w:t>$ref: 'TS29122_CommonData.yaml#/components/responses/308'</w:t>
      </w:r>
    </w:p>
    <w:p w14:paraId="67155D80" w14:textId="77777777" w:rsidR="00F85BB1" w:rsidRDefault="00F85BB1" w:rsidP="00F85BB1">
      <w:pPr>
        <w:pStyle w:val="PL"/>
        <w:rPr>
          <w:lang w:eastAsia="es-ES"/>
        </w:rPr>
      </w:pPr>
      <w:r>
        <w:rPr>
          <w:lang w:eastAsia="es-ES"/>
        </w:rPr>
        <w:t xml:space="preserve">        '400':</w:t>
      </w:r>
    </w:p>
    <w:p w14:paraId="39B0D589" w14:textId="77777777" w:rsidR="00F85BB1" w:rsidRDefault="00F85BB1" w:rsidP="00F85BB1">
      <w:pPr>
        <w:pStyle w:val="PL"/>
        <w:rPr>
          <w:lang w:eastAsia="es-ES"/>
        </w:rPr>
      </w:pPr>
      <w:r>
        <w:rPr>
          <w:lang w:eastAsia="es-ES"/>
        </w:rPr>
        <w:t xml:space="preserve">          $ref: 'TS29122_CommonData.yaml#/components/responses/400'</w:t>
      </w:r>
    </w:p>
    <w:p w14:paraId="4FFCC109" w14:textId="77777777" w:rsidR="00F85BB1" w:rsidRDefault="00F85BB1" w:rsidP="00F85BB1">
      <w:pPr>
        <w:pStyle w:val="PL"/>
        <w:rPr>
          <w:lang w:eastAsia="es-ES"/>
        </w:rPr>
      </w:pPr>
      <w:r>
        <w:rPr>
          <w:lang w:eastAsia="es-ES"/>
        </w:rPr>
        <w:t xml:space="preserve">        '401':</w:t>
      </w:r>
    </w:p>
    <w:p w14:paraId="2E864F10" w14:textId="77777777" w:rsidR="00F85BB1" w:rsidRDefault="00F85BB1" w:rsidP="00F85BB1">
      <w:pPr>
        <w:pStyle w:val="PL"/>
        <w:rPr>
          <w:lang w:eastAsia="es-ES"/>
        </w:rPr>
      </w:pPr>
      <w:r>
        <w:rPr>
          <w:lang w:eastAsia="es-ES"/>
        </w:rPr>
        <w:t xml:space="preserve">          $ref: 'TS29122_CommonData.yaml#/components/responses/401'</w:t>
      </w:r>
    </w:p>
    <w:p w14:paraId="7193D5A7" w14:textId="77777777" w:rsidR="00F85BB1" w:rsidRDefault="00F85BB1" w:rsidP="00F85BB1">
      <w:pPr>
        <w:pStyle w:val="PL"/>
        <w:rPr>
          <w:lang w:eastAsia="es-ES"/>
        </w:rPr>
      </w:pPr>
      <w:r>
        <w:rPr>
          <w:lang w:eastAsia="es-ES"/>
        </w:rPr>
        <w:t xml:space="preserve">        '403':</w:t>
      </w:r>
    </w:p>
    <w:p w14:paraId="4F785463" w14:textId="77777777" w:rsidR="00F85BB1" w:rsidRDefault="00F85BB1" w:rsidP="00F85BB1">
      <w:pPr>
        <w:pStyle w:val="PL"/>
        <w:rPr>
          <w:lang w:eastAsia="es-ES"/>
        </w:rPr>
      </w:pPr>
      <w:r>
        <w:rPr>
          <w:lang w:eastAsia="es-ES"/>
        </w:rPr>
        <w:t xml:space="preserve">          $ref: 'TS29122_CommonData.yaml#/components/responses/403'</w:t>
      </w:r>
    </w:p>
    <w:p w14:paraId="564A4962" w14:textId="77777777" w:rsidR="00F85BB1" w:rsidRDefault="00F85BB1" w:rsidP="00F85BB1">
      <w:pPr>
        <w:pStyle w:val="PL"/>
        <w:rPr>
          <w:lang w:eastAsia="es-ES"/>
        </w:rPr>
      </w:pPr>
      <w:r>
        <w:rPr>
          <w:lang w:eastAsia="es-ES"/>
        </w:rPr>
        <w:t xml:space="preserve">        '404':</w:t>
      </w:r>
    </w:p>
    <w:p w14:paraId="7AEE1242" w14:textId="77777777" w:rsidR="00F85BB1" w:rsidRDefault="00F85BB1" w:rsidP="00F85BB1">
      <w:pPr>
        <w:pStyle w:val="PL"/>
        <w:rPr>
          <w:lang w:eastAsia="es-ES"/>
        </w:rPr>
      </w:pPr>
      <w:r>
        <w:rPr>
          <w:lang w:eastAsia="es-ES"/>
        </w:rPr>
        <w:t xml:space="preserve">          $ref: 'TS29122_CommonData.yaml#/components/responses/404'</w:t>
      </w:r>
    </w:p>
    <w:p w14:paraId="73F1F1BB" w14:textId="77777777" w:rsidR="00F85BB1" w:rsidRDefault="00F85BB1" w:rsidP="00F85BB1">
      <w:pPr>
        <w:pStyle w:val="PL"/>
        <w:rPr>
          <w:lang w:eastAsia="es-ES"/>
        </w:rPr>
      </w:pPr>
      <w:r>
        <w:rPr>
          <w:lang w:eastAsia="es-ES"/>
        </w:rPr>
        <w:t xml:space="preserve">        '406':</w:t>
      </w:r>
    </w:p>
    <w:p w14:paraId="23D39935" w14:textId="77777777" w:rsidR="00F85BB1" w:rsidRDefault="00F85BB1" w:rsidP="00F85BB1">
      <w:pPr>
        <w:pStyle w:val="PL"/>
        <w:rPr>
          <w:lang w:eastAsia="es-ES"/>
        </w:rPr>
      </w:pPr>
      <w:r>
        <w:rPr>
          <w:lang w:eastAsia="es-ES"/>
        </w:rPr>
        <w:t xml:space="preserve">          $ref: 'TS29122_CommonData.yaml#/components/responses/406'</w:t>
      </w:r>
    </w:p>
    <w:p w14:paraId="07A94CEA" w14:textId="77777777" w:rsidR="00F85BB1" w:rsidRDefault="00F85BB1" w:rsidP="00F85BB1">
      <w:pPr>
        <w:pStyle w:val="PL"/>
        <w:rPr>
          <w:lang w:eastAsia="es-ES"/>
        </w:rPr>
      </w:pPr>
      <w:r>
        <w:rPr>
          <w:lang w:eastAsia="es-ES"/>
        </w:rPr>
        <w:t xml:space="preserve">        '429':</w:t>
      </w:r>
    </w:p>
    <w:p w14:paraId="04F86B80" w14:textId="77777777" w:rsidR="00F85BB1" w:rsidRDefault="00F85BB1" w:rsidP="00F85BB1">
      <w:pPr>
        <w:pStyle w:val="PL"/>
        <w:rPr>
          <w:lang w:eastAsia="es-ES"/>
        </w:rPr>
      </w:pPr>
      <w:r>
        <w:rPr>
          <w:lang w:eastAsia="es-ES"/>
        </w:rPr>
        <w:t xml:space="preserve">          $ref: 'TS29122_CommonData.yaml#/components/responses/429'</w:t>
      </w:r>
    </w:p>
    <w:p w14:paraId="4940D3B5" w14:textId="77777777" w:rsidR="00F85BB1" w:rsidRDefault="00F85BB1" w:rsidP="00F85BB1">
      <w:pPr>
        <w:pStyle w:val="PL"/>
        <w:rPr>
          <w:lang w:eastAsia="es-ES"/>
        </w:rPr>
      </w:pPr>
      <w:r>
        <w:rPr>
          <w:lang w:eastAsia="es-ES"/>
        </w:rPr>
        <w:t xml:space="preserve">        '500':</w:t>
      </w:r>
    </w:p>
    <w:p w14:paraId="5706A829" w14:textId="77777777" w:rsidR="00F85BB1" w:rsidRDefault="00F85BB1" w:rsidP="00F85BB1">
      <w:pPr>
        <w:pStyle w:val="PL"/>
        <w:rPr>
          <w:lang w:eastAsia="es-ES"/>
        </w:rPr>
      </w:pPr>
      <w:r>
        <w:rPr>
          <w:lang w:eastAsia="es-ES"/>
        </w:rPr>
        <w:t xml:space="preserve">          $ref: 'TS29122_CommonData.yaml#/components/responses/500'</w:t>
      </w:r>
    </w:p>
    <w:p w14:paraId="356E0BD4" w14:textId="77777777" w:rsidR="00F85BB1" w:rsidRDefault="00F85BB1" w:rsidP="00F85BB1">
      <w:pPr>
        <w:pStyle w:val="PL"/>
        <w:rPr>
          <w:lang w:eastAsia="es-ES"/>
        </w:rPr>
      </w:pPr>
      <w:r>
        <w:rPr>
          <w:lang w:eastAsia="es-ES"/>
        </w:rPr>
        <w:t xml:space="preserve">        '503':</w:t>
      </w:r>
    </w:p>
    <w:p w14:paraId="59C8A32C" w14:textId="77777777" w:rsidR="00F85BB1" w:rsidRDefault="00F85BB1" w:rsidP="00F85BB1">
      <w:pPr>
        <w:pStyle w:val="PL"/>
        <w:rPr>
          <w:lang w:eastAsia="es-ES"/>
        </w:rPr>
      </w:pPr>
      <w:r>
        <w:rPr>
          <w:lang w:eastAsia="es-ES"/>
        </w:rPr>
        <w:t xml:space="preserve">          $ref: 'TS29122_CommonData.yaml#/components/responses/503'</w:t>
      </w:r>
    </w:p>
    <w:p w14:paraId="0128C30D" w14:textId="77777777" w:rsidR="00F85BB1" w:rsidRDefault="00F85BB1" w:rsidP="00F85BB1">
      <w:pPr>
        <w:pStyle w:val="PL"/>
        <w:rPr>
          <w:lang w:eastAsia="es-ES"/>
        </w:rPr>
      </w:pPr>
      <w:r>
        <w:rPr>
          <w:lang w:eastAsia="es-ES"/>
        </w:rPr>
        <w:t xml:space="preserve">        default:</w:t>
      </w:r>
    </w:p>
    <w:p w14:paraId="13CF8B10" w14:textId="77777777" w:rsidR="00F85BB1" w:rsidRDefault="00F85BB1" w:rsidP="00F85BB1">
      <w:pPr>
        <w:pStyle w:val="PL"/>
        <w:rPr>
          <w:lang w:eastAsia="es-ES"/>
        </w:rPr>
      </w:pPr>
      <w:r>
        <w:rPr>
          <w:lang w:eastAsia="es-ES"/>
        </w:rPr>
        <w:t xml:space="preserve">          $ref: 'TS29122_CommonData.yaml#/components/responses/default'</w:t>
      </w:r>
    </w:p>
    <w:p w14:paraId="1C16A747" w14:textId="77777777" w:rsidR="00F85BB1" w:rsidRDefault="00F85BB1" w:rsidP="00F85BB1">
      <w:pPr>
        <w:pStyle w:val="PL"/>
        <w:rPr>
          <w:lang w:eastAsia="es-ES"/>
        </w:rPr>
      </w:pPr>
    </w:p>
    <w:p w14:paraId="2C1C1231" w14:textId="77777777" w:rsidR="00F85BB1" w:rsidRDefault="00F85BB1" w:rsidP="00F85BB1">
      <w:pPr>
        <w:pStyle w:val="PL"/>
        <w:rPr>
          <w:lang w:eastAsia="es-ES"/>
        </w:rPr>
      </w:pPr>
      <w:r>
        <w:rPr>
          <w:lang w:eastAsia="es-ES"/>
        </w:rPr>
        <w:t xml:space="preserve">    patch:</w:t>
      </w:r>
    </w:p>
    <w:p w14:paraId="4BF2B742" w14:textId="77777777" w:rsidR="00F85BB1" w:rsidRDefault="00F85BB1" w:rsidP="00F85BB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96D2BD1" w14:textId="77777777" w:rsidR="00F85BB1" w:rsidRDefault="00F85BB1" w:rsidP="00F85BB1">
      <w:pPr>
        <w:pStyle w:val="PL"/>
        <w:rPr>
          <w:rFonts w:cs="Courier New"/>
          <w:szCs w:val="16"/>
        </w:rPr>
      </w:pPr>
      <w:r>
        <w:rPr>
          <w:rFonts w:cs="Courier New"/>
          <w:szCs w:val="16"/>
        </w:rPr>
        <w:t xml:space="preserve">      operationId: Modify</w:t>
      </w:r>
      <w:r>
        <w:t>IndDAAPolicy</w:t>
      </w:r>
    </w:p>
    <w:p w14:paraId="2C36C200" w14:textId="77777777" w:rsidR="00F85BB1" w:rsidRDefault="00F85BB1" w:rsidP="00F85BB1">
      <w:pPr>
        <w:pStyle w:val="PL"/>
        <w:rPr>
          <w:rFonts w:cs="Courier New"/>
          <w:szCs w:val="16"/>
        </w:rPr>
      </w:pPr>
      <w:r>
        <w:rPr>
          <w:rFonts w:cs="Courier New"/>
          <w:szCs w:val="16"/>
        </w:rPr>
        <w:t xml:space="preserve">      tags:</w:t>
      </w:r>
    </w:p>
    <w:p w14:paraId="4BBD4201" w14:textId="77777777" w:rsidR="00F85BB1" w:rsidRDefault="00F85BB1" w:rsidP="00F85BB1">
      <w:pPr>
        <w:pStyle w:val="PL"/>
        <w:rPr>
          <w:rFonts w:cs="Courier New"/>
          <w:szCs w:val="16"/>
        </w:rPr>
      </w:pPr>
      <w:r>
        <w:rPr>
          <w:rFonts w:cs="Courier New"/>
          <w:szCs w:val="16"/>
        </w:rPr>
        <w:t xml:space="preserve">        - Individual </w:t>
      </w:r>
      <w:r>
        <w:t>DAA Policy</w:t>
      </w:r>
      <w:r>
        <w:rPr>
          <w:rFonts w:cs="Courier New"/>
          <w:szCs w:val="16"/>
        </w:rPr>
        <w:t xml:space="preserve"> (Document)</w:t>
      </w:r>
    </w:p>
    <w:p w14:paraId="369A0F8F" w14:textId="77777777" w:rsidR="00F85BB1" w:rsidRPr="007C1AFD" w:rsidRDefault="00F85BB1" w:rsidP="00F85BB1">
      <w:pPr>
        <w:pStyle w:val="PL"/>
      </w:pPr>
      <w:r w:rsidRPr="007C1AFD">
        <w:t xml:space="preserve">      requestBody:</w:t>
      </w:r>
    </w:p>
    <w:p w14:paraId="4F53A9B4" w14:textId="77777777" w:rsidR="00F85BB1" w:rsidRPr="007C1AFD" w:rsidRDefault="00F85BB1" w:rsidP="00F85BB1">
      <w:pPr>
        <w:pStyle w:val="PL"/>
      </w:pPr>
      <w:r w:rsidRPr="007C1AFD">
        <w:lastRenderedPageBreak/>
        <w:t xml:space="preserve">        required: true</w:t>
      </w:r>
    </w:p>
    <w:p w14:paraId="57A2468A" w14:textId="77777777" w:rsidR="00F85BB1" w:rsidRPr="007C1AFD" w:rsidRDefault="00F85BB1" w:rsidP="00F85BB1">
      <w:pPr>
        <w:pStyle w:val="PL"/>
      </w:pPr>
      <w:r w:rsidRPr="007C1AFD">
        <w:t xml:space="preserve">        content:</w:t>
      </w:r>
    </w:p>
    <w:p w14:paraId="07790868" w14:textId="77777777" w:rsidR="00F85BB1" w:rsidRPr="007C1AFD" w:rsidRDefault="00F85BB1" w:rsidP="00F85BB1">
      <w:pPr>
        <w:pStyle w:val="PL"/>
        <w:rPr>
          <w:lang w:val="en-US"/>
        </w:rPr>
      </w:pPr>
      <w:r w:rsidRPr="007C1AFD">
        <w:rPr>
          <w:lang w:val="en-US"/>
        </w:rPr>
        <w:t xml:space="preserve">          application/merge-patch+json:</w:t>
      </w:r>
    </w:p>
    <w:p w14:paraId="49444351" w14:textId="77777777" w:rsidR="00F85BB1" w:rsidRPr="007C1AFD" w:rsidRDefault="00F85BB1" w:rsidP="00F85BB1">
      <w:pPr>
        <w:pStyle w:val="PL"/>
      </w:pPr>
      <w:r w:rsidRPr="007C1AFD">
        <w:t xml:space="preserve">            schema:</w:t>
      </w:r>
    </w:p>
    <w:p w14:paraId="5AD7437B" w14:textId="77777777" w:rsidR="00F85BB1" w:rsidRPr="007C1AFD" w:rsidRDefault="00F85BB1" w:rsidP="00F85BB1">
      <w:pPr>
        <w:pStyle w:val="PL"/>
      </w:pPr>
      <w:r w:rsidRPr="007C1AFD">
        <w:t xml:space="preserve">              $ref: '#/components/schemas/</w:t>
      </w:r>
      <w:r>
        <w:t>DAAPolicyPatch'</w:t>
      </w:r>
    </w:p>
    <w:p w14:paraId="0F44A359" w14:textId="77777777" w:rsidR="00F85BB1" w:rsidRDefault="00F85BB1" w:rsidP="00F85BB1">
      <w:pPr>
        <w:pStyle w:val="PL"/>
        <w:rPr>
          <w:lang w:eastAsia="es-ES"/>
        </w:rPr>
      </w:pPr>
      <w:r>
        <w:rPr>
          <w:lang w:eastAsia="es-ES"/>
        </w:rPr>
        <w:t xml:space="preserve">      responses:</w:t>
      </w:r>
    </w:p>
    <w:p w14:paraId="573B42C1" w14:textId="77777777" w:rsidR="00F85BB1" w:rsidRDefault="00F85BB1" w:rsidP="00F85BB1">
      <w:pPr>
        <w:pStyle w:val="PL"/>
      </w:pPr>
      <w:r>
        <w:t xml:space="preserve">        '200':</w:t>
      </w:r>
    </w:p>
    <w:p w14:paraId="177CD383" w14:textId="77777777" w:rsidR="00F85BB1" w:rsidRDefault="00F85BB1" w:rsidP="00F85BB1">
      <w:pPr>
        <w:pStyle w:val="PL"/>
        <w:rPr>
          <w:lang w:eastAsia="zh-CN"/>
        </w:rPr>
      </w:pPr>
      <w:r>
        <w:t xml:space="preserve">          description: </w:t>
      </w:r>
      <w:r>
        <w:rPr>
          <w:lang w:eastAsia="zh-CN"/>
        </w:rPr>
        <w:t>&gt;</w:t>
      </w:r>
    </w:p>
    <w:p w14:paraId="2ACB038F" w14:textId="77777777" w:rsidR="00F85BB1" w:rsidRDefault="00F85BB1" w:rsidP="00F85BB1">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49545CEA" w14:textId="77777777" w:rsidR="00F85BB1" w:rsidRDefault="00F85BB1" w:rsidP="00F85BB1">
      <w:pPr>
        <w:pStyle w:val="PL"/>
      </w:pPr>
      <w:r>
        <w:t xml:space="preserve">            representation of the updated resource shall be returned in the response body.</w:t>
      </w:r>
    </w:p>
    <w:p w14:paraId="447D604A" w14:textId="77777777" w:rsidR="00F85BB1" w:rsidRDefault="00F85BB1" w:rsidP="00F85BB1">
      <w:pPr>
        <w:pStyle w:val="PL"/>
      </w:pPr>
      <w:r>
        <w:t xml:space="preserve">          content:</w:t>
      </w:r>
    </w:p>
    <w:p w14:paraId="18E3C436" w14:textId="77777777" w:rsidR="00F85BB1" w:rsidRDefault="00F85BB1" w:rsidP="00F85BB1">
      <w:pPr>
        <w:pStyle w:val="PL"/>
      </w:pPr>
      <w:r>
        <w:t xml:space="preserve">            application/json:</w:t>
      </w:r>
    </w:p>
    <w:p w14:paraId="74EB1079" w14:textId="77777777" w:rsidR="00F85BB1" w:rsidRDefault="00F85BB1" w:rsidP="00F85BB1">
      <w:pPr>
        <w:pStyle w:val="PL"/>
      </w:pPr>
      <w:r>
        <w:t xml:space="preserve">              schema:</w:t>
      </w:r>
    </w:p>
    <w:p w14:paraId="78E3EF62" w14:textId="77777777" w:rsidR="00F85BB1" w:rsidRDefault="00F85BB1" w:rsidP="00F85BB1">
      <w:pPr>
        <w:pStyle w:val="PL"/>
      </w:pPr>
      <w:r>
        <w:t xml:space="preserve">                $ref: '#/components/schemas/DAAPolicy'</w:t>
      </w:r>
    </w:p>
    <w:p w14:paraId="5B638580" w14:textId="77777777" w:rsidR="00F85BB1" w:rsidRDefault="00F85BB1" w:rsidP="00F85BB1">
      <w:pPr>
        <w:pStyle w:val="PL"/>
        <w:rPr>
          <w:lang w:eastAsia="es-ES"/>
        </w:rPr>
      </w:pPr>
      <w:r>
        <w:rPr>
          <w:lang w:eastAsia="es-ES"/>
        </w:rPr>
        <w:t xml:space="preserve">        '204':</w:t>
      </w:r>
    </w:p>
    <w:p w14:paraId="140565EE" w14:textId="77777777" w:rsidR="00F85BB1" w:rsidRDefault="00F85BB1" w:rsidP="00F85BB1">
      <w:pPr>
        <w:pStyle w:val="PL"/>
        <w:rPr>
          <w:lang w:eastAsia="zh-CN"/>
        </w:rPr>
      </w:pPr>
      <w:r>
        <w:rPr>
          <w:lang w:eastAsia="es-ES"/>
        </w:rPr>
        <w:t xml:space="preserve">          description: </w:t>
      </w:r>
      <w:r>
        <w:rPr>
          <w:lang w:eastAsia="zh-CN"/>
        </w:rPr>
        <w:t>&gt;</w:t>
      </w:r>
    </w:p>
    <w:p w14:paraId="2E241A8D" w14:textId="77777777" w:rsidR="00F85BB1" w:rsidRDefault="00F85BB1" w:rsidP="00F85BB1">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3A1B6AD1" w14:textId="77777777" w:rsidR="00F85BB1" w:rsidRDefault="00F85BB1" w:rsidP="00F85BB1">
      <w:pPr>
        <w:pStyle w:val="PL"/>
        <w:rPr>
          <w:lang w:eastAsia="es-ES"/>
        </w:rPr>
      </w:pPr>
      <w:r>
        <w:t xml:space="preserve">            content is returned in the response body.</w:t>
      </w:r>
    </w:p>
    <w:p w14:paraId="48DD945D" w14:textId="77777777" w:rsidR="00F85BB1" w:rsidRDefault="00F85BB1" w:rsidP="00F85BB1">
      <w:pPr>
        <w:pStyle w:val="PL"/>
      </w:pPr>
      <w:r>
        <w:t xml:space="preserve">        '307':</w:t>
      </w:r>
    </w:p>
    <w:p w14:paraId="779195B7" w14:textId="77777777" w:rsidR="00F85BB1" w:rsidRDefault="00F85BB1" w:rsidP="00F85BB1">
      <w:pPr>
        <w:pStyle w:val="PL"/>
        <w:rPr>
          <w:lang w:eastAsia="es-ES"/>
        </w:rPr>
      </w:pPr>
      <w:r>
        <w:t xml:space="preserve">          </w:t>
      </w:r>
      <w:r>
        <w:rPr>
          <w:lang w:eastAsia="es-ES"/>
        </w:rPr>
        <w:t>$ref: 'TS29122_CommonData.yaml#/components/responses/307'</w:t>
      </w:r>
    </w:p>
    <w:p w14:paraId="272976D5" w14:textId="77777777" w:rsidR="00F85BB1" w:rsidRDefault="00F85BB1" w:rsidP="00F85BB1">
      <w:pPr>
        <w:pStyle w:val="PL"/>
      </w:pPr>
      <w:r>
        <w:t xml:space="preserve">        '308':</w:t>
      </w:r>
    </w:p>
    <w:p w14:paraId="7CC08BD6" w14:textId="77777777" w:rsidR="00F85BB1" w:rsidRDefault="00F85BB1" w:rsidP="00F85BB1">
      <w:pPr>
        <w:pStyle w:val="PL"/>
        <w:rPr>
          <w:lang w:eastAsia="es-ES"/>
        </w:rPr>
      </w:pPr>
      <w:r>
        <w:t xml:space="preserve">          </w:t>
      </w:r>
      <w:r>
        <w:rPr>
          <w:lang w:eastAsia="es-ES"/>
        </w:rPr>
        <w:t>$ref: 'TS29122_CommonData.yaml#/components/responses/308'</w:t>
      </w:r>
    </w:p>
    <w:p w14:paraId="01C1955F" w14:textId="77777777" w:rsidR="00F85BB1" w:rsidRDefault="00F85BB1" w:rsidP="00F85BB1">
      <w:pPr>
        <w:pStyle w:val="PL"/>
        <w:rPr>
          <w:lang w:eastAsia="es-ES"/>
        </w:rPr>
      </w:pPr>
      <w:r>
        <w:rPr>
          <w:lang w:eastAsia="es-ES"/>
        </w:rPr>
        <w:t xml:space="preserve">        '400':</w:t>
      </w:r>
    </w:p>
    <w:p w14:paraId="7A8BFE1A" w14:textId="77777777" w:rsidR="00F85BB1" w:rsidRDefault="00F85BB1" w:rsidP="00F85BB1">
      <w:pPr>
        <w:pStyle w:val="PL"/>
        <w:rPr>
          <w:lang w:eastAsia="es-ES"/>
        </w:rPr>
      </w:pPr>
      <w:r>
        <w:rPr>
          <w:lang w:eastAsia="es-ES"/>
        </w:rPr>
        <w:t xml:space="preserve">          $ref: 'TS29122_CommonData.yaml#/components/responses/400'</w:t>
      </w:r>
    </w:p>
    <w:p w14:paraId="67A02C2C" w14:textId="77777777" w:rsidR="00F85BB1" w:rsidRDefault="00F85BB1" w:rsidP="00F85BB1">
      <w:pPr>
        <w:pStyle w:val="PL"/>
        <w:rPr>
          <w:lang w:eastAsia="es-ES"/>
        </w:rPr>
      </w:pPr>
      <w:r>
        <w:rPr>
          <w:lang w:eastAsia="es-ES"/>
        </w:rPr>
        <w:t xml:space="preserve">        '401':</w:t>
      </w:r>
    </w:p>
    <w:p w14:paraId="06CB8727" w14:textId="77777777" w:rsidR="00F85BB1" w:rsidRDefault="00F85BB1" w:rsidP="00F85BB1">
      <w:pPr>
        <w:pStyle w:val="PL"/>
        <w:rPr>
          <w:lang w:eastAsia="es-ES"/>
        </w:rPr>
      </w:pPr>
      <w:r>
        <w:rPr>
          <w:lang w:eastAsia="es-ES"/>
        </w:rPr>
        <w:t xml:space="preserve">          $ref: 'TS29122_CommonData.yaml#/components/responses/401'</w:t>
      </w:r>
    </w:p>
    <w:p w14:paraId="490C9D9D" w14:textId="77777777" w:rsidR="00F85BB1" w:rsidRDefault="00F85BB1" w:rsidP="00F85BB1">
      <w:pPr>
        <w:pStyle w:val="PL"/>
        <w:rPr>
          <w:lang w:eastAsia="es-ES"/>
        </w:rPr>
      </w:pPr>
      <w:r>
        <w:rPr>
          <w:lang w:eastAsia="es-ES"/>
        </w:rPr>
        <w:t xml:space="preserve">        '403':</w:t>
      </w:r>
    </w:p>
    <w:p w14:paraId="04075D97" w14:textId="77777777" w:rsidR="00F85BB1" w:rsidRDefault="00F85BB1" w:rsidP="00F85BB1">
      <w:pPr>
        <w:pStyle w:val="PL"/>
        <w:rPr>
          <w:lang w:eastAsia="es-ES"/>
        </w:rPr>
      </w:pPr>
      <w:r>
        <w:rPr>
          <w:lang w:eastAsia="es-ES"/>
        </w:rPr>
        <w:t xml:space="preserve">          $ref: 'TS29122_CommonData.yaml#/components/responses/403'</w:t>
      </w:r>
    </w:p>
    <w:p w14:paraId="299E1D42" w14:textId="77777777" w:rsidR="00F85BB1" w:rsidRDefault="00F85BB1" w:rsidP="00F85BB1">
      <w:pPr>
        <w:pStyle w:val="PL"/>
        <w:rPr>
          <w:lang w:eastAsia="es-ES"/>
        </w:rPr>
      </w:pPr>
      <w:r>
        <w:rPr>
          <w:lang w:eastAsia="es-ES"/>
        </w:rPr>
        <w:t xml:space="preserve">        '404':</w:t>
      </w:r>
    </w:p>
    <w:p w14:paraId="31D537AE" w14:textId="77777777" w:rsidR="00F85BB1" w:rsidRDefault="00F85BB1" w:rsidP="00F85BB1">
      <w:pPr>
        <w:pStyle w:val="PL"/>
        <w:rPr>
          <w:lang w:eastAsia="es-ES"/>
        </w:rPr>
      </w:pPr>
      <w:r>
        <w:rPr>
          <w:lang w:eastAsia="es-ES"/>
        </w:rPr>
        <w:t xml:space="preserve">          $ref: 'TS29122_CommonData.yaml#/components/responses/404'</w:t>
      </w:r>
    </w:p>
    <w:p w14:paraId="56B172F9" w14:textId="77777777" w:rsidR="00F85BB1" w:rsidRDefault="00F85BB1" w:rsidP="00F85BB1">
      <w:pPr>
        <w:pStyle w:val="PL"/>
        <w:rPr>
          <w:lang w:eastAsia="es-ES"/>
        </w:rPr>
      </w:pPr>
      <w:r>
        <w:rPr>
          <w:lang w:eastAsia="es-ES"/>
        </w:rPr>
        <w:t xml:space="preserve">        '406':</w:t>
      </w:r>
    </w:p>
    <w:p w14:paraId="7094A2E8" w14:textId="77777777" w:rsidR="00F85BB1" w:rsidRDefault="00F85BB1" w:rsidP="00F85BB1">
      <w:pPr>
        <w:pStyle w:val="PL"/>
        <w:rPr>
          <w:lang w:eastAsia="es-ES"/>
        </w:rPr>
      </w:pPr>
      <w:r>
        <w:rPr>
          <w:lang w:eastAsia="es-ES"/>
        </w:rPr>
        <w:t xml:space="preserve">          $ref: 'TS29122_CommonData.yaml#/components/responses/406'</w:t>
      </w:r>
    </w:p>
    <w:p w14:paraId="113A8011" w14:textId="77777777" w:rsidR="00F85BB1" w:rsidRDefault="00F85BB1" w:rsidP="00F85BB1">
      <w:pPr>
        <w:pStyle w:val="PL"/>
        <w:rPr>
          <w:lang w:eastAsia="es-ES"/>
        </w:rPr>
      </w:pPr>
      <w:r>
        <w:rPr>
          <w:lang w:eastAsia="es-ES"/>
        </w:rPr>
        <w:t xml:space="preserve">        '429':</w:t>
      </w:r>
    </w:p>
    <w:p w14:paraId="0C4FC14E" w14:textId="77777777" w:rsidR="00F85BB1" w:rsidRDefault="00F85BB1" w:rsidP="00F85BB1">
      <w:pPr>
        <w:pStyle w:val="PL"/>
        <w:rPr>
          <w:lang w:eastAsia="es-ES"/>
        </w:rPr>
      </w:pPr>
      <w:r>
        <w:rPr>
          <w:lang w:eastAsia="es-ES"/>
        </w:rPr>
        <w:t xml:space="preserve">          $ref: 'TS29122_CommonData.yaml#/components/responses/429'</w:t>
      </w:r>
    </w:p>
    <w:p w14:paraId="6AB7787E" w14:textId="77777777" w:rsidR="00F85BB1" w:rsidRDefault="00F85BB1" w:rsidP="00F85BB1">
      <w:pPr>
        <w:pStyle w:val="PL"/>
        <w:rPr>
          <w:lang w:eastAsia="es-ES"/>
        </w:rPr>
      </w:pPr>
      <w:r>
        <w:rPr>
          <w:lang w:eastAsia="es-ES"/>
        </w:rPr>
        <w:t xml:space="preserve">        '500':</w:t>
      </w:r>
    </w:p>
    <w:p w14:paraId="1B966B98" w14:textId="77777777" w:rsidR="00F85BB1" w:rsidRDefault="00F85BB1" w:rsidP="00F85BB1">
      <w:pPr>
        <w:pStyle w:val="PL"/>
        <w:rPr>
          <w:lang w:eastAsia="es-ES"/>
        </w:rPr>
      </w:pPr>
      <w:r>
        <w:rPr>
          <w:lang w:eastAsia="es-ES"/>
        </w:rPr>
        <w:t xml:space="preserve">          $ref: 'TS29122_CommonData.yaml#/components/responses/500'</w:t>
      </w:r>
    </w:p>
    <w:p w14:paraId="74AA5652" w14:textId="77777777" w:rsidR="00F85BB1" w:rsidRDefault="00F85BB1" w:rsidP="00F85BB1">
      <w:pPr>
        <w:pStyle w:val="PL"/>
        <w:rPr>
          <w:lang w:eastAsia="es-ES"/>
        </w:rPr>
      </w:pPr>
      <w:r>
        <w:rPr>
          <w:lang w:eastAsia="es-ES"/>
        </w:rPr>
        <w:t xml:space="preserve">        '503':</w:t>
      </w:r>
    </w:p>
    <w:p w14:paraId="45BE7928" w14:textId="77777777" w:rsidR="00F85BB1" w:rsidRDefault="00F85BB1" w:rsidP="00F85BB1">
      <w:pPr>
        <w:pStyle w:val="PL"/>
        <w:rPr>
          <w:lang w:eastAsia="es-ES"/>
        </w:rPr>
      </w:pPr>
      <w:r>
        <w:rPr>
          <w:lang w:eastAsia="es-ES"/>
        </w:rPr>
        <w:t xml:space="preserve">          $ref: 'TS29122_CommonData.yaml#/components/responses/503'</w:t>
      </w:r>
    </w:p>
    <w:p w14:paraId="373AC6A1" w14:textId="77777777" w:rsidR="00F85BB1" w:rsidRDefault="00F85BB1" w:rsidP="00F85BB1">
      <w:pPr>
        <w:pStyle w:val="PL"/>
        <w:rPr>
          <w:lang w:eastAsia="es-ES"/>
        </w:rPr>
      </w:pPr>
      <w:r>
        <w:rPr>
          <w:lang w:eastAsia="es-ES"/>
        </w:rPr>
        <w:t xml:space="preserve">        default:</w:t>
      </w:r>
    </w:p>
    <w:p w14:paraId="64E2D2D2" w14:textId="77777777" w:rsidR="00F85BB1" w:rsidRDefault="00F85BB1" w:rsidP="00F85BB1">
      <w:pPr>
        <w:pStyle w:val="PL"/>
        <w:rPr>
          <w:lang w:eastAsia="es-ES"/>
        </w:rPr>
      </w:pPr>
      <w:r>
        <w:rPr>
          <w:lang w:eastAsia="es-ES"/>
        </w:rPr>
        <w:t xml:space="preserve">          $ref: 'TS29122_CommonData.yaml#/components/responses/default'</w:t>
      </w:r>
    </w:p>
    <w:p w14:paraId="6CBEB54D" w14:textId="77777777" w:rsidR="00F85BB1" w:rsidRDefault="00F85BB1" w:rsidP="00F85BB1">
      <w:pPr>
        <w:pStyle w:val="PL"/>
        <w:rPr>
          <w:lang w:eastAsia="es-ES"/>
        </w:rPr>
      </w:pPr>
    </w:p>
    <w:p w14:paraId="6B3E4434" w14:textId="77777777" w:rsidR="00F85BB1" w:rsidRDefault="00F85BB1" w:rsidP="00F85BB1">
      <w:pPr>
        <w:pStyle w:val="PL"/>
        <w:rPr>
          <w:lang w:eastAsia="es-ES"/>
        </w:rPr>
      </w:pPr>
      <w:r>
        <w:rPr>
          <w:lang w:eastAsia="es-ES"/>
        </w:rPr>
        <w:t xml:space="preserve">    delete:</w:t>
      </w:r>
    </w:p>
    <w:p w14:paraId="4ECB7B32" w14:textId="77777777" w:rsidR="00F85BB1" w:rsidRDefault="00F85BB1" w:rsidP="00F85BB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6F421430" w14:textId="77777777" w:rsidR="00F85BB1" w:rsidRDefault="00F85BB1" w:rsidP="00F85BB1">
      <w:pPr>
        <w:pStyle w:val="PL"/>
        <w:rPr>
          <w:rFonts w:cs="Courier New"/>
          <w:szCs w:val="16"/>
        </w:rPr>
      </w:pPr>
      <w:r>
        <w:rPr>
          <w:rFonts w:cs="Courier New"/>
          <w:szCs w:val="16"/>
        </w:rPr>
        <w:t xml:space="preserve">      operationId: Delete</w:t>
      </w:r>
      <w:r>
        <w:t>IndDAAPolicy</w:t>
      </w:r>
    </w:p>
    <w:p w14:paraId="550D6C46" w14:textId="77777777" w:rsidR="00F85BB1" w:rsidRDefault="00F85BB1" w:rsidP="00F85BB1">
      <w:pPr>
        <w:pStyle w:val="PL"/>
        <w:rPr>
          <w:rFonts w:cs="Courier New"/>
          <w:szCs w:val="16"/>
        </w:rPr>
      </w:pPr>
      <w:r>
        <w:rPr>
          <w:rFonts w:cs="Courier New"/>
          <w:szCs w:val="16"/>
        </w:rPr>
        <w:t xml:space="preserve">      tags:</w:t>
      </w:r>
    </w:p>
    <w:p w14:paraId="7EFF9690" w14:textId="77777777" w:rsidR="00F85BB1" w:rsidRDefault="00F85BB1" w:rsidP="00F85BB1">
      <w:pPr>
        <w:pStyle w:val="PL"/>
        <w:rPr>
          <w:rFonts w:cs="Courier New"/>
          <w:szCs w:val="16"/>
        </w:rPr>
      </w:pPr>
      <w:r>
        <w:rPr>
          <w:rFonts w:cs="Courier New"/>
          <w:szCs w:val="16"/>
        </w:rPr>
        <w:t xml:space="preserve">        - Individual </w:t>
      </w:r>
      <w:r>
        <w:t>DAA Policy</w:t>
      </w:r>
      <w:r>
        <w:rPr>
          <w:rFonts w:cs="Courier New"/>
          <w:szCs w:val="16"/>
        </w:rPr>
        <w:t xml:space="preserve"> (Document)</w:t>
      </w:r>
    </w:p>
    <w:p w14:paraId="2E400A0D" w14:textId="77777777" w:rsidR="00F85BB1" w:rsidRDefault="00F85BB1" w:rsidP="00F85BB1">
      <w:pPr>
        <w:pStyle w:val="PL"/>
        <w:rPr>
          <w:lang w:eastAsia="es-ES"/>
        </w:rPr>
      </w:pPr>
      <w:r>
        <w:rPr>
          <w:lang w:eastAsia="es-ES"/>
        </w:rPr>
        <w:t xml:space="preserve">      responses:</w:t>
      </w:r>
    </w:p>
    <w:p w14:paraId="69CE5263" w14:textId="77777777" w:rsidR="00F85BB1" w:rsidRDefault="00F85BB1" w:rsidP="00F85BB1">
      <w:pPr>
        <w:pStyle w:val="PL"/>
        <w:rPr>
          <w:lang w:eastAsia="es-ES"/>
        </w:rPr>
      </w:pPr>
      <w:r>
        <w:rPr>
          <w:lang w:eastAsia="es-ES"/>
        </w:rPr>
        <w:t xml:space="preserve">        '204':</w:t>
      </w:r>
    </w:p>
    <w:p w14:paraId="2B3B8C9D" w14:textId="77777777" w:rsidR="00F85BB1" w:rsidRDefault="00F85BB1" w:rsidP="00F85BB1">
      <w:pPr>
        <w:pStyle w:val="PL"/>
        <w:rPr>
          <w:lang w:eastAsia="zh-CN"/>
        </w:rPr>
      </w:pPr>
      <w:r>
        <w:rPr>
          <w:lang w:eastAsia="es-ES"/>
        </w:rPr>
        <w:t xml:space="preserve">          description: </w:t>
      </w:r>
      <w:r>
        <w:rPr>
          <w:lang w:eastAsia="zh-CN"/>
        </w:rPr>
        <w:t>&gt;</w:t>
      </w:r>
    </w:p>
    <w:p w14:paraId="268E250D" w14:textId="77777777" w:rsidR="00F85BB1" w:rsidRDefault="00F85BB1" w:rsidP="00F85BB1">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3630182C" w14:textId="77777777" w:rsidR="00F85BB1" w:rsidRDefault="00F85BB1" w:rsidP="00F85BB1">
      <w:pPr>
        <w:pStyle w:val="PL"/>
      </w:pPr>
      <w:r>
        <w:t xml:space="preserve">        '307':</w:t>
      </w:r>
    </w:p>
    <w:p w14:paraId="6E1C2F84" w14:textId="77777777" w:rsidR="00F85BB1" w:rsidRDefault="00F85BB1" w:rsidP="00F85BB1">
      <w:pPr>
        <w:pStyle w:val="PL"/>
        <w:rPr>
          <w:lang w:eastAsia="es-ES"/>
        </w:rPr>
      </w:pPr>
      <w:r>
        <w:t xml:space="preserve">          </w:t>
      </w:r>
      <w:r>
        <w:rPr>
          <w:lang w:eastAsia="es-ES"/>
        </w:rPr>
        <w:t>$ref: 'TS29122_CommonData.yaml#/components/responses/307'</w:t>
      </w:r>
    </w:p>
    <w:p w14:paraId="4A57CB7F" w14:textId="77777777" w:rsidR="00F85BB1" w:rsidRDefault="00F85BB1" w:rsidP="00F85BB1">
      <w:pPr>
        <w:pStyle w:val="PL"/>
      </w:pPr>
      <w:r>
        <w:t xml:space="preserve">        '308':</w:t>
      </w:r>
    </w:p>
    <w:p w14:paraId="25269A62" w14:textId="77777777" w:rsidR="00F85BB1" w:rsidRDefault="00F85BB1" w:rsidP="00F85BB1">
      <w:pPr>
        <w:pStyle w:val="PL"/>
        <w:rPr>
          <w:lang w:eastAsia="es-ES"/>
        </w:rPr>
      </w:pPr>
      <w:r>
        <w:t xml:space="preserve">          </w:t>
      </w:r>
      <w:r>
        <w:rPr>
          <w:lang w:eastAsia="es-ES"/>
        </w:rPr>
        <w:t>$ref: 'TS29122_CommonData.yaml#/components/responses/308'</w:t>
      </w:r>
    </w:p>
    <w:p w14:paraId="54FD73DF" w14:textId="77777777" w:rsidR="00F85BB1" w:rsidRDefault="00F85BB1" w:rsidP="00F85BB1">
      <w:pPr>
        <w:pStyle w:val="PL"/>
        <w:rPr>
          <w:lang w:eastAsia="es-ES"/>
        </w:rPr>
      </w:pPr>
      <w:r>
        <w:rPr>
          <w:lang w:eastAsia="es-ES"/>
        </w:rPr>
        <w:t xml:space="preserve">        '400':</w:t>
      </w:r>
    </w:p>
    <w:p w14:paraId="1A531CCA" w14:textId="77777777" w:rsidR="00F85BB1" w:rsidRDefault="00F85BB1" w:rsidP="00F85BB1">
      <w:pPr>
        <w:pStyle w:val="PL"/>
        <w:rPr>
          <w:lang w:eastAsia="es-ES"/>
        </w:rPr>
      </w:pPr>
      <w:r>
        <w:rPr>
          <w:lang w:eastAsia="es-ES"/>
        </w:rPr>
        <w:t xml:space="preserve">          $ref: 'TS29122_CommonData.yaml#/components/responses/400'</w:t>
      </w:r>
    </w:p>
    <w:p w14:paraId="01841EA5" w14:textId="77777777" w:rsidR="00F85BB1" w:rsidRDefault="00F85BB1" w:rsidP="00F85BB1">
      <w:pPr>
        <w:pStyle w:val="PL"/>
        <w:rPr>
          <w:lang w:eastAsia="es-ES"/>
        </w:rPr>
      </w:pPr>
      <w:r>
        <w:rPr>
          <w:lang w:eastAsia="es-ES"/>
        </w:rPr>
        <w:t xml:space="preserve">        '401':</w:t>
      </w:r>
    </w:p>
    <w:p w14:paraId="44984854" w14:textId="77777777" w:rsidR="00F85BB1" w:rsidRDefault="00F85BB1" w:rsidP="00F85BB1">
      <w:pPr>
        <w:pStyle w:val="PL"/>
        <w:rPr>
          <w:lang w:eastAsia="es-ES"/>
        </w:rPr>
      </w:pPr>
      <w:r>
        <w:rPr>
          <w:lang w:eastAsia="es-ES"/>
        </w:rPr>
        <w:t xml:space="preserve">          $ref: 'TS29122_CommonData.yaml#/components/responses/401'</w:t>
      </w:r>
    </w:p>
    <w:p w14:paraId="211B94B0" w14:textId="77777777" w:rsidR="00F85BB1" w:rsidRDefault="00F85BB1" w:rsidP="00F85BB1">
      <w:pPr>
        <w:pStyle w:val="PL"/>
        <w:rPr>
          <w:lang w:eastAsia="es-ES"/>
        </w:rPr>
      </w:pPr>
      <w:r>
        <w:rPr>
          <w:lang w:eastAsia="es-ES"/>
        </w:rPr>
        <w:t xml:space="preserve">        '403':</w:t>
      </w:r>
    </w:p>
    <w:p w14:paraId="3A23DE88" w14:textId="77777777" w:rsidR="00F85BB1" w:rsidRDefault="00F85BB1" w:rsidP="00F85BB1">
      <w:pPr>
        <w:pStyle w:val="PL"/>
        <w:rPr>
          <w:lang w:eastAsia="es-ES"/>
        </w:rPr>
      </w:pPr>
      <w:r>
        <w:rPr>
          <w:lang w:eastAsia="es-ES"/>
        </w:rPr>
        <w:t xml:space="preserve">          $ref: 'TS29122_CommonData.yaml#/components/responses/403'</w:t>
      </w:r>
    </w:p>
    <w:p w14:paraId="0D1CE2E6" w14:textId="77777777" w:rsidR="00F85BB1" w:rsidRDefault="00F85BB1" w:rsidP="00F85BB1">
      <w:pPr>
        <w:pStyle w:val="PL"/>
        <w:rPr>
          <w:lang w:eastAsia="es-ES"/>
        </w:rPr>
      </w:pPr>
      <w:r>
        <w:rPr>
          <w:lang w:eastAsia="es-ES"/>
        </w:rPr>
        <w:t xml:space="preserve">        '404':</w:t>
      </w:r>
    </w:p>
    <w:p w14:paraId="28393CB7" w14:textId="77777777" w:rsidR="00F85BB1" w:rsidRDefault="00F85BB1" w:rsidP="00F85BB1">
      <w:pPr>
        <w:pStyle w:val="PL"/>
        <w:rPr>
          <w:lang w:eastAsia="es-ES"/>
        </w:rPr>
      </w:pPr>
      <w:r>
        <w:rPr>
          <w:lang w:eastAsia="es-ES"/>
        </w:rPr>
        <w:t xml:space="preserve">          $ref: 'TS29122_CommonData.yaml#/components/responses/404'</w:t>
      </w:r>
    </w:p>
    <w:p w14:paraId="36DB03EF" w14:textId="77777777" w:rsidR="00F85BB1" w:rsidRDefault="00F85BB1" w:rsidP="00F85BB1">
      <w:pPr>
        <w:pStyle w:val="PL"/>
        <w:rPr>
          <w:lang w:eastAsia="es-ES"/>
        </w:rPr>
      </w:pPr>
      <w:r>
        <w:rPr>
          <w:lang w:eastAsia="es-ES"/>
        </w:rPr>
        <w:t xml:space="preserve">        '406':</w:t>
      </w:r>
    </w:p>
    <w:p w14:paraId="0B32BE4C" w14:textId="77777777" w:rsidR="00F85BB1" w:rsidRDefault="00F85BB1" w:rsidP="00F85BB1">
      <w:pPr>
        <w:pStyle w:val="PL"/>
        <w:rPr>
          <w:lang w:eastAsia="es-ES"/>
        </w:rPr>
      </w:pPr>
      <w:r>
        <w:rPr>
          <w:lang w:eastAsia="es-ES"/>
        </w:rPr>
        <w:t xml:space="preserve">          $ref: 'TS29122_CommonData.yaml#/components/responses/406'</w:t>
      </w:r>
    </w:p>
    <w:p w14:paraId="34BB0E40" w14:textId="77777777" w:rsidR="00F85BB1" w:rsidRDefault="00F85BB1" w:rsidP="00F85BB1">
      <w:pPr>
        <w:pStyle w:val="PL"/>
        <w:rPr>
          <w:lang w:eastAsia="es-ES"/>
        </w:rPr>
      </w:pPr>
      <w:r>
        <w:rPr>
          <w:lang w:eastAsia="es-ES"/>
        </w:rPr>
        <w:t xml:space="preserve">        '429':</w:t>
      </w:r>
    </w:p>
    <w:p w14:paraId="071E8046" w14:textId="77777777" w:rsidR="00F85BB1" w:rsidRDefault="00F85BB1" w:rsidP="00F85BB1">
      <w:pPr>
        <w:pStyle w:val="PL"/>
        <w:rPr>
          <w:lang w:eastAsia="es-ES"/>
        </w:rPr>
      </w:pPr>
      <w:r>
        <w:rPr>
          <w:lang w:eastAsia="es-ES"/>
        </w:rPr>
        <w:t xml:space="preserve">          $ref: 'TS29122_CommonData.yaml#/components/responses/429'</w:t>
      </w:r>
    </w:p>
    <w:p w14:paraId="382BBACC" w14:textId="77777777" w:rsidR="00F85BB1" w:rsidRDefault="00F85BB1" w:rsidP="00F85BB1">
      <w:pPr>
        <w:pStyle w:val="PL"/>
        <w:rPr>
          <w:lang w:eastAsia="es-ES"/>
        </w:rPr>
      </w:pPr>
      <w:r>
        <w:rPr>
          <w:lang w:eastAsia="es-ES"/>
        </w:rPr>
        <w:t xml:space="preserve">        '500':</w:t>
      </w:r>
    </w:p>
    <w:p w14:paraId="00A9F4E3" w14:textId="77777777" w:rsidR="00F85BB1" w:rsidRDefault="00F85BB1" w:rsidP="00F85BB1">
      <w:pPr>
        <w:pStyle w:val="PL"/>
        <w:rPr>
          <w:lang w:eastAsia="es-ES"/>
        </w:rPr>
      </w:pPr>
      <w:r>
        <w:rPr>
          <w:lang w:eastAsia="es-ES"/>
        </w:rPr>
        <w:t xml:space="preserve">          $ref: 'TS29122_CommonData.yaml#/components/responses/500'</w:t>
      </w:r>
    </w:p>
    <w:p w14:paraId="1324549A" w14:textId="77777777" w:rsidR="00F85BB1" w:rsidRDefault="00F85BB1" w:rsidP="00F85BB1">
      <w:pPr>
        <w:pStyle w:val="PL"/>
        <w:rPr>
          <w:lang w:eastAsia="es-ES"/>
        </w:rPr>
      </w:pPr>
      <w:r>
        <w:rPr>
          <w:lang w:eastAsia="es-ES"/>
        </w:rPr>
        <w:t xml:space="preserve">        '503':</w:t>
      </w:r>
    </w:p>
    <w:p w14:paraId="73CE4AE5" w14:textId="77777777" w:rsidR="00F85BB1" w:rsidRDefault="00F85BB1" w:rsidP="00F85BB1">
      <w:pPr>
        <w:pStyle w:val="PL"/>
        <w:rPr>
          <w:lang w:eastAsia="es-ES"/>
        </w:rPr>
      </w:pPr>
      <w:r>
        <w:rPr>
          <w:lang w:eastAsia="es-ES"/>
        </w:rPr>
        <w:t xml:space="preserve">          $ref: 'TS29122_CommonData.yaml#/components/responses/503'</w:t>
      </w:r>
    </w:p>
    <w:p w14:paraId="4C1C2C50" w14:textId="77777777" w:rsidR="00F85BB1" w:rsidRDefault="00F85BB1" w:rsidP="00F85BB1">
      <w:pPr>
        <w:pStyle w:val="PL"/>
        <w:rPr>
          <w:lang w:eastAsia="es-ES"/>
        </w:rPr>
      </w:pPr>
      <w:r>
        <w:rPr>
          <w:lang w:eastAsia="es-ES"/>
        </w:rPr>
        <w:t xml:space="preserve">        default:</w:t>
      </w:r>
    </w:p>
    <w:p w14:paraId="6FDCD7B2" w14:textId="77777777" w:rsidR="00F85BB1" w:rsidRDefault="00F85BB1" w:rsidP="00F85BB1">
      <w:pPr>
        <w:pStyle w:val="PL"/>
        <w:rPr>
          <w:lang w:eastAsia="es-ES"/>
        </w:rPr>
      </w:pPr>
      <w:r>
        <w:rPr>
          <w:lang w:eastAsia="es-ES"/>
        </w:rPr>
        <w:t xml:space="preserve">          $ref: 'TS29122_CommonData.yaml#/components/responses/default'</w:t>
      </w:r>
    </w:p>
    <w:p w14:paraId="064BB151" w14:textId="77777777" w:rsidR="00F85BB1" w:rsidRDefault="00F85BB1" w:rsidP="00F85BB1">
      <w:pPr>
        <w:pStyle w:val="PL"/>
      </w:pPr>
    </w:p>
    <w:p w14:paraId="20DE2866" w14:textId="77777777" w:rsidR="00F85BB1" w:rsidRDefault="00F85BB1" w:rsidP="00F85BB1">
      <w:pPr>
        <w:pStyle w:val="PL"/>
      </w:pPr>
      <w:r>
        <w:t xml:space="preserve">  /inform-events:</w:t>
      </w:r>
    </w:p>
    <w:p w14:paraId="05C09ED6" w14:textId="77777777" w:rsidR="00F85BB1" w:rsidRDefault="00F85BB1" w:rsidP="00F85BB1">
      <w:pPr>
        <w:pStyle w:val="PL"/>
      </w:pPr>
      <w:r>
        <w:t xml:space="preserve">    post:</w:t>
      </w:r>
    </w:p>
    <w:p w14:paraId="499A19AF" w14:textId="77777777" w:rsidR="00F85BB1" w:rsidRDefault="00F85BB1" w:rsidP="00F85BB1">
      <w:pPr>
        <w:pStyle w:val="PL"/>
      </w:pPr>
      <w:r>
        <w:t xml:space="preserve">      summary: Inform about and request the management of possible DAA related events.</w:t>
      </w:r>
    </w:p>
    <w:p w14:paraId="37D83347" w14:textId="77777777" w:rsidR="00F85BB1" w:rsidRDefault="00F85BB1" w:rsidP="00F85BB1">
      <w:pPr>
        <w:pStyle w:val="PL"/>
        <w:rPr>
          <w:rFonts w:cs="Courier New"/>
          <w:szCs w:val="16"/>
        </w:rPr>
      </w:pPr>
      <w:r>
        <w:rPr>
          <w:rFonts w:cs="Courier New"/>
          <w:szCs w:val="16"/>
        </w:rPr>
        <w:t xml:space="preserve">      operationId: </w:t>
      </w:r>
      <w:r>
        <w:t>InformDAAEvents</w:t>
      </w:r>
    </w:p>
    <w:p w14:paraId="7C34096D" w14:textId="77777777" w:rsidR="00F85BB1" w:rsidRDefault="00F85BB1" w:rsidP="00F85BB1">
      <w:pPr>
        <w:pStyle w:val="PL"/>
        <w:rPr>
          <w:rFonts w:cs="Courier New"/>
          <w:szCs w:val="16"/>
        </w:rPr>
      </w:pPr>
      <w:r>
        <w:rPr>
          <w:rFonts w:cs="Courier New"/>
          <w:szCs w:val="16"/>
        </w:rPr>
        <w:t xml:space="preserve">      tags:</w:t>
      </w:r>
    </w:p>
    <w:p w14:paraId="735A843E" w14:textId="77777777" w:rsidR="00F85BB1" w:rsidRDefault="00F85BB1" w:rsidP="00F85BB1">
      <w:pPr>
        <w:pStyle w:val="PL"/>
        <w:rPr>
          <w:rFonts w:cs="Courier New"/>
          <w:szCs w:val="16"/>
        </w:rPr>
      </w:pPr>
      <w:r>
        <w:rPr>
          <w:rFonts w:cs="Courier New"/>
          <w:szCs w:val="16"/>
        </w:rPr>
        <w:lastRenderedPageBreak/>
        <w:t xml:space="preserve">        - </w:t>
      </w:r>
      <w:r>
        <w:t>InformDAAEvents</w:t>
      </w:r>
    </w:p>
    <w:p w14:paraId="72904338" w14:textId="77777777" w:rsidR="00F85BB1" w:rsidRDefault="00F85BB1" w:rsidP="00F85BB1">
      <w:pPr>
        <w:pStyle w:val="PL"/>
      </w:pPr>
      <w:r>
        <w:t xml:space="preserve">      requestBody:</w:t>
      </w:r>
    </w:p>
    <w:p w14:paraId="236FAF8F" w14:textId="77777777" w:rsidR="00F85BB1" w:rsidRDefault="00F85BB1" w:rsidP="00F85BB1">
      <w:pPr>
        <w:pStyle w:val="PL"/>
      </w:pPr>
      <w:r>
        <w:t xml:space="preserve">        required: true</w:t>
      </w:r>
    </w:p>
    <w:p w14:paraId="0EAED04D" w14:textId="77777777" w:rsidR="00F85BB1" w:rsidRDefault="00F85BB1" w:rsidP="00F85BB1">
      <w:pPr>
        <w:pStyle w:val="PL"/>
      </w:pPr>
      <w:r>
        <w:t xml:space="preserve">        content:</w:t>
      </w:r>
    </w:p>
    <w:p w14:paraId="6379DB29" w14:textId="77777777" w:rsidR="00F85BB1" w:rsidRDefault="00F85BB1" w:rsidP="00F85BB1">
      <w:pPr>
        <w:pStyle w:val="PL"/>
      </w:pPr>
      <w:r>
        <w:t xml:space="preserve">          application/json:</w:t>
      </w:r>
    </w:p>
    <w:p w14:paraId="54D98EC8" w14:textId="77777777" w:rsidR="00F85BB1" w:rsidRDefault="00F85BB1" w:rsidP="00F85BB1">
      <w:pPr>
        <w:pStyle w:val="PL"/>
      </w:pPr>
      <w:r>
        <w:t xml:space="preserve">            schema:</w:t>
      </w:r>
    </w:p>
    <w:p w14:paraId="39477529" w14:textId="77777777" w:rsidR="00F85BB1" w:rsidRDefault="00F85BB1" w:rsidP="00F85BB1">
      <w:pPr>
        <w:pStyle w:val="PL"/>
      </w:pPr>
      <w:r>
        <w:t xml:space="preserve">              $ref: '#/components/schemas/InformDAAEventsReq'</w:t>
      </w:r>
    </w:p>
    <w:p w14:paraId="05666BF5" w14:textId="77777777" w:rsidR="00F85BB1" w:rsidRDefault="00F85BB1" w:rsidP="00F85BB1">
      <w:pPr>
        <w:pStyle w:val="PL"/>
      </w:pPr>
      <w:r>
        <w:t xml:space="preserve">      responses:</w:t>
      </w:r>
    </w:p>
    <w:p w14:paraId="4548431C" w14:textId="77777777" w:rsidR="00F85BB1" w:rsidRDefault="00F85BB1" w:rsidP="00F85BB1">
      <w:pPr>
        <w:pStyle w:val="PL"/>
        <w:rPr>
          <w:lang w:eastAsia="es-ES"/>
        </w:rPr>
      </w:pPr>
      <w:r>
        <w:rPr>
          <w:lang w:eastAsia="es-ES"/>
        </w:rPr>
        <w:t xml:space="preserve">        '204':</w:t>
      </w:r>
    </w:p>
    <w:p w14:paraId="0043705A" w14:textId="77777777" w:rsidR="00F85BB1" w:rsidRDefault="00F85BB1" w:rsidP="00F85BB1">
      <w:pPr>
        <w:pStyle w:val="PL"/>
        <w:rPr>
          <w:lang w:eastAsia="zh-CN"/>
        </w:rPr>
      </w:pPr>
      <w:r>
        <w:rPr>
          <w:lang w:eastAsia="es-ES"/>
        </w:rPr>
        <w:t xml:space="preserve">          description: </w:t>
      </w:r>
      <w:r>
        <w:rPr>
          <w:lang w:eastAsia="zh-CN"/>
        </w:rPr>
        <w:t>&gt;</w:t>
      </w:r>
    </w:p>
    <w:p w14:paraId="3639E4BE" w14:textId="77777777" w:rsidR="00F85BB1" w:rsidRDefault="00F85BB1" w:rsidP="00F85BB1">
      <w:pPr>
        <w:pStyle w:val="PL"/>
        <w:rPr>
          <w:lang w:eastAsia="es-ES"/>
        </w:rPr>
      </w:pPr>
      <w:r>
        <w:rPr>
          <w:lang w:eastAsia="es-ES"/>
        </w:rPr>
        <w:t xml:space="preserve">            No Content. </w:t>
      </w:r>
      <w:r>
        <w:t>The request is successfully received.</w:t>
      </w:r>
    </w:p>
    <w:p w14:paraId="660921C4" w14:textId="77777777" w:rsidR="00F85BB1" w:rsidRDefault="00F85BB1" w:rsidP="00F85BB1">
      <w:pPr>
        <w:pStyle w:val="PL"/>
      </w:pPr>
      <w:r>
        <w:t xml:space="preserve">        '307':</w:t>
      </w:r>
    </w:p>
    <w:p w14:paraId="07615524" w14:textId="77777777" w:rsidR="00F85BB1" w:rsidRDefault="00F85BB1" w:rsidP="00F85BB1">
      <w:pPr>
        <w:pStyle w:val="PL"/>
      </w:pPr>
      <w:r>
        <w:t xml:space="preserve">          $ref: 'TS29122_CommonData.yaml#/components/responses/307'</w:t>
      </w:r>
    </w:p>
    <w:p w14:paraId="3C0C0000" w14:textId="77777777" w:rsidR="00F85BB1" w:rsidRDefault="00F85BB1" w:rsidP="00F85BB1">
      <w:pPr>
        <w:pStyle w:val="PL"/>
      </w:pPr>
      <w:r>
        <w:t xml:space="preserve">        '308':</w:t>
      </w:r>
    </w:p>
    <w:p w14:paraId="3368C323" w14:textId="77777777" w:rsidR="00F85BB1" w:rsidRDefault="00F85BB1" w:rsidP="00F85BB1">
      <w:pPr>
        <w:pStyle w:val="PL"/>
      </w:pPr>
      <w:r>
        <w:t xml:space="preserve">          $ref: 'TS29122_CommonData.yaml#/components/responses/308'</w:t>
      </w:r>
    </w:p>
    <w:p w14:paraId="5512E5F6" w14:textId="77777777" w:rsidR="00F85BB1" w:rsidRDefault="00F85BB1" w:rsidP="00F85BB1">
      <w:pPr>
        <w:pStyle w:val="PL"/>
      </w:pPr>
      <w:r>
        <w:t xml:space="preserve">        '400':</w:t>
      </w:r>
    </w:p>
    <w:p w14:paraId="510CFCD0" w14:textId="77777777" w:rsidR="00F85BB1" w:rsidRDefault="00F85BB1" w:rsidP="00F85BB1">
      <w:pPr>
        <w:pStyle w:val="PL"/>
      </w:pPr>
      <w:r>
        <w:t xml:space="preserve">          $ref: 'TS29122_CommonData.yaml#/components/responses/400'</w:t>
      </w:r>
    </w:p>
    <w:p w14:paraId="7A4B875C" w14:textId="77777777" w:rsidR="00F85BB1" w:rsidRDefault="00F85BB1" w:rsidP="00F85BB1">
      <w:pPr>
        <w:pStyle w:val="PL"/>
      </w:pPr>
      <w:r>
        <w:t xml:space="preserve">        '401':</w:t>
      </w:r>
    </w:p>
    <w:p w14:paraId="3E94BF6B" w14:textId="77777777" w:rsidR="00F85BB1" w:rsidRDefault="00F85BB1" w:rsidP="00F85BB1">
      <w:pPr>
        <w:pStyle w:val="PL"/>
      </w:pPr>
      <w:r>
        <w:t xml:space="preserve">          $ref: 'TS29122_CommonData.yaml#/components/responses/401'</w:t>
      </w:r>
    </w:p>
    <w:p w14:paraId="6B805465" w14:textId="77777777" w:rsidR="00F85BB1" w:rsidRDefault="00F85BB1" w:rsidP="00F85BB1">
      <w:pPr>
        <w:pStyle w:val="PL"/>
      </w:pPr>
      <w:r>
        <w:t xml:space="preserve">        '403':</w:t>
      </w:r>
    </w:p>
    <w:p w14:paraId="35328F71" w14:textId="77777777" w:rsidR="00F85BB1" w:rsidRDefault="00F85BB1" w:rsidP="00F85BB1">
      <w:pPr>
        <w:pStyle w:val="PL"/>
      </w:pPr>
      <w:r>
        <w:t xml:space="preserve">          $ref: 'TS29122_CommonData.yaml#/components/responses/403'</w:t>
      </w:r>
    </w:p>
    <w:p w14:paraId="6FB5B97D" w14:textId="77777777" w:rsidR="00F85BB1" w:rsidRDefault="00F85BB1" w:rsidP="00F85BB1">
      <w:pPr>
        <w:pStyle w:val="PL"/>
      </w:pPr>
      <w:r>
        <w:t xml:space="preserve">        '404':</w:t>
      </w:r>
    </w:p>
    <w:p w14:paraId="2999EFA4" w14:textId="77777777" w:rsidR="00F85BB1" w:rsidRDefault="00F85BB1" w:rsidP="00F85BB1">
      <w:pPr>
        <w:pStyle w:val="PL"/>
      </w:pPr>
      <w:r>
        <w:t xml:space="preserve">          $ref: 'TS29122_CommonData.yaml#/components/responses/404'</w:t>
      </w:r>
    </w:p>
    <w:p w14:paraId="118B2A8B" w14:textId="77777777" w:rsidR="00F85BB1" w:rsidRDefault="00F85BB1" w:rsidP="00F85BB1">
      <w:pPr>
        <w:pStyle w:val="PL"/>
      </w:pPr>
      <w:r>
        <w:t xml:space="preserve">        '411':</w:t>
      </w:r>
    </w:p>
    <w:p w14:paraId="22EBC04F" w14:textId="77777777" w:rsidR="00F85BB1" w:rsidRDefault="00F85BB1" w:rsidP="00F85BB1">
      <w:pPr>
        <w:pStyle w:val="PL"/>
      </w:pPr>
      <w:r>
        <w:t xml:space="preserve">          $ref: 'TS29122_CommonData.yaml#/components/responses/411'</w:t>
      </w:r>
    </w:p>
    <w:p w14:paraId="493D57D0" w14:textId="77777777" w:rsidR="00F85BB1" w:rsidRDefault="00F85BB1" w:rsidP="00F85BB1">
      <w:pPr>
        <w:pStyle w:val="PL"/>
      </w:pPr>
      <w:r>
        <w:t xml:space="preserve">        '413':</w:t>
      </w:r>
    </w:p>
    <w:p w14:paraId="515E9A7B" w14:textId="77777777" w:rsidR="00F85BB1" w:rsidRDefault="00F85BB1" w:rsidP="00F85BB1">
      <w:pPr>
        <w:pStyle w:val="PL"/>
      </w:pPr>
      <w:r>
        <w:t xml:space="preserve">          $ref: 'TS29122_CommonData.yaml#/components/responses/413'</w:t>
      </w:r>
    </w:p>
    <w:p w14:paraId="35594B4F" w14:textId="77777777" w:rsidR="00F85BB1" w:rsidRDefault="00F85BB1" w:rsidP="00F85BB1">
      <w:pPr>
        <w:pStyle w:val="PL"/>
      </w:pPr>
      <w:r>
        <w:t xml:space="preserve">        '415':</w:t>
      </w:r>
    </w:p>
    <w:p w14:paraId="3DAADB62" w14:textId="77777777" w:rsidR="00F85BB1" w:rsidRDefault="00F85BB1" w:rsidP="00F85BB1">
      <w:pPr>
        <w:pStyle w:val="PL"/>
      </w:pPr>
      <w:r>
        <w:t xml:space="preserve">          $ref: 'TS29122_CommonData.yaml#/components/responses/415'</w:t>
      </w:r>
    </w:p>
    <w:p w14:paraId="5EAF1597" w14:textId="77777777" w:rsidR="00F85BB1" w:rsidRDefault="00F85BB1" w:rsidP="00F85BB1">
      <w:pPr>
        <w:pStyle w:val="PL"/>
      </w:pPr>
      <w:r>
        <w:t xml:space="preserve">        '429':</w:t>
      </w:r>
    </w:p>
    <w:p w14:paraId="7DDC3DA2" w14:textId="77777777" w:rsidR="00F85BB1" w:rsidRDefault="00F85BB1" w:rsidP="00F85BB1">
      <w:pPr>
        <w:pStyle w:val="PL"/>
      </w:pPr>
      <w:r>
        <w:t xml:space="preserve">          $ref: 'TS29122_CommonData.yaml#/components/responses/429'</w:t>
      </w:r>
    </w:p>
    <w:p w14:paraId="053572C1" w14:textId="77777777" w:rsidR="00F85BB1" w:rsidRDefault="00F85BB1" w:rsidP="00F85BB1">
      <w:pPr>
        <w:pStyle w:val="PL"/>
      </w:pPr>
      <w:r>
        <w:t xml:space="preserve">        '500':</w:t>
      </w:r>
    </w:p>
    <w:p w14:paraId="6E80162D" w14:textId="77777777" w:rsidR="00F85BB1" w:rsidRDefault="00F85BB1" w:rsidP="00F85BB1">
      <w:pPr>
        <w:pStyle w:val="PL"/>
      </w:pPr>
      <w:r>
        <w:t xml:space="preserve">          $ref: 'TS29122_CommonData.yaml#/components/responses/500'</w:t>
      </w:r>
    </w:p>
    <w:p w14:paraId="42DFA1CD" w14:textId="77777777" w:rsidR="00F85BB1" w:rsidRDefault="00F85BB1" w:rsidP="00F85BB1">
      <w:pPr>
        <w:pStyle w:val="PL"/>
      </w:pPr>
      <w:r>
        <w:t xml:space="preserve">        '503':</w:t>
      </w:r>
    </w:p>
    <w:p w14:paraId="184F0D37" w14:textId="77777777" w:rsidR="00F85BB1" w:rsidRDefault="00F85BB1" w:rsidP="00F85BB1">
      <w:pPr>
        <w:pStyle w:val="PL"/>
      </w:pPr>
      <w:r>
        <w:t xml:space="preserve">          $ref: 'TS29122_CommonData.yaml#/components/responses/503'</w:t>
      </w:r>
    </w:p>
    <w:p w14:paraId="2BBAC55B" w14:textId="77777777" w:rsidR="00F85BB1" w:rsidRDefault="00F85BB1" w:rsidP="00F85BB1">
      <w:pPr>
        <w:pStyle w:val="PL"/>
      </w:pPr>
      <w:r>
        <w:t xml:space="preserve">        default:</w:t>
      </w:r>
    </w:p>
    <w:p w14:paraId="37320DC0" w14:textId="77777777" w:rsidR="00F85BB1" w:rsidRDefault="00F85BB1" w:rsidP="00F85BB1">
      <w:pPr>
        <w:pStyle w:val="PL"/>
      </w:pPr>
      <w:r>
        <w:t xml:space="preserve">          $ref: 'TS29122_CommonData.yaml#/components/responses/default'</w:t>
      </w:r>
    </w:p>
    <w:p w14:paraId="1646427D" w14:textId="77777777" w:rsidR="00F85BB1" w:rsidRDefault="00F85BB1" w:rsidP="00F85BB1">
      <w:pPr>
        <w:pStyle w:val="PL"/>
      </w:pPr>
    </w:p>
    <w:p w14:paraId="207170AE" w14:textId="77777777" w:rsidR="00F85BB1" w:rsidRDefault="00F85BB1" w:rsidP="00F85BB1">
      <w:pPr>
        <w:pStyle w:val="PL"/>
      </w:pPr>
    </w:p>
    <w:p w14:paraId="3AFC90B0" w14:textId="77777777" w:rsidR="00F85BB1" w:rsidRDefault="00F85BB1" w:rsidP="00F85BB1">
      <w:pPr>
        <w:pStyle w:val="PL"/>
      </w:pPr>
      <w:r>
        <w:t>components:</w:t>
      </w:r>
    </w:p>
    <w:p w14:paraId="064782BD" w14:textId="77777777" w:rsidR="00F85BB1" w:rsidRDefault="00F85BB1" w:rsidP="00F85BB1">
      <w:pPr>
        <w:pStyle w:val="PL"/>
      </w:pPr>
      <w:r>
        <w:t xml:space="preserve">  securitySchemes:</w:t>
      </w:r>
    </w:p>
    <w:p w14:paraId="006F3520" w14:textId="77777777" w:rsidR="00F85BB1" w:rsidRDefault="00F85BB1" w:rsidP="00F85BB1">
      <w:pPr>
        <w:pStyle w:val="PL"/>
      </w:pPr>
      <w:r>
        <w:t xml:space="preserve">    oAuth2ClientCredentials:</w:t>
      </w:r>
    </w:p>
    <w:p w14:paraId="4555C366" w14:textId="77777777" w:rsidR="00F85BB1" w:rsidRDefault="00F85BB1" w:rsidP="00F85BB1">
      <w:pPr>
        <w:pStyle w:val="PL"/>
      </w:pPr>
      <w:r>
        <w:t xml:space="preserve">      type: oauth2</w:t>
      </w:r>
    </w:p>
    <w:p w14:paraId="0635F16F" w14:textId="77777777" w:rsidR="00F85BB1" w:rsidRDefault="00F85BB1" w:rsidP="00F85BB1">
      <w:pPr>
        <w:pStyle w:val="PL"/>
      </w:pPr>
      <w:r>
        <w:t xml:space="preserve">      flows:</w:t>
      </w:r>
    </w:p>
    <w:p w14:paraId="5E7BD1F1" w14:textId="77777777" w:rsidR="00F85BB1" w:rsidRDefault="00F85BB1" w:rsidP="00F85BB1">
      <w:pPr>
        <w:pStyle w:val="PL"/>
      </w:pPr>
      <w:r>
        <w:t xml:space="preserve">        clientCredentials:</w:t>
      </w:r>
    </w:p>
    <w:p w14:paraId="4F31E13E" w14:textId="77777777" w:rsidR="00F85BB1" w:rsidRDefault="00F85BB1" w:rsidP="00F85BB1">
      <w:pPr>
        <w:pStyle w:val="PL"/>
      </w:pPr>
      <w:r>
        <w:t xml:space="preserve">          tokenUrl: '{tokenUrl}'</w:t>
      </w:r>
    </w:p>
    <w:p w14:paraId="479AE76E" w14:textId="77777777" w:rsidR="00F85BB1" w:rsidRDefault="00F85BB1" w:rsidP="00F85BB1">
      <w:pPr>
        <w:pStyle w:val="PL"/>
      </w:pPr>
      <w:r>
        <w:t xml:space="preserve">          scopes: {}</w:t>
      </w:r>
    </w:p>
    <w:p w14:paraId="1CAD53FC" w14:textId="77777777" w:rsidR="00F85BB1" w:rsidRDefault="00F85BB1" w:rsidP="00F85BB1">
      <w:pPr>
        <w:pStyle w:val="PL"/>
      </w:pPr>
    </w:p>
    <w:p w14:paraId="407BA90A" w14:textId="77777777" w:rsidR="00F85BB1" w:rsidRDefault="00F85BB1" w:rsidP="00F85BB1">
      <w:pPr>
        <w:pStyle w:val="PL"/>
      </w:pPr>
      <w:r>
        <w:t xml:space="preserve">  schemas:</w:t>
      </w:r>
    </w:p>
    <w:p w14:paraId="6310AAD7" w14:textId="77777777" w:rsidR="00F85BB1" w:rsidRDefault="00F85BB1" w:rsidP="00F85BB1">
      <w:pPr>
        <w:pStyle w:val="PL"/>
      </w:pPr>
      <w:r>
        <w:t xml:space="preserve">    DAAPolReq:</w:t>
      </w:r>
    </w:p>
    <w:p w14:paraId="1176DB84" w14:textId="77777777" w:rsidR="00F85BB1" w:rsidRDefault="00F85BB1" w:rsidP="00F85BB1">
      <w:pPr>
        <w:pStyle w:val="PL"/>
        <w:rPr>
          <w:lang w:eastAsia="zh-CN"/>
        </w:rPr>
      </w:pPr>
      <w:r>
        <w:t xml:space="preserve">      description: </w:t>
      </w:r>
      <w:r>
        <w:rPr>
          <w:lang w:eastAsia="zh-CN"/>
        </w:rPr>
        <w:t>&gt;</w:t>
      </w:r>
    </w:p>
    <w:p w14:paraId="17D00F87" w14:textId="77777777" w:rsidR="00F85BB1" w:rsidRDefault="00F85BB1" w:rsidP="00F85BB1">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23F066D7" w14:textId="77777777" w:rsidR="00F85BB1" w:rsidRDefault="00F85BB1" w:rsidP="00F85BB1">
      <w:pPr>
        <w:pStyle w:val="PL"/>
      </w:pPr>
      <w:r>
        <w:t xml:space="preserve">      type: object</w:t>
      </w:r>
    </w:p>
    <w:p w14:paraId="58A613CE" w14:textId="77777777" w:rsidR="00F85BB1" w:rsidRDefault="00F85BB1" w:rsidP="00F85BB1">
      <w:pPr>
        <w:pStyle w:val="PL"/>
      </w:pPr>
      <w:r>
        <w:t xml:space="preserve">      properties:</w:t>
      </w:r>
    </w:p>
    <w:p w14:paraId="7652AD89" w14:textId="77777777" w:rsidR="00F85BB1" w:rsidRDefault="00F85BB1" w:rsidP="00F85BB1">
      <w:pPr>
        <w:pStyle w:val="PL"/>
      </w:pPr>
      <w:r>
        <w:t xml:space="preserve">        requestorId:</w:t>
      </w:r>
    </w:p>
    <w:p w14:paraId="5CD84998" w14:textId="77777777" w:rsidR="00F85BB1" w:rsidRDefault="00F85BB1" w:rsidP="00F85BB1">
      <w:pPr>
        <w:pStyle w:val="PL"/>
      </w:pPr>
      <w:r>
        <w:t xml:space="preserve">          $ref: 'TS29122_CommonData.yaml#/components/schemas/</w:t>
      </w:r>
      <w:r>
        <w:rPr>
          <w:lang w:eastAsia="zh-CN"/>
        </w:rPr>
        <w:t>Uri</w:t>
      </w:r>
      <w:r>
        <w:t>'</w:t>
      </w:r>
    </w:p>
    <w:p w14:paraId="708C2A8D" w14:textId="77777777" w:rsidR="00F85BB1" w:rsidRDefault="00F85BB1" w:rsidP="00F85BB1">
      <w:pPr>
        <w:pStyle w:val="PL"/>
      </w:pPr>
      <w:r>
        <w:t xml:space="preserve">        daaPol:</w:t>
      </w:r>
    </w:p>
    <w:p w14:paraId="4C49575C" w14:textId="77777777" w:rsidR="00F85BB1" w:rsidRDefault="00F85BB1" w:rsidP="00F85BB1">
      <w:pPr>
        <w:pStyle w:val="PL"/>
      </w:pPr>
      <w:r>
        <w:t xml:space="preserve">          $ref: '#/components/schemas/DAAPolicy'</w:t>
      </w:r>
    </w:p>
    <w:p w14:paraId="34A9533E" w14:textId="77777777" w:rsidR="00F85BB1" w:rsidRDefault="00F85BB1" w:rsidP="00F85BB1">
      <w:pPr>
        <w:pStyle w:val="PL"/>
      </w:pPr>
      <w:r>
        <w:t xml:space="preserve">        suppFeat:</w:t>
      </w:r>
    </w:p>
    <w:p w14:paraId="5EEB3DCD" w14:textId="77777777" w:rsidR="00F85BB1" w:rsidRDefault="00F85BB1" w:rsidP="00F85BB1">
      <w:pPr>
        <w:pStyle w:val="PL"/>
      </w:pPr>
      <w:r>
        <w:t xml:space="preserve">          $ref: 'TS29571_CommonData.yaml#/components/schemas/SupportedFeatures'</w:t>
      </w:r>
    </w:p>
    <w:p w14:paraId="01AEB7DE" w14:textId="77777777" w:rsidR="00F85BB1" w:rsidRDefault="00F85BB1" w:rsidP="00F85BB1">
      <w:pPr>
        <w:pStyle w:val="PL"/>
      </w:pPr>
      <w:r>
        <w:t xml:space="preserve">      required:</w:t>
      </w:r>
    </w:p>
    <w:p w14:paraId="26D083AF" w14:textId="77777777" w:rsidR="00F85BB1" w:rsidRDefault="00F85BB1" w:rsidP="00F85BB1">
      <w:pPr>
        <w:pStyle w:val="PL"/>
      </w:pPr>
      <w:r>
        <w:t xml:space="preserve">        - requestorId</w:t>
      </w:r>
    </w:p>
    <w:p w14:paraId="2858A7B8" w14:textId="77777777" w:rsidR="00F85BB1" w:rsidRDefault="00F85BB1" w:rsidP="00F85BB1">
      <w:pPr>
        <w:pStyle w:val="PL"/>
      </w:pPr>
      <w:r>
        <w:t xml:space="preserve">        - daaPol</w:t>
      </w:r>
    </w:p>
    <w:p w14:paraId="6C2711D6" w14:textId="77777777" w:rsidR="00F85BB1" w:rsidRDefault="00F85BB1" w:rsidP="00F85BB1">
      <w:pPr>
        <w:pStyle w:val="PL"/>
      </w:pPr>
    </w:p>
    <w:p w14:paraId="31E43056" w14:textId="77777777" w:rsidR="00F85BB1" w:rsidRDefault="00F85BB1" w:rsidP="00F85BB1">
      <w:pPr>
        <w:pStyle w:val="PL"/>
      </w:pPr>
      <w:r>
        <w:t xml:space="preserve">    DAAPolResp:</w:t>
      </w:r>
    </w:p>
    <w:p w14:paraId="1A1F14CF" w14:textId="77777777" w:rsidR="00F85BB1" w:rsidRDefault="00F85BB1" w:rsidP="00F85BB1">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356DFA34" w14:textId="77777777" w:rsidR="00F85BB1" w:rsidRDefault="00F85BB1" w:rsidP="00F85BB1">
      <w:pPr>
        <w:pStyle w:val="PL"/>
      </w:pPr>
      <w:r>
        <w:t xml:space="preserve">      type: object</w:t>
      </w:r>
    </w:p>
    <w:p w14:paraId="57246EC9" w14:textId="77777777" w:rsidR="00F85BB1" w:rsidRDefault="00F85BB1" w:rsidP="00F85BB1">
      <w:pPr>
        <w:pStyle w:val="PL"/>
      </w:pPr>
      <w:r>
        <w:t xml:space="preserve">      properties:</w:t>
      </w:r>
    </w:p>
    <w:p w14:paraId="2BBB0351" w14:textId="77777777" w:rsidR="00F85BB1" w:rsidRDefault="00F85BB1" w:rsidP="00F85BB1">
      <w:pPr>
        <w:pStyle w:val="PL"/>
      </w:pPr>
      <w:r>
        <w:t xml:space="preserve">        daaPol:</w:t>
      </w:r>
    </w:p>
    <w:p w14:paraId="407AFC4A" w14:textId="77777777" w:rsidR="00F85BB1" w:rsidRDefault="00F85BB1" w:rsidP="00F85BB1">
      <w:pPr>
        <w:pStyle w:val="PL"/>
      </w:pPr>
      <w:r>
        <w:t xml:space="preserve">          $ref: '#/components/schemas/DAAPolicy'</w:t>
      </w:r>
    </w:p>
    <w:p w14:paraId="492D6FC2" w14:textId="77777777" w:rsidR="00F85BB1" w:rsidRDefault="00F85BB1" w:rsidP="00F85BB1">
      <w:pPr>
        <w:pStyle w:val="PL"/>
      </w:pPr>
      <w:r>
        <w:t xml:space="preserve">        suppFeat:</w:t>
      </w:r>
    </w:p>
    <w:p w14:paraId="6F254D40" w14:textId="77777777" w:rsidR="00F85BB1" w:rsidRDefault="00F85BB1" w:rsidP="00F85BB1">
      <w:pPr>
        <w:pStyle w:val="PL"/>
      </w:pPr>
      <w:r>
        <w:t xml:space="preserve">          $ref: 'TS29571_CommonData.yaml#/components/schemas/SupportedFeatures'</w:t>
      </w:r>
    </w:p>
    <w:p w14:paraId="0511800C" w14:textId="77777777" w:rsidR="00F85BB1" w:rsidRDefault="00F85BB1" w:rsidP="00F85BB1">
      <w:pPr>
        <w:pStyle w:val="PL"/>
      </w:pPr>
      <w:r>
        <w:t xml:space="preserve">      required:</w:t>
      </w:r>
    </w:p>
    <w:p w14:paraId="0B6A0023" w14:textId="77777777" w:rsidR="00F85BB1" w:rsidRDefault="00F85BB1" w:rsidP="00F85BB1">
      <w:pPr>
        <w:pStyle w:val="PL"/>
      </w:pPr>
      <w:r>
        <w:t xml:space="preserve">        - daaPol</w:t>
      </w:r>
    </w:p>
    <w:p w14:paraId="7C9405E5" w14:textId="77777777" w:rsidR="00F85BB1" w:rsidRDefault="00F85BB1" w:rsidP="00F85BB1">
      <w:pPr>
        <w:pStyle w:val="PL"/>
      </w:pPr>
    </w:p>
    <w:p w14:paraId="55B31175" w14:textId="77777777" w:rsidR="00F85BB1" w:rsidRDefault="00F85BB1" w:rsidP="00F85BB1">
      <w:pPr>
        <w:pStyle w:val="PL"/>
      </w:pPr>
      <w:r>
        <w:t xml:space="preserve">    DAAPolicy:</w:t>
      </w:r>
    </w:p>
    <w:p w14:paraId="51B1ABAA" w14:textId="77777777" w:rsidR="00F85BB1" w:rsidRDefault="00F85BB1" w:rsidP="00F85BB1">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281383C2" w14:textId="77777777" w:rsidR="00F85BB1" w:rsidRDefault="00F85BB1" w:rsidP="00F85BB1">
      <w:pPr>
        <w:pStyle w:val="PL"/>
      </w:pPr>
      <w:r>
        <w:t xml:space="preserve">      type: object</w:t>
      </w:r>
    </w:p>
    <w:p w14:paraId="0FB26BA4" w14:textId="77777777" w:rsidR="00F85BB1" w:rsidRDefault="00F85BB1" w:rsidP="00F85BB1">
      <w:pPr>
        <w:pStyle w:val="PL"/>
      </w:pPr>
      <w:r>
        <w:lastRenderedPageBreak/>
        <w:t xml:space="preserve">      properties:</w:t>
      </w:r>
    </w:p>
    <w:p w14:paraId="4AD834F7" w14:textId="77777777" w:rsidR="00F85BB1" w:rsidRDefault="00F85BB1" w:rsidP="00F85BB1">
      <w:pPr>
        <w:pStyle w:val="PL"/>
      </w:pPr>
      <w:r>
        <w:t xml:space="preserve">        uasId:</w:t>
      </w:r>
    </w:p>
    <w:p w14:paraId="6374BF05" w14:textId="77777777" w:rsidR="00F85BB1" w:rsidRDefault="00F85BB1" w:rsidP="00F85BB1">
      <w:pPr>
        <w:pStyle w:val="PL"/>
      </w:pPr>
      <w:r>
        <w:t xml:space="preserve">          $ref: 'TS29257_</w:t>
      </w:r>
      <w:r w:rsidRPr="00281175">
        <w:t>UAE_C2OperationModeManagement</w:t>
      </w:r>
      <w:r>
        <w:t>.yaml#/components/schemas/UasId'</w:t>
      </w:r>
    </w:p>
    <w:p w14:paraId="10D1141C" w14:textId="77777777" w:rsidR="00F85BB1" w:rsidRDefault="00F85BB1" w:rsidP="00F85BB1">
      <w:pPr>
        <w:pStyle w:val="PL"/>
      </w:pPr>
      <w:r>
        <w:t xml:space="preserve">        notifUri:</w:t>
      </w:r>
    </w:p>
    <w:p w14:paraId="3FFD4239" w14:textId="77777777" w:rsidR="00F85BB1" w:rsidRDefault="00F85BB1" w:rsidP="00F85BB1">
      <w:pPr>
        <w:pStyle w:val="PL"/>
      </w:pPr>
      <w:r>
        <w:t xml:space="preserve">          $ref: 'TS29122_CommonData.yaml#/components/schemas/</w:t>
      </w:r>
      <w:r>
        <w:rPr>
          <w:lang w:eastAsia="zh-CN"/>
        </w:rPr>
        <w:t>Uri</w:t>
      </w:r>
      <w:r>
        <w:t>'</w:t>
      </w:r>
    </w:p>
    <w:p w14:paraId="71E26C8E" w14:textId="77777777" w:rsidR="00F85BB1" w:rsidRDefault="00F85BB1" w:rsidP="00F85BB1">
      <w:pPr>
        <w:pStyle w:val="PL"/>
      </w:pPr>
      <w:r>
        <w:t xml:space="preserve">        </w:t>
      </w:r>
      <w:r w:rsidRPr="00FD7038">
        <w:t>daaAppPol</w:t>
      </w:r>
      <w:r>
        <w:t>:</w:t>
      </w:r>
    </w:p>
    <w:p w14:paraId="166B7A5A" w14:textId="77777777" w:rsidR="00F85BB1" w:rsidRDefault="00F85BB1" w:rsidP="00F85BB1">
      <w:pPr>
        <w:pStyle w:val="PL"/>
      </w:pPr>
      <w:r>
        <w:t xml:space="preserve">          $ref: '#/components/schemas/</w:t>
      </w:r>
      <w:r w:rsidRPr="00FD7038">
        <w:t>DAAAppPolicy</w:t>
      </w:r>
      <w:r>
        <w:t>'</w:t>
      </w:r>
    </w:p>
    <w:p w14:paraId="34417E6D" w14:textId="77777777" w:rsidR="00F85BB1" w:rsidRDefault="00F85BB1" w:rsidP="00F85BB1">
      <w:pPr>
        <w:pStyle w:val="PL"/>
      </w:pPr>
      <w:r>
        <w:t xml:space="preserve">      required:</w:t>
      </w:r>
    </w:p>
    <w:p w14:paraId="4F9BEA1F" w14:textId="77777777" w:rsidR="00F85BB1" w:rsidRDefault="00F85BB1" w:rsidP="00F85BB1">
      <w:pPr>
        <w:pStyle w:val="PL"/>
      </w:pPr>
      <w:r>
        <w:t xml:space="preserve">        - uasId</w:t>
      </w:r>
    </w:p>
    <w:p w14:paraId="2B718EE4" w14:textId="77777777" w:rsidR="00F85BB1" w:rsidRDefault="00F85BB1" w:rsidP="00F85BB1">
      <w:pPr>
        <w:pStyle w:val="PL"/>
      </w:pPr>
      <w:r>
        <w:t xml:space="preserve">        - notifUri</w:t>
      </w:r>
    </w:p>
    <w:p w14:paraId="3E837C52" w14:textId="77777777" w:rsidR="00F85BB1" w:rsidRDefault="00F85BB1" w:rsidP="00F85BB1">
      <w:pPr>
        <w:pStyle w:val="PL"/>
      </w:pPr>
      <w:r>
        <w:t xml:space="preserve">        - </w:t>
      </w:r>
      <w:r w:rsidRPr="00FD7038">
        <w:t>daaAppPol</w:t>
      </w:r>
    </w:p>
    <w:p w14:paraId="5545382B" w14:textId="77777777" w:rsidR="00F85BB1" w:rsidRDefault="00F85BB1" w:rsidP="00F85BB1">
      <w:pPr>
        <w:pStyle w:val="PL"/>
      </w:pPr>
    </w:p>
    <w:p w14:paraId="5B88B66A" w14:textId="77777777" w:rsidR="00F85BB1" w:rsidRDefault="00F85BB1" w:rsidP="00F85BB1">
      <w:pPr>
        <w:pStyle w:val="PL"/>
      </w:pPr>
      <w:r>
        <w:t xml:space="preserve">    DAAPolicyPatch:</w:t>
      </w:r>
    </w:p>
    <w:p w14:paraId="26CAF6D2" w14:textId="77777777" w:rsidR="00F85BB1" w:rsidRDefault="00F85BB1" w:rsidP="00F85BB1">
      <w:pPr>
        <w:pStyle w:val="PL"/>
        <w:rPr>
          <w:lang w:eastAsia="zh-CN"/>
        </w:rPr>
      </w:pPr>
      <w:r>
        <w:t xml:space="preserve">      description: </w:t>
      </w:r>
      <w:r>
        <w:rPr>
          <w:lang w:eastAsia="zh-CN"/>
        </w:rPr>
        <w:t>&gt;</w:t>
      </w:r>
    </w:p>
    <w:p w14:paraId="536BA8DC" w14:textId="77777777" w:rsidR="00F85BB1" w:rsidRDefault="00F85BB1" w:rsidP="00F85BB1">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6439E034" w14:textId="77777777" w:rsidR="00F85BB1" w:rsidRDefault="00F85BB1" w:rsidP="00F85BB1">
      <w:pPr>
        <w:pStyle w:val="PL"/>
      </w:pPr>
      <w:r>
        <w:t xml:space="preserve">      type: object</w:t>
      </w:r>
    </w:p>
    <w:p w14:paraId="1B5B1464" w14:textId="77777777" w:rsidR="00F85BB1" w:rsidRDefault="00F85BB1" w:rsidP="00F85BB1">
      <w:pPr>
        <w:pStyle w:val="PL"/>
      </w:pPr>
      <w:r>
        <w:t xml:space="preserve">      properties:</w:t>
      </w:r>
    </w:p>
    <w:p w14:paraId="102A1094" w14:textId="77777777" w:rsidR="00F85BB1" w:rsidRDefault="00F85BB1" w:rsidP="00F85BB1">
      <w:pPr>
        <w:pStyle w:val="PL"/>
      </w:pPr>
      <w:r>
        <w:t xml:space="preserve">        notifUri:</w:t>
      </w:r>
    </w:p>
    <w:p w14:paraId="38CAC5D9" w14:textId="77777777" w:rsidR="00F85BB1" w:rsidRDefault="00F85BB1" w:rsidP="00F85BB1">
      <w:pPr>
        <w:pStyle w:val="PL"/>
      </w:pPr>
      <w:r>
        <w:t xml:space="preserve">          $ref: 'TS29122_CommonData.yaml#/components/schemas/</w:t>
      </w:r>
      <w:r>
        <w:rPr>
          <w:lang w:eastAsia="zh-CN"/>
        </w:rPr>
        <w:t>Uri</w:t>
      </w:r>
      <w:r>
        <w:t>'</w:t>
      </w:r>
    </w:p>
    <w:p w14:paraId="5614E5A1" w14:textId="77777777" w:rsidR="00F85BB1" w:rsidRDefault="00F85BB1" w:rsidP="00F85BB1">
      <w:pPr>
        <w:pStyle w:val="PL"/>
      </w:pPr>
      <w:r>
        <w:t xml:space="preserve">        </w:t>
      </w:r>
      <w:r w:rsidRPr="00FD7038">
        <w:t>daaAppPol</w:t>
      </w:r>
      <w:r>
        <w:t>:</w:t>
      </w:r>
    </w:p>
    <w:p w14:paraId="7ABA3C7C" w14:textId="77777777" w:rsidR="00F85BB1" w:rsidRDefault="00F85BB1" w:rsidP="00F85BB1">
      <w:pPr>
        <w:pStyle w:val="PL"/>
      </w:pPr>
      <w:r>
        <w:t xml:space="preserve">          $ref: '#/components/schemas/</w:t>
      </w:r>
      <w:r w:rsidRPr="00FD7038">
        <w:t>DAAAppPolicy</w:t>
      </w:r>
      <w:r>
        <w:t>'</w:t>
      </w:r>
    </w:p>
    <w:p w14:paraId="55AF4992" w14:textId="77777777" w:rsidR="00F85BB1" w:rsidRDefault="00F85BB1" w:rsidP="00F85BB1">
      <w:pPr>
        <w:pStyle w:val="PL"/>
      </w:pPr>
    </w:p>
    <w:p w14:paraId="40A64EDD" w14:textId="77777777" w:rsidR="00F85BB1" w:rsidRDefault="00F85BB1" w:rsidP="00F85BB1">
      <w:pPr>
        <w:pStyle w:val="PL"/>
      </w:pPr>
      <w:r>
        <w:t xml:space="preserve">    </w:t>
      </w:r>
      <w:r w:rsidRPr="00FD7038">
        <w:t>DAAAppPolicy</w:t>
      </w:r>
      <w:r>
        <w:t>:</w:t>
      </w:r>
    </w:p>
    <w:p w14:paraId="472C528B" w14:textId="77777777" w:rsidR="00F85BB1" w:rsidRDefault="00F85BB1" w:rsidP="00F85BB1">
      <w:pPr>
        <w:pStyle w:val="PL"/>
        <w:rPr>
          <w:lang w:eastAsia="zh-CN"/>
        </w:rPr>
      </w:pPr>
      <w:r>
        <w:t xml:space="preserve">      description: </w:t>
      </w:r>
      <w:r>
        <w:rPr>
          <w:rFonts w:cs="Arial"/>
          <w:szCs w:val="18"/>
          <w:lang w:eastAsia="zh-CN"/>
        </w:rPr>
        <w:t>Represents a DAA Application Policy.</w:t>
      </w:r>
    </w:p>
    <w:p w14:paraId="0A678BAC" w14:textId="77777777" w:rsidR="00F85BB1" w:rsidRDefault="00F85BB1" w:rsidP="00F85BB1">
      <w:pPr>
        <w:pStyle w:val="PL"/>
      </w:pPr>
      <w:r>
        <w:t xml:space="preserve">      type: object</w:t>
      </w:r>
    </w:p>
    <w:p w14:paraId="4165EB8C" w14:textId="77777777" w:rsidR="00F85BB1" w:rsidRDefault="00F85BB1" w:rsidP="00F85BB1">
      <w:pPr>
        <w:pStyle w:val="PL"/>
      </w:pPr>
      <w:r>
        <w:t xml:space="preserve">      properties:</w:t>
      </w:r>
    </w:p>
    <w:p w14:paraId="7E0A3E2F" w14:textId="77777777" w:rsidR="00F85BB1" w:rsidRDefault="00F85BB1" w:rsidP="00F85BB1">
      <w:pPr>
        <w:pStyle w:val="PL"/>
      </w:pPr>
      <w:r>
        <w:t xml:space="preserve">        polContainer:</w:t>
      </w:r>
    </w:p>
    <w:p w14:paraId="6A009997" w14:textId="77777777" w:rsidR="00F85BB1" w:rsidRPr="00F4442C" w:rsidRDefault="00F85BB1" w:rsidP="00F85BB1">
      <w:pPr>
        <w:pStyle w:val="PL"/>
      </w:pPr>
      <w:r w:rsidRPr="00F4442C">
        <w:t xml:space="preserve">          $ref: 'TS29122_CommonData.yaml#/components/schemas/</w:t>
      </w:r>
      <w:r>
        <w:rPr>
          <w:lang w:eastAsia="zh-CN"/>
        </w:rPr>
        <w:t>Bytes</w:t>
      </w:r>
      <w:r w:rsidRPr="00F4442C">
        <w:t>'</w:t>
      </w:r>
    </w:p>
    <w:p w14:paraId="34113443" w14:textId="77777777" w:rsidR="00F85BB1" w:rsidRPr="008572F0" w:rsidRDefault="00F85BB1" w:rsidP="00F85BB1">
      <w:pPr>
        <w:pStyle w:val="PL"/>
      </w:pPr>
      <w:r w:rsidRPr="008572F0">
        <w:t xml:space="preserve">      </w:t>
      </w:r>
      <w:r>
        <w:t>any</w:t>
      </w:r>
      <w:r w:rsidRPr="008572F0">
        <w:t>Of:</w:t>
      </w:r>
    </w:p>
    <w:p w14:paraId="130EB23A" w14:textId="77777777" w:rsidR="00F85BB1" w:rsidRPr="008572F0" w:rsidRDefault="00F85BB1" w:rsidP="00F85BB1">
      <w:pPr>
        <w:pStyle w:val="PL"/>
      </w:pPr>
      <w:r w:rsidRPr="008572F0">
        <w:t xml:space="preserve">        - required: [</w:t>
      </w:r>
      <w:r>
        <w:t>polContainer</w:t>
      </w:r>
      <w:r w:rsidRPr="008572F0">
        <w:t>]</w:t>
      </w:r>
    </w:p>
    <w:p w14:paraId="35D82447" w14:textId="77777777" w:rsidR="00F85BB1" w:rsidRDefault="00F85BB1" w:rsidP="00F85BB1">
      <w:pPr>
        <w:pStyle w:val="PL"/>
      </w:pPr>
    </w:p>
    <w:p w14:paraId="3FF47D07" w14:textId="77777777" w:rsidR="00F85BB1" w:rsidRDefault="00F85BB1" w:rsidP="00F85BB1">
      <w:pPr>
        <w:pStyle w:val="PL"/>
      </w:pPr>
      <w:r>
        <w:t xml:space="preserve">    InformDAAEventsReq:</w:t>
      </w:r>
    </w:p>
    <w:p w14:paraId="216D4917" w14:textId="77777777" w:rsidR="00F85BB1" w:rsidRDefault="00F85BB1" w:rsidP="00F85BB1">
      <w:pPr>
        <w:pStyle w:val="PL"/>
        <w:rPr>
          <w:lang w:eastAsia="zh-CN"/>
        </w:rPr>
      </w:pPr>
      <w:r>
        <w:t xml:space="preserve">      description: </w:t>
      </w:r>
      <w:r>
        <w:rPr>
          <w:rFonts w:cs="Arial"/>
          <w:szCs w:val="18"/>
          <w:lang w:eastAsia="zh-CN"/>
        </w:rPr>
        <w:t>Represents the parameters to report DAA related event(s).</w:t>
      </w:r>
    </w:p>
    <w:p w14:paraId="7899BF22" w14:textId="77777777" w:rsidR="00F85BB1" w:rsidRDefault="00F85BB1" w:rsidP="00F85BB1">
      <w:pPr>
        <w:pStyle w:val="PL"/>
      </w:pPr>
      <w:r>
        <w:t xml:space="preserve">      type: object</w:t>
      </w:r>
    </w:p>
    <w:p w14:paraId="3D467C01" w14:textId="77777777" w:rsidR="00F85BB1" w:rsidRDefault="00F85BB1" w:rsidP="00F85BB1">
      <w:pPr>
        <w:pStyle w:val="PL"/>
      </w:pPr>
      <w:r>
        <w:t xml:space="preserve">      properties:</w:t>
      </w:r>
    </w:p>
    <w:p w14:paraId="5410078E" w14:textId="77777777" w:rsidR="00F85BB1" w:rsidRDefault="00F85BB1" w:rsidP="00F85BB1">
      <w:pPr>
        <w:pStyle w:val="PL"/>
      </w:pPr>
      <w:r>
        <w:t xml:space="preserve">        requestorId:</w:t>
      </w:r>
    </w:p>
    <w:p w14:paraId="05FEC096" w14:textId="77777777" w:rsidR="00F85BB1" w:rsidRDefault="00F85BB1" w:rsidP="00F85BB1">
      <w:pPr>
        <w:pStyle w:val="PL"/>
      </w:pPr>
      <w:r>
        <w:t xml:space="preserve">          $ref: 'TS29122_CommonData.yaml#/components/schemas/</w:t>
      </w:r>
      <w:r>
        <w:rPr>
          <w:lang w:eastAsia="zh-CN"/>
        </w:rPr>
        <w:t>Uri</w:t>
      </w:r>
      <w:r>
        <w:t>'</w:t>
      </w:r>
    </w:p>
    <w:p w14:paraId="192EE07C" w14:textId="77777777" w:rsidR="00F85BB1" w:rsidRDefault="00F85BB1" w:rsidP="00F85BB1">
      <w:pPr>
        <w:pStyle w:val="PL"/>
      </w:pPr>
      <w:r>
        <w:t xml:space="preserve">        uasId:</w:t>
      </w:r>
    </w:p>
    <w:p w14:paraId="3666AC0C" w14:textId="77777777" w:rsidR="00F85BB1" w:rsidRDefault="00F85BB1" w:rsidP="00F85BB1">
      <w:pPr>
        <w:pStyle w:val="PL"/>
      </w:pPr>
      <w:r>
        <w:t xml:space="preserve">          $ref: 'TS29257_</w:t>
      </w:r>
      <w:r w:rsidRPr="00281175">
        <w:t>UAE_C2OperationModeManagement</w:t>
      </w:r>
      <w:r>
        <w:t>.yaml#/components/schemas/UasId'</w:t>
      </w:r>
    </w:p>
    <w:p w14:paraId="1BE30847" w14:textId="77777777" w:rsidR="00F85BB1" w:rsidRDefault="00F85BB1" w:rsidP="00F85BB1">
      <w:pPr>
        <w:pStyle w:val="PL"/>
      </w:pPr>
      <w:r>
        <w:t xml:space="preserve">        daaEventsInfo:</w:t>
      </w:r>
    </w:p>
    <w:p w14:paraId="6FC13CF1" w14:textId="77777777" w:rsidR="00F85BB1" w:rsidRDefault="00F85BB1" w:rsidP="00F85BB1">
      <w:pPr>
        <w:pStyle w:val="PL"/>
      </w:pPr>
      <w:r>
        <w:t xml:space="preserve">          type: array</w:t>
      </w:r>
    </w:p>
    <w:p w14:paraId="634BEFBF" w14:textId="77777777" w:rsidR="00F85BB1" w:rsidRDefault="00F85BB1" w:rsidP="00F85BB1">
      <w:pPr>
        <w:pStyle w:val="PL"/>
      </w:pPr>
      <w:r>
        <w:t xml:space="preserve">          items:</w:t>
      </w:r>
    </w:p>
    <w:p w14:paraId="73395883" w14:textId="77777777" w:rsidR="00F85BB1" w:rsidRDefault="00F85BB1" w:rsidP="00F85BB1">
      <w:pPr>
        <w:pStyle w:val="PL"/>
      </w:pPr>
      <w:r>
        <w:t xml:space="preserve">            $ref: '#/components/schemas/DAAEvent'</w:t>
      </w:r>
    </w:p>
    <w:p w14:paraId="7A058988" w14:textId="77777777" w:rsidR="00F85BB1" w:rsidRDefault="00F85BB1" w:rsidP="00F85BB1">
      <w:pPr>
        <w:pStyle w:val="PL"/>
      </w:pPr>
      <w:r>
        <w:t xml:space="preserve">          minItems: 1</w:t>
      </w:r>
    </w:p>
    <w:p w14:paraId="417A0EA2" w14:textId="77777777" w:rsidR="00F85BB1" w:rsidRDefault="00F85BB1" w:rsidP="00F85BB1">
      <w:pPr>
        <w:pStyle w:val="PL"/>
      </w:pPr>
      <w:r>
        <w:t xml:space="preserve">        suppFeat:</w:t>
      </w:r>
    </w:p>
    <w:p w14:paraId="029029CF" w14:textId="77777777" w:rsidR="00F85BB1" w:rsidRDefault="00F85BB1" w:rsidP="00F85BB1">
      <w:pPr>
        <w:pStyle w:val="PL"/>
      </w:pPr>
      <w:r>
        <w:t xml:space="preserve">          $ref: 'TS29571_CommonData.yaml#/components/schemas/SupportedFeatures'</w:t>
      </w:r>
    </w:p>
    <w:p w14:paraId="6FA08C37" w14:textId="77777777" w:rsidR="00F85BB1" w:rsidRDefault="00F85BB1" w:rsidP="00F85BB1">
      <w:pPr>
        <w:pStyle w:val="PL"/>
      </w:pPr>
      <w:r>
        <w:t xml:space="preserve">      required:</w:t>
      </w:r>
    </w:p>
    <w:p w14:paraId="7D3005A7" w14:textId="77777777" w:rsidR="00F85BB1" w:rsidRDefault="00F85BB1" w:rsidP="00F85BB1">
      <w:pPr>
        <w:pStyle w:val="PL"/>
      </w:pPr>
      <w:r>
        <w:t xml:space="preserve">        - requestorId</w:t>
      </w:r>
    </w:p>
    <w:p w14:paraId="3655C92F" w14:textId="77777777" w:rsidR="00F85BB1" w:rsidRDefault="00F85BB1" w:rsidP="00F85BB1">
      <w:pPr>
        <w:pStyle w:val="PL"/>
      </w:pPr>
      <w:r>
        <w:t xml:space="preserve">        - uasId</w:t>
      </w:r>
    </w:p>
    <w:p w14:paraId="1413F11C" w14:textId="77777777" w:rsidR="00F85BB1" w:rsidRDefault="00F85BB1" w:rsidP="00F85BB1">
      <w:pPr>
        <w:pStyle w:val="PL"/>
      </w:pPr>
      <w:r>
        <w:t xml:space="preserve">        - daaEventsInfo</w:t>
      </w:r>
    </w:p>
    <w:p w14:paraId="5C157B43" w14:textId="77777777" w:rsidR="00F85BB1" w:rsidRDefault="00F85BB1" w:rsidP="00F85BB1">
      <w:pPr>
        <w:pStyle w:val="PL"/>
      </w:pPr>
    </w:p>
    <w:p w14:paraId="3F26AD1B" w14:textId="77777777" w:rsidR="00F85BB1" w:rsidRDefault="00F85BB1" w:rsidP="00F85BB1">
      <w:pPr>
        <w:pStyle w:val="PL"/>
      </w:pPr>
      <w:r>
        <w:t xml:space="preserve">    DAAPolConfigNotif:</w:t>
      </w:r>
    </w:p>
    <w:p w14:paraId="49CBB0A3" w14:textId="77777777" w:rsidR="00F85BB1" w:rsidRDefault="00F85BB1" w:rsidP="00F85BB1">
      <w:pPr>
        <w:pStyle w:val="PL"/>
        <w:rPr>
          <w:lang w:eastAsia="zh-CN"/>
        </w:rPr>
      </w:pPr>
      <w:r>
        <w:t xml:space="preserve">      description: </w:t>
      </w: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Pr>
          <w:rFonts w:cs="Arial"/>
          <w:szCs w:val="18"/>
          <w:lang w:eastAsia="zh-CN"/>
        </w:rPr>
        <w:t>.</w:t>
      </w:r>
    </w:p>
    <w:p w14:paraId="2644302A" w14:textId="77777777" w:rsidR="00F85BB1" w:rsidRDefault="00F85BB1" w:rsidP="00F85BB1">
      <w:pPr>
        <w:pStyle w:val="PL"/>
      </w:pPr>
      <w:r>
        <w:t xml:space="preserve">      type: object</w:t>
      </w:r>
    </w:p>
    <w:p w14:paraId="20F871A8" w14:textId="77777777" w:rsidR="00F85BB1" w:rsidRDefault="00F85BB1" w:rsidP="00F85BB1">
      <w:pPr>
        <w:pStyle w:val="PL"/>
      </w:pPr>
      <w:r>
        <w:t xml:space="preserve">      properties:</w:t>
      </w:r>
    </w:p>
    <w:p w14:paraId="762D0EEC" w14:textId="77777777" w:rsidR="00F85BB1" w:rsidRDefault="00F85BB1" w:rsidP="00F85BB1">
      <w:pPr>
        <w:pStyle w:val="PL"/>
      </w:pPr>
      <w:r>
        <w:t xml:space="preserve">        status:</w:t>
      </w:r>
    </w:p>
    <w:p w14:paraId="39A26C38" w14:textId="77777777" w:rsidR="00F85BB1" w:rsidRDefault="00F85BB1" w:rsidP="00F85BB1">
      <w:pPr>
        <w:pStyle w:val="PL"/>
      </w:pPr>
      <w:r>
        <w:t xml:space="preserve">          $ref: '#/components/schemas/DAAPolConfigStatus'</w:t>
      </w:r>
    </w:p>
    <w:p w14:paraId="271E7D2F" w14:textId="77777777" w:rsidR="00F85BB1" w:rsidRDefault="00F85BB1" w:rsidP="00F85BB1">
      <w:pPr>
        <w:pStyle w:val="PL"/>
      </w:pPr>
      <w:r>
        <w:t xml:space="preserve">      required:</w:t>
      </w:r>
    </w:p>
    <w:p w14:paraId="57B52992" w14:textId="77777777" w:rsidR="00F85BB1" w:rsidRDefault="00F85BB1" w:rsidP="00F85BB1">
      <w:pPr>
        <w:pStyle w:val="PL"/>
      </w:pPr>
      <w:r>
        <w:t xml:space="preserve">        - status</w:t>
      </w:r>
    </w:p>
    <w:p w14:paraId="5C08BA67" w14:textId="77777777" w:rsidR="00F85BB1" w:rsidRDefault="00F85BB1" w:rsidP="00F85BB1">
      <w:pPr>
        <w:pStyle w:val="PL"/>
      </w:pPr>
    </w:p>
    <w:p w14:paraId="55E3DEA1" w14:textId="77777777" w:rsidR="00F85BB1" w:rsidRDefault="00F85BB1" w:rsidP="00F85BB1">
      <w:pPr>
        <w:pStyle w:val="PL"/>
      </w:pPr>
      <w:r>
        <w:t xml:space="preserve">    DAAEventsInfo:</w:t>
      </w:r>
    </w:p>
    <w:p w14:paraId="21E09ED5" w14:textId="77777777" w:rsidR="00F85BB1" w:rsidRDefault="00F85BB1" w:rsidP="00F85BB1">
      <w:pPr>
        <w:pStyle w:val="PL"/>
        <w:rPr>
          <w:lang w:eastAsia="zh-CN"/>
        </w:rPr>
      </w:pPr>
      <w:r>
        <w:t xml:space="preserve">      description: </w:t>
      </w: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Pr>
          <w:rFonts w:cs="Arial"/>
          <w:szCs w:val="18"/>
          <w:lang w:eastAsia="zh-CN"/>
        </w:rPr>
        <w:t>.</w:t>
      </w:r>
    </w:p>
    <w:p w14:paraId="413A0AC6" w14:textId="77777777" w:rsidR="00F85BB1" w:rsidRDefault="00F85BB1" w:rsidP="00F85BB1">
      <w:pPr>
        <w:pStyle w:val="PL"/>
      </w:pPr>
      <w:r>
        <w:t xml:space="preserve">      type: object</w:t>
      </w:r>
    </w:p>
    <w:p w14:paraId="6ABC2D03" w14:textId="77777777" w:rsidR="00F85BB1" w:rsidRDefault="00F85BB1" w:rsidP="00F85BB1">
      <w:pPr>
        <w:pStyle w:val="PL"/>
      </w:pPr>
      <w:r>
        <w:t xml:space="preserve">      properties:</w:t>
      </w:r>
    </w:p>
    <w:p w14:paraId="5017B92F" w14:textId="77777777" w:rsidR="00F85BB1" w:rsidRDefault="00F85BB1" w:rsidP="00F85BB1">
      <w:pPr>
        <w:pStyle w:val="PL"/>
      </w:pPr>
      <w:r>
        <w:t xml:space="preserve">        uasId:</w:t>
      </w:r>
    </w:p>
    <w:p w14:paraId="39282BE6" w14:textId="77777777" w:rsidR="00F85BB1" w:rsidRDefault="00F85BB1" w:rsidP="00F85BB1">
      <w:pPr>
        <w:pStyle w:val="PL"/>
      </w:pPr>
      <w:r>
        <w:t xml:space="preserve">          $ref: 'TS29257_</w:t>
      </w:r>
      <w:r w:rsidRPr="00281175">
        <w:t>UAE_C2OperationModeManagement</w:t>
      </w:r>
      <w:r>
        <w:t>.yaml#/components/schemas/UasId'</w:t>
      </w:r>
    </w:p>
    <w:p w14:paraId="5528D8A4" w14:textId="77777777" w:rsidR="00F85BB1" w:rsidRDefault="00F85BB1" w:rsidP="00F85BB1">
      <w:pPr>
        <w:pStyle w:val="PL"/>
      </w:pPr>
      <w:r>
        <w:t xml:space="preserve">        daaEventsInfo:</w:t>
      </w:r>
    </w:p>
    <w:p w14:paraId="1B0BED5D" w14:textId="77777777" w:rsidR="00F85BB1" w:rsidRDefault="00F85BB1" w:rsidP="00F85BB1">
      <w:pPr>
        <w:pStyle w:val="PL"/>
      </w:pPr>
      <w:r>
        <w:t xml:space="preserve">          type: array</w:t>
      </w:r>
    </w:p>
    <w:p w14:paraId="339DBDD6" w14:textId="77777777" w:rsidR="00F85BB1" w:rsidRDefault="00F85BB1" w:rsidP="00F85BB1">
      <w:pPr>
        <w:pStyle w:val="PL"/>
      </w:pPr>
      <w:r>
        <w:t xml:space="preserve">          items:</w:t>
      </w:r>
    </w:p>
    <w:p w14:paraId="4588854C" w14:textId="77777777" w:rsidR="00F85BB1" w:rsidRDefault="00F85BB1" w:rsidP="00F85BB1">
      <w:pPr>
        <w:pStyle w:val="PL"/>
      </w:pPr>
      <w:r>
        <w:t xml:space="preserve">            $ref: '#/components/schemas/DAAEvent'</w:t>
      </w:r>
    </w:p>
    <w:p w14:paraId="216E842F" w14:textId="77777777" w:rsidR="00F85BB1" w:rsidRDefault="00F85BB1" w:rsidP="00F85BB1">
      <w:pPr>
        <w:pStyle w:val="PL"/>
      </w:pPr>
      <w:r>
        <w:t xml:space="preserve">          minItems: 1</w:t>
      </w:r>
    </w:p>
    <w:p w14:paraId="27D1D52B" w14:textId="77777777" w:rsidR="00F85BB1" w:rsidRDefault="00F85BB1" w:rsidP="00F85BB1">
      <w:pPr>
        <w:pStyle w:val="PL"/>
      </w:pPr>
      <w:r>
        <w:t xml:space="preserve">        suppFeat:</w:t>
      </w:r>
    </w:p>
    <w:p w14:paraId="37EBA126" w14:textId="77777777" w:rsidR="00F85BB1" w:rsidRDefault="00F85BB1" w:rsidP="00F85BB1">
      <w:pPr>
        <w:pStyle w:val="PL"/>
      </w:pPr>
      <w:r>
        <w:t xml:space="preserve">          $ref: 'TS29571_CommonData.yaml#/components/schemas/SupportedFeatures'</w:t>
      </w:r>
    </w:p>
    <w:p w14:paraId="6591F011" w14:textId="77777777" w:rsidR="00F85BB1" w:rsidRDefault="00F85BB1" w:rsidP="00F85BB1">
      <w:pPr>
        <w:pStyle w:val="PL"/>
      </w:pPr>
      <w:r>
        <w:t xml:space="preserve">      required:</w:t>
      </w:r>
    </w:p>
    <w:p w14:paraId="2AB39E09" w14:textId="77777777" w:rsidR="00F85BB1" w:rsidRDefault="00F85BB1" w:rsidP="00F85BB1">
      <w:pPr>
        <w:pStyle w:val="PL"/>
      </w:pPr>
      <w:r>
        <w:t xml:space="preserve">        - uasId</w:t>
      </w:r>
    </w:p>
    <w:p w14:paraId="47C27B49" w14:textId="77777777" w:rsidR="00F85BB1" w:rsidRDefault="00F85BB1" w:rsidP="00F85BB1">
      <w:pPr>
        <w:pStyle w:val="PL"/>
      </w:pPr>
      <w:r>
        <w:t xml:space="preserve">        - daaEventsInfo</w:t>
      </w:r>
    </w:p>
    <w:p w14:paraId="0B008C52" w14:textId="77777777" w:rsidR="00F85BB1" w:rsidRDefault="00F85BB1" w:rsidP="00F85BB1">
      <w:pPr>
        <w:pStyle w:val="PL"/>
      </w:pPr>
    </w:p>
    <w:p w14:paraId="2F13CF60" w14:textId="77777777" w:rsidR="00F85BB1" w:rsidRDefault="00F85BB1" w:rsidP="00F85BB1">
      <w:pPr>
        <w:pStyle w:val="PL"/>
      </w:pPr>
      <w:r>
        <w:t xml:space="preserve">    DAAEvent:</w:t>
      </w:r>
    </w:p>
    <w:p w14:paraId="26076873" w14:textId="77777777" w:rsidR="00F85BB1" w:rsidRDefault="00F85BB1" w:rsidP="00F85BB1">
      <w:pPr>
        <w:pStyle w:val="PL"/>
        <w:rPr>
          <w:lang w:eastAsia="zh-CN"/>
        </w:rPr>
      </w:pPr>
      <w:r>
        <w:lastRenderedPageBreak/>
        <w:t xml:space="preserve">      description: </w:t>
      </w:r>
      <w:r w:rsidRPr="00FD7038">
        <w:t>Represents a DAA event</w:t>
      </w:r>
      <w:r>
        <w:t xml:space="preserve"> related information</w:t>
      </w:r>
      <w:r>
        <w:rPr>
          <w:rFonts w:cs="Arial"/>
          <w:szCs w:val="18"/>
          <w:lang w:eastAsia="zh-CN"/>
        </w:rPr>
        <w:t>.</w:t>
      </w:r>
    </w:p>
    <w:p w14:paraId="053EBDB3" w14:textId="77777777" w:rsidR="00F85BB1" w:rsidRDefault="00F85BB1" w:rsidP="00F85BB1">
      <w:pPr>
        <w:pStyle w:val="PL"/>
      </w:pPr>
      <w:r>
        <w:t xml:space="preserve">      type: object</w:t>
      </w:r>
    </w:p>
    <w:p w14:paraId="53003F2A" w14:textId="77777777" w:rsidR="00F85BB1" w:rsidRDefault="00F85BB1" w:rsidP="00F85BB1">
      <w:pPr>
        <w:pStyle w:val="PL"/>
      </w:pPr>
      <w:r>
        <w:t xml:space="preserve">      properties:</w:t>
      </w:r>
    </w:p>
    <w:p w14:paraId="4B83FE81" w14:textId="77777777" w:rsidR="00F85BB1" w:rsidRDefault="00F85BB1" w:rsidP="00F85BB1">
      <w:pPr>
        <w:pStyle w:val="PL"/>
      </w:pPr>
      <w:r>
        <w:t xml:space="preserve">        uasId:</w:t>
      </w:r>
    </w:p>
    <w:p w14:paraId="21C7894F" w14:textId="77777777" w:rsidR="00F85BB1" w:rsidRDefault="00F85BB1" w:rsidP="00F85BB1">
      <w:pPr>
        <w:pStyle w:val="PL"/>
      </w:pPr>
      <w:r>
        <w:t xml:space="preserve">          $ref: 'TS29257_</w:t>
      </w:r>
      <w:r w:rsidRPr="00281175">
        <w:t>UAE_C2OperationModeManagement</w:t>
      </w:r>
      <w:r>
        <w:t>.yaml#/components/schemas/UasId'</w:t>
      </w:r>
    </w:p>
    <w:p w14:paraId="7EEB6B7F" w14:textId="77777777" w:rsidR="00F85BB1" w:rsidRDefault="00F85BB1" w:rsidP="00F85BB1">
      <w:pPr>
        <w:pStyle w:val="PL"/>
      </w:pPr>
      <w:r>
        <w:t xml:space="preserve">        uasLocInfo:</w:t>
      </w:r>
    </w:p>
    <w:p w14:paraId="2887D223" w14:textId="77777777" w:rsidR="00F85BB1" w:rsidRDefault="00F85BB1" w:rsidP="00F85BB1">
      <w:pPr>
        <w:pStyle w:val="PL"/>
      </w:pPr>
      <w:r>
        <w:t xml:space="preserve">          $ref: '</w:t>
      </w:r>
      <w:r w:rsidRPr="00F375A5">
        <w:t>TS29</w:t>
      </w:r>
      <w:r>
        <w:t>122</w:t>
      </w:r>
      <w:r w:rsidRPr="00F375A5">
        <w:t>_</w:t>
      </w:r>
      <w:r>
        <w:t>MonitoringEvent</w:t>
      </w:r>
      <w:r w:rsidRPr="00F375A5">
        <w:t>.yaml</w:t>
      </w:r>
      <w:r>
        <w:t>#/components/schemas/LocationInfo'</w:t>
      </w:r>
    </w:p>
    <w:p w14:paraId="7D954AE0" w14:textId="77777777" w:rsidR="00F85BB1" w:rsidRDefault="00F85BB1" w:rsidP="00F85BB1">
      <w:pPr>
        <w:pStyle w:val="PL"/>
      </w:pPr>
      <w:r>
        <w:t xml:space="preserve">      required:</w:t>
      </w:r>
    </w:p>
    <w:p w14:paraId="63665C1F" w14:textId="77777777" w:rsidR="00F85BB1" w:rsidRDefault="00F85BB1" w:rsidP="00F85BB1">
      <w:pPr>
        <w:pStyle w:val="PL"/>
      </w:pPr>
      <w:r>
        <w:t xml:space="preserve">        - uasId</w:t>
      </w:r>
    </w:p>
    <w:p w14:paraId="68E90F10" w14:textId="77777777" w:rsidR="00F85BB1" w:rsidRDefault="00F85BB1" w:rsidP="00F85BB1">
      <w:pPr>
        <w:pStyle w:val="PL"/>
      </w:pPr>
      <w:r>
        <w:t xml:space="preserve">        - uasLocInfo</w:t>
      </w:r>
    </w:p>
    <w:p w14:paraId="4FF3D80A" w14:textId="77777777" w:rsidR="00F85BB1" w:rsidRDefault="00F85BB1" w:rsidP="00F85BB1">
      <w:pPr>
        <w:pStyle w:val="PL"/>
      </w:pPr>
    </w:p>
    <w:p w14:paraId="58B3E1CE" w14:textId="77777777" w:rsidR="00F85BB1" w:rsidRPr="0097097D" w:rsidRDefault="00F85BB1" w:rsidP="00F85BB1">
      <w:pPr>
        <w:pStyle w:val="PL"/>
      </w:pPr>
      <w:r w:rsidRPr="0097097D">
        <w:t xml:space="preserve">    </w:t>
      </w:r>
      <w:r>
        <w:t>DAAPolConfigStatus</w:t>
      </w:r>
      <w:r w:rsidRPr="0097097D">
        <w:t>:</w:t>
      </w:r>
    </w:p>
    <w:p w14:paraId="07EA8471" w14:textId="77777777" w:rsidR="00F85BB1" w:rsidRDefault="00F85BB1" w:rsidP="00F85BB1">
      <w:pPr>
        <w:pStyle w:val="PL"/>
      </w:pPr>
      <w:r w:rsidRPr="000D2563">
        <w:t xml:space="preserve">      </w:t>
      </w:r>
      <w:r>
        <w:t>anyOf:</w:t>
      </w:r>
    </w:p>
    <w:p w14:paraId="4AE7860B" w14:textId="77777777" w:rsidR="00F85BB1" w:rsidRDefault="00F85BB1" w:rsidP="00F85BB1">
      <w:pPr>
        <w:pStyle w:val="PL"/>
      </w:pPr>
      <w:r>
        <w:t xml:space="preserve">        - type: string</w:t>
      </w:r>
    </w:p>
    <w:p w14:paraId="2F0E272B" w14:textId="77777777" w:rsidR="00F85BB1" w:rsidRDefault="00F85BB1" w:rsidP="00F85BB1">
      <w:pPr>
        <w:pStyle w:val="PL"/>
      </w:pPr>
      <w:r>
        <w:t xml:space="preserve">          enum:</w:t>
      </w:r>
    </w:p>
    <w:p w14:paraId="4D0167EC" w14:textId="77777777" w:rsidR="00F85BB1" w:rsidRDefault="00F85BB1" w:rsidP="00F85BB1">
      <w:pPr>
        <w:pStyle w:val="PL"/>
      </w:pPr>
      <w:r>
        <w:t xml:space="preserve">          - SUCCESSFUL</w:t>
      </w:r>
    </w:p>
    <w:p w14:paraId="49FCB7A1" w14:textId="77777777" w:rsidR="00F85BB1" w:rsidRDefault="00F85BB1" w:rsidP="00F85BB1">
      <w:pPr>
        <w:pStyle w:val="PL"/>
      </w:pPr>
      <w:r>
        <w:t xml:space="preserve">          - NOT_SUCCESSFUL</w:t>
      </w:r>
    </w:p>
    <w:p w14:paraId="7F1D6EBB" w14:textId="77777777" w:rsidR="00F85BB1" w:rsidRDefault="00F85BB1" w:rsidP="00F85BB1">
      <w:pPr>
        <w:pStyle w:val="PL"/>
      </w:pPr>
      <w:r>
        <w:t xml:space="preserve">        - type: string</w:t>
      </w:r>
    </w:p>
    <w:p w14:paraId="272DF492" w14:textId="77777777" w:rsidR="00F85BB1" w:rsidRDefault="00F85BB1" w:rsidP="00F85BB1">
      <w:pPr>
        <w:pStyle w:val="PL"/>
      </w:pPr>
      <w:r w:rsidRPr="0097097D">
        <w:t xml:space="preserve">      </w:t>
      </w:r>
      <w:r>
        <w:t xml:space="preserve">    </w:t>
      </w:r>
      <w:r w:rsidRPr="000D2563">
        <w:t xml:space="preserve">description: </w:t>
      </w:r>
      <w:r>
        <w:t>&gt;</w:t>
      </w:r>
    </w:p>
    <w:p w14:paraId="290C499A" w14:textId="77777777" w:rsidR="00F85BB1" w:rsidRDefault="00F85BB1" w:rsidP="00F85BB1">
      <w:pPr>
        <w:pStyle w:val="PL"/>
      </w:pPr>
      <w:r>
        <w:t xml:space="preserve">            This string provides forward-compatibility with future extensions to the enumeration</w:t>
      </w:r>
    </w:p>
    <w:p w14:paraId="57705423" w14:textId="77777777" w:rsidR="00F85BB1" w:rsidRDefault="00F85BB1" w:rsidP="00F85BB1">
      <w:pPr>
        <w:pStyle w:val="PL"/>
      </w:pPr>
      <w:r>
        <w:t xml:space="preserve">            and is not used to encode content defined in the present version of this API.</w:t>
      </w:r>
    </w:p>
    <w:p w14:paraId="0B58AF97" w14:textId="77777777" w:rsidR="00F85BB1" w:rsidRPr="00920F5F" w:rsidRDefault="00F85BB1" w:rsidP="00F85BB1">
      <w:pPr>
        <w:pStyle w:val="PL"/>
        <w:rPr>
          <w:rFonts w:eastAsiaTheme="minorEastAsia"/>
        </w:rPr>
      </w:pPr>
      <w:r w:rsidRPr="00920F5F">
        <w:rPr>
          <w:rFonts w:eastAsiaTheme="minorEastAsia"/>
        </w:rPr>
        <w:t xml:space="preserve">      description: </w:t>
      </w:r>
      <w:r>
        <w:t>|</w:t>
      </w:r>
    </w:p>
    <w:p w14:paraId="6454E468" w14:textId="77777777" w:rsidR="00F85BB1" w:rsidRPr="00920F5F" w:rsidRDefault="00F85BB1" w:rsidP="00F85BB1">
      <w:pPr>
        <w:pStyle w:val="PL"/>
        <w:rPr>
          <w:rFonts w:eastAsiaTheme="minorEastAsia"/>
        </w:rPr>
      </w:pPr>
      <w:r>
        <w:t xml:space="preserve">        Represents the DAA Policy configuration completion status</w:t>
      </w:r>
      <w:r w:rsidRPr="009D448A">
        <w:t>.</w:t>
      </w:r>
      <w:r>
        <w:t xml:space="preserve">  </w:t>
      </w:r>
    </w:p>
    <w:p w14:paraId="27CB5E99" w14:textId="77777777" w:rsidR="00F85BB1" w:rsidRPr="00920F5F" w:rsidRDefault="00F85BB1" w:rsidP="00F85BB1">
      <w:pPr>
        <w:pStyle w:val="PL"/>
        <w:rPr>
          <w:rFonts w:eastAsiaTheme="minorEastAsia"/>
        </w:rPr>
      </w:pPr>
      <w:r w:rsidRPr="00920F5F">
        <w:rPr>
          <w:rFonts w:eastAsiaTheme="minorEastAsia"/>
        </w:rPr>
        <w:t xml:space="preserve">        Possible values are</w:t>
      </w:r>
      <w:r>
        <w:rPr>
          <w:rFonts w:eastAsiaTheme="minorEastAsia"/>
        </w:rPr>
        <w:t>:</w:t>
      </w:r>
    </w:p>
    <w:p w14:paraId="3FF8CDE0" w14:textId="77777777" w:rsidR="00F85BB1" w:rsidRPr="00920F5F" w:rsidRDefault="00F85BB1" w:rsidP="00F85BB1">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46FEF05A" w14:textId="77777777" w:rsidR="00F85BB1" w:rsidRPr="00920F5F" w:rsidRDefault="00F85BB1" w:rsidP="00F85BB1">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EAD87" w14:textId="77777777" w:rsidR="00FC4DFB" w:rsidRDefault="00FC4DFB">
      <w:r>
        <w:separator/>
      </w:r>
    </w:p>
  </w:endnote>
  <w:endnote w:type="continuationSeparator" w:id="0">
    <w:p w14:paraId="27F5548F" w14:textId="77777777" w:rsidR="00FC4DFB" w:rsidRDefault="00FC4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F85BB1" w:rsidRDefault="00F85B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F85BB1" w:rsidRDefault="00F85B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F85BB1" w:rsidRDefault="00F85B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E217D" w14:textId="77777777" w:rsidR="00FC4DFB" w:rsidRDefault="00FC4DFB">
      <w:r>
        <w:separator/>
      </w:r>
    </w:p>
  </w:footnote>
  <w:footnote w:type="continuationSeparator" w:id="0">
    <w:p w14:paraId="2F0E38DF" w14:textId="77777777" w:rsidR="00FC4DFB" w:rsidRDefault="00FC4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85BB1" w:rsidRDefault="00F85B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F85BB1" w:rsidRDefault="00F85B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F85BB1" w:rsidRDefault="00F85B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85BB1" w:rsidRDefault="00F85B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85BB1" w:rsidRDefault="00F85B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85BB1" w:rsidRDefault="00F85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E52ECD"/>
    <w:multiLevelType w:val="hybridMultilevel"/>
    <w:tmpl w:val="094E516E"/>
    <w:lvl w:ilvl="0" w:tplc="A970B61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0"/>
  </w:num>
  <w:num w:numId="12">
    <w:abstractNumId w:val="22"/>
  </w:num>
  <w:num w:numId="13">
    <w:abstractNumId w:val="35"/>
  </w:num>
  <w:num w:numId="14">
    <w:abstractNumId w:val="8"/>
  </w:num>
  <w:num w:numId="15">
    <w:abstractNumId w:val="18"/>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5"/>
  </w:num>
  <w:num w:numId="23">
    <w:abstractNumId w:val="16"/>
  </w:num>
  <w:num w:numId="24">
    <w:abstractNumId w:val="23"/>
  </w:num>
  <w:num w:numId="25">
    <w:abstractNumId w:val="27"/>
  </w:num>
  <w:num w:numId="26">
    <w:abstractNumId w:val="25"/>
  </w:num>
  <w:num w:numId="27">
    <w:abstractNumId w:val="17"/>
  </w:num>
  <w:num w:numId="28">
    <w:abstractNumId w:val="33"/>
  </w:num>
  <w:num w:numId="29">
    <w:abstractNumId w:val="9"/>
  </w:num>
  <w:num w:numId="30">
    <w:abstractNumId w:val="32"/>
  </w:num>
  <w:num w:numId="31">
    <w:abstractNumId w:val="21"/>
  </w:num>
  <w:num w:numId="32">
    <w:abstractNumId w:val="11"/>
  </w:num>
  <w:num w:numId="33">
    <w:abstractNumId w:val="6"/>
  </w:num>
  <w:num w:numId="34">
    <w:abstractNumId w:val="14"/>
  </w:num>
  <w:num w:numId="35">
    <w:abstractNumId w:val="31"/>
  </w:num>
  <w:num w:numId="36">
    <w:abstractNumId w:val="7"/>
  </w:num>
  <w:num w:numId="37">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4C2"/>
    <w:rsid w:val="00034CE3"/>
    <w:rsid w:val="00035EFD"/>
    <w:rsid w:val="00037801"/>
    <w:rsid w:val="00037905"/>
    <w:rsid w:val="00040708"/>
    <w:rsid w:val="00041032"/>
    <w:rsid w:val="00042C61"/>
    <w:rsid w:val="00043A99"/>
    <w:rsid w:val="0004540D"/>
    <w:rsid w:val="00053492"/>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07981"/>
    <w:rsid w:val="00111717"/>
    <w:rsid w:val="00114D26"/>
    <w:rsid w:val="0011603E"/>
    <w:rsid w:val="00116815"/>
    <w:rsid w:val="0011733E"/>
    <w:rsid w:val="00122066"/>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42FD"/>
    <w:rsid w:val="001554F1"/>
    <w:rsid w:val="00155900"/>
    <w:rsid w:val="0015603C"/>
    <w:rsid w:val="00157BB8"/>
    <w:rsid w:val="00157C3D"/>
    <w:rsid w:val="001610F9"/>
    <w:rsid w:val="0016298D"/>
    <w:rsid w:val="00163640"/>
    <w:rsid w:val="00163C83"/>
    <w:rsid w:val="00163E7C"/>
    <w:rsid w:val="00166DFC"/>
    <w:rsid w:val="00167EF3"/>
    <w:rsid w:val="0017208B"/>
    <w:rsid w:val="00172B0B"/>
    <w:rsid w:val="0017582A"/>
    <w:rsid w:val="001810BC"/>
    <w:rsid w:val="00184AD7"/>
    <w:rsid w:val="001906EE"/>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0B34"/>
    <w:rsid w:val="0028365B"/>
    <w:rsid w:val="00284FEB"/>
    <w:rsid w:val="00285938"/>
    <w:rsid w:val="00285C2B"/>
    <w:rsid w:val="002860C4"/>
    <w:rsid w:val="002907AF"/>
    <w:rsid w:val="002916AF"/>
    <w:rsid w:val="00291DB8"/>
    <w:rsid w:val="0029231D"/>
    <w:rsid w:val="0029253B"/>
    <w:rsid w:val="00293726"/>
    <w:rsid w:val="00297FBE"/>
    <w:rsid w:val="002A1739"/>
    <w:rsid w:val="002A1925"/>
    <w:rsid w:val="002A25E7"/>
    <w:rsid w:val="002A2D28"/>
    <w:rsid w:val="002A51AF"/>
    <w:rsid w:val="002A5E83"/>
    <w:rsid w:val="002A762D"/>
    <w:rsid w:val="002B5741"/>
    <w:rsid w:val="002B65E3"/>
    <w:rsid w:val="002B6769"/>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33A0"/>
    <w:rsid w:val="002E433F"/>
    <w:rsid w:val="002E472E"/>
    <w:rsid w:val="002E491C"/>
    <w:rsid w:val="002E5E67"/>
    <w:rsid w:val="002E6AA0"/>
    <w:rsid w:val="002E7431"/>
    <w:rsid w:val="002F34B9"/>
    <w:rsid w:val="002F4891"/>
    <w:rsid w:val="002F6DB4"/>
    <w:rsid w:val="002F7A3F"/>
    <w:rsid w:val="002F7C16"/>
    <w:rsid w:val="0030041E"/>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6895"/>
    <w:rsid w:val="00337948"/>
    <w:rsid w:val="00337B6A"/>
    <w:rsid w:val="00340011"/>
    <w:rsid w:val="00342210"/>
    <w:rsid w:val="0034223C"/>
    <w:rsid w:val="00343198"/>
    <w:rsid w:val="00345CB6"/>
    <w:rsid w:val="00346391"/>
    <w:rsid w:val="00346EE5"/>
    <w:rsid w:val="00347B7C"/>
    <w:rsid w:val="00350662"/>
    <w:rsid w:val="0035115F"/>
    <w:rsid w:val="00351D77"/>
    <w:rsid w:val="0035442A"/>
    <w:rsid w:val="00356716"/>
    <w:rsid w:val="00357103"/>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837CC"/>
    <w:rsid w:val="003912CA"/>
    <w:rsid w:val="00391AFE"/>
    <w:rsid w:val="00393242"/>
    <w:rsid w:val="00393266"/>
    <w:rsid w:val="003941FE"/>
    <w:rsid w:val="00394D96"/>
    <w:rsid w:val="003961B6"/>
    <w:rsid w:val="00396DD1"/>
    <w:rsid w:val="00397D4E"/>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6547"/>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364D"/>
    <w:rsid w:val="00444084"/>
    <w:rsid w:val="00444178"/>
    <w:rsid w:val="004441F9"/>
    <w:rsid w:val="004459A0"/>
    <w:rsid w:val="00447539"/>
    <w:rsid w:val="00447701"/>
    <w:rsid w:val="004507BD"/>
    <w:rsid w:val="00450BD9"/>
    <w:rsid w:val="004549F2"/>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3D60"/>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1F6F"/>
    <w:rsid w:val="00523CC9"/>
    <w:rsid w:val="005243B1"/>
    <w:rsid w:val="0052499D"/>
    <w:rsid w:val="00524EF5"/>
    <w:rsid w:val="00525971"/>
    <w:rsid w:val="00525BFE"/>
    <w:rsid w:val="005270D0"/>
    <w:rsid w:val="00527631"/>
    <w:rsid w:val="005301C7"/>
    <w:rsid w:val="00532232"/>
    <w:rsid w:val="0053427F"/>
    <w:rsid w:val="0053461C"/>
    <w:rsid w:val="00535320"/>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97DE7"/>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4AE5"/>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15285"/>
    <w:rsid w:val="00620B6F"/>
    <w:rsid w:val="00620E62"/>
    <w:rsid w:val="00620F28"/>
    <w:rsid w:val="00621188"/>
    <w:rsid w:val="00621AC5"/>
    <w:rsid w:val="00622FF9"/>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4997"/>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6664"/>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5B5E"/>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DF4"/>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27E5"/>
    <w:rsid w:val="00793DFA"/>
    <w:rsid w:val="00796895"/>
    <w:rsid w:val="00797506"/>
    <w:rsid w:val="007977A8"/>
    <w:rsid w:val="00797B44"/>
    <w:rsid w:val="007A1AE2"/>
    <w:rsid w:val="007A41DD"/>
    <w:rsid w:val="007B1203"/>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A3D"/>
    <w:rsid w:val="007D4DE7"/>
    <w:rsid w:val="007D6181"/>
    <w:rsid w:val="007D6724"/>
    <w:rsid w:val="007D694F"/>
    <w:rsid w:val="007D6A07"/>
    <w:rsid w:val="007D6FBF"/>
    <w:rsid w:val="007D770B"/>
    <w:rsid w:val="007E00BF"/>
    <w:rsid w:val="007E14D0"/>
    <w:rsid w:val="007E448B"/>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057E"/>
    <w:rsid w:val="008218E7"/>
    <w:rsid w:val="00821972"/>
    <w:rsid w:val="008219E5"/>
    <w:rsid w:val="00822900"/>
    <w:rsid w:val="00825543"/>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9D7"/>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9709C"/>
    <w:rsid w:val="008A02DC"/>
    <w:rsid w:val="008A0B13"/>
    <w:rsid w:val="008A45A6"/>
    <w:rsid w:val="008A5720"/>
    <w:rsid w:val="008A5CB8"/>
    <w:rsid w:val="008A61FD"/>
    <w:rsid w:val="008A77D1"/>
    <w:rsid w:val="008B1C25"/>
    <w:rsid w:val="008B5928"/>
    <w:rsid w:val="008B6391"/>
    <w:rsid w:val="008B759D"/>
    <w:rsid w:val="008B7E77"/>
    <w:rsid w:val="008C0A78"/>
    <w:rsid w:val="008C11A6"/>
    <w:rsid w:val="008C1297"/>
    <w:rsid w:val="008C186B"/>
    <w:rsid w:val="008C18F1"/>
    <w:rsid w:val="008C1C4D"/>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24E"/>
    <w:rsid w:val="00901F47"/>
    <w:rsid w:val="00902EAF"/>
    <w:rsid w:val="0090698D"/>
    <w:rsid w:val="00913A56"/>
    <w:rsid w:val="00914212"/>
    <w:rsid w:val="009148DE"/>
    <w:rsid w:val="00914C68"/>
    <w:rsid w:val="00916F5E"/>
    <w:rsid w:val="00917023"/>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0D9E"/>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1C3"/>
    <w:rsid w:val="009E050D"/>
    <w:rsid w:val="009E2274"/>
    <w:rsid w:val="009E2BD2"/>
    <w:rsid w:val="009E306E"/>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38E1"/>
    <w:rsid w:val="00A5407C"/>
    <w:rsid w:val="00A54D9F"/>
    <w:rsid w:val="00A54EEB"/>
    <w:rsid w:val="00A56DB3"/>
    <w:rsid w:val="00A57A05"/>
    <w:rsid w:val="00A6112A"/>
    <w:rsid w:val="00A61624"/>
    <w:rsid w:val="00A6339C"/>
    <w:rsid w:val="00A637CA"/>
    <w:rsid w:val="00A64828"/>
    <w:rsid w:val="00A64A4C"/>
    <w:rsid w:val="00A65657"/>
    <w:rsid w:val="00A66E17"/>
    <w:rsid w:val="00A6736B"/>
    <w:rsid w:val="00A70B39"/>
    <w:rsid w:val="00A7138D"/>
    <w:rsid w:val="00A72BAD"/>
    <w:rsid w:val="00A73A4A"/>
    <w:rsid w:val="00A7454F"/>
    <w:rsid w:val="00A74C22"/>
    <w:rsid w:val="00A7671C"/>
    <w:rsid w:val="00A76DFF"/>
    <w:rsid w:val="00A80B13"/>
    <w:rsid w:val="00A85431"/>
    <w:rsid w:val="00A85D7D"/>
    <w:rsid w:val="00A87BEC"/>
    <w:rsid w:val="00A918DB"/>
    <w:rsid w:val="00A95C18"/>
    <w:rsid w:val="00A963DA"/>
    <w:rsid w:val="00A96C43"/>
    <w:rsid w:val="00AA04F7"/>
    <w:rsid w:val="00AA0E31"/>
    <w:rsid w:val="00AA24E8"/>
    <w:rsid w:val="00AA2CBC"/>
    <w:rsid w:val="00AA2DAB"/>
    <w:rsid w:val="00AA56E6"/>
    <w:rsid w:val="00AA7B0B"/>
    <w:rsid w:val="00AB1ECF"/>
    <w:rsid w:val="00AB2D66"/>
    <w:rsid w:val="00AB412C"/>
    <w:rsid w:val="00AB5CCC"/>
    <w:rsid w:val="00AB71FA"/>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4B8"/>
    <w:rsid w:val="00B20853"/>
    <w:rsid w:val="00B2340D"/>
    <w:rsid w:val="00B23AA7"/>
    <w:rsid w:val="00B24786"/>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01A"/>
    <w:rsid w:val="00B82861"/>
    <w:rsid w:val="00B83741"/>
    <w:rsid w:val="00B853FF"/>
    <w:rsid w:val="00B8567F"/>
    <w:rsid w:val="00B85E4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A7198"/>
    <w:rsid w:val="00BB15E6"/>
    <w:rsid w:val="00BB17F7"/>
    <w:rsid w:val="00BB2FF8"/>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3008"/>
    <w:rsid w:val="00BF343E"/>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557"/>
    <w:rsid w:val="00C45B03"/>
    <w:rsid w:val="00C47BB5"/>
    <w:rsid w:val="00C50090"/>
    <w:rsid w:val="00C506CD"/>
    <w:rsid w:val="00C518C6"/>
    <w:rsid w:val="00C53C11"/>
    <w:rsid w:val="00C57C38"/>
    <w:rsid w:val="00C61EB8"/>
    <w:rsid w:val="00C6351E"/>
    <w:rsid w:val="00C63ADF"/>
    <w:rsid w:val="00C6545B"/>
    <w:rsid w:val="00C6585B"/>
    <w:rsid w:val="00C66BA2"/>
    <w:rsid w:val="00C672ED"/>
    <w:rsid w:val="00C67FDA"/>
    <w:rsid w:val="00C7157C"/>
    <w:rsid w:val="00C71D58"/>
    <w:rsid w:val="00C7260F"/>
    <w:rsid w:val="00C73DAA"/>
    <w:rsid w:val="00C75F97"/>
    <w:rsid w:val="00C80C76"/>
    <w:rsid w:val="00C8281A"/>
    <w:rsid w:val="00C83C04"/>
    <w:rsid w:val="00C84103"/>
    <w:rsid w:val="00C84CF5"/>
    <w:rsid w:val="00C84D87"/>
    <w:rsid w:val="00C858BC"/>
    <w:rsid w:val="00C85B81"/>
    <w:rsid w:val="00C86555"/>
    <w:rsid w:val="00C870F6"/>
    <w:rsid w:val="00C93616"/>
    <w:rsid w:val="00C95556"/>
    <w:rsid w:val="00C95985"/>
    <w:rsid w:val="00C95B2B"/>
    <w:rsid w:val="00C963A7"/>
    <w:rsid w:val="00CA01A6"/>
    <w:rsid w:val="00CA052D"/>
    <w:rsid w:val="00CA115B"/>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21C0"/>
    <w:rsid w:val="00CE453A"/>
    <w:rsid w:val="00CE4CAF"/>
    <w:rsid w:val="00CE5072"/>
    <w:rsid w:val="00CE65B4"/>
    <w:rsid w:val="00CE74EC"/>
    <w:rsid w:val="00CF0F05"/>
    <w:rsid w:val="00CF107C"/>
    <w:rsid w:val="00CF1EB0"/>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493D"/>
    <w:rsid w:val="00DC51BD"/>
    <w:rsid w:val="00DD02F8"/>
    <w:rsid w:val="00DD395A"/>
    <w:rsid w:val="00DD7060"/>
    <w:rsid w:val="00DE28E9"/>
    <w:rsid w:val="00DE34CF"/>
    <w:rsid w:val="00DE39C9"/>
    <w:rsid w:val="00DE3F52"/>
    <w:rsid w:val="00DE4587"/>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56A6"/>
    <w:rsid w:val="00E07571"/>
    <w:rsid w:val="00E07BFF"/>
    <w:rsid w:val="00E07F0D"/>
    <w:rsid w:val="00E11656"/>
    <w:rsid w:val="00E1220B"/>
    <w:rsid w:val="00E1250C"/>
    <w:rsid w:val="00E13551"/>
    <w:rsid w:val="00E13F3D"/>
    <w:rsid w:val="00E172DB"/>
    <w:rsid w:val="00E201A8"/>
    <w:rsid w:val="00E256AD"/>
    <w:rsid w:val="00E30733"/>
    <w:rsid w:val="00E31B6B"/>
    <w:rsid w:val="00E32C83"/>
    <w:rsid w:val="00E34898"/>
    <w:rsid w:val="00E3499E"/>
    <w:rsid w:val="00E36AF9"/>
    <w:rsid w:val="00E37AD1"/>
    <w:rsid w:val="00E4381D"/>
    <w:rsid w:val="00E44605"/>
    <w:rsid w:val="00E44879"/>
    <w:rsid w:val="00E4520A"/>
    <w:rsid w:val="00E4712D"/>
    <w:rsid w:val="00E515D9"/>
    <w:rsid w:val="00E538D5"/>
    <w:rsid w:val="00E54C50"/>
    <w:rsid w:val="00E571D8"/>
    <w:rsid w:val="00E600C7"/>
    <w:rsid w:val="00E6169A"/>
    <w:rsid w:val="00E62506"/>
    <w:rsid w:val="00E6274D"/>
    <w:rsid w:val="00E63094"/>
    <w:rsid w:val="00E631D5"/>
    <w:rsid w:val="00E648BE"/>
    <w:rsid w:val="00E66F70"/>
    <w:rsid w:val="00E73142"/>
    <w:rsid w:val="00E73A09"/>
    <w:rsid w:val="00E73ECA"/>
    <w:rsid w:val="00E7421F"/>
    <w:rsid w:val="00E77589"/>
    <w:rsid w:val="00E77943"/>
    <w:rsid w:val="00E779B6"/>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963"/>
    <w:rsid w:val="00F04A8F"/>
    <w:rsid w:val="00F04DE6"/>
    <w:rsid w:val="00F10224"/>
    <w:rsid w:val="00F10567"/>
    <w:rsid w:val="00F1198B"/>
    <w:rsid w:val="00F12D5F"/>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6A0"/>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4F3C"/>
    <w:rsid w:val="00F65DBA"/>
    <w:rsid w:val="00F6712F"/>
    <w:rsid w:val="00F674C8"/>
    <w:rsid w:val="00F67DAE"/>
    <w:rsid w:val="00F71C65"/>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5BB1"/>
    <w:rsid w:val="00F86046"/>
    <w:rsid w:val="00F87B1A"/>
    <w:rsid w:val="00F9541A"/>
    <w:rsid w:val="00FA38C9"/>
    <w:rsid w:val="00FA4C3A"/>
    <w:rsid w:val="00FB254A"/>
    <w:rsid w:val="00FB51B8"/>
    <w:rsid w:val="00FB6386"/>
    <w:rsid w:val="00FB7047"/>
    <w:rsid w:val="00FB71B6"/>
    <w:rsid w:val="00FB76D1"/>
    <w:rsid w:val="00FC0356"/>
    <w:rsid w:val="00FC4276"/>
    <w:rsid w:val="00FC4DFB"/>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4916"/>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0F626-FE1D-490A-BCEC-F100C7939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14</Pages>
  <Words>5050</Words>
  <Characters>28788</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168</cp:revision>
  <cp:lastPrinted>1900-01-01T00:00:00Z</cp:lastPrinted>
  <dcterms:created xsi:type="dcterms:W3CDTF">2024-05-19T15:41:00Z</dcterms:created>
  <dcterms:modified xsi:type="dcterms:W3CDTF">2024-05-20T11:14:00Z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