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3E4E6593" w:rsidR="00CF53B5" w:rsidRDefault="00CF53B5" w:rsidP="004F4B11">
      <w:pPr>
        <w:pStyle w:val="CRCoverPage"/>
        <w:tabs>
          <w:tab w:val="right" w:pos="9639"/>
        </w:tabs>
        <w:spacing w:after="0"/>
        <w:rPr>
          <w:b/>
          <w:i/>
          <w:noProof/>
          <w:sz w:val="28"/>
        </w:rPr>
      </w:pPr>
      <w:r>
        <w:rPr>
          <w:b/>
          <w:noProof/>
          <w:sz w:val="24"/>
        </w:rPr>
        <w:t>3GPP TSG CT WG3 Meeting #135</w:t>
      </w:r>
      <w:r>
        <w:rPr>
          <w:b/>
          <w:i/>
          <w:noProof/>
          <w:sz w:val="28"/>
        </w:rPr>
        <w:tab/>
        <w:t>C3-243</w:t>
      </w:r>
      <w:r w:rsidR="00A65C0B">
        <w:rPr>
          <w:b/>
          <w:i/>
          <w:noProof/>
          <w:sz w:val="28"/>
        </w:rPr>
        <w:t>254</w:t>
      </w:r>
    </w:p>
    <w:p w14:paraId="69C3DB2F" w14:textId="77777777" w:rsidR="00CF53B5" w:rsidRDefault="00CF53B5" w:rsidP="00CF53B5">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2FF0F5A" w:rsidR="00D400D6" w:rsidRPr="00410371" w:rsidRDefault="00DD2836" w:rsidP="008618CF">
            <w:pPr>
              <w:pStyle w:val="CRCoverPage"/>
              <w:spacing w:after="0"/>
              <w:jc w:val="right"/>
              <w:rPr>
                <w:b/>
                <w:noProof/>
                <w:sz w:val="28"/>
              </w:rPr>
            </w:pPr>
            <w:fldSimple w:instr=" DOCPROPERTY  Spec#  \* MERGEFORMAT ">
              <w:r w:rsidR="00D400D6" w:rsidRPr="00410371">
                <w:rPr>
                  <w:b/>
                  <w:noProof/>
                  <w:sz w:val="28"/>
                </w:rPr>
                <w:t>29.</w:t>
              </w:r>
              <w:r w:rsidR="00340011">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94E1058" w:rsidR="00D400D6" w:rsidRPr="00410371" w:rsidRDefault="00F90056" w:rsidP="00C3404E">
            <w:pPr>
              <w:pStyle w:val="CRCoverPage"/>
              <w:spacing w:after="0"/>
              <w:rPr>
                <w:noProof/>
              </w:rPr>
            </w:pPr>
            <w:r w:rsidRPr="00F90056">
              <w:rPr>
                <w:b/>
                <w:noProof/>
                <w:sz w:val="28"/>
              </w:rPr>
              <w:t>0035</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3A4384F3" w:rsidR="00D400D6" w:rsidRPr="00410371" w:rsidRDefault="00DD2836"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340011">
                <w:rPr>
                  <w:b/>
                  <w:noProof/>
                  <w:sz w:val="28"/>
                </w:rPr>
                <w:t>3</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31878A6" w:rsidR="00D400D6" w:rsidRDefault="00521F6F" w:rsidP="008618CF">
            <w:pPr>
              <w:pStyle w:val="CRCoverPage"/>
              <w:spacing w:after="0"/>
              <w:ind w:left="100"/>
              <w:rPr>
                <w:noProof/>
              </w:rPr>
            </w:pPr>
            <w:r w:rsidRPr="00521F6F">
              <w:t>Various essential corrections</w:t>
            </w:r>
            <w:r w:rsidR="00DC493D">
              <w:t xml:space="preserve"> to the </w:t>
            </w:r>
            <w:proofErr w:type="spellStart"/>
            <w:r w:rsidR="00DC493D">
              <w:t>UAE_ChangeUSSManagement</w:t>
            </w:r>
            <w:proofErr w:type="spellEnd"/>
            <w:r w:rsidR="00DC493D">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A305E8" w:rsidR="00D400D6" w:rsidRDefault="00347B7C" w:rsidP="008618CF">
            <w:pPr>
              <w:pStyle w:val="CRCoverPage"/>
              <w:spacing w:after="0"/>
              <w:ind w:left="100"/>
              <w:rPr>
                <w:noProof/>
              </w:rPr>
            </w:pPr>
            <w:r>
              <w:t>UASAPP_Ph2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37E30C3" w:rsidR="00D400D6" w:rsidRDefault="007F491C" w:rsidP="008618CF">
            <w:pPr>
              <w:pStyle w:val="CRCoverPage"/>
              <w:spacing w:after="0"/>
              <w:ind w:left="100"/>
              <w:rPr>
                <w:noProof/>
              </w:rPr>
            </w:pPr>
            <w:r>
              <w:t>202</w:t>
            </w:r>
            <w:r w:rsidR="00992338">
              <w:t>4</w:t>
            </w:r>
            <w:r>
              <w:t>-</w:t>
            </w:r>
            <w:r w:rsidR="00865F3D">
              <w:t>0</w:t>
            </w:r>
            <w:r w:rsidR="00BF343E">
              <w:t>5</w:t>
            </w:r>
            <w:r>
              <w:t>-</w:t>
            </w:r>
            <w:r w:rsidR="00BF343E">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DD2836"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622FDAE" w14:textId="77777777" w:rsidR="00615117" w:rsidRDefault="00E1220B" w:rsidP="00CD3E05">
            <w:pPr>
              <w:pStyle w:val="CRCoverPage"/>
              <w:spacing w:after="0"/>
              <w:ind w:left="100"/>
            </w:pPr>
            <w:r>
              <w:rPr>
                <w:noProof/>
              </w:rPr>
              <w:t xml:space="preserve">The following issues were identified in the definition of the </w:t>
            </w:r>
            <w:proofErr w:type="spellStart"/>
            <w:r>
              <w:t>UAE_ChangeUSSManagement</w:t>
            </w:r>
            <w:proofErr w:type="spellEnd"/>
            <w:r>
              <w:t xml:space="preserve"> API:</w:t>
            </w:r>
          </w:p>
          <w:p w14:paraId="28A7AF1C" w14:textId="77777777" w:rsidR="00E1220B" w:rsidRDefault="00E1220B" w:rsidP="00E1220B">
            <w:pPr>
              <w:pStyle w:val="CRCoverPage"/>
              <w:numPr>
                <w:ilvl w:val="0"/>
                <w:numId w:val="37"/>
              </w:numPr>
              <w:spacing w:after="0"/>
              <w:rPr>
                <w:noProof/>
              </w:rPr>
            </w:pPr>
            <w:r>
              <w:rPr>
                <w:noProof/>
              </w:rPr>
              <w:t>In clause 6.3.4.2.2, the title of tables 6.3.4.2.2-3/4 wrongly mentions the terminology "resource", whereas this clause defines a custom operation</w:t>
            </w:r>
            <w:r w:rsidR="00597DE7">
              <w:rPr>
                <w:noProof/>
              </w:rPr>
              <w:t xml:space="preserve"> without any associated resources</w:t>
            </w:r>
            <w:r>
              <w:rPr>
                <w:noProof/>
              </w:rPr>
              <w:t>.</w:t>
            </w:r>
          </w:p>
          <w:p w14:paraId="5C989627" w14:textId="77777777" w:rsidR="00406547" w:rsidRDefault="00406547" w:rsidP="00E1220B">
            <w:pPr>
              <w:pStyle w:val="CRCoverPage"/>
              <w:numPr>
                <w:ilvl w:val="0"/>
                <w:numId w:val="37"/>
              </w:numPr>
              <w:spacing w:after="0"/>
              <w:rPr>
                <w:noProof/>
              </w:rPr>
            </w:pPr>
            <w:r>
              <w:rPr>
                <w:noProof/>
              </w:rPr>
              <w:t xml:space="preserve">In </w:t>
            </w:r>
            <w:r w:rsidRPr="00DD5C49">
              <w:t>Table 6.3.6.1-1</w:t>
            </w:r>
            <w:r>
              <w:t xml:space="preserve">, the </w:t>
            </w:r>
            <w:proofErr w:type="spellStart"/>
            <w:r>
              <w:t>MobilityEvent</w:t>
            </w:r>
            <w:proofErr w:type="spellEnd"/>
            <w:r>
              <w:t xml:space="preserve"> data type entry wrongly contains </w:t>
            </w:r>
            <w:proofErr w:type="spellStart"/>
            <w:r w:rsidRPr="007651D8">
              <w:t>UssChangeEvent</w:t>
            </w:r>
            <w:proofErr w:type="spellEnd"/>
            <w:r>
              <w:t>.</w:t>
            </w:r>
          </w:p>
          <w:p w14:paraId="24ABD935" w14:textId="2A3BCCEE" w:rsidR="00297FBE" w:rsidRPr="00F733EA" w:rsidRDefault="00297FBE" w:rsidP="00E1220B">
            <w:pPr>
              <w:pStyle w:val="CRCoverPage"/>
              <w:numPr>
                <w:ilvl w:val="0"/>
                <w:numId w:val="37"/>
              </w:numPr>
              <w:spacing w:after="0"/>
              <w:rPr>
                <w:noProof/>
              </w:rPr>
            </w:pPr>
            <w:r>
              <w:rPr>
                <w:noProof/>
              </w:rPr>
              <w:t>The cardinality of the "</w:t>
            </w:r>
            <w:proofErr w:type="spellStart"/>
            <w:r>
              <w:t>routeInfo</w:t>
            </w:r>
            <w:proofErr w:type="spellEnd"/>
            <w:r>
              <w:t xml:space="preserve">" attribute of the </w:t>
            </w:r>
            <w:proofErr w:type="spellStart"/>
            <w:r>
              <w:t>UasRoute</w:t>
            </w:r>
            <w:proofErr w:type="spellEnd"/>
            <w:r>
              <w:t xml:space="preserve"> data type is incorrectly set to "</w:t>
            </w:r>
            <w:proofErr w:type="gramStart"/>
            <w:r>
              <w:t>2..</w:t>
            </w:r>
            <w:proofErr w:type="gramEnd"/>
            <w:r>
              <w:t>N</w:t>
            </w:r>
            <w:r w:rsidRPr="00297FBE">
              <w:rPr>
                <w:highlight w:val="yellow"/>
                <w:shd w:val="clear" w:color="auto" w:fill="FFFFFF" w:themeFill="background1"/>
              </w:rPr>
              <w:t>1</w:t>
            </w:r>
            <w: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45ABA69A" w:rsidR="00825543" w:rsidRPr="00C264B2" w:rsidRDefault="0089709C" w:rsidP="00586AE4">
            <w:pPr>
              <w:pStyle w:val="CRCoverPage"/>
              <w:numPr>
                <w:ilvl w:val="0"/>
                <w:numId w:val="4"/>
              </w:numPr>
              <w:spacing w:after="0"/>
              <w:rPr>
                <w:noProof/>
              </w:rPr>
            </w:pPr>
            <w:r>
              <w:rPr>
                <w:noProof/>
              </w:rPr>
              <w:t>Address the above-detailed issues</w:t>
            </w:r>
            <w:r w:rsidR="00B71FCE">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73EC2AD" w:rsidR="00A35E2F" w:rsidRPr="00C264B2" w:rsidRDefault="0089709C" w:rsidP="00B96539">
            <w:pPr>
              <w:pStyle w:val="CRCoverPage"/>
              <w:numPr>
                <w:ilvl w:val="0"/>
                <w:numId w:val="4"/>
              </w:numPr>
              <w:spacing w:after="0"/>
              <w:rPr>
                <w:noProof/>
              </w:rPr>
            </w:pPr>
            <w:r>
              <w:rPr>
                <w:noProof/>
              </w:rPr>
              <w:t>The above-detailed issues remain in the specification</w:t>
            </w:r>
            <w:r w:rsidR="00A35E2F">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34B2939" w:rsidR="001E41F3" w:rsidRPr="005F4248" w:rsidRDefault="0089709C" w:rsidP="00342210">
            <w:pPr>
              <w:pStyle w:val="CRCoverPage"/>
              <w:spacing w:after="0"/>
              <w:ind w:left="100"/>
              <w:rPr>
                <w:noProof/>
              </w:rPr>
            </w:pPr>
            <w:r>
              <w:rPr>
                <w:noProof/>
              </w:rPr>
              <w:t>6.3.4.2.2, 6.3.5.2.3.1, 6.3.6.1, 6.3.6.2.8</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4C44D70" w:rsidR="001E41F3" w:rsidRDefault="007C5216">
            <w:pPr>
              <w:pStyle w:val="CRCoverPage"/>
              <w:spacing w:after="0"/>
              <w:ind w:left="100"/>
              <w:rPr>
                <w:noProof/>
              </w:rPr>
            </w:pPr>
            <w:r>
              <w:rPr>
                <w:noProof/>
              </w:rPr>
              <w:t xml:space="preserve">This CR </w:t>
            </w:r>
            <w:r w:rsidR="00320DF4">
              <w:rPr>
                <w:noProof/>
              </w:rPr>
              <w:t>does not impact</w:t>
            </w:r>
            <w:r w:rsidR="008C186B">
              <w:rPr>
                <w:noProof/>
              </w:rPr>
              <w:t xml:space="preserve"> </w:t>
            </w:r>
            <w:r w:rsidR="0080513A">
              <w:rPr>
                <w:noProof/>
              </w:rPr>
              <w:t>the</w:t>
            </w:r>
            <w:r w:rsidR="00FE7E98">
              <w:rPr>
                <w:noProof/>
              </w:rPr>
              <w:t xml:space="preserve"> OpenAPI description</w:t>
            </w:r>
            <w:r w:rsidR="00320DF4">
              <w:rPr>
                <w:noProof/>
              </w:rPr>
              <w:t>s</w:t>
            </w:r>
            <w:r w:rsidR="005933C6">
              <w:rPr>
                <w:noProof/>
              </w:rPr>
              <w:t xml:space="preserve"> </w:t>
            </w:r>
            <w:r w:rsidR="0080513A">
              <w:rPr>
                <w:noProof/>
              </w:rPr>
              <w:t>of the</w:t>
            </w:r>
            <w:r w:rsidR="005933C6" w:rsidRPr="00AB2D66">
              <w:rPr>
                <w:noProof/>
              </w:rPr>
              <w:t xml:space="preserve"> </w:t>
            </w:r>
            <w:r w:rsidR="00F742E7">
              <w:t>API</w:t>
            </w:r>
            <w:r w:rsidR="00320DF4">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A11F7C4" w14:textId="77777777" w:rsidR="00B204B8" w:rsidRPr="00332316" w:rsidRDefault="00B204B8" w:rsidP="00B204B8">
      <w:pPr>
        <w:pStyle w:val="Heading5"/>
      </w:pPr>
      <w:bookmarkStart w:id="2" w:name="_Toc129252484"/>
      <w:bookmarkStart w:id="3" w:name="_Toc160452803"/>
      <w:bookmarkStart w:id="4" w:name="_Toc164869731"/>
      <w:r w:rsidRPr="00332316">
        <w:t>6.3.4.2.2</w:t>
      </w:r>
      <w:r w:rsidRPr="00332316">
        <w:tab/>
        <w:t>Operation Definition</w:t>
      </w:r>
      <w:bookmarkEnd w:id="2"/>
      <w:bookmarkEnd w:id="3"/>
      <w:bookmarkEnd w:id="4"/>
    </w:p>
    <w:p w14:paraId="0E5AD4CD" w14:textId="77777777" w:rsidR="00B204B8" w:rsidRPr="00332316" w:rsidRDefault="00B204B8" w:rsidP="00B204B8">
      <w:r w:rsidRPr="00332316">
        <w:t>This operation shall support the request data structures and the response data structures and response codes specified in tables 6.3.4.2.2-1 and 6.3.4.2.2-2.</w:t>
      </w:r>
    </w:p>
    <w:p w14:paraId="4DA27199" w14:textId="77777777" w:rsidR="00B204B8" w:rsidRPr="00332316" w:rsidRDefault="00B204B8" w:rsidP="00B204B8">
      <w:pPr>
        <w:pStyle w:val="TH"/>
      </w:pPr>
      <w:r w:rsidRPr="00332316">
        <w:t>Table 6.3.4.2.2-1: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204B8" w:rsidRPr="00332316" w14:paraId="783116AB" w14:textId="77777777" w:rsidTr="00823324">
        <w:trPr>
          <w:jc w:val="center"/>
        </w:trPr>
        <w:tc>
          <w:tcPr>
            <w:tcW w:w="1627" w:type="dxa"/>
            <w:tcBorders>
              <w:bottom w:val="single" w:sz="6" w:space="0" w:color="auto"/>
            </w:tcBorders>
            <w:shd w:val="clear" w:color="auto" w:fill="C0C0C0"/>
            <w:vAlign w:val="center"/>
          </w:tcPr>
          <w:p w14:paraId="6BECCC1A" w14:textId="77777777" w:rsidR="00B204B8" w:rsidRPr="00332316" w:rsidRDefault="00B204B8" w:rsidP="00823324">
            <w:pPr>
              <w:pStyle w:val="TAH"/>
            </w:pPr>
            <w:r w:rsidRPr="00332316">
              <w:t>Data type</w:t>
            </w:r>
          </w:p>
        </w:tc>
        <w:tc>
          <w:tcPr>
            <w:tcW w:w="425" w:type="dxa"/>
            <w:tcBorders>
              <w:bottom w:val="single" w:sz="6" w:space="0" w:color="auto"/>
            </w:tcBorders>
            <w:shd w:val="clear" w:color="auto" w:fill="C0C0C0"/>
            <w:vAlign w:val="center"/>
          </w:tcPr>
          <w:p w14:paraId="765EF342" w14:textId="77777777" w:rsidR="00B204B8" w:rsidRPr="00332316" w:rsidRDefault="00B204B8" w:rsidP="00823324">
            <w:pPr>
              <w:pStyle w:val="TAH"/>
            </w:pPr>
            <w:r w:rsidRPr="00332316">
              <w:t>P</w:t>
            </w:r>
          </w:p>
        </w:tc>
        <w:tc>
          <w:tcPr>
            <w:tcW w:w="1276" w:type="dxa"/>
            <w:tcBorders>
              <w:bottom w:val="single" w:sz="6" w:space="0" w:color="auto"/>
            </w:tcBorders>
            <w:shd w:val="clear" w:color="auto" w:fill="C0C0C0"/>
            <w:vAlign w:val="center"/>
          </w:tcPr>
          <w:p w14:paraId="33A727E2" w14:textId="77777777" w:rsidR="00B204B8" w:rsidRPr="00332316" w:rsidRDefault="00B204B8" w:rsidP="00823324">
            <w:pPr>
              <w:pStyle w:val="TAH"/>
            </w:pPr>
            <w:r w:rsidRPr="00332316">
              <w:t>Cardinality</w:t>
            </w:r>
          </w:p>
        </w:tc>
        <w:tc>
          <w:tcPr>
            <w:tcW w:w="6447" w:type="dxa"/>
            <w:tcBorders>
              <w:bottom w:val="single" w:sz="6" w:space="0" w:color="auto"/>
            </w:tcBorders>
            <w:shd w:val="clear" w:color="auto" w:fill="C0C0C0"/>
            <w:vAlign w:val="center"/>
          </w:tcPr>
          <w:p w14:paraId="2EB1DB26" w14:textId="77777777" w:rsidR="00B204B8" w:rsidRPr="00332316" w:rsidRDefault="00B204B8" w:rsidP="00823324">
            <w:pPr>
              <w:pStyle w:val="TAH"/>
            </w:pPr>
            <w:r w:rsidRPr="00332316">
              <w:t>Description</w:t>
            </w:r>
          </w:p>
        </w:tc>
      </w:tr>
      <w:tr w:rsidR="00B204B8" w:rsidRPr="00332316" w14:paraId="39A941EC" w14:textId="77777777" w:rsidTr="00823324">
        <w:trPr>
          <w:jc w:val="center"/>
        </w:trPr>
        <w:tc>
          <w:tcPr>
            <w:tcW w:w="1627" w:type="dxa"/>
            <w:tcBorders>
              <w:top w:val="single" w:sz="6" w:space="0" w:color="auto"/>
            </w:tcBorders>
            <w:shd w:val="clear" w:color="auto" w:fill="auto"/>
            <w:vAlign w:val="center"/>
          </w:tcPr>
          <w:p w14:paraId="0E3FA479" w14:textId="77777777" w:rsidR="00B204B8" w:rsidRPr="00332316" w:rsidRDefault="00B204B8" w:rsidP="00823324">
            <w:pPr>
              <w:pStyle w:val="TAL"/>
            </w:pPr>
            <w:proofErr w:type="spellStart"/>
            <w:r w:rsidRPr="00332316">
              <w:t>USSChangeReq</w:t>
            </w:r>
            <w:proofErr w:type="spellEnd"/>
          </w:p>
        </w:tc>
        <w:tc>
          <w:tcPr>
            <w:tcW w:w="425" w:type="dxa"/>
            <w:tcBorders>
              <w:top w:val="single" w:sz="6" w:space="0" w:color="auto"/>
            </w:tcBorders>
            <w:vAlign w:val="center"/>
          </w:tcPr>
          <w:p w14:paraId="3A955D4C" w14:textId="77777777" w:rsidR="00B204B8" w:rsidRPr="00332316" w:rsidRDefault="00B204B8" w:rsidP="00823324">
            <w:pPr>
              <w:pStyle w:val="TAC"/>
            </w:pPr>
            <w:r w:rsidRPr="00332316">
              <w:t>M</w:t>
            </w:r>
          </w:p>
        </w:tc>
        <w:tc>
          <w:tcPr>
            <w:tcW w:w="1276" w:type="dxa"/>
            <w:tcBorders>
              <w:top w:val="single" w:sz="6" w:space="0" w:color="auto"/>
            </w:tcBorders>
            <w:vAlign w:val="center"/>
          </w:tcPr>
          <w:p w14:paraId="0F28EDF3" w14:textId="77777777" w:rsidR="00B204B8" w:rsidRPr="00332316" w:rsidRDefault="00B204B8" w:rsidP="00823324">
            <w:pPr>
              <w:pStyle w:val="TAC"/>
            </w:pPr>
            <w:r w:rsidRPr="00332316">
              <w:t>1</w:t>
            </w:r>
          </w:p>
        </w:tc>
        <w:tc>
          <w:tcPr>
            <w:tcW w:w="6447" w:type="dxa"/>
            <w:tcBorders>
              <w:top w:val="single" w:sz="6" w:space="0" w:color="auto"/>
            </w:tcBorders>
            <w:shd w:val="clear" w:color="auto" w:fill="auto"/>
            <w:vAlign w:val="center"/>
          </w:tcPr>
          <w:p w14:paraId="303D45BD" w14:textId="77777777" w:rsidR="00B204B8" w:rsidRPr="00332316" w:rsidRDefault="00B204B8" w:rsidP="00823324">
            <w:pPr>
              <w:pStyle w:val="TAL"/>
            </w:pPr>
            <w:r w:rsidRPr="00332316">
              <w:rPr>
                <w:rFonts w:cs="Arial"/>
                <w:szCs w:val="18"/>
                <w:lang w:eastAsia="zh-CN"/>
              </w:rPr>
              <w:t>Contains the p</w:t>
            </w:r>
            <w:r w:rsidRPr="00332316">
              <w:rPr>
                <w:rFonts w:cs="Arial" w:hint="eastAsia"/>
                <w:szCs w:val="18"/>
                <w:lang w:eastAsia="zh-CN"/>
              </w:rPr>
              <w:t xml:space="preserve">arameters to </w:t>
            </w:r>
            <w:r w:rsidRPr="00332316">
              <w:rPr>
                <w:rFonts w:cs="Arial"/>
                <w:szCs w:val="18"/>
                <w:lang w:eastAsia="zh-CN"/>
              </w:rPr>
              <w:t>request USS change.</w:t>
            </w:r>
          </w:p>
        </w:tc>
      </w:tr>
    </w:tbl>
    <w:p w14:paraId="2D52C18B" w14:textId="77777777" w:rsidR="00B204B8" w:rsidRPr="00332316" w:rsidRDefault="00B204B8" w:rsidP="00B204B8"/>
    <w:p w14:paraId="5AD7BDEC" w14:textId="77777777" w:rsidR="00B204B8" w:rsidRPr="00332316" w:rsidRDefault="00B204B8" w:rsidP="00B204B8">
      <w:pPr>
        <w:pStyle w:val="TH"/>
      </w:pPr>
      <w:r w:rsidRPr="00332316">
        <w:t>Table 6.3.4.2.2-2: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B204B8" w:rsidRPr="00332316" w14:paraId="5A6D7C39" w14:textId="77777777" w:rsidTr="00823324">
        <w:trPr>
          <w:jc w:val="center"/>
        </w:trPr>
        <w:tc>
          <w:tcPr>
            <w:tcW w:w="825" w:type="pct"/>
            <w:tcBorders>
              <w:bottom w:val="single" w:sz="6" w:space="0" w:color="auto"/>
            </w:tcBorders>
            <w:shd w:val="clear" w:color="auto" w:fill="C0C0C0"/>
            <w:vAlign w:val="center"/>
          </w:tcPr>
          <w:p w14:paraId="219DEB11" w14:textId="77777777" w:rsidR="00B204B8" w:rsidRPr="00332316" w:rsidRDefault="00B204B8" w:rsidP="00823324">
            <w:pPr>
              <w:pStyle w:val="TAH"/>
            </w:pPr>
            <w:r w:rsidRPr="00332316">
              <w:t>Data type</w:t>
            </w:r>
          </w:p>
        </w:tc>
        <w:tc>
          <w:tcPr>
            <w:tcW w:w="225" w:type="pct"/>
            <w:tcBorders>
              <w:bottom w:val="single" w:sz="6" w:space="0" w:color="auto"/>
            </w:tcBorders>
            <w:shd w:val="clear" w:color="auto" w:fill="C0C0C0"/>
            <w:vAlign w:val="center"/>
          </w:tcPr>
          <w:p w14:paraId="424FA6F8" w14:textId="77777777" w:rsidR="00B204B8" w:rsidRPr="00332316" w:rsidRDefault="00B204B8" w:rsidP="00823324">
            <w:pPr>
              <w:pStyle w:val="TAH"/>
            </w:pPr>
            <w:r w:rsidRPr="00332316">
              <w:t>P</w:t>
            </w:r>
          </w:p>
        </w:tc>
        <w:tc>
          <w:tcPr>
            <w:tcW w:w="649" w:type="pct"/>
            <w:tcBorders>
              <w:bottom w:val="single" w:sz="6" w:space="0" w:color="auto"/>
            </w:tcBorders>
            <w:shd w:val="clear" w:color="auto" w:fill="C0C0C0"/>
            <w:vAlign w:val="center"/>
          </w:tcPr>
          <w:p w14:paraId="04C54FFD" w14:textId="77777777" w:rsidR="00B204B8" w:rsidRPr="00332316" w:rsidRDefault="00B204B8" w:rsidP="00823324">
            <w:pPr>
              <w:pStyle w:val="TAH"/>
            </w:pPr>
            <w:r w:rsidRPr="00332316">
              <w:t>Cardinality</w:t>
            </w:r>
          </w:p>
        </w:tc>
        <w:tc>
          <w:tcPr>
            <w:tcW w:w="728" w:type="pct"/>
            <w:tcBorders>
              <w:bottom w:val="single" w:sz="6" w:space="0" w:color="auto"/>
            </w:tcBorders>
            <w:shd w:val="clear" w:color="auto" w:fill="C0C0C0"/>
            <w:vAlign w:val="center"/>
          </w:tcPr>
          <w:p w14:paraId="209A52DC" w14:textId="77777777" w:rsidR="00B204B8" w:rsidRPr="00332316" w:rsidRDefault="00B204B8" w:rsidP="00823324">
            <w:pPr>
              <w:pStyle w:val="TAH"/>
            </w:pPr>
            <w:r w:rsidRPr="00332316">
              <w:t>Response</w:t>
            </w:r>
          </w:p>
          <w:p w14:paraId="5B69935E" w14:textId="77777777" w:rsidR="00B204B8" w:rsidRPr="00332316" w:rsidRDefault="00B204B8" w:rsidP="00823324">
            <w:pPr>
              <w:pStyle w:val="TAH"/>
            </w:pPr>
            <w:r w:rsidRPr="00332316">
              <w:t>codes</w:t>
            </w:r>
          </w:p>
        </w:tc>
        <w:tc>
          <w:tcPr>
            <w:tcW w:w="2573" w:type="pct"/>
            <w:tcBorders>
              <w:bottom w:val="single" w:sz="6" w:space="0" w:color="auto"/>
            </w:tcBorders>
            <w:shd w:val="clear" w:color="auto" w:fill="C0C0C0"/>
            <w:vAlign w:val="center"/>
          </w:tcPr>
          <w:p w14:paraId="7C4767FE" w14:textId="77777777" w:rsidR="00B204B8" w:rsidRPr="00332316" w:rsidRDefault="00B204B8" w:rsidP="00823324">
            <w:pPr>
              <w:pStyle w:val="TAH"/>
            </w:pPr>
            <w:r w:rsidRPr="00332316">
              <w:t>Description</w:t>
            </w:r>
          </w:p>
        </w:tc>
      </w:tr>
      <w:tr w:rsidR="00B204B8" w:rsidRPr="00332316" w14:paraId="58B56580" w14:textId="77777777" w:rsidTr="00823324">
        <w:trPr>
          <w:jc w:val="center"/>
        </w:trPr>
        <w:tc>
          <w:tcPr>
            <w:tcW w:w="825" w:type="pct"/>
            <w:tcBorders>
              <w:top w:val="single" w:sz="6" w:space="0" w:color="auto"/>
            </w:tcBorders>
            <w:shd w:val="clear" w:color="auto" w:fill="auto"/>
            <w:vAlign w:val="center"/>
          </w:tcPr>
          <w:p w14:paraId="354387C6" w14:textId="77777777" w:rsidR="00B204B8" w:rsidRPr="00332316" w:rsidRDefault="00B204B8" w:rsidP="00823324">
            <w:pPr>
              <w:pStyle w:val="TAL"/>
            </w:pPr>
            <w:r w:rsidRPr="00332316">
              <w:t>n/a</w:t>
            </w:r>
          </w:p>
        </w:tc>
        <w:tc>
          <w:tcPr>
            <w:tcW w:w="225" w:type="pct"/>
            <w:tcBorders>
              <w:top w:val="single" w:sz="6" w:space="0" w:color="auto"/>
            </w:tcBorders>
            <w:vAlign w:val="center"/>
          </w:tcPr>
          <w:p w14:paraId="7ABC9470" w14:textId="77777777" w:rsidR="00B204B8" w:rsidRPr="00332316" w:rsidRDefault="00B204B8" w:rsidP="00823324">
            <w:pPr>
              <w:pStyle w:val="TAC"/>
            </w:pPr>
          </w:p>
        </w:tc>
        <w:tc>
          <w:tcPr>
            <w:tcW w:w="649" w:type="pct"/>
            <w:tcBorders>
              <w:top w:val="single" w:sz="6" w:space="0" w:color="auto"/>
            </w:tcBorders>
            <w:vAlign w:val="center"/>
          </w:tcPr>
          <w:p w14:paraId="2F9780E7" w14:textId="77777777" w:rsidR="00B204B8" w:rsidRPr="00332316" w:rsidRDefault="00B204B8" w:rsidP="00823324">
            <w:pPr>
              <w:pStyle w:val="TAC"/>
            </w:pPr>
          </w:p>
        </w:tc>
        <w:tc>
          <w:tcPr>
            <w:tcW w:w="728" w:type="pct"/>
            <w:tcBorders>
              <w:top w:val="single" w:sz="6" w:space="0" w:color="auto"/>
            </w:tcBorders>
            <w:vAlign w:val="center"/>
          </w:tcPr>
          <w:p w14:paraId="6238ED44" w14:textId="77777777" w:rsidR="00B204B8" w:rsidRPr="00332316" w:rsidRDefault="00B204B8" w:rsidP="00823324">
            <w:pPr>
              <w:pStyle w:val="TAL"/>
            </w:pPr>
            <w:r w:rsidRPr="00332316">
              <w:t>204 No Content</w:t>
            </w:r>
          </w:p>
        </w:tc>
        <w:tc>
          <w:tcPr>
            <w:tcW w:w="2573" w:type="pct"/>
            <w:tcBorders>
              <w:top w:val="single" w:sz="6" w:space="0" w:color="auto"/>
            </w:tcBorders>
            <w:shd w:val="clear" w:color="auto" w:fill="auto"/>
            <w:vAlign w:val="center"/>
          </w:tcPr>
          <w:p w14:paraId="3CF33141" w14:textId="77777777" w:rsidR="00B204B8" w:rsidRPr="00332316" w:rsidRDefault="00B204B8" w:rsidP="00823324">
            <w:pPr>
              <w:pStyle w:val="TAL"/>
            </w:pPr>
            <w:r w:rsidRPr="00332316">
              <w:t>Successful case. The USS change request is successfully received</w:t>
            </w:r>
            <w:r>
              <w:t xml:space="preserve"> and processed</w:t>
            </w:r>
            <w:r w:rsidRPr="00332316">
              <w:t>.</w:t>
            </w:r>
          </w:p>
        </w:tc>
      </w:tr>
      <w:tr w:rsidR="00B204B8" w:rsidRPr="00332316" w14:paraId="23127881" w14:textId="77777777" w:rsidTr="00823324">
        <w:trPr>
          <w:jc w:val="center"/>
        </w:trPr>
        <w:tc>
          <w:tcPr>
            <w:tcW w:w="825" w:type="pct"/>
            <w:shd w:val="clear" w:color="auto" w:fill="auto"/>
            <w:vAlign w:val="center"/>
          </w:tcPr>
          <w:p w14:paraId="4203C601" w14:textId="77777777" w:rsidR="00B204B8" w:rsidRPr="00332316" w:rsidRDefault="00B204B8" w:rsidP="00823324">
            <w:pPr>
              <w:pStyle w:val="TAL"/>
            </w:pPr>
            <w:r w:rsidRPr="00332316">
              <w:t>n/a</w:t>
            </w:r>
          </w:p>
        </w:tc>
        <w:tc>
          <w:tcPr>
            <w:tcW w:w="225" w:type="pct"/>
            <w:vAlign w:val="center"/>
          </w:tcPr>
          <w:p w14:paraId="25CFDA6C" w14:textId="77777777" w:rsidR="00B204B8" w:rsidRPr="00332316" w:rsidDel="00D42D89" w:rsidRDefault="00B204B8" w:rsidP="00823324">
            <w:pPr>
              <w:pStyle w:val="TAC"/>
            </w:pPr>
          </w:p>
        </w:tc>
        <w:tc>
          <w:tcPr>
            <w:tcW w:w="649" w:type="pct"/>
            <w:vAlign w:val="center"/>
          </w:tcPr>
          <w:p w14:paraId="31FB34B5" w14:textId="77777777" w:rsidR="00B204B8" w:rsidRPr="00332316" w:rsidDel="00D42D89" w:rsidRDefault="00B204B8" w:rsidP="00823324">
            <w:pPr>
              <w:pStyle w:val="TAC"/>
            </w:pPr>
          </w:p>
        </w:tc>
        <w:tc>
          <w:tcPr>
            <w:tcW w:w="728" w:type="pct"/>
            <w:vAlign w:val="center"/>
          </w:tcPr>
          <w:p w14:paraId="0D21C492" w14:textId="77777777" w:rsidR="00B204B8" w:rsidRPr="00332316" w:rsidDel="00D42D89" w:rsidRDefault="00B204B8" w:rsidP="00823324">
            <w:pPr>
              <w:pStyle w:val="TAL"/>
            </w:pPr>
            <w:r w:rsidRPr="00332316">
              <w:t>307 Temporary Redirect</w:t>
            </w:r>
          </w:p>
        </w:tc>
        <w:tc>
          <w:tcPr>
            <w:tcW w:w="2573" w:type="pct"/>
            <w:shd w:val="clear" w:color="auto" w:fill="auto"/>
            <w:vAlign w:val="center"/>
          </w:tcPr>
          <w:p w14:paraId="637ECD15" w14:textId="77777777" w:rsidR="00B204B8" w:rsidRDefault="00B204B8" w:rsidP="00823324">
            <w:pPr>
              <w:pStyle w:val="TAL"/>
            </w:pPr>
            <w:r w:rsidRPr="00332316">
              <w:t>Temporary redirection.</w:t>
            </w:r>
          </w:p>
          <w:p w14:paraId="128E99BD" w14:textId="77777777" w:rsidR="00B204B8" w:rsidRDefault="00B204B8" w:rsidP="00823324">
            <w:pPr>
              <w:pStyle w:val="TAL"/>
            </w:pPr>
          </w:p>
          <w:p w14:paraId="03ACABD9" w14:textId="77777777" w:rsidR="00B204B8" w:rsidRPr="00332316" w:rsidRDefault="00B204B8" w:rsidP="00823324">
            <w:pPr>
              <w:pStyle w:val="TAL"/>
            </w:pPr>
            <w:r w:rsidRPr="00332316">
              <w:t>The response shall include a Location header field containing an alternative target URI located in an alternative UAE Server.</w:t>
            </w:r>
          </w:p>
          <w:p w14:paraId="1249628D" w14:textId="77777777" w:rsidR="00B204B8" w:rsidRPr="00332316" w:rsidRDefault="00B204B8" w:rsidP="00823324">
            <w:pPr>
              <w:pStyle w:val="TAL"/>
            </w:pPr>
          </w:p>
          <w:p w14:paraId="24566FF9" w14:textId="77777777" w:rsidR="00B204B8" w:rsidRPr="00332316" w:rsidRDefault="00B204B8" w:rsidP="00823324">
            <w:pPr>
              <w:pStyle w:val="TAL"/>
            </w:pPr>
            <w:r w:rsidRPr="00332316">
              <w:t>Redirection handling is described in clause 5.2.10 of 3GPP TS 29.122 [2].</w:t>
            </w:r>
          </w:p>
        </w:tc>
      </w:tr>
      <w:tr w:rsidR="00B204B8" w:rsidRPr="00332316" w14:paraId="0AEB2531" w14:textId="77777777" w:rsidTr="00823324">
        <w:trPr>
          <w:jc w:val="center"/>
        </w:trPr>
        <w:tc>
          <w:tcPr>
            <w:tcW w:w="825" w:type="pct"/>
            <w:shd w:val="clear" w:color="auto" w:fill="auto"/>
            <w:vAlign w:val="center"/>
          </w:tcPr>
          <w:p w14:paraId="16A5A690" w14:textId="77777777" w:rsidR="00B204B8" w:rsidRPr="00332316" w:rsidRDefault="00B204B8" w:rsidP="00823324">
            <w:pPr>
              <w:pStyle w:val="TAL"/>
            </w:pPr>
            <w:r w:rsidRPr="00332316">
              <w:t>n/a</w:t>
            </w:r>
          </w:p>
        </w:tc>
        <w:tc>
          <w:tcPr>
            <w:tcW w:w="225" w:type="pct"/>
            <w:vAlign w:val="center"/>
          </w:tcPr>
          <w:p w14:paraId="6BF3908A" w14:textId="77777777" w:rsidR="00B204B8" w:rsidRPr="00332316" w:rsidDel="00D42D89" w:rsidRDefault="00B204B8" w:rsidP="00823324">
            <w:pPr>
              <w:pStyle w:val="TAC"/>
            </w:pPr>
          </w:p>
        </w:tc>
        <w:tc>
          <w:tcPr>
            <w:tcW w:w="649" w:type="pct"/>
            <w:vAlign w:val="center"/>
          </w:tcPr>
          <w:p w14:paraId="79FD011B" w14:textId="77777777" w:rsidR="00B204B8" w:rsidRPr="00332316" w:rsidDel="00D42D89" w:rsidRDefault="00B204B8" w:rsidP="00823324">
            <w:pPr>
              <w:pStyle w:val="TAC"/>
            </w:pPr>
          </w:p>
        </w:tc>
        <w:tc>
          <w:tcPr>
            <w:tcW w:w="728" w:type="pct"/>
            <w:vAlign w:val="center"/>
          </w:tcPr>
          <w:p w14:paraId="7A205620" w14:textId="77777777" w:rsidR="00B204B8" w:rsidRPr="00332316" w:rsidDel="00D42D89" w:rsidRDefault="00B204B8" w:rsidP="00823324">
            <w:pPr>
              <w:pStyle w:val="TAL"/>
            </w:pPr>
            <w:r w:rsidRPr="00332316">
              <w:t>308 Permanent Redirect</w:t>
            </w:r>
          </w:p>
        </w:tc>
        <w:tc>
          <w:tcPr>
            <w:tcW w:w="2573" w:type="pct"/>
            <w:shd w:val="clear" w:color="auto" w:fill="auto"/>
            <w:vAlign w:val="center"/>
          </w:tcPr>
          <w:p w14:paraId="45950A6D" w14:textId="77777777" w:rsidR="00B204B8" w:rsidRDefault="00B204B8" w:rsidP="00823324">
            <w:pPr>
              <w:pStyle w:val="TAL"/>
            </w:pPr>
            <w:r w:rsidRPr="00332316">
              <w:t>Permanent redirection.</w:t>
            </w:r>
          </w:p>
          <w:p w14:paraId="01BDDABB" w14:textId="77777777" w:rsidR="00B204B8" w:rsidRDefault="00B204B8" w:rsidP="00823324">
            <w:pPr>
              <w:pStyle w:val="TAL"/>
            </w:pPr>
          </w:p>
          <w:p w14:paraId="6B7CF752" w14:textId="77777777" w:rsidR="00B204B8" w:rsidRPr="00332316" w:rsidRDefault="00B204B8" w:rsidP="00823324">
            <w:pPr>
              <w:pStyle w:val="TAL"/>
            </w:pPr>
            <w:r w:rsidRPr="00332316">
              <w:t>The response shall include a Location header field containing an alternative target URI located in an alternative UAE Server.</w:t>
            </w:r>
          </w:p>
          <w:p w14:paraId="3428F842" w14:textId="77777777" w:rsidR="00B204B8" w:rsidRPr="00332316" w:rsidRDefault="00B204B8" w:rsidP="00823324">
            <w:pPr>
              <w:pStyle w:val="TAL"/>
            </w:pPr>
          </w:p>
          <w:p w14:paraId="22C8C2F0" w14:textId="77777777" w:rsidR="00B204B8" w:rsidRPr="00332316" w:rsidRDefault="00B204B8" w:rsidP="00823324">
            <w:pPr>
              <w:pStyle w:val="TAL"/>
            </w:pPr>
            <w:r w:rsidRPr="00332316">
              <w:t>Redirection handling is described in clause 5.2.10 of 3GPP TS 29.122 [2]</w:t>
            </w:r>
          </w:p>
        </w:tc>
      </w:tr>
      <w:tr w:rsidR="00B204B8" w:rsidRPr="00332316" w14:paraId="3348BD96" w14:textId="77777777" w:rsidTr="00823324">
        <w:trPr>
          <w:jc w:val="center"/>
        </w:trPr>
        <w:tc>
          <w:tcPr>
            <w:tcW w:w="5000" w:type="pct"/>
            <w:gridSpan w:val="5"/>
            <w:shd w:val="clear" w:color="auto" w:fill="auto"/>
            <w:vAlign w:val="center"/>
          </w:tcPr>
          <w:p w14:paraId="79FE7E85" w14:textId="77777777" w:rsidR="00B204B8" w:rsidRPr="00332316" w:rsidRDefault="00B204B8" w:rsidP="00823324">
            <w:pPr>
              <w:pStyle w:val="TAN"/>
            </w:pPr>
            <w:r w:rsidRPr="00332316">
              <w:t>NOTE:</w:t>
            </w:r>
            <w:r w:rsidRPr="00332316">
              <w:rPr>
                <w:noProof/>
              </w:rPr>
              <w:tab/>
              <w:t xml:space="preserve">The mandatory </w:t>
            </w:r>
            <w:r w:rsidRPr="00332316">
              <w:t>HTTP error status code</w:t>
            </w:r>
            <w:r>
              <w:t>s</w:t>
            </w:r>
            <w:r w:rsidRPr="00332316">
              <w:t xml:space="preserve"> for the HTTP POST method listed in table 5.2.6-1 of 3GPP TS 29.122 [2] shall also apply.</w:t>
            </w:r>
          </w:p>
        </w:tc>
      </w:tr>
    </w:tbl>
    <w:p w14:paraId="089DF458" w14:textId="77777777" w:rsidR="00B204B8" w:rsidRPr="00332316" w:rsidRDefault="00B204B8" w:rsidP="00B204B8"/>
    <w:p w14:paraId="2EB38712" w14:textId="77728C82" w:rsidR="00B204B8" w:rsidRPr="00332316" w:rsidRDefault="00B204B8" w:rsidP="00B204B8">
      <w:pPr>
        <w:pStyle w:val="TH"/>
      </w:pPr>
      <w:r w:rsidRPr="00332316">
        <w:t xml:space="preserve">Table 6.3.4.2.2-3: Headers supported by the 307 Response Code on this </w:t>
      </w:r>
      <w:del w:id="5" w:author="Huawei [Abdessamad] 2024-05" w:date="2024-05-19T16:17:00Z">
        <w:r w:rsidRPr="00332316" w:rsidDel="00B204B8">
          <w:delText>resource</w:delText>
        </w:r>
      </w:del>
      <w:ins w:id="6" w:author="Huawei [Abdessamad] 2024-05" w:date="2024-05-19T16:17:00Z">
        <w:r>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204B8" w:rsidRPr="00332316" w14:paraId="683FE158" w14:textId="77777777" w:rsidTr="00823324">
        <w:trPr>
          <w:jc w:val="center"/>
        </w:trPr>
        <w:tc>
          <w:tcPr>
            <w:tcW w:w="825" w:type="pct"/>
            <w:shd w:val="clear" w:color="auto" w:fill="C0C0C0"/>
            <w:vAlign w:val="center"/>
          </w:tcPr>
          <w:p w14:paraId="385192BC" w14:textId="77777777" w:rsidR="00B204B8" w:rsidRPr="00332316" w:rsidRDefault="00B204B8" w:rsidP="00823324">
            <w:pPr>
              <w:pStyle w:val="TAH"/>
            </w:pPr>
            <w:r w:rsidRPr="00332316">
              <w:t>Name</w:t>
            </w:r>
          </w:p>
        </w:tc>
        <w:tc>
          <w:tcPr>
            <w:tcW w:w="732" w:type="pct"/>
            <w:shd w:val="clear" w:color="auto" w:fill="C0C0C0"/>
            <w:vAlign w:val="center"/>
          </w:tcPr>
          <w:p w14:paraId="2C76FDEE" w14:textId="77777777" w:rsidR="00B204B8" w:rsidRPr="00332316" w:rsidRDefault="00B204B8" w:rsidP="00823324">
            <w:pPr>
              <w:pStyle w:val="TAH"/>
            </w:pPr>
            <w:r w:rsidRPr="00332316">
              <w:t>Data type</w:t>
            </w:r>
          </w:p>
        </w:tc>
        <w:tc>
          <w:tcPr>
            <w:tcW w:w="217" w:type="pct"/>
            <w:shd w:val="clear" w:color="auto" w:fill="C0C0C0"/>
            <w:vAlign w:val="center"/>
          </w:tcPr>
          <w:p w14:paraId="6BF85FCF" w14:textId="77777777" w:rsidR="00B204B8" w:rsidRPr="00332316" w:rsidRDefault="00B204B8" w:rsidP="00823324">
            <w:pPr>
              <w:pStyle w:val="TAH"/>
            </w:pPr>
            <w:r w:rsidRPr="00332316">
              <w:t>P</w:t>
            </w:r>
          </w:p>
        </w:tc>
        <w:tc>
          <w:tcPr>
            <w:tcW w:w="581" w:type="pct"/>
            <w:shd w:val="clear" w:color="auto" w:fill="C0C0C0"/>
            <w:vAlign w:val="center"/>
          </w:tcPr>
          <w:p w14:paraId="32808BED" w14:textId="77777777" w:rsidR="00B204B8" w:rsidRPr="00332316" w:rsidRDefault="00B204B8" w:rsidP="00823324">
            <w:pPr>
              <w:pStyle w:val="TAH"/>
            </w:pPr>
            <w:r w:rsidRPr="00332316">
              <w:t>Cardinality</w:t>
            </w:r>
          </w:p>
        </w:tc>
        <w:tc>
          <w:tcPr>
            <w:tcW w:w="2645" w:type="pct"/>
            <w:shd w:val="clear" w:color="auto" w:fill="C0C0C0"/>
            <w:vAlign w:val="center"/>
          </w:tcPr>
          <w:p w14:paraId="0884C32A" w14:textId="77777777" w:rsidR="00B204B8" w:rsidRPr="00332316" w:rsidRDefault="00B204B8" w:rsidP="00823324">
            <w:pPr>
              <w:pStyle w:val="TAH"/>
            </w:pPr>
            <w:r w:rsidRPr="00332316">
              <w:t>Description</w:t>
            </w:r>
          </w:p>
        </w:tc>
      </w:tr>
      <w:tr w:rsidR="00B204B8" w:rsidRPr="00332316" w14:paraId="17F3FF8C" w14:textId="77777777" w:rsidTr="00823324">
        <w:trPr>
          <w:jc w:val="center"/>
        </w:trPr>
        <w:tc>
          <w:tcPr>
            <w:tcW w:w="825" w:type="pct"/>
            <w:shd w:val="clear" w:color="auto" w:fill="auto"/>
            <w:vAlign w:val="center"/>
          </w:tcPr>
          <w:p w14:paraId="75B4EAEC" w14:textId="77777777" w:rsidR="00B204B8" w:rsidRPr="00332316" w:rsidRDefault="00B204B8" w:rsidP="00823324">
            <w:pPr>
              <w:pStyle w:val="TAL"/>
            </w:pPr>
            <w:r w:rsidRPr="00332316">
              <w:t>Location</w:t>
            </w:r>
          </w:p>
        </w:tc>
        <w:tc>
          <w:tcPr>
            <w:tcW w:w="732" w:type="pct"/>
            <w:vAlign w:val="center"/>
          </w:tcPr>
          <w:p w14:paraId="38A54689" w14:textId="77777777" w:rsidR="00B204B8" w:rsidRPr="00332316" w:rsidRDefault="00B204B8" w:rsidP="00823324">
            <w:pPr>
              <w:pStyle w:val="TAL"/>
            </w:pPr>
            <w:r w:rsidRPr="00332316">
              <w:t>string</w:t>
            </w:r>
          </w:p>
        </w:tc>
        <w:tc>
          <w:tcPr>
            <w:tcW w:w="217" w:type="pct"/>
            <w:vAlign w:val="center"/>
          </w:tcPr>
          <w:p w14:paraId="378FD7B4" w14:textId="77777777" w:rsidR="00B204B8" w:rsidRPr="00332316" w:rsidRDefault="00B204B8" w:rsidP="00823324">
            <w:pPr>
              <w:pStyle w:val="TAC"/>
            </w:pPr>
            <w:r w:rsidRPr="00332316">
              <w:t>M</w:t>
            </w:r>
          </w:p>
        </w:tc>
        <w:tc>
          <w:tcPr>
            <w:tcW w:w="581" w:type="pct"/>
            <w:vAlign w:val="center"/>
          </w:tcPr>
          <w:p w14:paraId="2452D761" w14:textId="77777777" w:rsidR="00B204B8" w:rsidRPr="00332316" w:rsidRDefault="00B204B8" w:rsidP="00823324">
            <w:pPr>
              <w:pStyle w:val="TAC"/>
            </w:pPr>
            <w:r w:rsidRPr="00332316">
              <w:t>1</w:t>
            </w:r>
          </w:p>
        </w:tc>
        <w:tc>
          <w:tcPr>
            <w:tcW w:w="2645" w:type="pct"/>
            <w:shd w:val="clear" w:color="auto" w:fill="auto"/>
            <w:vAlign w:val="center"/>
          </w:tcPr>
          <w:p w14:paraId="191D668D" w14:textId="77777777" w:rsidR="00B204B8" w:rsidRPr="00332316" w:rsidRDefault="00B204B8" w:rsidP="00823324">
            <w:pPr>
              <w:pStyle w:val="TAL"/>
            </w:pPr>
            <w:r>
              <w:t>Contains a</w:t>
            </w:r>
            <w:r w:rsidRPr="00332316">
              <w:t>n alternative target URI located in an alternative UAE Server.</w:t>
            </w:r>
          </w:p>
        </w:tc>
      </w:tr>
    </w:tbl>
    <w:p w14:paraId="069F6CEA" w14:textId="77777777" w:rsidR="00B204B8" w:rsidRPr="00332316" w:rsidRDefault="00B204B8" w:rsidP="00B204B8"/>
    <w:p w14:paraId="2D21F253" w14:textId="233E358C" w:rsidR="00B204B8" w:rsidRPr="00332316" w:rsidRDefault="00B204B8" w:rsidP="00B204B8">
      <w:pPr>
        <w:pStyle w:val="TH"/>
      </w:pPr>
      <w:r w:rsidRPr="00332316">
        <w:t xml:space="preserve">Table 6.3.4.2.2-4: Headers supported by the 308 Response Code on this </w:t>
      </w:r>
      <w:ins w:id="7" w:author="Huawei [Abdessamad] 2024-05" w:date="2024-05-19T16:17:00Z">
        <w:r>
          <w:t>custom operation</w:t>
        </w:r>
      </w:ins>
      <w:del w:id="8" w:author="Huawei [Abdessamad] 2024-05" w:date="2024-05-19T16:17:00Z">
        <w:r w:rsidRPr="00332316" w:rsidDel="00B204B8">
          <w:delText>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204B8" w:rsidRPr="00332316" w14:paraId="66A3F729" w14:textId="77777777" w:rsidTr="00823324">
        <w:trPr>
          <w:jc w:val="center"/>
        </w:trPr>
        <w:tc>
          <w:tcPr>
            <w:tcW w:w="825" w:type="pct"/>
            <w:shd w:val="clear" w:color="auto" w:fill="C0C0C0"/>
            <w:vAlign w:val="center"/>
          </w:tcPr>
          <w:p w14:paraId="0A5A1F2A" w14:textId="77777777" w:rsidR="00B204B8" w:rsidRPr="00332316" w:rsidRDefault="00B204B8" w:rsidP="00823324">
            <w:pPr>
              <w:pStyle w:val="TAH"/>
            </w:pPr>
            <w:r w:rsidRPr="00332316">
              <w:t>Name</w:t>
            </w:r>
          </w:p>
        </w:tc>
        <w:tc>
          <w:tcPr>
            <w:tcW w:w="732" w:type="pct"/>
            <w:shd w:val="clear" w:color="auto" w:fill="C0C0C0"/>
            <w:vAlign w:val="center"/>
          </w:tcPr>
          <w:p w14:paraId="3E6A4CE6" w14:textId="77777777" w:rsidR="00B204B8" w:rsidRPr="00332316" w:rsidRDefault="00B204B8" w:rsidP="00823324">
            <w:pPr>
              <w:pStyle w:val="TAH"/>
            </w:pPr>
            <w:r w:rsidRPr="00332316">
              <w:t>Data type</w:t>
            </w:r>
          </w:p>
        </w:tc>
        <w:tc>
          <w:tcPr>
            <w:tcW w:w="217" w:type="pct"/>
            <w:shd w:val="clear" w:color="auto" w:fill="C0C0C0"/>
            <w:vAlign w:val="center"/>
          </w:tcPr>
          <w:p w14:paraId="0F14E7B4" w14:textId="77777777" w:rsidR="00B204B8" w:rsidRPr="00332316" w:rsidRDefault="00B204B8" w:rsidP="00823324">
            <w:pPr>
              <w:pStyle w:val="TAH"/>
            </w:pPr>
            <w:r w:rsidRPr="00332316">
              <w:t>P</w:t>
            </w:r>
          </w:p>
        </w:tc>
        <w:tc>
          <w:tcPr>
            <w:tcW w:w="581" w:type="pct"/>
            <w:shd w:val="clear" w:color="auto" w:fill="C0C0C0"/>
            <w:vAlign w:val="center"/>
          </w:tcPr>
          <w:p w14:paraId="30099731" w14:textId="77777777" w:rsidR="00B204B8" w:rsidRPr="00332316" w:rsidRDefault="00B204B8" w:rsidP="00823324">
            <w:pPr>
              <w:pStyle w:val="TAH"/>
            </w:pPr>
            <w:r w:rsidRPr="00332316">
              <w:t>Cardinality</w:t>
            </w:r>
          </w:p>
        </w:tc>
        <w:tc>
          <w:tcPr>
            <w:tcW w:w="2645" w:type="pct"/>
            <w:shd w:val="clear" w:color="auto" w:fill="C0C0C0"/>
            <w:vAlign w:val="center"/>
          </w:tcPr>
          <w:p w14:paraId="7AFA127B" w14:textId="77777777" w:rsidR="00B204B8" w:rsidRPr="00332316" w:rsidRDefault="00B204B8" w:rsidP="00823324">
            <w:pPr>
              <w:pStyle w:val="TAH"/>
            </w:pPr>
            <w:r w:rsidRPr="00332316">
              <w:t>Description</w:t>
            </w:r>
          </w:p>
        </w:tc>
      </w:tr>
      <w:tr w:rsidR="00B204B8" w:rsidRPr="00332316" w14:paraId="0F2082DD" w14:textId="77777777" w:rsidTr="00823324">
        <w:trPr>
          <w:jc w:val="center"/>
        </w:trPr>
        <w:tc>
          <w:tcPr>
            <w:tcW w:w="825" w:type="pct"/>
            <w:shd w:val="clear" w:color="auto" w:fill="auto"/>
            <w:vAlign w:val="center"/>
          </w:tcPr>
          <w:p w14:paraId="3B4DD11D" w14:textId="77777777" w:rsidR="00B204B8" w:rsidRPr="00332316" w:rsidRDefault="00B204B8" w:rsidP="00823324">
            <w:pPr>
              <w:pStyle w:val="TAL"/>
            </w:pPr>
            <w:r w:rsidRPr="00332316">
              <w:t>Location</w:t>
            </w:r>
          </w:p>
        </w:tc>
        <w:tc>
          <w:tcPr>
            <w:tcW w:w="732" w:type="pct"/>
            <w:vAlign w:val="center"/>
          </w:tcPr>
          <w:p w14:paraId="335C0A9F" w14:textId="77777777" w:rsidR="00B204B8" w:rsidRPr="00332316" w:rsidRDefault="00B204B8" w:rsidP="00823324">
            <w:pPr>
              <w:pStyle w:val="TAL"/>
            </w:pPr>
            <w:r w:rsidRPr="00332316">
              <w:t>string</w:t>
            </w:r>
          </w:p>
        </w:tc>
        <w:tc>
          <w:tcPr>
            <w:tcW w:w="217" w:type="pct"/>
            <w:vAlign w:val="center"/>
          </w:tcPr>
          <w:p w14:paraId="6D103B5E" w14:textId="77777777" w:rsidR="00B204B8" w:rsidRPr="00332316" w:rsidRDefault="00B204B8" w:rsidP="00823324">
            <w:pPr>
              <w:pStyle w:val="TAC"/>
            </w:pPr>
            <w:r w:rsidRPr="00332316">
              <w:t>M</w:t>
            </w:r>
          </w:p>
        </w:tc>
        <w:tc>
          <w:tcPr>
            <w:tcW w:w="581" w:type="pct"/>
            <w:vAlign w:val="center"/>
          </w:tcPr>
          <w:p w14:paraId="22C27B8A" w14:textId="77777777" w:rsidR="00B204B8" w:rsidRPr="00332316" w:rsidRDefault="00B204B8" w:rsidP="00823324">
            <w:pPr>
              <w:pStyle w:val="TAC"/>
            </w:pPr>
            <w:r w:rsidRPr="00332316">
              <w:t>1</w:t>
            </w:r>
          </w:p>
        </w:tc>
        <w:tc>
          <w:tcPr>
            <w:tcW w:w="2645" w:type="pct"/>
            <w:shd w:val="clear" w:color="auto" w:fill="auto"/>
            <w:vAlign w:val="center"/>
          </w:tcPr>
          <w:p w14:paraId="1A0A1050" w14:textId="77777777" w:rsidR="00B204B8" w:rsidRPr="00332316" w:rsidRDefault="00B204B8" w:rsidP="00823324">
            <w:pPr>
              <w:pStyle w:val="TAL"/>
            </w:pPr>
            <w:r>
              <w:t>Contains a</w:t>
            </w:r>
            <w:r w:rsidRPr="00332316">
              <w:t>n alternative target URI located in an alternative UAE Server.</w:t>
            </w:r>
          </w:p>
        </w:tc>
      </w:tr>
    </w:tbl>
    <w:p w14:paraId="6D491BCB" w14:textId="77777777" w:rsidR="00B204B8" w:rsidRPr="00332316" w:rsidRDefault="00B204B8" w:rsidP="00B204B8"/>
    <w:p w14:paraId="28F75DD1" w14:textId="0D2B4B19" w:rsidR="009E01C3" w:rsidRPr="00FD3BBA" w:rsidRDefault="009E01C3" w:rsidP="009E01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4B08FD2F" w14:textId="77777777" w:rsidR="008C11A6" w:rsidRPr="00332316" w:rsidRDefault="008C11A6" w:rsidP="008C11A6">
      <w:pPr>
        <w:pStyle w:val="Heading6"/>
        <w:rPr>
          <w:noProof/>
        </w:rPr>
      </w:pPr>
      <w:bookmarkStart w:id="9" w:name="_Toc129252559"/>
      <w:bookmarkStart w:id="10" w:name="_Toc160452810"/>
      <w:bookmarkStart w:id="11" w:name="_Toc164869738"/>
      <w:r w:rsidRPr="00332316">
        <w:t>6.3.5.2.3</w:t>
      </w:r>
      <w:r w:rsidRPr="00332316">
        <w:rPr>
          <w:noProof/>
        </w:rPr>
        <w:t>.1</w:t>
      </w:r>
      <w:r w:rsidRPr="00332316">
        <w:rPr>
          <w:noProof/>
        </w:rPr>
        <w:tab/>
        <w:t>POST</w:t>
      </w:r>
      <w:bookmarkEnd w:id="9"/>
      <w:bookmarkEnd w:id="10"/>
      <w:bookmarkEnd w:id="11"/>
    </w:p>
    <w:p w14:paraId="32E5C6B9" w14:textId="77777777" w:rsidR="008C11A6" w:rsidRPr="00332316" w:rsidRDefault="008C11A6" w:rsidP="008C11A6">
      <w:pPr>
        <w:rPr>
          <w:noProof/>
        </w:rPr>
      </w:pPr>
      <w:r w:rsidRPr="00332316">
        <w:rPr>
          <w:noProof/>
        </w:rPr>
        <w:t>This method shall support the request data structures specified in table </w:t>
      </w:r>
      <w:r w:rsidRPr="00332316">
        <w:t>6.3.5.2</w:t>
      </w:r>
      <w:r w:rsidRPr="00332316">
        <w:rPr>
          <w:noProof/>
        </w:rPr>
        <w:t>.3.1-1 and the response data structures and response codes specified in table </w:t>
      </w:r>
      <w:r w:rsidRPr="00332316">
        <w:t>6.3.5.2</w:t>
      </w:r>
      <w:r w:rsidRPr="00332316">
        <w:rPr>
          <w:noProof/>
        </w:rPr>
        <w:t>.3.1-2.</w:t>
      </w:r>
    </w:p>
    <w:p w14:paraId="34056819" w14:textId="77777777" w:rsidR="008C11A6" w:rsidRPr="00332316" w:rsidRDefault="008C11A6" w:rsidP="008C11A6">
      <w:pPr>
        <w:pStyle w:val="TH"/>
        <w:rPr>
          <w:noProof/>
        </w:rPr>
      </w:pPr>
      <w:r w:rsidRPr="00332316">
        <w:rPr>
          <w:noProof/>
        </w:rPr>
        <w:t>Table </w:t>
      </w:r>
      <w:r w:rsidRPr="00332316">
        <w:t>6.3.5.2</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C11A6" w:rsidRPr="00332316" w14:paraId="265C3545" w14:textId="77777777" w:rsidTr="00823324">
        <w:trPr>
          <w:jc w:val="center"/>
        </w:trPr>
        <w:tc>
          <w:tcPr>
            <w:tcW w:w="2899" w:type="dxa"/>
            <w:tcBorders>
              <w:bottom w:val="single" w:sz="6" w:space="0" w:color="auto"/>
            </w:tcBorders>
            <w:shd w:val="clear" w:color="auto" w:fill="C0C0C0"/>
            <w:vAlign w:val="center"/>
            <w:hideMark/>
          </w:tcPr>
          <w:p w14:paraId="4E774619" w14:textId="77777777" w:rsidR="008C11A6" w:rsidRPr="00332316" w:rsidRDefault="008C11A6" w:rsidP="00823324">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50C8FDB4" w14:textId="77777777" w:rsidR="008C11A6" w:rsidRPr="00332316" w:rsidRDefault="008C11A6" w:rsidP="00823324">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49B9CD50" w14:textId="77777777" w:rsidR="008C11A6" w:rsidRPr="00332316" w:rsidRDefault="008C11A6" w:rsidP="00823324">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806579E" w14:textId="77777777" w:rsidR="008C11A6" w:rsidRPr="00332316" w:rsidRDefault="008C11A6" w:rsidP="00823324">
            <w:pPr>
              <w:pStyle w:val="TAH"/>
              <w:rPr>
                <w:noProof/>
              </w:rPr>
            </w:pPr>
            <w:r w:rsidRPr="00332316">
              <w:rPr>
                <w:noProof/>
              </w:rPr>
              <w:t>Description</w:t>
            </w:r>
          </w:p>
        </w:tc>
      </w:tr>
      <w:tr w:rsidR="008C11A6" w:rsidRPr="00332316" w14:paraId="2859AD16" w14:textId="77777777" w:rsidTr="00823324">
        <w:trPr>
          <w:jc w:val="center"/>
        </w:trPr>
        <w:tc>
          <w:tcPr>
            <w:tcW w:w="2899" w:type="dxa"/>
            <w:tcBorders>
              <w:top w:val="single" w:sz="6" w:space="0" w:color="auto"/>
            </w:tcBorders>
            <w:vAlign w:val="center"/>
            <w:hideMark/>
          </w:tcPr>
          <w:p w14:paraId="3A746F0F" w14:textId="77777777" w:rsidR="008C11A6" w:rsidRPr="00332316" w:rsidRDefault="008C11A6" w:rsidP="00823324">
            <w:pPr>
              <w:pStyle w:val="TAL"/>
              <w:rPr>
                <w:noProof/>
              </w:rPr>
            </w:pPr>
            <w:proofErr w:type="spellStart"/>
            <w:r w:rsidRPr="00332316">
              <w:t>USSChangeNotif</w:t>
            </w:r>
            <w:proofErr w:type="spellEnd"/>
          </w:p>
        </w:tc>
        <w:tc>
          <w:tcPr>
            <w:tcW w:w="450" w:type="dxa"/>
            <w:tcBorders>
              <w:top w:val="single" w:sz="6" w:space="0" w:color="auto"/>
            </w:tcBorders>
            <w:vAlign w:val="center"/>
            <w:hideMark/>
          </w:tcPr>
          <w:p w14:paraId="1FD567DF" w14:textId="77777777" w:rsidR="008C11A6" w:rsidRPr="00332316" w:rsidRDefault="008C11A6" w:rsidP="00823324">
            <w:pPr>
              <w:pStyle w:val="TAC"/>
              <w:rPr>
                <w:noProof/>
              </w:rPr>
            </w:pPr>
            <w:r w:rsidRPr="00332316">
              <w:t>M</w:t>
            </w:r>
          </w:p>
        </w:tc>
        <w:tc>
          <w:tcPr>
            <w:tcW w:w="1170" w:type="dxa"/>
            <w:tcBorders>
              <w:top w:val="single" w:sz="6" w:space="0" w:color="auto"/>
            </w:tcBorders>
            <w:vAlign w:val="center"/>
            <w:hideMark/>
          </w:tcPr>
          <w:p w14:paraId="58FE8C2F" w14:textId="77777777" w:rsidR="008C11A6" w:rsidRPr="00332316" w:rsidRDefault="008C11A6" w:rsidP="00823324">
            <w:pPr>
              <w:pStyle w:val="TAC"/>
              <w:rPr>
                <w:noProof/>
              </w:rPr>
            </w:pPr>
            <w:r w:rsidRPr="00332316">
              <w:t>1</w:t>
            </w:r>
          </w:p>
        </w:tc>
        <w:tc>
          <w:tcPr>
            <w:tcW w:w="5160" w:type="dxa"/>
            <w:tcBorders>
              <w:top w:val="single" w:sz="6" w:space="0" w:color="auto"/>
            </w:tcBorders>
            <w:vAlign w:val="center"/>
            <w:hideMark/>
          </w:tcPr>
          <w:p w14:paraId="3854CD6D" w14:textId="77777777" w:rsidR="008C11A6" w:rsidRPr="00332316" w:rsidRDefault="008C11A6" w:rsidP="00823324">
            <w:pPr>
              <w:pStyle w:val="TAL"/>
              <w:rPr>
                <w:noProof/>
              </w:rPr>
            </w:pPr>
            <w:r w:rsidRPr="00332316">
              <w:t xml:space="preserve">Represents </w:t>
            </w:r>
            <w:r>
              <w:t>the</w:t>
            </w:r>
            <w:r w:rsidRPr="00332316">
              <w:t xml:space="preserve"> </w:t>
            </w:r>
            <w:r w:rsidRPr="00332316">
              <w:rPr>
                <w:lang w:val="en-US"/>
              </w:rPr>
              <w:t xml:space="preserve">USS Change </w:t>
            </w:r>
            <w:r>
              <w:t>N</w:t>
            </w:r>
            <w:r w:rsidRPr="00332316">
              <w:t>otification.</w:t>
            </w:r>
          </w:p>
        </w:tc>
      </w:tr>
    </w:tbl>
    <w:p w14:paraId="1351DA58" w14:textId="77777777" w:rsidR="008C11A6" w:rsidRPr="00332316" w:rsidRDefault="008C11A6" w:rsidP="008C11A6">
      <w:pPr>
        <w:rPr>
          <w:noProof/>
        </w:rPr>
      </w:pPr>
    </w:p>
    <w:p w14:paraId="46322208" w14:textId="77777777" w:rsidR="008C11A6" w:rsidRPr="00332316" w:rsidRDefault="008C11A6" w:rsidP="008C11A6">
      <w:pPr>
        <w:pStyle w:val="TH"/>
        <w:rPr>
          <w:noProof/>
        </w:rPr>
      </w:pPr>
      <w:r w:rsidRPr="00332316">
        <w:rPr>
          <w:noProof/>
        </w:rPr>
        <w:lastRenderedPageBreak/>
        <w:t>Table </w:t>
      </w:r>
      <w:r w:rsidRPr="00332316">
        <w:t>6.3.5.2</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C11A6" w:rsidRPr="00332316" w14:paraId="79FBDA53" w14:textId="77777777" w:rsidTr="00823324">
        <w:trPr>
          <w:jc w:val="center"/>
        </w:trPr>
        <w:tc>
          <w:tcPr>
            <w:tcW w:w="2004" w:type="dxa"/>
            <w:tcBorders>
              <w:bottom w:val="single" w:sz="6" w:space="0" w:color="auto"/>
            </w:tcBorders>
            <w:shd w:val="clear" w:color="auto" w:fill="C0C0C0"/>
            <w:vAlign w:val="center"/>
            <w:hideMark/>
          </w:tcPr>
          <w:p w14:paraId="0C50725D" w14:textId="77777777" w:rsidR="008C11A6" w:rsidRPr="00332316" w:rsidRDefault="008C11A6" w:rsidP="00823324">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05400B04" w14:textId="77777777" w:rsidR="008C11A6" w:rsidRPr="00332316" w:rsidRDefault="008C11A6" w:rsidP="00823324">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04F358E5" w14:textId="77777777" w:rsidR="008C11A6" w:rsidRPr="00332316" w:rsidRDefault="008C11A6" w:rsidP="00823324">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06A604C3" w14:textId="77777777" w:rsidR="008C11A6" w:rsidRPr="00332316" w:rsidRDefault="008C11A6" w:rsidP="00823324">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2A116FD4" w14:textId="77777777" w:rsidR="008C11A6" w:rsidRPr="00332316" w:rsidRDefault="008C11A6" w:rsidP="00823324">
            <w:pPr>
              <w:pStyle w:val="TAH"/>
              <w:rPr>
                <w:noProof/>
              </w:rPr>
            </w:pPr>
            <w:r w:rsidRPr="00332316">
              <w:rPr>
                <w:noProof/>
              </w:rPr>
              <w:t>Description</w:t>
            </w:r>
          </w:p>
        </w:tc>
      </w:tr>
      <w:tr w:rsidR="008C11A6" w:rsidRPr="00332316" w14:paraId="7D42E621" w14:textId="77777777" w:rsidTr="00823324">
        <w:trPr>
          <w:jc w:val="center"/>
        </w:trPr>
        <w:tc>
          <w:tcPr>
            <w:tcW w:w="2004" w:type="dxa"/>
            <w:tcBorders>
              <w:top w:val="single" w:sz="6" w:space="0" w:color="auto"/>
            </w:tcBorders>
            <w:vAlign w:val="center"/>
            <w:hideMark/>
          </w:tcPr>
          <w:p w14:paraId="4DF398D7" w14:textId="77777777" w:rsidR="008C11A6" w:rsidRPr="00332316" w:rsidRDefault="008C11A6" w:rsidP="00823324">
            <w:pPr>
              <w:pStyle w:val="TAL"/>
              <w:rPr>
                <w:noProof/>
              </w:rPr>
            </w:pPr>
            <w:r w:rsidRPr="00332316">
              <w:t>n/a</w:t>
            </w:r>
          </w:p>
        </w:tc>
        <w:tc>
          <w:tcPr>
            <w:tcW w:w="361" w:type="dxa"/>
            <w:tcBorders>
              <w:top w:val="single" w:sz="6" w:space="0" w:color="auto"/>
            </w:tcBorders>
            <w:vAlign w:val="center"/>
          </w:tcPr>
          <w:p w14:paraId="153B3F28" w14:textId="77777777" w:rsidR="008C11A6" w:rsidRPr="00332316" w:rsidRDefault="008C11A6" w:rsidP="00823324">
            <w:pPr>
              <w:pStyle w:val="TAC"/>
              <w:rPr>
                <w:noProof/>
              </w:rPr>
            </w:pPr>
          </w:p>
        </w:tc>
        <w:tc>
          <w:tcPr>
            <w:tcW w:w="1259" w:type="dxa"/>
            <w:tcBorders>
              <w:top w:val="single" w:sz="6" w:space="0" w:color="auto"/>
            </w:tcBorders>
            <w:vAlign w:val="center"/>
          </w:tcPr>
          <w:p w14:paraId="1CF2AD36" w14:textId="77777777" w:rsidR="008C11A6" w:rsidRPr="00332316" w:rsidRDefault="008C11A6" w:rsidP="00823324">
            <w:pPr>
              <w:pStyle w:val="TAC"/>
              <w:rPr>
                <w:noProof/>
              </w:rPr>
            </w:pPr>
          </w:p>
        </w:tc>
        <w:tc>
          <w:tcPr>
            <w:tcW w:w="1441" w:type="dxa"/>
            <w:tcBorders>
              <w:top w:val="single" w:sz="6" w:space="0" w:color="auto"/>
            </w:tcBorders>
            <w:vAlign w:val="center"/>
            <w:hideMark/>
          </w:tcPr>
          <w:p w14:paraId="24EBB5A1" w14:textId="77777777" w:rsidR="008C11A6" w:rsidRPr="00332316" w:rsidRDefault="008C11A6" w:rsidP="00823324">
            <w:pPr>
              <w:pStyle w:val="TAL"/>
              <w:rPr>
                <w:noProof/>
              </w:rPr>
            </w:pPr>
            <w:r w:rsidRPr="00332316">
              <w:t>204 No Content</w:t>
            </w:r>
          </w:p>
        </w:tc>
        <w:tc>
          <w:tcPr>
            <w:tcW w:w="4619" w:type="dxa"/>
            <w:tcBorders>
              <w:top w:val="single" w:sz="6" w:space="0" w:color="auto"/>
            </w:tcBorders>
            <w:vAlign w:val="center"/>
            <w:hideMark/>
          </w:tcPr>
          <w:p w14:paraId="01A3A022" w14:textId="77777777" w:rsidR="008C11A6" w:rsidRPr="00332316" w:rsidRDefault="008C11A6" w:rsidP="00823324">
            <w:pPr>
              <w:pStyle w:val="TAL"/>
              <w:rPr>
                <w:noProof/>
              </w:rPr>
            </w:pPr>
            <w:r w:rsidRPr="00332316">
              <w:t xml:space="preserve">Successful case. The </w:t>
            </w:r>
            <w:r w:rsidRPr="00332316">
              <w:rPr>
                <w:lang w:val="en-US"/>
              </w:rPr>
              <w:t xml:space="preserve">USS Change </w:t>
            </w:r>
            <w:r>
              <w:t>N</w:t>
            </w:r>
            <w:r w:rsidRPr="00332316">
              <w:t>otification is successfully received and acknowledged.</w:t>
            </w:r>
          </w:p>
        </w:tc>
      </w:tr>
      <w:tr w:rsidR="008C11A6" w:rsidRPr="00332316" w14:paraId="5CE2201B" w14:textId="77777777" w:rsidTr="00823324">
        <w:trPr>
          <w:jc w:val="center"/>
        </w:trPr>
        <w:tc>
          <w:tcPr>
            <w:tcW w:w="2004" w:type="dxa"/>
            <w:vAlign w:val="center"/>
          </w:tcPr>
          <w:p w14:paraId="0A837F85" w14:textId="77777777" w:rsidR="008C11A6" w:rsidRPr="00332316" w:rsidDel="006E51AA" w:rsidRDefault="008C11A6" w:rsidP="00823324">
            <w:pPr>
              <w:pStyle w:val="TAL"/>
            </w:pPr>
            <w:r w:rsidRPr="00332316">
              <w:t>n/a</w:t>
            </w:r>
          </w:p>
        </w:tc>
        <w:tc>
          <w:tcPr>
            <w:tcW w:w="361" w:type="dxa"/>
            <w:vAlign w:val="center"/>
          </w:tcPr>
          <w:p w14:paraId="71BFD62C" w14:textId="77777777" w:rsidR="008C11A6" w:rsidRPr="00332316" w:rsidDel="006E51AA" w:rsidRDefault="008C11A6" w:rsidP="00823324">
            <w:pPr>
              <w:pStyle w:val="TAC"/>
            </w:pPr>
          </w:p>
        </w:tc>
        <w:tc>
          <w:tcPr>
            <w:tcW w:w="1259" w:type="dxa"/>
            <w:vAlign w:val="center"/>
          </w:tcPr>
          <w:p w14:paraId="6788536A" w14:textId="77777777" w:rsidR="008C11A6" w:rsidRPr="00332316" w:rsidDel="006E51AA" w:rsidRDefault="008C11A6" w:rsidP="00823324">
            <w:pPr>
              <w:pStyle w:val="TAC"/>
            </w:pPr>
          </w:p>
        </w:tc>
        <w:tc>
          <w:tcPr>
            <w:tcW w:w="1441" w:type="dxa"/>
            <w:vAlign w:val="center"/>
          </w:tcPr>
          <w:p w14:paraId="73F4E60B" w14:textId="77777777" w:rsidR="008C11A6" w:rsidRPr="00332316" w:rsidDel="006E51AA" w:rsidRDefault="008C11A6" w:rsidP="00823324">
            <w:pPr>
              <w:pStyle w:val="TAL"/>
            </w:pPr>
            <w:r w:rsidRPr="00332316">
              <w:t>307 Temporary Redirect</w:t>
            </w:r>
          </w:p>
        </w:tc>
        <w:tc>
          <w:tcPr>
            <w:tcW w:w="4619" w:type="dxa"/>
            <w:vAlign w:val="center"/>
          </w:tcPr>
          <w:p w14:paraId="152A1A5A" w14:textId="77777777" w:rsidR="008C11A6" w:rsidRDefault="008C11A6" w:rsidP="00823324">
            <w:pPr>
              <w:pStyle w:val="TAL"/>
            </w:pPr>
            <w:r w:rsidRPr="00332316">
              <w:t>Temporary redirection.</w:t>
            </w:r>
          </w:p>
          <w:p w14:paraId="0B41A6F8" w14:textId="77777777" w:rsidR="008C11A6" w:rsidRDefault="008C11A6" w:rsidP="00823324">
            <w:pPr>
              <w:pStyle w:val="TAL"/>
            </w:pPr>
          </w:p>
          <w:p w14:paraId="70AF3B60" w14:textId="7528C279" w:rsidR="008C11A6" w:rsidRPr="00332316" w:rsidRDefault="008C11A6" w:rsidP="00823324">
            <w:pPr>
              <w:pStyle w:val="TAL"/>
            </w:pPr>
            <w:r w:rsidRPr="00332316">
              <w:t xml:space="preserve">The response shall include a Location header field containing an alternative URI representing the end point of an alternative </w:t>
            </w:r>
            <w:r>
              <w:t>service consumer</w:t>
            </w:r>
            <w:r w:rsidRPr="00332316">
              <w:t xml:space="preserve"> </w:t>
            </w:r>
            <w:del w:id="12" w:author="Huawei [Abdessamad] 2024-05" w:date="2024-05-19T16:19:00Z">
              <w:r w:rsidRPr="00332316" w:rsidDel="008C11A6">
                <w:delText xml:space="preserve">where </w:delText>
              </w:r>
            </w:del>
            <w:ins w:id="13" w:author="Huawei [Abdessamad] 2024-05" w:date="2024-05-19T16:19:00Z">
              <w:r>
                <w:t>towards which</w:t>
              </w:r>
              <w:r w:rsidRPr="00332316">
                <w:t xml:space="preserve"> </w:t>
              </w:r>
            </w:ins>
            <w:r w:rsidRPr="00332316">
              <w:t>the notification should be sent.</w:t>
            </w:r>
          </w:p>
          <w:p w14:paraId="0D85D66D" w14:textId="77777777" w:rsidR="008C11A6" w:rsidRPr="00332316" w:rsidRDefault="008C11A6" w:rsidP="00823324">
            <w:pPr>
              <w:pStyle w:val="TAL"/>
            </w:pPr>
          </w:p>
          <w:p w14:paraId="627FD382" w14:textId="77777777" w:rsidR="008C11A6" w:rsidRPr="00332316" w:rsidRDefault="008C11A6" w:rsidP="00823324">
            <w:pPr>
              <w:pStyle w:val="TAL"/>
            </w:pPr>
            <w:r w:rsidRPr="00332316">
              <w:t>Redirection handling is described in clause 5.2.10 of 3GPP TS 29.122 [2].</w:t>
            </w:r>
          </w:p>
        </w:tc>
      </w:tr>
      <w:tr w:rsidR="008C11A6" w:rsidRPr="00332316" w14:paraId="7A1CF413" w14:textId="77777777" w:rsidTr="00823324">
        <w:trPr>
          <w:jc w:val="center"/>
        </w:trPr>
        <w:tc>
          <w:tcPr>
            <w:tcW w:w="2004" w:type="dxa"/>
            <w:vAlign w:val="center"/>
          </w:tcPr>
          <w:p w14:paraId="69F68BA4" w14:textId="77777777" w:rsidR="008C11A6" w:rsidRPr="00332316" w:rsidDel="006E51AA" w:rsidRDefault="008C11A6" w:rsidP="00823324">
            <w:pPr>
              <w:pStyle w:val="TAL"/>
            </w:pPr>
            <w:r w:rsidRPr="00332316">
              <w:t>n/a</w:t>
            </w:r>
          </w:p>
        </w:tc>
        <w:tc>
          <w:tcPr>
            <w:tcW w:w="361" w:type="dxa"/>
            <w:vAlign w:val="center"/>
          </w:tcPr>
          <w:p w14:paraId="3257F8A2" w14:textId="77777777" w:rsidR="008C11A6" w:rsidRPr="00332316" w:rsidDel="006E51AA" w:rsidRDefault="008C11A6" w:rsidP="00823324">
            <w:pPr>
              <w:pStyle w:val="TAC"/>
            </w:pPr>
          </w:p>
        </w:tc>
        <w:tc>
          <w:tcPr>
            <w:tcW w:w="1259" w:type="dxa"/>
            <w:vAlign w:val="center"/>
          </w:tcPr>
          <w:p w14:paraId="73EA2176" w14:textId="77777777" w:rsidR="008C11A6" w:rsidRPr="00332316" w:rsidDel="006E51AA" w:rsidRDefault="008C11A6" w:rsidP="00823324">
            <w:pPr>
              <w:pStyle w:val="TAC"/>
            </w:pPr>
          </w:p>
        </w:tc>
        <w:tc>
          <w:tcPr>
            <w:tcW w:w="1441" w:type="dxa"/>
            <w:vAlign w:val="center"/>
          </w:tcPr>
          <w:p w14:paraId="7812980F" w14:textId="77777777" w:rsidR="008C11A6" w:rsidRPr="00332316" w:rsidDel="006E51AA" w:rsidRDefault="008C11A6" w:rsidP="00823324">
            <w:pPr>
              <w:pStyle w:val="TAL"/>
            </w:pPr>
            <w:r w:rsidRPr="00332316">
              <w:t>308 Permanent Redirect</w:t>
            </w:r>
          </w:p>
        </w:tc>
        <w:tc>
          <w:tcPr>
            <w:tcW w:w="4619" w:type="dxa"/>
            <w:vAlign w:val="center"/>
          </w:tcPr>
          <w:p w14:paraId="7C6082BD" w14:textId="77777777" w:rsidR="008C11A6" w:rsidRDefault="008C11A6" w:rsidP="00823324">
            <w:pPr>
              <w:pStyle w:val="TAL"/>
            </w:pPr>
            <w:r w:rsidRPr="00332316">
              <w:t>Permanent redirection.</w:t>
            </w:r>
          </w:p>
          <w:p w14:paraId="1D848047" w14:textId="77777777" w:rsidR="008C11A6" w:rsidRDefault="008C11A6" w:rsidP="00823324">
            <w:pPr>
              <w:pStyle w:val="TAL"/>
            </w:pPr>
          </w:p>
          <w:p w14:paraId="7F39E1C1" w14:textId="653013D4" w:rsidR="008C11A6" w:rsidRPr="00332316" w:rsidRDefault="008C11A6" w:rsidP="00823324">
            <w:pPr>
              <w:pStyle w:val="TAL"/>
            </w:pPr>
            <w:r w:rsidRPr="00332316">
              <w:t xml:space="preserve">The response shall include a Location header field containing an alternative URI representing the end point of an alternative </w:t>
            </w:r>
            <w:r>
              <w:t>service consumer</w:t>
            </w:r>
            <w:r w:rsidRPr="00332316">
              <w:t xml:space="preserve"> </w:t>
            </w:r>
            <w:ins w:id="14" w:author="Huawei [Abdessamad] 2024-05" w:date="2024-05-19T16:19:00Z">
              <w:r>
                <w:t>towards which</w:t>
              </w:r>
              <w:r w:rsidRPr="00332316">
                <w:t xml:space="preserve"> </w:t>
              </w:r>
            </w:ins>
            <w:del w:id="15" w:author="Huawei [Abdessamad] 2024-05" w:date="2024-05-19T16:19:00Z">
              <w:r w:rsidRPr="00332316" w:rsidDel="008C11A6">
                <w:delText xml:space="preserve">where </w:delText>
              </w:r>
            </w:del>
            <w:r w:rsidRPr="00332316">
              <w:t>the notification should be sent.</w:t>
            </w:r>
          </w:p>
          <w:p w14:paraId="6A96B1A1" w14:textId="77777777" w:rsidR="008C11A6" w:rsidRPr="00332316" w:rsidRDefault="008C11A6" w:rsidP="00823324">
            <w:pPr>
              <w:pStyle w:val="TAL"/>
            </w:pPr>
          </w:p>
          <w:p w14:paraId="32296BE5" w14:textId="77777777" w:rsidR="008C11A6" w:rsidRPr="00332316" w:rsidRDefault="008C11A6" w:rsidP="00823324">
            <w:pPr>
              <w:pStyle w:val="TAL"/>
            </w:pPr>
            <w:r w:rsidRPr="00332316">
              <w:t>Redirection handling is described in clause 5.2.10 of 3GPP TS 29.122 [2].</w:t>
            </w:r>
          </w:p>
        </w:tc>
      </w:tr>
      <w:tr w:rsidR="008C11A6" w:rsidRPr="00332316" w14:paraId="146A2345" w14:textId="77777777" w:rsidTr="00823324">
        <w:trPr>
          <w:jc w:val="center"/>
        </w:trPr>
        <w:tc>
          <w:tcPr>
            <w:tcW w:w="9684" w:type="dxa"/>
            <w:gridSpan w:val="5"/>
            <w:vAlign w:val="center"/>
          </w:tcPr>
          <w:p w14:paraId="43CC6C78" w14:textId="77777777" w:rsidR="008C11A6" w:rsidRPr="00332316" w:rsidRDefault="008C11A6" w:rsidP="00823324">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46D7C237" w14:textId="77777777" w:rsidR="008C11A6" w:rsidRPr="00332316" w:rsidRDefault="008C11A6" w:rsidP="008C11A6">
      <w:pPr>
        <w:rPr>
          <w:noProof/>
        </w:rPr>
      </w:pPr>
    </w:p>
    <w:p w14:paraId="5E42A201" w14:textId="77777777" w:rsidR="008C11A6" w:rsidRPr="00332316" w:rsidRDefault="008C11A6" w:rsidP="008C11A6">
      <w:pPr>
        <w:pStyle w:val="TH"/>
      </w:pPr>
      <w:r w:rsidRPr="00332316">
        <w:t>Table 6.3.5.2.3.1-3: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C11A6" w:rsidRPr="00332316" w14:paraId="6A6CE6FC" w14:textId="77777777" w:rsidTr="00823324">
        <w:trPr>
          <w:jc w:val="center"/>
        </w:trPr>
        <w:tc>
          <w:tcPr>
            <w:tcW w:w="825" w:type="pct"/>
            <w:shd w:val="clear" w:color="auto" w:fill="C0C0C0"/>
            <w:vAlign w:val="center"/>
          </w:tcPr>
          <w:p w14:paraId="3D4DDB07" w14:textId="77777777" w:rsidR="008C11A6" w:rsidRPr="00332316" w:rsidRDefault="008C11A6" w:rsidP="00823324">
            <w:pPr>
              <w:pStyle w:val="TAH"/>
            </w:pPr>
            <w:r w:rsidRPr="00332316">
              <w:t>Name</w:t>
            </w:r>
          </w:p>
        </w:tc>
        <w:tc>
          <w:tcPr>
            <w:tcW w:w="732" w:type="pct"/>
            <w:shd w:val="clear" w:color="auto" w:fill="C0C0C0"/>
            <w:vAlign w:val="center"/>
          </w:tcPr>
          <w:p w14:paraId="6ED86D23" w14:textId="77777777" w:rsidR="008C11A6" w:rsidRPr="00332316" w:rsidRDefault="008C11A6" w:rsidP="00823324">
            <w:pPr>
              <w:pStyle w:val="TAH"/>
            </w:pPr>
            <w:r w:rsidRPr="00332316">
              <w:t>Data type</w:t>
            </w:r>
          </w:p>
        </w:tc>
        <w:tc>
          <w:tcPr>
            <w:tcW w:w="217" w:type="pct"/>
            <w:shd w:val="clear" w:color="auto" w:fill="C0C0C0"/>
            <w:vAlign w:val="center"/>
          </w:tcPr>
          <w:p w14:paraId="7FDFD07F" w14:textId="77777777" w:rsidR="008C11A6" w:rsidRPr="00332316" w:rsidRDefault="008C11A6" w:rsidP="00823324">
            <w:pPr>
              <w:pStyle w:val="TAH"/>
            </w:pPr>
            <w:r w:rsidRPr="00332316">
              <w:t>P</w:t>
            </w:r>
          </w:p>
        </w:tc>
        <w:tc>
          <w:tcPr>
            <w:tcW w:w="581" w:type="pct"/>
            <w:shd w:val="clear" w:color="auto" w:fill="C0C0C0"/>
            <w:vAlign w:val="center"/>
          </w:tcPr>
          <w:p w14:paraId="484E90D9" w14:textId="77777777" w:rsidR="008C11A6" w:rsidRPr="00332316" w:rsidRDefault="008C11A6" w:rsidP="00823324">
            <w:pPr>
              <w:pStyle w:val="TAH"/>
            </w:pPr>
            <w:r w:rsidRPr="00332316">
              <w:t>Cardinality</w:t>
            </w:r>
          </w:p>
        </w:tc>
        <w:tc>
          <w:tcPr>
            <w:tcW w:w="2645" w:type="pct"/>
            <w:shd w:val="clear" w:color="auto" w:fill="C0C0C0"/>
            <w:vAlign w:val="center"/>
          </w:tcPr>
          <w:p w14:paraId="0917A04A" w14:textId="77777777" w:rsidR="008C11A6" w:rsidRPr="00332316" w:rsidRDefault="008C11A6" w:rsidP="00823324">
            <w:pPr>
              <w:pStyle w:val="TAH"/>
            </w:pPr>
            <w:r w:rsidRPr="00332316">
              <w:t>Description</w:t>
            </w:r>
          </w:p>
        </w:tc>
      </w:tr>
      <w:tr w:rsidR="008C11A6" w:rsidRPr="00332316" w14:paraId="7E06E447" w14:textId="77777777" w:rsidTr="00823324">
        <w:trPr>
          <w:jc w:val="center"/>
        </w:trPr>
        <w:tc>
          <w:tcPr>
            <w:tcW w:w="825" w:type="pct"/>
            <w:shd w:val="clear" w:color="auto" w:fill="auto"/>
            <w:vAlign w:val="center"/>
          </w:tcPr>
          <w:p w14:paraId="6EE642E9" w14:textId="77777777" w:rsidR="008C11A6" w:rsidRPr="00332316" w:rsidRDefault="008C11A6" w:rsidP="00823324">
            <w:pPr>
              <w:pStyle w:val="TAL"/>
            </w:pPr>
            <w:r w:rsidRPr="00332316">
              <w:t>Location</w:t>
            </w:r>
          </w:p>
        </w:tc>
        <w:tc>
          <w:tcPr>
            <w:tcW w:w="732" w:type="pct"/>
            <w:vAlign w:val="center"/>
          </w:tcPr>
          <w:p w14:paraId="12A1DE08" w14:textId="77777777" w:rsidR="008C11A6" w:rsidRPr="00332316" w:rsidRDefault="008C11A6" w:rsidP="00823324">
            <w:pPr>
              <w:pStyle w:val="TAL"/>
            </w:pPr>
            <w:r w:rsidRPr="00332316">
              <w:t>string</w:t>
            </w:r>
          </w:p>
        </w:tc>
        <w:tc>
          <w:tcPr>
            <w:tcW w:w="217" w:type="pct"/>
            <w:vAlign w:val="center"/>
          </w:tcPr>
          <w:p w14:paraId="66CF9645" w14:textId="77777777" w:rsidR="008C11A6" w:rsidRPr="00332316" w:rsidRDefault="008C11A6" w:rsidP="00823324">
            <w:pPr>
              <w:pStyle w:val="TAC"/>
            </w:pPr>
            <w:r w:rsidRPr="00332316">
              <w:t>M</w:t>
            </w:r>
          </w:p>
        </w:tc>
        <w:tc>
          <w:tcPr>
            <w:tcW w:w="581" w:type="pct"/>
            <w:vAlign w:val="center"/>
          </w:tcPr>
          <w:p w14:paraId="44C4CC34" w14:textId="77777777" w:rsidR="008C11A6" w:rsidRPr="00332316" w:rsidRDefault="008C11A6" w:rsidP="00823324">
            <w:pPr>
              <w:pStyle w:val="TAC"/>
            </w:pPr>
            <w:r w:rsidRPr="00332316">
              <w:t>1</w:t>
            </w:r>
          </w:p>
        </w:tc>
        <w:tc>
          <w:tcPr>
            <w:tcW w:w="2645" w:type="pct"/>
            <w:shd w:val="clear" w:color="auto" w:fill="auto"/>
            <w:vAlign w:val="center"/>
          </w:tcPr>
          <w:p w14:paraId="4CDAB963" w14:textId="77777777" w:rsidR="008C11A6" w:rsidRPr="00332316" w:rsidRDefault="008C11A6" w:rsidP="00823324">
            <w:pPr>
              <w:pStyle w:val="TAL"/>
            </w:pPr>
            <w:r>
              <w:t>Contains a</w:t>
            </w:r>
            <w:r w:rsidRPr="00332316">
              <w:t xml:space="preserve">n alternative URI representing the end point of an alternative </w:t>
            </w:r>
            <w:r>
              <w:t>service consumer</w:t>
            </w:r>
            <w:r w:rsidRPr="00332316">
              <w:t xml:space="preserve"> towards which the notification should be redirected.</w:t>
            </w:r>
          </w:p>
        </w:tc>
      </w:tr>
    </w:tbl>
    <w:p w14:paraId="69706569" w14:textId="77777777" w:rsidR="008C11A6" w:rsidRPr="00332316" w:rsidRDefault="008C11A6" w:rsidP="008C11A6"/>
    <w:p w14:paraId="17EF6376" w14:textId="77777777" w:rsidR="008C11A6" w:rsidRPr="00332316" w:rsidRDefault="008C11A6" w:rsidP="008C11A6">
      <w:pPr>
        <w:pStyle w:val="TH"/>
      </w:pPr>
      <w:r w:rsidRPr="00332316">
        <w:t>Table 6.3.5.2.3.1-4: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C11A6" w:rsidRPr="00332316" w14:paraId="4F99D16B" w14:textId="77777777" w:rsidTr="00823324">
        <w:trPr>
          <w:jc w:val="center"/>
        </w:trPr>
        <w:tc>
          <w:tcPr>
            <w:tcW w:w="825" w:type="pct"/>
            <w:shd w:val="clear" w:color="auto" w:fill="C0C0C0"/>
            <w:vAlign w:val="center"/>
          </w:tcPr>
          <w:p w14:paraId="55C75213" w14:textId="77777777" w:rsidR="008C11A6" w:rsidRPr="00332316" w:rsidRDefault="008C11A6" w:rsidP="00823324">
            <w:pPr>
              <w:pStyle w:val="TAH"/>
            </w:pPr>
            <w:r w:rsidRPr="00332316">
              <w:t>Name</w:t>
            </w:r>
          </w:p>
        </w:tc>
        <w:tc>
          <w:tcPr>
            <w:tcW w:w="732" w:type="pct"/>
            <w:shd w:val="clear" w:color="auto" w:fill="C0C0C0"/>
            <w:vAlign w:val="center"/>
          </w:tcPr>
          <w:p w14:paraId="5AA4832F" w14:textId="77777777" w:rsidR="008C11A6" w:rsidRPr="00332316" w:rsidRDefault="008C11A6" w:rsidP="00823324">
            <w:pPr>
              <w:pStyle w:val="TAH"/>
            </w:pPr>
            <w:r w:rsidRPr="00332316">
              <w:t>Data type</w:t>
            </w:r>
          </w:p>
        </w:tc>
        <w:tc>
          <w:tcPr>
            <w:tcW w:w="217" w:type="pct"/>
            <w:shd w:val="clear" w:color="auto" w:fill="C0C0C0"/>
            <w:vAlign w:val="center"/>
          </w:tcPr>
          <w:p w14:paraId="74498B92" w14:textId="77777777" w:rsidR="008C11A6" w:rsidRPr="00332316" w:rsidRDefault="008C11A6" w:rsidP="00823324">
            <w:pPr>
              <w:pStyle w:val="TAH"/>
            </w:pPr>
            <w:r w:rsidRPr="00332316">
              <w:t>P</w:t>
            </w:r>
          </w:p>
        </w:tc>
        <w:tc>
          <w:tcPr>
            <w:tcW w:w="581" w:type="pct"/>
            <w:shd w:val="clear" w:color="auto" w:fill="C0C0C0"/>
            <w:vAlign w:val="center"/>
          </w:tcPr>
          <w:p w14:paraId="447C56A7" w14:textId="77777777" w:rsidR="008C11A6" w:rsidRPr="00332316" w:rsidRDefault="008C11A6" w:rsidP="00823324">
            <w:pPr>
              <w:pStyle w:val="TAH"/>
            </w:pPr>
            <w:r w:rsidRPr="00332316">
              <w:t>Cardinality</w:t>
            </w:r>
          </w:p>
        </w:tc>
        <w:tc>
          <w:tcPr>
            <w:tcW w:w="2645" w:type="pct"/>
            <w:shd w:val="clear" w:color="auto" w:fill="C0C0C0"/>
            <w:vAlign w:val="center"/>
          </w:tcPr>
          <w:p w14:paraId="71150CD2" w14:textId="77777777" w:rsidR="008C11A6" w:rsidRPr="00332316" w:rsidRDefault="008C11A6" w:rsidP="00823324">
            <w:pPr>
              <w:pStyle w:val="TAH"/>
            </w:pPr>
            <w:r w:rsidRPr="00332316">
              <w:t>Description</w:t>
            </w:r>
          </w:p>
        </w:tc>
      </w:tr>
      <w:tr w:rsidR="008C11A6" w:rsidRPr="00332316" w14:paraId="166EE809" w14:textId="77777777" w:rsidTr="00823324">
        <w:trPr>
          <w:jc w:val="center"/>
        </w:trPr>
        <w:tc>
          <w:tcPr>
            <w:tcW w:w="825" w:type="pct"/>
            <w:shd w:val="clear" w:color="auto" w:fill="auto"/>
            <w:vAlign w:val="center"/>
          </w:tcPr>
          <w:p w14:paraId="5B03DCE5" w14:textId="77777777" w:rsidR="008C11A6" w:rsidRPr="00332316" w:rsidRDefault="008C11A6" w:rsidP="00823324">
            <w:pPr>
              <w:pStyle w:val="TAL"/>
            </w:pPr>
            <w:r w:rsidRPr="00332316">
              <w:t>Location</w:t>
            </w:r>
          </w:p>
        </w:tc>
        <w:tc>
          <w:tcPr>
            <w:tcW w:w="732" w:type="pct"/>
            <w:vAlign w:val="center"/>
          </w:tcPr>
          <w:p w14:paraId="3E3E3407" w14:textId="77777777" w:rsidR="008C11A6" w:rsidRPr="00332316" w:rsidRDefault="008C11A6" w:rsidP="00823324">
            <w:pPr>
              <w:pStyle w:val="TAL"/>
            </w:pPr>
            <w:r w:rsidRPr="00332316">
              <w:t>string</w:t>
            </w:r>
          </w:p>
        </w:tc>
        <w:tc>
          <w:tcPr>
            <w:tcW w:w="217" w:type="pct"/>
            <w:vAlign w:val="center"/>
          </w:tcPr>
          <w:p w14:paraId="735ECD87" w14:textId="77777777" w:rsidR="008C11A6" w:rsidRPr="00332316" w:rsidRDefault="008C11A6" w:rsidP="00823324">
            <w:pPr>
              <w:pStyle w:val="TAC"/>
            </w:pPr>
            <w:r w:rsidRPr="00332316">
              <w:t>M</w:t>
            </w:r>
          </w:p>
        </w:tc>
        <w:tc>
          <w:tcPr>
            <w:tcW w:w="581" w:type="pct"/>
            <w:vAlign w:val="center"/>
          </w:tcPr>
          <w:p w14:paraId="16FF9DD8" w14:textId="77777777" w:rsidR="008C11A6" w:rsidRPr="00332316" w:rsidRDefault="008C11A6" w:rsidP="00823324">
            <w:pPr>
              <w:pStyle w:val="TAC"/>
            </w:pPr>
            <w:r w:rsidRPr="00332316">
              <w:t>1</w:t>
            </w:r>
          </w:p>
        </w:tc>
        <w:tc>
          <w:tcPr>
            <w:tcW w:w="2645" w:type="pct"/>
            <w:shd w:val="clear" w:color="auto" w:fill="auto"/>
            <w:vAlign w:val="center"/>
          </w:tcPr>
          <w:p w14:paraId="67572D3A" w14:textId="77777777" w:rsidR="008C11A6" w:rsidRPr="00332316" w:rsidRDefault="008C11A6" w:rsidP="00823324">
            <w:pPr>
              <w:pStyle w:val="TAL"/>
            </w:pPr>
            <w:r>
              <w:t>Contains a</w:t>
            </w:r>
            <w:r w:rsidRPr="00332316">
              <w:t xml:space="preserve">n alternative URI representing the end point of an alternative </w:t>
            </w:r>
            <w:r>
              <w:t>service consumer</w:t>
            </w:r>
            <w:r w:rsidRPr="00332316">
              <w:t xml:space="preserve"> towards which the notification should be redirected.</w:t>
            </w:r>
          </w:p>
        </w:tc>
      </w:tr>
    </w:tbl>
    <w:p w14:paraId="37C84C34" w14:textId="77777777" w:rsidR="008C11A6" w:rsidRPr="00332316" w:rsidRDefault="008C11A6" w:rsidP="008C11A6">
      <w:pPr>
        <w:rPr>
          <w:noProof/>
        </w:rPr>
      </w:pPr>
    </w:p>
    <w:p w14:paraId="719780CA" w14:textId="77777777" w:rsidR="001906EE" w:rsidRPr="00FD3BBA" w:rsidRDefault="001906EE" w:rsidP="001906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0779A511" w14:textId="77777777" w:rsidR="0082057E" w:rsidRPr="00DD5C49" w:rsidRDefault="0082057E" w:rsidP="0082057E">
      <w:pPr>
        <w:pStyle w:val="Heading4"/>
      </w:pPr>
      <w:bookmarkStart w:id="16" w:name="_Toc129252561"/>
      <w:bookmarkStart w:id="17" w:name="_Toc160452812"/>
      <w:bookmarkStart w:id="18" w:name="_Toc164869740"/>
      <w:r w:rsidRPr="00DD5C49">
        <w:t>6.3.6.1</w:t>
      </w:r>
      <w:r w:rsidRPr="00DD5C49">
        <w:tab/>
        <w:t>General</w:t>
      </w:r>
      <w:bookmarkEnd w:id="16"/>
      <w:bookmarkEnd w:id="17"/>
      <w:bookmarkEnd w:id="18"/>
    </w:p>
    <w:p w14:paraId="60BE39B7" w14:textId="77777777" w:rsidR="0082057E" w:rsidRPr="00DD5C49" w:rsidRDefault="0082057E" w:rsidP="0082057E">
      <w:r w:rsidRPr="00DD5C49">
        <w:t>This clause specifies the application data model supported by the API.</w:t>
      </w:r>
    </w:p>
    <w:p w14:paraId="7CB918B0" w14:textId="77777777" w:rsidR="0082057E" w:rsidRPr="00DD5C49" w:rsidRDefault="0082057E" w:rsidP="0082057E">
      <w:r w:rsidRPr="00DD5C49">
        <w:t xml:space="preserve">Table 6.3.6.1-1 specifies the data types defined for the </w:t>
      </w:r>
      <w:proofErr w:type="spellStart"/>
      <w:r w:rsidRPr="00DD5C49">
        <w:t>UAE_ChangeUSSManagement</w:t>
      </w:r>
      <w:proofErr w:type="spellEnd"/>
      <w:r w:rsidRPr="00DD5C49">
        <w:t xml:space="preserve"> API.</w:t>
      </w:r>
    </w:p>
    <w:p w14:paraId="63F517C3" w14:textId="77777777" w:rsidR="0082057E" w:rsidRPr="00DD5C49" w:rsidRDefault="0082057E" w:rsidP="0082057E">
      <w:pPr>
        <w:pStyle w:val="TH"/>
      </w:pPr>
      <w:r w:rsidRPr="00DD5C49">
        <w:lastRenderedPageBreak/>
        <w:t xml:space="preserve">Table 6.3.6.1-1: </w:t>
      </w:r>
      <w:proofErr w:type="spellStart"/>
      <w:r w:rsidRPr="00DD5C49">
        <w:t>UAE_ChangeUSSManagement</w:t>
      </w:r>
      <w:proofErr w:type="spellEnd"/>
      <w:r w:rsidRPr="00DD5C49">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08"/>
        <w:gridCol w:w="1416"/>
        <w:gridCol w:w="4054"/>
        <w:gridCol w:w="1346"/>
      </w:tblGrid>
      <w:tr w:rsidR="0082057E" w:rsidRPr="00DD5C49" w14:paraId="14B81E8B" w14:textId="77777777" w:rsidTr="00823324">
        <w:trPr>
          <w:jc w:val="center"/>
        </w:trPr>
        <w:tc>
          <w:tcPr>
            <w:tcW w:w="2448" w:type="dxa"/>
            <w:shd w:val="clear" w:color="auto" w:fill="C0C0C0"/>
            <w:vAlign w:val="center"/>
            <w:hideMark/>
          </w:tcPr>
          <w:p w14:paraId="4C9D8F8C" w14:textId="77777777" w:rsidR="0082057E" w:rsidRPr="00DD5C49" w:rsidRDefault="0082057E" w:rsidP="00823324">
            <w:pPr>
              <w:pStyle w:val="TAH"/>
            </w:pPr>
            <w:r w:rsidRPr="00DD5C49">
              <w:t>Data type</w:t>
            </w:r>
          </w:p>
        </w:tc>
        <w:tc>
          <w:tcPr>
            <w:tcW w:w="1438" w:type="dxa"/>
            <w:shd w:val="clear" w:color="auto" w:fill="C0C0C0"/>
            <w:vAlign w:val="center"/>
          </w:tcPr>
          <w:p w14:paraId="5398C36D" w14:textId="77777777" w:rsidR="0082057E" w:rsidRPr="00DD5C49" w:rsidRDefault="0082057E" w:rsidP="00823324">
            <w:pPr>
              <w:pStyle w:val="TAH"/>
            </w:pPr>
            <w:r w:rsidRPr="00DD5C49">
              <w:t>Clause defined</w:t>
            </w:r>
          </w:p>
        </w:tc>
        <w:tc>
          <w:tcPr>
            <w:tcW w:w="4186" w:type="dxa"/>
            <w:shd w:val="clear" w:color="auto" w:fill="C0C0C0"/>
            <w:vAlign w:val="center"/>
            <w:hideMark/>
          </w:tcPr>
          <w:p w14:paraId="268E1713" w14:textId="77777777" w:rsidR="0082057E" w:rsidRPr="00DD5C49" w:rsidRDefault="0082057E" w:rsidP="00823324">
            <w:pPr>
              <w:pStyle w:val="TAH"/>
            </w:pPr>
            <w:r w:rsidRPr="00DD5C49">
              <w:t>Description</w:t>
            </w:r>
          </w:p>
        </w:tc>
        <w:tc>
          <w:tcPr>
            <w:tcW w:w="1352" w:type="dxa"/>
            <w:shd w:val="clear" w:color="auto" w:fill="C0C0C0"/>
            <w:vAlign w:val="center"/>
          </w:tcPr>
          <w:p w14:paraId="3417EBA6" w14:textId="77777777" w:rsidR="0082057E" w:rsidRPr="00DD5C49" w:rsidRDefault="0082057E" w:rsidP="00823324">
            <w:pPr>
              <w:pStyle w:val="TAH"/>
            </w:pPr>
            <w:r w:rsidRPr="00DD5C49">
              <w:t>Applicability</w:t>
            </w:r>
          </w:p>
        </w:tc>
      </w:tr>
      <w:tr w:rsidR="0082057E" w:rsidRPr="00DD5C49" w14:paraId="0571A36B" w14:textId="77777777" w:rsidTr="00823324">
        <w:trPr>
          <w:jc w:val="center"/>
        </w:trPr>
        <w:tc>
          <w:tcPr>
            <w:tcW w:w="2448" w:type="dxa"/>
            <w:vAlign w:val="center"/>
          </w:tcPr>
          <w:p w14:paraId="767868CC" w14:textId="7C884E8A" w:rsidR="0082057E" w:rsidRPr="00DD5C49" w:rsidRDefault="00F71C65" w:rsidP="00823324">
            <w:pPr>
              <w:pStyle w:val="TAL"/>
            </w:pPr>
            <w:proofErr w:type="spellStart"/>
            <w:ins w:id="19" w:author="Huawei [Abdessamad] 2024-05" w:date="2024-05-19T16:26:00Z">
              <w:r w:rsidRPr="00693DD2">
                <w:t>MobilityEvent</w:t>
              </w:r>
            </w:ins>
            <w:proofErr w:type="spellEnd"/>
            <w:del w:id="20" w:author="Huawei [Abdessamad] 2024-05" w:date="2024-05-19T16:26:00Z">
              <w:r w:rsidR="0082057E" w:rsidRPr="007651D8" w:rsidDel="00F71C65">
                <w:delText>UssChangeEvent</w:delText>
              </w:r>
            </w:del>
          </w:p>
        </w:tc>
        <w:tc>
          <w:tcPr>
            <w:tcW w:w="1438" w:type="dxa"/>
            <w:vAlign w:val="center"/>
          </w:tcPr>
          <w:p w14:paraId="0459640E" w14:textId="77777777" w:rsidR="0082057E" w:rsidRPr="00DD5C49" w:rsidRDefault="0082057E" w:rsidP="00823324">
            <w:pPr>
              <w:pStyle w:val="TAC"/>
            </w:pPr>
            <w:r w:rsidRPr="00DD5C49">
              <w:t>6.3.6.</w:t>
            </w:r>
            <w:r>
              <w:t>3.</w:t>
            </w:r>
            <w:r w:rsidRPr="001823C9">
              <w:t>4</w:t>
            </w:r>
          </w:p>
        </w:tc>
        <w:tc>
          <w:tcPr>
            <w:tcW w:w="4186" w:type="dxa"/>
            <w:vAlign w:val="center"/>
          </w:tcPr>
          <w:p w14:paraId="74602FFE" w14:textId="77777777" w:rsidR="0082057E" w:rsidRPr="00DD5C49" w:rsidRDefault="0082057E" w:rsidP="00823324">
            <w:pPr>
              <w:pStyle w:val="TAL"/>
            </w:pPr>
            <w:r>
              <w:rPr>
                <w:rFonts w:cs="Arial"/>
                <w:szCs w:val="18"/>
                <w:lang w:eastAsia="zh-CN"/>
              </w:rPr>
              <w:t>Represents a mobility event.</w:t>
            </w:r>
          </w:p>
        </w:tc>
        <w:tc>
          <w:tcPr>
            <w:tcW w:w="1352" w:type="dxa"/>
            <w:vAlign w:val="center"/>
          </w:tcPr>
          <w:p w14:paraId="291E2B58" w14:textId="77777777" w:rsidR="0082057E" w:rsidRPr="00DD5C49" w:rsidRDefault="0082057E" w:rsidP="00823324">
            <w:pPr>
              <w:pStyle w:val="TAL"/>
              <w:rPr>
                <w:rFonts w:cs="Arial"/>
                <w:szCs w:val="18"/>
              </w:rPr>
            </w:pPr>
          </w:p>
        </w:tc>
      </w:tr>
      <w:tr w:rsidR="0082057E" w:rsidRPr="00DD5C49" w14:paraId="3CC5B924" w14:textId="77777777" w:rsidTr="00823324">
        <w:trPr>
          <w:jc w:val="center"/>
        </w:trPr>
        <w:tc>
          <w:tcPr>
            <w:tcW w:w="2448" w:type="dxa"/>
            <w:vAlign w:val="center"/>
          </w:tcPr>
          <w:p w14:paraId="7396E82E" w14:textId="77777777" w:rsidR="0082057E" w:rsidRPr="00DD5C49" w:rsidRDefault="0082057E" w:rsidP="00823324">
            <w:pPr>
              <w:pStyle w:val="TAL"/>
            </w:pPr>
            <w:proofErr w:type="spellStart"/>
            <w:r w:rsidRPr="00DD5C49">
              <w:t>MultiUssPol</w:t>
            </w:r>
            <w:proofErr w:type="spellEnd"/>
          </w:p>
        </w:tc>
        <w:tc>
          <w:tcPr>
            <w:tcW w:w="1438" w:type="dxa"/>
            <w:vAlign w:val="center"/>
          </w:tcPr>
          <w:p w14:paraId="7F562245" w14:textId="77777777" w:rsidR="0082057E" w:rsidRPr="00DD5C49" w:rsidRDefault="0082057E" w:rsidP="00823324">
            <w:pPr>
              <w:pStyle w:val="TAC"/>
            </w:pPr>
            <w:r w:rsidRPr="00DD5C49">
              <w:t>6.3.6.2.6</w:t>
            </w:r>
          </w:p>
        </w:tc>
        <w:tc>
          <w:tcPr>
            <w:tcW w:w="4186" w:type="dxa"/>
            <w:vAlign w:val="center"/>
          </w:tcPr>
          <w:p w14:paraId="266DB11F" w14:textId="77777777" w:rsidR="0082057E" w:rsidRPr="00DD5C49" w:rsidRDefault="0082057E" w:rsidP="00823324">
            <w:pPr>
              <w:pStyle w:val="TAL"/>
              <w:rPr>
                <w:rFonts w:cs="Arial"/>
                <w:szCs w:val="18"/>
              </w:rPr>
            </w:pPr>
            <w:r w:rsidRPr="00DD5C49">
              <w:t>Represents a Multi-USS policy.</w:t>
            </w:r>
          </w:p>
        </w:tc>
        <w:tc>
          <w:tcPr>
            <w:tcW w:w="1352" w:type="dxa"/>
            <w:vAlign w:val="center"/>
          </w:tcPr>
          <w:p w14:paraId="5930B612" w14:textId="77777777" w:rsidR="0082057E" w:rsidRPr="00DD5C49" w:rsidRDefault="0082057E" w:rsidP="00823324">
            <w:pPr>
              <w:pStyle w:val="TAL"/>
              <w:rPr>
                <w:rFonts w:cs="Arial"/>
                <w:szCs w:val="18"/>
              </w:rPr>
            </w:pPr>
          </w:p>
        </w:tc>
      </w:tr>
      <w:tr w:rsidR="0082057E" w:rsidRPr="00DD5C49" w14:paraId="6F19695F" w14:textId="77777777" w:rsidTr="00823324">
        <w:trPr>
          <w:jc w:val="center"/>
        </w:trPr>
        <w:tc>
          <w:tcPr>
            <w:tcW w:w="2448" w:type="dxa"/>
            <w:vAlign w:val="center"/>
          </w:tcPr>
          <w:p w14:paraId="085C6370" w14:textId="77777777" w:rsidR="0082057E" w:rsidRPr="00DD5C49" w:rsidRDefault="0082057E" w:rsidP="00823324">
            <w:pPr>
              <w:pStyle w:val="TAL"/>
            </w:pPr>
            <w:proofErr w:type="spellStart"/>
            <w:r w:rsidRPr="00DD5C49">
              <w:t>ServArea</w:t>
            </w:r>
            <w:proofErr w:type="spellEnd"/>
          </w:p>
        </w:tc>
        <w:tc>
          <w:tcPr>
            <w:tcW w:w="1438" w:type="dxa"/>
            <w:vAlign w:val="center"/>
          </w:tcPr>
          <w:p w14:paraId="5B5F6C7E" w14:textId="77777777" w:rsidR="0082057E" w:rsidRPr="00DD5C49" w:rsidRDefault="0082057E" w:rsidP="00823324">
            <w:pPr>
              <w:pStyle w:val="TAC"/>
            </w:pPr>
            <w:r w:rsidRPr="00DD5C49">
              <w:t>6.3.6.2.7</w:t>
            </w:r>
          </w:p>
        </w:tc>
        <w:tc>
          <w:tcPr>
            <w:tcW w:w="4186" w:type="dxa"/>
            <w:vAlign w:val="center"/>
          </w:tcPr>
          <w:p w14:paraId="76D20F70" w14:textId="77777777" w:rsidR="0082057E" w:rsidRPr="00DD5C49" w:rsidRDefault="0082057E" w:rsidP="00823324">
            <w:pPr>
              <w:pStyle w:val="TAL"/>
            </w:pPr>
            <w:r w:rsidRPr="00DD5C49">
              <w:rPr>
                <w:rFonts w:cs="Arial"/>
                <w:szCs w:val="18"/>
                <w:lang w:eastAsia="zh-CN"/>
              </w:rPr>
              <w:t>Represents a service area.</w:t>
            </w:r>
          </w:p>
        </w:tc>
        <w:tc>
          <w:tcPr>
            <w:tcW w:w="1352" w:type="dxa"/>
            <w:vAlign w:val="center"/>
          </w:tcPr>
          <w:p w14:paraId="73A72A94" w14:textId="77777777" w:rsidR="0082057E" w:rsidRPr="00DD5C49" w:rsidRDefault="0082057E" w:rsidP="00823324">
            <w:pPr>
              <w:pStyle w:val="TAL"/>
              <w:rPr>
                <w:rFonts w:cs="Arial"/>
                <w:szCs w:val="18"/>
              </w:rPr>
            </w:pPr>
          </w:p>
        </w:tc>
      </w:tr>
      <w:tr w:rsidR="0082057E" w:rsidRPr="00DD5C49" w14:paraId="1F78E568" w14:textId="77777777" w:rsidTr="00823324">
        <w:trPr>
          <w:jc w:val="center"/>
        </w:trPr>
        <w:tc>
          <w:tcPr>
            <w:tcW w:w="2448" w:type="dxa"/>
            <w:vAlign w:val="center"/>
          </w:tcPr>
          <w:p w14:paraId="3CEC5A39" w14:textId="0CD59AC5" w:rsidR="0082057E" w:rsidRDefault="0082057E" w:rsidP="00823324">
            <w:pPr>
              <w:pStyle w:val="TAL"/>
            </w:pPr>
            <w:proofErr w:type="spellStart"/>
            <w:r w:rsidRPr="00267834">
              <w:t>ServReq</w:t>
            </w:r>
            <w:proofErr w:type="spellEnd"/>
          </w:p>
        </w:tc>
        <w:tc>
          <w:tcPr>
            <w:tcW w:w="1438" w:type="dxa"/>
            <w:vAlign w:val="center"/>
          </w:tcPr>
          <w:p w14:paraId="524E0829" w14:textId="77777777" w:rsidR="0082057E" w:rsidRPr="00DD5C49" w:rsidRDefault="0082057E" w:rsidP="00823324">
            <w:pPr>
              <w:pStyle w:val="TAC"/>
            </w:pPr>
            <w:r w:rsidRPr="00DD5C49">
              <w:t>6.3.6.2.</w:t>
            </w:r>
            <w:r>
              <w:t>10</w:t>
            </w:r>
          </w:p>
        </w:tc>
        <w:tc>
          <w:tcPr>
            <w:tcW w:w="4186" w:type="dxa"/>
            <w:vAlign w:val="center"/>
          </w:tcPr>
          <w:p w14:paraId="169BE35D" w14:textId="77777777" w:rsidR="0082057E" w:rsidRDefault="0082057E" w:rsidP="00823324">
            <w:pPr>
              <w:pStyle w:val="TAL"/>
              <w:rPr>
                <w:rFonts w:cs="Arial"/>
                <w:szCs w:val="18"/>
                <w:lang w:eastAsia="zh-CN"/>
              </w:rPr>
            </w:pPr>
            <w:r>
              <w:rPr>
                <w:rFonts w:cs="Arial"/>
                <w:szCs w:val="18"/>
                <w:lang w:eastAsia="zh-CN"/>
              </w:rPr>
              <w:t>Represents a service requirement.</w:t>
            </w:r>
          </w:p>
        </w:tc>
        <w:tc>
          <w:tcPr>
            <w:tcW w:w="1352" w:type="dxa"/>
            <w:vAlign w:val="center"/>
          </w:tcPr>
          <w:p w14:paraId="756E31C9" w14:textId="77777777" w:rsidR="0082057E" w:rsidRPr="00DD5C49" w:rsidRDefault="0082057E" w:rsidP="00823324">
            <w:pPr>
              <w:pStyle w:val="TAL"/>
              <w:rPr>
                <w:rFonts w:cs="Arial"/>
                <w:szCs w:val="18"/>
              </w:rPr>
            </w:pPr>
          </w:p>
        </w:tc>
      </w:tr>
      <w:tr w:rsidR="0082057E" w:rsidRPr="00DD5C49" w14:paraId="75BC6CF0" w14:textId="77777777" w:rsidTr="00823324">
        <w:trPr>
          <w:jc w:val="center"/>
        </w:trPr>
        <w:tc>
          <w:tcPr>
            <w:tcW w:w="2448" w:type="dxa"/>
            <w:vAlign w:val="center"/>
          </w:tcPr>
          <w:p w14:paraId="7C058425" w14:textId="77777777" w:rsidR="0082057E" w:rsidRPr="00DD5C49" w:rsidRDefault="0082057E" w:rsidP="00823324">
            <w:pPr>
              <w:pStyle w:val="TAL"/>
            </w:pPr>
            <w:proofErr w:type="spellStart"/>
            <w:r w:rsidRPr="00DD5C49">
              <w:t>UasRoute</w:t>
            </w:r>
            <w:proofErr w:type="spellEnd"/>
          </w:p>
        </w:tc>
        <w:tc>
          <w:tcPr>
            <w:tcW w:w="1438" w:type="dxa"/>
            <w:vAlign w:val="center"/>
          </w:tcPr>
          <w:p w14:paraId="7AAB7693" w14:textId="77777777" w:rsidR="0082057E" w:rsidRPr="00DD5C49" w:rsidRDefault="0082057E" w:rsidP="00823324">
            <w:pPr>
              <w:pStyle w:val="TAC"/>
            </w:pPr>
            <w:r w:rsidRPr="00DD5C49">
              <w:t>6.3.6.2.8</w:t>
            </w:r>
          </w:p>
        </w:tc>
        <w:tc>
          <w:tcPr>
            <w:tcW w:w="4186" w:type="dxa"/>
            <w:vAlign w:val="center"/>
          </w:tcPr>
          <w:p w14:paraId="1EF0DE6A" w14:textId="77777777" w:rsidR="0082057E" w:rsidRPr="00DD5C49" w:rsidRDefault="0082057E" w:rsidP="00823324">
            <w:pPr>
              <w:pStyle w:val="TAL"/>
            </w:pPr>
            <w:r w:rsidRPr="00DD5C49">
              <w:rPr>
                <w:rFonts w:cs="Arial"/>
                <w:szCs w:val="18"/>
                <w:lang w:eastAsia="zh-CN"/>
              </w:rPr>
              <w:t>Represents the UAS route.</w:t>
            </w:r>
          </w:p>
        </w:tc>
        <w:tc>
          <w:tcPr>
            <w:tcW w:w="1352" w:type="dxa"/>
            <w:vAlign w:val="center"/>
          </w:tcPr>
          <w:p w14:paraId="19914979" w14:textId="77777777" w:rsidR="0082057E" w:rsidRPr="00DD5C49" w:rsidRDefault="0082057E" w:rsidP="00823324">
            <w:pPr>
              <w:pStyle w:val="TAL"/>
              <w:rPr>
                <w:rFonts w:cs="Arial"/>
                <w:szCs w:val="18"/>
              </w:rPr>
            </w:pPr>
          </w:p>
        </w:tc>
      </w:tr>
      <w:tr w:rsidR="0082057E" w:rsidRPr="00DD5C49" w:rsidDel="000A3200" w14:paraId="338E0FDC" w14:textId="77777777" w:rsidTr="00823324">
        <w:trPr>
          <w:jc w:val="center"/>
        </w:trPr>
        <w:tc>
          <w:tcPr>
            <w:tcW w:w="2448" w:type="dxa"/>
            <w:vAlign w:val="center"/>
          </w:tcPr>
          <w:p w14:paraId="58AC260D" w14:textId="77777777" w:rsidR="0082057E" w:rsidRPr="00DD5C49" w:rsidDel="000A3200" w:rsidRDefault="0082057E" w:rsidP="00823324">
            <w:pPr>
              <w:pStyle w:val="TAL"/>
            </w:pPr>
            <w:proofErr w:type="spellStart"/>
            <w:r w:rsidRPr="007651D8">
              <w:t>UssChangeEvent</w:t>
            </w:r>
            <w:proofErr w:type="spellEnd"/>
          </w:p>
        </w:tc>
        <w:tc>
          <w:tcPr>
            <w:tcW w:w="1438" w:type="dxa"/>
            <w:vAlign w:val="center"/>
          </w:tcPr>
          <w:p w14:paraId="5F3CAC18" w14:textId="77777777" w:rsidR="0082057E" w:rsidRPr="00DD5C49" w:rsidDel="000A3200" w:rsidRDefault="0082057E" w:rsidP="00823324">
            <w:pPr>
              <w:pStyle w:val="TAC"/>
            </w:pPr>
            <w:r w:rsidRPr="00DD5C49">
              <w:t>6.3.6.</w:t>
            </w:r>
            <w:r>
              <w:t>3.</w:t>
            </w:r>
            <w:r w:rsidRPr="003B53EF">
              <w:t>3</w:t>
            </w:r>
          </w:p>
        </w:tc>
        <w:tc>
          <w:tcPr>
            <w:tcW w:w="4186" w:type="dxa"/>
            <w:vAlign w:val="center"/>
          </w:tcPr>
          <w:p w14:paraId="35A2F9B9" w14:textId="77777777" w:rsidR="0082057E" w:rsidRPr="00DD5C49" w:rsidDel="000A3200" w:rsidRDefault="0082057E" w:rsidP="00823324">
            <w:pPr>
              <w:pStyle w:val="TAL"/>
              <w:rPr>
                <w:rFonts w:cs="Arial"/>
                <w:szCs w:val="18"/>
                <w:lang w:eastAsia="zh-CN"/>
              </w:rPr>
            </w:pPr>
            <w:r>
              <w:rPr>
                <w:rFonts w:cs="Arial"/>
                <w:szCs w:val="18"/>
                <w:lang w:eastAsia="zh-CN"/>
              </w:rPr>
              <w:t>Represents a USS Change Event.</w:t>
            </w:r>
          </w:p>
        </w:tc>
        <w:tc>
          <w:tcPr>
            <w:tcW w:w="1352" w:type="dxa"/>
            <w:vAlign w:val="center"/>
          </w:tcPr>
          <w:p w14:paraId="4853025A" w14:textId="77777777" w:rsidR="0082057E" w:rsidRPr="00DD5C49" w:rsidDel="000A3200" w:rsidRDefault="0082057E" w:rsidP="00823324">
            <w:pPr>
              <w:pStyle w:val="TAL"/>
              <w:rPr>
                <w:rFonts w:cs="Arial"/>
                <w:szCs w:val="18"/>
              </w:rPr>
            </w:pPr>
          </w:p>
        </w:tc>
      </w:tr>
      <w:tr w:rsidR="0082057E" w:rsidRPr="00DD5C49" w14:paraId="668B85AD" w14:textId="77777777" w:rsidTr="00823324">
        <w:trPr>
          <w:jc w:val="center"/>
        </w:trPr>
        <w:tc>
          <w:tcPr>
            <w:tcW w:w="2448" w:type="dxa"/>
            <w:vAlign w:val="center"/>
          </w:tcPr>
          <w:p w14:paraId="6C034A9A" w14:textId="77777777" w:rsidR="0082057E" w:rsidRPr="00DD5C49" w:rsidRDefault="0082057E" w:rsidP="00823324">
            <w:pPr>
              <w:pStyle w:val="TAL"/>
            </w:pPr>
            <w:proofErr w:type="spellStart"/>
            <w:r w:rsidRPr="00DD5C49">
              <w:t>USSChangeNotif</w:t>
            </w:r>
            <w:proofErr w:type="spellEnd"/>
          </w:p>
        </w:tc>
        <w:tc>
          <w:tcPr>
            <w:tcW w:w="1438" w:type="dxa"/>
            <w:vAlign w:val="center"/>
          </w:tcPr>
          <w:p w14:paraId="5551F46C" w14:textId="77777777" w:rsidR="0082057E" w:rsidRPr="00DD5C49" w:rsidRDefault="0082057E" w:rsidP="00823324">
            <w:pPr>
              <w:pStyle w:val="TAC"/>
            </w:pPr>
            <w:r w:rsidRPr="00DD5C49">
              <w:t>6.3.6.2.1</w:t>
            </w:r>
            <w:r>
              <w:t>3</w:t>
            </w:r>
          </w:p>
        </w:tc>
        <w:tc>
          <w:tcPr>
            <w:tcW w:w="4186" w:type="dxa"/>
            <w:vAlign w:val="center"/>
          </w:tcPr>
          <w:p w14:paraId="441AC473" w14:textId="77777777" w:rsidR="0082057E" w:rsidRPr="00DD5C49" w:rsidRDefault="0082057E" w:rsidP="00823324">
            <w:pPr>
              <w:pStyle w:val="TAL"/>
              <w:rPr>
                <w:rFonts w:cs="Arial"/>
                <w:szCs w:val="18"/>
                <w:lang w:eastAsia="zh-CN"/>
              </w:rPr>
            </w:pPr>
            <w:r w:rsidRPr="00DD5C49">
              <w:rPr>
                <w:rFonts w:cs="Arial"/>
                <w:szCs w:val="18"/>
                <w:lang w:eastAsia="zh-CN"/>
              </w:rPr>
              <w:t xml:space="preserve">Represents a </w:t>
            </w:r>
            <w:r w:rsidRPr="00DD5C49">
              <w:rPr>
                <w:lang w:val="en-US"/>
              </w:rPr>
              <w:t xml:space="preserve">USS Change </w:t>
            </w:r>
            <w:r>
              <w:rPr>
                <w:lang w:val="en-US"/>
              </w:rPr>
              <w:t>N</w:t>
            </w:r>
            <w:r w:rsidRPr="00DD5C49">
              <w:rPr>
                <w:lang w:val="en-US"/>
              </w:rPr>
              <w:t>otification</w:t>
            </w:r>
            <w:r w:rsidRPr="00DD5C49">
              <w:rPr>
                <w:rFonts w:cs="Arial"/>
                <w:szCs w:val="18"/>
                <w:lang w:eastAsia="zh-CN"/>
              </w:rPr>
              <w:t>.</w:t>
            </w:r>
          </w:p>
        </w:tc>
        <w:tc>
          <w:tcPr>
            <w:tcW w:w="1352" w:type="dxa"/>
            <w:vAlign w:val="center"/>
          </w:tcPr>
          <w:p w14:paraId="51EF5B39" w14:textId="77777777" w:rsidR="0082057E" w:rsidRPr="00DD5C49" w:rsidRDefault="0082057E" w:rsidP="00823324">
            <w:pPr>
              <w:pStyle w:val="TAL"/>
              <w:rPr>
                <w:rFonts w:cs="Arial"/>
                <w:szCs w:val="18"/>
              </w:rPr>
            </w:pPr>
          </w:p>
        </w:tc>
      </w:tr>
      <w:tr w:rsidR="0082057E" w:rsidRPr="00DD5C49" w14:paraId="3B29BCB7" w14:textId="77777777" w:rsidTr="00823324">
        <w:trPr>
          <w:jc w:val="center"/>
        </w:trPr>
        <w:tc>
          <w:tcPr>
            <w:tcW w:w="2448" w:type="dxa"/>
            <w:vAlign w:val="center"/>
          </w:tcPr>
          <w:p w14:paraId="1194343D" w14:textId="77777777" w:rsidR="0082057E" w:rsidRPr="00DD5C49" w:rsidRDefault="0082057E" w:rsidP="00823324">
            <w:pPr>
              <w:pStyle w:val="TAL"/>
            </w:pPr>
            <w:proofErr w:type="spellStart"/>
            <w:r w:rsidRPr="00DD5C49">
              <w:t>USSChangePolReq</w:t>
            </w:r>
            <w:proofErr w:type="spellEnd"/>
          </w:p>
        </w:tc>
        <w:tc>
          <w:tcPr>
            <w:tcW w:w="1438" w:type="dxa"/>
            <w:vAlign w:val="center"/>
          </w:tcPr>
          <w:p w14:paraId="7DA4BB55" w14:textId="77777777" w:rsidR="0082057E" w:rsidRPr="00DD5C49" w:rsidRDefault="0082057E" w:rsidP="00823324">
            <w:pPr>
              <w:pStyle w:val="TAC"/>
            </w:pPr>
            <w:r w:rsidRPr="00DD5C49">
              <w:t>6.3.6.2.2</w:t>
            </w:r>
          </w:p>
        </w:tc>
        <w:tc>
          <w:tcPr>
            <w:tcW w:w="4186" w:type="dxa"/>
            <w:vAlign w:val="center"/>
          </w:tcPr>
          <w:p w14:paraId="33B3AE68" w14:textId="77777777" w:rsidR="0082057E" w:rsidRPr="00DD5C49" w:rsidRDefault="0082057E" w:rsidP="00823324">
            <w:pPr>
              <w:pStyle w:val="TAL"/>
              <w:rPr>
                <w:rFonts w:cs="Arial"/>
                <w:szCs w:val="18"/>
              </w:rPr>
            </w:pPr>
            <w:r w:rsidRPr="00DD5C49">
              <w:rPr>
                <w:rFonts w:cs="Arial"/>
                <w:szCs w:val="18"/>
                <w:lang w:eastAsia="zh-CN"/>
              </w:rPr>
              <w:t>Represents the parameters to request the creation of a USS Change Policy</w:t>
            </w:r>
            <w:r w:rsidRPr="00DD5C49">
              <w:t>.</w:t>
            </w:r>
          </w:p>
        </w:tc>
        <w:tc>
          <w:tcPr>
            <w:tcW w:w="1352" w:type="dxa"/>
            <w:vAlign w:val="center"/>
          </w:tcPr>
          <w:p w14:paraId="0F368F72" w14:textId="77777777" w:rsidR="0082057E" w:rsidRPr="00DD5C49" w:rsidRDefault="0082057E" w:rsidP="00823324">
            <w:pPr>
              <w:pStyle w:val="TAL"/>
              <w:rPr>
                <w:rFonts w:cs="Arial"/>
                <w:szCs w:val="18"/>
              </w:rPr>
            </w:pPr>
          </w:p>
        </w:tc>
      </w:tr>
      <w:tr w:rsidR="0082057E" w:rsidRPr="00DD5C49" w14:paraId="7E5A16EC" w14:textId="77777777" w:rsidTr="00823324">
        <w:trPr>
          <w:jc w:val="center"/>
        </w:trPr>
        <w:tc>
          <w:tcPr>
            <w:tcW w:w="2448" w:type="dxa"/>
            <w:vAlign w:val="center"/>
          </w:tcPr>
          <w:p w14:paraId="4B398A14" w14:textId="77777777" w:rsidR="0082057E" w:rsidRPr="00DD5C49" w:rsidRDefault="0082057E" w:rsidP="00823324">
            <w:pPr>
              <w:pStyle w:val="TAL"/>
            </w:pPr>
            <w:proofErr w:type="spellStart"/>
            <w:r w:rsidRPr="00DD5C49">
              <w:t>USSChangePolResp</w:t>
            </w:r>
            <w:proofErr w:type="spellEnd"/>
          </w:p>
        </w:tc>
        <w:tc>
          <w:tcPr>
            <w:tcW w:w="1438" w:type="dxa"/>
            <w:vAlign w:val="center"/>
          </w:tcPr>
          <w:p w14:paraId="7972F3AF" w14:textId="77777777" w:rsidR="0082057E" w:rsidRPr="00DD5C49" w:rsidRDefault="0082057E" w:rsidP="00823324">
            <w:pPr>
              <w:pStyle w:val="TAC"/>
            </w:pPr>
            <w:r w:rsidRPr="00DD5C49">
              <w:t>6.3.6.2.3</w:t>
            </w:r>
          </w:p>
        </w:tc>
        <w:tc>
          <w:tcPr>
            <w:tcW w:w="4186" w:type="dxa"/>
            <w:vAlign w:val="center"/>
          </w:tcPr>
          <w:p w14:paraId="49FB7949" w14:textId="77777777" w:rsidR="0082057E" w:rsidRPr="00DD5C49" w:rsidRDefault="0082057E" w:rsidP="00823324">
            <w:pPr>
              <w:pStyle w:val="TAL"/>
              <w:rPr>
                <w:rFonts w:cs="Arial"/>
                <w:szCs w:val="18"/>
              </w:rPr>
            </w:pPr>
            <w:r w:rsidRPr="00DD5C49">
              <w:rPr>
                <w:rFonts w:cs="Arial"/>
                <w:szCs w:val="18"/>
                <w:lang w:eastAsia="zh-CN"/>
              </w:rPr>
              <w:t>Represents the response to a USS Change Policy create request</w:t>
            </w:r>
            <w:r w:rsidRPr="00DD5C49">
              <w:t>.</w:t>
            </w:r>
          </w:p>
        </w:tc>
        <w:tc>
          <w:tcPr>
            <w:tcW w:w="1352" w:type="dxa"/>
            <w:vAlign w:val="center"/>
          </w:tcPr>
          <w:p w14:paraId="4F68B0F9" w14:textId="77777777" w:rsidR="0082057E" w:rsidRPr="00DD5C49" w:rsidRDefault="0082057E" w:rsidP="00823324">
            <w:pPr>
              <w:pStyle w:val="TAL"/>
              <w:rPr>
                <w:rFonts w:cs="Arial"/>
                <w:szCs w:val="18"/>
              </w:rPr>
            </w:pPr>
          </w:p>
        </w:tc>
      </w:tr>
      <w:tr w:rsidR="0082057E" w:rsidRPr="00DD5C49" w14:paraId="7710AAC6" w14:textId="77777777" w:rsidTr="00823324">
        <w:trPr>
          <w:jc w:val="center"/>
        </w:trPr>
        <w:tc>
          <w:tcPr>
            <w:tcW w:w="2448" w:type="dxa"/>
            <w:vAlign w:val="center"/>
          </w:tcPr>
          <w:p w14:paraId="612E4D19" w14:textId="77777777" w:rsidR="0082057E" w:rsidRPr="00DD5C49" w:rsidRDefault="0082057E" w:rsidP="00823324">
            <w:pPr>
              <w:pStyle w:val="TAL"/>
            </w:pPr>
            <w:proofErr w:type="spellStart"/>
            <w:r w:rsidRPr="00DD5C49">
              <w:t>USSChangePolicy</w:t>
            </w:r>
            <w:proofErr w:type="spellEnd"/>
          </w:p>
        </w:tc>
        <w:tc>
          <w:tcPr>
            <w:tcW w:w="1438" w:type="dxa"/>
            <w:vAlign w:val="center"/>
          </w:tcPr>
          <w:p w14:paraId="4850B18A" w14:textId="77777777" w:rsidR="0082057E" w:rsidRPr="00DD5C49" w:rsidRDefault="0082057E" w:rsidP="00823324">
            <w:pPr>
              <w:pStyle w:val="TAC"/>
            </w:pPr>
            <w:r w:rsidRPr="00DD5C49">
              <w:t>6.3.6.2.4</w:t>
            </w:r>
          </w:p>
        </w:tc>
        <w:tc>
          <w:tcPr>
            <w:tcW w:w="4186" w:type="dxa"/>
            <w:vAlign w:val="center"/>
          </w:tcPr>
          <w:p w14:paraId="5AB7E5D4" w14:textId="77777777" w:rsidR="0082057E" w:rsidRPr="00DD5C49" w:rsidRDefault="0082057E" w:rsidP="00823324">
            <w:pPr>
              <w:pStyle w:val="TAL"/>
              <w:rPr>
                <w:rFonts w:cs="Arial"/>
                <w:szCs w:val="18"/>
                <w:lang w:eastAsia="zh-CN"/>
              </w:rPr>
            </w:pPr>
            <w:r w:rsidRPr="00DD5C49">
              <w:rPr>
                <w:rFonts w:cs="Arial"/>
                <w:szCs w:val="18"/>
                <w:lang w:eastAsia="zh-CN"/>
              </w:rPr>
              <w:t>Represents a USS Change Policy</w:t>
            </w:r>
            <w:r w:rsidRPr="00DD5C49">
              <w:t>.</w:t>
            </w:r>
          </w:p>
        </w:tc>
        <w:tc>
          <w:tcPr>
            <w:tcW w:w="1352" w:type="dxa"/>
            <w:vAlign w:val="center"/>
          </w:tcPr>
          <w:p w14:paraId="5BF8E907" w14:textId="77777777" w:rsidR="0082057E" w:rsidRPr="00DD5C49" w:rsidRDefault="0082057E" w:rsidP="00823324">
            <w:pPr>
              <w:pStyle w:val="TAL"/>
              <w:rPr>
                <w:rFonts w:cs="Arial"/>
                <w:szCs w:val="18"/>
              </w:rPr>
            </w:pPr>
          </w:p>
        </w:tc>
      </w:tr>
      <w:tr w:rsidR="0082057E" w:rsidRPr="00DD5C49" w14:paraId="5F50C8CE" w14:textId="77777777" w:rsidTr="00823324">
        <w:trPr>
          <w:jc w:val="center"/>
        </w:trPr>
        <w:tc>
          <w:tcPr>
            <w:tcW w:w="2448" w:type="dxa"/>
            <w:vAlign w:val="center"/>
          </w:tcPr>
          <w:p w14:paraId="55746A16" w14:textId="77777777" w:rsidR="0082057E" w:rsidRPr="00DD5C49" w:rsidRDefault="0082057E" w:rsidP="00823324">
            <w:pPr>
              <w:pStyle w:val="TAL"/>
            </w:pPr>
            <w:proofErr w:type="spellStart"/>
            <w:r w:rsidRPr="00DD5C49">
              <w:t>USSChangePolicyPatch</w:t>
            </w:r>
            <w:proofErr w:type="spellEnd"/>
          </w:p>
        </w:tc>
        <w:tc>
          <w:tcPr>
            <w:tcW w:w="1438" w:type="dxa"/>
            <w:vAlign w:val="center"/>
          </w:tcPr>
          <w:p w14:paraId="6E16A714" w14:textId="77777777" w:rsidR="0082057E" w:rsidRPr="00DD5C49" w:rsidRDefault="0082057E" w:rsidP="00823324">
            <w:pPr>
              <w:pStyle w:val="TAC"/>
            </w:pPr>
            <w:r w:rsidRPr="00DD5C49">
              <w:t>6.3.6.2.5</w:t>
            </w:r>
          </w:p>
        </w:tc>
        <w:tc>
          <w:tcPr>
            <w:tcW w:w="4186" w:type="dxa"/>
            <w:vAlign w:val="center"/>
          </w:tcPr>
          <w:p w14:paraId="7614A957" w14:textId="77777777" w:rsidR="0082057E" w:rsidRPr="00DD5C49" w:rsidRDefault="0082057E" w:rsidP="00823324">
            <w:pPr>
              <w:pStyle w:val="TAL"/>
              <w:rPr>
                <w:rFonts w:cs="Arial"/>
                <w:szCs w:val="18"/>
                <w:lang w:eastAsia="zh-CN"/>
              </w:rPr>
            </w:pPr>
            <w:r w:rsidRPr="00DD5C49">
              <w:rPr>
                <w:rFonts w:cs="Arial"/>
                <w:szCs w:val="18"/>
                <w:lang w:eastAsia="zh-CN"/>
              </w:rPr>
              <w:t>Represents the parameters to request the modification of a USS Change Policy</w:t>
            </w:r>
            <w:r w:rsidRPr="00DD5C49">
              <w:t>.</w:t>
            </w:r>
          </w:p>
        </w:tc>
        <w:tc>
          <w:tcPr>
            <w:tcW w:w="1352" w:type="dxa"/>
            <w:vAlign w:val="center"/>
          </w:tcPr>
          <w:p w14:paraId="11B17135" w14:textId="77777777" w:rsidR="0082057E" w:rsidRPr="00DD5C49" w:rsidRDefault="0082057E" w:rsidP="00823324">
            <w:pPr>
              <w:pStyle w:val="TAL"/>
              <w:rPr>
                <w:rFonts w:cs="Arial"/>
                <w:szCs w:val="18"/>
              </w:rPr>
            </w:pPr>
          </w:p>
        </w:tc>
      </w:tr>
      <w:tr w:rsidR="0082057E" w:rsidRPr="00DD5C49" w14:paraId="40B85262" w14:textId="77777777" w:rsidTr="00823324">
        <w:trPr>
          <w:jc w:val="center"/>
        </w:trPr>
        <w:tc>
          <w:tcPr>
            <w:tcW w:w="2448" w:type="dxa"/>
            <w:vAlign w:val="center"/>
          </w:tcPr>
          <w:p w14:paraId="39347CC6" w14:textId="77777777" w:rsidR="0082057E" w:rsidRPr="00DD5C49" w:rsidRDefault="0082057E" w:rsidP="00823324">
            <w:pPr>
              <w:pStyle w:val="TAL"/>
            </w:pPr>
            <w:proofErr w:type="spellStart"/>
            <w:r w:rsidRPr="00DD5C49">
              <w:t>USSChangeReq</w:t>
            </w:r>
            <w:proofErr w:type="spellEnd"/>
          </w:p>
        </w:tc>
        <w:tc>
          <w:tcPr>
            <w:tcW w:w="1438" w:type="dxa"/>
            <w:vAlign w:val="center"/>
          </w:tcPr>
          <w:p w14:paraId="2DA38E06" w14:textId="77777777" w:rsidR="0082057E" w:rsidRPr="00DD5C49" w:rsidRDefault="0082057E" w:rsidP="00823324">
            <w:pPr>
              <w:pStyle w:val="TAC"/>
            </w:pPr>
            <w:r w:rsidRPr="00DD5C49">
              <w:t>6.3.6.2.</w:t>
            </w:r>
            <w:r>
              <w:t>11</w:t>
            </w:r>
          </w:p>
        </w:tc>
        <w:tc>
          <w:tcPr>
            <w:tcW w:w="4186" w:type="dxa"/>
            <w:vAlign w:val="center"/>
          </w:tcPr>
          <w:p w14:paraId="768C4AB4" w14:textId="77777777" w:rsidR="0082057E" w:rsidRPr="00DD5C49" w:rsidRDefault="0082057E" w:rsidP="00823324">
            <w:pPr>
              <w:pStyle w:val="TAL"/>
              <w:rPr>
                <w:rFonts w:cs="Arial"/>
                <w:szCs w:val="18"/>
                <w:lang w:eastAsia="zh-CN"/>
              </w:rPr>
            </w:pPr>
            <w:r w:rsidRPr="00DD5C49">
              <w:rPr>
                <w:rFonts w:cs="Arial"/>
                <w:szCs w:val="18"/>
                <w:lang w:eastAsia="zh-CN"/>
              </w:rPr>
              <w:t>Represents the parameters to request for USS change.</w:t>
            </w:r>
          </w:p>
        </w:tc>
        <w:tc>
          <w:tcPr>
            <w:tcW w:w="1352" w:type="dxa"/>
            <w:vAlign w:val="center"/>
          </w:tcPr>
          <w:p w14:paraId="7F1AC303" w14:textId="77777777" w:rsidR="0082057E" w:rsidRPr="00DD5C49" w:rsidRDefault="0082057E" w:rsidP="00823324">
            <w:pPr>
              <w:pStyle w:val="TAL"/>
              <w:rPr>
                <w:rFonts w:cs="Arial"/>
                <w:szCs w:val="18"/>
              </w:rPr>
            </w:pPr>
          </w:p>
        </w:tc>
      </w:tr>
      <w:tr w:rsidR="0082057E" w:rsidRPr="00DD5C49" w14:paraId="16D3B57D" w14:textId="77777777" w:rsidTr="00823324">
        <w:trPr>
          <w:jc w:val="center"/>
        </w:trPr>
        <w:tc>
          <w:tcPr>
            <w:tcW w:w="2448" w:type="dxa"/>
            <w:vAlign w:val="center"/>
          </w:tcPr>
          <w:p w14:paraId="7A3D6306" w14:textId="77777777" w:rsidR="0082057E" w:rsidRPr="00DD5C49" w:rsidRDefault="0082057E" w:rsidP="00823324">
            <w:pPr>
              <w:pStyle w:val="TAL"/>
            </w:pPr>
            <w:proofErr w:type="spellStart"/>
            <w:r>
              <w:t>UssChgInfo</w:t>
            </w:r>
            <w:proofErr w:type="spellEnd"/>
          </w:p>
        </w:tc>
        <w:tc>
          <w:tcPr>
            <w:tcW w:w="1438" w:type="dxa"/>
            <w:vAlign w:val="center"/>
          </w:tcPr>
          <w:p w14:paraId="200CCCD3" w14:textId="77777777" w:rsidR="0082057E" w:rsidRPr="00DD5C49" w:rsidRDefault="0082057E" w:rsidP="00823324">
            <w:pPr>
              <w:pStyle w:val="TAC"/>
            </w:pPr>
            <w:r w:rsidRPr="00DD5C49">
              <w:t>6.3.6.2.</w:t>
            </w:r>
            <w:r>
              <w:t>14</w:t>
            </w:r>
          </w:p>
        </w:tc>
        <w:tc>
          <w:tcPr>
            <w:tcW w:w="4186" w:type="dxa"/>
            <w:vAlign w:val="center"/>
          </w:tcPr>
          <w:p w14:paraId="261A8702" w14:textId="77777777" w:rsidR="0082057E" w:rsidRPr="00DD5C49" w:rsidRDefault="0082057E" w:rsidP="00823324">
            <w:pPr>
              <w:pStyle w:val="TAL"/>
              <w:rPr>
                <w:rFonts w:cs="Arial"/>
                <w:szCs w:val="18"/>
                <w:lang w:eastAsia="zh-CN"/>
              </w:rPr>
            </w:pPr>
            <w:r w:rsidRPr="00DD5C49">
              <w:rPr>
                <w:rFonts w:cs="Arial"/>
                <w:szCs w:val="18"/>
                <w:lang w:eastAsia="zh-CN"/>
              </w:rPr>
              <w:t xml:space="preserve">Represents the </w:t>
            </w:r>
            <w:r>
              <w:rPr>
                <w:rFonts w:cs="Arial"/>
                <w:szCs w:val="18"/>
                <w:lang w:eastAsia="zh-CN"/>
              </w:rPr>
              <w:t>USS change trigger information</w:t>
            </w:r>
            <w:r w:rsidRPr="00DD5C49">
              <w:rPr>
                <w:rFonts w:cs="Arial"/>
                <w:szCs w:val="18"/>
                <w:lang w:eastAsia="zh-CN"/>
              </w:rPr>
              <w:t>.</w:t>
            </w:r>
          </w:p>
        </w:tc>
        <w:tc>
          <w:tcPr>
            <w:tcW w:w="1352" w:type="dxa"/>
            <w:vAlign w:val="center"/>
          </w:tcPr>
          <w:p w14:paraId="62BA0EB9" w14:textId="77777777" w:rsidR="0082057E" w:rsidRPr="00DD5C49" w:rsidRDefault="0082057E" w:rsidP="00823324">
            <w:pPr>
              <w:pStyle w:val="TAL"/>
              <w:rPr>
                <w:rFonts w:cs="Arial"/>
                <w:szCs w:val="18"/>
              </w:rPr>
            </w:pPr>
          </w:p>
        </w:tc>
      </w:tr>
      <w:tr w:rsidR="0082057E" w:rsidRPr="00DD5C49" w14:paraId="53EBA795" w14:textId="77777777" w:rsidTr="00823324">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52E62D90" w14:textId="77777777" w:rsidR="0082057E" w:rsidRPr="00DD5C49" w:rsidRDefault="0082057E" w:rsidP="00823324">
            <w:pPr>
              <w:pStyle w:val="TAL"/>
            </w:pPr>
            <w:proofErr w:type="spellStart"/>
            <w:r>
              <w:t>UssId</w:t>
            </w:r>
            <w:proofErr w:type="spellEnd"/>
          </w:p>
        </w:tc>
        <w:tc>
          <w:tcPr>
            <w:tcW w:w="1438" w:type="dxa"/>
            <w:tcBorders>
              <w:top w:val="single" w:sz="6" w:space="0" w:color="auto"/>
              <w:left w:val="single" w:sz="6" w:space="0" w:color="auto"/>
              <w:bottom w:val="single" w:sz="6" w:space="0" w:color="auto"/>
              <w:right w:val="single" w:sz="6" w:space="0" w:color="auto"/>
            </w:tcBorders>
            <w:vAlign w:val="center"/>
          </w:tcPr>
          <w:p w14:paraId="636ECD25" w14:textId="77777777" w:rsidR="0082057E" w:rsidRPr="00DD5C49" w:rsidRDefault="0082057E" w:rsidP="00823324">
            <w:pPr>
              <w:pStyle w:val="TAC"/>
            </w:pPr>
            <w:r>
              <w:t>6.3.6.3.2</w:t>
            </w:r>
          </w:p>
        </w:tc>
        <w:tc>
          <w:tcPr>
            <w:tcW w:w="4186" w:type="dxa"/>
            <w:tcBorders>
              <w:top w:val="single" w:sz="6" w:space="0" w:color="auto"/>
              <w:left w:val="single" w:sz="6" w:space="0" w:color="auto"/>
              <w:bottom w:val="single" w:sz="6" w:space="0" w:color="auto"/>
              <w:right w:val="single" w:sz="6" w:space="0" w:color="auto"/>
            </w:tcBorders>
            <w:vAlign w:val="center"/>
          </w:tcPr>
          <w:p w14:paraId="2CC0EA7F" w14:textId="77777777" w:rsidR="0082057E" w:rsidRPr="00DD5C49" w:rsidRDefault="0082057E" w:rsidP="00823324">
            <w:pPr>
              <w:pStyle w:val="TAL"/>
              <w:rPr>
                <w:rFonts w:cs="Arial"/>
                <w:szCs w:val="18"/>
                <w:lang w:eastAsia="zh-CN"/>
              </w:rPr>
            </w:pPr>
            <w:r>
              <w:rPr>
                <w:rFonts w:cs="Arial"/>
                <w:szCs w:val="18"/>
                <w:lang w:eastAsia="zh-CN"/>
              </w:rPr>
              <w:t>Represents the identifier of a USS.</w:t>
            </w:r>
          </w:p>
        </w:tc>
        <w:tc>
          <w:tcPr>
            <w:tcW w:w="1352" w:type="dxa"/>
            <w:tcBorders>
              <w:top w:val="single" w:sz="6" w:space="0" w:color="auto"/>
              <w:left w:val="single" w:sz="6" w:space="0" w:color="auto"/>
              <w:bottom w:val="single" w:sz="6" w:space="0" w:color="auto"/>
              <w:right w:val="single" w:sz="6" w:space="0" w:color="auto"/>
            </w:tcBorders>
            <w:vAlign w:val="center"/>
          </w:tcPr>
          <w:p w14:paraId="7FF0CCBF" w14:textId="77777777" w:rsidR="0082057E" w:rsidRPr="00DD5C49" w:rsidRDefault="0082057E" w:rsidP="00823324">
            <w:pPr>
              <w:pStyle w:val="TAL"/>
              <w:rPr>
                <w:rFonts w:cs="Arial"/>
                <w:szCs w:val="18"/>
              </w:rPr>
            </w:pPr>
          </w:p>
        </w:tc>
      </w:tr>
      <w:tr w:rsidR="0082057E" w:rsidRPr="00DD5C49" w14:paraId="0155BBC8" w14:textId="77777777" w:rsidTr="00823324">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1288E40F" w14:textId="77777777" w:rsidR="0082057E" w:rsidRPr="00DD5C49" w:rsidRDefault="0082057E" w:rsidP="00823324">
            <w:pPr>
              <w:pStyle w:val="TAL"/>
            </w:pPr>
            <w:proofErr w:type="spellStart"/>
            <w:r>
              <w:t>UssInfo</w:t>
            </w:r>
            <w:proofErr w:type="spellEnd"/>
          </w:p>
        </w:tc>
        <w:tc>
          <w:tcPr>
            <w:tcW w:w="1438" w:type="dxa"/>
            <w:tcBorders>
              <w:top w:val="single" w:sz="6" w:space="0" w:color="auto"/>
              <w:left w:val="single" w:sz="6" w:space="0" w:color="auto"/>
              <w:bottom w:val="single" w:sz="6" w:space="0" w:color="auto"/>
              <w:right w:val="single" w:sz="6" w:space="0" w:color="auto"/>
            </w:tcBorders>
            <w:vAlign w:val="center"/>
          </w:tcPr>
          <w:p w14:paraId="28A1E0A1" w14:textId="77777777" w:rsidR="0082057E" w:rsidRPr="00DD5C49" w:rsidRDefault="0082057E" w:rsidP="00823324">
            <w:pPr>
              <w:pStyle w:val="TAC"/>
            </w:pPr>
            <w:r w:rsidRPr="00DD5C49">
              <w:t>6.3.6.2.</w:t>
            </w:r>
            <w:r>
              <w:t>9</w:t>
            </w:r>
          </w:p>
        </w:tc>
        <w:tc>
          <w:tcPr>
            <w:tcW w:w="4186" w:type="dxa"/>
            <w:tcBorders>
              <w:top w:val="single" w:sz="6" w:space="0" w:color="auto"/>
              <w:left w:val="single" w:sz="6" w:space="0" w:color="auto"/>
              <w:bottom w:val="single" w:sz="6" w:space="0" w:color="auto"/>
              <w:right w:val="single" w:sz="6" w:space="0" w:color="auto"/>
            </w:tcBorders>
            <w:vAlign w:val="center"/>
          </w:tcPr>
          <w:p w14:paraId="65333769" w14:textId="77777777" w:rsidR="0082057E" w:rsidRPr="00DD5C49" w:rsidRDefault="0082057E" w:rsidP="00823324">
            <w:pPr>
              <w:pStyle w:val="TAL"/>
              <w:rPr>
                <w:rFonts w:cs="Arial"/>
                <w:szCs w:val="18"/>
                <w:lang w:eastAsia="zh-CN"/>
              </w:rPr>
            </w:pPr>
            <w:r>
              <w:rPr>
                <w:rFonts w:cs="Arial"/>
                <w:szCs w:val="18"/>
                <w:lang w:eastAsia="zh-CN"/>
              </w:rPr>
              <w:t>Represents USS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78E19673" w14:textId="77777777" w:rsidR="0082057E" w:rsidRPr="00DD5C49" w:rsidRDefault="0082057E" w:rsidP="00823324">
            <w:pPr>
              <w:pStyle w:val="TAL"/>
              <w:rPr>
                <w:rFonts w:cs="Arial"/>
                <w:szCs w:val="18"/>
              </w:rPr>
            </w:pPr>
          </w:p>
        </w:tc>
      </w:tr>
      <w:tr w:rsidR="0082057E" w:rsidRPr="00DD5C49" w14:paraId="6A33DCC5" w14:textId="77777777" w:rsidTr="00823324">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5111A0D3" w14:textId="77777777" w:rsidR="0082057E" w:rsidRDefault="0082057E" w:rsidP="00823324">
            <w:pPr>
              <w:pStyle w:val="TAL"/>
            </w:pPr>
            <w:proofErr w:type="spellStart"/>
            <w:r>
              <w:t>TgtUssInfo</w:t>
            </w:r>
            <w:proofErr w:type="spellEnd"/>
          </w:p>
        </w:tc>
        <w:tc>
          <w:tcPr>
            <w:tcW w:w="1438" w:type="dxa"/>
            <w:tcBorders>
              <w:top w:val="single" w:sz="6" w:space="0" w:color="auto"/>
              <w:left w:val="single" w:sz="6" w:space="0" w:color="auto"/>
              <w:bottom w:val="single" w:sz="6" w:space="0" w:color="auto"/>
              <w:right w:val="single" w:sz="6" w:space="0" w:color="auto"/>
            </w:tcBorders>
            <w:vAlign w:val="center"/>
          </w:tcPr>
          <w:p w14:paraId="2C53AF33" w14:textId="77777777" w:rsidR="0082057E" w:rsidRPr="00DD5C49" w:rsidRDefault="0082057E" w:rsidP="00823324">
            <w:pPr>
              <w:pStyle w:val="TAC"/>
            </w:pPr>
            <w:r w:rsidRPr="00DD5C49">
              <w:t>6.3.6.2.</w:t>
            </w:r>
            <w:r>
              <w:t>12</w:t>
            </w:r>
          </w:p>
        </w:tc>
        <w:tc>
          <w:tcPr>
            <w:tcW w:w="4186" w:type="dxa"/>
            <w:tcBorders>
              <w:top w:val="single" w:sz="6" w:space="0" w:color="auto"/>
              <w:left w:val="single" w:sz="6" w:space="0" w:color="auto"/>
              <w:bottom w:val="single" w:sz="6" w:space="0" w:color="auto"/>
              <w:right w:val="single" w:sz="6" w:space="0" w:color="auto"/>
            </w:tcBorders>
            <w:vAlign w:val="center"/>
          </w:tcPr>
          <w:p w14:paraId="2174EFBA" w14:textId="77777777" w:rsidR="0082057E" w:rsidRDefault="0082057E" w:rsidP="00823324">
            <w:pPr>
              <w:pStyle w:val="TAL"/>
              <w:rPr>
                <w:rFonts w:cs="Arial"/>
                <w:szCs w:val="18"/>
                <w:lang w:eastAsia="zh-CN"/>
              </w:rPr>
            </w:pPr>
            <w:r>
              <w:rPr>
                <w:rFonts w:cs="Arial"/>
                <w:szCs w:val="18"/>
                <w:lang w:eastAsia="zh-CN"/>
              </w:rPr>
              <w:t>Represents the target USS related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1E1D6EE4" w14:textId="77777777" w:rsidR="0082057E" w:rsidRPr="00DD5C49" w:rsidRDefault="0082057E" w:rsidP="00823324">
            <w:pPr>
              <w:pStyle w:val="TAL"/>
              <w:rPr>
                <w:rFonts w:cs="Arial"/>
                <w:szCs w:val="18"/>
              </w:rPr>
            </w:pPr>
          </w:p>
        </w:tc>
      </w:tr>
    </w:tbl>
    <w:p w14:paraId="62A95764" w14:textId="77777777" w:rsidR="0082057E" w:rsidRPr="00DD5C49" w:rsidRDefault="0082057E" w:rsidP="0082057E"/>
    <w:p w14:paraId="158A91C4" w14:textId="77777777" w:rsidR="0082057E" w:rsidRPr="00DD5C49" w:rsidRDefault="0082057E" w:rsidP="0082057E">
      <w:r w:rsidRPr="00DD5C49">
        <w:t xml:space="preserve">Table 6.3.6.1-2 specifies data types re-used by the </w:t>
      </w:r>
      <w:proofErr w:type="spellStart"/>
      <w:r w:rsidRPr="00DD5C49">
        <w:t>UAE_ChangeUSSManagement</w:t>
      </w:r>
      <w:proofErr w:type="spellEnd"/>
      <w:r w:rsidRPr="00DD5C49">
        <w:t xml:space="preserve"> API from other specifications, including a reference to their respective specifications, and when needed, a short description of their use within the </w:t>
      </w:r>
      <w:proofErr w:type="spellStart"/>
      <w:r w:rsidRPr="00DD5C49">
        <w:t>UAE_ChangeUSSManagement</w:t>
      </w:r>
      <w:proofErr w:type="spellEnd"/>
      <w:r w:rsidRPr="00DD5C49">
        <w:t xml:space="preserve"> API.</w:t>
      </w:r>
    </w:p>
    <w:p w14:paraId="0006B80A" w14:textId="77777777" w:rsidR="0082057E" w:rsidRPr="00DD5C49" w:rsidRDefault="0082057E" w:rsidP="0082057E">
      <w:pPr>
        <w:pStyle w:val="TH"/>
      </w:pPr>
      <w:r w:rsidRPr="00DD5C49">
        <w:t xml:space="preserve">Table 6.3.6.1-2: </w:t>
      </w:r>
      <w:proofErr w:type="spellStart"/>
      <w:r w:rsidRPr="00DD5C49">
        <w:t>UAE_ChangeUSSManagement</w:t>
      </w:r>
      <w:proofErr w:type="spellEnd"/>
      <w:r w:rsidRPr="00DD5C49">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82057E" w:rsidRPr="00DD5C49" w14:paraId="5BF3D0CF" w14:textId="77777777" w:rsidTr="00823324">
        <w:trPr>
          <w:jc w:val="center"/>
        </w:trPr>
        <w:tc>
          <w:tcPr>
            <w:tcW w:w="1722" w:type="dxa"/>
            <w:shd w:val="clear" w:color="auto" w:fill="C0C0C0"/>
            <w:vAlign w:val="center"/>
            <w:hideMark/>
          </w:tcPr>
          <w:p w14:paraId="1CCF1514" w14:textId="77777777" w:rsidR="0082057E" w:rsidRPr="00DD5C49" w:rsidRDefault="0082057E" w:rsidP="00823324">
            <w:pPr>
              <w:pStyle w:val="TAH"/>
            </w:pPr>
            <w:r w:rsidRPr="00DD5C49">
              <w:t>Data type</w:t>
            </w:r>
          </w:p>
        </w:tc>
        <w:tc>
          <w:tcPr>
            <w:tcW w:w="1856" w:type="dxa"/>
            <w:shd w:val="clear" w:color="auto" w:fill="C0C0C0"/>
            <w:vAlign w:val="center"/>
          </w:tcPr>
          <w:p w14:paraId="4F6851A5" w14:textId="77777777" w:rsidR="0082057E" w:rsidRPr="00DD5C49" w:rsidRDefault="0082057E" w:rsidP="00823324">
            <w:pPr>
              <w:pStyle w:val="TAH"/>
            </w:pPr>
            <w:r w:rsidRPr="00DD5C49">
              <w:t>Reference</w:t>
            </w:r>
          </w:p>
        </w:tc>
        <w:tc>
          <w:tcPr>
            <w:tcW w:w="4494" w:type="dxa"/>
            <w:shd w:val="clear" w:color="auto" w:fill="C0C0C0"/>
            <w:vAlign w:val="center"/>
            <w:hideMark/>
          </w:tcPr>
          <w:p w14:paraId="701102F3" w14:textId="77777777" w:rsidR="0082057E" w:rsidRPr="00DD5C49" w:rsidRDefault="0082057E" w:rsidP="00823324">
            <w:pPr>
              <w:pStyle w:val="TAH"/>
            </w:pPr>
            <w:r w:rsidRPr="00DD5C49">
              <w:t>Comments</w:t>
            </w:r>
          </w:p>
        </w:tc>
        <w:tc>
          <w:tcPr>
            <w:tcW w:w="1352" w:type="dxa"/>
            <w:shd w:val="clear" w:color="auto" w:fill="C0C0C0"/>
            <w:vAlign w:val="center"/>
          </w:tcPr>
          <w:p w14:paraId="57AB2694" w14:textId="77777777" w:rsidR="0082057E" w:rsidRPr="00DD5C49" w:rsidRDefault="0082057E" w:rsidP="00823324">
            <w:pPr>
              <w:pStyle w:val="TAH"/>
            </w:pPr>
            <w:r w:rsidRPr="00DD5C49">
              <w:t>Applicability</w:t>
            </w:r>
          </w:p>
        </w:tc>
      </w:tr>
      <w:tr w:rsidR="0082057E" w:rsidRPr="00DD5C49" w14:paraId="7FBFCF7C" w14:textId="77777777" w:rsidTr="00823324">
        <w:trPr>
          <w:jc w:val="center"/>
        </w:trPr>
        <w:tc>
          <w:tcPr>
            <w:tcW w:w="1722" w:type="dxa"/>
            <w:vAlign w:val="center"/>
          </w:tcPr>
          <w:p w14:paraId="339E7542" w14:textId="77777777" w:rsidR="0082057E" w:rsidRPr="00DD5C49" w:rsidRDefault="0082057E" w:rsidP="00823324">
            <w:pPr>
              <w:pStyle w:val="TAL"/>
              <w:rPr>
                <w:lang w:eastAsia="zh-CN"/>
              </w:rPr>
            </w:pPr>
            <w:r>
              <w:t>Bytes</w:t>
            </w:r>
          </w:p>
        </w:tc>
        <w:tc>
          <w:tcPr>
            <w:tcW w:w="1856" w:type="dxa"/>
            <w:vAlign w:val="center"/>
          </w:tcPr>
          <w:p w14:paraId="61053992" w14:textId="77777777" w:rsidR="0082057E" w:rsidRPr="00DD5C49" w:rsidRDefault="0082057E" w:rsidP="00823324">
            <w:pPr>
              <w:pStyle w:val="TAC"/>
            </w:pPr>
            <w:r w:rsidRPr="00DD5C49">
              <w:t>3GPP TS 29.122 [2]</w:t>
            </w:r>
          </w:p>
        </w:tc>
        <w:tc>
          <w:tcPr>
            <w:tcW w:w="4494" w:type="dxa"/>
            <w:vAlign w:val="center"/>
          </w:tcPr>
          <w:p w14:paraId="207E72A7" w14:textId="77777777" w:rsidR="0082057E" w:rsidRPr="00DD5C49" w:rsidRDefault="0082057E" w:rsidP="00823324">
            <w:pPr>
              <w:pStyle w:val="TAL"/>
              <w:rPr>
                <w:rFonts w:cs="Arial"/>
                <w:szCs w:val="18"/>
              </w:rPr>
            </w:pPr>
            <w:r w:rsidRPr="00DD5C49">
              <w:rPr>
                <w:rFonts w:cs="Arial"/>
                <w:szCs w:val="18"/>
              </w:rPr>
              <w:t xml:space="preserve">Represents a </w:t>
            </w:r>
            <w:r>
              <w:rPr>
                <w:rFonts w:cs="Arial"/>
                <w:szCs w:val="18"/>
              </w:rPr>
              <w:t>sequence of bytes</w:t>
            </w:r>
            <w:r w:rsidRPr="00DD5C49">
              <w:rPr>
                <w:rFonts w:cs="Arial"/>
                <w:szCs w:val="18"/>
              </w:rPr>
              <w:t>.</w:t>
            </w:r>
          </w:p>
        </w:tc>
        <w:tc>
          <w:tcPr>
            <w:tcW w:w="1352" w:type="dxa"/>
            <w:vAlign w:val="center"/>
          </w:tcPr>
          <w:p w14:paraId="2E0137A0" w14:textId="77777777" w:rsidR="0082057E" w:rsidRPr="00DD5C49" w:rsidRDefault="0082057E" w:rsidP="00823324">
            <w:pPr>
              <w:pStyle w:val="TAL"/>
              <w:rPr>
                <w:rFonts w:cs="Arial"/>
                <w:szCs w:val="18"/>
              </w:rPr>
            </w:pPr>
          </w:p>
        </w:tc>
      </w:tr>
      <w:tr w:rsidR="0082057E" w:rsidRPr="00DD5C49" w14:paraId="4D2C8DA6" w14:textId="77777777" w:rsidTr="00823324">
        <w:trPr>
          <w:jc w:val="center"/>
        </w:trPr>
        <w:tc>
          <w:tcPr>
            <w:tcW w:w="1722" w:type="dxa"/>
            <w:vAlign w:val="center"/>
          </w:tcPr>
          <w:p w14:paraId="7C87CA7E" w14:textId="77777777" w:rsidR="0082057E" w:rsidRPr="00DD5C49" w:rsidRDefault="0082057E" w:rsidP="00823324">
            <w:pPr>
              <w:pStyle w:val="TAL"/>
              <w:rPr>
                <w:lang w:eastAsia="zh-CN"/>
              </w:rPr>
            </w:pPr>
            <w:proofErr w:type="spellStart"/>
            <w:r>
              <w:rPr>
                <w:rFonts w:hint="eastAsia"/>
                <w:lang w:eastAsia="zh-CN"/>
              </w:rPr>
              <w:t>Dnai</w:t>
            </w:r>
            <w:proofErr w:type="spellEnd"/>
          </w:p>
        </w:tc>
        <w:tc>
          <w:tcPr>
            <w:tcW w:w="1856" w:type="dxa"/>
            <w:vAlign w:val="center"/>
          </w:tcPr>
          <w:p w14:paraId="00704D1F" w14:textId="77777777" w:rsidR="0082057E" w:rsidRPr="00DD5C49" w:rsidRDefault="0082057E" w:rsidP="00823324">
            <w:pPr>
              <w:pStyle w:val="TAC"/>
            </w:pPr>
            <w:r>
              <w:rPr>
                <w:rFonts w:hint="eastAsia"/>
                <w:lang w:eastAsia="zh-CN"/>
              </w:rPr>
              <w:t>3GPP TS 29.</w:t>
            </w:r>
            <w:r>
              <w:rPr>
                <w:lang w:eastAsia="zh-CN"/>
              </w:rPr>
              <w:t>571</w:t>
            </w:r>
            <w:r>
              <w:rPr>
                <w:rFonts w:hint="eastAsia"/>
                <w:lang w:eastAsia="zh-CN"/>
              </w:rPr>
              <w:t> [</w:t>
            </w:r>
            <w:r>
              <w:rPr>
                <w:lang w:eastAsia="zh-CN"/>
              </w:rPr>
              <w:t>7</w:t>
            </w:r>
            <w:r>
              <w:rPr>
                <w:rFonts w:hint="eastAsia"/>
                <w:lang w:eastAsia="zh-CN"/>
              </w:rPr>
              <w:t>]</w:t>
            </w:r>
          </w:p>
        </w:tc>
        <w:tc>
          <w:tcPr>
            <w:tcW w:w="4494" w:type="dxa"/>
            <w:vAlign w:val="center"/>
          </w:tcPr>
          <w:p w14:paraId="6F4B4FC9" w14:textId="5FFD0382" w:rsidR="0082057E" w:rsidRPr="00DD5C49" w:rsidRDefault="0082057E" w:rsidP="00823324">
            <w:pPr>
              <w:pStyle w:val="TAL"/>
              <w:rPr>
                <w:rFonts w:cs="Arial"/>
                <w:szCs w:val="18"/>
              </w:rPr>
            </w:pPr>
            <w:del w:id="21" w:author="Huawei [Abdessamad] 2024-05" w:date="2024-05-19T16:20:00Z">
              <w:r w:rsidDel="0082057E">
                <w:rPr>
                  <w:rFonts w:cs="Arial" w:hint="eastAsia"/>
                  <w:szCs w:val="18"/>
                  <w:lang w:eastAsia="zh-CN"/>
                </w:rPr>
                <w:delText xml:space="preserve">Identifies </w:delText>
              </w:r>
            </w:del>
            <w:ins w:id="22" w:author="Huawei [Abdessamad] 2024-05" w:date="2024-05-19T16:20:00Z">
              <w:r>
                <w:rPr>
                  <w:rFonts w:cs="Arial"/>
                  <w:szCs w:val="18"/>
                  <w:lang w:eastAsia="zh-CN"/>
                </w:rPr>
                <w:t>Represents</w:t>
              </w:r>
              <w:r>
                <w:rPr>
                  <w:rFonts w:cs="Arial" w:hint="eastAsia"/>
                  <w:szCs w:val="18"/>
                  <w:lang w:eastAsia="zh-CN"/>
                </w:rPr>
                <w:t xml:space="preserve"> </w:t>
              </w:r>
            </w:ins>
            <w:r>
              <w:rPr>
                <w:rFonts w:cs="Arial" w:hint="eastAsia"/>
                <w:szCs w:val="18"/>
                <w:lang w:eastAsia="zh-CN"/>
              </w:rPr>
              <w:t>a DNAI.</w:t>
            </w:r>
          </w:p>
        </w:tc>
        <w:tc>
          <w:tcPr>
            <w:tcW w:w="1352" w:type="dxa"/>
            <w:vAlign w:val="center"/>
          </w:tcPr>
          <w:p w14:paraId="3740D4B2" w14:textId="77777777" w:rsidR="0082057E" w:rsidRPr="00DD5C49" w:rsidRDefault="0082057E" w:rsidP="00823324">
            <w:pPr>
              <w:pStyle w:val="TAL"/>
              <w:rPr>
                <w:rFonts w:cs="Arial"/>
                <w:szCs w:val="18"/>
              </w:rPr>
            </w:pPr>
          </w:p>
        </w:tc>
      </w:tr>
      <w:tr w:rsidR="0082057E" w:rsidRPr="00DD5C49" w14:paraId="4AC3E480" w14:textId="77777777" w:rsidTr="00823324">
        <w:trPr>
          <w:jc w:val="center"/>
        </w:trPr>
        <w:tc>
          <w:tcPr>
            <w:tcW w:w="1722" w:type="dxa"/>
            <w:vAlign w:val="center"/>
          </w:tcPr>
          <w:p w14:paraId="4143031B" w14:textId="77777777" w:rsidR="0082057E" w:rsidRPr="00DD5C49" w:rsidRDefault="0082057E" w:rsidP="00823324">
            <w:pPr>
              <w:pStyle w:val="TAL"/>
              <w:rPr>
                <w:lang w:eastAsia="zh-CN"/>
              </w:rPr>
            </w:pPr>
            <w:proofErr w:type="spellStart"/>
            <w:r>
              <w:t>EndPoint</w:t>
            </w:r>
            <w:proofErr w:type="spellEnd"/>
          </w:p>
        </w:tc>
        <w:tc>
          <w:tcPr>
            <w:tcW w:w="1856" w:type="dxa"/>
            <w:vAlign w:val="center"/>
          </w:tcPr>
          <w:p w14:paraId="42DAE891" w14:textId="77777777" w:rsidR="0082057E" w:rsidRPr="00DD5C49" w:rsidRDefault="0082057E" w:rsidP="00823324">
            <w:pPr>
              <w:pStyle w:val="TAC"/>
            </w:pPr>
            <w:r>
              <w:t>3GPP TS 29.558 </w:t>
            </w:r>
            <w:r w:rsidRPr="00B620DA">
              <w:t>[</w:t>
            </w:r>
            <w:r w:rsidRPr="00984637">
              <w:t>13</w:t>
            </w:r>
            <w:r w:rsidRPr="00B620DA">
              <w:t>]</w:t>
            </w:r>
          </w:p>
        </w:tc>
        <w:tc>
          <w:tcPr>
            <w:tcW w:w="4494" w:type="dxa"/>
            <w:vAlign w:val="center"/>
          </w:tcPr>
          <w:p w14:paraId="6318E0A2" w14:textId="77777777" w:rsidR="0082057E" w:rsidRPr="00DD5C49" w:rsidRDefault="0082057E" w:rsidP="00823324">
            <w:pPr>
              <w:pStyle w:val="TAL"/>
              <w:rPr>
                <w:rFonts w:cs="Arial"/>
                <w:szCs w:val="18"/>
              </w:rPr>
            </w:pPr>
            <w:r>
              <w:rPr>
                <w:rFonts w:cs="Arial"/>
                <w:szCs w:val="18"/>
              </w:rPr>
              <w:t>Represents endpoint information</w:t>
            </w:r>
            <w:r>
              <w:rPr>
                <w:lang w:eastAsia="zh-CN"/>
              </w:rPr>
              <w:t>.</w:t>
            </w:r>
          </w:p>
        </w:tc>
        <w:tc>
          <w:tcPr>
            <w:tcW w:w="1352" w:type="dxa"/>
            <w:vAlign w:val="center"/>
          </w:tcPr>
          <w:p w14:paraId="4C6E9E83" w14:textId="77777777" w:rsidR="0082057E" w:rsidRPr="00DD5C49" w:rsidRDefault="0082057E" w:rsidP="00823324">
            <w:pPr>
              <w:pStyle w:val="TAL"/>
              <w:rPr>
                <w:rFonts w:cs="Arial"/>
                <w:szCs w:val="18"/>
              </w:rPr>
            </w:pPr>
          </w:p>
        </w:tc>
      </w:tr>
      <w:tr w:rsidR="0082057E" w:rsidRPr="00DD5C49" w14:paraId="2D652702" w14:textId="77777777" w:rsidTr="00823324">
        <w:trPr>
          <w:jc w:val="center"/>
        </w:trPr>
        <w:tc>
          <w:tcPr>
            <w:tcW w:w="1722" w:type="dxa"/>
            <w:vAlign w:val="center"/>
          </w:tcPr>
          <w:p w14:paraId="5821E554" w14:textId="77777777" w:rsidR="0082057E" w:rsidRPr="00DD5C49" w:rsidRDefault="0082057E" w:rsidP="00823324">
            <w:pPr>
              <w:pStyle w:val="TAL"/>
            </w:pPr>
            <w:proofErr w:type="spellStart"/>
            <w:r w:rsidRPr="00DD5C49">
              <w:rPr>
                <w:rFonts w:hint="eastAsia"/>
                <w:lang w:eastAsia="zh-CN"/>
              </w:rPr>
              <w:t>GeographicArea</w:t>
            </w:r>
            <w:proofErr w:type="spellEnd"/>
          </w:p>
        </w:tc>
        <w:tc>
          <w:tcPr>
            <w:tcW w:w="1856" w:type="dxa"/>
            <w:vAlign w:val="center"/>
          </w:tcPr>
          <w:p w14:paraId="2767B7C3" w14:textId="77777777" w:rsidR="0082057E" w:rsidRPr="00DD5C49" w:rsidRDefault="0082057E" w:rsidP="00823324">
            <w:pPr>
              <w:pStyle w:val="TAC"/>
            </w:pPr>
            <w:r w:rsidRPr="00DD5C49">
              <w:t>3GPP TS 29.572 [8]</w:t>
            </w:r>
          </w:p>
        </w:tc>
        <w:tc>
          <w:tcPr>
            <w:tcW w:w="4494" w:type="dxa"/>
            <w:vAlign w:val="center"/>
          </w:tcPr>
          <w:p w14:paraId="51016B10" w14:textId="77777777" w:rsidR="0082057E" w:rsidRPr="00DD5C49" w:rsidRDefault="0082057E" w:rsidP="00823324">
            <w:pPr>
              <w:pStyle w:val="TAL"/>
            </w:pPr>
            <w:r w:rsidRPr="00DD5C49">
              <w:rPr>
                <w:rFonts w:cs="Arial"/>
                <w:szCs w:val="18"/>
              </w:rPr>
              <w:t>Represents a geographical area.</w:t>
            </w:r>
          </w:p>
        </w:tc>
        <w:tc>
          <w:tcPr>
            <w:tcW w:w="1352" w:type="dxa"/>
            <w:vAlign w:val="center"/>
          </w:tcPr>
          <w:p w14:paraId="3E7519A2" w14:textId="77777777" w:rsidR="0082057E" w:rsidRPr="00DD5C49" w:rsidRDefault="0082057E" w:rsidP="00823324">
            <w:pPr>
              <w:pStyle w:val="TAL"/>
              <w:rPr>
                <w:rFonts w:cs="Arial"/>
                <w:szCs w:val="18"/>
              </w:rPr>
            </w:pPr>
          </w:p>
        </w:tc>
      </w:tr>
      <w:tr w:rsidR="0082057E" w:rsidRPr="00DD5C49" w14:paraId="387F6C35" w14:textId="77777777" w:rsidTr="00823324">
        <w:trPr>
          <w:jc w:val="center"/>
        </w:trPr>
        <w:tc>
          <w:tcPr>
            <w:tcW w:w="1722" w:type="dxa"/>
            <w:vAlign w:val="center"/>
          </w:tcPr>
          <w:p w14:paraId="1C963253" w14:textId="77777777" w:rsidR="0082057E" w:rsidRPr="00DD5C49" w:rsidRDefault="0082057E" w:rsidP="00823324">
            <w:pPr>
              <w:pStyle w:val="TAL"/>
            </w:pPr>
            <w:proofErr w:type="spellStart"/>
            <w:r w:rsidRPr="00DD5C49">
              <w:t>Ncgi</w:t>
            </w:r>
            <w:proofErr w:type="spellEnd"/>
          </w:p>
        </w:tc>
        <w:tc>
          <w:tcPr>
            <w:tcW w:w="1856" w:type="dxa"/>
            <w:vAlign w:val="center"/>
          </w:tcPr>
          <w:p w14:paraId="49154F47" w14:textId="77777777" w:rsidR="0082057E" w:rsidRPr="00DD5C49" w:rsidRDefault="0082057E" w:rsidP="00823324">
            <w:pPr>
              <w:pStyle w:val="TAC"/>
            </w:pPr>
            <w:r w:rsidRPr="00DD5C49">
              <w:t>3GPP TS 29.571 [7]</w:t>
            </w:r>
          </w:p>
        </w:tc>
        <w:tc>
          <w:tcPr>
            <w:tcW w:w="4494" w:type="dxa"/>
            <w:vAlign w:val="center"/>
          </w:tcPr>
          <w:p w14:paraId="518F2850" w14:textId="77777777" w:rsidR="0082057E" w:rsidRPr="00DD5C49" w:rsidRDefault="0082057E" w:rsidP="00823324">
            <w:pPr>
              <w:pStyle w:val="TAL"/>
            </w:pPr>
            <w:r w:rsidRPr="00DD5C49">
              <w:rPr>
                <w:rFonts w:cs="Arial"/>
                <w:szCs w:val="18"/>
              </w:rPr>
              <w:t>Represents an NCGI.</w:t>
            </w:r>
          </w:p>
        </w:tc>
        <w:tc>
          <w:tcPr>
            <w:tcW w:w="1352" w:type="dxa"/>
            <w:vAlign w:val="center"/>
          </w:tcPr>
          <w:p w14:paraId="7C0A76E0" w14:textId="77777777" w:rsidR="0082057E" w:rsidRPr="00DD5C49" w:rsidRDefault="0082057E" w:rsidP="00823324">
            <w:pPr>
              <w:pStyle w:val="TAL"/>
              <w:rPr>
                <w:rFonts w:cs="Arial"/>
                <w:szCs w:val="18"/>
              </w:rPr>
            </w:pPr>
          </w:p>
        </w:tc>
      </w:tr>
      <w:tr w:rsidR="0082057E" w:rsidRPr="00DD5C49" w14:paraId="7F26DCF7" w14:textId="77777777" w:rsidTr="00823324">
        <w:trPr>
          <w:jc w:val="center"/>
        </w:trPr>
        <w:tc>
          <w:tcPr>
            <w:tcW w:w="1722" w:type="dxa"/>
            <w:vAlign w:val="center"/>
          </w:tcPr>
          <w:p w14:paraId="0B66F869" w14:textId="77777777" w:rsidR="0082057E" w:rsidRPr="00DD5C49" w:rsidRDefault="0082057E" w:rsidP="00823324">
            <w:pPr>
              <w:pStyle w:val="TAL"/>
            </w:pPr>
            <w:proofErr w:type="spellStart"/>
            <w:r w:rsidRPr="00DD5C49">
              <w:t>SupportedFeatures</w:t>
            </w:r>
            <w:proofErr w:type="spellEnd"/>
          </w:p>
        </w:tc>
        <w:tc>
          <w:tcPr>
            <w:tcW w:w="1856" w:type="dxa"/>
            <w:vAlign w:val="center"/>
          </w:tcPr>
          <w:p w14:paraId="08548EBE" w14:textId="77777777" w:rsidR="0082057E" w:rsidRPr="00DD5C49" w:rsidRDefault="0082057E" w:rsidP="00823324">
            <w:pPr>
              <w:pStyle w:val="TAC"/>
            </w:pPr>
            <w:r w:rsidRPr="00DD5C49">
              <w:t>3GPP TS 29.571 [7]</w:t>
            </w:r>
          </w:p>
        </w:tc>
        <w:tc>
          <w:tcPr>
            <w:tcW w:w="4494" w:type="dxa"/>
            <w:vAlign w:val="center"/>
          </w:tcPr>
          <w:p w14:paraId="2EF4C426" w14:textId="77777777" w:rsidR="0082057E" w:rsidRPr="00DD5C49" w:rsidRDefault="0082057E" w:rsidP="00823324">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352" w:type="dxa"/>
            <w:vAlign w:val="center"/>
          </w:tcPr>
          <w:p w14:paraId="7F15B753" w14:textId="77777777" w:rsidR="0082057E" w:rsidRPr="00DD5C49" w:rsidRDefault="0082057E" w:rsidP="00823324">
            <w:pPr>
              <w:pStyle w:val="TAL"/>
              <w:rPr>
                <w:rFonts w:cs="Arial"/>
                <w:szCs w:val="18"/>
              </w:rPr>
            </w:pPr>
          </w:p>
        </w:tc>
      </w:tr>
      <w:tr w:rsidR="0082057E" w:rsidRPr="00DD5C49" w14:paraId="794FA5DC" w14:textId="77777777" w:rsidTr="00823324">
        <w:trPr>
          <w:jc w:val="center"/>
        </w:trPr>
        <w:tc>
          <w:tcPr>
            <w:tcW w:w="1722" w:type="dxa"/>
            <w:vAlign w:val="center"/>
          </w:tcPr>
          <w:p w14:paraId="10F7ECA4" w14:textId="77777777" w:rsidR="0082057E" w:rsidRPr="00DD5C49" w:rsidRDefault="0082057E" w:rsidP="00823324">
            <w:pPr>
              <w:pStyle w:val="TAL"/>
            </w:pPr>
            <w:r w:rsidRPr="00DD5C49">
              <w:t>Tai</w:t>
            </w:r>
          </w:p>
        </w:tc>
        <w:tc>
          <w:tcPr>
            <w:tcW w:w="1856" w:type="dxa"/>
            <w:vAlign w:val="center"/>
          </w:tcPr>
          <w:p w14:paraId="123DFB44" w14:textId="77777777" w:rsidR="0082057E" w:rsidRPr="00DD5C49" w:rsidRDefault="0082057E" w:rsidP="00823324">
            <w:pPr>
              <w:pStyle w:val="TAC"/>
            </w:pPr>
            <w:r w:rsidRPr="00DD5C49">
              <w:t>3GPP TS 29.571 [7]</w:t>
            </w:r>
          </w:p>
        </w:tc>
        <w:tc>
          <w:tcPr>
            <w:tcW w:w="4494" w:type="dxa"/>
            <w:vAlign w:val="center"/>
          </w:tcPr>
          <w:p w14:paraId="6EDD0F35" w14:textId="77777777" w:rsidR="0082057E" w:rsidRPr="00DD5C49" w:rsidRDefault="0082057E" w:rsidP="00823324">
            <w:pPr>
              <w:pStyle w:val="TAL"/>
            </w:pPr>
            <w:r w:rsidRPr="00DD5C49">
              <w:rPr>
                <w:rFonts w:cs="Arial"/>
                <w:szCs w:val="18"/>
              </w:rPr>
              <w:t>Represents a tracking area identifier.</w:t>
            </w:r>
          </w:p>
        </w:tc>
        <w:tc>
          <w:tcPr>
            <w:tcW w:w="1352" w:type="dxa"/>
            <w:vAlign w:val="center"/>
          </w:tcPr>
          <w:p w14:paraId="319D443D" w14:textId="77777777" w:rsidR="0082057E" w:rsidRPr="00DD5C49" w:rsidRDefault="0082057E" w:rsidP="00823324">
            <w:pPr>
              <w:pStyle w:val="TAL"/>
              <w:rPr>
                <w:rFonts w:cs="Arial"/>
                <w:szCs w:val="18"/>
              </w:rPr>
            </w:pPr>
          </w:p>
        </w:tc>
      </w:tr>
      <w:tr w:rsidR="0082057E" w:rsidRPr="00DD5C49" w14:paraId="4C6EB1EC" w14:textId="77777777" w:rsidTr="00823324">
        <w:trPr>
          <w:jc w:val="center"/>
        </w:trPr>
        <w:tc>
          <w:tcPr>
            <w:tcW w:w="1722" w:type="dxa"/>
            <w:vAlign w:val="center"/>
          </w:tcPr>
          <w:p w14:paraId="7F9AD09E" w14:textId="77777777" w:rsidR="0082057E" w:rsidRPr="00DD5C49" w:rsidRDefault="0082057E" w:rsidP="00823324">
            <w:pPr>
              <w:pStyle w:val="TAL"/>
            </w:pPr>
            <w:proofErr w:type="spellStart"/>
            <w:r w:rsidRPr="00DD5C49">
              <w:t>UasId</w:t>
            </w:r>
            <w:proofErr w:type="spellEnd"/>
          </w:p>
        </w:tc>
        <w:tc>
          <w:tcPr>
            <w:tcW w:w="1856" w:type="dxa"/>
            <w:vAlign w:val="center"/>
          </w:tcPr>
          <w:p w14:paraId="71424C95" w14:textId="77777777" w:rsidR="0082057E" w:rsidRPr="00DD5C49" w:rsidRDefault="0082057E" w:rsidP="00823324">
            <w:pPr>
              <w:pStyle w:val="TAC"/>
            </w:pPr>
            <w:r w:rsidRPr="00DD5C49">
              <w:t>Clause 6.1.6.2.6</w:t>
            </w:r>
          </w:p>
        </w:tc>
        <w:tc>
          <w:tcPr>
            <w:tcW w:w="4494" w:type="dxa"/>
            <w:vAlign w:val="center"/>
          </w:tcPr>
          <w:p w14:paraId="1780F4D4" w14:textId="77777777" w:rsidR="0082057E" w:rsidRPr="00DD5C49" w:rsidRDefault="0082057E" w:rsidP="00823324">
            <w:pPr>
              <w:pStyle w:val="TAL"/>
              <w:rPr>
                <w:rFonts w:cs="Arial"/>
                <w:szCs w:val="18"/>
              </w:rPr>
            </w:pPr>
            <w:r w:rsidRPr="00DD5C49">
              <w:rPr>
                <w:rFonts w:cs="Arial"/>
                <w:szCs w:val="18"/>
              </w:rPr>
              <w:t>Represents a UAV identifier.</w:t>
            </w:r>
          </w:p>
        </w:tc>
        <w:tc>
          <w:tcPr>
            <w:tcW w:w="1352" w:type="dxa"/>
            <w:vAlign w:val="center"/>
          </w:tcPr>
          <w:p w14:paraId="493D36DE" w14:textId="77777777" w:rsidR="0082057E" w:rsidRPr="00DD5C49" w:rsidRDefault="0082057E" w:rsidP="00823324">
            <w:pPr>
              <w:pStyle w:val="TAL"/>
              <w:rPr>
                <w:rFonts w:cs="Arial"/>
                <w:szCs w:val="18"/>
              </w:rPr>
            </w:pPr>
          </w:p>
        </w:tc>
      </w:tr>
      <w:tr w:rsidR="0082057E" w:rsidRPr="00DD5C49" w14:paraId="6BF246CA" w14:textId="77777777" w:rsidTr="00823324">
        <w:trPr>
          <w:jc w:val="center"/>
        </w:trPr>
        <w:tc>
          <w:tcPr>
            <w:tcW w:w="1722" w:type="dxa"/>
            <w:vAlign w:val="center"/>
          </w:tcPr>
          <w:p w14:paraId="4DAC8B51" w14:textId="77777777" w:rsidR="0082057E" w:rsidRPr="00DD5C49" w:rsidRDefault="0082057E" w:rsidP="00823324">
            <w:pPr>
              <w:pStyle w:val="TAL"/>
            </w:pPr>
            <w:r w:rsidRPr="00DD5C49">
              <w:t>Uri</w:t>
            </w:r>
          </w:p>
        </w:tc>
        <w:tc>
          <w:tcPr>
            <w:tcW w:w="1856" w:type="dxa"/>
            <w:vAlign w:val="center"/>
          </w:tcPr>
          <w:p w14:paraId="6F69816F" w14:textId="77777777" w:rsidR="0082057E" w:rsidRPr="00DD5C49" w:rsidRDefault="0082057E" w:rsidP="00823324">
            <w:pPr>
              <w:pStyle w:val="TAC"/>
            </w:pPr>
            <w:r w:rsidRPr="00DD5C49">
              <w:t>3GPP TS 29.122 [2]</w:t>
            </w:r>
          </w:p>
        </w:tc>
        <w:tc>
          <w:tcPr>
            <w:tcW w:w="4494" w:type="dxa"/>
            <w:vAlign w:val="center"/>
          </w:tcPr>
          <w:p w14:paraId="3D976574" w14:textId="77777777" w:rsidR="0082057E" w:rsidRPr="00DD5C49" w:rsidRDefault="0082057E" w:rsidP="00823324">
            <w:pPr>
              <w:pStyle w:val="TAL"/>
              <w:rPr>
                <w:rFonts w:cs="Arial"/>
                <w:szCs w:val="18"/>
              </w:rPr>
            </w:pPr>
            <w:r w:rsidRPr="00DD5C49">
              <w:rPr>
                <w:rFonts w:cs="Arial"/>
                <w:szCs w:val="18"/>
              </w:rPr>
              <w:t>Represents a URI.</w:t>
            </w:r>
          </w:p>
        </w:tc>
        <w:tc>
          <w:tcPr>
            <w:tcW w:w="1352" w:type="dxa"/>
            <w:vAlign w:val="center"/>
          </w:tcPr>
          <w:p w14:paraId="741BDCCB" w14:textId="77777777" w:rsidR="0082057E" w:rsidRPr="00DD5C49" w:rsidRDefault="0082057E" w:rsidP="00823324">
            <w:pPr>
              <w:pStyle w:val="TAL"/>
              <w:rPr>
                <w:rFonts w:cs="Arial"/>
                <w:szCs w:val="18"/>
              </w:rPr>
            </w:pPr>
          </w:p>
        </w:tc>
      </w:tr>
    </w:tbl>
    <w:p w14:paraId="489294B7" w14:textId="77777777" w:rsidR="0082057E" w:rsidRPr="00DD5C49" w:rsidRDefault="0082057E" w:rsidP="0082057E"/>
    <w:p w14:paraId="5C34B181" w14:textId="77777777" w:rsidR="001906EE" w:rsidRPr="00FD3BBA" w:rsidRDefault="001906EE" w:rsidP="001906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3DEB2E96" w14:textId="77777777" w:rsidR="00F64F3C" w:rsidRPr="00DD5C49" w:rsidRDefault="00F64F3C" w:rsidP="00F64F3C">
      <w:pPr>
        <w:pStyle w:val="Heading5"/>
      </w:pPr>
      <w:bookmarkStart w:id="23" w:name="_Toc160452821"/>
      <w:bookmarkStart w:id="24" w:name="_Toc164869749"/>
      <w:r w:rsidRPr="00DD5C49">
        <w:t>6.3.6.2.8</w:t>
      </w:r>
      <w:r w:rsidRPr="00DD5C49">
        <w:tab/>
        <w:t xml:space="preserve">Type: </w:t>
      </w:r>
      <w:proofErr w:type="spellStart"/>
      <w:r w:rsidRPr="00DD5C49">
        <w:t>UasRoute</w:t>
      </w:r>
      <w:bookmarkEnd w:id="23"/>
      <w:bookmarkEnd w:id="24"/>
      <w:proofErr w:type="spellEnd"/>
    </w:p>
    <w:p w14:paraId="0267125A" w14:textId="77777777" w:rsidR="00F64F3C" w:rsidRPr="00DD5C49" w:rsidRDefault="00F64F3C" w:rsidP="00F64F3C">
      <w:pPr>
        <w:pStyle w:val="TH"/>
      </w:pPr>
      <w:r w:rsidRPr="00DD5C49">
        <w:rPr>
          <w:noProof/>
        </w:rPr>
        <w:t>Table </w:t>
      </w:r>
      <w:r w:rsidRPr="00DD5C49">
        <w:t xml:space="preserve">6.3.6.2.8-1: </w:t>
      </w:r>
      <w:r w:rsidRPr="00DD5C49">
        <w:rPr>
          <w:noProof/>
        </w:rPr>
        <w:t xml:space="preserve">Definition of type </w:t>
      </w:r>
      <w:proofErr w:type="spellStart"/>
      <w:r w:rsidRPr="00DD5C49">
        <w:t>UasRoute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64F3C" w:rsidRPr="00DD5C49" w14:paraId="7283CE6E" w14:textId="77777777" w:rsidTr="00823324">
        <w:trPr>
          <w:jc w:val="center"/>
        </w:trPr>
        <w:tc>
          <w:tcPr>
            <w:tcW w:w="1413" w:type="dxa"/>
            <w:shd w:val="clear" w:color="auto" w:fill="C0C0C0"/>
            <w:vAlign w:val="center"/>
            <w:hideMark/>
          </w:tcPr>
          <w:p w14:paraId="4737C2B6" w14:textId="77777777" w:rsidR="00F64F3C" w:rsidRPr="00DD5C49" w:rsidRDefault="00F64F3C" w:rsidP="00823324">
            <w:pPr>
              <w:pStyle w:val="TAH"/>
            </w:pPr>
            <w:r w:rsidRPr="00DD5C49">
              <w:t>Attribute name</w:t>
            </w:r>
          </w:p>
        </w:tc>
        <w:tc>
          <w:tcPr>
            <w:tcW w:w="1417" w:type="dxa"/>
            <w:shd w:val="clear" w:color="auto" w:fill="C0C0C0"/>
            <w:vAlign w:val="center"/>
            <w:hideMark/>
          </w:tcPr>
          <w:p w14:paraId="4135ACEA" w14:textId="77777777" w:rsidR="00F64F3C" w:rsidRPr="00DD5C49" w:rsidRDefault="00F64F3C" w:rsidP="00823324">
            <w:pPr>
              <w:pStyle w:val="TAH"/>
            </w:pPr>
            <w:r w:rsidRPr="00DD5C49">
              <w:t>Data type</w:t>
            </w:r>
          </w:p>
        </w:tc>
        <w:tc>
          <w:tcPr>
            <w:tcW w:w="426" w:type="dxa"/>
            <w:shd w:val="clear" w:color="auto" w:fill="C0C0C0"/>
            <w:vAlign w:val="center"/>
            <w:hideMark/>
          </w:tcPr>
          <w:p w14:paraId="433773F6" w14:textId="77777777" w:rsidR="00F64F3C" w:rsidRPr="00DD5C49" w:rsidRDefault="00F64F3C" w:rsidP="00823324">
            <w:pPr>
              <w:pStyle w:val="TAH"/>
            </w:pPr>
            <w:r w:rsidRPr="00DD5C49">
              <w:t>P</w:t>
            </w:r>
          </w:p>
        </w:tc>
        <w:tc>
          <w:tcPr>
            <w:tcW w:w="1134" w:type="dxa"/>
            <w:shd w:val="clear" w:color="auto" w:fill="C0C0C0"/>
            <w:vAlign w:val="center"/>
          </w:tcPr>
          <w:p w14:paraId="41686DDF" w14:textId="77777777" w:rsidR="00F64F3C" w:rsidRPr="00DD5C49" w:rsidRDefault="00F64F3C" w:rsidP="00823324">
            <w:pPr>
              <w:pStyle w:val="TAH"/>
            </w:pPr>
            <w:r w:rsidRPr="00DD5C49">
              <w:t>Cardinality</w:t>
            </w:r>
          </w:p>
        </w:tc>
        <w:tc>
          <w:tcPr>
            <w:tcW w:w="3685" w:type="dxa"/>
            <w:shd w:val="clear" w:color="auto" w:fill="C0C0C0"/>
            <w:vAlign w:val="center"/>
            <w:hideMark/>
          </w:tcPr>
          <w:p w14:paraId="5E4BE51E" w14:textId="77777777" w:rsidR="00F64F3C" w:rsidRPr="00DD5C49" w:rsidRDefault="00F64F3C" w:rsidP="00823324">
            <w:pPr>
              <w:pStyle w:val="TAH"/>
              <w:rPr>
                <w:rFonts w:cs="Arial"/>
                <w:szCs w:val="18"/>
              </w:rPr>
            </w:pPr>
            <w:r w:rsidRPr="00DD5C49">
              <w:rPr>
                <w:rFonts w:cs="Arial"/>
                <w:szCs w:val="18"/>
              </w:rPr>
              <w:t>Description</w:t>
            </w:r>
          </w:p>
        </w:tc>
        <w:tc>
          <w:tcPr>
            <w:tcW w:w="1449" w:type="dxa"/>
            <w:shd w:val="clear" w:color="auto" w:fill="C0C0C0"/>
            <w:vAlign w:val="center"/>
          </w:tcPr>
          <w:p w14:paraId="20A19953" w14:textId="77777777" w:rsidR="00F64F3C" w:rsidRPr="00DD5C49" w:rsidRDefault="00F64F3C" w:rsidP="00823324">
            <w:pPr>
              <w:pStyle w:val="TAH"/>
              <w:rPr>
                <w:rFonts w:cs="Arial"/>
                <w:szCs w:val="18"/>
              </w:rPr>
            </w:pPr>
            <w:r w:rsidRPr="00DD5C49">
              <w:rPr>
                <w:rFonts w:cs="Arial"/>
                <w:szCs w:val="18"/>
              </w:rPr>
              <w:t>Applicability</w:t>
            </w:r>
          </w:p>
        </w:tc>
      </w:tr>
      <w:tr w:rsidR="00F64F3C" w:rsidRPr="00DD5C49" w14:paraId="234405ED" w14:textId="77777777" w:rsidTr="00823324">
        <w:trPr>
          <w:jc w:val="center"/>
        </w:trPr>
        <w:tc>
          <w:tcPr>
            <w:tcW w:w="1413" w:type="dxa"/>
            <w:vAlign w:val="center"/>
          </w:tcPr>
          <w:p w14:paraId="45934487" w14:textId="77777777" w:rsidR="00F64F3C" w:rsidRPr="00DD5C49" w:rsidRDefault="00F64F3C" w:rsidP="00823324">
            <w:pPr>
              <w:pStyle w:val="TAL"/>
            </w:pPr>
            <w:proofErr w:type="spellStart"/>
            <w:r>
              <w:t>routeInfo</w:t>
            </w:r>
            <w:proofErr w:type="spellEnd"/>
          </w:p>
        </w:tc>
        <w:tc>
          <w:tcPr>
            <w:tcW w:w="1417" w:type="dxa"/>
            <w:vAlign w:val="center"/>
          </w:tcPr>
          <w:p w14:paraId="3DB8BE8B" w14:textId="77777777" w:rsidR="00F64F3C" w:rsidRPr="00DD5C49" w:rsidRDefault="00F64F3C" w:rsidP="00823324">
            <w:pPr>
              <w:pStyle w:val="TAL"/>
            </w:pPr>
            <w:proofErr w:type="gramStart"/>
            <w:r>
              <w:rPr>
                <w:lang w:eastAsia="zh-CN"/>
              </w:rPr>
              <w:t>map</w:t>
            </w:r>
            <w:r w:rsidRPr="00DD5C49">
              <w:rPr>
                <w:lang w:eastAsia="zh-CN"/>
              </w:rPr>
              <w:t>(</w:t>
            </w:r>
            <w:proofErr w:type="spellStart"/>
            <w:proofErr w:type="gramEnd"/>
            <w:r>
              <w:t>GeographicArea</w:t>
            </w:r>
            <w:proofErr w:type="spellEnd"/>
            <w:r w:rsidRPr="00DD5C49">
              <w:rPr>
                <w:lang w:eastAsia="zh-CN"/>
              </w:rPr>
              <w:t>)</w:t>
            </w:r>
          </w:p>
        </w:tc>
        <w:tc>
          <w:tcPr>
            <w:tcW w:w="426" w:type="dxa"/>
            <w:vAlign w:val="center"/>
          </w:tcPr>
          <w:p w14:paraId="7372A99E" w14:textId="77777777" w:rsidR="00F64F3C" w:rsidRPr="00DD5C49" w:rsidRDefault="00F64F3C" w:rsidP="00823324">
            <w:pPr>
              <w:pStyle w:val="TAC"/>
            </w:pPr>
            <w:r>
              <w:rPr>
                <w:lang w:eastAsia="zh-CN"/>
              </w:rPr>
              <w:t>M</w:t>
            </w:r>
          </w:p>
        </w:tc>
        <w:tc>
          <w:tcPr>
            <w:tcW w:w="1134" w:type="dxa"/>
            <w:vAlign w:val="center"/>
          </w:tcPr>
          <w:p w14:paraId="10E20B69" w14:textId="77777777" w:rsidR="00F64F3C" w:rsidRPr="00DD5C49" w:rsidRDefault="00F64F3C" w:rsidP="00823324">
            <w:pPr>
              <w:pStyle w:val="TAC"/>
            </w:pPr>
            <w:proofErr w:type="gramStart"/>
            <w:r>
              <w:rPr>
                <w:lang w:eastAsia="zh-CN"/>
              </w:rPr>
              <w:t>2</w:t>
            </w:r>
            <w:r w:rsidRPr="00DD5C49">
              <w:rPr>
                <w:rFonts w:hint="eastAsia"/>
                <w:lang w:eastAsia="zh-CN"/>
              </w:rPr>
              <w:t>..N</w:t>
            </w:r>
            <w:proofErr w:type="gramEnd"/>
            <w:del w:id="25" w:author="Huawei [Abdessamad] 2024-05" w:date="2024-05-19T16:23:00Z">
              <w:r w:rsidRPr="00DD5C49" w:rsidDel="00F64F3C">
                <w:delText>1</w:delText>
              </w:r>
            </w:del>
          </w:p>
        </w:tc>
        <w:tc>
          <w:tcPr>
            <w:tcW w:w="3685" w:type="dxa"/>
            <w:vAlign w:val="center"/>
          </w:tcPr>
          <w:p w14:paraId="4ADC7C1B" w14:textId="77777777" w:rsidR="00F64F3C" w:rsidRDefault="00F64F3C" w:rsidP="00823324">
            <w:pPr>
              <w:pStyle w:val="TAL"/>
              <w:rPr>
                <w:rFonts w:cs="Arial"/>
                <w:szCs w:val="18"/>
              </w:rPr>
            </w:pPr>
            <w:r w:rsidRPr="00DD5C49">
              <w:rPr>
                <w:rFonts w:cs="Arial"/>
                <w:szCs w:val="18"/>
              </w:rPr>
              <w:t xml:space="preserve">Contains a list </w:t>
            </w:r>
            <w:r>
              <w:rPr>
                <w:rFonts w:cs="Arial"/>
                <w:szCs w:val="18"/>
              </w:rPr>
              <w:t>of two or more</w:t>
            </w:r>
            <w:r w:rsidRPr="00DD5C49">
              <w:rPr>
                <w:rFonts w:cs="Arial"/>
                <w:szCs w:val="18"/>
              </w:rPr>
              <w:t xml:space="preserve"> </w:t>
            </w:r>
            <w:r>
              <w:rPr>
                <w:rFonts w:cs="Arial"/>
                <w:szCs w:val="18"/>
              </w:rPr>
              <w:t xml:space="preserve">ordered </w:t>
            </w:r>
            <w:r w:rsidRPr="00DD5C49">
              <w:rPr>
                <w:rFonts w:cs="Arial"/>
                <w:szCs w:val="18"/>
              </w:rPr>
              <w:t xml:space="preserve">geographic area(s) </w:t>
            </w:r>
            <w:r w:rsidRPr="00DD5C49">
              <w:rPr>
                <w:rFonts w:cs="Arial"/>
                <w:szCs w:val="18"/>
                <w:lang w:eastAsia="zh-CN"/>
              </w:rPr>
              <w:t xml:space="preserve">that constitute the </w:t>
            </w:r>
            <w:r>
              <w:rPr>
                <w:rFonts w:cs="Arial"/>
                <w:szCs w:val="18"/>
                <w:lang w:eastAsia="zh-CN"/>
              </w:rPr>
              <w:t>UAS route</w:t>
            </w:r>
            <w:r w:rsidRPr="00DD5C49">
              <w:rPr>
                <w:rFonts w:cs="Arial"/>
                <w:szCs w:val="18"/>
              </w:rPr>
              <w:t>.</w:t>
            </w:r>
          </w:p>
          <w:p w14:paraId="07920429" w14:textId="77777777" w:rsidR="00F64F3C" w:rsidRDefault="00F64F3C" w:rsidP="00823324">
            <w:pPr>
              <w:pStyle w:val="TAL"/>
              <w:rPr>
                <w:rFonts w:cs="Arial"/>
                <w:szCs w:val="18"/>
              </w:rPr>
            </w:pPr>
          </w:p>
          <w:p w14:paraId="07B63F09" w14:textId="77777777" w:rsidR="00F64F3C" w:rsidRPr="00DD5C49" w:rsidRDefault="00F64F3C" w:rsidP="00823324">
            <w:pPr>
              <w:pStyle w:val="TAL"/>
              <w:rPr>
                <w:rFonts w:cs="Arial"/>
                <w:szCs w:val="18"/>
              </w:rPr>
            </w:pPr>
            <w:r>
              <w:rPr>
                <w:rFonts w:cs="Arial"/>
                <w:szCs w:val="18"/>
              </w:rPr>
              <w:t xml:space="preserve">The key of the map shall be an unsigned integer (with the minimum value being 1) indicating the order of the </w:t>
            </w:r>
            <w:r w:rsidRPr="00DD5C49">
              <w:rPr>
                <w:rFonts w:cs="Arial"/>
                <w:szCs w:val="18"/>
              </w:rPr>
              <w:t>geographic area</w:t>
            </w:r>
            <w:r>
              <w:rPr>
                <w:rFonts w:cs="Arial"/>
                <w:szCs w:val="18"/>
              </w:rPr>
              <w:t>, provided within the corresponding map entry, in the derivation of the route, with the first map entry being the start of the route and the last entry of the map being the end of the route.</w:t>
            </w:r>
          </w:p>
        </w:tc>
        <w:tc>
          <w:tcPr>
            <w:tcW w:w="1449" w:type="dxa"/>
            <w:vAlign w:val="center"/>
          </w:tcPr>
          <w:p w14:paraId="759D0133" w14:textId="77777777" w:rsidR="00F64F3C" w:rsidRPr="00DD5C49" w:rsidRDefault="00F64F3C" w:rsidP="00823324">
            <w:pPr>
              <w:pStyle w:val="TAL"/>
              <w:rPr>
                <w:rFonts w:cs="Arial"/>
                <w:szCs w:val="18"/>
              </w:rPr>
            </w:pPr>
          </w:p>
        </w:tc>
      </w:tr>
    </w:tbl>
    <w:p w14:paraId="03A42D71" w14:textId="77777777" w:rsidR="00F64F3C" w:rsidRPr="00DD5C49" w:rsidRDefault="00F64F3C" w:rsidP="00F64F3C">
      <w:pPr>
        <w:rPr>
          <w:lang w:val="en-US"/>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3FF03E" w14:textId="77777777" w:rsidR="008B27EE" w:rsidRDefault="008B27EE">
      <w:r>
        <w:separator/>
      </w:r>
    </w:p>
  </w:endnote>
  <w:endnote w:type="continuationSeparator" w:id="0">
    <w:p w14:paraId="38B8DBC2" w14:textId="77777777" w:rsidR="008B27EE" w:rsidRDefault="008B2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C83C04" w:rsidRDefault="00C83C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C83C04" w:rsidRDefault="00C83C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C83C04" w:rsidRDefault="00C83C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F5412" w14:textId="77777777" w:rsidR="008B27EE" w:rsidRDefault="008B27EE">
      <w:r>
        <w:separator/>
      </w:r>
    </w:p>
  </w:footnote>
  <w:footnote w:type="continuationSeparator" w:id="0">
    <w:p w14:paraId="7F05D5C9" w14:textId="77777777" w:rsidR="008B27EE" w:rsidRDefault="008B2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83C04" w:rsidRDefault="00C83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C83C04" w:rsidRDefault="00C83C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C83C04" w:rsidRDefault="00C83C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83C04" w:rsidRDefault="00C83C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83C04" w:rsidRDefault="00C83C0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83C04" w:rsidRDefault="00C83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E52ECD"/>
    <w:multiLevelType w:val="hybridMultilevel"/>
    <w:tmpl w:val="094E516E"/>
    <w:lvl w:ilvl="0" w:tplc="A970B61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19"/>
  </w:num>
  <w:num w:numId="6">
    <w:abstractNumId w:val="13"/>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30"/>
  </w:num>
  <w:num w:numId="11">
    <w:abstractNumId w:val="10"/>
  </w:num>
  <w:num w:numId="12">
    <w:abstractNumId w:val="22"/>
  </w:num>
  <w:num w:numId="13">
    <w:abstractNumId w:val="35"/>
  </w:num>
  <w:num w:numId="14">
    <w:abstractNumId w:val="8"/>
  </w:num>
  <w:num w:numId="15">
    <w:abstractNumId w:val="18"/>
  </w:num>
  <w:num w:numId="16">
    <w:abstractNumId w:val="24"/>
  </w:num>
  <w:num w:numId="17">
    <w:abstractNumId w:val="28"/>
  </w:num>
  <w:num w:numId="18">
    <w:abstractNumId w:val="5"/>
  </w:num>
  <w:num w:numId="19">
    <w:abstractNumId w:val="29"/>
  </w:num>
  <w:num w:numId="20">
    <w:abstractNumId w:val="26"/>
  </w:num>
  <w:num w:numId="21">
    <w:abstractNumId w:val="34"/>
  </w:num>
  <w:num w:numId="22">
    <w:abstractNumId w:val="15"/>
  </w:num>
  <w:num w:numId="23">
    <w:abstractNumId w:val="16"/>
  </w:num>
  <w:num w:numId="24">
    <w:abstractNumId w:val="23"/>
  </w:num>
  <w:num w:numId="25">
    <w:abstractNumId w:val="27"/>
  </w:num>
  <w:num w:numId="26">
    <w:abstractNumId w:val="25"/>
  </w:num>
  <w:num w:numId="27">
    <w:abstractNumId w:val="17"/>
  </w:num>
  <w:num w:numId="28">
    <w:abstractNumId w:val="33"/>
  </w:num>
  <w:num w:numId="29">
    <w:abstractNumId w:val="9"/>
  </w:num>
  <w:num w:numId="30">
    <w:abstractNumId w:val="32"/>
  </w:num>
  <w:num w:numId="31">
    <w:abstractNumId w:val="21"/>
  </w:num>
  <w:num w:numId="32">
    <w:abstractNumId w:val="11"/>
  </w:num>
  <w:num w:numId="33">
    <w:abstractNumId w:val="6"/>
  </w:num>
  <w:num w:numId="34">
    <w:abstractNumId w:val="14"/>
  </w:num>
  <w:num w:numId="35">
    <w:abstractNumId w:val="31"/>
  </w:num>
  <w:num w:numId="36">
    <w:abstractNumId w:val="7"/>
  </w:num>
  <w:num w:numId="37">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C1B"/>
    <w:rsid w:val="0001551D"/>
    <w:rsid w:val="0001590D"/>
    <w:rsid w:val="00015A7D"/>
    <w:rsid w:val="00016EE0"/>
    <w:rsid w:val="0001755A"/>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42B9"/>
    <w:rsid w:val="00054751"/>
    <w:rsid w:val="000548BB"/>
    <w:rsid w:val="0005518D"/>
    <w:rsid w:val="0005554B"/>
    <w:rsid w:val="00055A02"/>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652D"/>
    <w:rsid w:val="00097DD8"/>
    <w:rsid w:val="000A0CB9"/>
    <w:rsid w:val="000A4150"/>
    <w:rsid w:val="000A6394"/>
    <w:rsid w:val="000B0B78"/>
    <w:rsid w:val="000B2701"/>
    <w:rsid w:val="000B40D8"/>
    <w:rsid w:val="000B7FED"/>
    <w:rsid w:val="000C038A"/>
    <w:rsid w:val="000C0ED3"/>
    <w:rsid w:val="000C2B58"/>
    <w:rsid w:val="000C527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733E"/>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677C"/>
    <w:rsid w:val="00147E88"/>
    <w:rsid w:val="001502F3"/>
    <w:rsid w:val="00150DF3"/>
    <w:rsid w:val="00152473"/>
    <w:rsid w:val="001554F1"/>
    <w:rsid w:val="00155900"/>
    <w:rsid w:val="00157BB8"/>
    <w:rsid w:val="00157C3D"/>
    <w:rsid w:val="001610F9"/>
    <w:rsid w:val="0016298D"/>
    <w:rsid w:val="00163C83"/>
    <w:rsid w:val="00163E7C"/>
    <w:rsid w:val="00166DFC"/>
    <w:rsid w:val="00167EF3"/>
    <w:rsid w:val="0017208B"/>
    <w:rsid w:val="00172B0B"/>
    <w:rsid w:val="0017582A"/>
    <w:rsid w:val="001810BC"/>
    <w:rsid w:val="00184AD7"/>
    <w:rsid w:val="001906EE"/>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534"/>
    <w:rsid w:val="001B2449"/>
    <w:rsid w:val="001B3A12"/>
    <w:rsid w:val="001B52F0"/>
    <w:rsid w:val="001B6540"/>
    <w:rsid w:val="001B7A65"/>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2031"/>
    <w:rsid w:val="001F39AA"/>
    <w:rsid w:val="001F3FDA"/>
    <w:rsid w:val="0020029F"/>
    <w:rsid w:val="00201B00"/>
    <w:rsid w:val="00203003"/>
    <w:rsid w:val="00203368"/>
    <w:rsid w:val="00204CE4"/>
    <w:rsid w:val="00206879"/>
    <w:rsid w:val="00206D23"/>
    <w:rsid w:val="00210435"/>
    <w:rsid w:val="00213EE2"/>
    <w:rsid w:val="0021418D"/>
    <w:rsid w:val="00214843"/>
    <w:rsid w:val="00214C85"/>
    <w:rsid w:val="00216F1D"/>
    <w:rsid w:val="00217D7F"/>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726"/>
    <w:rsid w:val="00297FBE"/>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5E67"/>
    <w:rsid w:val="002E6AA0"/>
    <w:rsid w:val="002E7431"/>
    <w:rsid w:val="002F34B9"/>
    <w:rsid w:val="002F4891"/>
    <w:rsid w:val="002F6DB4"/>
    <w:rsid w:val="002F7A3F"/>
    <w:rsid w:val="002F7C16"/>
    <w:rsid w:val="0030041E"/>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0DF4"/>
    <w:rsid w:val="00321FC3"/>
    <w:rsid w:val="003234D2"/>
    <w:rsid w:val="00326739"/>
    <w:rsid w:val="00326E94"/>
    <w:rsid w:val="00327243"/>
    <w:rsid w:val="003337FF"/>
    <w:rsid w:val="00333BF0"/>
    <w:rsid w:val="003344E3"/>
    <w:rsid w:val="00334926"/>
    <w:rsid w:val="00335BB8"/>
    <w:rsid w:val="00336261"/>
    <w:rsid w:val="00337B6A"/>
    <w:rsid w:val="00340011"/>
    <w:rsid w:val="00342210"/>
    <w:rsid w:val="0034223C"/>
    <w:rsid w:val="00345CB6"/>
    <w:rsid w:val="00346391"/>
    <w:rsid w:val="00347B7C"/>
    <w:rsid w:val="00350662"/>
    <w:rsid w:val="0035115F"/>
    <w:rsid w:val="00351D77"/>
    <w:rsid w:val="0035442A"/>
    <w:rsid w:val="00356716"/>
    <w:rsid w:val="00357103"/>
    <w:rsid w:val="003600DC"/>
    <w:rsid w:val="003609EF"/>
    <w:rsid w:val="00360C7B"/>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067"/>
    <w:rsid w:val="003F4756"/>
    <w:rsid w:val="003F59CA"/>
    <w:rsid w:val="0040080C"/>
    <w:rsid w:val="004010B0"/>
    <w:rsid w:val="0040263E"/>
    <w:rsid w:val="00403A32"/>
    <w:rsid w:val="00405552"/>
    <w:rsid w:val="00406547"/>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42F1"/>
    <w:rsid w:val="0042641B"/>
    <w:rsid w:val="004277F4"/>
    <w:rsid w:val="00427AE9"/>
    <w:rsid w:val="00433A77"/>
    <w:rsid w:val="00433FBD"/>
    <w:rsid w:val="004361A9"/>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919"/>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2E4F"/>
    <w:rsid w:val="00504C20"/>
    <w:rsid w:val="00505E5D"/>
    <w:rsid w:val="00506D16"/>
    <w:rsid w:val="00507004"/>
    <w:rsid w:val="00511BDE"/>
    <w:rsid w:val="00513D52"/>
    <w:rsid w:val="005141D9"/>
    <w:rsid w:val="0051580D"/>
    <w:rsid w:val="00515F07"/>
    <w:rsid w:val="005167C0"/>
    <w:rsid w:val="00516DFF"/>
    <w:rsid w:val="00517534"/>
    <w:rsid w:val="005215F4"/>
    <w:rsid w:val="00521F6F"/>
    <w:rsid w:val="00523CC9"/>
    <w:rsid w:val="005243B1"/>
    <w:rsid w:val="0052499D"/>
    <w:rsid w:val="00524EF5"/>
    <w:rsid w:val="00525971"/>
    <w:rsid w:val="00525BFE"/>
    <w:rsid w:val="005270D0"/>
    <w:rsid w:val="00527631"/>
    <w:rsid w:val="005301C7"/>
    <w:rsid w:val="00532232"/>
    <w:rsid w:val="0053427F"/>
    <w:rsid w:val="0053461C"/>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86AE4"/>
    <w:rsid w:val="00590310"/>
    <w:rsid w:val="00592212"/>
    <w:rsid w:val="00592D74"/>
    <w:rsid w:val="005933C6"/>
    <w:rsid w:val="00594370"/>
    <w:rsid w:val="00594478"/>
    <w:rsid w:val="00596AAB"/>
    <w:rsid w:val="00597DE7"/>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4AE5"/>
    <w:rsid w:val="005E5911"/>
    <w:rsid w:val="005E6390"/>
    <w:rsid w:val="005E6FA1"/>
    <w:rsid w:val="005F0A85"/>
    <w:rsid w:val="005F0E64"/>
    <w:rsid w:val="005F15A7"/>
    <w:rsid w:val="005F4248"/>
    <w:rsid w:val="005F596D"/>
    <w:rsid w:val="0060066A"/>
    <w:rsid w:val="00600819"/>
    <w:rsid w:val="00602F0E"/>
    <w:rsid w:val="00603ECE"/>
    <w:rsid w:val="00605469"/>
    <w:rsid w:val="006056A9"/>
    <w:rsid w:val="006102AB"/>
    <w:rsid w:val="00613715"/>
    <w:rsid w:val="0061437E"/>
    <w:rsid w:val="0061465E"/>
    <w:rsid w:val="00614E99"/>
    <w:rsid w:val="00615117"/>
    <w:rsid w:val="00615285"/>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43183"/>
    <w:rsid w:val="006500E6"/>
    <w:rsid w:val="00651384"/>
    <w:rsid w:val="00651623"/>
    <w:rsid w:val="00651783"/>
    <w:rsid w:val="00651CD4"/>
    <w:rsid w:val="00651F6F"/>
    <w:rsid w:val="00653DE4"/>
    <w:rsid w:val="0065738A"/>
    <w:rsid w:val="00662EAE"/>
    <w:rsid w:val="00663EE1"/>
    <w:rsid w:val="006650AE"/>
    <w:rsid w:val="00665C47"/>
    <w:rsid w:val="00666866"/>
    <w:rsid w:val="006678C2"/>
    <w:rsid w:val="006720C4"/>
    <w:rsid w:val="00674DCC"/>
    <w:rsid w:val="006764BF"/>
    <w:rsid w:val="00676BAC"/>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70F6"/>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B88"/>
    <w:rsid w:val="00772150"/>
    <w:rsid w:val="007723EC"/>
    <w:rsid w:val="00776726"/>
    <w:rsid w:val="00777DBB"/>
    <w:rsid w:val="0078114A"/>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27E5"/>
    <w:rsid w:val="00793DFA"/>
    <w:rsid w:val="00796895"/>
    <w:rsid w:val="00797506"/>
    <w:rsid w:val="007977A8"/>
    <w:rsid w:val="00797B44"/>
    <w:rsid w:val="007A1AE2"/>
    <w:rsid w:val="007A41DD"/>
    <w:rsid w:val="007B1203"/>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0515"/>
    <w:rsid w:val="008121BE"/>
    <w:rsid w:val="00813C3D"/>
    <w:rsid w:val="00813EE2"/>
    <w:rsid w:val="008150CA"/>
    <w:rsid w:val="0081523C"/>
    <w:rsid w:val="00816287"/>
    <w:rsid w:val="0082057E"/>
    <w:rsid w:val="008218E7"/>
    <w:rsid w:val="00821972"/>
    <w:rsid w:val="008219E5"/>
    <w:rsid w:val="00822900"/>
    <w:rsid w:val="00825543"/>
    <w:rsid w:val="008279FA"/>
    <w:rsid w:val="00831D96"/>
    <w:rsid w:val="00832414"/>
    <w:rsid w:val="008410F1"/>
    <w:rsid w:val="00841283"/>
    <w:rsid w:val="00844592"/>
    <w:rsid w:val="008447C9"/>
    <w:rsid w:val="00847228"/>
    <w:rsid w:val="00850879"/>
    <w:rsid w:val="00850C60"/>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8B1"/>
    <w:rsid w:val="0087391F"/>
    <w:rsid w:val="00874C8D"/>
    <w:rsid w:val="00875701"/>
    <w:rsid w:val="008759D7"/>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9709C"/>
    <w:rsid w:val="008A02DC"/>
    <w:rsid w:val="008A0B13"/>
    <w:rsid w:val="008A45A6"/>
    <w:rsid w:val="008A5720"/>
    <w:rsid w:val="008A5CB8"/>
    <w:rsid w:val="008A61FD"/>
    <w:rsid w:val="008A77D1"/>
    <w:rsid w:val="008B1C25"/>
    <w:rsid w:val="008B27EE"/>
    <w:rsid w:val="008B5928"/>
    <w:rsid w:val="008B6391"/>
    <w:rsid w:val="008B759D"/>
    <w:rsid w:val="008B7E77"/>
    <w:rsid w:val="008C0A78"/>
    <w:rsid w:val="008C11A6"/>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603A5"/>
    <w:rsid w:val="009615E9"/>
    <w:rsid w:val="009619BE"/>
    <w:rsid w:val="00962975"/>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7444"/>
    <w:rsid w:val="0099747B"/>
    <w:rsid w:val="009A1621"/>
    <w:rsid w:val="009A30BC"/>
    <w:rsid w:val="009A4B4E"/>
    <w:rsid w:val="009A5321"/>
    <w:rsid w:val="009A5753"/>
    <w:rsid w:val="009A579D"/>
    <w:rsid w:val="009A5913"/>
    <w:rsid w:val="009A6743"/>
    <w:rsid w:val="009A7267"/>
    <w:rsid w:val="009B32BA"/>
    <w:rsid w:val="009B6258"/>
    <w:rsid w:val="009B7957"/>
    <w:rsid w:val="009C08A1"/>
    <w:rsid w:val="009C2E28"/>
    <w:rsid w:val="009C37A0"/>
    <w:rsid w:val="009D2C89"/>
    <w:rsid w:val="009D43C2"/>
    <w:rsid w:val="009D5760"/>
    <w:rsid w:val="009D7170"/>
    <w:rsid w:val="009E01C3"/>
    <w:rsid w:val="009E050D"/>
    <w:rsid w:val="009E2274"/>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1634"/>
    <w:rsid w:val="00A4240E"/>
    <w:rsid w:val="00A429F4"/>
    <w:rsid w:val="00A446C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5657"/>
    <w:rsid w:val="00A65C0B"/>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5C18"/>
    <w:rsid w:val="00A963DA"/>
    <w:rsid w:val="00A96C43"/>
    <w:rsid w:val="00AA04F7"/>
    <w:rsid w:val="00AA0E31"/>
    <w:rsid w:val="00AA24E8"/>
    <w:rsid w:val="00AA2CBC"/>
    <w:rsid w:val="00AA2DAB"/>
    <w:rsid w:val="00AA56E6"/>
    <w:rsid w:val="00AA7B0B"/>
    <w:rsid w:val="00AB1ECF"/>
    <w:rsid w:val="00AB2D66"/>
    <w:rsid w:val="00AB412C"/>
    <w:rsid w:val="00AB5CCC"/>
    <w:rsid w:val="00AB7B97"/>
    <w:rsid w:val="00AC284B"/>
    <w:rsid w:val="00AC5820"/>
    <w:rsid w:val="00AC7B0C"/>
    <w:rsid w:val="00AD1CD8"/>
    <w:rsid w:val="00AD2612"/>
    <w:rsid w:val="00AD2740"/>
    <w:rsid w:val="00AD6C71"/>
    <w:rsid w:val="00AE0A7A"/>
    <w:rsid w:val="00AE2C53"/>
    <w:rsid w:val="00AE45D7"/>
    <w:rsid w:val="00AE465F"/>
    <w:rsid w:val="00AE4715"/>
    <w:rsid w:val="00AE5600"/>
    <w:rsid w:val="00AE5AC2"/>
    <w:rsid w:val="00AE68EF"/>
    <w:rsid w:val="00AE6CC4"/>
    <w:rsid w:val="00AF0070"/>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4B8"/>
    <w:rsid w:val="00B20853"/>
    <w:rsid w:val="00B2340D"/>
    <w:rsid w:val="00B23AA7"/>
    <w:rsid w:val="00B24786"/>
    <w:rsid w:val="00B2485B"/>
    <w:rsid w:val="00B251A1"/>
    <w:rsid w:val="00B258BB"/>
    <w:rsid w:val="00B32193"/>
    <w:rsid w:val="00B32719"/>
    <w:rsid w:val="00B33C8A"/>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01A"/>
    <w:rsid w:val="00B82861"/>
    <w:rsid w:val="00B83741"/>
    <w:rsid w:val="00B853FF"/>
    <w:rsid w:val="00B8567F"/>
    <w:rsid w:val="00B85E4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B15E6"/>
    <w:rsid w:val="00BB17F7"/>
    <w:rsid w:val="00BB5DFC"/>
    <w:rsid w:val="00BB6F13"/>
    <w:rsid w:val="00BB7012"/>
    <w:rsid w:val="00BC32C2"/>
    <w:rsid w:val="00BC4ACC"/>
    <w:rsid w:val="00BC6969"/>
    <w:rsid w:val="00BD0D66"/>
    <w:rsid w:val="00BD279D"/>
    <w:rsid w:val="00BD3936"/>
    <w:rsid w:val="00BD4D4A"/>
    <w:rsid w:val="00BD5472"/>
    <w:rsid w:val="00BD6BB8"/>
    <w:rsid w:val="00BE062A"/>
    <w:rsid w:val="00BE07B3"/>
    <w:rsid w:val="00BE232C"/>
    <w:rsid w:val="00BE3181"/>
    <w:rsid w:val="00BE3B31"/>
    <w:rsid w:val="00BE3ECC"/>
    <w:rsid w:val="00BE4B2A"/>
    <w:rsid w:val="00BE540F"/>
    <w:rsid w:val="00BE7313"/>
    <w:rsid w:val="00BF1393"/>
    <w:rsid w:val="00BF18D4"/>
    <w:rsid w:val="00BF3008"/>
    <w:rsid w:val="00BF343E"/>
    <w:rsid w:val="00BF4B8C"/>
    <w:rsid w:val="00BF5C2A"/>
    <w:rsid w:val="00C00304"/>
    <w:rsid w:val="00C00477"/>
    <w:rsid w:val="00C007BF"/>
    <w:rsid w:val="00C03EC8"/>
    <w:rsid w:val="00C057E0"/>
    <w:rsid w:val="00C07B9B"/>
    <w:rsid w:val="00C10CA0"/>
    <w:rsid w:val="00C1120C"/>
    <w:rsid w:val="00C15610"/>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4299"/>
    <w:rsid w:val="00C45B03"/>
    <w:rsid w:val="00C47BB5"/>
    <w:rsid w:val="00C50090"/>
    <w:rsid w:val="00C518C6"/>
    <w:rsid w:val="00C53C11"/>
    <w:rsid w:val="00C57C38"/>
    <w:rsid w:val="00C61EB8"/>
    <w:rsid w:val="00C6351E"/>
    <w:rsid w:val="00C63ADF"/>
    <w:rsid w:val="00C6545B"/>
    <w:rsid w:val="00C6585B"/>
    <w:rsid w:val="00C66BA2"/>
    <w:rsid w:val="00C672ED"/>
    <w:rsid w:val="00C67FDA"/>
    <w:rsid w:val="00C7157C"/>
    <w:rsid w:val="00C71D58"/>
    <w:rsid w:val="00C7260F"/>
    <w:rsid w:val="00C73DAA"/>
    <w:rsid w:val="00C75F97"/>
    <w:rsid w:val="00C80C76"/>
    <w:rsid w:val="00C8281A"/>
    <w:rsid w:val="00C83C04"/>
    <w:rsid w:val="00C84103"/>
    <w:rsid w:val="00C84D87"/>
    <w:rsid w:val="00C858BC"/>
    <w:rsid w:val="00C85B81"/>
    <w:rsid w:val="00C86555"/>
    <w:rsid w:val="00C870F6"/>
    <w:rsid w:val="00C93616"/>
    <w:rsid w:val="00C95556"/>
    <w:rsid w:val="00C95985"/>
    <w:rsid w:val="00C95B2B"/>
    <w:rsid w:val="00C963A7"/>
    <w:rsid w:val="00CA01A6"/>
    <w:rsid w:val="00CA052D"/>
    <w:rsid w:val="00CA115B"/>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D16ED"/>
    <w:rsid w:val="00CD29BD"/>
    <w:rsid w:val="00CD3E05"/>
    <w:rsid w:val="00CD74A9"/>
    <w:rsid w:val="00CD7C6B"/>
    <w:rsid w:val="00CE1617"/>
    <w:rsid w:val="00CE453A"/>
    <w:rsid w:val="00CE4CAF"/>
    <w:rsid w:val="00CE5072"/>
    <w:rsid w:val="00CE65B4"/>
    <w:rsid w:val="00CE74EC"/>
    <w:rsid w:val="00CF0F05"/>
    <w:rsid w:val="00CF107C"/>
    <w:rsid w:val="00CF22F5"/>
    <w:rsid w:val="00CF3AA6"/>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391D"/>
    <w:rsid w:val="00D66520"/>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17DB"/>
    <w:rsid w:val="00D920E3"/>
    <w:rsid w:val="00D92BD0"/>
    <w:rsid w:val="00D96EBC"/>
    <w:rsid w:val="00D96EF7"/>
    <w:rsid w:val="00D972BB"/>
    <w:rsid w:val="00DA1204"/>
    <w:rsid w:val="00DA13EC"/>
    <w:rsid w:val="00DA15D5"/>
    <w:rsid w:val="00DA197D"/>
    <w:rsid w:val="00DA1BD3"/>
    <w:rsid w:val="00DA22B2"/>
    <w:rsid w:val="00DB039B"/>
    <w:rsid w:val="00DB05BA"/>
    <w:rsid w:val="00DB08E9"/>
    <w:rsid w:val="00DB1435"/>
    <w:rsid w:val="00DB24A8"/>
    <w:rsid w:val="00DB24E2"/>
    <w:rsid w:val="00DB34C1"/>
    <w:rsid w:val="00DB5954"/>
    <w:rsid w:val="00DB5D9D"/>
    <w:rsid w:val="00DC1B1A"/>
    <w:rsid w:val="00DC2CEE"/>
    <w:rsid w:val="00DC493D"/>
    <w:rsid w:val="00DC51BD"/>
    <w:rsid w:val="00DD02F8"/>
    <w:rsid w:val="00DD2836"/>
    <w:rsid w:val="00DD395A"/>
    <w:rsid w:val="00DD7060"/>
    <w:rsid w:val="00DE28E9"/>
    <w:rsid w:val="00DE34CF"/>
    <w:rsid w:val="00DE39C9"/>
    <w:rsid w:val="00DE3F52"/>
    <w:rsid w:val="00DE4587"/>
    <w:rsid w:val="00DE5F4D"/>
    <w:rsid w:val="00DE64B1"/>
    <w:rsid w:val="00DE6AC6"/>
    <w:rsid w:val="00DF0532"/>
    <w:rsid w:val="00DF116D"/>
    <w:rsid w:val="00DF24C9"/>
    <w:rsid w:val="00DF3E0A"/>
    <w:rsid w:val="00DF46EF"/>
    <w:rsid w:val="00DF4D4A"/>
    <w:rsid w:val="00DF6B9C"/>
    <w:rsid w:val="00DF6BFD"/>
    <w:rsid w:val="00DF6D3C"/>
    <w:rsid w:val="00E00236"/>
    <w:rsid w:val="00E00716"/>
    <w:rsid w:val="00E00B58"/>
    <w:rsid w:val="00E031FD"/>
    <w:rsid w:val="00E07571"/>
    <w:rsid w:val="00E07BFF"/>
    <w:rsid w:val="00E07F0D"/>
    <w:rsid w:val="00E11656"/>
    <w:rsid w:val="00E1220B"/>
    <w:rsid w:val="00E1250C"/>
    <w:rsid w:val="00E13551"/>
    <w:rsid w:val="00E13F3D"/>
    <w:rsid w:val="00E172DB"/>
    <w:rsid w:val="00E201A8"/>
    <w:rsid w:val="00E256AD"/>
    <w:rsid w:val="00E30733"/>
    <w:rsid w:val="00E31B6B"/>
    <w:rsid w:val="00E32C83"/>
    <w:rsid w:val="00E34898"/>
    <w:rsid w:val="00E3499E"/>
    <w:rsid w:val="00E36AF9"/>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142"/>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6659"/>
    <w:rsid w:val="00E97CBE"/>
    <w:rsid w:val="00EA03D5"/>
    <w:rsid w:val="00EA0D0D"/>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7D7C"/>
    <w:rsid w:val="00EE7E4F"/>
    <w:rsid w:val="00EE7FC5"/>
    <w:rsid w:val="00EF1457"/>
    <w:rsid w:val="00EF2DD2"/>
    <w:rsid w:val="00EF326B"/>
    <w:rsid w:val="00EF33B7"/>
    <w:rsid w:val="00EF38A4"/>
    <w:rsid w:val="00EF4491"/>
    <w:rsid w:val="00EF5A1D"/>
    <w:rsid w:val="00EF6CAE"/>
    <w:rsid w:val="00EF7B1B"/>
    <w:rsid w:val="00F0147D"/>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F9E"/>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4F3C"/>
    <w:rsid w:val="00F65DBA"/>
    <w:rsid w:val="00F6712F"/>
    <w:rsid w:val="00F674C8"/>
    <w:rsid w:val="00F67DAE"/>
    <w:rsid w:val="00F71C65"/>
    <w:rsid w:val="00F726DF"/>
    <w:rsid w:val="00F72F77"/>
    <w:rsid w:val="00F733EA"/>
    <w:rsid w:val="00F742E7"/>
    <w:rsid w:val="00F75649"/>
    <w:rsid w:val="00F76406"/>
    <w:rsid w:val="00F76484"/>
    <w:rsid w:val="00F81FDE"/>
    <w:rsid w:val="00F837F4"/>
    <w:rsid w:val="00F838E7"/>
    <w:rsid w:val="00F84057"/>
    <w:rsid w:val="00F841EF"/>
    <w:rsid w:val="00F845C9"/>
    <w:rsid w:val="00F850F7"/>
    <w:rsid w:val="00F86046"/>
    <w:rsid w:val="00F87B1A"/>
    <w:rsid w:val="00F90056"/>
    <w:rsid w:val="00F9541A"/>
    <w:rsid w:val="00FA38C9"/>
    <w:rsid w:val="00FA4C3A"/>
    <w:rsid w:val="00FB254A"/>
    <w:rsid w:val="00FB51B8"/>
    <w:rsid w:val="00FB6386"/>
    <w:rsid w:val="00FB7047"/>
    <w:rsid w:val="00FB71B6"/>
    <w:rsid w:val="00FB76D1"/>
    <w:rsid w:val="00FC0356"/>
    <w:rsid w:val="00FC4276"/>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68E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4A390-9465-41E7-A89C-4A2F177E4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5</Pages>
  <Words>1374</Words>
  <Characters>7835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cp:lastModifiedBy>
  <cp:revision>78</cp:revision>
  <cp:lastPrinted>1900-01-01T00:00:00Z</cp:lastPrinted>
  <dcterms:created xsi:type="dcterms:W3CDTF">2024-05-19T15:16:00Z</dcterms:created>
  <dcterms:modified xsi:type="dcterms:W3CDTF">2024-05-20T11:14:00Z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