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8D0F1" w14:textId="4163A012" w:rsidR="00DD75A3" w:rsidRDefault="00DD75A3" w:rsidP="00DD75A3">
      <w:pPr>
        <w:pStyle w:val="CRCoverPage"/>
        <w:tabs>
          <w:tab w:val="right" w:pos="9639"/>
        </w:tabs>
        <w:spacing w:after="0"/>
        <w:rPr>
          <w:b/>
          <w:i/>
          <w:noProof/>
          <w:sz w:val="28"/>
        </w:rPr>
      </w:pPr>
      <w:r>
        <w:rPr>
          <w:b/>
          <w:noProof/>
          <w:sz w:val="24"/>
        </w:rPr>
        <w:t>3GPP TSG CT WG3 Meeting #135</w:t>
      </w:r>
      <w:r>
        <w:rPr>
          <w:b/>
          <w:i/>
          <w:noProof/>
          <w:sz w:val="28"/>
        </w:rPr>
        <w:tab/>
      </w:r>
      <w:bookmarkStart w:id="0" w:name="_GoBack"/>
      <w:r>
        <w:rPr>
          <w:b/>
          <w:i/>
          <w:noProof/>
          <w:sz w:val="28"/>
        </w:rPr>
        <w:t>C3-</w:t>
      </w:r>
      <w:r w:rsidR="0055613C">
        <w:rPr>
          <w:b/>
          <w:i/>
          <w:noProof/>
          <w:sz w:val="28"/>
        </w:rPr>
        <w:t>243</w:t>
      </w:r>
      <w:r w:rsidR="0055613C">
        <w:rPr>
          <w:b/>
          <w:i/>
          <w:noProof/>
          <w:sz w:val="28"/>
        </w:rPr>
        <w:t>230</w:t>
      </w:r>
      <w:bookmarkEnd w:id="0"/>
    </w:p>
    <w:p w14:paraId="7CB45193" w14:textId="6A096580" w:rsidR="001E41F3" w:rsidRDefault="00DD75A3" w:rsidP="00DD75A3">
      <w:pPr>
        <w:pStyle w:val="CRCoverPage"/>
        <w:outlineLvl w:val="0"/>
        <w:rPr>
          <w:b/>
          <w:noProof/>
          <w:sz w:val="24"/>
        </w:rPr>
      </w:pPr>
      <w:r>
        <w:rPr>
          <w:b/>
          <w:noProof/>
          <w:sz w:val="24"/>
        </w:rPr>
        <w:t>Hyderabad, IN, 27 - 31 May, 2024</w:t>
      </w:r>
      <w:r>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w:t>
      </w:r>
      <w:r w:rsidR="00F258FC">
        <w:rPr>
          <w:rFonts w:cs="Arial"/>
          <w:b/>
          <w:bCs/>
          <w:i/>
          <w:color w:val="0070C0"/>
          <w:sz w:val="22"/>
          <w:szCs w:val="22"/>
        </w:rPr>
        <w:t>6</w:t>
      </w:r>
      <w:r w:rsidR="006D5C54">
        <w:rPr>
          <w:rFonts w:cs="Arial"/>
          <w:b/>
          <w:bCs/>
          <w:i/>
          <w:color w:val="0070C0"/>
          <w:sz w:val="22"/>
          <w:szCs w:val="22"/>
        </w:rPr>
        <w:t>81</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8BB8DB" w:rsidR="001E41F3" w:rsidRPr="00410371" w:rsidRDefault="00B06CF0" w:rsidP="00024352">
            <w:pPr>
              <w:pStyle w:val="CRCoverPage"/>
              <w:spacing w:after="0"/>
              <w:jc w:val="center"/>
              <w:rPr>
                <w:b/>
                <w:noProof/>
                <w:sz w:val="28"/>
              </w:rPr>
            </w:pPr>
            <w:fldSimple w:instr=" DOCPROPERTY  Spec#  \* MERGEFORMAT ">
              <w:r w:rsidR="00024352">
                <w:rPr>
                  <w:b/>
                  <w:noProof/>
                  <w:sz w:val="28"/>
                </w:rPr>
                <w:t>29.</w:t>
              </w:r>
              <w:r w:rsidR="00362D34">
                <w:rPr>
                  <w:b/>
                  <w:noProof/>
                  <w:sz w:val="28"/>
                </w:rPr>
                <w:t>565</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5FEC3D6" w:rsidR="001E41F3" w:rsidRPr="00410371" w:rsidRDefault="00B06CF0" w:rsidP="00024352">
            <w:pPr>
              <w:pStyle w:val="CRCoverPage"/>
              <w:spacing w:after="0"/>
              <w:jc w:val="center"/>
              <w:rPr>
                <w:noProof/>
              </w:rPr>
            </w:pPr>
            <w:fldSimple w:instr=" DOCPROPERTY  Cr#  \* MERGEFORMAT ">
              <w:r w:rsidR="00024352">
                <w:rPr>
                  <w:b/>
                  <w:noProof/>
                  <w:sz w:val="28"/>
                </w:rPr>
                <w:t>0</w:t>
              </w:r>
              <w:r w:rsidR="00D323AE">
                <w:rPr>
                  <w:b/>
                  <w:noProof/>
                  <w:sz w:val="28"/>
                </w:rPr>
                <w:t>120</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F679C" w:rsidR="001E41F3" w:rsidRPr="00410371" w:rsidRDefault="006E22EB" w:rsidP="00024352">
            <w:pPr>
              <w:pStyle w:val="CRCoverPage"/>
              <w:spacing w:after="0"/>
              <w:jc w:val="center"/>
              <w:rPr>
                <w:b/>
                <w:noProof/>
              </w:rPr>
            </w:pPr>
            <w:r>
              <w:rPr>
                <w:b/>
                <w:noProof/>
                <w:sz w:val="28"/>
              </w:rPr>
              <w:t>3</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B5369" w:rsidR="001E41F3" w:rsidRPr="00024352" w:rsidRDefault="00024352" w:rsidP="00024352">
            <w:pPr>
              <w:pStyle w:val="CRCoverPage"/>
              <w:spacing w:after="0"/>
              <w:jc w:val="center"/>
              <w:rPr>
                <w:b/>
                <w:noProof/>
                <w:sz w:val="28"/>
              </w:rPr>
            </w:pPr>
            <w:r w:rsidRPr="00024352">
              <w:rPr>
                <w:b/>
                <w:noProof/>
                <w:sz w:val="28"/>
              </w:rPr>
              <w:t>18.</w:t>
            </w:r>
            <w:r w:rsidR="00362D34">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A0ACA" w:rsidR="001E41F3" w:rsidRDefault="003B3FA5">
            <w:pPr>
              <w:pStyle w:val="CRCoverPage"/>
              <w:spacing w:after="0"/>
              <w:ind w:left="100"/>
              <w:rPr>
                <w:noProof/>
              </w:rPr>
            </w:pPr>
            <w:r>
              <w:t>Support of pre-configured thresholds</w:t>
            </w:r>
            <w:r w:rsidRPr="00BE4B6A">
              <w:t xml:space="preserve"> </w:t>
            </w:r>
            <w:r>
              <w:t xml:space="preserve">and </w:t>
            </w:r>
            <w:r w:rsidRPr="00BE4B6A">
              <w:t>CQRCI check issue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55149" w:rsidR="001E41F3" w:rsidRDefault="00B06CF0">
            <w:pPr>
              <w:pStyle w:val="CRCoverPage"/>
              <w:spacing w:after="0"/>
              <w:ind w:left="100"/>
              <w:rPr>
                <w:noProof/>
              </w:rPr>
            </w:pPr>
            <w:fldSimple w:instr=" DOCPROPERTY  SourceIfWg  \* MERGEFORMAT ">
              <w:r w:rsidR="00024352">
                <w:t>Huawei</w:t>
              </w:r>
            </w:fldSimple>
            <w:r w:rsidR="008D1331" w:rsidRPr="008D1331">
              <w:rPr>
                <w:rFonts w:hint="eastAsia"/>
              </w:rPr>
              <w:t>,</w:t>
            </w:r>
            <w:r w:rsidR="008D1331" w:rsidRPr="008D1331">
              <w:t xml:space="preserve"> </w:t>
            </w:r>
            <w:r w:rsidR="008D1331">
              <w:t>Ericsson</w:t>
            </w:r>
            <w:r w:rsidR="006E22E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B06CF0"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0A54A" w:rsidR="001E41F3" w:rsidRDefault="00B06CF0">
            <w:pPr>
              <w:pStyle w:val="CRCoverPage"/>
              <w:spacing w:after="0"/>
              <w:ind w:left="100"/>
              <w:rPr>
                <w:noProof/>
              </w:rPr>
            </w:pPr>
            <w:fldSimple w:instr=" DOCPROPERTY  RelatedWis  \* MERGEFORMAT ">
              <w:r w:rsidR="00666802">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75C74" w:rsidR="001E41F3" w:rsidRDefault="00B06CF0">
            <w:pPr>
              <w:pStyle w:val="CRCoverPage"/>
              <w:spacing w:after="0"/>
              <w:ind w:left="100"/>
              <w:rPr>
                <w:noProof/>
              </w:rPr>
            </w:pPr>
            <w:fldSimple w:instr=" DOCPROPERTY  ResDate  \* MERGEFORMAT ">
              <w:r w:rsidR="00024352">
                <w:rPr>
                  <w:noProof/>
                </w:rPr>
                <w:t>2024-0</w:t>
              </w:r>
              <w:r w:rsidR="0060221B">
                <w:rPr>
                  <w:noProof/>
                </w:rPr>
                <w:t>5</w:t>
              </w:r>
              <w:r w:rsidR="00024352">
                <w:rPr>
                  <w:noProof/>
                </w:rPr>
                <w:t>-</w:t>
              </w:r>
              <w:r w:rsidR="0060221B">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B06CF0"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B06CF0">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793B2" w14:textId="3F390FC4" w:rsidR="001E41F3" w:rsidRDefault="009E0DA9" w:rsidP="004477EE">
            <w:pPr>
              <w:pStyle w:val="CRCoverPage"/>
              <w:ind w:left="102"/>
            </w:pPr>
            <w:r>
              <w:rPr>
                <w:noProof/>
              </w:rPr>
              <w:t xml:space="preserve">In </w:t>
            </w:r>
            <w:r w:rsidRPr="009E0DA9">
              <w:rPr>
                <w:noProof/>
              </w:rPr>
              <w:t>S2-2403820</w:t>
            </w:r>
            <w:r>
              <w:rPr>
                <w:noProof/>
              </w:rPr>
              <w:t xml:space="preserve">, SA2 clarified that the TSCTSF needs to know </w:t>
            </w:r>
            <w:r>
              <w:t>whether any of the TSS attributes exceed the pre</w:t>
            </w:r>
            <w:r w:rsidR="003B3FA5">
              <w:t>-</w:t>
            </w:r>
            <w:r>
              <w:t xml:space="preserve">configured thresholds, hence, it is </w:t>
            </w:r>
            <w:proofErr w:type="spellStart"/>
            <w:r>
              <w:t>prposed</w:t>
            </w:r>
            <w:proofErr w:type="spellEnd"/>
            <w:r>
              <w:t xml:space="preserve"> to pre-configured the thresholds in both RAN node </w:t>
            </w:r>
            <w:r w:rsidRPr="0096165F">
              <w:t>and TSCTSF</w:t>
            </w:r>
            <w:r>
              <w:t>. Hence, the Stage 3 should be updated accordingly.</w:t>
            </w:r>
          </w:p>
          <w:p w14:paraId="708AA7DE" w14:textId="24EB1EFA" w:rsidR="008D225D" w:rsidRDefault="004477EE" w:rsidP="00DE057F">
            <w:pPr>
              <w:pStyle w:val="CRCoverPage"/>
              <w:ind w:left="102"/>
              <w:rPr>
                <w:noProof/>
              </w:rPr>
            </w:pPr>
            <w:r>
              <w:rPr>
                <w:noProof/>
              </w:rPr>
              <w:t xml:space="preserve">In </w:t>
            </w:r>
            <w:r w:rsidRPr="009E0DA9">
              <w:rPr>
                <w:noProof/>
              </w:rPr>
              <w:t>S2-2403</w:t>
            </w:r>
            <w:r>
              <w:rPr>
                <w:noProof/>
              </w:rPr>
              <w:t xml:space="preserve">530, SA2 clarified that the TSCTSF can </w:t>
            </w:r>
            <w:r>
              <w:rPr>
                <w:noProof/>
                <w:lang w:eastAsia="zh-CN"/>
              </w:rPr>
              <w:t xml:space="preserve">receive the CQRCI </w:t>
            </w:r>
            <w:r w:rsidR="002B08AF">
              <w:rPr>
                <w:noProof/>
                <w:lang w:eastAsia="zh-CN"/>
              </w:rPr>
              <w:t xml:space="preserve">both </w:t>
            </w:r>
            <w:r>
              <w:rPr>
                <w:noProof/>
                <w:lang w:eastAsia="zh-CN"/>
              </w:rPr>
              <w:t xml:space="preserve">from UDM and AF request, </w:t>
            </w:r>
            <w:r w:rsidR="00F53E86">
              <w:rPr>
                <w:noProof/>
                <w:lang w:eastAsia="zh-CN"/>
              </w:rPr>
              <w:t xml:space="preserve">then </w:t>
            </w:r>
            <w:r w:rsidR="002B08AF" w:rsidRPr="00FF261E">
              <w:rPr>
                <w:rFonts w:eastAsia="等线"/>
                <w:lang w:eastAsia="en-GB"/>
              </w:rPr>
              <w:t>determine whether the UE is authorized for an AF-requested time synchronization service</w:t>
            </w:r>
            <w:r w:rsidR="00E915E9">
              <w:rPr>
                <w:rFonts w:eastAsia="等线"/>
                <w:lang w:eastAsia="en-GB"/>
              </w:rPr>
              <w:t xml:space="preserve"> accordingly</w:t>
            </w:r>
            <w:r>
              <w:t>.</w:t>
            </w:r>
            <w:r w:rsidR="00E915E9">
              <w:t xml:space="preserve"> Hence, the Stage 3 should be updated</w:t>
            </w:r>
            <w:r w:rsidR="00DD768A">
              <w:t xml:space="preserve"> accordingly</w:t>
            </w:r>
            <w:r w:rsidR="00E915E9">
              <w:t xml:space="preserve"> to support </w:t>
            </w:r>
            <w:r w:rsidR="00E915E9" w:rsidRPr="00E915E9">
              <w:t>comparing information</w:t>
            </w:r>
            <w:r w:rsidR="00DD768A">
              <w:t xml:space="preserve"> </w:t>
            </w:r>
            <w:r w:rsidR="00DD768A">
              <w:rPr>
                <w:noProof/>
                <w:lang w:eastAsia="zh-CN"/>
              </w:rPr>
              <w:t>received</w:t>
            </w:r>
            <w:r w:rsidR="00E915E9" w:rsidRPr="00E915E9">
              <w:t xml:space="preserve"> </w:t>
            </w:r>
            <w:r w:rsidR="00DD768A">
              <w:rPr>
                <w:noProof/>
                <w:lang w:eastAsia="zh-CN"/>
              </w:rPr>
              <w:t>both from UDM and AF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BD5D9B" w:rsidR="001E41F3" w:rsidRDefault="00D029C2">
            <w:pPr>
              <w:pStyle w:val="CRCoverPage"/>
              <w:spacing w:after="0"/>
              <w:ind w:left="100"/>
              <w:rPr>
                <w:noProof/>
              </w:rPr>
            </w:pPr>
            <w:r>
              <w:rPr>
                <w:noProof/>
              </w:rPr>
              <w:t xml:space="preserve">Address the above </w:t>
            </w:r>
            <w:r w:rsidRPr="00D029C2">
              <w:rPr>
                <w:noProof/>
              </w:rPr>
              <w:t>enhancements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09F5C" w:rsidR="001E41F3" w:rsidRDefault="00D029C2">
            <w:pPr>
              <w:pStyle w:val="CRCoverPage"/>
              <w:spacing w:after="0"/>
              <w:ind w:left="100"/>
              <w:rPr>
                <w:noProof/>
              </w:rPr>
            </w:pPr>
            <w:r>
              <w:rPr>
                <w:noProof/>
              </w:rPr>
              <w:t>Not fullfill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6580F" w:rsidR="001E41F3" w:rsidRDefault="00192CDF">
            <w:pPr>
              <w:pStyle w:val="CRCoverPage"/>
              <w:spacing w:after="0"/>
              <w:ind w:left="100"/>
              <w:rPr>
                <w:noProof/>
              </w:rPr>
            </w:pPr>
            <w:r>
              <w:rPr>
                <w:noProof/>
              </w:rPr>
              <w:t xml:space="preserve">5.2.2.5.2, </w:t>
            </w:r>
            <w:r w:rsidR="00D67D5B">
              <w:rPr>
                <w:noProof/>
              </w:rPr>
              <w:t xml:space="preserve">5.2.2.6.2, </w:t>
            </w:r>
            <w:r>
              <w:rPr>
                <w:noProof/>
              </w:rPr>
              <w:t>5.4.2.2.2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248A8" w:rsidR="001E41F3" w:rsidRDefault="00192CDF">
            <w:pPr>
              <w:pStyle w:val="CRCoverPage"/>
              <w:spacing w:after="0"/>
              <w:ind w:left="100"/>
              <w:rPr>
                <w:noProof/>
              </w:rPr>
            </w:pPr>
            <w:r>
              <w:rPr>
                <w:noProof/>
              </w:rPr>
              <w:t>This CR does not impact on the OpenAPI file</w:t>
            </w:r>
            <w:r w:rsidR="00792F37">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958BA" w14:textId="38084328" w:rsidR="00DD75A3" w:rsidRPr="00D13848" w:rsidRDefault="00DD75A3" w:rsidP="00DD75A3">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sidR="006E22EB">
              <w:rPr>
                <w:b/>
                <w:noProof/>
                <w:u w:val="single"/>
                <w:lang w:eastAsia="zh-CN"/>
              </w:rPr>
              <w:t>3</w:t>
            </w:r>
            <w:r w:rsidRPr="00D13848">
              <w:rPr>
                <w:b/>
                <w:noProof/>
                <w:u w:val="single"/>
                <w:lang w:eastAsia="zh-CN"/>
              </w:rPr>
              <w:t xml:space="preserve"> provides additional update:</w:t>
            </w:r>
          </w:p>
          <w:p w14:paraId="20C34057" w14:textId="77777777" w:rsidR="00DD75A3" w:rsidRDefault="00DD75A3" w:rsidP="00F236BE">
            <w:pPr>
              <w:pStyle w:val="CRCoverPage"/>
              <w:numPr>
                <w:ilvl w:val="0"/>
                <w:numId w:val="1"/>
              </w:numPr>
              <w:spacing w:after="0"/>
              <w:rPr>
                <w:noProof/>
              </w:rPr>
            </w:pPr>
            <w:r>
              <w:rPr>
                <w:noProof/>
              </w:rPr>
              <w:t>The added description in clause 5.4.2.2.2 is not align with the 5.2.2.5.2, and the condition of supported feature is incorrect, should be aligned with the first change</w:t>
            </w:r>
            <w:r>
              <w:rPr>
                <w:noProof/>
                <w:lang w:eastAsia="zh-CN"/>
              </w:rPr>
              <w:t>.</w:t>
            </w:r>
          </w:p>
          <w:p w14:paraId="6ACA4173" w14:textId="43AEC41E" w:rsidR="00D67D5B" w:rsidRDefault="00D67D5B" w:rsidP="00F236BE">
            <w:pPr>
              <w:pStyle w:val="CRCoverPage"/>
              <w:numPr>
                <w:ilvl w:val="0"/>
                <w:numId w:val="1"/>
              </w:numPr>
              <w:spacing w:after="0"/>
              <w:rPr>
                <w:noProof/>
              </w:rPr>
            </w:pPr>
            <w:r>
              <w:rPr>
                <w:noProof/>
              </w:rPr>
              <w:t>The related description for update procedure in clause 5.2.2.6.2 and 5.4.2.3.2 are missing.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DC7E1F" w14:textId="77777777" w:rsidR="00053BDA" w:rsidRDefault="00053BDA" w:rsidP="00053BDA">
      <w:pPr>
        <w:pStyle w:val="5"/>
      </w:pPr>
      <w:bookmarkStart w:id="2" w:name="_Toc89295571"/>
      <w:bookmarkStart w:id="3" w:name="_Toc94261292"/>
      <w:bookmarkStart w:id="4" w:name="_Toc104198942"/>
      <w:bookmarkStart w:id="5" w:name="_Toc104489378"/>
      <w:bookmarkStart w:id="6" w:name="_Toc138762196"/>
      <w:bookmarkStart w:id="7" w:name="_Toc145708389"/>
      <w:bookmarkStart w:id="8" w:name="_Toc153827063"/>
      <w:bookmarkStart w:id="9" w:name="_Toc162008569"/>
      <w:r>
        <w:t>5.2.2.5.2</w:t>
      </w:r>
      <w:r>
        <w:tab/>
      </w:r>
      <w:r>
        <w:rPr>
          <w:noProof/>
        </w:rPr>
        <w:t>Creating a new configuration</w:t>
      </w:r>
      <w:bookmarkEnd w:id="2"/>
      <w:bookmarkEnd w:id="3"/>
      <w:bookmarkEnd w:id="4"/>
      <w:bookmarkEnd w:id="5"/>
      <w:bookmarkEnd w:id="6"/>
      <w:bookmarkEnd w:id="7"/>
      <w:bookmarkEnd w:id="8"/>
      <w:bookmarkEnd w:id="9"/>
    </w:p>
    <w:p w14:paraId="08DF4DCC" w14:textId="77777777" w:rsidR="00053BDA" w:rsidRDefault="00053BDA" w:rsidP="00053BDA">
      <w:pPr>
        <w:rPr>
          <w:noProof/>
        </w:rPr>
      </w:pPr>
      <w:r>
        <w:rPr>
          <w:noProof/>
        </w:rPr>
        <w:t>Figure 5.2.2.5.2-1 illustrates the creation of a configuration.</w:t>
      </w:r>
    </w:p>
    <w:p w14:paraId="79B8391D" w14:textId="77777777" w:rsidR="00053BDA" w:rsidRDefault="00053BDA" w:rsidP="00053BDA">
      <w:pPr>
        <w:pStyle w:val="TH"/>
        <w:rPr>
          <w:noProof/>
        </w:rPr>
      </w:pPr>
      <w:r>
        <w:rPr>
          <w:noProof/>
        </w:rPr>
        <w:object w:dxaOrig="9541" w:dyaOrig="3166" w14:anchorId="7B853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6pt" o:ole="">
            <v:imagedata r:id="rId13" o:title=""/>
          </v:shape>
          <o:OLEObject Type="Embed" ProgID="Visio.Drawing.11" ShapeID="_x0000_i1025" DrawAspect="Content" ObjectID="_1777735104" r:id="rId14"/>
        </w:object>
      </w:r>
    </w:p>
    <w:p w14:paraId="2B73FB9B" w14:textId="77777777" w:rsidR="00053BDA" w:rsidRDefault="00053BDA" w:rsidP="00053BDA">
      <w:pPr>
        <w:pStyle w:val="TF"/>
        <w:rPr>
          <w:noProof/>
        </w:rPr>
      </w:pPr>
      <w:r>
        <w:rPr>
          <w:noProof/>
        </w:rPr>
        <w:t>Figure 5.2.2.5.2-1: Creation of a configuration</w:t>
      </w:r>
    </w:p>
    <w:p w14:paraId="1B883CB5" w14:textId="77777777" w:rsidR="00053BDA" w:rsidRDefault="00053BDA" w:rsidP="00053BDA">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548DA599" w14:textId="77777777" w:rsidR="00053BDA" w:rsidRDefault="00053BDA" w:rsidP="00053BDA">
      <w:pPr>
        <w:pStyle w:val="B1"/>
        <w:rPr>
          <w:noProof/>
        </w:rPr>
      </w:pPr>
      <w:r>
        <w:rPr>
          <w:noProof/>
        </w:rPr>
        <w:t>-</w:t>
      </w:r>
      <w:r>
        <w:rPr>
          <w:noProof/>
        </w:rPr>
        <w:tab/>
        <w:t>the user plane node Id within the "upNodeId" attribute;</w:t>
      </w:r>
    </w:p>
    <w:p w14:paraId="5916C11D" w14:textId="77777777" w:rsidR="00053BDA" w:rsidRDefault="00053BDA" w:rsidP="00053BDA">
      <w:pPr>
        <w:pStyle w:val="B1"/>
        <w:rPr>
          <w:noProof/>
        </w:rPr>
      </w:pPr>
      <w:r>
        <w:rPr>
          <w:noProof/>
        </w:rPr>
        <w:t>-</w:t>
      </w:r>
      <w:r>
        <w:rPr>
          <w:noProof/>
        </w:rPr>
        <w:tab/>
        <w:t>the requested PTP instance within the "reqPtpIns" attribute;</w:t>
      </w:r>
    </w:p>
    <w:p w14:paraId="58FB49E7" w14:textId="77777777" w:rsidR="00053BDA" w:rsidRDefault="00053BDA" w:rsidP="00053BDA">
      <w:pPr>
        <w:pStyle w:val="B1"/>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3B4F10FD" w14:textId="77777777" w:rsidR="00053BDA" w:rsidRDefault="00053BDA" w:rsidP="00053BDA">
      <w:pPr>
        <w:pStyle w:val="B1"/>
        <w:rPr>
          <w:noProof/>
        </w:rPr>
      </w:pPr>
      <w:r>
        <w:rPr>
          <w:noProof/>
        </w:rPr>
        <w:t>-</w:t>
      </w:r>
      <w:r>
        <w:rPr>
          <w:noProof/>
        </w:rPr>
        <w:tab/>
        <w:t>the notification URI within the "configNotifUri" attribute;</w:t>
      </w:r>
    </w:p>
    <w:p w14:paraId="634B8D3B" w14:textId="77777777" w:rsidR="00053BDA" w:rsidRDefault="00053BDA" w:rsidP="00053BDA">
      <w:pPr>
        <w:pStyle w:val="B1"/>
        <w:rPr>
          <w:noProof/>
        </w:rPr>
      </w:pPr>
      <w:r>
        <w:rPr>
          <w:noProof/>
        </w:rPr>
        <w:t>-</w:t>
      </w:r>
      <w:r>
        <w:rPr>
          <w:noProof/>
        </w:rPr>
        <w:tab/>
        <w:t>the notification correlation Id within the "configNotifId" attribute;</w:t>
      </w:r>
    </w:p>
    <w:p w14:paraId="6475E9AC" w14:textId="77777777" w:rsidR="00053BDA" w:rsidRDefault="00053BDA" w:rsidP="00053BDA">
      <w:pPr>
        <w:pStyle w:val="B1"/>
        <w:ind w:left="0" w:firstLine="0"/>
        <w:rPr>
          <w:noProof/>
        </w:rPr>
      </w:pPr>
      <w:r>
        <w:rPr>
          <w:noProof/>
        </w:rPr>
        <w:t>and may include:</w:t>
      </w:r>
    </w:p>
    <w:p w14:paraId="1A925224" w14:textId="77777777" w:rsidR="00053BDA" w:rsidRPr="00743D85" w:rsidRDefault="00053BDA" w:rsidP="00053BDA">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7A65DCB5" w14:textId="77777777" w:rsidR="00053BDA" w:rsidRPr="00743D85" w:rsidRDefault="00053BDA" w:rsidP="00053BDA">
      <w:pPr>
        <w:pStyle w:val="B1"/>
      </w:pPr>
      <w:r>
        <w:t>-</w:t>
      </w:r>
      <w:r>
        <w:tab/>
      </w:r>
      <w:r w:rsidRPr="00743D85">
        <w:t>the time synchronization error budget within the "</w:t>
      </w:r>
      <w:proofErr w:type="spellStart"/>
      <w:r>
        <w:rPr>
          <w:rFonts w:eastAsia="Malgun Gothic"/>
        </w:rPr>
        <w:t>timeSyncErrBdgt</w:t>
      </w:r>
      <w:proofErr w:type="spellEnd"/>
      <w:r w:rsidRPr="00743D85">
        <w:t>" attribute;</w:t>
      </w:r>
    </w:p>
    <w:p w14:paraId="30D0FD59" w14:textId="77777777" w:rsidR="00053BDA" w:rsidRPr="00743D85" w:rsidRDefault="00053BDA" w:rsidP="00053BDA">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5C9400E5" w14:textId="77777777" w:rsidR="00053BDA" w:rsidRDefault="00053BDA" w:rsidP="00053BDA">
      <w:pPr>
        <w:pStyle w:val="B1"/>
      </w:pPr>
      <w:r>
        <w:t>-</w:t>
      </w:r>
      <w:r>
        <w:tab/>
      </w:r>
      <w:r w:rsidRPr="00743D85">
        <w:t>the temporal validity condition within the "</w:t>
      </w:r>
      <w:proofErr w:type="spellStart"/>
      <w:r w:rsidRPr="00CE5404">
        <w:t>tempValidity</w:t>
      </w:r>
      <w:proofErr w:type="spellEnd"/>
      <w:r w:rsidRPr="00743D85">
        <w:t>" attribute</w:t>
      </w:r>
      <w:r>
        <w:t>;</w:t>
      </w:r>
    </w:p>
    <w:p w14:paraId="34F3288F" w14:textId="77777777" w:rsidR="00053BDA" w:rsidRDefault="00053BDA" w:rsidP="00053BDA">
      <w:pPr>
        <w:pStyle w:val="B1"/>
      </w:pPr>
      <w:r>
        <w:t>-</w:t>
      </w:r>
      <w:r>
        <w:tab/>
        <w:t>if the "</w:t>
      </w:r>
      <w:bookmarkStart w:id="10"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10"/>
      <w:r>
        <w:t>; and</w:t>
      </w:r>
    </w:p>
    <w:p w14:paraId="6F67C7D8" w14:textId="77777777" w:rsidR="00053BDA" w:rsidRPr="00743D85" w:rsidRDefault="00053BDA" w:rsidP="00053BDA">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the </w:t>
      </w:r>
      <w:r w:rsidRPr="004378B4">
        <w:t>PTP instance</w:t>
      </w:r>
      <w:r>
        <w:t xml:space="preserve"> in the "</w:t>
      </w:r>
      <w:proofErr w:type="spellStart"/>
      <w:r>
        <w:t>clkQltAcptCri</w:t>
      </w:r>
      <w:proofErr w:type="spellEnd"/>
      <w:r>
        <w:t>" attribute if applicable, if the NF service consumer to subscribe to receiving network time synchronization status report(s).</w:t>
      </w:r>
    </w:p>
    <w:p w14:paraId="7B6A97C3" w14:textId="274FD204" w:rsidR="00053BDA" w:rsidRPr="006615A1" w:rsidRDefault="00053BDA" w:rsidP="00053BDA">
      <w:pPr>
        <w:pStyle w:val="NO"/>
      </w:pPr>
      <w:r w:rsidRPr="006615A1">
        <w:t>NOTE</w:t>
      </w:r>
      <w:ins w:id="11" w:author="Huawei" w:date="2024-04-07T21:37:00Z">
        <w:r w:rsidR="007549B7">
          <w:t> </w:t>
        </w:r>
      </w:ins>
      <w:del w:id="12" w:author="Huawei" w:date="2024-04-07T21:37:00Z">
        <w:r w:rsidRPr="006615A1" w:rsidDel="007549B7">
          <w:delText xml:space="preserve"> </w:delText>
        </w:r>
      </w:del>
      <w:r w:rsidRPr="006615A1">
        <w:t>1:</w:t>
      </w:r>
      <w:r w:rsidRPr="006615A1">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434CFC11" w14:textId="77777777" w:rsidR="00053BDA" w:rsidRDefault="00053BDA" w:rsidP="00053BDA">
      <w:r>
        <w:lastRenderedPageBreak/>
        <w:t>Upon receipt of the HTTP request from the NF service consumer,</w:t>
      </w:r>
      <w:r w:rsidRPr="00637875">
        <w:t xml:space="preserve"> </w:t>
      </w:r>
      <w:r>
        <w:t>if the request is authorized, the TSCTSF shall:</w:t>
      </w:r>
    </w:p>
    <w:p w14:paraId="7B6EE520" w14:textId="77777777" w:rsidR="00053BDA" w:rsidRDefault="00053BDA" w:rsidP="00053BDA">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6858EB5E" w14:textId="77777777" w:rsidR="00053BDA" w:rsidRDefault="00053BDA" w:rsidP="00053BDA">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364A60F9" w14:textId="77777777" w:rsidR="00053BDA" w:rsidRDefault="00053BDA" w:rsidP="00053BDA">
      <w:pPr>
        <w:pStyle w:val="B1"/>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5E76F28B" w14:textId="77777777" w:rsidR="00053BDA" w:rsidRDefault="00053BDA" w:rsidP="00053BDA">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1443A048" w14:textId="77777777" w:rsidR="00053BDA" w:rsidRDefault="00053BDA" w:rsidP="00053BDA">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01689F36" w14:textId="77777777" w:rsidR="00053BDA" w:rsidRPr="006E259E" w:rsidRDefault="00053BDA" w:rsidP="00053BDA">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25B07ECF" w14:textId="77777777" w:rsidR="00053BDA" w:rsidRPr="001254E2" w:rsidRDefault="00053BDA" w:rsidP="00053BDA">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7EFD9AC5" w14:textId="77777777" w:rsidR="00053BDA" w:rsidRDefault="00053BDA" w:rsidP="00053BDA">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62277F86" w14:textId="77777777" w:rsidR="00053BDA" w:rsidRDefault="00053BDA" w:rsidP="00053BDA">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205414F8" w14:textId="77777777" w:rsidR="00053BDA" w:rsidRDefault="00053BDA" w:rsidP="00053BDA">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54B5270A" w14:textId="77777777" w:rsidR="00053BDA" w:rsidRPr="009C66CF" w:rsidRDefault="00053BDA" w:rsidP="00053BDA">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794405DF" w14:textId="5100FC71" w:rsidR="007549B7" w:rsidRDefault="007549B7" w:rsidP="007549B7">
      <w:pPr>
        <w:pStyle w:val="B2"/>
        <w:rPr>
          <w:ins w:id="13" w:author="Huawei" w:date="2024-04-07T21:37:00Z"/>
          <w:rFonts w:eastAsia="等线"/>
          <w:lang w:eastAsia="en-GB"/>
        </w:rPr>
      </w:pPr>
      <w:ins w:id="14" w:author="Huawei" w:date="2024-04-07T21:31:00Z">
        <w:r>
          <w:t>d.</w:t>
        </w:r>
        <w:r>
          <w:tab/>
        </w:r>
      </w:ins>
      <w:ins w:id="15" w:author="Bhaskar (Nokia)" w:date="2024-04-17T08:33:00Z">
        <w:r w:rsidR="004B0C84">
          <w:t xml:space="preserve">If </w:t>
        </w:r>
      </w:ins>
      <w:ins w:id="16" w:author="Huawei" w:date="2024-04-07T21:45:00Z">
        <w:r w:rsidR="004630C2">
          <w:t>t</w:t>
        </w:r>
      </w:ins>
      <w:ins w:id="17" w:author="Huawei" w:date="2024-04-07T21:46:00Z">
        <w:r w:rsidR="004630C2">
          <w:t xml:space="preserve">he </w:t>
        </w:r>
      </w:ins>
      <w:ins w:id="18" w:author="Huawei" w:date="2024-04-07T21:31:00Z">
        <w:r w:rsidRPr="00B26E7E">
          <w:t>UE's Time Synchronization Subscription data</w:t>
        </w:r>
        <w:r w:rsidRPr="00894D13">
          <w:t xml:space="preserve"> </w:t>
        </w:r>
        <w:r>
          <w:t>contains</w:t>
        </w:r>
        <w:r w:rsidRPr="00894D13">
          <w:t xml:space="preserve"> </w:t>
        </w:r>
      </w:ins>
      <w:ins w:id="19" w:author="Huawei" w:date="2024-04-07T21:34:00Z">
        <w:r>
          <w:rPr>
            <w:rFonts w:eastAsia="等线"/>
            <w:lang w:eastAsia="en-GB"/>
          </w:rPr>
          <w:t>the</w:t>
        </w:r>
      </w:ins>
      <w:ins w:id="20" w:author="Huawei" w:date="2024-04-07T21:32:00Z">
        <w:r>
          <w:rPr>
            <w:rFonts w:eastAsia="等线"/>
            <w:lang w:eastAsia="en-GB"/>
          </w:rPr>
          <w:t xml:space="preserve"> </w:t>
        </w:r>
        <w:r w:rsidRPr="00955BD9">
          <w:rPr>
            <w:rFonts w:eastAsia="等线"/>
            <w:lang w:eastAsia="en-GB"/>
          </w:rPr>
          <w:t>clock quality</w:t>
        </w:r>
        <w:r>
          <w:rPr>
            <w:rFonts w:eastAsia="等线"/>
            <w:lang w:eastAsia="en-GB"/>
          </w:rPr>
          <w:t xml:space="preserve"> detail level and </w:t>
        </w:r>
      </w:ins>
      <w:ins w:id="21" w:author="Bhaskar (Nokia)" w:date="2024-04-17T08:35:00Z">
        <w:r w:rsidR="004B0C84">
          <w:rPr>
            <w:rFonts w:eastAsia="等线"/>
            <w:lang w:eastAsia="en-GB"/>
          </w:rPr>
          <w:t xml:space="preserve">the </w:t>
        </w:r>
      </w:ins>
      <w:ins w:id="22" w:author="Huawei" w:date="2024-04-07T21:32:00Z">
        <w:r>
          <w:rPr>
            <w:rFonts w:eastAsia="等线"/>
            <w:lang w:eastAsia="en-GB"/>
          </w:rPr>
          <w:t>clock quality acceptance criteria</w:t>
        </w:r>
        <w:r>
          <w:t xml:space="preserve"> </w:t>
        </w:r>
      </w:ins>
      <w:ins w:id="23" w:author="Huawei" w:date="2024-04-07T21:35:00Z">
        <w:r>
          <w:t xml:space="preserve">and </w:t>
        </w:r>
      </w:ins>
      <w:ins w:id="24" w:author="Bhaskar (Nokia)" w:date="2024-04-17T08:39:00Z">
        <w:r w:rsidR="004B0C84">
          <w:t xml:space="preserve">if the </w:t>
        </w:r>
        <w:r w:rsidR="004B0C84" w:rsidRPr="005679CF">
          <w:rPr>
            <w:noProof/>
          </w:rPr>
          <w:t xml:space="preserve">"NetTimeSyncStatus" </w:t>
        </w:r>
        <w:r w:rsidR="004B0C84">
          <w:rPr>
            <w:noProof/>
            <w:lang w:eastAsia="zh-CN"/>
          </w:rPr>
          <w:t xml:space="preserve">feature is supported </w:t>
        </w:r>
        <w:r w:rsidR="004B0C84">
          <w:t xml:space="preserve">and </w:t>
        </w:r>
      </w:ins>
      <w:ins w:id="25" w:author="Huawei" w:date="2024-04-07T21:35:00Z">
        <w:r>
          <w:t>the</w:t>
        </w:r>
        <w:r w:rsidRPr="00CD54C5">
          <w:t xml:space="preserve"> </w:t>
        </w:r>
        <w:r w:rsidRPr="00894D13">
          <w:t>requested</w:t>
        </w:r>
        <w:r>
          <w:t xml:space="preserve"> </w:t>
        </w:r>
        <w:r w:rsidRPr="00955BD9">
          <w:rPr>
            <w:rFonts w:eastAsia="等线"/>
            <w:lang w:eastAsia="en-GB"/>
          </w:rPr>
          <w:t>clock quality</w:t>
        </w:r>
        <w:r>
          <w:rPr>
            <w:rFonts w:eastAsia="等线"/>
            <w:lang w:eastAsia="en-GB"/>
          </w:rPr>
          <w:t xml:space="preserve"> detail level </w:t>
        </w:r>
        <w:r>
          <w:t xml:space="preserve">within the </w:t>
        </w:r>
        <w:r w:rsidRPr="00894D13">
          <w:t>"</w:t>
        </w:r>
        <w:proofErr w:type="spellStart"/>
        <w:r w:rsidRPr="005679CF">
          <w:rPr>
            <w:noProof/>
          </w:rPr>
          <w:t>clkQltDetLvl</w:t>
        </w:r>
        <w:proofErr w:type="spellEnd"/>
        <w:r w:rsidRPr="00894D13">
          <w:t>" attribute</w:t>
        </w:r>
      </w:ins>
      <w:ins w:id="26" w:author="Huawei" w:date="2024-04-07T21:36:00Z">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ins>
      <w:ins w:id="27" w:author="Huawei" w:date="2024-04-07T21:35:00Z">
        <w:r w:rsidRPr="00C07E80">
          <w:t xml:space="preserve"> within the </w:t>
        </w:r>
      </w:ins>
      <w:ins w:id="28" w:author="Huawei" w:date="2024-04-07T21:36:00Z">
        <w:r w:rsidRPr="00955BD9">
          <w:rPr>
            <w:rFonts w:eastAsia="等线"/>
            <w:lang w:eastAsia="en-GB"/>
          </w:rPr>
          <w:t xml:space="preserve">authorized </w:t>
        </w:r>
        <w:r>
          <w:rPr>
            <w:rFonts w:eastAsia="等线"/>
            <w:lang w:eastAsia="en-GB"/>
          </w:rPr>
          <w:t>c</w:t>
        </w:r>
        <w:r w:rsidRPr="00F93999">
          <w:rPr>
            <w:rFonts w:eastAsia="等线"/>
            <w:lang w:eastAsia="en-GB"/>
          </w:rPr>
          <w:t>lock quality</w:t>
        </w:r>
        <w:r>
          <w:rPr>
            <w:rFonts w:eastAsia="等线"/>
            <w:lang w:eastAsia="en-GB"/>
          </w:rPr>
          <w:t xml:space="preserve"> detail level and the </w:t>
        </w:r>
        <w:r w:rsidRPr="00955BD9">
          <w:rPr>
            <w:rFonts w:eastAsia="等线"/>
            <w:lang w:eastAsia="en-GB"/>
          </w:rPr>
          <w:t>clock quality</w:t>
        </w:r>
        <w:r>
          <w:rPr>
            <w:rFonts w:eastAsia="等线"/>
            <w:lang w:eastAsia="en-GB"/>
          </w:rPr>
          <w:t xml:space="preserve"> acceptance criteria</w:t>
        </w:r>
      </w:ins>
      <w:ins w:id="29" w:author="Huawei" w:date="2024-04-07T21:35:00Z">
        <w:r>
          <w:t xml:space="preserve">, </w:t>
        </w:r>
      </w:ins>
      <w:ins w:id="30" w:author="Huawei" w:date="2024-04-07T21:33:00Z">
        <w:r>
          <w:t>the TSCTSF</w:t>
        </w:r>
        <w:r w:rsidRPr="007549B7">
          <w:t xml:space="preserve"> </w:t>
        </w:r>
        <w:r w:rsidRPr="00C07E80">
          <w:t>determines that</w:t>
        </w:r>
        <w:r>
          <w:t xml:space="preserve"> </w:t>
        </w:r>
      </w:ins>
      <w:ins w:id="31" w:author="Huawei" w:date="2024-04-07T21:42:00Z">
        <w:r w:rsidR="004A3A03" w:rsidRPr="00C07E80">
          <w:t xml:space="preserve">the UE is authorized for </w:t>
        </w:r>
        <w:r w:rsidR="004A3A03">
          <w:t xml:space="preserve">the </w:t>
        </w:r>
        <w:r w:rsidR="004A3A03" w:rsidRPr="00C07E80">
          <w:t>requested time synchronization service</w:t>
        </w:r>
      </w:ins>
      <w:ins w:id="32" w:author="Huawei" w:date="2024-04-07T21:34:00Z">
        <w:r>
          <w:rPr>
            <w:rFonts w:eastAsia="等线"/>
            <w:lang w:eastAsia="en-GB"/>
          </w:rPr>
          <w:t>.</w:t>
        </w:r>
      </w:ins>
    </w:p>
    <w:p w14:paraId="76F4C5A9" w14:textId="6B6E91F7" w:rsidR="007549B7" w:rsidRDefault="007549B7" w:rsidP="007549B7">
      <w:pPr>
        <w:pStyle w:val="NO"/>
        <w:rPr>
          <w:ins w:id="33" w:author="Huawei" w:date="2024-04-07T21:33:00Z"/>
        </w:rPr>
      </w:pPr>
      <w:ins w:id="34" w:author="Huawei" w:date="2024-04-07T21:37:00Z">
        <w:r w:rsidRPr="006615A1">
          <w:lastRenderedPageBreak/>
          <w:t>NOTE</w:t>
        </w:r>
        <w:r>
          <w:t> 2</w:t>
        </w:r>
        <w:r w:rsidRPr="006615A1">
          <w:t>:</w:t>
        </w:r>
        <w:r w:rsidRPr="006615A1">
          <w:tab/>
        </w:r>
      </w:ins>
      <w:ins w:id="35" w:author="Huawei" w:date="2024-04-07T21:38:00Z">
        <w:r w:rsidRPr="00A575E3">
          <w:rPr>
            <w:rFonts w:eastAsia="等线"/>
            <w:lang w:eastAsia="en-GB"/>
          </w:rPr>
          <w:t xml:space="preserve">Each </w:t>
        </w:r>
        <w:r>
          <w:rPr>
            <w:rFonts w:eastAsia="等线"/>
            <w:lang w:eastAsia="en-GB"/>
          </w:rPr>
          <w:t>parameter in the AF requested clock quality</w:t>
        </w:r>
        <w:r w:rsidRPr="007549B7">
          <w:rPr>
            <w:rFonts w:eastAsia="等线"/>
            <w:lang w:eastAsia="en-GB"/>
          </w:rPr>
          <w:t xml:space="preserve"> </w:t>
        </w:r>
        <w:r>
          <w:rPr>
            <w:rFonts w:eastAsia="等线"/>
            <w:lang w:eastAsia="en-GB"/>
          </w:rPr>
          <w:t xml:space="preserve">information </w:t>
        </w:r>
        <w:r w:rsidRPr="00A575E3">
          <w:rPr>
            <w:rFonts w:eastAsia="等线"/>
            <w:lang w:eastAsia="en-GB"/>
          </w:rPr>
          <w:t xml:space="preserve">is evaluated individually, if the TSCTSF determines that at least one </w:t>
        </w:r>
        <w:r>
          <w:rPr>
            <w:rFonts w:eastAsia="等线"/>
            <w:lang w:eastAsia="en-GB"/>
          </w:rPr>
          <w:t>parameter</w:t>
        </w:r>
      </w:ins>
      <w:ins w:id="36" w:author="Huawei[Chi]" w:date="2024-05-13T11:30:00Z">
        <w:r w:rsidR="00BC2741" w:rsidRPr="00BC2741">
          <w:t xml:space="preserve"> </w:t>
        </w:r>
        <w:r w:rsidR="00BC2741">
          <w:t xml:space="preserve">within the </w:t>
        </w:r>
        <w:r w:rsidR="00BC2741" w:rsidRPr="00894D13">
          <w:t>"</w:t>
        </w:r>
      </w:ins>
      <w:ins w:id="37" w:author="Huawei[Chi]" w:date="2024-05-13T11:33:00Z">
        <w:r w:rsidR="00D35350">
          <w:t>ACCEPT_INDICATION</w:t>
        </w:r>
      </w:ins>
      <w:ins w:id="38" w:author="Huawei[Chi]" w:date="2024-05-13T11:30:00Z">
        <w:r w:rsidR="00BC2741" w:rsidRPr="00894D13">
          <w:t>" attribute</w:t>
        </w:r>
      </w:ins>
      <w:ins w:id="39" w:author="Huawei" w:date="2024-04-07T21:38:00Z">
        <w:r>
          <w:rPr>
            <w:rFonts w:eastAsia="等线"/>
            <w:lang w:eastAsia="en-GB"/>
          </w:rPr>
          <w:t xml:space="preserve"> is “not acceptable”</w:t>
        </w:r>
        <w:r w:rsidRPr="00A575E3">
          <w:rPr>
            <w:rFonts w:eastAsia="等线"/>
            <w:lang w:eastAsia="en-GB"/>
          </w:rPr>
          <w:t xml:space="preserve">, </w:t>
        </w:r>
      </w:ins>
      <w:ins w:id="40" w:author="Huawei" w:date="2024-04-07T21:39:00Z">
        <w:r w:rsidR="00E956C1" w:rsidRPr="00026BB2">
          <w:t>the TSCTSF shall reject the AF request</w:t>
        </w:r>
        <w:r w:rsidR="00E956C1">
          <w:t xml:space="preserve"> as described in clause </w:t>
        </w:r>
        <w:r w:rsidR="00E956C1" w:rsidRPr="009E5779">
          <w:t>5.27.1.11</w:t>
        </w:r>
        <w:r w:rsidR="00E956C1">
          <w:t xml:space="preserve"> of 3GPP TS 23.501 [2]</w:t>
        </w:r>
      </w:ins>
      <w:ins w:id="41" w:author="Huawei" w:date="2024-04-07T21:37:00Z">
        <w:r w:rsidRPr="006615A1">
          <w:t>.</w:t>
        </w:r>
      </w:ins>
    </w:p>
    <w:p w14:paraId="44A78645" w14:textId="77777777" w:rsidR="00053BDA" w:rsidRPr="00C949BF" w:rsidRDefault="00053BDA" w:rsidP="00053BDA">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69D6E486" w14:textId="77777777" w:rsidR="00053BDA" w:rsidRDefault="00053BDA" w:rsidP="00053BDA">
      <w:pPr>
        <w:pStyle w:val="B1"/>
      </w:pPr>
      <w:r w:rsidRPr="00374B0E">
        <w:t>-</w:t>
      </w:r>
      <w:r w:rsidRPr="00374B0E">
        <w:tab/>
      </w:r>
      <w:r>
        <w:t xml:space="preserve">for each authorized UE with matched AF-session(s), </w:t>
      </w:r>
      <w:r w:rsidRPr="00374B0E">
        <w:t xml:space="preserve">calculate the </w:t>
      </w:r>
      <w:proofErr w:type="spellStart"/>
      <w:r w:rsidRPr="00374B0E">
        <w:t>Uu</w:t>
      </w:r>
      <w:proofErr w:type="spellEnd"/>
      <w:r w:rsidRPr="00374B0E">
        <w:t xml:space="preserve">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 xml:space="preserve">for the affected UEs </w:t>
      </w:r>
      <w:r w:rsidRPr="00374B0E">
        <w:t xml:space="preserve">by invoking </w:t>
      </w:r>
      <w:proofErr w:type="spellStart"/>
      <w:r w:rsidRPr="00374B0E">
        <w:t>Nbsf_Management_Subscribe</w:t>
      </w:r>
      <w:proofErr w:type="spellEnd"/>
      <w:r w:rsidRPr="00374B0E">
        <w:t xml:space="preserv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w:t>
      </w:r>
      <w:proofErr w:type="spellStart"/>
      <w:r w:rsidRPr="00374B0E">
        <w:t>Npcf_AMPolicyAuthorization_Create</w:t>
      </w:r>
      <w:proofErr w:type="spellEnd"/>
      <w:r w:rsidRPr="00374B0E">
        <w:t xml:space="preserve"> service operation as defined in clause 4.2.2 of 3GPP TS 29.534 [14] </w:t>
      </w:r>
      <w:r>
        <w:t>providing the appropriate values in the "</w:t>
      </w:r>
      <w:proofErr w:type="spellStart"/>
      <w:r w:rsidRPr="00374B0E">
        <w:t>asTimeDis</w:t>
      </w:r>
      <w:r>
        <w:t>Param</w:t>
      </w:r>
      <w:proofErr w:type="spellEnd"/>
      <w:r>
        <w:t xml:space="preserve">" </w:t>
      </w:r>
      <w:r w:rsidRPr="00374B0E">
        <w:t xml:space="preserve">attribute </w:t>
      </w:r>
      <w:r>
        <w:t xml:space="preserve">in order to activate the access stratum time distribution and provide the calculated </w:t>
      </w:r>
      <w:proofErr w:type="spellStart"/>
      <w:r>
        <w:t>Uu</w:t>
      </w:r>
      <w:proofErr w:type="spellEnd"/>
      <w:r>
        <w:t xml:space="preserve"> time synchronization error budget</w:t>
      </w:r>
      <w:r w:rsidRPr="00374B0E">
        <w:t>.</w:t>
      </w:r>
    </w:p>
    <w:p w14:paraId="7409D240" w14:textId="77777777" w:rsidR="00053BDA" w:rsidRPr="00374B0E" w:rsidRDefault="00053BDA" w:rsidP="00053BDA">
      <w:pPr>
        <w:pStyle w:val="B1"/>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feature is supported and upon the reception of the clock quality acceptance criteria in the "</w:t>
      </w:r>
      <w:proofErr w:type="spellStart"/>
      <w:r w:rsidRPr="00194F00">
        <w:rPr>
          <w:rFonts w:eastAsia="Malgun Gothic"/>
        </w:rPr>
        <w:t>clkQltAcptCri</w:t>
      </w:r>
      <w:proofErr w:type="spellEnd"/>
      <w:r w:rsidRPr="00194F00">
        <w:rPr>
          <w:rFonts w:eastAsia="Malgun Gothic"/>
        </w:rPr>
        <w:t>"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and then initiates the subscription to the NG-RAN time synchronization status via AMF using </w:t>
      </w:r>
      <w:r w:rsidRPr="00FB0283">
        <w:rPr>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37D3DED5" w14:textId="77777777" w:rsidR="00053BDA" w:rsidRDefault="00053BDA" w:rsidP="00053BDA">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56185556" w14:textId="77777777" w:rsidR="00053BDA" w:rsidRDefault="00053BDA" w:rsidP="00053BDA">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7E8EBAC6" w14:textId="77777777" w:rsidR="00053BDA" w:rsidRPr="009C66CF" w:rsidRDefault="00053BDA" w:rsidP="00053BDA">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4A04BC5" w14:textId="77777777" w:rsidR="00053BDA" w:rsidRDefault="00053BDA" w:rsidP="00053BDA">
      <w:pPr>
        <w:rPr>
          <w:noProof/>
        </w:rPr>
      </w:pPr>
      <w:r>
        <w:rPr>
          <w:noProof/>
        </w:rPr>
        <w:t>If the HTTP POST request from the NF service consumer is not accepted, the TSCTSF shall indicate in the response to HTTP POST request the cause for the rejection as specified in clause 6.1.7.</w:t>
      </w:r>
    </w:p>
    <w:p w14:paraId="5487988F" w14:textId="77777777" w:rsidR="00053BDA" w:rsidRDefault="00053BDA" w:rsidP="00053BDA">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542F2028" w14:textId="77777777" w:rsidR="008166C7" w:rsidRDefault="008166C7" w:rsidP="008166C7">
      <w:pPr>
        <w:rPr>
          <w:noProof/>
        </w:rPr>
      </w:pPr>
    </w:p>
    <w:p w14:paraId="2EF178E5" w14:textId="77777777" w:rsidR="008166C7" w:rsidRPr="00B61815" w:rsidRDefault="008166C7" w:rsidP="008166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A83737" w14:textId="77777777" w:rsidR="008166C7" w:rsidRDefault="008166C7" w:rsidP="008166C7">
      <w:pPr>
        <w:pStyle w:val="5"/>
      </w:pPr>
      <w:bookmarkStart w:id="42" w:name="_Toc89295574"/>
      <w:bookmarkStart w:id="43" w:name="_Toc94261295"/>
      <w:bookmarkStart w:id="44" w:name="_Toc104198945"/>
      <w:bookmarkStart w:id="45" w:name="_Toc104489381"/>
      <w:bookmarkStart w:id="46" w:name="_Toc138762199"/>
      <w:bookmarkStart w:id="47" w:name="_Toc145708392"/>
      <w:bookmarkStart w:id="48" w:name="_Toc153827066"/>
      <w:bookmarkStart w:id="49" w:name="_Toc162008572"/>
      <w:r>
        <w:t>5.2.2.6.2</w:t>
      </w:r>
      <w:r>
        <w:tab/>
      </w:r>
      <w:r>
        <w:rPr>
          <w:noProof/>
        </w:rPr>
        <w:t>Updating an existing configuration</w:t>
      </w:r>
      <w:bookmarkEnd w:id="42"/>
      <w:bookmarkEnd w:id="43"/>
      <w:bookmarkEnd w:id="44"/>
      <w:bookmarkEnd w:id="45"/>
      <w:bookmarkEnd w:id="46"/>
      <w:bookmarkEnd w:id="47"/>
      <w:bookmarkEnd w:id="48"/>
      <w:bookmarkEnd w:id="49"/>
    </w:p>
    <w:p w14:paraId="155AF7D9" w14:textId="77777777" w:rsidR="008166C7" w:rsidRDefault="008166C7" w:rsidP="008166C7">
      <w:pPr>
        <w:rPr>
          <w:noProof/>
        </w:rPr>
      </w:pPr>
      <w:r>
        <w:rPr>
          <w:noProof/>
        </w:rPr>
        <w:t>Figure 5.2.2.6.2-1 illustrates the updating of an existing configuration.</w:t>
      </w:r>
    </w:p>
    <w:p w14:paraId="5DE30284" w14:textId="77777777" w:rsidR="008166C7" w:rsidRDefault="008166C7" w:rsidP="008166C7">
      <w:pPr>
        <w:pStyle w:val="TH"/>
        <w:rPr>
          <w:noProof/>
        </w:rPr>
      </w:pPr>
      <w:r>
        <w:rPr>
          <w:noProof/>
        </w:rPr>
        <w:object w:dxaOrig="9541" w:dyaOrig="3166" w14:anchorId="318D0291">
          <v:shape id="_x0000_i1026" type="#_x0000_t75" style="width:474.75pt;height:158.6pt" o:ole="">
            <v:imagedata r:id="rId15" o:title=""/>
          </v:shape>
          <o:OLEObject Type="Embed" ProgID="Visio.Drawing.11" ShapeID="_x0000_i1026" DrawAspect="Content" ObjectID="_1777735105" r:id="rId16"/>
        </w:object>
      </w:r>
    </w:p>
    <w:p w14:paraId="68E4751E" w14:textId="77777777" w:rsidR="008166C7" w:rsidRDefault="008166C7" w:rsidP="008166C7">
      <w:pPr>
        <w:pStyle w:val="TF"/>
        <w:rPr>
          <w:noProof/>
        </w:rPr>
      </w:pPr>
      <w:r>
        <w:rPr>
          <w:noProof/>
        </w:rPr>
        <w:t>Figure 5.2.2.6.2-1: Update of a configuration</w:t>
      </w:r>
    </w:p>
    <w:p w14:paraId="1F6DE0B5" w14:textId="77777777" w:rsidR="008166C7" w:rsidRDefault="008166C7" w:rsidP="008166C7">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55524D4E" w14:textId="77777777" w:rsidR="008166C7" w:rsidRDefault="008166C7" w:rsidP="008166C7">
      <w:r>
        <w:t xml:space="preserve">The </w:t>
      </w:r>
      <w:proofErr w:type="spellStart"/>
      <w:r>
        <w:rPr>
          <w:lang w:eastAsia="zh-CN"/>
        </w:rPr>
        <w:t>TimeSyncExposureConfig</w:t>
      </w:r>
      <w:proofErr w:type="spellEnd"/>
      <w:r>
        <w:t xml:space="preserve"> data structure provided in the request body shall include: </w:t>
      </w:r>
    </w:p>
    <w:p w14:paraId="516C8319" w14:textId="77777777" w:rsidR="008166C7" w:rsidRDefault="008166C7" w:rsidP="008166C7">
      <w:pPr>
        <w:pStyle w:val="B1"/>
        <w:rPr>
          <w:noProof/>
        </w:rPr>
      </w:pPr>
      <w:r>
        <w:rPr>
          <w:noProof/>
        </w:rPr>
        <w:t>-</w:t>
      </w:r>
      <w:r>
        <w:rPr>
          <w:noProof/>
        </w:rPr>
        <w:tab/>
        <w:t>the user plane node Id within the "upNodeId" attribute;</w:t>
      </w:r>
    </w:p>
    <w:p w14:paraId="4AEE4726" w14:textId="77777777" w:rsidR="008166C7" w:rsidRPr="00EF04CA" w:rsidRDefault="008166C7" w:rsidP="008166C7">
      <w:pPr>
        <w:pStyle w:val="NO"/>
        <w:rPr>
          <w:noProof/>
        </w:rPr>
      </w:pPr>
      <w:r>
        <w:rPr>
          <w:noProof/>
        </w:rPr>
        <w:t>NOTE 1:</w:t>
      </w:r>
      <w:r>
        <w:rPr>
          <w:noProof/>
        </w:rPr>
        <w:tab/>
      </w:r>
      <w:r>
        <w:rPr>
          <w:noProof/>
        </w:rPr>
        <w:tab/>
        <w:t>The user plane node Id cannot be changed during the modification</w:t>
      </w:r>
      <w:r>
        <w:t>.</w:t>
      </w:r>
    </w:p>
    <w:p w14:paraId="322C5A51" w14:textId="77777777" w:rsidR="008166C7" w:rsidRDefault="008166C7" w:rsidP="008166C7">
      <w:pPr>
        <w:pStyle w:val="B1"/>
        <w:rPr>
          <w:noProof/>
        </w:rPr>
      </w:pPr>
      <w:r>
        <w:rPr>
          <w:noProof/>
        </w:rPr>
        <w:t>-</w:t>
      </w:r>
      <w:r>
        <w:rPr>
          <w:noProof/>
        </w:rPr>
        <w:tab/>
        <w:t>the requested PTP instance within the "reqPtpIns" attribute;</w:t>
      </w:r>
    </w:p>
    <w:p w14:paraId="6A91A346" w14:textId="77777777" w:rsidR="008166C7" w:rsidRDefault="008166C7" w:rsidP="008166C7">
      <w:pPr>
        <w:pStyle w:val="B1"/>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7031AA11" w14:textId="77777777" w:rsidR="008166C7" w:rsidRDefault="008166C7" w:rsidP="008166C7">
      <w:pPr>
        <w:pStyle w:val="B1"/>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C562EC2" w14:textId="77777777" w:rsidR="008166C7" w:rsidRDefault="008166C7" w:rsidP="008166C7">
      <w:pPr>
        <w:pStyle w:val="B1"/>
        <w:rPr>
          <w:noProof/>
        </w:rPr>
      </w:pPr>
      <w:r>
        <w:rPr>
          <w:noProof/>
        </w:rPr>
        <w:t>-</w:t>
      </w:r>
      <w:r>
        <w:rPr>
          <w:noProof/>
        </w:rPr>
        <w:tab/>
        <w:t>the notification URI within the "configNotifUri" attribute;</w:t>
      </w:r>
    </w:p>
    <w:p w14:paraId="514CA78F" w14:textId="77777777" w:rsidR="008166C7" w:rsidRDefault="008166C7" w:rsidP="008166C7">
      <w:pPr>
        <w:pStyle w:val="B1"/>
        <w:rPr>
          <w:noProof/>
        </w:rPr>
      </w:pPr>
      <w:r>
        <w:rPr>
          <w:noProof/>
        </w:rPr>
        <w:t>-</w:t>
      </w:r>
      <w:r>
        <w:rPr>
          <w:noProof/>
        </w:rPr>
        <w:tab/>
        <w:t>the notification correlation Id within the "configNotifId" attribute;</w:t>
      </w:r>
    </w:p>
    <w:p w14:paraId="04C5060C" w14:textId="77777777" w:rsidR="008166C7" w:rsidRDefault="008166C7" w:rsidP="008166C7">
      <w:pPr>
        <w:pStyle w:val="NO"/>
        <w:rPr>
          <w:noProof/>
        </w:rPr>
      </w:pPr>
      <w:r>
        <w:rPr>
          <w:noProof/>
        </w:rPr>
        <w:t>NOTE 3:</w:t>
      </w:r>
      <w:r>
        <w:rPr>
          <w:noProof/>
        </w:rPr>
        <w:tab/>
      </w:r>
      <w:r>
        <w:rPr>
          <w:noProof/>
        </w:rPr>
        <w:tab/>
      </w:r>
      <w:bookmarkStart w:id="50" w:name="_Hlk55894852"/>
      <w:r>
        <w:t xml:space="preserve">If the </w:t>
      </w:r>
      <w:r>
        <w:rPr>
          <w:noProof/>
        </w:rPr>
        <w:t>notification URI or notification correlation Id</w:t>
      </w:r>
      <w:r>
        <w:t xml:space="preserve"> is not changed the previously value is included.</w:t>
      </w:r>
      <w:bookmarkEnd w:id="50"/>
    </w:p>
    <w:p w14:paraId="1585BFD2" w14:textId="77777777" w:rsidR="008166C7" w:rsidRDefault="008166C7" w:rsidP="008166C7">
      <w:pPr>
        <w:pStyle w:val="B1"/>
        <w:ind w:left="0" w:firstLine="0"/>
        <w:rPr>
          <w:noProof/>
        </w:rPr>
      </w:pPr>
      <w:r>
        <w:rPr>
          <w:noProof/>
        </w:rPr>
        <w:t>and may include:</w:t>
      </w:r>
    </w:p>
    <w:p w14:paraId="471C9D60" w14:textId="77777777" w:rsidR="008166C7" w:rsidRPr="00743D85" w:rsidRDefault="008166C7" w:rsidP="008166C7">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2FCE4DA8" w14:textId="77777777" w:rsidR="008166C7" w:rsidRPr="00743D85" w:rsidRDefault="008166C7" w:rsidP="008166C7">
      <w:pPr>
        <w:pStyle w:val="B1"/>
      </w:pPr>
      <w:r>
        <w:t>-</w:t>
      </w:r>
      <w:r>
        <w:tab/>
      </w:r>
      <w:r w:rsidRPr="00743D85">
        <w:t>the time synchronization error budget within the "</w:t>
      </w:r>
      <w:proofErr w:type="spellStart"/>
      <w:r>
        <w:rPr>
          <w:rFonts w:eastAsia="Malgun Gothic"/>
        </w:rPr>
        <w:t>timeSyncErrBdgt</w:t>
      </w:r>
      <w:proofErr w:type="spellEnd"/>
      <w:r w:rsidRPr="00743D85">
        <w:t>" attribute;</w:t>
      </w:r>
    </w:p>
    <w:p w14:paraId="18860172" w14:textId="77777777" w:rsidR="008166C7" w:rsidRPr="00743D85" w:rsidRDefault="008166C7" w:rsidP="008166C7">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67F23CF7" w14:textId="77777777" w:rsidR="008166C7" w:rsidRDefault="008166C7" w:rsidP="008166C7">
      <w:pPr>
        <w:pStyle w:val="B1"/>
      </w:pPr>
      <w:r>
        <w:t>-</w:t>
      </w:r>
      <w:r>
        <w:tab/>
      </w:r>
      <w:r w:rsidRPr="00743D85">
        <w:t>the temporal validity condition within the "</w:t>
      </w:r>
      <w:proofErr w:type="spellStart"/>
      <w:r w:rsidRPr="00743D85">
        <w:t>tempValidity</w:t>
      </w:r>
      <w:proofErr w:type="spellEnd"/>
      <w:r w:rsidRPr="00743D85">
        <w:t>" attribute</w:t>
      </w:r>
      <w:r>
        <w:t>;</w:t>
      </w:r>
    </w:p>
    <w:p w14:paraId="5319C5AB" w14:textId="77777777" w:rsidR="008166C7" w:rsidRDefault="008166C7" w:rsidP="008166C7">
      <w:pPr>
        <w:pStyle w:val="B1"/>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 and</w:t>
      </w:r>
    </w:p>
    <w:p w14:paraId="1EC10737" w14:textId="77777777" w:rsidR="008166C7" w:rsidRPr="00743D85" w:rsidRDefault="008166C7" w:rsidP="008166C7">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the </w:t>
      </w:r>
      <w:r w:rsidRPr="00F20F76">
        <w:t>PTP instance</w:t>
      </w:r>
      <w:r>
        <w:t xml:space="preserve"> in the "</w:t>
      </w:r>
      <w:proofErr w:type="spellStart"/>
      <w:r>
        <w:t>clkQltAcptCri</w:t>
      </w:r>
      <w:proofErr w:type="spellEnd"/>
      <w:r>
        <w:t>" attribute if applicable.</w:t>
      </w:r>
    </w:p>
    <w:p w14:paraId="6E3E9781" w14:textId="77777777" w:rsidR="008166C7" w:rsidRDefault="008166C7" w:rsidP="008166C7">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7247177D" w14:textId="77777777" w:rsidR="008166C7" w:rsidRPr="002E255E" w:rsidRDefault="008166C7" w:rsidP="008166C7">
      <w:pPr>
        <w:pStyle w:val="B1"/>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2C5CF858" w14:textId="77777777" w:rsidR="008166C7" w:rsidRPr="002E255E" w:rsidRDefault="008166C7" w:rsidP="008166C7">
      <w:pPr>
        <w:pStyle w:val="B1"/>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14:paraId="05B00B09" w14:textId="77777777" w:rsidR="008166C7" w:rsidRDefault="008166C7" w:rsidP="008166C7">
      <w:pPr>
        <w:pStyle w:val="B1"/>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 xml:space="preserve">use the updated parameters (e.g. </w:t>
      </w:r>
      <w:r>
        <w:lastRenderedPageBreak/>
        <w:t>requested PTP instance type, transport protocol, and PTP profile) in the request to determine suitable DS-TT(s) and AF session(s) among all AF session:</w:t>
      </w:r>
    </w:p>
    <w:p w14:paraId="4DA3FB30" w14:textId="77777777" w:rsidR="008166C7" w:rsidRDefault="008166C7" w:rsidP="008166C7">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requested coveragea area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26E82CA4" w14:textId="77777777" w:rsidR="008166C7" w:rsidRPr="009C66CF" w:rsidRDefault="008166C7" w:rsidP="008166C7">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34055F01" w14:textId="77777777" w:rsidR="008166C7" w:rsidRPr="006E259E" w:rsidRDefault="008166C7" w:rsidP="008166C7">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4D1A7185" w14:textId="77777777" w:rsidR="008166C7" w:rsidRPr="001254E2" w:rsidRDefault="008166C7" w:rsidP="008166C7">
      <w:pPr>
        <w:pStyle w:val="B3"/>
      </w:pPr>
      <w:r>
        <w:t>3.</w:t>
      </w:r>
      <w:r>
        <w:tab/>
        <w:t>Based on the outcome provided by the AMF or available in the TSCTSF about the UE’s presence in the Area of Interest, the TSCTSF determines if the time synchronization service is activated or deactivated:</w:t>
      </w:r>
    </w:p>
    <w:p w14:paraId="0A81D216" w14:textId="77777777" w:rsidR="008166C7" w:rsidRDefault="008166C7" w:rsidP="008166C7">
      <w:pPr>
        <w:pStyle w:val="B4"/>
      </w:pPr>
      <w:r>
        <w:t>i.</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31655682" w14:textId="77777777" w:rsidR="008166C7" w:rsidRDefault="008166C7" w:rsidP="008166C7">
      <w:pPr>
        <w:pStyle w:val="B4"/>
      </w:pPr>
      <w:r>
        <w:t>-</w:t>
      </w:r>
      <w:r>
        <w:tab/>
        <w:t>If the UE presence is within any of the TAs from the authorized time synchronization coverage area, the TSCTSF determines that the spatial validity condition is not fulfilled, and the UE is not authorized for the activation of the received PTP instance configuration;</w:t>
      </w:r>
    </w:p>
    <w:p w14:paraId="17B47BC4" w14:textId="77777777" w:rsidR="008166C7" w:rsidRDefault="008166C7" w:rsidP="008166C7">
      <w:pPr>
        <w:pStyle w:val="B2"/>
        <w:rPr>
          <w:noProof/>
          <w:lang w:eastAsia="zh-CN"/>
        </w:rPr>
      </w:pPr>
      <w:r>
        <w:t>b.</w:t>
      </w:r>
      <w:r>
        <w:tab/>
        <w:t>If the "</w:t>
      </w:r>
      <w:proofErr w:type="spellStart"/>
      <w:r>
        <w:t>CoverageAreaSupport</w:t>
      </w:r>
      <w:proofErr w:type="spellEnd"/>
      <w:r>
        <w:t xml:space="preserve">" </w:t>
      </w:r>
      <w:r>
        <w:rPr>
          <w:noProof/>
          <w:lang w:eastAsia="zh-CN"/>
        </w:rPr>
        <w:t>feature is supported and a requested coverage area previously provided is removed, the TSCTSF perform the following operations:</w:t>
      </w:r>
    </w:p>
    <w:p w14:paraId="01FCCD12" w14:textId="77777777" w:rsidR="008166C7" w:rsidRPr="006E259E" w:rsidRDefault="008166C7" w:rsidP="008166C7">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5A53EE39" w14:textId="77777777" w:rsidR="008166C7" w:rsidRDefault="008166C7" w:rsidP="008166C7">
      <w:pPr>
        <w:pStyle w:val="B3"/>
      </w:pPr>
      <w:r>
        <w:t>2.</w:t>
      </w:r>
      <w:r>
        <w:tab/>
        <w:t>For each UE with matched AF-sessions that did not fulfil the removed spatial validity condition, the TSCTSF determines the UE is authorized for the activation of the received PTP instance configuration</w:t>
      </w:r>
    </w:p>
    <w:p w14:paraId="60E6F3DF" w14:textId="103B6716" w:rsidR="008166C7" w:rsidRDefault="008166C7" w:rsidP="008166C7">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ins w:id="51" w:author="Huawei[Chi]" w:date="2024-05-17T15:52:00Z">
        <w:r>
          <w:t>,</w:t>
        </w:r>
      </w:ins>
      <w:r>
        <w:t xml:space="preserve"> </w:t>
      </w:r>
      <w:del w:id="52" w:author="Huawei[Chi]" w:date="2024-05-17T15:52:00Z">
        <w:r w:rsidDel="008166C7">
          <w:delText xml:space="preserve">and/or </w:delText>
        </w:r>
      </w:del>
      <w:r>
        <w:t xml:space="preserve">the </w:t>
      </w:r>
      <w:r w:rsidRPr="00B26E7E">
        <w:t>temporal validity condition</w:t>
      </w:r>
      <w:r w:rsidRPr="00717599">
        <w:t xml:space="preserve"> </w:t>
      </w:r>
      <w:r w:rsidRPr="00894D13">
        <w:t>within the "</w:t>
      </w:r>
      <w:proofErr w:type="spellStart"/>
      <w:r w:rsidRPr="00894D13">
        <w:t>tempValidity</w:t>
      </w:r>
      <w:proofErr w:type="spellEnd"/>
      <w:r w:rsidRPr="00894D13">
        <w:t>" attribute</w:t>
      </w:r>
      <w:ins w:id="53" w:author="Huawei[Chi]" w:date="2024-05-17T02:58:00Z">
        <w:r w:rsidR="00283DF4">
          <w:t xml:space="preserve">, and/or, if the </w:t>
        </w:r>
        <w:r w:rsidR="00283DF4" w:rsidRPr="005679CF">
          <w:rPr>
            <w:noProof/>
          </w:rPr>
          <w:t xml:space="preserve">"NetTimeSyncStatus" </w:t>
        </w:r>
        <w:r w:rsidR="00283DF4">
          <w:rPr>
            <w:noProof/>
          </w:rPr>
          <w:t xml:space="preserve">feature is supported the </w:t>
        </w:r>
        <w:r w:rsidR="00283DF4" w:rsidRPr="00894D13">
          <w:t>requested</w:t>
        </w:r>
        <w:r w:rsidR="00283DF4">
          <w:t xml:space="preserve"> </w:t>
        </w:r>
        <w:r w:rsidR="00283DF4" w:rsidRPr="00955BD9">
          <w:rPr>
            <w:rFonts w:eastAsia="等线"/>
            <w:lang w:eastAsia="en-GB"/>
          </w:rPr>
          <w:t>clock quality</w:t>
        </w:r>
        <w:r w:rsidR="00283DF4">
          <w:rPr>
            <w:rFonts w:eastAsia="等线"/>
            <w:lang w:eastAsia="en-GB"/>
          </w:rPr>
          <w:t xml:space="preserve"> detail level </w:t>
        </w:r>
        <w:r w:rsidR="00283DF4">
          <w:t xml:space="preserve">within the </w:t>
        </w:r>
        <w:r w:rsidR="00283DF4" w:rsidRPr="00894D13">
          <w:t>"</w:t>
        </w:r>
        <w:proofErr w:type="spellStart"/>
        <w:r w:rsidR="00283DF4" w:rsidRPr="005679CF">
          <w:rPr>
            <w:noProof/>
          </w:rPr>
          <w:t>clkQltDetLvl</w:t>
        </w:r>
        <w:proofErr w:type="spellEnd"/>
        <w:r w:rsidR="00283DF4" w:rsidRPr="00894D13">
          <w:t>" attribute</w:t>
        </w:r>
        <w:r w:rsidR="00283DF4" w:rsidRPr="007549B7">
          <w:rPr>
            <w:noProof/>
          </w:rPr>
          <w:t xml:space="preserve"> </w:t>
        </w:r>
        <w:r w:rsidR="00283DF4" w:rsidRPr="005679CF">
          <w:rPr>
            <w:noProof/>
          </w:rPr>
          <w:t>and</w:t>
        </w:r>
        <w:r w:rsidR="00283DF4" w:rsidRPr="00D21716">
          <w:t xml:space="preserve"> </w:t>
        </w:r>
        <w:r w:rsidR="00283DF4" w:rsidRPr="00D21716">
          <w:rPr>
            <w:noProof/>
          </w:rPr>
          <w:t>optionally</w:t>
        </w:r>
        <w:r w:rsidR="00283DF4">
          <w:rPr>
            <w:noProof/>
          </w:rPr>
          <w:t xml:space="preserve"> the</w:t>
        </w:r>
        <w:r w:rsidR="00283DF4" w:rsidRPr="005679CF">
          <w:rPr>
            <w:noProof/>
          </w:rPr>
          <w:t xml:space="preserve"> clock quality acc</w:t>
        </w:r>
        <w:r w:rsidR="00283DF4">
          <w:rPr>
            <w:noProof/>
          </w:rPr>
          <w:t>e</w:t>
        </w:r>
        <w:r w:rsidR="00283DF4" w:rsidRPr="005679CF">
          <w:rPr>
            <w:noProof/>
          </w:rPr>
          <w:t>ptance criteria in the "clkQltAcptCri" attribute</w:t>
        </w:r>
      </w:ins>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w:t>
      </w:r>
      <w:del w:id="54" w:author="Huawei[Chi]" w:date="2024-05-17T02:58:00Z">
        <w:r w:rsidDel="00283DF4">
          <w:rPr>
            <w:noProof/>
            <w:lang w:eastAsia="zh-CN"/>
          </w:rPr>
          <w:delText>is</w:delText>
        </w:r>
      </w:del>
      <w:ins w:id="55" w:author="Huawei[Chi]" w:date="2024-05-17T02:58:00Z">
        <w:r w:rsidR="00283DF4">
          <w:rPr>
            <w:noProof/>
            <w:lang w:eastAsia="zh-CN"/>
          </w:rPr>
          <w:t>are</w:t>
        </w:r>
      </w:ins>
      <w:r>
        <w:rPr>
          <w:noProof/>
          <w:lang w:eastAsia="zh-CN"/>
        </w:rPr>
        <w:t xml:space="preserve">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ins w:id="56" w:author="Huawei[Chi]" w:date="2024-05-17T15:53:00Z">
        <w:r w:rsidR="00680345">
          <w:t>.</w:t>
        </w:r>
      </w:ins>
    </w:p>
    <w:p w14:paraId="1726A9D3" w14:textId="77777777" w:rsidR="008166C7" w:rsidRPr="002E255E" w:rsidRDefault="008166C7" w:rsidP="008166C7">
      <w:pPr>
        <w:pStyle w:val="B1"/>
      </w:pPr>
      <w:r>
        <w:t>-</w:t>
      </w:r>
      <w:r>
        <w:tab/>
        <w:t xml:space="preserve">for each authorized UE and matched AF-session, and </w:t>
      </w:r>
      <w:r w:rsidRPr="00621BC4">
        <w:t xml:space="preserve">contact with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414DC823" w14:textId="77777777" w:rsidR="008166C7" w:rsidRDefault="008166C7" w:rsidP="008166C7">
      <w:pPr>
        <w:pStyle w:val="B1"/>
        <w:rPr>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as 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6003C14D" w14:textId="77777777" w:rsidR="008166C7" w:rsidRPr="002E255E" w:rsidRDefault="008166C7" w:rsidP="008166C7">
      <w:pPr>
        <w:pStyle w:val="B1"/>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xml:space="preserve">, then TSCTSF determines </w:t>
      </w:r>
      <w: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rFonts w:eastAsia="Malgun Gothic"/>
        </w:rPr>
        <w:t xml:space="preserve"> is received and </w:t>
      </w:r>
      <w: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and then initiates the subscription </w:t>
      </w:r>
      <w:r>
        <w:rPr>
          <w:noProof/>
        </w:rPr>
        <w:lastRenderedPageBreak/>
        <w:t xml:space="preserve">to the NG-RAN time synchronization status via AMF using </w:t>
      </w:r>
      <w:r w:rsidRPr="00FB0283">
        <w:rPr>
          <w:lang w:eastAsia="zh-CN"/>
        </w:rPr>
        <w:t>Namf_Communication</w:t>
      </w:r>
      <w:r>
        <w:rPr>
          <w:noProof/>
        </w:rPr>
        <w:t xml:space="preserve">_NonUeN2InfoSubscribe service operation, as described in </w:t>
      </w:r>
      <w:r>
        <w:t>3GPP TS 29.518 [27]</w:t>
      </w:r>
    </w:p>
    <w:p w14:paraId="0B1B97F8" w14:textId="77777777" w:rsidR="008166C7" w:rsidRDefault="008166C7" w:rsidP="008166C7">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3CA1B546" w14:textId="77777777" w:rsidR="008166C7" w:rsidRDefault="008166C7" w:rsidP="008166C7">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22B41067" w14:textId="77777777" w:rsidR="008166C7" w:rsidRDefault="008166C7" w:rsidP="008166C7">
      <w:pPr>
        <w:pStyle w:val="B1"/>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70E60E51" w14:textId="77777777" w:rsidR="008166C7" w:rsidRDefault="008166C7" w:rsidP="008166C7">
      <w:pPr>
        <w:pStyle w:val="B1"/>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44C01D88" w14:textId="77777777" w:rsidR="008166C7" w:rsidRDefault="008166C7" w:rsidP="008166C7">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1939B7A9" w14:textId="77777777" w:rsidR="008166C7" w:rsidRDefault="008166C7" w:rsidP="008166C7">
      <w:pPr>
        <w:pStyle w:val="B1"/>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56478C49" w14:textId="77777777" w:rsidR="008166C7" w:rsidRDefault="008166C7" w:rsidP="008166C7">
      <w:pPr>
        <w:pStyle w:val="B1"/>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11DDA7B6" w14:textId="77777777" w:rsidR="008166C7" w:rsidRDefault="008166C7" w:rsidP="008166C7">
      <w:pPr>
        <w:pStyle w:val="B1"/>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7F77A6C3" w14:textId="77777777" w:rsidR="008166C7" w:rsidRDefault="008166C7" w:rsidP="008166C7">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2C458924" w14:textId="77777777" w:rsidR="008166C7" w:rsidRPr="000B4586" w:rsidRDefault="008166C7" w:rsidP="008166C7">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02AAFF20" w14:textId="77777777" w:rsidR="008166C7" w:rsidRDefault="008166C7" w:rsidP="008166C7">
      <w:pPr>
        <w:rPr>
          <w:noProof/>
        </w:rPr>
      </w:pPr>
      <w:r>
        <w:rPr>
          <w:noProof/>
        </w:rPr>
        <w:t>If the HTTP PUT request from the NF service consumer is not accepted, the TSCTSF shall indicate in the response to HTTP PUT request the cause for the rejection as specified in clause 6.1.7.</w:t>
      </w:r>
    </w:p>
    <w:p w14:paraId="750A2851" w14:textId="77777777" w:rsidR="008166C7" w:rsidRDefault="008166C7" w:rsidP="008166C7">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5F0C23E4" w14:textId="77777777" w:rsidR="00053BDA" w:rsidRDefault="00053BDA" w:rsidP="00053BDA">
      <w:pPr>
        <w:rPr>
          <w:noProof/>
        </w:rPr>
      </w:pPr>
    </w:p>
    <w:p w14:paraId="6FC9BAC4" w14:textId="77777777" w:rsidR="00053BDA" w:rsidRPr="00B61815" w:rsidRDefault="00053BDA" w:rsidP="00053B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A9A9BE" w14:textId="77777777" w:rsidR="007549B7" w:rsidRDefault="007549B7" w:rsidP="00CC642B">
      <w:pPr>
        <w:pStyle w:val="5"/>
        <w:ind w:left="0" w:firstLine="0"/>
      </w:pPr>
      <w:bookmarkStart w:id="57" w:name="_Toc104199002"/>
      <w:bookmarkStart w:id="58" w:name="_Toc104489438"/>
      <w:bookmarkStart w:id="59" w:name="_Toc138762263"/>
      <w:bookmarkStart w:id="60" w:name="_Toc145708456"/>
      <w:bookmarkStart w:id="61" w:name="_Toc153827130"/>
      <w:bookmarkStart w:id="62" w:name="_Toc162008636"/>
      <w:r>
        <w:t>5.4.2.2.2</w:t>
      </w:r>
      <w:r>
        <w:tab/>
      </w:r>
      <w:r>
        <w:rPr>
          <w:noProof/>
        </w:rPr>
        <w:t>Creating a new configuration</w:t>
      </w:r>
      <w:bookmarkEnd w:id="57"/>
      <w:bookmarkEnd w:id="58"/>
      <w:bookmarkEnd w:id="59"/>
      <w:bookmarkEnd w:id="60"/>
      <w:bookmarkEnd w:id="61"/>
      <w:bookmarkEnd w:id="62"/>
    </w:p>
    <w:p w14:paraId="39E1B7B7" w14:textId="77777777" w:rsidR="007549B7" w:rsidRDefault="007549B7" w:rsidP="007549B7">
      <w:pPr>
        <w:rPr>
          <w:noProof/>
        </w:rPr>
      </w:pPr>
      <w:r>
        <w:rPr>
          <w:noProof/>
        </w:rPr>
        <w:t>Figure 5.4.2.2.2-1 illustrates the creation of a configuration.</w:t>
      </w:r>
    </w:p>
    <w:p w14:paraId="2351AB38" w14:textId="77777777" w:rsidR="007549B7" w:rsidRDefault="007549B7" w:rsidP="007549B7">
      <w:pPr>
        <w:pStyle w:val="TH"/>
        <w:rPr>
          <w:noProof/>
        </w:rPr>
      </w:pPr>
      <w:r>
        <w:rPr>
          <w:noProof/>
        </w:rPr>
        <w:object w:dxaOrig="9561" w:dyaOrig="3191" w14:anchorId="121C16F7">
          <v:shape id="_x0000_i1027" type="#_x0000_t75" style="width:475.5pt;height:159.7pt" o:ole="">
            <v:imagedata r:id="rId17" o:title=""/>
          </v:shape>
          <o:OLEObject Type="Embed" ProgID="Visio.Drawing.11" ShapeID="_x0000_i1027" DrawAspect="Content" ObjectID="_1777735106" r:id="rId18"/>
        </w:object>
      </w:r>
    </w:p>
    <w:p w14:paraId="0F223E9E" w14:textId="77777777" w:rsidR="007549B7" w:rsidRDefault="007549B7" w:rsidP="007549B7">
      <w:pPr>
        <w:pStyle w:val="TF"/>
        <w:rPr>
          <w:noProof/>
        </w:rPr>
      </w:pPr>
      <w:r>
        <w:rPr>
          <w:noProof/>
        </w:rPr>
        <w:t>Figure 5.4.2.2.2-1: Creation of a configuration</w:t>
      </w:r>
    </w:p>
    <w:p w14:paraId="2FC8DA83" w14:textId="77777777" w:rsidR="007549B7" w:rsidRDefault="007549B7" w:rsidP="007549B7">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4773A663" w14:textId="77777777" w:rsidR="007549B7" w:rsidRDefault="007549B7" w:rsidP="007549B7">
      <w:pPr>
        <w:pStyle w:val="B1"/>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AC2F2CA" w14:textId="77777777" w:rsidR="007549B7" w:rsidRDefault="007549B7" w:rsidP="007549B7">
      <w:pPr>
        <w:pStyle w:val="B1"/>
        <w:ind w:firstLine="0"/>
        <w:rPr>
          <w:noProof/>
        </w:rPr>
      </w:pPr>
      <w:r>
        <w:rPr>
          <w:noProof/>
        </w:rPr>
        <w:t>-</w:t>
      </w:r>
      <w:r>
        <w:rPr>
          <w:noProof/>
        </w:rPr>
        <w:tab/>
        <w:t>identification of a list of individual UEs within the "supis" attribute; or</w:t>
      </w:r>
    </w:p>
    <w:p w14:paraId="63E90C84" w14:textId="77777777" w:rsidR="007549B7" w:rsidRDefault="007549B7" w:rsidP="007549B7">
      <w:pPr>
        <w:pStyle w:val="B1"/>
        <w:ind w:firstLine="0"/>
        <w:rPr>
          <w:noProof/>
        </w:rPr>
      </w:pPr>
      <w:r>
        <w:rPr>
          <w:noProof/>
        </w:rPr>
        <w:t>-</w:t>
      </w:r>
      <w:r>
        <w:rPr>
          <w:noProof/>
        </w:rPr>
        <w:tab/>
        <w:t>identification of a group of UE(s) within the "interGrpId" attribute;</w:t>
      </w:r>
    </w:p>
    <w:p w14:paraId="7E921BAF" w14:textId="77777777" w:rsidR="007549B7" w:rsidRDefault="007549B7" w:rsidP="007549B7">
      <w:pPr>
        <w:pStyle w:val="B1"/>
        <w:ind w:firstLine="0"/>
        <w:rPr>
          <w:noProof/>
        </w:rPr>
      </w:pPr>
      <w:r>
        <w:rPr>
          <w:noProof/>
        </w:rPr>
        <w:t>-</w:t>
      </w:r>
      <w:r>
        <w:rPr>
          <w:noProof/>
        </w:rPr>
        <w:tab/>
        <w:t>identification of a list of individual UEs within the "gpsis" attribute;</w:t>
      </w:r>
    </w:p>
    <w:p w14:paraId="463D12D1" w14:textId="77777777" w:rsidR="007549B7" w:rsidRDefault="007549B7" w:rsidP="007549B7">
      <w:pPr>
        <w:pStyle w:val="B1"/>
        <w:ind w:firstLine="0"/>
        <w:rPr>
          <w:noProof/>
        </w:rPr>
      </w:pPr>
      <w:r>
        <w:rPr>
          <w:noProof/>
        </w:rPr>
        <w:t>-</w:t>
      </w:r>
      <w:r>
        <w:rPr>
          <w:noProof/>
        </w:rPr>
        <w:tab/>
        <w:t>identification of a group of UE(s) within the "exterGrpId" attribute; and</w:t>
      </w:r>
    </w:p>
    <w:p w14:paraId="3007BAB6" w14:textId="77777777" w:rsidR="007549B7" w:rsidRPr="00D208E0" w:rsidRDefault="007549B7" w:rsidP="007549B7">
      <w:pPr>
        <w:pStyle w:val="B1"/>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attribute</w:t>
      </w:r>
      <w:r>
        <w:t>.</w:t>
      </w:r>
    </w:p>
    <w:p w14:paraId="3392A957" w14:textId="77777777" w:rsidR="007549B7" w:rsidRDefault="007549B7" w:rsidP="007549B7">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1C77448D" w14:textId="77777777" w:rsidR="007549B7" w:rsidRPr="00743D85" w:rsidRDefault="007549B7" w:rsidP="007549B7">
      <w:pPr>
        <w:pStyle w:val="B1"/>
      </w:pPr>
      <w:r>
        <w:t>-</w:t>
      </w:r>
      <w:r>
        <w:tab/>
      </w:r>
      <w:r w:rsidRPr="00743D85">
        <w:t>shall include the "</w:t>
      </w:r>
      <w:proofErr w:type="spellStart"/>
      <w:r w:rsidRPr="00743D85">
        <w:t>asTimeDisEnabled</w:t>
      </w:r>
      <w:proofErr w:type="spellEnd"/>
      <w:r w:rsidRPr="00743D85">
        <w:t xml:space="preserve">" attribute set to true if the access stratum time distribution via </w:t>
      </w:r>
      <w:proofErr w:type="spellStart"/>
      <w:r w:rsidRPr="00743D85">
        <w:t>Uu</w:t>
      </w:r>
      <w:proofErr w:type="spellEnd"/>
      <w:r w:rsidRPr="00743D85">
        <w:t xml:space="preserve"> reference point should be activated</w:t>
      </w:r>
      <w:r>
        <w:t>.</w:t>
      </w:r>
      <w:r w:rsidRPr="00743D85">
        <w:t xml:space="preserve"> </w:t>
      </w:r>
      <w:r>
        <w:t>O</w:t>
      </w:r>
      <w:r w:rsidRPr="00743D85">
        <w:t xml:space="preserve">therwise, if the access stratum time distribution via </w:t>
      </w:r>
      <w:proofErr w:type="spellStart"/>
      <w:r w:rsidRPr="00743D85">
        <w:t>Uu</w:t>
      </w:r>
      <w:proofErr w:type="spellEnd"/>
      <w:r w:rsidRPr="00743D85">
        <w:t xml:space="preserve"> reference point should be inactive, the "</w:t>
      </w:r>
      <w:proofErr w:type="spellStart"/>
      <w:r w:rsidRPr="00743D85">
        <w:t>asTimeDisEnabled</w:t>
      </w:r>
      <w:proofErr w:type="spellEnd"/>
      <w:r w:rsidRPr="00743D85">
        <w:t>" attribute may either be omitted or included and set to "false";</w:t>
      </w:r>
    </w:p>
    <w:p w14:paraId="268D95D0" w14:textId="77777777" w:rsidR="007549B7" w:rsidRPr="00743D85" w:rsidRDefault="007549B7" w:rsidP="007549B7">
      <w:pPr>
        <w:pStyle w:val="B1"/>
      </w:pPr>
      <w:r>
        <w:t>-</w:t>
      </w:r>
      <w:r>
        <w:tab/>
      </w:r>
      <w:r w:rsidRPr="00743D85">
        <w:t>may include the time synchronization error budget within the "</w:t>
      </w:r>
      <w:proofErr w:type="spellStart"/>
      <w:r>
        <w:rPr>
          <w:rFonts w:eastAsia="Malgun Gothic"/>
        </w:rPr>
        <w:t>timeSyncErrBdgt</w:t>
      </w:r>
      <w:proofErr w:type="spellEnd"/>
      <w:r w:rsidRPr="00743D85">
        <w:t>" attribute;</w:t>
      </w:r>
    </w:p>
    <w:p w14:paraId="20B91612" w14:textId="77777777" w:rsidR="007549B7" w:rsidRDefault="007549B7" w:rsidP="007549B7">
      <w:pPr>
        <w:pStyle w:val="B1"/>
      </w:pPr>
      <w:r>
        <w:t>-</w:t>
      </w:r>
      <w:r>
        <w:tab/>
      </w:r>
      <w:r w:rsidRPr="00743D85">
        <w:t>may include the temporal validity condition within the "</w:t>
      </w:r>
      <w:proofErr w:type="spellStart"/>
      <w:r w:rsidRPr="001C0E53">
        <w:t>tempValidity</w:t>
      </w:r>
      <w:proofErr w:type="spellEnd"/>
      <w:r w:rsidRPr="00743D85">
        <w:t>" attribute</w:t>
      </w:r>
      <w:r>
        <w:t>; and</w:t>
      </w:r>
    </w:p>
    <w:p w14:paraId="77906B48" w14:textId="18C429C2" w:rsidR="007549B7" w:rsidRPr="00743D85" w:rsidRDefault="007549B7" w:rsidP="007549B7">
      <w:pPr>
        <w:pStyle w:val="B1"/>
      </w:pPr>
      <w:r>
        <w:t>-</w:t>
      </w:r>
      <w:r>
        <w:tab/>
      </w:r>
      <w:ins w:id="63" w:author="Huawei" w:date="2024-04-07T21:46:00Z">
        <w:r w:rsidR="00563ECB">
          <w:t>if the "</w:t>
        </w:r>
        <w:proofErr w:type="spellStart"/>
        <w:r w:rsidR="00563ECB" w:rsidRPr="009879B8">
          <w:t>NetTimeSyncStatus</w:t>
        </w:r>
        <w:proofErr w:type="spellEnd"/>
        <w:r w:rsidR="00563ECB">
          <w:t xml:space="preserve">" feature is supported, </w:t>
        </w:r>
      </w:ins>
      <w:r>
        <w:t xml:space="preserve">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rsidRPr="00743D85">
        <w:t>.</w:t>
      </w:r>
    </w:p>
    <w:p w14:paraId="7A709294" w14:textId="77777777" w:rsidR="007549B7" w:rsidRDefault="007549B7" w:rsidP="007549B7">
      <w:pPr>
        <w:rPr>
          <w:noProof/>
        </w:rPr>
      </w:pPr>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w:t>
      </w:r>
      <w:proofErr w:type="spellStart"/>
      <w:r>
        <w:t>synchorinization</w:t>
      </w:r>
      <w:proofErr w:type="spellEnd"/>
      <w:r>
        <w:t xml:space="preserve">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4BB4277C" w14:textId="77777777" w:rsidR="007549B7" w:rsidRDefault="007549B7" w:rsidP="007549B7">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When the </w:t>
      </w:r>
      <w:r w:rsidRPr="005679CF">
        <w:rPr>
          <w:noProof/>
        </w:rPr>
        <w:t xml:space="preserve">"NetTimeSyncStatus" </w:t>
      </w:r>
      <w:r>
        <w:rPr>
          <w:noProof/>
        </w:rPr>
        <w:t>feature is supported</w:t>
      </w:r>
      <w:r>
        <w:t xml:space="preserve">, the NF service consumer may also include the </w:t>
      </w:r>
      <w:r w:rsidRPr="005679CF">
        <w:rPr>
          <w:noProof/>
        </w:rPr>
        <w:t>clock quality detail level in the "clkQltDetLvl" attribute and</w:t>
      </w:r>
      <w:r w:rsidRPr="00D21716">
        <w:t xml:space="preserve"> </w:t>
      </w:r>
      <w:r>
        <w:rPr>
          <w:noProof/>
        </w:rPr>
        <w:t>the</w:t>
      </w:r>
      <w:r w:rsidRPr="005679CF">
        <w:rPr>
          <w:noProof/>
        </w:rPr>
        <w:t xml:space="preserve"> clock quality acc</w:t>
      </w:r>
      <w:r>
        <w:rPr>
          <w:noProof/>
        </w:rPr>
        <w:t>e</w:t>
      </w:r>
      <w:r w:rsidRPr="005679CF">
        <w:rPr>
          <w:noProof/>
        </w:rPr>
        <w:t>ptance criteria in the "clkQltAcptCri" attribute</w:t>
      </w:r>
      <w:r w:rsidRPr="005C1386">
        <w:t xml:space="preserve"> </w:t>
      </w:r>
      <w:r>
        <w:t xml:space="preserve">to </w:t>
      </w:r>
      <w:r>
        <w:rPr>
          <w:noProof/>
        </w:rPr>
        <w:t xml:space="preserve">indicate the subscription to notification of the status of the </w:t>
      </w:r>
      <w:r w:rsidRPr="00743D85">
        <w:t xml:space="preserve">access stratum time distribution </w:t>
      </w:r>
      <w:r>
        <w:t>service</w:t>
      </w:r>
      <w:r>
        <w:rPr>
          <w:noProof/>
        </w:rPr>
        <w:t>.</w:t>
      </w:r>
    </w:p>
    <w:p w14:paraId="595B934A" w14:textId="77777777" w:rsidR="007549B7" w:rsidRDefault="007549B7" w:rsidP="007549B7">
      <w:r>
        <w:t>Upon receipt of the HTTP request from the NF service consumer,</w:t>
      </w:r>
      <w:r w:rsidRPr="00637875">
        <w:t xml:space="preserve"> </w:t>
      </w:r>
      <w:r>
        <w:t>if the request is authorized, the TSCTSF shall:</w:t>
      </w:r>
    </w:p>
    <w:p w14:paraId="292E7685" w14:textId="77777777" w:rsidR="007549B7" w:rsidRDefault="007549B7" w:rsidP="007549B7">
      <w:pPr>
        <w:pStyle w:val="B1"/>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w:t>
      </w:r>
      <w:r>
        <w:lastRenderedPageBreak/>
        <w:t xml:space="preserve">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68590B9" w14:textId="77777777" w:rsidR="007549B7" w:rsidRDefault="007549B7" w:rsidP="007549B7">
      <w:pPr>
        <w:pStyle w:val="B1"/>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D0E0330" w14:textId="77777777" w:rsidR="007549B7" w:rsidRDefault="007549B7" w:rsidP="007549B7">
      <w:pPr>
        <w:pStyle w:val="B1"/>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t>authorized</w:t>
      </w:r>
      <w:r w:rsidRPr="00C07E80">
        <w:t xml:space="preserve"> time synchronization </w:t>
      </w:r>
      <w:r>
        <w:t>error budget</w:t>
      </w:r>
      <w:r w:rsidRPr="00C07E80">
        <w:t xml:space="preserve">, the TSCTSF determines that the UE is authorized for </w:t>
      </w:r>
      <w:r>
        <w:t xml:space="preserve">the </w:t>
      </w:r>
      <w:r w:rsidRPr="00C07E80">
        <w:t>requested time synchronization service.</w:t>
      </w:r>
    </w:p>
    <w:p w14:paraId="1D9D3D8E" w14:textId="5F1DD05E" w:rsidR="007549B7" w:rsidRDefault="007549B7" w:rsidP="007549B7">
      <w:pPr>
        <w:pStyle w:val="B1"/>
        <w:rPr>
          <w:noProof/>
          <w:lang w:eastAsia="zh-CN"/>
        </w:rPr>
      </w:pPr>
      <w:r>
        <w:rPr>
          <w:noProof/>
          <w:lang w:eastAsia="zh-CN"/>
        </w:rPr>
        <w:t>-</w:t>
      </w:r>
      <w:r>
        <w:rPr>
          <w:noProof/>
          <w:lang w:eastAsia="zh-CN"/>
        </w:rPr>
        <w:tab/>
      </w:r>
      <w:ins w:id="64" w:author="Huawei[Chi]" w:date="2024-05-13T11:18:00Z">
        <w:r w:rsidR="00E221D9">
          <w:rPr>
            <w:noProof/>
            <w:lang w:eastAsia="zh-CN"/>
          </w:rPr>
          <w:t>I</w:t>
        </w:r>
      </w:ins>
      <w:del w:id="65" w:author="Huawei[Chi]" w:date="2024-05-13T11:18:00Z">
        <w:r w:rsidDel="00E221D9">
          <w:delText>i</w:delText>
        </w:r>
      </w:del>
      <w:proofErr w:type="spellStart"/>
      <w:r>
        <w:t>f</w:t>
      </w:r>
      <w:proofErr w:type="spellEnd"/>
      <w:r>
        <w:t xml:space="preserve">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perform the following operations:</w:t>
      </w:r>
    </w:p>
    <w:p w14:paraId="344F2077" w14:textId="77777777" w:rsidR="007549B7" w:rsidRDefault="007549B7" w:rsidP="007549B7">
      <w:pPr>
        <w:pStyle w:val="B2"/>
        <w:rPr>
          <w:noProof/>
          <w:lang w:eastAsia="zh-CN"/>
        </w:rPr>
      </w:pPr>
      <w:r>
        <w:rPr>
          <w:noProof/>
          <w:lang w:eastAsia="zh-CN"/>
        </w:rPr>
        <w:t>a.</w:t>
      </w:r>
      <w:r>
        <w:rPr>
          <w:noProof/>
          <w:lang w:eastAsia="zh-CN"/>
        </w:rPr>
        <w:tab/>
      </w:r>
      <w:r>
        <w:t>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5A9D51B1" w14:textId="77777777" w:rsidR="007549B7" w:rsidRDefault="007549B7" w:rsidP="007549B7">
      <w:pPr>
        <w:pStyle w:val="B2"/>
      </w:pPr>
      <w:r>
        <w:rPr>
          <w:noProof/>
          <w:lang w:eastAsia="zh-CN"/>
        </w:rPr>
        <w:t>b.</w:t>
      </w:r>
      <w:r>
        <w:rPr>
          <w:noProof/>
          <w:lang w:eastAsia="zh-CN"/>
        </w:rPr>
        <w:tab/>
        <w:t xml:space="preserve">the TSCTSF shall 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6053D2AF" w14:textId="77777777" w:rsidR="007549B7" w:rsidRDefault="007549B7" w:rsidP="007549B7">
      <w:pPr>
        <w:pStyle w:val="B2"/>
      </w:pPr>
      <w:r>
        <w:t>c.</w:t>
      </w:r>
      <w:r>
        <w:tab/>
        <w:t>subscribe with the discovered AMF(s):</w:t>
      </w:r>
    </w:p>
    <w:p w14:paraId="0AC6662F" w14:textId="77777777" w:rsidR="007549B7" w:rsidRDefault="007549B7" w:rsidP="007549B7">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w:t>
      </w:r>
      <w:r>
        <w:t>authorized</w:t>
      </w:r>
      <w:r w:rsidRPr="00C07E80">
        <w:t xml:space="preserve"> time synchronization coverage area</w:t>
      </w:r>
      <w:r>
        <w:t>; or</w:t>
      </w:r>
    </w:p>
    <w:p w14:paraId="784ACE0C" w14:textId="77777777" w:rsidR="007549B7" w:rsidRDefault="007549B7" w:rsidP="007549B7">
      <w:pPr>
        <w:pStyle w:val="B3"/>
      </w:pPr>
      <w:r>
        <w:t>2.</w:t>
      </w:r>
      <w:r>
        <w:tab/>
        <w:t>for the group of UEs, when the 5G access stratum time distribution configuration applies to a group of UEs.</w:t>
      </w:r>
    </w:p>
    <w:p w14:paraId="68CF8C4E" w14:textId="77777777" w:rsidR="007549B7" w:rsidRDefault="007549B7" w:rsidP="007549B7">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7D46868A" w14:textId="77777777" w:rsidR="007549B7" w:rsidRPr="001254E2" w:rsidRDefault="007549B7" w:rsidP="007549B7">
      <w:pPr>
        <w:pStyle w:val="B2"/>
      </w:pPr>
      <w:r>
        <w:t>d.</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15A46627" w14:textId="77777777" w:rsidR="007549B7" w:rsidRDefault="007549B7" w:rsidP="007549B7">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EEFB01F" w14:textId="77777777" w:rsidR="007549B7" w:rsidRDefault="007549B7" w:rsidP="007549B7">
      <w:pPr>
        <w:pStyle w:val="B4"/>
      </w:pPr>
      <w:r>
        <w:t>ii.</w:t>
      </w:r>
      <w:r>
        <w:tab/>
        <w:t xml:space="preserve">If the UE presence is not within any of the TAs from the time synchronization coverage area, the TSCTSF determines that the time synchronization </w:t>
      </w:r>
      <w:proofErr w:type="spellStart"/>
      <w:r>
        <w:t>coveragae</w:t>
      </w:r>
      <w:proofErr w:type="spellEnd"/>
      <w:r>
        <w:t xml:space="preserve"> area condition is not fulfilled, and the provided 5G access stratum time distribution configuration is not enabled for the UE.</w:t>
      </w:r>
    </w:p>
    <w:p w14:paraId="2C4479D1" w14:textId="77777777" w:rsidR="007549B7" w:rsidRPr="00FA6724" w:rsidRDefault="007549B7" w:rsidP="007549B7">
      <w:pPr>
        <w:pStyle w:val="B1"/>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1B460EBA" w14:textId="37AAFE3A" w:rsidR="004F47F2" w:rsidRDefault="004F47F2" w:rsidP="004F47F2">
      <w:pPr>
        <w:pStyle w:val="B1"/>
        <w:rPr>
          <w:ins w:id="66" w:author="Huawei" w:date="2024-04-07T21:42:00Z"/>
        </w:rPr>
      </w:pPr>
      <w:ins w:id="67" w:author="Huawei" w:date="2024-04-07T21:40:00Z">
        <w:r w:rsidRPr="00FA2CCD">
          <w:rPr>
            <w:noProof/>
          </w:rPr>
          <w:t>-</w:t>
        </w:r>
        <w:r w:rsidRPr="00FA2CCD">
          <w:rPr>
            <w:noProof/>
          </w:rPr>
          <w:tab/>
        </w:r>
      </w:ins>
      <w:ins w:id="68" w:author="Huawei[Chi]" w:date="2024-05-13T11:17:00Z">
        <w:r w:rsidR="00E221D9">
          <w:t>T</w:t>
        </w:r>
      </w:ins>
      <w:ins w:id="69" w:author="Huawei" w:date="2024-04-07T21:40:00Z">
        <w:r>
          <w:t xml:space="preserve">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ins>
      <w:ins w:id="70" w:author="Huawei" w:date="2024-04-07T21:41:00Z">
        <w:r w:rsidRPr="00955BD9">
          <w:rPr>
            <w:rFonts w:eastAsia="等线"/>
            <w:lang w:eastAsia="en-GB"/>
          </w:rPr>
          <w:t>clock quality</w:t>
        </w:r>
        <w:r>
          <w:rPr>
            <w:rFonts w:eastAsia="等线"/>
            <w:lang w:eastAsia="en-GB"/>
          </w:rPr>
          <w:t xml:space="preserve"> detail level and clock quality acceptance criteria, </w:t>
        </w:r>
      </w:ins>
      <w:ins w:id="71" w:author="Huawei" w:date="2024-04-07T21:40:00Z">
        <w:r>
          <w:t>and</w:t>
        </w:r>
      </w:ins>
      <w:ins w:id="72" w:author="Huawei[Chi]" w:date="2024-05-13T11:19:00Z">
        <w:r w:rsidR="00375247" w:rsidRPr="00375247">
          <w:t xml:space="preserve"> </w:t>
        </w:r>
        <w:r w:rsidR="00375247">
          <w:t xml:space="preserve">if the </w:t>
        </w:r>
        <w:r w:rsidR="00375247" w:rsidRPr="005679CF">
          <w:rPr>
            <w:noProof/>
          </w:rPr>
          <w:t xml:space="preserve">"NetTimeSyncStatus" </w:t>
        </w:r>
        <w:r w:rsidR="00375247">
          <w:rPr>
            <w:noProof/>
            <w:lang w:eastAsia="zh-CN"/>
          </w:rPr>
          <w:t xml:space="preserve">feature is supported </w:t>
        </w:r>
        <w:r w:rsidR="00375247">
          <w:t>and</w:t>
        </w:r>
      </w:ins>
      <w:ins w:id="73" w:author="Huawei" w:date="2024-04-07T21:40:00Z">
        <w:r>
          <w:t xml:space="preserve"> the </w:t>
        </w:r>
        <w:r w:rsidRPr="008A7B5B">
          <w:t>requested</w:t>
        </w:r>
        <w:r w:rsidRPr="00B26E7E">
          <w:t xml:space="preserve"> </w:t>
        </w:r>
      </w:ins>
      <w:ins w:id="74" w:author="Huawei" w:date="2024-04-07T21:41:00Z">
        <w:r w:rsidRPr="00955BD9">
          <w:rPr>
            <w:rFonts w:eastAsia="等线"/>
            <w:lang w:eastAsia="en-GB"/>
          </w:rPr>
          <w:t>clock quality</w:t>
        </w:r>
        <w:r>
          <w:rPr>
            <w:rFonts w:eastAsia="等线"/>
            <w:lang w:eastAsia="en-GB"/>
          </w:rPr>
          <w:t xml:space="preserve"> detail level </w:t>
        </w:r>
        <w:r>
          <w:t xml:space="preserve">within the </w:t>
        </w:r>
        <w:r w:rsidRPr="00894D13">
          <w:t>"</w:t>
        </w:r>
        <w:proofErr w:type="spellStart"/>
        <w:r w:rsidRPr="005679CF">
          <w:rPr>
            <w:noProof/>
          </w:rPr>
          <w:t>clkQltDetLvl</w:t>
        </w:r>
        <w:proofErr w:type="spellEnd"/>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ins>
      <w:ins w:id="75" w:author="Huawei" w:date="2024-04-07T21:40:00Z">
        <w:r>
          <w:t xml:space="preserve"> within </w:t>
        </w:r>
        <w:r w:rsidRPr="00B26E7E">
          <w:t xml:space="preserve">any of the </w:t>
        </w:r>
        <w:r>
          <w:t>authorized</w:t>
        </w:r>
        <w:r w:rsidRPr="00B26E7E">
          <w:t xml:space="preserve"> </w:t>
        </w:r>
      </w:ins>
      <w:ins w:id="76" w:author="Huawei" w:date="2024-04-07T21:41:00Z">
        <w:r>
          <w:rPr>
            <w:rFonts w:eastAsia="等线"/>
            <w:lang w:eastAsia="en-GB"/>
          </w:rPr>
          <w:t>c</w:t>
        </w:r>
        <w:r w:rsidRPr="00F93999">
          <w:rPr>
            <w:rFonts w:eastAsia="等线"/>
            <w:lang w:eastAsia="en-GB"/>
          </w:rPr>
          <w:t>lock quality</w:t>
        </w:r>
        <w:r>
          <w:rPr>
            <w:rFonts w:eastAsia="等线"/>
            <w:lang w:eastAsia="en-GB"/>
          </w:rPr>
          <w:t xml:space="preserve"> detail level and the </w:t>
        </w:r>
        <w:r w:rsidRPr="00955BD9">
          <w:rPr>
            <w:rFonts w:eastAsia="等线"/>
            <w:lang w:eastAsia="en-GB"/>
          </w:rPr>
          <w:t>clock quality</w:t>
        </w:r>
        <w:r>
          <w:rPr>
            <w:rFonts w:eastAsia="等线"/>
            <w:lang w:eastAsia="en-GB"/>
          </w:rPr>
          <w:t xml:space="preserve"> acceptance criteria</w:t>
        </w:r>
      </w:ins>
      <w:ins w:id="77" w:author="Huawei" w:date="2024-04-07T21:40:00Z">
        <w:r>
          <w:t xml:space="preserve">, </w:t>
        </w:r>
        <w:r w:rsidRPr="00C07E80">
          <w:t xml:space="preserve">the TSCTSF determines that </w:t>
        </w:r>
      </w:ins>
      <w:ins w:id="78" w:author="Huawei" w:date="2024-04-07T21:42:00Z">
        <w:r w:rsidR="004A3A03" w:rsidRPr="00C07E80">
          <w:t xml:space="preserve">the UE is authorized for </w:t>
        </w:r>
        <w:r w:rsidR="004A3A03">
          <w:t xml:space="preserve">the </w:t>
        </w:r>
        <w:r w:rsidR="004A3A03" w:rsidRPr="00C07E80">
          <w:t>requested time synchronization service</w:t>
        </w:r>
      </w:ins>
      <w:ins w:id="79" w:author="Huawei" w:date="2024-04-07T21:40:00Z">
        <w:r w:rsidRPr="00C07E80">
          <w:t>.</w:t>
        </w:r>
      </w:ins>
    </w:p>
    <w:p w14:paraId="50A485E8" w14:textId="0B732CB2" w:rsidR="009F3E92" w:rsidRPr="00FA6724" w:rsidRDefault="009F3E92" w:rsidP="009F3E92">
      <w:pPr>
        <w:pStyle w:val="NO"/>
        <w:rPr>
          <w:ins w:id="80" w:author="Huawei" w:date="2024-04-07T21:40:00Z"/>
          <w:noProof/>
        </w:rPr>
      </w:pPr>
      <w:ins w:id="81" w:author="Huawei" w:date="2024-04-07T21:42:00Z">
        <w:r w:rsidRPr="006615A1">
          <w:lastRenderedPageBreak/>
          <w:t>NOTE:</w:t>
        </w:r>
        <w:r w:rsidRPr="006615A1">
          <w:tab/>
        </w:r>
        <w:r w:rsidRPr="00A575E3">
          <w:rPr>
            <w:rFonts w:eastAsia="等线"/>
            <w:lang w:eastAsia="en-GB"/>
          </w:rPr>
          <w:t xml:space="preserve">Each </w:t>
        </w:r>
        <w:r>
          <w:rPr>
            <w:rFonts w:eastAsia="等线"/>
            <w:lang w:eastAsia="en-GB"/>
          </w:rPr>
          <w:t>parameter in the AF requested clock quality</w:t>
        </w:r>
        <w:r w:rsidRPr="007549B7">
          <w:rPr>
            <w:rFonts w:eastAsia="等线"/>
            <w:lang w:eastAsia="en-GB"/>
          </w:rPr>
          <w:t xml:space="preserve"> </w:t>
        </w:r>
        <w:r>
          <w:rPr>
            <w:rFonts w:eastAsia="等线"/>
            <w:lang w:eastAsia="en-GB"/>
          </w:rPr>
          <w:t xml:space="preserve">information </w:t>
        </w:r>
        <w:r w:rsidRPr="00A575E3">
          <w:rPr>
            <w:rFonts w:eastAsia="等线"/>
            <w:lang w:eastAsia="en-GB"/>
          </w:rPr>
          <w:t xml:space="preserve">is evaluated individually, if the TSCTSF determines that at least one </w:t>
        </w:r>
        <w:r>
          <w:rPr>
            <w:rFonts w:eastAsia="等线"/>
            <w:lang w:eastAsia="en-GB"/>
          </w:rPr>
          <w:t xml:space="preserve">parameter </w:t>
        </w:r>
      </w:ins>
      <w:ins w:id="82" w:author="Huawei[Chi]" w:date="2024-05-13T11:31:00Z">
        <w:r w:rsidR="00BC2741">
          <w:t xml:space="preserve">within the </w:t>
        </w:r>
        <w:r w:rsidR="00BC2741" w:rsidRPr="00894D13">
          <w:t>"</w:t>
        </w:r>
      </w:ins>
      <w:proofErr w:type="spellStart"/>
      <w:ins w:id="83" w:author="Ericsson May r1" w:date="2024-05-19T21:59:00Z">
        <w:r w:rsidR="00E01ED6" w:rsidRPr="005679CF">
          <w:rPr>
            <w:noProof/>
          </w:rPr>
          <w:t>clkQltAcptCri</w:t>
        </w:r>
      </w:ins>
      <w:proofErr w:type="spellEnd"/>
      <w:ins w:id="84" w:author="Huawei[Chi]" w:date="2024-05-13T11:31:00Z">
        <w:r w:rsidR="00BC2741" w:rsidRPr="00894D13">
          <w:t>" attribute</w:t>
        </w:r>
        <w:r w:rsidR="00BC2741">
          <w:rPr>
            <w:rFonts w:eastAsia="等线"/>
            <w:lang w:eastAsia="en-GB"/>
          </w:rPr>
          <w:t xml:space="preserve"> </w:t>
        </w:r>
      </w:ins>
      <w:ins w:id="85" w:author="Huawei" w:date="2024-04-07T21:42:00Z">
        <w:r>
          <w:rPr>
            <w:rFonts w:eastAsia="等线"/>
            <w:lang w:eastAsia="en-GB"/>
          </w:rPr>
          <w:t>is not acceptable</w:t>
        </w:r>
        <w:r w:rsidRPr="00A575E3">
          <w:rPr>
            <w:rFonts w:eastAsia="等线"/>
            <w:lang w:eastAsia="en-GB"/>
          </w:rPr>
          <w:t xml:space="preserve">, </w:t>
        </w:r>
        <w:r w:rsidRPr="00026BB2">
          <w:t>the TSCTSF shall reject the AF request</w:t>
        </w:r>
        <w:r>
          <w:t xml:space="preserve"> as described in clause </w:t>
        </w:r>
        <w:r w:rsidRPr="009E5779">
          <w:t>5.27.1.11</w:t>
        </w:r>
        <w:r>
          <w:t xml:space="preserve"> of 3GPP TS 23.501 [2]</w:t>
        </w:r>
        <w:r w:rsidRPr="006615A1">
          <w:t>.</w:t>
        </w:r>
      </w:ins>
    </w:p>
    <w:p w14:paraId="5A02179F" w14:textId="77777777" w:rsidR="007549B7" w:rsidRDefault="007549B7" w:rsidP="007549B7">
      <w:pPr>
        <w:pStyle w:val="B1"/>
        <w:rPr>
          <w:noProof/>
          <w:lang w:eastAsia="zh-CN"/>
        </w:rPr>
      </w:pPr>
      <w:r>
        <w:rPr>
          <w:noProof/>
        </w:rPr>
        <w:t>-</w:t>
      </w:r>
      <w:r>
        <w:rPr>
          <w:noProof/>
        </w:rPr>
        <w:tab/>
        <w:t xml:space="preserve">for each authorized UE, 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D5120A8" w14:textId="77777777" w:rsidR="007549B7" w:rsidRDefault="007549B7" w:rsidP="007549B7">
      <w:pPr>
        <w:pStyle w:val="B1"/>
      </w:pPr>
      <w:r>
        <w:rPr>
          <w:noProof/>
          <w:lang w:eastAsia="zh-CN"/>
        </w:rPr>
        <w:t>-</w:t>
      </w:r>
      <w:r>
        <w:rPr>
          <w:noProof/>
          <w:lang w:eastAsia="zh-CN"/>
        </w:rPr>
        <w:tab/>
      </w:r>
      <w:r>
        <w:rPr>
          <w:noProof/>
        </w:rPr>
        <w:t xml:space="preserve">for each authorized UE, </w:t>
      </w:r>
      <w:r>
        <w:t xml:space="preserve">if the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attribute was received and set to true)</w:t>
      </w:r>
      <w:r>
        <w:rPr>
          <w:noProof/>
          <w:lang w:eastAsia="zh-CN"/>
        </w:rPr>
        <w:t xml:space="preserve">, </w:t>
      </w:r>
      <w:r>
        <w:t xml:space="preserve">calculate the </w:t>
      </w:r>
      <w:proofErr w:type="spellStart"/>
      <w:r>
        <w:t>Uu</w:t>
      </w:r>
      <w:proofErr w:type="spellEnd"/>
      <w:r>
        <w:t xml:space="preserve"> time synchronization error budget as specified in clauses 5.27.1.9 and 5.27.1.11 of 3GPP TS </w:t>
      </w:r>
      <w:r w:rsidRPr="005E4D39">
        <w:t>23.501 [2]</w:t>
      </w:r>
      <w:r>
        <w:t>;</w:t>
      </w:r>
    </w:p>
    <w:p w14:paraId="4C5E841A" w14:textId="77777777" w:rsidR="007549B7" w:rsidRDefault="007549B7" w:rsidP="007549B7">
      <w:pPr>
        <w:pStyle w:val="B1"/>
        <w:rPr>
          <w:noProof/>
          <w:lang w:eastAsia="zh-CN"/>
        </w:rPr>
      </w:pPr>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t>;</w:t>
      </w:r>
    </w:p>
    <w:p w14:paraId="60FEC6B0" w14:textId="77777777" w:rsidR="007549B7" w:rsidRPr="00F130C3" w:rsidRDefault="007549B7" w:rsidP="007549B7">
      <w:pPr>
        <w:pStyle w:val="B1"/>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291947B3" w14:textId="77777777" w:rsidR="007549B7" w:rsidRDefault="007549B7" w:rsidP="007549B7">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49E057DF" w14:textId="77777777" w:rsidR="007549B7" w:rsidRPr="005321F9" w:rsidRDefault="007549B7" w:rsidP="007549B7">
      <w:pPr>
        <w:pStyle w:val="B1"/>
        <w:rPr>
          <w:noProof/>
          <w:lang w:eastAsia="zh-CN"/>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3E97E88B" w14:textId="77777777" w:rsidR="007549B7" w:rsidRDefault="007549B7" w:rsidP="007549B7">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64C0F0DD" w14:textId="77777777" w:rsidR="007549B7" w:rsidRPr="009065E7" w:rsidRDefault="007549B7" w:rsidP="007549B7">
      <w:r>
        <w:t>If the TSCTSF cannot successfully fulfil the received HTTP POST request due to the internal TSCTSF error or due to the error in the HTTP POST request, the TSCTSF shall send the HTTP error response as specified in clause 6.3.7.</w:t>
      </w: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038C8" w14:textId="77777777" w:rsidR="00A82821" w:rsidRDefault="00A82821">
      <w:r>
        <w:separator/>
      </w:r>
    </w:p>
  </w:endnote>
  <w:endnote w:type="continuationSeparator" w:id="0">
    <w:p w14:paraId="1632BD70" w14:textId="77777777" w:rsidR="00A82821" w:rsidRDefault="00A8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3F8DD" w14:textId="77777777" w:rsidR="00A82821" w:rsidRDefault="00A82821">
      <w:r>
        <w:separator/>
      </w:r>
    </w:p>
  </w:footnote>
  <w:footnote w:type="continuationSeparator" w:id="0">
    <w:p w14:paraId="01198F80" w14:textId="77777777" w:rsidR="00A82821" w:rsidRDefault="00A82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E5368"/>
    <w:multiLevelType w:val="hybridMultilevel"/>
    <w:tmpl w:val="9CA03502"/>
    <w:lvl w:ilvl="0" w:tplc="6A08267A">
      <w:start w:val="2024"/>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Bhaskar (Nokia)">
    <w15:presenceInfo w15:providerId="None" w15:userId="Bhaskar (Nokia)"/>
  </w15:person>
  <w15:person w15:author="Huawei[Chi]">
    <w15:presenceInfo w15:providerId="None" w15:userId="Huawei[Chi]"/>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53BDA"/>
    <w:rsid w:val="00070E09"/>
    <w:rsid w:val="000A6394"/>
    <w:rsid w:val="000B7FED"/>
    <w:rsid w:val="000C038A"/>
    <w:rsid w:val="000C19F4"/>
    <w:rsid w:val="000C6598"/>
    <w:rsid w:val="000D44B3"/>
    <w:rsid w:val="000D6904"/>
    <w:rsid w:val="00113EA8"/>
    <w:rsid w:val="00145D43"/>
    <w:rsid w:val="00192C46"/>
    <w:rsid w:val="00192CDF"/>
    <w:rsid w:val="001A08B3"/>
    <w:rsid w:val="001A7B60"/>
    <w:rsid w:val="001B52F0"/>
    <w:rsid w:val="001B7A65"/>
    <w:rsid w:val="001E41F3"/>
    <w:rsid w:val="0026004D"/>
    <w:rsid w:val="002640DD"/>
    <w:rsid w:val="002749E2"/>
    <w:rsid w:val="00275063"/>
    <w:rsid w:val="00275D12"/>
    <w:rsid w:val="00283DF4"/>
    <w:rsid w:val="00284FEB"/>
    <w:rsid w:val="002860C4"/>
    <w:rsid w:val="002B08AF"/>
    <w:rsid w:val="002B5741"/>
    <w:rsid w:val="002C19CB"/>
    <w:rsid w:val="002E472E"/>
    <w:rsid w:val="00305409"/>
    <w:rsid w:val="00326265"/>
    <w:rsid w:val="0035719B"/>
    <w:rsid w:val="003609EF"/>
    <w:rsid w:val="0036226E"/>
    <w:rsid w:val="0036231A"/>
    <w:rsid w:val="00362D34"/>
    <w:rsid w:val="00374DD4"/>
    <w:rsid w:val="00375247"/>
    <w:rsid w:val="003B3FA5"/>
    <w:rsid w:val="003C2D57"/>
    <w:rsid w:val="003E1A36"/>
    <w:rsid w:val="00410371"/>
    <w:rsid w:val="004242F1"/>
    <w:rsid w:val="00426ABA"/>
    <w:rsid w:val="004477EE"/>
    <w:rsid w:val="004630C2"/>
    <w:rsid w:val="0047149D"/>
    <w:rsid w:val="00476DA3"/>
    <w:rsid w:val="004A3A03"/>
    <w:rsid w:val="004B0C84"/>
    <w:rsid w:val="004B75B7"/>
    <w:rsid w:val="004D7A1D"/>
    <w:rsid w:val="004F47F2"/>
    <w:rsid w:val="005141D9"/>
    <w:rsid w:val="0051580D"/>
    <w:rsid w:val="00547111"/>
    <w:rsid w:val="00552ED9"/>
    <w:rsid w:val="0055613C"/>
    <w:rsid w:val="00563ECB"/>
    <w:rsid w:val="00592D74"/>
    <w:rsid w:val="005E2C44"/>
    <w:rsid w:val="0060221B"/>
    <w:rsid w:val="00621188"/>
    <w:rsid w:val="006257ED"/>
    <w:rsid w:val="00653DE4"/>
    <w:rsid w:val="00665C47"/>
    <w:rsid w:val="00666802"/>
    <w:rsid w:val="00680345"/>
    <w:rsid w:val="00695808"/>
    <w:rsid w:val="006B46FB"/>
    <w:rsid w:val="006D5C54"/>
    <w:rsid w:val="006E21FB"/>
    <w:rsid w:val="006E22EB"/>
    <w:rsid w:val="0074022B"/>
    <w:rsid w:val="007549B7"/>
    <w:rsid w:val="00773E3B"/>
    <w:rsid w:val="00792342"/>
    <w:rsid w:val="00792F37"/>
    <w:rsid w:val="007977A8"/>
    <w:rsid w:val="007B512A"/>
    <w:rsid w:val="007C2097"/>
    <w:rsid w:val="007D6A07"/>
    <w:rsid w:val="007E7EF1"/>
    <w:rsid w:val="007F7259"/>
    <w:rsid w:val="008040A8"/>
    <w:rsid w:val="008166C7"/>
    <w:rsid w:val="008279FA"/>
    <w:rsid w:val="008626E7"/>
    <w:rsid w:val="00870EE7"/>
    <w:rsid w:val="008863B9"/>
    <w:rsid w:val="008A45A6"/>
    <w:rsid w:val="008D1331"/>
    <w:rsid w:val="008D225D"/>
    <w:rsid w:val="008D3CCC"/>
    <w:rsid w:val="008F3789"/>
    <w:rsid w:val="008F3FE5"/>
    <w:rsid w:val="008F686C"/>
    <w:rsid w:val="009148DE"/>
    <w:rsid w:val="00941E30"/>
    <w:rsid w:val="009777D9"/>
    <w:rsid w:val="00991B88"/>
    <w:rsid w:val="009A5753"/>
    <w:rsid w:val="009A579D"/>
    <w:rsid w:val="009C79C6"/>
    <w:rsid w:val="009E0DA9"/>
    <w:rsid w:val="009E3297"/>
    <w:rsid w:val="009F3E92"/>
    <w:rsid w:val="009F734F"/>
    <w:rsid w:val="00A246B6"/>
    <w:rsid w:val="00A4007F"/>
    <w:rsid w:val="00A47E70"/>
    <w:rsid w:val="00A50CF0"/>
    <w:rsid w:val="00A7671C"/>
    <w:rsid w:val="00A82821"/>
    <w:rsid w:val="00A85B46"/>
    <w:rsid w:val="00AA2CBC"/>
    <w:rsid w:val="00AC5820"/>
    <w:rsid w:val="00AD1CD8"/>
    <w:rsid w:val="00B06CF0"/>
    <w:rsid w:val="00B258BB"/>
    <w:rsid w:val="00B503C3"/>
    <w:rsid w:val="00B67B97"/>
    <w:rsid w:val="00B83CDC"/>
    <w:rsid w:val="00B968C8"/>
    <w:rsid w:val="00BA3EC5"/>
    <w:rsid w:val="00BA51D9"/>
    <w:rsid w:val="00BB33A2"/>
    <w:rsid w:val="00BB5DFC"/>
    <w:rsid w:val="00BC2741"/>
    <w:rsid w:val="00BD279D"/>
    <w:rsid w:val="00BD6BB8"/>
    <w:rsid w:val="00BF7B80"/>
    <w:rsid w:val="00C175E1"/>
    <w:rsid w:val="00C66BA2"/>
    <w:rsid w:val="00C870F6"/>
    <w:rsid w:val="00C95985"/>
    <w:rsid w:val="00CB6882"/>
    <w:rsid w:val="00CC5026"/>
    <w:rsid w:val="00CC642B"/>
    <w:rsid w:val="00CC68D0"/>
    <w:rsid w:val="00D029C2"/>
    <w:rsid w:val="00D03F9A"/>
    <w:rsid w:val="00D06D51"/>
    <w:rsid w:val="00D24991"/>
    <w:rsid w:val="00D323AE"/>
    <w:rsid w:val="00D35350"/>
    <w:rsid w:val="00D50255"/>
    <w:rsid w:val="00D66520"/>
    <w:rsid w:val="00D67D5B"/>
    <w:rsid w:val="00D84AE9"/>
    <w:rsid w:val="00D9124E"/>
    <w:rsid w:val="00DD75A3"/>
    <w:rsid w:val="00DD768A"/>
    <w:rsid w:val="00DE057F"/>
    <w:rsid w:val="00DE34CF"/>
    <w:rsid w:val="00E01ED6"/>
    <w:rsid w:val="00E13F3D"/>
    <w:rsid w:val="00E221D9"/>
    <w:rsid w:val="00E275D5"/>
    <w:rsid w:val="00E30F3E"/>
    <w:rsid w:val="00E34898"/>
    <w:rsid w:val="00E7091B"/>
    <w:rsid w:val="00E915E9"/>
    <w:rsid w:val="00E93FFA"/>
    <w:rsid w:val="00E956C1"/>
    <w:rsid w:val="00EB09B7"/>
    <w:rsid w:val="00EE7D7C"/>
    <w:rsid w:val="00EF6518"/>
    <w:rsid w:val="00F236BE"/>
    <w:rsid w:val="00F258FC"/>
    <w:rsid w:val="00F25D98"/>
    <w:rsid w:val="00F300FB"/>
    <w:rsid w:val="00F53E86"/>
    <w:rsid w:val="00F90F14"/>
    <w:rsid w:val="00FB6386"/>
    <w:rsid w:val="00FC7C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B1Char">
    <w:name w:val="B1 Char"/>
    <w:link w:val="B1"/>
    <w:qFormat/>
    <w:rsid w:val="008F3FE5"/>
    <w:rPr>
      <w:rFonts w:ascii="Times New Roman" w:hAnsi="Times New Roman"/>
      <w:lang w:val="en-GB" w:eastAsia="en-US"/>
    </w:rPr>
  </w:style>
  <w:style w:type="character" w:customStyle="1" w:styleId="NOZchn">
    <w:name w:val="NO Zchn"/>
    <w:link w:val="NO"/>
    <w:qFormat/>
    <w:rsid w:val="00053BDA"/>
    <w:rPr>
      <w:rFonts w:ascii="Times New Roman" w:hAnsi="Times New Roman"/>
      <w:lang w:val="en-GB" w:eastAsia="en-US"/>
    </w:rPr>
  </w:style>
  <w:style w:type="character" w:customStyle="1" w:styleId="TFChar">
    <w:name w:val="TF Char"/>
    <w:link w:val="TF"/>
    <w:qFormat/>
    <w:rsid w:val="00053BDA"/>
    <w:rPr>
      <w:rFonts w:ascii="Arial" w:hAnsi="Arial"/>
      <w:b/>
      <w:lang w:val="en-GB" w:eastAsia="en-US"/>
    </w:rPr>
  </w:style>
  <w:style w:type="character" w:customStyle="1" w:styleId="B2Char">
    <w:name w:val="B2 Char"/>
    <w:link w:val="B2"/>
    <w:qFormat/>
    <w:rsid w:val="00053BDA"/>
    <w:rPr>
      <w:rFonts w:ascii="Times New Roman" w:hAnsi="Times New Roman"/>
      <w:lang w:val="en-GB" w:eastAsia="en-US"/>
    </w:rPr>
  </w:style>
  <w:style w:type="paragraph" w:styleId="af1">
    <w:name w:val="Revision"/>
    <w:hidden/>
    <w:uiPriority w:val="99"/>
    <w:semiHidden/>
    <w:rsid w:val="004B0C84"/>
    <w:rPr>
      <w:rFonts w:ascii="Times New Roman" w:hAnsi="Times New Roman"/>
      <w:lang w:val="en-GB" w:eastAsia="en-US"/>
    </w:rPr>
  </w:style>
  <w:style w:type="character" w:customStyle="1" w:styleId="CRCoverPageZchn">
    <w:name w:val="CR Cover Page Zchn"/>
    <w:link w:val="CRCoverPage"/>
    <w:rsid w:val="00DD75A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DF33C-0CB3-42E7-8075-3FEF00A4C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5255</Words>
  <Characters>29955</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1900-01-01T12:00:00Z</cp:lastPrinted>
  <dcterms:created xsi:type="dcterms:W3CDTF">2024-05-20T10:32:00Z</dcterms:created>
  <dcterms:modified xsi:type="dcterms:W3CDTF">2024-05-20T10:32:00Z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(3)V1xoU6VDAe9QvWpm6oFVRb4ZqVUTOoAIfZ3jK1W1bvsOhnh/5uLaPOvfTcHmBcFHRjWZSnpu
NM6TRreI3AwvGne934R94dPtMTZgnhFjc8ulgbB2SErHUY7OdjGr8lfPFE5uLMoUpfgdn2gD
757/y9q6gMZhuZ9qgeX5fCP/z4nvP98leQpAScBnSPV8pQvnXjuEJwMKO47jVbofTzhChNvo
E/D9XUJe7L3VZTZqPD</vt:lpwstr>
  </property>
  <property fmtid="{D5CDD505-2E9C-101B-9397-08002B2CF9AE}" pid="22" name="_2015_ms_pID_7253431">
    <vt:lpwstr>yHkSW42XXjaATJ6e1vqoOLZntzKC00udJQRYZ+tAGnoAsNcVN/lvJY
5xo3BCCaMK22Eh297MpZ47HeeGaJnzUuvzyF+pdXT3KaC79zkI/4PdsSSpsaSHQx9qPejSC2
jdpDvvLK4eIrh4mUJnFlo0KFGz1fSthU02fOInbZVCr/k0Q98/IyzG1dn+GbLDUlCzVqC2Yp
7llcRFUqdFOQBiQKOi8l5VxC+AA0EIk7nln6</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1716201114</vt:lpwstr>
  </property>
</Properties>
</file>