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23DAA1" w14:textId="533843C4" w:rsidR="00F71382" w:rsidRDefault="00F71382" w:rsidP="00F71382">
      <w:pPr>
        <w:pStyle w:val="CRCoverPage"/>
        <w:tabs>
          <w:tab w:val="right" w:pos="9639"/>
        </w:tabs>
        <w:spacing w:after="0"/>
        <w:outlineLvl w:val="0"/>
        <w:rPr>
          <w:rFonts w:eastAsia="DengXian"/>
          <w:b/>
          <w:sz w:val="24"/>
          <w:lang w:val="en-US" w:eastAsia="zh-CN"/>
        </w:rPr>
      </w:pPr>
      <w:r>
        <w:rPr>
          <w:rFonts w:eastAsia="DengXian"/>
          <w:b/>
          <w:sz w:val="24"/>
          <w:lang w:val="en-US" w:eastAsia="zh-CN"/>
        </w:rPr>
        <w:t xml:space="preserve">3GPP TSG CT WG3 </w:t>
      </w:r>
      <w:r w:rsidR="00571050">
        <w:rPr>
          <w:rFonts w:eastAsia="DengXian"/>
          <w:b/>
          <w:sz w:val="24"/>
          <w:lang w:val="en-US" w:eastAsia="zh-CN"/>
        </w:rPr>
        <w:t>Meeting #</w:t>
      </w:r>
      <w:r>
        <w:rPr>
          <w:rFonts w:eastAsia="DengXian"/>
          <w:b/>
          <w:sz w:val="24"/>
          <w:lang w:val="en-US" w:eastAsia="zh-CN"/>
        </w:rPr>
        <w:t>134</w:t>
      </w:r>
      <w:r>
        <w:rPr>
          <w:rFonts w:eastAsia="DengXian"/>
          <w:b/>
          <w:sz w:val="24"/>
          <w:lang w:val="en-US" w:eastAsia="zh-CN"/>
        </w:rPr>
        <w:tab/>
      </w:r>
      <w:r w:rsidRPr="00F71382">
        <w:rPr>
          <w:rFonts w:eastAsia="DengXian" w:cs="Arial"/>
          <w:b/>
          <w:i/>
          <w:sz w:val="28"/>
          <w:lang w:val="en-US" w:eastAsia="zh-CN"/>
        </w:rPr>
        <w:t>C3-242</w:t>
      </w:r>
      <w:r w:rsidR="009B4AEB">
        <w:rPr>
          <w:rFonts w:eastAsia="DengXian" w:cs="Arial"/>
          <w:b/>
          <w:i/>
          <w:sz w:val="28"/>
          <w:lang w:val="en-US" w:eastAsia="zh-CN"/>
        </w:rPr>
        <w:t>665</w:t>
      </w:r>
    </w:p>
    <w:p w14:paraId="3460AC17" w14:textId="53135EAC" w:rsidR="00756BD1" w:rsidRPr="003573E9" w:rsidRDefault="00402144" w:rsidP="00402144">
      <w:pPr>
        <w:pStyle w:val="CRCoverPage"/>
        <w:tabs>
          <w:tab w:val="right" w:pos="9639"/>
        </w:tabs>
        <w:outlineLvl w:val="0"/>
        <w:rPr>
          <w:rFonts w:cs="Arial"/>
          <w:b/>
          <w:noProof/>
          <w:color w:val="0000FF"/>
        </w:rPr>
      </w:pPr>
      <w:r>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756BD1">
        <w:rPr>
          <w:rFonts w:cs="Arial"/>
          <w:b/>
          <w:noProof/>
          <w:color w:val="0000FF"/>
        </w:rPr>
        <w:t>xyz</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9A9A90" w:rsidR="001E41F3" w:rsidRPr="00F71382" w:rsidRDefault="004B19FB" w:rsidP="00F71382">
            <w:pPr>
              <w:pStyle w:val="CRCoverPage"/>
              <w:spacing w:after="0"/>
              <w:jc w:val="center"/>
              <w:rPr>
                <w:rFonts w:cs="Arial"/>
                <w:b/>
                <w:noProof/>
                <w:sz w:val="28"/>
              </w:rPr>
            </w:pPr>
            <w:r w:rsidRPr="00F71382">
              <w:rPr>
                <w:rFonts w:cs="Arial"/>
                <w:b/>
                <w:sz w:val="28"/>
              </w:rPr>
              <w:fldChar w:fldCharType="begin"/>
            </w:r>
            <w:r w:rsidRPr="00F71382">
              <w:rPr>
                <w:rFonts w:cs="Arial"/>
                <w:b/>
                <w:sz w:val="28"/>
              </w:rPr>
              <w:instrText xml:space="preserve"> DOCPROPERTY  Spec#  \* MERGEFORMAT </w:instrText>
            </w:r>
            <w:r w:rsidRPr="00F71382">
              <w:rPr>
                <w:rFonts w:cs="Arial"/>
                <w:b/>
                <w:sz w:val="28"/>
              </w:rPr>
              <w:fldChar w:fldCharType="separate"/>
            </w:r>
            <w:r w:rsidR="00BD31F8" w:rsidRPr="00F71382">
              <w:rPr>
                <w:rFonts w:cs="Arial"/>
                <w:b/>
                <w:noProof/>
                <w:sz w:val="28"/>
              </w:rPr>
              <w:t>29.</w:t>
            </w:r>
            <w:r w:rsidR="00C07F3E" w:rsidRPr="00F71382">
              <w:rPr>
                <w:rFonts w:cs="Arial"/>
                <w:b/>
                <w:noProof/>
                <w:sz w:val="28"/>
              </w:rPr>
              <w:t>5</w:t>
            </w:r>
            <w:r w:rsidR="003B1698" w:rsidRPr="00F71382">
              <w:rPr>
                <w:rFonts w:cs="Arial"/>
                <w:b/>
                <w:noProof/>
                <w:sz w:val="28"/>
              </w:rPr>
              <w:t>34</w:t>
            </w:r>
            <w:r w:rsidRPr="00F7138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DF671D" w:rsidR="001E41F3" w:rsidRPr="00F71382" w:rsidRDefault="00F71382" w:rsidP="00F71382">
            <w:pPr>
              <w:pStyle w:val="CRCoverPage"/>
              <w:spacing w:after="0"/>
              <w:jc w:val="center"/>
              <w:rPr>
                <w:rFonts w:cs="Arial"/>
                <w:b/>
                <w:noProof/>
                <w:sz w:val="28"/>
              </w:rPr>
            </w:pPr>
            <w:r w:rsidRPr="00F71382">
              <w:rPr>
                <w:rFonts w:cs="Arial"/>
                <w:b/>
                <w:noProof/>
                <w:sz w:val="28"/>
              </w:rPr>
              <w:t>0030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9C9C14" w:rsidR="001E41F3" w:rsidRPr="00F71382" w:rsidRDefault="0044001A" w:rsidP="00F71382">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E31315" w:rsidR="001E41F3" w:rsidRPr="00F71382" w:rsidRDefault="004B19FB" w:rsidP="00F71382">
            <w:pPr>
              <w:pStyle w:val="CRCoverPage"/>
              <w:spacing w:after="0"/>
              <w:jc w:val="center"/>
              <w:rPr>
                <w:rFonts w:cs="Arial"/>
                <w:b/>
                <w:noProof/>
                <w:sz w:val="28"/>
                <w:highlight w:val="yellow"/>
              </w:rPr>
            </w:pPr>
            <w:r w:rsidRPr="00B562F6">
              <w:rPr>
                <w:rFonts w:cs="Arial"/>
                <w:b/>
                <w:sz w:val="28"/>
              </w:rPr>
              <w:fldChar w:fldCharType="begin"/>
            </w:r>
            <w:r w:rsidRPr="00B562F6">
              <w:rPr>
                <w:rFonts w:cs="Arial"/>
                <w:b/>
                <w:sz w:val="28"/>
              </w:rPr>
              <w:instrText xml:space="preserve"> DOCPROPERTY  Version  \* MERGEFORMAT </w:instrText>
            </w:r>
            <w:r w:rsidRPr="00B562F6">
              <w:rPr>
                <w:rFonts w:cs="Arial"/>
                <w:b/>
                <w:sz w:val="28"/>
              </w:rPr>
              <w:fldChar w:fldCharType="separate"/>
            </w:r>
            <w:r w:rsidR="00BD31F8" w:rsidRPr="00B562F6">
              <w:rPr>
                <w:rFonts w:cs="Arial"/>
                <w:b/>
                <w:noProof/>
                <w:sz w:val="28"/>
              </w:rPr>
              <w:t>18.</w:t>
            </w:r>
            <w:r w:rsidR="00B60CE8" w:rsidRPr="00B562F6">
              <w:rPr>
                <w:rFonts w:cs="Arial"/>
                <w:b/>
                <w:noProof/>
                <w:sz w:val="28"/>
              </w:rPr>
              <w:t>3</w:t>
            </w:r>
            <w:r w:rsidR="00BD31F8" w:rsidRPr="00B562F6">
              <w:rPr>
                <w:rFonts w:cs="Arial"/>
                <w:b/>
                <w:noProof/>
                <w:sz w:val="28"/>
              </w:rPr>
              <w:t>.0</w:t>
            </w:r>
            <w:r w:rsidRPr="00B562F6">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16241F" w:rsidR="001E41F3" w:rsidRDefault="00BD31F8" w:rsidP="00BD31F8">
            <w:pPr>
              <w:pStyle w:val="CRCoverPage"/>
              <w:spacing w:after="0"/>
              <w:rPr>
                <w:noProof/>
              </w:rPr>
            </w:pPr>
            <w:r>
              <w:t xml:space="preserve"> </w:t>
            </w:r>
            <w:r w:rsidR="0067078E">
              <w:t>Correction to the clock quality control reporting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1EEE24" w:rsidR="001E41F3" w:rsidRDefault="004E6595">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F87BA" w:rsidR="001E41F3" w:rsidRPr="00BD31F8" w:rsidRDefault="00CB1E85"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70CA51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557784">
              <w:rPr>
                <w:i/>
                <w:noProof/>
                <w:sz w:val="18"/>
              </w:rPr>
              <w:br/>
              <w:t>Rel-20</w:t>
            </w:r>
            <w:r w:rsidR="0055778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20CC4" w14:textId="77777777" w:rsidR="0072004F" w:rsidRDefault="0072004F" w:rsidP="0072004F">
            <w:pPr>
              <w:pStyle w:val="NormalWeb"/>
              <w:spacing w:before="240" w:after="0"/>
              <w:rPr>
                <w:rFonts w:ascii="Arial" w:hAnsi="Arial" w:cs="Arial"/>
                <w:sz w:val="20"/>
                <w:szCs w:val="20"/>
              </w:rPr>
            </w:pPr>
            <w:r>
              <w:rPr>
                <w:rFonts w:ascii="Arial" w:hAnsi="Arial" w:cs="Arial"/>
                <w:sz w:val="20"/>
                <w:szCs w:val="20"/>
              </w:rPr>
              <w:t>TS 23.502 and TS 23.501 clarify that the AF, via the TSCTSF and the PCF, can provide to the AMF clock quality reporting control information, being possible both, metrics and acceptance indication.</w:t>
            </w:r>
          </w:p>
          <w:p w14:paraId="67E09A83" w14:textId="2774AB14" w:rsidR="0072004F" w:rsidRDefault="0072004F" w:rsidP="0072004F">
            <w:pPr>
              <w:pStyle w:val="NormalWeb"/>
              <w:spacing w:before="240" w:after="0"/>
              <w:rPr>
                <w:rFonts w:ascii="Arial" w:hAnsi="Arial" w:cs="Arial"/>
                <w:sz w:val="20"/>
                <w:szCs w:val="20"/>
              </w:rPr>
            </w:pPr>
            <w:r>
              <w:rPr>
                <w:rFonts w:ascii="Arial" w:hAnsi="Arial" w:cs="Arial"/>
                <w:sz w:val="20"/>
                <w:szCs w:val="20"/>
              </w:rPr>
              <w:t xml:space="preserve">The clock quality reporting information can be updated and removed at any time by the AF. </w:t>
            </w:r>
          </w:p>
          <w:p w14:paraId="708AA7DE" w14:textId="15E05D1C" w:rsidR="007B69BC" w:rsidRDefault="007B69BC" w:rsidP="001E2F66">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E1EB59" w14:textId="181AF8EC" w:rsidR="00BF3172" w:rsidRDefault="004F1ADF" w:rsidP="00BF3172">
            <w:pPr>
              <w:pStyle w:val="CRCoverPage"/>
              <w:spacing w:after="0"/>
              <w:ind w:left="284"/>
              <w:rPr>
                <w:noProof/>
              </w:rPr>
            </w:pPr>
            <w:r>
              <w:rPr>
                <w:noProof/>
              </w:rPr>
              <w:t xml:space="preserve">Correction in </w:t>
            </w:r>
            <w:r w:rsidR="00BC2F8D">
              <w:rPr>
                <w:noProof/>
              </w:rPr>
              <w:t>4.2.2.2 to indicate the clock quality reporting control paramters that can be provided by the TSCTSF</w:t>
            </w:r>
            <w:r w:rsidR="00A24465">
              <w:rPr>
                <w:noProof/>
              </w:rPr>
              <w:t xml:space="preserve"> (</w:t>
            </w:r>
            <w:r w:rsidR="00F436C1">
              <w:rPr>
                <w:noProof/>
              </w:rPr>
              <w:t>Metrics and acceptance indication</w:t>
            </w:r>
            <w:r w:rsidR="00A24465">
              <w:rPr>
                <w:noProof/>
              </w:rPr>
              <w:t>)</w:t>
            </w:r>
            <w:r w:rsidR="00BC2F8D">
              <w:rPr>
                <w:noProof/>
              </w:rPr>
              <w:t>.</w:t>
            </w:r>
          </w:p>
          <w:p w14:paraId="31C656EC" w14:textId="700AFA30" w:rsidR="006C19A8" w:rsidRDefault="00BF3172" w:rsidP="00BF3172">
            <w:pPr>
              <w:pStyle w:val="CRCoverPage"/>
              <w:spacing w:after="0"/>
              <w:ind w:left="284"/>
              <w:rPr>
                <w:noProof/>
              </w:rPr>
            </w:pPr>
            <w:r>
              <w:rPr>
                <w:noProof/>
              </w:rPr>
              <w:t xml:space="preserve">Correction </w:t>
            </w:r>
            <w:r w:rsidR="00E55899">
              <w:rPr>
                <w:noProof/>
              </w:rPr>
              <w:t>in 4.2.3.2 to indicate that it is possible to remove clock quality reporting control information previously provided</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B22A6" w:rsidR="001E41F3" w:rsidRDefault="00E272A4">
            <w:pPr>
              <w:pStyle w:val="CRCoverPage"/>
              <w:spacing w:after="0"/>
              <w:ind w:left="100"/>
              <w:rPr>
                <w:noProof/>
              </w:rPr>
            </w:pPr>
            <w:r>
              <w:rPr>
                <w:noProof/>
              </w:rPr>
              <w:t>Incorrect specification. It is not possible for the AF to provide metrics value to the UE.</w:t>
            </w:r>
            <w:r w:rsidR="00E55899">
              <w:rPr>
                <w:noProof/>
              </w:rPr>
              <w:t xml:space="preserve"> It is not possible for an AF to remove previously provided </w:t>
            </w:r>
            <w:r w:rsidR="00EA246B">
              <w:rPr>
                <w:noProof/>
              </w:rPr>
              <w:t>clock quality reporting control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F55CB8" w:rsidR="001E41F3" w:rsidRDefault="00EA246B">
            <w:pPr>
              <w:pStyle w:val="CRCoverPage"/>
              <w:spacing w:after="0"/>
              <w:ind w:left="100"/>
              <w:rPr>
                <w:noProof/>
              </w:rPr>
            </w:pPr>
            <w:r>
              <w:rPr>
                <w:noProof/>
              </w:rPr>
              <w:t>4.2.2.2, 4.2.3.2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77E790" w:rsidR="001E41F3" w:rsidRDefault="008A2230">
            <w:pPr>
              <w:pStyle w:val="CRCoverPage"/>
              <w:spacing w:after="0"/>
              <w:ind w:left="100"/>
              <w:rPr>
                <w:noProof/>
              </w:rPr>
            </w:pPr>
            <w:r>
              <w:rPr>
                <w:noProof/>
              </w:rPr>
              <w:t xml:space="preserve">This CR </w:t>
            </w:r>
            <w:r w:rsidR="00EA246B">
              <w:rPr>
                <w:noProof/>
              </w:rPr>
              <w:t xml:space="preserve">does not </w:t>
            </w:r>
            <w:r>
              <w:rPr>
                <w:noProof/>
              </w:rPr>
              <w:t>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63A45BE3" w14:textId="77777777" w:rsidR="00077CAD" w:rsidRDefault="00077CAD" w:rsidP="00077CAD">
      <w:pPr>
        <w:pStyle w:val="Heading4"/>
      </w:pPr>
      <w:bookmarkStart w:id="6" w:name="_Toc138691663"/>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bookmarkEnd w:id="1"/>
      <w:bookmarkEnd w:id="2"/>
      <w:bookmarkEnd w:id="3"/>
      <w:bookmarkEnd w:id="4"/>
      <w:bookmarkEnd w:id="5"/>
      <w:r>
        <w:t>4.2.2.2</w:t>
      </w:r>
      <w:r>
        <w:tab/>
      </w:r>
      <w:r w:rsidRPr="00376A4A">
        <w:t xml:space="preserve">Initial provisioning of </w:t>
      </w:r>
      <w:r>
        <w:t>access and mobility</w:t>
      </w:r>
      <w:r w:rsidRPr="00376A4A">
        <w:t xml:space="preserve"> related service information</w:t>
      </w:r>
      <w:bookmarkEnd w:id="6"/>
    </w:p>
    <w:p w14:paraId="3365EDAE" w14:textId="77777777" w:rsidR="00077CAD" w:rsidRPr="00376A4A" w:rsidRDefault="00077CAD" w:rsidP="00077CAD">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685BFA5C" w14:textId="77777777" w:rsidR="00077CAD" w:rsidRPr="00376A4A" w:rsidRDefault="00077CAD" w:rsidP="00077CAD">
      <w:r w:rsidRPr="00376A4A">
        <w:t>Figure 4.2.2.2-1 illustrates the initial provisioning of service information</w:t>
      </w:r>
      <w:r>
        <w:t xml:space="preserve"> for the AM context</w:t>
      </w:r>
      <w:r w:rsidRPr="00376A4A">
        <w:t>.</w:t>
      </w:r>
    </w:p>
    <w:p w14:paraId="2BA08692" w14:textId="77777777" w:rsidR="00077CAD" w:rsidRDefault="00077CAD" w:rsidP="00077CAD">
      <w:pPr>
        <w:pStyle w:val="TH"/>
      </w:pPr>
      <w:r>
        <w:object w:dxaOrig="10120" w:dyaOrig="3310" w14:anchorId="1D7D1B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65pt;height:149.6pt" o:ole="">
            <v:imagedata r:id="rId16" o:title=""/>
          </v:shape>
          <o:OLEObject Type="Embed" ProgID="Visio.Drawing.15" ShapeID="_x0000_i1025" DrawAspect="Content" ObjectID="_1779298244" r:id="rId17"/>
        </w:object>
      </w:r>
    </w:p>
    <w:p w14:paraId="48575F23" w14:textId="77777777" w:rsidR="00077CAD" w:rsidRDefault="00077CAD" w:rsidP="00077CAD">
      <w:pPr>
        <w:pStyle w:val="TF"/>
      </w:pPr>
      <w:r w:rsidRPr="00376A4A">
        <w:t>Figure</w:t>
      </w:r>
      <w:r>
        <w:t> </w:t>
      </w:r>
      <w:r w:rsidRPr="00376A4A">
        <w:t>4.2.2.2-1: Initial provisioning of service information</w:t>
      </w:r>
      <w:r>
        <w:t xml:space="preserve"> for the AM context</w:t>
      </w:r>
    </w:p>
    <w:p w14:paraId="5AE9A239" w14:textId="77777777" w:rsidR="00077CAD" w:rsidRPr="007C692D" w:rsidRDefault="00077CAD" w:rsidP="00077CAD">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0013CBF" w14:textId="77777777" w:rsidR="00077CAD" w:rsidRPr="007C692D" w:rsidRDefault="00077CAD" w:rsidP="00077CAD">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5A8455A2" w14:textId="77777777" w:rsidR="00077CAD" w:rsidRPr="007C692D" w:rsidRDefault="00077CAD" w:rsidP="00077CAD">
      <w:pPr>
        <w:pStyle w:val="B10"/>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21D6176C" w14:textId="77777777" w:rsidR="00077CAD" w:rsidRDefault="00077CAD" w:rsidP="00077CAD">
      <w:pPr>
        <w:pStyle w:val="B10"/>
      </w:pPr>
      <w:r w:rsidRPr="007C692D">
        <w:t>-</w:t>
      </w:r>
      <w:r w:rsidRPr="007C692D">
        <w:tab/>
        <w:t xml:space="preserve">the SUPI </w:t>
      </w:r>
      <w:r>
        <w:t xml:space="preserve">of the UE to which the AF requested policy shall apply </w:t>
      </w:r>
      <w:r w:rsidRPr="007C692D">
        <w:t>encoded as "supi" attribute;</w:t>
      </w:r>
    </w:p>
    <w:p w14:paraId="2D4D4F78" w14:textId="77777777" w:rsidR="00077CAD" w:rsidRDefault="00077CAD" w:rsidP="00077CAD">
      <w:pPr>
        <w:pStyle w:val="B10"/>
      </w:pPr>
      <w:r>
        <w:t>-</w:t>
      </w:r>
      <w:r>
        <w:tab/>
        <w:t>when the NF service consumer is the NEF or the AF:</w:t>
      </w:r>
    </w:p>
    <w:p w14:paraId="09EE8224" w14:textId="77777777" w:rsidR="00077CAD" w:rsidRDefault="00077CAD" w:rsidP="00077CAD">
      <w:pPr>
        <w:pStyle w:val="B2"/>
      </w:pPr>
      <w:r>
        <w:t>a.</w:t>
      </w:r>
      <w:r>
        <w:tab/>
      </w:r>
      <w:r w:rsidRPr="007C692D">
        <w:t xml:space="preserve">the </w:t>
      </w:r>
      <w:r>
        <w:t>indication that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1E0366DD" w14:textId="7F4E5DC0" w:rsidR="00077CAD" w:rsidRDefault="00077CAD" w:rsidP="00077CAD">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w:t>
      </w:r>
      <w:ins w:id="32" w:author="Ericsson April r0" w:date="2024-04-02T22:01:00Z">
        <w:r w:rsidR="00A8144A">
          <w:t xml:space="preserve"> and</w:t>
        </w:r>
      </w:ins>
    </w:p>
    <w:p w14:paraId="038DE037" w14:textId="2FEB3A0D" w:rsidR="00077CAD" w:rsidRDefault="00077CAD" w:rsidP="00077CAD">
      <w:pPr>
        <w:pStyle w:val="B10"/>
      </w:pPr>
      <w:r>
        <w:t>-</w:t>
      </w:r>
      <w:r>
        <w:tab/>
        <w:t>when the NF service consumer is the TSCTSF</w:t>
      </w:r>
      <w:ins w:id="33" w:author="Ericsson April r0" w:date="2024-03-15T13:06:00Z">
        <w:r w:rsidR="00C37E1A">
          <w:t>, the access stratum time distribution parameters</w:t>
        </w:r>
        <w:r w:rsidR="00AB5B72">
          <w:t xml:space="preserve"> encoded as </w:t>
        </w:r>
        <w:r w:rsidR="00AB5B72">
          <w:rPr>
            <w:noProof/>
          </w:rPr>
          <w:t>"asTimeDisParam" attribute</w:t>
        </w:r>
      </w:ins>
      <w:ins w:id="34" w:author="Ericsson April r0" w:date="2024-03-15T13:07:00Z">
        <w:r w:rsidR="00AB5B72">
          <w:rPr>
            <w:noProof/>
          </w:rPr>
          <w:t xml:space="preserve"> as follows</w:t>
        </w:r>
      </w:ins>
      <w:r>
        <w:t>:</w:t>
      </w:r>
    </w:p>
    <w:p w14:paraId="5E02AC12" w14:textId="77777777" w:rsidR="00FA363D" w:rsidRDefault="00077CAD" w:rsidP="00B83300">
      <w:pPr>
        <w:pStyle w:val="B2"/>
        <w:rPr>
          <w:ins w:id="35" w:author="Ericsson April r0" w:date="2024-04-02T22:00:00Z"/>
        </w:rPr>
      </w:pPr>
      <w:r>
        <w:t>a.</w:t>
      </w:r>
      <w:r>
        <w:tab/>
      </w:r>
      <w:del w:id="36" w:author="Ericsson April r0" w:date="2024-03-15T13:06:00Z">
        <w:r w:rsidDel="00C37E1A">
          <w:delText>the access stratum time distribution parameters (</w:delText>
        </w:r>
      </w:del>
      <w:r>
        <w:t>5G access stratum time distribution indication (enable, disable)</w:t>
      </w:r>
      <w:ins w:id="37" w:author="Ericsson April r0" w:date="2024-04-02T22:00:00Z">
        <w:r w:rsidR="00FA363D">
          <w:t>;</w:t>
        </w:r>
      </w:ins>
      <w:del w:id="38" w:author="Ericsson April r0" w:date="2024-04-02T22:00:00Z">
        <w:r w:rsidDel="00FA363D">
          <w:delText>,</w:delText>
        </w:r>
      </w:del>
      <w:r>
        <w:t xml:space="preserve"> and/or</w:t>
      </w:r>
    </w:p>
    <w:p w14:paraId="0502664D" w14:textId="671C4878" w:rsidR="00FC0E11" w:rsidRDefault="00FA363D" w:rsidP="00B83300">
      <w:pPr>
        <w:pStyle w:val="B2"/>
        <w:rPr>
          <w:ins w:id="39" w:author="Ericsson April r0" w:date="2024-03-15T13:05:00Z"/>
        </w:rPr>
      </w:pPr>
      <w:ins w:id="40" w:author="Ericsson April r0" w:date="2024-04-02T22:00:00Z">
        <w:r>
          <w:t>b.</w:t>
        </w:r>
        <w:r>
          <w:tab/>
        </w:r>
      </w:ins>
      <w:del w:id="41" w:author="Ericsson April r0" w:date="2024-04-02T22:00:00Z">
        <w:r w:rsidR="00077CAD" w:rsidDel="00FA363D">
          <w:delText xml:space="preserve"> </w:delText>
        </w:r>
      </w:del>
      <w:r w:rsidR="00077CAD">
        <w:t>Uu time synchronization error budget</w:t>
      </w:r>
      <w:ins w:id="42" w:author="Ericsson April r0" w:date="2024-03-15T13:05:00Z">
        <w:r w:rsidR="00FC0E11">
          <w:t>;</w:t>
        </w:r>
      </w:ins>
      <w:ins w:id="43" w:author="Ericsson April r0" w:date="2024-04-02T21:59:00Z">
        <w:r w:rsidR="002835DE">
          <w:t xml:space="preserve"> </w:t>
        </w:r>
      </w:ins>
      <w:del w:id="44" w:author="Ericsson April r0" w:date="2024-03-15T13:05:00Z">
        <w:r w:rsidR="00077CAD" w:rsidDel="00B83300">
          <w:delText>,,</w:delText>
        </w:r>
        <w:r w:rsidR="00077CAD" w:rsidDel="00FC0E11">
          <w:delText xml:space="preserve"> </w:delText>
        </w:r>
      </w:del>
      <w:r w:rsidR="00077CAD">
        <w:t>and</w:t>
      </w:r>
    </w:p>
    <w:p w14:paraId="7BAB9346" w14:textId="601A6043" w:rsidR="00FB1E38" w:rsidRDefault="00FA363D" w:rsidP="00B83300">
      <w:pPr>
        <w:pStyle w:val="B2"/>
        <w:rPr>
          <w:ins w:id="45" w:author="Ericsson April r0" w:date="2024-03-15T13:07:00Z"/>
          <w:noProof/>
        </w:rPr>
      </w:pPr>
      <w:ins w:id="46" w:author="Ericsson April r0" w:date="2024-04-02T22:00:00Z">
        <w:r>
          <w:t>c</w:t>
        </w:r>
      </w:ins>
      <w:ins w:id="47" w:author="Ericsson April r0" w:date="2024-03-15T13:05:00Z">
        <w:r w:rsidR="00FC0E11">
          <w:t>.</w:t>
        </w:r>
        <w:r w:rsidR="00FC0E11">
          <w:tab/>
        </w:r>
      </w:ins>
      <w:del w:id="48" w:author="Ericsson April r0" w:date="2024-03-15T13:05:00Z">
        <w:r w:rsidR="00077CAD" w:rsidDel="00FC0E11">
          <w:delText xml:space="preserve"> </w:delText>
        </w:r>
      </w:del>
      <w:del w:id="49" w:author="Bhaskar (Nokia)" w:date="2024-04-17T10:39:00Z">
        <w:r w:rsidR="00077CAD" w:rsidDel="00E0424E">
          <w:delText>optionally</w:delText>
        </w:r>
      </w:del>
      <w:ins w:id="50" w:author="Ericsson April r0" w:date="2024-03-15T13:05:00Z">
        <w:del w:id="51" w:author="Bhaskar (Nokia)" w:date="2024-04-17T10:38:00Z">
          <w:r w:rsidR="00FC0E11" w:rsidDel="00E0424E">
            <w:delText>,</w:delText>
          </w:r>
        </w:del>
      </w:ins>
      <w:del w:id="52" w:author="Bhaskar (Nokia)" w:date="2024-04-17T10:38:00Z">
        <w:r w:rsidR="00077CAD" w:rsidDel="00E0424E">
          <w:delText xml:space="preserve"> </w:delText>
        </w:r>
      </w:del>
      <w:ins w:id="53" w:author="Ericsson April r0" w:date="2024-03-15T13:07:00Z">
        <w:r w:rsidR="00AB5B72">
          <w:t>if the feature "</w:t>
        </w:r>
        <w:proofErr w:type="spellStart"/>
        <w:r w:rsidR="00AB5B72">
          <w:rPr>
            <w:lang w:eastAsia="zh-CN"/>
          </w:rPr>
          <w:t>NetTimeSyncStatus</w:t>
        </w:r>
        <w:proofErr w:type="spellEnd"/>
        <w:r w:rsidR="00AB5B72">
          <w:rPr>
            <w:lang w:eastAsia="zh-CN"/>
          </w:rPr>
          <w:t>" is supported,</w:t>
        </w:r>
        <w:r w:rsidR="00AB5B72">
          <w:rPr>
            <w:lang w:val="en-US"/>
          </w:rPr>
          <w:t xml:space="preserve"> </w:t>
        </w:r>
      </w:ins>
      <w:r w:rsidR="00077CAD">
        <w:rPr>
          <w:lang w:val="en-US"/>
        </w:rPr>
        <w:t>the clock quality detail level as "clkQltDetLvl" attribute and</w:t>
      </w:r>
      <w:ins w:id="54" w:author="Ericsson April r0" w:date="2024-03-15T13:05:00Z">
        <w:r w:rsidR="00657833">
          <w:rPr>
            <w:lang w:val="en-US"/>
          </w:rPr>
          <w:t>, if applicable,</w:t>
        </w:r>
      </w:ins>
      <w:r w:rsidR="00077CAD">
        <w:rPr>
          <w:lang w:val="en-US"/>
        </w:rPr>
        <w:t xml:space="preserve"> the clock quality acceptance criteria as "</w:t>
      </w:r>
      <w:r w:rsidR="00077CAD">
        <w:t>clkQltAcptCri" attribute</w:t>
      </w:r>
      <w:del w:id="55" w:author="Ericsson April r0" w:date="2024-04-02T22:01:00Z">
        <w:r w:rsidR="00077CAD" w:rsidDel="002D0BA4">
          <w:delText xml:space="preserve"> </w:delText>
        </w:r>
      </w:del>
      <w:del w:id="56" w:author="Ericsson April r0" w:date="2024-03-15T13:07:00Z">
        <w:r w:rsidR="00077CAD" w:rsidDel="00FB1E38">
          <w:delText>if the feature "</w:delText>
        </w:r>
        <w:r w:rsidR="00077CAD" w:rsidDel="00FB1E38">
          <w:rPr>
            <w:lang w:eastAsia="zh-CN"/>
          </w:rPr>
          <w:delText>NetTimeSyncStatus" is supported</w:delText>
        </w:r>
      </w:del>
      <w:del w:id="57" w:author="Ericsson April r0" w:date="2024-03-15T13:06:00Z">
        <w:r w:rsidR="00077CAD" w:rsidDel="00AB5B72">
          <w:rPr>
            <w:lang w:val="en-US"/>
          </w:rPr>
          <w:delText xml:space="preserve">) </w:delText>
        </w:r>
        <w:r w:rsidR="00077CAD" w:rsidDel="00AB5B72">
          <w:delText xml:space="preserve">encoded as </w:delText>
        </w:r>
        <w:r w:rsidR="00077CAD" w:rsidDel="00AB5B72">
          <w:rPr>
            <w:noProof/>
          </w:rPr>
          <w:delText>"asTimeDisParam" attribute</w:delText>
        </w:r>
      </w:del>
      <w:r w:rsidR="00077CAD">
        <w:rPr>
          <w:noProof/>
        </w:rPr>
        <w:t>.</w:t>
      </w:r>
      <w:del w:id="58" w:author="Ericsson April r0" w:date="2024-04-02T22:01:00Z">
        <w:r w:rsidR="00077CAD" w:rsidDel="002D0BA4">
          <w:rPr>
            <w:noProof/>
          </w:rPr>
          <w:delText xml:space="preserve"> </w:delText>
        </w:r>
      </w:del>
    </w:p>
    <w:p w14:paraId="74DF4CBC" w14:textId="5614EBEC" w:rsidR="00077CAD" w:rsidRDefault="00077CAD" w:rsidP="00FB1E38">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358FAF53" w14:textId="77777777" w:rsidR="00077CAD" w:rsidRPr="00FA4478" w:rsidRDefault="00077CAD" w:rsidP="00077CAD">
      <w:pPr>
        <w:pStyle w:val="B10"/>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6445D3B3" w14:textId="77777777" w:rsidR="00077CAD" w:rsidRDefault="00077CAD" w:rsidP="00077CAD">
      <w:pPr>
        <w:pStyle w:val="B10"/>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65D75DFB" w14:textId="77777777" w:rsidR="00077CAD" w:rsidRPr="007C692D" w:rsidRDefault="00077CAD" w:rsidP="00077CAD">
      <w:r w:rsidRPr="007C692D">
        <w:lastRenderedPageBreak/>
        <w:t>The NF service consumer may also include the "evSubsc" attribute of "AmEventsSubscData" data type to request the notification of access and mobility policy changes events. The NF service consumer shall include</w:t>
      </w:r>
      <w:r>
        <w:t xml:space="preserve"> within the </w:t>
      </w:r>
      <w:r w:rsidRPr="007C692D">
        <w:t>"evSubsc" attribute:</w:t>
      </w:r>
    </w:p>
    <w:p w14:paraId="123D4BDD" w14:textId="77777777" w:rsidR="00077CAD" w:rsidRPr="007C692D" w:rsidRDefault="00077CAD" w:rsidP="00077CAD">
      <w:pPr>
        <w:pStyle w:val="B10"/>
      </w:pPr>
      <w:r w:rsidRPr="007C692D">
        <w:t>-</w:t>
      </w:r>
      <w:r w:rsidRPr="007C692D">
        <w:tab/>
        <w:t>the notification URI where the NF service consumer receives the events notification encoded as "eventNotifUri" attribute; and</w:t>
      </w:r>
    </w:p>
    <w:p w14:paraId="5494236B" w14:textId="77777777" w:rsidR="00077CAD" w:rsidRPr="007C692D" w:rsidRDefault="00077CAD" w:rsidP="00077CAD">
      <w:pPr>
        <w:pStyle w:val="B10"/>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521F9A4F" w14:textId="77777777" w:rsidR="00077CAD" w:rsidRPr="007C692D" w:rsidRDefault="00077CAD" w:rsidP="00077CAD">
      <w:r w:rsidRPr="007C692D">
        <w:t>The events subscription data is provisioned in the "AM</w:t>
      </w:r>
      <w:r>
        <w:t xml:space="preserve"> Policy</w:t>
      </w:r>
      <w:r w:rsidRPr="007C692D">
        <w:t xml:space="preserve"> Events Subscription" sub-resource.</w:t>
      </w:r>
    </w:p>
    <w:p w14:paraId="216FABC2" w14:textId="77777777" w:rsidR="00077CAD" w:rsidRPr="007C692D" w:rsidRDefault="00077CAD" w:rsidP="00077CAD">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541CE9E6" w14:textId="77777777" w:rsidR="00077CAD" w:rsidRDefault="00077CAD" w:rsidP="00077CAD">
      <w:r>
        <w:t>If the PCF cannot successfully fulfil the received HTTP POST request due to the internal PCF error or due to the error in the HTTP POST request, the PCF shall send the HTTP error response as specified in clause 5.7.</w:t>
      </w:r>
    </w:p>
    <w:p w14:paraId="7445EDC6" w14:textId="77777777" w:rsidR="00077CAD" w:rsidRDefault="00077CAD" w:rsidP="00077CAD">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9BFC13D" w14:textId="77777777" w:rsidR="00077CAD" w:rsidRDefault="00077CAD" w:rsidP="00077CAD">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0C6501D4" w14:textId="77777777" w:rsidR="00077CAD" w:rsidRPr="007C692D" w:rsidRDefault="00077CAD" w:rsidP="00077CAD">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1A03CC21" w14:textId="77777777" w:rsidR="00077CAD" w:rsidRPr="007C692D" w:rsidRDefault="00077CAD" w:rsidP="00077CAD">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EBAC49D" w14:textId="77777777" w:rsidR="00077CAD" w:rsidRPr="007C692D" w:rsidRDefault="00077CAD" w:rsidP="00077CAD">
      <w:pPr>
        <w:pStyle w:val="B10"/>
      </w:pPr>
      <w:r w:rsidRPr="007C692D">
        <w:t>-</w:t>
      </w:r>
      <w:r w:rsidRPr="007C692D">
        <w:tab/>
        <w:t>a Location header field; and</w:t>
      </w:r>
    </w:p>
    <w:p w14:paraId="7E157E78" w14:textId="77777777" w:rsidR="00077CAD" w:rsidRPr="007C692D" w:rsidRDefault="00077CAD" w:rsidP="00077CAD">
      <w:pPr>
        <w:pStyle w:val="B10"/>
      </w:pPr>
      <w:r w:rsidRPr="007C692D">
        <w:t>-</w:t>
      </w:r>
      <w:r w:rsidRPr="007C692D">
        <w:tab/>
        <w:t>an "App</w:t>
      </w:r>
      <w:r>
        <w:t>Am</w:t>
      </w:r>
      <w:r w:rsidRPr="007C692D">
        <w:t xml:space="preserve">ContextRespData" data type in the </w:t>
      </w:r>
      <w:r>
        <w:rPr>
          <w:lang w:eastAsia="fr-FR"/>
        </w:rPr>
        <w:t>content</w:t>
      </w:r>
      <w:r w:rsidRPr="007C692D">
        <w:t>.</w:t>
      </w:r>
    </w:p>
    <w:p w14:paraId="19A1ADB8" w14:textId="77777777" w:rsidR="00077CAD" w:rsidRPr="007C692D" w:rsidRDefault="00077CAD" w:rsidP="00077CAD">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6A922383" w14:textId="77777777" w:rsidR="00077CAD" w:rsidRPr="007C692D" w:rsidRDefault="00077CAD" w:rsidP="00077CAD">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03695739" w14:textId="77777777" w:rsidR="00077CAD" w:rsidRPr="007C692D" w:rsidRDefault="00077CAD" w:rsidP="00077CAD">
      <w:pPr>
        <w:pStyle w:val="B10"/>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7B43D821" w14:textId="77777777" w:rsidR="00077CAD" w:rsidRPr="007C692D" w:rsidRDefault="00077CAD" w:rsidP="00077CAD">
      <w:pPr>
        <w:pStyle w:val="B10"/>
      </w:pPr>
      <w:r w:rsidRPr="007C692D">
        <w:t>-</w:t>
      </w:r>
      <w:r w:rsidRPr="007C692D">
        <w:tab/>
        <w:t xml:space="preserve">when the </w:t>
      </w:r>
      <w:r>
        <w:t>NF service consumer requested the immediate reporting and the current value is available</w:t>
      </w:r>
      <w:r w:rsidRPr="007C692D">
        <w:t>, the "App</w:t>
      </w:r>
      <w:r>
        <w:t>Am</w:t>
      </w:r>
      <w:r w:rsidRPr="007C692D">
        <w:t>ContextRespData" data type shall include the corresponding event(s) notification</w:t>
      </w:r>
      <w:r>
        <w:t>,</w:t>
      </w:r>
      <w:r w:rsidRPr="007C692D">
        <w:t xml:space="preserve"> </w:t>
      </w:r>
      <w:r>
        <w:t>encoding the event identifier</w:t>
      </w:r>
      <w:r w:rsidRPr="007C692D">
        <w:t xml:space="preserve"> within the "</w:t>
      </w:r>
      <w:r>
        <w:t>repEvents</w:t>
      </w:r>
      <w:r w:rsidRPr="007C692D">
        <w:t>"</w:t>
      </w:r>
      <w:r>
        <w:t xml:space="preserve"> attribute</w:t>
      </w:r>
      <w:r w:rsidRPr="007C692D">
        <w:t xml:space="preserve"> </w:t>
      </w:r>
      <w:r>
        <w:t xml:space="preserve">and the applicable event(s) information as specified within the </w:t>
      </w:r>
      <w:r w:rsidRPr="007C692D">
        <w:t>"AmEventsNotification" data type.</w:t>
      </w:r>
    </w:p>
    <w:p w14:paraId="74C7738E" w14:textId="77777777" w:rsidR="00077CAD" w:rsidRPr="007C692D" w:rsidRDefault="00077CAD" w:rsidP="00077CAD">
      <w:r w:rsidRPr="007C692D">
        <w:t>The acknowledgement towards the NF service consumer should take place before or in parallel with any required access and mobility policy provisioning towards the AMF.</w:t>
      </w:r>
    </w:p>
    <w:p w14:paraId="22A8FB4F" w14:textId="77777777" w:rsidR="00077CAD" w:rsidRPr="007C692D" w:rsidRDefault="00077CAD" w:rsidP="00077CAD">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bookmarkEnd w:id="7"/>
    <w:bookmarkEnd w:id="8"/>
    <w:bookmarkEnd w:id="9"/>
    <w:bookmarkEnd w:id="10"/>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35A20B" w14:textId="77777777" w:rsidR="00FD2370" w:rsidRPr="00376A4A" w:rsidRDefault="00FD2370" w:rsidP="00FD2370">
      <w:pPr>
        <w:pStyle w:val="Heading4"/>
      </w:pPr>
      <w:bookmarkStart w:id="59" w:name="_Toc138691667"/>
      <w:r w:rsidRPr="00376A4A">
        <w:lastRenderedPageBreak/>
        <w:t>4.2.3.2</w:t>
      </w:r>
      <w:r w:rsidRPr="00376A4A">
        <w:tab/>
        <w:t xml:space="preserve">Modification of </w:t>
      </w:r>
      <w:r>
        <w:t xml:space="preserve">AM related </w:t>
      </w:r>
      <w:r w:rsidRPr="00376A4A">
        <w:t>service information</w:t>
      </w:r>
      <w:bookmarkEnd w:id="59"/>
    </w:p>
    <w:p w14:paraId="4A9657A9" w14:textId="77777777" w:rsidR="00FD2370" w:rsidRPr="00376A4A" w:rsidRDefault="00FD2370" w:rsidP="00FD237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04ADDC2B" w14:textId="77777777" w:rsidR="00FD2370" w:rsidRPr="00376A4A" w:rsidRDefault="00FD2370" w:rsidP="00FD2370">
      <w:r w:rsidRPr="00376A4A">
        <w:t>Figure 4.2.3.2-1 illustrates the modification of access and mobility service information using HTTP PATCH method.</w:t>
      </w:r>
    </w:p>
    <w:p w14:paraId="1CE41512" w14:textId="77777777" w:rsidR="00FD2370" w:rsidRDefault="00FD2370" w:rsidP="00FD2370">
      <w:pPr>
        <w:pStyle w:val="TH"/>
      </w:pPr>
      <w:r>
        <w:object w:dxaOrig="10120" w:dyaOrig="3310" w14:anchorId="49ABC872">
          <v:shape id="_x0000_i1026" type="#_x0000_t75" style="width:458.65pt;height:149.6pt" o:ole="">
            <v:imagedata r:id="rId18" o:title=""/>
          </v:shape>
          <o:OLEObject Type="Embed" ProgID="Visio.Drawing.15" ShapeID="_x0000_i1026" DrawAspect="Content" ObjectID="_1779298245" r:id="rId19"/>
        </w:object>
      </w:r>
    </w:p>
    <w:p w14:paraId="750916E6" w14:textId="77777777" w:rsidR="00FD2370" w:rsidRDefault="00FD2370" w:rsidP="00FD2370">
      <w:pPr>
        <w:pStyle w:val="TF"/>
      </w:pPr>
      <w:r w:rsidRPr="00376A4A">
        <w:t>Figure</w:t>
      </w:r>
      <w:r>
        <w:t> </w:t>
      </w:r>
      <w:r w:rsidRPr="00376A4A">
        <w:t>4.2.3.2-1: Modification of access and mobility service information using HTTP PATCH</w:t>
      </w:r>
    </w:p>
    <w:p w14:paraId="78C05AB4" w14:textId="77777777" w:rsidR="00FD2370" w:rsidRPr="00376A4A" w:rsidRDefault="00FD2370" w:rsidP="00FD237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0664B3FD" w14:textId="77777777" w:rsidR="00FD2370" w:rsidRPr="00376A4A" w:rsidRDefault="00FD2370" w:rsidP="00FD237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t>18</w:t>
      </w:r>
      <w:r w:rsidRPr="00F27773">
        <w:t>]</w:t>
      </w:r>
      <w:r w:rsidRPr="00376A4A">
        <w:rPr>
          <w:rStyle w:val="B1Char"/>
        </w:rPr>
        <w:t>.</w:t>
      </w:r>
    </w:p>
    <w:p w14:paraId="6059A97B" w14:textId="77777777" w:rsidR="00FD2370" w:rsidRPr="00376A4A" w:rsidRDefault="00FD2370" w:rsidP="00FD237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6AC7B2D7" w14:textId="77777777" w:rsidR="00FD2370" w:rsidRPr="00376A4A" w:rsidRDefault="00FD2370" w:rsidP="00FD2370">
      <w:pPr>
        <w:pStyle w:val="B10"/>
      </w:pPr>
      <w:r w:rsidRPr="00376A4A">
        <w:t>-</w:t>
      </w:r>
      <w:r w:rsidRPr="00376A4A">
        <w:tab/>
        <w:t>the NF service consumer may update the "termNotifUri" attribute, to request that subsequent termination notifications are sent to a new NF service consumer;</w:t>
      </w:r>
    </w:p>
    <w:p w14:paraId="00D3A517" w14:textId="77777777" w:rsidR="00E01D56" w:rsidRDefault="00FD2370" w:rsidP="00FD2370">
      <w:pPr>
        <w:pStyle w:val="B10"/>
        <w:rPr>
          <w:ins w:id="60" w:author="Ericsson April r0" w:date="2024-04-02T22:03:00Z"/>
        </w:rPr>
      </w:pPr>
      <w:r w:rsidRPr="00376A4A">
        <w:t>-</w:t>
      </w:r>
      <w:r w:rsidRPr="00376A4A">
        <w:tab/>
        <w:t>the NF service consumer may create or update the previously provided access and mobility service information</w:t>
      </w:r>
      <w:r>
        <w:t>, e.g.</w:t>
      </w:r>
      <w:ins w:id="61" w:author="Ericsson April r0" w:date="2024-04-02T22:03:00Z">
        <w:r w:rsidR="00E01D56">
          <w:t>:</w:t>
        </w:r>
      </w:ins>
    </w:p>
    <w:p w14:paraId="7A9221E2" w14:textId="77777777" w:rsidR="00E01D56" w:rsidRDefault="00E01D56" w:rsidP="00E01D56">
      <w:pPr>
        <w:pStyle w:val="B2"/>
        <w:rPr>
          <w:ins w:id="62" w:author="Ericsson April r0" w:date="2024-04-02T22:03:00Z"/>
        </w:rPr>
      </w:pPr>
      <w:ins w:id="63" w:author="Ericsson April r0" w:date="2024-04-02T22:03:00Z">
        <w:r>
          <w:t>a.</w:t>
        </w:r>
        <w:r>
          <w:tab/>
        </w:r>
      </w:ins>
      <w:del w:id="64" w:author="Ericsson April r0" w:date="2024-04-02T22:03:00Z">
        <w:r w:rsidR="00FD2370" w:rsidDel="00E01D56">
          <w:delText xml:space="preserve"> </w:delText>
        </w:r>
      </w:del>
      <w:r w:rsidR="00FD2370">
        <w:t>when the NF service consumer is the AF/NEF, expiration time, high throughput indication and/or service area coverage information</w:t>
      </w:r>
      <w:ins w:id="65" w:author="Ericsson April r0" w:date="2024-04-02T22:03:00Z">
        <w:r>
          <w:t>;</w:t>
        </w:r>
      </w:ins>
      <w:del w:id="66" w:author="Ericsson April r0" w:date="2024-04-02T22:03:00Z">
        <w:r w:rsidR="00FD2370" w:rsidDel="00E01D56">
          <w:delText>,</w:delText>
        </w:r>
      </w:del>
      <w:r w:rsidR="00FD2370">
        <w:t xml:space="preserve"> or</w:t>
      </w:r>
      <w:del w:id="67" w:author="Ericsson April r0" w:date="2024-04-02T22:03:00Z">
        <w:r w:rsidR="00FD2370" w:rsidDel="00E01D56">
          <w:delText>,</w:delText>
        </w:r>
      </w:del>
    </w:p>
    <w:p w14:paraId="472954C1" w14:textId="77777777" w:rsidR="00AE49FD" w:rsidRDefault="00E01D56" w:rsidP="00E01D56">
      <w:pPr>
        <w:pStyle w:val="B2"/>
        <w:rPr>
          <w:ins w:id="68" w:author="Ericsson April r0" w:date="2024-04-02T22:04:00Z"/>
        </w:rPr>
      </w:pPr>
      <w:ins w:id="69" w:author="Ericsson April r0" w:date="2024-04-02T22:03:00Z">
        <w:r>
          <w:t>b.</w:t>
        </w:r>
        <w:r>
          <w:tab/>
        </w:r>
      </w:ins>
      <w:del w:id="70" w:author="Ericsson April r0" w:date="2024-04-02T22:03:00Z">
        <w:r w:rsidR="00FD2370" w:rsidDel="00E01D56">
          <w:delText xml:space="preserve"> </w:delText>
        </w:r>
      </w:del>
      <w:r w:rsidR="00FD2370">
        <w:t>when the NF service consumer is the TSCTSF</w:t>
      </w:r>
      <w:ins w:id="71" w:author="Ericsson April r0" w:date="2024-04-02T22:04:00Z">
        <w:r w:rsidR="00AE49FD">
          <w:t>:</w:t>
        </w:r>
      </w:ins>
    </w:p>
    <w:p w14:paraId="2D79558C" w14:textId="77777777" w:rsidR="00AE49FD" w:rsidRDefault="00AE49FD" w:rsidP="00AE49FD">
      <w:pPr>
        <w:pStyle w:val="B3"/>
        <w:rPr>
          <w:ins w:id="72" w:author="Ericsson April r0" w:date="2024-04-02T22:04:00Z"/>
        </w:rPr>
      </w:pPr>
      <w:ins w:id="73" w:author="Ericsson April r0" w:date="2024-04-02T22:04:00Z">
        <w:r>
          <w:t>1.</w:t>
        </w:r>
        <w:r>
          <w:tab/>
        </w:r>
      </w:ins>
      <w:del w:id="74" w:author="Ericsson April r0" w:date="2024-04-02T22:04:00Z">
        <w:r w:rsidR="00FD2370" w:rsidDel="00AE49FD">
          <w:delText xml:space="preserve">, </w:delText>
        </w:r>
      </w:del>
      <w:r w:rsidR="00FD2370">
        <w:t>5G access stratum time distribution indication (enable, disable)</w:t>
      </w:r>
      <w:ins w:id="75" w:author="Ericsson April r0" w:date="2024-04-02T22:04:00Z">
        <w:r>
          <w:t>;</w:t>
        </w:r>
      </w:ins>
      <w:del w:id="76" w:author="Ericsson April r0" w:date="2024-04-02T22:04:00Z">
        <w:r w:rsidR="00FD2370" w:rsidDel="00AE49FD">
          <w:delText>,</w:delText>
        </w:r>
      </w:del>
      <w:r w:rsidR="00FD2370">
        <w:t xml:space="preserve"> and/or</w:t>
      </w:r>
      <w:del w:id="77" w:author="Ericsson April r0" w:date="2024-04-02T22:04:00Z">
        <w:r w:rsidR="00FD2370" w:rsidDel="00AE49FD">
          <w:delText xml:space="preserve"> </w:delText>
        </w:r>
      </w:del>
    </w:p>
    <w:p w14:paraId="10AA9669" w14:textId="77777777" w:rsidR="00AE49FD" w:rsidRDefault="00AE49FD" w:rsidP="00AE49FD">
      <w:pPr>
        <w:pStyle w:val="B3"/>
        <w:rPr>
          <w:ins w:id="78" w:author="Ericsson April r0" w:date="2024-04-02T22:04:00Z"/>
        </w:rPr>
      </w:pPr>
      <w:ins w:id="79" w:author="Ericsson April r0" w:date="2024-04-02T22:04:00Z">
        <w:r>
          <w:t>2.</w:t>
        </w:r>
        <w:r>
          <w:tab/>
        </w:r>
      </w:ins>
      <w:r w:rsidR="00FD2370">
        <w:t>Uu time synchronization error budget</w:t>
      </w:r>
      <w:ins w:id="80" w:author="Ericsson April r0" w:date="2024-04-02T22:04:00Z">
        <w:r>
          <w:t>;</w:t>
        </w:r>
      </w:ins>
      <w:del w:id="81" w:author="Ericsson April r0" w:date="2024-04-02T22:04:00Z">
        <w:r w:rsidR="00FD2370" w:rsidDel="00AE49FD">
          <w:delText>,</w:delText>
        </w:r>
      </w:del>
      <w:r w:rsidR="00FD2370">
        <w:t xml:space="preserve"> and</w:t>
      </w:r>
    </w:p>
    <w:p w14:paraId="6140266B" w14:textId="49FDFE6D" w:rsidR="00550838" w:rsidRDefault="00AE49FD" w:rsidP="00AE49FD">
      <w:pPr>
        <w:pStyle w:val="B3"/>
        <w:rPr>
          <w:ins w:id="82" w:author="Ericsson April r0" w:date="2024-03-15T13:13:00Z"/>
        </w:rPr>
      </w:pPr>
      <w:ins w:id="83" w:author="Ericsson April r0" w:date="2024-04-02T22:04:00Z">
        <w:r>
          <w:t>3.</w:t>
        </w:r>
        <w:r>
          <w:tab/>
        </w:r>
      </w:ins>
      <w:ins w:id="84" w:author="Ericsson April r0" w:date="2024-03-15T13:12:00Z">
        <w:r w:rsidR="00AD0E7F">
          <w:t>if the feature "</w:t>
        </w:r>
        <w:r w:rsidR="00AD0E7F">
          <w:rPr>
            <w:lang w:eastAsia="zh-CN"/>
          </w:rPr>
          <w:t>NetTimeSyncStatus" is supported</w:t>
        </w:r>
        <w:r w:rsidR="00AD0E7F">
          <w:t xml:space="preserve"> (see clause</w:t>
        </w:r>
        <w:r w:rsidR="00AD0E7F" w:rsidRPr="00F27773">
          <w:t> </w:t>
        </w:r>
        <w:r w:rsidR="00AD0E7F">
          <w:t>4.2.2.2)</w:t>
        </w:r>
        <w:r w:rsidR="00550838">
          <w:t>,</w:t>
        </w:r>
      </w:ins>
      <w:r w:rsidR="00FD2370">
        <w:t xml:space="preserve"> </w:t>
      </w:r>
      <w:del w:id="85" w:author="Ericsson April r0" w:date="2024-03-15T13:12:00Z">
        <w:r w:rsidR="00FD2370" w:rsidDel="00AD0E7F">
          <w:delText xml:space="preserve">optionally </w:delText>
        </w:r>
      </w:del>
      <w:r w:rsidR="00FD2370">
        <w:rPr>
          <w:lang w:val="en-US"/>
        </w:rPr>
        <w:t>the clock quality detail level as "clkQltDetLvl" attribute and</w:t>
      </w:r>
      <w:ins w:id="86" w:author="Ericsson April r0" w:date="2024-03-15T13:12:00Z">
        <w:r w:rsidR="00550838">
          <w:rPr>
            <w:lang w:val="en-US"/>
          </w:rPr>
          <w:t>/or</w:t>
        </w:r>
      </w:ins>
      <w:ins w:id="87" w:author="Ericsson April r0" w:date="2024-03-17T22:25:00Z">
        <w:r w:rsidR="004F1468">
          <w:rPr>
            <w:lang w:val="en-US"/>
          </w:rPr>
          <w:t xml:space="preserve">, if the </w:t>
        </w:r>
        <w:r w:rsidR="00DA0D3F">
          <w:rPr>
            <w:lang w:val="en-US"/>
          </w:rPr>
          <w:t>clock quality detail level</w:t>
        </w:r>
      </w:ins>
      <w:ins w:id="88" w:author="Ericsson April r0" w:date="2024-03-17T22:28:00Z">
        <w:r w:rsidR="002D0840">
          <w:rPr>
            <w:lang w:val="en-US"/>
          </w:rPr>
          <w:t xml:space="preserve"> is</w:t>
        </w:r>
      </w:ins>
      <w:ins w:id="89" w:author="Ericsson April r0" w:date="2024-03-17T22:27:00Z">
        <w:r w:rsidR="00962EC0">
          <w:rPr>
            <w:rFonts w:cs="Arial"/>
            <w:szCs w:val="18"/>
          </w:rPr>
          <w:t xml:space="preserve"> </w:t>
        </w:r>
        <w:r w:rsidR="00962EC0" w:rsidRPr="00A40902">
          <w:rPr>
            <w:rFonts w:cs="Arial"/>
            <w:szCs w:val="18"/>
          </w:rPr>
          <w:t>"</w:t>
        </w:r>
        <w:r w:rsidR="00962EC0">
          <w:rPr>
            <w:rFonts w:cs="Arial"/>
            <w:szCs w:val="18"/>
          </w:rPr>
          <w:t>ACCEPT_INDICATION</w:t>
        </w:r>
        <w:r w:rsidR="00962EC0" w:rsidRPr="00A40902">
          <w:rPr>
            <w:rFonts w:cs="Arial"/>
            <w:szCs w:val="18"/>
          </w:rPr>
          <w:t>".</w:t>
        </w:r>
      </w:ins>
      <w:r w:rsidR="00FD2370">
        <w:rPr>
          <w:lang w:val="en-US"/>
        </w:rPr>
        <w:t xml:space="preserve"> the clock quality acceptance criteria as "</w:t>
      </w:r>
      <w:r w:rsidR="00FD2370">
        <w:t>clkQltAcptCri" attribute</w:t>
      </w:r>
      <w:del w:id="90" w:author="Ericsson April r0" w:date="2024-03-15T13:13:00Z">
        <w:r w:rsidR="00FD2370" w:rsidDel="00550838">
          <w:delText xml:space="preserve"> if the feature "</w:delText>
        </w:r>
        <w:r w:rsidR="00FD2370" w:rsidDel="00550838">
          <w:rPr>
            <w:lang w:eastAsia="zh-CN"/>
          </w:rPr>
          <w:delText>NetTimeSyncSt</w:delText>
        </w:r>
      </w:del>
      <w:del w:id="91" w:author="Ericsson April r0" w:date="2024-03-15T13:12:00Z">
        <w:r w:rsidR="00FD2370" w:rsidDel="00550838">
          <w:rPr>
            <w:lang w:eastAsia="zh-CN"/>
          </w:rPr>
          <w:delText>atus" is supported</w:delText>
        </w:r>
        <w:r w:rsidR="00FD2370" w:rsidDel="00550838">
          <w:delText xml:space="preserve"> (see clause</w:delText>
        </w:r>
        <w:r w:rsidR="00FD2370" w:rsidRPr="00F27773" w:rsidDel="00550838">
          <w:delText> </w:delText>
        </w:r>
        <w:r w:rsidR="00FD2370" w:rsidDel="00550838">
          <w:delText>4.2.2.2)</w:delText>
        </w:r>
      </w:del>
      <w:r w:rsidR="00FD2370" w:rsidRPr="00376A4A">
        <w:t>; and</w:t>
      </w:r>
    </w:p>
    <w:p w14:paraId="4F29CFDA" w14:textId="77777777" w:rsidR="00422928" w:rsidRDefault="00FD2370" w:rsidP="00FD2370">
      <w:pPr>
        <w:pStyle w:val="B10"/>
        <w:rPr>
          <w:ins w:id="92" w:author="Ericsson April r0" w:date="2024-04-02T22:05:00Z"/>
        </w:rPr>
      </w:pPr>
      <w:r w:rsidRPr="00376A4A">
        <w:t>-</w:t>
      </w:r>
      <w:r w:rsidRPr="00376A4A">
        <w:tab/>
        <w:t>the NF service consumer may delete the previously provided attribute</w:t>
      </w:r>
      <w:r>
        <w:t>(s), e.g.</w:t>
      </w:r>
      <w:ins w:id="93" w:author="Ericsson April r0" w:date="2024-04-02T22:05:00Z">
        <w:r w:rsidR="00422928">
          <w:t>:</w:t>
        </w:r>
      </w:ins>
    </w:p>
    <w:p w14:paraId="372F5F35" w14:textId="093CC48A" w:rsidR="00422928" w:rsidRDefault="00422928" w:rsidP="00422928">
      <w:pPr>
        <w:pStyle w:val="B2"/>
        <w:rPr>
          <w:ins w:id="94" w:author="Ericsson April r0" w:date="2024-04-02T22:05:00Z"/>
        </w:rPr>
      </w:pPr>
      <w:ins w:id="95" w:author="Ericsson April r0" w:date="2024-04-02T22:05:00Z">
        <w:r>
          <w:t>a.</w:t>
        </w:r>
        <w:r>
          <w:tab/>
        </w:r>
      </w:ins>
      <w:del w:id="96" w:author="Ericsson April r0" w:date="2024-04-02T22:05:00Z">
        <w:r w:rsidR="00FD2370" w:rsidDel="00422928">
          <w:delText xml:space="preserve"> </w:delText>
        </w:r>
      </w:del>
      <w:r w:rsidR="00FD2370">
        <w:t>when the NF service consumer is the AF/NEF, expiration time, high throughput indication and/or service area coverage information</w:t>
      </w:r>
      <w:ins w:id="97" w:author="Ericsson April r0" w:date="2024-04-02T22:05:00Z">
        <w:r>
          <w:t>;</w:t>
        </w:r>
      </w:ins>
      <w:del w:id="98" w:author="Ericsson April r0" w:date="2024-04-02T22:05:00Z">
        <w:r w:rsidR="00FD2370" w:rsidDel="00422928">
          <w:delText>,</w:delText>
        </w:r>
      </w:del>
      <w:r w:rsidR="00FD2370" w:rsidRPr="00376A4A">
        <w:t xml:space="preserve"> </w:t>
      </w:r>
      <w:r w:rsidR="00FD2370">
        <w:t>or</w:t>
      </w:r>
      <w:del w:id="99" w:author="Ericsson April r0" w:date="2024-04-02T22:05:00Z">
        <w:r w:rsidR="00FD2370" w:rsidDel="00422928">
          <w:delText>,</w:delText>
        </w:r>
      </w:del>
    </w:p>
    <w:p w14:paraId="72067C94" w14:textId="01BF9A8B" w:rsidR="00C11E4C" w:rsidRDefault="00422928" w:rsidP="00422928">
      <w:pPr>
        <w:pStyle w:val="B2"/>
        <w:rPr>
          <w:ins w:id="100" w:author="Ericsson April r0" w:date="2024-04-02T22:06:00Z"/>
        </w:rPr>
      </w:pPr>
      <w:ins w:id="101" w:author="Ericsson April r0" w:date="2024-04-02T22:05:00Z">
        <w:r>
          <w:t>b.</w:t>
        </w:r>
        <w:r>
          <w:tab/>
        </w:r>
      </w:ins>
      <w:del w:id="102" w:author="Ericsson April r0" w:date="2024-04-02T22:05:00Z">
        <w:r w:rsidR="00FD2370" w:rsidDel="00422928">
          <w:delText xml:space="preserve"> </w:delText>
        </w:r>
      </w:del>
      <w:r w:rsidR="00FD2370">
        <w:t>when the NF service consumer is the TSCTSF, Uu time synchronization error budget,</w:t>
      </w:r>
    </w:p>
    <w:p w14:paraId="0A24D62C" w14:textId="7F0B5D48" w:rsidR="00FD2370" w:rsidRPr="00376A4A" w:rsidRDefault="00FD2370" w:rsidP="00C11E4C">
      <w:pPr>
        <w:pStyle w:val="B10"/>
        <w:ind w:hanging="1"/>
      </w:pPr>
      <w:del w:id="103" w:author="Ericsson April r0" w:date="2024-04-02T22:06:00Z">
        <w:r w:rsidDel="00C11E4C">
          <w:delText xml:space="preserve"> </w:delText>
        </w:r>
      </w:del>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2391766" w14:textId="77777777" w:rsidR="00FD2370" w:rsidRPr="00376A4A" w:rsidRDefault="00FD2370" w:rsidP="00FD2370">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23436D7D" w14:textId="77777777" w:rsidR="00FD2370" w:rsidRPr="00376A4A" w:rsidRDefault="00FD2370" w:rsidP="00FD237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t xml:space="preserve"> For each subscribed event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p>
    <w:p w14:paraId="6CCC082F" w14:textId="77777777" w:rsidR="00FD2370" w:rsidRPr="00376A4A" w:rsidRDefault="00FD2370" w:rsidP="00FD2370">
      <w:r w:rsidRPr="00376A4A">
        <w:t>The NF service consumer shall update existing event subscription information by including an updated value of the "evSubsc" attribute of the "AmEventsSubscDataRm" data type as follows:</w:t>
      </w:r>
    </w:p>
    <w:p w14:paraId="6A62E09E" w14:textId="77777777" w:rsidR="00FD2370" w:rsidRPr="00376A4A" w:rsidRDefault="00FD2370" w:rsidP="00FD2370">
      <w:pPr>
        <w:pStyle w:val="B10"/>
      </w:pPr>
      <w:r w:rsidRPr="00376A4A">
        <w:t>-</w:t>
      </w:r>
      <w:r w:rsidRPr="00376A4A">
        <w:tab/>
        <w:t>the "eventNotifUri" attribute may include an updated value of the callback URI;</w:t>
      </w:r>
    </w:p>
    <w:p w14:paraId="6E4FFCD0" w14:textId="77777777" w:rsidR="00FD2370" w:rsidRPr="00376A4A" w:rsidRDefault="00FD2370" w:rsidP="00FD2370">
      <w:pPr>
        <w:pStyle w:val="B10"/>
      </w:pPr>
      <w:r w:rsidRPr="00376A4A">
        <w:t>-</w:t>
      </w:r>
      <w:r w:rsidRPr="00376A4A">
        <w:tab/>
        <w:t>the "events" attribute shall include the new complete list of subscribed events</w:t>
      </w:r>
      <w:r>
        <w:t>; and</w:t>
      </w:r>
    </w:p>
    <w:p w14:paraId="0DA2BB97" w14:textId="77777777" w:rsidR="00FD2370" w:rsidRPr="00376A4A" w:rsidRDefault="00FD2370" w:rsidP="00FD2370">
      <w:pPr>
        <w:pStyle w:val="NO"/>
      </w:pPr>
      <w:r w:rsidRPr="00376A4A">
        <w:t>NOTE:</w:t>
      </w:r>
      <w:r w:rsidRPr="00376A4A">
        <w:tab/>
      </w:r>
      <w:r>
        <w:t>W</w:t>
      </w:r>
      <w:r w:rsidRPr="00376A4A">
        <w:t>hen the NF service consumer requests to remove an event, this event is not included in the "events" attribute.</w:t>
      </w:r>
    </w:p>
    <w:p w14:paraId="3703456E" w14:textId="77777777" w:rsidR="00FD2370" w:rsidRPr="00376A4A" w:rsidRDefault="00FD2370" w:rsidP="00FD2370">
      <w:pPr>
        <w:pStyle w:val="B10"/>
      </w:pPr>
      <w:r w:rsidRPr="00376A4A">
        <w:t>-</w:t>
      </w:r>
      <w:r w:rsidRPr="00376A4A">
        <w:tab/>
        <w:t xml:space="preserve">the </w:t>
      </w:r>
      <w:r>
        <w:t>per specific event subscription information is included/removed, if applicable, and as described in clause 4.2.3.3</w:t>
      </w:r>
      <w:r w:rsidRPr="00376A4A">
        <w:t>.</w:t>
      </w:r>
    </w:p>
    <w:p w14:paraId="138B61EF" w14:textId="77777777" w:rsidR="00FD2370" w:rsidRPr="00376A4A" w:rsidRDefault="00FD2370" w:rsidP="00FD2370">
      <w:r w:rsidRPr="00376A4A">
        <w:t>The NF service consumer shall remove existing event subscription information by setting to null the "evSubsc" attribute.</w:t>
      </w:r>
    </w:p>
    <w:p w14:paraId="6538C08C" w14:textId="77777777" w:rsidR="00FD2370" w:rsidRDefault="00FD2370" w:rsidP="00FD2370">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Uu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4D3FB9F0" w14:textId="77777777" w:rsidR="00FD2370" w:rsidRDefault="00FD2370" w:rsidP="00FD2370">
      <w:r>
        <w:t>If the PCF cannot successfully fulfil the received HTTP PATCH request due to the internal PCF error or due to the error in the HTTP PATCH request, the PCF shall send the HTTP error response as specified in clause 5.7.</w:t>
      </w:r>
    </w:p>
    <w:p w14:paraId="20CD086D" w14:textId="77777777" w:rsidR="00FD2370" w:rsidRDefault="00FD2370" w:rsidP="00FD2370">
      <w:r>
        <w:t>If the PCF determines the received HTTP PATCH request needs to be redirected, the PCF shall send an HTTP redirect response as specified in clause 6.10.9 of 3GPP TS 29.500 [4].</w:t>
      </w:r>
    </w:p>
    <w:p w14:paraId="74C90813" w14:textId="77777777" w:rsidR="00FD2370" w:rsidRPr="00376A4A" w:rsidRDefault="00FD2370" w:rsidP="00FD237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t>16</w:t>
      </w:r>
      <w:r w:rsidRPr="00376A4A">
        <w:t>].</w:t>
      </w:r>
    </w:p>
    <w:p w14:paraId="5F47AFDF" w14:textId="77777777" w:rsidR="00FD2370" w:rsidRPr="00376A4A" w:rsidRDefault="00FD2370" w:rsidP="00FD237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"App</w:t>
      </w:r>
      <w:r>
        <w:t>Am</w:t>
      </w:r>
      <w:r w:rsidRPr="00376A4A">
        <w:t xml:space="preserve">ContextRespData" data type </w:t>
      </w:r>
      <w:r>
        <w:t xml:space="preserve">in the </w:t>
      </w:r>
      <w:r>
        <w:rPr>
          <w:lang w:eastAsia="fr-FR"/>
        </w:rPr>
        <w:t>content</w:t>
      </w:r>
      <w:r w:rsidRPr="00376A4A">
        <w:t xml:space="preserve"> which shall include:</w:t>
      </w:r>
    </w:p>
    <w:p w14:paraId="5C32D84D" w14:textId="77777777" w:rsidR="00FD2370" w:rsidRPr="00376A4A" w:rsidRDefault="00FD2370" w:rsidP="00FD2370">
      <w:pPr>
        <w:pStyle w:val="B10"/>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t xml:space="preserve"> data type</w:t>
      </w:r>
      <w:r w:rsidRPr="00376A4A">
        <w:t>; and</w:t>
      </w:r>
    </w:p>
    <w:p w14:paraId="25A0D718" w14:textId="77777777" w:rsidR="00FD2370" w:rsidRPr="00376A4A" w:rsidRDefault="00FD2370" w:rsidP="00FD2370">
      <w:pPr>
        <w:pStyle w:val="B10"/>
      </w:pPr>
      <w:r w:rsidRPr="00376A4A">
        <w:t>-</w:t>
      </w:r>
      <w:r w:rsidRPr="00376A4A">
        <w:tab/>
        <w:t xml:space="preserve">when the request included the </w:t>
      </w:r>
      <w:r>
        <w:t>creation or the update of the subscription to notification</w:t>
      </w:r>
      <w:r w:rsidRPr="00376A4A">
        <w:t xml:space="preserve"> event(s):</w:t>
      </w:r>
    </w:p>
    <w:p w14:paraId="26687462" w14:textId="77777777" w:rsidR="00FD2370" w:rsidRPr="00376A4A" w:rsidRDefault="00FD2370" w:rsidP="00FD237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Pr="00404479">
        <w:t xml:space="preserve"> </w:t>
      </w:r>
      <w:r>
        <w:t xml:space="preserve">included in the </w:t>
      </w:r>
      <w:r w:rsidRPr="00376A4A">
        <w:t>"App</w:t>
      </w:r>
      <w:r>
        <w:t>Am</w:t>
      </w:r>
      <w:r w:rsidRPr="00376A4A">
        <w:t>ContextData"</w:t>
      </w:r>
      <w:r>
        <w:t xml:space="preserve"> data type</w:t>
      </w:r>
      <w:r w:rsidRPr="00376A4A">
        <w:t>; and</w:t>
      </w:r>
    </w:p>
    <w:p w14:paraId="1045A414" w14:textId="77777777" w:rsidR="00FD2370" w:rsidRPr="00376A4A" w:rsidRDefault="00FD2370" w:rsidP="00FD2370">
      <w:pPr>
        <w:pStyle w:val="B2"/>
      </w:pPr>
      <w:r>
        <w:t>b)</w:t>
      </w:r>
      <w:r w:rsidRPr="00376A4A">
        <w:tab/>
        <w:t xml:space="preserve">when </w:t>
      </w:r>
      <w:r>
        <w:t>the NF service consumer requested the immediate reporting of the new subscribed event(s) and the current value(s) is available</w:t>
      </w:r>
      <w:r w:rsidRPr="00376A4A">
        <w:t xml:space="preserve">, </w:t>
      </w:r>
      <w:r w:rsidRPr="007C692D">
        <w:t>"App</w:t>
      </w:r>
      <w:r>
        <w:t>Am</w:t>
      </w:r>
      <w:r w:rsidRPr="007C692D">
        <w:t>ContextRespData" data type shall include</w:t>
      </w:r>
      <w:r w:rsidRPr="00376A4A">
        <w:t xml:space="preserve"> the corresponding event</w:t>
      </w:r>
      <w:r>
        <w:t>(s)</w:t>
      </w:r>
      <w:r w:rsidRPr="00376A4A">
        <w:t xml:space="preserve"> notification encod</w:t>
      </w:r>
      <w:r>
        <w:t>ing the event identifier</w:t>
      </w:r>
      <w:r w:rsidRPr="00376A4A">
        <w:t xml:space="preserve"> within "</w:t>
      </w:r>
      <w:r>
        <w:t>repEvents</w:t>
      </w:r>
      <w:r w:rsidRPr="00376A4A">
        <w:t xml:space="preserve">" </w:t>
      </w:r>
      <w:r>
        <w:t>attribute</w:t>
      </w:r>
      <w:r w:rsidRPr="0022386C">
        <w:t xml:space="preserve"> </w:t>
      </w:r>
      <w:r>
        <w:t xml:space="preserve">and the applicable event(s) information as specified within the </w:t>
      </w:r>
      <w:r w:rsidRPr="007C692D">
        <w:t>"AmEventsNotification" data type</w:t>
      </w:r>
      <w:r w:rsidRPr="00376A4A">
        <w:t>.</w:t>
      </w:r>
    </w:p>
    <w:p w14:paraId="5AB449E3" w14:textId="77777777" w:rsidR="00FD2370" w:rsidRPr="00376A4A" w:rsidRDefault="00FD2370" w:rsidP="00FD2370">
      <w:r w:rsidRPr="00376A4A">
        <w:t>The HTTP response message towards the NF service consumer should take place before or in parallel with any required access and mobility policy provisioning towards the SMF.</w:t>
      </w:r>
    </w:p>
    <w:p w14:paraId="2CEF2E5D" w14:textId="77777777" w:rsidR="002C3A04" w:rsidRPr="000A0A5F" w:rsidRDefault="002C3A04" w:rsidP="002C3A0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448367" w14:textId="77777777" w:rsidR="000D4E8C" w:rsidRDefault="000D4E8C">
      <w:r>
        <w:separator/>
      </w:r>
    </w:p>
  </w:endnote>
  <w:endnote w:type="continuationSeparator" w:id="0">
    <w:p w14:paraId="4F485D18" w14:textId="77777777" w:rsidR="000D4E8C" w:rsidRDefault="000D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游ゴシック"/>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6436D" w14:textId="77777777" w:rsidR="000D4E8C" w:rsidRDefault="000D4E8C">
      <w:r>
        <w:separator/>
      </w:r>
    </w:p>
  </w:footnote>
  <w:footnote w:type="continuationSeparator" w:id="0">
    <w:p w14:paraId="5A911687" w14:textId="77777777" w:rsidR="000D4E8C" w:rsidRDefault="000D4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478110458">
    <w:abstractNumId w:val="3"/>
  </w:num>
  <w:num w:numId="6" w16cid:durableId="89878817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77CAD"/>
    <w:rsid w:val="000827A7"/>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09F6"/>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4E8C"/>
    <w:rsid w:val="000D6B2F"/>
    <w:rsid w:val="000E225B"/>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5D43"/>
    <w:rsid w:val="001463C7"/>
    <w:rsid w:val="0015029F"/>
    <w:rsid w:val="0015066C"/>
    <w:rsid w:val="00150B32"/>
    <w:rsid w:val="00151C9F"/>
    <w:rsid w:val="00154D18"/>
    <w:rsid w:val="00154D28"/>
    <w:rsid w:val="0015515D"/>
    <w:rsid w:val="001558BD"/>
    <w:rsid w:val="00156F83"/>
    <w:rsid w:val="001578BA"/>
    <w:rsid w:val="00162003"/>
    <w:rsid w:val="001629BF"/>
    <w:rsid w:val="00163688"/>
    <w:rsid w:val="00163946"/>
    <w:rsid w:val="001654E5"/>
    <w:rsid w:val="00166149"/>
    <w:rsid w:val="001670B5"/>
    <w:rsid w:val="001679D8"/>
    <w:rsid w:val="001704CB"/>
    <w:rsid w:val="00171841"/>
    <w:rsid w:val="001728FB"/>
    <w:rsid w:val="00172A8C"/>
    <w:rsid w:val="0017304F"/>
    <w:rsid w:val="001809AB"/>
    <w:rsid w:val="0018101B"/>
    <w:rsid w:val="0018133F"/>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682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35DE"/>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840"/>
    <w:rsid w:val="002D0BA4"/>
    <w:rsid w:val="002D0BE5"/>
    <w:rsid w:val="002D1779"/>
    <w:rsid w:val="002D2062"/>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E0C"/>
    <w:rsid w:val="002F7AF0"/>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31A"/>
    <w:rsid w:val="0037035E"/>
    <w:rsid w:val="003710CA"/>
    <w:rsid w:val="00373428"/>
    <w:rsid w:val="003741CA"/>
    <w:rsid w:val="00374DD4"/>
    <w:rsid w:val="00374FAF"/>
    <w:rsid w:val="00380E06"/>
    <w:rsid w:val="00381FC8"/>
    <w:rsid w:val="003832E7"/>
    <w:rsid w:val="003917DC"/>
    <w:rsid w:val="00391E82"/>
    <w:rsid w:val="003964E3"/>
    <w:rsid w:val="003A0C31"/>
    <w:rsid w:val="003A5E89"/>
    <w:rsid w:val="003B0356"/>
    <w:rsid w:val="003B08B1"/>
    <w:rsid w:val="003B1698"/>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2144"/>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2928"/>
    <w:rsid w:val="004242F1"/>
    <w:rsid w:val="00425539"/>
    <w:rsid w:val="00425854"/>
    <w:rsid w:val="004260DA"/>
    <w:rsid w:val="00427616"/>
    <w:rsid w:val="004277B4"/>
    <w:rsid w:val="00427BFE"/>
    <w:rsid w:val="0043327C"/>
    <w:rsid w:val="00433BB7"/>
    <w:rsid w:val="00436991"/>
    <w:rsid w:val="0043759A"/>
    <w:rsid w:val="0044001A"/>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595"/>
    <w:rsid w:val="004E6FB0"/>
    <w:rsid w:val="004F1468"/>
    <w:rsid w:val="004F1ADF"/>
    <w:rsid w:val="004F2B2F"/>
    <w:rsid w:val="004F3364"/>
    <w:rsid w:val="004F76EF"/>
    <w:rsid w:val="004F78FB"/>
    <w:rsid w:val="004F7A8E"/>
    <w:rsid w:val="00500BE3"/>
    <w:rsid w:val="00500EA6"/>
    <w:rsid w:val="00500F13"/>
    <w:rsid w:val="0050262F"/>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838"/>
    <w:rsid w:val="00550BA5"/>
    <w:rsid w:val="00552AF2"/>
    <w:rsid w:val="00552F1C"/>
    <w:rsid w:val="00553F64"/>
    <w:rsid w:val="00555525"/>
    <w:rsid w:val="00557784"/>
    <w:rsid w:val="00560ED3"/>
    <w:rsid w:val="00560FE9"/>
    <w:rsid w:val="00562C32"/>
    <w:rsid w:val="00563629"/>
    <w:rsid w:val="0056693A"/>
    <w:rsid w:val="0056796A"/>
    <w:rsid w:val="00567F22"/>
    <w:rsid w:val="00571050"/>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5F7787"/>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57833"/>
    <w:rsid w:val="006605AD"/>
    <w:rsid w:val="006612E1"/>
    <w:rsid w:val="00661FD8"/>
    <w:rsid w:val="0066355E"/>
    <w:rsid w:val="00663F30"/>
    <w:rsid w:val="00664A34"/>
    <w:rsid w:val="00665C47"/>
    <w:rsid w:val="00666B5A"/>
    <w:rsid w:val="0067078E"/>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49D1"/>
    <w:rsid w:val="007056F2"/>
    <w:rsid w:val="007070A9"/>
    <w:rsid w:val="007125BE"/>
    <w:rsid w:val="00714FD2"/>
    <w:rsid w:val="00716653"/>
    <w:rsid w:val="0071735C"/>
    <w:rsid w:val="007179EB"/>
    <w:rsid w:val="0072004F"/>
    <w:rsid w:val="00721D29"/>
    <w:rsid w:val="00724985"/>
    <w:rsid w:val="00724CF7"/>
    <w:rsid w:val="0073124C"/>
    <w:rsid w:val="00731316"/>
    <w:rsid w:val="00731500"/>
    <w:rsid w:val="00731A34"/>
    <w:rsid w:val="007320EB"/>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A6F"/>
    <w:rsid w:val="00796D52"/>
    <w:rsid w:val="007977A8"/>
    <w:rsid w:val="007A18E6"/>
    <w:rsid w:val="007A4B73"/>
    <w:rsid w:val="007A58C5"/>
    <w:rsid w:val="007A6D09"/>
    <w:rsid w:val="007B03B3"/>
    <w:rsid w:val="007B3DAF"/>
    <w:rsid w:val="007B3DDD"/>
    <w:rsid w:val="007B3F8F"/>
    <w:rsid w:val="007B512A"/>
    <w:rsid w:val="007B590E"/>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5C5D"/>
    <w:rsid w:val="007D6A07"/>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2CDB"/>
    <w:rsid w:val="008137AB"/>
    <w:rsid w:val="008138B1"/>
    <w:rsid w:val="00814A60"/>
    <w:rsid w:val="00816D5C"/>
    <w:rsid w:val="008279FA"/>
    <w:rsid w:val="00830DCC"/>
    <w:rsid w:val="00832F19"/>
    <w:rsid w:val="00833171"/>
    <w:rsid w:val="008357F4"/>
    <w:rsid w:val="00835B90"/>
    <w:rsid w:val="00836C76"/>
    <w:rsid w:val="00837E43"/>
    <w:rsid w:val="00851213"/>
    <w:rsid w:val="00852285"/>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3D88"/>
    <w:rsid w:val="008748C8"/>
    <w:rsid w:val="0087535A"/>
    <w:rsid w:val="00880E9D"/>
    <w:rsid w:val="00882A11"/>
    <w:rsid w:val="00884E00"/>
    <w:rsid w:val="00885814"/>
    <w:rsid w:val="00885D73"/>
    <w:rsid w:val="008863B9"/>
    <w:rsid w:val="00886D20"/>
    <w:rsid w:val="008919E4"/>
    <w:rsid w:val="00891E70"/>
    <w:rsid w:val="0089522E"/>
    <w:rsid w:val="00895DEF"/>
    <w:rsid w:val="00896027"/>
    <w:rsid w:val="008A02C6"/>
    <w:rsid w:val="008A0396"/>
    <w:rsid w:val="008A2230"/>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176B"/>
    <w:rsid w:val="00913FFB"/>
    <w:rsid w:val="009141B1"/>
    <w:rsid w:val="009148DE"/>
    <w:rsid w:val="00916DF7"/>
    <w:rsid w:val="009233FE"/>
    <w:rsid w:val="00923FCD"/>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2EC0"/>
    <w:rsid w:val="0096484B"/>
    <w:rsid w:val="009655A9"/>
    <w:rsid w:val="00965796"/>
    <w:rsid w:val="00967F9B"/>
    <w:rsid w:val="00970488"/>
    <w:rsid w:val="00970845"/>
    <w:rsid w:val="009724B2"/>
    <w:rsid w:val="00973434"/>
    <w:rsid w:val="00974A26"/>
    <w:rsid w:val="00975211"/>
    <w:rsid w:val="00976D4F"/>
    <w:rsid w:val="009773D1"/>
    <w:rsid w:val="009777D9"/>
    <w:rsid w:val="00980CC8"/>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4AEB"/>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465"/>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0C63"/>
    <w:rsid w:val="00A8144A"/>
    <w:rsid w:val="00A84B2C"/>
    <w:rsid w:val="00A911D4"/>
    <w:rsid w:val="00A9381A"/>
    <w:rsid w:val="00A945BB"/>
    <w:rsid w:val="00A95AC7"/>
    <w:rsid w:val="00AA05CF"/>
    <w:rsid w:val="00AA2CBC"/>
    <w:rsid w:val="00AA62FC"/>
    <w:rsid w:val="00AA7227"/>
    <w:rsid w:val="00AA7A83"/>
    <w:rsid w:val="00AB194A"/>
    <w:rsid w:val="00AB44BD"/>
    <w:rsid w:val="00AB4D38"/>
    <w:rsid w:val="00AB5B72"/>
    <w:rsid w:val="00AB7577"/>
    <w:rsid w:val="00AC1905"/>
    <w:rsid w:val="00AC3488"/>
    <w:rsid w:val="00AC5820"/>
    <w:rsid w:val="00AC5FAA"/>
    <w:rsid w:val="00AD0E7F"/>
    <w:rsid w:val="00AD1CD8"/>
    <w:rsid w:val="00AD360C"/>
    <w:rsid w:val="00AD4022"/>
    <w:rsid w:val="00AD57D2"/>
    <w:rsid w:val="00AD741A"/>
    <w:rsid w:val="00AE1F05"/>
    <w:rsid w:val="00AE2117"/>
    <w:rsid w:val="00AE21A0"/>
    <w:rsid w:val="00AE241B"/>
    <w:rsid w:val="00AE49FD"/>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62F6"/>
    <w:rsid w:val="00B575C2"/>
    <w:rsid w:val="00B57710"/>
    <w:rsid w:val="00B60CE8"/>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300"/>
    <w:rsid w:val="00B835C4"/>
    <w:rsid w:val="00B85953"/>
    <w:rsid w:val="00B873DB"/>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C2F8D"/>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07D"/>
    <w:rsid w:val="00BE0945"/>
    <w:rsid w:val="00BE2666"/>
    <w:rsid w:val="00BE28B9"/>
    <w:rsid w:val="00BF01AF"/>
    <w:rsid w:val="00BF2FFC"/>
    <w:rsid w:val="00BF3172"/>
    <w:rsid w:val="00BF4D3F"/>
    <w:rsid w:val="00BF5C16"/>
    <w:rsid w:val="00BF7C9D"/>
    <w:rsid w:val="00C07A11"/>
    <w:rsid w:val="00C07F3E"/>
    <w:rsid w:val="00C11836"/>
    <w:rsid w:val="00C11E4C"/>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37E1A"/>
    <w:rsid w:val="00C40191"/>
    <w:rsid w:val="00C4176E"/>
    <w:rsid w:val="00C425BB"/>
    <w:rsid w:val="00C444AF"/>
    <w:rsid w:val="00C465DE"/>
    <w:rsid w:val="00C46DC5"/>
    <w:rsid w:val="00C504AA"/>
    <w:rsid w:val="00C50710"/>
    <w:rsid w:val="00C52619"/>
    <w:rsid w:val="00C53B1B"/>
    <w:rsid w:val="00C55A66"/>
    <w:rsid w:val="00C565EC"/>
    <w:rsid w:val="00C66BA2"/>
    <w:rsid w:val="00C66DD2"/>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1E85"/>
    <w:rsid w:val="00CB267F"/>
    <w:rsid w:val="00CB3572"/>
    <w:rsid w:val="00CB4E83"/>
    <w:rsid w:val="00CC3C8C"/>
    <w:rsid w:val="00CC5026"/>
    <w:rsid w:val="00CC6530"/>
    <w:rsid w:val="00CC68D0"/>
    <w:rsid w:val="00CD1B29"/>
    <w:rsid w:val="00CD2B5F"/>
    <w:rsid w:val="00CE0AB2"/>
    <w:rsid w:val="00CE3022"/>
    <w:rsid w:val="00CE3FD1"/>
    <w:rsid w:val="00CE61F4"/>
    <w:rsid w:val="00CE6D7C"/>
    <w:rsid w:val="00CF1BFA"/>
    <w:rsid w:val="00CF5EE8"/>
    <w:rsid w:val="00CF735C"/>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D3F"/>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E34CF"/>
    <w:rsid w:val="00DE37AC"/>
    <w:rsid w:val="00DE664B"/>
    <w:rsid w:val="00DF0BC1"/>
    <w:rsid w:val="00DF0EA7"/>
    <w:rsid w:val="00DF13C1"/>
    <w:rsid w:val="00DF1EAE"/>
    <w:rsid w:val="00DF28CE"/>
    <w:rsid w:val="00DF52D9"/>
    <w:rsid w:val="00DF7FDB"/>
    <w:rsid w:val="00E0199B"/>
    <w:rsid w:val="00E01C09"/>
    <w:rsid w:val="00E01D56"/>
    <w:rsid w:val="00E01EFF"/>
    <w:rsid w:val="00E0424E"/>
    <w:rsid w:val="00E05301"/>
    <w:rsid w:val="00E05A9F"/>
    <w:rsid w:val="00E069E3"/>
    <w:rsid w:val="00E06B51"/>
    <w:rsid w:val="00E11A5A"/>
    <w:rsid w:val="00E122CB"/>
    <w:rsid w:val="00E12619"/>
    <w:rsid w:val="00E135BB"/>
    <w:rsid w:val="00E13F3D"/>
    <w:rsid w:val="00E15424"/>
    <w:rsid w:val="00E23310"/>
    <w:rsid w:val="00E250A5"/>
    <w:rsid w:val="00E272A4"/>
    <w:rsid w:val="00E34898"/>
    <w:rsid w:val="00E37077"/>
    <w:rsid w:val="00E377F6"/>
    <w:rsid w:val="00E41E7E"/>
    <w:rsid w:val="00E42DC8"/>
    <w:rsid w:val="00E434B9"/>
    <w:rsid w:val="00E45C72"/>
    <w:rsid w:val="00E47984"/>
    <w:rsid w:val="00E508FA"/>
    <w:rsid w:val="00E50C12"/>
    <w:rsid w:val="00E51054"/>
    <w:rsid w:val="00E53503"/>
    <w:rsid w:val="00E542DA"/>
    <w:rsid w:val="00E554F6"/>
    <w:rsid w:val="00E55899"/>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246B"/>
    <w:rsid w:val="00EA317F"/>
    <w:rsid w:val="00EA3BB5"/>
    <w:rsid w:val="00EA4620"/>
    <w:rsid w:val="00EA496C"/>
    <w:rsid w:val="00EA4B38"/>
    <w:rsid w:val="00EA5098"/>
    <w:rsid w:val="00EA6547"/>
    <w:rsid w:val="00EA7B7C"/>
    <w:rsid w:val="00EB09B7"/>
    <w:rsid w:val="00EB3C85"/>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28C0"/>
    <w:rsid w:val="00F25D98"/>
    <w:rsid w:val="00F25E39"/>
    <w:rsid w:val="00F27640"/>
    <w:rsid w:val="00F277D1"/>
    <w:rsid w:val="00F3009D"/>
    <w:rsid w:val="00F300FB"/>
    <w:rsid w:val="00F30B4B"/>
    <w:rsid w:val="00F3478A"/>
    <w:rsid w:val="00F364ED"/>
    <w:rsid w:val="00F36AAD"/>
    <w:rsid w:val="00F40B20"/>
    <w:rsid w:val="00F42BB9"/>
    <w:rsid w:val="00F436C1"/>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382"/>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363D"/>
    <w:rsid w:val="00FA42DC"/>
    <w:rsid w:val="00FA4C31"/>
    <w:rsid w:val="00FA6035"/>
    <w:rsid w:val="00FB140E"/>
    <w:rsid w:val="00FB1AD7"/>
    <w:rsid w:val="00FB1E38"/>
    <w:rsid w:val="00FB242F"/>
    <w:rsid w:val="00FB40CC"/>
    <w:rsid w:val="00FB444F"/>
    <w:rsid w:val="00FB6386"/>
    <w:rsid w:val="00FB6643"/>
    <w:rsid w:val="00FB6C31"/>
    <w:rsid w:val="00FB7273"/>
    <w:rsid w:val="00FC053B"/>
    <w:rsid w:val="00FC0E11"/>
    <w:rsid w:val="00FC1600"/>
    <w:rsid w:val="00FC3C7F"/>
    <w:rsid w:val="00FC3E2A"/>
    <w:rsid w:val="00FC4653"/>
    <w:rsid w:val="00FC4BA4"/>
    <w:rsid w:val="00FD1AA2"/>
    <w:rsid w:val="00FD2370"/>
    <w:rsid w:val="00FD3D95"/>
    <w:rsid w:val="00FD55FB"/>
    <w:rsid w:val="00FD6A60"/>
    <w:rsid w:val="00FE1969"/>
    <w:rsid w:val="00FE207E"/>
    <w:rsid w:val="00FE20B9"/>
    <w:rsid w:val="00FE3140"/>
    <w:rsid w:val="00FE5073"/>
    <w:rsid w:val="00FE5D7D"/>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5669">
      <w:bodyDiv w:val="1"/>
      <w:marLeft w:val="0"/>
      <w:marRight w:val="0"/>
      <w:marTop w:val="0"/>
      <w:marBottom w:val="0"/>
      <w:divBdr>
        <w:top w:val="none" w:sz="0" w:space="0" w:color="auto"/>
        <w:left w:val="none" w:sz="0" w:space="0" w:color="auto"/>
        <w:bottom w:val="none" w:sz="0" w:space="0" w:color="auto"/>
        <w:right w:val="none" w:sz="0" w:space="0" w:color="auto"/>
      </w:divBdr>
    </w:div>
    <w:div w:id="1971092118">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424A19-20E7-4EC4-A600-033B8308271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7D57E0C-FF0A-4430-BA66-3E1593363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41D41-E471-42A4-AE43-BE2092F7999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2383</Words>
  <Characters>13586</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7</cp:revision>
  <cp:lastPrinted>1899-12-31T23:00:00Z</cp:lastPrinted>
  <dcterms:created xsi:type="dcterms:W3CDTF">2024-04-18T08:56:00Z</dcterms:created>
  <dcterms:modified xsi:type="dcterms:W3CDTF">2024-06-07T18:43:00Z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