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2539" w14:textId="0CD75D4A" w:rsidR="00A82BE9" w:rsidRPr="00A82BE9" w:rsidRDefault="00A82BE9" w:rsidP="00A82BE9">
      <w:pPr>
        <w:tabs>
          <w:tab w:val="right" w:pos="9781"/>
        </w:tabs>
        <w:spacing w:after="0"/>
        <w:rPr>
          <w:rFonts w:ascii="Arial" w:eastAsia="DengXian" w:hAnsi="Arial"/>
          <w:b/>
          <w:sz w:val="24"/>
          <w:lang w:val="en-US" w:eastAsia="zh-CN"/>
        </w:rPr>
      </w:pPr>
      <w:r w:rsidRPr="00A82BE9">
        <w:rPr>
          <w:rFonts w:ascii="Arial" w:eastAsia="DengXian" w:hAnsi="Arial"/>
          <w:b/>
          <w:sz w:val="24"/>
          <w:lang w:val="en-US" w:eastAsia="zh-CN"/>
        </w:rPr>
        <w:t>3GPP TSG CT WG3 134</w:t>
      </w:r>
      <w:r w:rsidRPr="00A82BE9">
        <w:rPr>
          <w:rFonts w:ascii="Arial" w:eastAsia="DengXian" w:hAnsi="Arial"/>
          <w:b/>
          <w:sz w:val="24"/>
          <w:lang w:val="en-US" w:eastAsia="zh-CN"/>
        </w:rPr>
        <w:tab/>
      </w:r>
      <w:r w:rsidR="00457AFC" w:rsidRPr="00457AFC">
        <w:rPr>
          <w:rFonts w:ascii="Arial" w:eastAsia="DengXian" w:hAnsi="Arial"/>
          <w:b/>
          <w:sz w:val="24"/>
          <w:lang w:val="en-US" w:eastAsia="zh-CN"/>
        </w:rPr>
        <w:t>C3-242235</w:t>
      </w:r>
    </w:p>
    <w:p w14:paraId="3460AC17" w14:textId="6785F651" w:rsidR="00756BD1" w:rsidRPr="003573E9" w:rsidRDefault="00A82BE9" w:rsidP="00A82BE9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>Changsha, China, 15 - 19 April, 2024</w:t>
      </w:r>
      <w:r w:rsidR="00756BD1" w:rsidRPr="003573E9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7F63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6A4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02C0E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73E9">
              <w:rPr>
                <w:rFonts w:cs="Arial"/>
                <w:b/>
                <w:sz w:val="28"/>
              </w:rPr>
              <w:fldChar w:fldCharType="begin"/>
            </w:r>
            <w:r w:rsidRPr="003573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73E9">
              <w:rPr>
                <w:rFonts w:cs="Arial"/>
                <w:b/>
                <w:sz w:val="28"/>
              </w:rPr>
              <w:fldChar w:fldCharType="separate"/>
            </w:r>
            <w:r w:rsidR="00BD31F8" w:rsidRPr="003573E9">
              <w:rPr>
                <w:rFonts w:cs="Arial"/>
                <w:b/>
                <w:noProof/>
                <w:sz w:val="28"/>
              </w:rPr>
              <w:t>29.</w:t>
            </w:r>
            <w:r w:rsidR="00C07F3E">
              <w:rPr>
                <w:rFonts w:cs="Arial"/>
                <w:b/>
                <w:noProof/>
                <w:sz w:val="28"/>
              </w:rPr>
              <w:t>5</w:t>
            </w:r>
            <w:r w:rsidR="00201B65">
              <w:rPr>
                <w:rFonts w:cs="Arial"/>
                <w:b/>
                <w:noProof/>
                <w:sz w:val="28"/>
              </w:rPr>
              <w:t>22</w:t>
            </w:r>
            <w:r w:rsidRPr="003573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B6270" w:rsidR="001E41F3" w:rsidRPr="003573E9" w:rsidRDefault="00457AFC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57AFC">
              <w:rPr>
                <w:rFonts w:cs="Arial"/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685E9" w:rsidR="001E41F3" w:rsidRPr="003573E9" w:rsidRDefault="00B835C4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A7C9C">
              <w:rPr>
                <w:rFonts w:cs="Arial"/>
                <w:b/>
                <w:sz w:val="28"/>
              </w:rPr>
              <w:fldChar w:fldCharType="begin"/>
            </w:r>
            <w:r w:rsidRPr="001A7C9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A7C9C">
              <w:rPr>
                <w:rFonts w:cs="Arial"/>
                <w:b/>
                <w:sz w:val="28"/>
              </w:rPr>
              <w:fldChar w:fldCharType="separate"/>
            </w:r>
            <w:r w:rsidR="00BD31F8" w:rsidRPr="001A7C9C">
              <w:rPr>
                <w:rFonts w:cs="Arial"/>
                <w:b/>
                <w:noProof/>
                <w:sz w:val="28"/>
              </w:rPr>
              <w:t>18.</w:t>
            </w:r>
            <w:r w:rsidR="000E225B">
              <w:rPr>
                <w:rFonts w:cs="Arial"/>
                <w:b/>
                <w:noProof/>
                <w:sz w:val="28"/>
              </w:rPr>
              <w:t>5</w:t>
            </w:r>
            <w:r w:rsidR="00BD31F8" w:rsidRPr="001A7C9C">
              <w:rPr>
                <w:rFonts w:cs="Arial"/>
                <w:b/>
                <w:noProof/>
                <w:sz w:val="28"/>
              </w:rPr>
              <w:t>.0</w:t>
            </w:r>
            <w:r w:rsidRPr="001A7C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E3B8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31E4">
              <w:t>Correction of n</w:t>
            </w:r>
            <w:r w:rsidR="00195B90">
              <w:t xml:space="preserve">otification via </w:t>
            </w:r>
            <w:proofErr w:type="spellStart"/>
            <w:r w:rsidR="00195B90">
              <w:t>Webs</w:t>
            </w:r>
            <w:r w:rsidR="00B91287">
              <w:t>ocket</w:t>
            </w:r>
            <w:proofErr w:type="spellEnd"/>
            <w:r w:rsidR="00B91287">
              <w:t xml:space="preserve"> for ASTI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B8E54" w:rsidR="001E41F3" w:rsidRDefault="00B91287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6889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225B">
              <w:t>3</w:t>
            </w:r>
            <w:r>
              <w:t>-</w:t>
            </w:r>
            <w:r w:rsidR="000E225B">
              <w:t>2</w:t>
            </w:r>
            <w:r w:rsidR="00B416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9F82B" w:rsidR="001E41F3" w:rsidRPr="00BD31F8" w:rsidRDefault="00B912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63B6F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56A41">
              <w:rPr>
                <w:i/>
                <w:noProof/>
                <w:sz w:val="18"/>
              </w:rPr>
              <w:br/>
              <w:t>Rel-20</w:t>
            </w:r>
            <w:r w:rsidR="00D56A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0AFC" w14:textId="1B629998" w:rsidR="00DA08B1" w:rsidRDefault="004F0CE0" w:rsidP="001E2F66">
            <w:pPr>
              <w:pStyle w:val="CRCoverPage"/>
              <w:spacing w:after="0"/>
            </w:pPr>
            <w:r>
              <w:t xml:space="preserve">The </w:t>
            </w:r>
            <w:r w:rsidR="00AD5269" w:rsidRPr="00AD5269">
              <w:t>notification operation</w:t>
            </w:r>
            <w:r w:rsidR="00AD5269">
              <w:t xml:space="preserve"> for the </w:t>
            </w:r>
            <w:r w:rsidR="00257B31">
              <w:t xml:space="preserve">ASTI API was defined in Release-18. </w:t>
            </w:r>
            <w:r w:rsidR="003D1ACA">
              <w:t xml:space="preserve">Clause </w:t>
            </w:r>
            <w:r w:rsidR="009A3931">
              <w:t xml:space="preserve">5.22.3.2.3.2 </w:t>
            </w:r>
            <w:r w:rsidR="00AC7800">
              <w:t>specifies:</w:t>
            </w:r>
          </w:p>
          <w:p w14:paraId="4F147AC4" w14:textId="09291614" w:rsidR="00AC7800" w:rsidRDefault="00AC7800" w:rsidP="00B10A43">
            <w:pPr>
              <w:ind w:left="284"/>
            </w:pPr>
            <w:r>
              <w:t>"If supported by both AF and NEF and successfully negotiated</w:t>
            </w:r>
            <w:r>
              <w:rPr>
                <w:lang w:eastAsia="zh-CN"/>
              </w:rPr>
              <w:t xml:space="preserve">, the </w:t>
            </w:r>
            <w:r>
              <w:t>ASTI Notification</w:t>
            </w:r>
            <w:r>
              <w:rPr>
                <w:lang w:eastAsia="zh-CN"/>
              </w:rPr>
              <w:t xml:space="preserve"> may alternatively be delivered through the </w:t>
            </w:r>
            <w:proofErr w:type="spellStart"/>
            <w:r>
              <w:rPr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mechanism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  <w:r>
              <w:t>"</w:t>
            </w:r>
          </w:p>
          <w:p w14:paraId="079E257C" w14:textId="4373FF31" w:rsidR="00B10A43" w:rsidRDefault="00DB422F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However, it is missing</w:t>
            </w:r>
            <w:r w:rsidR="00063D78">
              <w:rPr>
                <w:rFonts w:ascii="Arial" w:hAnsi="Arial"/>
              </w:rPr>
              <w:t>:</w:t>
            </w:r>
          </w:p>
          <w:p w14:paraId="4ADDEBD6" w14:textId="48CB75C8" w:rsidR="00063D78" w:rsidRDefault="00063D78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proofErr w:type="spellStart"/>
            <w:r>
              <w:rPr>
                <w:rFonts w:ascii="Arial" w:hAnsi="Arial"/>
              </w:rPr>
              <w:t>WebsockNotifC</w:t>
            </w:r>
            <w:r w:rsidR="00103815"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nfig</w:t>
            </w:r>
            <w:proofErr w:type="spellEnd"/>
            <w:r w:rsidR="00C9368E">
              <w:rPr>
                <w:rFonts w:ascii="Arial" w:hAnsi="Arial"/>
              </w:rPr>
              <w:t xml:space="preserve"> data type in the table of reused data types.</w:t>
            </w:r>
          </w:p>
          <w:p w14:paraId="53036101" w14:textId="18606DE7" w:rsidR="00C9368E" w:rsidRDefault="00C9368E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proofErr w:type="spellStart"/>
            <w:r w:rsidR="00AD5EE9">
              <w:rPr>
                <w:rFonts w:ascii="Arial" w:hAnsi="Arial"/>
              </w:rPr>
              <w:t>requestTestNotification</w:t>
            </w:r>
            <w:proofErr w:type="spellEnd"/>
            <w:r w:rsidR="00AD5EE9">
              <w:rPr>
                <w:rFonts w:ascii="Arial" w:hAnsi="Arial"/>
              </w:rPr>
              <w:t xml:space="preserve"> and </w:t>
            </w:r>
            <w:proofErr w:type="spellStart"/>
            <w:r>
              <w:rPr>
                <w:rFonts w:ascii="Arial" w:hAnsi="Arial"/>
              </w:rPr>
              <w:t>websockNotifConfig</w:t>
            </w:r>
            <w:proofErr w:type="spellEnd"/>
            <w:r>
              <w:rPr>
                <w:rFonts w:ascii="Arial" w:hAnsi="Arial"/>
              </w:rPr>
              <w:t xml:space="preserve"> attribute</w:t>
            </w:r>
            <w:r w:rsidR="00AD5EE9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within </w:t>
            </w:r>
            <w:r w:rsidR="00364336">
              <w:rPr>
                <w:rFonts w:ascii="Arial" w:hAnsi="Arial"/>
              </w:rPr>
              <w:t>the subscription request data type</w:t>
            </w:r>
            <w:r w:rsidR="00B1044A">
              <w:rPr>
                <w:rFonts w:ascii="Arial" w:hAnsi="Arial"/>
              </w:rPr>
              <w:t>.</w:t>
            </w:r>
          </w:p>
          <w:p w14:paraId="0755A4F3" w14:textId="242E2C6A" w:rsidR="00B1044A" w:rsidRPr="00DB422F" w:rsidRDefault="00B1044A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proofErr w:type="spellStart"/>
            <w:r>
              <w:rPr>
                <w:rFonts w:ascii="Arial" w:hAnsi="Arial"/>
              </w:rPr>
              <w:t>Notification_websocket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27EC7">
              <w:rPr>
                <w:rFonts w:ascii="Arial" w:hAnsi="Arial"/>
              </w:rPr>
              <w:t xml:space="preserve">and </w:t>
            </w:r>
            <w:proofErr w:type="spellStart"/>
            <w:r w:rsidR="00B27EC7">
              <w:rPr>
                <w:rFonts w:ascii="Arial" w:hAnsi="Arial"/>
              </w:rPr>
              <w:t>Notification_test_event</w:t>
            </w:r>
            <w:proofErr w:type="spellEnd"/>
            <w:r w:rsidR="00B27EC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feature</w:t>
            </w:r>
            <w:r w:rsidR="00B27EC7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>.</w:t>
            </w:r>
          </w:p>
          <w:p w14:paraId="708AA7DE" w14:textId="7390746E" w:rsidR="009749EA" w:rsidRDefault="00004917" w:rsidP="001E2F66">
            <w:pPr>
              <w:pStyle w:val="CRCoverPage"/>
              <w:spacing w:after="0"/>
            </w:pPr>
            <w:r>
              <w:t xml:space="preserve">According to the discussion paper </w:t>
            </w:r>
            <w:r w:rsidR="007957A0">
              <w:rPr>
                <w:rStyle w:val="ui-provider"/>
              </w:rPr>
              <w:t>C3-242099</w:t>
            </w:r>
            <w:r>
              <w:t xml:space="preserve">, it is proposed to remove the support of the </w:t>
            </w:r>
            <w:r w:rsidR="00516374" w:rsidRPr="008B1C02">
              <w:t xml:space="preserve">Notification via </w:t>
            </w:r>
            <w:proofErr w:type="spellStart"/>
            <w:r w:rsidR="00516374" w:rsidRPr="008B1C02">
              <w:t>Websocket</w:t>
            </w:r>
            <w:proofErr w:type="spellEnd"/>
            <w:r w:rsidR="00516374">
              <w:t xml:space="preserve"> and provide the corresponding correction in the ASTI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8CF75" w:rsidR="006C19A8" w:rsidRPr="00144D8C" w:rsidRDefault="00516374" w:rsidP="00144D8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This CR removes the support of the </w:t>
            </w:r>
            <w:r w:rsidRPr="00516374">
              <w:rPr>
                <w:rFonts w:ascii="Arial" w:hAnsi="Arial"/>
              </w:rPr>
              <w:t xml:space="preserve">Notification via </w:t>
            </w:r>
            <w:proofErr w:type="spellStart"/>
            <w:r w:rsidRPr="00516374">
              <w:rPr>
                <w:rFonts w:ascii="Arial" w:hAnsi="Arial"/>
              </w:rPr>
              <w:t>Websocket</w:t>
            </w:r>
            <w:proofErr w:type="spellEnd"/>
            <w:r w:rsidRPr="00516374">
              <w:rPr>
                <w:rFonts w:ascii="Arial" w:hAnsi="Arial"/>
              </w:rPr>
              <w:t xml:space="preserve"> in the ASTI API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95AB0" w:rsidR="001E41F3" w:rsidRDefault="0051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in the </w:t>
            </w:r>
            <w:r w:rsidRPr="00516374">
              <w:t>ASTI API</w:t>
            </w:r>
            <w: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F2790" w:rsidR="001E41F3" w:rsidRDefault="009749E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5.22.3</w:t>
            </w:r>
            <w:r w:rsidRPr="008B1C02">
              <w:t>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6D24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185D6" w:rsidR="001E41F3" w:rsidRDefault="00C56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C6383">
              <w:rPr>
                <w:noProof/>
              </w:rPr>
              <w:t>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B4D33A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6381AE" w14:textId="00685B64" w:rsidR="009749EA" w:rsidRPr="008B1C02" w:rsidRDefault="009749EA" w:rsidP="009749EA">
      <w:pPr>
        <w:pStyle w:val="Heading6"/>
      </w:pPr>
      <w:bookmarkStart w:id="6" w:name="_Toc151993715"/>
      <w:bookmarkStart w:id="7" w:name="_Toc152000495"/>
      <w:bookmarkStart w:id="8" w:name="_Toc152159100"/>
      <w:bookmarkStart w:id="9" w:name="_Toc162001458"/>
      <w:bookmarkStart w:id="10" w:name="_Toc74756131"/>
      <w:bookmarkStart w:id="11" w:name="_Toc105675008"/>
      <w:bookmarkStart w:id="12" w:name="_Toc130503076"/>
      <w:bookmarkStart w:id="13" w:name="_Toc138679462"/>
      <w:bookmarkStart w:id="14" w:name="_Toc34222291"/>
      <w:bookmarkStart w:id="15" w:name="_Toc36040474"/>
      <w:bookmarkStart w:id="16" w:name="_Toc39134403"/>
      <w:bookmarkStart w:id="17" w:name="_Toc43283350"/>
      <w:bookmarkStart w:id="18" w:name="_Toc45134390"/>
      <w:bookmarkStart w:id="19" w:name="_Toc49929990"/>
      <w:bookmarkStart w:id="20" w:name="_Toc50024110"/>
      <w:bookmarkStart w:id="21" w:name="_Toc51763598"/>
      <w:bookmarkStart w:id="22" w:name="_Toc56594462"/>
      <w:bookmarkStart w:id="23" w:name="_Toc67493804"/>
      <w:bookmarkStart w:id="24" w:name="_Toc68169708"/>
      <w:bookmarkStart w:id="25" w:name="_Toc73459313"/>
      <w:bookmarkStart w:id="26" w:name="_Toc73459436"/>
      <w:bookmarkStart w:id="27" w:name="_Toc74742973"/>
      <w:bookmarkStart w:id="28" w:name="_Toc112918258"/>
      <w:bookmarkStart w:id="29" w:name="_Toc120652759"/>
      <w:bookmarkStart w:id="30" w:name="_Toc129205544"/>
      <w:bookmarkStart w:id="31" w:name="_Toc129244363"/>
      <w:bookmarkStart w:id="32" w:name="_Toc136530132"/>
      <w:bookmarkStart w:id="33" w:name="_Toc136614729"/>
      <w:bookmarkStart w:id="34" w:name="_Toc138691142"/>
      <w:bookmarkEnd w:id="1"/>
      <w:bookmarkEnd w:id="2"/>
      <w:bookmarkEnd w:id="3"/>
      <w:bookmarkEnd w:id="4"/>
      <w:bookmarkEnd w:id="5"/>
      <w:r>
        <w:t>5.22.3</w:t>
      </w:r>
      <w:r w:rsidRPr="008B1C02">
        <w:t>.2.3.2</w:t>
      </w:r>
      <w:r w:rsidRPr="008B1C02">
        <w:tab/>
      </w:r>
      <w:ins w:id="35" w:author="Igor Pastushok" w:date="2024-04-03T18:34:00Z">
        <w:r>
          <w:t>Void</w:t>
        </w:r>
      </w:ins>
      <w:del w:id="36" w:author="Igor Pastushok" w:date="2024-04-03T18:34:00Z">
        <w:r w:rsidRPr="008B1C02" w:rsidDel="009749EA">
          <w:delText>Notification via Websocket</w:delText>
        </w:r>
      </w:del>
      <w:bookmarkEnd w:id="6"/>
      <w:bookmarkEnd w:id="7"/>
      <w:bookmarkEnd w:id="8"/>
      <w:bookmarkEnd w:id="9"/>
      <w:r w:rsidRPr="008B1C02">
        <w:t xml:space="preserve"> </w:t>
      </w:r>
    </w:p>
    <w:p w14:paraId="4872B931" w14:textId="7E38F936" w:rsidR="009749EA" w:rsidRPr="00870B3D" w:rsidDel="009749EA" w:rsidRDefault="009749EA" w:rsidP="009749EA">
      <w:pPr>
        <w:rPr>
          <w:del w:id="37" w:author="Igor Pastushok" w:date="2024-04-03T18:34:00Z"/>
          <w:lang w:eastAsia="zh-CN"/>
        </w:rPr>
      </w:pPr>
      <w:del w:id="38" w:author="Igor Pastushok" w:date="2024-04-03T18:34:00Z">
        <w:r w:rsidRPr="008B1C02" w:rsidDel="009749EA">
          <w:delText>If supported by both AF and NEF and successfully negotiated</w:delText>
        </w:r>
        <w:r w:rsidRPr="008B1C02" w:rsidDel="009749EA">
          <w:rPr>
            <w:lang w:eastAsia="zh-CN"/>
          </w:rPr>
          <w:delText xml:space="preserve">, the </w:delText>
        </w:r>
        <w:r w:rsidDel="009749EA">
          <w:delText>ASTI Notification</w:delText>
        </w:r>
        <w:r w:rsidRPr="008B1C02" w:rsidDel="009749EA">
          <w:rPr>
            <w:lang w:eastAsia="zh-CN"/>
          </w:rPr>
          <w:delText xml:space="preserve"> may alternatively be delivered through the Websocket mechanism as defined in clause</w:delText>
        </w:r>
        <w:r w:rsidRPr="008B1C02" w:rsidDel="009749EA">
          <w:rPr>
            <w:lang w:val="en-US" w:eastAsia="zh-CN"/>
          </w:rPr>
          <w:delText> </w:delText>
        </w:r>
        <w:r w:rsidRPr="008B1C02" w:rsidDel="009749EA">
          <w:rPr>
            <w:lang w:eastAsia="zh-CN"/>
          </w:rPr>
          <w:delText>5.2.5.4 of 3GPP TS 29.122 [4].</w:delText>
        </w:r>
      </w:del>
    </w:p>
    <w:p w14:paraId="673337AA" w14:textId="77777777" w:rsidR="00EF5F37" w:rsidRPr="00E46196" w:rsidRDefault="00EF5F37" w:rsidP="00EF5F37">
      <w:bookmarkStart w:id="39" w:name="_Toc114210146"/>
      <w:bookmarkStart w:id="40" w:name="_Toc129246497"/>
      <w:bookmarkStart w:id="41" w:name="_Toc138747267"/>
      <w:bookmarkStart w:id="42" w:name="_Toc153786913"/>
      <w:bookmarkEnd w:id="10"/>
      <w:bookmarkEnd w:id="11"/>
      <w:bookmarkEnd w:id="12"/>
      <w:bookmarkEnd w:id="13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9"/>
    <w:bookmarkEnd w:id="40"/>
    <w:bookmarkEnd w:id="41"/>
    <w:bookmarkEnd w:id="42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0827A7" w:rsidRPr="00C56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3B29" w14:textId="77777777" w:rsidR="00B53355" w:rsidRDefault="00B53355">
      <w:r>
        <w:separator/>
      </w:r>
    </w:p>
  </w:endnote>
  <w:endnote w:type="continuationSeparator" w:id="0">
    <w:p w14:paraId="3DBDF644" w14:textId="77777777" w:rsidR="00B53355" w:rsidRDefault="00B5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2C95" w14:textId="77777777" w:rsidR="00B53355" w:rsidRDefault="00B53355">
      <w:r>
        <w:separator/>
      </w:r>
    </w:p>
  </w:footnote>
  <w:footnote w:type="continuationSeparator" w:id="0">
    <w:p w14:paraId="1BCA9953" w14:textId="77777777" w:rsidR="00B53355" w:rsidRDefault="00B53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4917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915"/>
    <w:rsid w:val="00053D70"/>
    <w:rsid w:val="00056463"/>
    <w:rsid w:val="00057DC0"/>
    <w:rsid w:val="00060200"/>
    <w:rsid w:val="00061312"/>
    <w:rsid w:val="000626C8"/>
    <w:rsid w:val="00063D78"/>
    <w:rsid w:val="00064D1D"/>
    <w:rsid w:val="00064E0E"/>
    <w:rsid w:val="000651B0"/>
    <w:rsid w:val="000662C7"/>
    <w:rsid w:val="0006631C"/>
    <w:rsid w:val="0006666F"/>
    <w:rsid w:val="00070B9D"/>
    <w:rsid w:val="00070CA0"/>
    <w:rsid w:val="00070EAC"/>
    <w:rsid w:val="00071C61"/>
    <w:rsid w:val="000724FC"/>
    <w:rsid w:val="000727F1"/>
    <w:rsid w:val="0007794E"/>
    <w:rsid w:val="000827A7"/>
    <w:rsid w:val="00083FDD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3815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3A23"/>
    <w:rsid w:val="00144D8C"/>
    <w:rsid w:val="00145D43"/>
    <w:rsid w:val="001463C7"/>
    <w:rsid w:val="0015029F"/>
    <w:rsid w:val="0015066C"/>
    <w:rsid w:val="00150814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01B"/>
    <w:rsid w:val="0018133F"/>
    <w:rsid w:val="00183141"/>
    <w:rsid w:val="001856AB"/>
    <w:rsid w:val="00185C74"/>
    <w:rsid w:val="00192726"/>
    <w:rsid w:val="00192C46"/>
    <w:rsid w:val="00194916"/>
    <w:rsid w:val="00195B90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383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1B65"/>
    <w:rsid w:val="00203817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5ABB"/>
    <w:rsid w:val="00247494"/>
    <w:rsid w:val="002510D6"/>
    <w:rsid w:val="00251B82"/>
    <w:rsid w:val="00251DEA"/>
    <w:rsid w:val="00255AE1"/>
    <w:rsid w:val="00257B3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5FE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50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06CA"/>
    <w:rsid w:val="0033103D"/>
    <w:rsid w:val="00336B34"/>
    <w:rsid w:val="00341B9C"/>
    <w:rsid w:val="00343629"/>
    <w:rsid w:val="00344EA2"/>
    <w:rsid w:val="0034781A"/>
    <w:rsid w:val="0035132C"/>
    <w:rsid w:val="003527D0"/>
    <w:rsid w:val="003539E2"/>
    <w:rsid w:val="00355FEA"/>
    <w:rsid w:val="003573E9"/>
    <w:rsid w:val="0035798A"/>
    <w:rsid w:val="003607A3"/>
    <w:rsid w:val="003609EF"/>
    <w:rsid w:val="00360F86"/>
    <w:rsid w:val="00361922"/>
    <w:rsid w:val="00361F2C"/>
    <w:rsid w:val="0036231A"/>
    <w:rsid w:val="00364336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021E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1ACA"/>
    <w:rsid w:val="003D32A7"/>
    <w:rsid w:val="003D6FCA"/>
    <w:rsid w:val="003E1A36"/>
    <w:rsid w:val="003E3711"/>
    <w:rsid w:val="003E4755"/>
    <w:rsid w:val="003E5F31"/>
    <w:rsid w:val="003E624A"/>
    <w:rsid w:val="003E7AB8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7AFC"/>
    <w:rsid w:val="00466E4E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2F5F"/>
    <w:rsid w:val="004A3C65"/>
    <w:rsid w:val="004A424E"/>
    <w:rsid w:val="004A54A9"/>
    <w:rsid w:val="004A7438"/>
    <w:rsid w:val="004B19FB"/>
    <w:rsid w:val="004B1B3D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0CE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6374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06B47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3003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D0BEC"/>
    <w:rsid w:val="006D2248"/>
    <w:rsid w:val="006D24C8"/>
    <w:rsid w:val="006D2EBD"/>
    <w:rsid w:val="006E21FB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3C34"/>
    <w:rsid w:val="007049D1"/>
    <w:rsid w:val="007056F2"/>
    <w:rsid w:val="007070A9"/>
    <w:rsid w:val="007125BE"/>
    <w:rsid w:val="007137A4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7EFC"/>
    <w:rsid w:val="00741E16"/>
    <w:rsid w:val="00741F75"/>
    <w:rsid w:val="00743A8F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7710"/>
    <w:rsid w:val="00787C97"/>
    <w:rsid w:val="007905C7"/>
    <w:rsid w:val="00791471"/>
    <w:rsid w:val="00792342"/>
    <w:rsid w:val="00793583"/>
    <w:rsid w:val="007957A0"/>
    <w:rsid w:val="00795A6F"/>
    <w:rsid w:val="00796D52"/>
    <w:rsid w:val="007977A8"/>
    <w:rsid w:val="007A18E6"/>
    <w:rsid w:val="007A4B73"/>
    <w:rsid w:val="007A58C5"/>
    <w:rsid w:val="007A7354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22E2"/>
    <w:rsid w:val="008F3789"/>
    <w:rsid w:val="008F686C"/>
    <w:rsid w:val="008F6976"/>
    <w:rsid w:val="008F7D0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9EA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3931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2638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2BE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5820"/>
    <w:rsid w:val="00AC5FAA"/>
    <w:rsid w:val="00AC7800"/>
    <w:rsid w:val="00AD1CD8"/>
    <w:rsid w:val="00AD360C"/>
    <w:rsid w:val="00AD4022"/>
    <w:rsid w:val="00AD5269"/>
    <w:rsid w:val="00AD57D2"/>
    <w:rsid w:val="00AD5EE9"/>
    <w:rsid w:val="00AD7167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44A"/>
    <w:rsid w:val="00B10A43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27EC7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5474"/>
    <w:rsid w:val="00B4760E"/>
    <w:rsid w:val="00B530F1"/>
    <w:rsid w:val="00B53355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1287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1E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675C"/>
    <w:rsid w:val="00C66BA2"/>
    <w:rsid w:val="00C66DD2"/>
    <w:rsid w:val="00C70D58"/>
    <w:rsid w:val="00C70E3B"/>
    <w:rsid w:val="00C75C00"/>
    <w:rsid w:val="00C8088E"/>
    <w:rsid w:val="00C851AF"/>
    <w:rsid w:val="00C8676F"/>
    <w:rsid w:val="00C8701E"/>
    <w:rsid w:val="00C870F6"/>
    <w:rsid w:val="00C9368E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D03707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4791"/>
    <w:rsid w:val="00D24991"/>
    <w:rsid w:val="00D25636"/>
    <w:rsid w:val="00D268B1"/>
    <w:rsid w:val="00D26C81"/>
    <w:rsid w:val="00D26F0A"/>
    <w:rsid w:val="00D3164F"/>
    <w:rsid w:val="00D33A3F"/>
    <w:rsid w:val="00D34A54"/>
    <w:rsid w:val="00D361CA"/>
    <w:rsid w:val="00D363A4"/>
    <w:rsid w:val="00D42678"/>
    <w:rsid w:val="00D429DE"/>
    <w:rsid w:val="00D42B65"/>
    <w:rsid w:val="00D438B4"/>
    <w:rsid w:val="00D43F3A"/>
    <w:rsid w:val="00D50255"/>
    <w:rsid w:val="00D53654"/>
    <w:rsid w:val="00D5543C"/>
    <w:rsid w:val="00D55E6E"/>
    <w:rsid w:val="00D5603D"/>
    <w:rsid w:val="00D56A41"/>
    <w:rsid w:val="00D56E1D"/>
    <w:rsid w:val="00D56F07"/>
    <w:rsid w:val="00D573BE"/>
    <w:rsid w:val="00D57D75"/>
    <w:rsid w:val="00D63669"/>
    <w:rsid w:val="00D662BF"/>
    <w:rsid w:val="00D66520"/>
    <w:rsid w:val="00D731E4"/>
    <w:rsid w:val="00D7351E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422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4D0D"/>
    <w:rsid w:val="00EF5F37"/>
    <w:rsid w:val="00F00078"/>
    <w:rsid w:val="00F00780"/>
    <w:rsid w:val="00F008D9"/>
    <w:rsid w:val="00F00BAC"/>
    <w:rsid w:val="00F0415E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4ED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62</cp:revision>
  <cp:lastPrinted>1899-12-31T23:00:00Z</cp:lastPrinted>
  <dcterms:created xsi:type="dcterms:W3CDTF">2024-03-11T18:03:00Z</dcterms:created>
  <dcterms:modified xsi:type="dcterms:W3CDTF">2024-04-08T09:21:00Z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