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8024A" w14:textId="1E8757D6" w:rsidR="00716927" w:rsidRDefault="00716927" w:rsidP="00181F9C">
      <w:pPr>
        <w:pStyle w:val="CRCoverPage"/>
        <w:tabs>
          <w:tab w:val="right" w:pos="9639"/>
        </w:tabs>
        <w:spacing w:after="0"/>
        <w:rPr>
          <w:b/>
          <w:i/>
          <w:noProof/>
          <w:sz w:val="28"/>
        </w:rPr>
      </w:pPr>
      <w:r>
        <w:rPr>
          <w:b/>
          <w:noProof/>
          <w:sz w:val="24"/>
        </w:rPr>
        <w:t>3GPP TSG-</w:t>
      </w:r>
      <w:r w:rsidR="00B00FE0">
        <w:fldChar w:fldCharType="begin"/>
      </w:r>
      <w:r w:rsidR="00B00FE0">
        <w:instrText xml:space="preserve"> DOCPROPERTY  TSG/WGRef  \* MERGEFORMAT </w:instrText>
      </w:r>
      <w:r w:rsidR="00B00FE0">
        <w:fldChar w:fldCharType="separate"/>
      </w:r>
      <w:r>
        <w:rPr>
          <w:b/>
          <w:noProof/>
          <w:sz w:val="24"/>
        </w:rPr>
        <w:t>CT3</w:t>
      </w:r>
      <w:r w:rsidR="00B00FE0">
        <w:rPr>
          <w:b/>
          <w:noProof/>
          <w:sz w:val="24"/>
        </w:rPr>
        <w:fldChar w:fldCharType="end"/>
      </w:r>
      <w:r>
        <w:rPr>
          <w:b/>
          <w:noProof/>
          <w:sz w:val="24"/>
        </w:rPr>
        <w:t xml:space="preserve"> Meeting #</w:t>
      </w:r>
      <w:r w:rsidR="00B00FE0">
        <w:fldChar w:fldCharType="begin"/>
      </w:r>
      <w:r w:rsidR="00B00FE0">
        <w:instrText xml:space="preserve"> DOCPROPERTY  MtgSeq  \* MERGEFORMAT </w:instrText>
      </w:r>
      <w:r w:rsidR="00B00FE0">
        <w:fldChar w:fldCharType="separate"/>
      </w:r>
      <w:r w:rsidRPr="00EB09B7">
        <w:rPr>
          <w:b/>
          <w:noProof/>
          <w:sz w:val="24"/>
        </w:rPr>
        <w:t>134</w:t>
      </w:r>
      <w:r w:rsidR="00B00FE0">
        <w:rPr>
          <w:b/>
          <w:noProof/>
          <w:sz w:val="24"/>
        </w:rPr>
        <w:fldChar w:fldCharType="end"/>
      </w:r>
      <w:r w:rsidR="00B00FE0">
        <w:fldChar w:fldCharType="begin"/>
      </w:r>
      <w:r w:rsidR="00B00FE0">
        <w:instrText xml:space="preserve"> DOCPROPERTY  MtgTitle  \* MERGEFORMAT </w:instrText>
      </w:r>
      <w:r w:rsidR="00B00FE0">
        <w:fldChar w:fldCharType="separate"/>
      </w:r>
      <w:r w:rsidR="00B00FE0">
        <w:fldChar w:fldCharType="end"/>
      </w:r>
      <w:r>
        <w:rPr>
          <w:b/>
          <w:i/>
          <w:noProof/>
          <w:sz w:val="28"/>
        </w:rPr>
        <w:tab/>
      </w:r>
      <w:r w:rsidR="00375846" w:rsidRPr="00375846">
        <w:rPr>
          <w:b/>
          <w:i/>
          <w:noProof/>
          <w:sz w:val="28"/>
        </w:rPr>
        <w:t>C3-242657</w:t>
      </w:r>
    </w:p>
    <w:p w14:paraId="594C7599" w14:textId="5CC730B7" w:rsidR="00716927" w:rsidRDefault="00B00FE0" w:rsidP="00716927">
      <w:pPr>
        <w:pStyle w:val="CRCoverPage"/>
        <w:outlineLvl w:val="0"/>
        <w:rPr>
          <w:b/>
          <w:noProof/>
          <w:sz w:val="24"/>
        </w:rPr>
      </w:pPr>
      <w:r>
        <w:fldChar w:fldCharType="begin"/>
      </w:r>
      <w:r>
        <w:instrText xml:space="preserve"> DOCPROPERTY  Location  \* MERGEFORMAT </w:instrText>
      </w:r>
      <w:r>
        <w:fldChar w:fldCharType="separate"/>
      </w:r>
      <w:r w:rsidR="00716927" w:rsidRPr="00BA51D9">
        <w:rPr>
          <w:b/>
          <w:noProof/>
          <w:sz w:val="24"/>
        </w:rPr>
        <w:t>Changsha, Hunan Province</w:t>
      </w:r>
      <w:r>
        <w:rPr>
          <w:b/>
          <w:noProof/>
          <w:sz w:val="24"/>
        </w:rPr>
        <w:fldChar w:fldCharType="end"/>
      </w:r>
      <w:r w:rsidR="00716927">
        <w:rPr>
          <w:b/>
          <w:noProof/>
          <w:sz w:val="24"/>
        </w:rPr>
        <w:t xml:space="preserve">, </w:t>
      </w:r>
      <w:r>
        <w:fldChar w:fldCharType="begin"/>
      </w:r>
      <w:r>
        <w:instrText xml:space="preserve"> DOCPROPERTY  Country  \* MERGEFORMAT </w:instrText>
      </w:r>
      <w:r>
        <w:fldChar w:fldCharType="separate"/>
      </w:r>
      <w:r w:rsidR="00716927" w:rsidRPr="00BA51D9">
        <w:rPr>
          <w:b/>
          <w:noProof/>
          <w:sz w:val="24"/>
        </w:rPr>
        <w:t>China</w:t>
      </w:r>
      <w:r>
        <w:rPr>
          <w:b/>
          <w:noProof/>
          <w:sz w:val="24"/>
        </w:rPr>
        <w:fldChar w:fldCharType="end"/>
      </w:r>
      <w:r w:rsidR="00716927">
        <w:rPr>
          <w:b/>
          <w:noProof/>
          <w:sz w:val="24"/>
        </w:rPr>
        <w:t xml:space="preserve">, </w:t>
      </w:r>
      <w:r>
        <w:fldChar w:fldCharType="begin"/>
      </w:r>
      <w:r>
        <w:instrText xml:space="preserve"> DOCPROPERTY  StartDate  \* MERGEFORMAT </w:instrText>
      </w:r>
      <w:r>
        <w:fldChar w:fldCharType="separate"/>
      </w:r>
      <w:r w:rsidR="00716927" w:rsidRPr="00BA51D9">
        <w:rPr>
          <w:b/>
          <w:noProof/>
          <w:sz w:val="24"/>
        </w:rPr>
        <w:t>15th Apr 2024</w:t>
      </w:r>
      <w:r>
        <w:rPr>
          <w:b/>
          <w:noProof/>
          <w:sz w:val="24"/>
        </w:rPr>
        <w:fldChar w:fldCharType="end"/>
      </w:r>
      <w:r w:rsidR="00716927">
        <w:rPr>
          <w:b/>
          <w:noProof/>
          <w:sz w:val="24"/>
        </w:rPr>
        <w:t xml:space="preserve"> - </w:t>
      </w:r>
      <w:r>
        <w:fldChar w:fldCharType="begin"/>
      </w:r>
      <w:r>
        <w:instrText xml:space="preserve"> DOCPROPERTY  EndDate  \* MERGEFORMAT </w:instrText>
      </w:r>
      <w:r>
        <w:fldChar w:fldCharType="separate"/>
      </w:r>
      <w:r w:rsidR="00716927" w:rsidRPr="00BA51D9">
        <w:rPr>
          <w:b/>
          <w:noProof/>
          <w:sz w:val="24"/>
        </w:rPr>
        <w:t>19th Apr 2024</w:t>
      </w:r>
      <w:r>
        <w:rPr>
          <w:b/>
          <w:noProof/>
          <w:sz w:val="24"/>
        </w:rPr>
        <w:fldChar w:fldCharType="end"/>
      </w:r>
      <w:r w:rsidR="00375846">
        <w:rPr>
          <w:b/>
          <w:noProof/>
          <w:sz w:val="24"/>
        </w:rPr>
        <w:tab/>
      </w:r>
      <w:r w:rsidR="00375846">
        <w:rPr>
          <w:b/>
          <w:noProof/>
          <w:sz w:val="24"/>
        </w:rPr>
        <w:tab/>
      </w:r>
      <w:r w:rsidR="00375846" w:rsidRPr="00F66044">
        <w:rPr>
          <w:rFonts w:cs="Arial"/>
          <w:b/>
          <w:bCs/>
          <w:i/>
          <w:color w:val="0070C0"/>
          <w:sz w:val="22"/>
          <w:szCs w:val="22"/>
        </w:rPr>
        <w:t xml:space="preserve">(Revision of </w:t>
      </w:r>
      <w:r w:rsidR="00375846" w:rsidRPr="00904119">
        <w:rPr>
          <w:rFonts w:cs="Arial"/>
          <w:b/>
          <w:bCs/>
          <w:i/>
          <w:color w:val="0070C0"/>
          <w:sz w:val="22"/>
          <w:szCs w:val="22"/>
        </w:rPr>
        <w:t>C3-24216</w:t>
      </w:r>
      <w:r w:rsidR="00375846">
        <w:rPr>
          <w:rFonts w:cs="Arial"/>
          <w:b/>
          <w:bCs/>
          <w:i/>
          <w:color w:val="0070C0"/>
          <w:sz w:val="22"/>
          <w:szCs w:val="22"/>
        </w:rPr>
        <w:t>5</w:t>
      </w:r>
      <w:r w:rsidR="00375846"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6B5222" w:rsidR="001E41F3" w:rsidRDefault="00305409" w:rsidP="00E34898">
            <w:pPr>
              <w:pStyle w:val="CRCoverPage"/>
              <w:spacing w:after="0"/>
              <w:jc w:val="right"/>
              <w:rPr>
                <w:i/>
                <w:noProof/>
              </w:rPr>
            </w:pPr>
            <w:r>
              <w:rPr>
                <w:i/>
                <w:noProof/>
                <w:sz w:val="14"/>
              </w:rPr>
              <w:t>CR-Form-v</w:t>
            </w:r>
            <w:r w:rsidR="008863B9">
              <w:rPr>
                <w:i/>
                <w:noProof/>
                <w:sz w:val="14"/>
              </w:rPr>
              <w:t>12.</w:t>
            </w:r>
            <w:r w:rsidR="0037584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A540A" w:rsidR="001E41F3" w:rsidRPr="00410371" w:rsidRDefault="00A806EC" w:rsidP="00E13F3D">
            <w:pPr>
              <w:pStyle w:val="CRCoverPage"/>
              <w:spacing w:after="0"/>
              <w:jc w:val="right"/>
              <w:rPr>
                <w:b/>
                <w:noProof/>
                <w:sz w:val="28"/>
              </w:rPr>
            </w:pPr>
            <w:r>
              <w:rPr>
                <w:b/>
                <w:noProof/>
                <w:sz w:val="28"/>
              </w:rPr>
              <w:t>29.513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02B79" w:rsidR="001E41F3" w:rsidRPr="00410371" w:rsidRDefault="00716927" w:rsidP="00547111">
            <w:pPr>
              <w:pStyle w:val="CRCoverPage"/>
              <w:spacing w:after="0"/>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B3C64" w:rsidR="001E41F3" w:rsidRPr="00410371" w:rsidRDefault="003758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24F23" w:rsidR="001E41F3" w:rsidRPr="00410371" w:rsidRDefault="00A806EC">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E4D930" w:rsidR="00F25D98" w:rsidRDefault="00A806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80FBD" w:rsidR="001E41F3" w:rsidRDefault="001561BC">
            <w:pPr>
              <w:pStyle w:val="CRCoverPage"/>
              <w:spacing w:after="0"/>
              <w:ind w:left="100"/>
              <w:rPr>
                <w:noProof/>
              </w:rPr>
            </w:pPr>
            <w:r>
              <w:t xml:space="preserve">Procedures update for </w:t>
            </w:r>
            <w:r w:rsidR="00A806EC" w:rsidRPr="00A806EC">
              <w:t>checking</w:t>
            </w:r>
            <w:r>
              <w:t xml:space="preserve"> mechanism</w:t>
            </w:r>
            <w:r w:rsidR="00A806EC" w:rsidRPr="00A806EC">
              <w:t xml:space="preserve"> of clock quality information </w:t>
            </w:r>
            <w:r>
              <w:t xml:space="preserve">received </w:t>
            </w:r>
            <w:r w:rsidR="00A806EC" w:rsidRPr="00A806EC">
              <w:t>from UDM and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2BDEB" w:rsidR="001E41F3" w:rsidRDefault="00A806EC">
            <w:pPr>
              <w:pStyle w:val="CRCoverPage"/>
              <w:spacing w:after="0"/>
              <w:ind w:left="100"/>
              <w:rPr>
                <w:noProof/>
              </w:rPr>
            </w:pPr>
            <w:r w:rsidRPr="00A806EC">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6CD18" w:rsidR="001E41F3" w:rsidRDefault="00A806EC" w:rsidP="00547111">
            <w:pPr>
              <w:pStyle w:val="CRCoverPage"/>
              <w:spacing w:after="0"/>
              <w:ind w:left="100"/>
              <w:rPr>
                <w:noProof/>
              </w:rPr>
            </w:pPr>
            <w:r w:rsidRPr="00A806EC">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14329" w:rsidR="001E41F3" w:rsidRDefault="00A806EC">
            <w:pPr>
              <w:pStyle w:val="CRCoverPage"/>
              <w:spacing w:after="0"/>
              <w:ind w:left="100"/>
              <w:rPr>
                <w:noProof/>
              </w:rPr>
            </w:pPr>
            <w:r w:rsidRPr="00A806EC">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83966" w:rsidR="001E41F3" w:rsidRDefault="00A806EC">
            <w:pPr>
              <w:pStyle w:val="CRCoverPage"/>
              <w:spacing w:after="0"/>
              <w:ind w:left="100"/>
              <w:rPr>
                <w:noProof/>
              </w:rPr>
            </w:pPr>
            <w:r>
              <w:rPr>
                <w:noProof/>
              </w:rPr>
              <w:t>2024-04-</w:t>
            </w:r>
            <w:r w:rsidR="00A35E7B">
              <w:rPr>
                <w:noProof/>
              </w:rPr>
              <w:t>1</w:t>
            </w:r>
            <w:r w:rsidR="00B00FE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51F7" w:rsidR="001E41F3" w:rsidRDefault="00A806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E5E3A" w:rsidR="001E41F3" w:rsidRDefault="00A806E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6D620" w14:textId="60EF3C9F" w:rsidR="003A5309" w:rsidRDefault="003A5309" w:rsidP="003A5309">
            <w:pPr>
              <w:pStyle w:val="CRCoverPage"/>
              <w:spacing w:after="0"/>
              <w:ind w:left="100"/>
              <w:rPr>
                <w:noProof/>
              </w:rPr>
            </w:pPr>
            <w:r>
              <w:rPr>
                <w:noProof/>
              </w:rPr>
              <w:t xml:space="preserve">According to TS 23.501 clause 5.27.1.11, </w:t>
            </w:r>
            <w:r w:rsidR="00E61069">
              <w:rPr>
                <w:noProof/>
              </w:rPr>
              <w:t>i</w:t>
            </w:r>
            <w:r w:rsidRPr="003A5309">
              <w:rPr>
                <w:noProof/>
              </w:rPr>
              <w:t xml:space="preserve">f the TSCTSF receives the clock quality reporting control from UDM and AF request, it checks whether the clock quality detail level and Clock quality derived from AF request satisfies the authorized clock quality detail level and </w:t>
            </w:r>
            <w:r>
              <w:rPr>
                <w:noProof/>
              </w:rPr>
              <w:t>c</w:t>
            </w:r>
            <w:r w:rsidRPr="003A5309">
              <w:rPr>
                <w:noProof/>
              </w:rPr>
              <w:t>lock quality</w:t>
            </w:r>
            <w:r>
              <w:rPr>
                <w:noProof/>
              </w:rPr>
              <w:t xml:space="preserve"> in order to decide for the time syncrhonization subscription. </w:t>
            </w:r>
            <w:r w:rsidR="00D677BA">
              <w:rPr>
                <w:noProof/>
              </w:rPr>
              <w:t>The below snippet from the clause 5.27.1.11 is for reference:</w:t>
            </w:r>
          </w:p>
          <w:p w14:paraId="708AA7DE" w14:textId="1B5EFA3B" w:rsidR="00D677BA" w:rsidRDefault="00D677BA" w:rsidP="003A5309">
            <w:pPr>
              <w:pStyle w:val="CRCoverPage"/>
              <w:spacing w:after="0"/>
              <w:ind w:left="100"/>
              <w:rPr>
                <w:noProof/>
              </w:rPr>
            </w:pPr>
            <w:r>
              <w:rPr>
                <w:noProof/>
              </w:rPr>
              <w:drawing>
                <wp:inline distT="0" distB="0" distL="0" distR="0" wp14:anchorId="25B259EA" wp14:editId="46302D7D">
                  <wp:extent cx="4357370" cy="1708785"/>
                  <wp:effectExtent l="0" t="0" r="5080" b="5715"/>
                  <wp:docPr id="259958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958213" name=""/>
                          <pic:cNvPicPr/>
                        </pic:nvPicPr>
                        <pic:blipFill>
                          <a:blip r:embed="rId12"/>
                          <a:stretch>
                            <a:fillRect/>
                          </a:stretch>
                        </pic:blipFill>
                        <pic:spPr>
                          <a:xfrm>
                            <a:off x="0" y="0"/>
                            <a:ext cx="4357370" cy="170878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5CE45" w14:textId="77777777" w:rsidR="001E41F3" w:rsidRDefault="003A5309">
            <w:pPr>
              <w:pStyle w:val="CRCoverPage"/>
              <w:spacing w:after="0"/>
              <w:ind w:left="100"/>
              <w:rPr>
                <w:noProof/>
              </w:rPr>
            </w:pPr>
            <w:r w:rsidRPr="003A5309">
              <w:rPr>
                <w:noProof/>
              </w:rPr>
              <w:t>This CR proposes to:</w:t>
            </w:r>
          </w:p>
          <w:p w14:paraId="31C656EC" w14:textId="5B42EFC6" w:rsidR="003A5309" w:rsidRDefault="00D677BA" w:rsidP="001561BC">
            <w:pPr>
              <w:pStyle w:val="CRCoverPage"/>
              <w:numPr>
                <w:ilvl w:val="0"/>
                <w:numId w:val="1"/>
              </w:numPr>
              <w:spacing w:after="0"/>
              <w:rPr>
                <w:noProof/>
              </w:rPr>
            </w:pPr>
            <w:r>
              <w:rPr>
                <w:noProof/>
              </w:rPr>
              <w:t xml:space="preserve">update the prcoedures (for </w:t>
            </w:r>
            <w:r>
              <w:t xml:space="preserve">Time Synchronization service </w:t>
            </w:r>
            <w:r w:rsidRPr="00D677BA">
              <w:rPr>
                <w:noProof/>
              </w:rPr>
              <w:t>and 5G access stratum-based time distribution</w:t>
            </w:r>
            <w:r>
              <w:rPr>
                <w:noProof/>
              </w:rPr>
              <w:t xml:space="preserve">) to use the checking mechanism by the TSCTSF when it receives the clock quality detail level and the clock quality acceptence criteria parameter from the AF request and the </w:t>
            </w:r>
            <w:r w:rsidRPr="00D677BA">
              <w:rPr>
                <w:noProof/>
              </w:rPr>
              <w:t>stored Time Synchronization Subscription Data</w:t>
            </w:r>
            <w:r>
              <w:rPr>
                <w:noProof/>
              </w:rPr>
              <w:t xml:space="preserve"> from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F500" w:rsidR="001E41F3" w:rsidRDefault="003A5309">
            <w:pPr>
              <w:pStyle w:val="CRCoverPage"/>
              <w:spacing w:after="0"/>
              <w:ind w:left="100"/>
              <w:rPr>
                <w:noProof/>
              </w:rPr>
            </w:pPr>
            <w:r w:rsidRPr="003A5309">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6C2F1" w:rsidR="001E41F3" w:rsidRDefault="001561BC">
            <w:pPr>
              <w:pStyle w:val="CRCoverPage"/>
              <w:spacing w:after="0"/>
              <w:ind w:left="100"/>
              <w:rPr>
                <w:noProof/>
              </w:rPr>
            </w:pPr>
            <w:r>
              <w:rPr>
                <w:noProof/>
              </w:rPr>
              <w:t>5.5.11.3, 5.5.11.4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9BCB5" w:rsidR="001E41F3" w:rsidRDefault="003A53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94140" w:rsidR="001E41F3" w:rsidRDefault="003A53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8F165" w:rsidR="001E41F3" w:rsidRDefault="003A53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7C413" w:rsidR="001E41F3" w:rsidRDefault="003A5309">
            <w:pPr>
              <w:pStyle w:val="CRCoverPage"/>
              <w:spacing w:after="0"/>
              <w:ind w:left="100"/>
              <w:rPr>
                <w:noProof/>
              </w:rPr>
            </w:pPr>
            <w:r w:rsidRPr="003A5309">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D097A" w14:textId="77777777" w:rsidR="001561BC" w:rsidRPr="00A67B1F" w:rsidRDefault="001561BC" w:rsidP="00156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61742809"/>
      <w:bookmarkStart w:id="5" w:name="_Toc161742810"/>
      <w:r w:rsidRPr="00A67B1F">
        <w:rPr>
          <w:rFonts w:ascii="Arial" w:hAnsi="Arial" w:cs="Arial"/>
          <w:color w:val="0000FF"/>
          <w:sz w:val="28"/>
          <w:szCs w:val="28"/>
          <w:lang w:val="en-US"/>
        </w:rPr>
        <w:lastRenderedPageBreak/>
        <w:t>* * * * Start of changes * * * *</w:t>
      </w:r>
    </w:p>
    <w:bookmarkEnd w:id="1"/>
    <w:bookmarkEnd w:id="2"/>
    <w:bookmarkEnd w:id="3"/>
    <w:p w14:paraId="28356EDB" w14:textId="77777777" w:rsidR="00612003" w:rsidRDefault="00612003" w:rsidP="00612003">
      <w:pPr>
        <w:pStyle w:val="Heading4"/>
      </w:pPr>
      <w:r>
        <w:t>5.5.11.3</w:t>
      </w:r>
      <w:r>
        <w:tab/>
        <w:t>Time Synchronization service activation, modification, and deactivation</w:t>
      </w:r>
      <w:bookmarkEnd w:id="4"/>
    </w:p>
    <w:p w14:paraId="24EAA0E0" w14:textId="77777777" w:rsidR="00612003" w:rsidRDefault="00612003" w:rsidP="00612003">
      <w:r>
        <w:t xml:space="preserve">The AF may use </w:t>
      </w:r>
      <w:proofErr w:type="spellStart"/>
      <w:r>
        <w:t>Nnef_TimeSynchronization_CapsSubscribe</w:t>
      </w:r>
      <w:proofErr w:type="spellEnd"/>
      <w:r>
        <w:t xml:space="preserve"> service operation as described in clause 5.5.11.2 to learn the UE capabilities for time synchronization service for a list of UE identities. The </w:t>
      </w:r>
      <w:proofErr w:type="spellStart"/>
      <w:r>
        <w:t>Nnef_TimeSynchronization_CapsNotify</w:t>
      </w:r>
      <w:proofErr w:type="spellEnd"/>
      <w:r>
        <w:t xml:space="preserve"> service operation indicates the list of UE identities per User-plane Node ID that match the provided time synchronization capabilities.</w:t>
      </w:r>
    </w:p>
    <w:p w14:paraId="582A78A1" w14:textId="77777777" w:rsidR="00612003" w:rsidRDefault="00612003" w:rsidP="00612003">
      <w:r>
        <w:t xml:space="preserve">The AF can use the user-plane node ID received in the </w:t>
      </w:r>
      <w:proofErr w:type="spellStart"/>
      <w:r>
        <w:t>Nnef_TimeSynchronization_CapsNotify</w:t>
      </w:r>
      <w:proofErr w:type="spellEnd"/>
      <w:r>
        <w:t xml:space="preserve"> service operation as a target of the configuration of a PTP instance in the </w:t>
      </w:r>
      <w:proofErr w:type="spellStart"/>
      <w:r>
        <w:t>Nnef_TimeSynchronization_ConfigCreate</w:t>
      </w:r>
      <w:proofErr w:type="spellEnd"/>
      <w:r>
        <w:t xml:space="preserve"> request.</w:t>
      </w:r>
    </w:p>
    <w:p w14:paraId="7062AEB9" w14:textId="4725190D" w:rsidR="00612003" w:rsidRDefault="00B25C9F" w:rsidP="00612003">
      <w:pPr>
        <w:pStyle w:val="TH"/>
      </w:pPr>
      <w:r w:rsidRPr="001F31A0">
        <w:rPr>
          <w:noProof/>
        </w:rPr>
        <w:object w:dxaOrig="12961" w:dyaOrig="20437" w14:anchorId="67B51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6pt;height:766.2pt" o:ole="">
            <v:imagedata r:id="rId14" o:title=""/>
          </v:shape>
          <o:OLEObject Type="Embed" ProgID="Visio.Drawing.15" ShapeID="_x0000_i1025" DrawAspect="Content" ObjectID="_1775020346" r:id="rId15"/>
        </w:object>
      </w:r>
    </w:p>
    <w:p w14:paraId="14D5E12D" w14:textId="77777777" w:rsidR="00612003" w:rsidRDefault="00612003" w:rsidP="00612003">
      <w:pPr>
        <w:pStyle w:val="TF"/>
      </w:pPr>
      <w:r w:rsidRPr="001F31A0">
        <w:lastRenderedPageBreak/>
        <w:t>Figure</w:t>
      </w:r>
      <w:r>
        <w:t> </w:t>
      </w:r>
      <w:r w:rsidRPr="001F31A0">
        <w:t>5.5</w:t>
      </w:r>
      <w:r>
        <w:t>.11.3-1: Time Synchronization service activation, modification and deactivation</w:t>
      </w:r>
    </w:p>
    <w:p w14:paraId="6C2C3976" w14:textId="77777777" w:rsidR="00612003" w:rsidRDefault="00612003" w:rsidP="00612003">
      <w:pPr>
        <w:pStyle w:val="B1"/>
      </w:pPr>
      <w:r>
        <w:t>1.</w:t>
      </w:r>
      <w:r>
        <w:tab/>
      </w:r>
      <w:r w:rsidRPr="005A3EA5">
        <w:t xml:space="preserve">To </w:t>
      </w:r>
      <w:r>
        <w:t>create a time synchronization service configuration for a PTP instance and user-plane node ID</w:t>
      </w:r>
      <w:r w:rsidRPr="005A3EA5">
        <w:t xml:space="preserve">, the AF invokes the </w:t>
      </w:r>
      <w:proofErr w:type="spellStart"/>
      <w:r>
        <w:t>Nnef_TimeSynchronization_ConfigCreate</w:t>
      </w:r>
      <w:proofErr w:type="spellEnd"/>
      <w:r>
        <w:t xml:space="preserve"> service operation</w:t>
      </w:r>
      <w:r w:rsidRPr="005A3EA5">
        <w:t xml:space="preserve"> to the NEF by sending the HTTP POST request</w:t>
      </w:r>
      <w:r w:rsidRPr="005A3EA5">
        <w:rPr>
          <w:lang w:eastAsia="zh-CN"/>
        </w:rPr>
        <w:t xml:space="preserve"> </w:t>
      </w:r>
      <w:r w:rsidRPr="005A3EA5">
        <w:t xml:space="preserve">to the </w:t>
      </w:r>
      <w:r w:rsidRPr="005A3EA5">
        <w:rPr>
          <w:lang w:eastAsia="zh-CN"/>
        </w:rPr>
        <w:t>"</w:t>
      </w:r>
      <w:r w:rsidRPr="008B1C02">
        <w:rPr>
          <w:lang w:eastAsia="zh-CN"/>
        </w:rPr>
        <w:t>Time Synchronization Exposure</w:t>
      </w:r>
      <w:r w:rsidRPr="008B1C02">
        <w:rPr>
          <w:rFonts w:hint="eastAsia"/>
          <w:lang w:eastAsia="zh-CN"/>
        </w:rPr>
        <w:t xml:space="preserve"> </w:t>
      </w:r>
      <w:r w:rsidRPr="008B1C02">
        <w:rPr>
          <w:lang w:eastAsia="zh-CN"/>
        </w:rPr>
        <w:t>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77A553F5" w14:textId="77777777" w:rsidR="00612003" w:rsidRPr="005A3EA5" w:rsidRDefault="00612003" w:rsidP="00612003">
      <w:pPr>
        <w:pStyle w:val="B1"/>
      </w:pPr>
      <w:r w:rsidRPr="005A3EA5">
        <w:tab/>
        <w:t xml:space="preserve">To update an existing </w:t>
      </w:r>
      <w:r>
        <w:t>time synchronization service configuration for a PTP instance and user-plane node ID</w:t>
      </w:r>
      <w:r w:rsidRPr="005A3EA5">
        <w:t xml:space="preserve">, the AF invokes the </w:t>
      </w:r>
      <w:proofErr w:type="spellStart"/>
      <w:r>
        <w:t>Nnef_TimeSynchronization_ConfigUpdate</w:t>
      </w:r>
      <w:proofErr w:type="spellEnd"/>
      <w:r>
        <w:t xml:space="preserve"> service operation</w:t>
      </w:r>
      <w:r w:rsidRPr="005A3EA5">
        <w:t xml:space="preserve"> by sending the </w:t>
      </w:r>
      <w:r w:rsidRPr="00220F3B">
        <w:t xml:space="preserve">HTTP PUT </w:t>
      </w:r>
      <w:r w:rsidRPr="005A3EA5">
        <w:t>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1C92D405" w14:textId="77777777" w:rsidR="00612003" w:rsidRPr="005A3EA5" w:rsidRDefault="00612003" w:rsidP="00612003">
      <w:pPr>
        <w:pStyle w:val="B1"/>
      </w:pPr>
      <w:r>
        <w:tab/>
      </w:r>
      <w:r w:rsidRPr="005A3EA5">
        <w:t xml:space="preserve">To remove </w:t>
      </w:r>
      <w:r>
        <w:t xml:space="preserve">an </w:t>
      </w:r>
      <w:r w:rsidRPr="005A3EA5">
        <w:t xml:space="preserve">existing </w:t>
      </w:r>
      <w:r>
        <w:t>time synchronization service configuration for a PTP instance and user-plane node ID</w:t>
      </w:r>
      <w:r w:rsidRPr="005A3EA5">
        <w:t xml:space="preserve">, the AF invokes the </w:t>
      </w:r>
      <w:proofErr w:type="spellStart"/>
      <w:r w:rsidRPr="005A3EA5">
        <w:t>Nnef_</w:t>
      </w:r>
      <w:r>
        <w:t>TimeSynchronization_Config</w:t>
      </w:r>
      <w:r w:rsidRPr="005A3EA5">
        <w:t>Delete</w:t>
      </w:r>
      <w:proofErr w:type="spellEnd"/>
      <w:r w:rsidRPr="005A3EA5">
        <w:t xml:space="preserve"> service operation by sending the </w:t>
      </w:r>
      <w:r w:rsidRPr="008C4211">
        <w:t>HTTP DELETE</w:t>
      </w:r>
      <w:r w:rsidRPr="005A3EA5">
        <w:t xml:space="preserve"> 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47DC7A97" w14:textId="77777777" w:rsidR="00612003" w:rsidRPr="005A3EA5" w:rsidRDefault="00612003" w:rsidP="00612003">
      <w:pPr>
        <w:pStyle w:val="B1"/>
      </w:pPr>
      <w:r>
        <w:tab/>
        <w:t>T</w:t>
      </w:r>
      <w:r w:rsidRPr="005A3EA5">
        <w:t xml:space="preserve">he NEF authorizes </w:t>
      </w:r>
      <w:r>
        <w:t xml:space="preserve">the AF request. </w:t>
      </w:r>
      <w:r>
        <w:rPr>
          <w:lang w:eastAsia="zh-CN"/>
        </w:rPr>
        <w:t xml:space="preserve">The request contains user-plane node ID as reference to the target of UEs and AF-sessions held in the TSCTSF in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for the indicated user-plane node ID</w:t>
      </w:r>
      <w:r>
        <w:rPr>
          <w:lang w:eastAsia="zh-CN"/>
        </w:rPr>
        <w:t>.</w:t>
      </w:r>
    </w:p>
    <w:p w14:paraId="7057C43A" w14:textId="77777777" w:rsidR="00612003" w:rsidRDefault="00612003" w:rsidP="00612003">
      <w:pPr>
        <w:pStyle w:val="B1"/>
      </w:pPr>
      <w:r>
        <w:tab/>
        <w:t xml:space="preserve">The </w:t>
      </w:r>
      <w:proofErr w:type="spellStart"/>
      <w:r>
        <w:t>Nnef_TimeSynchronization_ConfigCreate</w:t>
      </w:r>
      <w:proofErr w:type="spellEnd"/>
      <w:r>
        <w:t xml:space="preserve"> request creates also a subscription to notifications for the changes in the time synchronization service configuration.</w:t>
      </w:r>
    </w:p>
    <w:p w14:paraId="720FC8F2" w14:textId="77777777" w:rsidR="00612003" w:rsidRDefault="00612003" w:rsidP="00612003">
      <w:pPr>
        <w:pStyle w:val="B1"/>
      </w:pPr>
      <w:r>
        <w:tab/>
        <w:t>The AF may also subscribe to time synchronization status report by including (optionally) the clock quality detail level set to "acceptable/not acceptable indication" and providing clock quality acceptance criteria.</w:t>
      </w:r>
    </w:p>
    <w:p w14:paraId="629CF10F" w14:textId="77777777" w:rsidR="00612003" w:rsidRDefault="00612003" w:rsidP="00612003">
      <w:pPr>
        <w:pStyle w:val="NO"/>
      </w:pPr>
      <w:r>
        <w:t>NOTE</w:t>
      </w:r>
      <w:r w:rsidRPr="005A3EA5">
        <w:rPr>
          <w:rFonts w:eastAsia="DengXian"/>
        </w:rPr>
        <w:t> </w:t>
      </w:r>
      <w:r>
        <w:rPr>
          <w:rFonts w:eastAsia="DengXian"/>
        </w:rPr>
        <w:t>1</w:t>
      </w:r>
      <w:r>
        <w:t>:</w:t>
      </w:r>
      <w:r>
        <w:tab/>
        <w:t xml:space="preserve">The AF request for PTP service activation, modification cannot indicate that the clock quality detail level to provide is </w:t>
      </w:r>
      <w:r>
        <w:rPr>
          <w:lang w:eastAsia="zh-CN"/>
        </w:rPr>
        <w:t>"</w:t>
      </w:r>
      <w:r>
        <w:t>metrics</w:t>
      </w:r>
      <w:r>
        <w:rPr>
          <w:lang w:eastAsia="zh-CN"/>
        </w:rPr>
        <w:t>"</w:t>
      </w:r>
      <w:r>
        <w:t xml:space="preserve">, i.e. if the AF includes the clock quality detail level, its value needs to set to </w:t>
      </w:r>
      <w:r>
        <w:rPr>
          <w:lang w:eastAsia="zh-CN"/>
        </w:rPr>
        <w:t xml:space="preserve">"acceptable/not acceptable indication" and accompanied with "clock quality acceptance criteria". </w:t>
      </w:r>
      <w:r>
        <w:t>The UE/DS-TT retrieves detailed information (timing synchronization metrics) from Announce messages sent for (g)PTP services.</w:t>
      </w:r>
    </w:p>
    <w:p w14:paraId="39D8C41C" w14:textId="77777777" w:rsidR="00612003" w:rsidRDefault="00612003" w:rsidP="00612003">
      <w:pPr>
        <w:pStyle w:val="B1"/>
      </w:pPr>
      <w:r>
        <w:t>2</w:t>
      </w:r>
      <w:r>
        <w:tab/>
        <w:t xml:space="preserve">The NEF authorizes the AF request and translates the received parameters into 5GC parameters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before invoking the TSCTSF services (e.g., i</w:t>
      </w:r>
      <w:r>
        <w:t>f the AF request includes a time synchronization coverage area formulated using a geographical description of the area(e.g., civic addresses or shapes), the NEF transforms this information into 3GPP identifiers (e.g. TA(s)) based on pre-configuration).</w:t>
      </w:r>
    </w:p>
    <w:p w14:paraId="4BE84315" w14:textId="77777777" w:rsidR="00612003" w:rsidRDefault="00612003" w:rsidP="00612003">
      <w:pPr>
        <w:pStyle w:val="B1"/>
        <w:rPr>
          <w:lang w:eastAsia="zh-CN"/>
        </w:rPr>
      </w:pPr>
      <w:r>
        <w:tab/>
      </w:r>
      <w:r w:rsidRPr="005A3EA5">
        <w:t xml:space="preserve">When </w:t>
      </w:r>
      <w:r>
        <w:t xml:space="preserve">the NEF receives </w:t>
      </w:r>
      <w:r w:rsidRPr="005A3EA5">
        <w:t xml:space="preserve">the </w:t>
      </w:r>
      <w:proofErr w:type="spellStart"/>
      <w:r>
        <w:t>Nnef_TimeSynchronization_ConfigCreate</w:t>
      </w:r>
      <w:proofErr w:type="spellEnd"/>
      <w:r w:rsidRPr="005A3EA5">
        <w:t xml:space="preserve"> request, the NEF invokes the</w:t>
      </w:r>
      <w:r w:rsidRPr="005A3EA5">
        <w:rPr>
          <w:lang w:eastAsia="zh-CN"/>
        </w:rPr>
        <w:t xml:space="preserve"> </w:t>
      </w:r>
      <w:proofErr w:type="spellStart"/>
      <w:r>
        <w:t>Ntsctsf_TimeSynchronization_ConfigCreate</w:t>
      </w:r>
      <w:proofErr w:type="spellEnd"/>
      <w:r>
        <w:t xml:space="preserve"> service operation to create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Time Synchronization Exposure</w:t>
      </w:r>
      <w:r>
        <w:rPr>
          <w:rFonts w:hint="eastAsia"/>
          <w:lang w:eastAsia="zh-CN"/>
        </w:rPr>
        <w:t xml:space="preserve"> </w:t>
      </w:r>
      <w:r>
        <w:rPr>
          <w:lang w:eastAsia="zh-CN"/>
        </w:rPr>
        <w:t>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w:t>
      </w:r>
      <w:proofErr w:type="spellStart"/>
      <w:r>
        <w:t>CoverageAreaSupport</w:t>
      </w:r>
      <w:proofErr w:type="spellEnd"/>
      <w:r>
        <w:t xml:space="preserve">" </w:t>
      </w:r>
      <w:r>
        <w:rPr>
          <w:noProof/>
          <w:lang w:eastAsia="zh-CN"/>
        </w:rPr>
        <w:t>feature is supported, the NEF may include the coverage area where the indicated service configuration applies.</w:t>
      </w:r>
    </w:p>
    <w:p w14:paraId="28625F76" w14:textId="77777777" w:rsidR="00612003" w:rsidRDefault="00612003" w:rsidP="00612003">
      <w:pPr>
        <w:pStyle w:val="B1"/>
        <w:rPr>
          <w:lang w:eastAsia="zh-CN"/>
        </w:rPr>
      </w:pPr>
      <w:r>
        <w:tab/>
      </w:r>
      <w:r w:rsidRPr="005A3EA5">
        <w:t xml:space="preserve">When </w:t>
      </w:r>
      <w:r>
        <w:t xml:space="preserve">the NEF receives </w:t>
      </w:r>
      <w:r w:rsidRPr="005A3EA5">
        <w:t xml:space="preserve">the </w:t>
      </w:r>
      <w:proofErr w:type="spellStart"/>
      <w:r>
        <w:t>Nnef_TimeSynchronization_ConfigUpdate</w:t>
      </w:r>
      <w:proofErr w:type="spellEnd"/>
      <w:r w:rsidRPr="005A3EA5">
        <w:t xml:space="preserve"> request, the NEF invokes the</w:t>
      </w:r>
      <w:r w:rsidRPr="005A3EA5">
        <w:rPr>
          <w:lang w:eastAsia="zh-CN"/>
        </w:rPr>
        <w:t xml:space="preserve"> </w:t>
      </w:r>
      <w:proofErr w:type="spellStart"/>
      <w:r>
        <w:t>Ntsctsf_TimeSynchronization_ConfigUpdate</w:t>
      </w:r>
      <w:proofErr w:type="spellEnd"/>
      <w:r>
        <w:t xml:space="preserve"> service operation to update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w:t>
      </w:r>
      <w:proofErr w:type="spellStart"/>
      <w:r>
        <w:t>CoverageAreaSupport</w:t>
      </w:r>
      <w:proofErr w:type="spellEnd"/>
      <w:r>
        <w:t xml:space="preserve">" </w:t>
      </w:r>
      <w:r>
        <w:rPr>
          <w:noProof/>
          <w:lang w:eastAsia="zh-CN"/>
        </w:rPr>
        <w:t>feature is supported, the NEF may include the coverage area where the indicated service configuration applies.</w:t>
      </w:r>
    </w:p>
    <w:p w14:paraId="60F4FBBF" w14:textId="77777777" w:rsidR="00612003" w:rsidRDefault="00612003" w:rsidP="00612003">
      <w:pPr>
        <w:pStyle w:val="B1"/>
        <w:rPr>
          <w:lang w:eastAsia="zh-CN"/>
        </w:rPr>
      </w:pPr>
      <w:r>
        <w:tab/>
      </w:r>
      <w:r w:rsidRPr="005A3EA5">
        <w:t xml:space="preserve">When </w:t>
      </w:r>
      <w:r>
        <w:t xml:space="preserve">the NEF receives </w:t>
      </w:r>
      <w:r w:rsidRPr="005A3EA5">
        <w:t xml:space="preserve">the </w:t>
      </w:r>
      <w:proofErr w:type="spellStart"/>
      <w:r>
        <w:t>Nnef_TimeSynchronization_ConfigDelete</w:t>
      </w:r>
      <w:proofErr w:type="spellEnd"/>
      <w:r w:rsidRPr="005A3EA5">
        <w:t xml:space="preserve"> request, the NEF invokes the</w:t>
      </w:r>
      <w:r w:rsidRPr="005A3EA5">
        <w:rPr>
          <w:lang w:eastAsia="zh-CN"/>
        </w:rPr>
        <w:t xml:space="preserve"> </w:t>
      </w:r>
      <w:r>
        <w:t>Ntsctsf_TimeSynchronization_ConfigDelete service operation to delete time synchronization service configuration for a PTP instance</w:t>
      </w:r>
      <w:r w:rsidRPr="00E021AC">
        <w:t xml:space="preserve"> </w:t>
      </w:r>
      <w:r>
        <w:t xml:space="preserve">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w:t>
      </w:r>
      <w:r>
        <w:t xml:space="preserve"> in the TSCTSF by sending </w:t>
      </w:r>
      <w:r w:rsidRPr="005A3EA5">
        <w:t xml:space="preserve">the </w:t>
      </w:r>
      <w:r w:rsidRPr="00E021AC">
        <w:t>HTTP DELETE</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The TSCTSF sends a </w:t>
      </w:r>
      <w:r w:rsidRPr="005A3EA5">
        <w:rPr>
          <w:lang w:eastAsia="zh-CN"/>
        </w:rPr>
        <w:t>"204 No Content" response</w:t>
      </w:r>
      <w:r w:rsidRPr="005A3EA5">
        <w:t>.</w:t>
      </w:r>
    </w:p>
    <w:p w14:paraId="316AABF9" w14:textId="77777777" w:rsidR="00612003" w:rsidRDefault="00612003" w:rsidP="00612003">
      <w:pPr>
        <w:pStyle w:val="B1"/>
      </w:pPr>
      <w:r>
        <w:rPr>
          <w:lang w:eastAsia="zh-CN"/>
        </w:rPr>
        <w:tab/>
      </w:r>
      <w:r>
        <w:t>An AF that is part of operator's trust domain may invoke the TSCTSF services directly with TSCTSF.</w:t>
      </w:r>
    </w:p>
    <w:p w14:paraId="64544446" w14:textId="77777777" w:rsidR="00612003" w:rsidRDefault="00612003" w:rsidP="00612003">
      <w:pPr>
        <w:pStyle w:val="B1"/>
        <w:rPr>
          <w:lang w:eastAsia="zh-CN"/>
        </w:rPr>
      </w:pPr>
      <w:r>
        <w:rPr>
          <w:lang w:eastAsia="zh-CN"/>
        </w:rPr>
        <w:t>3.</w:t>
      </w:r>
      <w:r>
        <w:rPr>
          <w:lang w:eastAsia="zh-CN"/>
        </w:rPr>
        <w:tab/>
        <w:t>The TSCTSF acknowledges the NEF request including:</w:t>
      </w:r>
    </w:p>
    <w:p w14:paraId="6B76C711" w14:textId="3FA8852A" w:rsidR="002675D3" w:rsidRDefault="00612003" w:rsidP="002675D3">
      <w:pPr>
        <w:pStyle w:val="B2"/>
        <w:rPr>
          <w:lang w:eastAsia="zh-CN"/>
        </w:rPr>
      </w:pPr>
      <w:r>
        <w:rPr>
          <w:lang w:eastAsia="zh-CN"/>
        </w:rPr>
        <w:t>-</w:t>
      </w:r>
      <w:r>
        <w:rPr>
          <w:lang w:eastAsia="zh-CN"/>
        </w:rPr>
        <w:tab/>
        <w:t xml:space="preserve">For a creation request response, a </w:t>
      </w:r>
      <w:r>
        <w:t>"201 Created" status code, including a reference to the time synchronization service configuration created (PTP instance created) represented by the "Individual Time Synchronization Exposure Configuration" resource.</w:t>
      </w:r>
    </w:p>
    <w:p w14:paraId="25657EE0" w14:textId="77777777" w:rsidR="00612003" w:rsidRDefault="00612003" w:rsidP="00612003">
      <w:pPr>
        <w:pStyle w:val="B2"/>
      </w:pPr>
      <w:r>
        <w:lastRenderedPageBreak/>
        <w:t>-</w:t>
      </w:r>
      <w:r>
        <w:tab/>
        <w:t xml:space="preserve">For an update request response, </w:t>
      </w:r>
      <w:r>
        <w:rPr>
          <w:lang w:eastAsia="zh-CN"/>
        </w:rPr>
        <w:t xml:space="preserve">a </w:t>
      </w:r>
      <w:r>
        <w:t xml:space="preserve">"200 OK" or </w:t>
      </w:r>
      <w:r>
        <w:rPr>
          <w:lang w:eastAsia="zh-CN"/>
        </w:rPr>
        <w:t xml:space="preserve">a </w:t>
      </w:r>
      <w:r>
        <w:t>"204 No Content" status code.</w:t>
      </w:r>
    </w:p>
    <w:p w14:paraId="41C10C80" w14:textId="77777777" w:rsidR="00612003" w:rsidRDefault="00612003" w:rsidP="00612003">
      <w:pPr>
        <w:pStyle w:val="B2"/>
        <w:rPr>
          <w:lang w:eastAsia="zh-CN"/>
        </w:rPr>
      </w:pPr>
      <w:r>
        <w:t>-</w:t>
      </w:r>
      <w:r>
        <w:tab/>
        <w:t>For a delete request response, a "204 No Content" status code.</w:t>
      </w:r>
    </w:p>
    <w:p w14:paraId="26095C06" w14:textId="77777777" w:rsidR="00612003" w:rsidRPr="005A3EA5" w:rsidRDefault="00612003" w:rsidP="00612003">
      <w:pPr>
        <w:pStyle w:val="B1"/>
      </w:pPr>
      <w:r>
        <w:rPr>
          <w:lang w:eastAsia="zh-CN"/>
        </w:rPr>
        <w:t>4</w:t>
      </w:r>
      <w:r w:rsidRPr="005A3EA5">
        <w:rPr>
          <w:lang w:eastAsia="zh-CN"/>
        </w:rPr>
        <w:t>.</w:t>
      </w:r>
      <w:r w:rsidRPr="005A3EA5">
        <w:rPr>
          <w:lang w:eastAsia="zh-CN"/>
        </w:rPr>
        <w:tab/>
      </w:r>
      <w:r w:rsidRPr="005A3EA5">
        <w:t>The NEF sends the HTTP response message to the AF correspondingly.</w:t>
      </w:r>
    </w:p>
    <w:p w14:paraId="501C1DA2" w14:textId="77777777" w:rsidR="00612003" w:rsidRDefault="00612003" w:rsidP="00612003">
      <w:pPr>
        <w:pStyle w:val="B1"/>
      </w:pPr>
      <w:r>
        <w:rPr>
          <w:lang w:eastAsia="zh-CN"/>
        </w:rPr>
        <w:t>5.</w:t>
      </w:r>
      <w:r>
        <w:rPr>
          <w:lang w:eastAsia="zh-CN"/>
        </w:rPr>
        <w:tab/>
        <w:t xml:space="preserve">The </w:t>
      </w:r>
      <w:r>
        <w:t>TSCTSF checks with the UDM if the concerned UE(s) are allowed to receive the time sync service configuration.</w:t>
      </w:r>
    </w:p>
    <w:p w14:paraId="61A9A651" w14:textId="77777777" w:rsidR="00612003" w:rsidRDefault="00612003" w:rsidP="00612003">
      <w:pPr>
        <w:pStyle w:val="B1"/>
      </w:pPr>
      <w:r>
        <w:tab/>
        <w:t xml:space="preserve">The TSCTSF uses user-plane node ID and the PTP instance information (PTP instance type, transport protocol and PTP profile) of the request and the related </w:t>
      </w:r>
      <w:r>
        <w:rPr>
          <w:lang w:eastAsia="zh-CN"/>
        </w:rPr>
        <w:t>"</w:t>
      </w:r>
      <w:r>
        <w:rPr>
          <w:rFonts w:hint="eastAsia"/>
          <w:lang w:eastAsia="zh-CN"/>
        </w:rPr>
        <w:t xml:space="preserve">Individual </w:t>
      </w:r>
      <w:r>
        <w:rPr>
          <w:lang w:eastAsia="zh-CN"/>
        </w:rPr>
        <w:t>Time Synchronization Exposure Subscription" resource</w:t>
      </w:r>
      <w:r>
        <w:t>, to determine the target UEs (SUPI(s)) and checks whether the AF requested parameters comply with the stored Time Synchronization Subscription Data retrieved from the UDM as described in clause 5.5.11.2.</w:t>
      </w:r>
    </w:p>
    <w:p w14:paraId="445E62CB" w14:textId="77777777" w:rsidR="00612003" w:rsidRDefault="00612003" w:rsidP="00612003">
      <w:pPr>
        <w:pStyle w:val="B1"/>
      </w:pPr>
      <w:r>
        <w:tab/>
        <w:t>If the "AF request Authorization" in the Time Synchronization Subscription Data for the affected SUPI indicates that the AF is allowed to request PTP instance configuration, the TSCTSF proceeds with the configuration. Otherwise (i.e., the "AF request Authorization" is not allowed), steps 4 and steps 7-19 are skipped for this UE.</w:t>
      </w:r>
    </w:p>
    <w:p w14:paraId="7400D8C4" w14:textId="77777777" w:rsidR="00612003" w:rsidRDefault="00612003" w:rsidP="00612003">
      <w:pPr>
        <w:pStyle w:val="NO"/>
      </w:pPr>
      <w:r>
        <w:t>NOTE 2:</w:t>
      </w:r>
      <w:r>
        <w:tab/>
        <w:t xml:space="preserve">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w:t>
      </w:r>
      <w:proofErr w:type="spellStart"/>
      <w:r>
        <w:t>Ntsctsf_TimeSynchronization_ConfigCreate</w:t>
      </w:r>
      <w:proofErr w:type="spellEnd"/>
      <w:r>
        <w:t>/Update request.</w:t>
      </w:r>
    </w:p>
    <w:p w14:paraId="5F88BAEE" w14:textId="77777777" w:rsidR="00612003" w:rsidRDefault="00612003" w:rsidP="00612003">
      <w:pPr>
        <w:pStyle w:val="B1"/>
        <w:rPr>
          <w:ins w:id="6" w:author="Bhaskar (Nokia)" w:date="2024-04-18T09:50:00Z"/>
        </w:rPr>
      </w:pPr>
      <w:r>
        <w:tab/>
        <w:t xml:space="preserve">If the </w:t>
      </w:r>
      <w:proofErr w:type="spellStart"/>
      <w:r>
        <w:t>Ntsctsf_TimeSynchronization_ConfigCreate</w:t>
      </w:r>
      <w:proofErr w:type="spellEnd"/>
      <w: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the TSCTSF proceeds with the activation of the service. When the stop-time is reached for an active time synchronization service configuration, the TSCTSF proceeds as if an Ntsctsf_TimeSynchronization_ConfigDelete request is received.</w:t>
      </w:r>
    </w:p>
    <w:p w14:paraId="0A08BB4F" w14:textId="7327918D" w:rsidR="00A95159" w:rsidRDefault="00A95159" w:rsidP="00A95159">
      <w:pPr>
        <w:pStyle w:val="B1"/>
      </w:pPr>
      <w:ins w:id="7" w:author="Bhaskar (Nokia)" w:date="2024-04-18T09:51:00Z">
        <w:r>
          <w:tab/>
        </w:r>
      </w:ins>
      <w:ins w:id="8" w:author="Bhaskar (Nokia)" w:date="2024-04-18T09:50:00Z">
        <w:r w:rsidRPr="00A95159">
          <w:t>If in step</w:t>
        </w:r>
      </w:ins>
      <w:ins w:id="9" w:author="Bhaskar (Nokia)" w:date="2024-04-18T09:51:00Z">
        <w:r>
          <w:t> </w:t>
        </w:r>
      </w:ins>
      <w:ins w:id="10" w:author="Bhaskar (Nokia)" w:date="2024-04-18T09:50:00Z">
        <w:r w:rsidRPr="00A95159">
          <w:t>1</w:t>
        </w:r>
      </w:ins>
      <w:ins w:id="11" w:author="Bhaskar (Nokia)" w:date="2024-04-18T09:51:00Z">
        <w:r>
          <w:t xml:space="preserve"> </w:t>
        </w:r>
      </w:ins>
      <w:ins w:id="12" w:author="Bhaskar (Nokia)" w:date="2024-04-18T09:50:00Z">
        <w:r w:rsidRPr="00A95159">
          <w:t xml:space="preserve">the AF subscribes to time synchronization status report, the TSCTSF determines whether the received AF-requested clock quality information complies with the authorized clock quality detail level and the clock quality acceptance criteria (if applicable) stored in the Time Synchronization Subscription Data and then decides whether to reject the AF request as described in clause 5.27.1.11 of 3GPP TS 23.501 [2 ] or </w:t>
        </w:r>
      </w:ins>
      <w:ins w:id="13" w:author="Bhaskar (Nokia)" w:date="2024-04-18T10:35:00Z">
        <w:r w:rsidR="002A1156">
          <w:t xml:space="preserve">to </w:t>
        </w:r>
      </w:ins>
      <w:ins w:id="14" w:author="Bhaskar (Nokia)" w:date="2024-04-18T09:50:00Z">
        <w:r w:rsidRPr="00A95159">
          <w:t>subscribe for notification</w:t>
        </w:r>
      </w:ins>
      <w:ins w:id="15" w:author="Bhaskar (Nokia)" w:date="2024-04-18T10:47:00Z">
        <w:r w:rsidR="00B25C9F">
          <w:t>s</w:t>
        </w:r>
      </w:ins>
      <w:ins w:id="16" w:author="Bhaskar (Nokia)" w:date="2024-04-18T10:35:00Z">
        <w:r w:rsidR="002A1156">
          <w:t xml:space="preserve"> in step 7</w:t>
        </w:r>
      </w:ins>
      <w:ins w:id="17" w:author="Bhaskar (Nokia)" w:date="2024-04-18T09:50:00Z">
        <w:r w:rsidRPr="00A95159">
          <w:t xml:space="preserve">. If the request is rejected, steps </w:t>
        </w:r>
      </w:ins>
      <w:ins w:id="18" w:author="Bhaskar (Nokia)" w:date="2024-04-18T10:36:00Z">
        <w:r w:rsidR="002A1156">
          <w:t>7</w:t>
        </w:r>
      </w:ins>
      <w:ins w:id="19" w:author="Bhaskar (Nokia)" w:date="2024-04-18T09:50:00Z">
        <w:r w:rsidRPr="00A95159">
          <w:t xml:space="preserve"> to 19 are skipped.</w:t>
        </w:r>
      </w:ins>
    </w:p>
    <w:p w14:paraId="1B7833AD" w14:textId="77777777" w:rsidR="00612003" w:rsidRDefault="00612003" w:rsidP="00612003">
      <w:pPr>
        <w:pStyle w:val="B1"/>
      </w:pPr>
      <w:r>
        <w:t>6.</w:t>
      </w:r>
      <w:r>
        <w:tab/>
        <w:t>If the "</w:t>
      </w:r>
      <w:proofErr w:type="spellStart"/>
      <w:r>
        <w:t>CoverageAreaSupport</w:t>
      </w:r>
      <w:proofErr w:type="spellEnd"/>
      <w:r>
        <w:t xml:space="preserve">" </w:t>
      </w:r>
      <w:r>
        <w:rPr>
          <w:noProof/>
          <w:lang w:eastAsia="zh-CN"/>
        </w:rPr>
        <w:t xml:space="preserve">feature is supported, the NEF may include </w:t>
      </w:r>
      <w:r>
        <w:t xml:space="preserve">in step 2 </w:t>
      </w:r>
      <w:r>
        <w:rPr>
          <w:noProof/>
          <w:lang w:eastAsia="zh-CN"/>
        </w:rPr>
        <w:t xml:space="preserve">the coverage area where the indicated service configuration applies. </w:t>
      </w:r>
      <w:r w:rsidRPr="00783A12">
        <w:t xml:space="preserve">The </w:t>
      </w:r>
      <w:r>
        <w:t>TSCTSF determines the Time Synchronization Coverage Area</w:t>
      </w:r>
      <w:r>
        <w:rPr>
          <w:noProof/>
          <w:lang w:eastAsia="zh-CN"/>
        </w:rPr>
        <w:t xml:space="preserve"> by selecting the TA(s) that are part of both, the list of TA(s) provided by the NEF and the list of TA(s) stored in the Time Synchronization Subscription Data. Then, </w:t>
      </w:r>
      <w:r>
        <w:t>the TSCTSF performs the following operations:</w:t>
      </w:r>
    </w:p>
    <w:p w14:paraId="6D6326F2" w14:textId="77777777" w:rsidR="00612003" w:rsidRDefault="00612003" w:rsidP="00612003">
      <w:pPr>
        <w:pStyle w:val="B2"/>
      </w:pPr>
      <w:r>
        <w:t>-</w:t>
      </w:r>
      <w:r>
        <w:tab/>
        <w:t>The TSCTSF subscribes with the AMF(s) for UE presence in Area of Interest composed by the TA(s)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0FDA0D79" w14:textId="77777777" w:rsidR="00612003" w:rsidRDefault="00612003" w:rsidP="00612003">
      <w:pPr>
        <w:pStyle w:val="B2"/>
      </w:pPr>
      <w:r>
        <w:t>-</w:t>
      </w:r>
      <w:r>
        <w:tab/>
        <w:t>Based on the notification from the AMF, the TSCTSF determines whether to activate time synchronization service for this UE:</w:t>
      </w:r>
    </w:p>
    <w:p w14:paraId="3B43A2AA" w14:textId="77777777" w:rsidR="00612003" w:rsidRDefault="00612003" w:rsidP="00612003">
      <w:pPr>
        <w:pStyle w:val="B3"/>
      </w:pPr>
      <w:r>
        <w:t>a.</w:t>
      </w:r>
      <w:r>
        <w:tab/>
        <w:t>If the UE presence is within any of the TAs from the time synchronization coverage area, the TSCTSF determines to activate the received PTP instance configuration for the authorized UE.</w:t>
      </w:r>
    </w:p>
    <w:p w14:paraId="2CC42714" w14:textId="77777777" w:rsidR="00612003" w:rsidRDefault="00612003" w:rsidP="00612003">
      <w:pPr>
        <w:pStyle w:val="B3"/>
      </w:pPr>
      <w:r>
        <w:t>b.</w:t>
      </w:r>
      <w:r>
        <w:tab/>
        <w:t>If the UE presence is not within any of the TAs from the time synchronization coverage area, the TSCTSF determines to set to inactive the received PTP instance configuration for the authorized UE.</w:t>
      </w:r>
    </w:p>
    <w:p w14:paraId="7C1C0380" w14:textId="77777777" w:rsidR="00612003" w:rsidRDefault="00612003" w:rsidP="00612003">
      <w:pPr>
        <w:pStyle w:val="B1"/>
      </w:pPr>
      <w:r>
        <w:t>7.</w:t>
      </w:r>
      <w:r>
        <w:tab/>
        <w:t>For each authorized UE (in step 3 and step 4) and matched AF-session, the TSCTSF uses the procedures described in clause K.2.2 of 3GPP TS 23.501 [</w:t>
      </w:r>
      <w:r>
        <w:rPr>
          <w:lang w:eastAsia="zh-CN"/>
        </w:rPr>
        <w:t>2</w:t>
      </w:r>
      <w:r>
        <w:t>] to configure and initialize the PTP instance in the DS-TT(s) and NW-TT according to the parameters received in step 2. The TSCTSF constructs a PMIC to each DS-TT/UE to activate the time synchronization service in DS-TT and constructs PMIC(s) and UMIC to NW-TT to activate the time synchronization service in NW-TT.</w:t>
      </w:r>
    </w:p>
    <w:p w14:paraId="59BF5284" w14:textId="07B1EFCC" w:rsidR="00612003" w:rsidRDefault="00612003" w:rsidP="001C7EAD">
      <w:pPr>
        <w:pStyle w:val="B1"/>
      </w:pPr>
      <w:r>
        <w:tab/>
        <w:t>If in step 1 the AF subscribes to time synchronization status report</w:t>
      </w:r>
      <w:ins w:id="20" w:author="Bhaskar (Nokia)" w:date="2024-04-18T09:53:00Z">
        <w:r w:rsidR="00A95159">
          <w:t xml:space="preserve"> and </w:t>
        </w:r>
      </w:ins>
      <w:ins w:id="21" w:author="Bhaskar (Nokia)" w:date="2024-04-18T10:36:00Z">
        <w:r w:rsidR="002A1156">
          <w:t xml:space="preserve">if </w:t>
        </w:r>
      </w:ins>
      <w:ins w:id="22" w:author="Bhaskar (Nokia)" w:date="2024-04-18T09:53:00Z">
        <w:r w:rsidR="00A95159">
          <w:t>in step 5 the TSCTSF determines</w:t>
        </w:r>
      </w:ins>
      <w:ins w:id="23" w:author="Bhaskar (Nokia)" w:date="2024-04-18T09:59:00Z">
        <w:r w:rsidR="00A95159">
          <w:t xml:space="preserve"> the </w:t>
        </w:r>
      </w:ins>
      <w:ins w:id="24" w:author="Bhaskar (Nokia)" w:date="2024-04-18T10:02:00Z">
        <w:r w:rsidR="009228ED" w:rsidRPr="00A95159">
          <w:t>clock quality information</w:t>
        </w:r>
      </w:ins>
      <w:r>
        <w:rPr>
          <w:rFonts w:eastAsia="DengXian"/>
        </w:rPr>
        <w:t>,</w:t>
      </w:r>
      <w:ins w:id="25" w:author="Bhaskar (Nokia)" w:date="2024-04-18T10:02:00Z">
        <w:r w:rsidR="009228ED">
          <w:rPr>
            <w:rFonts w:eastAsia="DengXian"/>
          </w:rPr>
          <w:t xml:space="preserve"> then</w:t>
        </w:r>
      </w:ins>
      <w:r>
        <w:rPr>
          <w:rFonts w:eastAsia="DengXian"/>
        </w:rPr>
        <w:t xml:space="preserve"> the TSCTSF </w:t>
      </w:r>
      <w:del w:id="26" w:author="Bhaskar (Nokia)" w:date="2024-04-18T09:54:00Z">
        <w:r w:rsidDel="00A95159">
          <w:rPr>
            <w:rFonts w:eastAsia="DengXian"/>
          </w:rPr>
          <w:delText xml:space="preserve">may </w:delText>
        </w:r>
      </w:del>
      <w:r>
        <w:rPr>
          <w:rFonts w:eastAsia="DengXian"/>
        </w:rPr>
        <w:t>subscribe</w:t>
      </w:r>
      <w:ins w:id="27" w:author="Bhaskar (Nokia)" w:date="2024-04-18T10:02:00Z">
        <w:r w:rsidR="009228ED">
          <w:rPr>
            <w:rFonts w:eastAsia="DengXian"/>
          </w:rPr>
          <w:t>s</w:t>
        </w:r>
      </w:ins>
      <w:r>
        <w:rPr>
          <w:rFonts w:eastAsia="DengXian"/>
        </w:rPr>
        <w:t xml:space="preserve"> for notifications about changes in NG-RAN and UPF/NW-TT (if applicable) timing synchronization status as described in </w:t>
      </w:r>
      <w:r>
        <w:t>clause</w:t>
      </w:r>
      <w:r w:rsidRPr="005A3EA5">
        <w:rPr>
          <w:rFonts w:eastAsia="DengXian"/>
        </w:rPr>
        <w:t> </w:t>
      </w:r>
      <w:r>
        <w:rPr>
          <w:rFonts w:eastAsia="DengXian"/>
        </w:rPr>
        <w:t>5.5.11.5</w:t>
      </w:r>
      <w:r>
        <w:t>.</w:t>
      </w:r>
    </w:p>
    <w:p w14:paraId="1BCD661A" w14:textId="77777777" w:rsidR="00612003" w:rsidRDefault="00612003" w:rsidP="00612003">
      <w:pPr>
        <w:pStyle w:val="B1"/>
      </w:pPr>
      <w:r>
        <w:lastRenderedPageBreak/>
        <w:t>8.</w:t>
      </w:r>
      <w:r>
        <w:tab/>
        <w:t xml:space="preserve">For each authorized UE and matched AF-session, the TSCTSF delivers the PMIC(s) and UMIC to NW-TT and the PMIC(s) to DS-TT/UE by invoking the </w:t>
      </w:r>
      <w:proofErr w:type="spellStart"/>
      <w:r>
        <w:t>Npcf_PolicyAuthorization_Update</w:t>
      </w:r>
      <w:proofErr w:type="spellEnd"/>
      <w:r>
        <w:t xml:space="preserve"> service </w:t>
      </w:r>
      <w:r w:rsidRPr="00011884">
        <w:t xml:space="preserve">procedure as specified in </w:t>
      </w:r>
      <w:r>
        <w:t>clause 5.2.2.2.2.2.</w:t>
      </w:r>
    </w:p>
    <w:p w14:paraId="31D2A63F" w14:textId="77777777" w:rsidR="00612003" w:rsidRDefault="00612003" w:rsidP="00612003">
      <w:pPr>
        <w:pStyle w:val="B1"/>
      </w:pPr>
      <w:r>
        <w:t>9.</w:t>
      </w:r>
      <w:r>
        <w:tab/>
        <w:t>The PCF acknowledges the request with a "200 OK" or a "204 No Content" status code.</w:t>
      </w:r>
    </w:p>
    <w:p w14:paraId="79409E91" w14:textId="77777777" w:rsidR="00612003" w:rsidRDefault="00612003" w:rsidP="00612003">
      <w:pPr>
        <w:pStyle w:val="B1"/>
      </w:pPr>
      <w:r>
        <w:t>10.</w:t>
      </w:r>
      <w:r>
        <w:tab/>
        <w:t xml:space="preserve">For each AF-session for which the TSCTSF triggered the </w:t>
      </w:r>
      <w:proofErr w:type="spellStart"/>
      <w:r>
        <w:t>Npcf_PolicyAuthorization_Update</w:t>
      </w:r>
      <w:proofErr w:type="spellEnd"/>
      <w:r>
        <w:t xml:space="preserve"> request, the PCF provides the UMIC/PMIC information for the concerned PDU session as described in clause 5.2.2.2.2.2.</w:t>
      </w:r>
    </w:p>
    <w:p w14:paraId="3F101F28" w14:textId="77777777" w:rsidR="00612003" w:rsidRDefault="00612003" w:rsidP="00612003">
      <w:pPr>
        <w:pStyle w:val="B1"/>
      </w:pPr>
      <w:r>
        <w:t>11</w:t>
      </w:r>
      <w:r>
        <w:tab/>
        <w:t xml:space="preserve">The DS-TT(s) and the NW-TT response is encoded in the corresponding PMIC(s)/UMIC containers which are delivered by the SMF to the PCF in an SM Policy Association modification initiated by the SMF procedure, as described in clause 5.2.2.3. </w:t>
      </w:r>
    </w:p>
    <w:p w14:paraId="68880C62" w14:textId="77777777" w:rsidR="00612003" w:rsidRDefault="00612003" w:rsidP="00612003">
      <w:pPr>
        <w:pStyle w:val="B1"/>
      </w:pPr>
      <w:r>
        <w:t>12.</w:t>
      </w:r>
      <w:r>
        <w:tab/>
        <w:t>The TSCTSF receives UMIC/PMIC information from NW-TT/DS-TT ports from the PCF with the notification about BRIDGE_INFO events</w:t>
      </w:r>
      <w:r w:rsidRPr="00A463CB">
        <w:t xml:space="preserve"> </w:t>
      </w:r>
      <w:r>
        <w:t xml:space="preserve">for each AF-session, as specified in </w:t>
      </w:r>
      <w:r w:rsidRPr="005A3EA5">
        <w:rPr>
          <w:lang w:eastAsia="ja-JP"/>
        </w:rPr>
        <w:t>3GPP </w:t>
      </w:r>
      <w:r w:rsidRPr="005A3EA5">
        <w:t>TS 29.514 [10]</w:t>
      </w:r>
      <w:r>
        <w:t xml:space="preserve">. The PCF invokes the </w:t>
      </w:r>
      <w:proofErr w:type="spellStart"/>
      <w:r>
        <w:t>Npcf_PolicyAuthorization_Notify</w:t>
      </w:r>
      <w:proofErr w:type="spellEnd"/>
      <w:r>
        <w:t xml:space="preserve"> service operation by sending an HTTP POST request to the callback URI as specified in clause 5.2.2.3.</w:t>
      </w:r>
    </w:p>
    <w:p w14:paraId="464FF70C" w14:textId="77777777" w:rsidR="00612003" w:rsidRDefault="00612003" w:rsidP="00612003">
      <w:pPr>
        <w:pStyle w:val="B1"/>
      </w:pPr>
      <w:r>
        <w:t>13.</w:t>
      </w:r>
      <w:r>
        <w:tab/>
        <w:t xml:space="preserve">The TSCTSF responds to the PCF with a </w:t>
      </w:r>
      <w:r>
        <w:rPr>
          <w:lang w:eastAsia="zh-CN"/>
        </w:rPr>
        <w:t>"204 No Content" status code.</w:t>
      </w:r>
    </w:p>
    <w:p w14:paraId="04C57356" w14:textId="77777777" w:rsidR="00612003" w:rsidRDefault="00612003" w:rsidP="00612003">
      <w:pPr>
        <w:pStyle w:val="B1"/>
      </w:pPr>
      <w:r>
        <w:t>14.</w:t>
      </w:r>
      <w:r>
        <w:tab/>
        <w:t>Upon reception of responses from each DS-TT and the NW-TT (for all affected AF sessions), the TSCTSF determines the state of the time synchronization configuration for the indicated PTP instance and user-plane node ID.</w:t>
      </w:r>
    </w:p>
    <w:p w14:paraId="25E653E7" w14:textId="77777777" w:rsidR="00612003" w:rsidRDefault="00612003" w:rsidP="00612003">
      <w:pPr>
        <w:pStyle w:val="B1"/>
      </w:pPr>
      <w:r>
        <w:t>15.</w:t>
      </w:r>
      <w:r>
        <w:tab/>
        <w:t>The TSCTSF uses the procedure in clause 5.5.11.4, steps 5-9, to activate or modify the 5G access stratum time distribution for the UEs that are part of the indicated PTP instance.</w:t>
      </w:r>
    </w:p>
    <w:p w14:paraId="102D9E76" w14:textId="77777777" w:rsidR="00612003" w:rsidRDefault="00612003" w:rsidP="00612003">
      <w:pPr>
        <w:pStyle w:val="B1"/>
      </w:pPr>
      <w:r>
        <w:t>16.</w:t>
      </w:r>
      <w:r>
        <w:tab/>
        <w:t xml:space="preserve">For an active PTP instance, the TSCTSF notifies the NEF (or AF), with the </w:t>
      </w:r>
      <w:proofErr w:type="spellStart"/>
      <w:r>
        <w:t>Ntsctsf_TimeSynchronization_ConfigUpdateNotify</w:t>
      </w:r>
      <w:proofErr w:type="spellEnd"/>
      <w:r>
        <w:t xml:space="preserve"> service operation, by sending to the NEF (or AF) callback URI the HTTP POST request containing notification correlation </w:t>
      </w:r>
      <w:proofErr w:type="spellStart"/>
      <w:r>
        <w:t>identifer</w:t>
      </w:r>
      <w:proofErr w:type="spellEnd"/>
      <w:r>
        <w:t xml:space="preserve"> and the current state of the time synchronization service configuration for the NW-TT and DS-TTs (of the indicated PTP instance and user-plane node ID)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4124CAAA" w14:textId="77777777" w:rsidR="00612003" w:rsidRDefault="00612003" w:rsidP="00612003">
      <w:pPr>
        <w:pStyle w:val="B1"/>
      </w:pPr>
      <w:r>
        <w:tab/>
        <w:t>If the TSCTSF receives a spatial validity condition as described in step</w:t>
      </w:r>
      <w:r w:rsidRPr="005A3EA5">
        <w:rPr>
          <w:rFonts w:eastAsia="DengXian"/>
        </w:rPr>
        <w:t> </w:t>
      </w:r>
      <w:r>
        <w:rPr>
          <w:rFonts w:eastAsia="DengXian"/>
        </w:rPr>
        <w:t>6</w:t>
      </w:r>
      <w:r>
        <w:t>, whenever the UE moves in or out of the Area of Interest, t</w:t>
      </w:r>
      <w:r w:rsidRPr="009B55CD">
        <w:t xml:space="preserve">he </w:t>
      </w:r>
      <w:r>
        <w:t xml:space="preserve">TSCTSF </w:t>
      </w:r>
      <w:r w:rsidRPr="009B55CD">
        <w:t xml:space="preserve">may </w:t>
      </w:r>
      <w:r>
        <w:t>indicate to the AF whether</w:t>
      </w:r>
      <w:r w:rsidRPr="009B55CD">
        <w:t xml:space="preserve"> a PTP port is activated or deactivated due to </w:t>
      </w:r>
      <w:r>
        <w:t>change of UE presence status in the Area of Interest. If the feature "</w:t>
      </w:r>
      <w:proofErr w:type="spellStart"/>
      <w:r>
        <w:t>NetTimeSynchStatus</w:t>
      </w:r>
      <w:proofErr w:type="spellEnd"/>
      <w:r>
        <w:t xml:space="preserve">" is supported, and the state of the time synchronization service configuration for the NW-TT and/or DS-TT changes, the TSCTSF may indicate to the AF whether the PTP port is activated or deactivated due to </w:t>
      </w:r>
      <w:r w:rsidRPr="009B55CD">
        <w:t xml:space="preserve">a detected failure, degradation, or improvement of the </w:t>
      </w:r>
      <w:r>
        <w:t xml:space="preserve">time synchronization </w:t>
      </w:r>
      <w:r w:rsidRPr="009B55CD">
        <w:t>service</w:t>
      </w:r>
      <w:r>
        <w:t>.</w:t>
      </w:r>
    </w:p>
    <w:p w14:paraId="3B7FC5A2" w14:textId="77777777" w:rsidR="00612003" w:rsidRDefault="00612003" w:rsidP="00612003">
      <w:pPr>
        <w:pStyle w:val="B1"/>
        <w:rPr>
          <w:lang w:eastAsia="zh-CN"/>
        </w:rPr>
      </w:pPr>
      <w:r>
        <w:t>17.</w:t>
      </w:r>
      <w:r>
        <w:tab/>
        <w:t xml:space="preserve">The NEF (or AF) acknowledges the notification request by replying with a </w:t>
      </w:r>
      <w:r>
        <w:rPr>
          <w:lang w:eastAsia="zh-CN"/>
        </w:rPr>
        <w:t>"204 No Content" status code.</w:t>
      </w:r>
    </w:p>
    <w:p w14:paraId="2FCDA494" w14:textId="77777777" w:rsidR="00612003" w:rsidRDefault="00612003" w:rsidP="00612003">
      <w:pPr>
        <w:pStyle w:val="B1"/>
        <w:rPr>
          <w:lang w:eastAsia="zh-CN"/>
        </w:rPr>
      </w:pPr>
      <w:r>
        <w:rPr>
          <w:lang w:eastAsia="zh-CN"/>
        </w:rPr>
        <w:t>18.</w:t>
      </w:r>
      <w:r>
        <w:rPr>
          <w:lang w:eastAsia="zh-CN"/>
        </w:rPr>
        <w:tab/>
        <w:t xml:space="preserve">The NEF forwards to the AF in the </w:t>
      </w:r>
      <w:proofErr w:type="spellStart"/>
      <w:r>
        <w:rPr>
          <w:lang w:eastAsia="zh-CN"/>
        </w:rPr>
        <w:t>Nnef_TimeSynchronization_ConfigUpdateNotify</w:t>
      </w:r>
      <w:proofErr w:type="spellEnd"/>
      <w:r>
        <w:rPr>
          <w:lang w:eastAsia="zh-CN"/>
        </w:rPr>
        <w:t xml:space="preserve"> service operation the current state of the time synchronization service configuration for the NW-TT and DS-TT (for the active PTP instance and user-plane node ID) by invoking the HTTP POST request to the AF callback URI.</w:t>
      </w:r>
    </w:p>
    <w:p w14:paraId="7F2F9B9A" w14:textId="77777777" w:rsidR="00612003" w:rsidRDefault="00612003" w:rsidP="00612003">
      <w:pPr>
        <w:pStyle w:val="B1"/>
        <w:rPr>
          <w:lang w:eastAsia="zh-CN"/>
        </w:rPr>
      </w:pPr>
      <w:r>
        <w:rPr>
          <w:lang w:eastAsia="zh-CN"/>
        </w:rPr>
        <w:t>19.</w:t>
      </w:r>
      <w:r>
        <w:rPr>
          <w:lang w:eastAsia="zh-CN"/>
        </w:rPr>
        <w:tab/>
        <w:t xml:space="preserve"> </w:t>
      </w:r>
      <w:r>
        <w:t xml:space="preserve">The AF acknowledges the notification request by replying with a </w:t>
      </w:r>
      <w:r>
        <w:rPr>
          <w:lang w:eastAsia="zh-CN"/>
        </w:rPr>
        <w:t>"204 No Content" status code.</w:t>
      </w:r>
    </w:p>
    <w:p w14:paraId="60715AFB" w14:textId="77777777" w:rsidR="00612003" w:rsidRDefault="00612003" w:rsidP="00612003">
      <w:pPr>
        <w:pStyle w:val="B1"/>
      </w:pPr>
      <w:r>
        <w:t>20.</w:t>
      </w:r>
      <w:r>
        <w:tab/>
        <w:t xml:space="preserve">If TSCTSF received a time synchronization coverage area as part of the </w:t>
      </w:r>
      <w:proofErr w:type="spellStart"/>
      <w:r>
        <w:t>Ntsctsf_TimeSynchronization_ConfigCreate</w:t>
      </w:r>
      <w:proofErr w:type="spellEnd"/>
      <w:r>
        <w:t xml:space="preserve"> request in step 2, upon the reception of a change in the UE presence in Area of Interest notification, the TSCTSF determines if the time synchronization coverage area condition shall trigger an activation or deactivation of the PTI instance configuration:</w:t>
      </w:r>
    </w:p>
    <w:p w14:paraId="77BC28B8" w14:textId="77777777" w:rsidR="00612003" w:rsidRDefault="00612003" w:rsidP="00612003">
      <w:pPr>
        <w:pStyle w:val="B2"/>
      </w:pPr>
      <w:r>
        <w:t>-</w:t>
      </w:r>
      <w:r>
        <w:tab/>
        <w:t>If the UE moves within any of the TAs from the time synchronization coverage area, then the TSCTSF adds the UE/DS-TT port to the PTP instance.</w:t>
      </w:r>
    </w:p>
    <w:p w14:paraId="08731D5F" w14:textId="77777777" w:rsidR="00612003" w:rsidRDefault="00612003" w:rsidP="00612003">
      <w:pPr>
        <w:pStyle w:val="B2"/>
      </w:pPr>
      <w:r>
        <w:t>-</w:t>
      </w:r>
      <w:r>
        <w:tab/>
        <w:t>If the UE moves outside all of the TAs from the time synchronization coverage area, then the TSCTSF removes the UE/DS-TT port rom the PTP instance.</w:t>
      </w:r>
    </w:p>
    <w:p w14:paraId="433A892C" w14:textId="77777777" w:rsidR="00612003" w:rsidRDefault="00612003" w:rsidP="00612003">
      <w:pPr>
        <w:pStyle w:val="B1"/>
      </w:pPr>
      <w:r>
        <w:tab/>
        <w:t>The TSCTSF configures the Grandmaster functionality, as applicable, as specified in 3GPP TS 29.565 [60]. The TSCTSF delivers the PMIC and/or UMIC as described in steps 8-15. The TSCTSF updates the state of the time synchronization configuration and may notify the NEF (or AF) as described in step 16-19..</w:t>
      </w:r>
    </w:p>
    <w:p w14:paraId="37AD37A6" w14:textId="77777777" w:rsidR="00612003" w:rsidRDefault="00612003" w:rsidP="00612003">
      <w:pPr>
        <w:pStyle w:val="B1"/>
      </w:pPr>
      <w:r>
        <w:t>21.</w:t>
      </w:r>
      <w:r>
        <w:tab/>
        <w:t xml:space="preserve">For an active PTP instance, the TSCTSF notifies the NEF (or AF), with the </w:t>
      </w:r>
      <w:proofErr w:type="spellStart"/>
      <w:r>
        <w:t>Ntsctsf_TimeSynchronization_ConfigUpdateNotify</w:t>
      </w:r>
      <w:proofErr w:type="spellEnd"/>
      <w:r>
        <w:t xml:space="preserve"> service operation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0B3CACE8" w14:textId="77777777" w:rsidR="00612003" w:rsidRDefault="00612003" w:rsidP="00612003">
      <w:pPr>
        <w:pStyle w:val="B1"/>
        <w:rPr>
          <w:lang w:eastAsia="zh-CN"/>
        </w:rPr>
      </w:pPr>
      <w:r>
        <w:lastRenderedPageBreak/>
        <w:t>22.</w:t>
      </w:r>
      <w:r>
        <w:tab/>
        <w:t xml:space="preserve">The NEF (or AF) acknowledges the notification request by replying with a </w:t>
      </w:r>
      <w:r>
        <w:rPr>
          <w:lang w:eastAsia="zh-CN"/>
        </w:rPr>
        <w:t>"204 No Content" status code.</w:t>
      </w:r>
    </w:p>
    <w:p w14:paraId="31C1EC57" w14:textId="77777777" w:rsidR="00612003" w:rsidRDefault="00612003" w:rsidP="00612003">
      <w:pPr>
        <w:pStyle w:val="B1"/>
        <w:rPr>
          <w:lang w:eastAsia="zh-CN"/>
        </w:rPr>
      </w:pPr>
      <w:r>
        <w:rPr>
          <w:lang w:eastAsia="zh-CN"/>
        </w:rPr>
        <w:t>23.</w:t>
      </w:r>
      <w:r>
        <w:rPr>
          <w:lang w:eastAsia="zh-CN"/>
        </w:rPr>
        <w:tab/>
        <w:t xml:space="preserve">The NEF forwards to the AF in the </w:t>
      </w:r>
      <w:proofErr w:type="spellStart"/>
      <w:r>
        <w:rPr>
          <w:lang w:eastAsia="zh-CN"/>
        </w:rPr>
        <w:t>Nnef_TimeSynchronization_ConfigUpdateNotify</w:t>
      </w:r>
      <w:proofErr w:type="spellEnd"/>
      <w:r>
        <w:rPr>
          <w:lang w:eastAsia="zh-CN"/>
        </w:rPr>
        <w:t xml:space="preserve"> service operation.</w:t>
      </w:r>
    </w:p>
    <w:p w14:paraId="779497F3" w14:textId="77777777" w:rsidR="00612003" w:rsidRDefault="00612003" w:rsidP="00612003">
      <w:pPr>
        <w:pStyle w:val="B1"/>
        <w:rPr>
          <w:lang w:eastAsia="zh-CN"/>
        </w:rPr>
      </w:pPr>
      <w:r>
        <w:rPr>
          <w:lang w:eastAsia="zh-CN"/>
        </w:rPr>
        <w:t>24.</w:t>
      </w:r>
      <w:r>
        <w:rPr>
          <w:lang w:eastAsia="zh-CN"/>
        </w:rPr>
        <w:tab/>
        <w:t xml:space="preserve"> </w:t>
      </w:r>
      <w:r>
        <w:t xml:space="preserve">The AF acknowledges the notification request by replying with a </w:t>
      </w:r>
      <w:r>
        <w:rPr>
          <w:lang w:eastAsia="zh-CN"/>
        </w:rPr>
        <w:t>"204 No Content" status code.</w:t>
      </w:r>
    </w:p>
    <w:p w14:paraId="1A963705" w14:textId="77777777" w:rsidR="00612003" w:rsidRDefault="00612003" w:rsidP="00612003">
      <w:pPr>
        <w:pStyle w:val="NO"/>
      </w:pPr>
      <w:r>
        <w:t>NOTE</w:t>
      </w:r>
      <w:r w:rsidRPr="005A3EA5">
        <w:rPr>
          <w:rFonts w:eastAsia="DengXian"/>
        </w:rPr>
        <w:t> </w:t>
      </w:r>
      <w:r>
        <w:rPr>
          <w:rFonts w:eastAsia="DengXian"/>
        </w:rPr>
        <w:t>3</w:t>
      </w:r>
      <w:r>
        <w:t>:</w:t>
      </w:r>
      <w:r>
        <w:tab/>
      </w:r>
      <w:r w:rsidRPr="009B55CD">
        <w:t>If the AF receives a clock quality acceptance criteria result</w:t>
      </w:r>
      <w:r>
        <w:t xml:space="preserve"> (acceptable/not acceptable), the AF decides whether to modify the service configured for the UE of a PTP instance or whether to deactivate it (deleting the PTP instance configuration).</w:t>
      </w:r>
    </w:p>
    <w:p w14:paraId="0FC98A78" w14:textId="77777777" w:rsidR="00612003" w:rsidRDefault="00612003" w:rsidP="00612003">
      <w:r>
        <w:t>A change in the PTP instance in the DS-TT or NW-TT triggers a notification of PMIC/UMIC change towards the TSCTSF as described in clause 5.2.2.3 and steps 11-14. The change of PTP instance is notified to the NEF and AF as described in steps 16 to 19.</w:t>
      </w:r>
    </w:p>
    <w:p w14:paraId="41D1D44B" w14:textId="77777777" w:rsidR="00612003" w:rsidRDefault="00612003" w:rsidP="00612003">
      <w:r>
        <w:t>Upon PDU Session release indication from a PCF, the TSCTSF removes the corresponding AF-session from the list of AF-sessions associated with the time synchronization configuration. The TSCTSF uses the procedure in clause 5.5.11.4 to remove the 5G access stratum time distribution parameters for the UE that is removed from the impacted PTP instance. The changes in the configured PTP instance are notified to the NEF and AF as described in steps 16 to 19.</w:t>
      </w:r>
    </w:p>
    <w:p w14:paraId="29CA0BA7" w14:textId="77777777" w:rsidR="00612003" w:rsidRDefault="00612003" w:rsidP="00612003">
      <w:r>
        <w:t xml:space="preserve">At PDU Session Establishment step 0, step 5, and steps 8-11 of figure 5.5.11.2-1 are repeated for a new PDU Session and AF-session. The NEF (or AF) may use the </w:t>
      </w:r>
      <w:proofErr w:type="spellStart"/>
      <w:r>
        <w:t>Ntsctsf_TimeSynchronization_ConfigUpdate</w:t>
      </w:r>
      <w:proofErr w:type="spellEnd"/>
      <w:r>
        <w:t xml:space="preserve"> service operation as described in figure 5.5.11.3-1 to add the DS-TT/UE to the existing PTP instance and corresponding time synchronization service configuration.</w:t>
      </w:r>
    </w:p>
    <w:p w14:paraId="472DC74E" w14:textId="77777777" w:rsidR="00612003" w:rsidRDefault="00612003" w:rsidP="00612003">
      <w:r>
        <w:t>If the TSCTSF received a temporal validity condition, the TSCTSF checks the activation or deactivation of the time synchronization service as specified in 3GPP TS 29.565 [60].</w:t>
      </w:r>
    </w:p>
    <w:p w14:paraId="0AB15C22" w14:textId="012C70A5" w:rsidR="001561BC" w:rsidRPr="00A67B1F" w:rsidRDefault="001561BC" w:rsidP="00156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EC6C316" w14:textId="60AD0F1F" w:rsidR="00B34CB1" w:rsidRDefault="00B34CB1" w:rsidP="00B34CB1">
      <w:pPr>
        <w:pStyle w:val="Heading4"/>
      </w:pPr>
      <w:r>
        <w:t>5.5.11.4</w:t>
      </w:r>
      <w:r>
        <w:tab/>
        <w:t>Management of 5G Access Stratum Time distribution</w:t>
      </w:r>
      <w:bookmarkEnd w:id="5"/>
    </w:p>
    <w:p w14:paraId="2A372106" w14:textId="77777777" w:rsidR="00B34CB1" w:rsidRDefault="00B34CB1" w:rsidP="00B34CB1">
      <w:r>
        <w:t>The AF can use the procedure to activate, update or delete the 5G access stratum time distribution for one UE or a group of UE(s). The AF may also use this procedure to indicate a clock quality detail level to provide to the UE or group of UE(s) and to subscribe for time synchronization status reports.</w:t>
      </w:r>
    </w:p>
    <w:p w14:paraId="1FFAAABD" w14:textId="77777777" w:rsidR="00B34CB1" w:rsidRDefault="00B34CB1" w:rsidP="00B34CB1">
      <w:pPr>
        <w:rPr>
          <w:lang w:eastAsia="zh-CN"/>
        </w:rPr>
      </w:pPr>
      <w:r>
        <w:t xml:space="preserve">The AF may query the status of the 5G access stratum time distribution using </w:t>
      </w:r>
      <w:proofErr w:type="spellStart"/>
      <w:r>
        <w:t>Nnef_ASTI_Get</w:t>
      </w:r>
      <w:proofErr w:type="spellEnd"/>
      <w:r>
        <w:t xml:space="preserve"> service operation. The </w:t>
      </w:r>
      <w:proofErr w:type="spellStart"/>
      <w:r>
        <w:t>Nnef_ASTI</w:t>
      </w:r>
      <w:proofErr w:type="spellEnd"/>
      <w:r>
        <w:t xml:space="preserve"> service is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w:t>
      </w:r>
    </w:p>
    <w:p w14:paraId="6E74DA0B" w14:textId="77777777" w:rsidR="00B34CB1" w:rsidRDefault="00B34CB1" w:rsidP="00B34CB1">
      <w:pPr>
        <w:pStyle w:val="TH"/>
      </w:pPr>
      <w:r w:rsidRPr="001F31A0">
        <w:rPr>
          <w:noProof/>
        </w:rPr>
        <w:object w:dxaOrig="12961" w:dyaOrig="14861" w14:anchorId="2DA3C4EF">
          <v:shape id="_x0000_i1026" type="#_x0000_t75" alt="" style="width:486.6pt;height:557.4pt" o:ole="">
            <v:imagedata r:id="rId16" o:title=""/>
          </v:shape>
          <o:OLEObject Type="Embed" ProgID="Visio.Drawing.15" ShapeID="_x0000_i1026" DrawAspect="Content" ObjectID="_1775020347" r:id="rId17"/>
        </w:object>
      </w:r>
    </w:p>
    <w:p w14:paraId="13DDB97B" w14:textId="77777777" w:rsidR="00B34CB1" w:rsidRDefault="00B34CB1" w:rsidP="00B34CB1">
      <w:pPr>
        <w:pStyle w:val="TF"/>
      </w:pPr>
      <w:r w:rsidRPr="001F31A0">
        <w:t>Figure</w:t>
      </w:r>
      <w:r>
        <w:t> </w:t>
      </w:r>
      <w:r w:rsidRPr="001F31A0">
        <w:t>5.5</w:t>
      </w:r>
      <w:r>
        <w:t>.11.4-1: Management of 5G Access Stratum Time distribution</w:t>
      </w:r>
    </w:p>
    <w:p w14:paraId="3C21634C" w14:textId="77777777" w:rsidR="00B34CB1" w:rsidRDefault="00B34CB1" w:rsidP="00B34CB1">
      <w:pPr>
        <w:pStyle w:val="B1"/>
      </w:pPr>
      <w:r>
        <w:t>0.</w:t>
      </w:r>
      <w:r>
        <w:tab/>
        <w:t>AM Policy Association establishment as described in clause 5.1.1.</w:t>
      </w:r>
    </w:p>
    <w:p w14:paraId="67EB3C9D" w14:textId="77777777" w:rsidR="00B34CB1" w:rsidRDefault="00B34CB1" w:rsidP="00B34CB1">
      <w:pPr>
        <w:pStyle w:val="B1"/>
      </w:pPr>
      <w:r>
        <w:t>1.</w:t>
      </w:r>
      <w:r>
        <w:tab/>
        <w:t xml:space="preserve">To provide access stratum time distribution parameters to the NEF, the AF invokes the </w:t>
      </w:r>
      <w:proofErr w:type="spellStart"/>
      <w:r>
        <w:t>Nnef_ASTI_Create</w:t>
      </w:r>
      <w:proofErr w:type="spellEnd"/>
      <w:r>
        <w:t xml:space="preserve"> service operation to the NEF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4681435A" w14:textId="77777777" w:rsidR="00B34CB1" w:rsidRPr="005A3EA5" w:rsidRDefault="00B34CB1" w:rsidP="00B34CB1">
      <w:pPr>
        <w:pStyle w:val="B1"/>
      </w:pPr>
      <w:r>
        <w:tab/>
        <w:t xml:space="preserve">To update previously provided access stratum time distribution parameters, the AF invokes an </w:t>
      </w:r>
      <w:proofErr w:type="spellStart"/>
      <w:r>
        <w:t>Nnef_ASTI_Update</w:t>
      </w:r>
      <w:proofErr w:type="spellEnd"/>
      <w:r>
        <w:t xml:space="preserve"> by sending </w:t>
      </w:r>
      <w:r w:rsidRPr="005A3EA5">
        <w:t xml:space="preserve">the </w:t>
      </w:r>
      <w:r w:rsidRPr="000F5A6C">
        <w:t>HTTP PUT</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 </w:t>
      </w:r>
    </w:p>
    <w:p w14:paraId="6801B83F" w14:textId="77777777" w:rsidR="00B34CB1" w:rsidRPr="005A3EA5" w:rsidRDefault="00B34CB1" w:rsidP="00B34CB1">
      <w:pPr>
        <w:pStyle w:val="B1"/>
      </w:pPr>
      <w:r>
        <w:lastRenderedPageBreak/>
        <w:tab/>
        <w:t xml:space="preserve">To remove previously provided access stratum time distribution parameters, the AF invokes the </w:t>
      </w:r>
      <w:proofErr w:type="spellStart"/>
      <w:r>
        <w:t>Nnef_ASTI_Delete</w:t>
      </w:r>
      <w:proofErr w:type="spellEnd"/>
      <w:r>
        <w:t xml:space="preserve"> service operation </w:t>
      </w:r>
      <w:r w:rsidRPr="005A3EA5">
        <w:t xml:space="preserve">by sending the </w:t>
      </w:r>
      <w:r w:rsidRPr="008F5113">
        <w:t>HTTP DELETE</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w:t>
      </w:r>
    </w:p>
    <w:p w14:paraId="25063FF3" w14:textId="77777777" w:rsidR="00B34CB1" w:rsidRPr="005A3EA5" w:rsidRDefault="00B34CB1" w:rsidP="00B34CB1">
      <w:pPr>
        <w:pStyle w:val="B1"/>
      </w:pPr>
      <w:r>
        <w:tab/>
        <w:t xml:space="preserve">To query the status of the access stratum time distribution, the AF invokes </w:t>
      </w:r>
      <w:proofErr w:type="spellStart"/>
      <w:r>
        <w:t>Nnef_ASTI_Get</w:t>
      </w:r>
      <w:proofErr w:type="spellEnd"/>
      <w:r>
        <w:t xml:space="preserve"> service operation by sending the </w:t>
      </w:r>
      <w:r w:rsidRPr="005A3EA5">
        <w:t xml:space="preserve">by sending the </w:t>
      </w:r>
      <w:r w:rsidRPr="005A3EA5">
        <w:rPr>
          <w:lang w:eastAsia="zh-CN"/>
        </w:rPr>
        <w:t>"</w:t>
      </w:r>
      <w:r>
        <w:rPr>
          <w:lang w:eastAsia="zh-CN"/>
        </w:rPr>
        <w:t>retrieve</w:t>
      </w:r>
      <w:r w:rsidRPr="005A3EA5">
        <w:rPr>
          <w:lang w:eastAsia="zh-CN"/>
        </w:rPr>
        <w:t>"</w:t>
      </w:r>
      <w:r>
        <w:t xml:space="preserve"> custom operation (</w:t>
      </w:r>
      <w:r w:rsidRPr="00274D48">
        <w:t xml:space="preserve">HTTP </w:t>
      </w:r>
      <w:r>
        <w:t>POST</w:t>
      </w:r>
      <w:r w:rsidRPr="005A3EA5">
        <w:t xml:space="preserve"> request</w:t>
      </w:r>
      <w:r>
        <w:t>)</w:t>
      </w:r>
      <w:r w:rsidRPr="005A3EA5">
        <w:t xml:space="preserve"> to the </w:t>
      </w:r>
      <w:r w:rsidRPr="005A3EA5">
        <w:rPr>
          <w:lang w:eastAsia="zh-CN"/>
        </w:rPr>
        <w:t>"</w:t>
      </w:r>
      <w:r w:rsidRPr="008B1C02">
        <w:rPr>
          <w:lang w:eastAsia="zh-CN"/>
        </w:rPr>
        <w:t>ASTI Configurations</w:t>
      </w:r>
      <w:r w:rsidRPr="005A3EA5">
        <w:rPr>
          <w:lang w:eastAsia="zh-CN"/>
        </w:rPr>
        <w:t>"</w:t>
      </w:r>
      <w:r w:rsidRPr="005A3EA5">
        <w:t xml:space="preserve"> resource.</w:t>
      </w:r>
    </w:p>
    <w:p w14:paraId="7BD018CD" w14:textId="77777777" w:rsidR="00B34CB1" w:rsidRDefault="00B34CB1" w:rsidP="00B34CB1">
      <w:pPr>
        <w:pStyle w:val="B1"/>
        <w:rPr>
          <w:lang w:eastAsia="zh-CN"/>
        </w:rPr>
      </w:pPr>
      <w:r>
        <w:tab/>
        <w:t>If the feature "</w:t>
      </w:r>
      <w:proofErr w:type="spellStart"/>
      <w:r>
        <w:t>NetTimeSync</w:t>
      </w:r>
      <w:del w:id="28" w:author="Bhaskar (Nokia)" w:date="2024-04-02T14:01:00Z">
        <w:r w:rsidDel="00B34CB1">
          <w:delText>h</w:delText>
        </w:r>
      </w:del>
      <w:r>
        <w:t>Status</w:t>
      </w:r>
      <w:proofErr w:type="spellEnd"/>
      <w:r>
        <w:t>" is supported,</w:t>
      </w:r>
      <w:r>
        <w:rPr>
          <w:lang w:eastAsia="zh-CN"/>
        </w:rPr>
        <w:t xml:space="preserve"> the AF request may indicate the clock quality detail level of the information to provide to the UE and, if required, include the clock quality acceptance criteria for the UE. </w:t>
      </w:r>
    </w:p>
    <w:p w14:paraId="79547445" w14:textId="77777777" w:rsidR="00B34CB1" w:rsidRDefault="00B34CB1" w:rsidP="00B34CB1">
      <w:pPr>
        <w:pStyle w:val="NO"/>
        <w:rPr>
          <w:lang w:eastAsia="zh-CN"/>
        </w:rPr>
      </w:pPr>
      <w:r>
        <w:rPr>
          <w:lang w:eastAsia="zh-CN"/>
        </w:rPr>
        <w:t>NOTE:</w:t>
      </w:r>
      <w:r>
        <w:rPr>
          <w:lang w:eastAsia="zh-CN"/>
        </w:rPr>
        <w:tab/>
        <w:t xml:space="preserve">If the AF requests clock quality detail level to be </w:t>
      </w:r>
      <w:r w:rsidRPr="005A3EA5">
        <w:rPr>
          <w:lang w:eastAsia="zh-CN"/>
        </w:rPr>
        <w:t>"</w:t>
      </w:r>
      <w:r>
        <w:rPr>
          <w:lang w:eastAsia="zh-CN"/>
        </w:rPr>
        <w:t>acceptable/not acceptable indication</w:t>
      </w:r>
      <w:r w:rsidRPr="005A3EA5">
        <w:rPr>
          <w:lang w:eastAsia="zh-CN"/>
        </w:rPr>
        <w:t>"</w:t>
      </w:r>
      <w:r>
        <w:rPr>
          <w:lang w:eastAsia="zh-CN"/>
        </w:rPr>
        <w:t>, the AF needs to provide the clock quality acceptance criteria.</w:t>
      </w:r>
    </w:p>
    <w:p w14:paraId="37FD6863" w14:textId="77777777" w:rsidR="00B34CB1" w:rsidRDefault="00B34CB1" w:rsidP="00B34CB1">
      <w:pPr>
        <w:pStyle w:val="B1"/>
        <w:rPr>
          <w:lang w:eastAsia="zh-CN"/>
        </w:rPr>
      </w:pPr>
      <w:r>
        <w:rPr>
          <w:lang w:eastAsia="zh-CN"/>
        </w:rPr>
        <w:tab/>
        <w:t xml:space="preserve">By including the clock quality acceptance criteria in a </w:t>
      </w:r>
      <w:proofErr w:type="spellStart"/>
      <w:r>
        <w:rPr>
          <w:lang w:eastAsia="zh-CN"/>
        </w:rPr>
        <w:t>Nnef_ASTI</w:t>
      </w:r>
      <w:proofErr w:type="spellEnd"/>
      <w:r>
        <w:rPr>
          <w:lang w:eastAsia="zh-CN"/>
        </w:rPr>
        <w:t xml:space="preserve"> request, the AF indicates to the TSCTSF (via the NEF) to create a subscription at the TSCTSF to get notified about the changes in 5G access stratum time distribution status.</w:t>
      </w:r>
    </w:p>
    <w:p w14:paraId="0F9A7868" w14:textId="77777777" w:rsidR="00B34CB1" w:rsidRDefault="00B34CB1" w:rsidP="00B34CB1">
      <w:pPr>
        <w:pStyle w:val="B1"/>
      </w:pPr>
      <w:r>
        <w:t>2.</w:t>
      </w:r>
      <w:r>
        <w:tab/>
        <w:t xml:space="preserve">The NEF authorizes the request and maps the received parameters to 5GC parameters as specified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(e.g., the NEF transforms a </w:t>
      </w:r>
      <w:r>
        <w:t>geographical area</w:t>
      </w:r>
      <w:r w:rsidRPr="00251A1E">
        <w:t xml:space="preserve"> </w:t>
      </w:r>
      <w:r>
        <w:t>description provided as a spatial validity condition into 3GPP identifiers (e.g. TAIs) based on configuration</w:t>
      </w:r>
      <w:r>
        <w:rPr>
          <w:rFonts w:eastAsia="DengXian"/>
          <w:lang w:eastAsia="zh-CN"/>
        </w:rPr>
        <w:t>).</w:t>
      </w:r>
      <w:r w:rsidRPr="005A3EA5">
        <w:rPr>
          <w:lang w:eastAsia="zh-CN"/>
        </w:rPr>
        <w:t xml:space="preserve"> </w:t>
      </w:r>
      <w:r>
        <w:t>After successful authorization, the NEF invokes:</w:t>
      </w:r>
    </w:p>
    <w:p w14:paraId="3409EA79" w14:textId="77777777" w:rsidR="00B34CB1" w:rsidRDefault="00B34CB1" w:rsidP="00B34CB1">
      <w:pPr>
        <w:pStyle w:val="B2"/>
      </w:pPr>
      <w:r>
        <w:t>-</w:t>
      </w:r>
      <w:r>
        <w:tab/>
        <w:t xml:space="preserve">The </w:t>
      </w:r>
      <w:proofErr w:type="spellStart"/>
      <w:r>
        <w:t>Ntsctsf_ASTI_Create</w:t>
      </w:r>
      <w:proofErr w:type="spellEnd"/>
      <w:r>
        <w:t xml:space="preserve"> service operation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7B7502BD" w14:textId="77777777" w:rsidR="00B34CB1" w:rsidRDefault="00B34CB1" w:rsidP="00B34CB1">
      <w:pPr>
        <w:pStyle w:val="B2"/>
      </w:pPr>
      <w:r>
        <w:t>-</w:t>
      </w:r>
      <w:r>
        <w:tab/>
        <w:t xml:space="preserve">The </w:t>
      </w:r>
      <w:proofErr w:type="spellStart"/>
      <w:r>
        <w:t>Ntsctsf_ASTI_Update</w:t>
      </w:r>
      <w:proofErr w:type="spellEnd"/>
      <w:r>
        <w:t xml:space="preserve"> service operation 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52F7043F" w14:textId="77777777" w:rsidR="00B34CB1" w:rsidRDefault="00B34CB1" w:rsidP="00B34CB1">
      <w:pPr>
        <w:pStyle w:val="B2"/>
        <w:rPr>
          <w:rFonts w:eastAsia="DengXian"/>
          <w:lang w:eastAsia="zh-CN"/>
        </w:rPr>
      </w:pPr>
      <w:r>
        <w:t>-</w:t>
      </w:r>
      <w:r>
        <w:tab/>
        <w:t xml:space="preserve">The </w:t>
      </w:r>
      <w:proofErr w:type="spellStart"/>
      <w:r>
        <w:t>Ntsctsf_ASTI_Delete</w:t>
      </w:r>
      <w:proofErr w:type="spellEnd"/>
      <w:r>
        <w:t xml:space="preserve"> service operation by sending the </w:t>
      </w:r>
      <w:r w:rsidRPr="005A3EA5">
        <w:t xml:space="preserve">HTTP </w:t>
      </w:r>
      <w:r>
        <w:t>DELETE</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696ABAD4" w14:textId="77777777" w:rsidR="00B34CB1" w:rsidRDefault="00B34CB1" w:rsidP="00B34CB1">
      <w:pPr>
        <w:pStyle w:val="B2"/>
      </w:pPr>
      <w:r w:rsidRPr="009F0639">
        <w:t>-</w:t>
      </w:r>
      <w:r w:rsidRPr="009F0639">
        <w:tab/>
        <w:t xml:space="preserve">The </w:t>
      </w:r>
      <w:proofErr w:type="spellStart"/>
      <w:r>
        <w:t>Ntsctsf_ASTI_Get</w:t>
      </w:r>
      <w:proofErr w:type="spellEnd"/>
      <w:r>
        <w:t xml:space="preserve"> service operation by sending the </w:t>
      </w:r>
      <w:r w:rsidRPr="005A3EA5">
        <w:t>"</w:t>
      </w:r>
      <w:r>
        <w:t>retrieve</w:t>
      </w:r>
      <w:r w:rsidRPr="005A3EA5">
        <w:t>"</w:t>
      </w:r>
      <w:r>
        <w:t xml:space="preserve"> custom operation (HTTP POST </w:t>
      </w:r>
      <w:r w:rsidRPr="005A3EA5">
        <w:t>request</w:t>
      </w:r>
      <w:r>
        <w: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3E8E3DF8" w14:textId="77777777" w:rsidR="00B34CB1" w:rsidRDefault="00B34CB1" w:rsidP="00B34CB1">
      <w:pPr>
        <w:pStyle w:val="B1"/>
      </w:pPr>
      <w:r>
        <w:tab/>
        <w:t>If the TSCTSF determines the targeted UE is part of a PTP instance in 5GS (see clause</w:t>
      </w:r>
      <w:r w:rsidRPr="005A3EA5">
        <w:rPr>
          <w:rFonts w:eastAsia="DengXian"/>
        </w:rPr>
        <w:t> </w:t>
      </w:r>
      <w:r>
        <w:rPr>
          <w:rFonts w:eastAsia="DengXian"/>
        </w:rPr>
        <w:t>5.5.11.3)</w:t>
      </w:r>
      <w:r>
        <w:t>, the TSCTSF rejects the request (steps 3-4 and 7-19 are skipped).</w:t>
      </w:r>
    </w:p>
    <w:p w14:paraId="71EC1C98" w14:textId="77777777" w:rsidR="00B34CB1" w:rsidRDefault="00B34CB1" w:rsidP="00B34CB1">
      <w:pPr>
        <w:pStyle w:val="B1"/>
      </w:pPr>
      <w:r>
        <w:tab/>
        <w:t>The AF that is part of operator's trust domain may invoke the services directly with the TSCTSF and identifies the targeted UE(s) using SUPI(s) or an Internal Group Identifier.</w:t>
      </w:r>
    </w:p>
    <w:p w14:paraId="0A11FAB1" w14:textId="77777777" w:rsidR="00B34CB1" w:rsidRDefault="00B34CB1" w:rsidP="00B34CB1">
      <w:pPr>
        <w:pStyle w:val="B1"/>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is activated immediately. When the start-time is reached, the TSCTSF proceeds with the activation of the service. When the stop-time is reached for active time synchronization service configuration, the TSCTSF proceeds as if an </w:t>
      </w:r>
      <w:proofErr w:type="spellStart"/>
      <w:r>
        <w:t>Nnef_ASTI_Delete</w:t>
      </w:r>
      <w:proofErr w:type="spellEnd"/>
      <w:r>
        <w:t xml:space="preserve"> request is received.</w:t>
      </w:r>
    </w:p>
    <w:p w14:paraId="6ECB1B5C" w14:textId="77777777" w:rsidR="00B34CB1" w:rsidRDefault="00B34CB1" w:rsidP="00B34CB1">
      <w:pPr>
        <w:pStyle w:val="B1"/>
      </w:pPr>
      <w:r>
        <w:t>3.</w:t>
      </w:r>
      <w:r>
        <w:tab/>
        <w:t xml:space="preserve">If the targeted UE(s) are identified by GPSI(s) or External/Internal Group Identifier, the TSCTSF interacts with UDM by invoking the </w:t>
      </w:r>
      <w:proofErr w:type="spellStart"/>
      <w:r>
        <w:t>Nudm_SDM_Get</w:t>
      </w:r>
      <w:proofErr w:type="spellEnd"/>
      <w:r>
        <w:t xml:space="preserve"> request as specified in 3GPP TS 29.503 [61] to retrieve the Time Synchronization Subscription Data for each affected SUPI. </w:t>
      </w:r>
    </w:p>
    <w:p w14:paraId="00E58812" w14:textId="77777777" w:rsidR="00B34CB1" w:rsidRDefault="00B34CB1" w:rsidP="00B34CB1">
      <w:pPr>
        <w:pStyle w:val="B1"/>
        <w:rPr>
          <w:ins w:id="29" w:author="Bhaskar (Nokia)" w:date="2024-04-18T10:30:00Z"/>
        </w:rPr>
      </w:pPr>
      <w:r>
        <w:tab/>
        <w:t>If the "AF request Authorization" in the Time Synchronization Subscription Data for the affected SUPI indicates that the AF is allowed to request 5G access stratum-based time distribution, the TSCTSF proceeds with ASTI service configuration. Otherwise, if the AF is not authorized, steps 4 and 7-19 are skipped for this UE.</w:t>
      </w:r>
    </w:p>
    <w:p w14:paraId="6B202D31" w14:textId="1F895282" w:rsidR="002A1156" w:rsidRDefault="002A1156" w:rsidP="00B34CB1">
      <w:pPr>
        <w:pStyle w:val="B1"/>
      </w:pPr>
      <w:ins w:id="30" w:author="Bhaskar (Nokia)" w:date="2024-04-18T10:30:00Z">
        <w:r>
          <w:tab/>
        </w:r>
        <w:r w:rsidRPr="002A1156">
          <w:t>If in step</w:t>
        </w:r>
      </w:ins>
      <w:ins w:id="31" w:author="Bhaskar (Nokia)" w:date="2024-04-18T10:37:00Z">
        <w:r>
          <w:t> </w:t>
        </w:r>
      </w:ins>
      <w:ins w:id="32" w:author="Bhaskar (Nokia)" w:date="2024-04-18T10:30:00Z">
        <w:r w:rsidRPr="002A1156">
          <w:t>1 the AF subscribes to time synchronization status report, the TSCTSF determines whether the received AF-requested clock quality information complies with the authorized clock quality detail level and the clock quality acceptance criteria (if applicable) stored in the Time Synchronization Subscription Data and then decides whether to reject the AF request as described in clause 5.27.1.11 of 3GPP TS 23.501 [2 ]</w:t>
        </w:r>
      </w:ins>
      <w:ins w:id="33" w:author="Bhaskar (Nokia)" w:date="2024-04-18T10:37:00Z">
        <w:r>
          <w:t xml:space="preserve"> </w:t>
        </w:r>
      </w:ins>
      <w:ins w:id="34" w:author="Bhaskar (Nokia)" w:date="2024-04-18T10:38:00Z">
        <w:r w:rsidRPr="00A95159">
          <w:t xml:space="preserve">or </w:t>
        </w:r>
        <w:r>
          <w:t xml:space="preserve">to </w:t>
        </w:r>
        <w:r w:rsidRPr="00A95159">
          <w:t>subscribe for notifications</w:t>
        </w:r>
        <w:r>
          <w:t xml:space="preserve"> in step 4</w:t>
        </w:r>
      </w:ins>
      <w:ins w:id="35" w:author="Bhaskar (Nokia)" w:date="2024-04-18T10:31:00Z">
        <w:r>
          <w:t xml:space="preserve">. </w:t>
        </w:r>
      </w:ins>
      <w:ins w:id="36" w:author="Bhaskar (Nokia)" w:date="2024-04-18T10:30:00Z">
        <w:r w:rsidRPr="002A1156">
          <w:t xml:space="preserve">If the request is rejected, steps </w:t>
        </w:r>
      </w:ins>
      <w:ins w:id="37" w:author="Bhaskar (Nokia)" w:date="2024-04-18T10:38:00Z">
        <w:r>
          <w:t>4</w:t>
        </w:r>
      </w:ins>
      <w:ins w:id="38" w:author="Bhaskar (Nokia)" w:date="2024-04-18T10:30:00Z">
        <w:r w:rsidRPr="002A1156">
          <w:t xml:space="preserve"> to 9 are skipped.</w:t>
        </w:r>
      </w:ins>
    </w:p>
    <w:p w14:paraId="00A1C088" w14:textId="77777777" w:rsidR="00B34CB1" w:rsidRDefault="00B34CB1" w:rsidP="00B34CB1">
      <w:pPr>
        <w:pStyle w:val="B1"/>
      </w:pPr>
      <w:r>
        <w:tab/>
        <w:t>The TSCTSF checks the AF request with the stored Time Synchronization Subscription Data and authorizes the request. If the request is not authorized, steps 5 to 9 are skipped.</w:t>
      </w:r>
    </w:p>
    <w:p w14:paraId="5863D867" w14:textId="77777777" w:rsidR="00B34CB1" w:rsidRDefault="00B34CB1" w:rsidP="00B34CB1">
      <w:pPr>
        <w:pStyle w:val="B1"/>
      </w:pPr>
      <w:r>
        <w:lastRenderedPageBreak/>
        <w:t>4.</w:t>
      </w:r>
      <w:r>
        <w:tab/>
        <w:t>If the feature "</w:t>
      </w:r>
      <w:proofErr w:type="spellStart"/>
      <w:r>
        <w:t>CoverageAreaSupport</w:t>
      </w:r>
      <w:proofErr w:type="spellEnd"/>
      <w:r>
        <w:t xml:space="preserve">" is supported, the </w:t>
      </w:r>
      <w:proofErr w:type="spellStart"/>
      <w:r>
        <w:t>Ntsctsf_ASTI_Create</w:t>
      </w:r>
      <w:proofErr w:type="spellEnd"/>
      <w:r>
        <w:t xml:space="preserve"> request in step 2 may contain the coverage area where the Access Stratum Time Distribution service applies. </w:t>
      </w:r>
      <w:r w:rsidRPr="00783A12">
        <w:t xml:space="preserve">The </w:t>
      </w:r>
      <w:r>
        <w:t>TSCTSF determines the Time Synchronization Coverage Area</w:t>
      </w:r>
      <w:r>
        <w:rPr>
          <w:noProof/>
          <w:lang w:eastAsia="zh-CN"/>
        </w:rPr>
        <w:t xml:space="preserve"> by selecting the TA(s) that are part of both, the list of TA(s) provided by the NEF and the list of TA(s) stored in the Time Synchronization Subscription Data.</w:t>
      </w:r>
      <w:r>
        <w:t xml:space="preserve"> Then, the TSCTSF performs the following operations:</w:t>
      </w:r>
    </w:p>
    <w:p w14:paraId="0971D933" w14:textId="77777777" w:rsidR="00B34CB1" w:rsidRDefault="00B34CB1" w:rsidP="00B34CB1">
      <w:pPr>
        <w:pStyle w:val="B2"/>
      </w:pPr>
      <w:r>
        <w:t>-</w:t>
      </w:r>
      <w:r>
        <w:tab/>
        <w:t>The TSCTSF subscribes with the AMF(s) for UE presence in Area of Interest composed by the TA(s) in the time synchronization coverage area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6FA6225C" w14:textId="77777777" w:rsidR="00B34CB1" w:rsidRDefault="00B34CB1" w:rsidP="00B34CB1">
      <w:pPr>
        <w:pStyle w:val="B2"/>
      </w:pPr>
      <w:r>
        <w:t>-</w:t>
      </w:r>
      <w:r>
        <w:tab/>
        <w:t>Based on the notification from the AMF and the time synchronization coverage area received in step 1, the TSCTSF determines whether to activate time synchronization service for this UE:</w:t>
      </w:r>
    </w:p>
    <w:p w14:paraId="53812366" w14:textId="77777777" w:rsidR="00B34CB1" w:rsidRDefault="00B34CB1" w:rsidP="00B34CB1">
      <w:pPr>
        <w:pStyle w:val="B3"/>
      </w:pPr>
      <w:r>
        <w:t>-</w:t>
      </w:r>
      <w:r>
        <w:tab/>
        <w:t>If the UE location is within any of the TAs from the time synchronization coverage area, the TSCTSF determines to enable access stratum time distribution for the UE.</w:t>
      </w:r>
    </w:p>
    <w:p w14:paraId="1C37E330" w14:textId="77777777" w:rsidR="00B34CB1" w:rsidRDefault="00B34CB1" w:rsidP="00B34CB1">
      <w:pPr>
        <w:pStyle w:val="B3"/>
      </w:pPr>
      <w:r>
        <w:t>-</w:t>
      </w:r>
      <w:r>
        <w:tab/>
        <w:t xml:space="preserve">If the UE location is </w:t>
      </w:r>
      <w:proofErr w:type="spellStart"/>
      <w:r>
        <w:t>is</w:t>
      </w:r>
      <w:proofErr w:type="spellEnd"/>
      <w:r>
        <w:t xml:space="preserve"> not within any of the TAs from the time synchronization coverage area, the TSCTSF determines to disable access stratum time distribution for the UE.</w:t>
      </w:r>
    </w:p>
    <w:p w14:paraId="271367D4" w14:textId="1DD8811D" w:rsidR="00B34CB1" w:rsidRDefault="00B34CB1" w:rsidP="00B34CB1">
      <w:pPr>
        <w:pStyle w:val="B1"/>
      </w:pPr>
      <w:r>
        <w:tab/>
        <w:t>If in step 1 the AF subscribes to time synchronization status report (containing timing synchronization metrics or a clock quality acceptance criteria result)</w:t>
      </w:r>
      <w:ins w:id="39" w:author="Bhaskar (Nokia)" w:date="2024-04-18T10:32:00Z">
        <w:r w:rsidR="002A1156">
          <w:t xml:space="preserve"> and </w:t>
        </w:r>
      </w:ins>
      <w:ins w:id="40" w:author="Bhaskar (Nokia)" w:date="2024-04-18T10:38:00Z">
        <w:r w:rsidR="002A1156">
          <w:t xml:space="preserve">if </w:t>
        </w:r>
      </w:ins>
      <w:ins w:id="41" w:author="Bhaskar (Nokia)" w:date="2024-04-18T10:32:00Z">
        <w:r w:rsidR="002A1156">
          <w:t>in step 3 the TSCTSF determines the clock quality information</w:t>
        </w:r>
      </w:ins>
      <w:r>
        <w:rPr>
          <w:rFonts w:eastAsia="DengXian"/>
        </w:rPr>
        <w:t>,</w:t>
      </w:r>
      <w:ins w:id="42" w:author="Bhaskar (Nokia)" w:date="2024-04-18T10:32:00Z">
        <w:r w:rsidR="002A1156">
          <w:rPr>
            <w:rFonts w:eastAsia="DengXian"/>
          </w:rPr>
          <w:t xml:space="preserve"> then</w:t>
        </w:r>
      </w:ins>
      <w:r>
        <w:rPr>
          <w:rFonts w:eastAsia="DengXian"/>
        </w:rPr>
        <w:t xml:space="preserve"> the TSCTSF subscribes for notification about changes in NG-RAN and UPF/NW-TT timing synchronization status as described in </w:t>
      </w:r>
      <w:r>
        <w:t>clause</w:t>
      </w:r>
      <w:r w:rsidRPr="005A3EA5">
        <w:rPr>
          <w:rFonts w:eastAsia="DengXian"/>
        </w:rPr>
        <w:t> </w:t>
      </w:r>
      <w:r>
        <w:rPr>
          <w:rFonts w:eastAsia="DengXian"/>
        </w:rPr>
        <w:t>5.5.11.5</w:t>
      </w:r>
      <w:r>
        <w:t>.</w:t>
      </w:r>
    </w:p>
    <w:p w14:paraId="2E82FD1E" w14:textId="77777777" w:rsidR="00B34CB1" w:rsidRPr="002B38C9" w:rsidRDefault="00B34CB1" w:rsidP="00B34CB1">
      <w:pPr>
        <w:pStyle w:val="B1"/>
      </w:pPr>
      <w:r w:rsidRPr="002B38C9">
        <w:t>5.</w:t>
      </w:r>
      <w:r w:rsidRPr="002B38C9">
        <w:tab/>
        <w:t>T</w:t>
      </w:r>
      <w:r>
        <w:t>o search for</w:t>
      </w:r>
      <w:r w:rsidRPr="002B38C9">
        <w:t xml:space="preserve"> the PCF for the UE</w:t>
      </w:r>
      <w:r>
        <w:t>, the TSCTSF invokes</w:t>
      </w:r>
      <w:r w:rsidRPr="002B38C9">
        <w:t xml:space="preserve"> </w:t>
      </w:r>
      <w:r>
        <w:t xml:space="preserve">the </w:t>
      </w:r>
      <w:proofErr w:type="spellStart"/>
      <w:r w:rsidRPr="002B38C9">
        <w:t>Nbsf_Management_Subscribe</w:t>
      </w:r>
      <w:proofErr w:type="spellEnd"/>
      <w:r w:rsidRPr="002B38C9">
        <w:t xml:space="preserve"> </w:t>
      </w:r>
      <w:r>
        <w:t xml:space="preserve">service operation by sending an HTTP POST request to the </w:t>
      </w:r>
      <w:r w:rsidRPr="005A3EA5">
        <w:rPr>
          <w:lang w:eastAsia="zh-CN"/>
        </w:rPr>
        <w:t>"</w:t>
      </w:r>
      <w:r>
        <w:rPr>
          <w:lang w:eastAsia="zh-CN"/>
        </w:rPr>
        <w:t>Binding Subscriptions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w:t>
      </w:r>
      <w:r>
        <w:rPr>
          <w:rFonts w:eastAsia="DengXian"/>
          <w:lang w:eastAsia="zh-CN"/>
        </w:rPr>
        <w:t>1</w:t>
      </w:r>
      <w:r w:rsidRPr="005A3EA5">
        <w:rPr>
          <w:rFonts w:eastAsia="DengXian"/>
        </w:rPr>
        <w:t> </w:t>
      </w:r>
      <w:r w:rsidRPr="005A3EA5">
        <w:rPr>
          <w:rFonts w:eastAsia="DengXian"/>
          <w:lang w:eastAsia="zh-CN"/>
        </w:rPr>
        <w:t>[2</w:t>
      </w:r>
      <w:r>
        <w:rPr>
          <w:rFonts w:eastAsia="DengXian"/>
          <w:lang w:eastAsia="zh-CN"/>
        </w:rPr>
        <w:t>2</w:t>
      </w:r>
      <w:r w:rsidRPr="005A3EA5">
        <w:rPr>
          <w:rFonts w:eastAsia="DengXian"/>
          <w:lang w:eastAsia="zh-CN"/>
        </w:rPr>
        <w:t>]</w:t>
      </w:r>
      <w:r>
        <w:t xml:space="preserve"> to subscribe to notifications of PCF_UE_BINDING_REGISTRATION event for the indicated SUPI</w:t>
      </w:r>
      <w:r w:rsidRPr="002B38C9">
        <w:t>.</w:t>
      </w:r>
    </w:p>
    <w:p w14:paraId="72353E37" w14:textId="77777777" w:rsidR="00B34CB1" w:rsidRDefault="00B34CB1" w:rsidP="00B34CB1">
      <w:pPr>
        <w:pStyle w:val="B1"/>
      </w:pPr>
      <w:r>
        <w:t>6.</w:t>
      </w:r>
      <w:r>
        <w:tab/>
        <w:t xml:space="preserve">If matching entries already existed in the BSF when step 5 is performed, this entry is immediately reported to the TSCTSF in the </w:t>
      </w:r>
      <w:r w:rsidRPr="005A3EA5">
        <w:rPr>
          <w:lang w:eastAsia="zh-CN"/>
        </w:rPr>
        <w:t>"</w:t>
      </w:r>
      <w:r>
        <w:t>201 created</w:t>
      </w:r>
      <w:r w:rsidRPr="005A3EA5">
        <w:rPr>
          <w:lang w:eastAsia="zh-CN"/>
        </w:rPr>
        <w:t>"</w:t>
      </w:r>
      <w:r>
        <w:t xml:space="preserve"> response.</w:t>
      </w:r>
    </w:p>
    <w:p w14:paraId="7FA0A768" w14:textId="77777777" w:rsidR="00B34CB1" w:rsidRDefault="00B34CB1" w:rsidP="00B34CB1">
      <w:pPr>
        <w:pStyle w:val="B2"/>
      </w:pPr>
      <w:r>
        <w:t>6.b.</w:t>
      </w:r>
      <w:r>
        <w:tab/>
        <w:t xml:space="preserve">If the matching entry does not exist, the BSF provides to the TSCTSF the identity of the PCF for the UE for the requested SUPI via an </w:t>
      </w:r>
      <w:proofErr w:type="spellStart"/>
      <w:r>
        <w:t>Nbsf_Management_Notify</w:t>
      </w:r>
      <w:proofErr w:type="spellEnd"/>
      <w:r>
        <w:t xml:space="preserve"> operation once the PCF is registered as described in clause 5.1.1.</w:t>
      </w:r>
    </w:p>
    <w:p w14:paraId="5143427B" w14:textId="77777777" w:rsidR="00B34CB1" w:rsidRDefault="00B34CB1" w:rsidP="00B34CB1">
      <w:pPr>
        <w:pStyle w:val="B1"/>
      </w:pPr>
      <w:r>
        <w:t>7.</w:t>
      </w:r>
      <w:r>
        <w:tab/>
        <w:t xml:space="preserve">If the TSCTSF decides to enable the Access Stratum Time Distribution service for the UE, the TSCTSF calculates the </w:t>
      </w:r>
      <w:proofErr w:type="spellStart"/>
      <w:r>
        <w:t>Uu</w:t>
      </w:r>
      <w:proofErr w:type="spellEnd"/>
      <w:r>
        <w:t xml:space="preserve"> time synchronization error budget as described in clause 5.27.1.9 of 3GPP TS 23.501 [</w:t>
      </w:r>
      <w:r>
        <w:rPr>
          <w:lang w:eastAsia="zh-CN"/>
        </w:rPr>
        <w:t>2</w:t>
      </w:r>
      <w:r>
        <w:t>].</w:t>
      </w:r>
    </w:p>
    <w:p w14:paraId="1C5A52B6" w14:textId="77777777" w:rsidR="00B34CB1" w:rsidRDefault="00B34CB1" w:rsidP="00B34CB1">
      <w:pPr>
        <w:pStyle w:val="B1"/>
      </w:pPr>
      <w:r>
        <w:tab/>
        <w:t xml:space="preserve">When the procedure is triggered by PTP instance activation, modification, or deactivation in the TSCTSF as described in clause 5.5.11.3, the TSCTSF calculates the </w:t>
      </w:r>
      <w:proofErr w:type="spellStart"/>
      <w:r>
        <w:t>Uu</w:t>
      </w:r>
      <w:proofErr w:type="spellEnd"/>
      <w:r>
        <w:t xml:space="preserve"> time synchronization error budget as described in clause 5.27.1.9 of 3GPP TS 23.501 [</w:t>
      </w:r>
      <w:r>
        <w:rPr>
          <w:lang w:eastAsia="zh-CN"/>
        </w:rPr>
        <w:t>2</w:t>
      </w:r>
      <w:r>
        <w:t>] for the SUPIs that are part of the PTP instance.</w:t>
      </w:r>
    </w:p>
    <w:p w14:paraId="5023C46B" w14:textId="77777777" w:rsidR="00B34CB1" w:rsidRDefault="00B34CB1" w:rsidP="00B34CB1">
      <w:pPr>
        <w:pStyle w:val="B1"/>
      </w:pPr>
      <w:r>
        <w:tab/>
        <w:t xml:space="preserve">The TSCTSF sends to the PCF for the UE the access stratum time distribution request using </w:t>
      </w:r>
      <w:proofErr w:type="spellStart"/>
      <w:r>
        <w:t>Npcf_AMPolicyAuthorization_Create</w:t>
      </w:r>
      <w:proofErr w:type="spellEnd"/>
      <w:r>
        <w:t xml:space="preserve">/Update request as described in </w:t>
      </w:r>
      <w:r>
        <w:rPr>
          <w:lang w:eastAsia="zh-CN"/>
        </w:rPr>
        <w:t>3GPP TS 29.534 [50]</w:t>
      </w:r>
      <w:r>
        <w:t xml:space="preserve">, containing the 5G access stratum time distribution indication (enable, disable) and optionally the calculated </w:t>
      </w:r>
      <w:proofErr w:type="spellStart"/>
      <w:r>
        <w:t>Uu</w:t>
      </w:r>
      <w:proofErr w:type="spellEnd"/>
      <w:r>
        <w:t xml:space="preserve"> time synchronization error budget. If the feature "</w:t>
      </w:r>
      <w:proofErr w:type="spellStart"/>
      <w:r>
        <w:t>NetTimeSynchStatus</w:t>
      </w:r>
      <w:proofErr w:type="spellEnd"/>
      <w:r>
        <w:t>" is supported, the TSCTSF provides to the PCF for the UE the AF requested clock quality detail level and clock quality acceptance criteria, if available.</w:t>
      </w:r>
    </w:p>
    <w:p w14:paraId="07330E79" w14:textId="77777777" w:rsidR="00B34CB1" w:rsidRDefault="00B34CB1" w:rsidP="00B34CB1">
      <w:pPr>
        <w:pStyle w:val="B1"/>
      </w:pPr>
      <w:r>
        <w:t>8.</w:t>
      </w:r>
      <w:r>
        <w:tab/>
        <w:t>If the PCF receives multiple time synchronization error budgets for a given UE, then the PCF picks the most stringent budget. The PCF may initiate an AM Policy Association Modification procedure as described in clause 5.1.2.2 to provide the AMF with the 5G access stratum time distribution parameters. If the feature "</w:t>
      </w:r>
      <w:proofErr w:type="spellStart"/>
      <w:r>
        <w:t>NetTimeSynchStatus</w:t>
      </w:r>
      <w:proofErr w:type="spellEnd"/>
      <w:r>
        <w:t>" is supported, the PCF for the UE provides the AMF the AF requested clock quality detail level and clock quality acceptance criteria, if available.</w:t>
      </w:r>
    </w:p>
    <w:p w14:paraId="4CBEE404" w14:textId="77777777" w:rsidR="00B34CB1" w:rsidRDefault="00B34CB1" w:rsidP="00B34CB1">
      <w:pPr>
        <w:pStyle w:val="B1"/>
      </w:pPr>
      <w:r>
        <w:tab/>
        <w:t xml:space="preserve">As part of this procedure, the AMF, if supported, stores the 5G access stratum time distribution indication (enable, disable), the </w:t>
      </w:r>
      <w:proofErr w:type="spellStart"/>
      <w:r>
        <w:t>Uu</w:t>
      </w:r>
      <w:proofErr w:type="spellEnd"/>
      <w:r>
        <w:t xml:space="preserve"> time synchronization error budget, the clock quality detail level and the clock quality acceptance criteria, if available, in the UE context in the AMF and sends the 5G access stratum time distribution indication (enable, disable), the </w:t>
      </w:r>
      <w:proofErr w:type="spellStart"/>
      <w:r>
        <w:t>Uu</w:t>
      </w:r>
      <w:proofErr w:type="spellEnd"/>
      <w:r>
        <w:t xml:space="preserve"> time synchronization error budget, the clock quality detail level and the clock quality acceptance criteria, when they are available, to NG-RAN (during mobility registration, AM policy modification, Service Request, N2 Handover and </w:t>
      </w:r>
      <w:proofErr w:type="spellStart"/>
      <w:r>
        <w:t>Xn</w:t>
      </w:r>
      <w:proofErr w:type="spellEnd"/>
      <w:r>
        <w:t xml:space="preserve"> handover) as specified in 3GPP TS 38.413 [62]. The NG-RAN node, if supported, stores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r w:rsidRPr="009B55CD">
        <w:t xml:space="preserve"> and timing synchronization status reports to the UE</w:t>
      </w:r>
      <w:r>
        <w:t>.</w:t>
      </w:r>
    </w:p>
    <w:p w14:paraId="523E3FCC" w14:textId="77777777" w:rsidR="00B34CB1" w:rsidRDefault="00B34CB1" w:rsidP="00B34CB1">
      <w:pPr>
        <w:pStyle w:val="B1"/>
      </w:pPr>
      <w:r>
        <w:lastRenderedPageBreak/>
        <w:t>9.</w:t>
      </w:r>
      <w:r>
        <w:tab/>
        <w:t xml:space="preserve">The PCF of the UE replies to the TSCTSF with a </w:t>
      </w:r>
      <w:r w:rsidRPr="005A3EA5">
        <w:rPr>
          <w:lang w:eastAsia="zh-CN"/>
        </w:rPr>
        <w:t>"</w:t>
      </w:r>
      <w:r>
        <w:t>201 Created</w:t>
      </w:r>
      <w:r w:rsidRPr="005A3EA5">
        <w:rPr>
          <w:lang w:eastAsia="zh-CN"/>
        </w:rPr>
        <w:t>"</w:t>
      </w:r>
      <w:r>
        <w:rPr>
          <w:lang w:eastAsia="zh-CN"/>
        </w:rPr>
        <w:t xml:space="preserve"> status code </w:t>
      </w:r>
      <w:r>
        <w:t xml:space="preserve">to the </w:t>
      </w:r>
      <w:proofErr w:type="spellStart"/>
      <w:r>
        <w:t>Npcf_AMPolicyAuthorization_Create</w:t>
      </w:r>
      <w:proofErr w:type="spellEnd"/>
      <w:r>
        <w:t xml:space="preserve"> service request and with a </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 xml:space="preserve"> status code to the </w:t>
      </w:r>
      <w:proofErr w:type="spellStart"/>
      <w:r>
        <w:t>Npcf_AMPolicyAuthorization_Update</w:t>
      </w:r>
      <w:proofErr w:type="spellEnd"/>
      <w:r>
        <w:t xml:space="preserve"> service request.</w:t>
      </w:r>
    </w:p>
    <w:p w14:paraId="480F6811" w14:textId="62680FC5" w:rsidR="00612003" w:rsidRDefault="00B34CB1" w:rsidP="00B34CB1">
      <w:pPr>
        <w:pStyle w:val="B1"/>
      </w:pPr>
      <w:r>
        <w:t>10.</w:t>
      </w:r>
      <w:r>
        <w:tab/>
        <w:t xml:space="preserve">The TSCTSF responds the AF/NEF with the </w:t>
      </w:r>
      <w:proofErr w:type="spellStart"/>
      <w:r>
        <w:t>Ntsctsf_ASTI_Create</w:t>
      </w:r>
      <w:proofErr w:type="spellEnd"/>
      <w:r>
        <w:t xml:space="preserve">/Update/Delete/Get service operation response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77D088B1" w14:textId="77777777" w:rsidR="00B34CB1" w:rsidRDefault="00B34CB1" w:rsidP="00B34CB1">
      <w:pPr>
        <w:pStyle w:val="B1"/>
      </w:pPr>
      <w:r>
        <w:t>11.</w:t>
      </w:r>
      <w:r>
        <w:tab/>
        <w:t xml:space="preserve">The NEF informs the AF about the result of the </w:t>
      </w:r>
      <w:proofErr w:type="spellStart"/>
      <w:r>
        <w:t>Nnef_ASTI_Create</w:t>
      </w:r>
      <w:proofErr w:type="spellEnd"/>
      <w:r>
        <w:t xml:space="preserve">/Update/Delete/Get service operation performed in step 2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1618E3CB" w14:textId="77777777" w:rsidR="00B34CB1" w:rsidRDefault="00B34CB1" w:rsidP="00B34CB1">
      <w:pPr>
        <w:pStyle w:val="B1"/>
      </w:pPr>
      <w:r>
        <w:t>12.</w:t>
      </w:r>
      <w:r>
        <w:tab/>
        <w:t xml:space="preserve">If the TSCTSF receives a time synchronization coverage area as part of the </w:t>
      </w:r>
      <w:proofErr w:type="spellStart"/>
      <w:r>
        <w:t>Ntsctsf_ASTI_Create</w:t>
      </w:r>
      <w:proofErr w:type="spellEnd"/>
      <w:r>
        <w:t xml:space="preserve"> request in step 2 or as part of the (g)PTP time synchronization service configuration, as described in clause 5.5.11.3, upon the reception of a change in the UE presence in Area of Interest notification, the TSCTSF determines if the time synchronization coverage area condition shall trigger an activation or deactivation of the access stratum time distribution:</w:t>
      </w:r>
    </w:p>
    <w:p w14:paraId="53E78F07" w14:textId="77777777" w:rsidR="00B34CB1" w:rsidRDefault="00B34CB1" w:rsidP="00B34CB1">
      <w:pPr>
        <w:pStyle w:val="B2"/>
      </w:pPr>
      <w:r>
        <w:t>-</w:t>
      </w:r>
      <w:r>
        <w:tab/>
        <w:t>If the UE moves within any of the TAs from the time synchronization coverage area, then the TSCTSF determines to enable access stratum time distribution for the UE.</w:t>
      </w:r>
    </w:p>
    <w:p w14:paraId="7566E6CB" w14:textId="77777777" w:rsidR="00B34CB1" w:rsidRDefault="00B34CB1" w:rsidP="00B34CB1">
      <w:pPr>
        <w:pStyle w:val="B2"/>
      </w:pPr>
      <w:r>
        <w:t>-</w:t>
      </w:r>
      <w:r>
        <w:tab/>
        <w:t>If the UE moves outside all of the TAs from the time synchronization coverage area, then the TSCTSF determines to disable access stratum time distribution for the UE.</w:t>
      </w:r>
    </w:p>
    <w:p w14:paraId="07B0DF21" w14:textId="77777777" w:rsidR="00B34CB1" w:rsidRDefault="00B34CB1" w:rsidP="00B34CB1">
      <w:pPr>
        <w:pStyle w:val="B1"/>
      </w:pPr>
      <w:r>
        <w:tab/>
        <w:t>The TSCTSF updates the previously provided 5GS access stratum time distribution parameters as described in steps 7-9.</w:t>
      </w:r>
    </w:p>
    <w:p w14:paraId="276C9F53" w14:textId="77777777" w:rsidR="00B34CB1" w:rsidRPr="009B55CD" w:rsidRDefault="00B34CB1" w:rsidP="00B34CB1">
      <w:pPr>
        <w:pStyle w:val="B1"/>
      </w:pPr>
      <w:r>
        <w:tab/>
      </w:r>
      <w:r w:rsidRPr="009B55CD">
        <w:t xml:space="preserve">If </w:t>
      </w:r>
      <w:r>
        <w:t xml:space="preserve">the </w:t>
      </w:r>
      <w:r w:rsidRPr="009B55CD">
        <w:t>TSCTSF receive</w:t>
      </w:r>
      <w:r>
        <w:t>s</w:t>
      </w:r>
      <w:r w:rsidRPr="009B55CD">
        <w:t xml:space="preserve"> clock quality acceptance criteria as part of the </w:t>
      </w:r>
      <w:proofErr w:type="spellStart"/>
      <w:r w:rsidRPr="009B55CD">
        <w:t>Ntsctsf_ASTI_Create</w:t>
      </w:r>
      <w:proofErr w:type="spellEnd"/>
      <w:r w:rsidRPr="009B55CD">
        <w:t xml:space="preserve"> request in step 2, </w:t>
      </w:r>
      <w:r>
        <w:t>in case</w:t>
      </w:r>
      <w:r w:rsidRPr="009B55CD">
        <w:t xml:space="preserve"> the TSCTSF determines a change in the support of the clock quality acceptance criteria for the UE</w:t>
      </w:r>
      <w:r>
        <w:t xml:space="preserve"> as described in clause 5.5.11.5</w:t>
      </w:r>
      <w:r w:rsidRPr="009B55CD">
        <w:t xml:space="preserve">, </w:t>
      </w:r>
      <w:r>
        <w:t>the TSCTSF may update the previously provided 5GS access stratum time distribution parameters as described in steps 7-9.</w:t>
      </w:r>
    </w:p>
    <w:p w14:paraId="0D28FEAF" w14:textId="77777777" w:rsidR="00B34CB1" w:rsidRDefault="00B34CB1" w:rsidP="00B34CB1">
      <w:pPr>
        <w:pStyle w:val="B1"/>
        <w:rPr>
          <w:rFonts w:eastAsia="DengXian"/>
          <w:lang w:eastAsia="zh-CN"/>
        </w:rPr>
      </w:pPr>
      <w:r>
        <w:t>13.</w:t>
      </w:r>
      <w:r>
        <w:tab/>
        <w:t xml:space="preserve">If the TSCTSF determines to update the enable/disable the 5G access stratum time distribution for the UE in step 12, and the TSCTSF received the time synchronization coverage area as part of the </w:t>
      </w:r>
      <w:proofErr w:type="spellStart"/>
      <w:r>
        <w:t>Ntsctsf_ASTI_Create</w:t>
      </w:r>
      <w:proofErr w:type="spellEnd"/>
      <w:r>
        <w:t>/Update request in step 2, the TSCTSF notifies the update of the service status to AF/NEF by sending an HTTP POST to the received callback URI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78BF36A5" w14:textId="77777777" w:rsidR="00B34CB1" w:rsidRPr="009B55CD" w:rsidRDefault="00B34CB1" w:rsidP="00B34CB1">
      <w:pPr>
        <w:pStyle w:val="B1"/>
      </w:pPr>
      <w:r>
        <w:tab/>
      </w:r>
      <w:r w:rsidRPr="009B55CD">
        <w:t xml:space="preserve">If the TSCTSF determines a change in the </w:t>
      </w:r>
      <w:proofErr w:type="spellStart"/>
      <w:r>
        <w:t>fulfillment</w:t>
      </w:r>
      <w:proofErr w:type="spellEnd"/>
      <w:r w:rsidRPr="009B55CD">
        <w:t xml:space="preserve"> of the clock quality acceptance criteria for the UE for which the AF </w:t>
      </w:r>
      <w:r>
        <w:t xml:space="preserve">has </w:t>
      </w:r>
      <w:r w:rsidRPr="009B55CD">
        <w:t>requested</w:t>
      </w:r>
      <w:r>
        <w:t xml:space="preserve"> the</w:t>
      </w:r>
      <w:r w:rsidRPr="009B55CD">
        <w:t xml:space="preserve"> access stratum time distribution</w:t>
      </w:r>
      <w:r>
        <w:t xml:space="preserve"> as described in clause 5.5.11.5</w:t>
      </w:r>
      <w:r w:rsidRPr="009B55CD">
        <w:t xml:space="preserve">, the TSCTSF includes the clock quality acceptance criteria result </w:t>
      </w:r>
      <w:r>
        <w:t xml:space="preserve">(acceptable/not acceptable) </w:t>
      </w:r>
      <w:r w:rsidRPr="009B55CD">
        <w:t xml:space="preserve">to the notification to the AF. </w:t>
      </w:r>
      <w:r w:rsidRPr="009B55CD">
        <w:rPr>
          <w:lang w:val="en-US"/>
        </w:rPr>
        <w:t xml:space="preserve">Based on this notification, the AF decides whether to modify the ASTI service configured for the UE using </w:t>
      </w:r>
      <w:proofErr w:type="spellStart"/>
      <w:r w:rsidRPr="009B55CD">
        <w:t>Ntsctsf_ASTI_Update</w:t>
      </w:r>
      <w:proofErr w:type="spellEnd"/>
      <w:r w:rsidRPr="009B55CD">
        <w:t xml:space="preserve"> service.</w:t>
      </w:r>
    </w:p>
    <w:p w14:paraId="5AA04530" w14:textId="77777777" w:rsidR="00B34CB1" w:rsidRDefault="00B34CB1" w:rsidP="00B34CB1">
      <w:pPr>
        <w:pStyle w:val="B1"/>
      </w:pPr>
      <w:r w:rsidRPr="00A55425">
        <w:t>14.</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518B15FB" w14:textId="77777777" w:rsidR="00B34CB1" w:rsidRDefault="00B34CB1" w:rsidP="00B34CB1">
      <w:pPr>
        <w:pStyle w:val="B1"/>
      </w:pPr>
      <w:r>
        <w:t>15.</w:t>
      </w:r>
      <w:r>
        <w:tab/>
        <w:t xml:space="preserve">The NEF forwards the received notification to the AF by sending an HTTP POST to the received callback URI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5FD72C54" w14:textId="77777777" w:rsidR="00B34CB1" w:rsidRDefault="00B34CB1" w:rsidP="00B34CB1">
      <w:pPr>
        <w:pStyle w:val="B1"/>
      </w:pPr>
      <w:r w:rsidRPr="00A55425">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15BB636F" w14:textId="327F413E" w:rsidR="001561BC" w:rsidRPr="00A67B1F" w:rsidRDefault="001561BC" w:rsidP="00156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1561BC" w:rsidRPr="00A67B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F590D"/>
    <w:multiLevelType w:val="hybridMultilevel"/>
    <w:tmpl w:val="20F80BD6"/>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016036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6F7"/>
    <w:rsid w:val="000A6394"/>
    <w:rsid w:val="000B7FED"/>
    <w:rsid w:val="000C038A"/>
    <w:rsid w:val="000C6598"/>
    <w:rsid w:val="000D44B3"/>
    <w:rsid w:val="000D6904"/>
    <w:rsid w:val="00145D43"/>
    <w:rsid w:val="001561BC"/>
    <w:rsid w:val="00192C46"/>
    <w:rsid w:val="001A08B3"/>
    <w:rsid w:val="001A7B60"/>
    <w:rsid w:val="001B52F0"/>
    <w:rsid w:val="001B7A65"/>
    <w:rsid w:val="001C7EAD"/>
    <w:rsid w:val="001E41F3"/>
    <w:rsid w:val="0026004D"/>
    <w:rsid w:val="002640DD"/>
    <w:rsid w:val="002675D3"/>
    <w:rsid w:val="00275D12"/>
    <w:rsid w:val="00284FEB"/>
    <w:rsid w:val="002860C4"/>
    <w:rsid w:val="002A1156"/>
    <w:rsid w:val="002B5741"/>
    <w:rsid w:val="002E472E"/>
    <w:rsid w:val="00305409"/>
    <w:rsid w:val="003609EF"/>
    <w:rsid w:val="0036231A"/>
    <w:rsid w:val="00374DD4"/>
    <w:rsid w:val="00375846"/>
    <w:rsid w:val="003A5309"/>
    <w:rsid w:val="003E1A36"/>
    <w:rsid w:val="00410371"/>
    <w:rsid w:val="004242F1"/>
    <w:rsid w:val="0047149D"/>
    <w:rsid w:val="004B75B7"/>
    <w:rsid w:val="005141D9"/>
    <w:rsid w:val="0051580D"/>
    <w:rsid w:val="00547111"/>
    <w:rsid w:val="00592D74"/>
    <w:rsid w:val="005E2C44"/>
    <w:rsid w:val="00612003"/>
    <w:rsid w:val="00621188"/>
    <w:rsid w:val="006257ED"/>
    <w:rsid w:val="00653DE4"/>
    <w:rsid w:val="00665C47"/>
    <w:rsid w:val="00695808"/>
    <w:rsid w:val="006B46FB"/>
    <w:rsid w:val="006E21FB"/>
    <w:rsid w:val="007169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28ED"/>
    <w:rsid w:val="00941E30"/>
    <w:rsid w:val="009777D9"/>
    <w:rsid w:val="00991B88"/>
    <w:rsid w:val="009A5753"/>
    <w:rsid w:val="009A579D"/>
    <w:rsid w:val="009E3297"/>
    <w:rsid w:val="009F734F"/>
    <w:rsid w:val="00A246B6"/>
    <w:rsid w:val="00A35E7B"/>
    <w:rsid w:val="00A47E70"/>
    <w:rsid w:val="00A50CF0"/>
    <w:rsid w:val="00A7671C"/>
    <w:rsid w:val="00A806EC"/>
    <w:rsid w:val="00A95159"/>
    <w:rsid w:val="00AA2CBC"/>
    <w:rsid w:val="00AC5820"/>
    <w:rsid w:val="00AD1CD8"/>
    <w:rsid w:val="00B00FE0"/>
    <w:rsid w:val="00B258BB"/>
    <w:rsid w:val="00B25C9F"/>
    <w:rsid w:val="00B34CB1"/>
    <w:rsid w:val="00B613B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7BA"/>
    <w:rsid w:val="00D84AE9"/>
    <w:rsid w:val="00D9124E"/>
    <w:rsid w:val="00DE34CF"/>
    <w:rsid w:val="00E13F3D"/>
    <w:rsid w:val="00E34898"/>
    <w:rsid w:val="00E61069"/>
    <w:rsid w:val="00EB09B7"/>
    <w:rsid w:val="00EE7D7C"/>
    <w:rsid w:val="00EF6518"/>
    <w:rsid w:val="00F25D98"/>
    <w:rsid w:val="00F300FB"/>
    <w:rsid w:val="00F85C67"/>
    <w:rsid w:val="00FB6386"/>
    <w:rsid w:val="00FF1C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34CB1"/>
    <w:rPr>
      <w:rFonts w:ascii="Arial" w:hAnsi="Arial"/>
      <w:b/>
      <w:lang w:val="en-GB" w:eastAsia="en-US"/>
    </w:rPr>
  </w:style>
  <w:style w:type="character" w:customStyle="1" w:styleId="NOChar">
    <w:name w:val="NO Char"/>
    <w:link w:val="NO"/>
    <w:qFormat/>
    <w:rsid w:val="00B34CB1"/>
    <w:rPr>
      <w:rFonts w:ascii="Times New Roman" w:hAnsi="Times New Roman"/>
      <w:lang w:val="en-GB" w:eastAsia="en-US"/>
    </w:rPr>
  </w:style>
  <w:style w:type="character" w:customStyle="1" w:styleId="B1Char">
    <w:name w:val="B1 Char"/>
    <w:link w:val="B1"/>
    <w:qFormat/>
    <w:rsid w:val="00B34CB1"/>
    <w:rPr>
      <w:rFonts w:ascii="Times New Roman" w:hAnsi="Times New Roman"/>
      <w:lang w:val="en-GB" w:eastAsia="en-US"/>
    </w:rPr>
  </w:style>
  <w:style w:type="character" w:customStyle="1" w:styleId="THChar">
    <w:name w:val="TH Char"/>
    <w:link w:val="TH"/>
    <w:qFormat/>
    <w:rsid w:val="00B34CB1"/>
    <w:rPr>
      <w:rFonts w:ascii="Arial" w:hAnsi="Arial"/>
      <w:b/>
      <w:lang w:val="en-GB" w:eastAsia="en-US"/>
    </w:rPr>
  </w:style>
  <w:style w:type="character" w:customStyle="1" w:styleId="B2Char">
    <w:name w:val="B2 Char"/>
    <w:link w:val="B2"/>
    <w:qFormat/>
    <w:rsid w:val="00B34CB1"/>
    <w:rPr>
      <w:rFonts w:ascii="Times New Roman" w:hAnsi="Times New Roman"/>
      <w:lang w:val="en-GB" w:eastAsia="en-US"/>
    </w:rPr>
  </w:style>
  <w:style w:type="character" w:customStyle="1" w:styleId="B3Char2">
    <w:name w:val="B3 Char2"/>
    <w:link w:val="B3"/>
    <w:rsid w:val="00B34CB1"/>
    <w:rPr>
      <w:rFonts w:ascii="Times New Roman" w:hAnsi="Times New Roman"/>
      <w:lang w:val="en-GB" w:eastAsia="en-US"/>
    </w:rPr>
  </w:style>
  <w:style w:type="paragraph" w:styleId="Revision">
    <w:name w:val="Revision"/>
    <w:hidden/>
    <w:uiPriority w:val="99"/>
    <w:semiHidden/>
    <w:rsid w:val="00B34CB1"/>
    <w:rPr>
      <w:rFonts w:ascii="Times New Roman" w:hAnsi="Times New Roman"/>
      <w:lang w:val="en-GB" w:eastAsia="en-US"/>
    </w:rPr>
  </w:style>
  <w:style w:type="character" w:customStyle="1" w:styleId="CRCoverPageZchn">
    <w:name w:val="CR Cover Page Zchn"/>
    <w:link w:val="CRCoverPage"/>
    <w:rsid w:val="003758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4831</Words>
  <Characters>27428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3</cp:revision>
  <cp:lastPrinted>1899-12-31T23:00:00Z</cp:lastPrinted>
  <dcterms:created xsi:type="dcterms:W3CDTF">2024-04-19T06:07:00Z</dcterms:created>
  <dcterms:modified xsi:type="dcterms:W3CDTF">2024-04-19T06:12:00Z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