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76B9D8CD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E33438">
        <w:rPr>
          <w:rFonts w:ascii="Arial" w:eastAsia="Times New Roman" w:hAnsi="Arial"/>
          <w:b/>
          <w:i/>
          <w:noProof/>
          <w:sz w:val="28"/>
        </w:rPr>
        <w:t>397</w:t>
      </w:r>
    </w:p>
    <w:p w14:paraId="39B9F191" w14:textId="4E0F1F4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5C0F62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18B53EC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E09ED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F4DFE8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33438">
              <w:rPr>
                <w:b/>
                <w:noProof/>
                <w:sz w:val="28"/>
                <w:lang w:eastAsia="zh-CN"/>
              </w:rPr>
              <w:t>097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969C2D" w:rsidR="0066336B" w:rsidRDefault="005C0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A86FDB" w:rsidR="0066336B" w:rsidRDefault="00C75E7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data collection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0CA5A92" w:rsidR="0066336B" w:rsidRDefault="00C5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037AA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F62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C2AF90A" w:rsidR="0066336B" w:rsidRDefault="00C75E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FF49C9E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9E09ED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E09ED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9E09ED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9E09ED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9E09E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E09E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9E09ED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9E09ED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18D3A" w14:textId="77777777" w:rsidR="000C1B48" w:rsidRDefault="00A16736" w:rsidP="00F21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23.288 clause </w:t>
            </w:r>
            <w:r w:rsidR="00C51FFD">
              <w:rPr>
                <w:noProof/>
              </w:rPr>
              <w:t xml:space="preserve">6.2.2.1 includes </w:t>
            </w:r>
            <w:r w:rsidR="00C51FFD" w:rsidRPr="00C51FFD">
              <w:rPr>
                <w:noProof/>
              </w:rPr>
              <w:t>NOTE :</w:t>
            </w:r>
            <w:r w:rsidR="00C51FFD" w:rsidRPr="00C51FFD">
              <w:rPr>
                <w:noProof/>
              </w:rPr>
              <w:tab/>
              <w:t>There is no data collected from the PCF by the NWDAF defined in this Release of the specification.</w:t>
            </w:r>
            <w:r w:rsidR="00C51FFD">
              <w:rPr>
                <w:noProof/>
              </w:rPr>
              <w:t xml:space="preserve"> No </w:t>
            </w:r>
            <w:r w:rsidR="00A1016C">
              <w:rPr>
                <w:noProof/>
              </w:rPr>
              <w:t xml:space="preserve">data collection from </w:t>
            </w:r>
            <w:r w:rsidR="00C51FFD">
              <w:rPr>
                <w:noProof/>
              </w:rPr>
              <w:t xml:space="preserve">PCF and BSF </w:t>
            </w:r>
            <w:r w:rsidR="00A1016C">
              <w:rPr>
                <w:noProof/>
              </w:rPr>
              <w:t xml:space="preserve">discover PCF </w:t>
            </w:r>
            <w:r w:rsidR="00C51FFD">
              <w:rPr>
                <w:noProof/>
              </w:rPr>
              <w:t xml:space="preserve">related procedures has been defined in this specification, hence the </w:t>
            </w:r>
            <w:r w:rsidR="00A1016C">
              <w:rPr>
                <w:noProof/>
              </w:rPr>
              <w:t xml:space="preserve">PCF event exposure and BSF discovery </w:t>
            </w:r>
            <w:r w:rsidR="00C51FFD">
              <w:rPr>
                <w:noProof/>
              </w:rPr>
              <w:t>related scope and references need to be corrected accordingly</w:t>
            </w:r>
            <w:r w:rsidR="00A109D6">
              <w:rPr>
                <w:noProof/>
              </w:rPr>
              <w:t>.</w:t>
            </w:r>
          </w:p>
          <w:p w14:paraId="07360265" w14:textId="77777777" w:rsidR="00A1016C" w:rsidRDefault="00A1016C" w:rsidP="00F21B9E">
            <w:pPr>
              <w:pStyle w:val="CRCoverPage"/>
              <w:spacing w:after="0"/>
              <w:rPr>
                <w:noProof/>
              </w:rPr>
            </w:pPr>
          </w:p>
          <w:p w14:paraId="5650EC35" w14:textId="792E94FE" w:rsidR="00A1016C" w:rsidRPr="008272E6" w:rsidRDefault="00A1016C" w:rsidP="00F21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Data collection from OAM related TSes have described in related procedures, hence needs to add the OAM data collection scope.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6CCAFA" w:rsidR="00A1016C" w:rsidRDefault="0003358F" w:rsidP="00A1016C">
            <w:pPr>
              <w:pStyle w:val="CRCoverPage"/>
              <w:spacing w:after="0"/>
              <w:ind w:left="100"/>
            </w:pPr>
            <w:r>
              <w:t xml:space="preserve">Remove PCF event exposure and BSF </w:t>
            </w:r>
            <w:r w:rsidR="00A1016C">
              <w:t>discover PCF related</w:t>
            </w:r>
            <w:r>
              <w:t xml:space="preserve"> scope and references</w:t>
            </w:r>
            <w:r w:rsidR="00882714">
              <w:t>.</w:t>
            </w:r>
            <w:r w:rsidR="00A1016C">
              <w:t xml:space="preserve"> Add OAM data collection scope and Note on </w:t>
            </w:r>
            <w:r w:rsidR="00A1016C" w:rsidRPr="00A1016C">
              <w:t>no data collected from the PCF by the NWDAF defined in this Release of the specification.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363597" w:rsidR="0066336B" w:rsidRDefault="00A1016C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clear and not aligned scope</w:t>
            </w:r>
            <w:r w:rsidR="0003358F">
              <w:rPr>
                <w:noProof/>
              </w:rPr>
              <w:t xml:space="preserve"> of</w:t>
            </w:r>
            <w:r w:rsidR="00C51FFD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collection from OAM, PCF and </w:t>
            </w:r>
            <w:r w:rsidR="00C51FFD">
              <w:rPr>
                <w:noProof/>
              </w:rPr>
              <w:t>BSF</w:t>
            </w:r>
            <w:r w:rsidR="0003358F">
              <w:rPr>
                <w:noProof/>
              </w:rPr>
              <w:t xml:space="preserve"> </w:t>
            </w:r>
            <w:r>
              <w:rPr>
                <w:noProof/>
              </w:rPr>
              <w:t xml:space="preserve">discover PCF </w:t>
            </w:r>
            <w:r w:rsidR="0003358F">
              <w:rPr>
                <w:noProof/>
              </w:rPr>
              <w:t>with other clauses in this TS and stage 2 information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CDA103C" w:rsidR="0066336B" w:rsidRDefault="009E09ED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1, 2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0191BF" w14:textId="77777777" w:rsidR="00C51FFD" w:rsidRPr="004D3578" w:rsidRDefault="00C51FFD" w:rsidP="00C51FFD">
      <w:pPr>
        <w:pStyle w:val="Heading1"/>
      </w:pPr>
      <w:bookmarkStart w:id="1" w:name="_Toc153624686"/>
      <w:r w:rsidRPr="004D3578">
        <w:t>1</w:t>
      </w:r>
      <w:r w:rsidRPr="004D3578">
        <w:tab/>
        <w:t>Scope</w:t>
      </w:r>
      <w:bookmarkEnd w:id="1"/>
    </w:p>
    <w:p w14:paraId="3D4105DB" w14:textId="481155E1" w:rsidR="00C51FFD" w:rsidRDefault="00C51FFD" w:rsidP="00C51FFD">
      <w:pPr>
        <w:rPr>
          <w:lang w:eastAsia="zh-CN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N</w:t>
      </w:r>
      <w:r>
        <w:rPr>
          <w:lang w:eastAsia="zh-CN"/>
        </w:rPr>
        <w:t>etwork Data Analytics</w:t>
      </w:r>
      <w:r>
        <w:t xml:space="preserve"> </w:t>
      </w:r>
      <w:ins w:id="2" w:author="Ericsson_Maria Liang" w:date="2024-03-18T14:55:00Z">
        <w:r w:rsidR="0003358F">
          <w:t xml:space="preserve">and the related </w:t>
        </w:r>
      </w:ins>
      <w:ins w:id="3" w:author="Ericsson_Maria Liang" w:date="2024-03-18T14:59:00Z">
        <w:r w:rsidR="0003358F">
          <w:t>data collection</w:t>
        </w:r>
      </w:ins>
      <w:ins w:id="4" w:author="Ericsson_Maria Liang" w:date="2024-03-18T14:55:00Z">
        <w:r w:rsidR="0003358F">
          <w:t xml:space="preserve"> </w:t>
        </w:r>
      </w:ins>
      <w:r>
        <w:t xml:space="preserve">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>,</w:t>
      </w:r>
      <w:del w:id="5" w:author="Ericsson_Maria Liang" w:date="2024-03-18T14:56:00Z">
        <w:r w:rsidDel="0003358F">
          <w:rPr>
            <w:lang w:eastAsia="zh-CN"/>
          </w:rPr>
          <w:delText xml:space="preserve"> Npcf,</w:delText>
        </w:r>
      </w:del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Nnsacf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Nnssf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Nadrf</w:t>
      </w:r>
      <w:proofErr w:type="spellEnd"/>
      <w:r>
        <w:rPr>
          <w:lang w:eastAsia="zh-CN"/>
        </w:rPr>
        <w:t>,</w:t>
      </w:r>
      <w:r>
        <w:rPr>
          <w:lang w:eastAsia="ja-JP"/>
        </w:rPr>
        <w:t xml:space="preserve"> </w:t>
      </w:r>
      <w:proofErr w:type="spellStart"/>
      <w:r>
        <w:rPr>
          <w:lang w:eastAsia="zh-CN"/>
        </w:rPr>
        <w:t>Nmfaf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Nudm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Nupf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service-based interfaces</w:t>
      </w:r>
      <w:ins w:id="6" w:author="Ericsson_Maria Liang" w:date="2024-03-18T14:57:00Z">
        <w:r w:rsidR="0003358F">
          <w:rPr>
            <w:lang w:eastAsia="zh-CN"/>
          </w:rPr>
          <w:t xml:space="preserve"> </w:t>
        </w:r>
      </w:ins>
      <w:ins w:id="7" w:author="Ericsson_Maria Liang" w:date="2024-03-18T14:58:00Z">
        <w:r w:rsidR="0003358F">
          <w:rPr>
            <w:lang w:eastAsia="zh-CN"/>
          </w:rPr>
          <w:t>and</w:t>
        </w:r>
      </w:ins>
      <w:ins w:id="8" w:author="Ericsson_Maria Liang" w:date="2024-03-18T15:00:00Z">
        <w:r w:rsidR="0003358F">
          <w:rPr>
            <w:lang w:eastAsia="zh-CN"/>
          </w:rPr>
          <w:t>/or</w:t>
        </w:r>
      </w:ins>
      <w:ins w:id="9" w:author="Ericsson_Maria Liang" w:date="2024-03-18T14:58:00Z">
        <w:r w:rsidR="0003358F">
          <w:rPr>
            <w:lang w:eastAsia="zh-CN"/>
          </w:rPr>
          <w:t xml:space="preserve"> from OAM,</w:t>
        </w:r>
      </w:ins>
      <w:r>
        <w:rPr>
          <w:lang w:eastAsia="zh-CN"/>
        </w:rPr>
        <w:t xml:space="preserve">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028A889D" w14:textId="2C59F493" w:rsidR="00C51FFD" w:rsidRDefault="00C51FFD" w:rsidP="00C51FFD">
      <w:pPr>
        <w:pStyle w:val="NO"/>
        <w:rPr>
          <w:ins w:id="10" w:author="Ericsson_Maria Liang" w:date="2024-03-18T15:02:00Z"/>
          <w:lang w:eastAsia="ja-JP"/>
        </w:rPr>
      </w:pPr>
      <w:r>
        <w:rPr>
          <w:lang w:eastAsia="zh-CN"/>
        </w:rPr>
        <w:t>NOTE</w:t>
      </w:r>
      <w:ins w:id="11" w:author="Ericsson_Maria Liang" w:date="2024-03-18T15:03:00Z">
        <w:r w:rsidR="00922D6C" w:rsidRPr="00922D6C">
          <w:t> </w:t>
        </w:r>
        <w:r w:rsidR="00922D6C">
          <w:t>1</w:t>
        </w:r>
      </w:ins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>.</w:t>
      </w:r>
      <w:del w:id="12" w:author="Ericsson_Maria Liang" w:date="2024-03-18T15:02:00Z">
        <w:r w:rsidDel="0003358F">
          <w:rPr>
            <w:lang w:eastAsia="ja-JP"/>
          </w:rPr>
          <w:delText xml:space="preserve"> </w:delText>
        </w:r>
      </w:del>
    </w:p>
    <w:p w14:paraId="567A4DEE" w14:textId="1B4C684B" w:rsidR="0003358F" w:rsidRDefault="0003358F" w:rsidP="00C51FFD">
      <w:pPr>
        <w:pStyle w:val="NO"/>
        <w:rPr>
          <w:lang w:eastAsia="zh-CN"/>
        </w:rPr>
      </w:pPr>
      <w:ins w:id="13" w:author="Ericsson_Maria Liang" w:date="2024-03-18T15:02:00Z">
        <w:r>
          <w:rPr>
            <w:lang w:eastAsia="zh-CN"/>
          </w:rPr>
          <w:t>NOTE</w:t>
        </w:r>
      </w:ins>
      <w:ins w:id="14" w:author="Ericsson_Maria Liang" w:date="2024-03-18T15:03:00Z">
        <w:r w:rsidR="00922D6C" w:rsidRPr="00922D6C">
          <w:t> </w:t>
        </w:r>
        <w:r w:rsidR="00922D6C">
          <w:t>2</w:t>
        </w:r>
      </w:ins>
      <w:ins w:id="15" w:author="Ericsson_Maria Liang" w:date="2024-03-18T15:02:00Z">
        <w:r>
          <w:t>:</w:t>
        </w:r>
        <w:r>
          <w:tab/>
        </w:r>
      </w:ins>
      <w:ins w:id="16" w:author="Ericsson_Maria Liang" w:date="2024-03-18T15:04:00Z">
        <w:r w:rsidR="00922D6C" w:rsidRPr="00922D6C">
          <w:rPr>
            <w:rFonts w:eastAsia="Times New Roman"/>
            <w:lang w:eastAsia="zh-CN"/>
          </w:rPr>
          <w:t>There is no data collected from the PCF by the NWDAF defined in this Release of the specification</w:t>
        </w:r>
      </w:ins>
      <w:ins w:id="17" w:author="Ericsson_Maria Liang" w:date="2024-03-18T15:02:00Z">
        <w:r>
          <w:rPr>
            <w:lang w:eastAsia="ja-JP"/>
          </w:rPr>
          <w:t>.</w:t>
        </w:r>
      </w:ins>
    </w:p>
    <w:p w14:paraId="17A7B1A6" w14:textId="77777777" w:rsidR="00C51FFD" w:rsidRDefault="00C51FFD" w:rsidP="00C51FFD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</w:t>
      </w:r>
      <w:r>
        <w:t>N</w:t>
      </w:r>
      <w:r>
        <w:rPr>
          <w:lang w:eastAsia="zh-CN"/>
        </w:rPr>
        <w:t xml:space="preserve">etwork Data Analytics </w:t>
      </w:r>
      <w:r>
        <w:t>are contained in 3GPP TS 23.288 [</w:t>
      </w:r>
      <w:r>
        <w:rPr>
          <w:lang w:eastAsia="zh-CN"/>
        </w:rPr>
        <w:t>2</w:t>
      </w:r>
      <w:r>
        <w:t>] and 3GPP TS 23.502 [</w:t>
      </w:r>
      <w:r>
        <w:rPr>
          <w:lang w:eastAsia="zh-CN"/>
        </w:rPr>
        <w:t>3</w:t>
      </w:r>
      <w:r>
        <w:t>]. The 5G System Architecture is defined in 3GPP TS 23.501 [</w:t>
      </w:r>
      <w:r>
        <w:rPr>
          <w:lang w:eastAsia="zh-CN"/>
        </w:rPr>
        <w:t>4</w:t>
      </w:r>
      <w:r>
        <w:t>].</w:t>
      </w:r>
    </w:p>
    <w:p w14:paraId="1756F325" w14:textId="164820AB" w:rsidR="00C51FFD" w:rsidRDefault="00C51FFD" w:rsidP="00C51FFD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definitions of the involved services are </w:t>
      </w:r>
      <w:r>
        <w:rPr>
          <w:lang w:eastAsia="ja-JP"/>
        </w:rPr>
        <w:t>provided in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5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6</w:t>
      </w:r>
      <w:r>
        <w:rPr>
          <w:lang w:eastAsia="ja-JP"/>
        </w:rPr>
        <w:t>],</w:t>
      </w:r>
      <w:del w:id="18" w:author="Ericsson_Maria Liang" w:date="2024-03-18T15:05:00Z">
        <w:r w:rsidDel="00922D6C">
          <w:rPr>
            <w:lang w:eastAsia="ja-JP"/>
          </w:rPr>
          <w:delText xml:space="preserve"> 3GPP TS 29.</w:delText>
        </w:r>
        <w:r w:rsidDel="00922D6C">
          <w:rPr>
            <w:lang w:eastAsia="zh-CN"/>
          </w:rPr>
          <w:delText>523</w:delText>
        </w:r>
        <w:r w:rsidDel="00922D6C">
          <w:rPr>
            <w:lang w:eastAsia="ja-JP"/>
          </w:rPr>
          <w:delText> [</w:delText>
        </w:r>
        <w:r w:rsidDel="00922D6C">
          <w:rPr>
            <w:lang w:eastAsia="zh-CN"/>
          </w:rPr>
          <w:delText>7</w:delText>
        </w:r>
        <w:r w:rsidDel="00922D6C">
          <w:rPr>
            <w:lang w:eastAsia="ja-JP"/>
          </w:rPr>
          <w:delText>]</w:delText>
        </w:r>
      </w:del>
      <w:del w:id="19" w:author="Ericsson_Maria Liang" w:date="2024-03-18T15:06:00Z">
        <w:r w:rsidDel="00922D6C">
          <w:rPr>
            <w:lang w:eastAsia="ja-JP"/>
          </w:rPr>
          <w:delText>,</w:delText>
        </w:r>
      </w:del>
      <w:r>
        <w:rPr>
          <w:lang w:eastAsia="ja-JP"/>
        </w:rPr>
        <w:t xml:space="preserve"> 3GPP TS 29.</w:t>
      </w:r>
      <w:r>
        <w:rPr>
          <w:lang w:eastAsia="zh-CN"/>
        </w:rPr>
        <w:t>554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</w:t>
      </w:r>
      <w:del w:id="20" w:author="Ericsson_Maria Liang" w:date="2024-03-18T15:06:00Z">
        <w:r w:rsidDel="00922D6C">
          <w:rPr>
            <w:lang w:eastAsia="ja-JP"/>
          </w:rPr>
          <w:delText xml:space="preserve"> 3GPP TS 29.</w:delText>
        </w:r>
        <w:r w:rsidDel="00922D6C">
          <w:rPr>
            <w:lang w:eastAsia="zh-CN"/>
          </w:rPr>
          <w:delText>521</w:delText>
        </w:r>
        <w:r w:rsidDel="00922D6C">
          <w:rPr>
            <w:lang w:eastAsia="ja-JP"/>
          </w:rPr>
          <w:delText> [</w:delText>
        </w:r>
        <w:r w:rsidDel="00922D6C">
          <w:rPr>
            <w:lang w:eastAsia="zh-CN"/>
          </w:rPr>
          <w:delText>9</w:delText>
        </w:r>
        <w:r w:rsidDel="00922D6C">
          <w:rPr>
            <w:lang w:eastAsia="ja-JP"/>
          </w:rPr>
          <w:delText>],</w:delText>
        </w:r>
      </w:del>
      <w:r>
        <w:rPr>
          <w:lang w:eastAsia="ja-JP"/>
        </w:rPr>
        <w:t xml:space="preserve"> 3GPP TS 29.</w:t>
      </w:r>
      <w:r>
        <w:rPr>
          <w:lang w:eastAsia="zh-CN"/>
        </w:rPr>
        <w:t>522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591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517</w:t>
      </w:r>
      <w:r>
        <w:rPr>
          <w:lang w:eastAsia="ja-JP"/>
        </w:rPr>
        <w:t>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574</w:t>
      </w:r>
      <w:r>
        <w:rPr>
          <w:lang w:eastAsia="ja-JP"/>
        </w:rPr>
        <w:t> [</w:t>
      </w:r>
      <w:r>
        <w:rPr>
          <w:lang w:eastAsia="zh-CN"/>
        </w:rPr>
        <w:t>15</w:t>
      </w:r>
      <w:r>
        <w:rPr>
          <w:lang w:eastAsia="ja-JP"/>
        </w:rPr>
        <w:t>], 3GPP TS 29.</w:t>
      </w:r>
      <w:r>
        <w:rPr>
          <w:lang w:eastAsia="zh-CN"/>
        </w:rPr>
        <w:t>575</w:t>
      </w:r>
      <w:r>
        <w:rPr>
          <w:lang w:eastAsia="ja-JP"/>
        </w:rPr>
        <w:t> [</w:t>
      </w:r>
      <w:r>
        <w:rPr>
          <w:lang w:eastAsia="zh-CN"/>
        </w:rPr>
        <w:t>16</w:t>
      </w:r>
      <w:r>
        <w:rPr>
          <w:lang w:eastAsia="ja-JP"/>
        </w:rPr>
        <w:t>], 3GPP TS 29.</w:t>
      </w:r>
      <w:r>
        <w:rPr>
          <w:lang w:eastAsia="zh-CN"/>
        </w:rPr>
        <w:t>576</w:t>
      </w:r>
      <w:r>
        <w:rPr>
          <w:lang w:eastAsia="ja-JP"/>
        </w:rPr>
        <w:t> [17], 3GPP TS 29.503 [22], 3GPP TS 29.510 [23], 3GPP TS 29.507 [24], 3GPP TS 29.512 [25], 3GPP TS 29.564 [40] and 3GPP TS 29.515 [</w:t>
      </w:r>
      <w:r w:rsidRPr="000B3BEC">
        <w:rPr>
          <w:lang w:eastAsia="ja-JP"/>
        </w:rPr>
        <w:t>41]</w:t>
      </w:r>
      <w:ins w:id="21" w:author="Ericsson_Maria Liang" w:date="2024-03-18T15:15:00Z">
        <w:r w:rsidR="0028640F">
          <w:rPr>
            <w:lang w:eastAsia="ja-JP"/>
          </w:rPr>
          <w:t xml:space="preserve"> for NF service-based interfaces, </w:t>
        </w:r>
      </w:ins>
      <w:ins w:id="22" w:author="Ericsson_Maria Liang" w:date="2024-03-18T15:16:00Z">
        <w:r w:rsidR="0028640F" w:rsidRPr="0028640F">
          <w:rPr>
            <w:lang w:eastAsia="zh-CN"/>
          </w:rPr>
          <w:t>3GPP TS 28.552</w:t>
        </w:r>
      </w:ins>
      <w:ins w:id="23" w:author="Ericsson_Maria Liang" w:date="2024-03-18T15:21:00Z">
        <w:r w:rsidR="0028640F">
          <w:rPr>
            <w:lang w:eastAsia="zh-CN"/>
          </w:rPr>
          <w:t> </w:t>
        </w:r>
      </w:ins>
      <w:ins w:id="24" w:author="Ericsson_Maria Liang" w:date="2024-03-18T15:23:00Z">
        <w:r w:rsidR="0028640F">
          <w:rPr>
            <w:lang w:eastAsia="zh-CN"/>
          </w:rPr>
          <w:t>[</w:t>
        </w:r>
      </w:ins>
      <w:ins w:id="25" w:author="Ericsson_Maria Liang" w:date="2024-03-18T15:18:00Z">
        <w:r w:rsidR="0028640F">
          <w:rPr>
            <w:lang w:eastAsia="zh-CN"/>
          </w:rPr>
          <w:t>27</w:t>
        </w:r>
      </w:ins>
      <w:ins w:id="26" w:author="Ericsson_Maria Liang" w:date="2024-03-18T15:17:00Z">
        <w:r w:rsidR="0028640F">
          <w:rPr>
            <w:lang w:eastAsia="zh-CN"/>
          </w:rPr>
          <w:t xml:space="preserve">], </w:t>
        </w:r>
      </w:ins>
      <w:ins w:id="27" w:author="Ericsson_Maria Liang" w:date="2024-03-18T15:18:00Z">
        <w:r w:rsidR="0028640F" w:rsidRPr="005D2CF1">
          <w:rPr>
            <w:lang w:eastAsia="zh-CN"/>
          </w:rPr>
          <w:t>3GPP</w:t>
        </w:r>
        <w:r w:rsidR="0028640F">
          <w:rPr>
            <w:lang w:eastAsia="zh-CN"/>
          </w:rPr>
          <w:t> </w:t>
        </w:r>
        <w:r w:rsidR="0028640F" w:rsidRPr="005D2CF1">
          <w:rPr>
            <w:lang w:eastAsia="zh-CN"/>
          </w:rPr>
          <w:t>TS</w:t>
        </w:r>
        <w:r w:rsidR="0028640F">
          <w:rPr>
            <w:lang w:eastAsia="zh-CN"/>
          </w:rPr>
          <w:t> </w:t>
        </w:r>
        <w:r w:rsidR="0028640F" w:rsidRPr="005D2CF1">
          <w:rPr>
            <w:lang w:eastAsia="zh-CN"/>
          </w:rPr>
          <w:t>28.532</w:t>
        </w:r>
      </w:ins>
      <w:ins w:id="28" w:author="Ericsson_Maria Liang" w:date="2024-03-18T15:21:00Z">
        <w:r w:rsidR="0028640F">
          <w:rPr>
            <w:lang w:eastAsia="zh-CN"/>
          </w:rPr>
          <w:t> </w:t>
        </w:r>
      </w:ins>
      <w:ins w:id="29" w:author="Ericsson_Maria Liang" w:date="2024-03-18T15:23:00Z">
        <w:r w:rsidR="0028640F">
          <w:rPr>
            <w:lang w:eastAsia="zh-CN"/>
          </w:rPr>
          <w:t>[1</w:t>
        </w:r>
      </w:ins>
      <w:ins w:id="30" w:author="Ericsson_Maria Liang" w:date="2024-03-18T15:18:00Z">
        <w:r w:rsidR="0028640F">
          <w:rPr>
            <w:lang w:eastAsia="zh-CN"/>
          </w:rPr>
          <w:t xml:space="preserve">9], </w:t>
        </w:r>
      </w:ins>
      <w:ins w:id="31" w:author="Ericsson_Maria Liang" w:date="2024-03-18T15:19:00Z">
        <w:r w:rsidR="0028640F" w:rsidRPr="0028640F">
          <w:rPr>
            <w:lang w:eastAsia="zh-CN"/>
          </w:rPr>
          <w:t>3GPP TS 28.533</w:t>
        </w:r>
      </w:ins>
      <w:ins w:id="32" w:author="Ericsson_Maria Liang" w:date="2024-03-18T15:21:00Z">
        <w:r w:rsidR="0028640F">
          <w:rPr>
            <w:lang w:eastAsia="zh-CN"/>
          </w:rPr>
          <w:t> </w:t>
        </w:r>
      </w:ins>
      <w:ins w:id="33" w:author="Ericsson_Maria Liang" w:date="2024-03-18T15:27:00Z">
        <w:r w:rsidR="00682392">
          <w:rPr>
            <w:lang w:eastAsia="zh-CN"/>
          </w:rPr>
          <w:t>[</w:t>
        </w:r>
      </w:ins>
      <w:ins w:id="34" w:author="Ericsson_Maria Liang" w:date="2024-03-18T15:21:00Z">
        <w:r w:rsidR="0028640F">
          <w:rPr>
            <w:lang w:eastAsia="zh-CN"/>
          </w:rPr>
          <w:t>28],</w:t>
        </w:r>
      </w:ins>
      <w:ins w:id="35" w:author="Ericsson_Maria Liang" w:date="2024-03-18T15:23:00Z">
        <w:r w:rsidR="0028640F" w:rsidRPr="0028640F">
          <w:rPr>
            <w:lang w:eastAsia="zh-CN"/>
          </w:rPr>
          <w:t xml:space="preserve"> </w:t>
        </w:r>
        <w:r w:rsidR="0028640F" w:rsidRPr="00B65104">
          <w:rPr>
            <w:lang w:eastAsia="zh-CN"/>
          </w:rPr>
          <w:t>3GPP TS 28.5</w:t>
        </w:r>
        <w:r w:rsidR="0028640F">
          <w:rPr>
            <w:lang w:eastAsia="zh-CN"/>
          </w:rPr>
          <w:t>50</w:t>
        </w:r>
      </w:ins>
      <w:ins w:id="36" w:author="Ericsson_Maria Liang" w:date="2024-03-18T15:26:00Z">
        <w:r w:rsidR="00682392" w:rsidRPr="00682392">
          <w:rPr>
            <w:lang w:eastAsia="zh-CN"/>
          </w:rPr>
          <w:t xml:space="preserve"> </w:t>
        </w:r>
      </w:ins>
      <w:ins w:id="37" w:author="Ericsson_Maria Liang" w:date="2024-03-18T15:25:00Z">
        <w:r w:rsidR="00682392">
          <w:rPr>
            <w:lang w:eastAsia="zh-CN"/>
          </w:rPr>
          <w:t>[31]</w:t>
        </w:r>
      </w:ins>
      <w:ins w:id="38" w:author="Ericsson_Maria Liang" w:date="2024-03-18T15:21:00Z">
        <w:r w:rsidR="0028640F">
          <w:rPr>
            <w:lang w:eastAsia="zh-CN"/>
          </w:rPr>
          <w:t xml:space="preserve"> </w:t>
        </w:r>
      </w:ins>
      <w:ins w:id="39" w:author="Ericsson_Maria Liang" w:date="2024-03-18T15:25:00Z">
        <w:r w:rsidR="00682392">
          <w:rPr>
            <w:lang w:eastAsia="zh-CN"/>
          </w:rPr>
          <w:t xml:space="preserve">, </w:t>
        </w:r>
        <w:r w:rsidR="00682392" w:rsidRPr="00B65104">
          <w:rPr>
            <w:lang w:eastAsia="zh-CN"/>
          </w:rPr>
          <w:t>3GPP TS</w:t>
        </w:r>
        <w:bookmarkStart w:id="40" w:name="_Hlk161667983"/>
        <w:r w:rsidR="00682392" w:rsidRPr="00B65104">
          <w:rPr>
            <w:lang w:eastAsia="zh-CN"/>
          </w:rPr>
          <w:t> </w:t>
        </w:r>
        <w:bookmarkEnd w:id="40"/>
        <w:r w:rsidR="00682392">
          <w:rPr>
            <w:rFonts w:hint="eastAsia"/>
            <w:lang w:eastAsia="zh-CN"/>
          </w:rPr>
          <w:t>28</w:t>
        </w:r>
        <w:r w:rsidR="00682392" w:rsidRPr="00B65104">
          <w:rPr>
            <w:lang w:eastAsia="zh-CN"/>
          </w:rPr>
          <w:t>.</w:t>
        </w:r>
        <w:r w:rsidR="00682392">
          <w:rPr>
            <w:rFonts w:hint="eastAsia"/>
            <w:lang w:eastAsia="zh-CN"/>
          </w:rPr>
          <w:t>554</w:t>
        </w:r>
      </w:ins>
      <w:ins w:id="41" w:author="Ericsson_Maria Liang" w:date="2024-03-18T15:26:00Z">
        <w:r w:rsidR="00682392" w:rsidRPr="00B65104">
          <w:rPr>
            <w:lang w:eastAsia="zh-CN"/>
          </w:rPr>
          <w:t> </w:t>
        </w:r>
      </w:ins>
      <w:ins w:id="42" w:author="Ericsson_Maria Liang" w:date="2024-03-18T15:25:00Z">
        <w:r w:rsidR="00682392">
          <w:rPr>
            <w:lang w:eastAsia="zh-CN"/>
          </w:rPr>
          <w:t>[30]</w:t>
        </w:r>
      </w:ins>
      <w:ins w:id="43" w:author="Ericsson_Maria Liang" w:date="2024-03-18T15:28:00Z">
        <w:r w:rsidR="00682392">
          <w:rPr>
            <w:lang w:eastAsia="zh-CN"/>
          </w:rPr>
          <w:t xml:space="preserve">, </w:t>
        </w:r>
        <w:r w:rsidR="00682392" w:rsidRPr="005D2CF1">
          <w:rPr>
            <w:lang w:eastAsia="zh-CN"/>
          </w:rPr>
          <w:t>3GPP</w:t>
        </w:r>
        <w:r w:rsidR="00682392">
          <w:rPr>
            <w:lang w:eastAsia="zh-CN"/>
          </w:rPr>
          <w:t> </w:t>
        </w:r>
        <w:r w:rsidR="00682392" w:rsidRPr="005D2CF1">
          <w:rPr>
            <w:lang w:eastAsia="zh-CN"/>
          </w:rPr>
          <w:t>TS</w:t>
        </w:r>
        <w:r w:rsidR="00682392">
          <w:rPr>
            <w:lang w:eastAsia="zh-CN"/>
          </w:rPr>
          <w:t> </w:t>
        </w:r>
        <w:r w:rsidR="00682392" w:rsidRPr="005D2CF1">
          <w:rPr>
            <w:lang w:eastAsia="zh-CN"/>
          </w:rPr>
          <w:t>3</w:t>
        </w:r>
        <w:r w:rsidR="00682392">
          <w:rPr>
            <w:lang w:eastAsia="zh-CN"/>
          </w:rPr>
          <w:t>6.331</w:t>
        </w:r>
        <w:r w:rsidR="00682392" w:rsidRPr="00B65104">
          <w:rPr>
            <w:lang w:eastAsia="zh-CN"/>
          </w:rPr>
          <w:t> </w:t>
        </w:r>
        <w:r w:rsidR="00682392">
          <w:rPr>
            <w:lang w:eastAsia="zh-CN"/>
          </w:rPr>
          <w:t>[34]</w:t>
        </w:r>
      </w:ins>
      <w:ins w:id="44" w:author="Ericsson_Maria Liang" w:date="2024-03-18T15:30:00Z">
        <w:r w:rsidR="00682392">
          <w:rPr>
            <w:lang w:eastAsia="zh-CN"/>
          </w:rPr>
          <w:t xml:space="preserve">, </w:t>
        </w:r>
        <w:r w:rsidR="00682392" w:rsidRPr="00682392">
          <w:rPr>
            <w:lang w:eastAsia="zh-CN"/>
          </w:rPr>
          <w:t>3GPP TS 37.320 [29]</w:t>
        </w:r>
        <w:r w:rsidR="00682392">
          <w:rPr>
            <w:lang w:eastAsia="zh-CN"/>
          </w:rPr>
          <w:t xml:space="preserve">, </w:t>
        </w:r>
      </w:ins>
      <w:ins w:id="45" w:author="Ericsson_Maria Liang" w:date="2024-03-18T15:31:00Z">
        <w:r w:rsidR="00682392" w:rsidRPr="005D2CF1">
          <w:rPr>
            <w:lang w:eastAsia="zh-CN"/>
          </w:rPr>
          <w:t>3GPP</w:t>
        </w:r>
        <w:r w:rsidR="00682392">
          <w:rPr>
            <w:lang w:eastAsia="zh-CN"/>
          </w:rPr>
          <w:t> </w:t>
        </w:r>
        <w:r w:rsidR="00682392" w:rsidRPr="005D2CF1">
          <w:rPr>
            <w:lang w:eastAsia="zh-CN"/>
          </w:rPr>
          <w:t>TS</w:t>
        </w:r>
        <w:r w:rsidR="00682392">
          <w:rPr>
            <w:lang w:eastAsia="zh-CN"/>
          </w:rPr>
          <w:t> </w:t>
        </w:r>
        <w:r w:rsidR="00682392" w:rsidRPr="005D2CF1">
          <w:rPr>
            <w:lang w:eastAsia="zh-CN"/>
          </w:rPr>
          <w:t>3</w:t>
        </w:r>
        <w:r w:rsidR="00682392">
          <w:rPr>
            <w:lang w:eastAsia="zh-CN"/>
          </w:rPr>
          <w:t>8.331</w:t>
        </w:r>
        <w:r w:rsidR="00682392" w:rsidRPr="00682392">
          <w:rPr>
            <w:lang w:eastAsia="zh-CN"/>
          </w:rPr>
          <w:t> [</w:t>
        </w:r>
        <w:r w:rsidR="00682392">
          <w:rPr>
            <w:lang w:eastAsia="zh-CN"/>
          </w:rPr>
          <w:t>33</w:t>
        </w:r>
        <w:r w:rsidR="00682392" w:rsidRPr="00682392">
          <w:rPr>
            <w:lang w:eastAsia="zh-CN"/>
          </w:rPr>
          <w:t>]</w:t>
        </w:r>
      </w:ins>
      <w:ins w:id="46" w:author="Ericsson_Maria Liang" w:date="2024-03-18T15:32:00Z">
        <w:r w:rsidR="00682392">
          <w:rPr>
            <w:lang w:eastAsia="zh-CN"/>
          </w:rPr>
          <w:t xml:space="preserve"> and </w:t>
        </w:r>
        <w:r w:rsidR="00682392" w:rsidRPr="005D2CF1">
          <w:rPr>
            <w:lang w:eastAsia="zh-CN"/>
          </w:rPr>
          <w:t>3GPP</w:t>
        </w:r>
        <w:r w:rsidR="00682392">
          <w:rPr>
            <w:lang w:eastAsia="zh-CN"/>
          </w:rPr>
          <w:t> </w:t>
        </w:r>
        <w:r w:rsidR="00682392" w:rsidRPr="005D2CF1">
          <w:rPr>
            <w:lang w:eastAsia="zh-CN"/>
          </w:rPr>
          <w:t>TS</w:t>
        </w:r>
        <w:r w:rsidR="00682392">
          <w:rPr>
            <w:lang w:eastAsia="zh-CN"/>
          </w:rPr>
          <w:t> </w:t>
        </w:r>
        <w:r w:rsidR="00682392" w:rsidRPr="005D2CF1">
          <w:rPr>
            <w:lang w:eastAsia="zh-CN"/>
          </w:rPr>
          <w:t>3</w:t>
        </w:r>
        <w:r w:rsidR="00682392">
          <w:rPr>
            <w:lang w:eastAsia="zh-CN"/>
          </w:rPr>
          <w:t>8.215</w:t>
        </w:r>
        <w:r w:rsidR="00682392" w:rsidRPr="00682392">
          <w:rPr>
            <w:lang w:eastAsia="zh-CN"/>
          </w:rPr>
          <w:t> [</w:t>
        </w:r>
        <w:r w:rsidR="00682392">
          <w:rPr>
            <w:lang w:eastAsia="zh-CN"/>
          </w:rPr>
          <w:t>35</w:t>
        </w:r>
        <w:r w:rsidR="00682392" w:rsidRPr="00682392">
          <w:rPr>
            <w:lang w:eastAsia="zh-CN"/>
          </w:rPr>
          <w:t>]</w:t>
        </w:r>
      </w:ins>
      <w:ins w:id="47" w:author="Ericsson_Maria Liang" w:date="2024-03-18T15:33:00Z">
        <w:r w:rsidR="00682392">
          <w:rPr>
            <w:lang w:eastAsia="zh-CN"/>
          </w:rPr>
          <w:t xml:space="preserve"> for data collection from OAM</w:t>
        </w:r>
      </w:ins>
      <w:r>
        <w:rPr>
          <w:lang w:eastAsia="ja-JP"/>
        </w:rPr>
        <w:t>.</w:t>
      </w:r>
    </w:p>
    <w:p w14:paraId="7DBA81A5" w14:textId="77777777" w:rsidR="00C51FFD" w:rsidRDefault="00C51FFD" w:rsidP="00C51FFD"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13</w:t>
      </w:r>
      <w:r>
        <w:t>] and 3GPP TS 29.501 [</w:t>
      </w:r>
      <w:r>
        <w:rPr>
          <w:lang w:eastAsia="zh-CN"/>
        </w:rPr>
        <w:t>14</w:t>
      </w:r>
      <w:r>
        <w:t>].</w:t>
      </w:r>
    </w:p>
    <w:p w14:paraId="2D4E1A7D" w14:textId="29DE5675" w:rsidR="00195BCC" w:rsidRPr="002C393C" w:rsidRDefault="00195BCC" w:rsidP="00195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8" w:name="_Hlk16166499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344B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40D4F0" w14:textId="77777777" w:rsidR="00C51FFD" w:rsidRPr="004D3578" w:rsidRDefault="00C51FFD" w:rsidP="00C51FFD">
      <w:pPr>
        <w:pStyle w:val="Heading1"/>
      </w:pPr>
      <w:bookmarkStart w:id="49" w:name="_Toc153624687"/>
      <w:bookmarkStart w:id="50" w:name="_Hlk161324331"/>
      <w:bookmarkEnd w:id="48"/>
      <w:r w:rsidRPr="004D3578">
        <w:t>2</w:t>
      </w:r>
      <w:r w:rsidRPr="004D3578">
        <w:tab/>
        <w:t>References</w:t>
      </w:r>
      <w:bookmarkEnd w:id="49"/>
    </w:p>
    <w:p w14:paraId="5935CC2F" w14:textId="77777777" w:rsidR="00C51FFD" w:rsidRPr="004D3578" w:rsidRDefault="00C51FFD" w:rsidP="00C51FFD">
      <w:r w:rsidRPr="004D3578">
        <w:t>The following documents contain provisions which, through reference in this text, constitute provisions of the present document.</w:t>
      </w:r>
    </w:p>
    <w:p w14:paraId="7FE70E79" w14:textId="77777777" w:rsidR="00C51FFD" w:rsidRPr="004D3578" w:rsidRDefault="00C51FFD" w:rsidP="00C51FFD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232B45" w14:textId="77777777" w:rsidR="00C51FFD" w:rsidRPr="004D3578" w:rsidRDefault="00C51FFD" w:rsidP="00C51FFD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63FE4E4" w14:textId="77777777" w:rsidR="00C51FFD" w:rsidRPr="004D3578" w:rsidRDefault="00C51FFD" w:rsidP="00C51FFD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3CA4BE" w14:textId="77777777" w:rsidR="00C51FFD" w:rsidRDefault="00C51FFD" w:rsidP="00C51FF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8E36B" w14:textId="77777777" w:rsidR="00C51FFD" w:rsidRPr="004D3578" w:rsidRDefault="00C51FFD" w:rsidP="00C51FFD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278943E8" w14:textId="77777777" w:rsidR="00C51FFD" w:rsidRDefault="00C51FFD" w:rsidP="00C51FFD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7FEF26C" w14:textId="77777777" w:rsidR="00C51FFD" w:rsidRDefault="00C51FFD" w:rsidP="00C51FFD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6AA6FC96" w14:textId="77777777" w:rsidR="00C51FFD" w:rsidRDefault="00C51FFD" w:rsidP="00C51FFD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23350127" w14:textId="77777777" w:rsidR="00C51FFD" w:rsidRDefault="00C51FFD" w:rsidP="00C51FFD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4379F5E8" w14:textId="41680D9C" w:rsidR="00C51FFD" w:rsidRDefault="00C51FFD" w:rsidP="00C51FFD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ins w:id="51" w:author="Ericsson_Maria Liang" w:date="2024-03-18T15:34:00Z">
        <w:r w:rsidR="00682392">
          <w:t>Void</w:t>
        </w:r>
      </w:ins>
      <w:del w:id="52" w:author="Ericsson_Maria Liang" w:date="2024-03-18T15:34:00Z">
        <w:r w:rsidDel="00682392">
          <w:rPr>
            <w:lang w:eastAsia="zh-CN"/>
          </w:rPr>
          <w:delText>3GPP TS 29.523:</w:delText>
        </w:r>
        <w:r w:rsidDel="00682392">
          <w:delText xml:space="preserve"> "</w:delText>
        </w:r>
        <w:r w:rsidDel="00682392">
          <w:rPr>
            <w:lang w:eastAsia="zh-CN"/>
          </w:rPr>
          <w:delText>5G System; Policy Control Event Exposure Service; Stage 3</w:delText>
        </w:r>
        <w:r w:rsidDel="00682392">
          <w:delText>"</w:delText>
        </w:r>
      </w:del>
      <w:r>
        <w:t>.</w:t>
      </w:r>
    </w:p>
    <w:p w14:paraId="38DB9CB9" w14:textId="77777777" w:rsidR="00C51FFD" w:rsidRDefault="00C51FFD" w:rsidP="00C51FFD">
      <w:pPr>
        <w:pStyle w:val="EX"/>
      </w:pPr>
      <w:r>
        <w:rPr>
          <w:lang w:eastAsia="zh-CN"/>
        </w:rPr>
        <w:lastRenderedPageBreak/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5C183E12" w14:textId="7DE432D3" w:rsidR="00C51FFD" w:rsidRPr="00817CAA" w:rsidRDefault="00C51FFD" w:rsidP="00C51FFD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ins w:id="53" w:author="Ericsson_Maria Liang" w:date="2024-03-18T15:34:00Z">
        <w:r w:rsidR="00682392">
          <w:t>Void</w:t>
        </w:r>
      </w:ins>
      <w:del w:id="54" w:author="Ericsson_Maria Liang" w:date="2024-03-18T15:34:00Z">
        <w:r w:rsidDel="00682392">
          <w:delText>3GPP TS 29.521: "5G System; Binding Support Management Service; Stage 3"</w:delText>
        </w:r>
      </w:del>
      <w:r>
        <w:t>.</w:t>
      </w:r>
    </w:p>
    <w:p w14:paraId="291222B7" w14:textId="77777777" w:rsidR="00C51FFD" w:rsidRDefault="00C51FFD" w:rsidP="00C51FFD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37CA88B8" w14:textId="77777777" w:rsidR="00C51FFD" w:rsidRDefault="00C51FFD" w:rsidP="00C51FFD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6FEBC432" w14:textId="77777777" w:rsidR="00C51FFD" w:rsidRDefault="00C51FFD" w:rsidP="00C51FFD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42D2ABB3" w14:textId="77777777" w:rsidR="00C51FFD" w:rsidRPr="003C6A9E" w:rsidRDefault="00C51FFD" w:rsidP="00C51FFD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2711BD7B" w14:textId="77777777" w:rsidR="00C51FFD" w:rsidRDefault="00C51FFD" w:rsidP="00C51FF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6E9EEE26" w14:textId="77777777" w:rsidR="00C51FFD" w:rsidRDefault="00C51FFD" w:rsidP="00C51FFD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6223192B" w14:textId="77777777" w:rsidR="00C51FFD" w:rsidRPr="003C6A9E" w:rsidRDefault="00C51FFD" w:rsidP="00C51FFD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77898014" w14:textId="77777777" w:rsidR="00C51FFD" w:rsidRDefault="00C51FFD" w:rsidP="00C51FFD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710369F6" w14:textId="77777777" w:rsidR="00C51FFD" w:rsidRDefault="00C51FFD" w:rsidP="00C51FFD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2B04F562" w14:textId="77777777" w:rsidR="00C51FFD" w:rsidRDefault="00C51FFD" w:rsidP="00C51FFD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846838B" w14:textId="77777777" w:rsidR="00C51FFD" w:rsidRDefault="00C51FFD" w:rsidP="00C51FFD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44316E9F" w14:textId="77777777" w:rsidR="00C51FFD" w:rsidRDefault="00C51FFD" w:rsidP="00C51FFD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376D9ECE" w14:textId="77777777" w:rsidR="00C51FFD" w:rsidRDefault="00C51FFD" w:rsidP="00C51FFD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037224E6" w14:textId="77777777" w:rsidR="00C51FFD" w:rsidRDefault="00C51FFD" w:rsidP="00C51FFD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CFE39C9" w14:textId="77777777" w:rsidR="00C51FFD" w:rsidRDefault="00C51FFD" w:rsidP="00C51FFD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55" w:name="_Hlk86880362"/>
      <w:r>
        <w:rPr>
          <w:lang w:eastAsia="zh-CN"/>
        </w:rPr>
        <w:t> </w:t>
      </w:r>
      <w:bookmarkEnd w:id="55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FFBB0A1" w14:textId="77777777" w:rsidR="00C51FFD" w:rsidRDefault="00C51FFD" w:rsidP="00C51FFD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05B3FDD0" w14:textId="77777777" w:rsidR="00C51FFD" w:rsidRDefault="00C51FFD" w:rsidP="00C51FFD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51CC890" w14:textId="77777777" w:rsidR="00C51FFD" w:rsidRDefault="00C51FFD" w:rsidP="00C51FFD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C471867" w14:textId="77777777" w:rsidR="00C51FFD" w:rsidRDefault="00C51FFD" w:rsidP="00C51FFD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6E7FE3F5" w14:textId="77777777" w:rsidR="00C51FFD" w:rsidRDefault="00C51FFD" w:rsidP="00C51FFD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B592537" w14:textId="77777777" w:rsidR="00C51FFD" w:rsidRDefault="00C51FFD" w:rsidP="00C51FFD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65F58885" w14:textId="77777777" w:rsidR="00C51FFD" w:rsidRDefault="00C51FFD" w:rsidP="00C51FFD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1783327B" w14:textId="77777777" w:rsidR="00C51FFD" w:rsidRDefault="00C51FFD" w:rsidP="00C51FF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</w:r>
      <w:r>
        <w:rPr>
          <w:lang w:eastAsia="zh-CN"/>
        </w:rPr>
        <w:t>Void</w:t>
      </w:r>
      <w:r w:rsidRPr="005D2CF1">
        <w:rPr>
          <w:lang w:eastAsia="zh-CN"/>
        </w:rPr>
        <w:t>.</w:t>
      </w:r>
    </w:p>
    <w:p w14:paraId="1F345C32" w14:textId="77777777" w:rsidR="00C51FFD" w:rsidRDefault="00C51FFD" w:rsidP="00C51FF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36C1B6E4" w14:textId="77777777" w:rsidR="00C51FFD" w:rsidRDefault="00C51FFD" w:rsidP="00C51FF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409222AB" w14:textId="77777777" w:rsidR="00C51FFD" w:rsidRDefault="00C51FFD" w:rsidP="00C51FF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4148CBCB" w14:textId="77777777" w:rsidR="00C51FFD" w:rsidRPr="0027229F" w:rsidRDefault="00C51FFD" w:rsidP="00C51FFD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20BF0423" w14:textId="77777777" w:rsidR="00C51FFD" w:rsidRDefault="00C51FFD" w:rsidP="00C51FFD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5B0E80F0" w14:textId="77777777" w:rsidR="00C51FFD" w:rsidRDefault="00C51FFD" w:rsidP="00C51FFD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5675694D" w14:textId="77777777" w:rsidR="00C51FFD" w:rsidRPr="008D6F5D" w:rsidRDefault="00C51FFD" w:rsidP="00C51FFD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7155A14F" w14:textId="77777777" w:rsidR="00C51FFD" w:rsidRDefault="00C51FFD" w:rsidP="00C51FFD">
      <w:pPr>
        <w:pStyle w:val="EX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7D1A5AF1" w14:textId="77777777" w:rsidR="00C51FFD" w:rsidRPr="008D6F5D" w:rsidRDefault="00C51FFD" w:rsidP="00C51FFD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771FCA81" w14:textId="77777777" w:rsidR="00C51FFD" w:rsidRDefault="00C51FFD" w:rsidP="00C51FFD">
      <w:pPr>
        <w:pStyle w:val="EX"/>
      </w:pPr>
      <w:bookmarkStart w:id="56" w:name="definitions"/>
      <w:bookmarkEnd w:id="56"/>
      <w:r w:rsidRPr="00FD5260">
        <w:lastRenderedPageBreak/>
        <w:t>[4</w:t>
      </w:r>
      <w:r>
        <w:t>2</w:t>
      </w:r>
      <w:r w:rsidRPr="00FD5260">
        <w:t>]</w:t>
      </w:r>
      <w:r w:rsidRPr="00FD5260">
        <w:tab/>
        <w:t>3GPP TS 2</w:t>
      </w:r>
      <w:r>
        <w:t>8</w:t>
      </w:r>
      <w:r w:rsidRPr="00FD5260">
        <w:t>.</w:t>
      </w:r>
      <w:r>
        <w:t>622</w:t>
      </w:r>
      <w:r w:rsidRPr="00FD5260">
        <w:t>: "</w:t>
      </w:r>
      <w:r>
        <w:t>Generic Network Resource Model (NRM)Integration Reference Point (IRP); Information Service (IS)</w:t>
      </w:r>
      <w:r w:rsidRPr="00FD5260">
        <w:rPr>
          <w:lang w:eastAsia="zh-CN"/>
        </w:rPr>
        <w:t>".</w:t>
      </w:r>
    </w:p>
    <w:p w14:paraId="19A8B9EA" w14:textId="77777777" w:rsidR="00C51FFD" w:rsidRDefault="00C51FFD" w:rsidP="00C51FFD">
      <w:pPr>
        <w:pStyle w:val="EX"/>
        <w:rPr>
          <w:lang w:eastAsia="zh-CN"/>
        </w:rPr>
      </w:pPr>
      <w:r w:rsidRPr="00FD5260">
        <w:t>[4</w:t>
      </w:r>
      <w:r>
        <w:t>3</w:t>
      </w:r>
      <w:r w:rsidRPr="00FD5260">
        <w:t>]</w:t>
      </w:r>
      <w:r w:rsidRPr="00FD5260">
        <w:tab/>
        <w:t>3GPP TS </w:t>
      </w:r>
      <w:r>
        <w:t>32</w:t>
      </w:r>
      <w:r w:rsidRPr="00FD5260">
        <w:t>.</w:t>
      </w:r>
      <w:r>
        <w:t>422</w:t>
      </w:r>
      <w:r w:rsidRPr="00FD5260">
        <w:t>: "</w:t>
      </w:r>
      <w:r>
        <w:t>Subscriber and equipment trace; Trace control and configuration management</w:t>
      </w:r>
      <w:r w:rsidRPr="00FD5260">
        <w:rPr>
          <w:lang w:eastAsia="zh-CN"/>
        </w:rPr>
        <w:t>".</w:t>
      </w:r>
    </w:p>
    <w:p w14:paraId="78F11401" w14:textId="77777777" w:rsidR="00C51FFD" w:rsidRPr="005D2CF1" w:rsidRDefault="00C51FFD" w:rsidP="00C51FFD">
      <w:pPr>
        <w:pStyle w:val="EX"/>
      </w:pPr>
      <w:r w:rsidRPr="005D2CF1">
        <w:t>[</w:t>
      </w:r>
      <w:r>
        <w:t>44</w:t>
      </w:r>
      <w:r w:rsidRPr="005D2CF1">
        <w:t>]</w:t>
      </w:r>
      <w:r w:rsidRPr="005D2CF1">
        <w:tab/>
        <w:t>3GPP</w:t>
      </w:r>
      <w:r>
        <w:t> TS 28.537: "Management and orchestration; Management capabilities".</w:t>
      </w:r>
    </w:p>
    <w:bookmarkEnd w:id="5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C87C" w14:textId="77777777" w:rsidR="00AE37AF" w:rsidRDefault="00AE37AF">
      <w:r>
        <w:separator/>
      </w:r>
    </w:p>
  </w:endnote>
  <w:endnote w:type="continuationSeparator" w:id="0">
    <w:p w14:paraId="7005D68D" w14:textId="77777777" w:rsidR="00AE37AF" w:rsidRDefault="00AE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7B89B" w14:textId="77777777" w:rsidR="00AE37AF" w:rsidRDefault="00AE37AF">
      <w:r>
        <w:separator/>
      </w:r>
    </w:p>
  </w:footnote>
  <w:footnote w:type="continuationSeparator" w:id="0">
    <w:p w14:paraId="340D66BC" w14:textId="77777777" w:rsidR="00AE37AF" w:rsidRDefault="00AE3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58F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2537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40F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783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213C"/>
    <w:rsid w:val="005C23EC"/>
    <w:rsid w:val="005C2991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3443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392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306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3D7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2D6C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09ED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16C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37AF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635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1FFD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75E76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438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44B7"/>
    <w:rsid w:val="00F3636F"/>
    <w:rsid w:val="00F37D98"/>
    <w:rsid w:val="00F4079F"/>
    <w:rsid w:val="00F41432"/>
    <w:rsid w:val="00F42D70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6</cp:revision>
  <cp:lastPrinted>1900-01-01T08:00:00Z</cp:lastPrinted>
  <dcterms:created xsi:type="dcterms:W3CDTF">2024-03-18T06:35:00Z</dcterms:created>
  <dcterms:modified xsi:type="dcterms:W3CDTF">2024-04-08T13:15:00Z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