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1E7E5" w14:textId="77777777" w:rsidR="00E835EF" w:rsidRDefault="00E835EF" w:rsidP="00E835EF">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C3-242146</w:t>
      </w:r>
      <w:r>
        <w:rPr>
          <w:b/>
          <w:i/>
          <w:noProof/>
          <w:sz w:val="28"/>
        </w:rPr>
        <w:fldChar w:fldCharType="end"/>
      </w:r>
    </w:p>
    <w:p w14:paraId="7879EF70" w14:textId="77777777" w:rsidR="00E835EF" w:rsidRDefault="00E835EF" w:rsidP="00E835E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5EF" w14:paraId="5044C714" w14:textId="77777777" w:rsidTr="00487C1D">
        <w:tc>
          <w:tcPr>
            <w:tcW w:w="9641" w:type="dxa"/>
            <w:gridSpan w:val="9"/>
            <w:tcBorders>
              <w:top w:val="single" w:sz="4" w:space="0" w:color="auto"/>
              <w:left w:val="single" w:sz="4" w:space="0" w:color="auto"/>
              <w:right w:val="single" w:sz="4" w:space="0" w:color="auto"/>
            </w:tcBorders>
          </w:tcPr>
          <w:p w14:paraId="78E3A52E" w14:textId="77777777" w:rsidR="00E835EF" w:rsidRDefault="00E835EF" w:rsidP="00487C1D">
            <w:pPr>
              <w:pStyle w:val="CRCoverPage"/>
              <w:spacing w:after="0"/>
              <w:jc w:val="right"/>
              <w:rPr>
                <w:i/>
                <w:noProof/>
              </w:rPr>
            </w:pPr>
            <w:r>
              <w:rPr>
                <w:i/>
                <w:noProof/>
                <w:sz w:val="14"/>
              </w:rPr>
              <w:t>CR-Form-v12.3</w:t>
            </w:r>
          </w:p>
        </w:tc>
      </w:tr>
      <w:tr w:rsidR="00E835EF" w14:paraId="0EF13D20" w14:textId="77777777" w:rsidTr="00487C1D">
        <w:tc>
          <w:tcPr>
            <w:tcW w:w="9641" w:type="dxa"/>
            <w:gridSpan w:val="9"/>
            <w:tcBorders>
              <w:left w:val="single" w:sz="4" w:space="0" w:color="auto"/>
              <w:right w:val="single" w:sz="4" w:space="0" w:color="auto"/>
            </w:tcBorders>
          </w:tcPr>
          <w:p w14:paraId="79961D5C" w14:textId="77777777" w:rsidR="00E835EF" w:rsidRDefault="00E835EF" w:rsidP="00487C1D">
            <w:pPr>
              <w:pStyle w:val="CRCoverPage"/>
              <w:spacing w:after="0"/>
              <w:jc w:val="center"/>
              <w:rPr>
                <w:noProof/>
              </w:rPr>
            </w:pPr>
            <w:r>
              <w:rPr>
                <w:b/>
                <w:noProof/>
                <w:sz w:val="32"/>
              </w:rPr>
              <w:t>CHANGE REQUEST</w:t>
            </w:r>
          </w:p>
        </w:tc>
      </w:tr>
      <w:tr w:rsidR="00E835EF" w14:paraId="5FBDD5E0" w14:textId="77777777" w:rsidTr="00487C1D">
        <w:tc>
          <w:tcPr>
            <w:tcW w:w="9641" w:type="dxa"/>
            <w:gridSpan w:val="9"/>
            <w:tcBorders>
              <w:left w:val="single" w:sz="4" w:space="0" w:color="auto"/>
              <w:right w:val="single" w:sz="4" w:space="0" w:color="auto"/>
            </w:tcBorders>
          </w:tcPr>
          <w:p w14:paraId="57C29AEA" w14:textId="77777777" w:rsidR="00E835EF" w:rsidRDefault="00E835EF" w:rsidP="00487C1D">
            <w:pPr>
              <w:pStyle w:val="CRCoverPage"/>
              <w:spacing w:after="0"/>
              <w:rPr>
                <w:noProof/>
                <w:sz w:val="8"/>
                <w:szCs w:val="8"/>
              </w:rPr>
            </w:pPr>
          </w:p>
        </w:tc>
      </w:tr>
      <w:tr w:rsidR="00E835EF" w14:paraId="5C558545" w14:textId="77777777" w:rsidTr="00487C1D">
        <w:tc>
          <w:tcPr>
            <w:tcW w:w="142" w:type="dxa"/>
            <w:tcBorders>
              <w:left w:val="single" w:sz="4" w:space="0" w:color="auto"/>
            </w:tcBorders>
          </w:tcPr>
          <w:p w14:paraId="10C2EE89" w14:textId="77777777" w:rsidR="00E835EF" w:rsidRDefault="00E835EF" w:rsidP="00487C1D">
            <w:pPr>
              <w:pStyle w:val="CRCoverPage"/>
              <w:spacing w:after="0"/>
              <w:jc w:val="right"/>
              <w:rPr>
                <w:noProof/>
              </w:rPr>
            </w:pPr>
          </w:p>
        </w:tc>
        <w:tc>
          <w:tcPr>
            <w:tcW w:w="1559" w:type="dxa"/>
            <w:shd w:val="pct30" w:color="FFFF00" w:fill="auto"/>
          </w:tcPr>
          <w:p w14:paraId="2145B06C" w14:textId="77777777" w:rsidR="00E835EF" w:rsidRPr="00410371" w:rsidRDefault="00E835EF" w:rsidP="00487C1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098DF0FC" w14:textId="77777777" w:rsidR="00E835EF" w:rsidRDefault="00E835EF" w:rsidP="00487C1D">
            <w:pPr>
              <w:pStyle w:val="CRCoverPage"/>
              <w:spacing w:after="0"/>
              <w:jc w:val="center"/>
              <w:rPr>
                <w:noProof/>
              </w:rPr>
            </w:pPr>
            <w:r>
              <w:rPr>
                <w:b/>
                <w:noProof/>
                <w:sz w:val="28"/>
              </w:rPr>
              <w:t>CR</w:t>
            </w:r>
          </w:p>
        </w:tc>
        <w:tc>
          <w:tcPr>
            <w:tcW w:w="1276" w:type="dxa"/>
            <w:shd w:val="pct30" w:color="FFFF00" w:fill="auto"/>
          </w:tcPr>
          <w:p w14:paraId="2562AD8B" w14:textId="77777777" w:rsidR="00E835EF" w:rsidRPr="00410371" w:rsidRDefault="00E835EF" w:rsidP="00487C1D">
            <w:pPr>
              <w:pStyle w:val="CRCoverPage"/>
              <w:spacing w:after="0"/>
              <w:rPr>
                <w:noProof/>
              </w:rPr>
            </w:pPr>
            <w:r>
              <w:fldChar w:fldCharType="begin"/>
            </w:r>
            <w:r>
              <w:instrText xml:space="preserve"> DOCPROPERTY  Cr#  \* MERGEFORMAT </w:instrText>
            </w:r>
            <w:r>
              <w:fldChar w:fldCharType="separate"/>
            </w:r>
            <w:r w:rsidRPr="00410371">
              <w:rPr>
                <w:b/>
                <w:noProof/>
                <w:sz w:val="28"/>
              </w:rPr>
              <w:t>0092</w:t>
            </w:r>
            <w:r>
              <w:rPr>
                <w:b/>
                <w:noProof/>
                <w:sz w:val="28"/>
              </w:rPr>
              <w:fldChar w:fldCharType="end"/>
            </w:r>
          </w:p>
        </w:tc>
        <w:tc>
          <w:tcPr>
            <w:tcW w:w="709" w:type="dxa"/>
          </w:tcPr>
          <w:p w14:paraId="55A87799" w14:textId="77777777" w:rsidR="00E835EF" w:rsidRDefault="00E835EF" w:rsidP="00487C1D">
            <w:pPr>
              <w:pStyle w:val="CRCoverPage"/>
              <w:tabs>
                <w:tab w:val="right" w:pos="625"/>
              </w:tabs>
              <w:spacing w:after="0"/>
              <w:jc w:val="center"/>
              <w:rPr>
                <w:noProof/>
              </w:rPr>
            </w:pPr>
            <w:r>
              <w:rPr>
                <w:b/>
                <w:bCs/>
                <w:noProof/>
                <w:sz w:val="28"/>
              </w:rPr>
              <w:t>rev</w:t>
            </w:r>
          </w:p>
        </w:tc>
        <w:tc>
          <w:tcPr>
            <w:tcW w:w="992" w:type="dxa"/>
            <w:shd w:val="pct30" w:color="FFFF00" w:fill="auto"/>
          </w:tcPr>
          <w:p w14:paraId="3B011B13" w14:textId="77777777" w:rsidR="00E835EF" w:rsidRPr="00410371" w:rsidRDefault="00E835EF" w:rsidP="00487C1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78705C" w14:textId="77777777" w:rsidR="00E835EF" w:rsidRDefault="00E835EF" w:rsidP="00487C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7B45B4" w14:textId="77777777" w:rsidR="00E835EF" w:rsidRPr="00410371" w:rsidRDefault="00E835EF" w:rsidP="00487C1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132DBA6C" w14:textId="77777777" w:rsidR="00E835EF" w:rsidRDefault="00E835EF" w:rsidP="00487C1D">
            <w:pPr>
              <w:pStyle w:val="CRCoverPage"/>
              <w:spacing w:after="0"/>
              <w:rPr>
                <w:noProof/>
              </w:rPr>
            </w:pPr>
          </w:p>
        </w:tc>
      </w:tr>
      <w:tr w:rsidR="00E835EF" w14:paraId="40AAF79C" w14:textId="77777777" w:rsidTr="00487C1D">
        <w:tc>
          <w:tcPr>
            <w:tcW w:w="9641" w:type="dxa"/>
            <w:gridSpan w:val="9"/>
            <w:tcBorders>
              <w:left w:val="single" w:sz="4" w:space="0" w:color="auto"/>
              <w:right w:val="single" w:sz="4" w:space="0" w:color="auto"/>
            </w:tcBorders>
          </w:tcPr>
          <w:p w14:paraId="57E67F35" w14:textId="77777777" w:rsidR="00E835EF" w:rsidRDefault="00E835EF" w:rsidP="00487C1D">
            <w:pPr>
              <w:pStyle w:val="CRCoverPage"/>
              <w:spacing w:after="0"/>
              <w:rPr>
                <w:noProof/>
              </w:rPr>
            </w:pPr>
          </w:p>
        </w:tc>
      </w:tr>
      <w:tr w:rsidR="00E835EF" w14:paraId="1EA7BDD6" w14:textId="77777777" w:rsidTr="00487C1D">
        <w:tc>
          <w:tcPr>
            <w:tcW w:w="9641" w:type="dxa"/>
            <w:gridSpan w:val="9"/>
            <w:tcBorders>
              <w:top w:val="single" w:sz="4" w:space="0" w:color="auto"/>
            </w:tcBorders>
          </w:tcPr>
          <w:p w14:paraId="79E9EFF7" w14:textId="77777777" w:rsidR="00E835EF" w:rsidRPr="00F25D98" w:rsidRDefault="00E835EF" w:rsidP="00487C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35EF" w14:paraId="0A773028" w14:textId="77777777" w:rsidTr="00487C1D">
        <w:tc>
          <w:tcPr>
            <w:tcW w:w="9641" w:type="dxa"/>
            <w:gridSpan w:val="9"/>
          </w:tcPr>
          <w:p w14:paraId="242A6BD2" w14:textId="77777777" w:rsidR="00E835EF" w:rsidRDefault="00E835EF" w:rsidP="00487C1D">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66825A8B" w:rsidR="005B75E5" w:rsidRPr="005B75E5" w:rsidRDefault="002710A5" w:rsidP="005B75E5">
            <w:pPr>
              <w:spacing w:after="0"/>
              <w:ind w:left="100"/>
              <w:rPr>
                <w:rFonts w:ascii="Arial" w:hAnsi="Arial"/>
                <w:noProof/>
              </w:rPr>
            </w:pPr>
            <w:r>
              <w:rPr>
                <w:rFonts w:ascii="Arial" w:hAnsi="Arial"/>
              </w:rPr>
              <w:t xml:space="preserve">Analytics </w:t>
            </w:r>
            <w:r w:rsidR="005B75E5" w:rsidRPr="005B75E5">
              <w:rPr>
                <w:rFonts w:ascii="Arial" w:hAnsi="Arial"/>
              </w:rPr>
              <w:fldChar w:fldCharType="begin"/>
            </w:r>
            <w:r w:rsidR="005B75E5" w:rsidRPr="005B75E5">
              <w:rPr>
                <w:rFonts w:ascii="Arial" w:hAnsi="Arial"/>
              </w:rPr>
              <w:instrText xml:space="preserve"> DOCPROPERTY  CrTitle  \* MERGEFORMAT </w:instrText>
            </w:r>
            <w:r w:rsidR="005B75E5" w:rsidRPr="005B75E5">
              <w:rPr>
                <w:rFonts w:ascii="Arial" w:hAnsi="Arial"/>
              </w:rPr>
              <w:fldChar w:fldCharType="separate"/>
            </w:r>
            <w:r w:rsidR="00BA4F1A">
              <w:rPr>
                <w:rFonts w:ascii="Arial" w:hAnsi="Arial"/>
              </w:rPr>
              <w:t>Subscription Transfer corrections</w:t>
            </w:r>
            <w:r w:rsidR="005B75E5" w:rsidRPr="005B75E5">
              <w:rPr>
                <w:rFonts w:ascii="Arial" w:hAnsi="Arial"/>
              </w:rPr>
              <w:fldChar w:fldCharType="end"/>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r w:rsidRPr="005B75E5">
              <w:rPr>
                <w:rFonts w:ascii="Arial" w:hAnsi="Arial"/>
              </w:rPr>
              <w:t>CT3</w:t>
            </w:r>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163CB884"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eN</w:t>
            </w:r>
            <w:r w:rsidR="00BA4F1A">
              <w:rPr>
                <w:rFonts w:ascii="Arial" w:hAnsi="Arial"/>
                <w:noProof/>
                <w:lang w:val="de-DE"/>
              </w:rPr>
              <w:t>etAE</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2024-04-08</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29B05E84" w:rsidR="005B75E5" w:rsidRPr="005B75E5" w:rsidRDefault="005B75E5" w:rsidP="005B75E5">
            <w:pPr>
              <w:spacing w:after="0"/>
              <w:ind w:left="100"/>
              <w:rPr>
                <w:rFonts w:ascii="Arial" w:hAnsi="Arial"/>
                <w:noProof/>
              </w:rPr>
            </w:pPr>
            <w:r w:rsidRPr="005B75E5">
              <w:rPr>
                <w:rFonts w:ascii="Arial" w:hAnsi="Arial"/>
                <w:noProof/>
              </w:rPr>
              <w:t xml:space="preserve">The </w:t>
            </w:r>
            <w:r w:rsidR="00BA4F1A">
              <w:rPr>
                <w:rFonts w:ascii="Arial" w:hAnsi="Arial"/>
                <w:noProof/>
              </w:rPr>
              <w:t>procedure</w:t>
            </w:r>
            <w:r w:rsidR="002710A5">
              <w:rPr>
                <w:rFonts w:ascii="Arial" w:hAnsi="Arial"/>
                <w:noProof/>
              </w:rPr>
              <w:t xml:space="preserve"> </w:t>
            </w:r>
            <w:r w:rsidR="00BA4F1A">
              <w:rPr>
                <w:rFonts w:ascii="Arial" w:hAnsi="Arial"/>
                <w:noProof/>
              </w:rPr>
              <w:t xml:space="preserve">for </w:t>
            </w:r>
            <w:r w:rsidR="002710A5">
              <w:rPr>
                <w:rFonts w:ascii="Arial" w:hAnsi="Arial"/>
                <w:noProof/>
              </w:rPr>
              <w:t xml:space="preserve">prepared Analytics </w:t>
            </w:r>
            <w:r w:rsidR="00BA4F1A">
              <w:rPr>
                <w:rFonts w:ascii="Arial" w:hAnsi="Arial"/>
                <w:noProof/>
              </w:rPr>
              <w:t xml:space="preserve">Subscription Transfer </w:t>
            </w:r>
            <w:r w:rsidR="00F771D7">
              <w:rPr>
                <w:rFonts w:ascii="Arial" w:hAnsi="Arial"/>
                <w:noProof/>
              </w:rPr>
              <w:t xml:space="preserve">erroneously indicate that an </w:t>
            </w:r>
            <w:r w:rsidR="00F771D7" w:rsidRPr="00F771D7">
              <w:rPr>
                <w:rFonts w:ascii="Arial" w:hAnsi="Arial"/>
                <w:noProof/>
              </w:rPr>
              <w:t>Individual NWDAF Event Subscription Transfer</w:t>
            </w:r>
            <w:r w:rsidR="00F771D7">
              <w:rPr>
                <w:rFonts w:ascii="Arial" w:hAnsi="Arial"/>
                <w:noProof/>
              </w:rPr>
              <w:t xml:space="preserve"> resource eventually needs to be deleted, while completely missing the main Use Case, in which the prepared ransfer is actually executed</w:t>
            </w:r>
            <w:r w:rsidRPr="005B75E5">
              <w:rPr>
                <w:rFonts w:ascii="Arial" w:hAnsi="Arial"/>
                <w:noProof/>
              </w:rPr>
              <w:t>.</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668E4FF5" w:rsidR="005B75E5" w:rsidRPr="005B75E5" w:rsidRDefault="00BA4F1A" w:rsidP="005B75E5">
            <w:pPr>
              <w:spacing w:after="0"/>
              <w:ind w:left="100"/>
              <w:rPr>
                <w:rFonts w:ascii="Arial" w:hAnsi="Arial"/>
                <w:noProof/>
              </w:rPr>
            </w:pPr>
            <w:r>
              <w:rPr>
                <w:rFonts w:ascii="Arial" w:hAnsi="Arial"/>
                <w:noProof/>
              </w:rPr>
              <w:t xml:space="preserve">Corrected the procedure </w:t>
            </w:r>
            <w:r w:rsidR="00F771D7">
              <w:rPr>
                <w:rFonts w:ascii="Arial" w:hAnsi="Arial"/>
                <w:noProof/>
              </w:rPr>
              <w:t>for prepared Analytics Subscription Transfer to include the case of Analytics Transfer execution</w:t>
            </w:r>
            <w:r w:rsidR="005B75E5" w:rsidRPr="005B75E5">
              <w:rPr>
                <w:rFonts w:ascii="Arial" w:hAnsi="Arial"/>
                <w:noProof/>
              </w:rPr>
              <w:t>.</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29E58600" w:rsidR="005B75E5" w:rsidRPr="005B75E5" w:rsidRDefault="00BA4F1A" w:rsidP="005B75E5">
            <w:pPr>
              <w:spacing w:after="0"/>
              <w:ind w:left="100"/>
              <w:rPr>
                <w:rFonts w:ascii="Arial" w:hAnsi="Arial"/>
                <w:noProof/>
              </w:rPr>
            </w:pPr>
            <w:r>
              <w:rPr>
                <w:rFonts w:ascii="Arial" w:hAnsi="Arial"/>
                <w:noProof/>
              </w:rPr>
              <w:t>Wrong</w:t>
            </w:r>
            <w:r w:rsidR="005B75E5" w:rsidRPr="005B75E5">
              <w:rPr>
                <w:rFonts w:ascii="Arial" w:hAnsi="Arial"/>
                <w:noProof/>
              </w:rPr>
              <w:t xml:space="preserv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7563E599" w:rsidR="005B75E5" w:rsidRPr="005B75E5" w:rsidRDefault="00F771D7" w:rsidP="005B75E5">
            <w:pPr>
              <w:spacing w:after="0"/>
              <w:ind w:left="100"/>
              <w:rPr>
                <w:rFonts w:ascii="Arial" w:hAnsi="Arial"/>
                <w:noProof/>
              </w:rPr>
            </w:pPr>
            <w:r>
              <w:rPr>
                <w:rFonts w:ascii="Arial" w:hAnsi="Arial"/>
                <w:noProof/>
              </w:rPr>
              <w:t>5.4.3</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146C259B" w:rsidR="005B75E5" w:rsidRPr="005B75E5" w:rsidRDefault="005B75E5" w:rsidP="005B75E5">
            <w:pPr>
              <w:spacing w:after="0"/>
              <w:ind w:left="100"/>
              <w:rPr>
                <w:rFonts w:ascii="Arial" w:hAnsi="Arial"/>
                <w:noProof/>
              </w:rPr>
            </w:pP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76D8AC04" w14:textId="77777777" w:rsidR="00F771D7" w:rsidRPr="00F771D7" w:rsidRDefault="00F771D7" w:rsidP="00F771D7">
      <w:pPr>
        <w:keepNext/>
        <w:keepLines/>
        <w:spacing w:before="120"/>
        <w:ind w:left="1134" w:hanging="1134"/>
        <w:outlineLvl w:val="2"/>
        <w:rPr>
          <w:rFonts w:ascii="Arial" w:eastAsia="SimSun" w:hAnsi="Arial"/>
          <w:sz w:val="28"/>
          <w:lang w:eastAsia="ko-KR"/>
        </w:rPr>
      </w:pPr>
      <w:bookmarkStart w:id="32" w:name="_Toc161759601"/>
      <w:bookmarkStart w:id="33" w:name="_Toc51762841"/>
      <w:bookmarkStart w:id="34" w:name="_Toc120702190"/>
      <w:bookmarkStart w:id="35" w:name="_Toc36102406"/>
      <w:bookmarkStart w:id="36" w:name="_Toc66231744"/>
      <w:bookmarkStart w:id="37" w:name="_Toc104538889"/>
      <w:bookmarkStart w:id="38" w:name="_Toc34266235"/>
      <w:bookmarkStart w:id="39" w:name="_Toc50031921"/>
      <w:bookmarkStart w:id="40" w:name="_Toc113031551"/>
      <w:bookmarkStart w:id="41" w:name="_Toc56640908"/>
      <w:bookmarkStart w:id="42" w:name="_Toc85552877"/>
      <w:bookmarkStart w:id="43" w:name="_Toc70550551"/>
      <w:bookmarkStart w:id="44" w:name="_Toc114133690"/>
      <w:bookmarkStart w:id="45" w:name="_Toc59017876"/>
      <w:bookmarkStart w:id="46" w:name="_Toc101244300"/>
      <w:bookmarkStart w:id="47" w:name="_Toc88667478"/>
      <w:bookmarkStart w:id="48" w:name="_Toc98233524"/>
      <w:bookmarkStart w:id="49" w:name="_Toc68168905"/>
      <w:bookmarkStart w:id="50" w:name="_Toc85556976"/>
      <w:bookmarkStart w:id="51" w:name="_Toc28012765"/>
      <w:bookmarkStart w:id="52" w:name="_Toc43563448"/>
      <w:bookmarkStart w:id="53" w:name="_Toc145705558"/>
      <w:bookmarkStart w:id="54" w:name="_Toc90655763"/>
      <w:bookmarkStart w:id="55" w:name="_Toc94064144"/>
      <w:bookmarkStart w:id="56" w:name="_Toc83232988"/>
      <w:bookmarkStart w:id="57" w:name="_Toc45133991"/>
      <w:bookmarkStart w:id="58" w:name="_Toc138754071"/>
      <w:bookmarkStart w:id="59" w:name="_Toc148522462"/>
      <w:bookmarkStart w:id="60" w:name="_Toc136562237"/>
      <w:bookmarkStart w:id="61" w:name="_Toc112951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771D7">
        <w:rPr>
          <w:rFonts w:ascii="Arial" w:eastAsia="SimSun" w:hAnsi="Arial"/>
          <w:sz w:val="28"/>
          <w:lang w:eastAsia="ko-KR"/>
        </w:rPr>
        <w:t>5.4.3</w:t>
      </w:r>
      <w:r w:rsidRPr="00F771D7">
        <w:rPr>
          <w:rFonts w:ascii="Arial" w:eastAsia="SimSun" w:hAnsi="Arial"/>
          <w:sz w:val="28"/>
          <w:lang w:eastAsia="ko-KR"/>
        </w:rPr>
        <w:tab/>
        <w:t>Prepared analytics subscription transfer</w:t>
      </w:r>
      <w:bookmarkEnd w:id="32"/>
    </w:p>
    <w:p w14:paraId="714C10EF" w14:textId="77777777" w:rsidR="00F771D7" w:rsidRPr="00F771D7" w:rsidRDefault="00F771D7" w:rsidP="00F771D7">
      <w:pPr>
        <w:rPr>
          <w:rFonts w:eastAsia="SimSun"/>
          <w:lang w:eastAsia="ko-KR"/>
        </w:rPr>
      </w:pPr>
      <w:r w:rsidRPr="00F771D7">
        <w:rPr>
          <w:rFonts w:eastAsia="SimSun"/>
          <w:lang w:eastAsia="ko-KR"/>
        </w:rPr>
        <w:t>The procedure in below figure is used by a NWDAF instance to request another NWDAF instance for a prepared analytics subscription transfer from the source NWDAF instance, using the Nnwdaf_EventsSubscription_Transfer service operation.</w:t>
      </w:r>
    </w:p>
    <w:p w14:paraId="0E3287DB" w14:textId="77777777" w:rsidR="00F771D7" w:rsidRPr="00F771D7" w:rsidRDefault="00F771D7" w:rsidP="00F771D7">
      <w:pPr>
        <w:keepLines/>
        <w:ind w:left="1135" w:hanging="851"/>
        <w:rPr>
          <w:rFonts w:eastAsia="SimSun"/>
          <w:lang w:eastAsia="ko-KR"/>
        </w:rPr>
      </w:pPr>
      <w:r w:rsidRPr="00F771D7">
        <w:rPr>
          <w:rFonts w:eastAsia="SimSun"/>
          <w:lang w:eastAsia="ko-KR"/>
        </w:rPr>
        <w:t>NOTE 1:</w:t>
      </w:r>
      <w:r w:rsidRPr="00F771D7">
        <w:rPr>
          <w:rFonts w:eastAsia="SimSun"/>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439286BE" w14:textId="77777777" w:rsidR="00F771D7" w:rsidRPr="00F771D7" w:rsidRDefault="00F771D7" w:rsidP="00F771D7">
      <w:pPr>
        <w:keepLines/>
        <w:ind w:left="1135" w:hanging="851"/>
        <w:rPr>
          <w:rFonts w:eastAsia="SimSun"/>
          <w:lang w:eastAsia="ko-KR"/>
        </w:rPr>
      </w:pPr>
      <w:r w:rsidRPr="00F771D7">
        <w:rPr>
          <w:rFonts w:eastAsia="SimSun"/>
          <w:lang w:eastAsia="ko-KR"/>
        </w:rPr>
        <w:t>NOTE 2:</w:t>
      </w:r>
      <w:r w:rsidRPr="00F771D7">
        <w:rPr>
          <w:rFonts w:eastAsia="SimSun"/>
          <w:lang w:eastAsia="ko-KR"/>
        </w:rPr>
        <w:tab/>
        <w:t>The source NWDAF might also determine that it needs to prepare to transfer analytics subscriptions to another NWDAF instance, as the source NWDAF wants to resolve an internal load situation or prepare for a graceful shutdown.</w:t>
      </w:r>
    </w:p>
    <w:p w14:paraId="67480AFA" w14:textId="77777777" w:rsidR="00F771D7" w:rsidRPr="00F771D7" w:rsidRDefault="00F771D7" w:rsidP="00F771D7">
      <w:pPr>
        <w:keepLines/>
        <w:ind w:left="1135" w:hanging="851"/>
        <w:rPr>
          <w:rFonts w:eastAsia="SimSun"/>
          <w:lang w:eastAsia="ko-KR"/>
        </w:rPr>
      </w:pPr>
      <w:r w:rsidRPr="00F771D7">
        <w:rPr>
          <w:rFonts w:eastAsia="SimSun"/>
          <w:lang w:eastAsia="ko-KR"/>
        </w:rPr>
        <w:t>NOTE 3:</w:t>
      </w:r>
      <w:r w:rsidRPr="00F771D7">
        <w:rPr>
          <w:rFonts w:eastAsia="SimSun"/>
          <w:lang w:eastAsia="ko-KR"/>
        </w:rPr>
        <w:tab/>
        <w:t>Handling of overload situation or preparation for a graceful shutdown are preferably executed inside an NWDAF Set, when available.</w:t>
      </w:r>
    </w:p>
    <w:p w14:paraId="51D9FE7F" w14:textId="77777777" w:rsidR="00F771D7" w:rsidRPr="00F771D7" w:rsidRDefault="00F771D7" w:rsidP="00F771D7">
      <w:pPr>
        <w:keepNext/>
        <w:keepLines/>
        <w:spacing w:before="60"/>
        <w:jc w:val="center"/>
        <w:rPr>
          <w:rFonts w:ascii="Arial" w:eastAsia="SimSun" w:hAnsi="Arial"/>
          <w:b/>
        </w:rPr>
      </w:pPr>
      <w:r w:rsidRPr="00F771D7">
        <w:rPr>
          <w:rFonts w:ascii="Arial" w:eastAsia="SimSun" w:hAnsi="Arial"/>
          <w:b/>
        </w:rPr>
        <w:object w:dxaOrig="9766" w:dyaOrig="9316" w14:anchorId="44792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59.5pt" o:ole="">
            <v:imagedata r:id="rId13" o:title=""/>
          </v:shape>
          <o:OLEObject Type="Embed" ProgID="Visio.Drawing.15" ShapeID="_x0000_i1025" DrawAspect="Content" ObjectID="_1774075989" r:id="rId14"/>
        </w:object>
      </w:r>
    </w:p>
    <w:p w14:paraId="33053AA2" w14:textId="77777777" w:rsidR="00F771D7" w:rsidRPr="00F771D7" w:rsidRDefault="00F771D7" w:rsidP="00F771D7">
      <w:pPr>
        <w:keepLines/>
        <w:spacing w:after="240"/>
        <w:jc w:val="center"/>
        <w:rPr>
          <w:rFonts w:ascii="Arial" w:eastAsia="SimSun" w:hAnsi="Arial"/>
          <w:b/>
          <w:lang w:eastAsia="ko-KR"/>
        </w:rPr>
      </w:pPr>
      <w:r w:rsidRPr="00F771D7">
        <w:rPr>
          <w:rFonts w:ascii="Arial" w:eastAsia="SimSun" w:hAnsi="Arial"/>
          <w:b/>
          <w:lang w:eastAsia="ko-KR"/>
        </w:rPr>
        <w:t>Figure 5.4.3-1: Prepared analytics subscription transfer</w:t>
      </w:r>
    </w:p>
    <w:p w14:paraId="6AA7334A" w14:textId="77777777" w:rsidR="00F771D7" w:rsidRPr="00F771D7" w:rsidRDefault="00F771D7" w:rsidP="00F771D7">
      <w:pPr>
        <w:overflowPunct w:val="0"/>
        <w:autoSpaceDE w:val="0"/>
        <w:autoSpaceDN w:val="0"/>
        <w:adjustRightInd w:val="0"/>
        <w:ind w:left="568" w:hanging="284"/>
        <w:textAlignment w:val="baseline"/>
        <w:rPr>
          <w:rFonts w:eastAsia="SimSun"/>
        </w:rPr>
      </w:pPr>
      <w:r w:rsidRPr="00F771D7">
        <w:rPr>
          <w:rFonts w:eastAsia="SimSun"/>
          <w:lang w:eastAsia="zh-CN"/>
        </w:rPr>
        <w:t>1a</w:t>
      </w:r>
      <w:r w:rsidRPr="00F771D7">
        <w:rPr>
          <w:rFonts w:eastAsia="SimSun" w:hint="eastAsia"/>
          <w:lang w:eastAsia="zh-CN"/>
        </w:rPr>
        <w:t>-</w:t>
      </w:r>
      <w:r w:rsidRPr="00F771D7">
        <w:rPr>
          <w:rFonts w:eastAsia="SimSun"/>
          <w:lang w:eastAsia="zh-CN"/>
        </w:rPr>
        <w:t>1b.</w:t>
      </w:r>
      <w:r w:rsidRPr="00F771D7">
        <w:rPr>
          <w:rFonts w:eastAsia="SimSun"/>
          <w:lang w:eastAsia="zh-CN"/>
        </w:rPr>
        <w:tab/>
      </w:r>
      <w:r w:rsidRPr="00F771D7">
        <w:rPr>
          <w:rFonts w:eastAsia="SimSun"/>
          <w:lang w:eastAsia="ko-KR"/>
        </w:rPr>
        <w:t xml:space="preserve">The NWDAF service consumer subscribes to analytics from source NWDAF by invoking </w:t>
      </w:r>
      <w:r w:rsidRPr="00F771D7">
        <w:rPr>
          <w:rFonts w:eastAsia="SimSun"/>
          <w:lang w:eastAsia="zh-CN"/>
        </w:rPr>
        <w:t>Nnwdaf_EventsSubscription_Subscribe service operation</w:t>
      </w:r>
      <w:r w:rsidRPr="00F771D7">
        <w:rPr>
          <w:rFonts w:eastAsia="SimSun" w:hint="eastAsia"/>
          <w:lang w:eastAsia="zh-CN"/>
        </w:rPr>
        <w:t>.</w:t>
      </w:r>
      <w:r w:rsidRPr="00F771D7">
        <w:rPr>
          <w:rFonts w:eastAsia="SimSun"/>
          <w:lang w:eastAsia="zh-CN"/>
        </w:rPr>
        <w:t xml:space="preserve"> The source NWDAF responses to Nnwdaf_EventsSusbcription_Subscribe service operation</w:t>
      </w:r>
      <w:r w:rsidRPr="00F771D7">
        <w:rPr>
          <w:rFonts w:eastAsia="SimSun"/>
        </w:rPr>
        <w:t>.</w:t>
      </w:r>
    </w:p>
    <w:p w14:paraId="2B6780F1" w14:textId="77777777" w:rsidR="00F771D7" w:rsidRPr="00F771D7" w:rsidRDefault="00F771D7" w:rsidP="00F771D7">
      <w:pPr>
        <w:overflowPunct w:val="0"/>
        <w:autoSpaceDE w:val="0"/>
        <w:autoSpaceDN w:val="0"/>
        <w:adjustRightInd w:val="0"/>
        <w:ind w:left="568" w:hanging="284"/>
        <w:textAlignment w:val="baseline"/>
        <w:rPr>
          <w:rFonts w:eastAsia="SimSun"/>
          <w:lang w:eastAsia="zh-CN"/>
        </w:rPr>
      </w:pPr>
      <w:r w:rsidRPr="00F771D7">
        <w:rPr>
          <w:rFonts w:eastAsia="SimSun"/>
          <w:lang w:eastAsia="zh-CN"/>
        </w:rPr>
        <w:t>2a-2b. The source NWDAF generates the requested analytics and notify the NWDAF service consumer by invoking the Nnwdaf_EventsSusbcription_Notify service operation. The NWDAF service consumer responses to the Nnwdaf_EventsSusbcription_Notify service operation.</w:t>
      </w:r>
    </w:p>
    <w:p w14:paraId="3CCA55F9" w14:textId="77777777" w:rsidR="00F771D7" w:rsidRPr="00F771D7" w:rsidRDefault="00F771D7" w:rsidP="00F771D7">
      <w:pPr>
        <w:overflowPunct w:val="0"/>
        <w:autoSpaceDE w:val="0"/>
        <w:autoSpaceDN w:val="0"/>
        <w:adjustRightInd w:val="0"/>
        <w:ind w:left="568" w:hanging="284"/>
        <w:textAlignment w:val="baseline"/>
        <w:rPr>
          <w:rFonts w:eastAsia="SimSun"/>
          <w:lang w:eastAsia="zh-CN"/>
        </w:rPr>
      </w:pPr>
      <w:r w:rsidRPr="00F771D7">
        <w:rPr>
          <w:rFonts w:eastAsia="SimSun"/>
          <w:lang w:eastAsia="zh-CN"/>
        </w:rPr>
        <w:t>3. The source NWDAF determines that it needs to prepare to transfer the analytics subscription to another NWDAF instance.</w:t>
      </w:r>
    </w:p>
    <w:p w14:paraId="395102AE" w14:textId="77777777" w:rsidR="00F771D7" w:rsidRPr="00F771D7" w:rsidRDefault="00F771D7" w:rsidP="00F771D7">
      <w:pPr>
        <w:overflowPunct w:val="0"/>
        <w:autoSpaceDE w:val="0"/>
        <w:autoSpaceDN w:val="0"/>
        <w:adjustRightInd w:val="0"/>
        <w:ind w:left="568" w:hanging="284"/>
        <w:textAlignment w:val="baseline"/>
        <w:rPr>
          <w:rFonts w:eastAsia="SimSun"/>
          <w:lang w:eastAsia="zh-CN"/>
        </w:rPr>
      </w:pPr>
      <w:r w:rsidRPr="00F771D7">
        <w:rPr>
          <w:rFonts w:eastAsia="SimSun"/>
          <w:lang w:eastAsia="zh-CN"/>
        </w:rPr>
        <w:t>4. The source NWDAF discovers and selects the target NWDAF as described in clause 5.8.2.3.</w:t>
      </w:r>
    </w:p>
    <w:p w14:paraId="73E0A327" w14:textId="77777777" w:rsidR="00F771D7" w:rsidRPr="00F771D7" w:rsidRDefault="00F771D7" w:rsidP="00F771D7">
      <w:pPr>
        <w:overflowPunct w:val="0"/>
        <w:autoSpaceDE w:val="0"/>
        <w:autoSpaceDN w:val="0"/>
        <w:adjustRightInd w:val="0"/>
        <w:ind w:left="568" w:hanging="284"/>
        <w:textAlignment w:val="baseline"/>
        <w:rPr>
          <w:rFonts w:eastAsia="SimSun"/>
          <w:lang w:eastAsia="zh-CN"/>
        </w:rPr>
      </w:pPr>
      <w:r w:rsidRPr="00F771D7">
        <w:rPr>
          <w:rFonts w:eastAsia="SimSun"/>
          <w:lang w:eastAsia="zh-CN"/>
        </w:rPr>
        <w:t>5a-5b. The source NWDAF invokes Nnwdaf_EventsSubscription_Transfer service operation by sending an HTTP POST request to the target NWDAF and the "transReqType" attribute in the request message is set to "PREPARE". The target NWDAF sends an HTTP "201 Created" to the source NWDAF.</w:t>
      </w:r>
    </w:p>
    <w:p w14:paraId="0BDFF61F" w14:textId="77777777" w:rsidR="00F771D7" w:rsidRPr="00F771D7" w:rsidRDefault="00F771D7" w:rsidP="00F771D7">
      <w:pPr>
        <w:overflowPunct w:val="0"/>
        <w:autoSpaceDE w:val="0"/>
        <w:autoSpaceDN w:val="0"/>
        <w:adjustRightInd w:val="0"/>
        <w:ind w:left="568" w:hanging="284"/>
        <w:textAlignment w:val="baseline"/>
        <w:rPr>
          <w:rFonts w:eastAsia="SimSun"/>
          <w:lang w:eastAsia="ko-KR"/>
        </w:rPr>
      </w:pPr>
      <w:r w:rsidRPr="00F771D7">
        <w:rPr>
          <w:rFonts w:eastAsia="SimSun"/>
          <w:lang w:eastAsia="zh-CN"/>
        </w:rPr>
        <w:t xml:space="preserve">6a-6b. </w:t>
      </w:r>
      <w:r w:rsidRPr="00F771D7">
        <w:rPr>
          <w:rFonts w:eastAsia="SimSun"/>
          <w:lang w:eastAsia="ko-KR"/>
        </w:rPr>
        <w:t xml:space="preserve">If </w:t>
      </w:r>
      <w:r w:rsidRPr="00F771D7">
        <w:rPr>
          <w:rFonts w:eastAsia="SimSun"/>
          <w:lang w:eastAsia="zh-CN"/>
        </w:rPr>
        <w:t>analytics context identifier information</w:t>
      </w:r>
      <w:r w:rsidRPr="00F771D7">
        <w:rPr>
          <w:rFonts w:eastAsia="SimSun"/>
          <w:lang w:eastAsia="ko-KR"/>
        </w:rPr>
        <w:t xml:space="preserve"> had been included in the </w:t>
      </w:r>
      <w:r w:rsidRPr="00F771D7">
        <w:rPr>
          <w:rFonts w:eastAsia="SimSun"/>
          <w:lang w:eastAsia="zh-CN"/>
        </w:rPr>
        <w:t>Nnwdaf_EventsSubscription_Transfer</w:t>
      </w:r>
      <w:r w:rsidRPr="00F771D7">
        <w:rPr>
          <w:rFonts w:eastAsia="SimSun"/>
          <w:lang w:eastAsia="ko-KR"/>
        </w:rPr>
        <w:t xml:space="preserve"> request message, the target NWDAF requests the analytics context information from the source NWDAF by </w:t>
      </w:r>
      <w:r w:rsidRPr="00F771D7">
        <w:rPr>
          <w:rFonts w:eastAsia="SimSun"/>
          <w:lang w:eastAsia="ko-KR"/>
        </w:rPr>
        <w:lastRenderedPageBreak/>
        <w:t xml:space="preserve">invoking the </w:t>
      </w:r>
      <w:r w:rsidRPr="00F771D7">
        <w:rPr>
          <w:rFonts w:eastAsia="DengXian"/>
        </w:rPr>
        <w:t>Nnwdaf_AnalyticsInfo_ContextTransfer</w:t>
      </w:r>
      <w:r w:rsidRPr="00F771D7">
        <w:rPr>
          <w:rFonts w:eastAsia="SimSun"/>
          <w:lang w:eastAsia="ko-KR"/>
        </w:rPr>
        <w:t xml:space="preserve"> service operation by sending the HTTP GET request message targeting the resource</w:t>
      </w:r>
      <w:r w:rsidRPr="00F771D7">
        <w:rPr>
          <w:rFonts w:eastAsia="DengXian"/>
        </w:rPr>
        <w:t xml:space="preserve"> "NWDAF Context" to the source NWDAF</w:t>
      </w:r>
      <w:r w:rsidRPr="00F771D7">
        <w:rPr>
          <w:rFonts w:eastAsia="SimSun"/>
          <w:lang w:eastAsia="ko-KR"/>
        </w:rPr>
        <w:t>.</w:t>
      </w:r>
    </w:p>
    <w:p w14:paraId="29F1CCEB" w14:textId="77777777" w:rsidR="00F771D7" w:rsidRPr="00F771D7" w:rsidRDefault="00F771D7" w:rsidP="00F771D7">
      <w:pPr>
        <w:overflowPunct w:val="0"/>
        <w:autoSpaceDE w:val="0"/>
        <w:autoSpaceDN w:val="0"/>
        <w:adjustRightInd w:val="0"/>
        <w:ind w:left="568" w:hanging="284"/>
        <w:textAlignment w:val="baseline"/>
        <w:rPr>
          <w:rFonts w:eastAsia="SimSun"/>
          <w:lang w:eastAsia="ko-KR"/>
        </w:rPr>
      </w:pPr>
      <w:r w:rsidRPr="00F771D7">
        <w:rPr>
          <w:rFonts w:eastAsia="SimSun"/>
          <w:lang w:eastAsia="ko-KR"/>
        </w:rPr>
        <w:t>7. The target NWDAF collect the data required for the analytics from the relevant data source(s), if it is not yet collected.</w:t>
      </w:r>
    </w:p>
    <w:p w14:paraId="59562AE2" w14:textId="28CFCACF" w:rsidR="005B75E5" w:rsidRPr="00F771D7" w:rsidRDefault="00F771D7" w:rsidP="00F771D7">
      <w:pPr>
        <w:overflowPunct w:val="0"/>
        <w:autoSpaceDE w:val="0"/>
        <w:autoSpaceDN w:val="0"/>
        <w:adjustRightInd w:val="0"/>
        <w:ind w:left="568" w:hanging="284"/>
        <w:textAlignment w:val="baseline"/>
        <w:rPr>
          <w:rFonts w:eastAsia="SimSun"/>
        </w:rPr>
      </w:pPr>
      <w:r w:rsidRPr="00F771D7">
        <w:rPr>
          <w:rFonts w:eastAsia="SimSun"/>
          <w:lang w:eastAsia="ko-KR"/>
        </w:rPr>
        <w:t xml:space="preserve">8a-8b. </w:t>
      </w:r>
      <w:r w:rsidRPr="00F771D7">
        <w:rPr>
          <w:rFonts w:eastAsia="SimSun"/>
          <w:lang w:eastAsia="zh-CN"/>
        </w:rPr>
        <w:t xml:space="preserve">The source NWDAF invokes the </w:t>
      </w:r>
      <w:r w:rsidRPr="00F771D7">
        <w:rPr>
          <w:rFonts w:eastAsia="SimSun"/>
        </w:rPr>
        <w:t xml:space="preserve">Nnwdaf_EventsSubscription_Transfer service operation by sending </w:t>
      </w:r>
      <w:ins w:id="62" w:author="Nokia" w:date="2024-03-29T10:46:00Z">
        <w:r>
          <w:rPr>
            <w:rFonts w:eastAsia="SimSun"/>
          </w:rPr>
          <w:t xml:space="preserve">either </w:t>
        </w:r>
      </w:ins>
      <w:ins w:id="63" w:author="Nokia" w:date="2024-03-29T10:47:00Z">
        <w:r w:rsidRPr="00F771D7">
          <w:rPr>
            <w:rFonts w:eastAsia="SimSun"/>
            <w:lang w:eastAsia="zh-CN"/>
          </w:rPr>
          <w:t>an HTTP P</w:t>
        </w:r>
        <w:r>
          <w:rPr>
            <w:rFonts w:eastAsia="SimSun"/>
            <w:lang w:eastAsia="zh-CN"/>
          </w:rPr>
          <w:t>U</w:t>
        </w:r>
        <w:r w:rsidRPr="00F771D7">
          <w:rPr>
            <w:rFonts w:eastAsia="SimSun"/>
            <w:lang w:eastAsia="zh-CN"/>
          </w:rPr>
          <w:t xml:space="preserve">T request to the target NWDAF </w:t>
        </w:r>
      </w:ins>
      <w:ins w:id="64" w:author="Nokia" w:date="2024-03-29T10:50:00Z">
        <w:r>
          <w:rPr>
            <w:rFonts w:eastAsia="SimSun"/>
            <w:lang w:eastAsia="zh-CN"/>
          </w:rPr>
          <w:t xml:space="preserve">as described in </w:t>
        </w:r>
      </w:ins>
      <w:ins w:id="65" w:author="Nokia" w:date="2024-03-29T10:51:00Z">
        <w:r>
          <w:rPr>
            <w:lang w:eastAsia="ko-KR"/>
          </w:rPr>
          <w:t xml:space="preserve">4.2.2.5.3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 xml:space="preserve">5] </w:t>
        </w:r>
      </w:ins>
      <w:ins w:id="66" w:author="Nokia" w:date="2024-03-29T10:48:00Z">
        <w:r>
          <w:rPr>
            <w:rFonts w:eastAsia="SimSun"/>
            <w:lang w:eastAsia="zh-CN"/>
          </w:rPr>
          <w:t xml:space="preserve">or </w:t>
        </w:r>
      </w:ins>
      <w:r w:rsidRPr="00F771D7">
        <w:rPr>
          <w:rFonts w:eastAsia="SimSun"/>
        </w:rPr>
        <w:t xml:space="preserve">an HTTP DELETE request to </w:t>
      </w:r>
      <w:r w:rsidRPr="00F771D7">
        <w:rPr>
          <w:rFonts w:eastAsia="SimSun"/>
          <w:lang w:eastAsia="zh-CN"/>
        </w:rPr>
        <w:t>cancel the prepared analytics subscritpiton transfer</w:t>
      </w:r>
      <w:ins w:id="67" w:author="Nokia" w:date="2024-03-29T10:51:00Z">
        <w:r>
          <w:rPr>
            <w:rFonts w:eastAsia="SimSun"/>
            <w:lang w:eastAsia="zh-CN"/>
          </w:rPr>
          <w:t xml:space="preserve"> as described in clause </w:t>
        </w:r>
        <w:r>
          <w:rPr>
            <w:lang w:eastAsia="ko-KR"/>
          </w:rPr>
          <w:t xml:space="preserve">4.2.2.5.4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ins>
      <w:r w:rsidRPr="00F771D7">
        <w:rPr>
          <w:rFonts w:eastAsia="SimSun"/>
          <w:lang w:eastAsia="zh-CN"/>
        </w:rPr>
        <w:t>.</w:t>
      </w:r>
      <w:r w:rsidRPr="00F771D7">
        <w:rPr>
          <w:rFonts w:eastAsia="SimSun"/>
          <w:lang w:eastAsia="ko-KR"/>
        </w:rPr>
        <w:t xml:space="preserve"> </w:t>
      </w:r>
      <w:ins w:id="68" w:author="Nokia" w:date="2024-03-29T10:48:00Z">
        <w:r>
          <w:rPr>
            <w:rFonts w:eastAsia="SimSun"/>
            <w:lang w:eastAsia="ko-KR"/>
          </w:rPr>
          <w:t xml:space="preserve">In the case of HTTP PUT with the </w:t>
        </w:r>
      </w:ins>
      <w:ins w:id="69" w:author="Nokia" w:date="2024-03-29T10:54:00Z">
        <w:r w:rsidR="00A20855" w:rsidRPr="00F771D7">
          <w:rPr>
            <w:rFonts w:eastAsia="SimSun"/>
            <w:lang w:eastAsia="zh-CN"/>
          </w:rPr>
          <w:t>"transReqType" attribute</w:t>
        </w:r>
        <w:r w:rsidR="00A20855">
          <w:rPr>
            <w:rFonts w:eastAsia="SimSun"/>
            <w:lang w:eastAsia="zh-CN"/>
          </w:rPr>
          <w:t xml:space="preserve"> set to </w:t>
        </w:r>
      </w:ins>
      <w:ins w:id="70" w:author="Nokia" w:date="2024-03-29T10:48:00Z">
        <w:r>
          <w:rPr>
            <w:rFonts w:eastAsia="SimSun"/>
            <w:lang w:eastAsia="ko-KR"/>
          </w:rPr>
          <w:t xml:space="preserve">"TRANSFER", the analytics subscription transfer is completed as described </w:t>
        </w:r>
      </w:ins>
      <w:ins w:id="71" w:author="Nokia" w:date="2024-03-29T10:50:00Z">
        <w:r>
          <w:rPr>
            <w:rFonts w:eastAsia="SimSun"/>
            <w:lang w:eastAsia="ko-KR"/>
          </w:rPr>
          <w:t xml:space="preserve">in clause 5.4.2 from step 4 onwards. </w:t>
        </w:r>
      </w:ins>
      <w:ins w:id="72" w:author="Nokia" w:date="2024-03-29T10:53:00Z">
        <w:r w:rsidR="00A20855">
          <w:rPr>
            <w:rFonts w:eastAsia="SimSun"/>
            <w:lang w:eastAsia="ko-KR"/>
          </w:rPr>
          <w:t xml:space="preserve">In the case of HTTP PUT </w:t>
        </w:r>
      </w:ins>
      <w:ins w:id="73" w:author="Nokia" w:date="2024-03-29T10:54:00Z">
        <w:r w:rsidR="00A20855">
          <w:rPr>
            <w:rFonts w:eastAsia="SimSun"/>
            <w:lang w:eastAsia="zh-CN"/>
          </w:rPr>
          <w:t>with</w:t>
        </w:r>
        <w:r w:rsidR="00A20855" w:rsidRPr="00F771D7">
          <w:rPr>
            <w:rFonts w:eastAsia="SimSun"/>
            <w:lang w:eastAsia="zh-CN"/>
          </w:rPr>
          <w:t xml:space="preserve"> the "transReqType" attribute</w:t>
        </w:r>
        <w:r w:rsidR="00A20855">
          <w:rPr>
            <w:rFonts w:eastAsia="SimSun"/>
            <w:lang w:eastAsia="zh-CN"/>
          </w:rPr>
          <w:t xml:space="preserve"> set to</w:t>
        </w:r>
      </w:ins>
      <w:ins w:id="74" w:author="Nokia" w:date="2024-03-29T10:53:00Z">
        <w:r w:rsidR="00A20855">
          <w:rPr>
            <w:rFonts w:eastAsia="SimSun"/>
            <w:lang w:eastAsia="ko-KR"/>
          </w:rPr>
          <w:t xml:space="preserve"> "PREPARE"</w:t>
        </w:r>
      </w:ins>
      <w:ins w:id="75" w:author="Nokia" w:date="2024-03-29T10:54:00Z">
        <w:r w:rsidR="00A20855">
          <w:rPr>
            <w:rFonts w:eastAsia="SimSun"/>
            <w:lang w:eastAsia="ko-KR"/>
          </w:rPr>
          <w:t>, step</w:t>
        </w:r>
      </w:ins>
      <w:ins w:id="76" w:author="Nokia" w:date="2024-03-29T10:55:00Z">
        <w:r w:rsidR="00A20855">
          <w:rPr>
            <w:rFonts w:eastAsia="SimSun"/>
            <w:lang w:eastAsia="ko-KR"/>
          </w:rPr>
          <w:t>s 4-7 of this procedure are repeated</w:t>
        </w:r>
      </w:ins>
      <w:ins w:id="77" w:author="Nokia" w:date="2024-03-29T10:54:00Z">
        <w:r w:rsidR="00A20855">
          <w:rPr>
            <w:rFonts w:eastAsia="SimSun"/>
            <w:lang w:eastAsia="ko-KR"/>
          </w:rPr>
          <w:t xml:space="preserve">. </w:t>
        </w:r>
      </w:ins>
      <w:ins w:id="78" w:author="Nokia" w:date="2024-03-29T10:50:00Z">
        <w:r>
          <w:rPr>
            <w:rFonts w:eastAsia="SimSun"/>
            <w:lang w:eastAsia="ko-KR"/>
          </w:rPr>
          <w:t xml:space="preserve">In the case of HTTP DELETE, </w:t>
        </w:r>
      </w:ins>
      <w:del w:id="79" w:author="Nokia" w:date="2024-03-29T10:50:00Z">
        <w:r w:rsidRPr="00F771D7" w:rsidDel="00F771D7">
          <w:rPr>
            <w:rFonts w:eastAsia="SimSun"/>
            <w:lang w:eastAsia="ko-KR"/>
          </w:rPr>
          <w:delText>T</w:delText>
        </w:r>
      </w:del>
      <w:ins w:id="80" w:author="Nokia" w:date="2024-03-29T10:50:00Z">
        <w:r>
          <w:rPr>
            <w:rFonts w:eastAsia="SimSun"/>
            <w:lang w:eastAsia="ko-KR"/>
          </w:rPr>
          <w:t>t</w:t>
        </w:r>
      </w:ins>
      <w:r w:rsidRPr="00F771D7">
        <w:rPr>
          <w:rFonts w:eastAsia="SimSun"/>
          <w:lang w:eastAsia="ko-KR"/>
        </w:rPr>
        <w:t>he target NWDAF sends response to the source NWDAF and deletes the analytics data that is no longer needed. If the target NWDAF had already subscribed to entities to collect data or ML models during the analytics subscription preparation, it unsubscribes from those entities if the subscriptions are not needed for other active analytics subscriptions.</w:t>
      </w:r>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81" w:name="_Toc36102474"/>
      <w:bookmarkStart w:id="82" w:name="_Toc98233652"/>
      <w:bookmarkStart w:id="83" w:name="_Toc88667599"/>
      <w:bookmarkStart w:id="84" w:name="_Toc34266303"/>
      <w:bookmarkStart w:id="85" w:name="_Toc50031991"/>
      <w:bookmarkStart w:id="86" w:name="_Toc112951143"/>
      <w:bookmarkStart w:id="87" w:name="_Toc113031683"/>
      <w:bookmarkStart w:id="88" w:name="_Toc104539021"/>
      <w:bookmarkStart w:id="89" w:name="_Toc45134059"/>
      <w:bookmarkStart w:id="90" w:name="_Toc59017946"/>
      <w:bookmarkStart w:id="91" w:name="_Toc83233088"/>
      <w:bookmarkStart w:id="92" w:name="_Toc51762911"/>
      <w:bookmarkStart w:id="93" w:name="_Toc70550642"/>
      <w:bookmarkStart w:id="94" w:name="_Toc94064267"/>
      <w:bookmarkStart w:id="95" w:name="_Toc43563516"/>
      <w:bookmarkStart w:id="96" w:name="_Toc136562389"/>
      <w:bookmarkStart w:id="97" w:name="_Toc85552998"/>
      <w:bookmarkStart w:id="98" w:name="_Toc138754223"/>
      <w:bookmarkStart w:id="99" w:name="_Toc28012833"/>
      <w:bookmarkStart w:id="100" w:name="_Toc90655884"/>
      <w:bookmarkStart w:id="101" w:name="_Toc68168975"/>
      <w:bookmarkStart w:id="102" w:name="_Toc101244428"/>
      <w:bookmarkStart w:id="103" w:name="_Toc114133822"/>
      <w:bookmarkStart w:id="104" w:name="_Toc66231814"/>
      <w:bookmarkStart w:id="105" w:name="_Toc85557097"/>
      <w:bookmarkStart w:id="106" w:name="_Toc120702322"/>
      <w:bookmarkStart w:id="107" w:name="_Toc56640978"/>
      <w:bookmarkStart w:id="108" w:name="_Hlk34256545"/>
      <w:bookmarkEnd w:id="3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379A0"/>
    <w:rsid w:val="00145D43"/>
    <w:rsid w:val="00192C46"/>
    <w:rsid w:val="001A08B3"/>
    <w:rsid w:val="001A7B60"/>
    <w:rsid w:val="001B52F0"/>
    <w:rsid w:val="001B7A65"/>
    <w:rsid w:val="001D5917"/>
    <w:rsid w:val="001E41F3"/>
    <w:rsid w:val="0026004D"/>
    <w:rsid w:val="002640DD"/>
    <w:rsid w:val="002710A5"/>
    <w:rsid w:val="00275D12"/>
    <w:rsid w:val="00284FEB"/>
    <w:rsid w:val="002860C4"/>
    <w:rsid w:val="0029067B"/>
    <w:rsid w:val="002B5741"/>
    <w:rsid w:val="002C64A3"/>
    <w:rsid w:val="002E472E"/>
    <w:rsid w:val="002F0854"/>
    <w:rsid w:val="00305409"/>
    <w:rsid w:val="003609EF"/>
    <w:rsid w:val="0036231A"/>
    <w:rsid w:val="00374DD4"/>
    <w:rsid w:val="00395F0A"/>
    <w:rsid w:val="003E1A36"/>
    <w:rsid w:val="00410371"/>
    <w:rsid w:val="004242F1"/>
    <w:rsid w:val="004B75B7"/>
    <w:rsid w:val="005141D9"/>
    <w:rsid w:val="0051580D"/>
    <w:rsid w:val="00547111"/>
    <w:rsid w:val="00575AA4"/>
    <w:rsid w:val="00592D74"/>
    <w:rsid w:val="005B75E5"/>
    <w:rsid w:val="005E2C44"/>
    <w:rsid w:val="005E3EF3"/>
    <w:rsid w:val="00621188"/>
    <w:rsid w:val="006257ED"/>
    <w:rsid w:val="00632D39"/>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0855"/>
    <w:rsid w:val="00A246B6"/>
    <w:rsid w:val="00A47B42"/>
    <w:rsid w:val="00A47E70"/>
    <w:rsid w:val="00A50CF0"/>
    <w:rsid w:val="00A7671C"/>
    <w:rsid w:val="00AA2CBC"/>
    <w:rsid w:val="00AC5820"/>
    <w:rsid w:val="00AD1CD8"/>
    <w:rsid w:val="00B258BB"/>
    <w:rsid w:val="00B67B97"/>
    <w:rsid w:val="00B968C8"/>
    <w:rsid w:val="00BA3EC5"/>
    <w:rsid w:val="00BA4F1A"/>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66520"/>
    <w:rsid w:val="00D84AE9"/>
    <w:rsid w:val="00D9124E"/>
    <w:rsid w:val="00DC6931"/>
    <w:rsid w:val="00DE34CF"/>
    <w:rsid w:val="00E13F3D"/>
    <w:rsid w:val="00E27F21"/>
    <w:rsid w:val="00E34898"/>
    <w:rsid w:val="00E71DE3"/>
    <w:rsid w:val="00E835EF"/>
    <w:rsid w:val="00EB09B7"/>
    <w:rsid w:val="00EE7D7C"/>
    <w:rsid w:val="00F25D98"/>
    <w:rsid w:val="00F300FB"/>
    <w:rsid w:val="00F771D7"/>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4</Pages>
  <Words>869</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1899-12-31T23:00:00Z</cp:lastPrinted>
  <dcterms:created xsi:type="dcterms:W3CDTF">2020-02-03T08:32:00Z</dcterms:created>
  <dcterms:modified xsi:type="dcterms:W3CDTF">2024-04-08T08:07:00Z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