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16E61AC2"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5C0F62">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5C0F62">
        <w:rPr>
          <w:rFonts w:ascii="Arial" w:eastAsia="Times New Roman" w:hAnsi="Arial"/>
          <w:b/>
          <w:i/>
          <w:noProof/>
          <w:sz w:val="28"/>
        </w:rPr>
        <w:t>2</w:t>
      </w:r>
      <w:r w:rsidRPr="00501A08">
        <w:rPr>
          <w:rFonts w:ascii="Arial" w:eastAsia="Times New Roman" w:hAnsi="Arial"/>
          <w:b/>
          <w:i/>
          <w:noProof/>
          <w:sz w:val="28"/>
        </w:rPr>
        <w:fldChar w:fldCharType="end"/>
      </w:r>
      <w:r w:rsidR="001E1452">
        <w:rPr>
          <w:rFonts w:ascii="Arial" w:eastAsia="Times New Roman" w:hAnsi="Arial"/>
          <w:b/>
          <w:i/>
          <w:noProof/>
          <w:sz w:val="28"/>
        </w:rPr>
        <w:t>400</w:t>
      </w:r>
    </w:p>
    <w:p w14:paraId="39B9F191" w14:textId="4E0F1F44"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5C0F62">
        <w:rPr>
          <w:rFonts w:ascii="Arial" w:eastAsia="Times New Roman" w:hAnsi="Arial"/>
          <w:b/>
          <w:noProof/>
          <w:sz w:val="24"/>
        </w:rPr>
        <w:t>Changsha</w:t>
      </w:r>
      <w:r w:rsidRPr="004761AD">
        <w:rPr>
          <w:rFonts w:ascii="Arial" w:eastAsia="Times New Roman" w:hAnsi="Arial"/>
          <w:b/>
          <w:noProof/>
          <w:sz w:val="24"/>
        </w:rPr>
        <w:t xml:space="preserve">, </w:t>
      </w:r>
      <w:r w:rsidR="005C0F62">
        <w:rPr>
          <w:rFonts w:ascii="Arial" w:eastAsia="Times New Roman" w:hAnsi="Arial"/>
          <w:b/>
          <w:noProof/>
          <w:sz w:val="24"/>
        </w:rPr>
        <w:t>China</w:t>
      </w:r>
      <w:r w:rsidRPr="004761AD">
        <w:rPr>
          <w:rFonts w:ascii="Arial" w:eastAsia="Times New Roman" w:hAnsi="Arial"/>
          <w:b/>
          <w:noProof/>
          <w:sz w:val="24"/>
        </w:rPr>
        <w:t xml:space="preserve">, </w:t>
      </w:r>
      <w:r w:rsidR="005C0F62">
        <w:rPr>
          <w:rFonts w:ascii="Arial" w:eastAsia="Times New Roman" w:hAnsi="Arial"/>
          <w:b/>
          <w:noProof/>
          <w:sz w:val="24"/>
        </w:rPr>
        <w:t>15</w:t>
      </w:r>
      <w:r w:rsidRPr="004761AD">
        <w:rPr>
          <w:rFonts w:ascii="Arial" w:eastAsia="Times New Roman" w:hAnsi="Arial"/>
          <w:b/>
          <w:noProof/>
          <w:sz w:val="24"/>
        </w:rPr>
        <w:t xml:space="preserve">th – </w:t>
      </w:r>
      <w:r w:rsidR="005C0F62">
        <w:rPr>
          <w:rFonts w:ascii="Arial" w:eastAsia="Times New Roman" w:hAnsi="Arial"/>
          <w:b/>
          <w:noProof/>
          <w:sz w:val="24"/>
        </w:rPr>
        <w:t>19th</w:t>
      </w:r>
      <w:r w:rsidRPr="004761AD">
        <w:rPr>
          <w:rFonts w:ascii="Arial" w:eastAsia="Times New Roman" w:hAnsi="Arial"/>
          <w:b/>
          <w:noProof/>
          <w:sz w:val="24"/>
        </w:rPr>
        <w:t xml:space="preserve"> </w:t>
      </w:r>
      <w:r w:rsidR="005C0F62">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5C0F62">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686FA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5E5629">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AA20AD" w:rsidR="0066336B" w:rsidRDefault="00AA2784">
            <w:pPr>
              <w:pStyle w:val="CRCoverPage"/>
              <w:spacing w:after="0"/>
              <w:rPr>
                <w:noProof/>
              </w:rPr>
            </w:pPr>
            <w:r>
              <w:rPr>
                <w:b/>
                <w:noProof/>
                <w:sz w:val="28"/>
                <w:lang w:eastAsia="zh-CN"/>
              </w:rPr>
              <w:t>0</w:t>
            </w:r>
            <w:r w:rsidR="001E1452">
              <w:rPr>
                <w:b/>
                <w:noProof/>
                <w:sz w:val="28"/>
                <w:lang w:eastAsia="zh-CN"/>
              </w:rPr>
              <w:t>901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969C2D" w:rsidR="0066336B" w:rsidRDefault="005C0F62">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11CD81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61C3D">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E502E7" w:rsidR="0066336B" w:rsidRDefault="00112722" w:rsidP="00B72EDC">
            <w:pPr>
              <w:pStyle w:val="CRCoverPage"/>
              <w:spacing w:after="0"/>
              <w:ind w:left="100"/>
              <w:rPr>
                <w:noProof/>
              </w:rPr>
            </w:pPr>
            <w:r>
              <w:rPr>
                <w:noProof/>
              </w:rPr>
              <w:t xml:space="preserve">Corrections </w:t>
            </w:r>
            <w:r w:rsidR="005E5629">
              <w:rPr>
                <w:noProof/>
              </w:rPr>
              <w:t>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7654694" w:rsidR="0066336B" w:rsidRDefault="00111CE0">
            <w:pPr>
              <w:pStyle w:val="CRCoverPage"/>
              <w:spacing w:after="0"/>
              <w:ind w:left="100"/>
              <w:rPr>
                <w:noProof/>
              </w:rPr>
            </w:pPr>
            <w:r>
              <w:rPr>
                <w:noProof/>
              </w:rPr>
              <w:t>eNetAE</w:t>
            </w:r>
            <w:r w:rsidR="005E5629">
              <w:rPr>
                <w:noProof/>
              </w:rPr>
              <w:t>, 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F0536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C0F62">
              <w:rPr>
                <w:noProof/>
              </w:rPr>
              <w:t>3</w:t>
            </w:r>
            <w:r w:rsidR="008C6891" w:rsidRPr="00CD6603">
              <w:rPr>
                <w:noProof/>
              </w:rPr>
              <w:t>-</w:t>
            </w:r>
            <w:r>
              <w:rPr>
                <w:noProof/>
              </w:rPr>
              <w:fldChar w:fldCharType="end"/>
            </w:r>
            <w:r w:rsidR="00226924">
              <w:rPr>
                <w:noProof/>
              </w:rPr>
              <w:t>2</w:t>
            </w:r>
            <w:r w:rsidR="00B61C3D">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76B5CC" w:rsidR="0066336B" w:rsidRDefault="0011272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9A75E" w14:textId="77777777" w:rsidR="000C1B48" w:rsidRDefault="005E5629" w:rsidP="00F21B9E">
            <w:pPr>
              <w:pStyle w:val="CRCoverPage"/>
              <w:spacing w:after="0"/>
              <w:rPr>
                <w:noProof/>
              </w:rPr>
            </w:pPr>
            <w:r w:rsidRPr="005E5629">
              <w:rPr>
                <w:noProof/>
              </w:rPr>
              <w:t xml:space="preserve">In </w:t>
            </w:r>
            <w:r>
              <w:rPr>
                <w:noProof/>
              </w:rPr>
              <w:t xml:space="preserve">the OpenAPI file </w:t>
            </w:r>
            <w:r w:rsidRPr="005E5629">
              <w:rPr>
                <w:noProof/>
              </w:rPr>
              <w:t>N</w:t>
            </w:r>
            <w:r>
              <w:rPr>
                <w:noProof/>
              </w:rPr>
              <w:t>n</w:t>
            </w:r>
            <w:r w:rsidRPr="005E5629">
              <w:rPr>
                <w:noProof/>
              </w:rPr>
              <w:t>wdaf_EventSubscription</w:t>
            </w:r>
            <w:r>
              <w:rPr>
                <w:noProof/>
              </w:rPr>
              <w:t xml:space="preserve"> API</w:t>
            </w:r>
            <w:r w:rsidRPr="005E5629">
              <w:rPr>
                <w:noProof/>
              </w:rPr>
              <w:t xml:space="preserve">, there are </w:t>
            </w:r>
            <w:r>
              <w:rPr>
                <w:noProof/>
              </w:rPr>
              <w:t xml:space="preserve">incorrect </w:t>
            </w:r>
            <w:r w:rsidRPr="005E5629">
              <w:rPr>
                <w:noProof/>
              </w:rPr>
              <w:t>extensible enumerations defined with "oneOf", instead of "anyOf"</w:t>
            </w:r>
          </w:p>
          <w:p w14:paraId="0C2260CC" w14:textId="77777777" w:rsidR="00F76718" w:rsidRDefault="00F76718" w:rsidP="00F21B9E">
            <w:pPr>
              <w:pStyle w:val="CRCoverPage"/>
              <w:spacing w:after="0"/>
              <w:rPr>
                <w:noProof/>
              </w:rPr>
            </w:pPr>
          </w:p>
          <w:p w14:paraId="5AF26BEA" w14:textId="77777777" w:rsidR="00F76718" w:rsidRDefault="00F76718" w:rsidP="00F76718">
            <w:pPr>
              <w:pStyle w:val="CRCoverPage"/>
              <w:spacing w:after="0"/>
              <w:rPr>
                <w:noProof/>
              </w:rPr>
            </w:pPr>
            <w:r>
              <w:rPr>
                <w:noProof/>
              </w:rPr>
              <w:t>There is a missing "new line" character in the OpenAPI Annex A.2 (Nwdaf_EventSubscription API), which makes the specification incorrect.</w:t>
            </w:r>
          </w:p>
          <w:p w14:paraId="50D6E249" w14:textId="77777777" w:rsidR="00F76718" w:rsidRDefault="00F76718" w:rsidP="00F76718">
            <w:pPr>
              <w:pStyle w:val="CRCoverPage"/>
              <w:spacing w:after="0"/>
              <w:rPr>
                <w:noProof/>
              </w:rPr>
            </w:pPr>
            <w:r>
              <w:rPr>
                <w:noProof/>
              </w:rPr>
              <w:t>Although the current specification is syntactically valid, while the existing API, if left uncorrected implies that:</w:t>
            </w:r>
          </w:p>
          <w:p w14:paraId="5EB3E5EE" w14:textId="77777777" w:rsidR="00F76718" w:rsidRDefault="00F76718" w:rsidP="00F76718">
            <w:pPr>
              <w:pStyle w:val="CRCoverPage"/>
              <w:spacing w:after="0"/>
              <w:rPr>
                <w:noProof/>
              </w:rPr>
            </w:pPr>
            <w:r>
              <w:rPr>
                <w:noProof/>
              </w:rPr>
              <w:t>- The startTs attribute in QosSustainabilityInfo does not exist</w:t>
            </w:r>
          </w:p>
          <w:p w14:paraId="3688CC61" w14:textId="77777777" w:rsidR="00F76718" w:rsidRDefault="00F76718" w:rsidP="00F76718">
            <w:pPr>
              <w:pStyle w:val="CRCoverPage"/>
              <w:spacing w:after="0"/>
              <w:rPr>
                <w:noProof/>
              </w:rPr>
            </w:pPr>
            <w:r>
              <w:rPr>
                <w:noProof/>
              </w:rPr>
              <w:t>- The fineAreaInfos attribute in QosSustainabilityInfo is defined as "DateTime" schema, instead of an array of "GeographicalArea" objects</w:t>
            </w:r>
          </w:p>
          <w:p w14:paraId="5650EC35" w14:textId="391574D0" w:rsidR="00F76718" w:rsidRPr="008272E6" w:rsidRDefault="00F76718" w:rsidP="00F76718">
            <w:pPr>
              <w:pStyle w:val="CRCoverPage"/>
              <w:spacing w:after="0"/>
              <w:rPr>
                <w:noProof/>
              </w:rPr>
            </w:pPr>
            <w:r>
              <w:rPr>
                <w:noProof/>
              </w:rPr>
              <w:t>Hence needs to correct the issue.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37A08BD" w:rsidR="00F76718" w:rsidRDefault="005E5629" w:rsidP="00F76718">
            <w:pPr>
              <w:pStyle w:val="CRCoverPage"/>
              <w:spacing w:after="0"/>
              <w:ind w:left="100"/>
            </w:pPr>
            <w:r>
              <w:t>Correct</w:t>
            </w:r>
            <w:r w:rsidRPr="005E5629">
              <w:t xml:space="preserve"> "</w:t>
            </w:r>
            <w:proofErr w:type="spellStart"/>
            <w:r w:rsidRPr="005E5629">
              <w:t>oneOf</w:t>
            </w:r>
            <w:proofErr w:type="spellEnd"/>
            <w:r w:rsidRPr="005E5629">
              <w:t>" with "</w:t>
            </w:r>
            <w:proofErr w:type="spellStart"/>
            <w:r w:rsidRPr="005E5629">
              <w:t>anyOf</w:t>
            </w:r>
            <w:proofErr w:type="spellEnd"/>
            <w:r w:rsidRPr="005E5629">
              <w:t>" in enumeratio</w:t>
            </w:r>
            <w:r>
              <w:t>n</w:t>
            </w:r>
            <w:r w:rsidR="00F76718">
              <w:t xml:space="preserve"> data type, a</w:t>
            </w:r>
            <w:r w:rsidR="00F76718" w:rsidRPr="00F76718">
              <w:t xml:space="preserve">dd the missing character </w:t>
            </w:r>
            <w:r w:rsidR="00F76718">
              <w:t xml:space="preserve">as above mentioned </w:t>
            </w:r>
            <w:r w:rsidR="00F76718" w:rsidRPr="00F76718">
              <w:t xml:space="preserve">in </w:t>
            </w:r>
            <w:proofErr w:type="spellStart"/>
            <w:r w:rsidR="00F76718" w:rsidRPr="00F76718">
              <w:t>Nwdaf_EventSubscription</w:t>
            </w:r>
            <w:proofErr w:type="spellEnd"/>
            <w:r w:rsidR="00F76718" w:rsidRPr="00F76718">
              <w:t xml:space="preserve"> API</w:t>
            </w:r>
            <w:r w:rsidR="00F76718">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602EF2D" w:rsidR="0066336B" w:rsidRDefault="005E5629" w:rsidP="0009260F">
            <w:pPr>
              <w:pStyle w:val="CRCoverPage"/>
              <w:spacing w:after="0"/>
              <w:ind w:left="100"/>
              <w:rPr>
                <w:noProof/>
                <w:lang w:eastAsia="zh-CN"/>
              </w:rPr>
            </w:pPr>
            <w:r>
              <w:rPr>
                <w:noProof/>
              </w:rPr>
              <w:t xml:space="preserve">Not correct OpenAPI file definition </w:t>
            </w:r>
            <w:r w:rsidR="00F76718">
              <w:rPr>
                <w:noProof/>
              </w:rPr>
              <w:t>in Nnwdaf_EventsSubscription API arouse misfunction and implementation problems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7565418" w:rsidR="0066336B" w:rsidRDefault="00F76718" w:rsidP="0012004A">
            <w:pPr>
              <w:pStyle w:val="CRCoverPage"/>
              <w:spacing w:after="0"/>
              <w:rPr>
                <w:noProof/>
              </w:rPr>
            </w:pPr>
            <w:r>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D2DB18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1A33D5A" w:rsidR="0066336B" w:rsidRDefault="0092690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4D08F4" w:rsidR="0066336B" w:rsidRDefault="0092690E">
            <w:pPr>
              <w:pStyle w:val="CRCoverPage"/>
              <w:spacing w:after="0"/>
              <w:ind w:left="99"/>
              <w:rPr>
                <w:noProof/>
              </w:rPr>
            </w:pPr>
            <w:r w:rsidRPr="0092690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E98FCFC" w:rsidR="00375967" w:rsidRDefault="009D5C3C" w:rsidP="00F322F5">
            <w:pPr>
              <w:pStyle w:val="CRCoverPage"/>
              <w:spacing w:after="0"/>
              <w:ind w:left="100"/>
              <w:rPr>
                <w:noProof/>
              </w:rPr>
            </w:pPr>
            <w:r w:rsidRPr="009D5C3C">
              <w:rPr>
                <w:noProof/>
              </w:rPr>
              <w:t>This CR</w:t>
            </w:r>
            <w:r w:rsidR="004B02BF">
              <w:rPr>
                <w:noProof/>
              </w:rPr>
              <w:t xml:space="preserve"> </w:t>
            </w:r>
            <w:r w:rsidR="005E5629">
              <w:rPr>
                <w:noProof/>
              </w:rPr>
              <w:t>introduces backwards compatible corrections in the OpenAPI file of Nnwdaf_EventsSubscription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1797EFC" w14:textId="77777777" w:rsidR="005E5629" w:rsidRPr="005E5629" w:rsidRDefault="005E5629" w:rsidP="005E5629">
      <w:pPr>
        <w:keepNext/>
        <w:keepLines/>
        <w:pBdr>
          <w:top w:val="single" w:sz="12" w:space="3" w:color="auto"/>
        </w:pBdr>
        <w:spacing w:before="240"/>
        <w:ind w:left="1134" w:hanging="1134"/>
        <w:outlineLvl w:val="0"/>
        <w:rPr>
          <w:rFonts w:ascii="Arial" w:eastAsia="Times New Roman" w:hAnsi="Arial"/>
          <w:sz w:val="36"/>
          <w:lang w:val="en-US"/>
        </w:rPr>
      </w:pPr>
      <w:bookmarkStart w:id="1" w:name="_Toc34266366"/>
      <w:bookmarkStart w:id="2" w:name="_Toc59018019"/>
      <w:bookmarkStart w:id="3" w:name="_Toc114134057"/>
      <w:bookmarkStart w:id="4" w:name="_Toc112951378"/>
      <w:bookmarkStart w:id="5" w:name="_Toc98233868"/>
      <w:bookmarkStart w:id="6" w:name="_Toc83233236"/>
      <w:bookmarkStart w:id="7" w:name="_Toc120702558"/>
      <w:bookmarkStart w:id="8" w:name="_Toc51762982"/>
      <w:bookmarkStart w:id="9" w:name="_Toc66231887"/>
      <w:bookmarkStart w:id="10" w:name="_Toc70550752"/>
      <w:bookmarkStart w:id="11" w:name="_Toc28012880"/>
      <w:bookmarkStart w:id="12" w:name="_Toc56641051"/>
      <w:bookmarkStart w:id="13" w:name="_Toc43563581"/>
      <w:bookmarkStart w:id="14" w:name="_Toc113031918"/>
      <w:bookmarkStart w:id="15" w:name="_Toc36102537"/>
      <w:bookmarkStart w:id="16" w:name="_Toc45134130"/>
      <w:bookmarkStart w:id="17" w:name="_Toc94064466"/>
      <w:bookmarkStart w:id="18" w:name="_Toc85553165"/>
      <w:bookmarkStart w:id="19" w:name="_Toc85557264"/>
      <w:bookmarkStart w:id="20" w:name="_Toc68169048"/>
      <w:bookmarkStart w:id="21" w:name="_Toc90656059"/>
      <w:bookmarkStart w:id="22" w:name="_Toc138754551"/>
      <w:bookmarkStart w:id="23" w:name="_Toc145706049"/>
      <w:bookmarkStart w:id="24" w:name="_Toc148523022"/>
      <w:bookmarkStart w:id="25" w:name="_Toc104539255"/>
      <w:bookmarkStart w:id="26" w:name="_Toc101244649"/>
      <w:bookmarkStart w:id="27" w:name="_Toc88667774"/>
      <w:bookmarkStart w:id="28" w:name="_Toc136562717"/>
      <w:bookmarkStart w:id="29" w:name="_Toc50032062"/>
      <w:bookmarkStart w:id="30" w:name="_Toc160736445"/>
      <w:r w:rsidRPr="005E5629">
        <w:rPr>
          <w:rFonts w:ascii="Arial" w:eastAsia="Times New Roman" w:hAnsi="Arial"/>
          <w:sz w:val="36"/>
        </w:rPr>
        <w:t>A.2</w:t>
      </w:r>
      <w:r w:rsidRPr="005E5629">
        <w:rPr>
          <w:rFonts w:ascii="Arial" w:eastAsia="Times New Roman" w:hAnsi="Arial"/>
          <w:sz w:val="36"/>
        </w:rPr>
        <w:tab/>
      </w:r>
      <w:proofErr w:type="spellStart"/>
      <w:r w:rsidRPr="005E5629">
        <w:rPr>
          <w:rFonts w:ascii="Arial" w:eastAsia="Times New Roman" w:hAnsi="Arial"/>
          <w:sz w:val="36"/>
          <w:lang w:val="en-US"/>
        </w:rPr>
        <w:t>Nnwdaf_EventsSubscription</w:t>
      </w:r>
      <w:proofErr w:type="spellEnd"/>
      <w:r w:rsidRPr="005E5629">
        <w:rPr>
          <w:rFonts w:ascii="Arial" w:eastAsia="Times New Roman" w:hAnsi="Arial"/>
          <w:sz w:val="36"/>
          <w:lang w:val="en-US"/>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D0952C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bookmarkStart w:id="31" w:name="_Hlk56636785"/>
      <w:r w:rsidRPr="005E5629">
        <w:rPr>
          <w:rFonts w:ascii="Courier New" w:eastAsia="Times New Roman" w:hAnsi="Courier New"/>
          <w:noProof/>
          <w:sz w:val="16"/>
        </w:rPr>
        <w:t>openapi: 3.0.0</w:t>
      </w:r>
    </w:p>
    <w:p w14:paraId="79B87B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560D8E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info:</w:t>
      </w:r>
    </w:p>
    <w:p w14:paraId="5F6CF7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version: 1.3.0-alpha.</w:t>
      </w:r>
      <w:r w:rsidRPr="005E5629">
        <w:rPr>
          <w:rFonts w:ascii="Courier New" w:eastAsia="Times New Roman" w:hAnsi="Courier New" w:cs="Arial"/>
          <w:noProof/>
          <w:sz w:val="16"/>
        </w:rPr>
        <w:t>6</w:t>
      </w:r>
    </w:p>
    <w:p w14:paraId="726363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title: Nnwdaf_EventsSubscription</w:t>
      </w:r>
    </w:p>
    <w:p w14:paraId="69EC10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p>
    <w:p w14:paraId="203ADA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Nnwdaf_EventsSubscription Service API.  </w:t>
      </w:r>
    </w:p>
    <w:p w14:paraId="0CECA3D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2024, 3GPP Organizational Partners (ARIB, ATIS, CCSA, ETSI, TSDSI, TTA, TTC).  </w:t>
      </w:r>
    </w:p>
    <w:p w14:paraId="6D56335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All rights reserved.</w:t>
      </w:r>
    </w:p>
    <w:p w14:paraId="1EFD62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C55C8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externalDocs:</w:t>
      </w:r>
    </w:p>
    <w:p w14:paraId="237B3DA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description: 3GPP TS 29.520 V18.</w:t>
      </w:r>
      <w:r w:rsidRPr="005E5629">
        <w:rPr>
          <w:rFonts w:ascii="Courier New" w:eastAsia="DengXian" w:hAnsi="Courier New"/>
          <w:noProof/>
          <w:sz w:val="16"/>
          <w:lang w:eastAsia="zh-CN"/>
        </w:rPr>
        <w:t>5</w:t>
      </w:r>
      <w:r w:rsidRPr="005E5629">
        <w:rPr>
          <w:rFonts w:ascii="Courier New" w:eastAsia="DengXian" w:hAnsi="Courier New"/>
          <w:noProof/>
          <w:sz w:val="16"/>
        </w:rPr>
        <w:t>.0; 5G System; Network Data Analytics Services.</w:t>
      </w:r>
    </w:p>
    <w:p w14:paraId="49F9C3E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DengXian" w:hAnsi="Courier New"/>
          <w:noProof/>
          <w:sz w:val="16"/>
        </w:rPr>
        <w:t xml:space="preserve">  url: 'http</w:t>
      </w:r>
      <w:r w:rsidRPr="005E5629">
        <w:rPr>
          <w:rFonts w:ascii="Courier New" w:eastAsia="DengXian" w:hAnsi="Courier New" w:hint="eastAsia"/>
          <w:noProof/>
          <w:sz w:val="16"/>
          <w:lang w:eastAsia="zh-CN"/>
        </w:rPr>
        <w:t>s</w:t>
      </w:r>
      <w:r w:rsidRPr="005E5629">
        <w:rPr>
          <w:rFonts w:ascii="Courier New" w:eastAsia="DengXian" w:hAnsi="Courier New"/>
          <w:noProof/>
          <w:sz w:val="16"/>
        </w:rPr>
        <w:t>://www.3gpp.org/ftp/Specs/archive/29_series/29.520/'</w:t>
      </w:r>
    </w:p>
    <w:p w14:paraId="0DDE502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14:paraId="24B51D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5E5629">
        <w:rPr>
          <w:rFonts w:ascii="Courier New" w:eastAsia="DengXian" w:hAnsi="Courier New"/>
          <w:noProof/>
          <w:sz w:val="16"/>
          <w:lang w:val="en-US"/>
        </w:rPr>
        <w:t>security:</w:t>
      </w:r>
    </w:p>
    <w:p w14:paraId="534973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5E5629">
        <w:rPr>
          <w:rFonts w:ascii="Courier New" w:eastAsia="DengXian" w:hAnsi="Courier New"/>
          <w:noProof/>
          <w:sz w:val="16"/>
          <w:lang w:val="en-US"/>
        </w:rPr>
        <w:t xml:space="preserve">  - {}</w:t>
      </w:r>
    </w:p>
    <w:p w14:paraId="43E57D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5E5629">
        <w:rPr>
          <w:rFonts w:ascii="Courier New" w:eastAsia="DengXian" w:hAnsi="Courier New"/>
          <w:noProof/>
          <w:sz w:val="16"/>
          <w:lang w:val="en-US"/>
        </w:rPr>
        <w:t xml:space="preserve">  - oAuth2ClientCredentials:</w:t>
      </w:r>
    </w:p>
    <w:p w14:paraId="561B79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5E5629">
        <w:rPr>
          <w:rFonts w:ascii="Courier New" w:eastAsia="DengXian" w:hAnsi="Courier New"/>
          <w:noProof/>
          <w:sz w:val="16"/>
          <w:lang w:val="en-US"/>
        </w:rPr>
        <w:t xml:space="preserve">    - </w:t>
      </w:r>
      <w:r w:rsidRPr="005E5629">
        <w:rPr>
          <w:rFonts w:ascii="Courier New" w:eastAsia="DengXian" w:hAnsi="Courier New"/>
          <w:noProof/>
          <w:sz w:val="16"/>
        </w:rPr>
        <w:t>nnwdaf-eventssubscription</w:t>
      </w:r>
    </w:p>
    <w:p w14:paraId="771416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8A5ABC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servers:</w:t>
      </w:r>
    </w:p>
    <w:p w14:paraId="66BAC8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url: '{apiRoot}/nnwdaf-eventssubscription/v1'</w:t>
      </w:r>
    </w:p>
    <w:p w14:paraId="269E67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variables:</w:t>
      </w:r>
    </w:p>
    <w:p w14:paraId="26079E7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apiRoot:</w:t>
      </w:r>
    </w:p>
    <w:p w14:paraId="0D56068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default: https://example.com</w:t>
      </w:r>
    </w:p>
    <w:p w14:paraId="3844583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apiRoot as defined in clause 4.4 of 3GPP TS 29.501.</w:t>
      </w:r>
    </w:p>
    <w:p w14:paraId="30F8BED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BD68C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paths:</w:t>
      </w:r>
    </w:p>
    <w:p w14:paraId="6A68DE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/subscriptions:</w:t>
      </w:r>
    </w:p>
    <w:p w14:paraId="543DEF8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post:</w:t>
      </w:r>
    </w:p>
    <w:p w14:paraId="671A494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summary: Create a new Individual NWDAF Events Subscription</w:t>
      </w:r>
    </w:p>
    <w:p w14:paraId="76794C8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operationId: CreateNWDAFEventsSubscription</w:t>
      </w:r>
    </w:p>
    <w:p w14:paraId="267ACCC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tags:</w:t>
      </w:r>
    </w:p>
    <w:p w14:paraId="500F15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NWDAF Events Subscriptions (Collection)</w:t>
      </w:r>
    </w:p>
    <w:p w14:paraId="6DC28C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requestBody:</w:t>
      </w:r>
    </w:p>
    <w:p w14:paraId="5B8350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 true</w:t>
      </w:r>
    </w:p>
    <w:p w14:paraId="57AC46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content:</w:t>
      </w:r>
    </w:p>
    <w:p w14:paraId="0715D2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application/json:</w:t>
      </w:r>
    </w:p>
    <w:p w14:paraId="6B3D617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schema:</w:t>
      </w:r>
    </w:p>
    <w:p w14:paraId="2CD023C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'#/components/schemas/NnwdafEventsSubscription'</w:t>
      </w:r>
    </w:p>
    <w:p w14:paraId="47F9BA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responses:</w:t>
      </w:r>
    </w:p>
    <w:p w14:paraId="52634B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'201':</w:t>
      </w:r>
    </w:p>
    <w:p w14:paraId="46414DB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Create a new Individual NWDAF Event Subscription resource.</w:t>
      </w:r>
    </w:p>
    <w:p w14:paraId="525026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headers:</w:t>
      </w:r>
    </w:p>
    <w:p w14:paraId="67E0CF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Location:</w:t>
      </w:r>
    </w:p>
    <w:p w14:paraId="3684DE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description: &gt;</w:t>
      </w:r>
    </w:p>
    <w:p w14:paraId="226A09B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Contains the URI of the newly created resource, according to the structure</w:t>
      </w:r>
    </w:p>
    <w:p w14:paraId="59045BF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{apiRoot}/nnwdaf-eventssubscription/&lt;apiVersion&gt;/subscriptions/{subscriptionId}</w:t>
      </w:r>
    </w:p>
    <w:p w14:paraId="174A12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required: true</w:t>
      </w:r>
    </w:p>
    <w:p w14:paraId="0FAC73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schema:</w:t>
      </w:r>
    </w:p>
    <w:p w14:paraId="65E188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type: string</w:t>
      </w:r>
    </w:p>
    <w:p w14:paraId="184E054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content:</w:t>
      </w:r>
    </w:p>
    <w:p w14:paraId="042E065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application/json:</w:t>
      </w:r>
    </w:p>
    <w:p w14:paraId="74B6B16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schema:</w:t>
      </w:r>
    </w:p>
    <w:p w14:paraId="1FC11F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'#/components/schemas/NnwdafEventsSubscription'</w:t>
      </w:r>
    </w:p>
    <w:p w14:paraId="4EF4860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'400':</w:t>
      </w:r>
    </w:p>
    <w:p w14:paraId="15C6639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'TS29571_CommonData.yaml#/components/responses/400'</w:t>
      </w:r>
    </w:p>
    <w:p w14:paraId="76E7F97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'401':</w:t>
      </w:r>
    </w:p>
    <w:p w14:paraId="3C5A20F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'TS29571_CommonData.yaml#/components/responses/401'</w:t>
      </w:r>
    </w:p>
    <w:p w14:paraId="68B0BD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'403':</w:t>
      </w:r>
    </w:p>
    <w:p w14:paraId="5F68F3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$ref: 'TS29571_CommonData.yaml#/components/responses/403'</w:t>
      </w:r>
    </w:p>
    <w:p w14:paraId="5847FB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'404':</w:t>
      </w:r>
    </w:p>
    <w:p w14:paraId="5C8521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'TS29571_CommonData.yaml#/components/responses/404'</w:t>
      </w:r>
    </w:p>
    <w:p w14:paraId="7A6989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'411':</w:t>
      </w:r>
    </w:p>
    <w:p w14:paraId="3DC2ED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'TS29571_CommonData.yaml#/components/responses/411'</w:t>
      </w:r>
    </w:p>
    <w:p w14:paraId="7A1D7F7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'413':</w:t>
      </w:r>
    </w:p>
    <w:p w14:paraId="58B0EF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'TS29571_CommonData.yaml#/components/responses/413'</w:t>
      </w:r>
    </w:p>
    <w:p w14:paraId="16E5818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'415':</w:t>
      </w:r>
    </w:p>
    <w:p w14:paraId="7DA5E4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'TS29571_CommonData.yaml#/components/responses/415'</w:t>
      </w:r>
    </w:p>
    <w:p w14:paraId="602B2E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'429':</w:t>
      </w:r>
    </w:p>
    <w:p w14:paraId="73A2D1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$ref: 'TS29571_CommonData.yaml#/components/responses/429'</w:t>
      </w:r>
    </w:p>
    <w:p w14:paraId="483D3A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'500':</w:t>
      </w:r>
    </w:p>
    <w:p w14:paraId="7002A8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'TS29571_CommonData.yaml#/components/responses/500'</w:t>
      </w:r>
    </w:p>
    <w:p w14:paraId="310109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'502':</w:t>
      </w:r>
    </w:p>
    <w:p w14:paraId="0FD032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'TS29571_CommonData.yaml#/components/responses/502'</w:t>
      </w:r>
    </w:p>
    <w:p w14:paraId="41335D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'503':</w:t>
      </w:r>
    </w:p>
    <w:p w14:paraId="6A96B98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'TS29571_CommonData.yaml#/components/responses/503'</w:t>
      </w:r>
    </w:p>
    <w:p w14:paraId="3357B1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default:</w:t>
      </w:r>
    </w:p>
    <w:p w14:paraId="463D9B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'TS29571_CommonData.yaml#/components/responses/default'</w:t>
      </w:r>
    </w:p>
    <w:p w14:paraId="4494A9D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callbacks:</w:t>
      </w:r>
    </w:p>
    <w:p w14:paraId="1643B06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myNotification:</w:t>
      </w:r>
    </w:p>
    <w:p w14:paraId="3DD28A4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'{$request.body#/notificationURI}': </w:t>
      </w:r>
    </w:p>
    <w:p w14:paraId="511078A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post:</w:t>
      </w:r>
    </w:p>
    <w:p w14:paraId="7FF064F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requestBody:</w:t>
      </w:r>
    </w:p>
    <w:p w14:paraId="445F60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 true</w:t>
      </w:r>
    </w:p>
    <w:p w14:paraId="1A03350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content:</w:t>
      </w:r>
    </w:p>
    <w:p w14:paraId="08170C7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application/json:</w:t>
      </w:r>
    </w:p>
    <w:p w14:paraId="774500E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schema:</w:t>
      </w:r>
    </w:p>
    <w:p w14:paraId="2D414E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D704C8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834727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'#/components/schemas/NnwdafEventsSubscriptionNotification'</w:t>
      </w:r>
    </w:p>
    <w:p w14:paraId="2F182B8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D49B9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responses:</w:t>
      </w:r>
    </w:p>
    <w:p w14:paraId="205A47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'204':</w:t>
      </w:r>
    </w:p>
    <w:p w14:paraId="4266DAD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The receipt of the Notification is acknowledged.</w:t>
      </w:r>
    </w:p>
    <w:p w14:paraId="7EE5F92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'307':</w:t>
      </w:r>
    </w:p>
    <w:p w14:paraId="5794ADA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'TS29571_CommonData.yaml#/components/responses/307'</w:t>
      </w:r>
    </w:p>
    <w:p w14:paraId="7DD6C0F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'308':</w:t>
      </w:r>
    </w:p>
    <w:p w14:paraId="32B6F4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'TS29571_CommonData.yaml#/components/responses/308'</w:t>
      </w:r>
    </w:p>
    <w:p w14:paraId="2FE08B2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'400':</w:t>
      </w:r>
    </w:p>
    <w:p w14:paraId="54477F2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'TS29571_CommonData.yaml#/components/responses/400'</w:t>
      </w:r>
    </w:p>
    <w:p w14:paraId="55E6048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'401':</w:t>
      </w:r>
    </w:p>
    <w:p w14:paraId="7447ED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'TS29571_CommonData.yaml#/components/responses/401'</w:t>
      </w:r>
    </w:p>
    <w:p w14:paraId="066B842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'403':</w:t>
      </w:r>
    </w:p>
    <w:p w14:paraId="65B8954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$ref: 'TS29571_CommonData.yaml#/components/responses/403'</w:t>
      </w:r>
    </w:p>
    <w:p w14:paraId="7543432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'404':</w:t>
      </w:r>
    </w:p>
    <w:p w14:paraId="3073BC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'TS29571_CommonData.yaml#/components/responses/404'</w:t>
      </w:r>
    </w:p>
    <w:p w14:paraId="6310A7A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'411':</w:t>
      </w:r>
    </w:p>
    <w:p w14:paraId="10FC3D0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'TS29571_CommonData.yaml#/components/responses/411'</w:t>
      </w:r>
    </w:p>
    <w:p w14:paraId="37BF334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'413':</w:t>
      </w:r>
    </w:p>
    <w:p w14:paraId="3D1FFC6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'TS29571_CommonData.yaml#/components/responses/413'</w:t>
      </w:r>
    </w:p>
    <w:p w14:paraId="0F2380D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'415':</w:t>
      </w:r>
    </w:p>
    <w:p w14:paraId="6012AE7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'TS29571_CommonData.yaml#/components/responses/415'</w:t>
      </w:r>
    </w:p>
    <w:p w14:paraId="47BCF1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'429':</w:t>
      </w:r>
    </w:p>
    <w:p w14:paraId="368266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$ref: 'TS29571_CommonData.yaml#/components/responses/429'</w:t>
      </w:r>
    </w:p>
    <w:p w14:paraId="4398829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'500':</w:t>
      </w:r>
    </w:p>
    <w:p w14:paraId="4CD65AD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'TS29571_CommonData.yaml#/components/responses/500'</w:t>
      </w:r>
    </w:p>
    <w:p w14:paraId="56685D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'502':</w:t>
      </w:r>
    </w:p>
    <w:p w14:paraId="7CD3E3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'TS29571_CommonData.yaml#/components/responses/502'</w:t>
      </w:r>
    </w:p>
    <w:p w14:paraId="67D42FF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'503':</w:t>
      </w:r>
    </w:p>
    <w:p w14:paraId="5240BE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'TS29571_CommonData.yaml#/components/responses/503'</w:t>
      </w:r>
    </w:p>
    <w:p w14:paraId="18DF78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default:</w:t>
      </w:r>
    </w:p>
    <w:p w14:paraId="502BBE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'TS29571_CommonData.yaml#/components/responses/default'</w:t>
      </w:r>
    </w:p>
    <w:p w14:paraId="3931576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F3282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/subscriptions/{subscriptionId}:</w:t>
      </w:r>
    </w:p>
    <w:p w14:paraId="6F57D4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delete:</w:t>
      </w:r>
    </w:p>
    <w:p w14:paraId="177F3F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summary: Delete an existing Individual NWDAF Events Subscription</w:t>
      </w:r>
    </w:p>
    <w:p w14:paraId="07B918A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operationId: DeleteNWDAFEventsSubscription</w:t>
      </w:r>
    </w:p>
    <w:p w14:paraId="62F44A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tags:</w:t>
      </w:r>
    </w:p>
    <w:p w14:paraId="50E4F1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Individual NWDAF Events Subscription (Document)</w:t>
      </w:r>
    </w:p>
    <w:p w14:paraId="7A074E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parameters:</w:t>
      </w:r>
    </w:p>
    <w:p w14:paraId="056818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name: subscriptionId</w:t>
      </w:r>
    </w:p>
    <w:p w14:paraId="058189C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in: path</w:t>
      </w:r>
    </w:p>
    <w:p w14:paraId="558E3F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String identifying a subscription to the Nnwdaf_EventsSubscription Service</w:t>
      </w:r>
    </w:p>
    <w:p w14:paraId="4D2CA64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 true</w:t>
      </w:r>
    </w:p>
    <w:p w14:paraId="44F4165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schema:</w:t>
      </w:r>
    </w:p>
    <w:p w14:paraId="6309B69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06AE6E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responses:</w:t>
      </w:r>
    </w:p>
    <w:p w14:paraId="6CC11F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'204':</w:t>
      </w:r>
    </w:p>
    <w:p w14:paraId="47F27E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3CF903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No Content. The Individual NWDAF Event Subscription resource matching the subscriptionId</w:t>
      </w:r>
    </w:p>
    <w:p w14:paraId="380FE50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was deleted.</w:t>
      </w:r>
    </w:p>
    <w:p w14:paraId="54D3540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'307':</w:t>
      </w:r>
    </w:p>
    <w:p w14:paraId="4A4B79B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$ref: 'TS29571_CommonData.yaml#/components/responses/307'</w:t>
      </w:r>
    </w:p>
    <w:p w14:paraId="4C8A48C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'308':</w:t>
      </w:r>
    </w:p>
    <w:p w14:paraId="701639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'TS29571_CommonData.yaml#/components/responses/308'</w:t>
      </w:r>
    </w:p>
    <w:p w14:paraId="1FA519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'400':</w:t>
      </w:r>
    </w:p>
    <w:p w14:paraId="1BC00D6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'TS29571_CommonData.yaml#/components/responses/400'</w:t>
      </w:r>
    </w:p>
    <w:p w14:paraId="31CFDD6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'401':</w:t>
      </w:r>
    </w:p>
    <w:p w14:paraId="0E6E55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'TS29571_CommonData.yaml#/components/responses/401'</w:t>
      </w:r>
    </w:p>
    <w:p w14:paraId="39CDEEE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'403':</w:t>
      </w:r>
    </w:p>
    <w:p w14:paraId="2C5237F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$ref: 'TS29571_CommonData.yaml#/components/responses/403'</w:t>
      </w:r>
    </w:p>
    <w:p w14:paraId="693A76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'404':</w:t>
      </w:r>
    </w:p>
    <w:p w14:paraId="02EFF97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$ref: 'TS29571_CommonData.yaml#/components/responses/404'</w:t>
      </w:r>
    </w:p>
    <w:p w14:paraId="4B4164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'429':</w:t>
      </w:r>
    </w:p>
    <w:p w14:paraId="26B882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$ref: 'TS29571_CommonData.yaml#/components/responses/429'</w:t>
      </w:r>
    </w:p>
    <w:p w14:paraId="0F8295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'500':</w:t>
      </w:r>
    </w:p>
    <w:p w14:paraId="1FB161C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'TS29571_CommonData.yaml#/components/responses/500'</w:t>
      </w:r>
    </w:p>
    <w:p w14:paraId="7300D14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'501':</w:t>
      </w:r>
    </w:p>
    <w:p w14:paraId="016A78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'TS29571_CommonData.yaml#/components/responses/501'</w:t>
      </w:r>
    </w:p>
    <w:p w14:paraId="6C90295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'502':</w:t>
      </w:r>
    </w:p>
    <w:p w14:paraId="718EB8C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'TS29571_CommonData.yaml#/components/responses/502'</w:t>
      </w:r>
    </w:p>
    <w:p w14:paraId="0B53D5A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'503':</w:t>
      </w:r>
    </w:p>
    <w:p w14:paraId="2A3851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'TS29571_CommonData.yaml#/components/responses/503'</w:t>
      </w:r>
    </w:p>
    <w:p w14:paraId="4D974E7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default:</w:t>
      </w:r>
    </w:p>
    <w:p w14:paraId="40AAA6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'TS29571_CommonData.yaml#/components/responses/default'</w:t>
      </w:r>
    </w:p>
    <w:p w14:paraId="6DCC7E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put:</w:t>
      </w:r>
    </w:p>
    <w:p w14:paraId="590F720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summary: Update an existing Individual NWDAF Events Subscription</w:t>
      </w:r>
    </w:p>
    <w:p w14:paraId="40977A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operationId: UpdateNWDAFEventsSubscription</w:t>
      </w:r>
    </w:p>
    <w:p w14:paraId="0E470E8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tags:</w:t>
      </w:r>
    </w:p>
    <w:p w14:paraId="570648A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Individual NWDAF Events Subscription (Document)</w:t>
      </w:r>
    </w:p>
    <w:p w14:paraId="271E448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requestBody:</w:t>
      </w:r>
    </w:p>
    <w:p w14:paraId="4F37AD4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 true</w:t>
      </w:r>
    </w:p>
    <w:p w14:paraId="2600875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content:</w:t>
      </w:r>
    </w:p>
    <w:p w14:paraId="7D55E8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application/json:</w:t>
      </w:r>
    </w:p>
    <w:p w14:paraId="63C76D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schema:</w:t>
      </w:r>
    </w:p>
    <w:p w14:paraId="74BCA56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'#/components/schemas/NnwdafEventsSubscription'</w:t>
      </w:r>
    </w:p>
    <w:p w14:paraId="0422B8A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parameters:</w:t>
      </w:r>
    </w:p>
    <w:p w14:paraId="43130DA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name: subscriptionId</w:t>
      </w:r>
    </w:p>
    <w:p w14:paraId="4CFE91F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in: path</w:t>
      </w:r>
    </w:p>
    <w:p w14:paraId="5D3348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String identifying a subscription to the Nnwdaf_EventsSubscription Service.</w:t>
      </w:r>
    </w:p>
    <w:p w14:paraId="137A4C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 true</w:t>
      </w:r>
    </w:p>
    <w:p w14:paraId="55D4F2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schema:</w:t>
      </w:r>
    </w:p>
    <w:p w14:paraId="655523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0E2F5C6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responses:</w:t>
      </w:r>
    </w:p>
    <w:p w14:paraId="49F8C6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'200':</w:t>
      </w:r>
    </w:p>
    <w:p w14:paraId="67EC388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6C40F83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The Individual NWDAF Event Subscription resource was modified successfully and a</w:t>
      </w:r>
    </w:p>
    <w:p w14:paraId="137F55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representation of that resource is returned.</w:t>
      </w:r>
    </w:p>
    <w:p w14:paraId="16F1DCA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content:</w:t>
      </w:r>
    </w:p>
    <w:p w14:paraId="57AA002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application/json:</w:t>
      </w:r>
    </w:p>
    <w:p w14:paraId="2FD5A99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schema:</w:t>
      </w:r>
    </w:p>
    <w:p w14:paraId="32D71D1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'#/components/schemas/NnwdafEventsSubscription'</w:t>
      </w:r>
    </w:p>
    <w:p w14:paraId="018471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'204':</w:t>
      </w:r>
    </w:p>
    <w:p w14:paraId="50F763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The Individual NWDAF Event Subscription resource was modified successfully.</w:t>
      </w:r>
    </w:p>
    <w:p w14:paraId="3DB40B7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'307':</w:t>
      </w:r>
    </w:p>
    <w:p w14:paraId="3F29C7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'TS29571_CommonData.yaml#/components/responses/307'</w:t>
      </w:r>
    </w:p>
    <w:p w14:paraId="40CBD4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'308':</w:t>
      </w:r>
    </w:p>
    <w:p w14:paraId="66B678C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'TS29571_CommonData.yaml#/components/responses/308'</w:t>
      </w:r>
    </w:p>
    <w:p w14:paraId="01442A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'400':</w:t>
      </w:r>
    </w:p>
    <w:p w14:paraId="2F2829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'TS29571_CommonData.yaml#/components/responses/400'</w:t>
      </w:r>
    </w:p>
    <w:p w14:paraId="32DAEC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'401':</w:t>
      </w:r>
    </w:p>
    <w:p w14:paraId="13B4F70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'TS29571_CommonData.yaml#/components/responses/401'</w:t>
      </w:r>
    </w:p>
    <w:p w14:paraId="2075A68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'403':</w:t>
      </w:r>
    </w:p>
    <w:p w14:paraId="5C81E56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$ref: 'TS29571_CommonData.yaml#/components/responses/403'</w:t>
      </w:r>
    </w:p>
    <w:p w14:paraId="7E4AF2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'404':</w:t>
      </w:r>
    </w:p>
    <w:p w14:paraId="1C3F685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'TS29571_CommonData.yaml#/components/responses/404'</w:t>
      </w:r>
    </w:p>
    <w:p w14:paraId="4793AE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'411':</w:t>
      </w:r>
    </w:p>
    <w:p w14:paraId="07A1C6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'TS29571_CommonData.yaml#/components/responses/411'</w:t>
      </w:r>
    </w:p>
    <w:p w14:paraId="644D811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'413':</w:t>
      </w:r>
    </w:p>
    <w:p w14:paraId="0C5DA2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'TS29571_CommonData.yaml#/components/responses/413'</w:t>
      </w:r>
    </w:p>
    <w:p w14:paraId="7F2BFD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'415':</w:t>
      </w:r>
    </w:p>
    <w:p w14:paraId="55A8AD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'TS29571_CommonData.yaml#/components/responses/415'</w:t>
      </w:r>
    </w:p>
    <w:p w14:paraId="43217C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'429':</w:t>
      </w:r>
    </w:p>
    <w:p w14:paraId="76C355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$ref: 'TS29571_CommonData.yaml#/components/responses/429'</w:t>
      </w:r>
    </w:p>
    <w:p w14:paraId="3EB1776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'500':</w:t>
      </w:r>
    </w:p>
    <w:p w14:paraId="393DF8B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'TS29571_CommonData.yaml#/components/responses/500'</w:t>
      </w:r>
    </w:p>
    <w:p w14:paraId="197C5A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'501':</w:t>
      </w:r>
    </w:p>
    <w:p w14:paraId="52A6EE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'TS29571_CommonData.yaml#/components/responses/501'</w:t>
      </w:r>
    </w:p>
    <w:p w14:paraId="6910075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'502':</w:t>
      </w:r>
    </w:p>
    <w:p w14:paraId="26F65D8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'TS29571_CommonData.yaml#/components/responses/502'</w:t>
      </w:r>
    </w:p>
    <w:p w14:paraId="546E3A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'503':</w:t>
      </w:r>
    </w:p>
    <w:p w14:paraId="23BFF3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'TS29571_CommonData.yaml#/components/responses/503'</w:t>
      </w:r>
    </w:p>
    <w:p w14:paraId="15DDA6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default:</w:t>
      </w:r>
    </w:p>
    <w:p w14:paraId="7336365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'TS29571_CommonData.yaml#/components/responses/default'</w:t>
      </w:r>
    </w:p>
    <w:p w14:paraId="01D0DBB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488CE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/transfers:</w:t>
      </w:r>
    </w:p>
    <w:p w14:paraId="4F65C2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post:</w:t>
      </w:r>
    </w:p>
    <w:p w14:paraId="0DD5A2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summary: Provide information about requested analytics subscriptions transfer and potentially create a new Individual NWDAF Event Subscription Transfer resource.</w:t>
      </w:r>
    </w:p>
    <w:p w14:paraId="57D3E7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operationId: CreateNWDAFEventSubscriptionTransfer</w:t>
      </w:r>
    </w:p>
    <w:p w14:paraId="775936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tags:</w:t>
      </w:r>
    </w:p>
    <w:p w14:paraId="349204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NWDAF Event Subscription Transfers (Collection)</w:t>
      </w:r>
    </w:p>
    <w:p w14:paraId="60BEA5C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security:</w:t>
      </w:r>
    </w:p>
    <w:p w14:paraId="0CEA81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t>
      </w:r>
    </w:p>
    <w:p w14:paraId="1B6503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oAuth2ClientCredentials:</w:t>
      </w:r>
    </w:p>
    <w:p w14:paraId="0D44E9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nnwdaf-eventssubscription</w:t>
      </w:r>
    </w:p>
    <w:p w14:paraId="27C161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oAuth2ClientCredentials:</w:t>
      </w:r>
    </w:p>
    <w:p w14:paraId="40BBCA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nnwdaf-eventssubscription</w:t>
      </w:r>
    </w:p>
    <w:p w14:paraId="7F4463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nnwdaf-eventssubscription:transfer</w:t>
      </w:r>
    </w:p>
    <w:p w14:paraId="7DAC86A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requestBody:</w:t>
      </w:r>
    </w:p>
    <w:p w14:paraId="5EB641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 true</w:t>
      </w:r>
    </w:p>
    <w:p w14:paraId="10EF687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content:</w:t>
      </w:r>
    </w:p>
    <w:p w14:paraId="4B866B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application/json:</w:t>
      </w:r>
    </w:p>
    <w:p w14:paraId="7EDCACC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schema:</w:t>
      </w:r>
    </w:p>
    <w:p w14:paraId="72DD10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'#/components/schemas/AnalyticsSubscriptionsTransfer'</w:t>
      </w:r>
    </w:p>
    <w:p w14:paraId="25C47B4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responses:</w:t>
      </w:r>
    </w:p>
    <w:p w14:paraId="7DBA368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'201':</w:t>
      </w:r>
    </w:p>
    <w:p w14:paraId="6BCA837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Create a new Individual NWDAF Event Subscription Transfer resource.</w:t>
      </w:r>
    </w:p>
    <w:p w14:paraId="5321CB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headers:</w:t>
      </w:r>
    </w:p>
    <w:p w14:paraId="5293C5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Location:</w:t>
      </w:r>
    </w:p>
    <w:p w14:paraId="0A06AD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description: &gt;</w:t>
      </w:r>
    </w:p>
    <w:p w14:paraId="3D33C8E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Times New Roman" w:hAnsi="Courier New"/>
          <w:noProof/>
          <w:sz w:val="16"/>
        </w:rPr>
        <w:t xml:space="preserve">                </w:t>
      </w:r>
      <w:r w:rsidRPr="005E5629">
        <w:rPr>
          <w:rFonts w:ascii="Courier New" w:eastAsia="DengXian" w:hAnsi="Courier New"/>
          <w:noProof/>
          <w:sz w:val="16"/>
        </w:rPr>
        <w:t>Contains the URI of the newly created resource, according to the structure</w:t>
      </w:r>
    </w:p>
    <w:p w14:paraId="06B017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Times New Roman" w:hAnsi="Courier New"/>
          <w:noProof/>
          <w:sz w:val="16"/>
        </w:rPr>
        <w:t xml:space="preserve">                </w:t>
      </w:r>
      <w:r w:rsidRPr="005E5629">
        <w:rPr>
          <w:rFonts w:ascii="Courier New" w:eastAsia="DengXian" w:hAnsi="Courier New"/>
          <w:noProof/>
          <w:sz w:val="16"/>
        </w:rPr>
        <w:t>{apiRoot}/nnwdaf-eventssubscription/&lt;apiVersion&gt;/transfers/{transferId}</w:t>
      </w:r>
    </w:p>
    <w:p w14:paraId="2C7E5BB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required: true</w:t>
      </w:r>
    </w:p>
    <w:p w14:paraId="0691C6D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schema:</w:t>
      </w:r>
    </w:p>
    <w:p w14:paraId="2185D88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type: string</w:t>
      </w:r>
    </w:p>
    <w:p w14:paraId="26D0BC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'204':</w:t>
      </w:r>
    </w:p>
    <w:p w14:paraId="30E099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336980A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No Content. The receipt of the information about analytics subscription(s) that are</w:t>
      </w:r>
    </w:p>
    <w:p w14:paraId="717A1D2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requested to be transferred and the ability to handle this information (e.g. execute the</w:t>
      </w:r>
    </w:p>
    <w:p w14:paraId="74BE27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steps required to transfer an analytics subscription directly) is confirmed.</w:t>
      </w:r>
    </w:p>
    <w:p w14:paraId="3DF4D5A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'400':</w:t>
      </w:r>
    </w:p>
    <w:p w14:paraId="74B48CC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'TS29571_CommonData.yaml#/components/responses/400'</w:t>
      </w:r>
    </w:p>
    <w:p w14:paraId="4D89A1D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'401':</w:t>
      </w:r>
    </w:p>
    <w:p w14:paraId="341245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'TS29571_CommonData.yaml#/components/responses/401'</w:t>
      </w:r>
    </w:p>
    <w:p w14:paraId="3C0D29C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'403':</w:t>
      </w:r>
    </w:p>
    <w:p w14:paraId="6009BD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$ref: 'TS29571_CommonData.yaml#/components/responses/403'</w:t>
      </w:r>
    </w:p>
    <w:p w14:paraId="70BB506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'404':</w:t>
      </w:r>
    </w:p>
    <w:p w14:paraId="5D0948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'TS29571_CommonData.yaml#/components/responses/404'</w:t>
      </w:r>
    </w:p>
    <w:p w14:paraId="4820EE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'411':</w:t>
      </w:r>
    </w:p>
    <w:p w14:paraId="3267E70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'TS29571_CommonData.yaml#/components/responses/411'</w:t>
      </w:r>
    </w:p>
    <w:p w14:paraId="5715BA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'413':</w:t>
      </w:r>
    </w:p>
    <w:p w14:paraId="779510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'TS29571_CommonData.yaml#/components/responses/413'</w:t>
      </w:r>
    </w:p>
    <w:p w14:paraId="2C9918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'415':</w:t>
      </w:r>
    </w:p>
    <w:p w14:paraId="08428F1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'TS29571_CommonData.yaml#/components/responses/415'</w:t>
      </w:r>
    </w:p>
    <w:p w14:paraId="7C77EC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'429':</w:t>
      </w:r>
    </w:p>
    <w:p w14:paraId="1FC061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$ref: 'TS29571_CommonData.yaml#/components/responses/429'</w:t>
      </w:r>
    </w:p>
    <w:p w14:paraId="325EAB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'500':</w:t>
      </w:r>
    </w:p>
    <w:p w14:paraId="74E978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'TS29571_CommonData.yaml#/components/responses/500'</w:t>
      </w:r>
    </w:p>
    <w:p w14:paraId="3BB52D2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'502':</w:t>
      </w:r>
    </w:p>
    <w:p w14:paraId="3091BE9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'TS29571_CommonData.yaml#/components/responses/502'</w:t>
      </w:r>
    </w:p>
    <w:p w14:paraId="6249214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'503':</w:t>
      </w:r>
    </w:p>
    <w:p w14:paraId="2A8FC2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'TS29571_CommonData.yaml#/components/responses/503'</w:t>
      </w:r>
    </w:p>
    <w:p w14:paraId="683773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default:</w:t>
      </w:r>
    </w:p>
    <w:p w14:paraId="3262FCF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'TS29571_CommonData.yaml#/components/responses/default'</w:t>
      </w:r>
    </w:p>
    <w:p w14:paraId="1A8F09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C641D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/transfers/{transferId}:</w:t>
      </w:r>
    </w:p>
    <w:p w14:paraId="27DBB5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delete:</w:t>
      </w:r>
    </w:p>
    <w:p w14:paraId="32BBC6E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summary: Delete an existing Individual NWDAF Event Subscription Transfer</w:t>
      </w:r>
    </w:p>
    <w:p w14:paraId="68CA2FB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operationId: DeleteNWDAFEventSubscriptionTransfer</w:t>
      </w:r>
    </w:p>
    <w:p w14:paraId="2F9612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tags:</w:t>
      </w:r>
    </w:p>
    <w:p w14:paraId="2B4C710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Individual NWDAF Event Subscription Transfer (Document)</w:t>
      </w:r>
    </w:p>
    <w:p w14:paraId="2E98E6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security:</w:t>
      </w:r>
    </w:p>
    <w:p w14:paraId="3AC3DF0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t>
      </w:r>
    </w:p>
    <w:p w14:paraId="0750321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oAuth2ClientCredentials:</w:t>
      </w:r>
    </w:p>
    <w:p w14:paraId="2A9D68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nnwdaf-eventssubscription</w:t>
      </w:r>
    </w:p>
    <w:p w14:paraId="73CB5E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oAuth2ClientCredentials:</w:t>
      </w:r>
    </w:p>
    <w:p w14:paraId="5BFF3F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nnwdaf-eventssubscription</w:t>
      </w:r>
    </w:p>
    <w:p w14:paraId="6A2851C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 nnwdaf-eventssubscription:transfer</w:t>
      </w:r>
    </w:p>
    <w:p w14:paraId="27D63F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parameters:</w:t>
      </w:r>
    </w:p>
    <w:p w14:paraId="61575C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name: transferId</w:t>
      </w:r>
    </w:p>
    <w:p w14:paraId="6F81684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in: path</w:t>
      </w:r>
    </w:p>
    <w:p w14:paraId="5289A1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050CC4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String identifying a request for an analytics subscription transfer to the</w:t>
      </w:r>
    </w:p>
    <w:p w14:paraId="55DDAA2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Nnwdaf_EventsSubscription Service.</w:t>
      </w:r>
    </w:p>
    <w:p w14:paraId="33D616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 true</w:t>
      </w:r>
    </w:p>
    <w:p w14:paraId="3716EAC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schema:</w:t>
      </w:r>
    </w:p>
    <w:p w14:paraId="053A64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2C1D660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responses:</w:t>
      </w:r>
    </w:p>
    <w:p w14:paraId="7EDFAE1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'204':</w:t>
      </w:r>
    </w:p>
    <w:p w14:paraId="6626DE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7C35CA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No Content. The Individual NWDAF Event Subscription Transfer resource matching the</w:t>
      </w:r>
    </w:p>
    <w:p w14:paraId="36A1B3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transferId was deleted.</w:t>
      </w:r>
    </w:p>
    <w:p w14:paraId="746920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'307':</w:t>
      </w:r>
    </w:p>
    <w:p w14:paraId="0019C53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'TS29571_CommonData.yaml#/components/responses/307'</w:t>
      </w:r>
    </w:p>
    <w:p w14:paraId="77B048D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'308':</w:t>
      </w:r>
    </w:p>
    <w:p w14:paraId="40E83D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'TS29571_CommonData.yaml#/components/responses/308'</w:t>
      </w:r>
    </w:p>
    <w:p w14:paraId="2894B80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'400':</w:t>
      </w:r>
    </w:p>
    <w:p w14:paraId="6C63B10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'TS29571_CommonData.yaml#/components/responses/400'</w:t>
      </w:r>
    </w:p>
    <w:p w14:paraId="478AB8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'401':</w:t>
      </w:r>
    </w:p>
    <w:p w14:paraId="2FC95C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'TS29571_CommonData.yaml#/components/responses/401'</w:t>
      </w:r>
    </w:p>
    <w:p w14:paraId="5B001A7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'403':</w:t>
      </w:r>
    </w:p>
    <w:p w14:paraId="2E03290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$ref: 'TS29571_CommonData.yaml#/components/responses/403'</w:t>
      </w:r>
    </w:p>
    <w:p w14:paraId="4A4AED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'404':</w:t>
      </w:r>
    </w:p>
    <w:p w14:paraId="377DABE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'TS29571_CommonData.yaml#/components/responses/404'</w:t>
      </w:r>
    </w:p>
    <w:p w14:paraId="6B38F1C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'429':</w:t>
      </w:r>
    </w:p>
    <w:p w14:paraId="02A0E50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$ref: 'TS29571_CommonData.yaml#/components/responses/429'</w:t>
      </w:r>
    </w:p>
    <w:p w14:paraId="717EB66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'500':</w:t>
      </w:r>
    </w:p>
    <w:p w14:paraId="252943A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'TS29571_CommonData.yaml#/components/responses/500'</w:t>
      </w:r>
    </w:p>
    <w:p w14:paraId="3B141B6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'501':</w:t>
      </w:r>
    </w:p>
    <w:p w14:paraId="0D6B324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'TS29571_CommonData.yaml#/components/responses/501'</w:t>
      </w:r>
    </w:p>
    <w:p w14:paraId="64759A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'502':</w:t>
      </w:r>
    </w:p>
    <w:p w14:paraId="0EB6E0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'TS29571_CommonData.yaml#/components/responses/502'</w:t>
      </w:r>
    </w:p>
    <w:p w14:paraId="18C5C69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'503':</w:t>
      </w:r>
    </w:p>
    <w:p w14:paraId="7660C32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'TS29571_CommonData.yaml#/components/responses/503'</w:t>
      </w:r>
    </w:p>
    <w:p w14:paraId="792ACA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default:</w:t>
      </w:r>
    </w:p>
    <w:p w14:paraId="799D6C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'TS29571_CommonData.yaml#/components/responses/default'</w:t>
      </w:r>
    </w:p>
    <w:p w14:paraId="27615BC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put:</w:t>
      </w:r>
    </w:p>
    <w:p w14:paraId="5D0A1E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summary: Update an existing Individual NWDAF Event Subscription Transfer</w:t>
      </w:r>
    </w:p>
    <w:p w14:paraId="6836A7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operationId: UpdateNWDAFEventSubscriptionTransfer</w:t>
      </w:r>
    </w:p>
    <w:p w14:paraId="13D16D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tags:</w:t>
      </w:r>
    </w:p>
    <w:p w14:paraId="64636A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Individual NWDAF Event Subscription Transfer (Document)</w:t>
      </w:r>
    </w:p>
    <w:p w14:paraId="55001CC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security:</w:t>
      </w:r>
    </w:p>
    <w:p w14:paraId="005CE5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t>
      </w:r>
    </w:p>
    <w:p w14:paraId="06D92B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oAuth2ClientCredentials:</w:t>
      </w:r>
    </w:p>
    <w:p w14:paraId="545890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nnwdaf-eventssubscription</w:t>
      </w:r>
    </w:p>
    <w:p w14:paraId="64A1868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oAuth2ClientCredentials:</w:t>
      </w:r>
    </w:p>
    <w:p w14:paraId="23B2E3E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nnwdaf-eventssubscription</w:t>
      </w:r>
    </w:p>
    <w:p w14:paraId="20DED0B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nnwdaf-eventssubscription:transfer</w:t>
      </w:r>
    </w:p>
    <w:p w14:paraId="1EFAD41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requestBody:</w:t>
      </w:r>
    </w:p>
    <w:p w14:paraId="17A7C37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 true</w:t>
      </w:r>
    </w:p>
    <w:p w14:paraId="1A0158E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content:</w:t>
      </w:r>
    </w:p>
    <w:p w14:paraId="40BD99F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application/json:</w:t>
      </w:r>
    </w:p>
    <w:p w14:paraId="44C8B4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schema:</w:t>
      </w:r>
    </w:p>
    <w:p w14:paraId="62BECB0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'#/components/schemas/AnalyticsSubscriptionsTransfer'</w:t>
      </w:r>
    </w:p>
    <w:p w14:paraId="4C7FE1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parameters:</w:t>
      </w:r>
    </w:p>
    <w:p w14:paraId="60F6EAA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name: transferId</w:t>
      </w:r>
    </w:p>
    <w:p w14:paraId="7B9613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in: path</w:t>
      </w:r>
    </w:p>
    <w:p w14:paraId="476CF8E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3A96A05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String identifying a request for an analytics subscription transfer to the</w:t>
      </w:r>
    </w:p>
    <w:p w14:paraId="3F9240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Nnwdaf_EventsSubscription Service</w:t>
      </w:r>
    </w:p>
    <w:p w14:paraId="68C7746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 true</w:t>
      </w:r>
    </w:p>
    <w:p w14:paraId="46CA5C0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schema:</w:t>
      </w:r>
    </w:p>
    <w:p w14:paraId="5C3A52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447B51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responses:</w:t>
      </w:r>
    </w:p>
    <w:p w14:paraId="49E8641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'204':</w:t>
      </w:r>
    </w:p>
    <w:p w14:paraId="73553C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280181E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The Individual NWDAF Event Subscription Transfer resource was modified successfully.</w:t>
      </w:r>
    </w:p>
    <w:p w14:paraId="5CE280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'307':</w:t>
      </w:r>
    </w:p>
    <w:p w14:paraId="7856239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'TS29571_CommonData.yaml#/components/responses/307'</w:t>
      </w:r>
    </w:p>
    <w:p w14:paraId="1BA1628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'308':</w:t>
      </w:r>
    </w:p>
    <w:p w14:paraId="194CBD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'TS29571_CommonData.yaml#/components/responses/308'</w:t>
      </w:r>
    </w:p>
    <w:p w14:paraId="300786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'400':</w:t>
      </w:r>
    </w:p>
    <w:p w14:paraId="2BC826D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'TS29571_CommonData.yaml#/components/responses/400'</w:t>
      </w:r>
    </w:p>
    <w:p w14:paraId="3886284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'401':</w:t>
      </w:r>
    </w:p>
    <w:p w14:paraId="0DC4B5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'TS29571_CommonData.yaml#/components/responses/401'</w:t>
      </w:r>
    </w:p>
    <w:p w14:paraId="4E7639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'403':</w:t>
      </w:r>
    </w:p>
    <w:p w14:paraId="2896CA5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$ref: 'TS29571_CommonData.yaml#/components/responses/403'</w:t>
      </w:r>
    </w:p>
    <w:p w14:paraId="3BDD83D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'404':</w:t>
      </w:r>
    </w:p>
    <w:p w14:paraId="3C186C5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'TS29571_CommonData.yaml#/components/responses/404'</w:t>
      </w:r>
    </w:p>
    <w:p w14:paraId="1001CC4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'411':</w:t>
      </w:r>
    </w:p>
    <w:p w14:paraId="30079F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'TS29571_CommonData.yaml#/components/responses/411'</w:t>
      </w:r>
    </w:p>
    <w:p w14:paraId="2F87A92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'413':</w:t>
      </w:r>
    </w:p>
    <w:p w14:paraId="0270AC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'TS29571_CommonData.yaml#/components/responses/413'</w:t>
      </w:r>
    </w:p>
    <w:p w14:paraId="379AB10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'415':</w:t>
      </w:r>
    </w:p>
    <w:p w14:paraId="4486BA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'TS29571_CommonData.yaml#/components/responses/415'</w:t>
      </w:r>
    </w:p>
    <w:p w14:paraId="7FB575B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'429':</w:t>
      </w:r>
    </w:p>
    <w:p w14:paraId="6F71BDA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DengXian" w:hAnsi="Courier New"/>
          <w:noProof/>
          <w:sz w:val="16"/>
        </w:rPr>
        <w:t xml:space="preserve">          $ref: 'TS29571_CommonData.yaml#/components/responses/429'</w:t>
      </w:r>
    </w:p>
    <w:p w14:paraId="798597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'500':</w:t>
      </w:r>
    </w:p>
    <w:p w14:paraId="1509FA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'TS29571_CommonData.yaml#/components/responses/500'</w:t>
      </w:r>
    </w:p>
    <w:p w14:paraId="3ACF79C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'501':</w:t>
      </w:r>
    </w:p>
    <w:p w14:paraId="447F6A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'TS29571_CommonData.yaml#/components/responses/501'</w:t>
      </w:r>
    </w:p>
    <w:p w14:paraId="671A65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'502':</w:t>
      </w:r>
    </w:p>
    <w:p w14:paraId="7AC0F8B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'TS29571_CommonData.yaml#/components/responses/502'</w:t>
      </w:r>
    </w:p>
    <w:p w14:paraId="58124C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'503':</w:t>
      </w:r>
    </w:p>
    <w:p w14:paraId="5112E00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'TS29571_CommonData.yaml#/components/responses/503'</w:t>
      </w:r>
    </w:p>
    <w:p w14:paraId="5C2A66E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default:</w:t>
      </w:r>
    </w:p>
    <w:p w14:paraId="61BB9D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'TS29571_CommonData.yaml#/components/responses/default'</w:t>
      </w:r>
    </w:p>
    <w:p w14:paraId="758C12C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9B8A85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components:</w:t>
      </w:r>
    </w:p>
    <w:p w14:paraId="5C1FFCC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14:paraId="52316E4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5E5629">
        <w:rPr>
          <w:rFonts w:ascii="Courier New" w:eastAsia="DengXian" w:hAnsi="Courier New"/>
          <w:noProof/>
          <w:sz w:val="16"/>
          <w:lang w:val="en-US"/>
        </w:rPr>
        <w:t xml:space="preserve">  securitySchemes:</w:t>
      </w:r>
    </w:p>
    <w:p w14:paraId="4D61848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5E5629">
        <w:rPr>
          <w:rFonts w:ascii="Courier New" w:eastAsia="DengXian" w:hAnsi="Courier New"/>
          <w:noProof/>
          <w:sz w:val="16"/>
          <w:lang w:val="en-US"/>
        </w:rPr>
        <w:t xml:space="preserve">    oAuth2ClientCredentials:</w:t>
      </w:r>
    </w:p>
    <w:p w14:paraId="3125C88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5E5629">
        <w:rPr>
          <w:rFonts w:ascii="Courier New" w:eastAsia="DengXian" w:hAnsi="Courier New"/>
          <w:noProof/>
          <w:sz w:val="16"/>
          <w:lang w:val="en-US"/>
        </w:rPr>
        <w:t xml:space="preserve">      type: oauth2</w:t>
      </w:r>
    </w:p>
    <w:p w14:paraId="118A66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5E5629">
        <w:rPr>
          <w:rFonts w:ascii="Courier New" w:eastAsia="DengXian" w:hAnsi="Courier New"/>
          <w:noProof/>
          <w:sz w:val="16"/>
          <w:lang w:val="en-US"/>
        </w:rPr>
        <w:t xml:space="preserve">      flows:</w:t>
      </w:r>
    </w:p>
    <w:p w14:paraId="059910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5E5629">
        <w:rPr>
          <w:rFonts w:ascii="Courier New" w:eastAsia="DengXian" w:hAnsi="Courier New"/>
          <w:noProof/>
          <w:sz w:val="16"/>
          <w:lang w:val="en-US"/>
        </w:rPr>
        <w:t xml:space="preserve">        clientCredentials:</w:t>
      </w:r>
    </w:p>
    <w:p w14:paraId="5C10D9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5E5629">
        <w:rPr>
          <w:rFonts w:ascii="Courier New" w:eastAsia="DengXian" w:hAnsi="Courier New"/>
          <w:noProof/>
          <w:sz w:val="16"/>
          <w:lang w:val="en-US"/>
        </w:rPr>
        <w:t xml:space="preserve">          tokenUrl: '{nrfApiRoot}/oauth2/token'</w:t>
      </w:r>
    </w:p>
    <w:p w14:paraId="0D81D3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5E5629">
        <w:rPr>
          <w:rFonts w:ascii="Courier New" w:eastAsia="DengXian" w:hAnsi="Courier New"/>
          <w:noProof/>
          <w:sz w:val="16"/>
          <w:lang w:val="en-US"/>
        </w:rPr>
        <w:t xml:space="preserve">          scopes:</w:t>
      </w:r>
    </w:p>
    <w:p w14:paraId="4891A5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5E5629">
        <w:rPr>
          <w:rFonts w:ascii="Courier New" w:eastAsia="DengXian" w:hAnsi="Courier New"/>
          <w:noProof/>
          <w:sz w:val="16"/>
          <w:lang w:val="en-US"/>
        </w:rPr>
        <w:t xml:space="preserve">            </w:t>
      </w:r>
      <w:r w:rsidRPr="005E5629">
        <w:rPr>
          <w:rFonts w:ascii="Courier New" w:eastAsia="DengXian" w:hAnsi="Courier New"/>
          <w:noProof/>
          <w:sz w:val="16"/>
        </w:rPr>
        <w:t>nnwdaf-eventssubscription</w:t>
      </w:r>
      <w:r w:rsidRPr="005E5629">
        <w:rPr>
          <w:rFonts w:ascii="Courier New" w:eastAsia="DengXian" w:hAnsi="Courier New"/>
          <w:noProof/>
          <w:sz w:val="16"/>
          <w:lang w:val="en-US"/>
        </w:rPr>
        <w:t xml:space="preserve">: Access to the </w:t>
      </w:r>
      <w:r w:rsidRPr="005E5629">
        <w:rPr>
          <w:rFonts w:ascii="Courier New" w:eastAsia="DengXian" w:hAnsi="Courier New"/>
          <w:noProof/>
          <w:sz w:val="16"/>
        </w:rPr>
        <w:t>Nnwdaf_EventsSubscription</w:t>
      </w:r>
      <w:r w:rsidRPr="005E5629">
        <w:rPr>
          <w:rFonts w:ascii="Courier New" w:eastAsia="DengXian" w:hAnsi="Courier New"/>
          <w:noProof/>
          <w:sz w:val="16"/>
          <w:lang w:val="en-US"/>
        </w:rPr>
        <w:t xml:space="preserve"> API</w:t>
      </w:r>
    </w:p>
    <w:p w14:paraId="168AC1A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nnwdaf-eventssubscription:transfer: &gt;</w:t>
      </w:r>
    </w:p>
    <w:p w14:paraId="643368F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Access to service operations applying to NWDAF event subscription transfer.</w:t>
      </w:r>
    </w:p>
    <w:p w14:paraId="234FF63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DA5BE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schemas:</w:t>
      </w:r>
    </w:p>
    <w:p w14:paraId="6A8FCD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9C226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NnwdafEventsSubscription:</w:t>
      </w:r>
    </w:p>
    <w:p w14:paraId="184B1DC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an Individual NWDAF Event Subscription resource.</w:t>
      </w:r>
    </w:p>
    <w:p w14:paraId="14C2B7C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0D1249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199BF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eventSubscriptions:</w:t>
      </w:r>
    </w:p>
    <w:p w14:paraId="526336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33D90F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BEFEA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'#/components/schemas/EventSubscription'</w:t>
      </w:r>
    </w:p>
    <w:p w14:paraId="2DFCE5F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A0E111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Subscribed events</w:t>
      </w:r>
    </w:p>
    <w:p w14:paraId="68B25E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evtReq:</w:t>
      </w:r>
    </w:p>
    <w:p w14:paraId="1DD573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'TS29523_Npcf_EventExposure.yaml#/components/schemas/ReportingInformation'</w:t>
      </w:r>
    </w:p>
    <w:p w14:paraId="20B8B6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notificationURI:</w:t>
      </w:r>
    </w:p>
    <w:p w14:paraId="693DE0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'TS29571_CommonData.yaml#/components/schemas/Uri'</w:t>
      </w:r>
    </w:p>
    <w:p w14:paraId="05DD81A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notifCorrId:</w:t>
      </w:r>
    </w:p>
    <w:p w14:paraId="1DC4C9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2185468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Notification correlation identifier.</w:t>
      </w:r>
    </w:p>
    <w:p w14:paraId="10EF60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supportedFeatures:</w:t>
      </w:r>
    </w:p>
    <w:p w14:paraId="4A4A05A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'TS29571_CommonData.yaml#/components/schemas/SupportedFeatures'</w:t>
      </w:r>
    </w:p>
    <w:p w14:paraId="14C7A6F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eventNotifications:</w:t>
      </w:r>
    </w:p>
    <w:p w14:paraId="4A5C4C2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1E1935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5DF16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'#/components/schemas/EventNotification'</w:t>
      </w:r>
    </w:p>
    <w:p w14:paraId="6A70E8C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89FE8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failEventReports:</w:t>
      </w:r>
    </w:p>
    <w:p w14:paraId="79A9282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9769CE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66E85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'#/components/schemas/FailureEventInfo'</w:t>
      </w:r>
    </w:p>
    <w:p w14:paraId="590E71F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A37E32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prevSub:</w:t>
      </w:r>
    </w:p>
    <w:p w14:paraId="6D13479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'#/components/schemas/PrevSubInfo'</w:t>
      </w:r>
    </w:p>
    <w:p w14:paraId="17AEF4B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consNfInfo:</w:t>
      </w:r>
    </w:p>
    <w:p w14:paraId="2DEF614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'#/components/schemas/ConsumerNfInformation'</w:t>
      </w:r>
    </w:p>
    <w:p w14:paraId="5374D01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435FEB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eventSubscriptions</w:t>
      </w:r>
    </w:p>
    <w:p w14:paraId="51DF61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1A08F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EventSubscription:</w:t>
      </w:r>
    </w:p>
    <w:p w14:paraId="07B2225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a subscription to a single event.</w:t>
      </w:r>
    </w:p>
    <w:p w14:paraId="57DC7F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11569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D7E050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anySlice:</w:t>
      </w:r>
    </w:p>
    <w:p w14:paraId="1694DF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'#/components/schemas/AnySlice'</w:t>
      </w:r>
    </w:p>
    <w:p w14:paraId="68603C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appIds:</w:t>
      </w:r>
    </w:p>
    <w:p w14:paraId="4EFCEDE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840CC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90392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'TS29571_CommonData.yaml#/components/schemas/ApplicationId'</w:t>
      </w:r>
    </w:p>
    <w:p w14:paraId="2913F9C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E62B70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Identification(s) of application to which the subscription applies.</w:t>
      </w:r>
    </w:p>
    <w:p w14:paraId="2C15C4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deviation</w:t>
      </w:r>
      <w:r w:rsidRPr="005E5629">
        <w:rPr>
          <w:rFonts w:ascii="Courier New" w:eastAsia="Times New Roman" w:hAnsi="Courier New" w:hint="eastAsia"/>
          <w:noProof/>
          <w:sz w:val="16"/>
          <w:lang w:eastAsia="zh-CN"/>
        </w:rPr>
        <w:t>s</w:t>
      </w:r>
      <w:r w:rsidRPr="005E5629">
        <w:rPr>
          <w:rFonts w:ascii="Courier New" w:eastAsia="Times New Roman" w:hAnsi="Courier New"/>
          <w:noProof/>
          <w:sz w:val="16"/>
        </w:rPr>
        <w:t>:</w:t>
      </w:r>
    </w:p>
    <w:p w14:paraId="5A1659DC" w14:textId="77777777" w:rsidR="005E5629" w:rsidRPr="005E5629" w:rsidRDefault="005E5629" w:rsidP="005E5629">
      <w:pPr>
        <w:tabs>
          <w:tab w:val="left" w:pos="384"/>
          <w:tab w:val="left" w:pos="768"/>
          <w:tab w:val="left" w:pos="1152"/>
          <w:tab w:val="left" w:pos="1536"/>
          <w:tab w:val="left" w:pos="1920"/>
          <w:tab w:val="left" w:pos="2304"/>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268236D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C7FDC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042E1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0D0B1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dnns:</w:t>
      </w:r>
    </w:p>
    <w:p w14:paraId="012349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1BD4AC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5EB89A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'TS29571_CommonData.yaml#/components/schemas/Dnn'</w:t>
      </w:r>
    </w:p>
    <w:p w14:paraId="080D39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E5D9E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Identification(s) of DNN to which the subscription applies.</w:t>
      </w:r>
    </w:p>
    <w:p w14:paraId="689F94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dnais:</w:t>
      </w:r>
    </w:p>
    <w:p w14:paraId="4D06275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020569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3A7208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'TS29571_CommonData.yaml#/components/schemas/Dnai'</w:t>
      </w:r>
    </w:p>
    <w:p w14:paraId="6D98631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A1E557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event:</w:t>
      </w:r>
    </w:p>
    <w:p w14:paraId="48C2075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'#/components/schemas/NwdafEvent'</w:t>
      </w:r>
    </w:p>
    <w:p w14:paraId="56A106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extraReportReq:</w:t>
      </w:r>
    </w:p>
    <w:p w14:paraId="7A7C76F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'#/components/schemas/EventReportingRequirement'</w:t>
      </w:r>
    </w:p>
    <w:p w14:paraId="13EBDE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ladnDnns:</w:t>
      </w:r>
    </w:p>
    <w:p w14:paraId="5ACD7ED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887A0B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62DAF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'TS29571_CommonData.yaml#/components/schemas/Dnn'</w:t>
      </w:r>
    </w:p>
    <w:p w14:paraId="41C1EA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74C9D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Identification(s) of LADN DNN to indicate the LADN service area as the AOI.</w:t>
      </w:r>
    </w:p>
    <w:p w14:paraId="6151F2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loadLevelThreshold:</w:t>
      </w:r>
    </w:p>
    <w:p w14:paraId="1FC9FA0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22888D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6B97BDE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Indicates that the NWDAF shall report the corresponding network slice load level to the</w:t>
      </w:r>
    </w:p>
    <w:p w14:paraId="375E32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 </w:t>
      </w:r>
      <w:r w:rsidRPr="005E5629">
        <w:rPr>
          <w:rFonts w:ascii="Courier New" w:eastAsia="Times New Roman" w:hAnsi="Courier New"/>
          <w:noProof/>
          <w:sz w:val="16"/>
          <w:lang w:val="en-US"/>
        </w:rPr>
        <w:t>service consumer where the load level of the network slice identified by snssais is</w:t>
      </w:r>
    </w:p>
    <w:p w14:paraId="33C8CB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reached.</w:t>
      </w:r>
    </w:p>
    <w:p w14:paraId="3938154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notificationMethod:</w:t>
      </w:r>
    </w:p>
    <w:p w14:paraId="3796584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'#/components/schemas/NotificationMethod'</w:t>
      </w:r>
    </w:p>
    <w:p w14:paraId="1DC5A12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matchingDir:</w:t>
      </w:r>
    </w:p>
    <w:p w14:paraId="41C4AE6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'#/components/schemas/MatchingDirection'</w:t>
      </w:r>
    </w:p>
    <w:p w14:paraId="3162D5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nfLoadLvlThds:</w:t>
      </w:r>
    </w:p>
    <w:p w14:paraId="37A71D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21264F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5BEAC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'#/components/schemas/ThresholdLevel'</w:t>
      </w:r>
    </w:p>
    <w:p w14:paraId="0EF13EC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80346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10A1F7D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Shall be supplied in order to start reporting when an average load level is reached.</w:t>
      </w:r>
    </w:p>
    <w:p w14:paraId="30AE04F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nfInstanceIds:</w:t>
      </w:r>
    </w:p>
    <w:p w14:paraId="1F0250D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6E4871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81FA3F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'TS29571_CommonData.yaml#/components/schemas/NfInstanceId'</w:t>
      </w:r>
    </w:p>
    <w:p w14:paraId="70E346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A0BE7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nfSetIds:</w:t>
      </w:r>
    </w:p>
    <w:p w14:paraId="15AEFF5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58737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F6903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'TS29571_CommonData.yaml#/components/schemas/NfSetId'</w:t>
      </w:r>
    </w:p>
    <w:p w14:paraId="5AB7B2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4381AD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nfTypes:</w:t>
      </w:r>
    </w:p>
    <w:p w14:paraId="076A4E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45608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3974DB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'TS29510_Nnrf_NFManagement.yaml#/components/schemas/NFType'</w:t>
      </w:r>
    </w:p>
    <w:p w14:paraId="1E8DCE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149668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networkArea:</w:t>
      </w:r>
    </w:p>
    <w:p w14:paraId="37EFBE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03721CE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location:</w:t>
      </w:r>
    </w:p>
    <w:p w14:paraId="4BCBBD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'#/components/schemas/</w:t>
      </w:r>
      <w:proofErr w:type="spellStart"/>
      <w:r w:rsidRPr="005E5629">
        <w:rPr>
          <w:rFonts w:ascii="Courier New" w:eastAsia="Times New Roman" w:hAnsi="Courier New"/>
          <w:sz w:val="16"/>
        </w:rPr>
        <w:t>GeoLocation</w:t>
      </w:r>
      <w:proofErr w:type="spellEnd"/>
      <w:r w:rsidRPr="005E5629">
        <w:rPr>
          <w:rFonts w:ascii="Courier New" w:eastAsia="Times New Roman" w:hAnsi="Courier New"/>
          <w:sz w:val="16"/>
        </w:rPr>
        <w:t>'</w:t>
      </w:r>
    </w:p>
    <w:p w14:paraId="621ECF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temporalGranSize:</w:t>
      </w:r>
    </w:p>
    <w:p w14:paraId="530DBF5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'TS29571_CommonData.yaml#/components/schemas/DurationSec'</w:t>
      </w:r>
    </w:p>
    <w:p w14:paraId="517292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spatialGranSizeTa:</w:t>
      </w:r>
    </w:p>
    <w:p w14:paraId="337391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739F1B1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spatialGranSizeCell:</w:t>
      </w:r>
    </w:p>
    <w:p w14:paraId="39DE9A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2BD01D8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fineGranAreas:</w:t>
      </w:r>
    </w:p>
    <w:p w14:paraId="6A0AB3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7837A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9FB66E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4CA6BF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3FC0C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Indicates th</w:t>
      </w:r>
      <w:r w:rsidRPr="005E5629">
        <w:rPr>
          <w:rFonts w:ascii="Courier New" w:eastAsia="Times New Roman" w:hAnsi="Courier New"/>
          <w:noProof/>
          <w:sz w:val="16"/>
        </w:rPr>
        <w:t>e fine granularity areas to which the subscription applies.</w:t>
      </w:r>
    </w:p>
    <w:p w14:paraId="6769D6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visitedAreas:</w:t>
      </w:r>
    </w:p>
    <w:p w14:paraId="62498EA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AF2798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32C25B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4FB01E9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291A4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maxTopAppUlNbr:</w:t>
      </w:r>
    </w:p>
    <w:p w14:paraId="18571A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0A40FE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maxTopAppDlNbr:</w:t>
      </w:r>
    </w:p>
    <w:p w14:paraId="11033D8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445D37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nsiIdInfos:</w:t>
      </w:r>
    </w:p>
    <w:p w14:paraId="471D2A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4EF917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5ABA3D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'#/components/schemas/NsiIdInfo'</w:t>
      </w:r>
    </w:p>
    <w:p w14:paraId="14B88E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734FFD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nsiLevelThrds:</w:t>
      </w:r>
    </w:p>
    <w:p w14:paraId="1748B55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B61FF0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981BEB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17EEA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CEB46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qosRequ:</w:t>
      </w:r>
    </w:p>
    <w:p w14:paraId="490E8AE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'#/components/schemas/QosRequirement'</w:t>
      </w:r>
    </w:p>
    <w:p w14:paraId="4DF2E4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qosFlowRetThds:</w:t>
      </w:r>
    </w:p>
    <w:p w14:paraId="7A3232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2B980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18EA1C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67E0DB0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84095C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ranUeThrouThds:</w:t>
      </w:r>
    </w:p>
    <w:p w14:paraId="20BEF080" w14:textId="77777777" w:rsidR="005E5629" w:rsidRPr="005E5629" w:rsidRDefault="005E5629" w:rsidP="005E5629">
      <w:pPr>
        <w:tabs>
          <w:tab w:val="left" w:pos="384"/>
          <w:tab w:val="left" w:pos="768"/>
          <w:tab w:val="left" w:pos="1152"/>
          <w:tab w:val="left" w:pos="1536"/>
          <w:tab w:val="left" w:pos="1920"/>
          <w:tab w:val="left" w:pos="2304"/>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81D25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146F2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49E3AC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E6F8B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repetitionPeriod:</w:t>
      </w:r>
    </w:p>
    <w:p w14:paraId="584C31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'TS29571_CommonData.yaml#/components/schemas/DurationSec'</w:t>
      </w:r>
    </w:p>
    <w:p w14:paraId="7E0CF9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snssaia:</w:t>
      </w:r>
    </w:p>
    <w:p w14:paraId="52CB52E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D38276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E4BAEA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4878CEA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D9DCD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09CEEA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Identification(s) of network slice to which the subscription applies. It corresponds to</w:t>
      </w:r>
    </w:p>
    <w:p w14:paraId="61FB4E8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snssais in the data model definition of 3GPP TS 29.520. </w:t>
      </w:r>
    </w:p>
    <w:p w14:paraId="0100DDD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tgtUe</w:t>
      </w:r>
      <w:proofErr w:type="spellEnd"/>
      <w:r w:rsidRPr="005E5629">
        <w:rPr>
          <w:rFonts w:ascii="Courier New" w:eastAsia="Times New Roman" w:hAnsi="Courier New"/>
          <w:sz w:val="16"/>
        </w:rPr>
        <w:t>:</w:t>
      </w:r>
    </w:p>
    <w:p w14:paraId="194AAB6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'#/components/schemas/</w:t>
      </w:r>
      <w:proofErr w:type="spellStart"/>
      <w:r w:rsidRPr="005E5629">
        <w:rPr>
          <w:rFonts w:ascii="Courier New" w:eastAsia="Times New Roman" w:hAnsi="Courier New"/>
          <w:sz w:val="16"/>
        </w:rPr>
        <w:t>TargetUeInformation</w:t>
      </w:r>
      <w:proofErr w:type="spellEnd"/>
      <w:r w:rsidRPr="005E5629">
        <w:rPr>
          <w:rFonts w:ascii="Courier New" w:eastAsia="Times New Roman" w:hAnsi="Courier New"/>
          <w:sz w:val="16"/>
        </w:rPr>
        <w:t>'</w:t>
      </w:r>
    </w:p>
    <w:p w14:paraId="609DD6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roamingInfo</w:t>
      </w:r>
      <w:proofErr w:type="spellEnd"/>
      <w:r w:rsidRPr="005E5629">
        <w:rPr>
          <w:rFonts w:ascii="Courier New" w:eastAsia="Times New Roman" w:hAnsi="Courier New"/>
          <w:sz w:val="16"/>
        </w:rPr>
        <w:t>:</w:t>
      </w:r>
    </w:p>
    <w:p w14:paraId="223E84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'#/components/schemas/</w:t>
      </w:r>
      <w:proofErr w:type="spellStart"/>
      <w:r w:rsidRPr="005E5629">
        <w:rPr>
          <w:rFonts w:ascii="Courier New" w:eastAsia="Times New Roman" w:hAnsi="Courier New"/>
          <w:sz w:val="16"/>
        </w:rPr>
        <w:t>RoamingInfo</w:t>
      </w:r>
      <w:proofErr w:type="spellEnd"/>
      <w:r w:rsidRPr="005E5629">
        <w:rPr>
          <w:rFonts w:ascii="Courier New" w:eastAsia="Times New Roman" w:hAnsi="Courier New"/>
          <w:sz w:val="16"/>
        </w:rPr>
        <w:t>'</w:t>
      </w:r>
    </w:p>
    <w:p w14:paraId="5370435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congThresholds</w:t>
      </w:r>
      <w:proofErr w:type="spellEnd"/>
      <w:r w:rsidRPr="005E5629">
        <w:rPr>
          <w:rFonts w:ascii="Courier New" w:eastAsia="Times New Roman" w:hAnsi="Courier New"/>
          <w:sz w:val="16"/>
        </w:rPr>
        <w:t>:</w:t>
      </w:r>
    </w:p>
    <w:p w14:paraId="14D4D8F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49567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2ADDB0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'#/components/schemas/ThresholdLevel'</w:t>
      </w:r>
    </w:p>
    <w:p w14:paraId="52B85CE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5D00C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nwPerfRequs:</w:t>
      </w:r>
    </w:p>
    <w:p w14:paraId="197ECE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0C7A4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5F3780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'#/components/schemas/NetworkPerfRequirement'</w:t>
      </w:r>
    </w:p>
    <w:p w14:paraId="185122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B9EAC6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u</w:t>
      </w:r>
      <w:r w:rsidRPr="005E5629">
        <w:rPr>
          <w:rFonts w:ascii="Courier New" w:eastAsia="Times New Roman" w:hAnsi="Courier New"/>
          <w:noProof/>
          <w:sz w:val="16"/>
          <w:lang w:eastAsia="zh-CN"/>
        </w:rPr>
        <w:t>eCommReqs</w:t>
      </w:r>
      <w:r w:rsidRPr="005E5629">
        <w:rPr>
          <w:rFonts w:ascii="Courier New" w:eastAsia="Times New Roman" w:hAnsi="Courier New"/>
          <w:noProof/>
          <w:sz w:val="16"/>
        </w:rPr>
        <w:t>:</w:t>
      </w:r>
    </w:p>
    <w:p w14:paraId="11480A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3C629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427B60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'#/components/schemas/UeCommReq'</w:t>
      </w:r>
    </w:p>
    <w:p w14:paraId="727E702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7A235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u</w:t>
      </w:r>
      <w:r w:rsidRPr="005E5629">
        <w:rPr>
          <w:rFonts w:ascii="Courier New" w:eastAsia="Times New Roman" w:hAnsi="Courier New"/>
          <w:noProof/>
          <w:sz w:val="16"/>
          <w:lang w:eastAsia="zh-CN"/>
        </w:rPr>
        <w:t>eMobilityReqs</w:t>
      </w:r>
      <w:r w:rsidRPr="005E5629">
        <w:rPr>
          <w:rFonts w:ascii="Courier New" w:eastAsia="Times New Roman" w:hAnsi="Courier New"/>
          <w:noProof/>
          <w:sz w:val="16"/>
        </w:rPr>
        <w:t>:</w:t>
      </w:r>
    </w:p>
    <w:p w14:paraId="24DB2C1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737308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B4D20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'#/components/schemas/UeMobilityReq'</w:t>
      </w:r>
    </w:p>
    <w:p w14:paraId="08EC70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1ABB4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userDataConO</w:t>
      </w:r>
      <w:r w:rsidRPr="005E5629">
        <w:rPr>
          <w:rFonts w:ascii="Courier New" w:eastAsia="Times New Roman" w:hAnsi="Courier New"/>
          <w:noProof/>
          <w:sz w:val="16"/>
          <w:lang w:eastAsia="zh-CN"/>
        </w:rPr>
        <w:t>rderCri</w:t>
      </w:r>
      <w:r w:rsidRPr="005E5629">
        <w:rPr>
          <w:rFonts w:ascii="Courier New" w:eastAsia="Times New Roman" w:hAnsi="Courier New"/>
          <w:noProof/>
          <w:sz w:val="16"/>
        </w:rPr>
        <w:t>:</w:t>
      </w:r>
    </w:p>
    <w:p w14:paraId="633B64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'#/components/schemas/UserDataConOrderCrit'</w:t>
      </w:r>
    </w:p>
    <w:p w14:paraId="789656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bwRequs:</w:t>
      </w:r>
    </w:p>
    <w:p w14:paraId="3A8AD4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B07EB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9DBB6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'#/components/schemas/BwRequirement'</w:t>
      </w:r>
    </w:p>
    <w:p w14:paraId="7CF172F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5D38C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excepRequs:</w:t>
      </w:r>
    </w:p>
    <w:p w14:paraId="2FC3C0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3BFF94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6CB213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'#/components/schemas/Exception'</w:t>
      </w:r>
    </w:p>
    <w:p w14:paraId="69C6F2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041F01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exptAnaType:</w:t>
      </w:r>
    </w:p>
    <w:p w14:paraId="4CA366E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'#/components/schemas/ExpectedAnalyticsType'</w:t>
      </w:r>
    </w:p>
    <w:p w14:paraId="33AEDA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exptUeBehav:</w:t>
      </w:r>
    </w:p>
    <w:p w14:paraId="56001C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'TS29503_Nudm_SDM.yaml#/components/schemas/ExpectedUeBehaviourData'</w:t>
      </w:r>
    </w:p>
    <w:p w14:paraId="5D5D3A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hint="eastAsia"/>
          <w:noProof/>
          <w:sz w:val="16"/>
          <w:lang w:eastAsia="zh-CN"/>
        </w:rPr>
        <w:t xml:space="preserve"> </w:t>
      </w:r>
      <w:r w:rsidRPr="005E5629">
        <w:rPr>
          <w:rFonts w:ascii="Courier New" w:eastAsia="Times New Roman" w:hAnsi="Courier New"/>
          <w:noProof/>
          <w:sz w:val="16"/>
          <w:lang w:eastAsia="zh-CN"/>
        </w:rPr>
        <w:t xml:space="preserve">       ratFreqs:</w:t>
      </w:r>
    </w:p>
    <w:p w14:paraId="5C8C38D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A6E628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hint="eastAsia"/>
          <w:noProof/>
          <w:sz w:val="16"/>
          <w:lang w:eastAsia="zh-CN"/>
        </w:rPr>
        <w:t xml:space="preserve"> </w:t>
      </w:r>
      <w:r w:rsidRPr="005E5629">
        <w:rPr>
          <w:rFonts w:ascii="Courier New" w:eastAsia="Times New Roman" w:hAnsi="Courier New"/>
          <w:noProof/>
          <w:sz w:val="16"/>
          <w:lang w:eastAsia="zh-CN"/>
        </w:rPr>
        <w:t xml:space="preserve">         items:</w:t>
      </w:r>
    </w:p>
    <w:p w14:paraId="47C7CD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'#/components/schemas/RatFreqInformation'</w:t>
      </w:r>
    </w:p>
    <w:p w14:paraId="5722D71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6EA2DE1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listOfAnaSubsets:</w:t>
      </w:r>
    </w:p>
    <w:p w14:paraId="792F8D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057EDB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84661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AnalyticsSubset</w:t>
      </w:r>
      <w:r w:rsidRPr="005E5629">
        <w:rPr>
          <w:rFonts w:ascii="Courier New" w:eastAsia="Times New Roman" w:hAnsi="Courier New"/>
          <w:noProof/>
          <w:sz w:val="16"/>
        </w:rPr>
        <w:t>'</w:t>
      </w:r>
    </w:p>
    <w:p w14:paraId="7F1014D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6FDB4E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disperReqs:</w:t>
      </w:r>
    </w:p>
    <w:p w14:paraId="6E1218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752099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147D9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'#/components/schemas/DispersionRequirement'</w:t>
      </w:r>
    </w:p>
    <w:p w14:paraId="2C617B9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2CF16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redTransReqs:</w:t>
      </w:r>
    </w:p>
    <w:p w14:paraId="4DB0C3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14F4A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9FBC96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'#/components/schemas/RedundantTransmissionExpReq'</w:t>
      </w:r>
    </w:p>
    <w:p w14:paraId="3B69A4C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EE2F02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wlanReqs:</w:t>
      </w:r>
    </w:p>
    <w:p w14:paraId="432514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07DA83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FABC3E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'#/components/schemas/WlanPerformanceReq'</w:t>
      </w:r>
    </w:p>
    <w:p w14:paraId="2B87B1B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FBA7AD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upfInfo:</w:t>
      </w:r>
    </w:p>
    <w:p w14:paraId="0007B2D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$ref: 'TS29508_Nsmf_EventExposure.yaml#/components/schemas/UpfInformation'</w:t>
      </w:r>
    </w:p>
    <w:p w14:paraId="4264E46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appServerAddrs</w:t>
      </w:r>
      <w:r w:rsidRPr="005E5629">
        <w:rPr>
          <w:rFonts w:ascii="Courier New" w:eastAsia="Times New Roman" w:hAnsi="Courier New"/>
          <w:noProof/>
          <w:sz w:val="16"/>
        </w:rPr>
        <w:t>:</w:t>
      </w:r>
    </w:p>
    <w:p w14:paraId="339B3EC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5C332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C744D4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'TS29517_Naf_EventExposure.yaml#/components/schemas/</w:t>
      </w:r>
      <w:r w:rsidRPr="005E5629">
        <w:rPr>
          <w:rFonts w:ascii="Courier New" w:eastAsia="Times New Roman" w:hAnsi="Courier New"/>
          <w:noProof/>
          <w:sz w:val="16"/>
          <w:lang w:eastAsia="zh-CN"/>
        </w:rPr>
        <w:t>AddrFqdn</w:t>
      </w:r>
      <w:r w:rsidRPr="005E5629">
        <w:rPr>
          <w:rFonts w:ascii="Courier New" w:eastAsia="Times New Roman" w:hAnsi="Courier New"/>
          <w:noProof/>
          <w:sz w:val="16"/>
        </w:rPr>
        <w:t>'</w:t>
      </w:r>
    </w:p>
    <w:p w14:paraId="64C5B0A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F15D2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dnPerfReqs</w:t>
      </w:r>
      <w:r w:rsidRPr="005E5629">
        <w:rPr>
          <w:rFonts w:ascii="Courier New" w:eastAsia="Times New Roman" w:hAnsi="Courier New"/>
          <w:noProof/>
          <w:sz w:val="16"/>
        </w:rPr>
        <w:t>:</w:t>
      </w:r>
    </w:p>
    <w:p w14:paraId="5336737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AF799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7D07E8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DengXian" w:hAnsi="Courier New"/>
          <w:noProof/>
          <w:sz w:val="16"/>
        </w:rPr>
        <w:t>DnPerformanceReq</w:t>
      </w:r>
      <w:r w:rsidRPr="005E5629">
        <w:rPr>
          <w:rFonts w:ascii="Courier New" w:eastAsia="Times New Roman" w:hAnsi="Courier New"/>
          <w:noProof/>
          <w:sz w:val="16"/>
        </w:rPr>
        <w:t>'</w:t>
      </w:r>
    </w:p>
    <w:p w14:paraId="54940AA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E6915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pduSesInfos</w:t>
      </w:r>
      <w:r w:rsidRPr="005E5629">
        <w:rPr>
          <w:rFonts w:ascii="Courier New" w:eastAsia="Times New Roman" w:hAnsi="Courier New"/>
          <w:noProof/>
          <w:sz w:val="16"/>
        </w:rPr>
        <w:t>:</w:t>
      </w:r>
    </w:p>
    <w:p w14:paraId="306A23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2D0280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69C81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DengXian" w:hAnsi="Courier New"/>
          <w:noProof/>
          <w:sz w:val="16"/>
        </w:rPr>
        <w:t>PduSessionInfo</w:t>
      </w:r>
      <w:r w:rsidRPr="005E5629">
        <w:rPr>
          <w:rFonts w:ascii="Courier New" w:eastAsia="Times New Roman" w:hAnsi="Courier New"/>
          <w:noProof/>
          <w:sz w:val="16"/>
        </w:rPr>
        <w:t>'</w:t>
      </w:r>
    </w:p>
    <w:p w14:paraId="2D1217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A09DA5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useCaseCxt:</w:t>
      </w:r>
    </w:p>
    <w:p w14:paraId="570AB0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50127D2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70584BB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Indicates the context of usage of the analytics. The value and format of this parameter</w:t>
      </w:r>
    </w:p>
    <w:p w14:paraId="065D59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 not standardized.</w:t>
      </w:r>
    </w:p>
    <w:p w14:paraId="463918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pduSesTrafReqs</w:t>
      </w:r>
      <w:r w:rsidRPr="005E5629">
        <w:rPr>
          <w:rFonts w:ascii="Courier New" w:eastAsia="Times New Roman" w:hAnsi="Courier New"/>
          <w:noProof/>
          <w:sz w:val="16"/>
        </w:rPr>
        <w:t>:</w:t>
      </w:r>
    </w:p>
    <w:p w14:paraId="1768F67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0C2FF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3C44F0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PduSesTrafficReq</w:t>
      </w:r>
      <w:r w:rsidRPr="005E5629">
        <w:rPr>
          <w:rFonts w:ascii="Courier New" w:eastAsia="Times New Roman" w:hAnsi="Courier New"/>
          <w:noProof/>
          <w:sz w:val="16"/>
        </w:rPr>
        <w:t>'</w:t>
      </w:r>
    </w:p>
    <w:p w14:paraId="5D192F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A4D129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lang w:eastAsia="zh-CN"/>
        </w:rPr>
        <w:t>locAccReqs</w:t>
      </w:r>
      <w:proofErr w:type="spellEnd"/>
      <w:r w:rsidRPr="005E5629">
        <w:rPr>
          <w:rFonts w:ascii="Courier New" w:eastAsia="Times New Roman" w:hAnsi="Courier New"/>
          <w:sz w:val="16"/>
        </w:rPr>
        <w:t>:</w:t>
      </w:r>
    </w:p>
    <w:p w14:paraId="69CEE94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type: array</w:t>
      </w:r>
    </w:p>
    <w:p w14:paraId="41D7E1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items:</w:t>
      </w:r>
    </w:p>
    <w:p w14:paraId="11F942A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r w:rsidRPr="005E5629">
        <w:rPr>
          <w:rFonts w:ascii="Courier New" w:eastAsia="Times New Roman" w:hAnsi="Courier New"/>
          <w:sz w:val="16"/>
          <w:lang w:val="en-US"/>
        </w:rPr>
        <w:t>$ref: '#/components/schemas/</w:t>
      </w:r>
      <w:proofErr w:type="spellStart"/>
      <w:r w:rsidRPr="005E5629">
        <w:rPr>
          <w:rFonts w:ascii="Courier New" w:eastAsia="Times New Roman" w:hAnsi="Courier New"/>
          <w:sz w:val="16"/>
          <w:lang w:eastAsia="zh-CN"/>
        </w:rPr>
        <w:t>LocAccuracyReq</w:t>
      </w:r>
      <w:proofErr w:type="spellEnd"/>
      <w:r w:rsidRPr="005E5629">
        <w:rPr>
          <w:rFonts w:ascii="Courier New" w:eastAsia="Times New Roman" w:hAnsi="Courier New"/>
          <w:sz w:val="16"/>
          <w:lang w:val="en-US"/>
        </w:rPr>
        <w:t>'</w:t>
      </w:r>
    </w:p>
    <w:p w14:paraId="227EB8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286D8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l</w:t>
      </w:r>
      <w:r w:rsidRPr="005E5629">
        <w:rPr>
          <w:rFonts w:ascii="Courier New" w:eastAsia="Times New Roman" w:hAnsi="Courier New"/>
          <w:noProof/>
          <w:sz w:val="16"/>
          <w:lang w:eastAsia="zh-CN"/>
        </w:rPr>
        <w:t>ocGranularity</w:t>
      </w:r>
      <w:r w:rsidRPr="005E5629">
        <w:rPr>
          <w:rFonts w:ascii="Courier New" w:eastAsia="Times New Roman" w:hAnsi="Courier New"/>
          <w:noProof/>
          <w:sz w:val="16"/>
        </w:rPr>
        <w:t>:</w:t>
      </w:r>
    </w:p>
    <w:p w14:paraId="3A3E5E0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$ref: '#/components/schemas/</w:t>
      </w:r>
      <w:r w:rsidRPr="005E5629">
        <w:rPr>
          <w:rFonts w:ascii="Courier New" w:eastAsia="Times New Roman" w:hAnsi="Courier New"/>
          <w:noProof/>
          <w:sz w:val="16"/>
          <w:lang w:eastAsia="zh-CN"/>
        </w:rPr>
        <w:t>LocInfoGranularity</w:t>
      </w:r>
      <w:r w:rsidRPr="005E5629">
        <w:rPr>
          <w:rFonts w:ascii="Courier New" w:eastAsia="Times New Roman" w:hAnsi="Courier New"/>
          <w:noProof/>
          <w:sz w:val="16"/>
          <w:lang w:val="en-US"/>
        </w:rPr>
        <w:t>'</w:t>
      </w:r>
    </w:p>
    <w:p w14:paraId="05AA651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bookmarkStart w:id="32" w:name="_Hlk143551731"/>
      <w:r w:rsidRPr="005E5629">
        <w:rPr>
          <w:rFonts w:ascii="Courier New" w:eastAsia="Times New Roman" w:hAnsi="Courier New"/>
          <w:noProof/>
          <w:sz w:val="16"/>
          <w:lang w:eastAsia="zh-CN"/>
        </w:rPr>
        <w:t>locOrientation</w:t>
      </w:r>
      <w:r w:rsidRPr="005E5629">
        <w:rPr>
          <w:rFonts w:ascii="Courier New" w:eastAsia="Times New Roman" w:hAnsi="Courier New"/>
          <w:noProof/>
          <w:sz w:val="16"/>
        </w:rPr>
        <w:t>:</w:t>
      </w:r>
    </w:p>
    <w:p w14:paraId="74F5442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LocationOrientation</w:t>
      </w:r>
      <w:r w:rsidRPr="005E5629">
        <w:rPr>
          <w:rFonts w:ascii="Courier New" w:eastAsia="Times New Roman" w:hAnsi="Courier New"/>
          <w:noProof/>
          <w:sz w:val="16"/>
        </w:rPr>
        <w:t>'</w:t>
      </w:r>
      <w:bookmarkEnd w:id="32"/>
    </w:p>
    <w:p w14:paraId="00445E5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dataVlTrnsTmRqs:</w:t>
      </w:r>
    </w:p>
    <w:p w14:paraId="59E4F9A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04ACD7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0B94D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E2eDataVolTransTimeReq</w:t>
      </w:r>
      <w:r w:rsidRPr="005E5629">
        <w:rPr>
          <w:rFonts w:ascii="Courier New" w:eastAsia="Times New Roman" w:hAnsi="Courier New"/>
          <w:noProof/>
          <w:sz w:val="16"/>
        </w:rPr>
        <w:t>'</w:t>
      </w:r>
    </w:p>
    <w:p w14:paraId="2FD4CC1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1A576C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a</w:t>
      </w:r>
      <w:r w:rsidRPr="005E5629">
        <w:rPr>
          <w:rFonts w:ascii="Courier New" w:eastAsia="Times New Roman" w:hAnsi="Courier New"/>
          <w:noProof/>
          <w:sz w:val="16"/>
          <w:lang w:eastAsia="zh-CN"/>
        </w:rPr>
        <w:t>ccuReq</w:t>
      </w:r>
      <w:r w:rsidRPr="005E5629">
        <w:rPr>
          <w:rFonts w:ascii="Courier New" w:eastAsia="Times New Roman" w:hAnsi="Courier New"/>
          <w:noProof/>
          <w:sz w:val="16"/>
        </w:rPr>
        <w:t>:</w:t>
      </w:r>
    </w:p>
    <w:p w14:paraId="13CA788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'#/components/schemas/AccuracyReq'</w:t>
      </w:r>
    </w:p>
    <w:p w14:paraId="597E8A6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pauseFlg:</w:t>
      </w:r>
    </w:p>
    <w:p w14:paraId="6690E74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boolean</w:t>
      </w:r>
    </w:p>
    <w:p w14:paraId="6004DE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35DD0EB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Pause analytics consumption flag. Set to "true" to indicate the NWDAF to stop sending</w:t>
      </w:r>
    </w:p>
    <w:p w14:paraId="7C8B63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the notifications of analytics. Default value is "false" if omitted.</w:t>
      </w:r>
    </w:p>
    <w:p w14:paraId="0A73C1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resumeFlg:</w:t>
      </w:r>
    </w:p>
    <w:p w14:paraId="15CA43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boolean</w:t>
      </w:r>
    </w:p>
    <w:p w14:paraId="0B8921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26C617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Resume analytics consumption flag. Set to "true" to indicate the NWDAF to resume sending</w:t>
      </w:r>
    </w:p>
    <w:p w14:paraId="187A24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the notifications of analytics. Default value is "false" if omitted.</w:t>
      </w:r>
    </w:p>
    <w:p w14:paraId="20E0797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bookmarkStart w:id="33" w:name="_Hlk138707291"/>
      <w:r w:rsidRPr="005E5629">
        <w:rPr>
          <w:rFonts w:ascii="Courier New" w:eastAsia="Times New Roman" w:hAnsi="Courier New"/>
          <w:noProof/>
          <w:sz w:val="16"/>
          <w:lang w:eastAsia="zh-CN"/>
        </w:rPr>
        <w:t>movBehavReqs</w:t>
      </w:r>
      <w:r w:rsidRPr="005E5629">
        <w:rPr>
          <w:rFonts w:ascii="Courier New" w:eastAsia="Times New Roman" w:hAnsi="Courier New"/>
          <w:noProof/>
          <w:sz w:val="16"/>
        </w:rPr>
        <w:t>:</w:t>
      </w:r>
      <w:bookmarkEnd w:id="33"/>
    </w:p>
    <w:p w14:paraId="5E9FDDE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6100E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100983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bookmarkStart w:id="34" w:name="_Hlk138707305"/>
      <w:r w:rsidRPr="005E5629">
        <w:rPr>
          <w:rFonts w:ascii="Courier New" w:eastAsia="Times New Roman" w:hAnsi="Courier New"/>
          <w:noProof/>
          <w:sz w:val="16"/>
          <w:lang w:eastAsia="zh-CN"/>
        </w:rPr>
        <w:t>MovBehavReq</w:t>
      </w:r>
      <w:bookmarkEnd w:id="34"/>
      <w:r w:rsidRPr="005E5629">
        <w:rPr>
          <w:rFonts w:ascii="Courier New" w:eastAsia="Times New Roman" w:hAnsi="Courier New"/>
          <w:noProof/>
          <w:sz w:val="16"/>
        </w:rPr>
        <w:t>'</w:t>
      </w:r>
    </w:p>
    <w:p w14:paraId="2EDBD7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2EC4C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bookmarkStart w:id="35" w:name="_Hlk145415919"/>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relProxReqs</w:t>
      </w:r>
      <w:r w:rsidRPr="005E5629">
        <w:rPr>
          <w:rFonts w:ascii="Courier New" w:eastAsia="Times New Roman" w:hAnsi="Courier New"/>
          <w:noProof/>
          <w:sz w:val="16"/>
        </w:rPr>
        <w:t>:</w:t>
      </w:r>
    </w:p>
    <w:p w14:paraId="7E3BCA2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6C655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1C98B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'#/components/schemas/RelProxReq'</w:t>
      </w:r>
    </w:p>
    <w:p w14:paraId="7BF0DC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bookmarkEnd w:id="35"/>
    <w:p w14:paraId="62477C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feedback:</w:t>
      </w:r>
    </w:p>
    <w:p w14:paraId="6B6D0F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'#/components/schemas/</w:t>
      </w:r>
      <w:proofErr w:type="spellStart"/>
      <w:r w:rsidRPr="005E5629">
        <w:rPr>
          <w:rFonts w:ascii="Courier New" w:eastAsia="Times New Roman" w:hAnsi="Courier New"/>
          <w:sz w:val="16"/>
        </w:rPr>
        <w:t>AnalyticsFeedbackInfo</w:t>
      </w:r>
      <w:proofErr w:type="spellEnd"/>
      <w:r w:rsidRPr="005E5629">
        <w:rPr>
          <w:rFonts w:ascii="Courier New" w:eastAsia="Times New Roman" w:hAnsi="Courier New"/>
          <w:sz w:val="16"/>
        </w:rPr>
        <w:t>'</w:t>
      </w:r>
    </w:p>
    <w:p w14:paraId="51E733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2DB53D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event</w:t>
      </w:r>
    </w:p>
    <w:p w14:paraId="1D0700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not:</w:t>
      </w:r>
    </w:p>
    <w:p w14:paraId="30A4292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 [</w:t>
      </w:r>
      <w:r w:rsidRPr="005E5629">
        <w:rPr>
          <w:rFonts w:ascii="Courier New" w:eastAsia="Times New Roman" w:hAnsi="Courier New"/>
          <w:noProof/>
          <w:sz w:val="16"/>
          <w:lang w:eastAsia="zh-CN"/>
        </w:rPr>
        <w:t>excepRequs</w:t>
      </w: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exptAnaType</w:t>
      </w:r>
      <w:r w:rsidRPr="005E5629">
        <w:rPr>
          <w:rFonts w:ascii="Courier New" w:eastAsia="Times New Roman" w:hAnsi="Courier New"/>
          <w:noProof/>
          <w:sz w:val="16"/>
        </w:rPr>
        <w:t>]</w:t>
      </w:r>
    </w:p>
    <w:p w14:paraId="24CC5F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F7BFF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NnwdafEventsSubscriptionNotification:</w:t>
      </w:r>
    </w:p>
    <w:p w14:paraId="62F9E4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an Individual NWDAF Event Subscription Notification resource.</w:t>
      </w:r>
    </w:p>
    <w:p w14:paraId="27C96D7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7578842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2B71DE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eventNotifications:</w:t>
      </w:r>
    </w:p>
    <w:p w14:paraId="4A6DC4F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02B51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8E5D75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'#/components/schemas/EventNotification'</w:t>
      </w:r>
    </w:p>
    <w:p w14:paraId="3483C59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E4095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Notifications about Individual Events</w:t>
      </w:r>
    </w:p>
    <w:p w14:paraId="4EADEF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subscriptionId:</w:t>
      </w:r>
    </w:p>
    <w:p w14:paraId="01D3FE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3CE20A8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String identifying a subscription to the Nnwdaf_EventsSubscription Service</w:t>
      </w:r>
    </w:p>
    <w:p w14:paraId="46BBE9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notifCorrId:</w:t>
      </w:r>
    </w:p>
    <w:p w14:paraId="3207B2E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6C6820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5E5629">
        <w:rPr>
          <w:rFonts w:ascii="Courier New" w:eastAsia="Times New Roman" w:hAnsi="Courier New"/>
          <w:noProof/>
          <w:sz w:val="16"/>
        </w:rPr>
        <w:t xml:space="preserve">          description: Notification correlation identifier</w:t>
      </w:r>
      <w:r w:rsidRPr="005E5629">
        <w:rPr>
          <w:rFonts w:ascii="Courier New" w:eastAsia="Times New Roman" w:hAnsi="Courier New" w:cs="Arial"/>
          <w:noProof/>
          <w:sz w:val="16"/>
          <w:szCs w:val="18"/>
        </w:rPr>
        <w:t>.</w:t>
      </w:r>
    </w:p>
    <w:p w14:paraId="71B9E9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oldSubscriptionId:</w:t>
      </w:r>
    </w:p>
    <w:p w14:paraId="0433783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459846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7DCCD94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Subscription ID which was allocated by the source NWDAF. This parameter shall be present</w:t>
      </w:r>
    </w:p>
    <w:p w14:paraId="36B837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if the notification is for informing the assignment of a new Subscription Id by the</w:t>
      </w:r>
    </w:p>
    <w:p w14:paraId="542AD1E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target NWDAF.</w:t>
      </w:r>
    </w:p>
    <w:p w14:paraId="09C483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resourceUri:</w:t>
      </w:r>
    </w:p>
    <w:p w14:paraId="5307287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'TS29571_CommonData.yaml#/components/schemas/Uri'</w:t>
      </w:r>
    </w:p>
    <w:p w14:paraId="54A75A1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termCause:</w:t>
      </w:r>
    </w:p>
    <w:p w14:paraId="33389C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'#/components/schemas/TermCause'</w:t>
      </w:r>
    </w:p>
    <w:p w14:paraId="1DDC447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transEvents:</w:t>
      </w:r>
    </w:p>
    <w:p w14:paraId="263A78F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2C408F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3C36D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'#/components/schemas/NwdafEvent'</w:t>
      </w:r>
    </w:p>
    <w:p w14:paraId="3B4F818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42841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476B6C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subscriptionId</w:t>
      </w:r>
    </w:p>
    <w:p w14:paraId="7F3F72A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oneOf:</w:t>
      </w:r>
    </w:p>
    <w:p w14:paraId="401D67D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[eventNotifications]</w:t>
      </w:r>
    </w:p>
    <w:p w14:paraId="4325D64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allOf:</w:t>
      </w:r>
    </w:p>
    <w:p w14:paraId="1D9987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[resourceUri]</w:t>
      </w:r>
    </w:p>
    <w:p w14:paraId="25ED5E8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[oldSubscriptionId]</w:t>
      </w:r>
    </w:p>
    <w:p w14:paraId="1E512E0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B5F7E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EventNotification:</w:t>
      </w:r>
    </w:p>
    <w:p w14:paraId="0975E1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a notification on events that occurred.</w:t>
      </w:r>
    </w:p>
    <w:p w14:paraId="0A5993F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98F47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8BA87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event:</w:t>
      </w:r>
    </w:p>
    <w:p w14:paraId="26F21D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'#/components/schemas/NwdafEvent'</w:t>
      </w:r>
    </w:p>
    <w:p w14:paraId="3163AF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w:t>
      </w:r>
    </w:p>
    <w:p w14:paraId="58531A4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0722FB8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expiry:</w:t>
      </w:r>
    </w:p>
    <w:p w14:paraId="6417D0D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00B4AD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timeStampGen:</w:t>
      </w:r>
    </w:p>
    <w:p w14:paraId="2E68C5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046037C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failNotifyCode:</w:t>
      </w:r>
    </w:p>
    <w:p w14:paraId="7A48544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NwdafFailureCode</w:t>
      </w:r>
      <w:r w:rsidRPr="005E5629">
        <w:rPr>
          <w:rFonts w:ascii="Courier New" w:eastAsia="Times New Roman" w:hAnsi="Courier New"/>
          <w:noProof/>
          <w:sz w:val="16"/>
        </w:rPr>
        <w:t>'</w:t>
      </w:r>
    </w:p>
    <w:p w14:paraId="43D6D3F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rvWaitTime:</w:t>
      </w:r>
    </w:p>
    <w:p w14:paraId="238F9A8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'TS29571_CommonData.yaml#/components/schemas/DurationSec'</w:t>
      </w:r>
    </w:p>
    <w:p w14:paraId="572906E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anaMetaInfo:</w:t>
      </w:r>
    </w:p>
    <w:p w14:paraId="5BFB03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'#/components/schemas/AnalyticsMetadataInfo'</w:t>
      </w:r>
    </w:p>
    <w:p w14:paraId="47D032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nfLoadLevelInfos:</w:t>
      </w:r>
    </w:p>
    <w:p w14:paraId="193672D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8E187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F07578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'#/components/schemas/NfLoadLevelInformation'</w:t>
      </w:r>
    </w:p>
    <w:p w14:paraId="37B6241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61939A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nsiLoadLevelInfos:</w:t>
      </w:r>
    </w:p>
    <w:p w14:paraId="768F0B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8C2258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B25A99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'#/components/schemas/NsiLoadLevelInfo'</w:t>
      </w:r>
    </w:p>
    <w:p w14:paraId="6EE7FCF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4E16E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pfdDetermInfos:</w:t>
      </w:r>
    </w:p>
    <w:p w14:paraId="676914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54BDD0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A6A88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'#/components/schemas/PfdDeterminationInfo'</w:t>
      </w:r>
    </w:p>
    <w:p w14:paraId="3406F4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9D15A3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sliceLoadLevelInfo:</w:t>
      </w:r>
    </w:p>
    <w:p w14:paraId="3F7E552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'#/components/schemas/SliceLoadLevelInformation'</w:t>
      </w:r>
    </w:p>
    <w:p w14:paraId="6C95B8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svcExps:</w:t>
      </w:r>
    </w:p>
    <w:p w14:paraId="46CD04F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24570F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D0CAF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'#/components/schemas/ServiceExperienceInfo'</w:t>
      </w:r>
    </w:p>
    <w:p w14:paraId="6ABA171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014AD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qosSustainInfos:</w:t>
      </w:r>
    </w:p>
    <w:p w14:paraId="344AB0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057A82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DDB4D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'#/components/schemas/QosSustainabilityInfo'</w:t>
      </w:r>
    </w:p>
    <w:p w14:paraId="514611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8102CB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ueComms:</w:t>
      </w:r>
    </w:p>
    <w:p w14:paraId="6F908D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798D35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CF1474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'#/components/schemas/UeCommunication'</w:t>
      </w:r>
    </w:p>
    <w:p w14:paraId="2F47C3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6F17C6D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ueMobs:</w:t>
      </w:r>
    </w:p>
    <w:p w14:paraId="7E347EC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EF13D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7D674D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'#/components/schemas/UeMobility'</w:t>
      </w:r>
    </w:p>
    <w:p w14:paraId="094D92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FF956D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userDataCongInfos:</w:t>
      </w:r>
    </w:p>
    <w:p w14:paraId="1B8668D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E7143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A40B3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'#/components/schemas/UserDataCongestionInfo'</w:t>
      </w:r>
    </w:p>
    <w:p w14:paraId="0F45638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406EB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abnorBehavrs:</w:t>
      </w:r>
    </w:p>
    <w:p w14:paraId="488A80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4687A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71DAA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'#/components/schemas/AbnormalBehaviour'</w:t>
      </w:r>
    </w:p>
    <w:p w14:paraId="082FED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1B9D05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nwPerfs:</w:t>
      </w:r>
    </w:p>
    <w:p w14:paraId="407B16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D1A94A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FC66D7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'#/components/schemas/NetworkPerfInfo'</w:t>
      </w:r>
    </w:p>
    <w:p w14:paraId="4A6246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7260F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dnPerfInfos</w:t>
      </w:r>
      <w:r w:rsidRPr="005E5629">
        <w:rPr>
          <w:rFonts w:ascii="Courier New" w:eastAsia="Times New Roman" w:hAnsi="Courier New"/>
          <w:noProof/>
          <w:sz w:val="16"/>
        </w:rPr>
        <w:t>:</w:t>
      </w:r>
    </w:p>
    <w:p w14:paraId="4A3541F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8303E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DD9AC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'#/components/schemas/DnPerfInfo'</w:t>
      </w:r>
    </w:p>
    <w:p w14:paraId="52B8D7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8246DE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disperInfos:</w:t>
      </w:r>
    </w:p>
    <w:p w14:paraId="489947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B6575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E49F4D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'#/components/schemas/DispersionInfo'</w:t>
      </w:r>
    </w:p>
    <w:p w14:paraId="3642646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C1363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redTransInfos:</w:t>
      </w:r>
    </w:p>
    <w:p w14:paraId="7ED508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DC0FC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FABE5C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'#/components/schemas/RedundantTransmissionExpInfo'</w:t>
      </w:r>
    </w:p>
    <w:p w14:paraId="009BC3D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2B4C4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wlanInfos:</w:t>
      </w:r>
    </w:p>
    <w:p w14:paraId="1BF59B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8619C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3CD231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'#/components/schemas/WlanPerformanceInfo'</w:t>
      </w:r>
    </w:p>
    <w:p w14:paraId="3FC7BC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6C90212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ko-KR"/>
        </w:rPr>
        <w:t>smcc</w:t>
      </w:r>
      <w:r w:rsidRPr="005E5629">
        <w:rPr>
          <w:rFonts w:ascii="Courier New" w:eastAsia="Times New Roman" w:hAnsi="Courier New"/>
          <w:noProof/>
          <w:sz w:val="16"/>
          <w:lang w:eastAsia="ko-KR"/>
        </w:rPr>
        <w:t>Exps</w:t>
      </w:r>
      <w:r w:rsidRPr="005E5629">
        <w:rPr>
          <w:rFonts w:ascii="Courier New" w:eastAsia="Times New Roman" w:hAnsi="Courier New"/>
          <w:noProof/>
          <w:sz w:val="16"/>
        </w:rPr>
        <w:t>:</w:t>
      </w:r>
    </w:p>
    <w:p w14:paraId="7055AC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21C9FB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CCF0D6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'TS29520_Nnwdaf_AnalyticsInfo.yaml#/components/schemas/SmcceInfo'</w:t>
      </w:r>
    </w:p>
    <w:p w14:paraId="0E41AE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8D2A01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pduSesTrafInfos</w:t>
      </w:r>
      <w:r w:rsidRPr="005E5629">
        <w:rPr>
          <w:rFonts w:ascii="Courier New" w:eastAsia="Times New Roman" w:hAnsi="Courier New"/>
          <w:noProof/>
          <w:sz w:val="16"/>
        </w:rPr>
        <w:t>:</w:t>
      </w:r>
    </w:p>
    <w:p w14:paraId="135504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FA6E4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094FD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'#/components/schemas/PduSesTrafficInfo'</w:t>
      </w:r>
    </w:p>
    <w:p w14:paraId="6ECA95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6CDA742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dataVlTrnsTmInfos:</w:t>
      </w:r>
    </w:p>
    <w:p w14:paraId="13A743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2CBDF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25A02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E2eDataVolTransTimeInfo</w:t>
      </w:r>
      <w:r w:rsidRPr="005E5629">
        <w:rPr>
          <w:rFonts w:ascii="Courier New" w:eastAsia="Times New Roman" w:hAnsi="Courier New"/>
          <w:noProof/>
          <w:sz w:val="16"/>
        </w:rPr>
        <w:t>'</w:t>
      </w:r>
    </w:p>
    <w:p w14:paraId="422E2B2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03ABC8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a</w:t>
      </w:r>
      <w:r w:rsidRPr="005E5629">
        <w:rPr>
          <w:rFonts w:ascii="Courier New" w:eastAsia="Times New Roman" w:hAnsi="Courier New"/>
          <w:noProof/>
          <w:sz w:val="16"/>
          <w:lang w:eastAsia="zh-CN"/>
        </w:rPr>
        <w:t>ccuInfo</w:t>
      </w:r>
      <w:r w:rsidRPr="005E5629">
        <w:rPr>
          <w:rFonts w:ascii="Courier New" w:eastAsia="Times New Roman" w:hAnsi="Courier New"/>
          <w:noProof/>
          <w:sz w:val="16"/>
        </w:rPr>
        <w:t>:</w:t>
      </w:r>
    </w:p>
    <w:p w14:paraId="685F71D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'#/components/schemas/AccuracyInfo'</w:t>
      </w:r>
    </w:p>
    <w:p w14:paraId="309E32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bookmarkStart w:id="36" w:name="_Hlk142865641"/>
      <w:r w:rsidRPr="005E5629">
        <w:rPr>
          <w:rFonts w:ascii="Courier New" w:eastAsia="Times New Roman" w:hAnsi="Courier New"/>
          <w:noProof/>
          <w:sz w:val="16"/>
          <w:lang w:eastAsia="zh-CN"/>
        </w:rPr>
        <w:t>cancelAccuInd</w:t>
      </w:r>
      <w:r w:rsidRPr="005E5629">
        <w:rPr>
          <w:rFonts w:ascii="Courier New" w:eastAsia="Times New Roman" w:hAnsi="Courier New"/>
          <w:noProof/>
          <w:sz w:val="16"/>
        </w:rPr>
        <w:t>:</w:t>
      </w:r>
    </w:p>
    <w:p w14:paraId="400601F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boolean</w:t>
      </w:r>
    </w:p>
    <w:p w14:paraId="418765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023AE1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Indicates cancelled subscription of the analytics accuracy information.</w:t>
      </w:r>
    </w:p>
    <w:p w14:paraId="27EDD6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Set to "true" indicates the NWDAF cancelled subscription of analytics accuracy</w:t>
      </w:r>
    </w:p>
    <w:p w14:paraId="6A3848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information as the NWDAF does not support the accuracy checking capability.</w:t>
      </w:r>
    </w:p>
    <w:p w14:paraId="0C31CB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Otherwise set to "false". Default value is "false" if omitted.</w:t>
      </w:r>
      <w:bookmarkEnd w:id="36"/>
    </w:p>
    <w:p w14:paraId="6D5CD6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pauseInd:</w:t>
      </w:r>
    </w:p>
    <w:p w14:paraId="1DAA042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boolean</w:t>
      </w:r>
    </w:p>
    <w:p w14:paraId="1E6DA8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6FE3452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Pause analytics consumption indication. Set to "true" to indicate the consumer to stop</w:t>
      </w:r>
    </w:p>
    <w:p w14:paraId="7CE09D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the consumption of the analytics. Default value is "false" if omitted.</w:t>
      </w:r>
    </w:p>
    <w:p w14:paraId="500E75E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resumeInd:</w:t>
      </w:r>
    </w:p>
    <w:p w14:paraId="55CD05D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boolean</w:t>
      </w:r>
    </w:p>
    <w:p w14:paraId="3565DF6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203915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Resume analytics consumption indication. Set to "true" to indicate the consumer to</w:t>
      </w:r>
    </w:p>
    <w:p w14:paraId="4900F6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resume the consumption of the analytics. Default value is "false" if omitted.</w:t>
      </w:r>
    </w:p>
    <w:p w14:paraId="44EB00C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bookmarkStart w:id="37" w:name="_Hlk138706961"/>
      <w:r w:rsidRPr="005E5629">
        <w:rPr>
          <w:rFonts w:ascii="Courier New" w:eastAsia="Times New Roman" w:hAnsi="Courier New"/>
          <w:noProof/>
          <w:sz w:val="16"/>
          <w:lang w:eastAsia="zh-CN"/>
        </w:rPr>
        <w:t>movBehavInfos</w:t>
      </w:r>
      <w:r w:rsidRPr="005E5629">
        <w:rPr>
          <w:rFonts w:ascii="Courier New" w:eastAsia="Times New Roman" w:hAnsi="Courier New"/>
          <w:noProof/>
          <w:sz w:val="16"/>
        </w:rPr>
        <w:t>:</w:t>
      </w:r>
    </w:p>
    <w:p w14:paraId="068A69E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70E7E7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2158A9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'#/components/schemas/MovBehavInfo'</w:t>
      </w:r>
    </w:p>
    <w:p w14:paraId="1F73B9E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bookmarkEnd w:id="37"/>
    </w:p>
    <w:p w14:paraId="35AE7E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locAccInfos</w:t>
      </w:r>
      <w:proofErr w:type="spellEnd"/>
      <w:r w:rsidRPr="005E5629">
        <w:rPr>
          <w:rFonts w:ascii="Courier New" w:eastAsia="Times New Roman" w:hAnsi="Courier New"/>
          <w:sz w:val="16"/>
        </w:rPr>
        <w:t>:</w:t>
      </w:r>
    </w:p>
    <w:p w14:paraId="02294A8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type: array</w:t>
      </w:r>
    </w:p>
    <w:p w14:paraId="051BBEC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items:</w:t>
      </w:r>
    </w:p>
    <w:p w14:paraId="1473C86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'#/components/schemas/</w:t>
      </w:r>
      <w:proofErr w:type="spellStart"/>
      <w:r w:rsidRPr="005E5629">
        <w:rPr>
          <w:rFonts w:ascii="Courier New" w:eastAsia="Times New Roman" w:hAnsi="Courier New"/>
          <w:sz w:val="16"/>
          <w:lang w:eastAsia="zh-CN"/>
        </w:rPr>
        <w:t>LocAccuracyInfo</w:t>
      </w:r>
      <w:proofErr w:type="spellEnd"/>
      <w:r w:rsidRPr="005E5629">
        <w:rPr>
          <w:rFonts w:ascii="Courier New" w:eastAsia="Times New Roman" w:hAnsi="Courier New"/>
          <w:sz w:val="16"/>
        </w:rPr>
        <w:t>'</w:t>
      </w:r>
    </w:p>
    <w:p w14:paraId="38DC8A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minItems</w:t>
      </w:r>
      <w:proofErr w:type="spellEnd"/>
      <w:r w:rsidRPr="005E5629">
        <w:rPr>
          <w:rFonts w:ascii="Courier New" w:eastAsia="Times New Roman" w:hAnsi="Courier New"/>
          <w:sz w:val="16"/>
        </w:rPr>
        <w:t>: 1</w:t>
      </w:r>
    </w:p>
    <w:p w14:paraId="7FC1DDD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bookmarkStart w:id="38" w:name="_Hlk145415827"/>
      <w:r w:rsidRPr="005E5629">
        <w:rPr>
          <w:rFonts w:ascii="Courier New" w:eastAsia="Times New Roman" w:hAnsi="Courier New"/>
          <w:sz w:val="16"/>
        </w:rPr>
        <w:t xml:space="preserve">        </w:t>
      </w:r>
      <w:proofErr w:type="spellStart"/>
      <w:r w:rsidRPr="005E5629">
        <w:rPr>
          <w:rFonts w:ascii="Courier New" w:eastAsia="Times New Roman" w:hAnsi="Courier New"/>
          <w:sz w:val="16"/>
        </w:rPr>
        <w:t>relProxInfos</w:t>
      </w:r>
      <w:proofErr w:type="spellEnd"/>
      <w:r w:rsidRPr="005E5629">
        <w:rPr>
          <w:rFonts w:ascii="Courier New" w:eastAsia="Times New Roman" w:hAnsi="Courier New"/>
          <w:sz w:val="16"/>
        </w:rPr>
        <w:t>:</w:t>
      </w:r>
    </w:p>
    <w:p w14:paraId="4B67628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83CD44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0A96B5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'#/components/schemas/RelProxInfo'</w:t>
      </w:r>
    </w:p>
    <w:p w14:paraId="6E8782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bookmarkEnd w:id="38"/>
    <w:p w14:paraId="5F9910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0E097C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event</w:t>
      </w:r>
    </w:p>
    <w:p w14:paraId="1CEE49D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C94192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ServiceExperienceInfo:</w:t>
      </w:r>
    </w:p>
    <w:p w14:paraId="589672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service experience information.</w:t>
      </w:r>
    </w:p>
    <w:p w14:paraId="1EBFA0D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88ABE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DC40F9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svcExprc:</w:t>
      </w:r>
    </w:p>
    <w:p w14:paraId="2596A67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'TS29517_Naf_EventExposure.yaml#/components/schemas/SvcExperience'</w:t>
      </w:r>
    </w:p>
    <w:p w14:paraId="1F7BF2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svcExprcVariance:</w:t>
      </w:r>
    </w:p>
    <w:p w14:paraId="710C39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7D0AFF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supis:</w:t>
      </w:r>
    </w:p>
    <w:p w14:paraId="29EEEB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DC10E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25E558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7802F3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439EF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5D9AAD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120B753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appId:</w:t>
      </w:r>
    </w:p>
    <w:p w14:paraId="5C9D42C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'TS29571_CommonData.yaml#/components/schemas/ApplicationId'</w:t>
      </w:r>
    </w:p>
    <w:p w14:paraId="1816DCA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srvExpcType:</w:t>
      </w:r>
    </w:p>
    <w:p w14:paraId="401BB3C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ServiceExperienceType</w:t>
      </w:r>
      <w:r w:rsidRPr="005E5629">
        <w:rPr>
          <w:rFonts w:ascii="Courier New" w:eastAsia="Times New Roman" w:hAnsi="Courier New"/>
          <w:noProof/>
          <w:sz w:val="16"/>
        </w:rPr>
        <w:t>'</w:t>
      </w:r>
    </w:p>
    <w:p w14:paraId="01CCD3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ueLocs</w:t>
      </w:r>
      <w:r w:rsidRPr="005E5629">
        <w:rPr>
          <w:rFonts w:ascii="Courier New" w:eastAsia="Times New Roman" w:hAnsi="Courier New"/>
          <w:noProof/>
          <w:sz w:val="16"/>
        </w:rPr>
        <w:t>:</w:t>
      </w:r>
    </w:p>
    <w:p w14:paraId="29DD990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54467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C390A1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'#/components/schemas/LocationInfo'</w:t>
      </w:r>
    </w:p>
    <w:p w14:paraId="5343FA8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1EEEA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upfInfo</w:t>
      </w:r>
      <w:r w:rsidRPr="005E5629">
        <w:rPr>
          <w:rFonts w:ascii="Courier New" w:eastAsia="Times New Roman" w:hAnsi="Courier New"/>
          <w:noProof/>
          <w:sz w:val="16"/>
        </w:rPr>
        <w:t>:</w:t>
      </w:r>
    </w:p>
    <w:p w14:paraId="75A357B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'TS29508_Nsmf_EventExposure.yaml#/components/schemas/UpfInformation'</w:t>
      </w:r>
    </w:p>
    <w:p w14:paraId="16681F4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dnai</w:t>
      </w:r>
      <w:r w:rsidRPr="005E5629">
        <w:rPr>
          <w:rFonts w:ascii="Courier New" w:eastAsia="Times New Roman" w:hAnsi="Courier New"/>
          <w:noProof/>
          <w:sz w:val="16"/>
        </w:rPr>
        <w:t>:</w:t>
      </w:r>
    </w:p>
    <w:p w14:paraId="3383E77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'TS29571_CommonData.yaml#/components/schemas/Dnai'</w:t>
      </w:r>
    </w:p>
    <w:p w14:paraId="66548F4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a</w:t>
      </w:r>
      <w:r w:rsidRPr="005E5629">
        <w:rPr>
          <w:rFonts w:ascii="Courier New" w:eastAsia="Times New Roman" w:hAnsi="Courier New"/>
          <w:noProof/>
          <w:sz w:val="16"/>
          <w:lang w:eastAsia="zh-CN"/>
        </w:rPr>
        <w:t>ppServerInst</w:t>
      </w:r>
      <w:r w:rsidRPr="005E5629">
        <w:rPr>
          <w:rFonts w:ascii="Courier New" w:eastAsia="Times New Roman" w:hAnsi="Courier New"/>
          <w:noProof/>
          <w:sz w:val="16"/>
        </w:rPr>
        <w:t>:</w:t>
      </w:r>
    </w:p>
    <w:p w14:paraId="550AAEE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'TS29517_Naf_EventExposure.yaml#/components/schemas/</w:t>
      </w:r>
      <w:r w:rsidRPr="005E5629">
        <w:rPr>
          <w:rFonts w:ascii="Courier New" w:eastAsia="Times New Roman" w:hAnsi="Courier New"/>
          <w:noProof/>
          <w:sz w:val="16"/>
          <w:lang w:eastAsia="zh-CN"/>
        </w:rPr>
        <w:t>AddrFqdn</w:t>
      </w:r>
      <w:r w:rsidRPr="005E5629">
        <w:rPr>
          <w:rFonts w:ascii="Courier New" w:eastAsia="Times New Roman" w:hAnsi="Courier New"/>
          <w:noProof/>
          <w:sz w:val="16"/>
        </w:rPr>
        <w:t>'</w:t>
      </w:r>
    </w:p>
    <w:p w14:paraId="15E5A32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25B0B5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733DC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dnn:</w:t>
      </w:r>
    </w:p>
    <w:p w14:paraId="6B90387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'TS29571_CommonData.yaml#/components/schemas/Dnn'</w:t>
      </w:r>
    </w:p>
    <w:p w14:paraId="16D26D8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networkArea:</w:t>
      </w:r>
    </w:p>
    <w:p w14:paraId="21C1385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0C9B99C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nsiId:</w:t>
      </w:r>
    </w:p>
    <w:p w14:paraId="4867534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'TS29531_Nnssf_NSSelection.yaml#/components/schemas/NsiId'</w:t>
      </w:r>
    </w:p>
    <w:p w14:paraId="3EF227B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ratio:</w:t>
      </w:r>
    </w:p>
    <w:p w14:paraId="6AEAE41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503DE2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hint="eastAsia"/>
          <w:noProof/>
          <w:sz w:val="16"/>
          <w:lang w:eastAsia="zh-CN"/>
        </w:rPr>
        <w:t xml:space="preserve"> </w:t>
      </w:r>
      <w:r w:rsidRPr="005E5629">
        <w:rPr>
          <w:rFonts w:ascii="Courier New" w:eastAsia="Times New Roman" w:hAnsi="Courier New"/>
          <w:noProof/>
          <w:sz w:val="16"/>
          <w:lang w:eastAsia="zh-CN"/>
        </w:rPr>
        <w:t xml:space="preserve">       ratFreq:</w:t>
      </w:r>
    </w:p>
    <w:p w14:paraId="7120C0E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'#/components/schemas/RatFreqInformation'</w:t>
      </w:r>
    </w:p>
    <w:p w14:paraId="109538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pduSesInfo</w:t>
      </w:r>
      <w:r w:rsidRPr="005E5629">
        <w:rPr>
          <w:rFonts w:ascii="Courier New" w:eastAsia="Times New Roman" w:hAnsi="Courier New"/>
          <w:noProof/>
          <w:sz w:val="16"/>
        </w:rPr>
        <w:t>:</w:t>
      </w:r>
    </w:p>
    <w:p w14:paraId="47A87DE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DengXian" w:hAnsi="Courier New"/>
          <w:noProof/>
          <w:sz w:val="16"/>
        </w:rPr>
        <w:t>PduSessionInfo</w:t>
      </w:r>
      <w:r w:rsidRPr="005E5629">
        <w:rPr>
          <w:rFonts w:ascii="Courier New" w:eastAsia="Times New Roman" w:hAnsi="Courier New"/>
          <w:noProof/>
          <w:sz w:val="16"/>
        </w:rPr>
        <w:t>'</w:t>
      </w:r>
    </w:p>
    <w:p w14:paraId="25F1DA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4A6128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svcExprc</w:t>
      </w:r>
    </w:p>
    <w:p w14:paraId="0C57C3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DF59A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BwRequirement:</w:t>
      </w:r>
    </w:p>
    <w:p w14:paraId="722DE1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bandwidth requirements.</w:t>
      </w:r>
    </w:p>
    <w:p w14:paraId="65388CC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57DBF2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41A331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appId:</w:t>
      </w:r>
    </w:p>
    <w:p w14:paraId="7C2725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'TS29571_CommonData.yaml#/components/schemas/ApplicationId'</w:t>
      </w:r>
    </w:p>
    <w:p w14:paraId="04CF691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marBwDl:</w:t>
      </w:r>
    </w:p>
    <w:p w14:paraId="23FFA17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20E189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marBwUl:</w:t>
      </w:r>
    </w:p>
    <w:p w14:paraId="0766B8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0AC9442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mirBwDl:</w:t>
      </w:r>
    </w:p>
    <w:p w14:paraId="6648A02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0B34C8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mirBwUl:</w:t>
      </w:r>
    </w:p>
    <w:p w14:paraId="02EB199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1041E6F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4B473AA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appId</w:t>
      </w:r>
    </w:p>
    <w:p w14:paraId="06A2C34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D298E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SliceLoadLevelInformation:</w:t>
      </w:r>
    </w:p>
    <w:p w14:paraId="2E5052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Contains load level information applicable for one or several slices.</w:t>
      </w:r>
    </w:p>
    <w:p w14:paraId="5A735D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6C56AD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2EA110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loadLevelInformation:</w:t>
      </w:r>
    </w:p>
    <w:p w14:paraId="740A85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'#/components/schemas/LoadLevelInformation'</w:t>
      </w:r>
    </w:p>
    <w:p w14:paraId="52A713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snssais:</w:t>
      </w:r>
    </w:p>
    <w:p w14:paraId="6EB0D1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051F26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2CC9F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F043C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0862D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Identification(s) of network slice to which the subscription applies.</w:t>
      </w:r>
    </w:p>
    <w:p w14:paraId="0695BB4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393F34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loadLevelInformation</w:t>
      </w:r>
    </w:p>
    <w:p w14:paraId="48C6DBD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snssais</w:t>
      </w:r>
    </w:p>
    <w:p w14:paraId="0FEDC8B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038D7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NsiLoadLevelInfo:</w:t>
      </w:r>
    </w:p>
    <w:p w14:paraId="0FA233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5C9800A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Represents the network slice and optionally the associated network slice instance and the</w:t>
      </w:r>
    </w:p>
    <w:p w14:paraId="4E5D9F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load level information.</w:t>
      </w:r>
    </w:p>
    <w:p w14:paraId="78C43CC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B5C01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3B32E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loadLevelInformation:</w:t>
      </w:r>
    </w:p>
    <w:p w14:paraId="7C1530A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'#/components/schemas/LoadLevelInformation'</w:t>
      </w:r>
    </w:p>
    <w:p w14:paraId="53F8334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73D44F6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32F74B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nsiId:</w:t>
      </w:r>
    </w:p>
    <w:p w14:paraId="541698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'TS29531_Nnssf_NSSelection.yaml#/components/schemas/NsiId'</w:t>
      </w:r>
    </w:p>
    <w:p w14:paraId="01F68D2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re</w:t>
      </w:r>
      <w:r w:rsidRPr="005E5629">
        <w:rPr>
          <w:rFonts w:ascii="Courier New" w:eastAsia="Times New Roman" w:hAnsi="Courier New"/>
          <w:noProof/>
          <w:sz w:val="16"/>
          <w:lang w:eastAsia="zh-CN"/>
        </w:rPr>
        <w:t>sUsage</w:t>
      </w:r>
      <w:r w:rsidRPr="005E5629">
        <w:rPr>
          <w:rFonts w:ascii="Courier New" w:eastAsia="Times New Roman" w:hAnsi="Courier New"/>
          <w:noProof/>
          <w:sz w:val="16"/>
        </w:rPr>
        <w:t>:</w:t>
      </w:r>
    </w:p>
    <w:p w14:paraId="6A90DF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'#/components/schemas/ResourceUsage'</w:t>
      </w:r>
    </w:p>
    <w:p w14:paraId="52D00B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numOfExceedLoadLevelThr</w:t>
      </w:r>
      <w:r w:rsidRPr="005E5629">
        <w:rPr>
          <w:rFonts w:ascii="Courier New" w:eastAsia="Times New Roman" w:hAnsi="Courier New"/>
          <w:noProof/>
          <w:sz w:val="16"/>
        </w:rPr>
        <w:t>:</w:t>
      </w:r>
    </w:p>
    <w:p w14:paraId="125A4D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2D51264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exceedLoadLevelThrInd</w:t>
      </w:r>
      <w:r w:rsidRPr="005E5629">
        <w:rPr>
          <w:rFonts w:ascii="Courier New" w:eastAsia="Times New Roman" w:hAnsi="Courier New"/>
          <w:noProof/>
          <w:sz w:val="16"/>
        </w:rPr>
        <w:t>:</w:t>
      </w:r>
    </w:p>
    <w:p w14:paraId="1D3534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boolean</w:t>
      </w:r>
    </w:p>
    <w:p w14:paraId="1D3E18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723E39B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Indicates whether the Load Level Threshold is met or exceeded by the statistics value.</w:t>
      </w:r>
    </w:p>
    <w:p w14:paraId="583823A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Set to "true" if the Load Level Threshold is met or exceeded, otherwise set to "false".</w:t>
      </w:r>
    </w:p>
    <w:p w14:paraId="7CBD7EB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Shall be present if one of the element in the "listOfAnaSubsets" attribute was set to</w:t>
      </w:r>
    </w:p>
    <w:p w14:paraId="0CB3D8C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EXCEED_LOAD_LEVEL_THR_IND.</w:t>
      </w:r>
    </w:p>
    <w:p w14:paraId="6A90F68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networkArea:</w:t>
      </w:r>
    </w:p>
    <w:p w14:paraId="564E92E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1F65828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timePeriod:</w:t>
      </w:r>
    </w:p>
    <w:p w14:paraId="144E39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'TS29122_CommonData.yaml#/components/schemas/TimeWindow'</w:t>
      </w:r>
    </w:p>
    <w:p w14:paraId="1805D0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resUsgThrCrossTimePeriod:</w:t>
      </w:r>
    </w:p>
    <w:p w14:paraId="322041C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A87E14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9DA624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'TS29122_CommonData.yaml#/components/schemas/TimeWindow'</w:t>
      </w:r>
    </w:p>
    <w:p w14:paraId="79F8C61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7D500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2176AC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Arial"/>
          <w:noProof/>
          <w:sz w:val="16"/>
          <w:szCs w:val="18"/>
        </w:rPr>
        <w:t xml:space="preserve">Each element indicates the </w:t>
      </w:r>
      <w:r w:rsidRPr="005E5629">
        <w:rPr>
          <w:rFonts w:ascii="Courier New" w:eastAsia="Times New Roman" w:hAnsi="Courier New"/>
          <w:noProof/>
          <w:sz w:val="16"/>
        </w:rPr>
        <w:t>time elapsed between times each threshold is met or exceeded</w:t>
      </w:r>
    </w:p>
    <w:p w14:paraId="60B824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5E5629">
        <w:rPr>
          <w:rFonts w:ascii="Courier New" w:eastAsia="Times New Roman" w:hAnsi="Courier New"/>
          <w:noProof/>
          <w:sz w:val="16"/>
        </w:rPr>
        <w:t xml:space="preserve">            or crossed</w:t>
      </w:r>
      <w:r w:rsidRPr="005E5629">
        <w:rPr>
          <w:rFonts w:ascii="Courier New" w:eastAsia="Times New Roman" w:hAnsi="Courier New" w:cs="Arial"/>
          <w:noProof/>
          <w:sz w:val="16"/>
          <w:szCs w:val="18"/>
        </w:rPr>
        <w:t>.</w:t>
      </w:r>
      <w:r w:rsidRPr="005E5629">
        <w:rPr>
          <w:rFonts w:ascii="Courier New" w:eastAsia="Times New Roman" w:hAnsi="Courier New"/>
          <w:noProof/>
          <w:sz w:val="16"/>
        </w:rPr>
        <w:t xml:space="preserve"> </w:t>
      </w:r>
      <w:r w:rsidRPr="005E5629">
        <w:rPr>
          <w:rFonts w:ascii="Courier New" w:eastAsia="Times New Roman" w:hAnsi="Courier New" w:cs="Arial"/>
          <w:noProof/>
          <w:sz w:val="16"/>
          <w:szCs w:val="18"/>
        </w:rPr>
        <w:t>T</w:t>
      </w:r>
      <w:r w:rsidRPr="005E5629">
        <w:rPr>
          <w:rFonts w:ascii="Courier New" w:eastAsia="Times New Roman" w:hAnsi="Courier New" w:cs="Arial" w:hint="eastAsia"/>
          <w:noProof/>
          <w:sz w:val="16"/>
          <w:szCs w:val="18"/>
          <w:lang w:eastAsia="zh-CN"/>
        </w:rPr>
        <w:t>he</w:t>
      </w:r>
      <w:r w:rsidRPr="005E5629">
        <w:rPr>
          <w:rFonts w:ascii="Courier New" w:eastAsia="Times New Roman" w:hAnsi="Courier New" w:cs="Arial"/>
          <w:noProof/>
          <w:sz w:val="16"/>
          <w:szCs w:val="18"/>
        </w:rPr>
        <w:t xml:space="preserve"> start time and end time are the exact time stamps of the resource usage</w:t>
      </w:r>
    </w:p>
    <w:p w14:paraId="136C4A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5E5629">
        <w:rPr>
          <w:rFonts w:ascii="Courier New" w:eastAsia="Times New Roman" w:hAnsi="Courier New" w:cs="Arial"/>
          <w:noProof/>
          <w:sz w:val="16"/>
          <w:szCs w:val="18"/>
        </w:rPr>
        <w:t xml:space="preserve">            threshold is reached or exceeded. May be present if the "listOfAnaSubsets" attribute is</w:t>
      </w:r>
    </w:p>
    <w:p w14:paraId="3C6A14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5E5629">
        <w:rPr>
          <w:rFonts w:ascii="Courier New" w:eastAsia="Times New Roman" w:hAnsi="Courier New" w:cs="Arial"/>
          <w:noProof/>
          <w:sz w:val="16"/>
          <w:szCs w:val="18"/>
        </w:rPr>
        <w:t xml:space="preserve">            provided and the maximum number of instances shall not exceed the value provided in the</w:t>
      </w:r>
    </w:p>
    <w:p w14:paraId="4C94FDC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cs="Arial"/>
          <w:noProof/>
          <w:sz w:val="16"/>
          <w:szCs w:val="18"/>
        </w:rPr>
        <w:t xml:space="preserve">            "numOfExceedLoadLevelThr" attribute.</w:t>
      </w:r>
    </w:p>
    <w:p w14:paraId="0AD7B52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numOfUes:</w:t>
      </w:r>
    </w:p>
    <w:p w14:paraId="104E2D9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'#/components/schemas/NumberAverage'</w:t>
      </w:r>
    </w:p>
    <w:p w14:paraId="2237636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numOfPduSess:</w:t>
      </w:r>
    </w:p>
    <w:p w14:paraId="41EC47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'#/components/schemas/NumberAverage'</w:t>
      </w:r>
    </w:p>
    <w:p w14:paraId="207423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2283CE2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3587AA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30B3E4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loadLevelInformation</w:t>
      </w:r>
    </w:p>
    <w:p w14:paraId="00402D1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snssai</w:t>
      </w:r>
    </w:p>
    <w:p w14:paraId="390EED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CB184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NsiIdInfo:</w:t>
      </w:r>
    </w:p>
    <w:p w14:paraId="113224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S-NSSAI and the optionally associated Network Slice Instance(s).</w:t>
      </w:r>
    </w:p>
    <w:p w14:paraId="4BA8CFC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639068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4BB2F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4C0F65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05B826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nsiIds:</w:t>
      </w:r>
    </w:p>
    <w:p w14:paraId="04AF5FE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6FF2A8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610A3A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'TS29531_Nnssf_NSSelection.yaml#/components/schemas/NsiId'</w:t>
      </w:r>
    </w:p>
    <w:p w14:paraId="17628F7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B2592C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2B7BD28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snssai</w:t>
      </w:r>
    </w:p>
    <w:p w14:paraId="484750E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F807B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EventReportingRequirement:</w:t>
      </w:r>
    </w:p>
    <w:p w14:paraId="304D924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type of reporting that the subscription requires.</w:t>
      </w:r>
    </w:p>
    <w:p w14:paraId="2AF0DB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75254C7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2F2F01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accuracy:</w:t>
      </w:r>
    </w:p>
    <w:p w14:paraId="2CF220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'#/components/schemas/Accuracy'</w:t>
      </w:r>
    </w:p>
    <w:p w14:paraId="5FCD80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accPerSubset</w:t>
      </w:r>
      <w:r w:rsidRPr="005E5629">
        <w:rPr>
          <w:rFonts w:ascii="Courier New" w:eastAsia="Times New Roman" w:hAnsi="Courier New"/>
          <w:noProof/>
          <w:sz w:val="16"/>
        </w:rPr>
        <w:t>:</w:t>
      </w:r>
    </w:p>
    <w:p w14:paraId="69CBD6A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BF7D4A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DA53B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'#/components/schemas/Accuracy'</w:t>
      </w:r>
    </w:p>
    <w:p w14:paraId="46ED04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DCE9B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4A2C191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5E5629">
        <w:rPr>
          <w:rFonts w:ascii="Courier New" w:eastAsia="Times New Roman" w:hAnsi="Courier New"/>
          <w:noProof/>
          <w:sz w:val="16"/>
        </w:rPr>
        <w:t xml:space="preserve">            </w:t>
      </w:r>
      <w:r w:rsidRPr="005E5629">
        <w:rPr>
          <w:rFonts w:ascii="Courier New" w:eastAsia="Times New Roman" w:hAnsi="Courier New" w:cs="Arial"/>
          <w:noProof/>
          <w:sz w:val="16"/>
          <w:szCs w:val="18"/>
        </w:rPr>
        <w:t>Each element indicates the preferred accuracy level per analytics subset. It may be</w:t>
      </w:r>
    </w:p>
    <w:p w14:paraId="18CBE91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5E5629">
        <w:rPr>
          <w:rFonts w:ascii="Courier New" w:eastAsia="Times New Roman" w:hAnsi="Courier New"/>
          <w:noProof/>
          <w:sz w:val="16"/>
        </w:rPr>
        <w:t xml:space="preserve">            </w:t>
      </w:r>
      <w:r w:rsidRPr="005E5629">
        <w:rPr>
          <w:rFonts w:ascii="Courier New" w:eastAsia="Times New Roman" w:hAnsi="Courier New" w:cs="Arial"/>
          <w:noProof/>
          <w:sz w:val="16"/>
          <w:szCs w:val="18"/>
        </w:rPr>
        <w:t>present if the "</w:t>
      </w:r>
      <w:r w:rsidRPr="005E5629">
        <w:rPr>
          <w:rFonts w:ascii="Courier New" w:eastAsia="Times New Roman" w:hAnsi="Courier New"/>
          <w:noProof/>
          <w:sz w:val="16"/>
        </w:rPr>
        <w:t>listOfAnaSubsets</w:t>
      </w:r>
      <w:r w:rsidRPr="005E5629">
        <w:rPr>
          <w:rFonts w:ascii="Courier New" w:eastAsia="Times New Roman" w:hAnsi="Courier New" w:cs="Arial"/>
          <w:noProof/>
          <w:sz w:val="16"/>
          <w:szCs w:val="18"/>
        </w:rPr>
        <w:t>" attribute is present in the subscription request.</w:t>
      </w:r>
    </w:p>
    <w:p w14:paraId="61BAE2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59861CC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090B81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196FDDE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739FC0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offsetPeriod:</w:t>
      </w:r>
    </w:p>
    <w:p w14:paraId="52ABBE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21B0E7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1A9E4A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Offset period in units of seconds to the reporting time, if the value is negative means</w:t>
      </w:r>
    </w:p>
    <w:p w14:paraId="4589CA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statistics in the past offset period, otherwise a positive value means prediction in the</w:t>
      </w:r>
    </w:p>
    <w:p w14:paraId="52259F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future offset period. May be present if the "repPeriod" attribute is included within the</w:t>
      </w:r>
    </w:p>
    <w:p w14:paraId="086C02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"evtReq" attribute or the "repetitionPeriod" attribute is included within the</w:t>
      </w:r>
    </w:p>
    <w:p w14:paraId="32A7A6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EventSubscription type.</w:t>
      </w:r>
    </w:p>
    <w:p w14:paraId="649D5FC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sampRatio:</w:t>
      </w:r>
    </w:p>
    <w:p w14:paraId="047172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0F51AE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maxObjectNbr:</w:t>
      </w:r>
    </w:p>
    <w:p w14:paraId="4B94FA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2D4C73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maxSupiNbr:</w:t>
      </w:r>
    </w:p>
    <w:p w14:paraId="68F4A8E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CFFDE3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timeAnaNeeded:</w:t>
      </w:r>
    </w:p>
    <w:p w14:paraId="4EFC9DF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C4549E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anaMeta:</w:t>
      </w:r>
    </w:p>
    <w:p w14:paraId="1931D5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27CDDA8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F4539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'#/components/schemas/AnalyticsMetadata'</w:t>
      </w:r>
    </w:p>
    <w:p w14:paraId="3DB4D52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D63301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anaMetaInd:</w:t>
      </w:r>
    </w:p>
    <w:p w14:paraId="413979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'#/components/schemas/AnalyticsMetadataIndication'</w:t>
      </w:r>
    </w:p>
    <w:p w14:paraId="54EFD5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histAnaTimePeriod</w:t>
      </w:r>
      <w:r w:rsidRPr="005E5629">
        <w:rPr>
          <w:rFonts w:ascii="Courier New" w:eastAsia="Times New Roman" w:hAnsi="Courier New"/>
          <w:noProof/>
          <w:sz w:val="16"/>
        </w:rPr>
        <w:t>:</w:t>
      </w:r>
    </w:p>
    <w:p w14:paraId="0FDB3E2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'TS29122_CommonData.yaml#/components/schemas/TimeWindow'</w:t>
      </w:r>
    </w:p>
    <w:p w14:paraId="68ECB85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C6978D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TargetUeInformation:</w:t>
      </w:r>
    </w:p>
    <w:p w14:paraId="554E8F2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Identifies the target UE information.</w:t>
      </w:r>
    </w:p>
    <w:p w14:paraId="41D68E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F37F5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0CEF9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anyUe:</w:t>
      </w:r>
    </w:p>
    <w:p w14:paraId="1F49E90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boolean</w:t>
      </w:r>
    </w:p>
    <w:p w14:paraId="717D7C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762B64D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Identifies any UE when setting to "true". Default value is "false" if omitted.</w:t>
      </w:r>
    </w:p>
    <w:p w14:paraId="79C9543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supis:</w:t>
      </w:r>
    </w:p>
    <w:p w14:paraId="3BB0AB6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3AC7E2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B6FD7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5CB9EA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637050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gpsis:</w:t>
      </w:r>
    </w:p>
    <w:p w14:paraId="66BDA2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40942C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25403C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'TS29571_CommonData.yaml#/components/schemas/Gpsi'</w:t>
      </w:r>
    </w:p>
    <w:p w14:paraId="2C22565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C5822E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intGroupIds:</w:t>
      </w:r>
    </w:p>
    <w:p w14:paraId="1C3FA7B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11239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33C6B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'TS29571_CommonData.yaml#/components/schemas/GroupId'</w:t>
      </w:r>
    </w:p>
    <w:p w14:paraId="7FF622A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09BA6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E3EFF3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UeMobility:</w:t>
      </w:r>
    </w:p>
    <w:p w14:paraId="21D2CD4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UE mobility information.</w:t>
      </w:r>
    </w:p>
    <w:p w14:paraId="2F1A22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8A06B4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D3F88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ts:</w:t>
      </w:r>
    </w:p>
    <w:p w14:paraId="6961F2C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6DAB77B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recurringTime:</w:t>
      </w:r>
    </w:p>
    <w:p w14:paraId="661C5C8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'TS29122_CpProvisioning.yaml#/components/schemas/ScheduledCommunicationTime'</w:t>
      </w:r>
    </w:p>
    <w:p w14:paraId="691697F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duration:</w:t>
      </w:r>
    </w:p>
    <w:p w14:paraId="22D087F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'TS29571_CommonData.yaml#/components/schemas/DurationSec'</w:t>
      </w:r>
    </w:p>
    <w:p w14:paraId="34FBFEA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durationVariance:</w:t>
      </w:r>
    </w:p>
    <w:p w14:paraId="4264CE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305192D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locInfos:</w:t>
      </w:r>
    </w:p>
    <w:p w14:paraId="447BBD6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A1E6D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C6A8A4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'#/components/schemas/LocationInfo'</w:t>
      </w:r>
    </w:p>
    <w:p w14:paraId="7E46FC4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44975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directionInfos:</w:t>
      </w:r>
    </w:p>
    <w:p w14:paraId="112BC3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6FAAF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A2AA3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'#/components/schemas/DirectionInfo'</w:t>
      </w:r>
    </w:p>
    <w:p w14:paraId="00C8965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A3C9D1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allOf:</w:t>
      </w:r>
    </w:p>
    <w:p w14:paraId="72633D2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[duration]</w:t>
      </w:r>
    </w:p>
    <w:p w14:paraId="642D85D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[locInfos]</w:t>
      </w:r>
    </w:p>
    <w:p w14:paraId="4174D0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lang w:eastAsia="zh-CN"/>
        </w:rPr>
        <w:t xml:space="preserve">     </w:t>
      </w: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 xml:space="preserve"> </w:t>
      </w: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oneOf:</w:t>
      </w:r>
    </w:p>
    <w:p w14:paraId="396F328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[ts]</w:t>
      </w:r>
    </w:p>
    <w:p w14:paraId="79F1A30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[recurringTime]</w:t>
      </w:r>
    </w:p>
    <w:p w14:paraId="460842C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5F669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LocationInfo:</w:t>
      </w:r>
    </w:p>
    <w:p w14:paraId="194920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UE location information.</w:t>
      </w:r>
    </w:p>
    <w:p w14:paraId="255D87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02327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2FA539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loc:</w:t>
      </w:r>
    </w:p>
    <w:p w14:paraId="70A699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'TS29571_CommonData.yaml#/components/schemas/UserLocation'</w:t>
      </w:r>
    </w:p>
    <w:p w14:paraId="4263656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geoLoc</w:t>
      </w:r>
      <w:r w:rsidRPr="005E5629">
        <w:rPr>
          <w:rFonts w:ascii="Courier New" w:eastAsia="Times New Roman" w:hAnsi="Courier New"/>
          <w:noProof/>
          <w:sz w:val="16"/>
        </w:rPr>
        <w:t>:</w:t>
      </w:r>
    </w:p>
    <w:p w14:paraId="7A35361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66691A3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ratio:</w:t>
      </w:r>
    </w:p>
    <w:p w14:paraId="691FDEF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06B87C0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6E7BB0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A30E3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geoDistrInfos:</w:t>
      </w:r>
    </w:p>
    <w:p w14:paraId="608304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D49AA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E10CD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GeoDistributionInfo</w:t>
      </w:r>
      <w:r w:rsidRPr="005E5629">
        <w:rPr>
          <w:rFonts w:ascii="Courier New" w:eastAsia="Times New Roman" w:hAnsi="Courier New"/>
          <w:noProof/>
          <w:sz w:val="16"/>
        </w:rPr>
        <w:t>'</w:t>
      </w:r>
    </w:p>
    <w:p w14:paraId="559DA2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B675BD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d</w:t>
      </w:r>
      <w:r w:rsidRPr="005E5629">
        <w:rPr>
          <w:rFonts w:ascii="Courier New" w:eastAsia="Times New Roman" w:hAnsi="Courier New"/>
          <w:noProof/>
          <w:sz w:val="16"/>
          <w:lang w:eastAsia="zh-CN"/>
        </w:rPr>
        <w:t>istThreshold</w:t>
      </w:r>
      <w:r w:rsidRPr="005E5629">
        <w:rPr>
          <w:rFonts w:ascii="Courier New" w:eastAsia="Times New Roman" w:hAnsi="Courier New"/>
          <w:noProof/>
          <w:sz w:val="16"/>
        </w:rPr>
        <w:t>:</w:t>
      </w:r>
    </w:p>
    <w:p w14:paraId="673AAC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50F01EF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26E00D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loc</w:t>
      </w:r>
    </w:p>
    <w:p w14:paraId="7C64249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8DDB0B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DirectionInfo:</w:t>
      </w:r>
    </w:p>
    <w:p w14:paraId="5BD23FD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w:t>
      </w:r>
      <w:r w:rsidRPr="005E5629">
        <w:rPr>
          <w:rFonts w:ascii="Courier New" w:eastAsia="Times New Roman" w:hAnsi="Courier New" w:cs="Arial"/>
          <w:noProof/>
          <w:sz w:val="16"/>
          <w:szCs w:val="18"/>
          <w:lang w:eastAsia="zh-CN"/>
        </w:rPr>
        <w:t>UE direction information</w:t>
      </w:r>
      <w:r w:rsidRPr="005E5629">
        <w:rPr>
          <w:rFonts w:ascii="Courier New" w:eastAsia="Times New Roman" w:hAnsi="Courier New"/>
          <w:noProof/>
          <w:sz w:val="16"/>
        </w:rPr>
        <w:t>.</w:t>
      </w:r>
    </w:p>
    <w:p w14:paraId="2BE8EF2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22AA9C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9BFA9C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supi:</w:t>
      </w:r>
    </w:p>
    <w:p w14:paraId="28E2295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0759B35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gpsi:</w:t>
      </w:r>
    </w:p>
    <w:p w14:paraId="174219A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'TS29571_CommonData.yaml#/components/schemas/Gpsi'</w:t>
      </w:r>
    </w:p>
    <w:p w14:paraId="5DDED7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numOf</w:t>
      </w:r>
      <w:r w:rsidRPr="005E5629">
        <w:rPr>
          <w:rFonts w:ascii="Courier New" w:eastAsia="Times New Roman" w:hAnsi="Courier New"/>
          <w:noProof/>
          <w:sz w:val="16"/>
          <w:lang w:eastAsia="zh-CN"/>
        </w:rPr>
        <w:t>Ue</w:t>
      </w:r>
      <w:r w:rsidRPr="005E5629">
        <w:rPr>
          <w:rFonts w:ascii="Courier New" w:eastAsia="Times New Roman" w:hAnsi="Courier New"/>
          <w:noProof/>
          <w:sz w:val="16"/>
        </w:rPr>
        <w:t>:</w:t>
      </w:r>
    </w:p>
    <w:p w14:paraId="4902618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7B633F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avrSpeed:</w:t>
      </w:r>
    </w:p>
    <w:p w14:paraId="298A96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44B25FA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ratio:</w:t>
      </w:r>
    </w:p>
    <w:p w14:paraId="0A0D4E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3B8B8E3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direction:</w:t>
      </w:r>
    </w:p>
    <w:p w14:paraId="73DB3A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'#/components/schemas/Direction'</w:t>
      </w:r>
    </w:p>
    <w:p w14:paraId="3C7189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6AA9F67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direction</w:t>
      </w:r>
    </w:p>
    <w:p w14:paraId="156049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oneOf:</w:t>
      </w:r>
    </w:p>
    <w:p w14:paraId="29F96E5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[supi]</w:t>
      </w:r>
    </w:p>
    <w:p w14:paraId="610BC1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[gpsi]</w:t>
      </w:r>
    </w:p>
    <w:p w14:paraId="1AF9CC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C20FD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GeoDistributionInfo</w:t>
      </w:r>
      <w:r w:rsidRPr="005E5629">
        <w:rPr>
          <w:rFonts w:ascii="Courier New" w:eastAsia="Times New Roman" w:hAnsi="Courier New"/>
          <w:noProof/>
          <w:sz w:val="16"/>
        </w:rPr>
        <w:t>:</w:t>
      </w:r>
    </w:p>
    <w:p w14:paraId="18A6ED9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geographical distribution of the UEs.</w:t>
      </w:r>
    </w:p>
    <w:p w14:paraId="56F51C6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44FB3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09B6B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loc:</w:t>
      </w:r>
    </w:p>
    <w:p w14:paraId="757F6B4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'TS29571_CommonData.yaml#/components/schemas/UserLocation'</w:t>
      </w:r>
    </w:p>
    <w:p w14:paraId="34432D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supis:</w:t>
      </w:r>
    </w:p>
    <w:p w14:paraId="103855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C40FE9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47445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3B9419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BA0651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gpsis:</w:t>
      </w:r>
    </w:p>
    <w:p w14:paraId="135395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8AD512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C0EAA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'TS29571_CommonData.yaml#/components/schemas/Gpsi'</w:t>
      </w:r>
    </w:p>
    <w:p w14:paraId="59A40B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54783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239EDA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loc</w:t>
      </w:r>
    </w:p>
    <w:p w14:paraId="202D46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oneOf:</w:t>
      </w:r>
    </w:p>
    <w:p w14:paraId="0407FEE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[supis]</w:t>
      </w:r>
    </w:p>
    <w:p w14:paraId="41CB560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[gpsis]</w:t>
      </w:r>
    </w:p>
    <w:p w14:paraId="30AF865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8C246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UeCommunication:</w:t>
      </w:r>
    </w:p>
    <w:p w14:paraId="30051C6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UE communication information.</w:t>
      </w:r>
    </w:p>
    <w:p w14:paraId="4F1FC5E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0F72B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54C6A0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commDur:</w:t>
      </w:r>
    </w:p>
    <w:p w14:paraId="0F8D30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'TS29571_CommonData.yaml#/components/schemas/DurationSec'</w:t>
      </w:r>
    </w:p>
    <w:p w14:paraId="3679D0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commDurVariance:</w:t>
      </w:r>
    </w:p>
    <w:p w14:paraId="7A4532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4BACC1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perioTime:</w:t>
      </w:r>
    </w:p>
    <w:p w14:paraId="3D96FB2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'TS29571_CommonData.yaml#/components/schemas/DurationSec'</w:t>
      </w:r>
    </w:p>
    <w:p w14:paraId="642DF14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perioTimeVariance:</w:t>
      </w:r>
    </w:p>
    <w:p w14:paraId="518D9F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412673B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ts:</w:t>
      </w:r>
    </w:p>
    <w:p w14:paraId="7B322C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EE75E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tsVariance:</w:t>
      </w:r>
    </w:p>
    <w:p w14:paraId="1D1D728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0DC082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recurringTime:</w:t>
      </w:r>
    </w:p>
    <w:p w14:paraId="2D6CD4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'TS29122_CpProvisioning.yaml#/components/schemas/ScheduledCommunicationTime'</w:t>
      </w:r>
    </w:p>
    <w:p w14:paraId="432FC0D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trafChar:</w:t>
      </w:r>
    </w:p>
    <w:p w14:paraId="1A04B5D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'#/components/schemas/TrafficCharacterization'</w:t>
      </w:r>
    </w:p>
    <w:p w14:paraId="41BFECF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ratio:</w:t>
      </w:r>
    </w:p>
    <w:p w14:paraId="7AF38C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6C6164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perioCommInd</w:t>
      </w:r>
      <w:r w:rsidRPr="005E5629">
        <w:rPr>
          <w:rFonts w:ascii="Courier New" w:eastAsia="Times New Roman" w:hAnsi="Courier New"/>
          <w:noProof/>
          <w:sz w:val="16"/>
        </w:rPr>
        <w:t>:</w:t>
      </w:r>
    </w:p>
    <w:p w14:paraId="6F56EC0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boolean</w:t>
      </w:r>
    </w:p>
    <w:p w14:paraId="74A9FC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3857BF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indicates whether the UE communicates periodically or not. Set to "true"</w:t>
      </w:r>
    </w:p>
    <w:p w14:paraId="194BF1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to indicate the UE communicates periodically, otherwise set to "false" or omitted.</w:t>
      </w:r>
    </w:p>
    <w:p w14:paraId="1183B6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04F24E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5EBC204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anaOfAppList:</w:t>
      </w:r>
    </w:p>
    <w:p w14:paraId="722F58A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'#/components/schemas/AppListForUeComm'</w:t>
      </w:r>
    </w:p>
    <w:p w14:paraId="1D69BB9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sessInactTimer</w:t>
      </w:r>
      <w:r w:rsidRPr="005E5629">
        <w:rPr>
          <w:rFonts w:ascii="Courier New" w:eastAsia="Times New Roman" w:hAnsi="Courier New"/>
          <w:noProof/>
          <w:sz w:val="16"/>
        </w:rPr>
        <w:t>:</w:t>
      </w:r>
    </w:p>
    <w:p w14:paraId="7C4F5D0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SessInactTimer</w:t>
      </w:r>
      <w:r w:rsidRPr="005E5629">
        <w:rPr>
          <w:rFonts w:ascii="Courier New" w:eastAsia="Times New Roman" w:hAnsi="Courier New"/>
          <w:noProof/>
          <w:sz w:val="16"/>
        </w:rPr>
        <w:t>ForUeComm'</w:t>
      </w:r>
    </w:p>
    <w:p w14:paraId="0BB1FF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allOf:</w:t>
      </w:r>
    </w:p>
    <w:p w14:paraId="469B70A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[commDur]</w:t>
      </w:r>
    </w:p>
    <w:p w14:paraId="543DAE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[trafChar]</w:t>
      </w:r>
    </w:p>
    <w:p w14:paraId="5D58894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lang w:eastAsia="zh-CN"/>
        </w:rPr>
        <w:t xml:space="preserve">     </w:t>
      </w: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 xml:space="preserve"> </w:t>
      </w: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oneOf:</w:t>
      </w:r>
    </w:p>
    <w:p w14:paraId="289807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lang w:eastAsia="zh-CN"/>
        </w:rPr>
        <w:t xml:space="preserve">          - required: [</w:t>
      </w:r>
      <w:r w:rsidRPr="005E5629">
        <w:rPr>
          <w:rFonts w:ascii="Courier New" w:eastAsia="Times New Roman" w:hAnsi="Courier New"/>
          <w:noProof/>
          <w:sz w:val="16"/>
        </w:rPr>
        <w:t>ts</w:t>
      </w:r>
      <w:r w:rsidRPr="005E5629">
        <w:rPr>
          <w:rFonts w:ascii="Courier New" w:eastAsia="Times New Roman" w:hAnsi="Courier New"/>
          <w:noProof/>
          <w:sz w:val="16"/>
          <w:lang w:eastAsia="zh-CN"/>
        </w:rPr>
        <w:t>]</w:t>
      </w:r>
    </w:p>
    <w:p w14:paraId="6B5D9F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eastAsia="zh-CN"/>
        </w:rPr>
        <w:t xml:space="preserve">          - required: [recurringTime]</w:t>
      </w:r>
    </w:p>
    <w:p w14:paraId="01AB43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TrafficCharacterization:</w:t>
      </w:r>
    </w:p>
    <w:p w14:paraId="22387D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Identifies the detailed traffic characterization.</w:t>
      </w:r>
    </w:p>
    <w:p w14:paraId="6C2702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F90952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8B798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dnn:</w:t>
      </w:r>
    </w:p>
    <w:p w14:paraId="165771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'TS29571_CommonData.yaml#/components/schemas/Dnn'</w:t>
      </w:r>
    </w:p>
    <w:p w14:paraId="339763A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51D780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5362A48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appId:</w:t>
      </w:r>
    </w:p>
    <w:p w14:paraId="0A4EA7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'TS29571_CommonData.yaml#/components/schemas/ApplicationId'</w:t>
      </w:r>
    </w:p>
    <w:p w14:paraId="0680D9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fDescs:</w:t>
      </w:r>
    </w:p>
    <w:p w14:paraId="1836F8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FDBC49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D10CFE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'#/components/schemas/IpEthFlowDescription'</w:t>
      </w:r>
    </w:p>
    <w:p w14:paraId="0905D4D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FC263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maxItems: 2</w:t>
      </w:r>
    </w:p>
    <w:p w14:paraId="1F7A2A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ulVol:</w:t>
      </w:r>
    </w:p>
    <w:p w14:paraId="2CAED1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'TS29122_CommonData.yaml#/components/schemas/Volume'</w:t>
      </w:r>
    </w:p>
    <w:p w14:paraId="49B6B72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ulVolVariance:</w:t>
      </w:r>
    </w:p>
    <w:p w14:paraId="019D03C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7FA77E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dlVol:</w:t>
      </w:r>
    </w:p>
    <w:p w14:paraId="57ADDD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'TS29122_CommonData.yaml#/components/schemas/Volume'</w:t>
      </w:r>
    </w:p>
    <w:p w14:paraId="441A68B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dlVolVariance:</w:t>
      </w:r>
    </w:p>
    <w:p w14:paraId="4430B25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1B36765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anyOf:</w:t>
      </w:r>
    </w:p>
    <w:p w14:paraId="1367C7E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[ulVol]</w:t>
      </w:r>
    </w:p>
    <w:p w14:paraId="0F6D5F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[dlVol]</w:t>
      </w:r>
    </w:p>
    <w:p w14:paraId="71E4905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883891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UserDataCongestionInfo:</w:t>
      </w:r>
    </w:p>
    <w:p w14:paraId="1930207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user data congestion information.</w:t>
      </w:r>
    </w:p>
    <w:p w14:paraId="665928A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057A535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0DBBF9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networkArea:</w:t>
      </w:r>
    </w:p>
    <w:p w14:paraId="4951EA4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6695B19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congestionInfo:</w:t>
      </w:r>
    </w:p>
    <w:p w14:paraId="17CB854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'#/components/schemas/CongestionInfo'</w:t>
      </w:r>
    </w:p>
    <w:p w14:paraId="75C442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052A410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410CD3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240D487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networkArea</w:t>
      </w:r>
    </w:p>
    <w:p w14:paraId="2CA12F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congestionInfo</w:t>
      </w:r>
    </w:p>
    <w:p w14:paraId="3EBA7F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3BE4BD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CongestionInfo:</w:t>
      </w:r>
    </w:p>
    <w:p w14:paraId="066FDA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congestion information.</w:t>
      </w:r>
    </w:p>
    <w:p w14:paraId="0C29118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E92774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3F7D0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congType:</w:t>
      </w:r>
    </w:p>
    <w:p w14:paraId="05090D5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'#/components/schemas/CongestionType'</w:t>
      </w:r>
    </w:p>
    <w:p w14:paraId="475275B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timeIntev:</w:t>
      </w:r>
    </w:p>
    <w:p w14:paraId="417B9C0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'TS29122_CommonData.yaml#/components/schemas/TimeWindow'</w:t>
      </w:r>
    </w:p>
    <w:p w14:paraId="3E1E174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nsi:</w:t>
      </w:r>
    </w:p>
    <w:p w14:paraId="2370E5D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'#/components/schemas/ThresholdLevel'</w:t>
      </w:r>
    </w:p>
    <w:p w14:paraId="3D2E9FD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40B76F3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5832AF4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topAppListUl:</w:t>
      </w:r>
    </w:p>
    <w:p w14:paraId="2B7C15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25B85D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C29BB0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'#/components/schemas/TopApplication'</w:t>
      </w:r>
    </w:p>
    <w:p w14:paraId="07F8F16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451F1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topAppListDl:</w:t>
      </w:r>
    </w:p>
    <w:p w14:paraId="06BA23E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2E01226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C9275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'#/components/schemas/TopApplication'</w:t>
      </w:r>
    </w:p>
    <w:p w14:paraId="19B5A1A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680688D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5DBD44E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congType</w:t>
      </w:r>
    </w:p>
    <w:p w14:paraId="410A0C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timeIntev</w:t>
      </w:r>
    </w:p>
    <w:p w14:paraId="39847F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nsi</w:t>
      </w:r>
    </w:p>
    <w:p w14:paraId="2B2362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78B45E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TopApplication:</w:t>
      </w:r>
    </w:p>
    <w:p w14:paraId="050493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Top application that contributes the most to the traffic.</w:t>
      </w:r>
    </w:p>
    <w:p w14:paraId="1B9EF34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BE8BCF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AA55FE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appId:</w:t>
      </w:r>
    </w:p>
    <w:p w14:paraId="655E53B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'TS29571_CommonData.yaml#/components/schemas/ApplicationId'</w:t>
      </w:r>
    </w:p>
    <w:p w14:paraId="6EBEE2B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ipTrafficFilter:</w:t>
      </w:r>
    </w:p>
    <w:p w14:paraId="2C0D09C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'TS29122_CommonData.yaml#/components/schemas/FlowInfo'</w:t>
      </w:r>
    </w:p>
    <w:p w14:paraId="0B3E17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ratio:</w:t>
      </w:r>
    </w:p>
    <w:p w14:paraId="68053BC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2BD441C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oneOf:</w:t>
      </w:r>
    </w:p>
    <w:p w14:paraId="08EB3C8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[appId]</w:t>
      </w:r>
    </w:p>
    <w:p w14:paraId="437D5EA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[ipTrafficFilter]</w:t>
      </w:r>
    </w:p>
    <w:p w14:paraId="3BA5308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B44125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0D80AF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1CDDAD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7F64E2D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C5F11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463D61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3BD8A5C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015D8A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C9D190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1D73FF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29BE0B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AD1B1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5984FF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Jesus de Gregorio" w:date="2024-04-03T12:06:00Z"/>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5E5BF9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09871B8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1F36BE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122FE1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1E9B3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0D9FC4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4545207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07FBE9C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66450C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01F014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7244C9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53F95B5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203329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65CDB8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201D7C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263AD1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98C1FD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QosRequirement:</w:t>
      </w:r>
    </w:p>
    <w:p w14:paraId="4FAE441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requirements.</w:t>
      </w:r>
    </w:p>
    <w:p w14:paraId="6B76D6A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916D77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C5576B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5qi:</w:t>
      </w:r>
    </w:p>
    <w:p w14:paraId="45B7BC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'TS29571_CommonData.yaml#/components/schemas/5Qi'</w:t>
      </w:r>
    </w:p>
    <w:p w14:paraId="34BD83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gfbrUl:</w:t>
      </w:r>
    </w:p>
    <w:p w14:paraId="655B11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71ACD78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gfbrDl:</w:t>
      </w:r>
    </w:p>
    <w:p w14:paraId="0ED668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5264C80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resType:</w:t>
      </w:r>
    </w:p>
    <w:p w14:paraId="7F5A5D7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'TS29571_CommonData.yaml#/components/schemas/QosResourceType'</w:t>
      </w:r>
    </w:p>
    <w:p w14:paraId="48C00B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pdb:</w:t>
      </w:r>
    </w:p>
    <w:p w14:paraId="0A8E97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'TS29571_CommonData.yaml#/components/schemas/PacketDelBudget'</w:t>
      </w:r>
    </w:p>
    <w:p w14:paraId="1B4EDE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per:</w:t>
      </w:r>
    </w:p>
    <w:p w14:paraId="3BCD08A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'TS29571_CommonData.yaml#/components/schemas/PacketErrRate'</w:t>
      </w:r>
    </w:p>
    <w:p w14:paraId="43D1640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deviceSpeed</w:t>
      </w:r>
      <w:r w:rsidRPr="005E5629">
        <w:rPr>
          <w:rFonts w:ascii="Courier New" w:eastAsia="Times New Roman" w:hAnsi="Courier New"/>
          <w:noProof/>
          <w:sz w:val="16"/>
        </w:rPr>
        <w:t>:</w:t>
      </w:r>
    </w:p>
    <w:p w14:paraId="52F742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'TS29572_Nlmf_Location.yaml#/components/schemas/VelocityEstimate'</w:t>
      </w:r>
    </w:p>
    <w:p w14:paraId="72B845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d</w:t>
      </w:r>
      <w:r w:rsidRPr="005E5629">
        <w:rPr>
          <w:rFonts w:ascii="Courier New" w:eastAsia="Times New Roman" w:hAnsi="Courier New"/>
          <w:noProof/>
          <w:sz w:val="16"/>
          <w:lang w:eastAsia="zh-CN"/>
        </w:rPr>
        <w:t>eviceType</w:t>
      </w:r>
      <w:r w:rsidRPr="005E5629">
        <w:rPr>
          <w:rFonts w:ascii="Courier New" w:eastAsia="Times New Roman" w:hAnsi="Courier New"/>
          <w:noProof/>
          <w:sz w:val="16"/>
        </w:rPr>
        <w:t>:</w:t>
      </w:r>
    </w:p>
    <w:p w14:paraId="225196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hint="eastAsia"/>
          <w:noProof/>
          <w:sz w:val="16"/>
          <w:lang w:eastAsia="zh-CN"/>
        </w:rPr>
        <w:t>D</w:t>
      </w:r>
      <w:r w:rsidRPr="005E5629">
        <w:rPr>
          <w:rFonts w:ascii="Courier New" w:eastAsia="Times New Roman" w:hAnsi="Courier New"/>
          <w:noProof/>
          <w:sz w:val="16"/>
          <w:lang w:eastAsia="zh-CN"/>
        </w:rPr>
        <w:t>eviceType</w:t>
      </w:r>
      <w:r w:rsidRPr="005E5629">
        <w:rPr>
          <w:rFonts w:ascii="Courier New" w:eastAsia="Times New Roman" w:hAnsi="Courier New"/>
          <w:noProof/>
          <w:sz w:val="16"/>
        </w:rPr>
        <w:t>'</w:t>
      </w:r>
    </w:p>
    <w:p w14:paraId="2EFD25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oneOf:</w:t>
      </w:r>
    </w:p>
    <w:p w14:paraId="408473B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[5qi]</w:t>
      </w:r>
    </w:p>
    <w:p w14:paraId="345717B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[resType]</w:t>
      </w:r>
    </w:p>
    <w:p w14:paraId="0C353C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15AA6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ThresholdLevel:</w:t>
      </w:r>
    </w:p>
    <w:p w14:paraId="3DB8958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a threshold level.</w:t>
      </w:r>
    </w:p>
    <w:p w14:paraId="6D4D713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EFD8A5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FB14ED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congLevel:</w:t>
      </w:r>
    </w:p>
    <w:p w14:paraId="002BB95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28725A6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nfLoadLevel:</w:t>
      </w:r>
    </w:p>
    <w:p w14:paraId="46022D4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5C8FF6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nfCpuUsage:</w:t>
      </w:r>
    </w:p>
    <w:p w14:paraId="19F25F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0243E1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nfMemoryUsage:</w:t>
      </w:r>
    </w:p>
    <w:p w14:paraId="012E732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6E041A2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nfStorageUsage:</w:t>
      </w:r>
    </w:p>
    <w:p w14:paraId="2E6C0E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02669E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avgTrafficRate</w:t>
      </w:r>
      <w:r w:rsidRPr="005E5629">
        <w:rPr>
          <w:rFonts w:ascii="Courier New" w:eastAsia="Times New Roman" w:hAnsi="Courier New"/>
          <w:noProof/>
          <w:sz w:val="16"/>
        </w:rPr>
        <w:t>:</w:t>
      </w:r>
    </w:p>
    <w:p w14:paraId="35E2C7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580EC2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maxTrafficRate:</w:t>
      </w:r>
    </w:p>
    <w:p w14:paraId="4940A61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$ref: 'TS29571_CommonData.yaml#/components/schemas/BitRate'</w:t>
      </w:r>
    </w:p>
    <w:p w14:paraId="502FA67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minTrafficRate</w:t>
      </w:r>
      <w:r w:rsidRPr="005E5629">
        <w:rPr>
          <w:rFonts w:ascii="Courier New" w:eastAsia="Times New Roman" w:hAnsi="Courier New"/>
          <w:noProof/>
          <w:sz w:val="16"/>
        </w:rPr>
        <w:t>:</w:t>
      </w:r>
    </w:p>
    <w:p w14:paraId="4F1186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6E62F9C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aggTrafficRate:</w:t>
      </w:r>
    </w:p>
    <w:p w14:paraId="66162A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$ref: 'TS29571_CommonData.yaml#/components/schemas/BitRate'</w:t>
      </w:r>
    </w:p>
    <w:p w14:paraId="7B7B9C3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varTrafficRate</w:t>
      </w:r>
      <w:r w:rsidRPr="005E5629">
        <w:rPr>
          <w:rFonts w:ascii="Courier New" w:eastAsia="Times New Roman" w:hAnsi="Courier New"/>
          <w:noProof/>
          <w:sz w:val="16"/>
        </w:rPr>
        <w:t>:</w:t>
      </w:r>
    </w:p>
    <w:p w14:paraId="50261E8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616D6AB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avgPacketDelay</w:t>
      </w:r>
      <w:r w:rsidRPr="005E5629">
        <w:rPr>
          <w:rFonts w:ascii="Courier New" w:eastAsia="Times New Roman" w:hAnsi="Courier New"/>
          <w:noProof/>
          <w:sz w:val="16"/>
        </w:rPr>
        <w:t>:</w:t>
      </w:r>
    </w:p>
    <w:p w14:paraId="3DA3FA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es-ES"/>
        </w:rPr>
        <w:t>$ref: 'TS29571_CommonData.yaml#/components/schemas/</w:t>
      </w:r>
      <w:r w:rsidRPr="005E5629">
        <w:rPr>
          <w:rFonts w:ascii="Courier New" w:eastAsia="Times New Roman" w:hAnsi="Courier New"/>
          <w:noProof/>
          <w:sz w:val="16"/>
        </w:rPr>
        <w:t>PacketDelBudget</w:t>
      </w:r>
      <w:r w:rsidRPr="005E5629">
        <w:rPr>
          <w:rFonts w:ascii="Courier New" w:eastAsia="Times New Roman" w:hAnsi="Courier New"/>
          <w:noProof/>
          <w:sz w:val="16"/>
          <w:lang w:val="en-US" w:eastAsia="es-ES"/>
        </w:rPr>
        <w:t>'</w:t>
      </w:r>
    </w:p>
    <w:p w14:paraId="56D18CA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maxPacketDelay</w:t>
      </w:r>
      <w:r w:rsidRPr="005E5629">
        <w:rPr>
          <w:rFonts w:ascii="Courier New" w:eastAsia="Times New Roman" w:hAnsi="Courier New"/>
          <w:noProof/>
          <w:sz w:val="16"/>
        </w:rPr>
        <w:t>:</w:t>
      </w:r>
    </w:p>
    <w:p w14:paraId="400EEB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s-ES"/>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es-ES"/>
        </w:rPr>
        <w:t>$ref: 'TS29571_CommonData.yaml#/components/schemas/</w:t>
      </w:r>
      <w:r w:rsidRPr="005E5629">
        <w:rPr>
          <w:rFonts w:ascii="Courier New" w:eastAsia="Times New Roman" w:hAnsi="Courier New"/>
          <w:noProof/>
          <w:sz w:val="16"/>
        </w:rPr>
        <w:t>PacketDelBudget</w:t>
      </w:r>
      <w:r w:rsidRPr="005E5629">
        <w:rPr>
          <w:rFonts w:ascii="Courier New" w:eastAsia="Times New Roman" w:hAnsi="Courier New"/>
          <w:noProof/>
          <w:sz w:val="16"/>
          <w:lang w:val="en-US" w:eastAsia="es-ES"/>
        </w:rPr>
        <w:t>'</w:t>
      </w:r>
    </w:p>
    <w:p w14:paraId="177C6D4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varPacketDelay</w:t>
      </w:r>
      <w:r w:rsidRPr="005E5629">
        <w:rPr>
          <w:rFonts w:ascii="Courier New" w:eastAsia="Times New Roman" w:hAnsi="Courier New"/>
          <w:noProof/>
          <w:sz w:val="16"/>
        </w:rPr>
        <w:t>:</w:t>
      </w:r>
    </w:p>
    <w:p w14:paraId="1B7858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72DDFF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avgPacketLossRate</w:t>
      </w:r>
      <w:r w:rsidRPr="005E5629">
        <w:rPr>
          <w:rFonts w:ascii="Courier New" w:eastAsia="Times New Roman" w:hAnsi="Courier New"/>
          <w:noProof/>
          <w:sz w:val="16"/>
        </w:rPr>
        <w:t>:</w:t>
      </w:r>
    </w:p>
    <w:p w14:paraId="4991DF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s-ES"/>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es-ES"/>
        </w:rPr>
        <w:t>$ref: 'TS29571_CommonData.yaml#/components/schemas/</w:t>
      </w:r>
      <w:r w:rsidRPr="005E5629">
        <w:rPr>
          <w:rFonts w:ascii="Courier New" w:eastAsia="Times New Roman" w:hAnsi="Courier New"/>
          <w:noProof/>
          <w:sz w:val="16"/>
        </w:rPr>
        <w:t>PacketLossRate</w:t>
      </w:r>
      <w:r w:rsidRPr="005E5629">
        <w:rPr>
          <w:rFonts w:ascii="Courier New" w:eastAsia="Times New Roman" w:hAnsi="Courier New"/>
          <w:noProof/>
          <w:sz w:val="16"/>
          <w:lang w:val="en-US" w:eastAsia="es-ES"/>
        </w:rPr>
        <w:t>'</w:t>
      </w:r>
    </w:p>
    <w:p w14:paraId="7C4729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maxPacketLossRate</w:t>
      </w:r>
      <w:r w:rsidRPr="005E5629">
        <w:rPr>
          <w:rFonts w:ascii="Courier New" w:eastAsia="Times New Roman" w:hAnsi="Courier New"/>
          <w:noProof/>
          <w:sz w:val="16"/>
        </w:rPr>
        <w:t>:</w:t>
      </w:r>
    </w:p>
    <w:p w14:paraId="5111425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s-ES"/>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es-ES"/>
        </w:rPr>
        <w:t>$ref: 'TS29571_CommonData.yaml#/components/schemas/</w:t>
      </w:r>
      <w:r w:rsidRPr="005E5629">
        <w:rPr>
          <w:rFonts w:ascii="Courier New" w:eastAsia="Times New Roman" w:hAnsi="Courier New"/>
          <w:noProof/>
          <w:sz w:val="16"/>
        </w:rPr>
        <w:t>PacketLossRate</w:t>
      </w:r>
      <w:r w:rsidRPr="005E5629">
        <w:rPr>
          <w:rFonts w:ascii="Courier New" w:eastAsia="Times New Roman" w:hAnsi="Courier New"/>
          <w:noProof/>
          <w:sz w:val="16"/>
          <w:lang w:val="en-US" w:eastAsia="es-ES"/>
        </w:rPr>
        <w:t>'</w:t>
      </w:r>
    </w:p>
    <w:p w14:paraId="1E2AC7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varPacketLossRate</w:t>
      </w:r>
      <w:r w:rsidRPr="005E5629">
        <w:rPr>
          <w:rFonts w:ascii="Courier New" w:eastAsia="Times New Roman" w:hAnsi="Courier New"/>
          <w:noProof/>
          <w:sz w:val="16"/>
        </w:rPr>
        <w:t>:</w:t>
      </w:r>
    </w:p>
    <w:p w14:paraId="6A4255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0DD074E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svcExpLevel:</w:t>
      </w:r>
    </w:p>
    <w:p w14:paraId="112064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22B9AC8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speed:</w:t>
      </w:r>
    </w:p>
    <w:p w14:paraId="481B6A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5ED11B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727FBE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NfLoadLevelInformation:</w:t>
      </w:r>
    </w:p>
    <w:p w14:paraId="73F7B3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load level information of a given NF instance.</w:t>
      </w:r>
    </w:p>
    <w:p w14:paraId="00A81C6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C5732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84B6F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nfType:</w:t>
      </w:r>
    </w:p>
    <w:p w14:paraId="10F5B6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'TS29510_Nnrf_NFManagement.yaml#/components/schemas/NFType'</w:t>
      </w:r>
    </w:p>
    <w:p w14:paraId="3D60238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nfInstanceId:</w:t>
      </w:r>
    </w:p>
    <w:p w14:paraId="2C3F03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'TS29571_CommonData.yaml#/components/schemas/NfInstanceId'</w:t>
      </w:r>
    </w:p>
    <w:p w14:paraId="0868A9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nfSetId:</w:t>
      </w:r>
    </w:p>
    <w:p w14:paraId="32315A3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'TS29571_CommonData.yaml#/components/schemas/NfSetId'</w:t>
      </w:r>
    </w:p>
    <w:p w14:paraId="2A5F77C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nfStatus:</w:t>
      </w:r>
    </w:p>
    <w:p w14:paraId="2B83E2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'#/components/schemas/NfStatus'</w:t>
      </w:r>
    </w:p>
    <w:p w14:paraId="7D9B82D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nfCpuUsage:</w:t>
      </w:r>
    </w:p>
    <w:p w14:paraId="51F8B3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4D0C081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nfMemoryUsage:</w:t>
      </w:r>
    </w:p>
    <w:p w14:paraId="619FA0E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43ED182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nfStorageUsage:</w:t>
      </w:r>
    </w:p>
    <w:p w14:paraId="79C5A17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2DD0E6C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nfLoadLevelAverage:</w:t>
      </w:r>
    </w:p>
    <w:p w14:paraId="4232BE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2FB0186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nfLoadLevelpeak:</w:t>
      </w:r>
    </w:p>
    <w:p w14:paraId="11A54B2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0D4053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nfLoadAvgInAoi:</w:t>
      </w:r>
    </w:p>
    <w:p w14:paraId="77C21B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6CB4B9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6C49658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56CA08A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1FBB93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7A1E962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allOf:</w:t>
      </w:r>
    </w:p>
    <w:p w14:paraId="0273BC6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[nfType]</w:t>
      </w:r>
    </w:p>
    <w:p w14:paraId="2D105C1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[nfInstanceId]</w:t>
      </w:r>
    </w:p>
    <w:p w14:paraId="67AABF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anyOf:</w:t>
      </w:r>
    </w:p>
    <w:p w14:paraId="1C7E588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[nfStatus]</w:t>
      </w:r>
    </w:p>
    <w:p w14:paraId="3616A8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[nfCpuUsage]</w:t>
      </w:r>
    </w:p>
    <w:p w14:paraId="1E4479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[nfMemoryUsage]</w:t>
      </w:r>
    </w:p>
    <w:p w14:paraId="43EF6B0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[nfStorageUsage]</w:t>
      </w:r>
    </w:p>
    <w:p w14:paraId="52EA9B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[nfLoadLevelAverage]</w:t>
      </w:r>
    </w:p>
    <w:p w14:paraId="0D6BC0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[nfLoadLevelPeak]</w:t>
      </w:r>
    </w:p>
    <w:p w14:paraId="79B21D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12D9B0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NfStatus:</w:t>
      </w:r>
    </w:p>
    <w:p w14:paraId="0DA17B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Contains the percentage of time spent on various NF states.</w:t>
      </w:r>
    </w:p>
    <w:p w14:paraId="0700C9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44852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25A1D3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statusRegistered:</w:t>
      </w:r>
    </w:p>
    <w:p w14:paraId="4C3B65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1DB5ED8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statusUnregistered:</w:t>
      </w:r>
    </w:p>
    <w:p w14:paraId="67666EC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5FB458C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statusUndiscoverable:</w:t>
      </w:r>
    </w:p>
    <w:p w14:paraId="24BEA2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407200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anyOf:</w:t>
      </w:r>
    </w:p>
    <w:p w14:paraId="708E3FC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[statusRegistered]</w:t>
      </w:r>
    </w:p>
    <w:p w14:paraId="1C30BC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[statusUnregistered]</w:t>
      </w:r>
    </w:p>
    <w:p w14:paraId="14B129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[statusUndiscoverable]</w:t>
      </w:r>
    </w:p>
    <w:p w14:paraId="6B81A65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7D7AC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AnySlice:</w:t>
      </w:r>
    </w:p>
    <w:p w14:paraId="58009FC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boolean</w:t>
      </w:r>
    </w:p>
    <w:p w14:paraId="2AFF99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2AB919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"false" represents not applicable for all slices. "true" represents applicable for all slices.</w:t>
      </w:r>
    </w:p>
    <w:p w14:paraId="1A1A3ED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BEA6F4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LoadLevelInformation:</w:t>
      </w:r>
    </w:p>
    <w:p w14:paraId="6BBC3C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2F794D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5BA4AA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Load level information of the network slice and the optionally associated network slice</w:t>
      </w:r>
    </w:p>
    <w:p w14:paraId="572073A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instance.</w:t>
      </w:r>
    </w:p>
    <w:p w14:paraId="1300E3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130AF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AbnormalBehaviour:</w:t>
      </w:r>
    </w:p>
    <w:p w14:paraId="09997E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abnormal behaviour information.</w:t>
      </w:r>
    </w:p>
    <w:p w14:paraId="609B9D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CF584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1E23BA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supis:</w:t>
      </w:r>
    </w:p>
    <w:p w14:paraId="5F17EE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436EC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A2342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75B280E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C08C3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excep:</w:t>
      </w:r>
    </w:p>
    <w:p w14:paraId="57405F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'#/components/schemas/Exception'</w:t>
      </w:r>
    </w:p>
    <w:p w14:paraId="5BA2BA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dnn:</w:t>
      </w:r>
    </w:p>
    <w:p w14:paraId="0CDF4D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'TS29571_CommonData.yaml#/components/schemas/Dnn'</w:t>
      </w:r>
    </w:p>
    <w:p w14:paraId="6DACB6C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15ED18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43E344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ratio:</w:t>
      </w:r>
    </w:p>
    <w:p w14:paraId="00B6606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6F9DBD7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117A5AD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DFBE2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addtMeasInfo:</w:t>
      </w:r>
    </w:p>
    <w:p w14:paraId="633EF70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'#/components/schemas/AdditionalMeasurement'</w:t>
      </w:r>
    </w:p>
    <w:p w14:paraId="01984E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4B0CD3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excep</w:t>
      </w:r>
    </w:p>
    <w:p w14:paraId="4611F00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93252C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Exception:</w:t>
      </w:r>
    </w:p>
    <w:p w14:paraId="5A9E570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Exception information.</w:t>
      </w:r>
    </w:p>
    <w:p w14:paraId="077DDD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02AEBE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4E016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excepId:</w:t>
      </w:r>
    </w:p>
    <w:p w14:paraId="23BD4C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'#/components/schemas/ExceptionId'</w:t>
      </w:r>
    </w:p>
    <w:p w14:paraId="3025EB4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excepLevel:</w:t>
      </w:r>
    </w:p>
    <w:p w14:paraId="39C0CDC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34A394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excepTrend:</w:t>
      </w:r>
    </w:p>
    <w:p w14:paraId="027CAB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'#/components/schemas/ExceptionTrend'</w:t>
      </w:r>
    </w:p>
    <w:p w14:paraId="03C0DF4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19437F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excepId</w:t>
      </w:r>
    </w:p>
    <w:p w14:paraId="4D6C98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A218D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AdditionalMeasurement:</w:t>
      </w:r>
    </w:p>
    <w:p w14:paraId="54327A4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additional measurement information.</w:t>
      </w:r>
    </w:p>
    <w:p w14:paraId="2F8AAC3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75FDCE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24F2EB2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unexpLoc:</w:t>
      </w:r>
    </w:p>
    <w:p w14:paraId="16352E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11509E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unexpFlowTeps:</w:t>
      </w:r>
    </w:p>
    <w:p w14:paraId="5CCFFC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21405F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536A8A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'#/components/schemas/IpEthFlowDescription'</w:t>
      </w:r>
    </w:p>
    <w:p w14:paraId="5CF1F9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9EB1E8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unexpWakes:</w:t>
      </w:r>
    </w:p>
    <w:p w14:paraId="5BFF794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2DCC7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AE22FD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725338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D9B4E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ddosAttack:</w:t>
      </w:r>
    </w:p>
    <w:p w14:paraId="4A2717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'#/components/schemas/AddressList'</w:t>
      </w:r>
    </w:p>
    <w:p w14:paraId="58BF2C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wrgDest:</w:t>
      </w:r>
    </w:p>
    <w:p w14:paraId="3922BCD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'#/components/schemas/AddressList'</w:t>
      </w:r>
    </w:p>
    <w:p w14:paraId="04B49BC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circums:</w:t>
      </w:r>
    </w:p>
    <w:p w14:paraId="1FC979F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F599E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C121D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'#/components/schemas/CircumstanceDescription'</w:t>
      </w:r>
    </w:p>
    <w:p w14:paraId="5E011A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6B644F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240C3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IpEthFlowDescription:</w:t>
      </w:r>
    </w:p>
    <w:p w14:paraId="09AA5DF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Contains the description of an Uplink and/or Downlink Ethernet flow.</w:t>
      </w:r>
    </w:p>
    <w:p w14:paraId="67E32C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1240AE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2EC2C4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ipTrafficFilter:</w:t>
      </w:r>
    </w:p>
    <w:p w14:paraId="00F30C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'TS29514_Npcf_PolicyAuthorization.yaml#/components/schemas/FlowDescription'</w:t>
      </w:r>
    </w:p>
    <w:p w14:paraId="073674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ethTrafficFilter:</w:t>
      </w:r>
    </w:p>
    <w:p w14:paraId="4F2D253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'TS29514_Npcf_PolicyAuthorization.yaml#/components/schemas/EthFlowDescription'</w:t>
      </w:r>
    </w:p>
    <w:p w14:paraId="11FA5EE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oneOf:</w:t>
      </w:r>
    </w:p>
    <w:p w14:paraId="4D18907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[ipTrafficFilter]</w:t>
      </w:r>
    </w:p>
    <w:p w14:paraId="426A6A4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[ethTrafficFilter]</w:t>
      </w:r>
    </w:p>
    <w:p w14:paraId="077B680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53A1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AddressList:</w:t>
      </w:r>
    </w:p>
    <w:p w14:paraId="375A144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a list of IPv4 and/or IPv6 addresses.</w:t>
      </w:r>
    </w:p>
    <w:p w14:paraId="15C7FF9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4A444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CE3DE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ipv4Addrs:</w:t>
      </w:r>
    </w:p>
    <w:p w14:paraId="6CD226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51FA44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9ED48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'TS29571_CommonData.yaml#/components/schemas/Ipv4Addr'</w:t>
      </w:r>
    </w:p>
    <w:p w14:paraId="5EFE60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FD7F8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ipv6Addrs:</w:t>
      </w:r>
    </w:p>
    <w:p w14:paraId="7B6EA32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E7530D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0DF415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'TS29571_CommonData.yaml#/components/schemas/Ipv6Addr'</w:t>
      </w:r>
    </w:p>
    <w:p w14:paraId="1FDB221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4B6B02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F8FC68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CircumstanceDescription:</w:t>
      </w:r>
    </w:p>
    <w:p w14:paraId="29C093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Contains the description of a circumstance.</w:t>
      </w:r>
    </w:p>
    <w:p w14:paraId="5BDBB0B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61653B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197408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freq:</w:t>
      </w:r>
    </w:p>
    <w:p w14:paraId="5293E7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0F33F6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tm:</w:t>
      </w:r>
    </w:p>
    <w:p w14:paraId="577579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0C98BB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locArea:</w:t>
      </w:r>
    </w:p>
    <w:p w14:paraId="5F0273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7C11200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vol:</w:t>
      </w:r>
    </w:p>
    <w:p w14:paraId="3806E44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'TS29122_CommonData.yaml#/components/schemas/Volume'</w:t>
      </w:r>
    </w:p>
    <w:p w14:paraId="7B6FED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FECB2D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RetainabilityThreshold:</w:t>
      </w:r>
    </w:p>
    <w:p w14:paraId="0694F9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a QoS flow retainability threshold.</w:t>
      </w:r>
    </w:p>
    <w:p w14:paraId="1C3D53C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77C4A34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DB8E9C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relFlowNum:</w:t>
      </w:r>
    </w:p>
    <w:p w14:paraId="49EC80D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1173E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relTimeUnit:</w:t>
      </w:r>
    </w:p>
    <w:p w14:paraId="43C7728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'#/components/schemas/TimeUnit'</w:t>
      </w:r>
    </w:p>
    <w:p w14:paraId="55816D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relFlowRatio:</w:t>
      </w:r>
    </w:p>
    <w:p w14:paraId="615573A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264279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oneOf:</w:t>
      </w:r>
    </w:p>
    <w:p w14:paraId="5F3EE72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allOf:</w:t>
      </w:r>
    </w:p>
    <w:p w14:paraId="0B377CF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[relFlowNum]</w:t>
      </w:r>
    </w:p>
    <w:p w14:paraId="6AC204D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[relTimeUnit]</w:t>
      </w:r>
    </w:p>
    <w:p w14:paraId="3040A8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[relFlowRatio]</w:t>
      </w:r>
    </w:p>
    <w:p w14:paraId="3B924AB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648E5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NetworkPerfRequirement:</w:t>
      </w:r>
    </w:p>
    <w:p w14:paraId="658FF73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a network performance requirement.</w:t>
      </w:r>
    </w:p>
    <w:p w14:paraId="5F0B8B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8E78F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67CAE4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nwPerfType:</w:t>
      </w:r>
    </w:p>
    <w:p w14:paraId="3836E7D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'#/components/schemas/NetworkPerfType'</w:t>
      </w:r>
    </w:p>
    <w:p w14:paraId="2D69A56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relativeRatio:</w:t>
      </w:r>
    </w:p>
    <w:p w14:paraId="48FA7ED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4CE1AB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absoluteNum:</w:t>
      </w:r>
    </w:p>
    <w:p w14:paraId="086D842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C7363C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orderCriterion:</w:t>
      </w:r>
    </w:p>
    <w:p w14:paraId="21C75EB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'#/components/schemas/NetworkPerfOrderCriterion'</w:t>
      </w:r>
    </w:p>
    <w:p w14:paraId="7889B73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rscUsgReq</w:t>
      </w:r>
      <w:r w:rsidRPr="005E5629">
        <w:rPr>
          <w:rFonts w:ascii="Courier New" w:eastAsia="Times New Roman" w:hAnsi="Courier New"/>
          <w:noProof/>
          <w:sz w:val="16"/>
        </w:rPr>
        <w:t>:</w:t>
      </w:r>
    </w:p>
    <w:p w14:paraId="5647D62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ResourceUsageRequirement</w:t>
      </w:r>
      <w:r w:rsidRPr="005E5629">
        <w:rPr>
          <w:rFonts w:ascii="Courier New" w:eastAsia="Times New Roman" w:hAnsi="Courier New"/>
          <w:noProof/>
          <w:sz w:val="16"/>
        </w:rPr>
        <w:t>'</w:t>
      </w:r>
    </w:p>
    <w:p w14:paraId="1CEEC6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0F3173B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nwPerfType</w:t>
      </w:r>
    </w:p>
    <w:p w14:paraId="7730D8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not:</w:t>
      </w:r>
    </w:p>
    <w:p w14:paraId="27EB6F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 [relativeRatio, absoluteNum]</w:t>
      </w:r>
    </w:p>
    <w:p w14:paraId="0E2B857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6AB5F0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NetworkPerfInfo:</w:t>
      </w:r>
    </w:p>
    <w:p w14:paraId="676A3A2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network performance information.</w:t>
      </w:r>
    </w:p>
    <w:p w14:paraId="7144FD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7ED0083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DD7AF8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networkArea:</w:t>
      </w:r>
    </w:p>
    <w:p w14:paraId="267477A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5D1FE7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nwPerfType:</w:t>
      </w:r>
    </w:p>
    <w:p w14:paraId="2C0DDB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'#/components/schemas/NetworkPerfType'</w:t>
      </w:r>
    </w:p>
    <w:p w14:paraId="2AA01B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anaPeriod:</w:t>
      </w:r>
    </w:p>
    <w:p w14:paraId="5B56AE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'TS29122_CommonData.yaml#/components/schemas/TimeWindow'</w:t>
      </w:r>
    </w:p>
    <w:p w14:paraId="276141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relativeRatio:</w:t>
      </w:r>
    </w:p>
    <w:p w14:paraId="590A9A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06CB3D2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absoluteNum:</w:t>
      </w:r>
    </w:p>
    <w:p w14:paraId="3DF596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196A3D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rscUsgReq</w:t>
      </w:r>
      <w:r w:rsidRPr="005E5629">
        <w:rPr>
          <w:rFonts w:ascii="Courier New" w:eastAsia="Times New Roman" w:hAnsi="Courier New"/>
          <w:noProof/>
          <w:sz w:val="16"/>
        </w:rPr>
        <w:t>:</w:t>
      </w:r>
    </w:p>
    <w:p w14:paraId="5B1917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ResourceUsageRequirement</w:t>
      </w:r>
      <w:r w:rsidRPr="005E5629">
        <w:rPr>
          <w:rFonts w:ascii="Courier New" w:eastAsia="Times New Roman" w:hAnsi="Courier New"/>
          <w:noProof/>
          <w:sz w:val="16"/>
        </w:rPr>
        <w:t>'</w:t>
      </w:r>
    </w:p>
    <w:p w14:paraId="6CAB18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7AE74B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641C7A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allOf:</w:t>
      </w:r>
    </w:p>
    <w:p w14:paraId="74945D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[networkArea]</w:t>
      </w:r>
    </w:p>
    <w:p w14:paraId="7AE34E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[nwPerfType]</w:t>
      </w:r>
    </w:p>
    <w:p w14:paraId="7D51AC1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lang w:eastAsia="zh-CN"/>
        </w:rPr>
        <w:t xml:space="preserve">     </w:t>
      </w: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 xml:space="preserve"> </w:t>
      </w: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oneOf:</w:t>
      </w:r>
    </w:p>
    <w:p w14:paraId="4144B8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lang w:eastAsia="zh-CN"/>
        </w:rPr>
        <w:t xml:space="preserve">          - required: [</w:t>
      </w:r>
      <w:r w:rsidRPr="005E5629">
        <w:rPr>
          <w:rFonts w:ascii="Courier New" w:eastAsia="Times New Roman" w:hAnsi="Courier New"/>
          <w:noProof/>
          <w:sz w:val="16"/>
        </w:rPr>
        <w:t>relativeRatio</w:t>
      </w:r>
      <w:r w:rsidRPr="005E5629">
        <w:rPr>
          <w:rFonts w:ascii="Courier New" w:eastAsia="Times New Roman" w:hAnsi="Courier New"/>
          <w:noProof/>
          <w:sz w:val="16"/>
          <w:lang w:eastAsia="zh-CN"/>
        </w:rPr>
        <w:t>]</w:t>
      </w:r>
    </w:p>
    <w:p w14:paraId="046959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lang w:eastAsia="zh-CN"/>
        </w:rPr>
        <w:t xml:space="preserve">          - required: [</w:t>
      </w:r>
      <w:r w:rsidRPr="005E5629">
        <w:rPr>
          <w:rFonts w:ascii="Courier New" w:eastAsia="Times New Roman" w:hAnsi="Courier New"/>
          <w:noProof/>
          <w:sz w:val="16"/>
        </w:rPr>
        <w:t>absoluteNum</w:t>
      </w:r>
      <w:r w:rsidRPr="005E5629">
        <w:rPr>
          <w:rFonts w:ascii="Courier New" w:eastAsia="Times New Roman" w:hAnsi="Courier New"/>
          <w:noProof/>
          <w:sz w:val="16"/>
          <w:lang w:eastAsia="zh-CN"/>
        </w:rPr>
        <w:t>]</w:t>
      </w:r>
    </w:p>
    <w:p w14:paraId="5889774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CB0A8F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FailureEventInfo:</w:t>
      </w:r>
    </w:p>
    <w:p w14:paraId="104E057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Contains information on the event for which the subscription is not successful.</w:t>
      </w:r>
    </w:p>
    <w:p w14:paraId="1C34468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C82678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1CAB8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event:</w:t>
      </w:r>
    </w:p>
    <w:p w14:paraId="692730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'#/components/schemas/NwdafEvent'</w:t>
      </w:r>
    </w:p>
    <w:p w14:paraId="1F7200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failureCode:</w:t>
      </w:r>
    </w:p>
    <w:p w14:paraId="7377058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'#/components/schemas/NwdafFailureCode'</w:t>
      </w:r>
    </w:p>
    <w:p w14:paraId="381BB36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19BD78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event</w:t>
      </w:r>
    </w:p>
    <w:p w14:paraId="14B1FA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failureCode</w:t>
      </w:r>
    </w:p>
    <w:p w14:paraId="0AF28A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5AE33B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AnalyticsMetadataIndication:</w:t>
      </w:r>
    </w:p>
    <w:p w14:paraId="57026FA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138276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Contains analytics metadata information requested to be used during analytics generation.</w:t>
      </w:r>
    </w:p>
    <w:p w14:paraId="0EFA40E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199B0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01E51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dataWindow:</w:t>
      </w:r>
    </w:p>
    <w:p w14:paraId="562590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'TS29122_CommonData.yaml#/components/schemas/TimeWindow'</w:t>
      </w:r>
    </w:p>
    <w:p w14:paraId="7A3374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dataStatProps:</w:t>
      </w:r>
    </w:p>
    <w:p w14:paraId="22FCF9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DF305D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F349B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'#/components/schemas/DatasetStatisticalProperty'</w:t>
      </w:r>
    </w:p>
    <w:p w14:paraId="303291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F07880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strategy:</w:t>
      </w:r>
    </w:p>
    <w:p w14:paraId="7EFA1CE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'#/components/schemas/OutputStrategy'</w:t>
      </w:r>
    </w:p>
    <w:p w14:paraId="5C34AC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aggrNwdafIds:</w:t>
      </w:r>
    </w:p>
    <w:p w14:paraId="6BCF722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05A4D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3594F1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'TS29571_CommonData.yaml#/components/schemas/NfInstanceId'</w:t>
      </w:r>
    </w:p>
    <w:p w14:paraId="443C5F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B2D6C8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8A9EE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AnalyticsMetadataInfo:</w:t>
      </w:r>
    </w:p>
    <w:p w14:paraId="2A2250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Contains analytics metadata information required for analytics aggregation.</w:t>
      </w:r>
    </w:p>
    <w:p w14:paraId="017020E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5AAD97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6668A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numSamples:</w:t>
      </w:r>
    </w:p>
    <w:p w14:paraId="66E0BE8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56F9B61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dataWindow:</w:t>
      </w:r>
    </w:p>
    <w:p w14:paraId="44CBEF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'TS29122_CommonData.yaml#/components/schemas/TimeWindow'</w:t>
      </w:r>
    </w:p>
    <w:p w14:paraId="5EB82B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dataStatProps:</w:t>
      </w:r>
    </w:p>
    <w:p w14:paraId="5A64F1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D89A7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4FB4B1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'#/components/schemas/DatasetStatisticalProperty'</w:t>
      </w:r>
    </w:p>
    <w:p w14:paraId="477BB8A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0677A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strategy:</w:t>
      </w:r>
    </w:p>
    <w:p w14:paraId="4CC9705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'#/components/schemas/OutputStrategy'</w:t>
      </w:r>
    </w:p>
    <w:p w14:paraId="66E8A9E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accuracy:</w:t>
      </w:r>
    </w:p>
    <w:p w14:paraId="06C9ED8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'#/components/schemas/Accuracy'</w:t>
      </w:r>
    </w:p>
    <w:p w14:paraId="0BA98D1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NumberAverage:</w:t>
      </w:r>
    </w:p>
    <w:p w14:paraId="02965E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average and variance information.</w:t>
      </w:r>
    </w:p>
    <w:p w14:paraId="5DACC3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7E65DE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BAC63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number:</w:t>
      </w:r>
    </w:p>
    <w:p w14:paraId="4F6C024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7DA1545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rPr>
        <w:t xml:space="preserve">        variance</w:t>
      </w:r>
      <w:r w:rsidRPr="005E5629">
        <w:rPr>
          <w:rFonts w:ascii="Courier New" w:eastAsia="Times New Roman" w:hAnsi="Courier New"/>
          <w:noProof/>
          <w:sz w:val="16"/>
          <w:lang w:val="en-US"/>
        </w:rPr>
        <w:t>:</w:t>
      </w:r>
    </w:p>
    <w:p w14:paraId="312E281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52C4A5B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skewness:</w:t>
      </w:r>
    </w:p>
    <w:p w14:paraId="5D1724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5BCD9D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7A3032D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number</w:t>
      </w:r>
    </w:p>
    <w:p w14:paraId="261C10B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variance</w:t>
      </w:r>
    </w:p>
    <w:p w14:paraId="1DBB156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D2FE1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AnalyticsSubscriptionsTransfer:</w:t>
      </w:r>
    </w:p>
    <w:p w14:paraId="20E0A1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ko-KR"/>
        </w:rPr>
        <w:t>Contains information about a request to transfer analytics subscriptions</w:t>
      </w:r>
      <w:r w:rsidRPr="005E5629">
        <w:rPr>
          <w:rFonts w:ascii="Courier New" w:eastAsia="Times New Roman" w:hAnsi="Courier New"/>
          <w:noProof/>
          <w:sz w:val="16"/>
        </w:rPr>
        <w:t>.</w:t>
      </w:r>
    </w:p>
    <w:p w14:paraId="64902D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0A2B41B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8847C7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subsTransInfos:</w:t>
      </w:r>
    </w:p>
    <w:p w14:paraId="4DA6E40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686A66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6A995C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'#/components/schemas/SubscriptionTransferInfo'</w:t>
      </w:r>
    </w:p>
    <w:p w14:paraId="72E4CD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E99C9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failTransEventReports:</w:t>
      </w:r>
    </w:p>
    <w:p w14:paraId="7CCF47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6ED919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2F6DC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'#/components/schemas/NwdafEvent'</w:t>
      </w:r>
    </w:p>
    <w:p w14:paraId="6374AB2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DD7D76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2C6F868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subsTransInfos</w:t>
      </w:r>
    </w:p>
    <w:p w14:paraId="4D87AE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4006B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SubscriptionTransferInfo:</w:t>
      </w:r>
    </w:p>
    <w:p w14:paraId="584EED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ko-KR"/>
        </w:rPr>
        <w:t>Contains information about subscriptions that are requested to be transferred</w:t>
      </w:r>
      <w:r w:rsidRPr="005E5629">
        <w:rPr>
          <w:rFonts w:ascii="Courier New" w:eastAsia="Times New Roman" w:hAnsi="Courier New"/>
          <w:noProof/>
          <w:sz w:val="16"/>
        </w:rPr>
        <w:t>.</w:t>
      </w:r>
    </w:p>
    <w:p w14:paraId="66FC2E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7385AE5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A7E79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transReqType:</w:t>
      </w:r>
    </w:p>
    <w:p w14:paraId="10FF76D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'#/components/schemas/TransferRequestType'</w:t>
      </w:r>
    </w:p>
    <w:p w14:paraId="337E7B4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nwdafEvSub:</w:t>
      </w:r>
    </w:p>
    <w:p w14:paraId="164C51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'#/components/schemas/NnwdafEventsSubscription'</w:t>
      </w:r>
    </w:p>
    <w:p w14:paraId="08F094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consumerId:</w:t>
      </w:r>
    </w:p>
    <w:p w14:paraId="106F2F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'TS29571_CommonData.yaml#/components/schemas/NfInstanceId'</w:t>
      </w:r>
    </w:p>
    <w:p w14:paraId="1482AF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contextId:</w:t>
      </w:r>
    </w:p>
    <w:p w14:paraId="749CE2B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'#/components/schemas/AnalyticsContextIdentifier'</w:t>
      </w:r>
    </w:p>
    <w:p w14:paraId="41B2666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sourceNfIds:</w:t>
      </w:r>
    </w:p>
    <w:p w14:paraId="740ED0F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77438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0A48DC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'TS29571_CommonData.yaml#/components/schemas/NfInstanceId'</w:t>
      </w:r>
    </w:p>
    <w:p w14:paraId="03DFD45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CE237F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sourceSetIds:</w:t>
      </w:r>
    </w:p>
    <w:p w14:paraId="4D8AE70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4CF17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7D29AC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'TS29571_CommonData.yaml#/components/schemas/NfSetId'</w:t>
      </w:r>
    </w:p>
    <w:p w14:paraId="6589827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675DE61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modelInfo:</w:t>
      </w:r>
    </w:p>
    <w:p w14:paraId="1851E82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9444FE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CB91C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'#/components/schemas/ModelInfo'</w:t>
      </w:r>
    </w:p>
    <w:p w14:paraId="147B592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B17B6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37B135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transReqType</w:t>
      </w:r>
    </w:p>
    <w:p w14:paraId="244DCD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nwdafEvSub</w:t>
      </w:r>
    </w:p>
    <w:p w14:paraId="57D293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consumerId</w:t>
      </w:r>
    </w:p>
    <w:p w14:paraId="44773E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DB1A6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ModelInfo:</w:t>
      </w:r>
    </w:p>
    <w:p w14:paraId="135CB0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Contains information about an ML model.</w:t>
      </w:r>
    </w:p>
    <w:p w14:paraId="65F0D99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3D9670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26524F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analyticsId:</w:t>
      </w:r>
    </w:p>
    <w:p w14:paraId="3EB5920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'#/components/schemas/NwdafEvent'</w:t>
      </w:r>
    </w:p>
    <w:p w14:paraId="56AFCDF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mlModelInfos</w:t>
      </w:r>
      <w:r w:rsidRPr="005E5629">
        <w:rPr>
          <w:rFonts w:ascii="Courier New" w:eastAsia="Times New Roman" w:hAnsi="Courier New"/>
          <w:noProof/>
          <w:sz w:val="16"/>
        </w:rPr>
        <w:t>:</w:t>
      </w:r>
    </w:p>
    <w:p w14:paraId="317E4C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54EC8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A5BB07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'#/components/schemas/MLModelInfo'</w:t>
      </w:r>
    </w:p>
    <w:p w14:paraId="3A8CD65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80781A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63069A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analyticsId</w:t>
      </w:r>
    </w:p>
    <w:p w14:paraId="0F7217B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t>
      </w:r>
      <w:r w:rsidRPr="005E5629">
        <w:rPr>
          <w:rFonts w:ascii="Courier New" w:eastAsia="Times New Roman" w:hAnsi="Courier New"/>
          <w:noProof/>
          <w:sz w:val="16"/>
          <w:lang w:eastAsia="zh-CN"/>
        </w:rPr>
        <w:t>mlModelInfos</w:t>
      </w:r>
    </w:p>
    <w:p w14:paraId="27059CD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MLModelInfo</w:t>
      </w:r>
      <w:r w:rsidRPr="005E5629">
        <w:rPr>
          <w:rFonts w:ascii="Courier New" w:eastAsia="Times New Roman" w:hAnsi="Courier New"/>
          <w:noProof/>
          <w:sz w:val="16"/>
        </w:rPr>
        <w:t>:</w:t>
      </w:r>
    </w:p>
    <w:p w14:paraId="1D5F46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Contains information about an ML models.</w:t>
      </w:r>
    </w:p>
    <w:p w14:paraId="6B1953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59A2A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66C327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zh-CN"/>
        </w:rPr>
        <w:t>mlFileAddrs</w:t>
      </w:r>
      <w:r w:rsidRPr="005E5629">
        <w:rPr>
          <w:rFonts w:ascii="Courier New" w:eastAsia="Times New Roman" w:hAnsi="Courier New"/>
          <w:noProof/>
          <w:sz w:val="16"/>
        </w:rPr>
        <w:t>:</w:t>
      </w:r>
    </w:p>
    <w:p w14:paraId="3FD7C2B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35599A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5F49E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'TS29520_Nnwdaf_MLModelProvision.yaml#/components/schemas/MLModelAddr'</w:t>
      </w:r>
    </w:p>
    <w:p w14:paraId="6465A7A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ADE64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modelProvId:</w:t>
      </w:r>
    </w:p>
    <w:p w14:paraId="30C535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'TS29571_CommonData.yaml#/components/schemas/NfInstanceId'</w:t>
      </w:r>
    </w:p>
    <w:p w14:paraId="18985D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modelProvSetId</w:t>
      </w:r>
      <w:r w:rsidRPr="005E5629">
        <w:rPr>
          <w:rFonts w:ascii="Courier New" w:eastAsia="Times New Roman" w:hAnsi="Courier New"/>
          <w:noProof/>
          <w:sz w:val="16"/>
        </w:rPr>
        <w:t>:</w:t>
      </w:r>
    </w:p>
    <w:p w14:paraId="283C208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'TS29571_CommonData.yaml#/components/schemas/NfSetId'</w:t>
      </w:r>
    </w:p>
    <w:p w14:paraId="25B9B5D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oneOf:</w:t>
      </w:r>
    </w:p>
    <w:p w14:paraId="6080B8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[modelProvId]</w:t>
      </w:r>
    </w:p>
    <w:p w14:paraId="452BC7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w:t>
      </w:r>
      <w:r w:rsidRPr="005E5629">
        <w:rPr>
          <w:rFonts w:ascii="Courier New" w:eastAsia="Times New Roman" w:hAnsi="Courier New"/>
          <w:noProof/>
          <w:sz w:val="16"/>
          <w:lang w:eastAsia="zh-CN"/>
        </w:rPr>
        <w:t>modelProvSetId</w:t>
      </w:r>
      <w:r w:rsidRPr="005E5629">
        <w:rPr>
          <w:rFonts w:ascii="Courier New" w:eastAsia="Times New Roman" w:hAnsi="Courier New"/>
          <w:noProof/>
          <w:sz w:val="16"/>
        </w:rPr>
        <w:t>]</w:t>
      </w:r>
    </w:p>
    <w:p w14:paraId="3B8D9B4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8BAD7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AnalyticsContextIdentifier:</w:t>
      </w:r>
    </w:p>
    <w:p w14:paraId="038B906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Contains information about available analytics contexts.</w:t>
      </w:r>
    </w:p>
    <w:p w14:paraId="1C3023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7DDFFB4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4B73F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subscriptionId:</w:t>
      </w:r>
    </w:p>
    <w:p w14:paraId="5504B13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300F33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The identifier of a subscription.</w:t>
      </w:r>
    </w:p>
    <w:p w14:paraId="523B12E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nfAnaCtxts:</w:t>
      </w:r>
    </w:p>
    <w:p w14:paraId="3F51FD9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77A6E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EED62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'#/components/schemas/NwdafEvent'</w:t>
      </w:r>
    </w:p>
    <w:p w14:paraId="33F0CD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8175B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731576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List of analytics types for which NF related analytics contexts can be retrieved.</w:t>
      </w:r>
    </w:p>
    <w:p w14:paraId="19629B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ueAnaCtxts:</w:t>
      </w:r>
    </w:p>
    <w:p w14:paraId="76ED7B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F954DA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DD1BE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'#/components/schemas/UeAnalyticsContextDescriptor'</w:t>
      </w:r>
    </w:p>
    <w:p w14:paraId="227A17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0D8B8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5526F5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List of objects that indicate for which SUPI and analytics types combinations analytics</w:t>
      </w:r>
    </w:p>
    <w:p w14:paraId="52AD9D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context can be retrieved.</w:t>
      </w:r>
    </w:p>
    <w:p w14:paraId="698B113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allOf:</w:t>
      </w:r>
    </w:p>
    <w:p w14:paraId="17206C1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anyOf:</w:t>
      </w:r>
    </w:p>
    <w:p w14:paraId="51DF3A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[nfAnaCtxts]</w:t>
      </w:r>
    </w:p>
    <w:p w14:paraId="7BC85E7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[ueAnaCtxts]</w:t>
      </w:r>
    </w:p>
    <w:p w14:paraId="50DCCD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[subscriptionId]</w:t>
      </w:r>
    </w:p>
    <w:p w14:paraId="41D5D1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D2D6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UeAnalyticsContextDescriptor:</w:t>
      </w:r>
    </w:p>
    <w:p w14:paraId="2D77B1B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Contains information about available UE related analytics contexts.</w:t>
      </w:r>
    </w:p>
    <w:p w14:paraId="63E8945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C8F9A8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C2928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supi:</w:t>
      </w:r>
    </w:p>
    <w:p w14:paraId="31FD0A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53826DB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anaTypes:</w:t>
      </w:r>
    </w:p>
    <w:p w14:paraId="4DB701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0B15E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F7196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'#/components/schemas/NwdafEvent'</w:t>
      </w:r>
    </w:p>
    <w:p w14:paraId="33A96EC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60C69B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253FFB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List of analytics types for which UE related analytics contexts can be retrieved.</w:t>
      </w:r>
    </w:p>
    <w:p w14:paraId="22A2AB5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55946A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supi</w:t>
      </w:r>
    </w:p>
    <w:p w14:paraId="39C01DC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anaTypes</w:t>
      </w:r>
    </w:p>
    <w:p w14:paraId="1A4323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CC228E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DnPerfInfo:</w:t>
      </w:r>
    </w:p>
    <w:p w14:paraId="5FA7D1D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DN performance information.</w:t>
      </w:r>
    </w:p>
    <w:p w14:paraId="4429766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05B1073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36EBE1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appId:</w:t>
      </w:r>
    </w:p>
    <w:p w14:paraId="7A7F74E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'TS29571_CommonData.yaml#/components/schemas/ApplicationId'</w:t>
      </w:r>
    </w:p>
    <w:p w14:paraId="06B3FE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dnn:</w:t>
      </w:r>
    </w:p>
    <w:p w14:paraId="422843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'TS29571_CommonData.yaml#/components/schemas/Dnn'</w:t>
      </w:r>
    </w:p>
    <w:p w14:paraId="1DABA8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5D5D15A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5714C5E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d</w:t>
      </w:r>
      <w:r w:rsidRPr="005E5629">
        <w:rPr>
          <w:rFonts w:ascii="Courier New" w:eastAsia="Times New Roman" w:hAnsi="Courier New"/>
          <w:noProof/>
          <w:sz w:val="16"/>
          <w:lang w:eastAsia="zh-CN"/>
        </w:rPr>
        <w:t>nPerf</w:t>
      </w:r>
      <w:r w:rsidRPr="005E5629">
        <w:rPr>
          <w:rFonts w:ascii="Courier New" w:eastAsia="Times New Roman" w:hAnsi="Courier New"/>
          <w:noProof/>
          <w:sz w:val="16"/>
        </w:rPr>
        <w:t>:</w:t>
      </w:r>
    </w:p>
    <w:p w14:paraId="52F993D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BA8DC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8115C4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'#/components/schemas/DnPerf'</w:t>
      </w:r>
    </w:p>
    <w:p w14:paraId="3D0D6F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783EFF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2B989A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87DA1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26B7749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t>
      </w:r>
      <w:r w:rsidRPr="005E5629">
        <w:rPr>
          <w:rFonts w:ascii="Courier New" w:eastAsia="Times New Roman" w:hAnsi="Courier New" w:hint="eastAsia"/>
          <w:noProof/>
          <w:sz w:val="16"/>
          <w:lang w:eastAsia="zh-CN"/>
        </w:rPr>
        <w:t>d</w:t>
      </w:r>
      <w:r w:rsidRPr="005E5629">
        <w:rPr>
          <w:rFonts w:ascii="Courier New" w:eastAsia="Times New Roman" w:hAnsi="Courier New"/>
          <w:noProof/>
          <w:sz w:val="16"/>
          <w:lang w:eastAsia="zh-CN"/>
        </w:rPr>
        <w:t>nPerf</w:t>
      </w:r>
    </w:p>
    <w:p w14:paraId="6700FF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C4B3D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DnPerf:</w:t>
      </w:r>
    </w:p>
    <w:p w14:paraId="5D8D53C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DN performance for the application.</w:t>
      </w:r>
    </w:p>
    <w:p w14:paraId="11D4EA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02B0F4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EF6374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appServerInsAddr</w:t>
      </w:r>
      <w:r w:rsidRPr="005E5629">
        <w:rPr>
          <w:rFonts w:ascii="Courier New" w:eastAsia="Times New Roman" w:hAnsi="Courier New"/>
          <w:noProof/>
          <w:sz w:val="16"/>
        </w:rPr>
        <w:t>:</w:t>
      </w:r>
    </w:p>
    <w:p w14:paraId="46B3EE9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'TS29517_Naf_EventExposure.yaml#/components/schemas/</w:t>
      </w:r>
      <w:r w:rsidRPr="005E5629">
        <w:rPr>
          <w:rFonts w:ascii="Courier New" w:eastAsia="Times New Roman" w:hAnsi="Courier New"/>
          <w:noProof/>
          <w:sz w:val="16"/>
          <w:lang w:eastAsia="zh-CN"/>
        </w:rPr>
        <w:t>AddrFqdn</w:t>
      </w:r>
      <w:r w:rsidRPr="005E5629">
        <w:rPr>
          <w:rFonts w:ascii="Courier New" w:eastAsia="Times New Roman" w:hAnsi="Courier New"/>
          <w:noProof/>
          <w:sz w:val="16"/>
        </w:rPr>
        <w:t>'</w:t>
      </w:r>
    </w:p>
    <w:p w14:paraId="7FD4250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upfInfo:</w:t>
      </w:r>
    </w:p>
    <w:p w14:paraId="089DCDD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$ref: 'TS29508_Nsmf_EventExposure.yaml#/components/schemas/UpfInformation'</w:t>
      </w:r>
    </w:p>
    <w:p w14:paraId="28EEAFD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dnai</w:t>
      </w:r>
      <w:r w:rsidRPr="005E5629">
        <w:rPr>
          <w:rFonts w:ascii="Courier New" w:eastAsia="Times New Roman" w:hAnsi="Courier New"/>
          <w:noProof/>
          <w:sz w:val="16"/>
        </w:rPr>
        <w:t>:</w:t>
      </w:r>
    </w:p>
    <w:p w14:paraId="67DB77F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'TS29571_CommonData.yaml#/components/schemas/Dnai'</w:t>
      </w:r>
    </w:p>
    <w:p w14:paraId="6995D11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perfData</w:t>
      </w:r>
      <w:r w:rsidRPr="005E5629">
        <w:rPr>
          <w:rFonts w:ascii="Courier New" w:eastAsia="Times New Roman" w:hAnsi="Courier New"/>
          <w:noProof/>
          <w:sz w:val="16"/>
        </w:rPr>
        <w:t>:</w:t>
      </w:r>
    </w:p>
    <w:p w14:paraId="3383261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'#/components/schemas/Perf</w:t>
      </w:r>
      <w:r w:rsidRPr="005E5629">
        <w:rPr>
          <w:rFonts w:ascii="Courier New" w:eastAsia="Times New Roman" w:hAnsi="Courier New" w:hint="eastAsia"/>
          <w:noProof/>
          <w:sz w:val="16"/>
          <w:lang w:eastAsia="zh-CN"/>
        </w:rPr>
        <w:t>Data</w:t>
      </w:r>
      <w:r w:rsidRPr="005E5629">
        <w:rPr>
          <w:rFonts w:ascii="Courier New" w:eastAsia="Times New Roman" w:hAnsi="Courier New"/>
          <w:noProof/>
          <w:sz w:val="16"/>
        </w:rPr>
        <w:t>'</w:t>
      </w:r>
    </w:p>
    <w:p w14:paraId="495905D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s</w:t>
      </w:r>
      <w:r w:rsidRPr="005E5629">
        <w:rPr>
          <w:rFonts w:ascii="Courier New" w:eastAsia="Times New Roman" w:hAnsi="Courier New"/>
          <w:noProof/>
          <w:sz w:val="16"/>
          <w:lang w:eastAsia="zh-CN"/>
        </w:rPr>
        <w:t>patialVal</w:t>
      </w:r>
      <w:r w:rsidRPr="005E5629">
        <w:rPr>
          <w:rFonts w:ascii="Courier New" w:eastAsia="Times New Roman" w:hAnsi="Courier New" w:hint="eastAsia"/>
          <w:noProof/>
          <w:sz w:val="16"/>
          <w:lang w:eastAsia="zh-CN"/>
        </w:rPr>
        <w:t>i</w:t>
      </w:r>
      <w:r w:rsidRPr="005E5629">
        <w:rPr>
          <w:rFonts w:ascii="Courier New" w:eastAsia="Times New Roman" w:hAnsi="Courier New"/>
          <w:noProof/>
          <w:sz w:val="16"/>
          <w:lang w:eastAsia="zh-CN"/>
        </w:rPr>
        <w:t>dCon</w:t>
      </w:r>
      <w:r w:rsidRPr="005E5629">
        <w:rPr>
          <w:rFonts w:ascii="Courier New" w:eastAsia="Times New Roman" w:hAnsi="Courier New"/>
          <w:noProof/>
          <w:sz w:val="16"/>
        </w:rPr>
        <w:t>:</w:t>
      </w:r>
    </w:p>
    <w:p w14:paraId="7740E5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0F9E85E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temporalValidCon</w:t>
      </w:r>
      <w:r w:rsidRPr="005E5629">
        <w:rPr>
          <w:rFonts w:ascii="Courier New" w:eastAsia="Times New Roman" w:hAnsi="Courier New"/>
          <w:noProof/>
          <w:sz w:val="16"/>
        </w:rPr>
        <w:t>:</w:t>
      </w:r>
    </w:p>
    <w:p w14:paraId="4F82978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'TS29122_CommonData.yaml#/components/schemas/TimeWindow'</w:t>
      </w:r>
    </w:p>
    <w:p w14:paraId="5FFADB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35B140A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perfData</w:t>
      </w:r>
    </w:p>
    <w:p w14:paraId="6C095D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E4DDDC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Perf</w:t>
      </w:r>
      <w:r w:rsidRPr="005E5629">
        <w:rPr>
          <w:rFonts w:ascii="Courier New" w:eastAsia="Times New Roman" w:hAnsi="Courier New" w:hint="eastAsia"/>
          <w:noProof/>
          <w:sz w:val="16"/>
          <w:lang w:eastAsia="zh-CN"/>
        </w:rPr>
        <w:t>Data</w:t>
      </w:r>
      <w:r w:rsidRPr="005E5629">
        <w:rPr>
          <w:rFonts w:ascii="Courier New" w:eastAsia="Times New Roman" w:hAnsi="Courier New"/>
          <w:noProof/>
          <w:sz w:val="16"/>
        </w:rPr>
        <w:t>:</w:t>
      </w:r>
    </w:p>
    <w:p w14:paraId="4C4287D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DN performance data.</w:t>
      </w:r>
    </w:p>
    <w:p w14:paraId="2F622DC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48404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7AD024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avgTrafficRate</w:t>
      </w:r>
      <w:r w:rsidRPr="005E5629">
        <w:rPr>
          <w:rFonts w:ascii="Courier New" w:eastAsia="Times New Roman" w:hAnsi="Courier New"/>
          <w:noProof/>
          <w:sz w:val="16"/>
        </w:rPr>
        <w:t>:</w:t>
      </w:r>
    </w:p>
    <w:p w14:paraId="033D59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63B098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maxTrafficRate:</w:t>
      </w:r>
    </w:p>
    <w:p w14:paraId="08CF470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$ref: 'TS29571_CommonData.yaml#/components/schemas/BitRate'</w:t>
      </w:r>
    </w:p>
    <w:p w14:paraId="12E375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minTrafficRate</w:t>
      </w:r>
      <w:r w:rsidRPr="005E5629">
        <w:rPr>
          <w:rFonts w:ascii="Courier New" w:eastAsia="Times New Roman" w:hAnsi="Courier New"/>
          <w:noProof/>
          <w:sz w:val="16"/>
        </w:rPr>
        <w:t>:</w:t>
      </w:r>
    </w:p>
    <w:p w14:paraId="3B24AF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09641D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aggTrafficRate:</w:t>
      </w:r>
    </w:p>
    <w:p w14:paraId="60CF0C0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$ref: 'TS29571_CommonData.yaml#/components/schemas/BitRate'</w:t>
      </w:r>
    </w:p>
    <w:p w14:paraId="020E60C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varTrafficRate</w:t>
      </w:r>
      <w:r w:rsidRPr="005E5629">
        <w:rPr>
          <w:rFonts w:ascii="Courier New" w:eastAsia="Times New Roman" w:hAnsi="Courier New"/>
          <w:noProof/>
          <w:sz w:val="16"/>
        </w:rPr>
        <w:t>:</w:t>
      </w:r>
    </w:p>
    <w:p w14:paraId="7CA2CCF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0C9EEFF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w:t>
      </w:r>
      <w:r w:rsidRPr="005E5629">
        <w:rPr>
          <w:rFonts w:ascii="Courier New" w:eastAsia="Times New Roman" w:hAnsi="Courier New"/>
          <w:noProof/>
          <w:sz w:val="16"/>
          <w:lang w:eastAsia="zh-CN"/>
        </w:rPr>
        <w:t>rafRateUeIds</w:t>
      </w:r>
      <w:r w:rsidRPr="005E5629">
        <w:rPr>
          <w:rFonts w:ascii="Courier New" w:eastAsia="Times New Roman" w:hAnsi="Courier New"/>
          <w:noProof/>
          <w:sz w:val="16"/>
        </w:rPr>
        <w:t>:</w:t>
      </w:r>
    </w:p>
    <w:p w14:paraId="4867957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8DECB4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62A429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3E4920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66CD3D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avePacketDelay</w:t>
      </w:r>
      <w:r w:rsidRPr="005E5629">
        <w:rPr>
          <w:rFonts w:ascii="Courier New" w:eastAsia="Times New Roman" w:hAnsi="Courier New"/>
          <w:noProof/>
          <w:sz w:val="16"/>
        </w:rPr>
        <w:t>:</w:t>
      </w:r>
    </w:p>
    <w:p w14:paraId="68073FA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es-ES"/>
        </w:rPr>
        <w:t>$ref: 'TS29571_CommonData.yaml#/components/schemas/</w:t>
      </w:r>
      <w:r w:rsidRPr="005E5629">
        <w:rPr>
          <w:rFonts w:ascii="Courier New" w:eastAsia="Times New Roman" w:hAnsi="Courier New"/>
          <w:noProof/>
          <w:sz w:val="16"/>
        </w:rPr>
        <w:t>PacketDelBudget</w:t>
      </w:r>
      <w:r w:rsidRPr="005E5629">
        <w:rPr>
          <w:rFonts w:ascii="Courier New" w:eastAsia="Times New Roman" w:hAnsi="Courier New"/>
          <w:noProof/>
          <w:sz w:val="16"/>
          <w:lang w:val="en-US" w:eastAsia="es-ES"/>
        </w:rPr>
        <w:t>'</w:t>
      </w:r>
    </w:p>
    <w:p w14:paraId="79211E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maxPacketDelay</w:t>
      </w:r>
      <w:r w:rsidRPr="005E5629">
        <w:rPr>
          <w:rFonts w:ascii="Courier New" w:eastAsia="Times New Roman" w:hAnsi="Courier New"/>
          <w:noProof/>
          <w:sz w:val="16"/>
        </w:rPr>
        <w:t>:</w:t>
      </w:r>
    </w:p>
    <w:p w14:paraId="06ADBF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s-ES"/>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es-ES"/>
        </w:rPr>
        <w:t>$ref: 'TS29571_CommonData.yaml#/components/schemas/</w:t>
      </w:r>
      <w:r w:rsidRPr="005E5629">
        <w:rPr>
          <w:rFonts w:ascii="Courier New" w:eastAsia="Times New Roman" w:hAnsi="Courier New"/>
          <w:noProof/>
          <w:sz w:val="16"/>
        </w:rPr>
        <w:t>PacketDelBudget</w:t>
      </w:r>
      <w:r w:rsidRPr="005E5629">
        <w:rPr>
          <w:rFonts w:ascii="Courier New" w:eastAsia="Times New Roman" w:hAnsi="Courier New"/>
          <w:noProof/>
          <w:sz w:val="16"/>
          <w:lang w:val="en-US" w:eastAsia="es-ES"/>
        </w:rPr>
        <w:t>'</w:t>
      </w:r>
    </w:p>
    <w:p w14:paraId="52A7B0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varPacketDelay</w:t>
      </w:r>
      <w:r w:rsidRPr="005E5629">
        <w:rPr>
          <w:rFonts w:ascii="Courier New" w:eastAsia="Times New Roman" w:hAnsi="Courier New"/>
          <w:noProof/>
          <w:sz w:val="16"/>
        </w:rPr>
        <w:t>:</w:t>
      </w:r>
    </w:p>
    <w:p w14:paraId="061F5F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7CA397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w:t>
      </w:r>
      <w:r w:rsidRPr="005E5629">
        <w:rPr>
          <w:rFonts w:ascii="Courier New" w:eastAsia="Times New Roman" w:hAnsi="Courier New"/>
          <w:noProof/>
          <w:sz w:val="16"/>
          <w:lang w:eastAsia="zh-CN"/>
        </w:rPr>
        <w:t>ackDelayUeIds</w:t>
      </w:r>
      <w:r w:rsidRPr="005E5629">
        <w:rPr>
          <w:rFonts w:ascii="Courier New" w:eastAsia="Times New Roman" w:hAnsi="Courier New"/>
          <w:noProof/>
          <w:sz w:val="16"/>
        </w:rPr>
        <w:t>:</w:t>
      </w:r>
    </w:p>
    <w:p w14:paraId="2AF01E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8C41B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65F7F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48B4AD7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66F51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avgPacketLossRate</w:t>
      </w:r>
      <w:r w:rsidRPr="005E5629">
        <w:rPr>
          <w:rFonts w:ascii="Courier New" w:eastAsia="Times New Roman" w:hAnsi="Courier New"/>
          <w:noProof/>
          <w:sz w:val="16"/>
        </w:rPr>
        <w:t>:</w:t>
      </w:r>
    </w:p>
    <w:p w14:paraId="07860B2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s-ES"/>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es-ES"/>
        </w:rPr>
        <w:t>$ref: 'TS29571_CommonData.yaml#/components/schemas/</w:t>
      </w:r>
      <w:r w:rsidRPr="005E5629">
        <w:rPr>
          <w:rFonts w:ascii="Courier New" w:eastAsia="Times New Roman" w:hAnsi="Courier New"/>
          <w:noProof/>
          <w:sz w:val="16"/>
        </w:rPr>
        <w:t>PacketLossRate</w:t>
      </w:r>
      <w:r w:rsidRPr="005E5629">
        <w:rPr>
          <w:rFonts w:ascii="Courier New" w:eastAsia="Times New Roman" w:hAnsi="Courier New"/>
          <w:noProof/>
          <w:sz w:val="16"/>
          <w:lang w:val="en-US" w:eastAsia="es-ES"/>
        </w:rPr>
        <w:t>'</w:t>
      </w:r>
    </w:p>
    <w:p w14:paraId="3C66114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maxPacketLossRate</w:t>
      </w:r>
      <w:r w:rsidRPr="005E5629">
        <w:rPr>
          <w:rFonts w:ascii="Courier New" w:eastAsia="Times New Roman" w:hAnsi="Courier New"/>
          <w:noProof/>
          <w:sz w:val="16"/>
        </w:rPr>
        <w:t>:</w:t>
      </w:r>
    </w:p>
    <w:p w14:paraId="32B0FF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es-ES"/>
        </w:rPr>
        <w:t>$ref: 'TS29571_CommonData.yaml#/components/schemas/</w:t>
      </w:r>
      <w:r w:rsidRPr="005E5629">
        <w:rPr>
          <w:rFonts w:ascii="Courier New" w:eastAsia="Times New Roman" w:hAnsi="Courier New"/>
          <w:noProof/>
          <w:sz w:val="16"/>
        </w:rPr>
        <w:t>PacketLossRate</w:t>
      </w:r>
      <w:r w:rsidRPr="005E5629">
        <w:rPr>
          <w:rFonts w:ascii="Courier New" w:eastAsia="Times New Roman" w:hAnsi="Courier New"/>
          <w:noProof/>
          <w:sz w:val="16"/>
          <w:lang w:val="en-US" w:eastAsia="es-ES"/>
        </w:rPr>
        <w:t>'</w:t>
      </w:r>
    </w:p>
    <w:p w14:paraId="4B3822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varPacketLossRate</w:t>
      </w:r>
      <w:r w:rsidRPr="005E5629">
        <w:rPr>
          <w:rFonts w:ascii="Courier New" w:eastAsia="Times New Roman" w:hAnsi="Courier New"/>
          <w:noProof/>
          <w:sz w:val="16"/>
        </w:rPr>
        <w:t>:</w:t>
      </w:r>
    </w:p>
    <w:p w14:paraId="439250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5F2100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w:t>
      </w:r>
      <w:r w:rsidRPr="005E5629">
        <w:rPr>
          <w:rFonts w:ascii="Courier New" w:eastAsia="Times New Roman" w:hAnsi="Courier New"/>
          <w:noProof/>
          <w:sz w:val="16"/>
          <w:lang w:eastAsia="zh-CN"/>
        </w:rPr>
        <w:t>ackLossUeIds</w:t>
      </w:r>
      <w:r w:rsidRPr="005E5629">
        <w:rPr>
          <w:rFonts w:ascii="Courier New" w:eastAsia="Times New Roman" w:hAnsi="Courier New"/>
          <w:noProof/>
          <w:sz w:val="16"/>
        </w:rPr>
        <w:t>:</w:t>
      </w:r>
    </w:p>
    <w:p w14:paraId="102217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6E5A82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370308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7201FDB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16F0D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numOf</w:t>
      </w:r>
      <w:r w:rsidRPr="005E5629">
        <w:rPr>
          <w:rFonts w:ascii="Courier New" w:eastAsia="Times New Roman" w:hAnsi="Courier New"/>
          <w:noProof/>
          <w:sz w:val="16"/>
          <w:lang w:eastAsia="zh-CN"/>
        </w:rPr>
        <w:t>Ue</w:t>
      </w:r>
      <w:r w:rsidRPr="005E5629">
        <w:rPr>
          <w:rFonts w:ascii="Courier New" w:eastAsia="Times New Roman" w:hAnsi="Courier New"/>
          <w:noProof/>
          <w:sz w:val="16"/>
        </w:rPr>
        <w:t>:</w:t>
      </w:r>
    </w:p>
    <w:p w14:paraId="2C5589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890F5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C38DF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DispersionRequirement:</w:t>
      </w:r>
    </w:p>
    <w:p w14:paraId="4CDC17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dispersion analytics requirements.</w:t>
      </w:r>
    </w:p>
    <w:p w14:paraId="327B3A6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C7CC67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9D72B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disperType:</w:t>
      </w:r>
    </w:p>
    <w:p w14:paraId="6EAFD7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'#/components/schemas/DispersionType'</w:t>
      </w:r>
    </w:p>
    <w:p w14:paraId="6AE0E6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classCriters:</w:t>
      </w:r>
    </w:p>
    <w:p w14:paraId="50E63E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2BFFC82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EAEF8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'#/components/schemas/ClassCriterion'</w:t>
      </w:r>
    </w:p>
    <w:p w14:paraId="697F5ED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66789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rankCriters:</w:t>
      </w:r>
    </w:p>
    <w:p w14:paraId="5D072A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6F5E9C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31583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'#/components/schemas/RankingCriterion'</w:t>
      </w:r>
    </w:p>
    <w:p w14:paraId="7B74F9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188B1C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dispOrderCriter:</w:t>
      </w:r>
    </w:p>
    <w:p w14:paraId="0419FFF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'#/components/schemas/DispersionOrderingCriterion'</w:t>
      </w:r>
    </w:p>
    <w:p w14:paraId="747E19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order:</w:t>
      </w:r>
    </w:p>
    <w:p w14:paraId="249F4B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'#/components/schemas/MatchingDirection'</w:t>
      </w:r>
    </w:p>
    <w:p w14:paraId="0E0DB0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3E3E7BC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disperType</w:t>
      </w:r>
    </w:p>
    <w:p w14:paraId="7E1ECF2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EFE6A9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ClassCriterion:</w:t>
      </w:r>
    </w:p>
    <w:p w14:paraId="014C88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702F184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Indicates the dispersion class criterion for fixed, camper and/or traveller UE, and/or the</w:t>
      </w:r>
    </w:p>
    <w:p w14:paraId="59C491D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top-heavy UE dispersion class criterion.</w:t>
      </w:r>
    </w:p>
    <w:p w14:paraId="651B2C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E7719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A09692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disperClass:</w:t>
      </w:r>
    </w:p>
    <w:p w14:paraId="7614F8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'#/components/schemas/DispersionClass'</w:t>
      </w:r>
    </w:p>
    <w:p w14:paraId="1D9DA5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classThreshold:</w:t>
      </w:r>
    </w:p>
    <w:p w14:paraId="43D132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4B8AFF0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thresMatch:</w:t>
      </w:r>
    </w:p>
    <w:p w14:paraId="2E65FD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'#/components/schemas/MatchingDirection'</w:t>
      </w:r>
    </w:p>
    <w:p w14:paraId="19C8F7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4DBB94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disperClass</w:t>
      </w:r>
    </w:p>
    <w:p w14:paraId="303920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classThreshold</w:t>
      </w:r>
    </w:p>
    <w:p w14:paraId="1AB26C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thresMatch</w:t>
      </w:r>
    </w:p>
    <w:p w14:paraId="49FE78F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7273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RankingCriterion:</w:t>
      </w:r>
    </w:p>
    <w:p w14:paraId="3BBAF1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Indicates the usage ranking criterion between the high, medium and low usage UE.</w:t>
      </w:r>
    </w:p>
    <w:p w14:paraId="0DD46F8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9C65C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9D048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highBase:</w:t>
      </w:r>
    </w:p>
    <w:p w14:paraId="067DDF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25FE0EF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lowBase:</w:t>
      </w:r>
    </w:p>
    <w:p w14:paraId="1E8FD1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0E65CE5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72A965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highBase</w:t>
      </w:r>
    </w:p>
    <w:p w14:paraId="67B14C8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lowBase</w:t>
      </w:r>
    </w:p>
    <w:p w14:paraId="17D2499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5DD83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DispersionInfo:</w:t>
      </w:r>
    </w:p>
    <w:p w14:paraId="203C457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4342BD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Represents the Dispersion information. When subscribed event is "DISPERSION", the</w:t>
      </w:r>
    </w:p>
    <w:p w14:paraId="72660F1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"disperInfos" attribute shall be included.</w:t>
      </w:r>
    </w:p>
    <w:p w14:paraId="505DBB7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6ECF96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C27C67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tsStart:</w:t>
      </w:r>
    </w:p>
    <w:p w14:paraId="5CF5C7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BECC44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tsDuration:</w:t>
      </w:r>
    </w:p>
    <w:p w14:paraId="253274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'TS29571_CommonData.yaml#/components/schemas/DurationSec'</w:t>
      </w:r>
    </w:p>
    <w:p w14:paraId="1BA60F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disperCollects:</w:t>
      </w:r>
    </w:p>
    <w:p w14:paraId="4CA6448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219EFD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B7F56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'#/components/schemas/DispersionCollection'</w:t>
      </w:r>
    </w:p>
    <w:p w14:paraId="0F17968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6F602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disperType:</w:t>
      </w:r>
    </w:p>
    <w:p w14:paraId="76D332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'#/components/schemas/DispersionType'</w:t>
      </w:r>
    </w:p>
    <w:p w14:paraId="1F48E4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4A79E3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tsStart</w:t>
      </w:r>
    </w:p>
    <w:p w14:paraId="412B652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tsDuration</w:t>
      </w:r>
    </w:p>
    <w:p w14:paraId="38D37A2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disperCollects</w:t>
      </w:r>
    </w:p>
    <w:p w14:paraId="240127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disperType</w:t>
      </w:r>
    </w:p>
    <w:p w14:paraId="5B4F2F4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7D5047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DispersionCollection:</w:t>
      </w:r>
    </w:p>
    <w:p w14:paraId="12183A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Dispersion collection per UE location or per slice.</w:t>
      </w:r>
    </w:p>
    <w:p w14:paraId="4688CC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091F736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69A85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ueLoc:</w:t>
      </w:r>
    </w:p>
    <w:p w14:paraId="4102D50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'TS29571_CommonData.yaml#/components/schemas/UserLocation'</w:t>
      </w:r>
    </w:p>
    <w:p w14:paraId="24B367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1186359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4C1EA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supis:</w:t>
      </w:r>
    </w:p>
    <w:p w14:paraId="7E50B64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96DE0C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755904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788DE1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622B4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gpsis:</w:t>
      </w:r>
    </w:p>
    <w:p w14:paraId="2C7617F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982FB6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0F2BA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'TS29571_CommonData.yaml#/components/schemas/Gpsi'</w:t>
      </w:r>
    </w:p>
    <w:p w14:paraId="3AE835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94EF5A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appVolumes:</w:t>
      </w:r>
    </w:p>
    <w:p w14:paraId="6532934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04910F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E1D9F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'#/components/schemas/ApplicationVolume'</w:t>
      </w:r>
    </w:p>
    <w:p w14:paraId="018E895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437BAE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disperAmount:</w:t>
      </w:r>
    </w:p>
    <w:p w14:paraId="79090F4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B9BC4F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disperClass:</w:t>
      </w:r>
    </w:p>
    <w:p w14:paraId="51DF73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'#/components/schemas/DispersionClass'</w:t>
      </w:r>
    </w:p>
    <w:p w14:paraId="046EEF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usageRank:</w:t>
      </w:r>
    </w:p>
    <w:p w14:paraId="2EF5B86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23B0E2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val="en-IN"/>
        </w:rPr>
        <w:t>Integer where the allowed values correspond to 1, 2, 3 only.</w:t>
      </w:r>
    </w:p>
    <w:p w14:paraId="53F6A4B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minimum: 1</w:t>
      </w:r>
    </w:p>
    <w:p w14:paraId="381A656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maximum: 3</w:t>
      </w:r>
    </w:p>
    <w:p w14:paraId="67B05D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percentileRank:</w:t>
      </w:r>
    </w:p>
    <w:p w14:paraId="73FD36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541A078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ueRatio:</w:t>
      </w:r>
    </w:p>
    <w:p w14:paraId="059FF68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64C05D4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42C718E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B14156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allOf:</w:t>
      </w:r>
    </w:p>
    <w:p w14:paraId="7C864AC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oneOf:</w:t>
      </w:r>
    </w:p>
    <w:p w14:paraId="46EF11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[ueLoc]</w:t>
      </w:r>
    </w:p>
    <w:p w14:paraId="5C71D7D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[snssai]</w:t>
      </w:r>
    </w:p>
    <w:p w14:paraId="16712D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anyOf:</w:t>
      </w:r>
    </w:p>
    <w:p w14:paraId="0EF769F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[disperAmount]</w:t>
      </w:r>
    </w:p>
    <w:p w14:paraId="44A8132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[disperClass]</w:t>
      </w:r>
    </w:p>
    <w:p w14:paraId="7EF469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[usageRank]</w:t>
      </w:r>
    </w:p>
    <w:p w14:paraId="018FCA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[percentileRank]</w:t>
      </w:r>
    </w:p>
    <w:p w14:paraId="046560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03DFD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ApplicationVolume:</w:t>
      </w:r>
    </w:p>
    <w:p w14:paraId="253A675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Application data volume per Application Id.</w:t>
      </w:r>
    </w:p>
    <w:p w14:paraId="4C9C69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78BF45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F2A6F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appId:</w:t>
      </w:r>
    </w:p>
    <w:p w14:paraId="59F8C2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'TS29571_CommonData.yaml#/components/schemas/ApplicationId'</w:t>
      </w:r>
    </w:p>
    <w:p w14:paraId="373A6F3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appVolume:</w:t>
      </w:r>
    </w:p>
    <w:p w14:paraId="57C8F3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'TS29122_CommonData.yaml#/components/schemas/Volume'</w:t>
      </w:r>
    </w:p>
    <w:p w14:paraId="5344D9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13486F2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appId</w:t>
      </w:r>
    </w:p>
    <w:p w14:paraId="5CDD80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noProof/>
          <w:sz w:val="16"/>
        </w:rPr>
        <w:t xml:space="preserve">        - appVolume</w:t>
      </w:r>
    </w:p>
    <w:p w14:paraId="3888BA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778FC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RedundantTransmissionExpReq:</w:t>
      </w:r>
    </w:p>
    <w:p w14:paraId="35D4A1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other redundant transmission experience analytics requirements.</w:t>
      </w:r>
    </w:p>
    <w:p w14:paraId="394F6E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755570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FF7CD1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redTOrderCriter:</w:t>
      </w:r>
    </w:p>
    <w:p w14:paraId="408455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'#/components/schemas/RedTransExpOrderingCriterion'</w:t>
      </w:r>
    </w:p>
    <w:p w14:paraId="2FCE47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order:</w:t>
      </w:r>
    </w:p>
    <w:p w14:paraId="17A88A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'#/components/schemas/MatchingDirection'</w:t>
      </w:r>
    </w:p>
    <w:p w14:paraId="37DC3B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6F2E3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RedundantTransmissionExpInfo:</w:t>
      </w:r>
    </w:p>
    <w:p w14:paraId="7F1B57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56ECD3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The redundant transmission experience related information. When subscribed event is</w:t>
      </w:r>
    </w:p>
    <w:p w14:paraId="567915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"RED_TRANS_EXP", the "redTransInfos" attribute shall be included.</w:t>
      </w:r>
    </w:p>
    <w:p w14:paraId="7E3FB16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C86B10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6428BA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spatialValidCon:</w:t>
      </w:r>
    </w:p>
    <w:p w14:paraId="41F430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4FE261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dnn:</w:t>
      </w:r>
    </w:p>
    <w:p w14:paraId="3AD2454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'TS29571_CommonData.yaml#/components/schemas/Dnn'</w:t>
      </w:r>
    </w:p>
    <w:p w14:paraId="2FB808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redTransExps:</w:t>
      </w:r>
    </w:p>
    <w:p w14:paraId="422E35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1D625A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F701A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'#/components/schemas/RedundantTransmissionExpPerTS'</w:t>
      </w:r>
    </w:p>
    <w:p w14:paraId="5AA2DFD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571805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5E563A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redTransExps</w:t>
      </w:r>
    </w:p>
    <w:p w14:paraId="2CFD6B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11972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RedundantTransmissionExpPerTS:</w:t>
      </w:r>
    </w:p>
    <w:p w14:paraId="184081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The redundant transmission experience per Time Slot.</w:t>
      </w:r>
    </w:p>
    <w:p w14:paraId="7DB6CD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8F941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D5618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tsStart:</w:t>
      </w:r>
    </w:p>
    <w:p w14:paraId="2B05D74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1A202F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tsDuration:</w:t>
      </w:r>
    </w:p>
    <w:p w14:paraId="5FD9C5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'TS29571_CommonData.yaml#/components/schemas/DurationSec'</w:t>
      </w:r>
    </w:p>
    <w:p w14:paraId="4073BAE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obsvRedTransExp:</w:t>
      </w:r>
    </w:p>
    <w:p w14:paraId="32D6CB4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'#/components/schemas/ObservedRedundantTransExp'</w:t>
      </w:r>
    </w:p>
    <w:p w14:paraId="7541FB1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redTransStatus</w:t>
      </w:r>
      <w:r w:rsidRPr="005E5629">
        <w:rPr>
          <w:rFonts w:ascii="Courier New" w:eastAsia="Times New Roman" w:hAnsi="Courier New"/>
          <w:noProof/>
          <w:sz w:val="16"/>
        </w:rPr>
        <w:t>:</w:t>
      </w:r>
    </w:p>
    <w:p w14:paraId="7F4ADBC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boolean</w:t>
      </w:r>
    </w:p>
    <w:p w14:paraId="75DE382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691C5E4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Redundant Transmission Status</w:t>
      </w:r>
      <w:r w:rsidRPr="005E5629">
        <w:rPr>
          <w:rFonts w:ascii="Courier New" w:eastAsia="Times New Roman" w:hAnsi="Courier New"/>
          <w:noProof/>
          <w:sz w:val="16"/>
          <w:lang w:eastAsia="zh-CN"/>
        </w:rPr>
        <w:t xml:space="preserve">. Set to </w:t>
      </w:r>
      <w:r w:rsidRPr="005E5629">
        <w:rPr>
          <w:rFonts w:ascii="Courier New" w:eastAsia="Times New Roman" w:hAnsi="Courier New"/>
          <w:noProof/>
          <w:sz w:val="16"/>
        </w:rPr>
        <w:t>"true" if redundant transmission was activated</w:t>
      </w:r>
      <w:r w:rsidRPr="005E5629">
        <w:rPr>
          <w:rFonts w:ascii="Courier New" w:eastAsia="Times New Roman" w:hAnsi="Courier New"/>
          <w:noProof/>
          <w:sz w:val="16"/>
          <w:lang w:eastAsia="zh-CN"/>
        </w:rPr>
        <w:t>,</w:t>
      </w:r>
    </w:p>
    <w:p w14:paraId="005968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eastAsia="zh-CN"/>
        </w:rPr>
        <w:t xml:space="preserve"> </w:t>
      </w: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 xml:space="preserve">otherwise set to </w:t>
      </w:r>
      <w:r w:rsidRPr="005E5629">
        <w:rPr>
          <w:rFonts w:ascii="Courier New" w:eastAsia="Times New Roman" w:hAnsi="Courier New"/>
          <w:noProof/>
          <w:sz w:val="16"/>
        </w:rPr>
        <w:t>"false". Default value is "false" if omitted.</w:t>
      </w:r>
    </w:p>
    <w:p w14:paraId="0119B4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ueRatio:</w:t>
      </w:r>
    </w:p>
    <w:p w14:paraId="523E56C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3C946D2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252CEB5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474DC8A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0E1719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tsStart</w:t>
      </w:r>
    </w:p>
    <w:p w14:paraId="2738B4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tsDuration</w:t>
      </w:r>
    </w:p>
    <w:p w14:paraId="4573B2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obsvRedTransExp</w:t>
      </w:r>
    </w:p>
    <w:p w14:paraId="02A629A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ObservedRedundantTransExp:</w:t>
      </w:r>
    </w:p>
    <w:p w14:paraId="3B9845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observed redundant transmission experience related information.</w:t>
      </w:r>
    </w:p>
    <w:p w14:paraId="5BC17A0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872AF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2B1E6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avgPktDropRateUl</w:t>
      </w:r>
      <w:r w:rsidRPr="005E5629">
        <w:rPr>
          <w:rFonts w:ascii="Courier New" w:eastAsia="Times New Roman" w:hAnsi="Courier New"/>
          <w:noProof/>
          <w:sz w:val="16"/>
        </w:rPr>
        <w:t>:</w:t>
      </w:r>
    </w:p>
    <w:p w14:paraId="0DDDFA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s-ES"/>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es-ES"/>
        </w:rPr>
        <w:t>$ref: 'TS29571_CommonData.yaml#/components/schemas/</w:t>
      </w:r>
      <w:r w:rsidRPr="005E5629">
        <w:rPr>
          <w:rFonts w:ascii="Courier New" w:eastAsia="Times New Roman" w:hAnsi="Courier New"/>
          <w:noProof/>
          <w:sz w:val="16"/>
        </w:rPr>
        <w:t>PacketLossRate</w:t>
      </w:r>
      <w:r w:rsidRPr="005E5629">
        <w:rPr>
          <w:rFonts w:ascii="Courier New" w:eastAsia="Times New Roman" w:hAnsi="Courier New"/>
          <w:noProof/>
          <w:sz w:val="16"/>
          <w:lang w:val="en-US" w:eastAsia="es-ES"/>
        </w:rPr>
        <w:t>'</w:t>
      </w:r>
    </w:p>
    <w:p w14:paraId="17D5A1D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varPktDropRateUl</w:t>
      </w:r>
      <w:r w:rsidRPr="005E5629">
        <w:rPr>
          <w:rFonts w:ascii="Courier New" w:eastAsia="Times New Roman" w:hAnsi="Courier New"/>
          <w:noProof/>
          <w:sz w:val="16"/>
          <w:lang w:eastAsia="zh-CN"/>
        </w:rPr>
        <w:t>:</w:t>
      </w:r>
    </w:p>
    <w:p w14:paraId="79AEB1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3DD610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avgPktDropRateDl:</w:t>
      </w:r>
    </w:p>
    <w:p w14:paraId="58394EC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s-ES"/>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es-ES"/>
        </w:rPr>
        <w:t>$ref: 'TS29571_CommonData.yaml#/components/schemas/</w:t>
      </w:r>
      <w:r w:rsidRPr="005E5629">
        <w:rPr>
          <w:rFonts w:ascii="Courier New" w:eastAsia="Times New Roman" w:hAnsi="Courier New"/>
          <w:noProof/>
          <w:sz w:val="16"/>
        </w:rPr>
        <w:t>PacketLossRate</w:t>
      </w:r>
      <w:r w:rsidRPr="005E5629">
        <w:rPr>
          <w:rFonts w:ascii="Courier New" w:eastAsia="Times New Roman" w:hAnsi="Courier New"/>
          <w:noProof/>
          <w:sz w:val="16"/>
          <w:lang w:val="en-US" w:eastAsia="es-ES"/>
        </w:rPr>
        <w:t>'</w:t>
      </w:r>
    </w:p>
    <w:p w14:paraId="298FC34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varPktDropRateDl</w:t>
      </w:r>
      <w:r w:rsidRPr="005E5629">
        <w:rPr>
          <w:rFonts w:ascii="Courier New" w:eastAsia="Times New Roman" w:hAnsi="Courier New"/>
          <w:noProof/>
          <w:sz w:val="16"/>
          <w:lang w:eastAsia="zh-CN"/>
        </w:rPr>
        <w:t>:</w:t>
      </w:r>
    </w:p>
    <w:p w14:paraId="0B42F0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2212494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avgPktDelayUl:</w:t>
      </w:r>
    </w:p>
    <w:p w14:paraId="3292FC2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es-ES"/>
        </w:rPr>
        <w:t>$ref: 'TS29571_CommonData.yaml#/components/schemas/</w:t>
      </w:r>
      <w:r w:rsidRPr="005E5629">
        <w:rPr>
          <w:rFonts w:ascii="Courier New" w:eastAsia="Times New Roman" w:hAnsi="Courier New"/>
          <w:noProof/>
          <w:sz w:val="16"/>
        </w:rPr>
        <w:t>PacketDelBudget</w:t>
      </w:r>
      <w:r w:rsidRPr="005E5629">
        <w:rPr>
          <w:rFonts w:ascii="Courier New" w:eastAsia="Times New Roman" w:hAnsi="Courier New"/>
          <w:noProof/>
          <w:sz w:val="16"/>
          <w:lang w:val="en-US" w:eastAsia="es-ES"/>
        </w:rPr>
        <w:t>'</w:t>
      </w:r>
    </w:p>
    <w:p w14:paraId="4BDFE3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varPktDelayUl:</w:t>
      </w:r>
    </w:p>
    <w:p w14:paraId="67359F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0F471B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avgPktDelayDl:</w:t>
      </w:r>
    </w:p>
    <w:p w14:paraId="36091DB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es-ES"/>
        </w:rPr>
        <w:t>$ref: 'TS29571_CommonData.yaml#/components/schemas/</w:t>
      </w:r>
      <w:r w:rsidRPr="005E5629">
        <w:rPr>
          <w:rFonts w:ascii="Courier New" w:eastAsia="Times New Roman" w:hAnsi="Courier New"/>
          <w:noProof/>
          <w:sz w:val="16"/>
        </w:rPr>
        <w:t>PacketDelBudget</w:t>
      </w:r>
      <w:r w:rsidRPr="005E5629">
        <w:rPr>
          <w:rFonts w:ascii="Courier New" w:eastAsia="Times New Roman" w:hAnsi="Courier New"/>
          <w:noProof/>
          <w:sz w:val="16"/>
          <w:lang w:val="en-US" w:eastAsia="es-ES"/>
        </w:rPr>
        <w:t>'</w:t>
      </w:r>
    </w:p>
    <w:p w14:paraId="16C5AB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varPktDelayDl:</w:t>
      </w:r>
    </w:p>
    <w:p w14:paraId="384E6C6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33A1BC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avgE2ePktDelayUl:</w:t>
      </w:r>
    </w:p>
    <w:p w14:paraId="5ECE471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es-ES"/>
        </w:rPr>
        <w:t>$ref: 'TS29571_CommonData.yaml#/components/schemas/</w:t>
      </w:r>
      <w:r w:rsidRPr="005E5629">
        <w:rPr>
          <w:rFonts w:ascii="Courier New" w:eastAsia="Times New Roman" w:hAnsi="Courier New"/>
          <w:noProof/>
          <w:sz w:val="16"/>
        </w:rPr>
        <w:t>PacketDelBudget</w:t>
      </w:r>
      <w:r w:rsidRPr="005E5629">
        <w:rPr>
          <w:rFonts w:ascii="Courier New" w:eastAsia="Times New Roman" w:hAnsi="Courier New"/>
          <w:noProof/>
          <w:sz w:val="16"/>
          <w:lang w:val="en-US" w:eastAsia="es-ES"/>
        </w:rPr>
        <w:t>'</w:t>
      </w:r>
    </w:p>
    <w:p w14:paraId="2A8994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varE2ePktDelayUl:</w:t>
      </w:r>
    </w:p>
    <w:p w14:paraId="7B21EBB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5F5D5D4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avgE2ePktDelayDl:</w:t>
      </w:r>
    </w:p>
    <w:p w14:paraId="1BCFEF1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es-ES"/>
        </w:rPr>
        <w:t>$ref: 'TS29571_CommonData.yaml#/components/schemas/</w:t>
      </w:r>
      <w:r w:rsidRPr="005E5629">
        <w:rPr>
          <w:rFonts w:ascii="Courier New" w:eastAsia="Times New Roman" w:hAnsi="Courier New"/>
          <w:noProof/>
          <w:sz w:val="16"/>
        </w:rPr>
        <w:t>PacketDelBudget</w:t>
      </w:r>
      <w:r w:rsidRPr="005E5629">
        <w:rPr>
          <w:rFonts w:ascii="Courier New" w:eastAsia="Times New Roman" w:hAnsi="Courier New"/>
          <w:noProof/>
          <w:sz w:val="16"/>
          <w:lang w:val="en-US" w:eastAsia="es-ES"/>
        </w:rPr>
        <w:t>'</w:t>
      </w:r>
    </w:p>
    <w:p w14:paraId="13151D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varE2ePktDelayDl:</w:t>
      </w:r>
    </w:p>
    <w:p w14:paraId="2C1C7BC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5BC53FE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avgE2ePktLossRateUl</w:t>
      </w:r>
      <w:r w:rsidRPr="005E5629">
        <w:rPr>
          <w:rFonts w:ascii="Courier New" w:eastAsia="Times New Roman" w:hAnsi="Courier New"/>
          <w:noProof/>
          <w:sz w:val="16"/>
        </w:rPr>
        <w:t>:</w:t>
      </w:r>
    </w:p>
    <w:p w14:paraId="393287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s-ES"/>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es-ES"/>
        </w:rPr>
        <w:t>$ref: 'TS29571_CommonData.yaml#/components/schemas/</w:t>
      </w:r>
      <w:r w:rsidRPr="005E5629">
        <w:rPr>
          <w:rFonts w:ascii="Courier New" w:eastAsia="Times New Roman" w:hAnsi="Courier New"/>
          <w:noProof/>
          <w:sz w:val="16"/>
        </w:rPr>
        <w:t>PacketLossRate</w:t>
      </w:r>
      <w:r w:rsidRPr="005E5629">
        <w:rPr>
          <w:rFonts w:ascii="Courier New" w:eastAsia="Times New Roman" w:hAnsi="Courier New"/>
          <w:noProof/>
          <w:sz w:val="16"/>
          <w:lang w:val="en-US" w:eastAsia="es-ES"/>
        </w:rPr>
        <w:t>'</w:t>
      </w:r>
    </w:p>
    <w:p w14:paraId="62970E4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varE2ePktLossRateUl</w:t>
      </w:r>
      <w:r w:rsidRPr="005E5629">
        <w:rPr>
          <w:rFonts w:ascii="Courier New" w:eastAsia="Times New Roman" w:hAnsi="Courier New"/>
          <w:noProof/>
          <w:sz w:val="16"/>
          <w:lang w:eastAsia="zh-CN"/>
        </w:rPr>
        <w:t>:</w:t>
      </w:r>
    </w:p>
    <w:p w14:paraId="580AD9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334D008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avgE2ePktLossRateDl:</w:t>
      </w:r>
    </w:p>
    <w:p w14:paraId="2C196C7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s-ES"/>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es-ES"/>
        </w:rPr>
        <w:t>$ref: 'TS29571_CommonData.yaml#/components/schemas/</w:t>
      </w:r>
      <w:r w:rsidRPr="005E5629">
        <w:rPr>
          <w:rFonts w:ascii="Courier New" w:eastAsia="Times New Roman" w:hAnsi="Courier New"/>
          <w:noProof/>
          <w:sz w:val="16"/>
        </w:rPr>
        <w:t>PacketLossRate</w:t>
      </w:r>
      <w:r w:rsidRPr="005E5629">
        <w:rPr>
          <w:rFonts w:ascii="Courier New" w:eastAsia="Times New Roman" w:hAnsi="Courier New"/>
          <w:noProof/>
          <w:sz w:val="16"/>
          <w:lang w:val="en-US" w:eastAsia="es-ES"/>
        </w:rPr>
        <w:t>'</w:t>
      </w:r>
    </w:p>
    <w:p w14:paraId="666216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varE2ePktLossRateDl</w:t>
      </w:r>
      <w:r w:rsidRPr="005E5629">
        <w:rPr>
          <w:rFonts w:ascii="Courier New" w:eastAsia="Times New Roman" w:hAnsi="Courier New"/>
          <w:noProof/>
          <w:sz w:val="16"/>
          <w:lang w:eastAsia="zh-CN"/>
        </w:rPr>
        <w:t>:</w:t>
      </w:r>
    </w:p>
    <w:p w14:paraId="5C05F21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6B25EC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8E313B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WlanPerformanceReq:</w:t>
      </w:r>
    </w:p>
    <w:p w14:paraId="2A77BC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other WLAN performance analytics requirements.</w:t>
      </w:r>
    </w:p>
    <w:p w14:paraId="4E8C36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742590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02CFD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ssIds:</w:t>
      </w:r>
    </w:p>
    <w:p w14:paraId="38FC01A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6D90EA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0132C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3AB046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79865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bssIds:</w:t>
      </w:r>
    </w:p>
    <w:p w14:paraId="4C69DA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3F7CE3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4AF990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7F8E9B7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CEE78E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wlanOrderCriter:</w:t>
      </w:r>
    </w:p>
    <w:p w14:paraId="03A1D02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'#/components/schemas/WlanOrderingCriterion'</w:t>
      </w:r>
    </w:p>
    <w:p w14:paraId="71BC0B0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order:</w:t>
      </w:r>
    </w:p>
    <w:p w14:paraId="56005D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'#/components/schemas/MatchingDirection'</w:t>
      </w:r>
    </w:p>
    <w:p w14:paraId="670CA32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ADC85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WlanPerformanceInfo:</w:t>
      </w:r>
    </w:p>
    <w:p w14:paraId="28FB95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The WLAN performance related information.</w:t>
      </w:r>
    </w:p>
    <w:p w14:paraId="56990F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8E5B01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2EA1330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networkArea:</w:t>
      </w:r>
    </w:p>
    <w:p w14:paraId="79306B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519D437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wlanPerSsidInfos:</w:t>
      </w:r>
    </w:p>
    <w:p w14:paraId="19323F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7CACE5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A5BEE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'#/components/schemas/WlanPerSsIdPerformanceInfo'</w:t>
      </w:r>
    </w:p>
    <w:p w14:paraId="33DD46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AE5FA4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wlanPerUeIdInfos:</w:t>
      </w:r>
    </w:p>
    <w:p w14:paraId="73BE8F7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091B7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12FB3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'#/components/schemas/WlanPerUeIdPerformanceInfo'</w:t>
      </w:r>
    </w:p>
    <w:p w14:paraId="3E09A1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289E43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4F06010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5E5629">
        <w:rPr>
          <w:rFonts w:ascii="Courier New" w:eastAsia="Times New Roman" w:hAnsi="Courier New"/>
          <w:noProof/>
          <w:sz w:val="16"/>
        </w:rPr>
        <w:t xml:space="preserve">            </w:t>
      </w:r>
      <w:r w:rsidRPr="005E5629">
        <w:rPr>
          <w:rFonts w:ascii="Courier New" w:eastAsia="Times New Roman" w:hAnsi="Courier New" w:cs="Arial"/>
          <w:noProof/>
          <w:sz w:val="16"/>
          <w:szCs w:val="18"/>
        </w:rPr>
        <w:t>WLAN performance information for UE Id(s) of WLAN access points deployed in the Area</w:t>
      </w:r>
    </w:p>
    <w:p w14:paraId="34634A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Arial"/>
          <w:noProof/>
          <w:sz w:val="16"/>
          <w:szCs w:val="18"/>
        </w:rPr>
        <w:t xml:space="preserve"> of Interest</w:t>
      </w:r>
      <w:r w:rsidRPr="005E5629">
        <w:rPr>
          <w:rFonts w:ascii="Courier New" w:eastAsia="Times New Roman" w:hAnsi="Courier New"/>
          <w:noProof/>
          <w:sz w:val="16"/>
        </w:rPr>
        <w:t>.</w:t>
      </w:r>
    </w:p>
    <w:p w14:paraId="602C323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1A8F14F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wlanPerSsidInfos</w:t>
      </w:r>
    </w:p>
    <w:p w14:paraId="7E23146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2D3804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WlanPerSsIdPerformanceInfo:</w:t>
      </w:r>
    </w:p>
    <w:p w14:paraId="26EBEB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The WLAN performance per SSID.</w:t>
      </w:r>
    </w:p>
    <w:p w14:paraId="43B25AD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C5463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C7019A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ssId:</w:t>
      </w:r>
    </w:p>
    <w:p w14:paraId="339473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611D2E6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wlanPerTsInfos:</w:t>
      </w:r>
    </w:p>
    <w:p w14:paraId="378A37C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C89B7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A4393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'#/components/schemas/WlanPerTsPerformanceInfo'</w:t>
      </w:r>
    </w:p>
    <w:p w14:paraId="6D7500C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CAB95C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1D9ECCA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ssId</w:t>
      </w:r>
    </w:p>
    <w:p w14:paraId="701D6A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wlanPerTsInfos</w:t>
      </w:r>
    </w:p>
    <w:p w14:paraId="337935B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C0F20C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WlanPerUeIdPerformanceInfo:</w:t>
      </w:r>
    </w:p>
    <w:p w14:paraId="7B691D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The WLAN performance per UE ID.</w:t>
      </w:r>
    </w:p>
    <w:p w14:paraId="0AA176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F458F8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AA09A3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supi:</w:t>
      </w:r>
    </w:p>
    <w:p w14:paraId="5E491E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36186B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gpsi:</w:t>
      </w:r>
    </w:p>
    <w:p w14:paraId="61EBCF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'TS29571_CommonData.yaml#/components/schemas/Gpsi'</w:t>
      </w:r>
    </w:p>
    <w:p w14:paraId="2E71B3D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wlanPerTsInfos:</w:t>
      </w:r>
    </w:p>
    <w:p w14:paraId="5B0DA58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5935AF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115C7C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'#/components/schemas/WlanPerTsPerformanceInfo'</w:t>
      </w:r>
    </w:p>
    <w:p w14:paraId="6B9D84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4F94A8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3AAC119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Arial"/>
          <w:noProof/>
          <w:sz w:val="16"/>
          <w:szCs w:val="18"/>
        </w:rPr>
        <w:t>WLAN performance information per Time Slot during the analytics target period</w:t>
      </w:r>
      <w:r w:rsidRPr="005E5629">
        <w:rPr>
          <w:rFonts w:ascii="Courier New" w:eastAsia="Times New Roman" w:hAnsi="Courier New"/>
          <w:noProof/>
          <w:sz w:val="16"/>
        </w:rPr>
        <w:t>.</w:t>
      </w:r>
    </w:p>
    <w:p w14:paraId="762C198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14DB84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wlanPerTsInfos</w:t>
      </w:r>
    </w:p>
    <w:p w14:paraId="4485F1A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oneOf:</w:t>
      </w:r>
    </w:p>
    <w:p w14:paraId="619355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[supi]</w:t>
      </w:r>
    </w:p>
    <w:p w14:paraId="6C55286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[gpsi]</w:t>
      </w:r>
    </w:p>
    <w:p w14:paraId="19FC3BE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C920A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WlanPerTsPerformanceInfo:</w:t>
      </w:r>
    </w:p>
    <w:p w14:paraId="09B3EDD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WLAN performance information per Time Slot during the analytics target period.</w:t>
      </w:r>
    </w:p>
    <w:p w14:paraId="56B8865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000739D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041917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tsStart:</w:t>
      </w:r>
    </w:p>
    <w:p w14:paraId="5E7759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3B928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tsDuration:</w:t>
      </w:r>
    </w:p>
    <w:p w14:paraId="1143715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'TS29571_CommonData.yaml#/components/schemas/DurationSec'</w:t>
      </w:r>
    </w:p>
    <w:p w14:paraId="6360DE6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rssi:</w:t>
      </w:r>
    </w:p>
    <w:p w14:paraId="16417C5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694C35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rtt:</w:t>
      </w:r>
    </w:p>
    <w:p w14:paraId="2B9F01D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E1565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trafficInfo:</w:t>
      </w:r>
    </w:p>
    <w:p w14:paraId="65EB55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'#/components/schemas/TrafficInformation'</w:t>
      </w:r>
    </w:p>
    <w:p w14:paraId="10380DF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numberOfUes:</w:t>
      </w:r>
    </w:p>
    <w:p w14:paraId="517B68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6661A0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1601323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46F15B1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3440C1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tsStart</w:t>
      </w:r>
    </w:p>
    <w:p w14:paraId="334B0E4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tsDuration</w:t>
      </w:r>
    </w:p>
    <w:p w14:paraId="6170AD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anyOf:</w:t>
      </w:r>
    </w:p>
    <w:p w14:paraId="3ACBB85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[rssi]</w:t>
      </w:r>
    </w:p>
    <w:p w14:paraId="346C3B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[rtt]</w:t>
      </w:r>
    </w:p>
    <w:p w14:paraId="3727D9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[trafficInfo]</w:t>
      </w:r>
    </w:p>
    <w:p w14:paraId="0ED322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[numberOfUes]</w:t>
      </w:r>
    </w:p>
    <w:p w14:paraId="54F11E8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12D98E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TrafficInformation:</w:t>
      </w:r>
    </w:p>
    <w:p w14:paraId="0D4FD10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Traffic information including UL/DL data rate and/or Traffic volume.</w:t>
      </w:r>
    </w:p>
    <w:p w14:paraId="4A12BDB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C056D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74C546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uplinkRate:</w:t>
      </w:r>
    </w:p>
    <w:p w14:paraId="164F61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7E6C2E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downlinkRate:</w:t>
      </w:r>
    </w:p>
    <w:p w14:paraId="173016C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2AE660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uplinkVolume:</w:t>
      </w:r>
    </w:p>
    <w:p w14:paraId="63076B8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'TS29122_CommonData.yaml#/components/schemas/Volume'</w:t>
      </w:r>
    </w:p>
    <w:p w14:paraId="2EB563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downlinkVolume:</w:t>
      </w:r>
    </w:p>
    <w:p w14:paraId="7FB236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'TS29122_CommonData.yaml#/components/schemas/Volume'</w:t>
      </w:r>
    </w:p>
    <w:p w14:paraId="72DB60A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totalVolume:</w:t>
      </w:r>
    </w:p>
    <w:p w14:paraId="6516BCC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'TS29122_CommonData.yaml#/components/schemas/Volume'</w:t>
      </w:r>
    </w:p>
    <w:p w14:paraId="34560D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anyOf:</w:t>
      </w:r>
    </w:p>
    <w:p w14:paraId="6445E3C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[uplinkRate]</w:t>
      </w:r>
    </w:p>
    <w:p w14:paraId="684019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[downlinkRate]</w:t>
      </w:r>
    </w:p>
    <w:p w14:paraId="7E15321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[uplinkVolume]</w:t>
      </w:r>
    </w:p>
    <w:p w14:paraId="0E2FA3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[downlinkVolume]</w:t>
      </w:r>
    </w:p>
    <w:p w14:paraId="548D20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[totalVolume]</w:t>
      </w:r>
    </w:p>
    <w:p w14:paraId="45277E9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7315D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AppListForUeComm:</w:t>
      </w:r>
    </w:p>
    <w:p w14:paraId="5BE5526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Represents the analytics of the application list used by UE.</w:t>
      </w:r>
    </w:p>
    <w:p w14:paraId="07963AB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95752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600FDA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appId</w:t>
      </w:r>
      <w:r w:rsidRPr="005E5629">
        <w:rPr>
          <w:rFonts w:ascii="Courier New" w:eastAsia="Times New Roman" w:hAnsi="Courier New"/>
          <w:noProof/>
          <w:sz w:val="16"/>
        </w:rPr>
        <w:t>:</w:t>
      </w:r>
    </w:p>
    <w:p w14:paraId="3F10C1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'TS29571_CommonData.yaml#/components/schemas/ApplicationId'</w:t>
      </w:r>
    </w:p>
    <w:p w14:paraId="00EB45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startTime:</w:t>
      </w:r>
    </w:p>
    <w:p w14:paraId="5CC9F17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A424B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appDur</w:t>
      </w:r>
      <w:r w:rsidRPr="005E5629">
        <w:rPr>
          <w:rFonts w:ascii="Courier New" w:eastAsia="Times New Roman" w:hAnsi="Courier New"/>
          <w:noProof/>
          <w:sz w:val="16"/>
        </w:rPr>
        <w:t>:</w:t>
      </w:r>
    </w:p>
    <w:p w14:paraId="6C50078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'TS29571_CommonData.yaml#/components/schemas/DurationSec'</w:t>
      </w:r>
    </w:p>
    <w:p w14:paraId="553D29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occurRatio</w:t>
      </w:r>
      <w:r w:rsidRPr="005E5629">
        <w:rPr>
          <w:rFonts w:ascii="Courier New" w:eastAsia="Times New Roman" w:hAnsi="Courier New"/>
          <w:noProof/>
          <w:sz w:val="16"/>
        </w:rPr>
        <w:t>:</w:t>
      </w:r>
    </w:p>
    <w:p w14:paraId="266ADF6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6D08B9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spatialValidity</w:t>
      </w:r>
      <w:r w:rsidRPr="005E5629">
        <w:rPr>
          <w:rFonts w:ascii="Courier New" w:eastAsia="Times New Roman" w:hAnsi="Courier New"/>
          <w:noProof/>
          <w:sz w:val="16"/>
        </w:rPr>
        <w:t>:</w:t>
      </w:r>
    </w:p>
    <w:p w14:paraId="02D16E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377E524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04284CC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t>
      </w:r>
      <w:r w:rsidRPr="005E5629">
        <w:rPr>
          <w:rFonts w:ascii="Courier New" w:eastAsia="Times New Roman" w:hAnsi="Courier New"/>
          <w:noProof/>
          <w:sz w:val="16"/>
          <w:lang w:eastAsia="zh-CN"/>
        </w:rPr>
        <w:t>appId</w:t>
      </w:r>
    </w:p>
    <w:p w14:paraId="191597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C6E62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SessInactTimer</w:t>
      </w:r>
      <w:r w:rsidRPr="005E5629">
        <w:rPr>
          <w:rFonts w:ascii="Courier New" w:eastAsia="Times New Roman" w:hAnsi="Courier New"/>
          <w:noProof/>
          <w:sz w:val="16"/>
        </w:rPr>
        <w:t>ForUeComm:</w:t>
      </w:r>
    </w:p>
    <w:p w14:paraId="61BF00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Represents the N4 Session inactivity timer.</w:t>
      </w:r>
    </w:p>
    <w:p w14:paraId="779007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B6F553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2924BDC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n4SessId</w:t>
      </w:r>
      <w:r w:rsidRPr="005E5629">
        <w:rPr>
          <w:rFonts w:ascii="Courier New" w:eastAsia="Times New Roman" w:hAnsi="Courier New"/>
          <w:noProof/>
          <w:sz w:val="16"/>
        </w:rPr>
        <w:t>:</w:t>
      </w:r>
    </w:p>
    <w:p w14:paraId="019147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'TS29571_CommonData.yaml#/components/schemas/PduSessionId'</w:t>
      </w:r>
    </w:p>
    <w:p w14:paraId="3D81E1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sessInactiveTimer:</w:t>
      </w:r>
    </w:p>
    <w:p w14:paraId="3ABFB1D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'TS29571_CommonData.yaml#/components/schemas/DurationSec'</w:t>
      </w:r>
    </w:p>
    <w:p w14:paraId="67155D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399F38B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t>
      </w:r>
      <w:r w:rsidRPr="005E5629">
        <w:rPr>
          <w:rFonts w:ascii="Courier New" w:eastAsia="Times New Roman" w:hAnsi="Courier New" w:hint="eastAsia"/>
          <w:noProof/>
          <w:sz w:val="16"/>
          <w:lang w:eastAsia="zh-CN"/>
        </w:rPr>
        <w:t>n</w:t>
      </w:r>
      <w:r w:rsidRPr="005E5629">
        <w:rPr>
          <w:rFonts w:ascii="Courier New" w:eastAsia="Times New Roman" w:hAnsi="Courier New"/>
          <w:noProof/>
          <w:sz w:val="16"/>
          <w:lang w:eastAsia="zh-CN"/>
        </w:rPr>
        <w:t>4SessId</w:t>
      </w:r>
    </w:p>
    <w:p w14:paraId="2C5007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sessInactiveTimer</w:t>
      </w:r>
    </w:p>
    <w:p w14:paraId="1531CC6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27B7C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DengXian" w:hAnsi="Courier New"/>
          <w:noProof/>
          <w:sz w:val="16"/>
        </w:rPr>
        <w:t>DnPerformanceReq</w:t>
      </w:r>
      <w:r w:rsidRPr="005E5629">
        <w:rPr>
          <w:rFonts w:ascii="Courier New" w:eastAsia="Times New Roman" w:hAnsi="Courier New"/>
          <w:noProof/>
          <w:sz w:val="16"/>
        </w:rPr>
        <w:t>:</w:t>
      </w:r>
    </w:p>
    <w:p w14:paraId="4657FF1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other DN performance analytics requirements.</w:t>
      </w:r>
    </w:p>
    <w:p w14:paraId="38E15A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84FA3F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250F67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dnPerfOrderCriter</w:t>
      </w:r>
      <w:r w:rsidRPr="005E5629">
        <w:rPr>
          <w:rFonts w:ascii="Courier New" w:eastAsia="Times New Roman" w:hAnsi="Courier New"/>
          <w:noProof/>
          <w:sz w:val="16"/>
        </w:rPr>
        <w:t>:</w:t>
      </w:r>
    </w:p>
    <w:p w14:paraId="570D24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DnPerfOrderingCriterion</w:t>
      </w:r>
      <w:r w:rsidRPr="005E5629">
        <w:rPr>
          <w:rFonts w:ascii="Courier New" w:eastAsia="Times New Roman" w:hAnsi="Courier New"/>
          <w:noProof/>
          <w:sz w:val="16"/>
        </w:rPr>
        <w:t>'</w:t>
      </w:r>
    </w:p>
    <w:p w14:paraId="2E3D3AF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order:</w:t>
      </w:r>
    </w:p>
    <w:p w14:paraId="7E0B8C4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'#/components/schemas/MatchingDirection'</w:t>
      </w:r>
    </w:p>
    <w:p w14:paraId="1C11D1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reportThresholds:</w:t>
      </w:r>
    </w:p>
    <w:p w14:paraId="728E5F7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AF0BCA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08258D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'#/components/schemas/ThresholdLevel'</w:t>
      </w:r>
    </w:p>
    <w:p w14:paraId="0397FC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8B8583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31D222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RatFreqInformation:</w:t>
      </w:r>
    </w:p>
    <w:p w14:paraId="1FB4FD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RAT type and/or Frequency information.</w:t>
      </w:r>
    </w:p>
    <w:p w14:paraId="7D6559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4395C6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799D4A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allFreq:</w:t>
      </w:r>
    </w:p>
    <w:p w14:paraId="037EBA5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boolean</w:t>
      </w:r>
    </w:p>
    <w:p w14:paraId="2FC083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0781160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Set to "true" to indicate to handle all the frequencies the NWDAF received, otherwise</w:t>
      </w:r>
    </w:p>
    <w:p w14:paraId="7E35AB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set to "false" or omit. The "allFreq" attribute and the "freq" attribute are mutually</w:t>
      </w:r>
    </w:p>
    <w:p w14:paraId="6BFAB1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exclusive.</w:t>
      </w:r>
    </w:p>
    <w:p w14:paraId="0B7C0CA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allRat:</w:t>
      </w:r>
    </w:p>
    <w:p w14:paraId="30FD52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boolean</w:t>
      </w:r>
    </w:p>
    <w:p w14:paraId="01502C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cs="Courier New"/>
          <w:noProof/>
          <w:sz w:val="16"/>
          <w:szCs w:val="16"/>
        </w:rPr>
        <w:t xml:space="preserve">          description: &gt;</w:t>
      </w:r>
    </w:p>
    <w:p w14:paraId="7BD7D68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cs="Courier New"/>
          <w:noProof/>
          <w:sz w:val="16"/>
          <w:szCs w:val="16"/>
        </w:rPr>
        <w:t xml:space="preserve">            Set to "true" to indicate to handle all the RAT Types the NWDAF received, otherwise</w:t>
      </w:r>
    </w:p>
    <w:p w14:paraId="224D40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cs="Courier New"/>
          <w:noProof/>
          <w:sz w:val="16"/>
          <w:szCs w:val="16"/>
        </w:rPr>
        <w:t xml:space="preserve">            set to "false" or omit.</w:t>
      </w: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The "allRat" attribute and the "ratType" attribute are mutually</w:t>
      </w:r>
    </w:p>
    <w:p w14:paraId="08B7E1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cs="Courier New"/>
          <w:noProof/>
          <w:sz w:val="16"/>
          <w:szCs w:val="16"/>
        </w:rPr>
        <w:t xml:space="preserve">            exclusive.</w:t>
      </w:r>
    </w:p>
    <w:p w14:paraId="1157A5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cs="Courier New"/>
          <w:noProof/>
          <w:sz w:val="16"/>
          <w:szCs w:val="16"/>
        </w:rPr>
        <w:t xml:space="preserve">        freq:</w:t>
      </w:r>
    </w:p>
    <w:p w14:paraId="6A7D61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cs="Courier New"/>
          <w:noProof/>
          <w:sz w:val="16"/>
          <w:szCs w:val="16"/>
        </w:rPr>
        <w:t xml:space="preserve">          $ref: 'TS29571_CommonData.yaml#/components/schemas/ArfcnValueNR'</w:t>
      </w:r>
    </w:p>
    <w:p w14:paraId="67154D8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cs="Courier New"/>
          <w:noProof/>
          <w:sz w:val="16"/>
          <w:szCs w:val="16"/>
        </w:rPr>
        <w:t xml:space="preserve">        ratType:</w:t>
      </w:r>
    </w:p>
    <w:p w14:paraId="374BD09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cs="Courier New"/>
          <w:noProof/>
          <w:sz w:val="16"/>
          <w:szCs w:val="16"/>
        </w:rPr>
        <w:t xml:space="preserve">          $ref: 'TS29571_CommonData.yaml#/components/schemas/RatType'</w:t>
      </w:r>
    </w:p>
    <w:p w14:paraId="728E128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cs="Courier New"/>
          <w:noProof/>
          <w:sz w:val="16"/>
          <w:szCs w:val="16"/>
        </w:rPr>
        <w:t xml:space="preserve">        svcExpThreshold:</w:t>
      </w:r>
    </w:p>
    <w:p w14:paraId="4F6AF2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cs="Courier New"/>
          <w:noProof/>
          <w:sz w:val="16"/>
          <w:szCs w:val="16"/>
        </w:rPr>
        <w:t xml:space="preserve">          $ref: '#/components/schemas/ThresholdLevel'</w:t>
      </w:r>
    </w:p>
    <w:p w14:paraId="54EFCB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cs="Courier New"/>
          <w:noProof/>
          <w:sz w:val="16"/>
          <w:szCs w:val="16"/>
        </w:rPr>
        <w:t xml:space="preserve">        matchingDir:</w:t>
      </w:r>
    </w:p>
    <w:p w14:paraId="0E5446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cs="Courier New"/>
          <w:noProof/>
          <w:sz w:val="16"/>
          <w:szCs w:val="16"/>
        </w:rPr>
        <w:t xml:space="preserve">          $ref: '#/components/schemas/MatchingDirection'</w:t>
      </w:r>
    </w:p>
    <w:p w14:paraId="521767A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6F0552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PrevSubInfo:</w:t>
      </w:r>
    </w:p>
    <w:p w14:paraId="2D005B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Information of the previous subscription.</w:t>
      </w:r>
    </w:p>
    <w:p w14:paraId="01B82B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176AF4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12FC87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producerId:</w:t>
      </w:r>
    </w:p>
    <w:p w14:paraId="712922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'TS29571_CommonData.yaml#/components/schemas/NfInstanceId'</w:t>
      </w:r>
    </w:p>
    <w:p w14:paraId="5215542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producerSetId:</w:t>
      </w:r>
    </w:p>
    <w:p w14:paraId="174A9C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'TS29571_CommonData.yaml#/components/schemas/NfSetId'</w:t>
      </w:r>
    </w:p>
    <w:p w14:paraId="2468CB3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subscriptionId:</w:t>
      </w:r>
    </w:p>
    <w:p w14:paraId="63491CA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06DD0F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The identifier of a subscription.</w:t>
      </w:r>
    </w:p>
    <w:p w14:paraId="69A5C3D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nfAnaEvents:</w:t>
      </w:r>
    </w:p>
    <w:p w14:paraId="17577AA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20A420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E94A23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'#/components/schemas/NwdafEvent'</w:t>
      </w:r>
    </w:p>
    <w:p w14:paraId="172032B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94626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ueAnaEvents:</w:t>
      </w:r>
    </w:p>
    <w:p w14:paraId="2351AA1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EF6544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B0CC6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'#/components/schemas/UeAnalyticsContextDescriptor'</w:t>
      </w:r>
    </w:p>
    <w:p w14:paraId="542F61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8B84B8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1135C90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subscriptionId</w:t>
      </w:r>
    </w:p>
    <w:p w14:paraId="576E666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oneOf:</w:t>
      </w:r>
    </w:p>
    <w:p w14:paraId="415BCBE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[producerId]</w:t>
      </w:r>
    </w:p>
    <w:p w14:paraId="79AAE74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noProof/>
          <w:sz w:val="16"/>
        </w:rPr>
        <w:t xml:space="preserve">        - required: [producerSetId]</w:t>
      </w:r>
    </w:p>
    <w:p w14:paraId="2C77D1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0BAB4BC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ResourceUsage:</w:t>
      </w:r>
    </w:p>
    <w:p w14:paraId="4585BAD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365DF63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The current usage of the virtual resources assigned to the NF instances belonging to a</w:t>
      </w:r>
    </w:p>
    <w:p w14:paraId="4DBB7E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particular network slice instance.</w:t>
      </w:r>
    </w:p>
    <w:p w14:paraId="2CF41BD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BDC7D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4D9406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cpuUsage:</w:t>
      </w:r>
    </w:p>
    <w:p w14:paraId="5D896B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7BE6D47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rPr>
        <w:t xml:space="preserve">        memoryUsage</w:t>
      </w:r>
      <w:r w:rsidRPr="005E5629">
        <w:rPr>
          <w:rFonts w:ascii="Courier New" w:eastAsia="Times New Roman" w:hAnsi="Courier New"/>
          <w:noProof/>
          <w:sz w:val="16"/>
          <w:lang w:val="en-US"/>
        </w:rPr>
        <w:t>:</w:t>
      </w:r>
    </w:p>
    <w:p w14:paraId="6171FBD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CD6ADC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rPr>
        <w:t xml:space="preserve">        storageUsage</w:t>
      </w:r>
      <w:r w:rsidRPr="005E5629">
        <w:rPr>
          <w:rFonts w:ascii="Courier New" w:eastAsia="Times New Roman" w:hAnsi="Courier New"/>
          <w:noProof/>
          <w:sz w:val="16"/>
          <w:lang w:val="en-US"/>
        </w:rPr>
        <w:t>:</w:t>
      </w:r>
    </w:p>
    <w:p w14:paraId="02D5D3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022D3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32301D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ConsumerNfInformation:</w:t>
      </w:r>
    </w:p>
    <w:p w14:paraId="610A54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analytics consumer NF Information.</w:t>
      </w:r>
    </w:p>
    <w:p w14:paraId="645299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FD77B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8B13E5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nfId:</w:t>
      </w:r>
    </w:p>
    <w:p w14:paraId="62B198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'TS29571_CommonData.yaml#/components/schemas/NfInstanceId'</w:t>
      </w:r>
    </w:p>
    <w:p w14:paraId="522B9B4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nfSetId:</w:t>
      </w:r>
    </w:p>
    <w:p w14:paraId="6DF0070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'TS29571_CommonData.yaml#/components/schemas/NfSetId'</w:t>
      </w:r>
    </w:p>
    <w:p w14:paraId="2C4B298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taiList:</w:t>
      </w:r>
    </w:p>
    <w:p w14:paraId="5A8610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43283F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0FC7EC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'TS29571_CommonData.yaml#/components/schemas/Tai'</w:t>
      </w:r>
    </w:p>
    <w:p w14:paraId="71997EE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8A6242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oneOf:</w:t>
      </w:r>
    </w:p>
    <w:p w14:paraId="08C504F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oneOf:</w:t>
      </w:r>
    </w:p>
    <w:p w14:paraId="095D59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[nfId]</w:t>
      </w:r>
    </w:p>
    <w:p w14:paraId="5D40F8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[nfSetId]</w:t>
      </w:r>
    </w:p>
    <w:p w14:paraId="207A9F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[taiList]</w:t>
      </w:r>
    </w:p>
    <w:p w14:paraId="1B3E9DC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C387DD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UeCommReq:</w:t>
      </w:r>
    </w:p>
    <w:p w14:paraId="2E4170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hint="eastAsia"/>
          <w:noProof/>
          <w:sz w:val="16"/>
          <w:lang w:eastAsia="zh-CN"/>
        </w:rPr>
        <w:t>U</w:t>
      </w:r>
      <w:r w:rsidRPr="005E5629">
        <w:rPr>
          <w:rFonts w:ascii="Courier New" w:eastAsia="Times New Roman" w:hAnsi="Courier New"/>
          <w:noProof/>
          <w:sz w:val="16"/>
          <w:lang w:eastAsia="zh-CN"/>
        </w:rPr>
        <w:t xml:space="preserve">E communication analytics </w:t>
      </w:r>
      <w:r w:rsidRPr="005E5629">
        <w:rPr>
          <w:rFonts w:ascii="Courier New" w:eastAsia="Times New Roman" w:hAnsi="Courier New"/>
          <w:noProof/>
          <w:sz w:val="16"/>
          <w:lang w:eastAsia="ko-KR"/>
        </w:rPr>
        <w:t>requirement.</w:t>
      </w:r>
    </w:p>
    <w:p w14:paraId="1F87FFA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F67A4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61DAB0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o</w:t>
      </w:r>
      <w:r w:rsidRPr="005E5629">
        <w:rPr>
          <w:rFonts w:ascii="Courier New" w:eastAsia="Times New Roman" w:hAnsi="Courier New"/>
          <w:noProof/>
          <w:sz w:val="16"/>
          <w:lang w:eastAsia="zh-CN"/>
        </w:rPr>
        <w:t>rderCriterion</w:t>
      </w:r>
      <w:r w:rsidRPr="005E5629">
        <w:rPr>
          <w:rFonts w:ascii="Courier New" w:eastAsia="Times New Roman" w:hAnsi="Courier New"/>
          <w:noProof/>
          <w:sz w:val="16"/>
        </w:rPr>
        <w:t>:</w:t>
      </w:r>
    </w:p>
    <w:p w14:paraId="3B35C7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'#/components/schemas/UeCommOrderCriterion'</w:t>
      </w:r>
    </w:p>
    <w:p w14:paraId="1940365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o</w:t>
      </w:r>
      <w:r w:rsidRPr="005E5629">
        <w:rPr>
          <w:rFonts w:ascii="Courier New" w:eastAsia="Times New Roman" w:hAnsi="Courier New" w:hint="eastAsia"/>
          <w:noProof/>
          <w:sz w:val="16"/>
          <w:lang w:eastAsia="zh-CN"/>
        </w:rPr>
        <w:t>rder</w:t>
      </w:r>
      <w:r w:rsidRPr="005E5629">
        <w:rPr>
          <w:rFonts w:ascii="Courier New" w:eastAsia="Times New Roman" w:hAnsi="Courier New"/>
          <w:noProof/>
          <w:sz w:val="16"/>
          <w:lang w:eastAsia="zh-CN"/>
        </w:rPr>
        <w:t>Direction</w:t>
      </w:r>
      <w:r w:rsidRPr="005E5629">
        <w:rPr>
          <w:rFonts w:ascii="Courier New" w:eastAsia="Times New Roman" w:hAnsi="Courier New"/>
          <w:noProof/>
          <w:sz w:val="16"/>
        </w:rPr>
        <w:t>:</w:t>
      </w:r>
    </w:p>
    <w:p w14:paraId="4F7224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cs="Courier New"/>
          <w:noProof/>
          <w:sz w:val="16"/>
          <w:szCs w:val="16"/>
        </w:rPr>
        <w:t xml:space="preserve">          $ref: '#/components/schemas/MatchingDirection'</w:t>
      </w:r>
    </w:p>
    <w:p w14:paraId="68E32B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UeMobilityReq:</w:t>
      </w:r>
    </w:p>
    <w:p w14:paraId="6DFCC3E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hint="eastAsia"/>
          <w:noProof/>
          <w:sz w:val="16"/>
          <w:lang w:eastAsia="zh-CN"/>
        </w:rPr>
        <w:t>U</w:t>
      </w:r>
      <w:r w:rsidRPr="005E5629">
        <w:rPr>
          <w:rFonts w:ascii="Courier New" w:eastAsia="Times New Roman" w:hAnsi="Courier New"/>
          <w:noProof/>
          <w:sz w:val="16"/>
          <w:lang w:eastAsia="zh-CN"/>
        </w:rPr>
        <w:t xml:space="preserve">E mobility analytics </w:t>
      </w:r>
      <w:r w:rsidRPr="005E5629">
        <w:rPr>
          <w:rFonts w:ascii="Courier New" w:eastAsia="Times New Roman" w:hAnsi="Courier New"/>
          <w:noProof/>
          <w:sz w:val="16"/>
          <w:lang w:eastAsia="ko-KR"/>
        </w:rPr>
        <w:t>requirement.</w:t>
      </w:r>
    </w:p>
    <w:p w14:paraId="14F44B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7AF7203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59C2C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o</w:t>
      </w:r>
      <w:r w:rsidRPr="005E5629">
        <w:rPr>
          <w:rFonts w:ascii="Courier New" w:eastAsia="Times New Roman" w:hAnsi="Courier New"/>
          <w:noProof/>
          <w:sz w:val="16"/>
          <w:lang w:eastAsia="zh-CN"/>
        </w:rPr>
        <w:t>rderCriterion</w:t>
      </w:r>
      <w:r w:rsidRPr="005E5629">
        <w:rPr>
          <w:rFonts w:ascii="Courier New" w:eastAsia="Times New Roman" w:hAnsi="Courier New"/>
          <w:noProof/>
          <w:sz w:val="16"/>
        </w:rPr>
        <w:t>:</w:t>
      </w:r>
    </w:p>
    <w:p w14:paraId="035D9C0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'#/components/schemas/UeMobilityOrderCriterion'</w:t>
      </w:r>
    </w:p>
    <w:p w14:paraId="3936DE8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o</w:t>
      </w:r>
      <w:r w:rsidRPr="005E5629">
        <w:rPr>
          <w:rFonts w:ascii="Courier New" w:eastAsia="Times New Roman" w:hAnsi="Courier New" w:hint="eastAsia"/>
          <w:noProof/>
          <w:sz w:val="16"/>
          <w:lang w:eastAsia="zh-CN"/>
        </w:rPr>
        <w:t>rder</w:t>
      </w:r>
      <w:r w:rsidRPr="005E5629">
        <w:rPr>
          <w:rFonts w:ascii="Courier New" w:eastAsia="Times New Roman" w:hAnsi="Courier New"/>
          <w:noProof/>
          <w:sz w:val="16"/>
          <w:lang w:eastAsia="zh-CN"/>
        </w:rPr>
        <w:t>Direction</w:t>
      </w:r>
      <w:r w:rsidRPr="005E5629">
        <w:rPr>
          <w:rFonts w:ascii="Courier New" w:eastAsia="Times New Roman" w:hAnsi="Courier New"/>
          <w:noProof/>
          <w:sz w:val="16"/>
        </w:rPr>
        <w:t>:</w:t>
      </w:r>
    </w:p>
    <w:p w14:paraId="0904C1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cs="Courier New"/>
          <w:noProof/>
          <w:sz w:val="16"/>
          <w:szCs w:val="16"/>
        </w:rPr>
        <w:t xml:space="preserve">          $ref: '#/components/schemas/MatchingDirection'</w:t>
      </w:r>
    </w:p>
    <w:p w14:paraId="16861C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u</w:t>
      </w:r>
      <w:r w:rsidRPr="005E5629">
        <w:rPr>
          <w:rFonts w:ascii="Courier New" w:eastAsia="Times New Roman" w:hAnsi="Courier New"/>
          <w:noProof/>
          <w:sz w:val="16"/>
          <w:lang w:eastAsia="zh-CN"/>
        </w:rPr>
        <w:t>eLocOrderInd</w:t>
      </w:r>
      <w:r w:rsidRPr="005E5629">
        <w:rPr>
          <w:rFonts w:ascii="Courier New" w:eastAsia="Times New Roman" w:hAnsi="Courier New"/>
          <w:noProof/>
          <w:sz w:val="16"/>
        </w:rPr>
        <w:t>:</w:t>
      </w:r>
    </w:p>
    <w:p w14:paraId="31F5C0E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hint="eastAsia"/>
          <w:noProof/>
          <w:sz w:val="16"/>
          <w:lang w:eastAsia="zh-CN"/>
        </w:rPr>
        <w:t xml:space="preserve"> </w:t>
      </w:r>
      <w:r w:rsidRPr="005E5629">
        <w:rPr>
          <w:rFonts w:ascii="Courier New" w:eastAsia="Times New Roman" w:hAnsi="Courier New"/>
          <w:noProof/>
          <w:sz w:val="16"/>
          <w:lang w:eastAsia="zh-CN"/>
        </w:rPr>
        <w:t xml:space="preserve">         type: boolean</w:t>
      </w:r>
    </w:p>
    <w:p w14:paraId="3BF5291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473732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5E5629">
        <w:rPr>
          <w:rFonts w:ascii="Courier New" w:eastAsia="Times New Roman" w:hAnsi="Courier New"/>
          <w:noProof/>
          <w:sz w:val="16"/>
        </w:rPr>
        <w:t xml:space="preserve">            UE Location order indication.</w:t>
      </w:r>
      <w:r w:rsidRPr="005E5629">
        <w:rPr>
          <w:rFonts w:ascii="Courier New" w:eastAsia="Times New Roman" w:hAnsi="Courier New" w:cs="Arial"/>
          <w:noProof/>
          <w:sz w:val="16"/>
          <w:szCs w:val="18"/>
          <w:lang w:eastAsia="zh-CN"/>
        </w:rPr>
        <w:t xml:space="preserve"> Set to "true" to indicate the </w:t>
      </w:r>
      <w:r w:rsidRPr="005E5629">
        <w:rPr>
          <w:rFonts w:ascii="Courier New" w:eastAsia="Times New Roman" w:hAnsi="Courier New"/>
          <w:noProof/>
          <w:sz w:val="16"/>
        </w:rPr>
        <w:t xml:space="preserve">NWDAF to provide </w:t>
      </w:r>
      <w:r w:rsidRPr="005E5629">
        <w:rPr>
          <w:rFonts w:ascii="Courier New" w:eastAsia="Times New Roman" w:hAnsi="Courier New" w:cs="Arial"/>
          <w:noProof/>
          <w:sz w:val="16"/>
          <w:szCs w:val="18"/>
          <w:lang w:eastAsia="zh-CN"/>
        </w:rPr>
        <w:t>UE</w:t>
      </w:r>
    </w:p>
    <w:p w14:paraId="2B9081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5E5629">
        <w:rPr>
          <w:rFonts w:ascii="Courier New" w:eastAsia="Times New Roman" w:hAnsi="Courier New" w:cs="Arial"/>
          <w:noProof/>
          <w:sz w:val="16"/>
          <w:szCs w:val="18"/>
          <w:lang w:eastAsia="zh-CN"/>
        </w:rPr>
        <w:t xml:space="preserve"> </w:t>
      </w:r>
      <w:r w:rsidRPr="005E5629">
        <w:rPr>
          <w:rFonts w:ascii="Courier New" w:eastAsia="Times New Roman" w:hAnsi="Courier New"/>
          <w:noProof/>
          <w:sz w:val="16"/>
        </w:rPr>
        <w:t xml:space="preserve">           </w:t>
      </w:r>
      <w:r w:rsidRPr="005E5629">
        <w:rPr>
          <w:rFonts w:ascii="Courier New" w:eastAsia="Times New Roman" w:hAnsi="Courier New" w:cs="Arial"/>
          <w:noProof/>
          <w:sz w:val="16"/>
          <w:szCs w:val="18"/>
          <w:lang w:eastAsia="zh-CN"/>
        </w:rPr>
        <w:t>locations in</w:t>
      </w:r>
      <w:r w:rsidRPr="005E5629">
        <w:rPr>
          <w:rFonts w:ascii="Courier New" w:eastAsia="Times New Roman" w:hAnsi="Courier New"/>
          <w:noProof/>
          <w:sz w:val="16"/>
        </w:rPr>
        <w:t xml:space="preserve"> the UE Mobility analytics in time order</w:t>
      </w:r>
      <w:r w:rsidRPr="005E5629">
        <w:rPr>
          <w:rFonts w:ascii="Courier New" w:eastAsia="Times New Roman" w:hAnsi="Courier New" w:cs="Arial"/>
          <w:noProof/>
          <w:sz w:val="16"/>
          <w:szCs w:val="18"/>
          <w:lang w:eastAsia="zh-CN"/>
        </w:rPr>
        <w:t>, otherwise set to "false" or</w:t>
      </w:r>
    </w:p>
    <w:p w14:paraId="61B645F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noProof/>
          <w:sz w:val="16"/>
        </w:rPr>
        <w:t xml:space="preserve">           </w:t>
      </w:r>
      <w:r w:rsidRPr="005E5629">
        <w:rPr>
          <w:rFonts w:ascii="Courier New" w:eastAsia="Times New Roman" w:hAnsi="Courier New" w:cs="Arial"/>
          <w:noProof/>
          <w:sz w:val="16"/>
          <w:szCs w:val="18"/>
          <w:lang w:eastAsia="zh-CN"/>
        </w:rPr>
        <w:t xml:space="preserve"> omitted.</w:t>
      </w:r>
    </w:p>
    <w:p w14:paraId="28A8294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d</w:t>
      </w:r>
      <w:r w:rsidRPr="005E5629">
        <w:rPr>
          <w:rFonts w:ascii="Courier New" w:eastAsia="Times New Roman" w:hAnsi="Courier New"/>
          <w:noProof/>
          <w:sz w:val="16"/>
          <w:lang w:eastAsia="zh-CN"/>
        </w:rPr>
        <w:t>istThresholds</w:t>
      </w:r>
      <w:r w:rsidRPr="005E5629">
        <w:rPr>
          <w:rFonts w:ascii="Courier New" w:eastAsia="Times New Roman" w:hAnsi="Courier New"/>
          <w:noProof/>
          <w:sz w:val="16"/>
        </w:rPr>
        <w:t>:</w:t>
      </w:r>
    </w:p>
    <w:p w14:paraId="5644098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B2EEC4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22BC81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4A737A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E0FB93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 xml:space="preserve">Indicates the </w:t>
      </w:r>
      <w:r w:rsidRPr="005E5629">
        <w:rPr>
          <w:rFonts w:ascii="Courier New" w:eastAsia="Times New Roman" w:hAnsi="Courier New"/>
          <w:noProof/>
          <w:sz w:val="16"/>
        </w:rPr>
        <w:t>linear distance threshold.</w:t>
      </w:r>
    </w:p>
    <w:p w14:paraId="5C417D3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76DD26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PduSessionInfo:</w:t>
      </w:r>
    </w:p>
    <w:p w14:paraId="2B2E1D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combination of PDU Session parameter(s) information.</w:t>
      </w:r>
    </w:p>
    <w:p w14:paraId="23202EB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4ABFC8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50320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pduSessType:</w:t>
      </w:r>
    </w:p>
    <w:p w14:paraId="14150C8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'TS29571_CommonData.yaml#/components/schemas/PduSessionType'</w:t>
      </w:r>
    </w:p>
    <w:p w14:paraId="068EA50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sscMode:</w:t>
      </w:r>
    </w:p>
    <w:p w14:paraId="295E05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'TS29571_CommonData.yaml#/components/schemas/SscMode'</w:t>
      </w:r>
    </w:p>
    <w:p w14:paraId="170FEC3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accessTypes:</w:t>
      </w:r>
    </w:p>
    <w:p w14:paraId="58E60D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type: array</w:t>
      </w:r>
    </w:p>
    <w:p w14:paraId="0C92EE0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items:</w:t>
      </w:r>
    </w:p>
    <w:p w14:paraId="7BC2551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 xml:space="preserve"> $ref: 'TS29571_CommonData.yaml#/components/schemas/AccessType'</w:t>
      </w:r>
    </w:p>
    <w:p w14:paraId="694819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minItems: 1</w:t>
      </w:r>
    </w:p>
    <w:p w14:paraId="0E13508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60415B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PfdDeterminationInfo:</w:t>
      </w:r>
    </w:p>
    <w:p w14:paraId="35C1F7C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Batang" w:hAnsi="Courier New"/>
          <w:noProof/>
          <w:sz w:val="16"/>
        </w:rPr>
        <w:t xml:space="preserve">      description: Represents the PFD Determination information for a known application identifier.</w:t>
      </w:r>
    </w:p>
    <w:p w14:paraId="6D4C6A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type: object</w:t>
      </w:r>
    </w:p>
    <w:p w14:paraId="278BB63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properties:</w:t>
      </w:r>
    </w:p>
    <w:p w14:paraId="35D9BC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appId:</w:t>
      </w:r>
    </w:p>
    <w:p w14:paraId="7D301B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$ref: 'TS29571_CommonData.yaml#/components/schemas/ApplicationId'</w:t>
      </w:r>
    </w:p>
    <w:p w14:paraId="39A33D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4670B18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C56C77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dnn:</w:t>
      </w:r>
    </w:p>
    <w:p w14:paraId="582E97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'TS29571_CommonData.yaml#/components/schemas/Dnn'</w:t>
      </w:r>
    </w:p>
    <w:p w14:paraId="0E6FC0B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suggPfdInfoList:</w:t>
      </w:r>
    </w:p>
    <w:p w14:paraId="7041E2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type: array</w:t>
      </w:r>
    </w:p>
    <w:p w14:paraId="2AADAC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items:</w:t>
      </w:r>
    </w:p>
    <w:p w14:paraId="63C335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$ref: '#/components/schemas/SuggestedPfdInfo'</w:t>
      </w:r>
    </w:p>
    <w:p w14:paraId="52E1F0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minItems: 1</w:t>
      </w:r>
    </w:p>
    <w:p w14:paraId="40C975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0BA306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appId</w:t>
      </w:r>
    </w:p>
    <w:p w14:paraId="0840A48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suggPfdInfoList</w:t>
      </w:r>
    </w:p>
    <w:p w14:paraId="32F38D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48B40C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SuggestedPfdInfo:</w:t>
      </w:r>
    </w:p>
    <w:p w14:paraId="2D400B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Represents the suggested PFD information for the application identifier.</w:t>
      </w:r>
    </w:p>
    <w:p w14:paraId="0D0E895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type: object</w:t>
      </w:r>
    </w:p>
    <w:p w14:paraId="01B837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properties:</w:t>
      </w:r>
    </w:p>
    <w:p w14:paraId="132418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pfdId:</w:t>
      </w:r>
    </w:p>
    <w:p w14:paraId="6ADF1E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type: string</w:t>
      </w:r>
    </w:p>
    <w:p w14:paraId="0C9ADE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C5E216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Identifier of the PFD (i.e. new PFD ID assigned by NWDAF or existing PFD ID retrieved</w:t>
      </w:r>
    </w:p>
    <w:p w14:paraId="3234B5A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from UDR which was generated by NWDAF).</w:t>
      </w:r>
    </w:p>
    <w:p w14:paraId="2B2A83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ip3TupleList:</w:t>
      </w:r>
    </w:p>
    <w:p w14:paraId="18FD84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type: array</w:t>
      </w:r>
    </w:p>
    <w:p w14:paraId="50C208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items:</w:t>
      </w:r>
    </w:p>
    <w:p w14:paraId="3EC936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type: string</w:t>
      </w:r>
    </w:p>
    <w:p w14:paraId="483419F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minItems: 1</w:t>
      </w:r>
    </w:p>
    <w:p w14:paraId="11D5AA5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4CF5BF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cs="Courier New"/>
          <w:noProof/>
          <w:sz w:val="16"/>
          <w:szCs w:val="16"/>
        </w:rPr>
        <w:t xml:space="preserve">            </w:t>
      </w:r>
      <w:r w:rsidRPr="005E5629">
        <w:rPr>
          <w:rFonts w:ascii="Courier New" w:eastAsia="Times New Roman" w:hAnsi="Courier New"/>
          <w:noProof/>
          <w:sz w:val="16"/>
        </w:rPr>
        <w:t>Represents a 3-tuple with protocol, server ip and server port for UL/DL</w:t>
      </w:r>
    </w:p>
    <w:p w14:paraId="0ABF714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cs="Courier New"/>
          <w:noProof/>
          <w:sz w:val="16"/>
          <w:szCs w:val="16"/>
        </w:rPr>
        <w:t xml:space="preserve">           </w:t>
      </w:r>
      <w:r w:rsidRPr="005E5629">
        <w:rPr>
          <w:rFonts w:ascii="Courier New" w:eastAsia="Times New Roman" w:hAnsi="Courier New"/>
          <w:noProof/>
          <w:sz w:val="16"/>
        </w:rPr>
        <w:t xml:space="preserve"> application traffic. The content of the string has the same encoding as the IPFilterRule</w:t>
      </w:r>
    </w:p>
    <w:p w14:paraId="6D6A89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rPr>
        <w:t xml:space="preserve">            AVP value as defined in IETF RFC 6733.</w:t>
      </w:r>
    </w:p>
    <w:p w14:paraId="2B36C20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urls:</w:t>
      </w:r>
    </w:p>
    <w:p w14:paraId="6EBED7A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2A64936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F7715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4690300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49094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significant parts of the URL to be matched, e.g. host name.</w:t>
      </w:r>
    </w:p>
    <w:p w14:paraId="598D9AE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domainNames:</w:t>
      </w:r>
    </w:p>
    <w:p w14:paraId="287D8A3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32CD7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A4A4F4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2FCF091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49D86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Domain name matching criteria.</w:t>
      </w:r>
    </w:p>
    <w:p w14:paraId="1A40F54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dnProtocol:</w:t>
      </w:r>
    </w:p>
    <w:p w14:paraId="490F1F0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'TS29122_PfdManagement.yaml#/components/schemas/DomainNameProtocol'</w:t>
      </w:r>
    </w:p>
    <w:p w14:paraId="642729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pfdConfidence:</w:t>
      </w:r>
    </w:p>
    <w:p w14:paraId="4D752B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232506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5E860FF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pfdId</w:t>
      </w:r>
    </w:p>
    <w:p w14:paraId="581FB7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3D610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PduSesTrafficInfo:</w:t>
      </w:r>
    </w:p>
    <w:p w14:paraId="564DC30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PDU Set traffic analytics information.</w:t>
      </w:r>
    </w:p>
    <w:p w14:paraId="0040F57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7156F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C6863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supis</w:t>
      </w:r>
      <w:r w:rsidRPr="005E5629">
        <w:rPr>
          <w:rFonts w:ascii="Courier New" w:eastAsia="Times New Roman" w:hAnsi="Courier New"/>
          <w:noProof/>
          <w:sz w:val="16"/>
        </w:rPr>
        <w:t>:</w:t>
      </w:r>
    </w:p>
    <w:p w14:paraId="7BBB69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FC834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E9F150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57F5DAD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DD896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dnn:</w:t>
      </w:r>
    </w:p>
    <w:p w14:paraId="490398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'TS29571_CommonData.yaml#/components/schemas/Dnn'</w:t>
      </w:r>
    </w:p>
    <w:p w14:paraId="2A02ED8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4D5FC8E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EAB5D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tdMatchTrafs</w:t>
      </w:r>
      <w:r w:rsidRPr="005E5629">
        <w:rPr>
          <w:rFonts w:ascii="Courier New" w:eastAsia="Times New Roman" w:hAnsi="Courier New"/>
          <w:noProof/>
          <w:sz w:val="16"/>
        </w:rPr>
        <w:t>:</w:t>
      </w:r>
    </w:p>
    <w:p w14:paraId="3F233D1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5EBE4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5B110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TdTraffic</w:t>
      </w:r>
      <w:r w:rsidRPr="005E5629">
        <w:rPr>
          <w:rFonts w:ascii="Courier New" w:eastAsia="Times New Roman" w:hAnsi="Courier New"/>
          <w:noProof/>
          <w:sz w:val="16"/>
        </w:rPr>
        <w:t>'</w:t>
      </w:r>
    </w:p>
    <w:p w14:paraId="74CEF8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31DC3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tdUnmatchTrafs</w:t>
      </w:r>
      <w:r w:rsidRPr="005E5629">
        <w:rPr>
          <w:rFonts w:ascii="Courier New" w:eastAsia="Times New Roman" w:hAnsi="Courier New"/>
          <w:noProof/>
          <w:sz w:val="16"/>
        </w:rPr>
        <w:t>:</w:t>
      </w:r>
    </w:p>
    <w:p w14:paraId="67D9EF9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2EC911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2A0FFF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TdTraffic</w:t>
      </w:r>
      <w:r w:rsidRPr="005E5629">
        <w:rPr>
          <w:rFonts w:ascii="Courier New" w:eastAsia="Times New Roman" w:hAnsi="Courier New"/>
          <w:noProof/>
          <w:sz w:val="16"/>
        </w:rPr>
        <w:t>'</w:t>
      </w:r>
    </w:p>
    <w:p w14:paraId="2588561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A5B5C0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allOf:</w:t>
      </w:r>
    </w:p>
    <w:p w14:paraId="1DE6C18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anyOf:</w:t>
      </w:r>
    </w:p>
    <w:p w14:paraId="389A2BA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[dnn]</w:t>
      </w:r>
    </w:p>
    <w:p w14:paraId="0D88C1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[snssai]</w:t>
      </w:r>
    </w:p>
    <w:p w14:paraId="5270D7F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anyOf:</w:t>
      </w:r>
    </w:p>
    <w:p w14:paraId="4E1B3F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[tdMatchTrafs]</w:t>
      </w:r>
    </w:p>
    <w:p w14:paraId="065976B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[tdUnmatchTrafs]</w:t>
      </w:r>
    </w:p>
    <w:p w14:paraId="312C5EB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E396AB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TdTraffic</w:t>
      </w:r>
      <w:r w:rsidRPr="005E5629">
        <w:rPr>
          <w:rFonts w:ascii="Courier New" w:eastAsia="Times New Roman" w:hAnsi="Courier New"/>
          <w:noProof/>
          <w:sz w:val="16"/>
        </w:rPr>
        <w:t>:</w:t>
      </w:r>
    </w:p>
    <w:p w14:paraId="4BBFD4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 xml:space="preserve">Represents </w:t>
      </w:r>
      <w:r w:rsidRPr="005E5629">
        <w:rPr>
          <w:rFonts w:ascii="Courier New" w:eastAsia="Times New Roman" w:hAnsi="Courier New"/>
          <w:noProof/>
          <w:sz w:val="16"/>
        </w:rPr>
        <w:t>traffic that matches or unmatches Traffic Descriptor of URSP rule.</w:t>
      </w:r>
    </w:p>
    <w:p w14:paraId="19380F2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6AA50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ECF65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pduSesTrafReqs</w:t>
      </w:r>
      <w:r w:rsidRPr="005E5629">
        <w:rPr>
          <w:rFonts w:ascii="Courier New" w:eastAsia="Times New Roman" w:hAnsi="Courier New"/>
          <w:noProof/>
          <w:sz w:val="16"/>
        </w:rPr>
        <w:t>:</w:t>
      </w:r>
    </w:p>
    <w:p w14:paraId="1563EC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577A9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AA4108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PduSesTrafficReq</w:t>
      </w:r>
      <w:r w:rsidRPr="005E5629">
        <w:rPr>
          <w:rFonts w:ascii="Courier New" w:eastAsia="Times New Roman" w:hAnsi="Courier New"/>
          <w:noProof/>
          <w:sz w:val="16"/>
        </w:rPr>
        <w:t>'</w:t>
      </w:r>
    </w:p>
    <w:p w14:paraId="1319F7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6627DE4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ulVol:</w:t>
      </w:r>
    </w:p>
    <w:p w14:paraId="22863B5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'TS29122_CommonData.yaml#/components/schemas/Volume'</w:t>
      </w:r>
    </w:p>
    <w:p w14:paraId="129FE07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dlVol:</w:t>
      </w:r>
    </w:p>
    <w:p w14:paraId="1A71DC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'TS29122_CommonData.yaml#/components/schemas/Volume'</w:t>
      </w:r>
    </w:p>
    <w:p w14:paraId="1D1249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allVol:</w:t>
      </w:r>
    </w:p>
    <w:p w14:paraId="618E981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'TS29122_CommonData.yaml#/components/schemas/Volume'</w:t>
      </w:r>
    </w:p>
    <w:p w14:paraId="366CB8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ulNumOfPkt:</w:t>
      </w:r>
    </w:p>
    <w:p w14:paraId="03DC44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34331A1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dlNumOfPkt:</w:t>
      </w:r>
    </w:p>
    <w:p w14:paraId="277C28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118D9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allNumOfPkt:</w:t>
      </w:r>
    </w:p>
    <w:p w14:paraId="1149DF3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5A062C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9DBC40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PduSesTrafficReq:</w:t>
      </w:r>
    </w:p>
    <w:p w14:paraId="3EFD00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PDU Session traffic analytics requirements.</w:t>
      </w:r>
    </w:p>
    <w:p w14:paraId="0B14059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A278B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A23AF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flow</w:t>
      </w:r>
      <w:r w:rsidRPr="005E5629">
        <w:rPr>
          <w:rFonts w:ascii="Courier New" w:eastAsia="Times New Roman" w:hAnsi="Courier New"/>
          <w:noProof/>
          <w:sz w:val="16"/>
          <w:lang w:eastAsia="zh-CN"/>
        </w:rPr>
        <w:t>Descs</w:t>
      </w:r>
      <w:r w:rsidRPr="005E5629">
        <w:rPr>
          <w:rFonts w:ascii="Courier New" w:eastAsia="Times New Roman" w:hAnsi="Courier New"/>
          <w:noProof/>
          <w:sz w:val="16"/>
        </w:rPr>
        <w:t>:</w:t>
      </w:r>
    </w:p>
    <w:p w14:paraId="45FE3A5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51203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F11168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'TS29514_Npcf_PolicyAuthorization.yaml#/components/schemas/FlowDescription'</w:t>
      </w:r>
    </w:p>
    <w:p w14:paraId="2D9983C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560F0C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23022F2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Indicates traffic flow filtering description(s) for IP flow(s).</w:t>
      </w:r>
    </w:p>
    <w:p w14:paraId="25D7C6C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appId:</w:t>
      </w:r>
    </w:p>
    <w:p w14:paraId="61F2AC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'TS29571_CommonData.yaml#/components/schemas/ApplicationId'</w:t>
      </w:r>
    </w:p>
    <w:p w14:paraId="35C8A2D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domainDescs:</w:t>
      </w:r>
    </w:p>
    <w:p w14:paraId="6D1B298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61424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DBD15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string</w:t>
      </w:r>
    </w:p>
    <w:p w14:paraId="29F5C9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52D94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50AB360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Arial"/>
          <w:noProof/>
          <w:sz w:val="16"/>
          <w:szCs w:val="18"/>
          <w:lang w:eastAsia="zh-CN"/>
        </w:rPr>
        <w:t>FQDN(s) or a regular expression which are used as a domain name</w:t>
      </w:r>
      <w:r w:rsidRPr="005E5629">
        <w:rPr>
          <w:rFonts w:ascii="Courier New" w:eastAsia="Times New Roman" w:hAnsi="Courier New" w:hint="eastAsia"/>
          <w:noProof/>
          <w:sz w:val="16"/>
          <w:lang w:eastAsia="ja-JP"/>
        </w:rPr>
        <w:t xml:space="preserve"> </w:t>
      </w:r>
      <w:r w:rsidRPr="005E5629">
        <w:rPr>
          <w:rFonts w:ascii="Courier New" w:eastAsia="Times New Roman" w:hAnsi="Courier New" w:cs="Arial"/>
          <w:noProof/>
          <w:sz w:val="16"/>
          <w:szCs w:val="18"/>
          <w:lang w:eastAsia="zh-CN"/>
        </w:rPr>
        <w:t>matching criteria</w:t>
      </w:r>
      <w:r w:rsidRPr="005E5629">
        <w:rPr>
          <w:rFonts w:ascii="Courier New" w:eastAsia="Times New Roman" w:hAnsi="Courier New"/>
          <w:noProof/>
          <w:sz w:val="16"/>
        </w:rPr>
        <w:t>.</w:t>
      </w:r>
    </w:p>
    <w:p w14:paraId="5344B9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oneOf:</w:t>
      </w:r>
    </w:p>
    <w:p w14:paraId="0E8A99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[flow</w:t>
      </w:r>
      <w:r w:rsidRPr="005E5629">
        <w:rPr>
          <w:rFonts w:ascii="Courier New" w:eastAsia="Times New Roman" w:hAnsi="Courier New"/>
          <w:noProof/>
          <w:sz w:val="16"/>
          <w:lang w:eastAsia="zh-CN"/>
        </w:rPr>
        <w:t>Descs</w:t>
      </w:r>
      <w:r w:rsidRPr="005E5629">
        <w:rPr>
          <w:rFonts w:ascii="Courier New" w:eastAsia="Times New Roman" w:hAnsi="Courier New"/>
          <w:noProof/>
          <w:sz w:val="16"/>
        </w:rPr>
        <w:t>]</w:t>
      </w:r>
    </w:p>
    <w:p w14:paraId="7637B26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noProof/>
          <w:sz w:val="16"/>
        </w:rPr>
        <w:t xml:space="preserve">        - required: [appId]</w:t>
      </w:r>
    </w:p>
    <w:p w14:paraId="51C431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noProof/>
          <w:sz w:val="16"/>
        </w:rPr>
        <w:t xml:space="preserve">        - required: [domainDescs]</w:t>
      </w:r>
    </w:p>
    <w:p w14:paraId="6E9B71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p>
    <w:p w14:paraId="5C6F85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ResourceUsageRequirement</w:t>
      </w:r>
      <w:r w:rsidRPr="005E5629">
        <w:rPr>
          <w:rFonts w:ascii="Courier New" w:eastAsia="Times New Roman" w:hAnsi="Courier New"/>
          <w:noProof/>
          <w:sz w:val="16"/>
        </w:rPr>
        <w:t>:</w:t>
      </w:r>
    </w:p>
    <w:p w14:paraId="3D6103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 xml:space="preserve">resource usage </w:t>
      </w:r>
      <w:r w:rsidRPr="005E5629">
        <w:rPr>
          <w:rFonts w:ascii="Courier New" w:eastAsia="Times New Roman" w:hAnsi="Courier New"/>
          <w:noProof/>
          <w:sz w:val="16"/>
          <w:lang w:eastAsia="ko-KR"/>
        </w:rPr>
        <w:t>requirement.</w:t>
      </w:r>
    </w:p>
    <w:p w14:paraId="4DC944B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D5F12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35D498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tfcDirc</w:t>
      </w:r>
      <w:r w:rsidRPr="005E5629">
        <w:rPr>
          <w:rFonts w:ascii="Courier New" w:eastAsia="Times New Roman" w:hAnsi="Courier New"/>
          <w:noProof/>
          <w:sz w:val="16"/>
        </w:rPr>
        <w:t>:</w:t>
      </w:r>
    </w:p>
    <w:p w14:paraId="2CDA74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'#/components/schemas/TrafficDirection'</w:t>
      </w:r>
    </w:p>
    <w:p w14:paraId="53A585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v</w:t>
      </w:r>
      <w:r w:rsidRPr="005E5629">
        <w:rPr>
          <w:rFonts w:ascii="Courier New" w:eastAsia="Times New Roman" w:hAnsi="Courier New"/>
          <w:noProof/>
          <w:sz w:val="16"/>
          <w:lang w:eastAsia="zh-CN"/>
        </w:rPr>
        <w:t>alExp</w:t>
      </w:r>
      <w:r w:rsidRPr="005E5629">
        <w:rPr>
          <w:rFonts w:ascii="Courier New" w:eastAsia="Times New Roman" w:hAnsi="Courier New"/>
          <w:noProof/>
          <w:sz w:val="16"/>
        </w:rPr>
        <w:t>:</w:t>
      </w:r>
    </w:p>
    <w:p w14:paraId="1010C0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cs="Courier New"/>
          <w:noProof/>
          <w:sz w:val="16"/>
          <w:szCs w:val="16"/>
        </w:rPr>
        <w:t xml:space="preserve">          $ref: '#/components/schemas/</w:t>
      </w:r>
      <w:r w:rsidRPr="005E5629">
        <w:rPr>
          <w:rFonts w:ascii="Courier New" w:eastAsia="Times New Roman" w:hAnsi="Courier New"/>
          <w:noProof/>
          <w:sz w:val="16"/>
          <w:lang w:eastAsia="zh-CN"/>
        </w:rPr>
        <w:t>ValueExpression</w:t>
      </w:r>
      <w:r w:rsidRPr="005E5629">
        <w:rPr>
          <w:rFonts w:ascii="Courier New" w:eastAsia="Times New Roman" w:hAnsi="Courier New" w:cs="Courier New"/>
          <w:noProof/>
          <w:sz w:val="16"/>
          <w:szCs w:val="16"/>
        </w:rPr>
        <w:t>'</w:t>
      </w:r>
    </w:p>
    <w:p w14:paraId="6DB2E6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34DDC3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E2eDataVolTransTimeReq</w:t>
      </w:r>
      <w:r w:rsidRPr="005E5629">
        <w:rPr>
          <w:rFonts w:ascii="Courier New" w:eastAsia="Times New Roman" w:hAnsi="Courier New"/>
          <w:noProof/>
          <w:sz w:val="16"/>
        </w:rPr>
        <w:t>:</w:t>
      </w:r>
    </w:p>
    <w:p w14:paraId="5D06AA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other E2E data volume transfer time analytics requirements.</w:t>
      </w:r>
    </w:p>
    <w:p w14:paraId="63C641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7C59A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2C899F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criterion</w:t>
      </w:r>
      <w:r w:rsidRPr="005E5629">
        <w:rPr>
          <w:rFonts w:ascii="Courier New" w:eastAsia="Times New Roman" w:hAnsi="Courier New"/>
          <w:noProof/>
          <w:sz w:val="16"/>
        </w:rPr>
        <w:t>:</w:t>
      </w:r>
    </w:p>
    <w:p w14:paraId="64C6EC3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E2eDataVolTransTimeCriterion</w:t>
      </w:r>
      <w:r w:rsidRPr="005E5629">
        <w:rPr>
          <w:rFonts w:ascii="Courier New" w:eastAsia="Times New Roman" w:hAnsi="Courier New"/>
          <w:noProof/>
          <w:sz w:val="16"/>
        </w:rPr>
        <w:t>'</w:t>
      </w:r>
    </w:p>
    <w:p w14:paraId="3E6124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order:</w:t>
      </w:r>
    </w:p>
    <w:p w14:paraId="2FC5BC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'#/components/schemas/MatchingDirection'</w:t>
      </w:r>
    </w:p>
    <w:p w14:paraId="4FDF45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highTransTmThr</w:t>
      </w:r>
      <w:r w:rsidRPr="005E5629">
        <w:rPr>
          <w:rFonts w:ascii="Courier New" w:eastAsia="Times New Roman" w:hAnsi="Courier New"/>
          <w:noProof/>
          <w:sz w:val="16"/>
        </w:rPr>
        <w:t>:</w:t>
      </w:r>
    </w:p>
    <w:p w14:paraId="436E25B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73A9D12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lowTransTmThr:</w:t>
      </w:r>
    </w:p>
    <w:p w14:paraId="54CA49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F7FBA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repeatDataTrans</w:t>
      </w:r>
      <w:r w:rsidRPr="005E5629">
        <w:rPr>
          <w:rFonts w:ascii="Courier New" w:eastAsia="Times New Roman" w:hAnsi="Courier New"/>
          <w:noProof/>
          <w:sz w:val="16"/>
        </w:rPr>
        <w:t>:</w:t>
      </w:r>
    </w:p>
    <w:p w14:paraId="1226D60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76ED9EF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tsIntervalDataTrans</w:t>
      </w:r>
      <w:r w:rsidRPr="005E5629">
        <w:rPr>
          <w:rFonts w:ascii="Courier New" w:eastAsia="Times New Roman" w:hAnsi="Courier New"/>
          <w:noProof/>
          <w:sz w:val="16"/>
        </w:rPr>
        <w:t>:</w:t>
      </w:r>
    </w:p>
    <w:p w14:paraId="14F91E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34172F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dataVolume</w:t>
      </w:r>
      <w:r w:rsidRPr="005E5629">
        <w:rPr>
          <w:rFonts w:ascii="Courier New" w:eastAsia="Times New Roman" w:hAnsi="Courier New"/>
          <w:noProof/>
          <w:sz w:val="16"/>
        </w:rPr>
        <w:t>:</w:t>
      </w:r>
    </w:p>
    <w:p w14:paraId="789332A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'#/components/schemas/DataVolume'</w:t>
      </w:r>
    </w:p>
    <w:p w14:paraId="420B31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maxNumberUes</w:t>
      </w:r>
      <w:r w:rsidRPr="005E5629">
        <w:rPr>
          <w:rFonts w:ascii="Courier New" w:eastAsia="Times New Roman" w:hAnsi="Courier New"/>
          <w:noProof/>
          <w:sz w:val="16"/>
        </w:rPr>
        <w:t>:</w:t>
      </w:r>
    </w:p>
    <w:p w14:paraId="4286EA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4CF0394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oneOf:</w:t>
      </w:r>
    </w:p>
    <w:p w14:paraId="36D334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w:t>
      </w:r>
      <w:r w:rsidRPr="005E5629">
        <w:rPr>
          <w:rFonts w:ascii="Courier New" w:eastAsia="Times New Roman" w:hAnsi="Courier New"/>
          <w:noProof/>
          <w:sz w:val="16"/>
          <w:lang w:eastAsia="zh-CN"/>
        </w:rPr>
        <w:t>repeatDataTrans</w:t>
      </w:r>
      <w:r w:rsidRPr="005E5629">
        <w:rPr>
          <w:rFonts w:ascii="Courier New" w:eastAsia="Times New Roman" w:hAnsi="Courier New"/>
          <w:noProof/>
          <w:sz w:val="16"/>
        </w:rPr>
        <w:t>]</w:t>
      </w:r>
    </w:p>
    <w:p w14:paraId="5F9905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w:t>
      </w:r>
      <w:r w:rsidRPr="005E5629">
        <w:rPr>
          <w:rFonts w:ascii="Courier New" w:eastAsia="Times New Roman" w:hAnsi="Courier New"/>
          <w:noProof/>
          <w:sz w:val="16"/>
          <w:lang w:eastAsia="zh-CN"/>
        </w:rPr>
        <w:t>tsIntervalDataTrans</w:t>
      </w:r>
      <w:r w:rsidRPr="005E5629">
        <w:rPr>
          <w:rFonts w:ascii="Courier New" w:eastAsia="Times New Roman" w:hAnsi="Courier New"/>
          <w:noProof/>
          <w:sz w:val="16"/>
        </w:rPr>
        <w:t>]</w:t>
      </w:r>
    </w:p>
    <w:p w14:paraId="0C66778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203C31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DataVolume:</w:t>
      </w:r>
    </w:p>
    <w:p w14:paraId="756035C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Data Volume including UL/DL.</w:t>
      </w:r>
    </w:p>
    <w:p w14:paraId="06FBE6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08D0AE2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8B66D9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uplinkVolume:</w:t>
      </w:r>
    </w:p>
    <w:p w14:paraId="19979FD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'TS29122_CommonData.yaml#/components/schemas/Volume'</w:t>
      </w:r>
    </w:p>
    <w:p w14:paraId="68DAB3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downlinkVolume:</w:t>
      </w:r>
    </w:p>
    <w:p w14:paraId="2924ED2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'TS29122_CommonData.yaml#/components/schemas/Volume'</w:t>
      </w:r>
    </w:p>
    <w:p w14:paraId="08AB89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anyOf:</w:t>
      </w:r>
    </w:p>
    <w:p w14:paraId="37BD35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[uplinkVolume]</w:t>
      </w:r>
    </w:p>
    <w:p w14:paraId="70A8A3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[downlinkVolume]</w:t>
      </w:r>
    </w:p>
    <w:p w14:paraId="10A235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9E9DF4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E2eDataVolTransTimeInfo</w:t>
      </w:r>
      <w:r w:rsidRPr="005E5629">
        <w:rPr>
          <w:rFonts w:ascii="Courier New" w:eastAsia="Times New Roman" w:hAnsi="Courier New"/>
          <w:noProof/>
          <w:sz w:val="16"/>
        </w:rPr>
        <w:t>:</w:t>
      </w:r>
    </w:p>
    <w:p w14:paraId="5C27D1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7E90AD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Represents the E2E data volume transfer time analytics information when subscribed event is</w:t>
      </w:r>
    </w:p>
    <w:p w14:paraId="0F5CCE8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E2E_DATA_VOL_TRANS_TIME</w:t>
      </w:r>
      <w:r w:rsidRPr="005E5629">
        <w:rPr>
          <w:rFonts w:ascii="Courier New" w:eastAsia="Times New Roman" w:hAnsi="Courier New"/>
          <w:noProof/>
          <w:sz w:val="16"/>
        </w:rPr>
        <w:t>", the "dataVlTrnsTmInfos" attribute shall be included.</w:t>
      </w:r>
    </w:p>
    <w:p w14:paraId="766C18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BFDE2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5EBF78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e2eDataVolTransTimes</w:t>
      </w:r>
      <w:r w:rsidRPr="005E5629">
        <w:rPr>
          <w:rFonts w:ascii="Courier New" w:eastAsia="Times New Roman" w:hAnsi="Courier New"/>
          <w:noProof/>
          <w:sz w:val="16"/>
        </w:rPr>
        <w:t>:</w:t>
      </w:r>
    </w:p>
    <w:p w14:paraId="0884DDD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C3FB0C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26EF3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E2eDataVolTransTimePerTS</w:t>
      </w:r>
      <w:r w:rsidRPr="005E5629">
        <w:rPr>
          <w:rFonts w:ascii="Courier New" w:eastAsia="Times New Roman" w:hAnsi="Courier New"/>
          <w:noProof/>
          <w:sz w:val="16"/>
        </w:rPr>
        <w:t>'</w:t>
      </w:r>
    </w:p>
    <w:p w14:paraId="557BA59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38C1A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e2eDataVolTransTime</w:t>
      </w:r>
      <w:r w:rsidRPr="005E5629">
        <w:rPr>
          <w:rFonts w:ascii="Courier New" w:eastAsia="Times New Roman" w:hAnsi="Courier New"/>
          <w:noProof/>
          <w:sz w:val="16"/>
        </w:rPr>
        <w:t>UeLists:</w:t>
      </w:r>
    </w:p>
    <w:p w14:paraId="30E909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71061D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A85BA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E2eDataVolTransTime</w:t>
      </w:r>
      <w:r w:rsidRPr="005E5629">
        <w:rPr>
          <w:rFonts w:ascii="Courier New" w:eastAsia="Times New Roman" w:hAnsi="Courier New"/>
          <w:noProof/>
          <w:sz w:val="16"/>
        </w:rPr>
        <w:t>UeList'</w:t>
      </w:r>
    </w:p>
    <w:p w14:paraId="075F6B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2A0BAC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geoDistrInfos:</w:t>
      </w:r>
    </w:p>
    <w:p w14:paraId="1B2B2F8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2CC0F6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9780B2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GeoDistributionInfo</w:t>
      </w:r>
      <w:r w:rsidRPr="005E5629">
        <w:rPr>
          <w:rFonts w:ascii="Courier New" w:eastAsia="Times New Roman" w:hAnsi="Courier New"/>
          <w:noProof/>
          <w:sz w:val="16"/>
        </w:rPr>
        <w:t>'</w:t>
      </w:r>
    </w:p>
    <w:p w14:paraId="1D50D9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1B3A5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23E35E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4A96E2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52F2EA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t>
      </w:r>
      <w:r w:rsidRPr="005E5629">
        <w:rPr>
          <w:rFonts w:ascii="Courier New" w:eastAsia="Times New Roman" w:hAnsi="Courier New"/>
          <w:noProof/>
          <w:sz w:val="16"/>
          <w:lang w:eastAsia="zh-CN"/>
        </w:rPr>
        <w:t>e2eDataVolTransTimes</w:t>
      </w:r>
    </w:p>
    <w:p w14:paraId="4C1E6D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65544D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bCs/>
          <w:noProof/>
          <w:sz w:val="16"/>
          <w:lang w:eastAsia="zh-CN"/>
        </w:rPr>
        <w:t>E2eDataVolTransTimePerTS</w:t>
      </w:r>
      <w:r w:rsidRPr="005E5629">
        <w:rPr>
          <w:rFonts w:ascii="Courier New" w:eastAsia="Times New Roman" w:hAnsi="Courier New"/>
          <w:noProof/>
          <w:sz w:val="16"/>
        </w:rPr>
        <w:t>:</w:t>
      </w:r>
    </w:p>
    <w:p w14:paraId="503F13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E2E data volume transfer time analytics per Time Slot.</w:t>
      </w:r>
    </w:p>
    <w:p w14:paraId="1ECA818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9D7435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24089F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tsStart:</w:t>
      </w:r>
    </w:p>
    <w:p w14:paraId="70F9F5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05DDCC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tsDuration:</w:t>
      </w:r>
    </w:p>
    <w:p w14:paraId="6BEB5B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'TS29571_CommonData.yaml#/components/schemas/DurationSec'</w:t>
      </w:r>
    </w:p>
    <w:p w14:paraId="3F310A0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e2eDataVolTransTimePerUe</w:t>
      </w:r>
      <w:r w:rsidRPr="005E5629">
        <w:rPr>
          <w:rFonts w:ascii="Courier New" w:eastAsia="Times New Roman" w:hAnsi="Courier New"/>
          <w:noProof/>
          <w:sz w:val="16"/>
        </w:rPr>
        <w:t>:</w:t>
      </w:r>
    </w:p>
    <w:p w14:paraId="575989A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2101A0F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6899F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E2eDataVolTransTimePer</w:t>
      </w:r>
      <w:r w:rsidRPr="005E5629">
        <w:rPr>
          <w:rFonts w:ascii="Courier New" w:eastAsia="Times New Roman" w:hAnsi="Courier New"/>
          <w:noProof/>
          <w:sz w:val="16"/>
        </w:rPr>
        <w:t>Ue'</w:t>
      </w:r>
    </w:p>
    <w:p w14:paraId="78BB441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330B6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3EC795E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tsStart</w:t>
      </w:r>
    </w:p>
    <w:p w14:paraId="09CECC8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tsDuration</w:t>
      </w:r>
    </w:p>
    <w:p w14:paraId="5D8962C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t>
      </w:r>
      <w:r w:rsidRPr="005E5629">
        <w:rPr>
          <w:rFonts w:ascii="Courier New" w:eastAsia="Times New Roman" w:hAnsi="Courier New"/>
          <w:noProof/>
          <w:sz w:val="16"/>
          <w:lang w:eastAsia="zh-CN"/>
        </w:rPr>
        <w:t>e2eDataVolTransTimePerUe</w:t>
      </w:r>
    </w:p>
    <w:p w14:paraId="7A9F89A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570438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E2eDataVolTransTimePerUe</w:t>
      </w:r>
      <w:r w:rsidRPr="005E5629">
        <w:rPr>
          <w:rFonts w:ascii="Courier New" w:eastAsia="Times New Roman" w:hAnsi="Courier New"/>
          <w:noProof/>
          <w:sz w:val="16"/>
        </w:rPr>
        <w:t>:</w:t>
      </w:r>
    </w:p>
    <w:p w14:paraId="4EDA672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cs="Arial"/>
          <w:noProof/>
          <w:sz w:val="16"/>
          <w:szCs w:val="18"/>
        </w:rPr>
        <w:t xml:space="preserve">Represents the </w:t>
      </w:r>
      <w:r w:rsidRPr="005E5629">
        <w:rPr>
          <w:rFonts w:ascii="Courier New" w:eastAsia="Times New Roman" w:hAnsi="Courier New"/>
          <w:noProof/>
          <w:sz w:val="16"/>
        </w:rPr>
        <w:t>E2E data volume transfer time</w:t>
      </w:r>
      <w:r w:rsidRPr="005E5629">
        <w:rPr>
          <w:rFonts w:ascii="Courier New" w:eastAsia="Times New Roman" w:hAnsi="Courier New" w:cs="Arial"/>
          <w:noProof/>
          <w:sz w:val="16"/>
        </w:rPr>
        <w:t xml:space="preserve"> per UE</w:t>
      </w:r>
      <w:r w:rsidRPr="005E5629">
        <w:rPr>
          <w:rFonts w:ascii="Courier New" w:eastAsia="Times New Roman" w:hAnsi="Courier New" w:cs="Arial"/>
          <w:noProof/>
          <w:sz w:val="16"/>
          <w:szCs w:val="18"/>
        </w:rPr>
        <w:t>.</w:t>
      </w:r>
    </w:p>
    <w:p w14:paraId="2BB350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930A7D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AA2A56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supi:</w:t>
      </w:r>
    </w:p>
    <w:p w14:paraId="4CAFA41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09374A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gpsi:</w:t>
      </w:r>
    </w:p>
    <w:p w14:paraId="2940F7A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'TS29571_CommonData.yaml#/components/schemas/Gpsi'</w:t>
      </w:r>
    </w:p>
    <w:p w14:paraId="3C6A827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5D1ACD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84372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appId:</w:t>
      </w:r>
    </w:p>
    <w:p w14:paraId="7E9E66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'TS29571_CommonData.yaml#/components/schemas/ApplicationId'</w:t>
      </w:r>
    </w:p>
    <w:p w14:paraId="1DBE69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ueLoc:</w:t>
      </w:r>
    </w:p>
    <w:p w14:paraId="2CD1E2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'TS29571_CommonData.yaml#/components/schemas/UserLocation'</w:t>
      </w:r>
    </w:p>
    <w:p w14:paraId="0ADB13D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dnn:</w:t>
      </w:r>
    </w:p>
    <w:p w14:paraId="11954B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'TS29571_CommonData.yaml#/components/schemas/Dnn'</w:t>
      </w:r>
    </w:p>
    <w:p w14:paraId="27901E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s</w:t>
      </w:r>
      <w:r w:rsidRPr="005E5629">
        <w:rPr>
          <w:rFonts w:ascii="Courier New" w:eastAsia="Times New Roman" w:hAnsi="Courier New"/>
          <w:noProof/>
          <w:sz w:val="16"/>
          <w:lang w:eastAsia="zh-CN"/>
        </w:rPr>
        <w:t>patialVal</w:t>
      </w:r>
      <w:r w:rsidRPr="005E5629">
        <w:rPr>
          <w:rFonts w:ascii="Courier New" w:eastAsia="Times New Roman" w:hAnsi="Courier New" w:hint="eastAsia"/>
          <w:noProof/>
          <w:sz w:val="16"/>
          <w:lang w:eastAsia="zh-CN"/>
        </w:rPr>
        <w:t>i</w:t>
      </w:r>
      <w:r w:rsidRPr="005E5629">
        <w:rPr>
          <w:rFonts w:ascii="Courier New" w:eastAsia="Times New Roman" w:hAnsi="Courier New"/>
          <w:noProof/>
          <w:sz w:val="16"/>
          <w:lang w:eastAsia="zh-CN"/>
        </w:rPr>
        <w:t>dity</w:t>
      </w:r>
      <w:r w:rsidRPr="005E5629">
        <w:rPr>
          <w:rFonts w:ascii="Courier New" w:eastAsia="Times New Roman" w:hAnsi="Courier New"/>
          <w:noProof/>
          <w:sz w:val="16"/>
        </w:rPr>
        <w:t>:</w:t>
      </w:r>
    </w:p>
    <w:p w14:paraId="5EE6FB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5E5448F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validityPeriod</w:t>
      </w:r>
      <w:r w:rsidRPr="005E5629">
        <w:rPr>
          <w:rFonts w:ascii="Courier New" w:eastAsia="Times New Roman" w:hAnsi="Courier New"/>
          <w:noProof/>
          <w:sz w:val="16"/>
        </w:rPr>
        <w:t>:</w:t>
      </w:r>
    </w:p>
    <w:p w14:paraId="62810F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'TS29122_CommonData.yaml#/components/schemas/TimeWindow'</w:t>
      </w:r>
    </w:p>
    <w:p w14:paraId="0C2DB96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dataVolTransTime</w:t>
      </w:r>
      <w:r w:rsidRPr="005E5629">
        <w:rPr>
          <w:rFonts w:ascii="Courier New" w:eastAsia="Times New Roman" w:hAnsi="Courier New"/>
          <w:noProof/>
          <w:sz w:val="16"/>
        </w:rPr>
        <w:t>:</w:t>
      </w:r>
    </w:p>
    <w:p w14:paraId="512DA3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DataVolume</w:t>
      </w:r>
      <w:r w:rsidRPr="005E5629">
        <w:rPr>
          <w:rFonts w:ascii="Courier New" w:eastAsia="Times New Roman" w:hAnsi="Courier New"/>
          <w:noProof/>
          <w:sz w:val="16"/>
        </w:rPr>
        <w:t>TransferTime'</w:t>
      </w:r>
    </w:p>
    <w:p w14:paraId="5ED3B60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oneOf:</w:t>
      </w:r>
    </w:p>
    <w:p w14:paraId="7AFC1C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[ueLoc]</w:t>
      </w:r>
    </w:p>
    <w:p w14:paraId="34E291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[snssai]</w:t>
      </w:r>
    </w:p>
    <w:p w14:paraId="72F857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C30579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E2eDataVolTransTime</w:t>
      </w:r>
      <w:r w:rsidRPr="005E5629">
        <w:rPr>
          <w:rFonts w:ascii="Courier New" w:eastAsia="Times New Roman" w:hAnsi="Courier New"/>
          <w:noProof/>
          <w:sz w:val="16"/>
        </w:rPr>
        <w:t>UeList:</w:t>
      </w:r>
    </w:p>
    <w:p w14:paraId="259D8CA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282AD1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w:t>
      </w:r>
      <w:r w:rsidRPr="005E5629">
        <w:rPr>
          <w:rFonts w:ascii="Courier New" w:eastAsia="Times New Roman" w:hAnsi="Courier New" w:cs="Arial"/>
          <w:noProof/>
          <w:sz w:val="16"/>
          <w:szCs w:val="18"/>
        </w:rPr>
        <w:t>Contains the l</w:t>
      </w:r>
      <w:r w:rsidRPr="005E5629">
        <w:rPr>
          <w:rFonts w:ascii="Courier New" w:eastAsia="Times New Roman" w:hAnsi="Courier New"/>
          <w:noProof/>
          <w:sz w:val="16"/>
          <w:lang w:eastAsia="ko-KR"/>
        </w:rPr>
        <w:t xml:space="preserve">ist of UEs classified based on </w:t>
      </w:r>
      <w:r w:rsidRPr="005E5629">
        <w:rPr>
          <w:rFonts w:ascii="Courier New" w:eastAsia="Times New Roman" w:hAnsi="Courier New"/>
          <w:noProof/>
          <w:sz w:val="16"/>
        </w:rPr>
        <w:t xml:space="preserve">experience level of </w:t>
      </w:r>
      <w:r w:rsidRPr="005E5629">
        <w:rPr>
          <w:rFonts w:ascii="Courier New" w:eastAsia="Times New Roman" w:hAnsi="Courier New"/>
          <w:noProof/>
          <w:sz w:val="16"/>
          <w:lang w:eastAsia="zh-CN"/>
        </w:rPr>
        <w:t xml:space="preserve">E2E Data Volume Transfer </w:t>
      </w:r>
    </w:p>
    <w:p w14:paraId="0DC5DA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eastAsia="zh-CN"/>
        </w:rPr>
        <w:t xml:space="preserve">        Time </w:t>
      </w:r>
    </w:p>
    <w:p w14:paraId="7A493A1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lang w:val="en-US" w:eastAsia="zh-CN"/>
        </w:rPr>
        <w:t xml:space="preserve">      type: object</w:t>
      </w:r>
    </w:p>
    <w:p w14:paraId="664598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70ACA4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highLevel:</w:t>
      </w:r>
    </w:p>
    <w:p w14:paraId="13FF9BC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007F6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C9360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1CEAD6E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843878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mediumLevel:</w:t>
      </w:r>
    </w:p>
    <w:p w14:paraId="51B2380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D1D42F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69F857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50D0818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6A06A4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lowLevel:</w:t>
      </w:r>
    </w:p>
    <w:p w14:paraId="1BEAA81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43EAA5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31959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3E78DC0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D9CB4E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lowRatio:</w:t>
      </w:r>
    </w:p>
    <w:p w14:paraId="3FD4F8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683B226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mediumRatio:</w:t>
      </w:r>
    </w:p>
    <w:p w14:paraId="3FA342F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754D32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highRatio:</w:t>
      </w:r>
    </w:p>
    <w:p w14:paraId="2DA3F0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054267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hint="eastAsia"/>
          <w:noProof/>
          <w:sz w:val="16"/>
          <w:lang w:eastAsia="zh-CN"/>
        </w:rPr>
        <w:t>s</w:t>
      </w:r>
      <w:r w:rsidRPr="005E5629">
        <w:rPr>
          <w:rFonts w:ascii="Courier New" w:eastAsia="Times New Roman" w:hAnsi="Courier New"/>
          <w:noProof/>
          <w:sz w:val="16"/>
          <w:lang w:eastAsia="zh-CN"/>
        </w:rPr>
        <w:t>patialVal</w:t>
      </w:r>
      <w:r w:rsidRPr="005E5629">
        <w:rPr>
          <w:rFonts w:ascii="Courier New" w:eastAsia="Times New Roman" w:hAnsi="Courier New" w:hint="eastAsia"/>
          <w:noProof/>
          <w:sz w:val="16"/>
          <w:lang w:eastAsia="zh-CN"/>
        </w:rPr>
        <w:t>i</w:t>
      </w:r>
      <w:r w:rsidRPr="005E5629">
        <w:rPr>
          <w:rFonts w:ascii="Courier New" w:eastAsia="Times New Roman" w:hAnsi="Courier New"/>
          <w:noProof/>
          <w:sz w:val="16"/>
          <w:lang w:eastAsia="zh-CN"/>
        </w:rPr>
        <w:t>dity</w:t>
      </w:r>
      <w:r w:rsidRPr="005E5629">
        <w:rPr>
          <w:rFonts w:ascii="Courier New" w:eastAsia="Times New Roman" w:hAnsi="Courier New"/>
          <w:noProof/>
          <w:sz w:val="16"/>
        </w:rPr>
        <w:t>:</w:t>
      </w:r>
    </w:p>
    <w:p w14:paraId="5F8318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434CBA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validityPeriod</w:t>
      </w:r>
      <w:r w:rsidRPr="005E5629">
        <w:rPr>
          <w:rFonts w:ascii="Courier New" w:eastAsia="Times New Roman" w:hAnsi="Courier New"/>
          <w:noProof/>
          <w:sz w:val="16"/>
        </w:rPr>
        <w:t>:</w:t>
      </w:r>
    </w:p>
    <w:p w14:paraId="719513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'TS29122_CommonData.yaml#/components/schemas/TimeWindow'</w:t>
      </w:r>
    </w:p>
    <w:p w14:paraId="7F0EF1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anyOf:</w:t>
      </w:r>
    </w:p>
    <w:p w14:paraId="7B58A6C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[highLevel]</w:t>
      </w:r>
    </w:p>
    <w:p w14:paraId="1303BC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[mediumLevel]</w:t>
      </w:r>
    </w:p>
    <w:p w14:paraId="11746BD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[lowLevel]</w:t>
      </w:r>
    </w:p>
    <w:p w14:paraId="3A5A5F2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801A75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DataVolumeTransferTime:</w:t>
      </w:r>
    </w:p>
    <w:p w14:paraId="327DDA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2122DA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 xml:space="preserve">Indicates the </w:t>
      </w:r>
      <w:r w:rsidRPr="005E5629">
        <w:rPr>
          <w:rFonts w:ascii="Courier New" w:eastAsia="Times New Roman" w:hAnsi="Courier New"/>
          <w:noProof/>
          <w:sz w:val="16"/>
        </w:rPr>
        <w:t>E2E data volume transfer time</w:t>
      </w:r>
      <w:r w:rsidRPr="005E5629">
        <w:rPr>
          <w:rFonts w:ascii="Courier New" w:eastAsia="Times New Roman" w:hAnsi="Courier New"/>
          <w:noProof/>
          <w:sz w:val="16"/>
          <w:lang w:eastAsia="zh-CN"/>
        </w:rPr>
        <w:t xml:space="preserve"> and the </w:t>
      </w:r>
      <w:r w:rsidRPr="005E5629">
        <w:rPr>
          <w:rFonts w:ascii="Courier New" w:eastAsia="Times New Roman" w:hAnsi="Courier New"/>
          <w:noProof/>
          <w:sz w:val="16"/>
        </w:rPr>
        <w:t>data volume used to derive the transfer</w:t>
      </w:r>
    </w:p>
    <w:p w14:paraId="5128EA0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time.</w:t>
      </w:r>
    </w:p>
    <w:p w14:paraId="29A830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lang w:val="en-US" w:eastAsia="zh-CN"/>
        </w:rPr>
        <w:t xml:space="preserve">      type: object</w:t>
      </w:r>
    </w:p>
    <w:p w14:paraId="3456531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EBE412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uplinkVolume:</w:t>
      </w:r>
    </w:p>
    <w:p w14:paraId="13D5ED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'TS29122_CommonData.yaml#/components/schemas/Volume'</w:t>
      </w:r>
    </w:p>
    <w:p w14:paraId="10FA9A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avgTransTimeUl:</w:t>
      </w:r>
    </w:p>
    <w:p w14:paraId="78FF03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A4451C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varTransTimeUl:</w:t>
      </w:r>
    </w:p>
    <w:p w14:paraId="5A035D4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4E1E0F8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downlinkVolume:</w:t>
      </w:r>
    </w:p>
    <w:p w14:paraId="7247C5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'TS29122_CommonData.yaml#/components/schemas/Volume'</w:t>
      </w:r>
    </w:p>
    <w:p w14:paraId="467396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avgTransTimeDl:</w:t>
      </w:r>
    </w:p>
    <w:p w14:paraId="5B5EE7E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2F28E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varTransTimeDl:</w:t>
      </w:r>
    </w:p>
    <w:p w14:paraId="0E510C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565A7CF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8782A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lang w:eastAsia="zh-CN"/>
        </w:rPr>
        <w:t>GeoLocation</w:t>
      </w:r>
      <w:proofErr w:type="spellEnd"/>
      <w:r w:rsidRPr="005E5629">
        <w:rPr>
          <w:rFonts w:ascii="Courier New" w:eastAsia="Times New Roman" w:hAnsi="Courier New"/>
          <w:sz w:val="16"/>
        </w:rPr>
        <w:t>:</w:t>
      </w:r>
    </w:p>
    <w:p w14:paraId="6514A0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description: &gt;</w:t>
      </w:r>
    </w:p>
    <w:p w14:paraId="636670A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sz w:val="16"/>
          <w:szCs w:val="18"/>
        </w:rPr>
      </w:pPr>
      <w:r w:rsidRPr="005E5629">
        <w:rPr>
          <w:rFonts w:ascii="Courier New" w:eastAsia="Times New Roman" w:hAnsi="Courier New"/>
          <w:sz w:val="16"/>
        </w:rPr>
        <w:t xml:space="preserve">        </w:t>
      </w:r>
      <w:r w:rsidRPr="005E5629">
        <w:rPr>
          <w:rFonts w:ascii="Courier New" w:eastAsia="Times New Roman" w:hAnsi="Courier New" w:cs="Arial"/>
          <w:sz w:val="16"/>
          <w:szCs w:val="18"/>
        </w:rPr>
        <w:t xml:space="preserve">Represents a horizontal and optionally vertical location using either </w:t>
      </w:r>
      <w:proofErr w:type="gramStart"/>
      <w:r w:rsidRPr="005E5629">
        <w:rPr>
          <w:rFonts w:ascii="Courier New" w:eastAsia="Times New Roman" w:hAnsi="Courier New" w:cs="Arial"/>
          <w:sz w:val="16"/>
          <w:szCs w:val="18"/>
        </w:rPr>
        <w:t>geographic</w:t>
      </w:r>
      <w:proofErr w:type="gramEnd"/>
    </w:p>
    <w:p w14:paraId="6BFCD7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sz w:val="16"/>
          <w:szCs w:val="18"/>
        </w:rPr>
      </w:pPr>
      <w:r w:rsidRPr="005E5629">
        <w:rPr>
          <w:rFonts w:ascii="Courier New" w:eastAsia="Times New Roman" w:hAnsi="Courier New" w:cs="Arial"/>
          <w:sz w:val="16"/>
          <w:szCs w:val="18"/>
        </w:rPr>
        <w:t xml:space="preserve">        or local coordinates.</w:t>
      </w:r>
    </w:p>
    <w:p w14:paraId="5DE8822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type: object</w:t>
      </w:r>
    </w:p>
    <w:p w14:paraId="3BD6874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properties:</w:t>
      </w:r>
    </w:p>
    <w:p w14:paraId="300FCE7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point:</w:t>
      </w:r>
    </w:p>
    <w:p w14:paraId="696F61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'TS29572_Nlmf_Location.yaml#/components/schemas/Point'</w:t>
      </w:r>
    </w:p>
    <w:p w14:paraId="710B8BC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pointAlt</w:t>
      </w:r>
      <w:proofErr w:type="spellEnd"/>
      <w:r w:rsidRPr="005E5629">
        <w:rPr>
          <w:rFonts w:ascii="Courier New" w:eastAsia="Times New Roman" w:hAnsi="Courier New"/>
          <w:sz w:val="16"/>
        </w:rPr>
        <w:t>:</w:t>
      </w:r>
    </w:p>
    <w:p w14:paraId="62FDEE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'TS29572_Nlmf_Location.yaml#/components/schemas/</w:t>
      </w:r>
      <w:proofErr w:type="spellStart"/>
      <w:r w:rsidRPr="005E5629">
        <w:rPr>
          <w:rFonts w:ascii="Courier New" w:eastAsia="Times New Roman" w:hAnsi="Courier New"/>
          <w:sz w:val="16"/>
        </w:rPr>
        <w:t>PointAltitude</w:t>
      </w:r>
      <w:proofErr w:type="spellEnd"/>
      <w:r w:rsidRPr="005E5629">
        <w:rPr>
          <w:rFonts w:ascii="Courier New" w:eastAsia="Times New Roman" w:hAnsi="Courier New"/>
          <w:sz w:val="16"/>
        </w:rPr>
        <w:t>'</w:t>
      </w:r>
    </w:p>
    <w:p w14:paraId="42C271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refPoint</w:t>
      </w:r>
      <w:proofErr w:type="spellEnd"/>
      <w:r w:rsidRPr="005E5629">
        <w:rPr>
          <w:rFonts w:ascii="Courier New" w:eastAsia="Times New Roman" w:hAnsi="Courier New"/>
          <w:sz w:val="16"/>
        </w:rPr>
        <w:t>:</w:t>
      </w:r>
    </w:p>
    <w:p w14:paraId="3878D45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'TS29572_Nlmf_Location.yaml#/components/schemas/</w:t>
      </w:r>
      <w:proofErr w:type="spellStart"/>
      <w:r w:rsidRPr="005E5629">
        <w:rPr>
          <w:rFonts w:ascii="Courier New" w:eastAsia="Times New Roman" w:hAnsi="Courier New"/>
          <w:sz w:val="16"/>
        </w:rPr>
        <w:t>LocalOrigin</w:t>
      </w:r>
      <w:proofErr w:type="spellEnd"/>
      <w:r w:rsidRPr="005E5629">
        <w:rPr>
          <w:rFonts w:ascii="Courier New" w:eastAsia="Times New Roman" w:hAnsi="Courier New"/>
          <w:sz w:val="16"/>
        </w:rPr>
        <w:t>'</w:t>
      </w:r>
    </w:p>
    <w:p w14:paraId="0E772A2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localCoords</w:t>
      </w:r>
      <w:proofErr w:type="spellEnd"/>
      <w:r w:rsidRPr="005E5629">
        <w:rPr>
          <w:rFonts w:ascii="Courier New" w:eastAsia="Times New Roman" w:hAnsi="Courier New"/>
          <w:sz w:val="16"/>
        </w:rPr>
        <w:t>:</w:t>
      </w:r>
    </w:p>
    <w:p w14:paraId="0C981EF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'TS29572_Nlmf_Location.yaml#/components/schemas/RelativeCartesianLocation'</w:t>
      </w:r>
    </w:p>
    <w:p w14:paraId="42E992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anyOf</w:t>
      </w:r>
      <w:proofErr w:type="spellEnd"/>
      <w:r w:rsidRPr="005E5629">
        <w:rPr>
          <w:rFonts w:ascii="Courier New" w:eastAsia="Times New Roman" w:hAnsi="Courier New"/>
          <w:sz w:val="16"/>
        </w:rPr>
        <w:t>:</w:t>
      </w:r>
    </w:p>
    <w:p w14:paraId="1595A5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 required: [point]</w:t>
      </w:r>
    </w:p>
    <w:p w14:paraId="28F2DF2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 required: [</w:t>
      </w:r>
      <w:proofErr w:type="spellStart"/>
      <w:r w:rsidRPr="005E5629">
        <w:rPr>
          <w:rFonts w:ascii="Courier New" w:eastAsia="Times New Roman" w:hAnsi="Courier New"/>
          <w:sz w:val="16"/>
        </w:rPr>
        <w:t>pointAlt</w:t>
      </w:r>
      <w:proofErr w:type="spellEnd"/>
      <w:r w:rsidRPr="005E5629">
        <w:rPr>
          <w:rFonts w:ascii="Courier New" w:eastAsia="Times New Roman" w:hAnsi="Courier New"/>
          <w:sz w:val="16"/>
        </w:rPr>
        <w:t>]</w:t>
      </w:r>
    </w:p>
    <w:p w14:paraId="08688C4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 </w:t>
      </w:r>
      <w:proofErr w:type="spellStart"/>
      <w:r w:rsidRPr="005E5629">
        <w:rPr>
          <w:rFonts w:ascii="Courier New" w:eastAsia="Times New Roman" w:hAnsi="Courier New"/>
          <w:sz w:val="16"/>
        </w:rPr>
        <w:t>allOf</w:t>
      </w:r>
      <w:proofErr w:type="spellEnd"/>
      <w:r w:rsidRPr="005E5629">
        <w:rPr>
          <w:rFonts w:ascii="Courier New" w:eastAsia="Times New Roman" w:hAnsi="Courier New"/>
          <w:sz w:val="16"/>
        </w:rPr>
        <w:t>:</w:t>
      </w:r>
    </w:p>
    <w:p w14:paraId="2DDA4BD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 required: [</w:t>
      </w:r>
      <w:proofErr w:type="spellStart"/>
      <w:r w:rsidRPr="005E5629">
        <w:rPr>
          <w:rFonts w:ascii="Courier New" w:eastAsia="Times New Roman" w:hAnsi="Courier New"/>
          <w:sz w:val="16"/>
        </w:rPr>
        <w:t>refPoint</w:t>
      </w:r>
      <w:proofErr w:type="spellEnd"/>
      <w:r w:rsidRPr="005E5629">
        <w:rPr>
          <w:rFonts w:ascii="Courier New" w:eastAsia="Times New Roman" w:hAnsi="Courier New"/>
          <w:sz w:val="16"/>
        </w:rPr>
        <w:t>]</w:t>
      </w:r>
    </w:p>
    <w:p w14:paraId="2A9C85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 required: [</w:t>
      </w:r>
      <w:proofErr w:type="spellStart"/>
      <w:r w:rsidRPr="005E5629">
        <w:rPr>
          <w:rFonts w:ascii="Courier New" w:eastAsia="Times New Roman" w:hAnsi="Courier New"/>
          <w:sz w:val="16"/>
        </w:rPr>
        <w:t>localCoords</w:t>
      </w:r>
      <w:proofErr w:type="spellEnd"/>
      <w:r w:rsidRPr="005E5629">
        <w:rPr>
          <w:rFonts w:ascii="Courier New" w:eastAsia="Times New Roman" w:hAnsi="Courier New"/>
          <w:sz w:val="16"/>
        </w:rPr>
        <w:t>]</w:t>
      </w:r>
    </w:p>
    <w:p w14:paraId="51B36B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p>
    <w:p w14:paraId="6B23E67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lang w:eastAsia="zh-CN"/>
        </w:rPr>
        <w:t>LocAccuracyReq</w:t>
      </w:r>
      <w:proofErr w:type="spellEnd"/>
      <w:r w:rsidRPr="005E5629">
        <w:rPr>
          <w:rFonts w:ascii="Courier New" w:eastAsia="Times New Roman" w:hAnsi="Courier New"/>
          <w:sz w:val="16"/>
        </w:rPr>
        <w:t>:</w:t>
      </w:r>
    </w:p>
    <w:p w14:paraId="5B4CDE0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description: &gt;</w:t>
      </w:r>
    </w:p>
    <w:p w14:paraId="2EEFD1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sz w:val="16"/>
          <w:szCs w:val="18"/>
        </w:rPr>
      </w:pPr>
      <w:r w:rsidRPr="005E5629">
        <w:rPr>
          <w:rFonts w:ascii="Courier New" w:eastAsia="Times New Roman" w:hAnsi="Courier New"/>
          <w:sz w:val="16"/>
        </w:rPr>
        <w:t xml:space="preserve">        </w:t>
      </w:r>
      <w:r w:rsidRPr="005E5629">
        <w:rPr>
          <w:rFonts w:ascii="Courier New" w:eastAsia="Times New Roman" w:hAnsi="Courier New" w:cs="Arial"/>
          <w:sz w:val="16"/>
          <w:szCs w:val="18"/>
        </w:rPr>
        <w:t>Contains location accuracy analytics requirements.</w:t>
      </w:r>
    </w:p>
    <w:p w14:paraId="413C2C8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type: object</w:t>
      </w:r>
    </w:p>
    <w:p w14:paraId="3C84A5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properties:</w:t>
      </w:r>
    </w:p>
    <w:p w14:paraId="47D6F8B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lang w:val="en-US"/>
        </w:rPr>
        <w:t>accThres</w:t>
      </w:r>
      <w:proofErr w:type="spellEnd"/>
      <w:r w:rsidRPr="005E5629">
        <w:rPr>
          <w:rFonts w:ascii="Courier New" w:eastAsia="Times New Roman" w:hAnsi="Courier New"/>
          <w:sz w:val="16"/>
        </w:rPr>
        <w:t>:</w:t>
      </w:r>
    </w:p>
    <w:p w14:paraId="1D1028A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'TS29571_CommonData.yaml#/components/schemas/</w:t>
      </w:r>
      <w:proofErr w:type="spellStart"/>
      <w:r w:rsidRPr="005E5629">
        <w:rPr>
          <w:rFonts w:ascii="Courier New" w:eastAsia="Times New Roman" w:hAnsi="Courier New"/>
          <w:sz w:val="16"/>
        </w:rPr>
        <w:t>Uinteger</w:t>
      </w:r>
      <w:proofErr w:type="spellEnd"/>
      <w:r w:rsidRPr="005E5629">
        <w:rPr>
          <w:rFonts w:ascii="Courier New" w:eastAsia="Times New Roman" w:hAnsi="Courier New"/>
          <w:sz w:val="16"/>
        </w:rPr>
        <w:t>'</w:t>
      </w:r>
    </w:p>
    <w:p w14:paraId="0FF51E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accThresMatchDir</w:t>
      </w:r>
      <w:proofErr w:type="spellEnd"/>
      <w:r w:rsidRPr="005E5629">
        <w:rPr>
          <w:rFonts w:ascii="Courier New" w:eastAsia="Times New Roman" w:hAnsi="Courier New"/>
          <w:sz w:val="16"/>
        </w:rPr>
        <w:t>:</w:t>
      </w:r>
    </w:p>
    <w:p w14:paraId="498EFB8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'#/components/schemas/</w:t>
      </w:r>
      <w:proofErr w:type="spellStart"/>
      <w:r w:rsidRPr="005E5629">
        <w:rPr>
          <w:rFonts w:ascii="Courier New" w:eastAsia="Times New Roman" w:hAnsi="Courier New"/>
          <w:sz w:val="16"/>
        </w:rPr>
        <w:t>MatchingDirection</w:t>
      </w:r>
      <w:proofErr w:type="spellEnd"/>
      <w:r w:rsidRPr="005E5629">
        <w:rPr>
          <w:rFonts w:ascii="Courier New" w:eastAsia="Times New Roman" w:hAnsi="Courier New"/>
          <w:sz w:val="16"/>
        </w:rPr>
        <w:t>'</w:t>
      </w:r>
    </w:p>
    <w:p w14:paraId="0D54D20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lang w:val="en-US"/>
        </w:rPr>
        <w:t>inOutThres</w:t>
      </w:r>
      <w:proofErr w:type="spellEnd"/>
      <w:r w:rsidRPr="005E5629">
        <w:rPr>
          <w:rFonts w:ascii="Courier New" w:eastAsia="Times New Roman" w:hAnsi="Courier New"/>
          <w:sz w:val="16"/>
        </w:rPr>
        <w:t>:</w:t>
      </w:r>
    </w:p>
    <w:p w14:paraId="0A09F17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'TS29571_CommonData.yaml#/components/schemas/</w:t>
      </w:r>
      <w:proofErr w:type="spellStart"/>
      <w:r w:rsidRPr="005E5629">
        <w:rPr>
          <w:rFonts w:ascii="Courier New" w:eastAsia="Times New Roman" w:hAnsi="Courier New"/>
          <w:sz w:val="16"/>
        </w:rPr>
        <w:t>Uinteger</w:t>
      </w:r>
      <w:proofErr w:type="spellEnd"/>
      <w:r w:rsidRPr="005E5629">
        <w:rPr>
          <w:rFonts w:ascii="Courier New" w:eastAsia="Times New Roman" w:hAnsi="Courier New"/>
          <w:sz w:val="16"/>
        </w:rPr>
        <w:t>'</w:t>
      </w:r>
    </w:p>
    <w:p w14:paraId="3A805DE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inOutThresMatchDir</w:t>
      </w:r>
      <w:proofErr w:type="spellEnd"/>
      <w:r w:rsidRPr="005E5629">
        <w:rPr>
          <w:rFonts w:ascii="Courier New" w:eastAsia="Times New Roman" w:hAnsi="Courier New"/>
          <w:sz w:val="16"/>
        </w:rPr>
        <w:t>:</w:t>
      </w:r>
    </w:p>
    <w:p w14:paraId="699F6F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'#/components/schemas/</w:t>
      </w:r>
      <w:proofErr w:type="spellStart"/>
      <w:r w:rsidRPr="005E5629">
        <w:rPr>
          <w:rFonts w:ascii="Courier New" w:eastAsia="Times New Roman" w:hAnsi="Courier New"/>
          <w:sz w:val="16"/>
        </w:rPr>
        <w:t>MatchingDirection</w:t>
      </w:r>
      <w:proofErr w:type="spellEnd"/>
      <w:r w:rsidRPr="005E5629">
        <w:rPr>
          <w:rFonts w:ascii="Courier New" w:eastAsia="Times New Roman" w:hAnsi="Courier New"/>
          <w:sz w:val="16"/>
        </w:rPr>
        <w:t>'</w:t>
      </w:r>
    </w:p>
    <w:p w14:paraId="248B93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posMethod</w:t>
      </w:r>
      <w:proofErr w:type="spellEnd"/>
      <w:r w:rsidRPr="005E5629">
        <w:rPr>
          <w:rFonts w:ascii="Courier New" w:eastAsia="Times New Roman" w:hAnsi="Courier New"/>
          <w:sz w:val="16"/>
        </w:rPr>
        <w:t>:</w:t>
      </w:r>
    </w:p>
    <w:p w14:paraId="199A8EC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'TS29572_Nlmf_Location.yaml#/components/schemas/PositioningMethod'</w:t>
      </w:r>
    </w:p>
    <w:p w14:paraId="59632E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CF4E0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lang w:eastAsia="zh-CN"/>
        </w:rPr>
        <w:t>LocAccuracyInfo</w:t>
      </w:r>
      <w:proofErr w:type="spellEnd"/>
      <w:r w:rsidRPr="005E5629">
        <w:rPr>
          <w:rFonts w:ascii="Courier New" w:eastAsia="Times New Roman" w:hAnsi="Courier New"/>
          <w:sz w:val="16"/>
        </w:rPr>
        <w:t>:</w:t>
      </w:r>
    </w:p>
    <w:p w14:paraId="6944FC0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description: &gt;</w:t>
      </w:r>
    </w:p>
    <w:p w14:paraId="1685DBE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sz w:val="16"/>
          <w:szCs w:val="18"/>
        </w:rPr>
      </w:pPr>
      <w:r w:rsidRPr="005E5629">
        <w:rPr>
          <w:rFonts w:ascii="Courier New" w:eastAsia="Times New Roman" w:hAnsi="Courier New"/>
          <w:sz w:val="16"/>
        </w:rPr>
        <w:t xml:space="preserve">        </w:t>
      </w:r>
      <w:r w:rsidRPr="005E5629">
        <w:rPr>
          <w:rFonts w:ascii="Courier New" w:eastAsia="Times New Roman" w:hAnsi="Courier New" w:cs="Arial"/>
          <w:sz w:val="16"/>
          <w:szCs w:val="18"/>
        </w:rPr>
        <w:t>Contains location accuracy analytics.</w:t>
      </w:r>
    </w:p>
    <w:p w14:paraId="2851352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type: object</w:t>
      </w:r>
    </w:p>
    <w:p w14:paraId="4E721BD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properties:</w:t>
      </w:r>
    </w:p>
    <w:p w14:paraId="0AA4250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locAccPerMeths</w:t>
      </w:r>
      <w:proofErr w:type="spellEnd"/>
      <w:r w:rsidRPr="005E5629">
        <w:rPr>
          <w:rFonts w:ascii="Courier New" w:eastAsia="Times New Roman" w:hAnsi="Courier New"/>
          <w:sz w:val="16"/>
        </w:rPr>
        <w:t>:</w:t>
      </w:r>
    </w:p>
    <w:p w14:paraId="562CA64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type: array</w:t>
      </w:r>
    </w:p>
    <w:p w14:paraId="09F2CE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items:</w:t>
      </w:r>
    </w:p>
    <w:p w14:paraId="42D5AD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'#/components/schemas/</w:t>
      </w:r>
      <w:proofErr w:type="spellStart"/>
      <w:r w:rsidRPr="005E5629">
        <w:rPr>
          <w:rFonts w:ascii="Courier New" w:eastAsia="Times New Roman" w:hAnsi="Courier New"/>
          <w:sz w:val="16"/>
        </w:rPr>
        <w:t>LocAccuracyPerMethod</w:t>
      </w:r>
      <w:proofErr w:type="spellEnd"/>
      <w:r w:rsidRPr="005E5629">
        <w:rPr>
          <w:rFonts w:ascii="Courier New" w:eastAsia="Times New Roman" w:hAnsi="Courier New"/>
          <w:sz w:val="16"/>
        </w:rPr>
        <w:t>'</w:t>
      </w:r>
    </w:p>
    <w:p w14:paraId="1A65E12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minItems</w:t>
      </w:r>
      <w:proofErr w:type="spellEnd"/>
      <w:r w:rsidRPr="005E5629">
        <w:rPr>
          <w:rFonts w:ascii="Courier New" w:eastAsia="Times New Roman" w:hAnsi="Courier New"/>
          <w:sz w:val="16"/>
        </w:rPr>
        <w:t>: 1</w:t>
      </w:r>
    </w:p>
    <w:p w14:paraId="517C47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rPr>
        <w:t xml:space="preserve">          description: Location accuracy information per positioning method.</w:t>
      </w:r>
    </w:p>
    <w:p w14:paraId="27CBFBE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lang w:val="en-US"/>
        </w:rPr>
        <w:t>inOutUePct</w:t>
      </w:r>
      <w:proofErr w:type="spellEnd"/>
      <w:r w:rsidRPr="005E5629">
        <w:rPr>
          <w:rFonts w:ascii="Courier New" w:eastAsia="Times New Roman" w:hAnsi="Courier New"/>
          <w:sz w:val="16"/>
        </w:rPr>
        <w:t>:</w:t>
      </w:r>
    </w:p>
    <w:p w14:paraId="578BC3A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'TS29571_CommonData.yaml#/components/schemas/</w:t>
      </w:r>
      <w:proofErr w:type="spellStart"/>
      <w:r w:rsidRPr="005E5629">
        <w:rPr>
          <w:rFonts w:ascii="Courier New" w:eastAsia="Times New Roman" w:hAnsi="Courier New"/>
          <w:sz w:val="16"/>
        </w:rPr>
        <w:t>Uinteger</w:t>
      </w:r>
      <w:proofErr w:type="spellEnd"/>
      <w:r w:rsidRPr="005E5629">
        <w:rPr>
          <w:rFonts w:ascii="Courier New" w:eastAsia="Times New Roman" w:hAnsi="Courier New"/>
          <w:sz w:val="16"/>
        </w:rPr>
        <w:t>'</w:t>
      </w:r>
    </w:p>
    <w:p w14:paraId="27DEC0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inOutInd</w:t>
      </w:r>
      <w:proofErr w:type="spellEnd"/>
      <w:r w:rsidRPr="005E5629">
        <w:rPr>
          <w:rFonts w:ascii="Courier New" w:eastAsia="Times New Roman" w:hAnsi="Courier New"/>
          <w:sz w:val="16"/>
        </w:rPr>
        <w:t>:</w:t>
      </w:r>
    </w:p>
    <w:p w14:paraId="27815EF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type: </w:t>
      </w:r>
      <w:proofErr w:type="spellStart"/>
      <w:r w:rsidRPr="005E5629">
        <w:rPr>
          <w:rFonts w:ascii="Courier New" w:eastAsia="Times New Roman" w:hAnsi="Courier New"/>
          <w:sz w:val="16"/>
        </w:rPr>
        <w:t>boolean</w:t>
      </w:r>
      <w:proofErr w:type="spellEnd"/>
    </w:p>
    <w:p w14:paraId="2925FB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description: Indicates if the target location is indoors or outdoors.</w:t>
      </w:r>
    </w:p>
    <w:p w14:paraId="31343D8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3C28B07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007AC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required:</w:t>
      </w:r>
    </w:p>
    <w:p w14:paraId="417D75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 </w:t>
      </w:r>
      <w:proofErr w:type="spellStart"/>
      <w:r w:rsidRPr="005E5629">
        <w:rPr>
          <w:rFonts w:ascii="Courier New" w:eastAsia="Times New Roman" w:hAnsi="Courier New"/>
          <w:sz w:val="16"/>
        </w:rPr>
        <w:t>locAccPerMeths</w:t>
      </w:r>
      <w:proofErr w:type="spellEnd"/>
    </w:p>
    <w:p w14:paraId="0516D2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not:</w:t>
      </w:r>
    </w:p>
    <w:p w14:paraId="57924E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required: [</w:t>
      </w:r>
      <w:proofErr w:type="spellStart"/>
      <w:r w:rsidRPr="005E5629">
        <w:rPr>
          <w:rFonts w:ascii="Courier New" w:eastAsia="Times New Roman" w:hAnsi="Courier New"/>
          <w:sz w:val="16"/>
          <w:lang w:val="en-US"/>
        </w:rPr>
        <w:t>inOutUePct</w:t>
      </w:r>
      <w:proofErr w:type="spellEnd"/>
      <w:r w:rsidRPr="005E5629">
        <w:rPr>
          <w:rFonts w:ascii="Courier New" w:eastAsia="Times New Roman" w:hAnsi="Courier New"/>
          <w:sz w:val="16"/>
        </w:rPr>
        <w:t xml:space="preserve">, </w:t>
      </w:r>
      <w:proofErr w:type="spellStart"/>
      <w:r w:rsidRPr="005E5629">
        <w:rPr>
          <w:rFonts w:ascii="Courier New" w:eastAsia="Times New Roman" w:hAnsi="Courier New"/>
          <w:sz w:val="16"/>
        </w:rPr>
        <w:t>inOutInd</w:t>
      </w:r>
      <w:proofErr w:type="spellEnd"/>
      <w:r w:rsidRPr="005E5629">
        <w:rPr>
          <w:rFonts w:ascii="Courier New" w:eastAsia="Times New Roman" w:hAnsi="Courier New"/>
          <w:sz w:val="16"/>
        </w:rPr>
        <w:t>]</w:t>
      </w:r>
    </w:p>
    <w:p w14:paraId="22DC33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4A697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62061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lang w:eastAsia="zh-CN"/>
        </w:rPr>
        <w:t>LocAccuracyPerMethod</w:t>
      </w:r>
      <w:proofErr w:type="spellEnd"/>
      <w:r w:rsidRPr="005E5629">
        <w:rPr>
          <w:rFonts w:ascii="Courier New" w:eastAsia="Times New Roman" w:hAnsi="Courier New"/>
          <w:sz w:val="16"/>
        </w:rPr>
        <w:t>:</w:t>
      </w:r>
    </w:p>
    <w:p w14:paraId="135AA0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description: &gt;</w:t>
      </w:r>
    </w:p>
    <w:p w14:paraId="16C3F7C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sz w:val="16"/>
          <w:szCs w:val="18"/>
        </w:rPr>
      </w:pPr>
      <w:r w:rsidRPr="005E5629">
        <w:rPr>
          <w:rFonts w:ascii="Courier New" w:eastAsia="Times New Roman" w:hAnsi="Courier New"/>
          <w:sz w:val="16"/>
        </w:rPr>
        <w:t xml:space="preserve">        </w:t>
      </w:r>
      <w:r w:rsidRPr="005E5629">
        <w:rPr>
          <w:rFonts w:ascii="Courier New" w:eastAsia="Times New Roman" w:hAnsi="Courier New" w:cs="Arial"/>
          <w:sz w:val="16"/>
          <w:szCs w:val="18"/>
        </w:rPr>
        <w:t>Contains location accuracy analytics per positioning method.</w:t>
      </w:r>
    </w:p>
    <w:p w14:paraId="770525F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type: object</w:t>
      </w:r>
    </w:p>
    <w:p w14:paraId="1B8D858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properties:</w:t>
      </w:r>
    </w:p>
    <w:p w14:paraId="1F48C3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posMethod</w:t>
      </w:r>
      <w:proofErr w:type="spellEnd"/>
      <w:r w:rsidRPr="005E5629">
        <w:rPr>
          <w:rFonts w:ascii="Courier New" w:eastAsia="Times New Roman" w:hAnsi="Courier New"/>
          <w:sz w:val="16"/>
        </w:rPr>
        <w:t>:</w:t>
      </w:r>
    </w:p>
    <w:p w14:paraId="45883ED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'TS29572_Nlmf_Location.yaml#/components/schemas/PositioningMethod'</w:t>
      </w:r>
    </w:p>
    <w:p w14:paraId="16E044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lang w:val="en-US"/>
        </w:rPr>
        <w:t>locAcc</w:t>
      </w:r>
      <w:proofErr w:type="spellEnd"/>
      <w:r w:rsidRPr="005E5629">
        <w:rPr>
          <w:rFonts w:ascii="Courier New" w:eastAsia="Times New Roman" w:hAnsi="Courier New"/>
          <w:sz w:val="16"/>
        </w:rPr>
        <w:t>:</w:t>
      </w:r>
    </w:p>
    <w:p w14:paraId="34AE06E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'TS29571_CommonData.yaml#/components/schemas/</w:t>
      </w:r>
      <w:proofErr w:type="spellStart"/>
      <w:r w:rsidRPr="005E5629">
        <w:rPr>
          <w:rFonts w:ascii="Courier New" w:eastAsia="Times New Roman" w:hAnsi="Courier New"/>
          <w:sz w:val="16"/>
        </w:rPr>
        <w:t>Uinteger</w:t>
      </w:r>
      <w:proofErr w:type="spellEnd"/>
      <w:r w:rsidRPr="005E5629">
        <w:rPr>
          <w:rFonts w:ascii="Courier New" w:eastAsia="Times New Roman" w:hAnsi="Courier New"/>
          <w:sz w:val="16"/>
        </w:rPr>
        <w:t>'</w:t>
      </w:r>
    </w:p>
    <w:p w14:paraId="134AB4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losNlosPct</w:t>
      </w:r>
      <w:proofErr w:type="spellEnd"/>
      <w:r w:rsidRPr="005E5629">
        <w:rPr>
          <w:rFonts w:ascii="Courier New" w:eastAsia="Times New Roman" w:hAnsi="Courier New"/>
          <w:sz w:val="16"/>
        </w:rPr>
        <w:t>:</w:t>
      </w:r>
    </w:p>
    <w:p w14:paraId="33EF761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'TS29571_CommonData.yaml#/components/schemas/</w:t>
      </w:r>
      <w:proofErr w:type="spellStart"/>
      <w:r w:rsidRPr="005E5629">
        <w:rPr>
          <w:rFonts w:ascii="Courier New" w:eastAsia="Times New Roman" w:hAnsi="Courier New"/>
          <w:sz w:val="16"/>
        </w:rPr>
        <w:t>Uinteger</w:t>
      </w:r>
      <w:proofErr w:type="spellEnd"/>
      <w:r w:rsidRPr="005E5629">
        <w:rPr>
          <w:rFonts w:ascii="Courier New" w:eastAsia="Times New Roman" w:hAnsi="Courier New"/>
          <w:sz w:val="16"/>
        </w:rPr>
        <w:t>'</w:t>
      </w:r>
    </w:p>
    <w:p w14:paraId="04925C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losNlosInd</w:t>
      </w:r>
      <w:proofErr w:type="spellEnd"/>
      <w:r w:rsidRPr="005E5629">
        <w:rPr>
          <w:rFonts w:ascii="Courier New" w:eastAsia="Times New Roman" w:hAnsi="Courier New"/>
          <w:sz w:val="16"/>
        </w:rPr>
        <w:t>:</w:t>
      </w:r>
    </w:p>
    <w:p w14:paraId="7DFAFA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type: </w:t>
      </w:r>
      <w:proofErr w:type="spellStart"/>
      <w:r w:rsidRPr="005E5629">
        <w:rPr>
          <w:rFonts w:ascii="Courier New" w:eastAsia="Times New Roman" w:hAnsi="Courier New"/>
          <w:sz w:val="16"/>
        </w:rPr>
        <w:t>boolean</w:t>
      </w:r>
      <w:proofErr w:type="spellEnd"/>
    </w:p>
    <w:p w14:paraId="206F627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description: Indicates whether the target location is measured with LOS or NLOS.</w:t>
      </w:r>
    </w:p>
    <w:p w14:paraId="6C2047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required:</w:t>
      </w:r>
    </w:p>
    <w:p w14:paraId="2D5CC6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 </w:t>
      </w:r>
      <w:proofErr w:type="spellStart"/>
      <w:r w:rsidRPr="005E5629">
        <w:rPr>
          <w:rFonts w:ascii="Courier New" w:eastAsia="Times New Roman" w:hAnsi="Courier New"/>
          <w:sz w:val="16"/>
        </w:rPr>
        <w:t>posMethod</w:t>
      </w:r>
      <w:proofErr w:type="spellEnd"/>
    </w:p>
    <w:p w14:paraId="5B284E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 </w:t>
      </w:r>
      <w:proofErr w:type="spellStart"/>
      <w:r w:rsidRPr="005E5629">
        <w:rPr>
          <w:rFonts w:ascii="Courier New" w:eastAsia="Times New Roman" w:hAnsi="Courier New"/>
          <w:sz w:val="16"/>
        </w:rPr>
        <w:t>locAcc</w:t>
      </w:r>
      <w:proofErr w:type="spellEnd"/>
    </w:p>
    <w:p w14:paraId="344FBF2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6602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AccuracyReq:</w:t>
      </w:r>
    </w:p>
    <w:p w14:paraId="4E8764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val="en-US" w:eastAsia="zh-CN"/>
        </w:rPr>
        <w:t xml:space="preserve">Represents the </w:t>
      </w:r>
      <w:r w:rsidRPr="005E5629">
        <w:rPr>
          <w:rFonts w:ascii="Courier New" w:eastAsia="Times New Roman" w:hAnsi="Courier New"/>
          <w:noProof/>
          <w:sz w:val="16"/>
        </w:rPr>
        <w:t>analytics accuracy requirement information</w:t>
      </w:r>
      <w:r w:rsidRPr="005E5629">
        <w:rPr>
          <w:rFonts w:ascii="Courier New" w:eastAsia="Times New Roman" w:hAnsi="Courier New"/>
          <w:noProof/>
          <w:sz w:val="16"/>
          <w:lang w:val="en-US" w:eastAsia="zh-CN"/>
        </w:rPr>
        <w:t>.</w:t>
      </w:r>
    </w:p>
    <w:p w14:paraId="3B37666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76098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2FBC80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accuTimeWin</w:t>
      </w:r>
      <w:r w:rsidRPr="005E5629">
        <w:rPr>
          <w:rFonts w:ascii="Courier New" w:eastAsia="Times New Roman" w:hAnsi="Courier New"/>
          <w:noProof/>
          <w:sz w:val="16"/>
        </w:rPr>
        <w:t>:</w:t>
      </w:r>
    </w:p>
    <w:p w14:paraId="6D9B68E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'TS29122_CommonData.yaml#/components/schemas/TimeWindow'</w:t>
      </w:r>
    </w:p>
    <w:p w14:paraId="7E141FA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accuPeriod</w:t>
      </w:r>
      <w:r w:rsidRPr="005E5629">
        <w:rPr>
          <w:rFonts w:ascii="Courier New" w:eastAsia="Times New Roman" w:hAnsi="Courier New"/>
          <w:noProof/>
          <w:sz w:val="16"/>
        </w:rPr>
        <w:t>:</w:t>
      </w:r>
    </w:p>
    <w:p w14:paraId="65107E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'TS29571_CommonData.yaml#/components/schemas/DurationSec'</w:t>
      </w:r>
    </w:p>
    <w:p w14:paraId="44D4ACF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accuDevThr</w:t>
      </w:r>
      <w:r w:rsidRPr="005E5629">
        <w:rPr>
          <w:rFonts w:ascii="Courier New" w:eastAsia="Times New Roman" w:hAnsi="Courier New"/>
          <w:noProof/>
          <w:sz w:val="16"/>
        </w:rPr>
        <w:t>:</w:t>
      </w:r>
    </w:p>
    <w:p w14:paraId="2DFB3D5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A6E123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minNum</w:t>
      </w:r>
      <w:r w:rsidRPr="005E5629">
        <w:rPr>
          <w:rFonts w:ascii="Courier New" w:eastAsia="Times New Roman" w:hAnsi="Courier New"/>
          <w:noProof/>
          <w:sz w:val="16"/>
        </w:rPr>
        <w:t>:</w:t>
      </w:r>
    </w:p>
    <w:p w14:paraId="0BBEBF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2FBABA5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updatedAnaFlg</w:t>
      </w:r>
      <w:r w:rsidRPr="005E5629">
        <w:rPr>
          <w:rFonts w:ascii="Courier New" w:eastAsia="Times New Roman" w:hAnsi="Courier New"/>
          <w:noProof/>
          <w:sz w:val="16"/>
        </w:rPr>
        <w:t>:</w:t>
      </w:r>
    </w:p>
    <w:p w14:paraId="298C2E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boolean</w:t>
      </w:r>
    </w:p>
    <w:p w14:paraId="01D8C90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74A55DA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Indicates the updated Analytics flag. Set to "true" indicates that the NWDAF can provide</w:t>
      </w:r>
    </w:p>
    <w:p w14:paraId="07067B0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the updated analytics if the analytics can be generated within the analytics accuracy</w:t>
      </w:r>
    </w:p>
    <w:p w14:paraId="1EAB991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information time window, which is specified by "accuTimeWin" attribute.</w:t>
      </w:r>
    </w:p>
    <w:p w14:paraId="381CA20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Otherwise set to “false”. Default value is “false” if omitted.</w:t>
      </w:r>
    </w:p>
    <w:p w14:paraId="3D80D9D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correctionInterval</w:t>
      </w:r>
      <w:r w:rsidRPr="005E5629">
        <w:rPr>
          <w:rFonts w:ascii="Courier New" w:eastAsia="Times New Roman" w:hAnsi="Courier New"/>
          <w:noProof/>
          <w:sz w:val="16"/>
        </w:rPr>
        <w:t>:</w:t>
      </w:r>
    </w:p>
    <w:p w14:paraId="1332954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'TS29571_CommonData.yaml#/components/schemas/DurationSec'</w:t>
      </w:r>
    </w:p>
    <w:p w14:paraId="169696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A1E12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AccuracyInfo:</w:t>
      </w:r>
    </w:p>
    <w:p w14:paraId="5EB6D62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 xml:space="preserve">The </w:t>
      </w:r>
      <w:r w:rsidRPr="005E5629">
        <w:rPr>
          <w:rFonts w:ascii="Courier New" w:eastAsia="Times New Roman" w:hAnsi="Courier New"/>
          <w:noProof/>
          <w:sz w:val="16"/>
        </w:rPr>
        <w:t>analytics accuracy information.</w:t>
      </w:r>
    </w:p>
    <w:p w14:paraId="2742E3E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C2EA6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4AFDD4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accuracyVal</w:t>
      </w:r>
      <w:r w:rsidRPr="005E5629">
        <w:rPr>
          <w:rFonts w:ascii="Courier New" w:eastAsia="Times New Roman" w:hAnsi="Courier New"/>
          <w:noProof/>
          <w:sz w:val="16"/>
        </w:rPr>
        <w:t>:</w:t>
      </w:r>
    </w:p>
    <w:p w14:paraId="59C9A5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27D8062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accuSampleNbr</w:t>
      </w:r>
      <w:r w:rsidRPr="005E5629">
        <w:rPr>
          <w:rFonts w:ascii="Courier New" w:eastAsia="Times New Roman" w:hAnsi="Courier New"/>
          <w:noProof/>
          <w:sz w:val="16"/>
        </w:rPr>
        <w:t>:</w:t>
      </w:r>
    </w:p>
    <w:p w14:paraId="25716F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BC0C76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anaAccuInd:</w:t>
      </w:r>
    </w:p>
    <w:p w14:paraId="7DADF39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'#/components/schemas/AnalyticsAccuracyIndication'</w:t>
      </w:r>
    </w:p>
    <w:p w14:paraId="15678EE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0E2D94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MovBehavReq:</w:t>
      </w:r>
    </w:p>
    <w:p w14:paraId="59B5BDE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val="en-US" w:eastAsia="zh-CN"/>
        </w:rPr>
        <w:t xml:space="preserve">Represents the </w:t>
      </w:r>
      <w:r w:rsidRPr="005E5629">
        <w:rPr>
          <w:rFonts w:ascii="Courier New" w:eastAsia="Times New Roman" w:hAnsi="Courier New"/>
          <w:noProof/>
          <w:sz w:val="16"/>
          <w:lang w:eastAsia="zh-CN"/>
        </w:rPr>
        <w:t>Movement Behaviour</w:t>
      </w:r>
      <w:r w:rsidRPr="005E5629">
        <w:rPr>
          <w:rFonts w:ascii="Courier New" w:eastAsia="Times New Roman" w:hAnsi="Courier New"/>
          <w:noProof/>
          <w:sz w:val="16"/>
          <w:lang w:val="en-US" w:eastAsia="zh-CN"/>
        </w:rPr>
        <w:t xml:space="preserve"> analytics requirements.</w:t>
      </w:r>
    </w:p>
    <w:p w14:paraId="2C4303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lang w:val="en-US" w:eastAsia="zh-CN"/>
        </w:rPr>
        <w:t xml:space="preserve">      type: object</w:t>
      </w:r>
    </w:p>
    <w:p w14:paraId="21DFF71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281786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locationGranReq</w:t>
      </w:r>
      <w:r w:rsidRPr="005E5629">
        <w:rPr>
          <w:rFonts w:ascii="Courier New" w:eastAsia="Times New Roman" w:hAnsi="Courier New"/>
          <w:noProof/>
          <w:sz w:val="16"/>
        </w:rPr>
        <w:t>:</w:t>
      </w:r>
    </w:p>
    <w:p w14:paraId="2986FF8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LocInfoGranularity</w:t>
      </w:r>
      <w:r w:rsidRPr="005E5629">
        <w:rPr>
          <w:rFonts w:ascii="Courier New" w:eastAsia="Times New Roman" w:hAnsi="Courier New"/>
          <w:noProof/>
          <w:sz w:val="16"/>
        </w:rPr>
        <w:t>'</w:t>
      </w:r>
    </w:p>
    <w:p w14:paraId="3B04A3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w:t>
      </w:r>
      <w:r w:rsidRPr="005E5629">
        <w:rPr>
          <w:rFonts w:ascii="Courier New" w:eastAsia="Times New Roman" w:hAnsi="Courier New"/>
          <w:noProof/>
          <w:sz w:val="16"/>
          <w:lang w:eastAsia="zh-CN"/>
        </w:rPr>
        <w:t>eportThresholds</w:t>
      </w:r>
      <w:r w:rsidRPr="005E5629">
        <w:rPr>
          <w:rFonts w:ascii="Courier New" w:eastAsia="Times New Roman" w:hAnsi="Courier New"/>
          <w:noProof/>
          <w:sz w:val="16"/>
        </w:rPr>
        <w:t>:</w:t>
      </w:r>
    </w:p>
    <w:p w14:paraId="3C08C77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'#/components/schemas/ThresholdLevel'</w:t>
      </w:r>
    </w:p>
    <w:p w14:paraId="37D91E5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F6D97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MovBehavInfo:</w:t>
      </w:r>
    </w:p>
    <w:p w14:paraId="4A5E621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val="en-US" w:eastAsia="zh-CN"/>
        </w:rPr>
        <w:t xml:space="preserve">Represents the </w:t>
      </w:r>
      <w:r w:rsidRPr="005E5629">
        <w:rPr>
          <w:rFonts w:ascii="Courier New" w:eastAsia="Times New Roman" w:hAnsi="Courier New"/>
          <w:noProof/>
          <w:sz w:val="16"/>
        </w:rPr>
        <w:t>Movement Behaviour information</w:t>
      </w:r>
      <w:r w:rsidRPr="005E5629">
        <w:rPr>
          <w:rFonts w:ascii="Courier New" w:eastAsia="Times New Roman" w:hAnsi="Courier New"/>
          <w:noProof/>
          <w:sz w:val="16"/>
          <w:lang w:val="en-US" w:eastAsia="zh-CN"/>
        </w:rPr>
        <w:t>.</w:t>
      </w:r>
    </w:p>
    <w:p w14:paraId="21E5D0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lang w:val="en-US" w:eastAsia="zh-CN"/>
        </w:rPr>
        <w:t xml:space="preserve">      type: object</w:t>
      </w:r>
    </w:p>
    <w:p w14:paraId="086CE3F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4732E6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geoLoc</w:t>
      </w:r>
      <w:r w:rsidRPr="005E5629">
        <w:rPr>
          <w:rFonts w:ascii="Courier New" w:eastAsia="Times New Roman" w:hAnsi="Courier New"/>
          <w:noProof/>
          <w:sz w:val="16"/>
        </w:rPr>
        <w:t>:</w:t>
      </w:r>
    </w:p>
    <w:p w14:paraId="61C75E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'TS29572_Nlmf_Location.yaml#/components/schemas/GeographicalCoordinates'</w:t>
      </w:r>
    </w:p>
    <w:p w14:paraId="388B2DA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movBehavs</w:t>
      </w:r>
      <w:r w:rsidRPr="005E5629">
        <w:rPr>
          <w:rFonts w:ascii="Courier New" w:eastAsia="Times New Roman" w:hAnsi="Courier New"/>
          <w:noProof/>
          <w:sz w:val="16"/>
        </w:rPr>
        <w:t>:</w:t>
      </w:r>
    </w:p>
    <w:p w14:paraId="4E63AF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15FB5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FC539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MovBehav</w:t>
      </w:r>
      <w:r w:rsidRPr="005E5629">
        <w:rPr>
          <w:rFonts w:ascii="Courier New" w:eastAsia="Times New Roman" w:hAnsi="Courier New"/>
          <w:noProof/>
          <w:sz w:val="16"/>
        </w:rPr>
        <w:t>'</w:t>
      </w:r>
    </w:p>
    <w:p w14:paraId="3C2FEB8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56ACAD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3CF49A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ED939F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E9245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MovBehav:</w:t>
      </w:r>
    </w:p>
    <w:p w14:paraId="0C83E7C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val="en-US" w:eastAsia="zh-CN"/>
        </w:rPr>
        <w:t xml:space="preserve">Represents the </w:t>
      </w:r>
      <w:r w:rsidRPr="005E5629">
        <w:rPr>
          <w:rFonts w:ascii="Courier New" w:eastAsia="Times New Roman" w:hAnsi="Courier New"/>
          <w:noProof/>
          <w:sz w:val="16"/>
        </w:rPr>
        <w:t>Movement Behaviour information per time slot</w:t>
      </w:r>
      <w:r w:rsidRPr="005E5629">
        <w:rPr>
          <w:rFonts w:ascii="Courier New" w:eastAsia="Times New Roman" w:hAnsi="Courier New"/>
          <w:noProof/>
          <w:sz w:val="16"/>
          <w:lang w:val="en-US" w:eastAsia="zh-CN"/>
        </w:rPr>
        <w:t>.</w:t>
      </w:r>
    </w:p>
    <w:p w14:paraId="3B5E984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lang w:val="en-US" w:eastAsia="zh-CN"/>
        </w:rPr>
        <w:t xml:space="preserve">      type: object</w:t>
      </w:r>
    </w:p>
    <w:p w14:paraId="37059CD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D5F8A6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tsStart:</w:t>
      </w:r>
    </w:p>
    <w:p w14:paraId="054E3D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5A029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tsDuration:</w:t>
      </w:r>
    </w:p>
    <w:p w14:paraId="0C67DA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'TS29571_CommonData.yaml#/components/schemas/DurationSec'</w:t>
      </w:r>
    </w:p>
    <w:p w14:paraId="073807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numOf</w:t>
      </w:r>
      <w:r w:rsidRPr="005E5629">
        <w:rPr>
          <w:rFonts w:ascii="Courier New" w:eastAsia="Times New Roman" w:hAnsi="Courier New"/>
          <w:noProof/>
          <w:sz w:val="16"/>
          <w:lang w:eastAsia="zh-CN"/>
        </w:rPr>
        <w:t>Ue</w:t>
      </w:r>
      <w:r w:rsidRPr="005E5629">
        <w:rPr>
          <w:rFonts w:ascii="Courier New" w:eastAsia="Times New Roman" w:hAnsi="Courier New"/>
          <w:noProof/>
          <w:sz w:val="16"/>
        </w:rPr>
        <w:t>:</w:t>
      </w:r>
    </w:p>
    <w:p w14:paraId="0B7711E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71F771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ratio</w:t>
      </w:r>
      <w:r w:rsidRPr="005E5629">
        <w:rPr>
          <w:rFonts w:ascii="Courier New" w:eastAsia="Times New Roman" w:hAnsi="Courier New"/>
          <w:noProof/>
          <w:sz w:val="16"/>
        </w:rPr>
        <w:t>:</w:t>
      </w:r>
    </w:p>
    <w:p w14:paraId="3CD416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2F68D8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avrSpeed:</w:t>
      </w:r>
    </w:p>
    <w:p w14:paraId="643AEDE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43C574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speedThresdInfos</w:t>
      </w:r>
      <w:r w:rsidRPr="005E5629">
        <w:rPr>
          <w:rFonts w:ascii="Courier New" w:eastAsia="Times New Roman" w:hAnsi="Courier New"/>
          <w:noProof/>
          <w:sz w:val="16"/>
        </w:rPr>
        <w:t>:</w:t>
      </w:r>
    </w:p>
    <w:p w14:paraId="0910A5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E9814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B5832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SpeedThresholdInfo</w:t>
      </w:r>
      <w:r w:rsidRPr="005E5629">
        <w:rPr>
          <w:rFonts w:ascii="Courier New" w:eastAsia="Times New Roman" w:hAnsi="Courier New"/>
          <w:noProof/>
          <w:sz w:val="16"/>
        </w:rPr>
        <w:t>'</w:t>
      </w:r>
    </w:p>
    <w:p w14:paraId="519F89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06EA5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directionUeInfos</w:t>
      </w:r>
      <w:r w:rsidRPr="005E5629">
        <w:rPr>
          <w:rFonts w:ascii="Courier New" w:eastAsia="Times New Roman" w:hAnsi="Courier New"/>
          <w:noProof/>
          <w:sz w:val="16"/>
        </w:rPr>
        <w:t>:</w:t>
      </w:r>
    </w:p>
    <w:p w14:paraId="5FE210C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EAB96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7B80EB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'#/components/schemas/DirectionInfo'</w:t>
      </w:r>
    </w:p>
    <w:p w14:paraId="0B19B1B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3C4740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52A41E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tsStart</w:t>
      </w:r>
    </w:p>
    <w:p w14:paraId="7D37406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tsDuration</w:t>
      </w:r>
    </w:p>
    <w:p w14:paraId="4BAF9C2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B0700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ja-JP"/>
        </w:rPr>
        <w:t>S</w:t>
      </w:r>
      <w:r w:rsidRPr="005E5629">
        <w:rPr>
          <w:rFonts w:ascii="Courier New" w:eastAsia="Times New Roman" w:hAnsi="Courier New"/>
          <w:noProof/>
          <w:sz w:val="16"/>
          <w:lang w:eastAsia="zh-CN"/>
        </w:rPr>
        <w:t>peedThresholdInfo</w:t>
      </w:r>
      <w:r w:rsidRPr="005E5629">
        <w:rPr>
          <w:rFonts w:ascii="Courier New" w:eastAsia="Times New Roman" w:hAnsi="Courier New"/>
          <w:noProof/>
          <w:sz w:val="16"/>
        </w:rPr>
        <w:t>:</w:t>
      </w:r>
    </w:p>
    <w:p w14:paraId="469DAC8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UEs information whose speed is faster than the speed threshold</w:t>
      </w:r>
      <w:r w:rsidRPr="005E5629">
        <w:rPr>
          <w:rFonts w:ascii="Courier New" w:eastAsia="Times New Roman" w:hAnsi="Courier New"/>
          <w:noProof/>
          <w:sz w:val="16"/>
          <w:lang w:val="en-US" w:eastAsia="zh-CN"/>
        </w:rPr>
        <w:t>.</w:t>
      </w:r>
    </w:p>
    <w:p w14:paraId="29F0F1D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lang w:val="en-US" w:eastAsia="zh-CN"/>
        </w:rPr>
        <w:t xml:space="preserve">      type: object</w:t>
      </w:r>
    </w:p>
    <w:p w14:paraId="1B7A98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93666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numOf</w:t>
      </w:r>
      <w:r w:rsidRPr="005E5629">
        <w:rPr>
          <w:rFonts w:ascii="Courier New" w:eastAsia="Times New Roman" w:hAnsi="Courier New"/>
          <w:noProof/>
          <w:sz w:val="16"/>
          <w:lang w:eastAsia="zh-CN"/>
        </w:rPr>
        <w:t>Ue</w:t>
      </w:r>
      <w:r w:rsidRPr="005E5629">
        <w:rPr>
          <w:rFonts w:ascii="Courier New" w:eastAsia="Times New Roman" w:hAnsi="Courier New"/>
          <w:noProof/>
          <w:sz w:val="16"/>
        </w:rPr>
        <w:t>:</w:t>
      </w:r>
    </w:p>
    <w:p w14:paraId="471406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64624A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ratio:</w:t>
      </w:r>
    </w:p>
    <w:p w14:paraId="2BFA3F2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3A56162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139DE07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RelProxReq:</w:t>
      </w:r>
    </w:p>
    <w:p w14:paraId="2AB820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Relative Proximity analytics requirements</w:t>
      </w:r>
      <w:r w:rsidRPr="005E5629">
        <w:rPr>
          <w:rFonts w:ascii="Courier New" w:eastAsia="Times New Roman" w:hAnsi="Courier New"/>
          <w:noProof/>
          <w:sz w:val="16"/>
          <w:lang w:val="en-US" w:eastAsia="zh-CN"/>
        </w:rPr>
        <w:t>.</w:t>
      </w:r>
    </w:p>
    <w:p w14:paraId="74D4D23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lang w:val="en-US" w:eastAsia="zh-CN"/>
        </w:rPr>
        <w:t xml:space="preserve">      type: object</w:t>
      </w:r>
    </w:p>
    <w:p w14:paraId="2391237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20AF2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direction</w:t>
      </w:r>
      <w:r w:rsidRPr="005E5629">
        <w:rPr>
          <w:rFonts w:ascii="Courier New" w:eastAsia="Times New Roman" w:hAnsi="Courier New"/>
          <w:noProof/>
          <w:sz w:val="16"/>
        </w:rPr>
        <w:t>:</w:t>
      </w:r>
    </w:p>
    <w:p w14:paraId="490B1F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AC7F5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43106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'#/components/schemas/Direction'</w:t>
      </w:r>
    </w:p>
    <w:p w14:paraId="17CD21A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38FF8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numOf</w:t>
      </w:r>
      <w:r w:rsidRPr="005E5629">
        <w:rPr>
          <w:rFonts w:ascii="Courier New" w:eastAsia="Times New Roman" w:hAnsi="Courier New"/>
          <w:noProof/>
          <w:sz w:val="16"/>
          <w:lang w:eastAsia="zh-CN"/>
        </w:rPr>
        <w:t>Ue</w:t>
      </w:r>
      <w:r w:rsidRPr="005E5629">
        <w:rPr>
          <w:rFonts w:ascii="Courier New" w:eastAsia="Times New Roman" w:hAnsi="Courier New"/>
          <w:noProof/>
          <w:sz w:val="16"/>
        </w:rPr>
        <w:t>:</w:t>
      </w:r>
    </w:p>
    <w:p w14:paraId="3532A1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726FB88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prox</w:t>
      </w:r>
      <w:r w:rsidRPr="005E5629">
        <w:rPr>
          <w:rFonts w:ascii="Courier New" w:eastAsia="Times New Roman" w:hAnsi="Courier New"/>
          <w:noProof/>
          <w:sz w:val="16"/>
          <w:lang w:eastAsia="zh-CN"/>
        </w:rPr>
        <w:t>imity</w:t>
      </w:r>
      <w:r w:rsidRPr="005E5629">
        <w:rPr>
          <w:rFonts w:ascii="Courier New" w:eastAsia="Times New Roman" w:hAnsi="Courier New"/>
          <w:noProof/>
          <w:sz w:val="16"/>
        </w:rPr>
        <w:t>Crits:</w:t>
      </w:r>
    </w:p>
    <w:p w14:paraId="430672A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96A1E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728C0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'#/components/schemas/ProximityCriterion'</w:t>
      </w:r>
    </w:p>
    <w:p w14:paraId="6173714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4CE7E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20D2F5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RelProxInfo:</w:t>
      </w:r>
    </w:p>
    <w:p w14:paraId="582D8E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val="en-US" w:eastAsia="zh-CN"/>
        </w:rPr>
        <w:t xml:space="preserve">Represents the </w:t>
      </w:r>
      <w:r w:rsidRPr="005E5629">
        <w:rPr>
          <w:rFonts w:ascii="Courier New" w:eastAsia="Times New Roman" w:hAnsi="Courier New"/>
          <w:noProof/>
          <w:sz w:val="16"/>
        </w:rPr>
        <w:t>Relative Proximity information</w:t>
      </w:r>
      <w:r w:rsidRPr="005E5629">
        <w:rPr>
          <w:rFonts w:ascii="Courier New" w:eastAsia="Times New Roman" w:hAnsi="Courier New"/>
          <w:noProof/>
          <w:sz w:val="16"/>
          <w:lang w:val="en-US" w:eastAsia="zh-CN"/>
        </w:rPr>
        <w:t>.</w:t>
      </w:r>
    </w:p>
    <w:p w14:paraId="66BCA45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lang w:val="en-US" w:eastAsia="zh-CN"/>
        </w:rPr>
        <w:t xml:space="preserve">      type: object</w:t>
      </w:r>
    </w:p>
    <w:p w14:paraId="6DFA5E4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90073A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tsStart:</w:t>
      </w:r>
    </w:p>
    <w:p w14:paraId="6160E89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DC7C1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tsDuration:</w:t>
      </w:r>
    </w:p>
    <w:p w14:paraId="53541A8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'TS29571_CommonData.yaml#/components/schemas/DurationSec'</w:t>
      </w:r>
    </w:p>
    <w:p w14:paraId="5C8ACC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supis:</w:t>
      </w:r>
    </w:p>
    <w:p w14:paraId="53D3C5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E5192B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A777A6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749EE91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F6078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gpsis:</w:t>
      </w:r>
    </w:p>
    <w:p w14:paraId="02EF8D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B1BD1B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5490A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'TS29571_CommonData.yaml#/components/schemas/Gpsi'</w:t>
      </w:r>
    </w:p>
    <w:p w14:paraId="4E15C0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38A5AB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ueProximities:</w:t>
      </w:r>
    </w:p>
    <w:p w14:paraId="5DC5F9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EF2AB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EBB37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'#/components/schemas/UeProximity'</w:t>
      </w:r>
    </w:p>
    <w:p w14:paraId="3F5312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0FC9CD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ttcInfo:</w:t>
      </w:r>
    </w:p>
    <w:p w14:paraId="2619E59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'#/components/schemas/TimeToCollisionInfo'</w:t>
      </w:r>
    </w:p>
    <w:p w14:paraId="4A895A2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12552A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tsStart</w:t>
      </w:r>
    </w:p>
    <w:p w14:paraId="683ABC9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tsDuration</w:t>
      </w:r>
    </w:p>
    <w:p w14:paraId="3061C97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ueProximities</w:t>
      </w:r>
    </w:p>
    <w:p w14:paraId="327AC7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B4646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UeProximity:</w:t>
      </w:r>
    </w:p>
    <w:p w14:paraId="420EC4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val="en-US" w:eastAsia="zh-CN"/>
        </w:rPr>
        <w:t>Represents the</w:t>
      </w:r>
      <w:r w:rsidRPr="005E5629">
        <w:rPr>
          <w:rFonts w:ascii="Courier New" w:eastAsia="Times New Roman" w:hAnsi="Courier New"/>
          <w:noProof/>
          <w:sz w:val="16"/>
        </w:rPr>
        <w:t xml:space="preserve"> Observed or Predicted proximity information</w:t>
      </w:r>
      <w:r w:rsidRPr="005E5629">
        <w:rPr>
          <w:rFonts w:ascii="Courier New" w:eastAsia="Times New Roman" w:hAnsi="Courier New"/>
          <w:noProof/>
          <w:sz w:val="16"/>
          <w:lang w:val="en-US" w:eastAsia="zh-CN"/>
        </w:rPr>
        <w:t>.</w:t>
      </w:r>
    </w:p>
    <w:p w14:paraId="4B9844A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lang w:val="en-US" w:eastAsia="zh-CN"/>
        </w:rPr>
        <w:t xml:space="preserve">      type: object</w:t>
      </w:r>
    </w:p>
    <w:p w14:paraId="2B8F4B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3349D5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ueDistance:</w:t>
      </w:r>
    </w:p>
    <w:p w14:paraId="328A662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integer</w:t>
      </w:r>
    </w:p>
    <w:p w14:paraId="027E20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ueVelocity:</w:t>
      </w:r>
    </w:p>
    <w:p w14:paraId="3BC097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'TS29572_Nlmf_Location.yaml#/components/schemas/VelocityEstimate'</w:t>
      </w:r>
    </w:p>
    <w:p w14:paraId="66749D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avrSpeed:</w:t>
      </w:r>
    </w:p>
    <w:p w14:paraId="22BAB8D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'TS29571_CommonData.yaml#/components/schemas/Float'</w:t>
      </w:r>
    </w:p>
    <w:p w14:paraId="70511EB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locOrientation</w:t>
      </w:r>
      <w:r w:rsidRPr="005E5629">
        <w:rPr>
          <w:rFonts w:ascii="Courier New" w:eastAsia="Times New Roman" w:hAnsi="Courier New"/>
          <w:noProof/>
          <w:sz w:val="16"/>
        </w:rPr>
        <w:t>:</w:t>
      </w:r>
    </w:p>
    <w:p w14:paraId="731519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w:t>
      </w:r>
      <w:r w:rsidRPr="005E5629">
        <w:rPr>
          <w:rFonts w:ascii="Courier New" w:eastAsia="Times New Roman" w:hAnsi="Courier New"/>
          <w:noProof/>
          <w:sz w:val="16"/>
          <w:lang w:eastAsia="zh-CN"/>
        </w:rPr>
        <w:t>LocationOrientation</w:t>
      </w:r>
      <w:r w:rsidRPr="005E5629">
        <w:rPr>
          <w:rFonts w:ascii="Courier New" w:eastAsia="Times New Roman" w:hAnsi="Courier New"/>
          <w:noProof/>
          <w:sz w:val="16"/>
        </w:rPr>
        <w:t>'</w:t>
      </w:r>
    </w:p>
    <w:p w14:paraId="0B791E8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ueTrajectories:</w:t>
      </w:r>
    </w:p>
    <w:p w14:paraId="4095F7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43ACE3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F0582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'#/components/schemas/UeTrajectory'</w:t>
      </w:r>
    </w:p>
    <w:p w14:paraId="415BDCE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C3781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ratio</w:t>
      </w:r>
      <w:r w:rsidRPr="005E5629">
        <w:rPr>
          <w:rFonts w:ascii="Courier New" w:eastAsia="Times New Roman" w:hAnsi="Courier New"/>
          <w:noProof/>
          <w:sz w:val="16"/>
        </w:rPr>
        <w:t>:</w:t>
      </w:r>
    </w:p>
    <w:p w14:paraId="78826D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'TS29571_CommonData.yaml#/components/schemas/SamplingRatio'</w:t>
      </w:r>
    </w:p>
    <w:p w14:paraId="3EA130A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8D544C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UeTrajectory:</w:t>
      </w:r>
    </w:p>
    <w:p w14:paraId="38BC374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val="en-US" w:eastAsia="zh-CN"/>
        </w:rPr>
        <w:t>Represents timestamped UE positions.</w:t>
      </w:r>
    </w:p>
    <w:p w14:paraId="27A2308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lang w:val="en-US" w:eastAsia="zh-CN"/>
        </w:rPr>
        <w:t xml:space="preserve">      type: object</w:t>
      </w:r>
    </w:p>
    <w:p w14:paraId="142BB32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B84EDC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supi:</w:t>
      </w:r>
    </w:p>
    <w:p w14:paraId="65A1F85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'TS29571_CommonData.yaml#/components/schemas/Supi'</w:t>
      </w:r>
    </w:p>
    <w:p w14:paraId="11C17CA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gpsi:</w:t>
      </w:r>
    </w:p>
    <w:p w14:paraId="46D6B72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'TS29571_CommonData.yaml#/components/schemas/Gpsi'</w:t>
      </w:r>
    </w:p>
    <w:p w14:paraId="363C3E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timestampedLocs:</w:t>
      </w:r>
    </w:p>
    <w:p w14:paraId="404552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E76D4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FD3083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'#/components/schemas/TimestampedLocation'</w:t>
      </w:r>
    </w:p>
    <w:p w14:paraId="0DF040A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4ED834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36D1827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timestampedLocs</w:t>
      </w:r>
    </w:p>
    <w:p w14:paraId="1E8638D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oneOf:</w:t>
      </w:r>
    </w:p>
    <w:p w14:paraId="1E3F596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 required: [</w:t>
      </w:r>
      <w:proofErr w:type="spellStart"/>
      <w:r w:rsidRPr="005E5629">
        <w:rPr>
          <w:rFonts w:ascii="Courier New" w:eastAsia="Times New Roman" w:hAnsi="Courier New"/>
          <w:sz w:val="16"/>
        </w:rPr>
        <w:t>supi</w:t>
      </w:r>
      <w:proofErr w:type="spellEnd"/>
      <w:r w:rsidRPr="005E5629">
        <w:rPr>
          <w:rFonts w:ascii="Courier New" w:eastAsia="Times New Roman" w:hAnsi="Courier New"/>
          <w:sz w:val="16"/>
        </w:rPr>
        <w:t>]</w:t>
      </w:r>
    </w:p>
    <w:p w14:paraId="7F54F72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rPr>
      </w:pPr>
      <w:r w:rsidRPr="005E5629">
        <w:rPr>
          <w:rFonts w:ascii="Courier New" w:eastAsia="Times New Roman" w:hAnsi="Courier New"/>
          <w:sz w:val="16"/>
        </w:rPr>
        <w:t xml:space="preserve">        - required: [</w:t>
      </w:r>
      <w:proofErr w:type="spellStart"/>
      <w:r w:rsidRPr="005E5629">
        <w:rPr>
          <w:rFonts w:ascii="Courier New" w:eastAsia="Times New Roman" w:hAnsi="Courier New"/>
          <w:sz w:val="16"/>
        </w:rPr>
        <w:t>gpsi</w:t>
      </w:r>
      <w:proofErr w:type="spellEnd"/>
      <w:r w:rsidRPr="005E5629">
        <w:rPr>
          <w:rFonts w:ascii="Courier New" w:eastAsia="Times New Roman" w:hAnsi="Courier New"/>
          <w:sz w:val="16"/>
        </w:rPr>
        <w:t>]</w:t>
      </w:r>
    </w:p>
    <w:p w14:paraId="799AFC0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9C4208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TimestampedLocation:</w:t>
      </w:r>
    </w:p>
    <w:p w14:paraId="04203EC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The timestamped locations of the trajectory of the UE</w:t>
      </w:r>
      <w:r w:rsidRPr="005E5629">
        <w:rPr>
          <w:rFonts w:ascii="Courier New" w:eastAsia="Times New Roman" w:hAnsi="Courier New"/>
          <w:noProof/>
          <w:sz w:val="16"/>
          <w:lang w:val="en-US" w:eastAsia="zh-CN"/>
        </w:rPr>
        <w:t>.</w:t>
      </w:r>
    </w:p>
    <w:p w14:paraId="6415DF9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lang w:val="en-US" w:eastAsia="zh-CN"/>
        </w:rPr>
        <w:t xml:space="preserve">      type: object</w:t>
      </w:r>
    </w:p>
    <w:p w14:paraId="362F88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899947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ts:</w:t>
      </w:r>
    </w:p>
    <w:p w14:paraId="16E10BA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2897DA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locInfo:</w:t>
      </w:r>
    </w:p>
    <w:p w14:paraId="7FA75E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2F0332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'#/components/schemas/LocationInfo'</w:t>
      </w:r>
    </w:p>
    <w:p w14:paraId="63E6852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required:</w:t>
      </w:r>
    </w:p>
    <w:p w14:paraId="1D9009C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ts</w:t>
      </w:r>
    </w:p>
    <w:p w14:paraId="39D40FD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locInfo</w:t>
      </w:r>
    </w:p>
    <w:p w14:paraId="177102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56691B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TimeToCollisionInfo:</w:t>
      </w:r>
    </w:p>
    <w:p w14:paraId="2AF1F4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val="en-US" w:eastAsia="zh-CN"/>
        </w:rPr>
        <w:t>Represents</w:t>
      </w:r>
      <w:r w:rsidRPr="005E5629">
        <w:rPr>
          <w:rFonts w:ascii="Courier New" w:eastAsia="Times New Roman" w:hAnsi="Courier New"/>
          <w:noProof/>
          <w:sz w:val="16"/>
        </w:rPr>
        <w:t xml:space="preserve"> </w:t>
      </w:r>
      <w:r w:rsidRPr="005E5629">
        <w:rPr>
          <w:rFonts w:ascii="Courier New" w:eastAsia="Times New Roman" w:hAnsi="Courier New"/>
          <w:noProof/>
          <w:sz w:val="16"/>
          <w:lang w:val="en-US" w:eastAsia="zh-CN"/>
        </w:rPr>
        <w:t>Time To Collision (TTC) information.</w:t>
      </w:r>
    </w:p>
    <w:p w14:paraId="1F39C6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lang w:val="en-US" w:eastAsia="zh-CN"/>
        </w:rPr>
        <w:t xml:space="preserve">      type: object</w:t>
      </w:r>
    </w:p>
    <w:p w14:paraId="068A51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356F3E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ttc:</w:t>
      </w:r>
    </w:p>
    <w:p w14:paraId="39D765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176423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accuracy:</w:t>
      </w:r>
    </w:p>
    <w:p w14:paraId="77C2BD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4E1044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476ECF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11826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6923B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AnalyticsFeedbackInfo</w:t>
      </w:r>
      <w:proofErr w:type="spellEnd"/>
      <w:r w:rsidRPr="005E5629">
        <w:rPr>
          <w:rFonts w:ascii="Courier New" w:eastAsia="Times New Roman" w:hAnsi="Courier New"/>
          <w:sz w:val="16"/>
        </w:rPr>
        <w:t>:</w:t>
      </w:r>
    </w:p>
    <w:p w14:paraId="02FEDBF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description: </w:t>
      </w:r>
      <w:r w:rsidRPr="005E5629">
        <w:rPr>
          <w:rFonts w:ascii="Courier New" w:eastAsia="Times New Roman" w:hAnsi="Courier New"/>
          <w:sz w:val="16"/>
          <w:lang w:eastAsia="ko-KR"/>
        </w:rPr>
        <w:t>Analytics feedback information</w:t>
      </w:r>
      <w:r w:rsidRPr="005E5629">
        <w:rPr>
          <w:rFonts w:ascii="Courier New" w:eastAsia="Times New Roman" w:hAnsi="Courier New"/>
          <w:sz w:val="16"/>
          <w:lang w:val="en-US" w:eastAsia="zh-CN"/>
        </w:rPr>
        <w:t>.</w:t>
      </w:r>
    </w:p>
    <w:p w14:paraId="064901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lang w:val="en-US" w:eastAsia="zh-CN"/>
        </w:rPr>
        <w:t xml:space="preserve">      type: object</w:t>
      </w:r>
    </w:p>
    <w:p w14:paraId="39D277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properties:</w:t>
      </w:r>
    </w:p>
    <w:p w14:paraId="5A339F7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lang w:eastAsia="zh-CN"/>
        </w:rPr>
        <w:t>actionTimes</w:t>
      </w:r>
      <w:proofErr w:type="spellEnd"/>
      <w:r w:rsidRPr="005E5629">
        <w:rPr>
          <w:rFonts w:ascii="Courier New" w:eastAsia="Times New Roman" w:hAnsi="Courier New"/>
          <w:sz w:val="16"/>
        </w:rPr>
        <w:t>:</w:t>
      </w:r>
    </w:p>
    <w:p w14:paraId="09799D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type: array</w:t>
      </w:r>
    </w:p>
    <w:p w14:paraId="199D233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items:</w:t>
      </w:r>
    </w:p>
    <w:p w14:paraId="3C5C4F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'TS29571_CommonData.yaml#/components/schemas/</w:t>
      </w:r>
      <w:proofErr w:type="spellStart"/>
      <w:r w:rsidRPr="005E5629">
        <w:rPr>
          <w:rFonts w:ascii="Courier New" w:eastAsia="Times New Roman" w:hAnsi="Courier New"/>
          <w:sz w:val="16"/>
        </w:rPr>
        <w:t>DateTime</w:t>
      </w:r>
      <w:proofErr w:type="spellEnd"/>
      <w:r w:rsidRPr="005E5629">
        <w:rPr>
          <w:rFonts w:ascii="Courier New" w:eastAsia="Times New Roman" w:hAnsi="Courier New"/>
          <w:sz w:val="16"/>
        </w:rPr>
        <w:t>'</w:t>
      </w:r>
    </w:p>
    <w:p w14:paraId="3C663B8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minItems</w:t>
      </w:r>
      <w:proofErr w:type="spellEnd"/>
      <w:r w:rsidRPr="005E5629">
        <w:rPr>
          <w:rFonts w:ascii="Courier New" w:eastAsia="Times New Roman" w:hAnsi="Courier New"/>
          <w:sz w:val="16"/>
        </w:rPr>
        <w:t>: 1</w:t>
      </w:r>
    </w:p>
    <w:p w14:paraId="39079F6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description: The times at which an action was taken.</w:t>
      </w:r>
    </w:p>
    <w:p w14:paraId="747B5D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lang w:eastAsia="zh-CN"/>
        </w:rPr>
        <w:t>usedAnaTypes</w:t>
      </w:r>
      <w:proofErr w:type="spellEnd"/>
      <w:r w:rsidRPr="005E5629">
        <w:rPr>
          <w:rFonts w:ascii="Courier New" w:eastAsia="Times New Roman" w:hAnsi="Courier New"/>
          <w:sz w:val="16"/>
        </w:rPr>
        <w:t>:</w:t>
      </w:r>
    </w:p>
    <w:p w14:paraId="3BBB259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type: array</w:t>
      </w:r>
    </w:p>
    <w:p w14:paraId="159DDE5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items:</w:t>
      </w:r>
    </w:p>
    <w:p w14:paraId="6468345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'#/components/schemas/</w:t>
      </w:r>
      <w:proofErr w:type="spellStart"/>
      <w:r w:rsidRPr="005E5629">
        <w:rPr>
          <w:rFonts w:ascii="Courier New" w:eastAsia="Times New Roman" w:hAnsi="Courier New"/>
          <w:sz w:val="16"/>
        </w:rPr>
        <w:t>NwdafEvent</w:t>
      </w:r>
      <w:proofErr w:type="spellEnd"/>
      <w:r w:rsidRPr="005E5629">
        <w:rPr>
          <w:rFonts w:ascii="Courier New" w:eastAsia="Times New Roman" w:hAnsi="Courier New"/>
          <w:sz w:val="16"/>
        </w:rPr>
        <w:t>'</w:t>
      </w:r>
    </w:p>
    <w:p w14:paraId="0CAD651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minItems</w:t>
      </w:r>
      <w:proofErr w:type="spellEnd"/>
      <w:r w:rsidRPr="005E5629">
        <w:rPr>
          <w:rFonts w:ascii="Courier New" w:eastAsia="Times New Roman" w:hAnsi="Courier New"/>
          <w:sz w:val="16"/>
        </w:rPr>
        <w:t>: 1</w:t>
      </w:r>
    </w:p>
    <w:p w14:paraId="730C21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description: The analytics types that were used to take the action.</w:t>
      </w:r>
    </w:p>
    <w:p w14:paraId="338099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impactInd</w:t>
      </w:r>
      <w:proofErr w:type="spellEnd"/>
      <w:r w:rsidRPr="005E5629">
        <w:rPr>
          <w:rFonts w:ascii="Courier New" w:eastAsia="Times New Roman" w:hAnsi="Courier New"/>
          <w:sz w:val="16"/>
        </w:rPr>
        <w:t>:</w:t>
      </w:r>
    </w:p>
    <w:p w14:paraId="67875B8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type: </w:t>
      </w:r>
      <w:proofErr w:type="spellStart"/>
      <w:r w:rsidRPr="005E5629">
        <w:rPr>
          <w:rFonts w:ascii="Courier New" w:eastAsia="Times New Roman" w:hAnsi="Courier New"/>
          <w:sz w:val="16"/>
        </w:rPr>
        <w:t>boolean</w:t>
      </w:r>
      <w:proofErr w:type="spellEnd"/>
    </w:p>
    <w:p w14:paraId="4ECEF1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description: Indication about the impact of an action on the ground truth data.</w:t>
      </w:r>
    </w:p>
    <w:p w14:paraId="74009E9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required:</w:t>
      </w:r>
    </w:p>
    <w:p w14:paraId="56D0B78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 </w:t>
      </w:r>
      <w:proofErr w:type="spellStart"/>
      <w:r w:rsidRPr="005E5629">
        <w:rPr>
          <w:rFonts w:ascii="Courier New" w:eastAsia="Times New Roman" w:hAnsi="Courier New"/>
          <w:sz w:val="16"/>
          <w:lang w:eastAsia="zh-CN"/>
        </w:rPr>
        <w:t>actionTimes</w:t>
      </w:r>
      <w:proofErr w:type="spellEnd"/>
    </w:p>
    <w:p w14:paraId="201EC5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p>
    <w:p w14:paraId="578B0C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RoamingInfo</w:t>
      </w:r>
      <w:proofErr w:type="spellEnd"/>
      <w:r w:rsidRPr="005E5629">
        <w:rPr>
          <w:rFonts w:ascii="Courier New" w:eastAsia="Times New Roman" w:hAnsi="Courier New"/>
          <w:sz w:val="16"/>
        </w:rPr>
        <w:t>:</w:t>
      </w:r>
    </w:p>
    <w:p w14:paraId="0C67838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eastAsia="zh-CN"/>
        </w:rPr>
      </w:pPr>
      <w:r w:rsidRPr="005E5629">
        <w:rPr>
          <w:rFonts w:ascii="Courier New" w:eastAsia="Times New Roman" w:hAnsi="Courier New"/>
          <w:sz w:val="16"/>
        </w:rPr>
        <w:t xml:space="preserve">      description: </w:t>
      </w:r>
      <w:r w:rsidRPr="005E5629">
        <w:rPr>
          <w:rFonts w:ascii="Courier New" w:eastAsia="Times New Roman" w:hAnsi="Courier New"/>
          <w:sz w:val="16"/>
          <w:lang w:eastAsia="ko-KR"/>
        </w:rPr>
        <w:t>Information related to roaming analytics</w:t>
      </w:r>
      <w:r w:rsidRPr="005E5629">
        <w:rPr>
          <w:rFonts w:ascii="Courier New" w:eastAsia="Times New Roman" w:hAnsi="Courier New"/>
          <w:sz w:val="16"/>
          <w:lang w:val="en-US" w:eastAsia="zh-CN"/>
        </w:rPr>
        <w:t>.</w:t>
      </w:r>
    </w:p>
    <w:p w14:paraId="7A2E20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type: object</w:t>
      </w:r>
    </w:p>
    <w:p w14:paraId="56AEE4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properties:</w:t>
      </w:r>
    </w:p>
    <w:p w14:paraId="0E900A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5E5629">
        <w:rPr>
          <w:rFonts w:ascii="Courier New" w:eastAsia="Times New Roman" w:hAnsi="Courier New"/>
          <w:sz w:val="16"/>
        </w:rPr>
        <w:t xml:space="preserve">        </w:t>
      </w:r>
      <w:proofErr w:type="spellStart"/>
      <w:r w:rsidRPr="005E5629">
        <w:rPr>
          <w:rFonts w:ascii="Courier New" w:eastAsia="Times New Roman" w:hAnsi="Courier New"/>
          <w:sz w:val="16"/>
          <w:lang w:eastAsia="zh-CN"/>
        </w:rPr>
        <w:t>plmnId</w:t>
      </w:r>
      <w:proofErr w:type="spellEnd"/>
      <w:r w:rsidRPr="005E5629">
        <w:rPr>
          <w:rFonts w:ascii="Courier New" w:eastAsia="Times New Roman" w:hAnsi="Courier New"/>
          <w:sz w:val="16"/>
          <w:lang w:eastAsia="zh-CN"/>
        </w:rPr>
        <w:t>:</w:t>
      </w:r>
    </w:p>
    <w:p w14:paraId="46F813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'TS29571_CommonData.yaml#/components/schemas/</w:t>
      </w:r>
      <w:proofErr w:type="spellStart"/>
      <w:r w:rsidRPr="005E5629">
        <w:rPr>
          <w:rFonts w:ascii="Courier New" w:eastAsia="Times New Roman" w:hAnsi="Courier New"/>
          <w:sz w:val="16"/>
        </w:rPr>
        <w:t>PlmnIdNid</w:t>
      </w:r>
      <w:proofErr w:type="spellEnd"/>
      <w:r w:rsidRPr="005E5629">
        <w:rPr>
          <w:rFonts w:ascii="Courier New" w:eastAsia="Times New Roman" w:hAnsi="Courier New"/>
          <w:sz w:val="16"/>
        </w:rPr>
        <w:t>'</w:t>
      </w:r>
    </w:p>
    <w:p w14:paraId="360D391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aois</w:t>
      </w:r>
      <w:proofErr w:type="spellEnd"/>
      <w:r w:rsidRPr="005E5629">
        <w:rPr>
          <w:rFonts w:ascii="Courier New" w:eastAsia="Times New Roman" w:hAnsi="Courier New"/>
          <w:sz w:val="16"/>
        </w:rPr>
        <w:t>:</w:t>
      </w:r>
    </w:p>
    <w:p w14:paraId="3454566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type: array</w:t>
      </w:r>
    </w:p>
    <w:p w14:paraId="2282F9C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items:</w:t>
      </w:r>
    </w:p>
    <w:p w14:paraId="15B5B4D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'TS29522_AMPolicyAuthorization.yaml#/components/schemas/GeographicalArea'</w:t>
      </w:r>
    </w:p>
    <w:p w14:paraId="76E6881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minItems</w:t>
      </w:r>
      <w:proofErr w:type="spellEnd"/>
      <w:r w:rsidRPr="005E5629">
        <w:rPr>
          <w:rFonts w:ascii="Courier New" w:eastAsia="Times New Roman" w:hAnsi="Courier New"/>
          <w:sz w:val="16"/>
        </w:rPr>
        <w:t>: 1</w:t>
      </w:r>
    </w:p>
    <w:p w14:paraId="0500F1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description: Areas of Interest in the HPLMN or the VPLMN.</w:t>
      </w:r>
    </w:p>
    <w:p w14:paraId="102CF0E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servingNfIds</w:t>
      </w:r>
      <w:proofErr w:type="spellEnd"/>
      <w:r w:rsidRPr="005E5629">
        <w:rPr>
          <w:rFonts w:ascii="Courier New" w:eastAsia="Times New Roman" w:hAnsi="Courier New"/>
          <w:sz w:val="16"/>
        </w:rPr>
        <w:t>:</w:t>
      </w:r>
    </w:p>
    <w:p w14:paraId="272335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type: array</w:t>
      </w:r>
    </w:p>
    <w:p w14:paraId="0CD1BA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items:</w:t>
      </w:r>
    </w:p>
    <w:p w14:paraId="64DC550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'TS29571_CommonData.yaml#/components/schemas/</w:t>
      </w:r>
      <w:proofErr w:type="spellStart"/>
      <w:r w:rsidRPr="005E5629">
        <w:rPr>
          <w:rFonts w:ascii="Courier New" w:eastAsia="Times New Roman" w:hAnsi="Courier New"/>
          <w:sz w:val="16"/>
        </w:rPr>
        <w:t>NfInstanceId</w:t>
      </w:r>
      <w:proofErr w:type="spellEnd"/>
      <w:r w:rsidRPr="005E5629">
        <w:rPr>
          <w:rFonts w:ascii="Courier New" w:eastAsia="Times New Roman" w:hAnsi="Courier New"/>
          <w:sz w:val="16"/>
        </w:rPr>
        <w:t>'</w:t>
      </w:r>
    </w:p>
    <w:p w14:paraId="73B5C2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minItems</w:t>
      </w:r>
      <w:proofErr w:type="spellEnd"/>
      <w:r w:rsidRPr="005E5629">
        <w:rPr>
          <w:rFonts w:ascii="Courier New" w:eastAsia="Times New Roman" w:hAnsi="Courier New"/>
          <w:sz w:val="16"/>
        </w:rPr>
        <w:t>: 1</w:t>
      </w:r>
    </w:p>
    <w:p w14:paraId="1EF88E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description: </w:t>
      </w:r>
      <w:r w:rsidRPr="005E5629">
        <w:rPr>
          <w:rFonts w:ascii="Courier New" w:eastAsia="Times New Roman" w:hAnsi="Courier New"/>
          <w:sz w:val="16"/>
          <w:lang w:val="en-US"/>
        </w:rPr>
        <w:t>NF ID(s) of the NF(s) serving the roaming UE(s) in the VPLMN</w:t>
      </w:r>
      <w:r w:rsidRPr="005E5629">
        <w:rPr>
          <w:rFonts w:ascii="Courier New" w:eastAsia="Times New Roman" w:hAnsi="Courier New"/>
          <w:sz w:val="16"/>
        </w:rPr>
        <w:t>.</w:t>
      </w:r>
    </w:p>
    <w:p w14:paraId="4078FF7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servingNfSetIds</w:t>
      </w:r>
      <w:proofErr w:type="spellEnd"/>
      <w:r w:rsidRPr="005E5629">
        <w:rPr>
          <w:rFonts w:ascii="Courier New" w:eastAsia="Times New Roman" w:hAnsi="Courier New"/>
          <w:sz w:val="16"/>
        </w:rPr>
        <w:t>:</w:t>
      </w:r>
    </w:p>
    <w:p w14:paraId="7CED2EA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type: array</w:t>
      </w:r>
    </w:p>
    <w:p w14:paraId="3222AB6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items:</w:t>
      </w:r>
    </w:p>
    <w:p w14:paraId="7715A0C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$ref: 'TS29571_CommonData.yaml#/components/schemas/</w:t>
      </w:r>
      <w:proofErr w:type="spellStart"/>
      <w:r w:rsidRPr="005E5629">
        <w:rPr>
          <w:rFonts w:ascii="Courier New" w:eastAsia="Times New Roman" w:hAnsi="Courier New"/>
          <w:sz w:val="16"/>
        </w:rPr>
        <w:t>NfSetId</w:t>
      </w:r>
      <w:proofErr w:type="spellEnd"/>
      <w:r w:rsidRPr="005E5629">
        <w:rPr>
          <w:rFonts w:ascii="Courier New" w:eastAsia="Times New Roman" w:hAnsi="Courier New"/>
          <w:sz w:val="16"/>
        </w:rPr>
        <w:t>'</w:t>
      </w:r>
    </w:p>
    <w:p w14:paraId="13C695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w:t>
      </w:r>
      <w:proofErr w:type="spellStart"/>
      <w:r w:rsidRPr="005E5629">
        <w:rPr>
          <w:rFonts w:ascii="Courier New" w:eastAsia="Times New Roman" w:hAnsi="Courier New"/>
          <w:sz w:val="16"/>
        </w:rPr>
        <w:t>minItems</w:t>
      </w:r>
      <w:proofErr w:type="spellEnd"/>
      <w:r w:rsidRPr="005E5629">
        <w:rPr>
          <w:rFonts w:ascii="Courier New" w:eastAsia="Times New Roman" w:hAnsi="Courier New"/>
          <w:sz w:val="16"/>
        </w:rPr>
        <w:t>: 1</w:t>
      </w:r>
    </w:p>
    <w:p w14:paraId="447209C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description: </w:t>
      </w:r>
      <w:r w:rsidRPr="005E5629">
        <w:rPr>
          <w:rFonts w:ascii="Courier New" w:eastAsia="Times New Roman" w:hAnsi="Courier New"/>
          <w:sz w:val="16"/>
          <w:lang w:val="en-US"/>
        </w:rPr>
        <w:t>NF Set ID(s) of the NF Set(s) serving the roaming UE(s) in the VPLMN</w:t>
      </w:r>
      <w:r w:rsidRPr="005E5629">
        <w:rPr>
          <w:rFonts w:ascii="Courier New" w:eastAsia="Times New Roman" w:hAnsi="Courier New"/>
          <w:sz w:val="16"/>
        </w:rPr>
        <w:t>.</w:t>
      </w:r>
    </w:p>
    <w:p w14:paraId="65ECD9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4A527A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E5629">
        <w:rPr>
          <w:rFonts w:ascii="Courier New" w:eastAsia="Times New Roman" w:hAnsi="Courier New" w:cs="Courier New"/>
          <w:noProof/>
          <w:sz w:val="16"/>
          <w:szCs w:val="16"/>
        </w:rPr>
        <w:t>#</w:t>
      </w:r>
    </w:p>
    <w:p w14:paraId="592B392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ENUMERATIONS DATA TYPES</w:t>
      </w:r>
    </w:p>
    <w:p w14:paraId="6A3CBB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w:t>
      </w:r>
    </w:p>
    <w:p w14:paraId="36F2F78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NotificationMethod:</w:t>
      </w:r>
    </w:p>
    <w:p w14:paraId="220E7C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anyOf:</w:t>
      </w:r>
    </w:p>
    <w:p w14:paraId="20BC335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type: string</w:t>
      </w:r>
    </w:p>
    <w:p w14:paraId="6F0B2D8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enum:</w:t>
      </w:r>
    </w:p>
    <w:p w14:paraId="1ADF98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PERIODIC</w:t>
      </w:r>
    </w:p>
    <w:p w14:paraId="0EE365D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THRESHOLD</w:t>
      </w:r>
    </w:p>
    <w:p w14:paraId="44C5EF9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type: string</w:t>
      </w:r>
    </w:p>
    <w:p w14:paraId="78849C6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127169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string provides forward-compatibility with future</w:t>
      </w:r>
    </w:p>
    <w:p w14:paraId="23E24E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extensions to the enumeration but is not used to encode</w:t>
      </w:r>
    </w:p>
    <w:p w14:paraId="3BE390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content defined in the present version of this API.</w:t>
      </w:r>
    </w:p>
    <w:p w14:paraId="2424DF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p>
    <w:p w14:paraId="35B13E2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 xml:space="preserve">Represents the notification methods for the subscribed events.  </w:t>
      </w:r>
    </w:p>
    <w:p w14:paraId="6BAA51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Possible values are:</w:t>
      </w:r>
    </w:p>
    <w:p w14:paraId="7FF94AF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PERIODIC: The notification of the subscribed NWDAF Event is periodical. The period</w:t>
      </w:r>
    </w:p>
    <w:p w14:paraId="19BCFBD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5E5629">
        <w:rPr>
          <w:rFonts w:ascii="Courier New" w:eastAsia="Times New Roman" w:hAnsi="Courier New"/>
          <w:noProof/>
          <w:sz w:val="16"/>
        </w:rPr>
        <w:t xml:space="preserve">          between the notifications is identified by repetitionPeriod </w:t>
      </w:r>
      <w:r w:rsidRPr="005E5629">
        <w:rPr>
          <w:rFonts w:ascii="Courier New" w:eastAsia="DengXian" w:hAnsi="Courier New"/>
          <w:noProof/>
          <w:sz w:val="16"/>
        </w:rPr>
        <w:t>and represents time in</w:t>
      </w:r>
    </w:p>
    <w:p w14:paraId="0216E79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DengXian" w:hAnsi="Courier New"/>
          <w:noProof/>
          <w:sz w:val="16"/>
        </w:rPr>
        <w:t xml:space="preserve">          seconds</w:t>
      </w:r>
      <w:r w:rsidRPr="005E5629">
        <w:rPr>
          <w:rFonts w:ascii="Courier New" w:eastAsia="Times New Roman" w:hAnsi="Courier New"/>
          <w:noProof/>
          <w:sz w:val="16"/>
        </w:rPr>
        <w:t>.</w:t>
      </w:r>
    </w:p>
    <w:p w14:paraId="43BF35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THRESHOLD: The subscribe of NWDAF Event is upon threshold exceeded.</w:t>
      </w:r>
    </w:p>
    <w:p w14:paraId="198621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9C86A4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NwdafEvent:</w:t>
      </w:r>
    </w:p>
    <w:p w14:paraId="28A22F3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anyOf:</w:t>
      </w:r>
    </w:p>
    <w:p w14:paraId="70FA09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type: string</w:t>
      </w:r>
    </w:p>
    <w:p w14:paraId="434785A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enum:</w:t>
      </w:r>
    </w:p>
    <w:p w14:paraId="29DEBA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SLICE_LOAD_LEVEL</w:t>
      </w:r>
    </w:p>
    <w:p w14:paraId="60A6674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NETWORK_PERFORMANCE</w:t>
      </w:r>
    </w:p>
    <w:p w14:paraId="6AD48B9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NF_LOAD</w:t>
      </w:r>
    </w:p>
    <w:p w14:paraId="76FB412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SERVICE_EXPERIENCE</w:t>
      </w:r>
    </w:p>
    <w:p w14:paraId="1FFF11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UE_MOBILITY</w:t>
      </w:r>
    </w:p>
    <w:p w14:paraId="175D3B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UE_COMMUNICATION</w:t>
      </w:r>
    </w:p>
    <w:p w14:paraId="6EAD68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QOS_SUSTAINABILITY</w:t>
      </w:r>
    </w:p>
    <w:p w14:paraId="0D901B1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ABNORMAL_BEHAVIOUR</w:t>
      </w:r>
    </w:p>
    <w:p w14:paraId="6C6B708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USER_DATA_CONGESTION</w:t>
      </w:r>
    </w:p>
    <w:p w14:paraId="70C8057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NSI_LOAD_LEVEL</w:t>
      </w:r>
    </w:p>
    <w:p w14:paraId="44858E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 </w:t>
      </w:r>
      <w:r w:rsidRPr="005E5629">
        <w:rPr>
          <w:rFonts w:ascii="Courier New" w:eastAsia="Times New Roman" w:hAnsi="Courier New" w:hint="eastAsia"/>
          <w:noProof/>
          <w:sz w:val="16"/>
          <w:lang w:eastAsia="zh-CN"/>
        </w:rPr>
        <w:t>D</w:t>
      </w:r>
      <w:r w:rsidRPr="005E5629">
        <w:rPr>
          <w:rFonts w:ascii="Courier New" w:eastAsia="Times New Roman" w:hAnsi="Courier New"/>
          <w:noProof/>
          <w:sz w:val="16"/>
          <w:lang w:eastAsia="zh-CN"/>
        </w:rPr>
        <w:t>N_PERFORMANCE</w:t>
      </w:r>
    </w:p>
    <w:p w14:paraId="52AD25C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DISPERSION</w:t>
      </w:r>
    </w:p>
    <w:p w14:paraId="578E0D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RED_TRANS_EXP</w:t>
      </w:r>
    </w:p>
    <w:p w14:paraId="7FB4E74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WLAN_PERFORMANCE</w:t>
      </w:r>
    </w:p>
    <w:p w14:paraId="5A1AC0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t>
      </w:r>
      <w:r w:rsidRPr="005E5629">
        <w:rPr>
          <w:rFonts w:ascii="Courier New" w:eastAsia="Times New Roman" w:hAnsi="Courier New" w:hint="eastAsia"/>
          <w:noProof/>
          <w:sz w:val="16"/>
          <w:lang w:eastAsia="zh-CN"/>
        </w:rPr>
        <w:t>S</w:t>
      </w:r>
      <w:r w:rsidRPr="005E5629">
        <w:rPr>
          <w:rFonts w:ascii="Courier New" w:eastAsia="Times New Roman" w:hAnsi="Courier New"/>
          <w:noProof/>
          <w:sz w:val="16"/>
          <w:lang w:eastAsia="zh-CN"/>
        </w:rPr>
        <w:t>M_</w:t>
      </w:r>
      <w:r w:rsidRPr="005E5629">
        <w:rPr>
          <w:rFonts w:ascii="Courier New" w:eastAsia="Times New Roman" w:hAnsi="Courier New"/>
          <w:noProof/>
          <w:sz w:val="16"/>
        </w:rPr>
        <w:t>CONGESTION</w:t>
      </w:r>
    </w:p>
    <w:p w14:paraId="4F56EF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PFD_DETERMINATION</w:t>
      </w:r>
    </w:p>
    <w:p w14:paraId="551D7A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PDU_SESSION_TRAFFIC</w:t>
      </w:r>
    </w:p>
    <w:p w14:paraId="66EA894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 </w:t>
      </w:r>
      <w:bookmarkStart w:id="40" w:name="_Hlk134712265"/>
      <w:r w:rsidRPr="005E5629">
        <w:rPr>
          <w:rFonts w:ascii="Courier New" w:eastAsia="Times New Roman" w:hAnsi="Courier New"/>
          <w:noProof/>
          <w:sz w:val="16"/>
          <w:lang w:eastAsia="zh-CN"/>
        </w:rPr>
        <w:t>E2E_DATA_VOL_TRANS_TIME</w:t>
      </w:r>
      <w:bookmarkEnd w:id="40"/>
    </w:p>
    <w:p w14:paraId="4EA091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bookmarkStart w:id="41" w:name="_Hlk138707473"/>
      <w:r w:rsidRPr="005E5629">
        <w:rPr>
          <w:rFonts w:ascii="Courier New" w:eastAsia="Times New Roman" w:hAnsi="Courier New"/>
          <w:noProof/>
          <w:sz w:val="16"/>
        </w:rPr>
        <w:t xml:space="preserve">          - </w:t>
      </w:r>
      <w:r w:rsidRPr="005E5629">
        <w:rPr>
          <w:rFonts w:ascii="Courier New" w:eastAsia="Times New Roman" w:hAnsi="Courier New"/>
          <w:noProof/>
          <w:sz w:val="16"/>
          <w:lang w:eastAsia="ja-JP"/>
        </w:rPr>
        <w:t>MOVEMENT_BEHAVIOUR</w:t>
      </w:r>
      <w:bookmarkEnd w:id="41"/>
    </w:p>
    <w:p w14:paraId="00F224A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NUM_OF_UE</w:t>
      </w:r>
    </w:p>
    <w:p w14:paraId="647464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MOV_UE_RATIO</w:t>
      </w:r>
    </w:p>
    <w:p w14:paraId="604E88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AVR_SPEED</w:t>
      </w:r>
    </w:p>
    <w:p w14:paraId="3FE39C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SPEED_THRESHOLD</w:t>
      </w:r>
    </w:p>
    <w:p w14:paraId="19E4C9A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MOV_UE_DIRECTION</w:t>
      </w:r>
    </w:p>
    <w:p w14:paraId="7918C5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5E5629">
        <w:rPr>
          <w:rFonts w:ascii="Courier New" w:eastAsia="Times New Roman" w:hAnsi="Courier New"/>
          <w:sz w:val="16"/>
          <w:lang w:eastAsia="zh-CN"/>
        </w:rPr>
        <w:t xml:space="preserve">          - LOC_ACCURACY</w:t>
      </w:r>
    </w:p>
    <w:p w14:paraId="4666B4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42" w:name="_Hlk145416005"/>
      <w:r w:rsidRPr="005E5629">
        <w:rPr>
          <w:rFonts w:ascii="Courier New" w:eastAsia="Times New Roman" w:hAnsi="Courier New"/>
          <w:sz w:val="16"/>
          <w:lang w:eastAsia="zh-CN"/>
        </w:rPr>
        <w:t xml:space="preserve">          - RELATIVE_PROXIMITY</w:t>
      </w:r>
    </w:p>
    <w:bookmarkEnd w:id="42"/>
    <w:p w14:paraId="6D30587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type: string</w:t>
      </w:r>
    </w:p>
    <w:p w14:paraId="72BE30E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05671B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string provides forward-compatibility with future</w:t>
      </w:r>
    </w:p>
    <w:p w14:paraId="5F8F763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extensions to the enumeration but is not used to encode</w:t>
      </w:r>
    </w:p>
    <w:p w14:paraId="1DB832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content defined in the present version of this API.</w:t>
      </w:r>
    </w:p>
    <w:p w14:paraId="3E8347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p>
    <w:p w14:paraId="4D65B0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 xml:space="preserve">Describes the NWDAF Events.  </w:t>
      </w:r>
    </w:p>
    <w:p w14:paraId="5123A29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Possible values are:</w:t>
      </w:r>
    </w:p>
    <w:p w14:paraId="5F21F75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SLICE_LOAD_LEVEL: Indicates that the event subscribed is load level information of Network</w:t>
      </w:r>
    </w:p>
    <w:p w14:paraId="351B899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Slice.</w:t>
      </w:r>
    </w:p>
    <w:p w14:paraId="7C79774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NETWORK_PERFORMANCE: Indicates that the event subscribed is network performance</w:t>
      </w:r>
    </w:p>
    <w:p w14:paraId="5AE11B4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information.</w:t>
      </w:r>
    </w:p>
    <w:p w14:paraId="08E080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Times New Roman" w:hAnsi="Courier New"/>
          <w:noProof/>
          <w:sz w:val="16"/>
        </w:rPr>
      </w:pPr>
      <w:r w:rsidRPr="005E5629">
        <w:rPr>
          <w:rFonts w:ascii="Courier New" w:eastAsia="Times New Roman" w:hAnsi="Courier New"/>
          <w:noProof/>
          <w:sz w:val="16"/>
        </w:rPr>
        <w:t xml:space="preserve">        - NF_LOAD: Indicates that the event subscribed is load level and status of one or several</w:t>
      </w:r>
    </w:p>
    <w:p w14:paraId="27A25B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Times New Roman" w:hAnsi="Courier New"/>
          <w:noProof/>
          <w:sz w:val="16"/>
        </w:rPr>
      </w:pPr>
      <w:r w:rsidRPr="005E5629">
        <w:rPr>
          <w:rFonts w:ascii="Courier New" w:eastAsia="Times New Roman" w:hAnsi="Courier New"/>
          <w:noProof/>
          <w:sz w:val="16"/>
        </w:rPr>
        <w:t xml:space="preserve">          Network Functions.</w:t>
      </w:r>
    </w:p>
    <w:p w14:paraId="1A9EE6D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SERVICE_EXPERIENCE: Indicates that the event subscribed is service experience.</w:t>
      </w:r>
    </w:p>
    <w:p w14:paraId="5D0AD64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UE_MOBILITY: Indicates that the event subscribed is UE mobility information.</w:t>
      </w:r>
    </w:p>
    <w:p w14:paraId="03CADA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UE_COMMUNICATION: Indicates that the event subscribed is UE communication information.</w:t>
      </w:r>
    </w:p>
    <w:p w14:paraId="1839AE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QOS_SUSTAINABILITY: Indicates that the event subscribed is QoS sustainability.</w:t>
      </w:r>
    </w:p>
    <w:p w14:paraId="77EC8E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ABNORMAL_BEHAVIOUR: Indicates that the event subscribed is abnormal behaviour.</w:t>
      </w:r>
    </w:p>
    <w:p w14:paraId="491D2FC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USER_DATA_CONGESTION: Indicates that the event subscribed is user data congestion</w:t>
      </w:r>
    </w:p>
    <w:p w14:paraId="7FBF3B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information.</w:t>
      </w:r>
    </w:p>
    <w:p w14:paraId="664F76D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NSI_LOAD_LEVEL: Indicates that the event subscribed is load level information of Network</w:t>
      </w:r>
    </w:p>
    <w:p w14:paraId="118FB3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Slice and the optionally associated Network Slice Instance.</w:t>
      </w:r>
    </w:p>
    <w:p w14:paraId="50EC16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t>
      </w:r>
      <w:r w:rsidRPr="005E5629">
        <w:rPr>
          <w:rFonts w:ascii="Courier New" w:eastAsia="Times New Roman" w:hAnsi="Courier New"/>
          <w:noProof/>
          <w:sz w:val="16"/>
          <w:lang w:eastAsia="zh-CN"/>
        </w:rPr>
        <w:t>DN_PERFORMANCE:</w:t>
      </w:r>
      <w:r w:rsidRPr="005E5629">
        <w:rPr>
          <w:rFonts w:ascii="Courier New" w:eastAsia="Times New Roman" w:hAnsi="Courier New"/>
          <w:noProof/>
          <w:sz w:val="16"/>
        </w:rPr>
        <w:t xml:space="preserve"> </w:t>
      </w:r>
      <w:r w:rsidRPr="005E5629">
        <w:rPr>
          <w:rFonts w:ascii="Courier New" w:eastAsia="Times New Roman" w:hAnsi="Courier New"/>
          <w:noProof/>
          <w:sz w:val="16"/>
          <w:lang w:val="en-US"/>
        </w:rPr>
        <w:t xml:space="preserve">Indicates that the event subscribed is </w:t>
      </w:r>
      <w:r w:rsidRPr="005E5629">
        <w:rPr>
          <w:rFonts w:ascii="Courier New" w:eastAsia="Times New Roman" w:hAnsi="Courier New"/>
          <w:noProof/>
          <w:sz w:val="16"/>
        </w:rPr>
        <w:t>DN performance information.</w:t>
      </w:r>
    </w:p>
    <w:p w14:paraId="0C33064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DISPERSION: Indicates that the event subscribed is dispersion information.</w:t>
      </w:r>
    </w:p>
    <w:p w14:paraId="1C854C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RED_TRANS_EXP: Indicates that the event subscribed is redundant transmission experience.</w:t>
      </w:r>
    </w:p>
    <w:p w14:paraId="40E6011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WLAN_PERFORMANCE: Indicates that the event subscribed is WLAN performance.</w:t>
      </w:r>
    </w:p>
    <w:p w14:paraId="52C477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SM_</w:t>
      </w:r>
      <w:r w:rsidRPr="005E5629">
        <w:rPr>
          <w:rFonts w:ascii="Courier New" w:eastAsia="Times New Roman" w:hAnsi="Courier New"/>
          <w:noProof/>
          <w:sz w:val="16"/>
        </w:rPr>
        <w:t>CONGESTION</w:t>
      </w:r>
      <w:r w:rsidRPr="005E5629">
        <w:rPr>
          <w:rFonts w:ascii="Courier New" w:eastAsia="Times New Roman" w:hAnsi="Courier New"/>
          <w:noProof/>
          <w:sz w:val="16"/>
          <w:lang w:val="en-US"/>
        </w:rPr>
        <w:t>: Indicates the Session Management Congestion Control Experience information</w:t>
      </w:r>
    </w:p>
    <w:p w14:paraId="562FAA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for specific DNN and/or S-NSSAI</w:t>
      </w:r>
      <w:r w:rsidRPr="005E5629">
        <w:rPr>
          <w:rFonts w:ascii="Courier New" w:eastAsia="Times New Roman" w:hAnsi="Courier New"/>
          <w:noProof/>
          <w:sz w:val="16"/>
          <w:lang w:val="en-US"/>
        </w:rPr>
        <w:t>.</w:t>
      </w:r>
    </w:p>
    <w:p w14:paraId="7DA5E5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PFD_DETERMINATION: Indicates that the event subscribed is the PFD Determination nformation</w:t>
      </w:r>
    </w:p>
    <w:p w14:paraId="605E83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known application identifier(s).</w:t>
      </w:r>
    </w:p>
    <w:p w14:paraId="24E977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PDU_SESSION_TRAFFIC</w:t>
      </w:r>
      <w:r w:rsidRPr="005E5629">
        <w:rPr>
          <w:rFonts w:ascii="Courier New" w:eastAsia="Times New Roman" w:hAnsi="Courier New"/>
          <w:noProof/>
          <w:sz w:val="16"/>
          <w:lang w:val="en-US"/>
        </w:rPr>
        <w:t xml:space="preserve">: Indicates </w:t>
      </w:r>
      <w:r w:rsidRPr="005E5629">
        <w:rPr>
          <w:rFonts w:ascii="Courier New" w:eastAsia="Times New Roman" w:hAnsi="Courier New"/>
          <w:noProof/>
          <w:sz w:val="16"/>
          <w:lang w:eastAsia="zh-CN"/>
        </w:rPr>
        <w:t>that the event subscribed is</w:t>
      </w:r>
      <w:r w:rsidRPr="005E5629">
        <w:rPr>
          <w:rFonts w:ascii="Courier New" w:eastAsia="Times New Roman" w:hAnsi="Courier New"/>
          <w:noProof/>
          <w:sz w:val="16"/>
          <w:lang w:val="en-US"/>
        </w:rPr>
        <w:t xml:space="preserve"> the PDU Session traffic</w:t>
      </w:r>
    </w:p>
    <w:p w14:paraId="2BA16F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information.</w:t>
      </w:r>
    </w:p>
    <w:p w14:paraId="6B2C71E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E5629">
        <w:rPr>
          <w:rFonts w:ascii="Courier New" w:eastAsia="Times New Roman" w:hAnsi="Courier New"/>
          <w:noProof/>
          <w:sz w:val="16"/>
        </w:rPr>
        <w:t xml:space="preserve">        - </w:t>
      </w:r>
      <w:r w:rsidRPr="005E5629">
        <w:rPr>
          <w:rFonts w:ascii="Courier New" w:eastAsia="Times New Roman" w:hAnsi="Courier New"/>
          <w:noProof/>
          <w:sz w:val="16"/>
          <w:lang w:eastAsia="zh-CN"/>
        </w:rPr>
        <w:t>E2E_DATA_VOL_TRANS_TIME</w:t>
      </w:r>
      <w:r w:rsidRPr="005E5629">
        <w:rPr>
          <w:rFonts w:ascii="Courier New" w:eastAsia="Times New Roman" w:hAnsi="Courier New"/>
          <w:noProof/>
          <w:sz w:val="16"/>
        </w:rPr>
        <w:t xml:space="preserve">: </w:t>
      </w:r>
      <w:r w:rsidRPr="005E5629">
        <w:rPr>
          <w:rFonts w:ascii="Courier New" w:eastAsia="Times New Roman" w:hAnsi="Courier New"/>
          <w:noProof/>
          <w:sz w:val="16"/>
          <w:lang w:val="en-US"/>
        </w:rPr>
        <w:t xml:space="preserve">Indicates that the event subscribed is </w:t>
      </w:r>
      <w:r w:rsidRPr="005E5629">
        <w:rPr>
          <w:rFonts w:ascii="Courier New" w:eastAsia="Times New Roman" w:hAnsi="Courier New"/>
          <w:noProof/>
          <w:sz w:val="16"/>
        </w:rPr>
        <w:t xml:space="preserve">of </w:t>
      </w:r>
      <w:r w:rsidRPr="005E5629">
        <w:rPr>
          <w:rFonts w:ascii="Courier New" w:eastAsia="Times New Roman" w:hAnsi="Courier New"/>
          <w:noProof/>
          <w:sz w:val="16"/>
          <w:lang w:eastAsia="ko-KR"/>
        </w:rPr>
        <w:t xml:space="preserve">E2E data volume </w:t>
      </w:r>
    </w:p>
    <w:p w14:paraId="231B4E8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eastAsia="ko-KR"/>
        </w:rPr>
        <w:t xml:space="preserve">          transfer time</w:t>
      </w:r>
      <w:r w:rsidRPr="005E5629">
        <w:rPr>
          <w:rFonts w:ascii="Courier New" w:eastAsia="Times New Roman" w:hAnsi="Courier New"/>
          <w:noProof/>
          <w:sz w:val="16"/>
        </w:rPr>
        <w:t>.</w:t>
      </w:r>
    </w:p>
    <w:p w14:paraId="69A0DBD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43" w:name="_Hlk138707498"/>
      <w:r w:rsidRPr="005E5629">
        <w:rPr>
          <w:rFonts w:ascii="Courier New" w:eastAsia="Times New Roman" w:hAnsi="Courier New"/>
          <w:noProof/>
          <w:sz w:val="16"/>
        </w:rPr>
        <w:t xml:space="preserve">        - </w:t>
      </w:r>
      <w:r w:rsidRPr="005E5629">
        <w:rPr>
          <w:rFonts w:ascii="Courier New" w:eastAsia="Times New Roman" w:hAnsi="Courier New"/>
          <w:noProof/>
          <w:sz w:val="16"/>
          <w:lang w:eastAsia="ja-JP"/>
        </w:rPr>
        <w:t>MOVEMENT_BEHAVIOUR</w:t>
      </w:r>
      <w:r w:rsidRPr="005E5629">
        <w:rPr>
          <w:rFonts w:ascii="Courier New" w:eastAsia="Times New Roman" w:hAnsi="Courier New"/>
          <w:noProof/>
          <w:sz w:val="16"/>
        </w:rPr>
        <w:t xml:space="preserve">: </w:t>
      </w:r>
      <w:r w:rsidRPr="005E5629">
        <w:rPr>
          <w:rFonts w:ascii="Courier New" w:eastAsia="Times New Roman" w:hAnsi="Courier New"/>
          <w:noProof/>
          <w:sz w:val="16"/>
          <w:lang w:val="en-US"/>
        </w:rPr>
        <w:t>Indicates that the event subscribed is the Movement Behaviour</w:t>
      </w:r>
    </w:p>
    <w:p w14:paraId="5B1FEEC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eastAsia="ko-KR"/>
        </w:rPr>
        <w:t xml:space="preserve">          </w:t>
      </w:r>
      <w:r w:rsidRPr="005E5629">
        <w:rPr>
          <w:rFonts w:ascii="Courier New" w:eastAsia="Times New Roman" w:hAnsi="Courier New"/>
          <w:noProof/>
          <w:sz w:val="16"/>
          <w:lang w:val="en-US"/>
        </w:rPr>
        <w:t>information</w:t>
      </w:r>
      <w:r w:rsidRPr="005E5629">
        <w:rPr>
          <w:rFonts w:ascii="Courier New" w:eastAsia="Times New Roman" w:hAnsi="Courier New"/>
          <w:noProof/>
          <w:sz w:val="16"/>
        </w:rPr>
        <w:t>.</w:t>
      </w:r>
      <w:bookmarkEnd w:id="43"/>
    </w:p>
    <w:p w14:paraId="7317157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 </w:t>
      </w:r>
      <w:r w:rsidRPr="005E5629">
        <w:rPr>
          <w:rFonts w:ascii="Courier New" w:eastAsia="Times New Roman" w:hAnsi="Courier New"/>
          <w:sz w:val="16"/>
          <w:lang w:eastAsia="zh-CN"/>
        </w:rPr>
        <w:t>LOC_ACCURACY</w:t>
      </w:r>
      <w:r w:rsidRPr="005E5629">
        <w:rPr>
          <w:rFonts w:ascii="Courier New" w:eastAsia="Times New Roman" w:hAnsi="Courier New"/>
          <w:sz w:val="16"/>
        </w:rPr>
        <w:t xml:space="preserve">: </w:t>
      </w:r>
      <w:r w:rsidRPr="005E5629">
        <w:rPr>
          <w:rFonts w:ascii="Courier New" w:eastAsia="Times New Roman" w:hAnsi="Courier New"/>
          <w:sz w:val="16"/>
          <w:lang w:val="en-US"/>
        </w:rPr>
        <w:t xml:space="preserve">Indicates that the event subscribed is </w:t>
      </w:r>
      <w:r w:rsidRPr="005E5629">
        <w:rPr>
          <w:rFonts w:ascii="Courier New" w:eastAsia="Times New Roman" w:hAnsi="Courier New"/>
          <w:sz w:val="16"/>
        </w:rPr>
        <w:t xml:space="preserve">of </w:t>
      </w:r>
      <w:r w:rsidRPr="005E5629">
        <w:rPr>
          <w:rFonts w:ascii="Courier New" w:eastAsia="Times New Roman" w:hAnsi="Courier New"/>
          <w:sz w:val="16"/>
          <w:lang w:eastAsia="ko-KR"/>
        </w:rPr>
        <w:t>location accuracy</w:t>
      </w:r>
      <w:r w:rsidRPr="005E5629">
        <w:rPr>
          <w:rFonts w:ascii="Courier New" w:eastAsia="Times New Roman" w:hAnsi="Courier New"/>
          <w:sz w:val="16"/>
        </w:rPr>
        <w:t>.</w:t>
      </w:r>
    </w:p>
    <w:p w14:paraId="579E53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ja-JP"/>
        </w:rPr>
      </w:pPr>
      <w:r w:rsidRPr="005E5629">
        <w:rPr>
          <w:rFonts w:ascii="Courier New" w:eastAsia="Times New Roman" w:hAnsi="Courier New"/>
          <w:sz w:val="16"/>
          <w:lang w:eastAsia="zh-CN"/>
        </w:rPr>
        <w:t xml:space="preserve">        - RELATIVE_PROXIMITY</w:t>
      </w:r>
      <w:r w:rsidRPr="005E5629">
        <w:rPr>
          <w:rFonts w:ascii="Courier New" w:eastAsia="Times New Roman" w:hAnsi="Courier New" w:hint="eastAsia"/>
          <w:sz w:val="16"/>
          <w:lang w:eastAsia="ja-JP"/>
        </w:rPr>
        <w:t>:</w:t>
      </w:r>
      <w:r w:rsidRPr="005E5629">
        <w:rPr>
          <w:rFonts w:ascii="Courier New" w:eastAsia="Times New Roman" w:hAnsi="Courier New"/>
          <w:sz w:val="16"/>
          <w:lang w:eastAsia="ja-JP"/>
        </w:rPr>
        <w:t xml:space="preserve"> Indicates that the event subscribed is the Relative Proximity</w:t>
      </w:r>
    </w:p>
    <w:p w14:paraId="700127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ja-JP"/>
        </w:rPr>
        <w:t>information.</w:t>
      </w:r>
    </w:p>
    <w:p w14:paraId="775AFF2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8FB016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Accuracy:</w:t>
      </w:r>
    </w:p>
    <w:p w14:paraId="50710FC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C78076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3C11C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2605DA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LOW</w:t>
      </w:r>
    </w:p>
    <w:p w14:paraId="25F49B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hint="eastAsia"/>
          <w:noProof/>
          <w:sz w:val="16"/>
          <w:lang w:val="en-US"/>
        </w:rPr>
        <w:t>M</w:t>
      </w:r>
      <w:r w:rsidRPr="005E5629">
        <w:rPr>
          <w:rFonts w:ascii="Courier New" w:eastAsia="Times New Roman" w:hAnsi="Courier New"/>
          <w:noProof/>
          <w:sz w:val="16"/>
          <w:lang w:val="en-US"/>
        </w:rPr>
        <w:t>EDIUM</w:t>
      </w:r>
    </w:p>
    <w:p w14:paraId="340B63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HIGH</w:t>
      </w:r>
    </w:p>
    <w:p w14:paraId="33EEF17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HIGHEST</w:t>
      </w:r>
    </w:p>
    <w:p w14:paraId="70B1916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72336D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CFABE1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A5ACA0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80624D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EBF6CC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0BDA62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 xml:space="preserve">Represents the preferred level of accuracy of the analytics.  </w:t>
      </w:r>
    </w:p>
    <w:p w14:paraId="169BEA0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66EE4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LOW: Low accuracy.</w:t>
      </w:r>
    </w:p>
    <w:p w14:paraId="1738D6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hint="eastAsia"/>
          <w:noProof/>
          <w:sz w:val="16"/>
          <w:lang w:val="en-US"/>
        </w:rPr>
        <w:t>M</w:t>
      </w:r>
      <w:r w:rsidRPr="005E5629">
        <w:rPr>
          <w:rFonts w:ascii="Courier New" w:eastAsia="Times New Roman" w:hAnsi="Courier New"/>
          <w:noProof/>
          <w:sz w:val="16"/>
          <w:lang w:val="en-US"/>
        </w:rPr>
        <w:t>EDIUM: Medium accuracy.</w:t>
      </w:r>
    </w:p>
    <w:p w14:paraId="7A8900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HIGH: High accuracy.</w:t>
      </w:r>
    </w:p>
    <w:p w14:paraId="74DA9F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HIGHEST: Highest accuracy.</w:t>
      </w:r>
    </w:p>
    <w:p w14:paraId="021ADB6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B607B0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CongestionType:</w:t>
      </w:r>
    </w:p>
    <w:p w14:paraId="1F5B94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76694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550F5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DEAAC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USER_PLANE</w:t>
      </w:r>
    </w:p>
    <w:p w14:paraId="4EE7792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CONTROL_PLANE</w:t>
      </w:r>
    </w:p>
    <w:p w14:paraId="211F5C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USER_AND_CONTROL_PLANE</w:t>
      </w:r>
    </w:p>
    <w:p w14:paraId="4B2AAA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ECB963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34F54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57861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634FDF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9FF1D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B2564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eastAsia="zh-CN"/>
        </w:rPr>
        <w:t xml:space="preserve">Indicates the congestion analytics type.  </w:t>
      </w:r>
    </w:p>
    <w:p w14:paraId="147D53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70653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USER_PLANE: The congestion analytics type is User Plane.</w:t>
      </w:r>
    </w:p>
    <w:p w14:paraId="38C2BF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CONTROL_PLANE: The congestion analytics type is Control Plane.</w:t>
      </w:r>
    </w:p>
    <w:p w14:paraId="223B2D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USER_AND_CONTROL_PLANE: The congestion analytics type is User Plane and Control Plane.</w:t>
      </w:r>
    </w:p>
    <w:p w14:paraId="535EF08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C3DA9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ExceptionId:</w:t>
      </w:r>
    </w:p>
    <w:p w14:paraId="64A16F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0486F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5D7BFA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0DF28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UNEXPECTED_UE_LOCATION</w:t>
      </w:r>
    </w:p>
    <w:p w14:paraId="5C1ECC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UNEXPECTED_LONG_LIVE_FLOW</w:t>
      </w:r>
    </w:p>
    <w:p w14:paraId="2497D1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UNEXPECTED_LARGE_RATE_FLOW</w:t>
      </w:r>
    </w:p>
    <w:p w14:paraId="6F3A7F1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UNEXPECTED_WAKEUP</w:t>
      </w:r>
    </w:p>
    <w:p w14:paraId="322A59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SUSPICION_OF_DDOS_ATTACK</w:t>
      </w:r>
    </w:p>
    <w:p w14:paraId="1DC287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WRONG_DESTINATION_ADDRESS</w:t>
      </w:r>
    </w:p>
    <w:p w14:paraId="4AE458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TOO_FREQUENT_SERVICE_ACCESS</w:t>
      </w:r>
    </w:p>
    <w:p w14:paraId="351B47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UNEXPECTED_RADIO_LINK_FAILURES</w:t>
      </w:r>
    </w:p>
    <w:p w14:paraId="7291E92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PING_PONG_ACROSS_CELLS</w:t>
      </w:r>
    </w:p>
    <w:p w14:paraId="62ABB6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0821AE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A502A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07C3F8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99D16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A6690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BBFCA3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eastAsia="zh-CN"/>
        </w:rPr>
        <w:t xml:space="preserve">Describes the Exception Id.  </w:t>
      </w:r>
    </w:p>
    <w:p w14:paraId="77BD7C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B561A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UNEXPECTED_UE_LOCATION: Unexpected UE location.</w:t>
      </w:r>
    </w:p>
    <w:p w14:paraId="714AE33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UNEXPECTED_LONG_LIVE_FLOW: Unexpected long-live rate flows.</w:t>
      </w:r>
    </w:p>
    <w:p w14:paraId="60FBE34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UNEXPECTED_LARGE_RATE_FLOW: Unexpected large rate flows.</w:t>
      </w:r>
    </w:p>
    <w:p w14:paraId="3A4A6E5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UNEXPECTED_WAKEUP: Unexpected wakeup.</w:t>
      </w:r>
    </w:p>
    <w:p w14:paraId="5478A4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SUSPICION_OF_DDOS_ATTACK: Suspicion of DDoS attack.</w:t>
      </w:r>
    </w:p>
    <w:p w14:paraId="3342FE0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WRONG_DESTINATION_ADDRESS: Wrong destination address.</w:t>
      </w:r>
    </w:p>
    <w:p w14:paraId="2C17276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TOO_FREQUENT_SERVICE_ACCESS: Too frequent Service Access.</w:t>
      </w:r>
    </w:p>
    <w:p w14:paraId="0F4F9FB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UNEXPECTED_RADIO_LINK_FAILURES: Unexpected radio link failures.</w:t>
      </w:r>
    </w:p>
    <w:p w14:paraId="7CAF0E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PING_PONG_ACROSS_CELLS: Ping-ponging across neighbouring cells.</w:t>
      </w:r>
    </w:p>
    <w:p w14:paraId="62D177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8D9C69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ExceptionTrend:</w:t>
      </w:r>
    </w:p>
    <w:p w14:paraId="75A398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01D0D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5A4AC8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97C93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UP</w:t>
      </w:r>
    </w:p>
    <w:p w14:paraId="6B31E17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DOWN</w:t>
      </w:r>
    </w:p>
    <w:p w14:paraId="73A39CF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UNKNOW</w:t>
      </w:r>
    </w:p>
    <w:p w14:paraId="66CACB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STABLE</w:t>
      </w:r>
    </w:p>
    <w:p w14:paraId="0CF7CB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94DDC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B068D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56533C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680323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F13F2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B4DD5E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eastAsia="zh-CN"/>
        </w:rPr>
        <w:t xml:space="preserve">Represents the Exception Trend.  </w:t>
      </w:r>
    </w:p>
    <w:p w14:paraId="241308E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94982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UP: Up trend of the exception level.</w:t>
      </w:r>
    </w:p>
    <w:p w14:paraId="64326A5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DOWN: Down trend of the exception level.</w:t>
      </w:r>
    </w:p>
    <w:p w14:paraId="7D275EC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UNKNOW: Unknown trend of the exception level.</w:t>
      </w:r>
    </w:p>
    <w:p w14:paraId="6A6CE9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STABLE: Stable trend of the exception level.</w:t>
      </w:r>
    </w:p>
    <w:p w14:paraId="6F4DF1A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C3CA96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TimeUnit:</w:t>
      </w:r>
    </w:p>
    <w:p w14:paraId="5E3A9E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9E7C0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ACA14E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591D4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MINUTE</w:t>
      </w:r>
    </w:p>
    <w:p w14:paraId="56814F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HOUR</w:t>
      </w:r>
    </w:p>
    <w:p w14:paraId="39CD9B2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DAY</w:t>
      </w:r>
    </w:p>
    <w:p w14:paraId="1FC67CF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CB3E5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C77F89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189000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FD26B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2678A31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D1640E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eastAsia="zh-CN"/>
        </w:rPr>
        <w:t xml:space="preserve">Represents the unit for the session active time.  </w:t>
      </w:r>
    </w:p>
    <w:p w14:paraId="59C51F6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A51CC7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MINUTE: Time unit is per minute.</w:t>
      </w:r>
    </w:p>
    <w:p w14:paraId="2F1CDC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HOUR: Time unit is per hour.</w:t>
      </w:r>
    </w:p>
    <w:p w14:paraId="014C7EC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DAY: Time unit is per day.</w:t>
      </w:r>
    </w:p>
    <w:p w14:paraId="6EA741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18A81B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NetworkPerfType:</w:t>
      </w:r>
    </w:p>
    <w:p w14:paraId="599FE1A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5A009F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7AB748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7A2BF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GNB_ACTIVE_RATIO</w:t>
      </w:r>
    </w:p>
    <w:p w14:paraId="598EFF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GNB_COMPUTING_USAGE</w:t>
      </w:r>
    </w:p>
    <w:p w14:paraId="5DFBB6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GNB_MEMORY_USAGE</w:t>
      </w:r>
    </w:p>
    <w:p w14:paraId="1C8CA3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GNB_DISK_USAGE</w:t>
      </w:r>
    </w:p>
    <w:p w14:paraId="5A6C19D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GNB_RSC_USAGE_OVERALL_TRAFFIC</w:t>
      </w:r>
    </w:p>
    <w:p w14:paraId="002731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GNB_RSC_USAGE_GBR_TRAFFIC</w:t>
      </w:r>
    </w:p>
    <w:p w14:paraId="7AA20B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GNB_RSC_USAGE_DELAY_CRIT_GBR_TRAFFIC</w:t>
      </w:r>
    </w:p>
    <w:p w14:paraId="3596B9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NUM_OF_UE</w:t>
      </w:r>
    </w:p>
    <w:p w14:paraId="7246C4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SESS_SUCC_RATIO</w:t>
      </w:r>
    </w:p>
    <w:p w14:paraId="1FEE327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HO_SUCC_RATIO</w:t>
      </w:r>
    </w:p>
    <w:p w14:paraId="10135E7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21AF30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EE98B6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09531E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6A7413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97D58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8AAEDE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eastAsia="zh-CN"/>
        </w:rPr>
        <w:t xml:space="preserve">Represents the network performance types.  </w:t>
      </w:r>
    </w:p>
    <w:p w14:paraId="5076E5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C3C48E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GNB_ACTIVE_RATIO: Indicates that the network performance requirement is gNodeB active</w:t>
      </w:r>
    </w:p>
    <w:p w14:paraId="2FC4C0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(i.e. up and running) rate. Indicates the ratio of gNB active (i.e. up and running) number</w:t>
      </w:r>
    </w:p>
    <w:p w14:paraId="2A21484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to the total number of gNB.</w:t>
      </w:r>
    </w:p>
    <w:p w14:paraId="59DF91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GNB_COMPUTING_USAGE: Indicates gNodeB computing resource usage.</w:t>
      </w:r>
    </w:p>
    <w:p w14:paraId="70DB12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GNB_MEMORY_USAGE: Indicates gNodeB memory usage.</w:t>
      </w:r>
    </w:p>
    <w:p w14:paraId="1F62E8F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GNB_DISK_USAGE: Indicates gNodeB disk usage.</w:t>
      </w:r>
    </w:p>
    <w:p w14:paraId="3090F5D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GNB_RSC_USAGE_OVERALL_TRAFFIC</w:t>
      </w:r>
      <w:r w:rsidRPr="005E5629">
        <w:rPr>
          <w:rFonts w:ascii="Courier New" w:eastAsia="Times New Roman" w:hAnsi="Courier New"/>
          <w:noProof/>
          <w:sz w:val="16"/>
          <w:lang w:val="en-US"/>
        </w:rPr>
        <w:t>:</w:t>
      </w:r>
      <w:r w:rsidRPr="005E5629">
        <w:rPr>
          <w:rFonts w:ascii="Courier New" w:eastAsia="Times New Roman" w:hAnsi="Courier New"/>
          <w:noProof/>
          <w:sz w:val="16"/>
        </w:rPr>
        <w:t xml:space="preserve"> The gNB resource usage.</w:t>
      </w:r>
    </w:p>
    <w:p w14:paraId="44353C2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GNB_RSC_USAGE_GBR_TRAFFIC</w:t>
      </w:r>
      <w:r w:rsidRPr="005E5629">
        <w:rPr>
          <w:rFonts w:ascii="Courier New" w:eastAsia="Times New Roman" w:hAnsi="Courier New"/>
          <w:noProof/>
          <w:sz w:val="16"/>
          <w:lang w:val="en-US"/>
        </w:rPr>
        <w:t>:</w:t>
      </w:r>
      <w:r w:rsidRPr="005E5629">
        <w:rPr>
          <w:rFonts w:ascii="Courier New" w:eastAsia="Times New Roman" w:hAnsi="Courier New"/>
          <w:noProof/>
          <w:sz w:val="16"/>
        </w:rPr>
        <w:t xml:space="preserve"> </w:t>
      </w:r>
      <w:r w:rsidRPr="005E5629">
        <w:rPr>
          <w:rFonts w:ascii="Courier New" w:eastAsia="Times New Roman" w:hAnsi="Courier New"/>
          <w:noProof/>
          <w:sz w:val="16"/>
          <w:lang w:val="en-US"/>
        </w:rPr>
        <w:t xml:space="preserve">The </w:t>
      </w:r>
      <w:r w:rsidRPr="005E5629">
        <w:rPr>
          <w:rFonts w:ascii="Courier New" w:eastAsia="Times New Roman" w:hAnsi="Courier New"/>
          <w:noProof/>
          <w:sz w:val="16"/>
        </w:rPr>
        <w:t>gNB resource usage</w:t>
      </w:r>
      <w:r w:rsidRPr="005E5629">
        <w:rPr>
          <w:rFonts w:ascii="Courier New" w:eastAsia="Times New Roman" w:hAnsi="Courier New"/>
          <w:noProof/>
          <w:sz w:val="16"/>
          <w:lang w:val="en-US"/>
        </w:rPr>
        <w:t xml:space="preserve"> for GBR traffic.</w:t>
      </w:r>
    </w:p>
    <w:p w14:paraId="4952BE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GNB_RSC_USAGE_DELAY_CRIT_GBR_TRAFFIC</w:t>
      </w:r>
      <w:r w:rsidRPr="005E5629">
        <w:rPr>
          <w:rFonts w:ascii="Courier New" w:eastAsia="Times New Roman" w:hAnsi="Courier New"/>
          <w:noProof/>
          <w:sz w:val="16"/>
          <w:lang w:val="en-US"/>
        </w:rPr>
        <w:t>:</w:t>
      </w:r>
      <w:r w:rsidRPr="005E5629">
        <w:rPr>
          <w:rFonts w:ascii="Courier New" w:eastAsia="Times New Roman" w:hAnsi="Courier New"/>
          <w:noProof/>
          <w:sz w:val="16"/>
        </w:rPr>
        <w:t xml:space="preserve"> </w:t>
      </w:r>
      <w:r w:rsidRPr="005E5629">
        <w:rPr>
          <w:rFonts w:ascii="Courier New" w:eastAsia="Times New Roman" w:hAnsi="Courier New"/>
          <w:noProof/>
          <w:sz w:val="16"/>
          <w:lang w:val="en-US"/>
        </w:rPr>
        <w:t xml:space="preserve">The </w:t>
      </w:r>
      <w:r w:rsidRPr="005E5629">
        <w:rPr>
          <w:rFonts w:ascii="Courier New" w:eastAsia="Times New Roman" w:hAnsi="Courier New"/>
          <w:noProof/>
          <w:sz w:val="16"/>
        </w:rPr>
        <w:t>gNB resource usage</w:t>
      </w:r>
      <w:r w:rsidRPr="005E5629">
        <w:rPr>
          <w:rFonts w:ascii="Courier New" w:eastAsia="Times New Roman" w:hAnsi="Courier New"/>
          <w:noProof/>
          <w:sz w:val="16"/>
          <w:lang w:val="en-US"/>
        </w:rPr>
        <w:t xml:space="preserve"> for Delay-critical GBR</w:t>
      </w:r>
    </w:p>
    <w:p w14:paraId="0664FB2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traffic.</w:t>
      </w:r>
    </w:p>
    <w:p w14:paraId="6B037E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NUM_OF_UE: Indicates number of UEs.</w:t>
      </w:r>
    </w:p>
    <w:p w14:paraId="002085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SESS_SUCC_RATIO: Indicates ratio of successful setup of PDU sessions to total PDU</w:t>
      </w:r>
    </w:p>
    <w:p w14:paraId="7A9E01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session setup attempts.</w:t>
      </w:r>
    </w:p>
    <w:p w14:paraId="1A9AE65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HO_SUCC_RATIO: Indicates Ratio of successful handovers to the total handover attempts.</w:t>
      </w:r>
    </w:p>
    <w:p w14:paraId="4383ED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7365E2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ExpectedAnalyticsType:</w:t>
      </w:r>
    </w:p>
    <w:p w14:paraId="3BC7F08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063B23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BB8471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78BFAC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MOBILITY</w:t>
      </w:r>
    </w:p>
    <w:p w14:paraId="10214A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COMMUN</w:t>
      </w:r>
    </w:p>
    <w:p w14:paraId="682973B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MOBILITY_AND_COMMUN</w:t>
      </w:r>
    </w:p>
    <w:p w14:paraId="19498C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5A1B8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83DE69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9C4868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368AD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1C9490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2047B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eastAsia="zh-CN"/>
        </w:rPr>
        <w:t xml:space="preserve">Represents the expected UE analytics type.  </w:t>
      </w:r>
    </w:p>
    <w:p w14:paraId="21038A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FE7A0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MOBILITY: Mobility related abnormal behaviour analytics is expected by the consumer.</w:t>
      </w:r>
    </w:p>
    <w:p w14:paraId="140D3D4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COMMUN: Communication related abnormal behaviour analytics is expected by the consumer.</w:t>
      </w:r>
    </w:p>
    <w:p w14:paraId="5AF3F0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MOBILITY_AND_COMMUN: Both mobility and communication related abnormal behaviour analytics</w:t>
      </w:r>
    </w:p>
    <w:p w14:paraId="5B57C12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expected by the consumer.</w:t>
      </w:r>
    </w:p>
    <w:p w14:paraId="509A9C1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662CF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MatchingDirection:</w:t>
      </w:r>
    </w:p>
    <w:p w14:paraId="27BCAE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C7351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F0EB6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27364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ASCENDING</w:t>
      </w:r>
    </w:p>
    <w:p w14:paraId="0FEE46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DESCENDING</w:t>
      </w:r>
    </w:p>
    <w:p w14:paraId="4307911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CROSSED</w:t>
      </w:r>
    </w:p>
    <w:p w14:paraId="145681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5ACB9D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E62B2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B656A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CA07BF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3C1414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7F2D6C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eastAsia="zh-CN"/>
        </w:rPr>
        <w:t xml:space="preserve">Represents the matching direction when crossing a threshold.  </w:t>
      </w:r>
    </w:p>
    <w:p w14:paraId="6A2665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E1BB3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ASCENDING: Threshold is crossed in ascending direction.</w:t>
      </w:r>
    </w:p>
    <w:p w14:paraId="67C2FDE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DESCENDING: Threshold is crossed in descending direction.</w:t>
      </w:r>
    </w:p>
    <w:p w14:paraId="3E93B28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CROSSED: Threshold is crossed either in ascending or descending direction.</w:t>
      </w:r>
    </w:p>
    <w:p w14:paraId="4333D70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6CE05E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w:t>
      </w:r>
      <w:proofErr w:type="spellStart"/>
      <w:r w:rsidRPr="005E5629">
        <w:rPr>
          <w:rFonts w:ascii="Courier New" w:eastAsia="Times New Roman" w:hAnsi="Courier New"/>
          <w:sz w:val="16"/>
          <w:lang w:val="en-US"/>
        </w:rPr>
        <w:t>NwdafFailureCode</w:t>
      </w:r>
      <w:proofErr w:type="spellEnd"/>
      <w:r w:rsidRPr="005E5629">
        <w:rPr>
          <w:rFonts w:ascii="Courier New" w:eastAsia="Times New Roman" w:hAnsi="Courier New"/>
          <w:sz w:val="16"/>
          <w:lang w:val="en-US"/>
        </w:rPr>
        <w:t>:</w:t>
      </w:r>
    </w:p>
    <w:p w14:paraId="18C57C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w:t>
      </w:r>
      <w:proofErr w:type="spellStart"/>
      <w:r w:rsidRPr="005E5629">
        <w:rPr>
          <w:rFonts w:ascii="Courier New" w:eastAsia="Times New Roman" w:hAnsi="Courier New"/>
          <w:sz w:val="16"/>
          <w:lang w:val="en-US"/>
        </w:rPr>
        <w:t>anyOf</w:t>
      </w:r>
      <w:proofErr w:type="spellEnd"/>
      <w:r w:rsidRPr="005E5629">
        <w:rPr>
          <w:rFonts w:ascii="Courier New" w:eastAsia="Times New Roman" w:hAnsi="Courier New"/>
          <w:sz w:val="16"/>
          <w:lang w:val="en-US"/>
        </w:rPr>
        <w:t>:</w:t>
      </w:r>
    </w:p>
    <w:p w14:paraId="6B4A32A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 type: string</w:t>
      </w:r>
    </w:p>
    <w:p w14:paraId="1886238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w:t>
      </w:r>
      <w:proofErr w:type="spellStart"/>
      <w:r w:rsidRPr="005E5629">
        <w:rPr>
          <w:rFonts w:ascii="Courier New" w:eastAsia="Times New Roman" w:hAnsi="Courier New"/>
          <w:sz w:val="16"/>
          <w:lang w:val="en-US"/>
        </w:rPr>
        <w:t>enum</w:t>
      </w:r>
      <w:proofErr w:type="spellEnd"/>
      <w:r w:rsidRPr="005E5629">
        <w:rPr>
          <w:rFonts w:ascii="Courier New" w:eastAsia="Times New Roman" w:hAnsi="Courier New"/>
          <w:sz w:val="16"/>
          <w:lang w:val="en-US"/>
        </w:rPr>
        <w:t>:</w:t>
      </w:r>
    </w:p>
    <w:p w14:paraId="6D0E03C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 UNAVAILABLE_DATA</w:t>
      </w:r>
    </w:p>
    <w:p w14:paraId="4DB3CE4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 BOTH_STAT_PRED_NOT_ALLOWED</w:t>
      </w:r>
    </w:p>
    <w:p w14:paraId="05FE0D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 PREDICTION_NOT_ALLOWED</w:t>
      </w:r>
    </w:p>
    <w:p w14:paraId="7E627E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lang w:val="en-US"/>
        </w:rPr>
        <w:t xml:space="preserve">          - </w:t>
      </w:r>
      <w:r w:rsidRPr="005E5629">
        <w:rPr>
          <w:rFonts w:ascii="Courier New" w:eastAsia="Times New Roman" w:hAnsi="Courier New"/>
          <w:sz w:val="16"/>
        </w:rPr>
        <w:t>UNSATISFIED_REQUESTED_ANALYTICS_TIME</w:t>
      </w:r>
    </w:p>
    <w:p w14:paraId="239349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 NO_ROAMING_SUPPORT</w:t>
      </w:r>
    </w:p>
    <w:p w14:paraId="6476A58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 OTHER</w:t>
      </w:r>
    </w:p>
    <w:p w14:paraId="36B8646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 type: string</w:t>
      </w:r>
    </w:p>
    <w:p w14:paraId="5AF0F77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description: &gt;</w:t>
      </w:r>
    </w:p>
    <w:p w14:paraId="6952A2F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This string provides forward-compatibility with </w:t>
      </w:r>
      <w:proofErr w:type="gramStart"/>
      <w:r w:rsidRPr="005E5629">
        <w:rPr>
          <w:rFonts w:ascii="Courier New" w:eastAsia="Times New Roman" w:hAnsi="Courier New"/>
          <w:sz w:val="16"/>
          <w:lang w:val="en-US"/>
        </w:rPr>
        <w:t>future</w:t>
      </w:r>
      <w:proofErr w:type="gramEnd"/>
    </w:p>
    <w:p w14:paraId="2241C40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extensions to the enumeration but is not used to </w:t>
      </w:r>
      <w:proofErr w:type="gramStart"/>
      <w:r w:rsidRPr="005E5629">
        <w:rPr>
          <w:rFonts w:ascii="Courier New" w:eastAsia="Times New Roman" w:hAnsi="Courier New"/>
          <w:sz w:val="16"/>
          <w:lang w:val="en-US"/>
        </w:rPr>
        <w:t>encode</w:t>
      </w:r>
      <w:proofErr w:type="gramEnd"/>
    </w:p>
    <w:p w14:paraId="500B12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content defined in the present version of this API.</w:t>
      </w:r>
    </w:p>
    <w:p w14:paraId="53BF27D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description: |</w:t>
      </w:r>
    </w:p>
    <w:p w14:paraId="6768AE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w:t>
      </w:r>
      <w:r w:rsidRPr="005E5629">
        <w:rPr>
          <w:rFonts w:ascii="Courier New" w:eastAsia="Times New Roman" w:hAnsi="Courier New" w:cs="Arial"/>
          <w:sz w:val="16"/>
          <w:szCs w:val="18"/>
        </w:rPr>
        <w:t xml:space="preserve">Represents the failure reason.  </w:t>
      </w:r>
    </w:p>
    <w:p w14:paraId="35F9BDA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Possible values are:</w:t>
      </w:r>
    </w:p>
    <w:p w14:paraId="48EDB93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 UNAVAILABLE_DATA: Indicates the requested statistics information for the event is rejected</w:t>
      </w:r>
    </w:p>
    <w:p w14:paraId="62E81F8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since necessary data to perform the service is unavailable.</w:t>
      </w:r>
    </w:p>
    <w:p w14:paraId="7E0DFA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 BOTH_STAT_PRED_NOT_ALLOWED: Indicates the requested analysis information for the event is</w:t>
      </w:r>
    </w:p>
    <w:p w14:paraId="79480C4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rejected since the start time is in the past and the end time is in the future, </w:t>
      </w:r>
      <w:proofErr w:type="gramStart"/>
      <w:r w:rsidRPr="005E5629">
        <w:rPr>
          <w:rFonts w:ascii="Courier New" w:eastAsia="Times New Roman" w:hAnsi="Courier New"/>
          <w:sz w:val="16"/>
          <w:lang w:val="en-US"/>
        </w:rPr>
        <w:t>which</w:t>
      </w:r>
      <w:proofErr w:type="gramEnd"/>
    </w:p>
    <w:p w14:paraId="5C0CC5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means the NF service consumer requested both statistics and prediction for the analytics.</w:t>
      </w:r>
    </w:p>
    <w:p w14:paraId="711315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 PREDICTION_NOT_ALLOWED: Indicates that the request for the prediction of the analytics</w:t>
      </w:r>
    </w:p>
    <w:p w14:paraId="043482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event is not allowed.</w:t>
      </w:r>
    </w:p>
    <w:p w14:paraId="6D6F952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lang w:val="en-US"/>
        </w:rPr>
        <w:t xml:space="preserve">        - </w:t>
      </w:r>
      <w:r w:rsidRPr="005E5629">
        <w:rPr>
          <w:rFonts w:ascii="Courier New" w:eastAsia="Times New Roman" w:hAnsi="Courier New"/>
          <w:sz w:val="16"/>
        </w:rPr>
        <w:t>UNSATISFIED_REQUESTED_ANALYTICS_TIME</w:t>
      </w:r>
      <w:r w:rsidRPr="005E5629">
        <w:rPr>
          <w:rFonts w:ascii="Courier New" w:eastAsia="Times New Roman" w:hAnsi="Courier New"/>
          <w:sz w:val="16"/>
          <w:lang w:val="en-US"/>
        </w:rPr>
        <w:t xml:space="preserve">: </w:t>
      </w:r>
      <w:r w:rsidRPr="005E5629">
        <w:rPr>
          <w:rFonts w:ascii="Courier New" w:eastAsia="Times New Roman" w:hAnsi="Courier New"/>
          <w:sz w:val="16"/>
        </w:rPr>
        <w:t>Indicates that the requested event is rejected since</w:t>
      </w:r>
    </w:p>
    <w:p w14:paraId="6CBAE3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the analytics information is not ready when the time indicated by the "</w:t>
      </w:r>
      <w:proofErr w:type="spellStart"/>
      <w:proofErr w:type="gramStart"/>
      <w:r w:rsidRPr="005E5629">
        <w:rPr>
          <w:rFonts w:ascii="Courier New" w:eastAsia="Times New Roman" w:hAnsi="Courier New"/>
          <w:sz w:val="16"/>
        </w:rPr>
        <w:t>timeAnaNeeded</w:t>
      </w:r>
      <w:proofErr w:type="spellEnd"/>
      <w:r w:rsidRPr="005E5629">
        <w:rPr>
          <w:rFonts w:ascii="Courier New" w:eastAsia="Times New Roman" w:hAnsi="Courier New"/>
          <w:sz w:val="16"/>
        </w:rPr>
        <w:t>"</w:t>
      </w:r>
      <w:proofErr w:type="gramEnd"/>
    </w:p>
    <w:p w14:paraId="58C88E6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attribute (as provided during the creation or modification of subscription) is reached.</w:t>
      </w:r>
    </w:p>
    <w:p w14:paraId="210C52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 NO_ROAMING_SUPPORT: Indicates that the request shall be rejected because roaming analytics</w:t>
      </w:r>
    </w:p>
    <w:p w14:paraId="70D6F0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or data are required and the NWDAF neither supports roaming exchange </w:t>
      </w:r>
      <w:proofErr w:type="spellStart"/>
      <w:r w:rsidRPr="005E5629">
        <w:rPr>
          <w:rFonts w:ascii="Courier New" w:eastAsia="Times New Roman" w:hAnsi="Courier New"/>
          <w:sz w:val="16"/>
        </w:rPr>
        <w:t>capabilitiy</w:t>
      </w:r>
      <w:proofErr w:type="spellEnd"/>
      <w:r w:rsidRPr="005E5629">
        <w:rPr>
          <w:rFonts w:ascii="Courier New" w:eastAsia="Times New Roman" w:hAnsi="Courier New"/>
          <w:sz w:val="16"/>
        </w:rPr>
        <w:t xml:space="preserve"> nor </w:t>
      </w:r>
      <w:proofErr w:type="gramStart"/>
      <w:r w:rsidRPr="005E5629">
        <w:rPr>
          <w:rFonts w:ascii="Courier New" w:eastAsia="Times New Roman" w:hAnsi="Courier New"/>
          <w:sz w:val="16"/>
        </w:rPr>
        <w:t>can</w:t>
      </w:r>
      <w:proofErr w:type="gramEnd"/>
    </w:p>
    <w:p w14:paraId="00E738E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E5629">
        <w:rPr>
          <w:rFonts w:ascii="Courier New" w:eastAsia="Times New Roman" w:hAnsi="Courier New"/>
          <w:sz w:val="16"/>
        </w:rPr>
        <w:t xml:space="preserve">          it </w:t>
      </w:r>
      <w:proofErr w:type="gramStart"/>
      <w:r w:rsidRPr="005E5629">
        <w:rPr>
          <w:rFonts w:ascii="Courier New" w:eastAsia="Times New Roman" w:hAnsi="Courier New"/>
          <w:sz w:val="16"/>
        </w:rPr>
        <w:t>forward</w:t>
      </w:r>
      <w:proofErr w:type="gramEnd"/>
      <w:r w:rsidRPr="005E5629">
        <w:rPr>
          <w:rFonts w:ascii="Courier New" w:eastAsia="Times New Roman" w:hAnsi="Courier New"/>
          <w:sz w:val="16"/>
        </w:rPr>
        <w:t xml:space="preserve"> the request to another NWDAF.</w:t>
      </w:r>
    </w:p>
    <w:p w14:paraId="417DE10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 OTHER: Indicates the requested analysis information for the event is rejected due to other</w:t>
      </w:r>
    </w:p>
    <w:p w14:paraId="152EF32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reasons.</w:t>
      </w:r>
    </w:p>
    <w:p w14:paraId="45341A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AD6809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AnalyticsMetadata:</w:t>
      </w:r>
    </w:p>
    <w:p w14:paraId="120FED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82006D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FB3FD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708D1C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NUM_OF_SAMPLES</w:t>
      </w:r>
    </w:p>
    <w:p w14:paraId="3864AD9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DATA_WINDOW</w:t>
      </w:r>
    </w:p>
    <w:p w14:paraId="09643B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DATA_STAT_PROPS</w:t>
      </w:r>
    </w:p>
    <w:p w14:paraId="6553CEB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STRATEGY</w:t>
      </w:r>
    </w:p>
    <w:p w14:paraId="5B2E509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ACCURACY</w:t>
      </w:r>
    </w:p>
    <w:p w14:paraId="1AD7AD3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F1C0AF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1DC86B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429A33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C66D19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2F84581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3334A7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 xml:space="preserve">Represents the types of analytics metadata information that can be requested.  </w:t>
      </w:r>
    </w:p>
    <w:p w14:paraId="61BC52E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0C45C8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NUM_OF_SAMPLES: Number of data samples used for the generation of the output analytics.</w:t>
      </w:r>
    </w:p>
    <w:p w14:paraId="581F83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DATA_WINDOW: Data time window of the data samples.</w:t>
      </w:r>
    </w:p>
    <w:p w14:paraId="4C0E90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DATA_STAT_PROPS: Dataset statistical properties of the data used to generate the</w:t>
      </w:r>
    </w:p>
    <w:p w14:paraId="65DBB48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analytics.</w:t>
      </w:r>
    </w:p>
    <w:p w14:paraId="38AABC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STRATEGY: Output strategy used for the reporting of the analytics.</w:t>
      </w:r>
    </w:p>
    <w:p w14:paraId="0911191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ACCURACY: Level of accuracy reached for the analytics.</w:t>
      </w:r>
    </w:p>
    <w:p w14:paraId="6FFC37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9FC93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DatasetStatisticalProperty:</w:t>
      </w:r>
    </w:p>
    <w:p w14:paraId="29C5474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04BE20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A2C119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7AAE9C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UNIFORM_DIST_DATA</w:t>
      </w:r>
    </w:p>
    <w:p w14:paraId="12D651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NO_OUTLIERS</w:t>
      </w:r>
    </w:p>
    <w:p w14:paraId="42F510C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E9260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07C2C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6C864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0D641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68B84F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177E1E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dataset statistical properties.  </w:t>
      </w:r>
    </w:p>
    <w:p w14:paraId="2F211D6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472AA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UNIFORM_DIST_DATA: Indicates the use of data samples that are uniformly distributed</w:t>
      </w:r>
    </w:p>
    <w:p w14:paraId="5DFB2AC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according to the different aspects of the requested analytics.</w:t>
      </w:r>
    </w:p>
    <w:p w14:paraId="07A5DF7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NO_OUTLIERS: Indicates that the data samples shall disregard data samples that are at</w:t>
      </w:r>
    </w:p>
    <w:p w14:paraId="017B1F7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the extreme boundaries of the value range.</w:t>
      </w:r>
    </w:p>
    <w:p w14:paraId="6B72F1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3A38F6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OutputStrategy:</w:t>
      </w:r>
    </w:p>
    <w:p w14:paraId="24C0399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D6EC0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CCBB82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E637D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BINARY</w:t>
      </w:r>
    </w:p>
    <w:p w14:paraId="59BFD0A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GRADIENT</w:t>
      </w:r>
    </w:p>
    <w:p w14:paraId="2EB56E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16EC5B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1A391A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B16EEB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9D1837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5AC5FD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0E49F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 xml:space="preserve">Represents the output strategy used for the analytics reporting.  </w:t>
      </w:r>
    </w:p>
    <w:p w14:paraId="1DCCC10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314EAD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BINARY: Indicates that the analytics shall only be reported when the requested level</w:t>
      </w:r>
    </w:p>
    <w:p w14:paraId="64827C7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of accuracy is reached within a cycle of periodic notification.</w:t>
      </w:r>
    </w:p>
    <w:p w14:paraId="7CEDE82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GRADIENT: Indicates that the analytics shall be reported according with the periodicity</w:t>
      </w:r>
    </w:p>
    <w:p w14:paraId="4DF0E55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irrespective of whether the requested level of accuracy has been reached or not.</w:t>
      </w:r>
    </w:p>
    <w:p w14:paraId="2D9BBA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A428D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TransferRequestType:</w:t>
      </w:r>
    </w:p>
    <w:p w14:paraId="7628BA8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anyOf:</w:t>
      </w:r>
    </w:p>
    <w:p w14:paraId="1388B25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type: string</w:t>
      </w:r>
    </w:p>
    <w:p w14:paraId="7E2EC9F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enum:</w:t>
      </w:r>
    </w:p>
    <w:p w14:paraId="6407B79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PREPARE</w:t>
      </w:r>
    </w:p>
    <w:p w14:paraId="171AFD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TRANSFER</w:t>
      </w:r>
    </w:p>
    <w:p w14:paraId="016FF26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type: string</w:t>
      </w:r>
    </w:p>
    <w:p w14:paraId="3EB33C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7D2C6C5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string provides forward-compatibility with future</w:t>
      </w:r>
    </w:p>
    <w:p w14:paraId="2C45AF6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extensions to the enumeration but is not used to encode</w:t>
      </w:r>
    </w:p>
    <w:p w14:paraId="086611A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content defined in the present version of this API.</w:t>
      </w:r>
    </w:p>
    <w:p w14:paraId="4EBFFF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p>
    <w:p w14:paraId="36B3BE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 xml:space="preserve">Represents the request type for the analytics subscription transfer.  </w:t>
      </w:r>
    </w:p>
    <w:p w14:paraId="2899F4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Possible values are:</w:t>
      </w:r>
    </w:p>
    <w:p w14:paraId="3549D8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PREPARE: Indicates that the request is for analytics subscription transfer preparation.</w:t>
      </w:r>
    </w:p>
    <w:p w14:paraId="6D0FA31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TRANSFER: Indicates that the request is for analytics subscription transfer execution.</w:t>
      </w:r>
    </w:p>
    <w:p w14:paraId="0BF0890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5C61CD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eastAsia="zh-CN"/>
        </w:rPr>
        <w:t>AnalyticsSubset</w:t>
      </w:r>
      <w:r w:rsidRPr="005E5629">
        <w:rPr>
          <w:rFonts w:ascii="Courier New" w:eastAsia="Times New Roman" w:hAnsi="Courier New"/>
          <w:noProof/>
          <w:sz w:val="16"/>
          <w:lang w:val="en-US"/>
        </w:rPr>
        <w:t>:</w:t>
      </w:r>
    </w:p>
    <w:p w14:paraId="3C4C9C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21BB54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C06778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F235C5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NUM_OF_UE_REG</w:t>
      </w:r>
    </w:p>
    <w:p w14:paraId="0A9B471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NUM_OF_PDU_SESS_ESTBL</w:t>
      </w:r>
    </w:p>
    <w:p w14:paraId="0202CE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RES_USAGE</w:t>
      </w:r>
    </w:p>
    <w:p w14:paraId="40BF280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NUM_OF_EXCEED_RES_USAGE_LOAD_LEVEL_THR</w:t>
      </w:r>
    </w:p>
    <w:p w14:paraId="006F46F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PERIOD_OF_EXCEED_RES_USAGE_LOAD_LEVEL_THR</w:t>
      </w:r>
    </w:p>
    <w:p w14:paraId="4802924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EXCEED_LOAD_LEVEL_THR_IND</w:t>
      </w:r>
    </w:p>
    <w:p w14:paraId="25B377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LIST_OF_TOP_APP_UL</w:t>
      </w:r>
    </w:p>
    <w:p w14:paraId="710130C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LIST_OF_TOP_APP_DL</w:t>
      </w:r>
    </w:p>
    <w:p w14:paraId="55B8511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NF_STATUS</w:t>
      </w:r>
    </w:p>
    <w:p w14:paraId="1B0B34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NF_RESOURCE_USAGE</w:t>
      </w:r>
    </w:p>
    <w:p w14:paraId="17ECA9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NF_LOAD</w:t>
      </w:r>
    </w:p>
    <w:p w14:paraId="6D38BCA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NF_PEAK_LOAD</w:t>
      </w:r>
    </w:p>
    <w:p w14:paraId="34AA62A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NF_LOAD_AVG_IN_AOI</w:t>
      </w:r>
    </w:p>
    <w:p w14:paraId="07988B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DISPER_AMOUNT</w:t>
      </w:r>
    </w:p>
    <w:p w14:paraId="022E47A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DISPER_CLASS</w:t>
      </w:r>
    </w:p>
    <w:p w14:paraId="447F008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RANKING</w:t>
      </w:r>
    </w:p>
    <w:p w14:paraId="5743D3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PERCENTILE_RANKING</w:t>
      </w:r>
    </w:p>
    <w:p w14:paraId="60035C7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RSSI</w:t>
      </w:r>
    </w:p>
    <w:p w14:paraId="7BFEAEB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RTT</w:t>
      </w:r>
    </w:p>
    <w:p w14:paraId="7481CE3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TRAFFIC_INFO</w:t>
      </w:r>
    </w:p>
    <w:p w14:paraId="32D0FA1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NUMBER_OF_UES</w:t>
      </w:r>
    </w:p>
    <w:p w14:paraId="1617CD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APP_LIST_FOR_UE_COMM</w:t>
      </w:r>
    </w:p>
    <w:p w14:paraId="2A4006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N4_SESS_INACT_TIMER_FOR_UE_COMM</w:t>
      </w:r>
    </w:p>
    <w:p w14:paraId="754DBB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AVG_TRAFFIC_RATE</w:t>
      </w:r>
    </w:p>
    <w:p w14:paraId="422C3DD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MAX_TRAFFIC_RATE</w:t>
      </w:r>
    </w:p>
    <w:p w14:paraId="364E0C7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AGG_TRAFFIC_RATE</w:t>
      </w:r>
    </w:p>
    <w:p w14:paraId="6B403DF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VAR_TRAFFIC_RATE</w:t>
      </w:r>
    </w:p>
    <w:p w14:paraId="1A9705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AVG_PACKET_DELAY</w:t>
      </w:r>
    </w:p>
    <w:p w14:paraId="2EAE69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MAX_PACKET_DELAY</w:t>
      </w:r>
    </w:p>
    <w:p w14:paraId="740BE7D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VAR_PACKET_DELAY</w:t>
      </w:r>
    </w:p>
    <w:p w14:paraId="07CA675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AVG_PACKET_LOSS_RATE</w:t>
      </w:r>
    </w:p>
    <w:p w14:paraId="7AEB6A0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MAX_PACKET_LOSS_RATE</w:t>
      </w:r>
    </w:p>
    <w:p w14:paraId="344F0D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VAR_PACKET_LOSS_RATE</w:t>
      </w:r>
    </w:p>
    <w:p w14:paraId="57C586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UE_LOCATION</w:t>
      </w:r>
    </w:p>
    <w:p w14:paraId="4FBDDE2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LIST_OF_HIGH_EXP_UE</w:t>
      </w:r>
    </w:p>
    <w:p w14:paraId="4201A35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LIST_OF_MEDIUM_EXP_UE</w:t>
      </w:r>
    </w:p>
    <w:p w14:paraId="53E41A8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LIST_OF_LOW_EXP_UE</w:t>
      </w:r>
    </w:p>
    <w:p w14:paraId="70DA38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AVG_UL_PKT_DROP_RATE</w:t>
      </w:r>
    </w:p>
    <w:p w14:paraId="7EC7E44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VAR_UL_PKT_DROP_RATE</w:t>
      </w:r>
    </w:p>
    <w:p w14:paraId="558D20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AVG_DL_PKT_DROP_RATE</w:t>
      </w:r>
    </w:p>
    <w:p w14:paraId="22185AF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VAR_DL_PKT_DROP_RATE</w:t>
      </w:r>
    </w:p>
    <w:p w14:paraId="1B661F1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AVG_UL_PKT_DELAY</w:t>
      </w:r>
    </w:p>
    <w:p w14:paraId="37C407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VAR_UL_PKT_DELAY</w:t>
      </w:r>
    </w:p>
    <w:p w14:paraId="766D329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AVG_DL_PKT_DELAY</w:t>
      </w:r>
    </w:p>
    <w:p w14:paraId="563BD91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VAR_DL_PKT_DELAY</w:t>
      </w:r>
    </w:p>
    <w:p w14:paraId="51047E1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TRAFFIC_MATCH_TD</w:t>
      </w:r>
    </w:p>
    <w:p w14:paraId="3466AC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TRAFFIC_UNMATCH_TD</w:t>
      </w:r>
    </w:p>
    <w:p w14:paraId="61F36F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NUMBER_OF</w:t>
      </w:r>
      <w:r w:rsidRPr="005E5629">
        <w:rPr>
          <w:rFonts w:ascii="Courier New" w:eastAsia="Times New Roman" w:hAnsi="Courier New"/>
          <w:noProof/>
          <w:sz w:val="16"/>
          <w:lang w:eastAsia="zh-CN"/>
        </w:rPr>
        <w:t>_</w:t>
      </w:r>
      <w:r w:rsidRPr="005E5629">
        <w:rPr>
          <w:rFonts w:ascii="Courier New" w:eastAsia="Times New Roman" w:hAnsi="Courier New" w:hint="eastAsia"/>
          <w:noProof/>
          <w:sz w:val="16"/>
          <w:lang w:eastAsia="zh-CN"/>
        </w:rPr>
        <w:t>U</w:t>
      </w:r>
      <w:r w:rsidRPr="005E5629">
        <w:rPr>
          <w:rFonts w:ascii="Courier New" w:eastAsia="Times New Roman" w:hAnsi="Courier New"/>
          <w:noProof/>
          <w:sz w:val="16"/>
          <w:lang w:eastAsia="zh-CN"/>
        </w:rPr>
        <w:t>E</w:t>
      </w:r>
    </w:p>
    <w:p w14:paraId="530B6D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s-E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val="es-ES"/>
        </w:rPr>
        <w:t>- UE_GEOG_DIST</w:t>
      </w:r>
    </w:p>
    <w:p w14:paraId="7861B8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5E5629">
        <w:rPr>
          <w:rFonts w:ascii="Courier New" w:eastAsia="Times New Roman" w:hAnsi="Courier New"/>
          <w:noProof/>
          <w:sz w:val="16"/>
          <w:lang w:val="es-ES"/>
        </w:rPr>
        <w:t xml:space="preserve">          </w:t>
      </w:r>
      <w:r w:rsidRPr="005E5629">
        <w:rPr>
          <w:rFonts w:ascii="Courier New" w:eastAsia="Times New Roman" w:hAnsi="Courier New"/>
          <w:noProof/>
          <w:sz w:val="16"/>
          <w:lang w:val="de-DE"/>
        </w:rPr>
        <w:t>- UE_DIRECTION</w:t>
      </w:r>
    </w:p>
    <w:p w14:paraId="57DF7C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5E5629">
        <w:rPr>
          <w:rFonts w:ascii="Courier New" w:eastAsia="Times New Roman" w:hAnsi="Courier New"/>
          <w:noProof/>
          <w:sz w:val="16"/>
          <w:lang w:val="de-DE"/>
        </w:rPr>
        <w:t xml:space="preserve">          - AVG_E2E_UL_PKT_DELAY</w:t>
      </w:r>
    </w:p>
    <w:p w14:paraId="33AFA5C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5E5629">
        <w:rPr>
          <w:rFonts w:ascii="Courier New" w:eastAsia="Times New Roman" w:hAnsi="Courier New"/>
          <w:noProof/>
          <w:sz w:val="16"/>
          <w:lang w:val="de-DE"/>
        </w:rPr>
        <w:t xml:space="preserve">          - VAR_E2E_UL_PKT_DELAY</w:t>
      </w:r>
    </w:p>
    <w:p w14:paraId="7478AC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5E5629">
        <w:rPr>
          <w:rFonts w:ascii="Courier New" w:eastAsia="Times New Roman" w:hAnsi="Courier New"/>
          <w:noProof/>
          <w:sz w:val="16"/>
          <w:lang w:val="de-DE"/>
        </w:rPr>
        <w:t xml:space="preserve">          - AVG_E2E_DL_PKT_DELAY</w:t>
      </w:r>
    </w:p>
    <w:p w14:paraId="548DBDF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5E5629">
        <w:rPr>
          <w:rFonts w:ascii="Courier New" w:eastAsia="Times New Roman" w:hAnsi="Courier New"/>
          <w:noProof/>
          <w:sz w:val="16"/>
          <w:lang w:val="de-DE"/>
        </w:rPr>
        <w:t xml:space="preserve">          - VAR_E2E_DL_PKT_DELAY</w:t>
      </w:r>
    </w:p>
    <w:p w14:paraId="5CBD481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de-DE"/>
        </w:rPr>
      </w:pPr>
      <w:r w:rsidRPr="005E5629">
        <w:rPr>
          <w:rFonts w:ascii="Courier New" w:eastAsia="Times New Roman" w:hAnsi="Courier New"/>
          <w:sz w:val="16"/>
          <w:lang w:val="de-DE"/>
        </w:rPr>
        <w:t xml:space="preserve">          - AVG_E2E_UL_PKT_LOSS_RATE</w:t>
      </w:r>
    </w:p>
    <w:p w14:paraId="64830C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s-ES"/>
        </w:rPr>
      </w:pPr>
      <w:r w:rsidRPr="005E5629">
        <w:rPr>
          <w:rFonts w:ascii="Courier New" w:eastAsia="Times New Roman" w:hAnsi="Courier New"/>
          <w:sz w:val="16"/>
          <w:lang w:val="de-DE"/>
        </w:rPr>
        <w:t xml:space="preserve">          </w:t>
      </w:r>
      <w:r w:rsidRPr="005E5629">
        <w:rPr>
          <w:rFonts w:ascii="Courier New" w:eastAsia="Times New Roman" w:hAnsi="Courier New"/>
          <w:sz w:val="16"/>
          <w:lang w:val="es-ES"/>
        </w:rPr>
        <w:t>- VAR_E2E_UL_PKT_LOSS_RATE</w:t>
      </w:r>
    </w:p>
    <w:p w14:paraId="128606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s-ES"/>
        </w:rPr>
      </w:pPr>
      <w:r w:rsidRPr="005E5629">
        <w:rPr>
          <w:rFonts w:ascii="Courier New" w:eastAsia="Times New Roman" w:hAnsi="Courier New"/>
          <w:sz w:val="16"/>
          <w:lang w:val="es-ES"/>
        </w:rPr>
        <w:t xml:space="preserve">          - AVG_E2E_DL_PKT_LOSS_RATE</w:t>
      </w:r>
    </w:p>
    <w:p w14:paraId="3ABBA3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s-ES"/>
        </w:rPr>
      </w:pPr>
      <w:r w:rsidRPr="005E5629">
        <w:rPr>
          <w:rFonts w:ascii="Courier New" w:eastAsia="Times New Roman" w:hAnsi="Courier New"/>
          <w:sz w:val="16"/>
          <w:lang w:val="es-ES"/>
        </w:rPr>
        <w:t xml:space="preserve">          - VAR_E2E_DL_PKT_LOSS_RATE</w:t>
      </w:r>
    </w:p>
    <w:p w14:paraId="4B76482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s-ES"/>
        </w:rPr>
        <w:t xml:space="preserve">          </w:t>
      </w:r>
      <w:r w:rsidRPr="005E5629">
        <w:rPr>
          <w:rFonts w:ascii="Courier New" w:eastAsia="Times New Roman" w:hAnsi="Courier New"/>
          <w:sz w:val="16"/>
          <w:lang w:val="en-US"/>
        </w:rPr>
        <w:t xml:space="preserve">- </w:t>
      </w:r>
      <w:r w:rsidRPr="005E5629">
        <w:rPr>
          <w:rFonts w:ascii="Courier New" w:eastAsia="Times New Roman" w:hAnsi="Courier New"/>
          <w:sz w:val="16"/>
          <w:lang w:val="en-US" w:eastAsia="zh-CN"/>
        </w:rPr>
        <w:t>E2E_DATA_VOL_TRANS_TIME_FOR_UE_LIST</w:t>
      </w:r>
    </w:p>
    <w:p w14:paraId="13BACA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eastAsia="zh-CN"/>
        </w:rPr>
        <w:t xml:space="preserve">          - IN_OUT_PERCENT</w:t>
      </w:r>
    </w:p>
    <w:p w14:paraId="7FEBCBA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eastAsia="zh-CN"/>
        </w:rPr>
        <w:t xml:space="preserve">          - TIME_TO_COLLISION</w:t>
      </w:r>
    </w:p>
    <w:p w14:paraId="13F1EB8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2E4F3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44B55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910EF6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9BC324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23E0D58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36CAE2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zh-CN"/>
        </w:rPr>
        <w:t xml:space="preserve">analytics subset.  </w:t>
      </w:r>
    </w:p>
    <w:p w14:paraId="7B61EFA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733993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NUM_OF_UE_REG: The number of UE registered. This value is only applicable to</w:t>
      </w:r>
    </w:p>
    <w:p w14:paraId="1189614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eastAsia="zh-CN"/>
        </w:rPr>
        <w:t>NSI_LOAD_LEVEL event</w:t>
      </w:r>
      <w:r w:rsidRPr="005E5629">
        <w:rPr>
          <w:rFonts w:ascii="Courier New" w:eastAsia="Times New Roman" w:hAnsi="Courier New"/>
          <w:noProof/>
          <w:sz w:val="16"/>
          <w:lang w:val="en-US"/>
        </w:rPr>
        <w:t>.</w:t>
      </w:r>
    </w:p>
    <w:p w14:paraId="5E6648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NUM_OF_PDU_SESS_ESTBL: The number of PDU sessions established. This value is only</w:t>
      </w:r>
    </w:p>
    <w:p w14:paraId="14F435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applicable to </w:t>
      </w:r>
      <w:r w:rsidRPr="005E5629">
        <w:rPr>
          <w:rFonts w:ascii="Courier New" w:eastAsia="Times New Roman" w:hAnsi="Courier New"/>
          <w:noProof/>
          <w:sz w:val="16"/>
          <w:lang w:eastAsia="zh-CN"/>
        </w:rPr>
        <w:t>NSI_LOAD_LEVEL event</w:t>
      </w:r>
      <w:r w:rsidRPr="005E5629">
        <w:rPr>
          <w:rFonts w:ascii="Courier New" w:eastAsia="Times New Roman" w:hAnsi="Courier New"/>
          <w:noProof/>
          <w:sz w:val="16"/>
          <w:lang w:val="en-US"/>
        </w:rPr>
        <w:t>.</w:t>
      </w:r>
    </w:p>
    <w:p w14:paraId="77C249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RES_USAGE: The current usage of the virtual resources assigned to the NF instances</w:t>
      </w:r>
    </w:p>
    <w:p w14:paraId="737F30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belonging to a particular network slice instance. This value is only applicable to</w:t>
      </w:r>
    </w:p>
    <w:p w14:paraId="717091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eastAsia="zh-CN"/>
        </w:rPr>
        <w:t>NSI_LOAD_LEVEL event</w:t>
      </w:r>
      <w:r w:rsidRPr="005E5629">
        <w:rPr>
          <w:rFonts w:ascii="Courier New" w:eastAsia="Times New Roman" w:hAnsi="Courier New"/>
          <w:noProof/>
          <w:sz w:val="16"/>
          <w:lang w:val="en-US"/>
        </w:rPr>
        <w:t>.</w:t>
      </w:r>
    </w:p>
    <w:p w14:paraId="067B30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NUM_OF_EXCEED_RES_USAGE_LOAD_LEVEL_THR: The number of times the resource usage threshold</w:t>
      </w:r>
    </w:p>
    <w:p w14:paraId="3EEEE63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of the network slice instance is reached or exceeded if a threshold value is provided by</w:t>
      </w:r>
    </w:p>
    <w:p w14:paraId="6E03C6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the consumer. This value is only applicable to </w:t>
      </w:r>
      <w:r w:rsidRPr="005E5629">
        <w:rPr>
          <w:rFonts w:ascii="Courier New" w:eastAsia="Times New Roman" w:hAnsi="Courier New"/>
          <w:noProof/>
          <w:sz w:val="16"/>
          <w:lang w:eastAsia="zh-CN"/>
        </w:rPr>
        <w:t>NSI_LOAD_LEVEL event</w:t>
      </w:r>
      <w:r w:rsidRPr="005E5629">
        <w:rPr>
          <w:rFonts w:ascii="Courier New" w:eastAsia="Times New Roman" w:hAnsi="Courier New"/>
          <w:noProof/>
          <w:sz w:val="16"/>
          <w:lang w:val="en-US"/>
        </w:rPr>
        <w:t>.</w:t>
      </w:r>
    </w:p>
    <w:p w14:paraId="21F4E7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PERIOD_OF_EXCEED_RES_USAGE_LOAD_LEVEL_THR: The time interval between each time the</w:t>
      </w:r>
    </w:p>
    <w:p w14:paraId="4B7100E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threshold being met or exceeded on the network slice (instance). This value is only</w:t>
      </w:r>
    </w:p>
    <w:p w14:paraId="493C670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applicable to </w:t>
      </w:r>
      <w:r w:rsidRPr="005E5629">
        <w:rPr>
          <w:rFonts w:ascii="Courier New" w:eastAsia="Times New Roman" w:hAnsi="Courier New"/>
          <w:noProof/>
          <w:sz w:val="16"/>
          <w:lang w:eastAsia="zh-CN"/>
        </w:rPr>
        <w:t>NSI_LOAD_LEVEL event</w:t>
      </w:r>
      <w:r w:rsidRPr="005E5629">
        <w:rPr>
          <w:rFonts w:ascii="Courier New" w:eastAsia="Times New Roman" w:hAnsi="Courier New"/>
          <w:noProof/>
          <w:sz w:val="16"/>
          <w:lang w:val="en-US"/>
        </w:rPr>
        <w:t>.</w:t>
      </w:r>
    </w:p>
    <w:p w14:paraId="2D4A1BF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EXCEED_LOAD_LEVEL_THR_IND: Whether the Load Level Threshold is met or exceeded by the</w:t>
      </w:r>
    </w:p>
    <w:p w14:paraId="0F2090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statistics value. This value is only applicable to </w:t>
      </w:r>
      <w:r w:rsidRPr="005E5629">
        <w:rPr>
          <w:rFonts w:ascii="Courier New" w:eastAsia="Times New Roman" w:hAnsi="Courier New"/>
          <w:noProof/>
          <w:sz w:val="16"/>
          <w:lang w:eastAsia="zh-CN"/>
        </w:rPr>
        <w:t>NSI_LOAD_LEVEL event</w:t>
      </w:r>
      <w:r w:rsidRPr="005E5629">
        <w:rPr>
          <w:rFonts w:ascii="Courier New" w:eastAsia="Times New Roman" w:hAnsi="Courier New"/>
          <w:noProof/>
          <w:sz w:val="16"/>
          <w:lang w:val="en-US"/>
        </w:rPr>
        <w:t>.</w:t>
      </w:r>
    </w:p>
    <w:p w14:paraId="6F57452B"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LIST_OF_TOP_APP_UL: The list of applications that contribute the most to the traffic in</w:t>
      </w:r>
    </w:p>
    <w:p w14:paraId="020586CC"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the UL direction. This value is only applicable to </w:t>
      </w:r>
      <w:r w:rsidRPr="005E5629">
        <w:rPr>
          <w:rFonts w:ascii="Courier New" w:eastAsia="Times New Roman" w:hAnsi="Courier New"/>
          <w:noProof/>
          <w:sz w:val="16"/>
        </w:rPr>
        <w:t>USER_DATA_CONGESTION event</w:t>
      </w:r>
      <w:r w:rsidRPr="005E5629">
        <w:rPr>
          <w:rFonts w:ascii="Courier New" w:eastAsia="Times New Roman" w:hAnsi="Courier New"/>
          <w:noProof/>
          <w:sz w:val="16"/>
          <w:lang w:val="en-US"/>
        </w:rPr>
        <w:t>.</w:t>
      </w:r>
    </w:p>
    <w:p w14:paraId="29110379"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LIST_OF_TOP_APP_DL: The list of applications that contribute the most to the traffic in</w:t>
      </w:r>
    </w:p>
    <w:p w14:paraId="0CBEF7C1"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the DL direction. This value is only applicable to </w:t>
      </w:r>
      <w:r w:rsidRPr="005E5629">
        <w:rPr>
          <w:rFonts w:ascii="Courier New" w:eastAsia="Times New Roman" w:hAnsi="Courier New"/>
          <w:noProof/>
          <w:sz w:val="16"/>
        </w:rPr>
        <w:t>USER_DATA_CONGESTION event</w:t>
      </w:r>
      <w:r w:rsidRPr="005E5629">
        <w:rPr>
          <w:rFonts w:ascii="Courier New" w:eastAsia="Times New Roman" w:hAnsi="Courier New"/>
          <w:noProof/>
          <w:sz w:val="16"/>
          <w:lang w:val="en-US"/>
        </w:rPr>
        <w:t>.</w:t>
      </w:r>
    </w:p>
    <w:p w14:paraId="153353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NF_STATUS: The availability status of the NF on the Analytics target period, expressed</w:t>
      </w:r>
    </w:p>
    <w:p w14:paraId="6D1610D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as a percentage of time per status value (registered, suspended, undiscoverable). This</w:t>
      </w:r>
    </w:p>
    <w:p w14:paraId="028FDCD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value is only applicable to NF_LOAD event.</w:t>
      </w:r>
    </w:p>
    <w:p w14:paraId="641735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NF_RESOURCE_USAGE: The average usage of assigned resources (CPU, memory, storage). This</w:t>
      </w:r>
    </w:p>
    <w:p w14:paraId="6969D8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value is only applicable to NF_LOAD event.</w:t>
      </w:r>
    </w:p>
    <w:p w14:paraId="1CA9CD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NF_LOAD: The average load of the NF instance over the Analytics target period. This value</w:t>
      </w:r>
    </w:p>
    <w:p w14:paraId="393C5B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only applicable to NF_LOAD event.</w:t>
      </w:r>
    </w:p>
    <w:p w14:paraId="5B7CB445"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NF_PEAK_LOAD: The maximum load of the NF instance over the Analytics target period. This</w:t>
      </w:r>
    </w:p>
    <w:p w14:paraId="5A1C92A8"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value is only applicable to NF_LOAD event.</w:t>
      </w:r>
    </w:p>
    <w:p w14:paraId="15331D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NF_LOAD_AVG_IN_AOI: The average load of the NF instances over the area of interest. This</w:t>
      </w:r>
    </w:p>
    <w:p w14:paraId="650C564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value is only applicable to NF_LOAD event.</w:t>
      </w:r>
    </w:p>
    <w:p w14:paraId="2557FE0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DISPER_AMOUNT: Indicates the dispersion amount of the reported data volume or transaction</w:t>
      </w:r>
    </w:p>
    <w:p w14:paraId="3BB9FB0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 type. This value is only applicable to DISPERSION event.</w:t>
      </w:r>
    </w:p>
    <w:p w14:paraId="68E0589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DISPER_CLASS: Indicates the dispersion mobility class: fixed, camper, traveller upon set</w:t>
      </w:r>
    </w:p>
    <w:p w14:paraId="01B38E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its usage threshold, and/or the top-heavy class upon set its percentile rating threshold.</w:t>
      </w:r>
    </w:p>
    <w:p w14:paraId="6065B8B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value is only applicable to DISPERSION event.</w:t>
      </w:r>
    </w:p>
    <w:p w14:paraId="396D3C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RANKING: Data/transaction usage ranking high (i.e.value 1), medium (2) or low (3). This</w:t>
      </w:r>
    </w:p>
    <w:p w14:paraId="2EB2EA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value is only applicable to DISPERSION event.</w:t>
      </w:r>
    </w:p>
    <w:p w14:paraId="20E2A01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PERCENTILE_RANKING: Percentile ranking of the target UE in the Cumulative Distribution</w:t>
      </w:r>
    </w:p>
    <w:p w14:paraId="312505C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Function of data usage for the population of all UEs. This value is only applicable to</w:t>
      </w:r>
    </w:p>
    <w:p w14:paraId="745C42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 event.</w:t>
      </w:r>
    </w:p>
    <w:p w14:paraId="12785DF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RSSI: Indicated the RSSI in the unit of dBm. This value is only applicable to</w:t>
      </w:r>
    </w:p>
    <w:p w14:paraId="2EBAA85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WLAN_PERFORMANCE event.</w:t>
      </w:r>
    </w:p>
    <w:p w14:paraId="49D843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RTT: Indicates the RTT in the unit of millisecond. This value is only applicable to</w:t>
      </w:r>
    </w:p>
    <w:p w14:paraId="08AF076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WLAN_PERFORMANCE event.</w:t>
      </w:r>
    </w:p>
    <w:p w14:paraId="3DBB45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TRAFFIC_INFO: Traffic information including UL/DL data rate and/or Traffic volume. This</w:t>
      </w:r>
    </w:p>
    <w:p w14:paraId="54780F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value is only applicable to WLAN_PERFORMANCE event.</w:t>
      </w:r>
    </w:p>
    <w:p w14:paraId="1CED70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NUMBER_OF_UES: Number of UEs observed for the SSID. This value is only applicable to</w:t>
      </w:r>
    </w:p>
    <w:p w14:paraId="5BFAFF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WLAN_PERFORMANCE event.</w:t>
      </w:r>
    </w:p>
    <w:p w14:paraId="47358CDC"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APP_LIST_FOR_UE_COMM: The analytics of the application list used by UE. This value is only</w:t>
      </w:r>
    </w:p>
    <w:p w14:paraId="6C699EC6"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applicable to UE_COMM event.</w:t>
      </w:r>
    </w:p>
    <w:p w14:paraId="2AFCFD61"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N4_SESS_INACT_TIMER_FOR_UE_COMM</w:t>
      </w: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eastAsia="zh-CN"/>
        </w:rPr>
        <w:t>The N4 Session inactivity timer. This value is only</w:t>
      </w:r>
    </w:p>
    <w:p w14:paraId="469137FF"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lang w:eastAsia="zh-CN"/>
        </w:rPr>
        <w:t xml:space="preserve">          applicable to </w:t>
      </w:r>
      <w:r w:rsidRPr="005E5629">
        <w:rPr>
          <w:rFonts w:ascii="Courier New" w:eastAsia="Times New Roman" w:hAnsi="Courier New"/>
          <w:noProof/>
          <w:sz w:val="16"/>
        </w:rPr>
        <w:t>UE_COMM event</w:t>
      </w:r>
      <w:r w:rsidRPr="005E5629">
        <w:rPr>
          <w:rFonts w:ascii="Courier New" w:eastAsia="Times New Roman" w:hAnsi="Courier New"/>
          <w:noProof/>
          <w:sz w:val="16"/>
          <w:lang w:eastAsia="zh-CN"/>
        </w:rPr>
        <w:t>.</w:t>
      </w:r>
    </w:p>
    <w:p w14:paraId="4C1E0F99"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AVG_TRAFFIC_RATE: Indicates average traffic rate. This value is only applicable to</w:t>
      </w:r>
    </w:p>
    <w:p w14:paraId="384931E1"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DN_PERFORMANCE event.</w:t>
      </w:r>
    </w:p>
    <w:p w14:paraId="6B0B61A6"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MAX_TRAFFIC_RATE: Indicates maximum traffic rate. This value is only applicable to</w:t>
      </w:r>
    </w:p>
    <w:p w14:paraId="2EAE0023"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DN_PERFORMANCE event.</w:t>
      </w:r>
    </w:p>
    <w:p w14:paraId="644808AB"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AGG_TRAFFIC_RATE: Indicates aggregated traffic rate. This value is only applicable to</w:t>
      </w:r>
    </w:p>
    <w:p w14:paraId="3A816CAD"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DN_PERFORMANCE event.</w:t>
      </w:r>
    </w:p>
    <w:p w14:paraId="1232F98C"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VAR_TRAFFIC_RATE: Indicates variance traffic rate. This value is only applicable to</w:t>
      </w:r>
    </w:p>
    <w:p w14:paraId="489C3B63"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DN_PERFORMANCE event.</w:t>
      </w:r>
    </w:p>
    <w:p w14:paraId="2C9F2267"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AVG_PACKET_DELAY: Indicates average Packet Delay. This value is only applicable to</w:t>
      </w:r>
    </w:p>
    <w:p w14:paraId="6FF7904C"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DN_PERFORMANCE event.</w:t>
      </w:r>
    </w:p>
    <w:p w14:paraId="0767AD5F"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MAX_PACKET_DELAY: Indicates maximum Packet Delay. This value is only applicable to</w:t>
      </w:r>
    </w:p>
    <w:p w14:paraId="2F72CF6F"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DN_PERFORMANCE event.</w:t>
      </w:r>
    </w:p>
    <w:p w14:paraId="628C98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VAR_PACKET_DELAY: Indicates variance Packet Delay. This value is only applicable to</w:t>
      </w:r>
    </w:p>
    <w:p w14:paraId="46C1B71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DN_PERFORMANCE event.</w:t>
      </w:r>
    </w:p>
    <w:p w14:paraId="109AC1FC"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AVG_PACKET_LOSS_RATE: Indicates average Loss Rate. This value is only applicable to</w:t>
      </w:r>
    </w:p>
    <w:p w14:paraId="1C1089FC"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DN_PERFORMANCE event.</w:t>
      </w:r>
    </w:p>
    <w:p w14:paraId="418A4D2E"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MAX_PACKET_LOSS_RATE: Indicates maximum Packet Loss Rate. This value is only applicable to</w:t>
      </w:r>
    </w:p>
    <w:p w14:paraId="71BFC63C"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DN_PERFORMANCE event.</w:t>
      </w:r>
    </w:p>
    <w:p w14:paraId="6524D48B"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VAR_PACKET_LOSS_RATE: Indicates variance Packet Loss Rate. This value is only applicable</w:t>
      </w:r>
    </w:p>
    <w:p w14:paraId="50FAD64D"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to DN_PERFORMANCE event.</w:t>
      </w:r>
    </w:p>
    <w:p w14:paraId="41FC20D6"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UE_LOCATION</w:t>
      </w: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Indicates UE location information. This value is only applicable to</w:t>
      </w:r>
    </w:p>
    <w:p w14:paraId="00849BEB" w14:textId="77777777" w:rsidR="005E5629" w:rsidRPr="005E5629" w:rsidRDefault="005E5629" w:rsidP="005E562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rPr>
        <w:t xml:space="preserve">          SERVICE_EXPERIENCE event</w:t>
      </w:r>
      <w:r w:rsidRPr="005E5629">
        <w:rPr>
          <w:rFonts w:ascii="Courier New" w:eastAsia="Times New Roman" w:hAnsi="Courier New"/>
          <w:noProof/>
          <w:sz w:val="16"/>
          <w:lang w:val="en-US"/>
        </w:rPr>
        <w:t>.</w:t>
      </w:r>
    </w:p>
    <w:p w14:paraId="7A5E489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LIST_OF_HIGH_EXP_UE: Indicates list of high experienced UE. This value is only applicable</w:t>
      </w:r>
    </w:p>
    <w:p w14:paraId="0E14520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to SM_CONGESTION event.</w:t>
      </w:r>
    </w:p>
    <w:p w14:paraId="3C9BB5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LIST_OF_MEDIUM_EXP_UE: Indicates list of medium experienced UE. This value is only</w:t>
      </w:r>
    </w:p>
    <w:p w14:paraId="3C8828B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applicable to SM_CONGESTION event.</w:t>
      </w:r>
    </w:p>
    <w:p w14:paraId="4E8FB09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LIST_OF_LOW_EXP_UE: Indicates list of low experienced UE. This value is only applicable to</w:t>
      </w:r>
    </w:p>
    <w:p w14:paraId="7976EA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SM_CONGESTION event.</w:t>
      </w:r>
    </w:p>
    <w:p w14:paraId="621E430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AVG_UL_PKT_DROP_RATE: Indicates average uplink packet drop rate on GTP-U path on N3. </w:t>
      </w:r>
      <w:r w:rsidRPr="005E5629">
        <w:rPr>
          <w:rFonts w:ascii="Courier New" w:eastAsia="Times New Roman" w:hAnsi="Courier New"/>
          <w:noProof/>
          <w:sz w:val="16"/>
        </w:rPr>
        <w:t>This</w:t>
      </w:r>
    </w:p>
    <w:p w14:paraId="3DFF77A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rPr>
        <w:t xml:space="preserve">          value is only applicable to </w:t>
      </w:r>
      <w:r w:rsidRPr="005E5629">
        <w:rPr>
          <w:rFonts w:ascii="Courier New" w:eastAsia="Times New Roman" w:hAnsi="Courier New"/>
          <w:noProof/>
          <w:sz w:val="16"/>
          <w:lang w:eastAsia="zh-CN"/>
        </w:rPr>
        <w:t>RED_TRANS_EXP</w:t>
      </w:r>
      <w:r w:rsidRPr="005E5629">
        <w:rPr>
          <w:rFonts w:ascii="Courier New" w:eastAsia="Times New Roman" w:hAnsi="Courier New"/>
          <w:noProof/>
          <w:sz w:val="16"/>
        </w:rPr>
        <w:t xml:space="preserve"> event.</w:t>
      </w:r>
    </w:p>
    <w:p w14:paraId="0C9D4BE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VAR_UL_PKT_DROP_RATE: Indicates variance of uplink packet drop rate on GTP-U path on N3.</w:t>
      </w:r>
    </w:p>
    <w:p w14:paraId="0974E24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 xml:space="preserve">This value is only applicable to </w:t>
      </w:r>
      <w:r w:rsidRPr="005E5629">
        <w:rPr>
          <w:rFonts w:ascii="Courier New" w:eastAsia="Times New Roman" w:hAnsi="Courier New"/>
          <w:noProof/>
          <w:sz w:val="16"/>
          <w:lang w:eastAsia="zh-CN"/>
        </w:rPr>
        <w:t>RED_TRANS_EXP</w:t>
      </w:r>
      <w:r w:rsidRPr="005E5629">
        <w:rPr>
          <w:rFonts w:ascii="Courier New" w:eastAsia="Times New Roman" w:hAnsi="Courier New"/>
          <w:noProof/>
          <w:sz w:val="16"/>
        </w:rPr>
        <w:t xml:space="preserve"> event.</w:t>
      </w:r>
    </w:p>
    <w:p w14:paraId="6418F0E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AVG_DL_PKT_DROP_RATE: Indicates average downlink packet drop rate on GTP-U path on N3.</w:t>
      </w:r>
    </w:p>
    <w:p w14:paraId="2BDF33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 xml:space="preserve">This value is only applicable to </w:t>
      </w:r>
      <w:r w:rsidRPr="005E5629">
        <w:rPr>
          <w:rFonts w:ascii="Courier New" w:eastAsia="Times New Roman" w:hAnsi="Courier New"/>
          <w:noProof/>
          <w:sz w:val="16"/>
          <w:lang w:eastAsia="zh-CN"/>
        </w:rPr>
        <w:t>RED_TRANS_EXP</w:t>
      </w:r>
      <w:r w:rsidRPr="005E5629">
        <w:rPr>
          <w:rFonts w:ascii="Courier New" w:eastAsia="Times New Roman" w:hAnsi="Courier New"/>
          <w:noProof/>
          <w:sz w:val="16"/>
        </w:rPr>
        <w:t xml:space="preserve"> event.</w:t>
      </w:r>
    </w:p>
    <w:p w14:paraId="2CBEDE5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VAR_DL_PKT_DROP_RATE: Indicates variance of downlink packet drop rate on GTP-U path on N3.</w:t>
      </w:r>
    </w:p>
    <w:p w14:paraId="3164AE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 xml:space="preserve">This value is only applicable to </w:t>
      </w:r>
      <w:r w:rsidRPr="005E5629">
        <w:rPr>
          <w:rFonts w:ascii="Courier New" w:eastAsia="Times New Roman" w:hAnsi="Courier New"/>
          <w:noProof/>
          <w:sz w:val="16"/>
          <w:lang w:eastAsia="zh-CN"/>
        </w:rPr>
        <w:t>RED_TRANS_EXP</w:t>
      </w:r>
      <w:r w:rsidRPr="005E5629">
        <w:rPr>
          <w:rFonts w:ascii="Courier New" w:eastAsia="Times New Roman" w:hAnsi="Courier New"/>
          <w:noProof/>
          <w:sz w:val="16"/>
        </w:rPr>
        <w:t xml:space="preserve"> event.</w:t>
      </w:r>
    </w:p>
    <w:p w14:paraId="7E8B6BF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AVG_UL_PKT_DELAY: Indicates average uplink packet delay round trip on GTP-U path on N3.</w:t>
      </w:r>
    </w:p>
    <w:p w14:paraId="45B8CB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 xml:space="preserve">This value is only applicable to </w:t>
      </w:r>
      <w:r w:rsidRPr="005E5629">
        <w:rPr>
          <w:rFonts w:ascii="Courier New" w:eastAsia="Times New Roman" w:hAnsi="Courier New"/>
          <w:noProof/>
          <w:sz w:val="16"/>
          <w:lang w:eastAsia="zh-CN"/>
        </w:rPr>
        <w:t>RED_TRANS_EXP</w:t>
      </w:r>
      <w:r w:rsidRPr="005E5629">
        <w:rPr>
          <w:rFonts w:ascii="Courier New" w:eastAsia="Times New Roman" w:hAnsi="Courier New"/>
          <w:noProof/>
          <w:sz w:val="16"/>
        </w:rPr>
        <w:t xml:space="preserve"> event.</w:t>
      </w:r>
    </w:p>
    <w:p w14:paraId="5D565F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VAR_UL_PKT_DELAY: Indicates variance uplink packet delay round trip on GTP-U path on N3.</w:t>
      </w:r>
    </w:p>
    <w:p w14:paraId="559989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 xml:space="preserve">This value is only applicable to </w:t>
      </w:r>
      <w:r w:rsidRPr="005E5629">
        <w:rPr>
          <w:rFonts w:ascii="Courier New" w:eastAsia="Times New Roman" w:hAnsi="Courier New"/>
          <w:noProof/>
          <w:sz w:val="16"/>
          <w:lang w:eastAsia="zh-CN"/>
        </w:rPr>
        <w:t>RED_TRANS_EXP</w:t>
      </w:r>
      <w:r w:rsidRPr="005E5629">
        <w:rPr>
          <w:rFonts w:ascii="Courier New" w:eastAsia="Times New Roman" w:hAnsi="Courier New"/>
          <w:noProof/>
          <w:sz w:val="16"/>
        </w:rPr>
        <w:t xml:space="preserve"> event.</w:t>
      </w:r>
    </w:p>
    <w:p w14:paraId="7E42F70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AVG_DL_PKT_DELAY: Indicates average downlink packet delay round trip on GTP-U path on N3.</w:t>
      </w:r>
    </w:p>
    <w:p w14:paraId="6A0BB1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 xml:space="preserve">This value is only applicable to </w:t>
      </w:r>
      <w:r w:rsidRPr="005E5629">
        <w:rPr>
          <w:rFonts w:ascii="Courier New" w:eastAsia="Times New Roman" w:hAnsi="Courier New"/>
          <w:noProof/>
          <w:sz w:val="16"/>
          <w:lang w:eastAsia="zh-CN"/>
        </w:rPr>
        <w:t>RED_TRANS_EXP</w:t>
      </w:r>
      <w:r w:rsidRPr="005E5629">
        <w:rPr>
          <w:rFonts w:ascii="Courier New" w:eastAsia="Times New Roman" w:hAnsi="Courier New"/>
          <w:noProof/>
          <w:sz w:val="16"/>
        </w:rPr>
        <w:t xml:space="preserve"> event.</w:t>
      </w:r>
    </w:p>
    <w:p w14:paraId="5D99832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VAR_DL_PKT_DELAY: Indicates variance downlink packet delay round trip on GTP-U path on N3.</w:t>
      </w:r>
    </w:p>
    <w:p w14:paraId="6548A3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 xml:space="preserve">This value is only applicable to </w:t>
      </w:r>
      <w:r w:rsidRPr="005E5629">
        <w:rPr>
          <w:rFonts w:ascii="Courier New" w:eastAsia="Times New Roman" w:hAnsi="Courier New"/>
          <w:noProof/>
          <w:sz w:val="16"/>
          <w:lang w:eastAsia="zh-CN"/>
        </w:rPr>
        <w:t>RED_TRANS_EXP</w:t>
      </w:r>
      <w:r w:rsidRPr="005E5629">
        <w:rPr>
          <w:rFonts w:ascii="Courier New" w:eastAsia="Times New Roman" w:hAnsi="Courier New"/>
          <w:noProof/>
          <w:sz w:val="16"/>
        </w:rPr>
        <w:t xml:space="preserve"> event.</w:t>
      </w:r>
    </w:p>
    <w:p w14:paraId="2EB4E1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E5629">
        <w:rPr>
          <w:rFonts w:ascii="Courier New" w:eastAsia="Times New Roman" w:hAnsi="Courier New"/>
          <w:noProof/>
          <w:sz w:val="16"/>
          <w:lang w:val="en-US"/>
        </w:rPr>
        <w:t xml:space="preserve">        - TRAFFIC_MATCH_TD: </w:t>
      </w:r>
      <w:r w:rsidRPr="005E5629">
        <w:rPr>
          <w:rFonts w:ascii="Courier New" w:eastAsia="MS Mincho" w:hAnsi="Courier New"/>
          <w:noProof/>
          <w:sz w:val="16"/>
        </w:rPr>
        <w:t>Identifies traffic that matches Traffic Descriptor provided by</w:t>
      </w:r>
    </w:p>
    <w:p w14:paraId="6C2BA0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MS Mincho" w:hAnsi="Courier New"/>
          <w:noProof/>
          <w:sz w:val="16"/>
        </w:rPr>
        <w:t xml:space="preserve"> the consumer</w:t>
      </w:r>
      <w:r w:rsidRPr="005E5629">
        <w:rPr>
          <w:rFonts w:ascii="Courier New" w:eastAsia="Times New Roman" w:hAnsi="Courier New"/>
          <w:noProof/>
          <w:sz w:val="16"/>
        </w:rPr>
        <w:t>.</w:t>
      </w:r>
    </w:p>
    <w:p w14:paraId="60CB28B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E5629">
        <w:rPr>
          <w:rFonts w:ascii="Courier New" w:eastAsia="Times New Roman" w:hAnsi="Courier New"/>
          <w:noProof/>
          <w:sz w:val="16"/>
          <w:lang w:val="en-US"/>
        </w:rPr>
        <w:t xml:space="preserve">        - TRAFFIC_UNMATCH_TD: </w:t>
      </w:r>
      <w:r w:rsidRPr="005E5629">
        <w:rPr>
          <w:rFonts w:ascii="Courier New" w:eastAsia="MS Mincho" w:hAnsi="Courier New"/>
          <w:noProof/>
          <w:sz w:val="16"/>
        </w:rPr>
        <w:t>Identifies traffic that does not match Traffic Descriptor</w:t>
      </w:r>
    </w:p>
    <w:p w14:paraId="6CE651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w:t>
      </w:r>
      <w:r w:rsidRPr="005E5629">
        <w:rPr>
          <w:rFonts w:ascii="Courier New" w:eastAsia="MS Mincho" w:hAnsi="Courier New"/>
          <w:noProof/>
          <w:sz w:val="16"/>
        </w:rPr>
        <w:t xml:space="preserve"> provided by the consumer</w:t>
      </w:r>
      <w:r w:rsidRPr="005E5629">
        <w:rPr>
          <w:rFonts w:ascii="Courier New" w:eastAsia="Times New Roman" w:hAnsi="Courier New"/>
          <w:noProof/>
          <w:sz w:val="16"/>
        </w:rPr>
        <w:t>.</w:t>
      </w:r>
    </w:p>
    <w:p w14:paraId="5AC98F6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NUMBER_OF</w:t>
      </w:r>
      <w:r w:rsidRPr="005E5629">
        <w:rPr>
          <w:rFonts w:ascii="Courier New" w:eastAsia="Times New Roman" w:hAnsi="Courier New"/>
          <w:noProof/>
          <w:sz w:val="16"/>
          <w:lang w:eastAsia="zh-CN"/>
        </w:rPr>
        <w:t>_</w:t>
      </w:r>
      <w:r w:rsidRPr="005E5629">
        <w:rPr>
          <w:rFonts w:ascii="Courier New" w:eastAsia="Times New Roman" w:hAnsi="Courier New" w:hint="eastAsia"/>
          <w:noProof/>
          <w:sz w:val="16"/>
          <w:lang w:eastAsia="zh-CN"/>
        </w:rPr>
        <w:t>U</w:t>
      </w:r>
      <w:r w:rsidRPr="005E5629">
        <w:rPr>
          <w:rFonts w:ascii="Courier New" w:eastAsia="Times New Roman" w:hAnsi="Courier New"/>
          <w:noProof/>
          <w:sz w:val="16"/>
          <w:lang w:eastAsia="zh-CN"/>
        </w:rPr>
        <w:t>E</w:t>
      </w: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 xml:space="preserve">Indicates the </w:t>
      </w:r>
      <w:r w:rsidRPr="005E5629">
        <w:rPr>
          <w:rFonts w:ascii="Courier New" w:eastAsia="Times New Roman" w:hAnsi="Courier New"/>
          <w:noProof/>
          <w:sz w:val="16"/>
          <w:lang w:eastAsia="zh-CN"/>
        </w:rPr>
        <w:t>number of UEs</w:t>
      </w:r>
      <w:r w:rsidRPr="005E5629">
        <w:rPr>
          <w:rFonts w:ascii="Courier New" w:eastAsia="Times New Roman" w:hAnsi="Courier New"/>
          <w:noProof/>
          <w:sz w:val="16"/>
        </w:rPr>
        <w:t>. This value is only applicable to</w:t>
      </w:r>
    </w:p>
    <w:p w14:paraId="018F1E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 xml:space="preserve"> DN_PERFORMANCE event.</w:t>
      </w:r>
    </w:p>
    <w:p w14:paraId="6A89B5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UE_GEOG_DIST: Indicates the geographical distribution of the UEs that can be selected by</w:t>
      </w:r>
    </w:p>
    <w:p w14:paraId="400022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the AF for application service. This value is only applicable to UE_MOBILITY event</w:t>
      </w:r>
      <w:r w:rsidRPr="005E5629">
        <w:rPr>
          <w:rFonts w:ascii="Courier New" w:eastAsia="Times New Roman" w:hAnsi="Courier New"/>
          <w:noProof/>
          <w:sz w:val="16"/>
        </w:rPr>
        <w:t>.</w:t>
      </w:r>
    </w:p>
    <w:p w14:paraId="6035B33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UE_DIRECTION: Indicates the direction of the UEs. This value is only applicable to</w:t>
      </w:r>
    </w:p>
    <w:p w14:paraId="072A57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UE_MOBILITY event</w:t>
      </w:r>
      <w:r w:rsidRPr="005E5629">
        <w:rPr>
          <w:rFonts w:ascii="Courier New" w:eastAsia="Times New Roman" w:hAnsi="Courier New"/>
          <w:noProof/>
          <w:sz w:val="16"/>
        </w:rPr>
        <w:t>.</w:t>
      </w:r>
    </w:p>
    <w:p w14:paraId="7E5FF4C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AVG_E2E_UL_PKT_DELAY</w:t>
      </w:r>
      <w:r w:rsidRPr="005E5629">
        <w:rPr>
          <w:rFonts w:ascii="Courier New" w:eastAsia="Times New Roman" w:hAnsi="Courier New"/>
          <w:noProof/>
          <w:sz w:val="16"/>
          <w:lang w:val="en-US"/>
        </w:rPr>
        <w:t>: Indicates average End-to-End (between UE and UPF) uplink packet</w:t>
      </w:r>
    </w:p>
    <w:p w14:paraId="423F3BE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delay. This value is only applicable to RED_TRANS_EXP event</w:t>
      </w:r>
      <w:r w:rsidRPr="005E5629">
        <w:rPr>
          <w:rFonts w:ascii="Courier New" w:eastAsia="Times New Roman" w:hAnsi="Courier New"/>
          <w:noProof/>
          <w:sz w:val="16"/>
        </w:rPr>
        <w:t>.</w:t>
      </w:r>
    </w:p>
    <w:p w14:paraId="0EEB03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VAR_E2E_UL_PKT_DELAY</w:t>
      </w:r>
      <w:r w:rsidRPr="005E5629">
        <w:rPr>
          <w:rFonts w:ascii="Courier New" w:eastAsia="Times New Roman" w:hAnsi="Courier New"/>
          <w:noProof/>
          <w:sz w:val="16"/>
          <w:lang w:val="en-US"/>
        </w:rPr>
        <w:t>: Indicates the variance of End-to-End (between UE and UPF) uplink</w:t>
      </w:r>
    </w:p>
    <w:p w14:paraId="68E607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packet delay. This value is only applicable to RED_TRANS_EXP event</w:t>
      </w:r>
      <w:r w:rsidRPr="005E5629">
        <w:rPr>
          <w:rFonts w:ascii="Courier New" w:eastAsia="Times New Roman" w:hAnsi="Courier New"/>
          <w:noProof/>
          <w:sz w:val="16"/>
        </w:rPr>
        <w:t>.</w:t>
      </w:r>
    </w:p>
    <w:p w14:paraId="5BB01E2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AVG_E2E_DL_PKT_DELAY</w:t>
      </w:r>
      <w:r w:rsidRPr="005E5629">
        <w:rPr>
          <w:rFonts w:ascii="Courier New" w:eastAsia="Times New Roman" w:hAnsi="Courier New"/>
          <w:noProof/>
          <w:sz w:val="16"/>
          <w:lang w:val="en-US"/>
        </w:rPr>
        <w:t>: Indicates average End-to-End (between UE and UPF) downlink packet</w:t>
      </w:r>
    </w:p>
    <w:p w14:paraId="0E818F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delay. This value is only applicable to RED_TRANS_EXP event.</w:t>
      </w:r>
    </w:p>
    <w:p w14:paraId="1B5B45C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VAR_E2E_DL_PKT_DELAY</w:t>
      </w:r>
      <w:r w:rsidRPr="005E5629">
        <w:rPr>
          <w:rFonts w:ascii="Courier New" w:eastAsia="Times New Roman" w:hAnsi="Courier New"/>
          <w:noProof/>
          <w:sz w:val="16"/>
          <w:lang w:val="en-US"/>
        </w:rPr>
        <w:t>: Indicates the variance of End-to-End (between UE and UPF) downlink</w:t>
      </w:r>
    </w:p>
    <w:p w14:paraId="179127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packet delay. This value is only applicable to RED_TRANS_EXP event</w:t>
      </w:r>
      <w:r w:rsidRPr="005E5629">
        <w:rPr>
          <w:rFonts w:ascii="Courier New" w:eastAsia="Times New Roman" w:hAnsi="Courier New"/>
          <w:noProof/>
          <w:sz w:val="16"/>
        </w:rPr>
        <w:t>.</w:t>
      </w:r>
    </w:p>
    <w:p w14:paraId="36A37B8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AVG_E2E_UL_PKT_LOSS_RATE</w:t>
      </w:r>
      <w:r w:rsidRPr="005E5629">
        <w:rPr>
          <w:rFonts w:ascii="Courier New" w:eastAsia="Times New Roman" w:hAnsi="Courier New"/>
          <w:noProof/>
          <w:sz w:val="16"/>
          <w:lang w:val="en-US"/>
        </w:rPr>
        <w:t>: Indicates average End-to-End (between UE and UPF) uplink packet</w:t>
      </w:r>
    </w:p>
    <w:p w14:paraId="38C6196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loss rate. This value is only applicable to RED_TRANS_EXP event</w:t>
      </w:r>
      <w:r w:rsidRPr="005E5629">
        <w:rPr>
          <w:rFonts w:ascii="Courier New" w:eastAsia="Times New Roman" w:hAnsi="Courier New"/>
          <w:noProof/>
          <w:sz w:val="16"/>
        </w:rPr>
        <w:t>.</w:t>
      </w:r>
    </w:p>
    <w:p w14:paraId="22CA0CF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VAR_E2E_UL_PKT_LOSS_RATE</w:t>
      </w:r>
      <w:r w:rsidRPr="005E5629">
        <w:rPr>
          <w:rFonts w:ascii="Courier New" w:eastAsia="Times New Roman" w:hAnsi="Courier New"/>
          <w:noProof/>
          <w:sz w:val="16"/>
          <w:lang w:val="en-US"/>
        </w:rPr>
        <w:t>: Indicates the variance of End-to-End (between UE and UPF) uplink</w:t>
      </w:r>
    </w:p>
    <w:p w14:paraId="3C612E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packet loss rate. This value is only applicable to RED_TRANS_EXP event.</w:t>
      </w:r>
    </w:p>
    <w:p w14:paraId="7730E1B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AVG_E2E_DL_PKT_LOSS_RATE</w:t>
      </w:r>
      <w:r w:rsidRPr="005E5629">
        <w:rPr>
          <w:rFonts w:ascii="Courier New" w:eastAsia="Times New Roman" w:hAnsi="Courier New"/>
          <w:noProof/>
          <w:sz w:val="16"/>
          <w:lang w:val="en-US"/>
        </w:rPr>
        <w:t>: Indicates average End-to-End (between UE and UPF) downlink</w:t>
      </w:r>
    </w:p>
    <w:p w14:paraId="29503BB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packet loss rate. This value is only applicable to RED_TRANS_EXP event.</w:t>
      </w:r>
    </w:p>
    <w:p w14:paraId="0610B11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VAR_E2E_DL_PKT_LOSS_RATE</w:t>
      </w:r>
      <w:r w:rsidRPr="005E5629">
        <w:rPr>
          <w:rFonts w:ascii="Courier New" w:eastAsia="Times New Roman" w:hAnsi="Courier New"/>
          <w:noProof/>
          <w:sz w:val="16"/>
          <w:lang w:val="en-US"/>
        </w:rPr>
        <w:t>: Indicates the variance of End-to-End (between UE and UPF)</w:t>
      </w:r>
    </w:p>
    <w:p w14:paraId="496629E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downlink packet loss rate. This value is only applicable to RED_TRANS_EXP event.</w:t>
      </w:r>
    </w:p>
    <w:p w14:paraId="6F6344E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val="en-US" w:eastAsia="zh-CN"/>
        </w:rPr>
        <w:t xml:space="preserve"> E2E_DATA_VOL_TRANS_TIME_FOR_UE_LIST</w:t>
      </w: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Indicates the classified E2E data volume transfer</w:t>
      </w:r>
    </w:p>
    <w:p w14:paraId="4E567F7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 xml:space="preserve"> time statistics or predictions for multiple UEs with respect to one or more reporting</w:t>
      </w:r>
    </w:p>
    <w:p w14:paraId="67660C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zh-CN"/>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 xml:space="preserve">  thresholds.</w:t>
      </w:r>
    </w:p>
    <w:p w14:paraId="50F92F8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NUM_OF_UE: Indicates the total number of users in the area of interest. This</w:t>
      </w:r>
    </w:p>
    <w:p w14:paraId="02A2643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value is only applicable to MOVEMENT_BEHAVIOUR event.</w:t>
      </w:r>
    </w:p>
    <w:p w14:paraId="2AEBF8C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MOV_UE_RATIO: Indicates the Ratio of moving UEs in the area of interest. This value</w:t>
      </w:r>
    </w:p>
    <w:p w14:paraId="39B315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only applicable to MOVEMENT_BEHAVIOUR event.</w:t>
      </w:r>
    </w:p>
    <w:p w14:paraId="2654621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AVR_SPEED: Indicates the average speed of all UEs in the area of interest. This value</w:t>
      </w:r>
    </w:p>
    <w:p w14:paraId="0E442C6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only applicable to MOVEMENT_BEHAVIOUR event.</w:t>
      </w:r>
    </w:p>
    <w:p w14:paraId="686844A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SPEED_THRESHOLD: Indicates the information on UEs in the area of interest whose speed</w:t>
      </w:r>
    </w:p>
    <w:p w14:paraId="031EC7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faster than the speed threshold. This value is only applicable to MOVEMENT_BEHAVIOUR</w:t>
      </w:r>
    </w:p>
    <w:p w14:paraId="4EDF58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event.</w:t>
      </w:r>
    </w:p>
    <w:p w14:paraId="6955A44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MOV_UE_DIRECTION: Indicates the heading directions of the UE flow in the target area.</w:t>
      </w:r>
    </w:p>
    <w:p w14:paraId="158BC3A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value is only applicable to MOVEMENT_BEHAVIOUR event.</w:t>
      </w:r>
    </w:p>
    <w:p w14:paraId="2DDCEC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 IN_OUT_PERCENT: Indicates the percentage of indoor/outdoor UEs at a location.</w:t>
      </w:r>
    </w:p>
    <w:p w14:paraId="0F5C66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The value is only applicable to the LOC_ACCURACY event.</w:t>
      </w:r>
    </w:p>
    <w:p w14:paraId="66E400A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 TIME_TO_COLLISION: Indicates the time until for a collision with another UE happens.</w:t>
      </w:r>
    </w:p>
    <w:p w14:paraId="53FB1AD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5E5629">
        <w:rPr>
          <w:rFonts w:ascii="Courier New" w:eastAsia="Times New Roman" w:hAnsi="Courier New"/>
          <w:sz w:val="16"/>
          <w:lang w:val="en-US"/>
        </w:rPr>
        <w:t xml:space="preserve">          This value is only applicable to RELATIVE_PROXIMITY event prediction.</w:t>
      </w:r>
    </w:p>
    <w:p w14:paraId="63412E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zh-CN"/>
        </w:rPr>
      </w:pPr>
    </w:p>
    <w:p w14:paraId="569D00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602070B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del w:id="44" w:author="Jesus de Gregorio" w:date="2024-04-03T20:42:00Z">
        <w:r w:rsidRPr="005E5629" w:rsidDel="00F47E73">
          <w:rPr>
            <w:rFonts w:ascii="Courier New" w:eastAsia="Times New Roman" w:hAnsi="Courier New"/>
            <w:noProof/>
            <w:sz w:val="16"/>
            <w:lang w:val="en-US"/>
          </w:rPr>
          <w:delText>one</w:delText>
        </w:r>
      </w:del>
      <w:ins w:id="45" w:author="Jesus de Gregorio" w:date="2024-04-03T20:42:00Z">
        <w:r w:rsidRPr="005E5629">
          <w:rPr>
            <w:rFonts w:ascii="Courier New" w:eastAsia="Times New Roman" w:hAnsi="Courier New"/>
            <w:noProof/>
            <w:sz w:val="16"/>
            <w:lang w:val="en-US"/>
          </w:rPr>
          <w:t>any</w:t>
        </w:r>
      </w:ins>
      <w:r w:rsidRPr="005E5629">
        <w:rPr>
          <w:rFonts w:ascii="Courier New" w:eastAsia="Times New Roman" w:hAnsi="Courier New"/>
          <w:noProof/>
          <w:sz w:val="16"/>
          <w:lang w:val="en-US"/>
        </w:rPr>
        <w:t>Of:</w:t>
      </w:r>
    </w:p>
    <w:p w14:paraId="579217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AA6A5E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6365C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E965A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91A481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204BD2A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7DD0AA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5EEE5D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8F51B6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E2979F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838C5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4EAB4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0B0CCD4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52CB3C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EF8B01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4588D01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2CA45C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87F3E4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0485E8D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del w:id="46" w:author="Jesus de Gregorio" w:date="2024-04-03T20:42:00Z">
        <w:r w:rsidRPr="005E5629" w:rsidDel="00F47E73">
          <w:rPr>
            <w:rFonts w:ascii="Courier New" w:eastAsia="Times New Roman" w:hAnsi="Courier New"/>
            <w:noProof/>
            <w:sz w:val="16"/>
            <w:lang w:val="en-US"/>
          </w:rPr>
          <w:delText>one</w:delText>
        </w:r>
      </w:del>
      <w:ins w:id="47" w:author="Jesus de Gregorio" w:date="2024-04-03T20:42:00Z">
        <w:r w:rsidRPr="005E5629">
          <w:rPr>
            <w:rFonts w:ascii="Courier New" w:eastAsia="Times New Roman" w:hAnsi="Courier New"/>
            <w:noProof/>
            <w:sz w:val="16"/>
            <w:lang w:val="en-US"/>
          </w:rPr>
          <w:t>any</w:t>
        </w:r>
      </w:ins>
      <w:r w:rsidRPr="005E5629">
        <w:rPr>
          <w:rFonts w:ascii="Courier New" w:eastAsia="Times New Roman" w:hAnsi="Courier New"/>
          <w:noProof/>
          <w:sz w:val="16"/>
          <w:lang w:val="en-US"/>
        </w:rPr>
        <w:t>Of:</w:t>
      </w:r>
    </w:p>
    <w:p w14:paraId="204243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93450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7053A0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7E8FF1B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338C4C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63E21BA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44AA36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E6BEEA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DAE57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45243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2FCA7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1B0330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FA1738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FD8A9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5EE4F7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526B1A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1DC5A2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D7C73A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1A6C7D9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F1AFA1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8F96E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4176AF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16E6A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44005C6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5CE67DB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170BC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DispersionOrderingCriterion:</w:t>
      </w:r>
    </w:p>
    <w:p w14:paraId="2D0411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01564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FB547A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88A59D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TIME_SLOT_START</w:t>
      </w:r>
    </w:p>
    <w:p w14:paraId="3EA538D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DISPERSION</w:t>
      </w:r>
    </w:p>
    <w:p w14:paraId="6383531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CLASSIFICATION</w:t>
      </w:r>
    </w:p>
    <w:p w14:paraId="4018A8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RANKING</w:t>
      </w:r>
    </w:p>
    <w:p w14:paraId="0CF6A1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PERCENTILE_RANKING</w:t>
      </w:r>
    </w:p>
    <w:p w14:paraId="6CA354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0E73F9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27F16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70A0C16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2290E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C2B60B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72B1E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order criterion for the list of dispersion.  </w:t>
      </w:r>
    </w:p>
    <w:p w14:paraId="1C401D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2A58D0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TIME_SLOT_START: Indicates the order of time slot start.</w:t>
      </w:r>
    </w:p>
    <w:p w14:paraId="041FFAF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DISPERSION: Indicates the order of data/transaction dispersion.</w:t>
      </w:r>
    </w:p>
    <w:p w14:paraId="59EBC3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CLASSIFICATION: Indicates the order of data/transaction classification.</w:t>
      </w:r>
    </w:p>
    <w:p w14:paraId="44A983F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w:t>
      </w:r>
      <w:r w:rsidRPr="005E5629">
        <w:rPr>
          <w:rFonts w:ascii="Courier New" w:eastAsia="Times New Roman" w:hAnsi="Courier New" w:hint="eastAsia"/>
          <w:noProof/>
          <w:sz w:val="16"/>
          <w:lang w:val="en-US" w:eastAsia="zh-CN"/>
        </w:rPr>
        <w:t>AN</w:t>
      </w:r>
      <w:r w:rsidRPr="005E5629">
        <w:rPr>
          <w:rFonts w:ascii="Courier New" w:eastAsia="Times New Roman" w:hAnsi="Courier New"/>
          <w:noProof/>
          <w:sz w:val="16"/>
          <w:lang w:val="en-US"/>
        </w:rPr>
        <w:t>KING: Indicates the order of data/transaction ranking.</w:t>
      </w:r>
    </w:p>
    <w:p w14:paraId="363825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PERCENTILE_RANKING: Indicates the order of data/transaction percentile ranking.</w:t>
      </w:r>
    </w:p>
    <w:p w14:paraId="23157E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A9DF63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hint="eastAsia"/>
          <w:noProof/>
          <w:sz w:val="16"/>
          <w:lang w:eastAsia="zh-CN"/>
        </w:rPr>
        <w:t>D</w:t>
      </w:r>
      <w:r w:rsidRPr="005E5629">
        <w:rPr>
          <w:rFonts w:ascii="Courier New" w:eastAsia="Times New Roman" w:hAnsi="Courier New"/>
          <w:noProof/>
          <w:sz w:val="16"/>
          <w:lang w:eastAsia="zh-CN"/>
        </w:rPr>
        <w:t>eviceType</w:t>
      </w:r>
      <w:r w:rsidRPr="005E5629">
        <w:rPr>
          <w:rFonts w:ascii="Courier New" w:eastAsia="Times New Roman" w:hAnsi="Courier New"/>
          <w:noProof/>
          <w:sz w:val="16"/>
          <w:lang w:val="en-US"/>
        </w:rPr>
        <w:t>:</w:t>
      </w:r>
    </w:p>
    <w:p w14:paraId="68FAED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D7FB5D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76EEF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5DFA8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MOBILE_PHONE</w:t>
      </w:r>
    </w:p>
    <w:p w14:paraId="505216E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SMART_PHONE</w:t>
      </w:r>
    </w:p>
    <w:p w14:paraId="78460C3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TABLET</w:t>
      </w:r>
    </w:p>
    <w:p w14:paraId="324F61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DONGLE</w:t>
      </w:r>
    </w:p>
    <w:p w14:paraId="2A5AD0C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MODEM</w:t>
      </w:r>
    </w:p>
    <w:p w14:paraId="7908EF4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WLAN_ROUTER</w:t>
      </w:r>
    </w:p>
    <w:p w14:paraId="66D0A0C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IOT_DEVICE</w:t>
      </w:r>
    </w:p>
    <w:p w14:paraId="6CB5DE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WEARABLE</w:t>
      </w:r>
    </w:p>
    <w:p w14:paraId="181AEC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MOBILE_TEST_PLATFORM</w:t>
      </w:r>
    </w:p>
    <w:p w14:paraId="5C0101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UNDEFINED</w:t>
      </w:r>
    </w:p>
    <w:p w14:paraId="2DA7CDF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996103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CF9F03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 extensions to the enumeration but</w:t>
      </w:r>
    </w:p>
    <w:p w14:paraId="0B824C9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not used to encode content defined in the present version of this API.</w:t>
      </w:r>
    </w:p>
    <w:p w14:paraId="20C052E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D396E4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zh-CN"/>
        </w:rPr>
        <w:t>device type</w:t>
      </w:r>
      <w:r w:rsidRPr="005E5629">
        <w:rPr>
          <w:rFonts w:ascii="Courier New" w:eastAsia="Times New Roman" w:hAnsi="Courier New"/>
          <w:noProof/>
          <w:sz w:val="16"/>
          <w:lang w:eastAsia="ko-KR"/>
        </w:rPr>
        <w:t xml:space="preserve">.  </w:t>
      </w:r>
    </w:p>
    <w:p w14:paraId="6F47F4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  </w:t>
      </w:r>
    </w:p>
    <w:p w14:paraId="36751B4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MOBILE_PHONE: Mobile Phone.</w:t>
      </w:r>
    </w:p>
    <w:p w14:paraId="45A32CE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SMART_PHONE: Smartphone.</w:t>
      </w:r>
    </w:p>
    <w:p w14:paraId="1FFEA52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TABLET: Tablet</w:t>
      </w:r>
      <w:r w:rsidRPr="005E5629">
        <w:rPr>
          <w:rFonts w:ascii="Courier New" w:eastAsia="Times New Roman" w:hAnsi="Courier New"/>
          <w:noProof/>
          <w:sz w:val="16"/>
          <w:lang w:eastAsia="zh-CN"/>
        </w:rPr>
        <w:t>.</w:t>
      </w:r>
    </w:p>
    <w:p w14:paraId="0711F5E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DONGLE: Dongle</w:t>
      </w:r>
      <w:r w:rsidRPr="005E5629">
        <w:rPr>
          <w:rFonts w:ascii="Courier New" w:eastAsia="Times New Roman" w:hAnsi="Courier New"/>
          <w:noProof/>
          <w:sz w:val="16"/>
          <w:lang w:eastAsia="zh-CN"/>
        </w:rPr>
        <w:t>.</w:t>
      </w:r>
    </w:p>
    <w:p w14:paraId="5714402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MODEM: Modem</w:t>
      </w:r>
      <w:r w:rsidRPr="005E5629">
        <w:rPr>
          <w:rFonts w:ascii="Courier New" w:eastAsia="Times New Roman" w:hAnsi="Courier New"/>
          <w:noProof/>
          <w:sz w:val="16"/>
          <w:lang w:eastAsia="zh-CN"/>
        </w:rPr>
        <w:t>.</w:t>
      </w:r>
    </w:p>
    <w:p w14:paraId="3EED840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WLAN_ROUTER: WLAN Router</w:t>
      </w:r>
      <w:r w:rsidRPr="005E5629">
        <w:rPr>
          <w:rFonts w:ascii="Courier New" w:eastAsia="Times New Roman" w:hAnsi="Courier New"/>
          <w:noProof/>
          <w:sz w:val="16"/>
          <w:lang w:eastAsia="zh-CN"/>
        </w:rPr>
        <w:t>.</w:t>
      </w:r>
    </w:p>
    <w:p w14:paraId="38EE464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IOT_DEVICE: IoT Device</w:t>
      </w:r>
      <w:r w:rsidRPr="005E5629">
        <w:rPr>
          <w:rFonts w:ascii="Courier New" w:eastAsia="Times New Roman" w:hAnsi="Courier New"/>
          <w:noProof/>
          <w:sz w:val="16"/>
          <w:lang w:eastAsia="zh-CN"/>
        </w:rPr>
        <w:t>.</w:t>
      </w:r>
    </w:p>
    <w:p w14:paraId="2809D2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WEARABLE: Wearable</w:t>
      </w:r>
      <w:r w:rsidRPr="005E5629">
        <w:rPr>
          <w:rFonts w:ascii="Courier New" w:eastAsia="Times New Roman" w:hAnsi="Courier New"/>
          <w:noProof/>
          <w:sz w:val="16"/>
          <w:lang w:eastAsia="zh-CN"/>
        </w:rPr>
        <w:t>.</w:t>
      </w:r>
    </w:p>
    <w:p w14:paraId="1BEE9B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MOBILE_TEST_PLATFORM: Mobile Test Platform</w:t>
      </w:r>
      <w:r w:rsidRPr="005E5629">
        <w:rPr>
          <w:rFonts w:ascii="Courier New" w:eastAsia="Times New Roman" w:hAnsi="Courier New"/>
          <w:noProof/>
          <w:sz w:val="16"/>
          <w:lang w:eastAsia="zh-CN"/>
        </w:rPr>
        <w:t>.</w:t>
      </w:r>
    </w:p>
    <w:p w14:paraId="2BE2AE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UNDEFINED: Undefined</w:t>
      </w:r>
      <w:r w:rsidRPr="005E5629">
        <w:rPr>
          <w:rFonts w:ascii="Courier New" w:eastAsia="Times New Roman" w:hAnsi="Courier New"/>
          <w:noProof/>
          <w:sz w:val="16"/>
          <w:lang w:eastAsia="zh-CN"/>
        </w:rPr>
        <w:t>.</w:t>
      </w:r>
    </w:p>
    <w:p w14:paraId="3252CE3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DBD67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RedTransExpOrderingCriterion:</w:t>
      </w:r>
    </w:p>
    <w:p w14:paraId="56400A7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1DDE87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92C25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DB10EC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TIME_SLOT_START</w:t>
      </w:r>
    </w:p>
    <w:p w14:paraId="6C9145A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RED_TRANS_EXP</w:t>
      </w:r>
    </w:p>
    <w:p w14:paraId="1C29210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0E601C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2DE49F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4C958E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B65A3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253DC4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D95532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order criterion for the list of Redundant Transmission Experience.  </w:t>
      </w:r>
    </w:p>
    <w:p w14:paraId="74A3AB2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5E9C2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TIME_SLOT_START: Indicates the order of time slot start.</w:t>
      </w:r>
    </w:p>
    <w:p w14:paraId="33D9448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RED_TRANS_EXP: Indicates the order of Redundant Transmission Experience.</w:t>
      </w:r>
    </w:p>
    <w:p w14:paraId="31260C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BB23D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WlanOrderingCriterion:</w:t>
      </w:r>
    </w:p>
    <w:p w14:paraId="1FE6018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5D529A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DABB97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FF612B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TIME_SLOT_START</w:t>
      </w:r>
    </w:p>
    <w:p w14:paraId="4E3901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NUMBER_OF_UES</w:t>
      </w:r>
    </w:p>
    <w:p w14:paraId="7C00167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RSSI</w:t>
      </w:r>
    </w:p>
    <w:p w14:paraId="2A69B32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RTT</w:t>
      </w:r>
    </w:p>
    <w:p w14:paraId="340BEC8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TRAFFIC_INFO</w:t>
      </w:r>
    </w:p>
    <w:p w14:paraId="487D40A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825D8B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EF828C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141C9B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3E34B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1E333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435307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order criterion for the list of WLAN performance information.  </w:t>
      </w:r>
    </w:p>
    <w:p w14:paraId="57908D2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F8523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TIME_SLOT_START: Indicates the order of time slot start.</w:t>
      </w:r>
    </w:p>
    <w:p w14:paraId="119CE2E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NUMBER_OF_UES: Indicates the order of number of UEs.</w:t>
      </w:r>
    </w:p>
    <w:p w14:paraId="4AB8EC2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RSSI: Indicates the order of RSSI.</w:t>
      </w:r>
    </w:p>
    <w:p w14:paraId="3348EE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RTT: Indicates the order of RTT.</w:t>
      </w:r>
    </w:p>
    <w:p w14:paraId="100415D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TRAFFIC_INFO: Indicates the order of Traffic information.</w:t>
      </w:r>
    </w:p>
    <w:p w14:paraId="07C644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C361E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eastAsia="zh-CN"/>
        </w:rPr>
        <w:t>ServiceExperienceType</w:t>
      </w:r>
      <w:r w:rsidRPr="005E5629">
        <w:rPr>
          <w:rFonts w:ascii="Courier New" w:eastAsia="Times New Roman" w:hAnsi="Courier New"/>
          <w:noProof/>
          <w:sz w:val="16"/>
          <w:lang w:val="en-US"/>
        </w:rPr>
        <w:t>:</w:t>
      </w:r>
    </w:p>
    <w:p w14:paraId="2340C66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7070E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4D1304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83552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VOICE</w:t>
      </w:r>
    </w:p>
    <w:p w14:paraId="10A07DC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VIDEO</w:t>
      </w:r>
    </w:p>
    <w:p w14:paraId="7804D9D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OTHER</w:t>
      </w:r>
    </w:p>
    <w:p w14:paraId="6D25AB3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926AAC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B739FD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 extensions to the enumeration</w:t>
      </w:r>
    </w:p>
    <w:p w14:paraId="5DC7D05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but is not used to encode content defined in the present version of this API.</w:t>
      </w:r>
    </w:p>
    <w:p w14:paraId="5591C1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3B82D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 xml:space="preserve">Represents the type of the service experience analytics.  </w:t>
      </w:r>
    </w:p>
    <w:p w14:paraId="5BB857F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  </w:t>
      </w:r>
    </w:p>
    <w:p w14:paraId="4A1334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VOICE</w:t>
      </w:r>
      <w:r w:rsidRPr="005E5629">
        <w:rPr>
          <w:rFonts w:ascii="Courier New" w:eastAsia="Times New Roman" w:hAnsi="Courier New"/>
          <w:noProof/>
          <w:sz w:val="16"/>
          <w:lang w:val="en-US"/>
        </w:rPr>
        <w:t xml:space="preserve">: </w:t>
      </w:r>
      <w:r w:rsidRPr="005E5629">
        <w:rPr>
          <w:rFonts w:ascii="Courier New" w:eastAsia="Times New Roman" w:hAnsi="Courier New" w:hint="eastAsia"/>
          <w:noProof/>
          <w:sz w:val="16"/>
          <w:lang w:eastAsia="zh-CN"/>
        </w:rPr>
        <w:t>I</w:t>
      </w:r>
      <w:r w:rsidRPr="005E5629">
        <w:rPr>
          <w:rFonts w:ascii="Courier New" w:eastAsia="Times New Roman" w:hAnsi="Courier New"/>
          <w:noProof/>
          <w:sz w:val="16"/>
          <w:lang w:eastAsia="zh-CN"/>
        </w:rPr>
        <w:t>ndicates that the service experience analytics is for voice service</w:t>
      </w:r>
      <w:r w:rsidRPr="005E5629">
        <w:rPr>
          <w:rFonts w:ascii="Courier New" w:eastAsia="Times New Roman" w:hAnsi="Courier New"/>
          <w:noProof/>
          <w:sz w:val="16"/>
          <w:lang w:val="en-US"/>
        </w:rPr>
        <w:t>.</w:t>
      </w:r>
    </w:p>
    <w:p w14:paraId="5DDBDFC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VIDEO</w:t>
      </w:r>
      <w:r w:rsidRPr="005E5629">
        <w:rPr>
          <w:rFonts w:ascii="Courier New" w:eastAsia="Times New Roman" w:hAnsi="Courier New"/>
          <w:noProof/>
          <w:sz w:val="16"/>
          <w:lang w:val="en-US"/>
        </w:rPr>
        <w:t xml:space="preserve">: </w:t>
      </w:r>
      <w:r w:rsidRPr="005E5629">
        <w:rPr>
          <w:rFonts w:ascii="Courier New" w:eastAsia="Times New Roman" w:hAnsi="Courier New" w:hint="eastAsia"/>
          <w:noProof/>
          <w:sz w:val="16"/>
          <w:lang w:eastAsia="zh-CN"/>
        </w:rPr>
        <w:t>I</w:t>
      </w:r>
      <w:r w:rsidRPr="005E5629">
        <w:rPr>
          <w:rFonts w:ascii="Courier New" w:eastAsia="Times New Roman" w:hAnsi="Courier New"/>
          <w:noProof/>
          <w:sz w:val="16"/>
          <w:lang w:eastAsia="zh-CN"/>
        </w:rPr>
        <w:t>ndicates that the service experience analytics is for video service</w:t>
      </w:r>
      <w:r w:rsidRPr="005E5629">
        <w:rPr>
          <w:rFonts w:ascii="Courier New" w:eastAsia="Times New Roman" w:hAnsi="Courier New"/>
          <w:noProof/>
          <w:sz w:val="16"/>
          <w:lang w:val="en-US"/>
        </w:rPr>
        <w:t>.</w:t>
      </w:r>
    </w:p>
    <w:p w14:paraId="5723AA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OTHER: Indicates that the service experience analytics is for other service.</w:t>
      </w:r>
    </w:p>
    <w:p w14:paraId="0E4F1E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C631EF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eastAsia="zh-CN"/>
        </w:rPr>
        <w:t>DnPerfOrderingCriterion</w:t>
      </w:r>
      <w:r w:rsidRPr="005E5629">
        <w:rPr>
          <w:rFonts w:ascii="Courier New" w:eastAsia="Times New Roman" w:hAnsi="Courier New"/>
          <w:noProof/>
          <w:sz w:val="16"/>
          <w:lang w:val="en-US"/>
        </w:rPr>
        <w:t>:</w:t>
      </w:r>
    </w:p>
    <w:p w14:paraId="51A745D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92F22B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053CFF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A5E693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AVERAGE_TRAFFIC_RATE</w:t>
      </w:r>
    </w:p>
    <w:p w14:paraId="42F709B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MAXIMUM_TRAFFIC_RATE</w:t>
      </w:r>
    </w:p>
    <w:p w14:paraId="1A3CAE2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AVERAGE_PACKET_DELAY</w:t>
      </w:r>
    </w:p>
    <w:p w14:paraId="24F23E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MAXIMUM_PACKET_DELAY</w:t>
      </w:r>
    </w:p>
    <w:p w14:paraId="7C4DD16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AVERAGE_PACKET_LOSS_RATE</w:t>
      </w:r>
    </w:p>
    <w:p w14:paraId="5067B2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5373D4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3378F4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 extensions to the enumeration but</w:t>
      </w:r>
    </w:p>
    <w:p w14:paraId="2580B4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not used to encode content defined in the present version of this API.</w:t>
      </w:r>
    </w:p>
    <w:p w14:paraId="55AB52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88BD25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order criterion for the list of </w:t>
      </w:r>
      <w:r w:rsidRPr="005E5629">
        <w:rPr>
          <w:rFonts w:ascii="Courier New" w:eastAsia="Times New Roman" w:hAnsi="Courier New"/>
          <w:noProof/>
          <w:sz w:val="16"/>
        </w:rPr>
        <w:t>DN performance</w:t>
      </w:r>
      <w:r w:rsidRPr="005E5629">
        <w:rPr>
          <w:rFonts w:ascii="Courier New" w:eastAsia="Times New Roman" w:hAnsi="Courier New"/>
          <w:noProof/>
          <w:sz w:val="16"/>
          <w:lang w:eastAsia="ko-KR"/>
        </w:rPr>
        <w:t xml:space="preserve"> analytics.  </w:t>
      </w:r>
    </w:p>
    <w:p w14:paraId="1711B7B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  </w:t>
      </w:r>
    </w:p>
    <w:p w14:paraId="1DC0B17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AVERAGE_TRAFFIC_RATE</w:t>
      </w:r>
      <w:r w:rsidRPr="005E5629">
        <w:rPr>
          <w:rFonts w:ascii="Courier New" w:eastAsia="Times New Roman" w:hAnsi="Courier New"/>
          <w:noProof/>
          <w:sz w:val="16"/>
          <w:lang w:val="en-US"/>
        </w:rPr>
        <w:t>:</w:t>
      </w:r>
      <w:r w:rsidRPr="005E5629">
        <w:rPr>
          <w:rFonts w:ascii="Courier New" w:eastAsia="Times New Roman" w:hAnsi="Courier New"/>
          <w:noProof/>
          <w:sz w:val="16"/>
        </w:rPr>
        <w:t xml:space="preserve"> Indicates the </w:t>
      </w:r>
      <w:r w:rsidRPr="005E5629">
        <w:rPr>
          <w:rFonts w:ascii="Courier New" w:eastAsia="Times New Roman" w:hAnsi="Courier New"/>
          <w:noProof/>
          <w:sz w:val="16"/>
          <w:lang w:eastAsia="zh-CN"/>
        </w:rPr>
        <w:t>average traffic rate</w:t>
      </w:r>
      <w:r w:rsidRPr="005E5629">
        <w:rPr>
          <w:rFonts w:ascii="Courier New" w:eastAsia="Times New Roman" w:hAnsi="Courier New"/>
          <w:noProof/>
          <w:sz w:val="16"/>
        </w:rPr>
        <w:t xml:space="preserve">.  </w:t>
      </w:r>
    </w:p>
    <w:p w14:paraId="04658DA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MAXIMUM_TRAFFIC_RATE</w:t>
      </w:r>
      <w:r w:rsidRPr="005E5629">
        <w:rPr>
          <w:rFonts w:ascii="Courier New" w:eastAsia="Times New Roman" w:hAnsi="Courier New"/>
          <w:noProof/>
          <w:sz w:val="16"/>
          <w:lang w:val="en-US"/>
        </w:rPr>
        <w:t>:</w:t>
      </w:r>
      <w:r w:rsidRPr="005E5629">
        <w:rPr>
          <w:rFonts w:ascii="Courier New" w:eastAsia="Times New Roman" w:hAnsi="Courier New"/>
          <w:noProof/>
          <w:sz w:val="16"/>
        </w:rPr>
        <w:t xml:space="preserve"> Indicates the maximum traffic rate.  </w:t>
      </w:r>
    </w:p>
    <w:p w14:paraId="46F834E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AVERAGE_PACKET_DELAY</w:t>
      </w:r>
      <w:r w:rsidRPr="005E5629">
        <w:rPr>
          <w:rFonts w:ascii="Courier New" w:eastAsia="Times New Roman" w:hAnsi="Courier New"/>
          <w:noProof/>
          <w:sz w:val="16"/>
          <w:lang w:val="en-US"/>
        </w:rPr>
        <w:t>:</w:t>
      </w:r>
      <w:r w:rsidRPr="005E5629">
        <w:rPr>
          <w:rFonts w:ascii="Courier New" w:eastAsia="Times New Roman" w:hAnsi="Courier New"/>
          <w:noProof/>
          <w:sz w:val="16"/>
        </w:rPr>
        <w:t xml:space="preserve"> Indicates the </w:t>
      </w:r>
      <w:r w:rsidRPr="005E5629">
        <w:rPr>
          <w:rFonts w:ascii="Courier New" w:eastAsia="Times New Roman" w:hAnsi="Courier New"/>
          <w:noProof/>
          <w:sz w:val="16"/>
          <w:lang w:eastAsia="zh-CN"/>
        </w:rPr>
        <w:t xml:space="preserve">average </w:t>
      </w:r>
      <w:r w:rsidRPr="005E5629">
        <w:rPr>
          <w:rFonts w:ascii="Courier New" w:eastAsia="Times New Roman" w:hAnsi="Courier New"/>
          <w:noProof/>
          <w:sz w:val="16"/>
        </w:rPr>
        <w:t xml:space="preserve">packet delay.  </w:t>
      </w:r>
    </w:p>
    <w:p w14:paraId="3B1372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MAXIMUM_PACKET_DELAY</w:t>
      </w:r>
      <w:r w:rsidRPr="005E5629">
        <w:rPr>
          <w:rFonts w:ascii="Courier New" w:eastAsia="Times New Roman" w:hAnsi="Courier New"/>
          <w:noProof/>
          <w:sz w:val="16"/>
          <w:lang w:val="en-US"/>
        </w:rPr>
        <w:t>:</w:t>
      </w:r>
      <w:r w:rsidRPr="005E5629">
        <w:rPr>
          <w:rFonts w:ascii="Courier New" w:eastAsia="Times New Roman" w:hAnsi="Courier New"/>
          <w:noProof/>
          <w:sz w:val="16"/>
          <w:lang w:eastAsia="zh-CN"/>
        </w:rPr>
        <w:t xml:space="preserve"> Indicates the maximum packet delay.  </w:t>
      </w:r>
    </w:p>
    <w:p w14:paraId="741EF1E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AVERAGE_PACKET_LOSS_RATE</w:t>
      </w:r>
      <w:r w:rsidRPr="005E5629">
        <w:rPr>
          <w:rFonts w:ascii="Courier New" w:eastAsia="Times New Roman" w:hAnsi="Courier New"/>
          <w:noProof/>
          <w:sz w:val="16"/>
          <w:lang w:val="en-US"/>
        </w:rPr>
        <w:t>:</w:t>
      </w:r>
      <w:r w:rsidRPr="005E5629">
        <w:rPr>
          <w:rFonts w:ascii="Courier New" w:eastAsia="Times New Roman" w:hAnsi="Courier New"/>
          <w:noProof/>
          <w:sz w:val="16"/>
          <w:lang w:eastAsia="zh-CN"/>
        </w:rPr>
        <w:t xml:space="preserve"> Indicates the average packet loss rate.</w:t>
      </w:r>
    </w:p>
    <w:p w14:paraId="6233F55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p>
    <w:p w14:paraId="7E58590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eastAsia="zh-CN"/>
        </w:rPr>
        <w:t>TermCause</w:t>
      </w:r>
      <w:r w:rsidRPr="005E5629">
        <w:rPr>
          <w:rFonts w:ascii="Courier New" w:eastAsia="Times New Roman" w:hAnsi="Courier New"/>
          <w:noProof/>
          <w:sz w:val="16"/>
          <w:lang w:val="en-US"/>
        </w:rPr>
        <w:t>:</w:t>
      </w:r>
    </w:p>
    <w:p w14:paraId="1E5C71D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B88B2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630FD1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0698BB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USER_CONSENT_REVOKED</w:t>
      </w:r>
    </w:p>
    <w:p w14:paraId="2C21755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NWDAF_OVERLOAD</w:t>
      </w:r>
    </w:p>
    <w:p w14:paraId="1AA0967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UE_LEFT_AREA</w:t>
      </w:r>
    </w:p>
    <w:p w14:paraId="1DB8AAE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081DDD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128BDE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 extensions to the enumeration but</w:t>
      </w:r>
    </w:p>
    <w:p w14:paraId="330AFC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not used to encode content defined in the present version of this API.</w:t>
      </w:r>
    </w:p>
    <w:p w14:paraId="478F087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543EE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cs="Arial"/>
          <w:noProof/>
          <w:sz w:val="16"/>
          <w:szCs w:val="18"/>
        </w:rPr>
        <w:t xml:space="preserve">Represents the cause for the analytics subscription termination request.  </w:t>
      </w:r>
    </w:p>
    <w:p w14:paraId="2A1542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  </w:t>
      </w:r>
    </w:p>
    <w:p w14:paraId="0CAD1E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USER_CONSENT_REVOKED: The user consent has been revoked.</w:t>
      </w:r>
    </w:p>
    <w:p w14:paraId="687615E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NWDAF_OVERLOAD: The NWDAF is overloaded.</w:t>
      </w:r>
    </w:p>
    <w:p w14:paraId="1533A0A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UE_LEFT_AREA: The UE has mo</w:t>
      </w:r>
      <w:r w:rsidRPr="005E5629">
        <w:rPr>
          <w:rFonts w:ascii="Courier New" w:eastAsia="Times New Roman" w:hAnsi="Courier New"/>
          <w:noProof/>
          <w:sz w:val="16"/>
          <w:lang w:eastAsia="zh-CN"/>
        </w:rPr>
        <w:t>ved out of the NWDAF serving area.</w:t>
      </w:r>
    </w:p>
    <w:p w14:paraId="78A7F1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UserDataConOrderCrit</w:t>
      </w:r>
      <w:r w:rsidRPr="005E5629">
        <w:rPr>
          <w:rFonts w:ascii="Courier New" w:eastAsia="Times New Roman" w:hAnsi="Courier New"/>
          <w:noProof/>
          <w:sz w:val="16"/>
          <w:lang w:val="en-US"/>
        </w:rPr>
        <w:t>:</w:t>
      </w:r>
    </w:p>
    <w:p w14:paraId="5DEA8CD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A2A974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EFA8A5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C98DA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APPLICABLE_TIME_WINDOW</w:t>
      </w:r>
    </w:p>
    <w:p w14:paraId="5F0DFB9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NETWORK_STATUS_INDICATION</w:t>
      </w:r>
    </w:p>
    <w:p w14:paraId="36793D3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42D9E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52A41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 extensions to the enumeration but</w:t>
      </w:r>
    </w:p>
    <w:p w14:paraId="0130F6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not used to encode content defined in the present version of this API.</w:t>
      </w:r>
    </w:p>
    <w:p w14:paraId="4E6C48B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B2E564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cs="Arial"/>
          <w:noProof/>
          <w:sz w:val="16"/>
          <w:szCs w:val="18"/>
        </w:rPr>
        <w:t>cause for requesting to terminate an analytics subscription</w:t>
      </w:r>
      <w:r w:rsidRPr="005E5629">
        <w:rPr>
          <w:rFonts w:ascii="Courier New" w:eastAsia="Times New Roman" w:hAnsi="Courier New"/>
          <w:noProof/>
          <w:sz w:val="16"/>
          <w:lang w:eastAsia="ko-KR"/>
        </w:rPr>
        <w:t xml:space="preserve">.  </w:t>
      </w:r>
    </w:p>
    <w:p w14:paraId="2BB0667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  </w:t>
      </w:r>
    </w:p>
    <w:p w14:paraId="2956BA9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APPLICABLE_TIME_WINDOW: T</w:t>
      </w:r>
      <w:r w:rsidRPr="005E5629">
        <w:rPr>
          <w:rFonts w:ascii="Courier New" w:eastAsia="Times New Roman" w:hAnsi="Courier New" w:hint="eastAsia"/>
          <w:noProof/>
          <w:sz w:val="16"/>
          <w:lang w:eastAsia="zh-CN"/>
        </w:rPr>
        <w:t>he</w:t>
      </w:r>
      <w:r w:rsidRPr="005E5629">
        <w:rPr>
          <w:rFonts w:ascii="Courier New" w:eastAsia="Times New Roman" w:hAnsi="Courier New"/>
          <w:noProof/>
          <w:sz w:val="16"/>
          <w:lang w:eastAsia="zh-CN"/>
        </w:rPr>
        <w:t xml:space="preserve"> ordering criterion</w:t>
      </w:r>
      <w:r w:rsidRPr="005E5629">
        <w:rPr>
          <w:rFonts w:ascii="Courier New" w:eastAsia="Times New Roman" w:hAnsi="Courier New"/>
          <w:noProof/>
          <w:sz w:val="16"/>
        </w:rPr>
        <w:t xml:space="preserve"> is the Applicable Time Window.</w:t>
      </w:r>
    </w:p>
    <w:p w14:paraId="7F402B6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NETWORK_STATUS_INDICATION</w:t>
      </w:r>
      <w:r w:rsidRPr="005E5629">
        <w:rPr>
          <w:rFonts w:ascii="Courier New" w:eastAsia="Times New Roman" w:hAnsi="Courier New"/>
          <w:noProof/>
          <w:sz w:val="16"/>
        </w:rPr>
        <w:t>: T</w:t>
      </w:r>
      <w:r w:rsidRPr="005E5629">
        <w:rPr>
          <w:rFonts w:ascii="Courier New" w:eastAsia="Times New Roman" w:hAnsi="Courier New" w:hint="eastAsia"/>
          <w:noProof/>
          <w:sz w:val="16"/>
          <w:lang w:eastAsia="zh-CN"/>
        </w:rPr>
        <w:t>he</w:t>
      </w:r>
      <w:r w:rsidRPr="005E5629">
        <w:rPr>
          <w:rFonts w:ascii="Courier New" w:eastAsia="Times New Roman" w:hAnsi="Courier New"/>
          <w:noProof/>
          <w:sz w:val="16"/>
          <w:lang w:eastAsia="zh-CN"/>
        </w:rPr>
        <w:t xml:space="preserve"> ordering criterion</w:t>
      </w:r>
      <w:r w:rsidRPr="005E5629">
        <w:rPr>
          <w:rFonts w:ascii="Courier New" w:eastAsia="Times New Roman" w:hAnsi="Courier New"/>
          <w:noProof/>
          <w:sz w:val="16"/>
        </w:rPr>
        <w:t xml:space="preserve"> is the </w:t>
      </w:r>
      <w:r w:rsidRPr="005E5629">
        <w:rPr>
          <w:rFonts w:ascii="Courier New" w:eastAsia="Times New Roman" w:hAnsi="Courier New"/>
          <w:noProof/>
          <w:sz w:val="16"/>
          <w:lang w:eastAsia="zh-CN"/>
        </w:rPr>
        <w:t>network status indication</w:t>
      </w:r>
      <w:r w:rsidRPr="005E5629">
        <w:rPr>
          <w:rFonts w:ascii="Courier New" w:eastAsia="Times New Roman" w:hAnsi="Courier New"/>
          <w:noProof/>
          <w:sz w:val="16"/>
        </w:rPr>
        <w:t>.</w:t>
      </w:r>
    </w:p>
    <w:p w14:paraId="5BCD3F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BFF217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UeMobilityOrderCriterion</w:t>
      </w:r>
      <w:r w:rsidRPr="005E5629">
        <w:rPr>
          <w:rFonts w:ascii="Courier New" w:eastAsia="Times New Roman" w:hAnsi="Courier New"/>
          <w:noProof/>
          <w:sz w:val="16"/>
          <w:lang w:val="en-US"/>
        </w:rPr>
        <w:t>:</w:t>
      </w:r>
    </w:p>
    <w:p w14:paraId="35B4593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2CFF5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F099A1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E6880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TIME</w:t>
      </w:r>
      <w:r w:rsidRPr="005E5629">
        <w:rPr>
          <w:rFonts w:ascii="Courier New" w:eastAsia="Times New Roman" w:hAnsi="Courier New" w:hint="eastAsia"/>
          <w:noProof/>
          <w:sz w:val="16"/>
          <w:lang w:eastAsia="zh-CN"/>
        </w:rPr>
        <w:t>_</w:t>
      </w:r>
      <w:r w:rsidRPr="005E5629">
        <w:rPr>
          <w:rFonts w:ascii="Courier New" w:eastAsia="Times New Roman" w:hAnsi="Courier New"/>
          <w:noProof/>
          <w:sz w:val="16"/>
          <w:lang w:eastAsia="zh-CN"/>
        </w:rPr>
        <w:t>SLOT</w:t>
      </w:r>
    </w:p>
    <w:p w14:paraId="5A0FDD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DB3253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CA6A0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 extensions to the enumeration but</w:t>
      </w:r>
    </w:p>
    <w:p w14:paraId="2F72627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not used to encode content defined in the present version of this API.</w:t>
      </w:r>
    </w:p>
    <w:p w14:paraId="5238FC5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F36B3B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ordering criterion for the list of </w:t>
      </w:r>
      <w:r w:rsidRPr="005E5629">
        <w:rPr>
          <w:rFonts w:ascii="Courier New" w:eastAsia="Times New Roman" w:hAnsi="Courier New"/>
          <w:noProof/>
          <w:sz w:val="16"/>
          <w:lang w:eastAsia="zh-CN"/>
        </w:rPr>
        <w:t>UE mobility</w:t>
      </w:r>
      <w:r w:rsidRPr="005E5629">
        <w:rPr>
          <w:rFonts w:ascii="Courier New" w:eastAsia="Times New Roman" w:hAnsi="Courier New"/>
          <w:noProof/>
          <w:sz w:val="16"/>
          <w:lang w:eastAsia="ko-KR"/>
        </w:rPr>
        <w:t xml:space="preserve"> analytics.  </w:t>
      </w:r>
    </w:p>
    <w:p w14:paraId="209A0A5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  </w:t>
      </w:r>
    </w:p>
    <w:p w14:paraId="508C6E5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TIME</w:t>
      </w:r>
      <w:r w:rsidRPr="005E5629">
        <w:rPr>
          <w:rFonts w:ascii="Courier New" w:eastAsia="Times New Roman" w:hAnsi="Courier New" w:hint="eastAsia"/>
          <w:noProof/>
          <w:sz w:val="16"/>
          <w:lang w:eastAsia="zh-CN"/>
        </w:rPr>
        <w:t>_</w:t>
      </w:r>
      <w:r w:rsidRPr="005E5629">
        <w:rPr>
          <w:rFonts w:ascii="Courier New" w:eastAsia="Times New Roman" w:hAnsi="Courier New"/>
          <w:noProof/>
          <w:sz w:val="16"/>
          <w:lang w:eastAsia="zh-CN"/>
        </w:rPr>
        <w:t>SLOT</w:t>
      </w:r>
      <w:r w:rsidRPr="005E5629">
        <w:rPr>
          <w:rFonts w:ascii="Courier New" w:eastAsia="Times New Roman" w:hAnsi="Courier New"/>
          <w:noProof/>
          <w:sz w:val="16"/>
        </w:rPr>
        <w:t>: T</w:t>
      </w:r>
      <w:r w:rsidRPr="005E5629">
        <w:rPr>
          <w:rFonts w:ascii="Courier New" w:eastAsia="Times New Roman" w:hAnsi="Courier New" w:hint="eastAsia"/>
          <w:noProof/>
          <w:sz w:val="16"/>
          <w:lang w:eastAsia="zh-CN"/>
        </w:rPr>
        <w:t>he</w:t>
      </w:r>
      <w:r w:rsidRPr="005E5629">
        <w:rPr>
          <w:rFonts w:ascii="Courier New" w:eastAsia="Times New Roman" w:hAnsi="Courier New"/>
          <w:noProof/>
          <w:sz w:val="16"/>
          <w:lang w:eastAsia="zh-CN"/>
        </w:rPr>
        <w:t xml:space="preserve"> ordering criterion</w:t>
      </w:r>
      <w:r w:rsidRPr="005E5629">
        <w:rPr>
          <w:rFonts w:ascii="Courier New" w:eastAsia="Times New Roman" w:hAnsi="Courier New"/>
          <w:noProof/>
          <w:sz w:val="16"/>
        </w:rPr>
        <w:t xml:space="preserve"> is the time slot.</w:t>
      </w:r>
    </w:p>
    <w:p w14:paraId="3671262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DD111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UeCommOrderCriterion</w:t>
      </w:r>
      <w:r w:rsidRPr="005E5629">
        <w:rPr>
          <w:rFonts w:ascii="Courier New" w:eastAsia="Times New Roman" w:hAnsi="Courier New"/>
          <w:noProof/>
          <w:sz w:val="16"/>
          <w:lang w:val="en-US"/>
        </w:rPr>
        <w:t>:</w:t>
      </w:r>
    </w:p>
    <w:p w14:paraId="489B9D0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4E3D5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38680C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A06906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START_TIME</w:t>
      </w:r>
    </w:p>
    <w:p w14:paraId="48DFB2C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DURATION</w:t>
      </w:r>
    </w:p>
    <w:p w14:paraId="48D9C4C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55EA2E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A9CD3A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 extensions to the enumeration but</w:t>
      </w:r>
    </w:p>
    <w:p w14:paraId="6D71B0E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not used to encode content defined in the present version of this API.</w:t>
      </w:r>
    </w:p>
    <w:p w14:paraId="3D9C369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CE7A4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ordering criterion for the list of </w:t>
      </w:r>
      <w:r w:rsidRPr="005E5629">
        <w:rPr>
          <w:rFonts w:ascii="Courier New" w:eastAsia="Times New Roman" w:hAnsi="Courier New"/>
          <w:noProof/>
          <w:sz w:val="16"/>
          <w:lang w:eastAsia="zh-CN"/>
        </w:rPr>
        <w:t>UE communication</w:t>
      </w:r>
      <w:r w:rsidRPr="005E5629">
        <w:rPr>
          <w:rFonts w:ascii="Courier New" w:eastAsia="Times New Roman" w:hAnsi="Courier New"/>
          <w:noProof/>
          <w:sz w:val="16"/>
          <w:lang w:eastAsia="ko-KR"/>
        </w:rPr>
        <w:t xml:space="preserve"> analytics.  </w:t>
      </w:r>
    </w:p>
    <w:p w14:paraId="4D8DC5C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  </w:t>
      </w:r>
    </w:p>
    <w:p w14:paraId="52E9B74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START_TIME: T</w:t>
      </w:r>
      <w:r w:rsidRPr="005E5629">
        <w:rPr>
          <w:rFonts w:ascii="Courier New" w:eastAsia="Times New Roman" w:hAnsi="Courier New" w:hint="eastAsia"/>
          <w:noProof/>
          <w:sz w:val="16"/>
          <w:lang w:eastAsia="zh-CN"/>
        </w:rPr>
        <w:t>he</w:t>
      </w:r>
      <w:r w:rsidRPr="005E5629">
        <w:rPr>
          <w:rFonts w:ascii="Courier New" w:eastAsia="Times New Roman" w:hAnsi="Courier New"/>
          <w:noProof/>
          <w:sz w:val="16"/>
          <w:lang w:eastAsia="zh-CN"/>
        </w:rPr>
        <w:t xml:space="preserve"> ordering criterion</w:t>
      </w:r>
      <w:r w:rsidRPr="005E5629">
        <w:rPr>
          <w:rFonts w:ascii="Courier New" w:eastAsia="Times New Roman" w:hAnsi="Courier New"/>
          <w:noProof/>
          <w:sz w:val="16"/>
        </w:rPr>
        <w:t xml:space="preserve"> of the analytics is the start time.</w:t>
      </w:r>
    </w:p>
    <w:p w14:paraId="6B28803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DURATION</w:t>
      </w:r>
      <w:r w:rsidRPr="005E5629">
        <w:rPr>
          <w:rFonts w:ascii="Courier New" w:eastAsia="Times New Roman" w:hAnsi="Courier New"/>
          <w:noProof/>
          <w:sz w:val="16"/>
        </w:rPr>
        <w:t>: T</w:t>
      </w:r>
      <w:r w:rsidRPr="005E5629">
        <w:rPr>
          <w:rFonts w:ascii="Courier New" w:eastAsia="Times New Roman" w:hAnsi="Courier New" w:hint="eastAsia"/>
          <w:noProof/>
          <w:sz w:val="16"/>
          <w:lang w:eastAsia="zh-CN"/>
        </w:rPr>
        <w:t>he</w:t>
      </w:r>
      <w:r w:rsidRPr="005E5629">
        <w:rPr>
          <w:rFonts w:ascii="Courier New" w:eastAsia="Times New Roman" w:hAnsi="Courier New"/>
          <w:noProof/>
          <w:sz w:val="16"/>
          <w:lang w:eastAsia="zh-CN"/>
        </w:rPr>
        <w:t xml:space="preserve"> ordering criterion</w:t>
      </w:r>
      <w:r w:rsidRPr="005E5629">
        <w:rPr>
          <w:rFonts w:ascii="Courier New" w:eastAsia="Times New Roman" w:hAnsi="Courier New"/>
          <w:noProof/>
          <w:sz w:val="16"/>
        </w:rPr>
        <w:t xml:space="preserve"> of the analytics is the </w:t>
      </w:r>
      <w:r w:rsidRPr="005E5629">
        <w:rPr>
          <w:rFonts w:ascii="Courier New" w:eastAsia="Times New Roman" w:hAnsi="Courier New"/>
          <w:noProof/>
          <w:sz w:val="16"/>
          <w:lang w:eastAsia="zh-CN"/>
        </w:rPr>
        <w:t>duration of the communication</w:t>
      </w:r>
      <w:r w:rsidRPr="005E5629">
        <w:rPr>
          <w:rFonts w:ascii="Courier New" w:eastAsia="Times New Roman" w:hAnsi="Courier New"/>
          <w:noProof/>
          <w:sz w:val="16"/>
        </w:rPr>
        <w:t>.</w:t>
      </w:r>
    </w:p>
    <w:p w14:paraId="0BCBE05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76AA7D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NetworkPerfOrderCriterion</w:t>
      </w:r>
      <w:r w:rsidRPr="005E5629">
        <w:rPr>
          <w:rFonts w:ascii="Courier New" w:eastAsia="Times New Roman" w:hAnsi="Courier New"/>
          <w:noProof/>
          <w:sz w:val="16"/>
          <w:lang w:val="en-US"/>
        </w:rPr>
        <w:t>:</w:t>
      </w:r>
    </w:p>
    <w:p w14:paraId="41B610C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0AEF0E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25B6C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85F8F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NUMBER_OF_UES</w:t>
      </w:r>
    </w:p>
    <w:p w14:paraId="25065FA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COMMUNICATION_PERF</w:t>
      </w:r>
    </w:p>
    <w:p w14:paraId="008FD9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MOBILITY_PERF</w:t>
      </w:r>
    </w:p>
    <w:p w14:paraId="299A51F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048273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B16035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 extensions to the enumeration but</w:t>
      </w:r>
    </w:p>
    <w:p w14:paraId="668B47A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not used to encode content defined in the present version of this API.</w:t>
      </w:r>
    </w:p>
    <w:p w14:paraId="0848E3D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F589AB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ordering criterion for the list of </w:t>
      </w:r>
      <w:r w:rsidRPr="005E5629">
        <w:rPr>
          <w:rFonts w:ascii="Courier New" w:eastAsia="Times New Roman" w:hAnsi="Courier New"/>
          <w:noProof/>
          <w:sz w:val="16"/>
          <w:lang w:eastAsia="zh-CN"/>
        </w:rPr>
        <w:t>network</w:t>
      </w:r>
      <w:r w:rsidRPr="005E5629">
        <w:rPr>
          <w:rFonts w:ascii="Courier New" w:eastAsia="Times New Roman" w:hAnsi="Courier New"/>
          <w:noProof/>
          <w:sz w:val="16"/>
          <w:lang w:eastAsia="ko-KR"/>
        </w:rPr>
        <w:t xml:space="preserve"> performance analytics.  </w:t>
      </w:r>
    </w:p>
    <w:p w14:paraId="353578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  </w:t>
      </w:r>
    </w:p>
    <w:p w14:paraId="5F64CA8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NUMBER_OF_UES: T</w:t>
      </w:r>
      <w:r w:rsidRPr="005E5629">
        <w:rPr>
          <w:rFonts w:ascii="Courier New" w:eastAsia="Times New Roman" w:hAnsi="Courier New"/>
          <w:noProof/>
          <w:sz w:val="16"/>
          <w:lang w:eastAsia="zh-CN"/>
        </w:rPr>
        <w:t>he ordering criterion</w:t>
      </w:r>
      <w:r w:rsidRPr="005E5629">
        <w:rPr>
          <w:rFonts w:ascii="Courier New" w:eastAsia="Times New Roman" w:hAnsi="Courier New"/>
          <w:noProof/>
          <w:sz w:val="16"/>
        </w:rPr>
        <w:t xml:space="preserve"> of the analytics is the number of UEs.</w:t>
      </w:r>
    </w:p>
    <w:p w14:paraId="38BAE39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COMMUNICATION_PERF</w:t>
      </w:r>
      <w:r w:rsidRPr="005E5629">
        <w:rPr>
          <w:rFonts w:ascii="Courier New" w:eastAsia="Times New Roman" w:hAnsi="Courier New"/>
          <w:noProof/>
          <w:sz w:val="16"/>
        </w:rPr>
        <w:t>: T</w:t>
      </w:r>
      <w:r w:rsidRPr="005E5629">
        <w:rPr>
          <w:rFonts w:ascii="Courier New" w:eastAsia="Times New Roman" w:hAnsi="Courier New"/>
          <w:noProof/>
          <w:sz w:val="16"/>
          <w:lang w:eastAsia="zh-CN"/>
        </w:rPr>
        <w:t>he ordering criterion</w:t>
      </w:r>
      <w:r w:rsidRPr="005E5629">
        <w:rPr>
          <w:rFonts w:ascii="Courier New" w:eastAsia="Times New Roman" w:hAnsi="Courier New"/>
          <w:noProof/>
          <w:sz w:val="16"/>
        </w:rPr>
        <w:t xml:space="preserve"> of the analytics is the </w:t>
      </w:r>
      <w:r w:rsidRPr="005E5629">
        <w:rPr>
          <w:rFonts w:ascii="Courier New" w:eastAsia="Times New Roman" w:hAnsi="Courier New"/>
          <w:noProof/>
          <w:sz w:val="16"/>
          <w:lang w:eastAsia="zh-CN"/>
        </w:rPr>
        <w:t>communication</w:t>
      </w:r>
      <w:r w:rsidRPr="005E5629">
        <w:rPr>
          <w:rFonts w:ascii="Courier New" w:eastAsia="Times New Roman" w:hAnsi="Courier New"/>
          <w:noProof/>
          <w:sz w:val="16"/>
        </w:rPr>
        <w:t xml:space="preserve"> performance.</w:t>
      </w:r>
    </w:p>
    <w:p w14:paraId="74BA721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MOBILITY_PERF</w:t>
      </w:r>
      <w:r w:rsidRPr="005E5629">
        <w:rPr>
          <w:rFonts w:ascii="Courier New" w:eastAsia="Times New Roman" w:hAnsi="Courier New"/>
          <w:noProof/>
          <w:sz w:val="16"/>
        </w:rPr>
        <w:t>: T</w:t>
      </w:r>
      <w:r w:rsidRPr="005E5629">
        <w:rPr>
          <w:rFonts w:ascii="Courier New" w:eastAsia="Times New Roman" w:hAnsi="Courier New"/>
          <w:noProof/>
          <w:sz w:val="16"/>
          <w:lang w:eastAsia="zh-CN"/>
        </w:rPr>
        <w:t>he ordering criterion</w:t>
      </w:r>
      <w:r w:rsidRPr="005E5629">
        <w:rPr>
          <w:rFonts w:ascii="Courier New" w:eastAsia="Times New Roman" w:hAnsi="Courier New"/>
          <w:noProof/>
          <w:sz w:val="16"/>
        </w:rPr>
        <w:t xml:space="preserve"> of the analytics is themobility performance.</w:t>
      </w:r>
    </w:p>
    <w:p w14:paraId="2FB8EDA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482B43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eastAsia="zh-CN"/>
        </w:rPr>
        <w:t>LocInfoGranularity</w:t>
      </w:r>
      <w:r w:rsidRPr="005E5629">
        <w:rPr>
          <w:rFonts w:ascii="Courier New" w:eastAsia="Times New Roman" w:hAnsi="Courier New"/>
          <w:noProof/>
          <w:sz w:val="16"/>
          <w:lang w:val="en-US"/>
        </w:rPr>
        <w:t>:</w:t>
      </w:r>
    </w:p>
    <w:p w14:paraId="0548FF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C8335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0A7646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0C4CB5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hint="eastAsia"/>
          <w:noProof/>
          <w:sz w:val="16"/>
          <w:lang w:eastAsia="zh-CN"/>
        </w:rPr>
        <w:t>T</w:t>
      </w:r>
      <w:r w:rsidRPr="005E5629">
        <w:rPr>
          <w:rFonts w:ascii="Courier New" w:eastAsia="Times New Roman" w:hAnsi="Courier New"/>
          <w:noProof/>
          <w:sz w:val="16"/>
          <w:lang w:eastAsia="zh-CN"/>
        </w:rPr>
        <w:t>A_LEVEL</w:t>
      </w:r>
    </w:p>
    <w:p w14:paraId="38BAB53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CELL_LEVEL</w:t>
      </w:r>
    </w:p>
    <w:p w14:paraId="6DC686D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rPr>
        <w:t xml:space="preserve">          - LON_AND_LAT_LEVEL</w:t>
      </w:r>
    </w:p>
    <w:p w14:paraId="74300F7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2CD4F5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96AC9F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 extensions to the enumeration but</w:t>
      </w:r>
    </w:p>
    <w:p w14:paraId="20D2526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not used to encode content defined in the present version of this API.</w:t>
      </w:r>
    </w:p>
    <w:p w14:paraId="3FB0458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86865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rPr>
        <w:t>preferred granularity of location information</w:t>
      </w:r>
      <w:r w:rsidRPr="005E5629">
        <w:rPr>
          <w:rFonts w:ascii="Courier New" w:eastAsia="Times New Roman" w:hAnsi="Courier New"/>
          <w:noProof/>
          <w:sz w:val="16"/>
          <w:lang w:eastAsia="ko-KR"/>
        </w:rPr>
        <w:t xml:space="preserve">.  </w:t>
      </w:r>
    </w:p>
    <w:p w14:paraId="0818F2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  </w:t>
      </w:r>
    </w:p>
    <w:p w14:paraId="401563F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hint="eastAsia"/>
          <w:noProof/>
          <w:sz w:val="16"/>
          <w:lang w:eastAsia="zh-CN"/>
        </w:rPr>
        <w:t>T</w:t>
      </w:r>
      <w:r w:rsidRPr="005E5629">
        <w:rPr>
          <w:rFonts w:ascii="Courier New" w:eastAsia="Times New Roman" w:hAnsi="Courier New"/>
          <w:noProof/>
          <w:sz w:val="16"/>
          <w:lang w:eastAsia="zh-CN"/>
        </w:rPr>
        <w:t>A_LEVEL</w:t>
      </w:r>
      <w:r w:rsidRPr="005E5629">
        <w:rPr>
          <w:rFonts w:ascii="Courier New" w:eastAsia="Times New Roman" w:hAnsi="Courier New"/>
          <w:noProof/>
          <w:sz w:val="16"/>
        </w:rPr>
        <w:t>: Indicates location granularity of TA level.</w:t>
      </w:r>
    </w:p>
    <w:p w14:paraId="0FA816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CELL_LEVEL</w:t>
      </w:r>
      <w:r w:rsidRPr="005E5629">
        <w:rPr>
          <w:rFonts w:ascii="Courier New" w:eastAsia="Times New Roman" w:hAnsi="Courier New"/>
          <w:noProof/>
          <w:sz w:val="16"/>
        </w:rPr>
        <w:t>: Indicates location granularity of Cell level.</w:t>
      </w:r>
    </w:p>
    <w:p w14:paraId="3E679F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LON_AND_LAT_LEVEL: Indicates location granularity of longitude and latitude level.</w:t>
      </w:r>
    </w:p>
    <w:p w14:paraId="285831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A695F3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TrafficDirection</w:t>
      </w:r>
      <w:r w:rsidRPr="005E5629">
        <w:rPr>
          <w:rFonts w:ascii="Courier New" w:eastAsia="Times New Roman" w:hAnsi="Courier New"/>
          <w:noProof/>
          <w:sz w:val="16"/>
          <w:lang w:val="en-US"/>
        </w:rPr>
        <w:t>:</w:t>
      </w:r>
    </w:p>
    <w:p w14:paraId="1776E3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46F9DE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AE9220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CCB45C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UL_AND_DL</w:t>
      </w:r>
    </w:p>
    <w:p w14:paraId="7D40B80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UL</w:t>
      </w:r>
    </w:p>
    <w:p w14:paraId="36E11BD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DL</w:t>
      </w:r>
    </w:p>
    <w:p w14:paraId="74F5062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6F9EF3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D5B044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 extensions to the enumeration but</w:t>
      </w:r>
    </w:p>
    <w:p w14:paraId="57C0A0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not used to encode content defined in the present version of this API.</w:t>
      </w:r>
    </w:p>
    <w:p w14:paraId="13C978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321B06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traffic direction for the resource usage information.  </w:t>
      </w:r>
    </w:p>
    <w:p w14:paraId="2E7945B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  </w:t>
      </w:r>
    </w:p>
    <w:p w14:paraId="7D73952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UL_AND_DL: Uplink and downlink traffic.</w:t>
      </w:r>
    </w:p>
    <w:p w14:paraId="562EE58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UL</w:t>
      </w:r>
      <w:r w:rsidRPr="005E5629">
        <w:rPr>
          <w:rFonts w:ascii="Courier New" w:eastAsia="Times New Roman" w:hAnsi="Courier New"/>
          <w:noProof/>
          <w:sz w:val="16"/>
        </w:rPr>
        <w:t>: Uplink traffic.</w:t>
      </w:r>
    </w:p>
    <w:p w14:paraId="6028EB9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DL</w:t>
      </w:r>
      <w:r w:rsidRPr="005E5629">
        <w:rPr>
          <w:rFonts w:ascii="Courier New" w:eastAsia="Times New Roman" w:hAnsi="Courier New"/>
          <w:noProof/>
          <w:sz w:val="16"/>
        </w:rPr>
        <w:t>: Downlink traffic.</w:t>
      </w:r>
    </w:p>
    <w:p w14:paraId="1CE422B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7143B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ValueExpression</w:t>
      </w:r>
      <w:r w:rsidRPr="005E5629">
        <w:rPr>
          <w:rFonts w:ascii="Courier New" w:eastAsia="Times New Roman" w:hAnsi="Courier New"/>
          <w:noProof/>
          <w:sz w:val="16"/>
          <w:lang w:val="en-US"/>
        </w:rPr>
        <w:t>:</w:t>
      </w:r>
    </w:p>
    <w:p w14:paraId="5E3A298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858366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B2CBC4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E3FD12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AVERAGE</w:t>
      </w:r>
    </w:p>
    <w:p w14:paraId="614690A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PEAK</w:t>
      </w:r>
    </w:p>
    <w:p w14:paraId="6B28B4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38E79E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BE88B2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 extensions to the enumeration but</w:t>
      </w:r>
    </w:p>
    <w:p w14:paraId="032E71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not used to encode content defined in the present version of this API.</w:t>
      </w:r>
    </w:p>
    <w:p w14:paraId="27D3154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7E5525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zh-CN"/>
        </w:rPr>
        <w:t>average or peak value of the resource usage for the network performance type</w:t>
      </w:r>
      <w:r w:rsidRPr="005E5629">
        <w:rPr>
          <w:rFonts w:ascii="Courier New" w:eastAsia="Times New Roman" w:hAnsi="Courier New"/>
          <w:noProof/>
          <w:sz w:val="16"/>
          <w:lang w:eastAsia="ko-KR"/>
        </w:rPr>
        <w:t xml:space="preserve">.  </w:t>
      </w:r>
    </w:p>
    <w:p w14:paraId="6395A26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  </w:t>
      </w:r>
    </w:p>
    <w:p w14:paraId="7E8379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rPr>
        <w:t>AVERAGE: Resource usage information in average value.</w:t>
      </w:r>
    </w:p>
    <w:p w14:paraId="14D211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PEAK</w:t>
      </w:r>
      <w:r w:rsidRPr="005E5629">
        <w:rPr>
          <w:rFonts w:ascii="Courier New" w:eastAsia="Times New Roman" w:hAnsi="Courier New"/>
          <w:noProof/>
          <w:sz w:val="16"/>
        </w:rPr>
        <w:t>: Resource usage information in peak value.</w:t>
      </w:r>
    </w:p>
    <w:p w14:paraId="5A07D5D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9A2AFC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lang w:eastAsia="zh-CN"/>
        </w:rPr>
        <w:t>E2eDataVolTransTimeCriterion</w:t>
      </w:r>
      <w:r w:rsidRPr="005E5629">
        <w:rPr>
          <w:rFonts w:ascii="Courier New" w:eastAsia="Times New Roman" w:hAnsi="Courier New"/>
          <w:noProof/>
          <w:sz w:val="16"/>
          <w:lang w:val="en-US"/>
        </w:rPr>
        <w:t>:</w:t>
      </w:r>
    </w:p>
    <w:p w14:paraId="713D707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D10F1C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E184A1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4DE41C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TIME_SLOT_START</w:t>
      </w:r>
    </w:p>
    <w:p w14:paraId="4D8EFDD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E2E_DATA_VOL_TRANS_TIME</w:t>
      </w:r>
    </w:p>
    <w:p w14:paraId="01ADB7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055C2D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520E25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 extensions to the enumeration but</w:t>
      </w:r>
    </w:p>
    <w:p w14:paraId="0997F67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not used to encode content defined in the present version of this API.</w:t>
      </w:r>
    </w:p>
    <w:p w14:paraId="25D745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E949BB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ordering criterion for the list of </w:t>
      </w:r>
      <w:r w:rsidRPr="005E5629">
        <w:rPr>
          <w:rFonts w:ascii="Courier New" w:eastAsia="Times New Roman" w:hAnsi="Courier New"/>
          <w:noProof/>
          <w:sz w:val="16"/>
        </w:rPr>
        <w:t>E2E data volume transfer time</w:t>
      </w:r>
      <w:r w:rsidRPr="005E5629">
        <w:rPr>
          <w:rFonts w:ascii="Courier New" w:eastAsia="Times New Roman" w:hAnsi="Courier New"/>
          <w:noProof/>
          <w:sz w:val="16"/>
          <w:lang w:eastAsia="ko-KR"/>
        </w:rPr>
        <w:t xml:space="preserve">.  </w:t>
      </w:r>
    </w:p>
    <w:p w14:paraId="3625FB9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  </w:t>
      </w:r>
    </w:p>
    <w:p w14:paraId="6A30C5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TIME_SLOT_START: Indicates the order of time slot start.</w:t>
      </w:r>
    </w:p>
    <w:p w14:paraId="6C228C9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t>
      </w:r>
      <w:r w:rsidRPr="005E5629">
        <w:rPr>
          <w:rFonts w:ascii="Courier New" w:eastAsia="Times New Roman" w:hAnsi="Courier New"/>
          <w:noProof/>
          <w:sz w:val="16"/>
          <w:lang w:eastAsia="zh-CN"/>
        </w:rPr>
        <w:t>E2E_DATA_VOL_TRANS_TIME</w:t>
      </w:r>
      <w:r w:rsidRPr="005E5629">
        <w:rPr>
          <w:rFonts w:ascii="Courier New" w:eastAsia="Times New Roman" w:hAnsi="Courier New"/>
          <w:noProof/>
          <w:sz w:val="16"/>
        </w:rPr>
        <w:t>: T</w:t>
      </w:r>
      <w:r w:rsidRPr="005E5629">
        <w:rPr>
          <w:rFonts w:ascii="Courier New" w:eastAsia="Times New Roman" w:hAnsi="Courier New"/>
          <w:noProof/>
          <w:sz w:val="16"/>
          <w:lang w:eastAsia="zh-CN"/>
        </w:rPr>
        <w:t>he ordering criterion</w:t>
      </w:r>
      <w:r w:rsidRPr="005E5629">
        <w:rPr>
          <w:rFonts w:ascii="Courier New" w:eastAsia="Times New Roman" w:hAnsi="Courier New"/>
          <w:noProof/>
          <w:sz w:val="16"/>
        </w:rPr>
        <w:t xml:space="preserve"> is the E2E data volume transfer time.</w:t>
      </w:r>
    </w:p>
    <w:p w14:paraId="0479562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DE9E37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AnalyticsAccuracyIndication:</w:t>
      </w:r>
    </w:p>
    <w:p w14:paraId="50C81DE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anyOf:</w:t>
      </w:r>
    </w:p>
    <w:p w14:paraId="2830004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type: string</w:t>
      </w:r>
    </w:p>
    <w:p w14:paraId="5488A4E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enum:</w:t>
      </w:r>
    </w:p>
    <w:p w14:paraId="192BE3D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MEET</w:t>
      </w:r>
    </w:p>
    <w:p w14:paraId="43D0EE2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NOT_MEET</w:t>
      </w:r>
    </w:p>
    <w:p w14:paraId="414DEE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type: string</w:t>
      </w:r>
    </w:p>
    <w:p w14:paraId="65D18F2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&gt;</w:t>
      </w:r>
    </w:p>
    <w:p w14:paraId="336E3A4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string provides forward-compatibility with future</w:t>
      </w:r>
    </w:p>
    <w:p w14:paraId="26BE0DC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extensions to the enumeration but is not used to encode</w:t>
      </w:r>
    </w:p>
    <w:p w14:paraId="64238BA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content defined in the present version of this API.</w:t>
      </w:r>
    </w:p>
    <w:p w14:paraId="42B1188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w:t>
      </w:r>
    </w:p>
    <w:p w14:paraId="1F07AA5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 xml:space="preserve">Represents the notification methods for the subscribed events.  </w:t>
      </w:r>
    </w:p>
    <w:p w14:paraId="041FCD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Possible values are:</w:t>
      </w:r>
    </w:p>
    <w:p w14:paraId="531AF91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MEET: Indicates meet the analytics accuracy requirement.</w:t>
      </w:r>
    </w:p>
    <w:p w14:paraId="4CD3E36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NOT_MEET: Indicates not meet the analytics accuracy requirement.</w:t>
      </w:r>
    </w:p>
    <w:p w14:paraId="77C757F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58629A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LocationOrientation</w:t>
      </w:r>
      <w:r w:rsidRPr="005E5629">
        <w:rPr>
          <w:rFonts w:ascii="Courier New" w:eastAsia="Times New Roman" w:hAnsi="Courier New"/>
          <w:noProof/>
          <w:sz w:val="16"/>
          <w:lang w:val="en-US"/>
        </w:rPr>
        <w:t>:</w:t>
      </w:r>
    </w:p>
    <w:p w14:paraId="76F9730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ABF326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3FC94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BE7FC7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HORIZONTAL</w:t>
      </w:r>
    </w:p>
    <w:p w14:paraId="4DCE1A5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VERTICAL</w:t>
      </w:r>
    </w:p>
    <w:p w14:paraId="76D5F1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HOR_AND_VER</w:t>
      </w:r>
    </w:p>
    <w:p w14:paraId="08AADA3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D810F4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B33ADD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 extensions to the enumeration but</w:t>
      </w:r>
    </w:p>
    <w:p w14:paraId="08A21B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not used to encode content defined in the present version of this API.</w:t>
      </w:r>
    </w:p>
    <w:p w14:paraId="4E0F899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51D39F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  </w:t>
      </w:r>
    </w:p>
    <w:p w14:paraId="0D45C513"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HORIZONTAL</w:t>
      </w:r>
      <w:r w:rsidRPr="005E5629">
        <w:rPr>
          <w:rFonts w:ascii="Courier New" w:eastAsia="Times New Roman" w:hAnsi="Courier New"/>
          <w:noProof/>
          <w:sz w:val="16"/>
        </w:rPr>
        <w:t>: Indicates horizontal orientation.</w:t>
      </w:r>
    </w:p>
    <w:p w14:paraId="48A6258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t>
      </w:r>
      <w:r w:rsidRPr="005E5629">
        <w:rPr>
          <w:rFonts w:ascii="Courier New" w:eastAsia="Times New Roman" w:hAnsi="Courier New"/>
          <w:noProof/>
          <w:sz w:val="16"/>
          <w:lang w:val="en-US"/>
        </w:rPr>
        <w:t>VERTICAL</w:t>
      </w:r>
      <w:r w:rsidRPr="005E5629">
        <w:rPr>
          <w:rFonts w:ascii="Courier New" w:eastAsia="Times New Roman" w:hAnsi="Courier New"/>
          <w:noProof/>
          <w:sz w:val="16"/>
        </w:rPr>
        <w:t>: Indicates vertical orientation.</w:t>
      </w:r>
    </w:p>
    <w:p w14:paraId="28FB35D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t>
      </w:r>
      <w:r w:rsidRPr="005E5629">
        <w:rPr>
          <w:rFonts w:ascii="Courier New" w:eastAsia="Times New Roman" w:hAnsi="Courier New"/>
          <w:noProof/>
          <w:sz w:val="16"/>
          <w:lang w:val="en-US"/>
        </w:rPr>
        <w:t>HOR_AND_VER</w:t>
      </w:r>
      <w:r w:rsidRPr="005E5629">
        <w:rPr>
          <w:rFonts w:ascii="Courier New" w:eastAsia="Times New Roman" w:hAnsi="Courier New"/>
          <w:noProof/>
          <w:sz w:val="16"/>
        </w:rPr>
        <w:t>: Indicates both horizontal and vertical orientation.</w:t>
      </w:r>
    </w:p>
    <w:p w14:paraId="484C511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2D0BC9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Direction</w:t>
      </w:r>
      <w:r w:rsidRPr="005E5629">
        <w:rPr>
          <w:rFonts w:ascii="Courier New" w:eastAsia="Times New Roman" w:hAnsi="Courier New"/>
          <w:noProof/>
          <w:sz w:val="16"/>
          <w:lang w:val="en-US"/>
        </w:rPr>
        <w:t>:</w:t>
      </w:r>
    </w:p>
    <w:p w14:paraId="0CE0051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930E09C"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325878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1CE25F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NORTH</w:t>
      </w:r>
    </w:p>
    <w:p w14:paraId="1C93EE6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SOUTH</w:t>
      </w:r>
    </w:p>
    <w:p w14:paraId="722D54D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EAST</w:t>
      </w:r>
    </w:p>
    <w:p w14:paraId="501D504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WEST</w:t>
      </w:r>
    </w:p>
    <w:p w14:paraId="0F9E151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NORTHWEST</w:t>
      </w:r>
    </w:p>
    <w:p w14:paraId="3E9C67B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NORTHEAST</w:t>
      </w:r>
    </w:p>
    <w:p w14:paraId="1143356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SOUTHWEST</w:t>
      </w:r>
    </w:p>
    <w:p w14:paraId="5A63FE5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SOUTHEAST</w:t>
      </w:r>
    </w:p>
    <w:p w14:paraId="4922291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E8F92D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500945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 extensions to the enumeration but</w:t>
      </w:r>
    </w:p>
    <w:p w14:paraId="22470EA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not used to encode content defined in the present version of this API.</w:t>
      </w:r>
    </w:p>
    <w:p w14:paraId="1B0A79C9"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BEEC85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  </w:t>
      </w:r>
    </w:p>
    <w:p w14:paraId="1287C36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NORTH</w:t>
      </w:r>
      <w:r w:rsidRPr="005E5629">
        <w:rPr>
          <w:rFonts w:ascii="Courier New" w:eastAsia="Times New Roman" w:hAnsi="Courier New"/>
          <w:noProof/>
          <w:sz w:val="16"/>
        </w:rPr>
        <w:t>: North direction.</w:t>
      </w:r>
    </w:p>
    <w:p w14:paraId="7D5F7F7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SOUTH: South direction.</w:t>
      </w:r>
    </w:p>
    <w:p w14:paraId="53A9AB2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EAST: EAST direction.</w:t>
      </w:r>
    </w:p>
    <w:p w14:paraId="2F18F15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WEST: WEST direction.</w:t>
      </w:r>
    </w:p>
    <w:p w14:paraId="6AEF19C0"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NORTHWEST</w:t>
      </w:r>
      <w:r w:rsidRPr="005E5629">
        <w:rPr>
          <w:rFonts w:ascii="Courier New" w:eastAsia="Times New Roman" w:hAnsi="Courier New"/>
          <w:noProof/>
          <w:sz w:val="16"/>
        </w:rPr>
        <w:t>: Northwest direction.</w:t>
      </w:r>
    </w:p>
    <w:p w14:paraId="71BBCCB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NORTHEAST</w:t>
      </w:r>
      <w:r w:rsidRPr="005E5629">
        <w:rPr>
          <w:rFonts w:ascii="Courier New" w:eastAsia="Times New Roman" w:hAnsi="Courier New"/>
          <w:noProof/>
          <w:sz w:val="16"/>
        </w:rPr>
        <w:t>: Northeast direction.</w:t>
      </w:r>
    </w:p>
    <w:p w14:paraId="4CA96CF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SOUTHWEST</w:t>
      </w:r>
      <w:r w:rsidRPr="005E5629">
        <w:rPr>
          <w:rFonts w:ascii="Courier New" w:eastAsia="Times New Roman" w:hAnsi="Courier New"/>
          <w:noProof/>
          <w:sz w:val="16"/>
        </w:rPr>
        <w:t>: Southwest direction.</w:t>
      </w:r>
    </w:p>
    <w:p w14:paraId="1AC5E32D"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SOUTHEAST</w:t>
      </w:r>
      <w:r w:rsidRPr="005E5629">
        <w:rPr>
          <w:rFonts w:ascii="Courier New" w:eastAsia="Times New Roman" w:hAnsi="Courier New"/>
          <w:noProof/>
          <w:sz w:val="16"/>
        </w:rPr>
        <w:t>: Southeast direction.</w:t>
      </w:r>
    </w:p>
    <w:p w14:paraId="34A8E59A"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E7D1DE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w:t>
      </w:r>
      <w:r w:rsidRPr="005E5629">
        <w:rPr>
          <w:rFonts w:ascii="Courier New" w:eastAsia="Times New Roman" w:hAnsi="Courier New"/>
          <w:noProof/>
          <w:sz w:val="16"/>
        </w:rPr>
        <w:t>ProximityCriterion</w:t>
      </w:r>
      <w:r w:rsidRPr="005E5629">
        <w:rPr>
          <w:rFonts w:ascii="Courier New" w:eastAsia="Times New Roman" w:hAnsi="Courier New"/>
          <w:noProof/>
          <w:sz w:val="16"/>
          <w:lang w:val="en-US"/>
        </w:rPr>
        <w:t>:</w:t>
      </w:r>
    </w:p>
    <w:p w14:paraId="30F0583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F76270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2C31B18"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1F3375E"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VELOCITY</w:t>
      </w:r>
    </w:p>
    <w:p w14:paraId="7A9FEE3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AVG_SPD</w:t>
      </w:r>
    </w:p>
    <w:p w14:paraId="64825805"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ORIENTATION</w:t>
      </w:r>
    </w:p>
    <w:p w14:paraId="77779FE4"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TRAJECTORY</w:t>
      </w:r>
    </w:p>
    <w:p w14:paraId="433DD32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5D9890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569DA67"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 extensions to the enumeration but</w:t>
      </w:r>
    </w:p>
    <w:p w14:paraId="78ECA8F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is not used to encode content defined in the present version of this API.</w:t>
      </w:r>
    </w:p>
    <w:p w14:paraId="2A1AD5D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28A3EF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  </w:t>
      </w:r>
    </w:p>
    <w:p w14:paraId="6C9D9956"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lang w:val="en-US"/>
        </w:rPr>
        <w:t xml:space="preserve">          - VELOCITY</w:t>
      </w:r>
      <w:r w:rsidRPr="005E5629">
        <w:rPr>
          <w:rFonts w:ascii="Courier New" w:eastAsia="Times New Roman" w:hAnsi="Courier New"/>
          <w:noProof/>
          <w:sz w:val="16"/>
        </w:rPr>
        <w:t>: Velocity.</w:t>
      </w:r>
    </w:p>
    <w:p w14:paraId="751066C2"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AVG_SPD: Average speed.</w:t>
      </w:r>
    </w:p>
    <w:p w14:paraId="11431DAF"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ORIENTATION: Orientation.</w:t>
      </w:r>
    </w:p>
    <w:p w14:paraId="56D68A21"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TRAJECTORY: Mobility trajectory.</w:t>
      </w:r>
    </w:p>
    <w:p w14:paraId="7F7DFFBB" w14:textId="77777777" w:rsidR="005E5629" w:rsidRPr="005E5629" w:rsidRDefault="005E5629" w:rsidP="005E5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bookmarkEnd w:id="3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6860D" w14:textId="77777777" w:rsidR="00A81342" w:rsidRDefault="00A81342">
      <w:r>
        <w:separator/>
      </w:r>
    </w:p>
  </w:endnote>
  <w:endnote w:type="continuationSeparator" w:id="0">
    <w:p w14:paraId="4D125384" w14:textId="77777777" w:rsidR="00A81342" w:rsidRDefault="00A81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50F9A" w14:textId="77777777" w:rsidR="00A81342" w:rsidRDefault="00A81342">
      <w:r>
        <w:separator/>
      </w:r>
    </w:p>
  </w:footnote>
  <w:footnote w:type="continuationSeparator" w:id="0">
    <w:p w14:paraId="55D5BE46" w14:textId="77777777" w:rsidR="00A81342" w:rsidRDefault="00A81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2"/>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3"/>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6"/>
  </w:num>
  <w:num w:numId="7" w16cid:durableId="220605952">
    <w:abstractNumId w:val="32"/>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7"/>
  </w:num>
  <w:num w:numId="11" w16cid:durableId="1817528743">
    <w:abstractNumId w:val="35"/>
  </w:num>
  <w:num w:numId="12" w16cid:durableId="738987854">
    <w:abstractNumId w:val="25"/>
  </w:num>
  <w:num w:numId="13" w16cid:durableId="131989839">
    <w:abstractNumId w:val="18"/>
  </w:num>
  <w:num w:numId="14" w16cid:durableId="1769693404">
    <w:abstractNumId w:val="21"/>
  </w:num>
  <w:num w:numId="15" w16cid:durableId="1832208852">
    <w:abstractNumId w:val="28"/>
  </w:num>
  <w:num w:numId="16" w16cid:durableId="62486852">
    <w:abstractNumId w:val="12"/>
  </w:num>
  <w:num w:numId="17" w16cid:durableId="1583559549">
    <w:abstractNumId w:val="29"/>
  </w:num>
  <w:num w:numId="18" w16cid:durableId="1960600337">
    <w:abstractNumId w:val="17"/>
  </w:num>
  <w:num w:numId="19" w16cid:durableId="1014453684">
    <w:abstractNumId w:val="11"/>
  </w:num>
  <w:num w:numId="20" w16cid:durableId="747532379">
    <w:abstractNumId w:val="14"/>
  </w:num>
  <w:num w:numId="21" w16cid:durableId="253368426">
    <w:abstractNumId w:val="33"/>
  </w:num>
  <w:num w:numId="22" w16cid:durableId="175385769">
    <w:abstractNumId w:val="19"/>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2"/>
  </w:num>
  <w:num w:numId="29" w16cid:durableId="2051227151">
    <w:abstractNumId w:val="15"/>
  </w:num>
  <w:num w:numId="30" w16cid:durableId="1449621393">
    <w:abstractNumId w:val="22"/>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4"/>
  </w:num>
  <w:num w:numId="40" w16cid:durableId="604388404">
    <w:abstractNumId w:val="20"/>
  </w:num>
  <w:num w:numId="41" w16cid:durableId="624777978">
    <w:abstractNumId w:val="16"/>
  </w:num>
  <w:num w:numId="42" w16cid:durableId="1921524366">
    <w:abstractNumId w:val="34"/>
  </w:num>
  <w:num w:numId="43" w16cid:durableId="1512791844">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4737C"/>
    <w:rsid w:val="00051F08"/>
    <w:rsid w:val="00053ADB"/>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1581"/>
    <w:rsid w:val="00082134"/>
    <w:rsid w:val="000824D7"/>
    <w:rsid w:val="00083B7F"/>
    <w:rsid w:val="00083EB4"/>
    <w:rsid w:val="00091620"/>
    <w:rsid w:val="0009260F"/>
    <w:rsid w:val="00096FF7"/>
    <w:rsid w:val="000A03A6"/>
    <w:rsid w:val="000A0978"/>
    <w:rsid w:val="000A2C56"/>
    <w:rsid w:val="000A3649"/>
    <w:rsid w:val="000A4E32"/>
    <w:rsid w:val="000A5BFD"/>
    <w:rsid w:val="000B05C1"/>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2DBF"/>
    <w:rsid w:val="00105335"/>
    <w:rsid w:val="00106C25"/>
    <w:rsid w:val="0010757C"/>
    <w:rsid w:val="0011064F"/>
    <w:rsid w:val="00111CE0"/>
    <w:rsid w:val="0011204A"/>
    <w:rsid w:val="00112722"/>
    <w:rsid w:val="00114584"/>
    <w:rsid w:val="00114913"/>
    <w:rsid w:val="0011538D"/>
    <w:rsid w:val="0011661D"/>
    <w:rsid w:val="00116BD7"/>
    <w:rsid w:val="00117D41"/>
    <w:rsid w:val="0012004A"/>
    <w:rsid w:val="001213E7"/>
    <w:rsid w:val="00121E1E"/>
    <w:rsid w:val="00122B14"/>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0C0E"/>
    <w:rsid w:val="00173A2A"/>
    <w:rsid w:val="001761FB"/>
    <w:rsid w:val="00176287"/>
    <w:rsid w:val="001762EE"/>
    <w:rsid w:val="00180ACE"/>
    <w:rsid w:val="001815A7"/>
    <w:rsid w:val="001866A5"/>
    <w:rsid w:val="00191EB6"/>
    <w:rsid w:val="001923CA"/>
    <w:rsid w:val="00193273"/>
    <w:rsid w:val="00193B7D"/>
    <w:rsid w:val="00194B54"/>
    <w:rsid w:val="00195BCC"/>
    <w:rsid w:val="00197612"/>
    <w:rsid w:val="001A13E5"/>
    <w:rsid w:val="001A150E"/>
    <w:rsid w:val="001A40F6"/>
    <w:rsid w:val="001A440F"/>
    <w:rsid w:val="001A53CE"/>
    <w:rsid w:val="001A7E5D"/>
    <w:rsid w:val="001B35B2"/>
    <w:rsid w:val="001B4782"/>
    <w:rsid w:val="001B555F"/>
    <w:rsid w:val="001B747E"/>
    <w:rsid w:val="001C3C69"/>
    <w:rsid w:val="001C4C45"/>
    <w:rsid w:val="001C55A2"/>
    <w:rsid w:val="001C63D0"/>
    <w:rsid w:val="001C681B"/>
    <w:rsid w:val="001D2A46"/>
    <w:rsid w:val="001D540A"/>
    <w:rsid w:val="001D563B"/>
    <w:rsid w:val="001D58EE"/>
    <w:rsid w:val="001D603D"/>
    <w:rsid w:val="001D6799"/>
    <w:rsid w:val="001E1452"/>
    <w:rsid w:val="001E18A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5A53"/>
    <w:rsid w:val="0020713E"/>
    <w:rsid w:val="0021041B"/>
    <w:rsid w:val="00211F1B"/>
    <w:rsid w:val="00211F78"/>
    <w:rsid w:val="002127C7"/>
    <w:rsid w:val="00214004"/>
    <w:rsid w:val="00214F8B"/>
    <w:rsid w:val="002151D1"/>
    <w:rsid w:val="0021524B"/>
    <w:rsid w:val="0021535E"/>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EE"/>
    <w:rsid w:val="002555F3"/>
    <w:rsid w:val="00256B01"/>
    <w:rsid w:val="002608B2"/>
    <w:rsid w:val="00261228"/>
    <w:rsid w:val="002637F1"/>
    <w:rsid w:val="00263C1D"/>
    <w:rsid w:val="002643D0"/>
    <w:rsid w:val="002656C7"/>
    <w:rsid w:val="00270432"/>
    <w:rsid w:val="002732D3"/>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5679"/>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058"/>
    <w:rsid w:val="00351C9B"/>
    <w:rsid w:val="00351DBC"/>
    <w:rsid w:val="00351F06"/>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1EA2"/>
    <w:rsid w:val="003A4EFA"/>
    <w:rsid w:val="003A52E8"/>
    <w:rsid w:val="003A565E"/>
    <w:rsid w:val="003A7E12"/>
    <w:rsid w:val="003B3460"/>
    <w:rsid w:val="003B4E77"/>
    <w:rsid w:val="003B65B4"/>
    <w:rsid w:val="003B6F4B"/>
    <w:rsid w:val="003C08FB"/>
    <w:rsid w:val="003C0FEF"/>
    <w:rsid w:val="003C1175"/>
    <w:rsid w:val="003C1C99"/>
    <w:rsid w:val="003C33EB"/>
    <w:rsid w:val="003C6714"/>
    <w:rsid w:val="003C67A5"/>
    <w:rsid w:val="003D0793"/>
    <w:rsid w:val="003D1A18"/>
    <w:rsid w:val="003D1F21"/>
    <w:rsid w:val="003D29F1"/>
    <w:rsid w:val="003D42A5"/>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A71D2"/>
    <w:rsid w:val="004B02BF"/>
    <w:rsid w:val="004B1498"/>
    <w:rsid w:val="004B342F"/>
    <w:rsid w:val="004B6057"/>
    <w:rsid w:val="004C16F3"/>
    <w:rsid w:val="004C1987"/>
    <w:rsid w:val="004C2873"/>
    <w:rsid w:val="004C69FF"/>
    <w:rsid w:val="004D1498"/>
    <w:rsid w:val="004D2E44"/>
    <w:rsid w:val="004D336E"/>
    <w:rsid w:val="004D5253"/>
    <w:rsid w:val="004D6DE1"/>
    <w:rsid w:val="004D7293"/>
    <w:rsid w:val="004D7A29"/>
    <w:rsid w:val="004E10BF"/>
    <w:rsid w:val="004E15B8"/>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0F62"/>
    <w:rsid w:val="005C1304"/>
    <w:rsid w:val="005C213C"/>
    <w:rsid w:val="005C23EC"/>
    <w:rsid w:val="005C2991"/>
    <w:rsid w:val="005C57DF"/>
    <w:rsid w:val="005D05C1"/>
    <w:rsid w:val="005D146F"/>
    <w:rsid w:val="005D1E25"/>
    <w:rsid w:val="005D5CAC"/>
    <w:rsid w:val="005D799C"/>
    <w:rsid w:val="005D79C1"/>
    <w:rsid w:val="005D79DF"/>
    <w:rsid w:val="005E19ED"/>
    <w:rsid w:val="005E5629"/>
    <w:rsid w:val="005E5E08"/>
    <w:rsid w:val="005F4D3B"/>
    <w:rsid w:val="005F5075"/>
    <w:rsid w:val="005F7934"/>
    <w:rsid w:val="006000F2"/>
    <w:rsid w:val="00600412"/>
    <w:rsid w:val="00605407"/>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D3F"/>
    <w:rsid w:val="006422B3"/>
    <w:rsid w:val="00644262"/>
    <w:rsid w:val="0064528C"/>
    <w:rsid w:val="00646E80"/>
    <w:rsid w:val="00647C98"/>
    <w:rsid w:val="00652FAB"/>
    <w:rsid w:val="006552A9"/>
    <w:rsid w:val="00655D69"/>
    <w:rsid w:val="006571AA"/>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0BC3"/>
    <w:rsid w:val="006B071B"/>
    <w:rsid w:val="006B0841"/>
    <w:rsid w:val="006B2609"/>
    <w:rsid w:val="006B26BF"/>
    <w:rsid w:val="006B2957"/>
    <w:rsid w:val="006B2C7C"/>
    <w:rsid w:val="006B471E"/>
    <w:rsid w:val="006B5B12"/>
    <w:rsid w:val="006B762C"/>
    <w:rsid w:val="006B7675"/>
    <w:rsid w:val="006B769C"/>
    <w:rsid w:val="006C0020"/>
    <w:rsid w:val="006C2601"/>
    <w:rsid w:val="006C27C7"/>
    <w:rsid w:val="006C3358"/>
    <w:rsid w:val="006C379F"/>
    <w:rsid w:val="006C4178"/>
    <w:rsid w:val="006C4D40"/>
    <w:rsid w:val="006C4E99"/>
    <w:rsid w:val="006C4F00"/>
    <w:rsid w:val="006D0230"/>
    <w:rsid w:val="006D616B"/>
    <w:rsid w:val="006D7759"/>
    <w:rsid w:val="006E152B"/>
    <w:rsid w:val="006E15C3"/>
    <w:rsid w:val="006E16C4"/>
    <w:rsid w:val="006E18F6"/>
    <w:rsid w:val="006E28BA"/>
    <w:rsid w:val="006E37B0"/>
    <w:rsid w:val="006E5078"/>
    <w:rsid w:val="006E66A4"/>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24556"/>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67F9"/>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634B"/>
    <w:rsid w:val="0087660C"/>
    <w:rsid w:val="00882714"/>
    <w:rsid w:val="00885A95"/>
    <w:rsid w:val="0089011B"/>
    <w:rsid w:val="00895A91"/>
    <w:rsid w:val="00897272"/>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0AA"/>
    <w:rsid w:val="0090190B"/>
    <w:rsid w:val="00902340"/>
    <w:rsid w:val="009029EC"/>
    <w:rsid w:val="00904718"/>
    <w:rsid w:val="00905EDC"/>
    <w:rsid w:val="00906FA9"/>
    <w:rsid w:val="0091215E"/>
    <w:rsid w:val="009148C5"/>
    <w:rsid w:val="00914AC2"/>
    <w:rsid w:val="009157EE"/>
    <w:rsid w:val="009220BB"/>
    <w:rsid w:val="0092255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30A0"/>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0691"/>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3EFD"/>
    <w:rsid w:val="00A75939"/>
    <w:rsid w:val="00A765AC"/>
    <w:rsid w:val="00A76B8F"/>
    <w:rsid w:val="00A81342"/>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5E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986"/>
    <w:rsid w:val="00B54CE7"/>
    <w:rsid w:val="00B57433"/>
    <w:rsid w:val="00B61C3D"/>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0A45"/>
    <w:rsid w:val="00BA3C0A"/>
    <w:rsid w:val="00BA5EB8"/>
    <w:rsid w:val="00BA7926"/>
    <w:rsid w:val="00BB0A96"/>
    <w:rsid w:val="00BB2C83"/>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4AE6"/>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0C06"/>
    <w:rsid w:val="00C71542"/>
    <w:rsid w:val="00C72023"/>
    <w:rsid w:val="00C72209"/>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B66F9"/>
    <w:rsid w:val="00CC2BA2"/>
    <w:rsid w:val="00CC322E"/>
    <w:rsid w:val="00CC46EA"/>
    <w:rsid w:val="00CC6D28"/>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50DD"/>
    <w:rsid w:val="00D3224C"/>
    <w:rsid w:val="00D33164"/>
    <w:rsid w:val="00D33850"/>
    <w:rsid w:val="00D33D5E"/>
    <w:rsid w:val="00D36C93"/>
    <w:rsid w:val="00D37173"/>
    <w:rsid w:val="00D37268"/>
    <w:rsid w:val="00D41756"/>
    <w:rsid w:val="00D454BD"/>
    <w:rsid w:val="00D51A67"/>
    <w:rsid w:val="00D51D93"/>
    <w:rsid w:val="00D52263"/>
    <w:rsid w:val="00D524F5"/>
    <w:rsid w:val="00D52C57"/>
    <w:rsid w:val="00D54779"/>
    <w:rsid w:val="00D56CE8"/>
    <w:rsid w:val="00D626B2"/>
    <w:rsid w:val="00D65D71"/>
    <w:rsid w:val="00D65FE5"/>
    <w:rsid w:val="00D66B7B"/>
    <w:rsid w:val="00D673C3"/>
    <w:rsid w:val="00D67754"/>
    <w:rsid w:val="00D67CD5"/>
    <w:rsid w:val="00D77303"/>
    <w:rsid w:val="00D7769D"/>
    <w:rsid w:val="00D810EF"/>
    <w:rsid w:val="00D919A1"/>
    <w:rsid w:val="00D95019"/>
    <w:rsid w:val="00D95AFE"/>
    <w:rsid w:val="00D969B8"/>
    <w:rsid w:val="00D96CB5"/>
    <w:rsid w:val="00DA2E21"/>
    <w:rsid w:val="00DA778C"/>
    <w:rsid w:val="00DA7DD5"/>
    <w:rsid w:val="00DB5D76"/>
    <w:rsid w:val="00DB6128"/>
    <w:rsid w:val="00DB72E1"/>
    <w:rsid w:val="00DC1EA0"/>
    <w:rsid w:val="00DC225E"/>
    <w:rsid w:val="00DC39BA"/>
    <w:rsid w:val="00DC6332"/>
    <w:rsid w:val="00DC788C"/>
    <w:rsid w:val="00DC7B6C"/>
    <w:rsid w:val="00DD2042"/>
    <w:rsid w:val="00DD281F"/>
    <w:rsid w:val="00DD32AA"/>
    <w:rsid w:val="00DD383D"/>
    <w:rsid w:val="00DD3B1B"/>
    <w:rsid w:val="00DD635B"/>
    <w:rsid w:val="00DD635F"/>
    <w:rsid w:val="00DD7A36"/>
    <w:rsid w:val="00DD7C02"/>
    <w:rsid w:val="00DE0185"/>
    <w:rsid w:val="00DE0D6E"/>
    <w:rsid w:val="00DE1C58"/>
    <w:rsid w:val="00DE1D37"/>
    <w:rsid w:val="00DE20B8"/>
    <w:rsid w:val="00DE24EC"/>
    <w:rsid w:val="00DE260A"/>
    <w:rsid w:val="00DE758E"/>
    <w:rsid w:val="00DE7DB1"/>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55B41"/>
    <w:rsid w:val="00E605DA"/>
    <w:rsid w:val="00E61E25"/>
    <w:rsid w:val="00E63DF8"/>
    <w:rsid w:val="00E652FE"/>
    <w:rsid w:val="00E664AD"/>
    <w:rsid w:val="00E70B1E"/>
    <w:rsid w:val="00E71214"/>
    <w:rsid w:val="00E71924"/>
    <w:rsid w:val="00E74D53"/>
    <w:rsid w:val="00E7539E"/>
    <w:rsid w:val="00E8026F"/>
    <w:rsid w:val="00E8147C"/>
    <w:rsid w:val="00E82FE4"/>
    <w:rsid w:val="00E833BA"/>
    <w:rsid w:val="00E84D80"/>
    <w:rsid w:val="00E85A45"/>
    <w:rsid w:val="00E9156A"/>
    <w:rsid w:val="00E925F6"/>
    <w:rsid w:val="00E940A2"/>
    <w:rsid w:val="00E97533"/>
    <w:rsid w:val="00EA1C87"/>
    <w:rsid w:val="00EA32AF"/>
    <w:rsid w:val="00EA3569"/>
    <w:rsid w:val="00EA58C7"/>
    <w:rsid w:val="00EA59DC"/>
    <w:rsid w:val="00EA749D"/>
    <w:rsid w:val="00EB029C"/>
    <w:rsid w:val="00EB0722"/>
    <w:rsid w:val="00EB1700"/>
    <w:rsid w:val="00EB44E1"/>
    <w:rsid w:val="00EB49A5"/>
    <w:rsid w:val="00EB5082"/>
    <w:rsid w:val="00EB56F4"/>
    <w:rsid w:val="00EB6E4D"/>
    <w:rsid w:val="00EC57CE"/>
    <w:rsid w:val="00EC622C"/>
    <w:rsid w:val="00EC67CF"/>
    <w:rsid w:val="00ED0FF2"/>
    <w:rsid w:val="00ED29FA"/>
    <w:rsid w:val="00ED2CFB"/>
    <w:rsid w:val="00ED3458"/>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3E8E"/>
    <w:rsid w:val="00F26C1D"/>
    <w:rsid w:val="00F27727"/>
    <w:rsid w:val="00F27B7B"/>
    <w:rsid w:val="00F322F5"/>
    <w:rsid w:val="00F334CA"/>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718"/>
    <w:rsid w:val="00F76B2F"/>
    <w:rsid w:val="00F776B1"/>
    <w:rsid w:val="00F77DE3"/>
    <w:rsid w:val="00F826D6"/>
    <w:rsid w:val="00F82B23"/>
    <w:rsid w:val="00F84431"/>
    <w:rsid w:val="00F84A2A"/>
    <w:rsid w:val="00F86227"/>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1AB"/>
    <w:rsid w:val="00FC2391"/>
    <w:rsid w:val="00FC3063"/>
    <w:rsid w:val="00FC3873"/>
    <w:rsid w:val="00FC5F29"/>
    <w:rsid w:val="00FD004D"/>
    <w:rsid w:val="00FD274D"/>
    <w:rsid w:val="00FD3300"/>
    <w:rsid w:val="00FD3EA9"/>
    <w:rsid w:val="00FD7155"/>
    <w:rsid w:val="00FE3202"/>
    <w:rsid w:val="00FE48A5"/>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E5629"/>
  </w:style>
  <w:style w:type="character" w:customStyle="1" w:styleId="31">
    <w:name w:val="正文文本 3 字符1"/>
    <w:rsid w:val="005E5629"/>
    <w:rPr>
      <w:rFonts w:ascii="Times New Roman" w:hAnsi="Times New Roman"/>
      <w:sz w:val="16"/>
      <w:szCs w:val="16"/>
      <w:lang w:val="en-GB" w:eastAsia="en-US"/>
    </w:rPr>
  </w:style>
  <w:style w:type="character" w:customStyle="1" w:styleId="53">
    <w:name w:val="标题 5 字符3"/>
    <w:rsid w:val="005E5629"/>
    <w:rPr>
      <w:rFonts w:ascii="Arial" w:hAnsi="Arial"/>
      <w:sz w:val="22"/>
      <w:lang w:val="en-GB" w:eastAsia="en-US"/>
    </w:rPr>
  </w:style>
  <w:style w:type="character" w:customStyle="1" w:styleId="11">
    <w:name w:val="日期 字符1"/>
    <w:rsid w:val="005E56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23289</Words>
  <Characters>132750</Characters>
  <Application>Microsoft Office Word</Application>
  <DocSecurity>0</DocSecurity>
  <Lines>1106</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2024-04-08T08:30:00Z</dcterms:created>
  <dcterms:modified xsi:type="dcterms:W3CDTF">2024-04-08T13:17:00Z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