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8A7B9" w14:textId="6A6FE9FA" w:rsidR="008902A3" w:rsidRDefault="008902A3" w:rsidP="008902A3">
      <w:pPr>
        <w:pStyle w:val="CRCoverPage"/>
        <w:tabs>
          <w:tab w:val="right" w:pos="9639"/>
        </w:tabs>
        <w:spacing w:after="0"/>
        <w:outlineLvl w:val="0"/>
        <w:rPr>
          <w:b/>
          <w:noProof/>
          <w:sz w:val="24"/>
        </w:rPr>
      </w:pPr>
      <w:r>
        <w:rPr>
          <w:b/>
          <w:noProof/>
          <w:sz w:val="24"/>
        </w:rPr>
        <w:t>3GPP TSG-CT WG3 Meeting #135</w:t>
      </w:r>
      <w:r>
        <w:rPr>
          <w:b/>
          <w:noProof/>
          <w:sz w:val="24"/>
        </w:rPr>
        <w:tab/>
      </w:r>
      <w:r w:rsidRPr="008902A3">
        <w:rPr>
          <w:rFonts w:cs="Arial"/>
          <w:b/>
          <w:i/>
          <w:noProof/>
          <w:sz w:val="28"/>
        </w:rPr>
        <w:t>C3-243331</w:t>
      </w:r>
    </w:p>
    <w:p w14:paraId="5FA200DA" w14:textId="2EEC6E1A" w:rsidR="00712E7B" w:rsidRPr="006E3A47" w:rsidRDefault="00AF0F23"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44894B5" w:rsidR="001E41F3" w:rsidRDefault="00305409" w:rsidP="00E34898">
            <w:pPr>
              <w:pStyle w:val="CRCoverPage"/>
              <w:spacing w:after="0"/>
              <w:jc w:val="right"/>
              <w:rPr>
                <w:i/>
                <w:noProof/>
              </w:rPr>
            </w:pPr>
            <w:r>
              <w:rPr>
                <w:i/>
                <w:noProof/>
                <w:sz w:val="14"/>
              </w:rPr>
              <w:t>CR-Form-v</w:t>
            </w:r>
            <w:r w:rsidR="008863B9">
              <w:rPr>
                <w:i/>
                <w:noProof/>
                <w:sz w:val="14"/>
              </w:rPr>
              <w:t>12.</w:t>
            </w:r>
            <w:r w:rsidR="00E13183">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8902A3" w:rsidRDefault="007C2679" w:rsidP="008902A3">
            <w:pPr>
              <w:pStyle w:val="CRCoverPage"/>
              <w:spacing w:after="0"/>
              <w:jc w:val="center"/>
              <w:rPr>
                <w:rFonts w:cs="Arial"/>
                <w:b/>
                <w:noProof/>
                <w:sz w:val="28"/>
              </w:rPr>
            </w:pPr>
            <w:r w:rsidRPr="008902A3">
              <w:rPr>
                <w:rFonts w:cs="Arial"/>
                <w:b/>
                <w:noProof/>
                <w:sz w:val="28"/>
              </w:rPr>
              <w:t>29.5</w:t>
            </w:r>
            <w:r w:rsidR="00110B80" w:rsidRPr="008902A3">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2F200" w:rsidR="001E41F3" w:rsidRPr="008902A3" w:rsidRDefault="008902A3" w:rsidP="008902A3">
            <w:pPr>
              <w:pStyle w:val="CRCoverPage"/>
              <w:spacing w:after="0"/>
              <w:jc w:val="center"/>
              <w:rPr>
                <w:rFonts w:cs="Arial"/>
                <w:b/>
                <w:noProof/>
                <w:sz w:val="28"/>
              </w:rPr>
            </w:pPr>
            <w:r w:rsidRPr="008902A3">
              <w:rPr>
                <w:rFonts w:cs="Arial"/>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AD84B" w:rsidR="001E41F3" w:rsidRPr="008902A3" w:rsidRDefault="008902A3" w:rsidP="008902A3">
            <w:pPr>
              <w:pStyle w:val="CRCoverPage"/>
              <w:spacing w:after="0"/>
              <w:jc w:val="center"/>
              <w:rPr>
                <w:rFonts w:cs="Arial"/>
                <w:b/>
                <w:noProof/>
                <w:sz w:val="28"/>
              </w:rPr>
            </w:pPr>
            <w:r w:rsidRPr="008902A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8902A3" w:rsidRDefault="008A7183" w:rsidP="008902A3">
            <w:pPr>
              <w:pStyle w:val="CRCoverPage"/>
              <w:spacing w:after="0"/>
              <w:jc w:val="center"/>
              <w:rPr>
                <w:rFonts w:cs="Arial"/>
                <w:b/>
                <w:noProof/>
                <w:sz w:val="28"/>
                <w:highlight w:val="yellow"/>
              </w:rPr>
            </w:pPr>
            <w:r w:rsidRPr="009422E8">
              <w:rPr>
                <w:rFonts w:cs="Arial"/>
                <w:b/>
                <w:noProof/>
                <w:sz w:val="28"/>
              </w:rPr>
              <w:t>18.</w:t>
            </w:r>
            <w:r w:rsidR="0006724A" w:rsidRPr="009422E8">
              <w:rPr>
                <w:rFonts w:cs="Arial"/>
                <w:b/>
                <w:noProof/>
                <w:sz w:val="28"/>
              </w:rPr>
              <w:t>5</w:t>
            </w:r>
            <w:r w:rsidRPr="009422E8">
              <w:rPr>
                <w:rFonts w:cs="Arial"/>
                <w:b/>
                <w:noProof/>
                <w:sz w:val="28"/>
              </w:rPr>
              <w:t>.</w:t>
            </w:r>
            <w:r w:rsidR="005D3913" w:rsidRPr="009422E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4FADD" w:rsidR="001E41F3" w:rsidRDefault="00DA63DA">
            <w:pPr>
              <w:pStyle w:val="CRCoverPage"/>
              <w:spacing w:after="0"/>
              <w:ind w:left="100"/>
              <w:rPr>
                <w:noProof/>
              </w:rPr>
            </w:pPr>
            <w:r>
              <w:t>Support of PCF Binding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36C61" w:rsidR="001E41F3" w:rsidRDefault="001D7E16">
            <w:pPr>
              <w:pStyle w:val="CRCoverPage"/>
              <w:spacing w:after="0"/>
              <w:ind w:left="100"/>
              <w:rPr>
                <w:noProof/>
              </w:rPr>
            </w:pPr>
            <w:r>
              <w:t>Ericsson</w:t>
            </w:r>
            <w:r w:rsidR="00D7587F">
              <w:t>, Intel</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0C803" w:rsidR="001E41F3" w:rsidRDefault="009E53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58BE5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13183">
              <w:rPr>
                <w:i/>
                <w:noProof/>
                <w:sz w:val="18"/>
              </w:rPr>
              <w:br/>
              <w:t>Rel-20</w:t>
            </w:r>
            <w:r w:rsidR="00E13183">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D449" w14:textId="77777777" w:rsidR="00543ED6" w:rsidRDefault="00510D25" w:rsidP="007466F5">
            <w:pPr>
              <w:pStyle w:val="CRCoverPage"/>
              <w:spacing w:after="0"/>
              <w:ind w:left="100"/>
            </w:pPr>
            <w:r>
              <w:t xml:space="preserve">TS </w:t>
            </w:r>
            <w:r w:rsidRPr="00BC72D3">
              <w:t xml:space="preserve">23.503 </w:t>
            </w:r>
            <w:r>
              <w:t xml:space="preserve">clause </w:t>
            </w:r>
            <w:r w:rsidRPr="00362858">
              <w:t>6.</w:t>
            </w:r>
            <w:r w:rsidR="007466F5">
              <w:t xml:space="preserve">6.2.4 </w:t>
            </w:r>
            <w:r w:rsidR="00A86B56">
              <w:t>specifies that</w:t>
            </w:r>
            <w:r w:rsidR="00543ED6">
              <w:t>:</w:t>
            </w:r>
          </w:p>
          <w:p w14:paraId="70005843" w14:textId="77777777" w:rsidR="00543ED6" w:rsidRDefault="00543ED6" w:rsidP="007466F5">
            <w:pPr>
              <w:pStyle w:val="CRCoverPage"/>
              <w:spacing w:after="0"/>
              <w:ind w:left="100"/>
            </w:pPr>
          </w:p>
          <w:p w14:paraId="41833286" w14:textId="77777777" w:rsidR="00543ED6" w:rsidRDefault="00543ED6" w:rsidP="00176DCC">
            <w:pPr>
              <w:ind w:left="284"/>
            </w:pPr>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33904A67" w14:textId="33376B36" w:rsidR="00543ED6" w:rsidRDefault="00F12E7B" w:rsidP="007466F5">
            <w:pPr>
              <w:pStyle w:val="CRCoverPage"/>
              <w:spacing w:after="0"/>
              <w:ind w:left="100"/>
            </w:pPr>
            <w:r>
              <w:t xml:space="preserve">Where clause </w:t>
            </w:r>
            <w:r w:rsidR="00CD6DB5">
              <w:t xml:space="preserve">4.16.16 of TS 23.502 defines two mechanisms </w:t>
            </w:r>
            <w:r w:rsidR="00900060">
              <w:t>to enable the PCF for the UE to discover the PCF for the PDU session:</w:t>
            </w:r>
          </w:p>
          <w:p w14:paraId="7EBABB72" w14:textId="77777777" w:rsidR="00900060" w:rsidRDefault="00900060" w:rsidP="007466F5">
            <w:pPr>
              <w:pStyle w:val="CRCoverPage"/>
              <w:spacing w:after="0"/>
              <w:ind w:left="100"/>
            </w:pPr>
          </w:p>
          <w:p w14:paraId="1A8B4BFF" w14:textId="566342B3" w:rsidR="00CC685E" w:rsidRDefault="00CC685E" w:rsidP="00CC685E">
            <w:pPr>
              <w:pStyle w:val="B10"/>
            </w:pPr>
            <w:r>
              <w:t>5a.</w:t>
            </w:r>
            <w:r>
              <w:tab/>
              <w:t xml:space="preserve">If the (H-)PCF for the </w:t>
            </w:r>
            <w:r w:rsidRPr="00CC685E">
              <w:rPr>
                <w:highlight w:val="yellow"/>
              </w:rPr>
              <w:t>UE subscribed to the BSF</w:t>
            </w:r>
            <w:r>
              <w:t xml:space="preserve">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6CEF2A29" w14:textId="77777777" w:rsidR="00CC685E" w:rsidRDefault="00CC685E" w:rsidP="00CC685E">
            <w:pPr>
              <w:pStyle w:val="B10"/>
            </w:pPr>
            <w:r>
              <w:t>5b.</w:t>
            </w:r>
            <w:r>
              <w:tab/>
              <w:t xml:space="preserve">If the (H-)PCF for the UE </w:t>
            </w:r>
            <w:r w:rsidRPr="00CC685E">
              <w:rPr>
                <w:highlight w:val="yellow"/>
              </w:rPr>
              <w:t>sent the request to notify that a PCF for the PDU Session is available to the AMF in step 1</w:t>
            </w:r>
            <w:r>
              <w:t>, then the PCF for the PDU Sessions sends Npcf_PolicyAuthorization_Notify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4AF31120" w14:textId="2E314D66" w:rsidR="00510D25" w:rsidRDefault="00510D25" w:rsidP="00510D25">
            <w:pPr>
              <w:pStyle w:val="CRCoverPage"/>
              <w:spacing w:after="0"/>
              <w:ind w:left="100"/>
            </w:pPr>
          </w:p>
          <w:p w14:paraId="69E4DE9A" w14:textId="658EA237" w:rsidR="00510D25" w:rsidRDefault="00510D25" w:rsidP="00510D25">
            <w:pPr>
              <w:pStyle w:val="CRCoverPage"/>
              <w:spacing w:after="0"/>
              <w:ind w:left="100"/>
              <w:rPr>
                <w:noProof/>
              </w:rPr>
            </w:pPr>
            <w:r>
              <w:rPr>
                <w:noProof/>
              </w:rPr>
              <w:t xml:space="preserve">However, stage 3 </w:t>
            </w:r>
            <w:r w:rsidR="007B2E6F">
              <w:rPr>
                <w:noProof/>
              </w:rPr>
              <w:t xml:space="preserve">is </w:t>
            </w:r>
            <w:r w:rsidR="003F3D58">
              <w:rPr>
                <w:noProof/>
              </w:rPr>
              <w:t>missing the specification of the request to the A</w:t>
            </w:r>
            <w:r w:rsidR="00F35BAC">
              <w:rPr>
                <w:noProof/>
              </w:rPr>
              <w:t>MF to be notified about the PCF for the PDU session</w:t>
            </w:r>
            <w:r w:rsidR="00C22FB0">
              <w:rPr>
                <w:noProof/>
              </w:rPr>
              <w:t>.</w:t>
            </w:r>
          </w:p>
          <w:p w14:paraId="0C3C9BF4" w14:textId="77777777" w:rsidR="00510D25" w:rsidRDefault="00510D25" w:rsidP="00510D25">
            <w:pPr>
              <w:pStyle w:val="CRCoverPage"/>
              <w:spacing w:after="0"/>
              <w:ind w:left="100"/>
              <w:rPr>
                <w:noProof/>
              </w:rPr>
            </w:pPr>
          </w:p>
          <w:p w14:paraId="708AA7DE" w14:textId="7CCA94DD" w:rsidR="00D72E32" w:rsidRDefault="00D72E32" w:rsidP="00510D25">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B2F9C" w14:textId="2CF18A16" w:rsidR="00083560" w:rsidRDefault="00D11099" w:rsidP="006E51A5">
            <w:pPr>
              <w:pStyle w:val="CRCoverPage"/>
              <w:spacing w:after="0"/>
              <w:ind w:left="100"/>
              <w:rPr>
                <w:noProof/>
              </w:rPr>
            </w:pPr>
            <w:r>
              <w:rPr>
                <w:noProof/>
              </w:rPr>
              <w:t>Specify the request to the AMF to be notified about the PCF for the PDU session</w:t>
            </w:r>
            <w:r w:rsidR="000A1DA1">
              <w:rPr>
                <w:noProof/>
              </w:rPr>
              <w:t>.</w:t>
            </w:r>
          </w:p>
          <w:p w14:paraId="31C656EC" w14:textId="6241B28B" w:rsidR="000A1DA1" w:rsidRPr="00EC440D" w:rsidRDefault="000A1DA1" w:rsidP="006E51A5">
            <w:pPr>
              <w:pStyle w:val="CRCoverPage"/>
              <w:spacing w:after="0"/>
              <w:ind w:left="10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77C9" w:rsidR="001E41F3" w:rsidRDefault="009E535C">
            <w:pPr>
              <w:pStyle w:val="CRCoverPage"/>
              <w:spacing w:after="0"/>
              <w:ind w:left="100"/>
              <w:rPr>
                <w:noProof/>
              </w:rPr>
            </w:pPr>
            <w:r>
              <w:rPr>
                <w:lang w:eastAsia="zh-CN"/>
              </w:rPr>
              <w:t xml:space="preserve">4.2.2.1, </w:t>
            </w:r>
            <w:r w:rsidR="00AC3CF4">
              <w:rPr>
                <w:lang w:eastAsia="zh-CN"/>
              </w:rPr>
              <w:t>4.2.2.2</w:t>
            </w:r>
            <w:r w:rsidR="000A1DA1">
              <w:rPr>
                <w:lang w:eastAsia="zh-CN"/>
              </w:rPr>
              <w:t>.3.1</w:t>
            </w:r>
            <w:r>
              <w:rPr>
                <w:lang w:eastAsia="zh-CN"/>
              </w:rPr>
              <w:t>, 4.2.3.1, 4.2.4.2, 5.6.1, 5.6.2.2, 5.6.2.5,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E6412" w14:textId="5587E42E" w:rsidR="00D5539F"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E13183">
              <w:rPr>
                <w:noProof/>
                <w:color w:val="000000" w:themeColor="text1"/>
              </w:rPr>
              <w:t>feature</w:t>
            </w:r>
            <w:r>
              <w:rPr>
                <w:noProof/>
                <w:color w:val="000000" w:themeColor="text1"/>
              </w:rPr>
              <w:t xml:space="preserve">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595B">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2DAF716" w14:textId="77777777" w:rsidR="001066B5" w:rsidRDefault="001066B5" w:rsidP="001066B5">
      <w:pPr>
        <w:pStyle w:val="Heading4"/>
        <w:rPr>
          <w:noProof/>
        </w:rPr>
      </w:pPr>
      <w:bookmarkStart w:id="21" w:name="_Toc112918255"/>
      <w:bookmarkStart w:id="22" w:name="_Toc120652756"/>
      <w:bookmarkStart w:id="23" w:name="_Toc129205541"/>
      <w:bookmarkStart w:id="24" w:name="_Toc129244360"/>
      <w:bookmarkStart w:id="25" w:name="_Toc136530129"/>
      <w:bookmarkStart w:id="26" w:name="_Toc136614726"/>
      <w:bookmarkStart w:id="27" w:name="_Toc148460846"/>
      <w:bookmarkStart w:id="28" w:name="_Toc151914843"/>
      <w:bookmarkStart w:id="29" w:name="_Toc162005288"/>
      <w:bookmarkStart w:id="30" w:name="_Toc28013380"/>
      <w:bookmarkStart w:id="31" w:name="_Toc34222288"/>
      <w:bookmarkStart w:id="32" w:name="_Toc36040471"/>
      <w:bookmarkStart w:id="33" w:name="_Toc39134400"/>
      <w:bookmarkStart w:id="34" w:name="_Toc43283347"/>
      <w:bookmarkStart w:id="35" w:name="_Toc45134387"/>
      <w:bookmarkStart w:id="36" w:name="_Toc49929987"/>
      <w:bookmarkStart w:id="37" w:name="_Toc50024107"/>
      <w:bookmarkStart w:id="38" w:name="_Toc51763595"/>
      <w:bookmarkStart w:id="39" w:name="_Toc56594459"/>
      <w:bookmarkStart w:id="40" w:name="_Toc67493801"/>
      <w:bookmarkStart w:id="41" w:name="_Toc68169705"/>
      <w:bookmarkStart w:id="42" w:name="_Toc73459310"/>
      <w:bookmarkStart w:id="43" w:name="_Toc73459433"/>
      <w:bookmarkStart w:id="44" w:name="_Toc74742970"/>
      <w:bookmarkStart w:id="45" w:name="_Toc105574881"/>
      <w:bookmarkStart w:id="46" w:name="_Hlk526265712"/>
      <w:bookmarkStart w:id="47" w:name="_Toc148460858"/>
      <w:bookmarkStart w:id="48" w:name="_Toc151914855"/>
      <w:bookmarkStart w:id="49" w:name="_Toc160648825"/>
      <w:bookmarkStart w:id="50" w:name="_Toc28013454"/>
      <w:bookmarkStart w:id="51" w:name="_Toc34222368"/>
      <w:bookmarkStart w:id="52" w:name="_Toc36040551"/>
      <w:bookmarkStart w:id="53" w:name="_Toc39134480"/>
      <w:bookmarkStart w:id="54" w:name="_Toc43283427"/>
      <w:bookmarkStart w:id="55" w:name="_Toc45134467"/>
      <w:bookmarkStart w:id="56" w:name="_Toc49930067"/>
      <w:bookmarkStart w:id="57" w:name="_Toc50024187"/>
      <w:bookmarkStart w:id="58" w:name="_Toc51763675"/>
      <w:bookmarkStart w:id="59" w:name="_Toc56594540"/>
      <w:bookmarkStart w:id="60" w:name="_Toc67493882"/>
      <w:bookmarkStart w:id="61" w:name="_Toc68169786"/>
      <w:bookmarkStart w:id="62" w:name="_Toc73459396"/>
      <w:bookmarkStart w:id="63" w:name="_Toc73459520"/>
      <w:bookmarkStart w:id="64" w:name="_Toc74743057"/>
      <w:bookmarkStart w:id="65" w:name="_Toc112918342"/>
      <w:bookmarkStart w:id="66" w:name="_Toc120652843"/>
      <w:bookmarkStart w:id="67" w:name="_Toc129205630"/>
      <w:bookmarkStart w:id="68" w:name="_Toc129244449"/>
      <w:bookmarkStart w:id="69" w:name="_Toc136530223"/>
      <w:bookmarkStart w:id="70" w:name="_Toc136614820"/>
      <w:bookmarkStart w:id="71" w:name="_Toc14846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4.2.2.1</w:t>
      </w:r>
      <w:r>
        <w:rPr>
          <w:noProof/>
        </w:rPr>
        <w:tab/>
        <w:t>General</w:t>
      </w:r>
      <w:bookmarkEnd w:id="21"/>
      <w:bookmarkEnd w:id="22"/>
      <w:bookmarkEnd w:id="23"/>
      <w:bookmarkEnd w:id="24"/>
      <w:bookmarkEnd w:id="25"/>
      <w:bookmarkEnd w:id="26"/>
      <w:bookmarkEnd w:id="27"/>
      <w:bookmarkEnd w:id="28"/>
      <w:bookmarkEnd w:id="29"/>
    </w:p>
    <w:p w14:paraId="3545E6E7" w14:textId="77777777" w:rsidR="001066B5" w:rsidRDefault="001066B5" w:rsidP="001066B5">
      <w:pPr>
        <w:rPr>
          <w:noProof/>
        </w:rPr>
      </w:pPr>
      <w:r>
        <w:rPr>
          <w:noProof/>
        </w:rPr>
        <w:t>The procedure in the present clause is applicable when the NF service consumer creates a UE policy association in the following cases:</w:t>
      </w:r>
    </w:p>
    <w:p w14:paraId="55B7F293" w14:textId="77777777" w:rsidR="001066B5" w:rsidRDefault="001066B5" w:rsidP="001066B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CE1D642" w14:textId="77777777" w:rsidR="001066B5" w:rsidRDefault="001066B5" w:rsidP="001066B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EE5682F" w14:textId="77777777" w:rsidR="001066B5" w:rsidRDefault="001066B5" w:rsidP="001066B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1DAB47B" w14:textId="77777777" w:rsidR="001066B5" w:rsidRDefault="001066B5" w:rsidP="001066B5">
      <w:pPr>
        <w:rPr>
          <w:noProof/>
        </w:rPr>
      </w:pPr>
      <w:r>
        <w:rPr>
          <w:noProof/>
        </w:rPr>
        <w:t>To support the delivery of URSP in EPC, the procedure in the present clause is also applicable when:</w:t>
      </w:r>
    </w:p>
    <w:p w14:paraId="4E4AB19E" w14:textId="77777777" w:rsidR="001066B5" w:rsidRDefault="001066B5" w:rsidP="001066B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228CD98F" w14:textId="77777777" w:rsidR="001066B5" w:rsidRDefault="001066B5" w:rsidP="001066B5">
      <w:pPr>
        <w:pStyle w:val="B10"/>
        <w:rPr>
          <w:noProof/>
        </w:rPr>
      </w:pPr>
      <w:r>
        <w:rPr>
          <w:noProof/>
        </w:rPr>
        <w:t>-</w:t>
      </w:r>
      <w:r>
        <w:rPr>
          <w:noProof/>
        </w:rPr>
        <w:tab/>
        <w:t>5GS to EPS handover or 5GS to EPS Idle Mode mobility (both referred as 5GS to EPS mobility in the present document) as defined in 3GPP TS 24.501 [15].</w:t>
      </w:r>
    </w:p>
    <w:p w14:paraId="108310A7" w14:textId="77777777" w:rsidR="001066B5" w:rsidRDefault="001066B5" w:rsidP="001066B5">
      <w:pPr>
        <w:rPr>
          <w:noProof/>
        </w:rPr>
      </w:pPr>
      <w:r>
        <w:rPr>
          <w:noProof/>
        </w:rPr>
        <w:t>The creation of a UE policy association only applies for normally registered UEs, i.e. it does not apply for emergency-registered UEs.</w:t>
      </w:r>
    </w:p>
    <w:p w14:paraId="0F229802" w14:textId="77777777" w:rsidR="001066B5" w:rsidRDefault="001066B5" w:rsidP="001066B5">
      <w:pPr>
        <w:rPr>
          <w:noProof/>
        </w:rPr>
      </w:pPr>
      <w:r>
        <w:rPr>
          <w:noProof/>
        </w:rPr>
        <w:t>Figure 4.2.2.1-1 illustrates the procedure used for the creation of a policy association.</w:t>
      </w:r>
    </w:p>
    <w:p w14:paraId="3D2E4730" w14:textId="77777777" w:rsidR="001066B5" w:rsidRDefault="001066B5" w:rsidP="001066B5">
      <w:pPr>
        <w:pStyle w:val="TH"/>
        <w:rPr>
          <w:noProof/>
        </w:rPr>
      </w:pPr>
      <w:r>
        <w:rPr>
          <w:noProof/>
        </w:rPr>
        <w:object w:dxaOrig="9540" w:dyaOrig="3165" w14:anchorId="12013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8.4pt" o:ole="">
            <v:imagedata r:id="rId13" o:title=""/>
          </v:shape>
          <o:OLEObject Type="Embed" ProgID="Visio.Drawing.11" ShapeID="_x0000_i1025" DrawAspect="Content" ObjectID="_1777718345" r:id="rId14"/>
        </w:object>
      </w:r>
    </w:p>
    <w:p w14:paraId="336DDAB3" w14:textId="77777777" w:rsidR="001066B5" w:rsidRDefault="001066B5" w:rsidP="001066B5">
      <w:pPr>
        <w:pStyle w:val="TF"/>
        <w:rPr>
          <w:noProof/>
        </w:rPr>
      </w:pPr>
      <w:r>
        <w:rPr>
          <w:noProof/>
        </w:rPr>
        <w:t>Figure 4.2.2.1-1: Creation of a UE policy association</w:t>
      </w:r>
    </w:p>
    <w:p w14:paraId="186BCBD6" w14:textId="77777777" w:rsidR="001066B5" w:rsidRDefault="001066B5" w:rsidP="001066B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A779D2A" w14:textId="77777777" w:rsidR="001066B5" w:rsidRDefault="001066B5" w:rsidP="001066B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9D55EF3" w14:textId="77777777" w:rsidR="001066B5" w:rsidRDefault="001066B5" w:rsidP="001066B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9A87282" w14:textId="77777777" w:rsidR="001066B5" w:rsidRDefault="001066B5" w:rsidP="001066B5">
      <w:pPr>
        <w:rPr>
          <w:noProof/>
        </w:rPr>
      </w:pPr>
      <w:bookmarkStart w:id="72"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72"/>
    <w:p w14:paraId="7E3DC415" w14:textId="77777777" w:rsidR="001066B5" w:rsidRDefault="001066B5" w:rsidP="001066B5">
      <w:pPr>
        <w:rPr>
          <w:noProof/>
        </w:rPr>
      </w:pPr>
      <w:r>
        <w:rPr>
          <w:noProof/>
        </w:rPr>
        <w:t xml:space="preserve">During 5GS to EPS mobility with N26, and if the </w:t>
      </w:r>
      <w:bookmarkStart w:id="73"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3"/>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298582F" w14:textId="77777777" w:rsidR="001066B5" w:rsidRDefault="001066B5" w:rsidP="001066B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497BD4F8" w14:textId="77777777" w:rsidR="001066B5" w:rsidRDefault="001066B5" w:rsidP="001066B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EA61C64" w14:textId="77777777" w:rsidR="001066B5" w:rsidRDefault="001066B5" w:rsidP="001066B5">
      <w:pPr>
        <w:pStyle w:val="B10"/>
        <w:rPr>
          <w:noProof/>
        </w:rPr>
      </w:pPr>
      <w:r>
        <w:rPr>
          <w:noProof/>
        </w:rPr>
        <w:t>-</w:t>
      </w:r>
      <w:r>
        <w:rPr>
          <w:noProof/>
        </w:rPr>
        <w:tab/>
        <w:t>the Notification URI encoded as "notificationUri" attribute;</w:t>
      </w:r>
    </w:p>
    <w:p w14:paraId="359BEA31" w14:textId="77777777" w:rsidR="001066B5" w:rsidRDefault="001066B5" w:rsidP="001066B5">
      <w:pPr>
        <w:pStyle w:val="B10"/>
        <w:rPr>
          <w:noProof/>
        </w:rPr>
      </w:pPr>
      <w:r>
        <w:rPr>
          <w:noProof/>
        </w:rPr>
        <w:t>-</w:t>
      </w:r>
      <w:r>
        <w:rPr>
          <w:noProof/>
        </w:rPr>
        <w:tab/>
        <w:t xml:space="preserve">the SUPI encoded as "supi" </w:t>
      </w:r>
      <w:r w:rsidRPr="006F5B09">
        <w:rPr>
          <w:noProof/>
        </w:rPr>
        <w:t>attribute; and</w:t>
      </w:r>
    </w:p>
    <w:p w14:paraId="397426AE" w14:textId="77777777" w:rsidR="001066B5" w:rsidRDefault="001066B5" w:rsidP="001066B5">
      <w:pPr>
        <w:pStyle w:val="B10"/>
        <w:rPr>
          <w:noProof/>
        </w:rPr>
      </w:pPr>
      <w:r>
        <w:rPr>
          <w:noProof/>
        </w:rPr>
        <w:t>-</w:t>
      </w:r>
      <w:r>
        <w:rPr>
          <w:noProof/>
        </w:rPr>
        <w:tab/>
        <w:t>the features supported by the NF service consumer encoded as "suppFeat" attribute,</w:t>
      </w:r>
    </w:p>
    <w:p w14:paraId="37FCA2A0" w14:textId="77777777" w:rsidR="001066B5" w:rsidRDefault="001066B5" w:rsidP="001066B5">
      <w:pPr>
        <w:rPr>
          <w:noProof/>
        </w:rPr>
      </w:pPr>
      <w:r>
        <w:rPr>
          <w:noProof/>
        </w:rPr>
        <w:t>shall also include, when available:</w:t>
      </w:r>
    </w:p>
    <w:p w14:paraId="71F79D8D" w14:textId="77777777" w:rsidR="001066B5" w:rsidRDefault="001066B5" w:rsidP="001066B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3642ABA" w14:textId="77777777" w:rsidR="001066B5" w:rsidRDefault="001066B5" w:rsidP="001066B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4C7E8D3" w14:textId="77777777" w:rsidR="001066B5" w:rsidRDefault="001066B5" w:rsidP="001066B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3BDCE4" w14:textId="77777777" w:rsidR="001066B5" w:rsidRDefault="001066B5" w:rsidP="001066B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795E294" w14:textId="77777777" w:rsidR="001066B5" w:rsidRDefault="001066B5" w:rsidP="001066B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C223A1B" w14:textId="77777777" w:rsidR="001066B5" w:rsidRDefault="001066B5" w:rsidP="001066B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81BFED7" w14:textId="77777777" w:rsidR="001066B5" w:rsidRPr="00F17163" w:rsidRDefault="001066B5" w:rsidP="001066B5">
      <w:pPr>
        <w:pStyle w:val="NO"/>
      </w:pPr>
      <w:r w:rsidRPr="00B07AF9">
        <w:t>NOTE</w:t>
      </w:r>
      <w:r>
        <w:t> 4</w:t>
      </w:r>
      <w:r w:rsidRPr="00B07AF9">
        <w:t>:</w:t>
      </w:r>
      <w:r>
        <w:tab/>
      </w:r>
      <w:r w:rsidRPr="00DC0E62">
        <w:t>The SNPN Identifier consists of the PLMN Identifier and the NID.</w:t>
      </w:r>
    </w:p>
    <w:p w14:paraId="450C6090" w14:textId="77777777" w:rsidR="001066B5" w:rsidRDefault="001066B5" w:rsidP="001066B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6E141B8" w14:textId="77777777" w:rsidR="001066B5" w:rsidRDefault="001066B5" w:rsidP="001066B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AA2D550" w14:textId="77777777" w:rsidR="001066B5" w:rsidRDefault="001066B5" w:rsidP="001066B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23DE0AA6" w14:textId="77777777" w:rsidR="001066B5" w:rsidRDefault="001066B5" w:rsidP="001066B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4B38B5" w14:textId="77777777" w:rsidR="001066B5" w:rsidRDefault="001066B5" w:rsidP="001066B5">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18CB2649" w14:textId="77777777" w:rsidR="001066B5" w:rsidRDefault="001066B5" w:rsidP="001066B5">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48890A4" w14:textId="77777777" w:rsidR="001066B5" w:rsidRDefault="001066B5" w:rsidP="001066B5">
      <w:pPr>
        <w:pStyle w:val="B10"/>
        <w:rPr>
          <w:rFonts w:eastAsia="DengXian"/>
          <w:noProof/>
          <w:lang w:eastAsia="zh-CN"/>
        </w:rPr>
      </w:pPr>
      <w:bookmarkStart w:id="74" w:name="_Hlk129262239"/>
      <w:r w:rsidRPr="008D6C3E">
        <w:rPr>
          <w:rFonts w:hint="eastAsia"/>
          <w:lang w:eastAsia="zh-CN"/>
        </w:rPr>
        <w:t>-</w:t>
      </w:r>
      <w:r w:rsidRPr="008D6C3E">
        <w:rPr>
          <w:lang w:eastAsia="zh-CN"/>
        </w:rPr>
        <w:tab/>
        <w:t xml:space="preserve">the Ranging/SL capability within the </w:t>
      </w:r>
      <w:r>
        <w:t>"rangSlCapab" attribute, if the "Ranging_SL" feature defined in clause 5.8 is supported;</w:t>
      </w:r>
    </w:p>
    <w:p w14:paraId="4621C06A" w14:textId="77777777" w:rsidR="001066B5" w:rsidRDefault="001066B5" w:rsidP="001066B5">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7DF7E5F" w14:textId="77777777" w:rsidR="001066B5" w:rsidRDefault="001066B5" w:rsidP="001066B5">
      <w:pPr>
        <w:pStyle w:val="B10"/>
        <w:rPr>
          <w:noProof/>
        </w:rPr>
      </w:pPr>
      <w:bookmarkStart w:id="7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3FFD082" w14:textId="77777777" w:rsidR="001066B5" w:rsidRDefault="001066B5" w:rsidP="001066B5">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75"/>
    <w:p w14:paraId="37EF0ECD" w14:textId="77777777" w:rsidR="001066B5" w:rsidRPr="00527035" w:rsidRDefault="001066B5" w:rsidP="001066B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6917A6D0" w14:textId="77777777" w:rsidR="001066B5" w:rsidRDefault="001066B5" w:rsidP="001066B5">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4B675952" w14:textId="77777777" w:rsidR="001066B5" w:rsidRDefault="001066B5" w:rsidP="001066B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6DA7DDF" w14:textId="77777777" w:rsidR="001066B5" w:rsidRDefault="001066B5" w:rsidP="001066B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171BC11C" w14:textId="77777777" w:rsidR="001066B5" w:rsidRDefault="001066B5" w:rsidP="001066B5">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bookmarkEnd w:id="74"/>
    <w:p w14:paraId="1ECC14A2" w14:textId="77777777" w:rsidR="001066B5" w:rsidRDefault="001066B5" w:rsidP="001066B5">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16404CF1" w14:textId="77777777" w:rsidR="001066B5" w:rsidRDefault="001066B5" w:rsidP="001066B5">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BD474F8" w14:textId="77777777" w:rsidR="001066B5" w:rsidRDefault="001066B5" w:rsidP="001066B5">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6" w:name="_Hlk39048739"/>
      <w:r>
        <w:rPr>
          <w:noProof/>
          <w:lang w:val="fr-FR"/>
        </w:rPr>
        <w:t xml:space="preserve"> </w:t>
      </w:r>
    </w:p>
    <w:p w14:paraId="60982981" w14:textId="77777777" w:rsidR="001066B5" w:rsidRDefault="001066B5" w:rsidP="001066B5">
      <w:pPr>
        <w:pStyle w:val="NO"/>
      </w:pPr>
      <w:r>
        <w:t>NOTE:</w:t>
      </w:r>
      <w:r>
        <w:tab/>
        <w:t xml:space="preserve">If </w:t>
      </w:r>
      <w:r>
        <w:rPr>
          <w:noProof/>
          <w:lang w:val="fr-FR"/>
        </w:rPr>
        <w:t xml:space="preserve">the feature "AccessChange" is not supported or it is not known yet whether it is supported in the PCF, the NF service consumer can also provide </w:t>
      </w:r>
      <w:r>
        <w:t>the "accessType" attribute with one available access type and RAT type.</w:t>
      </w:r>
      <w:bookmarkEnd w:id="76"/>
    </w:p>
    <w:p w14:paraId="487D2AC8" w14:textId="77777777" w:rsidR="001066B5" w:rsidRDefault="001066B5" w:rsidP="001066B5">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r>
        <w:t>ePol</w:t>
      </w:r>
      <w:r w:rsidRPr="002D426A">
        <w:t>Guidance" attribute</w:t>
      </w:r>
      <w:r>
        <w:t>, that shall contain for each related AF:</w:t>
      </w:r>
    </w:p>
    <w:p w14:paraId="04DF0A3C" w14:textId="77777777" w:rsidR="001066B5" w:rsidRDefault="001066B5" w:rsidP="001066B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7B984F86" w14:textId="77777777" w:rsidR="001066B5" w:rsidRDefault="001066B5" w:rsidP="001066B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1D2FBC92" w14:textId="77777777" w:rsidR="001066B5" w:rsidRPr="002D426A" w:rsidRDefault="001066B5" w:rsidP="001066B5">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4B61EE4D" w14:textId="77777777" w:rsidR="001066B5" w:rsidRDefault="001066B5" w:rsidP="001066B5">
      <w:pPr>
        <w:rPr>
          <w:noProof/>
        </w:rPr>
      </w:pPr>
      <w:r>
        <w:rPr>
          <w:noProof/>
        </w:rPr>
        <w:t>and may include:</w:t>
      </w:r>
    </w:p>
    <w:p w14:paraId="06FFE1D5" w14:textId="77777777" w:rsidR="001066B5" w:rsidRDefault="001066B5" w:rsidP="001066B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1876466" w14:textId="77777777" w:rsidR="001066B5" w:rsidRDefault="001066B5" w:rsidP="001066B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223637C" w14:textId="77777777" w:rsidR="001066B5" w:rsidRDefault="001066B5" w:rsidP="001066B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02AC825D" w14:textId="77777777" w:rsidR="001066B5" w:rsidRDefault="001066B5" w:rsidP="001066B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F11D5FF" w14:textId="77777777" w:rsidR="001066B5" w:rsidRDefault="001066B5" w:rsidP="001066B5">
      <w:pPr>
        <w:pStyle w:val="B10"/>
        <w:rPr>
          <w:noProof/>
        </w:rPr>
      </w:pPr>
      <w:r>
        <w:lastRenderedPageBreak/>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sidRPr="003107D3">
        <w:rPr>
          <w:lang w:eastAsia="zh-CN"/>
        </w:rPr>
        <w:t>ch</w:t>
      </w:r>
      <w:r>
        <w:rPr>
          <w:lang w:eastAsia="zh-CN"/>
        </w:rPr>
        <w:t>f</w:t>
      </w:r>
      <w:r w:rsidRPr="003107D3">
        <w:rPr>
          <w:lang w:eastAsia="zh-CN"/>
        </w:rPr>
        <w:t>Info</w:t>
      </w:r>
      <w:r>
        <w:t>" attribute.</w:t>
      </w:r>
    </w:p>
    <w:p w14:paraId="5A4B518F" w14:textId="77777777" w:rsidR="001066B5" w:rsidRDefault="001066B5" w:rsidP="001066B5">
      <w:pPr>
        <w:rPr>
          <w:noProof/>
        </w:rPr>
      </w:pPr>
      <w:r>
        <w:rPr>
          <w:noProof/>
        </w:rPr>
        <w:t>Upon the reception of the HTTP POST request,</w:t>
      </w:r>
    </w:p>
    <w:p w14:paraId="1684B517" w14:textId="77777777" w:rsidR="001066B5" w:rsidRDefault="001066B5" w:rsidP="001066B5">
      <w:pPr>
        <w:pStyle w:val="B10"/>
        <w:rPr>
          <w:noProof/>
        </w:rPr>
      </w:pPr>
      <w:r>
        <w:rPr>
          <w:noProof/>
        </w:rPr>
        <w:t>-</w:t>
      </w:r>
      <w:r>
        <w:rPr>
          <w:noProof/>
        </w:rPr>
        <w:tab/>
        <w:t>the (V-)(H-)PCF shall assign a UE policy association ID;</w:t>
      </w:r>
    </w:p>
    <w:p w14:paraId="7C23FA89" w14:textId="77777777" w:rsidR="001066B5" w:rsidRDefault="001066B5" w:rsidP="001066B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B4F490B" w14:textId="77777777" w:rsidR="001066B5" w:rsidRDefault="001066B5" w:rsidP="001066B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7BB1D46E" w14:textId="77777777" w:rsidR="001066B5" w:rsidRDefault="001066B5" w:rsidP="001066B5">
      <w:pPr>
        <w:pStyle w:val="B10"/>
      </w:pPr>
      <w:r>
        <w:t>-</w:t>
      </w:r>
      <w:r>
        <w:tab/>
        <w:t>if the (V-)PCF determines that UE policy needs to be provisioned, it shall use the Namf_Communication service specified in 3GPP TS 29.518 [14] to provision the UE policy according to clause 4.2.2.2 and as follows:</w:t>
      </w:r>
    </w:p>
    <w:p w14:paraId="702F6AF5" w14:textId="77777777" w:rsidR="001066B5" w:rsidRDefault="001066B5" w:rsidP="001066B5">
      <w:pPr>
        <w:pStyle w:val="B2"/>
      </w:pPr>
      <w:r>
        <w:t>(i)</w:t>
      </w:r>
      <w:r>
        <w:tab/>
        <w:t>the (V-)PCF shall subscribe to the AMF to notifications on N1 messages for UE Policy Delivery Results using the Namf_Communication_N1N2MessageSubscribe service operation;</w:t>
      </w:r>
    </w:p>
    <w:p w14:paraId="66272187" w14:textId="77777777" w:rsidR="001066B5" w:rsidRDefault="001066B5" w:rsidP="001066B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063E20DF" w14:textId="77777777" w:rsidR="001066B5" w:rsidRDefault="001066B5" w:rsidP="001066B5">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87FC2E9" w14:textId="77777777" w:rsidR="001066B5" w:rsidRDefault="001066B5" w:rsidP="001066B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8652B73" w14:textId="77777777" w:rsidR="001066B5" w:rsidRDefault="001066B5" w:rsidP="001066B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C40CD91" w14:textId="77777777" w:rsidR="001066B5" w:rsidRDefault="001066B5" w:rsidP="001066B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3D1B1801" w14:textId="77777777" w:rsidR="001066B5" w:rsidRDefault="001066B5" w:rsidP="001066B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374C085" w14:textId="77777777" w:rsidR="001066B5" w:rsidRDefault="001066B5" w:rsidP="001066B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10A8635" w14:textId="77777777" w:rsidR="001066B5" w:rsidRPr="00F802B6" w:rsidRDefault="001066B5" w:rsidP="001066B5">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4BCB7B91" w14:textId="77777777" w:rsidR="001066B5" w:rsidRDefault="001066B5" w:rsidP="001066B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58503B1F" w14:textId="77777777" w:rsidR="001066B5" w:rsidRDefault="001066B5" w:rsidP="001066B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18F8FF1D" w14:textId="77777777" w:rsidR="001066B5" w:rsidRDefault="001066B5" w:rsidP="001066B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35FAFC3" w14:textId="77777777" w:rsidR="001066B5" w:rsidRDefault="001066B5" w:rsidP="001066B5">
      <w:pPr>
        <w:pStyle w:val="NO"/>
        <w:rPr>
          <w:noProof/>
        </w:rPr>
      </w:pPr>
      <w:r>
        <w:rPr>
          <w:noProof/>
        </w:rPr>
        <w:lastRenderedPageBreak/>
        <w:t>NOTE 6:</w:t>
      </w:r>
      <w:r>
        <w:rPr>
          <w:noProof/>
        </w:rPr>
        <w:tab/>
        <w:t xml:space="preserve">The assigned policy association ID is part of the </w:t>
      </w:r>
      <w:r>
        <w:t>URI for the created resource</w:t>
      </w:r>
      <w:r>
        <w:rPr>
          <w:noProof/>
        </w:rPr>
        <w:t xml:space="preserve"> and is thus associated with the SUPI.</w:t>
      </w:r>
    </w:p>
    <w:p w14:paraId="28E69678" w14:textId="77777777" w:rsidR="001066B5" w:rsidRDefault="001066B5" w:rsidP="001066B5">
      <w:pPr>
        <w:pStyle w:val="B10"/>
        <w:rPr>
          <w:noProof/>
        </w:rPr>
      </w:pPr>
      <w:r>
        <w:rPr>
          <w:noProof/>
        </w:rPr>
        <w:t>and the PolicyAssociation data type as response body, including:</w:t>
      </w:r>
      <w:r w:rsidRPr="006876C6">
        <w:rPr>
          <w:noProof/>
        </w:rPr>
        <w:t xml:space="preserve"> </w:t>
      </w:r>
    </w:p>
    <w:p w14:paraId="31275023" w14:textId="77777777" w:rsidR="001066B5" w:rsidRDefault="001066B5" w:rsidP="001066B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C3A20B0" w14:textId="77777777" w:rsidR="001066B5" w:rsidRDefault="001066B5" w:rsidP="001066B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D04CED6" w14:textId="77777777" w:rsidR="001066B5" w:rsidRDefault="001066B5" w:rsidP="001066B5">
      <w:pPr>
        <w:pStyle w:val="B2"/>
        <w:rPr>
          <w:noProof/>
        </w:rPr>
      </w:pPr>
      <w:r>
        <w:rPr>
          <w:noProof/>
        </w:rPr>
        <w:t>-</w:t>
      </w:r>
      <w:r>
        <w:rPr>
          <w:noProof/>
        </w:rPr>
        <w:tab/>
        <w:t xml:space="preserve">optionally, for the H-PCF as service producer communicating with the V-PCF, UE policy (see clause 4.2.2.2) encoded as "uePolicy" attribute; </w:t>
      </w:r>
    </w:p>
    <w:p w14:paraId="6C7FCBD8" w14:textId="77777777" w:rsidR="001066B5" w:rsidRDefault="001066B5" w:rsidP="001066B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DBC1114" w14:textId="77777777" w:rsidR="001066B5" w:rsidRDefault="001066B5" w:rsidP="001066B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3923208B" w14:textId="77777777" w:rsidR="004E221D" w:rsidRDefault="001066B5" w:rsidP="001066B5">
      <w:pPr>
        <w:pStyle w:val="B2"/>
        <w:rPr>
          <w:ins w:id="77" w:author="Ericsson May r0" w:date="2024-04-29T19:39:00Z"/>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2E836F6" w14:textId="6DB94AA9" w:rsidR="001066B5" w:rsidRDefault="004E221D" w:rsidP="00986982">
      <w:pPr>
        <w:pStyle w:val="B2"/>
        <w:rPr>
          <w:noProof/>
        </w:rPr>
      </w:pPr>
      <w:ins w:id="78" w:author="Ericsson May r0" w:date="2024-04-29T19:39:00Z">
        <w:r>
          <w:rPr>
            <w:noProof/>
          </w:rPr>
          <w:t>-</w:t>
        </w:r>
        <w:r>
          <w:rPr>
            <w:noProof/>
          </w:rPr>
          <w:tab/>
        </w:r>
      </w:ins>
      <w:ins w:id="79" w:author="Ericsson May r0" w:date="2024-04-29T19:40:00Z">
        <w:r w:rsidR="006A55B4">
          <w:rPr>
            <w:noProof/>
          </w:rPr>
          <w:t xml:space="preserve">optionally, for the (V-)PCF communicating with the AMF, and if the </w:t>
        </w:r>
        <w:r w:rsidR="006A55B4">
          <w:t>"URSPEnforcement"</w:t>
        </w:r>
        <w:r w:rsidR="006A55B4" w:rsidRPr="00761B48">
          <w:rPr>
            <w:noProof/>
          </w:rPr>
          <w:t xml:space="preserve"> feature</w:t>
        </w:r>
        <w:r w:rsidR="006A55B4">
          <w:rPr>
            <w:noProof/>
          </w:rPr>
          <w:t xml:space="preserve"> is supported, </w:t>
        </w:r>
      </w:ins>
      <w:ins w:id="80" w:author="Ericsson May r0" w:date="2024-04-29T19:41:00Z">
        <w:r w:rsidR="009465B0">
          <w:rPr>
            <w:noProof/>
          </w:rPr>
          <w:t>the request to the AMF to be notified about the PDU session</w:t>
        </w:r>
      </w:ins>
      <w:ins w:id="81" w:author="Ericsson May r0" w:date="2024-04-29T19:42:00Z">
        <w:r w:rsidR="008222CE">
          <w:rPr>
            <w:noProof/>
          </w:rPr>
          <w:t xml:space="preserve"> established/terminated</w:t>
        </w:r>
        <w:r w:rsidR="00752152">
          <w:rPr>
            <w:noProof/>
          </w:rPr>
          <w:t xml:space="preserve"> events by providing </w:t>
        </w:r>
      </w:ins>
      <w:ins w:id="82" w:author="Intel/ThomasL" w:date="2024-05-02T16:24:00Z">
        <w:r w:rsidR="00ED66FD">
          <w:rPr>
            <w:noProof/>
          </w:rPr>
          <w:t xml:space="preserve">the </w:t>
        </w:r>
      </w:ins>
      <w:ins w:id="83" w:author="Ericsson May r0" w:date="2024-04-29T19:42:00Z">
        <w:r w:rsidR="00752152">
          <w:rPr>
            <w:noProof/>
          </w:rPr>
          <w:t xml:space="preserve">PCF for the UE </w:t>
        </w:r>
      </w:ins>
      <w:ins w:id="84" w:author="Ericsson May r0" w:date="2024-04-29T19:52:00Z">
        <w:r w:rsidR="002C6B7A">
          <w:rPr>
            <w:noProof/>
          </w:rPr>
          <w:t>callbac</w:t>
        </w:r>
      </w:ins>
      <w:ins w:id="85" w:author="Ericsson May r0" w:date="2024-04-29T19:53:00Z">
        <w:r w:rsidR="002C6B7A">
          <w:rPr>
            <w:noProof/>
          </w:rPr>
          <w:t>k</w:t>
        </w:r>
      </w:ins>
      <w:ins w:id="86" w:author="Ericsson May r0" w:date="2024-04-29T19:50:00Z">
        <w:r w:rsidR="002E53F5">
          <w:rPr>
            <w:noProof/>
          </w:rPr>
          <w:t xml:space="preserve"> </w:t>
        </w:r>
      </w:ins>
      <w:ins w:id="87" w:author="Ericsson May r0" w:date="2024-04-29T19:42:00Z">
        <w:r w:rsidR="00752152">
          <w:rPr>
            <w:noProof/>
          </w:rPr>
          <w:t xml:space="preserve">information within the </w:t>
        </w:r>
      </w:ins>
      <w:ins w:id="88" w:author="Ericsson May r0" w:date="2024-04-29T19:48:00Z">
        <w:r w:rsidR="008E1AB6">
          <w:rPr>
            <w:noProof/>
          </w:rPr>
          <w:t>"</w:t>
        </w:r>
        <w:r w:rsidR="008E1AB6">
          <w:rPr>
            <w:noProof/>
            <w:lang w:eastAsia="zh-CN"/>
          </w:rPr>
          <w:t>pcfUeInfo</w:t>
        </w:r>
        <w:r w:rsidR="008E1AB6">
          <w:rPr>
            <w:noProof/>
          </w:rPr>
          <w:t xml:space="preserve">" attribute, and the DNN and S-NSSAI </w:t>
        </w:r>
      </w:ins>
      <w:ins w:id="89" w:author="Intel/ThomasL" w:date="2024-05-02T16:22:00Z">
        <w:r w:rsidR="00D229DD">
          <w:rPr>
            <w:noProof/>
          </w:rPr>
          <w:t>combinat</w:t>
        </w:r>
      </w:ins>
      <w:ins w:id="90" w:author="Intel/ThomasL" w:date="2024-05-02T16:23:00Z">
        <w:r w:rsidR="00D229DD">
          <w:rPr>
            <w:noProof/>
          </w:rPr>
          <w:t xml:space="preserve">ion </w:t>
        </w:r>
      </w:ins>
      <w:ins w:id="91" w:author="Ericsson May r0" w:date="2024-04-29T19:48:00Z">
        <w:r w:rsidR="008E1AB6">
          <w:rPr>
            <w:noProof/>
          </w:rPr>
          <w:t>of the concerned PDU session(s) within the "</w:t>
        </w:r>
        <w:r w:rsidR="008E1AB6">
          <w:rPr>
            <w:noProof/>
            <w:lang w:eastAsia="zh-CN"/>
          </w:rPr>
          <w:t>matchPdus</w:t>
        </w:r>
        <w:r w:rsidR="008E1AB6">
          <w:rPr>
            <w:noProof/>
          </w:rPr>
          <w:t>" attribute</w:t>
        </w:r>
      </w:ins>
      <w:ins w:id="92" w:author="Ericsson May r0" w:date="2024-04-30T10:26:00Z">
        <w:r w:rsidR="0026705F">
          <w:rPr>
            <w:noProof/>
          </w:rPr>
          <w:t>.</w:t>
        </w:r>
      </w:ins>
      <w:r w:rsidR="001066B5">
        <w:rPr>
          <w:noProof/>
        </w:rPr>
        <w:t xml:space="preserve"> </w:t>
      </w:r>
    </w:p>
    <w:p w14:paraId="1191373D" w14:textId="4B466472" w:rsidR="001066B5" w:rsidRDefault="001066B5" w:rsidP="001066B5">
      <w:pPr>
        <w:pStyle w:val="B2"/>
        <w:rPr>
          <w:noProof/>
        </w:rPr>
      </w:pPr>
      <w:r>
        <w:rPr>
          <w:noProof/>
        </w:rPr>
        <w:t>-</w:t>
      </w:r>
      <w:r>
        <w:rPr>
          <w:noProof/>
        </w:rPr>
        <w:tab/>
        <w:t>optionally, one or several of the following Policy Control Request Trigger(s) encoded as "triggers" attribute (see clause 4.2.3.2):</w:t>
      </w:r>
    </w:p>
    <w:p w14:paraId="0B00D7A9" w14:textId="77777777" w:rsidR="001066B5" w:rsidRDefault="001066B5" w:rsidP="001066B5">
      <w:pPr>
        <w:pStyle w:val="B3"/>
        <w:rPr>
          <w:noProof/>
        </w:rPr>
      </w:pPr>
      <w:r>
        <w:rPr>
          <w:noProof/>
        </w:rPr>
        <w:t>a)</w:t>
      </w:r>
      <w:r>
        <w:rPr>
          <w:noProof/>
        </w:rPr>
        <w:tab/>
        <w:t>Location change (tracking area);</w:t>
      </w:r>
    </w:p>
    <w:p w14:paraId="3A5E2039" w14:textId="77777777" w:rsidR="001066B5" w:rsidRDefault="001066B5" w:rsidP="001066B5">
      <w:pPr>
        <w:pStyle w:val="B3"/>
        <w:rPr>
          <w:noProof/>
        </w:rPr>
      </w:pPr>
      <w:r>
        <w:rPr>
          <w:noProof/>
        </w:rPr>
        <w:t>b)</w:t>
      </w:r>
      <w:r>
        <w:rPr>
          <w:noProof/>
        </w:rPr>
        <w:tab/>
        <w:t>Change of UE presence in PRA;</w:t>
      </w:r>
    </w:p>
    <w:p w14:paraId="4806FC87" w14:textId="77777777" w:rsidR="001066B5" w:rsidRDefault="001066B5" w:rsidP="001066B5">
      <w:pPr>
        <w:pStyle w:val="B3"/>
        <w:rPr>
          <w:noProof/>
        </w:rPr>
      </w:pPr>
      <w:r>
        <w:rPr>
          <w:noProof/>
        </w:rPr>
        <w:t>c)</w:t>
      </w:r>
      <w:r>
        <w:rPr>
          <w:noProof/>
        </w:rPr>
        <w:tab/>
        <w:t>Change of PLMN,</w:t>
      </w:r>
      <w:r>
        <w:t xml:space="preserve"> if the "PlmnChange" feature is supported</w:t>
      </w:r>
      <w:r>
        <w:rPr>
          <w:noProof/>
        </w:rPr>
        <w:t>;</w:t>
      </w:r>
    </w:p>
    <w:p w14:paraId="4F12AE5E" w14:textId="77777777" w:rsidR="001066B5" w:rsidRDefault="001066B5" w:rsidP="001066B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1AB8387F" w14:textId="77777777" w:rsidR="001066B5" w:rsidRDefault="001066B5" w:rsidP="001066B5">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285C2CA4" w14:textId="77777777" w:rsidR="001066B5" w:rsidRDefault="001066B5" w:rsidP="001066B5">
      <w:pPr>
        <w:pStyle w:val="B3"/>
        <w:rPr>
          <w:noProof/>
          <w:lang w:eastAsia="zh-CN"/>
        </w:rPr>
      </w:pPr>
      <w:r>
        <w:rPr>
          <w:noProof/>
          <w:lang w:eastAsia="zh-CN"/>
        </w:rPr>
        <w:t>f)</w:t>
      </w:r>
      <w:r>
        <w:rPr>
          <w:noProof/>
          <w:lang w:eastAsia="zh-CN"/>
        </w:rPr>
        <w:tab/>
        <w:t>Change of Satellite Backhaul Category, if the "EnSatBackhaulCategoryChg" feature is supported;</w:t>
      </w:r>
    </w:p>
    <w:p w14:paraId="73295482" w14:textId="77777777" w:rsidR="001066B5" w:rsidRDefault="001066B5" w:rsidP="001066B5">
      <w:pPr>
        <w:pStyle w:val="B3"/>
        <w:rPr>
          <w:noProof/>
        </w:rPr>
      </w:pPr>
      <w:r>
        <w:rPr>
          <w:noProof/>
          <w:lang w:eastAsia="zh-CN"/>
        </w:rPr>
        <w:t>g)</w:t>
      </w:r>
      <w:r>
        <w:rPr>
          <w:noProof/>
          <w:lang w:eastAsia="zh-CN"/>
        </w:rPr>
        <w:tab/>
        <w:t>Change of Access Type and RAT Type, if the "AccessChange" feature is supported;</w:t>
      </w:r>
    </w:p>
    <w:p w14:paraId="139C03A1" w14:textId="77777777" w:rsidR="001066B5" w:rsidRDefault="001066B5" w:rsidP="001066B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6343E977" w14:textId="77777777" w:rsidR="001066B5" w:rsidRDefault="001066B5" w:rsidP="001066B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3F6059FD" w14:textId="77777777" w:rsidR="001066B5" w:rsidRDefault="001066B5" w:rsidP="001066B5">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6E691DFE" w14:textId="77777777" w:rsidR="001066B5" w:rsidRDefault="001066B5" w:rsidP="001066B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51B0865E" w14:textId="169A071F" w:rsidR="001066B5" w:rsidRDefault="001066B5" w:rsidP="001066B5">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7C1FAFF8" w14:textId="77777777" w:rsidR="001066B5" w:rsidRDefault="001066B5" w:rsidP="001066B5">
      <w:pPr>
        <w:pStyle w:val="B10"/>
        <w:rPr>
          <w:lang w:eastAsia="zh-CN"/>
        </w:rPr>
      </w:pPr>
      <w:r>
        <w:rPr>
          <w:noProof/>
        </w:rPr>
        <w:lastRenderedPageBreak/>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66AEA58B" w14:textId="77777777" w:rsidR="001066B5" w:rsidRDefault="001066B5" w:rsidP="001066B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511A76D" w14:textId="77777777" w:rsidR="001066B5" w:rsidRDefault="001066B5" w:rsidP="001066B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2150E9F3" w14:textId="77777777" w:rsidR="001066B5" w:rsidRDefault="001066B5" w:rsidP="001066B5">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82BD197" w14:textId="77777777" w:rsidR="001066B5" w:rsidRDefault="001066B5" w:rsidP="001066B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4145E2F" w14:textId="77777777" w:rsidR="001066B5" w:rsidRDefault="001066B5" w:rsidP="001066B5">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C6DD9C3" w14:textId="77777777" w:rsidR="001066B5" w:rsidRDefault="001066B5" w:rsidP="001066B5">
      <w:pPr>
        <w:rPr>
          <w:noProof/>
        </w:rPr>
      </w:pPr>
    </w:p>
    <w:p w14:paraId="7637AB39"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55DFA" w14:textId="77777777" w:rsidR="004231FC" w:rsidRDefault="004231FC" w:rsidP="004231FC">
      <w:pPr>
        <w:pStyle w:val="Heading6"/>
        <w:rPr>
          <w:noProof/>
        </w:rPr>
      </w:pPr>
      <w:r>
        <w:rPr>
          <w:noProof/>
        </w:rPr>
        <w:t>4.2.2.2.3.1</w:t>
      </w:r>
      <w:r>
        <w:rPr>
          <w:noProof/>
        </w:rPr>
        <w:tab/>
        <w:t>General</w:t>
      </w:r>
      <w:bookmarkEnd w:id="47"/>
      <w:bookmarkEnd w:id="48"/>
      <w:bookmarkEnd w:id="49"/>
    </w:p>
    <w:p w14:paraId="0CD31B63" w14:textId="77777777" w:rsidR="004231FC" w:rsidRDefault="004231FC" w:rsidP="004231FC">
      <w:pPr>
        <w:rPr>
          <w:noProof/>
        </w:rPr>
      </w:pPr>
      <w:r>
        <w:rPr>
          <w:noProof/>
        </w:rPr>
        <w:t>The UE Route Selection Policy is used by the UE to determine how to route outgoing traffic.</w:t>
      </w:r>
    </w:p>
    <w:p w14:paraId="19CE5718" w14:textId="77777777" w:rsidR="004231FC" w:rsidRDefault="004231FC" w:rsidP="004231F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BEFFB0E" w14:textId="77777777" w:rsidR="004231FC" w:rsidRDefault="004231FC" w:rsidP="004231FC">
      <w:pPr>
        <w:rPr>
          <w:noProof/>
        </w:rPr>
      </w:pPr>
      <w:r>
        <w:rPr>
          <w:noProof/>
        </w:rPr>
        <w:t>URSP rules are encoded as defined in 3GPP TS 24.526 [16].</w:t>
      </w:r>
    </w:p>
    <w:p w14:paraId="607EF890" w14:textId="77777777" w:rsidR="004231FC" w:rsidRDefault="004231FC" w:rsidP="004231F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02129A29" w14:textId="77777777" w:rsidR="004231FC" w:rsidRDefault="004231FC" w:rsidP="004231F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EB0D550" w14:textId="77777777" w:rsidR="004231FC" w:rsidRDefault="004231FC" w:rsidP="004231F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0F41D4F" w14:textId="77777777" w:rsidR="004231FC" w:rsidRDefault="004231FC" w:rsidP="004231F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w:t>
      </w:r>
      <w:r>
        <w:lastRenderedPageBreak/>
        <w:t xml:space="preserve">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0150F81" w14:textId="77777777" w:rsidR="004231FC" w:rsidRDefault="004231FC" w:rsidP="004231FC">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33009D5C" w14:textId="77777777" w:rsidR="004231FC" w:rsidRDefault="004231FC" w:rsidP="004231FC">
      <w:pPr>
        <w:pStyle w:val="B10"/>
      </w:pPr>
      <w:r>
        <w:t>-</w:t>
      </w:r>
      <w:r>
        <w:tab/>
        <w:t>if the new BDT Policy is determined, create or update the applicable URSP rules based on the new BDT policy; or</w:t>
      </w:r>
    </w:p>
    <w:p w14:paraId="39A19B11" w14:textId="77777777" w:rsidR="004231FC" w:rsidRDefault="004231FC" w:rsidP="004231FC">
      <w:pPr>
        <w:pStyle w:val="B10"/>
      </w:pPr>
      <w:r>
        <w:t>-</w:t>
      </w:r>
      <w:r>
        <w:tab/>
        <w:t>if the invalid BDT policy is removed, remove applicable URSP rules.</w:t>
      </w:r>
    </w:p>
    <w:p w14:paraId="07C6A5B2" w14:textId="77777777" w:rsidR="004231FC" w:rsidRDefault="004231FC" w:rsidP="004231F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6ACF569B" w14:textId="77777777" w:rsidR="004231FC" w:rsidRDefault="004231FC" w:rsidP="004231FC">
      <w:pPr>
        <w:rPr>
          <w:lang w:val="en-US" w:eastAsia="zh-CN"/>
        </w:rPr>
      </w:pPr>
      <w:r>
        <w:rPr>
          <w:lang w:val="en-US" w:eastAsia="zh-CN"/>
        </w:rPr>
        <w:t>When the (H-)PCF decides to provide URSP rules based on the AF guidance information, it shall derive the information as follows:</w:t>
      </w:r>
    </w:p>
    <w:p w14:paraId="2F3A7A4F" w14:textId="77777777" w:rsidR="004231FC" w:rsidRDefault="004231FC" w:rsidP="004231FC">
      <w:pPr>
        <w:pStyle w:val="B10"/>
      </w:pPr>
      <w:r>
        <w:t>-</w:t>
      </w:r>
      <w:r>
        <w:tab/>
        <w:t>Application traffic descriptor within the "trafficDesc" attribute is used to set the Traffic Descriptor of URSP rule (defined in Figure 5.2.2 of 3GPP TS 24.526 [16]).</w:t>
      </w:r>
    </w:p>
    <w:p w14:paraId="7173083B" w14:textId="77777777" w:rsidR="004231FC" w:rsidRDefault="004231FC" w:rsidP="004231FC">
      <w:pPr>
        <w:pStyle w:val="B10"/>
      </w:pPr>
      <w:r>
        <w:t>-</w:t>
      </w:r>
      <w:r>
        <w:tab/>
        <w:t>Each route selection parameter set within the "routeSelParamSets" attribute of the UrspRuleRequest data type is used to determine a Route selection descriptor (defined in Figure 5.2.2 of 3GPP TS 24.526 [16]) as follows:</w:t>
      </w:r>
    </w:p>
    <w:p w14:paraId="650FAFF9" w14:textId="77777777" w:rsidR="004231FC" w:rsidRDefault="004231FC" w:rsidP="004231F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DEDD11" w14:textId="77777777" w:rsidR="004231FC" w:rsidRDefault="004231FC" w:rsidP="004231F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1D3A772" w14:textId="77777777" w:rsidR="004231FC" w:rsidRDefault="004231FC" w:rsidP="004231F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5FCBAB2F" w14:textId="77777777" w:rsidR="004231FC" w:rsidRDefault="004231FC" w:rsidP="004231FC">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23732422" w14:textId="77777777" w:rsidR="004231FC" w:rsidRDefault="004231FC" w:rsidP="004231FC">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33E0213" w14:textId="77777777" w:rsidR="004231FC" w:rsidRDefault="004231FC" w:rsidP="004231FC">
      <w:r>
        <w:t>URSP rules based on AF guidance should not be set as the URSP rules with the "match all" application traffic descriptor.</w:t>
      </w:r>
    </w:p>
    <w:p w14:paraId="4CE23E96" w14:textId="77777777" w:rsidR="004231FC" w:rsidRDefault="004231FC" w:rsidP="004231FC">
      <w:r>
        <w:t>The (H-)PCF may obtain the information about the UE's OS from the UE as described in the Annex D of 3GPP TS 24.501 [15] or it may derive the information about the UE's OS from the PEI provided by the NF service consumer (e.g. AMF).</w:t>
      </w:r>
    </w:p>
    <w:p w14:paraId="1E87D65D" w14:textId="77777777" w:rsidR="004231FC" w:rsidRDefault="004231FC" w:rsidP="004231FC">
      <w:pPr>
        <w:rPr>
          <w:noProof/>
        </w:rPr>
      </w:pPr>
      <w:r>
        <w:rPr>
          <w:noProof/>
        </w:rPr>
        <w:t>If the (H-)PCF is required to provide UE policies to the UE that includes application descriptors then:</w:t>
      </w:r>
    </w:p>
    <w:p w14:paraId="5C376767" w14:textId="77777777" w:rsidR="004231FC" w:rsidRDefault="004231FC" w:rsidP="004231F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486CE68" w14:textId="77777777" w:rsidR="004231FC" w:rsidRDefault="004231FC" w:rsidP="004231F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2A94C83" w14:textId="77777777" w:rsidR="004231FC" w:rsidRDefault="004231FC" w:rsidP="004231FC">
      <w:pPr>
        <w:pStyle w:val="B10"/>
        <w:rPr>
          <w:noProof/>
        </w:rPr>
      </w:pPr>
      <w:r>
        <w:rPr>
          <w:noProof/>
        </w:rPr>
        <w:lastRenderedPageBreak/>
        <w:t>b)</w:t>
      </w:r>
      <w:r>
        <w:rPr>
          <w:noProof/>
        </w:rPr>
        <w:tab/>
        <w:t xml:space="preserve">If the (H-)PCF has been provided with more than one </w:t>
      </w:r>
      <w:r>
        <w:t xml:space="preserve">UE's </w:t>
      </w:r>
      <w:r>
        <w:rPr>
          <w:noProof/>
        </w:rPr>
        <w:t xml:space="preserve">OS </w:t>
      </w:r>
      <w:r>
        <w:t>Id by the UE</w:t>
      </w:r>
      <w:r>
        <w:rPr>
          <w:noProof/>
        </w:rPr>
        <w:t>,</w:t>
      </w:r>
    </w:p>
    <w:p w14:paraId="43E92A89" w14:textId="77777777" w:rsidR="004231FC" w:rsidRDefault="004231FC" w:rsidP="004231F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311A7A7" w14:textId="77777777" w:rsidR="004231FC" w:rsidRDefault="004231FC" w:rsidP="004231FC">
      <w:pPr>
        <w:pStyle w:val="B2"/>
        <w:rPr>
          <w:noProof/>
        </w:rPr>
      </w:pPr>
      <w:r>
        <w:rPr>
          <w:noProof/>
        </w:rPr>
        <w:t>-</w:t>
      </w:r>
      <w:r>
        <w:rPr>
          <w:noProof/>
        </w:rPr>
        <w:tab/>
        <w:t xml:space="preserve">the (H-)PCF shall not use the traffic descriptor "OS App Id type" as defined in </w:t>
      </w:r>
      <w:r>
        <w:t>3GPP TS 24.526 [16].</w:t>
      </w:r>
    </w:p>
    <w:p w14:paraId="3759A25C" w14:textId="77777777" w:rsidR="004231FC" w:rsidRDefault="004231FC" w:rsidP="004231FC">
      <w:pPr>
        <w:pStyle w:val="B10"/>
        <w:rPr>
          <w:noProof/>
        </w:rPr>
      </w:pPr>
      <w:r>
        <w:rPr>
          <w:noProof/>
        </w:rPr>
        <w:t>c)</w:t>
      </w:r>
      <w:r>
        <w:rPr>
          <w:noProof/>
        </w:rPr>
        <w:tab/>
        <w:t>If the (H-)PCF has not been provided with the UE's OS Id by the UE,</w:t>
      </w:r>
    </w:p>
    <w:p w14:paraId="04B68475" w14:textId="77777777" w:rsidR="004231FC" w:rsidRDefault="004231FC" w:rsidP="004231FC">
      <w:pPr>
        <w:pStyle w:val="B2"/>
      </w:pPr>
      <w:r>
        <w:rPr>
          <w:noProof/>
        </w:rPr>
        <w:t>-</w:t>
      </w:r>
      <w:r>
        <w:rPr>
          <w:noProof/>
        </w:rPr>
        <w:tab/>
        <w:t xml:space="preserve">the (H-)PCF shall use the </w:t>
      </w:r>
      <w:r>
        <w:t>traffic descriptor "OS Id + OS App Id type" as defined in 3GPP TS 24.526 [16]</w:t>
      </w:r>
      <w:r>
        <w:rPr>
          <w:noProof/>
        </w:rPr>
        <w:t>; and</w:t>
      </w:r>
    </w:p>
    <w:p w14:paraId="69043898" w14:textId="77777777" w:rsidR="004231FC" w:rsidRDefault="004231FC" w:rsidP="004231FC">
      <w:pPr>
        <w:pStyle w:val="B2"/>
      </w:pPr>
      <w:r>
        <w:rPr>
          <w:noProof/>
        </w:rPr>
        <w:t>-</w:t>
      </w:r>
      <w:r>
        <w:rPr>
          <w:noProof/>
        </w:rPr>
        <w:tab/>
        <w:t xml:space="preserve">the (H-)PCF shall not use the traffic descriptor "OS App Id type" as defined in </w:t>
      </w:r>
      <w:r>
        <w:t>3GPP TS 24.526 [16].</w:t>
      </w:r>
    </w:p>
    <w:p w14:paraId="61FC12FB" w14:textId="77777777" w:rsidR="004231FC" w:rsidRDefault="004231FC" w:rsidP="004231F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E711960" w14:textId="77777777" w:rsidR="004231FC" w:rsidRDefault="004231FC" w:rsidP="004231FC">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3E74AD1" w14:textId="77777777" w:rsidR="004231FC" w:rsidRDefault="004231FC" w:rsidP="004231FC">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0B2E370E" w14:textId="77777777" w:rsidR="004231FC" w:rsidRDefault="004231FC" w:rsidP="004231FC">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702C2C5" w14:textId="77777777" w:rsidR="004231FC" w:rsidRDefault="004231FC" w:rsidP="004231FC">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FF6B944" w14:textId="77777777" w:rsidR="004231FC" w:rsidRDefault="004231FC" w:rsidP="004231FC">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72E13F0" w14:textId="77777777" w:rsidR="004231FC" w:rsidRDefault="004231FC" w:rsidP="004231FC">
      <w:pPr>
        <w:pStyle w:val="NO"/>
      </w:pPr>
      <w:r>
        <w:t>NOTE 5:</w:t>
      </w:r>
      <w:r>
        <w:tab/>
        <w:t>PIN ID and other traffic descriptor components are mutually exclusive, i.e., if PIN ID is included in a URSP rule, then no other traffic descriptor components are supported in the same URSP rule.</w:t>
      </w:r>
    </w:p>
    <w:p w14:paraId="0DBF9470" w14:textId="77777777" w:rsidR="004231FC" w:rsidRDefault="004231FC" w:rsidP="004231F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9AE53A6" w14:textId="77777777" w:rsidR="004231FC" w:rsidRDefault="004231FC" w:rsidP="004231FC">
      <w:pPr>
        <w:pStyle w:val="B10"/>
      </w:pPr>
      <w:r>
        <w:t>A.</w:t>
      </w:r>
      <w:r>
        <w:tab/>
        <w:t>Awareness of URSP rule enforcement with UE assistance:</w:t>
      </w:r>
    </w:p>
    <w:p w14:paraId="7FCBBB4D" w14:textId="617C469A" w:rsidR="004231FC" w:rsidRDefault="004231FC" w:rsidP="004231FC">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w:t>
      </w:r>
      <w:r>
        <w:lastRenderedPageBreak/>
        <w:t xml:space="preserve">Connection Capabilities are included in the traffic descriptor, as specified in the Annex D of 3GPP TS 24.501 [15] and in </w:t>
      </w:r>
      <w:r>
        <w:rPr>
          <w:noProof/>
        </w:rPr>
        <w:t>3GPP TS 24.526 [16]</w:t>
      </w:r>
      <w:r>
        <w:t>. The SMF reports URSP rule enforcement information to the PCF as specifed</w:t>
      </w:r>
      <w:r w:rsidRPr="00F12C05">
        <w:t xml:space="preserve"> </w:t>
      </w:r>
      <w:r>
        <w:t xml:space="preserve">in </w:t>
      </w:r>
      <w:r>
        <w:rPr>
          <w:lang w:eastAsia="en-GB"/>
        </w:rPr>
        <w:t>3GPP TS 29.512 [31].</w:t>
      </w:r>
      <w:r>
        <w:t xml:space="preserve"> </w:t>
      </w:r>
    </w:p>
    <w:p w14:paraId="45DD7B6C" w14:textId="77AD60CD" w:rsidR="004231FC" w:rsidRDefault="004231FC" w:rsidP="004231FC">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5CD4C137" w14:textId="4EB0583D" w:rsidR="004231FC" w:rsidRDefault="004231FC" w:rsidP="004231FC">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ins w:id="93" w:author="Ericsson May r0" w:date="2024-04-29T19:16:00Z">
        <w:r w:rsidR="00AD7CC1">
          <w:t xml:space="preserve">The </w:t>
        </w:r>
      </w:ins>
      <w:ins w:id="94" w:author="Intel/ThomasL" w:date="2024-05-02T14:26:00Z">
        <w:r w:rsidR="009753C1">
          <w:t>(V-)(H-)</w:t>
        </w:r>
      </w:ins>
      <w:ins w:id="95" w:author="Ericsson May r0" w:date="2024-04-29T19:16:00Z">
        <w:r w:rsidR="00AD7CC1">
          <w:t xml:space="preserve">PCF for the UE discovers the PCF for the PDU session </w:t>
        </w:r>
      </w:ins>
      <w:ins w:id="96" w:author="Ericsson May r0" w:date="2024-04-29T19:18:00Z">
        <w:r w:rsidR="00FF574F">
          <w:t>via subscription with the BSF</w:t>
        </w:r>
      </w:ins>
      <w:ins w:id="97" w:author="Ericsson May r0" w:date="2024-04-29T19:19:00Z">
        <w:r w:rsidR="00FF574F">
          <w:t xml:space="preserve"> </w:t>
        </w:r>
      </w:ins>
      <w:ins w:id="98" w:author="Ericsson May r0" w:date="2024-04-29T19:20:00Z">
        <w:r w:rsidR="00B17D38">
          <w:t xml:space="preserve">as specified </w:t>
        </w:r>
      </w:ins>
      <w:ins w:id="99" w:author="Ericsson May r0" w:date="2024-04-29T19:21:00Z">
        <w:r w:rsidR="00791317">
          <w:t xml:space="preserve">in </w:t>
        </w:r>
      </w:ins>
      <w:ins w:id="100" w:author="Ericsson May r0" w:date="2024-04-29T19:20:00Z">
        <w:r w:rsidR="00B17D38">
          <w:t xml:space="preserve">3GPP TS 29.521 [22] </w:t>
        </w:r>
      </w:ins>
      <w:ins w:id="101" w:author="Ericsson May r0" w:date="2024-04-29T19:19:00Z">
        <w:r w:rsidR="00FF574F">
          <w:t>or, when the feature "URSPEnforcement" is supported</w:t>
        </w:r>
      </w:ins>
      <w:ins w:id="102" w:author="Ericsson May r0" w:date="2024-04-29T19:21:00Z">
        <w:r w:rsidR="00791317">
          <w:t>, via the request to the AMF to be notified a</w:t>
        </w:r>
      </w:ins>
      <w:ins w:id="103" w:author="Ericsson May r0" w:date="2024-04-29T19:22:00Z">
        <w:r w:rsidR="00791317">
          <w:t>bout whether the PCF for the PDU session is available</w:t>
        </w:r>
      </w:ins>
      <w:ins w:id="104" w:author="Ericsson May r0" w:date="2024-04-29T19:19:00Z">
        <w:r w:rsidR="00FF574F">
          <w:t xml:space="preserve"> </w:t>
        </w:r>
      </w:ins>
      <w:ins w:id="105" w:author="Ericsson May r0" w:date="2024-04-29T19:16:00Z">
        <w:r w:rsidR="00AD7CC1">
          <w:t>as</w:t>
        </w:r>
      </w:ins>
      <w:ins w:id="106" w:author="Ericsson May r0" w:date="2024-04-29T19:22:00Z">
        <w:r w:rsidR="00791317">
          <w:t xml:space="preserve"> specified in clause</w:t>
        </w:r>
        <w:r w:rsidR="003A15E8">
          <w:t>s</w:t>
        </w:r>
        <w:r w:rsidR="00490CC7">
          <w:t> </w:t>
        </w:r>
      </w:ins>
      <w:ins w:id="107" w:author="Ericsson May r0" w:date="2024-04-29T19:23:00Z">
        <w:r w:rsidR="003A15E8">
          <w:t>4.2.2.1</w:t>
        </w:r>
        <w:r w:rsidR="000F648C">
          <w:t xml:space="preserve">, </w:t>
        </w:r>
        <w:r w:rsidR="003A15E8">
          <w:t>4.2.3.1</w:t>
        </w:r>
        <w:r w:rsidR="000F648C">
          <w:t xml:space="preserve"> and 4.2.4.</w:t>
        </w:r>
      </w:ins>
      <w:ins w:id="108" w:author="Ericsson May r0" w:date="2024-04-30T10:32:00Z">
        <w:r w:rsidR="003A2B90">
          <w:t>2</w:t>
        </w:r>
      </w:ins>
      <w:ins w:id="109" w:author="Ericsson May r0" w:date="2024-04-29T19:23:00Z">
        <w:r w:rsidR="000F648C">
          <w:t>.</w:t>
        </w:r>
      </w:ins>
    </w:p>
    <w:p w14:paraId="690532CB" w14:textId="438EEE72" w:rsidR="004231FC" w:rsidRDefault="004231FC" w:rsidP="004231FC">
      <w:pPr>
        <w:pStyle w:val="B2"/>
      </w:pPr>
      <w:r>
        <w:t>-</w:t>
      </w: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077A9175" w14:textId="4BE13A2F" w:rsidR="004231FC" w:rsidRDefault="004231FC" w:rsidP="004231FC">
      <w:pPr>
        <w:pStyle w:val="B2"/>
      </w:pPr>
      <w:r>
        <w:t>-</w:t>
      </w: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042AE4B6" w14:textId="77777777" w:rsidR="004231FC" w:rsidRDefault="004231FC" w:rsidP="004231FC">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7C94DE39" w14:textId="77777777" w:rsidR="004231FC" w:rsidRDefault="004231FC" w:rsidP="004231FC">
      <w:pPr>
        <w:pStyle w:val="NO"/>
      </w:pPr>
      <w:r>
        <w:t>NOTE 6:</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4B5444B8" w14:textId="77777777" w:rsidR="00135A19" w:rsidRDefault="00135A19" w:rsidP="00135A19">
      <w:pPr>
        <w:rPr>
          <w:noProof/>
        </w:rPr>
      </w:pPr>
    </w:p>
    <w:p w14:paraId="7ADD1C7C"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40EDF" w14:textId="77777777" w:rsidR="001B1ED2" w:rsidRDefault="001B1ED2" w:rsidP="001B1ED2">
      <w:pPr>
        <w:pStyle w:val="Heading4"/>
        <w:rPr>
          <w:noProof/>
        </w:rPr>
      </w:pPr>
      <w:bookmarkStart w:id="110" w:name="_Toc28013386"/>
      <w:bookmarkStart w:id="111" w:name="_Toc34222298"/>
      <w:bookmarkStart w:id="112" w:name="_Toc36040481"/>
      <w:bookmarkStart w:id="113" w:name="_Toc39134410"/>
      <w:bookmarkStart w:id="114" w:name="_Toc43283357"/>
      <w:bookmarkStart w:id="115" w:name="_Toc45134397"/>
      <w:bookmarkStart w:id="116" w:name="_Toc49929997"/>
      <w:bookmarkStart w:id="117" w:name="_Toc50024117"/>
      <w:bookmarkStart w:id="118" w:name="_Toc51763605"/>
      <w:bookmarkStart w:id="119" w:name="_Toc56594469"/>
      <w:bookmarkStart w:id="120" w:name="_Toc67493811"/>
      <w:bookmarkStart w:id="121" w:name="_Toc68169715"/>
      <w:bookmarkStart w:id="122" w:name="_Toc73459323"/>
      <w:bookmarkStart w:id="123" w:name="_Toc73459446"/>
      <w:bookmarkStart w:id="124" w:name="_Toc74742983"/>
      <w:bookmarkStart w:id="125" w:name="_Toc112918268"/>
      <w:bookmarkStart w:id="126" w:name="_Toc120652769"/>
      <w:bookmarkStart w:id="127" w:name="_Toc129205555"/>
      <w:bookmarkStart w:id="128" w:name="_Toc129244374"/>
      <w:bookmarkStart w:id="129" w:name="_Toc136530146"/>
      <w:bookmarkStart w:id="130" w:name="_Toc136614743"/>
      <w:bookmarkStart w:id="131" w:name="_Toc148460869"/>
      <w:bookmarkStart w:id="132" w:name="_Toc151914866"/>
      <w:bookmarkStart w:id="133" w:name="_Toc162005311"/>
      <w:bookmarkStart w:id="134" w:name="_Toc28013387"/>
      <w:bookmarkStart w:id="135" w:name="_Toc34222299"/>
      <w:bookmarkStart w:id="136" w:name="_Toc36040482"/>
      <w:bookmarkStart w:id="137" w:name="_Toc39134411"/>
      <w:bookmarkStart w:id="138" w:name="_Toc43283358"/>
      <w:bookmarkStart w:id="139" w:name="_Toc45134398"/>
      <w:bookmarkStart w:id="140" w:name="_Toc49929998"/>
      <w:bookmarkStart w:id="141" w:name="_Toc50024118"/>
      <w:bookmarkStart w:id="142" w:name="_Toc51763606"/>
      <w:bookmarkStart w:id="143" w:name="_Toc56594470"/>
      <w:bookmarkStart w:id="144" w:name="_Toc67493812"/>
      <w:bookmarkStart w:id="145" w:name="_Toc68169716"/>
      <w:bookmarkStart w:id="146" w:name="_Toc73459324"/>
      <w:bookmarkStart w:id="147" w:name="_Toc73459447"/>
      <w:bookmarkStart w:id="148" w:name="_Toc74742984"/>
      <w:bookmarkStart w:id="149" w:name="_Toc112918269"/>
      <w:r>
        <w:rPr>
          <w:noProof/>
        </w:rPr>
        <w:t>4.2.3.1</w:t>
      </w:r>
      <w:r>
        <w:rPr>
          <w:noProof/>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AAB6484" w14:textId="77777777" w:rsidR="001B1ED2" w:rsidRDefault="001B1ED2" w:rsidP="001B1ED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C3BFE2F" w14:textId="77777777" w:rsidR="001B1ED2" w:rsidRDefault="001B1ED2" w:rsidP="001B1ED2">
      <w:pPr>
        <w:rPr>
          <w:noProof/>
        </w:rPr>
      </w:pPr>
      <w:r>
        <w:rPr>
          <w:noProof/>
        </w:rPr>
        <w:t>Figure 4.2.3.1-1 illustrates the update of a policy association.</w:t>
      </w:r>
    </w:p>
    <w:p w14:paraId="04932FF0" w14:textId="77777777" w:rsidR="001B1ED2" w:rsidRDefault="001B1ED2" w:rsidP="001B1ED2">
      <w:pPr>
        <w:pStyle w:val="TH"/>
        <w:rPr>
          <w:noProof/>
        </w:rPr>
      </w:pPr>
      <w:r>
        <w:rPr>
          <w:noProof/>
        </w:rPr>
        <w:object w:dxaOrig="9570" w:dyaOrig="3194" w14:anchorId="0AD3A6D6">
          <v:shape id="_x0000_i1026" type="#_x0000_t75" style="width:475.2pt;height:158.4pt" o:ole="">
            <v:imagedata r:id="rId15" o:title=""/>
          </v:shape>
          <o:OLEObject Type="Embed" ProgID="Visio.Drawing.11" ShapeID="_x0000_i1026" DrawAspect="Content" ObjectID="_1777718346" r:id="rId16"/>
        </w:object>
      </w:r>
    </w:p>
    <w:p w14:paraId="1DA2BC04" w14:textId="77777777" w:rsidR="001B1ED2" w:rsidRDefault="001B1ED2" w:rsidP="001B1ED2">
      <w:pPr>
        <w:pStyle w:val="TF"/>
        <w:rPr>
          <w:noProof/>
        </w:rPr>
      </w:pPr>
      <w:r>
        <w:rPr>
          <w:noProof/>
        </w:rPr>
        <w:t>Figure 4.2.3.1-1: Update of a UE policy association</w:t>
      </w:r>
    </w:p>
    <w:p w14:paraId="0713B747" w14:textId="77777777" w:rsidR="001B1ED2" w:rsidRDefault="001B1ED2" w:rsidP="001B1ED2">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A6ADFC2" w14:textId="77777777" w:rsidR="001B1ED2" w:rsidRDefault="001B1ED2" w:rsidP="001B1ED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116DB76" w14:textId="77777777" w:rsidR="001B1ED2" w:rsidRDefault="001B1ED2" w:rsidP="001B1ED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34EE0A5F" w14:textId="77777777" w:rsidR="001B1ED2" w:rsidRDefault="001B1ED2" w:rsidP="001B1ED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B10A373" w14:textId="77777777" w:rsidR="001B1ED2" w:rsidRDefault="001B1ED2" w:rsidP="001B1ED2">
      <w:pPr>
        <w:pStyle w:val="NO"/>
        <w:rPr>
          <w:noProof/>
        </w:rPr>
      </w:pPr>
      <w:r>
        <w:t>NOTE 3:</w:t>
      </w:r>
      <w:r>
        <w:tab/>
        <w:t>Either the old or the new AMF can invoke this procedure.</w:t>
      </w:r>
    </w:p>
    <w:p w14:paraId="385B2A73" w14:textId="77777777" w:rsidR="001B1ED2" w:rsidRDefault="001B1ED2" w:rsidP="001B1ED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1C78560C" w14:textId="77777777" w:rsidR="001B1ED2" w:rsidRDefault="001B1ED2" w:rsidP="001B1ED2">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4F89BCC9" w14:textId="77777777" w:rsidR="001B1ED2" w:rsidRDefault="001B1ED2" w:rsidP="001B1ED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21C4E39" w14:textId="77777777" w:rsidR="001B1ED2" w:rsidRDefault="001B1ED2" w:rsidP="001B1ED2">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2F1CD6E" w14:textId="77777777" w:rsidR="001B1ED2" w:rsidRDefault="001B1ED2" w:rsidP="001B1ED2">
      <w:pPr>
        <w:pStyle w:val="B10"/>
        <w:rPr>
          <w:noProof/>
        </w:rPr>
      </w:pPr>
      <w:r>
        <w:rPr>
          <w:noProof/>
        </w:rPr>
        <w:t>-</w:t>
      </w:r>
      <w:r>
        <w:rPr>
          <w:noProof/>
        </w:rPr>
        <w:tab/>
        <w:t>at least one of the following:</w:t>
      </w:r>
    </w:p>
    <w:p w14:paraId="5162BE04" w14:textId="77777777" w:rsidR="001B1ED2" w:rsidRDefault="001B1ED2" w:rsidP="001B1ED2">
      <w:pPr>
        <w:pStyle w:val="B2"/>
        <w:rPr>
          <w:noProof/>
        </w:rPr>
      </w:pPr>
      <w:r>
        <w:rPr>
          <w:noProof/>
        </w:rPr>
        <w:lastRenderedPageBreak/>
        <w:t>1.</w:t>
      </w:r>
      <w:r>
        <w:rPr>
          <w:noProof/>
        </w:rPr>
        <w:tab/>
        <w:t>a new Notification URI encoded in the "notificationUri" attribute;</w:t>
      </w:r>
    </w:p>
    <w:p w14:paraId="54207D1D" w14:textId="77777777" w:rsidR="001B1ED2" w:rsidRDefault="001B1ED2" w:rsidP="001B1ED2">
      <w:pPr>
        <w:pStyle w:val="B2"/>
        <w:rPr>
          <w:noProof/>
        </w:rPr>
      </w:pPr>
      <w:r>
        <w:rPr>
          <w:noProof/>
        </w:rPr>
        <w:t>2.</w:t>
      </w:r>
      <w:r>
        <w:rPr>
          <w:noProof/>
        </w:rPr>
        <w:tab/>
        <w:t>observed Policy Control Request Trigger(s) (see clause 4.2.3.2) encoded as "triggers" attribute;</w:t>
      </w:r>
    </w:p>
    <w:p w14:paraId="7D6C9D52" w14:textId="77777777" w:rsidR="001B1ED2" w:rsidRDefault="001B1ED2" w:rsidP="001B1ED2">
      <w:pPr>
        <w:pStyle w:val="B2"/>
        <w:rPr>
          <w:noProof/>
        </w:rPr>
      </w:pPr>
      <w:r>
        <w:rPr>
          <w:noProof/>
        </w:rPr>
        <w:t>3.</w:t>
      </w:r>
      <w:r>
        <w:rPr>
          <w:noProof/>
        </w:rPr>
        <w:tab/>
        <w:t>if a UE location change occurred, the UE location encoded as "userLoc" attribute;</w:t>
      </w:r>
    </w:p>
    <w:p w14:paraId="4ADC402F" w14:textId="77777777" w:rsidR="001B1ED2" w:rsidRDefault="001B1ED2" w:rsidP="001B1ED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E972C67" w14:textId="77777777" w:rsidR="001B1ED2" w:rsidRDefault="001B1ED2" w:rsidP="001B1ED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88F69C0" w14:textId="77777777" w:rsidR="001B1ED2" w:rsidRDefault="001B1ED2" w:rsidP="001B1ED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0D8A7D2" w14:textId="77777777" w:rsidR="001B1ED2" w:rsidRDefault="001B1ED2" w:rsidP="001B1ED2">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2AAD831" w14:textId="77777777" w:rsidR="001B1ED2" w:rsidRDefault="001B1ED2" w:rsidP="001B1ED2">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F348C6B" w14:textId="77777777" w:rsidR="001B1ED2" w:rsidRDefault="001B1ED2" w:rsidP="001B1ED2">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DFBC830" w14:textId="77777777" w:rsidR="001B1ED2" w:rsidRDefault="001B1ED2" w:rsidP="001B1ED2">
      <w:pPr>
        <w:pStyle w:val="B2"/>
        <w:rPr>
          <w:noProof/>
        </w:rPr>
      </w:pPr>
      <w:r>
        <w:rPr>
          <w:noProof/>
        </w:rPr>
        <w:t xml:space="preserve">9.  for AMF relocation scenarios, the GUAMI encoded as "guami" attribute; </w:t>
      </w:r>
    </w:p>
    <w:p w14:paraId="1F3BBD65" w14:textId="77777777" w:rsidR="001B1ED2" w:rsidRDefault="001B1ED2" w:rsidP="001B1ED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1DD8B01" w14:textId="77777777" w:rsidR="001B1ED2" w:rsidRDefault="001B1ED2" w:rsidP="001B1ED2">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3B2A91DC" w14:textId="77777777" w:rsidR="001B1ED2" w:rsidRDefault="001B1ED2" w:rsidP="001B1ED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B2A7F5C" w14:textId="77777777" w:rsidR="001B1ED2" w:rsidRDefault="001B1ED2" w:rsidP="001B1ED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864CF7A" w14:textId="77777777" w:rsidR="001B1ED2" w:rsidRDefault="001B1ED2" w:rsidP="001B1ED2">
      <w:pPr>
        <w:pStyle w:val="NO"/>
      </w:pPr>
      <w:r w:rsidRPr="00B07AF9">
        <w:t>NOTE</w:t>
      </w:r>
      <w:r>
        <w:t> 8</w:t>
      </w:r>
      <w:r w:rsidRPr="00B07AF9">
        <w:t>:</w:t>
      </w:r>
      <w:r>
        <w:tab/>
      </w:r>
      <w:r w:rsidRPr="00DC0E62">
        <w:t>The SNPN Identifier consists of the PLMN Identifier and the NID.</w:t>
      </w:r>
      <w:r>
        <w:rPr>
          <w:noProof/>
        </w:rPr>
        <w:t xml:space="preserve"> </w:t>
      </w:r>
    </w:p>
    <w:p w14:paraId="2E785A41" w14:textId="77777777" w:rsidR="001B1ED2" w:rsidRPr="003107D3" w:rsidRDefault="001B1ED2" w:rsidP="001B1ED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A2B4EC5" w14:textId="77777777" w:rsidR="001B1ED2" w:rsidRPr="003107D3" w:rsidRDefault="001B1ED2" w:rsidP="001B1ED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A79CFA1" w14:textId="77777777" w:rsidR="001B1ED2" w:rsidRDefault="001B1ED2" w:rsidP="001B1ED2">
      <w:pPr>
        <w:pStyle w:val="B2"/>
      </w:pPr>
      <w:bookmarkStart w:id="150"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3E1F3B31" w14:textId="77777777" w:rsidR="001B1ED2" w:rsidRDefault="001B1ED2" w:rsidP="001B1ED2">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4F2E8943" w14:textId="77777777" w:rsidR="001B1ED2" w:rsidRDefault="001B1ED2" w:rsidP="001B1ED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4754AD99" w14:textId="77777777" w:rsidR="001B1ED2" w:rsidRDefault="001B1ED2" w:rsidP="001B1ED2">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1694B3C1" w14:textId="77777777" w:rsidR="001B1ED2" w:rsidRDefault="001B1ED2" w:rsidP="001B1ED2">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61C0BF8A" w14:textId="77777777" w:rsidR="001B1ED2" w:rsidRDefault="001B1ED2" w:rsidP="001B1ED2">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A80F576" w14:textId="77777777" w:rsidR="001B1ED2" w:rsidRPr="00B1343B" w:rsidRDefault="001B1ED2" w:rsidP="001B1ED2">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50"/>
    <w:p w14:paraId="00559207" w14:textId="77777777" w:rsidR="001B1ED2" w:rsidRDefault="001B1ED2" w:rsidP="001B1ED2">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6DCFC811" w14:textId="77777777" w:rsidR="001B1ED2" w:rsidRDefault="001B1ED2" w:rsidP="001B1ED2">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573B36DA" w14:textId="77777777" w:rsidR="001B1ED2" w:rsidRDefault="001B1ED2" w:rsidP="001B1ED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15B42908" w14:textId="77777777" w:rsidR="001B1ED2" w:rsidRDefault="001B1ED2" w:rsidP="001B1ED2">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B96D799" w14:textId="77777777" w:rsidR="001B1ED2" w:rsidRDefault="001B1ED2" w:rsidP="001B1ED2">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24D9CB32" w14:textId="77777777" w:rsidR="001B1ED2" w:rsidRDefault="001B1ED2" w:rsidP="001B1ED2">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525502FF" w14:textId="77777777" w:rsidR="001B1ED2" w:rsidRDefault="001B1ED2" w:rsidP="001B1ED2">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2260D591" w14:textId="77777777" w:rsidR="001B1ED2" w:rsidRDefault="001B1ED2" w:rsidP="001B1ED2">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77EDE8D9" w14:textId="77777777" w:rsidR="001B1ED2" w:rsidRDefault="001B1ED2" w:rsidP="001B1ED2">
      <w:pPr>
        <w:rPr>
          <w:noProof/>
        </w:rPr>
      </w:pPr>
      <w:r>
        <w:rPr>
          <w:noProof/>
        </w:rPr>
        <w:t>Upon the reception of the HTTP POST request:</w:t>
      </w:r>
    </w:p>
    <w:p w14:paraId="7D0AD07A" w14:textId="77777777" w:rsidR="001B1ED2" w:rsidRDefault="001B1ED2" w:rsidP="001B1ED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2ECDE12" w14:textId="77777777" w:rsidR="001B1ED2" w:rsidRDefault="001B1ED2" w:rsidP="001B1ED2">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41014DA" w14:textId="77777777" w:rsidR="001B1ED2" w:rsidRDefault="001B1ED2" w:rsidP="001B1ED2">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w:t>
      </w:r>
      <w:r>
        <w:rPr>
          <w:noProof/>
        </w:rPr>
        <w:lastRenderedPageBreak/>
        <w:t>attribute, the (H-)PCF shall determine the applicable A2XP and A2X N2 PC5 policy as detailed in clauses 4.2.2.2.1.4 and 4.2.2.5, based on the operator's policy;</w:t>
      </w:r>
    </w:p>
    <w:p w14:paraId="27FCF7DE" w14:textId="77777777" w:rsidR="001B1ED2" w:rsidRDefault="001B1ED2" w:rsidP="001B1ED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EBDBF1D" w14:textId="77777777" w:rsidR="001B1ED2" w:rsidRDefault="001B1ED2" w:rsidP="001B1ED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0598F9B" w14:textId="77777777" w:rsidR="001B1ED2" w:rsidRDefault="001B1ED2" w:rsidP="001B1ED2">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46E6FF81" w14:textId="77777777" w:rsidR="001B1ED2" w:rsidRDefault="001B1ED2" w:rsidP="001B1ED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6E4DBAB" w14:textId="77777777" w:rsidR="001B1ED2" w:rsidRDefault="001B1ED2" w:rsidP="001B1ED2">
      <w:pPr>
        <w:pStyle w:val="B10"/>
      </w:pPr>
      <w:r>
        <w:t>-</w:t>
      </w:r>
      <w:r>
        <w:tab/>
        <w:t>if the (V-)PCF determines that UE policy needs to be updated, it shall use the Namf_Communication service specified in 3GPP TS 29.518 [14] to provision the UE policy according to clause 4.2.2.2 and as follows:</w:t>
      </w:r>
    </w:p>
    <w:p w14:paraId="34CC06DD" w14:textId="77777777" w:rsidR="001B1ED2" w:rsidRDefault="001B1ED2" w:rsidP="001B1ED2">
      <w:pPr>
        <w:pStyle w:val="B2"/>
        <w:rPr>
          <w:lang w:eastAsia="ko-KR"/>
        </w:rPr>
      </w:pPr>
      <w:r>
        <w:t>(i)</w:t>
      </w:r>
      <w:r>
        <w:tab/>
        <w:t xml:space="preserve">the (V-)PCF shall send the determined UE policy using </w:t>
      </w:r>
      <w:r>
        <w:rPr>
          <w:lang w:eastAsia="ko-KR"/>
        </w:rPr>
        <w:t>Namf_Communication_N1N2MessageTransfer service operation(s); and</w:t>
      </w:r>
    </w:p>
    <w:p w14:paraId="12301AAA" w14:textId="77777777" w:rsidR="001B1ED2" w:rsidRDefault="001B1ED2" w:rsidP="001B1ED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5A7B9F15" w14:textId="77777777" w:rsidR="001B1ED2" w:rsidRDefault="001B1ED2" w:rsidP="001B1ED2">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5392D2BA" w14:textId="77777777" w:rsidR="001B1ED2" w:rsidRDefault="001B1ED2" w:rsidP="001B1ED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42AB0B34" w14:textId="77777777" w:rsidR="001B1ED2" w:rsidRDefault="001B1ED2" w:rsidP="001B1ED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6D9975E" w14:textId="77777777" w:rsidR="001B1ED2" w:rsidRDefault="001B1ED2" w:rsidP="001B1ED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5490C3F1" w14:textId="77777777" w:rsidR="001B1ED2" w:rsidRDefault="001B1ED2" w:rsidP="001B1ED2">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0B9E9BD" w14:textId="0EF6C0BE" w:rsidR="001B1ED2" w:rsidRPr="0066124F" w:rsidRDefault="001B1ED2" w:rsidP="001B1ED2">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Pr>
          <w:lang w:eastAsia="zh-CN"/>
        </w:rPr>
        <w:lastRenderedPageBreak/>
        <w:t>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ins w:id="151" w:author="Ericsson May r0" w:date="2024-04-29T20:09:00Z">
        <w:r w:rsidR="00810AE7">
          <w:rPr>
            <w:lang w:eastAsia="zh-CN"/>
          </w:rPr>
          <w:t>; and</w:t>
        </w:r>
      </w:ins>
      <w:del w:id="152" w:author="Ericsson May r0" w:date="2024-04-29T20:09:00Z">
        <w:r w:rsidDel="00810AE7">
          <w:rPr>
            <w:lang w:eastAsia="zh-CN"/>
          </w:rPr>
          <w:delText>.</w:delText>
        </w:r>
      </w:del>
    </w:p>
    <w:p w14:paraId="032439D5" w14:textId="38E35855" w:rsidR="0008214B" w:rsidRDefault="0008214B" w:rsidP="001B1ED2">
      <w:pPr>
        <w:pStyle w:val="B10"/>
        <w:rPr>
          <w:ins w:id="153" w:author="Ericsson May r0" w:date="2024-04-29T19:56:00Z"/>
          <w:noProof/>
        </w:rPr>
      </w:pPr>
      <w:ins w:id="154" w:author="Ericsson May r0" w:date="2024-04-29T19:56:00Z">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w:t>
        </w:r>
      </w:ins>
      <w:ins w:id="155" w:author="Ericsson May r0" w:date="2024-04-29T20:02:00Z">
        <w:r w:rsidR="00D63752">
          <w:rPr>
            <w:noProof/>
          </w:rPr>
          <w:t>,</w:t>
        </w:r>
      </w:ins>
      <w:ins w:id="156" w:author="Ericsson May r0" w:date="2024-04-29T19:56:00Z">
        <w:r>
          <w:rPr>
            <w:noProof/>
          </w:rPr>
          <w:t xml:space="preserve"> the request to the AMF to be notified about the PDU session established/terminated events by providing </w:t>
        </w:r>
      </w:ins>
      <w:ins w:id="157" w:author="Ericsson May r0" w:date="2024-04-30T10:34:00Z">
        <w:r w:rsidR="00CE3BB1">
          <w:rPr>
            <w:noProof/>
          </w:rPr>
          <w:t xml:space="preserve">the </w:t>
        </w:r>
      </w:ins>
      <w:ins w:id="158" w:author="Ericsson May r0" w:date="2024-04-29T19:56:00Z">
        <w:r>
          <w:rPr>
            <w:noProof/>
          </w:rPr>
          <w:t>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attribute.</w:t>
        </w:r>
      </w:ins>
      <w:ins w:id="159" w:author="Ericsson May r0" w:date="2024-04-29T20:01:00Z">
        <w:r w:rsidR="00D63752">
          <w:rPr>
            <w:noProof/>
          </w:rPr>
          <w:t xml:space="preserve"> </w:t>
        </w:r>
      </w:ins>
      <w:ins w:id="160" w:author="Ericsson May r0" w:date="2024-04-30T10:35:00Z">
        <w:r w:rsidR="00491D51">
          <w:rPr>
            <w:noProof/>
          </w:rPr>
          <w:t>If previously provided, t</w:t>
        </w:r>
      </w:ins>
      <w:ins w:id="161" w:author="Ericsson May r0" w:date="2024-04-29T20:03:00Z">
        <w:r w:rsidR="00A664AB">
          <w:rPr>
            <w:noProof/>
          </w:rPr>
          <w:t>he (V-</w:t>
        </w:r>
      </w:ins>
      <w:ins w:id="162" w:author="Ericsson May r0" w:date="2024-04-29T20:05:00Z">
        <w:r w:rsidR="00A664AB">
          <w:rPr>
            <w:noProof/>
          </w:rPr>
          <w:t>)</w:t>
        </w:r>
      </w:ins>
      <w:ins w:id="163" w:author="Ericsson May r0" w:date="2024-04-29T20:03:00Z">
        <w:r w:rsidR="00A664AB">
          <w:rPr>
            <w:noProof/>
          </w:rPr>
          <w:t xml:space="preserve">PCF may </w:t>
        </w:r>
      </w:ins>
      <w:ins w:id="164" w:author="Ericsson May r0" w:date="2024-04-29T20:09:00Z">
        <w:r w:rsidR="006C3A39">
          <w:rPr>
            <w:noProof/>
          </w:rPr>
          <w:t>update</w:t>
        </w:r>
      </w:ins>
      <w:ins w:id="165" w:author="Ericsson May r0" w:date="2024-04-30T10:35:00Z">
        <w:r w:rsidR="006F1632">
          <w:rPr>
            <w:noProof/>
          </w:rPr>
          <w:t xml:space="preserve"> the</w:t>
        </w:r>
      </w:ins>
      <w:ins w:id="166" w:author="Ericsson May r0" w:date="2024-04-29T20:09:00Z">
        <w:r w:rsidR="006C3A39">
          <w:rPr>
            <w:noProof/>
          </w:rPr>
          <w:t xml:space="preserve"> </w:t>
        </w:r>
      </w:ins>
      <w:ins w:id="167" w:author="Ericsson May r0" w:date="2024-04-29T20:08:00Z">
        <w:r w:rsidR="00884684">
          <w:rPr>
            <w:noProof/>
          </w:rPr>
          <w:t>complete</w:t>
        </w:r>
      </w:ins>
      <w:ins w:id="168" w:author="Ericsson May r0" w:date="2024-04-29T20:03:00Z">
        <w:r w:rsidR="00A664AB">
          <w:rPr>
            <w:noProof/>
          </w:rPr>
          <w:t xml:space="preserve"> lis</w:t>
        </w:r>
      </w:ins>
      <w:ins w:id="169" w:author="Ericsson May r0" w:date="2024-04-29T20:04:00Z">
        <w:r w:rsidR="00A664AB">
          <w:rPr>
            <w:noProof/>
          </w:rPr>
          <w:t xml:space="preserve">t </w:t>
        </w:r>
      </w:ins>
      <w:ins w:id="170" w:author="Intel/ThomasL" w:date="2024-05-02T15:13:00Z">
        <w:r w:rsidR="001635D0">
          <w:rPr>
            <w:noProof/>
          </w:rPr>
          <w:t xml:space="preserve">of </w:t>
        </w:r>
        <w:r w:rsidR="003600D4" w:rsidRPr="003600D4">
          <w:rPr>
            <w:noProof/>
          </w:rPr>
          <w:t>DNN and S-NSSAI</w:t>
        </w:r>
      </w:ins>
      <w:ins w:id="171" w:author="Intel/ThomasL" w:date="2024-05-02T15:39:00Z">
        <w:r w:rsidR="00BA5607">
          <w:rPr>
            <w:noProof/>
          </w:rPr>
          <w:t xml:space="preserve"> combination</w:t>
        </w:r>
      </w:ins>
      <w:ins w:id="172" w:author="Intel/ThomasL" w:date="2024-05-02T15:40:00Z">
        <w:r w:rsidR="00EC57AD">
          <w:rPr>
            <w:noProof/>
          </w:rPr>
          <w:t>(</w:t>
        </w:r>
      </w:ins>
      <w:ins w:id="173" w:author="Intel/ThomasL" w:date="2024-05-02T15:39:00Z">
        <w:r w:rsidR="00BA5607">
          <w:rPr>
            <w:noProof/>
          </w:rPr>
          <w:t>s</w:t>
        </w:r>
      </w:ins>
      <w:ins w:id="174" w:author="Intel/ThomasL" w:date="2024-05-02T15:40:00Z">
        <w:r w:rsidR="00EC57AD">
          <w:rPr>
            <w:noProof/>
          </w:rPr>
          <w:t>)</w:t>
        </w:r>
      </w:ins>
      <w:ins w:id="175" w:author="Intel/ThomasL" w:date="2024-05-02T15:13:00Z">
        <w:r w:rsidR="003600D4" w:rsidRPr="003600D4">
          <w:rPr>
            <w:noProof/>
          </w:rPr>
          <w:t xml:space="preserve"> </w:t>
        </w:r>
      </w:ins>
      <w:ins w:id="176" w:author="Ericsson May r0" w:date="2024-04-29T20:04:00Z">
        <w:r w:rsidR="00A664AB">
          <w:rPr>
            <w:noProof/>
          </w:rPr>
          <w:t>of the concerned PDU session</w:t>
        </w:r>
      </w:ins>
      <w:ins w:id="177" w:author="Ericsson May r0" w:date="2024-04-30T10:35:00Z">
        <w:r w:rsidR="006F1632">
          <w:rPr>
            <w:noProof/>
          </w:rPr>
          <w:t>(</w:t>
        </w:r>
      </w:ins>
      <w:ins w:id="178" w:author="Ericsson May r0" w:date="2024-04-29T20:04:00Z">
        <w:r w:rsidR="00A664AB">
          <w:rPr>
            <w:noProof/>
          </w:rPr>
          <w:t>s</w:t>
        </w:r>
      </w:ins>
      <w:ins w:id="179" w:author="Ericsson May r0" w:date="2024-04-30T10:35:00Z">
        <w:r w:rsidR="006F1632">
          <w:rPr>
            <w:noProof/>
          </w:rPr>
          <w:t>)</w:t>
        </w:r>
      </w:ins>
      <w:ins w:id="180" w:author="Ericsson May r0" w:date="2024-04-29T20:04:00Z">
        <w:r w:rsidR="00A664AB">
          <w:rPr>
            <w:noProof/>
          </w:rPr>
          <w:t xml:space="preserve"> within the "matchPdus" attribute</w:t>
        </w:r>
      </w:ins>
      <w:ins w:id="181" w:author="Ericsson May r0" w:date="2024-04-29T20:05:00Z">
        <w:r w:rsidR="00E41E7B">
          <w:rPr>
            <w:noProof/>
          </w:rPr>
          <w:t xml:space="preserve"> and/or update</w:t>
        </w:r>
      </w:ins>
      <w:ins w:id="182" w:author="Ericsson May r0" w:date="2024-04-30T10:36:00Z">
        <w:r w:rsidR="00542F91">
          <w:rPr>
            <w:noProof/>
          </w:rPr>
          <w:t xml:space="preserve"> the</w:t>
        </w:r>
      </w:ins>
      <w:ins w:id="183" w:author="Ericsson May r0" w:date="2024-04-29T20:05:00Z">
        <w:r w:rsidR="00E41E7B">
          <w:rPr>
            <w:noProof/>
          </w:rPr>
          <w:t xml:space="preserve"> </w:t>
        </w:r>
      </w:ins>
      <w:ins w:id="184" w:author="Intel/ThomasL" w:date="2024-05-02T16:11:00Z">
        <w:r w:rsidR="0060195C">
          <w:rPr>
            <w:noProof/>
          </w:rPr>
          <w:t xml:space="preserve">PCF for the UE </w:t>
        </w:r>
      </w:ins>
      <w:ins w:id="185" w:author="Ericsson May r0" w:date="2024-04-29T20:05:00Z">
        <w:r w:rsidR="00E41E7B">
          <w:rPr>
            <w:noProof/>
          </w:rPr>
          <w:t>callback information within the "</w:t>
        </w:r>
        <w:r w:rsidR="00E41E7B">
          <w:rPr>
            <w:noProof/>
            <w:lang w:eastAsia="zh-CN"/>
          </w:rPr>
          <w:t>pcfUeInfo</w:t>
        </w:r>
        <w:r w:rsidR="00E41E7B">
          <w:rPr>
            <w:noProof/>
          </w:rPr>
          <w:t>" attribute</w:t>
        </w:r>
      </w:ins>
      <w:ins w:id="186" w:author="Ericsson May r0" w:date="2024-04-29T20:04:00Z">
        <w:r w:rsidR="00A664AB">
          <w:rPr>
            <w:noProof/>
          </w:rPr>
          <w:t>.</w:t>
        </w:r>
      </w:ins>
    </w:p>
    <w:p w14:paraId="0748D4CD" w14:textId="1436533E" w:rsidR="001B1ED2" w:rsidRDefault="001B1ED2" w:rsidP="001B1ED2">
      <w:pPr>
        <w:pStyle w:val="B10"/>
      </w:pPr>
      <w:r>
        <w:rPr>
          <w:noProof/>
        </w:rPr>
        <w:t>-</w:t>
      </w:r>
      <w:r>
        <w:rPr>
          <w:noProof/>
        </w:rPr>
        <w:tab/>
      </w:r>
      <w:r>
        <w:t>if errors occur when processing the HTTP POST request, the (V-)(H-)PCF shall:</w:t>
      </w:r>
    </w:p>
    <w:p w14:paraId="1018677C" w14:textId="77777777" w:rsidR="001B1ED2" w:rsidRDefault="001B1ED2" w:rsidP="001B1ED2">
      <w:pPr>
        <w:pStyle w:val="B2"/>
        <w:rPr>
          <w:noProof/>
        </w:rPr>
      </w:pPr>
      <w:r>
        <w:t>-</w:t>
      </w:r>
      <w:r>
        <w:tab/>
        <w:t>send an HTTP error response as specified in clause 5.7; or</w:t>
      </w:r>
    </w:p>
    <w:p w14:paraId="1346BD91" w14:textId="77777777" w:rsidR="001B1ED2" w:rsidRDefault="001B1ED2" w:rsidP="001B1ED2">
      <w:pPr>
        <w:pStyle w:val="B2"/>
      </w:pPr>
      <w:r>
        <w:t>-</w:t>
      </w:r>
      <w:r>
        <w:tab/>
        <w:t xml:space="preserve">if the feature "ES3XX" is supported, and the </w:t>
      </w:r>
      <w:bookmarkStart w:id="187" w:name="_Hlk72920186"/>
      <w:r>
        <w:t xml:space="preserve">(V-)(H-)PCF </w:t>
      </w:r>
      <w:bookmarkEnd w:id="187"/>
      <w:r>
        <w:t>determines the received HTTP POST request needs to be redirected, send an HTTP redirect response as specified in clause 6.10.9 of 3GPP TS 29.500 [5];</w:t>
      </w:r>
    </w:p>
    <w:p w14:paraId="1BE31C06" w14:textId="77777777" w:rsidR="001B1ED2" w:rsidRDefault="001B1ED2" w:rsidP="001B1ED2">
      <w:pPr>
        <w:pStyle w:val="B2"/>
        <w:rPr>
          <w:noProof/>
        </w:rPr>
      </w:pPr>
      <w:r>
        <w:t>according to the following provisions:</w:t>
      </w:r>
    </w:p>
    <w:p w14:paraId="72B6DC6E" w14:textId="77777777" w:rsidR="001B1ED2" w:rsidRDefault="001B1ED2" w:rsidP="001B1ED2">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6C336863" w14:textId="77777777" w:rsidR="001B1ED2" w:rsidRDefault="001B1ED2" w:rsidP="001B1ED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B3884B2" w14:textId="77777777" w:rsidR="001B1ED2" w:rsidRDefault="001B1ED2" w:rsidP="001B1ED2">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14:paraId="6BA151B5" w14:textId="18F394F4" w:rsidR="008677C0" w:rsidRDefault="008677C0" w:rsidP="008677C0">
      <w:pPr>
        <w:rPr>
          <w:ins w:id="188" w:author="Ericsson May r0" w:date="2024-04-29T20:10:00Z"/>
          <w:noProof/>
        </w:rPr>
      </w:pPr>
      <w:ins w:id="189" w:author="Ericsson May r0" w:date="2024-04-29T20:10:00Z">
        <w:r>
          <w:rPr>
            <w:noProof/>
          </w:rPr>
          <w:t xml:space="preserve">When the </w:t>
        </w:r>
        <w:r>
          <w:t>"URSPEnforcement"</w:t>
        </w:r>
        <w:r w:rsidRPr="00761B48">
          <w:rPr>
            <w:noProof/>
          </w:rPr>
          <w:t xml:space="preserve"> feature</w:t>
        </w:r>
        <w:r>
          <w:rPr>
            <w:noProof/>
          </w:rPr>
          <w:t xml:space="preserve"> is supported and the AMF </w:t>
        </w:r>
      </w:ins>
      <w:ins w:id="190" w:author="Ericsson May r0" w:date="2024-04-29T20:11:00Z">
        <w:r>
          <w:rPr>
            <w:noProof/>
          </w:rPr>
          <w:t>receives the "</w:t>
        </w:r>
        <w:r>
          <w:rPr>
            <w:noProof/>
            <w:lang w:eastAsia="zh-CN"/>
          </w:rPr>
          <w:t>matchPdus</w:t>
        </w:r>
        <w:r>
          <w:rPr>
            <w:noProof/>
          </w:rPr>
          <w:t xml:space="preserve">" attribute, the AMF </w:t>
        </w:r>
      </w:ins>
      <w:ins w:id="191" w:author="Ericsson May r0" w:date="2024-04-29T20:10:00Z">
        <w:r>
          <w:rPr>
            <w:noProof/>
          </w:rPr>
          <w:t>shall update the affected established PDU sess</w:t>
        </w:r>
        <w:del w:id="192" w:author="Intel/ThomasL" w:date="2024-05-02T15:48:00Z">
          <w:r w:rsidDel="00F67D71">
            <w:rPr>
              <w:noProof/>
            </w:rPr>
            <w:delText>s</w:delText>
          </w:r>
        </w:del>
        <w:r>
          <w:rPr>
            <w:noProof/>
          </w:rPr>
          <w:t xml:space="preserve">ion(s), by forwarding the received PCF for the UE </w:t>
        </w:r>
      </w:ins>
      <w:ins w:id="193" w:author="Intel/ThomasL" w:date="2024-05-02T16:10:00Z">
        <w:r w:rsidR="006E23AF">
          <w:rPr>
            <w:noProof/>
          </w:rPr>
          <w:t xml:space="preserve">callback </w:t>
        </w:r>
      </w:ins>
      <w:ins w:id="194" w:author="Ericsson May r0" w:date="2024-04-29T20:10:00Z">
        <w:r>
          <w:rPr>
            <w:noProof/>
          </w:rPr>
          <w:t xml:space="preserve">information for the PDU session(s) matching the new S-NSSAI and DNN combination(s) </w:t>
        </w:r>
      </w:ins>
      <w:ins w:id="195" w:author="Intel/ThomasL" w:date="2024-05-02T15:49:00Z">
        <w:r w:rsidR="00F95921">
          <w:rPr>
            <w:noProof/>
          </w:rPr>
          <w:t>to the SMF</w:t>
        </w:r>
        <w:r w:rsidR="00BB1005">
          <w:rPr>
            <w:noProof/>
          </w:rPr>
          <w:t>,</w:t>
        </w:r>
        <w:r w:rsidR="00F95921">
          <w:rPr>
            <w:noProof/>
          </w:rPr>
          <w:t xml:space="preserve"> </w:t>
        </w:r>
      </w:ins>
      <w:ins w:id="196" w:author="Ericsson May r0" w:date="2024-04-29T20:10:00Z">
        <w:r>
          <w:rPr>
            <w:noProof/>
          </w:rPr>
          <w:t xml:space="preserve">and removing the previously provided PCF for the UE information for the PDU session(s) matching the removed S-NSSAI and DNN combination(s) </w:t>
        </w:r>
      </w:ins>
      <w:ins w:id="197" w:author="Intel/ThomasL" w:date="2024-05-02T16:06:00Z">
        <w:r w:rsidR="00975420">
          <w:rPr>
            <w:noProof/>
          </w:rPr>
          <w:t xml:space="preserve">from the SMF </w:t>
        </w:r>
      </w:ins>
      <w:ins w:id="198" w:author="Ericsson May r0" w:date="2024-04-29T20:10:00Z">
        <w:r>
          <w:rPr>
            <w:noProof/>
          </w:rPr>
          <w:t xml:space="preserve">as defined in </w:t>
        </w:r>
        <w:r>
          <w:t>3GPP TS 29.502 [31]</w:t>
        </w:r>
        <w:r>
          <w:rPr>
            <w:noProof/>
          </w:rPr>
          <w:t>.</w:t>
        </w:r>
      </w:ins>
      <w:ins w:id="199" w:author="Ericsson May r0" w:date="2024-04-29T20:11:00Z">
        <w:r>
          <w:rPr>
            <w:noProof/>
          </w:rPr>
          <w:t xml:space="preserve"> </w:t>
        </w:r>
      </w:ins>
      <w:ins w:id="200" w:author="Ericsson May r0" w:date="2024-04-29T20:10:00Z">
        <w:r>
          <w:t>When</w:t>
        </w:r>
      </w:ins>
      <w:ins w:id="201" w:author="Ericsson May r0" w:date="2024-04-29T20:13:00Z">
        <w:r w:rsidR="004F0723">
          <w:t xml:space="preserve"> </w:t>
        </w:r>
      </w:ins>
      <w:ins w:id="202" w:author="Ericsson May r0" w:date="2024-04-29T20:10:00Z">
        <w:r>
          <w:rPr>
            <w:noProof/>
          </w:rPr>
          <w:t>the</w:t>
        </w:r>
      </w:ins>
      <w:ins w:id="203" w:author="Ericsson May r0" w:date="2024-04-29T20:14:00Z">
        <w:r w:rsidR="004F0723">
          <w:rPr>
            <w:noProof/>
          </w:rPr>
          <w:t xml:space="preserve"> AMF receives </w:t>
        </w:r>
      </w:ins>
      <w:ins w:id="204" w:author="Intel/ThomasL" w:date="2024-05-02T15:51:00Z">
        <w:r w:rsidR="008F648F">
          <w:rPr>
            <w:noProof/>
          </w:rPr>
          <w:t xml:space="preserve">the </w:t>
        </w:r>
      </w:ins>
      <w:ins w:id="205" w:author="Ericsson May r0" w:date="2024-04-29T20:14:00Z">
        <w:r w:rsidR="004F0723">
          <w:rPr>
            <w:noProof/>
          </w:rPr>
          <w:t>"</w:t>
        </w:r>
        <w:r w:rsidR="004F0723">
          <w:rPr>
            <w:noProof/>
            <w:lang w:eastAsia="zh-CN"/>
          </w:rPr>
          <w:t>pcfUeInfo</w:t>
        </w:r>
        <w:r w:rsidR="004F0723">
          <w:rPr>
            <w:noProof/>
          </w:rPr>
          <w:t>" attribute with updated SBA binding indication, the AMF</w:t>
        </w:r>
      </w:ins>
      <w:ins w:id="206" w:author="Ericsson May r0" w:date="2024-04-29T20:10:00Z">
        <w:r>
          <w:rPr>
            <w:noProof/>
          </w:rPr>
          <w:t xml:space="preserve"> shall apply the updated PCF </w:t>
        </w:r>
      </w:ins>
      <w:ins w:id="207" w:author="Intel/ThomasL" w:date="2024-05-02T16:12:00Z">
        <w:r w:rsidR="00E62DF3">
          <w:rPr>
            <w:noProof/>
          </w:rPr>
          <w:t xml:space="preserve">for the UE </w:t>
        </w:r>
      </w:ins>
      <w:ins w:id="208" w:author="Ericsson May r0" w:date="2024-04-29T20:10:00Z">
        <w:r>
          <w:rPr>
            <w:noProof/>
          </w:rPr>
          <w:t xml:space="preserve">callback information to the new PDU </w:t>
        </w:r>
      </w:ins>
      <w:ins w:id="209" w:author="Ericsson May r0" w:date="2024-04-30T10:37:00Z">
        <w:r w:rsidR="00F67656">
          <w:rPr>
            <w:noProof/>
          </w:rPr>
          <w:t>s</w:t>
        </w:r>
      </w:ins>
      <w:ins w:id="210" w:author="Ericsson May r0" w:date="2024-04-29T20:10:00Z">
        <w:r>
          <w:rPr>
            <w:noProof/>
          </w:rPr>
          <w:t>essions only, i.e., already established PDU sessions are not affected.</w:t>
        </w:r>
      </w:ins>
    </w:p>
    <w:p w14:paraId="03C18F9C" w14:textId="77777777" w:rsidR="00135A19" w:rsidRDefault="00135A19" w:rsidP="00135A19">
      <w:pPr>
        <w:rPr>
          <w:noProof/>
        </w:rPr>
      </w:pPr>
    </w:p>
    <w:p w14:paraId="33AEFE15"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54C53" w14:textId="77777777" w:rsidR="005C49F5" w:rsidRDefault="005C49F5" w:rsidP="005C49F5">
      <w:pPr>
        <w:pStyle w:val="Heading4"/>
        <w:rPr>
          <w:noProof/>
        </w:rPr>
      </w:pPr>
      <w:bookmarkStart w:id="211" w:name="_Toc28013391"/>
      <w:bookmarkStart w:id="212" w:name="_Toc34222303"/>
      <w:bookmarkStart w:id="213" w:name="_Toc36040486"/>
      <w:bookmarkStart w:id="214" w:name="_Toc39134415"/>
      <w:bookmarkStart w:id="215" w:name="_Toc43283362"/>
      <w:bookmarkStart w:id="216" w:name="_Toc45134402"/>
      <w:bookmarkStart w:id="217" w:name="_Toc49930002"/>
      <w:bookmarkStart w:id="218" w:name="_Toc50024122"/>
      <w:bookmarkStart w:id="219" w:name="_Toc51763610"/>
      <w:bookmarkStart w:id="220" w:name="_Toc56594474"/>
      <w:bookmarkStart w:id="221" w:name="_Toc67493816"/>
      <w:bookmarkStart w:id="222" w:name="_Toc68169720"/>
      <w:bookmarkStart w:id="223" w:name="_Toc73459328"/>
      <w:bookmarkStart w:id="224" w:name="_Toc73459451"/>
      <w:bookmarkStart w:id="225" w:name="_Toc74742988"/>
      <w:bookmarkStart w:id="226" w:name="_Toc112918273"/>
      <w:bookmarkStart w:id="227" w:name="_Toc120652774"/>
      <w:bookmarkStart w:id="228" w:name="_Toc129205561"/>
      <w:bookmarkStart w:id="229" w:name="_Toc129244380"/>
      <w:bookmarkStart w:id="230" w:name="_Toc136530152"/>
      <w:bookmarkStart w:id="231" w:name="_Toc136614749"/>
      <w:bookmarkStart w:id="232" w:name="_Toc148460875"/>
      <w:bookmarkStart w:id="233" w:name="_Toc151914872"/>
      <w:bookmarkStart w:id="234" w:name="_Toc162005317"/>
      <w:r>
        <w:rPr>
          <w:noProof/>
        </w:rPr>
        <w:t>4.2.4.2</w:t>
      </w:r>
      <w:r>
        <w:rPr>
          <w:noProof/>
        </w:rPr>
        <w:tab/>
        <w:t>Policy update notification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A4DBBBC" w14:textId="77777777" w:rsidR="005C49F5" w:rsidRDefault="005C49F5" w:rsidP="005C49F5">
      <w:pPr>
        <w:rPr>
          <w:noProof/>
        </w:rPr>
      </w:pPr>
      <w:r>
        <w:rPr>
          <w:noProof/>
        </w:rPr>
        <w:t>Figure 4.2.4.2-1 illustrates the policy update notification.</w:t>
      </w:r>
    </w:p>
    <w:p w14:paraId="0327DBE4" w14:textId="77777777" w:rsidR="005C49F5" w:rsidRDefault="005C49F5" w:rsidP="005C49F5">
      <w:pPr>
        <w:pStyle w:val="TH"/>
        <w:rPr>
          <w:noProof/>
        </w:rPr>
      </w:pPr>
    </w:p>
    <w:p w14:paraId="2B2B5CF9" w14:textId="77777777" w:rsidR="005C49F5" w:rsidRDefault="005C49F5" w:rsidP="005C49F5">
      <w:pPr>
        <w:pStyle w:val="TH"/>
        <w:rPr>
          <w:noProof/>
        </w:rPr>
      </w:pPr>
      <w:r>
        <w:rPr>
          <w:noProof/>
        </w:rPr>
        <w:object w:dxaOrig="9570" w:dyaOrig="3194" w14:anchorId="70E172FD">
          <v:shape id="_x0000_i1027" type="#_x0000_t75" style="width:482.4pt;height:158.4pt" o:ole="">
            <v:imagedata r:id="rId17" o:title=""/>
          </v:shape>
          <o:OLEObject Type="Embed" ProgID="Visio.Drawing.11" ShapeID="_x0000_i1027" DrawAspect="Content" ObjectID="_1777718347" r:id="rId18"/>
        </w:object>
      </w:r>
    </w:p>
    <w:p w14:paraId="399A7734" w14:textId="77777777" w:rsidR="005C49F5" w:rsidRDefault="005C49F5" w:rsidP="005C49F5">
      <w:pPr>
        <w:pStyle w:val="TF"/>
        <w:rPr>
          <w:noProof/>
        </w:rPr>
      </w:pPr>
      <w:r>
        <w:rPr>
          <w:noProof/>
        </w:rPr>
        <w:t>Figure 4.2.4.2-1: policy update notification</w:t>
      </w:r>
    </w:p>
    <w:p w14:paraId="75DBDFF4" w14:textId="77777777" w:rsidR="005C49F5" w:rsidRDefault="005C49F5" w:rsidP="005C49F5">
      <w:pPr>
        <w:pStyle w:val="NO"/>
      </w:pPr>
      <w:bookmarkStart w:id="235" w:name="_Hlk6242437"/>
      <w:r>
        <w:t>NOTE:</w:t>
      </w:r>
      <w:r>
        <w:tab/>
        <w:t>For the roaming case, the PCF represents the V-PCF if the NF service consumer is an AMF and the PCF represents the H-PCF if the NF service consumer is a V-PCF.</w:t>
      </w:r>
    </w:p>
    <w:bookmarkEnd w:id="235"/>
    <w:p w14:paraId="0F2B7A39" w14:textId="77777777" w:rsidR="005C49F5" w:rsidRDefault="005C49F5" w:rsidP="005C49F5">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"Ranging_SL" feature is supported.</w:t>
      </w:r>
    </w:p>
    <w:p w14:paraId="11FC8373" w14:textId="77777777" w:rsidR="005C49F5" w:rsidRDefault="005C49F5" w:rsidP="005C49F5">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1F4B82BC" w14:textId="77777777" w:rsidR="005C49F5" w:rsidRDefault="005C49F5" w:rsidP="005C49F5">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2EE3235D" w14:textId="77777777" w:rsidR="005C49F5" w:rsidRDefault="005C49F5" w:rsidP="005C49F5">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D0820C" w14:textId="77777777" w:rsidR="005C49F5" w:rsidRDefault="005C49F5" w:rsidP="005C49F5">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C19E958" w14:textId="77777777" w:rsidR="005C49F5" w:rsidRDefault="005C49F5" w:rsidP="005C49F5">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5919866C" w14:textId="77777777" w:rsidR="005C49F5" w:rsidRDefault="005C49F5" w:rsidP="005C49F5">
      <w:pPr>
        <w:shd w:val="clear" w:color="auto" w:fill="FFFFFF"/>
        <w:rPr>
          <w:ins w:id="236" w:author="Ericsson May r0" w:date="2024-04-29T20:16:00Z"/>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646D38BF" w14:textId="347A7DE0" w:rsidR="00411670" w:rsidRDefault="00670772" w:rsidP="005C49F5">
      <w:pPr>
        <w:shd w:val="clear" w:color="auto" w:fill="FFFFFF"/>
      </w:pPr>
      <w:ins w:id="237" w:author="Ericsson May r0" w:date="2024-04-29T20:16:00Z">
        <w:r>
          <w:rPr>
            <w:noProof/>
          </w:rPr>
          <w:t>F</w:t>
        </w:r>
        <w:r w:rsidR="00411670">
          <w:rPr>
            <w:noProof/>
          </w:rPr>
          <w:t xml:space="preserve">or the (V-)PCF communicating with the AMF, if the </w:t>
        </w:r>
        <w:r w:rsidR="00411670">
          <w:t>"URSPEnforcement"</w:t>
        </w:r>
        <w:r w:rsidR="00411670" w:rsidRPr="00761B48">
          <w:rPr>
            <w:noProof/>
          </w:rPr>
          <w:t xml:space="preserve"> feature</w:t>
        </w:r>
        <w:r w:rsidR="00411670">
          <w:rPr>
            <w:noProof/>
          </w:rPr>
          <w:t xml:space="preserve"> is supported, and if not previously provided, </w:t>
        </w:r>
      </w:ins>
      <w:ins w:id="238" w:author="Ericsson May r0" w:date="2024-04-29T20:17:00Z">
        <w:r w:rsidR="00296D1F">
          <w:t xml:space="preserve">the </w:t>
        </w:r>
      </w:ins>
      <w:ins w:id="239" w:author="Ericsson May r0" w:date="2024-04-29T20:18:00Z">
        <w:r w:rsidR="00572643">
          <w:t>(V-)</w:t>
        </w:r>
      </w:ins>
      <w:ins w:id="240" w:author="Ericsson May r0" w:date="2024-04-29T20:17:00Z">
        <w:r w:rsidR="00296D1F">
          <w:rPr>
            <w:noProof/>
          </w:rPr>
          <w:t>PCF</w:t>
        </w:r>
        <w:r w:rsidR="00296D1F" w:rsidRPr="001548EA">
          <w:rPr>
            <w:noProof/>
          </w:rPr>
          <w:t xml:space="preserve"> may decide </w:t>
        </w:r>
      </w:ins>
      <w:ins w:id="241" w:author="Ericsson May r0" w:date="2024-04-29T20:18:00Z">
        <w:r w:rsidR="00572643">
          <w:rPr>
            <w:noProof/>
          </w:rPr>
          <w:t>to</w:t>
        </w:r>
      </w:ins>
      <w:ins w:id="242" w:author="Ericsson May r0" w:date="2024-04-29T20:16:00Z">
        <w:r w:rsidR="00411670">
          <w:rPr>
            <w:noProof/>
          </w:rPr>
          <w:t xml:space="preserve"> request to the AMF to be notified about the PDU session established/terminated events by providing </w:t>
        </w:r>
      </w:ins>
      <w:ins w:id="243" w:author="Intel/ThomasL" w:date="2024-05-02T16:27:00Z">
        <w:r w:rsidR="00D3208B">
          <w:rPr>
            <w:noProof/>
          </w:rPr>
          <w:t xml:space="preserve">the </w:t>
        </w:r>
      </w:ins>
      <w:ins w:id="244" w:author="Ericsson May r0" w:date="2024-04-29T20:16:00Z">
        <w:r w:rsidR="00411670">
          <w:rPr>
            <w:noProof/>
          </w:rPr>
          <w:t>PCF for the UE callback information within the "</w:t>
        </w:r>
        <w:r w:rsidR="00411670">
          <w:rPr>
            <w:noProof/>
            <w:lang w:eastAsia="zh-CN"/>
          </w:rPr>
          <w:t>pcfUeInfo</w:t>
        </w:r>
        <w:r w:rsidR="00411670">
          <w:rPr>
            <w:noProof/>
          </w:rPr>
          <w:t>" attribute, and the DNN and S-NSSAI of the concerned PDU session(s) within the "</w:t>
        </w:r>
        <w:r w:rsidR="00411670">
          <w:rPr>
            <w:noProof/>
            <w:lang w:eastAsia="zh-CN"/>
          </w:rPr>
          <w:t>matchPdus</w:t>
        </w:r>
        <w:r w:rsidR="00411670">
          <w:rPr>
            <w:noProof/>
          </w:rPr>
          <w:t xml:space="preserve">" attribute. </w:t>
        </w:r>
      </w:ins>
      <w:ins w:id="245" w:author="Ericsson May r0" w:date="2024-04-29T20:18:00Z">
        <w:r w:rsidR="00E22207">
          <w:rPr>
            <w:noProof/>
          </w:rPr>
          <w:t xml:space="preserve">Alternatively, </w:t>
        </w:r>
      </w:ins>
      <w:ins w:id="246" w:author="Ericsson May r0" w:date="2024-04-29T20:19:00Z">
        <w:r w:rsidR="00E22207">
          <w:rPr>
            <w:noProof/>
          </w:rPr>
          <w:t>t</w:t>
        </w:r>
      </w:ins>
      <w:ins w:id="247" w:author="Ericsson May r0" w:date="2024-04-29T20:16:00Z">
        <w:r w:rsidR="00411670">
          <w:rPr>
            <w:noProof/>
          </w:rPr>
          <w:t xml:space="preserve">he (V-)PCF may provide the updated complete list </w:t>
        </w:r>
      </w:ins>
      <w:ins w:id="248" w:author="Intel/ThomasL" w:date="2024-05-02T15:56:00Z">
        <w:r w:rsidR="00527D09">
          <w:rPr>
            <w:noProof/>
          </w:rPr>
          <w:t xml:space="preserve">of </w:t>
        </w:r>
        <w:r w:rsidR="00527D09" w:rsidRPr="003600D4">
          <w:rPr>
            <w:noProof/>
          </w:rPr>
          <w:t>DNN and S-NSSAI</w:t>
        </w:r>
        <w:r w:rsidR="00527D09">
          <w:rPr>
            <w:noProof/>
          </w:rPr>
          <w:t xml:space="preserve"> combination(s)</w:t>
        </w:r>
        <w:r w:rsidR="003F1A28">
          <w:rPr>
            <w:noProof/>
          </w:rPr>
          <w:t xml:space="preserve"> </w:t>
        </w:r>
      </w:ins>
      <w:ins w:id="249" w:author="Ericsson May r0" w:date="2024-04-29T20:16:00Z">
        <w:r w:rsidR="00411670">
          <w:rPr>
            <w:noProof/>
          </w:rPr>
          <w:t xml:space="preserve">of the concerned PDU sessions within the "matchPdus" attribute and/or updated </w:t>
        </w:r>
      </w:ins>
      <w:ins w:id="250" w:author="Intel/ThomasL" w:date="2024-05-02T15:59:00Z">
        <w:r w:rsidR="004C6EF3">
          <w:rPr>
            <w:noProof/>
          </w:rPr>
          <w:t xml:space="preserve">PCF for the UE </w:t>
        </w:r>
      </w:ins>
      <w:ins w:id="251" w:author="Ericsson May r0" w:date="2024-04-29T20:16:00Z">
        <w:r w:rsidR="00411670">
          <w:rPr>
            <w:noProof/>
          </w:rPr>
          <w:t>callback information within the "</w:t>
        </w:r>
        <w:r w:rsidR="00411670">
          <w:rPr>
            <w:noProof/>
            <w:lang w:eastAsia="zh-CN"/>
          </w:rPr>
          <w:t>pcfUeInfo</w:t>
        </w:r>
        <w:r w:rsidR="00411670">
          <w:rPr>
            <w:noProof/>
          </w:rPr>
          <w:t>" attribute.</w:t>
        </w:r>
      </w:ins>
    </w:p>
    <w:p w14:paraId="4346B294" w14:textId="77777777" w:rsidR="005C49F5" w:rsidRDefault="005C49F5" w:rsidP="005C49F5">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0A3DAD56" w14:textId="77777777" w:rsidR="005C49F5" w:rsidRDefault="005C49F5" w:rsidP="005C49F5">
      <w:pPr>
        <w:rPr>
          <w:noProof/>
        </w:rPr>
      </w:pPr>
      <w:r>
        <w:rPr>
          <w:noProof/>
        </w:rPr>
        <w:t>Upon the reception of the HTTP POST request, the NF service consumer:</w:t>
      </w:r>
    </w:p>
    <w:p w14:paraId="7B2F8059" w14:textId="77777777" w:rsidR="005C49F5" w:rsidRDefault="005C49F5" w:rsidP="005C49F5">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685BDACE" w14:textId="77777777" w:rsidR="005C49F5" w:rsidRDefault="005C49F5" w:rsidP="005C49F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26E5F012" w14:textId="77777777" w:rsidR="005C49F5" w:rsidRDefault="005C49F5" w:rsidP="005C49F5">
      <w:pPr>
        <w:pStyle w:val="B10"/>
        <w:rPr>
          <w:noProof/>
        </w:rPr>
      </w:pPr>
      <w:r>
        <w:t>-</w:t>
      </w:r>
      <w:r>
        <w:tab/>
      </w:r>
      <w:r>
        <w:rPr>
          <w:noProof/>
        </w:rPr>
        <w:t xml:space="preserve">if the AMF </w:t>
      </w:r>
      <w:r>
        <w:t>is the NF service consumer</w:t>
      </w:r>
      <w:r>
        <w:rPr>
          <w:noProof/>
        </w:rPr>
        <w:t>, shall enforce the received policy control request trigger(s);</w:t>
      </w:r>
    </w:p>
    <w:p w14:paraId="5E37B735" w14:textId="77777777" w:rsidR="005C49F5" w:rsidRDefault="005C49F5" w:rsidP="005C49F5">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1A7C4FD6" w14:textId="77777777" w:rsidR="005C49F5" w:rsidRDefault="005C49F5" w:rsidP="005C49F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2E0F8794" w14:textId="77777777" w:rsidR="005C49F5" w:rsidRDefault="005C49F5" w:rsidP="005C49F5">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24D11381" w14:textId="77777777" w:rsidR="005C49F5" w:rsidRDefault="005C49F5" w:rsidP="005C49F5">
      <w:pPr>
        <w:pStyle w:val="B2"/>
      </w:pPr>
      <w:r>
        <w:t>b.-</w:t>
      </w:r>
      <w:r>
        <w:tab/>
        <w:t>otherwise, a "204 No Content" response code shall be returned in the response; and</w:t>
      </w:r>
    </w:p>
    <w:p w14:paraId="03E6146F" w14:textId="77777777" w:rsidR="005C49F5" w:rsidRDefault="005C49F5" w:rsidP="005C49F5">
      <w:pPr>
        <w:pStyle w:val="B10"/>
        <w:rPr>
          <w:noProof/>
        </w:rPr>
      </w:pPr>
      <w:r>
        <w:rPr>
          <w:noProof/>
        </w:rPr>
        <w:t>-</w:t>
      </w:r>
      <w:r>
        <w:rPr>
          <w:noProof/>
        </w:rPr>
        <w:tab/>
        <w:t>if errors occur when processing the HTTP POST request, shall send an HTTP error response as specified in clause 5.7; or</w:t>
      </w:r>
    </w:p>
    <w:p w14:paraId="2CAA8E43" w14:textId="77777777" w:rsidR="005C49F5" w:rsidRDefault="005C49F5" w:rsidP="005C49F5">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2939E739" w14:textId="050B721D" w:rsidR="00166D58" w:rsidRDefault="00166D58" w:rsidP="00166D58">
      <w:pPr>
        <w:rPr>
          <w:ins w:id="252" w:author="Ericsson May r0" w:date="2024-04-29T20:19:00Z"/>
          <w:noProof/>
        </w:rPr>
      </w:pPr>
      <w:ins w:id="253" w:author="Ericsson May r0" w:date="2024-04-29T20:19:00Z">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w:t>
        </w:r>
      </w:ins>
      <w:ins w:id="254" w:author="Intel/ThomasL" w:date="2024-05-02T16:08:00Z">
        <w:r w:rsidR="006E23AF">
          <w:rPr>
            <w:noProof/>
          </w:rPr>
          <w:t xml:space="preserve">callback </w:t>
        </w:r>
      </w:ins>
      <w:ins w:id="255" w:author="Ericsson May r0" w:date="2024-04-29T20:19:00Z">
        <w:r>
          <w:rPr>
            <w:noProof/>
          </w:rPr>
          <w:t xml:space="preserve">information for the PDU session(s) matching the new S-NSSAI and DNN combination(s) </w:t>
        </w:r>
      </w:ins>
      <w:ins w:id="256" w:author="Intel/ThomasL" w:date="2024-05-02T16:05:00Z">
        <w:r w:rsidR="000A51A4">
          <w:rPr>
            <w:noProof/>
          </w:rPr>
          <w:t>to the SMF</w:t>
        </w:r>
        <w:r w:rsidR="00D14D46">
          <w:rPr>
            <w:noProof/>
          </w:rPr>
          <w:t>,</w:t>
        </w:r>
        <w:r w:rsidR="000A51A4">
          <w:rPr>
            <w:noProof/>
          </w:rPr>
          <w:t xml:space="preserve"> </w:t>
        </w:r>
      </w:ins>
      <w:ins w:id="257" w:author="Ericsson May r0" w:date="2024-04-29T20:19:00Z">
        <w:r>
          <w:rPr>
            <w:noProof/>
          </w:rPr>
          <w:t xml:space="preserve">and removing the previously provided PCF for the UE </w:t>
        </w:r>
      </w:ins>
      <w:ins w:id="258" w:author="Intel/ThomasL" w:date="2024-05-02T16:09:00Z">
        <w:r w:rsidR="006E23AF">
          <w:rPr>
            <w:noProof/>
          </w:rPr>
          <w:t xml:space="preserve">callback </w:t>
        </w:r>
      </w:ins>
      <w:ins w:id="259" w:author="Ericsson May r0" w:date="2024-04-29T20:19:00Z">
        <w:r>
          <w:rPr>
            <w:noProof/>
          </w:rPr>
          <w:t xml:space="preserve">information for the PDU session(s) matching the removed S-NSSAI and DNN combination(s) </w:t>
        </w:r>
      </w:ins>
      <w:ins w:id="260" w:author="Intel/ThomasL" w:date="2024-05-02T16:05:00Z">
        <w:r w:rsidR="00D14D46">
          <w:rPr>
            <w:noProof/>
          </w:rPr>
          <w:t xml:space="preserve">from the SMF </w:t>
        </w:r>
      </w:ins>
      <w:ins w:id="261" w:author="Ericsson May r0" w:date="2024-04-29T20:19:00Z">
        <w:r>
          <w:rPr>
            <w:noProof/>
          </w:rPr>
          <w:t xml:space="preserve">as defined in </w:t>
        </w:r>
        <w:r>
          <w:t>3GPP TS 29.502 [31]</w:t>
        </w:r>
        <w:r>
          <w:rPr>
            <w:noProof/>
          </w:rPr>
          <w:t xml:space="preserve">. </w:t>
        </w:r>
        <w:r>
          <w:t xml:space="preserve">When </w:t>
        </w:r>
        <w:r>
          <w:rPr>
            <w:noProof/>
          </w:rPr>
          <w:t>the AMF receives "</w:t>
        </w:r>
        <w:r>
          <w:rPr>
            <w:noProof/>
            <w:lang w:eastAsia="zh-CN"/>
          </w:rPr>
          <w:t>pcfUeInfo</w:t>
        </w:r>
        <w:r>
          <w:rPr>
            <w:noProof/>
          </w:rPr>
          <w:t xml:space="preserve">" attribute with updated SBA binding indication, the AMF shall apply the updated PCF </w:t>
        </w:r>
      </w:ins>
      <w:ins w:id="262" w:author="Intel/ThomasL" w:date="2024-05-02T16:13:00Z">
        <w:r w:rsidR="00D40926">
          <w:rPr>
            <w:noProof/>
          </w:rPr>
          <w:t xml:space="preserve">for the UE </w:t>
        </w:r>
      </w:ins>
      <w:ins w:id="263" w:author="Ericsson May r0" w:date="2024-04-29T20:19:00Z">
        <w:r>
          <w:rPr>
            <w:noProof/>
          </w:rPr>
          <w:t xml:space="preserve">callback information to the new PDU </w:t>
        </w:r>
      </w:ins>
      <w:ins w:id="264" w:author="Ericsson May r0" w:date="2024-04-30T10:38:00Z">
        <w:r w:rsidR="003579BD">
          <w:rPr>
            <w:noProof/>
          </w:rPr>
          <w:t>s</w:t>
        </w:r>
      </w:ins>
      <w:ins w:id="265" w:author="Ericsson May r0" w:date="2024-04-29T20:19:00Z">
        <w:r>
          <w:rPr>
            <w:noProof/>
          </w:rPr>
          <w:t>essions only, i.e., already established PDU sessions are not affected.</w:t>
        </w:r>
      </w:ins>
    </w:p>
    <w:p w14:paraId="26207310" w14:textId="77777777" w:rsidR="005C49F5" w:rsidRDefault="005C49F5" w:rsidP="005C49F5">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5EAF4AB" w14:textId="77777777" w:rsidR="005C49F5" w:rsidRDefault="005C49F5" w:rsidP="005C49F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1B92560" w14:textId="77777777" w:rsidR="005C49F5" w:rsidRDefault="005C49F5" w:rsidP="005C49F5">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6DBCB3D" w14:textId="77777777" w:rsidR="005C49F5" w:rsidRDefault="005C49F5" w:rsidP="005C49F5">
      <w:pPr>
        <w:rPr>
          <w:noProof/>
        </w:rPr>
      </w:pPr>
      <w:r>
        <w:rPr>
          <w:noProof/>
        </w:rPr>
        <w:lastRenderedPageBreak/>
        <w:t xml:space="preserve">If the (V-)PCF received a </w:t>
      </w:r>
      <w:r>
        <w:t>"404 Not found" response</w:t>
      </w:r>
      <w:r>
        <w:rPr>
          <w:noProof/>
        </w:rPr>
        <w:t>, the (V-)PCF should resend the failed policy update notification request to that URI.</w:t>
      </w:r>
    </w:p>
    <w:p w14:paraId="61149343" w14:textId="77777777" w:rsidR="00135A19" w:rsidRDefault="00135A19" w:rsidP="00135A19">
      <w:pPr>
        <w:rPr>
          <w:noProof/>
        </w:rPr>
      </w:pPr>
    </w:p>
    <w:p w14:paraId="6D6267CD"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E6BA1" w14:textId="77777777" w:rsidR="009773B5" w:rsidRDefault="009773B5" w:rsidP="009773B5">
      <w:pPr>
        <w:pStyle w:val="Heading3"/>
        <w:rPr>
          <w:noProof/>
        </w:rPr>
      </w:pPr>
      <w:bookmarkStart w:id="266" w:name="_Toc28013431"/>
      <w:bookmarkStart w:id="267" w:name="_Toc34222344"/>
      <w:bookmarkStart w:id="268" w:name="_Toc36040527"/>
      <w:bookmarkStart w:id="269" w:name="_Toc39134456"/>
      <w:bookmarkStart w:id="270" w:name="_Toc43283403"/>
      <w:bookmarkStart w:id="271" w:name="_Toc45134443"/>
      <w:bookmarkStart w:id="272" w:name="_Toc49930043"/>
      <w:bookmarkStart w:id="273" w:name="_Toc50024163"/>
      <w:bookmarkStart w:id="274" w:name="_Toc51763651"/>
      <w:bookmarkStart w:id="275" w:name="_Toc56594515"/>
      <w:bookmarkStart w:id="276" w:name="_Toc67493857"/>
      <w:bookmarkStart w:id="277" w:name="_Toc68169761"/>
      <w:bookmarkStart w:id="278" w:name="_Toc73459371"/>
      <w:bookmarkStart w:id="279" w:name="_Toc73459494"/>
      <w:bookmarkStart w:id="280" w:name="_Toc74743031"/>
      <w:bookmarkStart w:id="281" w:name="_Toc112918316"/>
      <w:bookmarkStart w:id="282" w:name="_Toc120652817"/>
      <w:bookmarkStart w:id="283" w:name="_Toc129205604"/>
      <w:bookmarkStart w:id="284" w:name="_Toc129244423"/>
      <w:bookmarkStart w:id="285" w:name="_Toc136530197"/>
      <w:bookmarkStart w:id="286" w:name="_Toc136614794"/>
      <w:bookmarkStart w:id="287" w:name="_Toc148460921"/>
      <w:bookmarkStart w:id="288" w:name="_Toc151914918"/>
      <w:bookmarkStart w:id="289" w:name="_Toc162005363"/>
      <w:r>
        <w:rPr>
          <w:noProof/>
        </w:rPr>
        <w:t>5.6.1</w:t>
      </w:r>
      <w:r>
        <w:rPr>
          <w:noProof/>
        </w:rP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8E3E252" w14:textId="77777777" w:rsidR="009773B5" w:rsidRDefault="009773B5" w:rsidP="009773B5">
      <w:pPr>
        <w:rPr>
          <w:noProof/>
        </w:rPr>
      </w:pPr>
      <w:r>
        <w:rPr>
          <w:noProof/>
        </w:rPr>
        <w:t>This clause specifies the application data model supported by the API.</w:t>
      </w:r>
    </w:p>
    <w:p w14:paraId="196E2DAC" w14:textId="77777777" w:rsidR="009773B5" w:rsidRDefault="009773B5" w:rsidP="009773B5">
      <w:pPr>
        <w:rPr>
          <w:noProof/>
        </w:rPr>
      </w:pPr>
      <w:r>
        <w:rPr>
          <w:noProof/>
        </w:rPr>
        <w:t>Table 5.6.1-1 specifies the data types defined for the Npcf_UEPolicyControl service based interface protocol.</w:t>
      </w:r>
    </w:p>
    <w:p w14:paraId="32DAD6B5" w14:textId="77777777" w:rsidR="009773B5" w:rsidRDefault="009773B5" w:rsidP="009773B5">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9773B5" w14:paraId="220AFC12" w14:textId="77777777" w:rsidTr="002F54C6">
        <w:trPr>
          <w:gridAfter w:val="1"/>
          <w:wAfter w:w="40" w:type="dxa"/>
          <w:jc w:val="center"/>
        </w:trPr>
        <w:tc>
          <w:tcPr>
            <w:tcW w:w="2929" w:type="dxa"/>
            <w:gridSpan w:val="2"/>
            <w:shd w:val="clear" w:color="auto" w:fill="C0C0C0"/>
            <w:hideMark/>
          </w:tcPr>
          <w:p w14:paraId="106BB293" w14:textId="77777777" w:rsidR="009773B5" w:rsidRDefault="009773B5" w:rsidP="002F54C6">
            <w:pPr>
              <w:pStyle w:val="TAH"/>
              <w:rPr>
                <w:noProof/>
              </w:rPr>
            </w:pPr>
            <w:r>
              <w:rPr>
                <w:noProof/>
              </w:rPr>
              <w:t>Data type</w:t>
            </w:r>
          </w:p>
        </w:tc>
        <w:tc>
          <w:tcPr>
            <w:tcW w:w="1533" w:type="dxa"/>
            <w:gridSpan w:val="2"/>
            <w:shd w:val="clear" w:color="auto" w:fill="C0C0C0"/>
            <w:hideMark/>
          </w:tcPr>
          <w:p w14:paraId="0EAE7C8F" w14:textId="77777777" w:rsidR="009773B5" w:rsidRDefault="009773B5" w:rsidP="002F54C6">
            <w:pPr>
              <w:pStyle w:val="TAH"/>
              <w:rPr>
                <w:noProof/>
              </w:rPr>
            </w:pPr>
            <w:r>
              <w:rPr>
                <w:noProof/>
              </w:rPr>
              <w:t>Section defined</w:t>
            </w:r>
          </w:p>
        </w:tc>
        <w:tc>
          <w:tcPr>
            <w:tcW w:w="3517" w:type="dxa"/>
            <w:gridSpan w:val="2"/>
            <w:shd w:val="clear" w:color="auto" w:fill="C0C0C0"/>
            <w:hideMark/>
          </w:tcPr>
          <w:p w14:paraId="56ED348B" w14:textId="77777777" w:rsidR="009773B5" w:rsidRDefault="009773B5" w:rsidP="002F54C6">
            <w:pPr>
              <w:pStyle w:val="TAH"/>
              <w:rPr>
                <w:noProof/>
              </w:rPr>
            </w:pPr>
            <w:r>
              <w:rPr>
                <w:noProof/>
              </w:rPr>
              <w:t>Description</w:t>
            </w:r>
          </w:p>
        </w:tc>
        <w:tc>
          <w:tcPr>
            <w:tcW w:w="1400" w:type="dxa"/>
            <w:gridSpan w:val="2"/>
            <w:shd w:val="clear" w:color="auto" w:fill="C0C0C0"/>
          </w:tcPr>
          <w:p w14:paraId="650593FB" w14:textId="77777777" w:rsidR="009773B5" w:rsidRDefault="009773B5" w:rsidP="002F54C6">
            <w:pPr>
              <w:pStyle w:val="TAH"/>
              <w:rPr>
                <w:noProof/>
              </w:rPr>
            </w:pPr>
            <w:r>
              <w:rPr>
                <w:noProof/>
              </w:rPr>
              <w:t>Applicability</w:t>
            </w:r>
          </w:p>
        </w:tc>
      </w:tr>
      <w:tr w:rsidR="009773B5" w14:paraId="32BAB60B" w14:textId="77777777" w:rsidTr="002F54C6">
        <w:trPr>
          <w:gridAfter w:val="1"/>
          <w:wAfter w:w="40" w:type="dxa"/>
          <w:jc w:val="center"/>
        </w:trPr>
        <w:tc>
          <w:tcPr>
            <w:tcW w:w="2929" w:type="dxa"/>
            <w:gridSpan w:val="2"/>
          </w:tcPr>
          <w:p w14:paraId="1A7509FF" w14:textId="77777777" w:rsidR="009773B5" w:rsidRDefault="009773B5" w:rsidP="002F54C6">
            <w:pPr>
              <w:pStyle w:val="TAL"/>
              <w:rPr>
                <w:noProof/>
              </w:rPr>
            </w:pPr>
            <w:r w:rsidRPr="00563629">
              <w:rPr>
                <w:noProof/>
              </w:rPr>
              <w:t>LboRoamingInformation</w:t>
            </w:r>
          </w:p>
        </w:tc>
        <w:tc>
          <w:tcPr>
            <w:tcW w:w="1533" w:type="dxa"/>
            <w:gridSpan w:val="2"/>
          </w:tcPr>
          <w:p w14:paraId="170D2BBE" w14:textId="77777777" w:rsidR="009773B5" w:rsidRDefault="009773B5" w:rsidP="002F54C6">
            <w:pPr>
              <w:pStyle w:val="TAL"/>
              <w:rPr>
                <w:noProof/>
                <w:lang w:eastAsia="zh-CN"/>
              </w:rPr>
            </w:pPr>
            <w:r w:rsidRPr="00563629">
              <w:rPr>
                <w:noProof/>
                <w:lang w:eastAsia="zh-CN"/>
              </w:rPr>
              <w:t>5.6.2.1</w:t>
            </w:r>
            <w:r>
              <w:rPr>
                <w:noProof/>
                <w:lang w:eastAsia="zh-CN"/>
              </w:rPr>
              <w:t>0</w:t>
            </w:r>
          </w:p>
        </w:tc>
        <w:tc>
          <w:tcPr>
            <w:tcW w:w="3517" w:type="dxa"/>
            <w:gridSpan w:val="2"/>
          </w:tcPr>
          <w:p w14:paraId="6F53E306" w14:textId="77777777" w:rsidR="009773B5" w:rsidRDefault="009773B5" w:rsidP="002F54C6">
            <w:pPr>
              <w:pStyle w:val="TAL"/>
            </w:pPr>
            <w:r w:rsidRPr="00563629">
              <w:t>LBO roaming information for a DNN and S-NSSAI</w:t>
            </w:r>
          </w:p>
        </w:tc>
        <w:tc>
          <w:tcPr>
            <w:tcW w:w="1400" w:type="dxa"/>
            <w:gridSpan w:val="2"/>
          </w:tcPr>
          <w:p w14:paraId="00395691" w14:textId="77777777" w:rsidR="009773B5" w:rsidRDefault="009773B5" w:rsidP="002F54C6">
            <w:pPr>
              <w:pStyle w:val="TAL"/>
              <w:rPr>
                <w:rFonts w:cs="Arial"/>
                <w:noProof/>
                <w:szCs w:val="18"/>
                <w:lang w:eastAsia="zh-CN"/>
              </w:rPr>
            </w:pPr>
            <w:r w:rsidRPr="00563629">
              <w:rPr>
                <w:rFonts w:cs="Arial"/>
                <w:szCs w:val="18"/>
              </w:rPr>
              <w:t>VPLMNSpecificURSP</w:t>
            </w:r>
          </w:p>
        </w:tc>
      </w:tr>
      <w:tr w:rsidR="009773B5" w14:paraId="22129FB2" w14:textId="77777777" w:rsidTr="002F54C6">
        <w:trPr>
          <w:gridBefore w:val="1"/>
          <w:wBefore w:w="36" w:type="dxa"/>
          <w:jc w:val="center"/>
        </w:trPr>
        <w:tc>
          <w:tcPr>
            <w:tcW w:w="2929" w:type="dxa"/>
            <w:gridSpan w:val="2"/>
          </w:tcPr>
          <w:p w14:paraId="3FE694C5" w14:textId="77777777" w:rsidR="009773B5" w:rsidRPr="00563629" w:rsidRDefault="009773B5" w:rsidP="002F54C6">
            <w:pPr>
              <w:pStyle w:val="TAL"/>
              <w:rPr>
                <w:noProof/>
              </w:rPr>
            </w:pPr>
            <w:r>
              <w:rPr>
                <w:noProof/>
              </w:rPr>
              <w:t>N1N2MessTransferErrorReply</w:t>
            </w:r>
          </w:p>
        </w:tc>
        <w:tc>
          <w:tcPr>
            <w:tcW w:w="1537" w:type="dxa"/>
            <w:gridSpan w:val="2"/>
          </w:tcPr>
          <w:p w14:paraId="0BE62A74" w14:textId="77777777" w:rsidR="009773B5" w:rsidRPr="00563629" w:rsidRDefault="009773B5" w:rsidP="002F54C6">
            <w:pPr>
              <w:pStyle w:val="TAL"/>
              <w:rPr>
                <w:noProof/>
                <w:lang w:eastAsia="zh-CN"/>
              </w:rPr>
            </w:pPr>
            <w:r>
              <w:rPr>
                <w:noProof/>
                <w:lang w:eastAsia="zh-CN"/>
              </w:rPr>
              <w:t>5.6.3.8</w:t>
            </w:r>
          </w:p>
        </w:tc>
        <w:tc>
          <w:tcPr>
            <w:tcW w:w="3517" w:type="dxa"/>
            <w:gridSpan w:val="2"/>
          </w:tcPr>
          <w:p w14:paraId="17F7524D" w14:textId="77777777" w:rsidR="009773B5" w:rsidRPr="00563629" w:rsidRDefault="009773B5" w:rsidP="002F54C6">
            <w:pPr>
              <w:pStyle w:val="TAL"/>
            </w:pPr>
            <w:r>
              <w:t>Error the V-PCF may send to the H-PCF when the V-PCF receives from the AMF an error to the N1N2MessageTransfer request.</w:t>
            </w:r>
          </w:p>
        </w:tc>
        <w:tc>
          <w:tcPr>
            <w:tcW w:w="1400" w:type="dxa"/>
            <w:gridSpan w:val="2"/>
          </w:tcPr>
          <w:p w14:paraId="061D0342" w14:textId="77777777" w:rsidR="009773B5" w:rsidRPr="00563629" w:rsidRDefault="009773B5" w:rsidP="002F54C6">
            <w:pPr>
              <w:pStyle w:val="TAL"/>
              <w:rPr>
                <w:rFonts w:cs="Arial"/>
                <w:szCs w:val="18"/>
              </w:rPr>
            </w:pPr>
            <w:r>
              <w:rPr>
                <w:rFonts w:cs="Arial"/>
                <w:szCs w:val="18"/>
              </w:rPr>
              <w:t>EnErrorHandling</w:t>
            </w:r>
          </w:p>
        </w:tc>
      </w:tr>
      <w:tr w:rsidR="009773B5" w14:paraId="70EE09B2" w14:textId="77777777" w:rsidTr="002F54C6">
        <w:trPr>
          <w:gridAfter w:val="1"/>
          <w:wAfter w:w="40" w:type="dxa"/>
          <w:jc w:val="center"/>
        </w:trPr>
        <w:tc>
          <w:tcPr>
            <w:tcW w:w="2929" w:type="dxa"/>
            <w:gridSpan w:val="2"/>
          </w:tcPr>
          <w:p w14:paraId="3F85234A" w14:textId="77777777" w:rsidR="009773B5" w:rsidRDefault="009773B5" w:rsidP="002F54C6">
            <w:pPr>
              <w:pStyle w:val="TAL"/>
              <w:rPr>
                <w:noProof/>
              </w:rPr>
            </w:pPr>
            <w:r>
              <w:rPr>
                <w:noProof/>
              </w:rPr>
              <w:t>Non3gppAccess</w:t>
            </w:r>
          </w:p>
        </w:tc>
        <w:tc>
          <w:tcPr>
            <w:tcW w:w="1533" w:type="dxa"/>
            <w:gridSpan w:val="2"/>
          </w:tcPr>
          <w:p w14:paraId="71A7AD7D" w14:textId="77777777" w:rsidR="009773B5" w:rsidRDefault="009773B5" w:rsidP="002F54C6">
            <w:pPr>
              <w:pStyle w:val="TAL"/>
              <w:rPr>
                <w:noProof/>
                <w:lang w:eastAsia="zh-CN"/>
              </w:rPr>
            </w:pPr>
            <w:r>
              <w:rPr>
                <w:noProof/>
                <w:lang w:eastAsia="zh-CN"/>
              </w:rPr>
              <w:t>5.6.3.7</w:t>
            </w:r>
          </w:p>
        </w:tc>
        <w:tc>
          <w:tcPr>
            <w:tcW w:w="3517" w:type="dxa"/>
            <w:gridSpan w:val="2"/>
          </w:tcPr>
          <w:p w14:paraId="48B78BEC" w14:textId="77777777" w:rsidR="009773B5" w:rsidRDefault="009773B5" w:rsidP="002F54C6">
            <w:pPr>
              <w:pStyle w:val="TAL"/>
            </w:pPr>
            <w:r>
              <w:t>Represents a Non-3gpp access node.</w:t>
            </w:r>
          </w:p>
        </w:tc>
        <w:tc>
          <w:tcPr>
            <w:tcW w:w="1400" w:type="dxa"/>
            <w:gridSpan w:val="2"/>
          </w:tcPr>
          <w:p w14:paraId="447FABC9" w14:textId="77777777" w:rsidR="009773B5" w:rsidRDefault="009773B5" w:rsidP="002F54C6">
            <w:pPr>
              <w:pStyle w:val="TAL"/>
              <w:rPr>
                <w:rFonts w:cs="Arial"/>
                <w:noProof/>
                <w:szCs w:val="18"/>
                <w:lang w:eastAsia="zh-CN"/>
              </w:rPr>
            </w:pPr>
            <w:r>
              <w:rPr>
                <w:rFonts w:cs="Arial"/>
                <w:noProof/>
                <w:szCs w:val="18"/>
                <w:lang w:eastAsia="zh-CN"/>
              </w:rPr>
              <w:t>SliceAwareANDSP</w:t>
            </w:r>
          </w:p>
        </w:tc>
      </w:tr>
      <w:tr w:rsidR="009773B5" w14:paraId="54EBD053" w14:textId="77777777" w:rsidTr="002F54C6">
        <w:trPr>
          <w:gridAfter w:val="1"/>
          <w:wAfter w:w="40" w:type="dxa"/>
          <w:jc w:val="center"/>
        </w:trPr>
        <w:tc>
          <w:tcPr>
            <w:tcW w:w="2929" w:type="dxa"/>
            <w:gridSpan w:val="2"/>
          </w:tcPr>
          <w:p w14:paraId="76F6DD09" w14:textId="77777777" w:rsidR="009773B5" w:rsidRDefault="009773B5" w:rsidP="002F54C6">
            <w:pPr>
              <w:pStyle w:val="TAL"/>
              <w:rPr>
                <w:noProof/>
              </w:rPr>
            </w:pPr>
            <w:r>
              <w:rPr>
                <w:noProof/>
              </w:rPr>
              <w:t>Pc5Capability</w:t>
            </w:r>
          </w:p>
        </w:tc>
        <w:tc>
          <w:tcPr>
            <w:tcW w:w="1533" w:type="dxa"/>
            <w:gridSpan w:val="2"/>
          </w:tcPr>
          <w:p w14:paraId="778A8758" w14:textId="77777777" w:rsidR="009773B5" w:rsidRDefault="009773B5" w:rsidP="002F54C6">
            <w:pPr>
              <w:pStyle w:val="TAL"/>
              <w:rPr>
                <w:noProof/>
                <w:lang w:eastAsia="zh-CN"/>
              </w:rPr>
            </w:pPr>
            <w:r>
              <w:rPr>
                <w:rFonts w:hint="eastAsia"/>
                <w:noProof/>
                <w:lang w:eastAsia="zh-CN"/>
              </w:rPr>
              <w:t>5</w:t>
            </w:r>
            <w:r>
              <w:rPr>
                <w:noProof/>
                <w:lang w:eastAsia="zh-CN"/>
              </w:rPr>
              <w:t>.6.3.5</w:t>
            </w:r>
          </w:p>
        </w:tc>
        <w:tc>
          <w:tcPr>
            <w:tcW w:w="3517" w:type="dxa"/>
            <w:gridSpan w:val="2"/>
          </w:tcPr>
          <w:p w14:paraId="18773C86" w14:textId="77777777" w:rsidR="009773B5" w:rsidRDefault="009773B5" w:rsidP="002F54C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31599668" w14:textId="77777777" w:rsidR="009773B5" w:rsidRDefault="009773B5" w:rsidP="002F54C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9773B5" w14:paraId="67B65891" w14:textId="77777777" w:rsidTr="002F54C6">
        <w:trPr>
          <w:gridAfter w:val="1"/>
          <w:wAfter w:w="40" w:type="dxa"/>
          <w:jc w:val="center"/>
        </w:trPr>
        <w:tc>
          <w:tcPr>
            <w:tcW w:w="2929" w:type="dxa"/>
            <w:gridSpan w:val="2"/>
          </w:tcPr>
          <w:p w14:paraId="75A3D0FF" w14:textId="77777777" w:rsidR="009773B5" w:rsidRDefault="009773B5" w:rsidP="002F54C6">
            <w:pPr>
              <w:pStyle w:val="TAL"/>
              <w:rPr>
                <w:noProof/>
              </w:rPr>
            </w:pPr>
            <w:r>
              <w:rPr>
                <w:noProof/>
              </w:rPr>
              <w:t>ProSeCapability</w:t>
            </w:r>
          </w:p>
        </w:tc>
        <w:tc>
          <w:tcPr>
            <w:tcW w:w="1533" w:type="dxa"/>
            <w:gridSpan w:val="2"/>
          </w:tcPr>
          <w:p w14:paraId="2895C677" w14:textId="77777777" w:rsidR="009773B5" w:rsidRDefault="009773B5" w:rsidP="002F54C6">
            <w:pPr>
              <w:pStyle w:val="TAL"/>
              <w:rPr>
                <w:noProof/>
                <w:lang w:eastAsia="zh-CN"/>
              </w:rPr>
            </w:pPr>
            <w:r>
              <w:rPr>
                <w:rFonts w:hint="eastAsia"/>
                <w:noProof/>
                <w:lang w:eastAsia="zh-CN"/>
              </w:rPr>
              <w:t>5</w:t>
            </w:r>
            <w:r>
              <w:rPr>
                <w:noProof/>
                <w:lang w:eastAsia="zh-CN"/>
              </w:rPr>
              <w:t>.6.3.6</w:t>
            </w:r>
          </w:p>
        </w:tc>
        <w:tc>
          <w:tcPr>
            <w:tcW w:w="3517" w:type="dxa"/>
            <w:gridSpan w:val="2"/>
          </w:tcPr>
          <w:p w14:paraId="14EB9894" w14:textId="77777777" w:rsidR="009773B5" w:rsidRDefault="009773B5" w:rsidP="002F54C6">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2D4914F9" w14:textId="77777777" w:rsidR="009773B5" w:rsidRDefault="009773B5" w:rsidP="002F54C6">
            <w:pPr>
              <w:pStyle w:val="TAL"/>
              <w:rPr>
                <w:rFonts w:cs="Arial"/>
                <w:noProof/>
                <w:szCs w:val="18"/>
                <w:lang w:eastAsia="zh-CN"/>
              </w:rPr>
            </w:pPr>
            <w:r>
              <w:rPr>
                <w:rFonts w:cs="Arial"/>
                <w:noProof/>
                <w:szCs w:val="18"/>
                <w:lang w:eastAsia="zh-CN"/>
              </w:rPr>
              <w:t>ProSe</w:t>
            </w:r>
          </w:p>
        </w:tc>
      </w:tr>
      <w:tr w:rsidR="009773B5" w14:paraId="1A101680" w14:textId="77777777" w:rsidTr="002F54C6">
        <w:trPr>
          <w:gridAfter w:val="1"/>
          <w:wAfter w:w="40" w:type="dxa"/>
          <w:jc w:val="center"/>
        </w:trPr>
        <w:tc>
          <w:tcPr>
            <w:tcW w:w="2929" w:type="dxa"/>
            <w:gridSpan w:val="2"/>
          </w:tcPr>
          <w:p w14:paraId="597090C9" w14:textId="77777777" w:rsidR="009773B5" w:rsidRDefault="009773B5" w:rsidP="002F54C6">
            <w:pPr>
              <w:pStyle w:val="TAL"/>
              <w:rPr>
                <w:noProof/>
              </w:rPr>
            </w:pPr>
            <w:r>
              <w:rPr>
                <w:noProof/>
              </w:rPr>
              <w:t>PolicyAssociation</w:t>
            </w:r>
          </w:p>
        </w:tc>
        <w:tc>
          <w:tcPr>
            <w:tcW w:w="1533" w:type="dxa"/>
            <w:gridSpan w:val="2"/>
          </w:tcPr>
          <w:p w14:paraId="4E6F4E41" w14:textId="77777777" w:rsidR="009773B5" w:rsidRDefault="009773B5" w:rsidP="002F54C6">
            <w:pPr>
              <w:pStyle w:val="TAL"/>
              <w:rPr>
                <w:noProof/>
              </w:rPr>
            </w:pPr>
            <w:r>
              <w:rPr>
                <w:noProof/>
              </w:rPr>
              <w:t>5.6.2.2</w:t>
            </w:r>
          </w:p>
        </w:tc>
        <w:tc>
          <w:tcPr>
            <w:tcW w:w="3517" w:type="dxa"/>
            <w:gridSpan w:val="2"/>
          </w:tcPr>
          <w:p w14:paraId="1F19E849" w14:textId="77777777" w:rsidR="009773B5" w:rsidRDefault="009773B5" w:rsidP="002F54C6">
            <w:pPr>
              <w:pStyle w:val="TAL"/>
              <w:rPr>
                <w:noProof/>
              </w:rPr>
            </w:pPr>
            <w:r>
              <w:rPr>
                <w:noProof/>
              </w:rPr>
              <w:t>Description of a policy association that is returned by the PCF when a policy Association is created, updated, or read.</w:t>
            </w:r>
          </w:p>
        </w:tc>
        <w:tc>
          <w:tcPr>
            <w:tcW w:w="1400" w:type="dxa"/>
            <w:gridSpan w:val="2"/>
          </w:tcPr>
          <w:p w14:paraId="3FF0F5BC" w14:textId="77777777" w:rsidR="009773B5" w:rsidRDefault="009773B5" w:rsidP="002F54C6">
            <w:pPr>
              <w:pStyle w:val="TAL"/>
              <w:rPr>
                <w:rFonts w:cs="Arial"/>
                <w:noProof/>
                <w:szCs w:val="18"/>
              </w:rPr>
            </w:pPr>
          </w:p>
        </w:tc>
      </w:tr>
      <w:tr w:rsidR="009773B5" w14:paraId="56AD8BE1" w14:textId="77777777" w:rsidTr="002F54C6">
        <w:trPr>
          <w:gridAfter w:val="1"/>
          <w:wAfter w:w="40" w:type="dxa"/>
          <w:jc w:val="center"/>
        </w:trPr>
        <w:tc>
          <w:tcPr>
            <w:tcW w:w="2929" w:type="dxa"/>
            <w:gridSpan w:val="2"/>
          </w:tcPr>
          <w:p w14:paraId="763BE0DF" w14:textId="77777777" w:rsidR="009773B5" w:rsidRDefault="009773B5" w:rsidP="002F54C6">
            <w:pPr>
              <w:pStyle w:val="TAL"/>
              <w:rPr>
                <w:noProof/>
              </w:rPr>
            </w:pPr>
            <w:r>
              <w:rPr>
                <w:noProof/>
              </w:rPr>
              <w:t>PolicyAssociationReleaseCause</w:t>
            </w:r>
          </w:p>
        </w:tc>
        <w:tc>
          <w:tcPr>
            <w:tcW w:w="1533" w:type="dxa"/>
            <w:gridSpan w:val="2"/>
          </w:tcPr>
          <w:p w14:paraId="722EC9F0" w14:textId="77777777" w:rsidR="009773B5" w:rsidRDefault="009773B5" w:rsidP="002F54C6">
            <w:pPr>
              <w:pStyle w:val="TAL"/>
              <w:rPr>
                <w:noProof/>
              </w:rPr>
            </w:pPr>
            <w:r>
              <w:rPr>
                <w:noProof/>
              </w:rPr>
              <w:t>5.6.3.4</w:t>
            </w:r>
          </w:p>
        </w:tc>
        <w:tc>
          <w:tcPr>
            <w:tcW w:w="3517" w:type="dxa"/>
            <w:gridSpan w:val="2"/>
          </w:tcPr>
          <w:p w14:paraId="0805F101" w14:textId="77777777" w:rsidR="009773B5" w:rsidRDefault="009773B5" w:rsidP="002F54C6">
            <w:pPr>
              <w:pStyle w:val="TAL"/>
              <w:rPr>
                <w:rFonts w:cs="Arial"/>
                <w:noProof/>
                <w:szCs w:val="18"/>
              </w:rPr>
            </w:pPr>
            <w:r>
              <w:rPr>
                <w:noProof/>
              </w:rPr>
              <w:t>The cause why the PCF requests the termination of the policy association.</w:t>
            </w:r>
          </w:p>
        </w:tc>
        <w:tc>
          <w:tcPr>
            <w:tcW w:w="1400" w:type="dxa"/>
            <w:gridSpan w:val="2"/>
          </w:tcPr>
          <w:p w14:paraId="66FB6DBB" w14:textId="77777777" w:rsidR="009773B5" w:rsidRDefault="009773B5" w:rsidP="002F54C6">
            <w:pPr>
              <w:pStyle w:val="TAL"/>
              <w:rPr>
                <w:rFonts w:cs="Arial"/>
                <w:noProof/>
                <w:szCs w:val="18"/>
              </w:rPr>
            </w:pPr>
          </w:p>
        </w:tc>
      </w:tr>
      <w:tr w:rsidR="009773B5" w14:paraId="7B16D173" w14:textId="77777777" w:rsidTr="002F54C6">
        <w:trPr>
          <w:gridAfter w:val="1"/>
          <w:wAfter w:w="40" w:type="dxa"/>
          <w:jc w:val="center"/>
        </w:trPr>
        <w:tc>
          <w:tcPr>
            <w:tcW w:w="2929" w:type="dxa"/>
            <w:gridSpan w:val="2"/>
          </w:tcPr>
          <w:p w14:paraId="5ADC149F" w14:textId="77777777" w:rsidR="009773B5" w:rsidRDefault="009773B5" w:rsidP="002F54C6">
            <w:pPr>
              <w:pStyle w:val="TAL"/>
              <w:rPr>
                <w:noProof/>
              </w:rPr>
            </w:pPr>
            <w:r>
              <w:rPr>
                <w:noProof/>
              </w:rPr>
              <w:t>PolicyAssociationRequest</w:t>
            </w:r>
          </w:p>
        </w:tc>
        <w:tc>
          <w:tcPr>
            <w:tcW w:w="1533" w:type="dxa"/>
            <w:gridSpan w:val="2"/>
          </w:tcPr>
          <w:p w14:paraId="48100874" w14:textId="77777777" w:rsidR="009773B5" w:rsidRDefault="009773B5" w:rsidP="002F54C6">
            <w:pPr>
              <w:pStyle w:val="TAL"/>
              <w:rPr>
                <w:noProof/>
              </w:rPr>
            </w:pPr>
            <w:r>
              <w:rPr>
                <w:noProof/>
              </w:rPr>
              <w:t>5.6.2.3</w:t>
            </w:r>
          </w:p>
        </w:tc>
        <w:tc>
          <w:tcPr>
            <w:tcW w:w="3517" w:type="dxa"/>
            <w:gridSpan w:val="2"/>
          </w:tcPr>
          <w:p w14:paraId="2A212B2D" w14:textId="77777777" w:rsidR="009773B5" w:rsidRDefault="009773B5" w:rsidP="002F54C6">
            <w:pPr>
              <w:pStyle w:val="TAL"/>
              <w:rPr>
                <w:noProof/>
              </w:rPr>
            </w:pPr>
            <w:r>
              <w:rPr>
                <w:rFonts w:cs="Arial"/>
                <w:noProof/>
                <w:szCs w:val="18"/>
              </w:rPr>
              <w:t>Information that NF service consumer provides when requesting the creation of a policy association.</w:t>
            </w:r>
          </w:p>
        </w:tc>
        <w:tc>
          <w:tcPr>
            <w:tcW w:w="1400" w:type="dxa"/>
            <w:gridSpan w:val="2"/>
          </w:tcPr>
          <w:p w14:paraId="55821970" w14:textId="77777777" w:rsidR="009773B5" w:rsidRDefault="009773B5" w:rsidP="002F54C6">
            <w:pPr>
              <w:pStyle w:val="TAL"/>
              <w:rPr>
                <w:rFonts w:cs="Arial"/>
                <w:noProof/>
                <w:szCs w:val="18"/>
              </w:rPr>
            </w:pPr>
          </w:p>
        </w:tc>
      </w:tr>
      <w:tr w:rsidR="009773B5" w14:paraId="5F236E9D" w14:textId="77777777" w:rsidTr="002F54C6">
        <w:trPr>
          <w:gridAfter w:val="1"/>
          <w:wAfter w:w="40" w:type="dxa"/>
          <w:jc w:val="center"/>
        </w:trPr>
        <w:tc>
          <w:tcPr>
            <w:tcW w:w="2929" w:type="dxa"/>
            <w:gridSpan w:val="2"/>
          </w:tcPr>
          <w:p w14:paraId="356E1AF8" w14:textId="77777777" w:rsidR="009773B5" w:rsidRDefault="009773B5" w:rsidP="002F54C6">
            <w:pPr>
              <w:pStyle w:val="TAL"/>
              <w:rPr>
                <w:noProof/>
              </w:rPr>
            </w:pPr>
            <w:r>
              <w:rPr>
                <w:noProof/>
              </w:rPr>
              <w:t>PolicyAssociationUpdateRequest</w:t>
            </w:r>
          </w:p>
        </w:tc>
        <w:tc>
          <w:tcPr>
            <w:tcW w:w="1533" w:type="dxa"/>
            <w:gridSpan w:val="2"/>
          </w:tcPr>
          <w:p w14:paraId="5C0D6F0A" w14:textId="77777777" w:rsidR="009773B5" w:rsidRDefault="009773B5" w:rsidP="002F54C6">
            <w:pPr>
              <w:pStyle w:val="TAL"/>
              <w:rPr>
                <w:noProof/>
              </w:rPr>
            </w:pPr>
            <w:r>
              <w:rPr>
                <w:noProof/>
              </w:rPr>
              <w:t>5.6.2.4</w:t>
            </w:r>
          </w:p>
        </w:tc>
        <w:tc>
          <w:tcPr>
            <w:tcW w:w="3517" w:type="dxa"/>
            <w:gridSpan w:val="2"/>
          </w:tcPr>
          <w:p w14:paraId="0A69AF66" w14:textId="77777777" w:rsidR="009773B5" w:rsidRDefault="009773B5" w:rsidP="002F54C6">
            <w:pPr>
              <w:pStyle w:val="TAL"/>
              <w:rPr>
                <w:noProof/>
              </w:rPr>
            </w:pPr>
            <w:r>
              <w:rPr>
                <w:rFonts w:cs="Arial"/>
                <w:noProof/>
                <w:szCs w:val="18"/>
              </w:rPr>
              <w:t>Information that NF service consumer provides when requesting the update of a policy association.</w:t>
            </w:r>
          </w:p>
        </w:tc>
        <w:tc>
          <w:tcPr>
            <w:tcW w:w="1400" w:type="dxa"/>
            <w:gridSpan w:val="2"/>
          </w:tcPr>
          <w:p w14:paraId="137A8A97" w14:textId="77777777" w:rsidR="009773B5" w:rsidRDefault="009773B5" w:rsidP="002F54C6">
            <w:pPr>
              <w:pStyle w:val="TAL"/>
              <w:rPr>
                <w:rFonts w:cs="Arial"/>
                <w:noProof/>
                <w:szCs w:val="18"/>
              </w:rPr>
            </w:pPr>
          </w:p>
        </w:tc>
      </w:tr>
      <w:tr w:rsidR="009773B5" w14:paraId="3A44D61D" w14:textId="77777777" w:rsidTr="002F54C6">
        <w:trPr>
          <w:gridBefore w:val="1"/>
          <w:wBefore w:w="36" w:type="dxa"/>
          <w:jc w:val="center"/>
        </w:trPr>
        <w:tc>
          <w:tcPr>
            <w:tcW w:w="2929" w:type="dxa"/>
            <w:gridSpan w:val="2"/>
          </w:tcPr>
          <w:p w14:paraId="6D5759DE" w14:textId="77777777" w:rsidR="009773B5" w:rsidRDefault="009773B5" w:rsidP="002F54C6">
            <w:pPr>
              <w:pStyle w:val="TAL"/>
              <w:rPr>
                <w:noProof/>
              </w:rPr>
            </w:pPr>
            <w:r>
              <w:rPr>
                <w:noProof/>
              </w:rPr>
              <w:t>PolicyStatus</w:t>
            </w:r>
          </w:p>
        </w:tc>
        <w:tc>
          <w:tcPr>
            <w:tcW w:w="1533" w:type="dxa"/>
            <w:gridSpan w:val="2"/>
          </w:tcPr>
          <w:p w14:paraId="4B1F9BE0" w14:textId="77777777" w:rsidR="009773B5" w:rsidRDefault="009773B5" w:rsidP="002F54C6">
            <w:pPr>
              <w:pStyle w:val="TAL"/>
              <w:rPr>
                <w:noProof/>
              </w:rPr>
            </w:pPr>
            <w:r>
              <w:rPr>
                <w:noProof/>
              </w:rPr>
              <w:t>5.6.3.10</w:t>
            </w:r>
          </w:p>
        </w:tc>
        <w:tc>
          <w:tcPr>
            <w:tcW w:w="3517" w:type="dxa"/>
            <w:gridSpan w:val="2"/>
          </w:tcPr>
          <w:p w14:paraId="16ABAE87" w14:textId="77777777" w:rsidR="009773B5" w:rsidRDefault="009773B5" w:rsidP="002F54C6">
            <w:pPr>
              <w:pStyle w:val="TAL"/>
              <w:rPr>
                <w:rFonts w:cs="Arial"/>
                <w:noProof/>
                <w:szCs w:val="18"/>
              </w:rPr>
            </w:pPr>
            <w:r>
              <w:rPr>
                <w:rFonts w:cs="Arial"/>
                <w:noProof/>
                <w:szCs w:val="18"/>
              </w:rPr>
              <w:t>Represents the configuration status of a UE Policy in the UE.</w:t>
            </w:r>
          </w:p>
        </w:tc>
        <w:tc>
          <w:tcPr>
            <w:tcW w:w="1400" w:type="dxa"/>
            <w:gridSpan w:val="2"/>
          </w:tcPr>
          <w:p w14:paraId="535335D4" w14:textId="77777777" w:rsidR="009773B5" w:rsidRDefault="009773B5" w:rsidP="002F54C6">
            <w:pPr>
              <w:pStyle w:val="TAL"/>
              <w:rPr>
                <w:rFonts w:cs="Arial"/>
                <w:noProof/>
                <w:szCs w:val="18"/>
              </w:rPr>
            </w:pPr>
            <w:r>
              <w:rPr>
                <w:rFonts w:cs="Arial"/>
                <w:noProof/>
                <w:szCs w:val="18"/>
              </w:rPr>
              <w:t>SliceAwareANDSP</w:t>
            </w:r>
          </w:p>
        </w:tc>
      </w:tr>
      <w:tr w:rsidR="009773B5" w14:paraId="4FB676CE" w14:textId="77777777" w:rsidTr="002F54C6">
        <w:trPr>
          <w:gridAfter w:val="1"/>
          <w:wAfter w:w="40" w:type="dxa"/>
          <w:jc w:val="center"/>
        </w:trPr>
        <w:tc>
          <w:tcPr>
            <w:tcW w:w="2929" w:type="dxa"/>
            <w:gridSpan w:val="2"/>
          </w:tcPr>
          <w:p w14:paraId="7DD6F70A" w14:textId="77777777" w:rsidR="009773B5" w:rsidRDefault="009773B5" w:rsidP="002F54C6">
            <w:pPr>
              <w:pStyle w:val="TAL"/>
              <w:rPr>
                <w:noProof/>
              </w:rPr>
            </w:pPr>
            <w:r>
              <w:rPr>
                <w:noProof/>
              </w:rPr>
              <w:t>PolicyUpdate</w:t>
            </w:r>
          </w:p>
        </w:tc>
        <w:tc>
          <w:tcPr>
            <w:tcW w:w="1533" w:type="dxa"/>
            <w:gridSpan w:val="2"/>
          </w:tcPr>
          <w:p w14:paraId="3AD0390A" w14:textId="77777777" w:rsidR="009773B5" w:rsidRDefault="009773B5" w:rsidP="002F54C6">
            <w:pPr>
              <w:pStyle w:val="TAL"/>
              <w:rPr>
                <w:noProof/>
              </w:rPr>
            </w:pPr>
            <w:r>
              <w:rPr>
                <w:noProof/>
              </w:rPr>
              <w:t>5.6.2.5</w:t>
            </w:r>
          </w:p>
        </w:tc>
        <w:tc>
          <w:tcPr>
            <w:tcW w:w="3517" w:type="dxa"/>
            <w:gridSpan w:val="2"/>
          </w:tcPr>
          <w:p w14:paraId="6128F897" w14:textId="77777777" w:rsidR="009773B5" w:rsidRDefault="009773B5" w:rsidP="002F54C6">
            <w:pPr>
              <w:pStyle w:val="TAL"/>
              <w:rPr>
                <w:noProof/>
              </w:rPr>
            </w:pPr>
            <w:r>
              <w:rPr>
                <w:rFonts w:cs="Arial"/>
                <w:noProof/>
                <w:szCs w:val="18"/>
              </w:rPr>
              <w:t>Updated policies that the PCF provides in a notification or in the reply to an Update Request.</w:t>
            </w:r>
          </w:p>
        </w:tc>
        <w:tc>
          <w:tcPr>
            <w:tcW w:w="1400" w:type="dxa"/>
            <w:gridSpan w:val="2"/>
          </w:tcPr>
          <w:p w14:paraId="7BD5AF64" w14:textId="77777777" w:rsidR="009773B5" w:rsidRDefault="009773B5" w:rsidP="002F54C6">
            <w:pPr>
              <w:pStyle w:val="TAL"/>
              <w:rPr>
                <w:rFonts w:cs="Arial"/>
                <w:noProof/>
                <w:szCs w:val="18"/>
              </w:rPr>
            </w:pPr>
          </w:p>
        </w:tc>
      </w:tr>
      <w:tr w:rsidR="009773B5" w14:paraId="04054E29" w14:textId="77777777" w:rsidTr="002F54C6">
        <w:trPr>
          <w:gridBefore w:val="1"/>
          <w:wBefore w:w="36" w:type="dxa"/>
          <w:jc w:val="center"/>
        </w:trPr>
        <w:tc>
          <w:tcPr>
            <w:tcW w:w="2929" w:type="dxa"/>
            <w:gridSpan w:val="2"/>
          </w:tcPr>
          <w:p w14:paraId="25F890D5" w14:textId="77777777" w:rsidR="009773B5" w:rsidRDefault="009773B5" w:rsidP="002F54C6">
            <w:pPr>
              <w:pStyle w:val="TAL"/>
              <w:rPr>
                <w:noProof/>
              </w:rPr>
            </w:pPr>
            <w:r>
              <w:rPr>
                <w:noProof/>
              </w:rPr>
              <w:t>RangSLCapability</w:t>
            </w:r>
          </w:p>
        </w:tc>
        <w:tc>
          <w:tcPr>
            <w:tcW w:w="1533" w:type="dxa"/>
            <w:gridSpan w:val="2"/>
          </w:tcPr>
          <w:p w14:paraId="4BD9069B" w14:textId="77777777" w:rsidR="009773B5" w:rsidRDefault="009773B5" w:rsidP="002F54C6">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5FDF503C" w14:textId="77777777" w:rsidR="009773B5" w:rsidRDefault="009773B5" w:rsidP="002F54C6">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1515E52B" w14:textId="77777777" w:rsidR="009773B5" w:rsidRDefault="009773B5" w:rsidP="002F54C6">
            <w:pPr>
              <w:pStyle w:val="TAL"/>
              <w:rPr>
                <w:rFonts w:cs="Arial"/>
                <w:noProof/>
                <w:szCs w:val="18"/>
              </w:rPr>
            </w:pPr>
            <w:r>
              <w:rPr>
                <w:rFonts w:cs="Arial"/>
                <w:noProof/>
                <w:szCs w:val="18"/>
                <w:lang w:eastAsia="zh-CN"/>
              </w:rPr>
              <w:t>Ranging_SL</w:t>
            </w:r>
          </w:p>
        </w:tc>
      </w:tr>
      <w:tr w:rsidR="009773B5" w14:paraId="653311CE" w14:textId="77777777" w:rsidTr="002F54C6">
        <w:trPr>
          <w:gridAfter w:val="1"/>
          <w:wAfter w:w="40" w:type="dxa"/>
          <w:jc w:val="center"/>
        </w:trPr>
        <w:tc>
          <w:tcPr>
            <w:tcW w:w="2929" w:type="dxa"/>
            <w:gridSpan w:val="2"/>
          </w:tcPr>
          <w:p w14:paraId="5A941C76" w14:textId="77777777" w:rsidR="009773B5" w:rsidRDefault="009773B5" w:rsidP="002F54C6">
            <w:pPr>
              <w:pStyle w:val="TAL"/>
              <w:rPr>
                <w:noProof/>
              </w:rPr>
            </w:pPr>
            <w:r>
              <w:rPr>
                <w:noProof/>
              </w:rPr>
              <w:t>RequestTrigger</w:t>
            </w:r>
          </w:p>
        </w:tc>
        <w:tc>
          <w:tcPr>
            <w:tcW w:w="1533" w:type="dxa"/>
            <w:gridSpan w:val="2"/>
          </w:tcPr>
          <w:p w14:paraId="7F14C317" w14:textId="77777777" w:rsidR="009773B5" w:rsidRDefault="009773B5" w:rsidP="002F54C6">
            <w:pPr>
              <w:pStyle w:val="TAL"/>
              <w:rPr>
                <w:noProof/>
              </w:rPr>
            </w:pPr>
            <w:r>
              <w:rPr>
                <w:noProof/>
              </w:rPr>
              <w:t>5.6.3.3</w:t>
            </w:r>
          </w:p>
        </w:tc>
        <w:tc>
          <w:tcPr>
            <w:tcW w:w="3517" w:type="dxa"/>
            <w:gridSpan w:val="2"/>
          </w:tcPr>
          <w:p w14:paraId="5A8D3C98" w14:textId="77777777" w:rsidR="009773B5" w:rsidRDefault="009773B5" w:rsidP="002F54C6">
            <w:pPr>
              <w:pStyle w:val="TAL"/>
              <w:rPr>
                <w:noProof/>
              </w:rPr>
            </w:pPr>
            <w:r>
              <w:rPr>
                <w:rFonts w:cs="Arial"/>
                <w:noProof/>
                <w:szCs w:val="18"/>
              </w:rPr>
              <w:t xml:space="preserve">Enumeration of </w:t>
            </w:r>
            <w:r>
              <w:rPr>
                <w:noProof/>
              </w:rPr>
              <w:t>possible Request Triggers.</w:t>
            </w:r>
          </w:p>
        </w:tc>
        <w:tc>
          <w:tcPr>
            <w:tcW w:w="1400" w:type="dxa"/>
            <w:gridSpan w:val="2"/>
          </w:tcPr>
          <w:p w14:paraId="775A7B24" w14:textId="77777777" w:rsidR="009773B5" w:rsidRDefault="009773B5" w:rsidP="002F54C6">
            <w:pPr>
              <w:pStyle w:val="TAL"/>
              <w:rPr>
                <w:rFonts w:cs="Arial"/>
                <w:noProof/>
                <w:szCs w:val="18"/>
              </w:rPr>
            </w:pPr>
          </w:p>
        </w:tc>
      </w:tr>
      <w:tr w:rsidR="009773B5" w14:paraId="361A7E45" w14:textId="77777777" w:rsidTr="002F54C6">
        <w:trPr>
          <w:gridAfter w:val="1"/>
          <w:wAfter w:w="40" w:type="dxa"/>
          <w:jc w:val="center"/>
        </w:trPr>
        <w:tc>
          <w:tcPr>
            <w:tcW w:w="2929" w:type="dxa"/>
            <w:gridSpan w:val="2"/>
          </w:tcPr>
          <w:p w14:paraId="733F043E" w14:textId="77777777" w:rsidR="009773B5" w:rsidRDefault="009773B5" w:rsidP="002F54C6">
            <w:pPr>
              <w:pStyle w:val="TAL"/>
              <w:rPr>
                <w:noProof/>
              </w:rPr>
            </w:pPr>
            <w:r>
              <w:rPr>
                <w:noProof/>
              </w:rPr>
              <w:t>TerminationNotification</w:t>
            </w:r>
          </w:p>
        </w:tc>
        <w:tc>
          <w:tcPr>
            <w:tcW w:w="1533" w:type="dxa"/>
            <w:gridSpan w:val="2"/>
          </w:tcPr>
          <w:p w14:paraId="5392BAC1" w14:textId="77777777" w:rsidR="009773B5" w:rsidRDefault="009773B5" w:rsidP="002F54C6">
            <w:pPr>
              <w:pStyle w:val="TAL"/>
              <w:rPr>
                <w:noProof/>
              </w:rPr>
            </w:pPr>
            <w:r>
              <w:rPr>
                <w:noProof/>
              </w:rPr>
              <w:t>5.6.2.6</w:t>
            </w:r>
          </w:p>
        </w:tc>
        <w:tc>
          <w:tcPr>
            <w:tcW w:w="3517" w:type="dxa"/>
            <w:gridSpan w:val="2"/>
          </w:tcPr>
          <w:p w14:paraId="3F135E3F" w14:textId="77777777" w:rsidR="009773B5" w:rsidRDefault="009773B5" w:rsidP="002F54C6">
            <w:pPr>
              <w:pStyle w:val="TAL"/>
              <w:rPr>
                <w:noProof/>
              </w:rPr>
            </w:pPr>
            <w:r>
              <w:rPr>
                <w:rFonts w:cs="Arial"/>
                <w:noProof/>
                <w:szCs w:val="18"/>
              </w:rPr>
              <w:t>Request to terminate a policy Association that the PCF provides in a notification.</w:t>
            </w:r>
          </w:p>
        </w:tc>
        <w:tc>
          <w:tcPr>
            <w:tcW w:w="1400" w:type="dxa"/>
            <w:gridSpan w:val="2"/>
          </w:tcPr>
          <w:p w14:paraId="65137272" w14:textId="77777777" w:rsidR="009773B5" w:rsidRDefault="009773B5" w:rsidP="002F54C6">
            <w:pPr>
              <w:pStyle w:val="TAL"/>
              <w:rPr>
                <w:rFonts w:cs="Arial"/>
                <w:noProof/>
                <w:szCs w:val="18"/>
              </w:rPr>
            </w:pPr>
          </w:p>
        </w:tc>
      </w:tr>
      <w:tr w:rsidR="009773B5" w14:paraId="2DD52DC8" w14:textId="77777777" w:rsidTr="002F54C6">
        <w:trPr>
          <w:gridAfter w:val="1"/>
          <w:wAfter w:w="40" w:type="dxa"/>
          <w:jc w:val="center"/>
        </w:trPr>
        <w:tc>
          <w:tcPr>
            <w:tcW w:w="2929" w:type="dxa"/>
            <w:gridSpan w:val="2"/>
          </w:tcPr>
          <w:p w14:paraId="316AE466" w14:textId="77777777" w:rsidR="009773B5" w:rsidRDefault="009773B5" w:rsidP="002F54C6">
            <w:pPr>
              <w:pStyle w:val="TAL"/>
              <w:rPr>
                <w:noProof/>
              </w:rPr>
            </w:pPr>
            <w:r>
              <w:t>UeRequestedValueRep</w:t>
            </w:r>
          </w:p>
        </w:tc>
        <w:tc>
          <w:tcPr>
            <w:tcW w:w="1533" w:type="dxa"/>
            <w:gridSpan w:val="2"/>
          </w:tcPr>
          <w:p w14:paraId="6CC8F3E5" w14:textId="77777777" w:rsidR="009773B5" w:rsidRDefault="009773B5" w:rsidP="002F54C6">
            <w:pPr>
              <w:pStyle w:val="TAL"/>
              <w:rPr>
                <w:noProof/>
              </w:rPr>
            </w:pPr>
            <w:r>
              <w:rPr>
                <w:noProof/>
              </w:rPr>
              <w:t>5.6.2.8</w:t>
            </w:r>
          </w:p>
        </w:tc>
        <w:tc>
          <w:tcPr>
            <w:tcW w:w="3517" w:type="dxa"/>
            <w:gridSpan w:val="2"/>
          </w:tcPr>
          <w:p w14:paraId="74418609" w14:textId="77777777" w:rsidR="009773B5" w:rsidRDefault="009773B5" w:rsidP="002F54C6">
            <w:pPr>
              <w:pStyle w:val="TAL"/>
              <w:rPr>
                <w:rFonts w:cs="Arial"/>
                <w:noProof/>
                <w:szCs w:val="18"/>
              </w:rPr>
            </w:pPr>
            <w:r>
              <w:t>Contains the current applicable values corresponding to the policy control request triggers.</w:t>
            </w:r>
          </w:p>
        </w:tc>
        <w:tc>
          <w:tcPr>
            <w:tcW w:w="1400" w:type="dxa"/>
            <w:gridSpan w:val="2"/>
          </w:tcPr>
          <w:p w14:paraId="10BFEC33" w14:textId="77777777" w:rsidR="009773B5" w:rsidRDefault="009773B5" w:rsidP="002F54C6">
            <w:pPr>
              <w:pStyle w:val="TAL"/>
              <w:rPr>
                <w:rFonts w:cs="Arial"/>
                <w:noProof/>
                <w:szCs w:val="18"/>
              </w:rPr>
            </w:pPr>
            <w:r>
              <w:t>ImmediateReport</w:t>
            </w:r>
          </w:p>
        </w:tc>
      </w:tr>
      <w:tr w:rsidR="009773B5" w14:paraId="69681DBE" w14:textId="77777777" w:rsidTr="002F54C6">
        <w:trPr>
          <w:gridAfter w:val="1"/>
          <w:wAfter w:w="40" w:type="dxa"/>
          <w:jc w:val="center"/>
        </w:trPr>
        <w:tc>
          <w:tcPr>
            <w:tcW w:w="2929" w:type="dxa"/>
            <w:gridSpan w:val="2"/>
          </w:tcPr>
          <w:p w14:paraId="664A0F8C" w14:textId="77777777" w:rsidR="009773B5" w:rsidRDefault="009773B5" w:rsidP="002F54C6">
            <w:pPr>
              <w:pStyle w:val="TAL"/>
              <w:rPr>
                <w:noProof/>
              </w:rPr>
            </w:pPr>
            <w:r>
              <w:rPr>
                <w:noProof/>
              </w:rPr>
              <w:t>UePolicy</w:t>
            </w:r>
          </w:p>
        </w:tc>
        <w:tc>
          <w:tcPr>
            <w:tcW w:w="1533" w:type="dxa"/>
            <w:gridSpan w:val="2"/>
          </w:tcPr>
          <w:p w14:paraId="4243490C" w14:textId="77777777" w:rsidR="009773B5" w:rsidRDefault="009773B5" w:rsidP="002F54C6">
            <w:pPr>
              <w:pStyle w:val="TAL"/>
              <w:rPr>
                <w:noProof/>
              </w:rPr>
            </w:pPr>
            <w:r>
              <w:rPr>
                <w:noProof/>
              </w:rPr>
              <w:t>5.6.3.2</w:t>
            </w:r>
          </w:p>
        </w:tc>
        <w:tc>
          <w:tcPr>
            <w:tcW w:w="3517" w:type="dxa"/>
            <w:gridSpan w:val="2"/>
          </w:tcPr>
          <w:p w14:paraId="2A562D5F" w14:textId="77777777" w:rsidR="009773B5" w:rsidRDefault="009773B5" w:rsidP="002F54C6">
            <w:pPr>
              <w:pStyle w:val="TAL"/>
              <w:rPr>
                <w:rFonts w:cs="Arial"/>
                <w:noProof/>
                <w:szCs w:val="18"/>
              </w:rPr>
            </w:pPr>
            <w:r>
              <w:rPr>
                <w:rFonts w:cs="Arial"/>
                <w:noProof/>
                <w:szCs w:val="18"/>
              </w:rPr>
              <w:t>UE Policies</w:t>
            </w:r>
          </w:p>
        </w:tc>
        <w:tc>
          <w:tcPr>
            <w:tcW w:w="1400" w:type="dxa"/>
            <w:gridSpan w:val="2"/>
          </w:tcPr>
          <w:p w14:paraId="47177173" w14:textId="77777777" w:rsidR="009773B5" w:rsidRDefault="009773B5" w:rsidP="002F54C6">
            <w:pPr>
              <w:pStyle w:val="TAL"/>
              <w:rPr>
                <w:rFonts w:cs="Arial"/>
                <w:noProof/>
                <w:szCs w:val="18"/>
              </w:rPr>
            </w:pPr>
          </w:p>
        </w:tc>
      </w:tr>
      <w:tr w:rsidR="009773B5" w14:paraId="2F9D0C5C" w14:textId="77777777" w:rsidTr="002F54C6">
        <w:trPr>
          <w:gridAfter w:val="1"/>
          <w:wAfter w:w="40" w:type="dxa"/>
          <w:jc w:val="center"/>
        </w:trPr>
        <w:tc>
          <w:tcPr>
            <w:tcW w:w="2929" w:type="dxa"/>
            <w:gridSpan w:val="2"/>
          </w:tcPr>
          <w:p w14:paraId="5A4A017A" w14:textId="77777777" w:rsidR="009773B5" w:rsidRDefault="009773B5" w:rsidP="002F54C6">
            <w:pPr>
              <w:pStyle w:val="TAL"/>
              <w:rPr>
                <w:noProof/>
              </w:rPr>
            </w:pPr>
            <w:r>
              <w:rPr>
                <w:noProof/>
              </w:rPr>
              <w:t>UePolicyDeliveryResult</w:t>
            </w:r>
          </w:p>
        </w:tc>
        <w:tc>
          <w:tcPr>
            <w:tcW w:w="1533" w:type="dxa"/>
            <w:gridSpan w:val="2"/>
          </w:tcPr>
          <w:p w14:paraId="64277E09" w14:textId="77777777" w:rsidR="009773B5" w:rsidRDefault="009773B5" w:rsidP="002F54C6">
            <w:pPr>
              <w:pStyle w:val="TAL"/>
              <w:rPr>
                <w:noProof/>
              </w:rPr>
            </w:pPr>
            <w:r>
              <w:rPr>
                <w:noProof/>
              </w:rPr>
              <w:t>5.6.3.2</w:t>
            </w:r>
          </w:p>
        </w:tc>
        <w:tc>
          <w:tcPr>
            <w:tcW w:w="3517" w:type="dxa"/>
            <w:gridSpan w:val="2"/>
          </w:tcPr>
          <w:p w14:paraId="5A1AFB81" w14:textId="77777777" w:rsidR="009773B5" w:rsidRDefault="009773B5" w:rsidP="002F54C6">
            <w:pPr>
              <w:pStyle w:val="TAL"/>
              <w:rPr>
                <w:rFonts w:cs="Arial"/>
                <w:noProof/>
                <w:szCs w:val="18"/>
              </w:rPr>
            </w:pPr>
            <w:r>
              <w:rPr>
                <w:rFonts w:cs="Arial"/>
                <w:noProof/>
                <w:szCs w:val="18"/>
              </w:rPr>
              <w:t>UE Policy delivery Result</w:t>
            </w:r>
          </w:p>
        </w:tc>
        <w:tc>
          <w:tcPr>
            <w:tcW w:w="1400" w:type="dxa"/>
            <w:gridSpan w:val="2"/>
          </w:tcPr>
          <w:p w14:paraId="582F74B4" w14:textId="77777777" w:rsidR="009773B5" w:rsidRDefault="009773B5" w:rsidP="002F54C6">
            <w:pPr>
              <w:pStyle w:val="TAL"/>
              <w:rPr>
                <w:rFonts w:cs="Arial"/>
                <w:noProof/>
                <w:szCs w:val="18"/>
              </w:rPr>
            </w:pPr>
          </w:p>
        </w:tc>
      </w:tr>
      <w:tr w:rsidR="009773B5" w14:paraId="7CFBDE3D" w14:textId="77777777" w:rsidTr="002F54C6">
        <w:trPr>
          <w:gridBefore w:val="1"/>
          <w:wBefore w:w="36" w:type="dxa"/>
          <w:jc w:val="center"/>
        </w:trPr>
        <w:tc>
          <w:tcPr>
            <w:tcW w:w="2929" w:type="dxa"/>
            <w:gridSpan w:val="2"/>
          </w:tcPr>
          <w:p w14:paraId="36EFFFA3" w14:textId="77777777" w:rsidR="009773B5" w:rsidRDefault="009773B5" w:rsidP="002F54C6">
            <w:pPr>
              <w:pStyle w:val="TAL"/>
              <w:rPr>
                <w:noProof/>
              </w:rPr>
            </w:pPr>
            <w:r>
              <w:rPr>
                <w:noProof/>
              </w:rPr>
              <w:t>UePolicyNotification</w:t>
            </w:r>
          </w:p>
        </w:tc>
        <w:tc>
          <w:tcPr>
            <w:tcW w:w="1537" w:type="dxa"/>
            <w:gridSpan w:val="2"/>
          </w:tcPr>
          <w:p w14:paraId="302EDE5E" w14:textId="77777777" w:rsidR="009773B5" w:rsidRDefault="009773B5" w:rsidP="002F54C6">
            <w:pPr>
              <w:pStyle w:val="TAL"/>
              <w:rPr>
                <w:noProof/>
              </w:rPr>
            </w:pPr>
            <w:r>
              <w:rPr>
                <w:noProof/>
              </w:rPr>
              <w:t>5.6.2.10</w:t>
            </w:r>
          </w:p>
        </w:tc>
        <w:tc>
          <w:tcPr>
            <w:tcW w:w="3517" w:type="dxa"/>
            <w:gridSpan w:val="2"/>
          </w:tcPr>
          <w:p w14:paraId="111580F0" w14:textId="77777777" w:rsidR="009773B5" w:rsidRDefault="009773B5" w:rsidP="002F54C6">
            <w:pPr>
              <w:pStyle w:val="TAL"/>
              <w:rPr>
                <w:rFonts w:cs="Arial"/>
                <w:noProof/>
                <w:szCs w:val="18"/>
              </w:rPr>
            </w:pPr>
            <w:r>
              <w:rPr>
                <w:rFonts w:cs="Arial"/>
                <w:noProof/>
                <w:szCs w:val="18"/>
              </w:rPr>
              <w:t>Contains the delivery outcome of VPLMN-Specific URSP rules</w:t>
            </w:r>
          </w:p>
        </w:tc>
        <w:tc>
          <w:tcPr>
            <w:tcW w:w="1400" w:type="dxa"/>
            <w:gridSpan w:val="2"/>
          </w:tcPr>
          <w:p w14:paraId="010020ED" w14:textId="77777777" w:rsidR="009773B5" w:rsidRDefault="009773B5" w:rsidP="002F54C6">
            <w:pPr>
              <w:pStyle w:val="TAL"/>
              <w:rPr>
                <w:rFonts w:cs="Arial"/>
                <w:noProof/>
                <w:szCs w:val="18"/>
              </w:rPr>
            </w:pPr>
            <w:r>
              <w:rPr>
                <w:rFonts w:cs="Arial"/>
                <w:noProof/>
                <w:szCs w:val="18"/>
              </w:rPr>
              <w:t>VPLMNSpecificURSP</w:t>
            </w:r>
          </w:p>
        </w:tc>
      </w:tr>
      <w:tr w:rsidR="009773B5" w14:paraId="087E4E33" w14:textId="77777777" w:rsidTr="002F54C6">
        <w:trPr>
          <w:gridAfter w:val="1"/>
          <w:wAfter w:w="40" w:type="dxa"/>
          <w:jc w:val="center"/>
        </w:trPr>
        <w:tc>
          <w:tcPr>
            <w:tcW w:w="2929" w:type="dxa"/>
            <w:gridSpan w:val="2"/>
          </w:tcPr>
          <w:p w14:paraId="6589C890" w14:textId="77777777" w:rsidR="009773B5" w:rsidRDefault="009773B5" w:rsidP="002F54C6">
            <w:pPr>
              <w:pStyle w:val="TAL"/>
              <w:rPr>
                <w:noProof/>
              </w:rPr>
            </w:pPr>
            <w:r>
              <w:rPr>
                <w:noProof/>
              </w:rPr>
              <w:t>UePolicyParameters</w:t>
            </w:r>
          </w:p>
        </w:tc>
        <w:tc>
          <w:tcPr>
            <w:tcW w:w="1533" w:type="dxa"/>
            <w:gridSpan w:val="2"/>
          </w:tcPr>
          <w:p w14:paraId="71E0322C" w14:textId="77777777" w:rsidR="009773B5" w:rsidRDefault="009773B5" w:rsidP="002F54C6">
            <w:pPr>
              <w:pStyle w:val="TAL"/>
              <w:rPr>
                <w:noProof/>
              </w:rPr>
            </w:pPr>
            <w:r>
              <w:rPr>
                <w:noProof/>
              </w:rPr>
              <w:t>5.6.2.9</w:t>
            </w:r>
          </w:p>
        </w:tc>
        <w:tc>
          <w:tcPr>
            <w:tcW w:w="3517" w:type="dxa"/>
            <w:gridSpan w:val="2"/>
          </w:tcPr>
          <w:p w14:paraId="40F1B779" w14:textId="77777777" w:rsidR="009773B5" w:rsidRDefault="009773B5" w:rsidP="002F54C6">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4186F9B" w14:textId="77777777" w:rsidR="009773B5" w:rsidRDefault="009773B5" w:rsidP="002F54C6">
            <w:pPr>
              <w:pStyle w:val="TAL"/>
              <w:rPr>
                <w:rFonts w:cs="Arial"/>
                <w:noProof/>
                <w:szCs w:val="18"/>
              </w:rPr>
            </w:pPr>
            <w:r>
              <w:rPr>
                <w:rFonts w:cs="Arial"/>
                <w:szCs w:val="18"/>
              </w:rPr>
              <w:t>VPLMNSpecificURSP</w:t>
            </w:r>
          </w:p>
        </w:tc>
      </w:tr>
      <w:tr w:rsidR="009773B5" w14:paraId="22F05357" w14:textId="77777777" w:rsidTr="002F54C6">
        <w:trPr>
          <w:gridAfter w:val="1"/>
          <w:wAfter w:w="40" w:type="dxa"/>
          <w:jc w:val="center"/>
        </w:trPr>
        <w:tc>
          <w:tcPr>
            <w:tcW w:w="2929" w:type="dxa"/>
            <w:gridSpan w:val="2"/>
          </w:tcPr>
          <w:p w14:paraId="708AB98A" w14:textId="77777777" w:rsidR="009773B5" w:rsidRDefault="009773B5" w:rsidP="002F54C6">
            <w:pPr>
              <w:pStyle w:val="TAL"/>
              <w:rPr>
                <w:noProof/>
              </w:rPr>
            </w:pPr>
            <w:r>
              <w:rPr>
                <w:noProof/>
              </w:rPr>
              <w:t>UePolicyRequest</w:t>
            </w:r>
          </w:p>
        </w:tc>
        <w:tc>
          <w:tcPr>
            <w:tcW w:w="1533" w:type="dxa"/>
            <w:gridSpan w:val="2"/>
          </w:tcPr>
          <w:p w14:paraId="14FCDA1F" w14:textId="77777777" w:rsidR="009773B5" w:rsidRDefault="009773B5" w:rsidP="002F54C6">
            <w:pPr>
              <w:pStyle w:val="TAL"/>
              <w:rPr>
                <w:noProof/>
              </w:rPr>
            </w:pPr>
            <w:r>
              <w:rPr>
                <w:noProof/>
              </w:rPr>
              <w:t>5.6.3.2</w:t>
            </w:r>
          </w:p>
        </w:tc>
        <w:tc>
          <w:tcPr>
            <w:tcW w:w="3517" w:type="dxa"/>
            <w:gridSpan w:val="2"/>
          </w:tcPr>
          <w:p w14:paraId="43489BD2" w14:textId="77777777" w:rsidR="009773B5" w:rsidRDefault="009773B5" w:rsidP="002F54C6">
            <w:pPr>
              <w:pStyle w:val="TAL"/>
              <w:rPr>
                <w:rFonts w:cs="Arial"/>
                <w:noProof/>
                <w:szCs w:val="18"/>
              </w:rPr>
            </w:pPr>
            <w:r>
              <w:rPr>
                <w:rFonts w:cs="Arial"/>
                <w:noProof/>
                <w:szCs w:val="18"/>
              </w:rPr>
              <w:t>Request for UE Policies</w:t>
            </w:r>
          </w:p>
        </w:tc>
        <w:tc>
          <w:tcPr>
            <w:tcW w:w="1400" w:type="dxa"/>
            <w:gridSpan w:val="2"/>
          </w:tcPr>
          <w:p w14:paraId="538EA8D8" w14:textId="77777777" w:rsidR="009773B5" w:rsidRDefault="009773B5" w:rsidP="002F54C6">
            <w:pPr>
              <w:pStyle w:val="TAL"/>
              <w:rPr>
                <w:rFonts w:cs="Arial"/>
                <w:noProof/>
                <w:szCs w:val="18"/>
              </w:rPr>
            </w:pPr>
          </w:p>
        </w:tc>
      </w:tr>
      <w:tr w:rsidR="009773B5" w14:paraId="2D704E45" w14:textId="77777777" w:rsidTr="002F54C6">
        <w:trPr>
          <w:gridBefore w:val="1"/>
          <w:wBefore w:w="36" w:type="dxa"/>
          <w:jc w:val="center"/>
        </w:trPr>
        <w:tc>
          <w:tcPr>
            <w:tcW w:w="2929" w:type="dxa"/>
            <w:gridSpan w:val="2"/>
          </w:tcPr>
          <w:p w14:paraId="78BA0785" w14:textId="77777777" w:rsidR="009773B5" w:rsidRDefault="009773B5" w:rsidP="002F54C6">
            <w:pPr>
              <w:pStyle w:val="TAL"/>
              <w:rPr>
                <w:noProof/>
              </w:rPr>
            </w:pPr>
            <w:r>
              <w:rPr>
                <w:noProof/>
              </w:rPr>
              <w:t>UePolicyTransferFailureCause</w:t>
            </w:r>
          </w:p>
        </w:tc>
        <w:tc>
          <w:tcPr>
            <w:tcW w:w="1537" w:type="dxa"/>
            <w:gridSpan w:val="2"/>
          </w:tcPr>
          <w:p w14:paraId="13BF6E22" w14:textId="77777777" w:rsidR="009773B5" w:rsidRDefault="009773B5" w:rsidP="002F54C6">
            <w:pPr>
              <w:pStyle w:val="TAL"/>
              <w:rPr>
                <w:noProof/>
              </w:rPr>
            </w:pPr>
            <w:r>
              <w:rPr>
                <w:noProof/>
              </w:rPr>
              <w:t>5.6.4.1</w:t>
            </w:r>
          </w:p>
        </w:tc>
        <w:tc>
          <w:tcPr>
            <w:tcW w:w="3517" w:type="dxa"/>
            <w:gridSpan w:val="2"/>
          </w:tcPr>
          <w:p w14:paraId="31F0C8B9" w14:textId="77777777" w:rsidR="009773B5" w:rsidRDefault="009773B5" w:rsidP="002F54C6">
            <w:pPr>
              <w:pStyle w:val="TAL"/>
              <w:rPr>
                <w:rFonts w:cs="Arial"/>
                <w:noProof/>
                <w:szCs w:val="18"/>
              </w:rPr>
            </w:pPr>
            <w:r>
              <w:rPr>
                <w:rFonts w:cs="Arial"/>
                <w:noProof/>
                <w:szCs w:val="18"/>
              </w:rPr>
              <w:t>UE Policy Transfer Failure Cause</w:t>
            </w:r>
          </w:p>
        </w:tc>
        <w:tc>
          <w:tcPr>
            <w:tcW w:w="1400" w:type="dxa"/>
            <w:gridSpan w:val="2"/>
          </w:tcPr>
          <w:p w14:paraId="7D5127C9" w14:textId="77777777" w:rsidR="009773B5" w:rsidRDefault="009773B5" w:rsidP="002F54C6">
            <w:pPr>
              <w:pStyle w:val="TAL"/>
              <w:rPr>
                <w:rFonts w:cs="Arial"/>
                <w:noProof/>
                <w:szCs w:val="18"/>
              </w:rPr>
            </w:pPr>
            <w:r>
              <w:rPr>
                <w:rFonts w:cs="Arial"/>
                <w:noProof/>
                <w:szCs w:val="18"/>
              </w:rPr>
              <w:t>EnErrorHandling</w:t>
            </w:r>
          </w:p>
        </w:tc>
      </w:tr>
      <w:tr w:rsidR="009773B5" w14:paraId="1CC37C3E" w14:textId="77777777" w:rsidTr="002F54C6">
        <w:trPr>
          <w:gridAfter w:val="1"/>
          <w:wAfter w:w="40" w:type="dxa"/>
          <w:jc w:val="center"/>
        </w:trPr>
        <w:tc>
          <w:tcPr>
            <w:tcW w:w="2929" w:type="dxa"/>
            <w:gridSpan w:val="2"/>
          </w:tcPr>
          <w:p w14:paraId="48777778" w14:textId="77777777" w:rsidR="009773B5" w:rsidRDefault="009773B5" w:rsidP="002F54C6">
            <w:pPr>
              <w:pStyle w:val="TAL"/>
              <w:rPr>
                <w:noProof/>
              </w:rPr>
            </w:pPr>
            <w:r>
              <w:rPr>
                <w:noProof/>
              </w:rPr>
              <w:t>UePolicyTransferFailureNotification</w:t>
            </w:r>
          </w:p>
        </w:tc>
        <w:tc>
          <w:tcPr>
            <w:tcW w:w="1533" w:type="dxa"/>
            <w:gridSpan w:val="2"/>
          </w:tcPr>
          <w:p w14:paraId="2A2F1E99" w14:textId="77777777" w:rsidR="009773B5" w:rsidRDefault="009773B5" w:rsidP="002F54C6">
            <w:pPr>
              <w:pStyle w:val="TAL"/>
              <w:rPr>
                <w:noProof/>
              </w:rPr>
            </w:pPr>
            <w:r>
              <w:rPr>
                <w:rFonts w:hint="eastAsia"/>
                <w:noProof/>
              </w:rPr>
              <w:t>5.6.2.</w:t>
            </w:r>
            <w:r>
              <w:rPr>
                <w:noProof/>
              </w:rPr>
              <w:t>7</w:t>
            </w:r>
          </w:p>
        </w:tc>
        <w:tc>
          <w:tcPr>
            <w:tcW w:w="3517" w:type="dxa"/>
            <w:gridSpan w:val="2"/>
          </w:tcPr>
          <w:p w14:paraId="6CB58B8D" w14:textId="77777777" w:rsidR="009773B5" w:rsidRDefault="009773B5" w:rsidP="002F54C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BB7945D" w14:textId="77777777" w:rsidR="009773B5" w:rsidRDefault="009773B5" w:rsidP="002F54C6">
            <w:pPr>
              <w:pStyle w:val="TAL"/>
              <w:rPr>
                <w:rFonts w:cs="Arial"/>
                <w:noProof/>
                <w:szCs w:val="18"/>
              </w:rPr>
            </w:pPr>
          </w:p>
        </w:tc>
      </w:tr>
      <w:tr w:rsidR="009773B5" w14:paraId="607AEFD5" w14:textId="77777777" w:rsidTr="002F54C6">
        <w:trPr>
          <w:gridAfter w:val="1"/>
          <w:wAfter w:w="40" w:type="dxa"/>
          <w:jc w:val="center"/>
        </w:trPr>
        <w:tc>
          <w:tcPr>
            <w:tcW w:w="2929" w:type="dxa"/>
            <w:gridSpan w:val="2"/>
          </w:tcPr>
          <w:p w14:paraId="128222CE" w14:textId="77777777" w:rsidR="009773B5" w:rsidRDefault="009773B5" w:rsidP="002F54C6">
            <w:pPr>
              <w:pStyle w:val="TAL"/>
              <w:rPr>
                <w:noProof/>
              </w:rPr>
            </w:pPr>
            <w:r>
              <w:rPr>
                <w:noProof/>
              </w:rPr>
              <w:t>UrspEnforcemenPduSession</w:t>
            </w:r>
          </w:p>
        </w:tc>
        <w:tc>
          <w:tcPr>
            <w:tcW w:w="1533" w:type="dxa"/>
            <w:gridSpan w:val="2"/>
          </w:tcPr>
          <w:p w14:paraId="257DE8DE" w14:textId="77777777" w:rsidR="009773B5" w:rsidRDefault="009773B5" w:rsidP="002F54C6">
            <w:pPr>
              <w:pStyle w:val="TAL"/>
              <w:rPr>
                <w:noProof/>
              </w:rPr>
            </w:pPr>
            <w:r>
              <w:rPr>
                <w:noProof/>
              </w:rPr>
              <w:t>5.6.2.11</w:t>
            </w:r>
          </w:p>
        </w:tc>
        <w:tc>
          <w:tcPr>
            <w:tcW w:w="3517" w:type="dxa"/>
            <w:gridSpan w:val="2"/>
          </w:tcPr>
          <w:p w14:paraId="6A5B50AE" w14:textId="77777777" w:rsidR="009773B5" w:rsidRDefault="009773B5" w:rsidP="002F54C6">
            <w:pPr>
              <w:pStyle w:val="TAL"/>
              <w:rPr>
                <w:rFonts w:cs="Arial"/>
                <w:noProof/>
                <w:szCs w:val="18"/>
              </w:rPr>
            </w:pPr>
            <w:r>
              <w:rPr>
                <w:rFonts w:cs="Arial"/>
                <w:noProof/>
                <w:szCs w:val="18"/>
              </w:rPr>
              <w:t>Represents URSP rule enforcement information for a PDU session.</w:t>
            </w:r>
          </w:p>
        </w:tc>
        <w:tc>
          <w:tcPr>
            <w:tcW w:w="1400" w:type="dxa"/>
            <w:gridSpan w:val="2"/>
          </w:tcPr>
          <w:p w14:paraId="4C3320B7" w14:textId="77777777" w:rsidR="009773B5" w:rsidRDefault="009773B5" w:rsidP="002F54C6">
            <w:pPr>
              <w:pStyle w:val="TAL"/>
              <w:rPr>
                <w:rFonts w:cs="Arial"/>
                <w:noProof/>
                <w:szCs w:val="18"/>
              </w:rPr>
            </w:pPr>
            <w:r>
              <w:t>URSPEnforcement</w:t>
            </w:r>
          </w:p>
        </w:tc>
      </w:tr>
    </w:tbl>
    <w:p w14:paraId="674FB909" w14:textId="77777777" w:rsidR="009773B5" w:rsidRDefault="009773B5" w:rsidP="009773B5">
      <w:pPr>
        <w:rPr>
          <w:noProof/>
        </w:rPr>
      </w:pPr>
    </w:p>
    <w:p w14:paraId="787A755E" w14:textId="77777777" w:rsidR="009773B5" w:rsidRDefault="009773B5" w:rsidP="009773B5">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CF594F5" w14:textId="77777777" w:rsidR="009773B5" w:rsidRDefault="009773B5" w:rsidP="009773B5">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9773B5" w14:paraId="6AE3A5AF" w14:textId="77777777" w:rsidTr="00FC1304">
        <w:trPr>
          <w:gridAfter w:val="1"/>
          <w:wAfter w:w="116" w:type="dxa"/>
          <w:jc w:val="center"/>
        </w:trPr>
        <w:tc>
          <w:tcPr>
            <w:tcW w:w="2885" w:type="dxa"/>
            <w:gridSpan w:val="2"/>
            <w:shd w:val="clear" w:color="auto" w:fill="C0C0C0"/>
            <w:hideMark/>
          </w:tcPr>
          <w:p w14:paraId="44602D95" w14:textId="77777777" w:rsidR="009773B5" w:rsidRDefault="009773B5" w:rsidP="002F54C6">
            <w:pPr>
              <w:pStyle w:val="TAH"/>
              <w:rPr>
                <w:noProof/>
              </w:rPr>
            </w:pPr>
            <w:r>
              <w:rPr>
                <w:noProof/>
              </w:rPr>
              <w:lastRenderedPageBreak/>
              <w:t>Data type</w:t>
            </w:r>
          </w:p>
        </w:tc>
        <w:tc>
          <w:tcPr>
            <w:tcW w:w="1861" w:type="dxa"/>
            <w:gridSpan w:val="2"/>
            <w:shd w:val="clear" w:color="auto" w:fill="C0C0C0"/>
            <w:hideMark/>
          </w:tcPr>
          <w:p w14:paraId="38C177E8" w14:textId="77777777" w:rsidR="009773B5" w:rsidRDefault="009773B5" w:rsidP="002F54C6">
            <w:pPr>
              <w:pStyle w:val="TAH"/>
              <w:rPr>
                <w:noProof/>
              </w:rPr>
            </w:pPr>
            <w:r>
              <w:rPr>
                <w:noProof/>
              </w:rPr>
              <w:t>Reference</w:t>
            </w:r>
          </w:p>
        </w:tc>
        <w:tc>
          <w:tcPr>
            <w:tcW w:w="2599" w:type="dxa"/>
            <w:gridSpan w:val="2"/>
            <w:shd w:val="clear" w:color="auto" w:fill="C0C0C0"/>
            <w:hideMark/>
          </w:tcPr>
          <w:p w14:paraId="7121E3C2" w14:textId="77777777" w:rsidR="009773B5" w:rsidRDefault="009773B5" w:rsidP="002F54C6">
            <w:pPr>
              <w:pStyle w:val="TAH"/>
              <w:rPr>
                <w:noProof/>
              </w:rPr>
            </w:pPr>
            <w:r>
              <w:rPr>
                <w:noProof/>
              </w:rPr>
              <w:t>Comments</w:t>
            </w:r>
          </w:p>
        </w:tc>
        <w:tc>
          <w:tcPr>
            <w:tcW w:w="2430" w:type="dxa"/>
            <w:gridSpan w:val="2"/>
            <w:shd w:val="clear" w:color="auto" w:fill="C0C0C0"/>
          </w:tcPr>
          <w:p w14:paraId="3C2B7992" w14:textId="77777777" w:rsidR="009773B5" w:rsidRDefault="009773B5" w:rsidP="002F54C6">
            <w:pPr>
              <w:pStyle w:val="TAH"/>
              <w:rPr>
                <w:noProof/>
              </w:rPr>
            </w:pPr>
            <w:r>
              <w:rPr>
                <w:noProof/>
              </w:rPr>
              <w:t>Applicability</w:t>
            </w:r>
          </w:p>
        </w:tc>
      </w:tr>
      <w:tr w:rsidR="009773B5" w14:paraId="4382196F" w14:textId="77777777" w:rsidTr="00FC1304">
        <w:trPr>
          <w:gridAfter w:val="1"/>
          <w:wAfter w:w="116" w:type="dxa"/>
          <w:jc w:val="center"/>
        </w:trPr>
        <w:tc>
          <w:tcPr>
            <w:tcW w:w="2885" w:type="dxa"/>
            <w:gridSpan w:val="2"/>
          </w:tcPr>
          <w:p w14:paraId="3A582E00" w14:textId="77777777" w:rsidR="009773B5" w:rsidRDefault="009773B5" w:rsidP="002F54C6">
            <w:pPr>
              <w:pStyle w:val="TAL"/>
              <w:rPr>
                <w:noProof/>
                <w:lang w:eastAsia="zh-CN"/>
              </w:rPr>
            </w:pPr>
            <w:r>
              <w:rPr>
                <w:noProof/>
              </w:rPr>
              <w:t>AccessType</w:t>
            </w:r>
          </w:p>
        </w:tc>
        <w:tc>
          <w:tcPr>
            <w:tcW w:w="1861" w:type="dxa"/>
            <w:gridSpan w:val="2"/>
          </w:tcPr>
          <w:p w14:paraId="63E9808D" w14:textId="77777777" w:rsidR="009773B5" w:rsidRDefault="009773B5" w:rsidP="002F54C6">
            <w:pPr>
              <w:pStyle w:val="TAL"/>
              <w:rPr>
                <w:noProof/>
              </w:rPr>
            </w:pPr>
            <w:r>
              <w:rPr>
                <w:noProof/>
              </w:rPr>
              <w:t>3GPP TS 29.571 [11]</w:t>
            </w:r>
          </w:p>
        </w:tc>
        <w:tc>
          <w:tcPr>
            <w:tcW w:w="2599" w:type="dxa"/>
            <w:gridSpan w:val="2"/>
          </w:tcPr>
          <w:p w14:paraId="0FF5972A" w14:textId="77777777" w:rsidR="009773B5" w:rsidRDefault="009773B5" w:rsidP="002F54C6">
            <w:pPr>
              <w:pStyle w:val="TAL"/>
              <w:rPr>
                <w:rFonts w:cs="Arial"/>
                <w:noProof/>
                <w:szCs w:val="18"/>
              </w:rPr>
            </w:pPr>
            <w:r>
              <w:rPr>
                <w:rFonts w:cs="Arial"/>
                <w:noProof/>
                <w:szCs w:val="18"/>
              </w:rPr>
              <w:t>Represents an Access Type.</w:t>
            </w:r>
          </w:p>
        </w:tc>
        <w:tc>
          <w:tcPr>
            <w:tcW w:w="2430" w:type="dxa"/>
            <w:gridSpan w:val="2"/>
          </w:tcPr>
          <w:p w14:paraId="5BB4D5FC" w14:textId="77777777" w:rsidR="009773B5" w:rsidRDefault="009773B5" w:rsidP="002F54C6">
            <w:pPr>
              <w:pStyle w:val="TAL"/>
              <w:rPr>
                <w:rFonts w:cs="Arial"/>
                <w:noProof/>
                <w:szCs w:val="18"/>
              </w:rPr>
            </w:pPr>
          </w:p>
        </w:tc>
      </w:tr>
      <w:tr w:rsidR="009773B5" w14:paraId="529057AA" w14:textId="77777777" w:rsidTr="00FC1304">
        <w:trPr>
          <w:gridAfter w:val="1"/>
          <w:wAfter w:w="116" w:type="dxa"/>
          <w:jc w:val="center"/>
        </w:trPr>
        <w:tc>
          <w:tcPr>
            <w:tcW w:w="2885" w:type="dxa"/>
            <w:gridSpan w:val="2"/>
          </w:tcPr>
          <w:p w14:paraId="71169EF3" w14:textId="77777777" w:rsidR="009773B5" w:rsidRDefault="009773B5" w:rsidP="002F54C6">
            <w:pPr>
              <w:pStyle w:val="TAL"/>
              <w:rPr>
                <w:noProof/>
              </w:rPr>
            </w:pPr>
            <w:r>
              <w:t>Bytes</w:t>
            </w:r>
          </w:p>
        </w:tc>
        <w:tc>
          <w:tcPr>
            <w:tcW w:w="1861" w:type="dxa"/>
            <w:gridSpan w:val="2"/>
          </w:tcPr>
          <w:p w14:paraId="0BDCB223" w14:textId="77777777" w:rsidR="009773B5" w:rsidRDefault="009773B5" w:rsidP="002F54C6">
            <w:pPr>
              <w:pStyle w:val="TAL"/>
              <w:rPr>
                <w:noProof/>
              </w:rPr>
            </w:pPr>
            <w:r w:rsidRPr="00690A26">
              <w:t>3GPP TS 29.571 [</w:t>
            </w:r>
            <w:r>
              <w:t>11</w:t>
            </w:r>
            <w:r w:rsidRPr="00690A26">
              <w:t>]</w:t>
            </w:r>
          </w:p>
        </w:tc>
        <w:tc>
          <w:tcPr>
            <w:tcW w:w="2599" w:type="dxa"/>
            <w:gridSpan w:val="2"/>
          </w:tcPr>
          <w:p w14:paraId="2CAAA4E2" w14:textId="77777777" w:rsidR="009773B5" w:rsidRDefault="009773B5" w:rsidP="002F54C6">
            <w:pPr>
              <w:pStyle w:val="TAL"/>
              <w:rPr>
                <w:rFonts w:cs="Arial"/>
                <w:noProof/>
                <w:szCs w:val="18"/>
              </w:rPr>
            </w:pPr>
            <w:r w:rsidRPr="001D2CEF">
              <w:t>String with format "byte"</w:t>
            </w:r>
            <w:r>
              <w:t>.</w:t>
            </w:r>
          </w:p>
        </w:tc>
        <w:tc>
          <w:tcPr>
            <w:tcW w:w="2430" w:type="dxa"/>
            <w:gridSpan w:val="2"/>
          </w:tcPr>
          <w:p w14:paraId="29844679" w14:textId="77777777" w:rsidR="009773B5" w:rsidRDefault="009773B5" w:rsidP="002F54C6">
            <w:pPr>
              <w:pStyle w:val="TAL"/>
              <w:rPr>
                <w:rFonts w:cs="Arial"/>
                <w:noProof/>
                <w:szCs w:val="18"/>
              </w:rPr>
            </w:pPr>
          </w:p>
        </w:tc>
      </w:tr>
      <w:tr w:rsidR="009773B5" w14:paraId="1EC23740" w14:textId="77777777" w:rsidTr="00FC1304">
        <w:trPr>
          <w:gridBefore w:val="1"/>
          <w:wBefore w:w="37" w:type="dxa"/>
          <w:jc w:val="center"/>
        </w:trPr>
        <w:tc>
          <w:tcPr>
            <w:tcW w:w="2907" w:type="dxa"/>
            <w:gridSpan w:val="2"/>
          </w:tcPr>
          <w:p w14:paraId="067FE815" w14:textId="77777777" w:rsidR="009773B5" w:rsidRDefault="009773B5" w:rsidP="002F54C6">
            <w:pPr>
              <w:pStyle w:val="TAL"/>
            </w:pPr>
            <w:r w:rsidRPr="003107D3">
              <w:rPr>
                <w:rFonts w:eastAsia="DengXian"/>
                <w:lang w:eastAsia="zh-CN"/>
              </w:rPr>
              <w:t>ChargingInformation</w:t>
            </w:r>
          </w:p>
        </w:tc>
        <w:tc>
          <w:tcPr>
            <w:tcW w:w="1878" w:type="dxa"/>
            <w:gridSpan w:val="2"/>
          </w:tcPr>
          <w:p w14:paraId="73F72081" w14:textId="77777777" w:rsidR="009773B5" w:rsidRPr="00690A26" w:rsidRDefault="009773B5" w:rsidP="002F54C6">
            <w:pPr>
              <w:pStyle w:val="TAL"/>
            </w:pPr>
            <w:r>
              <w:rPr>
                <w:noProof/>
              </w:rPr>
              <w:t>3GPP TS 29.512 [31]</w:t>
            </w:r>
          </w:p>
        </w:tc>
        <w:tc>
          <w:tcPr>
            <w:tcW w:w="2619" w:type="dxa"/>
            <w:gridSpan w:val="2"/>
          </w:tcPr>
          <w:p w14:paraId="6AA6DB83" w14:textId="77777777" w:rsidR="009773B5" w:rsidRPr="001D2CEF" w:rsidRDefault="009773B5" w:rsidP="002F54C6">
            <w:pPr>
              <w:pStyle w:val="TAL"/>
            </w:pPr>
            <w:r w:rsidRPr="003107D3">
              <w:t>Contains the addresses, and if available, the instance ID and set ID, of the charging functions.</w:t>
            </w:r>
          </w:p>
        </w:tc>
        <w:tc>
          <w:tcPr>
            <w:tcW w:w="2450" w:type="dxa"/>
            <w:gridSpan w:val="2"/>
          </w:tcPr>
          <w:p w14:paraId="1E402B1A" w14:textId="77777777" w:rsidR="009773B5" w:rsidRDefault="009773B5" w:rsidP="002F54C6">
            <w:pPr>
              <w:pStyle w:val="TAL"/>
              <w:rPr>
                <w:rFonts w:cs="Arial"/>
                <w:noProof/>
                <w:szCs w:val="18"/>
              </w:rPr>
            </w:pPr>
            <w:r>
              <w:rPr>
                <w:rFonts w:cs="Arial"/>
                <w:noProof/>
                <w:szCs w:val="18"/>
              </w:rPr>
              <w:t>SLAMUP</w:t>
            </w:r>
          </w:p>
        </w:tc>
      </w:tr>
      <w:tr w:rsidR="009773B5" w14:paraId="441B7CE7" w14:textId="77777777" w:rsidTr="00FC1304">
        <w:trPr>
          <w:gridAfter w:val="1"/>
          <w:wAfter w:w="116" w:type="dxa"/>
          <w:jc w:val="center"/>
        </w:trPr>
        <w:tc>
          <w:tcPr>
            <w:tcW w:w="2885" w:type="dxa"/>
            <w:gridSpan w:val="2"/>
          </w:tcPr>
          <w:p w14:paraId="1BCE4B93" w14:textId="77777777" w:rsidR="009773B5" w:rsidRDefault="009773B5" w:rsidP="002F54C6">
            <w:pPr>
              <w:pStyle w:val="TAL"/>
            </w:pPr>
            <w:r w:rsidRPr="00B8310C">
              <w:rPr>
                <w:noProof/>
              </w:rPr>
              <w:t>ConfiguredSnssai</w:t>
            </w:r>
          </w:p>
        </w:tc>
        <w:tc>
          <w:tcPr>
            <w:tcW w:w="1861" w:type="dxa"/>
            <w:gridSpan w:val="2"/>
          </w:tcPr>
          <w:p w14:paraId="5435F827" w14:textId="77777777" w:rsidR="009773B5" w:rsidRPr="00690A26" w:rsidRDefault="009773B5" w:rsidP="002F54C6">
            <w:pPr>
              <w:pStyle w:val="TAL"/>
            </w:pPr>
            <w:r w:rsidRPr="00CF6927">
              <w:t>3GPP TS 29.5</w:t>
            </w:r>
            <w:r>
              <w:t>31</w:t>
            </w:r>
            <w:r w:rsidRPr="00CF6927">
              <w:t> [</w:t>
            </w:r>
            <w:r>
              <w:t>34</w:t>
            </w:r>
            <w:r w:rsidRPr="00CF6927">
              <w:t>]</w:t>
            </w:r>
          </w:p>
        </w:tc>
        <w:tc>
          <w:tcPr>
            <w:tcW w:w="2599" w:type="dxa"/>
            <w:gridSpan w:val="2"/>
          </w:tcPr>
          <w:p w14:paraId="357DE163" w14:textId="77777777" w:rsidR="009773B5" w:rsidRPr="001D2CEF" w:rsidRDefault="009773B5" w:rsidP="002F54C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393C580D" w14:textId="77777777" w:rsidR="009773B5" w:rsidRDefault="009773B5" w:rsidP="002F54C6">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5B0AB054" w14:textId="77777777" w:rsidR="009773B5" w:rsidRDefault="009773B5" w:rsidP="002F54C6">
            <w:pPr>
              <w:pStyle w:val="TAL"/>
              <w:rPr>
                <w:rFonts w:cs="Arial"/>
                <w:noProof/>
                <w:szCs w:val="18"/>
              </w:rPr>
            </w:pPr>
            <w:r>
              <w:t>Nssai</w:t>
            </w:r>
            <w:r w:rsidRPr="00EA6F1B">
              <w:t>Change</w:t>
            </w:r>
          </w:p>
        </w:tc>
      </w:tr>
      <w:tr w:rsidR="009773B5" w14:paraId="3B0F6463" w14:textId="77777777" w:rsidTr="00FC1304">
        <w:trPr>
          <w:gridAfter w:val="1"/>
          <w:wAfter w:w="116" w:type="dxa"/>
          <w:jc w:val="center"/>
        </w:trPr>
        <w:tc>
          <w:tcPr>
            <w:tcW w:w="2885" w:type="dxa"/>
            <w:gridSpan w:val="2"/>
          </w:tcPr>
          <w:p w14:paraId="6D938374" w14:textId="77777777" w:rsidR="009773B5" w:rsidRDefault="009773B5" w:rsidP="002F54C6">
            <w:pPr>
              <w:pStyle w:val="TAL"/>
            </w:pPr>
            <w:r>
              <w:t>CmState</w:t>
            </w:r>
          </w:p>
        </w:tc>
        <w:tc>
          <w:tcPr>
            <w:tcW w:w="1861" w:type="dxa"/>
            <w:gridSpan w:val="2"/>
          </w:tcPr>
          <w:p w14:paraId="4F26FBAA" w14:textId="77777777" w:rsidR="009773B5" w:rsidRPr="00690A26" w:rsidRDefault="009773B5" w:rsidP="002F54C6">
            <w:pPr>
              <w:pStyle w:val="TAL"/>
            </w:pPr>
            <w:r>
              <w:rPr>
                <w:noProof/>
              </w:rPr>
              <w:t>3GPP TS 29.518 [14]</w:t>
            </w:r>
          </w:p>
        </w:tc>
        <w:tc>
          <w:tcPr>
            <w:tcW w:w="2599" w:type="dxa"/>
            <w:gridSpan w:val="2"/>
          </w:tcPr>
          <w:p w14:paraId="259192C9" w14:textId="77777777" w:rsidR="009773B5" w:rsidRPr="001D2CEF" w:rsidRDefault="009773B5" w:rsidP="002F54C6">
            <w:pPr>
              <w:pStyle w:val="TAL"/>
            </w:pPr>
            <w:r>
              <w:rPr>
                <w:rFonts w:cs="Arial"/>
                <w:szCs w:val="18"/>
              </w:rPr>
              <w:t>Connectivity state of UE</w:t>
            </w:r>
          </w:p>
        </w:tc>
        <w:tc>
          <w:tcPr>
            <w:tcW w:w="2430" w:type="dxa"/>
            <w:gridSpan w:val="2"/>
          </w:tcPr>
          <w:p w14:paraId="5CB8DD51" w14:textId="77777777" w:rsidR="009773B5" w:rsidRDefault="009773B5" w:rsidP="002F54C6">
            <w:pPr>
              <w:pStyle w:val="TAL"/>
              <w:rPr>
                <w:rFonts w:cs="Arial"/>
                <w:noProof/>
                <w:szCs w:val="18"/>
              </w:rPr>
            </w:pPr>
            <w:r>
              <w:rPr>
                <w:rFonts w:cs="Arial"/>
                <w:szCs w:val="18"/>
              </w:rPr>
              <w:t>Connectivity</w:t>
            </w:r>
            <w:r>
              <w:rPr>
                <w:lang w:eastAsia="zh-CN"/>
              </w:rPr>
              <w:t>StateChange</w:t>
            </w:r>
          </w:p>
        </w:tc>
      </w:tr>
      <w:tr w:rsidR="009773B5" w14:paraId="5151E2FA" w14:textId="77777777" w:rsidTr="00FC1304">
        <w:trPr>
          <w:gridBefore w:val="1"/>
          <w:wBefore w:w="37" w:type="dxa"/>
          <w:jc w:val="center"/>
        </w:trPr>
        <w:tc>
          <w:tcPr>
            <w:tcW w:w="2907" w:type="dxa"/>
            <w:gridSpan w:val="2"/>
          </w:tcPr>
          <w:p w14:paraId="588AFC63" w14:textId="77777777" w:rsidR="009773B5" w:rsidRDefault="009773B5" w:rsidP="002F54C6">
            <w:pPr>
              <w:pStyle w:val="TAL"/>
            </w:pPr>
            <w:r>
              <w:t>Dnn</w:t>
            </w:r>
          </w:p>
        </w:tc>
        <w:tc>
          <w:tcPr>
            <w:tcW w:w="1878" w:type="dxa"/>
            <w:gridSpan w:val="2"/>
          </w:tcPr>
          <w:p w14:paraId="6701344F" w14:textId="77777777" w:rsidR="009773B5" w:rsidRDefault="009773B5" w:rsidP="002F54C6">
            <w:pPr>
              <w:pStyle w:val="TAL"/>
              <w:rPr>
                <w:noProof/>
              </w:rPr>
            </w:pPr>
            <w:r w:rsidRPr="0069278B">
              <w:t>3GPP TS 29.571 [11]</w:t>
            </w:r>
          </w:p>
        </w:tc>
        <w:tc>
          <w:tcPr>
            <w:tcW w:w="2619" w:type="dxa"/>
            <w:gridSpan w:val="2"/>
          </w:tcPr>
          <w:p w14:paraId="3440AC71" w14:textId="77777777" w:rsidR="009773B5" w:rsidRDefault="009773B5" w:rsidP="002F54C6">
            <w:pPr>
              <w:pStyle w:val="TAL"/>
              <w:rPr>
                <w:rFonts w:cs="Arial"/>
                <w:szCs w:val="18"/>
              </w:rPr>
            </w:pPr>
            <w:r>
              <w:rPr>
                <w:rFonts w:cs="Arial"/>
                <w:szCs w:val="18"/>
              </w:rPr>
              <w:t>Represents a DNN.</w:t>
            </w:r>
          </w:p>
        </w:tc>
        <w:tc>
          <w:tcPr>
            <w:tcW w:w="2450" w:type="dxa"/>
            <w:gridSpan w:val="2"/>
          </w:tcPr>
          <w:p w14:paraId="30243A8D" w14:textId="77777777" w:rsidR="009773B5" w:rsidRDefault="009773B5" w:rsidP="002F54C6">
            <w:pPr>
              <w:keepNext/>
              <w:keepLines/>
              <w:spacing w:after="0"/>
              <w:rPr>
                <w:rFonts w:ascii="Arial" w:hAnsi="Arial" w:cs="Arial"/>
                <w:noProof/>
                <w:sz w:val="18"/>
                <w:szCs w:val="18"/>
              </w:rPr>
            </w:pPr>
            <w:r w:rsidRPr="0069278B">
              <w:rPr>
                <w:rFonts w:ascii="Arial" w:hAnsi="Arial" w:cs="Arial"/>
                <w:noProof/>
                <w:sz w:val="18"/>
                <w:szCs w:val="18"/>
              </w:rPr>
              <w:t>VPLMSpecificURSP</w:t>
            </w:r>
          </w:p>
          <w:p w14:paraId="78E70258" w14:textId="77777777" w:rsidR="009773B5" w:rsidRDefault="009773B5" w:rsidP="002F54C6">
            <w:pPr>
              <w:pStyle w:val="TAL"/>
              <w:rPr>
                <w:rFonts w:cs="Arial"/>
                <w:szCs w:val="18"/>
              </w:rPr>
            </w:pPr>
            <w:r w:rsidRPr="0069278B">
              <w:t>URSPEnforcement</w:t>
            </w:r>
          </w:p>
        </w:tc>
      </w:tr>
      <w:tr w:rsidR="009773B5" w14:paraId="0459D018" w14:textId="77777777" w:rsidTr="00FC1304">
        <w:trPr>
          <w:gridAfter w:val="1"/>
          <w:wAfter w:w="116" w:type="dxa"/>
          <w:jc w:val="center"/>
        </w:trPr>
        <w:tc>
          <w:tcPr>
            <w:tcW w:w="2885" w:type="dxa"/>
            <w:gridSpan w:val="2"/>
          </w:tcPr>
          <w:p w14:paraId="4D7D7825" w14:textId="77777777" w:rsidR="009773B5" w:rsidRDefault="009773B5" w:rsidP="002F54C6">
            <w:pPr>
              <w:pStyle w:val="TAL"/>
            </w:pPr>
            <w:r>
              <w:t>Event</w:t>
            </w:r>
          </w:p>
        </w:tc>
        <w:tc>
          <w:tcPr>
            <w:tcW w:w="1861" w:type="dxa"/>
            <w:gridSpan w:val="2"/>
          </w:tcPr>
          <w:p w14:paraId="61770FC9" w14:textId="77777777" w:rsidR="009773B5" w:rsidRPr="00690A26" w:rsidRDefault="009773B5" w:rsidP="002F54C6">
            <w:pPr>
              <w:pStyle w:val="TAL"/>
            </w:pPr>
            <w:r w:rsidRPr="00BD1408">
              <w:t>3GPP TS 29.522</w:t>
            </w:r>
            <w:r w:rsidRPr="00BD1408">
              <w:rPr>
                <w:noProof/>
              </w:rPr>
              <w:t> [</w:t>
            </w:r>
            <w:r>
              <w:rPr>
                <w:noProof/>
              </w:rPr>
              <w:t>41</w:t>
            </w:r>
            <w:r w:rsidRPr="00BD1408">
              <w:rPr>
                <w:noProof/>
              </w:rPr>
              <w:t>]</w:t>
            </w:r>
          </w:p>
        </w:tc>
        <w:tc>
          <w:tcPr>
            <w:tcW w:w="2599" w:type="dxa"/>
            <w:gridSpan w:val="2"/>
          </w:tcPr>
          <w:p w14:paraId="2FA584E3" w14:textId="77777777" w:rsidR="009773B5" w:rsidRPr="001D2CEF" w:rsidRDefault="009773B5" w:rsidP="002F54C6">
            <w:pPr>
              <w:pStyle w:val="TAL"/>
            </w:pPr>
            <w:r w:rsidRPr="00BD1408">
              <w:rPr>
                <w:rFonts w:cs="Arial"/>
                <w:noProof/>
                <w:szCs w:val="18"/>
              </w:rPr>
              <w:t>Subscription to notification about delivery of VPLMN specific URSP rule.</w:t>
            </w:r>
          </w:p>
        </w:tc>
        <w:tc>
          <w:tcPr>
            <w:tcW w:w="2430" w:type="dxa"/>
            <w:gridSpan w:val="2"/>
          </w:tcPr>
          <w:p w14:paraId="7BE7BD65" w14:textId="77777777" w:rsidR="009773B5" w:rsidRDefault="009773B5" w:rsidP="002F54C6">
            <w:pPr>
              <w:pStyle w:val="TAL"/>
              <w:rPr>
                <w:rFonts w:cs="Arial"/>
                <w:noProof/>
                <w:szCs w:val="18"/>
              </w:rPr>
            </w:pPr>
            <w:r w:rsidRPr="00BD1408">
              <w:rPr>
                <w:rFonts w:cs="Arial"/>
                <w:noProof/>
                <w:szCs w:val="18"/>
              </w:rPr>
              <w:t>VPLMSpecificURSP</w:t>
            </w:r>
          </w:p>
        </w:tc>
      </w:tr>
      <w:tr w:rsidR="009773B5" w14:paraId="6DDF5E23" w14:textId="77777777" w:rsidTr="00FC1304">
        <w:trPr>
          <w:gridAfter w:val="1"/>
          <w:wAfter w:w="116" w:type="dxa"/>
          <w:jc w:val="center"/>
        </w:trPr>
        <w:tc>
          <w:tcPr>
            <w:tcW w:w="2885" w:type="dxa"/>
            <w:gridSpan w:val="2"/>
          </w:tcPr>
          <w:p w14:paraId="0490DAB3" w14:textId="77777777" w:rsidR="009773B5" w:rsidRDefault="009773B5" w:rsidP="002F54C6">
            <w:pPr>
              <w:pStyle w:val="TAL"/>
            </w:pPr>
            <w:r>
              <w:rPr>
                <w:rFonts w:hint="eastAsia"/>
                <w:lang w:eastAsia="zh-CN"/>
              </w:rPr>
              <w:t>F</w:t>
            </w:r>
            <w:r>
              <w:rPr>
                <w:lang w:eastAsia="zh-CN"/>
              </w:rPr>
              <w:t>qdn</w:t>
            </w:r>
          </w:p>
        </w:tc>
        <w:tc>
          <w:tcPr>
            <w:tcW w:w="1861" w:type="dxa"/>
            <w:gridSpan w:val="2"/>
          </w:tcPr>
          <w:p w14:paraId="4422BE6C" w14:textId="77777777" w:rsidR="009773B5" w:rsidRDefault="009773B5" w:rsidP="002F54C6">
            <w:pPr>
              <w:pStyle w:val="TAL"/>
              <w:rPr>
                <w:noProof/>
              </w:rPr>
            </w:pPr>
            <w:r>
              <w:rPr>
                <w:noProof/>
              </w:rPr>
              <w:t>3GPP TS 29.571 [11]</w:t>
            </w:r>
          </w:p>
        </w:tc>
        <w:tc>
          <w:tcPr>
            <w:tcW w:w="2599" w:type="dxa"/>
            <w:gridSpan w:val="2"/>
          </w:tcPr>
          <w:p w14:paraId="03F01453" w14:textId="77777777" w:rsidR="009773B5" w:rsidRDefault="009773B5" w:rsidP="002F54C6">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2C485486" w14:textId="77777777" w:rsidR="009773B5" w:rsidRDefault="009773B5" w:rsidP="002F54C6">
            <w:pPr>
              <w:pStyle w:val="TAL"/>
              <w:rPr>
                <w:rFonts w:cs="Arial"/>
                <w:szCs w:val="18"/>
              </w:rPr>
            </w:pPr>
          </w:p>
        </w:tc>
      </w:tr>
      <w:tr w:rsidR="009773B5" w14:paraId="62AFEFBA" w14:textId="77777777" w:rsidTr="00FC1304">
        <w:trPr>
          <w:gridAfter w:val="1"/>
          <w:wAfter w:w="116" w:type="dxa"/>
          <w:jc w:val="center"/>
        </w:trPr>
        <w:tc>
          <w:tcPr>
            <w:tcW w:w="2885" w:type="dxa"/>
            <w:gridSpan w:val="2"/>
          </w:tcPr>
          <w:p w14:paraId="2D2B4D2B" w14:textId="77777777" w:rsidR="009773B5" w:rsidRDefault="009773B5" w:rsidP="002F54C6">
            <w:pPr>
              <w:pStyle w:val="TAL"/>
              <w:rPr>
                <w:noProof/>
                <w:lang w:eastAsia="zh-CN"/>
              </w:rPr>
            </w:pPr>
            <w:r>
              <w:rPr>
                <w:noProof/>
                <w:lang w:eastAsia="zh-CN"/>
              </w:rPr>
              <w:t>Gpsi</w:t>
            </w:r>
          </w:p>
        </w:tc>
        <w:tc>
          <w:tcPr>
            <w:tcW w:w="1861" w:type="dxa"/>
            <w:gridSpan w:val="2"/>
          </w:tcPr>
          <w:p w14:paraId="713C2630" w14:textId="77777777" w:rsidR="009773B5" w:rsidRDefault="009773B5" w:rsidP="002F54C6">
            <w:pPr>
              <w:pStyle w:val="TAL"/>
              <w:rPr>
                <w:noProof/>
              </w:rPr>
            </w:pPr>
            <w:r>
              <w:rPr>
                <w:noProof/>
              </w:rPr>
              <w:t>3GPP TS 29.571 [11]</w:t>
            </w:r>
          </w:p>
        </w:tc>
        <w:tc>
          <w:tcPr>
            <w:tcW w:w="2599" w:type="dxa"/>
            <w:gridSpan w:val="2"/>
          </w:tcPr>
          <w:p w14:paraId="2B91E8CA" w14:textId="77777777" w:rsidR="009773B5" w:rsidRDefault="009773B5" w:rsidP="002F54C6">
            <w:pPr>
              <w:pStyle w:val="TAL"/>
              <w:rPr>
                <w:rFonts w:cs="Arial"/>
                <w:noProof/>
                <w:szCs w:val="18"/>
              </w:rPr>
            </w:pPr>
            <w:r>
              <w:rPr>
                <w:noProof/>
                <w:lang w:eastAsia="zh-CN"/>
              </w:rPr>
              <w:t>Generic Public Subscription Identifier</w:t>
            </w:r>
          </w:p>
        </w:tc>
        <w:tc>
          <w:tcPr>
            <w:tcW w:w="2430" w:type="dxa"/>
            <w:gridSpan w:val="2"/>
          </w:tcPr>
          <w:p w14:paraId="179C4FD9" w14:textId="77777777" w:rsidR="009773B5" w:rsidRDefault="009773B5" w:rsidP="002F54C6">
            <w:pPr>
              <w:pStyle w:val="TAL"/>
              <w:rPr>
                <w:rFonts w:cs="Arial"/>
                <w:noProof/>
                <w:szCs w:val="18"/>
              </w:rPr>
            </w:pPr>
          </w:p>
        </w:tc>
      </w:tr>
      <w:tr w:rsidR="009773B5" w14:paraId="194A3CA0" w14:textId="77777777" w:rsidTr="00FC1304">
        <w:trPr>
          <w:gridAfter w:val="1"/>
          <w:wAfter w:w="116" w:type="dxa"/>
          <w:jc w:val="center"/>
        </w:trPr>
        <w:tc>
          <w:tcPr>
            <w:tcW w:w="2885" w:type="dxa"/>
            <w:gridSpan w:val="2"/>
          </w:tcPr>
          <w:p w14:paraId="128C9FBE" w14:textId="77777777" w:rsidR="009773B5" w:rsidRDefault="009773B5" w:rsidP="002F54C6">
            <w:pPr>
              <w:pStyle w:val="TAL"/>
              <w:rPr>
                <w:noProof/>
                <w:lang w:eastAsia="zh-CN"/>
              </w:rPr>
            </w:pPr>
            <w:r>
              <w:rPr>
                <w:noProof/>
              </w:rPr>
              <w:t>GroupId</w:t>
            </w:r>
          </w:p>
        </w:tc>
        <w:tc>
          <w:tcPr>
            <w:tcW w:w="1861" w:type="dxa"/>
            <w:gridSpan w:val="2"/>
          </w:tcPr>
          <w:p w14:paraId="37D90873" w14:textId="77777777" w:rsidR="009773B5" w:rsidRDefault="009773B5" w:rsidP="002F54C6">
            <w:pPr>
              <w:pStyle w:val="TAL"/>
              <w:rPr>
                <w:noProof/>
              </w:rPr>
            </w:pPr>
            <w:r>
              <w:rPr>
                <w:noProof/>
              </w:rPr>
              <w:t>3GPP TS 29.571 [11]</w:t>
            </w:r>
          </w:p>
        </w:tc>
        <w:tc>
          <w:tcPr>
            <w:tcW w:w="2599" w:type="dxa"/>
            <w:gridSpan w:val="2"/>
          </w:tcPr>
          <w:p w14:paraId="1C26081C" w14:textId="77777777" w:rsidR="009773B5" w:rsidRDefault="009773B5" w:rsidP="002F54C6">
            <w:pPr>
              <w:pStyle w:val="TAL"/>
              <w:rPr>
                <w:rFonts w:cs="Arial"/>
                <w:noProof/>
                <w:szCs w:val="18"/>
              </w:rPr>
            </w:pPr>
            <w:r>
              <w:rPr>
                <w:rFonts w:cs="Arial"/>
                <w:noProof/>
                <w:szCs w:val="18"/>
              </w:rPr>
              <w:t>Represents a UE Group Identifier</w:t>
            </w:r>
          </w:p>
        </w:tc>
        <w:tc>
          <w:tcPr>
            <w:tcW w:w="2430" w:type="dxa"/>
            <w:gridSpan w:val="2"/>
          </w:tcPr>
          <w:p w14:paraId="7A11D5F6" w14:textId="77777777" w:rsidR="009773B5" w:rsidRDefault="009773B5" w:rsidP="002F54C6">
            <w:pPr>
              <w:pStyle w:val="TAL"/>
              <w:rPr>
                <w:rFonts w:cs="Arial"/>
                <w:noProof/>
                <w:szCs w:val="18"/>
              </w:rPr>
            </w:pPr>
          </w:p>
        </w:tc>
      </w:tr>
      <w:tr w:rsidR="009773B5" w14:paraId="128525F9" w14:textId="77777777" w:rsidTr="00FC1304">
        <w:trPr>
          <w:gridAfter w:val="1"/>
          <w:wAfter w:w="116" w:type="dxa"/>
          <w:jc w:val="center"/>
        </w:trPr>
        <w:tc>
          <w:tcPr>
            <w:tcW w:w="2885" w:type="dxa"/>
            <w:gridSpan w:val="2"/>
          </w:tcPr>
          <w:p w14:paraId="50047C26" w14:textId="77777777" w:rsidR="009773B5" w:rsidRDefault="009773B5" w:rsidP="002F54C6">
            <w:pPr>
              <w:pStyle w:val="TAL"/>
              <w:rPr>
                <w:noProof/>
                <w:lang w:eastAsia="zh-CN"/>
              </w:rPr>
            </w:pPr>
            <w:r>
              <w:rPr>
                <w:noProof/>
              </w:rPr>
              <w:t>Guami</w:t>
            </w:r>
          </w:p>
        </w:tc>
        <w:tc>
          <w:tcPr>
            <w:tcW w:w="1861" w:type="dxa"/>
            <w:gridSpan w:val="2"/>
          </w:tcPr>
          <w:p w14:paraId="571B9638" w14:textId="77777777" w:rsidR="009773B5" w:rsidRDefault="009773B5" w:rsidP="002F54C6">
            <w:pPr>
              <w:pStyle w:val="TAL"/>
              <w:rPr>
                <w:noProof/>
              </w:rPr>
            </w:pPr>
            <w:r>
              <w:rPr>
                <w:noProof/>
              </w:rPr>
              <w:t>3GPP TS 29.571 [11]</w:t>
            </w:r>
          </w:p>
        </w:tc>
        <w:tc>
          <w:tcPr>
            <w:tcW w:w="2599" w:type="dxa"/>
            <w:gridSpan w:val="2"/>
          </w:tcPr>
          <w:p w14:paraId="585EC912" w14:textId="77777777" w:rsidR="009773B5" w:rsidRDefault="009773B5" w:rsidP="002F54C6">
            <w:pPr>
              <w:pStyle w:val="TAL"/>
              <w:rPr>
                <w:rFonts w:cs="Arial"/>
                <w:noProof/>
                <w:szCs w:val="18"/>
              </w:rPr>
            </w:pPr>
            <w:r>
              <w:rPr>
                <w:lang w:eastAsia="zh-CN"/>
              </w:rPr>
              <w:t>Globally Unique AMF Identifier</w:t>
            </w:r>
          </w:p>
        </w:tc>
        <w:tc>
          <w:tcPr>
            <w:tcW w:w="2430" w:type="dxa"/>
            <w:gridSpan w:val="2"/>
          </w:tcPr>
          <w:p w14:paraId="47549280" w14:textId="77777777" w:rsidR="009773B5" w:rsidRDefault="009773B5" w:rsidP="002F54C6">
            <w:pPr>
              <w:pStyle w:val="TAL"/>
              <w:rPr>
                <w:rFonts w:cs="Arial"/>
                <w:noProof/>
                <w:szCs w:val="18"/>
              </w:rPr>
            </w:pPr>
          </w:p>
        </w:tc>
      </w:tr>
      <w:tr w:rsidR="009773B5" w14:paraId="62D04D09" w14:textId="77777777" w:rsidTr="00FC1304">
        <w:trPr>
          <w:gridAfter w:val="1"/>
          <w:wAfter w:w="116" w:type="dxa"/>
          <w:jc w:val="center"/>
        </w:trPr>
        <w:tc>
          <w:tcPr>
            <w:tcW w:w="2885" w:type="dxa"/>
            <w:gridSpan w:val="2"/>
          </w:tcPr>
          <w:p w14:paraId="190E8366" w14:textId="77777777" w:rsidR="009773B5" w:rsidRDefault="009773B5" w:rsidP="002F54C6">
            <w:pPr>
              <w:pStyle w:val="TAL"/>
              <w:rPr>
                <w:noProof/>
              </w:rPr>
            </w:pPr>
            <w:r>
              <w:rPr>
                <w:noProof/>
              </w:rPr>
              <w:t>Ipv4Addr</w:t>
            </w:r>
          </w:p>
        </w:tc>
        <w:tc>
          <w:tcPr>
            <w:tcW w:w="1861" w:type="dxa"/>
            <w:gridSpan w:val="2"/>
          </w:tcPr>
          <w:p w14:paraId="5CD38D89" w14:textId="77777777" w:rsidR="009773B5" w:rsidRDefault="009773B5" w:rsidP="002F54C6">
            <w:pPr>
              <w:pStyle w:val="TAL"/>
              <w:rPr>
                <w:noProof/>
              </w:rPr>
            </w:pPr>
            <w:r>
              <w:rPr>
                <w:noProof/>
              </w:rPr>
              <w:t>3GPP TS 29.571 [11]</w:t>
            </w:r>
          </w:p>
        </w:tc>
        <w:tc>
          <w:tcPr>
            <w:tcW w:w="2599" w:type="dxa"/>
            <w:gridSpan w:val="2"/>
          </w:tcPr>
          <w:p w14:paraId="3AE9A46D" w14:textId="77777777" w:rsidR="009773B5" w:rsidRDefault="009773B5" w:rsidP="002F54C6">
            <w:pPr>
              <w:pStyle w:val="TAL"/>
              <w:rPr>
                <w:rFonts w:cs="Arial"/>
                <w:noProof/>
                <w:szCs w:val="18"/>
              </w:rPr>
            </w:pPr>
            <w:r>
              <w:rPr>
                <w:rFonts w:cs="Arial"/>
                <w:noProof/>
                <w:szCs w:val="18"/>
              </w:rPr>
              <w:t>Represents an Ipv4 address.</w:t>
            </w:r>
          </w:p>
        </w:tc>
        <w:tc>
          <w:tcPr>
            <w:tcW w:w="2430" w:type="dxa"/>
            <w:gridSpan w:val="2"/>
          </w:tcPr>
          <w:p w14:paraId="3055B367" w14:textId="77777777" w:rsidR="009773B5" w:rsidRDefault="009773B5" w:rsidP="002F54C6">
            <w:pPr>
              <w:pStyle w:val="TAL"/>
              <w:rPr>
                <w:rFonts w:cs="Arial"/>
                <w:noProof/>
                <w:szCs w:val="18"/>
              </w:rPr>
            </w:pPr>
          </w:p>
        </w:tc>
      </w:tr>
      <w:tr w:rsidR="009773B5" w14:paraId="556250E9" w14:textId="77777777" w:rsidTr="00FC1304">
        <w:trPr>
          <w:gridAfter w:val="1"/>
          <w:wAfter w:w="116" w:type="dxa"/>
          <w:jc w:val="center"/>
        </w:trPr>
        <w:tc>
          <w:tcPr>
            <w:tcW w:w="2885" w:type="dxa"/>
            <w:gridSpan w:val="2"/>
          </w:tcPr>
          <w:p w14:paraId="6C282B35" w14:textId="77777777" w:rsidR="009773B5" w:rsidRDefault="009773B5" w:rsidP="002F54C6">
            <w:pPr>
              <w:pStyle w:val="TAL"/>
              <w:rPr>
                <w:noProof/>
              </w:rPr>
            </w:pPr>
            <w:r>
              <w:rPr>
                <w:noProof/>
              </w:rPr>
              <w:t>Ipv6Addr</w:t>
            </w:r>
          </w:p>
        </w:tc>
        <w:tc>
          <w:tcPr>
            <w:tcW w:w="1861" w:type="dxa"/>
            <w:gridSpan w:val="2"/>
          </w:tcPr>
          <w:p w14:paraId="5C0E8165" w14:textId="77777777" w:rsidR="009773B5" w:rsidRDefault="009773B5" w:rsidP="002F54C6">
            <w:pPr>
              <w:pStyle w:val="TAL"/>
              <w:rPr>
                <w:noProof/>
              </w:rPr>
            </w:pPr>
            <w:r>
              <w:rPr>
                <w:noProof/>
              </w:rPr>
              <w:t>3GPP TS 29.571 [11]</w:t>
            </w:r>
          </w:p>
        </w:tc>
        <w:tc>
          <w:tcPr>
            <w:tcW w:w="2599" w:type="dxa"/>
            <w:gridSpan w:val="2"/>
          </w:tcPr>
          <w:p w14:paraId="3386E452" w14:textId="77777777" w:rsidR="009773B5" w:rsidRDefault="009773B5" w:rsidP="002F54C6">
            <w:pPr>
              <w:pStyle w:val="TAL"/>
              <w:rPr>
                <w:rFonts w:cs="Arial"/>
                <w:noProof/>
                <w:szCs w:val="18"/>
              </w:rPr>
            </w:pPr>
            <w:r>
              <w:rPr>
                <w:rFonts w:cs="Arial"/>
                <w:noProof/>
                <w:szCs w:val="18"/>
              </w:rPr>
              <w:t>Represents an Ipv6 address.</w:t>
            </w:r>
          </w:p>
        </w:tc>
        <w:tc>
          <w:tcPr>
            <w:tcW w:w="2430" w:type="dxa"/>
            <w:gridSpan w:val="2"/>
          </w:tcPr>
          <w:p w14:paraId="58F1F574" w14:textId="77777777" w:rsidR="009773B5" w:rsidRDefault="009773B5" w:rsidP="002F54C6">
            <w:pPr>
              <w:pStyle w:val="TAL"/>
              <w:rPr>
                <w:rFonts w:cs="Arial"/>
                <w:noProof/>
                <w:szCs w:val="18"/>
              </w:rPr>
            </w:pPr>
          </w:p>
        </w:tc>
      </w:tr>
      <w:tr w:rsidR="009773B5" w14:paraId="75F2427C" w14:textId="77777777" w:rsidTr="00FC1304">
        <w:trPr>
          <w:gridAfter w:val="1"/>
          <w:wAfter w:w="116" w:type="dxa"/>
          <w:jc w:val="center"/>
        </w:trPr>
        <w:tc>
          <w:tcPr>
            <w:tcW w:w="2885" w:type="dxa"/>
            <w:gridSpan w:val="2"/>
          </w:tcPr>
          <w:p w14:paraId="37C6D875" w14:textId="77777777" w:rsidR="009773B5" w:rsidRDefault="009773B5" w:rsidP="002F54C6">
            <w:pPr>
              <w:pStyle w:val="TAL"/>
              <w:rPr>
                <w:noProof/>
              </w:rPr>
            </w:pPr>
            <w:r>
              <w:t>N1N2MessageTransferCause</w:t>
            </w:r>
          </w:p>
        </w:tc>
        <w:tc>
          <w:tcPr>
            <w:tcW w:w="1861" w:type="dxa"/>
            <w:gridSpan w:val="2"/>
          </w:tcPr>
          <w:p w14:paraId="626AC3DD" w14:textId="77777777" w:rsidR="009773B5" w:rsidRDefault="009773B5" w:rsidP="002F54C6">
            <w:pPr>
              <w:pStyle w:val="TAL"/>
              <w:rPr>
                <w:noProof/>
              </w:rPr>
            </w:pPr>
            <w:r>
              <w:rPr>
                <w:noProof/>
              </w:rPr>
              <w:t>3GPP TS 29.518 [14]</w:t>
            </w:r>
          </w:p>
        </w:tc>
        <w:tc>
          <w:tcPr>
            <w:tcW w:w="2599" w:type="dxa"/>
            <w:gridSpan w:val="2"/>
          </w:tcPr>
          <w:p w14:paraId="34E8DA70" w14:textId="77777777" w:rsidR="009773B5" w:rsidRDefault="009773B5" w:rsidP="002F54C6">
            <w:pPr>
              <w:pStyle w:val="TAL"/>
              <w:rPr>
                <w:rFonts w:cs="Arial"/>
                <w:noProof/>
                <w:szCs w:val="18"/>
              </w:rPr>
            </w:pPr>
            <w:r>
              <w:rPr>
                <w:rFonts w:cs="Arial"/>
                <w:noProof/>
                <w:szCs w:val="18"/>
              </w:rPr>
              <w:t>Contains an error cause for an N1 or N2 message transfer.</w:t>
            </w:r>
          </w:p>
        </w:tc>
        <w:tc>
          <w:tcPr>
            <w:tcW w:w="2430" w:type="dxa"/>
            <w:gridSpan w:val="2"/>
          </w:tcPr>
          <w:p w14:paraId="6410DCC4" w14:textId="77777777" w:rsidR="009773B5" w:rsidRDefault="009773B5" w:rsidP="002F54C6">
            <w:pPr>
              <w:pStyle w:val="TAL"/>
              <w:rPr>
                <w:rFonts w:cs="Arial"/>
                <w:noProof/>
                <w:szCs w:val="18"/>
              </w:rPr>
            </w:pPr>
          </w:p>
        </w:tc>
      </w:tr>
      <w:tr w:rsidR="009773B5" w14:paraId="027F5AB4" w14:textId="77777777" w:rsidTr="00FC1304">
        <w:trPr>
          <w:gridAfter w:val="1"/>
          <w:wAfter w:w="116" w:type="dxa"/>
          <w:jc w:val="center"/>
        </w:trPr>
        <w:tc>
          <w:tcPr>
            <w:tcW w:w="2885" w:type="dxa"/>
            <w:gridSpan w:val="2"/>
          </w:tcPr>
          <w:p w14:paraId="69ED95D7" w14:textId="77777777" w:rsidR="009773B5" w:rsidRDefault="009773B5" w:rsidP="002F54C6">
            <w:pPr>
              <w:pStyle w:val="TAL"/>
            </w:pPr>
            <w:r>
              <w:t>N2</w:t>
            </w:r>
            <w:r>
              <w:rPr>
                <w:lang w:val="en-US"/>
              </w:rPr>
              <w:t>InfoContent</w:t>
            </w:r>
          </w:p>
        </w:tc>
        <w:tc>
          <w:tcPr>
            <w:tcW w:w="1861" w:type="dxa"/>
            <w:gridSpan w:val="2"/>
          </w:tcPr>
          <w:p w14:paraId="5A9A509D" w14:textId="77777777" w:rsidR="009773B5" w:rsidRDefault="009773B5" w:rsidP="002F54C6">
            <w:pPr>
              <w:pStyle w:val="TAL"/>
              <w:rPr>
                <w:noProof/>
              </w:rPr>
            </w:pPr>
            <w:r>
              <w:rPr>
                <w:noProof/>
              </w:rPr>
              <w:t>3GPP TS 29.518 [14]</w:t>
            </w:r>
          </w:p>
        </w:tc>
        <w:tc>
          <w:tcPr>
            <w:tcW w:w="2599" w:type="dxa"/>
            <w:gridSpan w:val="2"/>
          </w:tcPr>
          <w:p w14:paraId="6D138C5F" w14:textId="77777777" w:rsidR="009773B5" w:rsidRDefault="009773B5" w:rsidP="002F54C6">
            <w:pPr>
              <w:pStyle w:val="TAL"/>
              <w:rPr>
                <w:rFonts w:cs="Arial"/>
                <w:noProof/>
                <w:szCs w:val="18"/>
              </w:rPr>
            </w:pPr>
            <w:r>
              <w:rPr>
                <w:rFonts w:cs="Arial"/>
                <w:szCs w:val="18"/>
              </w:rPr>
              <w:t>Represents a transparent N2 information content to be relayed by AMF.</w:t>
            </w:r>
          </w:p>
        </w:tc>
        <w:tc>
          <w:tcPr>
            <w:tcW w:w="2430" w:type="dxa"/>
            <w:gridSpan w:val="2"/>
          </w:tcPr>
          <w:p w14:paraId="21FD0396" w14:textId="77777777" w:rsidR="009773B5" w:rsidRDefault="009773B5" w:rsidP="002F54C6">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9773B5" w14:paraId="3EB095C5" w14:textId="77777777" w:rsidTr="00FC1304">
        <w:trPr>
          <w:gridAfter w:val="1"/>
          <w:wAfter w:w="116" w:type="dxa"/>
          <w:jc w:val="center"/>
        </w:trPr>
        <w:tc>
          <w:tcPr>
            <w:tcW w:w="2885" w:type="dxa"/>
            <w:gridSpan w:val="2"/>
          </w:tcPr>
          <w:p w14:paraId="6AC74A42" w14:textId="77777777" w:rsidR="009773B5" w:rsidRDefault="009773B5" w:rsidP="002F54C6">
            <w:pPr>
              <w:pStyle w:val="TAL"/>
              <w:rPr>
                <w:noProof/>
                <w:lang w:eastAsia="zh-CN"/>
              </w:rPr>
            </w:pPr>
            <w:r>
              <w:t>NfInstanceId</w:t>
            </w:r>
          </w:p>
        </w:tc>
        <w:tc>
          <w:tcPr>
            <w:tcW w:w="1861" w:type="dxa"/>
            <w:gridSpan w:val="2"/>
          </w:tcPr>
          <w:p w14:paraId="7A78BFE2" w14:textId="77777777" w:rsidR="009773B5" w:rsidRDefault="009773B5" w:rsidP="002F54C6">
            <w:pPr>
              <w:pStyle w:val="TAL"/>
              <w:rPr>
                <w:noProof/>
              </w:rPr>
            </w:pPr>
            <w:r>
              <w:rPr>
                <w:noProof/>
              </w:rPr>
              <w:t>3GPP TS 29.571 [11]</w:t>
            </w:r>
          </w:p>
        </w:tc>
        <w:tc>
          <w:tcPr>
            <w:tcW w:w="2599" w:type="dxa"/>
            <w:gridSpan w:val="2"/>
          </w:tcPr>
          <w:p w14:paraId="05664641" w14:textId="77777777" w:rsidR="009773B5" w:rsidRDefault="009773B5" w:rsidP="002F54C6">
            <w:pPr>
              <w:pStyle w:val="TAL"/>
              <w:rPr>
                <w:noProof/>
                <w:lang w:eastAsia="zh-CN"/>
              </w:rPr>
            </w:pPr>
            <w:r>
              <w:rPr>
                <w:rFonts w:cs="Arial"/>
                <w:noProof/>
                <w:szCs w:val="18"/>
              </w:rPr>
              <w:t>Represents an NF instance identifier</w:t>
            </w:r>
          </w:p>
        </w:tc>
        <w:tc>
          <w:tcPr>
            <w:tcW w:w="2430" w:type="dxa"/>
            <w:gridSpan w:val="2"/>
          </w:tcPr>
          <w:p w14:paraId="3FA1D68C" w14:textId="77777777" w:rsidR="009773B5" w:rsidRDefault="009773B5" w:rsidP="002F54C6">
            <w:pPr>
              <w:pStyle w:val="TAL"/>
              <w:rPr>
                <w:rFonts w:cs="Arial"/>
                <w:noProof/>
                <w:szCs w:val="18"/>
              </w:rPr>
            </w:pPr>
          </w:p>
        </w:tc>
      </w:tr>
      <w:tr w:rsidR="009773B5" w14:paraId="5399EFE2" w14:textId="77777777" w:rsidTr="00FC1304">
        <w:trPr>
          <w:gridAfter w:val="1"/>
          <w:wAfter w:w="116" w:type="dxa"/>
          <w:jc w:val="center"/>
        </w:trPr>
        <w:tc>
          <w:tcPr>
            <w:tcW w:w="2885" w:type="dxa"/>
            <w:gridSpan w:val="2"/>
          </w:tcPr>
          <w:p w14:paraId="176E8966" w14:textId="77777777" w:rsidR="009773B5" w:rsidRDefault="009773B5" w:rsidP="002F54C6">
            <w:pPr>
              <w:pStyle w:val="TAL"/>
            </w:pPr>
            <w:r>
              <w:t>PcEventNotification</w:t>
            </w:r>
          </w:p>
        </w:tc>
        <w:tc>
          <w:tcPr>
            <w:tcW w:w="1861" w:type="dxa"/>
            <w:gridSpan w:val="2"/>
          </w:tcPr>
          <w:p w14:paraId="0699D7F0" w14:textId="77777777" w:rsidR="009773B5" w:rsidRDefault="009773B5" w:rsidP="002F54C6">
            <w:pPr>
              <w:pStyle w:val="TAL"/>
              <w:rPr>
                <w:noProof/>
              </w:rPr>
            </w:pPr>
            <w:r w:rsidRPr="00B93D4E">
              <w:t>3GPP TS 29.523 [30]</w:t>
            </w:r>
          </w:p>
        </w:tc>
        <w:tc>
          <w:tcPr>
            <w:tcW w:w="2599" w:type="dxa"/>
            <w:gridSpan w:val="2"/>
          </w:tcPr>
          <w:p w14:paraId="56FDC969" w14:textId="77777777" w:rsidR="009773B5" w:rsidRDefault="009773B5" w:rsidP="002F54C6">
            <w:pPr>
              <w:pStyle w:val="TAL"/>
              <w:rPr>
                <w:noProof/>
                <w:lang w:eastAsia="zh-CN"/>
              </w:rPr>
            </w:pPr>
            <w:r w:rsidRPr="00B93D4E">
              <w:rPr>
                <w:noProof/>
                <w:lang w:eastAsia="zh-CN"/>
              </w:rPr>
              <w:t>Represents notification about UE Policy Delivery outcome</w:t>
            </w:r>
          </w:p>
        </w:tc>
        <w:tc>
          <w:tcPr>
            <w:tcW w:w="2430" w:type="dxa"/>
            <w:gridSpan w:val="2"/>
          </w:tcPr>
          <w:p w14:paraId="612495F6" w14:textId="77777777" w:rsidR="009773B5" w:rsidRDefault="009773B5" w:rsidP="002F54C6">
            <w:pPr>
              <w:pStyle w:val="TAL"/>
              <w:rPr>
                <w:rFonts w:cs="Arial"/>
                <w:noProof/>
                <w:szCs w:val="18"/>
              </w:rPr>
            </w:pPr>
            <w:r w:rsidRPr="00B93D4E">
              <w:rPr>
                <w:rFonts w:cs="Arial"/>
                <w:noProof/>
                <w:szCs w:val="18"/>
              </w:rPr>
              <w:t>VPLMNSpecificURSP</w:t>
            </w:r>
          </w:p>
        </w:tc>
      </w:tr>
      <w:tr w:rsidR="00FC1304" w14:paraId="750067F0" w14:textId="77777777" w:rsidTr="00FC1304">
        <w:trPr>
          <w:gridAfter w:val="1"/>
          <w:wAfter w:w="116" w:type="dxa"/>
          <w:jc w:val="center"/>
          <w:ins w:id="290" w:author="Ericsson May r0" w:date="2024-04-29T20:24:00Z"/>
        </w:trPr>
        <w:tc>
          <w:tcPr>
            <w:tcW w:w="2885" w:type="dxa"/>
            <w:gridSpan w:val="2"/>
          </w:tcPr>
          <w:p w14:paraId="2B13B22F" w14:textId="1687701E" w:rsidR="00FC1304" w:rsidRDefault="00FC1304" w:rsidP="00FC1304">
            <w:pPr>
              <w:pStyle w:val="TAL"/>
              <w:rPr>
                <w:ins w:id="291" w:author="Ericsson May r0" w:date="2024-04-29T20:24:00Z"/>
              </w:rPr>
            </w:pPr>
            <w:ins w:id="292" w:author="Ericsson May r0" w:date="2024-04-29T20:24:00Z">
              <w:r>
                <w:t>PcfUeCallbackInfo</w:t>
              </w:r>
            </w:ins>
          </w:p>
        </w:tc>
        <w:tc>
          <w:tcPr>
            <w:tcW w:w="1861" w:type="dxa"/>
            <w:gridSpan w:val="2"/>
          </w:tcPr>
          <w:p w14:paraId="2DA77DD5" w14:textId="64E4E824" w:rsidR="00FC1304" w:rsidRPr="00B93D4E" w:rsidRDefault="00FC1304" w:rsidP="00FC1304">
            <w:pPr>
              <w:pStyle w:val="TAL"/>
              <w:rPr>
                <w:ins w:id="293" w:author="Ericsson May r0" w:date="2024-04-29T20:24:00Z"/>
              </w:rPr>
            </w:pPr>
            <w:ins w:id="294" w:author="Ericsson May r0" w:date="2024-04-29T20:24:00Z">
              <w:r>
                <w:rPr>
                  <w:noProof/>
                </w:rPr>
                <w:t>3GPP TS 29.571 [11]</w:t>
              </w:r>
            </w:ins>
          </w:p>
        </w:tc>
        <w:tc>
          <w:tcPr>
            <w:tcW w:w="2599" w:type="dxa"/>
            <w:gridSpan w:val="2"/>
          </w:tcPr>
          <w:p w14:paraId="0D93162B" w14:textId="7C066758" w:rsidR="00FC1304" w:rsidRPr="00B93D4E" w:rsidRDefault="00FC1304" w:rsidP="00FC1304">
            <w:pPr>
              <w:pStyle w:val="TAL"/>
              <w:rPr>
                <w:ins w:id="295" w:author="Ericsson May r0" w:date="2024-04-29T20:24:00Z"/>
                <w:noProof/>
                <w:lang w:eastAsia="zh-CN"/>
              </w:rPr>
            </w:pPr>
            <w:ins w:id="296" w:author="Ericsson May r0" w:date="2024-04-29T20:24:00Z">
              <w:r>
                <w:rPr>
                  <w:noProof/>
                </w:rPr>
                <w:t xml:space="preserve">Contains the PCF for the UE </w:t>
              </w:r>
            </w:ins>
            <w:ins w:id="297" w:author="Intel/ThomasL" w:date="2024-05-02T16:08:00Z">
              <w:r w:rsidR="00CC5965">
                <w:rPr>
                  <w:noProof/>
                </w:rPr>
                <w:t xml:space="preserve">callback </w:t>
              </w:r>
            </w:ins>
            <w:ins w:id="298" w:author="Ericsson May r0" w:date="2024-04-29T20:24:00Z">
              <w:r>
                <w:rPr>
                  <w:noProof/>
                </w:rPr>
                <w:t>information necessary for the PCF for the PDU session to send Establishment and Termination event.</w:t>
              </w:r>
            </w:ins>
          </w:p>
        </w:tc>
        <w:tc>
          <w:tcPr>
            <w:tcW w:w="2430" w:type="dxa"/>
            <w:gridSpan w:val="2"/>
          </w:tcPr>
          <w:p w14:paraId="5EC63587" w14:textId="1C1A1CEA" w:rsidR="00FC1304" w:rsidRPr="00B93D4E" w:rsidRDefault="00FC1304" w:rsidP="00FC1304">
            <w:pPr>
              <w:pStyle w:val="TAL"/>
              <w:rPr>
                <w:ins w:id="299" w:author="Ericsson May r0" w:date="2024-04-29T20:24:00Z"/>
                <w:rFonts w:cs="Arial"/>
                <w:noProof/>
                <w:szCs w:val="18"/>
              </w:rPr>
            </w:pPr>
            <w:ins w:id="300" w:author="Ericsson May r0" w:date="2024-04-29T20:25:00Z">
              <w:r>
                <w:rPr>
                  <w:rFonts w:cs="Arial"/>
                  <w:noProof/>
                  <w:szCs w:val="18"/>
                </w:rPr>
                <w:t>URSPEnforcement</w:t>
              </w:r>
            </w:ins>
          </w:p>
        </w:tc>
      </w:tr>
      <w:tr w:rsidR="009773B5" w14:paraId="04D0A096" w14:textId="77777777" w:rsidTr="00FC1304">
        <w:trPr>
          <w:gridAfter w:val="1"/>
          <w:wAfter w:w="116" w:type="dxa"/>
          <w:jc w:val="center"/>
        </w:trPr>
        <w:tc>
          <w:tcPr>
            <w:tcW w:w="2885" w:type="dxa"/>
            <w:gridSpan w:val="2"/>
          </w:tcPr>
          <w:p w14:paraId="5394920F" w14:textId="77777777" w:rsidR="009773B5" w:rsidRDefault="009773B5" w:rsidP="002F54C6">
            <w:pPr>
              <w:pStyle w:val="TAL"/>
            </w:pPr>
            <w:r w:rsidRPr="00563629">
              <w:t>PduSessionInfo</w:t>
            </w:r>
          </w:p>
        </w:tc>
        <w:tc>
          <w:tcPr>
            <w:tcW w:w="1861" w:type="dxa"/>
            <w:gridSpan w:val="2"/>
          </w:tcPr>
          <w:p w14:paraId="05B424F1" w14:textId="77777777" w:rsidR="009773B5" w:rsidRDefault="009773B5" w:rsidP="002F54C6">
            <w:pPr>
              <w:pStyle w:val="TAL"/>
              <w:rPr>
                <w:noProof/>
              </w:rPr>
            </w:pPr>
            <w:r w:rsidRPr="00563629">
              <w:rPr>
                <w:noProof/>
              </w:rPr>
              <w:t>3GPP TS 29.571 [11]</w:t>
            </w:r>
          </w:p>
        </w:tc>
        <w:tc>
          <w:tcPr>
            <w:tcW w:w="2599" w:type="dxa"/>
            <w:gridSpan w:val="2"/>
          </w:tcPr>
          <w:p w14:paraId="6AF9DCB5" w14:textId="77777777" w:rsidR="009773B5" w:rsidRDefault="009773B5" w:rsidP="002F54C6">
            <w:pPr>
              <w:pStyle w:val="TAL"/>
              <w:rPr>
                <w:noProof/>
                <w:lang w:eastAsia="zh-CN"/>
              </w:rPr>
            </w:pPr>
            <w:r w:rsidRPr="00563629">
              <w:rPr>
                <w:noProof/>
                <w:lang w:eastAsia="zh-CN"/>
              </w:rPr>
              <w:t>Contains a DNN and SNSSAI combination</w:t>
            </w:r>
          </w:p>
        </w:tc>
        <w:tc>
          <w:tcPr>
            <w:tcW w:w="2430" w:type="dxa"/>
            <w:gridSpan w:val="2"/>
          </w:tcPr>
          <w:p w14:paraId="3159EB68" w14:textId="77777777" w:rsidR="009773B5" w:rsidRDefault="009773B5" w:rsidP="002F54C6">
            <w:pPr>
              <w:pStyle w:val="TAL"/>
              <w:rPr>
                <w:ins w:id="301" w:author="Ericsson May r0" w:date="2024-04-29T20:25:00Z"/>
                <w:rFonts w:cs="Arial"/>
                <w:noProof/>
                <w:szCs w:val="18"/>
              </w:rPr>
            </w:pPr>
            <w:r w:rsidRPr="00563629">
              <w:rPr>
                <w:rFonts w:cs="Arial"/>
                <w:noProof/>
                <w:szCs w:val="18"/>
              </w:rPr>
              <w:t>VPLMNSpecificURSP</w:t>
            </w:r>
          </w:p>
          <w:p w14:paraId="0E94FD93" w14:textId="766DABD3" w:rsidR="009C7212" w:rsidRDefault="009C7212" w:rsidP="002F54C6">
            <w:pPr>
              <w:pStyle w:val="TAL"/>
              <w:rPr>
                <w:rFonts w:cs="Arial"/>
                <w:noProof/>
                <w:szCs w:val="18"/>
              </w:rPr>
            </w:pPr>
            <w:ins w:id="302" w:author="Ericsson May r0" w:date="2024-04-29T20:25:00Z">
              <w:r>
                <w:rPr>
                  <w:rFonts w:cs="Arial"/>
                  <w:noProof/>
                  <w:szCs w:val="18"/>
                </w:rPr>
                <w:t>URSPEnforcement</w:t>
              </w:r>
            </w:ins>
          </w:p>
        </w:tc>
      </w:tr>
      <w:tr w:rsidR="009773B5" w14:paraId="1D376880" w14:textId="77777777" w:rsidTr="00FC1304">
        <w:trPr>
          <w:gridAfter w:val="1"/>
          <w:wAfter w:w="116" w:type="dxa"/>
          <w:jc w:val="center"/>
        </w:trPr>
        <w:tc>
          <w:tcPr>
            <w:tcW w:w="2885" w:type="dxa"/>
            <w:gridSpan w:val="2"/>
          </w:tcPr>
          <w:p w14:paraId="52AD461A" w14:textId="77777777" w:rsidR="009773B5" w:rsidRDefault="009773B5" w:rsidP="002F54C6">
            <w:pPr>
              <w:pStyle w:val="TAL"/>
            </w:pPr>
            <w:r>
              <w:t>PduSessionInformation</w:t>
            </w:r>
          </w:p>
        </w:tc>
        <w:tc>
          <w:tcPr>
            <w:tcW w:w="1861" w:type="dxa"/>
            <w:gridSpan w:val="2"/>
          </w:tcPr>
          <w:p w14:paraId="5C672258" w14:textId="77777777" w:rsidR="009773B5" w:rsidRDefault="009773B5" w:rsidP="002F54C6">
            <w:pPr>
              <w:pStyle w:val="TAL"/>
              <w:rPr>
                <w:noProof/>
              </w:rPr>
            </w:pPr>
            <w:r>
              <w:t>3GPP TS 29.523 [30]</w:t>
            </w:r>
          </w:p>
        </w:tc>
        <w:tc>
          <w:tcPr>
            <w:tcW w:w="2599" w:type="dxa"/>
            <w:gridSpan w:val="2"/>
          </w:tcPr>
          <w:p w14:paraId="7B9D6E12" w14:textId="77777777" w:rsidR="009773B5" w:rsidRDefault="009773B5" w:rsidP="002F54C6">
            <w:pPr>
              <w:pStyle w:val="TAL"/>
              <w:rPr>
                <w:noProof/>
                <w:lang w:eastAsia="zh-CN"/>
              </w:rPr>
            </w:pPr>
            <w:r>
              <w:rPr>
                <w:noProof/>
                <w:lang w:eastAsia="zh-CN"/>
              </w:rPr>
              <w:t>Contains PDU session identification information.</w:t>
            </w:r>
          </w:p>
        </w:tc>
        <w:tc>
          <w:tcPr>
            <w:tcW w:w="2430" w:type="dxa"/>
            <w:gridSpan w:val="2"/>
          </w:tcPr>
          <w:p w14:paraId="61949C27" w14:textId="77777777" w:rsidR="009773B5" w:rsidRDefault="009773B5" w:rsidP="002F54C6">
            <w:pPr>
              <w:pStyle w:val="TAL"/>
              <w:rPr>
                <w:rFonts w:cs="Arial"/>
                <w:noProof/>
                <w:szCs w:val="18"/>
              </w:rPr>
            </w:pPr>
            <w:r>
              <w:t>URSPEnforcement</w:t>
            </w:r>
          </w:p>
        </w:tc>
      </w:tr>
      <w:tr w:rsidR="009773B5" w14:paraId="003675A7" w14:textId="77777777" w:rsidTr="00FC1304">
        <w:trPr>
          <w:gridAfter w:val="1"/>
          <w:wAfter w:w="116" w:type="dxa"/>
          <w:jc w:val="center"/>
        </w:trPr>
        <w:tc>
          <w:tcPr>
            <w:tcW w:w="2885" w:type="dxa"/>
            <w:gridSpan w:val="2"/>
          </w:tcPr>
          <w:p w14:paraId="71B0B24A" w14:textId="77777777" w:rsidR="009773B5" w:rsidRDefault="009773B5" w:rsidP="002F54C6">
            <w:pPr>
              <w:pStyle w:val="TAL"/>
              <w:rPr>
                <w:noProof/>
                <w:lang w:eastAsia="zh-CN"/>
              </w:rPr>
            </w:pPr>
            <w:r>
              <w:rPr>
                <w:noProof/>
                <w:lang w:eastAsia="zh-CN"/>
              </w:rPr>
              <w:t>Pei</w:t>
            </w:r>
          </w:p>
        </w:tc>
        <w:tc>
          <w:tcPr>
            <w:tcW w:w="1861" w:type="dxa"/>
            <w:gridSpan w:val="2"/>
          </w:tcPr>
          <w:p w14:paraId="22B4BF24" w14:textId="77777777" w:rsidR="009773B5" w:rsidRDefault="009773B5" w:rsidP="002F54C6">
            <w:pPr>
              <w:pStyle w:val="TAL"/>
              <w:rPr>
                <w:noProof/>
              </w:rPr>
            </w:pPr>
            <w:r>
              <w:rPr>
                <w:noProof/>
              </w:rPr>
              <w:t>3GPP TS 29.571 [11]</w:t>
            </w:r>
          </w:p>
        </w:tc>
        <w:tc>
          <w:tcPr>
            <w:tcW w:w="2599" w:type="dxa"/>
            <w:gridSpan w:val="2"/>
          </w:tcPr>
          <w:p w14:paraId="0B157E1B" w14:textId="77777777" w:rsidR="009773B5" w:rsidRDefault="009773B5" w:rsidP="002F54C6">
            <w:pPr>
              <w:pStyle w:val="TAL"/>
              <w:rPr>
                <w:rFonts w:cs="Arial"/>
                <w:noProof/>
                <w:szCs w:val="18"/>
              </w:rPr>
            </w:pPr>
            <w:r>
              <w:rPr>
                <w:noProof/>
                <w:lang w:eastAsia="zh-CN"/>
              </w:rPr>
              <w:t>Permanent Equipment Identifier</w:t>
            </w:r>
          </w:p>
        </w:tc>
        <w:tc>
          <w:tcPr>
            <w:tcW w:w="2430" w:type="dxa"/>
            <w:gridSpan w:val="2"/>
          </w:tcPr>
          <w:p w14:paraId="529383DC" w14:textId="77777777" w:rsidR="009773B5" w:rsidRDefault="009773B5" w:rsidP="002F54C6">
            <w:pPr>
              <w:pStyle w:val="TAL"/>
              <w:rPr>
                <w:rFonts w:cs="Arial"/>
                <w:noProof/>
                <w:szCs w:val="18"/>
              </w:rPr>
            </w:pPr>
          </w:p>
        </w:tc>
      </w:tr>
      <w:tr w:rsidR="009773B5" w14:paraId="15B88473" w14:textId="77777777" w:rsidTr="00FC1304">
        <w:trPr>
          <w:gridAfter w:val="1"/>
          <w:wAfter w:w="116" w:type="dxa"/>
          <w:jc w:val="center"/>
        </w:trPr>
        <w:tc>
          <w:tcPr>
            <w:tcW w:w="2885" w:type="dxa"/>
            <w:gridSpan w:val="2"/>
          </w:tcPr>
          <w:p w14:paraId="444C3C45" w14:textId="77777777" w:rsidR="009773B5" w:rsidRDefault="009773B5" w:rsidP="002F54C6">
            <w:pPr>
              <w:pStyle w:val="TAL"/>
              <w:rPr>
                <w:noProof/>
                <w:lang w:eastAsia="zh-CN"/>
              </w:rPr>
            </w:pPr>
            <w:r>
              <w:rPr>
                <w:noProof/>
                <w:lang w:eastAsia="zh-CN"/>
              </w:rPr>
              <w:t>PlmnId</w:t>
            </w:r>
          </w:p>
        </w:tc>
        <w:tc>
          <w:tcPr>
            <w:tcW w:w="1861" w:type="dxa"/>
            <w:gridSpan w:val="2"/>
          </w:tcPr>
          <w:p w14:paraId="3BB0EA2D" w14:textId="77777777" w:rsidR="009773B5" w:rsidRDefault="009773B5" w:rsidP="002F54C6">
            <w:pPr>
              <w:pStyle w:val="TAL"/>
              <w:rPr>
                <w:noProof/>
              </w:rPr>
            </w:pPr>
            <w:r>
              <w:rPr>
                <w:noProof/>
              </w:rPr>
              <w:t>3GPP TS 29.571 [11]</w:t>
            </w:r>
          </w:p>
        </w:tc>
        <w:tc>
          <w:tcPr>
            <w:tcW w:w="2599" w:type="dxa"/>
            <w:gridSpan w:val="2"/>
          </w:tcPr>
          <w:p w14:paraId="0D1490AD" w14:textId="77777777" w:rsidR="009773B5" w:rsidRDefault="009773B5" w:rsidP="002F54C6">
            <w:pPr>
              <w:pStyle w:val="TAL"/>
              <w:rPr>
                <w:noProof/>
                <w:lang w:eastAsia="zh-CN"/>
              </w:rPr>
            </w:pPr>
            <w:r>
              <w:rPr>
                <w:rFonts w:cs="Arial"/>
                <w:noProof/>
                <w:szCs w:val="18"/>
              </w:rPr>
              <w:t>Represents a PLMN identifier.</w:t>
            </w:r>
          </w:p>
        </w:tc>
        <w:tc>
          <w:tcPr>
            <w:tcW w:w="2430" w:type="dxa"/>
            <w:gridSpan w:val="2"/>
          </w:tcPr>
          <w:p w14:paraId="68FEE588" w14:textId="77777777" w:rsidR="009773B5" w:rsidRDefault="009773B5" w:rsidP="002F54C6">
            <w:pPr>
              <w:pStyle w:val="TAL"/>
              <w:rPr>
                <w:rFonts w:cs="Arial"/>
                <w:noProof/>
                <w:szCs w:val="18"/>
              </w:rPr>
            </w:pPr>
          </w:p>
        </w:tc>
      </w:tr>
      <w:tr w:rsidR="009773B5" w14:paraId="536EDA1C" w14:textId="77777777" w:rsidTr="00FC1304">
        <w:trPr>
          <w:gridAfter w:val="1"/>
          <w:wAfter w:w="116" w:type="dxa"/>
          <w:jc w:val="center"/>
        </w:trPr>
        <w:tc>
          <w:tcPr>
            <w:tcW w:w="2885" w:type="dxa"/>
            <w:gridSpan w:val="2"/>
          </w:tcPr>
          <w:p w14:paraId="62BDF4C9" w14:textId="77777777" w:rsidR="009773B5" w:rsidRDefault="009773B5" w:rsidP="002F54C6">
            <w:pPr>
              <w:pStyle w:val="TAL"/>
              <w:rPr>
                <w:noProof/>
                <w:lang w:eastAsia="zh-CN"/>
              </w:rPr>
            </w:pPr>
            <w:r>
              <w:rPr>
                <w:noProof/>
              </w:rPr>
              <w:t>PlmnIdNid</w:t>
            </w:r>
          </w:p>
        </w:tc>
        <w:tc>
          <w:tcPr>
            <w:tcW w:w="1861" w:type="dxa"/>
            <w:gridSpan w:val="2"/>
          </w:tcPr>
          <w:p w14:paraId="2C64A806" w14:textId="77777777" w:rsidR="009773B5" w:rsidRDefault="009773B5" w:rsidP="002F54C6">
            <w:pPr>
              <w:pStyle w:val="TAL"/>
              <w:rPr>
                <w:noProof/>
              </w:rPr>
            </w:pPr>
            <w:r>
              <w:rPr>
                <w:noProof/>
              </w:rPr>
              <w:t>3GPP TS 29.571 [11]</w:t>
            </w:r>
          </w:p>
        </w:tc>
        <w:tc>
          <w:tcPr>
            <w:tcW w:w="2599" w:type="dxa"/>
            <w:gridSpan w:val="2"/>
          </w:tcPr>
          <w:p w14:paraId="2C8EC253" w14:textId="77777777" w:rsidR="009773B5" w:rsidRDefault="009773B5" w:rsidP="002F54C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7BC1C350" w14:textId="77777777" w:rsidR="009773B5" w:rsidRDefault="009773B5" w:rsidP="002F54C6">
            <w:pPr>
              <w:pStyle w:val="TAL"/>
              <w:rPr>
                <w:rFonts w:cs="Arial"/>
                <w:noProof/>
                <w:szCs w:val="18"/>
              </w:rPr>
            </w:pPr>
          </w:p>
        </w:tc>
      </w:tr>
      <w:tr w:rsidR="009773B5" w14:paraId="1EDC81E7" w14:textId="77777777" w:rsidTr="00FC1304">
        <w:trPr>
          <w:gridAfter w:val="1"/>
          <w:wAfter w:w="116" w:type="dxa"/>
          <w:jc w:val="center"/>
        </w:trPr>
        <w:tc>
          <w:tcPr>
            <w:tcW w:w="2885" w:type="dxa"/>
            <w:gridSpan w:val="2"/>
          </w:tcPr>
          <w:p w14:paraId="5EB23C5C" w14:textId="77777777" w:rsidR="009773B5" w:rsidRDefault="009773B5" w:rsidP="002F54C6">
            <w:pPr>
              <w:pStyle w:val="TAL"/>
              <w:rPr>
                <w:lang w:eastAsia="zh-CN"/>
              </w:rPr>
            </w:pPr>
            <w:r>
              <w:rPr>
                <w:lang w:eastAsia="zh-CN"/>
              </w:rPr>
              <w:t>Pr</w:t>
            </w:r>
            <w:r>
              <w:t>esence</w:t>
            </w:r>
            <w:r>
              <w:rPr>
                <w:lang w:eastAsia="zh-CN"/>
              </w:rPr>
              <w:t>Info</w:t>
            </w:r>
          </w:p>
        </w:tc>
        <w:tc>
          <w:tcPr>
            <w:tcW w:w="1861" w:type="dxa"/>
            <w:gridSpan w:val="2"/>
          </w:tcPr>
          <w:p w14:paraId="76C28D9B" w14:textId="77777777" w:rsidR="009773B5" w:rsidRDefault="009773B5" w:rsidP="002F54C6">
            <w:pPr>
              <w:pStyle w:val="TAL"/>
            </w:pPr>
            <w:r>
              <w:t>3GPP TS 29.571 [11]</w:t>
            </w:r>
          </w:p>
        </w:tc>
        <w:tc>
          <w:tcPr>
            <w:tcW w:w="2599" w:type="dxa"/>
            <w:gridSpan w:val="2"/>
          </w:tcPr>
          <w:p w14:paraId="20BF5AA3" w14:textId="77777777" w:rsidR="009773B5" w:rsidRDefault="009773B5" w:rsidP="002F54C6">
            <w:pPr>
              <w:pStyle w:val="TAL"/>
              <w:rPr>
                <w:lang w:eastAsia="zh-CN"/>
              </w:rPr>
            </w:pPr>
            <w:r>
              <w:rPr>
                <w:lang w:eastAsia="zh-CN"/>
              </w:rPr>
              <w:t>Presence reporting area information</w:t>
            </w:r>
          </w:p>
        </w:tc>
        <w:tc>
          <w:tcPr>
            <w:tcW w:w="2430" w:type="dxa"/>
            <w:gridSpan w:val="2"/>
          </w:tcPr>
          <w:p w14:paraId="6804E545" w14:textId="77777777" w:rsidR="009773B5" w:rsidRDefault="009773B5" w:rsidP="002F54C6">
            <w:pPr>
              <w:pStyle w:val="TAL"/>
              <w:rPr>
                <w:rFonts w:cs="Arial"/>
                <w:szCs w:val="18"/>
              </w:rPr>
            </w:pPr>
          </w:p>
        </w:tc>
      </w:tr>
      <w:tr w:rsidR="009773B5" w14:paraId="7D8A91D5" w14:textId="77777777" w:rsidTr="00FC1304">
        <w:trPr>
          <w:gridAfter w:val="1"/>
          <w:wAfter w:w="116" w:type="dxa"/>
          <w:jc w:val="center"/>
        </w:trPr>
        <w:tc>
          <w:tcPr>
            <w:tcW w:w="2885" w:type="dxa"/>
            <w:gridSpan w:val="2"/>
          </w:tcPr>
          <w:p w14:paraId="0C703BBC" w14:textId="77777777" w:rsidR="009773B5" w:rsidRDefault="009773B5" w:rsidP="002F54C6">
            <w:pPr>
              <w:pStyle w:val="TAL"/>
              <w:rPr>
                <w:noProof/>
                <w:lang w:eastAsia="zh-CN"/>
              </w:rPr>
            </w:pPr>
            <w:r>
              <w:t>ProblemDetails</w:t>
            </w:r>
          </w:p>
        </w:tc>
        <w:tc>
          <w:tcPr>
            <w:tcW w:w="1861" w:type="dxa"/>
            <w:gridSpan w:val="2"/>
          </w:tcPr>
          <w:p w14:paraId="48B05358" w14:textId="77777777" w:rsidR="009773B5" w:rsidRDefault="009773B5" w:rsidP="002F54C6">
            <w:pPr>
              <w:pStyle w:val="TAL"/>
              <w:rPr>
                <w:noProof/>
              </w:rPr>
            </w:pPr>
            <w:r>
              <w:rPr>
                <w:noProof/>
              </w:rPr>
              <w:t>3GPP TS 29.571 [11]</w:t>
            </w:r>
          </w:p>
        </w:tc>
        <w:tc>
          <w:tcPr>
            <w:tcW w:w="2599" w:type="dxa"/>
            <w:gridSpan w:val="2"/>
          </w:tcPr>
          <w:p w14:paraId="2F7A2BB7" w14:textId="77777777" w:rsidR="009773B5" w:rsidRDefault="009773B5" w:rsidP="002F54C6">
            <w:pPr>
              <w:pStyle w:val="TAL"/>
              <w:rPr>
                <w:noProof/>
                <w:lang w:eastAsia="zh-CN"/>
              </w:rPr>
            </w:pPr>
            <w:r>
              <w:rPr>
                <w:noProof/>
                <w:lang w:eastAsia="zh-CN"/>
              </w:rPr>
              <w:t>Contains detailed information about an error response.</w:t>
            </w:r>
          </w:p>
        </w:tc>
        <w:tc>
          <w:tcPr>
            <w:tcW w:w="2430" w:type="dxa"/>
            <w:gridSpan w:val="2"/>
          </w:tcPr>
          <w:p w14:paraId="7CEBCFA9" w14:textId="77777777" w:rsidR="009773B5" w:rsidRDefault="009773B5" w:rsidP="002F54C6">
            <w:pPr>
              <w:pStyle w:val="TAL"/>
              <w:rPr>
                <w:rFonts w:cs="Arial"/>
                <w:noProof/>
                <w:szCs w:val="18"/>
              </w:rPr>
            </w:pPr>
          </w:p>
        </w:tc>
      </w:tr>
      <w:tr w:rsidR="009773B5" w14:paraId="1C494844" w14:textId="77777777" w:rsidTr="00FC1304">
        <w:trPr>
          <w:gridAfter w:val="1"/>
          <w:wAfter w:w="116" w:type="dxa"/>
          <w:jc w:val="center"/>
        </w:trPr>
        <w:tc>
          <w:tcPr>
            <w:tcW w:w="2885" w:type="dxa"/>
            <w:gridSpan w:val="2"/>
          </w:tcPr>
          <w:p w14:paraId="480999EE" w14:textId="77777777" w:rsidR="009773B5" w:rsidRDefault="009773B5" w:rsidP="002F54C6">
            <w:pPr>
              <w:pStyle w:val="TAL"/>
              <w:rPr>
                <w:noProof/>
                <w:lang w:eastAsia="zh-CN"/>
              </w:rPr>
            </w:pPr>
            <w:r>
              <w:rPr>
                <w:noProof/>
              </w:rPr>
              <w:t>RatType</w:t>
            </w:r>
          </w:p>
        </w:tc>
        <w:tc>
          <w:tcPr>
            <w:tcW w:w="1861" w:type="dxa"/>
            <w:gridSpan w:val="2"/>
          </w:tcPr>
          <w:p w14:paraId="33631B8D" w14:textId="77777777" w:rsidR="009773B5" w:rsidRDefault="009773B5" w:rsidP="002F54C6">
            <w:pPr>
              <w:pStyle w:val="TAL"/>
              <w:rPr>
                <w:noProof/>
              </w:rPr>
            </w:pPr>
            <w:r>
              <w:rPr>
                <w:noProof/>
              </w:rPr>
              <w:t>3GPP TS 29.571 [11]</w:t>
            </w:r>
          </w:p>
        </w:tc>
        <w:tc>
          <w:tcPr>
            <w:tcW w:w="2599" w:type="dxa"/>
            <w:gridSpan w:val="2"/>
          </w:tcPr>
          <w:p w14:paraId="7C24ACC3" w14:textId="77777777" w:rsidR="009773B5" w:rsidRDefault="009773B5" w:rsidP="002F54C6">
            <w:pPr>
              <w:pStyle w:val="TAL"/>
              <w:rPr>
                <w:rFonts w:cs="Arial"/>
                <w:noProof/>
                <w:szCs w:val="18"/>
              </w:rPr>
            </w:pPr>
            <w:r>
              <w:rPr>
                <w:rFonts w:cs="Arial"/>
                <w:noProof/>
                <w:szCs w:val="18"/>
              </w:rPr>
              <w:t>Represents a RAT type.</w:t>
            </w:r>
          </w:p>
        </w:tc>
        <w:tc>
          <w:tcPr>
            <w:tcW w:w="2430" w:type="dxa"/>
            <w:gridSpan w:val="2"/>
          </w:tcPr>
          <w:p w14:paraId="2604AC0D" w14:textId="77777777" w:rsidR="009773B5" w:rsidRDefault="009773B5" w:rsidP="002F54C6">
            <w:pPr>
              <w:pStyle w:val="TAL"/>
              <w:rPr>
                <w:rFonts w:cs="Arial"/>
                <w:noProof/>
                <w:szCs w:val="18"/>
              </w:rPr>
            </w:pPr>
          </w:p>
        </w:tc>
      </w:tr>
      <w:tr w:rsidR="009773B5" w14:paraId="1EC4D6B2" w14:textId="77777777" w:rsidTr="00FC1304">
        <w:trPr>
          <w:gridAfter w:val="1"/>
          <w:wAfter w:w="116" w:type="dxa"/>
          <w:jc w:val="center"/>
        </w:trPr>
        <w:tc>
          <w:tcPr>
            <w:tcW w:w="2885" w:type="dxa"/>
            <w:gridSpan w:val="2"/>
          </w:tcPr>
          <w:p w14:paraId="42660E80" w14:textId="77777777" w:rsidR="009773B5" w:rsidRDefault="009773B5" w:rsidP="002F54C6">
            <w:pPr>
              <w:pStyle w:val="TAL"/>
            </w:pPr>
            <w:r>
              <w:t>RedirectResponse</w:t>
            </w:r>
          </w:p>
        </w:tc>
        <w:tc>
          <w:tcPr>
            <w:tcW w:w="1861" w:type="dxa"/>
            <w:gridSpan w:val="2"/>
          </w:tcPr>
          <w:p w14:paraId="60472E5F" w14:textId="77777777" w:rsidR="009773B5" w:rsidRDefault="009773B5" w:rsidP="002F54C6">
            <w:pPr>
              <w:pStyle w:val="TAL"/>
              <w:rPr>
                <w:noProof/>
              </w:rPr>
            </w:pPr>
            <w:r>
              <w:t>3GPP TS 29.571 [11]</w:t>
            </w:r>
          </w:p>
        </w:tc>
        <w:tc>
          <w:tcPr>
            <w:tcW w:w="2599" w:type="dxa"/>
            <w:gridSpan w:val="2"/>
          </w:tcPr>
          <w:p w14:paraId="25CAE59A" w14:textId="77777777" w:rsidR="009773B5" w:rsidRDefault="009773B5" w:rsidP="002F54C6">
            <w:pPr>
              <w:pStyle w:val="TAL"/>
              <w:rPr>
                <w:noProof/>
                <w:lang w:eastAsia="zh-CN"/>
              </w:rPr>
            </w:pPr>
            <w:r>
              <w:t>Contains</w:t>
            </w:r>
            <w:r>
              <w:rPr>
                <w:rFonts w:cs="Arial"/>
                <w:szCs w:val="18"/>
                <w:lang w:eastAsia="zh-CN"/>
              </w:rPr>
              <w:t xml:space="preserve"> redirection related information.</w:t>
            </w:r>
          </w:p>
        </w:tc>
        <w:tc>
          <w:tcPr>
            <w:tcW w:w="2430" w:type="dxa"/>
            <w:gridSpan w:val="2"/>
          </w:tcPr>
          <w:p w14:paraId="73D71EC8" w14:textId="77777777" w:rsidR="009773B5" w:rsidRDefault="009773B5" w:rsidP="002F54C6">
            <w:pPr>
              <w:pStyle w:val="TAL"/>
              <w:rPr>
                <w:rFonts w:cs="Arial"/>
                <w:noProof/>
                <w:szCs w:val="18"/>
              </w:rPr>
            </w:pPr>
            <w:r>
              <w:rPr>
                <w:rFonts w:cs="Arial"/>
                <w:szCs w:val="18"/>
              </w:rPr>
              <w:t>ES3XX</w:t>
            </w:r>
          </w:p>
        </w:tc>
      </w:tr>
      <w:tr w:rsidR="009773B5" w14:paraId="7E449490" w14:textId="77777777" w:rsidTr="00FC1304">
        <w:trPr>
          <w:gridAfter w:val="1"/>
          <w:wAfter w:w="116" w:type="dxa"/>
          <w:jc w:val="center"/>
        </w:trPr>
        <w:tc>
          <w:tcPr>
            <w:tcW w:w="2885" w:type="dxa"/>
            <w:gridSpan w:val="2"/>
          </w:tcPr>
          <w:p w14:paraId="006D1DD8" w14:textId="77777777" w:rsidR="009773B5" w:rsidRDefault="009773B5" w:rsidP="002F54C6">
            <w:pPr>
              <w:pStyle w:val="TAL"/>
            </w:pPr>
            <w:r>
              <w:t>RedundantPduSessionInformation</w:t>
            </w:r>
          </w:p>
        </w:tc>
        <w:tc>
          <w:tcPr>
            <w:tcW w:w="1861" w:type="dxa"/>
            <w:gridSpan w:val="2"/>
          </w:tcPr>
          <w:p w14:paraId="751E9D44" w14:textId="77777777" w:rsidR="009773B5" w:rsidRDefault="009773B5" w:rsidP="002F54C6">
            <w:pPr>
              <w:pStyle w:val="TAL"/>
            </w:pPr>
            <w:r>
              <w:rPr>
                <w:lang w:eastAsia="zh-CN"/>
              </w:rPr>
              <w:t>3GPP TS 29.502 [40]</w:t>
            </w:r>
          </w:p>
        </w:tc>
        <w:tc>
          <w:tcPr>
            <w:tcW w:w="2599" w:type="dxa"/>
            <w:gridSpan w:val="2"/>
          </w:tcPr>
          <w:p w14:paraId="32842394" w14:textId="77777777" w:rsidR="009773B5" w:rsidRDefault="009773B5" w:rsidP="002F54C6">
            <w:pPr>
              <w:pStyle w:val="TAL"/>
            </w:pPr>
            <w:r>
              <w:t>Contains the Redundant PDU session information, i.e, the RSN and the PDU Session Pair ID.</w:t>
            </w:r>
          </w:p>
        </w:tc>
        <w:tc>
          <w:tcPr>
            <w:tcW w:w="2430" w:type="dxa"/>
            <w:gridSpan w:val="2"/>
          </w:tcPr>
          <w:p w14:paraId="1255BD1C" w14:textId="77777777" w:rsidR="009773B5" w:rsidRDefault="009773B5" w:rsidP="002F54C6">
            <w:pPr>
              <w:pStyle w:val="TAL"/>
              <w:rPr>
                <w:rFonts w:cs="Arial"/>
                <w:szCs w:val="18"/>
              </w:rPr>
            </w:pPr>
            <w:r>
              <w:t>URSPEnforcement</w:t>
            </w:r>
          </w:p>
        </w:tc>
      </w:tr>
      <w:tr w:rsidR="009773B5" w14:paraId="1144E280" w14:textId="77777777" w:rsidTr="00FC1304">
        <w:trPr>
          <w:gridAfter w:val="1"/>
          <w:wAfter w:w="116" w:type="dxa"/>
          <w:jc w:val="center"/>
        </w:trPr>
        <w:tc>
          <w:tcPr>
            <w:tcW w:w="2885" w:type="dxa"/>
            <w:gridSpan w:val="2"/>
          </w:tcPr>
          <w:p w14:paraId="28045DC3" w14:textId="77777777" w:rsidR="009773B5" w:rsidRDefault="009773B5" w:rsidP="002F54C6">
            <w:pPr>
              <w:pStyle w:val="TAL"/>
              <w:rPr>
                <w:noProof/>
              </w:rPr>
            </w:pPr>
            <w:r>
              <w:t>ServiceName</w:t>
            </w:r>
          </w:p>
        </w:tc>
        <w:tc>
          <w:tcPr>
            <w:tcW w:w="1861" w:type="dxa"/>
            <w:gridSpan w:val="2"/>
          </w:tcPr>
          <w:p w14:paraId="4A8DC8A6" w14:textId="77777777" w:rsidR="009773B5" w:rsidRDefault="009773B5" w:rsidP="002F54C6">
            <w:pPr>
              <w:pStyle w:val="TAL"/>
              <w:rPr>
                <w:noProof/>
              </w:rPr>
            </w:pPr>
            <w:r>
              <w:rPr>
                <w:noProof/>
              </w:rPr>
              <w:t>3GPP TS 29.510 [13]</w:t>
            </w:r>
          </w:p>
        </w:tc>
        <w:tc>
          <w:tcPr>
            <w:tcW w:w="2599" w:type="dxa"/>
            <w:gridSpan w:val="2"/>
          </w:tcPr>
          <w:p w14:paraId="3C5754BB" w14:textId="77777777" w:rsidR="009773B5" w:rsidRDefault="009773B5" w:rsidP="002F54C6">
            <w:pPr>
              <w:pStyle w:val="TAL"/>
              <w:rPr>
                <w:rFonts w:cs="Arial"/>
                <w:noProof/>
                <w:szCs w:val="18"/>
              </w:rPr>
            </w:pPr>
            <w:r>
              <w:rPr>
                <w:rFonts w:cs="Arial"/>
                <w:szCs w:val="18"/>
              </w:rPr>
              <w:t>Name of the service instance.</w:t>
            </w:r>
          </w:p>
        </w:tc>
        <w:tc>
          <w:tcPr>
            <w:tcW w:w="2430" w:type="dxa"/>
            <w:gridSpan w:val="2"/>
          </w:tcPr>
          <w:p w14:paraId="7D5A6E42" w14:textId="77777777" w:rsidR="009773B5" w:rsidRDefault="009773B5" w:rsidP="002F54C6">
            <w:pPr>
              <w:pStyle w:val="TAL"/>
              <w:rPr>
                <w:rFonts w:cs="Arial"/>
                <w:noProof/>
                <w:szCs w:val="18"/>
              </w:rPr>
            </w:pPr>
          </w:p>
        </w:tc>
      </w:tr>
      <w:tr w:rsidR="009773B5" w14:paraId="55306AF1" w14:textId="77777777" w:rsidTr="00FC1304">
        <w:trPr>
          <w:gridAfter w:val="1"/>
          <w:wAfter w:w="116" w:type="dxa"/>
          <w:jc w:val="center"/>
        </w:trPr>
        <w:tc>
          <w:tcPr>
            <w:tcW w:w="2885" w:type="dxa"/>
            <w:gridSpan w:val="2"/>
          </w:tcPr>
          <w:p w14:paraId="1AB1FA2E" w14:textId="77777777" w:rsidR="009773B5" w:rsidRDefault="009773B5" w:rsidP="002F54C6">
            <w:pPr>
              <w:pStyle w:val="TAL"/>
            </w:pPr>
            <w:r w:rsidRPr="003107D3">
              <w:t>SatelliteBackhaulCategory</w:t>
            </w:r>
          </w:p>
        </w:tc>
        <w:tc>
          <w:tcPr>
            <w:tcW w:w="1861" w:type="dxa"/>
            <w:gridSpan w:val="2"/>
          </w:tcPr>
          <w:p w14:paraId="38D77A99" w14:textId="77777777" w:rsidR="009773B5" w:rsidRDefault="009773B5" w:rsidP="002F54C6">
            <w:pPr>
              <w:pStyle w:val="TAL"/>
              <w:rPr>
                <w:noProof/>
              </w:rPr>
            </w:pPr>
            <w:r w:rsidRPr="003107D3">
              <w:t>3GPP TS 29.571 [11]</w:t>
            </w:r>
          </w:p>
        </w:tc>
        <w:tc>
          <w:tcPr>
            <w:tcW w:w="2599" w:type="dxa"/>
            <w:gridSpan w:val="2"/>
          </w:tcPr>
          <w:p w14:paraId="3D8708CA" w14:textId="77777777" w:rsidR="009773B5" w:rsidRDefault="009773B5" w:rsidP="002F54C6">
            <w:pPr>
              <w:pStyle w:val="TAL"/>
              <w:rPr>
                <w:rFonts w:cs="Arial"/>
                <w:szCs w:val="18"/>
              </w:rPr>
            </w:pPr>
            <w:r w:rsidRPr="003107D3">
              <w:t>Indicates the satellite backhaul category or non-satellite backhaul.</w:t>
            </w:r>
          </w:p>
        </w:tc>
        <w:tc>
          <w:tcPr>
            <w:tcW w:w="2430" w:type="dxa"/>
            <w:gridSpan w:val="2"/>
          </w:tcPr>
          <w:p w14:paraId="0068F29F" w14:textId="77777777" w:rsidR="009773B5" w:rsidRDefault="009773B5" w:rsidP="002F54C6">
            <w:pPr>
              <w:pStyle w:val="TAL"/>
              <w:rPr>
                <w:rFonts w:cs="Arial"/>
                <w:noProof/>
                <w:szCs w:val="18"/>
              </w:rPr>
            </w:pPr>
            <w:r>
              <w:t>En</w:t>
            </w:r>
            <w:r w:rsidRPr="003107D3">
              <w:t>SatBackhaulCategoryChg</w:t>
            </w:r>
          </w:p>
        </w:tc>
      </w:tr>
      <w:tr w:rsidR="009773B5" w14:paraId="7A81C957" w14:textId="77777777" w:rsidTr="00FC1304">
        <w:trPr>
          <w:gridAfter w:val="1"/>
          <w:wAfter w:w="116" w:type="dxa"/>
          <w:jc w:val="center"/>
        </w:trPr>
        <w:tc>
          <w:tcPr>
            <w:tcW w:w="2885" w:type="dxa"/>
            <w:gridSpan w:val="2"/>
          </w:tcPr>
          <w:p w14:paraId="3D838DB3" w14:textId="77777777" w:rsidR="009773B5" w:rsidRDefault="009773B5" w:rsidP="002F54C6">
            <w:pPr>
              <w:pStyle w:val="TAL"/>
              <w:rPr>
                <w:noProof/>
                <w:lang w:eastAsia="zh-CN"/>
              </w:rPr>
            </w:pPr>
            <w:r>
              <w:t>Snssai</w:t>
            </w:r>
          </w:p>
        </w:tc>
        <w:tc>
          <w:tcPr>
            <w:tcW w:w="1861" w:type="dxa"/>
            <w:gridSpan w:val="2"/>
          </w:tcPr>
          <w:p w14:paraId="7ADFCE56" w14:textId="77777777" w:rsidR="009773B5" w:rsidRDefault="009773B5" w:rsidP="002F54C6">
            <w:pPr>
              <w:pStyle w:val="TAL"/>
              <w:rPr>
                <w:noProof/>
              </w:rPr>
            </w:pPr>
            <w:r>
              <w:t>3GPP TS 29.571 [11]</w:t>
            </w:r>
          </w:p>
        </w:tc>
        <w:tc>
          <w:tcPr>
            <w:tcW w:w="2599" w:type="dxa"/>
            <w:gridSpan w:val="2"/>
          </w:tcPr>
          <w:p w14:paraId="76FBAFED" w14:textId="77777777" w:rsidR="009773B5" w:rsidRDefault="009773B5" w:rsidP="002F54C6">
            <w:pPr>
              <w:pStyle w:val="TAL"/>
              <w:rPr>
                <w:noProof/>
              </w:rPr>
            </w:pPr>
            <w:r>
              <w:rPr>
                <w:rFonts w:cs="Arial"/>
                <w:szCs w:val="18"/>
              </w:rPr>
              <w:t>Represents an S-NSSAI</w:t>
            </w:r>
          </w:p>
        </w:tc>
        <w:tc>
          <w:tcPr>
            <w:tcW w:w="2430" w:type="dxa"/>
            <w:gridSpan w:val="2"/>
          </w:tcPr>
          <w:p w14:paraId="30990C83" w14:textId="77777777" w:rsidR="009773B5" w:rsidRDefault="009773B5" w:rsidP="002F54C6">
            <w:pPr>
              <w:pStyle w:val="TAL"/>
              <w:rPr>
                <w:rFonts w:cs="Arial"/>
                <w:noProof/>
                <w:szCs w:val="18"/>
              </w:rPr>
            </w:pPr>
            <w:r>
              <w:rPr>
                <w:rFonts w:cs="Arial"/>
                <w:noProof/>
                <w:szCs w:val="18"/>
              </w:rPr>
              <w:t>SliceAwareANDSP</w:t>
            </w:r>
          </w:p>
        </w:tc>
      </w:tr>
      <w:tr w:rsidR="009773B5" w14:paraId="5808ABE9" w14:textId="77777777" w:rsidTr="00FC1304">
        <w:trPr>
          <w:gridAfter w:val="1"/>
          <w:wAfter w:w="116" w:type="dxa"/>
          <w:jc w:val="center"/>
        </w:trPr>
        <w:tc>
          <w:tcPr>
            <w:tcW w:w="2885" w:type="dxa"/>
            <w:gridSpan w:val="2"/>
          </w:tcPr>
          <w:p w14:paraId="601600F2" w14:textId="77777777" w:rsidR="009773B5" w:rsidRDefault="009773B5" w:rsidP="002F54C6">
            <w:pPr>
              <w:pStyle w:val="TAL"/>
              <w:rPr>
                <w:noProof/>
                <w:lang w:eastAsia="zh-CN"/>
              </w:rPr>
            </w:pPr>
            <w:r>
              <w:rPr>
                <w:noProof/>
                <w:lang w:eastAsia="zh-CN"/>
              </w:rPr>
              <w:lastRenderedPageBreak/>
              <w:t>Supi</w:t>
            </w:r>
          </w:p>
        </w:tc>
        <w:tc>
          <w:tcPr>
            <w:tcW w:w="1861" w:type="dxa"/>
            <w:gridSpan w:val="2"/>
          </w:tcPr>
          <w:p w14:paraId="472F24F2" w14:textId="77777777" w:rsidR="009773B5" w:rsidRDefault="009773B5" w:rsidP="002F54C6">
            <w:pPr>
              <w:pStyle w:val="TAL"/>
              <w:rPr>
                <w:noProof/>
              </w:rPr>
            </w:pPr>
            <w:r>
              <w:rPr>
                <w:noProof/>
              </w:rPr>
              <w:t>3GPP TS 29.571 [11]</w:t>
            </w:r>
          </w:p>
        </w:tc>
        <w:tc>
          <w:tcPr>
            <w:tcW w:w="2599" w:type="dxa"/>
            <w:gridSpan w:val="2"/>
          </w:tcPr>
          <w:p w14:paraId="76A93A5E" w14:textId="77777777" w:rsidR="009773B5" w:rsidRDefault="009773B5" w:rsidP="002F54C6">
            <w:pPr>
              <w:pStyle w:val="TAL"/>
              <w:rPr>
                <w:rFonts w:cs="Arial"/>
                <w:noProof/>
                <w:szCs w:val="18"/>
              </w:rPr>
            </w:pPr>
            <w:r>
              <w:rPr>
                <w:noProof/>
              </w:rPr>
              <w:t>Subscription Permanent Identifier</w:t>
            </w:r>
          </w:p>
        </w:tc>
        <w:tc>
          <w:tcPr>
            <w:tcW w:w="2430" w:type="dxa"/>
            <w:gridSpan w:val="2"/>
          </w:tcPr>
          <w:p w14:paraId="55311BE9" w14:textId="77777777" w:rsidR="009773B5" w:rsidRDefault="009773B5" w:rsidP="002F54C6">
            <w:pPr>
              <w:pStyle w:val="TAL"/>
              <w:rPr>
                <w:rFonts w:cs="Arial"/>
                <w:noProof/>
                <w:szCs w:val="18"/>
              </w:rPr>
            </w:pPr>
          </w:p>
        </w:tc>
      </w:tr>
      <w:tr w:rsidR="009773B5" w14:paraId="161CC24E" w14:textId="77777777" w:rsidTr="00FC1304">
        <w:trPr>
          <w:gridAfter w:val="1"/>
          <w:wAfter w:w="116" w:type="dxa"/>
          <w:jc w:val="center"/>
        </w:trPr>
        <w:tc>
          <w:tcPr>
            <w:tcW w:w="2885" w:type="dxa"/>
            <w:gridSpan w:val="2"/>
          </w:tcPr>
          <w:p w14:paraId="5FB7E38F" w14:textId="77777777" w:rsidR="009773B5" w:rsidRDefault="009773B5" w:rsidP="002F54C6">
            <w:pPr>
              <w:pStyle w:val="TAL"/>
              <w:rPr>
                <w:noProof/>
              </w:rPr>
            </w:pPr>
            <w:r>
              <w:rPr>
                <w:noProof/>
                <w:lang w:eastAsia="zh-CN"/>
              </w:rPr>
              <w:t>SupportedFeatures</w:t>
            </w:r>
          </w:p>
        </w:tc>
        <w:tc>
          <w:tcPr>
            <w:tcW w:w="1861" w:type="dxa"/>
            <w:gridSpan w:val="2"/>
          </w:tcPr>
          <w:p w14:paraId="2CA1BD97" w14:textId="77777777" w:rsidR="009773B5" w:rsidRDefault="009773B5" w:rsidP="002F54C6">
            <w:pPr>
              <w:pStyle w:val="TAL"/>
              <w:rPr>
                <w:noProof/>
              </w:rPr>
            </w:pPr>
            <w:r>
              <w:rPr>
                <w:noProof/>
              </w:rPr>
              <w:t>3GPP TS 29.571 [11]</w:t>
            </w:r>
          </w:p>
        </w:tc>
        <w:tc>
          <w:tcPr>
            <w:tcW w:w="2599" w:type="dxa"/>
            <w:gridSpan w:val="2"/>
          </w:tcPr>
          <w:p w14:paraId="53F31F1F" w14:textId="77777777" w:rsidR="009773B5" w:rsidRDefault="009773B5" w:rsidP="002F54C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30FDDD3A" w14:textId="77777777" w:rsidR="009773B5" w:rsidRDefault="009773B5" w:rsidP="002F54C6">
            <w:pPr>
              <w:pStyle w:val="TAL"/>
              <w:rPr>
                <w:rFonts w:cs="Arial"/>
                <w:noProof/>
                <w:szCs w:val="18"/>
              </w:rPr>
            </w:pPr>
          </w:p>
        </w:tc>
      </w:tr>
      <w:tr w:rsidR="009773B5" w14:paraId="3D29D4B3" w14:textId="77777777" w:rsidTr="00FC1304">
        <w:trPr>
          <w:gridAfter w:val="1"/>
          <w:wAfter w:w="116" w:type="dxa"/>
          <w:jc w:val="center"/>
        </w:trPr>
        <w:tc>
          <w:tcPr>
            <w:tcW w:w="2885" w:type="dxa"/>
            <w:gridSpan w:val="2"/>
          </w:tcPr>
          <w:p w14:paraId="6856E1B5" w14:textId="77777777" w:rsidR="009773B5" w:rsidRDefault="009773B5" w:rsidP="002F54C6">
            <w:pPr>
              <w:pStyle w:val="TAL"/>
              <w:rPr>
                <w:noProof/>
                <w:lang w:eastAsia="zh-CN"/>
              </w:rPr>
            </w:pPr>
            <w:r>
              <w:rPr>
                <w:noProof/>
              </w:rPr>
              <w:t>TimeZone</w:t>
            </w:r>
          </w:p>
        </w:tc>
        <w:tc>
          <w:tcPr>
            <w:tcW w:w="1861" w:type="dxa"/>
            <w:gridSpan w:val="2"/>
          </w:tcPr>
          <w:p w14:paraId="681DBF82" w14:textId="77777777" w:rsidR="009773B5" w:rsidRDefault="009773B5" w:rsidP="002F54C6">
            <w:pPr>
              <w:pStyle w:val="TAL"/>
              <w:rPr>
                <w:noProof/>
              </w:rPr>
            </w:pPr>
            <w:r>
              <w:rPr>
                <w:noProof/>
              </w:rPr>
              <w:t>3GPP TS 29.571 [11]</w:t>
            </w:r>
          </w:p>
        </w:tc>
        <w:tc>
          <w:tcPr>
            <w:tcW w:w="2599" w:type="dxa"/>
            <w:gridSpan w:val="2"/>
          </w:tcPr>
          <w:p w14:paraId="5848C780" w14:textId="77777777" w:rsidR="009773B5" w:rsidRDefault="009773B5" w:rsidP="002F54C6">
            <w:pPr>
              <w:pStyle w:val="TAL"/>
              <w:rPr>
                <w:rFonts w:cs="Arial"/>
                <w:noProof/>
                <w:szCs w:val="18"/>
              </w:rPr>
            </w:pPr>
            <w:r>
              <w:rPr>
                <w:rFonts w:cs="Arial"/>
                <w:noProof/>
                <w:szCs w:val="18"/>
              </w:rPr>
              <w:t>Represents a time zone.</w:t>
            </w:r>
          </w:p>
        </w:tc>
        <w:tc>
          <w:tcPr>
            <w:tcW w:w="2430" w:type="dxa"/>
            <w:gridSpan w:val="2"/>
          </w:tcPr>
          <w:p w14:paraId="7B1A5B34" w14:textId="77777777" w:rsidR="009773B5" w:rsidRDefault="009773B5" w:rsidP="002F54C6">
            <w:pPr>
              <w:pStyle w:val="TAL"/>
              <w:rPr>
                <w:rFonts w:cs="Arial"/>
                <w:noProof/>
                <w:szCs w:val="18"/>
              </w:rPr>
            </w:pPr>
          </w:p>
        </w:tc>
      </w:tr>
      <w:tr w:rsidR="009773B5" w14:paraId="37756333" w14:textId="77777777" w:rsidTr="00FC1304">
        <w:trPr>
          <w:gridAfter w:val="1"/>
          <w:wAfter w:w="116" w:type="dxa"/>
          <w:jc w:val="center"/>
        </w:trPr>
        <w:tc>
          <w:tcPr>
            <w:tcW w:w="2885" w:type="dxa"/>
            <w:gridSpan w:val="2"/>
          </w:tcPr>
          <w:p w14:paraId="08D1A5C8" w14:textId="77777777" w:rsidR="009773B5" w:rsidRDefault="009773B5" w:rsidP="002F54C6">
            <w:pPr>
              <w:pStyle w:val="TAL"/>
              <w:rPr>
                <w:noProof/>
              </w:rPr>
            </w:pPr>
            <w:r>
              <w:rPr>
                <w:noProof/>
              </w:rPr>
              <w:t>Uinteger</w:t>
            </w:r>
          </w:p>
        </w:tc>
        <w:tc>
          <w:tcPr>
            <w:tcW w:w="1861" w:type="dxa"/>
            <w:gridSpan w:val="2"/>
          </w:tcPr>
          <w:p w14:paraId="6DD19975" w14:textId="77777777" w:rsidR="009773B5" w:rsidRDefault="009773B5" w:rsidP="002F54C6">
            <w:pPr>
              <w:pStyle w:val="TAL"/>
              <w:rPr>
                <w:noProof/>
              </w:rPr>
            </w:pPr>
            <w:r>
              <w:rPr>
                <w:noProof/>
              </w:rPr>
              <w:t>3GPP TS 29.571 [11]</w:t>
            </w:r>
          </w:p>
        </w:tc>
        <w:tc>
          <w:tcPr>
            <w:tcW w:w="2599" w:type="dxa"/>
            <w:gridSpan w:val="2"/>
          </w:tcPr>
          <w:p w14:paraId="1CF9195D" w14:textId="77777777" w:rsidR="009773B5" w:rsidRDefault="009773B5" w:rsidP="002F54C6">
            <w:pPr>
              <w:pStyle w:val="TAL"/>
              <w:rPr>
                <w:rFonts w:cs="Arial"/>
                <w:noProof/>
                <w:szCs w:val="18"/>
              </w:rPr>
            </w:pPr>
            <w:r>
              <w:rPr>
                <w:rFonts w:cs="Arial"/>
                <w:noProof/>
                <w:szCs w:val="18"/>
              </w:rPr>
              <w:t>Unsigned integer.</w:t>
            </w:r>
          </w:p>
        </w:tc>
        <w:tc>
          <w:tcPr>
            <w:tcW w:w="2430" w:type="dxa"/>
            <w:gridSpan w:val="2"/>
          </w:tcPr>
          <w:p w14:paraId="1B4EC201" w14:textId="77777777" w:rsidR="009773B5" w:rsidRDefault="009773B5" w:rsidP="002F54C6">
            <w:pPr>
              <w:pStyle w:val="TAL"/>
              <w:rPr>
                <w:rFonts w:cs="Arial"/>
                <w:noProof/>
                <w:szCs w:val="18"/>
              </w:rPr>
            </w:pPr>
          </w:p>
        </w:tc>
      </w:tr>
      <w:tr w:rsidR="009773B5" w14:paraId="6B920ADE" w14:textId="77777777" w:rsidTr="00FC1304">
        <w:trPr>
          <w:gridAfter w:val="1"/>
          <w:wAfter w:w="116" w:type="dxa"/>
          <w:jc w:val="center"/>
        </w:trPr>
        <w:tc>
          <w:tcPr>
            <w:tcW w:w="2885" w:type="dxa"/>
            <w:gridSpan w:val="2"/>
          </w:tcPr>
          <w:p w14:paraId="2D6B7644" w14:textId="77777777" w:rsidR="009773B5" w:rsidRDefault="009773B5" w:rsidP="002F54C6">
            <w:pPr>
              <w:pStyle w:val="TAL"/>
              <w:rPr>
                <w:noProof/>
              </w:rPr>
            </w:pPr>
            <w:r>
              <w:rPr>
                <w:noProof/>
              </w:rPr>
              <w:t>Uri</w:t>
            </w:r>
          </w:p>
        </w:tc>
        <w:tc>
          <w:tcPr>
            <w:tcW w:w="1861" w:type="dxa"/>
            <w:gridSpan w:val="2"/>
          </w:tcPr>
          <w:p w14:paraId="0EA4E746" w14:textId="77777777" w:rsidR="009773B5" w:rsidRDefault="009773B5" w:rsidP="002F54C6">
            <w:pPr>
              <w:pStyle w:val="TAL"/>
              <w:rPr>
                <w:noProof/>
              </w:rPr>
            </w:pPr>
            <w:r>
              <w:rPr>
                <w:noProof/>
              </w:rPr>
              <w:t>3GPP TS 29.571 [11]</w:t>
            </w:r>
          </w:p>
        </w:tc>
        <w:tc>
          <w:tcPr>
            <w:tcW w:w="2599" w:type="dxa"/>
            <w:gridSpan w:val="2"/>
          </w:tcPr>
          <w:p w14:paraId="6749105D" w14:textId="77777777" w:rsidR="009773B5" w:rsidRDefault="009773B5" w:rsidP="002F54C6">
            <w:pPr>
              <w:pStyle w:val="TAL"/>
              <w:rPr>
                <w:rFonts w:cs="Arial"/>
                <w:noProof/>
                <w:szCs w:val="18"/>
              </w:rPr>
            </w:pPr>
            <w:r>
              <w:rPr>
                <w:rFonts w:cs="Arial"/>
                <w:noProof/>
                <w:szCs w:val="18"/>
              </w:rPr>
              <w:t>Represents a URI.</w:t>
            </w:r>
          </w:p>
        </w:tc>
        <w:tc>
          <w:tcPr>
            <w:tcW w:w="2430" w:type="dxa"/>
            <w:gridSpan w:val="2"/>
          </w:tcPr>
          <w:p w14:paraId="7905B8DE" w14:textId="77777777" w:rsidR="009773B5" w:rsidRDefault="009773B5" w:rsidP="002F54C6">
            <w:pPr>
              <w:pStyle w:val="TAL"/>
              <w:rPr>
                <w:rFonts w:cs="Arial"/>
                <w:noProof/>
                <w:szCs w:val="18"/>
              </w:rPr>
            </w:pPr>
          </w:p>
        </w:tc>
      </w:tr>
      <w:tr w:rsidR="009773B5" w14:paraId="610B30ED" w14:textId="77777777" w:rsidTr="00FC1304">
        <w:trPr>
          <w:gridAfter w:val="1"/>
          <w:wAfter w:w="116" w:type="dxa"/>
          <w:jc w:val="center"/>
        </w:trPr>
        <w:tc>
          <w:tcPr>
            <w:tcW w:w="2885" w:type="dxa"/>
            <w:gridSpan w:val="2"/>
          </w:tcPr>
          <w:p w14:paraId="5CB7C7FB" w14:textId="77777777" w:rsidR="009773B5" w:rsidRDefault="009773B5" w:rsidP="002F54C6">
            <w:pPr>
              <w:pStyle w:val="TAL"/>
              <w:rPr>
                <w:noProof/>
              </w:rPr>
            </w:pPr>
            <w:r>
              <w:rPr>
                <w:noProof/>
              </w:rPr>
              <w:t>UrspEnforcementInfo</w:t>
            </w:r>
          </w:p>
        </w:tc>
        <w:tc>
          <w:tcPr>
            <w:tcW w:w="1861" w:type="dxa"/>
            <w:gridSpan w:val="2"/>
          </w:tcPr>
          <w:p w14:paraId="117FC03A" w14:textId="77777777" w:rsidR="009773B5" w:rsidRDefault="009773B5" w:rsidP="002F54C6">
            <w:pPr>
              <w:pStyle w:val="TAL"/>
              <w:rPr>
                <w:noProof/>
              </w:rPr>
            </w:pPr>
            <w:r>
              <w:rPr>
                <w:lang w:eastAsia="en-GB"/>
              </w:rPr>
              <w:t>3GPP TS 29.512</w:t>
            </w:r>
            <w:r>
              <w:rPr>
                <w:noProof/>
              </w:rPr>
              <w:t> [31]</w:t>
            </w:r>
          </w:p>
        </w:tc>
        <w:tc>
          <w:tcPr>
            <w:tcW w:w="2599" w:type="dxa"/>
            <w:gridSpan w:val="2"/>
          </w:tcPr>
          <w:p w14:paraId="6CFE34F4" w14:textId="77777777" w:rsidR="009773B5" w:rsidRDefault="009773B5" w:rsidP="002F54C6">
            <w:pPr>
              <w:pStyle w:val="TAL"/>
              <w:rPr>
                <w:rFonts w:cs="Arial"/>
                <w:noProof/>
                <w:szCs w:val="18"/>
              </w:rPr>
            </w:pPr>
            <w:r>
              <w:rPr>
                <w:rFonts w:cs="Arial"/>
                <w:noProof/>
                <w:szCs w:val="18"/>
              </w:rPr>
              <w:t>URSP rule enforcement information as received from the UE.</w:t>
            </w:r>
          </w:p>
        </w:tc>
        <w:tc>
          <w:tcPr>
            <w:tcW w:w="2430" w:type="dxa"/>
            <w:gridSpan w:val="2"/>
          </w:tcPr>
          <w:p w14:paraId="6F426435" w14:textId="77777777" w:rsidR="009773B5" w:rsidRDefault="009773B5" w:rsidP="002F54C6">
            <w:pPr>
              <w:pStyle w:val="TAL"/>
              <w:rPr>
                <w:rFonts w:cs="Arial"/>
                <w:noProof/>
                <w:szCs w:val="18"/>
              </w:rPr>
            </w:pPr>
            <w:r>
              <w:t>URSPEnforcement</w:t>
            </w:r>
          </w:p>
        </w:tc>
      </w:tr>
      <w:tr w:rsidR="009773B5" w14:paraId="6F834932" w14:textId="77777777" w:rsidTr="00FC1304">
        <w:trPr>
          <w:gridAfter w:val="1"/>
          <w:wAfter w:w="116" w:type="dxa"/>
          <w:jc w:val="center"/>
        </w:trPr>
        <w:tc>
          <w:tcPr>
            <w:tcW w:w="2885" w:type="dxa"/>
            <w:gridSpan w:val="2"/>
          </w:tcPr>
          <w:p w14:paraId="0560CEB1" w14:textId="77777777" w:rsidR="009773B5" w:rsidRDefault="009773B5" w:rsidP="002F54C6">
            <w:pPr>
              <w:pStyle w:val="TAL"/>
              <w:rPr>
                <w:noProof/>
              </w:rPr>
            </w:pPr>
            <w:r>
              <w:rPr>
                <w:noProof/>
              </w:rPr>
              <w:t>UrspRuleRequest</w:t>
            </w:r>
          </w:p>
        </w:tc>
        <w:tc>
          <w:tcPr>
            <w:tcW w:w="1861" w:type="dxa"/>
            <w:gridSpan w:val="2"/>
          </w:tcPr>
          <w:p w14:paraId="6DE60090" w14:textId="77777777" w:rsidR="009773B5" w:rsidRDefault="009773B5" w:rsidP="002F54C6">
            <w:pPr>
              <w:pStyle w:val="TAL"/>
              <w:rPr>
                <w:lang w:eastAsia="en-GB"/>
              </w:rPr>
            </w:pPr>
            <w:r>
              <w:t>3GPP TS 29.522</w:t>
            </w:r>
            <w:r>
              <w:rPr>
                <w:noProof/>
              </w:rPr>
              <w:t> [41]</w:t>
            </w:r>
          </w:p>
        </w:tc>
        <w:tc>
          <w:tcPr>
            <w:tcW w:w="2599" w:type="dxa"/>
            <w:gridSpan w:val="2"/>
          </w:tcPr>
          <w:p w14:paraId="2BB09138" w14:textId="77777777" w:rsidR="009773B5" w:rsidRDefault="009773B5" w:rsidP="002F54C6">
            <w:pPr>
              <w:pStyle w:val="TAL"/>
              <w:rPr>
                <w:rFonts w:cs="Arial"/>
                <w:noProof/>
                <w:szCs w:val="18"/>
              </w:rPr>
            </w:pPr>
            <w:r>
              <w:rPr>
                <w:rFonts w:cs="Arial"/>
                <w:noProof/>
                <w:szCs w:val="18"/>
              </w:rPr>
              <w:t>URSP rule guidance information</w:t>
            </w:r>
          </w:p>
        </w:tc>
        <w:tc>
          <w:tcPr>
            <w:tcW w:w="2430" w:type="dxa"/>
            <w:gridSpan w:val="2"/>
          </w:tcPr>
          <w:p w14:paraId="2FBFE364" w14:textId="77777777" w:rsidR="009773B5" w:rsidRDefault="009773B5" w:rsidP="002F54C6">
            <w:pPr>
              <w:pStyle w:val="TAL"/>
            </w:pPr>
            <w:r>
              <w:rPr>
                <w:rFonts w:cs="Arial"/>
                <w:noProof/>
                <w:szCs w:val="18"/>
              </w:rPr>
              <w:t>VPLMNSpecificURSP</w:t>
            </w:r>
          </w:p>
        </w:tc>
      </w:tr>
      <w:tr w:rsidR="009773B5" w14:paraId="6AF06FF9" w14:textId="77777777" w:rsidTr="00FC1304">
        <w:trPr>
          <w:gridAfter w:val="1"/>
          <w:wAfter w:w="116" w:type="dxa"/>
          <w:jc w:val="center"/>
        </w:trPr>
        <w:tc>
          <w:tcPr>
            <w:tcW w:w="2885" w:type="dxa"/>
            <w:gridSpan w:val="2"/>
          </w:tcPr>
          <w:p w14:paraId="1A9BE326" w14:textId="77777777" w:rsidR="009773B5" w:rsidRDefault="009773B5" w:rsidP="002F54C6">
            <w:pPr>
              <w:pStyle w:val="TAL"/>
              <w:rPr>
                <w:noProof/>
              </w:rPr>
            </w:pPr>
            <w:r>
              <w:rPr>
                <w:noProof/>
              </w:rPr>
              <w:t>UserLocation</w:t>
            </w:r>
          </w:p>
        </w:tc>
        <w:tc>
          <w:tcPr>
            <w:tcW w:w="1861" w:type="dxa"/>
            <w:gridSpan w:val="2"/>
          </w:tcPr>
          <w:p w14:paraId="6965F681" w14:textId="77777777" w:rsidR="009773B5" w:rsidRDefault="009773B5" w:rsidP="002F54C6">
            <w:pPr>
              <w:pStyle w:val="TAL"/>
              <w:rPr>
                <w:noProof/>
              </w:rPr>
            </w:pPr>
            <w:r>
              <w:rPr>
                <w:noProof/>
              </w:rPr>
              <w:t>3GPP TS 29.571 [11]</w:t>
            </w:r>
          </w:p>
        </w:tc>
        <w:tc>
          <w:tcPr>
            <w:tcW w:w="2599" w:type="dxa"/>
            <w:gridSpan w:val="2"/>
          </w:tcPr>
          <w:p w14:paraId="07AE9A91" w14:textId="77777777" w:rsidR="009773B5" w:rsidRDefault="009773B5" w:rsidP="002F54C6">
            <w:pPr>
              <w:pStyle w:val="TAL"/>
              <w:rPr>
                <w:rFonts w:cs="Arial"/>
                <w:noProof/>
                <w:szCs w:val="18"/>
              </w:rPr>
            </w:pPr>
            <w:r>
              <w:rPr>
                <w:rFonts w:cs="Arial"/>
                <w:noProof/>
                <w:szCs w:val="18"/>
              </w:rPr>
              <w:t>Contains User Location information.</w:t>
            </w:r>
          </w:p>
        </w:tc>
        <w:tc>
          <w:tcPr>
            <w:tcW w:w="2430" w:type="dxa"/>
            <w:gridSpan w:val="2"/>
          </w:tcPr>
          <w:p w14:paraId="506C6F23" w14:textId="77777777" w:rsidR="009773B5" w:rsidRDefault="009773B5" w:rsidP="002F54C6">
            <w:pPr>
              <w:pStyle w:val="TAL"/>
              <w:rPr>
                <w:rFonts w:cs="Arial"/>
                <w:noProof/>
                <w:szCs w:val="18"/>
              </w:rPr>
            </w:pPr>
          </w:p>
        </w:tc>
      </w:tr>
    </w:tbl>
    <w:p w14:paraId="250490A1" w14:textId="77777777" w:rsidR="009773B5" w:rsidRDefault="009773B5" w:rsidP="009773B5">
      <w:pPr>
        <w:rPr>
          <w:noProof/>
        </w:rPr>
      </w:pPr>
    </w:p>
    <w:p w14:paraId="28C835D3"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8A041" w14:textId="77777777" w:rsidR="004B247F" w:rsidRDefault="004B247F" w:rsidP="004B247F">
      <w:pPr>
        <w:pStyle w:val="Heading4"/>
        <w:rPr>
          <w:noProof/>
        </w:rPr>
      </w:pPr>
      <w:bookmarkStart w:id="303" w:name="_Toc28013434"/>
      <w:bookmarkStart w:id="304" w:name="_Toc34222347"/>
      <w:bookmarkStart w:id="305" w:name="_Toc36040530"/>
      <w:bookmarkStart w:id="306" w:name="_Toc39134459"/>
      <w:bookmarkStart w:id="307" w:name="_Toc43283406"/>
      <w:bookmarkStart w:id="308" w:name="_Toc45134446"/>
      <w:bookmarkStart w:id="309" w:name="_Toc49930046"/>
      <w:bookmarkStart w:id="310" w:name="_Toc50024166"/>
      <w:bookmarkStart w:id="311" w:name="_Toc51763654"/>
      <w:bookmarkStart w:id="312" w:name="_Toc56594518"/>
      <w:bookmarkStart w:id="313" w:name="_Toc67493860"/>
      <w:bookmarkStart w:id="314" w:name="_Toc68169764"/>
      <w:bookmarkStart w:id="315" w:name="_Toc73459374"/>
      <w:bookmarkStart w:id="316" w:name="_Toc73459497"/>
      <w:bookmarkStart w:id="317" w:name="_Toc74743034"/>
      <w:bookmarkStart w:id="318" w:name="_Toc112918319"/>
      <w:bookmarkStart w:id="319" w:name="_Toc120652820"/>
      <w:bookmarkStart w:id="320" w:name="_Toc129205607"/>
      <w:bookmarkStart w:id="321" w:name="_Toc129244426"/>
      <w:bookmarkStart w:id="322" w:name="_Toc136530200"/>
      <w:bookmarkStart w:id="323" w:name="_Toc136614797"/>
      <w:bookmarkStart w:id="324" w:name="_Toc148460924"/>
      <w:bookmarkStart w:id="325" w:name="_Toc151914921"/>
      <w:bookmarkStart w:id="326" w:name="_Toc162005366"/>
      <w:bookmarkStart w:id="327" w:name="_Hlk526271999"/>
      <w:r>
        <w:rPr>
          <w:noProof/>
        </w:rPr>
        <w:lastRenderedPageBreak/>
        <w:t>5.6.2.2</w:t>
      </w:r>
      <w:r>
        <w:rPr>
          <w:noProof/>
        </w:rPr>
        <w:tab/>
        <w:t>Type PolicyAssociation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078C984" w14:textId="77777777" w:rsidR="004B247F" w:rsidRDefault="004B247F" w:rsidP="004B247F">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779"/>
        <w:gridCol w:w="450"/>
        <w:gridCol w:w="1160"/>
        <w:gridCol w:w="3020"/>
        <w:gridCol w:w="1465"/>
      </w:tblGrid>
      <w:tr w:rsidR="004B247F" w14:paraId="574D1BA1" w14:textId="77777777" w:rsidTr="002F54C6">
        <w:trPr>
          <w:jc w:val="center"/>
        </w:trPr>
        <w:tc>
          <w:tcPr>
            <w:tcW w:w="1548" w:type="dxa"/>
            <w:shd w:val="clear" w:color="auto" w:fill="C0C0C0"/>
            <w:hideMark/>
          </w:tcPr>
          <w:p w14:paraId="34D76FA5" w14:textId="77777777" w:rsidR="004B247F" w:rsidRDefault="004B247F" w:rsidP="002F54C6">
            <w:pPr>
              <w:pStyle w:val="TAH"/>
              <w:rPr>
                <w:noProof/>
              </w:rPr>
            </w:pPr>
            <w:r>
              <w:rPr>
                <w:noProof/>
              </w:rPr>
              <w:lastRenderedPageBreak/>
              <w:t>Attribute name</w:t>
            </w:r>
          </w:p>
        </w:tc>
        <w:tc>
          <w:tcPr>
            <w:tcW w:w="1779" w:type="dxa"/>
            <w:shd w:val="clear" w:color="auto" w:fill="C0C0C0"/>
            <w:hideMark/>
          </w:tcPr>
          <w:p w14:paraId="47E2EA9A" w14:textId="77777777" w:rsidR="004B247F" w:rsidRDefault="004B247F" w:rsidP="002F54C6">
            <w:pPr>
              <w:pStyle w:val="TAH"/>
              <w:rPr>
                <w:noProof/>
              </w:rPr>
            </w:pPr>
            <w:r>
              <w:rPr>
                <w:noProof/>
              </w:rPr>
              <w:t>Data type</w:t>
            </w:r>
          </w:p>
        </w:tc>
        <w:tc>
          <w:tcPr>
            <w:tcW w:w="450" w:type="dxa"/>
            <w:shd w:val="clear" w:color="auto" w:fill="C0C0C0"/>
            <w:hideMark/>
          </w:tcPr>
          <w:p w14:paraId="674EFD3B" w14:textId="77777777" w:rsidR="004B247F" w:rsidRDefault="004B247F" w:rsidP="002F54C6">
            <w:pPr>
              <w:pStyle w:val="TAH"/>
              <w:rPr>
                <w:noProof/>
              </w:rPr>
            </w:pPr>
            <w:r>
              <w:rPr>
                <w:noProof/>
              </w:rPr>
              <w:t>P</w:t>
            </w:r>
          </w:p>
        </w:tc>
        <w:tc>
          <w:tcPr>
            <w:tcW w:w="1160" w:type="dxa"/>
            <w:shd w:val="clear" w:color="auto" w:fill="C0C0C0"/>
            <w:hideMark/>
          </w:tcPr>
          <w:p w14:paraId="5C55BC83" w14:textId="77777777" w:rsidR="004B247F" w:rsidRDefault="004B247F" w:rsidP="002F54C6">
            <w:pPr>
              <w:pStyle w:val="TAH"/>
              <w:rPr>
                <w:noProof/>
              </w:rPr>
            </w:pPr>
            <w:r>
              <w:rPr>
                <w:noProof/>
              </w:rPr>
              <w:t>Cardinality</w:t>
            </w:r>
          </w:p>
        </w:tc>
        <w:tc>
          <w:tcPr>
            <w:tcW w:w="3020" w:type="dxa"/>
            <w:shd w:val="clear" w:color="auto" w:fill="C0C0C0"/>
            <w:hideMark/>
          </w:tcPr>
          <w:p w14:paraId="602DE5FF" w14:textId="77777777" w:rsidR="004B247F" w:rsidRDefault="004B247F" w:rsidP="002F54C6">
            <w:pPr>
              <w:pStyle w:val="TAH"/>
              <w:rPr>
                <w:noProof/>
              </w:rPr>
            </w:pPr>
            <w:r>
              <w:rPr>
                <w:noProof/>
              </w:rPr>
              <w:t>Description</w:t>
            </w:r>
          </w:p>
        </w:tc>
        <w:tc>
          <w:tcPr>
            <w:tcW w:w="1465" w:type="dxa"/>
            <w:shd w:val="clear" w:color="auto" w:fill="C0C0C0"/>
          </w:tcPr>
          <w:p w14:paraId="5BDD63DE" w14:textId="77777777" w:rsidR="004B247F" w:rsidRDefault="004B247F" w:rsidP="002F54C6">
            <w:pPr>
              <w:pStyle w:val="TAH"/>
              <w:rPr>
                <w:noProof/>
              </w:rPr>
            </w:pPr>
            <w:r>
              <w:rPr>
                <w:noProof/>
              </w:rPr>
              <w:t>Applicability</w:t>
            </w:r>
          </w:p>
        </w:tc>
      </w:tr>
      <w:tr w:rsidR="004B247F" w14:paraId="1B69E75B" w14:textId="77777777" w:rsidTr="002F54C6">
        <w:trPr>
          <w:jc w:val="center"/>
        </w:trPr>
        <w:tc>
          <w:tcPr>
            <w:tcW w:w="1548" w:type="dxa"/>
          </w:tcPr>
          <w:p w14:paraId="4429E37A" w14:textId="77777777" w:rsidR="004B247F" w:rsidRDefault="004B247F" w:rsidP="002F54C6">
            <w:pPr>
              <w:pStyle w:val="TAL"/>
              <w:rPr>
                <w:noProof/>
              </w:rPr>
            </w:pPr>
            <w:r>
              <w:rPr>
                <w:noProof/>
              </w:rPr>
              <w:t>request</w:t>
            </w:r>
          </w:p>
        </w:tc>
        <w:tc>
          <w:tcPr>
            <w:tcW w:w="1779" w:type="dxa"/>
          </w:tcPr>
          <w:p w14:paraId="1608A00E" w14:textId="77777777" w:rsidR="004B247F" w:rsidRDefault="004B247F" w:rsidP="002F54C6">
            <w:pPr>
              <w:pStyle w:val="TAL"/>
              <w:rPr>
                <w:noProof/>
              </w:rPr>
            </w:pPr>
            <w:r>
              <w:rPr>
                <w:noProof/>
              </w:rPr>
              <w:t>PolicyAssociationRequest</w:t>
            </w:r>
          </w:p>
        </w:tc>
        <w:tc>
          <w:tcPr>
            <w:tcW w:w="450" w:type="dxa"/>
          </w:tcPr>
          <w:p w14:paraId="63F0FFAB" w14:textId="77777777" w:rsidR="004B247F" w:rsidRDefault="004B247F" w:rsidP="002F54C6">
            <w:pPr>
              <w:pStyle w:val="TAC"/>
              <w:rPr>
                <w:noProof/>
              </w:rPr>
            </w:pPr>
            <w:r>
              <w:rPr>
                <w:noProof/>
              </w:rPr>
              <w:t>O</w:t>
            </w:r>
          </w:p>
        </w:tc>
        <w:tc>
          <w:tcPr>
            <w:tcW w:w="1160" w:type="dxa"/>
          </w:tcPr>
          <w:p w14:paraId="2F8D2102" w14:textId="77777777" w:rsidR="004B247F" w:rsidRDefault="004B247F" w:rsidP="002F54C6">
            <w:pPr>
              <w:pStyle w:val="TAC"/>
              <w:rPr>
                <w:noProof/>
              </w:rPr>
            </w:pPr>
            <w:r>
              <w:rPr>
                <w:noProof/>
              </w:rPr>
              <w:t>0..1</w:t>
            </w:r>
          </w:p>
        </w:tc>
        <w:tc>
          <w:tcPr>
            <w:tcW w:w="3020" w:type="dxa"/>
          </w:tcPr>
          <w:p w14:paraId="5438140E" w14:textId="77777777" w:rsidR="004B247F" w:rsidRDefault="004B247F" w:rsidP="002F54C6">
            <w:pPr>
              <w:pStyle w:val="TAL"/>
              <w:rPr>
                <w:rFonts w:cs="Arial"/>
                <w:noProof/>
                <w:szCs w:val="18"/>
              </w:rPr>
            </w:pPr>
            <w:r>
              <w:rPr>
                <w:rFonts w:cs="Arial"/>
                <w:noProof/>
                <w:szCs w:val="18"/>
              </w:rPr>
              <w:t>The information provided by the NF service consumer when requesting the creation of a policy association</w:t>
            </w:r>
          </w:p>
        </w:tc>
        <w:tc>
          <w:tcPr>
            <w:tcW w:w="1465" w:type="dxa"/>
          </w:tcPr>
          <w:p w14:paraId="06663E1F" w14:textId="77777777" w:rsidR="004B247F" w:rsidRDefault="004B247F" w:rsidP="002F54C6">
            <w:pPr>
              <w:pStyle w:val="TAL"/>
              <w:rPr>
                <w:rFonts w:cs="Arial"/>
                <w:noProof/>
                <w:szCs w:val="18"/>
              </w:rPr>
            </w:pPr>
          </w:p>
        </w:tc>
      </w:tr>
      <w:tr w:rsidR="004B247F" w14:paraId="27A50E90" w14:textId="77777777" w:rsidTr="002F54C6">
        <w:trPr>
          <w:jc w:val="center"/>
        </w:trPr>
        <w:tc>
          <w:tcPr>
            <w:tcW w:w="1548" w:type="dxa"/>
          </w:tcPr>
          <w:p w14:paraId="48DD5B76" w14:textId="77777777" w:rsidR="004B247F" w:rsidRDefault="004B247F" w:rsidP="002F54C6">
            <w:pPr>
              <w:pStyle w:val="TAL"/>
              <w:rPr>
                <w:noProof/>
              </w:rPr>
            </w:pPr>
            <w:r>
              <w:rPr>
                <w:noProof/>
              </w:rPr>
              <w:t>uePolicy</w:t>
            </w:r>
          </w:p>
        </w:tc>
        <w:tc>
          <w:tcPr>
            <w:tcW w:w="1779" w:type="dxa"/>
          </w:tcPr>
          <w:p w14:paraId="6F0A89B1" w14:textId="77777777" w:rsidR="004B247F" w:rsidRDefault="004B247F" w:rsidP="002F54C6">
            <w:pPr>
              <w:pStyle w:val="TAL"/>
              <w:rPr>
                <w:noProof/>
              </w:rPr>
            </w:pPr>
            <w:r>
              <w:rPr>
                <w:noProof/>
              </w:rPr>
              <w:t>UePolicy</w:t>
            </w:r>
          </w:p>
        </w:tc>
        <w:tc>
          <w:tcPr>
            <w:tcW w:w="450" w:type="dxa"/>
          </w:tcPr>
          <w:p w14:paraId="0251449D" w14:textId="77777777" w:rsidR="004B247F" w:rsidRDefault="004B247F" w:rsidP="002F54C6">
            <w:pPr>
              <w:pStyle w:val="TAC"/>
              <w:rPr>
                <w:noProof/>
              </w:rPr>
            </w:pPr>
            <w:r>
              <w:rPr>
                <w:noProof/>
              </w:rPr>
              <w:t>O</w:t>
            </w:r>
          </w:p>
        </w:tc>
        <w:tc>
          <w:tcPr>
            <w:tcW w:w="1160" w:type="dxa"/>
          </w:tcPr>
          <w:p w14:paraId="02C1F183" w14:textId="77777777" w:rsidR="004B247F" w:rsidRDefault="004B247F" w:rsidP="002F54C6">
            <w:pPr>
              <w:pStyle w:val="TAC"/>
              <w:rPr>
                <w:noProof/>
              </w:rPr>
            </w:pPr>
            <w:r>
              <w:rPr>
                <w:noProof/>
              </w:rPr>
              <w:t>0..1</w:t>
            </w:r>
          </w:p>
        </w:tc>
        <w:tc>
          <w:tcPr>
            <w:tcW w:w="3020" w:type="dxa"/>
          </w:tcPr>
          <w:p w14:paraId="655AE417" w14:textId="77777777" w:rsidR="004B247F" w:rsidRDefault="004B247F" w:rsidP="002F54C6">
            <w:pPr>
              <w:pStyle w:val="TAL"/>
              <w:rPr>
                <w:rFonts w:cs="Arial"/>
                <w:noProof/>
                <w:szCs w:val="18"/>
              </w:rPr>
            </w:pPr>
            <w:r>
              <w:rPr>
                <w:rFonts w:cs="Arial"/>
                <w:noProof/>
                <w:szCs w:val="18"/>
              </w:rPr>
              <w:t>The UE policy as determined by the H-PCF (for the H-PCF as NF service producer).</w:t>
            </w:r>
          </w:p>
        </w:tc>
        <w:tc>
          <w:tcPr>
            <w:tcW w:w="1465" w:type="dxa"/>
          </w:tcPr>
          <w:p w14:paraId="6AED2B5A" w14:textId="77777777" w:rsidR="004B247F" w:rsidRDefault="004B247F" w:rsidP="002F54C6">
            <w:pPr>
              <w:pStyle w:val="TAL"/>
              <w:rPr>
                <w:rFonts w:cs="Arial"/>
                <w:noProof/>
                <w:szCs w:val="18"/>
              </w:rPr>
            </w:pPr>
          </w:p>
        </w:tc>
      </w:tr>
      <w:tr w:rsidR="004B247F" w14:paraId="15CA235E" w14:textId="77777777" w:rsidTr="002F54C6">
        <w:trPr>
          <w:jc w:val="center"/>
        </w:trPr>
        <w:tc>
          <w:tcPr>
            <w:tcW w:w="1548" w:type="dxa"/>
          </w:tcPr>
          <w:p w14:paraId="022C6F53" w14:textId="77777777" w:rsidR="004B247F" w:rsidRDefault="004B247F" w:rsidP="002F54C6">
            <w:pPr>
              <w:pStyle w:val="TAL"/>
              <w:rPr>
                <w:noProof/>
              </w:rPr>
            </w:pPr>
            <w:r>
              <w:rPr>
                <w:noProof/>
                <w:lang w:eastAsia="zh-CN"/>
              </w:rPr>
              <w:t>n2Pc5Pol</w:t>
            </w:r>
          </w:p>
        </w:tc>
        <w:tc>
          <w:tcPr>
            <w:tcW w:w="1779" w:type="dxa"/>
          </w:tcPr>
          <w:p w14:paraId="7DB781CA" w14:textId="77777777" w:rsidR="004B247F" w:rsidRDefault="004B247F" w:rsidP="002F54C6">
            <w:pPr>
              <w:pStyle w:val="TAL"/>
              <w:rPr>
                <w:noProof/>
              </w:rPr>
            </w:pPr>
            <w:r>
              <w:t>N2</w:t>
            </w:r>
            <w:r>
              <w:rPr>
                <w:lang w:val="en-US"/>
              </w:rPr>
              <w:t>InfoContent</w:t>
            </w:r>
          </w:p>
        </w:tc>
        <w:tc>
          <w:tcPr>
            <w:tcW w:w="450" w:type="dxa"/>
          </w:tcPr>
          <w:p w14:paraId="03FB1CE6" w14:textId="77777777" w:rsidR="004B247F" w:rsidRDefault="004B247F" w:rsidP="002F54C6">
            <w:pPr>
              <w:pStyle w:val="TAC"/>
              <w:rPr>
                <w:noProof/>
              </w:rPr>
            </w:pPr>
            <w:r>
              <w:rPr>
                <w:noProof/>
              </w:rPr>
              <w:t>O</w:t>
            </w:r>
          </w:p>
        </w:tc>
        <w:tc>
          <w:tcPr>
            <w:tcW w:w="1160" w:type="dxa"/>
          </w:tcPr>
          <w:p w14:paraId="539046FF" w14:textId="77777777" w:rsidR="004B247F" w:rsidRDefault="004B247F" w:rsidP="002F54C6">
            <w:pPr>
              <w:pStyle w:val="TAC"/>
              <w:rPr>
                <w:noProof/>
              </w:rPr>
            </w:pPr>
            <w:r>
              <w:rPr>
                <w:noProof/>
              </w:rPr>
              <w:t>0..1</w:t>
            </w:r>
          </w:p>
        </w:tc>
        <w:tc>
          <w:tcPr>
            <w:tcW w:w="3020" w:type="dxa"/>
          </w:tcPr>
          <w:p w14:paraId="61007B41" w14:textId="77777777" w:rsidR="004B247F" w:rsidRDefault="004B247F" w:rsidP="002F54C6">
            <w:pPr>
              <w:pStyle w:val="TAL"/>
              <w:rPr>
                <w:rFonts w:cs="Arial"/>
                <w:noProof/>
                <w:szCs w:val="18"/>
              </w:rPr>
            </w:pPr>
            <w:r>
              <w:rPr>
                <w:rFonts w:cs="Arial"/>
                <w:noProof/>
                <w:szCs w:val="18"/>
              </w:rPr>
              <w:t>The N2 PC5 policy for V2X communications as determined by the H-PCF.</w:t>
            </w:r>
          </w:p>
        </w:tc>
        <w:tc>
          <w:tcPr>
            <w:tcW w:w="1465" w:type="dxa"/>
          </w:tcPr>
          <w:p w14:paraId="6A85458D" w14:textId="77777777" w:rsidR="004B247F" w:rsidRDefault="004B247F" w:rsidP="002F54C6">
            <w:pPr>
              <w:pStyle w:val="TAL"/>
              <w:rPr>
                <w:rFonts w:cs="Arial"/>
                <w:noProof/>
                <w:szCs w:val="18"/>
              </w:rPr>
            </w:pPr>
            <w:r>
              <w:rPr>
                <w:rFonts w:cs="Arial"/>
                <w:noProof/>
                <w:szCs w:val="18"/>
              </w:rPr>
              <w:t>V2X</w:t>
            </w:r>
          </w:p>
        </w:tc>
      </w:tr>
      <w:tr w:rsidR="004B247F" w14:paraId="45472DCE" w14:textId="77777777" w:rsidTr="002F54C6">
        <w:trPr>
          <w:jc w:val="center"/>
        </w:trPr>
        <w:tc>
          <w:tcPr>
            <w:tcW w:w="1548" w:type="dxa"/>
          </w:tcPr>
          <w:p w14:paraId="06BB8B45" w14:textId="77777777" w:rsidR="004B247F" w:rsidRDefault="004B247F" w:rsidP="002F54C6">
            <w:pPr>
              <w:pStyle w:val="TAL"/>
              <w:rPr>
                <w:noProof/>
                <w:lang w:eastAsia="zh-CN"/>
              </w:rPr>
            </w:pPr>
            <w:r>
              <w:rPr>
                <w:noProof/>
                <w:lang w:eastAsia="zh-CN"/>
              </w:rPr>
              <w:t>n2Pc5PolA2x</w:t>
            </w:r>
          </w:p>
        </w:tc>
        <w:tc>
          <w:tcPr>
            <w:tcW w:w="1779" w:type="dxa"/>
          </w:tcPr>
          <w:p w14:paraId="63DA796E" w14:textId="77777777" w:rsidR="004B247F" w:rsidRDefault="004B247F" w:rsidP="002F54C6">
            <w:pPr>
              <w:pStyle w:val="TAL"/>
            </w:pPr>
            <w:r>
              <w:t>N2</w:t>
            </w:r>
            <w:r>
              <w:rPr>
                <w:lang w:val="en-US"/>
              </w:rPr>
              <w:t>InfoContent</w:t>
            </w:r>
          </w:p>
        </w:tc>
        <w:tc>
          <w:tcPr>
            <w:tcW w:w="450" w:type="dxa"/>
          </w:tcPr>
          <w:p w14:paraId="4F7166F9" w14:textId="77777777" w:rsidR="004B247F" w:rsidRDefault="004B247F" w:rsidP="002F54C6">
            <w:pPr>
              <w:pStyle w:val="TAC"/>
              <w:rPr>
                <w:noProof/>
              </w:rPr>
            </w:pPr>
            <w:r>
              <w:rPr>
                <w:noProof/>
              </w:rPr>
              <w:t>O</w:t>
            </w:r>
          </w:p>
        </w:tc>
        <w:tc>
          <w:tcPr>
            <w:tcW w:w="1160" w:type="dxa"/>
          </w:tcPr>
          <w:p w14:paraId="4C883B84" w14:textId="77777777" w:rsidR="004B247F" w:rsidRDefault="004B247F" w:rsidP="002F54C6">
            <w:pPr>
              <w:pStyle w:val="TAC"/>
              <w:rPr>
                <w:noProof/>
              </w:rPr>
            </w:pPr>
            <w:r>
              <w:rPr>
                <w:noProof/>
              </w:rPr>
              <w:t>0..1</w:t>
            </w:r>
          </w:p>
        </w:tc>
        <w:tc>
          <w:tcPr>
            <w:tcW w:w="3020" w:type="dxa"/>
          </w:tcPr>
          <w:p w14:paraId="216027B9" w14:textId="77777777" w:rsidR="004B247F" w:rsidRDefault="004B247F" w:rsidP="002F54C6">
            <w:pPr>
              <w:pStyle w:val="TAL"/>
              <w:rPr>
                <w:rFonts w:cs="Arial"/>
                <w:noProof/>
                <w:szCs w:val="18"/>
              </w:rPr>
            </w:pPr>
            <w:r>
              <w:rPr>
                <w:rFonts w:cs="Arial"/>
                <w:noProof/>
                <w:szCs w:val="18"/>
              </w:rPr>
              <w:t>The N2 PC5 policy for A2X communications as determined by the H-PCF.</w:t>
            </w:r>
          </w:p>
        </w:tc>
        <w:tc>
          <w:tcPr>
            <w:tcW w:w="1465" w:type="dxa"/>
          </w:tcPr>
          <w:p w14:paraId="00E0A5D9" w14:textId="77777777" w:rsidR="004B247F" w:rsidRDefault="004B247F" w:rsidP="002F54C6">
            <w:pPr>
              <w:pStyle w:val="TAL"/>
              <w:rPr>
                <w:rFonts w:cs="Arial"/>
                <w:noProof/>
                <w:szCs w:val="18"/>
              </w:rPr>
            </w:pPr>
            <w:r>
              <w:rPr>
                <w:rFonts w:cs="Arial"/>
                <w:noProof/>
                <w:szCs w:val="18"/>
              </w:rPr>
              <w:t>A2X</w:t>
            </w:r>
          </w:p>
        </w:tc>
      </w:tr>
      <w:tr w:rsidR="004B247F" w14:paraId="2D1CD48C" w14:textId="77777777" w:rsidTr="002F54C6">
        <w:trPr>
          <w:jc w:val="center"/>
        </w:trPr>
        <w:tc>
          <w:tcPr>
            <w:tcW w:w="1548" w:type="dxa"/>
          </w:tcPr>
          <w:p w14:paraId="56B5059D" w14:textId="77777777" w:rsidR="004B247F" w:rsidRDefault="004B247F" w:rsidP="002F54C6">
            <w:pPr>
              <w:pStyle w:val="TAL"/>
              <w:rPr>
                <w:noProof/>
                <w:lang w:eastAsia="zh-CN"/>
              </w:rPr>
            </w:pPr>
            <w:r>
              <w:rPr>
                <w:noProof/>
                <w:lang w:eastAsia="zh-CN"/>
              </w:rPr>
              <w:t>n2Pc5ProSePol</w:t>
            </w:r>
          </w:p>
        </w:tc>
        <w:tc>
          <w:tcPr>
            <w:tcW w:w="1779" w:type="dxa"/>
          </w:tcPr>
          <w:p w14:paraId="79A52BCD" w14:textId="77777777" w:rsidR="004B247F" w:rsidRDefault="004B247F" w:rsidP="002F54C6">
            <w:pPr>
              <w:pStyle w:val="TAL"/>
            </w:pPr>
            <w:r>
              <w:t>N2</w:t>
            </w:r>
            <w:r>
              <w:rPr>
                <w:lang w:val="en-US"/>
              </w:rPr>
              <w:t>InfoContent</w:t>
            </w:r>
          </w:p>
        </w:tc>
        <w:tc>
          <w:tcPr>
            <w:tcW w:w="450" w:type="dxa"/>
          </w:tcPr>
          <w:p w14:paraId="508E5A86" w14:textId="77777777" w:rsidR="004B247F" w:rsidRDefault="004B247F" w:rsidP="002F54C6">
            <w:pPr>
              <w:pStyle w:val="TAC"/>
              <w:rPr>
                <w:noProof/>
              </w:rPr>
            </w:pPr>
            <w:r>
              <w:rPr>
                <w:noProof/>
              </w:rPr>
              <w:t>O</w:t>
            </w:r>
          </w:p>
        </w:tc>
        <w:tc>
          <w:tcPr>
            <w:tcW w:w="1160" w:type="dxa"/>
          </w:tcPr>
          <w:p w14:paraId="003394AF" w14:textId="77777777" w:rsidR="004B247F" w:rsidRDefault="004B247F" w:rsidP="002F54C6">
            <w:pPr>
              <w:pStyle w:val="TAC"/>
              <w:rPr>
                <w:noProof/>
              </w:rPr>
            </w:pPr>
            <w:r>
              <w:rPr>
                <w:noProof/>
              </w:rPr>
              <w:t>0..1</w:t>
            </w:r>
          </w:p>
        </w:tc>
        <w:tc>
          <w:tcPr>
            <w:tcW w:w="3020" w:type="dxa"/>
          </w:tcPr>
          <w:p w14:paraId="55DBB46C" w14:textId="77777777" w:rsidR="004B247F" w:rsidRDefault="004B247F" w:rsidP="002F54C6">
            <w:pPr>
              <w:pStyle w:val="TAL"/>
              <w:rPr>
                <w:rFonts w:cs="Arial"/>
                <w:noProof/>
                <w:szCs w:val="18"/>
              </w:rPr>
            </w:pPr>
            <w:r>
              <w:rPr>
                <w:rFonts w:cs="Arial"/>
                <w:noProof/>
                <w:szCs w:val="18"/>
              </w:rPr>
              <w:t>The N2 PC5 policy for 5G ProSe as determined by the PCF.</w:t>
            </w:r>
          </w:p>
        </w:tc>
        <w:tc>
          <w:tcPr>
            <w:tcW w:w="1465" w:type="dxa"/>
          </w:tcPr>
          <w:p w14:paraId="68A56B93" w14:textId="77777777" w:rsidR="004B247F" w:rsidRDefault="004B247F" w:rsidP="002F54C6">
            <w:pPr>
              <w:pStyle w:val="TAL"/>
              <w:rPr>
                <w:rFonts w:cs="Arial"/>
                <w:noProof/>
                <w:szCs w:val="18"/>
              </w:rPr>
            </w:pPr>
            <w:r>
              <w:rPr>
                <w:rFonts w:cs="Arial"/>
                <w:noProof/>
                <w:szCs w:val="18"/>
              </w:rPr>
              <w:t>ProSe</w:t>
            </w:r>
          </w:p>
        </w:tc>
      </w:tr>
      <w:tr w:rsidR="004B247F" w14:paraId="6F372E1D" w14:textId="77777777" w:rsidTr="002F54C6">
        <w:trPr>
          <w:jc w:val="center"/>
        </w:trPr>
        <w:tc>
          <w:tcPr>
            <w:tcW w:w="1548" w:type="dxa"/>
          </w:tcPr>
          <w:p w14:paraId="4612D926" w14:textId="77777777" w:rsidR="004B247F" w:rsidRDefault="004B247F" w:rsidP="002F54C6">
            <w:pPr>
              <w:pStyle w:val="TAL"/>
              <w:rPr>
                <w:noProof/>
              </w:rPr>
            </w:pPr>
            <w:r>
              <w:rPr>
                <w:noProof/>
              </w:rPr>
              <w:t>triggers</w:t>
            </w:r>
          </w:p>
        </w:tc>
        <w:tc>
          <w:tcPr>
            <w:tcW w:w="1779" w:type="dxa"/>
          </w:tcPr>
          <w:p w14:paraId="5C215BEC" w14:textId="77777777" w:rsidR="004B247F" w:rsidRDefault="004B247F" w:rsidP="002F54C6">
            <w:pPr>
              <w:pStyle w:val="TAL"/>
              <w:rPr>
                <w:noProof/>
              </w:rPr>
            </w:pPr>
            <w:r>
              <w:rPr>
                <w:noProof/>
              </w:rPr>
              <w:t>array(RequestTrigger)</w:t>
            </w:r>
          </w:p>
        </w:tc>
        <w:tc>
          <w:tcPr>
            <w:tcW w:w="450" w:type="dxa"/>
          </w:tcPr>
          <w:p w14:paraId="06D053C4" w14:textId="77777777" w:rsidR="004B247F" w:rsidRDefault="004B247F" w:rsidP="002F54C6">
            <w:pPr>
              <w:pStyle w:val="TAC"/>
              <w:rPr>
                <w:noProof/>
              </w:rPr>
            </w:pPr>
            <w:r>
              <w:rPr>
                <w:noProof/>
              </w:rPr>
              <w:t>O</w:t>
            </w:r>
          </w:p>
        </w:tc>
        <w:tc>
          <w:tcPr>
            <w:tcW w:w="1160" w:type="dxa"/>
          </w:tcPr>
          <w:p w14:paraId="012A3051" w14:textId="77777777" w:rsidR="004B247F" w:rsidRDefault="004B247F" w:rsidP="002F54C6">
            <w:pPr>
              <w:pStyle w:val="TAC"/>
              <w:rPr>
                <w:noProof/>
              </w:rPr>
            </w:pPr>
            <w:r>
              <w:rPr>
                <w:noProof/>
              </w:rPr>
              <w:t>1..N</w:t>
            </w:r>
          </w:p>
        </w:tc>
        <w:tc>
          <w:tcPr>
            <w:tcW w:w="3020" w:type="dxa"/>
          </w:tcPr>
          <w:p w14:paraId="4A8C4A0C" w14:textId="77777777" w:rsidR="004B247F" w:rsidRDefault="004B247F" w:rsidP="002F54C6">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r>
              <w:rPr>
                <w:lang w:val="x-none"/>
              </w:rPr>
              <w:t>"</w:t>
            </w:r>
            <w:r>
              <w:rPr>
                <w:lang w:eastAsia="zh-CN"/>
              </w:rPr>
              <w:t>ACCESS_TYPE_CH</w:t>
            </w:r>
            <w:r>
              <w:rPr>
                <w:lang w:val="x-none"/>
              </w:rPr>
              <w:t>"</w:t>
            </w:r>
            <w:r>
              <w:rPr>
                <w:lang w:val="en-US"/>
              </w:rPr>
              <w:t xml:space="preserve">, </w:t>
            </w:r>
            <w:r>
              <w:rPr>
                <w:noProof/>
              </w:rPr>
              <w:t>"</w:t>
            </w:r>
            <w:r w:rsidRPr="009A439C">
              <w:rPr>
                <w:noProof/>
              </w:rPr>
              <w:t>LBO_</w:t>
            </w:r>
            <w:r>
              <w:rPr>
                <w:noProof/>
              </w:rPr>
              <w:t>INFO_CH" and "CON_STATE_CH" are permitted.</w:t>
            </w:r>
          </w:p>
        </w:tc>
        <w:tc>
          <w:tcPr>
            <w:tcW w:w="1465" w:type="dxa"/>
          </w:tcPr>
          <w:p w14:paraId="0301982A" w14:textId="77777777" w:rsidR="004B247F" w:rsidRDefault="004B247F" w:rsidP="002F54C6">
            <w:pPr>
              <w:pStyle w:val="TAL"/>
              <w:rPr>
                <w:rFonts w:cs="Arial"/>
                <w:noProof/>
                <w:szCs w:val="18"/>
              </w:rPr>
            </w:pPr>
            <w:r>
              <w:rPr>
                <w:rFonts w:cs="Arial"/>
                <w:noProof/>
                <w:szCs w:val="18"/>
              </w:rPr>
              <w:t>(NOTE)</w:t>
            </w:r>
          </w:p>
        </w:tc>
      </w:tr>
      <w:tr w:rsidR="004B247F" w14:paraId="17F33CF3" w14:textId="77777777" w:rsidTr="002F54C6">
        <w:trPr>
          <w:jc w:val="center"/>
        </w:trPr>
        <w:tc>
          <w:tcPr>
            <w:tcW w:w="1548" w:type="dxa"/>
          </w:tcPr>
          <w:p w14:paraId="32F10AD8" w14:textId="77777777" w:rsidR="004B247F" w:rsidRDefault="004B247F" w:rsidP="002F54C6">
            <w:pPr>
              <w:pStyle w:val="TAL"/>
            </w:pPr>
            <w:r>
              <w:t>pras</w:t>
            </w:r>
          </w:p>
        </w:tc>
        <w:tc>
          <w:tcPr>
            <w:tcW w:w="1779" w:type="dxa"/>
          </w:tcPr>
          <w:p w14:paraId="6439D80F" w14:textId="77777777" w:rsidR="004B247F" w:rsidRDefault="004B247F" w:rsidP="002F54C6">
            <w:pPr>
              <w:pStyle w:val="TAL"/>
              <w:rPr>
                <w:lang w:eastAsia="zh-CN"/>
              </w:rPr>
            </w:pPr>
            <w:r>
              <w:rPr>
                <w:lang w:eastAsia="zh-CN"/>
              </w:rPr>
              <w:t>map(Pr</w:t>
            </w:r>
            <w:r>
              <w:t>esence</w:t>
            </w:r>
            <w:r>
              <w:rPr>
                <w:lang w:eastAsia="zh-CN"/>
              </w:rPr>
              <w:t>Info)</w:t>
            </w:r>
          </w:p>
        </w:tc>
        <w:tc>
          <w:tcPr>
            <w:tcW w:w="450" w:type="dxa"/>
          </w:tcPr>
          <w:p w14:paraId="1A229E41" w14:textId="77777777" w:rsidR="004B247F" w:rsidRDefault="004B247F" w:rsidP="002F54C6">
            <w:pPr>
              <w:pStyle w:val="TAC"/>
            </w:pPr>
            <w:r>
              <w:t>C</w:t>
            </w:r>
          </w:p>
        </w:tc>
        <w:tc>
          <w:tcPr>
            <w:tcW w:w="1160" w:type="dxa"/>
          </w:tcPr>
          <w:p w14:paraId="3D1DDF2F" w14:textId="77777777" w:rsidR="004B247F" w:rsidRDefault="004B247F" w:rsidP="002F54C6">
            <w:pPr>
              <w:pStyle w:val="TAC"/>
            </w:pPr>
            <w:r>
              <w:t>1..N</w:t>
            </w:r>
          </w:p>
        </w:tc>
        <w:tc>
          <w:tcPr>
            <w:tcW w:w="3020" w:type="dxa"/>
          </w:tcPr>
          <w:p w14:paraId="3E07D110" w14:textId="77777777" w:rsidR="004B247F" w:rsidRDefault="004B247F" w:rsidP="002F54C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5" w:type="dxa"/>
          </w:tcPr>
          <w:p w14:paraId="4CEC1520" w14:textId="77777777" w:rsidR="004B247F" w:rsidRDefault="004B247F" w:rsidP="002F54C6">
            <w:pPr>
              <w:pStyle w:val="TAL"/>
              <w:rPr>
                <w:rFonts w:cs="Arial"/>
                <w:szCs w:val="18"/>
              </w:rPr>
            </w:pPr>
          </w:p>
        </w:tc>
      </w:tr>
      <w:tr w:rsidR="004B247F" w14:paraId="74A93522" w14:textId="77777777" w:rsidTr="002F54C6">
        <w:trPr>
          <w:jc w:val="center"/>
        </w:trPr>
        <w:tc>
          <w:tcPr>
            <w:tcW w:w="1548" w:type="dxa"/>
          </w:tcPr>
          <w:p w14:paraId="69760553" w14:textId="77777777" w:rsidR="004B247F" w:rsidRDefault="004B247F" w:rsidP="002F54C6">
            <w:pPr>
              <w:pStyle w:val="TAL"/>
            </w:pPr>
            <w:r>
              <w:rPr>
                <w:noProof/>
              </w:rPr>
              <w:t>andspDelInd</w:t>
            </w:r>
          </w:p>
        </w:tc>
        <w:tc>
          <w:tcPr>
            <w:tcW w:w="1779" w:type="dxa"/>
          </w:tcPr>
          <w:p w14:paraId="6FB73331" w14:textId="77777777" w:rsidR="004B247F" w:rsidRDefault="004B247F" w:rsidP="002F54C6">
            <w:pPr>
              <w:pStyle w:val="TAL"/>
              <w:rPr>
                <w:lang w:eastAsia="zh-CN"/>
              </w:rPr>
            </w:pPr>
            <w:r>
              <w:t>PolicyStatus</w:t>
            </w:r>
          </w:p>
        </w:tc>
        <w:tc>
          <w:tcPr>
            <w:tcW w:w="450" w:type="dxa"/>
          </w:tcPr>
          <w:p w14:paraId="6233CA2C" w14:textId="77777777" w:rsidR="004B247F" w:rsidRDefault="004B247F" w:rsidP="002F54C6">
            <w:pPr>
              <w:pStyle w:val="TAC"/>
            </w:pPr>
            <w:r>
              <w:rPr>
                <w:noProof/>
              </w:rPr>
              <w:t>O</w:t>
            </w:r>
          </w:p>
        </w:tc>
        <w:tc>
          <w:tcPr>
            <w:tcW w:w="1160" w:type="dxa"/>
          </w:tcPr>
          <w:p w14:paraId="77DFDF0F" w14:textId="77777777" w:rsidR="004B247F" w:rsidRDefault="004B247F" w:rsidP="002F54C6">
            <w:pPr>
              <w:pStyle w:val="TAC"/>
            </w:pPr>
            <w:r>
              <w:rPr>
                <w:noProof/>
              </w:rPr>
              <w:t>0..1</w:t>
            </w:r>
          </w:p>
        </w:tc>
        <w:tc>
          <w:tcPr>
            <w:tcW w:w="3020" w:type="dxa"/>
          </w:tcPr>
          <w:p w14:paraId="627D43EC" w14:textId="77777777" w:rsidR="004B247F" w:rsidRDefault="004B247F" w:rsidP="002F54C6">
            <w:pPr>
              <w:pStyle w:val="TAL"/>
            </w:pPr>
            <w:r>
              <w:rPr>
                <w:noProof/>
              </w:rPr>
              <w:t>Information about whether the updated ANDSP/WLANSP has been successfully delivered to the UE.</w:t>
            </w:r>
          </w:p>
        </w:tc>
        <w:tc>
          <w:tcPr>
            <w:tcW w:w="1465" w:type="dxa"/>
          </w:tcPr>
          <w:p w14:paraId="7AA3B023" w14:textId="77777777" w:rsidR="004B247F" w:rsidRDefault="004B247F" w:rsidP="002F54C6">
            <w:pPr>
              <w:pStyle w:val="TAL"/>
              <w:rPr>
                <w:rFonts w:cs="Arial"/>
                <w:szCs w:val="18"/>
              </w:rPr>
            </w:pPr>
            <w:r>
              <w:rPr>
                <w:rFonts w:cs="Arial"/>
                <w:noProof/>
                <w:szCs w:val="18"/>
              </w:rPr>
              <w:t>SliceAwareANDSP</w:t>
            </w:r>
          </w:p>
        </w:tc>
      </w:tr>
      <w:tr w:rsidR="004B247F" w14:paraId="3BFB8966" w14:textId="77777777" w:rsidTr="002F54C6">
        <w:trPr>
          <w:jc w:val="center"/>
        </w:trPr>
        <w:tc>
          <w:tcPr>
            <w:tcW w:w="1548" w:type="dxa"/>
          </w:tcPr>
          <w:p w14:paraId="1A685476" w14:textId="77777777" w:rsidR="004B247F" w:rsidRDefault="004B247F" w:rsidP="002F54C6">
            <w:pPr>
              <w:pStyle w:val="TAL"/>
            </w:pPr>
            <w:r w:rsidRPr="002178AD">
              <w:t>andspInd</w:t>
            </w:r>
          </w:p>
        </w:tc>
        <w:tc>
          <w:tcPr>
            <w:tcW w:w="1779" w:type="dxa"/>
          </w:tcPr>
          <w:p w14:paraId="2F7CF721" w14:textId="77777777" w:rsidR="004B247F" w:rsidRDefault="004B247F" w:rsidP="002F54C6">
            <w:pPr>
              <w:pStyle w:val="TAL"/>
              <w:rPr>
                <w:lang w:eastAsia="zh-CN"/>
              </w:rPr>
            </w:pPr>
            <w:r w:rsidRPr="002178AD">
              <w:t>boolean</w:t>
            </w:r>
          </w:p>
        </w:tc>
        <w:tc>
          <w:tcPr>
            <w:tcW w:w="450" w:type="dxa"/>
          </w:tcPr>
          <w:p w14:paraId="682172AB" w14:textId="77777777" w:rsidR="004B247F" w:rsidRDefault="004B247F" w:rsidP="002F54C6">
            <w:pPr>
              <w:pStyle w:val="TAC"/>
            </w:pPr>
            <w:r w:rsidRPr="002178AD">
              <w:rPr>
                <w:lang w:eastAsia="zh-CN"/>
              </w:rPr>
              <w:t>O</w:t>
            </w:r>
          </w:p>
        </w:tc>
        <w:tc>
          <w:tcPr>
            <w:tcW w:w="1160" w:type="dxa"/>
          </w:tcPr>
          <w:p w14:paraId="66390779" w14:textId="77777777" w:rsidR="004B247F" w:rsidRDefault="004B247F" w:rsidP="002F54C6">
            <w:pPr>
              <w:pStyle w:val="TAC"/>
            </w:pPr>
            <w:r w:rsidRPr="002178AD">
              <w:t>0..1</w:t>
            </w:r>
          </w:p>
        </w:tc>
        <w:tc>
          <w:tcPr>
            <w:tcW w:w="3020" w:type="dxa"/>
          </w:tcPr>
          <w:p w14:paraId="34E0A8BD" w14:textId="77777777" w:rsidR="004B247F" w:rsidRPr="002178AD" w:rsidRDefault="004B247F" w:rsidP="002F54C6">
            <w:pPr>
              <w:pStyle w:val="TAL"/>
            </w:pPr>
            <w:r w:rsidRPr="002178AD">
              <w:t>Indication of UE support</w:t>
            </w:r>
            <w:r>
              <w:t xml:space="preserve"> of </w:t>
            </w:r>
            <w:r w:rsidRPr="002178AD">
              <w:t>ANDSP.</w:t>
            </w:r>
          </w:p>
          <w:p w14:paraId="29B63733" w14:textId="77777777" w:rsidR="004B247F" w:rsidRPr="002178AD" w:rsidRDefault="004B247F" w:rsidP="002F54C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E705F84" w14:textId="77777777" w:rsidR="004B247F" w:rsidRDefault="004B247F" w:rsidP="002F54C6">
            <w:pPr>
              <w:pStyle w:val="TAL"/>
            </w:pPr>
            <w:r w:rsidRPr="002178AD">
              <w:rPr>
                <w:rFonts w:cs="Arial"/>
                <w:szCs w:val="18"/>
              </w:rPr>
              <w:t>False: The UE does not support ANDSP.</w:t>
            </w:r>
          </w:p>
        </w:tc>
        <w:tc>
          <w:tcPr>
            <w:tcW w:w="1465" w:type="dxa"/>
          </w:tcPr>
          <w:p w14:paraId="480D2970" w14:textId="77777777" w:rsidR="004B247F" w:rsidRDefault="004B247F" w:rsidP="002F54C6">
            <w:pPr>
              <w:pStyle w:val="TAL"/>
              <w:rPr>
                <w:rFonts w:cs="Arial"/>
                <w:szCs w:val="18"/>
              </w:rPr>
            </w:pPr>
            <w:r>
              <w:t>UECapabilityIndication</w:t>
            </w:r>
          </w:p>
        </w:tc>
      </w:tr>
      <w:tr w:rsidR="004B247F" w14:paraId="1B6CD78F" w14:textId="77777777" w:rsidTr="002F54C6">
        <w:trPr>
          <w:jc w:val="center"/>
        </w:trPr>
        <w:tc>
          <w:tcPr>
            <w:tcW w:w="1548" w:type="dxa"/>
          </w:tcPr>
          <w:p w14:paraId="3BD2F47B" w14:textId="77777777" w:rsidR="004B247F" w:rsidRDefault="004B247F" w:rsidP="002F54C6">
            <w:pPr>
              <w:pStyle w:val="TAL"/>
            </w:pPr>
            <w:r w:rsidRPr="009A439C">
              <w:rPr>
                <w:noProof/>
              </w:rPr>
              <w:t>pduSessions</w:t>
            </w:r>
          </w:p>
        </w:tc>
        <w:tc>
          <w:tcPr>
            <w:tcW w:w="1779" w:type="dxa"/>
          </w:tcPr>
          <w:p w14:paraId="26F9F823" w14:textId="77777777" w:rsidR="004B247F" w:rsidRDefault="004B247F" w:rsidP="002F54C6">
            <w:pPr>
              <w:pStyle w:val="TAL"/>
              <w:rPr>
                <w:lang w:eastAsia="zh-CN"/>
              </w:rPr>
            </w:pPr>
            <w:r w:rsidRPr="009A439C">
              <w:t>array(PduSessionInfo)</w:t>
            </w:r>
          </w:p>
        </w:tc>
        <w:tc>
          <w:tcPr>
            <w:tcW w:w="450" w:type="dxa"/>
          </w:tcPr>
          <w:p w14:paraId="5EB12E4E" w14:textId="77777777" w:rsidR="004B247F" w:rsidRDefault="004B247F" w:rsidP="002F54C6">
            <w:pPr>
              <w:pStyle w:val="TAC"/>
            </w:pPr>
            <w:r w:rsidRPr="009A439C">
              <w:rPr>
                <w:noProof/>
              </w:rPr>
              <w:t>O</w:t>
            </w:r>
          </w:p>
        </w:tc>
        <w:tc>
          <w:tcPr>
            <w:tcW w:w="1160" w:type="dxa"/>
          </w:tcPr>
          <w:p w14:paraId="4E4A4D23" w14:textId="77777777" w:rsidR="004B247F" w:rsidRDefault="004B247F" w:rsidP="002F54C6">
            <w:pPr>
              <w:pStyle w:val="TAC"/>
            </w:pPr>
            <w:r w:rsidRPr="009A439C">
              <w:rPr>
                <w:noProof/>
              </w:rPr>
              <w:t>1..N</w:t>
            </w:r>
          </w:p>
        </w:tc>
        <w:tc>
          <w:tcPr>
            <w:tcW w:w="3020" w:type="dxa"/>
          </w:tcPr>
          <w:p w14:paraId="137E19A6" w14:textId="77777777" w:rsidR="004B247F" w:rsidRDefault="004B247F" w:rsidP="002F54C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5" w:type="dxa"/>
          </w:tcPr>
          <w:p w14:paraId="67AAB84A" w14:textId="77777777" w:rsidR="004B247F" w:rsidRDefault="004B247F" w:rsidP="002F54C6">
            <w:pPr>
              <w:pStyle w:val="TAL"/>
              <w:rPr>
                <w:rFonts w:cs="Arial"/>
                <w:szCs w:val="18"/>
              </w:rPr>
            </w:pPr>
            <w:r w:rsidRPr="009A439C">
              <w:rPr>
                <w:rFonts w:cs="Arial"/>
                <w:noProof/>
                <w:szCs w:val="18"/>
              </w:rPr>
              <w:t>VPLMNSpecificURSP</w:t>
            </w:r>
          </w:p>
        </w:tc>
      </w:tr>
      <w:tr w:rsidR="004B247F" w14:paraId="376D7A5B" w14:textId="77777777" w:rsidTr="002F54C6">
        <w:trPr>
          <w:jc w:val="center"/>
        </w:trPr>
        <w:tc>
          <w:tcPr>
            <w:tcW w:w="1548" w:type="dxa"/>
          </w:tcPr>
          <w:p w14:paraId="39965946" w14:textId="77777777" w:rsidR="004B247F" w:rsidRDefault="004B247F" w:rsidP="002F54C6">
            <w:pPr>
              <w:pStyle w:val="TAL"/>
              <w:rPr>
                <w:noProof/>
              </w:rPr>
            </w:pPr>
            <w:r>
              <w:rPr>
                <w:noProof/>
              </w:rPr>
              <w:t>suppFeat</w:t>
            </w:r>
          </w:p>
        </w:tc>
        <w:tc>
          <w:tcPr>
            <w:tcW w:w="1779" w:type="dxa"/>
          </w:tcPr>
          <w:p w14:paraId="57EBA17A" w14:textId="77777777" w:rsidR="004B247F" w:rsidRDefault="004B247F" w:rsidP="002F54C6">
            <w:pPr>
              <w:pStyle w:val="TAL"/>
              <w:rPr>
                <w:noProof/>
              </w:rPr>
            </w:pPr>
            <w:r>
              <w:rPr>
                <w:noProof/>
                <w:lang w:eastAsia="zh-CN"/>
              </w:rPr>
              <w:t>SupportedFeatures</w:t>
            </w:r>
          </w:p>
        </w:tc>
        <w:tc>
          <w:tcPr>
            <w:tcW w:w="450" w:type="dxa"/>
          </w:tcPr>
          <w:p w14:paraId="059EB75D" w14:textId="77777777" w:rsidR="004B247F" w:rsidRDefault="004B247F" w:rsidP="002F54C6">
            <w:pPr>
              <w:pStyle w:val="TAC"/>
              <w:rPr>
                <w:noProof/>
              </w:rPr>
            </w:pPr>
            <w:r>
              <w:rPr>
                <w:noProof/>
              </w:rPr>
              <w:t>M</w:t>
            </w:r>
          </w:p>
        </w:tc>
        <w:tc>
          <w:tcPr>
            <w:tcW w:w="1160" w:type="dxa"/>
          </w:tcPr>
          <w:p w14:paraId="34ED2FCC" w14:textId="77777777" w:rsidR="004B247F" w:rsidRDefault="004B247F" w:rsidP="002F54C6">
            <w:pPr>
              <w:pStyle w:val="TAC"/>
              <w:rPr>
                <w:noProof/>
              </w:rPr>
            </w:pPr>
            <w:r>
              <w:rPr>
                <w:noProof/>
              </w:rPr>
              <w:t>1</w:t>
            </w:r>
          </w:p>
        </w:tc>
        <w:tc>
          <w:tcPr>
            <w:tcW w:w="3020" w:type="dxa"/>
          </w:tcPr>
          <w:p w14:paraId="0A4F63C1" w14:textId="77777777" w:rsidR="004B247F" w:rsidRDefault="004B247F" w:rsidP="002F54C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5" w:type="dxa"/>
          </w:tcPr>
          <w:p w14:paraId="22B290E6" w14:textId="77777777" w:rsidR="004B247F" w:rsidRDefault="004B247F" w:rsidP="002F54C6">
            <w:pPr>
              <w:pStyle w:val="TAL"/>
              <w:rPr>
                <w:rFonts w:cs="Arial"/>
                <w:noProof/>
                <w:szCs w:val="18"/>
              </w:rPr>
            </w:pPr>
          </w:p>
        </w:tc>
      </w:tr>
      <w:tr w:rsidR="004B247F" w14:paraId="5755A8C1" w14:textId="77777777" w:rsidTr="002F54C6">
        <w:trPr>
          <w:jc w:val="center"/>
        </w:trPr>
        <w:tc>
          <w:tcPr>
            <w:tcW w:w="1548" w:type="dxa"/>
          </w:tcPr>
          <w:p w14:paraId="7DFBD4BD" w14:textId="77777777" w:rsidR="004B247F" w:rsidRDefault="004B247F" w:rsidP="002F54C6">
            <w:pPr>
              <w:pStyle w:val="TAL"/>
              <w:rPr>
                <w:noProof/>
              </w:rPr>
            </w:pPr>
            <w:r w:rsidRPr="000C69A4">
              <w:rPr>
                <w:rFonts w:eastAsia="Times New Roman"/>
                <w:noProof/>
                <w:lang w:eastAsia="zh-CN"/>
              </w:rPr>
              <w:t>n2Pc5RsppPol</w:t>
            </w:r>
          </w:p>
        </w:tc>
        <w:tc>
          <w:tcPr>
            <w:tcW w:w="1779" w:type="dxa"/>
          </w:tcPr>
          <w:p w14:paraId="411D5524" w14:textId="77777777" w:rsidR="004B247F" w:rsidRDefault="004B247F" w:rsidP="002F54C6">
            <w:pPr>
              <w:pStyle w:val="TAL"/>
              <w:rPr>
                <w:noProof/>
                <w:lang w:eastAsia="zh-CN"/>
              </w:rPr>
            </w:pPr>
            <w:r>
              <w:t>N2</w:t>
            </w:r>
            <w:r>
              <w:rPr>
                <w:lang w:val="en-US"/>
              </w:rPr>
              <w:t>InfoContent</w:t>
            </w:r>
          </w:p>
        </w:tc>
        <w:tc>
          <w:tcPr>
            <w:tcW w:w="450" w:type="dxa"/>
          </w:tcPr>
          <w:p w14:paraId="1D5810EF" w14:textId="77777777" w:rsidR="004B247F" w:rsidRDefault="004B247F" w:rsidP="002F54C6">
            <w:pPr>
              <w:pStyle w:val="TAC"/>
              <w:rPr>
                <w:noProof/>
              </w:rPr>
            </w:pPr>
            <w:r>
              <w:rPr>
                <w:noProof/>
              </w:rPr>
              <w:t>O</w:t>
            </w:r>
          </w:p>
        </w:tc>
        <w:tc>
          <w:tcPr>
            <w:tcW w:w="1160" w:type="dxa"/>
          </w:tcPr>
          <w:p w14:paraId="568E65E8" w14:textId="77777777" w:rsidR="004B247F" w:rsidRDefault="004B247F" w:rsidP="002F54C6">
            <w:pPr>
              <w:pStyle w:val="TAC"/>
              <w:rPr>
                <w:noProof/>
              </w:rPr>
            </w:pPr>
            <w:r>
              <w:rPr>
                <w:noProof/>
              </w:rPr>
              <w:t>0..1</w:t>
            </w:r>
          </w:p>
        </w:tc>
        <w:tc>
          <w:tcPr>
            <w:tcW w:w="3020" w:type="dxa"/>
          </w:tcPr>
          <w:p w14:paraId="2FE86141" w14:textId="77777777" w:rsidR="004B247F" w:rsidRDefault="004B247F" w:rsidP="002F54C6">
            <w:pPr>
              <w:pStyle w:val="TAL"/>
              <w:rPr>
                <w:noProof/>
              </w:rPr>
            </w:pPr>
            <w:r>
              <w:rPr>
                <w:rFonts w:cs="Arial"/>
                <w:noProof/>
                <w:szCs w:val="18"/>
              </w:rPr>
              <w:t>The N2 PC5 policy for Ranging/SL as determined by the H-PCF.</w:t>
            </w:r>
          </w:p>
        </w:tc>
        <w:tc>
          <w:tcPr>
            <w:tcW w:w="1465" w:type="dxa"/>
          </w:tcPr>
          <w:p w14:paraId="00E7CAA4" w14:textId="77777777" w:rsidR="004B247F" w:rsidRDefault="004B247F" w:rsidP="002F54C6">
            <w:pPr>
              <w:pStyle w:val="TAL"/>
              <w:rPr>
                <w:rFonts w:cs="Arial"/>
                <w:noProof/>
                <w:szCs w:val="18"/>
              </w:rPr>
            </w:pPr>
            <w:r>
              <w:rPr>
                <w:rFonts w:cs="Arial"/>
                <w:noProof/>
                <w:szCs w:val="18"/>
              </w:rPr>
              <w:t>Ranging_SL</w:t>
            </w:r>
          </w:p>
        </w:tc>
      </w:tr>
      <w:tr w:rsidR="00223C2F" w14:paraId="11E3BF50" w14:textId="77777777" w:rsidTr="002F54C6">
        <w:trPr>
          <w:jc w:val="center"/>
          <w:ins w:id="328" w:author="Ericsson May r0" w:date="2024-04-29T20:27:00Z"/>
        </w:trPr>
        <w:tc>
          <w:tcPr>
            <w:tcW w:w="1548" w:type="dxa"/>
          </w:tcPr>
          <w:p w14:paraId="19F1CECC" w14:textId="3DD82A41" w:rsidR="00223C2F" w:rsidRPr="000C69A4" w:rsidRDefault="00223C2F" w:rsidP="00223C2F">
            <w:pPr>
              <w:pStyle w:val="TAL"/>
              <w:rPr>
                <w:ins w:id="329" w:author="Ericsson May r0" w:date="2024-04-29T20:27:00Z"/>
                <w:rFonts w:eastAsia="Times New Roman"/>
                <w:noProof/>
                <w:lang w:eastAsia="zh-CN"/>
              </w:rPr>
            </w:pPr>
            <w:ins w:id="330" w:author="Ericsson May r0" w:date="2024-04-29T20:27:00Z">
              <w:r>
                <w:rPr>
                  <w:noProof/>
                  <w:lang w:eastAsia="zh-CN"/>
                </w:rPr>
                <w:t>pcfUeInfo</w:t>
              </w:r>
            </w:ins>
          </w:p>
        </w:tc>
        <w:tc>
          <w:tcPr>
            <w:tcW w:w="1779" w:type="dxa"/>
          </w:tcPr>
          <w:p w14:paraId="6C972360" w14:textId="28D9C1ED" w:rsidR="00223C2F" w:rsidRDefault="00223C2F" w:rsidP="00223C2F">
            <w:pPr>
              <w:pStyle w:val="TAL"/>
              <w:rPr>
                <w:ins w:id="331" w:author="Ericsson May r0" w:date="2024-04-29T20:27:00Z"/>
              </w:rPr>
            </w:pPr>
            <w:ins w:id="332" w:author="Ericsson May r0" w:date="2024-04-29T20:27:00Z">
              <w:r>
                <w:t>PcfUeCallbackInfo</w:t>
              </w:r>
            </w:ins>
          </w:p>
        </w:tc>
        <w:tc>
          <w:tcPr>
            <w:tcW w:w="450" w:type="dxa"/>
          </w:tcPr>
          <w:p w14:paraId="7D350DB6" w14:textId="44F1716C" w:rsidR="00223C2F" w:rsidRDefault="00223C2F" w:rsidP="00223C2F">
            <w:pPr>
              <w:pStyle w:val="TAC"/>
              <w:rPr>
                <w:ins w:id="333" w:author="Ericsson May r0" w:date="2024-04-29T20:27:00Z"/>
                <w:noProof/>
              </w:rPr>
            </w:pPr>
            <w:ins w:id="334" w:author="Ericsson May r0" w:date="2024-04-29T20:27:00Z">
              <w:r>
                <w:rPr>
                  <w:noProof/>
                </w:rPr>
                <w:t>O</w:t>
              </w:r>
            </w:ins>
          </w:p>
        </w:tc>
        <w:tc>
          <w:tcPr>
            <w:tcW w:w="1160" w:type="dxa"/>
          </w:tcPr>
          <w:p w14:paraId="775BF86C" w14:textId="7D990B48" w:rsidR="00223C2F" w:rsidRDefault="00223C2F" w:rsidP="00223C2F">
            <w:pPr>
              <w:pStyle w:val="TAC"/>
              <w:rPr>
                <w:ins w:id="335" w:author="Ericsson May r0" w:date="2024-04-29T20:27:00Z"/>
                <w:noProof/>
              </w:rPr>
            </w:pPr>
            <w:ins w:id="336" w:author="Ericsson May r0" w:date="2024-04-29T20:27:00Z">
              <w:r>
                <w:t>0..1</w:t>
              </w:r>
            </w:ins>
          </w:p>
        </w:tc>
        <w:tc>
          <w:tcPr>
            <w:tcW w:w="3020" w:type="dxa"/>
          </w:tcPr>
          <w:p w14:paraId="1E564A70" w14:textId="7352BB32" w:rsidR="00223C2F" w:rsidRDefault="00223C2F" w:rsidP="00223C2F">
            <w:pPr>
              <w:pStyle w:val="TAL"/>
              <w:rPr>
                <w:ins w:id="337" w:author="Ericsson May r0" w:date="2024-04-29T20:27:00Z"/>
                <w:rFonts w:cs="Arial"/>
                <w:noProof/>
                <w:szCs w:val="18"/>
              </w:rPr>
            </w:pPr>
            <w:bookmarkStart w:id="338" w:name="_Hlk85103421"/>
            <w:ins w:id="339" w:author="Ericsson May r0" w:date="2024-04-29T20:27:00Z">
              <w:r>
                <w:rPr>
                  <w:noProof/>
                </w:rPr>
                <w:t>Contains the PCF for the UE information necessary for the PCF for the PDU session to send established/terminated events notifications to the PCF for the UE.</w:t>
              </w:r>
              <w:bookmarkEnd w:id="338"/>
            </w:ins>
          </w:p>
        </w:tc>
        <w:tc>
          <w:tcPr>
            <w:tcW w:w="1465" w:type="dxa"/>
          </w:tcPr>
          <w:p w14:paraId="6F726042" w14:textId="48196B06" w:rsidR="00223C2F" w:rsidRDefault="00223C2F" w:rsidP="00223C2F">
            <w:pPr>
              <w:pStyle w:val="TAL"/>
              <w:rPr>
                <w:ins w:id="340" w:author="Ericsson May r0" w:date="2024-04-29T20:27:00Z"/>
                <w:rFonts w:cs="Arial"/>
                <w:noProof/>
                <w:szCs w:val="18"/>
              </w:rPr>
            </w:pPr>
            <w:ins w:id="341" w:author="Ericsson May r0" w:date="2024-04-29T20:27:00Z">
              <w:r>
                <w:rPr>
                  <w:rFonts w:cs="Arial"/>
                  <w:noProof/>
                  <w:szCs w:val="18"/>
                </w:rPr>
                <w:t>URSPEnforcement</w:t>
              </w:r>
            </w:ins>
          </w:p>
        </w:tc>
      </w:tr>
      <w:tr w:rsidR="00223C2F" w14:paraId="4EFAB9A7" w14:textId="77777777" w:rsidTr="002F54C6">
        <w:trPr>
          <w:jc w:val="center"/>
          <w:ins w:id="342" w:author="Ericsson May r0" w:date="2024-04-29T20:27:00Z"/>
        </w:trPr>
        <w:tc>
          <w:tcPr>
            <w:tcW w:w="1548" w:type="dxa"/>
          </w:tcPr>
          <w:p w14:paraId="7336723C" w14:textId="47E458B0" w:rsidR="00223C2F" w:rsidRPr="000C69A4" w:rsidRDefault="00223C2F" w:rsidP="00223C2F">
            <w:pPr>
              <w:pStyle w:val="TAL"/>
              <w:rPr>
                <w:ins w:id="343" w:author="Ericsson May r0" w:date="2024-04-29T20:27:00Z"/>
                <w:rFonts w:eastAsia="Times New Roman"/>
                <w:noProof/>
                <w:lang w:eastAsia="zh-CN"/>
              </w:rPr>
            </w:pPr>
            <w:ins w:id="344" w:author="Ericsson May r0" w:date="2024-04-29T20:27:00Z">
              <w:r>
                <w:lastRenderedPageBreak/>
                <w:t>matchPdus</w:t>
              </w:r>
            </w:ins>
          </w:p>
        </w:tc>
        <w:tc>
          <w:tcPr>
            <w:tcW w:w="1779" w:type="dxa"/>
          </w:tcPr>
          <w:p w14:paraId="0AC966CE" w14:textId="1E2B2497" w:rsidR="00223C2F" w:rsidRDefault="00223C2F" w:rsidP="00223C2F">
            <w:pPr>
              <w:pStyle w:val="TAL"/>
              <w:rPr>
                <w:ins w:id="345" w:author="Ericsson May r0" w:date="2024-04-29T20:27:00Z"/>
              </w:rPr>
            </w:pPr>
            <w:ins w:id="346" w:author="Ericsson May r0" w:date="2024-04-29T20:27:00Z">
              <w:r>
                <w:t>array(PduSessionInfo)</w:t>
              </w:r>
            </w:ins>
          </w:p>
        </w:tc>
        <w:tc>
          <w:tcPr>
            <w:tcW w:w="450" w:type="dxa"/>
          </w:tcPr>
          <w:p w14:paraId="6B799BD0" w14:textId="782787B9" w:rsidR="00223C2F" w:rsidRDefault="00223C2F" w:rsidP="00223C2F">
            <w:pPr>
              <w:pStyle w:val="TAC"/>
              <w:rPr>
                <w:ins w:id="347" w:author="Ericsson May r0" w:date="2024-04-29T20:27:00Z"/>
                <w:noProof/>
              </w:rPr>
            </w:pPr>
            <w:ins w:id="348" w:author="Ericsson May r0" w:date="2024-04-29T20:27:00Z">
              <w:r>
                <w:t>C</w:t>
              </w:r>
            </w:ins>
          </w:p>
        </w:tc>
        <w:tc>
          <w:tcPr>
            <w:tcW w:w="1160" w:type="dxa"/>
          </w:tcPr>
          <w:p w14:paraId="335B767F" w14:textId="1F8EC05E" w:rsidR="00223C2F" w:rsidRDefault="00223C2F" w:rsidP="00223C2F">
            <w:pPr>
              <w:pStyle w:val="TAC"/>
              <w:rPr>
                <w:ins w:id="349" w:author="Ericsson May r0" w:date="2024-04-29T20:27:00Z"/>
                <w:noProof/>
              </w:rPr>
            </w:pPr>
            <w:ins w:id="350" w:author="Ericsson May r0" w:date="2024-04-29T20:27:00Z">
              <w:r>
                <w:t>1..N</w:t>
              </w:r>
            </w:ins>
          </w:p>
        </w:tc>
        <w:tc>
          <w:tcPr>
            <w:tcW w:w="3020" w:type="dxa"/>
          </w:tcPr>
          <w:p w14:paraId="427688E0" w14:textId="77502C84" w:rsidR="00223C2F" w:rsidRDefault="00223C2F" w:rsidP="00223C2F">
            <w:pPr>
              <w:pStyle w:val="TAL"/>
              <w:rPr>
                <w:ins w:id="351" w:author="Ericsson May r0" w:date="2024-04-29T20:27:00Z"/>
              </w:rPr>
            </w:pPr>
            <w:ins w:id="352" w:author="Ericsson May r0" w:date="2024-04-29T20:27:00Z">
              <w:r>
                <w:t xml:space="preserve">Indicates the matched PDU session(s) for which </w:t>
              </w:r>
            </w:ins>
            <w:ins w:id="353" w:author="Intel/ThomasL" w:date="2024-05-02T16:19:00Z">
              <w:r w:rsidR="00360DCA">
                <w:t xml:space="preserve">the AMF shall forward </w:t>
              </w:r>
            </w:ins>
            <w:ins w:id="354" w:author="Ericsson May r0" w:date="2024-04-29T20:27:00Z">
              <w:r>
                <w:t xml:space="preserve">the PCF for the UE </w:t>
              </w:r>
            </w:ins>
            <w:ins w:id="355" w:author="Intel/ThomasL" w:date="2024-05-02T16:16:00Z">
              <w:r w:rsidR="00A70F48">
                <w:t xml:space="preserve">callback </w:t>
              </w:r>
            </w:ins>
            <w:ins w:id="356" w:author="Ericsson May r0" w:date="2024-04-29T20:27:00Z">
              <w:r>
                <w:t>information in the "pcfUeInfo" attribute to the SMF. It shall be present when the "pcfUeInfo" attribute is present.</w:t>
              </w:r>
            </w:ins>
          </w:p>
          <w:p w14:paraId="56DDAA65" w14:textId="586DD217" w:rsidR="00223C2F" w:rsidRDefault="00223C2F" w:rsidP="00223C2F">
            <w:pPr>
              <w:pStyle w:val="TAL"/>
              <w:rPr>
                <w:ins w:id="357" w:author="Ericsson May r0" w:date="2024-04-29T20:27:00Z"/>
                <w:rFonts w:cs="Arial"/>
                <w:noProof/>
                <w:szCs w:val="18"/>
              </w:rPr>
            </w:pPr>
            <w:ins w:id="358" w:author="Ericsson May r0" w:date="2024-04-29T20:27:00Z">
              <w:r>
                <w:t>(NOTE 2)</w:t>
              </w:r>
            </w:ins>
          </w:p>
        </w:tc>
        <w:tc>
          <w:tcPr>
            <w:tcW w:w="1465" w:type="dxa"/>
          </w:tcPr>
          <w:p w14:paraId="10DED0BE" w14:textId="005D5563" w:rsidR="00223C2F" w:rsidRDefault="00223C2F" w:rsidP="00223C2F">
            <w:pPr>
              <w:pStyle w:val="TAL"/>
              <w:rPr>
                <w:ins w:id="359" w:author="Ericsson May r0" w:date="2024-04-29T20:27:00Z"/>
                <w:rFonts w:cs="Arial"/>
                <w:noProof/>
                <w:szCs w:val="18"/>
              </w:rPr>
            </w:pPr>
            <w:ins w:id="360" w:author="Ericsson May r0" w:date="2024-04-29T20:27:00Z">
              <w:r>
                <w:rPr>
                  <w:rFonts w:cs="Arial"/>
                  <w:noProof/>
                  <w:szCs w:val="18"/>
                </w:rPr>
                <w:t>URSPEnforcement</w:t>
              </w:r>
            </w:ins>
          </w:p>
        </w:tc>
      </w:tr>
      <w:tr w:rsidR="004B247F" w14:paraId="543E02C4" w14:textId="77777777" w:rsidTr="002F54C6">
        <w:trPr>
          <w:jc w:val="center"/>
        </w:trPr>
        <w:tc>
          <w:tcPr>
            <w:tcW w:w="9422" w:type="dxa"/>
            <w:gridSpan w:val="6"/>
          </w:tcPr>
          <w:p w14:paraId="22825E6F" w14:textId="5CB2340B" w:rsidR="004B247F" w:rsidRDefault="004B247F" w:rsidP="002F54C6">
            <w:pPr>
              <w:pStyle w:val="TAN"/>
              <w:rPr>
                <w:ins w:id="361" w:author="Ericsson May r0" w:date="2024-04-29T20:52:00Z"/>
              </w:rPr>
            </w:pPr>
            <w:r>
              <w:rPr>
                <w:rFonts w:cs="Arial"/>
                <w:noProof/>
                <w:szCs w:val="18"/>
              </w:rPr>
              <w:t>NOTE</w:t>
            </w:r>
            <w:ins w:id="362" w:author="Ericsson May r0" w:date="2024-04-30T11:29:00Z">
              <w:r w:rsidR="001C2F0E">
                <w:t> 1</w:t>
              </w:r>
            </w:ins>
            <w:r>
              <w:rPr>
                <w:rFonts w:cs="Arial"/>
                <w:noProof/>
                <w:szCs w:val="18"/>
              </w:rPr>
              <w:t>:</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ACCESS_TYPE_CH</w:t>
            </w:r>
            <w:r w:rsidRPr="00761B48">
              <w:rPr>
                <w:lang w:val="x-none"/>
              </w:rPr>
              <w:t>"</w:t>
            </w:r>
            <w:r>
              <w:rPr>
                <w:lang w:val="en-US"/>
              </w:rP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0C37D048" w14:textId="3C6C897F" w:rsidR="00E81B11" w:rsidRPr="00E81B11" w:rsidRDefault="00E81B11" w:rsidP="00E81B11">
            <w:pPr>
              <w:pStyle w:val="TAN"/>
            </w:pPr>
            <w:ins w:id="363" w:author="Ericsson May r0" w:date="2024-04-29T20:52:00Z">
              <w:r>
                <w:t>NOTE 2:</w:t>
              </w:r>
              <w:r>
                <w:tab/>
                <w:t>The DNN encoded within the PduSessionInfo element(s) of the "matchPdus" array</w:t>
              </w:r>
            </w:ins>
            <w:ins w:id="364" w:author="Ericsson May r0" w:date="2024-04-29T20:53:00Z">
              <w:r>
                <w:t xml:space="preserve"> may</w:t>
              </w:r>
            </w:ins>
            <w:ins w:id="365" w:author="Ericsson May r0" w:date="2024-04-29T20:52:00Z">
              <w:r>
                <w:t xml:space="preserve"> contain a full DNN or only the DNN Network Identifier. When the DNN contains the Network Identifier only, the AMF shall match a PDU session for the received Network Identifier and for any value of the Operator Identifier.</w:t>
              </w:r>
            </w:ins>
          </w:p>
        </w:tc>
      </w:tr>
    </w:tbl>
    <w:p w14:paraId="69FD0446" w14:textId="77777777" w:rsidR="004B247F" w:rsidRDefault="004B247F" w:rsidP="004B247F">
      <w:pPr>
        <w:rPr>
          <w:noProof/>
        </w:rPr>
      </w:pPr>
    </w:p>
    <w:bookmarkEnd w:id="327"/>
    <w:p w14:paraId="6A1028D0" w14:textId="77777777" w:rsidR="00135A19" w:rsidRDefault="00135A19" w:rsidP="00135A19">
      <w:pPr>
        <w:rPr>
          <w:noProof/>
        </w:rPr>
      </w:pPr>
    </w:p>
    <w:p w14:paraId="08FAB45F"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9352D" w14:textId="77777777" w:rsidR="0090339B" w:rsidRDefault="0090339B" w:rsidP="0090339B">
      <w:pPr>
        <w:pStyle w:val="Heading4"/>
        <w:rPr>
          <w:noProof/>
        </w:rPr>
      </w:pPr>
      <w:bookmarkStart w:id="366" w:name="_Toc114078875"/>
      <w:bookmarkStart w:id="367" w:name="_Toc129205610"/>
      <w:bookmarkStart w:id="368" w:name="_Toc129244429"/>
      <w:bookmarkStart w:id="369" w:name="_Toc136530203"/>
      <w:bookmarkStart w:id="370" w:name="_Toc136614800"/>
      <w:bookmarkStart w:id="371" w:name="_Toc148460927"/>
      <w:bookmarkStart w:id="372" w:name="_Toc151914924"/>
      <w:bookmarkStart w:id="373" w:name="_Toc162005369"/>
      <w:r>
        <w:rPr>
          <w:noProof/>
        </w:rPr>
        <w:lastRenderedPageBreak/>
        <w:t>5.6.2.5</w:t>
      </w:r>
      <w:r>
        <w:rPr>
          <w:noProof/>
        </w:rPr>
        <w:tab/>
        <w:t>Type PolicyUpdate</w:t>
      </w:r>
      <w:bookmarkEnd w:id="366"/>
      <w:bookmarkEnd w:id="367"/>
      <w:bookmarkEnd w:id="368"/>
      <w:bookmarkEnd w:id="369"/>
      <w:bookmarkEnd w:id="370"/>
      <w:bookmarkEnd w:id="371"/>
      <w:bookmarkEnd w:id="372"/>
      <w:bookmarkEnd w:id="373"/>
    </w:p>
    <w:p w14:paraId="2B39B346" w14:textId="77777777" w:rsidR="0090339B" w:rsidRDefault="0090339B" w:rsidP="0090339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90339B" w14:paraId="3151A3A9" w14:textId="77777777" w:rsidTr="002F54C6">
        <w:trPr>
          <w:gridAfter w:val="1"/>
          <w:wAfter w:w="36" w:type="dxa"/>
          <w:jc w:val="center"/>
        </w:trPr>
        <w:tc>
          <w:tcPr>
            <w:tcW w:w="1625" w:type="dxa"/>
            <w:gridSpan w:val="2"/>
            <w:shd w:val="clear" w:color="auto" w:fill="C0C0C0"/>
            <w:hideMark/>
          </w:tcPr>
          <w:p w14:paraId="5F9F598C" w14:textId="77777777" w:rsidR="0090339B" w:rsidRDefault="0090339B" w:rsidP="002F54C6">
            <w:pPr>
              <w:pStyle w:val="TAH"/>
              <w:rPr>
                <w:noProof/>
              </w:rPr>
            </w:pPr>
            <w:r>
              <w:rPr>
                <w:noProof/>
              </w:rPr>
              <w:lastRenderedPageBreak/>
              <w:t>Attribute name</w:t>
            </w:r>
          </w:p>
        </w:tc>
        <w:tc>
          <w:tcPr>
            <w:tcW w:w="1916" w:type="dxa"/>
            <w:gridSpan w:val="2"/>
            <w:shd w:val="clear" w:color="auto" w:fill="C0C0C0"/>
            <w:hideMark/>
          </w:tcPr>
          <w:p w14:paraId="7F3B36E2" w14:textId="77777777" w:rsidR="0090339B" w:rsidRDefault="0090339B" w:rsidP="002F54C6">
            <w:pPr>
              <w:pStyle w:val="TAH"/>
              <w:rPr>
                <w:noProof/>
              </w:rPr>
            </w:pPr>
            <w:r>
              <w:rPr>
                <w:noProof/>
              </w:rPr>
              <w:t>Data type</w:t>
            </w:r>
          </w:p>
        </w:tc>
        <w:tc>
          <w:tcPr>
            <w:tcW w:w="335" w:type="dxa"/>
            <w:gridSpan w:val="2"/>
            <w:shd w:val="clear" w:color="auto" w:fill="C0C0C0"/>
            <w:hideMark/>
          </w:tcPr>
          <w:p w14:paraId="1DB572F1" w14:textId="77777777" w:rsidR="0090339B" w:rsidRDefault="0090339B" w:rsidP="002F54C6">
            <w:pPr>
              <w:pStyle w:val="TAH"/>
              <w:rPr>
                <w:noProof/>
              </w:rPr>
            </w:pPr>
            <w:r>
              <w:rPr>
                <w:noProof/>
              </w:rPr>
              <w:t>P</w:t>
            </w:r>
          </w:p>
        </w:tc>
        <w:tc>
          <w:tcPr>
            <w:tcW w:w="1100" w:type="dxa"/>
            <w:gridSpan w:val="2"/>
            <w:shd w:val="clear" w:color="auto" w:fill="C0C0C0"/>
            <w:hideMark/>
          </w:tcPr>
          <w:p w14:paraId="55073E53" w14:textId="77777777" w:rsidR="0090339B" w:rsidRDefault="0090339B" w:rsidP="002F54C6">
            <w:pPr>
              <w:pStyle w:val="TAH"/>
              <w:rPr>
                <w:noProof/>
              </w:rPr>
            </w:pPr>
            <w:r>
              <w:rPr>
                <w:noProof/>
              </w:rPr>
              <w:t>Cardinality</w:t>
            </w:r>
          </w:p>
        </w:tc>
        <w:tc>
          <w:tcPr>
            <w:tcW w:w="3019" w:type="dxa"/>
            <w:gridSpan w:val="2"/>
            <w:shd w:val="clear" w:color="auto" w:fill="C0C0C0"/>
            <w:hideMark/>
          </w:tcPr>
          <w:p w14:paraId="11EEC787" w14:textId="77777777" w:rsidR="0090339B" w:rsidRDefault="0090339B" w:rsidP="002F54C6">
            <w:pPr>
              <w:pStyle w:val="TAH"/>
              <w:rPr>
                <w:noProof/>
              </w:rPr>
            </w:pPr>
            <w:r>
              <w:rPr>
                <w:noProof/>
              </w:rPr>
              <w:t>Description</w:t>
            </w:r>
          </w:p>
        </w:tc>
        <w:tc>
          <w:tcPr>
            <w:tcW w:w="1311" w:type="dxa"/>
            <w:gridSpan w:val="2"/>
            <w:shd w:val="clear" w:color="auto" w:fill="C0C0C0"/>
          </w:tcPr>
          <w:p w14:paraId="10694390" w14:textId="77777777" w:rsidR="0090339B" w:rsidRDefault="0090339B" w:rsidP="002F54C6">
            <w:pPr>
              <w:pStyle w:val="TAH"/>
              <w:rPr>
                <w:noProof/>
              </w:rPr>
            </w:pPr>
            <w:r>
              <w:rPr>
                <w:noProof/>
              </w:rPr>
              <w:t>Applicability</w:t>
            </w:r>
          </w:p>
        </w:tc>
      </w:tr>
      <w:tr w:rsidR="0090339B" w14:paraId="2A2A6A53" w14:textId="77777777" w:rsidTr="002F54C6">
        <w:trPr>
          <w:gridAfter w:val="1"/>
          <w:wAfter w:w="36" w:type="dxa"/>
          <w:jc w:val="center"/>
        </w:trPr>
        <w:tc>
          <w:tcPr>
            <w:tcW w:w="1625" w:type="dxa"/>
            <w:gridSpan w:val="2"/>
          </w:tcPr>
          <w:p w14:paraId="240054A7" w14:textId="77777777" w:rsidR="0090339B" w:rsidRDefault="0090339B" w:rsidP="002F54C6">
            <w:pPr>
              <w:pStyle w:val="TAL"/>
              <w:rPr>
                <w:noProof/>
              </w:rPr>
            </w:pPr>
            <w:r>
              <w:rPr>
                <w:noProof/>
              </w:rPr>
              <w:t>resourceUri</w:t>
            </w:r>
          </w:p>
        </w:tc>
        <w:tc>
          <w:tcPr>
            <w:tcW w:w="1916" w:type="dxa"/>
            <w:gridSpan w:val="2"/>
          </w:tcPr>
          <w:p w14:paraId="3BBC3E5E" w14:textId="77777777" w:rsidR="0090339B" w:rsidRDefault="0090339B" w:rsidP="002F54C6">
            <w:pPr>
              <w:pStyle w:val="TAL"/>
              <w:rPr>
                <w:noProof/>
              </w:rPr>
            </w:pPr>
            <w:r>
              <w:rPr>
                <w:noProof/>
              </w:rPr>
              <w:t>Uri</w:t>
            </w:r>
          </w:p>
        </w:tc>
        <w:tc>
          <w:tcPr>
            <w:tcW w:w="335" w:type="dxa"/>
            <w:gridSpan w:val="2"/>
          </w:tcPr>
          <w:p w14:paraId="3FB182BA" w14:textId="77777777" w:rsidR="0090339B" w:rsidRDefault="0090339B" w:rsidP="002F54C6">
            <w:pPr>
              <w:pStyle w:val="TAC"/>
              <w:rPr>
                <w:noProof/>
              </w:rPr>
            </w:pPr>
            <w:r>
              <w:rPr>
                <w:noProof/>
              </w:rPr>
              <w:t>M</w:t>
            </w:r>
          </w:p>
        </w:tc>
        <w:tc>
          <w:tcPr>
            <w:tcW w:w="1100" w:type="dxa"/>
            <w:gridSpan w:val="2"/>
          </w:tcPr>
          <w:p w14:paraId="17F0E699" w14:textId="77777777" w:rsidR="0090339B" w:rsidRDefault="0090339B" w:rsidP="002F54C6">
            <w:pPr>
              <w:pStyle w:val="TAC"/>
              <w:rPr>
                <w:noProof/>
              </w:rPr>
            </w:pPr>
            <w:r>
              <w:rPr>
                <w:noProof/>
              </w:rPr>
              <w:t>1</w:t>
            </w:r>
          </w:p>
        </w:tc>
        <w:tc>
          <w:tcPr>
            <w:tcW w:w="3019" w:type="dxa"/>
            <w:gridSpan w:val="2"/>
          </w:tcPr>
          <w:p w14:paraId="0FCB4AEF" w14:textId="77777777" w:rsidR="0090339B" w:rsidRDefault="0090339B" w:rsidP="002F54C6">
            <w:pPr>
              <w:pStyle w:val="TAL"/>
              <w:rPr>
                <w:noProof/>
              </w:rPr>
            </w:pPr>
            <w:r>
              <w:rPr>
                <w:noProof/>
              </w:rPr>
              <w:t xml:space="preserve">The resource URI of the individual UE policy association related to the notification. </w:t>
            </w:r>
          </w:p>
          <w:p w14:paraId="05067404" w14:textId="77777777" w:rsidR="0090339B" w:rsidRDefault="0090339B" w:rsidP="002F54C6">
            <w:pPr>
              <w:pStyle w:val="TAL"/>
              <w:rPr>
                <w:rFonts w:cs="Arial"/>
                <w:noProof/>
                <w:szCs w:val="18"/>
              </w:rPr>
            </w:pPr>
            <w:r>
              <w:rPr>
                <w:noProof/>
              </w:rPr>
              <w:t>(NOTE 2)</w:t>
            </w:r>
          </w:p>
        </w:tc>
        <w:tc>
          <w:tcPr>
            <w:tcW w:w="1311" w:type="dxa"/>
            <w:gridSpan w:val="2"/>
          </w:tcPr>
          <w:p w14:paraId="639D71FA" w14:textId="77777777" w:rsidR="0090339B" w:rsidRDefault="0090339B" w:rsidP="002F54C6">
            <w:pPr>
              <w:pStyle w:val="TAL"/>
              <w:rPr>
                <w:rFonts w:cs="Arial"/>
                <w:noProof/>
                <w:szCs w:val="18"/>
              </w:rPr>
            </w:pPr>
          </w:p>
        </w:tc>
      </w:tr>
      <w:tr w:rsidR="0090339B" w14:paraId="552A2B46" w14:textId="77777777" w:rsidTr="002F54C6">
        <w:trPr>
          <w:gridAfter w:val="1"/>
          <w:wAfter w:w="36" w:type="dxa"/>
          <w:jc w:val="center"/>
        </w:trPr>
        <w:tc>
          <w:tcPr>
            <w:tcW w:w="1625" w:type="dxa"/>
            <w:gridSpan w:val="2"/>
          </w:tcPr>
          <w:p w14:paraId="383DB836" w14:textId="77777777" w:rsidR="0090339B" w:rsidRDefault="0090339B" w:rsidP="002F54C6">
            <w:pPr>
              <w:pStyle w:val="TAL"/>
              <w:rPr>
                <w:noProof/>
              </w:rPr>
            </w:pPr>
            <w:r>
              <w:rPr>
                <w:noProof/>
              </w:rPr>
              <w:t>uePolicy</w:t>
            </w:r>
          </w:p>
        </w:tc>
        <w:tc>
          <w:tcPr>
            <w:tcW w:w="1916" w:type="dxa"/>
            <w:gridSpan w:val="2"/>
          </w:tcPr>
          <w:p w14:paraId="32D0C317" w14:textId="77777777" w:rsidR="0090339B" w:rsidRDefault="0090339B" w:rsidP="002F54C6">
            <w:pPr>
              <w:pStyle w:val="TAL"/>
              <w:rPr>
                <w:noProof/>
              </w:rPr>
            </w:pPr>
            <w:r>
              <w:rPr>
                <w:noProof/>
              </w:rPr>
              <w:t>UePolicy</w:t>
            </w:r>
          </w:p>
        </w:tc>
        <w:tc>
          <w:tcPr>
            <w:tcW w:w="335" w:type="dxa"/>
            <w:gridSpan w:val="2"/>
          </w:tcPr>
          <w:p w14:paraId="0DD90A2C" w14:textId="77777777" w:rsidR="0090339B" w:rsidRDefault="0090339B" w:rsidP="002F54C6">
            <w:pPr>
              <w:pStyle w:val="TAC"/>
              <w:rPr>
                <w:noProof/>
              </w:rPr>
            </w:pPr>
            <w:r>
              <w:rPr>
                <w:noProof/>
              </w:rPr>
              <w:t>O</w:t>
            </w:r>
          </w:p>
        </w:tc>
        <w:tc>
          <w:tcPr>
            <w:tcW w:w="1100" w:type="dxa"/>
            <w:gridSpan w:val="2"/>
          </w:tcPr>
          <w:p w14:paraId="5A67F208" w14:textId="77777777" w:rsidR="0090339B" w:rsidRDefault="0090339B" w:rsidP="002F54C6">
            <w:pPr>
              <w:pStyle w:val="TAC"/>
              <w:rPr>
                <w:noProof/>
              </w:rPr>
            </w:pPr>
            <w:r>
              <w:rPr>
                <w:noProof/>
              </w:rPr>
              <w:t>0..1</w:t>
            </w:r>
          </w:p>
        </w:tc>
        <w:tc>
          <w:tcPr>
            <w:tcW w:w="3019" w:type="dxa"/>
            <w:gridSpan w:val="2"/>
          </w:tcPr>
          <w:p w14:paraId="60BCF1A6" w14:textId="77777777" w:rsidR="0090339B" w:rsidRDefault="0090339B" w:rsidP="002F54C6">
            <w:pPr>
              <w:pStyle w:val="TAL"/>
              <w:rPr>
                <w:rFonts w:cs="Arial"/>
                <w:noProof/>
                <w:szCs w:val="18"/>
              </w:rPr>
            </w:pPr>
            <w:r>
              <w:rPr>
                <w:rFonts w:cs="Arial"/>
                <w:noProof/>
                <w:szCs w:val="18"/>
              </w:rPr>
              <w:t>The UE policy as determined by the H-PCF.</w:t>
            </w:r>
          </w:p>
        </w:tc>
        <w:tc>
          <w:tcPr>
            <w:tcW w:w="1311" w:type="dxa"/>
            <w:gridSpan w:val="2"/>
          </w:tcPr>
          <w:p w14:paraId="4B8F57DA" w14:textId="77777777" w:rsidR="0090339B" w:rsidRDefault="0090339B" w:rsidP="002F54C6">
            <w:pPr>
              <w:pStyle w:val="TAL"/>
              <w:rPr>
                <w:rFonts w:cs="Arial"/>
                <w:noProof/>
                <w:szCs w:val="18"/>
              </w:rPr>
            </w:pPr>
          </w:p>
        </w:tc>
      </w:tr>
      <w:tr w:rsidR="0090339B" w14:paraId="4D8F8804" w14:textId="77777777" w:rsidTr="002F54C6">
        <w:trPr>
          <w:gridAfter w:val="1"/>
          <w:wAfter w:w="36" w:type="dxa"/>
          <w:jc w:val="center"/>
        </w:trPr>
        <w:tc>
          <w:tcPr>
            <w:tcW w:w="1625" w:type="dxa"/>
            <w:gridSpan w:val="2"/>
          </w:tcPr>
          <w:p w14:paraId="4DCAF78B" w14:textId="77777777" w:rsidR="0090339B" w:rsidRDefault="0090339B" w:rsidP="002F54C6">
            <w:pPr>
              <w:pStyle w:val="TAL"/>
              <w:rPr>
                <w:noProof/>
              </w:rPr>
            </w:pPr>
            <w:r>
              <w:rPr>
                <w:noProof/>
                <w:lang w:eastAsia="zh-CN"/>
              </w:rPr>
              <w:t>n2Pc5Pol</w:t>
            </w:r>
          </w:p>
        </w:tc>
        <w:tc>
          <w:tcPr>
            <w:tcW w:w="1916" w:type="dxa"/>
            <w:gridSpan w:val="2"/>
          </w:tcPr>
          <w:p w14:paraId="7E876489" w14:textId="77777777" w:rsidR="0090339B" w:rsidRDefault="0090339B" w:rsidP="002F54C6">
            <w:pPr>
              <w:pStyle w:val="TAL"/>
              <w:rPr>
                <w:noProof/>
              </w:rPr>
            </w:pPr>
            <w:r>
              <w:t>N2</w:t>
            </w:r>
            <w:r>
              <w:rPr>
                <w:lang w:val="en-US"/>
              </w:rPr>
              <w:t>InfoContent</w:t>
            </w:r>
          </w:p>
        </w:tc>
        <w:tc>
          <w:tcPr>
            <w:tcW w:w="335" w:type="dxa"/>
            <w:gridSpan w:val="2"/>
          </w:tcPr>
          <w:p w14:paraId="2B28E231" w14:textId="77777777" w:rsidR="0090339B" w:rsidRDefault="0090339B" w:rsidP="002F54C6">
            <w:pPr>
              <w:pStyle w:val="TAC"/>
              <w:rPr>
                <w:noProof/>
              </w:rPr>
            </w:pPr>
            <w:r>
              <w:rPr>
                <w:noProof/>
              </w:rPr>
              <w:t>O</w:t>
            </w:r>
          </w:p>
        </w:tc>
        <w:tc>
          <w:tcPr>
            <w:tcW w:w="1100" w:type="dxa"/>
            <w:gridSpan w:val="2"/>
          </w:tcPr>
          <w:p w14:paraId="5A7A468B" w14:textId="77777777" w:rsidR="0090339B" w:rsidRDefault="0090339B" w:rsidP="002F54C6">
            <w:pPr>
              <w:pStyle w:val="TAC"/>
              <w:rPr>
                <w:noProof/>
              </w:rPr>
            </w:pPr>
            <w:r>
              <w:rPr>
                <w:noProof/>
              </w:rPr>
              <w:t>0..1</w:t>
            </w:r>
          </w:p>
        </w:tc>
        <w:tc>
          <w:tcPr>
            <w:tcW w:w="3019" w:type="dxa"/>
            <w:gridSpan w:val="2"/>
          </w:tcPr>
          <w:p w14:paraId="1FF12D0C" w14:textId="77777777" w:rsidR="0090339B" w:rsidRDefault="0090339B" w:rsidP="002F54C6">
            <w:pPr>
              <w:pStyle w:val="TAL"/>
              <w:rPr>
                <w:rFonts w:cs="Arial"/>
                <w:noProof/>
                <w:szCs w:val="18"/>
              </w:rPr>
            </w:pPr>
            <w:r>
              <w:rPr>
                <w:rFonts w:cs="Arial"/>
                <w:noProof/>
                <w:szCs w:val="18"/>
              </w:rPr>
              <w:t>The N2 PC5 policy for V2X communications as determined by the H-PCF.</w:t>
            </w:r>
          </w:p>
        </w:tc>
        <w:tc>
          <w:tcPr>
            <w:tcW w:w="1311" w:type="dxa"/>
            <w:gridSpan w:val="2"/>
          </w:tcPr>
          <w:p w14:paraId="0259E414" w14:textId="77777777" w:rsidR="0090339B" w:rsidRDefault="0090339B" w:rsidP="002F54C6">
            <w:pPr>
              <w:pStyle w:val="TAL"/>
              <w:rPr>
                <w:rFonts w:cs="Arial"/>
                <w:noProof/>
                <w:szCs w:val="18"/>
              </w:rPr>
            </w:pPr>
            <w:r>
              <w:rPr>
                <w:rFonts w:cs="Arial"/>
                <w:noProof/>
                <w:szCs w:val="18"/>
              </w:rPr>
              <w:t>V2X</w:t>
            </w:r>
          </w:p>
        </w:tc>
      </w:tr>
      <w:tr w:rsidR="0090339B" w14:paraId="1CF794F7" w14:textId="77777777" w:rsidTr="002F54C6">
        <w:trPr>
          <w:gridAfter w:val="1"/>
          <w:wAfter w:w="36" w:type="dxa"/>
          <w:jc w:val="center"/>
        </w:trPr>
        <w:tc>
          <w:tcPr>
            <w:tcW w:w="1625" w:type="dxa"/>
            <w:gridSpan w:val="2"/>
          </w:tcPr>
          <w:p w14:paraId="1661D680" w14:textId="77777777" w:rsidR="0090339B" w:rsidRDefault="0090339B" w:rsidP="002F54C6">
            <w:pPr>
              <w:pStyle w:val="TAL"/>
              <w:rPr>
                <w:noProof/>
                <w:lang w:eastAsia="zh-CN"/>
              </w:rPr>
            </w:pPr>
            <w:r>
              <w:rPr>
                <w:noProof/>
                <w:lang w:eastAsia="zh-CN"/>
              </w:rPr>
              <w:t>n2Pc5PolA2x</w:t>
            </w:r>
          </w:p>
        </w:tc>
        <w:tc>
          <w:tcPr>
            <w:tcW w:w="1916" w:type="dxa"/>
            <w:gridSpan w:val="2"/>
          </w:tcPr>
          <w:p w14:paraId="426EBD33" w14:textId="77777777" w:rsidR="0090339B" w:rsidRDefault="0090339B" w:rsidP="002F54C6">
            <w:pPr>
              <w:pStyle w:val="TAL"/>
            </w:pPr>
            <w:r>
              <w:t>N2</w:t>
            </w:r>
            <w:r>
              <w:rPr>
                <w:lang w:val="en-US"/>
              </w:rPr>
              <w:t>InfoContent</w:t>
            </w:r>
          </w:p>
        </w:tc>
        <w:tc>
          <w:tcPr>
            <w:tcW w:w="335" w:type="dxa"/>
            <w:gridSpan w:val="2"/>
          </w:tcPr>
          <w:p w14:paraId="2D5D190E" w14:textId="77777777" w:rsidR="0090339B" w:rsidRDefault="0090339B" w:rsidP="002F54C6">
            <w:pPr>
              <w:pStyle w:val="TAC"/>
              <w:rPr>
                <w:noProof/>
              </w:rPr>
            </w:pPr>
            <w:r>
              <w:rPr>
                <w:noProof/>
              </w:rPr>
              <w:t>O</w:t>
            </w:r>
          </w:p>
        </w:tc>
        <w:tc>
          <w:tcPr>
            <w:tcW w:w="1100" w:type="dxa"/>
            <w:gridSpan w:val="2"/>
          </w:tcPr>
          <w:p w14:paraId="67970B85" w14:textId="77777777" w:rsidR="0090339B" w:rsidRDefault="0090339B" w:rsidP="002F54C6">
            <w:pPr>
              <w:pStyle w:val="TAC"/>
              <w:rPr>
                <w:noProof/>
              </w:rPr>
            </w:pPr>
            <w:r>
              <w:rPr>
                <w:noProof/>
              </w:rPr>
              <w:t>0..1</w:t>
            </w:r>
          </w:p>
        </w:tc>
        <w:tc>
          <w:tcPr>
            <w:tcW w:w="3019" w:type="dxa"/>
            <w:gridSpan w:val="2"/>
          </w:tcPr>
          <w:p w14:paraId="28A1DA90" w14:textId="77777777" w:rsidR="0090339B" w:rsidRDefault="0090339B" w:rsidP="002F54C6">
            <w:pPr>
              <w:pStyle w:val="TAL"/>
              <w:rPr>
                <w:rFonts w:cs="Arial"/>
                <w:noProof/>
                <w:szCs w:val="18"/>
              </w:rPr>
            </w:pPr>
            <w:r>
              <w:rPr>
                <w:rFonts w:cs="Arial"/>
                <w:noProof/>
                <w:szCs w:val="18"/>
              </w:rPr>
              <w:t>The N2 PC5 policy for A2X communications as determined by the H-PCF.</w:t>
            </w:r>
          </w:p>
        </w:tc>
        <w:tc>
          <w:tcPr>
            <w:tcW w:w="1311" w:type="dxa"/>
            <w:gridSpan w:val="2"/>
          </w:tcPr>
          <w:p w14:paraId="644A99B5" w14:textId="77777777" w:rsidR="0090339B" w:rsidRDefault="0090339B" w:rsidP="002F54C6">
            <w:pPr>
              <w:pStyle w:val="TAL"/>
              <w:rPr>
                <w:rFonts w:cs="Arial"/>
                <w:noProof/>
                <w:szCs w:val="18"/>
              </w:rPr>
            </w:pPr>
            <w:r>
              <w:rPr>
                <w:rFonts w:cs="Arial"/>
                <w:noProof/>
                <w:szCs w:val="18"/>
              </w:rPr>
              <w:t>A2X</w:t>
            </w:r>
          </w:p>
        </w:tc>
      </w:tr>
      <w:tr w:rsidR="0090339B" w14:paraId="2F771236" w14:textId="77777777" w:rsidTr="002F54C6">
        <w:trPr>
          <w:gridAfter w:val="1"/>
          <w:wAfter w:w="36" w:type="dxa"/>
          <w:jc w:val="center"/>
        </w:trPr>
        <w:tc>
          <w:tcPr>
            <w:tcW w:w="1625" w:type="dxa"/>
            <w:gridSpan w:val="2"/>
          </w:tcPr>
          <w:p w14:paraId="611A83E5" w14:textId="77777777" w:rsidR="0090339B" w:rsidRDefault="0090339B" w:rsidP="002F54C6">
            <w:pPr>
              <w:pStyle w:val="TAL"/>
              <w:rPr>
                <w:noProof/>
              </w:rPr>
            </w:pPr>
            <w:r>
              <w:rPr>
                <w:noProof/>
                <w:lang w:eastAsia="zh-CN"/>
              </w:rPr>
              <w:t>n2Pc5ProSePol</w:t>
            </w:r>
          </w:p>
        </w:tc>
        <w:tc>
          <w:tcPr>
            <w:tcW w:w="1916" w:type="dxa"/>
            <w:gridSpan w:val="2"/>
          </w:tcPr>
          <w:p w14:paraId="5142E2EC" w14:textId="77777777" w:rsidR="0090339B" w:rsidRDefault="0090339B" w:rsidP="002F54C6">
            <w:pPr>
              <w:pStyle w:val="TAL"/>
              <w:rPr>
                <w:noProof/>
              </w:rPr>
            </w:pPr>
            <w:r>
              <w:t>N2</w:t>
            </w:r>
            <w:r>
              <w:rPr>
                <w:lang w:val="en-US"/>
              </w:rPr>
              <w:t>InfoContent</w:t>
            </w:r>
          </w:p>
        </w:tc>
        <w:tc>
          <w:tcPr>
            <w:tcW w:w="335" w:type="dxa"/>
            <w:gridSpan w:val="2"/>
          </w:tcPr>
          <w:p w14:paraId="0E0865CF" w14:textId="77777777" w:rsidR="0090339B" w:rsidRDefault="0090339B" w:rsidP="002F54C6">
            <w:pPr>
              <w:pStyle w:val="TAC"/>
              <w:rPr>
                <w:noProof/>
              </w:rPr>
            </w:pPr>
            <w:r>
              <w:rPr>
                <w:noProof/>
              </w:rPr>
              <w:t>O</w:t>
            </w:r>
          </w:p>
        </w:tc>
        <w:tc>
          <w:tcPr>
            <w:tcW w:w="1100" w:type="dxa"/>
            <w:gridSpan w:val="2"/>
          </w:tcPr>
          <w:p w14:paraId="73366327" w14:textId="77777777" w:rsidR="0090339B" w:rsidRDefault="0090339B" w:rsidP="002F54C6">
            <w:pPr>
              <w:pStyle w:val="TAC"/>
              <w:rPr>
                <w:noProof/>
              </w:rPr>
            </w:pPr>
            <w:r>
              <w:rPr>
                <w:noProof/>
              </w:rPr>
              <w:t>0..1</w:t>
            </w:r>
          </w:p>
        </w:tc>
        <w:tc>
          <w:tcPr>
            <w:tcW w:w="3019" w:type="dxa"/>
            <w:gridSpan w:val="2"/>
          </w:tcPr>
          <w:p w14:paraId="0886CEC6" w14:textId="77777777" w:rsidR="0090339B" w:rsidRDefault="0090339B" w:rsidP="002F54C6">
            <w:pPr>
              <w:pStyle w:val="TAL"/>
              <w:rPr>
                <w:rFonts w:cs="Arial"/>
                <w:noProof/>
                <w:szCs w:val="18"/>
              </w:rPr>
            </w:pPr>
            <w:r>
              <w:rPr>
                <w:rFonts w:cs="Arial"/>
                <w:noProof/>
                <w:szCs w:val="18"/>
              </w:rPr>
              <w:t>The N2 PC5 policy for 5G ProSe as determined by the PCF.</w:t>
            </w:r>
          </w:p>
        </w:tc>
        <w:tc>
          <w:tcPr>
            <w:tcW w:w="1311" w:type="dxa"/>
            <w:gridSpan w:val="2"/>
          </w:tcPr>
          <w:p w14:paraId="36B7424B" w14:textId="77777777" w:rsidR="0090339B" w:rsidRDefault="0090339B" w:rsidP="002F54C6">
            <w:pPr>
              <w:pStyle w:val="TAL"/>
              <w:rPr>
                <w:rFonts w:cs="Arial"/>
                <w:noProof/>
                <w:szCs w:val="18"/>
              </w:rPr>
            </w:pPr>
            <w:r>
              <w:rPr>
                <w:rFonts w:cs="Arial"/>
                <w:noProof/>
                <w:szCs w:val="18"/>
              </w:rPr>
              <w:t>ProSe</w:t>
            </w:r>
          </w:p>
        </w:tc>
      </w:tr>
      <w:tr w:rsidR="0090339B" w14:paraId="73E5800E" w14:textId="77777777" w:rsidTr="002F54C6">
        <w:trPr>
          <w:gridAfter w:val="1"/>
          <w:wAfter w:w="36" w:type="dxa"/>
          <w:jc w:val="center"/>
        </w:trPr>
        <w:tc>
          <w:tcPr>
            <w:tcW w:w="1625" w:type="dxa"/>
            <w:gridSpan w:val="2"/>
          </w:tcPr>
          <w:p w14:paraId="060268BA" w14:textId="77777777" w:rsidR="0090339B" w:rsidRDefault="0090339B" w:rsidP="002F54C6">
            <w:pPr>
              <w:pStyle w:val="TAL"/>
              <w:rPr>
                <w:noProof/>
              </w:rPr>
            </w:pPr>
            <w:r>
              <w:rPr>
                <w:noProof/>
              </w:rPr>
              <w:t>triggers</w:t>
            </w:r>
          </w:p>
        </w:tc>
        <w:tc>
          <w:tcPr>
            <w:tcW w:w="1916" w:type="dxa"/>
            <w:gridSpan w:val="2"/>
          </w:tcPr>
          <w:p w14:paraId="25786982" w14:textId="77777777" w:rsidR="0090339B" w:rsidRDefault="0090339B" w:rsidP="002F54C6">
            <w:pPr>
              <w:pStyle w:val="TAL"/>
              <w:rPr>
                <w:noProof/>
              </w:rPr>
            </w:pPr>
            <w:r>
              <w:rPr>
                <w:noProof/>
              </w:rPr>
              <w:t>array(RequestTrigger)</w:t>
            </w:r>
          </w:p>
        </w:tc>
        <w:tc>
          <w:tcPr>
            <w:tcW w:w="335" w:type="dxa"/>
            <w:gridSpan w:val="2"/>
          </w:tcPr>
          <w:p w14:paraId="17747413" w14:textId="77777777" w:rsidR="0090339B" w:rsidRDefault="0090339B" w:rsidP="002F54C6">
            <w:pPr>
              <w:pStyle w:val="TAC"/>
              <w:rPr>
                <w:noProof/>
              </w:rPr>
            </w:pPr>
            <w:r>
              <w:rPr>
                <w:noProof/>
              </w:rPr>
              <w:t>O</w:t>
            </w:r>
          </w:p>
        </w:tc>
        <w:tc>
          <w:tcPr>
            <w:tcW w:w="1100" w:type="dxa"/>
            <w:gridSpan w:val="2"/>
          </w:tcPr>
          <w:p w14:paraId="6995BA31" w14:textId="77777777" w:rsidR="0090339B" w:rsidRDefault="0090339B" w:rsidP="002F54C6">
            <w:pPr>
              <w:pStyle w:val="TAC"/>
              <w:rPr>
                <w:noProof/>
              </w:rPr>
            </w:pPr>
            <w:r>
              <w:rPr>
                <w:noProof/>
              </w:rPr>
              <w:t>1..N</w:t>
            </w:r>
          </w:p>
        </w:tc>
        <w:tc>
          <w:tcPr>
            <w:tcW w:w="3019" w:type="dxa"/>
            <w:gridSpan w:val="2"/>
          </w:tcPr>
          <w:p w14:paraId="3014D9F8" w14:textId="77777777" w:rsidR="0090339B" w:rsidRDefault="0090339B" w:rsidP="002F54C6">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Pr>
                <w:lang w:val="x-none"/>
              </w:rPr>
              <w:t>"</w:t>
            </w:r>
            <w:r>
              <w:rPr>
                <w:lang w:eastAsia="zh-CN"/>
              </w:rPr>
              <w:t>ACCESS_TYPE_CH</w:t>
            </w:r>
            <w:r>
              <w:rPr>
                <w:lang w:val="x-none"/>
              </w:rPr>
              <w:t>"</w:t>
            </w:r>
            <w:r>
              <w:rPr>
                <w:lang w:val="en-US"/>
              </w:rPr>
              <w:t>,</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gridSpan w:val="2"/>
          </w:tcPr>
          <w:p w14:paraId="2AFAD5B6" w14:textId="77777777" w:rsidR="0090339B" w:rsidRDefault="0090339B" w:rsidP="002F54C6">
            <w:pPr>
              <w:pStyle w:val="TAL"/>
              <w:rPr>
                <w:rFonts w:cs="Arial"/>
                <w:noProof/>
                <w:szCs w:val="18"/>
              </w:rPr>
            </w:pPr>
            <w:r>
              <w:rPr>
                <w:rFonts w:cs="Arial"/>
                <w:noProof/>
                <w:szCs w:val="18"/>
              </w:rPr>
              <w:t>(NOTE 1)</w:t>
            </w:r>
          </w:p>
        </w:tc>
      </w:tr>
      <w:tr w:rsidR="0090339B" w14:paraId="721FC73D" w14:textId="77777777" w:rsidTr="002F54C6">
        <w:trPr>
          <w:gridAfter w:val="1"/>
          <w:wAfter w:w="36" w:type="dxa"/>
          <w:jc w:val="center"/>
        </w:trPr>
        <w:tc>
          <w:tcPr>
            <w:tcW w:w="1625" w:type="dxa"/>
            <w:gridSpan w:val="2"/>
          </w:tcPr>
          <w:p w14:paraId="466E8A3A" w14:textId="77777777" w:rsidR="0090339B" w:rsidRDefault="0090339B" w:rsidP="002F54C6">
            <w:pPr>
              <w:pStyle w:val="TAL"/>
              <w:rPr>
                <w:noProof/>
              </w:rPr>
            </w:pPr>
            <w:r>
              <w:rPr>
                <w:noProof/>
              </w:rPr>
              <w:t>pras</w:t>
            </w:r>
          </w:p>
        </w:tc>
        <w:tc>
          <w:tcPr>
            <w:tcW w:w="1916" w:type="dxa"/>
            <w:gridSpan w:val="2"/>
          </w:tcPr>
          <w:p w14:paraId="19B9B7B4" w14:textId="77777777" w:rsidR="0090339B" w:rsidRDefault="0090339B" w:rsidP="002F54C6">
            <w:pPr>
              <w:pStyle w:val="TAL"/>
            </w:pPr>
            <w:r>
              <w:t>map(PresenceInfoRm)</w:t>
            </w:r>
          </w:p>
        </w:tc>
        <w:tc>
          <w:tcPr>
            <w:tcW w:w="335" w:type="dxa"/>
            <w:gridSpan w:val="2"/>
          </w:tcPr>
          <w:p w14:paraId="04C925B3" w14:textId="77777777" w:rsidR="0090339B" w:rsidRDefault="0090339B" w:rsidP="002F54C6">
            <w:pPr>
              <w:pStyle w:val="TAC"/>
              <w:rPr>
                <w:noProof/>
              </w:rPr>
            </w:pPr>
            <w:r>
              <w:rPr>
                <w:noProof/>
              </w:rPr>
              <w:t>C</w:t>
            </w:r>
          </w:p>
        </w:tc>
        <w:tc>
          <w:tcPr>
            <w:tcW w:w="1100" w:type="dxa"/>
            <w:gridSpan w:val="2"/>
          </w:tcPr>
          <w:p w14:paraId="33B7E512" w14:textId="77777777" w:rsidR="0090339B" w:rsidRDefault="0090339B" w:rsidP="002F54C6">
            <w:pPr>
              <w:pStyle w:val="TAC"/>
              <w:rPr>
                <w:noProof/>
              </w:rPr>
            </w:pPr>
            <w:r>
              <w:rPr>
                <w:noProof/>
              </w:rPr>
              <w:t>1..N</w:t>
            </w:r>
          </w:p>
        </w:tc>
        <w:tc>
          <w:tcPr>
            <w:tcW w:w="3019" w:type="dxa"/>
            <w:gridSpan w:val="2"/>
          </w:tcPr>
          <w:p w14:paraId="30DBC15A" w14:textId="77777777" w:rsidR="0090339B" w:rsidRDefault="0090339B" w:rsidP="002F54C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79955D0D" w14:textId="77777777" w:rsidR="0090339B" w:rsidRDefault="0090339B" w:rsidP="002F54C6">
            <w:pPr>
              <w:pStyle w:val="TAL"/>
              <w:rPr>
                <w:rFonts w:cs="Arial"/>
                <w:noProof/>
                <w:szCs w:val="18"/>
              </w:rPr>
            </w:pPr>
            <w:r>
              <w:rPr>
                <w:lang w:eastAsia="zh-CN"/>
              </w:rPr>
              <w:t>PresenceInfo</w:t>
            </w:r>
          </w:p>
        </w:tc>
      </w:tr>
      <w:tr w:rsidR="0090339B" w14:paraId="71D77D86" w14:textId="77777777" w:rsidTr="002F54C6">
        <w:trPr>
          <w:gridAfter w:val="1"/>
          <w:wAfter w:w="36" w:type="dxa"/>
          <w:jc w:val="center"/>
        </w:trPr>
        <w:tc>
          <w:tcPr>
            <w:tcW w:w="1625" w:type="dxa"/>
            <w:gridSpan w:val="2"/>
          </w:tcPr>
          <w:p w14:paraId="482B5164" w14:textId="77777777" w:rsidR="0090339B" w:rsidRDefault="0090339B" w:rsidP="002F54C6">
            <w:pPr>
              <w:pStyle w:val="TAL"/>
              <w:rPr>
                <w:noProof/>
              </w:rPr>
            </w:pPr>
            <w:r>
              <w:rPr>
                <w:noProof/>
              </w:rPr>
              <w:t>andspDelInd</w:t>
            </w:r>
          </w:p>
        </w:tc>
        <w:tc>
          <w:tcPr>
            <w:tcW w:w="1916" w:type="dxa"/>
            <w:gridSpan w:val="2"/>
          </w:tcPr>
          <w:p w14:paraId="40DE4843" w14:textId="77777777" w:rsidR="0090339B" w:rsidRDefault="0090339B" w:rsidP="002F54C6">
            <w:pPr>
              <w:pStyle w:val="TAL"/>
            </w:pPr>
            <w:r>
              <w:t>PolicyStatus</w:t>
            </w:r>
          </w:p>
        </w:tc>
        <w:tc>
          <w:tcPr>
            <w:tcW w:w="335" w:type="dxa"/>
            <w:gridSpan w:val="2"/>
          </w:tcPr>
          <w:p w14:paraId="2A871180" w14:textId="77777777" w:rsidR="0090339B" w:rsidRDefault="0090339B" w:rsidP="002F54C6">
            <w:pPr>
              <w:pStyle w:val="TAC"/>
              <w:rPr>
                <w:noProof/>
              </w:rPr>
            </w:pPr>
            <w:r>
              <w:rPr>
                <w:noProof/>
              </w:rPr>
              <w:t>O</w:t>
            </w:r>
          </w:p>
        </w:tc>
        <w:tc>
          <w:tcPr>
            <w:tcW w:w="1100" w:type="dxa"/>
            <w:gridSpan w:val="2"/>
          </w:tcPr>
          <w:p w14:paraId="1AB72934" w14:textId="77777777" w:rsidR="0090339B" w:rsidRDefault="0090339B" w:rsidP="002F54C6">
            <w:pPr>
              <w:pStyle w:val="TAC"/>
              <w:rPr>
                <w:noProof/>
              </w:rPr>
            </w:pPr>
            <w:r>
              <w:rPr>
                <w:noProof/>
              </w:rPr>
              <w:t>0..1</w:t>
            </w:r>
          </w:p>
        </w:tc>
        <w:tc>
          <w:tcPr>
            <w:tcW w:w="3019" w:type="dxa"/>
            <w:gridSpan w:val="2"/>
          </w:tcPr>
          <w:p w14:paraId="7FB47139" w14:textId="77777777" w:rsidR="0090339B" w:rsidRDefault="0090339B" w:rsidP="002F54C6">
            <w:pPr>
              <w:pStyle w:val="TAL"/>
              <w:rPr>
                <w:noProof/>
              </w:rPr>
            </w:pPr>
            <w:r>
              <w:rPr>
                <w:noProof/>
              </w:rPr>
              <w:t>Information about whether the updated ANDSP/WLANSP has been successfully delivered to the UE.</w:t>
            </w:r>
          </w:p>
        </w:tc>
        <w:tc>
          <w:tcPr>
            <w:tcW w:w="1311" w:type="dxa"/>
            <w:gridSpan w:val="2"/>
          </w:tcPr>
          <w:p w14:paraId="4868A6E5" w14:textId="77777777" w:rsidR="0090339B" w:rsidRDefault="0090339B" w:rsidP="002F54C6">
            <w:pPr>
              <w:pStyle w:val="TAL"/>
              <w:rPr>
                <w:lang w:eastAsia="zh-CN"/>
              </w:rPr>
            </w:pPr>
            <w:r>
              <w:rPr>
                <w:rFonts w:cs="Arial"/>
                <w:noProof/>
                <w:szCs w:val="18"/>
              </w:rPr>
              <w:t>SliceAwareANDSP</w:t>
            </w:r>
          </w:p>
        </w:tc>
      </w:tr>
      <w:tr w:rsidR="0090339B" w14:paraId="54CA418A" w14:textId="77777777" w:rsidTr="002F54C6">
        <w:trPr>
          <w:gridBefore w:val="1"/>
          <w:wBefore w:w="36" w:type="dxa"/>
          <w:jc w:val="center"/>
        </w:trPr>
        <w:tc>
          <w:tcPr>
            <w:tcW w:w="1625" w:type="dxa"/>
            <w:gridSpan w:val="2"/>
          </w:tcPr>
          <w:p w14:paraId="72F771D1" w14:textId="77777777" w:rsidR="0090339B" w:rsidRDefault="0090339B" w:rsidP="002F54C6">
            <w:pPr>
              <w:pStyle w:val="TAL"/>
              <w:rPr>
                <w:noProof/>
              </w:rPr>
            </w:pPr>
            <w:r>
              <w:rPr>
                <w:noProof/>
              </w:rPr>
              <w:t>delivReport</w:t>
            </w:r>
          </w:p>
        </w:tc>
        <w:tc>
          <w:tcPr>
            <w:tcW w:w="1916" w:type="dxa"/>
            <w:gridSpan w:val="2"/>
          </w:tcPr>
          <w:p w14:paraId="19D64DBF" w14:textId="77777777" w:rsidR="0090339B" w:rsidRDefault="0090339B" w:rsidP="002F54C6">
            <w:pPr>
              <w:pStyle w:val="TAL"/>
            </w:pPr>
            <w:r>
              <w:t>map(UePolicyNotification)</w:t>
            </w:r>
          </w:p>
        </w:tc>
        <w:tc>
          <w:tcPr>
            <w:tcW w:w="335" w:type="dxa"/>
            <w:gridSpan w:val="2"/>
          </w:tcPr>
          <w:p w14:paraId="4D7164BD" w14:textId="77777777" w:rsidR="0090339B" w:rsidRDefault="0090339B" w:rsidP="002F54C6">
            <w:pPr>
              <w:pStyle w:val="TAC"/>
              <w:rPr>
                <w:noProof/>
              </w:rPr>
            </w:pPr>
            <w:r>
              <w:rPr>
                <w:noProof/>
              </w:rPr>
              <w:t>O</w:t>
            </w:r>
          </w:p>
        </w:tc>
        <w:tc>
          <w:tcPr>
            <w:tcW w:w="1100" w:type="dxa"/>
            <w:gridSpan w:val="2"/>
          </w:tcPr>
          <w:p w14:paraId="12328406" w14:textId="77777777" w:rsidR="0090339B" w:rsidRDefault="0090339B" w:rsidP="002F54C6">
            <w:pPr>
              <w:pStyle w:val="TAC"/>
              <w:rPr>
                <w:noProof/>
              </w:rPr>
            </w:pPr>
            <w:r>
              <w:rPr>
                <w:noProof/>
              </w:rPr>
              <w:t>1..N</w:t>
            </w:r>
          </w:p>
        </w:tc>
        <w:tc>
          <w:tcPr>
            <w:tcW w:w="3019" w:type="dxa"/>
            <w:gridSpan w:val="2"/>
          </w:tcPr>
          <w:p w14:paraId="36FF9A18" w14:textId="77777777" w:rsidR="0090339B" w:rsidRPr="00E7482F" w:rsidRDefault="0090339B" w:rsidP="002F54C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06C7623D" w14:textId="77777777" w:rsidR="0090339B" w:rsidRDefault="0090339B" w:rsidP="002F54C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A1077A2" w14:textId="77777777" w:rsidR="0090339B" w:rsidRDefault="0090339B" w:rsidP="002F54C6">
            <w:pPr>
              <w:pStyle w:val="TAL"/>
              <w:rPr>
                <w:rFonts w:cs="Arial"/>
                <w:noProof/>
                <w:szCs w:val="18"/>
              </w:rPr>
            </w:pPr>
            <w:r>
              <w:rPr>
                <w:rFonts w:cs="Arial"/>
                <w:noProof/>
                <w:szCs w:val="18"/>
              </w:rPr>
              <w:t>VPLMNSpecificURSP</w:t>
            </w:r>
          </w:p>
        </w:tc>
      </w:tr>
      <w:tr w:rsidR="0090339B" w14:paraId="7A83678A" w14:textId="77777777" w:rsidTr="002F54C6">
        <w:trPr>
          <w:gridAfter w:val="1"/>
          <w:wAfter w:w="36" w:type="dxa"/>
          <w:jc w:val="center"/>
        </w:trPr>
        <w:tc>
          <w:tcPr>
            <w:tcW w:w="1625" w:type="dxa"/>
            <w:gridSpan w:val="2"/>
          </w:tcPr>
          <w:p w14:paraId="6E41341B" w14:textId="77777777" w:rsidR="0090339B" w:rsidRDefault="0090339B" w:rsidP="002F54C6">
            <w:pPr>
              <w:pStyle w:val="TAL"/>
              <w:rPr>
                <w:noProof/>
              </w:rPr>
            </w:pPr>
            <w:r w:rsidRPr="009D378F">
              <w:rPr>
                <w:noProof/>
              </w:rPr>
              <w:t>pduSessions</w:t>
            </w:r>
          </w:p>
        </w:tc>
        <w:tc>
          <w:tcPr>
            <w:tcW w:w="1916" w:type="dxa"/>
            <w:gridSpan w:val="2"/>
          </w:tcPr>
          <w:p w14:paraId="5678DC01" w14:textId="77777777" w:rsidR="0090339B" w:rsidRDefault="0090339B" w:rsidP="002F54C6">
            <w:pPr>
              <w:pStyle w:val="TAL"/>
            </w:pPr>
            <w:r w:rsidRPr="009D378F">
              <w:t>array(PduSessionInfo)</w:t>
            </w:r>
          </w:p>
        </w:tc>
        <w:tc>
          <w:tcPr>
            <w:tcW w:w="335" w:type="dxa"/>
            <w:gridSpan w:val="2"/>
          </w:tcPr>
          <w:p w14:paraId="759CF74A" w14:textId="77777777" w:rsidR="0090339B" w:rsidRDefault="0090339B" w:rsidP="002F54C6">
            <w:pPr>
              <w:pStyle w:val="TAC"/>
              <w:rPr>
                <w:noProof/>
              </w:rPr>
            </w:pPr>
            <w:r w:rsidRPr="009D378F">
              <w:rPr>
                <w:noProof/>
              </w:rPr>
              <w:t>O</w:t>
            </w:r>
          </w:p>
        </w:tc>
        <w:tc>
          <w:tcPr>
            <w:tcW w:w="1100" w:type="dxa"/>
            <w:gridSpan w:val="2"/>
          </w:tcPr>
          <w:p w14:paraId="21C7C56D" w14:textId="77777777" w:rsidR="0090339B" w:rsidRDefault="0090339B" w:rsidP="002F54C6">
            <w:pPr>
              <w:pStyle w:val="TAC"/>
              <w:rPr>
                <w:noProof/>
              </w:rPr>
            </w:pPr>
            <w:r w:rsidRPr="009D378F">
              <w:rPr>
                <w:noProof/>
              </w:rPr>
              <w:t>1..N</w:t>
            </w:r>
          </w:p>
        </w:tc>
        <w:tc>
          <w:tcPr>
            <w:tcW w:w="3019" w:type="dxa"/>
            <w:gridSpan w:val="2"/>
          </w:tcPr>
          <w:p w14:paraId="07ED9DAC" w14:textId="77777777" w:rsidR="0090339B" w:rsidRDefault="0090339B" w:rsidP="002F54C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1C6965E" w14:textId="77777777" w:rsidR="0090339B" w:rsidRDefault="0090339B" w:rsidP="002F54C6">
            <w:pPr>
              <w:pStyle w:val="TAL"/>
              <w:rPr>
                <w:lang w:eastAsia="zh-CN"/>
              </w:rPr>
            </w:pPr>
            <w:r w:rsidRPr="009D378F">
              <w:rPr>
                <w:rFonts w:cs="Arial"/>
                <w:noProof/>
                <w:szCs w:val="18"/>
              </w:rPr>
              <w:t>VPLMNSpecificURSP</w:t>
            </w:r>
          </w:p>
        </w:tc>
      </w:tr>
      <w:tr w:rsidR="00B5184A" w14:paraId="0313FF86" w14:textId="77777777" w:rsidTr="002F54C6">
        <w:trPr>
          <w:gridAfter w:val="1"/>
          <w:wAfter w:w="36" w:type="dxa"/>
          <w:jc w:val="center"/>
          <w:ins w:id="374" w:author="Ericsson May r0" w:date="2024-04-29T20:28:00Z"/>
        </w:trPr>
        <w:tc>
          <w:tcPr>
            <w:tcW w:w="1625" w:type="dxa"/>
            <w:gridSpan w:val="2"/>
          </w:tcPr>
          <w:p w14:paraId="1D6405EC" w14:textId="000F3159" w:rsidR="00B5184A" w:rsidRPr="009D378F" w:rsidRDefault="00B5184A" w:rsidP="00B5184A">
            <w:pPr>
              <w:pStyle w:val="TAL"/>
              <w:rPr>
                <w:ins w:id="375" w:author="Ericsson May r0" w:date="2024-04-29T20:28:00Z"/>
                <w:noProof/>
              </w:rPr>
            </w:pPr>
            <w:ins w:id="376" w:author="Ericsson May r0" w:date="2024-04-29T20:28:00Z">
              <w:r>
                <w:rPr>
                  <w:noProof/>
                  <w:lang w:eastAsia="zh-CN"/>
                </w:rPr>
                <w:t>pcfUeInfo</w:t>
              </w:r>
            </w:ins>
          </w:p>
        </w:tc>
        <w:tc>
          <w:tcPr>
            <w:tcW w:w="1916" w:type="dxa"/>
            <w:gridSpan w:val="2"/>
          </w:tcPr>
          <w:p w14:paraId="2143F76B" w14:textId="61E4D203" w:rsidR="00B5184A" w:rsidRPr="009D378F" w:rsidRDefault="00B5184A" w:rsidP="00B5184A">
            <w:pPr>
              <w:pStyle w:val="TAL"/>
              <w:rPr>
                <w:ins w:id="377" w:author="Ericsson May r0" w:date="2024-04-29T20:28:00Z"/>
              </w:rPr>
            </w:pPr>
            <w:ins w:id="378" w:author="Ericsson May r0" w:date="2024-04-29T20:28:00Z">
              <w:r>
                <w:t>PcfUeCallbackInfo</w:t>
              </w:r>
            </w:ins>
          </w:p>
        </w:tc>
        <w:tc>
          <w:tcPr>
            <w:tcW w:w="335" w:type="dxa"/>
            <w:gridSpan w:val="2"/>
          </w:tcPr>
          <w:p w14:paraId="47777EB1" w14:textId="22599D27" w:rsidR="00B5184A" w:rsidRPr="009D378F" w:rsidRDefault="00B5184A" w:rsidP="00B5184A">
            <w:pPr>
              <w:pStyle w:val="TAC"/>
              <w:rPr>
                <w:ins w:id="379" w:author="Ericsson May r0" w:date="2024-04-29T20:28:00Z"/>
                <w:noProof/>
              </w:rPr>
            </w:pPr>
            <w:ins w:id="380" w:author="Ericsson May r0" w:date="2024-04-29T20:28:00Z">
              <w:r>
                <w:rPr>
                  <w:noProof/>
                </w:rPr>
                <w:t>O</w:t>
              </w:r>
            </w:ins>
          </w:p>
        </w:tc>
        <w:tc>
          <w:tcPr>
            <w:tcW w:w="1100" w:type="dxa"/>
            <w:gridSpan w:val="2"/>
          </w:tcPr>
          <w:p w14:paraId="4E441654" w14:textId="62EE9D09" w:rsidR="00B5184A" w:rsidRPr="009D378F" w:rsidRDefault="00B5184A" w:rsidP="00B5184A">
            <w:pPr>
              <w:pStyle w:val="TAC"/>
              <w:rPr>
                <w:ins w:id="381" w:author="Ericsson May r0" w:date="2024-04-29T20:28:00Z"/>
                <w:noProof/>
              </w:rPr>
            </w:pPr>
            <w:ins w:id="382" w:author="Ericsson May r0" w:date="2024-04-29T20:28:00Z">
              <w:r>
                <w:t>0..1</w:t>
              </w:r>
            </w:ins>
          </w:p>
        </w:tc>
        <w:tc>
          <w:tcPr>
            <w:tcW w:w="3019" w:type="dxa"/>
            <w:gridSpan w:val="2"/>
          </w:tcPr>
          <w:p w14:paraId="2519800A" w14:textId="19DDF795" w:rsidR="00B5184A" w:rsidRPr="009D378F" w:rsidRDefault="00B5184A" w:rsidP="00B5184A">
            <w:pPr>
              <w:pStyle w:val="TAL"/>
              <w:rPr>
                <w:ins w:id="383" w:author="Ericsson May r0" w:date="2024-04-29T20:28:00Z"/>
                <w:noProof/>
              </w:rPr>
            </w:pPr>
            <w:ins w:id="384" w:author="Ericsson May r0" w:date="2024-04-29T20:28:00Z">
              <w:r>
                <w:rPr>
                  <w:noProof/>
                </w:rPr>
                <w:t xml:space="preserve">Contains the PCF for the UE </w:t>
              </w:r>
            </w:ins>
            <w:ins w:id="385" w:author="Intel/ThomasL" w:date="2024-05-02T16:18:00Z">
              <w:r w:rsidR="005D2ED9">
                <w:rPr>
                  <w:noProof/>
                </w:rPr>
                <w:t xml:space="preserve">callback </w:t>
              </w:r>
            </w:ins>
            <w:ins w:id="386" w:author="Ericsson May r0" w:date="2024-04-29T20:28:00Z">
              <w:r>
                <w:rPr>
                  <w:noProof/>
                </w:rPr>
                <w:t>information necessary for the PCF for the PDU session to send established/terminated events notifications to the PCF for the UE.</w:t>
              </w:r>
            </w:ins>
          </w:p>
        </w:tc>
        <w:tc>
          <w:tcPr>
            <w:tcW w:w="1311" w:type="dxa"/>
            <w:gridSpan w:val="2"/>
          </w:tcPr>
          <w:p w14:paraId="5E51CC35" w14:textId="05CE672F" w:rsidR="00B5184A" w:rsidRPr="009D378F" w:rsidRDefault="00B5184A" w:rsidP="00B5184A">
            <w:pPr>
              <w:pStyle w:val="TAL"/>
              <w:rPr>
                <w:ins w:id="387" w:author="Ericsson May r0" w:date="2024-04-29T20:28:00Z"/>
                <w:rFonts w:cs="Arial"/>
                <w:noProof/>
                <w:szCs w:val="18"/>
              </w:rPr>
            </w:pPr>
            <w:ins w:id="388" w:author="Ericsson May r0" w:date="2024-04-29T20:28:00Z">
              <w:r>
                <w:rPr>
                  <w:rFonts w:cs="Arial"/>
                  <w:noProof/>
                  <w:szCs w:val="18"/>
                </w:rPr>
                <w:t>URSPEnforcement</w:t>
              </w:r>
            </w:ins>
          </w:p>
        </w:tc>
      </w:tr>
      <w:tr w:rsidR="00B5184A" w14:paraId="6153B0DC" w14:textId="77777777" w:rsidTr="002F54C6">
        <w:trPr>
          <w:gridAfter w:val="1"/>
          <w:wAfter w:w="36" w:type="dxa"/>
          <w:jc w:val="center"/>
          <w:ins w:id="389" w:author="Ericsson May r0" w:date="2024-04-29T20:28:00Z"/>
        </w:trPr>
        <w:tc>
          <w:tcPr>
            <w:tcW w:w="1625" w:type="dxa"/>
            <w:gridSpan w:val="2"/>
          </w:tcPr>
          <w:p w14:paraId="3FE1846C" w14:textId="5A59219B" w:rsidR="00B5184A" w:rsidRPr="009D378F" w:rsidRDefault="00B5184A" w:rsidP="00B5184A">
            <w:pPr>
              <w:pStyle w:val="TAL"/>
              <w:rPr>
                <w:ins w:id="390" w:author="Ericsson May r0" w:date="2024-04-29T20:28:00Z"/>
                <w:noProof/>
              </w:rPr>
            </w:pPr>
            <w:ins w:id="391" w:author="Ericsson May r0" w:date="2024-04-29T20:28:00Z">
              <w:r>
                <w:lastRenderedPageBreak/>
                <w:t>matchPdus</w:t>
              </w:r>
            </w:ins>
          </w:p>
        </w:tc>
        <w:tc>
          <w:tcPr>
            <w:tcW w:w="1916" w:type="dxa"/>
            <w:gridSpan w:val="2"/>
          </w:tcPr>
          <w:p w14:paraId="49A1F80E" w14:textId="286B259B" w:rsidR="00B5184A" w:rsidRPr="009D378F" w:rsidRDefault="00B5184A" w:rsidP="00B5184A">
            <w:pPr>
              <w:pStyle w:val="TAL"/>
              <w:rPr>
                <w:ins w:id="392" w:author="Ericsson May r0" w:date="2024-04-29T20:28:00Z"/>
              </w:rPr>
            </w:pPr>
            <w:ins w:id="393" w:author="Ericsson May r0" w:date="2024-04-29T20:28:00Z">
              <w:r>
                <w:t>array(PduSessionInfo)</w:t>
              </w:r>
            </w:ins>
          </w:p>
        </w:tc>
        <w:tc>
          <w:tcPr>
            <w:tcW w:w="335" w:type="dxa"/>
            <w:gridSpan w:val="2"/>
          </w:tcPr>
          <w:p w14:paraId="65B5FC3D" w14:textId="249A9228" w:rsidR="00B5184A" w:rsidRPr="009D378F" w:rsidRDefault="00712F92" w:rsidP="00B5184A">
            <w:pPr>
              <w:pStyle w:val="TAC"/>
              <w:rPr>
                <w:ins w:id="394" w:author="Ericsson May r0" w:date="2024-04-29T20:28:00Z"/>
                <w:noProof/>
              </w:rPr>
            </w:pPr>
            <w:ins w:id="395" w:author="Ericsson May r0" w:date="2024-04-30T11:27:00Z">
              <w:r>
                <w:t>O</w:t>
              </w:r>
            </w:ins>
          </w:p>
        </w:tc>
        <w:tc>
          <w:tcPr>
            <w:tcW w:w="1100" w:type="dxa"/>
            <w:gridSpan w:val="2"/>
          </w:tcPr>
          <w:p w14:paraId="119A911F" w14:textId="3FFEFDDC" w:rsidR="00B5184A" w:rsidRPr="009D378F" w:rsidRDefault="00B5184A" w:rsidP="00B5184A">
            <w:pPr>
              <w:pStyle w:val="TAC"/>
              <w:rPr>
                <w:ins w:id="396" w:author="Ericsson May r0" w:date="2024-04-29T20:28:00Z"/>
                <w:noProof/>
              </w:rPr>
            </w:pPr>
            <w:ins w:id="397" w:author="Ericsson May r0" w:date="2024-04-29T20:28:00Z">
              <w:r>
                <w:t>1..N</w:t>
              </w:r>
            </w:ins>
          </w:p>
        </w:tc>
        <w:tc>
          <w:tcPr>
            <w:tcW w:w="3019" w:type="dxa"/>
            <w:gridSpan w:val="2"/>
          </w:tcPr>
          <w:p w14:paraId="345DC8B3" w14:textId="1B41F313" w:rsidR="00B5184A" w:rsidRDefault="00B5184A" w:rsidP="00B5184A">
            <w:pPr>
              <w:pStyle w:val="TAL"/>
              <w:rPr>
                <w:ins w:id="398" w:author="Ericsson May r0" w:date="2024-04-29T20:28:00Z"/>
              </w:rPr>
            </w:pPr>
            <w:ins w:id="399" w:author="Ericsson May r0" w:date="2024-04-29T20:28:00Z">
              <w:r>
                <w:t xml:space="preserve">Indicates the matched PDU session(s) for which </w:t>
              </w:r>
            </w:ins>
            <w:ins w:id="400" w:author="Intel/ThomasL" w:date="2024-05-02T15:25:00Z">
              <w:r w:rsidR="00AE601D">
                <w:t xml:space="preserve">the AMF </w:t>
              </w:r>
            </w:ins>
            <w:ins w:id="401" w:author="Intel/ThomasL" w:date="2024-05-02T15:26:00Z">
              <w:r w:rsidR="00446BC5">
                <w:t xml:space="preserve">shall forward </w:t>
              </w:r>
            </w:ins>
            <w:ins w:id="402" w:author="Ericsson May r0" w:date="2024-04-29T20:28:00Z">
              <w:r>
                <w:t>the PCF for the UE information in the "pcfUeInfo" attribute to the SMF. It shall be present when the "pcfUeInfo" attribute is present.</w:t>
              </w:r>
            </w:ins>
          </w:p>
          <w:p w14:paraId="71BE0762" w14:textId="0BF22050" w:rsidR="00B5184A" w:rsidRPr="009D378F" w:rsidRDefault="00B5184A" w:rsidP="00B5184A">
            <w:pPr>
              <w:pStyle w:val="TAL"/>
              <w:rPr>
                <w:ins w:id="403" w:author="Ericsson May r0" w:date="2024-04-29T20:28:00Z"/>
                <w:noProof/>
              </w:rPr>
            </w:pPr>
            <w:ins w:id="404" w:author="Ericsson May r0" w:date="2024-04-29T20:28:00Z">
              <w:r>
                <w:t>(NOTE </w:t>
              </w:r>
            </w:ins>
            <w:ins w:id="405" w:author="Ericsson May r0" w:date="2024-04-29T20:55:00Z">
              <w:r w:rsidR="008D4695">
                <w:t>3</w:t>
              </w:r>
            </w:ins>
            <w:ins w:id="406" w:author="Ericsson May r0" w:date="2024-04-29T20:28:00Z">
              <w:r>
                <w:t>)</w:t>
              </w:r>
            </w:ins>
          </w:p>
        </w:tc>
        <w:tc>
          <w:tcPr>
            <w:tcW w:w="1311" w:type="dxa"/>
            <w:gridSpan w:val="2"/>
          </w:tcPr>
          <w:p w14:paraId="222E327D" w14:textId="6BF416A4" w:rsidR="00B5184A" w:rsidRPr="009D378F" w:rsidRDefault="00B5184A" w:rsidP="00B5184A">
            <w:pPr>
              <w:pStyle w:val="TAL"/>
              <w:rPr>
                <w:ins w:id="407" w:author="Ericsson May r0" w:date="2024-04-29T20:28:00Z"/>
                <w:rFonts w:cs="Arial"/>
                <w:noProof/>
                <w:szCs w:val="18"/>
              </w:rPr>
            </w:pPr>
            <w:ins w:id="408" w:author="Ericsson May r0" w:date="2024-04-29T20:28:00Z">
              <w:r>
                <w:rPr>
                  <w:rFonts w:cs="Arial"/>
                  <w:noProof/>
                  <w:szCs w:val="18"/>
                </w:rPr>
                <w:t>URSPEnforcement</w:t>
              </w:r>
            </w:ins>
          </w:p>
        </w:tc>
      </w:tr>
      <w:tr w:rsidR="0090339B" w14:paraId="41E52ED9" w14:textId="77777777" w:rsidTr="002F54C6">
        <w:trPr>
          <w:gridAfter w:val="1"/>
          <w:wAfter w:w="36" w:type="dxa"/>
          <w:jc w:val="center"/>
        </w:trPr>
        <w:tc>
          <w:tcPr>
            <w:tcW w:w="1625" w:type="dxa"/>
            <w:gridSpan w:val="2"/>
          </w:tcPr>
          <w:p w14:paraId="1E281FB5" w14:textId="77777777" w:rsidR="0090339B" w:rsidRDefault="0090339B" w:rsidP="002F54C6">
            <w:pPr>
              <w:pStyle w:val="TAL"/>
              <w:rPr>
                <w:noProof/>
              </w:rPr>
            </w:pPr>
            <w:r>
              <w:rPr>
                <w:noProof/>
              </w:rPr>
              <w:t>suppFeat</w:t>
            </w:r>
          </w:p>
        </w:tc>
        <w:tc>
          <w:tcPr>
            <w:tcW w:w="1916" w:type="dxa"/>
            <w:gridSpan w:val="2"/>
          </w:tcPr>
          <w:p w14:paraId="04551EED" w14:textId="77777777" w:rsidR="0090339B" w:rsidRDefault="0090339B" w:rsidP="002F54C6">
            <w:pPr>
              <w:pStyle w:val="TAL"/>
            </w:pPr>
            <w:r>
              <w:rPr>
                <w:noProof/>
                <w:lang w:eastAsia="zh-CN"/>
              </w:rPr>
              <w:t>SupportedFeatures</w:t>
            </w:r>
          </w:p>
        </w:tc>
        <w:tc>
          <w:tcPr>
            <w:tcW w:w="335" w:type="dxa"/>
            <w:gridSpan w:val="2"/>
          </w:tcPr>
          <w:p w14:paraId="5090181A" w14:textId="77777777" w:rsidR="0090339B" w:rsidRDefault="0090339B" w:rsidP="002F54C6">
            <w:pPr>
              <w:pStyle w:val="TAC"/>
              <w:rPr>
                <w:noProof/>
              </w:rPr>
            </w:pPr>
            <w:r>
              <w:rPr>
                <w:noProof/>
              </w:rPr>
              <w:t>C</w:t>
            </w:r>
          </w:p>
        </w:tc>
        <w:tc>
          <w:tcPr>
            <w:tcW w:w="1100" w:type="dxa"/>
            <w:gridSpan w:val="2"/>
          </w:tcPr>
          <w:p w14:paraId="42F98B84" w14:textId="77777777" w:rsidR="0090339B" w:rsidRDefault="0090339B" w:rsidP="002F54C6">
            <w:pPr>
              <w:pStyle w:val="TAC"/>
              <w:rPr>
                <w:noProof/>
              </w:rPr>
            </w:pPr>
            <w:r>
              <w:rPr>
                <w:noProof/>
              </w:rPr>
              <w:t>0..1</w:t>
            </w:r>
          </w:p>
        </w:tc>
        <w:tc>
          <w:tcPr>
            <w:tcW w:w="3019" w:type="dxa"/>
            <w:gridSpan w:val="2"/>
          </w:tcPr>
          <w:p w14:paraId="7A6A1A45" w14:textId="77777777" w:rsidR="0090339B" w:rsidRDefault="0090339B" w:rsidP="002F54C6">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37EC8AB" w14:textId="77777777" w:rsidR="0090339B" w:rsidRDefault="0090339B" w:rsidP="002F54C6">
            <w:pPr>
              <w:pStyle w:val="TAL"/>
              <w:rPr>
                <w:rFonts w:cs="Arial"/>
                <w:noProof/>
                <w:szCs w:val="18"/>
              </w:rPr>
            </w:pPr>
            <w:r>
              <w:rPr>
                <w:lang w:eastAsia="zh-CN"/>
              </w:rPr>
              <w:t>FeatureRenegotiation</w:t>
            </w:r>
          </w:p>
        </w:tc>
      </w:tr>
      <w:tr w:rsidR="0090339B" w14:paraId="46BF0F5C" w14:textId="77777777" w:rsidTr="002F54C6">
        <w:trPr>
          <w:gridBefore w:val="1"/>
          <w:wBefore w:w="36" w:type="dxa"/>
          <w:jc w:val="center"/>
        </w:trPr>
        <w:tc>
          <w:tcPr>
            <w:tcW w:w="1625" w:type="dxa"/>
            <w:gridSpan w:val="2"/>
          </w:tcPr>
          <w:p w14:paraId="104315CC" w14:textId="77777777" w:rsidR="0090339B" w:rsidRDefault="0090339B" w:rsidP="002F54C6">
            <w:pPr>
              <w:pStyle w:val="TAL"/>
              <w:rPr>
                <w:noProof/>
              </w:rPr>
            </w:pPr>
            <w:r>
              <w:rPr>
                <w:rFonts w:eastAsia="DengXian"/>
                <w:noProof/>
                <w:lang w:eastAsia="zh-CN"/>
              </w:rPr>
              <w:t>n2Pc5RsppPol</w:t>
            </w:r>
          </w:p>
        </w:tc>
        <w:tc>
          <w:tcPr>
            <w:tcW w:w="1916" w:type="dxa"/>
            <w:gridSpan w:val="2"/>
          </w:tcPr>
          <w:p w14:paraId="78A7FA37" w14:textId="77777777" w:rsidR="0090339B" w:rsidRDefault="0090339B" w:rsidP="002F54C6">
            <w:pPr>
              <w:pStyle w:val="TAL"/>
              <w:rPr>
                <w:noProof/>
                <w:lang w:eastAsia="zh-CN"/>
              </w:rPr>
            </w:pPr>
            <w:r>
              <w:t>N2</w:t>
            </w:r>
            <w:r>
              <w:rPr>
                <w:lang w:val="en-US"/>
              </w:rPr>
              <w:t>InfoContent</w:t>
            </w:r>
          </w:p>
        </w:tc>
        <w:tc>
          <w:tcPr>
            <w:tcW w:w="335" w:type="dxa"/>
            <w:gridSpan w:val="2"/>
          </w:tcPr>
          <w:p w14:paraId="5F36F847" w14:textId="77777777" w:rsidR="0090339B" w:rsidRDefault="0090339B" w:rsidP="002F54C6">
            <w:pPr>
              <w:pStyle w:val="TAC"/>
              <w:rPr>
                <w:noProof/>
              </w:rPr>
            </w:pPr>
            <w:r w:rsidRPr="000C69A4">
              <w:rPr>
                <w:rFonts w:eastAsia="Times New Roman" w:hint="eastAsia"/>
                <w:noProof/>
                <w:lang w:eastAsia="zh-CN"/>
              </w:rPr>
              <w:t>O</w:t>
            </w:r>
          </w:p>
        </w:tc>
        <w:tc>
          <w:tcPr>
            <w:tcW w:w="1100" w:type="dxa"/>
            <w:gridSpan w:val="2"/>
          </w:tcPr>
          <w:p w14:paraId="5ADFB600" w14:textId="77777777" w:rsidR="0090339B" w:rsidRDefault="0090339B" w:rsidP="002F54C6">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35601A7" w14:textId="77777777" w:rsidR="0090339B" w:rsidRDefault="0090339B" w:rsidP="002F54C6">
            <w:pPr>
              <w:pStyle w:val="TAL"/>
              <w:rPr>
                <w:noProof/>
              </w:rPr>
            </w:pPr>
            <w:r>
              <w:rPr>
                <w:rFonts w:cs="Arial"/>
                <w:noProof/>
                <w:szCs w:val="18"/>
              </w:rPr>
              <w:t>The N2 PC5 policy for Ranging/SL as determined by the H-PCF.</w:t>
            </w:r>
          </w:p>
        </w:tc>
        <w:tc>
          <w:tcPr>
            <w:tcW w:w="1311" w:type="dxa"/>
            <w:gridSpan w:val="2"/>
          </w:tcPr>
          <w:p w14:paraId="258A53D6" w14:textId="77777777" w:rsidR="0090339B" w:rsidRDefault="0090339B" w:rsidP="002F54C6">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90339B" w14:paraId="3D6A87CB" w14:textId="77777777" w:rsidTr="002F54C6">
        <w:trPr>
          <w:gridAfter w:val="1"/>
          <w:wAfter w:w="36" w:type="dxa"/>
          <w:jc w:val="center"/>
        </w:trPr>
        <w:tc>
          <w:tcPr>
            <w:tcW w:w="9306" w:type="dxa"/>
            <w:gridSpan w:val="12"/>
          </w:tcPr>
          <w:p w14:paraId="2ABD155D" w14:textId="77777777" w:rsidR="0090339B" w:rsidRDefault="0090339B" w:rsidP="002F54C6">
            <w:pPr>
              <w:pStyle w:val="TAN"/>
            </w:pPr>
            <w:r>
              <w:rPr>
                <w:rFonts w:cs="Arial"/>
                <w:noProof/>
                <w:szCs w:val="18"/>
              </w:rPr>
              <w:t>NOTE</w:t>
            </w:r>
            <w:r>
              <w:t> </w:t>
            </w:r>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 CH</w:t>
            </w:r>
            <w:r w:rsidRPr="009D378F">
              <w:rPr>
                <w:lang w:val="x-none"/>
              </w:rPr>
              <w:t>"</w:t>
            </w:r>
            <w:r>
              <w:t xml:space="preserve">, </w:t>
            </w:r>
            <w:r w:rsidRPr="00761B48">
              <w:rPr>
                <w:lang w:val="x-none"/>
              </w:rPr>
              <w:t>"</w:t>
            </w:r>
            <w:r>
              <w:rPr>
                <w:lang w:eastAsia="zh-CN"/>
              </w:rPr>
              <w:t>ACCESS_TYPE</w:t>
            </w:r>
            <w:r w:rsidRPr="00761B48">
              <w:rPr>
                <w:lang w:eastAsia="zh-CN"/>
              </w:rPr>
              <w:t>_CH</w:t>
            </w:r>
            <w:r w:rsidRPr="00761B48">
              <w:rPr>
                <w:lang w:val="x-none"/>
              </w:rPr>
              <w:t>"</w:t>
            </w:r>
            <w:r>
              <w:rPr>
                <w:lang w:val="en-US"/>
              </w:rPr>
              <w:t xml:space="preserve">, </w:t>
            </w:r>
            <w:r w:rsidRPr="00761B48">
              <w:rPr>
                <w:lang w:val="x-none"/>
              </w:rPr>
              <w:t>"</w:t>
            </w:r>
            <w:r w:rsidRPr="00761B48">
              <w:rPr>
                <w:lang w:eastAsia="zh-CN"/>
              </w:rPr>
              <w:t>SAT_CATEGORY_CHG</w:t>
            </w:r>
            <w:r w:rsidRPr="00761B48">
              <w:rPr>
                <w:lang w:val="x-none"/>
              </w:rPr>
              <w:t>"</w:t>
            </w:r>
            <w:r>
              <w:rPr>
                <w:lang w:val="x-none"/>
              </w:rPr>
              <w:t>,</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0241FE21" w14:textId="77777777" w:rsidR="0090339B" w:rsidRDefault="0090339B" w:rsidP="002F54C6">
            <w:pPr>
              <w:pStyle w:val="TAN"/>
              <w:rPr>
                <w:ins w:id="409" w:author="Ericsson May r0" w:date="2024-04-29T20:54:00Z"/>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32E95B91" w14:textId="49EACFD5" w:rsidR="003C32E6" w:rsidRDefault="008D4695" w:rsidP="002F54C6">
            <w:pPr>
              <w:pStyle w:val="TAN"/>
              <w:rPr>
                <w:rFonts w:cs="Arial"/>
                <w:noProof/>
                <w:szCs w:val="18"/>
              </w:rPr>
            </w:pPr>
            <w:ins w:id="410" w:author="Ericsson May r0" w:date="2024-04-29T20:54:00Z">
              <w:r>
                <w:t>NOTE </w:t>
              </w:r>
            </w:ins>
            <w:ins w:id="411" w:author="Ericsson May r0" w:date="2024-04-29T20:55:00Z">
              <w:r>
                <w:t>3</w:t>
              </w:r>
            </w:ins>
            <w:ins w:id="412" w:author="Ericsson May r0" w:date="2024-04-29T20:54:00Z">
              <w:r>
                <w:t>:</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ins>
          </w:p>
        </w:tc>
      </w:tr>
    </w:tbl>
    <w:p w14:paraId="3AE8407A" w14:textId="77777777" w:rsidR="0090339B" w:rsidRDefault="0090339B" w:rsidP="0090339B"/>
    <w:p w14:paraId="7D6E18A7" w14:textId="77777777" w:rsidR="00135A19" w:rsidRDefault="00135A19" w:rsidP="00135A19">
      <w:pPr>
        <w:rPr>
          <w:noProof/>
        </w:rPr>
      </w:pPr>
    </w:p>
    <w:p w14:paraId="03B4B522" w14:textId="77777777" w:rsidR="00135A19" w:rsidRPr="006B5418" w:rsidRDefault="00135A19" w:rsidP="00135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1AAB5" w14:textId="77777777" w:rsidR="00B30F79" w:rsidRDefault="00B30F79" w:rsidP="00B30F79">
      <w:pPr>
        <w:pStyle w:val="Heading1"/>
        <w:rPr>
          <w:noProof/>
        </w:rPr>
      </w:pPr>
      <w:bookmarkStart w:id="413" w:name="_Toc28013453"/>
      <w:bookmarkStart w:id="414" w:name="_Toc34222367"/>
      <w:bookmarkStart w:id="415" w:name="_Toc36040550"/>
      <w:bookmarkStart w:id="416" w:name="_Toc39134479"/>
      <w:bookmarkStart w:id="417" w:name="_Toc43283426"/>
      <w:bookmarkStart w:id="418" w:name="_Toc45134466"/>
      <w:bookmarkStart w:id="419" w:name="_Toc49930066"/>
      <w:bookmarkStart w:id="420" w:name="_Toc50024186"/>
      <w:bookmarkStart w:id="421" w:name="_Toc51763674"/>
      <w:bookmarkStart w:id="422" w:name="_Toc56594539"/>
      <w:bookmarkStart w:id="423" w:name="_Toc67493881"/>
      <w:bookmarkStart w:id="424" w:name="_Toc68169785"/>
      <w:bookmarkStart w:id="425" w:name="_Toc73459395"/>
      <w:bookmarkStart w:id="426" w:name="_Toc73459519"/>
      <w:bookmarkStart w:id="427" w:name="_Toc74743056"/>
      <w:bookmarkStart w:id="428" w:name="_Toc112918341"/>
      <w:bookmarkStart w:id="429" w:name="_Toc120652842"/>
      <w:bookmarkStart w:id="430" w:name="_Toc129205629"/>
      <w:bookmarkStart w:id="431" w:name="_Toc129244448"/>
      <w:bookmarkStart w:id="432" w:name="_Toc136530222"/>
      <w:bookmarkStart w:id="433" w:name="_Toc136614819"/>
      <w:bookmarkStart w:id="434" w:name="_Toc148460949"/>
      <w:bookmarkStart w:id="435" w:name="_Toc151914949"/>
      <w:bookmarkStart w:id="436" w:name="_Toc162005398"/>
      <w:r>
        <w:rPr>
          <w:noProof/>
        </w:rPr>
        <w:t>A.2</w:t>
      </w:r>
      <w:r>
        <w:rPr>
          <w:noProof/>
        </w:rPr>
        <w:tab/>
        <w:t>Npcf_UEPolicyControl</w:t>
      </w:r>
      <w:r>
        <w:rPr>
          <w:noProof/>
          <w:lang w:eastAsia="zh-CN"/>
        </w:rPr>
        <w:t xml:space="preserve"> </w:t>
      </w:r>
      <w:r>
        <w:rPr>
          <w:noProof/>
        </w:rPr>
        <w:t>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16EB860" w14:textId="77777777" w:rsidR="00B30F79" w:rsidRDefault="00B30F79" w:rsidP="00B30F79">
      <w:pPr>
        <w:pStyle w:val="PL"/>
      </w:pPr>
      <w:r>
        <w:t>openapi: 3.0.0</w:t>
      </w:r>
    </w:p>
    <w:p w14:paraId="5FA3ED73" w14:textId="77777777" w:rsidR="00B30F79" w:rsidRDefault="00B30F79" w:rsidP="00B30F79">
      <w:pPr>
        <w:pStyle w:val="PL"/>
      </w:pPr>
    </w:p>
    <w:p w14:paraId="2ED945EC" w14:textId="77777777" w:rsidR="00B30F79" w:rsidRDefault="00B30F79" w:rsidP="00B30F79">
      <w:pPr>
        <w:pStyle w:val="PL"/>
      </w:pPr>
      <w:r>
        <w:t>info:</w:t>
      </w:r>
    </w:p>
    <w:p w14:paraId="605C2CD9" w14:textId="77777777" w:rsidR="00B30F79" w:rsidRDefault="00B30F79" w:rsidP="00B30F79">
      <w:pPr>
        <w:pStyle w:val="PL"/>
      </w:pPr>
      <w:r>
        <w:t xml:space="preserve">  version: </w:t>
      </w:r>
      <w:r>
        <w:rPr>
          <w:rFonts w:cs="Courier New"/>
          <w:szCs w:val="16"/>
        </w:rPr>
        <w:t>1.3.0-alpha.6</w:t>
      </w:r>
    </w:p>
    <w:p w14:paraId="4B3170ED" w14:textId="77777777" w:rsidR="00B30F79" w:rsidRDefault="00B30F79" w:rsidP="00B30F79">
      <w:pPr>
        <w:pStyle w:val="PL"/>
      </w:pPr>
      <w:r>
        <w:t xml:space="preserve">  title: Npcf_UEPolicyControl</w:t>
      </w:r>
    </w:p>
    <w:p w14:paraId="42C603BF" w14:textId="77777777" w:rsidR="00B30F79" w:rsidRDefault="00B30F79" w:rsidP="00B30F79">
      <w:pPr>
        <w:pStyle w:val="PL"/>
      </w:pPr>
      <w:r>
        <w:t xml:space="preserve">  description: |</w:t>
      </w:r>
    </w:p>
    <w:p w14:paraId="418A9373" w14:textId="77777777" w:rsidR="00B30F79" w:rsidRDefault="00B30F79" w:rsidP="00B30F79">
      <w:pPr>
        <w:pStyle w:val="PL"/>
      </w:pPr>
      <w:r>
        <w:t xml:space="preserve">    UE Policy Control Service.  </w:t>
      </w:r>
    </w:p>
    <w:p w14:paraId="7C476D2E" w14:textId="77777777" w:rsidR="00B30F79" w:rsidRDefault="00B30F79" w:rsidP="00B30F79">
      <w:pPr>
        <w:pStyle w:val="PL"/>
      </w:pPr>
      <w:r>
        <w:t xml:space="preserve">    © 2024, 3GPP Organizational Partners (ARIB, ATIS, CCSA, ETSI, TSDSI, TTA, TTC).  </w:t>
      </w:r>
    </w:p>
    <w:p w14:paraId="5B3465B6" w14:textId="77777777" w:rsidR="00B30F79" w:rsidRDefault="00B30F79" w:rsidP="00B30F79">
      <w:pPr>
        <w:pStyle w:val="PL"/>
      </w:pPr>
      <w:r>
        <w:t xml:space="preserve">    All rights reserved.</w:t>
      </w:r>
    </w:p>
    <w:p w14:paraId="042ED575" w14:textId="77777777" w:rsidR="00B30F79" w:rsidRDefault="00B30F79" w:rsidP="00B30F79">
      <w:pPr>
        <w:pStyle w:val="PL"/>
      </w:pPr>
    </w:p>
    <w:p w14:paraId="13BF90EB" w14:textId="77777777" w:rsidR="00B30F79" w:rsidRDefault="00B30F79" w:rsidP="00B30F79">
      <w:pPr>
        <w:pStyle w:val="PL"/>
      </w:pPr>
      <w:r>
        <w:t>externalDocs:</w:t>
      </w:r>
    </w:p>
    <w:p w14:paraId="37274FAE" w14:textId="77777777" w:rsidR="00B30F79" w:rsidRDefault="00B30F79" w:rsidP="00B30F79">
      <w:pPr>
        <w:pStyle w:val="PL"/>
      </w:pPr>
      <w:r>
        <w:t xml:space="preserve">  description: 3GPP TS 29.525 V18.5.0; 5G System; UE Policy Control Service.</w:t>
      </w:r>
    </w:p>
    <w:p w14:paraId="7A28848C" w14:textId="77777777" w:rsidR="00B30F79" w:rsidRDefault="00B30F79" w:rsidP="00B30F79">
      <w:pPr>
        <w:pStyle w:val="PL"/>
      </w:pPr>
      <w:r>
        <w:t xml:space="preserve">  url: 'https://www.3gpp.org/ftp/Specs/archive/29_series/29.525/'</w:t>
      </w:r>
    </w:p>
    <w:p w14:paraId="7F71F3DB" w14:textId="77777777" w:rsidR="00B30F79" w:rsidRDefault="00B30F79" w:rsidP="00B30F79">
      <w:pPr>
        <w:pStyle w:val="PL"/>
      </w:pPr>
    </w:p>
    <w:p w14:paraId="51A50248" w14:textId="77777777" w:rsidR="00B30F79" w:rsidRDefault="00B30F79" w:rsidP="00B30F79">
      <w:pPr>
        <w:pStyle w:val="PL"/>
      </w:pPr>
      <w:r>
        <w:t>servers:</w:t>
      </w:r>
    </w:p>
    <w:p w14:paraId="42556962" w14:textId="77777777" w:rsidR="00B30F79" w:rsidRDefault="00B30F79" w:rsidP="00B30F79">
      <w:pPr>
        <w:pStyle w:val="PL"/>
      </w:pPr>
      <w:r>
        <w:t xml:space="preserve">  - url: '{apiRoot}/npcf-ue-policy-control/v1'</w:t>
      </w:r>
    </w:p>
    <w:p w14:paraId="61B8BDA6" w14:textId="77777777" w:rsidR="00B30F79" w:rsidRDefault="00B30F79" w:rsidP="00B30F79">
      <w:pPr>
        <w:pStyle w:val="PL"/>
      </w:pPr>
      <w:r>
        <w:t xml:space="preserve">    variables:</w:t>
      </w:r>
    </w:p>
    <w:p w14:paraId="07507C79" w14:textId="77777777" w:rsidR="00B30F79" w:rsidRDefault="00B30F79" w:rsidP="00B30F79">
      <w:pPr>
        <w:pStyle w:val="PL"/>
      </w:pPr>
      <w:r>
        <w:t xml:space="preserve">      apiRoot:</w:t>
      </w:r>
    </w:p>
    <w:p w14:paraId="35C3E867" w14:textId="77777777" w:rsidR="00B30F79" w:rsidRDefault="00B30F79" w:rsidP="00B30F79">
      <w:pPr>
        <w:pStyle w:val="PL"/>
      </w:pPr>
      <w:r>
        <w:t xml:space="preserve">        default: https://example.com</w:t>
      </w:r>
    </w:p>
    <w:p w14:paraId="37B784F8" w14:textId="77777777" w:rsidR="00B30F79" w:rsidRDefault="00B30F79" w:rsidP="00B30F79">
      <w:pPr>
        <w:pStyle w:val="PL"/>
      </w:pPr>
      <w:r>
        <w:t xml:space="preserve">        description: apiRoot as defined in clause 4.4 of 3GPP TS 29.501</w:t>
      </w:r>
    </w:p>
    <w:p w14:paraId="1674F7DC" w14:textId="77777777" w:rsidR="00B30F79" w:rsidRDefault="00B30F79" w:rsidP="00B30F79">
      <w:pPr>
        <w:pStyle w:val="PL"/>
        <w:rPr>
          <w:lang w:val="en-US"/>
        </w:rPr>
      </w:pPr>
    </w:p>
    <w:p w14:paraId="20557DA1" w14:textId="77777777" w:rsidR="00B30F79" w:rsidRDefault="00B30F79" w:rsidP="00B30F79">
      <w:pPr>
        <w:pStyle w:val="PL"/>
        <w:rPr>
          <w:lang w:val="en-US"/>
        </w:rPr>
      </w:pPr>
      <w:r>
        <w:rPr>
          <w:lang w:val="en-US"/>
        </w:rPr>
        <w:t>security:</w:t>
      </w:r>
    </w:p>
    <w:p w14:paraId="0AC140A4" w14:textId="77777777" w:rsidR="00B30F79" w:rsidRDefault="00B30F79" w:rsidP="00B30F79">
      <w:pPr>
        <w:pStyle w:val="PL"/>
        <w:rPr>
          <w:lang w:val="en-US"/>
        </w:rPr>
      </w:pPr>
      <w:r>
        <w:rPr>
          <w:lang w:val="en-US"/>
        </w:rPr>
        <w:t xml:space="preserve">  - {}</w:t>
      </w:r>
    </w:p>
    <w:p w14:paraId="32D97B11" w14:textId="77777777" w:rsidR="00B30F79" w:rsidRDefault="00B30F79" w:rsidP="00B30F79">
      <w:pPr>
        <w:pStyle w:val="PL"/>
        <w:rPr>
          <w:lang w:val="en-US"/>
        </w:rPr>
      </w:pPr>
      <w:r>
        <w:rPr>
          <w:lang w:val="en-US"/>
        </w:rPr>
        <w:t xml:space="preserve">  - oAuth2ClientCredentials:</w:t>
      </w:r>
    </w:p>
    <w:p w14:paraId="5C530A73" w14:textId="77777777" w:rsidR="00B30F79" w:rsidRDefault="00B30F79" w:rsidP="00B30F79">
      <w:pPr>
        <w:pStyle w:val="PL"/>
        <w:rPr>
          <w:lang w:val="en-US"/>
        </w:rPr>
      </w:pPr>
      <w:r>
        <w:rPr>
          <w:lang w:val="en-US"/>
        </w:rPr>
        <w:t xml:space="preserve">    - </w:t>
      </w:r>
      <w:r>
        <w:t>npcf-ue-policy-control</w:t>
      </w:r>
    </w:p>
    <w:p w14:paraId="78C4BE5B" w14:textId="77777777" w:rsidR="00B30F79" w:rsidRDefault="00B30F79" w:rsidP="00B30F79">
      <w:pPr>
        <w:pStyle w:val="PL"/>
      </w:pPr>
    </w:p>
    <w:p w14:paraId="2EC7AE6F" w14:textId="77777777" w:rsidR="00B30F79" w:rsidRDefault="00B30F79" w:rsidP="00B30F79">
      <w:pPr>
        <w:pStyle w:val="PL"/>
      </w:pPr>
      <w:r>
        <w:t>paths:</w:t>
      </w:r>
    </w:p>
    <w:p w14:paraId="3D7B9817" w14:textId="77777777" w:rsidR="00B30F79" w:rsidRDefault="00B30F79" w:rsidP="00B30F79">
      <w:pPr>
        <w:pStyle w:val="PL"/>
      </w:pPr>
      <w:r>
        <w:t xml:space="preserve">  /policies:</w:t>
      </w:r>
    </w:p>
    <w:p w14:paraId="498673EF" w14:textId="77777777" w:rsidR="00B30F79" w:rsidRDefault="00B30F79" w:rsidP="00B30F79">
      <w:pPr>
        <w:pStyle w:val="PL"/>
      </w:pPr>
      <w:r>
        <w:t xml:space="preserve">    post:</w:t>
      </w:r>
    </w:p>
    <w:p w14:paraId="461A7FE6" w14:textId="77777777" w:rsidR="00B30F79" w:rsidRDefault="00B30F79" w:rsidP="00B30F79">
      <w:pPr>
        <w:pStyle w:val="PL"/>
      </w:pPr>
      <w:r>
        <w:t xml:space="preserve">      operationId: CreateIndividualUEPolicyAssociation</w:t>
      </w:r>
    </w:p>
    <w:p w14:paraId="01A97FDD" w14:textId="77777777" w:rsidR="00B30F79" w:rsidRDefault="00B30F79" w:rsidP="00B30F79">
      <w:pPr>
        <w:pStyle w:val="PL"/>
      </w:pPr>
      <w:r>
        <w:t xml:space="preserve">      summary: Create individual UE policy association.</w:t>
      </w:r>
    </w:p>
    <w:p w14:paraId="5E9AE493" w14:textId="77777777" w:rsidR="00B30F79" w:rsidRDefault="00B30F79" w:rsidP="00B30F79">
      <w:pPr>
        <w:pStyle w:val="PL"/>
      </w:pPr>
      <w:r>
        <w:t xml:space="preserve">      tags:</w:t>
      </w:r>
    </w:p>
    <w:p w14:paraId="773FCA72" w14:textId="77777777" w:rsidR="00B30F79" w:rsidRDefault="00B30F79" w:rsidP="00B30F79">
      <w:pPr>
        <w:pStyle w:val="PL"/>
      </w:pPr>
      <w:r>
        <w:t xml:space="preserve">        - UE Policy Associations (Collection)</w:t>
      </w:r>
    </w:p>
    <w:p w14:paraId="6546640F" w14:textId="77777777" w:rsidR="00B30F79" w:rsidRDefault="00B30F79" w:rsidP="00B30F79">
      <w:pPr>
        <w:pStyle w:val="PL"/>
      </w:pPr>
      <w:r>
        <w:lastRenderedPageBreak/>
        <w:t xml:space="preserve">      requestBody:</w:t>
      </w:r>
    </w:p>
    <w:p w14:paraId="58797BF9" w14:textId="77777777" w:rsidR="00B30F79" w:rsidRDefault="00B30F79" w:rsidP="00B30F79">
      <w:pPr>
        <w:pStyle w:val="PL"/>
      </w:pPr>
      <w:r>
        <w:t xml:space="preserve">        required: true</w:t>
      </w:r>
    </w:p>
    <w:p w14:paraId="4795E835" w14:textId="77777777" w:rsidR="00B30F79" w:rsidRDefault="00B30F79" w:rsidP="00B30F79">
      <w:pPr>
        <w:pStyle w:val="PL"/>
      </w:pPr>
      <w:r>
        <w:t xml:space="preserve">        content:</w:t>
      </w:r>
    </w:p>
    <w:p w14:paraId="5CFA108B" w14:textId="77777777" w:rsidR="00B30F79" w:rsidRDefault="00B30F79" w:rsidP="00B30F79">
      <w:pPr>
        <w:pStyle w:val="PL"/>
      </w:pPr>
      <w:r>
        <w:t xml:space="preserve">          application/json:</w:t>
      </w:r>
    </w:p>
    <w:p w14:paraId="005995CB" w14:textId="77777777" w:rsidR="00B30F79" w:rsidRDefault="00B30F79" w:rsidP="00B30F79">
      <w:pPr>
        <w:pStyle w:val="PL"/>
      </w:pPr>
      <w:r>
        <w:t xml:space="preserve">            schema:</w:t>
      </w:r>
    </w:p>
    <w:p w14:paraId="07D43270" w14:textId="77777777" w:rsidR="00B30F79" w:rsidRDefault="00B30F79" w:rsidP="00B30F79">
      <w:pPr>
        <w:pStyle w:val="PL"/>
      </w:pPr>
      <w:r>
        <w:t xml:space="preserve">              $ref: '#/components/schemas/PolicyAssociationRequest'</w:t>
      </w:r>
    </w:p>
    <w:p w14:paraId="729FB42C" w14:textId="77777777" w:rsidR="00B30F79" w:rsidRDefault="00B30F79" w:rsidP="00B30F79">
      <w:pPr>
        <w:pStyle w:val="PL"/>
      </w:pPr>
      <w:r>
        <w:t xml:space="preserve">      responses:</w:t>
      </w:r>
    </w:p>
    <w:p w14:paraId="73D0011F" w14:textId="77777777" w:rsidR="00B30F79" w:rsidRDefault="00B30F79" w:rsidP="00B30F79">
      <w:pPr>
        <w:pStyle w:val="PL"/>
      </w:pPr>
      <w:r>
        <w:t xml:space="preserve">        '201':</w:t>
      </w:r>
    </w:p>
    <w:p w14:paraId="0DC7EAA4" w14:textId="77777777" w:rsidR="00B30F79" w:rsidRDefault="00B30F79" w:rsidP="00B30F79">
      <w:pPr>
        <w:pStyle w:val="PL"/>
      </w:pPr>
      <w:r>
        <w:t xml:space="preserve">          description: Created</w:t>
      </w:r>
    </w:p>
    <w:p w14:paraId="49814A1A" w14:textId="77777777" w:rsidR="00B30F79" w:rsidRDefault="00B30F79" w:rsidP="00B30F79">
      <w:pPr>
        <w:pStyle w:val="PL"/>
      </w:pPr>
      <w:r>
        <w:t xml:space="preserve">          content:</w:t>
      </w:r>
    </w:p>
    <w:p w14:paraId="0004ADF4" w14:textId="77777777" w:rsidR="00B30F79" w:rsidRDefault="00B30F79" w:rsidP="00B30F79">
      <w:pPr>
        <w:pStyle w:val="PL"/>
      </w:pPr>
      <w:r>
        <w:t xml:space="preserve">            application/json:</w:t>
      </w:r>
    </w:p>
    <w:p w14:paraId="4E920956" w14:textId="77777777" w:rsidR="00B30F79" w:rsidRDefault="00B30F79" w:rsidP="00B30F79">
      <w:pPr>
        <w:pStyle w:val="PL"/>
      </w:pPr>
      <w:r>
        <w:t xml:space="preserve">              schema:</w:t>
      </w:r>
    </w:p>
    <w:p w14:paraId="537CFBB6" w14:textId="77777777" w:rsidR="00B30F79" w:rsidRDefault="00B30F79" w:rsidP="00B30F79">
      <w:pPr>
        <w:pStyle w:val="PL"/>
      </w:pPr>
      <w:r>
        <w:t xml:space="preserve">                $ref: '#/components/schemas/PolicyAssociation'</w:t>
      </w:r>
    </w:p>
    <w:p w14:paraId="7CD16A27" w14:textId="77777777" w:rsidR="00B30F79" w:rsidRDefault="00B30F79" w:rsidP="00B30F79">
      <w:pPr>
        <w:pStyle w:val="PL"/>
      </w:pPr>
      <w:r>
        <w:t xml:space="preserve">          headers:</w:t>
      </w:r>
    </w:p>
    <w:p w14:paraId="08E24FBC" w14:textId="77777777" w:rsidR="00B30F79" w:rsidRDefault="00B30F79" w:rsidP="00B30F79">
      <w:pPr>
        <w:pStyle w:val="PL"/>
      </w:pPr>
      <w:r>
        <w:t xml:space="preserve">            Location:</w:t>
      </w:r>
    </w:p>
    <w:p w14:paraId="6D19929F" w14:textId="77777777" w:rsidR="00B30F79" w:rsidRDefault="00B30F79" w:rsidP="00B30F79">
      <w:pPr>
        <w:pStyle w:val="PL"/>
      </w:pPr>
      <w:r>
        <w:t xml:space="preserve">              description: &gt;</w:t>
      </w:r>
    </w:p>
    <w:p w14:paraId="091AC7DD" w14:textId="77777777" w:rsidR="00B30F79" w:rsidRDefault="00B30F79" w:rsidP="00B30F79">
      <w:pPr>
        <w:pStyle w:val="PL"/>
      </w:pPr>
      <w:r>
        <w:t xml:space="preserve">                Contains the URI of the newly created resource, according to the structure</w:t>
      </w:r>
    </w:p>
    <w:p w14:paraId="6372248D" w14:textId="77777777" w:rsidR="00B30F79" w:rsidRDefault="00B30F79" w:rsidP="00B30F79">
      <w:pPr>
        <w:pStyle w:val="PL"/>
      </w:pPr>
      <w:r>
        <w:t xml:space="preserve">                {apiRoot}/npcf-ue-policy-control/v1/policies/{polAssoId}'</w:t>
      </w:r>
    </w:p>
    <w:p w14:paraId="2CF12910" w14:textId="77777777" w:rsidR="00B30F79" w:rsidRDefault="00B30F79" w:rsidP="00B30F79">
      <w:pPr>
        <w:pStyle w:val="PL"/>
      </w:pPr>
      <w:r>
        <w:t xml:space="preserve">              required: true</w:t>
      </w:r>
    </w:p>
    <w:p w14:paraId="3AC11D9C" w14:textId="77777777" w:rsidR="00B30F79" w:rsidRDefault="00B30F79" w:rsidP="00B30F79">
      <w:pPr>
        <w:pStyle w:val="PL"/>
      </w:pPr>
      <w:r>
        <w:t xml:space="preserve">              schema:</w:t>
      </w:r>
    </w:p>
    <w:p w14:paraId="1D99B880" w14:textId="77777777" w:rsidR="00B30F79" w:rsidRDefault="00B30F79" w:rsidP="00B30F79">
      <w:pPr>
        <w:pStyle w:val="PL"/>
      </w:pPr>
      <w:r>
        <w:t xml:space="preserve">                type: string</w:t>
      </w:r>
    </w:p>
    <w:p w14:paraId="2D47BD46" w14:textId="77777777" w:rsidR="00B30F79" w:rsidRDefault="00B30F79" w:rsidP="00B30F79">
      <w:pPr>
        <w:pStyle w:val="PL"/>
      </w:pPr>
      <w:r>
        <w:t xml:space="preserve">        '400':</w:t>
      </w:r>
    </w:p>
    <w:p w14:paraId="3434F7CE" w14:textId="77777777" w:rsidR="00B30F79" w:rsidRDefault="00B30F79" w:rsidP="00B30F79">
      <w:pPr>
        <w:pStyle w:val="PL"/>
      </w:pPr>
      <w:r>
        <w:t xml:space="preserve">          $ref: 'TS29571_CommonData.yaml#/components/responses/400'</w:t>
      </w:r>
    </w:p>
    <w:p w14:paraId="6F135759" w14:textId="77777777" w:rsidR="00B30F79" w:rsidRDefault="00B30F79" w:rsidP="00B30F79">
      <w:pPr>
        <w:pStyle w:val="PL"/>
      </w:pPr>
      <w:r>
        <w:t xml:space="preserve">        '401':</w:t>
      </w:r>
    </w:p>
    <w:p w14:paraId="540AF667" w14:textId="77777777" w:rsidR="00B30F79" w:rsidRDefault="00B30F79" w:rsidP="00B30F79">
      <w:pPr>
        <w:pStyle w:val="PL"/>
      </w:pPr>
      <w:r>
        <w:t xml:space="preserve">          $ref: 'TS29571_CommonData.yaml#/components/responses/401'</w:t>
      </w:r>
    </w:p>
    <w:p w14:paraId="439BBE09" w14:textId="77777777" w:rsidR="00B30F79" w:rsidRDefault="00B30F79" w:rsidP="00B30F79">
      <w:pPr>
        <w:pStyle w:val="PL"/>
      </w:pPr>
      <w:r>
        <w:t xml:space="preserve">        '403':</w:t>
      </w:r>
    </w:p>
    <w:p w14:paraId="48D63955" w14:textId="77777777" w:rsidR="00B30F79" w:rsidRDefault="00B30F79" w:rsidP="00B30F79">
      <w:pPr>
        <w:pStyle w:val="PL"/>
      </w:pPr>
      <w:r>
        <w:t xml:space="preserve">          $ref: 'TS29571_CommonData.yaml#/components/responses/403'</w:t>
      </w:r>
    </w:p>
    <w:p w14:paraId="5D625874" w14:textId="77777777" w:rsidR="00B30F79" w:rsidRDefault="00B30F79" w:rsidP="00B30F79">
      <w:pPr>
        <w:pStyle w:val="PL"/>
      </w:pPr>
      <w:r>
        <w:t xml:space="preserve">        '404':</w:t>
      </w:r>
    </w:p>
    <w:p w14:paraId="20E84D88" w14:textId="77777777" w:rsidR="00B30F79" w:rsidRDefault="00B30F79" w:rsidP="00B30F79">
      <w:pPr>
        <w:pStyle w:val="PL"/>
      </w:pPr>
      <w:r>
        <w:t xml:space="preserve">          $ref: 'TS29571_CommonData.yaml#/components/responses/404'</w:t>
      </w:r>
    </w:p>
    <w:p w14:paraId="0AF329C2" w14:textId="77777777" w:rsidR="00B30F79" w:rsidRDefault="00B30F79" w:rsidP="00B30F79">
      <w:pPr>
        <w:pStyle w:val="PL"/>
      </w:pPr>
      <w:r>
        <w:t xml:space="preserve">        '411':</w:t>
      </w:r>
    </w:p>
    <w:p w14:paraId="2D95B8AA" w14:textId="77777777" w:rsidR="00B30F79" w:rsidRDefault="00B30F79" w:rsidP="00B30F79">
      <w:pPr>
        <w:pStyle w:val="PL"/>
      </w:pPr>
      <w:r>
        <w:t xml:space="preserve">          $ref: 'TS29571_CommonData.yaml#/components/responses/411'</w:t>
      </w:r>
    </w:p>
    <w:p w14:paraId="63DA2CA5" w14:textId="77777777" w:rsidR="00B30F79" w:rsidRDefault="00B30F79" w:rsidP="00B30F79">
      <w:pPr>
        <w:pStyle w:val="PL"/>
      </w:pPr>
      <w:r>
        <w:t xml:space="preserve">        '413':</w:t>
      </w:r>
    </w:p>
    <w:p w14:paraId="43EF9C72" w14:textId="77777777" w:rsidR="00B30F79" w:rsidRDefault="00B30F79" w:rsidP="00B30F79">
      <w:pPr>
        <w:pStyle w:val="PL"/>
      </w:pPr>
      <w:r>
        <w:t xml:space="preserve">          $ref: 'TS29571_CommonData.yaml#/components/responses/413'</w:t>
      </w:r>
    </w:p>
    <w:p w14:paraId="5A518779" w14:textId="77777777" w:rsidR="00B30F79" w:rsidRDefault="00B30F79" w:rsidP="00B30F79">
      <w:pPr>
        <w:pStyle w:val="PL"/>
      </w:pPr>
      <w:r>
        <w:t xml:space="preserve">        '415':</w:t>
      </w:r>
    </w:p>
    <w:p w14:paraId="04C7006E" w14:textId="77777777" w:rsidR="00B30F79" w:rsidRDefault="00B30F79" w:rsidP="00B30F79">
      <w:pPr>
        <w:pStyle w:val="PL"/>
      </w:pPr>
      <w:r>
        <w:t xml:space="preserve">          $ref: 'TS29571_CommonData.yaml#/components/responses/415'</w:t>
      </w:r>
    </w:p>
    <w:p w14:paraId="61683CC6" w14:textId="77777777" w:rsidR="00B30F79" w:rsidRDefault="00B30F79" w:rsidP="00B30F79">
      <w:pPr>
        <w:pStyle w:val="PL"/>
      </w:pPr>
      <w:r>
        <w:t xml:space="preserve">        '429':</w:t>
      </w:r>
    </w:p>
    <w:p w14:paraId="76F05656" w14:textId="77777777" w:rsidR="00B30F79" w:rsidRDefault="00B30F79" w:rsidP="00B30F79">
      <w:pPr>
        <w:pStyle w:val="PL"/>
      </w:pPr>
      <w:r>
        <w:t xml:space="preserve">          $ref: 'TS29571_CommonData.yaml#/components/responses/429'</w:t>
      </w:r>
    </w:p>
    <w:p w14:paraId="7D2D1C59" w14:textId="77777777" w:rsidR="00B30F79" w:rsidRDefault="00B30F79" w:rsidP="00B30F79">
      <w:pPr>
        <w:pStyle w:val="PL"/>
      </w:pPr>
      <w:r>
        <w:t xml:space="preserve">        '500':</w:t>
      </w:r>
    </w:p>
    <w:p w14:paraId="46A56CF4" w14:textId="77777777" w:rsidR="00B30F79" w:rsidRDefault="00B30F79" w:rsidP="00B30F79">
      <w:pPr>
        <w:pStyle w:val="PL"/>
      </w:pPr>
      <w:r>
        <w:t xml:space="preserve">          $ref: 'TS29571_CommonData.yaml#/components/responses/500'</w:t>
      </w:r>
    </w:p>
    <w:p w14:paraId="5351B8C3" w14:textId="77777777" w:rsidR="00B30F79" w:rsidRDefault="00B30F79" w:rsidP="00B30F79">
      <w:pPr>
        <w:pStyle w:val="PL"/>
      </w:pPr>
      <w:r>
        <w:t xml:space="preserve">        '502':</w:t>
      </w:r>
    </w:p>
    <w:p w14:paraId="0129EECE" w14:textId="77777777" w:rsidR="00B30F79" w:rsidRDefault="00B30F79" w:rsidP="00B30F79">
      <w:pPr>
        <w:pStyle w:val="PL"/>
      </w:pPr>
      <w:r>
        <w:t xml:space="preserve">          $ref: 'TS29571_CommonData.yaml#/components/responses/502'</w:t>
      </w:r>
    </w:p>
    <w:p w14:paraId="40BAFFC5" w14:textId="77777777" w:rsidR="00B30F79" w:rsidRDefault="00B30F79" w:rsidP="00B30F79">
      <w:pPr>
        <w:pStyle w:val="PL"/>
      </w:pPr>
      <w:r>
        <w:t xml:space="preserve">        '503':</w:t>
      </w:r>
    </w:p>
    <w:p w14:paraId="60F3057A" w14:textId="77777777" w:rsidR="00B30F79" w:rsidRDefault="00B30F79" w:rsidP="00B30F79">
      <w:pPr>
        <w:pStyle w:val="PL"/>
      </w:pPr>
      <w:r>
        <w:t xml:space="preserve">          $ref: 'TS29571_CommonData.yaml#/components/responses/503'</w:t>
      </w:r>
    </w:p>
    <w:p w14:paraId="6626079D" w14:textId="77777777" w:rsidR="00B30F79" w:rsidRDefault="00B30F79" w:rsidP="00B30F79">
      <w:pPr>
        <w:pStyle w:val="PL"/>
      </w:pPr>
      <w:r>
        <w:t xml:space="preserve">        default:</w:t>
      </w:r>
    </w:p>
    <w:p w14:paraId="5BFEFA42" w14:textId="77777777" w:rsidR="00B30F79" w:rsidRDefault="00B30F79" w:rsidP="00B30F79">
      <w:pPr>
        <w:pStyle w:val="PL"/>
      </w:pPr>
      <w:r>
        <w:t xml:space="preserve">          $ref: 'TS29571_CommonData.yaml#/components/responses/default'</w:t>
      </w:r>
    </w:p>
    <w:p w14:paraId="5FD3A937" w14:textId="77777777" w:rsidR="00B30F79" w:rsidRDefault="00B30F79" w:rsidP="00B30F79">
      <w:pPr>
        <w:pStyle w:val="PL"/>
      </w:pPr>
      <w:r>
        <w:t xml:space="preserve">      callbacks:</w:t>
      </w:r>
    </w:p>
    <w:p w14:paraId="560F8AC1" w14:textId="77777777" w:rsidR="00B30F79" w:rsidRDefault="00B30F79" w:rsidP="00B30F79">
      <w:pPr>
        <w:pStyle w:val="PL"/>
      </w:pPr>
      <w:r>
        <w:t xml:space="preserve">        policyUpdateNotification:</w:t>
      </w:r>
    </w:p>
    <w:p w14:paraId="2D4AFDE8" w14:textId="77777777" w:rsidR="00B30F79" w:rsidRDefault="00B30F79" w:rsidP="00B30F79">
      <w:pPr>
        <w:pStyle w:val="PL"/>
      </w:pPr>
      <w:r>
        <w:t xml:space="preserve">          '{$request.body#/notificationUri}/update': </w:t>
      </w:r>
    </w:p>
    <w:p w14:paraId="30FB876C" w14:textId="77777777" w:rsidR="00B30F79" w:rsidRDefault="00B30F79" w:rsidP="00B30F79">
      <w:pPr>
        <w:pStyle w:val="PL"/>
      </w:pPr>
      <w:r>
        <w:t xml:space="preserve">            post:</w:t>
      </w:r>
    </w:p>
    <w:p w14:paraId="3C87016B" w14:textId="77777777" w:rsidR="00B30F79" w:rsidRDefault="00B30F79" w:rsidP="00B30F79">
      <w:pPr>
        <w:pStyle w:val="PL"/>
      </w:pPr>
      <w:r>
        <w:t xml:space="preserve">              requestBody:</w:t>
      </w:r>
    </w:p>
    <w:p w14:paraId="224E2EC7" w14:textId="77777777" w:rsidR="00B30F79" w:rsidRDefault="00B30F79" w:rsidP="00B30F79">
      <w:pPr>
        <w:pStyle w:val="PL"/>
      </w:pPr>
      <w:r>
        <w:t xml:space="preserve">                required: true</w:t>
      </w:r>
    </w:p>
    <w:p w14:paraId="2C655805" w14:textId="77777777" w:rsidR="00B30F79" w:rsidRDefault="00B30F79" w:rsidP="00B30F79">
      <w:pPr>
        <w:pStyle w:val="PL"/>
      </w:pPr>
      <w:r>
        <w:t xml:space="preserve">                content:</w:t>
      </w:r>
    </w:p>
    <w:p w14:paraId="46EE757B" w14:textId="77777777" w:rsidR="00B30F79" w:rsidRDefault="00B30F79" w:rsidP="00B30F79">
      <w:pPr>
        <w:pStyle w:val="PL"/>
      </w:pPr>
      <w:r>
        <w:t xml:space="preserve">                  application/json:</w:t>
      </w:r>
    </w:p>
    <w:p w14:paraId="451DDC54" w14:textId="77777777" w:rsidR="00B30F79" w:rsidRDefault="00B30F79" w:rsidP="00B30F79">
      <w:pPr>
        <w:pStyle w:val="PL"/>
      </w:pPr>
      <w:r>
        <w:t xml:space="preserve">                    schema:</w:t>
      </w:r>
    </w:p>
    <w:p w14:paraId="259A6AE5" w14:textId="77777777" w:rsidR="00B30F79" w:rsidRDefault="00B30F79" w:rsidP="00B30F79">
      <w:pPr>
        <w:pStyle w:val="PL"/>
      </w:pPr>
      <w:r>
        <w:t xml:space="preserve">                      $ref: '#/components/schemas/PolicyUpdate'</w:t>
      </w:r>
    </w:p>
    <w:p w14:paraId="300387A4" w14:textId="77777777" w:rsidR="00B30F79" w:rsidRDefault="00B30F79" w:rsidP="00B30F79">
      <w:pPr>
        <w:pStyle w:val="PL"/>
      </w:pPr>
      <w:r>
        <w:t xml:space="preserve">              responses: </w:t>
      </w:r>
    </w:p>
    <w:p w14:paraId="12777E1D" w14:textId="77777777" w:rsidR="00B30F79" w:rsidRDefault="00B30F79" w:rsidP="00B30F79">
      <w:pPr>
        <w:pStyle w:val="PL"/>
      </w:pPr>
      <w:r>
        <w:t xml:space="preserve">                '200':</w:t>
      </w:r>
    </w:p>
    <w:p w14:paraId="0D2DE8B8" w14:textId="77777777" w:rsidR="00B30F79" w:rsidRDefault="00B30F79" w:rsidP="00B30F79">
      <w:pPr>
        <w:pStyle w:val="PL"/>
      </w:pPr>
      <w:r>
        <w:t xml:space="preserve">                  description: &gt;</w:t>
      </w:r>
    </w:p>
    <w:p w14:paraId="35458794" w14:textId="77777777" w:rsidR="00B30F79" w:rsidRDefault="00B30F79" w:rsidP="00B30F79">
      <w:pPr>
        <w:pStyle w:val="PL"/>
      </w:pPr>
      <w:r>
        <w:t xml:space="preserve">                    OK. The current applicable values corresponding to the policy control request</w:t>
      </w:r>
    </w:p>
    <w:p w14:paraId="476EFD1A" w14:textId="77777777" w:rsidR="00B30F79" w:rsidRDefault="00B30F79" w:rsidP="00B30F79">
      <w:pPr>
        <w:pStyle w:val="PL"/>
      </w:pPr>
      <w:r>
        <w:t xml:space="preserve">                    trigger is reported</w:t>
      </w:r>
    </w:p>
    <w:p w14:paraId="07F09B1A" w14:textId="77777777" w:rsidR="00B30F79" w:rsidRDefault="00B30F79" w:rsidP="00B30F79">
      <w:pPr>
        <w:pStyle w:val="PL"/>
      </w:pPr>
      <w:r>
        <w:t xml:space="preserve">                  content:</w:t>
      </w:r>
    </w:p>
    <w:p w14:paraId="347AE0F4" w14:textId="77777777" w:rsidR="00B30F79" w:rsidRDefault="00B30F79" w:rsidP="00B30F79">
      <w:pPr>
        <w:pStyle w:val="PL"/>
      </w:pPr>
      <w:r>
        <w:t xml:space="preserve">                    application/json:</w:t>
      </w:r>
    </w:p>
    <w:p w14:paraId="6914C66E" w14:textId="77777777" w:rsidR="00B30F79" w:rsidRDefault="00B30F79" w:rsidP="00B30F79">
      <w:pPr>
        <w:pStyle w:val="PL"/>
      </w:pPr>
      <w:r>
        <w:t xml:space="preserve">                      schema:</w:t>
      </w:r>
    </w:p>
    <w:p w14:paraId="5D0D6956" w14:textId="77777777" w:rsidR="00B30F79" w:rsidRDefault="00B30F79" w:rsidP="00B30F79">
      <w:pPr>
        <w:pStyle w:val="PL"/>
      </w:pPr>
      <w:r>
        <w:t xml:space="preserve">                        $ref: '#/components/schemas/UeRequestedValueRep'</w:t>
      </w:r>
    </w:p>
    <w:p w14:paraId="668F005A" w14:textId="77777777" w:rsidR="00B30F79" w:rsidRDefault="00B30F79" w:rsidP="00B30F79">
      <w:pPr>
        <w:pStyle w:val="PL"/>
      </w:pPr>
      <w:r>
        <w:t xml:space="preserve">                '204':</w:t>
      </w:r>
    </w:p>
    <w:p w14:paraId="170D5D0E" w14:textId="77777777" w:rsidR="00B30F79" w:rsidRDefault="00B30F79" w:rsidP="00B30F79">
      <w:pPr>
        <w:pStyle w:val="PL"/>
      </w:pPr>
      <w:r>
        <w:t xml:space="preserve">                  description: No Content, Notification was successful</w:t>
      </w:r>
    </w:p>
    <w:p w14:paraId="76B7AC30" w14:textId="77777777" w:rsidR="00B30F79" w:rsidRDefault="00B30F79" w:rsidP="00B30F79">
      <w:pPr>
        <w:pStyle w:val="PL"/>
        <w:rPr>
          <w:lang w:val="en-US"/>
        </w:rPr>
      </w:pPr>
      <w:r>
        <w:t xml:space="preserve">                '307':</w:t>
      </w:r>
      <w:bookmarkStart w:id="437" w:name="_Hlk71032475"/>
      <w:r>
        <w:rPr>
          <w:lang w:val="en-US"/>
        </w:rPr>
        <w:t xml:space="preserve"> </w:t>
      </w:r>
    </w:p>
    <w:p w14:paraId="7F559FED" w14:textId="77777777" w:rsidR="00B30F79" w:rsidRDefault="00B30F79" w:rsidP="00B30F79">
      <w:pPr>
        <w:pStyle w:val="PL"/>
      </w:pPr>
      <w:r>
        <w:rPr>
          <w:lang w:val="en-US"/>
        </w:rPr>
        <w:t xml:space="preserve">                  $ref: </w:t>
      </w:r>
      <w:r>
        <w:t>'TS29571_CommonData.yaml#/components/responses/307'</w:t>
      </w:r>
      <w:bookmarkEnd w:id="437"/>
    </w:p>
    <w:p w14:paraId="12E535EB" w14:textId="77777777" w:rsidR="00B30F79" w:rsidRDefault="00B30F79" w:rsidP="00B30F79">
      <w:pPr>
        <w:pStyle w:val="PL"/>
        <w:rPr>
          <w:lang w:val="en-US"/>
        </w:rPr>
      </w:pPr>
      <w:r>
        <w:t xml:space="preserve">                '308':</w:t>
      </w:r>
      <w:r>
        <w:rPr>
          <w:lang w:val="en-US"/>
        </w:rPr>
        <w:t xml:space="preserve"> </w:t>
      </w:r>
    </w:p>
    <w:p w14:paraId="7E5244B8" w14:textId="77777777" w:rsidR="00B30F79" w:rsidRDefault="00B30F79" w:rsidP="00B30F79">
      <w:pPr>
        <w:pStyle w:val="PL"/>
      </w:pPr>
      <w:r>
        <w:rPr>
          <w:lang w:val="en-US"/>
        </w:rPr>
        <w:t xml:space="preserve">                  $ref: </w:t>
      </w:r>
      <w:r>
        <w:t>'TS29571_CommonData.yaml#/components/responses/308'</w:t>
      </w:r>
    </w:p>
    <w:p w14:paraId="35234A92" w14:textId="77777777" w:rsidR="00B30F79" w:rsidRDefault="00B30F79" w:rsidP="00B30F79">
      <w:pPr>
        <w:pStyle w:val="PL"/>
      </w:pPr>
      <w:r>
        <w:t xml:space="preserve">                '400':</w:t>
      </w:r>
    </w:p>
    <w:p w14:paraId="25F0831B" w14:textId="77777777" w:rsidR="00B30F79" w:rsidRDefault="00B30F79" w:rsidP="00B30F79">
      <w:pPr>
        <w:pStyle w:val="PL"/>
      </w:pPr>
      <w:r>
        <w:t xml:space="preserve">                  $ref: 'TS29571_CommonData.yaml#/components/responses/400'</w:t>
      </w:r>
    </w:p>
    <w:p w14:paraId="16E261E7" w14:textId="77777777" w:rsidR="00B30F79" w:rsidRDefault="00B30F79" w:rsidP="00B30F79">
      <w:pPr>
        <w:pStyle w:val="PL"/>
      </w:pPr>
      <w:r>
        <w:t xml:space="preserve">                '401':</w:t>
      </w:r>
    </w:p>
    <w:p w14:paraId="05D28C26" w14:textId="77777777" w:rsidR="00B30F79" w:rsidRDefault="00B30F79" w:rsidP="00B30F79">
      <w:pPr>
        <w:pStyle w:val="PL"/>
      </w:pPr>
      <w:r>
        <w:t xml:space="preserve">                  $ref: 'TS29571_CommonData.yaml#/components/responses/401'</w:t>
      </w:r>
    </w:p>
    <w:p w14:paraId="79574E3D" w14:textId="77777777" w:rsidR="00B30F79" w:rsidRDefault="00B30F79" w:rsidP="00B30F79">
      <w:pPr>
        <w:pStyle w:val="PL"/>
      </w:pPr>
      <w:r>
        <w:t xml:space="preserve">                '403':</w:t>
      </w:r>
    </w:p>
    <w:p w14:paraId="25618275" w14:textId="77777777" w:rsidR="00B30F79" w:rsidRDefault="00B30F79" w:rsidP="00B30F79">
      <w:pPr>
        <w:pStyle w:val="PL"/>
      </w:pPr>
      <w:r>
        <w:t xml:space="preserve">                  $ref: 'TS29571_CommonData.yaml#/components/responses/403'</w:t>
      </w:r>
    </w:p>
    <w:p w14:paraId="28D68591" w14:textId="77777777" w:rsidR="00B30F79" w:rsidRDefault="00B30F79" w:rsidP="00B30F79">
      <w:pPr>
        <w:pStyle w:val="PL"/>
      </w:pPr>
      <w:r>
        <w:t xml:space="preserve">                '404':</w:t>
      </w:r>
    </w:p>
    <w:p w14:paraId="48CED4F5" w14:textId="77777777" w:rsidR="00B30F79" w:rsidRDefault="00B30F79" w:rsidP="00B30F79">
      <w:pPr>
        <w:pStyle w:val="PL"/>
      </w:pPr>
      <w:r>
        <w:t xml:space="preserve">                  $ref: 'TS29571_CommonData.yaml#/components/responses/404'</w:t>
      </w:r>
    </w:p>
    <w:p w14:paraId="41CC8735" w14:textId="77777777" w:rsidR="00B30F79" w:rsidRDefault="00B30F79" w:rsidP="00B30F79">
      <w:pPr>
        <w:pStyle w:val="PL"/>
      </w:pPr>
      <w:r>
        <w:lastRenderedPageBreak/>
        <w:t xml:space="preserve">                '411':</w:t>
      </w:r>
    </w:p>
    <w:p w14:paraId="5E6BCBAD" w14:textId="77777777" w:rsidR="00B30F79" w:rsidRDefault="00B30F79" w:rsidP="00B30F79">
      <w:pPr>
        <w:pStyle w:val="PL"/>
      </w:pPr>
      <w:r>
        <w:t xml:space="preserve">                  $ref: 'TS29571_CommonData.yaml#/components/responses/411'</w:t>
      </w:r>
    </w:p>
    <w:p w14:paraId="68719A5D" w14:textId="77777777" w:rsidR="00B30F79" w:rsidRDefault="00B30F79" w:rsidP="00B30F79">
      <w:pPr>
        <w:pStyle w:val="PL"/>
      </w:pPr>
      <w:r>
        <w:t xml:space="preserve">                '413':</w:t>
      </w:r>
    </w:p>
    <w:p w14:paraId="693BDEEA" w14:textId="77777777" w:rsidR="00B30F79" w:rsidRDefault="00B30F79" w:rsidP="00B30F79">
      <w:pPr>
        <w:pStyle w:val="PL"/>
      </w:pPr>
      <w:r>
        <w:t xml:space="preserve">                  $ref: 'TS29571_CommonData.yaml#/components/responses/413'</w:t>
      </w:r>
    </w:p>
    <w:p w14:paraId="38E39DE3" w14:textId="77777777" w:rsidR="00B30F79" w:rsidRDefault="00B30F79" w:rsidP="00B30F79">
      <w:pPr>
        <w:pStyle w:val="PL"/>
      </w:pPr>
      <w:r>
        <w:t xml:space="preserve">                '415':</w:t>
      </w:r>
    </w:p>
    <w:p w14:paraId="0F2CD001" w14:textId="77777777" w:rsidR="00B30F79" w:rsidRDefault="00B30F79" w:rsidP="00B30F79">
      <w:pPr>
        <w:pStyle w:val="PL"/>
      </w:pPr>
      <w:r>
        <w:t xml:space="preserve">                  $ref: 'TS29571_CommonData.yaml#/components/responses/415'</w:t>
      </w:r>
    </w:p>
    <w:p w14:paraId="4534753A" w14:textId="77777777" w:rsidR="00B30F79" w:rsidRDefault="00B30F79" w:rsidP="00B30F79">
      <w:pPr>
        <w:pStyle w:val="PL"/>
      </w:pPr>
      <w:r>
        <w:t xml:space="preserve">                '429':</w:t>
      </w:r>
    </w:p>
    <w:p w14:paraId="08821B20" w14:textId="77777777" w:rsidR="00B30F79" w:rsidRDefault="00B30F79" w:rsidP="00B30F79">
      <w:pPr>
        <w:pStyle w:val="PL"/>
      </w:pPr>
      <w:r>
        <w:t xml:space="preserve">                  $ref: 'TS29571_CommonData.yaml#/components/responses/429'</w:t>
      </w:r>
    </w:p>
    <w:p w14:paraId="02574111" w14:textId="77777777" w:rsidR="00B30F79" w:rsidRDefault="00B30F79" w:rsidP="00B30F79">
      <w:pPr>
        <w:pStyle w:val="PL"/>
      </w:pPr>
      <w:r>
        <w:t xml:space="preserve">                '500':</w:t>
      </w:r>
    </w:p>
    <w:p w14:paraId="6867E39E" w14:textId="77777777" w:rsidR="00B30F79" w:rsidRDefault="00B30F79" w:rsidP="00B30F79">
      <w:pPr>
        <w:pStyle w:val="PL"/>
      </w:pPr>
      <w:r>
        <w:t xml:space="preserve">                  $ref: 'TS29571_CommonData.yaml#/components/responses/500'</w:t>
      </w:r>
    </w:p>
    <w:p w14:paraId="74941850" w14:textId="77777777" w:rsidR="00B30F79" w:rsidRDefault="00B30F79" w:rsidP="00B30F79">
      <w:pPr>
        <w:pStyle w:val="PL"/>
      </w:pPr>
      <w:r>
        <w:t xml:space="preserve">                '502':</w:t>
      </w:r>
    </w:p>
    <w:p w14:paraId="7075A5D4" w14:textId="77777777" w:rsidR="00B30F79" w:rsidRDefault="00B30F79" w:rsidP="00B30F79">
      <w:pPr>
        <w:pStyle w:val="PL"/>
      </w:pPr>
      <w:r>
        <w:t xml:space="preserve">                  $ref: 'TS29571_CommonData.yaml#/components/responses/502'</w:t>
      </w:r>
    </w:p>
    <w:p w14:paraId="6C679E17" w14:textId="77777777" w:rsidR="00B30F79" w:rsidRDefault="00B30F79" w:rsidP="00B30F79">
      <w:pPr>
        <w:pStyle w:val="PL"/>
      </w:pPr>
      <w:r>
        <w:t xml:space="preserve">                '503':</w:t>
      </w:r>
    </w:p>
    <w:p w14:paraId="5E28BDBB" w14:textId="77777777" w:rsidR="00B30F79" w:rsidRDefault="00B30F79" w:rsidP="00B30F79">
      <w:pPr>
        <w:pStyle w:val="PL"/>
      </w:pPr>
      <w:r>
        <w:t xml:space="preserve">                  $ref: 'TS29571_CommonData.yaml#/components/responses/503'</w:t>
      </w:r>
    </w:p>
    <w:p w14:paraId="5C03A5FE" w14:textId="77777777" w:rsidR="00B30F79" w:rsidRDefault="00B30F79" w:rsidP="00B30F79">
      <w:pPr>
        <w:pStyle w:val="PL"/>
      </w:pPr>
      <w:r>
        <w:t xml:space="preserve">                default:</w:t>
      </w:r>
    </w:p>
    <w:p w14:paraId="1303F32B" w14:textId="77777777" w:rsidR="00B30F79" w:rsidRDefault="00B30F79" w:rsidP="00B30F79">
      <w:pPr>
        <w:pStyle w:val="PL"/>
      </w:pPr>
      <w:r>
        <w:t xml:space="preserve">                  $ref: 'TS29571_CommonData.yaml#/components/responses/default'</w:t>
      </w:r>
    </w:p>
    <w:p w14:paraId="19946FB2" w14:textId="77777777" w:rsidR="00B30F79" w:rsidRDefault="00B30F79" w:rsidP="00B30F79">
      <w:pPr>
        <w:pStyle w:val="PL"/>
      </w:pPr>
      <w:r>
        <w:t xml:space="preserve">        policyAssocitionTerminationRequestNotification:</w:t>
      </w:r>
    </w:p>
    <w:p w14:paraId="6E8DC68B" w14:textId="77777777" w:rsidR="00B30F79" w:rsidRDefault="00B30F79" w:rsidP="00B30F79">
      <w:pPr>
        <w:pStyle w:val="PL"/>
      </w:pPr>
      <w:r>
        <w:t xml:space="preserve">          '{$request.body#/notificationUri}/terminate': </w:t>
      </w:r>
    </w:p>
    <w:p w14:paraId="5006BC41" w14:textId="77777777" w:rsidR="00B30F79" w:rsidRDefault="00B30F79" w:rsidP="00B30F79">
      <w:pPr>
        <w:pStyle w:val="PL"/>
      </w:pPr>
      <w:r>
        <w:t xml:space="preserve">            post:</w:t>
      </w:r>
    </w:p>
    <w:p w14:paraId="2D70E9E6" w14:textId="77777777" w:rsidR="00B30F79" w:rsidRDefault="00B30F79" w:rsidP="00B30F79">
      <w:pPr>
        <w:pStyle w:val="PL"/>
      </w:pPr>
      <w:r>
        <w:t xml:space="preserve">              requestBody:</w:t>
      </w:r>
    </w:p>
    <w:p w14:paraId="5FC9DFB0" w14:textId="77777777" w:rsidR="00B30F79" w:rsidRDefault="00B30F79" w:rsidP="00B30F79">
      <w:pPr>
        <w:pStyle w:val="PL"/>
      </w:pPr>
      <w:r>
        <w:t xml:space="preserve">                required: true</w:t>
      </w:r>
    </w:p>
    <w:p w14:paraId="5E97598C" w14:textId="77777777" w:rsidR="00B30F79" w:rsidRDefault="00B30F79" w:rsidP="00B30F79">
      <w:pPr>
        <w:pStyle w:val="PL"/>
      </w:pPr>
      <w:r>
        <w:t xml:space="preserve">                content:</w:t>
      </w:r>
    </w:p>
    <w:p w14:paraId="6F533E4D" w14:textId="77777777" w:rsidR="00B30F79" w:rsidRDefault="00B30F79" w:rsidP="00B30F79">
      <w:pPr>
        <w:pStyle w:val="PL"/>
      </w:pPr>
      <w:r>
        <w:t xml:space="preserve">                  application/json:</w:t>
      </w:r>
    </w:p>
    <w:p w14:paraId="678A0622" w14:textId="77777777" w:rsidR="00B30F79" w:rsidRDefault="00B30F79" w:rsidP="00B30F79">
      <w:pPr>
        <w:pStyle w:val="PL"/>
      </w:pPr>
      <w:r>
        <w:t xml:space="preserve">                    schema:</w:t>
      </w:r>
    </w:p>
    <w:p w14:paraId="351A316D" w14:textId="77777777" w:rsidR="00B30F79" w:rsidRDefault="00B30F79" w:rsidP="00B30F79">
      <w:pPr>
        <w:pStyle w:val="PL"/>
      </w:pPr>
      <w:r>
        <w:t xml:space="preserve">                      $ref: '#/components/schemas/TerminationNotification'</w:t>
      </w:r>
    </w:p>
    <w:p w14:paraId="48E6EBBA" w14:textId="77777777" w:rsidR="00B30F79" w:rsidRDefault="00B30F79" w:rsidP="00B30F79">
      <w:pPr>
        <w:pStyle w:val="PL"/>
      </w:pPr>
      <w:r>
        <w:t xml:space="preserve">              responses:</w:t>
      </w:r>
    </w:p>
    <w:p w14:paraId="5DEE2333" w14:textId="77777777" w:rsidR="00B30F79" w:rsidRDefault="00B30F79" w:rsidP="00B30F79">
      <w:pPr>
        <w:pStyle w:val="PL"/>
      </w:pPr>
      <w:r>
        <w:t xml:space="preserve">                '204':</w:t>
      </w:r>
    </w:p>
    <w:p w14:paraId="13C93332" w14:textId="77777777" w:rsidR="00B30F79" w:rsidRDefault="00B30F79" w:rsidP="00B30F79">
      <w:pPr>
        <w:pStyle w:val="PL"/>
      </w:pPr>
      <w:r>
        <w:t xml:space="preserve">                  description: No Content, Notification was successful</w:t>
      </w:r>
    </w:p>
    <w:p w14:paraId="28BDCC93" w14:textId="77777777" w:rsidR="00B30F79" w:rsidRDefault="00B30F79" w:rsidP="00B30F79">
      <w:pPr>
        <w:pStyle w:val="PL"/>
        <w:rPr>
          <w:lang w:val="en-US"/>
        </w:rPr>
      </w:pPr>
      <w:r>
        <w:t xml:space="preserve">                '307':</w:t>
      </w:r>
      <w:r>
        <w:rPr>
          <w:lang w:val="en-US"/>
        </w:rPr>
        <w:t xml:space="preserve"> </w:t>
      </w:r>
    </w:p>
    <w:p w14:paraId="145DDADA" w14:textId="77777777" w:rsidR="00B30F79" w:rsidRDefault="00B30F79" w:rsidP="00B30F79">
      <w:pPr>
        <w:pStyle w:val="PL"/>
      </w:pPr>
      <w:r>
        <w:rPr>
          <w:lang w:val="en-US"/>
        </w:rPr>
        <w:t xml:space="preserve">                  $ref: </w:t>
      </w:r>
      <w:r>
        <w:t>'TS29571_CommonData.yaml#/components/responses/307'</w:t>
      </w:r>
    </w:p>
    <w:p w14:paraId="6FA1A08E" w14:textId="77777777" w:rsidR="00B30F79" w:rsidRDefault="00B30F79" w:rsidP="00B30F79">
      <w:pPr>
        <w:pStyle w:val="PL"/>
        <w:rPr>
          <w:lang w:val="en-US"/>
        </w:rPr>
      </w:pPr>
      <w:r>
        <w:t xml:space="preserve">                '308':</w:t>
      </w:r>
      <w:r>
        <w:rPr>
          <w:lang w:val="en-US"/>
        </w:rPr>
        <w:t xml:space="preserve"> </w:t>
      </w:r>
    </w:p>
    <w:p w14:paraId="26994CBE" w14:textId="77777777" w:rsidR="00B30F79" w:rsidRDefault="00B30F79" w:rsidP="00B30F79">
      <w:pPr>
        <w:pStyle w:val="PL"/>
      </w:pPr>
      <w:r>
        <w:rPr>
          <w:lang w:val="en-US"/>
        </w:rPr>
        <w:t xml:space="preserve">                  $ref: </w:t>
      </w:r>
      <w:r>
        <w:t>'TS29571_CommonData.yaml#/components/responses/308'</w:t>
      </w:r>
    </w:p>
    <w:p w14:paraId="6221D0E4" w14:textId="77777777" w:rsidR="00B30F79" w:rsidRDefault="00B30F79" w:rsidP="00B30F79">
      <w:pPr>
        <w:pStyle w:val="PL"/>
      </w:pPr>
      <w:r>
        <w:t xml:space="preserve">                '400':</w:t>
      </w:r>
    </w:p>
    <w:p w14:paraId="465799B0" w14:textId="77777777" w:rsidR="00B30F79" w:rsidRDefault="00B30F79" w:rsidP="00B30F79">
      <w:pPr>
        <w:pStyle w:val="PL"/>
      </w:pPr>
      <w:r>
        <w:t xml:space="preserve">                  $ref: 'TS29571_CommonData.yaml#/components/responses/400'</w:t>
      </w:r>
    </w:p>
    <w:p w14:paraId="29AFCD21" w14:textId="77777777" w:rsidR="00B30F79" w:rsidRDefault="00B30F79" w:rsidP="00B30F79">
      <w:pPr>
        <w:pStyle w:val="PL"/>
      </w:pPr>
      <w:r>
        <w:t xml:space="preserve">                '401':</w:t>
      </w:r>
    </w:p>
    <w:p w14:paraId="585D3CCF" w14:textId="77777777" w:rsidR="00B30F79" w:rsidRDefault="00B30F79" w:rsidP="00B30F79">
      <w:pPr>
        <w:pStyle w:val="PL"/>
      </w:pPr>
      <w:r>
        <w:t xml:space="preserve">                  $ref: 'TS29571_CommonData.yaml#/components/responses/401'</w:t>
      </w:r>
    </w:p>
    <w:p w14:paraId="0BF2B887" w14:textId="77777777" w:rsidR="00B30F79" w:rsidRDefault="00B30F79" w:rsidP="00B30F79">
      <w:pPr>
        <w:pStyle w:val="PL"/>
      </w:pPr>
      <w:r>
        <w:t xml:space="preserve">                '403':</w:t>
      </w:r>
    </w:p>
    <w:p w14:paraId="799DD906" w14:textId="77777777" w:rsidR="00B30F79" w:rsidRDefault="00B30F79" w:rsidP="00B30F79">
      <w:pPr>
        <w:pStyle w:val="PL"/>
      </w:pPr>
      <w:r>
        <w:t xml:space="preserve">                  $ref: 'TS29571_CommonData.yaml#/components/responses/403'</w:t>
      </w:r>
    </w:p>
    <w:p w14:paraId="379BAE0C" w14:textId="77777777" w:rsidR="00B30F79" w:rsidRDefault="00B30F79" w:rsidP="00B30F79">
      <w:pPr>
        <w:pStyle w:val="PL"/>
      </w:pPr>
      <w:r>
        <w:t xml:space="preserve">                '404':</w:t>
      </w:r>
    </w:p>
    <w:p w14:paraId="6A70C75E" w14:textId="77777777" w:rsidR="00B30F79" w:rsidRDefault="00B30F79" w:rsidP="00B30F79">
      <w:pPr>
        <w:pStyle w:val="PL"/>
      </w:pPr>
      <w:r>
        <w:t xml:space="preserve">                  $ref: 'TS29571_CommonData.yaml#/components/responses/404'</w:t>
      </w:r>
    </w:p>
    <w:p w14:paraId="039D4628" w14:textId="77777777" w:rsidR="00B30F79" w:rsidRDefault="00B30F79" w:rsidP="00B30F79">
      <w:pPr>
        <w:pStyle w:val="PL"/>
      </w:pPr>
      <w:r>
        <w:t xml:space="preserve">                '411':</w:t>
      </w:r>
    </w:p>
    <w:p w14:paraId="43991A50" w14:textId="77777777" w:rsidR="00B30F79" w:rsidRDefault="00B30F79" w:rsidP="00B30F79">
      <w:pPr>
        <w:pStyle w:val="PL"/>
      </w:pPr>
      <w:r>
        <w:t xml:space="preserve">                  $ref: 'TS29571_CommonData.yaml#/components/responses/411'</w:t>
      </w:r>
    </w:p>
    <w:p w14:paraId="6393483A" w14:textId="77777777" w:rsidR="00B30F79" w:rsidRDefault="00B30F79" w:rsidP="00B30F79">
      <w:pPr>
        <w:pStyle w:val="PL"/>
      </w:pPr>
      <w:r>
        <w:t xml:space="preserve">                '413':</w:t>
      </w:r>
    </w:p>
    <w:p w14:paraId="2446B8C1" w14:textId="77777777" w:rsidR="00B30F79" w:rsidRDefault="00B30F79" w:rsidP="00B30F79">
      <w:pPr>
        <w:pStyle w:val="PL"/>
      </w:pPr>
      <w:r>
        <w:t xml:space="preserve">                  $ref: 'TS29571_CommonData.yaml#/components/responses/413'</w:t>
      </w:r>
    </w:p>
    <w:p w14:paraId="482A9C3B" w14:textId="77777777" w:rsidR="00B30F79" w:rsidRDefault="00B30F79" w:rsidP="00B30F79">
      <w:pPr>
        <w:pStyle w:val="PL"/>
      </w:pPr>
      <w:r>
        <w:t xml:space="preserve">                '415':</w:t>
      </w:r>
    </w:p>
    <w:p w14:paraId="25B84E4A" w14:textId="77777777" w:rsidR="00B30F79" w:rsidRDefault="00B30F79" w:rsidP="00B30F79">
      <w:pPr>
        <w:pStyle w:val="PL"/>
      </w:pPr>
      <w:r>
        <w:t xml:space="preserve">                  $ref: 'TS29571_CommonData.yaml#/components/responses/415'</w:t>
      </w:r>
    </w:p>
    <w:p w14:paraId="2AA031F8" w14:textId="77777777" w:rsidR="00B30F79" w:rsidRDefault="00B30F79" w:rsidP="00B30F79">
      <w:pPr>
        <w:pStyle w:val="PL"/>
      </w:pPr>
      <w:r>
        <w:t xml:space="preserve">                '429':</w:t>
      </w:r>
    </w:p>
    <w:p w14:paraId="5EA9BCB3" w14:textId="77777777" w:rsidR="00B30F79" w:rsidRDefault="00B30F79" w:rsidP="00B30F79">
      <w:pPr>
        <w:pStyle w:val="PL"/>
      </w:pPr>
      <w:r>
        <w:t xml:space="preserve">                  $ref: 'TS29571_CommonData.yaml#/components/responses/429'</w:t>
      </w:r>
    </w:p>
    <w:p w14:paraId="30B9156A" w14:textId="77777777" w:rsidR="00B30F79" w:rsidRDefault="00B30F79" w:rsidP="00B30F79">
      <w:pPr>
        <w:pStyle w:val="PL"/>
      </w:pPr>
      <w:r>
        <w:t xml:space="preserve">                '500':</w:t>
      </w:r>
    </w:p>
    <w:p w14:paraId="47775D0C" w14:textId="77777777" w:rsidR="00B30F79" w:rsidRDefault="00B30F79" w:rsidP="00B30F79">
      <w:pPr>
        <w:pStyle w:val="PL"/>
      </w:pPr>
      <w:r>
        <w:t xml:space="preserve">                  $ref: 'TS29571_CommonData.yaml#/components/responses/500'</w:t>
      </w:r>
    </w:p>
    <w:p w14:paraId="49397185" w14:textId="77777777" w:rsidR="00B30F79" w:rsidRDefault="00B30F79" w:rsidP="00B30F79">
      <w:pPr>
        <w:pStyle w:val="PL"/>
      </w:pPr>
      <w:r>
        <w:t xml:space="preserve">                '502':</w:t>
      </w:r>
    </w:p>
    <w:p w14:paraId="3BC4E531" w14:textId="77777777" w:rsidR="00B30F79" w:rsidRDefault="00B30F79" w:rsidP="00B30F79">
      <w:pPr>
        <w:pStyle w:val="PL"/>
      </w:pPr>
      <w:r>
        <w:t xml:space="preserve">                  $ref: 'TS29571_CommonData.yaml#/components/responses/502'</w:t>
      </w:r>
    </w:p>
    <w:p w14:paraId="0B995588" w14:textId="77777777" w:rsidR="00B30F79" w:rsidRDefault="00B30F79" w:rsidP="00B30F79">
      <w:pPr>
        <w:pStyle w:val="PL"/>
      </w:pPr>
      <w:r>
        <w:t xml:space="preserve">                '503':</w:t>
      </w:r>
    </w:p>
    <w:p w14:paraId="1472F5E3" w14:textId="77777777" w:rsidR="00B30F79" w:rsidRDefault="00B30F79" w:rsidP="00B30F79">
      <w:pPr>
        <w:pStyle w:val="PL"/>
      </w:pPr>
      <w:r>
        <w:t xml:space="preserve">                  $ref: 'TS29571_CommonData.yaml#/components/responses/503'</w:t>
      </w:r>
    </w:p>
    <w:p w14:paraId="194FB0C7" w14:textId="77777777" w:rsidR="00B30F79" w:rsidRDefault="00B30F79" w:rsidP="00B30F79">
      <w:pPr>
        <w:pStyle w:val="PL"/>
      </w:pPr>
      <w:r>
        <w:t xml:space="preserve">                default:</w:t>
      </w:r>
    </w:p>
    <w:p w14:paraId="213D7552" w14:textId="77777777" w:rsidR="00B30F79" w:rsidRDefault="00B30F79" w:rsidP="00B30F79">
      <w:pPr>
        <w:pStyle w:val="PL"/>
      </w:pPr>
      <w:r>
        <w:t xml:space="preserve">                  $ref: 'TS29571_CommonData.yaml#/components/responses/default'</w:t>
      </w:r>
    </w:p>
    <w:p w14:paraId="4DCA9904" w14:textId="77777777" w:rsidR="00B30F79" w:rsidRDefault="00B30F79" w:rsidP="00B30F79">
      <w:pPr>
        <w:pStyle w:val="PL"/>
      </w:pPr>
    </w:p>
    <w:p w14:paraId="705CFA34" w14:textId="77777777" w:rsidR="00B30F79" w:rsidRDefault="00B30F79" w:rsidP="00B30F79">
      <w:pPr>
        <w:pStyle w:val="PL"/>
      </w:pPr>
      <w:r>
        <w:t xml:space="preserve">  /policies/{polAssoId}:</w:t>
      </w:r>
    </w:p>
    <w:p w14:paraId="39F78F3B" w14:textId="77777777" w:rsidR="00B30F79" w:rsidRDefault="00B30F79" w:rsidP="00B30F79">
      <w:pPr>
        <w:pStyle w:val="PL"/>
      </w:pPr>
      <w:r>
        <w:t xml:space="preserve">    get:</w:t>
      </w:r>
    </w:p>
    <w:p w14:paraId="693EAB77" w14:textId="77777777" w:rsidR="00B30F79" w:rsidRDefault="00B30F79" w:rsidP="00B30F79">
      <w:pPr>
        <w:pStyle w:val="PL"/>
      </w:pPr>
      <w:r>
        <w:t xml:space="preserve">      operationId: ReadIndividualUEPolicyAssociation</w:t>
      </w:r>
    </w:p>
    <w:p w14:paraId="2444D6B0" w14:textId="77777777" w:rsidR="00B30F79" w:rsidRDefault="00B30F79" w:rsidP="00B30F79">
      <w:pPr>
        <w:pStyle w:val="PL"/>
      </w:pPr>
      <w:r>
        <w:t xml:space="preserve">      summary: Read individual UE policy association.</w:t>
      </w:r>
    </w:p>
    <w:p w14:paraId="7FECEB56" w14:textId="77777777" w:rsidR="00B30F79" w:rsidRDefault="00B30F79" w:rsidP="00B30F79">
      <w:pPr>
        <w:pStyle w:val="PL"/>
      </w:pPr>
      <w:r>
        <w:t xml:space="preserve">      tags:</w:t>
      </w:r>
    </w:p>
    <w:p w14:paraId="3F0D346F" w14:textId="77777777" w:rsidR="00B30F79" w:rsidRDefault="00B30F79" w:rsidP="00B30F79">
      <w:pPr>
        <w:pStyle w:val="PL"/>
      </w:pPr>
      <w:r>
        <w:t xml:space="preserve">        - Individual UE Policy Association (Document)</w:t>
      </w:r>
    </w:p>
    <w:p w14:paraId="78A15944" w14:textId="77777777" w:rsidR="00B30F79" w:rsidRDefault="00B30F79" w:rsidP="00B30F79">
      <w:pPr>
        <w:pStyle w:val="PL"/>
      </w:pPr>
      <w:r>
        <w:t xml:space="preserve">      parameters:</w:t>
      </w:r>
    </w:p>
    <w:p w14:paraId="60EA88D3" w14:textId="77777777" w:rsidR="00B30F79" w:rsidRDefault="00B30F79" w:rsidP="00B30F79">
      <w:pPr>
        <w:pStyle w:val="PL"/>
      </w:pPr>
      <w:r>
        <w:t xml:space="preserve">        - name: polAssoId</w:t>
      </w:r>
    </w:p>
    <w:p w14:paraId="20900210" w14:textId="77777777" w:rsidR="00B30F79" w:rsidRDefault="00B30F79" w:rsidP="00B30F79">
      <w:pPr>
        <w:pStyle w:val="PL"/>
      </w:pPr>
      <w:r>
        <w:t xml:space="preserve">          in: path</w:t>
      </w:r>
    </w:p>
    <w:p w14:paraId="4FABD982" w14:textId="77777777" w:rsidR="00B30F79" w:rsidRDefault="00B30F79" w:rsidP="00B30F79">
      <w:pPr>
        <w:pStyle w:val="PL"/>
      </w:pPr>
      <w:r>
        <w:t xml:space="preserve">          description: Identifier of a policy association</w:t>
      </w:r>
    </w:p>
    <w:p w14:paraId="0EC424D3" w14:textId="77777777" w:rsidR="00B30F79" w:rsidRDefault="00B30F79" w:rsidP="00B30F79">
      <w:pPr>
        <w:pStyle w:val="PL"/>
      </w:pPr>
      <w:r>
        <w:t xml:space="preserve">          required: true</w:t>
      </w:r>
    </w:p>
    <w:p w14:paraId="15C568E7" w14:textId="77777777" w:rsidR="00B30F79" w:rsidRDefault="00B30F79" w:rsidP="00B30F79">
      <w:pPr>
        <w:pStyle w:val="PL"/>
      </w:pPr>
      <w:r>
        <w:t xml:space="preserve">          schema:</w:t>
      </w:r>
    </w:p>
    <w:p w14:paraId="51562CE0" w14:textId="77777777" w:rsidR="00B30F79" w:rsidRDefault="00B30F79" w:rsidP="00B30F79">
      <w:pPr>
        <w:pStyle w:val="PL"/>
      </w:pPr>
      <w:r>
        <w:t xml:space="preserve">            type: string</w:t>
      </w:r>
    </w:p>
    <w:p w14:paraId="720467BC" w14:textId="77777777" w:rsidR="00B30F79" w:rsidRDefault="00B30F79" w:rsidP="00B30F79">
      <w:pPr>
        <w:pStyle w:val="PL"/>
      </w:pPr>
      <w:r>
        <w:t xml:space="preserve">      responses:</w:t>
      </w:r>
    </w:p>
    <w:p w14:paraId="2E0C99C0" w14:textId="77777777" w:rsidR="00B30F79" w:rsidRDefault="00B30F79" w:rsidP="00B30F79">
      <w:pPr>
        <w:pStyle w:val="PL"/>
      </w:pPr>
      <w:r>
        <w:t xml:space="preserve">        '200':</w:t>
      </w:r>
    </w:p>
    <w:p w14:paraId="3473175E" w14:textId="77777777" w:rsidR="00B30F79" w:rsidRDefault="00B30F79" w:rsidP="00B30F79">
      <w:pPr>
        <w:pStyle w:val="PL"/>
      </w:pPr>
      <w:r>
        <w:t xml:space="preserve">          description: OK. Resource representation is returned</w:t>
      </w:r>
    </w:p>
    <w:p w14:paraId="3E5448F7" w14:textId="77777777" w:rsidR="00B30F79" w:rsidRDefault="00B30F79" w:rsidP="00B30F79">
      <w:pPr>
        <w:pStyle w:val="PL"/>
      </w:pPr>
      <w:r>
        <w:t xml:space="preserve">          content:</w:t>
      </w:r>
    </w:p>
    <w:p w14:paraId="42800113" w14:textId="77777777" w:rsidR="00B30F79" w:rsidRDefault="00B30F79" w:rsidP="00B30F79">
      <w:pPr>
        <w:pStyle w:val="PL"/>
      </w:pPr>
      <w:r>
        <w:t xml:space="preserve">            application/json:</w:t>
      </w:r>
    </w:p>
    <w:p w14:paraId="43B60B78" w14:textId="77777777" w:rsidR="00B30F79" w:rsidRDefault="00B30F79" w:rsidP="00B30F79">
      <w:pPr>
        <w:pStyle w:val="PL"/>
      </w:pPr>
      <w:r>
        <w:t xml:space="preserve">              schema:</w:t>
      </w:r>
    </w:p>
    <w:p w14:paraId="39E2E511" w14:textId="77777777" w:rsidR="00B30F79" w:rsidRDefault="00B30F79" w:rsidP="00B30F79">
      <w:pPr>
        <w:pStyle w:val="PL"/>
      </w:pPr>
      <w:r>
        <w:t xml:space="preserve">                $ref: '#/components/schemas/PolicyAssociation'</w:t>
      </w:r>
    </w:p>
    <w:p w14:paraId="507A9B49" w14:textId="77777777" w:rsidR="00B30F79" w:rsidRDefault="00B30F79" w:rsidP="00B30F79">
      <w:pPr>
        <w:pStyle w:val="PL"/>
        <w:rPr>
          <w:lang w:val="en-US"/>
        </w:rPr>
      </w:pPr>
      <w:r>
        <w:t xml:space="preserve">        '307':</w:t>
      </w:r>
      <w:r>
        <w:rPr>
          <w:lang w:val="en-US"/>
        </w:rPr>
        <w:t xml:space="preserve"> </w:t>
      </w:r>
    </w:p>
    <w:p w14:paraId="0AA41EC2" w14:textId="77777777" w:rsidR="00B30F79" w:rsidRDefault="00B30F79" w:rsidP="00B30F79">
      <w:pPr>
        <w:pStyle w:val="PL"/>
      </w:pPr>
      <w:r>
        <w:rPr>
          <w:lang w:val="en-US"/>
        </w:rPr>
        <w:lastRenderedPageBreak/>
        <w:t xml:space="preserve">          $ref: </w:t>
      </w:r>
      <w:r>
        <w:t>'TS29571_CommonData.yaml#/components/responses/307'</w:t>
      </w:r>
    </w:p>
    <w:p w14:paraId="553CA6C8" w14:textId="77777777" w:rsidR="00B30F79" w:rsidRDefault="00B30F79" w:rsidP="00B30F79">
      <w:pPr>
        <w:pStyle w:val="PL"/>
        <w:rPr>
          <w:lang w:val="en-US"/>
        </w:rPr>
      </w:pPr>
      <w:r>
        <w:t xml:space="preserve">        '308':</w:t>
      </w:r>
      <w:r>
        <w:rPr>
          <w:lang w:val="en-US"/>
        </w:rPr>
        <w:t xml:space="preserve"> </w:t>
      </w:r>
    </w:p>
    <w:p w14:paraId="12D72A3D" w14:textId="77777777" w:rsidR="00B30F79" w:rsidRDefault="00B30F79" w:rsidP="00B30F79">
      <w:pPr>
        <w:pStyle w:val="PL"/>
      </w:pPr>
      <w:r>
        <w:rPr>
          <w:lang w:val="en-US"/>
        </w:rPr>
        <w:t xml:space="preserve">          $ref: </w:t>
      </w:r>
      <w:r>
        <w:t>'TS29571_CommonData.yaml#/components/responses/308'</w:t>
      </w:r>
    </w:p>
    <w:p w14:paraId="637C28FF" w14:textId="77777777" w:rsidR="00B30F79" w:rsidRDefault="00B30F79" w:rsidP="00B30F79">
      <w:pPr>
        <w:pStyle w:val="PL"/>
      </w:pPr>
      <w:r>
        <w:t xml:space="preserve">        '400':</w:t>
      </w:r>
    </w:p>
    <w:p w14:paraId="2D3D9960" w14:textId="77777777" w:rsidR="00B30F79" w:rsidRDefault="00B30F79" w:rsidP="00B30F79">
      <w:pPr>
        <w:pStyle w:val="PL"/>
      </w:pPr>
      <w:r>
        <w:t xml:space="preserve">          $ref: 'TS29571_CommonData.yaml#/components/responses/400'</w:t>
      </w:r>
    </w:p>
    <w:p w14:paraId="2F31D071" w14:textId="77777777" w:rsidR="00B30F79" w:rsidRDefault="00B30F79" w:rsidP="00B30F79">
      <w:pPr>
        <w:pStyle w:val="PL"/>
      </w:pPr>
      <w:r>
        <w:t xml:space="preserve">        '401':</w:t>
      </w:r>
    </w:p>
    <w:p w14:paraId="25164D5A" w14:textId="77777777" w:rsidR="00B30F79" w:rsidRDefault="00B30F79" w:rsidP="00B30F79">
      <w:pPr>
        <w:pStyle w:val="PL"/>
      </w:pPr>
      <w:r>
        <w:t xml:space="preserve">          $ref: 'TS29571_CommonData.yaml#/components/responses/401'</w:t>
      </w:r>
    </w:p>
    <w:p w14:paraId="63A2486A" w14:textId="77777777" w:rsidR="00B30F79" w:rsidRDefault="00B30F79" w:rsidP="00B30F79">
      <w:pPr>
        <w:pStyle w:val="PL"/>
      </w:pPr>
      <w:r>
        <w:t xml:space="preserve">        '403':</w:t>
      </w:r>
    </w:p>
    <w:p w14:paraId="63C0F8BA" w14:textId="77777777" w:rsidR="00B30F79" w:rsidRDefault="00B30F79" w:rsidP="00B30F79">
      <w:pPr>
        <w:pStyle w:val="PL"/>
      </w:pPr>
      <w:r>
        <w:t xml:space="preserve">          $ref: 'TS29571_CommonData.yaml#/components/responses/403'</w:t>
      </w:r>
    </w:p>
    <w:p w14:paraId="7D12D8D3" w14:textId="77777777" w:rsidR="00B30F79" w:rsidRDefault="00B30F79" w:rsidP="00B30F79">
      <w:pPr>
        <w:pStyle w:val="PL"/>
      </w:pPr>
      <w:r>
        <w:t xml:space="preserve">        '404':</w:t>
      </w:r>
    </w:p>
    <w:p w14:paraId="57150E03" w14:textId="77777777" w:rsidR="00B30F79" w:rsidRDefault="00B30F79" w:rsidP="00B30F79">
      <w:pPr>
        <w:pStyle w:val="PL"/>
      </w:pPr>
      <w:r>
        <w:t xml:space="preserve">          $ref: 'TS29571_CommonData.yaml#/components/responses/404'</w:t>
      </w:r>
    </w:p>
    <w:p w14:paraId="5DC77090" w14:textId="77777777" w:rsidR="00B30F79" w:rsidRDefault="00B30F79" w:rsidP="00B30F79">
      <w:pPr>
        <w:pStyle w:val="PL"/>
      </w:pPr>
      <w:r>
        <w:t xml:space="preserve">        '406':</w:t>
      </w:r>
    </w:p>
    <w:p w14:paraId="47363E98" w14:textId="77777777" w:rsidR="00B30F79" w:rsidRDefault="00B30F79" w:rsidP="00B30F79">
      <w:pPr>
        <w:pStyle w:val="PL"/>
      </w:pPr>
      <w:r>
        <w:t xml:space="preserve">          $ref: 'TS29571_CommonData.yaml#/components/responses/406'</w:t>
      </w:r>
    </w:p>
    <w:p w14:paraId="070C37D8" w14:textId="77777777" w:rsidR="00B30F79" w:rsidRDefault="00B30F79" w:rsidP="00B30F79">
      <w:pPr>
        <w:pStyle w:val="PL"/>
      </w:pPr>
      <w:r>
        <w:t xml:space="preserve">        '429':</w:t>
      </w:r>
    </w:p>
    <w:p w14:paraId="7AC71F26" w14:textId="77777777" w:rsidR="00B30F79" w:rsidRDefault="00B30F79" w:rsidP="00B30F79">
      <w:pPr>
        <w:pStyle w:val="PL"/>
      </w:pPr>
      <w:r>
        <w:t xml:space="preserve">          $ref: 'TS29571_CommonData.yaml#/components/responses/429'</w:t>
      </w:r>
    </w:p>
    <w:p w14:paraId="4402F229" w14:textId="77777777" w:rsidR="00B30F79" w:rsidRDefault="00B30F79" w:rsidP="00B30F79">
      <w:pPr>
        <w:pStyle w:val="PL"/>
      </w:pPr>
      <w:r>
        <w:t xml:space="preserve">        '500':</w:t>
      </w:r>
    </w:p>
    <w:p w14:paraId="4010E463" w14:textId="77777777" w:rsidR="00B30F79" w:rsidRDefault="00B30F79" w:rsidP="00B30F79">
      <w:pPr>
        <w:pStyle w:val="PL"/>
      </w:pPr>
      <w:r>
        <w:t xml:space="preserve">          $ref: 'TS29571_CommonData.yaml#/components/responses/500'</w:t>
      </w:r>
    </w:p>
    <w:p w14:paraId="63168D78" w14:textId="77777777" w:rsidR="00B30F79" w:rsidRDefault="00B30F79" w:rsidP="00B30F79">
      <w:pPr>
        <w:pStyle w:val="PL"/>
      </w:pPr>
      <w:r>
        <w:t xml:space="preserve">        '502':</w:t>
      </w:r>
    </w:p>
    <w:p w14:paraId="733E16D2" w14:textId="77777777" w:rsidR="00B30F79" w:rsidRDefault="00B30F79" w:rsidP="00B30F79">
      <w:pPr>
        <w:pStyle w:val="PL"/>
      </w:pPr>
      <w:r>
        <w:t xml:space="preserve">          $ref: 'TS29571_CommonData.yaml#/components/responses/502'</w:t>
      </w:r>
    </w:p>
    <w:p w14:paraId="2FFE7B83" w14:textId="77777777" w:rsidR="00B30F79" w:rsidRDefault="00B30F79" w:rsidP="00B30F79">
      <w:pPr>
        <w:pStyle w:val="PL"/>
      </w:pPr>
      <w:r>
        <w:t xml:space="preserve">        '503':</w:t>
      </w:r>
    </w:p>
    <w:p w14:paraId="50D528EE" w14:textId="77777777" w:rsidR="00B30F79" w:rsidRDefault="00B30F79" w:rsidP="00B30F79">
      <w:pPr>
        <w:pStyle w:val="PL"/>
      </w:pPr>
      <w:r>
        <w:t xml:space="preserve">          $ref: 'TS29571_CommonData.yaml#/components/responses/503'</w:t>
      </w:r>
    </w:p>
    <w:p w14:paraId="1C901239" w14:textId="77777777" w:rsidR="00B30F79" w:rsidRDefault="00B30F79" w:rsidP="00B30F79">
      <w:pPr>
        <w:pStyle w:val="PL"/>
      </w:pPr>
      <w:r>
        <w:t xml:space="preserve">        default:</w:t>
      </w:r>
    </w:p>
    <w:p w14:paraId="5E17CD6D" w14:textId="77777777" w:rsidR="00B30F79" w:rsidRDefault="00B30F79" w:rsidP="00B30F79">
      <w:pPr>
        <w:pStyle w:val="PL"/>
      </w:pPr>
      <w:r>
        <w:t xml:space="preserve">          $ref: 'TS29571_CommonData.yaml#/components/responses/default'</w:t>
      </w:r>
    </w:p>
    <w:p w14:paraId="5230BBB1" w14:textId="77777777" w:rsidR="00B30F79" w:rsidRDefault="00B30F79" w:rsidP="00B30F79">
      <w:pPr>
        <w:pStyle w:val="PL"/>
      </w:pPr>
      <w:r>
        <w:t xml:space="preserve">    delete:</w:t>
      </w:r>
    </w:p>
    <w:p w14:paraId="329D6120" w14:textId="77777777" w:rsidR="00B30F79" w:rsidRDefault="00B30F79" w:rsidP="00B30F79">
      <w:pPr>
        <w:pStyle w:val="PL"/>
      </w:pPr>
      <w:r>
        <w:t xml:space="preserve">      operationId: DeleteIndividualUEPolicyAssociation</w:t>
      </w:r>
    </w:p>
    <w:p w14:paraId="5AA3CAB6" w14:textId="77777777" w:rsidR="00B30F79" w:rsidRDefault="00B30F79" w:rsidP="00B30F79">
      <w:pPr>
        <w:pStyle w:val="PL"/>
      </w:pPr>
      <w:r>
        <w:t xml:space="preserve">      summary: Delete individual UE policy association.</w:t>
      </w:r>
    </w:p>
    <w:p w14:paraId="58A489E6" w14:textId="77777777" w:rsidR="00B30F79" w:rsidRDefault="00B30F79" w:rsidP="00B30F79">
      <w:pPr>
        <w:pStyle w:val="PL"/>
      </w:pPr>
      <w:r>
        <w:t xml:space="preserve">      tags:</w:t>
      </w:r>
    </w:p>
    <w:p w14:paraId="3B4B17F8" w14:textId="77777777" w:rsidR="00B30F79" w:rsidRDefault="00B30F79" w:rsidP="00B30F79">
      <w:pPr>
        <w:pStyle w:val="PL"/>
      </w:pPr>
      <w:r>
        <w:t xml:space="preserve">        - Individual UE Policy Association (Document)</w:t>
      </w:r>
    </w:p>
    <w:p w14:paraId="4AE34FA6" w14:textId="77777777" w:rsidR="00B30F79" w:rsidRDefault="00B30F79" w:rsidP="00B30F79">
      <w:pPr>
        <w:pStyle w:val="PL"/>
      </w:pPr>
      <w:r>
        <w:t xml:space="preserve">      parameters:</w:t>
      </w:r>
    </w:p>
    <w:p w14:paraId="0D7362E2" w14:textId="77777777" w:rsidR="00B30F79" w:rsidRDefault="00B30F79" w:rsidP="00B30F79">
      <w:pPr>
        <w:pStyle w:val="PL"/>
      </w:pPr>
      <w:r>
        <w:t xml:space="preserve">        - name: polAssoId</w:t>
      </w:r>
    </w:p>
    <w:p w14:paraId="1EA527D5" w14:textId="77777777" w:rsidR="00B30F79" w:rsidRDefault="00B30F79" w:rsidP="00B30F79">
      <w:pPr>
        <w:pStyle w:val="PL"/>
      </w:pPr>
      <w:r>
        <w:t xml:space="preserve">          in: path</w:t>
      </w:r>
    </w:p>
    <w:p w14:paraId="40F5E4E7" w14:textId="77777777" w:rsidR="00B30F79" w:rsidRDefault="00B30F79" w:rsidP="00B30F79">
      <w:pPr>
        <w:pStyle w:val="PL"/>
      </w:pPr>
      <w:r>
        <w:t xml:space="preserve">          description: Identifier of a policy association</w:t>
      </w:r>
    </w:p>
    <w:p w14:paraId="345B598B" w14:textId="77777777" w:rsidR="00B30F79" w:rsidRDefault="00B30F79" w:rsidP="00B30F79">
      <w:pPr>
        <w:pStyle w:val="PL"/>
      </w:pPr>
      <w:r>
        <w:t xml:space="preserve">          required: true</w:t>
      </w:r>
    </w:p>
    <w:p w14:paraId="2F870B5B" w14:textId="77777777" w:rsidR="00B30F79" w:rsidRDefault="00B30F79" w:rsidP="00B30F79">
      <w:pPr>
        <w:pStyle w:val="PL"/>
      </w:pPr>
      <w:r>
        <w:t xml:space="preserve">          schema:</w:t>
      </w:r>
    </w:p>
    <w:p w14:paraId="6ACB5E13" w14:textId="77777777" w:rsidR="00B30F79" w:rsidRDefault="00B30F79" w:rsidP="00B30F79">
      <w:pPr>
        <w:pStyle w:val="PL"/>
      </w:pPr>
      <w:r>
        <w:t xml:space="preserve">            type: string</w:t>
      </w:r>
    </w:p>
    <w:p w14:paraId="16E4EBB3" w14:textId="77777777" w:rsidR="00B30F79" w:rsidRDefault="00B30F79" w:rsidP="00B30F79">
      <w:pPr>
        <w:pStyle w:val="PL"/>
      </w:pPr>
      <w:r>
        <w:t xml:space="preserve">      responses:</w:t>
      </w:r>
    </w:p>
    <w:p w14:paraId="673301F9" w14:textId="77777777" w:rsidR="00B30F79" w:rsidRDefault="00B30F79" w:rsidP="00B30F79">
      <w:pPr>
        <w:pStyle w:val="PL"/>
      </w:pPr>
      <w:r>
        <w:t xml:space="preserve">        '204':</w:t>
      </w:r>
    </w:p>
    <w:p w14:paraId="2ADFA665" w14:textId="77777777" w:rsidR="00B30F79" w:rsidRDefault="00B30F79" w:rsidP="00B30F79">
      <w:pPr>
        <w:pStyle w:val="PL"/>
      </w:pPr>
      <w:r>
        <w:t xml:space="preserve">          description: No Content. Resource was successfully deleted</w:t>
      </w:r>
    </w:p>
    <w:p w14:paraId="60FF2A9C" w14:textId="77777777" w:rsidR="00B30F79" w:rsidRDefault="00B30F79" w:rsidP="00B30F79">
      <w:pPr>
        <w:pStyle w:val="PL"/>
        <w:rPr>
          <w:lang w:val="en-US"/>
        </w:rPr>
      </w:pPr>
      <w:r>
        <w:t xml:space="preserve">        '307':</w:t>
      </w:r>
      <w:r>
        <w:rPr>
          <w:lang w:val="en-US"/>
        </w:rPr>
        <w:t xml:space="preserve"> </w:t>
      </w:r>
    </w:p>
    <w:p w14:paraId="38128C2C" w14:textId="77777777" w:rsidR="00B30F79" w:rsidRDefault="00B30F79" w:rsidP="00B30F79">
      <w:pPr>
        <w:pStyle w:val="PL"/>
      </w:pPr>
      <w:r>
        <w:rPr>
          <w:lang w:val="en-US"/>
        </w:rPr>
        <w:t xml:space="preserve">          $ref: </w:t>
      </w:r>
      <w:r>
        <w:t>'TS29571_CommonData.yaml#/components/responses/307'</w:t>
      </w:r>
    </w:p>
    <w:p w14:paraId="3A98443C" w14:textId="77777777" w:rsidR="00B30F79" w:rsidRDefault="00B30F79" w:rsidP="00B30F79">
      <w:pPr>
        <w:pStyle w:val="PL"/>
        <w:rPr>
          <w:lang w:val="en-US"/>
        </w:rPr>
      </w:pPr>
      <w:r>
        <w:t xml:space="preserve">        '308':</w:t>
      </w:r>
      <w:r>
        <w:rPr>
          <w:lang w:val="en-US"/>
        </w:rPr>
        <w:t xml:space="preserve"> </w:t>
      </w:r>
    </w:p>
    <w:p w14:paraId="7E7E79E0" w14:textId="77777777" w:rsidR="00B30F79" w:rsidRDefault="00B30F79" w:rsidP="00B30F79">
      <w:pPr>
        <w:pStyle w:val="PL"/>
      </w:pPr>
      <w:r>
        <w:rPr>
          <w:lang w:val="en-US"/>
        </w:rPr>
        <w:t xml:space="preserve">          $ref: </w:t>
      </w:r>
      <w:r>
        <w:t>'TS29571_CommonData.yaml#/components/responses/308'</w:t>
      </w:r>
    </w:p>
    <w:p w14:paraId="55167C89" w14:textId="77777777" w:rsidR="00B30F79" w:rsidRDefault="00B30F79" w:rsidP="00B30F79">
      <w:pPr>
        <w:pStyle w:val="PL"/>
      </w:pPr>
      <w:r>
        <w:t xml:space="preserve">        '400':</w:t>
      </w:r>
    </w:p>
    <w:p w14:paraId="5AB47ED7" w14:textId="77777777" w:rsidR="00B30F79" w:rsidRDefault="00B30F79" w:rsidP="00B30F79">
      <w:pPr>
        <w:pStyle w:val="PL"/>
      </w:pPr>
      <w:r>
        <w:t xml:space="preserve">          $ref: 'TS29571_CommonData.yaml#/components/responses/400'</w:t>
      </w:r>
    </w:p>
    <w:p w14:paraId="5972ED99" w14:textId="77777777" w:rsidR="00B30F79" w:rsidRDefault="00B30F79" w:rsidP="00B30F79">
      <w:pPr>
        <w:pStyle w:val="PL"/>
      </w:pPr>
      <w:r>
        <w:t xml:space="preserve">        '401':</w:t>
      </w:r>
    </w:p>
    <w:p w14:paraId="2911EB36" w14:textId="77777777" w:rsidR="00B30F79" w:rsidRDefault="00B30F79" w:rsidP="00B30F79">
      <w:pPr>
        <w:pStyle w:val="PL"/>
      </w:pPr>
      <w:r>
        <w:t xml:space="preserve">          $ref: 'TS29571_CommonData.yaml#/components/responses/401'</w:t>
      </w:r>
    </w:p>
    <w:p w14:paraId="2F794E49" w14:textId="77777777" w:rsidR="00B30F79" w:rsidRDefault="00B30F79" w:rsidP="00B30F79">
      <w:pPr>
        <w:pStyle w:val="PL"/>
      </w:pPr>
      <w:r>
        <w:t xml:space="preserve">        '403':</w:t>
      </w:r>
    </w:p>
    <w:p w14:paraId="5BBD0DED" w14:textId="77777777" w:rsidR="00B30F79" w:rsidRDefault="00B30F79" w:rsidP="00B30F79">
      <w:pPr>
        <w:pStyle w:val="PL"/>
      </w:pPr>
      <w:r>
        <w:t xml:space="preserve">          $ref: 'TS29571_CommonData.yaml#/components/responses/403'</w:t>
      </w:r>
    </w:p>
    <w:p w14:paraId="7ECC1AE8" w14:textId="77777777" w:rsidR="00B30F79" w:rsidRDefault="00B30F79" w:rsidP="00B30F79">
      <w:pPr>
        <w:pStyle w:val="PL"/>
      </w:pPr>
      <w:r>
        <w:t xml:space="preserve">        '404':</w:t>
      </w:r>
    </w:p>
    <w:p w14:paraId="77312001" w14:textId="77777777" w:rsidR="00B30F79" w:rsidRDefault="00B30F79" w:rsidP="00B30F79">
      <w:pPr>
        <w:pStyle w:val="PL"/>
      </w:pPr>
      <w:r>
        <w:t xml:space="preserve">          $ref: 'TS29571_CommonData.yaml#/components/responses/404'</w:t>
      </w:r>
    </w:p>
    <w:p w14:paraId="32A5AB98" w14:textId="77777777" w:rsidR="00B30F79" w:rsidRDefault="00B30F79" w:rsidP="00B30F79">
      <w:pPr>
        <w:pStyle w:val="PL"/>
      </w:pPr>
      <w:r>
        <w:t xml:space="preserve">        '429':</w:t>
      </w:r>
    </w:p>
    <w:p w14:paraId="18B4A8FC" w14:textId="77777777" w:rsidR="00B30F79" w:rsidRDefault="00B30F79" w:rsidP="00B30F79">
      <w:pPr>
        <w:pStyle w:val="PL"/>
      </w:pPr>
      <w:r>
        <w:t xml:space="preserve">          $ref: 'TS29571_CommonData.yaml#/components/responses/429'</w:t>
      </w:r>
    </w:p>
    <w:p w14:paraId="65C378F4" w14:textId="77777777" w:rsidR="00B30F79" w:rsidRDefault="00B30F79" w:rsidP="00B30F79">
      <w:pPr>
        <w:pStyle w:val="PL"/>
      </w:pPr>
      <w:r>
        <w:t xml:space="preserve">        '500':</w:t>
      </w:r>
    </w:p>
    <w:p w14:paraId="17040554" w14:textId="77777777" w:rsidR="00B30F79" w:rsidRDefault="00B30F79" w:rsidP="00B30F79">
      <w:pPr>
        <w:pStyle w:val="PL"/>
      </w:pPr>
      <w:r>
        <w:t xml:space="preserve">          $ref: 'TS29571_CommonData.yaml#/components/responses/500'</w:t>
      </w:r>
    </w:p>
    <w:p w14:paraId="104D3572" w14:textId="77777777" w:rsidR="00B30F79" w:rsidRDefault="00B30F79" w:rsidP="00B30F79">
      <w:pPr>
        <w:pStyle w:val="PL"/>
      </w:pPr>
      <w:r>
        <w:t xml:space="preserve">        '502':</w:t>
      </w:r>
    </w:p>
    <w:p w14:paraId="7D08064A" w14:textId="77777777" w:rsidR="00B30F79" w:rsidRDefault="00B30F79" w:rsidP="00B30F79">
      <w:pPr>
        <w:pStyle w:val="PL"/>
      </w:pPr>
      <w:r>
        <w:t xml:space="preserve">          $ref: 'TS29571_CommonData.yaml#/components/responses/502'</w:t>
      </w:r>
    </w:p>
    <w:p w14:paraId="37E647B5" w14:textId="77777777" w:rsidR="00B30F79" w:rsidRDefault="00B30F79" w:rsidP="00B30F79">
      <w:pPr>
        <w:pStyle w:val="PL"/>
      </w:pPr>
      <w:r>
        <w:t xml:space="preserve">        '503':</w:t>
      </w:r>
    </w:p>
    <w:p w14:paraId="1859CA4A" w14:textId="77777777" w:rsidR="00B30F79" w:rsidRDefault="00B30F79" w:rsidP="00B30F79">
      <w:pPr>
        <w:pStyle w:val="PL"/>
      </w:pPr>
      <w:r>
        <w:t xml:space="preserve">          $ref: 'TS29571_CommonData.yaml#/components/responses/503'</w:t>
      </w:r>
    </w:p>
    <w:p w14:paraId="47B24310" w14:textId="77777777" w:rsidR="00B30F79" w:rsidRDefault="00B30F79" w:rsidP="00B30F79">
      <w:pPr>
        <w:pStyle w:val="PL"/>
      </w:pPr>
      <w:r>
        <w:t xml:space="preserve">        default:</w:t>
      </w:r>
    </w:p>
    <w:p w14:paraId="1CC38FE9" w14:textId="77777777" w:rsidR="00B30F79" w:rsidRDefault="00B30F79" w:rsidP="00B30F79">
      <w:pPr>
        <w:pStyle w:val="PL"/>
      </w:pPr>
      <w:r>
        <w:t xml:space="preserve">          $ref: 'TS29571_CommonData.yaml#/components/responses/default'</w:t>
      </w:r>
    </w:p>
    <w:p w14:paraId="1574A1FB" w14:textId="77777777" w:rsidR="00B30F79" w:rsidRDefault="00B30F79" w:rsidP="00B30F79">
      <w:pPr>
        <w:pStyle w:val="PL"/>
      </w:pPr>
    </w:p>
    <w:p w14:paraId="3676E6D6" w14:textId="77777777" w:rsidR="00B30F79" w:rsidRDefault="00B30F79" w:rsidP="00B30F79">
      <w:pPr>
        <w:pStyle w:val="PL"/>
      </w:pPr>
      <w:r>
        <w:t xml:space="preserve">  /policies/{polAssoId}/update:</w:t>
      </w:r>
    </w:p>
    <w:p w14:paraId="0A82729E" w14:textId="77777777" w:rsidR="00B30F79" w:rsidRDefault="00B30F79" w:rsidP="00B30F79">
      <w:pPr>
        <w:pStyle w:val="PL"/>
      </w:pPr>
      <w:r>
        <w:t xml:space="preserve">    post:</w:t>
      </w:r>
    </w:p>
    <w:p w14:paraId="4973C6D4" w14:textId="77777777" w:rsidR="00B30F79" w:rsidRDefault="00B30F79" w:rsidP="00B30F79">
      <w:pPr>
        <w:pStyle w:val="PL"/>
      </w:pPr>
      <w:r>
        <w:t xml:space="preserve">      operationId: ReportObservedEventTriggersForIndividualUEPolicyAssociation</w:t>
      </w:r>
    </w:p>
    <w:p w14:paraId="799F8C07" w14:textId="77777777" w:rsidR="00B30F79" w:rsidRDefault="00B30F79" w:rsidP="00B30F79">
      <w:pPr>
        <w:pStyle w:val="PL"/>
      </w:pPr>
      <w:r>
        <w:t xml:space="preserve">      summary: &gt;</w:t>
      </w:r>
    </w:p>
    <w:p w14:paraId="78CBE0A6" w14:textId="77777777" w:rsidR="00B30F79" w:rsidRDefault="00B30F79" w:rsidP="00B30F79">
      <w:pPr>
        <w:pStyle w:val="PL"/>
      </w:pPr>
      <w:r>
        <w:t xml:space="preserve">        Report observed event triggers and possibly obtain updated policies for an individual UE</w:t>
      </w:r>
    </w:p>
    <w:p w14:paraId="4076471A" w14:textId="77777777" w:rsidR="00B30F79" w:rsidRDefault="00B30F79" w:rsidP="00B30F79">
      <w:pPr>
        <w:pStyle w:val="PL"/>
      </w:pPr>
      <w:r>
        <w:t xml:space="preserve">        policy association.</w:t>
      </w:r>
    </w:p>
    <w:p w14:paraId="14928198" w14:textId="77777777" w:rsidR="00B30F79" w:rsidRDefault="00B30F79" w:rsidP="00B30F79">
      <w:pPr>
        <w:pStyle w:val="PL"/>
      </w:pPr>
      <w:r>
        <w:t xml:space="preserve">      tags:</w:t>
      </w:r>
    </w:p>
    <w:p w14:paraId="53827331" w14:textId="77777777" w:rsidR="00B30F79" w:rsidRDefault="00B30F79" w:rsidP="00B30F79">
      <w:pPr>
        <w:pStyle w:val="PL"/>
      </w:pPr>
      <w:r>
        <w:t xml:space="preserve">        - Individual UE Policy Association (Document)</w:t>
      </w:r>
    </w:p>
    <w:p w14:paraId="4E8A09DF" w14:textId="77777777" w:rsidR="00B30F79" w:rsidRDefault="00B30F79" w:rsidP="00B30F79">
      <w:pPr>
        <w:pStyle w:val="PL"/>
      </w:pPr>
      <w:r>
        <w:t xml:space="preserve">      requestBody:</w:t>
      </w:r>
    </w:p>
    <w:p w14:paraId="20A99F82" w14:textId="77777777" w:rsidR="00B30F79" w:rsidRDefault="00B30F79" w:rsidP="00B30F79">
      <w:pPr>
        <w:pStyle w:val="PL"/>
      </w:pPr>
      <w:r>
        <w:t xml:space="preserve">        required: true</w:t>
      </w:r>
    </w:p>
    <w:p w14:paraId="2658FC7E" w14:textId="77777777" w:rsidR="00B30F79" w:rsidRDefault="00B30F79" w:rsidP="00B30F79">
      <w:pPr>
        <w:pStyle w:val="PL"/>
      </w:pPr>
      <w:r>
        <w:t xml:space="preserve">        content:</w:t>
      </w:r>
    </w:p>
    <w:p w14:paraId="3EDB4571" w14:textId="77777777" w:rsidR="00B30F79" w:rsidRDefault="00B30F79" w:rsidP="00B30F79">
      <w:pPr>
        <w:pStyle w:val="PL"/>
      </w:pPr>
      <w:r>
        <w:t xml:space="preserve">          application/json:</w:t>
      </w:r>
    </w:p>
    <w:p w14:paraId="7D03C774" w14:textId="77777777" w:rsidR="00B30F79" w:rsidRDefault="00B30F79" w:rsidP="00B30F79">
      <w:pPr>
        <w:pStyle w:val="PL"/>
      </w:pPr>
      <w:r>
        <w:t xml:space="preserve">            schema:</w:t>
      </w:r>
    </w:p>
    <w:p w14:paraId="1507B151" w14:textId="77777777" w:rsidR="00B30F79" w:rsidRDefault="00B30F79" w:rsidP="00B30F79">
      <w:pPr>
        <w:pStyle w:val="PL"/>
      </w:pPr>
      <w:r>
        <w:t xml:space="preserve">              $ref: '#/components/schemas/PolicyAssociationUpdateRequest'</w:t>
      </w:r>
    </w:p>
    <w:p w14:paraId="632A33C9" w14:textId="77777777" w:rsidR="00B30F79" w:rsidRDefault="00B30F79" w:rsidP="00B30F79">
      <w:pPr>
        <w:pStyle w:val="PL"/>
      </w:pPr>
      <w:r>
        <w:t xml:space="preserve">      parameters:</w:t>
      </w:r>
    </w:p>
    <w:p w14:paraId="65118B2C" w14:textId="77777777" w:rsidR="00B30F79" w:rsidRDefault="00B30F79" w:rsidP="00B30F79">
      <w:pPr>
        <w:pStyle w:val="PL"/>
      </w:pPr>
      <w:r>
        <w:t xml:space="preserve">        - name: polAssoId</w:t>
      </w:r>
    </w:p>
    <w:p w14:paraId="6D14F910" w14:textId="77777777" w:rsidR="00B30F79" w:rsidRDefault="00B30F79" w:rsidP="00B30F79">
      <w:pPr>
        <w:pStyle w:val="PL"/>
      </w:pPr>
      <w:r>
        <w:t xml:space="preserve">          in: path</w:t>
      </w:r>
    </w:p>
    <w:p w14:paraId="58A3D219" w14:textId="77777777" w:rsidR="00B30F79" w:rsidRDefault="00B30F79" w:rsidP="00B30F79">
      <w:pPr>
        <w:pStyle w:val="PL"/>
      </w:pPr>
      <w:r>
        <w:lastRenderedPageBreak/>
        <w:t xml:space="preserve">          description: Identifier of a policy association</w:t>
      </w:r>
    </w:p>
    <w:p w14:paraId="1FBFE984" w14:textId="77777777" w:rsidR="00B30F79" w:rsidRDefault="00B30F79" w:rsidP="00B30F79">
      <w:pPr>
        <w:pStyle w:val="PL"/>
      </w:pPr>
      <w:r>
        <w:t xml:space="preserve">          required: true</w:t>
      </w:r>
    </w:p>
    <w:p w14:paraId="206E3E07" w14:textId="77777777" w:rsidR="00B30F79" w:rsidRDefault="00B30F79" w:rsidP="00B30F79">
      <w:pPr>
        <w:pStyle w:val="PL"/>
      </w:pPr>
      <w:r>
        <w:t xml:space="preserve">          schema:</w:t>
      </w:r>
    </w:p>
    <w:p w14:paraId="404E5A8D" w14:textId="77777777" w:rsidR="00B30F79" w:rsidRDefault="00B30F79" w:rsidP="00B30F79">
      <w:pPr>
        <w:pStyle w:val="PL"/>
      </w:pPr>
      <w:r>
        <w:t xml:space="preserve">            type: string</w:t>
      </w:r>
    </w:p>
    <w:p w14:paraId="18F49C0E" w14:textId="77777777" w:rsidR="00B30F79" w:rsidRDefault="00B30F79" w:rsidP="00B30F79">
      <w:pPr>
        <w:pStyle w:val="PL"/>
      </w:pPr>
      <w:r>
        <w:t xml:space="preserve">      responses:</w:t>
      </w:r>
    </w:p>
    <w:p w14:paraId="7B138DD7" w14:textId="77777777" w:rsidR="00B30F79" w:rsidRDefault="00B30F79" w:rsidP="00B30F79">
      <w:pPr>
        <w:pStyle w:val="PL"/>
      </w:pPr>
      <w:r>
        <w:t xml:space="preserve">        '200':</w:t>
      </w:r>
    </w:p>
    <w:p w14:paraId="38355942" w14:textId="77777777" w:rsidR="00B30F79" w:rsidRDefault="00B30F79" w:rsidP="00B30F79">
      <w:pPr>
        <w:pStyle w:val="PL"/>
      </w:pPr>
      <w:r>
        <w:t xml:space="preserve">          description: OK. Updated policies are returned</w:t>
      </w:r>
    </w:p>
    <w:p w14:paraId="71ADFF08" w14:textId="77777777" w:rsidR="00B30F79" w:rsidRDefault="00B30F79" w:rsidP="00B30F79">
      <w:pPr>
        <w:pStyle w:val="PL"/>
      </w:pPr>
      <w:r>
        <w:t xml:space="preserve">          content:</w:t>
      </w:r>
    </w:p>
    <w:p w14:paraId="3B1DCFBE" w14:textId="77777777" w:rsidR="00B30F79" w:rsidRDefault="00B30F79" w:rsidP="00B30F79">
      <w:pPr>
        <w:pStyle w:val="PL"/>
      </w:pPr>
      <w:r>
        <w:t xml:space="preserve">            application/json:</w:t>
      </w:r>
    </w:p>
    <w:p w14:paraId="01B76CFE" w14:textId="77777777" w:rsidR="00B30F79" w:rsidRDefault="00B30F79" w:rsidP="00B30F79">
      <w:pPr>
        <w:pStyle w:val="PL"/>
      </w:pPr>
      <w:r>
        <w:t xml:space="preserve">              schema:</w:t>
      </w:r>
    </w:p>
    <w:p w14:paraId="74DCEBE4" w14:textId="77777777" w:rsidR="00B30F79" w:rsidRDefault="00B30F79" w:rsidP="00B30F79">
      <w:pPr>
        <w:pStyle w:val="PL"/>
      </w:pPr>
      <w:r>
        <w:t xml:space="preserve">                $ref: '#/components/schemas/PolicyUpdate'</w:t>
      </w:r>
    </w:p>
    <w:p w14:paraId="5A527CB2" w14:textId="77777777" w:rsidR="00B30F79" w:rsidRDefault="00B30F79" w:rsidP="00B30F79">
      <w:pPr>
        <w:pStyle w:val="PL"/>
        <w:rPr>
          <w:lang w:val="en-US"/>
        </w:rPr>
      </w:pPr>
      <w:r>
        <w:t xml:space="preserve">        '307':</w:t>
      </w:r>
      <w:r>
        <w:rPr>
          <w:lang w:val="en-US"/>
        </w:rPr>
        <w:t xml:space="preserve"> </w:t>
      </w:r>
    </w:p>
    <w:p w14:paraId="2986949A" w14:textId="77777777" w:rsidR="00B30F79" w:rsidRDefault="00B30F79" w:rsidP="00B30F79">
      <w:pPr>
        <w:pStyle w:val="PL"/>
      </w:pPr>
      <w:r>
        <w:rPr>
          <w:lang w:val="en-US"/>
        </w:rPr>
        <w:t xml:space="preserve">          $ref: </w:t>
      </w:r>
      <w:r>
        <w:t>'TS29571_CommonData.yaml#/components/responses/307'</w:t>
      </w:r>
    </w:p>
    <w:p w14:paraId="2AFFACEA" w14:textId="77777777" w:rsidR="00B30F79" w:rsidRDefault="00B30F79" w:rsidP="00B30F79">
      <w:pPr>
        <w:pStyle w:val="PL"/>
        <w:rPr>
          <w:lang w:val="en-US"/>
        </w:rPr>
      </w:pPr>
      <w:r>
        <w:t xml:space="preserve">        '308':</w:t>
      </w:r>
      <w:r>
        <w:rPr>
          <w:lang w:val="en-US"/>
        </w:rPr>
        <w:t xml:space="preserve"> </w:t>
      </w:r>
    </w:p>
    <w:p w14:paraId="2D996619" w14:textId="77777777" w:rsidR="00B30F79" w:rsidRDefault="00B30F79" w:rsidP="00B30F79">
      <w:pPr>
        <w:pStyle w:val="PL"/>
      </w:pPr>
      <w:r>
        <w:rPr>
          <w:lang w:val="en-US"/>
        </w:rPr>
        <w:t xml:space="preserve">          $ref: </w:t>
      </w:r>
      <w:r>
        <w:t>'TS29571_CommonData.yaml#/components/responses/308'</w:t>
      </w:r>
    </w:p>
    <w:p w14:paraId="70EEA5CB" w14:textId="77777777" w:rsidR="00B30F79" w:rsidRDefault="00B30F79" w:rsidP="00B30F79">
      <w:pPr>
        <w:pStyle w:val="PL"/>
      </w:pPr>
      <w:r>
        <w:t xml:space="preserve">        '400':</w:t>
      </w:r>
    </w:p>
    <w:p w14:paraId="0E5B5F59" w14:textId="77777777" w:rsidR="00B30F79" w:rsidRDefault="00B30F79" w:rsidP="00B30F79">
      <w:pPr>
        <w:pStyle w:val="PL"/>
      </w:pPr>
      <w:r>
        <w:t xml:space="preserve">          $ref: 'TS29571_CommonData.yaml#/components/responses/400'</w:t>
      </w:r>
    </w:p>
    <w:p w14:paraId="6265A3E2" w14:textId="77777777" w:rsidR="00B30F79" w:rsidRDefault="00B30F79" w:rsidP="00B30F79">
      <w:pPr>
        <w:pStyle w:val="PL"/>
      </w:pPr>
      <w:r>
        <w:t xml:space="preserve">        '401':</w:t>
      </w:r>
    </w:p>
    <w:p w14:paraId="704D0B09" w14:textId="77777777" w:rsidR="00B30F79" w:rsidRDefault="00B30F79" w:rsidP="00B30F79">
      <w:pPr>
        <w:pStyle w:val="PL"/>
      </w:pPr>
      <w:r>
        <w:t xml:space="preserve">          $ref: 'TS29571_CommonData.yaml#/components/responses/401'</w:t>
      </w:r>
    </w:p>
    <w:p w14:paraId="56AD54B9" w14:textId="77777777" w:rsidR="00B30F79" w:rsidRDefault="00B30F79" w:rsidP="00B30F79">
      <w:pPr>
        <w:pStyle w:val="PL"/>
      </w:pPr>
      <w:r>
        <w:t xml:space="preserve">        '403':</w:t>
      </w:r>
    </w:p>
    <w:p w14:paraId="5298322B" w14:textId="77777777" w:rsidR="00B30F79" w:rsidRDefault="00B30F79" w:rsidP="00B30F79">
      <w:pPr>
        <w:pStyle w:val="PL"/>
      </w:pPr>
      <w:r>
        <w:t xml:space="preserve">          $ref: 'TS29571_CommonData.yaml#/components/responses/403'</w:t>
      </w:r>
    </w:p>
    <w:p w14:paraId="33C98A37" w14:textId="77777777" w:rsidR="00B30F79" w:rsidRDefault="00B30F79" w:rsidP="00B30F79">
      <w:pPr>
        <w:pStyle w:val="PL"/>
      </w:pPr>
      <w:r>
        <w:t xml:space="preserve">        '404':</w:t>
      </w:r>
    </w:p>
    <w:p w14:paraId="55C83DB7" w14:textId="77777777" w:rsidR="00B30F79" w:rsidRDefault="00B30F79" w:rsidP="00B30F79">
      <w:pPr>
        <w:pStyle w:val="PL"/>
      </w:pPr>
      <w:r>
        <w:t xml:space="preserve">          $ref: 'TS29571_CommonData.yaml#/components/responses/404'</w:t>
      </w:r>
    </w:p>
    <w:p w14:paraId="7DF4783C" w14:textId="77777777" w:rsidR="00B30F79" w:rsidRDefault="00B30F79" w:rsidP="00B30F79">
      <w:pPr>
        <w:pStyle w:val="PL"/>
      </w:pPr>
      <w:r>
        <w:t xml:space="preserve">        '411':</w:t>
      </w:r>
    </w:p>
    <w:p w14:paraId="26B57F13" w14:textId="77777777" w:rsidR="00B30F79" w:rsidRDefault="00B30F79" w:rsidP="00B30F79">
      <w:pPr>
        <w:pStyle w:val="PL"/>
      </w:pPr>
      <w:r>
        <w:t xml:space="preserve">          $ref: 'TS29571_CommonData.yaml#/components/responses/411'</w:t>
      </w:r>
    </w:p>
    <w:p w14:paraId="1BD8B753" w14:textId="77777777" w:rsidR="00B30F79" w:rsidRDefault="00B30F79" w:rsidP="00B30F79">
      <w:pPr>
        <w:pStyle w:val="PL"/>
      </w:pPr>
      <w:r>
        <w:t xml:space="preserve">        '413':</w:t>
      </w:r>
    </w:p>
    <w:p w14:paraId="63FDA033" w14:textId="77777777" w:rsidR="00B30F79" w:rsidRDefault="00B30F79" w:rsidP="00B30F79">
      <w:pPr>
        <w:pStyle w:val="PL"/>
      </w:pPr>
      <w:r>
        <w:t xml:space="preserve">          $ref: 'TS29571_CommonData.yaml#/components/responses/413'</w:t>
      </w:r>
    </w:p>
    <w:p w14:paraId="13F7B573" w14:textId="77777777" w:rsidR="00B30F79" w:rsidRDefault="00B30F79" w:rsidP="00B30F79">
      <w:pPr>
        <w:pStyle w:val="PL"/>
      </w:pPr>
      <w:r>
        <w:t xml:space="preserve">        '415':</w:t>
      </w:r>
    </w:p>
    <w:p w14:paraId="20F8A5FD" w14:textId="77777777" w:rsidR="00B30F79" w:rsidRDefault="00B30F79" w:rsidP="00B30F79">
      <w:pPr>
        <w:pStyle w:val="PL"/>
      </w:pPr>
      <w:r>
        <w:t xml:space="preserve">          $ref: 'TS29571_CommonData.yaml#/components/responses/415'</w:t>
      </w:r>
    </w:p>
    <w:p w14:paraId="7E04B100" w14:textId="77777777" w:rsidR="00B30F79" w:rsidRDefault="00B30F79" w:rsidP="00B30F79">
      <w:pPr>
        <w:pStyle w:val="PL"/>
      </w:pPr>
      <w:r>
        <w:t xml:space="preserve">        '429':</w:t>
      </w:r>
    </w:p>
    <w:p w14:paraId="150741E4" w14:textId="77777777" w:rsidR="00B30F79" w:rsidRDefault="00B30F79" w:rsidP="00B30F79">
      <w:pPr>
        <w:pStyle w:val="PL"/>
      </w:pPr>
      <w:r>
        <w:t xml:space="preserve">          $ref: 'TS29571_CommonData.yaml#/components/responses/429'</w:t>
      </w:r>
    </w:p>
    <w:p w14:paraId="52778917" w14:textId="77777777" w:rsidR="00B30F79" w:rsidRDefault="00B30F79" w:rsidP="00B30F79">
      <w:pPr>
        <w:pStyle w:val="PL"/>
      </w:pPr>
      <w:r>
        <w:t xml:space="preserve">        '500':</w:t>
      </w:r>
    </w:p>
    <w:p w14:paraId="4ED31936" w14:textId="77777777" w:rsidR="00B30F79" w:rsidRDefault="00B30F79" w:rsidP="00B30F79">
      <w:pPr>
        <w:pStyle w:val="PL"/>
      </w:pPr>
      <w:r>
        <w:t xml:space="preserve">          $ref: 'TS29571_CommonData.yaml#/components/responses/500'</w:t>
      </w:r>
    </w:p>
    <w:p w14:paraId="137B0F00" w14:textId="77777777" w:rsidR="00B30F79" w:rsidRDefault="00B30F79" w:rsidP="00B30F79">
      <w:pPr>
        <w:pStyle w:val="PL"/>
      </w:pPr>
      <w:r>
        <w:t xml:space="preserve">        '502':</w:t>
      </w:r>
    </w:p>
    <w:p w14:paraId="72FB396E" w14:textId="77777777" w:rsidR="00B30F79" w:rsidRDefault="00B30F79" w:rsidP="00B30F79">
      <w:pPr>
        <w:pStyle w:val="PL"/>
      </w:pPr>
      <w:r>
        <w:t xml:space="preserve">          $ref: 'TS29571_CommonData.yaml#/components/responses/502'</w:t>
      </w:r>
    </w:p>
    <w:p w14:paraId="2AD72746" w14:textId="77777777" w:rsidR="00B30F79" w:rsidRDefault="00B30F79" w:rsidP="00B30F79">
      <w:pPr>
        <w:pStyle w:val="PL"/>
      </w:pPr>
      <w:r>
        <w:t xml:space="preserve">        '503':</w:t>
      </w:r>
    </w:p>
    <w:p w14:paraId="1B0A7B14" w14:textId="77777777" w:rsidR="00B30F79" w:rsidRDefault="00B30F79" w:rsidP="00B30F79">
      <w:pPr>
        <w:pStyle w:val="PL"/>
      </w:pPr>
      <w:r>
        <w:t xml:space="preserve">          $ref: 'TS29571_CommonData.yaml#/components/responses/503'</w:t>
      </w:r>
    </w:p>
    <w:p w14:paraId="7C206F26" w14:textId="77777777" w:rsidR="00B30F79" w:rsidRDefault="00B30F79" w:rsidP="00B30F79">
      <w:pPr>
        <w:pStyle w:val="PL"/>
      </w:pPr>
      <w:r>
        <w:t xml:space="preserve">        default:</w:t>
      </w:r>
    </w:p>
    <w:p w14:paraId="0355108D" w14:textId="77777777" w:rsidR="00B30F79" w:rsidRDefault="00B30F79" w:rsidP="00B30F79">
      <w:pPr>
        <w:pStyle w:val="PL"/>
      </w:pPr>
      <w:r>
        <w:t xml:space="preserve">          $ref: 'TS29571_CommonData.yaml#/components/responses/default'</w:t>
      </w:r>
    </w:p>
    <w:p w14:paraId="71689B8E" w14:textId="77777777" w:rsidR="00B30F79" w:rsidRDefault="00B30F79" w:rsidP="00B30F79">
      <w:pPr>
        <w:pStyle w:val="PL"/>
      </w:pPr>
    </w:p>
    <w:p w14:paraId="5524887A" w14:textId="77777777" w:rsidR="00B30F79" w:rsidRDefault="00B30F79" w:rsidP="00B30F79">
      <w:pPr>
        <w:pStyle w:val="PL"/>
      </w:pPr>
      <w:r>
        <w:t>components:</w:t>
      </w:r>
    </w:p>
    <w:p w14:paraId="7594A4D5" w14:textId="77777777" w:rsidR="00B30F79" w:rsidRDefault="00B30F79" w:rsidP="00B30F79">
      <w:pPr>
        <w:pStyle w:val="PL"/>
        <w:rPr>
          <w:lang w:val="en-US"/>
        </w:rPr>
      </w:pPr>
      <w:r>
        <w:rPr>
          <w:lang w:val="en-US"/>
        </w:rPr>
        <w:t xml:space="preserve">  securitySchemes:</w:t>
      </w:r>
    </w:p>
    <w:p w14:paraId="62846A86" w14:textId="77777777" w:rsidR="00B30F79" w:rsidRDefault="00B30F79" w:rsidP="00B30F79">
      <w:pPr>
        <w:pStyle w:val="PL"/>
        <w:rPr>
          <w:lang w:val="en-US"/>
        </w:rPr>
      </w:pPr>
      <w:r>
        <w:rPr>
          <w:lang w:val="en-US"/>
        </w:rPr>
        <w:t xml:space="preserve">    oAuth2ClientCredentials:</w:t>
      </w:r>
    </w:p>
    <w:p w14:paraId="0CF78D4B" w14:textId="77777777" w:rsidR="00B30F79" w:rsidRDefault="00B30F79" w:rsidP="00B30F79">
      <w:pPr>
        <w:pStyle w:val="PL"/>
        <w:rPr>
          <w:lang w:val="en-US"/>
        </w:rPr>
      </w:pPr>
      <w:r>
        <w:rPr>
          <w:lang w:val="en-US"/>
        </w:rPr>
        <w:t xml:space="preserve">      type: oauth2</w:t>
      </w:r>
    </w:p>
    <w:p w14:paraId="0FF43E55" w14:textId="77777777" w:rsidR="00B30F79" w:rsidRDefault="00B30F79" w:rsidP="00B30F79">
      <w:pPr>
        <w:pStyle w:val="PL"/>
        <w:rPr>
          <w:lang w:val="en-US"/>
        </w:rPr>
      </w:pPr>
      <w:r>
        <w:rPr>
          <w:lang w:val="en-US"/>
        </w:rPr>
        <w:t xml:space="preserve">      flows:</w:t>
      </w:r>
    </w:p>
    <w:p w14:paraId="2807EC51" w14:textId="77777777" w:rsidR="00B30F79" w:rsidRDefault="00B30F79" w:rsidP="00B30F79">
      <w:pPr>
        <w:pStyle w:val="PL"/>
        <w:rPr>
          <w:lang w:val="en-US"/>
        </w:rPr>
      </w:pPr>
      <w:r>
        <w:rPr>
          <w:lang w:val="en-US"/>
        </w:rPr>
        <w:t xml:space="preserve">        clientCredentials:</w:t>
      </w:r>
    </w:p>
    <w:p w14:paraId="5301A40F" w14:textId="77777777" w:rsidR="00B30F79" w:rsidRDefault="00B30F79" w:rsidP="00B30F79">
      <w:pPr>
        <w:pStyle w:val="PL"/>
        <w:rPr>
          <w:lang w:val="en-US"/>
        </w:rPr>
      </w:pPr>
      <w:r>
        <w:rPr>
          <w:lang w:val="en-US"/>
        </w:rPr>
        <w:t xml:space="preserve">          tokenUrl: '{nrfApiRoot}/oauth2/token'</w:t>
      </w:r>
    </w:p>
    <w:p w14:paraId="00FFBBFA" w14:textId="77777777" w:rsidR="00B30F79" w:rsidRDefault="00B30F79" w:rsidP="00B30F79">
      <w:pPr>
        <w:pStyle w:val="PL"/>
        <w:rPr>
          <w:lang w:val="en-US"/>
        </w:rPr>
      </w:pPr>
      <w:r>
        <w:rPr>
          <w:lang w:val="en-US"/>
        </w:rPr>
        <w:t xml:space="preserve">          scopes:</w:t>
      </w:r>
    </w:p>
    <w:p w14:paraId="6DDB2834" w14:textId="77777777" w:rsidR="00B30F79" w:rsidRDefault="00B30F79" w:rsidP="00B30F7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BA2508D" w14:textId="77777777" w:rsidR="00B30F79" w:rsidRDefault="00B30F79" w:rsidP="00B30F79">
      <w:pPr>
        <w:pStyle w:val="PL"/>
      </w:pPr>
    </w:p>
    <w:p w14:paraId="6CF8E166" w14:textId="77777777" w:rsidR="00B30F79" w:rsidRDefault="00B30F79" w:rsidP="00B30F79">
      <w:pPr>
        <w:pStyle w:val="PL"/>
      </w:pPr>
      <w:r>
        <w:t xml:space="preserve">  schemas:</w:t>
      </w:r>
    </w:p>
    <w:p w14:paraId="22EBFE64" w14:textId="77777777" w:rsidR="00B30F79" w:rsidRDefault="00B30F79" w:rsidP="00B30F79">
      <w:pPr>
        <w:pStyle w:val="PL"/>
      </w:pPr>
      <w:r>
        <w:t xml:space="preserve">    PolicyAssociation:</w:t>
      </w:r>
    </w:p>
    <w:p w14:paraId="528B1160" w14:textId="77777777" w:rsidR="00B30F79" w:rsidRDefault="00B30F79" w:rsidP="00B30F79">
      <w:pPr>
        <w:pStyle w:val="PL"/>
      </w:pPr>
      <w:r>
        <w:t xml:space="preserve">      description: &gt;</w:t>
      </w:r>
    </w:p>
    <w:p w14:paraId="3C2681EB" w14:textId="77777777" w:rsidR="00B30F79" w:rsidRDefault="00B30F79" w:rsidP="00B30F79">
      <w:pPr>
        <w:pStyle w:val="PL"/>
      </w:pPr>
      <w:r>
        <w:t xml:space="preserve">        Contains the description of a policy association that is returned by the PCF when a policy</w:t>
      </w:r>
    </w:p>
    <w:p w14:paraId="2C52D962" w14:textId="77777777" w:rsidR="00B30F79" w:rsidRDefault="00B30F79" w:rsidP="00B30F79">
      <w:pPr>
        <w:pStyle w:val="PL"/>
      </w:pPr>
      <w:r>
        <w:t xml:space="preserve">        Association is created, updated, or read.</w:t>
      </w:r>
    </w:p>
    <w:p w14:paraId="016A433F" w14:textId="77777777" w:rsidR="00B30F79" w:rsidRDefault="00B30F79" w:rsidP="00B30F79">
      <w:pPr>
        <w:pStyle w:val="PL"/>
      </w:pPr>
      <w:r>
        <w:t xml:space="preserve">      type: object</w:t>
      </w:r>
    </w:p>
    <w:p w14:paraId="64A275AA" w14:textId="77777777" w:rsidR="00B30F79" w:rsidRDefault="00B30F79" w:rsidP="00B30F79">
      <w:pPr>
        <w:pStyle w:val="PL"/>
      </w:pPr>
      <w:r>
        <w:t xml:space="preserve">      properties:</w:t>
      </w:r>
    </w:p>
    <w:p w14:paraId="4788FA49" w14:textId="77777777" w:rsidR="00B30F79" w:rsidRDefault="00B30F79" w:rsidP="00B30F79">
      <w:pPr>
        <w:pStyle w:val="PL"/>
      </w:pPr>
      <w:r>
        <w:t xml:space="preserve">        request:</w:t>
      </w:r>
    </w:p>
    <w:p w14:paraId="6CF6ADAA" w14:textId="77777777" w:rsidR="00B30F79" w:rsidRDefault="00B30F79" w:rsidP="00B30F79">
      <w:pPr>
        <w:pStyle w:val="PL"/>
      </w:pPr>
      <w:r>
        <w:t xml:space="preserve">          $ref: '#/components/schemas/PolicyAssociationRequest'</w:t>
      </w:r>
    </w:p>
    <w:p w14:paraId="4E714938" w14:textId="77777777" w:rsidR="00B30F79" w:rsidRDefault="00B30F79" w:rsidP="00B30F79">
      <w:pPr>
        <w:pStyle w:val="PL"/>
      </w:pPr>
      <w:r>
        <w:t xml:space="preserve">        uePolicy:</w:t>
      </w:r>
    </w:p>
    <w:p w14:paraId="6B12C9ED" w14:textId="77777777" w:rsidR="00B30F79" w:rsidRDefault="00B30F79" w:rsidP="00B30F79">
      <w:pPr>
        <w:pStyle w:val="PL"/>
      </w:pPr>
      <w:r>
        <w:t xml:space="preserve">          $ref: '#/components/schemas/UePolicy'</w:t>
      </w:r>
    </w:p>
    <w:p w14:paraId="4AD9681B" w14:textId="77777777" w:rsidR="00B30F79" w:rsidRDefault="00B30F79" w:rsidP="00B30F79">
      <w:pPr>
        <w:pStyle w:val="PL"/>
      </w:pPr>
      <w:r>
        <w:t xml:space="preserve">        </w:t>
      </w:r>
      <w:r>
        <w:rPr>
          <w:lang w:eastAsia="zh-CN"/>
        </w:rPr>
        <w:t>n2Pc5Pol</w:t>
      </w:r>
      <w:r>
        <w:t>:</w:t>
      </w:r>
    </w:p>
    <w:p w14:paraId="117BB9F0" w14:textId="77777777" w:rsidR="00B30F79" w:rsidRDefault="00B30F79" w:rsidP="00B30F79">
      <w:pPr>
        <w:pStyle w:val="PL"/>
      </w:pPr>
      <w:r>
        <w:t xml:space="preserve">          $ref: 'TS29518_Namf_Communication.yaml#/components/schemas/N2</w:t>
      </w:r>
      <w:r>
        <w:rPr>
          <w:lang w:val="en-US"/>
        </w:rPr>
        <w:t>InfoContent</w:t>
      </w:r>
      <w:r>
        <w:t>'</w:t>
      </w:r>
    </w:p>
    <w:p w14:paraId="5298F5C4" w14:textId="77777777" w:rsidR="00B30F79" w:rsidRDefault="00B30F79" w:rsidP="00B30F79">
      <w:pPr>
        <w:pStyle w:val="PL"/>
      </w:pPr>
      <w:r>
        <w:t xml:space="preserve">        </w:t>
      </w:r>
      <w:r>
        <w:rPr>
          <w:lang w:eastAsia="zh-CN"/>
        </w:rPr>
        <w:t>n2Pc5PolA2x</w:t>
      </w:r>
      <w:r>
        <w:t>:</w:t>
      </w:r>
    </w:p>
    <w:p w14:paraId="51194847" w14:textId="77777777" w:rsidR="00B30F79" w:rsidRDefault="00B30F79" w:rsidP="00B30F79">
      <w:pPr>
        <w:pStyle w:val="PL"/>
      </w:pPr>
      <w:r>
        <w:t xml:space="preserve">          $ref: 'TS29518_Namf_Communication.yaml#/components/schemas/N2</w:t>
      </w:r>
      <w:r>
        <w:rPr>
          <w:lang w:val="en-US"/>
        </w:rPr>
        <w:t>InfoContent</w:t>
      </w:r>
      <w:r>
        <w:t>'</w:t>
      </w:r>
    </w:p>
    <w:p w14:paraId="51F6B118" w14:textId="77777777" w:rsidR="00B30F79" w:rsidRDefault="00B30F79" w:rsidP="00B30F79">
      <w:pPr>
        <w:pStyle w:val="PL"/>
      </w:pPr>
      <w:r>
        <w:t xml:space="preserve">        </w:t>
      </w:r>
      <w:r>
        <w:rPr>
          <w:lang w:eastAsia="zh-CN"/>
        </w:rPr>
        <w:t>n2Pc5ProSePol</w:t>
      </w:r>
      <w:r>
        <w:t>:</w:t>
      </w:r>
    </w:p>
    <w:p w14:paraId="7FF4D5BC" w14:textId="77777777" w:rsidR="00B30F79" w:rsidRDefault="00B30F79" w:rsidP="00B30F79">
      <w:pPr>
        <w:pStyle w:val="PL"/>
      </w:pPr>
      <w:r>
        <w:t xml:space="preserve">          $ref: 'TS29518_Namf_Communication.yaml#/components/schemas/N2</w:t>
      </w:r>
      <w:r>
        <w:rPr>
          <w:lang w:val="en-US"/>
        </w:rPr>
        <w:t>InfoContent</w:t>
      </w:r>
      <w:r>
        <w:t>'</w:t>
      </w:r>
    </w:p>
    <w:p w14:paraId="6EB87C57" w14:textId="77777777" w:rsidR="00B30F79" w:rsidRDefault="00B30F79" w:rsidP="00B30F79">
      <w:pPr>
        <w:pStyle w:val="PL"/>
      </w:pPr>
      <w:r>
        <w:t xml:space="preserve">        triggers:</w:t>
      </w:r>
    </w:p>
    <w:p w14:paraId="3686F6F0" w14:textId="77777777" w:rsidR="00B30F79" w:rsidRDefault="00B30F79" w:rsidP="00B30F79">
      <w:pPr>
        <w:pStyle w:val="PL"/>
      </w:pPr>
      <w:r>
        <w:t xml:space="preserve">          type: array</w:t>
      </w:r>
    </w:p>
    <w:p w14:paraId="72BC2D3A" w14:textId="77777777" w:rsidR="00B30F79" w:rsidRDefault="00B30F79" w:rsidP="00B30F79">
      <w:pPr>
        <w:pStyle w:val="PL"/>
      </w:pPr>
      <w:r>
        <w:t xml:space="preserve">          items:</w:t>
      </w:r>
    </w:p>
    <w:p w14:paraId="381FF452" w14:textId="77777777" w:rsidR="00B30F79" w:rsidRDefault="00B30F79" w:rsidP="00B30F79">
      <w:pPr>
        <w:pStyle w:val="PL"/>
      </w:pPr>
      <w:r>
        <w:t xml:space="preserve">            $ref: '#/components/schemas/RequestTrigger'</w:t>
      </w:r>
    </w:p>
    <w:p w14:paraId="3CECB725" w14:textId="77777777" w:rsidR="00B30F79" w:rsidRDefault="00B30F79" w:rsidP="00B30F79">
      <w:pPr>
        <w:pStyle w:val="PL"/>
      </w:pPr>
      <w:r>
        <w:t xml:space="preserve">          minItems: 1</w:t>
      </w:r>
    </w:p>
    <w:p w14:paraId="603AD99C" w14:textId="77777777" w:rsidR="00B30F79" w:rsidRDefault="00B30F79" w:rsidP="00B30F79">
      <w:pPr>
        <w:pStyle w:val="PL"/>
      </w:pPr>
      <w:r>
        <w:t xml:space="preserve">          description: &gt;</w:t>
      </w:r>
    </w:p>
    <w:p w14:paraId="4CBB2756" w14:textId="77777777" w:rsidR="00B30F79" w:rsidRDefault="00B30F79" w:rsidP="00B30F79">
      <w:pPr>
        <w:pStyle w:val="PL"/>
      </w:pPr>
      <w:r>
        <w:t xml:space="preserve">            Request Triggers that the PCF subscribes.</w:t>
      </w:r>
    </w:p>
    <w:p w14:paraId="42E0FD23" w14:textId="77777777" w:rsidR="00B30F79" w:rsidRDefault="00B30F79" w:rsidP="00B30F79">
      <w:pPr>
        <w:pStyle w:val="PL"/>
      </w:pPr>
      <w:r>
        <w:t xml:space="preserve">        </w:t>
      </w:r>
      <w:r>
        <w:rPr>
          <w:lang w:eastAsia="zh-CN"/>
        </w:rPr>
        <w:t>pras</w:t>
      </w:r>
      <w:r>
        <w:t>:</w:t>
      </w:r>
    </w:p>
    <w:p w14:paraId="4C5BFAF6" w14:textId="77777777" w:rsidR="00B30F79" w:rsidRDefault="00B30F79" w:rsidP="00B30F79">
      <w:pPr>
        <w:pStyle w:val="PL"/>
      </w:pPr>
      <w:r>
        <w:t xml:space="preserve">          type: object</w:t>
      </w:r>
    </w:p>
    <w:p w14:paraId="7FB781A3" w14:textId="77777777" w:rsidR="00B30F79" w:rsidRDefault="00B30F79" w:rsidP="00B30F79">
      <w:pPr>
        <w:pStyle w:val="PL"/>
      </w:pPr>
      <w:r>
        <w:t xml:space="preserve">          additionalProperties:</w:t>
      </w:r>
    </w:p>
    <w:p w14:paraId="3DF534FD" w14:textId="77777777" w:rsidR="00B30F79" w:rsidRDefault="00B30F79" w:rsidP="00B30F79">
      <w:pPr>
        <w:pStyle w:val="PL"/>
      </w:pPr>
      <w:r>
        <w:t xml:space="preserve">            $ref: 'TS29571_CommonData.yaml#/components/schemas/PresenceInfoRm'</w:t>
      </w:r>
    </w:p>
    <w:p w14:paraId="02FEA19C" w14:textId="77777777" w:rsidR="00B30F79" w:rsidRDefault="00B30F79" w:rsidP="00B30F79">
      <w:pPr>
        <w:pStyle w:val="PL"/>
      </w:pPr>
      <w:r>
        <w:lastRenderedPageBreak/>
        <w:t xml:space="preserve">          minProperties: 1</w:t>
      </w:r>
    </w:p>
    <w:p w14:paraId="7D8A8D06" w14:textId="77777777" w:rsidR="00B30F79" w:rsidRDefault="00B30F79" w:rsidP="00B30F79">
      <w:pPr>
        <w:pStyle w:val="PL"/>
      </w:pPr>
      <w:r>
        <w:t xml:space="preserve">          description: &gt;</w:t>
      </w:r>
    </w:p>
    <w:p w14:paraId="47511797" w14:textId="77777777" w:rsidR="00B30F79" w:rsidRDefault="00B30F79" w:rsidP="00B30F79">
      <w:pPr>
        <w:pStyle w:val="PL"/>
      </w:pPr>
      <w:r>
        <w:t xml:space="preserve">            Contains the presence reporting area(s) for which reporting was requested.</w:t>
      </w:r>
    </w:p>
    <w:p w14:paraId="0D02E8BB" w14:textId="77777777" w:rsidR="00B30F79" w:rsidRDefault="00B30F79" w:rsidP="00B30F7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43A6FE7D"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87DCFDB" w14:textId="77777777" w:rsidR="00B30F79" w:rsidRDefault="00B30F79" w:rsidP="00B30F79">
      <w:pPr>
        <w:pStyle w:val="PL"/>
      </w:pPr>
      <w:r>
        <w:t xml:space="preserve">          $ref: '#/components/schemas/PolicyStatus'</w:t>
      </w:r>
    </w:p>
    <w:p w14:paraId="0D9C0B95" w14:textId="77777777" w:rsidR="00B30F79" w:rsidRPr="002178AD" w:rsidRDefault="00B30F79" w:rsidP="00B30F79">
      <w:pPr>
        <w:pStyle w:val="PL"/>
      </w:pPr>
      <w:r w:rsidRPr="002178AD">
        <w:t xml:space="preserve">        andspInd:</w:t>
      </w:r>
    </w:p>
    <w:p w14:paraId="367512E5" w14:textId="77777777" w:rsidR="00B30F79" w:rsidRPr="002178AD" w:rsidRDefault="00B30F79" w:rsidP="00B30F79">
      <w:pPr>
        <w:pStyle w:val="PL"/>
        <w:rPr>
          <w:lang w:eastAsia="zh-CN"/>
        </w:rPr>
      </w:pPr>
      <w:r w:rsidRPr="002178AD">
        <w:t xml:space="preserve">          description: </w:t>
      </w:r>
      <w:r w:rsidRPr="002178AD">
        <w:rPr>
          <w:lang w:eastAsia="zh-CN"/>
        </w:rPr>
        <w:t>&gt;</w:t>
      </w:r>
    </w:p>
    <w:p w14:paraId="4462A4C5" w14:textId="77777777" w:rsidR="00B30F79" w:rsidRDefault="00B30F79" w:rsidP="00B30F79">
      <w:pPr>
        <w:pStyle w:val="PL"/>
      </w:pPr>
      <w:r w:rsidRPr="002178AD">
        <w:t xml:space="preserve">            </w:t>
      </w:r>
      <w:r>
        <w:t>Indication of UE support of ANDSP. When set to true, it indicates the UE supports ANDSP,</w:t>
      </w:r>
    </w:p>
    <w:p w14:paraId="175801A5" w14:textId="77777777" w:rsidR="00B30F79" w:rsidRPr="002178AD" w:rsidRDefault="00B30F79" w:rsidP="00B30F79">
      <w:pPr>
        <w:pStyle w:val="PL"/>
      </w:pPr>
      <w:r>
        <w:t xml:space="preserve">            when set to false it indicates the UE does not support ANDSP.</w:t>
      </w:r>
    </w:p>
    <w:p w14:paraId="2643D5E2" w14:textId="77777777" w:rsidR="00B30F79" w:rsidRPr="002178AD" w:rsidRDefault="00B30F79" w:rsidP="00B30F79">
      <w:pPr>
        <w:pStyle w:val="PL"/>
      </w:pPr>
      <w:r w:rsidRPr="002178AD">
        <w:t xml:space="preserve">          type: boolean</w:t>
      </w:r>
    </w:p>
    <w:p w14:paraId="137108C2" w14:textId="77777777" w:rsidR="00B30F79" w:rsidRDefault="00B30F79" w:rsidP="00B30F79">
      <w:pPr>
        <w:pStyle w:val="PL"/>
      </w:pPr>
      <w:r>
        <w:t xml:space="preserve">        pduSessions:</w:t>
      </w:r>
    </w:p>
    <w:p w14:paraId="7269C327" w14:textId="77777777" w:rsidR="00B30F79" w:rsidRDefault="00B30F79" w:rsidP="00B30F79">
      <w:pPr>
        <w:pStyle w:val="PL"/>
      </w:pPr>
      <w:r>
        <w:t xml:space="preserve">          type: array</w:t>
      </w:r>
    </w:p>
    <w:p w14:paraId="5E70B6B6" w14:textId="77777777" w:rsidR="00B30F79" w:rsidRDefault="00B30F79" w:rsidP="00B30F79">
      <w:pPr>
        <w:pStyle w:val="PL"/>
      </w:pPr>
      <w:r>
        <w:t xml:space="preserve">          items:</w:t>
      </w:r>
    </w:p>
    <w:p w14:paraId="251E5496" w14:textId="77777777" w:rsidR="00B30F79" w:rsidRDefault="00B30F79" w:rsidP="00B30F79">
      <w:pPr>
        <w:pStyle w:val="PL"/>
      </w:pPr>
      <w:r>
        <w:t xml:space="preserve">            $ref: 'TS29571_CommonData.yaml#/components/schemas/PduSessionInfo'</w:t>
      </w:r>
    </w:p>
    <w:p w14:paraId="179FCA9F" w14:textId="77777777" w:rsidR="00B30F79" w:rsidRDefault="00B30F79" w:rsidP="00B30F79">
      <w:pPr>
        <w:pStyle w:val="PL"/>
      </w:pPr>
      <w:r>
        <w:t xml:space="preserve">          minItems: 1</w:t>
      </w:r>
    </w:p>
    <w:p w14:paraId="682CFE37" w14:textId="77777777" w:rsidR="00B30F79" w:rsidRDefault="00B30F79" w:rsidP="00B30F79">
      <w:pPr>
        <w:pStyle w:val="PL"/>
      </w:pPr>
      <w:r>
        <w:t xml:space="preserve">          description: Combination of DNN and S-NSSAIs for which LBO information is requested. </w:t>
      </w:r>
    </w:p>
    <w:p w14:paraId="2121769F" w14:textId="77777777" w:rsidR="00B30F79" w:rsidRDefault="00B30F79" w:rsidP="00B30F79">
      <w:pPr>
        <w:pStyle w:val="PL"/>
      </w:pPr>
      <w:r>
        <w:t xml:space="preserve">        suppFeat:</w:t>
      </w:r>
    </w:p>
    <w:p w14:paraId="1BD08828" w14:textId="77777777" w:rsidR="00B30F79" w:rsidRDefault="00B30F79" w:rsidP="00B30F79">
      <w:pPr>
        <w:pStyle w:val="PL"/>
      </w:pPr>
      <w:r>
        <w:t xml:space="preserve">          $ref: 'TS29571_CommonData.yaml#/components/schemas/SupportedFeatures'</w:t>
      </w:r>
    </w:p>
    <w:p w14:paraId="2A042A91" w14:textId="77777777" w:rsidR="00B30F79" w:rsidRDefault="00B30F79" w:rsidP="00B30F79">
      <w:pPr>
        <w:pStyle w:val="PL"/>
      </w:pPr>
      <w:r>
        <w:t xml:space="preserve">        </w:t>
      </w:r>
      <w:r>
        <w:rPr>
          <w:lang w:eastAsia="zh-CN"/>
        </w:rPr>
        <w:t>n2Pc5RsppPol</w:t>
      </w:r>
      <w:r>
        <w:t>:</w:t>
      </w:r>
    </w:p>
    <w:p w14:paraId="7CE1D3D0" w14:textId="77777777" w:rsidR="00B30F79" w:rsidRPr="00F65A17" w:rsidRDefault="00B30F79" w:rsidP="00B30F79">
      <w:pPr>
        <w:pStyle w:val="PL"/>
      </w:pPr>
      <w:r>
        <w:t xml:space="preserve">          $ref: 'TS29518_Namf_Communication.yaml#/components/schemas/N2</w:t>
      </w:r>
      <w:r>
        <w:rPr>
          <w:lang w:val="en-US"/>
        </w:rPr>
        <w:t>InfoContent</w:t>
      </w:r>
      <w:r>
        <w:t>'</w:t>
      </w:r>
    </w:p>
    <w:p w14:paraId="30D6A0F4" w14:textId="77777777" w:rsidR="00670D65" w:rsidRPr="004A76F6" w:rsidRDefault="00670D65" w:rsidP="00670D65">
      <w:pPr>
        <w:pStyle w:val="PL"/>
        <w:rPr>
          <w:ins w:id="438" w:author="Ericsson May r0" w:date="2024-04-29T20:30:00Z"/>
        </w:rPr>
      </w:pPr>
      <w:ins w:id="439" w:author="Ericsson May r0" w:date="2024-04-29T20:30:00Z">
        <w:r w:rsidRPr="004A76F6">
          <w:t xml:space="preserve">        pcfUeInfo:</w:t>
        </w:r>
      </w:ins>
    </w:p>
    <w:p w14:paraId="34E98ADB" w14:textId="77777777"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Ericsson May r0" w:date="2024-04-29T20:30:00Z"/>
          <w:rFonts w:ascii="Courier New" w:eastAsia="Times New Roman" w:hAnsi="Courier New"/>
          <w:noProof/>
          <w:sz w:val="16"/>
        </w:rPr>
      </w:pPr>
      <w:ins w:id="441" w:author="Ericsson May r0" w:date="2024-04-29T20:30:00Z">
        <w:r w:rsidRPr="004A76F6">
          <w:rPr>
            <w:rFonts w:ascii="Courier New" w:eastAsia="Times New Roman" w:hAnsi="Courier New"/>
            <w:noProof/>
            <w:sz w:val="16"/>
          </w:rPr>
          <w:t xml:space="preserve">          $ref: 'TS29571_CommonData.yaml#/components/schemas/PcfUeCallbackInfo'</w:t>
        </w:r>
      </w:ins>
    </w:p>
    <w:p w14:paraId="7E80C1B5" w14:textId="77777777"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 May r0" w:date="2024-04-29T20:30:00Z"/>
          <w:rFonts w:ascii="Courier New" w:eastAsia="Times New Roman" w:hAnsi="Courier New"/>
          <w:noProof/>
          <w:sz w:val="16"/>
        </w:rPr>
      </w:pPr>
      <w:ins w:id="443" w:author="Ericsson May r0" w:date="2024-04-29T20:30:00Z">
        <w:r w:rsidRPr="004A76F6">
          <w:rPr>
            <w:rFonts w:ascii="Courier New" w:eastAsia="Times New Roman" w:hAnsi="Courier New"/>
            <w:noProof/>
            <w:sz w:val="16"/>
          </w:rPr>
          <w:t xml:space="preserve">        matchPdus:</w:t>
        </w:r>
      </w:ins>
    </w:p>
    <w:p w14:paraId="2C9427E7" w14:textId="77777777"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May r0" w:date="2024-04-29T20:30:00Z"/>
          <w:rFonts w:ascii="Courier New" w:eastAsia="Times New Roman" w:hAnsi="Courier New"/>
          <w:noProof/>
          <w:sz w:val="16"/>
        </w:rPr>
      </w:pPr>
      <w:ins w:id="445" w:author="Ericsson May r0" w:date="2024-04-29T20:30:00Z">
        <w:r w:rsidRPr="004A76F6">
          <w:rPr>
            <w:rFonts w:ascii="Courier New" w:eastAsia="Times New Roman" w:hAnsi="Courier New"/>
            <w:noProof/>
            <w:sz w:val="16"/>
          </w:rPr>
          <w:t xml:space="preserve">          type: array</w:t>
        </w:r>
      </w:ins>
    </w:p>
    <w:p w14:paraId="4ACB992A" w14:textId="77777777"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 May r0" w:date="2024-04-29T20:30:00Z"/>
          <w:rFonts w:ascii="Courier New" w:eastAsia="Times New Roman" w:hAnsi="Courier New"/>
          <w:noProof/>
          <w:sz w:val="16"/>
        </w:rPr>
      </w:pPr>
      <w:ins w:id="447" w:author="Ericsson May r0" w:date="2024-04-29T20:30:00Z">
        <w:r w:rsidRPr="004A76F6">
          <w:rPr>
            <w:rFonts w:ascii="Courier New" w:eastAsia="Times New Roman" w:hAnsi="Courier New"/>
            <w:noProof/>
            <w:sz w:val="16"/>
          </w:rPr>
          <w:t xml:space="preserve">          items:</w:t>
        </w:r>
      </w:ins>
    </w:p>
    <w:p w14:paraId="7FBFCEB3" w14:textId="77777777"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Ericsson May r0" w:date="2024-04-29T20:30:00Z"/>
          <w:rFonts w:ascii="Courier New" w:eastAsia="Times New Roman" w:hAnsi="Courier New"/>
          <w:sz w:val="16"/>
        </w:rPr>
      </w:pPr>
      <w:ins w:id="449" w:author="Ericsson May r0" w:date="2024-04-29T20:30:00Z">
        <w:r w:rsidRPr="004A76F6">
          <w:rPr>
            <w:rFonts w:ascii="Courier New" w:eastAsia="Times New Roman" w:hAnsi="Courier New"/>
            <w:noProof/>
            <w:sz w:val="16"/>
          </w:rPr>
          <w:t xml:space="preserve">            $ref: 'TS29571_CommonData.yaml#/components/schemas/PduSessionInfo'</w:t>
        </w:r>
      </w:ins>
    </w:p>
    <w:p w14:paraId="7C699F30" w14:textId="5549BF4D" w:rsidR="00670D65" w:rsidRPr="004A76F6" w:rsidRDefault="00670D65" w:rsidP="00670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Ericsson May r0" w:date="2024-04-29T20:30:00Z"/>
          <w:rFonts w:ascii="Courier New" w:eastAsia="Times New Roman" w:hAnsi="Courier New"/>
          <w:noProof/>
          <w:sz w:val="16"/>
        </w:rPr>
      </w:pPr>
      <w:ins w:id="451" w:author="Ericsson May r0" w:date="2024-04-29T20:30:00Z">
        <w:r w:rsidRPr="004A76F6">
          <w:rPr>
            <w:rFonts w:ascii="Courier New" w:eastAsia="Times New Roman" w:hAnsi="Courier New"/>
            <w:noProof/>
            <w:sz w:val="16"/>
          </w:rPr>
          <w:t xml:space="preserve">          </w:t>
        </w:r>
        <w:r>
          <w:rPr>
            <w:rFonts w:ascii="Courier New" w:eastAsia="Times New Roman" w:hAnsi="Courier New"/>
            <w:noProof/>
            <w:sz w:val="16"/>
          </w:rPr>
          <w:t>minItems: 1</w:t>
        </w:r>
      </w:ins>
    </w:p>
    <w:p w14:paraId="7E87DC47" w14:textId="77777777" w:rsidR="00B30F79" w:rsidRDefault="00B30F79" w:rsidP="00B30F79">
      <w:pPr>
        <w:pStyle w:val="PL"/>
      </w:pPr>
      <w:r>
        <w:t xml:space="preserve">      required:</w:t>
      </w:r>
    </w:p>
    <w:p w14:paraId="3D1A8A9A" w14:textId="77777777" w:rsidR="00B30F79" w:rsidRDefault="00B30F79" w:rsidP="00B30F79">
      <w:pPr>
        <w:pStyle w:val="PL"/>
      </w:pPr>
      <w:r>
        <w:t xml:space="preserve">        - suppFeat</w:t>
      </w:r>
    </w:p>
    <w:p w14:paraId="3E4404B2" w14:textId="77777777" w:rsidR="00B30F79" w:rsidRDefault="00B30F79" w:rsidP="00B30F79">
      <w:pPr>
        <w:pStyle w:val="PL"/>
      </w:pPr>
    </w:p>
    <w:p w14:paraId="5274F6D5" w14:textId="77777777" w:rsidR="00B30F79" w:rsidRDefault="00B30F79" w:rsidP="00B30F79">
      <w:pPr>
        <w:pStyle w:val="PL"/>
      </w:pPr>
      <w:r>
        <w:t xml:space="preserve">    PolicyAssociationRequest:</w:t>
      </w:r>
    </w:p>
    <w:p w14:paraId="6C2E1EDF" w14:textId="77777777" w:rsidR="00B30F79" w:rsidRDefault="00B30F79" w:rsidP="00B30F79">
      <w:pPr>
        <w:pStyle w:val="PL"/>
        <w:rPr>
          <w:lang w:val="en-US"/>
        </w:rPr>
      </w:pPr>
      <w:r>
        <w:rPr>
          <w:lang w:val="en-US"/>
        </w:rPr>
        <w:t xml:space="preserve">      description: &gt;</w:t>
      </w:r>
    </w:p>
    <w:p w14:paraId="40633484" w14:textId="77777777" w:rsidR="00B30F79" w:rsidRDefault="00B30F79" w:rsidP="00B30F79">
      <w:pPr>
        <w:pStyle w:val="PL"/>
        <w:rPr>
          <w:lang w:val="en-US"/>
        </w:rPr>
      </w:pPr>
      <w:r>
        <w:rPr>
          <w:lang w:val="en-US"/>
        </w:rPr>
        <w:t xml:space="preserve">        Represents information that the NF service consumer provides when requesting the creation of</w:t>
      </w:r>
    </w:p>
    <w:p w14:paraId="38E28E2F" w14:textId="77777777" w:rsidR="00B30F79" w:rsidRDefault="00B30F79" w:rsidP="00B30F79">
      <w:pPr>
        <w:pStyle w:val="PL"/>
      </w:pPr>
      <w:r>
        <w:rPr>
          <w:lang w:val="en-US"/>
        </w:rPr>
        <w:t xml:space="preserve">        a policy association.</w:t>
      </w:r>
    </w:p>
    <w:p w14:paraId="66757FEE" w14:textId="77777777" w:rsidR="00B30F79" w:rsidRDefault="00B30F79" w:rsidP="00B30F79">
      <w:pPr>
        <w:pStyle w:val="PL"/>
      </w:pPr>
      <w:r>
        <w:t xml:space="preserve">      type: object</w:t>
      </w:r>
    </w:p>
    <w:p w14:paraId="44B9CC04" w14:textId="77777777" w:rsidR="00B30F79" w:rsidRDefault="00B30F79" w:rsidP="00B30F79">
      <w:pPr>
        <w:pStyle w:val="PL"/>
      </w:pPr>
      <w:r>
        <w:t xml:space="preserve">      properties:</w:t>
      </w:r>
    </w:p>
    <w:p w14:paraId="26D48747" w14:textId="77777777" w:rsidR="00B30F79" w:rsidRDefault="00B30F79" w:rsidP="00B30F79">
      <w:pPr>
        <w:pStyle w:val="PL"/>
      </w:pPr>
      <w:r>
        <w:t xml:space="preserve">        notificationUri:</w:t>
      </w:r>
    </w:p>
    <w:p w14:paraId="42566FC2" w14:textId="77777777" w:rsidR="00B30F79" w:rsidRDefault="00B30F79" w:rsidP="00B30F79">
      <w:pPr>
        <w:pStyle w:val="PL"/>
      </w:pPr>
      <w:r>
        <w:t xml:space="preserve">          $ref: 'TS29571_CommonData.yaml#/components/schemas/Uri'</w:t>
      </w:r>
    </w:p>
    <w:p w14:paraId="090A2B77" w14:textId="77777777" w:rsidR="00B30F79" w:rsidRDefault="00B30F79" w:rsidP="00B30F79">
      <w:pPr>
        <w:pStyle w:val="PL"/>
      </w:pPr>
      <w:r>
        <w:t xml:space="preserve">        altNotifIpv4Addrs:</w:t>
      </w:r>
    </w:p>
    <w:p w14:paraId="66321A5E" w14:textId="77777777" w:rsidR="00B30F79" w:rsidRDefault="00B30F79" w:rsidP="00B30F79">
      <w:pPr>
        <w:pStyle w:val="PL"/>
      </w:pPr>
      <w:r>
        <w:t xml:space="preserve">          type: array</w:t>
      </w:r>
    </w:p>
    <w:p w14:paraId="2B2A7373" w14:textId="77777777" w:rsidR="00B30F79" w:rsidRDefault="00B30F79" w:rsidP="00B30F79">
      <w:pPr>
        <w:pStyle w:val="PL"/>
      </w:pPr>
      <w:r>
        <w:t xml:space="preserve">          items:</w:t>
      </w:r>
    </w:p>
    <w:p w14:paraId="169BBA74" w14:textId="77777777" w:rsidR="00B30F79" w:rsidRDefault="00B30F79" w:rsidP="00B30F79">
      <w:pPr>
        <w:pStyle w:val="PL"/>
      </w:pPr>
      <w:r>
        <w:t xml:space="preserve">            $ref: 'TS29571_CommonData.yaml#/components/schemas/Ipv4Addr'</w:t>
      </w:r>
    </w:p>
    <w:p w14:paraId="6F4CA60A" w14:textId="77777777" w:rsidR="00B30F79" w:rsidRDefault="00B30F79" w:rsidP="00B30F79">
      <w:pPr>
        <w:pStyle w:val="PL"/>
      </w:pPr>
      <w:r>
        <w:t xml:space="preserve">          minItems: 1</w:t>
      </w:r>
    </w:p>
    <w:p w14:paraId="6A8ACCC9" w14:textId="77777777" w:rsidR="00B30F79" w:rsidRDefault="00B30F79" w:rsidP="00B30F79">
      <w:pPr>
        <w:pStyle w:val="PL"/>
      </w:pPr>
      <w:r>
        <w:t xml:space="preserve">          description: Alternate or backup IPv4 Address(es) where to send Notifications.</w:t>
      </w:r>
    </w:p>
    <w:p w14:paraId="69DF1E4C" w14:textId="77777777" w:rsidR="00B30F79" w:rsidRDefault="00B30F79" w:rsidP="00B30F79">
      <w:pPr>
        <w:pStyle w:val="PL"/>
      </w:pPr>
      <w:r>
        <w:t xml:space="preserve">        altNotifIpv6Addrs:</w:t>
      </w:r>
    </w:p>
    <w:p w14:paraId="2F9A3D4D" w14:textId="77777777" w:rsidR="00B30F79" w:rsidRDefault="00B30F79" w:rsidP="00B30F79">
      <w:pPr>
        <w:pStyle w:val="PL"/>
      </w:pPr>
      <w:r>
        <w:t xml:space="preserve">          type: array</w:t>
      </w:r>
    </w:p>
    <w:p w14:paraId="4B2E77D5" w14:textId="77777777" w:rsidR="00B30F79" w:rsidRDefault="00B30F79" w:rsidP="00B30F79">
      <w:pPr>
        <w:pStyle w:val="PL"/>
      </w:pPr>
      <w:r>
        <w:t xml:space="preserve">          items:</w:t>
      </w:r>
    </w:p>
    <w:p w14:paraId="50B7FD72" w14:textId="77777777" w:rsidR="00B30F79" w:rsidRDefault="00B30F79" w:rsidP="00B30F79">
      <w:pPr>
        <w:pStyle w:val="PL"/>
      </w:pPr>
      <w:r>
        <w:t xml:space="preserve">            $ref: 'TS29571_CommonData.yaml#/components/schemas/Ipv6Addr'</w:t>
      </w:r>
    </w:p>
    <w:p w14:paraId="3D82DACD" w14:textId="77777777" w:rsidR="00B30F79" w:rsidRDefault="00B30F79" w:rsidP="00B30F79">
      <w:pPr>
        <w:pStyle w:val="PL"/>
      </w:pPr>
      <w:r>
        <w:t xml:space="preserve">          minItems: 1</w:t>
      </w:r>
    </w:p>
    <w:p w14:paraId="6010C2E3" w14:textId="77777777" w:rsidR="00B30F79" w:rsidRDefault="00B30F79" w:rsidP="00B30F79">
      <w:pPr>
        <w:pStyle w:val="PL"/>
      </w:pPr>
      <w:r>
        <w:t xml:space="preserve">          description: Alternate or backup IPv6 Address(es) where to send Notifications. </w:t>
      </w:r>
    </w:p>
    <w:p w14:paraId="7E116530" w14:textId="77777777" w:rsidR="00B30F79" w:rsidRDefault="00B30F79" w:rsidP="00B30F79">
      <w:pPr>
        <w:pStyle w:val="PL"/>
      </w:pPr>
      <w:r>
        <w:t xml:space="preserve">        altNotifFqdns:</w:t>
      </w:r>
    </w:p>
    <w:p w14:paraId="7C63E3C3" w14:textId="77777777" w:rsidR="00B30F79" w:rsidRDefault="00B30F79" w:rsidP="00B30F79">
      <w:pPr>
        <w:pStyle w:val="PL"/>
      </w:pPr>
      <w:r>
        <w:t xml:space="preserve">          type: array</w:t>
      </w:r>
    </w:p>
    <w:p w14:paraId="1F259D76" w14:textId="77777777" w:rsidR="00B30F79" w:rsidRDefault="00B30F79" w:rsidP="00B30F79">
      <w:pPr>
        <w:pStyle w:val="PL"/>
      </w:pPr>
      <w:r>
        <w:t xml:space="preserve">          items:</w:t>
      </w:r>
    </w:p>
    <w:p w14:paraId="011687D2" w14:textId="77777777" w:rsidR="00B30F79" w:rsidRDefault="00B30F79" w:rsidP="00B30F79">
      <w:pPr>
        <w:pStyle w:val="PL"/>
      </w:pPr>
      <w:r>
        <w:t xml:space="preserve">            $ref: 'TS29571_CommonData</w:t>
      </w:r>
      <w:r>
        <w:rPr>
          <w:lang w:val="en-US"/>
        </w:rPr>
        <w:t>.yaml</w:t>
      </w:r>
      <w:r>
        <w:t>#/components/schemas/Fqdn'</w:t>
      </w:r>
    </w:p>
    <w:p w14:paraId="58652F7F" w14:textId="77777777" w:rsidR="00B30F79" w:rsidRDefault="00B30F79" w:rsidP="00B30F79">
      <w:pPr>
        <w:pStyle w:val="PL"/>
      </w:pPr>
      <w:r>
        <w:t xml:space="preserve">          minItems: 1</w:t>
      </w:r>
    </w:p>
    <w:p w14:paraId="3CDBFB6C" w14:textId="77777777" w:rsidR="00B30F79" w:rsidRDefault="00B30F79" w:rsidP="00B30F79">
      <w:pPr>
        <w:pStyle w:val="PL"/>
      </w:pPr>
      <w:r>
        <w:t xml:space="preserve">          description: Alternate or backup FQDN(s) where to send Notifications.</w:t>
      </w:r>
    </w:p>
    <w:p w14:paraId="5E492CD5" w14:textId="77777777" w:rsidR="00B30F79" w:rsidRDefault="00B30F79" w:rsidP="00B30F79">
      <w:pPr>
        <w:pStyle w:val="PL"/>
      </w:pPr>
      <w:r>
        <w:t xml:space="preserve">        supi:</w:t>
      </w:r>
    </w:p>
    <w:p w14:paraId="3849D5F9" w14:textId="77777777" w:rsidR="00B30F79" w:rsidRDefault="00B30F79" w:rsidP="00B30F79">
      <w:pPr>
        <w:pStyle w:val="PL"/>
      </w:pPr>
      <w:r>
        <w:t xml:space="preserve">          $ref: 'TS29571_CommonData.yaml#/components/schemas/Supi'</w:t>
      </w:r>
    </w:p>
    <w:p w14:paraId="03A28F32" w14:textId="77777777" w:rsidR="00B30F79" w:rsidRDefault="00B30F79" w:rsidP="00B30F79">
      <w:pPr>
        <w:pStyle w:val="PL"/>
      </w:pPr>
      <w:r>
        <w:t xml:space="preserve">        gpsi:</w:t>
      </w:r>
    </w:p>
    <w:p w14:paraId="0E5C2D8F" w14:textId="77777777" w:rsidR="00B30F79" w:rsidRDefault="00B30F79" w:rsidP="00B30F79">
      <w:pPr>
        <w:pStyle w:val="PL"/>
      </w:pPr>
      <w:r>
        <w:t xml:space="preserve">          $ref: 'TS29571_CommonData.yaml#/components/schemas/Gpsi'</w:t>
      </w:r>
    </w:p>
    <w:p w14:paraId="014C89DD" w14:textId="77777777" w:rsidR="00B30F79" w:rsidRDefault="00B30F79" w:rsidP="00B30F79">
      <w:pPr>
        <w:pStyle w:val="PL"/>
      </w:pPr>
      <w:r>
        <w:t xml:space="preserve">        accessType:</w:t>
      </w:r>
    </w:p>
    <w:p w14:paraId="70519EA0" w14:textId="77777777" w:rsidR="00B30F79" w:rsidRDefault="00B30F79" w:rsidP="00B30F79">
      <w:pPr>
        <w:pStyle w:val="PL"/>
      </w:pPr>
      <w:r>
        <w:t xml:space="preserve">          $ref: 'TS29571_CommonData.yaml#/components/schemas/AccessType'</w:t>
      </w:r>
    </w:p>
    <w:p w14:paraId="063F5AF0" w14:textId="77777777" w:rsidR="00B30F79" w:rsidRDefault="00B30F79" w:rsidP="00B30F79">
      <w:pPr>
        <w:pStyle w:val="PL"/>
      </w:pPr>
      <w:r>
        <w:t xml:space="preserve">        accessTypes:</w:t>
      </w:r>
    </w:p>
    <w:p w14:paraId="47905D1D" w14:textId="77777777" w:rsidR="00B30F79" w:rsidRDefault="00B30F79" w:rsidP="00B30F79">
      <w:pPr>
        <w:pStyle w:val="PL"/>
      </w:pPr>
      <w:r>
        <w:t xml:space="preserve">          type: array</w:t>
      </w:r>
    </w:p>
    <w:p w14:paraId="0850F6A8" w14:textId="77777777" w:rsidR="00B30F79" w:rsidRDefault="00B30F79" w:rsidP="00B30F79">
      <w:pPr>
        <w:pStyle w:val="PL"/>
      </w:pPr>
      <w:r>
        <w:t xml:space="preserve">          items:</w:t>
      </w:r>
    </w:p>
    <w:p w14:paraId="25134BB2" w14:textId="77777777" w:rsidR="00B30F79" w:rsidRDefault="00B30F79" w:rsidP="00B30F79">
      <w:pPr>
        <w:pStyle w:val="PL"/>
      </w:pPr>
      <w:r>
        <w:t xml:space="preserve">            $ref: 'TS29571_CommonData.yaml#/components/schemas/AccessType'</w:t>
      </w:r>
    </w:p>
    <w:p w14:paraId="704BBC22" w14:textId="77777777" w:rsidR="00B30F79" w:rsidRDefault="00B30F79" w:rsidP="00B30F79">
      <w:pPr>
        <w:pStyle w:val="PL"/>
      </w:pPr>
      <w:r>
        <w:t xml:space="preserve">          minItems: 1</w:t>
      </w:r>
    </w:p>
    <w:p w14:paraId="247D67B4" w14:textId="77777777" w:rsidR="00B30F79" w:rsidRDefault="00B30F79" w:rsidP="00B30F79">
      <w:pPr>
        <w:pStyle w:val="PL"/>
      </w:pPr>
      <w:r>
        <w:t xml:space="preserve">        pei:</w:t>
      </w:r>
    </w:p>
    <w:p w14:paraId="7A0027E6" w14:textId="77777777" w:rsidR="00B30F79" w:rsidRDefault="00B30F79" w:rsidP="00B30F79">
      <w:pPr>
        <w:pStyle w:val="PL"/>
      </w:pPr>
      <w:r>
        <w:t xml:space="preserve">          $ref: 'TS29571_CommonData.yaml#/components/schemas/Pei'</w:t>
      </w:r>
    </w:p>
    <w:p w14:paraId="730795A4" w14:textId="77777777" w:rsidR="00B30F79" w:rsidRDefault="00B30F79" w:rsidP="00B30F79">
      <w:pPr>
        <w:pStyle w:val="PL"/>
      </w:pPr>
      <w:r>
        <w:t xml:space="preserve">        userLoc:</w:t>
      </w:r>
    </w:p>
    <w:p w14:paraId="0504B4C9" w14:textId="77777777" w:rsidR="00B30F79" w:rsidRDefault="00B30F79" w:rsidP="00B30F79">
      <w:pPr>
        <w:pStyle w:val="PL"/>
      </w:pPr>
      <w:r>
        <w:t xml:space="preserve">          $ref: 'TS29571_CommonData.yaml#/components/schemas/UserLocation'</w:t>
      </w:r>
    </w:p>
    <w:p w14:paraId="20982E68" w14:textId="77777777" w:rsidR="00B30F79" w:rsidRDefault="00B30F79" w:rsidP="00B30F79">
      <w:pPr>
        <w:pStyle w:val="PL"/>
      </w:pPr>
      <w:r>
        <w:t xml:space="preserve">        timeZone:</w:t>
      </w:r>
    </w:p>
    <w:p w14:paraId="093905C8" w14:textId="77777777" w:rsidR="00B30F79" w:rsidRDefault="00B30F79" w:rsidP="00B30F79">
      <w:pPr>
        <w:pStyle w:val="PL"/>
      </w:pPr>
      <w:r>
        <w:t xml:space="preserve">          $ref: 'TS29571_CommonData.yaml#/components/schemas/TimeZone'</w:t>
      </w:r>
    </w:p>
    <w:p w14:paraId="6B9F6D65" w14:textId="77777777" w:rsidR="00B30F79" w:rsidRDefault="00B30F79" w:rsidP="00B30F79">
      <w:pPr>
        <w:pStyle w:val="PL"/>
      </w:pPr>
      <w:r>
        <w:t xml:space="preserve">        servingPlmn:</w:t>
      </w:r>
    </w:p>
    <w:p w14:paraId="5E34AE2E" w14:textId="77777777" w:rsidR="00B30F79" w:rsidRDefault="00B30F79" w:rsidP="00B30F79">
      <w:pPr>
        <w:pStyle w:val="PL"/>
      </w:pPr>
      <w:r>
        <w:t xml:space="preserve">          $ref: 'TS29571_CommonData.yaml#/components/schemas/PlmnIdNid'</w:t>
      </w:r>
    </w:p>
    <w:p w14:paraId="260B0988" w14:textId="77777777" w:rsidR="00B30F79" w:rsidRDefault="00B30F79" w:rsidP="00B30F79">
      <w:pPr>
        <w:pStyle w:val="PL"/>
      </w:pPr>
      <w:r>
        <w:t xml:space="preserve">        ratType:</w:t>
      </w:r>
    </w:p>
    <w:p w14:paraId="107972B0" w14:textId="77777777" w:rsidR="00B30F79" w:rsidRDefault="00B30F79" w:rsidP="00B30F79">
      <w:pPr>
        <w:pStyle w:val="PL"/>
      </w:pPr>
      <w:r>
        <w:t xml:space="preserve">          $ref: 'TS29571_CommonData.yaml#/components/schemas/RatType'</w:t>
      </w:r>
    </w:p>
    <w:p w14:paraId="1E3179F8" w14:textId="77777777" w:rsidR="00B30F79" w:rsidRDefault="00B30F79" w:rsidP="00B30F79">
      <w:pPr>
        <w:pStyle w:val="PL"/>
      </w:pPr>
      <w:r>
        <w:lastRenderedPageBreak/>
        <w:t xml:space="preserve">        ratTypes:</w:t>
      </w:r>
    </w:p>
    <w:p w14:paraId="6B20E320" w14:textId="77777777" w:rsidR="00B30F79" w:rsidRDefault="00B30F79" w:rsidP="00B30F79">
      <w:pPr>
        <w:pStyle w:val="PL"/>
      </w:pPr>
      <w:r>
        <w:t xml:space="preserve">          type: array</w:t>
      </w:r>
    </w:p>
    <w:p w14:paraId="67B64021" w14:textId="77777777" w:rsidR="00B30F79" w:rsidRDefault="00B30F79" w:rsidP="00B30F79">
      <w:pPr>
        <w:pStyle w:val="PL"/>
      </w:pPr>
      <w:r>
        <w:t xml:space="preserve">          items:</w:t>
      </w:r>
    </w:p>
    <w:p w14:paraId="55C7156B" w14:textId="77777777" w:rsidR="00B30F79" w:rsidRDefault="00B30F79" w:rsidP="00B30F79">
      <w:pPr>
        <w:pStyle w:val="PL"/>
      </w:pPr>
      <w:r>
        <w:t xml:space="preserve">            $ref: 'TS29571_CommonData.yaml#/components/schemas/RatType'</w:t>
      </w:r>
    </w:p>
    <w:p w14:paraId="518D8522" w14:textId="77777777" w:rsidR="00B30F79" w:rsidRDefault="00B30F79" w:rsidP="00B30F79">
      <w:pPr>
        <w:pStyle w:val="PL"/>
      </w:pPr>
      <w:r>
        <w:t xml:space="preserve">          minItems: 1</w:t>
      </w:r>
    </w:p>
    <w:p w14:paraId="3D394C55" w14:textId="77777777" w:rsidR="00B30F79" w:rsidRDefault="00B30F79" w:rsidP="00B30F79">
      <w:pPr>
        <w:pStyle w:val="PL"/>
      </w:pPr>
      <w:r>
        <w:t xml:space="preserve">        groupIds:</w:t>
      </w:r>
    </w:p>
    <w:p w14:paraId="5A3230B2" w14:textId="77777777" w:rsidR="00B30F79" w:rsidRDefault="00B30F79" w:rsidP="00B30F79">
      <w:pPr>
        <w:pStyle w:val="PL"/>
      </w:pPr>
      <w:r>
        <w:t xml:space="preserve">          type: array</w:t>
      </w:r>
    </w:p>
    <w:p w14:paraId="5282F202" w14:textId="77777777" w:rsidR="00B30F79" w:rsidRDefault="00B30F79" w:rsidP="00B30F79">
      <w:pPr>
        <w:pStyle w:val="PL"/>
      </w:pPr>
      <w:r>
        <w:t xml:space="preserve">          items:</w:t>
      </w:r>
    </w:p>
    <w:p w14:paraId="048B0C4C" w14:textId="77777777" w:rsidR="00B30F79" w:rsidRDefault="00B30F79" w:rsidP="00B30F79">
      <w:pPr>
        <w:pStyle w:val="PL"/>
      </w:pPr>
      <w:r>
        <w:t xml:space="preserve">            $ref: 'TS29571_CommonData.yaml#/components/schemas/GroupId'</w:t>
      </w:r>
    </w:p>
    <w:p w14:paraId="656383B8" w14:textId="77777777" w:rsidR="00B30F79" w:rsidRDefault="00B30F79" w:rsidP="00B30F79">
      <w:pPr>
        <w:pStyle w:val="PL"/>
      </w:pPr>
      <w:r>
        <w:t xml:space="preserve">          minItems: 1</w:t>
      </w:r>
    </w:p>
    <w:p w14:paraId="35C107F4" w14:textId="77777777" w:rsidR="00B30F79" w:rsidRDefault="00B30F79" w:rsidP="00B30F79">
      <w:pPr>
        <w:pStyle w:val="PL"/>
      </w:pPr>
      <w:r>
        <w:t xml:space="preserve">        hPcfId: </w:t>
      </w:r>
    </w:p>
    <w:p w14:paraId="495AFAE0" w14:textId="77777777" w:rsidR="00B30F79" w:rsidRDefault="00B30F79" w:rsidP="00B30F79">
      <w:pPr>
        <w:pStyle w:val="PL"/>
      </w:pPr>
      <w:r>
        <w:t xml:space="preserve">          $ref: 'TS29571_CommonData.yaml#/components/schemas/NfInstanceId'</w:t>
      </w:r>
    </w:p>
    <w:p w14:paraId="4257380B" w14:textId="77777777" w:rsidR="00B30F79" w:rsidRDefault="00B30F79" w:rsidP="00B30F79">
      <w:pPr>
        <w:pStyle w:val="PL"/>
      </w:pPr>
      <w:r>
        <w:t xml:space="preserve">        uePolReq:</w:t>
      </w:r>
    </w:p>
    <w:p w14:paraId="270DE194" w14:textId="77777777" w:rsidR="00B30F79" w:rsidRDefault="00B30F79" w:rsidP="00B30F79">
      <w:pPr>
        <w:pStyle w:val="PL"/>
      </w:pPr>
      <w:r>
        <w:t xml:space="preserve">          $ref: '#/components/schemas/UePolicyRequest'</w:t>
      </w:r>
    </w:p>
    <w:p w14:paraId="5A93AD9A" w14:textId="77777777" w:rsidR="00B30F79" w:rsidRDefault="00B30F79" w:rsidP="00B30F79">
      <w:pPr>
        <w:pStyle w:val="PL"/>
      </w:pPr>
      <w:r>
        <w:t xml:space="preserve">        guami:</w:t>
      </w:r>
    </w:p>
    <w:p w14:paraId="6E77C7AE" w14:textId="77777777" w:rsidR="00B30F79" w:rsidRDefault="00B30F79" w:rsidP="00B30F79">
      <w:pPr>
        <w:pStyle w:val="PL"/>
      </w:pPr>
      <w:r>
        <w:t xml:space="preserve">          $ref: 'TS29571_CommonData.yaml#/components/schemas/Guami'</w:t>
      </w:r>
    </w:p>
    <w:p w14:paraId="04345D25" w14:textId="77777777" w:rsidR="00B30F79" w:rsidRDefault="00B30F79" w:rsidP="00B30F79">
      <w:pPr>
        <w:pStyle w:val="PL"/>
      </w:pPr>
      <w:r>
        <w:t xml:space="preserve">        serviceName:</w:t>
      </w:r>
    </w:p>
    <w:p w14:paraId="67E5FC87" w14:textId="77777777" w:rsidR="00B30F79" w:rsidRDefault="00B30F79" w:rsidP="00B30F79">
      <w:pPr>
        <w:pStyle w:val="PL"/>
        <w:rPr>
          <w:lang w:val="en-US"/>
        </w:rPr>
      </w:pPr>
      <w:r>
        <w:rPr>
          <w:lang w:val="en-US"/>
        </w:rPr>
        <w:t xml:space="preserve">          </w:t>
      </w:r>
      <w:r>
        <w:t>$ref: '</w:t>
      </w:r>
      <w:r>
        <w:rPr>
          <w:lang w:val="en-US"/>
        </w:rPr>
        <w:t>TS29510_Nnrf_NFManagement.yaml</w:t>
      </w:r>
      <w:r>
        <w:t>#/components/schemas/ServiceName'</w:t>
      </w:r>
    </w:p>
    <w:p w14:paraId="7D15A7B2" w14:textId="77777777" w:rsidR="00B30F79" w:rsidRDefault="00B30F79" w:rsidP="00B30F79">
      <w:pPr>
        <w:pStyle w:val="PL"/>
      </w:pPr>
      <w:r>
        <w:t xml:space="preserve">        servingNfId:</w:t>
      </w:r>
    </w:p>
    <w:p w14:paraId="42CF6401" w14:textId="77777777" w:rsidR="00B30F79" w:rsidRDefault="00B30F79" w:rsidP="00B30F79">
      <w:pPr>
        <w:pStyle w:val="PL"/>
      </w:pPr>
      <w:r>
        <w:t xml:space="preserve">          $ref: 'TS29571_CommonData.yaml#/components/schemas/NfInstanceId'</w:t>
      </w:r>
    </w:p>
    <w:p w14:paraId="293C5C72" w14:textId="77777777" w:rsidR="00B30F79" w:rsidRDefault="00B30F79" w:rsidP="00B30F79">
      <w:pPr>
        <w:pStyle w:val="PL"/>
      </w:pPr>
      <w:r>
        <w:t xml:space="preserve">        pc5Capab:</w:t>
      </w:r>
    </w:p>
    <w:p w14:paraId="0BB35257" w14:textId="77777777" w:rsidR="00B30F79" w:rsidRDefault="00B30F79" w:rsidP="00B30F79">
      <w:pPr>
        <w:pStyle w:val="PL"/>
      </w:pPr>
      <w:r>
        <w:t xml:space="preserve">          $ref: '#/components/schemas/Pc5Capability'</w:t>
      </w:r>
    </w:p>
    <w:p w14:paraId="796A8DAC" w14:textId="77777777" w:rsidR="00B30F79" w:rsidRDefault="00B30F79" w:rsidP="00B30F79">
      <w:pPr>
        <w:pStyle w:val="PL"/>
      </w:pPr>
      <w:r>
        <w:t xml:space="preserve">        pc5CapA2x:</w:t>
      </w:r>
    </w:p>
    <w:p w14:paraId="07C9F6ED" w14:textId="77777777" w:rsidR="00B30F79" w:rsidRDefault="00B30F79" w:rsidP="00B30F79">
      <w:pPr>
        <w:pStyle w:val="PL"/>
      </w:pPr>
      <w:r>
        <w:t xml:space="preserve">          $ref: '#/components/schemas/Pc5Capability'</w:t>
      </w:r>
    </w:p>
    <w:p w14:paraId="6A1283E3" w14:textId="77777777" w:rsidR="00B30F79" w:rsidRDefault="00B30F79" w:rsidP="00B30F79">
      <w:pPr>
        <w:pStyle w:val="PL"/>
      </w:pPr>
      <w:r>
        <w:t xml:space="preserve">        proSeCapab:</w:t>
      </w:r>
    </w:p>
    <w:p w14:paraId="635A9898" w14:textId="77777777" w:rsidR="00B30F79" w:rsidRDefault="00B30F79" w:rsidP="00B30F79">
      <w:pPr>
        <w:pStyle w:val="PL"/>
      </w:pPr>
      <w:r>
        <w:t xml:space="preserve">          type: array</w:t>
      </w:r>
    </w:p>
    <w:p w14:paraId="259CE619" w14:textId="77777777" w:rsidR="00B30F79" w:rsidRDefault="00B30F79" w:rsidP="00B30F79">
      <w:pPr>
        <w:pStyle w:val="PL"/>
      </w:pPr>
      <w:r>
        <w:t xml:space="preserve">          items:</w:t>
      </w:r>
    </w:p>
    <w:p w14:paraId="0F340F9F" w14:textId="77777777" w:rsidR="00B30F79" w:rsidRDefault="00B30F79" w:rsidP="00B30F79">
      <w:pPr>
        <w:pStyle w:val="PL"/>
      </w:pPr>
      <w:r>
        <w:t xml:space="preserve">            $ref: '#/components/schemas/ProSeCapability'</w:t>
      </w:r>
    </w:p>
    <w:p w14:paraId="5B4805A0" w14:textId="77777777" w:rsidR="00B30F79" w:rsidRDefault="00B30F79" w:rsidP="00B30F79">
      <w:pPr>
        <w:pStyle w:val="PL"/>
      </w:pPr>
      <w:r>
        <w:t xml:space="preserve">          minItems: 1</w:t>
      </w:r>
    </w:p>
    <w:p w14:paraId="750CB42C" w14:textId="77777777" w:rsidR="00B30F79" w:rsidRDefault="00B30F79" w:rsidP="00B30F79">
      <w:pPr>
        <w:pStyle w:val="PL"/>
      </w:pPr>
      <w:r>
        <w:t xml:space="preserve">        confSnssais:</w:t>
      </w:r>
    </w:p>
    <w:p w14:paraId="0368EF27" w14:textId="77777777" w:rsidR="00B30F79" w:rsidRDefault="00B30F79" w:rsidP="00B30F79">
      <w:pPr>
        <w:pStyle w:val="PL"/>
      </w:pPr>
      <w:r>
        <w:t xml:space="preserve">          type: array</w:t>
      </w:r>
    </w:p>
    <w:p w14:paraId="6BAB65AF" w14:textId="77777777" w:rsidR="00B30F79" w:rsidRDefault="00B30F79" w:rsidP="00B30F79">
      <w:pPr>
        <w:pStyle w:val="PL"/>
      </w:pPr>
      <w:r>
        <w:t xml:space="preserve">          items:</w:t>
      </w:r>
    </w:p>
    <w:p w14:paraId="2968E575" w14:textId="77777777" w:rsidR="00B30F79" w:rsidRPr="00844F6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8378F26" w14:textId="77777777" w:rsidR="00B30F79" w:rsidRDefault="00B30F79" w:rsidP="00B30F79">
      <w:pPr>
        <w:pStyle w:val="PL"/>
      </w:pPr>
      <w:r>
        <w:t xml:space="preserve">          minItems: 1</w:t>
      </w:r>
    </w:p>
    <w:p w14:paraId="467B6FE2"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8800B18"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33650F7"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5CCE4E1"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0755AB6" w14:textId="77777777" w:rsidR="00B30F79" w:rsidRDefault="00B30F79" w:rsidP="00B30F79">
      <w:pPr>
        <w:pStyle w:val="PL"/>
      </w:pPr>
      <w:r w:rsidRPr="004E0931">
        <w:t xml:space="preserve">          $ref: '#/components/schemas/</w:t>
      </w:r>
      <w:r>
        <w:t>N</w:t>
      </w:r>
      <w:r w:rsidRPr="00683E76">
        <w:t>on3gppAccess</w:t>
      </w:r>
      <w:r w:rsidRPr="004E0931">
        <w:t>'</w:t>
      </w:r>
    </w:p>
    <w:p w14:paraId="1125E331" w14:textId="77777777" w:rsidR="00B30F79" w:rsidRDefault="00B30F79" w:rsidP="00B30F79">
      <w:pPr>
        <w:pStyle w:val="PL"/>
      </w:pPr>
      <w:r>
        <w:t xml:space="preserve">        </w:t>
      </w:r>
      <w:r w:rsidRPr="003107D3">
        <w:t>satBackhaulCategory</w:t>
      </w:r>
      <w:r>
        <w:t>:</w:t>
      </w:r>
    </w:p>
    <w:p w14:paraId="758997EE" w14:textId="77777777" w:rsidR="00B30F79" w:rsidRDefault="00B30F79" w:rsidP="00B30F79">
      <w:pPr>
        <w:pStyle w:val="PL"/>
      </w:pPr>
      <w:r>
        <w:t xml:space="preserve">          $ref</w:t>
      </w:r>
      <w:r w:rsidRPr="00133177">
        <w:t>: 'TS29571_CommonData.yaml#/components/schemas/SatelliteBackhaulCategory'</w:t>
      </w:r>
    </w:p>
    <w:p w14:paraId="3A966A17" w14:textId="77777777" w:rsidR="00B30F79" w:rsidRDefault="00B30F79" w:rsidP="00B30F79">
      <w:pPr>
        <w:pStyle w:val="PL"/>
      </w:pPr>
      <w:r>
        <w:t xml:space="preserve">        5gsToEpsMob:</w:t>
      </w:r>
    </w:p>
    <w:p w14:paraId="3770CC19" w14:textId="77777777" w:rsidR="00B30F79" w:rsidRDefault="00B30F79" w:rsidP="00B30F79">
      <w:pPr>
        <w:pStyle w:val="PL"/>
      </w:pPr>
      <w:r>
        <w:t xml:space="preserve">          type: boolean</w:t>
      </w:r>
    </w:p>
    <w:p w14:paraId="7D52A974" w14:textId="77777777" w:rsidR="00B30F79" w:rsidRDefault="00B30F79" w:rsidP="00B30F79">
      <w:pPr>
        <w:pStyle w:val="PL"/>
      </w:pPr>
      <w:r>
        <w:t xml:space="preserve">          description: &gt;</w:t>
      </w:r>
    </w:p>
    <w:p w14:paraId="673BC731" w14:textId="77777777" w:rsidR="00B30F79" w:rsidRDefault="00B30F79" w:rsidP="00B30F79">
      <w:pPr>
        <w:pStyle w:val="PL"/>
      </w:pPr>
      <w:r>
        <w:t xml:space="preserve">            It indicates the UE Policy Association is triggered by a 5GS to EPS mobility</w:t>
      </w:r>
    </w:p>
    <w:p w14:paraId="7B558CF9" w14:textId="77777777" w:rsidR="00B30F79" w:rsidRDefault="00B30F79" w:rsidP="00B30F79">
      <w:pPr>
        <w:pStyle w:val="PL"/>
      </w:pPr>
      <w:r>
        <w:t xml:space="preserve">            scenario.</w:t>
      </w:r>
    </w:p>
    <w:p w14:paraId="1C0E150F" w14:textId="77777777" w:rsidR="00B30F79" w:rsidRDefault="00B30F79" w:rsidP="00B30F79">
      <w:pPr>
        <w:pStyle w:val="PL"/>
      </w:pPr>
      <w:r>
        <w:t xml:space="preserve">        </w:t>
      </w:r>
      <w:r>
        <w:rPr>
          <w:lang w:eastAsia="zh-CN"/>
        </w:rPr>
        <w:t>vpsUePolGuidance</w:t>
      </w:r>
      <w:r>
        <w:t>:</w:t>
      </w:r>
    </w:p>
    <w:p w14:paraId="634AA9CD" w14:textId="77777777" w:rsidR="00B30F79" w:rsidRDefault="00B30F79" w:rsidP="00B30F79">
      <w:pPr>
        <w:pStyle w:val="PL"/>
      </w:pPr>
      <w:r>
        <w:t xml:space="preserve">          type: object</w:t>
      </w:r>
    </w:p>
    <w:p w14:paraId="42611702" w14:textId="77777777" w:rsidR="00B30F79" w:rsidRDefault="00B30F79" w:rsidP="00B30F79">
      <w:pPr>
        <w:pStyle w:val="PL"/>
      </w:pPr>
      <w:r>
        <w:t xml:space="preserve">          additionalProperties:</w:t>
      </w:r>
    </w:p>
    <w:p w14:paraId="21BC7308" w14:textId="77777777" w:rsidR="00B30F79" w:rsidRDefault="00B30F79" w:rsidP="00B30F79">
      <w:pPr>
        <w:pStyle w:val="PL"/>
      </w:pPr>
      <w:r>
        <w:t xml:space="preserve">            $ref: '#/components/schemas/UePolicyParameters'</w:t>
      </w:r>
    </w:p>
    <w:p w14:paraId="5595C270" w14:textId="77777777" w:rsidR="00B30F79" w:rsidRDefault="00B30F79" w:rsidP="00B30F79">
      <w:pPr>
        <w:pStyle w:val="PL"/>
      </w:pPr>
      <w:r>
        <w:t xml:space="preserve">          minProperties: 1</w:t>
      </w:r>
    </w:p>
    <w:p w14:paraId="6D5115EE" w14:textId="77777777" w:rsidR="00B30F79" w:rsidRDefault="00B30F79" w:rsidP="00B30F79">
      <w:pPr>
        <w:pStyle w:val="PL"/>
      </w:pPr>
      <w:r>
        <w:t xml:space="preserve">          description: &gt;</w:t>
      </w:r>
    </w:p>
    <w:p w14:paraId="5AC34418" w14:textId="77777777" w:rsidR="00B30F79" w:rsidRDefault="00B30F79" w:rsidP="00B30F7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01837A5" w14:textId="77777777" w:rsidR="00B30F79" w:rsidRDefault="00B30F79" w:rsidP="00B30F79">
      <w:pPr>
        <w:pStyle w:val="PL"/>
      </w:pPr>
      <w:r>
        <w:t xml:space="preserve">            the subscription to VPLMN-specific URSP delivery outcome.</w:t>
      </w:r>
    </w:p>
    <w:p w14:paraId="0C1B7023" w14:textId="77777777" w:rsidR="00B30F79" w:rsidRDefault="00B30F79" w:rsidP="00B30F79">
      <w:pPr>
        <w:pStyle w:val="PL"/>
      </w:pPr>
      <w:r>
        <w:t xml:space="preserve">            The key of the map represents the AF request to guide VPLMN-specific URSP rules.</w:t>
      </w:r>
    </w:p>
    <w:p w14:paraId="13A9B53A" w14:textId="77777777" w:rsidR="00B30F79" w:rsidRDefault="00B30F79" w:rsidP="00B30F79">
      <w:pPr>
        <w:pStyle w:val="PL"/>
        <w:rPr>
          <w:lang w:eastAsia="zh-CN"/>
        </w:rPr>
      </w:pPr>
      <w:r>
        <w:t xml:space="preserve">            This attribute only applies in roaming and when the V-PCF is the NF service consumer.</w:t>
      </w:r>
    </w:p>
    <w:p w14:paraId="709A229F" w14:textId="77777777" w:rsidR="00B30F79" w:rsidRDefault="00B30F79" w:rsidP="00B30F79">
      <w:pPr>
        <w:pStyle w:val="PL"/>
      </w:pPr>
      <w:r>
        <w:t xml:space="preserve">        lboRoamInfo:</w:t>
      </w:r>
    </w:p>
    <w:p w14:paraId="642F2293" w14:textId="77777777" w:rsidR="00B30F79" w:rsidRDefault="00B30F79" w:rsidP="00B30F79">
      <w:pPr>
        <w:pStyle w:val="PL"/>
      </w:pPr>
      <w:r>
        <w:t xml:space="preserve">          type: array</w:t>
      </w:r>
    </w:p>
    <w:p w14:paraId="7F4E4222" w14:textId="77777777" w:rsidR="00B30F79" w:rsidRDefault="00B30F79" w:rsidP="00B30F79">
      <w:pPr>
        <w:pStyle w:val="PL"/>
      </w:pPr>
      <w:r>
        <w:t xml:space="preserve">          items:</w:t>
      </w:r>
    </w:p>
    <w:p w14:paraId="784BFF4B" w14:textId="77777777" w:rsidR="00B30F79" w:rsidRDefault="00B30F79" w:rsidP="00B30F79">
      <w:pPr>
        <w:pStyle w:val="PL"/>
      </w:pPr>
      <w:r>
        <w:t xml:space="preserve">            $ref: '#/components/schemas/LboRoamingInformation'</w:t>
      </w:r>
    </w:p>
    <w:p w14:paraId="168DE4A6" w14:textId="77777777" w:rsidR="00B30F79" w:rsidRDefault="00B30F79" w:rsidP="00B30F79">
      <w:pPr>
        <w:pStyle w:val="PL"/>
      </w:pPr>
      <w:r>
        <w:t xml:space="preserve">          minItems: 1</w:t>
      </w:r>
    </w:p>
    <w:p w14:paraId="5C896648" w14:textId="77777777" w:rsidR="00B30F79" w:rsidRDefault="00B30F79" w:rsidP="00B30F79">
      <w:pPr>
        <w:pStyle w:val="PL"/>
      </w:pPr>
      <w:r>
        <w:t xml:space="preserve">          description: &gt;</w:t>
      </w:r>
    </w:p>
    <w:p w14:paraId="1E25B7EB" w14:textId="77777777" w:rsidR="00B30F79" w:rsidRDefault="00B30F79" w:rsidP="00B30F79">
      <w:pPr>
        <w:pStyle w:val="PL"/>
      </w:pPr>
      <w:r>
        <w:t xml:space="preserve">            Contains LBO roaming information for DNN and S-NSSAI combination(s).</w:t>
      </w:r>
    </w:p>
    <w:p w14:paraId="280D6B18" w14:textId="77777777" w:rsidR="00B30F79" w:rsidRDefault="00B30F79" w:rsidP="00B30F79">
      <w:pPr>
        <w:pStyle w:val="PL"/>
      </w:pPr>
      <w:r>
        <w:t xml:space="preserve">            This attribute only applies in roaming and when the AMF is the NF service consumer.</w:t>
      </w:r>
    </w:p>
    <w:p w14:paraId="25D23E74" w14:textId="77777777" w:rsidR="00B30F79" w:rsidRDefault="00B30F79" w:rsidP="00B30F79">
      <w:pPr>
        <w:pStyle w:val="PL"/>
      </w:pPr>
      <w:r>
        <w:t xml:space="preserve">        </w:t>
      </w:r>
      <w:r w:rsidRPr="003107D3">
        <w:rPr>
          <w:lang w:eastAsia="zh-CN"/>
        </w:rPr>
        <w:t>ch</w:t>
      </w:r>
      <w:r>
        <w:rPr>
          <w:lang w:eastAsia="zh-CN"/>
        </w:rPr>
        <w:t>f</w:t>
      </w:r>
      <w:r w:rsidRPr="003107D3">
        <w:rPr>
          <w:lang w:eastAsia="zh-CN"/>
        </w:rPr>
        <w:t>Info</w:t>
      </w:r>
      <w:r>
        <w:t>:</w:t>
      </w:r>
    </w:p>
    <w:p w14:paraId="0DB2AD9A" w14:textId="77777777" w:rsidR="00B30F79" w:rsidRDefault="00B30F79" w:rsidP="00B30F79">
      <w:pPr>
        <w:pStyle w:val="PL"/>
      </w:pPr>
      <w:r>
        <w:t xml:space="preserve">          $ref: 'TS29512_Npcf_SMPolicyControl.yaml#/components/schemas/</w:t>
      </w:r>
      <w:r w:rsidRPr="003107D3">
        <w:rPr>
          <w:rFonts w:eastAsia="DengXian"/>
          <w:lang w:eastAsia="zh-CN"/>
        </w:rPr>
        <w:t>ChargingInformation</w:t>
      </w:r>
      <w:r>
        <w:t>'</w:t>
      </w:r>
    </w:p>
    <w:p w14:paraId="1ABAAF09" w14:textId="77777777" w:rsidR="00B30F79" w:rsidRDefault="00B30F79" w:rsidP="00B30F79">
      <w:pPr>
        <w:pStyle w:val="PL"/>
      </w:pPr>
      <w:r>
        <w:t xml:space="preserve">        suppFeat:</w:t>
      </w:r>
    </w:p>
    <w:p w14:paraId="06D9A7B1" w14:textId="77777777" w:rsidR="00B30F79" w:rsidRDefault="00B30F79" w:rsidP="00B30F79">
      <w:pPr>
        <w:pStyle w:val="PL"/>
      </w:pPr>
      <w:r>
        <w:t xml:space="preserve">          $ref: 'TS29571_CommonData.yaml#/components/schemas/SupportedFeatures'</w:t>
      </w:r>
    </w:p>
    <w:p w14:paraId="6702E659" w14:textId="77777777" w:rsidR="00B30F79" w:rsidRDefault="00B30F79" w:rsidP="00B30F79">
      <w:pPr>
        <w:pStyle w:val="PL"/>
      </w:pPr>
      <w:r>
        <w:t xml:space="preserve">        rangSlCapab:</w:t>
      </w:r>
    </w:p>
    <w:p w14:paraId="754BD53F" w14:textId="77777777" w:rsidR="00B30F79" w:rsidRDefault="00B30F79" w:rsidP="00B30F79">
      <w:pPr>
        <w:pStyle w:val="PL"/>
      </w:pPr>
      <w:r>
        <w:t xml:space="preserve">          type: array</w:t>
      </w:r>
    </w:p>
    <w:p w14:paraId="7940C7D2" w14:textId="77777777" w:rsidR="00B30F79" w:rsidRDefault="00B30F79" w:rsidP="00B30F79">
      <w:pPr>
        <w:pStyle w:val="PL"/>
      </w:pPr>
      <w:r>
        <w:t xml:space="preserve">          items:</w:t>
      </w:r>
    </w:p>
    <w:p w14:paraId="453EBFE5" w14:textId="77777777" w:rsidR="00B30F79" w:rsidRDefault="00B30F79" w:rsidP="00B30F79">
      <w:pPr>
        <w:pStyle w:val="PL"/>
      </w:pPr>
      <w:r>
        <w:t xml:space="preserve">            $ref: '#/components/schemas/RangSLCapability'</w:t>
      </w:r>
    </w:p>
    <w:p w14:paraId="135490BB" w14:textId="77777777" w:rsidR="00B30F79" w:rsidRDefault="00B30F79" w:rsidP="00B30F79">
      <w:pPr>
        <w:pStyle w:val="PL"/>
      </w:pPr>
      <w:r w:rsidRPr="00A82006">
        <w:t xml:space="preserve">          minItems: 1</w:t>
      </w:r>
    </w:p>
    <w:p w14:paraId="2E4115EC" w14:textId="77777777" w:rsidR="00B30F79" w:rsidRDefault="00B30F79" w:rsidP="00B30F79">
      <w:pPr>
        <w:pStyle w:val="PL"/>
      </w:pPr>
      <w:r>
        <w:t xml:space="preserve">      required:</w:t>
      </w:r>
    </w:p>
    <w:p w14:paraId="11F2DD39" w14:textId="77777777" w:rsidR="00B30F79" w:rsidRDefault="00B30F79" w:rsidP="00B30F79">
      <w:pPr>
        <w:pStyle w:val="PL"/>
      </w:pPr>
      <w:r>
        <w:t xml:space="preserve">        - notificationUri</w:t>
      </w:r>
    </w:p>
    <w:p w14:paraId="2D1D890F" w14:textId="77777777" w:rsidR="00B30F79" w:rsidRDefault="00B30F79" w:rsidP="00B30F79">
      <w:pPr>
        <w:pStyle w:val="PL"/>
      </w:pPr>
      <w:r>
        <w:t xml:space="preserve">        - suppFeat</w:t>
      </w:r>
    </w:p>
    <w:p w14:paraId="611FC483" w14:textId="77777777" w:rsidR="00B30F79" w:rsidRDefault="00B30F79" w:rsidP="00B30F79">
      <w:pPr>
        <w:pStyle w:val="PL"/>
      </w:pPr>
      <w:r>
        <w:t xml:space="preserve">        - supi</w:t>
      </w:r>
    </w:p>
    <w:p w14:paraId="1AC2BB0C" w14:textId="77777777" w:rsidR="00B30F79" w:rsidRDefault="00B30F79" w:rsidP="00B30F79">
      <w:pPr>
        <w:pStyle w:val="PL"/>
      </w:pPr>
    </w:p>
    <w:p w14:paraId="3B8E6C96" w14:textId="77777777" w:rsidR="00B30F79" w:rsidRDefault="00B30F79" w:rsidP="00B30F79">
      <w:pPr>
        <w:pStyle w:val="PL"/>
      </w:pPr>
      <w:r>
        <w:lastRenderedPageBreak/>
        <w:t xml:space="preserve">    PolicyAssociationUpdateRequest:</w:t>
      </w:r>
    </w:p>
    <w:p w14:paraId="61E89D4B" w14:textId="77777777" w:rsidR="00B30F79" w:rsidRDefault="00B30F79" w:rsidP="00B30F79">
      <w:pPr>
        <w:pStyle w:val="PL"/>
        <w:rPr>
          <w:lang w:val="en-US"/>
        </w:rPr>
      </w:pPr>
      <w:r>
        <w:rPr>
          <w:lang w:val="en-US"/>
        </w:rPr>
        <w:t xml:space="preserve">      description: &gt;</w:t>
      </w:r>
    </w:p>
    <w:p w14:paraId="33E7282E" w14:textId="77777777" w:rsidR="00B30F79" w:rsidRDefault="00B30F79" w:rsidP="00B30F79">
      <w:pPr>
        <w:pStyle w:val="PL"/>
        <w:rPr>
          <w:lang w:val="en-US"/>
        </w:rPr>
      </w:pPr>
      <w:r>
        <w:rPr>
          <w:lang w:val="en-US"/>
        </w:rPr>
        <w:t xml:space="preserve">        Represents Information that the NF service consumer provides when requesting the update of</w:t>
      </w:r>
    </w:p>
    <w:p w14:paraId="45FD2FB2" w14:textId="77777777" w:rsidR="00B30F79" w:rsidRDefault="00B30F79" w:rsidP="00B30F79">
      <w:pPr>
        <w:pStyle w:val="PL"/>
      </w:pPr>
      <w:r>
        <w:rPr>
          <w:lang w:val="en-US"/>
        </w:rPr>
        <w:t xml:space="preserve">        a policy association.</w:t>
      </w:r>
    </w:p>
    <w:p w14:paraId="1D1BA857" w14:textId="77777777" w:rsidR="00B30F79" w:rsidRDefault="00B30F79" w:rsidP="00B30F79">
      <w:pPr>
        <w:pStyle w:val="PL"/>
      </w:pPr>
      <w:r>
        <w:t xml:space="preserve">      type: object</w:t>
      </w:r>
    </w:p>
    <w:p w14:paraId="4915E1EE" w14:textId="77777777" w:rsidR="00B30F79" w:rsidRDefault="00B30F79" w:rsidP="00B30F79">
      <w:pPr>
        <w:pStyle w:val="PL"/>
      </w:pPr>
      <w:r>
        <w:t xml:space="preserve">      properties:</w:t>
      </w:r>
    </w:p>
    <w:p w14:paraId="67893682" w14:textId="77777777" w:rsidR="00B30F79" w:rsidRDefault="00B30F79" w:rsidP="00B30F79">
      <w:pPr>
        <w:pStyle w:val="PL"/>
      </w:pPr>
      <w:r>
        <w:t xml:space="preserve">        notificationUri:</w:t>
      </w:r>
    </w:p>
    <w:p w14:paraId="15FD0B45" w14:textId="77777777" w:rsidR="00B30F79" w:rsidRDefault="00B30F79" w:rsidP="00B30F79">
      <w:pPr>
        <w:pStyle w:val="PL"/>
      </w:pPr>
      <w:r>
        <w:t xml:space="preserve">          $ref: 'TS29571_CommonData.yaml#/components/schemas/Uri'</w:t>
      </w:r>
    </w:p>
    <w:p w14:paraId="27A61B14" w14:textId="77777777" w:rsidR="00B30F79" w:rsidRDefault="00B30F79" w:rsidP="00B30F79">
      <w:pPr>
        <w:pStyle w:val="PL"/>
      </w:pPr>
      <w:r>
        <w:t xml:space="preserve">        altNotifIpv4Addrs:</w:t>
      </w:r>
    </w:p>
    <w:p w14:paraId="2A698CE8" w14:textId="77777777" w:rsidR="00B30F79" w:rsidRDefault="00B30F79" w:rsidP="00B30F79">
      <w:pPr>
        <w:pStyle w:val="PL"/>
      </w:pPr>
      <w:r>
        <w:t xml:space="preserve">          type: array</w:t>
      </w:r>
    </w:p>
    <w:p w14:paraId="2E4F746D" w14:textId="77777777" w:rsidR="00B30F79" w:rsidRDefault="00B30F79" w:rsidP="00B30F79">
      <w:pPr>
        <w:pStyle w:val="PL"/>
      </w:pPr>
      <w:r>
        <w:t xml:space="preserve">          items:</w:t>
      </w:r>
    </w:p>
    <w:p w14:paraId="393252C3" w14:textId="77777777" w:rsidR="00B30F79" w:rsidRDefault="00B30F79" w:rsidP="00B30F79">
      <w:pPr>
        <w:pStyle w:val="PL"/>
      </w:pPr>
      <w:r>
        <w:t xml:space="preserve">            $ref: 'TS29571_CommonData.yaml#/components/schemas/Ipv4Addr'</w:t>
      </w:r>
    </w:p>
    <w:p w14:paraId="5A9DE286" w14:textId="77777777" w:rsidR="00B30F79" w:rsidRDefault="00B30F79" w:rsidP="00B30F79">
      <w:pPr>
        <w:pStyle w:val="PL"/>
      </w:pPr>
      <w:r>
        <w:t xml:space="preserve">          minItems: 1</w:t>
      </w:r>
    </w:p>
    <w:p w14:paraId="760806CB" w14:textId="77777777" w:rsidR="00B30F79" w:rsidRDefault="00B30F79" w:rsidP="00B30F79">
      <w:pPr>
        <w:pStyle w:val="PL"/>
      </w:pPr>
      <w:r>
        <w:t xml:space="preserve">          description: Alternate or backup IPv4 Address(es) where to send Notifications.</w:t>
      </w:r>
    </w:p>
    <w:p w14:paraId="2CF98AF7" w14:textId="77777777" w:rsidR="00B30F79" w:rsidRDefault="00B30F79" w:rsidP="00B30F79">
      <w:pPr>
        <w:pStyle w:val="PL"/>
      </w:pPr>
      <w:r>
        <w:t xml:space="preserve">        altNotifIpv6Addrs:</w:t>
      </w:r>
    </w:p>
    <w:p w14:paraId="7C54EAE3" w14:textId="77777777" w:rsidR="00B30F79" w:rsidRDefault="00B30F79" w:rsidP="00B30F79">
      <w:pPr>
        <w:pStyle w:val="PL"/>
      </w:pPr>
      <w:r>
        <w:t xml:space="preserve">          type: array</w:t>
      </w:r>
    </w:p>
    <w:p w14:paraId="60C3F967" w14:textId="77777777" w:rsidR="00B30F79" w:rsidRDefault="00B30F79" w:rsidP="00B30F79">
      <w:pPr>
        <w:pStyle w:val="PL"/>
      </w:pPr>
      <w:r>
        <w:t xml:space="preserve">          items:</w:t>
      </w:r>
    </w:p>
    <w:p w14:paraId="5943D6D5" w14:textId="77777777" w:rsidR="00B30F79" w:rsidRDefault="00B30F79" w:rsidP="00B30F79">
      <w:pPr>
        <w:pStyle w:val="PL"/>
      </w:pPr>
      <w:r>
        <w:t xml:space="preserve">            $ref: 'TS29571_CommonData.yaml#/components/schemas/Ipv6Addr'</w:t>
      </w:r>
    </w:p>
    <w:p w14:paraId="1A95913B" w14:textId="77777777" w:rsidR="00B30F79" w:rsidRDefault="00B30F79" w:rsidP="00B30F79">
      <w:pPr>
        <w:pStyle w:val="PL"/>
      </w:pPr>
      <w:r>
        <w:t xml:space="preserve">          minItems: 1</w:t>
      </w:r>
    </w:p>
    <w:p w14:paraId="76F154D4" w14:textId="77777777" w:rsidR="00B30F79" w:rsidRDefault="00B30F79" w:rsidP="00B30F79">
      <w:pPr>
        <w:pStyle w:val="PL"/>
      </w:pPr>
      <w:r>
        <w:t xml:space="preserve">          description: Alternate or backup IPv6 Address(es) where to send Notifications. </w:t>
      </w:r>
    </w:p>
    <w:p w14:paraId="23504566" w14:textId="77777777" w:rsidR="00B30F79" w:rsidRDefault="00B30F79" w:rsidP="00B30F79">
      <w:pPr>
        <w:pStyle w:val="PL"/>
      </w:pPr>
      <w:r>
        <w:t xml:space="preserve">        altNotifFqdns:</w:t>
      </w:r>
    </w:p>
    <w:p w14:paraId="5983219C" w14:textId="77777777" w:rsidR="00B30F79" w:rsidRDefault="00B30F79" w:rsidP="00B30F79">
      <w:pPr>
        <w:pStyle w:val="PL"/>
      </w:pPr>
      <w:r>
        <w:t xml:space="preserve">          type: array</w:t>
      </w:r>
    </w:p>
    <w:p w14:paraId="16AD496C" w14:textId="77777777" w:rsidR="00B30F79" w:rsidRDefault="00B30F79" w:rsidP="00B30F79">
      <w:pPr>
        <w:pStyle w:val="PL"/>
      </w:pPr>
      <w:r>
        <w:t xml:space="preserve">          items:</w:t>
      </w:r>
    </w:p>
    <w:p w14:paraId="10E66F5B" w14:textId="77777777" w:rsidR="00B30F79" w:rsidRDefault="00B30F79" w:rsidP="00B30F79">
      <w:pPr>
        <w:pStyle w:val="PL"/>
      </w:pPr>
      <w:r>
        <w:t xml:space="preserve">            $ref: 'TS29571_CommonData</w:t>
      </w:r>
      <w:r>
        <w:rPr>
          <w:lang w:val="en-US"/>
        </w:rPr>
        <w:t>.yaml</w:t>
      </w:r>
      <w:r>
        <w:t>#/components/schemas/Fqdn'</w:t>
      </w:r>
    </w:p>
    <w:p w14:paraId="734AB598" w14:textId="77777777" w:rsidR="00B30F79" w:rsidRDefault="00B30F79" w:rsidP="00B30F79">
      <w:pPr>
        <w:pStyle w:val="PL"/>
      </w:pPr>
      <w:r>
        <w:t xml:space="preserve">          minItems: 1</w:t>
      </w:r>
    </w:p>
    <w:p w14:paraId="1425899F" w14:textId="77777777" w:rsidR="00B30F79" w:rsidRDefault="00B30F79" w:rsidP="00B30F79">
      <w:pPr>
        <w:pStyle w:val="PL"/>
      </w:pPr>
      <w:r>
        <w:t xml:space="preserve">          description: Alternate or backup FQDN(s) where to send Notifications.</w:t>
      </w:r>
    </w:p>
    <w:p w14:paraId="7F1D66E9" w14:textId="77777777" w:rsidR="00B30F79" w:rsidRDefault="00B30F79" w:rsidP="00B30F79">
      <w:pPr>
        <w:pStyle w:val="PL"/>
      </w:pPr>
      <w:r>
        <w:t xml:space="preserve">        triggers:</w:t>
      </w:r>
    </w:p>
    <w:p w14:paraId="2601E3CB" w14:textId="77777777" w:rsidR="00B30F79" w:rsidRDefault="00B30F79" w:rsidP="00B30F79">
      <w:pPr>
        <w:pStyle w:val="PL"/>
      </w:pPr>
      <w:r>
        <w:t xml:space="preserve">          type: array</w:t>
      </w:r>
    </w:p>
    <w:p w14:paraId="318CB2FF" w14:textId="77777777" w:rsidR="00B30F79" w:rsidRDefault="00B30F79" w:rsidP="00B30F79">
      <w:pPr>
        <w:pStyle w:val="PL"/>
      </w:pPr>
      <w:r>
        <w:t xml:space="preserve">          items:</w:t>
      </w:r>
    </w:p>
    <w:p w14:paraId="7DBBA8B7" w14:textId="77777777" w:rsidR="00B30F79" w:rsidRDefault="00B30F79" w:rsidP="00B30F79">
      <w:pPr>
        <w:pStyle w:val="PL"/>
      </w:pPr>
      <w:r>
        <w:t xml:space="preserve">            $ref: '#/components/schemas/RequestTrigger'</w:t>
      </w:r>
    </w:p>
    <w:p w14:paraId="23446AA5" w14:textId="77777777" w:rsidR="00B30F79" w:rsidRDefault="00B30F79" w:rsidP="00B30F79">
      <w:pPr>
        <w:pStyle w:val="PL"/>
      </w:pPr>
      <w:r>
        <w:t xml:space="preserve">          minItems: 1</w:t>
      </w:r>
    </w:p>
    <w:p w14:paraId="12BC00A7" w14:textId="77777777" w:rsidR="00B30F79" w:rsidRDefault="00B30F79" w:rsidP="00B30F79">
      <w:pPr>
        <w:pStyle w:val="PL"/>
      </w:pPr>
      <w:r>
        <w:t xml:space="preserve">          description: Request Triggers that the NF service consumer observes.</w:t>
      </w:r>
    </w:p>
    <w:p w14:paraId="5171CFCC" w14:textId="77777777" w:rsidR="00B30F79" w:rsidRDefault="00B30F79" w:rsidP="00B30F79">
      <w:pPr>
        <w:pStyle w:val="PL"/>
      </w:pPr>
      <w:r>
        <w:t xml:space="preserve">        </w:t>
      </w:r>
      <w:r>
        <w:rPr>
          <w:lang w:eastAsia="zh-CN"/>
        </w:rPr>
        <w:t>praStatuses</w:t>
      </w:r>
      <w:r>
        <w:t>:</w:t>
      </w:r>
    </w:p>
    <w:p w14:paraId="163DA9BE" w14:textId="77777777" w:rsidR="00B30F79" w:rsidRDefault="00B30F79" w:rsidP="00B30F79">
      <w:pPr>
        <w:pStyle w:val="PL"/>
      </w:pPr>
      <w:r>
        <w:t xml:space="preserve">          type: object</w:t>
      </w:r>
    </w:p>
    <w:p w14:paraId="56A58F53" w14:textId="77777777" w:rsidR="00B30F79" w:rsidRDefault="00B30F79" w:rsidP="00B30F79">
      <w:pPr>
        <w:pStyle w:val="PL"/>
      </w:pPr>
      <w:r>
        <w:t xml:space="preserve">          additionalProperties:</w:t>
      </w:r>
    </w:p>
    <w:p w14:paraId="287850ED" w14:textId="77777777" w:rsidR="00B30F79" w:rsidRDefault="00B30F79" w:rsidP="00B30F79">
      <w:pPr>
        <w:pStyle w:val="PL"/>
      </w:pPr>
      <w:r>
        <w:t xml:space="preserve">            $ref: 'TS29571_CommonData.yaml#/components/schemas/PresenceInfo'</w:t>
      </w:r>
    </w:p>
    <w:p w14:paraId="2AC54B8C" w14:textId="77777777" w:rsidR="00B30F79" w:rsidRDefault="00B30F79" w:rsidP="00B30F79">
      <w:pPr>
        <w:pStyle w:val="PL"/>
      </w:pPr>
      <w:r>
        <w:t xml:space="preserve">          description: &gt;</w:t>
      </w:r>
    </w:p>
    <w:p w14:paraId="6DEFFD38" w14:textId="77777777" w:rsidR="00B30F79" w:rsidRDefault="00B30F79" w:rsidP="00B30F79">
      <w:pPr>
        <w:pStyle w:val="PL"/>
      </w:pPr>
      <w:r>
        <w:t xml:space="preserve">            Contains the UE presence status for tracking area for which changes of the UE presence</w:t>
      </w:r>
    </w:p>
    <w:p w14:paraId="2AD23280" w14:textId="77777777" w:rsidR="00B30F79" w:rsidRDefault="00B30F79" w:rsidP="00B30F79">
      <w:pPr>
        <w:pStyle w:val="PL"/>
      </w:pPr>
      <w:r>
        <w:t xml:space="preserve">            occurred. The </w:t>
      </w:r>
      <w:r>
        <w:rPr>
          <w:lang w:eastAsia="zh-CN"/>
        </w:rPr>
        <w:t>praId attribute within the PresenceInfo data type is the key of the map.</w:t>
      </w:r>
    </w:p>
    <w:p w14:paraId="5CE8145E" w14:textId="77777777" w:rsidR="00B30F79" w:rsidRDefault="00B30F79" w:rsidP="00B30F79">
      <w:pPr>
        <w:pStyle w:val="PL"/>
      </w:pPr>
      <w:r>
        <w:t xml:space="preserve">          minProperties: 1</w:t>
      </w:r>
    </w:p>
    <w:p w14:paraId="4E623902" w14:textId="77777777" w:rsidR="00B30F79" w:rsidRDefault="00B30F79" w:rsidP="00B30F79">
      <w:pPr>
        <w:pStyle w:val="PL"/>
      </w:pPr>
      <w:r>
        <w:t xml:space="preserve">        userLoc:</w:t>
      </w:r>
    </w:p>
    <w:p w14:paraId="2931D9EB" w14:textId="77777777" w:rsidR="00B30F79" w:rsidRDefault="00B30F79" w:rsidP="00B30F79">
      <w:pPr>
        <w:pStyle w:val="PL"/>
      </w:pPr>
      <w:r>
        <w:t xml:space="preserve">          $ref: 'TS29571_CommonData.yaml#/components/schemas/UserLocation'</w:t>
      </w:r>
    </w:p>
    <w:p w14:paraId="7881DE31" w14:textId="77777777" w:rsidR="00B30F79" w:rsidRDefault="00B30F79" w:rsidP="00B30F79">
      <w:pPr>
        <w:pStyle w:val="PL"/>
      </w:pPr>
      <w:r>
        <w:t xml:space="preserve">        uePolDelResult:</w:t>
      </w:r>
    </w:p>
    <w:p w14:paraId="2935E521" w14:textId="77777777" w:rsidR="00B30F79" w:rsidRDefault="00B30F79" w:rsidP="00B30F79">
      <w:pPr>
        <w:pStyle w:val="PL"/>
      </w:pPr>
      <w:r>
        <w:t xml:space="preserve">          $ref: '#/components/schemas/UePolicyDeliveryResult'</w:t>
      </w:r>
    </w:p>
    <w:p w14:paraId="13A3E90D" w14:textId="77777777" w:rsidR="00B30F79" w:rsidRDefault="00B30F79" w:rsidP="00B30F7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23044D5" w14:textId="77777777" w:rsidR="00B30F79" w:rsidRDefault="00B30F79" w:rsidP="00B30F79">
      <w:pPr>
        <w:pStyle w:val="PL"/>
      </w:pPr>
      <w:r>
        <w:t xml:space="preserve">          $ref: '#/components/schemas/UePolicyTransferFailureNotification'</w:t>
      </w:r>
    </w:p>
    <w:p w14:paraId="60CD6031" w14:textId="77777777" w:rsidR="00B30F79" w:rsidRDefault="00B30F79" w:rsidP="00B30F79">
      <w:pPr>
        <w:pStyle w:val="PL"/>
      </w:pPr>
      <w:r>
        <w:t xml:space="preserve">        uePolReq:</w:t>
      </w:r>
    </w:p>
    <w:p w14:paraId="41F01636" w14:textId="77777777" w:rsidR="00B30F79" w:rsidRDefault="00B30F79" w:rsidP="00B30F79">
      <w:pPr>
        <w:pStyle w:val="PL"/>
      </w:pPr>
      <w:r>
        <w:t xml:space="preserve">          $ref: '#/components/schemas/UePolicyRequest'</w:t>
      </w:r>
    </w:p>
    <w:p w14:paraId="3290EA5D" w14:textId="77777777" w:rsidR="00B30F79" w:rsidRDefault="00B30F79" w:rsidP="00B30F79">
      <w:pPr>
        <w:pStyle w:val="PL"/>
      </w:pPr>
      <w:r>
        <w:t xml:space="preserve">        guami:</w:t>
      </w:r>
    </w:p>
    <w:p w14:paraId="7C7BB5F7" w14:textId="77777777" w:rsidR="00B30F79" w:rsidRDefault="00B30F79" w:rsidP="00B30F79">
      <w:pPr>
        <w:pStyle w:val="PL"/>
      </w:pPr>
      <w:r>
        <w:t xml:space="preserve">          $ref: 'TS29571_CommonData.yaml#/components/schemas/Guami'</w:t>
      </w:r>
    </w:p>
    <w:p w14:paraId="3100D02C" w14:textId="77777777" w:rsidR="00B30F79" w:rsidRDefault="00B30F79" w:rsidP="00B30F79">
      <w:pPr>
        <w:pStyle w:val="PL"/>
      </w:pPr>
      <w:r>
        <w:t xml:space="preserve">        servingNfId:</w:t>
      </w:r>
    </w:p>
    <w:p w14:paraId="073F032D" w14:textId="77777777" w:rsidR="00B30F79" w:rsidRDefault="00B30F79" w:rsidP="00B30F79">
      <w:pPr>
        <w:pStyle w:val="PL"/>
      </w:pPr>
      <w:r>
        <w:t xml:space="preserve">          $ref: 'TS29571_CommonData.yaml#/components/schemas/NfInstanceId'</w:t>
      </w:r>
    </w:p>
    <w:p w14:paraId="17698B00" w14:textId="77777777" w:rsidR="00B30F79" w:rsidRDefault="00B30F79" w:rsidP="00B30F79">
      <w:pPr>
        <w:pStyle w:val="PL"/>
      </w:pPr>
      <w:r>
        <w:t xml:space="preserve">        plmnId:</w:t>
      </w:r>
    </w:p>
    <w:p w14:paraId="47063493" w14:textId="77777777" w:rsidR="00B30F79" w:rsidRDefault="00B30F79" w:rsidP="00B30F79">
      <w:pPr>
        <w:pStyle w:val="PL"/>
      </w:pPr>
      <w:r>
        <w:t xml:space="preserve">          $ref: 'TS29571_CommonData.yaml#/components/schemas/PlmnIdNid'</w:t>
      </w:r>
    </w:p>
    <w:p w14:paraId="541BC05F" w14:textId="77777777" w:rsidR="00B30F79" w:rsidRDefault="00B30F79" w:rsidP="00B30F7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7AFD59A" w14:textId="77777777" w:rsidR="00B30F79" w:rsidRDefault="00B30F79" w:rsidP="00B30F79">
      <w:pPr>
        <w:pStyle w:val="PL"/>
      </w:pPr>
      <w:r>
        <w:t xml:space="preserve">          $ref: 'TS29518_Namf_EventExposure.yaml#/components/schemas/CmState'</w:t>
      </w:r>
    </w:p>
    <w:p w14:paraId="3FA24DA9" w14:textId="77777777" w:rsidR="00B30F79" w:rsidRDefault="00B30F79" w:rsidP="00B30F79">
      <w:pPr>
        <w:pStyle w:val="PL"/>
      </w:pPr>
      <w:r>
        <w:t xml:space="preserve">        groupIds:</w:t>
      </w:r>
    </w:p>
    <w:p w14:paraId="508A28A1" w14:textId="77777777" w:rsidR="00B30F79" w:rsidRDefault="00B30F79" w:rsidP="00B30F79">
      <w:pPr>
        <w:pStyle w:val="PL"/>
      </w:pPr>
      <w:r>
        <w:t xml:space="preserve">          type: array</w:t>
      </w:r>
    </w:p>
    <w:p w14:paraId="5F459954" w14:textId="77777777" w:rsidR="00B30F79" w:rsidRDefault="00B30F79" w:rsidP="00B30F79">
      <w:pPr>
        <w:pStyle w:val="PL"/>
      </w:pPr>
      <w:r>
        <w:t xml:space="preserve">          items:</w:t>
      </w:r>
    </w:p>
    <w:p w14:paraId="0C181A7D" w14:textId="77777777" w:rsidR="00B30F79" w:rsidRDefault="00B30F79" w:rsidP="00B30F79">
      <w:pPr>
        <w:pStyle w:val="PL"/>
      </w:pPr>
      <w:r>
        <w:t xml:space="preserve">            $ref: 'TS29571_CommonData.yaml#/components/schemas/GroupId'</w:t>
      </w:r>
    </w:p>
    <w:p w14:paraId="13BCE143" w14:textId="77777777" w:rsidR="00B30F79" w:rsidRDefault="00B30F79" w:rsidP="00B30F79">
      <w:pPr>
        <w:pStyle w:val="PL"/>
      </w:pPr>
      <w:r>
        <w:t xml:space="preserve">          minItems: 1</w:t>
      </w:r>
    </w:p>
    <w:p w14:paraId="501A957D" w14:textId="77777777" w:rsidR="00B30F79" w:rsidRDefault="00B30F79" w:rsidP="00B30F79">
      <w:pPr>
        <w:pStyle w:val="PL"/>
      </w:pPr>
      <w:r>
        <w:t xml:space="preserve">        proSeCapab:</w:t>
      </w:r>
    </w:p>
    <w:p w14:paraId="26E5C78F" w14:textId="77777777" w:rsidR="00B30F79" w:rsidRDefault="00B30F79" w:rsidP="00B30F79">
      <w:pPr>
        <w:pStyle w:val="PL"/>
      </w:pPr>
      <w:r>
        <w:t xml:space="preserve">          type: array</w:t>
      </w:r>
    </w:p>
    <w:p w14:paraId="5825890C" w14:textId="77777777" w:rsidR="00B30F79" w:rsidRDefault="00B30F79" w:rsidP="00B30F79">
      <w:pPr>
        <w:pStyle w:val="PL"/>
      </w:pPr>
      <w:r>
        <w:t xml:space="preserve">          items:</w:t>
      </w:r>
    </w:p>
    <w:p w14:paraId="330771DE" w14:textId="77777777" w:rsidR="00B30F79" w:rsidRDefault="00B30F79" w:rsidP="00B30F79">
      <w:pPr>
        <w:pStyle w:val="PL"/>
      </w:pPr>
      <w:r>
        <w:t xml:space="preserve">            $ref: '#/components/schemas/ProSeCapability'</w:t>
      </w:r>
    </w:p>
    <w:p w14:paraId="3FA829B1" w14:textId="77777777" w:rsidR="00B30F79" w:rsidRDefault="00B30F79" w:rsidP="00B30F79">
      <w:pPr>
        <w:pStyle w:val="PL"/>
      </w:pPr>
      <w:r>
        <w:t xml:space="preserve">          minItems: 1</w:t>
      </w:r>
    </w:p>
    <w:p w14:paraId="31542F30" w14:textId="77777777" w:rsidR="00B30F79" w:rsidRDefault="00B30F79" w:rsidP="00B30F79">
      <w:pPr>
        <w:pStyle w:val="PL"/>
      </w:pPr>
      <w:r>
        <w:t xml:space="preserve">        confSnssais:</w:t>
      </w:r>
    </w:p>
    <w:p w14:paraId="05A30DA5" w14:textId="77777777" w:rsidR="00B30F79" w:rsidRDefault="00B30F79" w:rsidP="00B30F79">
      <w:pPr>
        <w:pStyle w:val="PL"/>
      </w:pPr>
      <w:r>
        <w:t xml:space="preserve">          type: array</w:t>
      </w:r>
    </w:p>
    <w:p w14:paraId="5B4F382C" w14:textId="77777777" w:rsidR="00B30F79" w:rsidRDefault="00B30F79" w:rsidP="00B30F79">
      <w:pPr>
        <w:pStyle w:val="PL"/>
      </w:pPr>
      <w:r>
        <w:t xml:space="preserve">          items:</w:t>
      </w:r>
    </w:p>
    <w:p w14:paraId="092AE9E5" w14:textId="77777777" w:rsidR="00B30F79" w:rsidRPr="00844F6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5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52"/>
    <w:p w14:paraId="4E5BBDF9" w14:textId="77777777" w:rsidR="00B30F79" w:rsidRDefault="00B30F79" w:rsidP="00B30F79">
      <w:pPr>
        <w:pStyle w:val="PL"/>
      </w:pPr>
      <w:r>
        <w:t xml:space="preserve">          minItems: 1</w:t>
      </w:r>
    </w:p>
    <w:p w14:paraId="3093D3BF"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2F1B82"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43F0AE4"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1919D4E" w14:textId="77777777" w:rsidR="00B30F79" w:rsidRDefault="00B30F79" w:rsidP="00B30F79">
      <w:pPr>
        <w:pStyle w:val="PL"/>
      </w:pPr>
      <w:r>
        <w:t xml:space="preserve">        </w:t>
      </w:r>
      <w:r w:rsidRPr="003107D3">
        <w:t>satBackhaulCategory</w:t>
      </w:r>
      <w:r>
        <w:t>:</w:t>
      </w:r>
    </w:p>
    <w:p w14:paraId="1A4C6FF6" w14:textId="77777777" w:rsidR="00B30F79" w:rsidRDefault="00B30F79" w:rsidP="00B30F79">
      <w:pPr>
        <w:pStyle w:val="PL"/>
      </w:pPr>
      <w:r>
        <w:t xml:space="preserve">          $ref</w:t>
      </w:r>
      <w:r w:rsidRPr="00133177">
        <w:t>: 'TS29571_CommonData.yaml#/components/schemas/SatelliteBackhaulCategory'</w:t>
      </w:r>
    </w:p>
    <w:p w14:paraId="016FF3CF" w14:textId="77777777" w:rsidR="00B30F79" w:rsidRDefault="00B30F79" w:rsidP="00B30F79">
      <w:pPr>
        <w:pStyle w:val="PL"/>
      </w:pPr>
      <w:r>
        <w:t xml:space="preserve">        urspEnfRep:</w:t>
      </w:r>
    </w:p>
    <w:p w14:paraId="3EE8EB98" w14:textId="77777777" w:rsidR="00B30F79" w:rsidRDefault="00B30F79" w:rsidP="00B30F79">
      <w:pPr>
        <w:pStyle w:val="PL"/>
      </w:pPr>
      <w:r>
        <w:t xml:space="preserve">          type: object</w:t>
      </w:r>
    </w:p>
    <w:p w14:paraId="08A3042F" w14:textId="77777777" w:rsidR="00B30F79" w:rsidRDefault="00B30F79" w:rsidP="00B30F79">
      <w:pPr>
        <w:pStyle w:val="PL"/>
      </w:pPr>
      <w:r>
        <w:lastRenderedPageBreak/>
        <w:t xml:space="preserve">          additionalProperties:</w:t>
      </w:r>
    </w:p>
    <w:p w14:paraId="70E43578" w14:textId="77777777" w:rsidR="00B30F79" w:rsidRDefault="00B30F79" w:rsidP="00B30F79">
      <w:pPr>
        <w:pStyle w:val="PL"/>
      </w:pPr>
      <w:r>
        <w:t xml:space="preserve">            $ref</w:t>
      </w:r>
      <w:r w:rsidRPr="00133177">
        <w:t>: '#/components/schemas/</w:t>
      </w:r>
      <w:r>
        <w:t>UrspEnforcementPduSession</w:t>
      </w:r>
      <w:r w:rsidRPr="00133177">
        <w:t>'</w:t>
      </w:r>
    </w:p>
    <w:p w14:paraId="7DE437D9" w14:textId="77777777" w:rsidR="00B30F79" w:rsidRDefault="00B30F79" w:rsidP="00B30F79">
      <w:pPr>
        <w:pStyle w:val="PL"/>
      </w:pPr>
      <w:r>
        <w:t xml:space="preserve">          description: &gt;</w:t>
      </w:r>
    </w:p>
    <w:p w14:paraId="373F7864" w14:textId="77777777" w:rsidR="00B30F79" w:rsidRDefault="00B30F79" w:rsidP="00B30F79">
      <w:pPr>
        <w:pStyle w:val="PL"/>
      </w:pPr>
      <w:r>
        <w:t xml:space="preserve">            Contains information about the enforced URSP rule(s) in one or more PDU sessions.</w:t>
      </w:r>
    </w:p>
    <w:p w14:paraId="18FA7836" w14:textId="77777777" w:rsidR="00B30F79" w:rsidRDefault="00B30F79" w:rsidP="00B30F79">
      <w:pPr>
        <w:pStyle w:val="PL"/>
        <w:rPr>
          <w:lang w:eastAsia="zh-CN"/>
        </w:rPr>
      </w:pPr>
      <w:r>
        <w:t xml:space="preserve">            The </w:t>
      </w:r>
      <w:r>
        <w:rPr>
          <w:lang w:eastAsia="zh-CN"/>
        </w:rPr>
        <w:t>key of the map is a character string that represents an integer value.</w:t>
      </w:r>
    </w:p>
    <w:p w14:paraId="5BE267F6" w14:textId="77777777" w:rsidR="00B30F79" w:rsidRDefault="00B30F79" w:rsidP="00B30F79">
      <w:pPr>
        <w:pStyle w:val="PL"/>
      </w:pPr>
      <w:r>
        <w:t xml:space="preserve">          minProperties: 1</w:t>
      </w:r>
    </w:p>
    <w:p w14:paraId="17BB38FD" w14:textId="77777777" w:rsidR="00B30F79" w:rsidRDefault="00B30F79" w:rsidP="00B30F79">
      <w:pPr>
        <w:pStyle w:val="PL"/>
      </w:pPr>
      <w:r>
        <w:t xml:space="preserve">        </w:t>
      </w:r>
      <w:r>
        <w:rPr>
          <w:lang w:eastAsia="zh-CN"/>
        </w:rPr>
        <w:t>vpsUePolGuidance</w:t>
      </w:r>
      <w:r>
        <w:t>:</w:t>
      </w:r>
    </w:p>
    <w:p w14:paraId="0485F59D" w14:textId="77777777" w:rsidR="00B30F79" w:rsidRDefault="00B30F79" w:rsidP="00B30F79">
      <w:pPr>
        <w:pStyle w:val="PL"/>
      </w:pPr>
      <w:r>
        <w:t xml:space="preserve">          type: object</w:t>
      </w:r>
    </w:p>
    <w:p w14:paraId="222C4840" w14:textId="77777777" w:rsidR="00B30F79" w:rsidRDefault="00B30F79" w:rsidP="00B30F79">
      <w:pPr>
        <w:pStyle w:val="PL"/>
      </w:pPr>
      <w:r>
        <w:t xml:space="preserve">          additionalProperties:</w:t>
      </w:r>
    </w:p>
    <w:p w14:paraId="17DC8C47" w14:textId="77777777" w:rsidR="00B30F79" w:rsidRDefault="00B30F79" w:rsidP="00B30F79">
      <w:pPr>
        <w:pStyle w:val="PL"/>
      </w:pPr>
      <w:r>
        <w:t xml:space="preserve">            $ref: '#/components/schemas/UePolicyParameters'</w:t>
      </w:r>
    </w:p>
    <w:p w14:paraId="02FE4F25" w14:textId="77777777" w:rsidR="00B30F79" w:rsidRDefault="00B30F79" w:rsidP="00B30F79">
      <w:pPr>
        <w:pStyle w:val="PL"/>
      </w:pPr>
      <w:r>
        <w:t xml:space="preserve">          minProperties: 1</w:t>
      </w:r>
    </w:p>
    <w:p w14:paraId="712EFFA0" w14:textId="77777777" w:rsidR="00B30F79" w:rsidRDefault="00B30F79" w:rsidP="00B30F79">
      <w:pPr>
        <w:pStyle w:val="PL"/>
      </w:pPr>
      <w:r>
        <w:t xml:space="preserve">          description: &gt;</w:t>
      </w:r>
    </w:p>
    <w:p w14:paraId="33119E61" w14:textId="77777777" w:rsidR="00B30F79" w:rsidRDefault="00B30F79" w:rsidP="00B30F7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5F5C661" w14:textId="77777777" w:rsidR="00B30F79" w:rsidRDefault="00B30F79" w:rsidP="00B30F79">
      <w:pPr>
        <w:pStyle w:val="PL"/>
      </w:pPr>
      <w:r>
        <w:t xml:space="preserve">            the subscription to VPLMN-specific URSP delivery outcome.</w:t>
      </w:r>
    </w:p>
    <w:p w14:paraId="00C85A99" w14:textId="77777777" w:rsidR="00B30F79" w:rsidRDefault="00B30F79" w:rsidP="00B30F79">
      <w:pPr>
        <w:pStyle w:val="PL"/>
      </w:pPr>
      <w:r>
        <w:t xml:space="preserve">            The key of the map represents the AF request to guide VPLMN-specific URSP rules.</w:t>
      </w:r>
    </w:p>
    <w:p w14:paraId="21484D84" w14:textId="77777777" w:rsidR="00B30F79" w:rsidRDefault="00B30F79" w:rsidP="00B30F79">
      <w:pPr>
        <w:pStyle w:val="PL"/>
        <w:rPr>
          <w:lang w:eastAsia="zh-CN"/>
        </w:rPr>
      </w:pPr>
      <w:r>
        <w:t xml:space="preserve">            This attribute only applies in roaming and when the V-PCF is the NF service consumer.</w:t>
      </w:r>
    </w:p>
    <w:p w14:paraId="6DD281B1" w14:textId="77777777" w:rsidR="00B30F79" w:rsidRDefault="00B30F79" w:rsidP="00B30F79">
      <w:pPr>
        <w:pStyle w:val="PL"/>
      </w:pPr>
      <w:r>
        <w:t xml:space="preserve">        lboRoamInfo:</w:t>
      </w:r>
    </w:p>
    <w:p w14:paraId="3FC6463E" w14:textId="77777777" w:rsidR="00B30F79" w:rsidRDefault="00B30F79" w:rsidP="00B30F79">
      <w:pPr>
        <w:pStyle w:val="PL"/>
      </w:pPr>
      <w:r>
        <w:t xml:space="preserve">          type: array</w:t>
      </w:r>
    </w:p>
    <w:p w14:paraId="3481A026" w14:textId="77777777" w:rsidR="00B30F79" w:rsidRDefault="00B30F79" w:rsidP="00B30F79">
      <w:pPr>
        <w:pStyle w:val="PL"/>
      </w:pPr>
      <w:r>
        <w:t xml:space="preserve">          items:</w:t>
      </w:r>
    </w:p>
    <w:p w14:paraId="6BE9B3A9" w14:textId="77777777" w:rsidR="00B30F79" w:rsidRDefault="00B30F79" w:rsidP="00B30F79">
      <w:pPr>
        <w:pStyle w:val="PL"/>
      </w:pPr>
      <w:r>
        <w:t xml:space="preserve">            $ref: '#/components/schemas/LboRoamingInformation'</w:t>
      </w:r>
    </w:p>
    <w:p w14:paraId="7F9E3CC6" w14:textId="77777777" w:rsidR="00B30F79" w:rsidRDefault="00B30F79" w:rsidP="00B30F79">
      <w:pPr>
        <w:pStyle w:val="PL"/>
      </w:pPr>
      <w:r>
        <w:t xml:space="preserve">          minItems: 1</w:t>
      </w:r>
    </w:p>
    <w:p w14:paraId="748E64CC" w14:textId="77777777" w:rsidR="00B30F79" w:rsidRDefault="00B30F79" w:rsidP="00B30F79">
      <w:pPr>
        <w:pStyle w:val="PL"/>
      </w:pPr>
      <w:r>
        <w:t xml:space="preserve">          description: &gt;</w:t>
      </w:r>
    </w:p>
    <w:p w14:paraId="15BDE378" w14:textId="77777777" w:rsidR="00B30F79" w:rsidRDefault="00B30F79" w:rsidP="00B30F79">
      <w:pPr>
        <w:pStyle w:val="PL"/>
      </w:pPr>
      <w:r>
        <w:t xml:space="preserve">            Contains LBO roaming information for DNN and S-NSSAI combination(s).</w:t>
      </w:r>
    </w:p>
    <w:p w14:paraId="30CC21BA" w14:textId="77777777" w:rsidR="00B30F79" w:rsidRDefault="00B30F79" w:rsidP="00B30F79">
      <w:pPr>
        <w:pStyle w:val="PL"/>
      </w:pPr>
      <w:r>
        <w:t xml:space="preserve">            This attribute only applies in roaming and when the AMF is the NF service consumer.</w:t>
      </w:r>
    </w:p>
    <w:p w14:paraId="223699B7" w14:textId="77777777" w:rsidR="00B30F79" w:rsidRDefault="00B30F79" w:rsidP="00B30F79">
      <w:pPr>
        <w:pStyle w:val="PL"/>
      </w:pPr>
      <w:r>
        <w:t xml:space="preserve">        accessTypes:</w:t>
      </w:r>
    </w:p>
    <w:p w14:paraId="23B3BD5A" w14:textId="77777777" w:rsidR="00B30F79" w:rsidRDefault="00B30F79" w:rsidP="00B30F79">
      <w:pPr>
        <w:pStyle w:val="PL"/>
      </w:pPr>
      <w:r>
        <w:t xml:space="preserve">          type: array</w:t>
      </w:r>
    </w:p>
    <w:p w14:paraId="4173DE31" w14:textId="77777777" w:rsidR="00B30F79" w:rsidRDefault="00B30F79" w:rsidP="00B30F79">
      <w:pPr>
        <w:pStyle w:val="PL"/>
      </w:pPr>
      <w:r>
        <w:t xml:space="preserve">          items:</w:t>
      </w:r>
    </w:p>
    <w:p w14:paraId="151FD5FF" w14:textId="77777777" w:rsidR="00B30F79" w:rsidRDefault="00B30F79" w:rsidP="00B30F79">
      <w:pPr>
        <w:pStyle w:val="PL"/>
      </w:pPr>
      <w:r>
        <w:t xml:space="preserve">            $ref: 'TS29571_CommonData.yaml#/components/schemas/AccessType'</w:t>
      </w:r>
    </w:p>
    <w:p w14:paraId="01614319" w14:textId="77777777" w:rsidR="00B30F79" w:rsidRDefault="00B30F79" w:rsidP="00B30F79">
      <w:pPr>
        <w:pStyle w:val="PL"/>
      </w:pPr>
      <w:r>
        <w:t xml:space="preserve">          minItems: 1</w:t>
      </w:r>
    </w:p>
    <w:p w14:paraId="0B57D70C" w14:textId="77777777" w:rsidR="00B30F79" w:rsidRDefault="00B30F79" w:rsidP="00B30F79">
      <w:pPr>
        <w:pStyle w:val="PL"/>
      </w:pPr>
      <w:r>
        <w:t xml:space="preserve">        ratTypes:</w:t>
      </w:r>
    </w:p>
    <w:p w14:paraId="43E1AD58" w14:textId="77777777" w:rsidR="00B30F79" w:rsidRDefault="00B30F79" w:rsidP="00B30F79">
      <w:pPr>
        <w:pStyle w:val="PL"/>
      </w:pPr>
      <w:r>
        <w:t xml:space="preserve">          type: array</w:t>
      </w:r>
    </w:p>
    <w:p w14:paraId="43C3E0F9" w14:textId="77777777" w:rsidR="00B30F79" w:rsidRDefault="00B30F79" w:rsidP="00B30F79">
      <w:pPr>
        <w:pStyle w:val="PL"/>
      </w:pPr>
      <w:r>
        <w:t xml:space="preserve">          items:</w:t>
      </w:r>
    </w:p>
    <w:p w14:paraId="4C9A8414" w14:textId="77777777" w:rsidR="00B30F79" w:rsidRDefault="00B30F79" w:rsidP="00B30F79">
      <w:pPr>
        <w:pStyle w:val="PL"/>
      </w:pPr>
      <w:r>
        <w:t xml:space="preserve">            $ref: 'TS29571_CommonData.yaml#/components/schemas/RatType'</w:t>
      </w:r>
    </w:p>
    <w:p w14:paraId="5EC9C204" w14:textId="77777777" w:rsidR="00B30F79" w:rsidRDefault="00B30F79" w:rsidP="00B30F79">
      <w:pPr>
        <w:pStyle w:val="PL"/>
      </w:pPr>
      <w:r>
        <w:t xml:space="preserve">          minItems: 1</w:t>
      </w:r>
    </w:p>
    <w:p w14:paraId="7D24E99E" w14:textId="77777777" w:rsidR="00B30F79" w:rsidRDefault="00B30F79" w:rsidP="00B30F79">
      <w:pPr>
        <w:pStyle w:val="PL"/>
      </w:pPr>
      <w:r>
        <w:t xml:space="preserve">        suppFeat:</w:t>
      </w:r>
    </w:p>
    <w:p w14:paraId="0C234E42" w14:textId="77777777" w:rsidR="00B30F79" w:rsidRDefault="00B30F79" w:rsidP="00B30F79">
      <w:pPr>
        <w:pStyle w:val="PL"/>
      </w:pPr>
      <w:r>
        <w:t xml:space="preserve">          $ref: 'TS29571_CommonData.yaml#/components/schemas/SupportedFeatures'</w:t>
      </w:r>
    </w:p>
    <w:p w14:paraId="417DF731" w14:textId="77777777" w:rsidR="00B30F79" w:rsidRDefault="00B30F79" w:rsidP="00B30F79">
      <w:pPr>
        <w:pStyle w:val="PL"/>
      </w:pPr>
      <w:r>
        <w:t xml:space="preserve">        rangSlCapab:</w:t>
      </w:r>
    </w:p>
    <w:p w14:paraId="1880FC01" w14:textId="77777777" w:rsidR="00B30F79" w:rsidRDefault="00B30F79" w:rsidP="00B30F79">
      <w:pPr>
        <w:pStyle w:val="PL"/>
      </w:pPr>
      <w:r>
        <w:t xml:space="preserve">          type: array</w:t>
      </w:r>
    </w:p>
    <w:p w14:paraId="275066BD" w14:textId="77777777" w:rsidR="00B30F79" w:rsidRDefault="00B30F79" w:rsidP="00B30F79">
      <w:pPr>
        <w:pStyle w:val="PL"/>
      </w:pPr>
      <w:r>
        <w:t xml:space="preserve">          items:</w:t>
      </w:r>
    </w:p>
    <w:p w14:paraId="52823939" w14:textId="77777777" w:rsidR="00B30F79" w:rsidRDefault="00B30F79" w:rsidP="00B30F79">
      <w:pPr>
        <w:pStyle w:val="PL"/>
      </w:pPr>
      <w:r>
        <w:t xml:space="preserve">            $ref: '#/components/schemas/RangSLCapability'</w:t>
      </w:r>
    </w:p>
    <w:p w14:paraId="68DA345E" w14:textId="77777777" w:rsidR="00B30F79" w:rsidRDefault="00B30F79" w:rsidP="00B30F79">
      <w:pPr>
        <w:pStyle w:val="PL"/>
      </w:pPr>
      <w:r w:rsidRPr="00A82006">
        <w:t xml:space="preserve">          minItems: 1</w:t>
      </w:r>
    </w:p>
    <w:p w14:paraId="1617F33C" w14:textId="77777777" w:rsidR="00B30F79" w:rsidRDefault="00B30F79" w:rsidP="00B30F79">
      <w:pPr>
        <w:pStyle w:val="PL"/>
      </w:pPr>
      <w:r>
        <w:t xml:space="preserve">          description: &gt;</w:t>
      </w:r>
    </w:p>
    <w:p w14:paraId="2FDB0CA8" w14:textId="77777777" w:rsidR="00B30F79" w:rsidRDefault="00B30F79" w:rsidP="00B30F79">
      <w:pPr>
        <w:pStyle w:val="PL"/>
      </w:pPr>
      <w:r>
        <w:t xml:space="preserve">            </w:t>
      </w:r>
      <w:r>
        <w:rPr>
          <w:lang w:eastAsia="zh-CN"/>
        </w:rPr>
        <w:t>Contains the Ranging/SL related UE capabilities.</w:t>
      </w:r>
    </w:p>
    <w:p w14:paraId="018143EE" w14:textId="77777777" w:rsidR="00B30F79" w:rsidRDefault="00B30F79" w:rsidP="00B30F79">
      <w:pPr>
        <w:pStyle w:val="PL"/>
      </w:pPr>
    </w:p>
    <w:p w14:paraId="5717AC18" w14:textId="77777777" w:rsidR="00B30F79" w:rsidRDefault="00B30F79" w:rsidP="00B30F79">
      <w:pPr>
        <w:pStyle w:val="PL"/>
      </w:pPr>
      <w:r>
        <w:t xml:space="preserve">    PolicyUpdate:</w:t>
      </w:r>
    </w:p>
    <w:p w14:paraId="4231FC1F" w14:textId="77777777" w:rsidR="00B30F79" w:rsidRDefault="00B30F79" w:rsidP="00B30F79">
      <w:pPr>
        <w:pStyle w:val="PL"/>
        <w:rPr>
          <w:lang w:val="en-US"/>
        </w:rPr>
      </w:pPr>
      <w:r>
        <w:rPr>
          <w:lang w:val="en-US"/>
        </w:rPr>
        <w:t xml:space="preserve">      description: &gt;</w:t>
      </w:r>
    </w:p>
    <w:p w14:paraId="12A209AE" w14:textId="77777777" w:rsidR="00B30F79" w:rsidRDefault="00B30F79" w:rsidP="00B30F79">
      <w:pPr>
        <w:pStyle w:val="PL"/>
        <w:rPr>
          <w:lang w:val="en-US"/>
        </w:rPr>
      </w:pPr>
      <w:r>
        <w:rPr>
          <w:lang w:val="en-US"/>
        </w:rPr>
        <w:t xml:space="preserve">        Represents updated policies that the PCF provides in a notification or in the reply to an</w:t>
      </w:r>
    </w:p>
    <w:p w14:paraId="6D5A1892" w14:textId="77777777" w:rsidR="00B30F79" w:rsidRDefault="00B30F79" w:rsidP="00B30F79">
      <w:pPr>
        <w:pStyle w:val="PL"/>
      </w:pPr>
      <w:r>
        <w:rPr>
          <w:lang w:val="en-US"/>
        </w:rPr>
        <w:t xml:space="preserve">        Update Request.</w:t>
      </w:r>
    </w:p>
    <w:p w14:paraId="346D9A5E" w14:textId="77777777" w:rsidR="00B30F79" w:rsidRDefault="00B30F79" w:rsidP="00B30F79">
      <w:pPr>
        <w:pStyle w:val="PL"/>
      </w:pPr>
      <w:r>
        <w:t xml:space="preserve">      type: object</w:t>
      </w:r>
    </w:p>
    <w:p w14:paraId="6BC7CF67" w14:textId="77777777" w:rsidR="00B30F79" w:rsidRDefault="00B30F79" w:rsidP="00B30F79">
      <w:pPr>
        <w:pStyle w:val="PL"/>
      </w:pPr>
      <w:r>
        <w:t xml:space="preserve">      properties:</w:t>
      </w:r>
    </w:p>
    <w:p w14:paraId="6B6C98A7" w14:textId="77777777" w:rsidR="00B30F79" w:rsidRDefault="00B30F79" w:rsidP="00B30F79">
      <w:pPr>
        <w:pStyle w:val="PL"/>
      </w:pPr>
      <w:r>
        <w:t xml:space="preserve">        resourceUri:</w:t>
      </w:r>
    </w:p>
    <w:p w14:paraId="402930C9" w14:textId="77777777" w:rsidR="00B30F79" w:rsidRDefault="00B30F79" w:rsidP="00B30F79">
      <w:pPr>
        <w:pStyle w:val="PL"/>
      </w:pPr>
      <w:r>
        <w:t xml:space="preserve">          $ref: 'TS29571_CommonData.yaml#/components/schemas/Uri'</w:t>
      </w:r>
    </w:p>
    <w:p w14:paraId="07415B13" w14:textId="77777777" w:rsidR="00B30F79" w:rsidRDefault="00B30F79" w:rsidP="00B30F79">
      <w:pPr>
        <w:pStyle w:val="PL"/>
      </w:pPr>
      <w:r>
        <w:t xml:space="preserve">        uePolicy:</w:t>
      </w:r>
    </w:p>
    <w:p w14:paraId="714FA963" w14:textId="77777777" w:rsidR="00B30F79" w:rsidRDefault="00B30F79" w:rsidP="00B30F79">
      <w:pPr>
        <w:pStyle w:val="PL"/>
      </w:pPr>
      <w:r>
        <w:t xml:space="preserve">          $ref: '#/components/schemas/UePolicy'</w:t>
      </w:r>
    </w:p>
    <w:p w14:paraId="182231BB" w14:textId="77777777" w:rsidR="00B30F79" w:rsidRDefault="00B30F79" w:rsidP="00B30F79">
      <w:pPr>
        <w:pStyle w:val="PL"/>
      </w:pPr>
      <w:r>
        <w:t xml:space="preserve">        </w:t>
      </w:r>
      <w:r>
        <w:rPr>
          <w:lang w:eastAsia="zh-CN"/>
        </w:rPr>
        <w:t>n2Pc5Pol</w:t>
      </w:r>
      <w:r>
        <w:t>:</w:t>
      </w:r>
    </w:p>
    <w:p w14:paraId="72DA82A9" w14:textId="77777777" w:rsidR="00B30F79" w:rsidRDefault="00B30F79" w:rsidP="00B30F79">
      <w:pPr>
        <w:pStyle w:val="PL"/>
      </w:pPr>
      <w:r>
        <w:t xml:space="preserve">          $ref: 'TS29518_Namf_Communication.yaml#/components/schemas/N2</w:t>
      </w:r>
      <w:r>
        <w:rPr>
          <w:lang w:val="en-US"/>
        </w:rPr>
        <w:t>InfoContent</w:t>
      </w:r>
      <w:r>
        <w:t>'</w:t>
      </w:r>
    </w:p>
    <w:p w14:paraId="43D38248" w14:textId="77777777" w:rsidR="00B30F79" w:rsidRDefault="00B30F79" w:rsidP="00B30F79">
      <w:pPr>
        <w:pStyle w:val="PL"/>
      </w:pPr>
      <w:r>
        <w:t xml:space="preserve">        </w:t>
      </w:r>
      <w:r>
        <w:rPr>
          <w:lang w:eastAsia="zh-CN"/>
        </w:rPr>
        <w:t>n2Pc5PolA2x</w:t>
      </w:r>
      <w:r>
        <w:t>:</w:t>
      </w:r>
    </w:p>
    <w:p w14:paraId="2439EBC9" w14:textId="77777777" w:rsidR="00B30F79" w:rsidRDefault="00B30F79" w:rsidP="00B30F79">
      <w:pPr>
        <w:pStyle w:val="PL"/>
      </w:pPr>
      <w:r>
        <w:t xml:space="preserve">          $ref: 'TS29518_Namf_Communication.yaml#/components/schemas/N2</w:t>
      </w:r>
      <w:r>
        <w:rPr>
          <w:lang w:val="en-US"/>
        </w:rPr>
        <w:t>InfoContent</w:t>
      </w:r>
      <w:r>
        <w:t>'</w:t>
      </w:r>
    </w:p>
    <w:p w14:paraId="5D173983" w14:textId="77777777" w:rsidR="00B30F79" w:rsidRDefault="00B30F79" w:rsidP="00B30F79">
      <w:pPr>
        <w:pStyle w:val="PL"/>
      </w:pPr>
      <w:r>
        <w:t xml:space="preserve">        </w:t>
      </w:r>
      <w:r>
        <w:rPr>
          <w:lang w:eastAsia="zh-CN"/>
        </w:rPr>
        <w:t>n2Pc5ProSePol</w:t>
      </w:r>
      <w:r>
        <w:t>:</w:t>
      </w:r>
    </w:p>
    <w:p w14:paraId="5F0638F8" w14:textId="77777777" w:rsidR="00B30F79" w:rsidRDefault="00B30F79" w:rsidP="00B30F79">
      <w:pPr>
        <w:pStyle w:val="PL"/>
      </w:pPr>
      <w:r>
        <w:t xml:space="preserve">          $ref: 'TS29518_Namf_Communication.yaml#/components/schemas/N2</w:t>
      </w:r>
      <w:r>
        <w:rPr>
          <w:lang w:val="en-US"/>
        </w:rPr>
        <w:t>InfoContent</w:t>
      </w:r>
      <w:r>
        <w:t>'</w:t>
      </w:r>
    </w:p>
    <w:p w14:paraId="0CC46EE5" w14:textId="77777777" w:rsidR="00B30F79" w:rsidRDefault="00B30F79" w:rsidP="00B30F79">
      <w:pPr>
        <w:pStyle w:val="PL"/>
      </w:pPr>
      <w:r>
        <w:t xml:space="preserve">        triggers:</w:t>
      </w:r>
    </w:p>
    <w:p w14:paraId="66DEF0C6" w14:textId="77777777" w:rsidR="00B30F79" w:rsidRDefault="00B30F79" w:rsidP="00B30F79">
      <w:pPr>
        <w:pStyle w:val="PL"/>
      </w:pPr>
      <w:r>
        <w:t xml:space="preserve">          type: array</w:t>
      </w:r>
    </w:p>
    <w:p w14:paraId="11C7D4DE" w14:textId="77777777" w:rsidR="00B30F79" w:rsidRDefault="00B30F79" w:rsidP="00B30F79">
      <w:pPr>
        <w:pStyle w:val="PL"/>
      </w:pPr>
      <w:r>
        <w:t xml:space="preserve">          items:</w:t>
      </w:r>
    </w:p>
    <w:p w14:paraId="3A3E0292" w14:textId="77777777" w:rsidR="00B30F79" w:rsidRDefault="00B30F79" w:rsidP="00B30F79">
      <w:pPr>
        <w:pStyle w:val="PL"/>
      </w:pPr>
      <w:r>
        <w:t xml:space="preserve">            $ref: '#/components/schemas/RequestTrigger'</w:t>
      </w:r>
    </w:p>
    <w:p w14:paraId="77F55E2C" w14:textId="77777777" w:rsidR="00B30F79" w:rsidRDefault="00B30F79" w:rsidP="00B30F79">
      <w:pPr>
        <w:pStyle w:val="PL"/>
      </w:pPr>
      <w:r>
        <w:t xml:space="preserve">          minItems: 1</w:t>
      </w:r>
    </w:p>
    <w:p w14:paraId="1B2AB499" w14:textId="77777777" w:rsidR="00B30F79" w:rsidRDefault="00B30F79" w:rsidP="00B30F79">
      <w:pPr>
        <w:pStyle w:val="PL"/>
      </w:pPr>
      <w:r>
        <w:t xml:space="preserve">          nullable: true</w:t>
      </w:r>
    </w:p>
    <w:p w14:paraId="505F19BD" w14:textId="77777777" w:rsidR="00B30F79" w:rsidRDefault="00B30F79" w:rsidP="00B30F79">
      <w:pPr>
        <w:pStyle w:val="PL"/>
      </w:pPr>
      <w:r>
        <w:t xml:space="preserve">          description: &gt;</w:t>
      </w:r>
    </w:p>
    <w:p w14:paraId="6B6B3E6D" w14:textId="77777777" w:rsidR="00B30F79" w:rsidRDefault="00B30F79" w:rsidP="00B30F79">
      <w:pPr>
        <w:pStyle w:val="PL"/>
      </w:pPr>
      <w:r>
        <w:t xml:space="preserve">            Request Triggers that the PCF subscribes.</w:t>
      </w:r>
    </w:p>
    <w:p w14:paraId="0C46C27A" w14:textId="77777777" w:rsidR="00B30F79" w:rsidRDefault="00B30F79" w:rsidP="00B30F79">
      <w:pPr>
        <w:pStyle w:val="PL"/>
      </w:pPr>
      <w:r>
        <w:t xml:space="preserve">        </w:t>
      </w:r>
      <w:r>
        <w:rPr>
          <w:lang w:eastAsia="zh-CN"/>
        </w:rPr>
        <w:t>pras</w:t>
      </w:r>
      <w:r>
        <w:t>:</w:t>
      </w:r>
    </w:p>
    <w:p w14:paraId="119F84EF" w14:textId="77777777" w:rsidR="00B30F79" w:rsidRDefault="00B30F79" w:rsidP="00B30F79">
      <w:pPr>
        <w:pStyle w:val="PL"/>
      </w:pPr>
      <w:r>
        <w:t xml:space="preserve">          type: object</w:t>
      </w:r>
    </w:p>
    <w:p w14:paraId="2FBB8AA9" w14:textId="77777777" w:rsidR="00B30F79" w:rsidRDefault="00B30F79" w:rsidP="00B30F79">
      <w:pPr>
        <w:pStyle w:val="PL"/>
      </w:pPr>
      <w:r>
        <w:t xml:space="preserve">          additionalProperties:</w:t>
      </w:r>
    </w:p>
    <w:p w14:paraId="48C333F6" w14:textId="77777777" w:rsidR="00B30F79" w:rsidRDefault="00B30F79" w:rsidP="00B30F79">
      <w:pPr>
        <w:pStyle w:val="PL"/>
      </w:pPr>
      <w:r>
        <w:t xml:space="preserve">            $ref: 'TS29571_CommonData.yaml#/components/schemas/PresenceInfo'</w:t>
      </w:r>
    </w:p>
    <w:p w14:paraId="03AD318C" w14:textId="77777777" w:rsidR="00B30F79" w:rsidRDefault="00B30F79" w:rsidP="00B30F79">
      <w:pPr>
        <w:pStyle w:val="PL"/>
      </w:pPr>
      <w:r>
        <w:t xml:space="preserve">          description: &gt;</w:t>
      </w:r>
    </w:p>
    <w:p w14:paraId="26527EC9" w14:textId="77777777" w:rsidR="00B30F79" w:rsidRDefault="00B30F79" w:rsidP="00B30F79">
      <w:pPr>
        <w:pStyle w:val="PL"/>
      </w:pPr>
      <w:r>
        <w:t xml:space="preserve">            Contains the presence reporting area(s) for which reporting was requested.</w:t>
      </w:r>
    </w:p>
    <w:p w14:paraId="45D69DF7" w14:textId="77777777" w:rsidR="00B30F79" w:rsidRDefault="00B30F79" w:rsidP="00B30F79">
      <w:pPr>
        <w:pStyle w:val="PL"/>
      </w:pPr>
      <w:r>
        <w:t xml:space="preserve">            The </w:t>
      </w:r>
      <w:r>
        <w:rPr>
          <w:lang w:eastAsia="zh-CN"/>
        </w:rPr>
        <w:t>praId attribute within the PresenceInfo data type is the key of the map.</w:t>
      </w:r>
    </w:p>
    <w:p w14:paraId="5576E85E" w14:textId="77777777" w:rsidR="00B30F79" w:rsidRDefault="00B30F79" w:rsidP="00B30F79">
      <w:pPr>
        <w:pStyle w:val="PL"/>
      </w:pPr>
      <w:r>
        <w:t xml:space="preserve">          minProperties: 1</w:t>
      </w:r>
    </w:p>
    <w:p w14:paraId="4DBD3D9B" w14:textId="77777777" w:rsidR="00B30F79" w:rsidRPr="001406DA" w:rsidRDefault="00B30F79" w:rsidP="00B30F79">
      <w:pPr>
        <w:pStyle w:val="PL"/>
      </w:pPr>
      <w:r w:rsidRPr="001406DA">
        <w:t xml:space="preserve">          nullable: true</w:t>
      </w:r>
    </w:p>
    <w:p w14:paraId="6FF14CE1"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71F5152" w14:textId="77777777" w:rsidR="00B30F79" w:rsidRDefault="00B30F79" w:rsidP="00B30F79">
      <w:pPr>
        <w:pStyle w:val="PL"/>
      </w:pPr>
      <w:r>
        <w:lastRenderedPageBreak/>
        <w:t xml:space="preserve">          $ref: '#/components/schemas/PolicyStatus'</w:t>
      </w:r>
    </w:p>
    <w:p w14:paraId="277F7AC0" w14:textId="77777777" w:rsidR="00B30F79" w:rsidRDefault="00B30F79" w:rsidP="00B30F79">
      <w:pPr>
        <w:pStyle w:val="PL"/>
      </w:pPr>
      <w:r>
        <w:t xml:space="preserve">        </w:t>
      </w:r>
      <w:r>
        <w:rPr>
          <w:lang w:eastAsia="zh-CN"/>
        </w:rPr>
        <w:t>delivReport</w:t>
      </w:r>
      <w:r>
        <w:t>:</w:t>
      </w:r>
    </w:p>
    <w:p w14:paraId="6094E7EC" w14:textId="77777777" w:rsidR="00B30F79" w:rsidRDefault="00B30F79" w:rsidP="00B30F79">
      <w:pPr>
        <w:pStyle w:val="PL"/>
      </w:pPr>
      <w:r>
        <w:t xml:space="preserve">          type: object</w:t>
      </w:r>
    </w:p>
    <w:p w14:paraId="4B923036" w14:textId="77777777" w:rsidR="00B30F79" w:rsidRDefault="00B30F79" w:rsidP="00B30F79">
      <w:pPr>
        <w:pStyle w:val="PL"/>
      </w:pPr>
      <w:r>
        <w:t xml:space="preserve">          additionalProperties:</w:t>
      </w:r>
    </w:p>
    <w:p w14:paraId="42505B89" w14:textId="77777777" w:rsidR="00B30F79" w:rsidRDefault="00B30F79" w:rsidP="00B30F79">
      <w:pPr>
        <w:pStyle w:val="PL"/>
      </w:pPr>
      <w:r>
        <w:t xml:space="preserve">            $ref: '#/components/schemas/UePolicyNotification'</w:t>
      </w:r>
    </w:p>
    <w:p w14:paraId="1FD48165" w14:textId="77777777" w:rsidR="00B30F79" w:rsidRDefault="00B30F79" w:rsidP="00B30F79">
      <w:pPr>
        <w:pStyle w:val="PL"/>
      </w:pPr>
      <w:r>
        <w:t xml:space="preserve">          minProperties: 1</w:t>
      </w:r>
    </w:p>
    <w:p w14:paraId="3674C560" w14:textId="77777777" w:rsidR="00B30F79" w:rsidRDefault="00B30F79" w:rsidP="00B30F79">
      <w:pPr>
        <w:pStyle w:val="PL"/>
      </w:pPr>
      <w:r>
        <w:t xml:space="preserve">          description: &gt;</w:t>
      </w:r>
    </w:p>
    <w:p w14:paraId="38C4CADE" w14:textId="77777777" w:rsidR="00B30F79" w:rsidRDefault="00B30F79" w:rsidP="00B30F7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70A77C10" w14:textId="77777777" w:rsidR="00B30F79" w:rsidRDefault="00B30F79" w:rsidP="00B30F79">
      <w:pPr>
        <w:pStyle w:val="PL"/>
      </w:pPr>
      <w:r>
        <w:t xml:space="preserve">            The key of the map represents the AF request of the corresponding subscription, i.e. its</w:t>
      </w:r>
    </w:p>
    <w:p w14:paraId="644F74B6" w14:textId="77777777" w:rsidR="00B30F79" w:rsidRDefault="00B30F79" w:rsidP="00B30F79">
      <w:pPr>
        <w:pStyle w:val="PL"/>
      </w:pPr>
      <w:r>
        <w:t xml:space="preserve">            value shall match the key that was previously provided by the V-PCF in the</w:t>
      </w:r>
    </w:p>
    <w:p w14:paraId="573D508B" w14:textId="77777777" w:rsidR="00B30F79" w:rsidRDefault="00B30F79" w:rsidP="00B30F79">
      <w:pPr>
        <w:pStyle w:val="PL"/>
      </w:pPr>
      <w:r>
        <w:t xml:space="preserve">            </w:t>
      </w:r>
      <w:r w:rsidRPr="004716C7">
        <w:t>vpsUePolGuidance</w:t>
      </w:r>
      <w:r>
        <w:t xml:space="preserve"> attribute.</w:t>
      </w:r>
    </w:p>
    <w:p w14:paraId="6647C9F2" w14:textId="77777777" w:rsidR="00B30F79" w:rsidRDefault="00B30F79" w:rsidP="00B30F79">
      <w:pPr>
        <w:pStyle w:val="PL"/>
        <w:rPr>
          <w:lang w:eastAsia="zh-CN"/>
        </w:rPr>
      </w:pPr>
      <w:r>
        <w:t xml:space="preserve">            This attribute only applies in roaming and when the V-PCF is the NF service consumer.</w:t>
      </w:r>
    </w:p>
    <w:p w14:paraId="6B1B46DE" w14:textId="77777777" w:rsidR="00B30F79" w:rsidRDefault="00B30F79" w:rsidP="00B30F79">
      <w:pPr>
        <w:pStyle w:val="PL"/>
      </w:pPr>
      <w:r>
        <w:t xml:space="preserve">        pduSessions:</w:t>
      </w:r>
    </w:p>
    <w:p w14:paraId="107A9974" w14:textId="77777777" w:rsidR="00B30F79" w:rsidRDefault="00B30F79" w:rsidP="00B30F79">
      <w:pPr>
        <w:pStyle w:val="PL"/>
      </w:pPr>
      <w:r>
        <w:t xml:space="preserve">          type: array</w:t>
      </w:r>
    </w:p>
    <w:p w14:paraId="4A5DB2B5" w14:textId="77777777" w:rsidR="00B30F79" w:rsidRDefault="00B30F79" w:rsidP="00B30F79">
      <w:pPr>
        <w:pStyle w:val="PL"/>
      </w:pPr>
      <w:r>
        <w:t xml:space="preserve">          items:</w:t>
      </w:r>
    </w:p>
    <w:p w14:paraId="079DB31B" w14:textId="77777777" w:rsidR="00B30F79" w:rsidRDefault="00B30F79" w:rsidP="00B30F79">
      <w:pPr>
        <w:pStyle w:val="PL"/>
      </w:pPr>
      <w:r>
        <w:t xml:space="preserve">            $ref: 'TS29571_CommonData.yaml#/components/schemas/PduSessionInfo'</w:t>
      </w:r>
    </w:p>
    <w:p w14:paraId="47ECD51F" w14:textId="77777777" w:rsidR="00B30F79" w:rsidRDefault="00B30F79" w:rsidP="00B30F79">
      <w:pPr>
        <w:pStyle w:val="PL"/>
      </w:pPr>
      <w:r>
        <w:t xml:space="preserve">          minItems: 1</w:t>
      </w:r>
    </w:p>
    <w:p w14:paraId="63B8D695" w14:textId="77777777" w:rsidR="00B30F79" w:rsidRDefault="00B30F79" w:rsidP="00B30F79">
      <w:pPr>
        <w:pStyle w:val="PL"/>
      </w:pPr>
      <w:r>
        <w:t xml:space="preserve">          description: &gt;</w:t>
      </w:r>
    </w:p>
    <w:p w14:paraId="450D078B" w14:textId="77777777" w:rsidR="00B30F79" w:rsidRDefault="00B30F79" w:rsidP="00B30F79">
      <w:pPr>
        <w:pStyle w:val="PL"/>
      </w:pPr>
      <w:r>
        <w:t xml:space="preserve">            Combination of DNN and S-NSSAIs for which LBO information is requested. </w:t>
      </w:r>
    </w:p>
    <w:p w14:paraId="1FE72B2D" w14:textId="77777777" w:rsidR="00B30F79" w:rsidRPr="001406DA" w:rsidRDefault="00B30F79" w:rsidP="00B30F79">
      <w:pPr>
        <w:pStyle w:val="PL"/>
      </w:pPr>
      <w:r w:rsidRPr="001406DA">
        <w:t xml:space="preserve">          nullable: true</w:t>
      </w:r>
    </w:p>
    <w:p w14:paraId="41942470" w14:textId="77777777" w:rsidR="009F73E7" w:rsidRPr="004A76F6" w:rsidRDefault="009F73E7" w:rsidP="009F73E7">
      <w:pPr>
        <w:pStyle w:val="PL"/>
        <w:rPr>
          <w:ins w:id="453" w:author="Ericsson May r0" w:date="2024-04-29T20:30:00Z"/>
        </w:rPr>
      </w:pPr>
      <w:ins w:id="454" w:author="Ericsson May r0" w:date="2024-04-29T20:30:00Z">
        <w:r w:rsidRPr="004A76F6">
          <w:t xml:space="preserve">        pcfUeInfo:</w:t>
        </w:r>
      </w:ins>
    </w:p>
    <w:p w14:paraId="6B46ACEF" w14:textId="77777777"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May r0" w:date="2024-04-29T20:30:00Z"/>
          <w:rFonts w:ascii="Courier New" w:eastAsia="Times New Roman" w:hAnsi="Courier New"/>
          <w:noProof/>
          <w:sz w:val="16"/>
        </w:rPr>
      </w:pPr>
      <w:ins w:id="456" w:author="Ericsson May r0" w:date="2024-04-29T20:30:00Z">
        <w:r w:rsidRPr="004A76F6">
          <w:rPr>
            <w:rFonts w:ascii="Courier New" w:eastAsia="Times New Roman" w:hAnsi="Courier New"/>
            <w:noProof/>
            <w:sz w:val="16"/>
          </w:rPr>
          <w:t xml:space="preserve">          $ref: 'TS29571_CommonData.yaml#/components/schemas/PcfUeCallbackInfo'</w:t>
        </w:r>
      </w:ins>
    </w:p>
    <w:p w14:paraId="11653B46" w14:textId="77777777"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May r0" w:date="2024-04-29T20:30:00Z"/>
          <w:rFonts w:ascii="Courier New" w:eastAsia="Times New Roman" w:hAnsi="Courier New"/>
          <w:noProof/>
          <w:sz w:val="16"/>
        </w:rPr>
      </w:pPr>
      <w:ins w:id="458" w:author="Ericsson May r0" w:date="2024-04-29T20:30:00Z">
        <w:r w:rsidRPr="004A76F6">
          <w:rPr>
            <w:rFonts w:ascii="Courier New" w:eastAsia="Times New Roman" w:hAnsi="Courier New"/>
            <w:noProof/>
            <w:sz w:val="16"/>
          </w:rPr>
          <w:t xml:space="preserve">        matchPdus:</w:t>
        </w:r>
      </w:ins>
    </w:p>
    <w:p w14:paraId="739F9603" w14:textId="77777777"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 May r0" w:date="2024-04-29T20:30:00Z"/>
          <w:rFonts w:ascii="Courier New" w:eastAsia="Times New Roman" w:hAnsi="Courier New"/>
          <w:noProof/>
          <w:sz w:val="16"/>
        </w:rPr>
      </w:pPr>
      <w:ins w:id="460" w:author="Ericsson May r0" w:date="2024-04-29T20:30:00Z">
        <w:r w:rsidRPr="004A76F6">
          <w:rPr>
            <w:rFonts w:ascii="Courier New" w:eastAsia="Times New Roman" w:hAnsi="Courier New"/>
            <w:noProof/>
            <w:sz w:val="16"/>
          </w:rPr>
          <w:t xml:space="preserve">          type: array</w:t>
        </w:r>
      </w:ins>
    </w:p>
    <w:p w14:paraId="4C4AEA06" w14:textId="77777777"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 May r0" w:date="2024-04-29T20:30:00Z"/>
          <w:rFonts w:ascii="Courier New" w:eastAsia="Times New Roman" w:hAnsi="Courier New"/>
          <w:noProof/>
          <w:sz w:val="16"/>
        </w:rPr>
      </w:pPr>
      <w:ins w:id="462" w:author="Ericsson May r0" w:date="2024-04-29T20:30:00Z">
        <w:r w:rsidRPr="004A76F6">
          <w:rPr>
            <w:rFonts w:ascii="Courier New" w:eastAsia="Times New Roman" w:hAnsi="Courier New"/>
            <w:noProof/>
            <w:sz w:val="16"/>
          </w:rPr>
          <w:t xml:space="preserve">          items:</w:t>
        </w:r>
      </w:ins>
    </w:p>
    <w:p w14:paraId="7100C89C" w14:textId="77777777"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May r0" w:date="2024-04-29T20:30:00Z"/>
          <w:rFonts w:ascii="Courier New" w:eastAsia="Times New Roman" w:hAnsi="Courier New"/>
          <w:sz w:val="16"/>
        </w:rPr>
      </w:pPr>
      <w:ins w:id="464" w:author="Ericsson May r0" w:date="2024-04-29T20:30:00Z">
        <w:r w:rsidRPr="004A76F6">
          <w:rPr>
            <w:rFonts w:ascii="Courier New" w:eastAsia="Times New Roman" w:hAnsi="Courier New"/>
            <w:noProof/>
            <w:sz w:val="16"/>
          </w:rPr>
          <w:t xml:space="preserve">            $ref: 'TS29571_CommonData.yaml#/components/schemas/PduSessionInfo'</w:t>
        </w:r>
      </w:ins>
    </w:p>
    <w:p w14:paraId="2768D7CA" w14:textId="66B53BEA" w:rsidR="009F73E7"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May r0" w:date="2024-04-29T20:30:00Z"/>
          <w:rFonts w:ascii="Courier New" w:eastAsia="Times New Roman" w:hAnsi="Courier New"/>
          <w:noProof/>
          <w:sz w:val="16"/>
        </w:rPr>
      </w:pPr>
      <w:ins w:id="466" w:author="Ericsson May r0" w:date="2024-04-29T20:30:00Z">
        <w:r>
          <w:rPr>
            <w:rFonts w:ascii="Courier New" w:eastAsia="Times New Roman" w:hAnsi="Courier New"/>
            <w:noProof/>
            <w:sz w:val="16"/>
          </w:rPr>
          <w:t xml:space="preserve">          minItems</w:t>
        </w:r>
      </w:ins>
      <w:ins w:id="467" w:author="Ericsson May r0" w:date="2024-04-29T20:31:00Z">
        <w:r>
          <w:rPr>
            <w:rFonts w:ascii="Courier New" w:eastAsia="Times New Roman" w:hAnsi="Courier New"/>
            <w:noProof/>
            <w:sz w:val="16"/>
          </w:rPr>
          <w:t>: 1</w:t>
        </w:r>
      </w:ins>
    </w:p>
    <w:p w14:paraId="461D001C" w14:textId="38942C00" w:rsidR="009F73E7" w:rsidRPr="004A76F6" w:rsidRDefault="009F73E7" w:rsidP="009F7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Ericsson May r0" w:date="2024-04-29T20:30:00Z"/>
          <w:rFonts w:ascii="Courier New" w:eastAsia="Times New Roman" w:hAnsi="Courier New"/>
          <w:noProof/>
          <w:sz w:val="16"/>
        </w:rPr>
      </w:pPr>
      <w:ins w:id="469" w:author="Ericsson May r0" w:date="2024-04-29T20:30:00Z">
        <w:r w:rsidRPr="004A76F6">
          <w:rPr>
            <w:rFonts w:ascii="Courier New" w:eastAsia="Times New Roman" w:hAnsi="Courier New"/>
            <w:noProof/>
            <w:sz w:val="16"/>
          </w:rPr>
          <w:t xml:space="preserve">          nullable: true</w:t>
        </w:r>
      </w:ins>
    </w:p>
    <w:p w14:paraId="0270225C" w14:textId="77777777" w:rsidR="00B30F79" w:rsidRDefault="00B30F79" w:rsidP="00B30F79">
      <w:pPr>
        <w:pStyle w:val="PL"/>
      </w:pPr>
      <w:r>
        <w:t xml:space="preserve">        suppFeat:</w:t>
      </w:r>
    </w:p>
    <w:p w14:paraId="22E2E210" w14:textId="77777777" w:rsidR="00B30F79" w:rsidRDefault="00B30F79" w:rsidP="00B30F79">
      <w:pPr>
        <w:pStyle w:val="PL"/>
      </w:pPr>
      <w:r>
        <w:t xml:space="preserve">          $ref: 'TS29571_CommonData.yaml#/components/schemas/SupportedFeatures'</w:t>
      </w:r>
    </w:p>
    <w:p w14:paraId="750753F5" w14:textId="77777777" w:rsidR="00B30F79" w:rsidRDefault="00B30F79" w:rsidP="00B30F79">
      <w:pPr>
        <w:pStyle w:val="PL"/>
      </w:pPr>
      <w:r>
        <w:t xml:space="preserve">        </w:t>
      </w:r>
      <w:r>
        <w:rPr>
          <w:lang w:eastAsia="zh-CN"/>
        </w:rPr>
        <w:t>n2Pc5RsppPol</w:t>
      </w:r>
      <w:r>
        <w:t>:</w:t>
      </w:r>
    </w:p>
    <w:p w14:paraId="352CCE2C" w14:textId="77777777" w:rsidR="00B30F79" w:rsidRDefault="00B30F79" w:rsidP="00B30F79">
      <w:pPr>
        <w:pStyle w:val="PL"/>
      </w:pPr>
      <w:r>
        <w:t xml:space="preserve">          $ref: 'TS29518_Namf_Communication.yaml#/components/schemas/N2</w:t>
      </w:r>
      <w:r>
        <w:rPr>
          <w:lang w:val="en-US"/>
        </w:rPr>
        <w:t>InfoContent</w:t>
      </w:r>
      <w:r>
        <w:t>'</w:t>
      </w:r>
    </w:p>
    <w:p w14:paraId="12EE44AE" w14:textId="77777777" w:rsidR="00B30F79" w:rsidRDefault="00B30F79" w:rsidP="00B30F79">
      <w:pPr>
        <w:pStyle w:val="PL"/>
      </w:pPr>
      <w:r>
        <w:t xml:space="preserve">      required:</w:t>
      </w:r>
    </w:p>
    <w:p w14:paraId="59CD80C1" w14:textId="77777777" w:rsidR="00B30F79" w:rsidRDefault="00B30F79" w:rsidP="00B30F79">
      <w:pPr>
        <w:pStyle w:val="PL"/>
      </w:pPr>
      <w:r>
        <w:t xml:space="preserve">        - resourceUri</w:t>
      </w:r>
    </w:p>
    <w:p w14:paraId="3BD15922" w14:textId="77777777" w:rsidR="00B30F79" w:rsidRDefault="00B30F79" w:rsidP="00B30F79">
      <w:pPr>
        <w:pStyle w:val="PL"/>
      </w:pPr>
    </w:p>
    <w:p w14:paraId="69555234" w14:textId="77777777" w:rsidR="00B30F79" w:rsidRDefault="00B30F79" w:rsidP="00B30F79">
      <w:pPr>
        <w:pStyle w:val="PL"/>
      </w:pPr>
      <w:r>
        <w:t xml:space="preserve">    TerminationNotification:</w:t>
      </w:r>
    </w:p>
    <w:p w14:paraId="093F8177" w14:textId="77777777" w:rsidR="00B30F79" w:rsidRDefault="00B30F79" w:rsidP="00B30F79">
      <w:pPr>
        <w:pStyle w:val="PL"/>
        <w:rPr>
          <w:lang w:val="en-US"/>
        </w:rPr>
      </w:pPr>
      <w:r>
        <w:rPr>
          <w:lang w:val="en-US"/>
        </w:rPr>
        <w:t xml:space="preserve">      description: &gt;</w:t>
      </w:r>
    </w:p>
    <w:p w14:paraId="64566D46" w14:textId="77777777" w:rsidR="00B30F79" w:rsidRDefault="00B30F79" w:rsidP="00B30F79">
      <w:pPr>
        <w:pStyle w:val="PL"/>
        <w:rPr>
          <w:lang w:val="en-US"/>
        </w:rPr>
      </w:pPr>
      <w:r>
        <w:rPr>
          <w:lang w:val="en-US"/>
        </w:rPr>
        <w:t xml:space="preserve">        Represents a request to terminate a policy association that the PCF provides in a</w:t>
      </w:r>
    </w:p>
    <w:p w14:paraId="62AAF55D" w14:textId="77777777" w:rsidR="00B30F79" w:rsidRDefault="00B30F79" w:rsidP="00B30F79">
      <w:pPr>
        <w:pStyle w:val="PL"/>
      </w:pPr>
      <w:r>
        <w:rPr>
          <w:lang w:val="en-US"/>
        </w:rPr>
        <w:t xml:space="preserve">        notification.</w:t>
      </w:r>
    </w:p>
    <w:p w14:paraId="5393CFF1" w14:textId="77777777" w:rsidR="00B30F79" w:rsidRDefault="00B30F79" w:rsidP="00B30F79">
      <w:pPr>
        <w:pStyle w:val="PL"/>
      </w:pPr>
      <w:r>
        <w:t xml:space="preserve">      type: object</w:t>
      </w:r>
    </w:p>
    <w:p w14:paraId="689D449D" w14:textId="77777777" w:rsidR="00B30F79" w:rsidRDefault="00B30F79" w:rsidP="00B30F79">
      <w:pPr>
        <w:pStyle w:val="PL"/>
      </w:pPr>
      <w:r>
        <w:t xml:space="preserve">      properties:</w:t>
      </w:r>
    </w:p>
    <w:p w14:paraId="745E22BC" w14:textId="77777777" w:rsidR="00B30F79" w:rsidRDefault="00B30F79" w:rsidP="00B30F79">
      <w:pPr>
        <w:pStyle w:val="PL"/>
      </w:pPr>
      <w:r>
        <w:t xml:space="preserve">        resourceUri:</w:t>
      </w:r>
    </w:p>
    <w:p w14:paraId="5A676F1F" w14:textId="77777777" w:rsidR="00B30F79" w:rsidRDefault="00B30F79" w:rsidP="00B30F79">
      <w:pPr>
        <w:pStyle w:val="PL"/>
      </w:pPr>
      <w:r>
        <w:t xml:space="preserve">          $ref: 'TS29571_CommonData.yaml#/components/schemas/Uri'</w:t>
      </w:r>
    </w:p>
    <w:p w14:paraId="4D1ED699" w14:textId="77777777" w:rsidR="00B30F79" w:rsidRDefault="00B30F79" w:rsidP="00B30F79">
      <w:pPr>
        <w:pStyle w:val="PL"/>
      </w:pPr>
      <w:r>
        <w:t xml:space="preserve">        cause:</w:t>
      </w:r>
    </w:p>
    <w:p w14:paraId="331B795C" w14:textId="77777777" w:rsidR="00B30F79" w:rsidRDefault="00B30F79" w:rsidP="00B30F79">
      <w:pPr>
        <w:pStyle w:val="PL"/>
      </w:pPr>
      <w:r>
        <w:t xml:space="preserve">          $ref: '#/components/schemas/PolicyAssociationReleaseCause'</w:t>
      </w:r>
    </w:p>
    <w:p w14:paraId="400B86BA" w14:textId="77777777" w:rsidR="00B30F79" w:rsidRDefault="00B30F79" w:rsidP="00B30F79">
      <w:pPr>
        <w:pStyle w:val="PL"/>
      </w:pPr>
      <w:r>
        <w:t xml:space="preserve">      required:</w:t>
      </w:r>
    </w:p>
    <w:p w14:paraId="153C7247" w14:textId="77777777" w:rsidR="00B30F79" w:rsidRDefault="00B30F79" w:rsidP="00B30F79">
      <w:pPr>
        <w:pStyle w:val="PL"/>
      </w:pPr>
      <w:r>
        <w:t xml:space="preserve">        - resourceUri</w:t>
      </w:r>
    </w:p>
    <w:p w14:paraId="4AF8C610" w14:textId="77777777" w:rsidR="00B30F79" w:rsidRDefault="00B30F79" w:rsidP="00B30F79">
      <w:pPr>
        <w:pStyle w:val="PL"/>
      </w:pPr>
      <w:r>
        <w:t xml:space="preserve">        - cause</w:t>
      </w:r>
    </w:p>
    <w:p w14:paraId="44D33D76" w14:textId="77777777" w:rsidR="00B30F79" w:rsidRDefault="00B30F79" w:rsidP="00B30F79">
      <w:pPr>
        <w:pStyle w:val="PL"/>
      </w:pPr>
    </w:p>
    <w:p w14:paraId="76E9B60D" w14:textId="77777777" w:rsidR="00B30F79" w:rsidRDefault="00B30F79" w:rsidP="00B30F79">
      <w:pPr>
        <w:pStyle w:val="PL"/>
      </w:pPr>
      <w:r>
        <w:t xml:space="preserve">    UePolicyTransferFailureNotification:</w:t>
      </w:r>
    </w:p>
    <w:p w14:paraId="7EF9F6EC" w14:textId="77777777" w:rsidR="00B30F79" w:rsidRDefault="00B30F79" w:rsidP="00B30F79">
      <w:pPr>
        <w:pStyle w:val="PL"/>
        <w:rPr>
          <w:lang w:val="en-US"/>
        </w:rPr>
      </w:pPr>
      <w:r>
        <w:rPr>
          <w:lang w:val="en-US"/>
        </w:rPr>
        <w:t xml:space="preserve">      description: &gt;</w:t>
      </w:r>
    </w:p>
    <w:p w14:paraId="5682B2A5" w14:textId="77777777" w:rsidR="00B30F79" w:rsidRDefault="00B30F79" w:rsidP="00B30F79">
      <w:pPr>
        <w:pStyle w:val="PL"/>
        <w:rPr>
          <w:lang w:val="en-US"/>
        </w:rPr>
      </w:pPr>
      <w:r>
        <w:rPr>
          <w:lang w:val="en-US"/>
        </w:rPr>
        <w:t xml:space="preserve">        Represents information on the failure of a UE policy transfer to the UE because the UE is not</w:t>
      </w:r>
    </w:p>
    <w:p w14:paraId="6F0C47F8" w14:textId="77777777" w:rsidR="00B30F79" w:rsidRDefault="00B30F79" w:rsidP="00B30F79">
      <w:pPr>
        <w:pStyle w:val="PL"/>
      </w:pPr>
      <w:r>
        <w:rPr>
          <w:lang w:val="en-US"/>
        </w:rPr>
        <w:t xml:space="preserve">        reachable.</w:t>
      </w:r>
    </w:p>
    <w:p w14:paraId="4531E1BD" w14:textId="77777777" w:rsidR="00B30F79" w:rsidRDefault="00B30F79" w:rsidP="00B30F79">
      <w:pPr>
        <w:pStyle w:val="PL"/>
      </w:pPr>
      <w:r>
        <w:t xml:space="preserve">      type: object</w:t>
      </w:r>
    </w:p>
    <w:p w14:paraId="25ADF830" w14:textId="77777777" w:rsidR="00B30F79" w:rsidRDefault="00B30F79" w:rsidP="00B30F79">
      <w:pPr>
        <w:pStyle w:val="PL"/>
      </w:pPr>
      <w:r>
        <w:t xml:space="preserve">      properties:</w:t>
      </w:r>
    </w:p>
    <w:p w14:paraId="1E170BD4" w14:textId="77777777" w:rsidR="00B30F79" w:rsidRDefault="00B30F79" w:rsidP="00B30F79">
      <w:pPr>
        <w:pStyle w:val="PL"/>
      </w:pPr>
      <w:r>
        <w:t xml:space="preserve">        cause:</w:t>
      </w:r>
    </w:p>
    <w:p w14:paraId="752D74F1" w14:textId="77777777" w:rsidR="00B30F79" w:rsidRDefault="00B30F79" w:rsidP="00B30F79">
      <w:pPr>
        <w:pStyle w:val="PL"/>
      </w:pPr>
      <w:r>
        <w:t xml:space="preserve">          $ref: '#/components/schemas/</w:t>
      </w:r>
      <w:r>
        <w:rPr>
          <w:noProof/>
        </w:rPr>
        <w:t>UePolicyTransferFailure</w:t>
      </w:r>
      <w:r>
        <w:t>Cause'</w:t>
      </w:r>
    </w:p>
    <w:p w14:paraId="6BEC32D7" w14:textId="77777777" w:rsidR="00B30F79" w:rsidRDefault="00B30F79" w:rsidP="00B30F79">
      <w:pPr>
        <w:pStyle w:val="PL"/>
      </w:pPr>
      <w:r>
        <w:t xml:space="preserve">        retryAfter:</w:t>
      </w:r>
    </w:p>
    <w:p w14:paraId="5F675485" w14:textId="77777777" w:rsidR="00B30F79" w:rsidRDefault="00B30F79" w:rsidP="00B30F79">
      <w:pPr>
        <w:pStyle w:val="PL"/>
      </w:pPr>
      <w:r>
        <w:t xml:space="preserve">          $ref: 'TS29571_CommonData.yaml#/components/schemas/Uinteger'</w:t>
      </w:r>
    </w:p>
    <w:p w14:paraId="1A225A3F" w14:textId="77777777" w:rsidR="00B30F79" w:rsidRDefault="00B30F79" w:rsidP="00B30F79">
      <w:pPr>
        <w:pStyle w:val="PL"/>
      </w:pPr>
      <w:r>
        <w:t xml:space="preserve">        ptis:</w:t>
      </w:r>
    </w:p>
    <w:p w14:paraId="32ECD3E4" w14:textId="77777777" w:rsidR="00B30F79" w:rsidRDefault="00B30F79" w:rsidP="00B30F79">
      <w:pPr>
        <w:pStyle w:val="PL"/>
      </w:pPr>
      <w:r>
        <w:t xml:space="preserve">          type: array</w:t>
      </w:r>
    </w:p>
    <w:p w14:paraId="4289A3BA" w14:textId="77777777" w:rsidR="00B30F79" w:rsidRDefault="00B30F79" w:rsidP="00B30F79">
      <w:pPr>
        <w:pStyle w:val="PL"/>
      </w:pPr>
      <w:r>
        <w:t xml:space="preserve">          items:</w:t>
      </w:r>
    </w:p>
    <w:p w14:paraId="355ADE81" w14:textId="77777777" w:rsidR="00B30F79" w:rsidRDefault="00B30F79" w:rsidP="00B30F79">
      <w:pPr>
        <w:pStyle w:val="PL"/>
      </w:pPr>
      <w:r>
        <w:t xml:space="preserve">            $ref: 'TS29571_CommonData.yaml#/components/schemas/Uinteger'</w:t>
      </w:r>
    </w:p>
    <w:p w14:paraId="7A16BCB9" w14:textId="77777777" w:rsidR="00B30F79" w:rsidRDefault="00B30F79" w:rsidP="00B30F79">
      <w:pPr>
        <w:pStyle w:val="PL"/>
      </w:pPr>
      <w:r>
        <w:t xml:space="preserve">          minItems: 1</w:t>
      </w:r>
    </w:p>
    <w:p w14:paraId="5552F872" w14:textId="77777777" w:rsidR="00B30F79" w:rsidRDefault="00B30F79" w:rsidP="00B30F79">
      <w:pPr>
        <w:pStyle w:val="PL"/>
      </w:pPr>
      <w:r>
        <w:t xml:space="preserve">      required:</w:t>
      </w:r>
    </w:p>
    <w:p w14:paraId="6B121556" w14:textId="77777777" w:rsidR="00B30F79" w:rsidRDefault="00B30F79" w:rsidP="00B30F79">
      <w:pPr>
        <w:pStyle w:val="PL"/>
      </w:pPr>
      <w:r>
        <w:t xml:space="preserve">        - cause</w:t>
      </w:r>
    </w:p>
    <w:p w14:paraId="2FC981F9" w14:textId="77777777" w:rsidR="00B30F79" w:rsidRDefault="00B30F79" w:rsidP="00B30F79">
      <w:pPr>
        <w:pStyle w:val="PL"/>
      </w:pPr>
      <w:r>
        <w:t xml:space="preserve">        - ptis</w:t>
      </w:r>
    </w:p>
    <w:p w14:paraId="608BFF80" w14:textId="77777777" w:rsidR="00B30F79" w:rsidRDefault="00B30F79" w:rsidP="00B30F79">
      <w:pPr>
        <w:pStyle w:val="PL"/>
      </w:pPr>
    </w:p>
    <w:p w14:paraId="75D5CDBA" w14:textId="77777777" w:rsidR="00B30F79" w:rsidRDefault="00B30F79" w:rsidP="00B30F79">
      <w:pPr>
        <w:pStyle w:val="PL"/>
      </w:pPr>
      <w:r>
        <w:t xml:space="preserve">    UeRequestedValueRep:</w:t>
      </w:r>
    </w:p>
    <w:p w14:paraId="26425EEB" w14:textId="77777777" w:rsidR="00B30F79" w:rsidRDefault="00B30F79" w:rsidP="00B30F79">
      <w:pPr>
        <w:pStyle w:val="PL"/>
        <w:rPr>
          <w:lang w:val="en-US"/>
        </w:rPr>
      </w:pPr>
      <w:r>
        <w:rPr>
          <w:lang w:val="en-US"/>
        </w:rPr>
        <w:t xml:space="preserve">      description: &gt;</w:t>
      </w:r>
    </w:p>
    <w:p w14:paraId="5B402B12" w14:textId="77777777" w:rsidR="00B30F79" w:rsidRDefault="00B30F79" w:rsidP="00B30F79">
      <w:pPr>
        <w:pStyle w:val="PL"/>
      </w:pPr>
      <w:r>
        <w:rPr>
          <w:lang w:val="en-US"/>
        </w:rPr>
        <w:t xml:space="preserve">        Contains the current applicable values corresponding to the policy control request triggers.</w:t>
      </w:r>
    </w:p>
    <w:p w14:paraId="47C1393D" w14:textId="77777777" w:rsidR="00B30F79" w:rsidRDefault="00B30F79" w:rsidP="00B30F79">
      <w:pPr>
        <w:pStyle w:val="PL"/>
      </w:pPr>
      <w:r>
        <w:t xml:space="preserve">      type: object</w:t>
      </w:r>
    </w:p>
    <w:p w14:paraId="5ABDC1FC" w14:textId="77777777" w:rsidR="00B30F79" w:rsidRDefault="00B30F79" w:rsidP="00B30F79">
      <w:pPr>
        <w:pStyle w:val="PL"/>
      </w:pPr>
      <w:r>
        <w:t xml:space="preserve">      properties:</w:t>
      </w:r>
    </w:p>
    <w:p w14:paraId="3CC7BECF" w14:textId="77777777" w:rsidR="00B30F79" w:rsidRDefault="00B30F79" w:rsidP="00B30F79">
      <w:pPr>
        <w:pStyle w:val="PL"/>
      </w:pPr>
      <w:r>
        <w:t xml:space="preserve">        userLoc:</w:t>
      </w:r>
    </w:p>
    <w:p w14:paraId="55EFD201" w14:textId="77777777" w:rsidR="00B30F79" w:rsidRDefault="00B30F79" w:rsidP="00B30F79">
      <w:pPr>
        <w:pStyle w:val="PL"/>
      </w:pPr>
      <w:r>
        <w:t xml:space="preserve">          $ref: 'TS29571_CommonData.yaml#/components/schemas/UserLocation'</w:t>
      </w:r>
    </w:p>
    <w:p w14:paraId="6C586327" w14:textId="77777777" w:rsidR="00B30F79" w:rsidRDefault="00B30F79" w:rsidP="00B30F79">
      <w:pPr>
        <w:pStyle w:val="PL"/>
      </w:pPr>
      <w:r>
        <w:t xml:space="preserve">        </w:t>
      </w:r>
      <w:r>
        <w:rPr>
          <w:lang w:eastAsia="zh-CN"/>
        </w:rPr>
        <w:t>praStatuses</w:t>
      </w:r>
      <w:r>
        <w:t>:</w:t>
      </w:r>
    </w:p>
    <w:p w14:paraId="15E0B380" w14:textId="77777777" w:rsidR="00B30F79" w:rsidRDefault="00B30F79" w:rsidP="00B30F79">
      <w:pPr>
        <w:pStyle w:val="PL"/>
      </w:pPr>
      <w:r>
        <w:t xml:space="preserve">          type: object</w:t>
      </w:r>
    </w:p>
    <w:p w14:paraId="6852F15E" w14:textId="77777777" w:rsidR="00B30F79" w:rsidRDefault="00B30F79" w:rsidP="00B30F79">
      <w:pPr>
        <w:pStyle w:val="PL"/>
      </w:pPr>
      <w:r>
        <w:lastRenderedPageBreak/>
        <w:t xml:space="preserve">          additionalProperties:</w:t>
      </w:r>
    </w:p>
    <w:p w14:paraId="51028202" w14:textId="77777777" w:rsidR="00B30F79" w:rsidRDefault="00B30F79" w:rsidP="00B30F79">
      <w:pPr>
        <w:pStyle w:val="PL"/>
      </w:pPr>
      <w:r>
        <w:t xml:space="preserve">            $ref: 'TS29571_CommonData.yaml#/components/schemas/PresenceInfo'</w:t>
      </w:r>
    </w:p>
    <w:p w14:paraId="68425EEA" w14:textId="77777777" w:rsidR="00B30F79" w:rsidRDefault="00B30F79" w:rsidP="00B30F79">
      <w:pPr>
        <w:pStyle w:val="PL"/>
      </w:pPr>
      <w:r>
        <w:t xml:space="preserve">          minProperties: 1</w:t>
      </w:r>
    </w:p>
    <w:p w14:paraId="55402F31" w14:textId="77777777" w:rsidR="00B30F79" w:rsidRDefault="00B30F79" w:rsidP="00B30F79">
      <w:pPr>
        <w:pStyle w:val="PL"/>
      </w:pPr>
      <w:r>
        <w:t xml:space="preserve">          description: &gt;</w:t>
      </w:r>
    </w:p>
    <w:p w14:paraId="1A5F5221" w14:textId="77777777" w:rsidR="00B30F79" w:rsidRDefault="00B30F79" w:rsidP="00B30F79">
      <w:pPr>
        <w:pStyle w:val="PL"/>
        <w:rPr>
          <w:lang w:eastAsia="zh-CN"/>
        </w:rPr>
      </w:pPr>
      <w:r>
        <w:t xml:space="preserve">            Contains the UE presence statuses for tracking areas. The </w:t>
      </w:r>
      <w:r>
        <w:rPr>
          <w:lang w:eastAsia="zh-CN"/>
        </w:rPr>
        <w:t>praId attribute within the</w:t>
      </w:r>
    </w:p>
    <w:p w14:paraId="55DE81F8" w14:textId="77777777" w:rsidR="00B30F79" w:rsidRDefault="00B30F79" w:rsidP="00B30F79">
      <w:pPr>
        <w:pStyle w:val="PL"/>
      </w:pPr>
      <w:r>
        <w:rPr>
          <w:lang w:eastAsia="zh-CN"/>
        </w:rPr>
        <w:t xml:space="preserve">            PresenceInfo data type is the key of the map.</w:t>
      </w:r>
    </w:p>
    <w:p w14:paraId="542CF9F5" w14:textId="77777777" w:rsidR="00B30F79" w:rsidRDefault="00B30F79" w:rsidP="00B30F79">
      <w:pPr>
        <w:pStyle w:val="PL"/>
      </w:pPr>
      <w:r>
        <w:t xml:space="preserve">        plmnId:</w:t>
      </w:r>
    </w:p>
    <w:p w14:paraId="5C7E174D" w14:textId="77777777" w:rsidR="00B30F79" w:rsidRDefault="00B30F79" w:rsidP="00B30F79">
      <w:pPr>
        <w:pStyle w:val="PL"/>
      </w:pPr>
      <w:r>
        <w:t xml:space="preserve">          $ref: 'TS29571_CommonData.yaml#/components/schemas/PlmnIdNid'</w:t>
      </w:r>
    </w:p>
    <w:p w14:paraId="6C50C301" w14:textId="77777777" w:rsidR="00B30F79" w:rsidRDefault="00B30F79" w:rsidP="00B30F7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155FBFD" w14:textId="77777777" w:rsidR="00B30F79" w:rsidRDefault="00B30F79" w:rsidP="00B30F79">
      <w:pPr>
        <w:pStyle w:val="PL"/>
      </w:pPr>
      <w:r>
        <w:t xml:space="preserve">          $ref: 'TS29518_Namf_EventExposure.yaml#/components/schemas/CmState'</w:t>
      </w:r>
    </w:p>
    <w:p w14:paraId="0AB11838" w14:textId="77777777" w:rsidR="00B30F79" w:rsidRDefault="00B30F79" w:rsidP="00B30F79">
      <w:pPr>
        <w:pStyle w:val="PL"/>
      </w:pPr>
      <w:r>
        <w:t xml:space="preserve">        confSnssais:</w:t>
      </w:r>
    </w:p>
    <w:p w14:paraId="46FAC0D5" w14:textId="77777777" w:rsidR="00B30F79" w:rsidRDefault="00B30F79" w:rsidP="00B30F79">
      <w:pPr>
        <w:pStyle w:val="PL"/>
      </w:pPr>
      <w:r>
        <w:t xml:space="preserve">          type: array</w:t>
      </w:r>
    </w:p>
    <w:p w14:paraId="1CC496D4" w14:textId="77777777" w:rsidR="00B30F79" w:rsidRDefault="00B30F79" w:rsidP="00B30F79">
      <w:pPr>
        <w:pStyle w:val="PL"/>
      </w:pPr>
      <w:r>
        <w:t xml:space="preserve">          items:</w:t>
      </w:r>
    </w:p>
    <w:p w14:paraId="3CDB08A0" w14:textId="77777777" w:rsidR="00B30F79" w:rsidRPr="00844F6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9E6B226" w14:textId="77777777" w:rsidR="00B30F79" w:rsidRDefault="00B30F79" w:rsidP="00B30F79">
      <w:pPr>
        <w:pStyle w:val="PL"/>
      </w:pPr>
      <w:r>
        <w:t xml:space="preserve">          minItems: 1</w:t>
      </w:r>
    </w:p>
    <w:p w14:paraId="624D3558"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7044D21"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B0FD4DE"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965EF02" w14:textId="77777777" w:rsidR="00B30F79" w:rsidRDefault="00B30F79" w:rsidP="00B30F79">
      <w:pPr>
        <w:pStyle w:val="PL"/>
      </w:pPr>
      <w:r>
        <w:t xml:space="preserve">        </w:t>
      </w:r>
      <w:r w:rsidRPr="003107D3">
        <w:t>satBackhaulCategory</w:t>
      </w:r>
      <w:r>
        <w:t>:</w:t>
      </w:r>
    </w:p>
    <w:p w14:paraId="568F1FEE" w14:textId="77777777" w:rsidR="00B30F79" w:rsidRDefault="00B30F79" w:rsidP="00B30F79">
      <w:pPr>
        <w:pStyle w:val="PL"/>
      </w:pPr>
      <w:r>
        <w:t xml:space="preserve">          $ref</w:t>
      </w:r>
      <w:r w:rsidRPr="00133177">
        <w:t>: 'TS29571_CommonData.yaml#/components/schemas/SatelliteBackhaulCategory'</w:t>
      </w:r>
    </w:p>
    <w:p w14:paraId="4BC8BF35" w14:textId="77777777" w:rsidR="00B30F79" w:rsidRDefault="00B30F79" w:rsidP="00B30F79">
      <w:pPr>
        <w:pStyle w:val="PL"/>
      </w:pPr>
      <w:r>
        <w:t xml:space="preserve">        urspEnfRep:</w:t>
      </w:r>
    </w:p>
    <w:p w14:paraId="6F5C349C" w14:textId="77777777" w:rsidR="00B30F79" w:rsidRDefault="00B30F79" w:rsidP="00B30F79">
      <w:pPr>
        <w:pStyle w:val="PL"/>
      </w:pPr>
      <w:r>
        <w:t xml:space="preserve">          type: object</w:t>
      </w:r>
    </w:p>
    <w:p w14:paraId="3F5B3524" w14:textId="77777777" w:rsidR="00B30F79" w:rsidRDefault="00B30F79" w:rsidP="00B30F79">
      <w:pPr>
        <w:pStyle w:val="PL"/>
      </w:pPr>
      <w:r>
        <w:t xml:space="preserve">          additionalProperties:</w:t>
      </w:r>
    </w:p>
    <w:p w14:paraId="29127248" w14:textId="77777777" w:rsidR="00B30F79" w:rsidRDefault="00B30F79" w:rsidP="00B30F79">
      <w:pPr>
        <w:pStyle w:val="PL"/>
      </w:pPr>
      <w:r>
        <w:t xml:space="preserve">            $ref</w:t>
      </w:r>
      <w:r w:rsidRPr="00133177">
        <w:t>: '#/components/schemas/</w:t>
      </w:r>
      <w:r>
        <w:t>UrspEnforcementPduSession</w:t>
      </w:r>
      <w:r w:rsidRPr="00133177">
        <w:t>'</w:t>
      </w:r>
    </w:p>
    <w:p w14:paraId="43B70395" w14:textId="77777777" w:rsidR="00B30F79" w:rsidRDefault="00B30F79" w:rsidP="00B30F79">
      <w:pPr>
        <w:pStyle w:val="PL"/>
      </w:pPr>
      <w:r>
        <w:t xml:space="preserve">          description: &gt;</w:t>
      </w:r>
    </w:p>
    <w:p w14:paraId="5F113349" w14:textId="77777777" w:rsidR="00B30F79" w:rsidRDefault="00B30F79" w:rsidP="00B30F79">
      <w:pPr>
        <w:pStyle w:val="PL"/>
      </w:pPr>
      <w:r>
        <w:t xml:space="preserve">            Contains information about the enforced URSP rule(s) in one or more PDU sessions.</w:t>
      </w:r>
    </w:p>
    <w:p w14:paraId="31E94E4A" w14:textId="77777777" w:rsidR="00B30F79" w:rsidRDefault="00B30F79" w:rsidP="00B30F79">
      <w:pPr>
        <w:pStyle w:val="PL"/>
        <w:rPr>
          <w:lang w:eastAsia="zh-CN"/>
        </w:rPr>
      </w:pPr>
      <w:r>
        <w:t xml:space="preserve">            The </w:t>
      </w:r>
      <w:r>
        <w:rPr>
          <w:lang w:eastAsia="zh-CN"/>
        </w:rPr>
        <w:t>key of the map is a character string that represents an integer value.</w:t>
      </w:r>
    </w:p>
    <w:p w14:paraId="5E6D2D65" w14:textId="77777777" w:rsidR="00B30F79" w:rsidRDefault="00B30F79" w:rsidP="00B30F79">
      <w:pPr>
        <w:pStyle w:val="PL"/>
      </w:pPr>
      <w:r>
        <w:t xml:space="preserve">          minProperties: 1</w:t>
      </w:r>
    </w:p>
    <w:p w14:paraId="1D736498" w14:textId="77777777" w:rsidR="00B30F79" w:rsidRDefault="00B30F79" w:rsidP="00B30F79">
      <w:pPr>
        <w:pStyle w:val="PL"/>
      </w:pPr>
      <w:r>
        <w:t xml:space="preserve">        lboRoamInfo:</w:t>
      </w:r>
    </w:p>
    <w:p w14:paraId="6EE6DA15" w14:textId="77777777" w:rsidR="00B30F79" w:rsidRDefault="00B30F79" w:rsidP="00B30F79">
      <w:pPr>
        <w:pStyle w:val="PL"/>
      </w:pPr>
      <w:r>
        <w:t xml:space="preserve">          type: array</w:t>
      </w:r>
    </w:p>
    <w:p w14:paraId="294940AE" w14:textId="77777777" w:rsidR="00B30F79" w:rsidRDefault="00B30F79" w:rsidP="00B30F79">
      <w:pPr>
        <w:pStyle w:val="PL"/>
      </w:pPr>
      <w:r>
        <w:t xml:space="preserve">          items:</w:t>
      </w:r>
    </w:p>
    <w:p w14:paraId="7A432029" w14:textId="77777777" w:rsidR="00B30F79" w:rsidRDefault="00B30F79" w:rsidP="00B30F79">
      <w:pPr>
        <w:pStyle w:val="PL"/>
      </w:pPr>
      <w:r>
        <w:t xml:space="preserve">            $ref: '#/components/schemas/LboRoamingInformation'</w:t>
      </w:r>
    </w:p>
    <w:p w14:paraId="7C35B3A3" w14:textId="77777777" w:rsidR="00B30F79" w:rsidRDefault="00B30F79" w:rsidP="00B30F79">
      <w:pPr>
        <w:pStyle w:val="PL"/>
      </w:pPr>
      <w:r>
        <w:t xml:space="preserve">          minItems: 1</w:t>
      </w:r>
    </w:p>
    <w:p w14:paraId="3339600A" w14:textId="77777777" w:rsidR="00B30F79" w:rsidRDefault="00B30F79" w:rsidP="00B30F79">
      <w:pPr>
        <w:pStyle w:val="PL"/>
      </w:pPr>
      <w:r>
        <w:t xml:space="preserve">          description: &gt;</w:t>
      </w:r>
    </w:p>
    <w:p w14:paraId="3B2621CC" w14:textId="77777777" w:rsidR="00B30F79" w:rsidRDefault="00B30F79" w:rsidP="00B30F79">
      <w:pPr>
        <w:pStyle w:val="PL"/>
      </w:pPr>
      <w:r>
        <w:t xml:space="preserve">            Contains LBO roaming information for DNN and S-NSSAI combination(s).</w:t>
      </w:r>
    </w:p>
    <w:p w14:paraId="40EB517F" w14:textId="77777777" w:rsidR="00B30F79" w:rsidRDefault="00B30F79" w:rsidP="00B30F79">
      <w:pPr>
        <w:pStyle w:val="PL"/>
      </w:pPr>
      <w:r>
        <w:t xml:space="preserve">        accessTypes:</w:t>
      </w:r>
    </w:p>
    <w:p w14:paraId="1EA24C6E" w14:textId="77777777" w:rsidR="00B30F79" w:rsidRDefault="00B30F79" w:rsidP="00B30F79">
      <w:pPr>
        <w:pStyle w:val="PL"/>
      </w:pPr>
      <w:r>
        <w:t xml:space="preserve">          type: array</w:t>
      </w:r>
    </w:p>
    <w:p w14:paraId="535AE2E3" w14:textId="77777777" w:rsidR="00B30F79" w:rsidRDefault="00B30F79" w:rsidP="00B30F79">
      <w:pPr>
        <w:pStyle w:val="PL"/>
      </w:pPr>
      <w:r>
        <w:t xml:space="preserve">          items:</w:t>
      </w:r>
    </w:p>
    <w:p w14:paraId="60BF10E1" w14:textId="77777777" w:rsidR="00B30F79" w:rsidRDefault="00B30F79" w:rsidP="00B30F79">
      <w:pPr>
        <w:pStyle w:val="PL"/>
      </w:pPr>
      <w:r>
        <w:t xml:space="preserve">            $ref: 'TS29571_CommonData.yaml#/components/schemas/AccessType'</w:t>
      </w:r>
    </w:p>
    <w:p w14:paraId="1CF76F97" w14:textId="77777777" w:rsidR="00B30F79" w:rsidRDefault="00B30F79" w:rsidP="00B30F79">
      <w:pPr>
        <w:pStyle w:val="PL"/>
      </w:pPr>
      <w:r>
        <w:t xml:space="preserve">          minItems: 1</w:t>
      </w:r>
    </w:p>
    <w:p w14:paraId="5B80C441" w14:textId="77777777" w:rsidR="00B30F79" w:rsidRDefault="00B30F79" w:rsidP="00B30F79">
      <w:pPr>
        <w:pStyle w:val="PL"/>
      </w:pPr>
      <w:r>
        <w:t xml:space="preserve">        ratTypes:</w:t>
      </w:r>
    </w:p>
    <w:p w14:paraId="75F5C7A1" w14:textId="77777777" w:rsidR="00B30F79" w:rsidRDefault="00B30F79" w:rsidP="00B30F79">
      <w:pPr>
        <w:pStyle w:val="PL"/>
      </w:pPr>
      <w:r>
        <w:t xml:space="preserve">          type: array</w:t>
      </w:r>
    </w:p>
    <w:p w14:paraId="70F85968" w14:textId="77777777" w:rsidR="00B30F79" w:rsidRDefault="00B30F79" w:rsidP="00B30F79">
      <w:pPr>
        <w:pStyle w:val="PL"/>
      </w:pPr>
      <w:r>
        <w:t xml:space="preserve">          items:</w:t>
      </w:r>
    </w:p>
    <w:p w14:paraId="028AD69B" w14:textId="77777777" w:rsidR="00B30F79" w:rsidRDefault="00B30F79" w:rsidP="00B30F79">
      <w:pPr>
        <w:pStyle w:val="PL"/>
      </w:pPr>
      <w:r>
        <w:t xml:space="preserve">            $ref: 'TS29571_CommonData.yaml#/components/schemas/RatType'</w:t>
      </w:r>
    </w:p>
    <w:p w14:paraId="2357BA79" w14:textId="77777777" w:rsidR="00B30F79" w:rsidRDefault="00B30F79" w:rsidP="00B30F79">
      <w:pPr>
        <w:pStyle w:val="PL"/>
      </w:pPr>
      <w:r>
        <w:t xml:space="preserve">          minItems: 1</w:t>
      </w:r>
    </w:p>
    <w:p w14:paraId="77997658" w14:textId="77777777" w:rsidR="00B30F79" w:rsidRDefault="00B30F79" w:rsidP="00B30F79">
      <w:pPr>
        <w:pStyle w:val="PL"/>
      </w:pPr>
    </w:p>
    <w:p w14:paraId="555DFC43" w14:textId="77777777" w:rsidR="00B30F79" w:rsidRDefault="00B30F79" w:rsidP="00B30F79">
      <w:pPr>
        <w:pStyle w:val="PL"/>
      </w:pPr>
      <w:r>
        <w:t xml:space="preserve">    UePolicyParameters:</w:t>
      </w:r>
    </w:p>
    <w:p w14:paraId="11A37E91" w14:textId="77777777" w:rsidR="00B30F79" w:rsidRDefault="00B30F79" w:rsidP="00B30F79">
      <w:pPr>
        <w:pStyle w:val="PL"/>
        <w:rPr>
          <w:lang w:val="en-US"/>
        </w:rPr>
      </w:pPr>
      <w:r>
        <w:rPr>
          <w:lang w:val="en-US"/>
        </w:rPr>
        <w:t xml:space="preserve">      description: &gt;</w:t>
      </w:r>
    </w:p>
    <w:p w14:paraId="483B4D8D" w14:textId="77777777" w:rsidR="00B30F79" w:rsidRDefault="00B30F79" w:rsidP="00B30F79">
      <w:pPr>
        <w:pStyle w:val="PL"/>
      </w:pPr>
      <w:r>
        <w:rPr>
          <w:lang w:val="en-US"/>
        </w:rPr>
        <w:t xml:space="preserve">        </w:t>
      </w:r>
      <w:r>
        <w:rPr>
          <w:rFonts w:cs="Arial"/>
          <w:szCs w:val="18"/>
        </w:rPr>
        <w:t>Contains the service parameters used to guide the VPLMN-specific URSP rule determination</w:t>
      </w:r>
      <w:r>
        <w:rPr>
          <w:lang w:val="en-US"/>
        </w:rPr>
        <w:t>.</w:t>
      </w:r>
    </w:p>
    <w:p w14:paraId="261B0200" w14:textId="77777777" w:rsidR="00B30F79" w:rsidRDefault="00B30F79" w:rsidP="00B30F79">
      <w:pPr>
        <w:pStyle w:val="PL"/>
      </w:pPr>
      <w:r>
        <w:t xml:space="preserve">      type: object</w:t>
      </w:r>
    </w:p>
    <w:p w14:paraId="7528836D" w14:textId="77777777" w:rsidR="00B30F79" w:rsidRDefault="00B30F79" w:rsidP="00B30F79">
      <w:pPr>
        <w:pStyle w:val="PL"/>
      </w:pPr>
      <w:r>
        <w:t xml:space="preserve">      properties:</w:t>
      </w:r>
    </w:p>
    <w:p w14:paraId="2E46ED1A" w14:textId="77777777" w:rsidR="00B30F79" w:rsidRDefault="00B30F79" w:rsidP="00B30F79">
      <w:pPr>
        <w:pStyle w:val="PL"/>
      </w:pPr>
      <w:r>
        <w:t xml:space="preserve">        urspGuidance:</w:t>
      </w:r>
    </w:p>
    <w:p w14:paraId="7202C5B3" w14:textId="77777777" w:rsidR="00B30F79" w:rsidRDefault="00B30F79" w:rsidP="00B30F79">
      <w:pPr>
        <w:pStyle w:val="PL"/>
      </w:pPr>
      <w:r>
        <w:t xml:space="preserve">          type: array</w:t>
      </w:r>
    </w:p>
    <w:p w14:paraId="6F675A43" w14:textId="77777777" w:rsidR="00B30F79" w:rsidRDefault="00B30F79" w:rsidP="00B30F79">
      <w:pPr>
        <w:pStyle w:val="PL"/>
      </w:pPr>
      <w:r>
        <w:t xml:space="preserve">          items:</w:t>
      </w:r>
    </w:p>
    <w:p w14:paraId="6AFEAE74" w14:textId="77777777" w:rsidR="00B30F79" w:rsidRDefault="00B30F79" w:rsidP="00B30F79">
      <w:pPr>
        <w:pStyle w:val="PL"/>
      </w:pPr>
      <w:r>
        <w:t xml:space="preserve">            $ref: '</w:t>
      </w:r>
      <w:r w:rsidRPr="006A038A">
        <w:t>TS29522_ServiceParameter</w:t>
      </w:r>
      <w:r>
        <w:t>.yaml#/components/schemas/</w:t>
      </w:r>
      <w:r>
        <w:rPr>
          <w:lang w:val="en-US"/>
        </w:rPr>
        <w:t>UrspRuleRequest</w:t>
      </w:r>
      <w:r>
        <w:t>'</w:t>
      </w:r>
    </w:p>
    <w:p w14:paraId="47778A8E" w14:textId="77777777" w:rsidR="00B30F79" w:rsidRDefault="00B30F79" w:rsidP="00B30F79">
      <w:pPr>
        <w:pStyle w:val="PL"/>
      </w:pPr>
      <w:r>
        <w:t xml:space="preserve">          minItems: 1</w:t>
      </w:r>
    </w:p>
    <w:p w14:paraId="500B5183" w14:textId="77777777" w:rsidR="00B30F79" w:rsidRDefault="00B30F79" w:rsidP="00B30F79">
      <w:pPr>
        <w:pStyle w:val="PL"/>
      </w:pPr>
      <w:r>
        <w:t xml:space="preserve">          description: &gt;</w:t>
      </w:r>
    </w:p>
    <w:p w14:paraId="5D42E5F4" w14:textId="77777777" w:rsidR="00B30F79" w:rsidRDefault="00B30F79" w:rsidP="00B30F79">
      <w:pPr>
        <w:pStyle w:val="PL"/>
      </w:pPr>
      <w:r>
        <w:t xml:space="preserve">            Contains the service parameter used to guide the VPLMN-specific URSP.</w:t>
      </w:r>
    </w:p>
    <w:p w14:paraId="6A7CB9E6" w14:textId="77777777" w:rsidR="00B30F79" w:rsidRDefault="00B30F79" w:rsidP="00B30F79">
      <w:pPr>
        <w:pStyle w:val="PL"/>
      </w:pPr>
      <w:r>
        <w:t xml:space="preserve">        deliveryEvents:</w:t>
      </w:r>
    </w:p>
    <w:p w14:paraId="4DF49AD9" w14:textId="77777777" w:rsidR="00B30F79" w:rsidRDefault="00B30F79" w:rsidP="00B30F79">
      <w:pPr>
        <w:pStyle w:val="PL"/>
      </w:pPr>
      <w:r>
        <w:t xml:space="preserve">          type: array</w:t>
      </w:r>
    </w:p>
    <w:p w14:paraId="3BE55F0F" w14:textId="77777777" w:rsidR="00B30F79" w:rsidRDefault="00B30F79" w:rsidP="00B30F79">
      <w:pPr>
        <w:pStyle w:val="PL"/>
      </w:pPr>
      <w:r>
        <w:t xml:space="preserve">          items:</w:t>
      </w:r>
    </w:p>
    <w:p w14:paraId="697C8F53" w14:textId="77777777" w:rsidR="00B30F79" w:rsidRDefault="00B30F79" w:rsidP="00B30F79">
      <w:pPr>
        <w:pStyle w:val="PL"/>
      </w:pPr>
      <w:r>
        <w:t xml:space="preserve">            $ref: '</w:t>
      </w:r>
      <w:r w:rsidRPr="006A038A">
        <w:t>TS29522_ServiceParameter</w:t>
      </w:r>
      <w:r>
        <w:t>.yaml#/components/schemas/</w:t>
      </w:r>
      <w:r>
        <w:rPr>
          <w:lang w:val="en-US"/>
        </w:rPr>
        <w:t>Event</w:t>
      </w:r>
      <w:r>
        <w:t>'</w:t>
      </w:r>
    </w:p>
    <w:p w14:paraId="6A934AED" w14:textId="77777777" w:rsidR="00B30F79" w:rsidRDefault="00B30F79" w:rsidP="00B30F79">
      <w:pPr>
        <w:pStyle w:val="PL"/>
      </w:pPr>
      <w:r>
        <w:t xml:space="preserve">          minItems: 1</w:t>
      </w:r>
    </w:p>
    <w:p w14:paraId="2FAE55E4" w14:textId="77777777" w:rsidR="00B30F79" w:rsidRDefault="00B30F79" w:rsidP="00B30F79">
      <w:pPr>
        <w:pStyle w:val="PL"/>
      </w:pPr>
      <w:r>
        <w:t xml:space="preserve">          description: &gt;</w:t>
      </w:r>
    </w:p>
    <w:p w14:paraId="4E21E5F7" w14:textId="77777777" w:rsidR="00B30F79" w:rsidRDefault="00B30F79" w:rsidP="00B30F79">
      <w:pPr>
        <w:pStyle w:val="PL"/>
      </w:pPr>
      <w:r>
        <w:t xml:space="preserve">            AF subscribed event(s) notifications related to AF provisioned guidance</w:t>
      </w:r>
    </w:p>
    <w:p w14:paraId="05802248" w14:textId="77777777" w:rsidR="00B30F79" w:rsidRDefault="00B30F79" w:rsidP="00B30F79">
      <w:pPr>
        <w:pStyle w:val="PL"/>
      </w:pPr>
      <w:r>
        <w:t xml:space="preserve">            for VPLMN-specific URSP rules.</w:t>
      </w:r>
    </w:p>
    <w:p w14:paraId="1FAFC6B3" w14:textId="77777777" w:rsidR="00B30F79" w:rsidRDefault="00B30F79" w:rsidP="00B30F79">
      <w:pPr>
        <w:pStyle w:val="PL"/>
      </w:pPr>
    </w:p>
    <w:p w14:paraId="356690C1" w14:textId="77777777" w:rsidR="00B30F79" w:rsidRDefault="00B30F79" w:rsidP="00B30F79">
      <w:pPr>
        <w:pStyle w:val="PL"/>
      </w:pPr>
      <w:r>
        <w:t xml:space="preserve">    LboRoamingInformation:</w:t>
      </w:r>
    </w:p>
    <w:p w14:paraId="3ACBF9C8" w14:textId="77777777" w:rsidR="00B30F79" w:rsidRDefault="00B30F79" w:rsidP="00B30F79">
      <w:pPr>
        <w:pStyle w:val="PL"/>
        <w:rPr>
          <w:lang w:val="en-US"/>
        </w:rPr>
      </w:pPr>
      <w:r>
        <w:rPr>
          <w:lang w:val="en-US"/>
        </w:rPr>
        <w:t xml:space="preserve">      description: &gt;</w:t>
      </w:r>
    </w:p>
    <w:p w14:paraId="3E3A33F0" w14:textId="77777777" w:rsidR="00B30F79" w:rsidRDefault="00B30F79" w:rsidP="00B30F79">
      <w:pPr>
        <w:pStyle w:val="PL"/>
      </w:pPr>
      <w:r>
        <w:rPr>
          <w:lang w:val="en-US"/>
        </w:rPr>
        <w:t xml:space="preserve">        Contains </w:t>
      </w:r>
      <w:r w:rsidRPr="00563629">
        <w:t>LBO roaming information for a DNN and S-NSSAI</w:t>
      </w:r>
      <w:r>
        <w:t>.</w:t>
      </w:r>
    </w:p>
    <w:p w14:paraId="59E76690" w14:textId="77777777" w:rsidR="00B30F79" w:rsidRDefault="00B30F79" w:rsidP="00B30F79">
      <w:pPr>
        <w:pStyle w:val="PL"/>
      </w:pPr>
      <w:r>
        <w:t xml:space="preserve">      type: object</w:t>
      </w:r>
    </w:p>
    <w:p w14:paraId="1D567D21" w14:textId="77777777" w:rsidR="00B30F79" w:rsidRDefault="00B30F79" w:rsidP="00B30F79">
      <w:pPr>
        <w:pStyle w:val="PL"/>
      </w:pPr>
      <w:r>
        <w:t xml:space="preserve">      properties:</w:t>
      </w:r>
    </w:p>
    <w:p w14:paraId="1A0B1429" w14:textId="77777777" w:rsidR="00B30F79" w:rsidRDefault="00B30F79" w:rsidP="00B30F79">
      <w:pPr>
        <w:pStyle w:val="PL"/>
      </w:pPr>
      <w:r>
        <w:t xml:space="preserve">        lboRoamAllowed:</w:t>
      </w:r>
    </w:p>
    <w:p w14:paraId="36113313" w14:textId="77777777" w:rsidR="00B30F79" w:rsidRDefault="00B30F79" w:rsidP="00B30F79">
      <w:pPr>
        <w:pStyle w:val="PL"/>
      </w:pPr>
      <w:r>
        <w:t xml:space="preserve">          type: boolean</w:t>
      </w:r>
    </w:p>
    <w:p w14:paraId="4CE132FF" w14:textId="77777777" w:rsidR="00B30F79" w:rsidRDefault="00B30F79" w:rsidP="00B30F79">
      <w:pPr>
        <w:pStyle w:val="PL"/>
      </w:pPr>
      <w:r>
        <w:t xml:space="preserve">          description: &gt;</w:t>
      </w:r>
    </w:p>
    <w:p w14:paraId="766E4B55" w14:textId="77777777" w:rsidR="00B30F79" w:rsidRDefault="00B30F79" w:rsidP="00B30F79">
      <w:pPr>
        <w:pStyle w:val="PL"/>
      </w:pPr>
      <w:r>
        <w:t xml:space="preserve">            Indicates whether LBO for the DNN and S-NSSAI is allowed when roaming.</w:t>
      </w:r>
    </w:p>
    <w:p w14:paraId="004CEEE6" w14:textId="77777777" w:rsidR="00B30F79" w:rsidRDefault="00B30F79" w:rsidP="00B30F79">
      <w:pPr>
        <w:pStyle w:val="PL"/>
      </w:pPr>
      <w:r>
        <w:t xml:space="preserve">        dnn:</w:t>
      </w:r>
    </w:p>
    <w:p w14:paraId="22759A24" w14:textId="77777777" w:rsidR="00B30F79" w:rsidRDefault="00B30F79" w:rsidP="00B30F79">
      <w:pPr>
        <w:pStyle w:val="PL"/>
      </w:pPr>
      <w:r>
        <w:t xml:space="preserve">          $ref: 'TS29571_CommonData.yaml#/components/schemas/Dnn'</w:t>
      </w:r>
    </w:p>
    <w:p w14:paraId="14A70D7B" w14:textId="77777777" w:rsidR="00B30F79" w:rsidRDefault="00B30F79" w:rsidP="00B30F79">
      <w:pPr>
        <w:pStyle w:val="PL"/>
      </w:pPr>
      <w:r>
        <w:lastRenderedPageBreak/>
        <w:t xml:space="preserve">        snssai:</w:t>
      </w:r>
    </w:p>
    <w:p w14:paraId="67BCE499" w14:textId="77777777" w:rsidR="00B30F79" w:rsidRDefault="00B30F79" w:rsidP="00B30F79">
      <w:pPr>
        <w:pStyle w:val="PL"/>
      </w:pPr>
      <w:r>
        <w:t xml:space="preserve">          $ref: 'TS29571_CommonData.yaml#/components/schemas/Snssai'</w:t>
      </w:r>
    </w:p>
    <w:p w14:paraId="549AB545" w14:textId="77777777" w:rsidR="00B30F79" w:rsidRDefault="00B30F79" w:rsidP="00B30F79">
      <w:pPr>
        <w:pStyle w:val="PL"/>
      </w:pPr>
      <w:r>
        <w:t xml:space="preserve">      required:</w:t>
      </w:r>
    </w:p>
    <w:p w14:paraId="4E29034A" w14:textId="77777777" w:rsidR="00B30F79" w:rsidRDefault="00B30F79" w:rsidP="00B30F79">
      <w:pPr>
        <w:pStyle w:val="PL"/>
      </w:pPr>
      <w:r>
        <w:t xml:space="preserve">        - dnn</w:t>
      </w:r>
    </w:p>
    <w:p w14:paraId="167004F4" w14:textId="77777777" w:rsidR="00B30F79" w:rsidRDefault="00B30F79" w:rsidP="00B30F79">
      <w:pPr>
        <w:pStyle w:val="PL"/>
      </w:pPr>
      <w:r>
        <w:t xml:space="preserve">        - snssai</w:t>
      </w:r>
    </w:p>
    <w:p w14:paraId="627ABAAA" w14:textId="77777777" w:rsidR="00B30F79" w:rsidRDefault="00B30F79" w:rsidP="00B30F79">
      <w:pPr>
        <w:pStyle w:val="PL"/>
      </w:pPr>
    </w:p>
    <w:p w14:paraId="1957E42D" w14:textId="77777777" w:rsidR="00B30F79" w:rsidRDefault="00B30F79" w:rsidP="00B30F79">
      <w:pPr>
        <w:pStyle w:val="PL"/>
      </w:pPr>
      <w:r>
        <w:t xml:space="preserve">    UrspEnforcementPduSession:</w:t>
      </w:r>
    </w:p>
    <w:p w14:paraId="5BD952B6" w14:textId="77777777" w:rsidR="00B30F79" w:rsidRDefault="00B30F79" w:rsidP="00B30F79">
      <w:pPr>
        <w:pStyle w:val="PL"/>
        <w:rPr>
          <w:lang w:val="en-US"/>
        </w:rPr>
      </w:pPr>
      <w:r>
        <w:rPr>
          <w:lang w:val="en-US"/>
        </w:rPr>
        <w:t xml:space="preserve">      description: &gt;</w:t>
      </w:r>
    </w:p>
    <w:p w14:paraId="3B46EB15" w14:textId="77777777" w:rsidR="00B30F79" w:rsidRDefault="00B30F79" w:rsidP="00B30F79">
      <w:pPr>
        <w:pStyle w:val="PL"/>
      </w:pPr>
      <w:r>
        <w:rPr>
          <w:lang w:val="en-US"/>
        </w:rPr>
        <w:t xml:space="preserve">        Represents URSP rule enforcement information for a PDU session.</w:t>
      </w:r>
    </w:p>
    <w:p w14:paraId="2AB54BBD" w14:textId="77777777" w:rsidR="00B30F79" w:rsidRDefault="00B30F79" w:rsidP="00B30F79">
      <w:pPr>
        <w:pStyle w:val="PL"/>
      </w:pPr>
      <w:r>
        <w:t xml:space="preserve">      type: object</w:t>
      </w:r>
    </w:p>
    <w:p w14:paraId="0827539A" w14:textId="77777777" w:rsidR="00B30F79" w:rsidRDefault="00B30F79" w:rsidP="00B30F79">
      <w:pPr>
        <w:pStyle w:val="PL"/>
      </w:pPr>
      <w:r>
        <w:t xml:space="preserve">      required:</w:t>
      </w:r>
    </w:p>
    <w:p w14:paraId="67BEE86D" w14:textId="77777777" w:rsidR="00B30F79" w:rsidRDefault="00B30F79" w:rsidP="00B30F79">
      <w:pPr>
        <w:pStyle w:val="PL"/>
      </w:pPr>
      <w:r>
        <w:t xml:space="preserve">        - urspEnfInfo</w:t>
      </w:r>
    </w:p>
    <w:p w14:paraId="21E78141" w14:textId="77777777" w:rsidR="00B30F79" w:rsidRDefault="00B30F79" w:rsidP="00B30F79">
      <w:pPr>
        <w:pStyle w:val="PL"/>
      </w:pPr>
      <w:r>
        <w:t xml:space="preserve">      properties:</w:t>
      </w:r>
    </w:p>
    <w:p w14:paraId="4956646B" w14:textId="77777777" w:rsidR="00B30F79" w:rsidRDefault="00B30F79" w:rsidP="00B30F7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257337E" w14:textId="77777777" w:rsidR="00B30F79" w:rsidRDefault="00B30F79" w:rsidP="00B30F7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65F1B5A" w14:textId="77777777" w:rsidR="00B30F79" w:rsidRPr="002E5CBA" w:rsidRDefault="00B30F79" w:rsidP="00B30F79">
      <w:pPr>
        <w:pStyle w:val="PL"/>
        <w:rPr>
          <w:lang w:val="en-US"/>
        </w:rPr>
      </w:pPr>
      <w:r w:rsidRPr="002E5CBA">
        <w:rPr>
          <w:lang w:val="en-US"/>
        </w:rPr>
        <w:t xml:space="preserve">        sscMode:</w:t>
      </w:r>
    </w:p>
    <w:p w14:paraId="79A91678" w14:textId="77777777" w:rsidR="00B30F79" w:rsidRPr="002E5CBA" w:rsidRDefault="00B30F79" w:rsidP="00B30F79">
      <w:pPr>
        <w:pStyle w:val="PL"/>
        <w:rPr>
          <w:lang w:val="en-US"/>
        </w:rPr>
      </w:pPr>
      <w:r w:rsidRPr="002E5CBA">
        <w:rPr>
          <w:lang w:val="en-US"/>
        </w:rPr>
        <w:t xml:space="preserve">          </w:t>
      </w:r>
      <w:r w:rsidRPr="00133177">
        <w:t>$ref: 'TS29571_CommonData.yaml#/components/schemas/</w:t>
      </w:r>
      <w:r>
        <w:t>SscMode</w:t>
      </w:r>
      <w:r w:rsidRPr="00133177">
        <w:t>'</w:t>
      </w:r>
    </w:p>
    <w:p w14:paraId="66D0046F" w14:textId="77777777" w:rsidR="00B30F79" w:rsidRPr="00133177" w:rsidRDefault="00B30F79" w:rsidP="00B30F79">
      <w:pPr>
        <w:pStyle w:val="PL"/>
      </w:pPr>
      <w:r w:rsidRPr="00133177">
        <w:t xml:space="preserve">        </w:t>
      </w:r>
      <w:r>
        <w:t>ueReqD</w:t>
      </w:r>
      <w:r w:rsidRPr="00133177">
        <w:t>nn:</w:t>
      </w:r>
    </w:p>
    <w:p w14:paraId="5547067E" w14:textId="77777777" w:rsidR="00B30F79" w:rsidRPr="000861CD" w:rsidRDefault="00B30F79" w:rsidP="00B30F79">
      <w:pPr>
        <w:pStyle w:val="PL"/>
      </w:pPr>
      <w:r w:rsidRPr="00133177">
        <w:t xml:space="preserve">          $ref: 'TS29571_CommonData.yaml#/components/schemas/Dnn'</w:t>
      </w:r>
    </w:p>
    <w:p w14:paraId="20D0E665" w14:textId="77777777" w:rsidR="00B30F79" w:rsidRPr="000861CD" w:rsidRDefault="00B30F79" w:rsidP="00B30F79">
      <w:pPr>
        <w:pStyle w:val="PL"/>
        <w:rPr>
          <w:lang w:val="en-US"/>
        </w:rPr>
      </w:pPr>
      <w:bookmarkStart w:id="470" w:name="_Hlk163204380"/>
      <w:r w:rsidRPr="000861CD">
        <w:rPr>
          <w:lang w:val="en-US"/>
        </w:rPr>
        <w:t xml:space="preserve">        </w:t>
      </w:r>
      <w:r>
        <w:rPr>
          <w:lang w:val="en-US"/>
        </w:rPr>
        <w:t>ueReqP</w:t>
      </w:r>
      <w:r w:rsidRPr="000861CD">
        <w:rPr>
          <w:lang w:val="en-US"/>
        </w:rPr>
        <w:t>duSessionType:</w:t>
      </w:r>
    </w:p>
    <w:p w14:paraId="09236346" w14:textId="77777777" w:rsidR="00B30F79" w:rsidRPr="00D074B9" w:rsidRDefault="00B30F79" w:rsidP="00B30F79">
      <w:pPr>
        <w:pStyle w:val="PL"/>
        <w:rPr>
          <w:lang w:val="en-US"/>
        </w:rPr>
      </w:pPr>
      <w:r w:rsidRPr="000861CD">
        <w:rPr>
          <w:lang w:val="en-US"/>
        </w:rPr>
        <w:t xml:space="preserve">          $ref: 'TS29571_CommonData.yaml#/components/schemas/PduSessionType'</w:t>
      </w:r>
      <w:bookmarkEnd w:id="470"/>
    </w:p>
    <w:p w14:paraId="2DA418D9" w14:textId="77777777" w:rsidR="00B30F79" w:rsidRPr="009A54CF"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B59FAF3" w14:textId="77777777" w:rsidR="00B30F79" w:rsidRDefault="00B30F79" w:rsidP="00B30F79">
      <w:pPr>
        <w:pStyle w:val="PL"/>
      </w:pPr>
      <w:r w:rsidRPr="009A54CF">
        <w:t xml:space="preserve">          $ref: '</w:t>
      </w:r>
      <w:r>
        <w:t>TS29502_Nsmf_PDUSession.yaml</w:t>
      </w:r>
      <w:r w:rsidRPr="009A54CF">
        <w:t>#/components/schemas/</w:t>
      </w:r>
      <w:r>
        <w:rPr>
          <w:lang w:eastAsia="zh-CN"/>
        </w:rPr>
        <w:t>RedundantPduSessionInformation</w:t>
      </w:r>
      <w:r w:rsidRPr="009A54CF">
        <w:t>'</w:t>
      </w:r>
    </w:p>
    <w:p w14:paraId="15FD0602" w14:textId="77777777" w:rsidR="00B30F79" w:rsidRDefault="00B30F79" w:rsidP="00B30F79">
      <w:pPr>
        <w:pStyle w:val="PL"/>
        <w:rPr>
          <w:rFonts w:cs="Courier New"/>
          <w:szCs w:val="16"/>
        </w:rPr>
      </w:pPr>
      <w:r>
        <w:rPr>
          <w:rFonts w:cs="Courier New"/>
          <w:szCs w:val="16"/>
        </w:rPr>
        <w:t xml:space="preserve">        accessType:</w:t>
      </w:r>
    </w:p>
    <w:p w14:paraId="26DC4A61" w14:textId="77777777" w:rsidR="00B30F79" w:rsidRDefault="00B30F79" w:rsidP="00B30F79">
      <w:pPr>
        <w:pStyle w:val="PL"/>
        <w:rPr>
          <w:rFonts w:cs="Courier New"/>
          <w:szCs w:val="16"/>
        </w:rPr>
      </w:pPr>
      <w:r>
        <w:rPr>
          <w:rFonts w:cs="Courier New"/>
          <w:szCs w:val="16"/>
        </w:rPr>
        <w:t xml:space="preserve">          $ref: 'TS29571_CommonData.yaml#/components/schemas/AccessType'</w:t>
      </w:r>
    </w:p>
    <w:p w14:paraId="6C1E21EF" w14:textId="77777777" w:rsidR="00B30F79" w:rsidRDefault="00B30F79" w:rsidP="00B30F79">
      <w:pPr>
        <w:pStyle w:val="PL"/>
        <w:rPr>
          <w:rFonts w:cs="Courier New"/>
          <w:szCs w:val="16"/>
        </w:rPr>
      </w:pPr>
      <w:r>
        <w:rPr>
          <w:rFonts w:cs="Courier New"/>
          <w:szCs w:val="16"/>
        </w:rPr>
        <w:t xml:space="preserve">        ratType: </w:t>
      </w:r>
    </w:p>
    <w:p w14:paraId="5B08BE97" w14:textId="77777777" w:rsidR="00B30F79" w:rsidRDefault="00B30F79" w:rsidP="00B30F79">
      <w:pPr>
        <w:pStyle w:val="PL"/>
        <w:rPr>
          <w:rFonts w:cs="Courier New"/>
          <w:szCs w:val="16"/>
        </w:rPr>
      </w:pPr>
      <w:r>
        <w:rPr>
          <w:rFonts w:cs="Courier New"/>
          <w:szCs w:val="16"/>
        </w:rPr>
        <w:t xml:space="preserve">          $ref: 'TS29571_CommonData.yaml#/components/schemas/RatType'</w:t>
      </w:r>
    </w:p>
    <w:p w14:paraId="79848EED" w14:textId="77777777" w:rsidR="00B30F79" w:rsidRDefault="00B30F79" w:rsidP="00B30F79">
      <w:pPr>
        <w:pStyle w:val="PL"/>
        <w:rPr>
          <w:rFonts w:cs="Courier New"/>
          <w:szCs w:val="16"/>
        </w:rPr>
      </w:pPr>
      <w:r>
        <w:rPr>
          <w:rFonts w:cs="Courier New"/>
          <w:szCs w:val="16"/>
        </w:rPr>
        <w:t xml:space="preserve">        pduSessInfo: </w:t>
      </w:r>
    </w:p>
    <w:p w14:paraId="6D6C25C3" w14:textId="77777777" w:rsidR="00B30F79" w:rsidRDefault="00B30F79" w:rsidP="00B30F79">
      <w:pPr>
        <w:pStyle w:val="PL"/>
        <w:rPr>
          <w:rFonts w:cs="Courier New"/>
          <w:szCs w:val="16"/>
        </w:rPr>
      </w:pPr>
      <w:r>
        <w:rPr>
          <w:rFonts w:cs="Courier New"/>
          <w:szCs w:val="16"/>
        </w:rPr>
        <w:t xml:space="preserve">          $ref: 'TS29523_Npcf_EventExposure.yaml#/components/schemas/PduSessionInformation'</w:t>
      </w:r>
    </w:p>
    <w:p w14:paraId="68F199DB" w14:textId="77777777" w:rsidR="00B30F79" w:rsidRDefault="00B30F79" w:rsidP="00B30F79">
      <w:pPr>
        <w:pStyle w:val="PL"/>
      </w:pPr>
    </w:p>
    <w:p w14:paraId="17A855AE" w14:textId="77777777" w:rsidR="00B30F79" w:rsidRDefault="00B30F79" w:rsidP="00B30F79">
      <w:pPr>
        <w:pStyle w:val="PL"/>
      </w:pPr>
      <w:r>
        <w:t xml:space="preserve">    UePolicyNotification:</w:t>
      </w:r>
    </w:p>
    <w:p w14:paraId="2FEBB600" w14:textId="77777777" w:rsidR="00B30F79" w:rsidRDefault="00B30F79" w:rsidP="00B30F79">
      <w:pPr>
        <w:pStyle w:val="PL"/>
        <w:rPr>
          <w:lang w:val="en-US"/>
        </w:rPr>
      </w:pPr>
      <w:r>
        <w:rPr>
          <w:lang w:val="en-US"/>
        </w:rPr>
        <w:t xml:space="preserve">      description: &gt;</w:t>
      </w:r>
    </w:p>
    <w:p w14:paraId="00B1E3EA" w14:textId="77777777" w:rsidR="00B30F79" w:rsidRDefault="00B30F79" w:rsidP="00B30F79">
      <w:pPr>
        <w:pStyle w:val="PL"/>
      </w:pPr>
      <w:r>
        <w:rPr>
          <w:lang w:val="en-US"/>
        </w:rPr>
        <w:t xml:space="preserve">        </w:t>
      </w:r>
      <w:r>
        <w:rPr>
          <w:rFonts w:cs="Arial"/>
          <w:szCs w:val="18"/>
        </w:rPr>
        <w:t>Contains the delivery outcome of VPLMN-specific URSP rules</w:t>
      </w:r>
      <w:r>
        <w:rPr>
          <w:lang w:val="en-US"/>
        </w:rPr>
        <w:t>.</w:t>
      </w:r>
    </w:p>
    <w:p w14:paraId="4381272E" w14:textId="77777777" w:rsidR="00B30F79" w:rsidRDefault="00B30F79" w:rsidP="00B30F79">
      <w:pPr>
        <w:pStyle w:val="PL"/>
      </w:pPr>
      <w:r>
        <w:t xml:space="preserve">      type: object</w:t>
      </w:r>
    </w:p>
    <w:p w14:paraId="4CC8D8C4" w14:textId="77777777" w:rsidR="00B30F79" w:rsidRDefault="00B30F79" w:rsidP="00B30F79">
      <w:pPr>
        <w:pStyle w:val="PL"/>
      </w:pPr>
      <w:r>
        <w:t xml:space="preserve">      properties:</w:t>
      </w:r>
    </w:p>
    <w:p w14:paraId="5030C054" w14:textId="77777777" w:rsidR="00B30F79" w:rsidRDefault="00B30F79" w:rsidP="00B30F79">
      <w:pPr>
        <w:pStyle w:val="PL"/>
      </w:pPr>
      <w:r>
        <w:t xml:space="preserve">        eventNotifs:</w:t>
      </w:r>
    </w:p>
    <w:p w14:paraId="794F2A48" w14:textId="77777777" w:rsidR="00B30F79" w:rsidRDefault="00B30F79" w:rsidP="00B30F79">
      <w:pPr>
        <w:pStyle w:val="PL"/>
      </w:pPr>
      <w:r>
        <w:t xml:space="preserve">          type: array</w:t>
      </w:r>
    </w:p>
    <w:p w14:paraId="6D160F34" w14:textId="77777777" w:rsidR="00B30F79" w:rsidRDefault="00B30F79" w:rsidP="00B30F79">
      <w:pPr>
        <w:pStyle w:val="PL"/>
      </w:pPr>
      <w:r>
        <w:t xml:space="preserve">          items:</w:t>
      </w:r>
    </w:p>
    <w:p w14:paraId="02523242" w14:textId="77777777" w:rsidR="00B30F79" w:rsidRDefault="00B30F79" w:rsidP="00B30F79">
      <w:pPr>
        <w:pStyle w:val="PL"/>
      </w:pPr>
      <w:r>
        <w:t xml:space="preserve">            $ref: '</w:t>
      </w:r>
      <w:r w:rsidRPr="006A038A">
        <w:t>TS2952</w:t>
      </w:r>
      <w:r>
        <w:t>3</w:t>
      </w:r>
      <w:r w:rsidRPr="006A038A">
        <w:t>_</w:t>
      </w:r>
      <w:r>
        <w:t>Npcf_EventExposure.yaml#/components/schemas/</w:t>
      </w:r>
      <w:r>
        <w:rPr>
          <w:lang w:val="en-US"/>
        </w:rPr>
        <w:t>PcEventNotification</w:t>
      </w:r>
      <w:r>
        <w:t>'</w:t>
      </w:r>
    </w:p>
    <w:p w14:paraId="265EC4E7" w14:textId="77777777" w:rsidR="00B30F79" w:rsidRDefault="00B30F79" w:rsidP="00B30F79">
      <w:pPr>
        <w:pStyle w:val="PL"/>
      </w:pPr>
      <w:r>
        <w:t xml:space="preserve">          minItems: 1</w:t>
      </w:r>
    </w:p>
    <w:p w14:paraId="1CB48ADE" w14:textId="77777777" w:rsidR="00B30F79" w:rsidRDefault="00B30F79" w:rsidP="00B30F79">
      <w:pPr>
        <w:pStyle w:val="PL"/>
      </w:pPr>
      <w:r>
        <w:t xml:space="preserve">          description: &gt;</w:t>
      </w:r>
    </w:p>
    <w:p w14:paraId="554032ED" w14:textId="77777777" w:rsidR="00B30F79" w:rsidRDefault="00B30F79" w:rsidP="00B30F79">
      <w:pPr>
        <w:pStyle w:val="PL"/>
      </w:pPr>
      <w:r>
        <w:t xml:space="preserve">            Represents the events to be reported according to the subscription to notifications</w:t>
      </w:r>
    </w:p>
    <w:p w14:paraId="1AEE847E" w14:textId="77777777" w:rsidR="00B30F79" w:rsidRDefault="00B30F79" w:rsidP="00B30F79">
      <w:pPr>
        <w:pStyle w:val="PL"/>
      </w:pPr>
      <w:r>
        <w:t xml:space="preserve">            of VPLMN-specific URSP delivery outcome events.</w:t>
      </w:r>
    </w:p>
    <w:p w14:paraId="4B5D99CF" w14:textId="77777777" w:rsidR="00B30F79" w:rsidRDefault="00B30F79" w:rsidP="00B30F79">
      <w:pPr>
        <w:pStyle w:val="PL"/>
      </w:pPr>
    </w:p>
    <w:p w14:paraId="60E27157" w14:textId="77777777" w:rsidR="00B30F79" w:rsidRDefault="00B30F79" w:rsidP="00B30F79">
      <w:pPr>
        <w:pStyle w:val="PL"/>
      </w:pPr>
      <w:r>
        <w:t xml:space="preserve">    UePolicy:</w:t>
      </w:r>
    </w:p>
    <w:p w14:paraId="6A22F9F5" w14:textId="77777777" w:rsidR="00B30F79" w:rsidRDefault="00B30F79" w:rsidP="00B30F79">
      <w:pPr>
        <w:pStyle w:val="PL"/>
      </w:pPr>
      <w:r>
        <w:t xml:space="preserve">      $ref: 'TS29571_CommonData.yaml#/components/schemas/Bytes'</w:t>
      </w:r>
    </w:p>
    <w:p w14:paraId="5ADC26A9" w14:textId="77777777" w:rsidR="00B30F79" w:rsidRDefault="00B30F79" w:rsidP="00B30F79">
      <w:pPr>
        <w:pStyle w:val="PL"/>
      </w:pPr>
    </w:p>
    <w:p w14:paraId="4AC4087F" w14:textId="77777777" w:rsidR="00B30F79" w:rsidRDefault="00B30F79" w:rsidP="00B30F79">
      <w:pPr>
        <w:pStyle w:val="PL"/>
      </w:pPr>
      <w:r>
        <w:t xml:space="preserve">    UePolicyDeliveryResult:</w:t>
      </w:r>
    </w:p>
    <w:p w14:paraId="5D86C794" w14:textId="77777777" w:rsidR="00B30F79" w:rsidRDefault="00B30F79" w:rsidP="00B30F79">
      <w:pPr>
        <w:pStyle w:val="PL"/>
      </w:pPr>
      <w:r>
        <w:t xml:space="preserve">      $ref: 'TS29571_CommonData.yaml#/components/schemas/Bytes'</w:t>
      </w:r>
    </w:p>
    <w:p w14:paraId="16A351A2" w14:textId="77777777" w:rsidR="00B30F79" w:rsidRDefault="00B30F79" w:rsidP="00B30F79">
      <w:pPr>
        <w:pStyle w:val="PL"/>
      </w:pPr>
    </w:p>
    <w:p w14:paraId="127F77AA" w14:textId="77777777" w:rsidR="00B30F79" w:rsidRDefault="00B30F79" w:rsidP="00B30F79">
      <w:pPr>
        <w:pStyle w:val="PL"/>
      </w:pPr>
      <w:r>
        <w:t xml:space="preserve">    UePolicyRequest:</w:t>
      </w:r>
    </w:p>
    <w:p w14:paraId="3F1E76FF" w14:textId="77777777" w:rsidR="00B30F79" w:rsidRDefault="00B30F79" w:rsidP="00B30F79">
      <w:pPr>
        <w:pStyle w:val="PL"/>
      </w:pPr>
      <w:r>
        <w:t xml:space="preserve">      $ref: 'TS29571_CommonData.yaml#/components/schemas/Bytes'</w:t>
      </w:r>
    </w:p>
    <w:p w14:paraId="0EC7DDFF" w14:textId="77777777" w:rsidR="00B30F79" w:rsidRDefault="00B30F79" w:rsidP="00B30F79">
      <w:pPr>
        <w:pStyle w:val="PL"/>
      </w:pPr>
    </w:p>
    <w:p w14:paraId="249C2C72" w14:textId="77777777" w:rsidR="00B30F79" w:rsidRDefault="00B30F79" w:rsidP="00B30F79">
      <w:pPr>
        <w:pStyle w:val="PL"/>
      </w:pPr>
      <w:r>
        <w:t xml:space="preserve">    RequestTrigger:</w:t>
      </w:r>
    </w:p>
    <w:p w14:paraId="1661DCB8" w14:textId="77777777" w:rsidR="00B30F79" w:rsidRDefault="00B30F79" w:rsidP="00B30F79">
      <w:pPr>
        <w:pStyle w:val="PL"/>
      </w:pPr>
      <w:r>
        <w:t xml:space="preserve">      anyOf:</w:t>
      </w:r>
    </w:p>
    <w:p w14:paraId="435D4760" w14:textId="77777777" w:rsidR="00B30F79" w:rsidRDefault="00B30F79" w:rsidP="00B30F79">
      <w:pPr>
        <w:pStyle w:val="PL"/>
      </w:pPr>
      <w:r>
        <w:t xml:space="preserve">      - type: string</w:t>
      </w:r>
    </w:p>
    <w:p w14:paraId="6C88011E" w14:textId="77777777" w:rsidR="00B30F79" w:rsidRDefault="00B30F79" w:rsidP="00B30F79">
      <w:pPr>
        <w:pStyle w:val="PL"/>
      </w:pPr>
      <w:r>
        <w:t xml:space="preserve">        enum:</w:t>
      </w:r>
    </w:p>
    <w:p w14:paraId="389FD489" w14:textId="77777777" w:rsidR="00B30F79" w:rsidRDefault="00B30F79" w:rsidP="00B30F79">
      <w:pPr>
        <w:pStyle w:val="PL"/>
      </w:pPr>
      <w:r>
        <w:t xml:space="preserve">          - LOC_CH</w:t>
      </w:r>
    </w:p>
    <w:p w14:paraId="66A95054" w14:textId="77777777" w:rsidR="00B30F79" w:rsidRDefault="00B30F79" w:rsidP="00B30F79">
      <w:pPr>
        <w:pStyle w:val="PL"/>
      </w:pPr>
      <w:r>
        <w:t xml:space="preserve">          - PRA_CH</w:t>
      </w:r>
    </w:p>
    <w:p w14:paraId="087B8813" w14:textId="77777777" w:rsidR="00B30F79" w:rsidRDefault="00B30F79" w:rsidP="00B30F79">
      <w:pPr>
        <w:pStyle w:val="PL"/>
      </w:pPr>
      <w:r>
        <w:t xml:space="preserve">          - UE_POLICY</w:t>
      </w:r>
    </w:p>
    <w:p w14:paraId="0620076A" w14:textId="77777777" w:rsidR="00B30F79" w:rsidRDefault="00B30F79" w:rsidP="00B30F79">
      <w:pPr>
        <w:pStyle w:val="PL"/>
      </w:pPr>
      <w:r>
        <w:t xml:space="preserve">          - PLMN_CH</w:t>
      </w:r>
    </w:p>
    <w:p w14:paraId="15C91E10" w14:textId="77777777" w:rsidR="00B30F79" w:rsidRDefault="00B30F79" w:rsidP="00B30F7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F931A43" w14:textId="77777777" w:rsidR="00B30F79" w:rsidRDefault="00B30F79" w:rsidP="00B30F79">
      <w:pPr>
        <w:pStyle w:val="PL"/>
      </w:pPr>
      <w:r>
        <w:t xml:space="preserve">          - </w:t>
      </w:r>
      <w:r>
        <w:rPr>
          <w:lang w:val="en-US"/>
        </w:rPr>
        <w:t>GROUP_ID_LIST_CHG</w:t>
      </w:r>
    </w:p>
    <w:p w14:paraId="29635D00" w14:textId="77777777" w:rsidR="00B30F79" w:rsidRDefault="00B30F79" w:rsidP="00B30F7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3F3889D" w14:textId="77777777" w:rsidR="00B30F79" w:rsidRPr="002B7117"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CCD10B" w14:textId="77777777" w:rsidR="00B30F79" w:rsidRPr="002B7117" w:rsidRDefault="00B30F79" w:rsidP="00B30F79">
      <w:pPr>
        <w:pStyle w:val="PL"/>
        <w:rPr>
          <w:lang w:val="en-US"/>
        </w:rPr>
      </w:pPr>
      <w:r w:rsidRPr="002B7117">
        <w:rPr>
          <w:lang w:val="en-US"/>
        </w:rPr>
        <w:t xml:space="preserve">          - NON_3GPP_NODE_RESELECTION</w:t>
      </w:r>
    </w:p>
    <w:p w14:paraId="1C7C5CF4"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6A06BAD4"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1F3A4E14" w14:textId="77777777" w:rsidR="00B30F79" w:rsidRDefault="00B30F79" w:rsidP="00B30F79">
      <w:pPr>
        <w:pStyle w:val="PL"/>
      </w:pPr>
      <w:r>
        <w:t xml:space="preserve">          - FEAT_RENEG</w:t>
      </w:r>
    </w:p>
    <w:p w14:paraId="1AD220CC" w14:textId="77777777" w:rsidR="00B30F79" w:rsidRDefault="00B30F79" w:rsidP="00B30F79">
      <w:pPr>
        <w:pStyle w:val="PL"/>
      </w:pPr>
      <w:r>
        <w:t xml:space="preserve">          - URSP_ENF_INFO</w:t>
      </w:r>
    </w:p>
    <w:p w14:paraId="0A40E92F" w14:textId="77777777" w:rsidR="00B30F79" w:rsidRDefault="00B30F79" w:rsidP="00B30F79">
      <w:pPr>
        <w:pStyle w:val="PL"/>
      </w:pPr>
      <w:r>
        <w:t xml:space="preserve">          - ACCESS_TYPE_CH</w:t>
      </w:r>
    </w:p>
    <w:p w14:paraId="773E76F4" w14:textId="77777777" w:rsidR="00B30F79" w:rsidRDefault="00B30F79" w:rsidP="00B30F79">
      <w:pPr>
        <w:pStyle w:val="PL"/>
      </w:pPr>
      <w:r>
        <w:t xml:space="preserve">      - type: string</w:t>
      </w:r>
    </w:p>
    <w:p w14:paraId="32666866" w14:textId="77777777" w:rsidR="00B30F79" w:rsidRDefault="00B30F79" w:rsidP="00B30F79">
      <w:pPr>
        <w:pStyle w:val="PL"/>
      </w:pPr>
      <w:r>
        <w:t xml:space="preserve">        description: &gt;</w:t>
      </w:r>
    </w:p>
    <w:p w14:paraId="1DBFF157" w14:textId="77777777" w:rsidR="00B30F79" w:rsidRDefault="00B30F79" w:rsidP="00B30F79">
      <w:pPr>
        <w:pStyle w:val="PL"/>
      </w:pPr>
      <w:r>
        <w:t xml:space="preserve">          This string provides forward-compatibility with future</w:t>
      </w:r>
    </w:p>
    <w:p w14:paraId="679A59BD" w14:textId="77777777" w:rsidR="00B30F79" w:rsidRDefault="00B30F79" w:rsidP="00B30F79">
      <w:pPr>
        <w:pStyle w:val="PL"/>
      </w:pPr>
      <w:r>
        <w:t xml:space="preserve">          extensions to the enumeration but is not used to encode</w:t>
      </w:r>
    </w:p>
    <w:p w14:paraId="27719E46" w14:textId="77777777" w:rsidR="00B30F79" w:rsidRDefault="00B30F79" w:rsidP="00B30F79">
      <w:pPr>
        <w:pStyle w:val="PL"/>
      </w:pPr>
      <w:r>
        <w:t xml:space="preserve">          content defined in the present version of this API.</w:t>
      </w:r>
    </w:p>
    <w:p w14:paraId="4CD1AB83" w14:textId="77777777" w:rsidR="00B30F79" w:rsidRDefault="00B30F79" w:rsidP="00B30F79">
      <w:pPr>
        <w:pStyle w:val="PL"/>
      </w:pPr>
      <w:r>
        <w:t xml:space="preserve">      description: |</w:t>
      </w:r>
    </w:p>
    <w:p w14:paraId="22AD9064" w14:textId="77777777" w:rsidR="00B30F79" w:rsidRDefault="00B30F79" w:rsidP="00B30F79">
      <w:pPr>
        <w:pStyle w:val="PL"/>
      </w:pPr>
      <w:r>
        <w:t xml:space="preserve">        </w:t>
      </w:r>
      <w:r>
        <w:rPr>
          <w:rFonts w:cs="Arial"/>
          <w:szCs w:val="18"/>
        </w:rPr>
        <w:t xml:space="preserve">Represents the </w:t>
      </w:r>
      <w:r>
        <w:t xml:space="preserve">possible request triggers.  </w:t>
      </w:r>
    </w:p>
    <w:p w14:paraId="778910F6" w14:textId="77777777" w:rsidR="00B30F79" w:rsidRDefault="00B30F79" w:rsidP="00B30F79">
      <w:pPr>
        <w:pStyle w:val="PL"/>
      </w:pPr>
      <w:r>
        <w:lastRenderedPageBreak/>
        <w:t xml:space="preserve">        Possible values are:</w:t>
      </w:r>
    </w:p>
    <w:p w14:paraId="605C95E4" w14:textId="77777777" w:rsidR="00B30F79" w:rsidRDefault="00B30F79" w:rsidP="00B30F79">
      <w:pPr>
        <w:pStyle w:val="PL"/>
      </w:pPr>
      <w:r>
        <w:t xml:space="preserve">        - LOC_CH: Location change (tracking area). The tracking area of the UE has changed.</w:t>
      </w:r>
    </w:p>
    <w:p w14:paraId="5AEF34A7" w14:textId="77777777" w:rsidR="00B30F79" w:rsidRDefault="00B30F79" w:rsidP="00B30F79">
      <w:pPr>
        <w:pStyle w:val="PL"/>
      </w:pPr>
      <w:r>
        <w:t xml:space="preserve">        - PRA_CH: Change of UE presence in PRA. The AMF reports the current presence status</w:t>
      </w:r>
    </w:p>
    <w:p w14:paraId="25C3C8EE" w14:textId="77777777" w:rsidR="00B30F79" w:rsidRDefault="00B30F79" w:rsidP="00B30F79">
      <w:pPr>
        <w:pStyle w:val="PL"/>
      </w:pPr>
      <w:r>
        <w:t xml:space="preserve">          of the UE in a Presence Reporting Area, and notifies that the UE enters/leaves the </w:t>
      </w:r>
    </w:p>
    <w:p w14:paraId="63001944" w14:textId="77777777" w:rsidR="00B30F79" w:rsidRDefault="00B30F79" w:rsidP="00B30F79">
      <w:pPr>
        <w:pStyle w:val="PL"/>
      </w:pPr>
      <w:r>
        <w:t xml:space="preserve">          Presence Reporting Area.</w:t>
      </w:r>
    </w:p>
    <w:p w14:paraId="15D6387F" w14:textId="77777777" w:rsidR="00B30F79" w:rsidRDefault="00B30F79" w:rsidP="00B30F79">
      <w:pPr>
        <w:pStyle w:val="PL"/>
      </w:pPr>
      <w:r>
        <w:t xml:space="preserve">        - UE_POLICY: A MANAGE UE POLICY COMPLETE message or a MANAGE UE POLICY COMMAND REJECT</w:t>
      </w:r>
    </w:p>
    <w:p w14:paraId="56421E1A" w14:textId="77777777" w:rsidR="00B30F79" w:rsidRDefault="00B30F79" w:rsidP="00B30F79">
      <w:pPr>
        <w:pStyle w:val="PL"/>
      </w:pPr>
      <w:r>
        <w:t xml:space="preserve">          message, as defined in Annex D.5 of 3GPP TS 24.501 or a "UE POLICY PROVISIONING REQUEST"</w:t>
      </w:r>
    </w:p>
    <w:p w14:paraId="4189AD9A" w14:textId="77777777" w:rsidR="00B30F79" w:rsidRDefault="00B30F79" w:rsidP="00B30F79">
      <w:pPr>
        <w:pStyle w:val="PL"/>
      </w:pPr>
      <w:r>
        <w:t xml:space="preserve">          message, as defined in clause 7.2.1.1 of 3GPP TS 24.587, has been received by the AMF</w:t>
      </w:r>
    </w:p>
    <w:p w14:paraId="59D5C4D6" w14:textId="77777777" w:rsidR="00B30F79" w:rsidRDefault="00B30F79" w:rsidP="00B30F79">
      <w:pPr>
        <w:pStyle w:val="PL"/>
      </w:pPr>
      <w:r>
        <w:t xml:space="preserve">          and is being forwarded.</w:t>
      </w:r>
    </w:p>
    <w:p w14:paraId="78ED220D" w14:textId="77777777" w:rsidR="00B30F79" w:rsidRDefault="00B30F79" w:rsidP="00B30F79">
      <w:pPr>
        <w:pStyle w:val="PL"/>
      </w:pPr>
      <w:r>
        <w:t xml:space="preserve">        - PLMN_CH: PLMN change. the serving PLMN of UE has changed.</w:t>
      </w:r>
    </w:p>
    <w:p w14:paraId="3C404489" w14:textId="77777777" w:rsidR="00B30F79" w:rsidRDefault="00B30F79" w:rsidP="00B30F7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8920055" w14:textId="77777777" w:rsidR="00B30F79" w:rsidRDefault="00B30F79" w:rsidP="00B30F7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64237812" w14:textId="77777777" w:rsidR="00B30F79" w:rsidRDefault="00B30F79" w:rsidP="00B30F79">
      <w:pPr>
        <w:pStyle w:val="PL"/>
      </w:pPr>
      <w:r>
        <w:t xml:space="preserve">          control request</w:t>
      </w:r>
    </w:p>
    <w:p w14:paraId="3FC23769" w14:textId="77777777" w:rsidR="00B30F79" w:rsidRDefault="00B30F79" w:rsidP="00B30F79">
      <w:pPr>
        <w:pStyle w:val="PL"/>
      </w:pPr>
      <w:r>
        <w:t xml:space="preserve">          trigger does not require a subscription.</w:t>
      </w:r>
    </w:p>
    <w:p w14:paraId="18D48E10" w14:textId="77777777" w:rsidR="00B30F79" w:rsidRDefault="00B30F79" w:rsidP="00B30F7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D5ACA44" w14:textId="77777777" w:rsidR="00B30F79" w:rsidRDefault="00B30F79" w:rsidP="00B30F79">
      <w:pPr>
        <w:pStyle w:val="PL"/>
      </w:pPr>
      <w:r>
        <w:rPr>
          <w:lang w:eastAsia="zh-CN"/>
        </w:rPr>
        <w:t xml:space="preserve">          This policy control request trigger does not require subscription</w:t>
      </w:r>
      <w:r>
        <w:t>.</w:t>
      </w:r>
    </w:p>
    <w:p w14:paraId="0F0E4D00" w14:textId="77777777" w:rsidR="00B30F79" w:rsidRDefault="00B30F79" w:rsidP="00B30F7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2ACB89E" w14:textId="77777777" w:rsidR="00B30F79" w:rsidRPr="002A2828"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733410B"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4530CF3"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124AAD5"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BA7E39" w14:textId="77777777" w:rsidR="00B30F79" w:rsidRPr="00844F6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B89508A"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7DE36CF6"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8D8075D"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329F4723" w14:textId="77777777" w:rsidR="00B30F79" w:rsidRDefault="00B30F79" w:rsidP="00B30F79">
      <w:pPr>
        <w:pStyle w:val="PL"/>
        <w:rPr>
          <w:lang w:eastAsia="zh-CN"/>
        </w:rPr>
      </w:pPr>
      <w:r>
        <w:t xml:space="preserve">        - </w:t>
      </w:r>
      <w:r>
        <w:rPr>
          <w:lang w:eastAsia="zh-CN"/>
        </w:rPr>
        <w:t>FEAT_RENEG: The NF service consumer notifies that the target AMF is requesting feature</w:t>
      </w:r>
    </w:p>
    <w:p w14:paraId="2378E714" w14:textId="77777777" w:rsidR="00B30F79" w:rsidRDefault="00B30F79" w:rsidP="00B30F79">
      <w:pPr>
        <w:pStyle w:val="PL"/>
      </w:pPr>
      <w:r>
        <w:rPr>
          <w:lang w:eastAsia="zh-CN"/>
        </w:rPr>
        <w:t xml:space="preserve">          re-negotiation.</w:t>
      </w:r>
    </w:p>
    <w:p w14:paraId="7045AA2D" w14:textId="77777777" w:rsidR="00B30F79" w:rsidRDefault="00B30F79" w:rsidP="00B30F7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B9E7E3A" w14:textId="77777777" w:rsidR="00B30F79" w:rsidRDefault="00B30F79" w:rsidP="00B30F79">
      <w:pPr>
        <w:pStyle w:val="PL"/>
        <w:rPr>
          <w:lang w:eastAsia="zh-CN"/>
        </w:rPr>
      </w:pPr>
      <w:r>
        <w:rPr>
          <w:lang w:eastAsia="zh-CN"/>
        </w:rPr>
        <w:t xml:space="preserve">          </w:t>
      </w:r>
      <w:r>
        <w:rPr>
          <w:noProof/>
          <w:lang w:eastAsia="zh-CN"/>
        </w:rPr>
        <w:t>URSP rule(s) in</w:t>
      </w:r>
      <w:r w:rsidRPr="00686C84">
        <w:rPr>
          <w:lang w:eastAsia="zh-CN"/>
        </w:rPr>
        <w:t xml:space="preserve"> one or more</w:t>
      </w:r>
      <w:r>
        <w:rPr>
          <w:lang w:eastAsia="zh-CN"/>
        </w:rPr>
        <w:t xml:space="preserve"> PDU sessions</w:t>
      </w:r>
      <w:r w:rsidRPr="00686C84">
        <w:rPr>
          <w:lang w:eastAsia="zh-CN"/>
        </w:rPr>
        <w:t xml:space="preserve">. This trigger </w:t>
      </w:r>
      <w:r>
        <w:rPr>
          <w:lang w:eastAsia="zh-CN"/>
        </w:rPr>
        <w:t>applies in roaming scenarios and to</w:t>
      </w:r>
    </w:p>
    <w:p w14:paraId="4A5D56E7" w14:textId="77777777" w:rsidR="00B30F79" w:rsidRDefault="00B30F79" w:rsidP="00B30F79">
      <w:pPr>
        <w:pStyle w:val="PL"/>
      </w:pPr>
      <w:r>
        <w:rPr>
          <w:lang w:eastAsia="zh-CN"/>
        </w:rPr>
        <w:t xml:space="preserve">          the V-PCF.</w:t>
      </w:r>
    </w:p>
    <w:p w14:paraId="79DBC1F8" w14:textId="77777777" w:rsidR="00B30F79" w:rsidRDefault="00B30F79" w:rsidP="00B30F7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AD3011" w14:textId="77777777" w:rsidR="00B30F79" w:rsidRDefault="00B30F79" w:rsidP="00B30F79">
      <w:pPr>
        <w:pStyle w:val="PL"/>
      </w:pPr>
      <w:r>
        <w:t xml:space="preserve">          has changed, an access type and RAT type is added or removed</w:t>
      </w:r>
      <w:r>
        <w:rPr>
          <w:lang w:eastAsia="zh-CN"/>
        </w:rPr>
        <w:t>.</w:t>
      </w:r>
    </w:p>
    <w:p w14:paraId="5519E872" w14:textId="77777777" w:rsidR="00B30F79" w:rsidRDefault="00B30F79" w:rsidP="00B30F79">
      <w:pPr>
        <w:pStyle w:val="PL"/>
      </w:pPr>
    </w:p>
    <w:p w14:paraId="5DF74962" w14:textId="77777777" w:rsidR="00B30F79" w:rsidRDefault="00B30F79" w:rsidP="00B30F79">
      <w:pPr>
        <w:pStyle w:val="PL"/>
      </w:pPr>
      <w:r>
        <w:t xml:space="preserve">    PolicyAssociationReleaseCause:</w:t>
      </w:r>
    </w:p>
    <w:p w14:paraId="72C72AFC" w14:textId="77777777" w:rsidR="00B30F79" w:rsidRDefault="00B30F79" w:rsidP="00B30F79">
      <w:pPr>
        <w:pStyle w:val="PL"/>
      </w:pPr>
      <w:r>
        <w:t xml:space="preserve">      anyOf:</w:t>
      </w:r>
    </w:p>
    <w:p w14:paraId="5DC90573" w14:textId="77777777" w:rsidR="00B30F79" w:rsidRDefault="00B30F79" w:rsidP="00B30F79">
      <w:pPr>
        <w:pStyle w:val="PL"/>
      </w:pPr>
      <w:r>
        <w:t xml:space="preserve">      - type: string</w:t>
      </w:r>
    </w:p>
    <w:p w14:paraId="03E2E905" w14:textId="77777777" w:rsidR="00B30F79" w:rsidRDefault="00B30F79" w:rsidP="00B30F79">
      <w:pPr>
        <w:pStyle w:val="PL"/>
      </w:pPr>
      <w:r>
        <w:t xml:space="preserve">        enum:</w:t>
      </w:r>
    </w:p>
    <w:p w14:paraId="331208EF" w14:textId="77777777" w:rsidR="00B30F79" w:rsidRDefault="00B30F79" w:rsidP="00B30F79">
      <w:pPr>
        <w:pStyle w:val="PL"/>
      </w:pPr>
      <w:r>
        <w:t xml:space="preserve">          - UNSPECIFIED</w:t>
      </w:r>
    </w:p>
    <w:p w14:paraId="55ED816E" w14:textId="77777777" w:rsidR="00B30F79" w:rsidRDefault="00B30F79" w:rsidP="00B30F79">
      <w:pPr>
        <w:pStyle w:val="PL"/>
      </w:pPr>
      <w:r>
        <w:t xml:space="preserve">          - UE_SUBSCRIPTION</w:t>
      </w:r>
    </w:p>
    <w:p w14:paraId="138B332D" w14:textId="77777777" w:rsidR="00B30F79" w:rsidRDefault="00B30F79" w:rsidP="00B30F79">
      <w:pPr>
        <w:pStyle w:val="PL"/>
      </w:pPr>
      <w:r>
        <w:t xml:space="preserve">          - INSUFFICIENT_RES</w:t>
      </w:r>
    </w:p>
    <w:p w14:paraId="5E37137F" w14:textId="77777777" w:rsidR="00B30F79" w:rsidRDefault="00B30F79" w:rsidP="00B30F79">
      <w:pPr>
        <w:pStyle w:val="PL"/>
      </w:pPr>
      <w:r>
        <w:t xml:space="preserve">      - type: string</w:t>
      </w:r>
    </w:p>
    <w:p w14:paraId="01F3DA4A" w14:textId="77777777" w:rsidR="00B30F79" w:rsidRDefault="00B30F79" w:rsidP="00B30F79">
      <w:pPr>
        <w:pStyle w:val="PL"/>
      </w:pPr>
      <w:r>
        <w:t xml:space="preserve">        description: &gt;</w:t>
      </w:r>
    </w:p>
    <w:p w14:paraId="0309F29F" w14:textId="77777777" w:rsidR="00B30F79" w:rsidRDefault="00B30F79" w:rsidP="00B30F79">
      <w:pPr>
        <w:pStyle w:val="PL"/>
      </w:pPr>
      <w:r>
        <w:t xml:space="preserve">          This string provides forward-compatibility with future</w:t>
      </w:r>
    </w:p>
    <w:p w14:paraId="2FAD77E9" w14:textId="77777777" w:rsidR="00B30F79" w:rsidRDefault="00B30F79" w:rsidP="00B30F79">
      <w:pPr>
        <w:pStyle w:val="PL"/>
      </w:pPr>
      <w:r>
        <w:t xml:space="preserve">          extensions to the enumeration but is not used to encode</w:t>
      </w:r>
    </w:p>
    <w:p w14:paraId="2CDDEE52" w14:textId="77777777" w:rsidR="00B30F79" w:rsidRDefault="00B30F79" w:rsidP="00B30F79">
      <w:pPr>
        <w:pStyle w:val="PL"/>
      </w:pPr>
      <w:r>
        <w:t xml:space="preserve">          content defined in the present version of this API.</w:t>
      </w:r>
    </w:p>
    <w:p w14:paraId="590C9954" w14:textId="77777777" w:rsidR="00B30F79" w:rsidRDefault="00B30F79" w:rsidP="00B30F79">
      <w:pPr>
        <w:pStyle w:val="PL"/>
      </w:pPr>
      <w:r>
        <w:t xml:space="preserve">      description: |</w:t>
      </w:r>
    </w:p>
    <w:p w14:paraId="536307AD" w14:textId="77777777" w:rsidR="00B30F79" w:rsidRDefault="00B30F79" w:rsidP="00B30F79">
      <w:pPr>
        <w:pStyle w:val="PL"/>
      </w:pPr>
      <w:r>
        <w:t xml:space="preserve">        Represents the cause why the PCF requests the policy association termination.  </w:t>
      </w:r>
    </w:p>
    <w:p w14:paraId="192A61B9" w14:textId="77777777" w:rsidR="00B30F79" w:rsidRDefault="00B30F79" w:rsidP="00B30F79">
      <w:pPr>
        <w:pStyle w:val="PL"/>
      </w:pPr>
      <w:r>
        <w:t xml:space="preserve">        Possible values are:</w:t>
      </w:r>
    </w:p>
    <w:p w14:paraId="09F3C2F0" w14:textId="77777777" w:rsidR="00B30F79" w:rsidRDefault="00B30F79" w:rsidP="00B30F79">
      <w:pPr>
        <w:pStyle w:val="PL"/>
      </w:pPr>
      <w:r>
        <w:t xml:space="preserve">        - UNSPECIFIED: This value is used for unspecified reasons.</w:t>
      </w:r>
    </w:p>
    <w:p w14:paraId="678A24A9" w14:textId="77777777" w:rsidR="00B30F79" w:rsidRDefault="00B30F79" w:rsidP="00B30F79">
      <w:pPr>
        <w:pStyle w:val="PL"/>
      </w:pPr>
      <w:r>
        <w:t xml:space="preserve">        - UE_SUBSCRIPTION: This value is used to indicate that the policy association needs to be</w:t>
      </w:r>
    </w:p>
    <w:p w14:paraId="39AD5F6E" w14:textId="77777777" w:rsidR="00B30F79" w:rsidRDefault="00B30F79" w:rsidP="00B30F79">
      <w:pPr>
        <w:pStyle w:val="PL"/>
      </w:pPr>
      <w:r>
        <w:t xml:space="preserve">          terminated because the subscription of UE has changed (e.g. was removed).</w:t>
      </w:r>
    </w:p>
    <w:p w14:paraId="4B32D85A" w14:textId="77777777" w:rsidR="00B30F79" w:rsidRDefault="00B30F79" w:rsidP="00B30F79">
      <w:pPr>
        <w:pStyle w:val="PL"/>
      </w:pPr>
      <w:r>
        <w:t xml:space="preserve">        - INSUFFICIENT_RES: This value is used to indicate that the server is overloaded and needs</w:t>
      </w:r>
    </w:p>
    <w:p w14:paraId="78A2C2EB" w14:textId="77777777" w:rsidR="00B30F79" w:rsidRDefault="00B30F79" w:rsidP="00B30F79">
      <w:pPr>
        <w:pStyle w:val="PL"/>
      </w:pPr>
      <w:r>
        <w:t xml:space="preserve">          to abort the policy association.</w:t>
      </w:r>
    </w:p>
    <w:p w14:paraId="171CA37D" w14:textId="77777777" w:rsidR="00B30F79" w:rsidRDefault="00B30F79" w:rsidP="00B30F79">
      <w:pPr>
        <w:pStyle w:val="PL"/>
      </w:pPr>
    </w:p>
    <w:p w14:paraId="40B8BE76" w14:textId="77777777" w:rsidR="00B30F79" w:rsidRDefault="00B30F79" w:rsidP="00B30F79">
      <w:pPr>
        <w:pStyle w:val="PL"/>
      </w:pPr>
      <w:r>
        <w:t xml:space="preserve">    Pc5Capability:</w:t>
      </w:r>
    </w:p>
    <w:p w14:paraId="0A6F9CB9" w14:textId="77777777" w:rsidR="00B30F79" w:rsidRDefault="00B30F79" w:rsidP="00B30F79">
      <w:pPr>
        <w:pStyle w:val="PL"/>
      </w:pPr>
      <w:r>
        <w:t xml:space="preserve">      anyOf:</w:t>
      </w:r>
    </w:p>
    <w:p w14:paraId="76DC0F3D" w14:textId="77777777" w:rsidR="00B30F79" w:rsidRDefault="00B30F79" w:rsidP="00B30F79">
      <w:pPr>
        <w:pStyle w:val="PL"/>
      </w:pPr>
      <w:r>
        <w:t xml:space="preserve">      - type: string</w:t>
      </w:r>
    </w:p>
    <w:p w14:paraId="7341938A" w14:textId="77777777" w:rsidR="00B30F79" w:rsidRDefault="00B30F79" w:rsidP="00B30F79">
      <w:pPr>
        <w:pStyle w:val="PL"/>
      </w:pPr>
      <w:r>
        <w:t xml:space="preserve">        enum:</w:t>
      </w:r>
    </w:p>
    <w:p w14:paraId="35C6030E" w14:textId="77777777" w:rsidR="00B30F79" w:rsidRDefault="00B30F79" w:rsidP="00B30F79">
      <w:pPr>
        <w:pStyle w:val="PL"/>
      </w:pPr>
      <w:r>
        <w:t xml:space="preserve">          - LTE_PC5</w:t>
      </w:r>
    </w:p>
    <w:p w14:paraId="086FF58C" w14:textId="77777777" w:rsidR="00B30F79" w:rsidRDefault="00B30F79" w:rsidP="00B30F79">
      <w:pPr>
        <w:pStyle w:val="PL"/>
      </w:pPr>
      <w:r>
        <w:t xml:space="preserve">          - NR_PC5</w:t>
      </w:r>
    </w:p>
    <w:p w14:paraId="4A2BBDF2" w14:textId="77777777" w:rsidR="00B30F79" w:rsidRDefault="00B30F79" w:rsidP="00B30F79">
      <w:pPr>
        <w:pStyle w:val="PL"/>
      </w:pPr>
      <w:r>
        <w:t xml:space="preserve">          - LTE_NR_PC5</w:t>
      </w:r>
    </w:p>
    <w:p w14:paraId="0B22CEB3" w14:textId="77777777" w:rsidR="00B30F79" w:rsidRDefault="00B30F79" w:rsidP="00B30F79">
      <w:pPr>
        <w:pStyle w:val="PL"/>
      </w:pPr>
      <w:r>
        <w:t xml:space="preserve">      - type: string</w:t>
      </w:r>
    </w:p>
    <w:p w14:paraId="51605E13" w14:textId="77777777" w:rsidR="00B30F79" w:rsidRDefault="00B30F79" w:rsidP="00B30F79">
      <w:pPr>
        <w:pStyle w:val="PL"/>
      </w:pPr>
      <w:r>
        <w:t xml:space="preserve">        description: &gt;</w:t>
      </w:r>
    </w:p>
    <w:p w14:paraId="7905EFD1" w14:textId="77777777" w:rsidR="00B30F79" w:rsidRDefault="00B30F79" w:rsidP="00B30F79">
      <w:pPr>
        <w:pStyle w:val="PL"/>
      </w:pPr>
      <w:r>
        <w:t xml:space="preserve">          This string provides forward-compatibility with future</w:t>
      </w:r>
    </w:p>
    <w:p w14:paraId="73CE1ADC" w14:textId="77777777" w:rsidR="00B30F79" w:rsidRDefault="00B30F79" w:rsidP="00B30F79">
      <w:pPr>
        <w:pStyle w:val="PL"/>
      </w:pPr>
      <w:r>
        <w:t xml:space="preserve">          extensions to the enumeration but is not used to encode</w:t>
      </w:r>
    </w:p>
    <w:p w14:paraId="44E96687" w14:textId="77777777" w:rsidR="00B30F79" w:rsidRDefault="00B30F79" w:rsidP="00B30F79">
      <w:pPr>
        <w:pStyle w:val="PL"/>
      </w:pPr>
      <w:r>
        <w:t xml:space="preserve">          content defined in the present version of this API.</w:t>
      </w:r>
    </w:p>
    <w:p w14:paraId="490F2594" w14:textId="77777777" w:rsidR="00B30F79" w:rsidRDefault="00B30F79" w:rsidP="00B30F79">
      <w:pPr>
        <w:pStyle w:val="PL"/>
      </w:pPr>
      <w:r>
        <w:t xml:space="preserve">      description: |</w:t>
      </w:r>
    </w:p>
    <w:p w14:paraId="6521851E" w14:textId="77777777" w:rsidR="00B30F79" w:rsidRDefault="00B30F79" w:rsidP="00B30F79">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1FCAE62" w14:textId="77777777" w:rsidR="00B30F79" w:rsidRDefault="00B30F79" w:rsidP="00B30F79">
      <w:pPr>
        <w:pStyle w:val="PL"/>
      </w:pPr>
      <w:r>
        <w:rPr>
          <w:lang w:eastAsia="ko-KR"/>
        </w:rPr>
        <w:t xml:space="preserve">        PC5 reference point.  </w:t>
      </w:r>
    </w:p>
    <w:p w14:paraId="65BAC150" w14:textId="77777777" w:rsidR="00B30F79" w:rsidRDefault="00B30F79" w:rsidP="00B30F79">
      <w:pPr>
        <w:pStyle w:val="PL"/>
      </w:pPr>
      <w:r>
        <w:t xml:space="preserve">        Possible values are:</w:t>
      </w:r>
    </w:p>
    <w:p w14:paraId="4897007D" w14:textId="77777777" w:rsidR="00B30F79" w:rsidRDefault="00B30F79" w:rsidP="00B30F79">
      <w:pPr>
        <w:pStyle w:val="PL"/>
        <w:rPr>
          <w:lang w:eastAsia="zh-CN"/>
        </w:rPr>
      </w:pPr>
      <w:r>
        <w:t xml:space="preserve">        - LTE_PC5: This value is used to indicate that UE supports PC5 LTE RAT for </w:t>
      </w:r>
      <w:r>
        <w:rPr>
          <w:lang w:eastAsia="zh-CN"/>
        </w:rPr>
        <w:t>V2X</w:t>
      </w:r>
    </w:p>
    <w:p w14:paraId="63FAA0DC" w14:textId="77777777" w:rsidR="00B30F79" w:rsidRDefault="00B30F79" w:rsidP="00B30F79">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0FA15E1" w14:textId="77777777" w:rsidR="00B30F79" w:rsidRDefault="00B30F79" w:rsidP="00B30F79">
      <w:pPr>
        <w:pStyle w:val="PL"/>
      </w:pPr>
    </w:p>
    <w:p w14:paraId="3526192D" w14:textId="77777777" w:rsidR="00B30F79" w:rsidRDefault="00B30F79" w:rsidP="00B30F79">
      <w:pPr>
        <w:pStyle w:val="PL"/>
        <w:rPr>
          <w:lang w:eastAsia="zh-CN"/>
        </w:rPr>
      </w:pPr>
    </w:p>
    <w:p w14:paraId="11A0B548" w14:textId="77777777" w:rsidR="00B30F79" w:rsidRDefault="00B30F79" w:rsidP="00B30F79">
      <w:pPr>
        <w:pStyle w:val="PL"/>
      </w:pPr>
      <w:r>
        <w:rPr>
          <w:lang w:eastAsia="zh-CN"/>
        </w:rPr>
        <w:t xml:space="preserve">          </w:t>
      </w:r>
      <w:r>
        <w:rPr>
          <w:lang w:eastAsia="ko-KR"/>
        </w:rPr>
        <w:t>over the PC5 reference point.</w:t>
      </w:r>
    </w:p>
    <w:p w14:paraId="5D574E24" w14:textId="77777777" w:rsidR="00B30F79" w:rsidRDefault="00B30F79" w:rsidP="00B30F79">
      <w:pPr>
        <w:pStyle w:val="PL"/>
        <w:rPr>
          <w:lang w:eastAsia="zh-CN"/>
        </w:rPr>
      </w:pPr>
      <w:r>
        <w:t xml:space="preserve">        - NR_PC5: This value is used to indicate that UE supports PC5 NR RAT for </w:t>
      </w:r>
      <w:r>
        <w:rPr>
          <w:lang w:eastAsia="zh-CN"/>
        </w:rPr>
        <w:t>V2X communications</w:t>
      </w:r>
    </w:p>
    <w:p w14:paraId="795DA3C0" w14:textId="77777777" w:rsidR="00B30F79" w:rsidRDefault="00B30F79" w:rsidP="00B30F79">
      <w:pPr>
        <w:pStyle w:val="PL"/>
      </w:pPr>
      <w:r>
        <w:rPr>
          <w:lang w:eastAsia="zh-CN"/>
        </w:rPr>
        <w:t xml:space="preserve">          or A2X communications </w:t>
      </w:r>
      <w:r>
        <w:rPr>
          <w:lang w:eastAsia="ko-KR"/>
        </w:rPr>
        <w:t>over the PC5 reference point.</w:t>
      </w:r>
    </w:p>
    <w:p w14:paraId="185FF370" w14:textId="77777777" w:rsidR="00B30F79" w:rsidRDefault="00B30F79" w:rsidP="00B30F79">
      <w:pPr>
        <w:pStyle w:val="PL"/>
      </w:pPr>
      <w:r>
        <w:t xml:space="preserve">        - LTE_NR_PC5: This value is used to indicate that UE supports both PC5 LTE and NR RAT for</w:t>
      </w:r>
    </w:p>
    <w:p w14:paraId="340ADEBD" w14:textId="77777777" w:rsidR="00B30F79" w:rsidRDefault="00B30F79" w:rsidP="00B30F79">
      <w:pPr>
        <w:pStyle w:val="PL"/>
      </w:pPr>
      <w:r>
        <w:lastRenderedPageBreak/>
        <w:t xml:space="preserve">          </w:t>
      </w:r>
      <w:r>
        <w:rPr>
          <w:lang w:eastAsia="zh-CN"/>
        </w:rPr>
        <w:t xml:space="preserve">V2X communications or A2X communications </w:t>
      </w:r>
      <w:r>
        <w:rPr>
          <w:lang w:eastAsia="ko-KR"/>
        </w:rPr>
        <w:t>over the PC5 reference point.</w:t>
      </w:r>
    </w:p>
    <w:p w14:paraId="200FC457" w14:textId="77777777" w:rsidR="00B30F79" w:rsidRDefault="00B30F79" w:rsidP="00B30F79">
      <w:pPr>
        <w:pStyle w:val="PL"/>
      </w:pPr>
    </w:p>
    <w:p w14:paraId="17EC029E" w14:textId="77777777" w:rsidR="00B30F79" w:rsidRDefault="00B30F79" w:rsidP="00B30F79">
      <w:pPr>
        <w:pStyle w:val="PL"/>
      </w:pPr>
      <w:r>
        <w:t xml:space="preserve">    ProSeCapability:</w:t>
      </w:r>
    </w:p>
    <w:p w14:paraId="542D260A" w14:textId="77777777" w:rsidR="00B30F79" w:rsidRDefault="00B30F79" w:rsidP="00B30F79">
      <w:pPr>
        <w:pStyle w:val="PL"/>
      </w:pPr>
      <w:r>
        <w:t xml:space="preserve">      anyOf:</w:t>
      </w:r>
    </w:p>
    <w:p w14:paraId="631921C7" w14:textId="77777777" w:rsidR="00B30F79" w:rsidRDefault="00B30F79" w:rsidP="00B30F79">
      <w:pPr>
        <w:pStyle w:val="PL"/>
      </w:pPr>
      <w:r>
        <w:t xml:space="preserve">      - type: string</w:t>
      </w:r>
    </w:p>
    <w:p w14:paraId="5631A875" w14:textId="77777777" w:rsidR="00B30F79" w:rsidRDefault="00B30F79" w:rsidP="00B30F79">
      <w:pPr>
        <w:pStyle w:val="PL"/>
      </w:pPr>
      <w:r>
        <w:t xml:space="preserve">        enum:</w:t>
      </w:r>
    </w:p>
    <w:p w14:paraId="4A187030" w14:textId="77777777" w:rsidR="00B30F79" w:rsidRDefault="00B30F79" w:rsidP="00B30F79">
      <w:pPr>
        <w:pStyle w:val="PL"/>
        <w:rPr>
          <w:lang w:val="en-US"/>
        </w:rPr>
      </w:pPr>
      <w:r>
        <w:rPr>
          <w:lang w:val="en-US"/>
        </w:rPr>
        <w:t xml:space="preserve">          - PROSE_DD</w:t>
      </w:r>
    </w:p>
    <w:p w14:paraId="2694B98E" w14:textId="77777777" w:rsidR="00B30F79" w:rsidRDefault="00B30F79" w:rsidP="00B30F79">
      <w:pPr>
        <w:pStyle w:val="PL"/>
        <w:rPr>
          <w:lang w:val="en-US"/>
        </w:rPr>
      </w:pPr>
      <w:r>
        <w:rPr>
          <w:lang w:val="en-US"/>
        </w:rPr>
        <w:t xml:space="preserve">          - PROSE_DC</w:t>
      </w:r>
    </w:p>
    <w:p w14:paraId="329F4771" w14:textId="77777777" w:rsidR="00B30F79" w:rsidRDefault="00B30F79" w:rsidP="00B30F79">
      <w:pPr>
        <w:pStyle w:val="PL"/>
        <w:rPr>
          <w:lang w:val="en-US"/>
        </w:rPr>
      </w:pPr>
      <w:r>
        <w:rPr>
          <w:lang w:val="en-US"/>
        </w:rPr>
        <w:t xml:space="preserve">          - </w:t>
      </w:r>
      <w:r>
        <w:t>PROSE_L2_U2N_RELAY</w:t>
      </w:r>
    </w:p>
    <w:p w14:paraId="23847F23" w14:textId="77777777" w:rsidR="00B30F79" w:rsidRDefault="00B30F79" w:rsidP="00B30F79">
      <w:pPr>
        <w:pStyle w:val="PL"/>
        <w:rPr>
          <w:lang w:val="en-US"/>
        </w:rPr>
      </w:pPr>
      <w:r>
        <w:rPr>
          <w:lang w:val="en-US"/>
        </w:rPr>
        <w:t xml:space="preserve">          - </w:t>
      </w:r>
      <w:r>
        <w:t>PROSE_L3_U2N_RELAY</w:t>
      </w:r>
    </w:p>
    <w:p w14:paraId="2D0E2753" w14:textId="77777777" w:rsidR="00B30F79" w:rsidRDefault="00B30F79" w:rsidP="00B30F79">
      <w:pPr>
        <w:pStyle w:val="PL"/>
        <w:rPr>
          <w:lang w:val="en-US"/>
        </w:rPr>
      </w:pPr>
      <w:r>
        <w:rPr>
          <w:lang w:val="en-US"/>
        </w:rPr>
        <w:t xml:space="preserve">          - </w:t>
      </w:r>
      <w:r>
        <w:t>PROSE_L2_REMOTE_UE</w:t>
      </w:r>
    </w:p>
    <w:p w14:paraId="13076B2E" w14:textId="77777777" w:rsidR="00B30F79" w:rsidRDefault="00B30F79" w:rsidP="00B30F79">
      <w:pPr>
        <w:pStyle w:val="PL"/>
        <w:rPr>
          <w:lang w:val="en-US"/>
        </w:rPr>
      </w:pPr>
      <w:r>
        <w:rPr>
          <w:lang w:val="en-US"/>
        </w:rPr>
        <w:t xml:space="preserve">          - </w:t>
      </w:r>
      <w:r>
        <w:t>PROSE_L3_REMOTE_UE</w:t>
      </w:r>
    </w:p>
    <w:p w14:paraId="1EA776E4" w14:textId="77777777" w:rsidR="00B30F79" w:rsidRDefault="00B30F79" w:rsidP="00B30F79">
      <w:pPr>
        <w:pStyle w:val="PL"/>
        <w:rPr>
          <w:lang w:val="en-US"/>
        </w:rPr>
      </w:pPr>
      <w:r>
        <w:rPr>
          <w:lang w:val="en-US"/>
        </w:rPr>
        <w:t xml:space="preserve">          - </w:t>
      </w:r>
      <w:r>
        <w:t>PROSE_L2_U2</w:t>
      </w:r>
      <w:r>
        <w:rPr>
          <w:rFonts w:hint="eastAsia"/>
          <w:lang w:eastAsia="zh-CN"/>
        </w:rPr>
        <w:t>U</w:t>
      </w:r>
      <w:r>
        <w:t>_RELAY</w:t>
      </w:r>
    </w:p>
    <w:p w14:paraId="1988BEA1" w14:textId="77777777" w:rsidR="00B30F79" w:rsidRDefault="00B30F79" w:rsidP="00B30F79">
      <w:pPr>
        <w:pStyle w:val="PL"/>
        <w:rPr>
          <w:lang w:val="en-US"/>
        </w:rPr>
      </w:pPr>
      <w:r>
        <w:rPr>
          <w:lang w:val="en-US"/>
        </w:rPr>
        <w:t xml:space="preserve">          - </w:t>
      </w:r>
      <w:r>
        <w:t>PROSE_L3_U2</w:t>
      </w:r>
      <w:r>
        <w:rPr>
          <w:rFonts w:hint="eastAsia"/>
          <w:lang w:eastAsia="zh-CN"/>
        </w:rPr>
        <w:t>U</w:t>
      </w:r>
      <w:r>
        <w:t>_RELAY</w:t>
      </w:r>
    </w:p>
    <w:p w14:paraId="2E05EA00" w14:textId="77777777" w:rsidR="00B30F79" w:rsidRDefault="00B30F79" w:rsidP="00B30F79">
      <w:pPr>
        <w:pStyle w:val="PL"/>
        <w:rPr>
          <w:lang w:val="en-US"/>
        </w:rPr>
      </w:pPr>
      <w:r>
        <w:rPr>
          <w:lang w:val="en-US"/>
        </w:rPr>
        <w:t xml:space="preserve">          - </w:t>
      </w:r>
      <w:r>
        <w:t>PROSE_L2_</w:t>
      </w:r>
      <w:r>
        <w:rPr>
          <w:rFonts w:hint="eastAsia"/>
          <w:lang w:eastAsia="zh-CN"/>
        </w:rPr>
        <w:t>END</w:t>
      </w:r>
      <w:r>
        <w:t>_UE</w:t>
      </w:r>
    </w:p>
    <w:p w14:paraId="33EECEBA" w14:textId="77777777" w:rsidR="00B30F79" w:rsidRDefault="00B30F79" w:rsidP="00B30F79">
      <w:pPr>
        <w:pStyle w:val="PL"/>
        <w:rPr>
          <w:lang w:val="en-US"/>
        </w:rPr>
      </w:pPr>
      <w:r>
        <w:rPr>
          <w:lang w:val="en-US"/>
        </w:rPr>
        <w:t xml:space="preserve">          - </w:t>
      </w:r>
      <w:r>
        <w:t>PROSE_L3_</w:t>
      </w:r>
      <w:r>
        <w:rPr>
          <w:rFonts w:hint="eastAsia"/>
          <w:lang w:eastAsia="zh-CN"/>
        </w:rPr>
        <w:t>END</w:t>
      </w:r>
      <w:r>
        <w:t>_UE</w:t>
      </w:r>
    </w:p>
    <w:p w14:paraId="6B7D8F68" w14:textId="77777777" w:rsidR="00B30F79" w:rsidRDefault="00B30F79" w:rsidP="00B30F79">
      <w:pPr>
        <w:pStyle w:val="PL"/>
      </w:pPr>
      <w:r>
        <w:rPr>
          <w:lang w:val="en-US"/>
        </w:rPr>
        <w:t xml:space="preserve">      </w:t>
      </w:r>
      <w:r>
        <w:t>- type: string</w:t>
      </w:r>
    </w:p>
    <w:p w14:paraId="4AF380D1" w14:textId="77777777" w:rsidR="00B30F79" w:rsidRDefault="00B30F79" w:rsidP="00B30F79">
      <w:pPr>
        <w:pStyle w:val="PL"/>
      </w:pPr>
      <w:r>
        <w:t xml:space="preserve">        description: &gt;</w:t>
      </w:r>
    </w:p>
    <w:p w14:paraId="7AA1AB76" w14:textId="77777777" w:rsidR="00B30F79" w:rsidRDefault="00B30F79" w:rsidP="00B30F79">
      <w:pPr>
        <w:pStyle w:val="PL"/>
      </w:pPr>
      <w:r>
        <w:t xml:space="preserve">          This string provides forward-compatibility with future</w:t>
      </w:r>
    </w:p>
    <w:p w14:paraId="273BD065" w14:textId="77777777" w:rsidR="00B30F79" w:rsidRDefault="00B30F79" w:rsidP="00B30F79">
      <w:pPr>
        <w:pStyle w:val="PL"/>
      </w:pPr>
      <w:r>
        <w:t xml:space="preserve">          extensions to the enumeration but is not used to encode</w:t>
      </w:r>
    </w:p>
    <w:p w14:paraId="3CB6765A" w14:textId="77777777" w:rsidR="00B30F79" w:rsidRDefault="00B30F79" w:rsidP="00B30F79">
      <w:pPr>
        <w:pStyle w:val="PL"/>
      </w:pPr>
      <w:r>
        <w:t xml:space="preserve">          the content defined in the present version of this API.</w:t>
      </w:r>
    </w:p>
    <w:p w14:paraId="3EE7355C" w14:textId="77777777" w:rsidR="00B30F79" w:rsidRDefault="00B30F79" w:rsidP="00B30F79">
      <w:pPr>
        <w:pStyle w:val="PL"/>
      </w:pPr>
      <w:r>
        <w:t xml:space="preserve">      description: |</w:t>
      </w:r>
    </w:p>
    <w:p w14:paraId="46F6DC05" w14:textId="77777777" w:rsidR="00B30F79" w:rsidRDefault="00B30F79" w:rsidP="00B30F79">
      <w:pPr>
        <w:pStyle w:val="PL"/>
      </w:pPr>
      <w:r>
        <w:t xml:space="preserve">        Represents the </w:t>
      </w:r>
      <w:r>
        <w:rPr>
          <w:lang w:eastAsia="ko-KR"/>
        </w:rPr>
        <w:t xml:space="preserve">5G </w:t>
      </w:r>
      <w:r>
        <w:rPr>
          <w:lang w:eastAsia="zh-CN"/>
        </w:rPr>
        <w:t>ProSe capabilities</w:t>
      </w:r>
      <w:r>
        <w:rPr>
          <w:lang w:eastAsia="ko-KR"/>
        </w:rPr>
        <w:t xml:space="preserve">.  </w:t>
      </w:r>
    </w:p>
    <w:p w14:paraId="07637E3E" w14:textId="77777777" w:rsidR="00B30F79" w:rsidRDefault="00B30F79" w:rsidP="00B30F79">
      <w:pPr>
        <w:pStyle w:val="PL"/>
      </w:pPr>
      <w:r>
        <w:t xml:space="preserve">        Possible values are:</w:t>
      </w:r>
    </w:p>
    <w:p w14:paraId="0EEEBC82" w14:textId="77777777" w:rsidR="00B30F79" w:rsidRDefault="00B30F79" w:rsidP="00B30F79">
      <w:pPr>
        <w:pStyle w:val="PL"/>
      </w:pPr>
      <w:r>
        <w:t xml:space="preserve">        - PROSE_DD: This value is used to indicate that 5G ProSe Direct Discovery is supported</w:t>
      </w:r>
    </w:p>
    <w:p w14:paraId="77C2929A" w14:textId="77777777" w:rsidR="00B30F79" w:rsidRDefault="00B30F79" w:rsidP="00B30F79">
      <w:pPr>
        <w:pStyle w:val="PL"/>
      </w:pPr>
      <w:r>
        <w:t xml:space="preserve">          by the UE</w:t>
      </w:r>
      <w:r>
        <w:rPr>
          <w:lang w:eastAsia="ko-KR"/>
        </w:rPr>
        <w:t>.</w:t>
      </w:r>
    </w:p>
    <w:p w14:paraId="7E7F13CE" w14:textId="77777777" w:rsidR="00B30F79" w:rsidRDefault="00B30F79" w:rsidP="00B30F79">
      <w:pPr>
        <w:pStyle w:val="PL"/>
      </w:pPr>
      <w:r>
        <w:t xml:space="preserve">        - PROSE_DC: This value is used to indicate that 5G ProSe Direct Communication is supported</w:t>
      </w:r>
    </w:p>
    <w:p w14:paraId="6C27BB65" w14:textId="77777777" w:rsidR="00B30F79" w:rsidRDefault="00B30F79" w:rsidP="00B30F79">
      <w:pPr>
        <w:pStyle w:val="PL"/>
      </w:pPr>
      <w:r>
        <w:t xml:space="preserve">          by the UE</w:t>
      </w:r>
      <w:r>
        <w:rPr>
          <w:lang w:eastAsia="ko-KR"/>
        </w:rPr>
        <w:t>.</w:t>
      </w:r>
    </w:p>
    <w:p w14:paraId="4B4D11BE" w14:textId="77777777" w:rsidR="00B30F79" w:rsidRDefault="00B30F79" w:rsidP="00B30F79">
      <w:pPr>
        <w:pStyle w:val="PL"/>
      </w:pPr>
      <w:r>
        <w:t xml:space="preserve">        - PROSE_L2_U2N_RELAY: This value is used to indicate that Layer-2 5G ProSe UE-to-Network</w:t>
      </w:r>
    </w:p>
    <w:p w14:paraId="66AE9032" w14:textId="77777777" w:rsidR="00B30F79" w:rsidRDefault="00B30F79" w:rsidP="00B30F79">
      <w:pPr>
        <w:pStyle w:val="PL"/>
      </w:pPr>
      <w:r>
        <w:t xml:space="preserve">          Relay is supported by the UE</w:t>
      </w:r>
      <w:r>
        <w:rPr>
          <w:lang w:eastAsia="ko-KR"/>
        </w:rPr>
        <w:t>.</w:t>
      </w:r>
    </w:p>
    <w:p w14:paraId="51DEB6C3" w14:textId="77777777" w:rsidR="00B30F79" w:rsidRDefault="00B30F79" w:rsidP="00B30F79">
      <w:pPr>
        <w:pStyle w:val="PL"/>
      </w:pPr>
      <w:r>
        <w:t xml:space="preserve">        - PROSE_L3_U2N_RELAY: This value is used to indicate that Layer-3 5G ProSe UE-to-Network</w:t>
      </w:r>
    </w:p>
    <w:p w14:paraId="6816468E" w14:textId="77777777" w:rsidR="00B30F79" w:rsidRDefault="00B30F79" w:rsidP="00B30F79">
      <w:pPr>
        <w:pStyle w:val="PL"/>
      </w:pPr>
      <w:r>
        <w:t xml:space="preserve">          Relay is supported by the UE</w:t>
      </w:r>
      <w:r>
        <w:rPr>
          <w:lang w:eastAsia="ko-KR"/>
        </w:rPr>
        <w:t>.</w:t>
      </w:r>
    </w:p>
    <w:p w14:paraId="399DAF1F" w14:textId="77777777" w:rsidR="00B30F79" w:rsidRDefault="00B30F79" w:rsidP="00B30F79">
      <w:pPr>
        <w:pStyle w:val="PL"/>
      </w:pPr>
      <w:r>
        <w:t xml:space="preserve">        - PROSE_L2_REMOTE_UE: This value is used to indicate that Layer-2 5G ProSe Remote UE is</w:t>
      </w:r>
    </w:p>
    <w:p w14:paraId="71540390" w14:textId="77777777" w:rsidR="00B30F79" w:rsidRDefault="00B30F79" w:rsidP="00B30F79">
      <w:pPr>
        <w:pStyle w:val="PL"/>
      </w:pPr>
      <w:r>
        <w:t xml:space="preserve">          supported by the UE</w:t>
      </w:r>
      <w:r>
        <w:rPr>
          <w:lang w:eastAsia="ko-KR"/>
        </w:rPr>
        <w:t>.</w:t>
      </w:r>
    </w:p>
    <w:p w14:paraId="3F199A35" w14:textId="77777777" w:rsidR="00B30F79" w:rsidRDefault="00B30F79" w:rsidP="00B30F79">
      <w:pPr>
        <w:pStyle w:val="PL"/>
      </w:pPr>
      <w:r>
        <w:t xml:space="preserve">        - PROSE_L3_REMOTE_UE: This value is used to indicate that Layer-3 5G ProSe Remote UE is</w:t>
      </w:r>
    </w:p>
    <w:p w14:paraId="543DB680" w14:textId="77777777" w:rsidR="00B30F79" w:rsidRDefault="00B30F79" w:rsidP="00B30F79">
      <w:pPr>
        <w:pStyle w:val="PL"/>
      </w:pPr>
      <w:r>
        <w:t xml:space="preserve">          supported by the UE</w:t>
      </w:r>
      <w:r>
        <w:rPr>
          <w:lang w:eastAsia="ko-KR"/>
        </w:rPr>
        <w:t>.</w:t>
      </w:r>
    </w:p>
    <w:p w14:paraId="5E8F1EC5" w14:textId="77777777" w:rsidR="00B30F79" w:rsidRDefault="00B30F79" w:rsidP="00B30F7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39C5657" w14:textId="77777777" w:rsidR="00B30F79" w:rsidRDefault="00B30F79" w:rsidP="00B30F79">
      <w:pPr>
        <w:pStyle w:val="PL"/>
      </w:pPr>
      <w:r>
        <w:t xml:space="preserve">          Relay is supported by the UE</w:t>
      </w:r>
      <w:r>
        <w:rPr>
          <w:lang w:eastAsia="ko-KR"/>
        </w:rPr>
        <w:t>.</w:t>
      </w:r>
    </w:p>
    <w:p w14:paraId="0FA91B3B" w14:textId="77777777" w:rsidR="00B30F79" w:rsidRDefault="00B30F79" w:rsidP="00B30F7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864ED1" w14:textId="77777777" w:rsidR="00B30F79" w:rsidRDefault="00B30F79" w:rsidP="00B30F79">
      <w:pPr>
        <w:pStyle w:val="PL"/>
      </w:pPr>
      <w:r>
        <w:t xml:space="preserve">          Relay is supported by the UE</w:t>
      </w:r>
      <w:r>
        <w:rPr>
          <w:lang w:eastAsia="ko-KR"/>
        </w:rPr>
        <w:t>.</w:t>
      </w:r>
    </w:p>
    <w:p w14:paraId="6C8AA474" w14:textId="77777777" w:rsidR="00B30F79" w:rsidRDefault="00B30F79" w:rsidP="00B30F7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DD3F200" w14:textId="77777777" w:rsidR="00B30F79" w:rsidRDefault="00B30F79" w:rsidP="00B30F79">
      <w:pPr>
        <w:pStyle w:val="PL"/>
      </w:pPr>
      <w:r>
        <w:t xml:space="preserve">          supported by the UE</w:t>
      </w:r>
      <w:r>
        <w:rPr>
          <w:lang w:eastAsia="ko-KR"/>
        </w:rPr>
        <w:t>.</w:t>
      </w:r>
    </w:p>
    <w:p w14:paraId="66F7A737" w14:textId="77777777" w:rsidR="00B30F79" w:rsidRDefault="00B30F79" w:rsidP="00B30F7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5D6D22E" w14:textId="77777777" w:rsidR="00B30F79" w:rsidRDefault="00B30F79" w:rsidP="00B30F79">
      <w:pPr>
        <w:pStyle w:val="PL"/>
      </w:pPr>
      <w:r>
        <w:t xml:space="preserve">          supported by the UE</w:t>
      </w:r>
      <w:r>
        <w:rPr>
          <w:lang w:eastAsia="ko-KR"/>
        </w:rPr>
        <w:t>.</w:t>
      </w:r>
    </w:p>
    <w:p w14:paraId="5D4A0973" w14:textId="77777777" w:rsidR="00B30F79"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595957"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AC55346"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50DD"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2E2FD1B"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914F850"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486C026"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086364A"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7DD8F7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9D5DF97"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CEF540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477AF3E"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E8AAC92"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0B4F14"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1E59DCA"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E31AF7"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38E1B46"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DB8FFFC" w14:textId="77777777" w:rsidR="00B30F79" w:rsidRDefault="00B30F79" w:rsidP="00B30F79">
      <w:pPr>
        <w:pStyle w:val="PL"/>
      </w:pPr>
    </w:p>
    <w:p w14:paraId="5D412453" w14:textId="77777777" w:rsidR="00B30F79" w:rsidRDefault="00B30F79" w:rsidP="00B30F79">
      <w:pPr>
        <w:pStyle w:val="PL"/>
      </w:pPr>
      <w:r>
        <w:t xml:space="preserve">    N1N2MessTransferErrorReply:</w:t>
      </w:r>
    </w:p>
    <w:p w14:paraId="271B6812"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174498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3511AA"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FF36FE4"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9183C18"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1C63C6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D07695E"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0623F5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424168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78084BF"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8714F42"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DFA4F7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6C7AD27"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54A5CB4"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0D32D5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07E8B04" w14:textId="77777777" w:rsidR="00B30F79" w:rsidRDefault="00B30F79" w:rsidP="00B30F79">
      <w:pPr>
        <w:pStyle w:val="PL"/>
      </w:pPr>
    </w:p>
    <w:p w14:paraId="51A7E554" w14:textId="77777777" w:rsidR="00B30F79" w:rsidRDefault="00B30F79" w:rsidP="00B30F79">
      <w:pPr>
        <w:pStyle w:val="PL"/>
      </w:pPr>
      <w:r>
        <w:t xml:space="preserve">    RangSLCapability:</w:t>
      </w:r>
    </w:p>
    <w:p w14:paraId="3115BAC2" w14:textId="77777777" w:rsidR="00B30F79" w:rsidRDefault="00B30F79" w:rsidP="00B30F79">
      <w:pPr>
        <w:pStyle w:val="PL"/>
      </w:pPr>
      <w:r>
        <w:t xml:space="preserve">      anyOf:</w:t>
      </w:r>
    </w:p>
    <w:p w14:paraId="29AA65E4" w14:textId="77777777" w:rsidR="00B30F79" w:rsidRDefault="00B30F79" w:rsidP="00B30F79">
      <w:pPr>
        <w:pStyle w:val="PL"/>
      </w:pPr>
      <w:r>
        <w:t xml:space="preserve">      - type: string</w:t>
      </w:r>
    </w:p>
    <w:p w14:paraId="0913A543" w14:textId="77777777" w:rsidR="00B30F79" w:rsidRDefault="00B30F79" w:rsidP="00B30F79">
      <w:pPr>
        <w:pStyle w:val="PL"/>
      </w:pPr>
      <w:r>
        <w:t xml:space="preserve">        enum:</w:t>
      </w:r>
    </w:p>
    <w:p w14:paraId="51B7AF1D" w14:textId="77777777" w:rsidR="00B30F79" w:rsidRDefault="00B30F79" w:rsidP="00B30F79">
      <w:pPr>
        <w:pStyle w:val="PL"/>
      </w:pPr>
      <w:r>
        <w:t xml:space="preserve">          - PC5_RANGING_SL</w:t>
      </w:r>
    </w:p>
    <w:p w14:paraId="0EC5D915" w14:textId="77777777" w:rsidR="00B30F79" w:rsidRDefault="00B30F79" w:rsidP="00B30F79">
      <w:pPr>
        <w:pStyle w:val="PL"/>
      </w:pPr>
      <w:r>
        <w:t xml:space="preserve">      - type: string</w:t>
      </w:r>
    </w:p>
    <w:p w14:paraId="5725C388" w14:textId="77777777" w:rsidR="00B30F79" w:rsidRDefault="00B30F79" w:rsidP="00B30F79">
      <w:pPr>
        <w:pStyle w:val="PL"/>
      </w:pPr>
      <w:r>
        <w:t xml:space="preserve">        description: &gt;</w:t>
      </w:r>
    </w:p>
    <w:p w14:paraId="5ECB2E7E" w14:textId="77777777" w:rsidR="00B30F79" w:rsidRDefault="00B30F79" w:rsidP="00B30F79">
      <w:pPr>
        <w:pStyle w:val="PL"/>
      </w:pPr>
      <w:r>
        <w:t xml:space="preserve">          This string provides forward-compatibility with future</w:t>
      </w:r>
      <w:r w:rsidRPr="00DD1029">
        <w:t xml:space="preserve"> </w:t>
      </w:r>
      <w:r>
        <w:t>extensions to the enumeration</w:t>
      </w:r>
    </w:p>
    <w:p w14:paraId="33C37BCE" w14:textId="77777777" w:rsidR="00B30F79" w:rsidRDefault="00B30F79" w:rsidP="00B30F79">
      <w:pPr>
        <w:pStyle w:val="PL"/>
      </w:pPr>
      <w:r>
        <w:t xml:space="preserve">          but is not used to encode</w:t>
      </w:r>
      <w:r w:rsidRPr="00375212">
        <w:t xml:space="preserve"> </w:t>
      </w:r>
      <w:r>
        <w:t>content defined in the present version of this API.</w:t>
      </w:r>
    </w:p>
    <w:p w14:paraId="6D71541E" w14:textId="77777777" w:rsidR="00B30F79" w:rsidRDefault="00B30F79" w:rsidP="00B30F79">
      <w:pPr>
        <w:pStyle w:val="PL"/>
      </w:pPr>
      <w:r>
        <w:t xml:space="preserve">      description: |</w:t>
      </w:r>
    </w:p>
    <w:p w14:paraId="2FB4EB46" w14:textId="77777777" w:rsidR="00B30F79" w:rsidRDefault="00B30F79" w:rsidP="00B30F79">
      <w:pPr>
        <w:pStyle w:val="PL"/>
      </w:pPr>
      <w:r>
        <w:t xml:space="preserve">        </w:t>
      </w:r>
      <w:r w:rsidRPr="00CB6F13">
        <w:t xml:space="preserve">Indicates the Ranging and Sidelink </w:t>
      </w:r>
      <w:r>
        <w:t xml:space="preserve">Capability.  </w:t>
      </w:r>
    </w:p>
    <w:p w14:paraId="4AB2B751" w14:textId="77777777" w:rsidR="00B30F79" w:rsidRDefault="00B30F79" w:rsidP="00B30F79">
      <w:pPr>
        <w:pStyle w:val="PL"/>
      </w:pPr>
      <w:r>
        <w:t xml:space="preserve">        Possible values are:</w:t>
      </w:r>
    </w:p>
    <w:p w14:paraId="452F84ED" w14:textId="77777777" w:rsidR="00B30F79" w:rsidRDefault="00B30F79" w:rsidP="00B30F7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B0B6485" w14:textId="77777777" w:rsidR="00B30F79" w:rsidRDefault="00B30F79" w:rsidP="00B30F79">
      <w:pPr>
        <w:pStyle w:val="PL"/>
      </w:pPr>
      <w:r>
        <w:t xml:space="preserve">          by the UE.</w:t>
      </w:r>
    </w:p>
    <w:p w14:paraId="0F1C15CA" w14:textId="77777777" w:rsidR="00B30F79" w:rsidRDefault="00B30F79" w:rsidP="00B30F79">
      <w:pPr>
        <w:pStyle w:val="PL"/>
      </w:pPr>
    </w:p>
    <w:p w14:paraId="437CA732"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20270793"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45A6726"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B33E0FD"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04B2EFD"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1F567B1A" w14:textId="77777777" w:rsidR="00B30F79" w:rsidRPr="00454FD2"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53BD4A1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FD056A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6994001"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039191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9846011"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6666EC6"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2B492DA"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64725E67"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29C91E1"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B9523E8" w14:textId="77777777" w:rsidR="00B30F79" w:rsidRPr="004E0931" w:rsidRDefault="00B30F79" w:rsidP="00B3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438F337A" w14:textId="77777777" w:rsidR="00B30F79" w:rsidRDefault="00B30F79" w:rsidP="00B30F79">
      <w:pPr>
        <w:pStyle w:val="PL"/>
      </w:pPr>
    </w:p>
    <w:p w14:paraId="67B6B200" w14:textId="77777777" w:rsidR="00B30F79" w:rsidRDefault="00B30F79" w:rsidP="00B30F79">
      <w:pPr>
        <w:pStyle w:val="PL"/>
        <w:rPr>
          <w:rFonts w:cs="Courier New"/>
          <w:szCs w:val="16"/>
        </w:rPr>
      </w:pPr>
      <w:r>
        <w:rPr>
          <w:rFonts w:cs="Courier New"/>
          <w:szCs w:val="16"/>
        </w:rPr>
        <w:t>#</w:t>
      </w:r>
    </w:p>
    <w:p w14:paraId="66D78C4E" w14:textId="77777777" w:rsidR="00B30F79" w:rsidRDefault="00B30F79" w:rsidP="00B30F79">
      <w:pPr>
        <w:pStyle w:val="PL"/>
        <w:rPr>
          <w:rFonts w:cs="Courier New"/>
          <w:szCs w:val="16"/>
        </w:rPr>
      </w:pPr>
      <w:r>
        <w:rPr>
          <w:rFonts w:cs="Courier New"/>
          <w:szCs w:val="16"/>
        </w:rPr>
        <w:t xml:space="preserve">    </w:t>
      </w:r>
      <w:r>
        <w:rPr>
          <w:noProof/>
        </w:rPr>
        <w:t>UePolicyTransferFailureCause</w:t>
      </w:r>
      <w:r>
        <w:rPr>
          <w:rFonts w:cs="Courier New"/>
          <w:szCs w:val="16"/>
        </w:rPr>
        <w:t>:</w:t>
      </w:r>
    </w:p>
    <w:p w14:paraId="762E7229" w14:textId="77777777" w:rsidR="00B30F79" w:rsidRDefault="00B30F79" w:rsidP="00B30F79">
      <w:pPr>
        <w:pStyle w:val="PL"/>
        <w:rPr>
          <w:rFonts w:cs="Courier New"/>
          <w:szCs w:val="16"/>
        </w:rPr>
      </w:pPr>
      <w:r>
        <w:rPr>
          <w:rFonts w:cs="Courier New"/>
          <w:szCs w:val="16"/>
        </w:rPr>
        <w:t xml:space="preserve">      description: </w:t>
      </w:r>
      <w:r>
        <w:t>UE Policy Transfer Failure Cause.</w:t>
      </w:r>
    </w:p>
    <w:p w14:paraId="6EDE8953" w14:textId="77777777" w:rsidR="00B30F79" w:rsidRDefault="00B30F79" w:rsidP="00B30F79">
      <w:pPr>
        <w:pStyle w:val="PL"/>
        <w:rPr>
          <w:rFonts w:cs="Courier New"/>
          <w:szCs w:val="16"/>
        </w:rPr>
      </w:pPr>
      <w:r>
        <w:rPr>
          <w:rFonts w:cs="Courier New"/>
          <w:szCs w:val="16"/>
        </w:rPr>
        <w:t xml:space="preserve">      anyOf:</w:t>
      </w:r>
    </w:p>
    <w:p w14:paraId="6A472DDC" w14:textId="77777777" w:rsidR="00B30F79" w:rsidRDefault="00B30F79" w:rsidP="00B30F7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47B742BD" w14:textId="77777777" w:rsidR="00B30F79" w:rsidRDefault="00B30F79" w:rsidP="00B30F7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C882320" w14:textId="77777777" w:rsidR="00B30F79" w:rsidRDefault="00B30F79" w:rsidP="00B30F79">
      <w:pPr>
        <w:pStyle w:val="PL"/>
      </w:pPr>
    </w:p>
    <w:p w14:paraId="35A7746F" w14:textId="77777777" w:rsidR="00C414D6" w:rsidRDefault="00C414D6" w:rsidP="00C414D6">
      <w:pPr>
        <w:pStyle w:val="PL"/>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F3595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E290" w14:textId="77777777" w:rsidR="00747412" w:rsidRDefault="00747412">
      <w:r>
        <w:separator/>
      </w:r>
    </w:p>
  </w:endnote>
  <w:endnote w:type="continuationSeparator" w:id="0">
    <w:p w14:paraId="328CE451" w14:textId="77777777" w:rsidR="00747412" w:rsidRDefault="0074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34F5" w14:textId="77777777" w:rsidR="00747412" w:rsidRDefault="00747412">
      <w:r>
        <w:separator/>
      </w:r>
    </w:p>
  </w:footnote>
  <w:footnote w:type="continuationSeparator" w:id="0">
    <w:p w14:paraId="5110E959" w14:textId="77777777" w:rsidR="00747412" w:rsidRDefault="0074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2D08"/>
    <w:rsid w:val="000141A7"/>
    <w:rsid w:val="000143D1"/>
    <w:rsid w:val="00014FCD"/>
    <w:rsid w:val="000166D8"/>
    <w:rsid w:val="000173D0"/>
    <w:rsid w:val="00017A7C"/>
    <w:rsid w:val="00017CE0"/>
    <w:rsid w:val="00020A93"/>
    <w:rsid w:val="00022E4A"/>
    <w:rsid w:val="000232A4"/>
    <w:rsid w:val="0002465B"/>
    <w:rsid w:val="000254D3"/>
    <w:rsid w:val="000271FC"/>
    <w:rsid w:val="00027F05"/>
    <w:rsid w:val="00031D90"/>
    <w:rsid w:val="00031DCC"/>
    <w:rsid w:val="00032194"/>
    <w:rsid w:val="0003358A"/>
    <w:rsid w:val="00033A89"/>
    <w:rsid w:val="000372DB"/>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5EA8"/>
    <w:rsid w:val="0006724A"/>
    <w:rsid w:val="000678A1"/>
    <w:rsid w:val="00070F2A"/>
    <w:rsid w:val="000710C2"/>
    <w:rsid w:val="00071614"/>
    <w:rsid w:val="0007204C"/>
    <w:rsid w:val="00072897"/>
    <w:rsid w:val="00075036"/>
    <w:rsid w:val="00077827"/>
    <w:rsid w:val="00077E7E"/>
    <w:rsid w:val="0008214B"/>
    <w:rsid w:val="000828DC"/>
    <w:rsid w:val="00083560"/>
    <w:rsid w:val="0008488A"/>
    <w:rsid w:val="000861CD"/>
    <w:rsid w:val="000873C3"/>
    <w:rsid w:val="00090FD8"/>
    <w:rsid w:val="00091C73"/>
    <w:rsid w:val="00092227"/>
    <w:rsid w:val="000A0379"/>
    <w:rsid w:val="000A07C9"/>
    <w:rsid w:val="000A1C24"/>
    <w:rsid w:val="000A1DA1"/>
    <w:rsid w:val="000A36BC"/>
    <w:rsid w:val="000A439E"/>
    <w:rsid w:val="000A51A4"/>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37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253"/>
    <w:rsid w:val="000F648C"/>
    <w:rsid w:val="000F6936"/>
    <w:rsid w:val="000F6993"/>
    <w:rsid w:val="000F7628"/>
    <w:rsid w:val="001012B9"/>
    <w:rsid w:val="00101972"/>
    <w:rsid w:val="0010219D"/>
    <w:rsid w:val="00102EF2"/>
    <w:rsid w:val="00103034"/>
    <w:rsid w:val="001055BB"/>
    <w:rsid w:val="00106659"/>
    <w:rsid w:val="001066B5"/>
    <w:rsid w:val="00107269"/>
    <w:rsid w:val="00107422"/>
    <w:rsid w:val="001101D7"/>
    <w:rsid w:val="00110B80"/>
    <w:rsid w:val="00111236"/>
    <w:rsid w:val="0011440C"/>
    <w:rsid w:val="00116B58"/>
    <w:rsid w:val="00117BD0"/>
    <w:rsid w:val="00117D2C"/>
    <w:rsid w:val="00120F98"/>
    <w:rsid w:val="00124CEC"/>
    <w:rsid w:val="00124EA9"/>
    <w:rsid w:val="00127963"/>
    <w:rsid w:val="00127FBB"/>
    <w:rsid w:val="00130F43"/>
    <w:rsid w:val="00131131"/>
    <w:rsid w:val="001320C6"/>
    <w:rsid w:val="00135A19"/>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5D0"/>
    <w:rsid w:val="00163A2A"/>
    <w:rsid w:val="001668DE"/>
    <w:rsid w:val="001668FF"/>
    <w:rsid w:val="00166D58"/>
    <w:rsid w:val="001708E3"/>
    <w:rsid w:val="001709F4"/>
    <w:rsid w:val="00170C4F"/>
    <w:rsid w:val="00172ECE"/>
    <w:rsid w:val="0017358D"/>
    <w:rsid w:val="001738AE"/>
    <w:rsid w:val="00176DCC"/>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1ED2"/>
    <w:rsid w:val="001B52F0"/>
    <w:rsid w:val="001B5876"/>
    <w:rsid w:val="001B62C7"/>
    <w:rsid w:val="001B7A65"/>
    <w:rsid w:val="001C0EBF"/>
    <w:rsid w:val="001C2F0E"/>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3C2F"/>
    <w:rsid w:val="00224DA8"/>
    <w:rsid w:val="00227B87"/>
    <w:rsid w:val="0023119C"/>
    <w:rsid w:val="00232623"/>
    <w:rsid w:val="002328CD"/>
    <w:rsid w:val="002336F1"/>
    <w:rsid w:val="002353E8"/>
    <w:rsid w:val="002360A4"/>
    <w:rsid w:val="00236D03"/>
    <w:rsid w:val="00240376"/>
    <w:rsid w:val="0024042B"/>
    <w:rsid w:val="00240E04"/>
    <w:rsid w:val="00241A60"/>
    <w:rsid w:val="00241A80"/>
    <w:rsid w:val="00241E2F"/>
    <w:rsid w:val="002424C4"/>
    <w:rsid w:val="00242EBB"/>
    <w:rsid w:val="0024382C"/>
    <w:rsid w:val="002438EE"/>
    <w:rsid w:val="002461D4"/>
    <w:rsid w:val="002472C8"/>
    <w:rsid w:val="0025098C"/>
    <w:rsid w:val="00251426"/>
    <w:rsid w:val="00251A1E"/>
    <w:rsid w:val="0025289D"/>
    <w:rsid w:val="0025355B"/>
    <w:rsid w:val="00255BC6"/>
    <w:rsid w:val="002567E8"/>
    <w:rsid w:val="002569FE"/>
    <w:rsid w:val="00256ABC"/>
    <w:rsid w:val="0026004D"/>
    <w:rsid w:val="002610C3"/>
    <w:rsid w:val="00262D1D"/>
    <w:rsid w:val="002635EB"/>
    <w:rsid w:val="002640DD"/>
    <w:rsid w:val="0026615B"/>
    <w:rsid w:val="00266457"/>
    <w:rsid w:val="0026705F"/>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03F"/>
    <w:rsid w:val="00294697"/>
    <w:rsid w:val="00294C13"/>
    <w:rsid w:val="00295A10"/>
    <w:rsid w:val="00296713"/>
    <w:rsid w:val="00296D1F"/>
    <w:rsid w:val="00297BF0"/>
    <w:rsid w:val="002A2949"/>
    <w:rsid w:val="002A4090"/>
    <w:rsid w:val="002A502D"/>
    <w:rsid w:val="002A519C"/>
    <w:rsid w:val="002B143B"/>
    <w:rsid w:val="002B18B7"/>
    <w:rsid w:val="002B20B1"/>
    <w:rsid w:val="002B4661"/>
    <w:rsid w:val="002B5100"/>
    <w:rsid w:val="002B5566"/>
    <w:rsid w:val="002B5741"/>
    <w:rsid w:val="002C43C2"/>
    <w:rsid w:val="002C4635"/>
    <w:rsid w:val="002C5036"/>
    <w:rsid w:val="002C5193"/>
    <w:rsid w:val="002C5550"/>
    <w:rsid w:val="002C6B7A"/>
    <w:rsid w:val="002C7445"/>
    <w:rsid w:val="002C7D03"/>
    <w:rsid w:val="002D013D"/>
    <w:rsid w:val="002D2F23"/>
    <w:rsid w:val="002D31EE"/>
    <w:rsid w:val="002D4588"/>
    <w:rsid w:val="002D7ECE"/>
    <w:rsid w:val="002E039F"/>
    <w:rsid w:val="002E06D7"/>
    <w:rsid w:val="002E207E"/>
    <w:rsid w:val="002E472E"/>
    <w:rsid w:val="002E53F5"/>
    <w:rsid w:val="002E6002"/>
    <w:rsid w:val="002E7799"/>
    <w:rsid w:val="002F352C"/>
    <w:rsid w:val="002F38A0"/>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22C"/>
    <w:rsid w:val="00307C47"/>
    <w:rsid w:val="00311212"/>
    <w:rsid w:val="003121CE"/>
    <w:rsid w:val="003121CF"/>
    <w:rsid w:val="003123D3"/>
    <w:rsid w:val="003166D4"/>
    <w:rsid w:val="003205ED"/>
    <w:rsid w:val="0032064D"/>
    <w:rsid w:val="00321DF3"/>
    <w:rsid w:val="00321FCB"/>
    <w:rsid w:val="00322AEC"/>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67C"/>
    <w:rsid w:val="00354788"/>
    <w:rsid w:val="00354CBA"/>
    <w:rsid w:val="00356A33"/>
    <w:rsid w:val="003579BD"/>
    <w:rsid w:val="003600D4"/>
    <w:rsid w:val="0036083F"/>
    <w:rsid w:val="003609EF"/>
    <w:rsid w:val="00360DCA"/>
    <w:rsid w:val="0036231A"/>
    <w:rsid w:val="00364A80"/>
    <w:rsid w:val="00365773"/>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75D"/>
    <w:rsid w:val="00394B2B"/>
    <w:rsid w:val="00394FCA"/>
    <w:rsid w:val="003954C8"/>
    <w:rsid w:val="0039669A"/>
    <w:rsid w:val="00396820"/>
    <w:rsid w:val="00396C8A"/>
    <w:rsid w:val="003975B6"/>
    <w:rsid w:val="003A15E8"/>
    <w:rsid w:val="003A208E"/>
    <w:rsid w:val="003A2B90"/>
    <w:rsid w:val="003A4818"/>
    <w:rsid w:val="003A53F7"/>
    <w:rsid w:val="003A77FB"/>
    <w:rsid w:val="003A7C66"/>
    <w:rsid w:val="003B00FF"/>
    <w:rsid w:val="003B04E8"/>
    <w:rsid w:val="003B11D0"/>
    <w:rsid w:val="003B211F"/>
    <w:rsid w:val="003B24B0"/>
    <w:rsid w:val="003B36A4"/>
    <w:rsid w:val="003B62FA"/>
    <w:rsid w:val="003B7F09"/>
    <w:rsid w:val="003C1AB3"/>
    <w:rsid w:val="003C280D"/>
    <w:rsid w:val="003C292D"/>
    <w:rsid w:val="003C32E6"/>
    <w:rsid w:val="003C4A20"/>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594"/>
    <w:rsid w:val="003E1A36"/>
    <w:rsid w:val="003E3E93"/>
    <w:rsid w:val="003E54E7"/>
    <w:rsid w:val="003E6125"/>
    <w:rsid w:val="003E6B3A"/>
    <w:rsid w:val="003F127B"/>
    <w:rsid w:val="003F172D"/>
    <w:rsid w:val="003F1A28"/>
    <w:rsid w:val="003F252C"/>
    <w:rsid w:val="003F29E9"/>
    <w:rsid w:val="003F30FB"/>
    <w:rsid w:val="003F3D58"/>
    <w:rsid w:val="003F4824"/>
    <w:rsid w:val="003F5E5F"/>
    <w:rsid w:val="003F699E"/>
    <w:rsid w:val="00400335"/>
    <w:rsid w:val="00401241"/>
    <w:rsid w:val="0040362F"/>
    <w:rsid w:val="00403BBD"/>
    <w:rsid w:val="00403C33"/>
    <w:rsid w:val="00404374"/>
    <w:rsid w:val="004064CD"/>
    <w:rsid w:val="00406EA1"/>
    <w:rsid w:val="00410371"/>
    <w:rsid w:val="004112B7"/>
    <w:rsid w:val="00411670"/>
    <w:rsid w:val="00415199"/>
    <w:rsid w:val="0041694F"/>
    <w:rsid w:val="004169FA"/>
    <w:rsid w:val="004179D5"/>
    <w:rsid w:val="004231FC"/>
    <w:rsid w:val="004242F1"/>
    <w:rsid w:val="00425788"/>
    <w:rsid w:val="00425EDC"/>
    <w:rsid w:val="00430749"/>
    <w:rsid w:val="004336DF"/>
    <w:rsid w:val="00433C47"/>
    <w:rsid w:val="00434D06"/>
    <w:rsid w:val="00435AD8"/>
    <w:rsid w:val="00444167"/>
    <w:rsid w:val="0044540B"/>
    <w:rsid w:val="00445EE5"/>
    <w:rsid w:val="0044687F"/>
    <w:rsid w:val="00446BC5"/>
    <w:rsid w:val="00447613"/>
    <w:rsid w:val="00450B2B"/>
    <w:rsid w:val="00450FE3"/>
    <w:rsid w:val="0045109A"/>
    <w:rsid w:val="00452F5C"/>
    <w:rsid w:val="00453FC3"/>
    <w:rsid w:val="00455FE1"/>
    <w:rsid w:val="004604E7"/>
    <w:rsid w:val="0046147A"/>
    <w:rsid w:val="00463AA4"/>
    <w:rsid w:val="00463E0F"/>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0CC7"/>
    <w:rsid w:val="00491D51"/>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A7D0F"/>
    <w:rsid w:val="004B14F9"/>
    <w:rsid w:val="004B1ADC"/>
    <w:rsid w:val="004B1CDB"/>
    <w:rsid w:val="004B2382"/>
    <w:rsid w:val="004B247F"/>
    <w:rsid w:val="004B2570"/>
    <w:rsid w:val="004B3B56"/>
    <w:rsid w:val="004B44D7"/>
    <w:rsid w:val="004B70D5"/>
    <w:rsid w:val="004B75B7"/>
    <w:rsid w:val="004B7BF2"/>
    <w:rsid w:val="004C15DD"/>
    <w:rsid w:val="004C34A1"/>
    <w:rsid w:val="004C5ACB"/>
    <w:rsid w:val="004C6EF3"/>
    <w:rsid w:val="004C7FF3"/>
    <w:rsid w:val="004D22F8"/>
    <w:rsid w:val="004D33C0"/>
    <w:rsid w:val="004D4606"/>
    <w:rsid w:val="004D503A"/>
    <w:rsid w:val="004D5458"/>
    <w:rsid w:val="004D66FA"/>
    <w:rsid w:val="004D6B94"/>
    <w:rsid w:val="004D71D1"/>
    <w:rsid w:val="004D7B17"/>
    <w:rsid w:val="004E006A"/>
    <w:rsid w:val="004E0672"/>
    <w:rsid w:val="004E06BB"/>
    <w:rsid w:val="004E221D"/>
    <w:rsid w:val="004E23D9"/>
    <w:rsid w:val="004E578F"/>
    <w:rsid w:val="004E671C"/>
    <w:rsid w:val="004E76A1"/>
    <w:rsid w:val="004E7D48"/>
    <w:rsid w:val="004F0723"/>
    <w:rsid w:val="004F1287"/>
    <w:rsid w:val="004F3230"/>
    <w:rsid w:val="004F35C1"/>
    <w:rsid w:val="004F3DB4"/>
    <w:rsid w:val="004F4C6D"/>
    <w:rsid w:val="004F5893"/>
    <w:rsid w:val="004F5B4B"/>
    <w:rsid w:val="004F5D26"/>
    <w:rsid w:val="004F65B4"/>
    <w:rsid w:val="004F6845"/>
    <w:rsid w:val="004F7C6B"/>
    <w:rsid w:val="005030FF"/>
    <w:rsid w:val="00503DEE"/>
    <w:rsid w:val="005075D1"/>
    <w:rsid w:val="00510D25"/>
    <w:rsid w:val="00513B49"/>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49FA"/>
    <w:rsid w:val="005268DE"/>
    <w:rsid w:val="005272E4"/>
    <w:rsid w:val="00527D09"/>
    <w:rsid w:val="00530442"/>
    <w:rsid w:val="00530C1D"/>
    <w:rsid w:val="005310CA"/>
    <w:rsid w:val="00532427"/>
    <w:rsid w:val="00532985"/>
    <w:rsid w:val="00532D61"/>
    <w:rsid w:val="00534387"/>
    <w:rsid w:val="005359E0"/>
    <w:rsid w:val="00536F0C"/>
    <w:rsid w:val="0053758A"/>
    <w:rsid w:val="00540A5E"/>
    <w:rsid w:val="00541EB4"/>
    <w:rsid w:val="00542F91"/>
    <w:rsid w:val="005438C4"/>
    <w:rsid w:val="00543ED6"/>
    <w:rsid w:val="005441C3"/>
    <w:rsid w:val="00544916"/>
    <w:rsid w:val="0054495C"/>
    <w:rsid w:val="00545BE5"/>
    <w:rsid w:val="00545EA8"/>
    <w:rsid w:val="00547111"/>
    <w:rsid w:val="005509FE"/>
    <w:rsid w:val="00551FD0"/>
    <w:rsid w:val="00552083"/>
    <w:rsid w:val="00553A26"/>
    <w:rsid w:val="005540FC"/>
    <w:rsid w:val="005555E0"/>
    <w:rsid w:val="00555A1B"/>
    <w:rsid w:val="00555FD7"/>
    <w:rsid w:val="005600D8"/>
    <w:rsid w:val="0056045E"/>
    <w:rsid w:val="00560BD6"/>
    <w:rsid w:val="00564804"/>
    <w:rsid w:val="00566236"/>
    <w:rsid w:val="005700E8"/>
    <w:rsid w:val="00570936"/>
    <w:rsid w:val="00571077"/>
    <w:rsid w:val="00572643"/>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49F5"/>
    <w:rsid w:val="005C7EE3"/>
    <w:rsid w:val="005D0323"/>
    <w:rsid w:val="005D2ED9"/>
    <w:rsid w:val="005D3082"/>
    <w:rsid w:val="005D3913"/>
    <w:rsid w:val="005D3B76"/>
    <w:rsid w:val="005D5124"/>
    <w:rsid w:val="005D669A"/>
    <w:rsid w:val="005D6D7B"/>
    <w:rsid w:val="005E1E1B"/>
    <w:rsid w:val="005E1E80"/>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133D"/>
    <w:rsid w:val="0060195C"/>
    <w:rsid w:val="00602C47"/>
    <w:rsid w:val="00603821"/>
    <w:rsid w:val="00603885"/>
    <w:rsid w:val="0060417A"/>
    <w:rsid w:val="006043F4"/>
    <w:rsid w:val="006048B7"/>
    <w:rsid w:val="006059E5"/>
    <w:rsid w:val="00606379"/>
    <w:rsid w:val="00607768"/>
    <w:rsid w:val="006102CC"/>
    <w:rsid w:val="006102FF"/>
    <w:rsid w:val="00611241"/>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0772"/>
    <w:rsid w:val="00670D6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A55B4"/>
    <w:rsid w:val="006A6079"/>
    <w:rsid w:val="006B144D"/>
    <w:rsid w:val="006B3C2C"/>
    <w:rsid w:val="006B4672"/>
    <w:rsid w:val="006B46FB"/>
    <w:rsid w:val="006B73FB"/>
    <w:rsid w:val="006B7E9A"/>
    <w:rsid w:val="006B7FCE"/>
    <w:rsid w:val="006C08A2"/>
    <w:rsid w:val="006C3A39"/>
    <w:rsid w:val="006C44AC"/>
    <w:rsid w:val="006D0768"/>
    <w:rsid w:val="006D0857"/>
    <w:rsid w:val="006D0AC6"/>
    <w:rsid w:val="006D38B3"/>
    <w:rsid w:val="006D470D"/>
    <w:rsid w:val="006D54FC"/>
    <w:rsid w:val="006D6B3F"/>
    <w:rsid w:val="006D716A"/>
    <w:rsid w:val="006E096B"/>
    <w:rsid w:val="006E13CC"/>
    <w:rsid w:val="006E2122"/>
    <w:rsid w:val="006E21FB"/>
    <w:rsid w:val="006E23AF"/>
    <w:rsid w:val="006E2D97"/>
    <w:rsid w:val="006E36AF"/>
    <w:rsid w:val="006E3A47"/>
    <w:rsid w:val="006E51A5"/>
    <w:rsid w:val="006E6604"/>
    <w:rsid w:val="006E764A"/>
    <w:rsid w:val="006E76AD"/>
    <w:rsid w:val="006E7B0B"/>
    <w:rsid w:val="006E7D2E"/>
    <w:rsid w:val="006F1632"/>
    <w:rsid w:val="006F1E50"/>
    <w:rsid w:val="006F31B8"/>
    <w:rsid w:val="006F3636"/>
    <w:rsid w:val="006F37AC"/>
    <w:rsid w:val="006F6CF8"/>
    <w:rsid w:val="006F76C3"/>
    <w:rsid w:val="00702EF7"/>
    <w:rsid w:val="00704542"/>
    <w:rsid w:val="007056B2"/>
    <w:rsid w:val="00711FBC"/>
    <w:rsid w:val="00712E7B"/>
    <w:rsid w:val="00712F92"/>
    <w:rsid w:val="007155C0"/>
    <w:rsid w:val="00715E5D"/>
    <w:rsid w:val="00716584"/>
    <w:rsid w:val="007206D7"/>
    <w:rsid w:val="00720965"/>
    <w:rsid w:val="0072519A"/>
    <w:rsid w:val="00725D06"/>
    <w:rsid w:val="0073020B"/>
    <w:rsid w:val="007306E7"/>
    <w:rsid w:val="00734848"/>
    <w:rsid w:val="00735077"/>
    <w:rsid w:val="007374BF"/>
    <w:rsid w:val="007447A3"/>
    <w:rsid w:val="007458CE"/>
    <w:rsid w:val="007466F5"/>
    <w:rsid w:val="00746CDF"/>
    <w:rsid w:val="0074705E"/>
    <w:rsid w:val="00747412"/>
    <w:rsid w:val="00752152"/>
    <w:rsid w:val="007624EB"/>
    <w:rsid w:val="0076425A"/>
    <w:rsid w:val="007644ED"/>
    <w:rsid w:val="00765B3F"/>
    <w:rsid w:val="00765DED"/>
    <w:rsid w:val="007706BA"/>
    <w:rsid w:val="00773692"/>
    <w:rsid w:val="00773CC1"/>
    <w:rsid w:val="00774CE7"/>
    <w:rsid w:val="007763A8"/>
    <w:rsid w:val="00776742"/>
    <w:rsid w:val="00777DEF"/>
    <w:rsid w:val="0078275E"/>
    <w:rsid w:val="007900C5"/>
    <w:rsid w:val="00791317"/>
    <w:rsid w:val="00791972"/>
    <w:rsid w:val="00792342"/>
    <w:rsid w:val="00793E2E"/>
    <w:rsid w:val="00797532"/>
    <w:rsid w:val="007977A8"/>
    <w:rsid w:val="007A18E6"/>
    <w:rsid w:val="007A2007"/>
    <w:rsid w:val="007A3EAA"/>
    <w:rsid w:val="007A48BC"/>
    <w:rsid w:val="007A5209"/>
    <w:rsid w:val="007A5C5B"/>
    <w:rsid w:val="007A600C"/>
    <w:rsid w:val="007A60A6"/>
    <w:rsid w:val="007A6BC2"/>
    <w:rsid w:val="007A6BCD"/>
    <w:rsid w:val="007B04B3"/>
    <w:rsid w:val="007B23A2"/>
    <w:rsid w:val="007B2E6F"/>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413"/>
    <w:rsid w:val="007E4F23"/>
    <w:rsid w:val="007E58B5"/>
    <w:rsid w:val="007E7448"/>
    <w:rsid w:val="007E7655"/>
    <w:rsid w:val="007F0017"/>
    <w:rsid w:val="007F0E6B"/>
    <w:rsid w:val="007F13FF"/>
    <w:rsid w:val="007F217D"/>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07D2D"/>
    <w:rsid w:val="00810AE7"/>
    <w:rsid w:val="008158AF"/>
    <w:rsid w:val="008222CE"/>
    <w:rsid w:val="0082262F"/>
    <w:rsid w:val="008237F2"/>
    <w:rsid w:val="00826F7D"/>
    <w:rsid w:val="008279FA"/>
    <w:rsid w:val="00831D37"/>
    <w:rsid w:val="008329A2"/>
    <w:rsid w:val="00834E21"/>
    <w:rsid w:val="00835052"/>
    <w:rsid w:val="0084031A"/>
    <w:rsid w:val="00840D56"/>
    <w:rsid w:val="008411CE"/>
    <w:rsid w:val="00842FFA"/>
    <w:rsid w:val="008447E9"/>
    <w:rsid w:val="008473C4"/>
    <w:rsid w:val="00850306"/>
    <w:rsid w:val="008510FB"/>
    <w:rsid w:val="008512B9"/>
    <w:rsid w:val="00852CBD"/>
    <w:rsid w:val="0085545B"/>
    <w:rsid w:val="008601B0"/>
    <w:rsid w:val="00860562"/>
    <w:rsid w:val="008609DC"/>
    <w:rsid w:val="008626E7"/>
    <w:rsid w:val="00862DA5"/>
    <w:rsid w:val="00863BF7"/>
    <w:rsid w:val="00863C49"/>
    <w:rsid w:val="0086569F"/>
    <w:rsid w:val="00866BC4"/>
    <w:rsid w:val="008677C0"/>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684"/>
    <w:rsid w:val="00884CFB"/>
    <w:rsid w:val="008863B9"/>
    <w:rsid w:val="0089024E"/>
    <w:rsid w:val="008902A3"/>
    <w:rsid w:val="00890CE1"/>
    <w:rsid w:val="00891B38"/>
    <w:rsid w:val="00895E00"/>
    <w:rsid w:val="0089629E"/>
    <w:rsid w:val="008A25FD"/>
    <w:rsid w:val="008A39F3"/>
    <w:rsid w:val="008A45A6"/>
    <w:rsid w:val="008A4691"/>
    <w:rsid w:val="008A641B"/>
    <w:rsid w:val="008A6C2F"/>
    <w:rsid w:val="008A6CD7"/>
    <w:rsid w:val="008A7183"/>
    <w:rsid w:val="008B0C55"/>
    <w:rsid w:val="008B46FB"/>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1ECD"/>
    <w:rsid w:val="008D20E2"/>
    <w:rsid w:val="008D31D0"/>
    <w:rsid w:val="008D3CCC"/>
    <w:rsid w:val="008D3E2B"/>
    <w:rsid w:val="008D4695"/>
    <w:rsid w:val="008D552E"/>
    <w:rsid w:val="008D7B1B"/>
    <w:rsid w:val="008E06C1"/>
    <w:rsid w:val="008E1AB6"/>
    <w:rsid w:val="008E1D41"/>
    <w:rsid w:val="008E1E68"/>
    <w:rsid w:val="008E2270"/>
    <w:rsid w:val="008E27E0"/>
    <w:rsid w:val="008E4F1B"/>
    <w:rsid w:val="008E524D"/>
    <w:rsid w:val="008E5280"/>
    <w:rsid w:val="008E6219"/>
    <w:rsid w:val="008E7643"/>
    <w:rsid w:val="008E77C7"/>
    <w:rsid w:val="008E7E23"/>
    <w:rsid w:val="008F0D6E"/>
    <w:rsid w:val="008F1B36"/>
    <w:rsid w:val="008F27BC"/>
    <w:rsid w:val="008F34E3"/>
    <w:rsid w:val="008F3789"/>
    <w:rsid w:val="008F3D16"/>
    <w:rsid w:val="008F5CA8"/>
    <w:rsid w:val="008F648F"/>
    <w:rsid w:val="008F686C"/>
    <w:rsid w:val="008F6E28"/>
    <w:rsid w:val="008F7D5B"/>
    <w:rsid w:val="008F7E46"/>
    <w:rsid w:val="00900060"/>
    <w:rsid w:val="00900E17"/>
    <w:rsid w:val="009027EB"/>
    <w:rsid w:val="00903083"/>
    <w:rsid w:val="0090339B"/>
    <w:rsid w:val="0090405A"/>
    <w:rsid w:val="00905494"/>
    <w:rsid w:val="00905C47"/>
    <w:rsid w:val="00906FEB"/>
    <w:rsid w:val="00910004"/>
    <w:rsid w:val="0091221B"/>
    <w:rsid w:val="0091457C"/>
    <w:rsid w:val="009148DE"/>
    <w:rsid w:val="00915864"/>
    <w:rsid w:val="0091794E"/>
    <w:rsid w:val="009179DE"/>
    <w:rsid w:val="00920760"/>
    <w:rsid w:val="00920A6B"/>
    <w:rsid w:val="0092129C"/>
    <w:rsid w:val="00923096"/>
    <w:rsid w:val="0092332A"/>
    <w:rsid w:val="00924F5C"/>
    <w:rsid w:val="009253B5"/>
    <w:rsid w:val="00925420"/>
    <w:rsid w:val="0092658C"/>
    <w:rsid w:val="00927383"/>
    <w:rsid w:val="00927A1C"/>
    <w:rsid w:val="00927A46"/>
    <w:rsid w:val="00935709"/>
    <w:rsid w:val="009370F2"/>
    <w:rsid w:val="00941E30"/>
    <w:rsid w:val="00941E35"/>
    <w:rsid w:val="00941F2C"/>
    <w:rsid w:val="009422E8"/>
    <w:rsid w:val="00942E13"/>
    <w:rsid w:val="00944164"/>
    <w:rsid w:val="00944613"/>
    <w:rsid w:val="009453DF"/>
    <w:rsid w:val="009459A0"/>
    <w:rsid w:val="00946065"/>
    <w:rsid w:val="009465B0"/>
    <w:rsid w:val="0095115C"/>
    <w:rsid w:val="00952737"/>
    <w:rsid w:val="00953E0E"/>
    <w:rsid w:val="00954327"/>
    <w:rsid w:val="00954767"/>
    <w:rsid w:val="0095529C"/>
    <w:rsid w:val="009554A9"/>
    <w:rsid w:val="00955C12"/>
    <w:rsid w:val="00955FCD"/>
    <w:rsid w:val="00956ED2"/>
    <w:rsid w:val="009609A5"/>
    <w:rsid w:val="0096324E"/>
    <w:rsid w:val="00964ADC"/>
    <w:rsid w:val="00966FBE"/>
    <w:rsid w:val="00974980"/>
    <w:rsid w:val="00975399"/>
    <w:rsid w:val="009753C1"/>
    <w:rsid w:val="00975420"/>
    <w:rsid w:val="00975F46"/>
    <w:rsid w:val="009773B5"/>
    <w:rsid w:val="009777D9"/>
    <w:rsid w:val="00981931"/>
    <w:rsid w:val="009843F4"/>
    <w:rsid w:val="0098453E"/>
    <w:rsid w:val="00984A2E"/>
    <w:rsid w:val="00986982"/>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191"/>
    <w:rsid w:val="009A54CF"/>
    <w:rsid w:val="009A5607"/>
    <w:rsid w:val="009A5753"/>
    <w:rsid w:val="009A579D"/>
    <w:rsid w:val="009A57F1"/>
    <w:rsid w:val="009A5C5F"/>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C7212"/>
    <w:rsid w:val="009D116B"/>
    <w:rsid w:val="009D30F2"/>
    <w:rsid w:val="009D39B7"/>
    <w:rsid w:val="009D4657"/>
    <w:rsid w:val="009D5AD9"/>
    <w:rsid w:val="009E03CA"/>
    <w:rsid w:val="009E0512"/>
    <w:rsid w:val="009E0721"/>
    <w:rsid w:val="009E1DA0"/>
    <w:rsid w:val="009E2BAA"/>
    <w:rsid w:val="009E3297"/>
    <w:rsid w:val="009E365D"/>
    <w:rsid w:val="009E3CF3"/>
    <w:rsid w:val="009E535C"/>
    <w:rsid w:val="009E6DC4"/>
    <w:rsid w:val="009E7313"/>
    <w:rsid w:val="009F0C1D"/>
    <w:rsid w:val="009F1247"/>
    <w:rsid w:val="009F1844"/>
    <w:rsid w:val="009F2DA9"/>
    <w:rsid w:val="009F3B12"/>
    <w:rsid w:val="009F49DD"/>
    <w:rsid w:val="009F734F"/>
    <w:rsid w:val="009F73E7"/>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1CF2"/>
    <w:rsid w:val="00A52F81"/>
    <w:rsid w:val="00A535AE"/>
    <w:rsid w:val="00A5472C"/>
    <w:rsid w:val="00A55A0F"/>
    <w:rsid w:val="00A6062B"/>
    <w:rsid w:val="00A610AB"/>
    <w:rsid w:val="00A61AC0"/>
    <w:rsid w:val="00A61F3E"/>
    <w:rsid w:val="00A649B6"/>
    <w:rsid w:val="00A664AB"/>
    <w:rsid w:val="00A6677C"/>
    <w:rsid w:val="00A676BB"/>
    <w:rsid w:val="00A67811"/>
    <w:rsid w:val="00A7084B"/>
    <w:rsid w:val="00A70F48"/>
    <w:rsid w:val="00A71017"/>
    <w:rsid w:val="00A73403"/>
    <w:rsid w:val="00A76628"/>
    <w:rsid w:val="00A7671C"/>
    <w:rsid w:val="00A80E9C"/>
    <w:rsid w:val="00A840F1"/>
    <w:rsid w:val="00A846BA"/>
    <w:rsid w:val="00A84F76"/>
    <w:rsid w:val="00A8656E"/>
    <w:rsid w:val="00A86B56"/>
    <w:rsid w:val="00A874EB"/>
    <w:rsid w:val="00A874FA"/>
    <w:rsid w:val="00A90985"/>
    <w:rsid w:val="00A912C5"/>
    <w:rsid w:val="00A914EB"/>
    <w:rsid w:val="00A9227A"/>
    <w:rsid w:val="00A93831"/>
    <w:rsid w:val="00A94383"/>
    <w:rsid w:val="00AA13AF"/>
    <w:rsid w:val="00AA2745"/>
    <w:rsid w:val="00AA2CBC"/>
    <w:rsid w:val="00AA3975"/>
    <w:rsid w:val="00AA51EA"/>
    <w:rsid w:val="00AA7E31"/>
    <w:rsid w:val="00AB21C1"/>
    <w:rsid w:val="00AB3CE9"/>
    <w:rsid w:val="00AB40B7"/>
    <w:rsid w:val="00AB49B3"/>
    <w:rsid w:val="00AB5C8D"/>
    <w:rsid w:val="00AB7C90"/>
    <w:rsid w:val="00AC1C39"/>
    <w:rsid w:val="00AC1E5F"/>
    <w:rsid w:val="00AC21CC"/>
    <w:rsid w:val="00AC3CF4"/>
    <w:rsid w:val="00AC4151"/>
    <w:rsid w:val="00AC4293"/>
    <w:rsid w:val="00AC5820"/>
    <w:rsid w:val="00AC60FC"/>
    <w:rsid w:val="00AD08D1"/>
    <w:rsid w:val="00AD1CD8"/>
    <w:rsid w:val="00AD4BED"/>
    <w:rsid w:val="00AD7CC1"/>
    <w:rsid w:val="00AE0FE0"/>
    <w:rsid w:val="00AE2054"/>
    <w:rsid w:val="00AE2FEA"/>
    <w:rsid w:val="00AE5004"/>
    <w:rsid w:val="00AE53B3"/>
    <w:rsid w:val="00AE601D"/>
    <w:rsid w:val="00AE7411"/>
    <w:rsid w:val="00AE7492"/>
    <w:rsid w:val="00AF0B0E"/>
    <w:rsid w:val="00AF0F23"/>
    <w:rsid w:val="00AF24A7"/>
    <w:rsid w:val="00AF3336"/>
    <w:rsid w:val="00AF51F3"/>
    <w:rsid w:val="00AF6A36"/>
    <w:rsid w:val="00B0006E"/>
    <w:rsid w:val="00B001A9"/>
    <w:rsid w:val="00B0060E"/>
    <w:rsid w:val="00B02ABB"/>
    <w:rsid w:val="00B03F8F"/>
    <w:rsid w:val="00B05968"/>
    <w:rsid w:val="00B1156F"/>
    <w:rsid w:val="00B135E7"/>
    <w:rsid w:val="00B16080"/>
    <w:rsid w:val="00B167CF"/>
    <w:rsid w:val="00B16828"/>
    <w:rsid w:val="00B17D38"/>
    <w:rsid w:val="00B17E0A"/>
    <w:rsid w:val="00B200D3"/>
    <w:rsid w:val="00B21B87"/>
    <w:rsid w:val="00B2540E"/>
    <w:rsid w:val="00B258BB"/>
    <w:rsid w:val="00B27ACD"/>
    <w:rsid w:val="00B30004"/>
    <w:rsid w:val="00B30F79"/>
    <w:rsid w:val="00B3385A"/>
    <w:rsid w:val="00B34163"/>
    <w:rsid w:val="00B34256"/>
    <w:rsid w:val="00B34882"/>
    <w:rsid w:val="00B359AE"/>
    <w:rsid w:val="00B440C1"/>
    <w:rsid w:val="00B45601"/>
    <w:rsid w:val="00B5184A"/>
    <w:rsid w:val="00B51B06"/>
    <w:rsid w:val="00B5278E"/>
    <w:rsid w:val="00B54571"/>
    <w:rsid w:val="00B57DBA"/>
    <w:rsid w:val="00B61508"/>
    <w:rsid w:val="00B61BE8"/>
    <w:rsid w:val="00B642D0"/>
    <w:rsid w:val="00B66F3D"/>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607"/>
    <w:rsid w:val="00BA574E"/>
    <w:rsid w:val="00BA591C"/>
    <w:rsid w:val="00BA6DF2"/>
    <w:rsid w:val="00BB1005"/>
    <w:rsid w:val="00BB2C4F"/>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6E09"/>
    <w:rsid w:val="00BD7589"/>
    <w:rsid w:val="00BD784B"/>
    <w:rsid w:val="00BD78FF"/>
    <w:rsid w:val="00BE0774"/>
    <w:rsid w:val="00BE489B"/>
    <w:rsid w:val="00BE4941"/>
    <w:rsid w:val="00BE5610"/>
    <w:rsid w:val="00BE5F00"/>
    <w:rsid w:val="00BE6B93"/>
    <w:rsid w:val="00BF04DC"/>
    <w:rsid w:val="00BF0725"/>
    <w:rsid w:val="00BF18D1"/>
    <w:rsid w:val="00BF1C15"/>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2FB0"/>
    <w:rsid w:val="00C23EF7"/>
    <w:rsid w:val="00C279E5"/>
    <w:rsid w:val="00C308AF"/>
    <w:rsid w:val="00C30BC4"/>
    <w:rsid w:val="00C310C1"/>
    <w:rsid w:val="00C31989"/>
    <w:rsid w:val="00C31F3D"/>
    <w:rsid w:val="00C3277E"/>
    <w:rsid w:val="00C33C20"/>
    <w:rsid w:val="00C353F8"/>
    <w:rsid w:val="00C35857"/>
    <w:rsid w:val="00C363E5"/>
    <w:rsid w:val="00C3658B"/>
    <w:rsid w:val="00C365D6"/>
    <w:rsid w:val="00C40475"/>
    <w:rsid w:val="00C4088B"/>
    <w:rsid w:val="00C40B92"/>
    <w:rsid w:val="00C414D6"/>
    <w:rsid w:val="00C41C6E"/>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97A5B"/>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5965"/>
    <w:rsid w:val="00CC685E"/>
    <w:rsid w:val="00CC68D0"/>
    <w:rsid w:val="00CD01EB"/>
    <w:rsid w:val="00CD0276"/>
    <w:rsid w:val="00CD09B5"/>
    <w:rsid w:val="00CD103A"/>
    <w:rsid w:val="00CD2807"/>
    <w:rsid w:val="00CD2B53"/>
    <w:rsid w:val="00CD315A"/>
    <w:rsid w:val="00CD4062"/>
    <w:rsid w:val="00CD55E9"/>
    <w:rsid w:val="00CD5DA6"/>
    <w:rsid w:val="00CD6DB5"/>
    <w:rsid w:val="00CD71E0"/>
    <w:rsid w:val="00CD7FF9"/>
    <w:rsid w:val="00CE218A"/>
    <w:rsid w:val="00CE258B"/>
    <w:rsid w:val="00CE2E4F"/>
    <w:rsid w:val="00CE374C"/>
    <w:rsid w:val="00CE3BB1"/>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06C4"/>
    <w:rsid w:val="00D11099"/>
    <w:rsid w:val="00D11B2B"/>
    <w:rsid w:val="00D12FAE"/>
    <w:rsid w:val="00D13027"/>
    <w:rsid w:val="00D14D46"/>
    <w:rsid w:val="00D155C1"/>
    <w:rsid w:val="00D16A1A"/>
    <w:rsid w:val="00D17049"/>
    <w:rsid w:val="00D1775D"/>
    <w:rsid w:val="00D20FE2"/>
    <w:rsid w:val="00D229DD"/>
    <w:rsid w:val="00D247AC"/>
    <w:rsid w:val="00D24991"/>
    <w:rsid w:val="00D25E5D"/>
    <w:rsid w:val="00D275B8"/>
    <w:rsid w:val="00D3178A"/>
    <w:rsid w:val="00D3208B"/>
    <w:rsid w:val="00D33C75"/>
    <w:rsid w:val="00D34DB9"/>
    <w:rsid w:val="00D40079"/>
    <w:rsid w:val="00D40926"/>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559F2"/>
    <w:rsid w:val="00D61288"/>
    <w:rsid w:val="00D63752"/>
    <w:rsid w:val="00D648E7"/>
    <w:rsid w:val="00D652E2"/>
    <w:rsid w:val="00D65559"/>
    <w:rsid w:val="00D66520"/>
    <w:rsid w:val="00D70CD1"/>
    <w:rsid w:val="00D712B3"/>
    <w:rsid w:val="00D71E34"/>
    <w:rsid w:val="00D72E32"/>
    <w:rsid w:val="00D73FE6"/>
    <w:rsid w:val="00D7587F"/>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0CC6"/>
    <w:rsid w:val="00DA2C97"/>
    <w:rsid w:val="00DA432C"/>
    <w:rsid w:val="00DA4968"/>
    <w:rsid w:val="00DA524F"/>
    <w:rsid w:val="00DA63DA"/>
    <w:rsid w:val="00DA6FA9"/>
    <w:rsid w:val="00DA789E"/>
    <w:rsid w:val="00DA7957"/>
    <w:rsid w:val="00DB016C"/>
    <w:rsid w:val="00DB3E31"/>
    <w:rsid w:val="00DB4006"/>
    <w:rsid w:val="00DB5013"/>
    <w:rsid w:val="00DB57BE"/>
    <w:rsid w:val="00DB7FE5"/>
    <w:rsid w:val="00DC1F47"/>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183"/>
    <w:rsid w:val="00E13830"/>
    <w:rsid w:val="00E13F3D"/>
    <w:rsid w:val="00E144BE"/>
    <w:rsid w:val="00E14CBB"/>
    <w:rsid w:val="00E1527F"/>
    <w:rsid w:val="00E16422"/>
    <w:rsid w:val="00E174B9"/>
    <w:rsid w:val="00E22207"/>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1E7B"/>
    <w:rsid w:val="00E423FD"/>
    <w:rsid w:val="00E435A7"/>
    <w:rsid w:val="00E44E24"/>
    <w:rsid w:val="00E4572E"/>
    <w:rsid w:val="00E46D43"/>
    <w:rsid w:val="00E4738A"/>
    <w:rsid w:val="00E47592"/>
    <w:rsid w:val="00E4789C"/>
    <w:rsid w:val="00E50FD0"/>
    <w:rsid w:val="00E51B37"/>
    <w:rsid w:val="00E520FB"/>
    <w:rsid w:val="00E53998"/>
    <w:rsid w:val="00E577F6"/>
    <w:rsid w:val="00E621AC"/>
    <w:rsid w:val="00E62DF3"/>
    <w:rsid w:val="00E6523C"/>
    <w:rsid w:val="00E66609"/>
    <w:rsid w:val="00E7048B"/>
    <w:rsid w:val="00E714AF"/>
    <w:rsid w:val="00E722B3"/>
    <w:rsid w:val="00E73DC0"/>
    <w:rsid w:val="00E73F99"/>
    <w:rsid w:val="00E74AF6"/>
    <w:rsid w:val="00E74DEB"/>
    <w:rsid w:val="00E775E9"/>
    <w:rsid w:val="00E81310"/>
    <w:rsid w:val="00E81640"/>
    <w:rsid w:val="00E81B11"/>
    <w:rsid w:val="00E86B10"/>
    <w:rsid w:val="00E87754"/>
    <w:rsid w:val="00E87CA2"/>
    <w:rsid w:val="00E921F4"/>
    <w:rsid w:val="00E927CC"/>
    <w:rsid w:val="00E94FC3"/>
    <w:rsid w:val="00E95CEA"/>
    <w:rsid w:val="00EA17E8"/>
    <w:rsid w:val="00EA2240"/>
    <w:rsid w:val="00EA2CCA"/>
    <w:rsid w:val="00EA3BC9"/>
    <w:rsid w:val="00EA4B7F"/>
    <w:rsid w:val="00EA51A7"/>
    <w:rsid w:val="00EA6BD3"/>
    <w:rsid w:val="00EB09B7"/>
    <w:rsid w:val="00EB0DC8"/>
    <w:rsid w:val="00EB40B4"/>
    <w:rsid w:val="00EB5165"/>
    <w:rsid w:val="00EB777A"/>
    <w:rsid w:val="00EC2CD9"/>
    <w:rsid w:val="00EC333B"/>
    <w:rsid w:val="00EC353C"/>
    <w:rsid w:val="00EC36DC"/>
    <w:rsid w:val="00EC440D"/>
    <w:rsid w:val="00EC57AD"/>
    <w:rsid w:val="00EC647F"/>
    <w:rsid w:val="00EC7974"/>
    <w:rsid w:val="00ED2219"/>
    <w:rsid w:val="00ED26C5"/>
    <w:rsid w:val="00ED4E7E"/>
    <w:rsid w:val="00ED5E86"/>
    <w:rsid w:val="00ED66FD"/>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EF7"/>
    <w:rsid w:val="00F07F14"/>
    <w:rsid w:val="00F10A58"/>
    <w:rsid w:val="00F12E7B"/>
    <w:rsid w:val="00F154CC"/>
    <w:rsid w:val="00F15BD6"/>
    <w:rsid w:val="00F17905"/>
    <w:rsid w:val="00F17B7B"/>
    <w:rsid w:val="00F2080C"/>
    <w:rsid w:val="00F25D91"/>
    <w:rsid w:val="00F25D98"/>
    <w:rsid w:val="00F2683E"/>
    <w:rsid w:val="00F26BE5"/>
    <w:rsid w:val="00F27F4A"/>
    <w:rsid w:val="00F300FB"/>
    <w:rsid w:val="00F31480"/>
    <w:rsid w:val="00F330D8"/>
    <w:rsid w:val="00F33295"/>
    <w:rsid w:val="00F336A6"/>
    <w:rsid w:val="00F3595B"/>
    <w:rsid w:val="00F35BAC"/>
    <w:rsid w:val="00F3601B"/>
    <w:rsid w:val="00F36759"/>
    <w:rsid w:val="00F3787F"/>
    <w:rsid w:val="00F40220"/>
    <w:rsid w:val="00F4089F"/>
    <w:rsid w:val="00F408E5"/>
    <w:rsid w:val="00F40E6D"/>
    <w:rsid w:val="00F42000"/>
    <w:rsid w:val="00F42FA2"/>
    <w:rsid w:val="00F43437"/>
    <w:rsid w:val="00F44B36"/>
    <w:rsid w:val="00F45426"/>
    <w:rsid w:val="00F45CD6"/>
    <w:rsid w:val="00F47323"/>
    <w:rsid w:val="00F53885"/>
    <w:rsid w:val="00F54892"/>
    <w:rsid w:val="00F54CA8"/>
    <w:rsid w:val="00F5540C"/>
    <w:rsid w:val="00F61A83"/>
    <w:rsid w:val="00F63339"/>
    <w:rsid w:val="00F65953"/>
    <w:rsid w:val="00F66616"/>
    <w:rsid w:val="00F6741B"/>
    <w:rsid w:val="00F67656"/>
    <w:rsid w:val="00F67D71"/>
    <w:rsid w:val="00F7100E"/>
    <w:rsid w:val="00F71085"/>
    <w:rsid w:val="00F71C12"/>
    <w:rsid w:val="00F72260"/>
    <w:rsid w:val="00F72AD8"/>
    <w:rsid w:val="00F76453"/>
    <w:rsid w:val="00F77A66"/>
    <w:rsid w:val="00F80FAE"/>
    <w:rsid w:val="00F848C0"/>
    <w:rsid w:val="00F86DAF"/>
    <w:rsid w:val="00F91BCA"/>
    <w:rsid w:val="00F91E2D"/>
    <w:rsid w:val="00F92B82"/>
    <w:rsid w:val="00F92F19"/>
    <w:rsid w:val="00F943C0"/>
    <w:rsid w:val="00F95921"/>
    <w:rsid w:val="00F97674"/>
    <w:rsid w:val="00F9778F"/>
    <w:rsid w:val="00F97BDB"/>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1304"/>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 w:val="00FF57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15758</Words>
  <Characters>107401</Characters>
  <Application>Microsoft Office Word</Application>
  <DocSecurity>0</DocSecurity>
  <Lines>895</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