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54BF5" w14:textId="2DEF645D" w:rsidR="00B06059" w:rsidRDefault="00B06059" w:rsidP="00B06059">
      <w:pPr>
        <w:pStyle w:val="CRCoverPage"/>
        <w:tabs>
          <w:tab w:val="right" w:pos="9639"/>
        </w:tabs>
        <w:spacing w:after="0"/>
        <w:outlineLvl w:val="0"/>
        <w:rPr>
          <w:b/>
          <w:noProof/>
          <w:sz w:val="24"/>
        </w:rPr>
      </w:pPr>
      <w:r>
        <w:rPr>
          <w:b/>
          <w:noProof/>
          <w:sz w:val="24"/>
        </w:rPr>
        <w:t>3GPP TSG-CT WG3 Meeting #135</w:t>
      </w:r>
      <w:r>
        <w:rPr>
          <w:b/>
          <w:noProof/>
          <w:sz w:val="24"/>
        </w:rPr>
        <w:tab/>
      </w:r>
      <w:r w:rsidRPr="00B06059">
        <w:rPr>
          <w:rFonts w:cs="Arial"/>
          <w:b/>
          <w:i/>
          <w:noProof/>
          <w:sz w:val="28"/>
        </w:rPr>
        <w:t>C3-243</w:t>
      </w:r>
      <w:r w:rsidR="0039544F">
        <w:rPr>
          <w:rFonts w:cs="Arial"/>
          <w:b/>
          <w:i/>
          <w:noProof/>
          <w:sz w:val="28"/>
        </w:rPr>
        <w:t>415</w:t>
      </w:r>
    </w:p>
    <w:p w14:paraId="5FA200DA" w14:textId="22702A59" w:rsidR="00712E7B" w:rsidRPr="006E3A47" w:rsidRDefault="00F36B48" w:rsidP="00712E7B">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42BAD6D3" w:rsidR="001E41F3" w:rsidRDefault="00305409" w:rsidP="00E34898">
            <w:pPr>
              <w:pStyle w:val="CRCoverPage"/>
              <w:spacing w:after="0"/>
              <w:jc w:val="right"/>
              <w:rPr>
                <w:i/>
                <w:noProof/>
              </w:rPr>
            </w:pPr>
            <w:r>
              <w:rPr>
                <w:i/>
                <w:noProof/>
                <w:sz w:val="14"/>
              </w:rPr>
              <w:t>CR-Form-v</w:t>
            </w:r>
            <w:r w:rsidR="008863B9">
              <w:rPr>
                <w:i/>
                <w:noProof/>
                <w:sz w:val="14"/>
              </w:rPr>
              <w:t>12.</w:t>
            </w:r>
            <w:r w:rsidR="00C21634">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B06059" w:rsidRDefault="007C2679" w:rsidP="00B06059">
            <w:pPr>
              <w:pStyle w:val="CRCoverPage"/>
              <w:spacing w:after="0"/>
              <w:jc w:val="center"/>
              <w:rPr>
                <w:rFonts w:cs="Arial"/>
                <w:b/>
                <w:noProof/>
                <w:sz w:val="28"/>
              </w:rPr>
            </w:pPr>
            <w:r w:rsidRPr="00B06059">
              <w:rPr>
                <w:rFonts w:cs="Arial"/>
                <w:b/>
                <w:noProof/>
                <w:sz w:val="28"/>
              </w:rPr>
              <w:t>29.5</w:t>
            </w:r>
            <w:r w:rsidR="00110B80" w:rsidRPr="00B06059">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17414" w:rsidR="001E41F3" w:rsidRPr="00B06059" w:rsidRDefault="00B06059" w:rsidP="00B06059">
            <w:pPr>
              <w:pStyle w:val="CRCoverPage"/>
              <w:spacing w:after="0"/>
              <w:jc w:val="center"/>
              <w:rPr>
                <w:rFonts w:cs="Arial"/>
                <w:b/>
                <w:noProof/>
                <w:sz w:val="28"/>
              </w:rPr>
            </w:pPr>
            <w:r w:rsidRPr="00B06059">
              <w:rPr>
                <w:rFonts w:cs="Arial"/>
                <w:b/>
                <w:noProof/>
                <w:sz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3BA5B" w:rsidR="001E41F3" w:rsidRPr="00B06059" w:rsidRDefault="0039544F" w:rsidP="00B06059">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B06059" w:rsidRDefault="008A7183" w:rsidP="00B06059">
            <w:pPr>
              <w:pStyle w:val="CRCoverPage"/>
              <w:spacing w:after="0"/>
              <w:jc w:val="center"/>
              <w:rPr>
                <w:rFonts w:cs="Arial"/>
                <w:b/>
                <w:noProof/>
                <w:sz w:val="28"/>
                <w:highlight w:val="yellow"/>
              </w:rPr>
            </w:pPr>
            <w:r w:rsidRPr="008710D7">
              <w:rPr>
                <w:rFonts w:cs="Arial"/>
                <w:b/>
                <w:noProof/>
                <w:sz w:val="28"/>
              </w:rPr>
              <w:t>18.</w:t>
            </w:r>
            <w:r w:rsidR="0006724A" w:rsidRPr="008710D7">
              <w:rPr>
                <w:rFonts w:cs="Arial"/>
                <w:b/>
                <w:noProof/>
                <w:sz w:val="28"/>
              </w:rPr>
              <w:t>5</w:t>
            </w:r>
            <w:r w:rsidRPr="008710D7">
              <w:rPr>
                <w:rFonts w:cs="Arial"/>
                <w:b/>
                <w:noProof/>
                <w:sz w:val="28"/>
              </w:rPr>
              <w:t>.</w:t>
            </w:r>
            <w:r w:rsidR="005D3913" w:rsidRPr="008710D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E849F" w:rsidR="001E41F3" w:rsidRDefault="00216AC3">
            <w:pPr>
              <w:pStyle w:val="CRCoverPage"/>
              <w:spacing w:after="0"/>
              <w:ind w:left="100"/>
              <w:rPr>
                <w:noProof/>
              </w:rPr>
            </w:pPr>
            <w:r>
              <w:t>Removal of reported parameters</w:t>
            </w:r>
            <w:r w:rsidRPr="00405609">
              <w:t xml:space="preserv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2F371" w:rsidR="001E41F3" w:rsidRDefault="001D7E16">
            <w:pPr>
              <w:pStyle w:val="CRCoverPage"/>
              <w:spacing w:after="0"/>
              <w:ind w:left="100"/>
              <w:rPr>
                <w:noProof/>
              </w:rPr>
            </w:pPr>
            <w:r>
              <w:t xml:space="preserve">Ericsson, </w:t>
            </w:r>
            <w:r w:rsidR="00643CAC">
              <w:t>Intel</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DA528"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39544F">
              <w:t>5</w:t>
            </w:r>
            <w:r w:rsidRPr="00335932">
              <w:t>-</w:t>
            </w:r>
            <w:r w:rsidR="0006724A">
              <w:t>2</w:t>
            </w:r>
            <w:r w:rsidR="0039544F">
              <w:t>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32D37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21634">
              <w:rPr>
                <w:i/>
                <w:noProof/>
                <w:sz w:val="18"/>
              </w:rPr>
              <w:br/>
              <w:t>Rel-20</w:t>
            </w:r>
            <w:r w:rsidR="00C21634">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A2032" w14:textId="77777777" w:rsidR="00510D25" w:rsidRDefault="00510D25" w:rsidP="00510D25">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Pr="008358AD">
              <w:t xml:space="preserve">the received Connection Capabilities and </w:t>
            </w:r>
            <w:r w:rsidRPr="007D46BB">
              <w:t>PDU session information</w:t>
            </w:r>
            <w:r>
              <w:t xml:space="preserve"> including </w:t>
            </w:r>
            <w:r w:rsidRPr="007D46BB">
              <w:t xml:space="preserve">requested DNN, Selected DNN, S-NSSAI, SSC Mode, </w:t>
            </w:r>
            <w:r>
              <w:t xml:space="preserve">and </w:t>
            </w:r>
            <w:r w:rsidRPr="007D46BB">
              <w:t>Request-Type</w:t>
            </w:r>
            <w:r>
              <w:t>:</w:t>
            </w:r>
          </w:p>
          <w:p w14:paraId="6D7209E9" w14:textId="77777777" w:rsidR="00510D25" w:rsidRPr="00A60707" w:rsidRDefault="00510D25" w:rsidP="00510D25">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B20CEB">
              <w:rPr>
                <w:rFonts w:ascii="Times New Roman" w:hAnsi="Times New Roman"/>
                <w:i/>
                <w:iCs/>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4AF31120" w14:textId="77777777" w:rsidR="00510D25" w:rsidRDefault="00510D25" w:rsidP="00510D25">
            <w:pPr>
              <w:pStyle w:val="CRCoverPage"/>
              <w:spacing w:after="0"/>
              <w:ind w:left="100"/>
            </w:pPr>
          </w:p>
          <w:p w14:paraId="69E4DE9A" w14:textId="77777777" w:rsidR="00510D25" w:rsidRDefault="00510D25" w:rsidP="00510D25">
            <w:pPr>
              <w:pStyle w:val="CRCoverPage"/>
              <w:spacing w:after="0"/>
              <w:ind w:left="100"/>
              <w:rPr>
                <w:noProof/>
              </w:rPr>
            </w:pPr>
            <w:r>
              <w:rPr>
                <w:noProof/>
              </w:rPr>
              <w:t>However, stage 3 still considers the report of allocated UE address/prefix, access type, RSN and PDU session pair, which were removed by S2-2400192</w:t>
            </w:r>
            <w:r w:rsidRPr="005F11C2">
              <w:t>.</w:t>
            </w:r>
          </w:p>
          <w:p w14:paraId="0C3C9BF4" w14:textId="77777777" w:rsidR="00510D25" w:rsidRDefault="00510D25" w:rsidP="00510D25">
            <w:pPr>
              <w:pStyle w:val="CRCoverPage"/>
              <w:spacing w:after="0"/>
              <w:ind w:left="100"/>
              <w:rPr>
                <w:noProof/>
              </w:rPr>
            </w:pPr>
          </w:p>
          <w:p w14:paraId="708AA7DE" w14:textId="77329BCC" w:rsidR="00D72E32" w:rsidRDefault="00510D25" w:rsidP="00510D25">
            <w:pPr>
              <w:pStyle w:val="CRCoverPage"/>
              <w:spacing w:after="0"/>
              <w:ind w:left="100"/>
              <w:rPr>
                <w:noProof/>
              </w:rPr>
            </w:pPr>
            <w:r w:rsidRPr="009D5AD9">
              <w:rPr>
                <w:noProof/>
              </w:rPr>
              <w:t xml:space="preserve">Accordingly, this CR proposes </w:t>
            </w:r>
            <w:r>
              <w:rPr>
                <w:noProof/>
              </w:rPr>
              <w:t>to remove the reporting of the</w:t>
            </w:r>
            <w:r w:rsidR="00572CBE">
              <w:rPr>
                <w:noProof/>
              </w:rPr>
              <w:t xml:space="preserve"> UE address and the</w:t>
            </w:r>
            <w:r>
              <w:rPr>
                <w:noProof/>
              </w:rPr>
              <w:t xml:space="preserve"> RSN and PDU session pair mentioned parameters, and the access type change together with the URSP rule enforcement information.</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F79B0C" w:rsidR="006E51A5" w:rsidRPr="00EC440D" w:rsidRDefault="001D7E16" w:rsidP="006E51A5">
            <w:pPr>
              <w:pStyle w:val="CRCoverPage"/>
              <w:spacing w:after="0"/>
              <w:ind w:left="100"/>
              <w:rPr>
                <w:noProof/>
              </w:rPr>
            </w:pPr>
            <w:r>
              <w:rPr>
                <w:noProof/>
              </w:rPr>
              <w:t>Remove the</w:t>
            </w:r>
            <w:r w:rsidRPr="006A6A79">
              <w:rPr>
                <w:noProof/>
              </w:rPr>
              <w:t xml:space="preserve"> reporting of the </w:t>
            </w:r>
            <w:r>
              <w:rPr>
                <w:noProof/>
              </w:rPr>
              <w:t xml:space="preserve">access type, </w:t>
            </w:r>
            <w:r w:rsidR="00DA179A">
              <w:rPr>
                <w:noProof/>
              </w:rPr>
              <w:t xml:space="preserve">UE address, </w:t>
            </w:r>
            <w:r>
              <w:rPr>
                <w:noProof/>
              </w:rPr>
              <w:t>RSN and PDU session pair.</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073CF" w:rsidR="001E41F3" w:rsidRDefault="00311212">
            <w:pPr>
              <w:pStyle w:val="CRCoverPage"/>
              <w:spacing w:after="0"/>
              <w:ind w:left="100"/>
              <w:rPr>
                <w:noProof/>
              </w:rPr>
            </w:pPr>
            <w:r>
              <w:rPr>
                <w:noProof/>
              </w:rPr>
              <w:t>Stage 2 not aligned with stage 3</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A9F13" w:rsidR="001E41F3" w:rsidRDefault="006137EC">
            <w:pPr>
              <w:pStyle w:val="CRCoverPage"/>
              <w:spacing w:after="0"/>
              <w:ind w:left="100"/>
              <w:rPr>
                <w:noProof/>
              </w:rPr>
            </w:pPr>
            <w:r>
              <w:rPr>
                <w:lang w:eastAsia="zh-CN"/>
              </w:rPr>
              <w:t xml:space="preserve">5.6.1, </w:t>
            </w:r>
            <w:r w:rsidR="00C3658B">
              <w:rPr>
                <w:lang w:eastAsia="zh-CN"/>
              </w:rPr>
              <w:t xml:space="preserve">5.6.2.11,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6BC417" w14:textId="2463257E"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w:t>
            </w:r>
            <w:r w:rsidR="00834E21">
              <w:rPr>
                <w:noProof/>
                <w:color w:val="000000" w:themeColor="text1"/>
              </w:rPr>
              <w:t>correction</w:t>
            </w:r>
            <w:r>
              <w:rPr>
                <w:noProof/>
                <w:color w:val="000000" w:themeColor="text1"/>
              </w:rPr>
              <w:t xml:space="preserve">s </w:t>
            </w:r>
            <w:r w:rsidRPr="00A76628">
              <w:rPr>
                <w:noProof/>
                <w:color w:val="000000" w:themeColor="text1"/>
              </w:rPr>
              <w:t xml:space="preserve">to </w:t>
            </w:r>
            <w:r>
              <w:rPr>
                <w:noProof/>
                <w:color w:val="000000" w:themeColor="text1"/>
              </w:rPr>
              <w:t>the</w:t>
            </w:r>
            <w:r w:rsidRPr="00C414D6">
              <w:rPr>
                <w:noProof/>
              </w:rPr>
              <w:t xml:space="preserve"> </w:t>
            </w:r>
            <w:r w:rsidR="00C414D6" w:rsidRPr="00C414D6">
              <w:rPr>
                <w:noProof/>
              </w:rPr>
              <w:t>Npcf_UEPolicyControl API</w:t>
            </w:r>
          </w:p>
          <w:p w14:paraId="2B9E6412" w14:textId="77777777" w:rsidR="00D5539F" w:rsidRDefault="00D5539F">
            <w:pPr>
              <w:pStyle w:val="CRCoverPage"/>
              <w:spacing w:after="0"/>
              <w:ind w:left="100"/>
              <w:rPr>
                <w:noProof/>
              </w:rPr>
            </w:pPr>
          </w:p>
          <w:p w14:paraId="00D3B8F7" w14:textId="521E550E" w:rsidR="00D5539F" w:rsidRDefault="00D5539F">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107C">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994045E" w14:textId="77777777" w:rsidR="002A502D" w:rsidRDefault="002A502D" w:rsidP="002A502D">
      <w:pPr>
        <w:pStyle w:val="Heading3"/>
        <w:rPr>
          <w:noProof/>
        </w:rPr>
      </w:pPr>
      <w:bookmarkStart w:id="21" w:name="_Toc28013431"/>
      <w:bookmarkStart w:id="22" w:name="_Toc34222344"/>
      <w:bookmarkStart w:id="23" w:name="_Toc36040527"/>
      <w:bookmarkStart w:id="24" w:name="_Toc39134456"/>
      <w:bookmarkStart w:id="25" w:name="_Toc43283403"/>
      <w:bookmarkStart w:id="26" w:name="_Toc45134443"/>
      <w:bookmarkStart w:id="27" w:name="_Toc49930043"/>
      <w:bookmarkStart w:id="28" w:name="_Toc50024163"/>
      <w:bookmarkStart w:id="29" w:name="_Toc51763651"/>
      <w:bookmarkStart w:id="30" w:name="_Toc56594515"/>
      <w:bookmarkStart w:id="31" w:name="_Toc67493857"/>
      <w:bookmarkStart w:id="32" w:name="_Toc68169761"/>
      <w:bookmarkStart w:id="33" w:name="_Toc73459371"/>
      <w:bookmarkStart w:id="34" w:name="_Toc73459494"/>
      <w:bookmarkStart w:id="35" w:name="_Toc74743031"/>
      <w:bookmarkStart w:id="36" w:name="_Toc112918316"/>
      <w:bookmarkStart w:id="37" w:name="_Toc120652817"/>
      <w:bookmarkStart w:id="38" w:name="_Toc129205604"/>
      <w:bookmarkStart w:id="39" w:name="_Toc129244423"/>
      <w:bookmarkStart w:id="40" w:name="_Toc136530197"/>
      <w:bookmarkStart w:id="41" w:name="_Toc136614794"/>
      <w:bookmarkStart w:id="42" w:name="_Toc148460921"/>
      <w:bookmarkStart w:id="43" w:name="_Toc151914918"/>
      <w:bookmarkStart w:id="44" w:name="_Toc1620053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5.6.1</w:t>
      </w:r>
      <w:r>
        <w:rPr>
          <w:noProof/>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E785D2C" w14:textId="77777777" w:rsidR="002A502D" w:rsidRDefault="002A502D" w:rsidP="002A502D">
      <w:pPr>
        <w:rPr>
          <w:noProof/>
        </w:rPr>
      </w:pPr>
      <w:r>
        <w:rPr>
          <w:noProof/>
        </w:rPr>
        <w:t>This clause specifies the application data model supported by the API.</w:t>
      </w:r>
    </w:p>
    <w:p w14:paraId="5A9B1E59" w14:textId="77777777" w:rsidR="002A502D" w:rsidRDefault="002A502D" w:rsidP="002A502D">
      <w:pPr>
        <w:rPr>
          <w:noProof/>
        </w:rPr>
      </w:pPr>
      <w:r>
        <w:rPr>
          <w:noProof/>
        </w:rPr>
        <w:t>Table 5.6.1-1 specifies the data types defined for the Npcf_UEPolicyControl service based interface protocol.</w:t>
      </w:r>
    </w:p>
    <w:p w14:paraId="0BE83379" w14:textId="77777777" w:rsidR="002A502D" w:rsidRDefault="002A502D" w:rsidP="002A502D">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2A502D" w14:paraId="2598FC29" w14:textId="77777777" w:rsidTr="00BF2CAA">
        <w:trPr>
          <w:gridAfter w:val="1"/>
          <w:wAfter w:w="40" w:type="dxa"/>
          <w:jc w:val="center"/>
        </w:trPr>
        <w:tc>
          <w:tcPr>
            <w:tcW w:w="2929" w:type="dxa"/>
            <w:gridSpan w:val="2"/>
            <w:shd w:val="clear" w:color="auto" w:fill="C0C0C0"/>
            <w:hideMark/>
          </w:tcPr>
          <w:p w14:paraId="660B5516" w14:textId="77777777" w:rsidR="002A502D" w:rsidRDefault="002A502D" w:rsidP="00BF2CAA">
            <w:pPr>
              <w:pStyle w:val="TAH"/>
              <w:rPr>
                <w:noProof/>
              </w:rPr>
            </w:pPr>
            <w:r>
              <w:rPr>
                <w:noProof/>
              </w:rPr>
              <w:t>Data type</w:t>
            </w:r>
          </w:p>
        </w:tc>
        <w:tc>
          <w:tcPr>
            <w:tcW w:w="1533" w:type="dxa"/>
            <w:gridSpan w:val="2"/>
            <w:shd w:val="clear" w:color="auto" w:fill="C0C0C0"/>
            <w:hideMark/>
          </w:tcPr>
          <w:p w14:paraId="5BCC2CAB" w14:textId="77777777" w:rsidR="002A502D" w:rsidRDefault="002A502D" w:rsidP="00BF2CAA">
            <w:pPr>
              <w:pStyle w:val="TAH"/>
              <w:rPr>
                <w:noProof/>
              </w:rPr>
            </w:pPr>
            <w:r>
              <w:rPr>
                <w:noProof/>
              </w:rPr>
              <w:t>Section defined</w:t>
            </w:r>
          </w:p>
        </w:tc>
        <w:tc>
          <w:tcPr>
            <w:tcW w:w="3517" w:type="dxa"/>
            <w:gridSpan w:val="2"/>
            <w:shd w:val="clear" w:color="auto" w:fill="C0C0C0"/>
            <w:hideMark/>
          </w:tcPr>
          <w:p w14:paraId="42DA89BE" w14:textId="77777777" w:rsidR="002A502D" w:rsidRDefault="002A502D" w:rsidP="00BF2CAA">
            <w:pPr>
              <w:pStyle w:val="TAH"/>
              <w:rPr>
                <w:noProof/>
              </w:rPr>
            </w:pPr>
            <w:r>
              <w:rPr>
                <w:noProof/>
              </w:rPr>
              <w:t>Description</w:t>
            </w:r>
          </w:p>
        </w:tc>
        <w:tc>
          <w:tcPr>
            <w:tcW w:w="1400" w:type="dxa"/>
            <w:gridSpan w:val="2"/>
            <w:shd w:val="clear" w:color="auto" w:fill="C0C0C0"/>
          </w:tcPr>
          <w:p w14:paraId="54E30DE5" w14:textId="77777777" w:rsidR="002A502D" w:rsidRDefault="002A502D" w:rsidP="00BF2CAA">
            <w:pPr>
              <w:pStyle w:val="TAH"/>
              <w:rPr>
                <w:noProof/>
              </w:rPr>
            </w:pPr>
            <w:r>
              <w:rPr>
                <w:noProof/>
              </w:rPr>
              <w:t>Applicability</w:t>
            </w:r>
          </w:p>
        </w:tc>
      </w:tr>
      <w:tr w:rsidR="002A502D" w14:paraId="77B38252" w14:textId="77777777" w:rsidTr="00BF2CAA">
        <w:trPr>
          <w:gridAfter w:val="1"/>
          <w:wAfter w:w="40" w:type="dxa"/>
          <w:jc w:val="center"/>
        </w:trPr>
        <w:tc>
          <w:tcPr>
            <w:tcW w:w="2929" w:type="dxa"/>
            <w:gridSpan w:val="2"/>
          </w:tcPr>
          <w:p w14:paraId="790E6EEF" w14:textId="77777777" w:rsidR="002A502D" w:rsidRDefault="002A502D" w:rsidP="00BF2CAA">
            <w:pPr>
              <w:pStyle w:val="TAL"/>
              <w:rPr>
                <w:noProof/>
              </w:rPr>
            </w:pPr>
            <w:r w:rsidRPr="00563629">
              <w:rPr>
                <w:noProof/>
              </w:rPr>
              <w:t>LboRoamingInformation</w:t>
            </w:r>
          </w:p>
        </w:tc>
        <w:tc>
          <w:tcPr>
            <w:tcW w:w="1533" w:type="dxa"/>
            <w:gridSpan w:val="2"/>
          </w:tcPr>
          <w:p w14:paraId="39C2AFF3" w14:textId="77777777" w:rsidR="002A502D" w:rsidRDefault="002A502D" w:rsidP="00BF2CAA">
            <w:pPr>
              <w:pStyle w:val="TAL"/>
              <w:rPr>
                <w:noProof/>
                <w:lang w:eastAsia="zh-CN"/>
              </w:rPr>
            </w:pPr>
            <w:r w:rsidRPr="00563629">
              <w:rPr>
                <w:noProof/>
                <w:lang w:eastAsia="zh-CN"/>
              </w:rPr>
              <w:t>5.6.2.1</w:t>
            </w:r>
            <w:r>
              <w:rPr>
                <w:noProof/>
                <w:lang w:eastAsia="zh-CN"/>
              </w:rPr>
              <w:t>0</w:t>
            </w:r>
          </w:p>
        </w:tc>
        <w:tc>
          <w:tcPr>
            <w:tcW w:w="3517" w:type="dxa"/>
            <w:gridSpan w:val="2"/>
          </w:tcPr>
          <w:p w14:paraId="7CE4D11E" w14:textId="77777777" w:rsidR="002A502D" w:rsidRDefault="002A502D" w:rsidP="00BF2CAA">
            <w:pPr>
              <w:pStyle w:val="TAL"/>
            </w:pPr>
            <w:r w:rsidRPr="00563629">
              <w:t>LBO roaming information for a DNN and S-NSSAI</w:t>
            </w:r>
          </w:p>
        </w:tc>
        <w:tc>
          <w:tcPr>
            <w:tcW w:w="1400" w:type="dxa"/>
            <w:gridSpan w:val="2"/>
          </w:tcPr>
          <w:p w14:paraId="713775EA" w14:textId="77777777" w:rsidR="002A502D" w:rsidRDefault="002A502D" w:rsidP="00BF2CAA">
            <w:pPr>
              <w:pStyle w:val="TAL"/>
              <w:rPr>
                <w:rFonts w:cs="Arial"/>
                <w:noProof/>
                <w:szCs w:val="18"/>
                <w:lang w:eastAsia="zh-CN"/>
              </w:rPr>
            </w:pPr>
            <w:r w:rsidRPr="00563629">
              <w:rPr>
                <w:rFonts w:cs="Arial"/>
                <w:szCs w:val="18"/>
              </w:rPr>
              <w:t>VPLMNSpecificURSP</w:t>
            </w:r>
          </w:p>
        </w:tc>
      </w:tr>
      <w:tr w:rsidR="002A502D" w14:paraId="39EBB867" w14:textId="77777777" w:rsidTr="00BF2CAA">
        <w:trPr>
          <w:gridBefore w:val="1"/>
          <w:wBefore w:w="36" w:type="dxa"/>
          <w:jc w:val="center"/>
        </w:trPr>
        <w:tc>
          <w:tcPr>
            <w:tcW w:w="2929" w:type="dxa"/>
            <w:gridSpan w:val="2"/>
          </w:tcPr>
          <w:p w14:paraId="3C9B8EC8" w14:textId="77777777" w:rsidR="002A502D" w:rsidRPr="00563629" w:rsidRDefault="002A502D" w:rsidP="00BF2CAA">
            <w:pPr>
              <w:pStyle w:val="TAL"/>
              <w:rPr>
                <w:noProof/>
              </w:rPr>
            </w:pPr>
            <w:r>
              <w:rPr>
                <w:noProof/>
              </w:rPr>
              <w:t>N1N2MessTransferErrorReply</w:t>
            </w:r>
          </w:p>
        </w:tc>
        <w:tc>
          <w:tcPr>
            <w:tcW w:w="1537" w:type="dxa"/>
            <w:gridSpan w:val="2"/>
          </w:tcPr>
          <w:p w14:paraId="36C16666" w14:textId="77777777" w:rsidR="002A502D" w:rsidRPr="00563629" w:rsidRDefault="002A502D" w:rsidP="00BF2CAA">
            <w:pPr>
              <w:pStyle w:val="TAL"/>
              <w:rPr>
                <w:noProof/>
                <w:lang w:eastAsia="zh-CN"/>
              </w:rPr>
            </w:pPr>
            <w:r>
              <w:rPr>
                <w:noProof/>
                <w:lang w:eastAsia="zh-CN"/>
              </w:rPr>
              <w:t>5.6.3.8</w:t>
            </w:r>
          </w:p>
        </w:tc>
        <w:tc>
          <w:tcPr>
            <w:tcW w:w="3517" w:type="dxa"/>
            <w:gridSpan w:val="2"/>
          </w:tcPr>
          <w:p w14:paraId="3482256E" w14:textId="77777777" w:rsidR="002A502D" w:rsidRPr="00563629" w:rsidRDefault="002A502D" w:rsidP="00BF2CAA">
            <w:pPr>
              <w:pStyle w:val="TAL"/>
            </w:pPr>
            <w:r>
              <w:t>Error the V-PCF may send to the H-PCF when the V-PCF receives from the AMF an error to the N1N2MessageTransfer request.</w:t>
            </w:r>
          </w:p>
        </w:tc>
        <w:tc>
          <w:tcPr>
            <w:tcW w:w="1400" w:type="dxa"/>
            <w:gridSpan w:val="2"/>
          </w:tcPr>
          <w:p w14:paraId="7FE2C6A6" w14:textId="77777777" w:rsidR="002A502D" w:rsidRPr="00563629" w:rsidRDefault="002A502D" w:rsidP="00BF2CAA">
            <w:pPr>
              <w:pStyle w:val="TAL"/>
              <w:rPr>
                <w:rFonts w:cs="Arial"/>
                <w:szCs w:val="18"/>
              </w:rPr>
            </w:pPr>
            <w:r>
              <w:rPr>
                <w:rFonts w:cs="Arial"/>
                <w:szCs w:val="18"/>
              </w:rPr>
              <w:t>EnErrorHandling</w:t>
            </w:r>
          </w:p>
        </w:tc>
      </w:tr>
      <w:tr w:rsidR="002A502D" w14:paraId="18D961D4" w14:textId="77777777" w:rsidTr="00BF2CAA">
        <w:trPr>
          <w:gridAfter w:val="1"/>
          <w:wAfter w:w="40" w:type="dxa"/>
          <w:jc w:val="center"/>
        </w:trPr>
        <w:tc>
          <w:tcPr>
            <w:tcW w:w="2929" w:type="dxa"/>
            <w:gridSpan w:val="2"/>
          </w:tcPr>
          <w:p w14:paraId="230E290D" w14:textId="77777777" w:rsidR="002A502D" w:rsidRDefault="002A502D" w:rsidP="00BF2CAA">
            <w:pPr>
              <w:pStyle w:val="TAL"/>
              <w:rPr>
                <w:noProof/>
              </w:rPr>
            </w:pPr>
            <w:r>
              <w:rPr>
                <w:noProof/>
              </w:rPr>
              <w:t>Non3gppAccess</w:t>
            </w:r>
          </w:p>
        </w:tc>
        <w:tc>
          <w:tcPr>
            <w:tcW w:w="1533" w:type="dxa"/>
            <w:gridSpan w:val="2"/>
          </w:tcPr>
          <w:p w14:paraId="7149A532" w14:textId="77777777" w:rsidR="002A502D" w:rsidRDefault="002A502D" w:rsidP="00BF2CAA">
            <w:pPr>
              <w:pStyle w:val="TAL"/>
              <w:rPr>
                <w:noProof/>
                <w:lang w:eastAsia="zh-CN"/>
              </w:rPr>
            </w:pPr>
            <w:r>
              <w:rPr>
                <w:noProof/>
                <w:lang w:eastAsia="zh-CN"/>
              </w:rPr>
              <w:t>5.6.3.7</w:t>
            </w:r>
          </w:p>
        </w:tc>
        <w:tc>
          <w:tcPr>
            <w:tcW w:w="3517" w:type="dxa"/>
            <w:gridSpan w:val="2"/>
          </w:tcPr>
          <w:p w14:paraId="31536853" w14:textId="77777777" w:rsidR="002A502D" w:rsidRDefault="002A502D" w:rsidP="00BF2CAA">
            <w:pPr>
              <w:pStyle w:val="TAL"/>
            </w:pPr>
            <w:r>
              <w:t>Represents a Non-3gpp access node.</w:t>
            </w:r>
          </w:p>
        </w:tc>
        <w:tc>
          <w:tcPr>
            <w:tcW w:w="1400" w:type="dxa"/>
            <w:gridSpan w:val="2"/>
          </w:tcPr>
          <w:p w14:paraId="67D6070D" w14:textId="77777777" w:rsidR="002A502D" w:rsidRDefault="002A502D" w:rsidP="00BF2CAA">
            <w:pPr>
              <w:pStyle w:val="TAL"/>
              <w:rPr>
                <w:rFonts w:cs="Arial"/>
                <w:noProof/>
                <w:szCs w:val="18"/>
                <w:lang w:eastAsia="zh-CN"/>
              </w:rPr>
            </w:pPr>
            <w:r>
              <w:rPr>
                <w:rFonts w:cs="Arial"/>
                <w:noProof/>
                <w:szCs w:val="18"/>
                <w:lang w:eastAsia="zh-CN"/>
              </w:rPr>
              <w:t>SliceAwareANDSP</w:t>
            </w:r>
          </w:p>
        </w:tc>
      </w:tr>
      <w:tr w:rsidR="002A502D" w14:paraId="4D7C735F" w14:textId="77777777" w:rsidTr="00BF2CAA">
        <w:trPr>
          <w:gridAfter w:val="1"/>
          <w:wAfter w:w="40" w:type="dxa"/>
          <w:jc w:val="center"/>
        </w:trPr>
        <w:tc>
          <w:tcPr>
            <w:tcW w:w="2929" w:type="dxa"/>
            <w:gridSpan w:val="2"/>
          </w:tcPr>
          <w:p w14:paraId="668ACF44" w14:textId="77777777" w:rsidR="002A502D" w:rsidRDefault="002A502D" w:rsidP="00BF2CAA">
            <w:pPr>
              <w:pStyle w:val="TAL"/>
              <w:rPr>
                <w:noProof/>
              </w:rPr>
            </w:pPr>
            <w:r>
              <w:rPr>
                <w:noProof/>
              </w:rPr>
              <w:t>Pc5Capability</w:t>
            </w:r>
          </w:p>
        </w:tc>
        <w:tc>
          <w:tcPr>
            <w:tcW w:w="1533" w:type="dxa"/>
            <w:gridSpan w:val="2"/>
          </w:tcPr>
          <w:p w14:paraId="763E47F4" w14:textId="77777777" w:rsidR="002A502D" w:rsidRDefault="002A502D" w:rsidP="00BF2CAA">
            <w:pPr>
              <w:pStyle w:val="TAL"/>
              <w:rPr>
                <w:noProof/>
                <w:lang w:eastAsia="zh-CN"/>
              </w:rPr>
            </w:pPr>
            <w:r>
              <w:rPr>
                <w:rFonts w:hint="eastAsia"/>
                <w:noProof/>
                <w:lang w:eastAsia="zh-CN"/>
              </w:rPr>
              <w:t>5</w:t>
            </w:r>
            <w:r>
              <w:rPr>
                <w:noProof/>
                <w:lang w:eastAsia="zh-CN"/>
              </w:rPr>
              <w:t>.6.3.5</w:t>
            </w:r>
          </w:p>
        </w:tc>
        <w:tc>
          <w:tcPr>
            <w:tcW w:w="3517" w:type="dxa"/>
            <w:gridSpan w:val="2"/>
          </w:tcPr>
          <w:p w14:paraId="4E5B5D31" w14:textId="77777777" w:rsidR="002A502D" w:rsidRDefault="002A502D" w:rsidP="00BF2CA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2212FCE4" w14:textId="77777777" w:rsidR="002A502D" w:rsidRDefault="002A502D" w:rsidP="00BF2CAA">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2A502D" w14:paraId="3EF826C4" w14:textId="77777777" w:rsidTr="00BF2CAA">
        <w:trPr>
          <w:gridAfter w:val="1"/>
          <w:wAfter w:w="40" w:type="dxa"/>
          <w:jc w:val="center"/>
        </w:trPr>
        <w:tc>
          <w:tcPr>
            <w:tcW w:w="2929" w:type="dxa"/>
            <w:gridSpan w:val="2"/>
          </w:tcPr>
          <w:p w14:paraId="3A62D45C" w14:textId="77777777" w:rsidR="002A502D" w:rsidRDefault="002A502D" w:rsidP="00BF2CAA">
            <w:pPr>
              <w:pStyle w:val="TAL"/>
              <w:rPr>
                <w:noProof/>
              </w:rPr>
            </w:pPr>
            <w:r>
              <w:rPr>
                <w:noProof/>
              </w:rPr>
              <w:t>ProSeCapability</w:t>
            </w:r>
          </w:p>
        </w:tc>
        <w:tc>
          <w:tcPr>
            <w:tcW w:w="1533" w:type="dxa"/>
            <w:gridSpan w:val="2"/>
          </w:tcPr>
          <w:p w14:paraId="7C79A6E2" w14:textId="77777777" w:rsidR="002A502D" w:rsidRDefault="002A502D" w:rsidP="00BF2CAA">
            <w:pPr>
              <w:pStyle w:val="TAL"/>
              <w:rPr>
                <w:noProof/>
                <w:lang w:eastAsia="zh-CN"/>
              </w:rPr>
            </w:pPr>
            <w:r>
              <w:rPr>
                <w:rFonts w:hint="eastAsia"/>
                <w:noProof/>
                <w:lang w:eastAsia="zh-CN"/>
              </w:rPr>
              <w:t>5</w:t>
            </w:r>
            <w:r>
              <w:rPr>
                <w:noProof/>
                <w:lang w:eastAsia="zh-CN"/>
              </w:rPr>
              <w:t>.6.3.6</w:t>
            </w:r>
          </w:p>
        </w:tc>
        <w:tc>
          <w:tcPr>
            <w:tcW w:w="3517" w:type="dxa"/>
            <w:gridSpan w:val="2"/>
          </w:tcPr>
          <w:p w14:paraId="620427A8" w14:textId="77777777" w:rsidR="002A502D" w:rsidRDefault="002A502D" w:rsidP="00BF2CAA">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5472461A" w14:textId="77777777" w:rsidR="002A502D" w:rsidRDefault="002A502D" w:rsidP="00BF2CAA">
            <w:pPr>
              <w:pStyle w:val="TAL"/>
              <w:rPr>
                <w:rFonts w:cs="Arial"/>
                <w:noProof/>
                <w:szCs w:val="18"/>
                <w:lang w:eastAsia="zh-CN"/>
              </w:rPr>
            </w:pPr>
            <w:r>
              <w:rPr>
                <w:rFonts w:cs="Arial"/>
                <w:noProof/>
                <w:szCs w:val="18"/>
                <w:lang w:eastAsia="zh-CN"/>
              </w:rPr>
              <w:t>ProSe</w:t>
            </w:r>
          </w:p>
        </w:tc>
      </w:tr>
      <w:tr w:rsidR="002A502D" w14:paraId="203CC0BB" w14:textId="77777777" w:rsidTr="00BF2CAA">
        <w:trPr>
          <w:gridAfter w:val="1"/>
          <w:wAfter w:w="40" w:type="dxa"/>
          <w:jc w:val="center"/>
        </w:trPr>
        <w:tc>
          <w:tcPr>
            <w:tcW w:w="2929" w:type="dxa"/>
            <w:gridSpan w:val="2"/>
          </w:tcPr>
          <w:p w14:paraId="50F40671" w14:textId="77777777" w:rsidR="002A502D" w:rsidRDefault="002A502D" w:rsidP="00BF2CAA">
            <w:pPr>
              <w:pStyle w:val="TAL"/>
              <w:rPr>
                <w:noProof/>
              </w:rPr>
            </w:pPr>
            <w:r>
              <w:rPr>
                <w:noProof/>
              </w:rPr>
              <w:t>PolicyAssociation</w:t>
            </w:r>
          </w:p>
        </w:tc>
        <w:tc>
          <w:tcPr>
            <w:tcW w:w="1533" w:type="dxa"/>
            <w:gridSpan w:val="2"/>
          </w:tcPr>
          <w:p w14:paraId="3CA803B4" w14:textId="77777777" w:rsidR="002A502D" w:rsidRDefault="002A502D" w:rsidP="00BF2CAA">
            <w:pPr>
              <w:pStyle w:val="TAL"/>
              <w:rPr>
                <w:noProof/>
              </w:rPr>
            </w:pPr>
            <w:r>
              <w:rPr>
                <w:noProof/>
              </w:rPr>
              <w:t>5.6.2.2</w:t>
            </w:r>
          </w:p>
        </w:tc>
        <w:tc>
          <w:tcPr>
            <w:tcW w:w="3517" w:type="dxa"/>
            <w:gridSpan w:val="2"/>
          </w:tcPr>
          <w:p w14:paraId="14A2E463" w14:textId="77777777" w:rsidR="002A502D" w:rsidRDefault="002A502D" w:rsidP="00BF2CAA">
            <w:pPr>
              <w:pStyle w:val="TAL"/>
              <w:rPr>
                <w:noProof/>
              </w:rPr>
            </w:pPr>
            <w:r>
              <w:rPr>
                <w:noProof/>
              </w:rPr>
              <w:t>Description of a policy association that is returned by the PCF when a policy Association is created, updated, or read.</w:t>
            </w:r>
          </w:p>
        </w:tc>
        <w:tc>
          <w:tcPr>
            <w:tcW w:w="1400" w:type="dxa"/>
            <w:gridSpan w:val="2"/>
          </w:tcPr>
          <w:p w14:paraId="48207531" w14:textId="77777777" w:rsidR="002A502D" w:rsidRDefault="002A502D" w:rsidP="00BF2CAA">
            <w:pPr>
              <w:pStyle w:val="TAL"/>
              <w:rPr>
                <w:rFonts w:cs="Arial"/>
                <w:noProof/>
                <w:szCs w:val="18"/>
              </w:rPr>
            </w:pPr>
          </w:p>
        </w:tc>
      </w:tr>
      <w:tr w:rsidR="002A502D" w14:paraId="034EE93F" w14:textId="77777777" w:rsidTr="00BF2CAA">
        <w:trPr>
          <w:gridAfter w:val="1"/>
          <w:wAfter w:w="40" w:type="dxa"/>
          <w:jc w:val="center"/>
        </w:trPr>
        <w:tc>
          <w:tcPr>
            <w:tcW w:w="2929" w:type="dxa"/>
            <w:gridSpan w:val="2"/>
          </w:tcPr>
          <w:p w14:paraId="55BA76F0" w14:textId="77777777" w:rsidR="002A502D" w:rsidRDefault="002A502D" w:rsidP="00BF2CAA">
            <w:pPr>
              <w:pStyle w:val="TAL"/>
              <w:rPr>
                <w:noProof/>
              </w:rPr>
            </w:pPr>
            <w:r>
              <w:rPr>
                <w:noProof/>
              </w:rPr>
              <w:t>PolicyAssociationReleaseCause</w:t>
            </w:r>
          </w:p>
        </w:tc>
        <w:tc>
          <w:tcPr>
            <w:tcW w:w="1533" w:type="dxa"/>
            <w:gridSpan w:val="2"/>
          </w:tcPr>
          <w:p w14:paraId="6D71A715" w14:textId="77777777" w:rsidR="002A502D" w:rsidRDefault="002A502D" w:rsidP="00BF2CAA">
            <w:pPr>
              <w:pStyle w:val="TAL"/>
              <w:rPr>
                <w:noProof/>
              </w:rPr>
            </w:pPr>
            <w:r>
              <w:rPr>
                <w:noProof/>
              </w:rPr>
              <w:t>5.6.3.4</w:t>
            </w:r>
          </w:p>
        </w:tc>
        <w:tc>
          <w:tcPr>
            <w:tcW w:w="3517" w:type="dxa"/>
            <w:gridSpan w:val="2"/>
          </w:tcPr>
          <w:p w14:paraId="3C23BEED" w14:textId="77777777" w:rsidR="002A502D" w:rsidRDefault="002A502D" w:rsidP="00BF2CAA">
            <w:pPr>
              <w:pStyle w:val="TAL"/>
              <w:rPr>
                <w:rFonts w:cs="Arial"/>
                <w:noProof/>
                <w:szCs w:val="18"/>
              </w:rPr>
            </w:pPr>
            <w:r>
              <w:rPr>
                <w:noProof/>
              </w:rPr>
              <w:t>The cause why the PCF requests the termination of the policy association.</w:t>
            </w:r>
          </w:p>
        </w:tc>
        <w:tc>
          <w:tcPr>
            <w:tcW w:w="1400" w:type="dxa"/>
            <w:gridSpan w:val="2"/>
          </w:tcPr>
          <w:p w14:paraId="42604BF6" w14:textId="77777777" w:rsidR="002A502D" w:rsidRDefault="002A502D" w:rsidP="00BF2CAA">
            <w:pPr>
              <w:pStyle w:val="TAL"/>
              <w:rPr>
                <w:rFonts w:cs="Arial"/>
                <w:noProof/>
                <w:szCs w:val="18"/>
              </w:rPr>
            </w:pPr>
          </w:p>
        </w:tc>
      </w:tr>
      <w:tr w:rsidR="002A502D" w14:paraId="7ADC743E" w14:textId="77777777" w:rsidTr="00BF2CAA">
        <w:trPr>
          <w:gridAfter w:val="1"/>
          <w:wAfter w:w="40" w:type="dxa"/>
          <w:jc w:val="center"/>
        </w:trPr>
        <w:tc>
          <w:tcPr>
            <w:tcW w:w="2929" w:type="dxa"/>
            <w:gridSpan w:val="2"/>
          </w:tcPr>
          <w:p w14:paraId="0556D74E" w14:textId="77777777" w:rsidR="002A502D" w:rsidRDefault="002A502D" w:rsidP="00BF2CAA">
            <w:pPr>
              <w:pStyle w:val="TAL"/>
              <w:rPr>
                <w:noProof/>
              </w:rPr>
            </w:pPr>
            <w:r>
              <w:rPr>
                <w:noProof/>
              </w:rPr>
              <w:t>PolicyAssociationRequest</w:t>
            </w:r>
          </w:p>
        </w:tc>
        <w:tc>
          <w:tcPr>
            <w:tcW w:w="1533" w:type="dxa"/>
            <w:gridSpan w:val="2"/>
          </w:tcPr>
          <w:p w14:paraId="6F8E6E67" w14:textId="77777777" w:rsidR="002A502D" w:rsidRDefault="002A502D" w:rsidP="00BF2CAA">
            <w:pPr>
              <w:pStyle w:val="TAL"/>
              <w:rPr>
                <w:noProof/>
              </w:rPr>
            </w:pPr>
            <w:r>
              <w:rPr>
                <w:noProof/>
              </w:rPr>
              <w:t>5.6.2.3</w:t>
            </w:r>
          </w:p>
        </w:tc>
        <w:tc>
          <w:tcPr>
            <w:tcW w:w="3517" w:type="dxa"/>
            <w:gridSpan w:val="2"/>
          </w:tcPr>
          <w:p w14:paraId="462E568D" w14:textId="77777777" w:rsidR="002A502D" w:rsidRDefault="002A502D" w:rsidP="00BF2CAA">
            <w:pPr>
              <w:pStyle w:val="TAL"/>
              <w:rPr>
                <w:noProof/>
              </w:rPr>
            </w:pPr>
            <w:r>
              <w:rPr>
                <w:rFonts w:cs="Arial"/>
                <w:noProof/>
                <w:szCs w:val="18"/>
              </w:rPr>
              <w:t>Information that NF service consumer provides when requesting the creation of a policy association.</w:t>
            </w:r>
          </w:p>
        </w:tc>
        <w:tc>
          <w:tcPr>
            <w:tcW w:w="1400" w:type="dxa"/>
            <w:gridSpan w:val="2"/>
          </w:tcPr>
          <w:p w14:paraId="7ABB3490" w14:textId="77777777" w:rsidR="002A502D" w:rsidRDefault="002A502D" w:rsidP="00BF2CAA">
            <w:pPr>
              <w:pStyle w:val="TAL"/>
              <w:rPr>
                <w:rFonts w:cs="Arial"/>
                <w:noProof/>
                <w:szCs w:val="18"/>
              </w:rPr>
            </w:pPr>
          </w:p>
        </w:tc>
      </w:tr>
      <w:tr w:rsidR="002A502D" w14:paraId="51C01160" w14:textId="77777777" w:rsidTr="00BF2CAA">
        <w:trPr>
          <w:gridAfter w:val="1"/>
          <w:wAfter w:w="40" w:type="dxa"/>
          <w:jc w:val="center"/>
        </w:trPr>
        <w:tc>
          <w:tcPr>
            <w:tcW w:w="2929" w:type="dxa"/>
            <w:gridSpan w:val="2"/>
          </w:tcPr>
          <w:p w14:paraId="76645925" w14:textId="77777777" w:rsidR="002A502D" w:rsidRDefault="002A502D" w:rsidP="00BF2CAA">
            <w:pPr>
              <w:pStyle w:val="TAL"/>
              <w:rPr>
                <w:noProof/>
              </w:rPr>
            </w:pPr>
            <w:r>
              <w:rPr>
                <w:noProof/>
              </w:rPr>
              <w:t>PolicyAssociationUpdateRequest</w:t>
            </w:r>
          </w:p>
        </w:tc>
        <w:tc>
          <w:tcPr>
            <w:tcW w:w="1533" w:type="dxa"/>
            <w:gridSpan w:val="2"/>
          </w:tcPr>
          <w:p w14:paraId="02BCCC91" w14:textId="77777777" w:rsidR="002A502D" w:rsidRDefault="002A502D" w:rsidP="00BF2CAA">
            <w:pPr>
              <w:pStyle w:val="TAL"/>
              <w:rPr>
                <w:noProof/>
              </w:rPr>
            </w:pPr>
            <w:r>
              <w:rPr>
                <w:noProof/>
              </w:rPr>
              <w:t>5.6.2.4</w:t>
            </w:r>
          </w:p>
        </w:tc>
        <w:tc>
          <w:tcPr>
            <w:tcW w:w="3517" w:type="dxa"/>
            <w:gridSpan w:val="2"/>
          </w:tcPr>
          <w:p w14:paraId="20008E5A" w14:textId="77777777" w:rsidR="002A502D" w:rsidRDefault="002A502D" w:rsidP="00BF2CAA">
            <w:pPr>
              <w:pStyle w:val="TAL"/>
              <w:rPr>
                <w:noProof/>
              </w:rPr>
            </w:pPr>
            <w:r>
              <w:rPr>
                <w:rFonts w:cs="Arial"/>
                <w:noProof/>
                <w:szCs w:val="18"/>
              </w:rPr>
              <w:t>Information that NF service consumer provides when requesting the update of a policy association.</w:t>
            </w:r>
          </w:p>
        </w:tc>
        <w:tc>
          <w:tcPr>
            <w:tcW w:w="1400" w:type="dxa"/>
            <w:gridSpan w:val="2"/>
          </w:tcPr>
          <w:p w14:paraId="5061C499" w14:textId="77777777" w:rsidR="002A502D" w:rsidRDefault="002A502D" w:rsidP="00BF2CAA">
            <w:pPr>
              <w:pStyle w:val="TAL"/>
              <w:rPr>
                <w:rFonts w:cs="Arial"/>
                <w:noProof/>
                <w:szCs w:val="18"/>
              </w:rPr>
            </w:pPr>
          </w:p>
        </w:tc>
      </w:tr>
      <w:tr w:rsidR="002A502D" w14:paraId="352D9B94" w14:textId="77777777" w:rsidTr="00BF2CAA">
        <w:trPr>
          <w:gridBefore w:val="1"/>
          <w:wBefore w:w="36" w:type="dxa"/>
          <w:jc w:val="center"/>
        </w:trPr>
        <w:tc>
          <w:tcPr>
            <w:tcW w:w="2929" w:type="dxa"/>
            <w:gridSpan w:val="2"/>
          </w:tcPr>
          <w:p w14:paraId="50676A03" w14:textId="77777777" w:rsidR="002A502D" w:rsidRDefault="002A502D" w:rsidP="00BF2CAA">
            <w:pPr>
              <w:pStyle w:val="TAL"/>
              <w:rPr>
                <w:noProof/>
              </w:rPr>
            </w:pPr>
            <w:r>
              <w:rPr>
                <w:noProof/>
              </w:rPr>
              <w:t>PolicyStatus</w:t>
            </w:r>
          </w:p>
        </w:tc>
        <w:tc>
          <w:tcPr>
            <w:tcW w:w="1533" w:type="dxa"/>
            <w:gridSpan w:val="2"/>
          </w:tcPr>
          <w:p w14:paraId="2A5AE2A3" w14:textId="77777777" w:rsidR="002A502D" w:rsidRDefault="002A502D" w:rsidP="00BF2CAA">
            <w:pPr>
              <w:pStyle w:val="TAL"/>
              <w:rPr>
                <w:noProof/>
              </w:rPr>
            </w:pPr>
            <w:r>
              <w:rPr>
                <w:noProof/>
              </w:rPr>
              <w:t>5.6.3.10</w:t>
            </w:r>
          </w:p>
        </w:tc>
        <w:tc>
          <w:tcPr>
            <w:tcW w:w="3517" w:type="dxa"/>
            <w:gridSpan w:val="2"/>
          </w:tcPr>
          <w:p w14:paraId="7BB5501E" w14:textId="77777777" w:rsidR="002A502D" w:rsidRDefault="002A502D" w:rsidP="00BF2CAA">
            <w:pPr>
              <w:pStyle w:val="TAL"/>
              <w:rPr>
                <w:rFonts w:cs="Arial"/>
                <w:noProof/>
                <w:szCs w:val="18"/>
              </w:rPr>
            </w:pPr>
            <w:r>
              <w:rPr>
                <w:rFonts w:cs="Arial"/>
                <w:noProof/>
                <w:szCs w:val="18"/>
              </w:rPr>
              <w:t>Represents the configuration status of a UE Policy in the UE.</w:t>
            </w:r>
          </w:p>
        </w:tc>
        <w:tc>
          <w:tcPr>
            <w:tcW w:w="1400" w:type="dxa"/>
            <w:gridSpan w:val="2"/>
          </w:tcPr>
          <w:p w14:paraId="75CF84FC" w14:textId="77777777" w:rsidR="002A502D" w:rsidRDefault="002A502D" w:rsidP="00BF2CAA">
            <w:pPr>
              <w:pStyle w:val="TAL"/>
              <w:rPr>
                <w:rFonts w:cs="Arial"/>
                <w:noProof/>
                <w:szCs w:val="18"/>
              </w:rPr>
            </w:pPr>
            <w:r>
              <w:rPr>
                <w:rFonts w:cs="Arial"/>
                <w:noProof/>
                <w:szCs w:val="18"/>
              </w:rPr>
              <w:t>SliceAwareANDSP</w:t>
            </w:r>
          </w:p>
        </w:tc>
      </w:tr>
      <w:tr w:rsidR="002A502D" w14:paraId="008EA44E" w14:textId="77777777" w:rsidTr="00BF2CAA">
        <w:trPr>
          <w:gridAfter w:val="1"/>
          <w:wAfter w:w="40" w:type="dxa"/>
          <w:jc w:val="center"/>
        </w:trPr>
        <w:tc>
          <w:tcPr>
            <w:tcW w:w="2929" w:type="dxa"/>
            <w:gridSpan w:val="2"/>
          </w:tcPr>
          <w:p w14:paraId="31B64320" w14:textId="77777777" w:rsidR="002A502D" w:rsidRDefault="002A502D" w:rsidP="00BF2CAA">
            <w:pPr>
              <w:pStyle w:val="TAL"/>
              <w:rPr>
                <w:noProof/>
              </w:rPr>
            </w:pPr>
            <w:r>
              <w:rPr>
                <w:noProof/>
              </w:rPr>
              <w:t>PolicyUpdate</w:t>
            </w:r>
          </w:p>
        </w:tc>
        <w:tc>
          <w:tcPr>
            <w:tcW w:w="1533" w:type="dxa"/>
            <w:gridSpan w:val="2"/>
          </w:tcPr>
          <w:p w14:paraId="3839EB9B" w14:textId="77777777" w:rsidR="002A502D" w:rsidRDefault="002A502D" w:rsidP="00BF2CAA">
            <w:pPr>
              <w:pStyle w:val="TAL"/>
              <w:rPr>
                <w:noProof/>
              </w:rPr>
            </w:pPr>
            <w:r>
              <w:rPr>
                <w:noProof/>
              </w:rPr>
              <w:t>5.6.2.5</w:t>
            </w:r>
          </w:p>
        </w:tc>
        <w:tc>
          <w:tcPr>
            <w:tcW w:w="3517" w:type="dxa"/>
            <w:gridSpan w:val="2"/>
          </w:tcPr>
          <w:p w14:paraId="21107001" w14:textId="77777777" w:rsidR="002A502D" w:rsidRDefault="002A502D" w:rsidP="00BF2CAA">
            <w:pPr>
              <w:pStyle w:val="TAL"/>
              <w:rPr>
                <w:noProof/>
              </w:rPr>
            </w:pPr>
            <w:r>
              <w:rPr>
                <w:rFonts w:cs="Arial"/>
                <w:noProof/>
                <w:szCs w:val="18"/>
              </w:rPr>
              <w:t>Updated policies that the PCF provides in a notification or in the reply to an Update Request.</w:t>
            </w:r>
          </w:p>
        </w:tc>
        <w:tc>
          <w:tcPr>
            <w:tcW w:w="1400" w:type="dxa"/>
            <w:gridSpan w:val="2"/>
          </w:tcPr>
          <w:p w14:paraId="0EA58FE9" w14:textId="77777777" w:rsidR="002A502D" w:rsidRDefault="002A502D" w:rsidP="00BF2CAA">
            <w:pPr>
              <w:pStyle w:val="TAL"/>
              <w:rPr>
                <w:rFonts w:cs="Arial"/>
                <w:noProof/>
                <w:szCs w:val="18"/>
              </w:rPr>
            </w:pPr>
          </w:p>
        </w:tc>
      </w:tr>
      <w:tr w:rsidR="002A502D" w14:paraId="40E217CE" w14:textId="77777777" w:rsidTr="00BF2CAA">
        <w:trPr>
          <w:gridBefore w:val="1"/>
          <w:wBefore w:w="36" w:type="dxa"/>
          <w:jc w:val="center"/>
        </w:trPr>
        <w:tc>
          <w:tcPr>
            <w:tcW w:w="2929" w:type="dxa"/>
            <w:gridSpan w:val="2"/>
          </w:tcPr>
          <w:p w14:paraId="7B4202D3" w14:textId="77777777" w:rsidR="002A502D" w:rsidRDefault="002A502D" w:rsidP="00BF2CAA">
            <w:pPr>
              <w:pStyle w:val="TAL"/>
              <w:rPr>
                <w:noProof/>
              </w:rPr>
            </w:pPr>
            <w:r>
              <w:rPr>
                <w:noProof/>
              </w:rPr>
              <w:t>RangSLCapability</w:t>
            </w:r>
          </w:p>
        </w:tc>
        <w:tc>
          <w:tcPr>
            <w:tcW w:w="1533" w:type="dxa"/>
            <w:gridSpan w:val="2"/>
          </w:tcPr>
          <w:p w14:paraId="2E73453A" w14:textId="77777777" w:rsidR="002A502D" w:rsidRDefault="002A502D" w:rsidP="00BF2CA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173388BB" w14:textId="77777777" w:rsidR="002A502D" w:rsidRDefault="002A502D" w:rsidP="00BF2CA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2F112C6D" w14:textId="77777777" w:rsidR="002A502D" w:rsidRDefault="002A502D" w:rsidP="00BF2CAA">
            <w:pPr>
              <w:pStyle w:val="TAL"/>
              <w:rPr>
                <w:rFonts w:cs="Arial"/>
                <w:noProof/>
                <w:szCs w:val="18"/>
              </w:rPr>
            </w:pPr>
            <w:r>
              <w:rPr>
                <w:rFonts w:cs="Arial"/>
                <w:noProof/>
                <w:szCs w:val="18"/>
                <w:lang w:eastAsia="zh-CN"/>
              </w:rPr>
              <w:t>Ranging_SL</w:t>
            </w:r>
          </w:p>
        </w:tc>
      </w:tr>
      <w:tr w:rsidR="002A502D" w14:paraId="6421B205" w14:textId="77777777" w:rsidTr="00BF2CAA">
        <w:trPr>
          <w:gridAfter w:val="1"/>
          <w:wAfter w:w="40" w:type="dxa"/>
          <w:jc w:val="center"/>
        </w:trPr>
        <w:tc>
          <w:tcPr>
            <w:tcW w:w="2929" w:type="dxa"/>
            <w:gridSpan w:val="2"/>
          </w:tcPr>
          <w:p w14:paraId="3CB81B3E" w14:textId="77777777" w:rsidR="002A502D" w:rsidRDefault="002A502D" w:rsidP="00BF2CAA">
            <w:pPr>
              <w:pStyle w:val="TAL"/>
              <w:rPr>
                <w:noProof/>
              </w:rPr>
            </w:pPr>
            <w:r>
              <w:rPr>
                <w:noProof/>
              </w:rPr>
              <w:t>RequestTrigger</w:t>
            </w:r>
          </w:p>
        </w:tc>
        <w:tc>
          <w:tcPr>
            <w:tcW w:w="1533" w:type="dxa"/>
            <w:gridSpan w:val="2"/>
          </w:tcPr>
          <w:p w14:paraId="7DF9F874" w14:textId="77777777" w:rsidR="002A502D" w:rsidRDefault="002A502D" w:rsidP="00BF2CAA">
            <w:pPr>
              <w:pStyle w:val="TAL"/>
              <w:rPr>
                <w:noProof/>
              </w:rPr>
            </w:pPr>
            <w:r>
              <w:rPr>
                <w:noProof/>
              </w:rPr>
              <w:t>5.6.3.3</w:t>
            </w:r>
          </w:p>
        </w:tc>
        <w:tc>
          <w:tcPr>
            <w:tcW w:w="3517" w:type="dxa"/>
            <w:gridSpan w:val="2"/>
          </w:tcPr>
          <w:p w14:paraId="79BD7FA9" w14:textId="77777777" w:rsidR="002A502D" w:rsidRDefault="002A502D" w:rsidP="00BF2CAA">
            <w:pPr>
              <w:pStyle w:val="TAL"/>
              <w:rPr>
                <w:noProof/>
              </w:rPr>
            </w:pPr>
            <w:r>
              <w:rPr>
                <w:rFonts w:cs="Arial"/>
                <w:noProof/>
                <w:szCs w:val="18"/>
              </w:rPr>
              <w:t xml:space="preserve">Enumeration of </w:t>
            </w:r>
            <w:r>
              <w:rPr>
                <w:noProof/>
              </w:rPr>
              <w:t>possible Request Triggers.</w:t>
            </w:r>
          </w:p>
        </w:tc>
        <w:tc>
          <w:tcPr>
            <w:tcW w:w="1400" w:type="dxa"/>
            <w:gridSpan w:val="2"/>
          </w:tcPr>
          <w:p w14:paraId="75D76A9B" w14:textId="77777777" w:rsidR="002A502D" w:rsidRDefault="002A502D" w:rsidP="00BF2CAA">
            <w:pPr>
              <w:pStyle w:val="TAL"/>
              <w:rPr>
                <w:rFonts w:cs="Arial"/>
                <w:noProof/>
                <w:szCs w:val="18"/>
              </w:rPr>
            </w:pPr>
          </w:p>
        </w:tc>
      </w:tr>
      <w:tr w:rsidR="002A502D" w14:paraId="0652C289" w14:textId="77777777" w:rsidTr="00BF2CAA">
        <w:trPr>
          <w:gridAfter w:val="1"/>
          <w:wAfter w:w="40" w:type="dxa"/>
          <w:jc w:val="center"/>
        </w:trPr>
        <w:tc>
          <w:tcPr>
            <w:tcW w:w="2929" w:type="dxa"/>
            <w:gridSpan w:val="2"/>
          </w:tcPr>
          <w:p w14:paraId="7BB75170" w14:textId="77777777" w:rsidR="002A502D" w:rsidRDefault="002A502D" w:rsidP="00BF2CAA">
            <w:pPr>
              <w:pStyle w:val="TAL"/>
              <w:rPr>
                <w:noProof/>
              </w:rPr>
            </w:pPr>
            <w:r>
              <w:rPr>
                <w:noProof/>
              </w:rPr>
              <w:t>TerminationNotification</w:t>
            </w:r>
          </w:p>
        </w:tc>
        <w:tc>
          <w:tcPr>
            <w:tcW w:w="1533" w:type="dxa"/>
            <w:gridSpan w:val="2"/>
          </w:tcPr>
          <w:p w14:paraId="42BC3DE8" w14:textId="77777777" w:rsidR="002A502D" w:rsidRDefault="002A502D" w:rsidP="00BF2CAA">
            <w:pPr>
              <w:pStyle w:val="TAL"/>
              <w:rPr>
                <w:noProof/>
              </w:rPr>
            </w:pPr>
            <w:r>
              <w:rPr>
                <w:noProof/>
              </w:rPr>
              <w:t>5.6.2.6</w:t>
            </w:r>
          </w:p>
        </w:tc>
        <w:tc>
          <w:tcPr>
            <w:tcW w:w="3517" w:type="dxa"/>
            <w:gridSpan w:val="2"/>
          </w:tcPr>
          <w:p w14:paraId="4A9FCFD0" w14:textId="77777777" w:rsidR="002A502D" w:rsidRDefault="002A502D" w:rsidP="00BF2CAA">
            <w:pPr>
              <w:pStyle w:val="TAL"/>
              <w:rPr>
                <w:noProof/>
              </w:rPr>
            </w:pPr>
            <w:r>
              <w:rPr>
                <w:rFonts w:cs="Arial"/>
                <w:noProof/>
                <w:szCs w:val="18"/>
              </w:rPr>
              <w:t>Request to terminate a policy Association that the PCF provides in a notification.</w:t>
            </w:r>
          </w:p>
        </w:tc>
        <w:tc>
          <w:tcPr>
            <w:tcW w:w="1400" w:type="dxa"/>
            <w:gridSpan w:val="2"/>
          </w:tcPr>
          <w:p w14:paraId="6FF432EE" w14:textId="77777777" w:rsidR="002A502D" w:rsidRDefault="002A502D" w:rsidP="00BF2CAA">
            <w:pPr>
              <w:pStyle w:val="TAL"/>
              <w:rPr>
                <w:rFonts w:cs="Arial"/>
                <w:noProof/>
                <w:szCs w:val="18"/>
              </w:rPr>
            </w:pPr>
          </w:p>
        </w:tc>
      </w:tr>
      <w:tr w:rsidR="002A502D" w14:paraId="57B94666" w14:textId="77777777" w:rsidTr="00BF2CAA">
        <w:trPr>
          <w:gridAfter w:val="1"/>
          <w:wAfter w:w="40" w:type="dxa"/>
          <w:jc w:val="center"/>
        </w:trPr>
        <w:tc>
          <w:tcPr>
            <w:tcW w:w="2929" w:type="dxa"/>
            <w:gridSpan w:val="2"/>
          </w:tcPr>
          <w:p w14:paraId="2FFDAECE" w14:textId="77777777" w:rsidR="002A502D" w:rsidRDefault="002A502D" w:rsidP="00BF2CAA">
            <w:pPr>
              <w:pStyle w:val="TAL"/>
              <w:rPr>
                <w:noProof/>
              </w:rPr>
            </w:pPr>
            <w:r>
              <w:t>UeRequestedValueRep</w:t>
            </w:r>
          </w:p>
        </w:tc>
        <w:tc>
          <w:tcPr>
            <w:tcW w:w="1533" w:type="dxa"/>
            <w:gridSpan w:val="2"/>
          </w:tcPr>
          <w:p w14:paraId="3227CEAF" w14:textId="77777777" w:rsidR="002A502D" w:rsidRDefault="002A502D" w:rsidP="00BF2CAA">
            <w:pPr>
              <w:pStyle w:val="TAL"/>
              <w:rPr>
                <w:noProof/>
              </w:rPr>
            </w:pPr>
            <w:r>
              <w:rPr>
                <w:noProof/>
              </w:rPr>
              <w:t>5.6.2.8</w:t>
            </w:r>
          </w:p>
        </w:tc>
        <w:tc>
          <w:tcPr>
            <w:tcW w:w="3517" w:type="dxa"/>
            <w:gridSpan w:val="2"/>
          </w:tcPr>
          <w:p w14:paraId="3C30CBBE" w14:textId="77777777" w:rsidR="002A502D" w:rsidRDefault="002A502D" w:rsidP="00BF2CAA">
            <w:pPr>
              <w:pStyle w:val="TAL"/>
              <w:rPr>
                <w:rFonts w:cs="Arial"/>
                <w:noProof/>
                <w:szCs w:val="18"/>
              </w:rPr>
            </w:pPr>
            <w:r>
              <w:t>Contains the current applicable values corresponding to the policy control request triggers.</w:t>
            </w:r>
          </w:p>
        </w:tc>
        <w:tc>
          <w:tcPr>
            <w:tcW w:w="1400" w:type="dxa"/>
            <w:gridSpan w:val="2"/>
          </w:tcPr>
          <w:p w14:paraId="37050C65" w14:textId="77777777" w:rsidR="002A502D" w:rsidRDefault="002A502D" w:rsidP="00BF2CAA">
            <w:pPr>
              <w:pStyle w:val="TAL"/>
              <w:rPr>
                <w:rFonts w:cs="Arial"/>
                <w:noProof/>
                <w:szCs w:val="18"/>
              </w:rPr>
            </w:pPr>
            <w:r>
              <w:t>ImmediateReport</w:t>
            </w:r>
          </w:p>
        </w:tc>
      </w:tr>
      <w:tr w:rsidR="002A502D" w14:paraId="6301F571" w14:textId="77777777" w:rsidTr="00BF2CAA">
        <w:trPr>
          <w:gridAfter w:val="1"/>
          <w:wAfter w:w="40" w:type="dxa"/>
          <w:jc w:val="center"/>
        </w:trPr>
        <w:tc>
          <w:tcPr>
            <w:tcW w:w="2929" w:type="dxa"/>
            <w:gridSpan w:val="2"/>
          </w:tcPr>
          <w:p w14:paraId="79CE8A5F" w14:textId="77777777" w:rsidR="002A502D" w:rsidRDefault="002A502D" w:rsidP="00BF2CAA">
            <w:pPr>
              <w:pStyle w:val="TAL"/>
              <w:rPr>
                <w:noProof/>
              </w:rPr>
            </w:pPr>
            <w:r>
              <w:rPr>
                <w:noProof/>
              </w:rPr>
              <w:t>UePolicy</w:t>
            </w:r>
          </w:p>
        </w:tc>
        <w:tc>
          <w:tcPr>
            <w:tcW w:w="1533" w:type="dxa"/>
            <w:gridSpan w:val="2"/>
          </w:tcPr>
          <w:p w14:paraId="039F5E1E" w14:textId="77777777" w:rsidR="002A502D" w:rsidRDefault="002A502D" w:rsidP="00BF2CAA">
            <w:pPr>
              <w:pStyle w:val="TAL"/>
              <w:rPr>
                <w:noProof/>
              </w:rPr>
            </w:pPr>
            <w:r>
              <w:rPr>
                <w:noProof/>
              </w:rPr>
              <w:t>5.6.3.2</w:t>
            </w:r>
          </w:p>
        </w:tc>
        <w:tc>
          <w:tcPr>
            <w:tcW w:w="3517" w:type="dxa"/>
            <w:gridSpan w:val="2"/>
          </w:tcPr>
          <w:p w14:paraId="13EA6544" w14:textId="77777777" w:rsidR="002A502D" w:rsidRDefault="002A502D" w:rsidP="00BF2CAA">
            <w:pPr>
              <w:pStyle w:val="TAL"/>
              <w:rPr>
                <w:rFonts w:cs="Arial"/>
                <w:noProof/>
                <w:szCs w:val="18"/>
              </w:rPr>
            </w:pPr>
            <w:r>
              <w:rPr>
                <w:rFonts w:cs="Arial"/>
                <w:noProof/>
                <w:szCs w:val="18"/>
              </w:rPr>
              <w:t>UE Policies</w:t>
            </w:r>
          </w:p>
        </w:tc>
        <w:tc>
          <w:tcPr>
            <w:tcW w:w="1400" w:type="dxa"/>
            <w:gridSpan w:val="2"/>
          </w:tcPr>
          <w:p w14:paraId="223B964E" w14:textId="77777777" w:rsidR="002A502D" w:rsidRDefault="002A502D" w:rsidP="00BF2CAA">
            <w:pPr>
              <w:pStyle w:val="TAL"/>
              <w:rPr>
                <w:rFonts w:cs="Arial"/>
                <w:noProof/>
                <w:szCs w:val="18"/>
              </w:rPr>
            </w:pPr>
          </w:p>
        </w:tc>
      </w:tr>
      <w:tr w:rsidR="002A502D" w14:paraId="4BF73C21" w14:textId="77777777" w:rsidTr="00BF2CAA">
        <w:trPr>
          <w:gridAfter w:val="1"/>
          <w:wAfter w:w="40" w:type="dxa"/>
          <w:jc w:val="center"/>
        </w:trPr>
        <w:tc>
          <w:tcPr>
            <w:tcW w:w="2929" w:type="dxa"/>
            <w:gridSpan w:val="2"/>
          </w:tcPr>
          <w:p w14:paraId="5D31D859" w14:textId="77777777" w:rsidR="002A502D" w:rsidRDefault="002A502D" w:rsidP="00BF2CAA">
            <w:pPr>
              <w:pStyle w:val="TAL"/>
              <w:rPr>
                <w:noProof/>
              </w:rPr>
            </w:pPr>
            <w:r>
              <w:rPr>
                <w:noProof/>
              </w:rPr>
              <w:t>UePolicyDeliveryResult</w:t>
            </w:r>
          </w:p>
        </w:tc>
        <w:tc>
          <w:tcPr>
            <w:tcW w:w="1533" w:type="dxa"/>
            <w:gridSpan w:val="2"/>
          </w:tcPr>
          <w:p w14:paraId="5C45C88A" w14:textId="77777777" w:rsidR="002A502D" w:rsidRDefault="002A502D" w:rsidP="00BF2CAA">
            <w:pPr>
              <w:pStyle w:val="TAL"/>
              <w:rPr>
                <w:noProof/>
              </w:rPr>
            </w:pPr>
            <w:r>
              <w:rPr>
                <w:noProof/>
              </w:rPr>
              <w:t>5.6.3.2</w:t>
            </w:r>
          </w:p>
        </w:tc>
        <w:tc>
          <w:tcPr>
            <w:tcW w:w="3517" w:type="dxa"/>
            <w:gridSpan w:val="2"/>
          </w:tcPr>
          <w:p w14:paraId="7C2B39C9" w14:textId="77777777" w:rsidR="002A502D" w:rsidRDefault="002A502D" w:rsidP="00BF2CAA">
            <w:pPr>
              <w:pStyle w:val="TAL"/>
              <w:rPr>
                <w:rFonts w:cs="Arial"/>
                <w:noProof/>
                <w:szCs w:val="18"/>
              </w:rPr>
            </w:pPr>
            <w:r>
              <w:rPr>
                <w:rFonts w:cs="Arial"/>
                <w:noProof/>
                <w:szCs w:val="18"/>
              </w:rPr>
              <w:t>UE Policy delivery Result</w:t>
            </w:r>
          </w:p>
        </w:tc>
        <w:tc>
          <w:tcPr>
            <w:tcW w:w="1400" w:type="dxa"/>
            <w:gridSpan w:val="2"/>
          </w:tcPr>
          <w:p w14:paraId="2154C430" w14:textId="77777777" w:rsidR="002A502D" w:rsidRDefault="002A502D" w:rsidP="00BF2CAA">
            <w:pPr>
              <w:pStyle w:val="TAL"/>
              <w:rPr>
                <w:rFonts w:cs="Arial"/>
                <w:noProof/>
                <w:szCs w:val="18"/>
              </w:rPr>
            </w:pPr>
          </w:p>
        </w:tc>
      </w:tr>
      <w:tr w:rsidR="002A502D" w14:paraId="6C34B3BD" w14:textId="77777777" w:rsidTr="00BF2CAA">
        <w:trPr>
          <w:gridBefore w:val="1"/>
          <w:wBefore w:w="36" w:type="dxa"/>
          <w:jc w:val="center"/>
        </w:trPr>
        <w:tc>
          <w:tcPr>
            <w:tcW w:w="2929" w:type="dxa"/>
            <w:gridSpan w:val="2"/>
          </w:tcPr>
          <w:p w14:paraId="66CA9DE5" w14:textId="77777777" w:rsidR="002A502D" w:rsidRDefault="002A502D" w:rsidP="00BF2CAA">
            <w:pPr>
              <w:pStyle w:val="TAL"/>
              <w:rPr>
                <w:noProof/>
              </w:rPr>
            </w:pPr>
            <w:r>
              <w:rPr>
                <w:noProof/>
              </w:rPr>
              <w:t>UePolicyNotification</w:t>
            </w:r>
          </w:p>
        </w:tc>
        <w:tc>
          <w:tcPr>
            <w:tcW w:w="1537" w:type="dxa"/>
            <w:gridSpan w:val="2"/>
          </w:tcPr>
          <w:p w14:paraId="06184737" w14:textId="77777777" w:rsidR="002A502D" w:rsidRDefault="002A502D" w:rsidP="00BF2CAA">
            <w:pPr>
              <w:pStyle w:val="TAL"/>
              <w:rPr>
                <w:noProof/>
              </w:rPr>
            </w:pPr>
            <w:r>
              <w:rPr>
                <w:noProof/>
              </w:rPr>
              <w:t>5.6.2.10</w:t>
            </w:r>
          </w:p>
        </w:tc>
        <w:tc>
          <w:tcPr>
            <w:tcW w:w="3517" w:type="dxa"/>
            <w:gridSpan w:val="2"/>
          </w:tcPr>
          <w:p w14:paraId="6C70C778" w14:textId="77777777" w:rsidR="002A502D" w:rsidRDefault="002A502D" w:rsidP="00BF2CAA">
            <w:pPr>
              <w:pStyle w:val="TAL"/>
              <w:rPr>
                <w:rFonts w:cs="Arial"/>
                <w:noProof/>
                <w:szCs w:val="18"/>
              </w:rPr>
            </w:pPr>
            <w:r>
              <w:rPr>
                <w:rFonts w:cs="Arial"/>
                <w:noProof/>
                <w:szCs w:val="18"/>
              </w:rPr>
              <w:t>Contains the delivery outcome of VPLMN-Specific URSP rules</w:t>
            </w:r>
          </w:p>
        </w:tc>
        <w:tc>
          <w:tcPr>
            <w:tcW w:w="1400" w:type="dxa"/>
            <w:gridSpan w:val="2"/>
          </w:tcPr>
          <w:p w14:paraId="3DA1332A" w14:textId="77777777" w:rsidR="002A502D" w:rsidRDefault="002A502D" w:rsidP="00BF2CAA">
            <w:pPr>
              <w:pStyle w:val="TAL"/>
              <w:rPr>
                <w:rFonts w:cs="Arial"/>
                <w:noProof/>
                <w:szCs w:val="18"/>
              </w:rPr>
            </w:pPr>
            <w:r>
              <w:rPr>
                <w:rFonts w:cs="Arial"/>
                <w:noProof/>
                <w:szCs w:val="18"/>
              </w:rPr>
              <w:t>VPLMNSpecificURSP</w:t>
            </w:r>
          </w:p>
        </w:tc>
      </w:tr>
      <w:tr w:rsidR="002A502D" w14:paraId="633E639B" w14:textId="77777777" w:rsidTr="00BF2CAA">
        <w:trPr>
          <w:gridAfter w:val="1"/>
          <w:wAfter w:w="40" w:type="dxa"/>
          <w:jc w:val="center"/>
        </w:trPr>
        <w:tc>
          <w:tcPr>
            <w:tcW w:w="2929" w:type="dxa"/>
            <w:gridSpan w:val="2"/>
          </w:tcPr>
          <w:p w14:paraId="3CE03F90" w14:textId="77777777" w:rsidR="002A502D" w:rsidRDefault="002A502D" w:rsidP="00BF2CAA">
            <w:pPr>
              <w:pStyle w:val="TAL"/>
              <w:rPr>
                <w:noProof/>
              </w:rPr>
            </w:pPr>
            <w:r>
              <w:rPr>
                <w:noProof/>
              </w:rPr>
              <w:t>UePolicyParameters</w:t>
            </w:r>
          </w:p>
        </w:tc>
        <w:tc>
          <w:tcPr>
            <w:tcW w:w="1533" w:type="dxa"/>
            <w:gridSpan w:val="2"/>
          </w:tcPr>
          <w:p w14:paraId="01F3525B" w14:textId="77777777" w:rsidR="002A502D" w:rsidRDefault="002A502D" w:rsidP="00BF2CAA">
            <w:pPr>
              <w:pStyle w:val="TAL"/>
              <w:rPr>
                <w:noProof/>
              </w:rPr>
            </w:pPr>
            <w:r>
              <w:rPr>
                <w:noProof/>
              </w:rPr>
              <w:t>5.6.2.9</w:t>
            </w:r>
          </w:p>
        </w:tc>
        <w:tc>
          <w:tcPr>
            <w:tcW w:w="3517" w:type="dxa"/>
            <w:gridSpan w:val="2"/>
          </w:tcPr>
          <w:p w14:paraId="6EAB14C5" w14:textId="77777777" w:rsidR="002A502D" w:rsidRDefault="002A502D" w:rsidP="00BF2CA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448ADC0" w14:textId="77777777" w:rsidR="002A502D" w:rsidRDefault="002A502D" w:rsidP="00BF2CAA">
            <w:pPr>
              <w:pStyle w:val="TAL"/>
              <w:rPr>
                <w:rFonts w:cs="Arial"/>
                <w:noProof/>
                <w:szCs w:val="18"/>
              </w:rPr>
            </w:pPr>
            <w:r>
              <w:rPr>
                <w:rFonts w:cs="Arial"/>
                <w:szCs w:val="18"/>
              </w:rPr>
              <w:t>VPLMNSpecificURSP</w:t>
            </w:r>
          </w:p>
        </w:tc>
      </w:tr>
      <w:tr w:rsidR="002A502D" w14:paraId="2ACFB8E3" w14:textId="77777777" w:rsidTr="00BF2CAA">
        <w:trPr>
          <w:gridAfter w:val="1"/>
          <w:wAfter w:w="40" w:type="dxa"/>
          <w:jc w:val="center"/>
        </w:trPr>
        <w:tc>
          <w:tcPr>
            <w:tcW w:w="2929" w:type="dxa"/>
            <w:gridSpan w:val="2"/>
          </w:tcPr>
          <w:p w14:paraId="6B802EBC" w14:textId="77777777" w:rsidR="002A502D" w:rsidRDefault="002A502D" w:rsidP="00BF2CAA">
            <w:pPr>
              <w:pStyle w:val="TAL"/>
              <w:rPr>
                <w:noProof/>
              </w:rPr>
            </w:pPr>
            <w:r>
              <w:rPr>
                <w:noProof/>
              </w:rPr>
              <w:t>UePolicyRequest</w:t>
            </w:r>
          </w:p>
        </w:tc>
        <w:tc>
          <w:tcPr>
            <w:tcW w:w="1533" w:type="dxa"/>
            <w:gridSpan w:val="2"/>
          </w:tcPr>
          <w:p w14:paraId="2F8DE50C" w14:textId="77777777" w:rsidR="002A502D" w:rsidRDefault="002A502D" w:rsidP="00BF2CAA">
            <w:pPr>
              <w:pStyle w:val="TAL"/>
              <w:rPr>
                <w:noProof/>
              </w:rPr>
            </w:pPr>
            <w:r>
              <w:rPr>
                <w:noProof/>
              </w:rPr>
              <w:t>5.6.3.2</w:t>
            </w:r>
          </w:p>
        </w:tc>
        <w:tc>
          <w:tcPr>
            <w:tcW w:w="3517" w:type="dxa"/>
            <w:gridSpan w:val="2"/>
          </w:tcPr>
          <w:p w14:paraId="7198D5D9" w14:textId="77777777" w:rsidR="002A502D" w:rsidRDefault="002A502D" w:rsidP="00BF2CAA">
            <w:pPr>
              <w:pStyle w:val="TAL"/>
              <w:rPr>
                <w:rFonts w:cs="Arial"/>
                <w:noProof/>
                <w:szCs w:val="18"/>
              </w:rPr>
            </w:pPr>
            <w:r>
              <w:rPr>
                <w:rFonts w:cs="Arial"/>
                <w:noProof/>
                <w:szCs w:val="18"/>
              </w:rPr>
              <w:t>Request for UE Policies</w:t>
            </w:r>
          </w:p>
        </w:tc>
        <w:tc>
          <w:tcPr>
            <w:tcW w:w="1400" w:type="dxa"/>
            <w:gridSpan w:val="2"/>
          </w:tcPr>
          <w:p w14:paraId="0F50D388" w14:textId="77777777" w:rsidR="002A502D" w:rsidRDefault="002A502D" w:rsidP="00BF2CAA">
            <w:pPr>
              <w:pStyle w:val="TAL"/>
              <w:rPr>
                <w:rFonts w:cs="Arial"/>
                <w:noProof/>
                <w:szCs w:val="18"/>
              </w:rPr>
            </w:pPr>
          </w:p>
        </w:tc>
      </w:tr>
      <w:tr w:rsidR="002A502D" w14:paraId="418ED2DD" w14:textId="77777777" w:rsidTr="00BF2CAA">
        <w:trPr>
          <w:gridBefore w:val="1"/>
          <w:wBefore w:w="36" w:type="dxa"/>
          <w:jc w:val="center"/>
        </w:trPr>
        <w:tc>
          <w:tcPr>
            <w:tcW w:w="2929" w:type="dxa"/>
            <w:gridSpan w:val="2"/>
          </w:tcPr>
          <w:p w14:paraId="7DF4A3F1" w14:textId="77777777" w:rsidR="002A502D" w:rsidRDefault="002A502D" w:rsidP="00BF2CAA">
            <w:pPr>
              <w:pStyle w:val="TAL"/>
              <w:rPr>
                <w:noProof/>
              </w:rPr>
            </w:pPr>
            <w:r>
              <w:rPr>
                <w:noProof/>
              </w:rPr>
              <w:t>UePolicyTransferFailureCause</w:t>
            </w:r>
          </w:p>
        </w:tc>
        <w:tc>
          <w:tcPr>
            <w:tcW w:w="1537" w:type="dxa"/>
            <w:gridSpan w:val="2"/>
          </w:tcPr>
          <w:p w14:paraId="2D425FB2" w14:textId="77777777" w:rsidR="002A502D" w:rsidRDefault="002A502D" w:rsidP="00BF2CAA">
            <w:pPr>
              <w:pStyle w:val="TAL"/>
              <w:rPr>
                <w:noProof/>
              </w:rPr>
            </w:pPr>
            <w:r>
              <w:rPr>
                <w:noProof/>
              </w:rPr>
              <w:t>5.6.4.1</w:t>
            </w:r>
          </w:p>
        </w:tc>
        <w:tc>
          <w:tcPr>
            <w:tcW w:w="3517" w:type="dxa"/>
            <w:gridSpan w:val="2"/>
          </w:tcPr>
          <w:p w14:paraId="665DEEFA" w14:textId="77777777" w:rsidR="002A502D" w:rsidRDefault="002A502D" w:rsidP="00BF2CAA">
            <w:pPr>
              <w:pStyle w:val="TAL"/>
              <w:rPr>
                <w:rFonts w:cs="Arial"/>
                <w:noProof/>
                <w:szCs w:val="18"/>
              </w:rPr>
            </w:pPr>
            <w:r>
              <w:rPr>
                <w:rFonts w:cs="Arial"/>
                <w:noProof/>
                <w:szCs w:val="18"/>
              </w:rPr>
              <w:t>UE Policy Transfer Failure Cause</w:t>
            </w:r>
          </w:p>
        </w:tc>
        <w:tc>
          <w:tcPr>
            <w:tcW w:w="1400" w:type="dxa"/>
            <w:gridSpan w:val="2"/>
          </w:tcPr>
          <w:p w14:paraId="3CA5D951" w14:textId="77777777" w:rsidR="002A502D" w:rsidRDefault="002A502D" w:rsidP="00BF2CAA">
            <w:pPr>
              <w:pStyle w:val="TAL"/>
              <w:rPr>
                <w:rFonts w:cs="Arial"/>
                <w:noProof/>
                <w:szCs w:val="18"/>
              </w:rPr>
            </w:pPr>
            <w:r>
              <w:rPr>
                <w:rFonts w:cs="Arial"/>
                <w:noProof/>
                <w:szCs w:val="18"/>
              </w:rPr>
              <w:t>EnErrorHandling</w:t>
            </w:r>
          </w:p>
        </w:tc>
      </w:tr>
      <w:tr w:rsidR="002A502D" w14:paraId="6268A535" w14:textId="77777777" w:rsidTr="00BF2CAA">
        <w:trPr>
          <w:gridAfter w:val="1"/>
          <w:wAfter w:w="40" w:type="dxa"/>
          <w:jc w:val="center"/>
        </w:trPr>
        <w:tc>
          <w:tcPr>
            <w:tcW w:w="2929" w:type="dxa"/>
            <w:gridSpan w:val="2"/>
          </w:tcPr>
          <w:p w14:paraId="1F3C4B58" w14:textId="77777777" w:rsidR="002A502D" w:rsidRDefault="002A502D" w:rsidP="00BF2CAA">
            <w:pPr>
              <w:pStyle w:val="TAL"/>
              <w:rPr>
                <w:noProof/>
              </w:rPr>
            </w:pPr>
            <w:r>
              <w:rPr>
                <w:noProof/>
              </w:rPr>
              <w:t>UePolicyTransferFailureNotification</w:t>
            </w:r>
          </w:p>
        </w:tc>
        <w:tc>
          <w:tcPr>
            <w:tcW w:w="1533" w:type="dxa"/>
            <w:gridSpan w:val="2"/>
          </w:tcPr>
          <w:p w14:paraId="67232763" w14:textId="77777777" w:rsidR="002A502D" w:rsidRDefault="002A502D" w:rsidP="00BF2CAA">
            <w:pPr>
              <w:pStyle w:val="TAL"/>
              <w:rPr>
                <w:noProof/>
              </w:rPr>
            </w:pPr>
            <w:r>
              <w:rPr>
                <w:rFonts w:hint="eastAsia"/>
                <w:noProof/>
              </w:rPr>
              <w:t>5.6.2.</w:t>
            </w:r>
            <w:r>
              <w:rPr>
                <w:noProof/>
              </w:rPr>
              <w:t>7</w:t>
            </w:r>
          </w:p>
        </w:tc>
        <w:tc>
          <w:tcPr>
            <w:tcW w:w="3517" w:type="dxa"/>
            <w:gridSpan w:val="2"/>
          </w:tcPr>
          <w:p w14:paraId="4AAAF88D" w14:textId="77777777" w:rsidR="002A502D" w:rsidRDefault="002A502D" w:rsidP="00BF2CA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C0E0F2B" w14:textId="77777777" w:rsidR="002A502D" w:rsidRDefault="002A502D" w:rsidP="00BF2CAA">
            <w:pPr>
              <w:pStyle w:val="TAL"/>
              <w:rPr>
                <w:rFonts w:cs="Arial"/>
                <w:noProof/>
                <w:szCs w:val="18"/>
              </w:rPr>
            </w:pPr>
          </w:p>
        </w:tc>
      </w:tr>
      <w:tr w:rsidR="002A502D" w14:paraId="7FC8DCC6" w14:textId="77777777" w:rsidTr="00BF2CAA">
        <w:trPr>
          <w:gridAfter w:val="1"/>
          <w:wAfter w:w="40" w:type="dxa"/>
          <w:jc w:val="center"/>
        </w:trPr>
        <w:tc>
          <w:tcPr>
            <w:tcW w:w="2929" w:type="dxa"/>
            <w:gridSpan w:val="2"/>
          </w:tcPr>
          <w:p w14:paraId="6396D21F" w14:textId="5C0FF5AA" w:rsidR="002A502D" w:rsidRDefault="002A502D" w:rsidP="00BF2CAA">
            <w:pPr>
              <w:pStyle w:val="TAL"/>
              <w:rPr>
                <w:noProof/>
              </w:rPr>
            </w:pPr>
            <w:r>
              <w:rPr>
                <w:noProof/>
              </w:rPr>
              <w:t>UrspEnforcemenPduSession</w:t>
            </w:r>
          </w:p>
        </w:tc>
        <w:tc>
          <w:tcPr>
            <w:tcW w:w="1533" w:type="dxa"/>
            <w:gridSpan w:val="2"/>
          </w:tcPr>
          <w:p w14:paraId="2C07D05F" w14:textId="77777777" w:rsidR="002A502D" w:rsidRDefault="002A502D" w:rsidP="00BF2CAA">
            <w:pPr>
              <w:pStyle w:val="TAL"/>
              <w:rPr>
                <w:noProof/>
              </w:rPr>
            </w:pPr>
            <w:r>
              <w:rPr>
                <w:noProof/>
              </w:rPr>
              <w:t>5.6.2.11</w:t>
            </w:r>
          </w:p>
        </w:tc>
        <w:tc>
          <w:tcPr>
            <w:tcW w:w="3517" w:type="dxa"/>
            <w:gridSpan w:val="2"/>
          </w:tcPr>
          <w:p w14:paraId="42D18F93" w14:textId="77777777" w:rsidR="002A502D" w:rsidRDefault="002A502D" w:rsidP="00BF2CAA">
            <w:pPr>
              <w:pStyle w:val="TAL"/>
              <w:rPr>
                <w:rFonts w:cs="Arial"/>
                <w:noProof/>
                <w:szCs w:val="18"/>
              </w:rPr>
            </w:pPr>
            <w:r>
              <w:rPr>
                <w:rFonts w:cs="Arial"/>
                <w:noProof/>
                <w:szCs w:val="18"/>
              </w:rPr>
              <w:t>Represents URSP rule enforcement information for a PDU session.</w:t>
            </w:r>
          </w:p>
        </w:tc>
        <w:tc>
          <w:tcPr>
            <w:tcW w:w="1400" w:type="dxa"/>
            <w:gridSpan w:val="2"/>
          </w:tcPr>
          <w:p w14:paraId="7C7DC3AE" w14:textId="77777777" w:rsidR="002A502D" w:rsidRDefault="002A502D" w:rsidP="00BF2CAA">
            <w:pPr>
              <w:pStyle w:val="TAL"/>
              <w:rPr>
                <w:rFonts w:cs="Arial"/>
                <w:noProof/>
                <w:szCs w:val="18"/>
              </w:rPr>
            </w:pPr>
            <w:r>
              <w:t>URSPEnforcement</w:t>
            </w:r>
          </w:p>
        </w:tc>
      </w:tr>
    </w:tbl>
    <w:p w14:paraId="57CA8DCA" w14:textId="77777777" w:rsidR="002A502D" w:rsidRDefault="002A502D" w:rsidP="002A502D">
      <w:pPr>
        <w:rPr>
          <w:noProof/>
        </w:rPr>
      </w:pPr>
    </w:p>
    <w:p w14:paraId="10AE73F3" w14:textId="77777777" w:rsidR="002A502D" w:rsidRDefault="002A502D" w:rsidP="002A502D">
      <w:pPr>
        <w:rPr>
          <w:noProof/>
        </w:rPr>
      </w:pPr>
      <w:r>
        <w:rPr>
          <w:noProof/>
        </w:rPr>
        <w:lastRenderedPageBreak/>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FA2E488" w14:textId="77777777" w:rsidR="002A502D" w:rsidRDefault="002A502D" w:rsidP="002A502D">
      <w:pPr>
        <w:pStyle w:val="TH"/>
        <w:rPr>
          <w:noProof/>
        </w:rPr>
      </w:pPr>
      <w:r>
        <w:rPr>
          <w:noProof/>
        </w:rPr>
        <w:lastRenderedPageBreak/>
        <w:t>Table 5.6.1-2: Npcf_UEPolicyControl re-used Data Types</w:t>
      </w:r>
    </w:p>
    <w:tbl>
      <w:tblPr>
        <w:tblW w:w="98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848"/>
        <w:gridCol w:w="59"/>
        <w:gridCol w:w="1802"/>
        <w:gridCol w:w="76"/>
        <w:gridCol w:w="2523"/>
        <w:gridCol w:w="96"/>
        <w:gridCol w:w="2334"/>
        <w:gridCol w:w="116"/>
      </w:tblGrid>
      <w:tr w:rsidR="002A502D" w14:paraId="76AF82E4" w14:textId="77777777" w:rsidTr="00FD5E67">
        <w:trPr>
          <w:gridAfter w:val="1"/>
          <w:wAfter w:w="116" w:type="dxa"/>
          <w:jc w:val="center"/>
        </w:trPr>
        <w:tc>
          <w:tcPr>
            <w:tcW w:w="2885" w:type="dxa"/>
            <w:gridSpan w:val="2"/>
            <w:shd w:val="clear" w:color="auto" w:fill="C0C0C0"/>
            <w:hideMark/>
          </w:tcPr>
          <w:p w14:paraId="7725F22C" w14:textId="77777777" w:rsidR="002A502D" w:rsidRDefault="002A502D" w:rsidP="00BF2CAA">
            <w:pPr>
              <w:pStyle w:val="TAH"/>
              <w:rPr>
                <w:noProof/>
              </w:rPr>
            </w:pPr>
            <w:r>
              <w:rPr>
                <w:noProof/>
              </w:rPr>
              <w:lastRenderedPageBreak/>
              <w:t>Data type</w:t>
            </w:r>
          </w:p>
        </w:tc>
        <w:tc>
          <w:tcPr>
            <w:tcW w:w="1861" w:type="dxa"/>
            <w:gridSpan w:val="2"/>
            <w:shd w:val="clear" w:color="auto" w:fill="C0C0C0"/>
            <w:hideMark/>
          </w:tcPr>
          <w:p w14:paraId="05C867BE" w14:textId="77777777" w:rsidR="002A502D" w:rsidRDefault="002A502D" w:rsidP="00BF2CAA">
            <w:pPr>
              <w:pStyle w:val="TAH"/>
              <w:rPr>
                <w:noProof/>
              </w:rPr>
            </w:pPr>
            <w:r>
              <w:rPr>
                <w:noProof/>
              </w:rPr>
              <w:t>Reference</w:t>
            </w:r>
          </w:p>
        </w:tc>
        <w:tc>
          <w:tcPr>
            <w:tcW w:w="2599" w:type="dxa"/>
            <w:gridSpan w:val="2"/>
            <w:shd w:val="clear" w:color="auto" w:fill="C0C0C0"/>
            <w:hideMark/>
          </w:tcPr>
          <w:p w14:paraId="74408AE9" w14:textId="77777777" w:rsidR="002A502D" w:rsidRDefault="002A502D" w:rsidP="00BF2CAA">
            <w:pPr>
              <w:pStyle w:val="TAH"/>
              <w:rPr>
                <w:noProof/>
              </w:rPr>
            </w:pPr>
            <w:r>
              <w:rPr>
                <w:noProof/>
              </w:rPr>
              <w:t>Comments</w:t>
            </w:r>
          </w:p>
        </w:tc>
        <w:tc>
          <w:tcPr>
            <w:tcW w:w="2430" w:type="dxa"/>
            <w:gridSpan w:val="2"/>
            <w:shd w:val="clear" w:color="auto" w:fill="C0C0C0"/>
          </w:tcPr>
          <w:p w14:paraId="6B1DF0E5" w14:textId="77777777" w:rsidR="002A502D" w:rsidRDefault="002A502D" w:rsidP="00BF2CAA">
            <w:pPr>
              <w:pStyle w:val="TAH"/>
              <w:rPr>
                <w:noProof/>
              </w:rPr>
            </w:pPr>
            <w:r>
              <w:rPr>
                <w:noProof/>
              </w:rPr>
              <w:t>Applicability</w:t>
            </w:r>
          </w:p>
        </w:tc>
      </w:tr>
      <w:tr w:rsidR="002A502D" w14:paraId="6A6D4D35" w14:textId="77777777" w:rsidTr="00FD5E67">
        <w:trPr>
          <w:gridAfter w:val="1"/>
          <w:wAfter w:w="116" w:type="dxa"/>
          <w:jc w:val="center"/>
        </w:trPr>
        <w:tc>
          <w:tcPr>
            <w:tcW w:w="2885" w:type="dxa"/>
            <w:gridSpan w:val="2"/>
          </w:tcPr>
          <w:p w14:paraId="463D4EDA" w14:textId="77777777" w:rsidR="002A502D" w:rsidRDefault="002A502D" w:rsidP="00BF2CAA">
            <w:pPr>
              <w:pStyle w:val="TAL"/>
              <w:rPr>
                <w:noProof/>
                <w:lang w:eastAsia="zh-CN"/>
              </w:rPr>
            </w:pPr>
            <w:r>
              <w:rPr>
                <w:noProof/>
              </w:rPr>
              <w:t>AccessType</w:t>
            </w:r>
          </w:p>
        </w:tc>
        <w:tc>
          <w:tcPr>
            <w:tcW w:w="1861" w:type="dxa"/>
            <w:gridSpan w:val="2"/>
          </w:tcPr>
          <w:p w14:paraId="3906DBEF" w14:textId="77777777" w:rsidR="002A502D" w:rsidRDefault="002A502D" w:rsidP="00BF2CAA">
            <w:pPr>
              <w:pStyle w:val="TAL"/>
              <w:rPr>
                <w:noProof/>
              </w:rPr>
            </w:pPr>
            <w:r>
              <w:rPr>
                <w:noProof/>
              </w:rPr>
              <w:t>3GPP TS 29.571 [11]</w:t>
            </w:r>
          </w:p>
        </w:tc>
        <w:tc>
          <w:tcPr>
            <w:tcW w:w="2599" w:type="dxa"/>
            <w:gridSpan w:val="2"/>
          </w:tcPr>
          <w:p w14:paraId="57303863" w14:textId="77777777" w:rsidR="002A502D" w:rsidRDefault="002A502D" w:rsidP="00BF2CAA">
            <w:pPr>
              <w:pStyle w:val="TAL"/>
              <w:rPr>
                <w:rFonts w:cs="Arial"/>
                <w:noProof/>
                <w:szCs w:val="18"/>
              </w:rPr>
            </w:pPr>
            <w:r>
              <w:rPr>
                <w:rFonts w:cs="Arial"/>
                <w:noProof/>
                <w:szCs w:val="18"/>
              </w:rPr>
              <w:t>Represents an Access Type.</w:t>
            </w:r>
          </w:p>
        </w:tc>
        <w:tc>
          <w:tcPr>
            <w:tcW w:w="2430" w:type="dxa"/>
            <w:gridSpan w:val="2"/>
          </w:tcPr>
          <w:p w14:paraId="6FF022A0" w14:textId="77777777" w:rsidR="002A502D" w:rsidRDefault="002A502D" w:rsidP="00BF2CAA">
            <w:pPr>
              <w:pStyle w:val="TAL"/>
              <w:rPr>
                <w:rFonts w:cs="Arial"/>
                <w:noProof/>
                <w:szCs w:val="18"/>
              </w:rPr>
            </w:pPr>
          </w:p>
        </w:tc>
      </w:tr>
      <w:tr w:rsidR="002A502D" w14:paraId="5232B670" w14:textId="77777777" w:rsidTr="00FD5E67">
        <w:trPr>
          <w:gridAfter w:val="1"/>
          <w:wAfter w:w="116" w:type="dxa"/>
          <w:jc w:val="center"/>
        </w:trPr>
        <w:tc>
          <w:tcPr>
            <w:tcW w:w="2885" w:type="dxa"/>
            <w:gridSpan w:val="2"/>
          </w:tcPr>
          <w:p w14:paraId="7E37D878" w14:textId="77777777" w:rsidR="002A502D" w:rsidRDefault="002A502D" w:rsidP="00BF2CAA">
            <w:pPr>
              <w:pStyle w:val="TAL"/>
              <w:rPr>
                <w:noProof/>
              </w:rPr>
            </w:pPr>
            <w:r>
              <w:t>Bytes</w:t>
            </w:r>
          </w:p>
        </w:tc>
        <w:tc>
          <w:tcPr>
            <w:tcW w:w="1861" w:type="dxa"/>
            <w:gridSpan w:val="2"/>
          </w:tcPr>
          <w:p w14:paraId="3F787B37" w14:textId="77777777" w:rsidR="002A502D" w:rsidRDefault="002A502D" w:rsidP="00BF2CAA">
            <w:pPr>
              <w:pStyle w:val="TAL"/>
              <w:rPr>
                <w:noProof/>
              </w:rPr>
            </w:pPr>
            <w:r w:rsidRPr="00690A26">
              <w:t>3GPP TS 29.571 [</w:t>
            </w:r>
            <w:r>
              <w:t>11</w:t>
            </w:r>
            <w:r w:rsidRPr="00690A26">
              <w:t>]</w:t>
            </w:r>
          </w:p>
        </w:tc>
        <w:tc>
          <w:tcPr>
            <w:tcW w:w="2599" w:type="dxa"/>
            <w:gridSpan w:val="2"/>
          </w:tcPr>
          <w:p w14:paraId="0C1BBE22" w14:textId="77777777" w:rsidR="002A502D" w:rsidRDefault="002A502D" w:rsidP="00BF2CAA">
            <w:pPr>
              <w:pStyle w:val="TAL"/>
              <w:rPr>
                <w:rFonts w:cs="Arial"/>
                <w:noProof/>
                <w:szCs w:val="18"/>
              </w:rPr>
            </w:pPr>
            <w:r w:rsidRPr="001D2CEF">
              <w:t>String with format "byte"</w:t>
            </w:r>
            <w:r>
              <w:t>.</w:t>
            </w:r>
          </w:p>
        </w:tc>
        <w:tc>
          <w:tcPr>
            <w:tcW w:w="2430" w:type="dxa"/>
            <w:gridSpan w:val="2"/>
          </w:tcPr>
          <w:p w14:paraId="1F59C6F7" w14:textId="77777777" w:rsidR="002A502D" w:rsidRDefault="002A502D" w:rsidP="00BF2CAA">
            <w:pPr>
              <w:pStyle w:val="TAL"/>
              <w:rPr>
                <w:rFonts w:cs="Arial"/>
                <w:noProof/>
                <w:szCs w:val="18"/>
              </w:rPr>
            </w:pPr>
          </w:p>
        </w:tc>
      </w:tr>
      <w:tr w:rsidR="002A502D" w14:paraId="60BE5971" w14:textId="77777777" w:rsidTr="00FD5E67">
        <w:trPr>
          <w:gridBefore w:val="1"/>
          <w:wBefore w:w="37" w:type="dxa"/>
          <w:jc w:val="center"/>
        </w:trPr>
        <w:tc>
          <w:tcPr>
            <w:tcW w:w="2907" w:type="dxa"/>
            <w:gridSpan w:val="2"/>
          </w:tcPr>
          <w:p w14:paraId="7E8DD62D" w14:textId="77777777" w:rsidR="002A502D" w:rsidRDefault="002A502D" w:rsidP="00BF2CAA">
            <w:pPr>
              <w:pStyle w:val="TAL"/>
            </w:pPr>
            <w:r w:rsidRPr="003107D3">
              <w:rPr>
                <w:rFonts w:eastAsia="DengXian"/>
                <w:lang w:eastAsia="zh-CN"/>
              </w:rPr>
              <w:t>ChargingInformation</w:t>
            </w:r>
          </w:p>
        </w:tc>
        <w:tc>
          <w:tcPr>
            <w:tcW w:w="1878" w:type="dxa"/>
            <w:gridSpan w:val="2"/>
          </w:tcPr>
          <w:p w14:paraId="225E8757" w14:textId="77777777" w:rsidR="002A502D" w:rsidRPr="00690A26" w:rsidRDefault="002A502D" w:rsidP="00BF2CAA">
            <w:pPr>
              <w:pStyle w:val="TAL"/>
            </w:pPr>
            <w:r>
              <w:rPr>
                <w:noProof/>
              </w:rPr>
              <w:t>3GPP TS 29.512 [31]</w:t>
            </w:r>
          </w:p>
        </w:tc>
        <w:tc>
          <w:tcPr>
            <w:tcW w:w="2619" w:type="dxa"/>
            <w:gridSpan w:val="2"/>
          </w:tcPr>
          <w:p w14:paraId="1F7AEC59" w14:textId="77777777" w:rsidR="002A502D" w:rsidRPr="001D2CEF" w:rsidRDefault="002A502D" w:rsidP="00BF2CAA">
            <w:pPr>
              <w:pStyle w:val="TAL"/>
            </w:pPr>
            <w:r w:rsidRPr="003107D3">
              <w:t>Contains the addresses, and if available, the instance ID and set ID, of the charging functions.</w:t>
            </w:r>
          </w:p>
        </w:tc>
        <w:tc>
          <w:tcPr>
            <w:tcW w:w="2450" w:type="dxa"/>
            <w:gridSpan w:val="2"/>
          </w:tcPr>
          <w:p w14:paraId="49C9E0B5" w14:textId="77777777" w:rsidR="002A502D" w:rsidRDefault="002A502D" w:rsidP="00BF2CAA">
            <w:pPr>
              <w:pStyle w:val="TAL"/>
              <w:rPr>
                <w:rFonts w:cs="Arial"/>
                <w:noProof/>
                <w:szCs w:val="18"/>
              </w:rPr>
            </w:pPr>
            <w:r>
              <w:rPr>
                <w:rFonts w:cs="Arial"/>
                <w:noProof/>
                <w:szCs w:val="18"/>
              </w:rPr>
              <w:t>SLAMUP</w:t>
            </w:r>
          </w:p>
        </w:tc>
      </w:tr>
      <w:tr w:rsidR="002A502D" w14:paraId="6519110D" w14:textId="77777777" w:rsidTr="00FD5E67">
        <w:trPr>
          <w:gridAfter w:val="1"/>
          <w:wAfter w:w="116" w:type="dxa"/>
          <w:jc w:val="center"/>
        </w:trPr>
        <w:tc>
          <w:tcPr>
            <w:tcW w:w="2885" w:type="dxa"/>
            <w:gridSpan w:val="2"/>
          </w:tcPr>
          <w:p w14:paraId="017A2E27" w14:textId="77777777" w:rsidR="002A502D" w:rsidRDefault="002A502D" w:rsidP="00BF2CAA">
            <w:pPr>
              <w:pStyle w:val="TAL"/>
            </w:pPr>
            <w:r w:rsidRPr="00B8310C">
              <w:rPr>
                <w:noProof/>
              </w:rPr>
              <w:t>ConfiguredSnssai</w:t>
            </w:r>
          </w:p>
        </w:tc>
        <w:tc>
          <w:tcPr>
            <w:tcW w:w="1861" w:type="dxa"/>
            <w:gridSpan w:val="2"/>
          </w:tcPr>
          <w:p w14:paraId="47494970" w14:textId="77777777" w:rsidR="002A502D" w:rsidRPr="00690A26" w:rsidRDefault="002A502D" w:rsidP="00BF2CAA">
            <w:pPr>
              <w:pStyle w:val="TAL"/>
            </w:pPr>
            <w:r w:rsidRPr="00CF6927">
              <w:t>3GPP TS 29.5</w:t>
            </w:r>
            <w:r>
              <w:t>31</w:t>
            </w:r>
            <w:r w:rsidRPr="00CF6927">
              <w:t> [</w:t>
            </w:r>
            <w:r>
              <w:t>34</w:t>
            </w:r>
            <w:r w:rsidRPr="00CF6927">
              <w:t>]</w:t>
            </w:r>
          </w:p>
        </w:tc>
        <w:tc>
          <w:tcPr>
            <w:tcW w:w="2599" w:type="dxa"/>
            <w:gridSpan w:val="2"/>
          </w:tcPr>
          <w:p w14:paraId="61931B2A" w14:textId="77777777" w:rsidR="002A502D" w:rsidRPr="001D2CEF" w:rsidRDefault="002A502D" w:rsidP="00BF2CA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gridSpan w:val="2"/>
          </w:tcPr>
          <w:p w14:paraId="6385F884" w14:textId="77777777" w:rsidR="002A502D" w:rsidRDefault="002A502D" w:rsidP="00BF2CAA">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259BCD20" w14:textId="77777777" w:rsidR="002A502D" w:rsidRDefault="002A502D" w:rsidP="00BF2CAA">
            <w:pPr>
              <w:pStyle w:val="TAL"/>
              <w:rPr>
                <w:rFonts w:cs="Arial"/>
                <w:noProof/>
                <w:szCs w:val="18"/>
              </w:rPr>
            </w:pPr>
            <w:r>
              <w:t>Nssai</w:t>
            </w:r>
            <w:r w:rsidRPr="00EA6F1B">
              <w:t>Change</w:t>
            </w:r>
          </w:p>
        </w:tc>
      </w:tr>
      <w:tr w:rsidR="002A502D" w14:paraId="345DC4EC" w14:textId="77777777" w:rsidTr="00FD5E67">
        <w:trPr>
          <w:gridAfter w:val="1"/>
          <w:wAfter w:w="116" w:type="dxa"/>
          <w:jc w:val="center"/>
        </w:trPr>
        <w:tc>
          <w:tcPr>
            <w:tcW w:w="2885" w:type="dxa"/>
            <w:gridSpan w:val="2"/>
          </w:tcPr>
          <w:p w14:paraId="0DB0040E" w14:textId="77777777" w:rsidR="002A502D" w:rsidRDefault="002A502D" w:rsidP="00BF2CAA">
            <w:pPr>
              <w:pStyle w:val="TAL"/>
            </w:pPr>
            <w:r>
              <w:t>CmState</w:t>
            </w:r>
          </w:p>
        </w:tc>
        <w:tc>
          <w:tcPr>
            <w:tcW w:w="1861" w:type="dxa"/>
            <w:gridSpan w:val="2"/>
          </w:tcPr>
          <w:p w14:paraId="349848E1" w14:textId="77777777" w:rsidR="002A502D" w:rsidRPr="00690A26" w:rsidRDefault="002A502D" w:rsidP="00BF2CAA">
            <w:pPr>
              <w:pStyle w:val="TAL"/>
            </w:pPr>
            <w:r>
              <w:rPr>
                <w:noProof/>
              </w:rPr>
              <w:t>3GPP TS 29.518 [14]</w:t>
            </w:r>
          </w:p>
        </w:tc>
        <w:tc>
          <w:tcPr>
            <w:tcW w:w="2599" w:type="dxa"/>
            <w:gridSpan w:val="2"/>
          </w:tcPr>
          <w:p w14:paraId="5130B7A1" w14:textId="77777777" w:rsidR="002A502D" w:rsidRPr="001D2CEF" w:rsidRDefault="002A502D" w:rsidP="00BF2CAA">
            <w:pPr>
              <w:pStyle w:val="TAL"/>
            </w:pPr>
            <w:r>
              <w:rPr>
                <w:rFonts w:cs="Arial"/>
                <w:szCs w:val="18"/>
              </w:rPr>
              <w:t>Connectivity state of UE</w:t>
            </w:r>
          </w:p>
        </w:tc>
        <w:tc>
          <w:tcPr>
            <w:tcW w:w="2430" w:type="dxa"/>
            <w:gridSpan w:val="2"/>
          </w:tcPr>
          <w:p w14:paraId="550177CD" w14:textId="77777777" w:rsidR="002A502D" w:rsidRDefault="002A502D" w:rsidP="00BF2CAA">
            <w:pPr>
              <w:pStyle w:val="TAL"/>
              <w:rPr>
                <w:rFonts w:cs="Arial"/>
                <w:noProof/>
                <w:szCs w:val="18"/>
              </w:rPr>
            </w:pPr>
            <w:r>
              <w:rPr>
                <w:rFonts w:cs="Arial"/>
                <w:szCs w:val="18"/>
              </w:rPr>
              <w:t>Connectivity</w:t>
            </w:r>
            <w:r>
              <w:rPr>
                <w:lang w:eastAsia="zh-CN"/>
              </w:rPr>
              <w:t>StateChange</w:t>
            </w:r>
          </w:p>
        </w:tc>
      </w:tr>
      <w:tr w:rsidR="002A502D" w14:paraId="114903C3" w14:textId="77777777" w:rsidTr="00FD5E67">
        <w:trPr>
          <w:gridBefore w:val="1"/>
          <w:wBefore w:w="37" w:type="dxa"/>
          <w:jc w:val="center"/>
        </w:trPr>
        <w:tc>
          <w:tcPr>
            <w:tcW w:w="2907" w:type="dxa"/>
            <w:gridSpan w:val="2"/>
          </w:tcPr>
          <w:p w14:paraId="0C585639" w14:textId="77777777" w:rsidR="002A502D" w:rsidRDefault="002A502D" w:rsidP="00BF2CAA">
            <w:pPr>
              <w:pStyle w:val="TAL"/>
            </w:pPr>
            <w:r>
              <w:t>Dnn</w:t>
            </w:r>
          </w:p>
        </w:tc>
        <w:tc>
          <w:tcPr>
            <w:tcW w:w="1878" w:type="dxa"/>
            <w:gridSpan w:val="2"/>
          </w:tcPr>
          <w:p w14:paraId="33F07CEF" w14:textId="77777777" w:rsidR="002A502D" w:rsidRDefault="002A502D" w:rsidP="00BF2CAA">
            <w:pPr>
              <w:pStyle w:val="TAL"/>
              <w:rPr>
                <w:noProof/>
              </w:rPr>
            </w:pPr>
            <w:r w:rsidRPr="0069278B">
              <w:t>3GPP TS 29.571 [11]</w:t>
            </w:r>
          </w:p>
        </w:tc>
        <w:tc>
          <w:tcPr>
            <w:tcW w:w="2619" w:type="dxa"/>
            <w:gridSpan w:val="2"/>
          </w:tcPr>
          <w:p w14:paraId="2BF5A774" w14:textId="77777777" w:rsidR="002A502D" w:rsidRDefault="002A502D" w:rsidP="00BF2CAA">
            <w:pPr>
              <w:pStyle w:val="TAL"/>
              <w:rPr>
                <w:rFonts w:cs="Arial"/>
                <w:szCs w:val="18"/>
              </w:rPr>
            </w:pPr>
            <w:r>
              <w:rPr>
                <w:rFonts w:cs="Arial"/>
                <w:szCs w:val="18"/>
              </w:rPr>
              <w:t>Represents a DNN.</w:t>
            </w:r>
          </w:p>
        </w:tc>
        <w:tc>
          <w:tcPr>
            <w:tcW w:w="2450" w:type="dxa"/>
            <w:gridSpan w:val="2"/>
          </w:tcPr>
          <w:p w14:paraId="0A25E3B0" w14:textId="77777777" w:rsidR="002A502D" w:rsidRDefault="002A502D" w:rsidP="00BF2CAA">
            <w:pPr>
              <w:keepNext/>
              <w:keepLines/>
              <w:spacing w:after="0"/>
              <w:rPr>
                <w:rFonts w:ascii="Arial" w:hAnsi="Arial" w:cs="Arial"/>
                <w:noProof/>
                <w:sz w:val="18"/>
                <w:szCs w:val="18"/>
              </w:rPr>
            </w:pPr>
            <w:r w:rsidRPr="0069278B">
              <w:rPr>
                <w:rFonts w:ascii="Arial" w:hAnsi="Arial" w:cs="Arial"/>
                <w:noProof/>
                <w:sz w:val="18"/>
                <w:szCs w:val="18"/>
              </w:rPr>
              <w:t>VPLMSpecificURSP</w:t>
            </w:r>
          </w:p>
          <w:p w14:paraId="6A9C828B" w14:textId="77777777" w:rsidR="002A502D" w:rsidRDefault="002A502D" w:rsidP="00BF2CAA">
            <w:pPr>
              <w:pStyle w:val="TAL"/>
              <w:rPr>
                <w:rFonts w:cs="Arial"/>
                <w:szCs w:val="18"/>
              </w:rPr>
            </w:pPr>
            <w:r w:rsidRPr="0069278B">
              <w:t>URSPEnforcement</w:t>
            </w:r>
          </w:p>
        </w:tc>
      </w:tr>
      <w:tr w:rsidR="002A502D" w14:paraId="2B21DC61" w14:textId="77777777" w:rsidTr="00FD5E67">
        <w:trPr>
          <w:gridAfter w:val="1"/>
          <w:wAfter w:w="116" w:type="dxa"/>
          <w:jc w:val="center"/>
        </w:trPr>
        <w:tc>
          <w:tcPr>
            <w:tcW w:w="2885" w:type="dxa"/>
            <w:gridSpan w:val="2"/>
          </w:tcPr>
          <w:p w14:paraId="39220D95" w14:textId="77777777" w:rsidR="002A502D" w:rsidRDefault="002A502D" w:rsidP="00BF2CAA">
            <w:pPr>
              <w:pStyle w:val="TAL"/>
            </w:pPr>
            <w:r>
              <w:t>Event</w:t>
            </w:r>
          </w:p>
        </w:tc>
        <w:tc>
          <w:tcPr>
            <w:tcW w:w="1861" w:type="dxa"/>
            <w:gridSpan w:val="2"/>
          </w:tcPr>
          <w:p w14:paraId="6A6FDA61" w14:textId="77777777" w:rsidR="002A502D" w:rsidRPr="00690A26" w:rsidRDefault="002A502D" w:rsidP="00BF2CAA">
            <w:pPr>
              <w:pStyle w:val="TAL"/>
            </w:pPr>
            <w:r w:rsidRPr="00BD1408">
              <w:t>3GPP TS 29.522</w:t>
            </w:r>
            <w:r w:rsidRPr="00BD1408">
              <w:rPr>
                <w:noProof/>
              </w:rPr>
              <w:t> [</w:t>
            </w:r>
            <w:r>
              <w:rPr>
                <w:noProof/>
              </w:rPr>
              <w:t>41</w:t>
            </w:r>
            <w:r w:rsidRPr="00BD1408">
              <w:rPr>
                <w:noProof/>
              </w:rPr>
              <w:t>]</w:t>
            </w:r>
          </w:p>
        </w:tc>
        <w:tc>
          <w:tcPr>
            <w:tcW w:w="2599" w:type="dxa"/>
            <w:gridSpan w:val="2"/>
          </w:tcPr>
          <w:p w14:paraId="60199F7E" w14:textId="77777777" w:rsidR="002A502D" w:rsidRPr="001D2CEF" w:rsidRDefault="002A502D" w:rsidP="00BF2CAA">
            <w:pPr>
              <w:pStyle w:val="TAL"/>
            </w:pPr>
            <w:r w:rsidRPr="00BD1408">
              <w:rPr>
                <w:rFonts w:cs="Arial"/>
                <w:noProof/>
                <w:szCs w:val="18"/>
              </w:rPr>
              <w:t>Subscription to notification about delivery of VPLMN specific URSP rule.</w:t>
            </w:r>
          </w:p>
        </w:tc>
        <w:tc>
          <w:tcPr>
            <w:tcW w:w="2430" w:type="dxa"/>
            <w:gridSpan w:val="2"/>
          </w:tcPr>
          <w:p w14:paraId="52087FF6" w14:textId="77777777" w:rsidR="002A502D" w:rsidRDefault="002A502D" w:rsidP="00BF2CAA">
            <w:pPr>
              <w:pStyle w:val="TAL"/>
              <w:rPr>
                <w:rFonts w:cs="Arial"/>
                <w:noProof/>
                <w:szCs w:val="18"/>
              </w:rPr>
            </w:pPr>
            <w:r w:rsidRPr="00BD1408">
              <w:rPr>
                <w:rFonts w:cs="Arial"/>
                <w:noProof/>
                <w:szCs w:val="18"/>
              </w:rPr>
              <w:t>VPLMSpecificURSP</w:t>
            </w:r>
          </w:p>
        </w:tc>
      </w:tr>
      <w:tr w:rsidR="002A502D" w14:paraId="208D785C" w14:textId="77777777" w:rsidTr="00FD5E67">
        <w:trPr>
          <w:gridAfter w:val="1"/>
          <w:wAfter w:w="116" w:type="dxa"/>
          <w:jc w:val="center"/>
        </w:trPr>
        <w:tc>
          <w:tcPr>
            <w:tcW w:w="2885" w:type="dxa"/>
            <w:gridSpan w:val="2"/>
          </w:tcPr>
          <w:p w14:paraId="4D10512D" w14:textId="77777777" w:rsidR="002A502D" w:rsidRDefault="002A502D" w:rsidP="00BF2CAA">
            <w:pPr>
              <w:pStyle w:val="TAL"/>
            </w:pPr>
            <w:r>
              <w:rPr>
                <w:rFonts w:hint="eastAsia"/>
                <w:lang w:eastAsia="zh-CN"/>
              </w:rPr>
              <w:t>F</w:t>
            </w:r>
            <w:r>
              <w:rPr>
                <w:lang w:eastAsia="zh-CN"/>
              </w:rPr>
              <w:t>qdn</w:t>
            </w:r>
          </w:p>
        </w:tc>
        <w:tc>
          <w:tcPr>
            <w:tcW w:w="1861" w:type="dxa"/>
            <w:gridSpan w:val="2"/>
          </w:tcPr>
          <w:p w14:paraId="06070052" w14:textId="77777777" w:rsidR="002A502D" w:rsidRDefault="002A502D" w:rsidP="00BF2CAA">
            <w:pPr>
              <w:pStyle w:val="TAL"/>
              <w:rPr>
                <w:noProof/>
              </w:rPr>
            </w:pPr>
            <w:r>
              <w:rPr>
                <w:noProof/>
              </w:rPr>
              <w:t>3GPP TS 29.571 [11]</w:t>
            </w:r>
          </w:p>
        </w:tc>
        <w:tc>
          <w:tcPr>
            <w:tcW w:w="2599" w:type="dxa"/>
            <w:gridSpan w:val="2"/>
          </w:tcPr>
          <w:p w14:paraId="55A3FC84" w14:textId="77777777" w:rsidR="002A502D" w:rsidRDefault="002A502D" w:rsidP="00BF2CAA">
            <w:pPr>
              <w:pStyle w:val="TAL"/>
              <w:rPr>
                <w:rFonts w:cs="Arial"/>
                <w:szCs w:val="18"/>
              </w:rPr>
            </w:pPr>
            <w:r>
              <w:rPr>
                <w:rFonts w:cs="Arial" w:hint="eastAsia"/>
                <w:szCs w:val="18"/>
                <w:lang w:eastAsia="zh-CN"/>
              </w:rPr>
              <w:t>F</w:t>
            </w:r>
            <w:r>
              <w:rPr>
                <w:rFonts w:cs="Arial"/>
                <w:szCs w:val="18"/>
                <w:lang w:eastAsia="zh-CN"/>
              </w:rPr>
              <w:t>QDN</w:t>
            </w:r>
          </w:p>
        </w:tc>
        <w:tc>
          <w:tcPr>
            <w:tcW w:w="2430" w:type="dxa"/>
            <w:gridSpan w:val="2"/>
          </w:tcPr>
          <w:p w14:paraId="0F1B2CAC" w14:textId="77777777" w:rsidR="002A502D" w:rsidRDefault="002A502D" w:rsidP="00BF2CAA">
            <w:pPr>
              <w:pStyle w:val="TAL"/>
              <w:rPr>
                <w:rFonts w:cs="Arial"/>
                <w:szCs w:val="18"/>
              </w:rPr>
            </w:pPr>
          </w:p>
        </w:tc>
      </w:tr>
      <w:tr w:rsidR="002A502D" w14:paraId="01387885" w14:textId="77777777" w:rsidTr="00FD5E67">
        <w:trPr>
          <w:gridAfter w:val="1"/>
          <w:wAfter w:w="116" w:type="dxa"/>
          <w:jc w:val="center"/>
        </w:trPr>
        <w:tc>
          <w:tcPr>
            <w:tcW w:w="2885" w:type="dxa"/>
            <w:gridSpan w:val="2"/>
          </w:tcPr>
          <w:p w14:paraId="6E4F2BE6" w14:textId="77777777" w:rsidR="002A502D" w:rsidRDefault="002A502D" w:rsidP="00BF2CAA">
            <w:pPr>
              <w:pStyle w:val="TAL"/>
              <w:rPr>
                <w:noProof/>
                <w:lang w:eastAsia="zh-CN"/>
              </w:rPr>
            </w:pPr>
            <w:r>
              <w:rPr>
                <w:noProof/>
                <w:lang w:eastAsia="zh-CN"/>
              </w:rPr>
              <w:t>Gpsi</w:t>
            </w:r>
          </w:p>
        </w:tc>
        <w:tc>
          <w:tcPr>
            <w:tcW w:w="1861" w:type="dxa"/>
            <w:gridSpan w:val="2"/>
          </w:tcPr>
          <w:p w14:paraId="6E540585" w14:textId="77777777" w:rsidR="002A502D" w:rsidRDefault="002A502D" w:rsidP="00BF2CAA">
            <w:pPr>
              <w:pStyle w:val="TAL"/>
              <w:rPr>
                <w:noProof/>
              </w:rPr>
            </w:pPr>
            <w:r>
              <w:rPr>
                <w:noProof/>
              </w:rPr>
              <w:t>3GPP TS 29.571 [11]</w:t>
            </w:r>
          </w:p>
        </w:tc>
        <w:tc>
          <w:tcPr>
            <w:tcW w:w="2599" w:type="dxa"/>
            <w:gridSpan w:val="2"/>
          </w:tcPr>
          <w:p w14:paraId="2864BFF8" w14:textId="77777777" w:rsidR="002A502D" w:rsidRDefault="002A502D" w:rsidP="00BF2CAA">
            <w:pPr>
              <w:pStyle w:val="TAL"/>
              <w:rPr>
                <w:rFonts w:cs="Arial"/>
                <w:noProof/>
                <w:szCs w:val="18"/>
              </w:rPr>
            </w:pPr>
            <w:r>
              <w:rPr>
                <w:noProof/>
                <w:lang w:eastAsia="zh-CN"/>
              </w:rPr>
              <w:t>Generic Public Subscription Identifier</w:t>
            </w:r>
          </w:p>
        </w:tc>
        <w:tc>
          <w:tcPr>
            <w:tcW w:w="2430" w:type="dxa"/>
            <w:gridSpan w:val="2"/>
          </w:tcPr>
          <w:p w14:paraId="3C25624A" w14:textId="77777777" w:rsidR="002A502D" w:rsidRDefault="002A502D" w:rsidP="00BF2CAA">
            <w:pPr>
              <w:pStyle w:val="TAL"/>
              <w:rPr>
                <w:rFonts w:cs="Arial"/>
                <w:noProof/>
                <w:szCs w:val="18"/>
              </w:rPr>
            </w:pPr>
          </w:p>
        </w:tc>
      </w:tr>
      <w:tr w:rsidR="002A502D" w14:paraId="649F4F0A" w14:textId="77777777" w:rsidTr="00FD5E67">
        <w:trPr>
          <w:gridAfter w:val="1"/>
          <w:wAfter w:w="116" w:type="dxa"/>
          <w:jc w:val="center"/>
        </w:trPr>
        <w:tc>
          <w:tcPr>
            <w:tcW w:w="2885" w:type="dxa"/>
            <w:gridSpan w:val="2"/>
          </w:tcPr>
          <w:p w14:paraId="6E742C4D" w14:textId="77777777" w:rsidR="002A502D" w:rsidRDefault="002A502D" w:rsidP="00BF2CAA">
            <w:pPr>
              <w:pStyle w:val="TAL"/>
              <w:rPr>
                <w:noProof/>
                <w:lang w:eastAsia="zh-CN"/>
              </w:rPr>
            </w:pPr>
            <w:r>
              <w:rPr>
                <w:noProof/>
              </w:rPr>
              <w:t>GroupId</w:t>
            </w:r>
          </w:p>
        </w:tc>
        <w:tc>
          <w:tcPr>
            <w:tcW w:w="1861" w:type="dxa"/>
            <w:gridSpan w:val="2"/>
          </w:tcPr>
          <w:p w14:paraId="79D489B2" w14:textId="77777777" w:rsidR="002A502D" w:rsidRDefault="002A502D" w:rsidP="00BF2CAA">
            <w:pPr>
              <w:pStyle w:val="TAL"/>
              <w:rPr>
                <w:noProof/>
              </w:rPr>
            </w:pPr>
            <w:r>
              <w:rPr>
                <w:noProof/>
              </w:rPr>
              <w:t>3GPP TS 29.571 [11]</w:t>
            </w:r>
          </w:p>
        </w:tc>
        <w:tc>
          <w:tcPr>
            <w:tcW w:w="2599" w:type="dxa"/>
            <w:gridSpan w:val="2"/>
          </w:tcPr>
          <w:p w14:paraId="69B3637A" w14:textId="77777777" w:rsidR="002A502D" w:rsidRDefault="002A502D" w:rsidP="00BF2CAA">
            <w:pPr>
              <w:pStyle w:val="TAL"/>
              <w:rPr>
                <w:rFonts w:cs="Arial"/>
                <w:noProof/>
                <w:szCs w:val="18"/>
              </w:rPr>
            </w:pPr>
            <w:r>
              <w:rPr>
                <w:rFonts w:cs="Arial"/>
                <w:noProof/>
                <w:szCs w:val="18"/>
              </w:rPr>
              <w:t>Represents a UE Group Identifier</w:t>
            </w:r>
          </w:p>
        </w:tc>
        <w:tc>
          <w:tcPr>
            <w:tcW w:w="2430" w:type="dxa"/>
            <w:gridSpan w:val="2"/>
          </w:tcPr>
          <w:p w14:paraId="21FC3C3A" w14:textId="77777777" w:rsidR="002A502D" w:rsidRDefault="002A502D" w:rsidP="00BF2CAA">
            <w:pPr>
              <w:pStyle w:val="TAL"/>
              <w:rPr>
                <w:rFonts w:cs="Arial"/>
                <w:noProof/>
                <w:szCs w:val="18"/>
              </w:rPr>
            </w:pPr>
          </w:p>
        </w:tc>
      </w:tr>
      <w:tr w:rsidR="002A502D" w14:paraId="121F15B0" w14:textId="77777777" w:rsidTr="00FD5E67">
        <w:trPr>
          <w:gridAfter w:val="1"/>
          <w:wAfter w:w="116" w:type="dxa"/>
          <w:jc w:val="center"/>
        </w:trPr>
        <w:tc>
          <w:tcPr>
            <w:tcW w:w="2885" w:type="dxa"/>
            <w:gridSpan w:val="2"/>
          </w:tcPr>
          <w:p w14:paraId="4EA827E5" w14:textId="77777777" w:rsidR="002A502D" w:rsidRDefault="002A502D" w:rsidP="00BF2CAA">
            <w:pPr>
              <w:pStyle w:val="TAL"/>
              <w:rPr>
                <w:noProof/>
                <w:lang w:eastAsia="zh-CN"/>
              </w:rPr>
            </w:pPr>
            <w:r>
              <w:rPr>
                <w:noProof/>
              </w:rPr>
              <w:t>Guami</w:t>
            </w:r>
          </w:p>
        </w:tc>
        <w:tc>
          <w:tcPr>
            <w:tcW w:w="1861" w:type="dxa"/>
            <w:gridSpan w:val="2"/>
          </w:tcPr>
          <w:p w14:paraId="240F604C" w14:textId="77777777" w:rsidR="002A502D" w:rsidRDefault="002A502D" w:rsidP="00BF2CAA">
            <w:pPr>
              <w:pStyle w:val="TAL"/>
              <w:rPr>
                <w:noProof/>
              </w:rPr>
            </w:pPr>
            <w:r>
              <w:rPr>
                <w:noProof/>
              </w:rPr>
              <w:t>3GPP TS 29.571 [11]</w:t>
            </w:r>
          </w:p>
        </w:tc>
        <w:tc>
          <w:tcPr>
            <w:tcW w:w="2599" w:type="dxa"/>
            <w:gridSpan w:val="2"/>
          </w:tcPr>
          <w:p w14:paraId="7CEE10DB" w14:textId="77777777" w:rsidR="002A502D" w:rsidRDefault="002A502D" w:rsidP="00BF2CAA">
            <w:pPr>
              <w:pStyle w:val="TAL"/>
              <w:rPr>
                <w:rFonts w:cs="Arial"/>
                <w:noProof/>
                <w:szCs w:val="18"/>
              </w:rPr>
            </w:pPr>
            <w:r>
              <w:rPr>
                <w:lang w:eastAsia="zh-CN"/>
              </w:rPr>
              <w:t>Globally Unique AMF Identifier</w:t>
            </w:r>
          </w:p>
        </w:tc>
        <w:tc>
          <w:tcPr>
            <w:tcW w:w="2430" w:type="dxa"/>
            <w:gridSpan w:val="2"/>
          </w:tcPr>
          <w:p w14:paraId="5409AC2D" w14:textId="77777777" w:rsidR="002A502D" w:rsidRDefault="002A502D" w:rsidP="00BF2CAA">
            <w:pPr>
              <w:pStyle w:val="TAL"/>
              <w:rPr>
                <w:rFonts w:cs="Arial"/>
                <w:noProof/>
                <w:szCs w:val="18"/>
              </w:rPr>
            </w:pPr>
          </w:p>
        </w:tc>
      </w:tr>
      <w:tr w:rsidR="002A502D" w14:paraId="07921F93" w14:textId="77777777" w:rsidTr="00FD5E67">
        <w:trPr>
          <w:gridAfter w:val="1"/>
          <w:wAfter w:w="116" w:type="dxa"/>
          <w:jc w:val="center"/>
        </w:trPr>
        <w:tc>
          <w:tcPr>
            <w:tcW w:w="2885" w:type="dxa"/>
            <w:gridSpan w:val="2"/>
          </w:tcPr>
          <w:p w14:paraId="4D8FC486" w14:textId="77777777" w:rsidR="002A502D" w:rsidRDefault="002A502D" w:rsidP="00BF2CAA">
            <w:pPr>
              <w:pStyle w:val="TAL"/>
              <w:rPr>
                <w:noProof/>
              </w:rPr>
            </w:pPr>
            <w:r>
              <w:rPr>
                <w:noProof/>
              </w:rPr>
              <w:t>Ipv4Addr</w:t>
            </w:r>
          </w:p>
        </w:tc>
        <w:tc>
          <w:tcPr>
            <w:tcW w:w="1861" w:type="dxa"/>
            <w:gridSpan w:val="2"/>
          </w:tcPr>
          <w:p w14:paraId="1F731C60" w14:textId="77777777" w:rsidR="002A502D" w:rsidRDefault="002A502D" w:rsidP="00BF2CAA">
            <w:pPr>
              <w:pStyle w:val="TAL"/>
              <w:rPr>
                <w:noProof/>
              </w:rPr>
            </w:pPr>
            <w:r>
              <w:rPr>
                <w:noProof/>
              </w:rPr>
              <w:t>3GPP TS 29.571 [11]</w:t>
            </w:r>
          </w:p>
        </w:tc>
        <w:tc>
          <w:tcPr>
            <w:tcW w:w="2599" w:type="dxa"/>
            <w:gridSpan w:val="2"/>
          </w:tcPr>
          <w:p w14:paraId="1E146498" w14:textId="77777777" w:rsidR="002A502D" w:rsidRDefault="002A502D" w:rsidP="00BF2CAA">
            <w:pPr>
              <w:pStyle w:val="TAL"/>
              <w:rPr>
                <w:rFonts w:cs="Arial"/>
                <w:noProof/>
                <w:szCs w:val="18"/>
              </w:rPr>
            </w:pPr>
            <w:r>
              <w:rPr>
                <w:rFonts w:cs="Arial"/>
                <w:noProof/>
                <w:szCs w:val="18"/>
              </w:rPr>
              <w:t>Represents an Ipv4 address.</w:t>
            </w:r>
          </w:p>
        </w:tc>
        <w:tc>
          <w:tcPr>
            <w:tcW w:w="2430" w:type="dxa"/>
            <w:gridSpan w:val="2"/>
          </w:tcPr>
          <w:p w14:paraId="0F63ED45" w14:textId="77777777" w:rsidR="002A502D" w:rsidRDefault="002A502D" w:rsidP="00BF2CAA">
            <w:pPr>
              <w:pStyle w:val="TAL"/>
              <w:rPr>
                <w:rFonts w:cs="Arial"/>
                <w:noProof/>
                <w:szCs w:val="18"/>
              </w:rPr>
            </w:pPr>
          </w:p>
        </w:tc>
      </w:tr>
      <w:tr w:rsidR="002A502D" w14:paraId="280F16A6" w14:textId="77777777" w:rsidTr="00FD5E67">
        <w:trPr>
          <w:gridAfter w:val="1"/>
          <w:wAfter w:w="116" w:type="dxa"/>
          <w:jc w:val="center"/>
        </w:trPr>
        <w:tc>
          <w:tcPr>
            <w:tcW w:w="2885" w:type="dxa"/>
            <w:gridSpan w:val="2"/>
          </w:tcPr>
          <w:p w14:paraId="0BD20407" w14:textId="77777777" w:rsidR="002A502D" w:rsidRDefault="002A502D" w:rsidP="00BF2CAA">
            <w:pPr>
              <w:pStyle w:val="TAL"/>
              <w:rPr>
                <w:noProof/>
              </w:rPr>
            </w:pPr>
            <w:r>
              <w:rPr>
                <w:noProof/>
              </w:rPr>
              <w:t>Ipv6Addr</w:t>
            </w:r>
          </w:p>
        </w:tc>
        <w:tc>
          <w:tcPr>
            <w:tcW w:w="1861" w:type="dxa"/>
            <w:gridSpan w:val="2"/>
          </w:tcPr>
          <w:p w14:paraId="12F127CF" w14:textId="77777777" w:rsidR="002A502D" w:rsidRDefault="002A502D" w:rsidP="00BF2CAA">
            <w:pPr>
              <w:pStyle w:val="TAL"/>
              <w:rPr>
                <w:noProof/>
              </w:rPr>
            </w:pPr>
            <w:r>
              <w:rPr>
                <w:noProof/>
              </w:rPr>
              <w:t>3GPP TS 29.571 [11]</w:t>
            </w:r>
          </w:p>
        </w:tc>
        <w:tc>
          <w:tcPr>
            <w:tcW w:w="2599" w:type="dxa"/>
            <w:gridSpan w:val="2"/>
          </w:tcPr>
          <w:p w14:paraId="4890EA91" w14:textId="77777777" w:rsidR="002A502D" w:rsidRDefault="002A502D" w:rsidP="00BF2CAA">
            <w:pPr>
              <w:pStyle w:val="TAL"/>
              <w:rPr>
                <w:rFonts w:cs="Arial"/>
                <w:noProof/>
                <w:szCs w:val="18"/>
              </w:rPr>
            </w:pPr>
            <w:r>
              <w:rPr>
                <w:rFonts w:cs="Arial"/>
                <w:noProof/>
                <w:szCs w:val="18"/>
              </w:rPr>
              <w:t>Represents an Ipv6 address.</w:t>
            </w:r>
          </w:p>
        </w:tc>
        <w:tc>
          <w:tcPr>
            <w:tcW w:w="2430" w:type="dxa"/>
            <w:gridSpan w:val="2"/>
          </w:tcPr>
          <w:p w14:paraId="7A83A99E" w14:textId="77777777" w:rsidR="002A502D" w:rsidRDefault="002A502D" w:rsidP="00BF2CAA">
            <w:pPr>
              <w:pStyle w:val="TAL"/>
              <w:rPr>
                <w:rFonts w:cs="Arial"/>
                <w:noProof/>
                <w:szCs w:val="18"/>
              </w:rPr>
            </w:pPr>
          </w:p>
        </w:tc>
      </w:tr>
      <w:tr w:rsidR="002A502D" w14:paraId="0FD839E5" w14:textId="77777777" w:rsidTr="00FD5E67">
        <w:trPr>
          <w:gridAfter w:val="1"/>
          <w:wAfter w:w="116" w:type="dxa"/>
          <w:jc w:val="center"/>
        </w:trPr>
        <w:tc>
          <w:tcPr>
            <w:tcW w:w="2885" w:type="dxa"/>
            <w:gridSpan w:val="2"/>
          </w:tcPr>
          <w:p w14:paraId="65E4A8B5" w14:textId="77777777" w:rsidR="002A502D" w:rsidRDefault="002A502D" w:rsidP="00BF2CAA">
            <w:pPr>
              <w:pStyle w:val="TAL"/>
              <w:rPr>
                <w:noProof/>
              </w:rPr>
            </w:pPr>
            <w:r>
              <w:t>N1N2MessageTransferCause</w:t>
            </w:r>
          </w:p>
        </w:tc>
        <w:tc>
          <w:tcPr>
            <w:tcW w:w="1861" w:type="dxa"/>
            <w:gridSpan w:val="2"/>
          </w:tcPr>
          <w:p w14:paraId="10290FC2" w14:textId="77777777" w:rsidR="002A502D" w:rsidRDefault="002A502D" w:rsidP="00BF2CAA">
            <w:pPr>
              <w:pStyle w:val="TAL"/>
              <w:rPr>
                <w:noProof/>
              </w:rPr>
            </w:pPr>
            <w:r>
              <w:rPr>
                <w:noProof/>
              </w:rPr>
              <w:t>3GPP TS 29.518 [14]</w:t>
            </w:r>
          </w:p>
        </w:tc>
        <w:tc>
          <w:tcPr>
            <w:tcW w:w="2599" w:type="dxa"/>
            <w:gridSpan w:val="2"/>
          </w:tcPr>
          <w:p w14:paraId="124E3D73" w14:textId="77777777" w:rsidR="002A502D" w:rsidRDefault="002A502D" w:rsidP="00BF2CAA">
            <w:pPr>
              <w:pStyle w:val="TAL"/>
              <w:rPr>
                <w:rFonts w:cs="Arial"/>
                <w:noProof/>
                <w:szCs w:val="18"/>
              </w:rPr>
            </w:pPr>
            <w:r>
              <w:rPr>
                <w:rFonts w:cs="Arial"/>
                <w:noProof/>
                <w:szCs w:val="18"/>
              </w:rPr>
              <w:t>Contains an error cause for an N1 or N2 message transfer.</w:t>
            </w:r>
          </w:p>
        </w:tc>
        <w:tc>
          <w:tcPr>
            <w:tcW w:w="2430" w:type="dxa"/>
            <w:gridSpan w:val="2"/>
          </w:tcPr>
          <w:p w14:paraId="5E98328D" w14:textId="77777777" w:rsidR="002A502D" w:rsidRDefault="002A502D" w:rsidP="00BF2CAA">
            <w:pPr>
              <w:pStyle w:val="TAL"/>
              <w:rPr>
                <w:rFonts w:cs="Arial"/>
                <w:noProof/>
                <w:szCs w:val="18"/>
              </w:rPr>
            </w:pPr>
          </w:p>
        </w:tc>
      </w:tr>
      <w:tr w:rsidR="002A502D" w14:paraId="11E116B4" w14:textId="77777777" w:rsidTr="00FD5E67">
        <w:trPr>
          <w:gridAfter w:val="1"/>
          <w:wAfter w:w="116" w:type="dxa"/>
          <w:jc w:val="center"/>
        </w:trPr>
        <w:tc>
          <w:tcPr>
            <w:tcW w:w="2885" w:type="dxa"/>
            <w:gridSpan w:val="2"/>
          </w:tcPr>
          <w:p w14:paraId="7531C487" w14:textId="77777777" w:rsidR="002A502D" w:rsidRDefault="002A502D" w:rsidP="00BF2CAA">
            <w:pPr>
              <w:pStyle w:val="TAL"/>
            </w:pPr>
            <w:r>
              <w:t>N2</w:t>
            </w:r>
            <w:r>
              <w:rPr>
                <w:lang w:val="en-US"/>
              </w:rPr>
              <w:t>InfoContent</w:t>
            </w:r>
          </w:p>
        </w:tc>
        <w:tc>
          <w:tcPr>
            <w:tcW w:w="1861" w:type="dxa"/>
            <w:gridSpan w:val="2"/>
          </w:tcPr>
          <w:p w14:paraId="114D740B" w14:textId="77777777" w:rsidR="002A502D" w:rsidRDefault="002A502D" w:rsidP="00BF2CAA">
            <w:pPr>
              <w:pStyle w:val="TAL"/>
              <w:rPr>
                <w:noProof/>
              </w:rPr>
            </w:pPr>
            <w:r>
              <w:rPr>
                <w:noProof/>
              </w:rPr>
              <w:t>3GPP TS 29.518 [14]</w:t>
            </w:r>
          </w:p>
        </w:tc>
        <w:tc>
          <w:tcPr>
            <w:tcW w:w="2599" w:type="dxa"/>
            <w:gridSpan w:val="2"/>
          </w:tcPr>
          <w:p w14:paraId="63698D5B" w14:textId="77777777" w:rsidR="002A502D" w:rsidRDefault="002A502D" w:rsidP="00BF2CAA">
            <w:pPr>
              <w:pStyle w:val="TAL"/>
              <w:rPr>
                <w:rFonts w:cs="Arial"/>
                <w:noProof/>
                <w:szCs w:val="18"/>
              </w:rPr>
            </w:pPr>
            <w:r>
              <w:rPr>
                <w:rFonts w:cs="Arial"/>
                <w:szCs w:val="18"/>
              </w:rPr>
              <w:t>Represents a transparent N2 information content to be relayed by AMF.</w:t>
            </w:r>
          </w:p>
        </w:tc>
        <w:tc>
          <w:tcPr>
            <w:tcW w:w="2430" w:type="dxa"/>
            <w:gridSpan w:val="2"/>
          </w:tcPr>
          <w:p w14:paraId="6360C136" w14:textId="77777777" w:rsidR="002A502D" w:rsidRDefault="002A502D" w:rsidP="00BF2CA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2A502D" w14:paraId="59405B32" w14:textId="77777777" w:rsidTr="00FD5E67">
        <w:trPr>
          <w:gridAfter w:val="1"/>
          <w:wAfter w:w="116" w:type="dxa"/>
          <w:jc w:val="center"/>
        </w:trPr>
        <w:tc>
          <w:tcPr>
            <w:tcW w:w="2885" w:type="dxa"/>
            <w:gridSpan w:val="2"/>
          </w:tcPr>
          <w:p w14:paraId="0330A1F4" w14:textId="77777777" w:rsidR="002A502D" w:rsidRDefault="002A502D" w:rsidP="00BF2CAA">
            <w:pPr>
              <w:pStyle w:val="TAL"/>
              <w:rPr>
                <w:noProof/>
                <w:lang w:eastAsia="zh-CN"/>
              </w:rPr>
            </w:pPr>
            <w:r>
              <w:t>NfInstanceId</w:t>
            </w:r>
          </w:p>
        </w:tc>
        <w:tc>
          <w:tcPr>
            <w:tcW w:w="1861" w:type="dxa"/>
            <w:gridSpan w:val="2"/>
          </w:tcPr>
          <w:p w14:paraId="7BC1C7B5" w14:textId="77777777" w:rsidR="002A502D" w:rsidRDefault="002A502D" w:rsidP="00BF2CAA">
            <w:pPr>
              <w:pStyle w:val="TAL"/>
              <w:rPr>
                <w:noProof/>
              </w:rPr>
            </w:pPr>
            <w:r>
              <w:rPr>
                <w:noProof/>
              </w:rPr>
              <w:t>3GPP TS 29.571 [11]</w:t>
            </w:r>
          </w:p>
        </w:tc>
        <w:tc>
          <w:tcPr>
            <w:tcW w:w="2599" w:type="dxa"/>
            <w:gridSpan w:val="2"/>
          </w:tcPr>
          <w:p w14:paraId="54176231" w14:textId="77777777" w:rsidR="002A502D" w:rsidRDefault="002A502D" w:rsidP="00BF2CAA">
            <w:pPr>
              <w:pStyle w:val="TAL"/>
              <w:rPr>
                <w:noProof/>
                <w:lang w:eastAsia="zh-CN"/>
              </w:rPr>
            </w:pPr>
            <w:r>
              <w:rPr>
                <w:rFonts w:cs="Arial"/>
                <w:noProof/>
                <w:szCs w:val="18"/>
              </w:rPr>
              <w:t>Represents an NF instance identifier</w:t>
            </w:r>
          </w:p>
        </w:tc>
        <w:tc>
          <w:tcPr>
            <w:tcW w:w="2430" w:type="dxa"/>
            <w:gridSpan w:val="2"/>
          </w:tcPr>
          <w:p w14:paraId="201ED0E3" w14:textId="77777777" w:rsidR="002A502D" w:rsidRDefault="002A502D" w:rsidP="00BF2CAA">
            <w:pPr>
              <w:pStyle w:val="TAL"/>
              <w:rPr>
                <w:rFonts w:cs="Arial"/>
                <w:noProof/>
                <w:szCs w:val="18"/>
              </w:rPr>
            </w:pPr>
          </w:p>
        </w:tc>
      </w:tr>
      <w:tr w:rsidR="002A502D" w14:paraId="782D95F1" w14:textId="77777777" w:rsidTr="00FD5E67">
        <w:trPr>
          <w:gridAfter w:val="1"/>
          <w:wAfter w:w="116" w:type="dxa"/>
          <w:jc w:val="center"/>
        </w:trPr>
        <w:tc>
          <w:tcPr>
            <w:tcW w:w="2885" w:type="dxa"/>
            <w:gridSpan w:val="2"/>
          </w:tcPr>
          <w:p w14:paraId="14F778FD" w14:textId="77777777" w:rsidR="002A502D" w:rsidRDefault="002A502D" w:rsidP="00BF2CAA">
            <w:pPr>
              <w:pStyle w:val="TAL"/>
            </w:pPr>
            <w:r>
              <w:t>PcEventNotification</w:t>
            </w:r>
          </w:p>
        </w:tc>
        <w:tc>
          <w:tcPr>
            <w:tcW w:w="1861" w:type="dxa"/>
            <w:gridSpan w:val="2"/>
          </w:tcPr>
          <w:p w14:paraId="74E943FE" w14:textId="77777777" w:rsidR="002A502D" w:rsidRDefault="002A502D" w:rsidP="00BF2CAA">
            <w:pPr>
              <w:pStyle w:val="TAL"/>
              <w:rPr>
                <w:noProof/>
              </w:rPr>
            </w:pPr>
            <w:r w:rsidRPr="00B93D4E">
              <w:t>3GPP TS 29.523 [30]</w:t>
            </w:r>
          </w:p>
        </w:tc>
        <w:tc>
          <w:tcPr>
            <w:tcW w:w="2599" w:type="dxa"/>
            <w:gridSpan w:val="2"/>
          </w:tcPr>
          <w:p w14:paraId="33E26F6B" w14:textId="77777777" w:rsidR="002A502D" w:rsidRDefault="002A502D" w:rsidP="00BF2CAA">
            <w:pPr>
              <w:pStyle w:val="TAL"/>
              <w:rPr>
                <w:noProof/>
                <w:lang w:eastAsia="zh-CN"/>
              </w:rPr>
            </w:pPr>
            <w:r w:rsidRPr="00B93D4E">
              <w:rPr>
                <w:noProof/>
                <w:lang w:eastAsia="zh-CN"/>
              </w:rPr>
              <w:t>Represents notification about UE Policy Delivery outcome</w:t>
            </w:r>
          </w:p>
        </w:tc>
        <w:tc>
          <w:tcPr>
            <w:tcW w:w="2430" w:type="dxa"/>
            <w:gridSpan w:val="2"/>
          </w:tcPr>
          <w:p w14:paraId="10D9375D" w14:textId="77777777" w:rsidR="002A502D" w:rsidRDefault="002A502D" w:rsidP="00BF2CAA">
            <w:pPr>
              <w:pStyle w:val="TAL"/>
              <w:rPr>
                <w:rFonts w:cs="Arial"/>
                <w:noProof/>
                <w:szCs w:val="18"/>
              </w:rPr>
            </w:pPr>
            <w:r w:rsidRPr="00B93D4E">
              <w:rPr>
                <w:rFonts w:cs="Arial"/>
                <w:noProof/>
                <w:szCs w:val="18"/>
              </w:rPr>
              <w:t>VPLMNSpecificURSP</w:t>
            </w:r>
          </w:p>
        </w:tc>
      </w:tr>
      <w:tr w:rsidR="002A502D" w14:paraId="5355BA6F" w14:textId="77777777" w:rsidTr="00FD5E67">
        <w:trPr>
          <w:gridAfter w:val="1"/>
          <w:wAfter w:w="116" w:type="dxa"/>
          <w:jc w:val="center"/>
        </w:trPr>
        <w:tc>
          <w:tcPr>
            <w:tcW w:w="2885" w:type="dxa"/>
            <w:gridSpan w:val="2"/>
          </w:tcPr>
          <w:p w14:paraId="07DE305F" w14:textId="77777777" w:rsidR="002A502D" w:rsidRDefault="002A502D" w:rsidP="00BF2CAA">
            <w:pPr>
              <w:pStyle w:val="TAL"/>
            </w:pPr>
            <w:r w:rsidRPr="00563629">
              <w:t>PduSessionInfo</w:t>
            </w:r>
          </w:p>
        </w:tc>
        <w:tc>
          <w:tcPr>
            <w:tcW w:w="1861" w:type="dxa"/>
            <w:gridSpan w:val="2"/>
          </w:tcPr>
          <w:p w14:paraId="71F25CB0" w14:textId="77777777" w:rsidR="002A502D" w:rsidRDefault="002A502D" w:rsidP="00BF2CAA">
            <w:pPr>
              <w:pStyle w:val="TAL"/>
              <w:rPr>
                <w:noProof/>
              </w:rPr>
            </w:pPr>
            <w:r w:rsidRPr="00563629">
              <w:rPr>
                <w:noProof/>
              </w:rPr>
              <w:t>3GPP TS 29.571 [11]</w:t>
            </w:r>
          </w:p>
        </w:tc>
        <w:tc>
          <w:tcPr>
            <w:tcW w:w="2599" w:type="dxa"/>
            <w:gridSpan w:val="2"/>
          </w:tcPr>
          <w:p w14:paraId="79DAC445" w14:textId="77777777" w:rsidR="002A502D" w:rsidRDefault="002A502D" w:rsidP="00BF2CAA">
            <w:pPr>
              <w:pStyle w:val="TAL"/>
              <w:rPr>
                <w:noProof/>
                <w:lang w:eastAsia="zh-CN"/>
              </w:rPr>
            </w:pPr>
            <w:r w:rsidRPr="00563629">
              <w:rPr>
                <w:noProof/>
                <w:lang w:eastAsia="zh-CN"/>
              </w:rPr>
              <w:t>Contains a DNN and SNSSAI combination</w:t>
            </w:r>
          </w:p>
        </w:tc>
        <w:tc>
          <w:tcPr>
            <w:tcW w:w="2430" w:type="dxa"/>
            <w:gridSpan w:val="2"/>
          </w:tcPr>
          <w:p w14:paraId="58A8807A" w14:textId="77777777" w:rsidR="002A502D" w:rsidRDefault="002A502D" w:rsidP="00BF2CAA">
            <w:pPr>
              <w:pStyle w:val="TAL"/>
              <w:rPr>
                <w:rFonts w:cs="Arial"/>
                <w:noProof/>
                <w:szCs w:val="18"/>
              </w:rPr>
            </w:pPr>
            <w:r w:rsidRPr="00563629">
              <w:rPr>
                <w:rFonts w:cs="Arial"/>
                <w:noProof/>
                <w:szCs w:val="18"/>
              </w:rPr>
              <w:t>VPLMNSpecificURSP</w:t>
            </w:r>
          </w:p>
        </w:tc>
      </w:tr>
      <w:tr w:rsidR="002A502D" w:rsidDel="00460EAC" w14:paraId="2903DEA6" w14:textId="254D56BB" w:rsidTr="00FD5E67">
        <w:trPr>
          <w:gridAfter w:val="1"/>
          <w:wAfter w:w="116" w:type="dxa"/>
          <w:jc w:val="center"/>
          <w:del w:id="45" w:author="Ericsson May r0" w:date="2024-04-29T15:40:00Z"/>
        </w:trPr>
        <w:tc>
          <w:tcPr>
            <w:tcW w:w="2885" w:type="dxa"/>
            <w:gridSpan w:val="2"/>
          </w:tcPr>
          <w:p w14:paraId="1ADE26AB" w14:textId="5B76D7B2" w:rsidR="002A502D" w:rsidDel="00460EAC" w:rsidRDefault="002A502D" w:rsidP="00BF2CAA">
            <w:pPr>
              <w:pStyle w:val="TAL"/>
              <w:rPr>
                <w:del w:id="46" w:author="Ericsson May r0" w:date="2024-04-29T15:40:00Z"/>
              </w:rPr>
            </w:pPr>
            <w:del w:id="47" w:author="Ericsson May r0" w:date="2024-04-29T15:40:00Z">
              <w:r w:rsidDel="00460EAC">
                <w:delText>PduSessionInformation</w:delText>
              </w:r>
            </w:del>
          </w:p>
        </w:tc>
        <w:tc>
          <w:tcPr>
            <w:tcW w:w="1861" w:type="dxa"/>
            <w:gridSpan w:val="2"/>
          </w:tcPr>
          <w:p w14:paraId="577E28A4" w14:textId="4ED96779" w:rsidR="002A502D" w:rsidDel="00460EAC" w:rsidRDefault="002A502D" w:rsidP="00BF2CAA">
            <w:pPr>
              <w:pStyle w:val="TAL"/>
              <w:rPr>
                <w:del w:id="48" w:author="Ericsson May r0" w:date="2024-04-29T15:40:00Z"/>
                <w:noProof/>
              </w:rPr>
            </w:pPr>
            <w:del w:id="49" w:author="Ericsson May r0" w:date="2024-04-29T15:40:00Z">
              <w:r w:rsidDel="00460EAC">
                <w:delText>3GPP TS 29.523 [30]</w:delText>
              </w:r>
            </w:del>
          </w:p>
        </w:tc>
        <w:tc>
          <w:tcPr>
            <w:tcW w:w="2599" w:type="dxa"/>
            <w:gridSpan w:val="2"/>
          </w:tcPr>
          <w:p w14:paraId="1DE9F01A" w14:textId="4F9406FD" w:rsidR="002A502D" w:rsidDel="00460EAC" w:rsidRDefault="002A502D" w:rsidP="00BF2CAA">
            <w:pPr>
              <w:pStyle w:val="TAL"/>
              <w:rPr>
                <w:del w:id="50" w:author="Ericsson May r0" w:date="2024-04-29T15:40:00Z"/>
                <w:noProof/>
                <w:lang w:eastAsia="zh-CN"/>
              </w:rPr>
            </w:pPr>
            <w:del w:id="51" w:author="Ericsson May r0" w:date="2024-04-29T15:40:00Z">
              <w:r w:rsidDel="00460EAC">
                <w:rPr>
                  <w:noProof/>
                  <w:lang w:eastAsia="zh-CN"/>
                </w:rPr>
                <w:delText>Contains PDU session identification information.</w:delText>
              </w:r>
            </w:del>
          </w:p>
        </w:tc>
        <w:tc>
          <w:tcPr>
            <w:tcW w:w="2430" w:type="dxa"/>
            <w:gridSpan w:val="2"/>
          </w:tcPr>
          <w:p w14:paraId="32ACC4BA" w14:textId="46AE3C55" w:rsidR="002A502D" w:rsidDel="00460EAC" w:rsidRDefault="002A502D" w:rsidP="00BF2CAA">
            <w:pPr>
              <w:pStyle w:val="TAL"/>
              <w:rPr>
                <w:del w:id="52" w:author="Ericsson May r0" w:date="2024-04-29T15:40:00Z"/>
                <w:rFonts w:cs="Arial"/>
                <w:noProof/>
                <w:szCs w:val="18"/>
              </w:rPr>
            </w:pPr>
            <w:del w:id="53" w:author="Ericsson May r0" w:date="2024-04-29T15:40:00Z">
              <w:r w:rsidDel="00460EAC">
                <w:delText>URSPEnforcement</w:delText>
              </w:r>
            </w:del>
          </w:p>
        </w:tc>
      </w:tr>
      <w:tr w:rsidR="00FD5E67" w14:paraId="08045EA6" w14:textId="77777777" w:rsidTr="00FD5E67">
        <w:trPr>
          <w:gridAfter w:val="1"/>
          <w:wAfter w:w="116" w:type="dxa"/>
          <w:jc w:val="center"/>
        </w:trPr>
        <w:tc>
          <w:tcPr>
            <w:tcW w:w="2885" w:type="dxa"/>
            <w:gridSpan w:val="2"/>
          </w:tcPr>
          <w:p w14:paraId="1481604C" w14:textId="77777777" w:rsidR="00FD5E67" w:rsidRDefault="00FD5E67" w:rsidP="00FD5E67">
            <w:pPr>
              <w:pStyle w:val="TAL"/>
              <w:rPr>
                <w:noProof/>
                <w:lang w:eastAsia="zh-CN"/>
              </w:rPr>
            </w:pPr>
            <w:r>
              <w:rPr>
                <w:noProof/>
                <w:lang w:eastAsia="zh-CN"/>
              </w:rPr>
              <w:t>Pei</w:t>
            </w:r>
          </w:p>
        </w:tc>
        <w:tc>
          <w:tcPr>
            <w:tcW w:w="1861" w:type="dxa"/>
            <w:gridSpan w:val="2"/>
          </w:tcPr>
          <w:p w14:paraId="4257FCDB" w14:textId="77777777" w:rsidR="00FD5E67" w:rsidRDefault="00FD5E67" w:rsidP="00FD5E67">
            <w:pPr>
              <w:pStyle w:val="TAL"/>
              <w:rPr>
                <w:noProof/>
              </w:rPr>
            </w:pPr>
            <w:r>
              <w:rPr>
                <w:noProof/>
              </w:rPr>
              <w:t>3GPP TS 29.571 [11]</w:t>
            </w:r>
          </w:p>
        </w:tc>
        <w:tc>
          <w:tcPr>
            <w:tcW w:w="2599" w:type="dxa"/>
            <w:gridSpan w:val="2"/>
          </w:tcPr>
          <w:p w14:paraId="448C2EB5" w14:textId="77777777" w:rsidR="00FD5E67" w:rsidRDefault="00FD5E67" w:rsidP="00FD5E67">
            <w:pPr>
              <w:pStyle w:val="TAL"/>
              <w:rPr>
                <w:rFonts w:cs="Arial"/>
                <w:noProof/>
                <w:szCs w:val="18"/>
              </w:rPr>
            </w:pPr>
            <w:r>
              <w:rPr>
                <w:noProof/>
                <w:lang w:eastAsia="zh-CN"/>
              </w:rPr>
              <w:t>Permanent Equipment Identifier</w:t>
            </w:r>
          </w:p>
        </w:tc>
        <w:tc>
          <w:tcPr>
            <w:tcW w:w="2430" w:type="dxa"/>
            <w:gridSpan w:val="2"/>
          </w:tcPr>
          <w:p w14:paraId="50E8A4BA" w14:textId="77777777" w:rsidR="00FD5E67" w:rsidRDefault="00FD5E67" w:rsidP="00FD5E67">
            <w:pPr>
              <w:pStyle w:val="TAL"/>
              <w:rPr>
                <w:rFonts w:cs="Arial"/>
                <w:noProof/>
                <w:szCs w:val="18"/>
              </w:rPr>
            </w:pPr>
          </w:p>
        </w:tc>
      </w:tr>
      <w:tr w:rsidR="00FD5E67" w14:paraId="446ED7B1" w14:textId="77777777" w:rsidTr="00FD5E67">
        <w:trPr>
          <w:gridAfter w:val="1"/>
          <w:wAfter w:w="116" w:type="dxa"/>
          <w:jc w:val="center"/>
        </w:trPr>
        <w:tc>
          <w:tcPr>
            <w:tcW w:w="2885" w:type="dxa"/>
            <w:gridSpan w:val="2"/>
          </w:tcPr>
          <w:p w14:paraId="2AAFA913" w14:textId="77777777" w:rsidR="00FD5E67" w:rsidRDefault="00FD5E67" w:rsidP="00FD5E67">
            <w:pPr>
              <w:pStyle w:val="TAL"/>
              <w:rPr>
                <w:noProof/>
                <w:lang w:eastAsia="zh-CN"/>
              </w:rPr>
            </w:pPr>
            <w:r>
              <w:rPr>
                <w:noProof/>
                <w:lang w:eastAsia="zh-CN"/>
              </w:rPr>
              <w:t>PlmnId</w:t>
            </w:r>
          </w:p>
        </w:tc>
        <w:tc>
          <w:tcPr>
            <w:tcW w:w="1861" w:type="dxa"/>
            <w:gridSpan w:val="2"/>
          </w:tcPr>
          <w:p w14:paraId="2FF5FC2B" w14:textId="77777777" w:rsidR="00FD5E67" w:rsidRDefault="00FD5E67" w:rsidP="00FD5E67">
            <w:pPr>
              <w:pStyle w:val="TAL"/>
              <w:rPr>
                <w:noProof/>
              </w:rPr>
            </w:pPr>
            <w:r>
              <w:rPr>
                <w:noProof/>
              </w:rPr>
              <w:t>3GPP TS 29.571 [11]</w:t>
            </w:r>
          </w:p>
        </w:tc>
        <w:tc>
          <w:tcPr>
            <w:tcW w:w="2599" w:type="dxa"/>
            <w:gridSpan w:val="2"/>
          </w:tcPr>
          <w:p w14:paraId="0AD7D54A" w14:textId="77777777" w:rsidR="00FD5E67" w:rsidRDefault="00FD5E67" w:rsidP="00FD5E67">
            <w:pPr>
              <w:pStyle w:val="TAL"/>
              <w:rPr>
                <w:noProof/>
                <w:lang w:eastAsia="zh-CN"/>
              </w:rPr>
            </w:pPr>
            <w:r>
              <w:rPr>
                <w:rFonts w:cs="Arial"/>
                <w:noProof/>
                <w:szCs w:val="18"/>
              </w:rPr>
              <w:t>Represents a PLMN identifier.</w:t>
            </w:r>
          </w:p>
        </w:tc>
        <w:tc>
          <w:tcPr>
            <w:tcW w:w="2430" w:type="dxa"/>
            <w:gridSpan w:val="2"/>
          </w:tcPr>
          <w:p w14:paraId="151E3F4B" w14:textId="77777777" w:rsidR="00FD5E67" w:rsidRDefault="00FD5E67" w:rsidP="00FD5E67">
            <w:pPr>
              <w:pStyle w:val="TAL"/>
              <w:rPr>
                <w:rFonts w:cs="Arial"/>
                <w:noProof/>
                <w:szCs w:val="18"/>
              </w:rPr>
            </w:pPr>
          </w:p>
        </w:tc>
      </w:tr>
      <w:tr w:rsidR="00FD5E67" w14:paraId="55E88119" w14:textId="77777777" w:rsidTr="00FD5E67">
        <w:trPr>
          <w:gridAfter w:val="1"/>
          <w:wAfter w:w="116" w:type="dxa"/>
          <w:jc w:val="center"/>
        </w:trPr>
        <w:tc>
          <w:tcPr>
            <w:tcW w:w="2885" w:type="dxa"/>
            <w:gridSpan w:val="2"/>
          </w:tcPr>
          <w:p w14:paraId="6B558B06" w14:textId="77777777" w:rsidR="00FD5E67" w:rsidRDefault="00FD5E67" w:rsidP="00FD5E67">
            <w:pPr>
              <w:pStyle w:val="TAL"/>
              <w:rPr>
                <w:noProof/>
                <w:lang w:eastAsia="zh-CN"/>
              </w:rPr>
            </w:pPr>
            <w:r>
              <w:rPr>
                <w:noProof/>
              </w:rPr>
              <w:t>PlmnIdNid</w:t>
            </w:r>
          </w:p>
        </w:tc>
        <w:tc>
          <w:tcPr>
            <w:tcW w:w="1861" w:type="dxa"/>
            <w:gridSpan w:val="2"/>
          </w:tcPr>
          <w:p w14:paraId="4BC34A55" w14:textId="77777777" w:rsidR="00FD5E67" w:rsidRDefault="00FD5E67" w:rsidP="00FD5E67">
            <w:pPr>
              <w:pStyle w:val="TAL"/>
              <w:rPr>
                <w:noProof/>
              </w:rPr>
            </w:pPr>
            <w:r>
              <w:rPr>
                <w:noProof/>
              </w:rPr>
              <w:t>3GPP TS 29.571 [11]</w:t>
            </w:r>
          </w:p>
        </w:tc>
        <w:tc>
          <w:tcPr>
            <w:tcW w:w="2599" w:type="dxa"/>
            <w:gridSpan w:val="2"/>
          </w:tcPr>
          <w:p w14:paraId="1E07811D" w14:textId="77777777" w:rsidR="00FD5E67" w:rsidRDefault="00FD5E67" w:rsidP="00FD5E6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0" w:type="dxa"/>
            <w:gridSpan w:val="2"/>
          </w:tcPr>
          <w:p w14:paraId="20F0EE09" w14:textId="77777777" w:rsidR="00FD5E67" w:rsidRDefault="00FD5E67" w:rsidP="00FD5E67">
            <w:pPr>
              <w:pStyle w:val="TAL"/>
              <w:rPr>
                <w:rFonts w:cs="Arial"/>
                <w:noProof/>
                <w:szCs w:val="18"/>
              </w:rPr>
            </w:pPr>
          </w:p>
        </w:tc>
      </w:tr>
      <w:tr w:rsidR="00FD5E67" w14:paraId="49A983E3" w14:textId="77777777" w:rsidTr="00FD5E67">
        <w:trPr>
          <w:gridAfter w:val="1"/>
          <w:wAfter w:w="116" w:type="dxa"/>
          <w:jc w:val="center"/>
        </w:trPr>
        <w:tc>
          <w:tcPr>
            <w:tcW w:w="2885" w:type="dxa"/>
            <w:gridSpan w:val="2"/>
          </w:tcPr>
          <w:p w14:paraId="53AD6DE7" w14:textId="77777777" w:rsidR="00FD5E67" w:rsidRDefault="00FD5E67" w:rsidP="00FD5E67">
            <w:pPr>
              <w:pStyle w:val="TAL"/>
              <w:rPr>
                <w:lang w:eastAsia="zh-CN"/>
              </w:rPr>
            </w:pPr>
            <w:r>
              <w:rPr>
                <w:lang w:eastAsia="zh-CN"/>
              </w:rPr>
              <w:t>Pr</w:t>
            </w:r>
            <w:r>
              <w:t>esence</w:t>
            </w:r>
            <w:r>
              <w:rPr>
                <w:lang w:eastAsia="zh-CN"/>
              </w:rPr>
              <w:t>Info</w:t>
            </w:r>
          </w:p>
        </w:tc>
        <w:tc>
          <w:tcPr>
            <w:tcW w:w="1861" w:type="dxa"/>
            <w:gridSpan w:val="2"/>
          </w:tcPr>
          <w:p w14:paraId="3F5E1E3F" w14:textId="77777777" w:rsidR="00FD5E67" w:rsidRDefault="00FD5E67" w:rsidP="00FD5E67">
            <w:pPr>
              <w:pStyle w:val="TAL"/>
            </w:pPr>
            <w:r>
              <w:t>3GPP TS 29.571 [11]</w:t>
            </w:r>
          </w:p>
        </w:tc>
        <w:tc>
          <w:tcPr>
            <w:tcW w:w="2599" w:type="dxa"/>
            <w:gridSpan w:val="2"/>
          </w:tcPr>
          <w:p w14:paraId="18BB1CDF" w14:textId="77777777" w:rsidR="00FD5E67" w:rsidRDefault="00FD5E67" w:rsidP="00FD5E67">
            <w:pPr>
              <w:pStyle w:val="TAL"/>
              <w:rPr>
                <w:lang w:eastAsia="zh-CN"/>
              </w:rPr>
            </w:pPr>
            <w:r>
              <w:rPr>
                <w:lang w:eastAsia="zh-CN"/>
              </w:rPr>
              <w:t>Presence reporting area information</w:t>
            </w:r>
          </w:p>
        </w:tc>
        <w:tc>
          <w:tcPr>
            <w:tcW w:w="2430" w:type="dxa"/>
            <w:gridSpan w:val="2"/>
          </w:tcPr>
          <w:p w14:paraId="5D4F6383" w14:textId="77777777" w:rsidR="00FD5E67" w:rsidRDefault="00FD5E67" w:rsidP="00FD5E67">
            <w:pPr>
              <w:pStyle w:val="TAL"/>
              <w:rPr>
                <w:rFonts w:cs="Arial"/>
                <w:szCs w:val="18"/>
              </w:rPr>
            </w:pPr>
          </w:p>
        </w:tc>
      </w:tr>
      <w:tr w:rsidR="00FD5E67" w14:paraId="191A920B" w14:textId="77777777" w:rsidTr="00FD5E67">
        <w:trPr>
          <w:gridAfter w:val="1"/>
          <w:wAfter w:w="116" w:type="dxa"/>
          <w:jc w:val="center"/>
        </w:trPr>
        <w:tc>
          <w:tcPr>
            <w:tcW w:w="2885" w:type="dxa"/>
            <w:gridSpan w:val="2"/>
          </w:tcPr>
          <w:p w14:paraId="07357981" w14:textId="77777777" w:rsidR="00FD5E67" w:rsidRDefault="00FD5E67" w:rsidP="00FD5E67">
            <w:pPr>
              <w:pStyle w:val="TAL"/>
              <w:rPr>
                <w:noProof/>
                <w:lang w:eastAsia="zh-CN"/>
              </w:rPr>
            </w:pPr>
            <w:r>
              <w:t>ProblemDetails</w:t>
            </w:r>
          </w:p>
        </w:tc>
        <w:tc>
          <w:tcPr>
            <w:tcW w:w="1861" w:type="dxa"/>
            <w:gridSpan w:val="2"/>
          </w:tcPr>
          <w:p w14:paraId="2982FBC4" w14:textId="77777777" w:rsidR="00FD5E67" w:rsidRDefault="00FD5E67" w:rsidP="00FD5E67">
            <w:pPr>
              <w:pStyle w:val="TAL"/>
              <w:rPr>
                <w:noProof/>
              </w:rPr>
            </w:pPr>
            <w:r>
              <w:rPr>
                <w:noProof/>
              </w:rPr>
              <w:t>3GPP TS 29.571 [11]</w:t>
            </w:r>
          </w:p>
        </w:tc>
        <w:tc>
          <w:tcPr>
            <w:tcW w:w="2599" w:type="dxa"/>
            <w:gridSpan w:val="2"/>
          </w:tcPr>
          <w:p w14:paraId="210166FF" w14:textId="77777777" w:rsidR="00FD5E67" w:rsidRDefault="00FD5E67" w:rsidP="00FD5E67">
            <w:pPr>
              <w:pStyle w:val="TAL"/>
              <w:rPr>
                <w:noProof/>
                <w:lang w:eastAsia="zh-CN"/>
              </w:rPr>
            </w:pPr>
            <w:r>
              <w:rPr>
                <w:noProof/>
                <w:lang w:eastAsia="zh-CN"/>
              </w:rPr>
              <w:t>Contains detailed information about an error response.</w:t>
            </w:r>
          </w:p>
        </w:tc>
        <w:tc>
          <w:tcPr>
            <w:tcW w:w="2430" w:type="dxa"/>
            <w:gridSpan w:val="2"/>
          </w:tcPr>
          <w:p w14:paraId="4DD9017A" w14:textId="77777777" w:rsidR="00FD5E67" w:rsidRDefault="00FD5E67" w:rsidP="00FD5E67">
            <w:pPr>
              <w:pStyle w:val="TAL"/>
              <w:rPr>
                <w:rFonts w:cs="Arial"/>
                <w:noProof/>
                <w:szCs w:val="18"/>
              </w:rPr>
            </w:pPr>
          </w:p>
        </w:tc>
      </w:tr>
      <w:tr w:rsidR="00FD5E67" w14:paraId="2BCDA663" w14:textId="77777777" w:rsidTr="00FD5E67">
        <w:trPr>
          <w:gridAfter w:val="1"/>
          <w:wAfter w:w="116" w:type="dxa"/>
          <w:jc w:val="center"/>
        </w:trPr>
        <w:tc>
          <w:tcPr>
            <w:tcW w:w="2885" w:type="dxa"/>
            <w:gridSpan w:val="2"/>
          </w:tcPr>
          <w:p w14:paraId="2B6178FA" w14:textId="77777777" w:rsidR="00FD5E67" w:rsidRDefault="00FD5E67" w:rsidP="00FD5E67">
            <w:pPr>
              <w:pStyle w:val="TAL"/>
              <w:rPr>
                <w:noProof/>
                <w:lang w:eastAsia="zh-CN"/>
              </w:rPr>
            </w:pPr>
            <w:r>
              <w:rPr>
                <w:noProof/>
              </w:rPr>
              <w:t>RatType</w:t>
            </w:r>
          </w:p>
        </w:tc>
        <w:tc>
          <w:tcPr>
            <w:tcW w:w="1861" w:type="dxa"/>
            <w:gridSpan w:val="2"/>
          </w:tcPr>
          <w:p w14:paraId="556AE583" w14:textId="77777777" w:rsidR="00FD5E67" w:rsidRDefault="00FD5E67" w:rsidP="00FD5E67">
            <w:pPr>
              <w:pStyle w:val="TAL"/>
              <w:rPr>
                <w:noProof/>
              </w:rPr>
            </w:pPr>
            <w:r>
              <w:rPr>
                <w:noProof/>
              </w:rPr>
              <w:t>3GPP TS 29.571 [11]</w:t>
            </w:r>
          </w:p>
        </w:tc>
        <w:tc>
          <w:tcPr>
            <w:tcW w:w="2599" w:type="dxa"/>
            <w:gridSpan w:val="2"/>
          </w:tcPr>
          <w:p w14:paraId="00F3B281" w14:textId="77777777" w:rsidR="00FD5E67" w:rsidRDefault="00FD5E67" w:rsidP="00FD5E67">
            <w:pPr>
              <w:pStyle w:val="TAL"/>
              <w:rPr>
                <w:rFonts w:cs="Arial"/>
                <w:noProof/>
                <w:szCs w:val="18"/>
              </w:rPr>
            </w:pPr>
            <w:r>
              <w:rPr>
                <w:rFonts w:cs="Arial"/>
                <w:noProof/>
                <w:szCs w:val="18"/>
              </w:rPr>
              <w:t>Represents a RAT type.</w:t>
            </w:r>
          </w:p>
        </w:tc>
        <w:tc>
          <w:tcPr>
            <w:tcW w:w="2430" w:type="dxa"/>
            <w:gridSpan w:val="2"/>
          </w:tcPr>
          <w:p w14:paraId="20139F29" w14:textId="77777777" w:rsidR="00FD5E67" w:rsidRDefault="00FD5E67" w:rsidP="00FD5E67">
            <w:pPr>
              <w:pStyle w:val="TAL"/>
              <w:rPr>
                <w:rFonts w:cs="Arial"/>
                <w:noProof/>
                <w:szCs w:val="18"/>
              </w:rPr>
            </w:pPr>
          </w:p>
        </w:tc>
      </w:tr>
      <w:tr w:rsidR="00FD5E67" w14:paraId="2E8A1E4E" w14:textId="77777777" w:rsidTr="00FD5E67">
        <w:trPr>
          <w:gridAfter w:val="1"/>
          <w:wAfter w:w="116" w:type="dxa"/>
          <w:jc w:val="center"/>
        </w:trPr>
        <w:tc>
          <w:tcPr>
            <w:tcW w:w="2885" w:type="dxa"/>
            <w:gridSpan w:val="2"/>
          </w:tcPr>
          <w:p w14:paraId="0B74F5AD" w14:textId="77777777" w:rsidR="00FD5E67" w:rsidRDefault="00FD5E67" w:rsidP="00FD5E67">
            <w:pPr>
              <w:pStyle w:val="TAL"/>
            </w:pPr>
            <w:r>
              <w:t>RedirectResponse</w:t>
            </w:r>
          </w:p>
        </w:tc>
        <w:tc>
          <w:tcPr>
            <w:tcW w:w="1861" w:type="dxa"/>
            <w:gridSpan w:val="2"/>
          </w:tcPr>
          <w:p w14:paraId="2101B78B" w14:textId="77777777" w:rsidR="00FD5E67" w:rsidRDefault="00FD5E67" w:rsidP="00FD5E67">
            <w:pPr>
              <w:pStyle w:val="TAL"/>
              <w:rPr>
                <w:noProof/>
              </w:rPr>
            </w:pPr>
            <w:r>
              <w:t>3GPP TS 29.571 [11]</w:t>
            </w:r>
          </w:p>
        </w:tc>
        <w:tc>
          <w:tcPr>
            <w:tcW w:w="2599" w:type="dxa"/>
            <w:gridSpan w:val="2"/>
          </w:tcPr>
          <w:p w14:paraId="59EB087A" w14:textId="77777777" w:rsidR="00FD5E67" w:rsidRDefault="00FD5E67" w:rsidP="00FD5E67">
            <w:pPr>
              <w:pStyle w:val="TAL"/>
              <w:rPr>
                <w:noProof/>
                <w:lang w:eastAsia="zh-CN"/>
              </w:rPr>
            </w:pPr>
            <w:r>
              <w:t>Contains</w:t>
            </w:r>
            <w:r>
              <w:rPr>
                <w:rFonts w:cs="Arial"/>
                <w:szCs w:val="18"/>
                <w:lang w:eastAsia="zh-CN"/>
              </w:rPr>
              <w:t xml:space="preserve"> redirection related information.</w:t>
            </w:r>
          </w:p>
        </w:tc>
        <w:tc>
          <w:tcPr>
            <w:tcW w:w="2430" w:type="dxa"/>
            <w:gridSpan w:val="2"/>
          </w:tcPr>
          <w:p w14:paraId="28B122A0" w14:textId="77777777" w:rsidR="00FD5E67" w:rsidRDefault="00FD5E67" w:rsidP="00FD5E67">
            <w:pPr>
              <w:pStyle w:val="TAL"/>
              <w:rPr>
                <w:rFonts w:cs="Arial"/>
                <w:noProof/>
                <w:szCs w:val="18"/>
              </w:rPr>
            </w:pPr>
            <w:r>
              <w:rPr>
                <w:rFonts w:cs="Arial"/>
                <w:szCs w:val="18"/>
              </w:rPr>
              <w:t>ES3XX</w:t>
            </w:r>
          </w:p>
        </w:tc>
      </w:tr>
      <w:tr w:rsidR="00FD5E67" w:rsidDel="00AE56B5" w14:paraId="4672272C" w14:textId="39A37345" w:rsidTr="00FD5E67">
        <w:trPr>
          <w:gridAfter w:val="1"/>
          <w:wAfter w:w="116" w:type="dxa"/>
          <w:jc w:val="center"/>
          <w:del w:id="54" w:author="Ericsson May r0" w:date="2024-04-29T15:40:00Z"/>
        </w:trPr>
        <w:tc>
          <w:tcPr>
            <w:tcW w:w="2885" w:type="dxa"/>
            <w:gridSpan w:val="2"/>
          </w:tcPr>
          <w:p w14:paraId="03B9696F" w14:textId="2A75D1E1" w:rsidR="00FD5E67" w:rsidDel="00AE56B5" w:rsidRDefault="00FD5E67" w:rsidP="00FD5E67">
            <w:pPr>
              <w:pStyle w:val="TAL"/>
              <w:rPr>
                <w:del w:id="55" w:author="Ericsson May r0" w:date="2024-04-29T15:40:00Z"/>
              </w:rPr>
            </w:pPr>
            <w:del w:id="56" w:author="Ericsson May r0" w:date="2024-04-29T15:40:00Z">
              <w:r w:rsidDel="00AE56B5">
                <w:delText>RedundantPduSessionInformation</w:delText>
              </w:r>
            </w:del>
          </w:p>
        </w:tc>
        <w:tc>
          <w:tcPr>
            <w:tcW w:w="1861" w:type="dxa"/>
            <w:gridSpan w:val="2"/>
          </w:tcPr>
          <w:p w14:paraId="7B0E8BA8" w14:textId="241FD3ED" w:rsidR="00FD5E67" w:rsidDel="00AE56B5" w:rsidRDefault="00FD5E67" w:rsidP="00FD5E67">
            <w:pPr>
              <w:pStyle w:val="TAL"/>
              <w:rPr>
                <w:del w:id="57" w:author="Ericsson May r0" w:date="2024-04-29T15:40:00Z"/>
              </w:rPr>
            </w:pPr>
            <w:del w:id="58" w:author="Ericsson May r0" w:date="2024-04-29T15:40:00Z">
              <w:r w:rsidDel="00AE56B5">
                <w:rPr>
                  <w:lang w:eastAsia="zh-CN"/>
                </w:rPr>
                <w:delText>3GPP TS 29.502 [40]</w:delText>
              </w:r>
            </w:del>
          </w:p>
        </w:tc>
        <w:tc>
          <w:tcPr>
            <w:tcW w:w="2599" w:type="dxa"/>
            <w:gridSpan w:val="2"/>
          </w:tcPr>
          <w:p w14:paraId="78109F0B" w14:textId="6CB13DC7" w:rsidR="00FD5E67" w:rsidDel="00AE56B5" w:rsidRDefault="00FD5E67" w:rsidP="00FD5E67">
            <w:pPr>
              <w:pStyle w:val="TAL"/>
              <w:rPr>
                <w:del w:id="59" w:author="Ericsson May r0" w:date="2024-04-29T15:40:00Z"/>
              </w:rPr>
            </w:pPr>
            <w:del w:id="60" w:author="Ericsson May r0" w:date="2024-04-29T15:40:00Z">
              <w:r w:rsidDel="00AE56B5">
                <w:delText>Contains the Redundant PDU session information, i.e, the RSN and the PDU Session Pair ID.</w:delText>
              </w:r>
            </w:del>
          </w:p>
        </w:tc>
        <w:tc>
          <w:tcPr>
            <w:tcW w:w="2430" w:type="dxa"/>
            <w:gridSpan w:val="2"/>
          </w:tcPr>
          <w:p w14:paraId="30B2624E" w14:textId="088D8E94" w:rsidR="00FD5E67" w:rsidDel="00AE56B5" w:rsidRDefault="00FD5E67" w:rsidP="00FD5E67">
            <w:pPr>
              <w:pStyle w:val="TAL"/>
              <w:rPr>
                <w:del w:id="61" w:author="Ericsson May r0" w:date="2024-04-29T15:40:00Z"/>
                <w:rFonts w:cs="Arial"/>
                <w:szCs w:val="18"/>
              </w:rPr>
            </w:pPr>
            <w:del w:id="62" w:author="Ericsson May r0" w:date="2024-04-29T15:40:00Z">
              <w:r w:rsidDel="00AE56B5">
                <w:delText>URSPEnforcement</w:delText>
              </w:r>
            </w:del>
          </w:p>
        </w:tc>
      </w:tr>
      <w:tr w:rsidR="00FD5E67" w14:paraId="3B28F2EC" w14:textId="77777777" w:rsidTr="00FD5E67">
        <w:trPr>
          <w:gridAfter w:val="1"/>
          <w:wAfter w:w="116" w:type="dxa"/>
          <w:jc w:val="center"/>
        </w:trPr>
        <w:tc>
          <w:tcPr>
            <w:tcW w:w="2885" w:type="dxa"/>
            <w:gridSpan w:val="2"/>
          </w:tcPr>
          <w:p w14:paraId="24559ED9" w14:textId="77777777" w:rsidR="00FD5E67" w:rsidRDefault="00FD5E67" w:rsidP="00FD5E67">
            <w:pPr>
              <w:pStyle w:val="TAL"/>
              <w:rPr>
                <w:noProof/>
              </w:rPr>
            </w:pPr>
            <w:r>
              <w:t>ServiceName</w:t>
            </w:r>
          </w:p>
        </w:tc>
        <w:tc>
          <w:tcPr>
            <w:tcW w:w="1861" w:type="dxa"/>
            <w:gridSpan w:val="2"/>
          </w:tcPr>
          <w:p w14:paraId="03BBB8D6" w14:textId="77777777" w:rsidR="00FD5E67" w:rsidRDefault="00FD5E67" w:rsidP="00FD5E67">
            <w:pPr>
              <w:pStyle w:val="TAL"/>
              <w:rPr>
                <w:noProof/>
              </w:rPr>
            </w:pPr>
            <w:r>
              <w:rPr>
                <w:noProof/>
              </w:rPr>
              <w:t>3GPP TS 29.510 [13]</w:t>
            </w:r>
          </w:p>
        </w:tc>
        <w:tc>
          <w:tcPr>
            <w:tcW w:w="2599" w:type="dxa"/>
            <w:gridSpan w:val="2"/>
          </w:tcPr>
          <w:p w14:paraId="53AEA097" w14:textId="77777777" w:rsidR="00FD5E67" w:rsidRDefault="00FD5E67" w:rsidP="00FD5E67">
            <w:pPr>
              <w:pStyle w:val="TAL"/>
              <w:rPr>
                <w:rFonts w:cs="Arial"/>
                <w:noProof/>
                <w:szCs w:val="18"/>
              </w:rPr>
            </w:pPr>
            <w:r>
              <w:rPr>
                <w:rFonts w:cs="Arial"/>
                <w:szCs w:val="18"/>
              </w:rPr>
              <w:t>Name of the service instance.</w:t>
            </w:r>
          </w:p>
        </w:tc>
        <w:tc>
          <w:tcPr>
            <w:tcW w:w="2430" w:type="dxa"/>
            <w:gridSpan w:val="2"/>
          </w:tcPr>
          <w:p w14:paraId="6D539932" w14:textId="77777777" w:rsidR="00FD5E67" w:rsidRDefault="00FD5E67" w:rsidP="00FD5E67">
            <w:pPr>
              <w:pStyle w:val="TAL"/>
              <w:rPr>
                <w:rFonts w:cs="Arial"/>
                <w:noProof/>
                <w:szCs w:val="18"/>
              </w:rPr>
            </w:pPr>
          </w:p>
        </w:tc>
      </w:tr>
      <w:tr w:rsidR="00FD5E67" w14:paraId="6CCA6F46" w14:textId="77777777" w:rsidTr="00FD5E67">
        <w:trPr>
          <w:gridAfter w:val="1"/>
          <w:wAfter w:w="116" w:type="dxa"/>
          <w:jc w:val="center"/>
        </w:trPr>
        <w:tc>
          <w:tcPr>
            <w:tcW w:w="2885" w:type="dxa"/>
            <w:gridSpan w:val="2"/>
          </w:tcPr>
          <w:p w14:paraId="2CFC26F8" w14:textId="77777777" w:rsidR="00FD5E67" w:rsidRDefault="00FD5E67" w:rsidP="00FD5E67">
            <w:pPr>
              <w:pStyle w:val="TAL"/>
            </w:pPr>
            <w:r w:rsidRPr="003107D3">
              <w:t>SatelliteBackhaulCategory</w:t>
            </w:r>
          </w:p>
        </w:tc>
        <w:tc>
          <w:tcPr>
            <w:tcW w:w="1861" w:type="dxa"/>
            <w:gridSpan w:val="2"/>
          </w:tcPr>
          <w:p w14:paraId="606FCCC3" w14:textId="77777777" w:rsidR="00FD5E67" w:rsidRDefault="00FD5E67" w:rsidP="00FD5E67">
            <w:pPr>
              <w:pStyle w:val="TAL"/>
              <w:rPr>
                <w:noProof/>
              </w:rPr>
            </w:pPr>
            <w:r w:rsidRPr="003107D3">
              <w:t>3GPP TS 29.571 [11]</w:t>
            </w:r>
          </w:p>
        </w:tc>
        <w:tc>
          <w:tcPr>
            <w:tcW w:w="2599" w:type="dxa"/>
            <w:gridSpan w:val="2"/>
          </w:tcPr>
          <w:p w14:paraId="3C0F386C" w14:textId="77777777" w:rsidR="00FD5E67" w:rsidRDefault="00FD5E67" w:rsidP="00FD5E67">
            <w:pPr>
              <w:pStyle w:val="TAL"/>
              <w:rPr>
                <w:rFonts w:cs="Arial"/>
                <w:szCs w:val="18"/>
              </w:rPr>
            </w:pPr>
            <w:r w:rsidRPr="003107D3">
              <w:t>Indicates the satellite backhaul category or non-satellite backhaul.</w:t>
            </w:r>
          </w:p>
        </w:tc>
        <w:tc>
          <w:tcPr>
            <w:tcW w:w="2430" w:type="dxa"/>
            <w:gridSpan w:val="2"/>
          </w:tcPr>
          <w:p w14:paraId="2EF44A12" w14:textId="77777777" w:rsidR="00FD5E67" w:rsidRDefault="00FD5E67" w:rsidP="00FD5E67">
            <w:pPr>
              <w:pStyle w:val="TAL"/>
              <w:rPr>
                <w:rFonts w:cs="Arial"/>
                <w:noProof/>
                <w:szCs w:val="18"/>
              </w:rPr>
            </w:pPr>
            <w:r>
              <w:t>En</w:t>
            </w:r>
            <w:r w:rsidRPr="003107D3">
              <w:t>SatBackhaulCategoryChg</w:t>
            </w:r>
          </w:p>
        </w:tc>
      </w:tr>
      <w:tr w:rsidR="00FD5E67" w14:paraId="50252416" w14:textId="77777777" w:rsidTr="00FD5E67">
        <w:trPr>
          <w:gridAfter w:val="1"/>
          <w:wAfter w:w="116" w:type="dxa"/>
          <w:jc w:val="center"/>
        </w:trPr>
        <w:tc>
          <w:tcPr>
            <w:tcW w:w="2885" w:type="dxa"/>
            <w:gridSpan w:val="2"/>
          </w:tcPr>
          <w:p w14:paraId="2D1BCF5C" w14:textId="77777777" w:rsidR="00FD5E67" w:rsidRDefault="00FD5E67" w:rsidP="00FD5E67">
            <w:pPr>
              <w:pStyle w:val="TAL"/>
              <w:rPr>
                <w:noProof/>
                <w:lang w:eastAsia="zh-CN"/>
              </w:rPr>
            </w:pPr>
            <w:r>
              <w:t>Snssai</w:t>
            </w:r>
          </w:p>
        </w:tc>
        <w:tc>
          <w:tcPr>
            <w:tcW w:w="1861" w:type="dxa"/>
            <w:gridSpan w:val="2"/>
          </w:tcPr>
          <w:p w14:paraId="1EEECAE0" w14:textId="77777777" w:rsidR="00FD5E67" w:rsidRDefault="00FD5E67" w:rsidP="00FD5E67">
            <w:pPr>
              <w:pStyle w:val="TAL"/>
              <w:rPr>
                <w:noProof/>
              </w:rPr>
            </w:pPr>
            <w:r>
              <w:t>3GPP TS 29.571 [11]</w:t>
            </w:r>
          </w:p>
        </w:tc>
        <w:tc>
          <w:tcPr>
            <w:tcW w:w="2599" w:type="dxa"/>
            <w:gridSpan w:val="2"/>
          </w:tcPr>
          <w:p w14:paraId="49E9ADAB" w14:textId="77777777" w:rsidR="00FD5E67" w:rsidRDefault="00FD5E67" w:rsidP="00FD5E67">
            <w:pPr>
              <w:pStyle w:val="TAL"/>
              <w:rPr>
                <w:noProof/>
              </w:rPr>
            </w:pPr>
            <w:r>
              <w:rPr>
                <w:rFonts w:cs="Arial"/>
                <w:szCs w:val="18"/>
              </w:rPr>
              <w:t>Represents an S-NSSAI</w:t>
            </w:r>
          </w:p>
        </w:tc>
        <w:tc>
          <w:tcPr>
            <w:tcW w:w="2430" w:type="dxa"/>
            <w:gridSpan w:val="2"/>
          </w:tcPr>
          <w:p w14:paraId="24B85F1A" w14:textId="77777777" w:rsidR="00FD5E67" w:rsidRDefault="00FD5E67" w:rsidP="00FD5E67">
            <w:pPr>
              <w:pStyle w:val="TAL"/>
              <w:rPr>
                <w:rFonts w:cs="Arial"/>
                <w:noProof/>
                <w:szCs w:val="18"/>
              </w:rPr>
            </w:pPr>
            <w:r>
              <w:rPr>
                <w:rFonts w:cs="Arial"/>
                <w:noProof/>
                <w:szCs w:val="18"/>
              </w:rPr>
              <w:t>SliceAwareANDSP</w:t>
            </w:r>
          </w:p>
        </w:tc>
      </w:tr>
      <w:tr w:rsidR="00FD5E67" w14:paraId="0A2A9B4B" w14:textId="77777777" w:rsidTr="00FD5E67">
        <w:trPr>
          <w:gridAfter w:val="1"/>
          <w:wAfter w:w="116" w:type="dxa"/>
          <w:jc w:val="center"/>
        </w:trPr>
        <w:tc>
          <w:tcPr>
            <w:tcW w:w="2885" w:type="dxa"/>
            <w:gridSpan w:val="2"/>
          </w:tcPr>
          <w:p w14:paraId="3BE6504F" w14:textId="77777777" w:rsidR="00FD5E67" w:rsidRDefault="00FD5E67" w:rsidP="00FD5E67">
            <w:pPr>
              <w:pStyle w:val="TAL"/>
              <w:rPr>
                <w:noProof/>
                <w:lang w:eastAsia="zh-CN"/>
              </w:rPr>
            </w:pPr>
            <w:r>
              <w:rPr>
                <w:noProof/>
                <w:lang w:eastAsia="zh-CN"/>
              </w:rPr>
              <w:t>Supi</w:t>
            </w:r>
          </w:p>
        </w:tc>
        <w:tc>
          <w:tcPr>
            <w:tcW w:w="1861" w:type="dxa"/>
            <w:gridSpan w:val="2"/>
          </w:tcPr>
          <w:p w14:paraId="0DA3CB42" w14:textId="77777777" w:rsidR="00FD5E67" w:rsidRDefault="00FD5E67" w:rsidP="00FD5E67">
            <w:pPr>
              <w:pStyle w:val="TAL"/>
              <w:rPr>
                <w:noProof/>
              </w:rPr>
            </w:pPr>
            <w:r>
              <w:rPr>
                <w:noProof/>
              </w:rPr>
              <w:t>3GPP TS 29.571 [11]</w:t>
            </w:r>
          </w:p>
        </w:tc>
        <w:tc>
          <w:tcPr>
            <w:tcW w:w="2599" w:type="dxa"/>
            <w:gridSpan w:val="2"/>
          </w:tcPr>
          <w:p w14:paraId="5FB94D4F" w14:textId="77777777" w:rsidR="00FD5E67" w:rsidRDefault="00FD5E67" w:rsidP="00FD5E67">
            <w:pPr>
              <w:pStyle w:val="TAL"/>
              <w:rPr>
                <w:rFonts w:cs="Arial"/>
                <w:noProof/>
                <w:szCs w:val="18"/>
              </w:rPr>
            </w:pPr>
            <w:r>
              <w:rPr>
                <w:noProof/>
              </w:rPr>
              <w:t>Subscription Permanent Identifier</w:t>
            </w:r>
          </w:p>
        </w:tc>
        <w:tc>
          <w:tcPr>
            <w:tcW w:w="2430" w:type="dxa"/>
            <w:gridSpan w:val="2"/>
          </w:tcPr>
          <w:p w14:paraId="62D7C197" w14:textId="77777777" w:rsidR="00FD5E67" w:rsidRDefault="00FD5E67" w:rsidP="00FD5E67">
            <w:pPr>
              <w:pStyle w:val="TAL"/>
              <w:rPr>
                <w:rFonts w:cs="Arial"/>
                <w:noProof/>
                <w:szCs w:val="18"/>
              </w:rPr>
            </w:pPr>
          </w:p>
        </w:tc>
      </w:tr>
      <w:tr w:rsidR="00FD5E67" w14:paraId="6E59A84D" w14:textId="77777777" w:rsidTr="00FD5E67">
        <w:trPr>
          <w:gridAfter w:val="1"/>
          <w:wAfter w:w="116" w:type="dxa"/>
          <w:jc w:val="center"/>
        </w:trPr>
        <w:tc>
          <w:tcPr>
            <w:tcW w:w="2885" w:type="dxa"/>
            <w:gridSpan w:val="2"/>
          </w:tcPr>
          <w:p w14:paraId="1F945321" w14:textId="77777777" w:rsidR="00FD5E67" w:rsidRDefault="00FD5E67" w:rsidP="00FD5E67">
            <w:pPr>
              <w:pStyle w:val="TAL"/>
              <w:rPr>
                <w:noProof/>
              </w:rPr>
            </w:pPr>
            <w:r>
              <w:rPr>
                <w:noProof/>
                <w:lang w:eastAsia="zh-CN"/>
              </w:rPr>
              <w:t>SupportedFeatures</w:t>
            </w:r>
          </w:p>
        </w:tc>
        <w:tc>
          <w:tcPr>
            <w:tcW w:w="1861" w:type="dxa"/>
            <w:gridSpan w:val="2"/>
          </w:tcPr>
          <w:p w14:paraId="1845EC63" w14:textId="77777777" w:rsidR="00FD5E67" w:rsidRDefault="00FD5E67" w:rsidP="00FD5E67">
            <w:pPr>
              <w:pStyle w:val="TAL"/>
              <w:rPr>
                <w:noProof/>
              </w:rPr>
            </w:pPr>
            <w:r>
              <w:rPr>
                <w:noProof/>
              </w:rPr>
              <w:t>3GPP TS 29.571 [11]</w:t>
            </w:r>
          </w:p>
        </w:tc>
        <w:tc>
          <w:tcPr>
            <w:tcW w:w="2599" w:type="dxa"/>
            <w:gridSpan w:val="2"/>
          </w:tcPr>
          <w:p w14:paraId="4D8A4BCF" w14:textId="77777777" w:rsidR="00FD5E67" w:rsidRDefault="00FD5E67" w:rsidP="00FD5E6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gridSpan w:val="2"/>
          </w:tcPr>
          <w:p w14:paraId="4D8B26BB" w14:textId="77777777" w:rsidR="00FD5E67" w:rsidRDefault="00FD5E67" w:rsidP="00FD5E67">
            <w:pPr>
              <w:pStyle w:val="TAL"/>
              <w:rPr>
                <w:rFonts w:cs="Arial"/>
                <w:noProof/>
                <w:szCs w:val="18"/>
              </w:rPr>
            </w:pPr>
          </w:p>
        </w:tc>
      </w:tr>
      <w:tr w:rsidR="00FD5E67" w14:paraId="246E458F" w14:textId="77777777" w:rsidTr="00FD5E67">
        <w:trPr>
          <w:gridAfter w:val="1"/>
          <w:wAfter w:w="116" w:type="dxa"/>
          <w:jc w:val="center"/>
        </w:trPr>
        <w:tc>
          <w:tcPr>
            <w:tcW w:w="2885" w:type="dxa"/>
            <w:gridSpan w:val="2"/>
          </w:tcPr>
          <w:p w14:paraId="009A800C" w14:textId="77777777" w:rsidR="00FD5E67" w:rsidRDefault="00FD5E67" w:rsidP="00FD5E67">
            <w:pPr>
              <w:pStyle w:val="TAL"/>
              <w:rPr>
                <w:noProof/>
                <w:lang w:eastAsia="zh-CN"/>
              </w:rPr>
            </w:pPr>
            <w:r>
              <w:rPr>
                <w:noProof/>
              </w:rPr>
              <w:t>TimeZone</w:t>
            </w:r>
          </w:p>
        </w:tc>
        <w:tc>
          <w:tcPr>
            <w:tcW w:w="1861" w:type="dxa"/>
            <w:gridSpan w:val="2"/>
          </w:tcPr>
          <w:p w14:paraId="422EF964" w14:textId="77777777" w:rsidR="00FD5E67" w:rsidRDefault="00FD5E67" w:rsidP="00FD5E67">
            <w:pPr>
              <w:pStyle w:val="TAL"/>
              <w:rPr>
                <w:noProof/>
              </w:rPr>
            </w:pPr>
            <w:r>
              <w:rPr>
                <w:noProof/>
              </w:rPr>
              <w:t>3GPP TS 29.571 [11]</w:t>
            </w:r>
          </w:p>
        </w:tc>
        <w:tc>
          <w:tcPr>
            <w:tcW w:w="2599" w:type="dxa"/>
            <w:gridSpan w:val="2"/>
          </w:tcPr>
          <w:p w14:paraId="1F22518A" w14:textId="77777777" w:rsidR="00FD5E67" w:rsidRDefault="00FD5E67" w:rsidP="00FD5E67">
            <w:pPr>
              <w:pStyle w:val="TAL"/>
              <w:rPr>
                <w:rFonts w:cs="Arial"/>
                <w:noProof/>
                <w:szCs w:val="18"/>
              </w:rPr>
            </w:pPr>
            <w:r>
              <w:rPr>
                <w:rFonts w:cs="Arial"/>
                <w:noProof/>
                <w:szCs w:val="18"/>
              </w:rPr>
              <w:t>Represents a time zone.</w:t>
            </w:r>
          </w:p>
        </w:tc>
        <w:tc>
          <w:tcPr>
            <w:tcW w:w="2430" w:type="dxa"/>
            <w:gridSpan w:val="2"/>
          </w:tcPr>
          <w:p w14:paraId="029EE2C5" w14:textId="77777777" w:rsidR="00FD5E67" w:rsidRDefault="00FD5E67" w:rsidP="00FD5E67">
            <w:pPr>
              <w:pStyle w:val="TAL"/>
              <w:rPr>
                <w:rFonts w:cs="Arial"/>
                <w:noProof/>
                <w:szCs w:val="18"/>
              </w:rPr>
            </w:pPr>
          </w:p>
        </w:tc>
      </w:tr>
      <w:tr w:rsidR="00FD5E67" w14:paraId="65920D47" w14:textId="77777777" w:rsidTr="00FD5E67">
        <w:trPr>
          <w:gridAfter w:val="1"/>
          <w:wAfter w:w="116" w:type="dxa"/>
          <w:jc w:val="center"/>
        </w:trPr>
        <w:tc>
          <w:tcPr>
            <w:tcW w:w="2885" w:type="dxa"/>
            <w:gridSpan w:val="2"/>
          </w:tcPr>
          <w:p w14:paraId="356F35F3" w14:textId="77777777" w:rsidR="00FD5E67" w:rsidRDefault="00FD5E67" w:rsidP="00FD5E67">
            <w:pPr>
              <w:pStyle w:val="TAL"/>
              <w:rPr>
                <w:noProof/>
              </w:rPr>
            </w:pPr>
            <w:r>
              <w:rPr>
                <w:noProof/>
              </w:rPr>
              <w:lastRenderedPageBreak/>
              <w:t>Uinteger</w:t>
            </w:r>
          </w:p>
        </w:tc>
        <w:tc>
          <w:tcPr>
            <w:tcW w:w="1861" w:type="dxa"/>
            <w:gridSpan w:val="2"/>
          </w:tcPr>
          <w:p w14:paraId="06758233" w14:textId="77777777" w:rsidR="00FD5E67" w:rsidRDefault="00FD5E67" w:rsidP="00FD5E67">
            <w:pPr>
              <w:pStyle w:val="TAL"/>
              <w:rPr>
                <w:noProof/>
              </w:rPr>
            </w:pPr>
            <w:r>
              <w:rPr>
                <w:noProof/>
              </w:rPr>
              <w:t>3GPP TS 29.571 [11]</w:t>
            </w:r>
          </w:p>
        </w:tc>
        <w:tc>
          <w:tcPr>
            <w:tcW w:w="2599" w:type="dxa"/>
            <w:gridSpan w:val="2"/>
          </w:tcPr>
          <w:p w14:paraId="6510869D" w14:textId="77777777" w:rsidR="00FD5E67" w:rsidRDefault="00FD5E67" w:rsidP="00FD5E67">
            <w:pPr>
              <w:pStyle w:val="TAL"/>
              <w:rPr>
                <w:rFonts w:cs="Arial"/>
                <w:noProof/>
                <w:szCs w:val="18"/>
              </w:rPr>
            </w:pPr>
            <w:r>
              <w:rPr>
                <w:rFonts w:cs="Arial"/>
                <w:noProof/>
                <w:szCs w:val="18"/>
              </w:rPr>
              <w:t>Unsigned integer.</w:t>
            </w:r>
          </w:p>
        </w:tc>
        <w:tc>
          <w:tcPr>
            <w:tcW w:w="2430" w:type="dxa"/>
            <w:gridSpan w:val="2"/>
          </w:tcPr>
          <w:p w14:paraId="460915B1" w14:textId="77777777" w:rsidR="00FD5E67" w:rsidRDefault="00FD5E67" w:rsidP="00FD5E67">
            <w:pPr>
              <w:pStyle w:val="TAL"/>
              <w:rPr>
                <w:rFonts w:cs="Arial"/>
                <w:noProof/>
                <w:szCs w:val="18"/>
              </w:rPr>
            </w:pPr>
          </w:p>
        </w:tc>
      </w:tr>
      <w:tr w:rsidR="00FD5E67" w14:paraId="598BCA2D" w14:textId="77777777" w:rsidTr="00FD5E67">
        <w:trPr>
          <w:gridAfter w:val="1"/>
          <w:wAfter w:w="116" w:type="dxa"/>
          <w:jc w:val="center"/>
        </w:trPr>
        <w:tc>
          <w:tcPr>
            <w:tcW w:w="2885" w:type="dxa"/>
            <w:gridSpan w:val="2"/>
          </w:tcPr>
          <w:p w14:paraId="2F143ECD" w14:textId="77777777" w:rsidR="00FD5E67" w:rsidRDefault="00FD5E67" w:rsidP="00FD5E67">
            <w:pPr>
              <w:pStyle w:val="TAL"/>
              <w:rPr>
                <w:noProof/>
              </w:rPr>
            </w:pPr>
            <w:r>
              <w:rPr>
                <w:noProof/>
              </w:rPr>
              <w:t>Uri</w:t>
            </w:r>
          </w:p>
        </w:tc>
        <w:tc>
          <w:tcPr>
            <w:tcW w:w="1861" w:type="dxa"/>
            <w:gridSpan w:val="2"/>
          </w:tcPr>
          <w:p w14:paraId="36BA086E" w14:textId="77777777" w:rsidR="00FD5E67" w:rsidRDefault="00FD5E67" w:rsidP="00FD5E67">
            <w:pPr>
              <w:pStyle w:val="TAL"/>
              <w:rPr>
                <w:noProof/>
              </w:rPr>
            </w:pPr>
            <w:r>
              <w:rPr>
                <w:noProof/>
              </w:rPr>
              <w:t>3GPP TS 29.571 [11]</w:t>
            </w:r>
          </w:p>
        </w:tc>
        <w:tc>
          <w:tcPr>
            <w:tcW w:w="2599" w:type="dxa"/>
            <w:gridSpan w:val="2"/>
          </w:tcPr>
          <w:p w14:paraId="19E22227" w14:textId="77777777" w:rsidR="00FD5E67" w:rsidRDefault="00FD5E67" w:rsidP="00FD5E67">
            <w:pPr>
              <w:pStyle w:val="TAL"/>
              <w:rPr>
                <w:rFonts w:cs="Arial"/>
                <w:noProof/>
                <w:szCs w:val="18"/>
              </w:rPr>
            </w:pPr>
            <w:r>
              <w:rPr>
                <w:rFonts w:cs="Arial"/>
                <w:noProof/>
                <w:szCs w:val="18"/>
              </w:rPr>
              <w:t>Represents a URI.</w:t>
            </w:r>
          </w:p>
        </w:tc>
        <w:tc>
          <w:tcPr>
            <w:tcW w:w="2430" w:type="dxa"/>
            <w:gridSpan w:val="2"/>
          </w:tcPr>
          <w:p w14:paraId="134502DE" w14:textId="77777777" w:rsidR="00FD5E67" w:rsidRDefault="00FD5E67" w:rsidP="00FD5E67">
            <w:pPr>
              <w:pStyle w:val="TAL"/>
              <w:rPr>
                <w:rFonts w:cs="Arial"/>
                <w:noProof/>
                <w:szCs w:val="18"/>
              </w:rPr>
            </w:pPr>
          </w:p>
        </w:tc>
      </w:tr>
      <w:tr w:rsidR="00FD5E67" w14:paraId="54794199" w14:textId="77777777" w:rsidTr="00FD5E67">
        <w:trPr>
          <w:gridAfter w:val="1"/>
          <w:wAfter w:w="116" w:type="dxa"/>
          <w:jc w:val="center"/>
        </w:trPr>
        <w:tc>
          <w:tcPr>
            <w:tcW w:w="2885" w:type="dxa"/>
            <w:gridSpan w:val="2"/>
          </w:tcPr>
          <w:p w14:paraId="62D7FDC8" w14:textId="77777777" w:rsidR="00FD5E67" w:rsidRDefault="00FD5E67" w:rsidP="00FD5E67">
            <w:pPr>
              <w:pStyle w:val="TAL"/>
              <w:rPr>
                <w:noProof/>
              </w:rPr>
            </w:pPr>
            <w:r>
              <w:rPr>
                <w:noProof/>
              </w:rPr>
              <w:t>UrspEnforcementInfo</w:t>
            </w:r>
          </w:p>
        </w:tc>
        <w:tc>
          <w:tcPr>
            <w:tcW w:w="1861" w:type="dxa"/>
            <w:gridSpan w:val="2"/>
          </w:tcPr>
          <w:p w14:paraId="132FCEE8" w14:textId="77777777" w:rsidR="00FD5E67" w:rsidRDefault="00FD5E67" w:rsidP="00FD5E67">
            <w:pPr>
              <w:pStyle w:val="TAL"/>
              <w:rPr>
                <w:noProof/>
              </w:rPr>
            </w:pPr>
            <w:r>
              <w:rPr>
                <w:lang w:eastAsia="en-GB"/>
              </w:rPr>
              <w:t>3GPP TS 29.512</w:t>
            </w:r>
            <w:r>
              <w:rPr>
                <w:noProof/>
              </w:rPr>
              <w:t> [31]</w:t>
            </w:r>
          </w:p>
        </w:tc>
        <w:tc>
          <w:tcPr>
            <w:tcW w:w="2599" w:type="dxa"/>
            <w:gridSpan w:val="2"/>
          </w:tcPr>
          <w:p w14:paraId="2C214751" w14:textId="77777777" w:rsidR="00FD5E67" w:rsidRDefault="00FD5E67" w:rsidP="00FD5E67">
            <w:pPr>
              <w:pStyle w:val="TAL"/>
              <w:rPr>
                <w:rFonts w:cs="Arial"/>
                <w:noProof/>
                <w:szCs w:val="18"/>
              </w:rPr>
            </w:pPr>
            <w:r>
              <w:rPr>
                <w:rFonts w:cs="Arial"/>
                <w:noProof/>
                <w:szCs w:val="18"/>
              </w:rPr>
              <w:t>URSP rule enforcement information as received from the UE.</w:t>
            </w:r>
          </w:p>
        </w:tc>
        <w:tc>
          <w:tcPr>
            <w:tcW w:w="2430" w:type="dxa"/>
            <w:gridSpan w:val="2"/>
          </w:tcPr>
          <w:p w14:paraId="13B9A846" w14:textId="77777777" w:rsidR="00FD5E67" w:rsidRDefault="00FD5E67" w:rsidP="00FD5E67">
            <w:pPr>
              <w:pStyle w:val="TAL"/>
              <w:rPr>
                <w:rFonts w:cs="Arial"/>
                <w:noProof/>
                <w:szCs w:val="18"/>
              </w:rPr>
            </w:pPr>
            <w:r>
              <w:t>URSPEnforcement</w:t>
            </w:r>
          </w:p>
        </w:tc>
      </w:tr>
      <w:tr w:rsidR="00FD5E67" w14:paraId="7B665501" w14:textId="77777777" w:rsidTr="00FD5E67">
        <w:trPr>
          <w:gridAfter w:val="1"/>
          <w:wAfter w:w="116" w:type="dxa"/>
          <w:jc w:val="center"/>
        </w:trPr>
        <w:tc>
          <w:tcPr>
            <w:tcW w:w="2885" w:type="dxa"/>
            <w:gridSpan w:val="2"/>
          </w:tcPr>
          <w:p w14:paraId="4AD65EF3" w14:textId="77777777" w:rsidR="00FD5E67" w:rsidRDefault="00FD5E67" w:rsidP="00FD5E67">
            <w:pPr>
              <w:pStyle w:val="TAL"/>
              <w:rPr>
                <w:noProof/>
              </w:rPr>
            </w:pPr>
            <w:r>
              <w:rPr>
                <w:noProof/>
              </w:rPr>
              <w:t>UrspRuleRequest</w:t>
            </w:r>
          </w:p>
        </w:tc>
        <w:tc>
          <w:tcPr>
            <w:tcW w:w="1861" w:type="dxa"/>
            <w:gridSpan w:val="2"/>
          </w:tcPr>
          <w:p w14:paraId="1D057E59" w14:textId="77777777" w:rsidR="00FD5E67" w:rsidRDefault="00FD5E67" w:rsidP="00FD5E67">
            <w:pPr>
              <w:pStyle w:val="TAL"/>
              <w:rPr>
                <w:lang w:eastAsia="en-GB"/>
              </w:rPr>
            </w:pPr>
            <w:r>
              <w:t>3GPP TS 29.522</w:t>
            </w:r>
            <w:r>
              <w:rPr>
                <w:noProof/>
              </w:rPr>
              <w:t> [41]</w:t>
            </w:r>
          </w:p>
        </w:tc>
        <w:tc>
          <w:tcPr>
            <w:tcW w:w="2599" w:type="dxa"/>
            <w:gridSpan w:val="2"/>
          </w:tcPr>
          <w:p w14:paraId="76CCEFA6" w14:textId="77777777" w:rsidR="00FD5E67" w:rsidRDefault="00FD5E67" w:rsidP="00FD5E67">
            <w:pPr>
              <w:pStyle w:val="TAL"/>
              <w:rPr>
                <w:rFonts w:cs="Arial"/>
                <w:noProof/>
                <w:szCs w:val="18"/>
              </w:rPr>
            </w:pPr>
            <w:r>
              <w:rPr>
                <w:rFonts w:cs="Arial"/>
                <w:noProof/>
                <w:szCs w:val="18"/>
              </w:rPr>
              <w:t>URSP rule guidance information</w:t>
            </w:r>
          </w:p>
        </w:tc>
        <w:tc>
          <w:tcPr>
            <w:tcW w:w="2430" w:type="dxa"/>
            <w:gridSpan w:val="2"/>
          </w:tcPr>
          <w:p w14:paraId="2F12B2E9" w14:textId="77777777" w:rsidR="00FD5E67" w:rsidRDefault="00FD5E67" w:rsidP="00FD5E67">
            <w:pPr>
              <w:pStyle w:val="TAL"/>
            </w:pPr>
            <w:r>
              <w:rPr>
                <w:rFonts w:cs="Arial"/>
                <w:noProof/>
                <w:szCs w:val="18"/>
              </w:rPr>
              <w:t>VPLMNSpecificURSP</w:t>
            </w:r>
          </w:p>
        </w:tc>
      </w:tr>
      <w:tr w:rsidR="00FD5E67" w14:paraId="47631204" w14:textId="77777777" w:rsidTr="00FD5E67">
        <w:trPr>
          <w:gridAfter w:val="1"/>
          <w:wAfter w:w="116" w:type="dxa"/>
          <w:jc w:val="center"/>
        </w:trPr>
        <w:tc>
          <w:tcPr>
            <w:tcW w:w="2885" w:type="dxa"/>
            <w:gridSpan w:val="2"/>
          </w:tcPr>
          <w:p w14:paraId="1FD808B1" w14:textId="77777777" w:rsidR="00FD5E67" w:rsidRDefault="00FD5E67" w:rsidP="00FD5E67">
            <w:pPr>
              <w:pStyle w:val="TAL"/>
              <w:rPr>
                <w:noProof/>
              </w:rPr>
            </w:pPr>
            <w:r>
              <w:rPr>
                <w:noProof/>
              </w:rPr>
              <w:t>UserLocation</w:t>
            </w:r>
          </w:p>
        </w:tc>
        <w:tc>
          <w:tcPr>
            <w:tcW w:w="1861" w:type="dxa"/>
            <w:gridSpan w:val="2"/>
          </w:tcPr>
          <w:p w14:paraId="3DD2358F" w14:textId="77777777" w:rsidR="00FD5E67" w:rsidRDefault="00FD5E67" w:rsidP="00FD5E67">
            <w:pPr>
              <w:pStyle w:val="TAL"/>
              <w:rPr>
                <w:noProof/>
              </w:rPr>
            </w:pPr>
            <w:r>
              <w:rPr>
                <w:noProof/>
              </w:rPr>
              <w:t>3GPP TS 29.571 [11]</w:t>
            </w:r>
          </w:p>
        </w:tc>
        <w:tc>
          <w:tcPr>
            <w:tcW w:w="2599" w:type="dxa"/>
            <w:gridSpan w:val="2"/>
          </w:tcPr>
          <w:p w14:paraId="445D7ED3" w14:textId="77777777" w:rsidR="00FD5E67" w:rsidRDefault="00FD5E67" w:rsidP="00FD5E67">
            <w:pPr>
              <w:pStyle w:val="TAL"/>
              <w:rPr>
                <w:rFonts w:cs="Arial"/>
                <w:noProof/>
                <w:szCs w:val="18"/>
              </w:rPr>
            </w:pPr>
            <w:r>
              <w:rPr>
                <w:rFonts w:cs="Arial"/>
                <w:noProof/>
                <w:szCs w:val="18"/>
              </w:rPr>
              <w:t>Contains User Location information.</w:t>
            </w:r>
          </w:p>
        </w:tc>
        <w:tc>
          <w:tcPr>
            <w:tcW w:w="2430" w:type="dxa"/>
            <w:gridSpan w:val="2"/>
          </w:tcPr>
          <w:p w14:paraId="51D73041" w14:textId="77777777" w:rsidR="00FD5E67" w:rsidRDefault="00FD5E67" w:rsidP="00FD5E67">
            <w:pPr>
              <w:pStyle w:val="TAL"/>
              <w:rPr>
                <w:rFonts w:cs="Arial"/>
                <w:noProof/>
                <w:szCs w:val="18"/>
              </w:rPr>
            </w:pPr>
          </w:p>
        </w:tc>
      </w:tr>
    </w:tbl>
    <w:p w14:paraId="3EB70C94" w14:textId="77777777" w:rsidR="002A502D" w:rsidRDefault="002A502D" w:rsidP="002A502D">
      <w:pPr>
        <w:rPr>
          <w:noProof/>
        </w:rPr>
      </w:pPr>
    </w:p>
    <w:p w14:paraId="144399EA" w14:textId="77777777" w:rsidR="004A4878" w:rsidRPr="006B5418" w:rsidRDefault="004A4878" w:rsidP="004A4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FBD39" w14:textId="4AA5B2B4" w:rsidR="005F7011" w:rsidRDefault="00C56C98" w:rsidP="005F7011">
      <w:pPr>
        <w:pStyle w:val="Heading4"/>
      </w:pPr>
      <w:bookmarkStart w:id="63" w:name="_Toc28013443"/>
      <w:bookmarkStart w:id="64" w:name="_Toc34222356"/>
      <w:bookmarkStart w:id="65" w:name="_Toc36040539"/>
      <w:bookmarkStart w:id="66" w:name="_Toc39134468"/>
      <w:bookmarkStart w:id="67" w:name="_Toc43283415"/>
      <w:bookmarkStart w:id="68" w:name="_Toc45134455"/>
      <w:bookmarkStart w:id="69" w:name="_Toc49930055"/>
      <w:bookmarkStart w:id="70" w:name="_Toc50024175"/>
      <w:bookmarkStart w:id="71" w:name="_Toc51763663"/>
      <w:bookmarkStart w:id="72" w:name="_Toc56594528"/>
      <w:bookmarkStart w:id="73" w:name="_Toc67493870"/>
      <w:bookmarkStart w:id="74" w:name="_Toc68169774"/>
      <w:bookmarkStart w:id="75" w:name="_Toc73459384"/>
      <w:bookmarkStart w:id="76" w:name="_Toc73459507"/>
      <w:bookmarkStart w:id="77" w:name="_Toc74743044"/>
      <w:bookmarkStart w:id="78" w:name="_Toc112918329"/>
      <w:bookmarkStart w:id="79" w:name="_Toc120652830"/>
      <w:bookmarkStart w:id="80" w:name="_Toc129205617"/>
      <w:bookmarkStart w:id="81" w:name="_Toc129244436"/>
      <w:bookmarkStart w:id="82" w:name="_Toc136530210"/>
      <w:bookmarkStart w:id="83" w:name="_Toc136614807"/>
      <w:bookmarkStart w:id="84" w:name="_Toc148460937"/>
      <w:bookmarkStart w:id="85" w:name="_Toc151914935"/>
      <w:bookmarkStart w:id="86" w:name="_Toc162005380"/>
      <w:r>
        <w:lastRenderedPageBreak/>
        <w:t>5</w:t>
      </w:r>
      <w:r w:rsidR="005F7011">
        <w:t>.6.2.11</w:t>
      </w:r>
      <w:r w:rsidR="005F7011">
        <w:tab/>
        <w:t>Type UrspEnforcementPduSession</w:t>
      </w:r>
    </w:p>
    <w:p w14:paraId="0C8AFCC4" w14:textId="77777777" w:rsidR="005F7011" w:rsidRDefault="005F7011" w:rsidP="005F7011">
      <w:pPr>
        <w:pStyle w:val="TH"/>
      </w:pPr>
      <w:r>
        <w:t>Table 5.6.2.11-1: Definition of type UrspEnforcementPduSession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5F7011" w14:paraId="4ECF2F30" w14:textId="77777777" w:rsidTr="00BF2CAA">
        <w:trPr>
          <w:cantSplit/>
          <w:jc w:val="center"/>
        </w:trPr>
        <w:tc>
          <w:tcPr>
            <w:tcW w:w="1683" w:type="dxa"/>
            <w:shd w:val="clear" w:color="auto" w:fill="C0C0C0"/>
            <w:hideMark/>
          </w:tcPr>
          <w:p w14:paraId="4B0FA280" w14:textId="77777777" w:rsidR="005F7011" w:rsidRDefault="005F7011" w:rsidP="00BF2CAA">
            <w:pPr>
              <w:pStyle w:val="TAH"/>
            </w:pPr>
            <w:r>
              <w:t>Attribute name</w:t>
            </w:r>
          </w:p>
        </w:tc>
        <w:tc>
          <w:tcPr>
            <w:tcW w:w="1560" w:type="dxa"/>
            <w:shd w:val="clear" w:color="auto" w:fill="C0C0C0"/>
            <w:hideMark/>
          </w:tcPr>
          <w:p w14:paraId="31D9E44A" w14:textId="77777777" w:rsidR="005F7011" w:rsidRDefault="005F7011" w:rsidP="00BF2CAA">
            <w:pPr>
              <w:pStyle w:val="TAH"/>
            </w:pPr>
            <w:r>
              <w:t>Data type</w:t>
            </w:r>
          </w:p>
        </w:tc>
        <w:tc>
          <w:tcPr>
            <w:tcW w:w="425" w:type="dxa"/>
            <w:shd w:val="clear" w:color="auto" w:fill="C0C0C0"/>
            <w:hideMark/>
          </w:tcPr>
          <w:p w14:paraId="0F17B1EB" w14:textId="77777777" w:rsidR="005F7011" w:rsidRDefault="005F7011" w:rsidP="00BF2CAA">
            <w:pPr>
              <w:pStyle w:val="TAH"/>
            </w:pPr>
            <w:r>
              <w:t>P</w:t>
            </w:r>
          </w:p>
        </w:tc>
        <w:tc>
          <w:tcPr>
            <w:tcW w:w="1134" w:type="dxa"/>
            <w:shd w:val="clear" w:color="auto" w:fill="C0C0C0"/>
            <w:hideMark/>
          </w:tcPr>
          <w:p w14:paraId="1B113F58" w14:textId="77777777" w:rsidR="005F7011" w:rsidRDefault="005F7011" w:rsidP="00BF2CAA">
            <w:pPr>
              <w:pStyle w:val="TAH"/>
            </w:pPr>
            <w:r>
              <w:t>Cardinality</w:t>
            </w:r>
          </w:p>
        </w:tc>
        <w:tc>
          <w:tcPr>
            <w:tcW w:w="3320" w:type="dxa"/>
            <w:shd w:val="clear" w:color="auto" w:fill="C0C0C0"/>
            <w:hideMark/>
          </w:tcPr>
          <w:p w14:paraId="7FB7C491" w14:textId="77777777" w:rsidR="005F7011" w:rsidRDefault="005F7011" w:rsidP="00BF2CAA">
            <w:pPr>
              <w:pStyle w:val="TAH"/>
            </w:pPr>
            <w:r>
              <w:t>Description</w:t>
            </w:r>
          </w:p>
        </w:tc>
        <w:tc>
          <w:tcPr>
            <w:tcW w:w="1482" w:type="dxa"/>
            <w:shd w:val="clear" w:color="auto" w:fill="C0C0C0"/>
          </w:tcPr>
          <w:p w14:paraId="47FCF852" w14:textId="77777777" w:rsidR="005F7011" w:rsidRDefault="005F7011" w:rsidP="00BF2CAA">
            <w:pPr>
              <w:pStyle w:val="TAH"/>
            </w:pPr>
            <w:r>
              <w:t>Applicability</w:t>
            </w:r>
          </w:p>
        </w:tc>
      </w:tr>
      <w:tr w:rsidR="005F7011" w14:paraId="10EF3387" w14:textId="77777777" w:rsidTr="00BF2CAA">
        <w:trPr>
          <w:cantSplit/>
          <w:jc w:val="center"/>
        </w:trPr>
        <w:tc>
          <w:tcPr>
            <w:tcW w:w="1683" w:type="dxa"/>
          </w:tcPr>
          <w:p w14:paraId="7D5236A0" w14:textId="77777777" w:rsidR="005F7011" w:rsidRDefault="005F7011" w:rsidP="00BF2CAA">
            <w:pPr>
              <w:pStyle w:val="TAL"/>
              <w:rPr>
                <w:noProof/>
              </w:rPr>
            </w:pPr>
            <w:r w:rsidRPr="00F15A6D">
              <w:rPr>
                <w:rFonts w:hint="eastAsia"/>
                <w:lang w:eastAsia="zh-CN"/>
              </w:rPr>
              <w:t>u</w:t>
            </w:r>
            <w:r w:rsidRPr="00F15A6D">
              <w:rPr>
                <w:lang w:eastAsia="zh-CN"/>
              </w:rPr>
              <w:t>rspEnfInfo</w:t>
            </w:r>
          </w:p>
        </w:tc>
        <w:tc>
          <w:tcPr>
            <w:tcW w:w="1560" w:type="dxa"/>
          </w:tcPr>
          <w:p w14:paraId="5606916F" w14:textId="77777777" w:rsidR="005F7011" w:rsidRDefault="005F7011" w:rsidP="00BF2CAA">
            <w:pPr>
              <w:pStyle w:val="TAL"/>
            </w:pPr>
            <w:r>
              <w:rPr>
                <w:noProof/>
                <w:lang w:eastAsia="zh-CN"/>
              </w:rPr>
              <w:t>UrspEnforcementInfo</w:t>
            </w:r>
          </w:p>
        </w:tc>
        <w:tc>
          <w:tcPr>
            <w:tcW w:w="425" w:type="dxa"/>
          </w:tcPr>
          <w:p w14:paraId="55062C29" w14:textId="77777777" w:rsidR="005F7011" w:rsidRDefault="005F7011" w:rsidP="00BF2CAA">
            <w:pPr>
              <w:pStyle w:val="TAC"/>
              <w:rPr>
                <w:noProof/>
              </w:rPr>
            </w:pPr>
            <w:r>
              <w:rPr>
                <w:noProof/>
              </w:rPr>
              <w:t>M</w:t>
            </w:r>
          </w:p>
        </w:tc>
        <w:tc>
          <w:tcPr>
            <w:tcW w:w="1134" w:type="dxa"/>
          </w:tcPr>
          <w:p w14:paraId="68D8FCC1" w14:textId="77777777" w:rsidR="005F7011" w:rsidRDefault="005F7011" w:rsidP="00BF2CAA">
            <w:pPr>
              <w:pStyle w:val="TAC"/>
              <w:rPr>
                <w:noProof/>
              </w:rPr>
            </w:pPr>
            <w:r>
              <w:rPr>
                <w:noProof/>
              </w:rPr>
              <w:t>1</w:t>
            </w:r>
          </w:p>
        </w:tc>
        <w:tc>
          <w:tcPr>
            <w:tcW w:w="3320" w:type="dxa"/>
          </w:tcPr>
          <w:p w14:paraId="67656C7A" w14:textId="77777777" w:rsidR="005F7011" w:rsidRDefault="005F7011" w:rsidP="00BF2CAA">
            <w:pPr>
              <w:pStyle w:val="TAL"/>
              <w:rPr>
                <w:noProof/>
                <w:lang w:eastAsia="zh-CN"/>
              </w:rPr>
            </w:pPr>
            <w:r>
              <w:rPr>
                <w:noProof/>
                <w:lang w:eastAsia="zh-CN"/>
              </w:rPr>
              <w:t xml:space="preserve">Represents UE provided information about the enforced URSP rule(s) in one PDU session. </w:t>
            </w:r>
          </w:p>
          <w:p w14:paraId="38FF6188" w14:textId="77777777" w:rsidR="005F7011" w:rsidRDefault="005F7011" w:rsidP="00BF2CAA">
            <w:pPr>
              <w:pStyle w:val="TAL"/>
              <w:rPr>
                <w:noProof/>
                <w:lang w:eastAsia="zh-CN"/>
              </w:rPr>
            </w:pPr>
          </w:p>
          <w:p w14:paraId="384D76BF" w14:textId="77777777" w:rsidR="005F7011" w:rsidRDefault="005F7011" w:rsidP="00BF2CAA">
            <w:pPr>
              <w:pStyle w:val="TAL"/>
              <w:rPr>
                <w:noProof/>
              </w:rPr>
            </w:pPr>
          </w:p>
        </w:tc>
        <w:tc>
          <w:tcPr>
            <w:tcW w:w="1482" w:type="dxa"/>
          </w:tcPr>
          <w:p w14:paraId="0ED15D26" w14:textId="77777777" w:rsidR="005F7011" w:rsidRDefault="005F7011" w:rsidP="00BF2CAA">
            <w:pPr>
              <w:pStyle w:val="TAL"/>
              <w:rPr>
                <w:lang w:eastAsia="zh-CN"/>
              </w:rPr>
            </w:pPr>
          </w:p>
        </w:tc>
      </w:tr>
      <w:tr w:rsidR="005F7011" w14:paraId="4ADC37B4" w14:textId="77777777" w:rsidTr="00BF2CAA">
        <w:trPr>
          <w:cantSplit/>
          <w:jc w:val="center"/>
        </w:trPr>
        <w:tc>
          <w:tcPr>
            <w:tcW w:w="1683" w:type="dxa"/>
          </w:tcPr>
          <w:p w14:paraId="439888C6" w14:textId="77777777" w:rsidR="005F7011" w:rsidRDefault="005F7011" w:rsidP="00BF2CAA">
            <w:pPr>
              <w:pStyle w:val="TAL"/>
            </w:pPr>
            <w:r>
              <w:t>sscMode</w:t>
            </w:r>
          </w:p>
        </w:tc>
        <w:tc>
          <w:tcPr>
            <w:tcW w:w="1560" w:type="dxa"/>
          </w:tcPr>
          <w:p w14:paraId="4DC3FFC0" w14:textId="77777777" w:rsidR="005F7011" w:rsidRDefault="005F7011" w:rsidP="00BF2CAA">
            <w:pPr>
              <w:pStyle w:val="TAL"/>
            </w:pPr>
            <w:r>
              <w:t>SscMode</w:t>
            </w:r>
          </w:p>
        </w:tc>
        <w:tc>
          <w:tcPr>
            <w:tcW w:w="425" w:type="dxa"/>
          </w:tcPr>
          <w:p w14:paraId="73375132" w14:textId="4F9C836B" w:rsidR="005F7011" w:rsidRDefault="00382847" w:rsidP="00BF2CAA">
            <w:pPr>
              <w:pStyle w:val="TAC"/>
            </w:pPr>
            <w:ins w:id="87" w:author="Ericsson May r1" w:date="2024-05-28T07:20:00Z">
              <w:r>
                <w:rPr>
                  <w:lang w:eastAsia="zh-CN"/>
                </w:rPr>
                <w:t>C</w:t>
              </w:r>
            </w:ins>
            <w:del w:id="88" w:author="Ericsson May r1" w:date="2024-05-28T07:20:00Z">
              <w:r w:rsidR="005F7011" w:rsidDel="00382847">
                <w:rPr>
                  <w:lang w:eastAsia="zh-CN"/>
                </w:rPr>
                <w:delText>O</w:delText>
              </w:r>
            </w:del>
          </w:p>
        </w:tc>
        <w:tc>
          <w:tcPr>
            <w:tcW w:w="1134" w:type="dxa"/>
          </w:tcPr>
          <w:p w14:paraId="2C32F34F" w14:textId="77777777" w:rsidR="005F7011" w:rsidRDefault="005F7011" w:rsidP="00BF2CAA">
            <w:pPr>
              <w:pStyle w:val="TAC"/>
            </w:pPr>
            <w:r>
              <w:rPr>
                <w:lang w:eastAsia="zh-CN"/>
              </w:rPr>
              <w:t>0..1</w:t>
            </w:r>
          </w:p>
        </w:tc>
        <w:tc>
          <w:tcPr>
            <w:tcW w:w="3320" w:type="dxa"/>
          </w:tcPr>
          <w:p w14:paraId="39ACF930" w14:textId="77777777" w:rsidR="005F7011" w:rsidRDefault="005F7011" w:rsidP="00BF2CAA">
            <w:pPr>
              <w:pStyle w:val="TAL"/>
              <w:rPr>
                <w:lang w:eastAsia="zh-CN"/>
              </w:rPr>
            </w:pPr>
            <w:r>
              <w:rPr>
                <w:lang w:eastAsia="zh-CN"/>
              </w:rPr>
              <w:t>SSC Mode of the PDU session.</w:t>
            </w:r>
          </w:p>
          <w:p w14:paraId="3BE077F6" w14:textId="77777777" w:rsidR="005F7011" w:rsidRDefault="005F7011" w:rsidP="00BF2CAA">
            <w:pPr>
              <w:pStyle w:val="TAL"/>
              <w:rPr>
                <w:lang w:eastAsia="zh-CN"/>
              </w:rPr>
            </w:pPr>
          </w:p>
          <w:p w14:paraId="2D66E3D2" w14:textId="77777777" w:rsidR="005F7011" w:rsidRDefault="005F7011" w:rsidP="00BF2CAA">
            <w:pPr>
              <w:pStyle w:val="TAL"/>
              <w:rPr>
                <w:rFonts w:cs="Arial"/>
                <w:szCs w:val="18"/>
              </w:rPr>
            </w:pPr>
            <w:r>
              <w:rPr>
                <w:lang w:eastAsia="zh-CN"/>
              </w:rPr>
              <w:t>It shall be provided when URSP rule enforcement information is provided for the first time</w:t>
            </w:r>
            <w:r>
              <w:rPr>
                <w:rFonts w:cs="Arial"/>
                <w:szCs w:val="18"/>
              </w:rPr>
              <w:t xml:space="preserve">. </w:t>
            </w:r>
          </w:p>
          <w:p w14:paraId="5F3EC5C1" w14:textId="77777777" w:rsidR="005F7011" w:rsidRDefault="005F7011" w:rsidP="00BF2CAA">
            <w:pPr>
              <w:pStyle w:val="TAL"/>
            </w:pPr>
          </w:p>
        </w:tc>
        <w:tc>
          <w:tcPr>
            <w:tcW w:w="1482" w:type="dxa"/>
          </w:tcPr>
          <w:p w14:paraId="06356E7C" w14:textId="77777777" w:rsidR="005F7011" w:rsidRDefault="005F7011" w:rsidP="00BF2CAA">
            <w:pPr>
              <w:pStyle w:val="TAL"/>
              <w:rPr>
                <w:lang w:eastAsia="zh-CN"/>
              </w:rPr>
            </w:pPr>
          </w:p>
        </w:tc>
      </w:tr>
      <w:tr w:rsidR="005F7011" w14:paraId="4F9B9A10" w14:textId="77777777" w:rsidTr="00BF2CAA">
        <w:trPr>
          <w:cantSplit/>
          <w:jc w:val="center"/>
        </w:trPr>
        <w:tc>
          <w:tcPr>
            <w:tcW w:w="1683" w:type="dxa"/>
          </w:tcPr>
          <w:p w14:paraId="7D51D81E" w14:textId="77777777" w:rsidR="005F7011" w:rsidRDefault="005F7011" w:rsidP="00BF2CAA">
            <w:pPr>
              <w:pStyle w:val="TAL"/>
            </w:pPr>
            <w:r>
              <w:t>ueReqDnn</w:t>
            </w:r>
          </w:p>
        </w:tc>
        <w:tc>
          <w:tcPr>
            <w:tcW w:w="1560" w:type="dxa"/>
          </w:tcPr>
          <w:p w14:paraId="47DCEE09" w14:textId="77777777" w:rsidR="005F7011" w:rsidRDefault="005F7011" w:rsidP="00BF2CAA">
            <w:pPr>
              <w:pStyle w:val="TAL"/>
              <w:rPr>
                <w:noProof/>
              </w:rPr>
            </w:pPr>
            <w:r>
              <w:rPr>
                <w:noProof/>
              </w:rPr>
              <w:t>Dnn</w:t>
            </w:r>
          </w:p>
        </w:tc>
        <w:tc>
          <w:tcPr>
            <w:tcW w:w="425" w:type="dxa"/>
          </w:tcPr>
          <w:p w14:paraId="01A4A1EB" w14:textId="12CFCD75" w:rsidR="005F7011" w:rsidRDefault="00BC2895" w:rsidP="00BF2CAA">
            <w:pPr>
              <w:pStyle w:val="TAC"/>
              <w:rPr>
                <w:lang w:eastAsia="zh-CN"/>
              </w:rPr>
            </w:pPr>
            <w:ins w:id="89" w:author="Ericsson May r1" w:date="2024-05-28T07:20:00Z">
              <w:r>
                <w:rPr>
                  <w:lang w:eastAsia="zh-CN"/>
                </w:rPr>
                <w:t>C</w:t>
              </w:r>
            </w:ins>
            <w:del w:id="90" w:author="Ericsson May r1" w:date="2024-05-28T07:20:00Z">
              <w:r w:rsidR="005F7011" w:rsidDel="00BC2895">
                <w:rPr>
                  <w:lang w:eastAsia="zh-CN"/>
                </w:rPr>
                <w:delText>O</w:delText>
              </w:r>
            </w:del>
          </w:p>
        </w:tc>
        <w:tc>
          <w:tcPr>
            <w:tcW w:w="1134" w:type="dxa"/>
          </w:tcPr>
          <w:p w14:paraId="23E47543" w14:textId="77777777" w:rsidR="005F7011" w:rsidRDefault="005F7011" w:rsidP="00BF2CAA">
            <w:pPr>
              <w:pStyle w:val="TAC"/>
              <w:rPr>
                <w:lang w:eastAsia="zh-CN"/>
              </w:rPr>
            </w:pPr>
            <w:r>
              <w:rPr>
                <w:lang w:eastAsia="zh-CN"/>
              </w:rPr>
              <w:t>0..1</w:t>
            </w:r>
          </w:p>
        </w:tc>
        <w:tc>
          <w:tcPr>
            <w:tcW w:w="3320" w:type="dxa"/>
          </w:tcPr>
          <w:p w14:paraId="0E734A5C" w14:textId="77777777" w:rsidR="005F7011" w:rsidRDefault="005F7011" w:rsidP="00BF2CAA">
            <w:pPr>
              <w:pStyle w:val="TAL"/>
              <w:rPr>
                <w:lang w:eastAsia="zh-CN"/>
              </w:rPr>
            </w:pPr>
            <w:r>
              <w:rPr>
                <w:lang w:eastAsia="zh-CN"/>
              </w:rPr>
              <w:t>UE requested DNN.</w:t>
            </w:r>
          </w:p>
          <w:p w14:paraId="77F8612E" w14:textId="77777777" w:rsidR="005F7011" w:rsidRDefault="005F7011" w:rsidP="00BF2CAA">
            <w:pPr>
              <w:pStyle w:val="TAL"/>
              <w:rPr>
                <w:lang w:eastAsia="zh-CN"/>
              </w:rPr>
            </w:pPr>
          </w:p>
          <w:p w14:paraId="0EB51B49" w14:textId="77777777" w:rsidR="005F7011" w:rsidRDefault="005F7011" w:rsidP="00BF2CAA">
            <w:pPr>
              <w:pStyle w:val="TAL"/>
              <w:rPr>
                <w:lang w:eastAsia="zh-CN"/>
              </w:rPr>
            </w:pPr>
            <w:r>
              <w:rPr>
                <w:lang w:eastAsia="zh-CN"/>
              </w:rPr>
              <w:t>It shall be provided when URSP rule enforcement information is provided for the first time, if available and different from the selected DNN.</w:t>
            </w:r>
          </w:p>
          <w:p w14:paraId="54E47B3D" w14:textId="77777777" w:rsidR="005F7011" w:rsidRDefault="005F7011" w:rsidP="00BF2CAA">
            <w:pPr>
              <w:pStyle w:val="TAL"/>
              <w:rPr>
                <w:lang w:eastAsia="zh-CN"/>
              </w:rPr>
            </w:pPr>
          </w:p>
        </w:tc>
        <w:tc>
          <w:tcPr>
            <w:tcW w:w="1482" w:type="dxa"/>
          </w:tcPr>
          <w:p w14:paraId="5C58A415" w14:textId="77777777" w:rsidR="005F7011" w:rsidRDefault="005F7011" w:rsidP="00BF2CAA">
            <w:pPr>
              <w:pStyle w:val="TAL"/>
            </w:pPr>
          </w:p>
        </w:tc>
      </w:tr>
      <w:tr w:rsidR="007E10BA" w14:paraId="3A520766" w14:textId="77777777" w:rsidTr="00BF2CAA">
        <w:trPr>
          <w:cantSplit/>
          <w:jc w:val="center"/>
          <w:ins w:id="91" w:author="Ericsson May r0" w:date="2024-04-29T16:23:00Z"/>
        </w:trPr>
        <w:tc>
          <w:tcPr>
            <w:tcW w:w="1683" w:type="dxa"/>
          </w:tcPr>
          <w:p w14:paraId="62C5D0FE" w14:textId="31FC18E4" w:rsidR="007E10BA" w:rsidRDefault="007E10BA" w:rsidP="00BF2CAA">
            <w:pPr>
              <w:pStyle w:val="TAL"/>
              <w:rPr>
                <w:ins w:id="92" w:author="Ericsson May r0" w:date="2024-04-29T16:23:00Z"/>
              </w:rPr>
            </w:pPr>
            <w:ins w:id="93" w:author="Ericsson May r0" w:date="2024-04-29T16:23:00Z">
              <w:r>
                <w:t>dnn</w:t>
              </w:r>
            </w:ins>
          </w:p>
        </w:tc>
        <w:tc>
          <w:tcPr>
            <w:tcW w:w="1560" w:type="dxa"/>
          </w:tcPr>
          <w:p w14:paraId="59EF8C18" w14:textId="00FA3639" w:rsidR="007E10BA" w:rsidRDefault="007E10BA" w:rsidP="00BF2CAA">
            <w:pPr>
              <w:pStyle w:val="TAL"/>
              <w:rPr>
                <w:ins w:id="94" w:author="Ericsson May r0" w:date="2024-04-29T16:23:00Z"/>
                <w:noProof/>
              </w:rPr>
            </w:pPr>
            <w:ins w:id="95" w:author="Ericsson May r0" w:date="2024-04-29T16:23:00Z">
              <w:r>
                <w:rPr>
                  <w:noProof/>
                </w:rPr>
                <w:t>Dnn</w:t>
              </w:r>
            </w:ins>
          </w:p>
        </w:tc>
        <w:tc>
          <w:tcPr>
            <w:tcW w:w="425" w:type="dxa"/>
          </w:tcPr>
          <w:p w14:paraId="55DE5D2B" w14:textId="71015A69" w:rsidR="007E10BA" w:rsidRDefault="00BC2895" w:rsidP="00BF2CAA">
            <w:pPr>
              <w:pStyle w:val="TAC"/>
              <w:rPr>
                <w:ins w:id="96" w:author="Ericsson May r0" w:date="2024-04-29T16:23:00Z"/>
                <w:lang w:eastAsia="zh-CN"/>
              </w:rPr>
            </w:pPr>
            <w:ins w:id="97" w:author="Ericsson May r1" w:date="2024-05-28T07:20:00Z">
              <w:r>
                <w:rPr>
                  <w:lang w:eastAsia="zh-CN"/>
                </w:rPr>
                <w:t>C</w:t>
              </w:r>
            </w:ins>
          </w:p>
        </w:tc>
        <w:tc>
          <w:tcPr>
            <w:tcW w:w="1134" w:type="dxa"/>
          </w:tcPr>
          <w:p w14:paraId="4EA91C67" w14:textId="3DED176A" w:rsidR="007E10BA" w:rsidRDefault="00A07EBD" w:rsidP="00BF2CAA">
            <w:pPr>
              <w:pStyle w:val="TAC"/>
              <w:rPr>
                <w:ins w:id="98" w:author="Ericsson May r0" w:date="2024-04-29T16:23:00Z"/>
                <w:lang w:eastAsia="zh-CN"/>
              </w:rPr>
            </w:pPr>
            <w:ins w:id="99" w:author="Ericsson May r0" w:date="2024-04-29T16:23:00Z">
              <w:r>
                <w:rPr>
                  <w:lang w:eastAsia="zh-CN"/>
                </w:rPr>
                <w:t>0..1</w:t>
              </w:r>
            </w:ins>
          </w:p>
        </w:tc>
        <w:tc>
          <w:tcPr>
            <w:tcW w:w="3320" w:type="dxa"/>
          </w:tcPr>
          <w:p w14:paraId="2110B57B" w14:textId="77777777" w:rsidR="007E10BA" w:rsidRDefault="00A07EBD" w:rsidP="00BF2CAA">
            <w:pPr>
              <w:pStyle w:val="TAL"/>
              <w:rPr>
                <w:ins w:id="100" w:author="Ericsson May r0" w:date="2024-04-29T16:24:00Z"/>
                <w:lang w:eastAsia="zh-CN"/>
              </w:rPr>
            </w:pPr>
            <w:ins w:id="101" w:author="Ericsson May r0" w:date="2024-04-29T16:24:00Z">
              <w:r>
                <w:rPr>
                  <w:lang w:eastAsia="zh-CN"/>
                </w:rPr>
                <w:t>Selected DNN.</w:t>
              </w:r>
            </w:ins>
          </w:p>
          <w:p w14:paraId="54551CCC" w14:textId="77777777" w:rsidR="00DE5090" w:rsidRDefault="00DE5090" w:rsidP="00BF2CAA">
            <w:pPr>
              <w:pStyle w:val="TAL"/>
              <w:rPr>
                <w:ins w:id="102" w:author="Ericsson May r0" w:date="2024-04-29T16:24:00Z"/>
                <w:lang w:eastAsia="zh-CN"/>
              </w:rPr>
            </w:pPr>
          </w:p>
          <w:p w14:paraId="109EA4BC" w14:textId="77777777" w:rsidR="00A07EBD" w:rsidRDefault="00A07EBD" w:rsidP="00BF2CAA">
            <w:pPr>
              <w:pStyle w:val="TAL"/>
              <w:rPr>
                <w:ins w:id="103" w:author="Ericsson May r0" w:date="2024-04-29T16:25:00Z"/>
                <w:lang w:eastAsia="zh-CN"/>
              </w:rPr>
            </w:pPr>
            <w:ins w:id="104" w:author="Ericsson May r0" w:date="2024-04-29T16:24:00Z">
              <w:r>
                <w:rPr>
                  <w:lang w:eastAsia="zh-CN"/>
                </w:rPr>
                <w:t>It shall be provided when URSP rule enforcement information is provided for the first time.</w:t>
              </w:r>
            </w:ins>
          </w:p>
          <w:p w14:paraId="48B376D5" w14:textId="49D55E19" w:rsidR="0012288A" w:rsidRDefault="0012288A" w:rsidP="00BF2CAA">
            <w:pPr>
              <w:pStyle w:val="TAL"/>
              <w:rPr>
                <w:ins w:id="105" w:author="Ericsson May r0" w:date="2024-04-29T16:23:00Z"/>
                <w:lang w:eastAsia="zh-CN"/>
              </w:rPr>
            </w:pPr>
          </w:p>
        </w:tc>
        <w:tc>
          <w:tcPr>
            <w:tcW w:w="1482" w:type="dxa"/>
          </w:tcPr>
          <w:p w14:paraId="27E293EF" w14:textId="77777777" w:rsidR="007E10BA" w:rsidRDefault="007E10BA" w:rsidP="00BF2CAA">
            <w:pPr>
              <w:pStyle w:val="TAL"/>
              <w:rPr>
                <w:ins w:id="106" w:author="Ericsson May r0" w:date="2024-04-29T16:23:00Z"/>
              </w:rPr>
            </w:pPr>
          </w:p>
        </w:tc>
      </w:tr>
      <w:tr w:rsidR="0045159D" w14:paraId="0CA97A06" w14:textId="77777777" w:rsidTr="00BF2CAA">
        <w:trPr>
          <w:cantSplit/>
          <w:jc w:val="center"/>
          <w:ins w:id="107" w:author="Ericsson May r0" w:date="2024-04-29T15:50:00Z"/>
        </w:trPr>
        <w:tc>
          <w:tcPr>
            <w:tcW w:w="1683" w:type="dxa"/>
          </w:tcPr>
          <w:p w14:paraId="6473C05A" w14:textId="3268E4F5" w:rsidR="0045159D" w:rsidRDefault="00DE5090" w:rsidP="00BF2CAA">
            <w:pPr>
              <w:pStyle w:val="TAL"/>
              <w:rPr>
                <w:ins w:id="108" w:author="Ericsson May r0" w:date="2024-04-29T15:50:00Z"/>
              </w:rPr>
            </w:pPr>
            <w:ins w:id="109" w:author="Ericsson May r0" w:date="2024-04-29T16:24:00Z">
              <w:r>
                <w:t>s</w:t>
              </w:r>
            </w:ins>
            <w:ins w:id="110" w:author="Ericsson May r0" w:date="2024-04-29T15:51:00Z">
              <w:r w:rsidR="0045159D">
                <w:t>nssai</w:t>
              </w:r>
            </w:ins>
          </w:p>
        </w:tc>
        <w:tc>
          <w:tcPr>
            <w:tcW w:w="1560" w:type="dxa"/>
          </w:tcPr>
          <w:p w14:paraId="47A727EB" w14:textId="74EF233B" w:rsidR="0045159D" w:rsidRDefault="0045159D" w:rsidP="00BF2CAA">
            <w:pPr>
              <w:pStyle w:val="TAL"/>
              <w:rPr>
                <w:ins w:id="111" w:author="Ericsson May r0" w:date="2024-04-29T15:50:00Z"/>
                <w:noProof/>
              </w:rPr>
            </w:pPr>
            <w:ins w:id="112" w:author="Ericsson May r0" w:date="2024-04-29T15:51:00Z">
              <w:r>
                <w:rPr>
                  <w:noProof/>
                </w:rPr>
                <w:t>Snssai</w:t>
              </w:r>
            </w:ins>
          </w:p>
        </w:tc>
        <w:tc>
          <w:tcPr>
            <w:tcW w:w="425" w:type="dxa"/>
          </w:tcPr>
          <w:p w14:paraId="72B3396F" w14:textId="3ED37CE9" w:rsidR="0045159D" w:rsidRDefault="00BC2895" w:rsidP="00BF2CAA">
            <w:pPr>
              <w:pStyle w:val="TAC"/>
              <w:rPr>
                <w:ins w:id="113" w:author="Ericsson May r0" w:date="2024-04-29T15:50:00Z"/>
                <w:lang w:eastAsia="zh-CN"/>
              </w:rPr>
            </w:pPr>
            <w:ins w:id="114" w:author="Ericsson May r1" w:date="2024-05-28T07:20:00Z">
              <w:r>
                <w:rPr>
                  <w:lang w:eastAsia="zh-CN"/>
                </w:rPr>
                <w:t>C</w:t>
              </w:r>
            </w:ins>
          </w:p>
        </w:tc>
        <w:tc>
          <w:tcPr>
            <w:tcW w:w="1134" w:type="dxa"/>
          </w:tcPr>
          <w:p w14:paraId="60AF5A13" w14:textId="2FED4E86" w:rsidR="0045159D" w:rsidRDefault="0012288A" w:rsidP="00BF2CAA">
            <w:pPr>
              <w:pStyle w:val="TAC"/>
              <w:rPr>
                <w:ins w:id="115" w:author="Ericsson May r0" w:date="2024-04-29T15:50:00Z"/>
                <w:lang w:eastAsia="zh-CN"/>
              </w:rPr>
            </w:pPr>
            <w:ins w:id="116" w:author="Ericsson May r0" w:date="2024-04-29T16:25:00Z">
              <w:r>
                <w:rPr>
                  <w:lang w:eastAsia="zh-CN"/>
                </w:rPr>
                <w:t>0..1</w:t>
              </w:r>
            </w:ins>
          </w:p>
        </w:tc>
        <w:tc>
          <w:tcPr>
            <w:tcW w:w="3320" w:type="dxa"/>
          </w:tcPr>
          <w:p w14:paraId="7C5093DA" w14:textId="77777777" w:rsidR="0045159D" w:rsidRDefault="0012288A" w:rsidP="00BF2CAA">
            <w:pPr>
              <w:pStyle w:val="TAL"/>
              <w:rPr>
                <w:ins w:id="117" w:author="Ericsson May r0" w:date="2024-04-29T16:25:00Z"/>
                <w:lang w:eastAsia="zh-CN"/>
              </w:rPr>
            </w:pPr>
            <w:ins w:id="118" w:author="Ericsson May r0" w:date="2024-04-29T16:25:00Z">
              <w:r>
                <w:rPr>
                  <w:lang w:eastAsia="zh-CN"/>
                </w:rPr>
                <w:t>S-NSSAI of the HPLMN.</w:t>
              </w:r>
            </w:ins>
          </w:p>
          <w:p w14:paraId="5D928A29" w14:textId="77777777" w:rsidR="008C37FD" w:rsidRDefault="008C37FD" w:rsidP="0012288A">
            <w:pPr>
              <w:pStyle w:val="TAL"/>
              <w:rPr>
                <w:ins w:id="119" w:author="Ericsson May r0" w:date="2024-04-29T16:26:00Z"/>
                <w:lang w:eastAsia="zh-CN"/>
              </w:rPr>
            </w:pPr>
          </w:p>
          <w:p w14:paraId="06D273F8" w14:textId="6F990CF2" w:rsidR="0012288A" w:rsidRDefault="0012288A" w:rsidP="0012288A">
            <w:pPr>
              <w:pStyle w:val="TAL"/>
              <w:rPr>
                <w:ins w:id="120" w:author="Ericsson May r0" w:date="2024-04-29T16:25:00Z"/>
                <w:lang w:eastAsia="zh-CN"/>
              </w:rPr>
            </w:pPr>
            <w:ins w:id="121" w:author="Ericsson May r0" w:date="2024-04-29T16:25:00Z">
              <w:r>
                <w:rPr>
                  <w:lang w:eastAsia="zh-CN"/>
                </w:rPr>
                <w:t>It shall be provided when URSP rule enforcement information is provided for the first time.</w:t>
              </w:r>
            </w:ins>
          </w:p>
          <w:p w14:paraId="421F6365" w14:textId="7FF41140" w:rsidR="0012288A" w:rsidRDefault="0012288A" w:rsidP="00BF2CAA">
            <w:pPr>
              <w:pStyle w:val="TAL"/>
              <w:rPr>
                <w:ins w:id="122" w:author="Ericsson May r0" w:date="2024-04-29T15:50:00Z"/>
                <w:lang w:eastAsia="zh-CN"/>
              </w:rPr>
            </w:pPr>
          </w:p>
        </w:tc>
        <w:tc>
          <w:tcPr>
            <w:tcW w:w="1482" w:type="dxa"/>
          </w:tcPr>
          <w:p w14:paraId="4934E106" w14:textId="77777777" w:rsidR="0045159D" w:rsidRDefault="0045159D" w:rsidP="00BF2CAA">
            <w:pPr>
              <w:pStyle w:val="TAL"/>
              <w:rPr>
                <w:ins w:id="123" w:author="Ericsson May r0" w:date="2024-04-29T15:50:00Z"/>
              </w:rPr>
            </w:pPr>
          </w:p>
        </w:tc>
      </w:tr>
      <w:tr w:rsidR="0053758A" w:rsidDel="008C37FD" w14:paraId="685AE01B" w14:textId="14D2ECDE" w:rsidTr="00BF2CAA">
        <w:trPr>
          <w:cantSplit/>
          <w:jc w:val="center"/>
          <w:del w:id="124" w:author="Ericsson May r0" w:date="2024-04-29T16:26:00Z"/>
        </w:trPr>
        <w:tc>
          <w:tcPr>
            <w:tcW w:w="1683" w:type="dxa"/>
          </w:tcPr>
          <w:p w14:paraId="1F7228E3" w14:textId="3EEBFAF4" w:rsidR="0053758A" w:rsidDel="008C37FD" w:rsidRDefault="0053758A" w:rsidP="0053758A">
            <w:pPr>
              <w:pStyle w:val="TAL"/>
              <w:rPr>
                <w:del w:id="125" w:author="Ericsson May r0" w:date="2024-04-29T16:26:00Z"/>
              </w:rPr>
            </w:pPr>
            <w:del w:id="126" w:author="Ericsson May r0" w:date="2024-04-29T16:26:00Z">
              <w:r w:rsidDel="008C37FD">
                <w:delText>redundantPduSessionInfo</w:delText>
              </w:r>
            </w:del>
          </w:p>
        </w:tc>
        <w:tc>
          <w:tcPr>
            <w:tcW w:w="1560" w:type="dxa"/>
          </w:tcPr>
          <w:p w14:paraId="79975478" w14:textId="78151BEE" w:rsidR="0053758A" w:rsidDel="008C37FD" w:rsidRDefault="0053758A" w:rsidP="0053758A">
            <w:pPr>
              <w:pStyle w:val="TAL"/>
              <w:rPr>
                <w:del w:id="127" w:author="Ericsson May r0" w:date="2024-04-29T16:26:00Z"/>
              </w:rPr>
            </w:pPr>
            <w:del w:id="128" w:author="Ericsson May r0" w:date="2024-04-29T16:26:00Z">
              <w:r w:rsidDel="008C37FD">
                <w:rPr>
                  <w:noProof/>
                </w:rPr>
                <w:delText>RedundantPduSessionInformation</w:delText>
              </w:r>
            </w:del>
          </w:p>
        </w:tc>
        <w:tc>
          <w:tcPr>
            <w:tcW w:w="425" w:type="dxa"/>
          </w:tcPr>
          <w:p w14:paraId="3D906ECA" w14:textId="33D12BB3" w:rsidR="0053758A" w:rsidDel="008C37FD" w:rsidRDefault="0053758A" w:rsidP="0053758A">
            <w:pPr>
              <w:pStyle w:val="TAC"/>
              <w:rPr>
                <w:del w:id="129" w:author="Ericsson May r0" w:date="2024-04-29T16:26:00Z"/>
                <w:noProof/>
                <w:lang w:eastAsia="zh-CN"/>
              </w:rPr>
            </w:pPr>
            <w:del w:id="130" w:author="Ericsson May r0" w:date="2024-04-29T16:26:00Z">
              <w:r w:rsidDel="008C37FD">
                <w:rPr>
                  <w:lang w:eastAsia="zh-CN"/>
                </w:rPr>
                <w:delText>O</w:delText>
              </w:r>
            </w:del>
          </w:p>
        </w:tc>
        <w:tc>
          <w:tcPr>
            <w:tcW w:w="1134" w:type="dxa"/>
          </w:tcPr>
          <w:p w14:paraId="68F70423" w14:textId="0D613217" w:rsidR="0053758A" w:rsidDel="008C37FD" w:rsidRDefault="0053758A" w:rsidP="0053758A">
            <w:pPr>
              <w:pStyle w:val="TAC"/>
              <w:rPr>
                <w:del w:id="131" w:author="Ericsson May r0" w:date="2024-04-29T16:26:00Z"/>
                <w:noProof/>
              </w:rPr>
            </w:pPr>
            <w:del w:id="132" w:author="Ericsson May r0" w:date="2024-04-29T16:26:00Z">
              <w:r w:rsidDel="008C37FD">
                <w:rPr>
                  <w:lang w:eastAsia="zh-CN"/>
                </w:rPr>
                <w:delText>0..1</w:delText>
              </w:r>
            </w:del>
          </w:p>
        </w:tc>
        <w:tc>
          <w:tcPr>
            <w:tcW w:w="3320" w:type="dxa"/>
          </w:tcPr>
          <w:p w14:paraId="67669ADD" w14:textId="7F3A030D" w:rsidR="0053758A" w:rsidDel="008C37FD" w:rsidRDefault="0053758A" w:rsidP="0053758A">
            <w:pPr>
              <w:pStyle w:val="TAL"/>
              <w:rPr>
                <w:del w:id="133" w:author="Ericsson May r0" w:date="2024-04-29T16:26:00Z"/>
                <w:lang w:eastAsia="zh-CN"/>
              </w:rPr>
            </w:pPr>
            <w:del w:id="134" w:author="Ericsson May r0" w:date="2024-04-29T16:26:00Z">
              <w:r w:rsidDel="008C37FD">
                <w:rPr>
                  <w:lang w:eastAsia="zh-CN"/>
                </w:rPr>
                <w:delText>RSN and PDU session pair ID of the redundant PDU session.</w:delText>
              </w:r>
            </w:del>
          </w:p>
          <w:p w14:paraId="664FFC8E" w14:textId="6F941264" w:rsidR="0053758A" w:rsidDel="008C37FD" w:rsidRDefault="0053758A" w:rsidP="0053758A">
            <w:pPr>
              <w:pStyle w:val="TAL"/>
              <w:rPr>
                <w:del w:id="135" w:author="Ericsson May r0" w:date="2024-04-29T16:26:00Z"/>
                <w:lang w:eastAsia="zh-CN"/>
              </w:rPr>
            </w:pPr>
          </w:p>
          <w:p w14:paraId="2598BF7C" w14:textId="0F943EED" w:rsidR="0053758A" w:rsidDel="008C37FD" w:rsidRDefault="0053758A" w:rsidP="0053758A">
            <w:pPr>
              <w:pStyle w:val="TAL"/>
              <w:rPr>
                <w:del w:id="136" w:author="Ericsson May r0" w:date="2024-04-29T16:26:00Z"/>
                <w:rFonts w:cs="Arial"/>
                <w:szCs w:val="18"/>
              </w:rPr>
            </w:pPr>
            <w:del w:id="137" w:author="Ericsson May r0" w:date="2024-04-29T16:26:00Z">
              <w:r w:rsidDel="008C37FD">
                <w:rPr>
                  <w:lang w:eastAsia="zh-CN"/>
                </w:rPr>
                <w:delText xml:space="preserve">It may be provided when URSP </w:delText>
              </w:r>
              <w:r w:rsidDel="008C37FD">
                <w:rPr>
                  <w:rFonts w:cs="Arial"/>
                  <w:noProof/>
                  <w:szCs w:val="18"/>
                </w:rPr>
                <w:delText xml:space="preserve">rule </w:delText>
              </w:r>
              <w:r w:rsidDel="008C37FD">
                <w:rPr>
                  <w:lang w:eastAsia="zh-CN"/>
                </w:rPr>
                <w:delText>enforcement information is provided for the first time</w:delText>
              </w:r>
            </w:del>
          </w:p>
        </w:tc>
        <w:tc>
          <w:tcPr>
            <w:tcW w:w="1482" w:type="dxa"/>
          </w:tcPr>
          <w:p w14:paraId="6FF6C119" w14:textId="453EC9DD" w:rsidR="0053758A" w:rsidDel="008C37FD" w:rsidRDefault="0053758A" w:rsidP="0053758A">
            <w:pPr>
              <w:pStyle w:val="TAL"/>
              <w:rPr>
                <w:del w:id="138" w:author="Ericsson May r0" w:date="2024-04-29T16:26:00Z"/>
                <w:rFonts w:cs="Arial"/>
                <w:noProof/>
                <w:szCs w:val="18"/>
              </w:rPr>
            </w:pPr>
          </w:p>
        </w:tc>
      </w:tr>
      <w:tr w:rsidR="0053758A" w:rsidDel="008C37FD" w14:paraId="36469C09" w14:textId="563A7D0D" w:rsidTr="00BF2CAA">
        <w:trPr>
          <w:cantSplit/>
          <w:jc w:val="center"/>
          <w:del w:id="139" w:author="Ericsson May r0" w:date="2024-04-29T16:26:00Z"/>
        </w:trPr>
        <w:tc>
          <w:tcPr>
            <w:tcW w:w="1683" w:type="dxa"/>
          </w:tcPr>
          <w:p w14:paraId="015447C0" w14:textId="758E28B9" w:rsidR="0053758A" w:rsidDel="008C37FD" w:rsidRDefault="0053758A" w:rsidP="0053758A">
            <w:pPr>
              <w:pStyle w:val="TAL"/>
              <w:rPr>
                <w:del w:id="140" w:author="Ericsson May r0" w:date="2024-04-29T16:26:00Z"/>
              </w:rPr>
            </w:pPr>
            <w:bookmarkStart w:id="141" w:name="_Hlk163036405"/>
            <w:del w:id="142" w:author="Ericsson May r0" w:date="2024-04-29T16:26:00Z">
              <w:r w:rsidDel="008C37FD">
                <w:delText>accessType</w:delText>
              </w:r>
              <w:bookmarkEnd w:id="141"/>
            </w:del>
          </w:p>
        </w:tc>
        <w:tc>
          <w:tcPr>
            <w:tcW w:w="1560" w:type="dxa"/>
          </w:tcPr>
          <w:p w14:paraId="19513F5C" w14:textId="1A1646D4" w:rsidR="0053758A" w:rsidDel="008C37FD" w:rsidRDefault="0053758A" w:rsidP="0053758A">
            <w:pPr>
              <w:pStyle w:val="TAL"/>
              <w:rPr>
                <w:del w:id="143" w:author="Ericsson May r0" w:date="2024-04-29T16:26:00Z"/>
                <w:noProof/>
              </w:rPr>
            </w:pPr>
            <w:del w:id="144" w:author="Ericsson May r0" w:date="2024-04-29T16:26:00Z">
              <w:r w:rsidDel="008C37FD">
                <w:delText>AccessType</w:delText>
              </w:r>
            </w:del>
          </w:p>
        </w:tc>
        <w:tc>
          <w:tcPr>
            <w:tcW w:w="425" w:type="dxa"/>
          </w:tcPr>
          <w:p w14:paraId="5CF85F26" w14:textId="3D6748BF" w:rsidR="0053758A" w:rsidDel="008C37FD" w:rsidRDefault="0053758A" w:rsidP="0053758A">
            <w:pPr>
              <w:pStyle w:val="TAC"/>
              <w:rPr>
                <w:del w:id="145" w:author="Ericsson May r0" w:date="2024-04-29T16:26:00Z"/>
                <w:lang w:eastAsia="zh-CN"/>
              </w:rPr>
            </w:pPr>
            <w:del w:id="146" w:author="Ericsson May r0" w:date="2024-04-29T16:26:00Z">
              <w:r w:rsidDel="008C37FD">
                <w:delText>O</w:delText>
              </w:r>
            </w:del>
          </w:p>
        </w:tc>
        <w:tc>
          <w:tcPr>
            <w:tcW w:w="1134" w:type="dxa"/>
          </w:tcPr>
          <w:p w14:paraId="3F671906" w14:textId="4C5102CA" w:rsidR="0053758A" w:rsidDel="008C37FD" w:rsidRDefault="0053758A" w:rsidP="0053758A">
            <w:pPr>
              <w:pStyle w:val="TAC"/>
              <w:rPr>
                <w:del w:id="147" w:author="Ericsson May r0" w:date="2024-04-29T16:26:00Z"/>
                <w:lang w:eastAsia="zh-CN"/>
              </w:rPr>
            </w:pPr>
            <w:del w:id="148" w:author="Ericsson May r0" w:date="2024-04-29T16:26:00Z">
              <w:r w:rsidDel="008C37FD">
                <w:delText>0..1</w:delText>
              </w:r>
            </w:del>
          </w:p>
        </w:tc>
        <w:tc>
          <w:tcPr>
            <w:tcW w:w="3320" w:type="dxa"/>
          </w:tcPr>
          <w:p w14:paraId="7137BFA9" w14:textId="4E70480D" w:rsidR="0053758A" w:rsidDel="008C37FD" w:rsidRDefault="0053758A" w:rsidP="0053758A">
            <w:pPr>
              <w:pStyle w:val="TAL"/>
              <w:rPr>
                <w:del w:id="149" w:author="Ericsson May r0" w:date="2024-04-29T16:26:00Z"/>
                <w:lang w:eastAsia="zh-CN"/>
              </w:rPr>
            </w:pPr>
            <w:del w:id="150" w:author="Ericsson May r0" w:date="2024-04-29T16:26:00Z">
              <w:r w:rsidDel="008C37FD">
                <w:rPr>
                  <w:rFonts w:cs="Arial"/>
                  <w:szCs w:val="18"/>
                </w:rPr>
                <w:delText>Includes the access type of the PDU session. It shall be provided if changed compared to the latest provided value.</w:delText>
              </w:r>
            </w:del>
          </w:p>
        </w:tc>
        <w:tc>
          <w:tcPr>
            <w:tcW w:w="1482" w:type="dxa"/>
          </w:tcPr>
          <w:p w14:paraId="02C0B75A" w14:textId="4488FC0E" w:rsidR="0053758A" w:rsidDel="008C37FD" w:rsidRDefault="0053758A" w:rsidP="0053758A">
            <w:pPr>
              <w:pStyle w:val="TAL"/>
              <w:rPr>
                <w:del w:id="151" w:author="Ericsson May r0" w:date="2024-04-29T16:26:00Z"/>
              </w:rPr>
            </w:pPr>
          </w:p>
        </w:tc>
      </w:tr>
      <w:tr w:rsidR="0053758A" w:rsidDel="008C37FD" w14:paraId="56D575B2" w14:textId="0E34672B" w:rsidTr="00BF2CAA">
        <w:trPr>
          <w:cantSplit/>
          <w:jc w:val="center"/>
          <w:del w:id="152" w:author="Ericsson May r0" w:date="2024-04-29T16:26:00Z"/>
        </w:trPr>
        <w:tc>
          <w:tcPr>
            <w:tcW w:w="1683" w:type="dxa"/>
          </w:tcPr>
          <w:p w14:paraId="4DDCE2C8" w14:textId="4869D6B0" w:rsidR="0053758A" w:rsidDel="008C37FD" w:rsidRDefault="0053758A" w:rsidP="0053758A">
            <w:pPr>
              <w:pStyle w:val="TAL"/>
              <w:rPr>
                <w:del w:id="153" w:author="Ericsson May r0" w:date="2024-04-29T16:26:00Z"/>
              </w:rPr>
            </w:pPr>
            <w:bookmarkStart w:id="154" w:name="_Hlk163036417"/>
            <w:del w:id="155" w:author="Ericsson May r0" w:date="2024-04-29T16:26:00Z">
              <w:r w:rsidDel="008C37FD">
                <w:delText>ratType</w:delText>
              </w:r>
              <w:bookmarkEnd w:id="154"/>
            </w:del>
          </w:p>
        </w:tc>
        <w:tc>
          <w:tcPr>
            <w:tcW w:w="1560" w:type="dxa"/>
          </w:tcPr>
          <w:p w14:paraId="2DF4F783" w14:textId="759240F5" w:rsidR="0053758A" w:rsidDel="008C37FD" w:rsidRDefault="0053758A" w:rsidP="0053758A">
            <w:pPr>
              <w:pStyle w:val="TAL"/>
              <w:rPr>
                <w:del w:id="156" w:author="Ericsson May r0" w:date="2024-04-29T16:26:00Z"/>
              </w:rPr>
            </w:pPr>
            <w:del w:id="157" w:author="Ericsson May r0" w:date="2024-04-29T16:26:00Z">
              <w:r w:rsidDel="008C37FD">
                <w:delText>RatType</w:delText>
              </w:r>
            </w:del>
          </w:p>
        </w:tc>
        <w:tc>
          <w:tcPr>
            <w:tcW w:w="425" w:type="dxa"/>
          </w:tcPr>
          <w:p w14:paraId="29C822CD" w14:textId="66C4399A" w:rsidR="0053758A" w:rsidDel="008C37FD" w:rsidRDefault="0053758A" w:rsidP="0053758A">
            <w:pPr>
              <w:pStyle w:val="TAC"/>
              <w:rPr>
                <w:del w:id="158" w:author="Ericsson May r0" w:date="2024-04-29T16:26:00Z"/>
              </w:rPr>
            </w:pPr>
            <w:del w:id="159" w:author="Ericsson May r0" w:date="2024-04-29T16:26:00Z">
              <w:r w:rsidDel="008C37FD">
                <w:delText>O</w:delText>
              </w:r>
            </w:del>
          </w:p>
        </w:tc>
        <w:tc>
          <w:tcPr>
            <w:tcW w:w="1134" w:type="dxa"/>
          </w:tcPr>
          <w:p w14:paraId="7DEBCD83" w14:textId="6485886B" w:rsidR="0053758A" w:rsidDel="008C37FD" w:rsidRDefault="0053758A" w:rsidP="0053758A">
            <w:pPr>
              <w:pStyle w:val="TAC"/>
              <w:rPr>
                <w:del w:id="160" w:author="Ericsson May r0" w:date="2024-04-29T16:26:00Z"/>
              </w:rPr>
            </w:pPr>
            <w:del w:id="161" w:author="Ericsson May r0" w:date="2024-04-29T16:26:00Z">
              <w:r w:rsidDel="008C37FD">
                <w:delText>0..1</w:delText>
              </w:r>
            </w:del>
          </w:p>
        </w:tc>
        <w:tc>
          <w:tcPr>
            <w:tcW w:w="3320" w:type="dxa"/>
          </w:tcPr>
          <w:p w14:paraId="5A381FE3" w14:textId="3B717742" w:rsidR="0053758A" w:rsidDel="008C37FD" w:rsidRDefault="0053758A" w:rsidP="0053758A">
            <w:pPr>
              <w:pStyle w:val="TAL"/>
              <w:rPr>
                <w:del w:id="162" w:author="Ericsson May r0" w:date="2024-04-29T16:26:00Z"/>
                <w:rFonts w:cs="Arial"/>
                <w:szCs w:val="18"/>
              </w:rPr>
            </w:pPr>
            <w:del w:id="163" w:author="Ericsson May r0" w:date="2024-04-29T16:26:00Z">
              <w:r w:rsidDel="008C37FD">
                <w:rPr>
                  <w:rFonts w:cs="Arial"/>
                  <w:szCs w:val="18"/>
                </w:rPr>
                <w:delText>RAT type of the PDU session. It shall be provided if changed compared to the latest provided value.</w:delText>
              </w:r>
            </w:del>
          </w:p>
        </w:tc>
        <w:tc>
          <w:tcPr>
            <w:tcW w:w="1482" w:type="dxa"/>
          </w:tcPr>
          <w:p w14:paraId="362C26B3" w14:textId="0AF904A8" w:rsidR="0053758A" w:rsidDel="008C37FD" w:rsidRDefault="0053758A" w:rsidP="0053758A">
            <w:pPr>
              <w:pStyle w:val="TAL"/>
              <w:rPr>
                <w:del w:id="164" w:author="Ericsson May r0" w:date="2024-04-29T16:26:00Z"/>
              </w:rPr>
            </w:pPr>
          </w:p>
        </w:tc>
      </w:tr>
      <w:tr w:rsidR="0053758A" w:rsidDel="008C37FD" w14:paraId="321C69FE" w14:textId="558F3911" w:rsidTr="00BF2CAA">
        <w:trPr>
          <w:cantSplit/>
          <w:jc w:val="center"/>
          <w:del w:id="165" w:author="Ericsson May r0" w:date="2024-04-29T16:26:00Z"/>
        </w:trPr>
        <w:tc>
          <w:tcPr>
            <w:tcW w:w="1683" w:type="dxa"/>
          </w:tcPr>
          <w:p w14:paraId="5611113E" w14:textId="074DB479" w:rsidR="0053758A" w:rsidDel="008C37FD" w:rsidRDefault="0053758A" w:rsidP="0053758A">
            <w:pPr>
              <w:pStyle w:val="TAL"/>
              <w:rPr>
                <w:del w:id="166" w:author="Ericsson May r0" w:date="2024-04-29T16:26:00Z"/>
              </w:rPr>
            </w:pPr>
            <w:bookmarkStart w:id="167" w:name="_Hlk163036427"/>
            <w:del w:id="168" w:author="Ericsson May r0" w:date="2024-04-29T16:26:00Z">
              <w:r w:rsidDel="008C37FD">
                <w:delText>pduSessInfo</w:delText>
              </w:r>
              <w:bookmarkEnd w:id="167"/>
            </w:del>
          </w:p>
        </w:tc>
        <w:tc>
          <w:tcPr>
            <w:tcW w:w="1560" w:type="dxa"/>
          </w:tcPr>
          <w:p w14:paraId="67CF60B8" w14:textId="705657AA" w:rsidR="0053758A" w:rsidDel="008C37FD" w:rsidRDefault="0053758A" w:rsidP="0053758A">
            <w:pPr>
              <w:pStyle w:val="TAL"/>
              <w:rPr>
                <w:del w:id="169" w:author="Ericsson May r0" w:date="2024-04-29T16:26:00Z"/>
              </w:rPr>
            </w:pPr>
            <w:del w:id="170" w:author="Ericsson May r0" w:date="2024-04-29T16:26:00Z">
              <w:r w:rsidDel="008C37FD">
                <w:delText>PduSessionInformation</w:delText>
              </w:r>
            </w:del>
          </w:p>
        </w:tc>
        <w:tc>
          <w:tcPr>
            <w:tcW w:w="425" w:type="dxa"/>
          </w:tcPr>
          <w:p w14:paraId="19BE73F3" w14:textId="06D10E04" w:rsidR="0053758A" w:rsidDel="008C37FD" w:rsidRDefault="0053758A" w:rsidP="0053758A">
            <w:pPr>
              <w:pStyle w:val="TAC"/>
              <w:rPr>
                <w:del w:id="171" w:author="Ericsson May r0" w:date="2024-04-29T16:26:00Z"/>
              </w:rPr>
            </w:pPr>
            <w:del w:id="172" w:author="Ericsson May r0" w:date="2024-04-29T16:26:00Z">
              <w:r w:rsidDel="008C37FD">
                <w:delText>O</w:delText>
              </w:r>
            </w:del>
          </w:p>
        </w:tc>
        <w:tc>
          <w:tcPr>
            <w:tcW w:w="1134" w:type="dxa"/>
          </w:tcPr>
          <w:p w14:paraId="3A72E37B" w14:textId="0EBB1420" w:rsidR="0053758A" w:rsidDel="008C37FD" w:rsidRDefault="0053758A" w:rsidP="0053758A">
            <w:pPr>
              <w:pStyle w:val="TAC"/>
              <w:rPr>
                <w:del w:id="173" w:author="Ericsson May r0" w:date="2024-04-29T16:26:00Z"/>
              </w:rPr>
            </w:pPr>
            <w:del w:id="174" w:author="Ericsson May r0" w:date="2024-04-29T16:26:00Z">
              <w:r w:rsidDel="008C37FD">
                <w:delText>0..1</w:delText>
              </w:r>
            </w:del>
          </w:p>
        </w:tc>
        <w:tc>
          <w:tcPr>
            <w:tcW w:w="3320" w:type="dxa"/>
          </w:tcPr>
          <w:p w14:paraId="648DB3FB" w14:textId="22687F94" w:rsidR="0053758A" w:rsidDel="008C37FD" w:rsidRDefault="0053758A" w:rsidP="0053758A">
            <w:pPr>
              <w:pStyle w:val="TAL"/>
              <w:rPr>
                <w:del w:id="175" w:author="Ericsson May r0" w:date="2024-04-29T16:26:00Z"/>
                <w:rFonts w:cs="Arial"/>
                <w:szCs w:val="18"/>
              </w:rPr>
            </w:pPr>
            <w:del w:id="176" w:author="Ericsson May r0" w:date="2024-04-29T16:26:00Z">
              <w:r w:rsidDel="008C37FD">
                <w:rPr>
                  <w:rFonts w:cs="Arial"/>
                  <w:szCs w:val="18"/>
                </w:rPr>
                <w:delText xml:space="preserve">Contains PDU session identification information: </w:delText>
              </w:r>
              <w:bookmarkStart w:id="177" w:name="_Hlk163036468"/>
              <w:bookmarkStart w:id="178" w:name="_Hlk163046459"/>
              <w:r w:rsidDel="008C37FD">
                <w:rPr>
                  <w:rFonts w:cs="Arial"/>
                  <w:szCs w:val="18"/>
                </w:rPr>
                <w:delText>S-NSSAI</w:delText>
              </w:r>
              <w:bookmarkEnd w:id="177"/>
              <w:r w:rsidDel="008C37FD">
                <w:rPr>
                  <w:rFonts w:cs="Arial"/>
                  <w:szCs w:val="18"/>
                </w:rPr>
                <w:delText xml:space="preserve">, </w:delText>
              </w:r>
              <w:bookmarkStart w:id="179" w:name="_Hlk163036482"/>
              <w:r w:rsidDel="008C37FD">
                <w:rPr>
                  <w:rFonts w:cs="Arial"/>
                  <w:szCs w:val="18"/>
                </w:rPr>
                <w:delText>selected DNN, UE address.</w:delText>
              </w:r>
              <w:bookmarkEnd w:id="178"/>
            </w:del>
          </w:p>
          <w:bookmarkEnd w:id="179"/>
          <w:p w14:paraId="2B3E9D45" w14:textId="50E2E0EF" w:rsidR="0053758A" w:rsidDel="008C37FD" w:rsidRDefault="0053758A" w:rsidP="0053758A">
            <w:pPr>
              <w:pStyle w:val="TAL"/>
              <w:rPr>
                <w:del w:id="180" w:author="Ericsson May r0" w:date="2024-04-29T16:26:00Z"/>
                <w:rFonts w:cs="Arial"/>
                <w:szCs w:val="18"/>
              </w:rPr>
            </w:pPr>
            <w:del w:id="181" w:author="Ericsson May r0" w:date="2024-04-29T16:26:00Z">
              <w:r w:rsidDel="008C37FD">
                <w:rPr>
                  <w:lang w:eastAsia="zh-CN"/>
                </w:rPr>
                <w:delText xml:space="preserve">It shall be provided when URSP </w:delText>
              </w:r>
              <w:r w:rsidDel="008C37FD">
                <w:rPr>
                  <w:rFonts w:cs="Arial"/>
                  <w:noProof/>
                  <w:szCs w:val="18"/>
                </w:rPr>
                <w:delText xml:space="preserve">rule </w:delText>
              </w:r>
              <w:r w:rsidDel="008C37FD">
                <w:rPr>
                  <w:lang w:eastAsia="zh-CN"/>
                </w:rPr>
                <w:delText>enforcement information is provided for the first time</w:delText>
              </w:r>
              <w:r w:rsidDel="008C37FD">
                <w:rPr>
                  <w:rFonts w:cs="Arial"/>
                  <w:szCs w:val="18"/>
                </w:rPr>
                <w:delText>.</w:delText>
              </w:r>
            </w:del>
          </w:p>
        </w:tc>
        <w:tc>
          <w:tcPr>
            <w:tcW w:w="1482" w:type="dxa"/>
          </w:tcPr>
          <w:p w14:paraId="1C2427ED" w14:textId="2ADC03EC" w:rsidR="0053758A" w:rsidDel="008C37FD" w:rsidRDefault="0053758A" w:rsidP="0053758A">
            <w:pPr>
              <w:pStyle w:val="TAL"/>
              <w:rPr>
                <w:del w:id="182" w:author="Ericsson May r0" w:date="2024-04-29T16:26:00Z"/>
              </w:rPr>
            </w:pPr>
          </w:p>
        </w:tc>
      </w:tr>
    </w:tbl>
    <w:p w14:paraId="071B0646" w14:textId="77777777" w:rsidR="005F7011" w:rsidRDefault="005F7011" w:rsidP="005F701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4F27C2E9" w14:textId="4CE0FD23"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14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21BD0" w14:textId="77777777" w:rsidR="00C414D6" w:rsidRDefault="00C414D6" w:rsidP="00C414D6">
      <w:pPr>
        <w:pStyle w:val="Heading1"/>
        <w:rPr>
          <w:noProof/>
        </w:rPr>
      </w:pPr>
      <w:bookmarkStart w:id="183" w:name="_Toc28013453"/>
      <w:bookmarkStart w:id="184" w:name="_Toc34222367"/>
      <w:bookmarkStart w:id="185" w:name="_Toc36040550"/>
      <w:bookmarkStart w:id="186" w:name="_Toc39134479"/>
      <w:bookmarkStart w:id="187" w:name="_Toc43283426"/>
      <w:bookmarkStart w:id="188" w:name="_Toc45134466"/>
      <w:bookmarkStart w:id="189" w:name="_Toc49930066"/>
      <w:bookmarkStart w:id="190" w:name="_Toc50024186"/>
      <w:bookmarkStart w:id="191" w:name="_Toc51763674"/>
      <w:bookmarkStart w:id="192" w:name="_Toc56594539"/>
      <w:bookmarkStart w:id="193" w:name="_Toc67493881"/>
      <w:bookmarkStart w:id="194" w:name="_Toc68169785"/>
      <w:bookmarkStart w:id="195" w:name="_Toc73459395"/>
      <w:bookmarkStart w:id="196" w:name="_Toc73459519"/>
      <w:bookmarkStart w:id="197" w:name="_Toc74743056"/>
      <w:bookmarkStart w:id="198" w:name="_Toc112918341"/>
      <w:bookmarkStart w:id="199" w:name="_Toc120652842"/>
      <w:bookmarkStart w:id="200" w:name="_Toc129205629"/>
      <w:bookmarkStart w:id="201" w:name="_Toc129244448"/>
      <w:bookmarkStart w:id="202" w:name="_Toc136530222"/>
      <w:bookmarkStart w:id="203" w:name="_Toc136614819"/>
      <w:bookmarkStart w:id="204" w:name="_Toc148460949"/>
      <w:bookmarkStart w:id="205" w:name="_Toc151914949"/>
      <w:bookmarkStart w:id="206" w:name="_Toc162005398"/>
      <w:r>
        <w:rPr>
          <w:noProof/>
        </w:rPr>
        <w:t>A.2</w:t>
      </w:r>
      <w:r>
        <w:rPr>
          <w:noProof/>
        </w:rPr>
        <w:tab/>
        <w:t>Npcf_UEPolicyControl</w:t>
      </w:r>
      <w:r>
        <w:rPr>
          <w:noProof/>
          <w:lang w:eastAsia="zh-CN"/>
        </w:rPr>
        <w:t xml:space="preserve"> </w:t>
      </w:r>
      <w:r>
        <w:rPr>
          <w:noProof/>
        </w:rPr>
        <w:t>API</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FC1EC75" w14:textId="77777777" w:rsidR="00C414D6" w:rsidRDefault="00C414D6" w:rsidP="00C414D6">
      <w:pPr>
        <w:pStyle w:val="PL"/>
      </w:pPr>
      <w:r>
        <w:t>openapi: 3.0.0</w:t>
      </w:r>
    </w:p>
    <w:p w14:paraId="1D98FB94" w14:textId="77777777" w:rsidR="00C414D6" w:rsidRDefault="00C414D6" w:rsidP="00C414D6">
      <w:pPr>
        <w:pStyle w:val="PL"/>
      </w:pPr>
    </w:p>
    <w:p w14:paraId="10F823A7" w14:textId="77777777" w:rsidR="00C414D6" w:rsidRDefault="00C414D6" w:rsidP="00C414D6">
      <w:pPr>
        <w:pStyle w:val="PL"/>
      </w:pPr>
      <w:r>
        <w:t>info:</w:t>
      </w:r>
    </w:p>
    <w:p w14:paraId="1A7C6AB4" w14:textId="77777777" w:rsidR="00C414D6" w:rsidRDefault="00C414D6" w:rsidP="00C414D6">
      <w:pPr>
        <w:pStyle w:val="PL"/>
      </w:pPr>
      <w:r>
        <w:t xml:space="preserve">  version: </w:t>
      </w:r>
      <w:r>
        <w:rPr>
          <w:rFonts w:cs="Courier New"/>
          <w:szCs w:val="16"/>
        </w:rPr>
        <w:t>1.3.0-alpha.6</w:t>
      </w:r>
    </w:p>
    <w:p w14:paraId="3216353D" w14:textId="77777777" w:rsidR="00C414D6" w:rsidRDefault="00C414D6" w:rsidP="00C414D6">
      <w:pPr>
        <w:pStyle w:val="PL"/>
      </w:pPr>
      <w:r>
        <w:t xml:space="preserve">  title: Npcf_UEPolicyControl</w:t>
      </w:r>
    </w:p>
    <w:p w14:paraId="19052155" w14:textId="77777777" w:rsidR="00C414D6" w:rsidRDefault="00C414D6" w:rsidP="00C414D6">
      <w:pPr>
        <w:pStyle w:val="PL"/>
      </w:pPr>
      <w:r>
        <w:t xml:space="preserve">  description: |</w:t>
      </w:r>
    </w:p>
    <w:p w14:paraId="74DC67E2" w14:textId="77777777" w:rsidR="00C414D6" w:rsidRDefault="00C414D6" w:rsidP="00C414D6">
      <w:pPr>
        <w:pStyle w:val="PL"/>
      </w:pPr>
      <w:r>
        <w:t xml:space="preserve">    UE Policy Control Service.  </w:t>
      </w:r>
    </w:p>
    <w:p w14:paraId="468A372C" w14:textId="77777777" w:rsidR="00C414D6" w:rsidRDefault="00C414D6" w:rsidP="00C414D6">
      <w:pPr>
        <w:pStyle w:val="PL"/>
      </w:pPr>
      <w:r>
        <w:lastRenderedPageBreak/>
        <w:t xml:space="preserve">    © 2024, 3GPP Organizational Partners (ARIB, ATIS, CCSA, ETSI, TSDSI, TTA, TTC).  </w:t>
      </w:r>
    </w:p>
    <w:p w14:paraId="3F736661" w14:textId="77777777" w:rsidR="00C414D6" w:rsidRDefault="00C414D6" w:rsidP="00C414D6">
      <w:pPr>
        <w:pStyle w:val="PL"/>
      </w:pPr>
      <w:r>
        <w:t xml:space="preserve">    All rights reserved.</w:t>
      </w:r>
    </w:p>
    <w:p w14:paraId="492B7772" w14:textId="77777777" w:rsidR="00C414D6" w:rsidRDefault="00C414D6" w:rsidP="00C414D6">
      <w:pPr>
        <w:pStyle w:val="PL"/>
      </w:pPr>
    </w:p>
    <w:p w14:paraId="239232F2" w14:textId="77777777" w:rsidR="00C414D6" w:rsidRDefault="00C414D6" w:rsidP="00C414D6">
      <w:pPr>
        <w:pStyle w:val="PL"/>
      </w:pPr>
      <w:r>
        <w:t>externalDocs:</w:t>
      </w:r>
    </w:p>
    <w:p w14:paraId="3AB94249" w14:textId="77777777" w:rsidR="00C414D6" w:rsidRDefault="00C414D6" w:rsidP="00C414D6">
      <w:pPr>
        <w:pStyle w:val="PL"/>
      </w:pPr>
      <w:r>
        <w:t xml:space="preserve">  description: 3GPP TS 29.525 V18.5.0; 5G System; UE Policy Control Service.</w:t>
      </w:r>
    </w:p>
    <w:p w14:paraId="7030B239" w14:textId="77777777" w:rsidR="00C414D6" w:rsidRDefault="00C414D6" w:rsidP="00C414D6">
      <w:pPr>
        <w:pStyle w:val="PL"/>
      </w:pPr>
      <w:r>
        <w:t xml:space="preserve">  url: 'https://www.3gpp.org/ftp/Specs/archive/29_series/29.525/'</w:t>
      </w:r>
    </w:p>
    <w:p w14:paraId="17322E65" w14:textId="77777777" w:rsidR="00C414D6" w:rsidRDefault="00C414D6" w:rsidP="00C414D6">
      <w:pPr>
        <w:pStyle w:val="PL"/>
      </w:pPr>
    </w:p>
    <w:p w14:paraId="7B2A8B90" w14:textId="77777777" w:rsidR="00C414D6" w:rsidRDefault="00C414D6" w:rsidP="00C414D6">
      <w:pPr>
        <w:pStyle w:val="PL"/>
      </w:pPr>
      <w:r>
        <w:t>servers:</w:t>
      </w:r>
    </w:p>
    <w:p w14:paraId="2A392054" w14:textId="77777777" w:rsidR="00C414D6" w:rsidRDefault="00C414D6" w:rsidP="00C414D6">
      <w:pPr>
        <w:pStyle w:val="PL"/>
      </w:pPr>
      <w:r>
        <w:t xml:space="preserve">  - url: '{apiRoot}/npcf-ue-policy-control/v1'</w:t>
      </w:r>
    </w:p>
    <w:p w14:paraId="6C9A0AA8" w14:textId="77777777" w:rsidR="00C414D6" w:rsidRDefault="00C414D6" w:rsidP="00C414D6">
      <w:pPr>
        <w:pStyle w:val="PL"/>
      </w:pPr>
      <w:r>
        <w:t xml:space="preserve">    variables:</w:t>
      </w:r>
    </w:p>
    <w:p w14:paraId="6C97CE8F" w14:textId="77777777" w:rsidR="00C414D6" w:rsidRDefault="00C414D6" w:rsidP="00C414D6">
      <w:pPr>
        <w:pStyle w:val="PL"/>
      </w:pPr>
      <w:r>
        <w:t xml:space="preserve">      apiRoot:</w:t>
      </w:r>
    </w:p>
    <w:p w14:paraId="16DC23C9" w14:textId="77777777" w:rsidR="00C414D6" w:rsidRDefault="00C414D6" w:rsidP="00C414D6">
      <w:pPr>
        <w:pStyle w:val="PL"/>
      </w:pPr>
      <w:r>
        <w:t xml:space="preserve">        default: https://example.com</w:t>
      </w:r>
    </w:p>
    <w:p w14:paraId="165595C9" w14:textId="77777777" w:rsidR="00C414D6" w:rsidRDefault="00C414D6" w:rsidP="00C414D6">
      <w:pPr>
        <w:pStyle w:val="PL"/>
      </w:pPr>
      <w:r>
        <w:t xml:space="preserve">        description: apiRoot as defined in clause 4.4 of 3GPP TS 29.501</w:t>
      </w:r>
    </w:p>
    <w:p w14:paraId="6C600999" w14:textId="77777777" w:rsidR="00C414D6" w:rsidRDefault="00C414D6" w:rsidP="00C414D6">
      <w:pPr>
        <w:pStyle w:val="PL"/>
        <w:rPr>
          <w:lang w:val="en-US"/>
        </w:rPr>
      </w:pPr>
    </w:p>
    <w:p w14:paraId="3B5D1AA8" w14:textId="77777777" w:rsidR="00C414D6" w:rsidRDefault="00C414D6" w:rsidP="00C414D6">
      <w:pPr>
        <w:pStyle w:val="PL"/>
        <w:rPr>
          <w:lang w:val="en-US"/>
        </w:rPr>
      </w:pPr>
      <w:r>
        <w:rPr>
          <w:lang w:val="en-US"/>
        </w:rPr>
        <w:t>security:</w:t>
      </w:r>
    </w:p>
    <w:p w14:paraId="7DD48468" w14:textId="77777777" w:rsidR="00C414D6" w:rsidRDefault="00C414D6" w:rsidP="00C414D6">
      <w:pPr>
        <w:pStyle w:val="PL"/>
        <w:rPr>
          <w:lang w:val="en-US"/>
        </w:rPr>
      </w:pPr>
      <w:r>
        <w:rPr>
          <w:lang w:val="en-US"/>
        </w:rPr>
        <w:t xml:space="preserve">  - {}</w:t>
      </w:r>
    </w:p>
    <w:p w14:paraId="5CE880C4" w14:textId="77777777" w:rsidR="00C414D6" w:rsidRDefault="00C414D6" w:rsidP="00C414D6">
      <w:pPr>
        <w:pStyle w:val="PL"/>
        <w:rPr>
          <w:lang w:val="en-US"/>
        </w:rPr>
      </w:pPr>
      <w:r>
        <w:rPr>
          <w:lang w:val="en-US"/>
        </w:rPr>
        <w:t xml:space="preserve">  - oAuth2ClientCredentials:</w:t>
      </w:r>
    </w:p>
    <w:p w14:paraId="5EA0CA20" w14:textId="77777777" w:rsidR="00C414D6" w:rsidRDefault="00C414D6" w:rsidP="00C414D6">
      <w:pPr>
        <w:pStyle w:val="PL"/>
        <w:rPr>
          <w:lang w:val="en-US"/>
        </w:rPr>
      </w:pPr>
      <w:r>
        <w:rPr>
          <w:lang w:val="en-US"/>
        </w:rPr>
        <w:t xml:space="preserve">    - </w:t>
      </w:r>
      <w:r>
        <w:t>npcf-ue-policy-control</w:t>
      </w:r>
    </w:p>
    <w:p w14:paraId="59770F2E" w14:textId="77777777" w:rsidR="00C414D6" w:rsidRDefault="00C414D6" w:rsidP="00C414D6">
      <w:pPr>
        <w:pStyle w:val="PL"/>
      </w:pPr>
    </w:p>
    <w:p w14:paraId="478E4495" w14:textId="77777777" w:rsidR="00C414D6" w:rsidRDefault="00C414D6" w:rsidP="00C414D6">
      <w:pPr>
        <w:pStyle w:val="PL"/>
      </w:pPr>
      <w:r>
        <w:t>paths:</w:t>
      </w:r>
    </w:p>
    <w:p w14:paraId="37E9DF0C" w14:textId="77777777" w:rsidR="00C414D6" w:rsidRDefault="00C414D6" w:rsidP="00C414D6">
      <w:pPr>
        <w:pStyle w:val="PL"/>
      </w:pPr>
      <w:r>
        <w:t xml:space="preserve">  /policies:</w:t>
      </w:r>
    </w:p>
    <w:p w14:paraId="221E9DD0" w14:textId="77777777" w:rsidR="00C414D6" w:rsidRDefault="00C414D6" w:rsidP="00C414D6">
      <w:pPr>
        <w:pStyle w:val="PL"/>
      </w:pPr>
      <w:r>
        <w:t xml:space="preserve">    post:</w:t>
      </w:r>
    </w:p>
    <w:p w14:paraId="0B98EEDC" w14:textId="77777777" w:rsidR="00C414D6" w:rsidRDefault="00C414D6" w:rsidP="00C414D6">
      <w:pPr>
        <w:pStyle w:val="PL"/>
      </w:pPr>
      <w:r>
        <w:t xml:space="preserve">      operationId: CreateIndividualUEPolicyAssociation</w:t>
      </w:r>
    </w:p>
    <w:p w14:paraId="05102D8A" w14:textId="77777777" w:rsidR="00C414D6" w:rsidRDefault="00C414D6" w:rsidP="00C414D6">
      <w:pPr>
        <w:pStyle w:val="PL"/>
      </w:pPr>
      <w:r>
        <w:t xml:space="preserve">      summary: Create individual UE policy association.</w:t>
      </w:r>
    </w:p>
    <w:p w14:paraId="58AFC2C6" w14:textId="77777777" w:rsidR="00C414D6" w:rsidRDefault="00C414D6" w:rsidP="00C414D6">
      <w:pPr>
        <w:pStyle w:val="PL"/>
      </w:pPr>
      <w:r>
        <w:t xml:space="preserve">      tags:</w:t>
      </w:r>
    </w:p>
    <w:p w14:paraId="69D0163F" w14:textId="77777777" w:rsidR="00C414D6" w:rsidRDefault="00C414D6" w:rsidP="00C414D6">
      <w:pPr>
        <w:pStyle w:val="PL"/>
      </w:pPr>
      <w:r>
        <w:t xml:space="preserve">        - UE Policy Associations (Collection)</w:t>
      </w:r>
    </w:p>
    <w:p w14:paraId="6EF25370" w14:textId="77777777" w:rsidR="00C414D6" w:rsidRDefault="00C414D6" w:rsidP="00C414D6">
      <w:pPr>
        <w:pStyle w:val="PL"/>
      </w:pPr>
      <w:r>
        <w:t xml:space="preserve">      requestBody:</w:t>
      </w:r>
    </w:p>
    <w:p w14:paraId="6177E6BF" w14:textId="77777777" w:rsidR="00C414D6" w:rsidRDefault="00C414D6" w:rsidP="00C414D6">
      <w:pPr>
        <w:pStyle w:val="PL"/>
      </w:pPr>
      <w:r>
        <w:t xml:space="preserve">        required: true</w:t>
      </w:r>
    </w:p>
    <w:p w14:paraId="4FDC1F5A" w14:textId="77777777" w:rsidR="00C414D6" w:rsidRDefault="00C414D6" w:rsidP="00C414D6">
      <w:pPr>
        <w:pStyle w:val="PL"/>
      </w:pPr>
      <w:r>
        <w:t xml:space="preserve">        content:</w:t>
      </w:r>
    </w:p>
    <w:p w14:paraId="4AABA419" w14:textId="77777777" w:rsidR="00C414D6" w:rsidRDefault="00C414D6" w:rsidP="00C414D6">
      <w:pPr>
        <w:pStyle w:val="PL"/>
      </w:pPr>
      <w:r>
        <w:t xml:space="preserve">          application/json:</w:t>
      </w:r>
    </w:p>
    <w:p w14:paraId="35C33C35" w14:textId="77777777" w:rsidR="00C414D6" w:rsidRDefault="00C414D6" w:rsidP="00C414D6">
      <w:pPr>
        <w:pStyle w:val="PL"/>
      </w:pPr>
      <w:r>
        <w:t xml:space="preserve">            schema:</w:t>
      </w:r>
    </w:p>
    <w:p w14:paraId="1DE99107" w14:textId="77777777" w:rsidR="00C414D6" w:rsidRDefault="00C414D6" w:rsidP="00C414D6">
      <w:pPr>
        <w:pStyle w:val="PL"/>
      </w:pPr>
      <w:r>
        <w:t xml:space="preserve">              $ref: '#/components/schemas/PolicyAssociationRequest'</w:t>
      </w:r>
    </w:p>
    <w:p w14:paraId="246D6FDE" w14:textId="77777777" w:rsidR="00C414D6" w:rsidRDefault="00C414D6" w:rsidP="00C414D6">
      <w:pPr>
        <w:pStyle w:val="PL"/>
      </w:pPr>
      <w:r>
        <w:t xml:space="preserve">      responses:</w:t>
      </w:r>
    </w:p>
    <w:p w14:paraId="15696594" w14:textId="77777777" w:rsidR="00C414D6" w:rsidRDefault="00C414D6" w:rsidP="00C414D6">
      <w:pPr>
        <w:pStyle w:val="PL"/>
      </w:pPr>
      <w:r>
        <w:t xml:space="preserve">        '201':</w:t>
      </w:r>
    </w:p>
    <w:p w14:paraId="076A8EA6" w14:textId="77777777" w:rsidR="00C414D6" w:rsidRDefault="00C414D6" w:rsidP="00C414D6">
      <w:pPr>
        <w:pStyle w:val="PL"/>
      </w:pPr>
      <w:r>
        <w:t xml:space="preserve">          description: Created</w:t>
      </w:r>
    </w:p>
    <w:p w14:paraId="1DEF2C68" w14:textId="77777777" w:rsidR="00C414D6" w:rsidRDefault="00C414D6" w:rsidP="00C414D6">
      <w:pPr>
        <w:pStyle w:val="PL"/>
      </w:pPr>
      <w:r>
        <w:t xml:space="preserve">          content:</w:t>
      </w:r>
    </w:p>
    <w:p w14:paraId="7B874ACC" w14:textId="77777777" w:rsidR="00C414D6" w:rsidRDefault="00C414D6" w:rsidP="00C414D6">
      <w:pPr>
        <w:pStyle w:val="PL"/>
      </w:pPr>
      <w:r>
        <w:t xml:space="preserve">            application/json:</w:t>
      </w:r>
    </w:p>
    <w:p w14:paraId="104D7D15" w14:textId="77777777" w:rsidR="00C414D6" w:rsidRDefault="00C414D6" w:rsidP="00C414D6">
      <w:pPr>
        <w:pStyle w:val="PL"/>
      </w:pPr>
      <w:r>
        <w:t xml:space="preserve">              schema:</w:t>
      </w:r>
    </w:p>
    <w:p w14:paraId="07C4439B" w14:textId="77777777" w:rsidR="00C414D6" w:rsidRDefault="00C414D6" w:rsidP="00C414D6">
      <w:pPr>
        <w:pStyle w:val="PL"/>
      </w:pPr>
      <w:r>
        <w:t xml:space="preserve">                $ref: '#/components/schemas/PolicyAssociation'</w:t>
      </w:r>
    </w:p>
    <w:p w14:paraId="0F6254E6" w14:textId="77777777" w:rsidR="00C414D6" w:rsidRDefault="00C414D6" w:rsidP="00C414D6">
      <w:pPr>
        <w:pStyle w:val="PL"/>
      </w:pPr>
      <w:r>
        <w:t xml:space="preserve">          headers:</w:t>
      </w:r>
    </w:p>
    <w:p w14:paraId="4A5FA8E3" w14:textId="77777777" w:rsidR="00C414D6" w:rsidRDefault="00C414D6" w:rsidP="00C414D6">
      <w:pPr>
        <w:pStyle w:val="PL"/>
      </w:pPr>
      <w:r>
        <w:t xml:space="preserve">            Location:</w:t>
      </w:r>
    </w:p>
    <w:p w14:paraId="52DEE22F" w14:textId="77777777" w:rsidR="00C414D6" w:rsidRDefault="00C414D6" w:rsidP="00C414D6">
      <w:pPr>
        <w:pStyle w:val="PL"/>
      </w:pPr>
      <w:r>
        <w:t xml:space="preserve">              description: &gt;</w:t>
      </w:r>
    </w:p>
    <w:p w14:paraId="4B97F71F" w14:textId="77777777" w:rsidR="00C414D6" w:rsidRDefault="00C414D6" w:rsidP="00C414D6">
      <w:pPr>
        <w:pStyle w:val="PL"/>
      </w:pPr>
      <w:r>
        <w:t xml:space="preserve">                Contains the URI of the newly created resource, according to the structure</w:t>
      </w:r>
    </w:p>
    <w:p w14:paraId="1FF03622" w14:textId="77777777" w:rsidR="00C414D6" w:rsidRDefault="00C414D6" w:rsidP="00C414D6">
      <w:pPr>
        <w:pStyle w:val="PL"/>
      </w:pPr>
      <w:r>
        <w:t xml:space="preserve">                {apiRoot}/npcf-ue-policy-control/v1/policies/{polAssoId}'</w:t>
      </w:r>
    </w:p>
    <w:p w14:paraId="5D596FF8" w14:textId="77777777" w:rsidR="00C414D6" w:rsidRDefault="00C414D6" w:rsidP="00C414D6">
      <w:pPr>
        <w:pStyle w:val="PL"/>
      </w:pPr>
      <w:r>
        <w:t xml:space="preserve">              required: true</w:t>
      </w:r>
    </w:p>
    <w:p w14:paraId="4B297115" w14:textId="77777777" w:rsidR="00C414D6" w:rsidRDefault="00C414D6" w:rsidP="00C414D6">
      <w:pPr>
        <w:pStyle w:val="PL"/>
      </w:pPr>
      <w:r>
        <w:t xml:space="preserve">              schema:</w:t>
      </w:r>
    </w:p>
    <w:p w14:paraId="0FE4135D" w14:textId="77777777" w:rsidR="00C414D6" w:rsidRDefault="00C414D6" w:rsidP="00C414D6">
      <w:pPr>
        <w:pStyle w:val="PL"/>
      </w:pPr>
      <w:r>
        <w:t xml:space="preserve">                type: string</w:t>
      </w:r>
    </w:p>
    <w:p w14:paraId="3BC79D5E" w14:textId="77777777" w:rsidR="00C414D6" w:rsidRDefault="00C414D6" w:rsidP="00C414D6">
      <w:pPr>
        <w:pStyle w:val="PL"/>
      </w:pPr>
      <w:r>
        <w:t xml:space="preserve">        '400':</w:t>
      </w:r>
    </w:p>
    <w:p w14:paraId="73ECFD08" w14:textId="77777777" w:rsidR="00C414D6" w:rsidRDefault="00C414D6" w:rsidP="00C414D6">
      <w:pPr>
        <w:pStyle w:val="PL"/>
      </w:pPr>
      <w:r>
        <w:t xml:space="preserve">          $ref: 'TS29571_CommonData.yaml#/components/responses/400'</w:t>
      </w:r>
    </w:p>
    <w:p w14:paraId="65B40C99" w14:textId="77777777" w:rsidR="00C414D6" w:rsidRDefault="00C414D6" w:rsidP="00C414D6">
      <w:pPr>
        <w:pStyle w:val="PL"/>
      </w:pPr>
      <w:r>
        <w:t xml:space="preserve">        '401':</w:t>
      </w:r>
    </w:p>
    <w:p w14:paraId="47542A9D" w14:textId="77777777" w:rsidR="00C414D6" w:rsidRDefault="00C414D6" w:rsidP="00C414D6">
      <w:pPr>
        <w:pStyle w:val="PL"/>
      </w:pPr>
      <w:r>
        <w:t xml:space="preserve">          $ref: 'TS29571_CommonData.yaml#/components/responses/401'</w:t>
      </w:r>
    </w:p>
    <w:p w14:paraId="02F3AB7F" w14:textId="77777777" w:rsidR="00C414D6" w:rsidRDefault="00C414D6" w:rsidP="00C414D6">
      <w:pPr>
        <w:pStyle w:val="PL"/>
      </w:pPr>
      <w:r>
        <w:t xml:space="preserve">        '403':</w:t>
      </w:r>
    </w:p>
    <w:p w14:paraId="5906CE2C" w14:textId="77777777" w:rsidR="00C414D6" w:rsidRDefault="00C414D6" w:rsidP="00C414D6">
      <w:pPr>
        <w:pStyle w:val="PL"/>
      </w:pPr>
      <w:r>
        <w:t xml:space="preserve">          $ref: 'TS29571_CommonData.yaml#/components/responses/403'</w:t>
      </w:r>
    </w:p>
    <w:p w14:paraId="7520602D" w14:textId="77777777" w:rsidR="00C414D6" w:rsidRDefault="00C414D6" w:rsidP="00C414D6">
      <w:pPr>
        <w:pStyle w:val="PL"/>
      </w:pPr>
      <w:r>
        <w:t xml:space="preserve">        '404':</w:t>
      </w:r>
    </w:p>
    <w:p w14:paraId="7616884B" w14:textId="77777777" w:rsidR="00C414D6" w:rsidRDefault="00C414D6" w:rsidP="00C414D6">
      <w:pPr>
        <w:pStyle w:val="PL"/>
      </w:pPr>
      <w:r>
        <w:t xml:space="preserve">          $ref: 'TS29571_CommonData.yaml#/components/responses/404'</w:t>
      </w:r>
    </w:p>
    <w:p w14:paraId="59779F74" w14:textId="77777777" w:rsidR="00C414D6" w:rsidRDefault="00C414D6" w:rsidP="00C414D6">
      <w:pPr>
        <w:pStyle w:val="PL"/>
      </w:pPr>
      <w:r>
        <w:t xml:space="preserve">        '411':</w:t>
      </w:r>
    </w:p>
    <w:p w14:paraId="5D2D08DE" w14:textId="77777777" w:rsidR="00C414D6" w:rsidRDefault="00C414D6" w:rsidP="00C414D6">
      <w:pPr>
        <w:pStyle w:val="PL"/>
      </w:pPr>
      <w:r>
        <w:t xml:space="preserve">          $ref: 'TS29571_CommonData.yaml#/components/responses/411'</w:t>
      </w:r>
    </w:p>
    <w:p w14:paraId="23BA23C9" w14:textId="77777777" w:rsidR="00C414D6" w:rsidRDefault="00C414D6" w:rsidP="00C414D6">
      <w:pPr>
        <w:pStyle w:val="PL"/>
      </w:pPr>
      <w:r>
        <w:t xml:space="preserve">        '413':</w:t>
      </w:r>
    </w:p>
    <w:p w14:paraId="36FBA884" w14:textId="77777777" w:rsidR="00C414D6" w:rsidRDefault="00C414D6" w:rsidP="00C414D6">
      <w:pPr>
        <w:pStyle w:val="PL"/>
      </w:pPr>
      <w:r>
        <w:t xml:space="preserve">          $ref: 'TS29571_CommonData.yaml#/components/responses/413'</w:t>
      </w:r>
    </w:p>
    <w:p w14:paraId="6F7CA944" w14:textId="77777777" w:rsidR="00C414D6" w:rsidRDefault="00C414D6" w:rsidP="00C414D6">
      <w:pPr>
        <w:pStyle w:val="PL"/>
      </w:pPr>
      <w:r>
        <w:t xml:space="preserve">        '415':</w:t>
      </w:r>
    </w:p>
    <w:p w14:paraId="1C768353" w14:textId="77777777" w:rsidR="00C414D6" w:rsidRDefault="00C414D6" w:rsidP="00C414D6">
      <w:pPr>
        <w:pStyle w:val="PL"/>
      </w:pPr>
      <w:r>
        <w:t xml:space="preserve">          $ref: 'TS29571_CommonData.yaml#/components/responses/415'</w:t>
      </w:r>
    </w:p>
    <w:p w14:paraId="0998D71B" w14:textId="77777777" w:rsidR="00C414D6" w:rsidRDefault="00C414D6" w:rsidP="00C414D6">
      <w:pPr>
        <w:pStyle w:val="PL"/>
      </w:pPr>
      <w:r>
        <w:t xml:space="preserve">        '429':</w:t>
      </w:r>
    </w:p>
    <w:p w14:paraId="4780D304" w14:textId="77777777" w:rsidR="00C414D6" w:rsidRDefault="00C414D6" w:rsidP="00C414D6">
      <w:pPr>
        <w:pStyle w:val="PL"/>
      </w:pPr>
      <w:r>
        <w:t xml:space="preserve">          $ref: 'TS29571_CommonData.yaml#/components/responses/429'</w:t>
      </w:r>
    </w:p>
    <w:p w14:paraId="342C20BD" w14:textId="77777777" w:rsidR="00C414D6" w:rsidRDefault="00C414D6" w:rsidP="00C414D6">
      <w:pPr>
        <w:pStyle w:val="PL"/>
      </w:pPr>
      <w:r>
        <w:t xml:space="preserve">        '500':</w:t>
      </w:r>
    </w:p>
    <w:p w14:paraId="1BF0B5CC" w14:textId="77777777" w:rsidR="00C414D6" w:rsidRDefault="00C414D6" w:rsidP="00C414D6">
      <w:pPr>
        <w:pStyle w:val="PL"/>
      </w:pPr>
      <w:r>
        <w:t xml:space="preserve">          $ref: 'TS29571_CommonData.yaml#/components/responses/500'</w:t>
      </w:r>
    </w:p>
    <w:p w14:paraId="7C7B235B" w14:textId="77777777" w:rsidR="00C414D6" w:rsidRDefault="00C414D6" w:rsidP="00C414D6">
      <w:pPr>
        <w:pStyle w:val="PL"/>
      </w:pPr>
      <w:r>
        <w:t xml:space="preserve">        '502':</w:t>
      </w:r>
    </w:p>
    <w:p w14:paraId="1B084881" w14:textId="77777777" w:rsidR="00C414D6" w:rsidRDefault="00C414D6" w:rsidP="00C414D6">
      <w:pPr>
        <w:pStyle w:val="PL"/>
      </w:pPr>
      <w:r>
        <w:t xml:space="preserve">          $ref: 'TS29571_CommonData.yaml#/components/responses/502'</w:t>
      </w:r>
    </w:p>
    <w:p w14:paraId="27D24CD0" w14:textId="77777777" w:rsidR="00C414D6" w:rsidRDefault="00C414D6" w:rsidP="00C414D6">
      <w:pPr>
        <w:pStyle w:val="PL"/>
      </w:pPr>
      <w:r>
        <w:t xml:space="preserve">        '503':</w:t>
      </w:r>
    </w:p>
    <w:p w14:paraId="49D99A22" w14:textId="77777777" w:rsidR="00C414D6" w:rsidRDefault="00C414D6" w:rsidP="00C414D6">
      <w:pPr>
        <w:pStyle w:val="PL"/>
      </w:pPr>
      <w:r>
        <w:t xml:space="preserve">          $ref: 'TS29571_CommonData.yaml#/components/responses/503'</w:t>
      </w:r>
    </w:p>
    <w:p w14:paraId="3BFAEAA3" w14:textId="77777777" w:rsidR="00C414D6" w:rsidRDefault="00C414D6" w:rsidP="00C414D6">
      <w:pPr>
        <w:pStyle w:val="PL"/>
      </w:pPr>
      <w:r>
        <w:t xml:space="preserve">        default:</w:t>
      </w:r>
    </w:p>
    <w:p w14:paraId="2408325A" w14:textId="77777777" w:rsidR="00C414D6" w:rsidRDefault="00C414D6" w:rsidP="00C414D6">
      <w:pPr>
        <w:pStyle w:val="PL"/>
      </w:pPr>
      <w:r>
        <w:t xml:space="preserve">          $ref: 'TS29571_CommonData.yaml#/components/responses/default'</w:t>
      </w:r>
    </w:p>
    <w:p w14:paraId="698076F1" w14:textId="77777777" w:rsidR="00C414D6" w:rsidRDefault="00C414D6" w:rsidP="00C414D6">
      <w:pPr>
        <w:pStyle w:val="PL"/>
      </w:pPr>
      <w:r>
        <w:t xml:space="preserve">      callbacks:</w:t>
      </w:r>
    </w:p>
    <w:p w14:paraId="005FEA00" w14:textId="77777777" w:rsidR="00C414D6" w:rsidRDefault="00C414D6" w:rsidP="00C414D6">
      <w:pPr>
        <w:pStyle w:val="PL"/>
      </w:pPr>
      <w:r>
        <w:t xml:space="preserve">        policyUpdateNotification:</w:t>
      </w:r>
    </w:p>
    <w:p w14:paraId="7AA0AB6F" w14:textId="77777777" w:rsidR="00C414D6" w:rsidRDefault="00C414D6" w:rsidP="00C414D6">
      <w:pPr>
        <w:pStyle w:val="PL"/>
      </w:pPr>
      <w:r>
        <w:t xml:space="preserve">          '{$request.body#/notificationUri}/update': </w:t>
      </w:r>
    </w:p>
    <w:p w14:paraId="00DDAC54" w14:textId="77777777" w:rsidR="00C414D6" w:rsidRDefault="00C414D6" w:rsidP="00C414D6">
      <w:pPr>
        <w:pStyle w:val="PL"/>
      </w:pPr>
      <w:r>
        <w:t xml:space="preserve">            post:</w:t>
      </w:r>
    </w:p>
    <w:p w14:paraId="5328BCB3" w14:textId="77777777" w:rsidR="00C414D6" w:rsidRDefault="00C414D6" w:rsidP="00C414D6">
      <w:pPr>
        <w:pStyle w:val="PL"/>
      </w:pPr>
      <w:r>
        <w:t xml:space="preserve">              requestBody:</w:t>
      </w:r>
    </w:p>
    <w:p w14:paraId="5CDC02FB" w14:textId="77777777" w:rsidR="00C414D6" w:rsidRDefault="00C414D6" w:rsidP="00C414D6">
      <w:pPr>
        <w:pStyle w:val="PL"/>
      </w:pPr>
      <w:r>
        <w:t xml:space="preserve">                required: true</w:t>
      </w:r>
    </w:p>
    <w:p w14:paraId="7F6B4852" w14:textId="77777777" w:rsidR="00C414D6" w:rsidRDefault="00C414D6" w:rsidP="00C414D6">
      <w:pPr>
        <w:pStyle w:val="PL"/>
      </w:pPr>
      <w:r>
        <w:t xml:space="preserve">                content:</w:t>
      </w:r>
    </w:p>
    <w:p w14:paraId="51C27CA1" w14:textId="77777777" w:rsidR="00C414D6" w:rsidRDefault="00C414D6" w:rsidP="00C414D6">
      <w:pPr>
        <w:pStyle w:val="PL"/>
      </w:pPr>
      <w:r>
        <w:lastRenderedPageBreak/>
        <w:t xml:space="preserve">                  application/json:</w:t>
      </w:r>
    </w:p>
    <w:p w14:paraId="2D341CA8" w14:textId="77777777" w:rsidR="00C414D6" w:rsidRDefault="00C414D6" w:rsidP="00C414D6">
      <w:pPr>
        <w:pStyle w:val="PL"/>
      </w:pPr>
      <w:r>
        <w:t xml:space="preserve">                    schema:</w:t>
      </w:r>
    </w:p>
    <w:p w14:paraId="433C2FA6" w14:textId="77777777" w:rsidR="00C414D6" w:rsidRDefault="00C414D6" w:rsidP="00C414D6">
      <w:pPr>
        <w:pStyle w:val="PL"/>
      </w:pPr>
      <w:r>
        <w:t xml:space="preserve">                      $ref: '#/components/schemas/PolicyUpdate'</w:t>
      </w:r>
    </w:p>
    <w:p w14:paraId="76FCCC3E" w14:textId="77777777" w:rsidR="00C414D6" w:rsidRDefault="00C414D6" w:rsidP="00C414D6">
      <w:pPr>
        <w:pStyle w:val="PL"/>
      </w:pPr>
      <w:r>
        <w:t xml:space="preserve">              responses: </w:t>
      </w:r>
    </w:p>
    <w:p w14:paraId="5B3457AA" w14:textId="77777777" w:rsidR="00C414D6" w:rsidRDefault="00C414D6" w:rsidP="00C414D6">
      <w:pPr>
        <w:pStyle w:val="PL"/>
      </w:pPr>
      <w:r>
        <w:t xml:space="preserve">                '200':</w:t>
      </w:r>
    </w:p>
    <w:p w14:paraId="0213F964" w14:textId="77777777" w:rsidR="00C414D6" w:rsidRDefault="00C414D6" w:rsidP="00C414D6">
      <w:pPr>
        <w:pStyle w:val="PL"/>
      </w:pPr>
      <w:r>
        <w:t xml:space="preserve">                  description: &gt;</w:t>
      </w:r>
    </w:p>
    <w:p w14:paraId="535322A1" w14:textId="77777777" w:rsidR="00C414D6" w:rsidRDefault="00C414D6" w:rsidP="00C414D6">
      <w:pPr>
        <w:pStyle w:val="PL"/>
      </w:pPr>
      <w:r>
        <w:t xml:space="preserve">                    OK. The current applicable values corresponding to the policy control request</w:t>
      </w:r>
    </w:p>
    <w:p w14:paraId="37646843" w14:textId="77777777" w:rsidR="00C414D6" w:rsidRDefault="00C414D6" w:rsidP="00C414D6">
      <w:pPr>
        <w:pStyle w:val="PL"/>
      </w:pPr>
      <w:r>
        <w:t xml:space="preserve">                    trigger is reported</w:t>
      </w:r>
    </w:p>
    <w:p w14:paraId="2200A0CB" w14:textId="77777777" w:rsidR="00C414D6" w:rsidRDefault="00C414D6" w:rsidP="00C414D6">
      <w:pPr>
        <w:pStyle w:val="PL"/>
      </w:pPr>
      <w:r>
        <w:t xml:space="preserve">                  content:</w:t>
      </w:r>
    </w:p>
    <w:p w14:paraId="0D25460B" w14:textId="77777777" w:rsidR="00C414D6" w:rsidRDefault="00C414D6" w:rsidP="00C414D6">
      <w:pPr>
        <w:pStyle w:val="PL"/>
      </w:pPr>
      <w:r>
        <w:t xml:space="preserve">                    application/json:</w:t>
      </w:r>
    </w:p>
    <w:p w14:paraId="69FCD39C" w14:textId="77777777" w:rsidR="00C414D6" w:rsidRDefault="00C414D6" w:rsidP="00C414D6">
      <w:pPr>
        <w:pStyle w:val="PL"/>
      </w:pPr>
      <w:r>
        <w:t xml:space="preserve">                      schema:</w:t>
      </w:r>
    </w:p>
    <w:p w14:paraId="234EE9AE" w14:textId="77777777" w:rsidR="00C414D6" w:rsidRDefault="00C414D6" w:rsidP="00C414D6">
      <w:pPr>
        <w:pStyle w:val="PL"/>
      </w:pPr>
      <w:r>
        <w:t xml:space="preserve">                        $ref: '#/components/schemas/UeRequestedValueRep'</w:t>
      </w:r>
    </w:p>
    <w:p w14:paraId="2567822B" w14:textId="77777777" w:rsidR="00C414D6" w:rsidRDefault="00C414D6" w:rsidP="00C414D6">
      <w:pPr>
        <w:pStyle w:val="PL"/>
      </w:pPr>
      <w:r>
        <w:t xml:space="preserve">                '204':</w:t>
      </w:r>
    </w:p>
    <w:p w14:paraId="0EF969D1" w14:textId="77777777" w:rsidR="00C414D6" w:rsidRDefault="00C414D6" w:rsidP="00C414D6">
      <w:pPr>
        <w:pStyle w:val="PL"/>
      </w:pPr>
      <w:r>
        <w:t xml:space="preserve">                  description: No Content, Notification was successful</w:t>
      </w:r>
    </w:p>
    <w:p w14:paraId="115D2143" w14:textId="77777777" w:rsidR="00C414D6" w:rsidRDefault="00C414D6" w:rsidP="00C414D6">
      <w:pPr>
        <w:pStyle w:val="PL"/>
        <w:rPr>
          <w:lang w:val="en-US"/>
        </w:rPr>
      </w:pPr>
      <w:r>
        <w:t xml:space="preserve">                '307':</w:t>
      </w:r>
      <w:bookmarkStart w:id="207" w:name="_Hlk71032475"/>
      <w:r>
        <w:rPr>
          <w:lang w:val="en-US"/>
        </w:rPr>
        <w:t xml:space="preserve"> </w:t>
      </w:r>
    </w:p>
    <w:p w14:paraId="3CD1D2DE" w14:textId="77777777" w:rsidR="00C414D6" w:rsidRDefault="00C414D6" w:rsidP="00C414D6">
      <w:pPr>
        <w:pStyle w:val="PL"/>
      </w:pPr>
      <w:r>
        <w:rPr>
          <w:lang w:val="en-US"/>
        </w:rPr>
        <w:t xml:space="preserve">                  $ref: </w:t>
      </w:r>
      <w:r>
        <w:t>'TS29571_CommonData.yaml#/components/responses/307'</w:t>
      </w:r>
      <w:bookmarkEnd w:id="207"/>
    </w:p>
    <w:p w14:paraId="58936C15" w14:textId="77777777" w:rsidR="00C414D6" w:rsidRDefault="00C414D6" w:rsidP="00C414D6">
      <w:pPr>
        <w:pStyle w:val="PL"/>
        <w:rPr>
          <w:lang w:val="en-US"/>
        </w:rPr>
      </w:pPr>
      <w:r>
        <w:t xml:space="preserve">                '308':</w:t>
      </w:r>
      <w:r>
        <w:rPr>
          <w:lang w:val="en-US"/>
        </w:rPr>
        <w:t xml:space="preserve"> </w:t>
      </w:r>
    </w:p>
    <w:p w14:paraId="2AA64EE0" w14:textId="77777777" w:rsidR="00C414D6" w:rsidRDefault="00C414D6" w:rsidP="00C414D6">
      <w:pPr>
        <w:pStyle w:val="PL"/>
      </w:pPr>
      <w:r>
        <w:rPr>
          <w:lang w:val="en-US"/>
        </w:rPr>
        <w:t xml:space="preserve">                  $ref: </w:t>
      </w:r>
      <w:r>
        <w:t>'TS29571_CommonData.yaml#/components/responses/308'</w:t>
      </w:r>
    </w:p>
    <w:p w14:paraId="492CBAC5" w14:textId="77777777" w:rsidR="00C414D6" w:rsidRDefault="00C414D6" w:rsidP="00C414D6">
      <w:pPr>
        <w:pStyle w:val="PL"/>
      </w:pPr>
      <w:r>
        <w:t xml:space="preserve">                '400':</w:t>
      </w:r>
    </w:p>
    <w:p w14:paraId="5405F7C6" w14:textId="77777777" w:rsidR="00C414D6" w:rsidRDefault="00C414D6" w:rsidP="00C414D6">
      <w:pPr>
        <w:pStyle w:val="PL"/>
      </w:pPr>
      <w:r>
        <w:t xml:space="preserve">                  $ref: 'TS29571_CommonData.yaml#/components/responses/400'</w:t>
      </w:r>
    </w:p>
    <w:p w14:paraId="03FF4977" w14:textId="77777777" w:rsidR="00C414D6" w:rsidRDefault="00C414D6" w:rsidP="00C414D6">
      <w:pPr>
        <w:pStyle w:val="PL"/>
      </w:pPr>
      <w:r>
        <w:t xml:space="preserve">                '401':</w:t>
      </w:r>
    </w:p>
    <w:p w14:paraId="73B2083C" w14:textId="77777777" w:rsidR="00C414D6" w:rsidRDefault="00C414D6" w:rsidP="00C414D6">
      <w:pPr>
        <w:pStyle w:val="PL"/>
      </w:pPr>
      <w:r>
        <w:t xml:space="preserve">                  $ref: 'TS29571_CommonData.yaml#/components/responses/401'</w:t>
      </w:r>
    </w:p>
    <w:p w14:paraId="0FF2D3DF" w14:textId="77777777" w:rsidR="00C414D6" w:rsidRDefault="00C414D6" w:rsidP="00C414D6">
      <w:pPr>
        <w:pStyle w:val="PL"/>
      </w:pPr>
      <w:r>
        <w:t xml:space="preserve">                '403':</w:t>
      </w:r>
    </w:p>
    <w:p w14:paraId="71B6BF0A" w14:textId="77777777" w:rsidR="00C414D6" w:rsidRDefault="00C414D6" w:rsidP="00C414D6">
      <w:pPr>
        <w:pStyle w:val="PL"/>
      </w:pPr>
      <w:r>
        <w:t xml:space="preserve">                  $ref: 'TS29571_CommonData.yaml#/components/responses/403'</w:t>
      </w:r>
    </w:p>
    <w:p w14:paraId="0ACBE935" w14:textId="77777777" w:rsidR="00C414D6" w:rsidRDefault="00C414D6" w:rsidP="00C414D6">
      <w:pPr>
        <w:pStyle w:val="PL"/>
      </w:pPr>
      <w:r>
        <w:t xml:space="preserve">                '404':</w:t>
      </w:r>
    </w:p>
    <w:p w14:paraId="4BBE526C" w14:textId="77777777" w:rsidR="00C414D6" w:rsidRDefault="00C414D6" w:rsidP="00C414D6">
      <w:pPr>
        <w:pStyle w:val="PL"/>
      </w:pPr>
      <w:r>
        <w:t xml:space="preserve">                  $ref: 'TS29571_CommonData.yaml#/components/responses/404'</w:t>
      </w:r>
    </w:p>
    <w:p w14:paraId="5F6CCD9A" w14:textId="77777777" w:rsidR="00C414D6" w:rsidRDefault="00C414D6" w:rsidP="00C414D6">
      <w:pPr>
        <w:pStyle w:val="PL"/>
      </w:pPr>
      <w:r>
        <w:t xml:space="preserve">                '411':</w:t>
      </w:r>
    </w:p>
    <w:p w14:paraId="6C187B03" w14:textId="77777777" w:rsidR="00C414D6" w:rsidRDefault="00C414D6" w:rsidP="00C414D6">
      <w:pPr>
        <w:pStyle w:val="PL"/>
      </w:pPr>
      <w:r>
        <w:t xml:space="preserve">                  $ref: 'TS29571_CommonData.yaml#/components/responses/411'</w:t>
      </w:r>
    </w:p>
    <w:p w14:paraId="02341BC7" w14:textId="77777777" w:rsidR="00C414D6" w:rsidRDefault="00C414D6" w:rsidP="00C414D6">
      <w:pPr>
        <w:pStyle w:val="PL"/>
      </w:pPr>
      <w:r>
        <w:t xml:space="preserve">                '413':</w:t>
      </w:r>
    </w:p>
    <w:p w14:paraId="241A542C" w14:textId="77777777" w:rsidR="00C414D6" w:rsidRDefault="00C414D6" w:rsidP="00C414D6">
      <w:pPr>
        <w:pStyle w:val="PL"/>
      </w:pPr>
      <w:r>
        <w:t xml:space="preserve">                  $ref: 'TS29571_CommonData.yaml#/components/responses/413'</w:t>
      </w:r>
    </w:p>
    <w:p w14:paraId="211BDC47" w14:textId="77777777" w:rsidR="00C414D6" w:rsidRDefault="00C414D6" w:rsidP="00C414D6">
      <w:pPr>
        <w:pStyle w:val="PL"/>
      </w:pPr>
      <w:r>
        <w:t xml:space="preserve">                '415':</w:t>
      </w:r>
    </w:p>
    <w:p w14:paraId="44DE546D" w14:textId="77777777" w:rsidR="00C414D6" w:rsidRDefault="00C414D6" w:rsidP="00C414D6">
      <w:pPr>
        <w:pStyle w:val="PL"/>
      </w:pPr>
      <w:r>
        <w:t xml:space="preserve">                  $ref: 'TS29571_CommonData.yaml#/components/responses/415'</w:t>
      </w:r>
    </w:p>
    <w:p w14:paraId="2059C220" w14:textId="77777777" w:rsidR="00C414D6" w:rsidRDefault="00C414D6" w:rsidP="00C414D6">
      <w:pPr>
        <w:pStyle w:val="PL"/>
      </w:pPr>
      <w:r>
        <w:t xml:space="preserve">                '429':</w:t>
      </w:r>
    </w:p>
    <w:p w14:paraId="2E790803" w14:textId="77777777" w:rsidR="00C414D6" w:rsidRDefault="00C414D6" w:rsidP="00C414D6">
      <w:pPr>
        <w:pStyle w:val="PL"/>
      </w:pPr>
      <w:r>
        <w:t xml:space="preserve">                  $ref: 'TS29571_CommonData.yaml#/components/responses/429'</w:t>
      </w:r>
    </w:p>
    <w:p w14:paraId="74353261" w14:textId="77777777" w:rsidR="00C414D6" w:rsidRDefault="00C414D6" w:rsidP="00C414D6">
      <w:pPr>
        <w:pStyle w:val="PL"/>
      </w:pPr>
      <w:r>
        <w:t xml:space="preserve">                '500':</w:t>
      </w:r>
    </w:p>
    <w:p w14:paraId="37DAA488" w14:textId="77777777" w:rsidR="00C414D6" w:rsidRDefault="00C414D6" w:rsidP="00C414D6">
      <w:pPr>
        <w:pStyle w:val="PL"/>
      </w:pPr>
      <w:r>
        <w:t xml:space="preserve">                  $ref: 'TS29571_CommonData.yaml#/components/responses/500'</w:t>
      </w:r>
    </w:p>
    <w:p w14:paraId="59E6C175" w14:textId="77777777" w:rsidR="00C414D6" w:rsidRDefault="00C414D6" w:rsidP="00C414D6">
      <w:pPr>
        <w:pStyle w:val="PL"/>
      </w:pPr>
      <w:r>
        <w:t xml:space="preserve">                '502':</w:t>
      </w:r>
    </w:p>
    <w:p w14:paraId="04988D5C" w14:textId="77777777" w:rsidR="00C414D6" w:rsidRDefault="00C414D6" w:rsidP="00C414D6">
      <w:pPr>
        <w:pStyle w:val="PL"/>
      </w:pPr>
      <w:r>
        <w:t xml:space="preserve">                  $ref: 'TS29571_CommonData.yaml#/components/responses/502'</w:t>
      </w:r>
    </w:p>
    <w:p w14:paraId="6B73AC74" w14:textId="77777777" w:rsidR="00C414D6" w:rsidRDefault="00C414D6" w:rsidP="00C414D6">
      <w:pPr>
        <w:pStyle w:val="PL"/>
      </w:pPr>
      <w:r>
        <w:t xml:space="preserve">                '503':</w:t>
      </w:r>
    </w:p>
    <w:p w14:paraId="4FABDA85" w14:textId="77777777" w:rsidR="00C414D6" w:rsidRDefault="00C414D6" w:rsidP="00C414D6">
      <w:pPr>
        <w:pStyle w:val="PL"/>
      </w:pPr>
      <w:r>
        <w:t xml:space="preserve">                  $ref: 'TS29571_CommonData.yaml#/components/responses/503'</w:t>
      </w:r>
    </w:p>
    <w:p w14:paraId="0EEB0E3D" w14:textId="77777777" w:rsidR="00C414D6" w:rsidRDefault="00C414D6" w:rsidP="00C414D6">
      <w:pPr>
        <w:pStyle w:val="PL"/>
      </w:pPr>
      <w:r>
        <w:t xml:space="preserve">                default:</w:t>
      </w:r>
    </w:p>
    <w:p w14:paraId="6A8DFF8B" w14:textId="77777777" w:rsidR="00C414D6" w:rsidRDefault="00C414D6" w:rsidP="00C414D6">
      <w:pPr>
        <w:pStyle w:val="PL"/>
      </w:pPr>
      <w:r>
        <w:t xml:space="preserve">                  $ref: 'TS29571_CommonData.yaml#/components/responses/default'</w:t>
      </w:r>
    </w:p>
    <w:p w14:paraId="649158FA" w14:textId="77777777" w:rsidR="00C414D6" w:rsidRDefault="00C414D6" w:rsidP="00C414D6">
      <w:pPr>
        <w:pStyle w:val="PL"/>
      </w:pPr>
      <w:r>
        <w:t xml:space="preserve">        policyAssocitionTerminationRequestNotification:</w:t>
      </w:r>
    </w:p>
    <w:p w14:paraId="370F54B9" w14:textId="77777777" w:rsidR="00C414D6" w:rsidRDefault="00C414D6" w:rsidP="00C414D6">
      <w:pPr>
        <w:pStyle w:val="PL"/>
      </w:pPr>
      <w:r>
        <w:t xml:space="preserve">          '{$request.body#/notificationUri}/terminate': </w:t>
      </w:r>
    </w:p>
    <w:p w14:paraId="6232183E" w14:textId="77777777" w:rsidR="00C414D6" w:rsidRDefault="00C414D6" w:rsidP="00C414D6">
      <w:pPr>
        <w:pStyle w:val="PL"/>
      </w:pPr>
      <w:r>
        <w:t xml:space="preserve">            post:</w:t>
      </w:r>
    </w:p>
    <w:p w14:paraId="36D8F6F6" w14:textId="77777777" w:rsidR="00C414D6" w:rsidRDefault="00C414D6" w:rsidP="00C414D6">
      <w:pPr>
        <w:pStyle w:val="PL"/>
      </w:pPr>
      <w:r>
        <w:t xml:space="preserve">              requestBody:</w:t>
      </w:r>
    </w:p>
    <w:p w14:paraId="3C871F8C" w14:textId="77777777" w:rsidR="00C414D6" w:rsidRDefault="00C414D6" w:rsidP="00C414D6">
      <w:pPr>
        <w:pStyle w:val="PL"/>
      </w:pPr>
      <w:r>
        <w:t xml:space="preserve">                required: true</w:t>
      </w:r>
    </w:p>
    <w:p w14:paraId="26D21215" w14:textId="77777777" w:rsidR="00C414D6" w:rsidRDefault="00C414D6" w:rsidP="00C414D6">
      <w:pPr>
        <w:pStyle w:val="PL"/>
      </w:pPr>
      <w:r>
        <w:t xml:space="preserve">                content:</w:t>
      </w:r>
    </w:p>
    <w:p w14:paraId="640C6966" w14:textId="77777777" w:rsidR="00C414D6" w:rsidRDefault="00C414D6" w:rsidP="00C414D6">
      <w:pPr>
        <w:pStyle w:val="PL"/>
      </w:pPr>
      <w:r>
        <w:t xml:space="preserve">                  application/json:</w:t>
      </w:r>
    </w:p>
    <w:p w14:paraId="4B34499E" w14:textId="77777777" w:rsidR="00C414D6" w:rsidRDefault="00C414D6" w:rsidP="00C414D6">
      <w:pPr>
        <w:pStyle w:val="PL"/>
      </w:pPr>
      <w:r>
        <w:t xml:space="preserve">                    schema:</w:t>
      </w:r>
    </w:p>
    <w:p w14:paraId="2FF90AE4" w14:textId="77777777" w:rsidR="00C414D6" w:rsidRDefault="00C414D6" w:rsidP="00C414D6">
      <w:pPr>
        <w:pStyle w:val="PL"/>
      </w:pPr>
      <w:r>
        <w:t xml:space="preserve">                      $ref: '#/components/schemas/TerminationNotification'</w:t>
      </w:r>
    </w:p>
    <w:p w14:paraId="0023942A" w14:textId="77777777" w:rsidR="00C414D6" w:rsidRDefault="00C414D6" w:rsidP="00C414D6">
      <w:pPr>
        <w:pStyle w:val="PL"/>
      </w:pPr>
      <w:r>
        <w:t xml:space="preserve">              responses:</w:t>
      </w:r>
    </w:p>
    <w:p w14:paraId="6FF7BFBC" w14:textId="77777777" w:rsidR="00C414D6" w:rsidRDefault="00C414D6" w:rsidP="00C414D6">
      <w:pPr>
        <w:pStyle w:val="PL"/>
      </w:pPr>
      <w:r>
        <w:t xml:space="preserve">                '204':</w:t>
      </w:r>
    </w:p>
    <w:p w14:paraId="0E837D26" w14:textId="77777777" w:rsidR="00C414D6" w:rsidRDefault="00C414D6" w:rsidP="00C414D6">
      <w:pPr>
        <w:pStyle w:val="PL"/>
      </w:pPr>
      <w:r>
        <w:t xml:space="preserve">                  description: No Content, Notification was successful</w:t>
      </w:r>
    </w:p>
    <w:p w14:paraId="6564C13E" w14:textId="77777777" w:rsidR="00C414D6" w:rsidRDefault="00C414D6" w:rsidP="00C414D6">
      <w:pPr>
        <w:pStyle w:val="PL"/>
        <w:rPr>
          <w:lang w:val="en-US"/>
        </w:rPr>
      </w:pPr>
      <w:r>
        <w:t xml:space="preserve">                '307':</w:t>
      </w:r>
      <w:r>
        <w:rPr>
          <w:lang w:val="en-US"/>
        </w:rPr>
        <w:t xml:space="preserve"> </w:t>
      </w:r>
    </w:p>
    <w:p w14:paraId="65564854" w14:textId="77777777" w:rsidR="00C414D6" w:rsidRDefault="00C414D6" w:rsidP="00C414D6">
      <w:pPr>
        <w:pStyle w:val="PL"/>
      </w:pPr>
      <w:r>
        <w:rPr>
          <w:lang w:val="en-US"/>
        </w:rPr>
        <w:t xml:space="preserve">                  $ref: </w:t>
      </w:r>
      <w:r>
        <w:t>'TS29571_CommonData.yaml#/components/responses/307'</w:t>
      </w:r>
    </w:p>
    <w:p w14:paraId="3A21B26E" w14:textId="77777777" w:rsidR="00C414D6" w:rsidRDefault="00C414D6" w:rsidP="00C414D6">
      <w:pPr>
        <w:pStyle w:val="PL"/>
        <w:rPr>
          <w:lang w:val="en-US"/>
        </w:rPr>
      </w:pPr>
      <w:r>
        <w:t xml:space="preserve">                '308':</w:t>
      </w:r>
      <w:r>
        <w:rPr>
          <w:lang w:val="en-US"/>
        </w:rPr>
        <w:t xml:space="preserve"> </w:t>
      </w:r>
    </w:p>
    <w:p w14:paraId="39C6FFBA" w14:textId="77777777" w:rsidR="00C414D6" w:rsidRDefault="00C414D6" w:rsidP="00C414D6">
      <w:pPr>
        <w:pStyle w:val="PL"/>
      </w:pPr>
      <w:r>
        <w:rPr>
          <w:lang w:val="en-US"/>
        </w:rPr>
        <w:t xml:space="preserve">                  $ref: </w:t>
      </w:r>
      <w:r>
        <w:t>'TS29571_CommonData.yaml#/components/responses/308'</w:t>
      </w:r>
    </w:p>
    <w:p w14:paraId="224D4D47" w14:textId="77777777" w:rsidR="00C414D6" w:rsidRDefault="00C414D6" w:rsidP="00C414D6">
      <w:pPr>
        <w:pStyle w:val="PL"/>
      </w:pPr>
      <w:r>
        <w:t xml:space="preserve">                '400':</w:t>
      </w:r>
    </w:p>
    <w:p w14:paraId="0A9A53F2" w14:textId="77777777" w:rsidR="00C414D6" w:rsidRDefault="00C414D6" w:rsidP="00C414D6">
      <w:pPr>
        <w:pStyle w:val="PL"/>
      </w:pPr>
      <w:r>
        <w:t xml:space="preserve">                  $ref: 'TS29571_CommonData.yaml#/components/responses/400'</w:t>
      </w:r>
    </w:p>
    <w:p w14:paraId="5D931266" w14:textId="77777777" w:rsidR="00C414D6" w:rsidRDefault="00C414D6" w:rsidP="00C414D6">
      <w:pPr>
        <w:pStyle w:val="PL"/>
      </w:pPr>
      <w:r>
        <w:t xml:space="preserve">                '401':</w:t>
      </w:r>
    </w:p>
    <w:p w14:paraId="6E35C8B1" w14:textId="77777777" w:rsidR="00C414D6" w:rsidRDefault="00C414D6" w:rsidP="00C414D6">
      <w:pPr>
        <w:pStyle w:val="PL"/>
      </w:pPr>
      <w:r>
        <w:t xml:space="preserve">                  $ref: 'TS29571_CommonData.yaml#/components/responses/401'</w:t>
      </w:r>
    </w:p>
    <w:p w14:paraId="20610EE3" w14:textId="77777777" w:rsidR="00C414D6" w:rsidRDefault="00C414D6" w:rsidP="00C414D6">
      <w:pPr>
        <w:pStyle w:val="PL"/>
      </w:pPr>
      <w:r>
        <w:t xml:space="preserve">                '403':</w:t>
      </w:r>
    </w:p>
    <w:p w14:paraId="4684D32F" w14:textId="77777777" w:rsidR="00C414D6" w:rsidRDefault="00C414D6" w:rsidP="00C414D6">
      <w:pPr>
        <w:pStyle w:val="PL"/>
      </w:pPr>
      <w:r>
        <w:t xml:space="preserve">                  $ref: 'TS29571_CommonData.yaml#/components/responses/403'</w:t>
      </w:r>
    </w:p>
    <w:p w14:paraId="70A69F2B" w14:textId="77777777" w:rsidR="00C414D6" w:rsidRDefault="00C414D6" w:rsidP="00C414D6">
      <w:pPr>
        <w:pStyle w:val="PL"/>
      </w:pPr>
      <w:r>
        <w:t xml:space="preserve">                '404':</w:t>
      </w:r>
    </w:p>
    <w:p w14:paraId="43352071" w14:textId="77777777" w:rsidR="00C414D6" w:rsidRDefault="00C414D6" w:rsidP="00C414D6">
      <w:pPr>
        <w:pStyle w:val="PL"/>
      </w:pPr>
      <w:r>
        <w:t xml:space="preserve">                  $ref: 'TS29571_CommonData.yaml#/components/responses/404'</w:t>
      </w:r>
    </w:p>
    <w:p w14:paraId="682A7793" w14:textId="77777777" w:rsidR="00C414D6" w:rsidRDefault="00C414D6" w:rsidP="00C414D6">
      <w:pPr>
        <w:pStyle w:val="PL"/>
      </w:pPr>
      <w:r>
        <w:t xml:space="preserve">                '411':</w:t>
      </w:r>
    </w:p>
    <w:p w14:paraId="403A2B27" w14:textId="77777777" w:rsidR="00C414D6" w:rsidRDefault="00C414D6" w:rsidP="00C414D6">
      <w:pPr>
        <w:pStyle w:val="PL"/>
      </w:pPr>
      <w:r>
        <w:t xml:space="preserve">                  $ref: 'TS29571_CommonData.yaml#/components/responses/411'</w:t>
      </w:r>
    </w:p>
    <w:p w14:paraId="12964E76" w14:textId="77777777" w:rsidR="00C414D6" w:rsidRDefault="00C414D6" w:rsidP="00C414D6">
      <w:pPr>
        <w:pStyle w:val="PL"/>
      </w:pPr>
      <w:r>
        <w:t xml:space="preserve">                '413':</w:t>
      </w:r>
    </w:p>
    <w:p w14:paraId="2B4CCFCC" w14:textId="77777777" w:rsidR="00C414D6" w:rsidRDefault="00C414D6" w:rsidP="00C414D6">
      <w:pPr>
        <w:pStyle w:val="PL"/>
      </w:pPr>
      <w:r>
        <w:t xml:space="preserve">                  $ref: 'TS29571_CommonData.yaml#/components/responses/413'</w:t>
      </w:r>
    </w:p>
    <w:p w14:paraId="3CCC912A" w14:textId="77777777" w:rsidR="00C414D6" w:rsidRDefault="00C414D6" w:rsidP="00C414D6">
      <w:pPr>
        <w:pStyle w:val="PL"/>
      </w:pPr>
      <w:r>
        <w:t xml:space="preserve">                '415':</w:t>
      </w:r>
    </w:p>
    <w:p w14:paraId="0EE9B9C0" w14:textId="77777777" w:rsidR="00C414D6" w:rsidRDefault="00C414D6" w:rsidP="00C414D6">
      <w:pPr>
        <w:pStyle w:val="PL"/>
      </w:pPr>
      <w:r>
        <w:t xml:space="preserve">                  $ref: 'TS29571_CommonData.yaml#/components/responses/415'</w:t>
      </w:r>
    </w:p>
    <w:p w14:paraId="3787A4C9" w14:textId="77777777" w:rsidR="00C414D6" w:rsidRDefault="00C414D6" w:rsidP="00C414D6">
      <w:pPr>
        <w:pStyle w:val="PL"/>
      </w:pPr>
      <w:r>
        <w:t xml:space="preserve">                '429':</w:t>
      </w:r>
    </w:p>
    <w:p w14:paraId="69C98909" w14:textId="77777777" w:rsidR="00C414D6" w:rsidRDefault="00C414D6" w:rsidP="00C414D6">
      <w:pPr>
        <w:pStyle w:val="PL"/>
      </w:pPr>
      <w:r>
        <w:t xml:space="preserve">                  $ref: 'TS29571_CommonData.yaml#/components/responses/429'</w:t>
      </w:r>
    </w:p>
    <w:p w14:paraId="739B0C30" w14:textId="77777777" w:rsidR="00C414D6" w:rsidRDefault="00C414D6" w:rsidP="00C414D6">
      <w:pPr>
        <w:pStyle w:val="PL"/>
      </w:pPr>
      <w:r>
        <w:t xml:space="preserve">                '500':</w:t>
      </w:r>
    </w:p>
    <w:p w14:paraId="1E2F7930" w14:textId="77777777" w:rsidR="00C414D6" w:rsidRDefault="00C414D6" w:rsidP="00C414D6">
      <w:pPr>
        <w:pStyle w:val="PL"/>
      </w:pPr>
      <w:r>
        <w:t xml:space="preserve">                  $ref: 'TS29571_CommonData.yaml#/components/responses/500'</w:t>
      </w:r>
    </w:p>
    <w:p w14:paraId="1E48E1B5" w14:textId="77777777" w:rsidR="00C414D6" w:rsidRDefault="00C414D6" w:rsidP="00C414D6">
      <w:pPr>
        <w:pStyle w:val="PL"/>
      </w:pPr>
      <w:r>
        <w:t xml:space="preserve">                '502':</w:t>
      </w:r>
    </w:p>
    <w:p w14:paraId="6D07AA3A" w14:textId="77777777" w:rsidR="00C414D6" w:rsidRDefault="00C414D6" w:rsidP="00C414D6">
      <w:pPr>
        <w:pStyle w:val="PL"/>
      </w:pPr>
      <w:r>
        <w:t xml:space="preserve">                  $ref: 'TS29571_CommonData.yaml#/components/responses/502'</w:t>
      </w:r>
    </w:p>
    <w:p w14:paraId="5A1A6C3A" w14:textId="77777777" w:rsidR="00C414D6" w:rsidRDefault="00C414D6" w:rsidP="00C414D6">
      <w:pPr>
        <w:pStyle w:val="PL"/>
      </w:pPr>
      <w:r>
        <w:lastRenderedPageBreak/>
        <w:t xml:space="preserve">                '503':</w:t>
      </w:r>
    </w:p>
    <w:p w14:paraId="42B6E255" w14:textId="77777777" w:rsidR="00C414D6" w:rsidRDefault="00C414D6" w:rsidP="00C414D6">
      <w:pPr>
        <w:pStyle w:val="PL"/>
      </w:pPr>
      <w:r>
        <w:t xml:space="preserve">                  $ref: 'TS29571_CommonData.yaml#/components/responses/503'</w:t>
      </w:r>
    </w:p>
    <w:p w14:paraId="7D15BAFB" w14:textId="77777777" w:rsidR="00C414D6" w:rsidRDefault="00C414D6" w:rsidP="00C414D6">
      <w:pPr>
        <w:pStyle w:val="PL"/>
      </w:pPr>
      <w:r>
        <w:t xml:space="preserve">                default:</w:t>
      </w:r>
    </w:p>
    <w:p w14:paraId="45B322CC" w14:textId="77777777" w:rsidR="00C414D6" w:rsidRDefault="00C414D6" w:rsidP="00C414D6">
      <w:pPr>
        <w:pStyle w:val="PL"/>
      </w:pPr>
      <w:r>
        <w:t xml:space="preserve">                  $ref: 'TS29571_CommonData.yaml#/components/responses/default'</w:t>
      </w:r>
    </w:p>
    <w:p w14:paraId="044AD071" w14:textId="77777777" w:rsidR="00C414D6" w:rsidRDefault="00C414D6" w:rsidP="00C414D6">
      <w:pPr>
        <w:pStyle w:val="PL"/>
      </w:pPr>
    </w:p>
    <w:p w14:paraId="452B3AD8" w14:textId="77777777" w:rsidR="00C414D6" w:rsidRDefault="00C414D6" w:rsidP="00C414D6">
      <w:pPr>
        <w:pStyle w:val="PL"/>
      </w:pPr>
      <w:r>
        <w:t xml:space="preserve">  /policies/{polAssoId}:</w:t>
      </w:r>
    </w:p>
    <w:p w14:paraId="267D485D" w14:textId="77777777" w:rsidR="00C414D6" w:rsidRDefault="00C414D6" w:rsidP="00C414D6">
      <w:pPr>
        <w:pStyle w:val="PL"/>
      </w:pPr>
      <w:r>
        <w:t xml:space="preserve">    get:</w:t>
      </w:r>
    </w:p>
    <w:p w14:paraId="2F4DCDBC" w14:textId="77777777" w:rsidR="00C414D6" w:rsidRDefault="00C414D6" w:rsidP="00C414D6">
      <w:pPr>
        <w:pStyle w:val="PL"/>
      </w:pPr>
      <w:r>
        <w:t xml:space="preserve">      operationId: ReadIndividualUEPolicyAssociation</w:t>
      </w:r>
    </w:p>
    <w:p w14:paraId="56DA76BE" w14:textId="77777777" w:rsidR="00C414D6" w:rsidRDefault="00C414D6" w:rsidP="00C414D6">
      <w:pPr>
        <w:pStyle w:val="PL"/>
      </w:pPr>
      <w:r>
        <w:t xml:space="preserve">      summary: Read individual UE policy association.</w:t>
      </w:r>
    </w:p>
    <w:p w14:paraId="160A41E0" w14:textId="77777777" w:rsidR="00C414D6" w:rsidRDefault="00C414D6" w:rsidP="00C414D6">
      <w:pPr>
        <w:pStyle w:val="PL"/>
      </w:pPr>
      <w:r>
        <w:t xml:space="preserve">      tags:</w:t>
      </w:r>
    </w:p>
    <w:p w14:paraId="228DE29A" w14:textId="77777777" w:rsidR="00C414D6" w:rsidRDefault="00C414D6" w:rsidP="00C414D6">
      <w:pPr>
        <w:pStyle w:val="PL"/>
      </w:pPr>
      <w:r>
        <w:t xml:space="preserve">        - Individual UE Policy Association (Document)</w:t>
      </w:r>
    </w:p>
    <w:p w14:paraId="383AF893" w14:textId="77777777" w:rsidR="00C414D6" w:rsidRDefault="00C414D6" w:rsidP="00C414D6">
      <w:pPr>
        <w:pStyle w:val="PL"/>
      </w:pPr>
      <w:r>
        <w:t xml:space="preserve">      parameters:</w:t>
      </w:r>
    </w:p>
    <w:p w14:paraId="495EF5F2" w14:textId="77777777" w:rsidR="00C414D6" w:rsidRDefault="00C414D6" w:rsidP="00C414D6">
      <w:pPr>
        <w:pStyle w:val="PL"/>
      </w:pPr>
      <w:r>
        <w:t xml:space="preserve">        - name: polAssoId</w:t>
      </w:r>
    </w:p>
    <w:p w14:paraId="5B0E16E2" w14:textId="77777777" w:rsidR="00C414D6" w:rsidRDefault="00C414D6" w:rsidP="00C414D6">
      <w:pPr>
        <w:pStyle w:val="PL"/>
      </w:pPr>
      <w:r>
        <w:t xml:space="preserve">          in: path</w:t>
      </w:r>
    </w:p>
    <w:p w14:paraId="4690D15D" w14:textId="77777777" w:rsidR="00C414D6" w:rsidRDefault="00C414D6" w:rsidP="00C414D6">
      <w:pPr>
        <w:pStyle w:val="PL"/>
      </w:pPr>
      <w:r>
        <w:t xml:space="preserve">          description: Identifier of a policy association</w:t>
      </w:r>
    </w:p>
    <w:p w14:paraId="3CBCC0E4" w14:textId="77777777" w:rsidR="00C414D6" w:rsidRDefault="00C414D6" w:rsidP="00C414D6">
      <w:pPr>
        <w:pStyle w:val="PL"/>
      </w:pPr>
      <w:r>
        <w:t xml:space="preserve">          required: true</w:t>
      </w:r>
    </w:p>
    <w:p w14:paraId="3040B815" w14:textId="77777777" w:rsidR="00C414D6" w:rsidRDefault="00C414D6" w:rsidP="00C414D6">
      <w:pPr>
        <w:pStyle w:val="PL"/>
      </w:pPr>
      <w:r>
        <w:t xml:space="preserve">          schema:</w:t>
      </w:r>
    </w:p>
    <w:p w14:paraId="3DE2BB85" w14:textId="77777777" w:rsidR="00C414D6" w:rsidRDefault="00C414D6" w:rsidP="00C414D6">
      <w:pPr>
        <w:pStyle w:val="PL"/>
      </w:pPr>
      <w:r>
        <w:t xml:space="preserve">            type: string</w:t>
      </w:r>
    </w:p>
    <w:p w14:paraId="3E40B881" w14:textId="77777777" w:rsidR="00C414D6" w:rsidRDefault="00C414D6" w:rsidP="00C414D6">
      <w:pPr>
        <w:pStyle w:val="PL"/>
      </w:pPr>
      <w:r>
        <w:t xml:space="preserve">      responses:</w:t>
      </w:r>
    </w:p>
    <w:p w14:paraId="53F308E0" w14:textId="77777777" w:rsidR="00C414D6" w:rsidRDefault="00C414D6" w:rsidP="00C414D6">
      <w:pPr>
        <w:pStyle w:val="PL"/>
      </w:pPr>
      <w:r>
        <w:t xml:space="preserve">        '200':</w:t>
      </w:r>
    </w:p>
    <w:p w14:paraId="2DA85550" w14:textId="77777777" w:rsidR="00C414D6" w:rsidRDefault="00C414D6" w:rsidP="00C414D6">
      <w:pPr>
        <w:pStyle w:val="PL"/>
      </w:pPr>
      <w:r>
        <w:t xml:space="preserve">          description: OK. Resource representation is returned</w:t>
      </w:r>
    </w:p>
    <w:p w14:paraId="2DDDB308" w14:textId="77777777" w:rsidR="00C414D6" w:rsidRDefault="00C414D6" w:rsidP="00C414D6">
      <w:pPr>
        <w:pStyle w:val="PL"/>
      </w:pPr>
      <w:r>
        <w:t xml:space="preserve">          content:</w:t>
      </w:r>
    </w:p>
    <w:p w14:paraId="2D2A12FF" w14:textId="77777777" w:rsidR="00C414D6" w:rsidRDefault="00C414D6" w:rsidP="00C414D6">
      <w:pPr>
        <w:pStyle w:val="PL"/>
      </w:pPr>
      <w:r>
        <w:t xml:space="preserve">            application/json:</w:t>
      </w:r>
    </w:p>
    <w:p w14:paraId="4227995A" w14:textId="77777777" w:rsidR="00C414D6" w:rsidRDefault="00C414D6" w:rsidP="00C414D6">
      <w:pPr>
        <w:pStyle w:val="PL"/>
      </w:pPr>
      <w:r>
        <w:t xml:space="preserve">              schema:</w:t>
      </w:r>
    </w:p>
    <w:p w14:paraId="0432EDF0" w14:textId="77777777" w:rsidR="00C414D6" w:rsidRDefault="00C414D6" w:rsidP="00C414D6">
      <w:pPr>
        <w:pStyle w:val="PL"/>
      </w:pPr>
      <w:r>
        <w:t xml:space="preserve">                $ref: '#/components/schemas/PolicyAssociation'</w:t>
      </w:r>
    </w:p>
    <w:p w14:paraId="30DEB44E" w14:textId="77777777" w:rsidR="00C414D6" w:rsidRDefault="00C414D6" w:rsidP="00C414D6">
      <w:pPr>
        <w:pStyle w:val="PL"/>
        <w:rPr>
          <w:lang w:val="en-US"/>
        </w:rPr>
      </w:pPr>
      <w:r>
        <w:t xml:space="preserve">        '307':</w:t>
      </w:r>
      <w:r>
        <w:rPr>
          <w:lang w:val="en-US"/>
        </w:rPr>
        <w:t xml:space="preserve"> </w:t>
      </w:r>
    </w:p>
    <w:p w14:paraId="6AB7DCF0" w14:textId="77777777" w:rsidR="00C414D6" w:rsidRDefault="00C414D6" w:rsidP="00C414D6">
      <w:pPr>
        <w:pStyle w:val="PL"/>
      </w:pPr>
      <w:r>
        <w:rPr>
          <w:lang w:val="en-US"/>
        </w:rPr>
        <w:t xml:space="preserve">          $ref: </w:t>
      </w:r>
      <w:r>
        <w:t>'TS29571_CommonData.yaml#/components/responses/307'</w:t>
      </w:r>
    </w:p>
    <w:p w14:paraId="2AA3E3C4" w14:textId="77777777" w:rsidR="00C414D6" w:rsidRDefault="00C414D6" w:rsidP="00C414D6">
      <w:pPr>
        <w:pStyle w:val="PL"/>
        <w:rPr>
          <w:lang w:val="en-US"/>
        </w:rPr>
      </w:pPr>
      <w:r>
        <w:t xml:space="preserve">        '308':</w:t>
      </w:r>
      <w:r>
        <w:rPr>
          <w:lang w:val="en-US"/>
        </w:rPr>
        <w:t xml:space="preserve"> </w:t>
      </w:r>
    </w:p>
    <w:p w14:paraId="6C65A45A" w14:textId="77777777" w:rsidR="00C414D6" w:rsidRDefault="00C414D6" w:rsidP="00C414D6">
      <w:pPr>
        <w:pStyle w:val="PL"/>
      </w:pPr>
      <w:r>
        <w:rPr>
          <w:lang w:val="en-US"/>
        </w:rPr>
        <w:t xml:space="preserve">          $ref: </w:t>
      </w:r>
      <w:r>
        <w:t>'TS29571_CommonData.yaml#/components/responses/308'</w:t>
      </w:r>
    </w:p>
    <w:p w14:paraId="125EFBD9" w14:textId="77777777" w:rsidR="00C414D6" w:rsidRDefault="00C414D6" w:rsidP="00C414D6">
      <w:pPr>
        <w:pStyle w:val="PL"/>
      </w:pPr>
      <w:r>
        <w:t xml:space="preserve">        '400':</w:t>
      </w:r>
    </w:p>
    <w:p w14:paraId="60F05DB7" w14:textId="77777777" w:rsidR="00C414D6" w:rsidRDefault="00C414D6" w:rsidP="00C414D6">
      <w:pPr>
        <w:pStyle w:val="PL"/>
      </w:pPr>
      <w:r>
        <w:t xml:space="preserve">          $ref: 'TS29571_CommonData.yaml#/components/responses/400'</w:t>
      </w:r>
    </w:p>
    <w:p w14:paraId="004823EE" w14:textId="77777777" w:rsidR="00C414D6" w:rsidRDefault="00C414D6" w:rsidP="00C414D6">
      <w:pPr>
        <w:pStyle w:val="PL"/>
      </w:pPr>
      <w:r>
        <w:t xml:space="preserve">        '401':</w:t>
      </w:r>
    </w:p>
    <w:p w14:paraId="6A970AE5" w14:textId="77777777" w:rsidR="00C414D6" w:rsidRDefault="00C414D6" w:rsidP="00C414D6">
      <w:pPr>
        <w:pStyle w:val="PL"/>
      </w:pPr>
      <w:r>
        <w:t xml:space="preserve">          $ref: 'TS29571_CommonData.yaml#/components/responses/401'</w:t>
      </w:r>
    </w:p>
    <w:p w14:paraId="3F89DE31" w14:textId="77777777" w:rsidR="00C414D6" w:rsidRDefault="00C414D6" w:rsidP="00C414D6">
      <w:pPr>
        <w:pStyle w:val="PL"/>
      </w:pPr>
      <w:r>
        <w:t xml:space="preserve">        '403':</w:t>
      </w:r>
    </w:p>
    <w:p w14:paraId="271DCE5A" w14:textId="77777777" w:rsidR="00C414D6" w:rsidRDefault="00C414D6" w:rsidP="00C414D6">
      <w:pPr>
        <w:pStyle w:val="PL"/>
      </w:pPr>
      <w:r>
        <w:t xml:space="preserve">          $ref: 'TS29571_CommonData.yaml#/components/responses/403'</w:t>
      </w:r>
    </w:p>
    <w:p w14:paraId="3D821049" w14:textId="77777777" w:rsidR="00C414D6" w:rsidRDefault="00C414D6" w:rsidP="00C414D6">
      <w:pPr>
        <w:pStyle w:val="PL"/>
      </w:pPr>
      <w:r>
        <w:t xml:space="preserve">        '404':</w:t>
      </w:r>
    </w:p>
    <w:p w14:paraId="41B7A633" w14:textId="77777777" w:rsidR="00C414D6" w:rsidRDefault="00C414D6" w:rsidP="00C414D6">
      <w:pPr>
        <w:pStyle w:val="PL"/>
      </w:pPr>
      <w:r>
        <w:t xml:space="preserve">          $ref: 'TS29571_CommonData.yaml#/components/responses/404'</w:t>
      </w:r>
    </w:p>
    <w:p w14:paraId="3D6FB8A9" w14:textId="77777777" w:rsidR="00C414D6" w:rsidRDefault="00C414D6" w:rsidP="00C414D6">
      <w:pPr>
        <w:pStyle w:val="PL"/>
      </w:pPr>
      <w:r>
        <w:t xml:space="preserve">        '406':</w:t>
      </w:r>
    </w:p>
    <w:p w14:paraId="020C05D6" w14:textId="77777777" w:rsidR="00C414D6" w:rsidRDefault="00C414D6" w:rsidP="00C414D6">
      <w:pPr>
        <w:pStyle w:val="PL"/>
      </w:pPr>
      <w:r>
        <w:t xml:space="preserve">          $ref: 'TS29571_CommonData.yaml#/components/responses/406'</w:t>
      </w:r>
    </w:p>
    <w:p w14:paraId="22489F70" w14:textId="77777777" w:rsidR="00C414D6" w:rsidRDefault="00C414D6" w:rsidP="00C414D6">
      <w:pPr>
        <w:pStyle w:val="PL"/>
      </w:pPr>
      <w:r>
        <w:t xml:space="preserve">        '429':</w:t>
      </w:r>
    </w:p>
    <w:p w14:paraId="5719441C" w14:textId="77777777" w:rsidR="00C414D6" w:rsidRDefault="00C414D6" w:rsidP="00C414D6">
      <w:pPr>
        <w:pStyle w:val="PL"/>
      </w:pPr>
      <w:r>
        <w:t xml:space="preserve">          $ref: 'TS29571_CommonData.yaml#/components/responses/429'</w:t>
      </w:r>
    </w:p>
    <w:p w14:paraId="7F56CE65" w14:textId="77777777" w:rsidR="00C414D6" w:rsidRDefault="00C414D6" w:rsidP="00C414D6">
      <w:pPr>
        <w:pStyle w:val="PL"/>
      </w:pPr>
      <w:r>
        <w:t xml:space="preserve">        '500':</w:t>
      </w:r>
    </w:p>
    <w:p w14:paraId="4038EBEE" w14:textId="77777777" w:rsidR="00C414D6" w:rsidRDefault="00C414D6" w:rsidP="00C414D6">
      <w:pPr>
        <w:pStyle w:val="PL"/>
      </w:pPr>
      <w:r>
        <w:t xml:space="preserve">          $ref: 'TS29571_CommonData.yaml#/components/responses/500'</w:t>
      </w:r>
    </w:p>
    <w:p w14:paraId="62BFF162" w14:textId="77777777" w:rsidR="00C414D6" w:rsidRDefault="00C414D6" w:rsidP="00C414D6">
      <w:pPr>
        <w:pStyle w:val="PL"/>
      </w:pPr>
      <w:r>
        <w:t xml:space="preserve">        '502':</w:t>
      </w:r>
    </w:p>
    <w:p w14:paraId="789C3A54" w14:textId="77777777" w:rsidR="00C414D6" w:rsidRDefault="00C414D6" w:rsidP="00C414D6">
      <w:pPr>
        <w:pStyle w:val="PL"/>
      </w:pPr>
      <w:r>
        <w:t xml:space="preserve">          $ref: 'TS29571_CommonData.yaml#/components/responses/502'</w:t>
      </w:r>
    </w:p>
    <w:p w14:paraId="1C76A0C7" w14:textId="77777777" w:rsidR="00C414D6" w:rsidRDefault="00C414D6" w:rsidP="00C414D6">
      <w:pPr>
        <w:pStyle w:val="PL"/>
      </w:pPr>
      <w:r>
        <w:t xml:space="preserve">        '503':</w:t>
      </w:r>
    </w:p>
    <w:p w14:paraId="0E02BA4D" w14:textId="77777777" w:rsidR="00C414D6" w:rsidRDefault="00C414D6" w:rsidP="00C414D6">
      <w:pPr>
        <w:pStyle w:val="PL"/>
      </w:pPr>
      <w:r>
        <w:t xml:space="preserve">          $ref: 'TS29571_CommonData.yaml#/components/responses/503'</w:t>
      </w:r>
    </w:p>
    <w:p w14:paraId="19B1E4CE" w14:textId="77777777" w:rsidR="00C414D6" w:rsidRDefault="00C414D6" w:rsidP="00C414D6">
      <w:pPr>
        <w:pStyle w:val="PL"/>
      </w:pPr>
      <w:r>
        <w:t xml:space="preserve">        default:</w:t>
      </w:r>
    </w:p>
    <w:p w14:paraId="58A37B97" w14:textId="77777777" w:rsidR="00C414D6" w:rsidRDefault="00C414D6" w:rsidP="00C414D6">
      <w:pPr>
        <w:pStyle w:val="PL"/>
      </w:pPr>
      <w:r>
        <w:t xml:space="preserve">          $ref: 'TS29571_CommonData.yaml#/components/responses/default'</w:t>
      </w:r>
    </w:p>
    <w:p w14:paraId="12C93802" w14:textId="77777777" w:rsidR="00C414D6" w:rsidRDefault="00C414D6" w:rsidP="00C414D6">
      <w:pPr>
        <w:pStyle w:val="PL"/>
      </w:pPr>
      <w:r>
        <w:t xml:space="preserve">    delete:</w:t>
      </w:r>
    </w:p>
    <w:p w14:paraId="4C766AA2" w14:textId="77777777" w:rsidR="00C414D6" w:rsidRDefault="00C414D6" w:rsidP="00C414D6">
      <w:pPr>
        <w:pStyle w:val="PL"/>
      </w:pPr>
      <w:r>
        <w:t xml:space="preserve">      operationId: DeleteIndividualUEPolicyAssociation</w:t>
      </w:r>
    </w:p>
    <w:p w14:paraId="75E5B4BF" w14:textId="77777777" w:rsidR="00C414D6" w:rsidRDefault="00C414D6" w:rsidP="00C414D6">
      <w:pPr>
        <w:pStyle w:val="PL"/>
      </w:pPr>
      <w:r>
        <w:t xml:space="preserve">      summary: Delete individual UE policy association.</w:t>
      </w:r>
    </w:p>
    <w:p w14:paraId="0853F2CF" w14:textId="77777777" w:rsidR="00C414D6" w:rsidRDefault="00C414D6" w:rsidP="00C414D6">
      <w:pPr>
        <w:pStyle w:val="PL"/>
      </w:pPr>
      <w:r>
        <w:t xml:space="preserve">      tags:</w:t>
      </w:r>
    </w:p>
    <w:p w14:paraId="1796A693" w14:textId="77777777" w:rsidR="00C414D6" w:rsidRDefault="00C414D6" w:rsidP="00C414D6">
      <w:pPr>
        <w:pStyle w:val="PL"/>
      </w:pPr>
      <w:r>
        <w:t xml:space="preserve">        - Individual UE Policy Association (Document)</w:t>
      </w:r>
    </w:p>
    <w:p w14:paraId="098111CC" w14:textId="77777777" w:rsidR="00C414D6" w:rsidRDefault="00C414D6" w:rsidP="00C414D6">
      <w:pPr>
        <w:pStyle w:val="PL"/>
      </w:pPr>
      <w:r>
        <w:t xml:space="preserve">      parameters:</w:t>
      </w:r>
    </w:p>
    <w:p w14:paraId="37948205" w14:textId="77777777" w:rsidR="00C414D6" w:rsidRDefault="00C414D6" w:rsidP="00C414D6">
      <w:pPr>
        <w:pStyle w:val="PL"/>
      </w:pPr>
      <w:r>
        <w:t xml:space="preserve">        - name: polAssoId</w:t>
      </w:r>
    </w:p>
    <w:p w14:paraId="574CDB86" w14:textId="77777777" w:rsidR="00C414D6" w:rsidRDefault="00C414D6" w:rsidP="00C414D6">
      <w:pPr>
        <w:pStyle w:val="PL"/>
      </w:pPr>
      <w:r>
        <w:t xml:space="preserve">          in: path</w:t>
      </w:r>
    </w:p>
    <w:p w14:paraId="3A8E7820" w14:textId="77777777" w:rsidR="00C414D6" w:rsidRDefault="00C414D6" w:rsidP="00C414D6">
      <w:pPr>
        <w:pStyle w:val="PL"/>
      </w:pPr>
      <w:r>
        <w:t xml:space="preserve">          description: Identifier of a policy association</w:t>
      </w:r>
    </w:p>
    <w:p w14:paraId="06A3324E" w14:textId="77777777" w:rsidR="00C414D6" w:rsidRDefault="00C414D6" w:rsidP="00C414D6">
      <w:pPr>
        <w:pStyle w:val="PL"/>
      </w:pPr>
      <w:r>
        <w:t xml:space="preserve">          required: true</w:t>
      </w:r>
    </w:p>
    <w:p w14:paraId="3DCD832C" w14:textId="77777777" w:rsidR="00C414D6" w:rsidRDefault="00C414D6" w:rsidP="00C414D6">
      <w:pPr>
        <w:pStyle w:val="PL"/>
      </w:pPr>
      <w:r>
        <w:t xml:space="preserve">          schema:</w:t>
      </w:r>
    </w:p>
    <w:p w14:paraId="102E089A" w14:textId="77777777" w:rsidR="00C414D6" w:rsidRDefault="00C414D6" w:rsidP="00C414D6">
      <w:pPr>
        <w:pStyle w:val="PL"/>
      </w:pPr>
      <w:r>
        <w:t xml:space="preserve">            type: string</w:t>
      </w:r>
    </w:p>
    <w:p w14:paraId="510CB8B6" w14:textId="77777777" w:rsidR="00C414D6" w:rsidRDefault="00C414D6" w:rsidP="00C414D6">
      <w:pPr>
        <w:pStyle w:val="PL"/>
      </w:pPr>
      <w:r>
        <w:t xml:space="preserve">      responses:</w:t>
      </w:r>
    </w:p>
    <w:p w14:paraId="701703DE" w14:textId="77777777" w:rsidR="00C414D6" w:rsidRDefault="00C414D6" w:rsidP="00C414D6">
      <w:pPr>
        <w:pStyle w:val="PL"/>
      </w:pPr>
      <w:r>
        <w:t xml:space="preserve">        '204':</w:t>
      </w:r>
    </w:p>
    <w:p w14:paraId="3DFC4F1D" w14:textId="77777777" w:rsidR="00C414D6" w:rsidRDefault="00C414D6" w:rsidP="00C414D6">
      <w:pPr>
        <w:pStyle w:val="PL"/>
      </w:pPr>
      <w:r>
        <w:t xml:space="preserve">          description: No Content. Resource was successfully deleted</w:t>
      </w:r>
    </w:p>
    <w:p w14:paraId="1373E1EE" w14:textId="77777777" w:rsidR="00C414D6" w:rsidRDefault="00C414D6" w:rsidP="00C414D6">
      <w:pPr>
        <w:pStyle w:val="PL"/>
        <w:rPr>
          <w:lang w:val="en-US"/>
        </w:rPr>
      </w:pPr>
      <w:r>
        <w:t xml:space="preserve">        '307':</w:t>
      </w:r>
      <w:r>
        <w:rPr>
          <w:lang w:val="en-US"/>
        </w:rPr>
        <w:t xml:space="preserve"> </w:t>
      </w:r>
    </w:p>
    <w:p w14:paraId="5FAF2B7F" w14:textId="77777777" w:rsidR="00C414D6" w:rsidRDefault="00C414D6" w:rsidP="00C414D6">
      <w:pPr>
        <w:pStyle w:val="PL"/>
      </w:pPr>
      <w:r>
        <w:rPr>
          <w:lang w:val="en-US"/>
        </w:rPr>
        <w:t xml:space="preserve">          $ref: </w:t>
      </w:r>
      <w:r>
        <w:t>'TS29571_CommonData.yaml#/components/responses/307'</w:t>
      </w:r>
    </w:p>
    <w:p w14:paraId="5E247E47" w14:textId="77777777" w:rsidR="00C414D6" w:rsidRDefault="00C414D6" w:rsidP="00C414D6">
      <w:pPr>
        <w:pStyle w:val="PL"/>
        <w:rPr>
          <w:lang w:val="en-US"/>
        </w:rPr>
      </w:pPr>
      <w:r>
        <w:t xml:space="preserve">        '308':</w:t>
      </w:r>
      <w:r>
        <w:rPr>
          <w:lang w:val="en-US"/>
        </w:rPr>
        <w:t xml:space="preserve"> </w:t>
      </w:r>
    </w:p>
    <w:p w14:paraId="390D4D26" w14:textId="77777777" w:rsidR="00C414D6" w:rsidRDefault="00C414D6" w:rsidP="00C414D6">
      <w:pPr>
        <w:pStyle w:val="PL"/>
      </w:pPr>
      <w:r>
        <w:rPr>
          <w:lang w:val="en-US"/>
        </w:rPr>
        <w:t xml:space="preserve">          $ref: </w:t>
      </w:r>
      <w:r>
        <w:t>'TS29571_CommonData.yaml#/components/responses/308'</w:t>
      </w:r>
    </w:p>
    <w:p w14:paraId="4E557F19" w14:textId="77777777" w:rsidR="00C414D6" w:rsidRDefault="00C414D6" w:rsidP="00C414D6">
      <w:pPr>
        <w:pStyle w:val="PL"/>
      </w:pPr>
      <w:r>
        <w:t xml:space="preserve">        '400':</w:t>
      </w:r>
    </w:p>
    <w:p w14:paraId="40F9C92F" w14:textId="77777777" w:rsidR="00C414D6" w:rsidRDefault="00C414D6" w:rsidP="00C414D6">
      <w:pPr>
        <w:pStyle w:val="PL"/>
      </w:pPr>
      <w:r>
        <w:t xml:space="preserve">          $ref: 'TS29571_CommonData.yaml#/components/responses/400'</w:t>
      </w:r>
    </w:p>
    <w:p w14:paraId="49A7E784" w14:textId="77777777" w:rsidR="00C414D6" w:rsidRDefault="00C414D6" w:rsidP="00C414D6">
      <w:pPr>
        <w:pStyle w:val="PL"/>
      </w:pPr>
      <w:r>
        <w:t xml:space="preserve">        '401':</w:t>
      </w:r>
    </w:p>
    <w:p w14:paraId="49698BD1" w14:textId="77777777" w:rsidR="00C414D6" w:rsidRDefault="00C414D6" w:rsidP="00C414D6">
      <w:pPr>
        <w:pStyle w:val="PL"/>
      </w:pPr>
      <w:r>
        <w:t xml:space="preserve">          $ref: 'TS29571_CommonData.yaml#/components/responses/401'</w:t>
      </w:r>
    </w:p>
    <w:p w14:paraId="7125BB19" w14:textId="77777777" w:rsidR="00C414D6" w:rsidRDefault="00C414D6" w:rsidP="00C414D6">
      <w:pPr>
        <w:pStyle w:val="PL"/>
      </w:pPr>
      <w:r>
        <w:t xml:space="preserve">        '403':</w:t>
      </w:r>
    </w:p>
    <w:p w14:paraId="4F8796AE" w14:textId="77777777" w:rsidR="00C414D6" w:rsidRDefault="00C414D6" w:rsidP="00C414D6">
      <w:pPr>
        <w:pStyle w:val="PL"/>
      </w:pPr>
      <w:r>
        <w:t xml:space="preserve">          $ref: 'TS29571_CommonData.yaml#/components/responses/403'</w:t>
      </w:r>
    </w:p>
    <w:p w14:paraId="1FAC80EE" w14:textId="77777777" w:rsidR="00C414D6" w:rsidRDefault="00C414D6" w:rsidP="00C414D6">
      <w:pPr>
        <w:pStyle w:val="PL"/>
      </w:pPr>
      <w:r>
        <w:t xml:space="preserve">        '404':</w:t>
      </w:r>
    </w:p>
    <w:p w14:paraId="37DAFDA2" w14:textId="77777777" w:rsidR="00C414D6" w:rsidRDefault="00C414D6" w:rsidP="00C414D6">
      <w:pPr>
        <w:pStyle w:val="PL"/>
      </w:pPr>
      <w:r>
        <w:t xml:space="preserve">          $ref: 'TS29571_CommonData.yaml#/components/responses/404'</w:t>
      </w:r>
    </w:p>
    <w:p w14:paraId="6740FB27" w14:textId="77777777" w:rsidR="00C414D6" w:rsidRDefault="00C414D6" w:rsidP="00C414D6">
      <w:pPr>
        <w:pStyle w:val="PL"/>
      </w:pPr>
      <w:r>
        <w:t xml:space="preserve">        '429':</w:t>
      </w:r>
    </w:p>
    <w:p w14:paraId="42EFF610" w14:textId="77777777" w:rsidR="00C414D6" w:rsidRDefault="00C414D6" w:rsidP="00C414D6">
      <w:pPr>
        <w:pStyle w:val="PL"/>
      </w:pPr>
      <w:r>
        <w:t xml:space="preserve">          $ref: 'TS29571_CommonData.yaml#/components/responses/429'</w:t>
      </w:r>
    </w:p>
    <w:p w14:paraId="0ABF9710" w14:textId="77777777" w:rsidR="00C414D6" w:rsidRDefault="00C414D6" w:rsidP="00C414D6">
      <w:pPr>
        <w:pStyle w:val="PL"/>
      </w:pPr>
      <w:r>
        <w:lastRenderedPageBreak/>
        <w:t xml:space="preserve">        '500':</w:t>
      </w:r>
    </w:p>
    <w:p w14:paraId="7312ECB8" w14:textId="77777777" w:rsidR="00C414D6" w:rsidRDefault="00C414D6" w:rsidP="00C414D6">
      <w:pPr>
        <w:pStyle w:val="PL"/>
      </w:pPr>
      <w:r>
        <w:t xml:space="preserve">          $ref: 'TS29571_CommonData.yaml#/components/responses/500'</w:t>
      </w:r>
    </w:p>
    <w:p w14:paraId="3810399E" w14:textId="77777777" w:rsidR="00C414D6" w:rsidRDefault="00C414D6" w:rsidP="00C414D6">
      <w:pPr>
        <w:pStyle w:val="PL"/>
      </w:pPr>
      <w:r>
        <w:t xml:space="preserve">        '502':</w:t>
      </w:r>
    </w:p>
    <w:p w14:paraId="617F3617" w14:textId="77777777" w:rsidR="00C414D6" w:rsidRDefault="00C414D6" w:rsidP="00C414D6">
      <w:pPr>
        <w:pStyle w:val="PL"/>
      </w:pPr>
      <w:r>
        <w:t xml:space="preserve">          $ref: 'TS29571_CommonData.yaml#/components/responses/502'</w:t>
      </w:r>
    </w:p>
    <w:p w14:paraId="684B0C6F" w14:textId="77777777" w:rsidR="00C414D6" w:rsidRDefault="00C414D6" w:rsidP="00C414D6">
      <w:pPr>
        <w:pStyle w:val="PL"/>
      </w:pPr>
      <w:r>
        <w:t xml:space="preserve">        '503':</w:t>
      </w:r>
    </w:p>
    <w:p w14:paraId="2228F6BC" w14:textId="77777777" w:rsidR="00C414D6" w:rsidRDefault="00C414D6" w:rsidP="00C414D6">
      <w:pPr>
        <w:pStyle w:val="PL"/>
      </w:pPr>
      <w:r>
        <w:t xml:space="preserve">          $ref: 'TS29571_CommonData.yaml#/components/responses/503'</w:t>
      </w:r>
    </w:p>
    <w:p w14:paraId="188E602B" w14:textId="77777777" w:rsidR="00C414D6" w:rsidRDefault="00C414D6" w:rsidP="00C414D6">
      <w:pPr>
        <w:pStyle w:val="PL"/>
      </w:pPr>
      <w:r>
        <w:t xml:space="preserve">        default:</w:t>
      </w:r>
    </w:p>
    <w:p w14:paraId="290C0B3E" w14:textId="77777777" w:rsidR="00C414D6" w:rsidRDefault="00C414D6" w:rsidP="00C414D6">
      <w:pPr>
        <w:pStyle w:val="PL"/>
      </w:pPr>
      <w:r>
        <w:t xml:space="preserve">          $ref: 'TS29571_CommonData.yaml#/components/responses/default'</w:t>
      </w:r>
    </w:p>
    <w:p w14:paraId="4E181726" w14:textId="77777777" w:rsidR="00C414D6" w:rsidRDefault="00C414D6" w:rsidP="00C414D6">
      <w:pPr>
        <w:pStyle w:val="PL"/>
      </w:pPr>
    </w:p>
    <w:p w14:paraId="0D3CED8A" w14:textId="77777777" w:rsidR="00C414D6" w:rsidRDefault="00C414D6" w:rsidP="00C414D6">
      <w:pPr>
        <w:pStyle w:val="PL"/>
      </w:pPr>
      <w:r>
        <w:t xml:space="preserve">  /policies/{polAssoId}/update:</w:t>
      </w:r>
    </w:p>
    <w:p w14:paraId="75718DB6" w14:textId="77777777" w:rsidR="00C414D6" w:rsidRDefault="00C414D6" w:rsidP="00C414D6">
      <w:pPr>
        <w:pStyle w:val="PL"/>
      </w:pPr>
      <w:r>
        <w:t xml:space="preserve">    post:</w:t>
      </w:r>
    </w:p>
    <w:p w14:paraId="2056835E" w14:textId="77777777" w:rsidR="00C414D6" w:rsidRDefault="00C414D6" w:rsidP="00C414D6">
      <w:pPr>
        <w:pStyle w:val="PL"/>
      </w:pPr>
      <w:r>
        <w:t xml:space="preserve">      operationId: ReportObservedEventTriggersForIndividualUEPolicyAssociation</w:t>
      </w:r>
    </w:p>
    <w:p w14:paraId="31FA778E" w14:textId="77777777" w:rsidR="00C414D6" w:rsidRDefault="00C414D6" w:rsidP="00C414D6">
      <w:pPr>
        <w:pStyle w:val="PL"/>
      </w:pPr>
      <w:r>
        <w:t xml:space="preserve">      summary: &gt;</w:t>
      </w:r>
    </w:p>
    <w:p w14:paraId="70C94438" w14:textId="77777777" w:rsidR="00C414D6" w:rsidRDefault="00C414D6" w:rsidP="00C414D6">
      <w:pPr>
        <w:pStyle w:val="PL"/>
      </w:pPr>
      <w:r>
        <w:t xml:space="preserve">        Report observed event triggers and possibly obtain updated policies for an individual UE</w:t>
      </w:r>
    </w:p>
    <w:p w14:paraId="744B1D0A" w14:textId="77777777" w:rsidR="00C414D6" w:rsidRDefault="00C414D6" w:rsidP="00C414D6">
      <w:pPr>
        <w:pStyle w:val="PL"/>
      </w:pPr>
      <w:r>
        <w:t xml:space="preserve">        policy association.</w:t>
      </w:r>
    </w:p>
    <w:p w14:paraId="00A5FCDA" w14:textId="77777777" w:rsidR="00C414D6" w:rsidRDefault="00C414D6" w:rsidP="00C414D6">
      <w:pPr>
        <w:pStyle w:val="PL"/>
      </w:pPr>
      <w:r>
        <w:t xml:space="preserve">      tags:</w:t>
      </w:r>
    </w:p>
    <w:p w14:paraId="7AE1E02E" w14:textId="77777777" w:rsidR="00C414D6" w:rsidRDefault="00C414D6" w:rsidP="00C414D6">
      <w:pPr>
        <w:pStyle w:val="PL"/>
      </w:pPr>
      <w:r>
        <w:t xml:space="preserve">        - Individual UE Policy Association (Document)</w:t>
      </w:r>
    </w:p>
    <w:p w14:paraId="46622C43" w14:textId="77777777" w:rsidR="00C414D6" w:rsidRDefault="00C414D6" w:rsidP="00C414D6">
      <w:pPr>
        <w:pStyle w:val="PL"/>
      </w:pPr>
      <w:r>
        <w:t xml:space="preserve">      requestBody:</w:t>
      </w:r>
    </w:p>
    <w:p w14:paraId="3F48ECC4" w14:textId="77777777" w:rsidR="00C414D6" w:rsidRDefault="00C414D6" w:rsidP="00C414D6">
      <w:pPr>
        <w:pStyle w:val="PL"/>
      </w:pPr>
      <w:r>
        <w:t xml:space="preserve">        required: true</w:t>
      </w:r>
    </w:p>
    <w:p w14:paraId="6BB000A7" w14:textId="77777777" w:rsidR="00C414D6" w:rsidRDefault="00C414D6" w:rsidP="00C414D6">
      <w:pPr>
        <w:pStyle w:val="PL"/>
      </w:pPr>
      <w:r>
        <w:t xml:space="preserve">        content:</w:t>
      </w:r>
    </w:p>
    <w:p w14:paraId="5A16049F" w14:textId="77777777" w:rsidR="00C414D6" w:rsidRDefault="00C414D6" w:rsidP="00C414D6">
      <w:pPr>
        <w:pStyle w:val="PL"/>
      </w:pPr>
      <w:r>
        <w:t xml:space="preserve">          application/json:</w:t>
      </w:r>
    </w:p>
    <w:p w14:paraId="19BC2EA4" w14:textId="77777777" w:rsidR="00C414D6" w:rsidRDefault="00C414D6" w:rsidP="00C414D6">
      <w:pPr>
        <w:pStyle w:val="PL"/>
      </w:pPr>
      <w:r>
        <w:t xml:space="preserve">            schema:</w:t>
      </w:r>
    </w:p>
    <w:p w14:paraId="63560C1D" w14:textId="77777777" w:rsidR="00C414D6" w:rsidRDefault="00C414D6" w:rsidP="00C414D6">
      <w:pPr>
        <w:pStyle w:val="PL"/>
      </w:pPr>
      <w:r>
        <w:t xml:space="preserve">              $ref: '#/components/schemas/PolicyAssociationUpdateRequest'</w:t>
      </w:r>
    </w:p>
    <w:p w14:paraId="771B99C3" w14:textId="77777777" w:rsidR="00C414D6" w:rsidRDefault="00C414D6" w:rsidP="00C414D6">
      <w:pPr>
        <w:pStyle w:val="PL"/>
      </w:pPr>
      <w:r>
        <w:t xml:space="preserve">      parameters:</w:t>
      </w:r>
    </w:p>
    <w:p w14:paraId="78E6B6E3" w14:textId="77777777" w:rsidR="00C414D6" w:rsidRDefault="00C414D6" w:rsidP="00C414D6">
      <w:pPr>
        <w:pStyle w:val="PL"/>
      </w:pPr>
      <w:r>
        <w:t xml:space="preserve">        - name: polAssoId</w:t>
      </w:r>
    </w:p>
    <w:p w14:paraId="460315C8" w14:textId="77777777" w:rsidR="00C414D6" w:rsidRDefault="00C414D6" w:rsidP="00C414D6">
      <w:pPr>
        <w:pStyle w:val="PL"/>
      </w:pPr>
      <w:r>
        <w:t xml:space="preserve">          in: path</w:t>
      </w:r>
    </w:p>
    <w:p w14:paraId="7F67621C" w14:textId="77777777" w:rsidR="00C414D6" w:rsidRDefault="00C414D6" w:rsidP="00C414D6">
      <w:pPr>
        <w:pStyle w:val="PL"/>
      </w:pPr>
      <w:r>
        <w:t xml:space="preserve">          description: Identifier of a policy association</w:t>
      </w:r>
    </w:p>
    <w:p w14:paraId="3C2BBED0" w14:textId="77777777" w:rsidR="00C414D6" w:rsidRDefault="00C414D6" w:rsidP="00C414D6">
      <w:pPr>
        <w:pStyle w:val="PL"/>
      </w:pPr>
      <w:r>
        <w:t xml:space="preserve">          required: true</w:t>
      </w:r>
    </w:p>
    <w:p w14:paraId="7544081A" w14:textId="77777777" w:rsidR="00C414D6" w:rsidRDefault="00C414D6" w:rsidP="00C414D6">
      <w:pPr>
        <w:pStyle w:val="PL"/>
      </w:pPr>
      <w:r>
        <w:t xml:space="preserve">          schema:</w:t>
      </w:r>
    </w:p>
    <w:p w14:paraId="4DF7C5C8" w14:textId="77777777" w:rsidR="00C414D6" w:rsidRDefault="00C414D6" w:rsidP="00C414D6">
      <w:pPr>
        <w:pStyle w:val="PL"/>
      </w:pPr>
      <w:r>
        <w:t xml:space="preserve">            type: string</w:t>
      </w:r>
    </w:p>
    <w:p w14:paraId="356B58B5" w14:textId="77777777" w:rsidR="00C414D6" w:rsidRDefault="00C414D6" w:rsidP="00C414D6">
      <w:pPr>
        <w:pStyle w:val="PL"/>
      </w:pPr>
      <w:r>
        <w:t xml:space="preserve">      responses:</w:t>
      </w:r>
    </w:p>
    <w:p w14:paraId="7236E36E" w14:textId="77777777" w:rsidR="00C414D6" w:rsidRDefault="00C414D6" w:rsidP="00C414D6">
      <w:pPr>
        <w:pStyle w:val="PL"/>
      </w:pPr>
      <w:r>
        <w:t xml:space="preserve">        '200':</w:t>
      </w:r>
    </w:p>
    <w:p w14:paraId="3EBFDE55" w14:textId="77777777" w:rsidR="00C414D6" w:rsidRDefault="00C414D6" w:rsidP="00C414D6">
      <w:pPr>
        <w:pStyle w:val="PL"/>
      </w:pPr>
      <w:r>
        <w:t xml:space="preserve">          description: OK. Updated policies are returned</w:t>
      </w:r>
    </w:p>
    <w:p w14:paraId="61C147F5" w14:textId="77777777" w:rsidR="00C414D6" w:rsidRDefault="00C414D6" w:rsidP="00C414D6">
      <w:pPr>
        <w:pStyle w:val="PL"/>
      </w:pPr>
      <w:r>
        <w:t xml:space="preserve">          content:</w:t>
      </w:r>
    </w:p>
    <w:p w14:paraId="4EF25D1E" w14:textId="77777777" w:rsidR="00C414D6" w:rsidRDefault="00C414D6" w:rsidP="00C414D6">
      <w:pPr>
        <w:pStyle w:val="PL"/>
      </w:pPr>
      <w:r>
        <w:t xml:space="preserve">            application/json:</w:t>
      </w:r>
    </w:p>
    <w:p w14:paraId="42EB1CF1" w14:textId="77777777" w:rsidR="00C414D6" w:rsidRDefault="00C414D6" w:rsidP="00C414D6">
      <w:pPr>
        <w:pStyle w:val="PL"/>
      </w:pPr>
      <w:r>
        <w:t xml:space="preserve">              schema:</w:t>
      </w:r>
    </w:p>
    <w:p w14:paraId="50C2299C" w14:textId="77777777" w:rsidR="00C414D6" w:rsidRDefault="00C414D6" w:rsidP="00C414D6">
      <w:pPr>
        <w:pStyle w:val="PL"/>
      </w:pPr>
      <w:r>
        <w:t xml:space="preserve">                $ref: '#/components/schemas/PolicyUpdate'</w:t>
      </w:r>
    </w:p>
    <w:p w14:paraId="43C31A44" w14:textId="77777777" w:rsidR="00C414D6" w:rsidRDefault="00C414D6" w:rsidP="00C414D6">
      <w:pPr>
        <w:pStyle w:val="PL"/>
        <w:rPr>
          <w:lang w:val="en-US"/>
        </w:rPr>
      </w:pPr>
      <w:r>
        <w:t xml:space="preserve">        '307':</w:t>
      </w:r>
      <w:r>
        <w:rPr>
          <w:lang w:val="en-US"/>
        </w:rPr>
        <w:t xml:space="preserve"> </w:t>
      </w:r>
    </w:p>
    <w:p w14:paraId="2ED37F51" w14:textId="77777777" w:rsidR="00C414D6" w:rsidRDefault="00C414D6" w:rsidP="00C414D6">
      <w:pPr>
        <w:pStyle w:val="PL"/>
      </w:pPr>
      <w:r>
        <w:rPr>
          <w:lang w:val="en-US"/>
        </w:rPr>
        <w:t xml:space="preserve">          $ref: </w:t>
      </w:r>
      <w:r>
        <w:t>'TS29571_CommonData.yaml#/components/responses/307'</w:t>
      </w:r>
    </w:p>
    <w:p w14:paraId="02C80D63" w14:textId="77777777" w:rsidR="00C414D6" w:rsidRDefault="00C414D6" w:rsidP="00C414D6">
      <w:pPr>
        <w:pStyle w:val="PL"/>
        <w:rPr>
          <w:lang w:val="en-US"/>
        </w:rPr>
      </w:pPr>
      <w:r>
        <w:t xml:space="preserve">        '308':</w:t>
      </w:r>
      <w:r>
        <w:rPr>
          <w:lang w:val="en-US"/>
        </w:rPr>
        <w:t xml:space="preserve"> </w:t>
      </w:r>
    </w:p>
    <w:p w14:paraId="4FB642F7" w14:textId="77777777" w:rsidR="00C414D6" w:rsidRDefault="00C414D6" w:rsidP="00C414D6">
      <w:pPr>
        <w:pStyle w:val="PL"/>
      </w:pPr>
      <w:r>
        <w:rPr>
          <w:lang w:val="en-US"/>
        </w:rPr>
        <w:t xml:space="preserve">          $ref: </w:t>
      </w:r>
      <w:r>
        <w:t>'TS29571_CommonData.yaml#/components/responses/308'</w:t>
      </w:r>
    </w:p>
    <w:p w14:paraId="1E33D9D2" w14:textId="77777777" w:rsidR="00C414D6" w:rsidRDefault="00C414D6" w:rsidP="00C414D6">
      <w:pPr>
        <w:pStyle w:val="PL"/>
      </w:pPr>
      <w:r>
        <w:t xml:space="preserve">        '400':</w:t>
      </w:r>
    </w:p>
    <w:p w14:paraId="463820D6" w14:textId="77777777" w:rsidR="00C414D6" w:rsidRDefault="00C414D6" w:rsidP="00C414D6">
      <w:pPr>
        <w:pStyle w:val="PL"/>
      </w:pPr>
      <w:r>
        <w:t xml:space="preserve">          $ref: 'TS29571_CommonData.yaml#/components/responses/400'</w:t>
      </w:r>
    </w:p>
    <w:p w14:paraId="72507985" w14:textId="77777777" w:rsidR="00C414D6" w:rsidRDefault="00C414D6" w:rsidP="00C414D6">
      <w:pPr>
        <w:pStyle w:val="PL"/>
      </w:pPr>
      <w:r>
        <w:t xml:space="preserve">        '401':</w:t>
      </w:r>
    </w:p>
    <w:p w14:paraId="1452E3F9" w14:textId="77777777" w:rsidR="00C414D6" w:rsidRDefault="00C414D6" w:rsidP="00C414D6">
      <w:pPr>
        <w:pStyle w:val="PL"/>
      </w:pPr>
      <w:r>
        <w:t xml:space="preserve">          $ref: 'TS29571_CommonData.yaml#/components/responses/401'</w:t>
      </w:r>
    </w:p>
    <w:p w14:paraId="4B007649" w14:textId="77777777" w:rsidR="00C414D6" w:rsidRDefault="00C414D6" w:rsidP="00C414D6">
      <w:pPr>
        <w:pStyle w:val="PL"/>
      </w:pPr>
      <w:r>
        <w:t xml:space="preserve">        '403':</w:t>
      </w:r>
    </w:p>
    <w:p w14:paraId="6BC6BC83" w14:textId="77777777" w:rsidR="00C414D6" w:rsidRDefault="00C414D6" w:rsidP="00C414D6">
      <w:pPr>
        <w:pStyle w:val="PL"/>
      </w:pPr>
      <w:r>
        <w:t xml:space="preserve">          $ref: 'TS29571_CommonData.yaml#/components/responses/403'</w:t>
      </w:r>
    </w:p>
    <w:p w14:paraId="423AE04E" w14:textId="77777777" w:rsidR="00C414D6" w:rsidRDefault="00C414D6" w:rsidP="00C414D6">
      <w:pPr>
        <w:pStyle w:val="PL"/>
      </w:pPr>
      <w:r>
        <w:t xml:space="preserve">        '404':</w:t>
      </w:r>
    </w:p>
    <w:p w14:paraId="67BBEDC5" w14:textId="77777777" w:rsidR="00C414D6" w:rsidRDefault="00C414D6" w:rsidP="00C414D6">
      <w:pPr>
        <w:pStyle w:val="PL"/>
      </w:pPr>
      <w:r>
        <w:t xml:space="preserve">          $ref: 'TS29571_CommonData.yaml#/components/responses/404'</w:t>
      </w:r>
    </w:p>
    <w:p w14:paraId="2F9D8BD0" w14:textId="77777777" w:rsidR="00C414D6" w:rsidRDefault="00C414D6" w:rsidP="00C414D6">
      <w:pPr>
        <w:pStyle w:val="PL"/>
      </w:pPr>
      <w:r>
        <w:t xml:space="preserve">        '411':</w:t>
      </w:r>
    </w:p>
    <w:p w14:paraId="4A097DF5" w14:textId="77777777" w:rsidR="00C414D6" w:rsidRDefault="00C414D6" w:rsidP="00C414D6">
      <w:pPr>
        <w:pStyle w:val="PL"/>
      </w:pPr>
      <w:r>
        <w:t xml:space="preserve">          $ref: 'TS29571_CommonData.yaml#/components/responses/411'</w:t>
      </w:r>
    </w:p>
    <w:p w14:paraId="69320036" w14:textId="77777777" w:rsidR="00C414D6" w:rsidRDefault="00C414D6" w:rsidP="00C414D6">
      <w:pPr>
        <w:pStyle w:val="PL"/>
      </w:pPr>
      <w:r>
        <w:t xml:space="preserve">        '413':</w:t>
      </w:r>
    </w:p>
    <w:p w14:paraId="3E3EFA26" w14:textId="77777777" w:rsidR="00C414D6" w:rsidRDefault="00C414D6" w:rsidP="00C414D6">
      <w:pPr>
        <w:pStyle w:val="PL"/>
      </w:pPr>
      <w:r>
        <w:t xml:space="preserve">          $ref: 'TS29571_CommonData.yaml#/components/responses/413'</w:t>
      </w:r>
    </w:p>
    <w:p w14:paraId="110F582D" w14:textId="77777777" w:rsidR="00C414D6" w:rsidRDefault="00C414D6" w:rsidP="00C414D6">
      <w:pPr>
        <w:pStyle w:val="PL"/>
      </w:pPr>
      <w:r>
        <w:t xml:space="preserve">        '415':</w:t>
      </w:r>
    </w:p>
    <w:p w14:paraId="14B67E0F" w14:textId="77777777" w:rsidR="00C414D6" w:rsidRDefault="00C414D6" w:rsidP="00C414D6">
      <w:pPr>
        <w:pStyle w:val="PL"/>
      </w:pPr>
      <w:r>
        <w:t xml:space="preserve">          $ref: 'TS29571_CommonData.yaml#/components/responses/415'</w:t>
      </w:r>
    </w:p>
    <w:p w14:paraId="380EB268" w14:textId="77777777" w:rsidR="00C414D6" w:rsidRDefault="00C414D6" w:rsidP="00C414D6">
      <w:pPr>
        <w:pStyle w:val="PL"/>
      </w:pPr>
      <w:r>
        <w:t xml:space="preserve">        '429':</w:t>
      </w:r>
    </w:p>
    <w:p w14:paraId="26DF1906" w14:textId="77777777" w:rsidR="00C414D6" w:rsidRDefault="00C414D6" w:rsidP="00C414D6">
      <w:pPr>
        <w:pStyle w:val="PL"/>
      </w:pPr>
      <w:r>
        <w:t xml:space="preserve">          $ref: 'TS29571_CommonData.yaml#/components/responses/429'</w:t>
      </w:r>
    </w:p>
    <w:p w14:paraId="57CFBB78" w14:textId="77777777" w:rsidR="00C414D6" w:rsidRDefault="00C414D6" w:rsidP="00C414D6">
      <w:pPr>
        <w:pStyle w:val="PL"/>
      </w:pPr>
      <w:r>
        <w:t xml:space="preserve">        '500':</w:t>
      </w:r>
    </w:p>
    <w:p w14:paraId="5757BE96" w14:textId="77777777" w:rsidR="00C414D6" w:rsidRDefault="00C414D6" w:rsidP="00C414D6">
      <w:pPr>
        <w:pStyle w:val="PL"/>
      </w:pPr>
      <w:r>
        <w:t xml:space="preserve">          $ref: 'TS29571_CommonData.yaml#/components/responses/500'</w:t>
      </w:r>
    </w:p>
    <w:p w14:paraId="5C377215" w14:textId="77777777" w:rsidR="00C414D6" w:rsidRDefault="00C414D6" w:rsidP="00C414D6">
      <w:pPr>
        <w:pStyle w:val="PL"/>
      </w:pPr>
      <w:r>
        <w:t xml:space="preserve">        '502':</w:t>
      </w:r>
    </w:p>
    <w:p w14:paraId="5620778E" w14:textId="77777777" w:rsidR="00C414D6" w:rsidRDefault="00C414D6" w:rsidP="00C414D6">
      <w:pPr>
        <w:pStyle w:val="PL"/>
      </w:pPr>
      <w:r>
        <w:t xml:space="preserve">          $ref: 'TS29571_CommonData.yaml#/components/responses/502'</w:t>
      </w:r>
    </w:p>
    <w:p w14:paraId="369759F4" w14:textId="77777777" w:rsidR="00C414D6" w:rsidRDefault="00C414D6" w:rsidP="00C414D6">
      <w:pPr>
        <w:pStyle w:val="PL"/>
      </w:pPr>
      <w:r>
        <w:t xml:space="preserve">        '503':</w:t>
      </w:r>
    </w:p>
    <w:p w14:paraId="6762B789" w14:textId="77777777" w:rsidR="00C414D6" w:rsidRDefault="00C414D6" w:rsidP="00C414D6">
      <w:pPr>
        <w:pStyle w:val="PL"/>
      </w:pPr>
      <w:r>
        <w:t xml:space="preserve">          $ref: 'TS29571_CommonData.yaml#/components/responses/503'</w:t>
      </w:r>
    </w:p>
    <w:p w14:paraId="5127F110" w14:textId="77777777" w:rsidR="00C414D6" w:rsidRDefault="00C414D6" w:rsidP="00C414D6">
      <w:pPr>
        <w:pStyle w:val="PL"/>
      </w:pPr>
      <w:r>
        <w:t xml:space="preserve">        default:</w:t>
      </w:r>
    </w:p>
    <w:p w14:paraId="0457DB0B" w14:textId="77777777" w:rsidR="00C414D6" w:rsidRDefault="00C414D6" w:rsidP="00C414D6">
      <w:pPr>
        <w:pStyle w:val="PL"/>
      </w:pPr>
      <w:r>
        <w:t xml:space="preserve">          $ref: 'TS29571_CommonData.yaml#/components/responses/default'</w:t>
      </w:r>
    </w:p>
    <w:p w14:paraId="397ADB83" w14:textId="77777777" w:rsidR="00C414D6" w:rsidRDefault="00C414D6" w:rsidP="00C414D6">
      <w:pPr>
        <w:pStyle w:val="PL"/>
      </w:pPr>
    </w:p>
    <w:p w14:paraId="3943F201" w14:textId="77777777" w:rsidR="00C414D6" w:rsidRDefault="00C414D6" w:rsidP="00C414D6">
      <w:pPr>
        <w:pStyle w:val="PL"/>
      </w:pPr>
      <w:r>
        <w:t>components:</w:t>
      </w:r>
    </w:p>
    <w:p w14:paraId="7EA7D9CA" w14:textId="77777777" w:rsidR="00C414D6" w:rsidRDefault="00C414D6" w:rsidP="00C414D6">
      <w:pPr>
        <w:pStyle w:val="PL"/>
        <w:rPr>
          <w:lang w:val="en-US"/>
        </w:rPr>
      </w:pPr>
      <w:r>
        <w:rPr>
          <w:lang w:val="en-US"/>
        </w:rPr>
        <w:t xml:space="preserve">  securitySchemes:</w:t>
      </w:r>
    </w:p>
    <w:p w14:paraId="085B1AE3" w14:textId="77777777" w:rsidR="00C414D6" w:rsidRDefault="00C414D6" w:rsidP="00C414D6">
      <w:pPr>
        <w:pStyle w:val="PL"/>
        <w:rPr>
          <w:lang w:val="en-US"/>
        </w:rPr>
      </w:pPr>
      <w:r>
        <w:rPr>
          <w:lang w:val="en-US"/>
        </w:rPr>
        <w:t xml:space="preserve">    oAuth2ClientCredentials:</w:t>
      </w:r>
    </w:p>
    <w:p w14:paraId="2A233DB9" w14:textId="77777777" w:rsidR="00C414D6" w:rsidRDefault="00C414D6" w:rsidP="00C414D6">
      <w:pPr>
        <w:pStyle w:val="PL"/>
        <w:rPr>
          <w:lang w:val="en-US"/>
        </w:rPr>
      </w:pPr>
      <w:r>
        <w:rPr>
          <w:lang w:val="en-US"/>
        </w:rPr>
        <w:t xml:space="preserve">      type: oauth2</w:t>
      </w:r>
    </w:p>
    <w:p w14:paraId="2503B215" w14:textId="77777777" w:rsidR="00C414D6" w:rsidRDefault="00C414D6" w:rsidP="00C414D6">
      <w:pPr>
        <w:pStyle w:val="PL"/>
        <w:rPr>
          <w:lang w:val="en-US"/>
        </w:rPr>
      </w:pPr>
      <w:r>
        <w:rPr>
          <w:lang w:val="en-US"/>
        </w:rPr>
        <w:t xml:space="preserve">      flows:</w:t>
      </w:r>
    </w:p>
    <w:p w14:paraId="19D39B3C" w14:textId="77777777" w:rsidR="00C414D6" w:rsidRDefault="00C414D6" w:rsidP="00C414D6">
      <w:pPr>
        <w:pStyle w:val="PL"/>
        <w:rPr>
          <w:lang w:val="en-US"/>
        </w:rPr>
      </w:pPr>
      <w:r>
        <w:rPr>
          <w:lang w:val="en-US"/>
        </w:rPr>
        <w:t xml:space="preserve">        clientCredentials:</w:t>
      </w:r>
    </w:p>
    <w:p w14:paraId="65F70AD6" w14:textId="77777777" w:rsidR="00C414D6" w:rsidRDefault="00C414D6" w:rsidP="00C414D6">
      <w:pPr>
        <w:pStyle w:val="PL"/>
        <w:rPr>
          <w:lang w:val="en-US"/>
        </w:rPr>
      </w:pPr>
      <w:r>
        <w:rPr>
          <w:lang w:val="en-US"/>
        </w:rPr>
        <w:t xml:space="preserve">          tokenUrl: '{nrfApiRoot}/oauth2/token'</w:t>
      </w:r>
    </w:p>
    <w:p w14:paraId="51679CDE" w14:textId="77777777" w:rsidR="00C414D6" w:rsidRDefault="00C414D6" w:rsidP="00C414D6">
      <w:pPr>
        <w:pStyle w:val="PL"/>
        <w:rPr>
          <w:lang w:val="en-US"/>
        </w:rPr>
      </w:pPr>
      <w:r>
        <w:rPr>
          <w:lang w:val="en-US"/>
        </w:rPr>
        <w:t xml:space="preserve">          scopes:</w:t>
      </w:r>
    </w:p>
    <w:p w14:paraId="0EF9C46C" w14:textId="77777777" w:rsidR="00C414D6" w:rsidRDefault="00C414D6" w:rsidP="00C414D6">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EF1198F" w14:textId="77777777" w:rsidR="00C414D6" w:rsidRDefault="00C414D6" w:rsidP="00C414D6">
      <w:pPr>
        <w:pStyle w:val="PL"/>
      </w:pPr>
    </w:p>
    <w:p w14:paraId="226E50E0" w14:textId="77777777" w:rsidR="00C414D6" w:rsidRDefault="00C414D6" w:rsidP="00C414D6">
      <w:pPr>
        <w:pStyle w:val="PL"/>
      </w:pPr>
      <w:r>
        <w:t xml:space="preserve">  schemas:</w:t>
      </w:r>
    </w:p>
    <w:p w14:paraId="7D21779D" w14:textId="77777777" w:rsidR="00C414D6" w:rsidRDefault="00C414D6" w:rsidP="00C414D6">
      <w:pPr>
        <w:pStyle w:val="PL"/>
      </w:pPr>
      <w:r>
        <w:t xml:space="preserve">    PolicyAssociation:</w:t>
      </w:r>
    </w:p>
    <w:p w14:paraId="07F6C4DD" w14:textId="77777777" w:rsidR="00C414D6" w:rsidRDefault="00C414D6" w:rsidP="00C414D6">
      <w:pPr>
        <w:pStyle w:val="PL"/>
      </w:pPr>
      <w:r>
        <w:lastRenderedPageBreak/>
        <w:t xml:space="preserve">      description: &gt;</w:t>
      </w:r>
    </w:p>
    <w:p w14:paraId="20EB0B75" w14:textId="77777777" w:rsidR="00C414D6" w:rsidRDefault="00C414D6" w:rsidP="00C414D6">
      <w:pPr>
        <w:pStyle w:val="PL"/>
      </w:pPr>
      <w:r>
        <w:t xml:space="preserve">        Contains the description of a policy association that is returned by the PCF when a policy</w:t>
      </w:r>
    </w:p>
    <w:p w14:paraId="742351AE" w14:textId="77777777" w:rsidR="00C414D6" w:rsidRDefault="00C414D6" w:rsidP="00C414D6">
      <w:pPr>
        <w:pStyle w:val="PL"/>
      </w:pPr>
      <w:r>
        <w:t xml:space="preserve">        Association is created, updated, or read.</w:t>
      </w:r>
    </w:p>
    <w:p w14:paraId="0A0179AC" w14:textId="77777777" w:rsidR="00C414D6" w:rsidRDefault="00C414D6" w:rsidP="00C414D6">
      <w:pPr>
        <w:pStyle w:val="PL"/>
      </w:pPr>
      <w:r>
        <w:t xml:space="preserve">      type: object</w:t>
      </w:r>
    </w:p>
    <w:p w14:paraId="75A57FE4" w14:textId="77777777" w:rsidR="00C414D6" w:rsidRDefault="00C414D6" w:rsidP="00C414D6">
      <w:pPr>
        <w:pStyle w:val="PL"/>
      </w:pPr>
      <w:r>
        <w:t xml:space="preserve">      properties:</w:t>
      </w:r>
    </w:p>
    <w:p w14:paraId="692847CF" w14:textId="77777777" w:rsidR="00C414D6" w:rsidRDefault="00C414D6" w:rsidP="00C414D6">
      <w:pPr>
        <w:pStyle w:val="PL"/>
      </w:pPr>
      <w:r>
        <w:t xml:space="preserve">        request:</w:t>
      </w:r>
    </w:p>
    <w:p w14:paraId="4957C550" w14:textId="77777777" w:rsidR="00C414D6" w:rsidRDefault="00C414D6" w:rsidP="00C414D6">
      <w:pPr>
        <w:pStyle w:val="PL"/>
      </w:pPr>
      <w:r>
        <w:t xml:space="preserve">          $ref: '#/components/schemas/PolicyAssociationRequest'</w:t>
      </w:r>
    </w:p>
    <w:p w14:paraId="4739643B" w14:textId="77777777" w:rsidR="00C414D6" w:rsidRDefault="00C414D6" w:rsidP="00C414D6">
      <w:pPr>
        <w:pStyle w:val="PL"/>
      </w:pPr>
      <w:r>
        <w:t xml:space="preserve">        uePolicy:</w:t>
      </w:r>
    </w:p>
    <w:p w14:paraId="7FC700EC" w14:textId="77777777" w:rsidR="00C414D6" w:rsidRDefault="00C414D6" w:rsidP="00C414D6">
      <w:pPr>
        <w:pStyle w:val="PL"/>
      </w:pPr>
      <w:r>
        <w:t xml:space="preserve">          $ref: '#/components/schemas/UePolicy'</w:t>
      </w:r>
    </w:p>
    <w:p w14:paraId="107B679B" w14:textId="77777777" w:rsidR="00C414D6" w:rsidRDefault="00C414D6" w:rsidP="00C414D6">
      <w:pPr>
        <w:pStyle w:val="PL"/>
      </w:pPr>
      <w:r>
        <w:t xml:space="preserve">        </w:t>
      </w:r>
      <w:r>
        <w:rPr>
          <w:lang w:eastAsia="zh-CN"/>
        </w:rPr>
        <w:t>n2Pc5Pol</w:t>
      </w:r>
      <w:r>
        <w:t>:</w:t>
      </w:r>
    </w:p>
    <w:p w14:paraId="6942612D" w14:textId="77777777" w:rsidR="00C414D6" w:rsidRDefault="00C414D6" w:rsidP="00C414D6">
      <w:pPr>
        <w:pStyle w:val="PL"/>
      </w:pPr>
      <w:r>
        <w:t xml:space="preserve">          $ref: 'TS29518_Namf_Communication.yaml#/components/schemas/N2</w:t>
      </w:r>
      <w:r>
        <w:rPr>
          <w:lang w:val="en-US"/>
        </w:rPr>
        <w:t>InfoContent</w:t>
      </w:r>
      <w:r>
        <w:t>'</w:t>
      </w:r>
    </w:p>
    <w:p w14:paraId="3296DA35" w14:textId="77777777" w:rsidR="00C414D6" w:rsidRDefault="00C414D6" w:rsidP="00C414D6">
      <w:pPr>
        <w:pStyle w:val="PL"/>
      </w:pPr>
      <w:r>
        <w:t xml:space="preserve">        </w:t>
      </w:r>
      <w:r>
        <w:rPr>
          <w:lang w:eastAsia="zh-CN"/>
        </w:rPr>
        <w:t>n2Pc5PolA2x</w:t>
      </w:r>
      <w:r>
        <w:t>:</w:t>
      </w:r>
    </w:p>
    <w:p w14:paraId="603DFB71" w14:textId="77777777" w:rsidR="00C414D6" w:rsidRDefault="00C414D6" w:rsidP="00C414D6">
      <w:pPr>
        <w:pStyle w:val="PL"/>
      </w:pPr>
      <w:r>
        <w:t xml:space="preserve">          $ref: 'TS29518_Namf_Communication.yaml#/components/schemas/N2</w:t>
      </w:r>
      <w:r>
        <w:rPr>
          <w:lang w:val="en-US"/>
        </w:rPr>
        <w:t>InfoContent</w:t>
      </w:r>
      <w:r>
        <w:t>'</w:t>
      </w:r>
    </w:p>
    <w:p w14:paraId="44E4163C" w14:textId="77777777" w:rsidR="00C414D6" w:rsidRDefault="00C414D6" w:rsidP="00C414D6">
      <w:pPr>
        <w:pStyle w:val="PL"/>
      </w:pPr>
      <w:r>
        <w:t xml:space="preserve">        </w:t>
      </w:r>
      <w:r>
        <w:rPr>
          <w:lang w:eastAsia="zh-CN"/>
        </w:rPr>
        <w:t>n2Pc5ProSePol</w:t>
      </w:r>
      <w:r>
        <w:t>:</w:t>
      </w:r>
    </w:p>
    <w:p w14:paraId="7D35E31F" w14:textId="77777777" w:rsidR="00C414D6" w:rsidRDefault="00C414D6" w:rsidP="00C414D6">
      <w:pPr>
        <w:pStyle w:val="PL"/>
      </w:pPr>
      <w:r>
        <w:t xml:space="preserve">          $ref: 'TS29518_Namf_Communication.yaml#/components/schemas/N2</w:t>
      </w:r>
      <w:r>
        <w:rPr>
          <w:lang w:val="en-US"/>
        </w:rPr>
        <w:t>InfoContent</w:t>
      </w:r>
      <w:r>
        <w:t>'</w:t>
      </w:r>
    </w:p>
    <w:p w14:paraId="1757089C" w14:textId="77777777" w:rsidR="00C414D6" w:rsidRDefault="00C414D6" w:rsidP="00C414D6">
      <w:pPr>
        <w:pStyle w:val="PL"/>
      </w:pPr>
      <w:r>
        <w:t xml:space="preserve">        triggers:</w:t>
      </w:r>
    </w:p>
    <w:p w14:paraId="00F21554" w14:textId="77777777" w:rsidR="00C414D6" w:rsidRDefault="00C414D6" w:rsidP="00C414D6">
      <w:pPr>
        <w:pStyle w:val="PL"/>
      </w:pPr>
      <w:r>
        <w:t xml:space="preserve">          type: array</w:t>
      </w:r>
    </w:p>
    <w:p w14:paraId="6228E405" w14:textId="77777777" w:rsidR="00C414D6" w:rsidRDefault="00C414D6" w:rsidP="00C414D6">
      <w:pPr>
        <w:pStyle w:val="PL"/>
      </w:pPr>
      <w:r>
        <w:t xml:space="preserve">          items:</w:t>
      </w:r>
    </w:p>
    <w:p w14:paraId="55C08FF9" w14:textId="77777777" w:rsidR="00C414D6" w:rsidRDefault="00C414D6" w:rsidP="00C414D6">
      <w:pPr>
        <w:pStyle w:val="PL"/>
      </w:pPr>
      <w:r>
        <w:t xml:space="preserve">            $ref: '#/components/schemas/RequestTrigger'</w:t>
      </w:r>
    </w:p>
    <w:p w14:paraId="576027EF" w14:textId="77777777" w:rsidR="00C414D6" w:rsidRDefault="00C414D6" w:rsidP="00C414D6">
      <w:pPr>
        <w:pStyle w:val="PL"/>
      </w:pPr>
      <w:r>
        <w:t xml:space="preserve">          minItems: 1</w:t>
      </w:r>
    </w:p>
    <w:p w14:paraId="1EE8EBEB" w14:textId="77777777" w:rsidR="00C414D6" w:rsidRDefault="00C414D6" w:rsidP="00C414D6">
      <w:pPr>
        <w:pStyle w:val="PL"/>
      </w:pPr>
      <w:r>
        <w:t xml:space="preserve">          description: &gt;</w:t>
      </w:r>
    </w:p>
    <w:p w14:paraId="68AF6605" w14:textId="77777777" w:rsidR="00C414D6" w:rsidRDefault="00C414D6" w:rsidP="00C414D6">
      <w:pPr>
        <w:pStyle w:val="PL"/>
      </w:pPr>
      <w:r>
        <w:t xml:space="preserve">            Request Triggers that the PCF subscribes.</w:t>
      </w:r>
    </w:p>
    <w:p w14:paraId="2BE9AAE1" w14:textId="77777777" w:rsidR="00C414D6" w:rsidRDefault="00C414D6" w:rsidP="00C414D6">
      <w:pPr>
        <w:pStyle w:val="PL"/>
      </w:pPr>
      <w:r>
        <w:t xml:space="preserve">        </w:t>
      </w:r>
      <w:r>
        <w:rPr>
          <w:lang w:eastAsia="zh-CN"/>
        </w:rPr>
        <w:t>pras</w:t>
      </w:r>
      <w:r>
        <w:t>:</w:t>
      </w:r>
    </w:p>
    <w:p w14:paraId="3E4D4424" w14:textId="77777777" w:rsidR="00C414D6" w:rsidRDefault="00C414D6" w:rsidP="00C414D6">
      <w:pPr>
        <w:pStyle w:val="PL"/>
      </w:pPr>
      <w:r>
        <w:t xml:space="preserve">          type: object</w:t>
      </w:r>
    </w:p>
    <w:p w14:paraId="353C0114" w14:textId="77777777" w:rsidR="00C414D6" w:rsidRDefault="00C414D6" w:rsidP="00C414D6">
      <w:pPr>
        <w:pStyle w:val="PL"/>
      </w:pPr>
      <w:r>
        <w:t xml:space="preserve">          additionalProperties:</w:t>
      </w:r>
    </w:p>
    <w:p w14:paraId="5A023A99" w14:textId="77777777" w:rsidR="00C414D6" w:rsidRDefault="00C414D6" w:rsidP="00C414D6">
      <w:pPr>
        <w:pStyle w:val="PL"/>
      </w:pPr>
      <w:r>
        <w:t xml:space="preserve">            $ref: 'TS29571_CommonData.yaml#/components/schemas/PresenceInfoRm'</w:t>
      </w:r>
    </w:p>
    <w:p w14:paraId="228EF3B9" w14:textId="77777777" w:rsidR="00C414D6" w:rsidRDefault="00C414D6" w:rsidP="00C414D6">
      <w:pPr>
        <w:pStyle w:val="PL"/>
      </w:pPr>
      <w:r>
        <w:t xml:space="preserve">          minProperties: 1</w:t>
      </w:r>
    </w:p>
    <w:p w14:paraId="6128C883" w14:textId="77777777" w:rsidR="00C414D6" w:rsidRDefault="00C414D6" w:rsidP="00C414D6">
      <w:pPr>
        <w:pStyle w:val="PL"/>
      </w:pPr>
      <w:r>
        <w:t xml:space="preserve">          description: &gt;</w:t>
      </w:r>
    </w:p>
    <w:p w14:paraId="74A12E4A" w14:textId="77777777" w:rsidR="00C414D6" w:rsidRDefault="00C414D6" w:rsidP="00C414D6">
      <w:pPr>
        <w:pStyle w:val="PL"/>
      </w:pPr>
      <w:r>
        <w:t xml:space="preserve">            Contains the presence reporting area(s) for which reporting was requested.</w:t>
      </w:r>
    </w:p>
    <w:p w14:paraId="6679D1E1" w14:textId="77777777" w:rsidR="00C414D6" w:rsidRDefault="00C414D6" w:rsidP="00C414D6">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6A758E7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AE72A05" w14:textId="77777777" w:rsidR="00C414D6" w:rsidRDefault="00C414D6" w:rsidP="00C414D6">
      <w:pPr>
        <w:pStyle w:val="PL"/>
      </w:pPr>
      <w:r>
        <w:t xml:space="preserve">          $ref: '#/components/schemas/PolicyStatus'</w:t>
      </w:r>
    </w:p>
    <w:p w14:paraId="5143E3E6" w14:textId="77777777" w:rsidR="00C414D6" w:rsidRPr="002178AD" w:rsidRDefault="00C414D6" w:rsidP="00C414D6">
      <w:pPr>
        <w:pStyle w:val="PL"/>
      </w:pPr>
      <w:r w:rsidRPr="002178AD">
        <w:t xml:space="preserve">        andspInd:</w:t>
      </w:r>
    </w:p>
    <w:p w14:paraId="348ABF7A" w14:textId="77777777" w:rsidR="00C414D6" w:rsidRPr="002178AD" w:rsidRDefault="00C414D6" w:rsidP="00C414D6">
      <w:pPr>
        <w:pStyle w:val="PL"/>
        <w:rPr>
          <w:lang w:eastAsia="zh-CN"/>
        </w:rPr>
      </w:pPr>
      <w:r w:rsidRPr="002178AD">
        <w:t xml:space="preserve">          description: </w:t>
      </w:r>
      <w:r w:rsidRPr="002178AD">
        <w:rPr>
          <w:lang w:eastAsia="zh-CN"/>
        </w:rPr>
        <w:t>&gt;</w:t>
      </w:r>
    </w:p>
    <w:p w14:paraId="49E08BC1" w14:textId="77777777" w:rsidR="00C414D6" w:rsidRDefault="00C414D6" w:rsidP="00C414D6">
      <w:pPr>
        <w:pStyle w:val="PL"/>
      </w:pPr>
      <w:r w:rsidRPr="002178AD">
        <w:t xml:space="preserve">            </w:t>
      </w:r>
      <w:r>
        <w:t>Indication of UE support of ANDSP. When set to true, it indicates the UE supports ANDSP,</w:t>
      </w:r>
    </w:p>
    <w:p w14:paraId="465E3C30" w14:textId="77777777" w:rsidR="00C414D6" w:rsidRPr="002178AD" w:rsidRDefault="00C414D6" w:rsidP="00C414D6">
      <w:pPr>
        <w:pStyle w:val="PL"/>
      </w:pPr>
      <w:r>
        <w:t xml:space="preserve">            when set to false it indicates the UE does not support ANDSP.</w:t>
      </w:r>
    </w:p>
    <w:p w14:paraId="2837C572" w14:textId="77777777" w:rsidR="00C414D6" w:rsidRPr="002178AD" w:rsidRDefault="00C414D6" w:rsidP="00C414D6">
      <w:pPr>
        <w:pStyle w:val="PL"/>
      </w:pPr>
      <w:r w:rsidRPr="002178AD">
        <w:t xml:space="preserve">          type: boolean</w:t>
      </w:r>
    </w:p>
    <w:p w14:paraId="7E9E6F3E" w14:textId="77777777" w:rsidR="00C414D6" w:rsidRDefault="00C414D6" w:rsidP="00C414D6">
      <w:pPr>
        <w:pStyle w:val="PL"/>
      </w:pPr>
      <w:r>
        <w:t xml:space="preserve">        pduSessions:</w:t>
      </w:r>
    </w:p>
    <w:p w14:paraId="1F1E8CA5" w14:textId="77777777" w:rsidR="00C414D6" w:rsidRDefault="00C414D6" w:rsidP="00C414D6">
      <w:pPr>
        <w:pStyle w:val="PL"/>
      </w:pPr>
      <w:r>
        <w:t xml:space="preserve">          type: array</w:t>
      </w:r>
    </w:p>
    <w:p w14:paraId="720657CD" w14:textId="77777777" w:rsidR="00C414D6" w:rsidRDefault="00C414D6" w:rsidP="00C414D6">
      <w:pPr>
        <w:pStyle w:val="PL"/>
      </w:pPr>
      <w:r>
        <w:t xml:space="preserve">          items:</w:t>
      </w:r>
    </w:p>
    <w:p w14:paraId="786346B6" w14:textId="77777777" w:rsidR="00C414D6" w:rsidRDefault="00C414D6" w:rsidP="00C414D6">
      <w:pPr>
        <w:pStyle w:val="PL"/>
      </w:pPr>
      <w:r>
        <w:t xml:space="preserve">            $ref: 'TS29571_CommonData.yaml#/components/schemas/PduSessionInfo'</w:t>
      </w:r>
    </w:p>
    <w:p w14:paraId="139C9C0C" w14:textId="77777777" w:rsidR="00C414D6" w:rsidRDefault="00C414D6" w:rsidP="00C414D6">
      <w:pPr>
        <w:pStyle w:val="PL"/>
      </w:pPr>
      <w:r>
        <w:t xml:space="preserve">          minItems: 1</w:t>
      </w:r>
    </w:p>
    <w:p w14:paraId="7A1B296F" w14:textId="77777777" w:rsidR="00C414D6" w:rsidRDefault="00C414D6" w:rsidP="00C414D6">
      <w:pPr>
        <w:pStyle w:val="PL"/>
      </w:pPr>
      <w:r>
        <w:t xml:space="preserve">          description: Combination of DNN and S-NSSAIs for which LBO information is requested. </w:t>
      </w:r>
    </w:p>
    <w:p w14:paraId="7F11868D" w14:textId="77777777" w:rsidR="00C414D6" w:rsidRDefault="00C414D6" w:rsidP="00C414D6">
      <w:pPr>
        <w:pStyle w:val="PL"/>
      </w:pPr>
      <w:r>
        <w:t xml:space="preserve">        suppFeat:</w:t>
      </w:r>
    </w:p>
    <w:p w14:paraId="5E63B98B" w14:textId="77777777" w:rsidR="00C414D6" w:rsidRDefault="00C414D6" w:rsidP="00C414D6">
      <w:pPr>
        <w:pStyle w:val="PL"/>
      </w:pPr>
      <w:r>
        <w:t xml:space="preserve">          $ref: 'TS29571_CommonData.yaml#/components/schemas/SupportedFeatures'</w:t>
      </w:r>
    </w:p>
    <w:p w14:paraId="32D2001C" w14:textId="77777777" w:rsidR="00C414D6" w:rsidRDefault="00C414D6" w:rsidP="00C414D6">
      <w:pPr>
        <w:pStyle w:val="PL"/>
      </w:pPr>
      <w:r>
        <w:t xml:space="preserve">        </w:t>
      </w:r>
      <w:r>
        <w:rPr>
          <w:lang w:eastAsia="zh-CN"/>
        </w:rPr>
        <w:t>n2Pc5RsppPol</w:t>
      </w:r>
      <w:r>
        <w:t>:</w:t>
      </w:r>
    </w:p>
    <w:p w14:paraId="3D5AFA41" w14:textId="77777777" w:rsidR="00C414D6" w:rsidRPr="00F65A17" w:rsidRDefault="00C414D6" w:rsidP="00C414D6">
      <w:pPr>
        <w:pStyle w:val="PL"/>
      </w:pPr>
      <w:r>
        <w:t xml:space="preserve">          $ref: 'TS29518_Namf_Communication.yaml#/components/schemas/N2</w:t>
      </w:r>
      <w:r>
        <w:rPr>
          <w:lang w:val="en-US"/>
        </w:rPr>
        <w:t>InfoContent</w:t>
      </w:r>
      <w:r>
        <w:t>'</w:t>
      </w:r>
    </w:p>
    <w:p w14:paraId="663F5F69" w14:textId="77777777" w:rsidR="00C414D6" w:rsidRDefault="00C414D6" w:rsidP="00C414D6">
      <w:pPr>
        <w:pStyle w:val="PL"/>
      </w:pPr>
      <w:r>
        <w:t xml:space="preserve">      required:</w:t>
      </w:r>
    </w:p>
    <w:p w14:paraId="283C2A25" w14:textId="77777777" w:rsidR="00C414D6" w:rsidRDefault="00C414D6" w:rsidP="00C414D6">
      <w:pPr>
        <w:pStyle w:val="PL"/>
      </w:pPr>
      <w:r>
        <w:t xml:space="preserve">        - suppFeat</w:t>
      </w:r>
    </w:p>
    <w:p w14:paraId="27298F9B" w14:textId="77777777" w:rsidR="00C414D6" w:rsidRDefault="00C414D6" w:rsidP="00C414D6">
      <w:pPr>
        <w:pStyle w:val="PL"/>
      </w:pPr>
    </w:p>
    <w:p w14:paraId="0076EFB3" w14:textId="77777777" w:rsidR="00C414D6" w:rsidRDefault="00C414D6" w:rsidP="00C414D6">
      <w:pPr>
        <w:pStyle w:val="PL"/>
      </w:pPr>
      <w:r>
        <w:t xml:space="preserve">    PolicyAssociationRequest:</w:t>
      </w:r>
    </w:p>
    <w:p w14:paraId="6DD656F4" w14:textId="77777777" w:rsidR="00C414D6" w:rsidRDefault="00C414D6" w:rsidP="00C414D6">
      <w:pPr>
        <w:pStyle w:val="PL"/>
        <w:rPr>
          <w:lang w:val="en-US"/>
        </w:rPr>
      </w:pPr>
      <w:r>
        <w:rPr>
          <w:lang w:val="en-US"/>
        </w:rPr>
        <w:t xml:space="preserve">      description: &gt;</w:t>
      </w:r>
    </w:p>
    <w:p w14:paraId="52D2BFEF" w14:textId="77777777" w:rsidR="00C414D6" w:rsidRDefault="00C414D6" w:rsidP="00C414D6">
      <w:pPr>
        <w:pStyle w:val="PL"/>
        <w:rPr>
          <w:lang w:val="en-US"/>
        </w:rPr>
      </w:pPr>
      <w:r>
        <w:rPr>
          <w:lang w:val="en-US"/>
        </w:rPr>
        <w:t xml:space="preserve">        Represents information that the NF service consumer provides when requesting the creation of</w:t>
      </w:r>
    </w:p>
    <w:p w14:paraId="7A1A0B6A" w14:textId="77777777" w:rsidR="00C414D6" w:rsidRDefault="00C414D6" w:rsidP="00C414D6">
      <w:pPr>
        <w:pStyle w:val="PL"/>
      </w:pPr>
      <w:r>
        <w:rPr>
          <w:lang w:val="en-US"/>
        </w:rPr>
        <w:t xml:space="preserve">        a policy association.</w:t>
      </w:r>
    </w:p>
    <w:p w14:paraId="5434C84F" w14:textId="77777777" w:rsidR="00C414D6" w:rsidRDefault="00C414D6" w:rsidP="00C414D6">
      <w:pPr>
        <w:pStyle w:val="PL"/>
      </w:pPr>
      <w:r>
        <w:t xml:space="preserve">      type: object</w:t>
      </w:r>
    </w:p>
    <w:p w14:paraId="07F560A2" w14:textId="77777777" w:rsidR="00C414D6" w:rsidRDefault="00C414D6" w:rsidP="00C414D6">
      <w:pPr>
        <w:pStyle w:val="PL"/>
      </w:pPr>
      <w:r>
        <w:t xml:space="preserve">      properties:</w:t>
      </w:r>
    </w:p>
    <w:p w14:paraId="6B88E9D6" w14:textId="77777777" w:rsidR="00C414D6" w:rsidRDefault="00C414D6" w:rsidP="00C414D6">
      <w:pPr>
        <w:pStyle w:val="PL"/>
      </w:pPr>
      <w:r>
        <w:t xml:space="preserve">        notificationUri:</w:t>
      </w:r>
    </w:p>
    <w:p w14:paraId="7E7F9F6A" w14:textId="77777777" w:rsidR="00C414D6" w:rsidRDefault="00C414D6" w:rsidP="00C414D6">
      <w:pPr>
        <w:pStyle w:val="PL"/>
      </w:pPr>
      <w:r>
        <w:t xml:space="preserve">          $ref: 'TS29571_CommonData.yaml#/components/schemas/Uri'</w:t>
      </w:r>
    </w:p>
    <w:p w14:paraId="01139C46" w14:textId="77777777" w:rsidR="00C414D6" w:rsidRDefault="00C414D6" w:rsidP="00C414D6">
      <w:pPr>
        <w:pStyle w:val="PL"/>
      </w:pPr>
      <w:r>
        <w:t xml:space="preserve">        altNotifIpv4Addrs:</w:t>
      </w:r>
    </w:p>
    <w:p w14:paraId="685ED928" w14:textId="77777777" w:rsidR="00C414D6" w:rsidRDefault="00C414D6" w:rsidP="00C414D6">
      <w:pPr>
        <w:pStyle w:val="PL"/>
      </w:pPr>
      <w:r>
        <w:t xml:space="preserve">          type: array</w:t>
      </w:r>
    </w:p>
    <w:p w14:paraId="19BDC86C" w14:textId="77777777" w:rsidR="00C414D6" w:rsidRDefault="00C414D6" w:rsidP="00C414D6">
      <w:pPr>
        <w:pStyle w:val="PL"/>
      </w:pPr>
      <w:r>
        <w:t xml:space="preserve">          items:</w:t>
      </w:r>
    </w:p>
    <w:p w14:paraId="20BEA3F7" w14:textId="77777777" w:rsidR="00C414D6" w:rsidRDefault="00C414D6" w:rsidP="00C414D6">
      <w:pPr>
        <w:pStyle w:val="PL"/>
      </w:pPr>
      <w:r>
        <w:t xml:space="preserve">            $ref: 'TS29571_CommonData.yaml#/components/schemas/Ipv4Addr'</w:t>
      </w:r>
    </w:p>
    <w:p w14:paraId="4CA4EE35" w14:textId="77777777" w:rsidR="00C414D6" w:rsidRDefault="00C414D6" w:rsidP="00C414D6">
      <w:pPr>
        <w:pStyle w:val="PL"/>
      </w:pPr>
      <w:r>
        <w:t xml:space="preserve">          minItems: 1</w:t>
      </w:r>
    </w:p>
    <w:p w14:paraId="6E5338EC" w14:textId="77777777" w:rsidR="00C414D6" w:rsidRDefault="00C414D6" w:rsidP="00C414D6">
      <w:pPr>
        <w:pStyle w:val="PL"/>
      </w:pPr>
      <w:r>
        <w:t xml:space="preserve">          description: Alternate or backup IPv4 Address(es) where to send Notifications.</w:t>
      </w:r>
    </w:p>
    <w:p w14:paraId="09BBB57E" w14:textId="77777777" w:rsidR="00C414D6" w:rsidRDefault="00C414D6" w:rsidP="00C414D6">
      <w:pPr>
        <w:pStyle w:val="PL"/>
      </w:pPr>
      <w:r>
        <w:t xml:space="preserve">        altNotifIpv6Addrs:</w:t>
      </w:r>
    </w:p>
    <w:p w14:paraId="012E4AB7" w14:textId="77777777" w:rsidR="00C414D6" w:rsidRDefault="00C414D6" w:rsidP="00C414D6">
      <w:pPr>
        <w:pStyle w:val="PL"/>
      </w:pPr>
      <w:r>
        <w:t xml:space="preserve">          type: array</w:t>
      </w:r>
    </w:p>
    <w:p w14:paraId="67F4FAD6" w14:textId="77777777" w:rsidR="00C414D6" w:rsidRDefault="00C414D6" w:rsidP="00C414D6">
      <w:pPr>
        <w:pStyle w:val="PL"/>
      </w:pPr>
      <w:r>
        <w:t xml:space="preserve">          items:</w:t>
      </w:r>
    </w:p>
    <w:p w14:paraId="3C47D1F7" w14:textId="77777777" w:rsidR="00C414D6" w:rsidRDefault="00C414D6" w:rsidP="00C414D6">
      <w:pPr>
        <w:pStyle w:val="PL"/>
      </w:pPr>
      <w:r>
        <w:t xml:space="preserve">            $ref: 'TS29571_CommonData.yaml#/components/schemas/Ipv6Addr'</w:t>
      </w:r>
    </w:p>
    <w:p w14:paraId="2A4EB717" w14:textId="77777777" w:rsidR="00C414D6" w:rsidRDefault="00C414D6" w:rsidP="00C414D6">
      <w:pPr>
        <w:pStyle w:val="PL"/>
      </w:pPr>
      <w:r>
        <w:t xml:space="preserve">          minItems: 1</w:t>
      </w:r>
    </w:p>
    <w:p w14:paraId="28D2B656" w14:textId="77777777" w:rsidR="00C414D6" w:rsidRDefault="00C414D6" w:rsidP="00C414D6">
      <w:pPr>
        <w:pStyle w:val="PL"/>
      </w:pPr>
      <w:r>
        <w:t xml:space="preserve">          description: Alternate or backup IPv6 Address(es) where to send Notifications. </w:t>
      </w:r>
    </w:p>
    <w:p w14:paraId="36A9D7EF" w14:textId="77777777" w:rsidR="00C414D6" w:rsidRDefault="00C414D6" w:rsidP="00C414D6">
      <w:pPr>
        <w:pStyle w:val="PL"/>
      </w:pPr>
      <w:r>
        <w:t xml:space="preserve">        altNotifFqdns:</w:t>
      </w:r>
    </w:p>
    <w:p w14:paraId="2CCDCBBC" w14:textId="77777777" w:rsidR="00C414D6" w:rsidRDefault="00C414D6" w:rsidP="00C414D6">
      <w:pPr>
        <w:pStyle w:val="PL"/>
      </w:pPr>
      <w:r>
        <w:t xml:space="preserve">          type: array</w:t>
      </w:r>
    </w:p>
    <w:p w14:paraId="6E0DB1F4" w14:textId="77777777" w:rsidR="00C414D6" w:rsidRDefault="00C414D6" w:rsidP="00C414D6">
      <w:pPr>
        <w:pStyle w:val="PL"/>
      </w:pPr>
      <w:r>
        <w:t xml:space="preserve">          items:</w:t>
      </w:r>
    </w:p>
    <w:p w14:paraId="1E70C27F" w14:textId="77777777" w:rsidR="00C414D6" w:rsidRDefault="00C414D6" w:rsidP="00C414D6">
      <w:pPr>
        <w:pStyle w:val="PL"/>
      </w:pPr>
      <w:r>
        <w:t xml:space="preserve">            $ref: 'TS29571_CommonData</w:t>
      </w:r>
      <w:r>
        <w:rPr>
          <w:lang w:val="en-US"/>
        </w:rPr>
        <w:t>.yaml</w:t>
      </w:r>
      <w:r>
        <w:t>#/components/schemas/Fqdn'</w:t>
      </w:r>
    </w:p>
    <w:p w14:paraId="66E2487E" w14:textId="77777777" w:rsidR="00C414D6" w:rsidRDefault="00C414D6" w:rsidP="00C414D6">
      <w:pPr>
        <w:pStyle w:val="PL"/>
      </w:pPr>
      <w:r>
        <w:t xml:space="preserve">          minItems: 1</w:t>
      </w:r>
    </w:p>
    <w:p w14:paraId="1203F91F" w14:textId="77777777" w:rsidR="00C414D6" w:rsidRDefault="00C414D6" w:rsidP="00C414D6">
      <w:pPr>
        <w:pStyle w:val="PL"/>
      </w:pPr>
      <w:r>
        <w:t xml:space="preserve">          description: Alternate or backup FQDN(s) where to send Notifications.</w:t>
      </w:r>
    </w:p>
    <w:p w14:paraId="3D78CA97" w14:textId="77777777" w:rsidR="00C414D6" w:rsidRDefault="00C414D6" w:rsidP="00C414D6">
      <w:pPr>
        <w:pStyle w:val="PL"/>
      </w:pPr>
      <w:r>
        <w:t xml:space="preserve">        supi:</w:t>
      </w:r>
    </w:p>
    <w:p w14:paraId="5E00E2C3" w14:textId="77777777" w:rsidR="00C414D6" w:rsidRDefault="00C414D6" w:rsidP="00C414D6">
      <w:pPr>
        <w:pStyle w:val="PL"/>
      </w:pPr>
      <w:r>
        <w:t xml:space="preserve">          $ref: 'TS29571_CommonData.yaml#/components/schemas/Supi'</w:t>
      </w:r>
    </w:p>
    <w:p w14:paraId="63083FDC" w14:textId="77777777" w:rsidR="00C414D6" w:rsidRDefault="00C414D6" w:rsidP="00C414D6">
      <w:pPr>
        <w:pStyle w:val="PL"/>
      </w:pPr>
      <w:r>
        <w:lastRenderedPageBreak/>
        <w:t xml:space="preserve">        gpsi:</w:t>
      </w:r>
    </w:p>
    <w:p w14:paraId="4E86BFC6" w14:textId="77777777" w:rsidR="00C414D6" w:rsidRDefault="00C414D6" w:rsidP="00C414D6">
      <w:pPr>
        <w:pStyle w:val="PL"/>
      </w:pPr>
      <w:r>
        <w:t xml:space="preserve">          $ref: 'TS29571_CommonData.yaml#/components/schemas/Gpsi'</w:t>
      </w:r>
    </w:p>
    <w:p w14:paraId="2277FB81" w14:textId="77777777" w:rsidR="00C414D6" w:rsidRDefault="00C414D6" w:rsidP="00C414D6">
      <w:pPr>
        <w:pStyle w:val="PL"/>
      </w:pPr>
      <w:r>
        <w:t xml:space="preserve">        accessType:</w:t>
      </w:r>
    </w:p>
    <w:p w14:paraId="6FF83EE7" w14:textId="77777777" w:rsidR="00C414D6" w:rsidRDefault="00C414D6" w:rsidP="00C414D6">
      <w:pPr>
        <w:pStyle w:val="PL"/>
      </w:pPr>
      <w:r>
        <w:t xml:space="preserve">          $ref: 'TS29571_CommonData.yaml#/components/schemas/AccessType'</w:t>
      </w:r>
    </w:p>
    <w:p w14:paraId="21922938" w14:textId="77777777" w:rsidR="00C414D6" w:rsidRDefault="00C414D6" w:rsidP="00C414D6">
      <w:pPr>
        <w:pStyle w:val="PL"/>
      </w:pPr>
      <w:r>
        <w:t xml:space="preserve">        accessTypes:</w:t>
      </w:r>
    </w:p>
    <w:p w14:paraId="7F440236" w14:textId="77777777" w:rsidR="00C414D6" w:rsidRDefault="00C414D6" w:rsidP="00C414D6">
      <w:pPr>
        <w:pStyle w:val="PL"/>
      </w:pPr>
      <w:r>
        <w:t xml:space="preserve">          type: array</w:t>
      </w:r>
    </w:p>
    <w:p w14:paraId="6F15CCA6" w14:textId="77777777" w:rsidR="00C414D6" w:rsidRDefault="00C414D6" w:rsidP="00C414D6">
      <w:pPr>
        <w:pStyle w:val="PL"/>
      </w:pPr>
      <w:r>
        <w:t xml:space="preserve">          items:</w:t>
      </w:r>
    </w:p>
    <w:p w14:paraId="3258E009" w14:textId="77777777" w:rsidR="00C414D6" w:rsidRDefault="00C414D6" w:rsidP="00C414D6">
      <w:pPr>
        <w:pStyle w:val="PL"/>
      </w:pPr>
      <w:r>
        <w:t xml:space="preserve">            $ref: 'TS29571_CommonData.yaml#/components/schemas/AccessType'</w:t>
      </w:r>
    </w:p>
    <w:p w14:paraId="16978A1F" w14:textId="77777777" w:rsidR="00C414D6" w:rsidRDefault="00C414D6" w:rsidP="00C414D6">
      <w:pPr>
        <w:pStyle w:val="PL"/>
      </w:pPr>
      <w:r>
        <w:t xml:space="preserve">          minItems: 1</w:t>
      </w:r>
    </w:p>
    <w:p w14:paraId="4E9A7A5D" w14:textId="77777777" w:rsidR="00C414D6" w:rsidRDefault="00C414D6" w:rsidP="00C414D6">
      <w:pPr>
        <w:pStyle w:val="PL"/>
      </w:pPr>
      <w:r>
        <w:t xml:space="preserve">        pei:</w:t>
      </w:r>
    </w:p>
    <w:p w14:paraId="175516FB" w14:textId="77777777" w:rsidR="00C414D6" w:rsidRDefault="00C414D6" w:rsidP="00C414D6">
      <w:pPr>
        <w:pStyle w:val="PL"/>
      </w:pPr>
      <w:r>
        <w:t xml:space="preserve">          $ref: 'TS29571_CommonData.yaml#/components/schemas/Pei'</w:t>
      </w:r>
    </w:p>
    <w:p w14:paraId="365F62D1" w14:textId="77777777" w:rsidR="00C414D6" w:rsidRDefault="00C414D6" w:rsidP="00C414D6">
      <w:pPr>
        <w:pStyle w:val="PL"/>
      </w:pPr>
      <w:r>
        <w:t xml:space="preserve">        userLoc:</w:t>
      </w:r>
    </w:p>
    <w:p w14:paraId="045EB848" w14:textId="77777777" w:rsidR="00C414D6" w:rsidRDefault="00C414D6" w:rsidP="00C414D6">
      <w:pPr>
        <w:pStyle w:val="PL"/>
      </w:pPr>
      <w:r>
        <w:t xml:space="preserve">          $ref: 'TS29571_CommonData.yaml#/components/schemas/UserLocation'</w:t>
      </w:r>
    </w:p>
    <w:p w14:paraId="40D05927" w14:textId="77777777" w:rsidR="00C414D6" w:rsidRDefault="00C414D6" w:rsidP="00C414D6">
      <w:pPr>
        <w:pStyle w:val="PL"/>
      </w:pPr>
      <w:r>
        <w:t xml:space="preserve">        timeZone:</w:t>
      </w:r>
    </w:p>
    <w:p w14:paraId="13F91373" w14:textId="77777777" w:rsidR="00C414D6" w:rsidRDefault="00C414D6" w:rsidP="00C414D6">
      <w:pPr>
        <w:pStyle w:val="PL"/>
      </w:pPr>
      <w:r>
        <w:t xml:space="preserve">          $ref: 'TS29571_CommonData.yaml#/components/schemas/TimeZone'</w:t>
      </w:r>
    </w:p>
    <w:p w14:paraId="556BD3EE" w14:textId="77777777" w:rsidR="00C414D6" w:rsidRDefault="00C414D6" w:rsidP="00C414D6">
      <w:pPr>
        <w:pStyle w:val="PL"/>
      </w:pPr>
      <w:r>
        <w:t xml:space="preserve">        servingPlmn:</w:t>
      </w:r>
    </w:p>
    <w:p w14:paraId="24AE314C" w14:textId="77777777" w:rsidR="00C414D6" w:rsidRDefault="00C414D6" w:rsidP="00C414D6">
      <w:pPr>
        <w:pStyle w:val="PL"/>
      </w:pPr>
      <w:r>
        <w:t xml:space="preserve">          $ref: 'TS29571_CommonData.yaml#/components/schemas/PlmnIdNid'</w:t>
      </w:r>
    </w:p>
    <w:p w14:paraId="49A5F04C" w14:textId="77777777" w:rsidR="00C414D6" w:rsidRDefault="00C414D6" w:rsidP="00C414D6">
      <w:pPr>
        <w:pStyle w:val="PL"/>
      </w:pPr>
      <w:r>
        <w:t xml:space="preserve">        ratType:</w:t>
      </w:r>
    </w:p>
    <w:p w14:paraId="7E007C95" w14:textId="77777777" w:rsidR="00C414D6" w:rsidRDefault="00C414D6" w:rsidP="00C414D6">
      <w:pPr>
        <w:pStyle w:val="PL"/>
      </w:pPr>
      <w:r>
        <w:t xml:space="preserve">          $ref: 'TS29571_CommonData.yaml#/components/schemas/RatType'</w:t>
      </w:r>
    </w:p>
    <w:p w14:paraId="73B84C53" w14:textId="77777777" w:rsidR="00C414D6" w:rsidRDefault="00C414D6" w:rsidP="00C414D6">
      <w:pPr>
        <w:pStyle w:val="PL"/>
      </w:pPr>
      <w:r>
        <w:t xml:space="preserve">        ratTypes:</w:t>
      </w:r>
    </w:p>
    <w:p w14:paraId="0054F116" w14:textId="77777777" w:rsidR="00C414D6" w:rsidRDefault="00C414D6" w:rsidP="00C414D6">
      <w:pPr>
        <w:pStyle w:val="PL"/>
      </w:pPr>
      <w:r>
        <w:t xml:space="preserve">          type: array</w:t>
      </w:r>
    </w:p>
    <w:p w14:paraId="55B17FE1" w14:textId="77777777" w:rsidR="00C414D6" w:rsidRDefault="00C414D6" w:rsidP="00C414D6">
      <w:pPr>
        <w:pStyle w:val="PL"/>
      </w:pPr>
      <w:r>
        <w:t xml:space="preserve">          items:</w:t>
      </w:r>
    </w:p>
    <w:p w14:paraId="1583BEFF" w14:textId="77777777" w:rsidR="00C414D6" w:rsidRDefault="00C414D6" w:rsidP="00C414D6">
      <w:pPr>
        <w:pStyle w:val="PL"/>
      </w:pPr>
      <w:r>
        <w:t xml:space="preserve">            $ref: 'TS29571_CommonData.yaml#/components/schemas/RatType'</w:t>
      </w:r>
    </w:p>
    <w:p w14:paraId="7A42FFD8" w14:textId="77777777" w:rsidR="00C414D6" w:rsidRDefault="00C414D6" w:rsidP="00C414D6">
      <w:pPr>
        <w:pStyle w:val="PL"/>
      </w:pPr>
      <w:r>
        <w:t xml:space="preserve">          minItems: 1</w:t>
      </w:r>
    </w:p>
    <w:p w14:paraId="775DFF0C" w14:textId="77777777" w:rsidR="00C414D6" w:rsidRDefault="00C414D6" w:rsidP="00C414D6">
      <w:pPr>
        <w:pStyle w:val="PL"/>
      </w:pPr>
      <w:r>
        <w:t xml:space="preserve">        groupIds:</w:t>
      </w:r>
    </w:p>
    <w:p w14:paraId="6C0E59AE" w14:textId="77777777" w:rsidR="00C414D6" w:rsidRDefault="00C414D6" w:rsidP="00C414D6">
      <w:pPr>
        <w:pStyle w:val="PL"/>
      </w:pPr>
      <w:r>
        <w:t xml:space="preserve">          type: array</w:t>
      </w:r>
    </w:p>
    <w:p w14:paraId="7D935ED2" w14:textId="77777777" w:rsidR="00C414D6" w:rsidRDefault="00C414D6" w:rsidP="00C414D6">
      <w:pPr>
        <w:pStyle w:val="PL"/>
      </w:pPr>
      <w:r>
        <w:t xml:space="preserve">          items:</w:t>
      </w:r>
    </w:p>
    <w:p w14:paraId="19A98CD0" w14:textId="77777777" w:rsidR="00C414D6" w:rsidRDefault="00C414D6" w:rsidP="00C414D6">
      <w:pPr>
        <w:pStyle w:val="PL"/>
      </w:pPr>
      <w:r>
        <w:t xml:space="preserve">            $ref: 'TS29571_CommonData.yaml#/components/schemas/GroupId'</w:t>
      </w:r>
    </w:p>
    <w:p w14:paraId="188BB80B" w14:textId="77777777" w:rsidR="00C414D6" w:rsidRDefault="00C414D6" w:rsidP="00C414D6">
      <w:pPr>
        <w:pStyle w:val="PL"/>
      </w:pPr>
      <w:r>
        <w:t xml:space="preserve">          minItems: 1</w:t>
      </w:r>
    </w:p>
    <w:p w14:paraId="4320457A" w14:textId="77777777" w:rsidR="00C414D6" w:rsidRDefault="00C414D6" w:rsidP="00C414D6">
      <w:pPr>
        <w:pStyle w:val="PL"/>
      </w:pPr>
      <w:r>
        <w:t xml:space="preserve">        hPcfId: </w:t>
      </w:r>
    </w:p>
    <w:p w14:paraId="48163E19" w14:textId="77777777" w:rsidR="00C414D6" w:rsidRDefault="00C414D6" w:rsidP="00C414D6">
      <w:pPr>
        <w:pStyle w:val="PL"/>
      </w:pPr>
      <w:r>
        <w:t xml:space="preserve">          $ref: 'TS29571_CommonData.yaml#/components/schemas/NfInstanceId'</w:t>
      </w:r>
    </w:p>
    <w:p w14:paraId="18592AB0" w14:textId="77777777" w:rsidR="00C414D6" w:rsidRDefault="00C414D6" w:rsidP="00C414D6">
      <w:pPr>
        <w:pStyle w:val="PL"/>
      </w:pPr>
      <w:r>
        <w:t xml:space="preserve">        uePolReq:</w:t>
      </w:r>
    </w:p>
    <w:p w14:paraId="2FC7611A" w14:textId="77777777" w:rsidR="00C414D6" w:rsidRDefault="00C414D6" w:rsidP="00C414D6">
      <w:pPr>
        <w:pStyle w:val="PL"/>
      </w:pPr>
      <w:r>
        <w:t xml:space="preserve">          $ref: '#/components/schemas/UePolicyRequest'</w:t>
      </w:r>
    </w:p>
    <w:p w14:paraId="0EE50102" w14:textId="77777777" w:rsidR="00C414D6" w:rsidRDefault="00C414D6" w:rsidP="00C414D6">
      <w:pPr>
        <w:pStyle w:val="PL"/>
      </w:pPr>
      <w:r>
        <w:t xml:space="preserve">        guami:</w:t>
      </w:r>
    </w:p>
    <w:p w14:paraId="0264660C" w14:textId="77777777" w:rsidR="00C414D6" w:rsidRDefault="00C414D6" w:rsidP="00C414D6">
      <w:pPr>
        <w:pStyle w:val="PL"/>
      </w:pPr>
      <w:r>
        <w:t xml:space="preserve">          $ref: 'TS29571_CommonData.yaml#/components/schemas/Guami'</w:t>
      </w:r>
    </w:p>
    <w:p w14:paraId="60AB964D" w14:textId="77777777" w:rsidR="00C414D6" w:rsidRDefault="00C414D6" w:rsidP="00C414D6">
      <w:pPr>
        <w:pStyle w:val="PL"/>
      </w:pPr>
      <w:r>
        <w:t xml:space="preserve">        serviceName:</w:t>
      </w:r>
    </w:p>
    <w:p w14:paraId="31B1EDCE" w14:textId="77777777" w:rsidR="00C414D6" w:rsidRDefault="00C414D6" w:rsidP="00C414D6">
      <w:pPr>
        <w:pStyle w:val="PL"/>
        <w:rPr>
          <w:lang w:val="en-US"/>
        </w:rPr>
      </w:pPr>
      <w:r>
        <w:rPr>
          <w:lang w:val="en-US"/>
        </w:rPr>
        <w:t xml:space="preserve">          </w:t>
      </w:r>
      <w:r>
        <w:t>$ref: '</w:t>
      </w:r>
      <w:r>
        <w:rPr>
          <w:lang w:val="en-US"/>
        </w:rPr>
        <w:t>TS29510_Nnrf_NFManagement.yaml</w:t>
      </w:r>
      <w:r>
        <w:t>#/components/schemas/ServiceName'</w:t>
      </w:r>
    </w:p>
    <w:p w14:paraId="11FCBC8C" w14:textId="77777777" w:rsidR="00C414D6" w:rsidRDefault="00C414D6" w:rsidP="00C414D6">
      <w:pPr>
        <w:pStyle w:val="PL"/>
      </w:pPr>
      <w:r>
        <w:t xml:space="preserve">        servingNfId:</w:t>
      </w:r>
    </w:p>
    <w:p w14:paraId="27DA0FFE" w14:textId="77777777" w:rsidR="00C414D6" w:rsidRDefault="00C414D6" w:rsidP="00C414D6">
      <w:pPr>
        <w:pStyle w:val="PL"/>
      </w:pPr>
      <w:r>
        <w:t xml:space="preserve">          $ref: 'TS29571_CommonData.yaml#/components/schemas/NfInstanceId'</w:t>
      </w:r>
    </w:p>
    <w:p w14:paraId="73A44189" w14:textId="77777777" w:rsidR="00C414D6" w:rsidRDefault="00C414D6" w:rsidP="00C414D6">
      <w:pPr>
        <w:pStyle w:val="PL"/>
      </w:pPr>
      <w:r>
        <w:t xml:space="preserve">        pc5Capab:</w:t>
      </w:r>
    </w:p>
    <w:p w14:paraId="7F7322CC" w14:textId="77777777" w:rsidR="00C414D6" w:rsidRDefault="00C414D6" w:rsidP="00C414D6">
      <w:pPr>
        <w:pStyle w:val="PL"/>
      </w:pPr>
      <w:r>
        <w:t xml:space="preserve">          $ref: '#/components/schemas/Pc5Capability'</w:t>
      </w:r>
    </w:p>
    <w:p w14:paraId="7F0ADA07" w14:textId="77777777" w:rsidR="00C414D6" w:rsidRDefault="00C414D6" w:rsidP="00C414D6">
      <w:pPr>
        <w:pStyle w:val="PL"/>
      </w:pPr>
      <w:r>
        <w:t xml:space="preserve">        pc5CapA2x:</w:t>
      </w:r>
    </w:p>
    <w:p w14:paraId="5E5B2A5D" w14:textId="77777777" w:rsidR="00C414D6" w:rsidRDefault="00C414D6" w:rsidP="00C414D6">
      <w:pPr>
        <w:pStyle w:val="PL"/>
      </w:pPr>
      <w:r>
        <w:t xml:space="preserve">          $ref: '#/components/schemas/Pc5Capability'</w:t>
      </w:r>
    </w:p>
    <w:p w14:paraId="6A751A4F" w14:textId="77777777" w:rsidR="00C414D6" w:rsidRDefault="00C414D6" w:rsidP="00C414D6">
      <w:pPr>
        <w:pStyle w:val="PL"/>
      </w:pPr>
      <w:r>
        <w:t xml:space="preserve">        proSeCapab:</w:t>
      </w:r>
    </w:p>
    <w:p w14:paraId="297F3173" w14:textId="77777777" w:rsidR="00C414D6" w:rsidRDefault="00C414D6" w:rsidP="00C414D6">
      <w:pPr>
        <w:pStyle w:val="PL"/>
      </w:pPr>
      <w:r>
        <w:t xml:space="preserve">          type: array</w:t>
      </w:r>
    </w:p>
    <w:p w14:paraId="0F98E012" w14:textId="77777777" w:rsidR="00C414D6" w:rsidRDefault="00C414D6" w:rsidP="00C414D6">
      <w:pPr>
        <w:pStyle w:val="PL"/>
      </w:pPr>
      <w:r>
        <w:t xml:space="preserve">          items:</w:t>
      </w:r>
    </w:p>
    <w:p w14:paraId="76D8DD77" w14:textId="77777777" w:rsidR="00C414D6" w:rsidRDefault="00C414D6" w:rsidP="00C414D6">
      <w:pPr>
        <w:pStyle w:val="PL"/>
      </w:pPr>
      <w:r>
        <w:t xml:space="preserve">            $ref: '#/components/schemas/ProSeCapability'</w:t>
      </w:r>
    </w:p>
    <w:p w14:paraId="78B510A5" w14:textId="77777777" w:rsidR="00C414D6" w:rsidRDefault="00C414D6" w:rsidP="00C414D6">
      <w:pPr>
        <w:pStyle w:val="PL"/>
      </w:pPr>
      <w:r>
        <w:t xml:space="preserve">          minItems: 1</w:t>
      </w:r>
    </w:p>
    <w:p w14:paraId="554C71DE" w14:textId="77777777" w:rsidR="00C414D6" w:rsidRDefault="00C414D6" w:rsidP="00C414D6">
      <w:pPr>
        <w:pStyle w:val="PL"/>
      </w:pPr>
      <w:r>
        <w:t xml:space="preserve">        confSnssais:</w:t>
      </w:r>
    </w:p>
    <w:p w14:paraId="70B92916" w14:textId="77777777" w:rsidR="00C414D6" w:rsidRDefault="00C414D6" w:rsidP="00C414D6">
      <w:pPr>
        <w:pStyle w:val="PL"/>
      </w:pPr>
      <w:r>
        <w:t xml:space="preserve">          type: array</w:t>
      </w:r>
    </w:p>
    <w:p w14:paraId="0A6A3039" w14:textId="77777777" w:rsidR="00C414D6" w:rsidRDefault="00C414D6" w:rsidP="00C414D6">
      <w:pPr>
        <w:pStyle w:val="PL"/>
      </w:pPr>
      <w:r>
        <w:t xml:space="preserve">          items:</w:t>
      </w:r>
    </w:p>
    <w:p w14:paraId="26C8BEAB"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E47764A" w14:textId="77777777" w:rsidR="00C414D6" w:rsidRDefault="00C414D6" w:rsidP="00C414D6">
      <w:pPr>
        <w:pStyle w:val="PL"/>
      </w:pPr>
      <w:r>
        <w:t xml:space="preserve">          minItems: 1</w:t>
      </w:r>
    </w:p>
    <w:p w14:paraId="169202B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A7F473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DB611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E29A3D4"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E7EAD18" w14:textId="77777777" w:rsidR="00C414D6" w:rsidRDefault="00C414D6" w:rsidP="00C414D6">
      <w:pPr>
        <w:pStyle w:val="PL"/>
      </w:pPr>
      <w:r w:rsidRPr="004E0931">
        <w:t xml:space="preserve">          $ref: '#/components/schemas/</w:t>
      </w:r>
      <w:r>
        <w:t>N</w:t>
      </w:r>
      <w:r w:rsidRPr="00683E76">
        <w:t>on3gppAccess</w:t>
      </w:r>
      <w:r w:rsidRPr="004E0931">
        <w:t>'</w:t>
      </w:r>
    </w:p>
    <w:p w14:paraId="1CC34A96" w14:textId="77777777" w:rsidR="00C414D6" w:rsidRDefault="00C414D6" w:rsidP="00C414D6">
      <w:pPr>
        <w:pStyle w:val="PL"/>
      </w:pPr>
      <w:r>
        <w:t xml:space="preserve">        </w:t>
      </w:r>
      <w:r w:rsidRPr="003107D3">
        <w:t>satBackhaulCategory</w:t>
      </w:r>
      <w:r>
        <w:t>:</w:t>
      </w:r>
    </w:p>
    <w:p w14:paraId="0B11204E" w14:textId="77777777" w:rsidR="00C414D6" w:rsidRDefault="00C414D6" w:rsidP="00C414D6">
      <w:pPr>
        <w:pStyle w:val="PL"/>
      </w:pPr>
      <w:r>
        <w:t xml:space="preserve">          $ref</w:t>
      </w:r>
      <w:r w:rsidRPr="00133177">
        <w:t>: 'TS29571_CommonData.yaml#/components/schemas/SatelliteBackhaulCategory'</w:t>
      </w:r>
    </w:p>
    <w:p w14:paraId="2B111293" w14:textId="77777777" w:rsidR="00C414D6" w:rsidRDefault="00C414D6" w:rsidP="00C414D6">
      <w:pPr>
        <w:pStyle w:val="PL"/>
      </w:pPr>
      <w:r>
        <w:t xml:space="preserve">        5gsToEpsMob:</w:t>
      </w:r>
    </w:p>
    <w:p w14:paraId="49025AC2" w14:textId="77777777" w:rsidR="00C414D6" w:rsidRDefault="00C414D6" w:rsidP="00C414D6">
      <w:pPr>
        <w:pStyle w:val="PL"/>
      </w:pPr>
      <w:r>
        <w:t xml:space="preserve">          type: boolean</w:t>
      </w:r>
    </w:p>
    <w:p w14:paraId="7A6097A5" w14:textId="77777777" w:rsidR="00C414D6" w:rsidRDefault="00C414D6" w:rsidP="00C414D6">
      <w:pPr>
        <w:pStyle w:val="PL"/>
      </w:pPr>
      <w:r>
        <w:t xml:space="preserve">          description: &gt;</w:t>
      </w:r>
    </w:p>
    <w:p w14:paraId="66A6869B" w14:textId="77777777" w:rsidR="00C414D6" w:rsidRDefault="00C414D6" w:rsidP="00C414D6">
      <w:pPr>
        <w:pStyle w:val="PL"/>
      </w:pPr>
      <w:r>
        <w:t xml:space="preserve">            It indicates the UE Policy Association is triggered by a 5GS to EPS mobility</w:t>
      </w:r>
    </w:p>
    <w:p w14:paraId="1D86D748" w14:textId="77777777" w:rsidR="00C414D6" w:rsidRDefault="00C414D6" w:rsidP="00C414D6">
      <w:pPr>
        <w:pStyle w:val="PL"/>
      </w:pPr>
      <w:r>
        <w:t xml:space="preserve">            scenario.</w:t>
      </w:r>
    </w:p>
    <w:p w14:paraId="58FD9901" w14:textId="77777777" w:rsidR="00C414D6" w:rsidRDefault="00C414D6" w:rsidP="00C414D6">
      <w:pPr>
        <w:pStyle w:val="PL"/>
      </w:pPr>
      <w:r>
        <w:t xml:space="preserve">        </w:t>
      </w:r>
      <w:r>
        <w:rPr>
          <w:lang w:eastAsia="zh-CN"/>
        </w:rPr>
        <w:t>vpsUePolGuidance</w:t>
      </w:r>
      <w:r>
        <w:t>:</w:t>
      </w:r>
    </w:p>
    <w:p w14:paraId="13E3AFE1" w14:textId="77777777" w:rsidR="00C414D6" w:rsidRDefault="00C414D6" w:rsidP="00C414D6">
      <w:pPr>
        <w:pStyle w:val="PL"/>
      </w:pPr>
      <w:r>
        <w:t xml:space="preserve">          type: object</w:t>
      </w:r>
    </w:p>
    <w:p w14:paraId="20DF0F86" w14:textId="77777777" w:rsidR="00C414D6" w:rsidRDefault="00C414D6" w:rsidP="00C414D6">
      <w:pPr>
        <w:pStyle w:val="PL"/>
      </w:pPr>
      <w:r>
        <w:t xml:space="preserve">          additionalProperties:</w:t>
      </w:r>
    </w:p>
    <w:p w14:paraId="286357C8" w14:textId="77777777" w:rsidR="00C414D6" w:rsidRDefault="00C414D6" w:rsidP="00C414D6">
      <w:pPr>
        <w:pStyle w:val="PL"/>
      </w:pPr>
      <w:r>
        <w:t xml:space="preserve">            $ref: '#/components/schemas/UePolicyParameters'</w:t>
      </w:r>
    </w:p>
    <w:p w14:paraId="062B4DCE" w14:textId="77777777" w:rsidR="00C414D6" w:rsidRDefault="00C414D6" w:rsidP="00C414D6">
      <w:pPr>
        <w:pStyle w:val="PL"/>
      </w:pPr>
      <w:r>
        <w:t xml:space="preserve">          minProperties: 1</w:t>
      </w:r>
    </w:p>
    <w:p w14:paraId="46548983" w14:textId="77777777" w:rsidR="00C414D6" w:rsidRDefault="00C414D6" w:rsidP="00C414D6">
      <w:pPr>
        <w:pStyle w:val="PL"/>
      </w:pPr>
      <w:r>
        <w:t xml:space="preserve">          description: &gt;</w:t>
      </w:r>
    </w:p>
    <w:p w14:paraId="342C50D7"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3261150" w14:textId="77777777" w:rsidR="00C414D6" w:rsidRDefault="00C414D6" w:rsidP="00C414D6">
      <w:pPr>
        <w:pStyle w:val="PL"/>
      </w:pPr>
      <w:r>
        <w:t xml:space="preserve">            the subscription to VPLMN-specific URSP delivery outcome.</w:t>
      </w:r>
    </w:p>
    <w:p w14:paraId="0672EF4D" w14:textId="77777777" w:rsidR="00C414D6" w:rsidRDefault="00C414D6" w:rsidP="00C414D6">
      <w:pPr>
        <w:pStyle w:val="PL"/>
      </w:pPr>
      <w:r>
        <w:t xml:space="preserve">            The key of the map represents the AF request to guide VPLMN-specific URSP rules.</w:t>
      </w:r>
    </w:p>
    <w:p w14:paraId="02530A29" w14:textId="77777777" w:rsidR="00C414D6" w:rsidRDefault="00C414D6" w:rsidP="00C414D6">
      <w:pPr>
        <w:pStyle w:val="PL"/>
        <w:rPr>
          <w:lang w:eastAsia="zh-CN"/>
        </w:rPr>
      </w:pPr>
      <w:r>
        <w:t xml:space="preserve">            This attribute only applies in roaming and when the V-PCF is the NF service consumer.</w:t>
      </w:r>
    </w:p>
    <w:p w14:paraId="46B96850" w14:textId="77777777" w:rsidR="00C414D6" w:rsidRDefault="00C414D6" w:rsidP="00C414D6">
      <w:pPr>
        <w:pStyle w:val="PL"/>
      </w:pPr>
      <w:r>
        <w:t xml:space="preserve">        lboRoamInfo:</w:t>
      </w:r>
    </w:p>
    <w:p w14:paraId="51E39F5A" w14:textId="77777777" w:rsidR="00C414D6" w:rsidRDefault="00C414D6" w:rsidP="00C414D6">
      <w:pPr>
        <w:pStyle w:val="PL"/>
      </w:pPr>
      <w:r>
        <w:t xml:space="preserve">          type: array</w:t>
      </w:r>
    </w:p>
    <w:p w14:paraId="24652BD2" w14:textId="77777777" w:rsidR="00C414D6" w:rsidRDefault="00C414D6" w:rsidP="00C414D6">
      <w:pPr>
        <w:pStyle w:val="PL"/>
      </w:pPr>
      <w:r>
        <w:t xml:space="preserve">          items:</w:t>
      </w:r>
    </w:p>
    <w:p w14:paraId="584ECEE2" w14:textId="77777777" w:rsidR="00C414D6" w:rsidRDefault="00C414D6" w:rsidP="00C414D6">
      <w:pPr>
        <w:pStyle w:val="PL"/>
      </w:pPr>
      <w:r>
        <w:lastRenderedPageBreak/>
        <w:t xml:space="preserve">            $ref: '#/components/schemas/LboRoamingInformation'</w:t>
      </w:r>
    </w:p>
    <w:p w14:paraId="6263ABC3" w14:textId="77777777" w:rsidR="00C414D6" w:rsidRDefault="00C414D6" w:rsidP="00C414D6">
      <w:pPr>
        <w:pStyle w:val="PL"/>
      </w:pPr>
      <w:r>
        <w:t xml:space="preserve">          minItems: 1</w:t>
      </w:r>
    </w:p>
    <w:p w14:paraId="24C134C1" w14:textId="77777777" w:rsidR="00C414D6" w:rsidRDefault="00C414D6" w:rsidP="00C414D6">
      <w:pPr>
        <w:pStyle w:val="PL"/>
      </w:pPr>
      <w:r>
        <w:t xml:space="preserve">          description: &gt;</w:t>
      </w:r>
    </w:p>
    <w:p w14:paraId="23118C95" w14:textId="77777777" w:rsidR="00C414D6" w:rsidRDefault="00C414D6" w:rsidP="00C414D6">
      <w:pPr>
        <w:pStyle w:val="PL"/>
      </w:pPr>
      <w:r>
        <w:t xml:space="preserve">            Contains LBO roaming information for DNN and S-NSSAI combination(s).</w:t>
      </w:r>
    </w:p>
    <w:p w14:paraId="734AFA01" w14:textId="77777777" w:rsidR="00C414D6" w:rsidRDefault="00C414D6" w:rsidP="00C414D6">
      <w:pPr>
        <w:pStyle w:val="PL"/>
      </w:pPr>
      <w:r>
        <w:t xml:space="preserve">            This attribute only applies in roaming and when the AMF is the NF service consumer.</w:t>
      </w:r>
    </w:p>
    <w:p w14:paraId="1E65FC50" w14:textId="77777777" w:rsidR="00C414D6" w:rsidRDefault="00C414D6" w:rsidP="00C414D6">
      <w:pPr>
        <w:pStyle w:val="PL"/>
      </w:pPr>
      <w:r>
        <w:t xml:space="preserve">        </w:t>
      </w:r>
      <w:r w:rsidRPr="003107D3">
        <w:rPr>
          <w:lang w:eastAsia="zh-CN"/>
        </w:rPr>
        <w:t>ch</w:t>
      </w:r>
      <w:r>
        <w:rPr>
          <w:lang w:eastAsia="zh-CN"/>
        </w:rPr>
        <w:t>f</w:t>
      </w:r>
      <w:r w:rsidRPr="003107D3">
        <w:rPr>
          <w:lang w:eastAsia="zh-CN"/>
        </w:rPr>
        <w:t>Info</w:t>
      </w:r>
      <w:r>
        <w:t>:</w:t>
      </w:r>
    </w:p>
    <w:p w14:paraId="498D5DF5" w14:textId="77777777" w:rsidR="00C414D6" w:rsidRDefault="00C414D6" w:rsidP="00C414D6">
      <w:pPr>
        <w:pStyle w:val="PL"/>
      </w:pPr>
      <w:r>
        <w:t xml:space="preserve">          $ref: 'TS29512_Npcf_SMPolicyControl.yaml#/components/schemas/</w:t>
      </w:r>
      <w:r w:rsidRPr="003107D3">
        <w:rPr>
          <w:rFonts w:eastAsia="DengXian"/>
          <w:lang w:eastAsia="zh-CN"/>
        </w:rPr>
        <w:t>ChargingInformation</w:t>
      </w:r>
      <w:r>
        <w:t>'</w:t>
      </w:r>
    </w:p>
    <w:p w14:paraId="4F5A5220" w14:textId="77777777" w:rsidR="00C414D6" w:rsidRDefault="00C414D6" w:rsidP="00C414D6">
      <w:pPr>
        <w:pStyle w:val="PL"/>
      </w:pPr>
      <w:r>
        <w:t xml:space="preserve">        suppFeat:</w:t>
      </w:r>
    </w:p>
    <w:p w14:paraId="570D7276" w14:textId="77777777" w:rsidR="00C414D6" w:rsidRDefault="00C414D6" w:rsidP="00C414D6">
      <w:pPr>
        <w:pStyle w:val="PL"/>
      </w:pPr>
      <w:r>
        <w:t xml:space="preserve">          $ref: 'TS29571_CommonData.yaml#/components/schemas/SupportedFeatures'</w:t>
      </w:r>
    </w:p>
    <w:p w14:paraId="39ECF4BB" w14:textId="77777777" w:rsidR="00C414D6" w:rsidRDefault="00C414D6" w:rsidP="00C414D6">
      <w:pPr>
        <w:pStyle w:val="PL"/>
      </w:pPr>
      <w:r>
        <w:t xml:space="preserve">        rangSlCapab:</w:t>
      </w:r>
    </w:p>
    <w:p w14:paraId="527577EF" w14:textId="77777777" w:rsidR="00C414D6" w:rsidRDefault="00C414D6" w:rsidP="00C414D6">
      <w:pPr>
        <w:pStyle w:val="PL"/>
      </w:pPr>
      <w:r>
        <w:t xml:space="preserve">          type: array</w:t>
      </w:r>
    </w:p>
    <w:p w14:paraId="7F86E908" w14:textId="77777777" w:rsidR="00C414D6" w:rsidRDefault="00C414D6" w:rsidP="00C414D6">
      <w:pPr>
        <w:pStyle w:val="PL"/>
      </w:pPr>
      <w:r>
        <w:t xml:space="preserve">          items:</w:t>
      </w:r>
    </w:p>
    <w:p w14:paraId="75A6D69B" w14:textId="77777777" w:rsidR="00C414D6" w:rsidRDefault="00C414D6" w:rsidP="00C414D6">
      <w:pPr>
        <w:pStyle w:val="PL"/>
      </w:pPr>
      <w:r>
        <w:t xml:space="preserve">            $ref: '#/components/schemas/RangSLCapability'</w:t>
      </w:r>
    </w:p>
    <w:p w14:paraId="1C83FE82" w14:textId="77777777" w:rsidR="00C414D6" w:rsidRDefault="00C414D6" w:rsidP="00C414D6">
      <w:pPr>
        <w:pStyle w:val="PL"/>
      </w:pPr>
      <w:r w:rsidRPr="00A82006">
        <w:t xml:space="preserve">          minItems: 1</w:t>
      </w:r>
    </w:p>
    <w:p w14:paraId="0EC780FE" w14:textId="77777777" w:rsidR="00C414D6" w:rsidRDefault="00C414D6" w:rsidP="00C414D6">
      <w:pPr>
        <w:pStyle w:val="PL"/>
      </w:pPr>
      <w:r>
        <w:t xml:space="preserve">      required:</w:t>
      </w:r>
    </w:p>
    <w:p w14:paraId="16AC59DB" w14:textId="77777777" w:rsidR="00C414D6" w:rsidRDefault="00C414D6" w:rsidP="00C414D6">
      <w:pPr>
        <w:pStyle w:val="PL"/>
      </w:pPr>
      <w:r>
        <w:t xml:space="preserve">        - notificationUri</w:t>
      </w:r>
    </w:p>
    <w:p w14:paraId="6CFFE845" w14:textId="77777777" w:rsidR="00C414D6" w:rsidRDefault="00C414D6" w:rsidP="00C414D6">
      <w:pPr>
        <w:pStyle w:val="PL"/>
      </w:pPr>
      <w:r>
        <w:t xml:space="preserve">        - suppFeat</w:t>
      </w:r>
    </w:p>
    <w:p w14:paraId="307E845F" w14:textId="77777777" w:rsidR="00C414D6" w:rsidRDefault="00C414D6" w:rsidP="00C414D6">
      <w:pPr>
        <w:pStyle w:val="PL"/>
      </w:pPr>
      <w:r>
        <w:t xml:space="preserve">        - supi</w:t>
      </w:r>
    </w:p>
    <w:p w14:paraId="00A8FA2C" w14:textId="77777777" w:rsidR="00C414D6" w:rsidRDefault="00C414D6" w:rsidP="00C414D6">
      <w:pPr>
        <w:pStyle w:val="PL"/>
      </w:pPr>
    </w:p>
    <w:p w14:paraId="6D920C4D" w14:textId="77777777" w:rsidR="00C414D6" w:rsidRDefault="00C414D6" w:rsidP="00C414D6">
      <w:pPr>
        <w:pStyle w:val="PL"/>
      </w:pPr>
      <w:r>
        <w:t xml:space="preserve">    PolicyAssociationUpdateRequest:</w:t>
      </w:r>
    </w:p>
    <w:p w14:paraId="16EEC729" w14:textId="77777777" w:rsidR="00C414D6" w:rsidRDefault="00C414D6" w:rsidP="00C414D6">
      <w:pPr>
        <w:pStyle w:val="PL"/>
        <w:rPr>
          <w:lang w:val="en-US"/>
        </w:rPr>
      </w:pPr>
      <w:r>
        <w:rPr>
          <w:lang w:val="en-US"/>
        </w:rPr>
        <w:t xml:space="preserve">      description: &gt;</w:t>
      </w:r>
    </w:p>
    <w:p w14:paraId="615B1F2C" w14:textId="77777777" w:rsidR="00C414D6" w:rsidRDefault="00C414D6" w:rsidP="00C414D6">
      <w:pPr>
        <w:pStyle w:val="PL"/>
        <w:rPr>
          <w:lang w:val="en-US"/>
        </w:rPr>
      </w:pPr>
      <w:r>
        <w:rPr>
          <w:lang w:val="en-US"/>
        </w:rPr>
        <w:t xml:space="preserve">        Represents Information that the NF service consumer provides when requesting the update of</w:t>
      </w:r>
    </w:p>
    <w:p w14:paraId="7FC7CC6C" w14:textId="77777777" w:rsidR="00C414D6" w:rsidRDefault="00C414D6" w:rsidP="00C414D6">
      <w:pPr>
        <w:pStyle w:val="PL"/>
      </w:pPr>
      <w:r>
        <w:rPr>
          <w:lang w:val="en-US"/>
        </w:rPr>
        <w:t xml:space="preserve">        a policy association.</w:t>
      </w:r>
    </w:p>
    <w:p w14:paraId="2EFA4B97" w14:textId="77777777" w:rsidR="00C414D6" w:rsidRDefault="00C414D6" w:rsidP="00C414D6">
      <w:pPr>
        <w:pStyle w:val="PL"/>
      </w:pPr>
      <w:r>
        <w:t xml:space="preserve">      type: object</w:t>
      </w:r>
    </w:p>
    <w:p w14:paraId="5332992D" w14:textId="77777777" w:rsidR="00C414D6" w:rsidRDefault="00C414D6" w:rsidP="00C414D6">
      <w:pPr>
        <w:pStyle w:val="PL"/>
      </w:pPr>
      <w:r>
        <w:t xml:space="preserve">      properties:</w:t>
      </w:r>
    </w:p>
    <w:p w14:paraId="572B2B76" w14:textId="77777777" w:rsidR="00C414D6" w:rsidRDefault="00C414D6" w:rsidP="00C414D6">
      <w:pPr>
        <w:pStyle w:val="PL"/>
      </w:pPr>
      <w:r>
        <w:t xml:space="preserve">        notificationUri:</w:t>
      </w:r>
    </w:p>
    <w:p w14:paraId="2E2F3F16" w14:textId="77777777" w:rsidR="00C414D6" w:rsidRDefault="00C414D6" w:rsidP="00C414D6">
      <w:pPr>
        <w:pStyle w:val="PL"/>
      </w:pPr>
      <w:r>
        <w:t xml:space="preserve">          $ref: 'TS29571_CommonData.yaml#/components/schemas/Uri'</w:t>
      </w:r>
    </w:p>
    <w:p w14:paraId="6593F413" w14:textId="77777777" w:rsidR="00C414D6" w:rsidRDefault="00C414D6" w:rsidP="00C414D6">
      <w:pPr>
        <w:pStyle w:val="PL"/>
      </w:pPr>
      <w:r>
        <w:t xml:space="preserve">        altNotifIpv4Addrs:</w:t>
      </w:r>
    </w:p>
    <w:p w14:paraId="780768DF" w14:textId="77777777" w:rsidR="00C414D6" w:rsidRDefault="00C414D6" w:rsidP="00C414D6">
      <w:pPr>
        <w:pStyle w:val="PL"/>
      </w:pPr>
      <w:r>
        <w:t xml:space="preserve">          type: array</w:t>
      </w:r>
    </w:p>
    <w:p w14:paraId="4F4F2966" w14:textId="77777777" w:rsidR="00C414D6" w:rsidRDefault="00C414D6" w:rsidP="00C414D6">
      <w:pPr>
        <w:pStyle w:val="PL"/>
      </w:pPr>
      <w:r>
        <w:t xml:space="preserve">          items:</w:t>
      </w:r>
    </w:p>
    <w:p w14:paraId="2AF40798" w14:textId="77777777" w:rsidR="00C414D6" w:rsidRDefault="00C414D6" w:rsidP="00C414D6">
      <w:pPr>
        <w:pStyle w:val="PL"/>
      </w:pPr>
      <w:r>
        <w:t xml:space="preserve">            $ref: 'TS29571_CommonData.yaml#/components/schemas/Ipv4Addr'</w:t>
      </w:r>
    </w:p>
    <w:p w14:paraId="6ED42E61" w14:textId="77777777" w:rsidR="00C414D6" w:rsidRDefault="00C414D6" w:rsidP="00C414D6">
      <w:pPr>
        <w:pStyle w:val="PL"/>
      </w:pPr>
      <w:r>
        <w:t xml:space="preserve">          minItems: 1</w:t>
      </w:r>
    </w:p>
    <w:p w14:paraId="5D04291C" w14:textId="77777777" w:rsidR="00C414D6" w:rsidRDefault="00C414D6" w:rsidP="00C414D6">
      <w:pPr>
        <w:pStyle w:val="PL"/>
      </w:pPr>
      <w:r>
        <w:t xml:space="preserve">          description: Alternate or backup IPv4 Address(es) where to send Notifications.</w:t>
      </w:r>
    </w:p>
    <w:p w14:paraId="03AA0A57" w14:textId="77777777" w:rsidR="00C414D6" w:rsidRDefault="00C414D6" w:rsidP="00C414D6">
      <w:pPr>
        <w:pStyle w:val="PL"/>
      </w:pPr>
      <w:r>
        <w:t xml:space="preserve">        altNotifIpv6Addrs:</w:t>
      </w:r>
    </w:p>
    <w:p w14:paraId="2D5B660D" w14:textId="77777777" w:rsidR="00C414D6" w:rsidRDefault="00C414D6" w:rsidP="00C414D6">
      <w:pPr>
        <w:pStyle w:val="PL"/>
      </w:pPr>
      <w:r>
        <w:t xml:space="preserve">          type: array</w:t>
      </w:r>
    </w:p>
    <w:p w14:paraId="2666CE46" w14:textId="77777777" w:rsidR="00C414D6" w:rsidRDefault="00C414D6" w:rsidP="00C414D6">
      <w:pPr>
        <w:pStyle w:val="PL"/>
      </w:pPr>
      <w:r>
        <w:t xml:space="preserve">          items:</w:t>
      </w:r>
    </w:p>
    <w:p w14:paraId="51042D31" w14:textId="77777777" w:rsidR="00C414D6" w:rsidRDefault="00C414D6" w:rsidP="00C414D6">
      <w:pPr>
        <w:pStyle w:val="PL"/>
      </w:pPr>
      <w:r>
        <w:t xml:space="preserve">            $ref: 'TS29571_CommonData.yaml#/components/schemas/Ipv6Addr'</w:t>
      </w:r>
    </w:p>
    <w:p w14:paraId="2846A1DF" w14:textId="77777777" w:rsidR="00C414D6" w:rsidRDefault="00C414D6" w:rsidP="00C414D6">
      <w:pPr>
        <w:pStyle w:val="PL"/>
      </w:pPr>
      <w:r>
        <w:t xml:space="preserve">          minItems: 1</w:t>
      </w:r>
    </w:p>
    <w:p w14:paraId="38BC9F29" w14:textId="77777777" w:rsidR="00C414D6" w:rsidRDefault="00C414D6" w:rsidP="00C414D6">
      <w:pPr>
        <w:pStyle w:val="PL"/>
      </w:pPr>
      <w:r>
        <w:t xml:space="preserve">          description: Alternate or backup IPv6 Address(es) where to send Notifications. </w:t>
      </w:r>
    </w:p>
    <w:p w14:paraId="3732B5BF" w14:textId="77777777" w:rsidR="00C414D6" w:rsidRDefault="00C414D6" w:rsidP="00C414D6">
      <w:pPr>
        <w:pStyle w:val="PL"/>
      </w:pPr>
      <w:r>
        <w:t xml:space="preserve">        altNotifFqdns:</w:t>
      </w:r>
    </w:p>
    <w:p w14:paraId="2F732FAA" w14:textId="77777777" w:rsidR="00C414D6" w:rsidRDefault="00C414D6" w:rsidP="00C414D6">
      <w:pPr>
        <w:pStyle w:val="PL"/>
      </w:pPr>
      <w:r>
        <w:t xml:space="preserve">          type: array</w:t>
      </w:r>
    </w:p>
    <w:p w14:paraId="70F846F9" w14:textId="77777777" w:rsidR="00C414D6" w:rsidRDefault="00C414D6" w:rsidP="00C414D6">
      <w:pPr>
        <w:pStyle w:val="PL"/>
      </w:pPr>
      <w:r>
        <w:t xml:space="preserve">          items:</w:t>
      </w:r>
    </w:p>
    <w:p w14:paraId="7FC7C3D3" w14:textId="77777777" w:rsidR="00C414D6" w:rsidRDefault="00C414D6" w:rsidP="00C414D6">
      <w:pPr>
        <w:pStyle w:val="PL"/>
      </w:pPr>
      <w:r>
        <w:t xml:space="preserve">            $ref: 'TS29571_CommonData</w:t>
      </w:r>
      <w:r>
        <w:rPr>
          <w:lang w:val="en-US"/>
        </w:rPr>
        <w:t>.yaml</w:t>
      </w:r>
      <w:r>
        <w:t>#/components/schemas/Fqdn'</w:t>
      </w:r>
    </w:p>
    <w:p w14:paraId="2DB08225" w14:textId="77777777" w:rsidR="00C414D6" w:rsidRDefault="00C414D6" w:rsidP="00C414D6">
      <w:pPr>
        <w:pStyle w:val="PL"/>
      </w:pPr>
      <w:r>
        <w:t xml:space="preserve">          minItems: 1</w:t>
      </w:r>
    </w:p>
    <w:p w14:paraId="677D8F18" w14:textId="77777777" w:rsidR="00C414D6" w:rsidRDefault="00C414D6" w:rsidP="00C414D6">
      <w:pPr>
        <w:pStyle w:val="PL"/>
      </w:pPr>
      <w:r>
        <w:t xml:space="preserve">          description: Alternate or backup FQDN(s) where to send Notifications.</w:t>
      </w:r>
    </w:p>
    <w:p w14:paraId="56E77AC3" w14:textId="77777777" w:rsidR="00C414D6" w:rsidRDefault="00C414D6" w:rsidP="00C414D6">
      <w:pPr>
        <w:pStyle w:val="PL"/>
      </w:pPr>
      <w:r>
        <w:t xml:space="preserve">        triggers:</w:t>
      </w:r>
    </w:p>
    <w:p w14:paraId="095D6C07" w14:textId="77777777" w:rsidR="00C414D6" w:rsidRDefault="00C414D6" w:rsidP="00C414D6">
      <w:pPr>
        <w:pStyle w:val="PL"/>
      </w:pPr>
      <w:r>
        <w:t xml:space="preserve">          type: array</w:t>
      </w:r>
    </w:p>
    <w:p w14:paraId="6005EC35" w14:textId="77777777" w:rsidR="00C414D6" w:rsidRDefault="00C414D6" w:rsidP="00C414D6">
      <w:pPr>
        <w:pStyle w:val="PL"/>
      </w:pPr>
      <w:r>
        <w:t xml:space="preserve">          items:</w:t>
      </w:r>
    </w:p>
    <w:p w14:paraId="5E4398C6" w14:textId="77777777" w:rsidR="00C414D6" w:rsidRDefault="00C414D6" w:rsidP="00C414D6">
      <w:pPr>
        <w:pStyle w:val="PL"/>
      </w:pPr>
      <w:r>
        <w:t xml:space="preserve">            $ref: '#/components/schemas/RequestTrigger'</w:t>
      </w:r>
    </w:p>
    <w:p w14:paraId="6248D6DE" w14:textId="77777777" w:rsidR="00C414D6" w:rsidRDefault="00C414D6" w:rsidP="00C414D6">
      <w:pPr>
        <w:pStyle w:val="PL"/>
      </w:pPr>
      <w:r>
        <w:t xml:space="preserve">          minItems: 1</w:t>
      </w:r>
    </w:p>
    <w:p w14:paraId="1F67F4EB" w14:textId="77777777" w:rsidR="00C414D6" w:rsidRDefault="00C414D6" w:rsidP="00C414D6">
      <w:pPr>
        <w:pStyle w:val="PL"/>
      </w:pPr>
      <w:r>
        <w:t xml:space="preserve">          description: Request Triggers that the NF service consumer observes.</w:t>
      </w:r>
    </w:p>
    <w:p w14:paraId="722B8EEB" w14:textId="77777777" w:rsidR="00C414D6" w:rsidRDefault="00C414D6" w:rsidP="00C414D6">
      <w:pPr>
        <w:pStyle w:val="PL"/>
      </w:pPr>
      <w:r>
        <w:t xml:space="preserve">        </w:t>
      </w:r>
      <w:r>
        <w:rPr>
          <w:lang w:eastAsia="zh-CN"/>
        </w:rPr>
        <w:t>praStatuses</w:t>
      </w:r>
      <w:r>
        <w:t>:</w:t>
      </w:r>
    </w:p>
    <w:p w14:paraId="0C16CC61" w14:textId="77777777" w:rsidR="00C414D6" w:rsidRDefault="00C414D6" w:rsidP="00C414D6">
      <w:pPr>
        <w:pStyle w:val="PL"/>
      </w:pPr>
      <w:r>
        <w:t xml:space="preserve">          type: object</w:t>
      </w:r>
    </w:p>
    <w:p w14:paraId="61AB5437" w14:textId="77777777" w:rsidR="00C414D6" w:rsidRDefault="00C414D6" w:rsidP="00C414D6">
      <w:pPr>
        <w:pStyle w:val="PL"/>
      </w:pPr>
      <w:r>
        <w:t xml:space="preserve">          additionalProperties:</w:t>
      </w:r>
    </w:p>
    <w:p w14:paraId="04CABDEA" w14:textId="77777777" w:rsidR="00C414D6" w:rsidRDefault="00C414D6" w:rsidP="00C414D6">
      <w:pPr>
        <w:pStyle w:val="PL"/>
      </w:pPr>
      <w:r>
        <w:t xml:space="preserve">            $ref: 'TS29571_CommonData.yaml#/components/schemas/PresenceInfo'</w:t>
      </w:r>
    </w:p>
    <w:p w14:paraId="70E47E1D" w14:textId="77777777" w:rsidR="00C414D6" w:rsidRDefault="00C414D6" w:rsidP="00C414D6">
      <w:pPr>
        <w:pStyle w:val="PL"/>
      </w:pPr>
      <w:r>
        <w:t xml:space="preserve">          description: &gt;</w:t>
      </w:r>
    </w:p>
    <w:p w14:paraId="08C72303" w14:textId="77777777" w:rsidR="00C414D6" w:rsidRDefault="00C414D6" w:rsidP="00C414D6">
      <w:pPr>
        <w:pStyle w:val="PL"/>
      </w:pPr>
      <w:r>
        <w:t xml:space="preserve">            Contains the UE presence status for tracking area for which changes of the UE presence</w:t>
      </w:r>
    </w:p>
    <w:p w14:paraId="5A96E2F6" w14:textId="77777777" w:rsidR="00C414D6" w:rsidRDefault="00C414D6" w:rsidP="00C414D6">
      <w:pPr>
        <w:pStyle w:val="PL"/>
      </w:pPr>
      <w:r>
        <w:t xml:space="preserve">            occurred. The </w:t>
      </w:r>
      <w:r>
        <w:rPr>
          <w:lang w:eastAsia="zh-CN"/>
        </w:rPr>
        <w:t>praId attribute within the PresenceInfo data type is the key of the map.</w:t>
      </w:r>
    </w:p>
    <w:p w14:paraId="698DCC09" w14:textId="77777777" w:rsidR="00C414D6" w:rsidRDefault="00C414D6" w:rsidP="00C414D6">
      <w:pPr>
        <w:pStyle w:val="PL"/>
      </w:pPr>
      <w:r>
        <w:t xml:space="preserve">          minProperties: 1</w:t>
      </w:r>
    </w:p>
    <w:p w14:paraId="7FD958D8" w14:textId="77777777" w:rsidR="00C414D6" w:rsidRDefault="00C414D6" w:rsidP="00C414D6">
      <w:pPr>
        <w:pStyle w:val="PL"/>
      </w:pPr>
      <w:r>
        <w:t xml:space="preserve">        userLoc:</w:t>
      </w:r>
    </w:p>
    <w:p w14:paraId="50326608" w14:textId="77777777" w:rsidR="00C414D6" w:rsidRDefault="00C414D6" w:rsidP="00C414D6">
      <w:pPr>
        <w:pStyle w:val="PL"/>
      </w:pPr>
      <w:r>
        <w:t xml:space="preserve">          $ref: 'TS29571_CommonData.yaml#/components/schemas/UserLocation'</w:t>
      </w:r>
    </w:p>
    <w:p w14:paraId="38811BA5" w14:textId="77777777" w:rsidR="00C414D6" w:rsidRDefault="00C414D6" w:rsidP="00C414D6">
      <w:pPr>
        <w:pStyle w:val="PL"/>
      </w:pPr>
      <w:r>
        <w:t xml:space="preserve">        uePolDelResult:</w:t>
      </w:r>
    </w:p>
    <w:p w14:paraId="4C0E6182" w14:textId="77777777" w:rsidR="00C414D6" w:rsidRDefault="00C414D6" w:rsidP="00C414D6">
      <w:pPr>
        <w:pStyle w:val="PL"/>
      </w:pPr>
      <w:r>
        <w:t xml:space="preserve">          $ref: '#/components/schemas/UePolicyDeliveryResult'</w:t>
      </w:r>
    </w:p>
    <w:p w14:paraId="5EBF8686" w14:textId="77777777" w:rsidR="00C414D6" w:rsidRDefault="00C414D6" w:rsidP="00C414D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498BBC3" w14:textId="77777777" w:rsidR="00C414D6" w:rsidRDefault="00C414D6" w:rsidP="00C414D6">
      <w:pPr>
        <w:pStyle w:val="PL"/>
      </w:pPr>
      <w:r>
        <w:t xml:space="preserve">          $ref: '#/components/schemas/UePolicyTransferFailureNotification'</w:t>
      </w:r>
    </w:p>
    <w:p w14:paraId="22681610" w14:textId="77777777" w:rsidR="00C414D6" w:rsidRDefault="00C414D6" w:rsidP="00C414D6">
      <w:pPr>
        <w:pStyle w:val="PL"/>
      </w:pPr>
      <w:r>
        <w:t xml:space="preserve">        uePolReq:</w:t>
      </w:r>
    </w:p>
    <w:p w14:paraId="0E231EC9" w14:textId="77777777" w:rsidR="00C414D6" w:rsidRDefault="00C414D6" w:rsidP="00C414D6">
      <w:pPr>
        <w:pStyle w:val="PL"/>
      </w:pPr>
      <w:r>
        <w:t xml:space="preserve">          $ref: '#/components/schemas/UePolicyRequest'</w:t>
      </w:r>
    </w:p>
    <w:p w14:paraId="7460B69F" w14:textId="77777777" w:rsidR="00C414D6" w:rsidRDefault="00C414D6" w:rsidP="00C414D6">
      <w:pPr>
        <w:pStyle w:val="PL"/>
      </w:pPr>
      <w:r>
        <w:t xml:space="preserve">        guami:</w:t>
      </w:r>
    </w:p>
    <w:p w14:paraId="3D4AD50B" w14:textId="77777777" w:rsidR="00C414D6" w:rsidRDefault="00C414D6" w:rsidP="00C414D6">
      <w:pPr>
        <w:pStyle w:val="PL"/>
      </w:pPr>
      <w:r>
        <w:t xml:space="preserve">          $ref: 'TS29571_CommonData.yaml#/components/schemas/Guami'</w:t>
      </w:r>
    </w:p>
    <w:p w14:paraId="7ADBD465" w14:textId="77777777" w:rsidR="00C414D6" w:rsidRDefault="00C414D6" w:rsidP="00C414D6">
      <w:pPr>
        <w:pStyle w:val="PL"/>
      </w:pPr>
      <w:r>
        <w:t xml:space="preserve">        servingNfId:</w:t>
      </w:r>
    </w:p>
    <w:p w14:paraId="5E7018E1" w14:textId="77777777" w:rsidR="00C414D6" w:rsidRDefault="00C414D6" w:rsidP="00C414D6">
      <w:pPr>
        <w:pStyle w:val="PL"/>
      </w:pPr>
      <w:r>
        <w:t xml:space="preserve">          $ref: 'TS29571_CommonData.yaml#/components/schemas/NfInstanceId'</w:t>
      </w:r>
    </w:p>
    <w:p w14:paraId="0D77690D" w14:textId="77777777" w:rsidR="00C414D6" w:rsidRDefault="00C414D6" w:rsidP="00C414D6">
      <w:pPr>
        <w:pStyle w:val="PL"/>
      </w:pPr>
      <w:r>
        <w:t xml:space="preserve">        plmnId:</w:t>
      </w:r>
    </w:p>
    <w:p w14:paraId="3905CE1F" w14:textId="77777777" w:rsidR="00C414D6" w:rsidRDefault="00C414D6" w:rsidP="00C414D6">
      <w:pPr>
        <w:pStyle w:val="PL"/>
      </w:pPr>
      <w:r>
        <w:t xml:space="preserve">          $ref: 'TS29571_CommonData.yaml#/components/schemas/PlmnIdNid'</w:t>
      </w:r>
    </w:p>
    <w:p w14:paraId="2EC15028" w14:textId="77777777" w:rsidR="00C414D6" w:rsidRDefault="00C414D6" w:rsidP="00C414D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92CE0A7" w14:textId="77777777" w:rsidR="00C414D6" w:rsidRDefault="00C414D6" w:rsidP="00C414D6">
      <w:pPr>
        <w:pStyle w:val="PL"/>
      </w:pPr>
      <w:r>
        <w:t xml:space="preserve">          $ref: 'TS29518_Namf_EventExposure.yaml#/components/schemas/CmState'</w:t>
      </w:r>
    </w:p>
    <w:p w14:paraId="59B34381" w14:textId="77777777" w:rsidR="00C414D6" w:rsidRDefault="00C414D6" w:rsidP="00C414D6">
      <w:pPr>
        <w:pStyle w:val="PL"/>
      </w:pPr>
      <w:r>
        <w:t xml:space="preserve">        groupIds:</w:t>
      </w:r>
    </w:p>
    <w:p w14:paraId="4D3187BA" w14:textId="77777777" w:rsidR="00C414D6" w:rsidRDefault="00C414D6" w:rsidP="00C414D6">
      <w:pPr>
        <w:pStyle w:val="PL"/>
      </w:pPr>
      <w:r>
        <w:t xml:space="preserve">          type: array</w:t>
      </w:r>
    </w:p>
    <w:p w14:paraId="0030B893" w14:textId="77777777" w:rsidR="00C414D6" w:rsidRDefault="00C414D6" w:rsidP="00C414D6">
      <w:pPr>
        <w:pStyle w:val="PL"/>
      </w:pPr>
      <w:r>
        <w:t xml:space="preserve">          items:</w:t>
      </w:r>
    </w:p>
    <w:p w14:paraId="6825963F" w14:textId="77777777" w:rsidR="00C414D6" w:rsidRDefault="00C414D6" w:rsidP="00C414D6">
      <w:pPr>
        <w:pStyle w:val="PL"/>
      </w:pPr>
      <w:r>
        <w:lastRenderedPageBreak/>
        <w:t xml:space="preserve">            $ref: 'TS29571_CommonData.yaml#/components/schemas/GroupId'</w:t>
      </w:r>
    </w:p>
    <w:p w14:paraId="0501ED99" w14:textId="77777777" w:rsidR="00C414D6" w:rsidRDefault="00C414D6" w:rsidP="00C414D6">
      <w:pPr>
        <w:pStyle w:val="PL"/>
      </w:pPr>
      <w:r>
        <w:t xml:space="preserve">          minItems: 1</w:t>
      </w:r>
    </w:p>
    <w:p w14:paraId="3604A800" w14:textId="77777777" w:rsidR="00C414D6" w:rsidRDefault="00C414D6" w:rsidP="00C414D6">
      <w:pPr>
        <w:pStyle w:val="PL"/>
      </w:pPr>
      <w:r>
        <w:t xml:space="preserve">        proSeCapab:</w:t>
      </w:r>
    </w:p>
    <w:p w14:paraId="6BADE249" w14:textId="77777777" w:rsidR="00C414D6" w:rsidRDefault="00C414D6" w:rsidP="00C414D6">
      <w:pPr>
        <w:pStyle w:val="PL"/>
      </w:pPr>
      <w:r>
        <w:t xml:space="preserve">          type: array</w:t>
      </w:r>
    </w:p>
    <w:p w14:paraId="08CF0601" w14:textId="77777777" w:rsidR="00C414D6" w:rsidRDefault="00C414D6" w:rsidP="00C414D6">
      <w:pPr>
        <w:pStyle w:val="PL"/>
      </w:pPr>
      <w:r>
        <w:t xml:space="preserve">          items:</w:t>
      </w:r>
    </w:p>
    <w:p w14:paraId="09261508" w14:textId="77777777" w:rsidR="00C414D6" w:rsidRDefault="00C414D6" w:rsidP="00C414D6">
      <w:pPr>
        <w:pStyle w:val="PL"/>
      </w:pPr>
      <w:r>
        <w:t xml:space="preserve">            $ref: '#/components/schemas/ProSeCapability'</w:t>
      </w:r>
    </w:p>
    <w:p w14:paraId="15017E05" w14:textId="77777777" w:rsidR="00C414D6" w:rsidRDefault="00C414D6" w:rsidP="00C414D6">
      <w:pPr>
        <w:pStyle w:val="PL"/>
      </w:pPr>
      <w:r>
        <w:t xml:space="preserve">          minItems: 1</w:t>
      </w:r>
    </w:p>
    <w:p w14:paraId="754C3C70" w14:textId="77777777" w:rsidR="00C414D6" w:rsidRDefault="00C414D6" w:rsidP="00C414D6">
      <w:pPr>
        <w:pStyle w:val="PL"/>
      </w:pPr>
      <w:r>
        <w:t xml:space="preserve">        confSnssais:</w:t>
      </w:r>
    </w:p>
    <w:p w14:paraId="08B77E7D" w14:textId="77777777" w:rsidR="00C414D6" w:rsidRDefault="00C414D6" w:rsidP="00C414D6">
      <w:pPr>
        <w:pStyle w:val="PL"/>
      </w:pPr>
      <w:r>
        <w:t xml:space="preserve">          type: array</w:t>
      </w:r>
    </w:p>
    <w:p w14:paraId="027C472C" w14:textId="77777777" w:rsidR="00C414D6" w:rsidRDefault="00C414D6" w:rsidP="00C414D6">
      <w:pPr>
        <w:pStyle w:val="PL"/>
      </w:pPr>
      <w:r>
        <w:t xml:space="preserve">          items:</w:t>
      </w:r>
    </w:p>
    <w:p w14:paraId="74C31A94"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0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08"/>
    <w:p w14:paraId="7BDF976D" w14:textId="77777777" w:rsidR="00C414D6" w:rsidRDefault="00C414D6" w:rsidP="00C414D6">
      <w:pPr>
        <w:pStyle w:val="PL"/>
      </w:pPr>
      <w:r>
        <w:t xml:space="preserve">          minItems: 1</w:t>
      </w:r>
    </w:p>
    <w:p w14:paraId="4BC1248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BA28F6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66540A2"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56D603D" w14:textId="77777777" w:rsidR="00C414D6" w:rsidRDefault="00C414D6" w:rsidP="00C414D6">
      <w:pPr>
        <w:pStyle w:val="PL"/>
      </w:pPr>
      <w:r>
        <w:t xml:space="preserve">        </w:t>
      </w:r>
      <w:r w:rsidRPr="003107D3">
        <w:t>satBackhaulCategory</w:t>
      </w:r>
      <w:r>
        <w:t>:</w:t>
      </w:r>
    </w:p>
    <w:p w14:paraId="3011F8C0" w14:textId="77777777" w:rsidR="00C414D6" w:rsidRDefault="00C414D6" w:rsidP="00C414D6">
      <w:pPr>
        <w:pStyle w:val="PL"/>
      </w:pPr>
      <w:r>
        <w:t xml:space="preserve">          $ref</w:t>
      </w:r>
      <w:r w:rsidRPr="00133177">
        <w:t>: 'TS29571_CommonData.yaml#/components/schemas/SatelliteBackhaulCategory'</w:t>
      </w:r>
    </w:p>
    <w:p w14:paraId="3C80A981" w14:textId="77777777" w:rsidR="00C414D6" w:rsidRDefault="00C414D6" w:rsidP="00C414D6">
      <w:pPr>
        <w:pStyle w:val="PL"/>
      </w:pPr>
      <w:r>
        <w:t xml:space="preserve">        urspEnfRep:</w:t>
      </w:r>
    </w:p>
    <w:p w14:paraId="2EF385D8" w14:textId="77777777" w:rsidR="00C414D6" w:rsidRDefault="00C414D6" w:rsidP="00C414D6">
      <w:pPr>
        <w:pStyle w:val="PL"/>
      </w:pPr>
      <w:r>
        <w:t xml:space="preserve">          type: object</w:t>
      </w:r>
    </w:p>
    <w:p w14:paraId="4F6269FD" w14:textId="77777777" w:rsidR="00C414D6" w:rsidRDefault="00C414D6" w:rsidP="00C414D6">
      <w:pPr>
        <w:pStyle w:val="PL"/>
      </w:pPr>
      <w:r>
        <w:t xml:space="preserve">          additionalProperties:</w:t>
      </w:r>
    </w:p>
    <w:p w14:paraId="0D88E36F" w14:textId="77777777" w:rsidR="00C414D6" w:rsidRDefault="00C414D6" w:rsidP="00C414D6">
      <w:pPr>
        <w:pStyle w:val="PL"/>
      </w:pPr>
      <w:r>
        <w:t xml:space="preserve">            $ref</w:t>
      </w:r>
      <w:r w:rsidRPr="00133177">
        <w:t>: '#/components/schemas/</w:t>
      </w:r>
      <w:r>
        <w:t>UrspEnforcementPduSession</w:t>
      </w:r>
      <w:r w:rsidRPr="00133177">
        <w:t>'</w:t>
      </w:r>
    </w:p>
    <w:p w14:paraId="5789C89A" w14:textId="77777777" w:rsidR="00C414D6" w:rsidRDefault="00C414D6" w:rsidP="00C414D6">
      <w:pPr>
        <w:pStyle w:val="PL"/>
      </w:pPr>
      <w:r>
        <w:t xml:space="preserve">          description: &gt;</w:t>
      </w:r>
    </w:p>
    <w:p w14:paraId="5BE1AD63" w14:textId="77777777" w:rsidR="00C414D6" w:rsidRDefault="00C414D6" w:rsidP="00C414D6">
      <w:pPr>
        <w:pStyle w:val="PL"/>
      </w:pPr>
      <w:r>
        <w:t xml:space="preserve">            Contains information about the enforced URSP rule(s) in one or more PDU sessions.</w:t>
      </w:r>
    </w:p>
    <w:p w14:paraId="7BC588F3" w14:textId="77777777" w:rsidR="00C414D6" w:rsidRDefault="00C414D6" w:rsidP="00C414D6">
      <w:pPr>
        <w:pStyle w:val="PL"/>
        <w:rPr>
          <w:lang w:eastAsia="zh-CN"/>
        </w:rPr>
      </w:pPr>
      <w:r>
        <w:t xml:space="preserve">            The </w:t>
      </w:r>
      <w:r>
        <w:rPr>
          <w:lang w:eastAsia="zh-CN"/>
        </w:rPr>
        <w:t>key of the map is a character string that represents an integer value.</w:t>
      </w:r>
    </w:p>
    <w:p w14:paraId="6423D83F" w14:textId="77777777" w:rsidR="00C414D6" w:rsidRDefault="00C414D6" w:rsidP="00C414D6">
      <w:pPr>
        <w:pStyle w:val="PL"/>
      </w:pPr>
      <w:r>
        <w:t xml:space="preserve">          minProperties: 1</w:t>
      </w:r>
    </w:p>
    <w:p w14:paraId="4E2BE066" w14:textId="77777777" w:rsidR="00C414D6" w:rsidRDefault="00C414D6" w:rsidP="00C414D6">
      <w:pPr>
        <w:pStyle w:val="PL"/>
      </w:pPr>
      <w:r>
        <w:t xml:space="preserve">        </w:t>
      </w:r>
      <w:r>
        <w:rPr>
          <w:lang w:eastAsia="zh-CN"/>
        </w:rPr>
        <w:t>vpsUePolGuidance</w:t>
      </w:r>
      <w:r>
        <w:t>:</w:t>
      </w:r>
    </w:p>
    <w:p w14:paraId="044C7808" w14:textId="77777777" w:rsidR="00C414D6" w:rsidRDefault="00C414D6" w:rsidP="00C414D6">
      <w:pPr>
        <w:pStyle w:val="PL"/>
      </w:pPr>
      <w:r>
        <w:t xml:space="preserve">          type: object</w:t>
      </w:r>
    </w:p>
    <w:p w14:paraId="04A58F9F" w14:textId="77777777" w:rsidR="00C414D6" w:rsidRDefault="00C414D6" w:rsidP="00C414D6">
      <w:pPr>
        <w:pStyle w:val="PL"/>
      </w:pPr>
      <w:r>
        <w:t xml:space="preserve">          additionalProperties:</w:t>
      </w:r>
    </w:p>
    <w:p w14:paraId="5E836987" w14:textId="77777777" w:rsidR="00C414D6" w:rsidRDefault="00C414D6" w:rsidP="00C414D6">
      <w:pPr>
        <w:pStyle w:val="PL"/>
      </w:pPr>
      <w:r>
        <w:t xml:space="preserve">            $ref: '#/components/schemas/UePolicyParameters'</w:t>
      </w:r>
    </w:p>
    <w:p w14:paraId="727444AB" w14:textId="77777777" w:rsidR="00C414D6" w:rsidRDefault="00C414D6" w:rsidP="00C414D6">
      <w:pPr>
        <w:pStyle w:val="PL"/>
      </w:pPr>
      <w:r>
        <w:t xml:space="preserve">          minProperties: 1</w:t>
      </w:r>
    </w:p>
    <w:p w14:paraId="717B5226" w14:textId="77777777" w:rsidR="00C414D6" w:rsidRDefault="00C414D6" w:rsidP="00C414D6">
      <w:pPr>
        <w:pStyle w:val="PL"/>
      </w:pPr>
      <w:r>
        <w:t xml:space="preserve">          description: &gt;</w:t>
      </w:r>
    </w:p>
    <w:p w14:paraId="230B69BA"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7E3CA08" w14:textId="77777777" w:rsidR="00C414D6" w:rsidRDefault="00C414D6" w:rsidP="00C414D6">
      <w:pPr>
        <w:pStyle w:val="PL"/>
      </w:pPr>
      <w:r>
        <w:t xml:space="preserve">            the subscription to VPLMN-specific URSP delivery outcome.</w:t>
      </w:r>
    </w:p>
    <w:p w14:paraId="48CA56FE" w14:textId="77777777" w:rsidR="00C414D6" w:rsidRDefault="00C414D6" w:rsidP="00C414D6">
      <w:pPr>
        <w:pStyle w:val="PL"/>
      </w:pPr>
      <w:r>
        <w:t xml:space="preserve">            The key of the map represents the AF request to guide VPLMN-specific URSP rules.</w:t>
      </w:r>
    </w:p>
    <w:p w14:paraId="1578300F" w14:textId="77777777" w:rsidR="00C414D6" w:rsidRDefault="00C414D6" w:rsidP="00C414D6">
      <w:pPr>
        <w:pStyle w:val="PL"/>
        <w:rPr>
          <w:lang w:eastAsia="zh-CN"/>
        </w:rPr>
      </w:pPr>
      <w:r>
        <w:t xml:space="preserve">            This attribute only applies in roaming and when the V-PCF is the NF service consumer.</w:t>
      </w:r>
    </w:p>
    <w:p w14:paraId="3ED86480" w14:textId="77777777" w:rsidR="00C414D6" w:rsidRDefault="00C414D6" w:rsidP="00C414D6">
      <w:pPr>
        <w:pStyle w:val="PL"/>
      </w:pPr>
      <w:r>
        <w:t xml:space="preserve">        lboRoamInfo:</w:t>
      </w:r>
    </w:p>
    <w:p w14:paraId="0E944D0F" w14:textId="77777777" w:rsidR="00C414D6" w:rsidRDefault="00C414D6" w:rsidP="00C414D6">
      <w:pPr>
        <w:pStyle w:val="PL"/>
      </w:pPr>
      <w:r>
        <w:t xml:space="preserve">          type: array</w:t>
      </w:r>
    </w:p>
    <w:p w14:paraId="6A5CE1A8" w14:textId="77777777" w:rsidR="00C414D6" w:rsidRDefault="00C414D6" w:rsidP="00C414D6">
      <w:pPr>
        <w:pStyle w:val="PL"/>
      </w:pPr>
      <w:r>
        <w:t xml:space="preserve">          items:</w:t>
      </w:r>
    </w:p>
    <w:p w14:paraId="0849E67E" w14:textId="77777777" w:rsidR="00C414D6" w:rsidRDefault="00C414D6" w:rsidP="00C414D6">
      <w:pPr>
        <w:pStyle w:val="PL"/>
      </w:pPr>
      <w:r>
        <w:t xml:space="preserve">            $ref: '#/components/schemas/LboRoamingInformation'</w:t>
      </w:r>
    </w:p>
    <w:p w14:paraId="161C17F0" w14:textId="77777777" w:rsidR="00C414D6" w:rsidRDefault="00C414D6" w:rsidP="00C414D6">
      <w:pPr>
        <w:pStyle w:val="PL"/>
      </w:pPr>
      <w:r>
        <w:t xml:space="preserve">          minItems: 1</w:t>
      </w:r>
    </w:p>
    <w:p w14:paraId="4ECF1373" w14:textId="77777777" w:rsidR="00C414D6" w:rsidRDefault="00C414D6" w:rsidP="00C414D6">
      <w:pPr>
        <w:pStyle w:val="PL"/>
      </w:pPr>
      <w:r>
        <w:t xml:space="preserve">          description: &gt;</w:t>
      </w:r>
    </w:p>
    <w:p w14:paraId="792A04A1" w14:textId="77777777" w:rsidR="00C414D6" w:rsidRDefault="00C414D6" w:rsidP="00C414D6">
      <w:pPr>
        <w:pStyle w:val="PL"/>
      </w:pPr>
      <w:r>
        <w:t xml:space="preserve">            Contains LBO roaming information for DNN and S-NSSAI combination(s).</w:t>
      </w:r>
    </w:p>
    <w:p w14:paraId="5C009D3B" w14:textId="77777777" w:rsidR="00C414D6" w:rsidRDefault="00C414D6" w:rsidP="00C414D6">
      <w:pPr>
        <w:pStyle w:val="PL"/>
      </w:pPr>
      <w:r>
        <w:t xml:space="preserve">            This attribute only applies in roaming and when the AMF is the NF service consumer.</w:t>
      </w:r>
    </w:p>
    <w:p w14:paraId="1E9CCD4F" w14:textId="77777777" w:rsidR="00C414D6" w:rsidRDefault="00C414D6" w:rsidP="00C414D6">
      <w:pPr>
        <w:pStyle w:val="PL"/>
      </w:pPr>
      <w:r>
        <w:t xml:space="preserve">        accessTypes:</w:t>
      </w:r>
    </w:p>
    <w:p w14:paraId="007D0042" w14:textId="77777777" w:rsidR="00C414D6" w:rsidRDefault="00C414D6" w:rsidP="00C414D6">
      <w:pPr>
        <w:pStyle w:val="PL"/>
      </w:pPr>
      <w:r>
        <w:t xml:space="preserve">          type: array</w:t>
      </w:r>
    </w:p>
    <w:p w14:paraId="567F8C10" w14:textId="77777777" w:rsidR="00C414D6" w:rsidRDefault="00C414D6" w:rsidP="00C414D6">
      <w:pPr>
        <w:pStyle w:val="PL"/>
      </w:pPr>
      <w:r>
        <w:t xml:space="preserve">          items:</w:t>
      </w:r>
    </w:p>
    <w:p w14:paraId="762D2278" w14:textId="77777777" w:rsidR="00C414D6" w:rsidRDefault="00C414D6" w:rsidP="00C414D6">
      <w:pPr>
        <w:pStyle w:val="PL"/>
      </w:pPr>
      <w:r>
        <w:t xml:space="preserve">            $ref: 'TS29571_CommonData.yaml#/components/schemas/AccessType'</w:t>
      </w:r>
    </w:p>
    <w:p w14:paraId="3C904709" w14:textId="77777777" w:rsidR="00C414D6" w:rsidRDefault="00C414D6" w:rsidP="00C414D6">
      <w:pPr>
        <w:pStyle w:val="PL"/>
      </w:pPr>
      <w:r>
        <w:t xml:space="preserve">          minItems: 1</w:t>
      </w:r>
    </w:p>
    <w:p w14:paraId="0601FE6A" w14:textId="77777777" w:rsidR="00C414D6" w:rsidRDefault="00C414D6" w:rsidP="00C414D6">
      <w:pPr>
        <w:pStyle w:val="PL"/>
      </w:pPr>
      <w:r>
        <w:t xml:space="preserve">        ratTypes:</w:t>
      </w:r>
    </w:p>
    <w:p w14:paraId="1589C954" w14:textId="77777777" w:rsidR="00C414D6" w:rsidRDefault="00C414D6" w:rsidP="00C414D6">
      <w:pPr>
        <w:pStyle w:val="PL"/>
      </w:pPr>
      <w:r>
        <w:t xml:space="preserve">          type: array</w:t>
      </w:r>
    </w:p>
    <w:p w14:paraId="61FD646B" w14:textId="77777777" w:rsidR="00C414D6" w:rsidRDefault="00C414D6" w:rsidP="00C414D6">
      <w:pPr>
        <w:pStyle w:val="PL"/>
      </w:pPr>
      <w:r>
        <w:t xml:space="preserve">          items:</w:t>
      </w:r>
    </w:p>
    <w:p w14:paraId="510252F5" w14:textId="77777777" w:rsidR="00C414D6" w:rsidRDefault="00C414D6" w:rsidP="00C414D6">
      <w:pPr>
        <w:pStyle w:val="PL"/>
      </w:pPr>
      <w:r>
        <w:t xml:space="preserve">            $ref: 'TS29571_CommonData.yaml#/components/schemas/RatType'</w:t>
      </w:r>
    </w:p>
    <w:p w14:paraId="61356508" w14:textId="77777777" w:rsidR="00C414D6" w:rsidRDefault="00C414D6" w:rsidP="00C414D6">
      <w:pPr>
        <w:pStyle w:val="PL"/>
      </w:pPr>
      <w:r>
        <w:t xml:space="preserve">          minItems: 1</w:t>
      </w:r>
    </w:p>
    <w:p w14:paraId="5871D08D" w14:textId="77777777" w:rsidR="00C414D6" w:rsidRDefault="00C414D6" w:rsidP="00C414D6">
      <w:pPr>
        <w:pStyle w:val="PL"/>
      </w:pPr>
      <w:r>
        <w:t xml:space="preserve">        suppFeat:</w:t>
      </w:r>
    </w:p>
    <w:p w14:paraId="215A999A" w14:textId="77777777" w:rsidR="00C414D6" w:rsidRDefault="00C414D6" w:rsidP="00C414D6">
      <w:pPr>
        <w:pStyle w:val="PL"/>
      </w:pPr>
      <w:r>
        <w:t xml:space="preserve">          $ref: 'TS29571_CommonData.yaml#/components/schemas/SupportedFeatures'</w:t>
      </w:r>
    </w:p>
    <w:p w14:paraId="2BC35D66" w14:textId="77777777" w:rsidR="00C414D6" w:rsidRDefault="00C414D6" w:rsidP="00C414D6">
      <w:pPr>
        <w:pStyle w:val="PL"/>
      </w:pPr>
      <w:r>
        <w:t xml:space="preserve">        rangSlCapab:</w:t>
      </w:r>
    </w:p>
    <w:p w14:paraId="00E2CB3B" w14:textId="77777777" w:rsidR="00C414D6" w:rsidRDefault="00C414D6" w:rsidP="00C414D6">
      <w:pPr>
        <w:pStyle w:val="PL"/>
      </w:pPr>
      <w:r>
        <w:t xml:space="preserve">          type: array</w:t>
      </w:r>
    </w:p>
    <w:p w14:paraId="179B3A41" w14:textId="77777777" w:rsidR="00C414D6" w:rsidRDefault="00C414D6" w:rsidP="00C414D6">
      <w:pPr>
        <w:pStyle w:val="PL"/>
      </w:pPr>
      <w:r>
        <w:t xml:space="preserve">          items:</w:t>
      </w:r>
    </w:p>
    <w:p w14:paraId="39167C59" w14:textId="77777777" w:rsidR="00C414D6" w:rsidRDefault="00C414D6" w:rsidP="00C414D6">
      <w:pPr>
        <w:pStyle w:val="PL"/>
      </w:pPr>
      <w:r>
        <w:t xml:space="preserve">            $ref: '#/components/schemas/RangSLCapability'</w:t>
      </w:r>
    </w:p>
    <w:p w14:paraId="2EAD322B" w14:textId="77777777" w:rsidR="00C414D6" w:rsidRDefault="00C414D6" w:rsidP="00C414D6">
      <w:pPr>
        <w:pStyle w:val="PL"/>
      </w:pPr>
      <w:r w:rsidRPr="00A82006">
        <w:t xml:space="preserve">          minItems: 1</w:t>
      </w:r>
    </w:p>
    <w:p w14:paraId="456A76E2" w14:textId="77777777" w:rsidR="00C414D6" w:rsidRDefault="00C414D6" w:rsidP="00C414D6">
      <w:pPr>
        <w:pStyle w:val="PL"/>
      </w:pPr>
      <w:r>
        <w:t xml:space="preserve">    PolicyUpdate:</w:t>
      </w:r>
    </w:p>
    <w:p w14:paraId="205F9F16" w14:textId="77777777" w:rsidR="00C414D6" w:rsidRDefault="00C414D6" w:rsidP="00C414D6">
      <w:pPr>
        <w:pStyle w:val="PL"/>
        <w:rPr>
          <w:lang w:val="en-US"/>
        </w:rPr>
      </w:pPr>
      <w:r>
        <w:rPr>
          <w:lang w:val="en-US"/>
        </w:rPr>
        <w:t xml:space="preserve">      description: &gt;</w:t>
      </w:r>
    </w:p>
    <w:p w14:paraId="0F66C073" w14:textId="77777777" w:rsidR="00C414D6" w:rsidRDefault="00C414D6" w:rsidP="00C414D6">
      <w:pPr>
        <w:pStyle w:val="PL"/>
        <w:rPr>
          <w:lang w:val="en-US"/>
        </w:rPr>
      </w:pPr>
      <w:r>
        <w:rPr>
          <w:lang w:val="en-US"/>
        </w:rPr>
        <w:t xml:space="preserve">        Represents updated policies that the PCF provides in a notification or in the reply to an</w:t>
      </w:r>
    </w:p>
    <w:p w14:paraId="73F1AAC1" w14:textId="77777777" w:rsidR="00C414D6" w:rsidRDefault="00C414D6" w:rsidP="00C414D6">
      <w:pPr>
        <w:pStyle w:val="PL"/>
      </w:pPr>
      <w:r>
        <w:rPr>
          <w:lang w:val="en-US"/>
        </w:rPr>
        <w:t xml:space="preserve">        Update Request.</w:t>
      </w:r>
    </w:p>
    <w:p w14:paraId="1930AA0C" w14:textId="77777777" w:rsidR="00C414D6" w:rsidRDefault="00C414D6" w:rsidP="00C414D6">
      <w:pPr>
        <w:pStyle w:val="PL"/>
      </w:pPr>
      <w:r>
        <w:t xml:space="preserve">      type: object</w:t>
      </w:r>
    </w:p>
    <w:p w14:paraId="7AF8529E" w14:textId="77777777" w:rsidR="00C414D6" w:rsidRDefault="00C414D6" w:rsidP="00C414D6">
      <w:pPr>
        <w:pStyle w:val="PL"/>
      </w:pPr>
      <w:r>
        <w:t xml:space="preserve">      properties:</w:t>
      </w:r>
    </w:p>
    <w:p w14:paraId="23866372" w14:textId="77777777" w:rsidR="00C414D6" w:rsidRDefault="00C414D6" w:rsidP="00C414D6">
      <w:pPr>
        <w:pStyle w:val="PL"/>
      </w:pPr>
      <w:r>
        <w:t xml:space="preserve">        resourceUri:</w:t>
      </w:r>
    </w:p>
    <w:p w14:paraId="75A1E38D" w14:textId="77777777" w:rsidR="00C414D6" w:rsidRDefault="00C414D6" w:rsidP="00C414D6">
      <w:pPr>
        <w:pStyle w:val="PL"/>
      </w:pPr>
      <w:r>
        <w:t xml:space="preserve">          $ref: 'TS29571_CommonData.yaml#/components/schemas/Uri'</w:t>
      </w:r>
    </w:p>
    <w:p w14:paraId="5EA3A1F0" w14:textId="77777777" w:rsidR="00C414D6" w:rsidRDefault="00C414D6" w:rsidP="00C414D6">
      <w:pPr>
        <w:pStyle w:val="PL"/>
      </w:pPr>
      <w:r>
        <w:t xml:space="preserve">        uePolicy:</w:t>
      </w:r>
    </w:p>
    <w:p w14:paraId="46886EFF" w14:textId="77777777" w:rsidR="00C414D6" w:rsidRDefault="00C414D6" w:rsidP="00C414D6">
      <w:pPr>
        <w:pStyle w:val="PL"/>
      </w:pPr>
      <w:r>
        <w:t xml:space="preserve">          $ref: '#/components/schemas/UePolicy'</w:t>
      </w:r>
    </w:p>
    <w:p w14:paraId="7B16FB4F" w14:textId="77777777" w:rsidR="00C414D6" w:rsidRDefault="00C414D6" w:rsidP="00C414D6">
      <w:pPr>
        <w:pStyle w:val="PL"/>
      </w:pPr>
      <w:r>
        <w:t xml:space="preserve">        </w:t>
      </w:r>
      <w:r>
        <w:rPr>
          <w:lang w:eastAsia="zh-CN"/>
        </w:rPr>
        <w:t>n2Pc5Pol</w:t>
      </w:r>
      <w:r>
        <w:t>:</w:t>
      </w:r>
    </w:p>
    <w:p w14:paraId="3BB3FB43" w14:textId="77777777" w:rsidR="00C414D6" w:rsidRDefault="00C414D6" w:rsidP="00C414D6">
      <w:pPr>
        <w:pStyle w:val="PL"/>
      </w:pPr>
      <w:r>
        <w:t xml:space="preserve">          $ref: 'TS29518_Namf_Communication.yaml#/components/schemas/N2</w:t>
      </w:r>
      <w:r>
        <w:rPr>
          <w:lang w:val="en-US"/>
        </w:rPr>
        <w:t>InfoContent</w:t>
      </w:r>
      <w:r>
        <w:t>'</w:t>
      </w:r>
    </w:p>
    <w:p w14:paraId="02BB1308" w14:textId="77777777" w:rsidR="00C414D6" w:rsidRDefault="00C414D6" w:rsidP="00C414D6">
      <w:pPr>
        <w:pStyle w:val="PL"/>
      </w:pPr>
      <w:r>
        <w:t xml:space="preserve">        </w:t>
      </w:r>
      <w:r>
        <w:rPr>
          <w:lang w:eastAsia="zh-CN"/>
        </w:rPr>
        <w:t>n2Pc5PolA2x</w:t>
      </w:r>
      <w:r>
        <w:t>:</w:t>
      </w:r>
    </w:p>
    <w:p w14:paraId="5DD5DDA4" w14:textId="77777777" w:rsidR="00C414D6" w:rsidRDefault="00C414D6" w:rsidP="00C414D6">
      <w:pPr>
        <w:pStyle w:val="PL"/>
      </w:pPr>
      <w:r>
        <w:t xml:space="preserve">          $ref: 'TS29518_Namf_Communication.yaml#/components/schemas/N2</w:t>
      </w:r>
      <w:r>
        <w:rPr>
          <w:lang w:val="en-US"/>
        </w:rPr>
        <w:t>InfoContent</w:t>
      </w:r>
      <w:r>
        <w:t>'</w:t>
      </w:r>
    </w:p>
    <w:p w14:paraId="70A4BE36" w14:textId="77777777" w:rsidR="00C414D6" w:rsidRDefault="00C414D6" w:rsidP="00C414D6">
      <w:pPr>
        <w:pStyle w:val="PL"/>
      </w:pPr>
      <w:r>
        <w:t xml:space="preserve">        </w:t>
      </w:r>
      <w:r>
        <w:rPr>
          <w:lang w:eastAsia="zh-CN"/>
        </w:rPr>
        <w:t>n2Pc5ProSePol</w:t>
      </w:r>
      <w:r>
        <w:t>:</w:t>
      </w:r>
    </w:p>
    <w:p w14:paraId="7B220218" w14:textId="77777777" w:rsidR="00C414D6" w:rsidRDefault="00C414D6" w:rsidP="00C414D6">
      <w:pPr>
        <w:pStyle w:val="PL"/>
      </w:pPr>
      <w:r>
        <w:t xml:space="preserve">          $ref: 'TS29518_Namf_Communication.yaml#/components/schemas/N2</w:t>
      </w:r>
      <w:r>
        <w:rPr>
          <w:lang w:val="en-US"/>
        </w:rPr>
        <w:t>InfoContent</w:t>
      </w:r>
      <w:r>
        <w:t>'</w:t>
      </w:r>
    </w:p>
    <w:p w14:paraId="62B742E2" w14:textId="77777777" w:rsidR="00C414D6" w:rsidRDefault="00C414D6" w:rsidP="00C414D6">
      <w:pPr>
        <w:pStyle w:val="PL"/>
      </w:pPr>
      <w:r>
        <w:t xml:space="preserve">        triggers:</w:t>
      </w:r>
    </w:p>
    <w:p w14:paraId="2B8DD529" w14:textId="77777777" w:rsidR="00C414D6" w:rsidRDefault="00C414D6" w:rsidP="00C414D6">
      <w:pPr>
        <w:pStyle w:val="PL"/>
      </w:pPr>
      <w:r>
        <w:t xml:space="preserve">          type: array</w:t>
      </w:r>
    </w:p>
    <w:p w14:paraId="7B373F70" w14:textId="77777777" w:rsidR="00C414D6" w:rsidRDefault="00C414D6" w:rsidP="00C414D6">
      <w:pPr>
        <w:pStyle w:val="PL"/>
      </w:pPr>
      <w:r>
        <w:lastRenderedPageBreak/>
        <w:t xml:space="preserve">          items:</w:t>
      </w:r>
    </w:p>
    <w:p w14:paraId="118998B6" w14:textId="77777777" w:rsidR="00C414D6" w:rsidRDefault="00C414D6" w:rsidP="00C414D6">
      <w:pPr>
        <w:pStyle w:val="PL"/>
      </w:pPr>
      <w:r>
        <w:t xml:space="preserve">            $ref: '#/components/schemas/RequestTrigger'</w:t>
      </w:r>
    </w:p>
    <w:p w14:paraId="66B43CAE" w14:textId="77777777" w:rsidR="00C414D6" w:rsidRDefault="00C414D6" w:rsidP="00C414D6">
      <w:pPr>
        <w:pStyle w:val="PL"/>
      </w:pPr>
      <w:r>
        <w:t xml:space="preserve">          minItems: 1</w:t>
      </w:r>
    </w:p>
    <w:p w14:paraId="2B88D2C0" w14:textId="77777777" w:rsidR="00C414D6" w:rsidRDefault="00C414D6" w:rsidP="00C414D6">
      <w:pPr>
        <w:pStyle w:val="PL"/>
      </w:pPr>
      <w:r>
        <w:t xml:space="preserve">          nullable: true</w:t>
      </w:r>
    </w:p>
    <w:p w14:paraId="3B09ED09" w14:textId="77777777" w:rsidR="00C414D6" w:rsidRDefault="00C414D6" w:rsidP="00C414D6">
      <w:pPr>
        <w:pStyle w:val="PL"/>
      </w:pPr>
      <w:r>
        <w:t xml:space="preserve">          description: &gt;</w:t>
      </w:r>
    </w:p>
    <w:p w14:paraId="06D75195" w14:textId="77777777" w:rsidR="00C414D6" w:rsidRDefault="00C414D6" w:rsidP="00C414D6">
      <w:pPr>
        <w:pStyle w:val="PL"/>
      </w:pPr>
      <w:r>
        <w:t xml:space="preserve">            Request Triggers that the PCF subscribes.</w:t>
      </w:r>
    </w:p>
    <w:p w14:paraId="0D617668" w14:textId="77777777" w:rsidR="00C414D6" w:rsidRDefault="00C414D6" w:rsidP="00C414D6">
      <w:pPr>
        <w:pStyle w:val="PL"/>
      </w:pPr>
      <w:r>
        <w:t xml:space="preserve">        </w:t>
      </w:r>
      <w:r>
        <w:rPr>
          <w:lang w:eastAsia="zh-CN"/>
        </w:rPr>
        <w:t>pras</w:t>
      </w:r>
      <w:r>
        <w:t>:</w:t>
      </w:r>
    </w:p>
    <w:p w14:paraId="6F082CE0" w14:textId="77777777" w:rsidR="00C414D6" w:rsidRDefault="00C414D6" w:rsidP="00C414D6">
      <w:pPr>
        <w:pStyle w:val="PL"/>
      </w:pPr>
      <w:r>
        <w:t xml:space="preserve">          type: object</w:t>
      </w:r>
    </w:p>
    <w:p w14:paraId="27AE76F3" w14:textId="77777777" w:rsidR="00C414D6" w:rsidRDefault="00C414D6" w:rsidP="00C414D6">
      <w:pPr>
        <w:pStyle w:val="PL"/>
      </w:pPr>
      <w:r>
        <w:t xml:space="preserve">          additionalProperties:</w:t>
      </w:r>
    </w:p>
    <w:p w14:paraId="6B161F91" w14:textId="77777777" w:rsidR="00C414D6" w:rsidRDefault="00C414D6" w:rsidP="00C414D6">
      <w:pPr>
        <w:pStyle w:val="PL"/>
      </w:pPr>
      <w:r>
        <w:t xml:space="preserve">            $ref: 'TS29571_CommonData.yaml#/components/schemas/PresenceInfo'</w:t>
      </w:r>
    </w:p>
    <w:p w14:paraId="4AC5EEF8" w14:textId="77777777" w:rsidR="00C414D6" w:rsidRDefault="00C414D6" w:rsidP="00C414D6">
      <w:pPr>
        <w:pStyle w:val="PL"/>
      </w:pPr>
      <w:r>
        <w:t xml:space="preserve">          description: &gt;</w:t>
      </w:r>
    </w:p>
    <w:p w14:paraId="266D6C26" w14:textId="77777777" w:rsidR="00C414D6" w:rsidRDefault="00C414D6" w:rsidP="00C414D6">
      <w:pPr>
        <w:pStyle w:val="PL"/>
      </w:pPr>
      <w:r>
        <w:t xml:space="preserve">            Contains the presence reporting area(s) for which reporting was requested.</w:t>
      </w:r>
    </w:p>
    <w:p w14:paraId="4EDAAF4B" w14:textId="77777777" w:rsidR="00C414D6" w:rsidRDefault="00C414D6" w:rsidP="00C414D6">
      <w:pPr>
        <w:pStyle w:val="PL"/>
      </w:pPr>
      <w:r>
        <w:t xml:space="preserve">            The </w:t>
      </w:r>
      <w:r>
        <w:rPr>
          <w:lang w:eastAsia="zh-CN"/>
        </w:rPr>
        <w:t>praId attribute within the PresenceInfo data type is the key of the map.</w:t>
      </w:r>
    </w:p>
    <w:p w14:paraId="3683A0A5" w14:textId="77777777" w:rsidR="00C414D6" w:rsidRDefault="00C414D6" w:rsidP="00C414D6">
      <w:pPr>
        <w:pStyle w:val="PL"/>
      </w:pPr>
      <w:r>
        <w:t xml:space="preserve">          minProperties: 1</w:t>
      </w:r>
    </w:p>
    <w:p w14:paraId="72B6AFF5" w14:textId="77777777" w:rsidR="00C414D6" w:rsidRPr="001406DA" w:rsidRDefault="00C414D6" w:rsidP="00C414D6">
      <w:pPr>
        <w:pStyle w:val="PL"/>
      </w:pPr>
      <w:r w:rsidRPr="001406DA">
        <w:t xml:space="preserve">          nullable: true</w:t>
      </w:r>
    </w:p>
    <w:p w14:paraId="658937EC"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C33448E" w14:textId="77777777" w:rsidR="00C414D6" w:rsidRDefault="00C414D6" w:rsidP="00C414D6">
      <w:pPr>
        <w:pStyle w:val="PL"/>
      </w:pPr>
      <w:r>
        <w:t xml:space="preserve">          $ref: '#/components/schemas/PolicyStatus'</w:t>
      </w:r>
    </w:p>
    <w:p w14:paraId="35D9E409" w14:textId="77777777" w:rsidR="00C414D6" w:rsidRDefault="00C414D6" w:rsidP="00C414D6">
      <w:pPr>
        <w:pStyle w:val="PL"/>
      </w:pPr>
      <w:r>
        <w:t xml:space="preserve">        </w:t>
      </w:r>
      <w:r>
        <w:rPr>
          <w:lang w:eastAsia="zh-CN"/>
        </w:rPr>
        <w:t>delivReport</w:t>
      </w:r>
      <w:r>
        <w:t>:</w:t>
      </w:r>
    </w:p>
    <w:p w14:paraId="030E0F0E" w14:textId="77777777" w:rsidR="00C414D6" w:rsidRDefault="00C414D6" w:rsidP="00C414D6">
      <w:pPr>
        <w:pStyle w:val="PL"/>
      </w:pPr>
      <w:r>
        <w:t xml:space="preserve">          type: object</w:t>
      </w:r>
    </w:p>
    <w:p w14:paraId="4D644122" w14:textId="77777777" w:rsidR="00C414D6" w:rsidRDefault="00C414D6" w:rsidP="00C414D6">
      <w:pPr>
        <w:pStyle w:val="PL"/>
      </w:pPr>
      <w:r>
        <w:t xml:space="preserve">          additionalProperties:</w:t>
      </w:r>
    </w:p>
    <w:p w14:paraId="1A23A646" w14:textId="77777777" w:rsidR="00C414D6" w:rsidRDefault="00C414D6" w:rsidP="00C414D6">
      <w:pPr>
        <w:pStyle w:val="PL"/>
      </w:pPr>
      <w:r>
        <w:t xml:space="preserve">            $ref: '#/components/schemas/UePolicyNotification'</w:t>
      </w:r>
    </w:p>
    <w:p w14:paraId="64AE8BA4" w14:textId="77777777" w:rsidR="00C414D6" w:rsidRDefault="00C414D6" w:rsidP="00C414D6">
      <w:pPr>
        <w:pStyle w:val="PL"/>
      </w:pPr>
      <w:r>
        <w:t xml:space="preserve">          minProperties: 1</w:t>
      </w:r>
    </w:p>
    <w:p w14:paraId="173005F8" w14:textId="77777777" w:rsidR="00C414D6" w:rsidRDefault="00C414D6" w:rsidP="00C414D6">
      <w:pPr>
        <w:pStyle w:val="PL"/>
      </w:pPr>
      <w:r>
        <w:t xml:space="preserve">          description: &gt;</w:t>
      </w:r>
    </w:p>
    <w:p w14:paraId="2861CA72" w14:textId="77777777" w:rsidR="00C414D6" w:rsidRDefault="00C414D6" w:rsidP="00C414D6">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AA0389A" w14:textId="77777777" w:rsidR="00C414D6" w:rsidRDefault="00C414D6" w:rsidP="00C414D6">
      <w:pPr>
        <w:pStyle w:val="PL"/>
      </w:pPr>
      <w:r>
        <w:t xml:space="preserve">            The key of the map represents the AF request of the corresponding subscription, i.e. its</w:t>
      </w:r>
    </w:p>
    <w:p w14:paraId="7FA846D4" w14:textId="77777777" w:rsidR="00C414D6" w:rsidRDefault="00C414D6" w:rsidP="00C414D6">
      <w:pPr>
        <w:pStyle w:val="PL"/>
      </w:pPr>
      <w:r>
        <w:t xml:space="preserve">            value shall match the key that was previously provided by the V-PCF in the</w:t>
      </w:r>
    </w:p>
    <w:p w14:paraId="75B23FE1" w14:textId="77777777" w:rsidR="00C414D6" w:rsidRDefault="00C414D6" w:rsidP="00C414D6">
      <w:pPr>
        <w:pStyle w:val="PL"/>
      </w:pPr>
      <w:r>
        <w:t xml:space="preserve">            </w:t>
      </w:r>
      <w:r w:rsidRPr="004716C7">
        <w:t>vpsUePolGuidance</w:t>
      </w:r>
      <w:r>
        <w:t xml:space="preserve"> attribute.</w:t>
      </w:r>
    </w:p>
    <w:p w14:paraId="52498729" w14:textId="77777777" w:rsidR="00C414D6" w:rsidRDefault="00C414D6" w:rsidP="00C414D6">
      <w:pPr>
        <w:pStyle w:val="PL"/>
        <w:rPr>
          <w:lang w:eastAsia="zh-CN"/>
        </w:rPr>
      </w:pPr>
      <w:r>
        <w:t xml:space="preserve">            This attribute only applies in roaming and when the V-PCF is the NF service consumer.</w:t>
      </w:r>
    </w:p>
    <w:p w14:paraId="69D30370" w14:textId="77777777" w:rsidR="00C414D6" w:rsidRDefault="00C414D6" w:rsidP="00C414D6">
      <w:pPr>
        <w:pStyle w:val="PL"/>
      </w:pPr>
      <w:r>
        <w:t xml:space="preserve">        pduSessions:</w:t>
      </w:r>
    </w:p>
    <w:p w14:paraId="5F37CDD5" w14:textId="77777777" w:rsidR="00C414D6" w:rsidRDefault="00C414D6" w:rsidP="00C414D6">
      <w:pPr>
        <w:pStyle w:val="PL"/>
      </w:pPr>
      <w:r>
        <w:t xml:space="preserve">          type: array</w:t>
      </w:r>
    </w:p>
    <w:p w14:paraId="7AE03EAA" w14:textId="77777777" w:rsidR="00C414D6" w:rsidRDefault="00C414D6" w:rsidP="00C414D6">
      <w:pPr>
        <w:pStyle w:val="PL"/>
      </w:pPr>
      <w:r>
        <w:t xml:space="preserve">          items:</w:t>
      </w:r>
    </w:p>
    <w:p w14:paraId="07D0FB3E" w14:textId="77777777" w:rsidR="00C414D6" w:rsidRDefault="00C414D6" w:rsidP="00C414D6">
      <w:pPr>
        <w:pStyle w:val="PL"/>
      </w:pPr>
      <w:r>
        <w:t xml:space="preserve">            $ref: 'TS29571_CommonData.yaml#/components/schemas/PduSessionInfo'</w:t>
      </w:r>
    </w:p>
    <w:p w14:paraId="77433A2F" w14:textId="77777777" w:rsidR="00C414D6" w:rsidRDefault="00C414D6" w:rsidP="00C414D6">
      <w:pPr>
        <w:pStyle w:val="PL"/>
      </w:pPr>
      <w:r>
        <w:t xml:space="preserve">          minItems: 1</w:t>
      </w:r>
    </w:p>
    <w:p w14:paraId="691C13E9" w14:textId="77777777" w:rsidR="00C414D6" w:rsidRDefault="00C414D6" w:rsidP="00C414D6">
      <w:pPr>
        <w:pStyle w:val="PL"/>
      </w:pPr>
      <w:r>
        <w:t xml:space="preserve">          description: &gt;</w:t>
      </w:r>
    </w:p>
    <w:p w14:paraId="7534AEC7" w14:textId="77777777" w:rsidR="00C414D6" w:rsidRDefault="00C414D6" w:rsidP="00C414D6">
      <w:pPr>
        <w:pStyle w:val="PL"/>
      </w:pPr>
      <w:r>
        <w:t xml:space="preserve">            Combination of DNN and S-NSSAIs for which LBO information is requested. </w:t>
      </w:r>
    </w:p>
    <w:p w14:paraId="01220008" w14:textId="77777777" w:rsidR="00C414D6" w:rsidRPr="001406DA" w:rsidRDefault="00C414D6" w:rsidP="00C414D6">
      <w:pPr>
        <w:pStyle w:val="PL"/>
      </w:pPr>
      <w:r w:rsidRPr="001406DA">
        <w:t xml:space="preserve">          nullable: true</w:t>
      </w:r>
    </w:p>
    <w:p w14:paraId="1067F093" w14:textId="77777777" w:rsidR="00C414D6" w:rsidRDefault="00C414D6" w:rsidP="00C414D6">
      <w:pPr>
        <w:pStyle w:val="PL"/>
      </w:pPr>
      <w:r>
        <w:t xml:space="preserve">        suppFeat:</w:t>
      </w:r>
    </w:p>
    <w:p w14:paraId="7E84FDAF" w14:textId="77777777" w:rsidR="00C414D6" w:rsidRDefault="00C414D6" w:rsidP="00C414D6">
      <w:pPr>
        <w:pStyle w:val="PL"/>
      </w:pPr>
      <w:r>
        <w:t xml:space="preserve">          $ref: 'TS29571_CommonData.yaml#/components/schemas/SupportedFeatures'</w:t>
      </w:r>
    </w:p>
    <w:p w14:paraId="4F051673" w14:textId="77777777" w:rsidR="00C414D6" w:rsidRDefault="00C414D6" w:rsidP="00C414D6">
      <w:pPr>
        <w:pStyle w:val="PL"/>
      </w:pPr>
      <w:r>
        <w:t xml:space="preserve">        </w:t>
      </w:r>
      <w:r>
        <w:rPr>
          <w:lang w:eastAsia="zh-CN"/>
        </w:rPr>
        <w:t>n2Pc5RsppPol</w:t>
      </w:r>
      <w:r>
        <w:t>:</w:t>
      </w:r>
    </w:p>
    <w:p w14:paraId="113B235B" w14:textId="77777777" w:rsidR="00C414D6" w:rsidRDefault="00C414D6" w:rsidP="00C414D6">
      <w:pPr>
        <w:pStyle w:val="PL"/>
      </w:pPr>
      <w:r>
        <w:t xml:space="preserve">          $ref: 'TS29518_Namf_Communication.yaml#/components/schemas/N2</w:t>
      </w:r>
      <w:r>
        <w:rPr>
          <w:lang w:val="en-US"/>
        </w:rPr>
        <w:t>InfoContent</w:t>
      </w:r>
      <w:r>
        <w:t>'</w:t>
      </w:r>
    </w:p>
    <w:p w14:paraId="24C80AEA" w14:textId="77777777" w:rsidR="00C414D6" w:rsidRDefault="00C414D6" w:rsidP="00C414D6">
      <w:pPr>
        <w:pStyle w:val="PL"/>
      </w:pPr>
      <w:r>
        <w:t xml:space="preserve">      required:</w:t>
      </w:r>
    </w:p>
    <w:p w14:paraId="295776F8" w14:textId="77777777" w:rsidR="00C414D6" w:rsidRDefault="00C414D6" w:rsidP="00C414D6">
      <w:pPr>
        <w:pStyle w:val="PL"/>
      </w:pPr>
      <w:r>
        <w:t xml:space="preserve">        - resourceUri</w:t>
      </w:r>
    </w:p>
    <w:p w14:paraId="1B7BD845" w14:textId="77777777" w:rsidR="00C414D6" w:rsidRDefault="00C414D6" w:rsidP="00C414D6">
      <w:pPr>
        <w:pStyle w:val="PL"/>
      </w:pPr>
    </w:p>
    <w:p w14:paraId="7924902D" w14:textId="77777777" w:rsidR="00C414D6" w:rsidRDefault="00C414D6" w:rsidP="00C414D6">
      <w:pPr>
        <w:pStyle w:val="PL"/>
      </w:pPr>
      <w:r>
        <w:t xml:space="preserve">    TerminationNotification:</w:t>
      </w:r>
    </w:p>
    <w:p w14:paraId="0ABC08A2" w14:textId="77777777" w:rsidR="00C414D6" w:rsidRDefault="00C414D6" w:rsidP="00C414D6">
      <w:pPr>
        <w:pStyle w:val="PL"/>
        <w:rPr>
          <w:lang w:val="en-US"/>
        </w:rPr>
      </w:pPr>
      <w:r>
        <w:rPr>
          <w:lang w:val="en-US"/>
        </w:rPr>
        <w:t xml:space="preserve">      description: &gt;</w:t>
      </w:r>
    </w:p>
    <w:p w14:paraId="6AA3F31C" w14:textId="77777777" w:rsidR="00C414D6" w:rsidRDefault="00C414D6" w:rsidP="00C414D6">
      <w:pPr>
        <w:pStyle w:val="PL"/>
        <w:rPr>
          <w:lang w:val="en-US"/>
        </w:rPr>
      </w:pPr>
      <w:r>
        <w:rPr>
          <w:lang w:val="en-US"/>
        </w:rPr>
        <w:t xml:space="preserve">        Represents a request to terminate a policy association that the PCF provides in a</w:t>
      </w:r>
    </w:p>
    <w:p w14:paraId="2EB26538" w14:textId="77777777" w:rsidR="00C414D6" w:rsidRDefault="00C414D6" w:rsidP="00C414D6">
      <w:pPr>
        <w:pStyle w:val="PL"/>
      </w:pPr>
      <w:r>
        <w:rPr>
          <w:lang w:val="en-US"/>
        </w:rPr>
        <w:t xml:space="preserve">        notification.</w:t>
      </w:r>
    </w:p>
    <w:p w14:paraId="0CE1EC57" w14:textId="77777777" w:rsidR="00C414D6" w:rsidRDefault="00C414D6" w:rsidP="00C414D6">
      <w:pPr>
        <w:pStyle w:val="PL"/>
      </w:pPr>
      <w:r>
        <w:t xml:space="preserve">      type: object</w:t>
      </w:r>
    </w:p>
    <w:p w14:paraId="523474A9" w14:textId="77777777" w:rsidR="00C414D6" w:rsidRDefault="00C414D6" w:rsidP="00C414D6">
      <w:pPr>
        <w:pStyle w:val="PL"/>
      </w:pPr>
      <w:r>
        <w:t xml:space="preserve">      properties:</w:t>
      </w:r>
    </w:p>
    <w:p w14:paraId="416C53EE" w14:textId="77777777" w:rsidR="00C414D6" w:rsidRDefault="00C414D6" w:rsidP="00C414D6">
      <w:pPr>
        <w:pStyle w:val="PL"/>
      </w:pPr>
      <w:r>
        <w:t xml:space="preserve">        resourceUri:</w:t>
      </w:r>
    </w:p>
    <w:p w14:paraId="73DCB7CF" w14:textId="77777777" w:rsidR="00C414D6" w:rsidRDefault="00C414D6" w:rsidP="00C414D6">
      <w:pPr>
        <w:pStyle w:val="PL"/>
      </w:pPr>
      <w:r>
        <w:t xml:space="preserve">          $ref: 'TS29571_CommonData.yaml#/components/schemas/Uri'</w:t>
      </w:r>
    </w:p>
    <w:p w14:paraId="7584850B" w14:textId="77777777" w:rsidR="00C414D6" w:rsidRDefault="00C414D6" w:rsidP="00C414D6">
      <w:pPr>
        <w:pStyle w:val="PL"/>
      </w:pPr>
      <w:r>
        <w:t xml:space="preserve">        cause:</w:t>
      </w:r>
    </w:p>
    <w:p w14:paraId="77F0F925" w14:textId="77777777" w:rsidR="00C414D6" w:rsidRDefault="00C414D6" w:rsidP="00C414D6">
      <w:pPr>
        <w:pStyle w:val="PL"/>
      </w:pPr>
      <w:r>
        <w:t xml:space="preserve">          $ref: '#/components/schemas/PolicyAssociationReleaseCause'</w:t>
      </w:r>
    </w:p>
    <w:p w14:paraId="7292EDE9" w14:textId="77777777" w:rsidR="00C414D6" w:rsidRDefault="00C414D6" w:rsidP="00C414D6">
      <w:pPr>
        <w:pStyle w:val="PL"/>
      </w:pPr>
      <w:r>
        <w:t xml:space="preserve">      required:</w:t>
      </w:r>
    </w:p>
    <w:p w14:paraId="09BDEC06" w14:textId="77777777" w:rsidR="00C414D6" w:rsidRDefault="00C414D6" w:rsidP="00C414D6">
      <w:pPr>
        <w:pStyle w:val="PL"/>
      </w:pPr>
      <w:r>
        <w:t xml:space="preserve">        - resourceUri</w:t>
      </w:r>
    </w:p>
    <w:p w14:paraId="561456B4" w14:textId="77777777" w:rsidR="00C414D6" w:rsidRDefault="00C414D6" w:rsidP="00C414D6">
      <w:pPr>
        <w:pStyle w:val="PL"/>
      </w:pPr>
      <w:r>
        <w:t xml:space="preserve">        - cause</w:t>
      </w:r>
    </w:p>
    <w:p w14:paraId="654F1DE4" w14:textId="77777777" w:rsidR="00C414D6" w:rsidRDefault="00C414D6" w:rsidP="00C414D6">
      <w:pPr>
        <w:pStyle w:val="PL"/>
      </w:pPr>
    </w:p>
    <w:p w14:paraId="273AA040" w14:textId="77777777" w:rsidR="00C414D6" w:rsidRDefault="00C414D6" w:rsidP="00C414D6">
      <w:pPr>
        <w:pStyle w:val="PL"/>
      </w:pPr>
      <w:r>
        <w:t xml:space="preserve">    UePolicyTransferFailureNotification:</w:t>
      </w:r>
    </w:p>
    <w:p w14:paraId="0F228AB9" w14:textId="77777777" w:rsidR="00C414D6" w:rsidRDefault="00C414D6" w:rsidP="00C414D6">
      <w:pPr>
        <w:pStyle w:val="PL"/>
        <w:rPr>
          <w:lang w:val="en-US"/>
        </w:rPr>
      </w:pPr>
      <w:r>
        <w:rPr>
          <w:lang w:val="en-US"/>
        </w:rPr>
        <w:t xml:space="preserve">      description: &gt;</w:t>
      </w:r>
    </w:p>
    <w:p w14:paraId="3B309C05" w14:textId="77777777" w:rsidR="00C414D6" w:rsidRDefault="00C414D6" w:rsidP="00C414D6">
      <w:pPr>
        <w:pStyle w:val="PL"/>
        <w:rPr>
          <w:lang w:val="en-US"/>
        </w:rPr>
      </w:pPr>
      <w:r>
        <w:rPr>
          <w:lang w:val="en-US"/>
        </w:rPr>
        <w:t xml:space="preserve">        Represents information on the failure of a UE policy transfer to the UE because the UE is not</w:t>
      </w:r>
    </w:p>
    <w:p w14:paraId="52DE4A3A" w14:textId="77777777" w:rsidR="00C414D6" w:rsidRDefault="00C414D6" w:rsidP="00C414D6">
      <w:pPr>
        <w:pStyle w:val="PL"/>
      </w:pPr>
      <w:r>
        <w:rPr>
          <w:lang w:val="en-US"/>
        </w:rPr>
        <w:t xml:space="preserve">        reachable.</w:t>
      </w:r>
    </w:p>
    <w:p w14:paraId="34D267D1" w14:textId="77777777" w:rsidR="00C414D6" w:rsidRDefault="00C414D6" w:rsidP="00C414D6">
      <w:pPr>
        <w:pStyle w:val="PL"/>
      </w:pPr>
      <w:r>
        <w:t xml:space="preserve">      type: object</w:t>
      </w:r>
    </w:p>
    <w:p w14:paraId="06E5811D" w14:textId="77777777" w:rsidR="00C414D6" w:rsidRDefault="00C414D6" w:rsidP="00C414D6">
      <w:pPr>
        <w:pStyle w:val="PL"/>
      </w:pPr>
      <w:r>
        <w:t xml:space="preserve">      properties:</w:t>
      </w:r>
    </w:p>
    <w:p w14:paraId="2D96F440" w14:textId="77777777" w:rsidR="00C414D6" w:rsidRDefault="00C414D6" w:rsidP="00C414D6">
      <w:pPr>
        <w:pStyle w:val="PL"/>
      </w:pPr>
      <w:r>
        <w:t xml:space="preserve">        cause:</w:t>
      </w:r>
    </w:p>
    <w:p w14:paraId="1325165E" w14:textId="77777777" w:rsidR="00C414D6" w:rsidRDefault="00C414D6" w:rsidP="00C414D6">
      <w:pPr>
        <w:pStyle w:val="PL"/>
      </w:pPr>
      <w:r>
        <w:t xml:space="preserve">          $ref: '#/components/schemas/</w:t>
      </w:r>
      <w:r>
        <w:rPr>
          <w:noProof/>
        </w:rPr>
        <w:t>UePolicyTransferFailure</w:t>
      </w:r>
      <w:r>
        <w:t>Cause'</w:t>
      </w:r>
    </w:p>
    <w:p w14:paraId="10D7C2D5" w14:textId="77777777" w:rsidR="00C414D6" w:rsidRDefault="00C414D6" w:rsidP="00C414D6">
      <w:pPr>
        <w:pStyle w:val="PL"/>
      </w:pPr>
      <w:r>
        <w:t xml:space="preserve">        retryAfter:</w:t>
      </w:r>
    </w:p>
    <w:p w14:paraId="405A1F13" w14:textId="77777777" w:rsidR="00C414D6" w:rsidRDefault="00C414D6" w:rsidP="00C414D6">
      <w:pPr>
        <w:pStyle w:val="PL"/>
      </w:pPr>
      <w:r>
        <w:t xml:space="preserve">          $ref: 'TS29571_CommonData.yaml#/components/schemas/Uinteger'</w:t>
      </w:r>
    </w:p>
    <w:p w14:paraId="5C66F07F" w14:textId="77777777" w:rsidR="00C414D6" w:rsidRDefault="00C414D6" w:rsidP="00C414D6">
      <w:pPr>
        <w:pStyle w:val="PL"/>
      </w:pPr>
      <w:r>
        <w:t xml:space="preserve">        ptis:</w:t>
      </w:r>
    </w:p>
    <w:p w14:paraId="742514BF" w14:textId="77777777" w:rsidR="00C414D6" w:rsidRDefault="00C414D6" w:rsidP="00C414D6">
      <w:pPr>
        <w:pStyle w:val="PL"/>
      </w:pPr>
      <w:r>
        <w:t xml:space="preserve">          type: array</w:t>
      </w:r>
    </w:p>
    <w:p w14:paraId="4D99D0B5" w14:textId="77777777" w:rsidR="00C414D6" w:rsidRDefault="00C414D6" w:rsidP="00C414D6">
      <w:pPr>
        <w:pStyle w:val="PL"/>
      </w:pPr>
      <w:r>
        <w:t xml:space="preserve">          items:</w:t>
      </w:r>
    </w:p>
    <w:p w14:paraId="20E88A32" w14:textId="77777777" w:rsidR="00C414D6" w:rsidRDefault="00C414D6" w:rsidP="00C414D6">
      <w:pPr>
        <w:pStyle w:val="PL"/>
      </w:pPr>
      <w:r>
        <w:t xml:space="preserve">            $ref: 'TS29571_CommonData.yaml#/components/schemas/Uinteger'</w:t>
      </w:r>
    </w:p>
    <w:p w14:paraId="140A5CDC" w14:textId="77777777" w:rsidR="00C414D6" w:rsidRDefault="00C414D6" w:rsidP="00C414D6">
      <w:pPr>
        <w:pStyle w:val="PL"/>
      </w:pPr>
      <w:r>
        <w:t xml:space="preserve">          minItems: 1</w:t>
      </w:r>
    </w:p>
    <w:p w14:paraId="6C991C57" w14:textId="77777777" w:rsidR="00C414D6" w:rsidRDefault="00C414D6" w:rsidP="00C414D6">
      <w:pPr>
        <w:pStyle w:val="PL"/>
      </w:pPr>
      <w:r>
        <w:t xml:space="preserve">      required:</w:t>
      </w:r>
    </w:p>
    <w:p w14:paraId="48E12D31" w14:textId="77777777" w:rsidR="00C414D6" w:rsidRDefault="00C414D6" w:rsidP="00C414D6">
      <w:pPr>
        <w:pStyle w:val="PL"/>
      </w:pPr>
      <w:r>
        <w:t xml:space="preserve">        - cause</w:t>
      </w:r>
    </w:p>
    <w:p w14:paraId="018F86BF" w14:textId="77777777" w:rsidR="00C414D6" w:rsidRDefault="00C414D6" w:rsidP="00C414D6">
      <w:pPr>
        <w:pStyle w:val="PL"/>
      </w:pPr>
      <w:r>
        <w:t xml:space="preserve">        - ptis</w:t>
      </w:r>
    </w:p>
    <w:p w14:paraId="7A310DF9" w14:textId="77777777" w:rsidR="00C414D6" w:rsidRDefault="00C414D6" w:rsidP="00C414D6">
      <w:pPr>
        <w:pStyle w:val="PL"/>
      </w:pPr>
    </w:p>
    <w:p w14:paraId="46F1F953" w14:textId="77777777" w:rsidR="00C414D6" w:rsidRDefault="00C414D6" w:rsidP="00C414D6">
      <w:pPr>
        <w:pStyle w:val="PL"/>
      </w:pPr>
      <w:r>
        <w:t xml:space="preserve">    UeRequestedValueRep:</w:t>
      </w:r>
    </w:p>
    <w:p w14:paraId="4BF6D1DF" w14:textId="77777777" w:rsidR="00C414D6" w:rsidRDefault="00C414D6" w:rsidP="00C414D6">
      <w:pPr>
        <w:pStyle w:val="PL"/>
        <w:rPr>
          <w:lang w:val="en-US"/>
        </w:rPr>
      </w:pPr>
      <w:r>
        <w:rPr>
          <w:lang w:val="en-US"/>
        </w:rPr>
        <w:lastRenderedPageBreak/>
        <w:t xml:space="preserve">      description: &gt;</w:t>
      </w:r>
    </w:p>
    <w:p w14:paraId="56DE475B" w14:textId="77777777" w:rsidR="00C414D6" w:rsidRDefault="00C414D6" w:rsidP="00C414D6">
      <w:pPr>
        <w:pStyle w:val="PL"/>
      </w:pPr>
      <w:r>
        <w:rPr>
          <w:lang w:val="en-US"/>
        </w:rPr>
        <w:t xml:space="preserve">        Contains the current applicable values corresponding to the policy control request triggers.</w:t>
      </w:r>
    </w:p>
    <w:p w14:paraId="286444C1" w14:textId="77777777" w:rsidR="00C414D6" w:rsidRDefault="00C414D6" w:rsidP="00C414D6">
      <w:pPr>
        <w:pStyle w:val="PL"/>
      </w:pPr>
      <w:r>
        <w:t xml:space="preserve">      type: object</w:t>
      </w:r>
    </w:p>
    <w:p w14:paraId="29AE59A9" w14:textId="77777777" w:rsidR="00C414D6" w:rsidRDefault="00C414D6" w:rsidP="00C414D6">
      <w:pPr>
        <w:pStyle w:val="PL"/>
      </w:pPr>
      <w:r>
        <w:t xml:space="preserve">      properties:</w:t>
      </w:r>
    </w:p>
    <w:p w14:paraId="20B26F0E" w14:textId="77777777" w:rsidR="00C414D6" w:rsidRDefault="00C414D6" w:rsidP="00C414D6">
      <w:pPr>
        <w:pStyle w:val="PL"/>
      </w:pPr>
      <w:r>
        <w:t xml:space="preserve">        userLoc:</w:t>
      </w:r>
    </w:p>
    <w:p w14:paraId="785B2A93" w14:textId="77777777" w:rsidR="00C414D6" w:rsidRDefault="00C414D6" w:rsidP="00C414D6">
      <w:pPr>
        <w:pStyle w:val="PL"/>
      </w:pPr>
      <w:r>
        <w:t xml:space="preserve">          $ref: 'TS29571_CommonData.yaml#/components/schemas/UserLocation'</w:t>
      </w:r>
    </w:p>
    <w:p w14:paraId="5C7D35F9" w14:textId="77777777" w:rsidR="00C414D6" w:rsidRDefault="00C414D6" w:rsidP="00C414D6">
      <w:pPr>
        <w:pStyle w:val="PL"/>
      </w:pPr>
      <w:r>
        <w:t xml:space="preserve">        </w:t>
      </w:r>
      <w:r>
        <w:rPr>
          <w:lang w:eastAsia="zh-CN"/>
        </w:rPr>
        <w:t>praStatuses</w:t>
      </w:r>
      <w:r>
        <w:t>:</w:t>
      </w:r>
    </w:p>
    <w:p w14:paraId="4A8C72F0" w14:textId="77777777" w:rsidR="00C414D6" w:rsidRDefault="00C414D6" w:rsidP="00C414D6">
      <w:pPr>
        <w:pStyle w:val="PL"/>
      </w:pPr>
      <w:r>
        <w:t xml:space="preserve">          type: object</w:t>
      </w:r>
    </w:p>
    <w:p w14:paraId="09224718" w14:textId="77777777" w:rsidR="00C414D6" w:rsidRDefault="00C414D6" w:rsidP="00C414D6">
      <w:pPr>
        <w:pStyle w:val="PL"/>
      </w:pPr>
      <w:r>
        <w:t xml:space="preserve">          additionalProperties:</w:t>
      </w:r>
    </w:p>
    <w:p w14:paraId="030E1866" w14:textId="77777777" w:rsidR="00C414D6" w:rsidRDefault="00C414D6" w:rsidP="00C414D6">
      <w:pPr>
        <w:pStyle w:val="PL"/>
      </w:pPr>
      <w:r>
        <w:t xml:space="preserve">            $ref: 'TS29571_CommonData.yaml#/components/schemas/PresenceInfo'</w:t>
      </w:r>
    </w:p>
    <w:p w14:paraId="4ECAA8C4" w14:textId="77777777" w:rsidR="00C414D6" w:rsidRDefault="00C414D6" w:rsidP="00C414D6">
      <w:pPr>
        <w:pStyle w:val="PL"/>
      </w:pPr>
      <w:r>
        <w:t xml:space="preserve">          minProperties: 1</w:t>
      </w:r>
    </w:p>
    <w:p w14:paraId="4FB94B62" w14:textId="77777777" w:rsidR="00C414D6" w:rsidRDefault="00C414D6" w:rsidP="00C414D6">
      <w:pPr>
        <w:pStyle w:val="PL"/>
      </w:pPr>
      <w:r>
        <w:t xml:space="preserve">          description: &gt;</w:t>
      </w:r>
    </w:p>
    <w:p w14:paraId="128DD9D4" w14:textId="77777777" w:rsidR="00C414D6" w:rsidRDefault="00C414D6" w:rsidP="00C414D6">
      <w:pPr>
        <w:pStyle w:val="PL"/>
        <w:rPr>
          <w:lang w:eastAsia="zh-CN"/>
        </w:rPr>
      </w:pPr>
      <w:r>
        <w:t xml:space="preserve">            Contains the UE presence statuses for tracking areas. The </w:t>
      </w:r>
      <w:r>
        <w:rPr>
          <w:lang w:eastAsia="zh-CN"/>
        </w:rPr>
        <w:t>praId attribute within the</w:t>
      </w:r>
    </w:p>
    <w:p w14:paraId="66EA4AB8" w14:textId="77777777" w:rsidR="00C414D6" w:rsidRDefault="00C414D6" w:rsidP="00C414D6">
      <w:pPr>
        <w:pStyle w:val="PL"/>
      </w:pPr>
      <w:r>
        <w:rPr>
          <w:lang w:eastAsia="zh-CN"/>
        </w:rPr>
        <w:t xml:space="preserve">            PresenceInfo data type is the key of the map.</w:t>
      </w:r>
    </w:p>
    <w:p w14:paraId="4541513B" w14:textId="77777777" w:rsidR="00C414D6" w:rsidRDefault="00C414D6" w:rsidP="00C414D6">
      <w:pPr>
        <w:pStyle w:val="PL"/>
      </w:pPr>
      <w:r>
        <w:t xml:space="preserve">        plmnId:</w:t>
      </w:r>
    </w:p>
    <w:p w14:paraId="75D61CD9" w14:textId="77777777" w:rsidR="00C414D6" w:rsidRDefault="00C414D6" w:rsidP="00C414D6">
      <w:pPr>
        <w:pStyle w:val="PL"/>
      </w:pPr>
      <w:r>
        <w:t xml:space="preserve">          $ref: 'TS29571_CommonData.yaml#/components/schemas/PlmnIdNid'</w:t>
      </w:r>
    </w:p>
    <w:p w14:paraId="321D978F" w14:textId="77777777" w:rsidR="00C414D6" w:rsidRDefault="00C414D6" w:rsidP="00C414D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44C23FD" w14:textId="77777777" w:rsidR="00C414D6" w:rsidRDefault="00C414D6" w:rsidP="00C414D6">
      <w:pPr>
        <w:pStyle w:val="PL"/>
      </w:pPr>
      <w:r>
        <w:t xml:space="preserve">          $ref: 'TS29518_Namf_EventExposure.yaml#/components/schemas/CmState'</w:t>
      </w:r>
    </w:p>
    <w:p w14:paraId="680D6EFC" w14:textId="77777777" w:rsidR="00C414D6" w:rsidRDefault="00C414D6" w:rsidP="00C414D6">
      <w:pPr>
        <w:pStyle w:val="PL"/>
      </w:pPr>
      <w:r>
        <w:t xml:space="preserve">        confSnssais:</w:t>
      </w:r>
    </w:p>
    <w:p w14:paraId="66679DB9" w14:textId="77777777" w:rsidR="00C414D6" w:rsidRDefault="00C414D6" w:rsidP="00C414D6">
      <w:pPr>
        <w:pStyle w:val="PL"/>
      </w:pPr>
      <w:r>
        <w:t xml:space="preserve">          type: array</w:t>
      </w:r>
    </w:p>
    <w:p w14:paraId="301ABCCA" w14:textId="77777777" w:rsidR="00C414D6" w:rsidRDefault="00C414D6" w:rsidP="00C414D6">
      <w:pPr>
        <w:pStyle w:val="PL"/>
      </w:pPr>
      <w:r>
        <w:t xml:space="preserve">          items:</w:t>
      </w:r>
    </w:p>
    <w:p w14:paraId="0CC97185"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714B084" w14:textId="77777777" w:rsidR="00C414D6" w:rsidRDefault="00C414D6" w:rsidP="00C414D6">
      <w:pPr>
        <w:pStyle w:val="PL"/>
      </w:pPr>
      <w:r>
        <w:t xml:space="preserve">          minItems: 1</w:t>
      </w:r>
    </w:p>
    <w:p w14:paraId="5FC49071"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2E62CC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34F723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9DE08EA" w14:textId="77777777" w:rsidR="00C414D6" w:rsidRDefault="00C414D6" w:rsidP="00C414D6">
      <w:pPr>
        <w:pStyle w:val="PL"/>
      </w:pPr>
      <w:r>
        <w:t xml:space="preserve">        </w:t>
      </w:r>
      <w:r w:rsidRPr="003107D3">
        <w:t>satBackhaulCategory</w:t>
      </w:r>
      <w:r>
        <w:t>:</w:t>
      </w:r>
    </w:p>
    <w:p w14:paraId="1608DDCA" w14:textId="77777777" w:rsidR="00C414D6" w:rsidRDefault="00C414D6" w:rsidP="00C414D6">
      <w:pPr>
        <w:pStyle w:val="PL"/>
      </w:pPr>
      <w:r>
        <w:t xml:space="preserve">          $ref</w:t>
      </w:r>
      <w:r w:rsidRPr="00133177">
        <w:t>: 'TS29571_CommonData.yaml#/components/schemas/SatelliteBackhaulCategory'</w:t>
      </w:r>
    </w:p>
    <w:p w14:paraId="6D314D9F" w14:textId="77777777" w:rsidR="00C414D6" w:rsidRDefault="00C414D6" w:rsidP="00C414D6">
      <w:pPr>
        <w:pStyle w:val="PL"/>
      </w:pPr>
      <w:r>
        <w:t xml:space="preserve">        urspEnfRep:</w:t>
      </w:r>
    </w:p>
    <w:p w14:paraId="177BB24B" w14:textId="77777777" w:rsidR="00C414D6" w:rsidRDefault="00C414D6" w:rsidP="00C414D6">
      <w:pPr>
        <w:pStyle w:val="PL"/>
      </w:pPr>
      <w:r>
        <w:t xml:space="preserve">          type: object</w:t>
      </w:r>
    </w:p>
    <w:p w14:paraId="7F739F84" w14:textId="77777777" w:rsidR="00C414D6" w:rsidRDefault="00C414D6" w:rsidP="00C414D6">
      <w:pPr>
        <w:pStyle w:val="PL"/>
      </w:pPr>
      <w:r>
        <w:t xml:space="preserve">          additionalProperties:</w:t>
      </w:r>
    </w:p>
    <w:p w14:paraId="11BB749B" w14:textId="77777777" w:rsidR="00C414D6" w:rsidRDefault="00C414D6" w:rsidP="00C414D6">
      <w:pPr>
        <w:pStyle w:val="PL"/>
      </w:pPr>
      <w:r>
        <w:t xml:space="preserve">            $ref</w:t>
      </w:r>
      <w:r w:rsidRPr="00133177">
        <w:t>: '#/components/schemas/</w:t>
      </w:r>
      <w:r>
        <w:t>UrspEnforcementPduSession</w:t>
      </w:r>
      <w:r w:rsidRPr="00133177">
        <w:t>'</w:t>
      </w:r>
    </w:p>
    <w:p w14:paraId="5F751647" w14:textId="77777777" w:rsidR="00C414D6" w:rsidRDefault="00C414D6" w:rsidP="00C414D6">
      <w:pPr>
        <w:pStyle w:val="PL"/>
      </w:pPr>
      <w:r>
        <w:t xml:space="preserve">          description: &gt;</w:t>
      </w:r>
    </w:p>
    <w:p w14:paraId="29E495EF" w14:textId="77777777" w:rsidR="00C414D6" w:rsidRDefault="00C414D6" w:rsidP="00C414D6">
      <w:pPr>
        <w:pStyle w:val="PL"/>
      </w:pPr>
      <w:r>
        <w:t xml:space="preserve">            Contains information about the enforced URSP rule(s) in one or more PDU sessions.</w:t>
      </w:r>
    </w:p>
    <w:p w14:paraId="4158BA21" w14:textId="77777777" w:rsidR="00C414D6" w:rsidRDefault="00C414D6" w:rsidP="00C414D6">
      <w:pPr>
        <w:pStyle w:val="PL"/>
        <w:rPr>
          <w:lang w:eastAsia="zh-CN"/>
        </w:rPr>
      </w:pPr>
      <w:r>
        <w:t xml:space="preserve">            The </w:t>
      </w:r>
      <w:r>
        <w:rPr>
          <w:lang w:eastAsia="zh-CN"/>
        </w:rPr>
        <w:t>key of the map is a character string that represents an integer value.</w:t>
      </w:r>
    </w:p>
    <w:p w14:paraId="03E968B2" w14:textId="77777777" w:rsidR="00C414D6" w:rsidRDefault="00C414D6" w:rsidP="00C414D6">
      <w:pPr>
        <w:pStyle w:val="PL"/>
      </w:pPr>
      <w:r>
        <w:t xml:space="preserve">          minProperties: 1</w:t>
      </w:r>
    </w:p>
    <w:p w14:paraId="2C622CF0" w14:textId="77777777" w:rsidR="00C414D6" w:rsidRDefault="00C414D6" w:rsidP="00C414D6">
      <w:pPr>
        <w:pStyle w:val="PL"/>
      </w:pPr>
      <w:r>
        <w:t xml:space="preserve">        lboRoamInfo:</w:t>
      </w:r>
    </w:p>
    <w:p w14:paraId="4D62B679" w14:textId="77777777" w:rsidR="00C414D6" w:rsidRDefault="00C414D6" w:rsidP="00C414D6">
      <w:pPr>
        <w:pStyle w:val="PL"/>
      </w:pPr>
      <w:r>
        <w:t xml:space="preserve">          type: array</w:t>
      </w:r>
    </w:p>
    <w:p w14:paraId="5EFF1E24" w14:textId="77777777" w:rsidR="00C414D6" w:rsidRDefault="00C414D6" w:rsidP="00C414D6">
      <w:pPr>
        <w:pStyle w:val="PL"/>
      </w:pPr>
      <w:r>
        <w:t xml:space="preserve">          items:</w:t>
      </w:r>
    </w:p>
    <w:p w14:paraId="7C343147" w14:textId="77777777" w:rsidR="00C414D6" w:rsidRDefault="00C414D6" w:rsidP="00C414D6">
      <w:pPr>
        <w:pStyle w:val="PL"/>
      </w:pPr>
      <w:r>
        <w:t xml:space="preserve">            $ref: '#/components/schemas/LboRoamingInformation'</w:t>
      </w:r>
    </w:p>
    <w:p w14:paraId="795367B3" w14:textId="77777777" w:rsidR="00C414D6" w:rsidRDefault="00C414D6" w:rsidP="00C414D6">
      <w:pPr>
        <w:pStyle w:val="PL"/>
      </w:pPr>
      <w:r>
        <w:t xml:space="preserve">          minItems: 1</w:t>
      </w:r>
    </w:p>
    <w:p w14:paraId="0FBE486C" w14:textId="77777777" w:rsidR="00C414D6" w:rsidRDefault="00C414D6" w:rsidP="00C414D6">
      <w:pPr>
        <w:pStyle w:val="PL"/>
      </w:pPr>
      <w:r>
        <w:t xml:space="preserve">          description: &gt;</w:t>
      </w:r>
    </w:p>
    <w:p w14:paraId="11ED1D98" w14:textId="77777777" w:rsidR="00C414D6" w:rsidRDefault="00C414D6" w:rsidP="00C414D6">
      <w:pPr>
        <w:pStyle w:val="PL"/>
      </w:pPr>
      <w:r>
        <w:t xml:space="preserve">            Contains LBO roaming information for DNN and S-NSSAI combination(s).</w:t>
      </w:r>
    </w:p>
    <w:p w14:paraId="50951933" w14:textId="77777777" w:rsidR="00C414D6" w:rsidRDefault="00C414D6" w:rsidP="00C414D6">
      <w:pPr>
        <w:pStyle w:val="PL"/>
      </w:pPr>
      <w:r>
        <w:t xml:space="preserve">        accessTypes:</w:t>
      </w:r>
    </w:p>
    <w:p w14:paraId="02F49039" w14:textId="77777777" w:rsidR="00C414D6" w:rsidRDefault="00C414D6" w:rsidP="00C414D6">
      <w:pPr>
        <w:pStyle w:val="PL"/>
      </w:pPr>
      <w:r>
        <w:t xml:space="preserve">          type: array</w:t>
      </w:r>
    </w:p>
    <w:p w14:paraId="7B4D9440" w14:textId="77777777" w:rsidR="00C414D6" w:rsidRDefault="00C414D6" w:rsidP="00C414D6">
      <w:pPr>
        <w:pStyle w:val="PL"/>
      </w:pPr>
      <w:r>
        <w:t xml:space="preserve">          items:</w:t>
      </w:r>
    </w:p>
    <w:p w14:paraId="6A3D4845" w14:textId="77777777" w:rsidR="00C414D6" w:rsidRDefault="00C414D6" w:rsidP="00C414D6">
      <w:pPr>
        <w:pStyle w:val="PL"/>
      </w:pPr>
      <w:r>
        <w:t xml:space="preserve">            $ref: 'TS29571_CommonData.yaml#/components/schemas/AccessType'</w:t>
      </w:r>
    </w:p>
    <w:p w14:paraId="4C0A7AEC" w14:textId="77777777" w:rsidR="00C414D6" w:rsidRDefault="00C414D6" w:rsidP="00C414D6">
      <w:pPr>
        <w:pStyle w:val="PL"/>
      </w:pPr>
      <w:r>
        <w:t xml:space="preserve">          minItems: 1</w:t>
      </w:r>
    </w:p>
    <w:p w14:paraId="491A933D" w14:textId="77777777" w:rsidR="00C414D6" w:rsidRDefault="00C414D6" w:rsidP="00C414D6">
      <w:pPr>
        <w:pStyle w:val="PL"/>
      </w:pPr>
      <w:r>
        <w:t xml:space="preserve">        ratTypes:</w:t>
      </w:r>
    </w:p>
    <w:p w14:paraId="1B8F6D65" w14:textId="77777777" w:rsidR="00C414D6" w:rsidRDefault="00C414D6" w:rsidP="00C414D6">
      <w:pPr>
        <w:pStyle w:val="PL"/>
      </w:pPr>
      <w:r>
        <w:t xml:space="preserve">          type: array</w:t>
      </w:r>
    </w:p>
    <w:p w14:paraId="6864742F" w14:textId="77777777" w:rsidR="00C414D6" w:rsidRDefault="00C414D6" w:rsidP="00C414D6">
      <w:pPr>
        <w:pStyle w:val="PL"/>
      </w:pPr>
      <w:r>
        <w:t xml:space="preserve">          items:</w:t>
      </w:r>
    </w:p>
    <w:p w14:paraId="70CA2DA0" w14:textId="77777777" w:rsidR="00C414D6" w:rsidRDefault="00C414D6" w:rsidP="00C414D6">
      <w:pPr>
        <w:pStyle w:val="PL"/>
      </w:pPr>
      <w:r>
        <w:t xml:space="preserve">            $ref: 'TS29571_CommonData.yaml#/components/schemas/RatType'</w:t>
      </w:r>
    </w:p>
    <w:p w14:paraId="17454B50" w14:textId="77777777" w:rsidR="00C414D6" w:rsidRDefault="00C414D6" w:rsidP="00C414D6">
      <w:pPr>
        <w:pStyle w:val="PL"/>
      </w:pPr>
      <w:r>
        <w:t xml:space="preserve">          minItems: 1</w:t>
      </w:r>
    </w:p>
    <w:p w14:paraId="5866FD06" w14:textId="77777777" w:rsidR="00C414D6" w:rsidRDefault="00C414D6" w:rsidP="00C414D6">
      <w:pPr>
        <w:pStyle w:val="PL"/>
      </w:pPr>
    </w:p>
    <w:p w14:paraId="0205BB88" w14:textId="77777777" w:rsidR="00C414D6" w:rsidRDefault="00C414D6" w:rsidP="00C414D6">
      <w:pPr>
        <w:pStyle w:val="PL"/>
      </w:pPr>
      <w:r>
        <w:t xml:space="preserve">    UePolicyParameters:</w:t>
      </w:r>
    </w:p>
    <w:p w14:paraId="30F7F68C" w14:textId="77777777" w:rsidR="00C414D6" w:rsidRDefault="00C414D6" w:rsidP="00C414D6">
      <w:pPr>
        <w:pStyle w:val="PL"/>
        <w:rPr>
          <w:lang w:val="en-US"/>
        </w:rPr>
      </w:pPr>
      <w:r>
        <w:rPr>
          <w:lang w:val="en-US"/>
        </w:rPr>
        <w:t xml:space="preserve">      description: &gt;</w:t>
      </w:r>
    </w:p>
    <w:p w14:paraId="33BA1DCC" w14:textId="77777777" w:rsidR="00C414D6" w:rsidRDefault="00C414D6" w:rsidP="00C414D6">
      <w:pPr>
        <w:pStyle w:val="PL"/>
      </w:pPr>
      <w:r>
        <w:rPr>
          <w:lang w:val="en-US"/>
        </w:rPr>
        <w:t xml:space="preserve">        </w:t>
      </w:r>
      <w:r>
        <w:rPr>
          <w:rFonts w:cs="Arial"/>
          <w:szCs w:val="18"/>
        </w:rPr>
        <w:t>Contains the service parameters used to guide the VPLMN-specific URSP rule determination</w:t>
      </w:r>
      <w:r>
        <w:rPr>
          <w:lang w:val="en-US"/>
        </w:rPr>
        <w:t>.</w:t>
      </w:r>
    </w:p>
    <w:p w14:paraId="0615E9CA" w14:textId="77777777" w:rsidR="00C414D6" w:rsidRDefault="00C414D6" w:rsidP="00C414D6">
      <w:pPr>
        <w:pStyle w:val="PL"/>
      </w:pPr>
      <w:r>
        <w:t xml:space="preserve">      type: object</w:t>
      </w:r>
    </w:p>
    <w:p w14:paraId="11B69339" w14:textId="77777777" w:rsidR="00C414D6" w:rsidRDefault="00C414D6" w:rsidP="00C414D6">
      <w:pPr>
        <w:pStyle w:val="PL"/>
      </w:pPr>
      <w:r>
        <w:t xml:space="preserve">      properties:</w:t>
      </w:r>
    </w:p>
    <w:p w14:paraId="243AA4F6" w14:textId="77777777" w:rsidR="00C414D6" w:rsidRDefault="00C414D6" w:rsidP="00C414D6">
      <w:pPr>
        <w:pStyle w:val="PL"/>
      </w:pPr>
      <w:r>
        <w:t xml:space="preserve">        urspGuidance:</w:t>
      </w:r>
    </w:p>
    <w:p w14:paraId="78D72E22" w14:textId="77777777" w:rsidR="00C414D6" w:rsidRDefault="00C414D6" w:rsidP="00C414D6">
      <w:pPr>
        <w:pStyle w:val="PL"/>
      </w:pPr>
      <w:r>
        <w:t xml:space="preserve">          type: array</w:t>
      </w:r>
    </w:p>
    <w:p w14:paraId="7211B41A" w14:textId="77777777" w:rsidR="00C414D6" w:rsidRDefault="00C414D6" w:rsidP="00C414D6">
      <w:pPr>
        <w:pStyle w:val="PL"/>
      </w:pPr>
      <w:r>
        <w:t xml:space="preserve">          items:</w:t>
      </w:r>
    </w:p>
    <w:p w14:paraId="2C373D10" w14:textId="77777777" w:rsidR="00C414D6" w:rsidRDefault="00C414D6" w:rsidP="00C414D6">
      <w:pPr>
        <w:pStyle w:val="PL"/>
      </w:pPr>
      <w:r>
        <w:t xml:space="preserve">            $ref: '</w:t>
      </w:r>
      <w:r w:rsidRPr="006A038A">
        <w:t>TS29522_ServiceParameter</w:t>
      </w:r>
      <w:r>
        <w:t>.yaml#/components/schemas/</w:t>
      </w:r>
      <w:r>
        <w:rPr>
          <w:lang w:val="en-US"/>
        </w:rPr>
        <w:t>UrspRuleRequest</w:t>
      </w:r>
      <w:r>
        <w:t>'</w:t>
      </w:r>
    </w:p>
    <w:p w14:paraId="5E2E4CC7" w14:textId="77777777" w:rsidR="00C414D6" w:rsidRDefault="00C414D6" w:rsidP="00C414D6">
      <w:pPr>
        <w:pStyle w:val="PL"/>
      </w:pPr>
      <w:r>
        <w:t xml:space="preserve">          minItems: 1</w:t>
      </w:r>
    </w:p>
    <w:p w14:paraId="31445073" w14:textId="77777777" w:rsidR="00C414D6" w:rsidRDefault="00C414D6" w:rsidP="00C414D6">
      <w:pPr>
        <w:pStyle w:val="PL"/>
      </w:pPr>
      <w:r>
        <w:t xml:space="preserve">          description: &gt;</w:t>
      </w:r>
    </w:p>
    <w:p w14:paraId="24CF23AC" w14:textId="77777777" w:rsidR="00C414D6" w:rsidRDefault="00C414D6" w:rsidP="00C414D6">
      <w:pPr>
        <w:pStyle w:val="PL"/>
      </w:pPr>
      <w:r>
        <w:t xml:space="preserve">            Contains the service parameter used to guide the VPLMN-specific URSP.</w:t>
      </w:r>
    </w:p>
    <w:p w14:paraId="3998336F" w14:textId="77777777" w:rsidR="00C414D6" w:rsidRDefault="00C414D6" w:rsidP="00C414D6">
      <w:pPr>
        <w:pStyle w:val="PL"/>
      </w:pPr>
      <w:r>
        <w:t xml:space="preserve">        deliveryEvents:</w:t>
      </w:r>
    </w:p>
    <w:p w14:paraId="1EF9FAC6" w14:textId="77777777" w:rsidR="00C414D6" w:rsidRDefault="00C414D6" w:rsidP="00C414D6">
      <w:pPr>
        <w:pStyle w:val="PL"/>
      </w:pPr>
      <w:r>
        <w:t xml:space="preserve">          type: array</w:t>
      </w:r>
    </w:p>
    <w:p w14:paraId="77164269" w14:textId="77777777" w:rsidR="00C414D6" w:rsidRDefault="00C414D6" w:rsidP="00C414D6">
      <w:pPr>
        <w:pStyle w:val="PL"/>
      </w:pPr>
      <w:r>
        <w:t xml:space="preserve">          items:</w:t>
      </w:r>
    </w:p>
    <w:p w14:paraId="2BFEB719" w14:textId="77777777" w:rsidR="00C414D6" w:rsidRDefault="00C414D6" w:rsidP="00C414D6">
      <w:pPr>
        <w:pStyle w:val="PL"/>
      </w:pPr>
      <w:r>
        <w:t xml:space="preserve">            $ref: '</w:t>
      </w:r>
      <w:r w:rsidRPr="006A038A">
        <w:t>TS29522_ServiceParameter</w:t>
      </w:r>
      <w:r>
        <w:t>.yaml#/components/schemas/</w:t>
      </w:r>
      <w:r>
        <w:rPr>
          <w:lang w:val="en-US"/>
        </w:rPr>
        <w:t>Event</w:t>
      </w:r>
      <w:r>
        <w:t>'</w:t>
      </w:r>
    </w:p>
    <w:p w14:paraId="65C304C9" w14:textId="77777777" w:rsidR="00C414D6" w:rsidRDefault="00C414D6" w:rsidP="00C414D6">
      <w:pPr>
        <w:pStyle w:val="PL"/>
      </w:pPr>
      <w:r>
        <w:t xml:space="preserve">          minItems: 1</w:t>
      </w:r>
    </w:p>
    <w:p w14:paraId="059B7089" w14:textId="77777777" w:rsidR="00C414D6" w:rsidRDefault="00C414D6" w:rsidP="00C414D6">
      <w:pPr>
        <w:pStyle w:val="PL"/>
      </w:pPr>
      <w:r>
        <w:t xml:space="preserve">          description: &gt;</w:t>
      </w:r>
    </w:p>
    <w:p w14:paraId="3738DF42" w14:textId="77777777" w:rsidR="00C414D6" w:rsidRDefault="00C414D6" w:rsidP="00C414D6">
      <w:pPr>
        <w:pStyle w:val="PL"/>
      </w:pPr>
      <w:r>
        <w:t xml:space="preserve">            AF subscribed event(s) notifications related to AF provisioned guidance</w:t>
      </w:r>
    </w:p>
    <w:p w14:paraId="1BD9B641" w14:textId="77777777" w:rsidR="00C414D6" w:rsidRDefault="00C414D6" w:rsidP="00C414D6">
      <w:pPr>
        <w:pStyle w:val="PL"/>
      </w:pPr>
      <w:r>
        <w:t xml:space="preserve">            for VPLMN-specific URSP rules.</w:t>
      </w:r>
    </w:p>
    <w:p w14:paraId="0A3195D6" w14:textId="77777777" w:rsidR="00C414D6" w:rsidRDefault="00C414D6" w:rsidP="00C414D6">
      <w:pPr>
        <w:pStyle w:val="PL"/>
      </w:pPr>
    </w:p>
    <w:p w14:paraId="2B4DEB64" w14:textId="77777777" w:rsidR="00C414D6" w:rsidRDefault="00C414D6" w:rsidP="00C414D6">
      <w:pPr>
        <w:pStyle w:val="PL"/>
      </w:pPr>
      <w:r>
        <w:t xml:space="preserve">    LboRoamingInformation:</w:t>
      </w:r>
    </w:p>
    <w:p w14:paraId="674C1B17" w14:textId="77777777" w:rsidR="00C414D6" w:rsidRDefault="00C414D6" w:rsidP="00C414D6">
      <w:pPr>
        <w:pStyle w:val="PL"/>
        <w:rPr>
          <w:lang w:val="en-US"/>
        </w:rPr>
      </w:pPr>
      <w:r>
        <w:rPr>
          <w:lang w:val="en-US"/>
        </w:rPr>
        <w:t xml:space="preserve">      description: &gt;</w:t>
      </w:r>
    </w:p>
    <w:p w14:paraId="6DB8314C" w14:textId="77777777" w:rsidR="00C414D6" w:rsidRDefault="00C414D6" w:rsidP="00C414D6">
      <w:pPr>
        <w:pStyle w:val="PL"/>
      </w:pPr>
      <w:r>
        <w:rPr>
          <w:lang w:val="en-US"/>
        </w:rPr>
        <w:t xml:space="preserve">        Contains </w:t>
      </w:r>
      <w:r w:rsidRPr="00563629">
        <w:t>LBO roaming information for a DNN and S-NSSAI</w:t>
      </w:r>
      <w:r>
        <w:t>.</w:t>
      </w:r>
    </w:p>
    <w:p w14:paraId="4E4818AF" w14:textId="77777777" w:rsidR="00C414D6" w:rsidRDefault="00C414D6" w:rsidP="00C414D6">
      <w:pPr>
        <w:pStyle w:val="PL"/>
      </w:pPr>
      <w:r>
        <w:lastRenderedPageBreak/>
        <w:t xml:space="preserve">      type: object</w:t>
      </w:r>
    </w:p>
    <w:p w14:paraId="3EE7D6F4" w14:textId="77777777" w:rsidR="00C414D6" w:rsidRDefault="00C414D6" w:rsidP="00C414D6">
      <w:pPr>
        <w:pStyle w:val="PL"/>
      </w:pPr>
      <w:r>
        <w:t xml:space="preserve">      properties:</w:t>
      </w:r>
    </w:p>
    <w:p w14:paraId="5F2E1F43" w14:textId="77777777" w:rsidR="00C414D6" w:rsidRDefault="00C414D6" w:rsidP="00C414D6">
      <w:pPr>
        <w:pStyle w:val="PL"/>
      </w:pPr>
      <w:r>
        <w:t xml:space="preserve">        lboRoamAllowed:</w:t>
      </w:r>
    </w:p>
    <w:p w14:paraId="07723844" w14:textId="77777777" w:rsidR="00C414D6" w:rsidRDefault="00C414D6" w:rsidP="00C414D6">
      <w:pPr>
        <w:pStyle w:val="PL"/>
      </w:pPr>
      <w:r>
        <w:t xml:space="preserve">          type: boolean</w:t>
      </w:r>
    </w:p>
    <w:p w14:paraId="43E543E6" w14:textId="77777777" w:rsidR="00C414D6" w:rsidRDefault="00C414D6" w:rsidP="00C414D6">
      <w:pPr>
        <w:pStyle w:val="PL"/>
      </w:pPr>
      <w:r>
        <w:t xml:space="preserve">          description: &gt;</w:t>
      </w:r>
    </w:p>
    <w:p w14:paraId="4D6A9510" w14:textId="77777777" w:rsidR="00C414D6" w:rsidRDefault="00C414D6" w:rsidP="00C414D6">
      <w:pPr>
        <w:pStyle w:val="PL"/>
      </w:pPr>
      <w:r>
        <w:t xml:space="preserve">            Indicates whether LBO for the DNN and S-NSSAI is allowed when roaming.</w:t>
      </w:r>
    </w:p>
    <w:p w14:paraId="0CE55DBC" w14:textId="77777777" w:rsidR="00C414D6" w:rsidRDefault="00C414D6" w:rsidP="00C414D6">
      <w:pPr>
        <w:pStyle w:val="PL"/>
      </w:pPr>
      <w:r>
        <w:t xml:space="preserve">        dnn:</w:t>
      </w:r>
    </w:p>
    <w:p w14:paraId="56499D62" w14:textId="77777777" w:rsidR="00C414D6" w:rsidRDefault="00C414D6" w:rsidP="00C414D6">
      <w:pPr>
        <w:pStyle w:val="PL"/>
      </w:pPr>
      <w:r>
        <w:t xml:space="preserve">          $ref: 'TS29571_CommonData.yaml#/components/schemas/Dnn'</w:t>
      </w:r>
    </w:p>
    <w:p w14:paraId="61279942" w14:textId="77777777" w:rsidR="00C414D6" w:rsidRDefault="00C414D6" w:rsidP="00C414D6">
      <w:pPr>
        <w:pStyle w:val="PL"/>
      </w:pPr>
      <w:r>
        <w:t xml:space="preserve">        snssai:</w:t>
      </w:r>
    </w:p>
    <w:p w14:paraId="472F5EF4" w14:textId="77777777" w:rsidR="00C414D6" w:rsidRDefault="00C414D6" w:rsidP="00C414D6">
      <w:pPr>
        <w:pStyle w:val="PL"/>
      </w:pPr>
      <w:r>
        <w:t xml:space="preserve">          $ref: 'TS29571_CommonData.yaml#/components/schemas/Snssai'</w:t>
      </w:r>
    </w:p>
    <w:p w14:paraId="7F5A98A5" w14:textId="77777777" w:rsidR="00C414D6" w:rsidRDefault="00C414D6" w:rsidP="00C414D6">
      <w:pPr>
        <w:pStyle w:val="PL"/>
      </w:pPr>
      <w:r>
        <w:t xml:space="preserve">      required:</w:t>
      </w:r>
    </w:p>
    <w:p w14:paraId="519EE242" w14:textId="77777777" w:rsidR="00C414D6" w:rsidRDefault="00C414D6" w:rsidP="00C414D6">
      <w:pPr>
        <w:pStyle w:val="PL"/>
      </w:pPr>
      <w:r>
        <w:t xml:space="preserve">        - dnn</w:t>
      </w:r>
    </w:p>
    <w:p w14:paraId="575AE29B" w14:textId="77777777" w:rsidR="00C414D6" w:rsidRDefault="00C414D6" w:rsidP="00C414D6">
      <w:pPr>
        <w:pStyle w:val="PL"/>
      </w:pPr>
      <w:r>
        <w:t xml:space="preserve">        - snssai</w:t>
      </w:r>
    </w:p>
    <w:p w14:paraId="54B42BF9" w14:textId="77777777" w:rsidR="00C414D6" w:rsidRDefault="00C414D6" w:rsidP="00C414D6">
      <w:pPr>
        <w:pStyle w:val="PL"/>
      </w:pPr>
    </w:p>
    <w:p w14:paraId="1F07DD3B" w14:textId="77777777" w:rsidR="00C414D6" w:rsidRDefault="00C414D6" w:rsidP="00C414D6">
      <w:pPr>
        <w:pStyle w:val="PL"/>
      </w:pPr>
      <w:r>
        <w:t xml:space="preserve">    UrspEnforcementPduSession:</w:t>
      </w:r>
    </w:p>
    <w:p w14:paraId="0BBED7E2" w14:textId="77777777" w:rsidR="00C414D6" w:rsidRDefault="00C414D6" w:rsidP="00C414D6">
      <w:pPr>
        <w:pStyle w:val="PL"/>
        <w:rPr>
          <w:lang w:val="en-US"/>
        </w:rPr>
      </w:pPr>
      <w:r>
        <w:rPr>
          <w:lang w:val="en-US"/>
        </w:rPr>
        <w:t xml:space="preserve">      description: &gt;</w:t>
      </w:r>
    </w:p>
    <w:p w14:paraId="336CBC77" w14:textId="77777777" w:rsidR="00C414D6" w:rsidRDefault="00C414D6" w:rsidP="00C414D6">
      <w:pPr>
        <w:pStyle w:val="PL"/>
      </w:pPr>
      <w:r>
        <w:rPr>
          <w:lang w:val="en-US"/>
        </w:rPr>
        <w:t xml:space="preserve">        Represents URSP rule enforcement information for a PDU session.</w:t>
      </w:r>
    </w:p>
    <w:p w14:paraId="6D86E005" w14:textId="77777777" w:rsidR="00C414D6" w:rsidRDefault="00C414D6" w:rsidP="00C414D6">
      <w:pPr>
        <w:pStyle w:val="PL"/>
      </w:pPr>
      <w:r>
        <w:t xml:space="preserve">      type: object</w:t>
      </w:r>
    </w:p>
    <w:p w14:paraId="6A4D01E5" w14:textId="77777777" w:rsidR="00C414D6" w:rsidRDefault="00C414D6" w:rsidP="00C414D6">
      <w:pPr>
        <w:pStyle w:val="PL"/>
      </w:pPr>
      <w:r>
        <w:t xml:space="preserve">      required:</w:t>
      </w:r>
    </w:p>
    <w:p w14:paraId="274EA58E" w14:textId="77777777" w:rsidR="00C414D6" w:rsidRDefault="00C414D6" w:rsidP="00C414D6">
      <w:pPr>
        <w:pStyle w:val="PL"/>
      </w:pPr>
      <w:r>
        <w:t xml:space="preserve">        - urspEnfInfo</w:t>
      </w:r>
    </w:p>
    <w:p w14:paraId="0F31F9A1" w14:textId="77777777" w:rsidR="00C414D6" w:rsidRDefault="00C414D6" w:rsidP="00C414D6">
      <w:pPr>
        <w:pStyle w:val="PL"/>
      </w:pPr>
      <w:r>
        <w:t xml:space="preserve">      properties:</w:t>
      </w:r>
    </w:p>
    <w:p w14:paraId="0B423C14" w14:textId="77777777" w:rsidR="00C414D6" w:rsidRDefault="00C414D6" w:rsidP="00C414D6">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070793A6" w14:textId="77777777" w:rsidR="00C414D6" w:rsidRDefault="00C414D6" w:rsidP="00C414D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B80C9D" w14:textId="77777777" w:rsidR="00C414D6" w:rsidRPr="002E5CBA" w:rsidRDefault="00C414D6" w:rsidP="00C414D6">
      <w:pPr>
        <w:pStyle w:val="PL"/>
        <w:rPr>
          <w:lang w:val="en-US"/>
        </w:rPr>
      </w:pPr>
      <w:r w:rsidRPr="002E5CBA">
        <w:rPr>
          <w:lang w:val="en-US"/>
        </w:rPr>
        <w:t xml:space="preserve">        sscMode:</w:t>
      </w:r>
    </w:p>
    <w:p w14:paraId="57C8BD8C" w14:textId="77777777" w:rsidR="00C414D6" w:rsidRPr="002E5CBA" w:rsidRDefault="00C414D6" w:rsidP="00C414D6">
      <w:pPr>
        <w:pStyle w:val="PL"/>
        <w:rPr>
          <w:lang w:val="en-US"/>
        </w:rPr>
      </w:pPr>
      <w:r w:rsidRPr="002E5CBA">
        <w:rPr>
          <w:lang w:val="en-US"/>
        </w:rPr>
        <w:t xml:space="preserve">          </w:t>
      </w:r>
      <w:r w:rsidRPr="00133177">
        <w:t>$ref: 'TS29571_CommonData.yaml#/components/schemas/</w:t>
      </w:r>
      <w:r>
        <w:t>SscMode</w:t>
      </w:r>
      <w:r w:rsidRPr="00133177">
        <w:t>'</w:t>
      </w:r>
    </w:p>
    <w:p w14:paraId="4B1C8DE2" w14:textId="77777777" w:rsidR="00C414D6" w:rsidRPr="00133177" w:rsidRDefault="00C414D6" w:rsidP="00C414D6">
      <w:pPr>
        <w:pStyle w:val="PL"/>
      </w:pPr>
      <w:r w:rsidRPr="00133177">
        <w:t xml:space="preserve">        </w:t>
      </w:r>
      <w:r>
        <w:t>ueReqD</w:t>
      </w:r>
      <w:r w:rsidRPr="00133177">
        <w:t>nn:</w:t>
      </w:r>
    </w:p>
    <w:p w14:paraId="217BF1C4" w14:textId="77777777" w:rsidR="00C414D6" w:rsidRPr="000861CD" w:rsidRDefault="00C414D6" w:rsidP="00C414D6">
      <w:pPr>
        <w:pStyle w:val="PL"/>
      </w:pPr>
      <w:r w:rsidRPr="00133177">
        <w:t xml:space="preserve">          $ref</w:t>
      </w:r>
      <w:r w:rsidRPr="000861CD">
        <w:t>: 'TS29571_CommonData.yaml#/components/schemas/Dnn'</w:t>
      </w:r>
    </w:p>
    <w:p w14:paraId="5C622BC9" w14:textId="70E55E33" w:rsidR="009C5323" w:rsidRPr="00133177" w:rsidRDefault="009C5323" w:rsidP="009C5323">
      <w:pPr>
        <w:pStyle w:val="PL"/>
        <w:rPr>
          <w:ins w:id="209" w:author="Ericsson May r0" w:date="2024-04-29T16:30:00Z"/>
        </w:rPr>
      </w:pPr>
      <w:ins w:id="210" w:author="Ericsson May r0" w:date="2024-04-29T16:30:00Z">
        <w:r w:rsidRPr="00133177">
          <w:t xml:space="preserve">        </w:t>
        </w:r>
        <w:r>
          <w:t>d</w:t>
        </w:r>
        <w:r w:rsidRPr="00133177">
          <w:t>nn:</w:t>
        </w:r>
      </w:ins>
    </w:p>
    <w:p w14:paraId="3D369383" w14:textId="77777777" w:rsidR="009C5323" w:rsidRPr="000861CD" w:rsidRDefault="009C5323" w:rsidP="009C5323">
      <w:pPr>
        <w:pStyle w:val="PL"/>
        <w:rPr>
          <w:ins w:id="211" w:author="Ericsson May r0" w:date="2024-04-29T16:30:00Z"/>
        </w:rPr>
      </w:pPr>
      <w:ins w:id="212" w:author="Ericsson May r0" w:date="2024-04-29T16:30:00Z">
        <w:r w:rsidRPr="00133177">
          <w:t xml:space="preserve">          $ref</w:t>
        </w:r>
        <w:r w:rsidRPr="000861CD">
          <w:t>: 'TS29571_CommonData.yaml#/components/schemas/Dnn'</w:t>
        </w:r>
      </w:ins>
    </w:p>
    <w:p w14:paraId="34593ACB" w14:textId="2A2B71F2" w:rsidR="009C5323" w:rsidRPr="00133177" w:rsidRDefault="009C5323" w:rsidP="009C5323">
      <w:pPr>
        <w:pStyle w:val="PL"/>
        <w:rPr>
          <w:ins w:id="213" w:author="Ericsson May r0" w:date="2024-04-29T16:30:00Z"/>
        </w:rPr>
      </w:pPr>
      <w:ins w:id="214" w:author="Ericsson May r0" w:date="2024-04-29T16:30:00Z">
        <w:r w:rsidRPr="00133177">
          <w:t xml:space="preserve">        </w:t>
        </w:r>
        <w:r>
          <w:t>snssai</w:t>
        </w:r>
        <w:r w:rsidRPr="00133177">
          <w:t>:</w:t>
        </w:r>
      </w:ins>
    </w:p>
    <w:p w14:paraId="5E3150D7" w14:textId="7F1FFD7A" w:rsidR="009C5323" w:rsidRPr="000861CD" w:rsidRDefault="009C5323" w:rsidP="009C5323">
      <w:pPr>
        <w:pStyle w:val="PL"/>
        <w:rPr>
          <w:ins w:id="215" w:author="Ericsson May r0" w:date="2024-04-29T16:30:00Z"/>
        </w:rPr>
      </w:pPr>
      <w:ins w:id="216" w:author="Ericsson May r0" w:date="2024-04-29T16:30:00Z">
        <w:r w:rsidRPr="00133177">
          <w:t xml:space="preserve">          $ref</w:t>
        </w:r>
        <w:r w:rsidRPr="000861CD">
          <w:t>: 'TS29571_CommonData.yaml#/components/schemas/</w:t>
        </w:r>
      </w:ins>
      <w:ins w:id="217" w:author="Ericsson May r0" w:date="2024-04-29T16:31:00Z">
        <w:r w:rsidR="00BC7042">
          <w:t>Snssai</w:t>
        </w:r>
      </w:ins>
      <w:ins w:id="218" w:author="Ericsson May r0" w:date="2024-04-29T16:30:00Z">
        <w:r w:rsidRPr="000861CD">
          <w:t>'</w:t>
        </w:r>
      </w:ins>
    </w:p>
    <w:p w14:paraId="2AF6BDCD" w14:textId="49A1E143" w:rsidR="00C414D6" w:rsidRPr="009A54CF" w:rsidDel="00EE139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 w:author="Ericsson May r0" w:date="2024-04-29T16:30:00Z"/>
          <w:rFonts w:ascii="Courier New" w:hAnsi="Courier New"/>
          <w:sz w:val="16"/>
        </w:rPr>
      </w:pPr>
      <w:del w:id="220" w:author="Ericsson May r0" w:date="2024-04-29T16:30:00Z">
        <w:r w:rsidRPr="009A54CF" w:rsidDel="00EE1396">
          <w:rPr>
            <w:rFonts w:ascii="Courier New" w:hAnsi="Courier New"/>
            <w:sz w:val="16"/>
          </w:rPr>
          <w:delText xml:space="preserve">        </w:delText>
        </w:r>
        <w:r w:rsidDel="00EE1396">
          <w:rPr>
            <w:rFonts w:ascii="Courier New" w:hAnsi="Courier New"/>
            <w:sz w:val="16"/>
          </w:rPr>
          <w:delText>redundantPduSessionInfo</w:delText>
        </w:r>
        <w:r w:rsidRPr="009A54CF" w:rsidDel="00EE1396">
          <w:rPr>
            <w:rFonts w:ascii="Courier New" w:hAnsi="Courier New"/>
            <w:sz w:val="16"/>
          </w:rPr>
          <w:delText>:</w:delText>
        </w:r>
      </w:del>
    </w:p>
    <w:p w14:paraId="56DC33E5" w14:textId="0CB980CE" w:rsidR="00C414D6" w:rsidDel="00EE1396" w:rsidRDefault="00C414D6" w:rsidP="00C414D6">
      <w:pPr>
        <w:pStyle w:val="PL"/>
        <w:rPr>
          <w:del w:id="221" w:author="Ericsson May r0" w:date="2024-04-29T16:30:00Z"/>
        </w:rPr>
      </w:pPr>
      <w:del w:id="222" w:author="Ericsson May r0" w:date="2024-04-29T16:30:00Z">
        <w:r w:rsidRPr="009A54CF" w:rsidDel="00EE1396">
          <w:delText xml:space="preserve">          $ref: '</w:delText>
        </w:r>
        <w:r w:rsidDel="00EE1396">
          <w:delText>TS29502_Nsmf_PDUSession.yaml</w:delText>
        </w:r>
        <w:r w:rsidRPr="009A54CF" w:rsidDel="00EE1396">
          <w:delText>#/components/schemas/</w:delText>
        </w:r>
        <w:r w:rsidDel="00EE1396">
          <w:rPr>
            <w:lang w:eastAsia="zh-CN"/>
          </w:rPr>
          <w:delText>RedundantPduSessionInformation</w:delText>
        </w:r>
        <w:r w:rsidRPr="009A54CF" w:rsidDel="00EE1396">
          <w:delText>'</w:delText>
        </w:r>
      </w:del>
    </w:p>
    <w:p w14:paraId="58BFAA89" w14:textId="60A7B0CA" w:rsidR="00C414D6" w:rsidDel="00EE1396" w:rsidRDefault="00C414D6" w:rsidP="00C414D6">
      <w:pPr>
        <w:pStyle w:val="PL"/>
        <w:rPr>
          <w:del w:id="223" w:author="Ericsson May r0" w:date="2024-04-29T16:30:00Z"/>
          <w:rFonts w:cs="Courier New"/>
          <w:szCs w:val="16"/>
        </w:rPr>
      </w:pPr>
      <w:del w:id="224" w:author="Ericsson May r0" w:date="2024-04-29T16:30:00Z">
        <w:r w:rsidDel="00EE1396">
          <w:rPr>
            <w:rFonts w:cs="Courier New"/>
            <w:szCs w:val="16"/>
          </w:rPr>
          <w:delText xml:space="preserve">        accessType:</w:delText>
        </w:r>
      </w:del>
    </w:p>
    <w:p w14:paraId="4BFE3B83" w14:textId="60C4D172" w:rsidR="00C414D6" w:rsidDel="00EE1396" w:rsidRDefault="00C414D6" w:rsidP="00C414D6">
      <w:pPr>
        <w:pStyle w:val="PL"/>
        <w:rPr>
          <w:del w:id="225" w:author="Ericsson May r0" w:date="2024-04-29T16:30:00Z"/>
          <w:rFonts w:cs="Courier New"/>
          <w:szCs w:val="16"/>
        </w:rPr>
      </w:pPr>
      <w:del w:id="226" w:author="Ericsson May r0" w:date="2024-04-29T16:30:00Z">
        <w:r w:rsidDel="00EE1396">
          <w:rPr>
            <w:rFonts w:cs="Courier New"/>
            <w:szCs w:val="16"/>
          </w:rPr>
          <w:delText xml:space="preserve">          $ref: 'TS29571_CommonData.yaml#/components/schemas/AccessType'</w:delText>
        </w:r>
      </w:del>
    </w:p>
    <w:p w14:paraId="733DE016" w14:textId="22560C79" w:rsidR="00C414D6" w:rsidDel="00EE1396" w:rsidRDefault="00C414D6" w:rsidP="00C414D6">
      <w:pPr>
        <w:pStyle w:val="PL"/>
        <w:rPr>
          <w:del w:id="227" w:author="Ericsson May r0" w:date="2024-04-29T16:30:00Z"/>
          <w:rFonts w:cs="Courier New"/>
          <w:szCs w:val="16"/>
        </w:rPr>
      </w:pPr>
      <w:del w:id="228" w:author="Ericsson May r0" w:date="2024-04-29T16:30:00Z">
        <w:r w:rsidDel="00EE1396">
          <w:rPr>
            <w:rFonts w:cs="Courier New"/>
            <w:szCs w:val="16"/>
          </w:rPr>
          <w:delText xml:space="preserve">        ratType: </w:delText>
        </w:r>
      </w:del>
    </w:p>
    <w:p w14:paraId="27CAA17B" w14:textId="79EFBA45" w:rsidR="00C414D6" w:rsidDel="00EE1396" w:rsidRDefault="00C414D6" w:rsidP="00C414D6">
      <w:pPr>
        <w:pStyle w:val="PL"/>
        <w:rPr>
          <w:del w:id="229" w:author="Ericsson May r0" w:date="2024-04-29T16:30:00Z"/>
          <w:rFonts w:cs="Courier New"/>
          <w:szCs w:val="16"/>
        </w:rPr>
      </w:pPr>
      <w:del w:id="230" w:author="Ericsson May r0" w:date="2024-04-29T16:30:00Z">
        <w:r w:rsidDel="00EE1396">
          <w:rPr>
            <w:rFonts w:cs="Courier New"/>
            <w:szCs w:val="16"/>
          </w:rPr>
          <w:delText xml:space="preserve">          $ref: 'TS29571_CommonData.yaml#/components/schemas/RatType'</w:delText>
        </w:r>
      </w:del>
    </w:p>
    <w:p w14:paraId="23A1BE55" w14:textId="65973563" w:rsidR="00C414D6" w:rsidDel="00EE1396" w:rsidRDefault="00C414D6" w:rsidP="00C414D6">
      <w:pPr>
        <w:pStyle w:val="PL"/>
        <w:rPr>
          <w:del w:id="231" w:author="Ericsson May r0" w:date="2024-04-29T16:30:00Z"/>
          <w:rFonts w:cs="Courier New"/>
          <w:szCs w:val="16"/>
        </w:rPr>
      </w:pPr>
      <w:del w:id="232" w:author="Ericsson May r0" w:date="2024-04-29T16:30:00Z">
        <w:r w:rsidDel="00EE1396">
          <w:rPr>
            <w:rFonts w:cs="Courier New"/>
            <w:szCs w:val="16"/>
          </w:rPr>
          <w:delText xml:space="preserve">        pduSessInfo: </w:delText>
        </w:r>
      </w:del>
    </w:p>
    <w:p w14:paraId="0F0F83C5" w14:textId="0677CE37" w:rsidR="00C414D6" w:rsidDel="00EE1396" w:rsidRDefault="00C414D6" w:rsidP="00C414D6">
      <w:pPr>
        <w:pStyle w:val="PL"/>
        <w:rPr>
          <w:del w:id="233" w:author="Ericsson May r0" w:date="2024-04-29T16:30:00Z"/>
          <w:rFonts w:cs="Courier New"/>
          <w:szCs w:val="16"/>
        </w:rPr>
      </w:pPr>
      <w:del w:id="234" w:author="Ericsson May r0" w:date="2024-04-29T16:30:00Z">
        <w:r w:rsidDel="00EE1396">
          <w:rPr>
            <w:rFonts w:cs="Courier New"/>
            <w:szCs w:val="16"/>
          </w:rPr>
          <w:delText xml:space="preserve">          $ref: 'TS29523_Npcf_EventExposure.yaml#/components/schemas/PduSessionInformation'</w:delText>
        </w:r>
      </w:del>
    </w:p>
    <w:p w14:paraId="613EDB94" w14:textId="77777777" w:rsidR="00C414D6" w:rsidRPr="006846CA" w:rsidRDefault="00C414D6" w:rsidP="00C414D6">
      <w:pPr>
        <w:pStyle w:val="PL"/>
        <w:rPr>
          <w:lang w:val="en-US"/>
        </w:rPr>
      </w:pPr>
    </w:p>
    <w:p w14:paraId="437AB3C0" w14:textId="77777777" w:rsidR="00C414D6" w:rsidRDefault="00C414D6" w:rsidP="00C414D6">
      <w:pPr>
        <w:pStyle w:val="PL"/>
      </w:pPr>
      <w:r>
        <w:t xml:space="preserve">    UePolicyNotification:</w:t>
      </w:r>
    </w:p>
    <w:p w14:paraId="554EB7AC" w14:textId="77777777" w:rsidR="00C414D6" w:rsidRDefault="00C414D6" w:rsidP="00C414D6">
      <w:pPr>
        <w:pStyle w:val="PL"/>
        <w:rPr>
          <w:lang w:val="en-US"/>
        </w:rPr>
      </w:pPr>
      <w:r>
        <w:rPr>
          <w:lang w:val="en-US"/>
        </w:rPr>
        <w:t xml:space="preserve">      description: &gt;</w:t>
      </w:r>
    </w:p>
    <w:p w14:paraId="47E9230A" w14:textId="77777777" w:rsidR="00C414D6" w:rsidRDefault="00C414D6" w:rsidP="00C414D6">
      <w:pPr>
        <w:pStyle w:val="PL"/>
      </w:pPr>
      <w:r>
        <w:rPr>
          <w:lang w:val="en-US"/>
        </w:rPr>
        <w:t xml:space="preserve">        </w:t>
      </w:r>
      <w:r>
        <w:rPr>
          <w:rFonts w:cs="Arial"/>
          <w:szCs w:val="18"/>
        </w:rPr>
        <w:t>Contains the delivery outcome of VPLMN-specific URSP rules</w:t>
      </w:r>
      <w:r>
        <w:rPr>
          <w:lang w:val="en-US"/>
        </w:rPr>
        <w:t>.</w:t>
      </w:r>
    </w:p>
    <w:p w14:paraId="55F22381" w14:textId="77777777" w:rsidR="00C414D6" w:rsidRDefault="00C414D6" w:rsidP="00C414D6">
      <w:pPr>
        <w:pStyle w:val="PL"/>
      </w:pPr>
      <w:r>
        <w:t xml:space="preserve">      type: object</w:t>
      </w:r>
    </w:p>
    <w:p w14:paraId="4548E2C8" w14:textId="77777777" w:rsidR="00C414D6" w:rsidRDefault="00C414D6" w:rsidP="00C414D6">
      <w:pPr>
        <w:pStyle w:val="PL"/>
      </w:pPr>
      <w:r>
        <w:t xml:space="preserve">      properties:</w:t>
      </w:r>
    </w:p>
    <w:p w14:paraId="1830E11C" w14:textId="77777777" w:rsidR="00C414D6" w:rsidRDefault="00C414D6" w:rsidP="00C414D6">
      <w:pPr>
        <w:pStyle w:val="PL"/>
      </w:pPr>
      <w:r>
        <w:t xml:space="preserve">        eventNotifs:</w:t>
      </w:r>
    </w:p>
    <w:p w14:paraId="2638A978" w14:textId="77777777" w:rsidR="00C414D6" w:rsidRDefault="00C414D6" w:rsidP="00C414D6">
      <w:pPr>
        <w:pStyle w:val="PL"/>
      </w:pPr>
      <w:r>
        <w:t xml:space="preserve">          type: array</w:t>
      </w:r>
    </w:p>
    <w:p w14:paraId="66CA2035" w14:textId="77777777" w:rsidR="00C414D6" w:rsidRDefault="00C414D6" w:rsidP="00C414D6">
      <w:pPr>
        <w:pStyle w:val="PL"/>
      </w:pPr>
      <w:r>
        <w:t xml:space="preserve">          items:</w:t>
      </w:r>
    </w:p>
    <w:p w14:paraId="73427342" w14:textId="77777777" w:rsidR="00C414D6" w:rsidRDefault="00C414D6" w:rsidP="00C414D6">
      <w:pPr>
        <w:pStyle w:val="PL"/>
      </w:pPr>
      <w:r>
        <w:t xml:space="preserve">            $ref: '</w:t>
      </w:r>
      <w:r w:rsidRPr="006A038A">
        <w:t>TS2952</w:t>
      </w:r>
      <w:r>
        <w:t>3</w:t>
      </w:r>
      <w:r w:rsidRPr="006A038A">
        <w:t>_</w:t>
      </w:r>
      <w:r>
        <w:t>Npcf_EventExposure.yaml#/components/schemas/</w:t>
      </w:r>
      <w:r>
        <w:rPr>
          <w:lang w:val="en-US"/>
        </w:rPr>
        <w:t>PcEventNotification</w:t>
      </w:r>
      <w:r>
        <w:t>'</w:t>
      </w:r>
    </w:p>
    <w:p w14:paraId="574C9B4B" w14:textId="77777777" w:rsidR="00C414D6" w:rsidRDefault="00C414D6" w:rsidP="00C414D6">
      <w:pPr>
        <w:pStyle w:val="PL"/>
      </w:pPr>
      <w:r>
        <w:t xml:space="preserve">          minItems: 1</w:t>
      </w:r>
    </w:p>
    <w:p w14:paraId="30EE70E0" w14:textId="77777777" w:rsidR="00C414D6" w:rsidRDefault="00C414D6" w:rsidP="00C414D6">
      <w:pPr>
        <w:pStyle w:val="PL"/>
      </w:pPr>
      <w:r>
        <w:t xml:space="preserve">          description: &gt;</w:t>
      </w:r>
    </w:p>
    <w:p w14:paraId="466D190B" w14:textId="77777777" w:rsidR="00C414D6" w:rsidRDefault="00C414D6" w:rsidP="00C414D6">
      <w:pPr>
        <w:pStyle w:val="PL"/>
      </w:pPr>
      <w:r>
        <w:t xml:space="preserve">            Represents the events to be reported according to the subscription to notifications</w:t>
      </w:r>
    </w:p>
    <w:p w14:paraId="62668267" w14:textId="77777777" w:rsidR="00C414D6" w:rsidRDefault="00C414D6" w:rsidP="00C414D6">
      <w:pPr>
        <w:pStyle w:val="PL"/>
      </w:pPr>
      <w:r>
        <w:t xml:space="preserve">            of VPLMN-specific URSP delivery outcome events.</w:t>
      </w:r>
    </w:p>
    <w:p w14:paraId="11A5873B" w14:textId="77777777" w:rsidR="00C414D6" w:rsidRDefault="00C414D6" w:rsidP="00C414D6">
      <w:pPr>
        <w:pStyle w:val="PL"/>
      </w:pPr>
    </w:p>
    <w:p w14:paraId="1641A5CC" w14:textId="77777777" w:rsidR="00C414D6" w:rsidRDefault="00C414D6" w:rsidP="00C414D6">
      <w:pPr>
        <w:pStyle w:val="PL"/>
      </w:pPr>
      <w:r>
        <w:t xml:space="preserve">    UePolicy:</w:t>
      </w:r>
    </w:p>
    <w:p w14:paraId="6F8241E6" w14:textId="77777777" w:rsidR="00C414D6" w:rsidRDefault="00C414D6" w:rsidP="00C414D6">
      <w:pPr>
        <w:pStyle w:val="PL"/>
      </w:pPr>
      <w:r>
        <w:t xml:space="preserve">      $ref: 'TS29571_CommonData.yaml#/components/schemas/Bytes'</w:t>
      </w:r>
    </w:p>
    <w:p w14:paraId="7326F6A2" w14:textId="77777777" w:rsidR="00C414D6" w:rsidRDefault="00C414D6" w:rsidP="00C414D6">
      <w:pPr>
        <w:pStyle w:val="PL"/>
      </w:pPr>
    </w:p>
    <w:p w14:paraId="38D09C37" w14:textId="77777777" w:rsidR="00C414D6" w:rsidRDefault="00C414D6" w:rsidP="00C414D6">
      <w:pPr>
        <w:pStyle w:val="PL"/>
      </w:pPr>
      <w:r>
        <w:t xml:space="preserve">    UePolicyDeliveryResult:</w:t>
      </w:r>
    </w:p>
    <w:p w14:paraId="3605AB18" w14:textId="77777777" w:rsidR="00C414D6" w:rsidRDefault="00C414D6" w:rsidP="00C414D6">
      <w:pPr>
        <w:pStyle w:val="PL"/>
      </w:pPr>
      <w:r>
        <w:t xml:space="preserve">      $ref: 'TS29571_CommonData.yaml#/components/schemas/Bytes'</w:t>
      </w:r>
    </w:p>
    <w:p w14:paraId="12818BA4" w14:textId="77777777" w:rsidR="00C414D6" w:rsidRDefault="00C414D6" w:rsidP="00C414D6">
      <w:pPr>
        <w:pStyle w:val="PL"/>
      </w:pPr>
    </w:p>
    <w:p w14:paraId="0ED6D6D7" w14:textId="77777777" w:rsidR="00C414D6" w:rsidRDefault="00C414D6" w:rsidP="00C414D6">
      <w:pPr>
        <w:pStyle w:val="PL"/>
      </w:pPr>
      <w:r>
        <w:t xml:space="preserve">    UePolicyRequest:</w:t>
      </w:r>
    </w:p>
    <w:p w14:paraId="62FCBBC9" w14:textId="77777777" w:rsidR="00C414D6" w:rsidRDefault="00C414D6" w:rsidP="00C414D6">
      <w:pPr>
        <w:pStyle w:val="PL"/>
      </w:pPr>
      <w:r>
        <w:t xml:space="preserve">      $ref: 'TS29571_CommonData.yaml#/components/schemas/Bytes'</w:t>
      </w:r>
    </w:p>
    <w:p w14:paraId="14BD0B61" w14:textId="77777777" w:rsidR="00C414D6" w:rsidRDefault="00C414D6" w:rsidP="00C414D6">
      <w:pPr>
        <w:pStyle w:val="PL"/>
      </w:pPr>
    </w:p>
    <w:p w14:paraId="336A374B" w14:textId="77777777" w:rsidR="00C414D6" w:rsidRDefault="00C414D6" w:rsidP="00C414D6">
      <w:pPr>
        <w:pStyle w:val="PL"/>
      </w:pPr>
      <w:r>
        <w:t xml:space="preserve">    RequestTrigger:</w:t>
      </w:r>
    </w:p>
    <w:p w14:paraId="0CD814C9" w14:textId="77777777" w:rsidR="00C414D6" w:rsidRDefault="00C414D6" w:rsidP="00C414D6">
      <w:pPr>
        <w:pStyle w:val="PL"/>
      </w:pPr>
      <w:r>
        <w:t xml:space="preserve">      anyOf:</w:t>
      </w:r>
    </w:p>
    <w:p w14:paraId="58A22302" w14:textId="77777777" w:rsidR="00C414D6" w:rsidRDefault="00C414D6" w:rsidP="00C414D6">
      <w:pPr>
        <w:pStyle w:val="PL"/>
      </w:pPr>
      <w:r>
        <w:t xml:space="preserve">      - type: string</w:t>
      </w:r>
    </w:p>
    <w:p w14:paraId="5F25E236" w14:textId="77777777" w:rsidR="00C414D6" w:rsidRDefault="00C414D6" w:rsidP="00C414D6">
      <w:pPr>
        <w:pStyle w:val="PL"/>
      </w:pPr>
      <w:r>
        <w:t xml:space="preserve">        enum:</w:t>
      </w:r>
    </w:p>
    <w:p w14:paraId="4B640D54" w14:textId="77777777" w:rsidR="00C414D6" w:rsidRDefault="00C414D6" w:rsidP="00C414D6">
      <w:pPr>
        <w:pStyle w:val="PL"/>
      </w:pPr>
      <w:r>
        <w:t xml:space="preserve">          - LOC_CH</w:t>
      </w:r>
    </w:p>
    <w:p w14:paraId="586035F1" w14:textId="77777777" w:rsidR="00C414D6" w:rsidRDefault="00C414D6" w:rsidP="00C414D6">
      <w:pPr>
        <w:pStyle w:val="PL"/>
      </w:pPr>
      <w:r>
        <w:t xml:space="preserve">          - PRA_CH</w:t>
      </w:r>
    </w:p>
    <w:p w14:paraId="7E024400" w14:textId="77777777" w:rsidR="00C414D6" w:rsidRDefault="00C414D6" w:rsidP="00C414D6">
      <w:pPr>
        <w:pStyle w:val="PL"/>
      </w:pPr>
      <w:r>
        <w:t xml:space="preserve">          - UE_POLICY</w:t>
      </w:r>
    </w:p>
    <w:p w14:paraId="37F7B1F5" w14:textId="77777777" w:rsidR="00C414D6" w:rsidRDefault="00C414D6" w:rsidP="00C414D6">
      <w:pPr>
        <w:pStyle w:val="PL"/>
      </w:pPr>
      <w:r>
        <w:t xml:space="preserve">          - PLMN_CH</w:t>
      </w:r>
    </w:p>
    <w:p w14:paraId="3472C485" w14:textId="77777777" w:rsidR="00C414D6" w:rsidRDefault="00C414D6" w:rsidP="00C414D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1E9E4DB" w14:textId="77777777" w:rsidR="00C414D6" w:rsidRDefault="00C414D6" w:rsidP="00C414D6">
      <w:pPr>
        <w:pStyle w:val="PL"/>
      </w:pPr>
      <w:r>
        <w:t xml:space="preserve">          - </w:t>
      </w:r>
      <w:r>
        <w:rPr>
          <w:lang w:val="en-US"/>
        </w:rPr>
        <w:t>GROUP_ID_LIST_CHG</w:t>
      </w:r>
    </w:p>
    <w:p w14:paraId="74FD646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8026C49" w14:textId="77777777" w:rsidR="00C414D6" w:rsidRPr="002B7117"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000F978" w14:textId="77777777" w:rsidR="00C414D6" w:rsidRPr="002B7117" w:rsidRDefault="00C414D6" w:rsidP="00C414D6">
      <w:pPr>
        <w:pStyle w:val="PL"/>
        <w:rPr>
          <w:lang w:val="en-US"/>
        </w:rPr>
      </w:pPr>
      <w:r w:rsidRPr="002B7117">
        <w:rPr>
          <w:lang w:val="en-US"/>
        </w:rPr>
        <w:t xml:space="preserve">          - NON_3GPP_NODE_RESELECTION</w:t>
      </w:r>
    </w:p>
    <w:p w14:paraId="506F5F5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BA951E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9B85886" w14:textId="77777777" w:rsidR="00C414D6" w:rsidRDefault="00C414D6" w:rsidP="00C414D6">
      <w:pPr>
        <w:pStyle w:val="PL"/>
      </w:pPr>
      <w:r>
        <w:lastRenderedPageBreak/>
        <w:t xml:space="preserve">          - FEAT_RENEG</w:t>
      </w:r>
    </w:p>
    <w:p w14:paraId="0028D058" w14:textId="77777777" w:rsidR="00C414D6" w:rsidRDefault="00C414D6" w:rsidP="00C414D6">
      <w:pPr>
        <w:pStyle w:val="PL"/>
      </w:pPr>
      <w:r>
        <w:t xml:space="preserve">          - URSP_ENF_INFO</w:t>
      </w:r>
    </w:p>
    <w:p w14:paraId="38CD7445" w14:textId="77777777" w:rsidR="00C414D6" w:rsidRDefault="00C414D6" w:rsidP="00C414D6">
      <w:pPr>
        <w:pStyle w:val="PL"/>
      </w:pPr>
      <w:r>
        <w:t xml:space="preserve">          - ACCESS_TYPE_CH</w:t>
      </w:r>
    </w:p>
    <w:p w14:paraId="3CF24CAA" w14:textId="77777777" w:rsidR="00C414D6" w:rsidRDefault="00C414D6" w:rsidP="00C414D6">
      <w:pPr>
        <w:pStyle w:val="PL"/>
      </w:pPr>
      <w:r>
        <w:t xml:space="preserve">      - type: string</w:t>
      </w:r>
    </w:p>
    <w:p w14:paraId="3673F691" w14:textId="77777777" w:rsidR="00C414D6" w:rsidRDefault="00C414D6" w:rsidP="00C414D6">
      <w:pPr>
        <w:pStyle w:val="PL"/>
      </w:pPr>
      <w:r>
        <w:t xml:space="preserve">        description: &gt;</w:t>
      </w:r>
    </w:p>
    <w:p w14:paraId="19C6E63B" w14:textId="77777777" w:rsidR="00C414D6" w:rsidRDefault="00C414D6" w:rsidP="00C414D6">
      <w:pPr>
        <w:pStyle w:val="PL"/>
      </w:pPr>
      <w:r>
        <w:t xml:space="preserve">          This string provides forward-compatibility with future</w:t>
      </w:r>
    </w:p>
    <w:p w14:paraId="7E7B18D5" w14:textId="77777777" w:rsidR="00C414D6" w:rsidRDefault="00C414D6" w:rsidP="00C414D6">
      <w:pPr>
        <w:pStyle w:val="PL"/>
      </w:pPr>
      <w:r>
        <w:t xml:space="preserve">          extensions to the enumeration but is not used to encode</w:t>
      </w:r>
    </w:p>
    <w:p w14:paraId="53749472" w14:textId="77777777" w:rsidR="00C414D6" w:rsidRDefault="00C414D6" w:rsidP="00C414D6">
      <w:pPr>
        <w:pStyle w:val="PL"/>
      </w:pPr>
      <w:r>
        <w:t xml:space="preserve">          content defined in the present version of this API.</w:t>
      </w:r>
    </w:p>
    <w:p w14:paraId="3A6FB700" w14:textId="77777777" w:rsidR="00C414D6" w:rsidRDefault="00C414D6" w:rsidP="00C414D6">
      <w:pPr>
        <w:pStyle w:val="PL"/>
      </w:pPr>
      <w:r>
        <w:t xml:space="preserve">      description: |</w:t>
      </w:r>
    </w:p>
    <w:p w14:paraId="6ACC4FD1" w14:textId="77777777" w:rsidR="00C414D6" w:rsidRDefault="00C414D6" w:rsidP="00C414D6">
      <w:pPr>
        <w:pStyle w:val="PL"/>
      </w:pPr>
      <w:r>
        <w:t xml:space="preserve">        </w:t>
      </w:r>
      <w:r>
        <w:rPr>
          <w:rFonts w:cs="Arial"/>
          <w:szCs w:val="18"/>
        </w:rPr>
        <w:t xml:space="preserve">Represents the </w:t>
      </w:r>
      <w:r>
        <w:t xml:space="preserve">possible request triggers.  </w:t>
      </w:r>
    </w:p>
    <w:p w14:paraId="3B1EF671" w14:textId="77777777" w:rsidR="00C414D6" w:rsidRDefault="00C414D6" w:rsidP="00C414D6">
      <w:pPr>
        <w:pStyle w:val="PL"/>
      </w:pPr>
      <w:r>
        <w:t xml:space="preserve">        Possible values are:</w:t>
      </w:r>
    </w:p>
    <w:p w14:paraId="2DE12E16" w14:textId="77777777" w:rsidR="00C414D6" w:rsidRDefault="00C414D6" w:rsidP="00C414D6">
      <w:pPr>
        <w:pStyle w:val="PL"/>
      </w:pPr>
      <w:r>
        <w:t xml:space="preserve">        - LOC_CH: Location change (tracking area). The tracking area of the UE has changed.</w:t>
      </w:r>
    </w:p>
    <w:p w14:paraId="32B1BE16" w14:textId="77777777" w:rsidR="00C414D6" w:rsidRDefault="00C414D6" w:rsidP="00C414D6">
      <w:pPr>
        <w:pStyle w:val="PL"/>
      </w:pPr>
      <w:r>
        <w:t xml:space="preserve">        - PRA_CH: Change of UE presence in PRA. The AMF reports the current presence status</w:t>
      </w:r>
    </w:p>
    <w:p w14:paraId="67D61F64" w14:textId="77777777" w:rsidR="00C414D6" w:rsidRDefault="00C414D6" w:rsidP="00C414D6">
      <w:pPr>
        <w:pStyle w:val="PL"/>
      </w:pPr>
      <w:r>
        <w:t xml:space="preserve">          of the UE in a Presence Reporting Area, and notifies that the UE enters/leaves the </w:t>
      </w:r>
    </w:p>
    <w:p w14:paraId="1C7F3185" w14:textId="77777777" w:rsidR="00C414D6" w:rsidRDefault="00C414D6" w:rsidP="00C414D6">
      <w:pPr>
        <w:pStyle w:val="PL"/>
      </w:pPr>
      <w:r>
        <w:t xml:space="preserve">          Presence Reporting Area.</w:t>
      </w:r>
    </w:p>
    <w:p w14:paraId="569B8E43" w14:textId="77777777" w:rsidR="00C414D6" w:rsidRDefault="00C414D6" w:rsidP="00C414D6">
      <w:pPr>
        <w:pStyle w:val="PL"/>
      </w:pPr>
      <w:r>
        <w:t xml:space="preserve">        - UE_POLICY: A MANAGE UE POLICY COMPLETE message or a MANAGE UE POLICY COMMAND REJECT</w:t>
      </w:r>
    </w:p>
    <w:p w14:paraId="28AD7D1A" w14:textId="77777777" w:rsidR="00C414D6" w:rsidRDefault="00C414D6" w:rsidP="00C414D6">
      <w:pPr>
        <w:pStyle w:val="PL"/>
      </w:pPr>
      <w:r>
        <w:t xml:space="preserve">          message, as defined in Annex D.5 of 3GPP TS 24.501 or a "UE POLICY PROVISIONING REQUEST"</w:t>
      </w:r>
    </w:p>
    <w:p w14:paraId="22A52357" w14:textId="77777777" w:rsidR="00C414D6" w:rsidRDefault="00C414D6" w:rsidP="00C414D6">
      <w:pPr>
        <w:pStyle w:val="PL"/>
      </w:pPr>
      <w:r>
        <w:t xml:space="preserve">          message, as defined in clause 7.2.1.1 of 3GPP TS 24.587, has been received by the AMF</w:t>
      </w:r>
    </w:p>
    <w:p w14:paraId="344992BA" w14:textId="77777777" w:rsidR="00C414D6" w:rsidRDefault="00C414D6" w:rsidP="00C414D6">
      <w:pPr>
        <w:pStyle w:val="PL"/>
      </w:pPr>
      <w:r>
        <w:t xml:space="preserve">          and is being forwarded.</w:t>
      </w:r>
    </w:p>
    <w:p w14:paraId="058EC669" w14:textId="77777777" w:rsidR="00C414D6" w:rsidRDefault="00C414D6" w:rsidP="00C414D6">
      <w:pPr>
        <w:pStyle w:val="PL"/>
      </w:pPr>
      <w:r>
        <w:t xml:space="preserve">        - PLMN_CH: PLMN change. the serving PLMN of UE has changed.</w:t>
      </w:r>
    </w:p>
    <w:p w14:paraId="515E5FA5" w14:textId="77777777" w:rsidR="00C414D6" w:rsidRDefault="00C414D6" w:rsidP="00C414D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C880AF1" w14:textId="77777777" w:rsidR="00C414D6" w:rsidRDefault="00C414D6" w:rsidP="00C414D6">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7A189CC2" w14:textId="77777777" w:rsidR="00C414D6" w:rsidRDefault="00C414D6" w:rsidP="00C414D6">
      <w:pPr>
        <w:pStyle w:val="PL"/>
      </w:pPr>
      <w:r>
        <w:t xml:space="preserve">          control request</w:t>
      </w:r>
    </w:p>
    <w:p w14:paraId="1D42BD2F" w14:textId="77777777" w:rsidR="00C414D6" w:rsidRDefault="00C414D6" w:rsidP="00C414D6">
      <w:pPr>
        <w:pStyle w:val="PL"/>
      </w:pPr>
      <w:r>
        <w:t xml:space="preserve">          trigger does not require a subscription.</w:t>
      </w:r>
    </w:p>
    <w:p w14:paraId="24606D8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257538D" w14:textId="77777777" w:rsidR="00C414D6" w:rsidRDefault="00C414D6" w:rsidP="00C414D6">
      <w:pPr>
        <w:pStyle w:val="PL"/>
      </w:pPr>
      <w:r>
        <w:rPr>
          <w:lang w:eastAsia="zh-CN"/>
        </w:rPr>
        <w:t xml:space="preserve">          This policy control request trigger does not require subscription</w:t>
      </w:r>
      <w:r>
        <w:t>.</w:t>
      </w:r>
    </w:p>
    <w:p w14:paraId="0B2D0AD6" w14:textId="77777777" w:rsidR="00C414D6" w:rsidRDefault="00C414D6" w:rsidP="00C414D6">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A057993" w14:textId="77777777" w:rsidR="00C414D6" w:rsidRPr="002A2828"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F15E155"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2572470F"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C1CC16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63338D2"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617ABE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52B828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13C6B29"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5E7DB1D" w14:textId="77777777" w:rsidR="00C414D6" w:rsidRDefault="00C414D6" w:rsidP="00C414D6">
      <w:pPr>
        <w:pStyle w:val="PL"/>
        <w:rPr>
          <w:lang w:eastAsia="zh-CN"/>
        </w:rPr>
      </w:pPr>
      <w:r>
        <w:t xml:space="preserve">        - </w:t>
      </w:r>
      <w:r>
        <w:rPr>
          <w:lang w:eastAsia="zh-CN"/>
        </w:rPr>
        <w:t>FEAT_RENEG: The NF service consumer notifies that the target AMF is requesting feature</w:t>
      </w:r>
    </w:p>
    <w:p w14:paraId="7ACDAB7E" w14:textId="77777777" w:rsidR="00C414D6" w:rsidRDefault="00C414D6" w:rsidP="00C414D6">
      <w:pPr>
        <w:pStyle w:val="PL"/>
      </w:pPr>
      <w:r>
        <w:rPr>
          <w:lang w:eastAsia="zh-CN"/>
        </w:rPr>
        <w:t xml:space="preserve">          re-negotiation.</w:t>
      </w:r>
    </w:p>
    <w:p w14:paraId="3F38F74F" w14:textId="55913AD7" w:rsidR="00C414D6" w:rsidRDefault="00C414D6" w:rsidP="001709F4">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w:t>
      </w:r>
    </w:p>
    <w:p w14:paraId="07747954" w14:textId="33B43E08" w:rsidR="00C414D6" w:rsidRDefault="00C414D6" w:rsidP="001709F4">
      <w:pPr>
        <w:pStyle w:val="PL"/>
      </w:pPr>
      <w:r>
        <w:rPr>
          <w:lang w:eastAsia="zh-CN"/>
        </w:rPr>
        <w:t xml:space="preserve">         </w:t>
      </w:r>
      <w:r w:rsidRPr="00686C84">
        <w:rPr>
          <w:lang w:eastAsia="zh-CN"/>
        </w:rPr>
        <w:t xml:space="preserve"> URSP</w:t>
      </w:r>
      <w:r>
        <w:rPr>
          <w:lang w:eastAsia="zh-CN"/>
        </w:rPr>
        <w:t xml:space="preserve"> </w:t>
      </w:r>
      <w:r w:rsidRPr="00686C84">
        <w:rPr>
          <w:lang w:eastAsia="zh-CN"/>
        </w:rPr>
        <w:t xml:space="preserve">rules. This trigger </w:t>
      </w:r>
      <w:r>
        <w:rPr>
          <w:lang w:eastAsia="zh-CN"/>
        </w:rPr>
        <w:t>applies in roaming scenarios and to the V-PCF.</w:t>
      </w:r>
    </w:p>
    <w:p w14:paraId="1A5F4703" w14:textId="77777777" w:rsidR="00C414D6" w:rsidRDefault="00C414D6" w:rsidP="00C414D6">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5433FA1B" w14:textId="77777777" w:rsidR="00C414D6" w:rsidRDefault="00C414D6" w:rsidP="00C414D6">
      <w:pPr>
        <w:pStyle w:val="PL"/>
      </w:pPr>
      <w:r>
        <w:t xml:space="preserve">          has changed, an access type and RAT type is added or removed</w:t>
      </w:r>
      <w:r>
        <w:rPr>
          <w:lang w:eastAsia="zh-CN"/>
        </w:rPr>
        <w:t>.</w:t>
      </w:r>
    </w:p>
    <w:p w14:paraId="690ECA9A" w14:textId="77777777" w:rsidR="00C414D6" w:rsidRDefault="00C414D6" w:rsidP="00C414D6">
      <w:pPr>
        <w:pStyle w:val="PL"/>
      </w:pPr>
    </w:p>
    <w:p w14:paraId="777F6C41" w14:textId="77777777" w:rsidR="00C414D6" w:rsidRDefault="00C414D6" w:rsidP="00C414D6">
      <w:pPr>
        <w:pStyle w:val="PL"/>
      </w:pPr>
      <w:r>
        <w:t xml:space="preserve">    PolicyAssociationReleaseCause:</w:t>
      </w:r>
    </w:p>
    <w:p w14:paraId="6E68F28C" w14:textId="77777777" w:rsidR="00C414D6" w:rsidRDefault="00C414D6" w:rsidP="00C414D6">
      <w:pPr>
        <w:pStyle w:val="PL"/>
      </w:pPr>
      <w:r>
        <w:t xml:space="preserve">      anyOf:</w:t>
      </w:r>
    </w:p>
    <w:p w14:paraId="4B2DC54B" w14:textId="77777777" w:rsidR="00C414D6" w:rsidRDefault="00C414D6" w:rsidP="00C414D6">
      <w:pPr>
        <w:pStyle w:val="PL"/>
      </w:pPr>
      <w:r>
        <w:t xml:space="preserve">      - type: string</w:t>
      </w:r>
    </w:p>
    <w:p w14:paraId="35F69F65" w14:textId="77777777" w:rsidR="00C414D6" w:rsidRDefault="00C414D6" w:rsidP="00C414D6">
      <w:pPr>
        <w:pStyle w:val="PL"/>
      </w:pPr>
      <w:r>
        <w:t xml:space="preserve">        enum:</w:t>
      </w:r>
    </w:p>
    <w:p w14:paraId="514DB4AA" w14:textId="77777777" w:rsidR="00C414D6" w:rsidRDefault="00C414D6" w:rsidP="00C414D6">
      <w:pPr>
        <w:pStyle w:val="PL"/>
      </w:pPr>
      <w:r>
        <w:t xml:space="preserve">          - UNSPECIFIED</w:t>
      </w:r>
    </w:p>
    <w:p w14:paraId="2D18C8D5" w14:textId="77777777" w:rsidR="00C414D6" w:rsidRDefault="00C414D6" w:rsidP="00C414D6">
      <w:pPr>
        <w:pStyle w:val="PL"/>
      </w:pPr>
      <w:r>
        <w:t xml:space="preserve">          - UE_SUBSCRIPTION</w:t>
      </w:r>
    </w:p>
    <w:p w14:paraId="2ADD5C83" w14:textId="77777777" w:rsidR="00C414D6" w:rsidRDefault="00C414D6" w:rsidP="00C414D6">
      <w:pPr>
        <w:pStyle w:val="PL"/>
      </w:pPr>
      <w:r>
        <w:t xml:space="preserve">          - INSUFFICIENT_RES</w:t>
      </w:r>
    </w:p>
    <w:p w14:paraId="0932CBDC" w14:textId="77777777" w:rsidR="00C414D6" w:rsidRDefault="00C414D6" w:rsidP="00C414D6">
      <w:pPr>
        <w:pStyle w:val="PL"/>
      </w:pPr>
      <w:r>
        <w:t xml:space="preserve">      - type: string</w:t>
      </w:r>
    </w:p>
    <w:p w14:paraId="7CC36839" w14:textId="77777777" w:rsidR="00C414D6" w:rsidRDefault="00C414D6" w:rsidP="00C414D6">
      <w:pPr>
        <w:pStyle w:val="PL"/>
      </w:pPr>
      <w:r>
        <w:t xml:space="preserve">        description: &gt;</w:t>
      </w:r>
    </w:p>
    <w:p w14:paraId="6F824079" w14:textId="77777777" w:rsidR="00C414D6" w:rsidRDefault="00C414D6" w:rsidP="00C414D6">
      <w:pPr>
        <w:pStyle w:val="PL"/>
      </w:pPr>
      <w:r>
        <w:t xml:space="preserve">          This string provides forward-compatibility with future</w:t>
      </w:r>
    </w:p>
    <w:p w14:paraId="72F06634" w14:textId="77777777" w:rsidR="00C414D6" w:rsidRDefault="00C414D6" w:rsidP="00C414D6">
      <w:pPr>
        <w:pStyle w:val="PL"/>
      </w:pPr>
      <w:r>
        <w:t xml:space="preserve">          extensions to the enumeration but is not used to encode</w:t>
      </w:r>
    </w:p>
    <w:p w14:paraId="0B8DC9A9" w14:textId="77777777" w:rsidR="00C414D6" w:rsidRDefault="00C414D6" w:rsidP="00C414D6">
      <w:pPr>
        <w:pStyle w:val="PL"/>
      </w:pPr>
      <w:r>
        <w:t xml:space="preserve">          content defined in the present version of this API.</w:t>
      </w:r>
    </w:p>
    <w:p w14:paraId="597E1A1B" w14:textId="77777777" w:rsidR="00C414D6" w:rsidRDefault="00C414D6" w:rsidP="00C414D6">
      <w:pPr>
        <w:pStyle w:val="PL"/>
      </w:pPr>
      <w:r>
        <w:t xml:space="preserve">      description: |</w:t>
      </w:r>
    </w:p>
    <w:p w14:paraId="55BC631C" w14:textId="77777777" w:rsidR="00C414D6" w:rsidRDefault="00C414D6" w:rsidP="00C414D6">
      <w:pPr>
        <w:pStyle w:val="PL"/>
      </w:pPr>
      <w:r>
        <w:t xml:space="preserve">        Represents the cause why the PCF requests the policy association termination.  </w:t>
      </w:r>
    </w:p>
    <w:p w14:paraId="37331931" w14:textId="77777777" w:rsidR="00C414D6" w:rsidRDefault="00C414D6" w:rsidP="00C414D6">
      <w:pPr>
        <w:pStyle w:val="PL"/>
      </w:pPr>
      <w:r>
        <w:t xml:space="preserve">        Possible values are:</w:t>
      </w:r>
    </w:p>
    <w:p w14:paraId="3E5A357B" w14:textId="77777777" w:rsidR="00C414D6" w:rsidRDefault="00C414D6" w:rsidP="00C414D6">
      <w:pPr>
        <w:pStyle w:val="PL"/>
      </w:pPr>
      <w:r>
        <w:t xml:space="preserve">        - UNSPECIFIED: This value is used for unspecified reasons.</w:t>
      </w:r>
    </w:p>
    <w:p w14:paraId="25C290DE" w14:textId="77777777" w:rsidR="00C414D6" w:rsidRDefault="00C414D6" w:rsidP="00C414D6">
      <w:pPr>
        <w:pStyle w:val="PL"/>
      </w:pPr>
      <w:r>
        <w:t xml:space="preserve">        - UE_SUBSCRIPTION: This value is used to indicate that the policy association needs to be</w:t>
      </w:r>
    </w:p>
    <w:p w14:paraId="343C5EAE" w14:textId="77777777" w:rsidR="00C414D6" w:rsidRDefault="00C414D6" w:rsidP="00C414D6">
      <w:pPr>
        <w:pStyle w:val="PL"/>
      </w:pPr>
      <w:r>
        <w:t xml:space="preserve">          terminated because the subscription of UE has changed (e.g. was removed).</w:t>
      </w:r>
    </w:p>
    <w:p w14:paraId="0B08FE60" w14:textId="77777777" w:rsidR="00C414D6" w:rsidRDefault="00C414D6" w:rsidP="00C414D6">
      <w:pPr>
        <w:pStyle w:val="PL"/>
      </w:pPr>
      <w:r>
        <w:t xml:space="preserve">        - INSUFFICIENT_RES: This value is used to indicate that the server is overloaded and needs</w:t>
      </w:r>
    </w:p>
    <w:p w14:paraId="73134F16" w14:textId="77777777" w:rsidR="00C414D6" w:rsidRDefault="00C414D6" w:rsidP="00C414D6">
      <w:pPr>
        <w:pStyle w:val="PL"/>
      </w:pPr>
      <w:r>
        <w:t xml:space="preserve">          to abort the policy association.</w:t>
      </w:r>
    </w:p>
    <w:p w14:paraId="46CDF142" w14:textId="77777777" w:rsidR="00C414D6" w:rsidRDefault="00C414D6" w:rsidP="00C414D6">
      <w:pPr>
        <w:pStyle w:val="PL"/>
      </w:pPr>
    </w:p>
    <w:p w14:paraId="65AD4AF7" w14:textId="77777777" w:rsidR="00C414D6" w:rsidRDefault="00C414D6" w:rsidP="00C414D6">
      <w:pPr>
        <w:pStyle w:val="PL"/>
      </w:pPr>
      <w:r>
        <w:t xml:space="preserve">    Pc5Capability:</w:t>
      </w:r>
    </w:p>
    <w:p w14:paraId="4421C557" w14:textId="77777777" w:rsidR="00C414D6" w:rsidRDefault="00C414D6" w:rsidP="00C414D6">
      <w:pPr>
        <w:pStyle w:val="PL"/>
      </w:pPr>
      <w:r>
        <w:t xml:space="preserve">      anyOf:</w:t>
      </w:r>
    </w:p>
    <w:p w14:paraId="5E9C6BC0" w14:textId="77777777" w:rsidR="00C414D6" w:rsidRDefault="00C414D6" w:rsidP="00C414D6">
      <w:pPr>
        <w:pStyle w:val="PL"/>
      </w:pPr>
      <w:r>
        <w:t xml:space="preserve">      - type: string</w:t>
      </w:r>
    </w:p>
    <w:p w14:paraId="31DE9A17" w14:textId="77777777" w:rsidR="00C414D6" w:rsidRDefault="00C414D6" w:rsidP="00C414D6">
      <w:pPr>
        <w:pStyle w:val="PL"/>
      </w:pPr>
      <w:r>
        <w:t xml:space="preserve">        enum:</w:t>
      </w:r>
    </w:p>
    <w:p w14:paraId="43CA2911" w14:textId="77777777" w:rsidR="00C414D6" w:rsidRDefault="00C414D6" w:rsidP="00C414D6">
      <w:pPr>
        <w:pStyle w:val="PL"/>
      </w:pPr>
      <w:r>
        <w:t xml:space="preserve">          - LTE_PC5</w:t>
      </w:r>
    </w:p>
    <w:p w14:paraId="3D963A4E" w14:textId="77777777" w:rsidR="00C414D6" w:rsidRDefault="00C414D6" w:rsidP="00C414D6">
      <w:pPr>
        <w:pStyle w:val="PL"/>
      </w:pPr>
      <w:r>
        <w:t xml:space="preserve">          - NR_PC5</w:t>
      </w:r>
    </w:p>
    <w:p w14:paraId="4747A6F7" w14:textId="77777777" w:rsidR="00C414D6" w:rsidRDefault="00C414D6" w:rsidP="00C414D6">
      <w:pPr>
        <w:pStyle w:val="PL"/>
      </w:pPr>
      <w:r>
        <w:t xml:space="preserve">          - LTE_NR_PC5</w:t>
      </w:r>
    </w:p>
    <w:p w14:paraId="22DD2966" w14:textId="77777777" w:rsidR="00C414D6" w:rsidRDefault="00C414D6" w:rsidP="00C414D6">
      <w:pPr>
        <w:pStyle w:val="PL"/>
      </w:pPr>
      <w:r>
        <w:t xml:space="preserve">      - type: string</w:t>
      </w:r>
    </w:p>
    <w:p w14:paraId="1989F577" w14:textId="77777777" w:rsidR="00C414D6" w:rsidRDefault="00C414D6" w:rsidP="00C414D6">
      <w:pPr>
        <w:pStyle w:val="PL"/>
      </w:pPr>
      <w:r>
        <w:t xml:space="preserve">        description: &gt;</w:t>
      </w:r>
    </w:p>
    <w:p w14:paraId="5C9A8DAD" w14:textId="77777777" w:rsidR="00C414D6" w:rsidRDefault="00C414D6" w:rsidP="00C414D6">
      <w:pPr>
        <w:pStyle w:val="PL"/>
      </w:pPr>
      <w:r>
        <w:t xml:space="preserve">          This string provides forward-compatibility with future</w:t>
      </w:r>
    </w:p>
    <w:p w14:paraId="303A0F93" w14:textId="77777777" w:rsidR="00C414D6" w:rsidRDefault="00C414D6" w:rsidP="00C414D6">
      <w:pPr>
        <w:pStyle w:val="PL"/>
      </w:pPr>
      <w:r>
        <w:t xml:space="preserve">          extensions to the enumeration but is not used to encode</w:t>
      </w:r>
    </w:p>
    <w:p w14:paraId="3E743931" w14:textId="77777777" w:rsidR="00C414D6" w:rsidRDefault="00C414D6" w:rsidP="00C414D6">
      <w:pPr>
        <w:pStyle w:val="PL"/>
      </w:pPr>
      <w:r>
        <w:t xml:space="preserve">          content defined in the present version of this API.</w:t>
      </w:r>
    </w:p>
    <w:p w14:paraId="0BC2EEE3" w14:textId="77777777" w:rsidR="00C414D6" w:rsidRDefault="00C414D6" w:rsidP="00C414D6">
      <w:pPr>
        <w:pStyle w:val="PL"/>
      </w:pPr>
      <w:r>
        <w:t xml:space="preserve">      description: |</w:t>
      </w:r>
    </w:p>
    <w:p w14:paraId="50532506" w14:textId="77777777" w:rsidR="00C414D6" w:rsidRDefault="00C414D6" w:rsidP="00C414D6">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20C0379D" w14:textId="77777777" w:rsidR="00C414D6" w:rsidRDefault="00C414D6" w:rsidP="00C414D6">
      <w:pPr>
        <w:pStyle w:val="PL"/>
      </w:pPr>
      <w:r>
        <w:rPr>
          <w:lang w:eastAsia="ko-KR"/>
        </w:rPr>
        <w:t xml:space="preserve">        PC5 reference point.  </w:t>
      </w:r>
    </w:p>
    <w:p w14:paraId="0922531C" w14:textId="77777777" w:rsidR="00C414D6" w:rsidRDefault="00C414D6" w:rsidP="00C414D6">
      <w:pPr>
        <w:pStyle w:val="PL"/>
      </w:pPr>
      <w:r>
        <w:lastRenderedPageBreak/>
        <w:t xml:space="preserve">        Possible values are:</w:t>
      </w:r>
    </w:p>
    <w:p w14:paraId="04DB212F" w14:textId="77777777" w:rsidR="00C414D6" w:rsidRDefault="00C414D6" w:rsidP="00C414D6">
      <w:pPr>
        <w:pStyle w:val="PL"/>
        <w:rPr>
          <w:lang w:eastAsia="zh-CN"/>
        </w:rPr>
      </w:pPr>
      <w:r>
        <w:t xml:space="preserve">        - LTE_PC5: This value is used to indicate that UE supports PC5 LTE RAT for </w:t>
      </w:r>
      <w:r>
        <w:rPr>
          <w:lang w:eastAsia="zh-CN"/>
        </w:rPr>
        <w:t>V2X</w:t>
      </w:r>
    </w:p>
    <w:p w14:paraId="6594AA8A" w14:textId="77777777" w:rsidR="00C414D6" w:rsidRDefault="00C414D6" w:rsidP="00C414D6">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35F5F41" w14:textId="77777777" w:rsidR="00C414D6" w:rsidRDefault="00C414D6" w:rsidP="00C414D6">
      <w:pPr>
        <w:pStyle w:val="PL"/>
      </w:pPr>
    </w:p>
    <w:p w14:paraId="4CD60266" w14:textId="77777777" w:rsidR="00C414D6" w:rsidRDefault="00C414D6" w:rsidP="00C414D6">
      <w:pPr>
        <w:pStyle w:val="PL"/>
        <w:rPr>
          <w:lang w:eastAsia="zh-CN"/>
        </w:rPr>
      </w:pPr>
    </w:p>
    <w:p w14:paraId="4926EF53" w14:textId="77777777" w:rsidR="00C414D6" w:rsidRDefault="00C414D6" w:rsidP="00C414D6">
      <w:pPr>
        <w:pStyle w:val="PL"/>
      </w:pPr>
      <w:r>
        <w:rPr>
          <w:lang w:eastAsia="zh-CN"/>
        </w:rPr>
        <w:t xml:space="preserve">          </w:t>
      </w:r>
      <w:r>
        <w:rPr>
          <w:lang w:eastAsia="ko-KR"/>
        </w:rPr>
        <w:t>over the PC5 reference point.</w:t>
      </w:r>
    </w:p>
    <w:p w14:paraId="75B82F0C" w14:textId="77777777" w:rsidR="00C414D6" w:rsidRDefault="00C414D6" w:rsidP="00C414D6">
      <w:pPr>
        <w:pStyle w:val="PL"/>
        <w:rPr>
          <w:lang w:eastAsia="zh-CN"/>
        </w:rPr>
      </w:pPr>
      <w:r>
        <w:t xml:space="preserve">        - NR_PC5: This value is used to indicate that UE supports PC5 NR RAT for </w:t>
      </w:r>
      <w:r>
        <w:rPr>
          <w:lang w:eastAsia="zh-CN"/>
        </w:rPr>
        <w:t>V2X communications</w:t>
      </w:r>
    </w:p>
    <w:p w14:paraId="35F1CEC7" w14:textId="77777777" w:rsidR="00C414D6" w:rsidRDefault="00C414D6" w:rsidP="00C414D6">
      <w:pPr>
        <w:pStyle w:val="PL"/>
      </w:pPr>
      <w:r>
        <w:rPr>
          <w:lang w:eastAsia="zh-CN"/>
        </w:rPr>
        <w:t xml:space="preserve">          or A2X communications </w:t>
      </w:r>
      <w:r>
        <w:rPr>
          <w:lang w:eastAsia="ko-KR"/>
        </w:rPr>
        <w:t>over the PC5 reference point.</w:t>
      </w:r>
    </w:p>
    <w:p w14:paraId="18968608" w14:textId="77777777" w:rsidR="00C414D6" w:rsidRDefault="00C414D6" w:rsidP="00C414D6">
      <w:pPr>
        <w:pStyle w:val="PL"/>
      </w:pPr>
      <w:r>
        <w:t xml:space="preserve">        - LTE_NR_PC5: This value is used to indicate that UE supports both PC5 LTE and NR RAT for</w:t>
      </w:r>
    </w:p>
    <w:p w14:paraId="61A09D4C" w14:textId="77777777" w:rsidR="00C414D6" w:rsidRDefault="00C414D6" w:rsidP="00C414D6">
      <w:pPr>
        <w:pStyle w:val="PL"/>
      </w:pPr>
      <w:r>
        <w:t xml:space="preserve">          </w:t>
      </w:r>
      <w:r>
        <w:rPr>
          <w:lang w:eastAsia="zh-CN"/>
        </w:rPr>
        <w:t xml:space="preserve">V2X communications or A2X communications </w:t>
      </w:r>
      <w:r>
        <w:rPr>
          <w:lang w:eastAsia="ko-KR"/>
        </w:rPr>
        <w:t>over the PC5 reference point.</w:t>
      </w:r>
    </w:p>
    <w:p w14:paraId="69BF55E2" w14:textId="77777777" w:rsidR="00C414D6" w:rsidRDefault="00C414D6" w:rsidP="00C414D6">
      <w:pPr>
        <w:pStyle w:val="PL"/>
      </w:pPr>
    </w:p>
    <w:p w14:paraId="6C4EA0CE" w14:textId="77777777" w:rsidR="00C414D6" w:rsidRDefault="00C414D6" w:rsidP="00C414D6">
      <w:pPr>
        <w:pStyle w:val="PL"/>
      </w:pPr>
      <w:r>
        <w:t xml:space="preserve">    ProSeCapability:</w:t>
      </w:r>
    </w:p>
    <w:p w14:paraId="1F7BF9A5" w14:textId="77777777" w:rsidR="00C414D6" w:rsidRDefault="00C414D6" w:rsidP="00C414D6">
      <w:pPr>
        <w:pStyle w:val="PL"/>
      </w:pPr>
      <w:r>
        <w:t xml:space="preserve">      anyOf:</w:t>
      </w:r>
    </w:p>
    <w:p w14:paraId="7224FDB0" w14:textId="77777777" w:rsidR="00C414D6" w:rsidRDefault="00C414D6" w:rsidP="00C414D6">
      <w:pPr>
        <w:pStyle w:val="PL"/>
      </w:pPr>
      <w:r>
        <w:t xml:space="preserve">      - type: string</w:t>
      </w:r>
    </w:p>
    <w:p w14:paraId="10254579" w14:textId="77777777" w:rsidR="00C414D6" w:rsidRDefault="00C414D6" w:rsidP="00C414D6">
      <w:pPr>
        <w:pStyle w:val="PL"/>
      </w:pPr>
      <w:r>
        <w:t xml:space="preserve">        enum:</w:t>
      </w:r>
    </w:p>
    <w:p w14:paraId="00E6E23E" w14:textId="77777777" w:rsidR="00C414D6" w:rsidRDefault="00C414D6" w:rsidP="00C414D6">
      <w:pPr>
        <w:pStyle w:val="PL"/>
        <w:rPr>
          <w:lang w:val="en-US"/>
        </w:rPr>
      </w:pPr>
      <w:r>
        <w:rPr>
          <w:lang w:val="en-US"/>
        </w:rPr>
        <w:t xml:space="preserve">          - PROSE_DD</w:t>
      </w:r>
    </w:p>
    <w:p w14:paraId="3482093D" w14:textId="77777777" w:rsidR="00C414D6" w:rsidRDefault="00C414D6" w:rsidP="00C414D6">
      <w:pPr>
        <w:pStyle w:val="PL"/>
        <w:rPr>
          <w:lang w:val="en-US"/>
        </w:rPr>
      </w:pPr>
      <w:r>
        <w:rPr>
          <w:lang w:val="en-US"/>
        </w:rPr>
        <w:t xml:space="preserve">          - PROSE_DC</w:t>
      </w:r>
    </w:p>
    <w:p w14:paraId="7BA94326" w14:textId="77777777" w:rsidR="00C414D6" w:rsidRDefault="00C414D6" w:rsidP="00C414D6">
      <w:pPr>
        <w:pStyle w:val="PL"/>
        <w:rPr>
          <w:lang w:val="en-US"/>
        </w:rPr>
      </w:pPr>
      <w:r>
        <w:rPr>
          <w:lang w:val="en-US"/>
        </w:rPr>
        <w:t xml:space="preserve">          - </w:t>
      </w:r>
      <w:r>
        <w:t>PROSE_L2_U2N_RELAY</w:t>
      </w:r>
    </w:p>
    <w:p w14:paraId="2781F3EB" w14:textId="77777777" w:rsidR="00C414D6" w:rsidRDefault="00C414D6" w:rsidP="00C414D6">
      <w:pPr>
        <w:pStyle w:val="PL"/>
        <w:rPr>
          <w:lang w:val="en-US"/>
        </w:rPr>
      </w:pPr>
      <w:r>
        <w:rPr>
          <w:lang w:val="en-US"/>
        </w:rPr>
        <w:t xml:space="preserve">          - </w:t>
      </w:r>
      <w:r>
        <w:t>PROSE_L3_U2N_RELAY</w:t>
      </w:r>
    </w:p>
    <w:p w14:paraId="3F7737D7" w14:textId="77777777" w:rsidR="00C414D6" w:rsidRDefault="00C414D6" w:rsidP="00C414D6">
      <w:pPr>
        <w:pStyle w:val="PL"/>
        <w:rPr>
          <w:lang w:val="en-US"/>
        </w:rPr>
      </w:pPr>
      <w:r>
        <w:rPr>
          <w:lang w:val="en-US"/>
        </w:rPr>
        <w:t xml:space="preserve">          - </w:t>
      </w:r>
      <w:r>
        <w:t>PROSE_L2_REMOTE_UE</w:t>
      </w:r>
    </w:p>
    <w:p w14:paraId="5BA61928" w14:textId="77777777" w:rsidR="00C414D6" w:rsidRDefault="00C414D6" w:rsidP="00C414D6">
      <w:pPr>
        <w:pStyle w:val="PL"/>
        <w:rPr>
          <w:lang w:val="en-US"/>
        </w:rPr>
      </w:pPr>
      <w:r>
        <w:rPr>
          <w:lang w:val="en-US"/>
        </w:rPr>
        <w:t xml:space="preserve">          - </w:t>
      </w:r>
      <w:r>
        <w:t>PROSE_L3_REMOTE_UE</w:t>
      </w:r>
    </w:p>
    <w:p w14:paraId="0E1FFC82" w14:textId="77777777" w:rsidR="00C414D6" w:rsidRDefault="00C414D6" w:rsidP="00C414D6">
      <w:pPr>
        <w:pStyle w:val="PL"/>
        <w:rPr>
          <w:lang w:val="en-US"/>
        </w:rPr>
      </w:pPr>
      <w:r>
        <w:rPr>
          <w:lang w:val="en-US"/>
        </w:rPr>
        <w:t xml:space="preserve">          - </w:t>
      </w:r>
      <w:r>
        <w:t>PROSE_L2_U2</w:t>
      </w:r>
      <w:r>
        <w:rPr>
          <w:rFonts w:hint="eastAsia"/>
          <w:lang w:eastAsia="zh-CN"/>
        </w:rPr>
        <w:t>U</w:t>
      </w:r>
      <w:r>
        <w:t>_RELAY</w:t>
      </w:r>
    </w:p>
    <w:p w14:paraId="7C26CD0E" w14:textId="77777777" w:rsidR="00C414D6" w:rsidRDefault="00C414D6" w:rsidP="00C414D6">
      <w:pPr>
        <w:pStyle w:val="PL"/>
        <w:rPr>
          <w:lang w:val="en-US"/>
        </w:rPr>
      </w:pPr>
      <w:r>
        <w:rPr>
          <w:lang w:val="en-US"/>
        </w:rPr>
        <w:t xml:space="preserve">          - </w:t>
      </w:r>
      <w:r>
        <w:t>PROSE_L3_U2</w:t>
      </w:r>
      <w:r>
        <w:rPr>
          <w:rFonts w:hint="eastAsia"/>
          <w:lang w:eastAsia="zh-CN"/>
        </w:rPr>
        <w:t>U</w:t>
      </w:r>
      <w:r>
        <w:t>_RELAY</w:t>
      </w:r>
    </w:p>
    <w:p w14:paraId="77959D60" w14:textId="77777777" w:rsidR="00C414D6" w:rsidRDefault="00C414D6" w:rsidP="00C414D6">
      <w:pPr>
        <w:pStyle w:val="PL"/>
        <w:rPr>
          <w:lang w:val="en-US"/>
        </w:rPr>
      </w:pPr>
      <w:r>
        <w:rPr>
          <w:lang w:val="en-US"/>
        </w:rPr>
        <w:t xml:space="preserve">          - </w:t>
      </w:r>
      <w:r>
        <w:t>PROSE_L2_</w:t>
      </w:r>
      <w:r>
        <w:rPr>
          <w:rFonts w:hint="eastAsia"/>
          <w:lang w:eastAsia="zh-CN"/>
        </w:rPr>
        <w:t>END</w:t>
      </w:r>
      <w:r>
        <w:t>_UE</w:t>
      </w:r>
    </w:p>
    <w:p w14:paraId="41C35F7D" w14:textId="77777777" w:rsidR="00C414D6" w:rsidRDefault="00C414D6" w:rsidP="00C414D6">
      <w:pPr>
        <w:pStyle w:val="PL"/>
        <w:rPr>
          <w:lang w:val="en-US"/>
        </w:rPr>
      </w:pPr>
      <w:r>
        <w:rPr>
          <w:lang w:val="en-US"/>
        </w:rPr>
        <w:t xml:space="preserve">          - </w:t>
      </w:r>
      <w:r>
        <w:t>PROSE_L3_</w:t>
      </w:r>
      <w:r>
        <w:rPr>
          <w:rFonts w:hint="eastAsia"/>
          <w:lang w:eastAsia="zh-CN"/>
        </w:rPr>
        <w:t>END</w:t>
      </w:r>
      <w:r>
        <w:t>_UE</w:t>
      </w:r>
    </w:p>
    <w:p w14:paraId="7F3322BC" w14:textId="77777777" w:rsidR="00C414D6" w:rsidRDefault="00C414D6" w:rsidP="00C414D6">
      <w:pPr>
        <w:pStyle w:val="PL"/>
      </w:pPr>
      <w:r>
        <w:rPr>
          <w:lang w:val="en-US"/>
        </w:rPr>
        <w:t xml:space="preserve">      </w:t>
      </w:r>
      <w:r>
        <w:t>- type: string</w:t>
      </w:r>
    </w:p>
    <w:p w14:paraId="67C88ED0" w14:textId="77777777" w:rsidR="00C414D6" w:rsidRDefault="00C414D6" w:rsidP="00C414D6">
      <w:pPr>
        <w:pStyle w:val="PL"/>
      </w:pPr>
      <w:r>
        <w:t xml:space="preserve">        description: &gt;</w:t>
      </w:r>
    </w:p>
    <w:p w14:paraId="141BBFF8" w14:textId="77777777" w:rsidR="00C414D6" w:rsidRDefault="00C414D6" w:rsidP="00C414D6">
      <w:pPr>
        <w:pStyle w:val="PL"/>
      </w:pPr>
      <w:r>
        <w:t xml:space="preserve">          This string provides forward-compatibility with future</w:t>
      </w:r>
    </w:p>
    <w:p w14:paraId="07A050FC" w14:textId="77777777" w:rsidR="00C414D6" w:rsidRDefault="00C414D6" w:rsidP="00C414D6">
      <w:pPr>
        <w:pStyle w:val="PL"/>
      </w:pPr>
      <w:r>
        <w:t xml:space="preserve">          extensions to the enumeration but is not used to encode</w:t>
      </w:r>
    </w:p>
    <w:p w14:paraId="2C4F7664" w14:textId="77777777" w:rsidR="00C414D6" w:rsidRDefault="00C414D6" w:rsidP="00C414D6">
      <w:pPr>
        <w:pStyle w:val="PL"/>
      </w:pPr>
      <w:r>
        <w:t xml:space="preserve">          the content defined in the present version of this API.</w:t>
      </w:r>
    </w:p>
    <w:p w14:paraId="7F7D9F8F" w14:textId="77777777" w:rsidR="00C414D6" w:rsidRDefault="00C414D6" w:rsidP="00C414D6">
      <w:pPr>
        <w:pStyle w:val="PL"/>
      </w:pPr>
      <w:r>
        <w:t xml:space="preserve">      description: |</w:t>
      </w:r>
    </w:p>
    <w:p w14:paraId="115F2ADC" w14:textId="77777777" w:rsidR="00C414D6" w:rsidRDefault="00C414D6" w:rsidP="00C414D6">
      <w:pPr>
        <w:pStyle w:val="PL"/>
      </w:pPr>
      <w:r>
        <w:t xml:space="preserve">        Represents the </w:t>
      </w:r>
      <w:r>
        <w:rPr>
          <w:lang w:eastAsia="ko-KR"/>
        </w:rPr>
        <w:t xml:space="preserve">5G </w:t>
      </w:r>
      <w:r>
        <w:rPr>
          <w:lang w:eastAsia="zh-CN"/>
        </w:rPr>
        <w:t>ProSe capabilities</w:t>
      </w:r>
      <w:r>
        <w:rPr>
          <w:lang w:eastAsia="ko-KR"/>
        </w:rPr>
        <w:t xml:space="preserve">.  </w:t>
      </w:r>
    </w:p>
    <w:p w14:paraId="0AFC01C8" w14:textId="77777777" w:rsidR="00C414D6" w:rsidRDefault="00C414D6" w:rsidP="00C414D6">
      <w:pPr>
        <w:pStyle w:val="PL"/>
      </w:pPr>
      <w:r>
        <w:t xml:space="preserve">        Possible values are:</w:t>
      </w:r>
    </w:p>
    <w:p w14:paraId="00DD108E" w14:textId="77777777" w:rsidR="00C414D6" w:rsidRDefault="00C414D6" w:rsidP="00C414D6">
      <w:pPr>
        <w:pStyle w:val="PL"/>
      </w:pPr>
      <w:r>
        <w:t xml:space="preserve">        - PROSE_DD: This value is used to indicate that 5G ProSe Direct Discovery is supported</w:t>
      </w:r>
    </w:p>
    <w:p w14:paraId="3BD0C239" w14:textId="77777777" w:rsidR="00C414D6" w:rsidRDefault="00C414D6" w:rsidP="00C414D6">
      <w:pPr>
        <w:pStyle w:val="PL"/>
      </w:pPr>
      <w:r>
        <w:t xml:space="preserve">          by the UE</w:t>
      </w:r>
      <w:r>
        <w:rPr>
          <w:lang w:eastAsia="ko-KR"/>
        </w:rPr>
        <w:t>.</w:t>
      </w:r>
    </w:p>
    <w:p w14:paraId="52B7C5BF" w14:textId="77777777" w:rsidR="00C414D6" w:rsidRDefault="00C414D6" w:rsidP="00C414D6">
      <w:pPr>
        <w:pStyle w:val="PL"/>
      </w:pPr>
      <w:r>
        <w:t xml:space="preserve">        - PROSE_DC: This value is used to indicate that 5G ProSe Direct Communication is supported</w:t>
      </w:r>
    </w:p>
    <w:p w14:paraId="6F2A08CD" w14:textId="77777777" w:rsidR="00C414D6" w:rsidRDefault="00C414D6" w:rsidP="00C414D6">
      <w:pPr>
        <w:pStyle w:val="PL"/>
      </w:pPr>
      <w:r>
        <w:t xml:space="preserve">          by the UE</w:t>
      </w:r>
      <w:r>
        <w:rPr>
          <w:lang w:eastAsia="ko-KR"/>
        </w:rPr>
        <w:t>.</w:t>
      </w:r>
    </w:p>
    <w:p w14:paraId="3AA08733" w14:textId="77777777" w:rsidR="00C414D6" w:rsidRDefault="00C414D6" w:rsidP="00C414D6">
      <w:pPr>
        <w:pStyle w:val="PL"/>
      </w:pPr>
      <w:r>
        <w:t xml:space="preserve">        - PROSE_L2_U2N_RELAY: This value is used to indicate that Layer-2 5G ProSe UE-to-Network</w:t>
      </w:r>
    </w:p>
    <w:p w14:paraId="3B6F8A91" w14:textId="77777777" w:rsidR="00C414D6" w:rsidRDefault="00C414D6" w:rsidP="00C414D6">
      <w:pPr>
        <w:pStyle w:val="PL"/>
      </w:pPr>
      <w:r>
        <w:t xml:space="preserve">          Relay is supported by the UE</w:t>
      </w:r>
      <w:r>
        <w:rPr>
          <w:lang w:eastAsia="ko-KR"/>
        </w:rPr>
        <w:t>.</w:t>
      </w:r>
    </w:p>
    <w:p w14:paraId="4123AAC0" w14:textId="77777777" w:rsidR="00C414D6" w:rsidRDefault="00C414D6" w:rsidP="00C414D6">
      <w:pPr>
        <w:pStyle w:val="PL"/>
      </w:pPr>
      <w:r>
        <w:t xml:space="preserve">        - PROSE_L3_U2N_RELAY: This value is used to indicate that Layer-3 5G ProSe UE-to-Network</w:t>
      </w:r>
    </w:p>
    <w:p w14:paraId="105A6BEF" w14:textId="77777777" w:rsidR="00C414D6" w:rsidRDefault="00C414D6" w:rsidP="00C414D6">
      <w:pPr>
        <w:pStyle w:val="PL"/>
      </w:pPr>
      <w:r>
        <w:t xml:space="preserve">          Relay is supported by the UE</w:t>
      </w:r>
      <w:r>
        <w:rPr>
          <w:lang w:eastAsia="ko-KR"/>
        </w:rPr>
        <w:t>.</w:t>
      </w:r>
    </w:p>
    <w:p w14:paraId="77EB5DAD" w14:textId="77777777" w:rsidR="00C414D6" w:rsidRDefault="00C414D6" w:rsidP="00C414D6">
      <w:pPr>
        <w:pStyle w:val="PL"/>
      </w:pPr>
      <w:r>
        <w:t xml:space="preserve">        - PROSE_L2_REMOTE_UE: This value is used to indicate that Layer-2 5G ProSe Remote UE is</w:t>
      </w:r>
    </w:p>
    <w:p w14:paraId="1B75BC59" w14:textId="77777777" w:rsidR="00C414D6" w:rsidRDefault="00C414D6" w:rsidP="00C414D6">
      <w:pPr>
        <w:pStyle w:val="PL"/>
      </w:pPr>
      <w:r>
        <w:t xml:space="preserve">          supported by the UE</w:t>
      </w:r>
      <w:r>
        <w:rPr>
          <w:lang w:eastAsia="ko-KR"/>
        </w:rPr>
        <w:t>.</w:t>
      </w:r>
    </w:p>
    <w:p w14:paraId="0EC7579C" w14:textId="77777777" w:rsidR="00C414D6" w:rsidRDefault="00C414D6" w:rsidP="00C414D6">
      <w:pPr>
        <w:pStyle w:val="PL"/>
      </w:pPr>
      <w:r>
        <w:t xml:space="preserve">        - PROSE_L3_REMOTE_UE: This value is used to indicate that Layer-3 5G ProSe Remote UE is</w:t>
      </w:r>
    </w:p>
    <w:p w14:paraId="1078B4C5" w14:textId="77777777" w:rsidR="00C414D6" w:rsidRDefault="00C414D6" w:rsidP="00C414D6">
      <w:pPr>
        <w:pStyle w:val="PL"/>
      </w:pPr>
      <w:r>
        <w:t xml:space="preserve">          supported by the UE</w:t>
      </w:r>
      <w:r>
        <w:rPr>
          <w:lang w:eastAsia="ko-KR"/>
        </w:rPr>
        <w:t>.</w:t>
      </w:r>
    </w:p>
    <w:p w14:paraId="01BBACC8" w14:textId="77777777" w:rsidR="00C414D6" w:rsidRDefault="00C414D6" w:rsidP="00C414D6">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7E02583" w14:textId="77777777" w:rsidR="00C414D6" w:rsidRDefault="00C414D6" w:rsidP="00C414D6">
      <w:pPr>
        <w:pStyle w:val="PL"/>
      </w:pPr>
      <w:r>
        <w:t xml:space="preserve">          Relay is supported by the UE</w:t>
      </w:r>
      <w:r>
        <w:rPr>
          <w:lang w:eastAsia="ko-KR"/>
        </w:rPr>
        <w:t>.</w:t>
      </w:r>
    </w:p>
    <w:p w14:paraId="0D0BD68E" w14:textId="77777777" w:rsidR="00C414D6" w:rsidRDefault="00C414D6" w:rsidP="00C414D6">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A32C667" w14:textId="77777777" w:rsidR="00C414D6" w:rsidRDefault="00C414D6" w:rsidP="00C414D6">
      <w:pPr>
        <w:pStyle w:val="PL"/>
      </w:pPr>
      <w:r>
        <w:t xml:space="preserve">          Relay is supported by the UE</w:t>
      </w:r>
      <w:r>
        <w:rPr>
          <w:lang w:eastAsia="ko-KR"/>
        </w:rPr>
        <w:t>.</w:t>
      </w:r>
    </w:p>
    <w:p w14:paraId="28F21577" w14:textId="77777777" w:rsidR="00C414D6" w:rsidRDefault="00C414D6" w:rsidP="00C414D6">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6A2E4AF9" w14:textId="77777777" w:rsidR="00C414D6" w:rsidRDefault="00C414D6" w:rsidP="00C414D6">
      <w:pPr>
        <w:pStyle w:val="PL"/>
      </w:pPr>
      <w:r>
        <w:t xml:space="preserve">          supported by the UE</w:t>
      </w:r>
      <w:r>
        <w:rPr>
          <w:lang w:eastAsia="ko-KR"/>
        </w:rPr>
        <w:t>.</w:t>
      </w:r>
    </w:p>
    <w:p w14:paraId="0CFF1D02" w14:textId="77777777" w:rsidR="00C414D6" w:rsidRDefault="00C414D6" w:rsidP="00C414D6">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32089471" w14:textId="77777777" w:rsidR="00C414D6" w:rsidRDefault="00C414D6" w:rsidP="00C414D6">
      <w:pPr>
        <w:pStyle w:val="PL"/>
      </w:pPr>
      <w:r>
        <w:t xml:space="preserve">          supported by the UE</w:t>
      </w:r>
      <w:r>
        <w:rPr>
          <w:lang w:eastAsia="ko-KR"/>
        </w:rPr>
        <w:t>.</w:t>
      </w:r>
    </w:p>
    <w:p w14:paraId="0E338E2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1B64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1B880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B3E6FA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54E1DE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0DEF938"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50BB74D"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5D83FCA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B7FAFD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C898E8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42E304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AFE0B9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F0ED7B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775CAF1"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CF73C0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3C655B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AD26B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5694B11" w14:textId="77777777" w:rsidR="00C414D6" w:rsidRDefault="00C414D6" w:rsidP="00C414D6">
      <w:pPr>
        <w:pStyle w:val="PL"/>
      </w:pPr>
    </w:p>
    <w:p w14:paraId="6371BCB1" w14:textId="77777777" w:rsidR="00C414D6" w:rsidRDefault="00C414D6" w:rsidP="00C414D6">
      <w:pPr>
        <w:pStyle w:val="PL"/>
      </w:pPr>
      <w:bookmarkStart w:id="235" w:name="_Toc28013454"/>
      <w:bookmarkStart w:id="236" w:name="_Toc34222368"/>
      <w:bookmarkStart w:id="237" w:name="_Toc36040551"/>
      <w:bookmarkStart w:id="238" w:name="_Toc39134480"/>
      <w:bookmarkStart w:id="239" w:name="_Toc43283427"/>
      <w:bookmarkStart w:id="240" w:name="_Toc45134467"/>
      <w:bookmarkStart w:id="241" w:name="_Toc49930067"/>
      <w:bookmarkStart w:id="242" w:name="_Toc50024187"/>
      <w:bookmarkStart w:id="243" w:name="_Toc51763675"/>
      <w:bookmarkStart w:id="244" w:name="_Toc56594540"/>
      <w:bookmarkStart w:id="245" w:name="_Toc67493882"/>
      <w:bookmarkStart w:id="246" w:name="_Toc68169786"/>
      <w:bookmarkStart w:id="247" w:name="_Toc73459396"/>
      <w:bookmarkStart w:id="248" w:name="_Toc73459520"/>
      <w:bookmarkStart w:id="249" w:name="_Toc74743057"/>
      <w:bookmarkStart w:id="250" w:name="_Toc112918342"/>
      <w:bookmarkStart w:id="251" w:name="_Toc120652843"/>
      <w:bookmarkStart w:id="252" w:name="_Toc129205630"/>
      <w:bookmarkStart w:id="253" w:name="_Toc129244449"/>
      <w:bookmarkStart w:id="254" w:name="_Toc136530223"/>
      <w:bookmarkStart w:id="255" w:name="_Toc136614820"/>
      <w:bookmarkStart w:id="256" w:name="_Toc148460950"/>
      <w:r>
        <w:t xml:space="preserve">    N1N2MessTransferErrorReply:</w:t>
      </w:r>
    </w:p>
    <w:p w14:paraId="1D60B3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1CCA6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315FEA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DD6CBC5"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454178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5916D95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C9D26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description: &gt;</w:t>
      </w:r>
    </w:p>
    <w:p w14:paraId="13E400B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CFC677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A19104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9320E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D6324D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6F888E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4D8CB9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C064A8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865D025" w14:textId="77777777" w:rsidR="00C414D6" w:rsidRDefault="00C414D6" w:rsidP="00C414D6">
      <w:pPr>
        <w:pStyle w:val="PL"/>
      </w:pPr>
    </w:p>
    <w:p w14:paraId="04EEF0CA" w14:textId="77777777" w:rsidR="00C414D6" w:rsidRDefault="00C414D6" w:rsidP="00C414D6">
      <w:pPr>
        <w:pStyle w:val="PL"/>
      </w:pPr>
      <w:r>
        <w:t xml:space="preserve">    RangSLCapability:</w:t>
      </w:r>
    </w:p>
    <w:p w14:paraId="5D982496" w14:textId="77777777" w:rsidR="00C414D6" w:rsidRDefault="00C414D6" w:rsidP="00C414D6">
      <w:pPr>
        <w:pStyle w:val="PL"/>
      </w:pPr>
      <w:r>
        <w:t xml:space="preserve">      anyOf:</w:t>
      </w:r>
    </w:p>
    <w:p w14:paraId="30C078F7" w14:textId="77777777" w:rsidR="00C414D6" w:rsidRDefault="00C414D6" w:rsidP="00C414D6">
      <w:pPr>
        <w:pStyle w:val="PL"/>
      </w:pPr>
      <w:r>
        <w:t xml:space="preserve">      - type: string</w:t>
      </w:r>
    </w:p>
    <w:p w14:paraId="62ED79D7" w14:textId="77777777" w:rsidR="00C414D6" w:rsidRDefault="00C414D6" w:rsidP="00C414D6">
      <w:pPr>
        <w:pStyle w:val="PL"/>
      </w:pPr>
      <w:r>
        <w:t xml:space="preserve">        enum:</w:t>
      </w:r>
    </w:p>
    <w:p w14:paraId="4B680C57" w14:textId="77777777" w:rsidR="00C414D6" w:rsidRDefault="00C414D6" w:rsidP="00C414D6">
      <w:pPr>
        <w:pStyle w:val="PL"/>
      </w:pPr>
      <w:r>
        <w:t xml:space="preserve">          - PC5_RANGING_SL</w:t>
      </w:r>
    </w:p>
    <w:p w14:paraId="71AE3A46" w14:textId="77777777" w:rsidR="00C414D6" w:rsidRDefault="00C414D6" w:rsidP="00C414D6">
      <w:pPr>
        <w:pStyle w:val="PL"/>
      </w:pPr>
      <w:r>
        <w:t xml:space="preserve">      - type: string</w:t>
      </w:r>
    </w:p>
    <w:p w14:paraId="43FE7302" w14:textId="77777777" w:rsidR="00C414D6" w:rsidRDefault="00C414D6" w:rsidP="00C414D6">
      <w:pPr>
        <w:pStyle w:val="PL"/>
      </w:pPr>
      <w:r>
        <w:t xml:space="preserve">        description: &gt;</w:t>
      </w:r>
    </w:p>
    <w:p w14:paraId="138EFD01" w14:textId="77777777" w:rsidR="00C414D6" w:rsidRDefault="00C414D6" w:rsidP="00C414D6">
      <w:pPr>
        <w:pStyle w:val="PL"/>
      </w:pPr>
      <w:r>
        <w:t xml:space="preserve">          This string provides forward-compatibility with future</w:t>
      </w:r>
      <w:r w:rsidRPr="00DD1029">
        <w:t xml:space="preserve"> </w:t>
      </w:r>
      <w:r>
        <w:t>extensions to the enumeration</w:t>
      </w:r>
    </w:p>
    <w:p w14:paraId="6F8CCAB4" w14:textId="77777777" w:rsidR="00C414D6" w:rsidRDefault="00C414D6" w:rsidP="00C414D6">
      <w:pPr>
        <w:pStyle w:val="PL"/>
      </w:pPr>
      <w:r>
        <w:t xml:space="preserve">          but is not used to encode</w:t>
      </w:r>
      <w:r w:rsidRPr="00375212">
        <w:t xml:space="preserve"> </w:t>
      </w:r>
      <w:r>
        <w:t>content defined in the present version of this API.</w:t>
      </w:r>
    </w:p>
    <w:p w14:paraId="07495634" w14:textId="77777777" w:rsidR="00C414D6" w:rsidRDefault="00C414D6" w:rsidP="00C414D6">
      <w:pPr>
        <w:pStyle w:val="PL"/>
      </w:pPr>
      <w:r>
        <w:t xml:space="preserve">      description: |</w:t>
      </w:r>
    </w:p>
    <w:p w14:paraId="237CB147" w14:textId="77777777" w:rsidR="00C414D6" w:rsidRDefault="00C414D6" w:rsidP="00C414D6">
      <w:pPr>
        <w:pStyle w:val="PL"/>
      </w:pPr>
      <w:r>
        <w:t xml:space="preserve">        </w:t>
      </w:r>
      <w:r w:rsidRPr="00CB6F13">
        <w:t xml:space="preserve">Indicates the Ranging and Sidelink </w:t>
      </w:r>
      <w:r>
        <w:t xml:space="preserve">Capability.  </w:t>
      </w:r>
    </w:p>
    <w:p w14:paraId="01A9C6F7" w14:textId="77777777" w:rsidR="00C414D6" w:rsidRDefault="00C414D6" w:rsidP="00C414D6">
      <w:pPr>
        <w:pStyle w:val="PL"/>
      </w:pPr>
      <w:r>
        <w:t xml:space="preserve">        Possible values are:</w:t>
      </w:r>
    </w:p>
    <w:p w14:paraId="6942A0DC" w14:textId="77777777" w:rsidR="00C414D6" w:rsidRDefault="00C414D6" w:rsidP="00C414D6">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3C21FB6E" w14:textId="77777777" w:rsidR="00C414D6" w:rsidRDefault="00C414D6" w:rsidP="00C414D6">
      <w:pPr>
        <w:pStyle w:val="PL"/>
      </w:pPr>
      <w:r>
        <w:t xml:space="preserve">          by the UE.</w:t>
      </w:r>
    </w:p>
    <w:p w14:paraId="7EB7724A" w14:textId="77777777" w:rsidR="00C414D6" w:rsidRDefault="00C414D6" w:rsidP="00C414D6">
      <w:pPr>
        <w:pStyle w:val="PL"/>
      </w:pPr>
    </w:p>
    <w:p w14:paraId="5EA87E1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0F9FFEB"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1DB796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BCCD2D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BC0409A"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497B3DA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17F83E7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980B06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8FB0A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1C4F5A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C107DD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FB8F5E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5BE735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265C858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67BAF0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1F5E28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21011A9C" w14:textId="77777777" w:rsidR="00C414D6" w:rsidRDefault="00C414D6" w:rsidP="00C414D6">
      <w:pPr>
        <w:pStyle w:val="PL"/>
      </w:pPr>
    </w:p>
    <w:p w14:paraId="42668EEA" w14:textId="77777777" w:rsidR="00C414D6" w:rsidRDefault="00C414D6" w:rsidP="00C414D6">
      <w:pPr>
        <w:pStyle w:val="PL"/>
        <w:rPr>
          <w:rFonts w:cs="Courier New"/>
          <w:szCs w:val="16"/>
        </w:rPr>
      </w:pPr>
      <w:r>
        <w:rPr>
          <w:rFonts w:cs="Courier New"/>
          <w:szCs w:val="16"/>
        </w:rPr>
        <w:t>#</w:t>
      </w:r>
    </w:p>
    <w:p w14:paraId="73858258" w14:textId="77777777" w:rsidR="00C414D6" w:rsidRDefault="00C414D6" w:rsidP="00C414D6">
      <w:pPr>
        <w:pStyle w:val="PL"/>
        <w:rPr>
          <w:rFonts w:cs="Courier New"/>
          <w:szCs w:val="16"/>
        </w:rPr>
      </w:pPr>
      <w:r>
        <w:rPr>
          <w:rFonts w:cs="Courier New"/>
          <w:szCs w:val="16"/>
        </w:rPr>
        <w:t xml:space="preserve">    </w:t>
      </w:r>
      <w:r>
        <w:rPr>
          <w:noProof/>
        </w:rPr>
        <w:t>UePolicyTransferFailureCause</w:t>
      </w:r>
      <w:r>
        <w:rPr>
          <w:rFonts w:cs="Courier New"/>
          <w:szCs w:val="16"/>
        </w:rPr>
        <w:t>:</w:t>
      </w:r>
    </w:p>
    <w:p w14:paraId="63E653EA" w14:textId="77777777" w:rsidR="00C414D6" w:rsidRDefault="00C414D6" w:rsidP="00C414D6">
      <w:pPr>
        <w:pStyle w:val="PL"/>
        <w:rPr>
          <w:rFonts w:cs="Courier New"/>
          <w:szCs w:val="16"/>
        </w:rPr>
      </w:pPr>
      <w:r>
        <w:rPr>
          <w:rFonts w:cs="Courier New"/>
          <w:szCs w:val="16"/>
        </w:rPr>
        <w:t xml:space="preserve">      description: </w:t>
      </w:r>
      <w:r>
        <w:t>UE Policy Transfer Failure Cause.</w:t>
      </w:r>
    </w:p>
    <w:p w14:paraId="162E3238" w14:textId="77777777" w:rsidR="00C414D6" w:rsidRDefault="00C414D6" w:rsidP="00C414D6">
      <w:pPr>
        <w:pStyle w:val="PL"/>
        <w:rPr>
          <w:rFonts w:cs="Courier New"/>
          <w:szCs w:val="16"/>
        </w:rPr>
      </w:pPr>
      <w:r>
        <w:rPr>
          <w:rFonts w:cs="Courier New"/>
          <w:szCs w:val="16"/>
        </w:rPr>
        <w:t xml:space="preserve">      anyOf:</w:t>
      </w:r>
    </w:p>
    <w:p w14:paraId="05494BA4" w14:textId="77777777" w:rsidR="00C414D6" w:rsidRDefault="00C414D6" w:rsidP="00C414D6">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67E77604" w14:textId="77777777" w:rsidR="00C414D6" w:rsidRDefault="00C414D6" w:rsidP="00C414D6">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5A7746F" w14:textId="77777777" w:rsidR="00C414D6" w:rsidRDefault="00C414D6" w:rsidP="00C414D6">
      <w:pPr>
        <w:pStyle w:val="PL"/>
      </w:pPr>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410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33520" w14:textId="77777777" w:rsidR="009F3A45" w:rsidRDefault="009F3A45">
      <w:r>
        <w:separator/>
      </w:r>
    </w:p>
  </w:endnote>
  <w:endnote w:type="continuationSeparator" w:id="0">
    <w:p w14:paraId="3FC05D4F" w14:textId="77777777" w:rsidR="009F3A45" w:rsidRDefault="009F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DB518" w14:textId="77777777" w:rsidR="009F3A45" w:rsidRDefault="009F3A45">
      <w:r>
        <w:separator/>
      </w:r>
    </w:p>
  </w:footnote>
  <w:footnote w:type="continuationSeparator" w:id="0">
    <w:p w14:paraId="2A038E96" w14:textId="77777777" w:rsidR="009F3A45" w:rsidRDefault="009F3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6232"/>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5326"/>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288A"/>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7E16"/>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16AC3"/>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472C8"/>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847"/>
    <w:rsid w:val="00382E26"/>
    <w:rsid w:val="00385CCF"/>
    <w:rsid w:val="00385DA9"/>
    <w:rsid w:val="00386F71"/>
    <w:rsid w:val="0038782D"/>
    <w:rsid w:val="003912F3"/>
    <w:rsid w:val="00391EE5"/>
    <w:rsid w:val="003938EE"/>
    <w:rsid w:val="00393BEB"/>
    <w:rsid w:val="00394B2B"/>
    <w:rsid w:val="00394FCA"/>
    <w:rsid w:val="0039544F"/>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4374"/>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159D"/>
    <w:rsid w:val="00452F5C"/>
    <w:rsid w:val="00453FC3"/>
    <w:rsid w:val="00455FE1"/>
    <w:rsid w:val="004604E7"/>
    <w:rsid w:val="00460EAC"/>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578F"/>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0D25"/>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2CBE"/>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2352"/>
    <w:rsid w:val="00633E88"/>
    <w:rsid w:val="006351A2"/>
    <w:rsid w:val="0063557D"/>
    <w:rsid w:val="00637218"/>
    <w:rsid w:val="00640780"/>
    <w:rsid w:val="006414D6"/>
    <w:rsid w:val="00643B77"/>
    <w:rsid w:val="00643CAC"/>
    <w:rsid w:val="00644412"/>
    <w:rsid w:val="006448F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272"/>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51A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2E7B"/>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2EC5"/>
    <w:rsid w:val="007A3124"/>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0BA"/>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1D37"/>
    <w:rsid w:val="008329A2"/>
    <w:rsid w:val="00834E21"/>
    <w:rsid w:val="00835052"/>
    <w:rsid w:val="0084031A"/>
    <w:rsid w:val="00840D56"/>
    <w:rsid w:val="0084107C"/>
    <w:rsid w:val="00842FFA"/>
    <w:rsid w:val="00843033"/>
    <w:rsid w:val="008447E9"/>
    <w:rsid w:val="008473C4"/>
    <w:rsid w:val="008510FB"/>
    <w:rsid w:val="008512B9"/>
    <w:rsid w:val="0085545B"/>
    <w:rsid w:val="008601B0"/>
    <w:rsid w:val="00860562"/>
    <w:rsid w:val="008609DC"/>
    <w:rsid w:val="008626E7"/>
    <w:rsid w:val="00862DA5"/>
    <w:rsid w:val="00863C49"/>
    <w:rsid w:val="0086569F"/>
    <w:rsid w:val="00866BC4"/>
    <w:rsid w:val="00867A0F"/>
    <w:rsid w:val="00870EE7"/>
    <w:rsid w:val="008710D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37FD"/>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453E"/>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5323"/>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A45"/>
    <w:rsid w:val="009F3B12"/>
    <w:rsid w:val="009F49DD"/>
    <w:rsid w:val="009F734F"/>
    <w:rsid w:val="00A0077F"/>
    <w:rsid w:val="00A01368"/>
    <w:rsid w:val="00A01D8B"/>
    <w:rsid w:val="00A01E74"/>
    <w:rsid w:val="00A027D5"/>
    <w:rsid w:val="00A037CD"/>
    <w:rsid w:val="00A03DF8"/>
    <w:rsid w:val="00A046B6"/>
    <w:rsid w:val="00A06D39"/>
    <w:rsid w:val="00A075D1"/>
    <w:rsid w:val="00A07EBD"/>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0FE0"/>
    <w:rsid w:val="00AE2FEA"/>
    <w:rsid w:val="00AE5004"/>
    <w:rsid w:val="00AE53B3"/>
    <w:rsid w:val="00AE56B5"/>
    <w:rsid w:val="00AE7411"/>
    <w:rsid w:val="00AE7492"/>
    <w:rsid w:val="00AF0B0E"/>
    <w:rsid w:val="00AF24A7"/>
    <w:rsid w:val="00AF3336"/>
    <w:rsid w:val="00AF51F3"/>
    <w:rsid w:val="00AF6A36"/>
    <w:rsid w:val="00B0006E"/>
    <w:rsid w:val="00B001A9"/>
    <w:rsid w:val="00B02ABB"/>
    <w:rsid w:val="00B03F8F"/>
    <w:rsid w:val="00B05968"/>
    <w:rsid w:val="00B06059"/>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2895"/>
    <w:rsid w:val="00BC6166"/>
    <w:rsid w:val="00BC61AD"/>
    <w:rsid w:val="00BC7042"/>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3EC0"/>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1634"/>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143"/>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32C"/>
    <w:rsid w:val="00CF0511"/>
    <w:rsid w:val="00CF157B"/>
    <w:rsid w:val="00CF1D1B"/>
    <w:rsid w:val="00CF2B74"/>
    <w:rsid w:val="00CF3D56"/>
    <w:rsid w:val="00CF3D89"/>
    <w:rsid w:val="00CF3DC6"/>
    <w:rsid w:val="00CF4E1B"/>
    <w:rsid w:val="00CF6F2B"/>
    <w:rsid w:val="00CF7739"/>
    <w:rsid w:val="00D00967"/>
    <w:rsid w:val="00D012ED"/>
    <w:rsid w:val="00D01A61"/>
    <w:rsid w:val="00D036A7"/>
    <w:rsid w:val="00D03F9A"/>
    <w:rsid w:val="00D04347"/>
    <w:rsid w:val="00D04784"/>
    <w:rsid w:val="00D06D51"/>
    <w:rsid w:val="00D11B2B"/>
    <w:rsid w:val="00D12FAE"/>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5539F"/>
    <w:rsid w:val="00D61288"/>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179A"/>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5090"/>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134"/>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1396"/>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6B48"/>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6FD8"/>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8014</Words>
  <Characters>45680</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5</cp:revision>
  <cp:lastPrinted>1899-12-31T23:00:00Z</cp:lastPrinted>
  <dcterms:created xsi:type="dcterms:W3CDTF">2024-05-28T05:18:00Z</dcterms:created>
  <dcterms:modified xsi:type="dcterms:W3CDTF">2024-05-28T05:20:00Z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