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280BD" w14:textId="4684ED0F" w:rsidR="007418AE" w:rsidRDefault="007418AE" w:rsidP="007418AE">
      <w:pPr>
        <w:pStyle w:val="CRCoverPage"/>
        <w:tabs>
          <w:tab w:val="right" w:pos="9639"/>
        </w:tabs>
        <w:spacing w:after="0"/>
        <w:outlineLvl w:val="0"/>
        <w:rPr>
          <w:b/>
          <w:noProof/>
          <w:sz w:val="24"/>
        </w:rPr>
      </w:pPr>
      <w:r>
        <w:rPr>
          <w:b/>
          <w:noProof/>
          <w:sz w:val="24"/>
        </w:rPr>
        <w:t>3GPP TSG-CT WG3 Meeting #135</w:t>
      </w:r>
      <w:r>
        <w:rPr>
          <w:b/>
          <w:noProof/>
          <w:sz w:val="24"/>
        </w:rPr>
        <w:tab/>
      </w:r>
      <w:r w:rsidRPr="007418AE">
        <w:rPr>
          <w:rFonts w:cs="Arial"/>
          <w:b/>
          <w:i/>
          <w:noProof/>
          <w:sz w:val="28"/>
        </w:rPr>
        <w:t>C3-243333</w:t>
      </w:r>
    </w:p>
    <w:p w14:paraId="7CB45193" w14:textId="5E311D00"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2E601" w:rsidR="001E41F3" w:rsidRPr="007418AE" w:rsidRDefault="007C2679" w:rsidP="007418AE">
            <w:pPr>
              <w:pStyle w:val="CRCoverPage"/>
              <w:spacing w:after="0"/>
              <w:jc w:val="center"/>
              <w:rPr>
                <w:rFonts w:cs="Arial"/>
                <w:b/>
                <w:noProof/>
                <w:sz w:val="28"/>
              </w:rPr>
            </w:pPr>
            <w:r w:rsidRPr="007418AE">
              <w:rPr>
                <w:rFonts w:cs="Arial"/>
                <w:b/>
                <w:noProof/>
                <w:sz w:val="28"/>
              </w:rPr>
              <w:t>29.5</w:t>
            </w:r>
            <w:r w:rsidR="006C68FC" w:rsidRPr="007418AE">
              <w:rPr>
                <w:rFonts w:cs="Arial"/>
                <w:b/>
                <w:noProof/>
                <w:sz w:val="28"/>
              </w:rPr>
              <w:t>2</w:t>
            </w:r>
            <w:r w:rsidR="00E23DB3" w:rsidRPr="007418AE">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E92E0" w:rsidR="001E41F3" w:rsidRPr="007418AE" w:rsidRDefault="007418AE" w:rsidP="007418AE">
            <w:pPr>
              <w:pStyle w:val="CRCoverPage"/>
              <w:spacing w:after="0"/>
              <w:jc w:val="center"/>
              <w:rPr>
                <w:rFonts w:cs="Arial"/>
                <w:b/>
                <w:noProof/>
                <w:sz w:val="28"/>
              </w:rPr>
            </w:pPr>
            <w:r w:rsidRPr="007418AE">
              <w:rPr>
                <w:rFonts w:cs="Arial"/>
                <w:b/>
                <w:noProof/>
                <w:sz w:val="28"/>
              </w:rPr>
              <w:t>1310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57058" w:rsidR="001E41F3" w:rsidRPr="007418AE" w:rsidRDefault="007418AE" w:rsidP="007418AE">
            <w:pPr>
              <w:pStyle w:val="CRCoverPage"/>
              <w:spacing w:after="0"/>
              <w:jc w:val="center"/>
              <w:rPr>
                <w:rFonts w:cs="Arial"/>
                <w:b/>
                <w:noProof/>
                <w:sz w:val="28"/>
              </w:rPr>
            </w:pPr>
            <w:r w:rsidRPr="007418A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51895" w:rsidR="001E41F3" w:rsidRPr="007418AE" w:rsidRDefault="008A7183" w:rsidP="007418AE">
            <w:pPr>
              <w:pStyle w:val="CRCoverPage"/>
              <w:spacing w:after="0"/>
              <w:jc w:val="center"/>
              <w:rPr>
                <w:rFonts w:cs="Arial"/>
                <w:b/>
                <w:noProof/>
                <w:sz w:val="28"/>
                <w:highlight w:val="yellow"/>
              </w:rPr>
            </w:pPr>
            <w:r w:rsidRPr="0025760B">
              <w:rPr>
                <w:rFonts w:cs="Arial"/>
                <w:b/>
                <w:noProof/>
                <w:sz w:val="28"/>
              </w:rPr>
              <w:t>18.</w:t>
            </w:r>
            <w:r w:rsidR="0006724A" w:rsidRPr="0025760B">
              <w:rPr>
                <w:rFonts w:cs="Arial"/>
                <w:b/>
                <w:noProof/>
                <w:sz w:val="28"/>
              </w:rPr>
              <w:t>5</w:t>
            </w:r>
            <w:r w:rsidRPr="0025760B">
              <w:rPr>
                <w:rFonts w:cs="Arial"/>
                <w:b/>
                <w:noProof/>
                <w:sz w:val="28"/>
              </w:rPr>
              <w:t>.</w:t>
            </w:r>
            <w:r w:rsidR="006C68FC" w:rsidRPr="0025760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481" w:rsidR="001E41F3" w:rsidRDefault="0090163B">
            <w:pPr>
              <w:pStyle w:val="CRCoverPage"/>
              <w:spacing w:after="0"/>
              <w:ind w:left="100"/>
              <w:rPr>
                <w:noProof/>
              </w:rPr>
            </w:pPr>
            <w:r>
              <w:t xml:space="preserve">Targets of URSP guidance </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80F29" w:rsidR="001E41F3" w:rsidRDefault="00F400E9">
            <w:pPr>
              <w:pStyle w:val="CRCoverPage"/>
              <w:spacing w:after="0"/>
              <w:ind w:left="100"/>
              <w:rPr>
                <w:noProof/>
              </w:rPr>
            </w:pPr>
            <w:r>
              <w:t>Ericsson</w:t>
            </w:r>
            <w:r w:rsidR="00117AAE">
              <w:t>, Intel</w:t>
            </w:r>
            <w:r w:rsidR="00643CAC">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7B58A" w14:textId="25A64FD5" w:rsidR="00D72E32" w:rsidRDefault="00864EE1" w:rsidP="0073020B">
            <w:pPr>
              <w:pStyle w:val="CRCoverPage"/>
              <w:spacing w:after="0"/>
              <w:ind w:left="100"/>
              <w:rPr>
                <w:noProof/>
              </w:rPr>
            </w:pPr>
            <w:r>
              <w:rPr>
                <w:noProof/>
              </w:rPr>
              <w:t>S2-230985</w:t>
            </w:r>
            <w:ins w:id="1" w:author="Intel/ThomasL" w:date="2024-05-19T17:34:00Z">
              <w:r w:rsidR="00C343B4">
                <w:rPr>
                  <w:noProof/>
                </w:rPr>
                <w:t>4</w:t>
              </w:r>
            </w:ins>
            <w:r>
              <w:rPr>
                <w:noProof/>
              </w:rPr>
              <w:t xml:space="preserve"> agreed in August 2023 </w:t>
            </w:r>
            <w:r w:rsidR="006405A4">
              <w:rPr>
                <w:noProof/>
              </w:rPr>
              <w:t>removed the constraint</w:t>
            </w:r>
            <w:r w:rsidR="001B6F2F">
              <w:rPr>
                <w:noProof/>
              </w:rPr>
              <w:t xml:space="preserve"> (TS 23.503,</w:t>
            </w:r>
            <w:r>
              <w:rPr>
                <w:noProof/>
              </w:rPr>
              <w:t xml:space="preserve"> </w:t>
            </w:r>
            <w:r w:rsidR="001B6F2F">
              <w:rPr>
                <w:noProof/>
              </w:rPr>
              <w:t xml:space="preserve">clause 6.1.3.18) </w:t>
            </w:r>
            <w:r>
              <w:rPr>
                <w:noProof/>
              </w:rPr>
              <w:t xml:space="preserve">that </w:t>
            </w:r>
            <w:r w:rsidR="00125406">
              <w:rPr>
                <w:noProof/>
              </w:rPr>
              <w:t xml:space="preserve">indicated that </w:t>
            </w:r>
            <w:r>
              <w:rPr>
                <w:noProof/>
              </w:rPr>
              <w:t xml:space="preserve">the </w:t>
            </w:r>
            <w:r w:rsidR="00204D14">
              <w:rPr>
                <w:noProof/>
              </w:rPr>
              <w:t xml:space="preserve">subscription to the outcome of </w:t>
            </w:r>
            <w:r>
              <w:rPr>
                <w:noProof/>
              </w:rPr>
              <w:t>AF guidance on URSP rule</w:t>
            </w:r>
            <w:r w:rsidR="001B6F2F">
              <w:rPr>
                <w:noProof/>
              </w:rPr>
              <w:t>s</w:t>
            </w:r>
            <w:r>
              <w:rPr>
                <w:noProof/>
              </w:rPr>
              <w:t xml:space="preserve"> </w:t>
            </w:r>
            <w:r w:rsidR="006405A4">
              <w:rPr>
                <w:noProof/>
              </w:rPr>
              <w:t xml:space="preserve">should target a single UE, and </w:t>
            </w:r>
            <w:r w:rsidR="00125406">
              <w:rPr>
                <w:noProof/>
              </w:rPr>
              <w:t xml:space="preserve">from that moment on </w:t>
            </w:r>
            <w:r w:rsidR="006405A4">
              <w:rPr>
                <w:noProof/>
              </w:rPr>
              <w:t>allows th</w:t>
            </w:r>
            <w:r w:rsidR="00125406">
              <w:rPr>
                <w:noProof/>
              </w:rPr>
              <w:t>at th</w:t>
            </w:r>
            <w:r w:rsidR="006405A4">
              <w:rPr>
                <w:noProof/>
              </w:rPr>
              <w:t xml:space="preserve">e </w:t>
            </w:r>
            <w:r w:rsidR="00125406">
              <w:rPr>
                <w:noProof/>
              </w:rPr>
              <w:t xml:space="preserve">subscription </w:t>
            </w:r>
            <w:r w:rsidR="006405A4">
              <w:rPr>
                <w:noProof/>
              </w:rPr>
              <w:t>request also applies for a group of UEs or any UE.</w:t>
            </w:r>
          </w:p>
          <w:p w14:paraId="69007F14" w14:textId="77777777" w:rsidR="006405A4" w:rsidRDefault="006405A4" w:rsidP="0073020B">
            <w:pPr>
              <w:pStyle w:val="CRCoverPage"/>
              <w:spacing w:after="0"/>
              <w:ind w:left="100"/>
              <w:rPr>
                <w:noProof/>
              </w:rPr>
            </w:pPr>
          </w:p>
          <w:p w14:paraId="5AD0623D" w14:textId="01D7E013" w:rsidR="006405A4" w:rsidRDefault="006405A4" w:rsidP="0073020B">
            <w:pPr>
              <w:pStyle w:val="CRCoverPage"/>
              <w:spacing w:after="0"/>
              <w:ind w:left="100"/>
              <w:rPr>
                <w:noProof/>
              </w:rPr>
            </w:pPr>
            <w:r>
              <w:rPr>
                <w:noProof/>
              </w:rPr>
              <w:t>However, this possibility is still not covered in stage 3</w:t>
            </w:r>
          </w:p>
          <w:p w14:paraId="5FEDA432" w14:textId="77777777" w:rsidR="00012279" w:rsidRDefault="00012279" w:rsidP="0073020B">
            <w:pPr>
              <w:pStyle w:val="CRCoverPage"/>
              <w:spacing w:after="0"/>
              <w:ind w:left="100"/>
              <w:rPr>
                <w:noProof/>
              </w:rPr>
            </w:pPr>
          </w:p>
          <w:p w14:paraId="708AA7DE" w14:textId="062AEF29" w:rsidR="00012279" w:rsidRDefault="00012279" w:rsidP="0073020B">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0AAD7" w14:textId="56D3C910" w:rsidR="00012279" w:rsidRDefault="006405A4" w:rsidP="008C5645">
            <w:pPr>
              <w:pStyle w:val="CRCoverPage"/>
              <w:spacing w:after="0"/>
              <w:ind w:left="100"/>
              <w:rPr>
                <w:noProof/>
              </w:rPr>
            </w:pPr>
            <w:r>
              <w:rPr>
                <w:noProof/>
              </w:rPr>
              <w:t xml:space="preserve">Remove the restriction that indicates that </w:t>
            </w:r>
            <w:r w:rsidR="00FC6032">
              <w:rPr>
                <w:noProof/>
              </w:rPr>
              <w:t>the subscription to</w:t>
            </w:r>
            <w:r w:rsidR="001C7458">
              <w:rPr>
                <w:noProof/>
              </w:rPr>
              <w:t xml:space="preserve"> </w:t>
            </w:r>
            <w:r>
              <w:rPr>
                <w:noProof/>
              </w:rPr>
              <w:t xml:space="preserve">AF guidance on URSP rules applies only to </w:t>
            </w:r>
            <w:r w:rsidR="00FC6032">
              <w:rPr>
                <w:noProof/>
              </w:rPr>
              <w:t xml:space="preserve">a </w:t>
            </w:r>
            <w:r>
              <w:rPr>
                <w:noProof/>
              </w:rPr>
              <w:t>target UE</w:t>
            </w:r>
            <w:r w:rsidR="009B1825">
              <w:rPr>
                <w:noProof/>
              </w:rPr>
              <w:t>.</w:t>
            </w:r>
          </w:p>
          <w:p w14:paraId="31C656EC" w14:textId="018BD819" w:rsidR="00703393" w:rsidRPr="00EC440D" w:rsidRDefault="00703393" w:rsidP="008C5645">
            <w:pPr>
              <w:pStyle w:val="CRCoverPage"/>
              <w:spacing w:after="0"/>
              <w:ind w:left="100"/>
              <w:rPr>
                <w:noProof/>
              </w:rPr>
            </w:pPr>
            <w:r>
              <w:rPr>
                <w:noProof/>
              </w:rPr>
              <w:t>NOTE 4</w:t>
            </w:r>
            <w:r w:rsidR="00D479A9">
              <w:rPr>
                <w:noProof/>
              </w:rPr>
              <w:t xml:space="preserve"> in table </w:t>
            </w:r>
            <w:r w:rsidR="00D479A9">
              <w:rPr>
                <w:lang w:eastAsia="zh-CN"/>
              </w:rPr>
              <w:t>5.11.2.3.2-1</w:t>
            </w:r>
            <w:r>
              <w:rPr>
                <w:noProof/>
              </w:rPr>
              <w:t xml:space="preserve"> is removed, since it was unspecified whether the subscription </w:t>
            </w:r>
            <w:r w:rsidR="00D479A9">
              <w:rPr>
                <w:noProof/>
              </w:rPr>
              <w:t>could be accepted for a group or any UE.</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4934" w:rsidR="001E41F3" w:rsidRDefault="00C73B35">
            <w:pPr>
              <w:pStyle w:val="CRCoverPage"/>
              <w:spacing w:after="0"/>
              <w:ind w:left="100"/>
              <w:rPr>
                <w:noProof/>
              </w:rPr>
            </w:pPr>
            <w:r>
              <w:rPr>
                <w:noProof/>
              </w:rPr>
              <w:t>S</w:t>
            </w:r>
            <w:r w:rsidR="00311212">
              <w:rPr>
                <w:noProof/>
              </w:rPr>
              <w:t xml:space="preserve">tage </w:t>
            </w:r>
            <w:r w:rsidR="0006276F">
              <w:rPr>
                <w:noProof/>
              </w:rPr>
              <w:t>3</w:t>
            </w:r>
            <w:r w:rsidR="00311212">
              <w:rPr>
                <w:noProof/>
              </w:rPr>
              <w:t xml:space="preserve"> not aligned with stage </w:t>
            </w:r>
            <w:r w:rsidR="0006276F">
              <w:rPr>
                <w:noProof/>
              </w:rPr>
              <w:t>2</w:t>
            </w:r>
            <w:r w:rsidR="000707AB">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DFE63" w:rsidR="001E41F3" w:rsidRDefault="00D479A9">
            <w:pPr>
              <w:pStyle w:val="CRCoverPage"/>
              <w:spacing w:after="0"/>
              <w:ind w:left="100"/>
              <w:rPr>
                <w:noProof/>
              </w:rPr>
            </w:pPr>
            <w:r>
              <w:rPr>
                <w:lang w:eastAsia="zh-CN"/>
              </w:rPr>
              <w:t>5.11.2.3.2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15E40" w:rsidR="001E41F3" w:rsidRDefault="008C564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2B68E" w14:textId="242EEF5B" w:rsidR="001E41F3" w:rsidRDefault="003C7FE8">
            <w:pPr>
              <w:pStyle w:val="CRCoverPage"/>
              <w:spacing w:after="0"/>
              <w:ind w:left="100"/>
              <w:rPr>
                <w:noProof/>
              </w:rPr>
            </w:pPr>
            <w:r w:rsidRPr="00A76628">
              <w:rPr>
                <w:noProof/>
                <w:color w:val="000000" w:themeColor="text1"/>
              </w:rPr>
              <w:t xml:space="preserve">This CR </w:t>
            </w:r>
            <w:r w:rsidR="0078661B">
              <w:rPr>
                <w:noProof/>
                <w:color w:val="000000" w:themeColor="text1"/>
              </w:rPr>
              <w:t>does not impact any OpenAPI description in this specification</w:t>
            </w:r>
          </w:p>
          <w:p w14:paraId="00D3B8F7" w14:textId="3185601A" w:rsidR="00041E30" w:rsidRDefault="00041E30" w:rsidP="00E82A35">
            <w:pPr>
              <w:pStyle w:val="CRCoverPage"/>
              <w:spacing w:after="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1087">
          <w:headerReference w:type="even" r:id="rId12"/>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p>
    <w:p w14:paraId="6A800343" w14:textId="77777777" w:rsidR="00204D14" w:rsidRDefault="00204D14" w:rsidP="00204D14">
      <w:pPr>
        <w:pStyle w:val="Heading5"/>
      </w:pPr>
      <w:bookmarkStart w:id="22" w:name="_Toc36040377"/>
      <w:bookmarkStart w:id="23" w:name="_Toc44692997"/>
      <w:bookmarkStart w:id="24" w:name="_Toc45134458"/>
      <w:bookmarkStart w:id="25" w:name="_Toc49607522"/>
      <w:bookmarkStart w:id="26" w:name="_Toc51763494"/>
      <w:bookmarkStart w:id="27" w:name="_Toc58850392"/>
      <w:bookmarkStart w:id="28" w:name="_Toc59018772"/>
      <w:bookmarkStart w:id="29" w:name="_Toc68169784"/>
      <w:bookmarkStart w:id="30" w:name="_Toc114212051"/>
      <w:bookmarkStart w:id="31" w:name="_Toc136554799"/>
      <w:bookmarkStart w:id="32" w:name="_Toc151993234"/>
      <w:bookmarkStart w:id="33" w:name="_Toc152000014"/>
      <w:bookmarkStart w:id="34" w:name="_Toc152158586"/>
      <w:bookmarkStart w:id="35" w:name="_Toc162000941"/>
      <w:bookmarkStart w:id="36" w:name="_Toc28012214"/>
      <w:bookmarkStart w:id="37" w:name="_Toc34123067"/>
      <w:bookmarkStart w:id="38" w:name="_Toc36038017"/>
      <w:bookmarkStart w:id="39" w:name="_Toc38875399"/>
      <w:bookmarkStart w:id="40" w:name="_Toc43191880"/>
      <w:bookmarkStart w:id="41" w:name="_Toc45133275"/>
      <w:bookmarkStart w:id="42" w:name="_Toc51316779"/>
      <w:bookmarkStart w:id="43" w:name="_Toc51761959"/>
      <w:bookmarkStart w:id="44" w:name="_Toc56674946"/>
      <w:bookmarkStart w:id="45" w:name="_Toc56675337"/>
      <w:bookmarkStart w:id="46" w:name="_Toc59016323"/>
      <w:bookmarkStart w:id="47" w:name="_Toc63167921"/>
      <w:bookmarkStart w:id="48" w:name="_Toc66262431"/>
      <w:bookmarkStart w:id="49" w:name="_Toc68166937"/>
      <w:bookmarkStart w:id="50" w:name="_Toc73538055"/>
      <w:bookmarkStart w:id="51" w:name="_Toc75351931"/>
      <w:bookmarkStart w:id="52" w:name="_Toc83231741"/>
      <w:bookmarkStart w:id="53" w:name="_Toc85535046"/>
      <w:bookmarkStart w:id="54" w:name="_Toc88559509"/>
      <w:bookmarkStart w:id="55" w:name="_Toc114210139"/>
      <w:bookmarkStart w:id="56" w:name="_Toc129246490"/>
      <w:bookmarkStart w:id="57" w:name="_Toc138747260"/>
      <w:bookmarkStart w:id="58" w:name="_Toc153786906"/>
      <w:bookmarkStart w:id="59" w:name="_Toc16195350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5.11.2.3.2</w:t>
      </w:r>
      <w:r>
        <w:tab/>
        <w:t xml:space="preserve">Type: </w:t>
      </w:r>
      <w:proofErr w:type="spellStart"/>
      <w:r>
        <w:rPr>
          <w:lang w:eastAsia="zh-CN"/>
        </w:rPr>
        <w:t>ServiceParameterData</w:t>
      </w:r>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4C0A1D45" w14:textId="77777777" w:rsidR="00204D14" w:rsidRDefault="00204D14" w:rsidP="00204D14">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204D14" w14:paraId="09215232" w14:textId="77777777" w:rsidTr="00C9313D">
        <w:trPr>
          <w:gridAfter w:val="1"/>
          <w:wAfter w:w="36" w:type="dxa"/>
          <w:trHeight w:val="128"/>
          <w:jc w:val="center"/>
        </w:trPr>
        <w:tc>
          <w:tcPr>
            <w:tcW w:w="1455" w:type="dxa"/>
            <w:gridSpan w:val="2"/>
            <w:shd w:val="clear" w:color="auto" w:fill="C0C0C0"/>
            <w:hideMark/>
          </w:tcPr>
          <w:p w14:paraId="3B11CA8A" w14:textId="77777777" w:rsidR="00204D14" w:rsidRDefault="00204D14" w:rsidP="00C9313D">
            <w:pPr>
              <w:pStyle w:val="TAH"/>
            </w:pPr>
            <w:r>
              <w:lastRenderedPageBreak/>
              <w:t>Attribute name</w:t>
            </w:r>
          </w:p>
        </w:tc>
        <w:tc>
          <w:tcPr>
            <w:tcW w:w="1701" w:type="dxa"/>
            <w:gridSpan w:val="2"/>
            <w:shd w:val="clear" w:color="auto" w:fill="C0C0C0"/>
            <w:hideMark/>
          </w:tcPr>
          <w:p w14:paraId="3493EE3E" w14:textId="77777777" w:rsidR="00204D14" w:rsidRDefault="00204D14" w:rsidP="00C9313D">
            <w:pPr>
              <w:pStyle w:val="TAH"/>
            </w:pPr>
            <w:r>
              <w:t>Data type</w:t>
            </w:r>
          </w:p>
        </w:tc>
        <w:tc>
          <w:tcPr>
            <w:tcW w:w="567" w:type="dxa"/>
            <w:gridSpan w:val="2"/>
            <w:shd w:val="clear" w:color="auto" w:fill="C0C0C0"/>
            <w:hideMark/>
          </w:tcPr>
          <w:p w14:paraId="2A279FC2" w14:textId="77777777" w:rsidR="00204D14" w:rsidRDefault="00204D14" w:rsidP="00C9313D">
            <w:pPr>
              <w:pStyle w:val="TAH"/>
            </w:pPr>
            <w:r>
              <w:t>P</w:t>
            </w:r>
          </w:p>
        </w:tc>
        <w:tc>
          <w:tcPr>
            <w:tcW w:w="1134" w:type="dxa"/>
            <w:gridSpan w:val="2"/>
            <w:shd w:val="clear" w:color="auto" w:fill="C0C0C0"/>
            <w:hideMark/>
          </w:tcPr>
          <w:p w14:paraId="4D28AA25" w14:textId="77777777" w:rsidR="00204D14" w:rsidRDefault="00204D14" w:rsidP="00C9313D">
            <w:pPr>
              <w:pStyle w:val="TAH"/>
            </w:pPr>
            <w:r>
              <w:t>Cardinality</w:t>
            </w:r>
          </w:p>
        </w:tc>
        <w:tc>
          <w:tcPr>
            <w:tcW w:w="3229" w:type="dxa"/>
            <w:gridSpan w:val="2"/>
            <w:shd w:val="clear" w:color="auto" w:fill="C0C0C0"/>
            <w:hideMark/>
          </w:tcPr>
          <w:p w14:paraId="2C143106" w14:textId="77777777" w:rsidR="00204D14" w:rsidRDefault="00204D14" w:rsidP="00C9313D">
            <w:pPr>
              <w:pStyle w:val="TAH"/>
            </w:pPr>
            <w:r>
              <w:t>Description</w:t>
            </w:r>
          </w:p>
        </w:tc>
        <w:tc>
          <w:tcPr>
            <w:tcW w:w="1344" w:type="dxa"/>
            <w:gridSpan w:val="2"/>
            <w:shd w:val="clear" w:color="auto" w:fill="C0C0C0"/>
          </w:tcPr>
          <w:p w14:paraId="1DA97605" w14:textId="77777777" w:rsidR="00204D14" w:rsidRDefault="00204D14" w:rsidP="00C9313D">
            <w:pPr>
              <w:pStyle w:val="TAH"/>
            </w:pPr>
            <w:r>
              <w:t>Applicability</w:t>
            </w:r>
          </w:p>
        </w:tc>
      </w:tr>
      <w:tr w:rsidR="00204D14" w14:paraId="4506D209" w14:textId="77777777" w:rsidTr="00C9313D">
        <w:trPr>
          <w:gridAfter w:val="1"/>
          <w:wAfter w:w="36" w:type="dxa"/>
          <w:trHeight w:val="128"/>
          <w:jc w:val="center"/>
        </w:trPr>
        <w:tc>
          <w:tcPr>
            <w:tcW w:w="1455" w:type="dxa"/>
            <w:gridSpan w:val="2"/>
          </w:tcPr>
          <w:p w14:paraId="5E5AFA5D" w14:textId="77777777" w:rsidR="00204D14" w:rsidRDefault="00204D14" w:rsidP="00C9313D">
            <w:pPr>
              <w:pStyle w:val="TAL"/>
              <w:rPr>
                <w:lang w:eastAsia="zh-CN"/>
              </w:rPr>
            </w:pPr>
            <w:r>
              <w:rPr>
                <w:rFonts w:hint="eastAsia"/>
                <w:lang w:eastAsia="zh-CN"/>
              </w:rPr>
              <w:t>self</w:t>
            </w:r>
          </w:p>
        </w:tc>
        <w:tc>
          <w:tcPr>
            <w:tcW w:w="1701" w:type="dxa"/>
            <w:gridSpan w:val="2"/>
          </w:tcPr>
          <w:p w14:paraId="6343B672" w14:textId="77777777" w:rsidR="00204D14" w:rsidRDefault="00204D14" w:rsidP="00C9313D">
            <w:pPr>
              <w:pStyle w:val="TAL"/>
              <w:rPr>
                <w:lang w:eastAsia="zh-CN"/>
              </w:rPr>
            </w:pPr>
            <w:r>
              <w:rPr>
                <w:rFonts w:hint="eastAsia"/>
                <w:lang w:eastAsia="zh-CN"/>
              </w:rPr>
              <w:t>Link</w:t>
            </w:r>
          </w:p>
        </w:tc>
        <w:tc>
          <w:tcPr>
            <w:tcW w:w="567" w:type="dxa"/>
            <w:gridSpan w:val="2"/>
          </w:tcPr>
          <w:p w14:paraId="37BB2C80" w14:textId="77777777" w:rsidR="00204D14" w:rsidRDefault="00204D14" w:rsidP="00C9313D">
            <w:pPr>
              <w:pStyle w:val="TAC"/>
              <w:rPr>
                <w:lang w:eastAsia="zh-CN"/>
              </w:rPr>
            </w:pPr>
            <w:r>
              <w:rPr>
                <w:lang w:eastAsia="zh-CN"/>
              </w:rPr>
              <w:t>C</w:t>
            </w:r>
          </w:p>
        </w:tc>
        <w:tc>
          <w:tcPr>
            <w:tcW w:w="1134" w:type="dxa"/>
            <w:gridSpan w:val="2"/>
          </w:tcPr>
          <w:p w14:paraId="22A6F25C" w14:textId="77777777" w:rsidR="00204D14" w:rsidRDefault="00204D14" w:rsidP="00C9313D">
            <w:pPr>
              <w:pStyle w:val="TAC"/>
              <w:jc w:val="left"/>
              <w:rPr>
                <w:lang w:eastAsia="zh-CN"/>
              </w:rPr>
            </w:pPr>
            <w:r>
              <w:rPr>
                <w:lang w:eastAsia="zh-CN"/>
              </w:rPr>
              <w:t>0..</w:t>
            </w:r>
            <w:r>
              <w:rPr>
                <w:rFonts w:hint="eastAsia"/>
                <w:lang w:eastAsia="zh-CN"/>
              </w:rPr>
              <w:t>1</w:t>
            </w:r>
          </w:p>
        </w:tc>
        <w:tc>
          <w:tcPr>
            <w:tcW w:w="3229" w:type="dxa"/>
            <w:gridSpan w:val="2"/>
          </w:tcPr>
          <w:p w14:paraId="79AC6E50" w14:textId="77777777" w:rsidR="00204D14" w:rsidRDefault="00204D14" w:rsidP="00C9313D">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6710EA6C" w14:textId="77777777" w:rsidR="00204D14" w:rsidRDefault="00204D14" w:rsidP="00C9313D">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0EFE18B7" w14:textId="77777777" w:rsidR="00204D14" w:rsidRDefault="00204D14" w:rsidP="00C9313D">
            <w:pPr>
              <w:pStyle w:val="TAL"/>
              <w:rPr>
                <w:rFonts w:cs="Arial"/>
                <w:szCs w:val="18"/>
              </w:rPr>
            </w:pPr>
          </w:p>
        </w:tc>
      </w:tr>
      <w:tr w:rsidR="00204D14" w14:paraId="1F60DCAD" w14:textId="77777777" w:rsidTr="00C9313D">
        <w:trPr>
          <w:gridAfter w:val="1"/>
          <w:wAfter w:w="36" w:type="dxa"/>
          <w:trHeight w:val="128"/>
          <w:jc w:val="center"/>
        </w:trPr>
        <w:tc>
          <w:tcPr>
            <w:tcW w:w="1455" w:type="dxa"/>
            <w:gridSpan w:val="2"/>
          </w:tcPr>
          <w:p w14:paraId="31B48DE5" w14:textId="77777777" w:rsidR="00204D14" w:rsidRDefault="00204D14" w:rsidP="00C9313D">
            <w:pPr>
              <w:pStyle w:val="TAL"/>
              <w:rPr>
                <w:lang w:eastAsia="zh-CN"/>
              </w:rPr>
            </w:pPr>
            <w:proofErr w:type="spellStart"/>
            <w:r>
              <w:t>dnn</w:t>
            </w:r>
            <w:proofErr w:type="spellEnd"/>
          </w:p>
        </w:tc>
        <w:tc>
          <w:tcPr>
            <w:tcW w:w="1701" w:type="dxa"/>
            <w:gridSpan w:val="2"/>
          </w:tcPr>
          <w:p w14:paraId="76B44FDF" w14:textId="77777777" w:rsidR="00204D14" w:rsidRDefault="00204D14" w:rsidP="00C9313D">
            <w:pPr>
              <w:pStyle w:val="TAL"/>
              <w:rPr>
                <w:lang w:eastAsia="zh-CN"/>
              </w:rPr>
            </w:pPr>
            <w:proofErr w:type="spellStart"/>
            <w:r>
              <w:t>Dnn</w:t>
            </w:r>
            <w:proofErr w:type="spellEnd"/>
          </w:p>
        </w:tc>
        <w:tc>
          <w:tcPr>
            <w:tcW w:w="567" w:type="dxa"/>
            <w:gridSpan w:val="2"/>
          </w:tcPr>
          <w:p w14:paraId="7E691B5D" w14:textId="77777777" w:rsidR="00204D14" w:rsidRDefault="00204D14" w:rsidP="00C9313D">
            <w:pPr>
              <w:pStyle w:val="TAC"/>
              <w:rPr>
                <w:lang w:eastAsia="zh-CN"/>
              </w:rPr>
            </w:pPr>
            <w:r>
              <w:t>O</w:t>
            </w:r>
          </w:p>
        </w:tc>
        <w:tc>
          <w:tcPr>
            <w:tcW w:w="1134" w:type="dxa"/>
            <w:gridSpan w:val="2"/>
          </w:tcPr>
          <w:p w14:paraId="214BBAA5" w14:textId="77777777" w:rsidR="00204D14" w:rsidRDefault="00204D14" w:rsidP="00C9313D">
            <w:pPr>
              <w:pStyle w:val="TAC"/>
              <w:jc w:val="left"/>
              <w:rPr>
                <w:lang w:eastAsia="zh-CN"/>
              </w:rPr>
            </w:pPr>
            <w:r>
              <w:t>0..1</w:t>
            </w:r>
          </w:p>
        </w:tc>
        <w:tc>
          <w:tcPr>
            <w:tcW w:w="3229" w:type="dxa"/>
            <w:gridSpan w:val="2"/>
          </w:tcPr>
          <w:p w14:paraId="71440928" w14:textId="77777777" w:rsidR="00204D14" w:rsidRDefault="00204D14" w:rsidP="00C9313D">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A202CBB" w14:textId="77777777" w:rsidR="00204D14" w:rsidRDefault="00204D14" w:rsidP="00C9313D">
            <w:pPr>
              <w:pStyle w:val="TAL"/>
              <w:rPr>
                <w:rFonts w:cs="Arial"/>
                <w:szCs w:val="18"/>
              </w:rPr>
            </w:pPr>
          </w:p>
        </w:tc>
      </w:tr>
      <w:tr w:rsidR="00204D14" w14:paraId="6E762977" w14:textId="77777777" w:rsidTr="00C9313D">
        <w:trPr>
          <w:gridAfter w:val="1"/>
          <w:wAfter w:w="36" w:type="dxa"/>
          <w:trHeight w:val="128"/>
          <w:jc w:val="center"/>
        </w:trPr>
        <w:tc>
          <w:tcPr>
            <w:tcW w:w="1455" w:type="dxa"/>
            <w:gridSpan w:val="2"/>
          </w:tcPr>
          <w:p w14:paraId="61FE8B0C" w14:textId="77777777" w:rsidR="00204D14" w:rsidRDefault="00204D14" w:rsidP="00C9313D">
            <w:pPr>
              <w:pStyle w:val="TAL"/>
              <w:rPr>
                <w:lang w:eastAsia="zh-CN"/>
              </w:rPr>
            </w:pPr>
            <w:proofErr w:type="spellStart"/>
            <w:r>
              <w:t>snssai</w:t>
            </w:r>
            <w:proofErr w:type="spellEnd"/>
          </w:p>
        </w:tc>
        <w:tc>
          <w:tcPr>
            <w:tcW w:w="1701" w:type="dxa"/>
            <w:gridSpan w:val="2"/>
          </w:tcPr>
          <w:p w14:paraId="7D294005" w14:textId="77777777" w:rsidR="00204D14" w:rsidRDefault="00204D14" w:rsidP="00C9313D">
            <w:pPr>
              <w:pStyle w:val="TAL"/>
              <w:rPr>
                <w:lang w:eastAsia="zh-CN"/>
              </w:rPr>
            </w:pPr>
            <w:proofErr w:type="spellStart"/>
            <w:r>
              <w:t>Snssai</w:t>
            </w:r>
            <w:proofErr w:type="spellEnd"/>
          </w:p>
        </w:tc>
        <w:tc>
          <w:tcPr>
            <w:tcW w:w="567" w:type="dxa"/>
            <w:gridSpan w:val="2"/>
          </w:tcPr>
          <w:p w14:paraId="3289F8E7" w14:textId="77777777" w:rsidR="00204D14" w:rsidRDefault="00204D14" w:rsidP="00C9313D">
            <w:pPr>
              <w:pStyle w:val="TAC"/>
              <w:rPr>
                <w:lang w:eastAsia="zh-CN"/>
              </w:rPr>
            </w:pPr>
            <w:r>
              <w:t>O</w:t>
            </w:r>
          </w:p>
        </w:tc>
        <w:tc>
          <w:tcPr>
            <w:tcW w:w="1134" w:type="dxa"/>
            <w:gridSpan w:val="2"/>
          </w:tcPr>
          <w:p w14:paraId="721E7DC5" w14:textId="77777777" w:rsidR="00204D14" w:rsidRDefault="00204D14" w:rsidP="00C9313D">
            <w:pPr>
              <w:pStyle w:val="TAC"/>
              <w:jc w:val="left"/>
              <w:rPr>
                <w:lang w:eastAsia="zh-CN"/>
              </w:rPr>
            </w:pPr>
            <w:r>
              <w:t>0..1</w:t>
            </w:r>
          </w:p>
        </w:tc>
        <w:tc>
          <w:tcPr>
            <w:tcW w:w="3229" w:type="dxa"/>
            <w:gridSpan w:val="2"/>
          </w:tcPr>
          <w:p w14:paraId="16CBF631" w14:textId="77777777" w:rsidR="00204D14" w:rsidRDefault="00204D14"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9B06096" w14:textId="77777777" w:rsidR="00204D14" w:rsidRDefault="00204D14" w:rsidP="00C9313D">
            <w:pPr>
              <w:pStyle w:val="TAL"/>
              <w:rPr>
                <w:rFonts w:cs="Arial"/>
                <w:szCs w:val="18"/>
              </w:rPr>
            </w:pPr>
          </w:p>
        </w:tc>
      </w:tr>
      <w:tr w:rsidR="00204D14" w14:paraId="6FCE046F" w14:textId="77777777" w:rsidTr="00C9313D">
        <w:trPr>
          <w:gridAfter w:val="1"/>
          <w:wAfter w:w="36" w:type="dxa"/>
          <w:trHeight w:val="128"/>
          <w:jc w:val="center"/>
        </w:trPr>
        <w:tc>
          <w:tcPr>
            <w:tcW w:w="1455" w:type="dxa"/>
            <w:gridSpan w:val="2"/>
          </w:tcPr>
          <w:p w14:paraId="4621A54E" w14:textId="77777777" w:rsidR="00204D14" w:rsidRDefault="00204D14" w:rsidP="00C9313D">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13CF6A8B" w14:textId="77777777" w:rsidR="00204D14" w:rsidRDefault="00204D14" w:rsidP="00C9313D">
            <w:pPr>
              <w:pStyle w:val="TAL"/>
              <w:rPr>
                <w:lang w:eastAsia="zh-CN"/>
              </w:rPr>
            </w:pPr>
            <w:r>
              <w:rPr>
                <w:rFonts w:hint="eastAsia"/>
                <w:lang w:eastAsia="zh-CN"/>
              </w:rPr>
              <w:t>string</w:t>
            </w:r>
          </w:p>
        </w:tc>
        <w:tc>
          <w:tcPr>
            <w:tcW w:w="567" w:type="dxa"/>
            <w:gridSpan w:val="2"/>
          </w:tcPr>
          <w:p w14:paraId="17371BBC" w14:textId="77777777" w:rsidR="00204D14" w:rsidRDefault="00204D14" w:rsidP="00C9313D">
            <w:pPr>
              <w:pStyle w:val="TAC"/>
              <w:rPr>
                <w:lang w:eastAsia="zh-CN"/>
              </w:rPr>
            </w:pPr>
            <w:r>
              <w:rPr>
                <w:rFonts w:hint="eastAsia"/>
                <w:lang w:eastAsia="zh-CN"/>
              </w:rPr>
              <w:t>O</w:t>
            </w:r>
          </w:p>
        </w:tc>
        <w:tc>
          <w:tcPr>
            <w:tcW w:w="1134" w:type="dxa"/>
            <w:gridSpan w:val="2"/>
          </w:tcPr>
          <w:p w14:paraId="382FA87B" w14:textId="77777777" w:rsidR="00204D14" w:rsidRDefault="00204D14" w:rsidP="00C9313D">
            <w:pPr>
              <w:pStyle w:val="TAC"/>
              <w:jc w:val="left"/>
              <w:rPr>
                <w:lang w:eastAsia="zh-CN"/>
              </w:rPr>
            </w:pPr>
            <w:r>
              <w:rPr>
                <w:lang w:eastAsia="zh-CN"/>
              </w:rPr>
              <w:t>0..</w:t>
            </w:r>
            <w:r>
              <w:rPr>
                <w:rFonts w:hint="eastAsia"/>
                <w:lang w:eastAsia="zh-CN"/>
              </w:rPr>
              <w:t>1</w:t>
            </w:r>
          </w:p>
        </w:tc>
        <w:tc>
          <w:tcPr>
            <w:tcW w:w="3229" w:type="dxa"/>
            <w:gridSpan w:val="2"/>
          </w:tcPr>
          <w:p w14:paraId="175F3E78" w14:textId="77777777" w:rsidR="00204D14" w:rsidRDefault="00204D14"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3BEC3585" w14:textId="77777777" w:rsidR="00204D14" w:rsidRDefault="00204D14" w:rsidP="00C9313D">
            <w:pPr>
              <w:pStyle w:val="TAL"/>
              <w:rPr>
                <w:rFonts w:cs="Arial"/>
                <w:szCs w:val="18"/>
              </w:rPr>
            </w:pPr>
          </w:p>
        </w:tc>
      </w:tr>
      <w:tr w:rsidR="00204D14" w14:paraId="6634FA70" w14:textId="77777777" w:rsidTr="00C9313D">
        <w:trPr>
          <w:gridAfter w:val="1"/>
          <w:wAfter w:w="36" w:type="dxa"/>
          <w:trHeight w:val="128"/>
          <w:jc w:val="center"/>
        </w:trPr>
        <w:tc>
          <w:tcPr>
            <w:tcW w:w="1455" w:type="dxa"/>
            <w:gridSpan w:val="2"/>
          </w:tcPr>
          <w:p w14:paraId="4D8CFD5A" w14:textId="77777777" w:rsidR="00204D14" w:rsidRDefault="00204D14" w:rsidP="00C9313D">
            <w:pPr>
              <w:pStyle w:val="TAL"/>
            </w:pPr>
            <w:proofErr w:type="spellStart"/>
            <w:r>
              <w:rPr>
                <w:lang w:eastAsia="zh-CN"/>
              </w:rPr>
              <w:t>appId</w:t>
            </w:r>
            <w:proofErr w:type="spellEnd"/>
          </w:p>
        </w:tc>
        <w:tc>
          <w:tcPr>
            <w:tcW w:w="1701" w:type="dxa"/>
            <w:gridSpan w:val="2"/>
          </w:tcPr>
          <w:p w14:paraId="34E0363F" w14:textId="77777777" w:rsidR="00204D14" w:rsidRDefault="00204D14" w:rsidP="00C9313D">
            <w:pPr>
              <w:pStyle w:val="TAL"/>
            </w:pPr>
            <w:r>
              <w:rPr>
                <w:rFonts w:hint="eastAsia"/>
                <w:lang w:eastAsia="zh-CN"/>
              </w:rPr>
              <w:t>string</w:t>
            </w:r>
          </w:p>
        </w:tc>
        <w:tc>
          <w:tcPr>
            <w:tcW w:w="567" w:type="dxa"/>
            <w:gridSpan w:val="2"/>
          </w:tcPr>
          <w:p w14:paraId="188DCC7B" w14:textId="77777777" w:rsidR="00204D14" w:rsidRDefault="00204D14" w:rsidP="00C9313D">
            <w:pPr>
              <w:pStyle w:val="TAC"/>
            </w:pPr>
            <w:r>
              <w:rPr>
                <w:lang w:eastAsia="zh-CN"/>
              </w:rPr>
              <w:t>O</w:t>
            </w:r>
          </w:p>
        </w:tc>
        <w:tc>
          <w:tcPr>
            <w:tcW w:w="1134" w:type="dxa"/>
            <w:gridSpan w:val="2"/>
          </w:tcPr>
          <w:p w14:paraId="12EA4A00" w14:textId="77777777" w:rsidR="00204D14" w:rsidRDefault="00204D14" w:rsidP="00C9313D">
            <w:pPr>
              <w:pStyle w:val="TAC"/>
              <w:jc w:val="left"/>
            </w:pPr>
            <w:r>
              <w:rPr>
                <w:lang w:eastAsia="zh-CN"/>
              </w:rPr>
              <w:t>0..</w:t>
            </w:r>
            <w:r>
              <w:rPr>
                <w:rFonts w:hint="eastAsia"/>
                <w:lang w:eastAsia="zh-CN"/>
              </w:rPr>
              <w:t>1</w:t>
            </w:r>
          </w:p>
        </w:tc>
        <w:tc>
          <w:tcPr>
            <w:tcW w:w="3229" w:type="dxa"/>
            <w:gridSpan w:val="2"/>
          </w:tcPr>
          <w:p w14:paraId="4125A822" w14:textId="77777777" w:rsidR="00204D14" w:rsidRDefault="00204D14" w:rsidP="00C9313D">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5CAFFACA" w14:textId="77777777" w:rsidR="00204D14" w:rsidRDefault="00204D14" w:rsidP="00C9313D">
            <w:pPr>
              <w:pStyle w:val="TAL"/>
              <w:rPr>
                <w:rFonts w:cs="Arial"/>
                <w:szCs w:val="18"/>
              </w:rPr>
            </w:pPr>
          </w:p>
        </w:tc>
      </w:tr>
      <w:tr w:rsidR="00204D14" w14:paraId="60C0A39F" w14:textId="77777777" w:rsidTr="00C9313D">
        <w:trPr>
          <w:gridAfter w:val="1"/>
          <w:wAfter w:w="36" w:type="dxa"/>
          <w:trHeight w:val="128"/>
          <w:jc w:val="center"/>
        </w:trPr>
        <w:tc>
          <w:tcPr>
            <w:tcW w:w="1455" w:type="dxa"/>
            <w:gridSpan w:val="2"/>
          </w:tcPr>
          <w:p w14:paraId="19787979" w14:textId="77777777" w:rsidR="00204D14" w:rsidRDefault="00204D14" w:rsidP="00C9313D">
            <w:pPr>
              <w:pStyle w:val="TAL"/>
              <w:rPr>
                <w:lang w:eastAsia="zh-CN"/>
              </w:rPr>
            </w:pPr>
            <w:proofErr w:type="spellStart"/>
            <w:r>
              <w:rPr>
                <w:lang w:eastAsia="zh-CN"/>
              </w:rPr>
              <w:t>gpsi</w:t>
            </w:r>
            <w:proofErr w:type="spellEnd"/>
          </w:p>
        </w:tc>
        <w:tc>
          <w:tcPr>
            <w:tcW w:w="1701" w:type="dxa"/>
            <w:gridSpan w:val="2"/>
          </w:tcPr>
          <w:p w14:paraId="3DD8E82E" w14:textId="77777777" w:rsidR="00204D14" w:rsidRDefault="00204D14" w:rsidP="00C9313D">
            <w:pPr>
              <w:pStyle w:val="TAL"/>
              <w:rPr>
                <w:lang w:eastAsia="zh-CN"/>
              </w:rPr>
            </w:pPr>
            <w:proofErr w:type="spellStart"/>
            <w:r>
              <w:rPr>
                <w:lang w:eastAsia="zh-CN"/>
              </w:rPr>
              <w:t>Gpsi</w:t>
            </w:r>
            <w:proofErr w:type="spellEnd"/>
          </w:p>
        </w:tc>
        <w:tc>
          <w:tcPr>
            <w:tcW w:w="567" w:type="dxa"/>
            <w:gridSpan w:val="2"/>
          </w:tcPr>
          <w:p w14:paraId="455002A7" w14:textId="77777777" w:rsidR="00204D14" w:rsidRDefault="00204D14" w:rsidP="00C9313D">
            <w:pPr>
              <w:pStyle w:val="TAC"/>
              <w:rPr>
                <w:lang w:eastAsia="zh-CN"/>
              </w:rPr>
            </w:pPr>
            <w:r>
              <w:t>O</w:t>
            </w:r>
          </w:p>
        </w:tc>
        <w:tc>
          <w:tcPr>
            <w:tcW w:w="1134" w:type="dxa"/>
            <w:gridSpan w:val="2"/>
          </w:tcPr>
          <w:p w14:paraId="2982A79F" w14:textId="77777777" w:rsidR="00204D14" w:rsidRDefault="00204D14" w:rsidP="00C9313D">
            <w:pPr>
              <w:pStyle w:val="TAC"/>
              <w:jc w:val="left"/>
              <w:rPr>
                <w:lang w:eastAsia="zh-CN"/>
              </w:rPr>
            </w:pPr>
            <w:r>
              <w:t>0..1</w:t>
            </w:r>
          </w:p>
        </w:tc>
        <w:tc>
          <w:tcPr>
            <w:tcW w:w="3229" w:type="dxa"/>
            <w:gridSpan w:val="2"/>
          </w:tcPr>
          <w:p w14:paraId="14654845" w14:textId="77777777" w:rsidR="00204D14" w:rsidRDefault="00204D14" w:rsidP="00C9313D">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C9239D0" w14:textId="77777777" w:rsidR="00204D14" w:rsidRDefault="00204D14" w:rsidP="00C9313D">
            <w:pPr>
              <w:pStyle w:val="TAL"/>
              <w:rPr>
                <w:rFonts w:cs="Arial"/>
                <w:szCs w:val="18"/>
              </w:rPr>
            </w:pPr>
          </w:p>
        </w:tc>
      </w:tr>
      <w:tr w:rsidR="00204D14" w14:paraId="532DA7F9" w14:textId="77777777" w:rsidTr="00C9313D">
        <w:trPr>
          <w:gridAfter w:val="1"/>
          <w:wAfter w:w="36" w:type="dxa"/>
          <w:trHeight w:val="128"/>
          <w:jc w:val="center"/>
        </w:trPr>
        <w:tc>
          <w:tcPr>
            <w:tcW w:w="1455" w:type="dxa"/>
            <w:gridSpan w:val="2"/>
          </w:tcPr>
          <w:p w14:paraId="5951FA67" w14:textId="77777777" w:rsidR="00204D14" w:rsidRDefault="00204D14" w:rsidP="00C9313D">
            <w:pPr>
              <w:pStyle w:val="TAL"/>
              <w:rPr>
                <w:lang w:eastAsia="zh-CN"/>
              </w:rPr>
            </w:pPr>
            <w:r>
              <w:t>ueIpv4</w:t>
            </w:r>
          </w:p>
        </w:tc>
        <w:tc>
          <w:tcPr>
            <w:tcW w:w="1701" w:type="dxa"/>
            <w:gridSpan w:val="2"/>
          </w:tcPr>
          <w:p w14:paraId="390033FC" w14:textId="77777777" w:rsidR="00204D14" w:rsidRDefault="00204D14" w:rsidP="00C9313D">
            <w:pPr>
              <w:pStyle w:val="TAL"/>
              <w:rPr>
                <w:lang w:eastAsia="zh-CN"/>
              </w:rPr>
            </w:pPr>
            <w:r>
              <w:t>Ipv4Addr</w:t>
            </w:r>
          </w:p>
        </w:tc>
        <w:tc>
          <w:tcPr>
            <w:tcW w:w="567" w:type="dxa"/>
            <w:gridSpan w:val="2"/>
          </w:tcPr>
          <w:p w14:paraId="57D719F8" w14:textId="77777777" w:rsidR="00204D14" w:rsidRDefault="00204D14" w:rsidP="00C9313D">
            <w:pPr>
              <w:pStyle w:val="TAC"/>
            </w:pPr>
            <w:r>
              <w:t>O</w:t>
            </w:r>
          </w:p>
        </w:tc>
        <w:tc>
          <w:tcPr>
            <w:tcW w:w="1134" w:type="dxa"/>
            <w:gridSpan w:val="2"/>
          </w:tcPr>
          <w:p w14:paraId="720C2D9C" w14:textId="77777777" w:rsidR="00204D14" w:rsidRDefault="00204D14" w:rsidP="00C9313D">
            <w:pPr>
              <w:pStyle w:val="TAC"/>
              <w:jc w:val="left"/>
            </w:pPr>
            <w:r>
              <w:t>0..1</w:t>
            </w:r>
          </w:p>
        </w:tc>
        <w:tc>
          <w:tcPr>
            <w:tcW w:w="3229" w:type="dxa"/>
            <w:gridSpan w:val="2"/>
          </w:tcPr>
          <w:p w14:paraId="583EB6CD" w14:textId="77777777" w:rsidR="00204D14" w:rsidRDefault="00204D14" w:rsidP="00C9313D">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78F7BD7F" w14:textId="77777777" w:rsidR="00204D14" w:rsidRDefault="00204D14" w:rsidP="00C9313D">
            <w:pPr>
              <w:pStyle w:val="TAL"/>
              <w:rPr>
                <w:rFonts w:cs="Arial"/>
                <w:szCs w:val="18"/>
              </w:rPr>
            </w:pPr>
          </w:p>
        </w:tc>
      </w:tr>
      <w:tr w:rsidR="00204D14" w14:paraId="306BA377" w14:textId="77777777" w:rsidTr="00C9313D">
        <w:trPr>
          <w:gridAfter w:val="1"/>
          <w:wAfter w:w="36" w:type="dxa"/>
          <w:trHeight w:val="128"/>
          <w:jc w:val="center"/>
        </w:trPr>
        <w:tc>
          <w:tcPr>
            <w:tcW w:w="1455" w:type="dxa"/>
            <w:gridSpan w:val="2"/>
          </w:tcPr>
          <w:p w14:paraId="1991D898" w14:textId="77777777" w:rsidR="00204D14" w:rsidRDefault="00204D14" w:rsidP="00C9313D">
            <w:pPr>
              <w:pStyle w:val="TAL"/>
              <w:rPr>
                <w:lang w:eastAsia="zh-CN"/>
              </w:rPr>
            </w:pPr>
            <w:r>
              <w:t>ueIpv6</w:t>
            </w:r>
          </w:p>
        </w:tc>
        <w:tc>
          <w:tcPr>
            <w:tcW w:w="1701" w:type="dxa"/>
            <w:gridSpan w:val="2"/>
          </w:tcPr>
          <w:p w14:paraId="0B2F1098" w14:textId="77777777" w:rsidR="00204D14" w:rsidRDefault="00204D14" w:rsidP="00C9313D">
            <w:pPr>
              <w:pStyle w:val="TAL"/>
              <w:rPr>
                <w:lang w:eastAsia="zh-CN"/>
              </w:rPr>
            </w:pPr>
            <w:r>
              <w:t>Ipv6Addr</w:t>
            </w:r>
          </w:p>
        </w:tc>
        <w:tc>
          <w:tcPr>
            <w:tcW w:w="567" w:type="dxa"/>
            <w:gridSpan w:val="2"/>
          </w:tcPr>
          <w:p w14:paraId="279C54BD" w14:textId="77777777" w:rsidR="00204D14" w:rsidRDefault="00204D14" w:rsidP="00C9313D">
            <w:pPr>
              <w:pStyle w:val="TAC"/>
            </w:pPr>
            <w:r>
              <w:t>O</w:t>
            </w:r>
          </w:p>
        </w:tc>
        <w:tc>
          <w:tcPr>
            <w:tcW w:w="1134" w:type="dxa"/>
            <w:gridSpan w:val="2"/>
          </w:tcPr>
          <w:p w14:paraId="336B8F02" w14:textId="77777777" w:rsidR="00204D14" w:rsidRDefault="00204D14" w:rsidP="00C9313D">
            <w:pPr>
              <w:pStyle w:val="TAC"/>
              <w:jc w:val="left"/>
            </w:pPr>
            <w:r>
              <w:t>0..1</w:t>
            </w:r>
          </w:p>
        </w:tc>
        <w:tc>
          <w:tcPr>
            <w:tcW w:w="3229" w:type="dxa"/>
            <w:gridSpan w:val="2"/>
          </w:tcPr>
          <w:p w14:paraId="405A09FB" w14:textId="77777777" w:rsidR="00204D14" w:rsidRDefault="00204D14" w:rsidP="00C9313D">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593DBC3F" w14:textId="77777777" w:rsidR="00204D14" w:rsidRDefault="00204D14" w:rsidP="00C9313D">
            <w:pPr>
              <w:pStyle w:val="TAL"/>
              <w:rPr>
                <w:rFonts w:cs="Arial"/>
                <w:szCs w:val="18"/>
              </w:rPr>
            </w:pPr>
          </w:p>
        </w:tc>
      </w:tr>
      <w:tr w:rsidR="00204D14" w14:paraId="73F90F6D" w14:textId="77777777" w:rsidTr="00C9313D">
        <w:trPr>
          <w:gridAfter w:val="1"/>
          <w:wAfter w:w="36" w:type="dxa"/>
          <w:trHeight w:val="128"/>
          <w:jc w:val="center"/>
        </w:trPr>
        <w:tc>
          <w:tcPr>
            <w:tcW w:w="1455" w:type="dxa"/>
            <w:gridSpan w:val="2"/>
          </w:tcPr>
          <w:p w14:paraId="2C6AD942" w14:textId="77777777" w:rsidR="00204D14" w:rsidRDefault="00204D14" w:rsidP="00C9313D">
            <w:pPr>
              <w:pStyle w:val="TAL"/>
              <w:rPr>
                <w:lang w:eastAsia="zh-CN"/>
              </w:rPr>
            </w:pPr>
            <w:proofErr w:type="spellStart"/>
            <w:r>
              <w:t>ueMac</w:t>
            </w:r>
            <w:proofErr w:type="spellEnd"/>
          </w:p>
        </w:tc>
        <w:tc>
          <w:tcPr>
            <w:tcW w:w="1701" w:type="dxa"/>
            <w:gridSpan w:val="2"/>
          </w:tcPr>
          <w:p w14:paraId="1A1D8854" w14:textId="77777777" w:rsidR="00204D14" w:rsidRDefault="00204D14" w:rsidP="00C9313D">
            <w:pPr>
              <w:pStyle w:val="TAL"/>
              <w:rPr>
                <w:lang w:eastAsia="zh-CN"/>
              </w:rPr>
            </w:pPr>
            <w:r>
              <w:t>MacAddr48</w:t>
            </w:r>
          </w:p>
        </w:tc>
        <w:tc>
          <w:tcPr>
            <w:tcW w:w="567" w:type="dxa"/>
            <w:gridSpan w:val="2"/>
          </w:tcPr>
          <w:p w14:paraId="7A03BFB3" w14:textId="77777777" w:rsidR="00204D14" w:rsidRDefault="00204D14" w:rsidP="00C9313D">
            <w:pPr>
              <w:pStyle w:val="TAC"/>
            </w:pPr>
            <w:r>
              <w:t>O</w:t>
            </w:r>
          </w:p>
        </w:tc>
        <w:tc>
          <w:tcPr>
            <w:tcW w:w="1134" w:type="dxa"/>
            <w:gridSpan w:val="2"/>
          </w:tcPr>
          <w:p w14:paraId="7CDE3746" w14:textId="77777777" w:rsidR="00204D14" w:rsidRDefault="00204D14" w:rsidP="00C9313D">
            <w:pPr>
              <w:pStyle w:val="TAC"/>
              <w:jc w:val="left"/>
            </w:pPr>
            <w:r>
              <w:t>0..1</w:t>
            </w:r>
          </w:p>
        </w:tc>
        <w:tc>
          <w:tcPr>
            <w:tcW w:w="3229" w:type="dxa"/>
            <w:gridSpan w:val="2"/>
          </w:tcPr>
          <w:p w14:paraId="73FB855E" w14:textId="77777777" w:rsidR="00204D14" w:rsidRDefault="00204D14" w:rsidP="00C9313D">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13385A9E" w14:textId="77777777" w:rsidR="00204D14" w:rsidRDefault="00204D14" w:rsidP="00C9313D">
            <w:pPr>
              <w:pStyle w:val="TAL"/>
              <w:rPr>
                <w:rFonts w:cs="Arial"/>
                <w:szCs w:val="18"/>
              </w:rPr>
            </w:pPr>
          </w:p>
        </w:tc>
      </w:tr>
      <w:tr w:rsidR="00204D14" w14:paraId="13F967BA" w14:textId="77777777" w:rsidTr="00C9313D">
        <w:trPr>
          <w:gridAfter w:val="1"/>
          <w:wAfter w:w="36" w:type="dxa"/>
          <w:trHeight w:val="128"/>
          <w:jc w:val="center"/>
        </w:trPr>
        <w:tc>
          <w:tcPr>
            <w:tcW w:w="1455" w:type="dxa"/>
            <w:gridSpan w:val="2"/>
          </w:tcPr>
          <w:p w14:paraId="34D1B2FF" w14:textId="77777777" w:rsidR="00204D14" w:rsidRDefault="00204D14" w:rsidP="00C9313D">
            <w:pPr>
              <w:pStyle w:val="TAL"/>
            </w:pPr>
            <w:proofErr w:type="spellStart"/>
            <w:r>
              <w:t>externalGroupId</w:t>
            </w:r>
            <w:proofErr w:type="spellEnd"/>
          </w:p>
        </w:tc>
        <w:tc>
          <w:tcPr>
            <w:tcW w:w="1701" w:type="dxa"/>
            <w:gridSpan w:val="2"/>
          </w:tcPr>
          <w:p w14:paraId="6BCCB7C7" w14:textId="77777777" w:rsidR="00204D14" w:rsidRDefault="00204D14" w:rsidP="00C9313D">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27B330A6" w14:textId="77777777" w:rsidR="00204D14" w:rsidRDefault="00204D14" w:rsidP="00C9313D">
            <w:pPr>
              <w:pStyle w:val="TAC"/>
            </w:pPr>
            <w:r>
              <w:t>O</w:t>
            </w:r>
          </w:p>
        </w:tc>
        <w:tc>
          <w:tcPr>
            <w:tcW w:w="1134" w:type="dxa"/>
            <w:gridSpan w:val="2"/>
          </w:tcPr>
          <w:p w14:paraId="205E24C0" w14:textId="77777777" w:rsidR="00204D14" w:rsidRDefault="00204D14" w:rsidP="00C9313D">
            <w:pPr>
              <w:pStyle w:val="TAC"/>
              <w:jc w:val="left"/>
            </w:pPr>
            <w:r>
              <w:t>0..1</w:t>
            </w:r>
          </w:p>
        </w:tc>
        <w:tc>
          <w:tcPr>
            <w:tcW w:w="3229" w:type="dxa"/>
            <w:gridSpan w:val="2"/>
          </w:tcPr>
          <w:p w14:paraId="56B4A86C" w14:textId="77777777" w:rsidR="00204D14" w:rsidRDefault="00204D14" w:rsidP="00C9313D">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6BAE2CCB" w14:textId="77777777" w:rsidR="00204D14" w:rsidRDefault="00204D14" w:rsidP="00C9313D">
            <w:pPr>
              <w:pStyle w:val="TAL"/>
              <w:rPr>
                <w:rFonts w:cs="Arial"/>
                <w:szCs w:val="18"/>
              </w:rPr>
            </w:pPr>
          </w:p>
        </w:tc>
      </w:tr>
      <w:tr w:rsidR="00204D14" w14:paraId="124CC8F1" w14:textId="77777777" w:rsidTr="00C9313D">
        <w:trPr>
          <w:gridAfter w:val="1"/>
          <w:wAfter w:w="36" w:type="dxa"/>
          <w:trHeight w:val="128"/>
          <w:jc w:val="center"/>
        </w:trPr>
        <w:tc>
          <w:tcPr>
            <w:tcW w:w="1455" w:type="dxa"/>
            <w:gridSpan w:val="2"/>
          </w:tcPr>
          <w:p w14:paraId="620D0756" w14:textId="77777777" w:rsidR="00204D14" w:rsidRDefault="00204D14" w:rsidP="00C9313D">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28DF53FF" w14:textId="77777777" w:rsidR="00204D14" w:rsidRDefault="00204D14" w:rsidP="00C9313D">
            <w:pPr>
              <w:pStyle w:val="TAL"/>
              <w:rPr>
                <w:lang w:eastAsia="zh-CN"/>
              </w:rPr>
            </w:pPr>
            <w:proofErr w:type="spellStart"/>
            <w:r>
              <w:rPr>
                <w:rFonts w:hint="eastAsia"/>
                <w:lang w:eastAsia="zh-CN"/>
              </w:rPr>
              <w:t>boolean</w:t>
            </w:r>
            <w:proofErr w:type="spellEnd"/>
          </w:p>
        </w:tc>
        <w:tc>
          <w:tcPr>
            <w:tcW w:w="567" w:type="dxa"/>
            <w:gridSpan w:val="2"/>
          </w:tcPr>
          <w:p w14:paraId="1AA62ABE" w14:textId="77777777" w:rsidR="00204D14" w:rsidRDefault="00204D14" w:rsidP="00C9313D">
            <w:pPr>
              <w:pStyle w:val="TAC"/>
              <w:rPr>
                <w:lang w:eastAsia="zh-CN"/>
              </w:rPr>
            </w:pPr>
            <w:r>
              <w:rPr>
                <w:rFonts w:hint="eastAsia"/>
                <w:lang w:eastAsia="zh-CN"/>
              </w:rPr>
              <w:t>O</w:t>
            </w:r>
          </w:p>
        </w:tc>
        <w:tc>
          <w:tcPr>
            <w:tcW w:w="1134" w:type="dxa"/>
            <w:gridSpan w:val="2"/>
          </w:tcPr>
          <w:p w14:paraId="73C26AFA" w14:textId="77777777" w:rsidR="00204D14" w:rsidRDefault="00204D14" w:rsidP="00C9313D">
            <w:pPr>
              <w:pStyle w:val="TAC"/>
              <w:jc w:val="left"/>
              <w:rPr>
                <w:lang w:eastAsia="zh-CN"/>
              </w:rPr>
            </w:pPr>
            <w:r>
              <w:rPr>
                <w:rFonts w:hint="eastAsia"/>
                <w:lang w:eastAsia="zh-CN"/>
              </w:rPr>
              <w:t>0..1</w:t>
            </w:r>
          </w:p>
        </w:tc>
        <w:tc>
          <w:tcPr>
            <w:tcW w:w="3229" w:type="dxa"/>
            <w:gridSpan w:val="2"/>
          </w:tcPr>
          <w:p w14:paraId="048EDC41" w14:textId="77777777" w:rsidR="00204D14" w:rsidRDefault="00204D14" w:rsidP="00C9313D">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77A45E96" w14:textId="77777777" w:rsidR="00204D14" w:rsidRDefault="00204D14" w:rsidP="00C9313D">
            <w:pPr>
              <w:keepNext/>
              <w:keepLines/>
              <w:spacing w:after="0"/>
              <w:rPr>
                <w:rFonts w:ascii="Arial" w:hAnsi="Arial"/>
                <w:sz w:val="18"/>
                <w:lang w:eastAsia="zh-CN"/>
              </w:rPr>
            </w:pPr>
          </w:p>
          <w:p w14:paraId="77CD8A70" w14:textId="77777777" w:rsidR="00204D14" w:rsidRPr="00467F9A" w:rsidRDefault="00204D14" w:rsidP="00C9313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2344E4E6" w14:textId="77777777" w:rsidR="00204D14" w:rsidRDefault="00204D14" w:rsidP="00C9313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250E08EC" w14:textId="77777777" w:rsidR="00204D14" w:rsidRPr="00467F9A" w:rsidRDefault="00204D14" w:rsidP="00C9313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26791682" w14:textId="77777777" w:rsidR="00204D14" w:rsidRDefault="00204D14" w:rsidP="00C9313D">
            <w:pPr>
              <w:keepNext/>
              <w:keepLines/>
              <w:spacing w:after="0"/>
              <w:rPr>
                <w:rFonts w:ascii="Arial" w:hAnsi="Arial" w:cs="Arial"/>
                <w:sz w:val="18"/>
                <w:szCs w:val="18"/>
                <w:lang w:eastAsia="zh-CN"/>
              </w:rPr>
            </w:pPr>
          </w:p>
          <w:p w14:paraId="0E614BBA" w14:textId="77777777" w:rsidR="00204D14" w:rsidRDefault="00204D14" w:rsidP="00C9313D">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45A2D186" w14:textId="77777777" w:rsidR="00204D14" w:rsidRDefault="00204D14" w:rsidP="00C9313D">
            <w:pPr>
              <w:pStyle w:val="TAL"/>
              <w:rPr>
                <w:rFonts w:cs="Arial"/>
                <w:szCs w:val="18"/>
              </w:rPr>
            </w:pPr>
          </w:p>
        </w:tc>
      </w:tr>
      <w:tr w:rsidR="00204D14" w14:paraId="6A4CB562" w14:textId="77777777" w:rsidTr="00C9313D">
        <w:trPr>
          <w:gridBefore w:val="1"/>
          <w:wBefore w:w="36" w:type="dxa"/>
          <w:trHeight w:val="128"/>
          <w:jc w:val="center"/>
        </w:trPr>
        <w:tc>
          <w:tcPr>
            <w:tcW w:w="1455" w:type="dxa"/>
            <w:gridSpan w:val="2"/>
          </w:tcPr>
          <w:p w14:paraId="26C56F10" w14:textId="77777777" w:rsidR="00204D14" w:rsidRDefault="00204D14" w:rsidP="00C9313D">
            <w:pPr>
              <w:pStyle w:val="TAL"/>
              <w:rPr>
                <w:lang w:eastAsia="zh-CN"/>
              </w:rPr>
            </w:pPr>
            <w:proofErr w:type="spellStart"/>
            <w:r>
              <w:rPr>
                <w:lang w:eastAsia="zh-CN"/>
              </w:rPr>
              <w:t>roamUeNetDescs</w:t>
            </w:r>
            <w:proofErr w:type="spellEnd"/>
          </w:p>
        </w:tc>
        <w:tc>
          <w:tcPr>
            <w:tcW w:w="1701" w:type="dxa"/>
            <w:gridSpan w:val="2"/>
          </w:tcPr>
          <w:p w14:paraId="7F428469" w14:textId="77777777" w:rsidR="00204D14" w:rsidRDefault="00204D14" w:rsidP="00C9313D">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Pr>
          <w:p w14:paraId="35DEBAEA" w14:textId="77777777" w:rsidR="00204D14" w:rsidRDefault="00204D14" w:rsidP="00C9313D">
            <w:pPr>
              <w:pStyle w:val="TAC"/>
              <w:rPr>
                <w:lang w:eastAsia="zh-CN"/>
              </w:rPr>
            </w:pPr>
            <w:r>
              <w:rPr>
                <w:lang w:eastAsia="zh-CN"/>
              </w:rPr>
              <w:t>O</w:t>
            </w:r>
          </w:p>
        </w:tc>
        <w:tc>
          <w:tcPr>
            <w:tcW w:w="1134" w:type="dxa"/>
            <w:gridSpan w:val="2"/>
          </w:tcPr>
          <w:p w14:paraId="3CB565C5" w14:textId="77777777" w:rsidR="00204D14" w:rsidRDefault="00204D14" w:rsidP="00C9313D">
            <w:pPr>
              <w:pStyle w:val="TAC"/>
              <w:jc w:val="left"/>
              <w:rPr>
                <w:lang w:eastAsia="zh-CN"/>
              </w:rPr>
            </w:pPr>
            <w:proofErr w:type="gramStart"/>
            <w:r>
              <w:rPr>
                <w:lang w:eastAsia="zh-CN"/>
              </w:rPr>
              <w:t>1..N</w:t>
            </w:r>
            <w:proofErr w:type="gramEnd"/>
          </w:p>
        </w:tc>
        <w:tc>
          <w:tcPr>
            <w:tcW w:w="3229" w:type="dxa"/>
            <w:gridSpan w:val="2"/>
          </w:tcPr>
          <w:p w14:paraId="160E0A57" w14:textId="77777777" w:rsidR="00204D14" w:rsidRDefault="00204D14" w:rsidP="00C9313D">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33AF61EE" w14:textId="77777777" w:rsidR="00204D14" w:rsidRDefault="00204D14" w:rsidP="00C9313D">
            <w:pPr>
              <w:pStyle w:val="TAL"/>
              <w:rPr>
                <w:rFonts w:cs="Arial"/>
                <w:szCs w:val="18"/>
              </w:rPr>
            </w:pPr>
            <w:proofErr w:type="spellStart"/>
            <w:r>
              <w:rPr>
                <w:rFonts w:cs="Arial"/>
                <w:szCs w:val="18"/>
              </w:rPr>
              <w:t>VPLMNSpecificURSP</w:t>
            </w:r>
            <w:proofErr w:type="spellEnd"/>
          </w:p>
        </w:tc>
      </w:tr>
      <w:tr w:rsidR="00204D14" w14:paraId="1EA664F3" w14:textId="77777777" w:rsidTr="00C9313D">
        <w:trPr>
          <w:gridAfter w:val="1"/>
          <w:wAfter w:w="36" w:type="dxa"/>
          <w:trHeight w:val="128"/>
          <w:jc w:val="center"/>
        </w:trPr>
        <w:tc>
          <w:tcPr>
            <w:tcW w:w="1455" w:type="dxa"/>
            <w:gridSpan w:val="2"/>
          </w:tcPr>
          <w:p w14:paraId="1BD76D36" w14:textId="77777777" w:rsidR="00204D14" w:rsidRDefault="00204D14" w:rsidP="00C9313D">
            <w:pPr>
              <w:pStyle w:val="TAL"/>
              <w:rPr>
                <w:lang w:eastAsia="zh-CN"/>
              </w:rPr>
            </w:pPr>
            <w:proofErr w:type="spellStart"/>
            <w:r>
              <w:rPr>
                <w:lang w:eastAsia="zh-CN"/>
              </w:rPr>
              <w:t>subNotifEvents</w:t>
            </w:r>
            <w:proofErr w:type="spellEnd"/>
          </w:p>
        </w:tc>
        <w:tc>
          <w:tcPr>
            <w:tcW w:w="1701" w:type="dxa"/>
            <w:gridSpan w:val="2"/>
          </w:tcPr>
          <w:p w14:paraId="328566B7" w14:textId="77777777" w:rsidR="00204D14" w:rsidRDefault="00204D14" w:rsidP="00C9313D">
            <w:pPr>
              <w:pStyle w:val="TAL"/>
              <w:rPr>
                <w:lang w:eastAsia="zh-CN"/>
              </w:rPr>
            </w:pPr>
            <w:proofErr w:type="gramStart"/>
            <w:r>
              <w:rPr>
                <w:lang w:eastAsia="zh-CN"/>
              </w:rPr>
              <w:t>array(</w:t>
            </w:r>
            <w:proofErr w:type="gramEnd"/>
            <w:r>
              <w:rPr>
                <w:lang w:eastAsia="zh-CN"/>
              </w:rPr>
              <w:t>Event)</w:t>
            </w:r>
          </w:p>
        </w:tc>
        <w:tc>
          <w:tcPr>
            <w:tcW w:w="567" w:type="dxa"/>
            <w:gridSpan w:val="2"/>
          </w:tcPr>
          <w:p w14:paraId="42C259DD" w14:textId="77777777" w:rsidR="00204D14" w:rsidRDefault="00204D14" w:rsidP="00C9313D">
            <w:pPr>
              <w:pStyle w:val="TAC"/>
              <w:rPr>
                <w:lang w:eastAsia="zh-CN"/>
              </w:rPr>
            </w:pPr>
            <w:r>
              <w:rPr>
                <w:lang w:eastAsia="zh-CN"/>
              </w:rPr>
              <w:t>C</w:t>
            </w:r>
          </w:p>
        </w:tc>
        <w:tc>
          <w:tcPr>
            <w:tcW w:w="1134" w:type="dxa"/>
            <w:gridSpan w:val="2"/>
          </w:tcPr>
          <w:p w14:paraId="34FE55E4" w14:textId="77777777" w:rsidR="00204D14" w:rsidRDefault="00204D14" w:rsidP="00C9313D">
            <w:pPr>
              <w:pStyle w:val="TAC"/>
              <w:jc w:val="left"/>
              <w:rPr>
                <w:lang w:eastAsia="zh-CN"/>
              </w:rPr>
            </w:pPr>
            <w:proofErr w:type="gramStart"/>
            <w:r>
              <w:rPr>
                <w:lang w:eastAsia="zh-CN"/>
              </w:rPr>
              <w:t>1..N</w:t>
            </w:r>
            <w:proofErr w:type="gramEnd"/>
          </w:p>
        </w:tc>
        <w:tc>
          <w:tcPr>
            <w:tcW w:w="3229" w:type="dxa"/>
            <w:gridSpan w:val="2"/>
          </w:tcPr>
          <w:p w14:paraId="1C31E72B" w14:textId="77777777" w:rsidR="00204D14" w:rsidRDefault="00204D14" w:rsidP="00C9313D">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del w:id="60" w:author="Ericsson May r0" w:date="2024-05-10T19:12:00Z">
              <w:r w:rsidDel="00204D14">
                <w:rPr>
                  <w:rFonts w:cs="Arial"/>
                  <w:szCs w:val="18"/>
                  <w:lang w:eastAsia="zh-CN"/>
                </w:rPr>
                <w:delText xml:space="preserve"> (NOTE</w:delText>
              </w:r>
              <w:r w:rsidDel="00204D14">
                <w:rPr>
                  <w:rFonts w:cs="Arial"/>
                  <w:szCs w:val="18"/>
                  <w:lang w:val="en-US" w:eastAsia="zh-CN"/>
                </w:rPr>
                <w:delText> 4)</w:delText>
              </w:r>
            </w:del>
          </w:p>
        </w:tc>
        <w:tc>
          <w:tcPr>
            <w:tcW w:w="1344" w:type="dxa"/>
            <w:gridSpan w:val="2"/>
          </w:tcPr>
          <w:p w14:paraId="417E2035" w14:textId="77777777" w:rsidR="00204D14" w:rsidRDefault="00204D14" w:rsidP="00C9313D">
            <w:pPr>
              <w:pStyle w:val="TAL"/>
              <w:rPr>
                <w:rFonts w:cs="Arial"/>
                <w:szCs w:val="18"/>
              </w:rPr>
            </w:pPr>
            <w:proofErr w:type="spellStart"/>
            <w:r>
              <w:rPr>
                <w:rFonts w:cs="Arial"/>
                <w:szCs w:val="18"/>
              </w:rPr>
              <w:t>AfNotifications</w:t>
            </w:r>
            <w:proofErr w:type="spellEnd"/>
          </w:p>
        </w:tc>
      </w:tr>
      <w:tr w:rsidR="00204D14" w14:paraId="183ED20D" w14:textId="77777777" w:rsidTr="00C9313D">
        <w:trPr>
          <w:gridAfter w:val="1"/>
          <w:wAfter w:w="36" w:type="dxa"/>
          <w:trHeight w:val="128"/>
          <w:jc w:val="center"/>
        </w:trPr>
        <w:tc>
          <w:tcPr>
            <w:tcW w:w="1455" w:type="dxa"/>
            <w:gridSpan w:val="2"/>
          </w:tcPr>
          <w:p w14:paraId="707B93FE" w14:textId="77777777" w:rsidR="00204D14" w:rsidRDefault="00204D14" w:rsidP="00C9313D">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4FE96FAF" w14:textId="77777777" w:rsidR="00204D14" w:rsidRDefault="00204D14" w:rsidP="00C9313D">
            <w:pPr>
              <w:pStyle w:val="TAL"/>
              <w:rPr>
                <w:lang w:eastAsia="zh-CN"/>
              </w:rPr>
            </w:pPr>
            <w:r>
              <w:rPr>
                <w:lang w:eastAsia="zh-CN"/>
              </w:rPr>
              <w:t>Uri</w:t>
            </w:r>
          </w:p>
        </w:tc>
        <w:tc>
          <w:tcPr>
            <w:tcW w:w="567" w:type="dxa"/>
            <w:gridSpan w:val="2"/>
          </w:tcPr>
          <w:p w14:paraId="496E6284" w14:textId="77777777" w:rsidR="00204D14" w:rsidRDefault="00204D14" w:rsidP="00C9313D">
            <w:pPr>
              <w:pStyle w:val="TAC"/>
              <w:rPr>
                <w:lang w:eastAsia="zh-CN"/>
              </w:rPr>
            </w:pPr>
            <w:r>
              <w:rPr>
                <w:rFonts w:hint="eastAsia"/>
                <w:lang w:eastAsia="zh-CN"/>
              </w:rPr>
              <w:t>C</w:t>
            </w:r>
          </w:p>
        </w:tc>
        <w:tc>
          <w:tcPr>
            <w:tcW w:w="1134" w:type="dxa"/>
            <w:gridSpan w:val="2"/>
          </w:tcPr>
          <w:p w14:paraId="2AC648E8" w14:textId="77777777" w:rsidR="00204D14" w:rsidRDefault="00204D14" w:rsidP="00C9313D">
            <w:pPr>
              <w:pStyle w:val="TAC"/>
              <w:jc w:val="left"/>
              <w:rPr>
                <w:lang w:eastAsia="zh-CN"/>
              </w:rPr>
            </w:pPr>
            <w:r>
              <w:rPr>
                <w:rFonts w:hint="eastAsia"/>
                <w:lang w:eastAsia="zh-CN"/>
              </w:rPr>
              <w:t>0..1</w:t>
            </w:r>
          </w:p>
        </w:tc>
        <w:tc>
          <w:tcPr>
            <w:tcW w:w="3229" w:type="dxa"/>
            <w:gridSpan w:val="2"/>
          </w:tcPr>
          <w:p w14:paraId="13E7B5CA" w14:textId="77777777" w:rsidR="00204D14" w:rsidRDefault="00204D14" w:rsidP="00C9313D">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3B35C121" w14:textId="77777777" w:rsidR="00204D14" w:rsidRDefault="00204D14" w:rsidP="00C9313D">
            <w:pPr>
              <w:pStyle w:val="TAL"/>
              <w:rPr>
                <w:rFonts w:cs="Arial"/>
                <w:szCs w:val="18"/>
              </w:rPr>
            </w:pPr>
            <w:proofErr w:type="spellStart"/>
            <w:r>
              <w:rPr>
                <w:rFonts w:cs="Arial"/>
                <w:szCs w:val="18"/>
              </w:rPr>
              <w:t>AfNotifications</w:t>
            </w:r>
            <w:proofErr w:type="spellEnd"/>
          </w:p>
        </w:tc>
      </w:tr>
      <w:tr w:rsidR="00204D14" w14:paraId="7C555A2B" w14:textId="77777777" w:rsidTr="00C9313D">
        <w:trPr>
          <w:gridAfter w:val="1"/>
          <w:wAfter w:w="36" w:type="dxa"/>
          <w:trHeight w:val="128"/>
          <w:jc w:val="center"/>
        </w:trPr>
        <w:tc>
          <w:tcPr>
            <w:tcW w:w="1455" w:type="dxa"/>
            <w:gridSpan w:val="2"/>
          </w:tcPr>
          <w:p w14:paraId="3D0D0601" w14:textId="77777777" w:rsidR="00204D14" w:rsidRDefault="00204D14" w:rsidP="00C9313D">
            <w:pPr>
              <w:pStyle w:val="TAL"/>
              <w:rPr>
                <w:lang w:eastAsia="zh-CN"/>
              </w:rPr>
            </w:pPr>
            <w:proofErr w:type="spellStart"/>
            <w:r>
              <w:rPr>
                <w:lang w:eastAsia="zh-CN"/>
              </w:rPr>
              <w:t>requestTestNotification</w:t>
            </w:r>
            <w:proofErr w:type="spellEnd"/>
          </w:p>
        </w:tc>
        <w:tc>
          <w:tcPr>
            <w:tcW w:w="1701" w:type="dxa"/>
            <w:gridSpan w:val="2"/>
          </w:tcPr>
          <w:p w14:paraId="37AC2091" w14:textId="77777777" w:rsidR="00204D14" w:rsidRDefault="00204D14" w:rsidP="00C9313D">
            <w:pPr>
              <w:pStyle w:val="TAL"/>
              <w:rPr>
                <w:lang w:eastAsia="zh-CN"/>
              </w:rPr>
            </w:pPr>
            <w:proofErr w:type="spellStart"/>
            <w:r>
              <w:rPr>
                <w:lang w:eastAsia="zh-CN"/>
              </w:rPr>
              <w:t>boolean</w:t>
            </w:r>
            <w:proofErr w:type="spellEnd"/>
          </w:p>
        </w:tc>
        <w:tc>
          <w:tcPr>
            <w:tcW w:w="567" w:type="dxa"/>
            <w:gridSpan w:val="2"/>
          </w:tcPr>
          <w:p w14:paraId="616A2A19" w14:textId="77777777" w:rsidR="00204D14" w:rsidRDefault="00204D14" w:rsidP="00C9313D">
            <w:pPr>
              <w:pStyle w:val="TAC"/>
              <w:rPr>
                <w:lang w:eastAsia="zh-CN"/>
              </w:rPr>
            </w:pPr>
            <w:r>
              <w:rPr>
                <w:rFonts w:hint="eastAsia"/>
                <w:lang w:eastAsia="zh-CN"/>
              </w:rPr>
              <w:t>O</w:t>
            </w:r>
          </w:p>
        </w:tc>
        <w:tc>
          <w:tcPr>
            <w:tcW w:w="1134" w:type="dxa"/>
            <w:gridSpan w:val="2"/>
          </w:tcPr>
          <w:p w14:paraId="40DDEF9A" w14:textId="77777777" w:rsidR="00204D14" w:rsidRDefault="00204D14" w:rsidP="00C9313D">
            <w:pPr>
              <w:pStyle w:val="TAC"/>
              <w:jc w:val="left"/>
              <w:rPr>
                <w:lang w:eastAsia="zh-CN"/>
              </w:rPr>
            </w:pPr>
            <w:r>
              <w:rPr>
                <w:rFonts w:hint="eastAsia"/>
                <w:lang w:eastAsia="zh-CN"/>
              </w:rPr>
              <w:t>0..1</w:t>
            </w:r>
          </w:p>
        </w:tc>
        <w:tc>
          <w:tcPr>
            <w:tcW w:w="3229" w:type="dxa"/>
            <w:gridSpan w:val="2"/>
          </w:tcPr>
          <w:p w14:paraId="1D3DBDB7" w14:textId="77777777" w:rsidR="00204D14" w:rsidRDefault="00204D14" w:rsidP="00C9313D">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64A3D5FE" w14:textId="77777777" w:rsidR="00204D14" w:rsidRDefault="00204D14" w:rsidP="00C9313D">
            <w:pPr>
              <w:pStyle w:val="TAL"/>
              <w:rPr>
                <w:rFonts w:cs="Arial"/>
                <w:szCs w:val="18"/>
              </w:rPr>
            </w:pPr>
            <w:proofErr w:type="spellStart"/>
            <w:r w:rsidRPr="004A7AD3">
              <w:rPr>
                <w:rFonts w:cs="Arial"/>
                <w:szCs w:val="18"/>
              </w:rPr>
              <w:t>Notification_test_event</w:t>
            </w:r>
            <w:proofErr w:type="spellEnd"/>
          </w:p>
        </w:tc>
      </w:tr>
      <w:tr w:rsidR="00204D14" w14:paraId="50F3299A" w14:textId="77777777" w:rsidTr="00C9313D">
        <w:trPr>
          <w:gridAfter w:val="1"/>
          <w:wAfter w:w="36" w:type="dxa"/>
          <w:trHeight w:val="128"/>
          <w:jc w:val="center"/>
        </w:trPr>
        <w:tc>
          <w:tcPr>
            <w:tcW w:w="1455" w:type="dxa"/>
            <w:gridSpan w:val="2"/>
          </w:tcPr>
          <w:p w14:paraId="71712F36" w14:textId="77777777" w:rsidR="00204D14" w:rsidRDefault="00204D14" w:rsidP="00C9313D">
            <w:pPr>
              <w:pStyle w:val="TAL"/>
              <w:rPr>
                <w:lang w:eastAsia="zh-CN"/>
              </w:rPr>
            </w:pPr>
            <w:proofErr w:type="spellStart"/>
            <w:r>
              <w:rPr>
                <w:lang w:eastAsia="zh-CN"/>
              </w:rPr>
              <w:t>websockNotifConfig</w:t>
            </w:r>
            <w:proofErr w:type="spellEnd"/>
          </w:p>
        </w:tc>
        <w:tc>
          <w:tcPr>
            <w:tcW w:w="1701" w:type="dxa"/>
            <w:gridSpan w:val="2"/>
          </w:tcPr>
          <w:p w14:paraId="1E2D13BE" w14:textId="77777777" w:rsidR="00204D14" w:rsidRDefault="00204D14" w:rsidP="00C9313D">
            <w:pPr>
              <w:pStyle w:val="TAL"/>
              <w:rPr>
                <w:lang w:eastAsia="zh-CN"/>
              </w:rPr>
            </w:pPr>
            <w:proofErr w:type="spellStart"/>
            <w:r>
              <w:rPr>
                <w:lang w:eastAsia="zh-CN"/>
              </w:rPr>
              <w:t>WebsockNotifConfig</w:t>
            </w:r>
            <w:proofErr w:type="spellEnd"/>
          </w:p>
        </w:tc>
        <w:tc>
          <w:tcPr>
            <w:tcW w:w="567" w:type="dxa"/>
            <w:gridSpan w:val="2"/>
          </w:tcPr>
          <w:p w14:paraId="425B33DE" w14:textId="77777777" w:rsidR="00204D14" w:rsidRDefault="00204D14" w:rsidP="00C9313D">
            <w:pPr>
              <w:pStyle w:val="TAC"/>
              <w:rPr>
                <w:lang w:eastAsia="zh-CN"/>
              </w:rPr>
            </w:pPr>
            <w:r>
              <w:rPr>
                <w:rFonts w:hint="eastAsia"/>
                <w:lang w:eastAsia="zh-CN"/>
              </w:rPr>
              <w:t>O</w:t>
            </w:r>
          </w:p>
        </w:tc>
        <w:tc>
          <w:tcPr>
            <w:tcW w:w="1134" w:type="dxa"/>
            <w:gridSpan w:val="2"/>
          </w:tcPr>
          <w:p w14:paraId="3FE1AF4E" w14:textId="77777777" w:rsidR="00204D14" w:rsidRDefault="00204D14" w:rsidP="00C9313D">
            <w:pPr>
              <w:pStyle w:val="TAC"/>
              <w:jc w:val="left"/>
              <w:rPr>
                <w:lang w:eastAsia="zh-CN"/>
              </w:rPr>
            </w:pPr>
            <w:r>
              <w:rPr>
                <w:rFonts w:hint="eastAsia"/>
                <w:lang w:eastAsia="zh-CN"/>
              </w:rPr>
              <w:t>0..1</w:t>
            </w:r>
          </w:p>
        </w:tc>
        <w:tc>
          <w:tcPr>
            <w:tcW w:w="3229" w:type="dxa"/>
            <w:gridSpan w:val="2"/>
          </w:tcPr>
          <w:p w14:paraId="500F0D24" w14:textId="77777777" w:rsidR="00204D14" w:rsidRDefault="00204D14" w:rsidP="00C9313D">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6C77F4B1" w14:textId="77777777" w:rsidR="00204D14" w:rsidRDefault="00204D14" w:rsidP="00C9313D">
            <w:pPr>
              <w:pStyle w:val="TAL"/>
              <w:rPr>
                <w:rFonts w:cs="Arial"/>
                <w:szCs w:val="18"/>
              </w:rPr>
            </w:pPr>
            <w:proofErr w:type="spellStart"/>
            <w:r w:rsidRPr="004A7AD3">
              <w:rPr>
                <w:rFonts w:cs="Arial"/>
                <w:szCs w:val="18"/>
              </w:rPr>
              <w:t>Notification_websocket</w:t>
            </w:r>
            <w:proofErr w:type="spellEnd"/>
          </w:p>
        </w:tc>
      </w:tr>
      <w:tr w:rsidR="00204D14" w14:paraId="6B256E44" w14:textId="77777777" w:rsidTr="00C9313D">
        <w:trPr>
          <w:gridAfter w:val="1"/>
          <w:wAfter w:w="36" w:type="dxa"/>
          <w:trHeight w:val="128"/>
          <w:jc w:val="center"/>
        </w:trPr>
        <w:tc>
          <w:tcPr>
            <w:tcW w:w="1455" w:type="dxa"/>
            <w:gridSpan w:val="2"/>
          </w:tcPr>
          <w:p w14:paraId="1B8FEA2A" w14:textId="77777777" w:rsidR="00204D14" w:rsidRDefault="00204D14" w:rsidP="00C9313D">
            <w:pPr>
              <w:pStyle w:val="TF"/>
              <w:keepNext/>
              <w:spacing w:after="0"/>
              <w:jc w:val="left"/>
              <w:rPr>
                <w:b w:val="0"/>
                <w:sz w:val="18"/>
                <w:szCs w:val="18"/>
              </w:rPr>
            </w:pPr>
            <w:r>
              <w:rPr>
                <w:b w:val="0"/>
                <w:noProof/>
                <w:sz w:val="18"/>
                <w:szCs w:val="18"/>
              </w:rPr>
              <w:t>paramOverPc5</w:t>
            </w:r>
          </w:p>
        </w:tc>
        <w:tc>
          <w:tcPr>
            <w:tcW w:w="1701" w:type="dxa"/>
            <w:gridSpan w:val="2"/>
          </w:tcPr>
          <w:p w14:paraId="7B171257" w14:textId="77777777" w:rsidR="00204D14" w:rsidRDefault="00204D14" w:rsidP="00C9313D">
            <w:pPr>
              <w:pStyle w:val="TF"/>
              <w:keepNext/>
              <w:spacing w:after="0"/>
              <w:jc w:val="left"/>
              <w:rPr>
                <w:b w:val="0"/>
                <w:sz w:val="18"/>
                <w:szCs w:val="18"/>
              </w:rPr>
            </w:pPr>
            <w:r>
              <w:rPr>
                <w:b w:val="0"/>
                <w:noProof/>
                <w:sz w:val="18"/>
                <w:szCs w:val="18"/>
              </w:rPr>
              <w:t>ParameterOverPc5</w:t>
            </w:r>
          </w:p>
        </w:tc>
        <w:tc>
          <w:tcPr>
            <w:tcW w:w="567" w:type="dxa"/>
            <w:gridSpan w:val="2"/>
          </w:tcPr>
          <w:p w14:paraId="3F277F94" w14:textId="77777777" w:rsidR="00204D14" w:rsidRDefault="00204D14" w:rsidP="00C9313D">
            <w:pPr>
              <w:pStyle w:val="TAC"/>
            </w:pPr>
            <w:r>
              <w:t>O</w:t>
            </w:r>
          </w:p>
        </w:tc>
        <w:tc>
          <w:tcPr>
            <w:tcW w:w="1134" w:type="dxa"/>
            <w:gridSpan w:val="2"/>
          </w:tcPr>
          <w:p w14:paraId="695620DD" w14:textId="77777777" w:rsidR="00204D14" w:rsidRDefault="00204D14" w:rsidP="00C9313D">
            <w:pPr>
              <w:pStyle w:val="TAC"/>
              <w:jc w:val="left"/>
            </w:pPr>
            <w:r>
              <w:t>0..1</w:t>
            </w:r>
          </w:p>
        </w:tc>
        <w:tc>
          <w:tcPr>
            <w:tcW w:w="3229" w:type="dxa"/>
            <w:gridSpan w:val="2"/>
          </w:tcPr>
          <w:p w14:paraId="28379ECB" w14:textId="77777777" w:rsidR="00204D14" w:rsidRDefault="00204D14" w:rsidP="00C9313D">
            <w:pPr>
              <w:pStyle w:val="TAL"/>
              <w:rPr>
                <w:rFonts w:cs="Arial"/>
                <w:szCs w:val="18"/>
                <w:lang w:eastAsia="zh-CN"/>
              </w:rPr>
            </w:pPr>
            <w:r>
              <w:rPr>
                <w:rFonts w:cs="Arial"/>
                <w:szCs w:val="18"/>
                <w:lang w:eastAsia="zh-CN"/>
              </w:rPr>
              <w:t>Contains the V2X service parameters used over PC5</w:t>
            </w:r>
          </w:p>
        </w:tc>
        <w:tc>
          <w:tcPr>
            <w:tcW w:w="1344" w:type="dxa"/>
            <w:gridSpan w:val="2"/>
          </w:tcPr>
          <w:p w14:paraId="78D3A9C9" w14:textId="77777777" w:rsidR="00204D14" w:rsidRDefault="00204D14" w:rsidP="00C9313D">
            <w:pPr>
              <w:pStyle w:val="TAL"/>
              <w:rPr>
                <w:rFonts w:cs="Arial"/>
                <w:szCs w:val="18"/>
              </w:rPr>
            </w:pPr>
          </w:p>
        </w:tc>
      </w:tr>
      <w:tr w:rsidR="00204D14" w14:paraId="3936DFB8" w14:textId="77777777" w:rsidTr="00C9313D">
        <w:trPr>
          <w:gridAfter w:val="1"/>
          <w:wAfter w:w="36" w:type="dxa"/>
          <w:trHeight w:val="128"/>
          <w:jc w:val="center"/>
        </w:trPr>
        <w:tc>
          <w:tcPr>
            <w:tcW w:w="1455" w:type="dxa"/>
            <w:gridSpan w:val="2"/>
          </w:tcPr>
          <w:p w14:paraId="1604166D" w14:textId="77777777" w:rsidR="00204D14" w:rsidRDefault="00204D14" w:rsidP="00C9313D">
            <w:pPr>
              <w:pStyle w:val="TF"/>
              <w:keepNext/>
              <w:spacing w:after="0"/>
              <w:jc w:val="left"/>
            </w:pPr>
            <w:r>
              <w:rPr>
                <w:b w:val="0"/>
                <w:noProof/>
                <w:sz w:val="18"/>
                <w:szCs w:val="18"/>
              </w:rPr>
              <w:t>paramOverUu</w:t>
            </w:r>
          </w:p>
        </w:tc>
        <w:tc>
          <w:tcPr>
            <w:tcW w:w="1701" w:type="dxa"/>
            <w:gridSpan w:val="2"/>
          </w:tcPr>
          <w:p w14:paraId="35DD007B" w14:textId="77777777" w:rsidR="00204D14" w:rsidRDefault="00204D14" w:rsidP="00C9313D">
            <w:pPr>
              <w:pStyle w:val="TF"/>
              <w:keepNext/>
              <w:spacing w:after="0"/>
              <w:jc w:val="left"/>
            </w:pPr>
            <w:r>
              <w:rPr>
                <w:b w:val="0"/>
                <w:noProof/>
                <w:sz w:val="18"/>
                <w:szCs w:val="18"/>
              </w:rPr>
              <w:t>ParameterOverUu</w:t>
            </w:r>
          </w:p>
        </w:tc>
        <w:tc>
          <w:tcPr>
            <w:tcW w:w="567" w:type="dxa"/>
            <w:gridSpan w:val="2"/>
          </w:tcPr>
          <w:p w14:paraId="7A6840F4" w14:textId="77777777" w:rsidR="00204D14" w:rsidRDefault="00204D14" w:rsidP="00C9313D">
            <w:pPr>
              <w:pStyle w:val="TAC"/>
            </w:pPr>
            <w:r>
              <w:t>O</w:t>
            </w:r>
          </w:p>
        </w:tc>
        <w:tc>
          <w:tcPr>
            <w:tcW w:w="1134" w:type="dxa"/>
            <w:gridSpan w:val="2"/>
          </w:tcPr>
          <w:p w14:paraId="0C90BB6B" w14:textId="77777777" w:rsidR="00204D14" w:rsidRDefault="00204D14" w:rsidP="00C9313D">
            <w:pPr>
              <w:pStyle w:val="TAC"/>
              <w:jc w:val="left"/>
            </w:pPr>
            <w:r>
              <w:t>0..1</w:t>
            </w:r>
          </w:p>
        </w:tc>
        <w:tc>
          <w:tcPr>
            <w:tcW w:w="3229" w:type="dxa"/>
            <w:gridSpan w:val="2"/>
          </w:tcPr>
          <w:p w14:paraId="2772A534" w14:textId="77777777" w:rsidR="00204D14" w:rsidRDefault="00204D14" w:rsidP="00C9313D">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7438919B" w14:textId="77777777" w:rsidR="00204D14" w:rsidRDefault="00204D14" w:rsidP="00C9313D">
            <w:pPr>
              <w:pStyle w:val="TAL"/>
              <w:rPr>
                <w:rFonts w:cs="Arial"/>
                <w:szCs w:val="18"/>
              </w:rPr>
            </w:pPr>
          </w:p>
        </w:tc>
      </w:tr>
      <w:tr w:rsidR="00204D14" w14:paraId="3619184E" w14:textId="77777777" w:rsidTr="00C9313D">
        <w:trPr>
          <w:gridAfter w:val="1"/>
          <w:wAfter w:w="36" w:type="dxa"/>
          <w:trHeight w:val="128"/>
          <w:jc w:val="center"/>
        </w:trPr>
        <w:tc>
          <w:tcPr>
            <w:tcW w:w="1455" w:type="dxa"/>
            <w:gridSpan w:val="2"/>
          </w:tcPr>
          <w:p w14:paraId="09316BCA" w14:textId="77777777" w:rsidR="00204D14" w:rsidRDefault="00204D14" w:rsidP="00C9313D">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4800E4F9" w14:textId="77777777" w:rsidR="00204D14" w:rsidRDefault="00204D14" w:rsidP="00C9313D">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655CEDF6" w14:textId="77777777" w:rsidR="00204D14" w:rsidRDefault="00204D14" w:rsidP="00C9313D">
            <w:pPr>
              <w:pStyle w:val="TAC"/>
              <w:rPr>
                <w:lang w:eastAsia="zh-CN"/>
              </w:rPr>
            </w:pPr>
            <w:r>
              <w:rPr>
                <w:lang w:eastAsia="zh-CN"/>
              </w:rPr>
              <w:t>O</w:t>
            </w:r>
          </w:p>
        </w:tc>
        <w:tc>
          <w:tcPr>
            <w:tcW w:w="1134" w:type="dxa"/>
            <w:gridSpan w:val="2"/>
          </w:tcPr>
          <w:p w14:paraId="3921D77A" w14:textId="77777777" w:rsidR="00204D14" w:rsidRDefault="00204D14" w:rsidP="00C9313D">
            <w:pPr>
              <w:pStyle w:val="TAC"/>
              <w:jc w:val="left"/>
              <w:rPr>
                <w:lang w:eastAsia="zh-CN"/>
              </w:rPr>
            </w:pPr>
            <w:r>
              <w:rPr>
                <w:lang w:eastAsia="zh-CN"/>
              </w:rPr>
              <w:t>0..1</w:t>
            </w:r>
          </w:p>
        </w:tc>
        <w:tc>
          <w:tcPr>
            <w:tcW w:w="3229" w:type="dxa"/>
            <w:gridSpan w:val="2"/>
          </w:tcPr>
          <w:p w14:paraId="62542661" w14:textId="77777777" w:rsidR="00204D14" w:rsidRDefault="00204D14" w:rsidP="00C9313D">
            <w:pPr>
              <w:pStyle w:val="TF"/>
              <w:keepNext/>
              <w:spacing w:after="0"/>
              <w:jc w:val="left"/>
              <w:rPr>
                <w:b w:val="0"/>
                <w:sz w:val="18"/>
                <w:lang w:eastAsia="zh-CN"/>
              </w:rPr>
            </w:pPr>
            <w:r>
              <w:rPr>
                <w:b w:val="0"/>
                <w:sz w:val="18"/>
                <w:lang w:eastAsia="zh-CN"/>
              </w:rPr>
              <w:t>Contains the service parameters for 5G ProSe direct discovery.</w:t>
            </w:r>
          </w:p>
        </w:tc>
        <w:tc>
          <w:tcPr>
            <w:tcW w:w="1344" w:type="dxa"/>
            <w:gridSpan w:val="2"/>
          </w:tcPr>
          <w:p w14:paraId="515146E1" w14:textId="77777777" w:rsidR="00204D14" w:rsidRDefault="00204D14" w:rsidP="00C9313D">
            <w:pPr>
              <w:pStyle w:val="TAL"/>
              <w:rPr>
                <w:lang w:eastAsia="zh-CN"/>
              </w:rPr>
            </w:pPr>
            <w:r>
              <w:rPr>
                <w:lang w:eastAsia="zh-CN"/>
              </w:rPr>
              <w:t>ProSe</w:t>
            </w:r>
          </w:p>
        </w:tc>
      </w:tr>
      <w:tr w:rsidR="00204D14" w14:paraId="4AFDEC35" w14:textId="77777777" w:rsidTr="00C9313D">
        <w:trPr>
          <w:gridAfter w:val="1"/>
          <w:wAfter w:w="36" w:type="dxa"/>
          <w:trHeight w:val="128"/>
          <w:jc w:val="center"/>
        </w:trPr>
        <w:tc>
          <w:tcPr>
            <w:tcW w:w="1455" w:type="dxa"/>
            <w:gridSpan w:val="2"/>
          </w:tcPr>
          <w:p w14:paraId="7BC637C2" w14:textId="77777777" w:rsidR="00204D14" w:rsidRDefault="00204D14" w:rsidP="00C9313D">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7E55FBFE" w14:textId="77777777" w:rsidR="00204D14" w:rsidRDefault="00204D14" w:rsidP="00C9313D">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43B13C7B" w14:textId="77777777" w:rsidR="00204D14" w:rsidRDefault="00204D14" w:rsidP="00C9313D">
            <w:pPr>
              <w:pStyle w:val="TAC"/>
              <w:rPr>
                <w:lang w:eastAsia="zh-CN"/>
              </w:rPr>
            </w:pPr>
            <w:r>
              <w:rPr>
                <w:lang w:eastAsia="zh-CN"/>
              </w:rPr>
              <w:t>O</w:t>
            </w:r>
          </w:p>
        </w:tc>
        <w:tc>
          <w:tcPr>
            <w:tcW w:w="1134" w:type="dxa"/>
            <w:gridSpan w:val="2"/>
          </w:tcPr>
          <w:p w14:paraId="016A023F" w14:textId="77777777" w:rsidR="00204D14" w:rsidRDefault="00204D14" w:rsidP="00C9313D">
            <w:pPr>
              <w:pStyle w:val="TAC"/>
              <w:jc w:val="left"/>
              <w:rPr>
                <w:lang w:eastAsia="zh-CN"/>
              </w:rPr>
            </w:pPr>
            <w:r>
              <w:rPr>
                <w:lang w:eastAsia="zh-CN"/>
              </w:rPr>
              <w:t>0..1</w:t>
            </w:r>
          </w:p>
        </w:tc>
        <w:tc>
          <w:tcPr>
            <w:tcW w:w="3229" w:type="dxa"/>
            <w:gridSpan w:val="2"/>
          </w:tcPr>
          <w:p w14:paraId="5AE4C9E8" w14:textId="77777777" w:rsidR="00204D14" w:rsidRDefault="00204D14" w:rsidP="00C9313D">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gridSpan w:val="2"/>
          </w:tcPr>
          <w:p w14:paraId="1622AAC4" w14:textId="77777777" w:rsidR="00204D14" w:rsidRDefault="00204D14" w:rsidP="00C9313D">
            <w:pPr>
              <w:pStyle w:val="TAL"/>
              <w:rPr>
                <w:lang w:eastAsia="zh-CN"/>
              </w:rPr>
            </w:pPr>
            <w:r>
              <w:rPr>
                <w:lang w:eastAsia="zh-CN"/>
              </w:rPr>
              <w:t>ProSe</w:t>
            </w:r>
          </w:p>
        </w:tc>
      </w:tr>
      <w:tr w:rsidR="00204D14" w14:paraId="22370BF1" w14:textId="77777777" w:rsidTr="00C9313D">
        <w:trPr>
          <w:gridAfter w:val="1"/>
          <w:wAfter w:w="36" w:type="dxa"/>
          <w:trHeight w:val="128"/>
          <w:jc w:val="center"/>
        </w:trPr>
        <w:tc>
          <w:tcPr>
            <w:tcW w:w="1455" w:type="dxa"/>
            <w:gridSpan w:val="2"/>
          </w:tcPr>
          <w:p w14:paraId="0A5B8047" w14:textId="77777777" w:rsidR="00204D14" w:rsidRDefault="00204D14" w:rsidP="00C9313D">
            <w:pPr>
              <w:pStyle w:val="TF"/>
              <w:keepNext/>
              <w:spacing w:after="0"/>
              <w:jc w:val="left"/>
              <w:rPr>
                <w:b w:val="0"/>
                <w:sz w:val="18"/>
                <w:lang w:eastAsia="zh-CN"/>
              </w:rPr>
            </w:pPr>
            <w:r>
              <w:rPr>
                <w:b w:val="0"/>
                <w:sz w:val="18"/>
                <w:lang w:eastAsia="zh-CN"/>
              </w:rPr>
              <w:t>paramForProSeU2NRelUe</w:t>
            </w:r>
          </w:p>
        </w:tc>
        <w:tc>
          <w:tcPr>
            <w:tcW w:w="1701" w:type="dxa"/>
            <w:gridSpan w:val="2"/>
          </w:tcPr>
          <w:p w14:paraId="7354E128" w14:textId="77777777" w:rsidR="00204D14" w:rsidRDefault="00204D14" w:rsidP="00C9313D">
            <w:pPr>
              <w:pStyle w:val="TF"/>
              <w:keepNext/>
              <w:spacing w:after="0"/>
              <w:jc w:val="left"/>
              <w:rPr>
                <w:b w:val="0"/>
                <w:sz w:val="18"/>
                <w:lang w:eastAsia="zh-CN"/>
              </w:rPr>
            </w:pPr>
            <w:r>
              <w:rPr>
                <w:b w:val="0"/>
                <w:sz w:val="18"/>
                <w:lang w:eastAsia="zh-CN"/>
              </w:rPr>
              <w:t>ParamForProSeU2NRelUe</w:t>
            </w:r>
          </w:p>
        </w:tc>
        <w:tc>
          <w:tcPr>
            <w:tcW w:w="567" w:type="dxa"/>
            <w:gridSpan w:val="2"/>
          </w:tcPr>
          <w:p w14:paraId="1A4EB2AB" w14:textId="77777777" w:rsidR="00204D14" w:rsidRDefault="00204D14" w:rsidP="00C9313D">
            <w:pPr>
              <w:pStyle w:val="TAC"/>
              <w:rPr>
                <w:lang w:eastAsia="zh-CN"/>
              </w:rPr>
            </w:pPr>
            <w:r>
              <w:rPr>
                <w:lang w:eastAsia="zh-CN"/>
              </w:rPr>
              <w:t>O</w:t>
            </w:r>
          </w:p>
        </w:tc>
        <w:tc>
          <w:tcPr>
            <w:tcW w:w="1134" w:type="dxa"/>
            <w:gridSpan w:val="2"/>
          </w:tcPr>
          <w:p w14:paraId="58291CC4" w14:textId="77777777" w:rsidR="00204D14" w:rsidRDefault="00204D14" w:rsidP="00C9313D">
            <w:pPr>
              <w:pStyle w:val="TAC"/>
              <w:jc w:val="left"/>
              <w:rPr>
                <w:lang w:eastAsia="zh-CN"/>
              </w:rPr>
            </w:pPr>
            <w:r>
              <w:rPr>
                <w:lang w:eastAsia="zh-CN"/>
              </w:rPr>
              <w:t>0..1</w:t>
            </w:r>
          </w:p>
        </w:tc>
        <w:tc>
          <w:tcPr>
            <w:tcW w:w="3229" w:type="dxa"/>
            <w:gridSpan w:val="2"/>
          </w:tcPr>
          <w:p w14:paraId="3C417274" w14:textId="77777777" w:rsidR="00204D14" w:rsidRDefault="00204D14" w:rsidP="00C9313D">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gridSpan w:val="2"/>
          </w:tcPr>
          <w:p w14:paraId="35D0B185" w14:textId="77777777" w:rsidR="00204D14" w:rsidRDefault="00204D14" w:rsidP="00C9313D">
            <w:pPr>
              <w:pStyle w:val="TAL"/>
              <w:rPr>
                <w:lang w:eastAsia="zh-CN"/>
              </w:rPr>
            </w:pPr>
            <w:r>
              <w:rPr>
                <w:lang w:eastAsia="zh-CN"/>
              </w:rPr>
              <w:t>ProSe</w:t>
            </w:r>
          </w:p>
        </w:tc>
      </w:tr>
      <w:tr w:rsidR="00204D14" w14:paraId="16C0935B" w14:textId="77777777" w:rsidTr="00C9313D">
        <w:trPr>
          <w:gridAfter w:val="1"/>
          <w:wAfter w:w="36" w:type="dxa"/>
          <w:trHeight w:val="128"/>
          <w:jc w:val="center"/>
        </w:trPr>
        <w:tc>
          <w:tcPr>
            <w:tcW w:w="1455" w:type="dxa"/>
            <w:gridSpan w:val="2"/>
          </w:tcPr>
          <w:p w14:paraId="34D1E11C" w14:textId="77777777" w:rsidR="00204D14" w:rsidRDefault="00204D14" w:rsidP="00C9313D">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72B5D0BA" w14:textId="77777777" w:rsidR="00204D14" w:rsidRDefault="00204D14" w:rsidP="00C9313D">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44155C71" w14:textId="77777777" w:rsidR="00204D14" w:rsidRDefault="00204D14" w:rsidP="00C9313D">
            <w:pPr>
              <w:pStyle w:val="TAC"/>
              <w:rPr>
                <w:lang w:eastAsia="zh-CN"/>
              </w:rPr>
            </w:pPr>
            <w:r>
              <w:rPr>
                <w:lang w:eastAsia="zh-CN"/>
              </w:rPr>
              <w:t>O</w:t>
            </w:r>
          </w:p>
        </w:tc>
        <w:tc>
          <w:tcPr>
            <w:tcW w:w="1134" w:type="dxa"/>
            <w:gridSpan w:val="2"/>
          </w:tcPr>
          <w:p w14:paraId="0288320C" w14:textId="77777777" w:rsidR="00204D14" w:rsidRDefault="00204D14" w:rsidP="00C9313D">
            <w:pPr>
              <w:pStyle w:val="TAC"/>
              <w:jc w:val="left"/>
              <w:rPr>
                <w:lang w:eastAsia="zh-CN"/>
              </w:rPr>
            </w:pPr>
            <w:r>
              <w:rPr>
                <w:lang w:eastAsia="zh-CN"/>
              </w:rPr>
              <w:t>0..1</w:t>
            </w:r>
          </w:p>
        </w:tc>
        <w:tc>
          <w:tcPr>
            <w:tcW w:w="3229" w:type="dxa"/>
            <w:gridSpan w:val="2"/>
          </w:tcPr>
          <w:p w14:paraId="3DF4A56A" w14:textId="77777777" w:rsidR="00204D14" w:rsidRDefault="00204D14" w:rsidP="00C9313D">
            <w:pPr>
              <w:pStyle w:val="TF"/>
              <w:keepNext/>
              <w:spacing w:after="0"/>
              <w:jc w:val="left"/>
              <w:rPr>
                <w:b w:val="0"/>
                <w:sz w:val="18"/>
                <w:lang w:eastAsia="zh-CN"/>
              </w:rPr>
            </w:pPr>
            <w:r>
              <w:rPr>
                <w:b w:val="0"/>
                <w:sz w:val="18"/>
                <w:lang w:eastAsia="zh-CN"/>
              </w:rPr>
              <w:t>Contains the service parameters for 5G ProSe remote UE.</w:t>
            </w:r>
          </w:p>
        </w:tc>
        <w:tc>
          <w:tcPr>
            <w:tcW w:w="1344" w:type="dxa"/>
            <w:gridSpan w:val="2"/>
          </w:tcPr>
          <w:p w14:paraId="6D7AB00B" w14:textId="77777777" w:rsidR="00204D14" w:rsidRDefault="00204D14" w:rsidP="00C9313D">
            <w:pPr>
              <w:pStyle w:val="TAL"/>
              <w:rPr>
                <w:lang w:eastAsia="zh-CN"/>
              </w:rPr>
            </w:pPr>
            <w:r>
              <w:rPr>
                <w:lang w:eastAsia="zh-CN"/>
              </w:rPr>
              <w:t>ProSe</w:t>
            </w:r>
          </w:p>
        </w:tc>
      </w:tr>
      <w:tr w:rsidR="00204D14" w14:paraId="415751AB" w14:textId="77777777" w:rsidTr="00C9313D">
        <w:trPr>
          <w:gridAfter w:val="1"/>
          <w:wAfter w:w="36" w:type="dxa"/>
          <w:trHeight w:val="128"/>
          <w:jc w:val="center"/>
        </w:trPr>
        <w:tc>
          <w:tcPr>
            <w:tcW w:w="1455" w:type="dxa"/>
            <w:gridSpan w:val="2"/>
          </w:tcPr>
          <w:p w14:paraId="74E1B930" w14:textId="77777777" w:rsidR="00204D14" w:rsidRDefault="00204D14" w:rsidP="00C9313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128A49F2" w14:textId="77777777" w:rsidR="00204D14" w:rsidRDefault="00204D14" w:rsidP="00C9313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5E4384C8" w14:textId="77777777" w:rsidR="00204D14" w:rsidRDefault="00204D14" w:rsidP="00C9313D">
            <w:pPr>
              <w:pStyle w:val="TAC"/>
            </w:pPr>
            <w:r>
              <w:rPr>
                <w:lang w:eastAsia="zh-CN"/>
              </w:rPr>
              <w:t>O</w:t>
            </w:r>
          </w:p>
        </w:tc>
        <w:tc>
          <w:tcPr>
            <w:tcW w:w="1134" w:type="dxa"/>
            <w:gridSpan w:val="2"/>
          </w:tcPr>
          <w:p w14:paraId="5F49CB84" w14:textId="77777777" w:rsidR="00204D14" w:rsidRDefault="00204D14" w:rsidP="00C9313D">
            <w:pPr>
              <w:pStyle w:val="TAC"/>
              <w:jc w:val="left"/>
            </w:pPr>
            <w:r>
              <w:rPr>
                <w:lang w:eastAsia="zh-CN"/>
              </w:rPr>
              <w:t>0..1</w:t>
            </w:r>
          </w:p>
        </w:tc>
        <w:tc>
          <w:tcPr>
            <w:tcW w:w="3229" w:type="dxa"/>
            <w:gridSpan w:val="2"/>
          </w:tcPr>
          <w:p w14:paraId="2D115F25" w14:textId="77777777" w:rsidR="00204D14" w:rsidRDefault="00204D14" w:rsidP="00C9313D">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gridSpan w:val="2"/>
          </w:tcPr>
          <w:p w14:paraId="0E7BE044" w14:textId="77777777" w:rsidR="00204D14" w:rsidRDefault="00204D14" w:rsidP="00C9313D">
            <w:pPr>
              <w:pStyle w:val="TAL"/>
              <w:rPr>
                <w:rFonts w:cs="Arial"/>
                <w:szCs w:val="18"/>
              </w:rPr>
            </w:pPr>
            <w:r>
              <w:rPr>
                <w:lang w:eastAsia="zh-CN"/>
              </w:rPr>
              <w:t>ProSe</w:t>
            </w:r>
            <w:r>
              <w:t>_Ph2</w:t>
            </w:r>
          </w:p>
        </w:tc>
      </w:tr>
      <w:tr w:rsidR="00204D14" w14:paraId="4E6EF73A" w14:textId="77777777" w:rsidTr="00C9313D">
        <w:trPr>
          <w:gridAfter w:val="1"/>
          <w:wAfter w:w="36" w:type="dxa"/>
          <w:trHeight w:val="128"/>
          <w:jc w:val="center"/>
        </w:trPr>
        <w:tc>
          <w:tcPr>
            <w:tcW w:w="1455" w:type="dxa"/>
            <w:gridSpan w:val="2"/>
          </w:tcPr>
          <w:p w14:paraId="4DE4D31B" w14:textId="77777777" w:rsidR="00204D14" w:rsidRDefault="00204D14" w:rsidP="00C9313D">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5E837F4F" w14:textId="77777777" w:rsidR="00204D14" w:rsidRDefault="00204D14" w:rsidP="00C9313D">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75B7E4FE" w14:textId="77777777" w:rsidR="00204D14" w:rsidRDefault="00204D14" w:rsidP="00C9313D">
            <w:pPr>
              <w:pStyle w:val="TAC"/>
            </w:pPr>
            <w:r>
              <w:rPr>
                <w:lang w:eastAsia="zh-CN"/>
              </w:rPr>
              <w:t>O</w:t>
            </w:r>
          </w:p>
        </w:tc>
        <w:tc>
          <w:tcPr>
            <w:tcW w:w="1134" w:type="dxa"/>
            <w:gridSpan w:val="2"/>
          </w:tcPr>
          <w:p w14:paraId="2AD8E8AC" w14:textId="77777777" w:rsidR="00204D14" w:rsidRDefault="00204D14" w:rsidP="00C9313D">
            <w:pPr>
              <w:pStyle w:val="TAC"/>
              <w:jc w:val="left"/>
            </w:pPr>
            <w:r>
              <w:rPr>
                <w:lang w:eastAsia="zh-CN"/>
              </w:rPr>
              <w:t>0..1</w:t>
            </w:r>
          </w:p>
        </w:tc>
        <w:tc>
          <w:tcPr>
            <w:tcW w:w="3229" w:type="dxa"/>
            <w:gridSpan w:val="2"/>
          </w:tcPr>
          <w:p w14:paraId="5E62E6D3" w14:textId="77777777" w:rsidR="00204D14" w:rsidRDefault="00204D14" w:rsidP="00C9313D">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gridSpan w:val="2"/>
          </w:tcPr>
          <w:p w14:paraId="133E0C6A" w14:textId="77777777" w:rsidR="00204D14" w:rsidRDefault="00204D14" w:rsidP="00C9313D">
            <w:pPr>
              <w:pStyle w:val="TAL"/>
              <w:rPr>
                <w:rFonts w:cs="Arial"/>
                <w:szCs w:val="18"/>
              </w:rPr>
            </w:pPr>
            <w:r>
              <w:rPr>
                <w:lang w:eastAsia="zh-CN"/>
              </w:rPr>
              <w:t>ProSe</w:t>
            </w:r>
            <w:r>
              <w:t>_Ph2</w:t>
            </w:r>
          </w:p>
        </w:tc>
      </w:tr>
      <w:tr w:rsidR="00204D14" w14:paraId="6C9E73D7" w14:textId="77777777" w:rsidTr="00C9313D">
        <w:trPr>
          <w:gridBefore w:val="1"/>
          <w:wBefore w:w="36" w:type="dxa"/>
          <w:trHeight w:val="128"/>
          <w:jc w:val="center"/>
        </w:trPr>
        <w:tc>
          <w:tcPr>
            <w:tcW w:w="1455" w:type="dxa"/>
            <w:gridSpan w:val="2"/>
            <w:vAlign w:val="center"/>
          </w:tcPr>
          <w:p w14:paraId="120F592B" w14:textId="77777777" w:rsidR="00204D14" w:rsidRDefault="00204D14" w:rsidP="00C9313D">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71DC8C14" w14:textId="77777777" w:rsidR="00204D14" w:rsidRDefault="00204D14" w:rsidP="00C9313D">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34F6C3B7" w14:textId="77777777" w:rsidR="00204D14" w:rsidRDefault="00204D14" w:rsidP="00C9313D">
            <w:pPr>
              <w:pStyle w:val="TAC"/>
              <w:rPr>
                <w:lang w:eastAsia="zh-CN"/>
              </w:rPr>
            </w:pPr>
            <w:r>
              <w:rPr>
                <w:lang w:eastAsia="zh-CN"/>
              </w:rPr>
              <w:t>O</w:t>
            </w:r>
          </w:p>
        </w:tc>
        <w:tc>
          <w:tcPr>
            <w:tcW w:w="1134" w:type="dxa"/>
            <w:gridSpan w:val="2"/>
          </w:tcPr>
          <w:p w14:paraId="79BF2569" w14:textId="77777777" w:rsidR="00204D14" w:rsidRDefault="00204D14" w:rsidP="00C9313D">
            <w:pPr>
              <w:pStyle w:val="TAC"/>
              <w:jc w:val="left"/>
              <w:rPr>
                <w:lang w:eastAsia="zh-CN"/>
              </w:rPr>
            </w:pPr>
            <w:r>
              <w:rPr>
                <w:lang w:eastAsia="zh-CN"/>
              </w:rPr>
              <w:t>0..1</w:t>
            </w:r>
          </w:p>
        </w:tc>
        <w:tc>
          <w:tcPr>
            <w:tcW w:w="3229" w:type="dxa"/>
            <w:gridSpan w:val="2"/>
            <w:vAlign w:val="center"/>
          </w:tcPr>
          <w:p w14:paraId="350B167F" w14:textId="77777777" w:rsidR="00204D14" w:rsidRDefault="00204D14" w:rsidP="00C9313D">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056AC89A" w14:textId="77777777" w:rsidR="00204D14" w:rsidRDefault="00204D14" w:rsidP="00C9313D">
            <w:pPr>
              <w:pStyle w:val="TAL"/>
              <w:rPr>
                <w:lang w:eastAsia="zh-CN"/>
              </w:rPr>
            </w:pPr>
            <w:proofErr w:type="spellStart"/>
            <w:r w:rsidRPr="0055302F">
              <w:rPr>
                <w:lang w:eastAsia="zh-CN"/>
              </w:rPr>
              <w:t>Ranging_SL</w:t>
            </w:r>
            <w:proofErr w:type="spellEnd"/>
          </w:p>
        </w:tc>
      </w:tr>
      <w:tr w:rsidR="00204D14" w14:paraId="3E54C2A3" w14:textId="77777777" w:rsidTr="00C9313D">
        <w:trPr>
          <w:gridAfter w:val="1"/>
          <w:wAfter w:w="36" w:type="dxa"/>
          <w:trHeight w:val="128"/>
          <w:jc w:val="center"/>
        </w:trPr>
        <w:tc>
          <w:tcPr>
            <w:tcW w:w="1455" w:type="dxa"/>
            <w:gridSpan w:val="2"/>
          </w:tcPr>
          <w:p w14:paraId="15CEEC47" w14:textId="77777777" w:rsidR="00204D14" w:rsidRDefault="00204D14" w:rsidP="00C9313D">
            <w:pPr>
              <w:pStyle w:val="TF"/>
              <w:keepNext/>
              <w:spacing w:after="0"/>
              <w:jc w:val="left"/>
              <w:rPr>
                <w:b w:val="0"/>
                <w:noProof/>
                <w:sz w:val="18"/>
                <w:szCs w:val="18"/>
              </w:rPr>
            </w:pPr>
            <w:proofErr w:type="spellStart"/>
            <w:r>
              <w:rPr>
                <w:b w:val="0"/>
                <w:sz w:val="18"/>
                <w:lang w:eastAsia="zh-CN"/>
              </w:rPr>
              <w:t>mappingInfo</w:t>
            </w:r>
            <w:proofErr w:type="spellEnd"/>
          </w:p>
        </w:tc>
        <w:tc>
          <w:tcPr>
            <w:tcW w:w="1701" w:type="dxa"/>
            <w:gridSpan w:val="2"/>
          </w:tcPr>
          <w:p w14:paraId="3E4B2C4C" w14:textId="77777777" w:rsidR="00204D14" w:rsidRDefault="00204D14" w:rsidP="00C9313D">
            <w:pPr>
              <w:pStyle w:val="TF"/>
              <w:keepNext/>
              <w:spacing w:after="0"/>
              <w:jc w:val="left"/>
              <w:rPr>
                <w:b w:val="0"/>
                <w:noProof/>
                <w:sz w:val="18"/>
                <w:szCs w:val="18"/>
              </w:rPr>
            </w:pPr>
            <w:proofErr w:type="spellStart"/>
            <w:r>
              <w:rPr>
                <w:b w:val="0"/>
                <w:sz w:val="18"/>
                <w:lang w:eastAsia="zh-CN"/>
              </w:rPr>
              <w:t>MappingInfo</w:t>
            </w:r>
            <w:proofErr w:type="spellEnd"/>
          </w:p>
        </w:tc>
        <w:tc>
          <w:tcPr>
            <w:tcW w:w="567" w:type="dxa"/>
            <w:gridSpan w:val="2"/>
          </w:tcPr>
          <w:p w14:paraId="64EF248B" w14:textId="77777777" w:rsidR="00204D14" w:rsidRDefault="00204D14" w:rsidP="00C9313D">
            <w:pPr>
              <w:pStyle w:val="TAC"/>
            </w:pPr>
            <w:r>
              <w:rPr>
                <w:lang w:eastAsia="zh-CN"/>
              </w:rPr>
              <w:t>O</w:t>
            </w:r>
          </w:p>
        </w:tc>
        <w:tc>
          <w:tcPr>
            <w:tcW w:w="1134" w:type="dxa"/>
            <w:gridSpan w:val="2"/>
          </w:tcPr>
          <w:p w14:paraId="4559C688" w14:textId="77777777" w:rsidR="00204D14" w:rsidRDefault="00204D14" w:rsidP="00C9313D">
            <w:pPr>
              <w:pStyle w:val="TAC"/>
              <w:jc w:val="left"/>
            </w:pPr>
            <w:r>
              <w:rPr>
                <w:lang w:eastAsia="zh-CN"/>
              </w:rPr>
              <w:t>0..1</w:t>
            </w:r>
          </w:p>
        </w:tc>
        <w:tc>
          <w:tcPr>
            <w:tcW w:w="3229" w:type="dxa"/>
            <w:gridSpan w:val="2"/>
          </w:tcPr>
          <w:p w14:paraId="202227AD" w14:textId="77777777" w:rsidR="00204D14" w:rsidRDefault="00204D14" w:rsidP="00C9313D">
            <w:pPr>
              <w:pStyle w:val="TF"/>
              <w:keepNext/>
              <w:spacing w:after="0"/>
              <w:jc w:val="left"/>
              <w:rPr>
                <w:rFonts w:cs="Arial"/>
                <w:b w:val="0"/>
                <w:sz w:val="18"/>
                <w:szCs w:val="18"/>
                <w:lang w:eastAsia="zh-CN"/>
              </w:rPr>
            </w:pPr>
            <w:r>
              <w:rPr>
                <w:b w:val="0"/>
                <w:sz w:val="18"/>
                <w:lang w:eastAsia="zh-CN"/>
              </w:rPr>
              <w:t xml:space="preserve">Contains </w:t>
            </w:r>
            <w:r w:rsidRPr="00DF6961">
              <w:rPr>
                <w:b w:val="0"/>
                <w:sz w:val="18"/>
                <w:lang w:eastAsia="zh-CN"/>
              </w:rPr>
              <w:t xml:space="preserve">the mapping </w:t>
            </w:r>
            <w:r>
              <w:rPr>
                <w:b w:val="0"/>
                <w:sz w:val="18"/>
                <w:lang w:eastAsia="zh-CN"/>
              </w:rPr>
              <w:t xml:space="preserve">information </w:t>
            </w:r>
            <w:r w:rsidRPr="00DF6961">
              <w:rPr>
                <w:b w:val="0"/>
                <w:sz w:val="18"/>
                <w:lang w:eastAsia="zh-CN"/>
              </w:rPr>
              <w:t xml:space="preserve">between </w:t>
            </w:r>
            <w:r>
              <w:rPr>
                <w:b w:val="0"/>
                <w:sz w:val="18"/>
                <w:lang w:eastAsia="zh-CN"/>
              </w:rPr>
              <w:t xml:space="preserve">the </w:t>
            </w:r>
            <w:r w:rsidRPr="00DF6961">
              <w:rPr>
                <w:b w:val="0"/>
                <w:sz w:val="18"/>
                <w:lang w:eastAsia="zh-CN"/>
              </w:rPr>
              <w:t xml:space="preserve">Application Layer ID and </w:t>
            </w:r>
            <w:r>
              <w:rPr>
                <w:b w:val="0"/>
                <w:sz w:val="18"/>
                <w:lang w:eastAsia="zh-CN"/>
              </w:rPr>
              <w:t xml:space="preserve">the </w:t>
            </w:r>
            <w:r w:rsidRPr="00DF6961">
              <w:rPr>
                <w:b w:val="0"/>
                <w:sz w:val="18"/>
                <w:lang w:eastAsia="zh-CN"/>
              </w:rPr>
              <w:t>GPSI</w:t>
            </w:r>
            <w:r>
              <w:rPr>
                <w:b w:val="0"/>
                <w:sz w:val="18"/>
                <w:lang w:eastAsia="zh-CN"/>
              </w:rPr>
              <w:t>.</w:t>
            </w:r>
          </w:p>
        </w:tc>
        <w:tc>
          <w:tcPr>
            <w:tcW w:w="1344" w:type="dxa"/>
            <w:gridSpan w:val="2"/>
          </w:tcPr>
          <w:p w14:paraId="5958CA46" w14:textId="77777777" w:rsidR="00204D14" w:rsidRDefault="00204D14" w:rsidP="00C9313D">
            <w:pPr>
              <w:pStyle w:val="TAL"/>
              <w:rPr>
                <w:rFonts w:cs="Arial"/>
                <w:szCs w:val="18"/>
              </w:rPr>
            </w:pPr>
            <w:proofErr w:type="spellStart"/>
            <w:r>
              <w:rPr>
                <w:lang w:eastAsia="zh-CN"/>
              </w:rPr>
              <w:t>Ranging_SL</w:t>
            </w:r>
            <w:proofErr w:type="spellEnd"/>
          </w:p>
        </w:tc>
      </w:tr>
      <w:tr w:rsidR="00204D14" w14:paraId="72371A74" w14:textId="77777777" w:rsidTr="00C9313D">
        <w:trPr>
          <w:gridAfter w:val="1"/>
          <w:wAfter w:w="36" w:type="dxa"/>
          <w:trHeight w:val="128"/>
          <w:jc w:val="center"/>
        </w:trPr>
        <w:tc>
          <w:tcPr>
            <w:tcW w:w="1455" w:type="dxa"/>
            <w:gridSpan w:val="2"/>
          </w:tcPr>
          <w:p w14:paraId="54BBAD92" w14:textId="77777777" w:rsidR="00204D14" w:rsidRDefault="00204D14" w:rsidP="00C9313D">
            <w:pPr>
              <w:pStyle w:val="TF"/>
              <w:keepNext/>
              <w:spacing w:after="0"/>
              <w:jc w:val="left"/>
              <w:rPr>
                <w:b w:val="0"/>
                <w:noProof/>
                <w:sz w:val="18"/>
                <w:szCs w:val="18"/>
              </w:rPr>
            </w:pPr>
            <w:r>
              <w:rPr>
                <w:b w:val="0"/>
                <w:noProof/>
                <w:sz w:val="18"/>
                <w:szCs w:val="18"/>
              </w:rPr>
              <w:t>urspGuidance</w:t>
            </w:r>
          </w:p>
        </w:tc>
        <w:tc>
          <w:tcPr>
            <w:tcW w:w="1701" w:type="dxa"/>
            <w:gridSpan w:val="2"/>
          </w:tcPr>
          <w:p w14:paraId="3EFEA962" w14:textId="77777777" w:rsidR="00204D14" w:rsidRDefault="00204D14" w:rsidP="00C9313D">
            <w:pPr>
              <w:pStyle w:val="TF"/>
              <w:keepNext/>
              <w:spacing w:after="0"/>
              <w:jc w:val="left"/>
              <w:rPr>
                <w:b w:val="0"/>
                <w:noProof/>
                <w:sz w:val="18"/>
                <w:szCs w:val="18"/>
              </w:rPr>
            </w:pPr>
            <w:r>
              <w:rPr>
                <w:b w:val="0"/>
                <w:noProof/>
                <w:sz w:val="18"/>
                <w:szCs w:val="18"/>
              </w:rPr>
              <w:t>array(UrspRuleRequest)</w:t>
            </w:r>
          </w:p>
        </w:tc>
        <w:tc>
          <w:tcPr>
            <w:tcW w:w="567" w:type="dxa"/>
            <w:gridSpan w:val="2"/>
          </w:tcPr>
          <w:p w14:paraId="4AB4EB4B" w14:textId="77777777" w:rsidR="00204D14" w:rsidRDefault="00204D14" w:rsidP="00C9313D">
            <w:pPr>
              <w:pStyle w:val="TAC"/>
            </w:pPr>
            <w:r>
              <w:t>O</w:t>
            </w:r>
          </w:p>
        </w:tc>
        <w:tc>
          <w:tcPr>
            <w:tcW w:w="1134" w:type="dxa"/>
            <w:gridSpan w:val="2"/>
          </w:tcPr>
          <w:p w14:paraId="19B37C28" w14:textId="77777777" w:rsidR="00204D14" w:rsidRDefault="00204D14" w:rsidP="00C9313D">
            <w:pPr>
              <w:pStyle w:val="TAC"/>
              <w:jc w:val="left"/>
            </w:pPr>
            <w:proofErr w:type="gramStart"/>
            <w:r>
              <w:t>1..N</w:t>
            </w:r>
            <w:proofErr w:type="gramEnd"/>
          </w:p>
        </w:tc>
        <w:tc>
          <w:tcPr>
            <w:tcW w:w="3229" w:type="dxa"/>
            <w:gridSpan w:val="2"/>
          </w:tcPr>
          <w:p w14:paraId="15AED131" w14:textId="77777777" w:rsidR="00204D14" w:rsidRDefault="00204D14" w:rsidP="00C9313D">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6E9C034A" w14:textId="77777777" w:rsidR="00204D14" w:rsidRDefault="00204D14" w:rsidP="00C9313D">
            <w:pPr>
              <w:pStyle w:val="TAL"/>
              <w:rPr>
                <w:rFonts w:cs="Arial"/>
                <w:szCs w:val="18"/>
              </w:rPr>
            </w:pPr>
            <w:proofErr w:type="spellStart"/>
            <w:r>
              <w:rPr>
                <w:rFonts w:cs="Arial"/>
                <w:szCs w:val="18"/>
              </w:rPr>
              <w:t>AfGuideURSP</w:t>
            </w:r>
            <w:proofErr w:type="spellEnd"/>
          </w:p>
        </w:tc>
      </w:tr>
      <w:tr w:rsidR="00204D14" w14:paraId="421FC87E" w14:textId="77777777" w:rsidTr="00C9313D">
        <w:trPr>
          <w:gridAfter w:val="1"/>
          <w:wAfter w:w="36" w:type="dxa"/>
          <w:trHeight w:val="128"/>
          <w:jc w:val="center"/>
        </w:trPr>
        <w:tc>
          <w:tcPr>
            <w:tcW w:w="1455" w:type="dxa"/>
            <w:gridSpan w:val="2"/>
          </w:tcPr>
          <w:p w14:paraId="46FEB59F" w14:textId="77777777" w:rsidR="00204D14" w:rsidRDefault="00204D14" w:rsidP="00C9313D">
            <w:pPr>
              <w:pStyle w:val="TF"/>
              <w:keepNext/>
              <w:spacing w:after="0"/>
              <w:jc w:val="left"/>
              <w:rPr>
                <w:b w:val="0"/>
                <w:noProof/>
                <w:sz w:val="18"/>
                <w:szCs w:val="18"/>
              </w:rPr>
            </w:pPr>
            <w:r>
              <w:rPr>
                <w:b w:val="0"/>
                <w:noProof/>
                <w:sz w:val="18"/>
                <w:szCs w:val="18"/>
              </w:rPr>
              <w:t>a2xParamsPc5</w:t>
            </w:r>
          </w:p>
        </w:tc>
        <w:tc>
          <w:tcPr>
            <w:tcW w:w="1701" w:type="dxa"/>
            <w:gridSpan w:val="2"/>
          </w:tcPr>
          <w:p w14:paraId="348A7ABD" w14:textId="77777777" w:rsidR="00204D14" w:rsidRDefault="00204D14" w:rsidP="00C9313D">
            <w:pPr>
              <w:pStyle w:val="TF"/>
              <w:keepNext/>
              <w:spacing w:after="0"/>
              <w:jc w:val="left"/>
              <w:rPr>
                <w:b w:val="0"/>
                <w:noProof/>
                <w:sz w:val="18"/>
                <w:szCs w:val="18"/>
              </w:rPr>
            </w:pPr>
            <w:r>
              <w:rPr>
                <w:b w:val="0"/>
                <w:noProof/>
                <w:sz w:val="18"/>
                <w:szCs w:val="18"/>
              </w:rPr>
              <w:t>A2xParamsPc5</w:t>
            </w:r>
          </w:p>
        </w:tc>
        <w:tc>
          <w:tcPr>
            <w:tcW w:w="567" w:type="dxa"/>
            <w:gridSpan w:val="2"/>
          </w:tcPr>
          <w:p w14:paraId="3F9386AB" w14:textId="77777777" w:rsidR="00204D14" w:rsidRDefault="00204D14" w:rsidP="00C9313D">
            <w:pPr>
              <w:pStyle w:val="TAC"/>
            </w:pPr>
            <w:r>
              <w:rPr>
                <w:lang w:eastAsia="zh-CN"/>
              </w:rPr>
              <w:t>O</w:t>
            </w:r>
          </w:p>
        </w:tc>
        <w:tc>
          <w:tcPr>
            <w:tcW w:w="1134" w:type="dxa"/>
            <w:gridSpan w:val="2"/>
          </w:tcPr>
          <w:p w14:paraId="19A21814" w14:textId="77777777" w:rsidR="00204D14" w:rsidRDefault="00204D14" w:rsidP="00C9313D">
            <w:pPr>
              <w:pStyle w:val="TAC"/>
              <w:jc w:val="left"/>
            </w:pPr>
            <w:r>
              <w:rPr>
                <w:lang w:eastAsia="zh-CN"/>
              </w:rPr>
              <w:t>0..1</w:t>
            </w:r>
          </w:p>
        </w:tc>
        <w:tc>
          <w:tcPr>
            <w:tcW w:w="3229" w:type="dxa"/>
            <w:gridSpan w:val="2"/>
          </w:tcPr>
          <w:p w14:paraId="7A827574" w14:textId="77777777" w:rsidR="00204D14" w:rsidRDefault="00204D14" w:rsidP="00C9313D">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79E0DA33" w14:textId="77777777" w:rsidR="00204D14" w:rsidRDefault="00204D14" w:rsidP="00C9313D">
            <w:pPr>
              <w:pStyle w:val="TAL"/>
              <w:rPr>
                <w:rFonts w:cs="Arial"/>
                <w:szCs w:val="18"/>
              </w:rPr>
            </w:pPr>
            <w:r w:rsidRPr="00EB7343">
              <w:rPr>
                <w:rFonts w:hint="eastAsia"/>
                <w:lang w:eastAsia="zh-CN"/>
              </w:rPr>
              <w:t>A</w:t>
            </w:r>
            <w:r w:rsidRPr="00EB7343">
              <w:rPr>
                <w:lang w:eastAsia="zh-CN"/>
              </w:rPr>
              <w:t>2X</w:t>
            </w:r>
          </w:p>
        </w:tc>
      </w:tr>
      <w:tr w:rsidR="00204D14" w:rsidRPr="00D938A1" w14:paraId="2FC2E883" w14:textId="77777777" w:rsidTr="00C9313D">
        <w:trPr>
          <w:gridBefore w:val="1"/>
          <w:wBefore w:w="36" w:type="dxa"/>
          <w:trHeight w:val="128"/>
          <w:jc w:val="center"/>
        </w:trPr>
        <w:tc>
          <w:tcPr>
            <w:tcW w:w="1455" w:type="dxa"/>
            <w:gridSpan w:val="2"/>
          </w:tcPr>
          <w:p w14:paraId="585B6E40" w14:textId="77777777" w:rsidR="00204D14" w:rsidRPr="00D938A1" w:rsidRDefault="00204D14" w:rsidP="00C9313D">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46A17D58" w14:textId="77777777" w:rsidR="00204D14" w:rsidRPr="00D938A1" w:rsidRDefault="00204D14" w:rsidP="00C9313D">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3C52689E" w14:textId="77777777" w:rsidR="00204D14" w:rsidRPr="00D938A1" w:rsidRDefault="00204D14" w:rsidP="00C9313D">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0845276" w14:textId="77777777" w:rsidR="00204D14" w:rsidRPr="00D938A1" w:rsidRDefault="00204D14" w:rsidP="00C9313D">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2F5C4346" w14:textId="77777777" w:rsidR="00204D14" w:rsidRPr="00D938A1" w:rsidRDefault="00204D14" w:rsidP="00C9313D">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18D9612" w14:textId="77777777" w:rsidR="00204D14" w:rsidRPr="00D938A1" w:rsidRDefault="00204D14" w:rsidP="00C9313D">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204D14" w14:paraId="01DE98D7" w14:textId="77777777" w:rsidTr="00C9313D">
        <w:trPr>
          <w:gridAfter w:val="1"/>
          <w:wAfter w:w="36" w:type="dxa"/>
          <w:trHeight w:val="128"/>
          <w:jc w:val="center"/>
        </w:trPr>
        <w:tc>
          <w:tcPr>
            <w:tcW w:w="1455" w:type="dxa"/>
            <w:gridSpan w:val="2"/>
          </w:tcPr>
          <w:p w14:paraId="635EB75D" w14:textId="77777777" w:rsidR="00204D14" w:rsidRDefault="00204D14" w:rsidP="00C9313D">
            <w:pPr>
              <w:pStyle w:val="TF"/>
              <w:keepNext/>
              <w:spacing w:after="0"/>
              <w:jc w:val="left"/>
              <w:rPr>
                <w:b w:val="0"/>
                <w:noProof/>
                <w:sz w:val="18"/>
                <w:szCs w:val="18"/>
              </w:rPr>
            </w:pPr>
            <w:r>
              <w:rPr>
                <w:b w:val="0"/>
                <w:noProof/>
                <w:sz w:val="18"/>
                <w:szCs w:val="18"/>
              </w:rPr>
              <w:t>mtcProviderId</w:t>
            </w:r>
          </w:p>
        </w:tc>
        <w:tc>
          <w:tcPr>
            <w:tcW w:w="1701" w:type="dxa"/>
            <w:gridSpan w:val="2"/>
          </w:tcPr>
          <w:p w14:paraId="43AD64F5" w14:textId="77777777" w:rsidR="00204D14" w:rsidRDefault="00204D14" w:rsidP="00C9313D">
            <w:pPr>
              <w:pStyle w:val="TF"/>
              <w:keepNext/>
              <w:spacing w:after="0"/>
              <w:jc w:val="left"/>
              <w:rPr>
                <w:b w:val="0"/>
                <w:noProof/>
                <w:sz w:val="18"/>
                <w:szCs w:val="18"/>
              </w:rPr>
            </w:pPr>
            <w:r>
              <w:rPr>
                <w:b w:val="0"/>
                <w:noProof/>
                <w:sz w:val="18"/>
                <w:szCs w:val="18"/>
              </w:rPr>
              <w:t>MtcProviderInformation</w:t>
            </w:r>
          </w:p>
        </w:tc>
        <w:tc>
          <w:tcPr>
            <w:tcW w:w="567" w:type="dxa"/>
            <w:gridSpan w:val="2"/>
          </w:tcPr>
          <w:p w14:paraId="6E06D807" w14:textId="77777777" w:rsidR="00204D14" w:rsidRDefault="00204D14" w:rsidP="00C9313D">
            <w:pPr>
              <w:pStyle w:val="TAC"/>
            </w:pPr>
            <w:r>
              <w:t>O</w:t>
            </w:r>
          </w:p>
        </w:tc>
        <w:tc>
          <w:tcPr>
            <w:tcW w:w="1134" w:type="dxa"/>
            <w:gridSpan w:val="2"/>
          </w:tcPr>
          <w:p w14:paraId="179A7A42" w14:textId="77777777" w:rsidR="00204D14" w:rsidRDefault="00204D14" w:rsidP="00C9313D">
            <w:pPr>
              <w:pStyle w:val="TAC"/>
              <w:jc w:val="left"/>
            </w:pPr>
            <w:r>
              <w:t>0..1</w:t>
            </w:r>
          </w:p>
        </w:tc>
        <w:tc>
          <w:tcPr>
            <w:tcW w:w="3229" w:type="dxa"/>
            <w:gridSpan w:val="2"/>
          </w:tcPr>
          <w:p w14:paraId="1C50F73E" w14:textId="77777777" w:rsidR="00204D14" w:rsidRDefault="00204D14" w:rsidP="00C9313D">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6929C104" w14:textId="77777777" w:rsidR="00204D14" w:rsidRDefault="00204D14" w:rsidP="00C9313D">
            <w:pPr>
              <w:pStyle w:val="TAL"/>
              <w:rPr>
                <w:rFonts w:cs="Arial"/>
                <w:szCs w:val="18"/>
              </w:rPr>
            </w:pPr>
          </w:p>
        </w:tc>
      </w:tr>
      <w:tr w:rsidR="00204D14" w14:paraId="4FD65CD2" w14:textId="77777777" w:rsidTr="00C9313D">
        <w:trPr>
          <w:gridAfter w:val="1"/>
          <w:wAfter w:w="36" w:type="dxa"/>
          <w:trHeight w:val="128"/>
          <w:jc w:val="center"/>
        </w:trPr>
        <w:tc>
          <w:tcPr>
            <w:tcW w:w="1455" w:type="dxa"/>
            <w:gridSpan w:val="2"/>
          </w:tcPr>
          <w:p w14:paraId="539A102D" w14:textId="77777777" w:rsidR="00204D14" w:rsidRDefault="00204D14" w:rsidP="00C9313D">
            <w:pPr>
              <w:pStyle w:val="TF"/>
              <w:keepNext/>
              <w:spacing w:after="0"/>
              <w:jc w:val="left"/>
              <w:rPr>
                <w:b w:val="0"/>
                <w:noProof/>
                <w:sz w:val="18"/>
                <w:szCs w:val="18"/>
              </w:rPr>
            </w:pPr>
            <w:r>
              <w:rPr>
                <w:b w:val="0"/>
                <w:noProof/>
                <w:sz w:val="18"/>
                <w:szCs w:val="18"/>
              </w:rPr>
              <w:t>suppFeat</w:t>
            </w:r>
          </w:p>
        </w:tc>
        <w:tc>
          <w:tcPr>
            <w:tcW w:w="1701" w:type="dxa"/>
            <w:gridSpan w:val="2"/>
          </w:tcPr>
          <w:p w14:paraId="586B5E4C" w14:textId="77777777" w:rsidR="00204D14" w:rsidRDefault="00204D14" w:rsidP="00C9313D">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A0D732F" w14:textId="77777777" w:rsidR="00204D14" w:rsidRDefault="00204D14" w:rsidP="00C9313D">
            <w:pPr>
              <w:pStyle w:val="TAC"/>
              <w:rPr>
                <w:lang w:eastAsia="zh-CN"/>
              </w:rPr>
            </w:pPr>
            <w:r>
              <w:rPr>
                <w:lang w:eastAsia="zh-CN"/>
              </w:rPr>
              <w:t>C</w:t>
            </w:r>
          </w:p>
        </w:tc>
        <w:tc>
          <w:tcPr>
            <w:tcW w:w="1134" w:type="dxa"/>
            <w:gridSpan w:val="2"/>
          </w:tcPr>
          <w:p w14:paraId="6108A94A" w14:textId="77777777" w:rsidR="00204D14" w:rsidRDefault="00204D14" w:rsidP="00C9313D">
            <w:pPr>
              <w:pStyle w:val="TAC"/>
              <w:jc w:val="left"/>
              <w:rPr>
                <w:lang w:eastAsia="zh-CN"/>
              </w:rPr>
            </w:pPr>
            <w:r>
              <w:rPr>
                <w:rFonts w:hint="eastAsia"/>
                <w:lang w:eastAsia="zh-CN"/>
              </w:rPr>
              <w:t>0</w:t>
            </w:r>
            <w:r>
              <w:rPr>
                <w:lang w:eastAsia="zh-CN"/>
              </w:rPr>
              <w:t>..1</w:t>
            </w:r>
          </w:p>
        </w:tc>
        <w:tc>
          <w:tcPr>
            <w:tcW w:w="3229" w:type="dxa"/>
            <w:gridSpan w:val="2"/>
          </w:tcPr>
          <w:p w14:paraId="24536635" w14:textId="77777777" w:rsidR="00204D14" w:rsidRDefault="00204D14" w:rsidP="00C9313D">
            <w:pPr>
              <w:pStyle w:val="TAL"/>
              <w:rPr>
                <w:rFonts w:cs="Arial"/>
                <w:szCs w:val="18"/>
                <w:lang w:eastAsia="zh-CN"/>
              </w:rPr>
            </w:pPr>
            <w:r>
              <w:rPr>
                <w:rFonts w:cs="Arial"/>
                <w:szCs w:val="18"/>
                <w:lang w:eastAsia="zh-CN"/>
              </w:rPr>
              <w:t>Indicates the list of Supported features used as described in clause 5.11.3.</w:t>
            </w:r>
          </w:p>
          <w:p w14:paraId="2E84CF6E" w14:textId="77777777" w:rsidR="00204D14" w:rsidRDefault="00204D14" w:rsidP="00C9313D">
            <w:pPr>
              <w:pStyle w:val="TAL"/>
              <w:rPr>
                <w:rFonts w:cs="Arial"/>
                <w:b/>
                <w:szCs w:val="18"/>
                <w:lang w:eastAsia="zh-CN"/>
              </w:rPr>
            </w:pPr>
            <w:r>
              <w:t>This attribute shall be provided in the POST request and in the response of successful resource creation.</w:t>
            </w:r>
          </w:p>
        </w:tc>
        <w:tc>
          <w:tcPr>
            <w:tcW w:w="1344" w:type="dxa"/>
            <w:gridSpan w:val="2"/>
          </w:tcPr>
          <w:p w14:paraId="38167013" w14:textId="77777777" w:rsidR="00204D14" w:rsidRDefault="00204D14" w:rsidP="00C9313D">
            <w:pPr>
              <w:pStyle w:val="TAL"/>
              <w:rPr>
                <w:rFonts w:cs="Arial"/>
                <w:szCs w:val="18"/>
              </w:rPr>
            </w:pPr>
          </w:p>
        </w:tc>
      </w:tr>
      <w:tr w:rsidR="00204D14" w14:paraId="177B1514" w14:textId="77777777" w:rsidTr="00C9313D">
        <w:trPr>
          <w:gridAfter w:val="1"/>
          <w:wAfter w:w="36" w:type="dxa"/>
          <w:trHeight w:val="128"/>
          <w:jc w:val="center"/>
        </w:trPr>
        <w:tc>
          <w:tcPr>
            <w:tcW w:w="9430" w:type="dxa"/>
            <w:gridSpan w:val="12"/>
          </w:tcPr>
          <w:p w14:paraId="6DB3CEE9" w14:textId="77777777" w:rsidR="00204D14" w:rsidRDefault="00204D14" w:rsidP="00C9313D">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proofErr w:type="gramStart"/>
            <w:r>
              <w:t>) ,</w:t>
            </w:r>
            <w:proofErr w:type="gramEnd"/>
            <w:r>
              <w:t xml:space="preserv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2615ACB1" w14:textId="77777777" w:rsidR="00204D14" w:rsidRDefault="00204D14" w:rsidP="00C9313D">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288ED972" w14:textId="77777777" w:rsidR="00204D14" w:rsidRDefault="00204D14" w:rsidP="00C9313D">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0B38A769" w14:textId="390A66B5" w:rsidR="00204D14" w:rsidRDefault="00204D14" w:rsidP="00C9313D">
            <w:pPr>
              <w:pStyle w:val="TAN"/>
              <w:rPr>
                <w:rFonts w:cs="Arial"/>
                <w:szCs w:val="18"/>
              </w:rPr>
            </w:pPr>
            <w:del w:id="61" w:author="Ericsson May r0" w:date="2024-05-10T19:11:00Z">
              <w:r w:rsidDel="00204D14">
                <w:delText>NOTE 4:</w:delText>
              </w:r>
              <w:r w:rsidRPr="000047C6" w:rsidDel="00204D14">
                <w:tab/>
              </w:r>
              <w:r w:rsidDel="00204D14">
                <w:delText>The attribute may be present when the individual UE identifier (i.e. "</w:delText>
              </w:r>
              <w:r w:rsidDel="00204D14">
                <w:rPr>
                  <w:rFonts w:hint="eastAsia"/>
                </w:rPr>
                <w:delText>gpsi</w:delText>
              </w:r>
              <w:r w:rsidDel="00204D14">
                <w:delText>", "ueIpv4", "ueI</w:delText>
              </w:r>
              <w:r w:rsidDel="00204D14">
                <w:rPr>
                  <w:rFonts w:hint="eastAsia"/>
                </w:rPr>
                <w:delText>pv6</w:delText>
              </w:r>
              <w:r w:rsidDel="00204D14">
                <w:delText>" or "ueMac" attribute) is present.</w:delText>
              </w:r>
            </w:del>
          </w:p>
        </w:tc>
      </w:tr>
    </w:tbl>
    <w:p w14:paraId="67E46100" w14:textId="77777777" w:rsidR="00204D14" w:rsidRDefault="00204D14" w:rsidP="00204D1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1D10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ACD4" w14:textId="77777777" w:rsidR="00642AD4" w:rsidRDefault="00642AD4">
      <w:r>
        <w:separator/>
      </w:r>
    </w:p>
  </w:endnote>
  <w:endnote w:type="continuationSeparator" w:id="0">
    <w:p w14:paraId="0365ACA0" w14:textId="77777777" w:rsidR="00642AD4" w:rsidRDefault="0064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330F2" w14:textId="77777777" w:rsidR="00642AD4" w:rsidRDefault="00642AD4">
      <w:r>
        <w:separator/>
      </w:r>
    </w:p>
  </w:footnote>
  <w:footnote w:type="continuationSeparator" w:id="0">
    <w:p w14:paraId="55EF33F0" w14:textId="77777777" w:rsidR="00642AD4" w:rsidRDefault="00642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AAE"/>
    <w:rsid w:val="00117BD0"/>
    <w:rsid w:val="00117D2C"/>
    <w:rsid w:val="00124CEC"/>
    <w:rsid w:val="00124EA9"/>
    <w:rsid w:val="00125406"/>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6F2F"/>
    <w:rsid w:val="001B7A65"/>
    <w:rsid w:val="001C0EBF"/>
    <w:rsid w:val="001C385E"/>
    <w:rsid w:val="001C4BE5"/>
    <w:rsid w:val="001C6CE7"/>
    <w:rsid w:val="001C6EA3"/>
    <w:rsid w:val="001C7370"/>
    <w:rsid w:val="001C7458"/>
    <w:rsid w:val="001D0AED"/>
    <w:rsid w:val="001D1087"/>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4D14"/>
    <w:rsid w:val="002075B5"/>
    <w:rsid w:val="00210F34"/>
    <w:rsid w:val="00211572"/>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289D"/>
    <w:rsid w:val="0025355B"/>
    <w:rsid w:val="002567E8"/>
    <w:rsid w:val="002569FE"/>
    <w:rsid w:val="00256ABC"/>
    <w:rsid w:val="0025760B"/>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5"/>
    <w:rsid w:val="003121CE"/>
    <w:rsid w:val="003121CF"/>
    <w:rsid w:val="003123D3"/>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554C"/>
    <w:rsid w:val="00335932"/>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14A0"/>
    <w:rsid w:val="00452F5C"/>
    <w:rsid w:val="00453FC3"/>
    <w:rsid w:val="00455FE1"/>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4BBA"/>
    <w:rsid w:val="005D5124"/>
    <w:rsid w:val="005D669A"/>
    <w:rsid w:val="005E14F5"/>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6C12"/>
    <w:rsid w:val="005F7011"/>
    <w:rsid w:val="005F7555"/>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7218"/>
    <w:rsid w:val="006405A4"/>
    <w:rsid w:val="00640780"/>
    <w:rsid w:val="006414D6"/>
    <w:rsid w:val="00642AD4"/>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96FA9"/>
    <w:rsid w:val="006A2C34"/>
    <w:rsid w:val="006A2EE2"/>
    <w:rsid w:val="006A43D7"/>
    <w:rsid w:val="006A5158"/>
    <w:rsid w:val="006A6A79"/>
    <w:rsid w:val="006B144D"/>
    <w:rsid w:val="006B3C2C"/>
    <w:rsid w:val="006B4672"/>
    <w:rsid w:val="006B46FB"/>
    <w:rsid w:val="006B73FB"/>
    <w:rsid w:val="006B7E9A"/>
    <w:rsid w:val="006B7FCE"/>
    <w:rsid w:val="006C08A2"/>
    <w:rsid w:val="006C44AC"/>
    <w:rsid w:val="006C68F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5F17"/>
    <w:rsid w:val="006F6CF8"/>
    <w:rsid w:val="006F76C3"/>
    <w:rsid w:val="00702EF7"/>
    <w:rsid w:val="00703393"/>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8AE"/>
    <w:rsid w:val="00742053"/>
    <w:rsid w:val="007447A3"/>
    <w:rsid w:val="007458CE"/>
    <w:rsid w:val="00746CDF"/>
    <w:rsid w:val="0074705E"/>
    <w:rsid w:val="00751492"/>
    <w:rsid w:val="007543FD"/>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DEF"/>
    <w:rsid w:val="0078661B"/>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E7C38"/>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0346"/>
    <w:rsid w:val="0081439C"/>
    <w:rsid w:val="008158AF"/>
    <w:rsid w:val="008237F2"/>
    <w:rsid w:val="00826F7D"/>
    <w:rsid w:val="00827484"/>
    <w:rsid w:val="008279FA"/>
    <w:rsid w:val="008329A2"/>
    <w:rsid w:val="00835052"/>
    <w:rsid w:val="008358AD"/>
    <w:rsid w:val="0084031A"/>
    <w:rsid w:val="00840D56"/>
    <w:rsid w:val="00842FFA"/>
    <w:rsid w:val="008447E9"/>
    <w:rsid w:val="008473C4"/>
    <w:rsid w:val="008510FB"/>
    <w:rsid w:val="00851106"/>
    <w:rsid w:val="008512B9"/>
    <w:rsid w:val="0085545B"/>
    <w:rsid w:val="00860562"/>
    <w:rsid w:val="008609DC"/>
    <w:rsid w:val="008626E7"/>
    <w:rsid w:val="00862DA5"/>
    <w:rsid w:val="00863C49"/>
    <w:rsid w:val="00864EE1"/>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1CC8"/>
    <w:rsid w:val="008A25FD"/>
    <w:rsid w:val="008A39F3"/>
    <w:rsid w:val="008A45A6"/>
    <w:rsid w:val="008A60C9"/>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163B"/>
    <w:rsid w:val="00903083"/>
    <w:rsid w:val="0090405A"/>
    <w:rsid w:val="00905494"/>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B62"/>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5F74"/>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28"/>
    <w:rsid w:val="00A07EF5"/>
    <w:rsid w:val="00A10436"/>
    <w:rsid w:val="00A12465"/>
    <w:rsid w:val="00A12CF1"/>
    <w:rsid w:val="00A12E25"/>
    <w:rsid w:val="00A12F7F"/>
    <w:rsid w:val="00A20542"/>
    <w:rsid w:val="00A21740"/>
    <w:rsid w:val="00A234E7"/>
    <w:rsid w:val="00A246B6"/>
    <w:rsid w:val="00A2503D"/>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976"/>
    <w:rsid w:val="00B0006E"/>
    <w:rsid w:val="00B001A9"/>
    <w:rsid w:val="00B02ABB"/>
    <w:rsid w:val="00B03F8F"/>
    <w:rsid w:val="00B05968"/>
    <w:rsid w:val="00B076E2"/>
    <w:rsid w:val="00B102D1"/>
    <w:rsid w:val="00B1156F"/>
    <w:rsid w:val="00B135E7"/>
    <w:rsid w:val="00B16080"/>
    <w:rsid w:val="00B167CF"/>
    <w:rsid w:val="00B16828"/>
    <w:rsid w:val="00B170A7"/>
    <w:rsid w:val="00B200D3"/>
    <w:rsid w:val="00B20CEB"/>
    <w:rsid w:val="00B21B87"/>
    <w:rsid w:val="00B2540E"/>
    <w:rsid w:val="00B258BB"/>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43B4"/>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479A9"/>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37DF0"/>
    <w:rsid w:val="00E423FD"/>
    <w:rsid w:val="00E435A7"/>
    <w:rsid w:val="00E46D43"/>
    <w:rsid w:val="00E4738A"/>
    <w:rsid w:val="00E47592"/>
    <w:rsid w:val="00E4789C"/>
    <w:rsid w:val="00E50FD0"/>
    <w:rsid w:val="00E51B37"/>
    <w:rsid w:val="00E520FB"/>
    <w:rsid w:val="00E53998"/>
    <w:rsid w:val="00E577F6"/>
    <w:rsid w:val="00E621AC"/>
    <w:rsid w:val="00E62AF1"/>
    <w:rsid w:val="00E6523C"/>
    <w:rsid w:val="00E7048B"/>
    <w:rsid w:val="00E714AF"/>
    <w:rsid w:val="00E722B3"/>
    <w:rsid w:val="00E73DC0"/>
    <w:rsid w:val="00E73F99"/>
    <w:rsid w:val="00E74AF6"/>
    <w:rsid w:val="00E74DEB"/>
    <w:rsid w:val="00E775E9"/>
    <w:rsid w:val="00E81640"/>
    <w:rsid w:val="00E82A35"/>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5432"/>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EA8"/>
    <w:rsid w:val="00EE5214"/>
    <w:rsid w:val="00EE5673"/>
    <w:rsid w:val="00EE7D7C"/>
    <w:rsid w:val="00EF1847"/>
    <w:rsid w:val="00EF1E56"/>
    <w:rsid w:val="00EF340A"/>
    <w:rsid w:val="00EF41DF"/>
    <w:rsid w:val="00EF56B0"/>
    <w:rsid w:val="00EF5B81"/>
    <w:rsid w:val="00EF7826"/>
    <w:rsid w:val="00F0022C"/>
    <w:rsid w:val="00F0041D"/>
    <w:rsid w:val="00F00F1B"/>
    <w:rsid w:val="00F05021"/>
    <w:rsid w:val="00F07F14"/>
    <w:rsid w:val="00F10A58"/>
    <w:rsid w:val="00F111A9"/>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4973"/>
    <w:rsid w:val="00FC53DD"/>
    <w:rsid w:val="00FC6032"/>
    <w:rsid w:val="00FC6F27"/>
    <w:rsid w:val="00FD2607"/>
    <w:rsid w:val="00FD293A"/>
    <w:rsid w:val="00FD29EE"/>
    <w:rsid w:val="00FD3251"/>
    <w:rsid w:val="00FD571D"/>
    <w:rsid w:val="00FD5E67"/>
    <w:rsid w:val="00FD7D2D"/>
    <w:rsid w:val="00FE064D"/>
    <w:rsid w:val="00FE1BA2"/>
    <w:rsid w:val="00FE42A1"/>
    <w:rsid w:val="00FE445B"/>
    <w:rsid w:val="00FE58D4"/>
    <w:rsid w:val="00FE7B22"/>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1147</Words>
  <Characters>7159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2024-05-20T11:36:00Z</dcterms:created>
  <dcterms:modified xsi:type="dcterms:W3CDTF">2024-05-20T11:49:00Z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