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9D91BB" w:rsidR="001E41F3" w:rsidRDefault="001E41F3">
      <w:pPr>
        <w:pStyle w:val="CRCoverPage"/>
        <w:tabs>
          <w:tab w:val="right" w:pos="9639"/>
        </w:tabs>
        <w:spacing w:after="0"/>
        <w:rPr>
          <w:b/>
          <w:i/>
          <w:noProof/>
          <w:sz w:val="28"/>
        </w:rPr>
      </w:pPr>
      <w:bookmarkStart w:id="0" w:name="_Hlk166315287"/>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FF4019">
        <w:rPr>
          <w:b/>
          <w:i/>
          <w:noProof/>
          <w:sz w:val="28"/>
        </w:rPr>
        <w:t>104</w:t>
      </w:r>
    </w:p>
    <w:p w14:paraId="7CB45193" w14:textId="61EB925C" w:rsidR="001E41F3" w:rsidRDefault="00A5573F" w:rsidP="005E2C44">
      <w:pPr>
        <w:pStyle w:val="CRCoverPage"/>
        <w:outlineLvl w:val="0"/>
        <w:rPr>
          <w:b/>
          <w:noProof/>
          <w:sz w:val="24"/>
        </w:rPr>
      </w:pPr>
      <w:r>
        <w:rPr>
          <w:b/>
          <w:noProof/>
          <w:sz w:val="24"/>
        </w:rPr>
        <w:t>Hyderabad, IN, 27</w:t>
      </w:r>
      <w:r w:rsidR="00D503E1">
        <w:rPr>
          <w:b/>
          <w:noProof/>
          <w:sz w:val="24"/>
        </w:rPr>
        <w:t>th</w:t>
      </w:r>
      <w:r>
        <w:rPr>
          <w:b/>
          <w:noProof/>
          <w:sz w:val="24"/>
        </w:rPr>
        <w:t xml:space="preserve"> </w:t>
      </w:r>
      <w:r w:rsidR="00D503E1">
        <w:rPr>
          <w:b/>
          <w:noProof/>
          <w:sz w:val="24"/>
        </w:rPr>
        <w:t>–</w:t>
      </w:r>
      <w:r>
        <w:rPr>
          <w:b/>
          <w:noProof/>
          <w:sz w:val="24"/>
        </w:rPr>
        <w:t xml:space="preserve"> 31</w:t>
      </w:r>
      <w:r w:rsidR="00D503E1">
        <w:rPr>
          <w:b/>
          <w:noProof/>
          <w:sz w:val="24"/>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A1E8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DBEC3" w:rsidR="001E41F3" w:rsidRPr="00410371" w:rsidRDefault="00DA1E8E" w:rsidP="00DA1E8E">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AA262A">
              <w:rPr>
                <w:b/>
                <w:noProof/>
                <w:sz w:val="28"/>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3351A" w:rsidR="001E41F3" w:rsidRPr="00410371" w:rsidRDefault="00FF4019" w:rsidP="008006C5">
            <w:pPr>
              <w:pStyle w:val="CRCoverPage"/>
              <w:spacing w:after="0"/>
              <w:jc w:val="center"/>
              <w:rPr>
                <w:noProof/>
              </w:rPr>
            </w:pPr>
            <w:r>
              <w:rPr>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1F0A8" w:rsidR="001E41F3" w:rsidRPr="00410371" w:rsidRDefault="00DA1E8E" w:rsidP="00E13F3D">
            <w:pPr>
              <w:pStyle w:val="CRCoverPage"/>
              <w:spacing w:after="0"/>
              <w:jc w:val="center"/>
              <w:rPr>
                <w:b/>
                <w:noProof/>
              </w:rPr>
            </w:pPr>
            <w:r w:rsidRPr="00DA1E8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126B5" w:rsidR="001E41F3" w:rsidRPr="00410371" w:rsidRDefault="00FF4019">
            <w:pPr>
              <w:pStyle w:val="CRCoverPage"/>
              <w:spacing w:after="0"/>
              <w:jc w:val="center"/>
              <w:rPr>
                <w:noProof/>
                <w:sz w:val="28"/>
              </w:rPr>
            </w:pPr>
            <w:r>
              <w:fldChar w:fldCharType="begin"/>
            </w:r>
            <w:r>
              <w:instrText xml:space="preserve"> DOCPROPERTY  Version  \* MERGEFORMAT </w:instrText>
            </w:r>
            <w:r>
              <w:fldChar w:fldCharType="separate"/>
            </w:r>
            <w:r w:rsidR="00DA1E8E">
              <w:rPr>
                <w:b/>
                <w:noProof/>
                <w:sz w:val="28"/>
              </w:rPr>
              <w:t>18.</w:t>
            </w:r>
            <w:r w:rsidR="00B0079E">
              <w:rPr>
                <w:b/>
                <w:noProof/>
                <w:sz w:val="28"/>
              </w:rPr>
              <w:t>0</w:t>
            </w:r>
            <w:r w:rsidR="00DA1E8E">
              <w:rPr>
                <w:b/>
                <w:noProof/>
                <w:sz w:val="28"/>
              </w:rPr>
              <w:t>.</w:t>
            </w:r>
            <w:r w:rsidR="008415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73406D" w:rsidR="00F25D98" w:rsidRDefault="00DA1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A3A657" w:rsidR="001E41F3" w:rsidRDefault="00CA0627">
            <w:pPr>
              <w:pStyle w:val="CRCoverPage"/>
              <w:spacing w:after="0"/>
              <w:ind w:left="100"/>
              <w:rPr>
                <w:noProof/>
              </w:rPr>
            </w:pPr>
            <w:r>
              <w:t>Corrections to the data structures in the response body.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A1E8E" w14:paraId="46D5D7C2" w14:textId="77777777" w:rsidTr="00547111">
        <w:tc>
          <w:tcPr>
            <w:tcW w:w="1843" w:type="dxa"/>
            <w:tcBorders>
              <w:left w:val="single" w:sz="4" w:space="0" w:color="auto"/>
            </w:tcBorders>
          </w:tcPr>
          <w:p w14:paraId="45A6C2C4" w14:textId="77777777" w:rsidR="00DA1E8E" w:rsidRDefault="00DA1E8E" w:rsidP="00DA1E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CFA" w:rsidR="00DA1E8E" w:rsidRDefault="00FF4019" w:rsidP="00DA1E8E">
            <w:pPr>
              <w:pStyle w:val="CRCoverPage"/>
              <w:spacing w:after="0"/>
              <w:ind w:left="100"/>
              <w:rPr>
                <w:noProof/>
              </w:rPr>
            </w:pPr>
            <w:r>
              <w:fldChar w:fldCharType="begin"/>
            </w:r>
            <w:r>
              <w:instrText xml:space="preserve"> DOCPROPERTY  SourceIfWg  \* MERGEFORMAT </w:instrText>
            </w:r>
            <w:r>
              <w:fldChar w:fldCharType="separate"/>
            </w:r>
            <w:r w:rsidR="00DA1E8E">
              <w:rPr>
                <w:noProof/>
              </w:rPr>
              <w:t xml:space="preserve">Nokia </w:t>
            </w:r>
            <w:r>
              <w:rPr>
                <w:noProof/>
              </w:rPr>
              <w:fldChar w:fldCharType="end"/>
            </w:r>
          </w:p>
        </w:tc>
      </w:tr>
      <w:tr w:rsidR="00DA1E8E" w14:paraId="4196B218" w14:textId="77777777" w:rsidTr="00547111">
        <w:tc>
          <w:tcPr>
            <w:tcW w:w="1843" w:type="dxa"/>
            <w:tcBorders>
              <w:left w:val="single" w:sz="4" w:space="0" w:color="auto"/>
            </w:tcBorders>
          </w:tcPr>
          <w:p w14:paraId="14C300BA" w14:textId="77777777" w:rsidR="00DA1E8E" w:rsidRDefault="00DA1E8E" w:rsidP="00DA1E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2C32E" w:rsidR="00DA1E8E" w:rsidRDefault="00DA1E8E" w:rsidP="00DA1E8E">
            <w:pPr>
              <w:pStyle w:val="CRCoverPage"/>
              <w:spacing w:after="0"/>
              <w:ind w:left="100"/>
              <w:rPr>
                <w:noProof/>
              </w:rPr>
            </w:pPr>
            <w:r>
              <w:t>CT3</w:t>
            </w:r>
          </w:p>
        </w:tc>
      </w:tr>
      <w:tr w:rsidR="00DA1E8E" w14:paraId="76303739" w14:textId="77777777" w:rsidTr="00547111">
        <w:tc>
          <w:tcPr>
            <w:tcW w:w="1843" w:type="dxa"/>
            <w:tcBorders>
              <w:left w:val="single" w:sz="4" w:space="0" w:color="auto"/>
            </w:tcBorders>
          </w:tcPr>
          <w:p w14:paraId="4D3B1657" w14:textId="77777777" w:rsidR="00DA1E8E" w:rsidRDefault="00DA1E8E" w:rsidP="00DA1E8E">
            <w:pPr>
              <w:pStyle w:val="CRCoverPage"/>
              <w:spacing w:after="0"/>
              <w:rPr>
                <w:b/>
                <w:i/>
                <w:noProof/>
                <w:sz w:val="8"/>
                <w:szCs w:val="8"/>
              </w:rPr>
            </w:pPr>
          </w:p>
        </w:tc>
        <w:tc>
          <w:tcPr>
            <w:tcW w:w="7797" w:type="dxa"/>
            <w:gridSpan w:val="10"/>
            <w:tcBorders>
              <w:right w:val="single" w:sz="4" w:space="0" w:color="auto"/>
            </w:tcBorders>
          </w:tcPr>
          <w:p w14:paraId="6ED4D65A" w14:textId="77777777" w:rsidR="00DA1E8E" w:rsidRDefault="00DA1E8E" w:rsidP="00DA1E8E">
            <w:pPr>
              <w:pStyle w:val="CRCoverPage"/>
              <w:spacing w:after="0"/>
              <w:rPr>
                <w:noProof/>
                <w:sz w:val="8"/>
                <w:szCs w:val="8"/>
              </w:rPr>
            </w:pPr>
          </w:p>
        </w:tc>
      </w:tr>
      <w:tr w:rsidR="00DA1E8E" w14:paraId="50563E52" w14:textId="77777777" w:rsidTr="00547111">
        <w:tc>
          <w:tcPr>
            <w:tcW w:w="1843" w:type="dxa"/>
            <w:tcBorders>
              <w:left w:val="single" w:sz="4" w:space="0" w:color="auto"/>
            </w:tcBorders>
          </w:tcPr>
          <w:p w14:paraId="32C381B7" w14:textId="77777777" w:rsidR="00DA1E8E" w:rsidRDefault="00DA1E8E" w:rsidP="00DA1E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4A799B" w:rsidR="00DA1E8E" w:rsidRDefault="00AA262A" w:rsidP="00DA1E8E">
            <w:pPr>
              <w:pStyle w:val="CRCoverPage"/>
              <w:spacing w:after="0"/>
              <w:ind w:left="100"/>
              <w:rPr>
                <w:noProof/>
              </w:rPr>
            </w:pPr>
            <w:r>
              <w:t>NSCALE</w:t>
            </w:r>
          </w:p>
        </w:tc>
        <w:tc>
          <w:tcPr>
            <w:tcW w:w="567" w:type="dxa"/>
            <w:tcBorders>
              <w:left w:val="nil"/>
            </w:tcBorders>
          </w:tcPr>
          <w:p w14:paraId="61A86BCF" w14:textId="77777777" w:rsidR="00DA1E8E" w:rsidRDefault="00DA1E8E" w:rsidP="00DA1E8E">
            <w:pPr>
              <w:pStyle w:val="CRCoverPage"/>
              <w:spacing w:after="0"/>
              <w:ind w:right="100"/>
              <w:rPr>
                <w:noProof/>
              </w:rPr>
            </w:pPr>
          </w:p>
        </w:tc>
        <w:tc>
          <w:tcPr>
            <w:tcW w:w="1417" w:type="dxa"/>
            <w:gridSpan w:val="3"/>
            <w:tcBorders>
              <w:left w:val="nil"/>
            </w:tcBorders>
          </w:tcPr>
          <w:p w14:paraId="153CBFB1" w14:textId="77777777" w:rsidR="00DA1E8E" w:rsidRDefault="00DA1E8E" w:rsidP="00DA1E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46473" w:rsidR="00DA1E8E" w:rsidRDefault="00DA1E8E" w:rsidP="00DA1E8E">
            <w:pPr>
              <w:pStyle w:val="CRCoverPage"/>
              <w:spacing w:after="0"/>
              <w:ind w:left="100"/>
              <w:rPr>
                <w:noProof/>
              </w:rPr>
            </w:pPr>
            <w:r>
              <w:t>2024-05-20</w:t>
            </w:r>
          </w:p>
        </w:tc>
      </w:tr>
      <w:tr w:rsidR="00DA1E8E" w14:paraId="690C7843" w14:textId="77777777" w:rsidTr="00547111">
        <w:tc>
          <w:tcPr>
            <w:tcW w:w="1843" w:type="dxa"/>
            <w:tcBorders>
              <w:left w:val="single" w:sz="4" w:space="0" w:color="auto"/>
            </w:tcBorders>
          </w:tcPr>
          <w:p w14:paraId="17A1A642" w14:textId="77777777" w:rsidR="00DA1E8E" w:rsidRDefault="00DA1E8E" w:rsidP="00DA1E8E">
            <w:pPr>
              <w:pStyle w:val="CRCoverPage"/>
              <w:spacing w:after="0"/>
              <w:rPr>
                <w:b/>
                <w:i/>
                <w:noProof/>
                <w:sz w:val="8"/>
                <w:szCs w:val="8"/>
              </w:rPr>
            </w:pPr>
          </w:p>
        </w:tc>
        <w:tc>
          <w:tcPr>
            <w:tcW w:w="1986" w:type="dxa"/>
            <w:gridSpan w:val="4"/>
          </w:tcPr>
          <w:p w14:paraId="2F73FCFB" w14:textId="77777777" w:rsidR="00DA1E8E" w:rsidRDefault="00DA1E8E" w:rsidP="00DA1E8E">
            <w:pPr>
              <w:pStyle w:val="CRCoverPage"/>
              <w:spacing w:after="0"/>
              <w:rPr>
                <w:noProof/>
                <w:sz w:val="8"/>
                <w:szCs w:val="8"/>
              </w:rPr>
            </w:pPr>
          </w:p>
        </w:tc>
        <w:tc>
          <w:tcPr>
            <w:tcW w:w="2267" w:type="dxa"/>
            <w:gridSpan w:val="2"/>
          </w:tcPr>
          <w:p w14:paraId="0FBCFC35" w14:textId="77777777" w:rsidR="00DA1E8E" w:rsidRDefault="00DA1E8E" w:rsidP="00DA1E8E">
            <w:pPr>
              <w:pStyle w:val="CRCoverPage"/>
              <w:spacing w:after="0"/>
              <w:rPr>
                <w:noProof/>
                <w:sz w:val="8"/>
                <w:szCs w:val="8"/>
              </w:rPr>
            </w:pPr>
          </w:p>
        </w:tc>
        <w:tc>
          <w:tcPr>
            <w:tcW w:w="1417" w:type="dxa"/>
            <w:gridSpan w:val="3"/>
          </w:tcPr>
          <w:p w14:paraId="60243A9E" w14:textId="77777777" w:rsidR="00DA1E8E" w:rsidRDefault="00DA1E8E" w:rsidP="00DA1E8E">
            <w:pPr>
              <w:pStyle w:val="CRCoverPage"/>
              <w:spacing w:after="0"/>
              <w:rPr>
                <w:noProof/>
                <w:sz w:val="8"/>
                <w:szCs w:val="8"/>
              </w:rPr>
            </w:pPr>
          </w:p>
        </w:tc>
        <w:tc>
          <w:tcPr>
            <w:tcW w:w="2127" w:type="dxa"/>
            <w:tcBorders>
              <w:right w:val="single" w:sz="4" w:space="0" w:color="auto"/>
            </w:tcBorders>
          </w:tcPr>
          <w:p w14:paraId="68E9B688" w14:textId="77777777" w:rsidR="00DA1E8E" w:rsidRDefault="00DA1E8E" w:rsidP="00DA1E8E">
            <w:pPr>
              <w:pStyle w:val="CRCoverPage"/>
              <w:spacing w:after="0"/>
              <w:rPr>
                <w:noProof/>
                <w:sz w:val="8"/>
                <w:szCs w:val="8"/>
              </w:rPr>
            </w:pPr>
          </w:p>
        </w:tc>
      </w:tr>
      <w:tr w:rsidR="00DA1E8E" w14:paraId="13D4AF59" w14:textId="77777777" w:rsidTr="00547111">
        <w:trPr>
          <w:cantSplit/>
        </w:trPr>
        <w:tc>
          <w:tcPr>
            <w:tcW w:w="1843" w:type="dxa"/>
            <w:tcBorders>
              <w:left w:val="single" w:sz="4" w:space="0" w:color="auto"/>
            </w:tcBorders>
          </w:tcPr>
          <w:p w14:paraId="1E6EA205" w14:textId="77777777" w:rsidR="00DA1E8E" w:rsidRDefault="00DA1E8E" w:rsidP="00DA1E8E">
            <w:pPr>
              <w:pStyle w:val="CRCoverPage"/>
              <w:tabs>
                <w:tab w:val="right" w:pos="1759"/>
              </w:tabs>
              <w:spacing w:after="0"/>
              <w:rPr>
                <w:b/>
                <w:i/>
                <w:noProof/>
              </w:rPr>
            </w:pPr>
            <w:r>
              <w:rPr>
                <w:b/>
                <w:i/>
                <w:noProof/>
              </w:rPr>
              <w:t>Category:</w:t>
            </w:r>
          </w:p>
        </w:tc>
        <w:tc>
          <w:tcPr>
            <w:tcW w:w="851" w:type="dxa"/>
            <w:shd w:val="pct30" w:color="FFFF00" w:fill="auto"/>
          </w:tcPr>
          <w:p w14:paraId="154A6113" w14:textId="55688AFA" w:rsidR="00DA1E8E" w:rsidRPr="00DA1E8E" w:rsidRDefault="008006C5" w:rsidP="00DA1E8E">
            <w:pPr>
              <w:pStyle w:val="CRCoverPage"/>
              <w:spacing w:after="0"/>
              <w:ind w:left="100" w:right="-609"/>
              <w:rPr>
                <w:b/>
                <w:bCs/>
                <w:noProof/>
              </w:rPr>
            </w:pPr>
            <w:r>
              <w:rPr>
                <w:b/>
                <w:bCs/>
              </w:rPr>
              <w:t>F</w:t>
            </w:r>
          </w:p>
        </w:tc>
        <w:tc>
          <w:tcPr>
            <w:tcW w:w="3402" w:type="dxa"/>
            <w:gridSpan w:val="5"/>
            <w:tcBorders>
              <w:left w:val="nil"/>
            </w:tcBorders>
          </w:tcPr>
          <w:p w14:paraId="617AE5C6" w14:textId="77777777" w:rsidR="00DA1E8E" w:rsidRDefault="00DA1E8E" w:rsidP="00DA1E8E">
            <w:pPr>
              <w:pStyle w:val="CRCoverPage"/>
              <w:spacing w:after="0"/>
              <w:rPr>
                <w:noProof/>
              </w:rPr>
            </w:pPr>
          </w:p>
        </w:tc>
        <w:tc>
          <w:tcPr>
            <w:tcW w:w="1417" w:type="dxa"/>
            <w:gridSpan w:val="3"/>
            <w:tcBorders>
              <w:left w:val="nil"/>
            </w:tcBorders>
          </w:tcPr>
          <w:p w14:paraId="42CDCEE5" w14:textId="77777777" w:rsidR="00DA1E8E" w:rsidRDefault="00DA1E8E" w:rsidP="00DA1E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537C0" w:rsidR="00DA1E8E" w:rsidRDefault="00DA1E8E" w:rsidP="00DA1E8E">
            <w:pPr>
              <w:pStyle w:val="CRCoverPage"/>
              <w:spacing w:after="0"/>
              <w:ind w:left="100"/>
              <w:rPr>
                <w:noProof/>
              </w:rPr>
            </w:pPr>
            <w:r>
              <w:t>Rel-18</w:t>
            </w:r>
          </w:p>
        </w:tc>
      </w:tr>
      <w:tr w:rsidR="00DA1E8E" w14:paraId="30122F0C" w14:textId="77777777" w:rsidTr="00547111">
        <w:tc>
          <w:tcPr>
            <w:tcW w:w="1843" w:type="dxa"/>
            <w:tcBorders>
              <w:left w:val="single" w:sz="4" w:space="0" w:color="auto"/>
              <w:bottom w:val="single" w:sz="4" w:space="0" w:color="auto"/>
            </w:tcBorders>
          </w:tcPr>
          <w:p w14:paraId="615796D0" w14:textId="77777777" w:rsidR="00DA1E8E" w:rsidRDefault="00DA1E8E" w:rsidP="00DA1E8E">
            <w:pPr>
              <w:pStyle w:val="CRCoverPage"/>
              <w:spacing w:after="0"/>
              <w:rPr>
                <w:b/>
                <w:i/>
                <w:noProof/>
              </w:rPr>
            </w:pPr>
          </w:p>
        </w:tc>
        <w:tc>
          <w:tcPr>
            <w:tcW w:w="4677" w:type="dxa"/>
            <w:gridSpan w:val="8"/>
            <w:tcBorders>
              <w:bottom w:val="single" w:sz="4" w:space="0" w:color="auto"/>
            </w:tcBorders>
          </w:tcPr>
          <w:p w14:paraId="78418D37" w14:textId="77777777" w:rsidR="00DA1E8E" w:rsidRDefault="00DA1E8E" w:rsidP="00DA1E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A1E8E" w:rsidRDefault="00DA1E8E" w:rsidP="00DA1E8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A1E8E" w:rsidRPr="007C2097" w:rsidRDefault="00DA1E8E" w:rsidP="00DA1E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1E8E" w14:paraId="7FBEB8E7" w14:textId="77777777" w:rsidTr="00547111">
        <w:tc>
          <w:tcPr>
            <w:tcW w:w="1843" w:type="dxa"/>
          </w:tcPr>
          <w:p w14:paraId="44A3A604" w14:textId="77777777" w:rsidR="00DA1E8E" w:rsidRDefault="00DA1E8E" w:rsidP="00DA1E8E">
            <w:pPr>
              <w:pStyle w:val="CRCoverPage"/>
              <w:spacing w:after="0"/>
              <w:rPr>
                <w:b/>
                <w:i/>
                <w:noProof/>
                <w:sz w:val="8"/>
                <w:szCs w:val="8"/>
              </w:rPr>
            </w:pPr>
          </w:p>
        </w:tc>
        <w:tc>
          <w:tcPr>
            <w:tcW w:w="7797" w:type="dxa"/>
            <w:gridSpan w:val="10"/>
          </w:tcPr>
          <w:p w14:paraId="5524CC4E" w14:textId="77777777" w:rsidR="00DA1E8E" w:rsidRDefault="00DA1E8E" w:rsidP="00DA1E8E">
            <w:pPr>
              <w:pStyle w:val="CRCoverPage"/>
              <w:spacing w:after="0"/>
              <w:rPr>
                <w:noProof/>
                <w:sz w:val="8"/>
                <w:szCs w:val="8"/>
              </w:rPr>
            </w:pPr>
          </w:p>
        </w:tc>
      </w:tr>
      <w:tr w:rsidR="00DA1E8E" w14:paraId="1256F52C" w14:textId="77777777" w:rsidTr="00547111">
        <w:tc>
          <w:tcPr>
            <w:tcW w:w="2694" w:type="dxa"/>
            <w:gridSpan w:val="2"/>
            <w:tcBorders>
              <w:top w:val="single" w:sz="4" w:space="0" w:color="auto"/>
              <w:left w:val="single" w:sz="4" w:space="0" w:color="auto"/>
            </w:tcBorders>
          </w:tcPr>
          <w:p w14:paraId="52C87DB0" w14:textId="77777777" w:rsidR="00DA1E8E" w:rsidRDefault="00DA1E8E" w:rsidP="00DA1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D6D46" w14:textId="03816D0C" w:rsidR="00784948" w:rsidRDefault="00CA0627" w:rsidP="00784948">
            <w:pPr>
              <w:pStyle w:val="CRCoverPage"/>
              <w:spacing w:after="0"/>
              <w:rPr>
                <w:noProof/>
              </w:rPr>
            </w:pPr>
            <w:r>
              <w:rPr>
                <w:noProof/>
              </w:rPr>
              <w:t xml:space="preserve">In the </w:t>
            </w:r>
            <w:r w:rsidRPr="00D3062E">
              <w:t>Table 6.9.4.2.2-2</w:t>
            </w:r>
            <w:r>
              <w:t xml:space="preserve">, Presence and Cardinality </w:t>
            </w:r>
            <w:r w:rsidR="00A0240E">
              <w:t xml:space="preserve">fields </w:t>
            </w:r>
            <w:r>
              <w:t xml:space="preserve">are updated with values for </w:t>
            </w:r>
            <w:r w:rsidRPr="00D3062E">
              <w:t>204 No Content</w:t>
            </w:r>
            <w:r w:rsidR="00A0240E">
              <w:t xml:space="preserve">, when actually </w:t>
            </w:r>
            <w:proofErr w:type="spellStart"/>
            <w:r w:rsidR="00A0240E">
              <w:t>its</w:t>
            </w:r>
            <w:proofErr w:type="spellEnd"/>
            <w:r w:rsidR="00A0240E">
              <w:t xml:space="preserve"> not applicable</w:t>
            </w:r>
            <w:r>
              <w:t xml:space="preserve">.  </w:t>
            </w:r>
          </w:p>
          <w:p w14:paraId="708AA7DE" w14:textId="522FD7E0" w:rsidR="00784948" w:rsidRDefault="00CA0627" w:rsidP="00784948">
            <w:pPr>
              <w:pStyle w:val="CRCoverPage"/>
              <w:spacing w:after="0"/>
              <w:rPr>
                <w:noProof/>
              </w:rPr>
            </w:pPr>
            <w:r>
              <w:rPr>
                <w:noProof/>
              </w:rPr>
              <w:t>The same is correct</w:t>
            </w:r>
            <w:r w:rsidR="00A0240E">
              <w:rPr>
                <w:noProof/>
              </w:rPr>
              <w:t>ed.</w:t>
            </w:r>
          </w:p>
        </w:tc>
      </w:tr>
      <w:tr w:rsidR="00DA1E8E" w14:paraId="4CA74D09" w14:textId="77777777" w:rsidTr="00547111">
        <w:tc>
          <w:tcPr>
            <w:tcW w:w="2694" w:type="dxa"/>
            <w:gridSpan w:val="2"/>
            <w:tcBorders>
              <w:left w:val="single" w:sz="4" w:space="0" w:color="auto"/>
            </w:tcBorders>
          </w:tcPr>
          <w:p w14:paraId="2D0866D6"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365DEF04" w14:textId="77777777" w:rsidR="00DA1E8E" w:rsidRDefault="00DA1E8E" w:rsidP="00DA1E8E">
            <w:pPr>
              <w:pStyle w:val="CRCoverPage"/>
              <w:spacing w:after="0"/>
              <w:rPr>
                <w:noProof/>
                <w:sz w:val="8"/>
                <w:szCs w:val="8"/>
              </w:rPr>
            </w:pPr>
          </w:p>
        </w:tc>
      </w:tr>
      <w:tr w:rsidR="00DA1E8E" w14:paraId="21016551" w14:textId="77777777" w:rsidTr="00547111">
        <w:tc>
          <w:tcPr>
            <w:tcW w:w="2694" w:type="dxa"/>
            <w:gridSpan w:val="2"/>
            <w:tcBorders>
              <w:left w:val="single" w:sz="4" w:space="0" w:color="auto"/>
            </w:tcBorders>
          </w:tcPr>
          <w:p w14:paraId="49433147" w14:textId="77777777" w:rsidR="00DA1E8E" w:rsidRDefault="00DA1E8E" w:rsidP="00DA1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FD1CCA" w:rsidR="00DA1E8E" w:rsidRDefault="00A0240E" w:rsidP="00DA1E8E">
            <w:pPr>
              <w:pStyle w:val="CRCoverPage"/>
              <w:spacing w:after="0"/>
              <w:rPr>
                <w:noProof/>
              </w:rPr>
            </w:pPr>
            <w:r w:rsidRPr="00D3062E">
              <w:t>Table 6.9.4.2.2-2</w:t>
            </w:r>
            <w:r>
              <w:t xml:space="preserve"> is corrected</w:t>
            </w:r>
          </w:p>
        </w:tc>
      </w:tr>
      <w:tr w:rsidR="00DA1E8E" w14:paraId="1F886379" w14:textId="77777777" w:rsidTr="00547111">
        <w:tc>
          <w:tcPr>
            <w:tcW w:w="2694" w:type="dxa"/>
            <w:gridSpan w:val="2"/>
            <w:tcBorders>
              <w:left w:val="single" w:sz="4" w:space="0" w:color="auto"/>
            </w:tcBorders>
          </w:tcPr>
          <w:p w14:paraId="4D989623"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71C4A204" w14:textId="77777777" w:rsidR="00DA1E8E" w:rsidRDefault="00DA1E8E" w:rsidP="00DA1E8E">
            <w:pPr>
              <w:pStyle w:val="CRCoverPage"/>
              <w:spacing w:after="0"/>
              <w:rPr>
                <w:noProof/>
                <w:sz w:val="8"/>
                <w:szCs w:val="8"/>
              </w:rPr>
            </w:pPr>
          </w:p>
        </w:tc>
      </w:tr>
      <w:tr w:rsidR="00DA1E8E" w14:paraId="678D7BF9" w14:textId="77777777" w:rsidTr="00547111">
        <w:tc>
          <w:tcPr>
            <w:tcW w:w="2694" w:type="dxa"/>
            <w:gridSpan w:val="2"/>
            <w:tcBorders>
              <w:left w:val="single" w:sz="4" w:space="0" w:color="auto"/>
              <w:bottom w:val="single" w:sz="4" w:space="0" w:color="auto"/>
            </w:tcBorders>
          </w:tcPr>
          <w:p w14:paraId="4E5CE1B6" w14:textId="77777777" w:rsidR="00DA1E8E" w:rsidRDefault="00DA1E8E" w:rsidP="00DA1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5ADBD9" w14:textId="3B163D5E" w:rsidR="00DA1E8E" w:rsidRDefault="00825644" w:rsidP="00DA1E8E">
            <w:pPr>
              <w:pStyle w:val="CRCoverPage"/>
              <w:spacing w:after="0"/>
              <w:rPr>
                <w:noProof/>
              </w:rPr>
            </w:pPr>
            <w:r>
              <w:rPr>
                <w:noProof/>
              </w:rPr>
              <w:t>Inc</w:t>
            </w:r>
            <w:r w:rsidR="00A0240E">
              <w:rPr>
                <w:noProof/>
              </w:rPr>
              <w:t>orrect</w:t>
            </w:r>
            <w:r>
              <w:rPr>
                <w:noProof/>
              </w:rPr>
              <w:t xml:space="preserve"> stage-3 specification.</w:t>
            </w:r>
          </w:p>
          <w:p w14:paraId="5C4BEB44" w14:textId="77777777" w:rsidR="00DA1E8E" w:rsidRDefault="00DA1E8E" w:rsidP="00DA1E8E">
            <w:pPr>
              <w:pStyle w:val="CRCoverPage"/>
              <w:spacing w:after="0"/>
              <w:ind w:left="100"/>
              <w:rPr>
                <w:noProof/>
              </w:rPr>
            </w:pPr>
          </w:p>
        </w:tc>
      </w:tr>
      <w:tr w:rsidR="00DA1E8E" w14:paraId="034AF533" w14:textId="77777777" w:rsidTr="00547111">
        <w:tc>
          <w:tcPr>
            <w:tcW w:w="2694" w:type="dxa"/>
            <w:gridSpan w:val="2"/>
          </w:tcPr>
          <w:p w14:paraId="39D9EB5B" w14:textId="77777777" w:rsidR="00DA1E8E" w:rsidRDefault="00DA1E8E" w:rsidP="00DA1E8E">
            <w:pPr>
              <w:pStyle w:val="CRCoverPage"/>
              <w:spacing w:after="0"/>
              <w:rPr>
                <w:b/>
                <w:i/>
                <w:noProof/>
                <w:sz w:val="8"/>
                <w:szCs w:val="8"/>
              </w:rPr>
            </w:pPr>
          </w:p>
        </w:tc>
        <w:tc>
          <w:tcPr>
            <w:tcW w:w="6946" w:type="dxa"/>
            <w:gridSpan w:val="9"/>
          </w:tcPr>
          <w:p w14:paraId="7826CB1C" w14:textId="77777777" w:rsidR="00DA1E8E" w:rsidRDefault="00DA1E8E" w:rsidP="00DA1E8E">
            <w:pPr>
              <w:pStyle w:val="CRCoverPage"/>
              <w:spacing w:after="0"/>
              <w:rPr>
                <w:noProof/>
                <w:sz w:val="8"/>
                <w:szCs w:val="8"/>
              </w:rPr>
            </w:pPr>
          </w:p>
        </w:tc>
      </w:tr>
      <w:tr w:rsidR="00DA1E8E" w14:paraId="6A17D7AC" w14:textId="77777777" w:rsidTr="00547111">
        <w:tc>
          <w:tcPr>
            <w:tcW w:w="2694" w:type="dxa"/>
            <w:gridSpan w:val="2"/>
            <w:tcBorders>
              <w:top w:val="single" w:sz="4" w:space="0" w:color="auto"/>
              <w:left w:val="single" w:sz="4" w:space="0" w:color="auto"/>
            </w:tcBorders>
          </w:tcPr>
          <w:p w14:paraId="6DAD5B19" w14:textId="77777777" w:rsidR="00DA1E8E" w:rsidRDefault="00DA1E8E" w:rsidP="00DA1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E68A7" w:rsidR="00DA1E8E" w:rsidRDefault="00A0240E" w:rsidP="00DA1E8E">
            <w:pPr>
              <w:pStyle w:val="CRCoverPage"/>
              <w:spacing w:after="0"/>
              <w:ind w:left="100"/>
              <w:rPr>
                <w:noProof/>
              </w:rPr>
            </w:pPr>
            <w:r w:rsidRPr="00D3062E">
              <w:t>6.9.4.2.2</w:t>
            </w:r>
          </w:p>
        </w:tc>
      </w:tr>
      <w:tr w:rsidR="00DA1E8E" w14:paraId="56E1E6C3" w14:textId="77777777" w:rsidTr="00547111">
        <w:tc>
          <w:tcPr>
            <w:tcW w:w="2694" w:type="dxa"/>
            <w:gridSpan w:val="2"/>
            <w:tcBorders>
              <w:left w:val="single" w:sz="4" w:space="0" w:color="auto"/>
            </w:tcBorders>
          </w:tcPr>
          <w:p w14:paraId="2FB9DE77"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0898542D" w14:textId="77777777" w:rsidR="00DA1E8E" w:rsidRDefault="00DA1E8E" w:rsidP="00DA1E8E">
            <w:pPr>
              <w:pStyle w:val="CRCoverPage"/>
              <w:spacing w:after="0"/>
              <w:rPr>
                <w:noProof/>
                <w:sz w:val="8"/>
                <w:szCs w:val="8"/>
              </w:rPr>
            </w:pPr>
          </w:p>
        </w:tc>
      </w:tr>
      <w:tr w:rsidR="00DA1E8E" w14:paraId="76F95A8B" w14:textId="77777777" w:rsidTr="00547111">
        <w:tc>
          <w:tcPr>
            <w:tcW w:w="2694" w:type="dxa"/>
            <w:gridSpan w:val="2"/>
            <w:tcBorders>
              <w:left w:val="single" w:sz="4" w:space="0" w:color="auto"/>
            </w:tcBorders>
          </w:tcPr>
          <w:p w14:paraId="335EAB52" w14:textId="77777777" w:rsidR="00DA1E8E" w:rsidRDefault="00DA1E8E" w:rsidP="00DA1E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E8E" w:rsidRDefault="00DA1E8E" w:rsidP="00DA1E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E8E" w:rsidRDefault="00DA1E8E" w:rsidP="00DA1E8E">
            <w:pPr>
              <w:pStyle w:val="CRCoverPage"/>
              <w:spacing w:after="0"/>
              <w:jc w:val="center"/>
              <w:rPr>
                <w:b/>
                <w:caps/>
                <w:noProof/>
              </w:rPr>
            </w:pPr>
            <w:r>
              <w:rPr>
                <w:b/>
                <w:caps/>
                <w:noProof/>
              </w:rPr>
              <w:t>N</w:t>
            </w:r>
          </w:p>
        </w:tc>
        <w:tc>
          <w:tcPr>
            <w:tcW w:w="2977" w:type="dxa"/>
            <w:gridSpan w:val="4"/>
          </w:tcPr>
          <w:p w14:paraId="304CCBCB" w14:textId="77777777" w:rsidR="00DA1E8E" w:rsidRDefault="00DA1E8E" w:rsidP="00DA1E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E8E" w:rsidRDefault="00DA1E8E" w:rsidP="00DA1E8E">
            <w:pPr>
              <w:pStyle w:val="CRCoverPage"/>
              <w:spacing w:after="0"/>
              <w:ind w:left="99"/>
              <w:rPr>
                <w:noProof/>
              </w:rPr>
            </w:pPr>
          </w:p>
        </w:tc>
      </w:tr>
      <w:tr w:rsidR="00DA1E8E" w14:paraId="34ACE2EB" w14:textId="77777777" w:rsidTr="00547111">
        <w:tc>
          <w:tcPr>
            <w:tcW w:w="2694" w:type="dxa"/>
            <w:gridSpan w:val="2"/>
            <w:tcBorders>
              <w:left w:val="single" w:sz="4" w:space="0" w:color="auto"/>
            </w:tcBorders>
          </w:tcPr>
          <w:p w14:paraId="571382F3" w14:textId="77777777" w:rsidR="00DA1E8E" w:rsidRDefault="00DA1E8E" w:rsidP="00DA1E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A4F5F" w:rsidR="00DA1E8E" w:rsidRDefault="00DA1E8E" w:rsidP="00DA1E8E">
            <w:pPr>
              <w:pStyle w:val="CRCoverPage"/>
              <w:spacing w:after="0"/>
              <w:jc w:val="center"/>
              <w:rPr>
                <w:b/>
                <w:caps/>
                <w:noProof/>
              </w:rPr>
            </w:pPr>
            <w:r>
              <w:rPr>
                <w:b/>
                <w:caps/>
                <w:noProof/>
              </w:rPr>
              <w:t>X</w:t>
            </w:r>
          </w:p>
        </w:tc>
        <w:tc>
          <w:tcPr>
            <w:tcW w:w="2977" w:type="dxa"/>
            <w:gridSpan w:val="4"/>
          </w:tcPr>
          <w:p w14:paraId="7DB274D8" w14:textId="77777777" w:rsidR="00DA1E8E" w:rsidRDefault="00DA1E8E" w:rsidP="00DA1E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1E8E" w:rsidRDefault="00DA1E8E" w:rsidP="00DA1E8E">
            <w:pPr>
              <w:pStyle w:val="CRCoverPage"/>
              <w:spacing w:after="0"/>
              <w:ind w:left="99"/>
              <w:rPr>
                <w:noProof/>
              </w:rPr>
            </w:pPr>
            <w:r>
              <w:rPr>
                <w:noProof/>
              </w:rPr>
              <w:t xml:space="preserve">TS/TR ... CR ... </w:t>
            </w:r>
          </w:p>
        </w:tc>
      </w:tr>
      <w:tr w:rsidR="00DA1E8E" w14:paraId="446DDBAC" w14:textId="77777777" w:rsidTr="00547111">
        <w:tc>
          <w:tcPr>
            <w:tcW w:w="2694" w:type="dxa"/>
            <w:gridSpan w:val="2"/>
            <w:tcBorders>
              <w:left w:val="single" w:sz="4" w:space="0" w:color="auto"/>
            </w:tcBorders>
          </w:tcPr>
          <w:p w14:paraId="678A1AA6" w14:textId="77777777" w:rsidR="00DA1E8E" w:rsidRDefault="00DA1E8E" w:rsidP="00DA1E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3C7A2" w:rsidR="00DA1E8E" w:rsidRDefault="00DA1E8E" w:rsidP="00DA1E8E">
            <w:pPr>
              <w:pStyle w:val="CRCoverPage"/>
              <w:spacing w:after="0"/>
              <w:jc w:val="center"/>
              <w:rPr>
                <w:b/>
                <w:caps/>
                <w:noProof/>
              </w:rPr>
            </w:pPr>
            <w:r>
              <w:rPr>
                <w:b/>
                <w:caps/>
                <w:noProof/>
              </w:rPr>
              <w:t>X</w:t>
            </w:r>
          </w:p>
        </w:tc>
        <w:tc>
          <w:tcPr>
            <w:tcW w:w="2977" w:type="dxa"/>
            <w:gridSpan w:val="4"/>
          </w:tcPr>
          <w:p w14:paraId="1A4306D9" w14:textId="77777777" w:rsidR="00DA1E8E" w:rsidRDefault="00DA1E8E" w:rsidP="00DA1E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E8E" w:rsidRDefault="00DA1E8E" w:rsidP="00DA1E8E">
            <w:pPr>
              <w:pStyle w:val="CRCoverPage"/>
              <w:spacing w:after="0"/>
              <w:ind w:left="99"/>
              <w:rPr>
                <w:noProof/>
              </w:rPr>
            </w:pPr>
            <w:r>
              <w:rPr>
                <w:noProof/>
              </w:rPr>
              <w:t xml:space="preserve">TS/TR ... CR ... </w:t>
            </w:r>
          </w:p>
        </w:tc>
      </w:tr>
      <w:tr w:rsidR="00DA1E8E" w14:paraId="55C714D2" w14:textId="77777777" w:rsidTr="00547111">
        <w:tc>
          <w:tcPr>
            <w:tcW w:w="2694" w:type="dxa"/>
            <w:gridSpan w:val="2"/>
            <w:tcBorders>
              <w:left w:val="single" w:sz="4" w:space="0" w:color="auto"/>
            </w:tcBorders>
          </w:tcPr>
          <w:p w14:paraId="45913E62" w14:textId="77777777" w:rsidR="00DA1E8E" w:rsidRDefault="00DA1E8E" w:rsidP="00DA1E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E3657" w:rsidR="00DA1E8E" w:rsidRDefault="00DA1E8E" w:rsidP="00DA1E8E">
            <w:pPr>
              <w:pStyle w:val="CRCoverPage"/>
              <w:spacing w:after="0"/>
              <w:jc w:val="center"/>
              <w:rPr>
                <w:b/>
                <w:caps/>
                <w:noProof/>
              </w:rPr>
            </w:pPr>
            <w:r>
              <w:rPr>
                <w:b/>
                <w:caps/>
                <w:noProof/>
              </w:rPr>
              <w:t>X</w:t>
            </w:r>
          </w:p>
        </w:tc>
        <w:tc>
          <w:tcPr>
            <w:tcW w:w="2977" w:type="dxa"/>
            <w:gridSpan w:val="4"/>
          </w:tcPr>
          <w:p w14:paraId="1B4FF921" w14:textId="77777777" w:rsidR="00DA1E8E" w:rsidRDefault="00DA1E8E" w:rsidP="00DA1E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E8E" w:rsidRDefault="00DA1E8E" w:rsidP="00DA1E8E">
            <w:pPr>
              <w:pStyle w:val="CRCoverPage"/>
              <w:spacing w:after="0"/>
              <w:ind w:left="99"/>
              <w:rPr>
                <w:noProof/>
              </w:rPr>
            </w:pPr>
            <w:r>
              <w:rPr>
                <w:noProof/>
              </w:rPr>
              <w:t xml:space="preserve">TS/TR ... CR ... </w:t>
            </w:r>
          </w:p>
        </w:tc>
      </w:tr>
      <w:tr w:rsidR="00DA1E8E" w14:paraId="60DF82CC" w14:textId="77777777" w:rsidTr="008863B9">
        <w:tc>
          <w:tcPr>
            <w:tcW w:w="2694" w:type="dxa"/>
            <w:gridSpan w:val="2"/>
            <w:tcBorders>
              <w:left w:val="single" w:sz="4" w:space="0" w:color="auto"/>
            </w:tcBorders>
          </w:tcPr>
          <w:p w14:paraId="517696CD" w14:textId="77777777" w:rsidR="00DA1E8E" w:rsidRDefault="00DA1E8E" w:rsidP="00DA1E8E">
            <w:pPr>
              <w:pStyle w:val="CRCoverPage"/>
              <w:spacing w:after="0"/>
              <w:rPr>
                <w:b/>
                <w:i/>
                <w:noProof/>
              </w:rPr>
            </w:pPr>
          </w:p>
        </w:tc>
        <w:tc>
          <w:tcPr>
            <w:tcW w:w="6946" w:type="dxa"/>
            <w:gridSpan w:val="9"/>
            <w:tcBorders>
              <w:right w:val="single" w:sz="4" w:space="0" w:color="auto"/>
            </w:tcBorders>
          </w:tcPr>
          <w:p w14:paraId="4D84207F" w14:textId="77777777" w:rsidR="00DA1E8E" w:rsidRDefault="00DA1E8E" w:rsidP="00DA1E8E">
            <w:pPr>
              <w:pStyle w:val="CRCoverPage"/>
              <w:spacing w:after="0"/>
              <w:rPr>
                <w:noProof/>
              </w:rPr>
            </w:pPr>
          </w:p>
        </w:tc>
      </w:tr>
      <w:tr w:rsidR="00DA1E8E" w14:paraId="556B87B6" w14:textId="77777777" w:rsidTr="008863B9">
        <w:tc>
          <w:tcPr>
            <w:tcW w:w="2694" w:type="dxa"/>
            <w:gridSpan w:val="2"/>
            <w:tcBorders>
              <w:left w:val="single" w:sz="4" w:space="0" w:color="auto"/>
              <w:bottom w:val="single" w:sz="4" w:space="0" w:color="auto"/>
            </w:tcBorders>
          </w:tcPr>
          <w:p w14:paraId="79A9C411" w14:textId="77777777" w:rsidR="00DA1E8E" w:rsidRDefault="00DA1E8E" w:rsidP="00DA1E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3A086B" w:rsidR="00DA1E8E" w:rsidRDefault="00D503E1" w:rsidP="00DA1E8E">
            <w:pPr>
              <w:pStyle w:val="CRCoverPage"/>
              <w:spacing w:after="0"/>
              <w:ind w:left="100"/>
              <w:rPr>
                <w:noProof/>
              </w:rPr>
            </w:pPr>
            <w:r>
              <w:rPr>
                <w:noProof/>
              </w:rPr>
              <w:t xml:space="preserve">This CR </w:t>
            </w:r>
            <w:r w:rsidR="00784948">
              <w:rPr>
                <w:noProof/>
              </w:rPr>
              <w:t xml:space="preserve">does not impact any open APIs defined in this specification. </w:t>
            </w:r>
          </w:p>
        </w:tc>
      </w:tr>
      <w:tr w:rsidR="00DA1E8E" w:rsidRPr="008863B9" w14:paraId="45BFE792" w14:textId="77777777" w:rsidTr="008863B9">
        <w:tc>
          <w:tcPr>
            <w:tcW w:w="2694" w:type="dxa"/>
            <w:gridSpan w:val="2"/>
            <w:tcBorders>
              <w:top w:val="single" w:sz="4" w:space="0" w:color="auto"/>
              <w:bottom w:val="single" w:sz="4" w:space="0" w:color="auto"/>
            </w:tcBorders>
          </w:tcPr>
          <w:p w14:paraId="194242DD" w14:textId="77777777" w:rsidR="00DA1E8E" w:rsidRPr="008863B9" w:rsidRDefault="00DA1E8E" w:rsidP="00DA1E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E8E" w:rsidRPr="008863B9" w:rsidRDefault="00DA1E8E" w:rsidP="00DA1E8E">
            <w:pPr>
              <w:pStyle w:val="CRCoverPage"/>
              <w:spacing w:after="0"/>
              <w:ind w:left="100"/>
              <w:rPr>
                <w:noProof/>
                <w:sz w:val="8"/>
                <w:szCs w:val="8"/>
              </w:rPr>
            </w:pPr>
          </w:p>
        </w:tc>
      </w:tr>
      <w:tr w:rsidR="00DA1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E8E" w:rsidRDefault="00DA1E8E" w:rsidP="00DA1E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1E8E" w:rsidRDefault="00DA1E8E" w:rsidP="00DA1E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7BF607" w14:textId="77777777" w:rsidR="003A0913" w:rsidRDefault="003A0913">
      <w:pPr>
        <w:pStyle w:val="CRCoverPage"/>
        <w:spacing w:after="0"/>
        <w:rPr>
          <w:noProof/>
          <w:sz w:val="8"/>
          <w:szCs w:val="8"/>
        </w:rPr>
      </w:pPr>
    </w:p>
    <w:p w14:paraId="09ACA0F5" w14:textId="77777777"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BD1CAD6" w14:textId="77777777" w:rsidR="00A0240E" w:rsidRPr="00D3062E" w:rsidRDefault="00A0240E" w:rsidP="00A0240E">
      <w:pPr>
        <w:pStyle w:val="Heading5"/>
        <w:rPr>
          <w:lang w:eastAsia="zh-CN"/>
        </w:rPr>
      </w:pPr>
      <w:bookmarkStart w:id="2" w:name="_Toc160650175"/>
      <w:bookmarkStart w:id="3" w:name="_Toc161902883"/>
      <w:bookmarkEnd w:id="0"/>
      <w:r w:rsidRPr="00D3062E">
        <w:rPr>
          <w:lang w:eastAsia="zh-CN"/>
        </w:rPr>
        <w:lastRenderedPageBreak/>
        <w:t>6.9.4.2.2</w:t>
      </w:r>
      <w:r w:rsidRPr="00D3062E">
        <w:rPr>
          <w:lang w:eastAsia="zh-CN"/>
        </w:rPr>
        <w:tab/>
        <w:t>Operation Definition</w:t>
      </w:r>
      <w:bookmarkEnd w:id="2"/>
      <w:bookmarkEnd w:id="3"/>
    </w:p>
    <w:p w14:paraId="6A5F6807" w14:textId="77777777" w:rsidR="00A0240E" w:rsidRPr="00D3062E" w:rsidRDefault="00A0240E" w:rsidP="00A0240E">
      <w:r w:rsidRPr="00D3062E">
        <w:t>This operation shall support the request data structures specified in table </w:t>
      </w:r>
      <w:r w:rsidRPr="00D3062E">
        <w:rPr>
          <w:noProof/>
          <w:lang w:eastAsia="zh-CN"/>
        </w:rPr>
        <w:t>6.9</w:t>
      </w:r>
      <w:r w:rsidRPr="00D3062E">
        <w:t>.4.2.2-1 and the response data structures and response codes specified in table </w:t>
      </w:r>
      <w:r w:rsidRPr="00D3062E">
        <w:rPr>
          <w:noProof/>
          <w:lang w:eastAsia="zh-CN"/>
        </w:rPr>
        <w:t>6.9</w:t>
      </w:r>
      <w:r w:rsidRPr="00D3062E">
        <w:t>.4.2.2-2.</w:t>
      </w:r>
    </w:p>
    <w:p w14:paraId="6926D126" w14:textId="77777777" w:rsidR="00A0240E" w:rsidRPr="00D3062E" w:rsidRDefault="00A0240E" w:rsidP="00A0240E">
      <w:pPr>
        <w:pStyle w:val="TH"/>
        <w:rPr>
          <w:rFonts w:cs="Arial"/>
        </w:rPr>
      </w:pPr>
      <w:r w:rsidRPr="00D3062E">
        <w:t xml:space="preserve">Table 6.9.4.2.2-1: Data structures supported by the POST Request Body for this </w:t>
      </w:r>
      <w:proofErr w:type="gramStart"/>
      <w:r w:rsidRPr="00D3062E">
        <w:t>operation</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99"/>
        <w:gridCol w:w="560"/>
        <w:gridCol w:w="1257"/>
        <w:gridCol w:w="5505"/>
      </w:tblGrid>
      <w:tr w:rsidR="00A0240E" w:rsidRPr="00D3062E" w14:paraId="4030A252" w14:textId="77777777" w:rsidTr="00A15930">
        <w:trPr>
          <w:jc w:val="center"/>
        </w:trPr>
        <w:tc>
          <w:tcPr>
            <w:tcW w:w="2335" w:type="dxa"/>
            <w:shd w:val="clear" w:color="auto" w:fill="C0C0C0"/>
            <w:vAlign w:val="center"/>
          </w:tcPr>
          <w:p w14:paraId="11327B45" w14:textId="77777777" w:rsidR="00A0240E" w:rsidRPr="00D3062E" w:rsidRDefault="00A0240E" w:rsidP="00A15930">
            <w:pPr>
              <w:pStyle w:val="TAH"/>
            </w:pPr>
            <w:r w:rsidRPr="00D3062E">
              <w:t>Data type</w:t>
            </w:r>
          </w:p>
        </w:tc>
        <w:tc>
          <w:tcPr>
            <w:tcW w:w="567" w:type="dxa"/>
            <w:shd w:val="clear" w:color="auto" w:fill="C0C0C0"/>
            <w:vAlign w:val="center"/>
          </w:tcPr>
          <w:p w14:paraId="58AFBF16" w14:textId="77777777" w:rsidR="00A0240E" w:rsidRPr="00D3062E" w:rsidRDefault="00A0240E" w:rsidP="00A15930">
            <w:pPr>
              <w:pStyle w:val="TAH"/>
            </w:pPr>
            <w:r w:rsidRPr="00D3062E">
              <w:t>P</w:t>
            </w:r>
          </w:p>
        </w:tc>
        <w:tc>
          <w:tcPr>
            <w:tcW w:w="1276" w:type="dxa"/>
            <w:shd w:val="clear" w:color="auto" w:fill="C0C0C0"/>
            <w:vAlign w:val="center"/>
          </w:tcPr>
          <w:p w14:paraId="69429198" w14:textId="77777777" w:rsidR="00A0240E" w:rsidRPr="00D3062E" w:rsidRDefault="00A0240E" w:rsidP="00A15930">
            <w:pPr>
              <w:pStyle w:val="TAH"/>
            </w:pPr>
            <w:r w:rsidRPr="00D3062E">
              <w:t>Cardinality</w:t>
            </w:r>
          </w:p>
        </w:tc>
        <w:tc>
          <w:tcPr>
            <w:tcW w:w="5597" w:type="dxa"/>
            <w:shd w:val="clear" w:color="auto" w:fill="C0C0C0"/>
            <w:vAlign w:val="center"/>
          </w:tcPr>
          <w:p w14:paraId="39D875EC" w14:textId="77777777" w:rsidR="00A0240E" w:rsidRPr="00D3062E" w:rsidRDefault="00A0240E" w:rsidP="00A15930">
            <w:pPr>
              <w:pStyle w:val="TAH"/>
            </w:pPr>
            <w:r w:rsidRPr="00D3062E">
              <w:t>Description</w:t>
            </w:r>
          </w:p>
        </w:tc>
      </w:tr>
      <w:tr w:rsidR="00A0240E" w:rsidRPr="00D3062E" w14:paraId="5A4929E1" w14:textId="77777777" w:rsidTr="00A15930">
        <w:trPr>
          <w:jc w:val="center"/>
        </w:trPr>
        <w:tc>
          <w:tcPr>
            <w:tcW w:w="2335" w:type="dxa"/>
            <w:shd w:val="clear" w:color="auto" w:fill="auto"/>
            <w:vAlign w:val="center"/>
          </w:tcPr>
          <w:p w14:paraId="24CFF77C" w14:textId="77777777" w:rsidR="00A0240E" w:rsidRPr="00D3062E" w:rsidRDefault="00A0240E" w:rsidP="00A15930">
            <w:pPr>
              <w:pStyle w:val="TAL"/>
            </w:pPr>
            <w:proofErr w:type="spellStart"/>
            <w:r w:rsidRPr="00D3062E">
              <w:t>MultiSlicesOptReq</w:t>
            </w:r>
            <w:proofErr w:type="spellEnd"/>
          </w:p>
        </w:tc>
        <w:tc>
          <w:tcPr>
            <w:tcW w:w="567" w:type="dxa"/>
            <w:vAlign w:val="center"/>
          </w:tcPr>
          <w:p w14:paraId="595625C3" w14:textId="77777777" w:rsidR="00A0240E" w:rsidRPr="00D3062E" w:rsidRDefault="00A0240E" w:rsidP="00A15930">
            <w:pPr>
              <w:pStyle w:val="TAC"/>
            </w:pPr>
            <w:r w:rsidRPr="00D3062E">
              <w:t>M</w:t>
            </w:r>
          </w:p>
        </w:tc>
        <w:tc>
          <w:tcPr>
            <w:tcW w:w="1276" w:type="dxa"/>
            <w:vAlign w:val="center"/>
          </w:tcPr>
          <w:p w14:paraId="58F3A240" w14:textId="77777777" w:rsidR="00A0240E" w:rsidRPr="00D3062E" w:rsidRDefault="00A0240E" w:rsidP="00A15930">
            <w:pPr>
              <w:pStyle w:val="TAC"/>
            </w:pPr>
            <w:r w:rsidRPr="00D3062E">
              <w:t>1</w:t>
            </w:r>
          </w:p>
        </w:tc>
        <w:tc>
          <w:tcPr>
            <w:tcW w:w="5597" w:type="dxa"/>
            <w:shd w:val="clear" w:color="auto" w:fill="auto"/>
            <w:vAlign w:val="center"/>
          </w:tcPr>
          <w:p w14:paraId="15A4471F" w14:textId="77777777" w:rsidR="00A0240E" w:rsidRPr="00D3062E" w:rsidRDefault="00A0240E" w:rsidP="00A15930">
            <w:pPr>
              <w:pStyle w:val="TAL"/>
            </w:pPr>
            <w:r w:rsidRPr="00D3062E">
              <w:t xml:space="preserve">Contains the parameters to request </w:t>
            </w:r>
            <w:r w:rsidRPr="00D3062E">
              <w:rPr>
                <w:lang w:val="en-US"/>
              </w:rPr>
              <w:t>multiple slices optimization.</w:t>
            </w:r>
          </w:p>
        </w:tc>
      </w:tr>
    </w:tbl>
    <w:p w14:paraId="43D890BA" w14:textId="77777777" w:rsidR="00A0240E" w:rsidRPr="00D3062E" w:rsidRDefault="00A0240E" w:rsidP="00A0240E">
      <w:pPr>
        <w:rPr>
          <w:rFonts w:eastAsia="DengXian"/>
          <w:lang w:eastAsia="zh-CN"/>
        </w:rPr>
      </w:pPr>
    </w:p>
    <w:p w14:paraId="6635104D" w14:textId="77777777" w:rsidR="00A0240E" w:rsidRPr="00D3062E" w:rsidRDefault="00A0240E" w:rsidP="00A0240E">
      <w:pPr>
        <w:pStyle w:val="TH"/>
        <w:rPr>
          <w:rFonts w:cs="Arial"/>
        </w:rPr>
      </w:pPr>
      <w:r w:rsidRPr="00D3062E">
        <w:t xml:space="preserve">Table 6.9.4.2.2-2: Data structures supported by the POST Response Body for this </w:t>
      </w:r>
      <w:proofErr w:type="gramStart"/>
      <w:r w:rsidRPr="00D3062E">
        <w:t>operation</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A0240E" w:rsidRPr="00D3062E" w14:paraId="09A851B7" w14:textId="77777777" w:rsidTr="00A15930">
        <w:trPr>
          <w:jc w:val="center"/>
        </w:trPr>
        <w:tc>
          <w:tcPr>
            <w:tcW w:w="1004" w:type="pct"/>
            <w:tcBorders>
              <w:bottom w:val="single" w:sz="6" w:space="0" w:color="auto"/>
            </w:tcBorders>
            <w:shd w:val="clear" w:color="auto" w:fill="C0C0C0"/>
            <w:vAlign w:val="center"/>
            <w:hideMark/>
          </w:tcPr>
          <w:p w14:paraId="1CBF46EC" w14:textId="77777777" w:rsidR="00A0240E" w:rsidRPr="00D3062E" w:rsidRDefault="00A0240E" w:rsidP="00A15930">
            <w:pPr>
              <w:pStyle w:val="TAH"/>
            </w:pPr>
            <w:r w:rsidRPr="00D3062E">
              <w:t>Data type</w:t>
            </w:r>
          </w:p>
        </w:tc>
        <w:tc>
          <w:tcPr>
            <w:tcW w:w="215" w:type="pct"/>
            <w:tcBorders>
              <w:bottom w:val="single" w:sz="6" w:space="0" w:color="auto"/>
            </w:tcBorders>
            <w:shd w:val="clear" w:color="auto" w:fill="C0C0C0"/>
            <w:vAlign w:val="center"/>
            <w:hideMark/>
          </w:tcPr>
          <w:p w14:paraId="71108341" w14:textId="77777777" w:rsidR="00A0240E" w:rsidRPr="00D3062E" w:rsidRDefault="00A0240E" w:rsidP="00A15930">
            <w:pPr>
              <w:pStyle w:val="TAH"/>
            </w:pPr>
            <w:r w:rsidRPr="00D3062E">
              <w:t>P</w:t>
            </w:r>
          </w:p>
        </w:tc>
        <w:tc>
          <w:tcPr>
            <w:tcW w:w="604" w:type="pct"/>
            <w:tcBorders>
              <w:bottom w:val="single" w:sz="6" w:space="0" w:color="auto"/>
            </w:tcBorders>
            <w:shd w:val="clear" w:color="auto" w:fill="C0C0C0"/>
            <w:vAlign w:val="center"/>
            <w:hideMark/>
          </w:tcPr>
          <w:p w14:paraId="2188454F" w14:textId="77777777" w:rsidR="00A0240E" w:rsidRPr="00D3062E" w:rsidRDefault="00A0240E" w:rsidP="00A15930">
            <w:pPr>
              <w:pStyle w:val="TAH"/>
            </w:pPr>
            <w:r w:rsidRPr="00D3062E">
              <w:t>Cardinality</w:t>
            </w:r>
          </w:p>
        </w:tc>
        <w:tc>
          <w:tcPr>
            <w:tcW w:w="791" w:type="pct"/>
            <w:tcBorders>
              <w:bottom w:val="single" w:sz="6" w:space="0" w:color="auto"/>
            </w:tcBorders>
            <w:shd w:val="clear" w:color="auto" w:fill="C0C0C0"/>
            <w:vAlign w:val="center"/>
            <w:hideMark/>
          </w:tcPr>
          <w:p w14:paraId="03D7A25F" w14:textId="77777777" w:rsidR="00A0240E" w:rsidRPr="00D3062E" w:rsidRDefault="00A0240E" w:rsidP="00A15930">
            <w:pPr>
              <w:pStyle w:val="TAH"/>
            </w:pPr>
            <w:r w:rsidRPr="00D3062E">
              <w:t>Response codes</w:t>
            </w:r>
          </w:p>
        </w:tc>
        <w:tc>
          <w:tcPr>
            <w:tcW w:w="2386" w:type="pct"/>
            <w:tcBorders>
              <w:bottom w:val="single" w:sz="6" w:space="0" w:color="auto"/>
            </w:tcBorders>
            <w:shd w:val="clear" w:color="auto" w:fill="C0C0C0"/>
            <w:vAlign w:val="center"/>
            <w:hideMark/>
          </w:tcPr>
          <w:p w14:paraId="027CD29C" w14:textId="77777777" w:rsidR="00A0240E" w:rsidRPr="00D3062E" w:rsidRDefault="00A0240E" w:rsidP="00A15930">
            <w:pPr>
              <w:pStyle w:val="TAH"/>
            </w:pPr>
            <w:r w:rsidRPr="00D3062E">
              <w:t>Description</w:t>
            </w:r>
          </w:p>
        </w:tc>
      </w:tr>
      <w:tr w:rsidR="00A0240E" w:rsidRPr="00D3062E" w14:paraId="2E85A5A4" w14:textId="77777777" w:rsidTr="00A15930">
        <w:trPr>
          <w:jc w:val="center"/>
        </w:trPr>
        <w:tc>
          <w:tcPr>
            <w:tcW w:w="1004" w:type="pct"/>
            <w:tcBorders>
              <w:top w:val="single" w:sz="6" w:space="0" w:color="auto"/>
            </w:tcBorders>
            <w:vAlign w:val="center"/>
          </w:tcPr>
          <w:p w14:paraId="19537EF3" w14:textId="77777777" w:rsidR="00A0240E" w:rsidRPr="00D3062E" w:rsidRDefault="00A0240E" w:rsidP="00A15930">
            <w:pPr>
              <w:pStyle w:val="TAL"/>
              <w:rPr>
                <w:lang w:eastAsia="ja-JP"/>
              </w:rPr>
            </w:pPr>
            <w:r w:rsidRPr="00D3062E">
              <w:rPr>
                <w:lang w:eastAsia="ja-JP"/>
              </w:rPr>
              <w:t>n/a</w:t>
            </w:r>
          </w:p>
        </w:tc>
        <w:tc>
          <w:tcPr>
            <w:tcW w:w="215" w:type="pct"/>
            <w:tcBorders>
              <w:top w:val="single" w:sz="6" w:space="0" w:color="auto"/>
            </w:tcBorders>
            <w:vAlign w:val="center"/>
          </w:tcPr>
          <w:p w14:paraId="3339F3DB" w14:textId="77777777" w:rsidR="00A0240E" w:rsidRPr="00D3062E" w:rsidRDefault="00A0240E" w:rsidP="00A15930">
            <w:pPr>
              <w:pStyle w:val="TAC"/>
              <w:rPr>
                <w:lang w:eastAsia="ja-JP"/>
              </w:rPr>
            </w:pPr>
            <w:del w:id="4" w:author="Nokia" w:date="2024-05-17T17:06:00Z">
              <w:r w:rsidRPr="00D3062E" w:rsidDel="0094433D">
                <w:rPr>
                  <w:lang w:eastAsia="ja-JP"/>
                </w:rPr>
                <w:delText>M</w:delText>
              </w:r>
            </w:del>
          </w:p>
        </w:tc>
        <w:tc>
          <w:tcPr>
            <w:tcW w:w="604" w:type="pct"/>
            <w:tcBorders>
              <w:top w:val="single" w:sz="6" w:space="0" w:color="auto"/>
            </w:tcBorders>
            <w:vAlign w:val="center"/>
          </w:tcPr>
          <w:p w14:paraId="514CDD01" w14:textId="77777777" w:rsidR="00A0240E" w:rsidRPr="00D3062E" w:rsidRDefault="00A0240E" w:rsidP="00A15930">
            <w:pPr>
              <w:pStyle w:val="TAC"/>
              <w:rPr>
                <w:lang w:eastAsia="ja-JP"/>
              </w:rPr>
            </w:pPr>
            <w:del w:id="5" w:author="Nokia" w:date="2024-05-17T17:06:00Z">
              <w:r w:rsidRPr="00D3062E" w:rsidDel="0094433D">
                <w:rPr>
                  <w:lang w:eastAsia="ja-JP"/>
                </w:rPr>
                <w:delText>1</w:delText>
              </w:r>
            </w:del>
          </w:p>
        </w:tc>
        <w:tc>
          <w:tcPr>
            <w:tcW w:w="791" w:type="pct"/>
            <w:tcBorders>
              <w:top w:val="single" w:sz="6" w:space="0" w:color="auto"/>
            </w:tcBorders>
            <w:vAlign w:val="center"/>
          </w:tcPr>
          <w:p w14:paraId="0CC759A7" w14:textId="77777777" w:rsidR="00A0240E" w:rsidRPr="00D3062E" w:rsidRDefault="00A0240E" w:rsidP="00A15930">
            <w:pPr>
              <w:pStyle w:val="TAL"/>
            </w:pPr>
            <w:r w:rsidRPr="00D3062E">
              <w:t>204 No Content</w:t>
            </w:r>
          </w:p>
        </w:tc>
        <w:tc>
          <w:tcPr>
            <w:tcW w:w="2386" w:type="pct"/>
            <w:tcBorders>
              <w:top w:val="single" w:sz="6" w:space="0" w:color="auto"/>
            </w:tcBorders>
            <w:vAlign w:val="center"/>
          </w:tcPr>
          <w:p w14:paraId="56C71536" w14:textId="77777777" w:rsidR="00A0240E" w:rsidRPr="00D3062E" w:rsidRDefault="00A0240E" w:rsidP="00A15930">
            <w:pPr>
              <w:pStyle w:val="TAL"/>
              <w:rPr>
                <w:lang w:eastAsia="zh-CN"/>
              </w:rPr>
            </w:pPr>
            <w:r w:rsidRPr="00D3062E">
              <w:t xml:space="preserve">Successful case. The </w:t>
            </w:r>
            <w:r w:rsidRPr="00D3062E">
              <w:rPr>
                <w:lang w:val="en-US" w:eastAsia="zh-CN"/>
              </w:rPr>
              <w:t>multiple slices optimization</w:t>
            </w:r>
            <w:r w:rsidRPr="00D3062E">
              <w:rPr>
                <w:lang w:eastAsia="zh-CN"/>
              </w:rPr>
              <w:t xml:space="preserve"> request </w:t>
            </w:r>
            <w:r w:rsidRPr="00D3062E">
              <w:t>is successfully received and processed.</w:t>
            </w:r>
          </w:p>
        </w:tc>
      </w:tr>
      <w:tr w:rsidR="00A0240E" w:rsidRPr="00D3062E" w14:paraId="14841C23" w14:textId="77777777" w:rsidTr="00A15930">
        <w:trPr>
          <w:jc w:val="center"/>
        </w:trPr>
        <w:tc>
          <w:tcPr>
            <w:tcW w:w="1004" w:type="pct"/>
            <w:vAlign w:val="center"/>
          </w:tcPr>
          <w:p w14:paraId="58304311" w14:textId="77777777" w:rsidR="00A0240E" w:rsidRPr="00D3062E" w:rsidRDefault="00A0240E" w:rsidP="00A15930">
            <w:pPr>
              <w:pStyle w:val="TAL"/>
            </w:pPr>
            <w:r w:rsidRPr="00D3062E">
              <w:t>n/a</w:t>
            </w:r>
          </w:p>
        </w:tc>
        <w:tc>
          <w:tcPr>
            <w:tcW w:w="215" w:type="pct"/>
            <w:vAlign w:val="center"/>
          </w:tcPr>
          <w:p w14:paraId="4E89CFBF" w14:textId="77777777" w:rsidR="00A0240E" w:rsidRPr="00D3062E" w:rsidRDefault="00A0240E" w:rsidP="00A15930">
            <w:pPr>
              <w:pStyle w:val="TAC"/>
            </w:pPr>
          </w:p>
        </w:tc>
        <w:tc>
          <w:tcPr>
            <w:tcW w:w="604" w:type="pct"/>
            <w:vAlign w:val="center"/>
          </w:tcPr>
          <w:p w14:paraId="17F3B3CC" w14:textId="77777777" w:rsidR="00A0240E" w:rsidRPr="00D3062E" w:rsidRDefault="00A0240E" w:rsidP="00A15930">
            <w:pPr>
              <w:pStyle w:val="TAC"/>
            </w:pPr>
          </w:p>
        </w:tc>
        <w:tc>
          <w:tcPr>
            <w:tcW w:w="791" w:type="pct"/>
            <w:vAlign w:val="center"/>
          </w:tcPr>
          <w:p w14:paraId="7B4551AD" w14:textId="77777777" w:rsidR="00A0240E" w:rsidRPr="00D3062E" w:rsidRDefault="00A0240E" w:rsidP="00A15930">
            <w:pPr>
              <w:pStyle w:val="TAL"/>
            </w:pPr>
            <w:r w:rsidRPr="00D3062E">
              <w:t>307 Temporary Redirect</w:t>
            </w:r>
          </w:p>
        </w:tc>
        <w:tc>
          <w:tcPr>
            <w:tcW w:w="2386" w:type="pct"/>
            <w:vAlign w:val="center"/>
          </w:tcPr>
          <w:p w14:paraId="2D5B5F5F" w14:textId="77777777" w:rsidR="00A0240E" w:rsidRPr="00D3062E" w:rsidRDefault="00A0240E" w:rsidP="00A15930">
            <w:pPr>
              <w:pStyle w:val="TAL"/>
            </w:pPr>
            <w:r w:rsidRPr="00D3062E">
              <w:t>Temporary redirection.</w:t>
            </w:r>
          </w:p>
          <w:p w14:paraId="25668D5D" w14:textId="77777777" w:rsidR="00A0240E" w:rsidRPr="00D3062E" w:rsidRDefault="00A0240E" w:rsidP="00A15930">
            <w:pPr>
              <w:pStyle w:val="TAL"/>
            </w:pPr>
          </w:p>
          <w:p w14:paraId="6A49F80F" w14:textId="77777777" w:rsidR="00A0240E" w:rsidRPr="00D3062E" w:rsidRDefault="00A0240E" w:rsidP="00A15930">
            <w:pPr>
              <w:pStyle w:val="TAL"/>
            </w:pPr>
            <w:r w:rsidRPr="00D3062E">
              <w:t>The response shall include a Location header field containing an alternative target URI located in an alternative NSCE Server.</w:t>
            </w:r>
          </w:p>
          <w:p w14:paraId="32BE3808" w14:textId="77777777" w:rsidR="00A0240E" w:rsidRPr="00D3062E" w:rsidRDefault="00A0240E" w:rsidP="00A15930">
            <w:pPr>
              <w:pStyle w:val="TAL"/>
            </w:pPr>
          </w:p>
          <w:p w14:paraId="467869EA" w14:textId="77777777" w:rsidR="00A0240E" w:rsidRPr="00D3062E" w:rsidRDefault="00A0240E" w:rsidP="00A15930">
            <w:pPr>
              <w:pStyle w:val="TAL"/>
            </w:pPr>
            <w:r w:rsidRPr="00D3062E">
              <w:t>Redirection handling is described in clause 5.2.10 of 3GPP TS 29.122 [2].</w:t>
            </w:r>
          </w:p>
        </w:tc>
      </w:tr>
      <w:tr w:rsidR="00A0240E" w:rsidRPr="00D3062E" w14:paraId="37FB16EB" w14:textId="77777777" w:rsidTr="00A15930">
        <w:trPr>
          <w:jc w:val="center"/>
        </w:trPr>
        <w:tc>
          <w:tcPr>
            <w:tcW w:w="1004" w:type="pct"/>
            <w:vAlign w:val="center"/>
          </w:tcPr>
          <w:p w14:paraId="2B38344C" w14:textId="77777777" w:rsidR="00A0240E" w:rsidRPr="00D3062E" w:rsidRDefault="00A0240E" w:rsidP="00A15930">
            <w:pPr>
              <w:pStyle w:val="TAL"/>
            </w:pPr>
            <w:r w:rsidRPr="00D3062E">
              <w:t>n/a</w:t>
            </w:r>
          </w:p>
        </w:tc>
        <w:tc>
          <w:tcPr>
            <w:tcW w:w="215" w:type="pct"/>
            <w:vAlign w:val="center"/>
          </w:tcPr>
          <w:p w14:paraId="263B0953" w14:textId="77777777" w:rsidR="00A0240E" w:rsidRPr="00D3062E" w:rsidRDefault="00A0240E" w:rsidP="00A15930">
            <w:pPr>
              <w:pStyle w:val="TAC"/>
            </w:pPr>
          </w:p>
        </w:tc>
        <w:tc>
          <w:tcPr>
            <w:tcW w:w="604" w:type="pct"/>
            <w:vAlign w:val="center"/>
          </w:tcPr>
          <w:p w14:paraId="41E17418" w14:textId="77777777" w:rsidR="00A0240E" w:rsidRPr="00D3062E" w:rsidRDefault="00A0240E" w:rsidP="00A15930">
            <w:pPr>
              <w:pStyle w:val="TAC"/>
            </w:pPr>
          </w:p>
        </w:tc>
        <w:tc>
          <w:tcPr>
            <w:tcW w:w="791" w:type="pct"/>
            <w:vAlign w:val="center"/>
          </w:tcPr>
          <w:p w14:paraId="012F8661" w14:textId="77777777" w:rsidR="00A0240E" w:rsidRPr="00D3062E" w:rsidRDefault="00A0240E" w:rsidP="00A15930">
            <w:pPr>
              <w:pStyle w:val="TAL"/>
            </w:pPr>
            <w:r w:rsidRPr="00D3062E">
              <w:t>308 Permanent Redirect</w:t>
            </w:r>
          </w:p>
        </w:tc>
        <w:tc>
          <w:tcPr>
            <w:tcW w:w="2386" w:type="pct"/>
            <w:vAlign w:val="center"/>
          </w:tcPr>
          <w:p w14:paraId="1742D98F" w14:textId="77777777" w:rsidR="00A0240E" w:rsidRPr="00D3062E" w:rsidRDefault="00A0240E" w:rsidP="00A15930">
            <w:pPr>
              <w:pStyle w:val="TAL"/>
            </w:pPr>
            <w:r w:rsidRPr="00D3062E">
              <w:t>Permanent redirection.</w:t>
            </w:r>
          </w:p>
          <w:p w14:paraId="7AA0FDC4" w14:textId="77777777" w:rsidR="00A0240E" w:rsidRPr="00D3062E" w:rsidRDefault="00A0240E" w:rsidP="00A15930">
            <w:pPr>
              <w:pStyle w:val="TAL"/>
            </w:pPr>
          </w:p>
          <w:p w14:paraId="0D34441A" w14:textId="77777777" w:rsidR="00A0240E" w:rsidRPr="00D3062E" w:rsidRDefault="00A0240E" w:rsidP="00A15930">
            <w:pPr>
              <w:pStyle w:val="TAL"/>
            </w:pPr>
            <w:r w:rsidRPr="00D3062E">
              <w:t>The response shall include a Location header field containing an alternative target URI located in an alternative NSCE Server.</w:t>
            </w:r>
          </w:p>
          <w:p w14:paraId="292546EE" w14:textId="77777777" w:rsidR="00A0240E" w:rsidRPr="00D3062E" w:rsidRDefault="00A0240E" w:rsidP="00A15930">
            <w:pPr>
              <w:pStyle w:val="TAL"/>
            </w:pPr>
          </w:p>
          <w:p w14:paraId="161ED5C1" w14:textId="77777777" w:rsidR="00A0240E" w:rsidRPr="00D3062E" w:rsidRDefault="00A0240E" w:rsidP="00A15930">
            <w:pPr>
              <w:pStyle w:val="TAL"/>
            </w:pPr>
            <w:r w:rsidRPr="00D3062E">
              <w:t>Redirection handling is described in clause 5.2.10 of 3GPP TS 29.122 [2].</w:t>
            </w:r>
          </w:p>
        </w:tc>
      </w:tr>
      <w:tr w:rsidR="00A0240E" w:rsidRPr="00D3062E" w14:paraId="5AF7C1D9" w14:textId="77777777" w:rsidTr="00A15930">
        <w:trPr>
          <w:jc w:val="center"/>
        </w:trPr>
        <w:tc>
          <w:tcPr>
            <w:tcW w:w="5000" w:type="pct"/>
            <w:gridSpan w:val="5"/>
            <w:vAlign w:val="center"/>
          </w:tcPr>
          <w:p w14:paraId="36AB0BFD" w14:textId="77777777" w:rsidR="00A0240E" w:rsidRPr="00D3062E" w:rsidRDefault="00A0240E" w:rsidP="00A15930">
            <w:pPr>
              <w:pStyle w:val="TAN"/>
            </w:pPr>
            <w:r w:rsidRPr="00D3062E">
              <w:t>NOTE:</w:t>
            </w:r>
            <w:r w:rsidRPr="00D3062E">
              <w:rPr>
                <w:noProof/>
              </w:rPr>
              <w:tab/>
              <w:t xml:space="preserve">The mandatory </w:t>
            </w:r>
            <w:r w:rsidRPr="00D3062E">
              <w:t>HTTP error status codes for the HTTP POST method listed in table 5.2.6-1 of 3GPP TS 29.122 [2] shall also apply.</w:t>
            </w:r>
          </w:p>
        </w:tc>
      </w:tr>
    </w:tbl>
    <w:p w14:paraId="6DD492F9" w14:textId="77777777" w:rsidR="00A0240E" w:rsidRPr="00D3062E" w:rsidRDefault="00A0240E" w:rsidP="00A0240E">
      <w:pPr>
        <w:rPr>
          <w:rFonts w:eastAsia="DengXian"/>
          <w:lang w:eastAsia="zh-CN"/>
        </w:rPr>
      </w:pPr>
    </w:p>
    <w:p w14:paraId="0F173EF0" w14:textId="77777777" w:rsidR="00A0240E" w:rsidRPr="00D3062E" w:rsidRDefault="00A0240E" w:rsidP="00A0240E">
      <w:pPr>
        <w:pStyle w:val="TH"/>
        <w:rPr>
          <w:rFonts w:cs="Arial"/>
        </w:rPr>
      </w:pPr>
      <w:r w:rsidRPr="00D3062E">
        <w:t xml:space="preserve">Table 6.9.4.2.2-3: Headers supported by 307 Response Code for this </w:t>
      </w:r>
      <w:proofErr w:type="gramStart"/>
      <w:r w:rsidRPr="00D3062E">
        <w:t>operation</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0240E" w:rsidRPr="00D3062E" w14:paraId="37402666" w14:textId="77777777" w:rsidTr="00A15930">
        <w:trPr>
          <w:jc w:val="center"/>
        </w:trPr>
        <w:tc>
          <w:tcPr>
            <w:tcW w:w="825" w:type="pct"/>
            <w:shd w:val="clear" w:color="auto" w:fill="C0C0C0"/>
            <w:vAlign w:val="center"/>
          </w:tcPr>
          <w:p w14:paraId="09D646FF" w14:textId="77777777" w:rsidR="00A0240E" w:rsidRPr="00D3062E" w:rsidRDefault="00A0240E" w:rsidP="00A15930">
            <w:pPr>
              <w:pStyle w:val="TAH"/>
            </w:pPr>
            <w:r w:rsidRPr="00D3062E">
              <w:t>Name</w:t>
            </w:r>
          </w:p>
        </w:tc>
        <w:tc>
          <w:tcPr>
            <w:tcW w:w="732" w:type="pct"/>
            <w:shd w:val="clear" w:color="auto" w:fill="C0C0C0"/>
            <w:vAlign w:val="center"/>
          </w:tcPr>
          <w:p w14:paraId="7C6E54E3" w14:textId="77777777" w:rsidR="00A0240E" w:rsidRPr="00D3062E" w:rsidRDefault="00A0240E" w:rsidP="00A15930">
            <w:pPr>
              <w:pStyle w:val="TAH"/>
            </w:pPr>
            <w:r w:rsidRPr="00D3062E">
              <w:t>Data type</w:t>
            </w:r>
          </w:p>
        </w:tc>
        <w:tc>
          <w:tcPr>
            <w:tcW w:w="217" w:type="pct"/>
            <w:shd w:val="clear" w:color="auto" w:fill="C0C0C0"/>
            <w:vAlign w:val="center"/>
          </w:tcPr>
          <w:p w14:paraId="2FBB87C5" w14:textId="77777777" w:rsidR="00A0240E" w:rsidRPr="00D3062E" w:rsidRDefault="00A0240E" w:rsidP="00A15930">
            <w:pPr>
              <w:pStyle w:val="TAH"/>
            </w:pPr>
            <w:r w:rsidRPr="00D3062E">
              <w:t>P</w:t>
            </w:r>
          </w:p>
        </w:tc>
        <w:tc>
          <w:tcPr>
            <w:tcW w:w="581" w:type="pct"/>
            <w:shd w:val="clear" w:color="auto" w:fill="C0C0C0"/>
            <w:vAlign w:val="center"/>
          </w:tcPr>
          <w:p w14:paraId="48545B6B" w14:textId="77777777" w:rsidR="00A0240E" w:rsidRPr="00D3062E" w:rsidRDefault="00A0240E" w:rsidP="00A15930">
            <w:pPr>
              <w:pStyle w:val="TAH"/>
            </w:pPr>
            <w:r w:rsidRPr="00D3062E">
              <w:t>Cardinality</w:t>
            </w:r>
          </w:p>
        </w:tc>
        <w:tc>
          <w:tcPr>
            <w:tcW w:w="2645" w:type="pct"/>
            <w:shd w:val="clear" w:color="auto" w:fill="C0C0C0"/>
            <w:vAlign w:val="center"/>
          </w:tcPr>
          <w:p w14:paraId="67440351" w14:textId="77777777" w:rsidR="00A0240E" w:rsidRPr="00D3062E" w:rsidRDefault="00A0240E" w:rsidP="00A15930">
            <w:pPr>
              <w:pStyle w:val="TAH"/>
            </w:pPr>
            <w:r w:rsidRPr="00D3062E">
              <w:t>Description</w:t>
            </w:r>
          </w:p>
        </w:tc>
      </w:tr>
      <w:tr w:rsidR="00A0240E" w:rsidRPr="00D3062E" w14:paraId="3280C823" w14:textId="77777777" w:rsidTr="00A15930">
        <w:trPr>
          <w:jc w:val="center"/>
        </w:trPr>
        <w:tc>
          <w:tcPr>
            <w:tcW w:w="825" w:type="pct"/>
            <w:shd w:val="clear" w:color="auto" w:fill="auto"/>
            <w:vAlign w:val="center"/>
          </w:tcPr>
          <w:p w14:paraId="330DE714" w14:textId="77777777" w:rsidR="00A0240E" w:rsidRPr="00D3062E" w:rsidRDefault="00A0240E" w:rsidP="00A15930">
            <w:pPr>
              <w:pStyle w:val="TAL"/>
            </w:pPr>
            <w:r w:rsidRPr="00D3062E">
              <w:t>Location</w:t>
            </w:r>
          </w:p>
        </w:tc>
        <w:tc>
          <w:tcPr>
            <w:tcW w:w="732" w:type="pct"/>
            <w:vAlign w:val="center"/>
          </w:tcPr>
          <w:p w14:paraId="3766C3CE" w14:textId="77777777" w:rsidR="00A0240E" w:rsidRPr="00D3062E" w:rsidRDefault="00A0240E" w:rsidP="00A15930">
            <w:pPr>
              <w:pStyle w:val="TAL"/>
            </w:pPr>
            <w:r w:rsidRPr="00D3062E">
              <w:t>string</w:t>
            </w:r>
          </w:p>
        </w:tc>
        <w:tc>
          <w:tcPr>
            <w:tcW w:w="217" w:type="pct"/>
            <w:vAlign w:val="center"/>
          </w:tcPr>
          <w:p w14:paraId="7C7291FF" w14:textId="77777777" w:rsidR="00A0240E" w:rsidRPr="00D3062E" w:rsidRDefault="00A0240E" w:rsidP="00A15930">
            <w:pPr>
              <w:pStyle w:val="TAC"/>
            </w:pPr>
            <w:r w:rsidRPr="00D3062E">
              <w:t>M</w:t>
            </w:r>
          </w:p>
        </w:tc>
        <w:tc>
          <w:tcPr>
            <w:tcW w:w="581" w:type="pct"/>
            <w:vAlign w:val="center"/>
          </w:tcPr>
          <w:p w14:paraId="5257CD82" w14:textId="77777777" w:rsidR="00A0240E" w:rsidRPr="00D3062E" w:rsidRDefault="00A0240E" w:rsidP="00A15930">
            <w:pPr>
              <w:pStyle w:val="TAC"/>
            </w:pPr>
            <w:r w:rsidRPr="00D3062E">
              <w:t>1</w:t>
            </w:r>
          </w:p>
        </w:tc>
        <w:tc>
          <w:tcPr>
            <w:tcW w:w="2645" w:type="pct"/>
            <w:shd w:val="clear" w:color="auto" w:fill="auto"/>
            <w:vAlign w:val="center"/>
          </w:tcPr>
          <w:p w14:paraId="0D73E765" w14:textId="77777777" w:rsidR="00A0240E" w:rsidRPr="00D3062E" w:rsidRDefault="00A0240E" w:rsidP="00A15930">
            <w:pPr>
              <w:pStyle w:val="TAL"/>
            </w:pPr>
            <w:r w:rsidRPr="00D3062E">
              <w:t>Contains an alternative target URI located in an alternative NSCE Server.</w:t>
            </w:r>
          </w:p>
        </w:tc>
      </w:tr>
    </w:tbl>
    <w:p w14:paraId="118AB445" w14:textId="77777777" w:rsidR="00A0240E" w:rsidRPr="00D3062E" w:rsidRDefault="00A0240E" w:rsidP="00A0240E">
      <w:pPr>
        <w:rPr>
          <w:rFonts w:eastAsia="DengXian"/>
          <w:lang w:eastAsia="zh-CN"/>
        </w:rPr>
      </w:pPr>
    </w:p>
    <w:p w14:paraId="11326E78" w14:textId="77777777" w:rsidR="00A0240E" w:rsidRPr="00D3062E" w:rsidRDefault="00A0240E" w:rsidP="00A0240E">
      <w:pPr>
        <w:pStyle w:val="TH"/>
        <w:rPr>
          <w:rFonts w:cs="Arial"/>
        </w:rPr>
      </w:pPr>
      <w:r w:rsidRPr="00D3062E">
        <w:t xml:space="preserve">Table 6.9.4.2.2-4: Headers supported by 308 Response Code for this </w:t>
      </w:r>
      <w:proofErr w:type="gramStart"/>
      <w:r w:rsidRPr="00D3062E">
        <w:t>operation</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0240E" w:rsidRPr="00D3062E" w14:paraId="0AB303AB" w14:textId="77777777" w:rsidTr="00A15930">
        <w:trPr>
          <w:jc w:val="center"/>
        </w:trPr>
        <w:tc>
          <w:tcPr>
            <w:tcW w:w="825" w:type="pct"/>
            <w:shd w:val="clear" w:color="auto" w:fill="C0C0C0"/>
            <w:vAlign w:val="center"/>
          </w:tcPr>
          <w:p w14:paraId="56C4BC4C" w14:textId="77777777" w:rsidR="00A0240E" w:rsidRPr="00D3062E" w:rsidRDefault="00A0240E" w:rsidP="00A15930">
            <w:pPr>
              <w:pStyle w:val="TAH"/>
            </w:pPr>
            <w:r w:rsidRPr="00D3062E">
              <w:t>Name</w:t>
            </w:r>
          </w:p>
        </w:tc>
        <w:tc>
          <w:tcPr>
            <w:tcW w:w="732" w:type="pct"/>
            <w:shd w:val="clear" w:color="auto" w:fill="C0C0C0"/>
            <w:vAlign w:val="center"/>
          </w:tcPr>
          <w:p w14:paraId="54788D1E" w14:textId="77777777" w:rsidR="00A0240E" w:rsidRPr="00D3062E" w:rsidRDefault="00A0240E" w:rsidP="00A15930">
            <w:pPr>
              <w:pStyle w:val="TAH"/>
            </w:pPr>
            <w:r w:rsidRPr="00D3062E">
              <w:t>Data type</w:t>
            </w:r>
          </w:p>
        </w:tc>
        <w:tc>
          <w:tcPr>
            <w:tcW w:w="217" w:type="pct"/>
            <w:shd w:val="clear" w:color="auto" w:fill="C0C0C0"/>
            <w:vAlign w:val="center"/>
          </w:tcPr>
          <w:p w14:paraId="2FCAAC1D" w14:textId="77777777" w:rsidR="00A0240E" w:rsidRPr="00D3062E" w:rsidRDefault="00A0240E" w:rsidP="00A15930">
            <w:pPr>
              <w:pStyle w:val="TAH"/>
            </w:pPr>
            <w:r w:rsidRPr="00D3062E">
              <w:t>P</w:t>
            </w:r>
          </w:p>
        </w:tc>
        <w:tc>
          <w:tcPr>
            <w:tcW w:w="581" w:type="pct"/>
            <w:shd w:val="clear" w:color="auto" w:fill="C0C0C0"/>
            <w:vAlign w:val="center"/>
          </w:tcPr>
          <w:p w14:paraId="0D39A3D0" w14:textId="77777777" w:rsidR="00A0240E" w:rsidRPr="00D3062E" w:rsidRDefault="00A0240E" w:rsidP="00A15930">
            <w:pPr>
              <w:pStyle w:val="TAH"/>
            </w:pPr>
            <w:r w:rsidRPr="00D3062E">
              <w:t>Cardinality</w:t>
            </w:r>
          </w:p>
        </w:tc>
        <w:tc>
          <w:tcPr>
            <w:tcW w:w="2645" w:type="pct"/>
            <w:shd w:val="clear" w:color="auto" w:fill="C0C0C0"/>
            <w:vAlign w:val="center"/>
          </w:tcPr>
          <w:p w14:paraId="774E1CC7" w14:textId="77777777" w:rsidR="00A0240E" w:rsidRPr="00D3062E" w:rsidRDefault="00A0240E" w:rsidP="00A15930">
            <w:pPr>
              <w:pStyle w:val="TAH"/>
            </w:pPr>
            <w:r w:rsidRPr="00D3062E">
              <w:t>Description</w:t>
            </w:r>
          </w:p>
        </w:tc>
      </w:tr>
      <w:tr w:rsidR="00A0240E" w:rsidRPr="00D3062E" w14:paraId="2CF12711" w14:textId="77777777" w:rsidTr="00A15930">
        <w:trPr>
          <w:jc w:val="center"/>
        </w:trPr>
        <w:tc>
          <w:tcPr>
            <w:tcW w:w="825" w:type="pct"/>
            <w:shd w:val="clear" w:color="auto" w:fill="auto"/>
            <w:vAlign w:val="center"/>
          </w:tcPr>
          <w:p w14:paraId="10A076E3" w14:textId="77777777" w:rsidR="00A0240E" w:rsidRPr="00D3062E" w:rsidRDefault="00A0240E" w:rsidP="00A15930">
            <w:pPr>
              <w:pStyle w:val="TAL"/>
            </w:pPr>
            <w:r w:rsidRPr="00D3062E">
              <w:t>Location</w:t>
            </w:r>
          </w:p>
        </w:tc>
        <w:tc>
          <w:tcPr>
            <w:tcW w:w="732" w:type="pct"/>
            <w:vAlign w:val="center"/>
          </w:tcPr>
          <w:p w14:paraId="76FDAC0B" w14:textId="77777777" w:rsidR="00A0240E" w:rsidRPr="00D3062E" w:rsidRDefault="00A0240E" w:rsidP="00A15930">
            <w:pPr>
              <w:pStyle w:val="TAL"/>
            </w:pPr>
            <w:r w:rsidRPr="00D3062E">
              <w:t>string</w:t>
            </w:r>
          </w:p>
        </w:tc>
        <w:tc>
          <w:tcPr>
            <w:tcW w:w="217" w:type="pct"/>
            <w:vAlign w:val="center"/>
          </w:tcPr>
          <w:p w14:paraId="7CBE0A11" w14:textId="77777777" w:rsidR="00A0240E" w:rsidRPr="00D3062E" w:rsidRDefault="00A0240E" w:rsidP="00A15930">
            <w:pPr>
              <w:pStyle w:val="TAC"/>
            </w:pPr>
            <w:r w:rsidRPr="00D3062E">
              <w:t>M</w:t>
            </w:r>
          </w:p>
        </w:tc>
        <w:tc>
          <w:tcPr>
            <w:tcW w:w="581" w:type="pct"/>
            <w:vAlign w:val="center"/>
          </w:tcPr>
          <w:p w14:paraId="219539EB" w14:textId="77777777" w:rsidR="00A0240E" w:rsidRPr="00D3062E" w:rsidRDefault="00A0240E" w:rsidP="00A15930">
            <w:pPr>
              <w:pStyle w:val="TAC"/>
            </w:pPr>
            <w:r w:rsidRPr="00D3062E">
              <w:t>1</w:t>
            </w:r>
          </w:p>
        </w:tc>
        <w:tc>
          <w:tcPr>
            <w:tcW w:w="2645" w:type="pct"/>
            <w:shd w:val="clear" w:color="auto" w:fill="auto"/>
            <w:vAlign w:val="center"/>
          </w:tcPr>
          <w:p w14:paraId="74DBBD11" w14:textId="77777777" w:rsidR="00A0240E" w:rsidRPr="00D3062E" w:rsidRDefault="00A0240E" w:rsidP="00A15930">
            <w:pPr>
              <w:pStyle w:val="TAL"/>
              <w:rPr>
                <w:lang w:eastAsia="zh-CN"/>
              </w:rPr>
            </w:pPr>
            <w:r w:rsidRPr="00D3062E">
              <w:t>Contains an alternative target URI located in an alternative NSCE Server.</w:t>
            </w:r>
          </w:p>
        </w:tc>
      </w:tr>
    </w:tbl>
    <w:p w14:paraId="5A40A267" w14:textId="77777777" w:rsidR="00784948" w:rsidRPr="00D3062E" w:rsidRDefault="00784948" w:rsidP="00784948">
      <w:pPr>
        <w:rPr>
          <w:lang w:eastAsia="zh-CN"/>
        </w:rPr>
      </w:pPr>
    </w:p>
    <w:p w14:paraId="65182639" w14:textId="77E33F48"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w:t>
      </w:r>
      <w:r w:rsidRPr="0061791A">
        <w:rPr>
          <w:rFonts w:ascii="Arial" w:eastAsiaTheme="minorEastAsia" w:hAnsi="Arial" w:cs="Arial"/>
          <w:color w:val="FF0000"/>
          <w:sz w:val="28"/>
          <w:szCs w:val="28"/>
          <w:lang w:val="en-US"/>
        </w:rPr>
        <w:t>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p w14:paraId="46A1C029" w14:textId="77777777" w:rsidR="00D503E1" w:rsidRDefault="00D503E1">
      <w:pPr>
        <w:rPr>
          <w:noProof/>
        </w:rPr>
      </w:pPr>
    </w:p>
    <w:sectPr w:rsidR="00D503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4401B02"/>
    <w:multiLevelType w:val="hybridMultilevel"/>
    <w:tmpl w:val="C2F60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6"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31184">
    <w:abstractNumId w:val="9"/>
  </w:num>
  <w:num w:numId="2" w16cid:durableId="20516844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011127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64267990">
    <w:abstractNumId w:val="4"/>
  </w:num>
  <w:num w:numId="5" w16cid:durableId="1386223274">
    <w:abstractNumId w:val="33"/>
  </w:num>
  <w:num w:numId="6" w16cid:durableId="1939748206">
    <w:abstractNumId w:val="29"/>
  </w:num>
  <w:num w:numId="7" w16cid:durableId="1878856357">
    <w:abstractNumId w:val="36"/>
  </w:num>
  <w:num w:numId="8" w16cid:durableId="1447577702">
    <w:abstractNumId w:val="7"/>
  </w:num>
  <w:num w:numId="9" w16cid:durableId="1281255798">
    <w:abstractNumId w:val="30"/>
  </w:num>
  <w:num w:numId="10" w16cid:durableId="1268007487">
    <w:abstractNumId w:val="35"/>
  </w:num>
  <w:num w:numId="11" w16cid:durableId="2068651214">
    <w:abstractNumId w:val="6"/>
  </w:num>
  <w:num w:numId="12" w16cid:durableId="1728265623">
    <w:abstractNumId w:val="2"/>
  </w:num>
  <w:num w:numId="13" w16cid:durableId="721756684">
    <w:abstractNumId w:val="1"/>
  </w:num>
  <w:num w:numId="14" w16cid:durableId="2052073672">
    <w:abstractNumId w:val="0"/>
  </w:num>
  <w:num w:numId="15" w16cid:durableId="176816782">
    <w:abstractNumId w:val="5"/>
  </w:num>
  <w:num w:numId="16" w16cid:durableId="591622481">
    <w:abstractNumId w:val="10"/>
  </w:num>
  <w:num w:numId="17" w16cid:durableId="164588145">
    <w:abstractNumId w:val="12"/>
  </w:num>
  <w:num w:numId="18" w16cid:durableId="746879848">
    <w:abstractNumId w:val="23"/>
  </w:num>
  <w:num w:numId="19" w16cid:durableId="1307200904">
    <w:abstractNumId w:val="27"/>
  </w:num>
  <w:num w:numId="20" w16cid:durableId="1041975995">
    <w:abstractNumId w:val="8"/>
  </w:num>
  <w:num w:numId="21" w16cid:durableId="730273463">
    <w:abstractNumId w:val="13"/>
  </w:num>
  <w:num w:numId="22" w16cid:durableId="134181326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2436128">
    <w:abstractNumId w:val="19"/>
  </w:num>
  <w:num w:numId="24" w16cid:durableId="2047485016">
    <w:abstractNumId w:val="31"/>
  </w:num>
  <w:num w:numId="25" w16cid:durableId="86771752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1275551595">
    <w:abstractNumId w:val="21"/>
  </w:num>
  <w:num w:numId="27" w16cid:durableId="468789629">
    <w:abstractNumId w:val="25"/>
  </w:num>
  <w:num w:numId="28" w16cid:durableId="1498035084">
    <w:abstractNumId w:val="28"/>
  </w:num>
  <w:num w:numId="29" w16cid:durableId="1436704061">
    <w:abstractNumId w:val="32"/>
  </w:num>
  <w:num w:numId="30" w16cid:durableId="38283158">
    <w:abstractNumId w:val="18"/>
  </w:num>
  <w:num w:numId="31" w16cid:durableId="447430095">
    <w:abstractNumId w:val="14"/>
  </w:num>
  <w:num w:numId="32" w16cid:durableId="137696185">
    <w:abstractNumId w:val="24"/>
  </w:num>
  <w:num w:numId="33" w16cid:durableId="759789875">
    <w:abstractNumId w:val="34"/>
  </w:num>
  <w:num w:numId="34" w16cid:durableId="21782421">
    <w:abstractNumId w:val="11"/>
  </w:num>
  <w:num w:numId="35" w16cid:durableId="1717579330">
    <w:abstractNumId w:val="26"/>
  </w:num>
  <w:num w:numId="36" w16cid:durableId="277949814">
    <w:abstractNumId w:val="37"/>
  </w:num>
  <w:num w:numId="37" w16cid:durableId="1982228905">
    <w:abstractNumId w:val="22"/>
  </w:num>
  <w:num w:numId="38" w16cid:durableId="944532038">
    <w:abstractNumId w:val="15"/>
  </w:num>
  <w:num w:numId="39" w16cid:durableId="1754619410">
    <w:abstractNumId w:val="16"/>
  </w:num>
  <w:num w:numId="40" w16cid:durableId="68893371">
    <w:abstractNumId w:val="20"/>
  </w:num>
  <w:num w:numId="41" w16cid:durableId="19770284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03"/>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7A2C"/>
    <w:rsid w:val="0026004D"/>
    <w:rsid w:val="002640DD"/>
    <w:rsid w:val="00275D12"/>
    <w:rsid w:val="00284FEB"/>
    <w:rsid w:val="002860C4"/>
    <w:rsid w:val="002B5741"/>
    <w:rsid w:val="002E472E"/>
    <w:rsid w:val="00305409"/>
    <w:rsid w:val="003609EF"/>
    <w:rsid w:val="0036231A"/>
    <w:rsid w:val="00374DD4"/>
    <w:rsid w:val="003A0913"/>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676A"/>
    <w:rsid w:val="00764053"/>
    <w:rsid w:val="00784948"/>
    <w:rsid w:val="00792342"/>
    <w:rsid w:val="007977A8"/>
    <w:rsid w:val="007B512A"/>
    <w:rsid w:val="007C2097"/>
    <w:rsid w:val="007D6A07"/>
    <w:rsid w:val="007F7259"/>
    <w:rsid w:val="008006C5"/>
    <w:rsid w:val="008040A8"/>
    <w:rsid w:val="00825644"/>
    <w:rsid w:val="008279FA"/>
    <w:rsid w:val="008415C7"/>
    <w:rsid w:val="008626E7"/>
    <w:rsid w:val="00870EE7"/>
    <w:rsid w:val="008863B9"/>
    <w:rsid w:val="008A45A6"/>
    <w:rsid w:val="008D3CCC"/>
    <w:rsid w:val="008F3789"/>
    <w:rsid w:val="008F686C"/>
    <w:rsid w:val="009148DE"/>
    <w:rsid w:val="00941E30"/>
    <w:rsid w:val="0094433D"/>
    <w:rsid w:val="009531B0"/>
    <w:rsid w:val="009741B3"/>
    <w:rsid w:val="009777D9"/>
    <w:rsid w:val="00991B88"/>
    <w:rsid w:val="009A0A3F"/>
    <w:rsid w:val="009A5753"/>
    <w:rsid w:val="009A579D"/>
    <w:rsid w:val="009D6736"/>
    <w:rsid w:val="009E31EE"/>
    <w:rsid w:val="009E3297"/>
    <w:rsid w:val="009F734F"/>
    <w:rsid w:val="00A0240E"/>
    <w:rsid w:val="00A04677"/>
    <w:rsid w:val="00A246B6"/>
    <w:rsid w:val="00A47E70"/>
    <w:rsid w:val="00A50CF0"/>
    <w:rsid w:val="00A5573F"/>
    <w:rsid w:val="00A7671C"/>
    <w:rsid w:val="00A9484B"/>
    <w:rsid w:val="00A9539E"/>
    <w:rsid w:val="00AA262A"/>
    <w:rsid w:val="00AA2CBC"/>
    <w:rsid w:val="00AC5820"/>
    <w:rsid w:val="00AD1CD8"/>
    <w:rsid w:val="00B0079E"/>
    <w:rsid w:val="00B258BB"/>
    <w:rsid w:val="00B67B97"/>
    <w:rsid w:val="00B968C8"/>
    <w:rsid w:val="00BA3EC5"/>
    <w:rsid w:val="00BA51D9"/>
    <w:rsid w:val="00BB5DFC"/>
    <w:rsid w:val="00BD279D"/>
    <w:rsid w:val="00BD6BB8"/>
    <w:rsid w:val="00C66BA2"/>
    <w:rsid w:val="00C870F6"/>
    <w:rsid w:val="00C95985"/>
    <w:rsid w:val="00CA0627"/>
    <w:rsid w:val="00CC5026"/>
    <w:rsid w:val="00CC68D0"/>
    <w:rsid w:val="00CD5BEF"/>
    <w:rsid w:val="00D03F9A"/>
    <w:rsid w:val="00D06D51"/>
    <w:rsid w:val="00D24991"/>
    <w:rsid w:val="00D50255"/>
    <w:rsid w:val="00D503E1"/>
    <w:rsid w:val="00D66520"/>
    <w:rsid w:val="00D84AE9"/>
    <w:rsid w:val="00D9124E"/>
    <w:rsid w:val="00DA1E8E"/>
    <w:rsid w:val="00DB07E9"/>
    <w:rsid w:val="00DE34CF"/>
    <w:rsid w:val="00E07CCD"/>
    <w:rsid w:val="00E13F3D"/>
    <w:rsid w:val="00E34898"/>
    <w:rsid w:val="00E65E8B"/>
    <w:rsid w:val="00EB09B7"/>
    <w:rsid w:val="00EE7D7C"/>
    <w:rsid w:val="00F047DF"/>
    <w:rsid w:val="00F25D98"/>
    <w:rsid w:val="00F300FB"/>
    <w:rsid w:val="00FB6386"/>
    <w:rsid w:val="00FF40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DA1E8E"/>
    <w:rPr>
      <w:rFonts w:ascii="Arial" w:hAnsi="Arial"/>
      <w:lang w:val="en-GB" w:eastAsia="en-US"/>
    </w:rPr>
  </w:style>
  <w:style w:type="table" w:styleId="TableGrid">
    <w:name w:val="Table Grid"/>
    <w:basedOn w:val="TableNormal"/>
    <w:uiPriority w:val="39"/>
    <w:qFormat/>
    <w:rsid w:val="0080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03E1"/>
    <w:rPr>
      <w:rFonts w:ascii="Arial" w:hAnsi="Arial"/>
      <w:b/>
      <w:lang w:val="en-GB" w:eastAsia="en-US"/>
    </w:rPr>
  </w:style>
  <w:style w:type="character" w:customStyle="1" w:styleId="TAHChar">
    <w:name w:val="TAH Char"/>
    <w:link w:val="TAH"/>
    <w:qFormat/>
    <w:rsid w:val="00D503E1"/>
    <w:rPr>
      <w:rFonts w:ascii="Arial" w:hAnsi="Arial"/>
      <w:b/>
      <w:sz w:val="18"/>
      <w:lang w:val="en-GB" w:eastAsia="en-US"/>
    </w:rPr>
  </w:style>
  <w:style w:type="character" w:customStyle="1" w:styleId="TALChar">
    <w:name w:val="TAL Char"/>
    <w:link w:val="TAL"/>
    <w:qFormat/>
    <w:rsid w:val="00D503E1"/>
    <w:rPr>
      <w:rFonts w:ascii="Arial" w:hAnsi="Arial"/>
      <w:sz w:val="18"/>
      <w:lang w:val="en-GB" w:eastAsia="en-US"/>
    </w:rPr>
  </w:style>
  <w:style w:type="character" w:customStyle="1" w:styleId="TACChar">
    <w:name w:val="TAC Char"/>
    <w:link w:val="TAC"/>
    <w:qFormat/>
    <w:rsid w:val="00D503E1"/>
    <w:rPr>
      <w:rFonts w:ascii="Arial" w:hAnsi="Arial"/>
      <w:sz w:val="18"/>
      <w:lang w:val="en-GB" w:eastAsia="en-US"/>
    </w:rPr>
  </w:style>
  <w:style w:type="character" w:customStyle="1" w:styleId="TANChar">
    <w:name w:val="TAN Char"/>
    <w:link w:val="TAN"/>
    <w:qFormat/>
    <w:rsid w:val="00D503E1"/>
    <w:rPr>
      <w:rFonts w:ascii="Arial" w:hAnsi="Arial"/>
      <w:sz w:val="18"/>
      <w:lang w:val="en-GB" w:eastAsia="en-US"/>
    </w:rPr>
  </w:style>
  <w:style w:type="paragraph" w:styleId="Revision">
    <w:name w:val="Revision"/>
    <w:hidden/>
    <w:uiPriority w:val="99"/>
    <w:semiHidden/>
    <w:rsid w:val="00D503E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415C7"/>
    <w:rPr>
      <w:rFonts w:ascii="Arial" w:hAnsi="Arial"/>
      <w:b/>
      <w:lang w:val="en-GB" w:eastAsia="en-US"/>
    </w:rPr>
  </w:style>
  <w:style w:type="character" w:customStyle="1" w:styleId="NOChar">
    <w:name w:val="NO Char"/>
    <w:link w:val="NO"/>
    <w:qFormat/>
    <w:rsid w:val="008415C7"/>
    <w:rPr>
      <w:rFonts w:ascii="Times New Roman" w:hAnsi="Times New Roman"/>
      <w:lang w:val="en-GB" w:eastAsia="en-US"/>
    </w:rPr>
  </w:style>
  <w:style w:type="paragraph" w:customStyle="1" w:styleId="TAJ">
    <w:name w:val="TAJ"/>
    <w:basedOn w:val="TH"/>
    <w:qFormat/>
    <w:rsid w:val="00E07CCD"/>
    <w:rPr>
      <w:rFonts w:eastAsia="DengXian"/>
    </w:rPr>
  </w:style>
  <w:style w:type="paragraph" w:customStyle="1" w:styleId="Guidance">
    <w:name w:val="Guidance"/>
    <w:basedOn w:val="Normal"/>
    <w:qFormat/>
    <w:rsid w:val="00E07CCD"/>
    <w:rPr>
      <w:rFonts w:eastAsia="DengXian"/>
      <w:i/>
      <w:color w:val="0000FF"/>
    </w:rPr>
  </w:style>
  <w:style w:type="character" w:customStyle="1" w:styleId="BalloonTextChar">
    <w:name w:val="Balloon Text Char"/>
    <w:link w:val="BalloonText"/>
    <w:rsid w:val="00E07CCD"/>
    <w:rPr>
      <w:rFonts w:ascii="Tahoma" w:hAnsi="Tahoma" w:cs="Tahoma"/>
      <w:sz w:val="16"/>
      <w:szCs w:val="16"/>
      <w:lang w:val="en-GB" w:eastAsia="en-US"/>
    </w:rPr>
  </w:style>
  <w:style w:type="character" w:customStyle="1" w:styleId="UnresolvedMention1">
    <w:name w:val="Unresolved Mention1"/>
    <w:uiPriority w:val="99"/>
    <w:unhideWhenUsed/>
    <w:qFormat/>
    <w:rsid w:val="00E07CCD"/>
    <w:rPr>
      <w:color w:val="605E5C"/>
      <w:shd w:val="clear" w:color="auto" w:fill="E1DFDD"/>
    </w:rPr>
  </w:style>
  <w:style w:type="character" w:customStyle="1" w:styleId="EXCar">
    <w:name w:val="EX Car"/>
    <w:link w:val="EX"/>
    <w:qFormat/>
    <w:rsid w:val="00E07CCD"/>
    <w:rPr>
      <w:rFonts w:ascii="Times New Roman" w:hAnsi="Times New Roman"/>
      <w:lang w:val="en-GB" w:eastAsia="en-US"/>
    </w:rPr>
  </w:style>
  <w:style w:type="paragraph" w:customStyle="1" w:styleId="TempNote">
    <w:name w:val="TempNote"/>
    <w:basedOn w:val="Normal"/>
    <w:qFormat/>
    <w:rsid w:val="00E07CC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07CC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07CC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07CCD"/>
    <w:pPr>
      <w:spacing w:before="120" w:after="0"/>
    </w:pPr>
    <w:rPr>
      <w:rFonts w:ascii="Arial" w:eastAsia="DengXian" w:hAnsi="Arial"/>
    </w:rPr>
  </w:style>
  <w:style w:type="character" w:customStyle="1" w:styleId="AltNormalChar">
    <w:name w:val="AltNormal Char"/>
    <w:link w:val="AltNormal"/>
    <w:qFormat/>
    <w:rsid w:val="00E07CCD"/>
    <w:rPr>
      <w:rFonts w:ascii="Arial" w:eastAsia="DengXian" w:hAnsi="Arial"/>
      <w:lang w:val="en-GB" w:eastAsia="en-US"/>
    </w:rPr>
  </w:style>
  <w:style w:type="paragraph" w:customStyle="1" w:styleId="TemplateH3">
    <w:name w:val="TemplateH3"/>
    <w:basedOn w:val="Normal"/>
    <w:qFormat/>
    <w:rsid w:val="00E07CC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07CC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E07CCD"/>
    <w:rPr>
      <w:lang w:eastAsia="en-US"/>
    </w:rPr>
  </w:style>
  <w:style w:type="character" w:customStyle="1" w:styleId="Heading4Char">
    <w:name w:val="Heading 4 Char"/>
    <w:link w:val="Heading4"/>
    <w:qFormat/>
    <w:rsid w:val="00E07CCD"/>
    <w:rPr>
      <w:rFonts w:ascii="Arial" w:hAnsi="Arial"/>
      <w:sz w:val="24"/>
      <w:lang w:val="en-GB" w:eastAsia="en-US"/>
    </w:rPr>
  </w:style>
  <w:style w:type="character" w:customStyle="1" w:styleId="B1Char">
    <w:name w:val="B1 Char"/>
    <w:link w:val="B10"/>
    <w:qFormat/>
    <w:rsid w:val="00E07CCD"/>
    <w:rPr>
      <w:rFonts w:ascii="Times New Roman" w:hAnsi="Times New Roman"/>
      <w:lang w:val="en-GB" w:eastAsia="en-US"/>
    </w:rPr>
  </w:style>
  <w:style w:type="character" w:customStyle="1" w:styleId="PLChar">
    <w:name w:val="PL Char"/>
    <w:link w:val="PL"/>
    <w:qFormat/>
    <w:locked/>
    <w:rsid w:val="00E07CCD"/>
    <w:rPr>
      <w:rFonts w:ascii="Courier New" w:hAnsi="Courier New"/>
      <w:noProof/>
      <w:sz w:val="16"/>
      <w:lang w:val="en-GB" w:eastAsia="en-US"/>
    </w:rPr>
  </w:style>
  <w:style w:type="character" w:customStyle="1" w:styleId="DocumentMapChar">
    <w:name w:val="Document Map Char"/>
    <w:link w:val="DocumentMap"/>
    <w:rsid w:val="00E07CCD"/>
    <w:rPr>
      <w:rFonts w:ascii="Tahoma" w:hAnsi="Tahoma" w:cs="Tahoma"/>
      <w:shd w:val="clear" w:color="auto" w:fill="000080"/>
      <w:lang w:val="en-GB" w:eastAsia="en-US"/>
    </w:rPr>
  </w:style>
  <w:style w:type="character" w:customStyle="1" w:styleId="Heading2Char">
    <w:name w:val="Heading 2 Char"/>
    <w:basedOn w:val="DefaultParagraphFont"/>
    <w:link w:val="Heading2"/>
    <w:qFormat/>
    <w:rsid w:val="00E07CCD"/>
    <w:rPr>
      <w:rFonts w:ascii="Arial" w:hAnsi="Arial"/>
      <w:sz w:val="32"/>
      <w:lang w:val="en-GB" w:eastAsia="en-US"/>
    </w:rPr>
  </w:style>
  <w:style w:type="character" w:customStyle="1" w:styleId="Heading8Char">
    <w:name w:val="Heading 8 Char"/>
    <w:basedOn w:val="DefaultParagraphFont"/>
    <w:link w:val="Heading8"/>
    <w:qFormat/>
    <w:rsid w:val="00E07CCD"/>
    <w:rPr>
      <w:rFonts w:ascii="Arial" w:hAnsi="Arial"/>
      <w:sz w:val="36"/>
      <w:lang w:val="en-GB" w:eastAsia="en-US"/>
    </w:rPr>
  </w:style>
  <w:style w:type="character" w:customStyle="1" w:styleId="Heading5Char">
    <w:name w:val="Heading 5 Char"/>
    <w:basedOn w:val="DefaultParagraphFont"/>
    <w:link w:val="Heading5"/>
    <w:qFormat/>
    <w:rsid w:val="00E07CCD"/>
    <w:rPr>
      <w:rFonts w:ascii="Arial" w:hAnsi="Arial"/>
      <w:sz w:val="22"/>
      <w:lang w:val="en-GB" w:eastAsia="en-US"/>
    </w:rPr>
  </w:style>
  <w:style w:type="character" w:customStyle="1" w:styleId="EditorsNoteChar">
    <w:name w:val="Editor's Note Char"/>
    <w:aliases w:val="EN Char"/>
    <w:link w:val="EditorsNote"/>
    <w:qFormat/>
    <w:locked/>
    <w:rsid w:val="00E07CCD"/>
    <w:rPr>
      <w:rFonts w:ascii="Times New Roman" w:hAnsi="Times New Roman"/>
      <w:color w:val="FF0000"/>
      <w:lang w:val="en-GB" w:eastAsia="en-US"/>
    </w:rPr>
  </w:style>
  <w:style w:type="paragraph" w:styleId="Bibliography">
    <w:name w:val="Bibliography"/>
    <w:basedOn w:val="Normal"/>
    <w:next w:val="Normal"/>
    <w:uiPriority w:val="37"/>
    <w:unhideWhenUsed/>
    <w:rsid w:val="00E07CCD"/>
    <w:rPr>
      <w:rFonts w:eastAsia="DengXian"/>
    </w:rPr>
  </w:style>
  <w:style w:type="paragraph" w:styleId="BlockText">
    <w:name w:val="Block Text"/>
    <w:basedOn w:val="Normal"/>
    <w:unhideWhenUsed/>
    <w:qFormat/>
    <w:rsid w:val="00E07CC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07CCD"/>
    <w:pPr>
      <w:spacing w:after="120"/>
    </w:pPr>
    <w:rPr>
      <w:rFonts w:eastAsia="DengXian"/>
    </w:rPr>
  </w:style>
  <w:style w:type="character" w:customStyle="1" w:styleId="BodyTextChar">
    <w:name w:val="Body Text Char"/>
    <w:basedOn w:val="DefaultParagraphFont"/>
    <w:link w:val="BodyText"/>
    <w:rsid w:val="00E07CCD"/>
    <w:rPr>
      <w:rFonts w:ascii="Times New Roman" w:eastAsia="DengXian" w:hAnsi="Times New Roman"/>
      <w:lang w:val="en-GB" w:eastAsia="en-US"/>
    </w:rPr>
  </w:style>
  <w:style w:type="paragraph" w:styleId="BodyText2">
    <w:name w:val="Body Text 2"/>
    <w:basedOn w:val="Normal"/>
    <w:link w:val="BodyText2Char"/>
    <w:unhideWhenUsed/>
    <w:qFormat/>
    <w:rsid w:val="00E07CCD"/>
    <w:pPr>
      <w:spacing w:after="120" w:line="480" w:lineRule="auto"/>
    </w:pPr>
    <w:rPr>
      <w:rFonts w:eastAsia="DengXian"/>
    </w:rPr>
  </w:style>
  <w:style w:type="character" w:customStyle="1" w:styleId="BodyText2Char">
    <w:name w:val="Body Text 2 Char"/>
    <w:basedOn w:val="DefaultParagraphFont"/>
    <w:link w:val="BodyText2"/>
    <w:rsid w:val="00E07CCD"/>
    <w:rPr>
      <w:rFonts w:ascii="Times New Roman" w:eastAsia="DengXian" w:hAnsi="Times New Roman"/>
      <w:lang w:val="en-GB" w:eastAsia="en-US"/>
    </w:rPr>
  </w:style>
  <w:style w:type="paragraph" w:styleId="BodyText3">
    <w:name w:val="Body Text 3"/>
    <w:basedOn w:val="Normal"/>
    <w:link w:val="BodyText3Char"/>
    <w:unhideWhenUsed/>
    <w:qFormat/>
    <w:rsid w:val="00E07CCD"/>
    <w:pPr>
      <w:spacing w:after="120"/>
    </w:pPr>
    <w:rPr>
      <w:rFonts w:eastAsia="DengXian"/>
      <w:sz w:val="16"/>
      <w:szCs w:val="16"/>
    </w:rPr>
  </w:style>
  <w:style w:type="character" w:customStyle="1" w:styleId="BodyText3Char">
    <w:name w:val="Body Text 3 Char"/>
    <w:basedOn w:val="DefaultParagraphFont"/>
    <w:link w:val="BodyText3"/>
    <w:rsid w:val="00E07CCD"/>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qFormat/>
    <w:rsid w:val="00E07CCD"/>
    <w:pPr>
      <w:spacing w:after="180"/>
      <w:ind w:firstLine="360"/>
    </w:pPr>
  </w:style>
  <w:style w:type="character" w:customStyle="1" w:styleId="BodyTextFirstIndentChar">
    <w:name w:val="Body Text First Indent Char"/>
    <w:basedOn w:val="BodyTextChar"/>
    <w:link w:val="BodyTextFirstIndent"/>
    <w:rsid w:val="00E07CCD"/>
    <w:rPr>
      <w:rFonts w:ascii="Times New Roman" w:eastAsia="DengXian" w:hAnsi="Times New Roman"/>
      <w:lang w:val="en-GB" w:eastAsia="en-US"/>
    </w:rPr>
  </w:style>
  <w:style w:type="paragraph" w:styleId="BodyTextIndent">
    <w:name w:val="Body Text Indent"/>
    <w:basedOn w:val="Normal"/>
    <w:link w:val="BodyTextIndentChar"/>
    <w:unhideWhenUsed/>
    <w:qFormat/>
    <w:rsid w:val="00E07CCD"/>
    <w:pPr>
      <w:spacing w:after="120"/>
      <w:ind w:left="283"/>
    </w:pPr>
    <w:rPr>
      <w:rFonts w:eastAsia="DengXian"/>
    </w:rPr>
  </w:style>
  <w:style w:type="character" w:customStyle="1" w:styleId="BodyTextIndentChar">
    <w:name w:val="Body Text Indent Char"/>
    <w:basedOn w:val="DefaultParagraphFont"/>
    <w:link w:val="BodyTextIndent"/>
    <w:rsid w:val="00E07CCD"/>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qFormat/>
    <w:rsid w:val="00E07CCD"/>
    <w:pPr>
      <w:spacing w:after="180"/>
      <w:ind w:left="360" w:firstLine="360"/>
    </w:pPr>
  </w:style>
  <w:style w:type="character" w:customStyle="1" w:styleId="BodyTextFirstIndent2Char">
    <w:name w:val="Body Text First Indent 2 Char"/>
    <w:basedOn w:val="BodyTextIndentChar"/>
    <w:link w:val="BodyTextFirstIndent2"/>
    <w:rsid w:val="00E07CCD"/>
    <w:rPr>
      <w:rFonts w:ascii="Times New Roman" w:eastAsia="DengXian" w:hAnsi="Times New Roman"/>
      <w:lang w:val="en-GB" w:eastAsia="en-US"/>
    </w:rPr>
  </w:style>
  <w:style w:type="paragraph" w:styleId="BodyTextIndent2">
    <w:name w:val="Body Text Indent 2"/>
    <w:basedOn w:val="Normal"/>
    <w:link w:val="BodyTextIndent2Char"/>
    <w:unhideWhenUsed/>
    <w:qFormat/>
    <w:rsid w:val="00E07CCD"/>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E07CCD"/>
    <w:rPr>
      <w:rFonts w:ascii="Times New Roman" w:eastAsia="DengXian" w:hAnsi="Times New Roman"/>
      <w:lang w:val="en-GB" w:eastAsia="en-US"/>
    </w:rPr>
  </w:style>
  <w:style w:type="paragraph" w:styleId="BodyTextIndent3">
    <w:name w:val="Body Text Indent 3"/>
    <w:basedOn w:val="Normal"/>
    <w:link w:val="BodyTextIndent3Char"/>
    <w:unhideWhenUsed/>
    <w:qFormat/>
    <w:rsid w:val="00E07CCD"/>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E07CCD"/>
    <w:rPr>
      <w:rFonts w:ascii="Times New Roman" w:eastAsia="DengXian" w:hAnsi="Times New Roman"/>
      <w:sz w:val="16"/>
      <w:szCs w:val="16"/>
      <w:lang w:val="en-GB" w:eastAsia="en-US"/>
    </w:rPr>
  </w:style>
  <w:style w:type="paragraph" w:styleId="Caption">
    <w:name w:val="caption"/>
    <w:basedOn w:val="Normal"/>
    <w:next w:val="Normal"/>
    <w:unhideWhenUsed/>
    <w:qFormat/>
    <w:rsid w:val="00E07CCD"/>
    <w:pPr>
      <w:spacing w:after="200"/>
    </w:pPr>
    <w:rPr>
      <w:rFonts w:eastAsia="DengXian"/>
      <w:i/>
      <w:iCs/>
      <w:color w:val="1F497D" w:themeColor="text2"/>
      <w:sz w:val="18"/>
      <w:szCs w:val="18"/>
    </w:rPr>
  </w:style>
  <w:style w:type="paragraph" w:styleId="Closing">
    <w:name w:val="Closing"/>
    <w:basedOn w:val="Normal"/>
    <w:link w:val="ClosingChar"/>
    <w:unhideWhenUsed/>
    <w:qFormat/>
    <w:rsid w:val="00E07CCD"/>
    <w:pPr>
      <w:spacing w:after="0"/>
      <w:ind w:left="4252"/>
    </w:pPr>
    <w:rPr>
      <w:rFonts w:eastAsia="DengXian"/>
    </w:rPr>
  </w:style>
  <w:style w:type="character" w:customStyle="1" w:styleId="ClosingChar">
    <w:name w:val="Closing Char"/>
    <w:basedOn w:val="DefaultParagraphFont"/>
    <w:link w:val="Closing"/>
    <w:rsid w:val="00E07CCD"/>
    <w:rPr>
      <w:rFonts w:ascii="Times New Roman" w:eastAsia="DengXian" w:hAnsi="Times New Roman"/>
      <w:lang w:val="en-GB" w:eastAsia="en-US"/>
    </w:rPr>
  </w:style>
  <w:style w:type="character" w:customStyle="1" w:styleId="CommentTextChar">
    <w:name w:val="Comment Text Char"/>
    <w:basedOn w:val="DefaultParagraphFont"/>
    <w:link w:val="CommentText"/>
    <w:rsid w:val="00E07CCD"/>
    <w:rPr>
      <w:rFonts w:ascii="Times New Roman" w:hAnsi="Times New Roman"/>
      <w:lang w:val="en-GB" w:eastAsia="en-US"/>
    </w:rPr>
  </w:style>
  <w:style w:type="character" w:customStyle="1" w:styleId="CommentSubjectChar">
    <w:name w:val="Comment Subject Char"/>
    <w:basedOn w:val="CommentTextChar"/>
    <w:link w:val="CommentSubject"/>
    <w:rsid w:val="00E07CCD"/>
    <w:rPr>
      <w:rFonts w:ascii="Times New Roman" w:hAnsi="Times New Roman"/>
      <w:b/>
      <w:bCs/>
      <w:lang w:val="en-GB" w:eastAsia="en-US"/>
    </w:rPr>
  </w:style>
  <w:style w:type="paragraph" w:styleId="Date">
    <w:name w:val="Date"/>
    <w:basedOn w:val="Normal"/>
    <w:next w:val="Normal"/>
    <w:link w:val="DateChar"/>
    <w:unhideWhenUsed/>
    <w:qFormat/>
    <w:rsid w:val="00E07CCD"/>
    <w:rPr>
      <w:rFonts w:eastAsia="DengXian"/>
    </w:rPr>
  </w:style>
  <w:style w:type="character" w:customStyle="1" w:styleId="DateChar">
    <w:name w:val="Date Char"/>
    <w:basedOn w:val="DefaultParagraphFont"/>
    <w:link w:val="Date"/>
    <w:rsid w:val="00E07CCD"/>
    <w:rPr>
      <w:rFonts w:ascii="Times New Roman" w:eastAsia="DengXian" w:hAnsi="Times New Roman"/>
      <w:lang w:val="en-GB" w:eastAsia="en-US"/>
    </w:rPr>
  </w:style>
  <w:style w:type="paragraph" w:styleId="E-mailSignature">
    <w:name w:val="E-mail Signature"/>
    <w:basedOn w:val="Normal"/>
    <w:link w:val="E-mailSignatureChar"/>
    <w:unhideWhenUsed/>
    <w:qFormat/>
    <w:rsid w:val="00E07CCD"/>
    <w:pPr>
      <w:spacing w:after="0"/>
    </w:pPr>
    <w:rPr>
      <w:rFonts w:eastAsia="DengXian"/>
    </w:rPr>
  </w:style>
  <w:style w:type="character" w:customStyle="1" w:styleId="E-mailSignatureChar">
    <w:name w:val="E-mail Signature Char"/>
    <w:basedOn w:val="DefaultParagraphFont"/>
    <w:link w:val="E-mailSignature"/>
    <w:rsid w:val="00E07CCD"/>
    <w:rPr>
      <w:rFonts w:ascii="Times New Roman" w:eastAsia="DengXian" w:hAnsi="Times New Roman"/>
      <w:lang w:val="en-GB" w:eastAsia="en-US"/>
    </w:rPr>
  </w:style>
  <w:style w:type="paragraph" w:styleId="EndnoteText">
    <w:name w:val="endnote text"/>
    <w:basedOn w:val="Normal"/>
    <w:link w:val="EndnoteTextChar"/>
    <w:qFormat/>
    <w:rsid w:val="00E07CCD"/>
    <w:pPr>
      <w:spacing w:after="0"/>
    </w:pPr>
    <w:rPr>
      <w:rFonts w:eastAsia="DengXian"/>
    </w:rPr>
  </w:style>
  <w:style w:type="character" w:customStyle="1" w:styleId="EndnoteTextChar">
    <w:name w:val="Endnote Text Char"/>
    <w:basedOn w:val="DefaultParagraphFont"/>
    <w:link w:val="EndnoteText"/>
    <w:qFormat/>
    <w:rsid w:val="00E07CCD"/>
    <w:rPr>
      <w:rFonts w:ascii="Times New Roman" w:eastAsia="DengXian" w:hAnsi="Times New Roman"/>
      <w:lang w:val="en-GB" w:eastAsia="en-US"/>
    </w:rPr>
  </w:style>
  <w:style w:type="paragraph" w:styleId="EnvelopeAddress">
    <w:name w:val="envelope address"/>
    <w:basedOn w:val="Normal"/>
    <w:unhideWhenUsed/>
    <w:qFormat/>
    <w:rsid w:val="00E07CC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07CC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qFormat/>
    <w:rsid w:val="00E07CCD"/>
    <w:rPr>
      <w:rFonts w:ascii="Times New Roman" w:hAnsi="Times New Roman"/>
      <w:sz w:val="16"/>
      <w:lang w:val="en-GB" w:eastAsia="en-US"/>
    </w:rPr>
  </w:style>
  <w:style w:type="paragraph" w:styleId="HTMLAddress">
    <w:name w:val="HTML Address"/>
    <w:basedOn w:val="Normal"/>
    <w:link w:val="HTMLAddressChar"/>
    <w:unhideWhenUsed/>
    <w:qFormat/>
    <w:rsid w:val="00E07CCD"/>
    <w:pPr>
      <w:spacing w:after="0"/>
    </w:pPr>
    <w:rPr>
      <w:rFonts w:eastAsia="DengXian"/>
      <w:i/>
      <w:iCs/>
    </w:rPr>
  </w:style>
  <w:style w:type="character" w:customStyle="1" w:styleId="HTMLAddressChar">
    <w:name w:val="HTML Address Char"/>
    <w:basedOn w:val="DefaultParagraphFont"/>
    <w:link w:val="HTMLAddress"/>
    <w:qFormat/>
    <w:rsid w:val="00E07CCD"/>
    <w:rPr>
      <w:rFonts w:ascii="Times New Roman" w:eastAsia="DengXian" w:hAnsi="Times New Roman"/>
      <w:i/>
      <w:iCs/>
      <w:lang w:val="en-GB" w:eastAsia="en-US"/>
    </w:rPr>
  </w:style>
  <w:style w:type="paragraph" w:styleId="HTMLPreformatted">
    <w:name w:val="HTML Preformatted"/>
    <w:basedOn w:val="Normal"/>
    <w:link w:val="HTMLPreformattedChar"/>
    <w:unhideWhenUsed/>
    <w:qFormat/>
    <w:rsid w:val="00E07CCD"/>
    <w:pPr>
      <w:spacing w:after="0"/>
    </w:pPr>
    <w:rPr>
      <w:rFonts w:ascii="Consolas" w:eastAsia="DengXian" w:hAnsi="Consolas"/>
    </w:rPr>
  </w:style>
  <w:style w:type="character" w:customStyle="1" w:styleId="HTMLPreformattedChar">
    <w:name w:val="HTML Preformatted Char"/>
    <w:basedOn w:val="DefaultParagraphFont"/>
    <w:link w:val="HTMLPreformatted"/>
    <w:qFormat/>
    <w:rsid w:val="00E07CCD"/>
    <w:rPr>
      <w:rFonts w:ascii="Consolas" w:eastAsia="DengXian" w:hAnsi="Consolas"/>
      <w:lang w:val="en-GB" w:eastAsia="en-US"/>
    </w:rPr>
  </w:style>
  <w:style w:type="paragraph" w:styleId="Index3">
    <w:name w:val="index 3"/>
    <w:basedOn w:val="Normal"/>
    <w:next w:val="Normal"/>
    <w:unhideWhenUsed/>
    <w:qFormat/>
    <w:rsid w:val="00E07CCD"/>
    <w:pPr>
      <w:spacing w:after="0"/>
      <w:ind w:left="600" w:hanging="200"/>
    </w:pPr>
    <w:rPr>
      <w:rFonts w:eastAsia="DengXian"/>
    </w:rPr>
  </w:style>
  <w:style w:type="paragraph" w:styleId="Index4">
    <w:name w:val="index 4"/>
    <w:basedOn w:val="Normal"/>
    <w:next w:val="Normal"/>
    <w:unhideWhenUsed/>
    <w:qFormat/>
    <w:rsid w:val="00E07CCD"/>
    <w:pPr>
      <w:spacing w:after="0"/>
      <w:ind w:left="800" w:hanging="200"/>
    </w:pPr>
    <w:rPr>
      <w:rFonts w:eastAsia="DengXian"/>
    </w:rPr>
  </w:style>
  <w:style w:type="paragraph" w:styleId="Index5">
    <w:name w:val="index 5"/>
    <w:basedOn w:val="Normal"/>
    <w:next w:val="Normal"/>
    <w:unhideWhenUsed/>
    <w:qFormat/>
    <w:rsid w:val="00E07CCD"/>
    <w:pPr>
      <w:spacing w:after="0"/>
      <w:ind w:left="1000" w:hanging="200"/>
    </w:pPr>
    <w:rPr>
      <w:rFonts w:eastAsia="DengXian"/>
    </w:rPr>
  </w:style>
  <w:style w:type="paragraph" w:styleId="Index6">
    <w:name w:val="index 6"/>
    <w:basedOn w:val="Normal"/>
    <w:next w:val="Normal"/>
    <w:unhideWhenUsed/>
    <w:qFormat/>
    <w:rsid w:val="00E07CCD"/>
    <w:pPr>
      <w:spacing w:after="0"/>
      <w:ind w:left="1200" w:hanging="200"/>
    </w:pPr>
    <w:rPr>
      <w:rFonts w:eastAsia="DengXian"/>
    </w:rPr>
  </w:style>
  <w:style w:type="paragraph" w:styleId="Index7">
    <w:name w:val="index 7"/>
    <w:basedOn w:val="Normal"/>
    <w:next w:val="Normal"/>
    <w:unhideWhenUsed/>
    <w:qFormat/>
    <w:rsid w:val="00E07CCD"/>
    <w:pPr>
      <w:spacing w:after="0"/>
      <w:ind w:left="1400" w:hanging="200"/>
    </w:pPr>
    <w:rPr>
      <w:rFonts w:eastAsia="DengXian"/>
    </w:rPr>
  </w:style>
  <w:style w:type="paragraph" w:styleId="Index8">
    <w:name w:val="index 8"/>
    <w:basedOn w:val="Normal"/>
    <w:next w:val="Normal"/>
    <w:unhideWhenUsed/>
    <w:qFormat/>
    <w:rsid w:val="00E07CCD"/>
    <w:pPr>
      <w:spacing w:after="0"/>
      <w:ind w:left="1600" w:hanging="200"/>
    </w:pPr>
    <w:rPr>
      <w:rFonts w:eastAsia="DengXian"/>
    </w:rPr>
  </w:style>
  <w:style w:type="paragraph" w:styleId="Index9">
    <w:name w:val="index 9"/>
    <w:basedOn w:val="Normal"/>
    <w:next w:val="Normal"/>
    <w:unhideWhenUsed/>
    <w:qFormat/>
    <w:rsid w:val="00E07CCD"/>
    <w:pPr>
      <w:spacing w:after="0"/>
      <w:ind w:left="1800" w:hanging="200"/>
    </w:pPr>
    <w:rPr>
      <w:rFonts w:eastAsia="DengXian"/>
    </w:rPr>
  </w:style>
  <w:style w:type="paragraph" w:styleId="IndexHeading">
    <w:name w:val="index heading"/>
    <w:basedOn w:val="Normal"/>
    <w:next w:val="Index1"/>
    <w:unhideWhenUsed/>
    <w:qFormat/>
    <w:rsid w:val="00E07CC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CCD"/>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qFormat/>
    <w:rsid w:val="00E07CCD"/>
    <w:rPr>
      <w:rFonts w:ascii="Times New Roman" w:eastAsia="DengXian" w:hAnsi="Times New Roman"/>
      <w:i/>
      <w:iCs/>
      <w:color w:val="4F81BD" w:themeColor="accent1"/>
      <w:lang w:val="en-GB" w:eastAsia="en-US"/>
    </w:rPr>
  </w:style>
  <w:style w:type="paragraph" w:styleId="ListContinue">
    <w:name w:val="List Continue"/>
    <w:basedOn w:val="Normal"/>
    <w:qFormat/>
    <w:rsid w:val="00E07CCD"/>
    <w:pPr>
      <w:spacing w:after="120"/>
      <w:ind w:left="283"/>
      <w:contextualSpacing/>
    </w:pPr>
    <w:rPr>
      <w:rFonts w:eastAsia="DengXian"/>
    </w:rPr>
  </w:style>
  <w:style w:type="paragraph" w:styleId="ListContinue2">
    <w:name w:val="List Continue 2"/>
    <w:basedOn w:val="Normal"/>
    <w:qFormat/>
    <w:rsid w:val="00E07CCD"/>
    <w:pPr>
      <w:spacing w:after="120"/>
      <w:ind w:left="566"/>
      <w:contextualSpacing/>
    </w:pPr>
    <w:rPr>
      <w:rFonts w:eastAsia="DengXian"/>
    </w:rPr>
  </w:style>
  <w:style w:type="paragraph" w:styleId="ListContinue3">
    <w:name w:val="List Continue 3"/>
    <w:basedOn w:val="Normal"/>
    <w:qFormat/>
    <w:rsid w:val="00E07CCD"/>
    <w:pPr>
      <w:spacing w:after="120"/>
      <w:ind w:left="849"/>
      <w:contextualSpacing/>
    </w:pPr>
    <w:rPr>
      <w:rFonts w:eastAsia="DengXian"/>
    </w:rPr>
  </w:style>
  <w:style w:type="paragraph" w:styleId="ListContinue4">
    <w:name w:val="List Continue 4"/>
    <w:basedOn w:val="Normal"/>
    <w:qFormat/>
    <w:rsid w:val="00E07CCD"/>
    <w:pPr>
      <w:spacing w:after="120"/>
      <w:ind w:left="1132"/>
      <w:contextualSpacing/>
    </w:pPr>
    <w:rPr>
      <w:rFonts w:eastAsia="DengXian"/>
    </w:rPr>
  </w:style>
  <w:style w:type="paragraph" w:styleId="ListContinue5">
    <w:name w:val="List Continue 5"/>
    <w:basedOn w:val="Normal"/>
    <w:unhideWhenUsed/>
    <w:qFormat/>
    <w:rsid w:val="00E07CCD"/>
    <w:pPr>
      <w:spacing w:after="120"/>
      <w:ind w:left="1415"/>
      <w:contextualSpacing/>
    </w:pPr>
    <w:rPr>
      <w:rFonts w:eastAsia="DengXian"/>
    </w:rPr>
  </w:style>
  <w:style w:type="paragraph" w:styleId="ListNumber3">
    <w:name w:val="List Number 3"/>
    <w:basedOn w:val="Normal"/>
    <w:unhideWhenUsed/>
    <w:qFormat/>
    <w:rsid w:val="00E07CCD"/>
    <w:pPr>
      <w:numPr>
        <w:numId w:val="12"/>
      </w:numPr>
      <w:contextualSpacing/>
    </w:pPr>
    <w:rPr>
      <w:rFonts w:eastAsia="DengXian"/>
    </w:rPr>
  </w:style>
  <w:style w:type="paragraph" w:styleId="ListNumber4">
    <w:name w:val="List Number 4"/>
    <w:basedOn w:val="Normal"/>
    <w:unhideWhenUsed/>
    <w:qFormat/>
    <w:rsid w:val="00E07CCD"/>
    <w:pPr>
      <w:numPr>
        <w:numId w:val="13"/>
      </w:numPr>
      <w:contextualSpacing/>
    </w:pPr>
    <w:rPr>
      <w:rFonts w:eastAsia="DengXian"/>
    </w:rPr>
  </w:style>
  <w:style w:type="paragraph" w:styleId="ListNumber5">
    <w:name w:val="List Number 5"/>
    <w:basedOn w:val="Normal"/>
    <w:unhideWhenUsed/>
    <w:qFormat/>
    <w:rsid w:val="00E07CCD"/>
    <w:pPr>
      <w:numPr>
        <w:numId w:val="14"/>
      </w:numPr>
      <w:contextualSpacing/>
    </w:pPr>
    <w:rPr>
      <w:rFonts w:eastAsia="DengXian"/>
    </w:rPr>
  </w:style>
  <w:style w:type="paragraph" w:styleId="MacroText">
    <w:name w:val="macro"/>
    <w:link w:val="MacroTextChar"/>
    <w:unhideWhenUsed/>
    <w:qFormat/>
    <w:rsid w:val="00E07CCD"/>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qFormat/>
    <w:rsid w:val="00E07CCD"/>
    <w:rPr>
      <w:rFonts w:ascii="Consolas" w:eastAsia="DengXian" w:hAnsi="Consolas"/>
      <w:lang w:val="en-GB" w:eastAsia="en-US"/>
    </w:rPr>
  </w:style>
  <w:style w:type="paragraph" w:styleId="MessageHeader">
    <w:name w:val="Message Header"/>
    <w:basedOn w:val="Normal"/>
    <w:link w:val="MessageHeaderChar"/>
    <w:unhideWhenUsed/>
    <w:qFormat/>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07CC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7CCD"/>
    <w:rPr>
      <w:rFonts w:ascii="Times New Roman" w:eastAsia="DengXian" w:hAnsi="Times New Roman"/>
      <w:lang w:val="en-GB" w:eastAsia="en-US"/>
    </w:rPr>
  </w:style>
  <w:style w:type="paragraph" w:styleId="NormalWeb">
    <w:name w:val="Normal (Web)"/>
    <w:basedOn w:val="Normal"/>
    <w:unhideWhenUsed/>
    <w:qFormat/>
    <w:rsid w:val="00E07CCD"/>
    <w:rPr>
      <w:rFonts w:eastAsia="DengXian"/>
      <w:sz w:val="24"/>
      <w:szCs w:val="24"/>
    </w:rPr>
  </w:style>
  <w:style w:type="paragraph" w:styleId="NormalIndent">
    <w:name w:val="Normal Indent"/>
    <w:basedOn w:val="Normal"/>
    <w:unhideWhenUsed/>
    <w:qFormat/>
    <w:rsid w:val="00E07CCD"/>
    <w:pPr>
      <w:ind w:left="720"/>
    </w:pPr>
    <w:rPr>
      <w:rFonts w:eastAsia="DengXian"/>
    </w:rPr>
  </w:style>
  <w:style w:type="paragraph" w:styleId="NoteHeading">
    <w:name w:val="Note Heading"/>
    <w:basedOn w:val="Normal"/>
    <w:next w:val="Normal"/>
    <w:link w:val="NoteHeadingChar"/>
    <w:unhideWhenUsed/>
    <w:qFormat/>
    <w:rsid w:val="00E07CCD"/>
    <w:pPr>
      <w:spacing w:after="0"/>
    </w:pPr>
    <w:rPr>
      <w:rFonts w:eastAsia="DengXian"/>
    </w:rPr>
  </w:style>
  <w:style w:type="character" w:customStyle="1" w:styleId="NoteHeadingChar">
    <w:name w:val="Note Heading Char"/>
    <w:basedOn w:val="DefaultParagraphFont"/>
    <w:link w:val="NoteHeading"/>
    <w:qFormat/>
    <w:rsid w:val="00E07CCD"/>
    <w:rPr>
      <w:rFonts w:ascii="Times New Roman" w:eastAsia="DengXian" w:hAnsi="Times New Roman"/>
      <w:lang w:val="en-GB" w:eastAsia="en-US"/>
    </w:rPr>
  </w:style>
  <w:style w:type="paragraph" w:styleId="PlainText">
    <w:name w:val="Plain Text"/>
    <w:basedOn w:val="Normal"/>
    <w:link w:val="PlainTextChar"/>
    <w:unhideWhenUsed/>
    <w:qFormat/>
    <w:rsid w:val="00E07CCD"/>
    <w:pPr>
      <w:spacing w:after="0"/>
    </w:pPr>
    <w:rPr>
      <w:rFonts w:ascii="Consolas" w:eastAsia="DengXian" w:hAnsi="Consolas"/>
      <w:sz w:val="21"/>
      <w:szCs w:val="21"/>
    </w:rPr>
  </w:style>
  <w:style w:type="character" w:customStyle="1" w:styleId="PlainTextChar">
    <w:name w:val="Plain Text Char"/>
    <w:basedOn w:val="DefaultParagraphFont"/>
    <w:link w:val="PlainText"/>
    <w:qFormat/>
    <w:rsid w:val="00E07CCD"/>
    <w:rPr>
      <w:rFonts w:ascii="Consolas" w:eastAsia="DengXian" w:hAnsi="Consolas"/>
      <w:sz w:val="21"/>
      <w:szCs w:val="21"/>
      <w:lang w:val="en-GB" w:eastAsia="en-US"/>
    </w:rPr>
  </w:style>
  <w:style w:type="paragraph" w:styleId="Quote">
    <w:name w:val="Quote"/>
    <w:basedOn w:val="Normal"/>
    <w:next w:val="Normal"/>
    <w:link w:val="QuoteChar"/>
    <w:uiPriority w:val="29"/>
    <w:qFormat/>
    <w:rsid w:val="00E07CCD"/>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E07CCD"/>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07CCD"/>
    <w:rPr>
      <w:rFonts w:eastAsia="DengXian"/>
    </w:rPr>
  </w:style>
  <w:style w:type="character" w:customStyle="1" w:styleId="SalutationChar">
    <w:name w:val="Salutation Char"/>
    <w:basedOn w:val="DefaultParagraphFont"/>
    <w:link w:val="Salutation"/>
    <w:qFormat/>
    <w:rsid w:val="00E07CCD"/>
    <w:rPr>
      <w:rFonts w:ascii="Times New Roman" w:eastAsia="DengXian" w:hAnsi="Times New Roman"/>
      <w:lang w:val="en-GB" w:eastAsia="en-US"/>
    </w:rPr>
  </w:style>
  <w:style w:type="paragraph" w:styleId="Signature">
    <w:name w:val="Signature"/>
    <w:basedOn w:val="Normal"/>
    <w:link w:val="SignatureChar"/>
    <w:unhideWhenUsed/>
    <w:qFormat/>
    <w:rsid w:val="00E07CCD"/>
    <w:pPr>
      <w:spacing w:after="0"/>
      <w:ind w:left="4252"/>
    </w:pPr>
    <w:rPr>
      <w:rFonts w:eastAsia="DengXian"/>
    </w:rPr>
  </w:style>
  <w:style w:type="character" w:customStyle="1" w:styleId="SignatureChar">
    <w:name w:val="Signature Char"/>
    <w:basedOn w:val="DefaultParagraphFont"/>
    <w:link w:val="Signature"/>
    <w:qFormat/>
    <w:rsid w:val="00E07CCD"/>
    <w:rPr>
      <w:rFonts w:ascii="Times New Roman" w:eastAsia="DengXian" w:hAnsi="Times New Roman"/>
      <w:lang w:val="en-GB" w:eastAsia="en-US"/>
    </w:rPr>
  </w:style>
  <w:style w:type="paragraph" w:styleId="Subtitle">
    <w:name w:val="Subtitle"/>
    <w:basedOn w:val="Normal"/>
    <w:next w:val="Normal"/>
    <w:link w:val="SubtitleChar"/>
    <w:qFormat/>
    <w:rsid w:val="00E07CC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07CC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07CCD"/>
    <w:pPr>
      <w:spacing w:after="0"/>
      <w:ind w:left="200" w:hanging="200"/>
    </w:pPr>
    <w:rPr>
      <w:rFonts w:eastAsia="DengXian"/>
    </w:rPr>
  </w:style>
  <w:style w:type="paragraph" w:styleId="TableofFigures">
    <w:name w:val="table of figures"/>
    <w:basedOn w:val="Normal"/>
    <w:next w:val="Normal"/>
    <w:unhideWhenUsed/>
    <w:qFormat/>
    <w:rsid w:val="00E07CCD"/>
    <w:pPr>
      <w:spacing w:after="0"/>
    </w:pPr>
    <w:rPr>
      <w:rFonts w:eastAsia="DengXian"/>
    </w:rPr>
  </w:style>
  <w:style w:type="paragraph" w:styleId="Title">
    <w:name w:val="Title"/>
    <w:basedOn w:val="Normal"/>
    <w:next w:val="Normal"/>
    <w:link w:val="TitleChar"/>
    <w:qFormat/>
    <w:rsid w:val="00E07CC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07CC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07CC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07CC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E07CCD"/>
    <w:rPr>
      <w:rFonts w:ascii="Times New Roman" w:hAnsi="Times New Roman"/>
      <w:lang w:val="en-GB" w:eastAsia="en-US"/>
    </w:rPr>
  </w:style>
  <w:style w:type="character" w:customStyle="1" w:styleId="EWChar">
    <w:name w:val="EW Char"/>
    <w:link w:val="EW"/>
    <w:qFormat/>
    <w:locked/>
    <w:rsid w:val="00E07CCD"/>
    <w:rPr>
      <w:rFonts w:ascii="Times New Roman" w:hAnsi="Times New Roman"/>
      <w:lang w:val="en-GB" w:eastAsia="en-US"/>
    </w:rPr>
  </w:style>
  <w:style w:type="character" w:customStyle="1" w:styleId="Heading3Char">
    <w:name w:val="Heading 3 Char"/>
    <w:link w:val="Heading3"/>
    <w:qFormat/>
    <w:rsid w:val="00E07CCD"/>
    <w:rPr>
      <w:rFonts w:ascii="Arial" w:hAnsi="Arial"/>
      <w:sz w:val="28"/>
      <w:lang w:val="en-GB" w:eastAsia="en-US"/>
    </w:rPr>
  </w:style>
  <w:style w:type="paragraph" w:customStyle="1" w:styleId="msonormal0">
    <w:name w:val="msonormal"/>
    <w:basedOn w:val="Normal"/>
    <w:qFormat/>
    <w:rsid w:val="00E07CCD"/>
    <w:pPr>
      <w:spacing w:before="100" w:beforeAutospacing="1" w:after="100" w:afterAutospacing="1"/>
    </w:pPr>
    <w:rPr>
      <w:sz w:val="24"/>
      <w:szCs w:val="24"/>
      <w:lang w:eastAsia="en-IN"/>
    </w:rPr>
  </w:style>
  <w:style w:type="character" w:styleId="Strong">
    <w:name w:val="Strong"/>
    <w:qFormat/>
    <w:rsid w:val="00E07CCD"/>
    <w:rPr>
      <w:b/>
      <w:bCs/>
    </w:rPr>
  </w:style>
  <w:style w:type="character" w:customStyle="1" w:styleId="TAHCar">
    <w:name w:val="TAH Car"/>
    <w:qFormat/>
    <w:rsid w:val="00E07CCD"/>
    <w:rPr>
      <w:rFonts w:ascii="Arial" w:hAnsi="Arial"/>
      <w:b/>
      <w:sz w:val="18"/>
      <w:lang w:val="en-GB" w:eastAsia="en-US"/>
    </w:rPr>
  </w:style>
  <w:style w:type="character" w:customStyle="1" w:styleId="EditorsNoteZchn">
    <w:name w:val="Editor's Note Zchn"/>
    <w:qFormat/>
    <w:rsid w:val="00E07CCD"/>
    <w:rPr>
      <w:rFonts w:ascii="Times New Roman" w:hAnsi="Times New Roman"/>
      <w:color w:val="FF0000"/>
      <w:lang w:val="en-GB"/>
    </w:rPr>
  </w:style>
  <w:style w:type="character" w:customStyle="1" w:styleId="EditorsNoteCharChar">
    <w:name w:val="Editor's Note Char Char"/>
    <w:qFormat/>
    <w:locked/>
    <w:rsid w:val="00E07CCD"/>
    <w:rPr>
      <w:color w:val="FF0000"/>
      <w:lang w:val="en-GB" w:eastAsia="en-US"/>
    </w:rPr>
  </w:style>
  <w:style w:type="character" w:customStyle="1" w:styleId="Heading1Char">
    <w:name w:val="Heading 1 Char"/>
    <w:link w:val="Heading1"/>
    <w:qFormat/>
    <w:rsid w:val="00E07CCD"/>
    <w:rPr>
      <w:rFonts w:ascii="Arial" w:hAnsi="Arial"/>
      <w:sz w:val="36"/>
      <w:lang w:val="en-GB" w:eastAsia="en-US"/>
    </w:rPr>
  </w:style>
  <w:style w:type="character" w:customStyle="1" w:styleId="H60">
    <w:name w:val="H6 (文字)"/>
    <w:link w:val="H6"/>
    <w:qFormat/>
    <w:rsid w:val="00E07CCD"/>
    <w:rPr>
      <w:rFonts w:ascii="Arial" w:hAnsi="Arial"/>
      <w:lang w:val="en-GB" w:eastAsia="en-US"/>
    </w:rPr>
  </w:style>
  <w:style w:type="character" w:customStyle="1" w:styleId="THZchn">
    <w:name w:val="TH Zchn"/>
    <w:qFormat/>
    <w:rsid w:val="00E07CCD"/>
    <w:rPr>
      <w:rFonts w:ascii="Arial" w:hAnsi="Arial"/>
      <w:b/>
      <w:lang w:eastAsia="en-US"/>
    </w:rPr>
  </w:style>
  <w:style w:type="character" w:customStyle="1" w:styleId="TAN0">
    <w:name w:val="TAN (文字)"/>
    <w:qFormat/>
    <w:rsid w:val="00E07CCD"/>
    <w:rPr>
      <w:rFonts w:ascii="Arial" w:hAnsi="Arial"/>
      <w:sz w:val="18"/>
      <w:lang w:eastAsia="en-US"/>
    </w:rPr>
  </w:style>
  <w:style w:type="character" w:customStyle="1" w:styleId="B3Char">
    <w:name w:val="B3 Char"/>
    <w:link w:val="B3"/>
    <w:qFormat/>
    <w:rsid w:val="00E07CCD"/>
    <w:rPr>
      <w:rFonts w:ascii="Times New Roman" w:hAnsi="Times New Roman"/>
      <w:lang w:val="en-GB" w:eastAsia="en-US"/>
    </w:rPr>
  </w:style>
  <w:style w:type="character" w:customStyle="1" w:styleId="FooterChar">
    <w:name w:val="Footer Char"/>
    <w:link w:val="Footer"/>
    <w:rsid w:val="00E07CCD"/>
    <w:rPr>
      <w:rFonts w:ascii="Arial" w:hAnsi="Arial"/>
      <w:b/>
      <w:i/>
      <w:noProof/>
      <w:sz w:val="18"/>
      <w:lang w:val="en-GB" w:eastAsia="en-US"/>
    </w:rPr>
  </w:style>
  <w:style w:type="paragraph" w:customStyle="1" w:styleId="FL">
    <w:name w:val="FL"/>
    <w:basedOn w:val="Normal"/>
    <w:qFormat/>
    <w:rsid w:val="00E07CCD"/>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E07CCD"/>
    <w:rPr>
      <w:rFonts w:ascii="Arial" w:hAnsi="Arial"/>
      <w:b/>
      <w:noProof/>
      <w:sz w:val="18"/>
      <w:lang w:val="en-GB" w:eastAsia="en-US"/>
    </w:rPr>
  </w:style>
  <w:style w:type="character" w:customStyle="1" w:styleId="Heading6Char">
    <w:name w:val="Heading 6 Char"/>
    <w:basedOn w:val="DefaultParagraphFont"/>
    <w:link w:val="Heading6"/>
    <w:qFormat/>
    <w:rsid w:val="00E07CCD"/>
    <w:rPr>
      <w:rFonts w:ascii="Arial" w:hAnsi="Arial"/>
      <w:lang w:val="en-GB" w:eastAsia="en-US"/>
    </w:rPr>
  </w:style>
  <w:style w:type="character" w:customStyle="1" w:styleId="Heading7Char">
    <w:name w:val="Heading 7 Char"/>
    <w:basedOn w:val="DefaultParagraphFont"/>
    <w:link w:val="Heading7"/>
    <w:qFormat/>
    <w:rsid w:val="00E07CCD"/>
    <w:rPr>
      <w:rFonts w:ascii="Arial" w:hAnsi="Arial"/>
      <w:lang w:val="en-GB" w:eastAsia="en-US"/>
    </w:rPr>
  </w:style>
  <w:style w:type="character" w:customStyle="1" w:styleId="Heading9Char">
    <w:name w:val="Heading 9 Char"/>
    <w:basedOn w:val="DefaultParagraphFont"/>
    <w:link w:val="Heading9"/>
    <w:qFormat/>
    <w:rsid w:val="00E07CCD"/>
    <w:rPr>
      <w:rFonts w:ascii="Arial" w:hAnsi="Arial"/>
      <w:sz w:val="36"/>
      <w:lang w:val="en-GB" w:eastAsia="en-US"/>
    </w:rPr>
  </w:style>
  <w:style w:type="character" w:customStyle="1" w:styleId="B3Char2">
    <w:name w:val="B3 Char2"/>
    <w:qFormat/>
    <w:rsid w:val="00E07CCD"/>
    <w:rPr>
      <w:rFonts w:ascii="Times New Roman" w:hAnsi="Times New Roman"/>
      <w:lang w:val="en-GB" w:eastAsia="en-US"/>
    </w:rPr>
  </w:style>
  <w:style w:type="paragraph" w:customStyle="1" w:styleId="B1">
    <w:name w:val="B1+"/>
    <w:basedOn w:val="B10"/>
    <w:qFormat/>
    <w:rsid w:val="00E07CCD"/>
    <w:pPr>
      <w:numPr>
        <w:numId w:val="17"/>
      </w:numPr>
      <w:overflowPunct w:val="0"/>
      <w:autoSpaceDE w:val="0"/>
      <w:autoSpaceDN w:val="0"/>
      <w:adjustRightInd w:val="0"/>
      <w:textAlignment w:val="baseline"/>
    </w:pPr>
  </w:style>
  <w:style w:type="character" w:styleId="UnresolvedMention">
    <w:name w:val="Unresolved Mention"/>
    <w:uiPriority w:val="99"/>
    <w:unhideWhenUsed/>
    <w:rsid w:val="00E07CCD"/>
    <w:rPr>
      <w:color w:val="808080"/>
      <w:shd w:val="clear" w:color="auto" w:fill="E6E6E6"/>
    </w:rPr>
  </w:style>
  <w:style w:type="character" w:customStyle="1" w:styleId="B1Char1">
    <w:name w:val="B1 Char1"/>
    <w:qFormat/>
    <w:rsid w:val="00E07CCD"/>
    <w:rPr>
      <w:rFonts w:ascii="Times New Roman" w:hAnsi="Times New Roman"/>
      <w:lang w:val="en-GB"/>
    </w:rPr>
  </w:style>
  <w:style w:type="character" w:customStyle="1" w:styleId="UnresolvedMention2">
    <w:name w:val="Unresolved Mention2"/>
    <w:uiPriority w:val="99"/>
    <w:unhideWhenUsed/>
    <w:qFormat/>
    <w:rsid w:val="00E07CCD"/>
    <w:rPr>
      <w:color w:val="808080"/>
      <w:shd w:val="clear" w:color="auto" w:fill="E6E6E6"/>
    </w:rPr>
  </w:style>
  <w:style w:type="paragraph" w:customStyle="1" w:styleId="Style1">
    <w:name w:val="Style1"/>
    <w:basedOn w:val="Heading8"/>
    <w:qFormat/>
    <w:rsid w:val="00E07CCD"/>
    <w:pPr>
      <w:pageBreakBefore/>
    </w:pPr>
    <w:rPr>
      <w:rFonts w:eastAsia="SimSun"/>
    </w:rPr>
  </w:style>
  <w:style w:type="character" w:customStyle="1" w:styleId="BodyTextChar1">
    <w:name w:val="Body Text Char1"/>
    <w:basedOn w:val="DefaultParagraphFont"/>
    <w:rsid w:val="00E07CCD"/>
    <w:rPr>
      <w:rFonts w:eastAsia="Times New Roman"/>
    </w:rPr>
  </w:style>
  <w:style w:type="character" w:customStyle="1" w:styleId="IntenseQuoteChar1">
    <w:name w:val="Intense Quote Char1"/>
    <w:basedOn w:val="DefaultParagraphFont"/>
    <w:uiPriority w:val="30"/>
    <w:rsid w:val="00E07CCD"/>
    <w:rPr>
      <w:rFonts w:eastAsia="Times New Roman"/>
      <w:i/>
      <w:iCs/>
      <w:color w:val="4F81BD" w:themeColor="accent1"/>
    </w:rPr>
  </w:style>
  <w:style w:type="character" w:customStyle="1" w:styleId="EndnoteTextChar1">
    <w:name w:val="Endnote Text Char1"/>
    <w:basedOn w:val="DefaultParagraphFont"/>
    <w:rsid w:val="00E07CCD"/>
    <w:rPr>
      <w:rFonts w:eastAsia="Times New Roman"/>
    </w:rPr>
  </w:style>
  <w:style w:type="character" w:customStyle="1" w:styleId="QuoteChar1">
    <w:name w:val="Quote Char1"/>
    <w:basedOn w:val="DefaultParagraphFont"/>
    <w:uiPriority w:val="29"/>
    <w:rsid w:val="00E07CCD"/>
    <w:rPr>
      <w:rFonts w:eastAsia="Times New Roman"/>
      <w:i/>
      <w:iCs/>
      <w:color w:val="404040" w:themeColor="text1" w:themeTint="BF"/>
    </w:rPr>
  </w:style>
  <w:style w:type="character" w:customStyle="1" w:styleId="SubtitleChar1">
    <w:name w:val="Subtitle Char1"/>
    <w:basedOn w:val="DefaultParagraphFont"/>
    <w:rsid w:val="00E07CC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07CC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E07CCD"/>
    <w:rPr>
      <w:rFonts w:ascii="Segoe UI" w:eastAsia="Times New Roman" w:hAnsi="Segoe UI" w:cs="Segoe UI"/>
      <w:sz w:val="18"/>
      <w:szCs w:val="18"/>
    </w:rPr>
  </w:style>
  <w:style w:type="character" w:customStyle="1" w:styleId="BodyText2Char1">
    <w:name w:val="Body Text 2 Char1"/>
    <w:basedOn w:val="DefaultParagraphFont"/>
    <w:rsid w:val="00E07CCD"/>
    <w:rPr>
      <w:rFonts w:eastAsia="Times New Roman"/>
    </w:rPr>
  </w:style>
  <w:style w:type="character" w:customStyle="1" w:styleId="BodyText3Char1">
    <w:name w:val="Body Text 3 Char1"/>
    <w:basedOn w:val="DefaultParagraphFont"/>
    <w:rsid w:val="00E07CCD"/>
    <w:rPr>
      <w:rFonts w:eastAsia="Times New Roman"/>
      <w:sz w:val="16"/>
      <w:szCs w:val="16"/>
    </w:rPr>
  </w:style>
  <w:style w:type="character" w:customStyle="1" w:styleId="BodyTextFirstIndentChar1">
    <w:name w:val="Body Text First Indent Char1"/>
    <w:basedOn w:val="BodyTextChar1"/>
    <w:rsid w:val="00E07CCD"/>
    <w:rPr>
      <w:rFonts w:eastAsia="Times New Roman"/>
    </w:rPr>
  </w:style>
  <w:style w:type="character" w:customStyle="1" w:styleId="BodyTextIndentChar1">
    <w:name w:val="Body Text Indent Char1"/>
    <w:basedOn w:val="DefaultParagraphFont"/>
    <w:rsid w:val="00E07CCD"/>
    <w:rPr>
      <w:rFonts w:eastAsia="Times New Roman"/>
    </w:rPr>
  </w:style>
  <w:style w:type="character" w:customStyle="1" w:styleId="BodyTextFirstIndent2Char1">
    <w:name w:val="Body Text First Indent 2 Char1"/>
    <w:basedOn w:val="BodyTextIndentChar1"/>
    <w:rsid w:val="00E07CCD"/>
    <w:rPr>
      <w:rFonts w:eastAsia="Times New Roman"/>
    </w:rPr>
  </w:style>
  <w:style w:type="character" w:customStyle="1" w:styleId="BodyTextIndent2Char1">
    <w:name w:val="Body Text Indent 2 Char1"/>
    <w:basedOn w:val="DefaultParagraphFont"/>
    <w:rsid w:val="00E07CCD"/>
    <w:rPr>
      <w:rFonts w:eastAsia="Times New Roman"/>
    </w:rPr>
  </w:style>
  <w:style w:type="character" w:customStyle="1" w:styleId="BodyTextIndent3Char1">
    <w:name w:val="Body Text Indent 3 Char1"/>
    <w:basedOn w:val="DefaultParagraphFont"/>
    <w:rsid w:val="00E07CCD"/>
    <w:rPr>
      <w:rFonts w:eastAsia="Times New Roman"/>
      <w:sz w:val="16"/>
      <w:szCs w:val="16"/>
    </w:rPr>
  </w:style>
  <w:style w:type="character" w:customStyle="1" w:styleId="ClosingChar1">
    <w:name w:val="Closing Char1"/>
    <w:basedOn w:val="DefaultParagraphFont"/>
    <w:rsid w:val="00E07CCD"/>
    <w:rPr>
      <w:rFonts w:eastAsia="Times New Roman"/>
    </w:rPr>
  </w:style>
  <w:style w:type="character" w:customStyle="1" w:styleId="CommentTextChar1">
    <w:name w:val="Comment Text Char1"/>
    <w:basedOn w:val="DefaultParagraphFont"/>
    <w:rsid w:val="00E07CCD"/>
    <w:rPr>
      <w:rFonts w:eastAsia="Times New Roman"/>
    </w:rPr>
  </w:style>
  <w:style w:type="character" w:customStyle="1" w:styleId="CommentSubjectChar1">
    <w:name w:val="Comment Subject Char1"/>
    <w:basedOn w:val="CommentTextChar1"/>
    <w:rsid w:val="00E07CCD"/>
    <w:rPr>
      <w:rFonts w:eastAsia="Times New Roman"/>
      <w:b/>
      <w:bCs/>
    </w:rPr>
  </w:style>
  <w:style w:type="character" w:customStyle="1" w:styleId="DateChar1">
    <w:name w:val="Date Char1"/>
    <w:basedOn w:val="DefaultParagraphFont"/>
    <w:rsid w:val="00E07CCD"/>
    <w:rPr>
      <w:rFonts w:eastAsia="Times New Roman"/>
    </w:rPr>
  </w:style>
  <w:style w:type="character" w:customStyle="1" w:styleId="DocumentMapChar1">
    <w:name w:val="Document Map Char1"/>
    <w:basedOn w:val="DefaultParagraphFont"/>
    <w:rsid w:val="00E07CCD"/>
    <w:rPr>
      <w:rFonts w:ascii="Segoe UI" w:eastAsia="Times New Roman" w:hAnsi="Segoe UI" w:cs="Segoe UI"/>
      <w:sz w:val="16"/>
      <w:szCs w:val="16"/>
    </w:rPr>
  </w:style>
  <w:style w:type="character" w:customStyle="1" w:styleId="E-mailSignatureChar1">
    <w:name w:val="E-mail Signature Char1"/>
    <w:basedOn w:val="DefaultParagraphFont"/>
    <w:rsid w:val="00E07CCD"/>
    <w:rPr>
      <w:rFonts w:eastAsia="Times New Roman"/>
    </w:rPr>
  </w:style>
  <w:style w:type="character" w:customStyle="1" w:styleId="FooterChar1">
    <w:name w:val="Footer Char1"/>
    <w:basedOn w:val="DefaultParagraphFont"/>
    <w:rsid w:val="00E07CCD"/>
    <w:rPr>
      <w:rFonts w:eastAsia="Times New Roman"/>
    </w:rPr>
  </w:style>
  <w:style w:type="character" w:customStyle="1" w:styleId="HeaderChar1">
    <w:name w:val="Header Char1"/>
    <w:basedOn w:val="DefaultParagraphFont"/>
    <w:rsid w:val="00E07CCD"/>
    <w:rPr>
      <w:rFonts w:eastAsia="Times New Roman"/>
    </w:rPr>
  </w:style>
  <w:style w:type="character" w:customStyle="1" w:styleId="normaltextrun">
    <w:name w:val="normaltextrun"/>
    <w:rsid w:val="00E07CCD"/>
  </w:style>
  <w:style w:type="character" w:customStyle="1" w:styleId="eop">
    <w:name w:val="eop"/>
    <w:rsid w:val="00E07CCD"/>
  </w:style>
  <w:style w:type="paragraph" w:customStyle="1" w:styleId="tablecontent">
    <w:name w:val="table content"/>
    <w:basedOn w:val="TAL"/>
    <w:link w:val="tablecontentChar"/>
    <w:qFormat/>
    <w:rsid w:val="00E07CCD"/>
    <w:rPr>
      <w:rFonts w:eastAsia="SimSun"/>
      <w:lang w:eastAsia="x-none"/>
    </w:rPr>
  </w:style>
  <w:style w:type="character" w:customStyle="1" w:styleId="tablecontentChar">
    <w:name w:val="table content Char"/>
    <w:link w:val="tablecontent"/>
    <w:rsid w:val="00E07CCD"/>
    <w:rPr>
      <w:rFonts w:ascii="Arial" w:eastAsia="SimSun" w:hAnsi="Arial"/>
      <w:sz w:val="18"/>
      <w:lang w:val="en-GB" w:eastAsia="x-none"/>
    </w:rPr>
  </w:style>
  <w:style w:type="character" w:customStyle="1" w:styleId="EXChar">
    <w:name w:val="EX Char"/>
    <w:locked/>
    <w:rsid w:val="00E07CCD"/>
    <w:rPr>
      <w:rFonts w:eastAsia="Times New Roman"/>
    </w:rPr>
  </w:style>
  <w:style w:type="paragraph" w:customStyle="1" w:styleId="1">
    <w:name w:val="样式1"/>
    <w:basedOn w:val="Normal"/>
    <w:link w:val="10"/>
    <w:qFormat/>
    <w:rsid w:val="00E07CC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07CCD"/>
    <w:rPr>
      <w:rFonts w:ascii="Arial" w:eastAsia="MS Mincho" w:hAnsi="Arial" w:cs="Arial"/>
      <w:b/>
      <w:color w:val="0000FF"/>
      <w:sz w:val="28"/>
      <w:szCs w:val="28"/>
      <w:lang w:val="en-GB" w:eastAsia="en-US"/>
    </w:rPr>
  </w:style>
  <w:style w:type="character" w:customStyle="1" w:styleId="ui-provider">
    <w:name w:val="ui-provider"/>
    <w:rsid w:val="00E07CCD"/>
  </w:style>
  <w:style w:type="paragraph" w:customStyle="1" w:styleId="b20">
    <w:name w:val="b2"/>
    <w:basedOn w:val="Normal"/>
    <w:rsid w:val="00E07CC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07CCD"/>
    <w:rPr>
      <w:i/>
      <w:iCs/>
    </w:rPr>
  </w:style>
  <w:style w:type="paragraph" w:customStyle="1" w:styleId="tal0">
    <w:name w:val="tal"/>
    <w:basedOn w:val="Normal"/>
    <w:rsid w:val="00E07CC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E07CCD"/>
    <w:rPr>
      <w:rFonts w:ascii="Arial" w:hAnsi="Arial"/>
      <w:sz w:val="22"/>
      <w:lang w:val="en-GB" w:eastAsia="en-US"/>
    </w:rPr>
  </w:style>
  <w:style w:type="character" w:customStyle="1" w:styleId="abstractlabel">
    <w:name w:val="abstractlabel"/>
    <w:rsid w:val="00E07CCD"/>
  </w:style>
  <w:style w:type="character" w:customStyle="1" w:styleId="5Char1">
    <w:name w:val="标题 5 Char1"/>
    <w:rsid w:val="00E07CCD"/>
    <w:rPr>
      <w:rFonts w:ascii="Arial" w:hAnsi="Arial"/>
      <w:sz w:val="22"/>
      <w:lang w:val="en-GB" w:eastAsia="en-US"/>
    </w:rPr>
  </w:style>
  <w:style w:type="character" w:customStyle="1" w:styleId="1Char">
    <w:name w:val="标题 1 Char"/>
    <w:rsid w:val="00E07CCD"/>
    <w:rPr>
      <w:rFonts w:ascii="Arial" w:hAnsi="Arial"/>
      <w:sz w:val="36"/>
      <w:lang w:val="en-GB" w:eastAsia="en-US"/>
    </w:rPr>
  </w:style>
  <w:style w:type="numbering" w:customStyle="1" w:styleId="NoList1">
    <w:name w:val="No List1"/>
    <w:next w:val="NoList"/>
    <w:uiPriority w:val="99"/>
    <w:semiHidden/>
    <w:rsid w:val="00E07CCD"/>
  </w:style>
  <w:style w:type="character" w:customStyle="1" w:styleId="apple-converted-space">
    <w:name w:val="apple-converted-space"/>
    <w:rsid w:val="00E07CCD"/>
  </w:style>
  <w:style w:type="numbering" w:customStyle="1" w:styleId="NoList2">
    <w:name w:val="No List2"/>
    <w:next w:val="NoList"/>
    <w:uiPriority w:val="99"/>
    <w:semiHidden/>
    <w:rsid w:val="00E07CCD"/>
  </w:style>
  <w:style w:type="numbering" w:customStyle="1" w:styleId="NoList3">
    <w:name w:val="No List3"/>
    <w:next w:val="NoList"/>
    <w:uiPriority w:val="99"/>
    <w:semiHidden/>
    <w:rsid w:val="00E07CCD"/>
  </w:style>
  <w:style w:type="numbering" w:customStyle="1" w:styleId="NoList4">
    <w:name w:val="No List4"/>
    <w:next w:val="NoList"/>
    <w:uiPriority w:val="99"/>
    <w:semiHidden/>
    <w:unhideWhenUsed/>
    <w:rsid w:val="00E07CCD"/>
  </w:style>
  <w:style w:type="numbering" w:customStyle="1" w:styleId="NoList5">
    <w:name w:val="No List5"/>
    <w:next w:val="NoList"/>
    <w:uiPriority w:val="99"/>
    <w:semiHidden/>
    <w:rsid w:val="00E07CCD"/>
  </w:style>
  <w:style w:type="numbering" w:customStyle="1" w:styleId="NoList6">
    <w:name w:val="No List6"/>
    <w:next w:val="NoList"/>
    <w:uiPriority w:val="99"/>
    <w:semiHidden/>
    <w:rsid w:val="00E07CCD"/>
  </w:style>
  <w:style w:type="numbering" w:customStyle="1" w:styleId="NoList7">
    <w:name w:val="No List7"/>
    <w:next w:val="NoList"/>
    <w:uiPriority w:val="99"/>
    <w:semiHidden/>
    <w:rsid w:val="00E07CCD"/>
  </w:style>
  <w:style w:type="character" w:customStyle="1" w:styleId="opdict3font24">
    <w:name w:val="op_dict3_font24"/>
    <w:rsid w:val="00E07CCD"/>
  </w:style>
  <w:style w:type="character" w:customStyle="1" w:styleId="st1">
    <w:name w:val="st1"/>
    <w:qFormat/>
    <w:rsid w:val="00E07CCD"/>
  </w:style>
  <w:style w:type="character" w:customStyle="1" w:styleId="HTTPMethod">
    <w:name w:val="HTTP Method"/>
    <w:uiPriority w:val="1"/>
    <w:qFormat/>
    <w:rsid w:val="00E07CCD"/>
    <w:rPr>
      <w:rFonts w:ascii="Courier New" w:hAnsi="Courier New"/>
      <w:i w:val="0"/>
      <w:sz w:val="18"/>
    </w:rPr>
  </w:style>
  <w:style w:type="character" w:customStyle="1" w:styleId="Code">
    <w:name w:val="Code"/>
    <w:uiPriority w:val="1"/>
    <w:qFormat/>
    <w:rsid w:val="00E07CCD"/>
    <w:rPr>
      <w:rFonts w:ascii="Arial" w:hAnsi="Arial"/>
      <w:i/>
      <w:sz w:val="18"/>
      <w:bdr w:val="none" w:sz="0" w:space="0" w:color="auto"/>
      <w:shd w:val="clear" w:color="auto" w:fill="auto"/>
    </w:rPr>
  </w:style>
  <w:style w:type="character" w:customStyle="1" w:styleId="HTTPHeader">
    <w:name w:val="HTTP Header"/>
    <w:uiPriority w:val="1"/>
    <w:qFormat/>
    <w:rsid w:val="00E07CCD"/>
    <w:rPr>
      <w:rFonts w:ascii="Courier New" w:hAnsi="Courier New"/>
      <w:spacing w:val="-5"/>
      <w:sz w:val="18"/>
    </w:rPr>
  </w:style>
  <w:style w:type="character" w:customStyle="1" w:styleId="HTTPResponse">
    <w:name w:val="HTTP Response"/>
    <w:uiPriority w:val="1"/>
    <w:qFormat/>
    <w:rsid w:val="00E07CCD"/>
    <w:rPr>
      <w:rFonts w:ascii="Arial" w:hAnsi="Arial" w:cs="Courier New"/>
      <w:i/>
      <w:sz w:val="18"/>
      <w:lang w:val="en-US"/>
    </w:rPr>
  </w:style>
  <w:style w:type="character" w:customStyle="1" w:styleId="Codechar">
    <w:name w:val="Code (char)"/>
    <w:uiPriority w:val="1"/>
    <w:qFormat/>
    <w:rsid w:val="00E07CCD"/>
    <w:rPr>
      <w:rFonts w:ascii="Arial" w:hAnsi="Arial" w:cs="Arial"/>
      <w:i/>
      <w:iCs/>
      <w:sz w:val="18"/>
      <w:szCs w:val="18"/>
    </w:rPr>
  </w:style>
  <w:style w:type="paragraph" w:customStyle="1" w:styleId="TALcontinuation">
    <w:name w:val="TAL continuation"/>
    <w:basedOn w:val="TAL"/>
    <w:link w:val="TALcontinuationChar"/>
    <w:qFormat/>
    <w:rsid w:val="00E07CCD"/>
    <w:pPr>
      <w:spacing w:before="40"/>
    </w:pPr>
  </w:style>
  <w:style w:type="character" w:customStyle="1" w:styleId="TALcontinuationChar">
    <w:name w:val="TAL continuation Char"/>
    <w:link w:val="TALcontinuation"/>
    <w:rsid w:val="00E07CCD"/>
    <w:rPr>
      <w:rFonts w:ascii="Arial" w:hAnsi="Arial"/>
      <w:sz w:val="18"/>
      <w:lang w:val="en-GB" w:eastAsia="en-US"/>
    </w:rPr>
  </w:style>
  <w:style w:type="table" w:customStyle="1" w:styleId="11">
    <w:name w:val="网格型1"/>
    <w:basedOn w:val="TableNormal"/>
    <w:next w:val="TableGrid"/>
    <w:uiPriority w:val="39"/>
    <w:qFormat/>
    <w:rsid w:val="00E07CC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E07CCD"/>
    <w:rPr>
      <w:rFonts w:ascii="Arial" w:hAnsi="Arial"/>
      <w:sz w:val="22"/>
      <w:lang w:val="en-GB" w:eastAsia="en-US"/>
    </w:rPr>
  </w:style>
  <w:style w:type="paragraph" w:customStyle="1" w:styleId="BlockText1">
    <w:name w:val="Block Text1"/>
    <w:basedOn w:val="Normal"/>
    <w:next w:val="BlockText"/>
    <w:semiHidden/>
    <w:unhideWhenUsed/>
    <w:rsid w:val="00E07CC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07CCD"/>
    <w:pPr>
      <w:spacing w:after="200"/>
    </w:pPr>
    <w:rPr>
      <w:i/>
      <w:iCs/>
      <w:color w:val="1F497D"/>
      <w:sz w:val="18"/>
      <w:szCs w:val="18"/>
    </w:rPr>
  </w:style>
  <w:style w:type="paragraph" w:customStyle="1" w:styleId="EnvelopeAddress1">
    <w:name w:val="Envelope Address1"/>
    <w:basedOn w:val="Normal"/>
    <w:next w:val="EnvelopeAddress"/>
    <w:semiHidden/>
    <w:unhideWhenUsed/>
    <w:rsid w:val="00E07CC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07CCD"/>
    <w:pPr>
      <w:spacing w:after="0"/>
    </w:pPr>
    <w:rPr>
      <w:rFonts w:ascii="Cambria" w:eastAsia="MS Gothic" w:hAnsi="Cambria"/>
    </w:rPr>
  </w:style>
  <w:style w:type="paragraph" w:customStyle="1" w:styleId="IndexHeading1">
    <w:name w:val="Index Heading1"/>
    <w:basedOn w:val="Normal"/>
    <w:next w:val="Index1"/>
    <w:semiHidden/>
    <w:unhideWhenUsed/>
    <w:rsid w:val="00E07CCD"/>
    <w:rPr>
      <w:rFonts w:ascii="Cambria" w:eastAsia="MS Gothic" w:hAnsi="Cambria"/>
      <w:b/>
      <w:bCs/>
    </w:rPr>
  </w:style>
  <w:style w:type="paragraph" w:customStyle="1" w:styleId="IntenseQuote1">
    <w:name w:val="Intense Quote1"/>
    <w:basedOn w:val="Normal"/>
    <w:next w:val="Normal"/>
    <w:uiPriority w:val="30"/>
    <w:qFormat/>
    <w:rsid w:val="00E07CC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07CCD"/>
    <w:pPr>
      <w:spacing w:before="200" w:after="160"/>
      <w:ind w:left="864" w:right="864"/>
      <w:jc w:val="center"/>
    </w:pPr>
    <w:rPr>
      <w:i/>
      <w:iCs/>
      <w:color w:val="404040"/>
    </w:rPr>
  </w:style>
  <w:style w:type="paragraph" w:customStyle="1" w:styleId="Subtitle1">
    <w:name w:val="Subtitle1"/>
    <w:basedOn w:val="Normal"/>
    <w:next w:val="Normal"/>
    <w:qFormat/>
    <w:rsid w:val="00E07CC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07CC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07CC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07CC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07CCD"/>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E07CCD"/>
    <w:rPr>
      <w:color w:val="808080"/>
      <w:shd w:val="clear" w:color="auto" w:fill="E6E6E6"/>
    </w:rPr>
  </w:style>
  <w:style w:type="character" w:customStyle="1" w:styleId="1Char1">
    <w:name w:val="标题 1 Char1"/>
    <w:rsid w:val="00E07CCD"/>
    <w:rPr>
      <w:rFonts w:ascii="Arial" w:hAnsi="Arial"/>
      <w:sz w:val="36"/>
      <w:lang w:eastAsia="en-US"/>
    </w:rPr>
  </w:style>
  <w:style w:type="character" w:customStyle="1" w:styleId="B3Car">
    <w:name w:val="B3 Car"/>
    <w:rsid w:val="00E07CCD"/>
    <w:rPr>
      <w:rFonts w:ascii="Times New Roman" w:hAnsi="Times New Roman"/>
      <w:lang w:val="en-GB" w:eastAsia="en-US"/>
    </w:rPr>
  </w:style>
  <w:style w:type="character" w:customStyle="1" w:styleId="a">
    <w:name w:val="未处理的提及"/>
    <w:uiPriority w:val="99"/>
    <w:semiHidden/>
    <w:unhideWhenUsed/>
    <w:rsid w:val="00E07CCD"/>
    <w:rPr>
      <w:color w:val="808080"/>
      <w:shd w:val="clear" w:color="auto" w:fill="E6E6E6"/>
    </w:rPr>
  </w:style>
  <w:style w:type="table" w:customStyle="1" w:styleId="TableGrid1">
    <w:name w:val="Table Grid1"/>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07CC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07CCD"/>
  </w:style>
  <w:style w:type="numbering" w:customStyle="1" w:styleId="NoList21">
    <w:name w:val="No List21"/>
    <w:next w:val="NoList"/>
    <w:uiPriority w:val="99"/>
    <w:semiHidden/>
    <w:rsid w:val="00E07CCD"/>
  </w:style>
  <w:style w:type="numbering" w:customStyle="1" w:styleId="NoList31">
    <w:name w:val="No List31"/>
    <w:next w:val="NoList"/>
    <w:uiPriority w:val="99"/>
    <w:semiHidden/>
    <w:rsid w:val="00E07CCD"/>
  </w:style>
  <w:style w:type="numbering" w:customStyle="1" w:styleId="NoList41">
    <w:name w:val="No List41"/>
    <w:next w:val="NoList"/>
    <w:uiPriority w:val="99"/>
    <w:semiHidden/>
    <w:unhideWhenUsed/>
    <w:rsid w:val="00E07CCD"/>
  </w:style>
  <w:style w:type="numbering" w:customStyle="1" w:styleId="NoList51">
    <w:name w:val="No List51"/>
    <w:next w:val="NoList"/>
    <w:uiPriority w:val="99"/>
    <w:semiHidden/>
    <w:rsid w:val="00E07CCD"/>
  </w:style>
  <w:style w:type="numbering" w:customStyle="1" w:styleId="NoList8">
    <w:name w:val="No List8"/>
    <w:next w:val="NoList"/>
    <w:uiPriority w:val="99"/>
    <w:semiHidden/>
    <w:unhideWhenUsed/>
    <w:rsid w:val="00E07CCD"/>
  </w:style>
  <w:style w:type="table" w:customStyle="1" w:styleId="TableGrid6">
    <w:name w:val="Table Grid6"/>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07CCD"/>
  </w:style>
  <w:style w:type="table" w:customStyle="1" w:styleId="TableGrid7">
    <w:name w:val="Table Grid7"/>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07CCD"/>
  </w:style>
  <w:style w:type="table" w:customStyle="1" w:styleId="TableGrid8">
    <w:name w:val="Table Grid8"/>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7CCD"/>
  </w:style>
  <w:style w:type="table" w:customStyle="1" w:styleId="TableGrid9">
    <w:name w:val="Table Grid9"/>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07CCD"/>
  </w:style>
  <w:style w:type="table" w:customStyle="1" w:styleId="TableGrid10">
    <w:name w:val="Table Grid10"/>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E07CCD"/>
    <w:rPr>
      <w:rFonts w:ascii="Consolas" w:eastAsia="Times New Roman" w:hAnsi="Consolas"/>
    </w:rPr>
  </w:style>
  <w:style w:type="character" w:customStyle="1" w:styleId="NoteHeadingChar1">
    <w:name w:val="Note Heading Char1"/>
    <w:basedOn w:val="DefaultParagraphFont"/>
    <w:semiHidden/>
    <w:rsid w:val="00E07CCD"/>
    <w:rPr>
      <w:rFonts w:eastAsia="Times New Roman"/>
    </w:rPr>
  </w:style>
  <w:style w:type="character" w:customStyle="1" w:styleId="MacroTextChar1">
    <w:name w:val="Macro Text Char1"/>
    <w:basedOn w:val="DefaultParagraphFont"/>
    <w:semiHidden/>
    <w:rsid w:val="00E07CCD"/>
    <w:rPr>
      <w:rFonts w:ascii="Consolas" w:eastAsia="Times New Roman" w:hAnsi="Consolas"/>
    </w:rPr>
  </w:style>
  <w:style w:type="character" w:customStyle="1" w:styleId="PlainTextChar1">
    <w:name w:val="Plain Text Char1"/>
    <w:basedOn w:val="DefaultParagraphFont"/>
    <w:semiHidden/>
    <w:rsid w:val="00E07CCD"/>
    <w:rPr>
      <w:rFonts w:ascii="Consolas" w:eastAsia="Times New Roman" w:hAnsi="Consolas"/>
      <w:sz w:val="21"/>
      <w:szCs w:val="21"/>
    </w:rPr>
  </w:style>
  <w:style w:type="character" w:customStyle="1" w:styleId="BodyTextChar2">
    <w:name w:val="Body Text Char2"/>
    <w:basedOn w:val="DefaultParagraphFont"/>
    <w:rsid w:val="00E07CCD"/>
    <w:rPr>
      <w:rFonts w:eastAsia="Times New Roman"/>
    </w:rPr>
  </w:style>
  <w:style w:type="character" w:customStyle="1" w:styleId="SalutationChar1">
    <w:name w:val="Salutation Char1"/>
    <w:basedOn w:val="DefaultParagraphFont"/>
    <w:semiHidden/>
    <w:rsid w:val="00E07CCD"/>
    <w:rPr>
      <w:rFonts w:eastAsia="Times New Roman"/>
    </w:rPr>
  </w:style>
  <w:style w:type="character" w:customStyle="1" w:styleId="SignatureChar1">
    <w:name w:val="Signature Char1"/>
    <w:basedOn w:val="DefaultParagraphFont"/>
    <w:semiHidden/>
    <w:rsid w:val="00E07CCD"/>
    <w:rPr>
      <w:rFonts w:eastAsia="Times New Roman"/>
    </w:rPr>
  </w:style>
  <w:style w:type="character" w:customStyle="1" w:styleId="HTMLAddressChar1">
    <w:name w:val="HTML Address Char1"/>
    <w:basedOn w:val="DefaultParagraphFont"/>
    <w:semiHidden/>
    <w:rsid w:val="00E07CCD"/>
    <w:rPr>
      <w:rFonts w:eastAsia="Times New Roman"/>
      <w:i/>
      <w:iCs/>
    </w:rPr>
  </w:style>
  <w:style w:type="character" w:customStyle="1" w:styleId="FootnoteTextChar1">
    <w:name w:val="Footnote Text Char1"/>
    <w:basedOn w:val="DefaultParagraphFont"/>
    <w:semiHidden/>
    <w:rsid w:val="00E07CCD"/>
    <w:rPr>
      <w:rFonts w:eastAsia="Times New Roman"/>
    </w:rPr>
  </w:style>
  <w:style w:type="character" w:customStyle="1" w:styleId="BalloonTextChar2">
    <w:name w:val="Balloon Text Char2"/>
    <w:basedOn w:val="DefaultParagraphFont"/>
    <w:rsid w:val="00E07CCD"/>
    <w:rPr>
      <w:rFonts w:ascii="Segoe UI" w:eastAsia="Times New Roman" w:hAnsi="Segoe UI" w:cs="Segoe UI"/>
      <w:sz w:val="18"/>
      <w:szCs w:val="18"/>
    </w:rPr>
  </w:style>
  <w:style w:type="character" w:customStyle="1" w:styleId="BodyText2Char2">
    <w:name w:val="Body Text 2 Char2"/>
    <w:basedOn w:val="DefaultParagraphFont"/>
    <w:rsid w:val="00E07CCD"/>
    <w:rPr>
      <w:rFonts w:eastAsia="Times New Roman"/>
    </w:rPr>
  </w:style>
  <w:style w:type="character" w:customStyle="1" w:styleId="BodyText3Char2">
    <w:name w:val="Body Text 3 Char2"/>
    <w:basedOn w:val="DefaultParagraphFont"/>
    <w:rsid w:val="00E07CCD"/>
    <w:rPr>
      <w:rFonts w:eastAsia="Times New Roman"/>
      <w:sz w:val="16"/>
      <w:szCs w:val="16"/>
    </w:rPr>
  </w:style>
  <w:style w:type="character" w:customStyle="1" w:styleId="BodyTextFirstIndentChar2">
    <w:name w:val="Body Text First Indent Char2"/>
    <w:basedOn w:val="BodyTextChar2"/>
    <w:rsid w:val="00E07CCD"/>
    <w:rPr>
      <w:rFonts w:eastAsia="Times New Roman"/>
    </w:rPr>
  </w:style>
  <w:style w:type="character" w:customStyle="1" w:styleId="BodyTextIndentChar2">
    <w:name w:val="Body Text Indent Char2"/>
    <w:basedOn w:val="DefaultParagraphFont"/>
    <w:rsid w:val="00E07CCD"/>
    <w:rPr>
      <w:rFonts w:eastAsia="Times New Roman"/>
    </w:rPr>
  </w:style>
  <w:style w:type="character" w:customStyle="1" w:styleId="BodyTextFirstIndent2Char2">
    <w:name w:val="Body Text First Indent 2 Char2"/>
    <w:basedOn w:val="BodyTextIndentChar2"/>
    <w:rsid w:val="00E07CCD"/>
    <w:rPr>
      <w:rFonts w:eastAsia="Times New Roman"/>
    </w:rPr>
  </w:style>
  <w:style w:type="character" w:customStyle="1" w:styleId="BodyTextIndent2Char2">
    <w:name w:val="Body Text Indent 2 Char2"/>
    <w:basedOn w:val="DefaultParagraphFont"/>
    <w:rsid w:val="00E07CCD"/>
    <w:rPr>
      <w:rFonts w:eastAsia="Times New Roman"/>
    </w:rPr>
  </w:style>
  <w:style w:type="character" w:customStyle="1" w:styleId="BodyTextIndent3Char2">
    <w:name w:val="Body Text Indent 3 Char2"/>
    <w:basedOn w:val="DefaultParagraphFont"/>
    <w:rsid w:val="00E07CCD"/>
    <w:rPr>
      <w:rFonts w:eastAsia="Times New Roman"/>
      <w:sz w:val="16"/>
      <w:szCs w:val="16"/>
    </w:rPr>
  </w:style>
  <w:style w:type="character" w:customStyle="1" w:styleId="ClosingChar2">
    <w:name w:val="Closing Char2"/>
    <w:basedOn w:val="DefaultParagraphFont"/>
    <w:rsid w:val="00E07CCD"/>
    <w:rPr>
      <w:rFonts w:eastAsia="Times New Roman"/>
    </w:rPr>
  </w:style>
  <w:style w:type="character" w:customStyle="1" w:styleId="CommentTextChar2">
    <w:name w:val="Comment Text Char2"/>
    <w:basedOn w:val="DefaultParagraphFont"/>
    <w:rsid w:val="00E07CCD"/>
    <w:rPr>
      <w:rFonts w:eastAsia="Times New Roman"/>
    </w:rPr>
  </w:style>
  <w:style w:type="character" w:customStyle="1" w:styleId="CommentSubjectChar2">
    <w:name w:val="Comment Subject Char2"/>
    <w:basedOn w:val="CommentTextChar2"/>
    <w:rsid w:val="00E07CCD"/>
    <w:rPr>
      <w:rFonts w:eastAsia="Times New Roman"/>
      <w:b/>
      <w:bCs/>
    </w:rPr>
  </w:style>
  <w:style w:type="character" w:customStyle="1" w:styleId="DateChar2">
    <w:name w:val="Date Char2"/>
    <w:basedOn w:val="DefaultParagraphFont"/>
    <w:rsid w:val="00E07CCD"/>
    <w:rPr>
      <w:rFonts w:eastAsia="Times New Roman"/>
    </w:rPr>
  </w:style>
  <w:style w:type="character" w:customStyle="1" w:styleId="DocumentMapChar2">
    <w:name w:val="Document Map Char2"/>
    <w:basedOn w:val="DefaultParagraphFont"/>
    <w:rsid w:val="00E07CCD"/>
    <w:rPr>
      <w:rFonts w:ascii="Segoe UI" w:eastAsia="Times New Roman" w:hAnsi="Segoe UI" w:cs="Segoe UI"/>
      <w:sz w:val="16"/>
      <w:szCs w:val="16"/>
    </w:rPr>
  </w:style>
  <w:style w:type="character" w:customStyle="1" w:styleId="E-mailSignatureChar2">
    <w:name w:val="E-mail Signature Char2"/>
    <w:basedOn w:val="DefaultParagraphFont"/>
    <w:rsid w:val="00E07CCD"/>
    <w:rPr>
      <w:rFonts w:eastAsia="Times New Roman"/>
    </w:rPr>
  </w:style>
  <w:style w:type="character" w:customStyle="1" w:styleId="FooterChar2">
    <w:name w:val="Footer Char2"/>
    <w:basedOn w:val="DefaultParagraphFont"/>
    <w:rsid w:val="00E07CCD"/>
    <w:rPr>
      <w:rFonts w:eastAsia="Times New Roman"/>
    </w:rPr>
  </w:style>
  <w:style w:type="character" w:customStyle="1" w:styleId="HeaderChar2">
    <w:name w:val="Header Char2"/>
    <w:basedOn w:val="DefaultParagraphFont"/>
    <w:rsid w:val="00E07CCD"/>
    <w:rPr>
      <w:rFonts w:eastAsia="Times New Roman"/>
    </w:rPr>
  </w:style>
  <w:style w:type="character" w:customStyle="1" w:styleId="BodyTextChar5">
    <w:name w:val="Body Text Char5"/>
    <w:basedOn w:val="DefaultParagraphFont"/>
    <w:qFormat/>
    <w:rsid w:val="009D6736"/>
    <w:rPr>
      <w:rFonts w:eastAsia="Times New Roman"/>
    </w:rPr>
  </w:style>
  <w:style w:type="character" w:customStyle="1" w:styleId="BalloonTextChar5">
    <w:name w:val="Balloon Text Char5"/>
    <w:basedOn w:val="DefaultParagraphFont"/>
    <w:qFormat/>
    <w:rsid w:val="009D6736"/>
    <w:rPr>
      <w:rFonts w:ascii="Segoe UI" w:eastAsia="Times New Roman" w:hAnsi="Segoe UI" w:cs="Segoe UI"/>
      <w:sz w:val="18"/>
      <w:szCs w:val="18"/>
    </w:rPr>
  </w:style>
  <w:style w:type="character" w:customStyle="1" w:styleId="BodyText2Char5">
    <w:name w:val="Body Text 2 Char5"/>
    <w:basedOn w:val="DefaultParagraphFont"/>
    <w:qFormat/>
    <w:rsid w:val="009D6736"/>
    <w:rPr>
      <w:rFonts w:eastAsia="Times New Roman"/>
    </w:rPr>
  </w:style>
  <w:style w:type="character" w:customStyle="1" w:styleId="BodyText3Char5">
    <w:name w:val="Body Text 3 Char5"/>
    <w:basedOn w:val="DefaultParagraphFont"/>
    <w:qFormat/>
    <w:rsid w:val="009D6736"/>
    <w:rPr>
      <w:rFonts w:eastAsia="Times New Roman"/>
      <w:sz w:val="16"/>
      <w:szCs w:val="16"/>
    </w:rPr>
  </w:style>
  <w:style w:type="character" w:customStyle="1" w:styleId="BodyTextFirstIndentChar5">
    <w:name w:val="Body Text First Indent Char5"/>
    <w:basedOn w:val="BodyTextChar5"/>
    <w:qFormat/>
    <w:rsid w:val="009D6736"/>
    <w:rPr>
      <w:rFonts w:eastAsia="Times New Roman"/>
    </w:rPr>
  </w:style>
  <w:style w:type="character" w:customStyle="1" w:styleId="BodyTextIndentChar5">
    <w:name w:val="Body Text Indent Char5"/>
    <w:basedOn w:val="DefaultParagraphFont"/>
    <w:qFormat/>
    <w:rsid w:val="009D6736"/>
    <w:rPr>
      <w:rFonts w:eastAsia="Times New Roman"/>
    </w:rPr>
  </w:style>
  <w:style w:type="character" w:customStyle="1" w:styleId="BodyTextFirstIndent2Char5">
    <w:name w:val="Body Text First Indent 2 Char5"/>
    <w:basedOn w:val="BodyTextIndentChar5"/>
    <w:qFormat/>
    <w:rsid w:val="009D6736"/>
    <w:rPr>
      <w:rFonts w:eastAsia="Times New Roman"/>
    </w:rPr>
  </w:style>
  <w:style w:type="character" w:customStyle="1" w:styleId="BodyTextIndent2Char5">
    <w:name w:val="Body Text Indent 2 Char5"/>
    <w:basedOn w:val="DefaultParagraphFont"/>
    <w:qFormat/>
    <w:rsid w:val="009D6736"/>
    <w:rPr>
      <w:rFonts w:eastAsia="Times New Roman"/>
    </w:rPr>
  </w:style>
  <w:style w:type="character" w:customStyle="1" w:styleId="BodyTextIndent3Char5">
    <w:name w:val="Body Text Indent 3 Char5"/>
    <w:basedOn w:val="DefaultParagraphFont"/>
    <w:qFormat/>
    <w:rsid w:val="009D6736"/>
    <w:rPr>
      <w:rFonts w:eastAsia="Times New Roman"/>
      <w:sz w:val="16"/>
      <w:szCs w:val="16"/>
    </w:rPr>
  </w:style>
  <w:style w:type="character" w:customStyle="1" w:styleId="ClosingChar5">
    <w:name w:val="Closing Char5"/>
    <w:basedOn w:val="DefaultParagraphFont"/>
    <w:qFormat/>
    <w:rsid w:val="009D6736"/>
    <w:rPr>
      <w:rFonts w:eastAsia="Times New Roman"/>
    </w:rPr>
  </w:style>
  <w:style w:type="character" w:customStyle="1" w:styleId="CommentTextChar5">
    <w:name w:val="Comment Text Char5"/>
    <w:basedOn w:val="DefaultParagraphFont"/>
    <w:qFormat/>
    <w:rsid w:val="009D6736"/>
    <w:rPr>
      <w:rFonts w:eastAsia="Times New Roman"/>
    </w:rPr>
  </w:style>
  <w:style w:type="character" w:customStyle="1" w:styleId="CommentSubjectChar5">
    <w:name w:val="Comment Subject Char5"/>
    <w:basedOn w:val="CommentTextChar5"/>
    <w:qFormat/>
    <w:rsid w:val="009D6736"/>
    <w:rPr>
      <w:rFonts w:eastAsia="Times New Roman"/>
      <w:b/>
      <w:bCs/>
    </w:rPr>
  </w:style>
  <w:style w:type="character" w:customStyle="1" w:styleId="DateChar5">
    <w:name w:val="Date Char5"/>
    <w:basedOn w:val="DefaultParagraphFont"/>
    <w:qFormat/>
    <w:rsid w:val="009D6736"/>
    <w:rPr>
      <w:rFonts w:eastAsia="Times New Roman"/>
    </w:rPr>
  </w:style>
  <w:style w:type="character" w:customStyle="1" w:styleId="DocumentMapChar5">
    <w:name w:val="Document Map Char5"/>
    <w:basedOn w:val="DefaultParagraphFont"/>
    <w:qFormat/>
    <w:rsid w:val="009D6736"/>
    <w:rPr>
      <w:rFonts w:ascii="Segoe UI" w:eastAsia="Times New Roman" w:hAnsi="Segoe UI" w:cs="Segoe UI"/>
      <w:sz w:val="16"/>
      <w:szCs w:val="16"/>
    </w:rPr>
  </w:style>
  <w:style w:type="character" w:customStyle="1" w:styleId="E-mailSignatureChar5">
    <w:name w:val="E-mail Signature Char5"/>
    <w:basedOn w:val="DefaultParagraphFont"/>
    <w:qFormat/>
    <w:rsid w:val="009D6736"/>
    <w:rPr>
      <w:rFonts w:eastAsia="Times New Roman"/>
    </w:rPr>
  </w:style>
  <w:style w:type="character" w:customStyle="1" w:styleId="FooterChar5">
    <w:name w:val="Footer Char5"/>
    <w:basedOn w:val="DefaultParagraphFont"/>
    <w:qFormat/>
    <w:rsid w:val="009D6736"/>
    <w:rPr>
      <w:rFonts w:eastAsia="Times New Roman"/>
    </w:rPr>
  </w:style>
  <w:style w:type="character" w:customStyle="1" w:styleId="HeaderChar5">
    <w:name w:val="Header Char5"/>
    <w:basedOn w:val="DefaultParagraphFont"/>
    <w:qFormat/>
    <w:rsid w:val="009D6736"/>
    <w:rPr>
      <w:rFonts w:eastAsia="Times New Roman"/>
    </w:rPr>
  </w:style>
  <w:style w:type="paragraph" w:customStyle="1" w:styleId="13">
    <w:name w:val="书目1"/>
    <w:basedOn w:val="Normal"/>
    <w:next w:val="Normal"/>
    <w:uiPriority w:val="37"/>
    <w:semiHidden/>
    <w:unhideWhenUsed/>
    <w:qFormat/>
    <w:rsid w:val="009D6736"/>
    <w:rPr>
      <w:rFonts w:eastAsia="SimSun"/>
    </w:rPr>
  </w:style>
  <w:style w:type="paragraph" w:customStyle="1" w:styleId="TOC10">
    <w:name w:val="TOC 标题1"/>
    <w:basedOn w:val="Heading1"/>
    <w:next w:val="Normal"/>
    <w:uiPriority w:val="39"/>
    <w:semiHidden/>
    <w:unhideWhenUsed/>
    <w:qFormat/>
    <w:rsid w:val="009D673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9D6736"/>
    <w:rPr>
      <w:rFonts w:ascii="Times New Roman" w:eastAsia="DengXian" w:hAnsi="Times New Roman"/>
      <w:lang w:val="en-GB" w:eastAsia="en-US"/>
    </w:rPr>
  </w:style>
  <w:style w:type="paragraph" w:customStyle="1" w:styleId="LSHeader">
    <w:name w:val="LSHeader"/>
    <w:qFormat/>
    <w:rsid w:val="009D6736"/>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9D6736"/>
    <w:rPr>
      <w:rFonts w:eastAsia="Times New Roman"/>
    </w:rPr>
  </w:style>
  <w:style w:type="character" w:customStyle="1" w:styleId="BalloonTextChar3">
    <w:name w:val="Balloon Text Char3"/>
    <w:basedOn w:val="DefaultParagraphFont"/>
    <w:qFormat/>
    <w:rsid w:val="009D6736"/>
    <w:rPr>
      <w:rFonts w:ascii="Segoe UI" w:eastAsia="Times New Roman" w:hAnsi="Segoe UI" w:cs="Segoe UI"/>
      <w:sz w:val="18"/>
      <w:szCs w:val="18"/>
    </w:rPr>
  </w:style>
  <w:style w:type="character" w:customStyle="1" w:styleId="BodyText2Char3">
    <w:name w:val="Body Text 2 Char3"/>
    <w:basedOn w:val="DefaultParagraphFont"/>
    <w:qFormat/>
    <w:rsid w:val="009D6736"/>
    <w:rPr>
      <w:rFonts w:eastAsia="Times New Roman"/>
    </w:rPr>
  </w:style>
  <w:style w:type="character" w:customStyle="1" w:styleId="BodyText3Char3">
    <w:name w:val="Body Text 3 Char3"/>
    <w:basedOn w:val="DefaultParagraphFont"/>
    <w:qFormat/>
    <w:rsid w:val="009D6736"/>
    <w:rPr>
      <w:rFonts w:eastAsia="Times New Roman"/>
      <w:sz w:val="16"/>
      <w:szCs w:val="16"/>
    </w:rPr>
  </w:style>
  <w:style w:type="character" w:customStyle="1" w:styleId="BodyTextFirstIndentChar3">
    <w:name w:val="Body Text First Indent Char3"/>
    <w:basedOn w:val="BodyTextChar3"/>
    <w:qFormat/>
    <w:rsid w:val="009D6736"/>
    <w:rPr>
      <w:rFonts w:eastAsia="Times New Roman"/>
    </w:rPr>
  </w:style>
  <w:style w:type="character" w:customStyle="1" w:styleId="BodyTextIndentChar3">
    <w:name w:val="Body Text Indent Char3"/>
    <w:basedOn w:val="DefaultParagraphFont"/>
    <w:qFormat/>
    <w:rsid w:val="009D6736"/>
    <w:rPr>
      <w:rFonts w:eastAsia="Times New Roman"/>
    </w:rPr>
  </w:style>
  <w:style w:type="character" w:customStyle="1" w:styleId="BodyTextFirstIndent2Char3">
    <w:name w:val="Body Text First Indent 2 Char3"/>
    <w:basedOn w:val="BodyTextIndentChar3"/>
    <w:qFormat/>
    <w:rsid w:val="009D6736"/>
    <w:rPr>
      <w:rFonts w:eastAsia="Times New Roman"/>
    </w:rPr>
  </w:style>
  <w:style w:type="character" w:customStyle="1" w:styleId="BodyTextIndent2Char3">
    <w:name w:val="Body Text Indent 2 Char3"/>
    <w:basedOn w:val="DefaultParagraphFont"/>
    <w:qFormat/>
    <w:rsid w:val="009D6736"/>
    <w:rPr>
      <w:rFonts w:eastAsia="Times New Roman"/>
    </w:rPr>
  </w:style>
  <w:style w:type="character" w:customStyle="1" w:styleId="BodyTextIndent3Char3">
    <w:name w:val="Body Text Indent 3 Char3"/>
    <w:basedOn w:val="DefaultParagraphFont"/>
    <w:qFormat/>
    <w:rsid w:val="009D6736"/>
    <w:rPr>
      <w:rFonts w:eastAsia="Times New Roman"/>
      <w:sz w:val="16"/>
      <w:szCs w:val="16"/>
    </w:rPr>
  </w:style>
  <w:style w:type="character" w:customStyle="1" w:styleId="ClosingChar3">
    <w:name w:val="Closing Char3"/>
    <w:basedOn w:val="DefaultParagraphFont"/>
    <w:qFormat/>
    <w:rsid w:val="009D6736"/>
    <w:rPr>
      <w:rFonts w:eastAsia="Times New Roman"/>
    </w:rPr>
  </w:style>
  <w:style w:type="character" w:customStyle="1" w:styleId="CommentTextChar3">
    <w:name w:val="Comment Text Char3"/>
    <w:basedOn w:val="DefaultParagraphFont"/>
    <w:qFormat/>
    <w:rsid w:val="009D6736"/>
    <w:rPr>
      <w:rFonts w:eastAsia="Times New Roman"/>
    </w:rPr>
  </w:style>
  <w:style w:type="character" w:customStyle="1" w:styleId="CommentSubjectChar3">
    <w:name w:val="Comment Subject Char3"/>
    <w:basedOn w:val="CommentTextChar3"/>
    <w:qFormat/>
    <w:rsid w:val="009D6736"/>
    <w:rPr>
      <w:rFonts w:eastAsia="Times New Roman"/>
      <w:b/>
      <w:bCs/>
    </w:rPr>
  </w:style>
  <w:style w:type="character" w:customStyle="1" w:styleId="DateChar3">
    <w:name w:val="Date Char3"/>
    <w:basedOn w:val="DefaultParagraphFont"/>
    <w:qFormat/>
    <w:rsid w:val="009D6736"/>
    <w:rPr>
      <w:rFonts w:eastAsia="Times New Roman"/>
    </w:rPr>
  </w:style>
  <w:style w:type="character" w:customStyle="1" w:styleId="DocumentMapChar3">
    <w:name w:val="Document Map Char3"/>
    <w:basedOn w:val="DefaultParagraphFont"/>
    <w:qFormat/>
    <w:rsid w:val="009D6736"/>
    <w:rPr>
      <w:rFonts w:ascii="Segoe UI" w:eastAsia="Times New Roman" w:hAnsi="Segoe UI" w:cs="Segoe UI"/>
      <w:sz w:val="16"/>
      <w:szCs w:val="16"/>
    </w:rPr>
  </w:style>
  <w:style w:type="character" w:customStyle="1" w:styleId="E-mailSignatureChar3">
    <w:name w:val="E-mail Signature Char3"/>
    <w:basedOn w:val="DefaultParagraphFont"/>
    <w:qFormat/>
    <w:rsid w:val="009D6736"/>
    <w:rPr>
      <w:rFonts w:eastAsia="Times New Roman"/>
    </w:rPr>
  </w:style>
  <w:style w:type="character" w:customStyle="1" w:styleId="FooterChar3">
    <w:name w:val="Footer Char3"/>
    <w:basedOn w:val="DefaultParagraphFont"/>
    <w:qFormat/>
    <w:rsid w:val="009D6736"/>
    <w:rPr>
      <w:rFonts w:eastAsia="Times New Roman"/>
    </w:rPr>
  </w:style>
  <w:style w:type="character" w:customStyle="1" w:styleId="HeaderChar3">
    <w:name w:val="Header Char3"/>
    <w:basedOn w:val="DefaultParagraphFont"/>
    <w:qFormat/>
    <w:rsid w:val="009D6736"/>
    <w:rPr>
      <w:rFonts w:eastAsia="Times New Roman"/>
    </w:rPr>
  </w:style>
  <w:style w:type="character" w:customStyle="1" w:styleId="BodyTextChar4">
    <w:name w:val="Body Text Char4"/>
    <w:basedOn w:val="DefaultParagraphFont"/>
    <w:qFormat/>
    <w:rsid w:val="009D6736"/>
    <w:rPr>
      <w:rFonts w:eastAsia="Times New Roman"/>
    </w:rPr>
  </w:style>
  <w:style w:type="character" w:customStyle="1" w:styleId="BalloonTextChar4">
    <w:name w:val="Balloon Text Char4"/>
    <w:basedOn w:val="DefaultParagraphFont"/>
    <w:qFormat/>
    <w:rsid w:val="009D6736"/>
    <w:rPr>
      <w:rFonts w:ascii="Segoe UI" w:eastAsia="Times New Roman" w:hAnsi="Segoe UI" w:cs="Segoe UI"/>
      <w:sz w:val="18"/>
      <w:szCs w:val="18"/>
    </w:rPr>
  </w:style>
  <w:style w:type="character" w:customStyle="1" w:styleId="BodyText2Char4">
    <w:name w:val="Body Text 2 Char4"/>
    <w:basedOn w:val="DefaultParagraphFont"/>
    <w:qFormat/>
    <w:rsid w:val="009D6736"/>
    <w:rPr>
      <w:rFonts w:eastAsia="Times New Roman"/>
    </w:rPr>
  </w:style>
  <w:style w:type="character" w:customStyle="1" w:styleId="BodyText3Char4">
    <w:name w:val="Body Text 3 Char4"/>
    <w:basedOn w:val="DefaultParagraphFont"/>
    <w:qFormat/>
    <w:rsid w:val="009D6736"/>
    <w:rPr>
      <w:rFonts w:eastAsia="Times New Roman"/>
      <w:sz w:val="16"/>
      <w:szCs w:val="16"/>
    </w:rPr>
  </w:style>
  <w:style w:type="character" w:customStyle="1" w:styleId="BodyTextFirstIndentChar4">
    <w:name w:val="Body Text First Indent Char4"/>
    <w:basedOn w:val="BodyTextChar4"/>
    <w:qFormat/>
    <w:rsid w:val="009D6736"/>
    <w:rPr>
      <w:rFonts w:eastAsia="Times New Roman"/>
    </w:rPr>
  </w:style>
  <w:style w:type="character" w:customStyle="1" w:styleId="BodyTextIndentChar4">
    <w:name w:val="Body Text Indent Char4"/>
    <w:basedOn w:val="DefaultParagraphFont"/>
    <w:qFormat/>
    <w:rsid w:val="009D6736"/>
    <w:rPr>
      <w:rFonts w:eastAsia="Times New Roman"/>
    </w:rPr>
  </w:style>
  <w:style w:type="character" w:customStyle="1" w:styleId="BodyTextFirstIndent2Char4">
    <w:name w:val="Body Text First Indent 2 Char4"/>
    <w:basedOn w:val="BodyTextIndentChar4"/>
    <w:qFormat/>
    <w:rsid w:val="009D6736"/>
    <w:rPr>
      <w:rFonts w:eastAsia="Times New Roman"/>
    </w:rPr>
  </w:style>
  <w:style w:type="character" w:customStyle="1" w:styleId="BodyTextIndent2Char4">
    <w:name w:val="Body Text Indent 2 Char4"/>
    <w:basedOn w:val="DefaultParagraphFont"/>
    <w:qFormat/>
    <w:rsid w:val="009D6736"/>
    <w:rPr>
      <w:rFonts w:eastAsia="Times New Roman"/>
    </w:rPr>
  </w:style>
  <w:style w:type="character" w:customStyle="1" w:styleId="BodyTextIndent3Char4">
    <w:name w:val="Body Text Indent 3 Char4"/>
    <w:basedOn w:val="DefaultParagraphFont"/>
    <w:qFormat/>
    <w:rsid w:val="009D6736"/>
    <w:rPr>
      <w:rFonts w:eastAsia="Times New Roman"/>
      <w:sz w:val="16"/>
      <w:szCs w:val="16"/>
    </w:rPr>
  </w:style>
  <w:style w:type="character" w:customStyle="1" w:styleId="ClosingChar4">
    <w:name w:val="Closing Char4"/>
    <w:basedOn w:val="DefaultParagraphFont"/>
    <w:qFormat/>
    <w:rsid w:val="009D6736"/>
    <w:rPr>
      <w:rFonts w:eastAsia="Times New Roman"/>
    </w:rPr>
  </w:style>
  <w:style w:type="character" w:customStyle="1" w:styleId="CommentTextChar4">
    <w:name w:val="Comment Text Char4"/>
    <w:basedOn w:val="DefaultParagraphFont"/>
    <w:qFormat/>
    <w:rsid w:val="009D6736"/>
    <w:rPr>
      <w:rFonts w:eastAsia="Times New Roman"/>
    </w:rPr>
  </w:style>
  <w:style w:type="character" w:customStyle="1" w:styleId="CommentSubjectChar4">
    <w:name w:val="Comment Subject Char4"/>
    <w:basedOn w:val="CommentTextChar4"/>
    <w:qFormat/>
    <w:rsid w:val="009D6736"/>
    <w:rPr>
      <w:rFonts w:eastAsia="Times New Roman"/>
      <w:b/>
      <w:bCs/>
    </w:rPr>
  </w:style>
  <w:style w:type="character" w:customStyle="1" w:styleId="DateChar4">
    <w:name w:val="Date Char4"/>
    <w:basedOn w:val="DefaultParagraphFont"/>
    <w:qFormat/>
    <w:rsid w:val="009D6736"/>
    <w:rPr>
      <w:rFonts w:eastAsia="Times New Roman"/>
    </w:rPr>
  </w:style>
  <w:style w:type="character" w:customStyle="1" w:styleId="DocumentMapChar4">
    <w:name w:val="Document Map Char4"/>
    <w:basedOn w:val="DefaultParagraphFont"/>
    <w:qFormat/>
    <w:rsid w:val="009D6736"/>
    <w:rPr>
      <w:rFonts w:ascii="Segoe UI" w:eastAsia="Times New Roman" w:hAnsi="Segoe UI" w:cs="Segoe UI"/>
      <w:sz w:val="16"/>
      <w:szCs w:val="16"/>
    </w:rPr>
  </w:style>
  <w:style w:type="character" w:customStyle="1" w:styleId="E-mailSignatureChar4">
    <w:name w:val="E-mail Signature Char4"/>
    <w:basedOn w:val="DefaultParagraphFont"/>
    <w:qFormat/>
    <w:rsid w:val="009D6736"/>
    <w:rPr>
      <w:rFonts w:eastAsia="Times New Roman"/>
    </w:rPr>
  </w:style>
  <w:style w:type="character" w:customStyle="1" w:styleId="FooterChar4">
    <w:name w:val="Footer Char4"/>
    <w:basedOn w:val="DefaultParagraphFont"/>
    <w:qFormat/>
    <w:rsid w:val="009D6736"/>
    <w:rPr>
      <w:rFonts w:eastAsia="Times New Roman"/>
    </w:rPr>
  </w:style>
  <w:style w:type="character" w:customStyle="1" w:styleId="HeaderChar4">
    <w:name w:val="Header Char4"/>
    <w:basedOn w:val="DefaultParagraphFont"/>
    <w:qFormat/>
    <w:rsid w:val="009D673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D41D6E20-052D-4A78-92F6-E8622FA9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2E96F5-326C-4941-B992-4D96880EEA4E}">
  <ds:schemaRefs>
    <ds:schemaRef ds:uri="Microsoft.SharePoint.Taxonomy.ContentTypeSync"/>
  </ds:schemaRefs>
</ds:datastoreItem>
</file>

<file path=customXml/itemProps3.xml><?xml version="1.0" encoding="utf-8"?>
<ds:datastoreItem xmlns:ds="http://schemas.openxmlformats.org/officeDocument/2006/customXml" ds:itemID="{3DFC72F3-6AB9-43B9-87E2-E5AD4845EE0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3E2E14C-700A-45FF-B2C9-FCA000CE1EEC}">
  <ds:schemaRefs>
    <ds:schemaRef ds:uri="http://schemas.microsoft.com/office/2006/metadata/properties"/>
    <ds:schemaRef ds:uri="71c5aaf6-e6ce-465b-b873-5148d2a4c105"/>
    <ds:schemaRef ds:uri="http://purl.org/dc/terms/"/>
    <ds:schemaRef ds:uri="http://schemas.microsoft.com/office/2006/documentManagement/types"/>
    <ds:schemaRef ds:uri="http://purl.org/dc/elements/1.1/"/>
    <ds:schemaRef ds:uri="http://schemas.microsoft.com/office/infopath/2007/PartnerControls"/>
    <ds:schemaRef ds:uri="9529115d-1229-46ac-b538-684789c4ceae"/>
    <ds:schemaRef ds:uri="http://www.w3.org/XML/1998/namespace"/>
    <ds:schemaRef ds:uri="http://purl.org/dc/dcmitype/"/>
    <ds:schemaRef ds:uri="http://schemas.openxmlformats.org/package/2006/metadata/core-properties"/>
    <ds:schemaRef ds:uri="bea46af0-e1fc-418c-98b7-ecb5ca5b7d13"/>
  </ds:schemaRefs>
</ds:datastoreItem>
</file>

<file path=customXml/itemProps6.xml><?xml version="1.0" encoding="utf-8"?>
<ds:datastoreItem xmlns:ds="http://schemas.openxmlformats.org/officeDocument/2006/customXml" ds:itemID="{5952C29E-92DF-4AEA-8452-29F177995F0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569</Words>
  <Characters>3247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2024-05-20T06:19:00Z</dcterms:created>
  <dcterms:modified xsi:type="dcterms:W3CDTF">2024-05-20T06:19:00Z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