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7A0AF" w14:textId="5F38DAA8" w:rsidR="00A255C2" w:rsidRDefault="00A255C2" w:rsidP="00E96659">
      <w:pPr>
        <w:pStyle w:val="CRCoverPage"/>
        <w:tabs>
          <w:tab w:val="right" w:pos="9639"/>
        </w:tabs>
        <w:spacing w:after="0"/>
        <w:rPr>
          <w:b/>
          <w:i/>
          <w:noProof/>
          <w:sz w:val="28"/>
        </w:rPr>
      </w:pPr>
      <w:r>
        <w:rPr>
          <w:b/>
          <w:noProof/>
          <w:sz w:val="24"/>
        </w:rPr>
        <w:t>3GPP TSG-</w:t>
      </w:r>
      <w:r w:rsidR="00D56536">
        <w:fldChar w:fldCharType="begin"/>
      </w:r>
      <w:r w:rsidR="00D56536">
        <w:instrText xml:space="preserve"> DOCPROPERTY  TSG/WGRef  \* MERGEFORMAT </w:instrText>
      </w:r>
      <w:r w:rsidR="00D56536">
        <w:fldChar w:fldCharType="separate"/>
      </w:r>
      <w:r>
        <w:rPr>
          <w:b/>
          <w:noProof/>
          <w:sz w:val="24"/>
        </w:rPr>
        <w:t>CT3</w:t>
      </w:r>
      <w:r w:rsidR="00D56536">
        <w:rPr>
          <w:b/>
          <w:noProof/>
          <w:sz w:val="24"/>
        </w:rPr>
        <w:fldChar w:fldCharType="end"/>
      </w:r>
      <w:r>
        <w:rPr>
          <w:b/>
          <w:noProof/>
          <w:sz w:val="24"/>
        </w:rPr>
        <w:t xml:space="preserve"> Meeting #</w:t>
      </w:r>
      <w:r w:rsidR="00D56536">
        <w:fldChar w:fldCharType="begin"/>
      </w:r>
      <w:r w:rsidR="00D56536">
        <w:instrText xml:space="preserve"> DOCPROPERTY  MtgSeq  \* MERGEFORMAT </w:instrText>
      </w:r>
      <w:r w:rsidR="00D56536">
        <w:fldChar w:fldCharType="separate"/>
      </w:r>
      <w:r w:rsidRPr="00EB09B7">
        <w:rPr>
          <w:b/>
          <w:noProof/>
          <w:sz w:val="24"/>
        </w:rPr>
        <w:t>1</w:t>
      </w:r>
      <w:r>
        <w:rPr>
          <w:b/>
          <w:noProof/>
          <w:sz w:val="24"/>
        </w:rPr>
        <w:t>34</w:t>
      </w:r>
      <w:r w:rsidR="00D56536">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415230">
        <w:rPr>
          <w:b/>
          <w:sz w:val="24"/>
          <w:szCs w:val="24"/>
        </w:rPr>
        <w:t>360</w:t>
      </w:r>
    </w:p>
    <w:p w14:paraId="1EDC1538" w14:textId="77777777" w:rsidR="00A255C2" w:rsidRDefault="00A255C2" w:rsidP="00A255C2">
      <w:pPr>
        <w:pStyle w:val="CRCoverPage"/>
        <w:outlineLvl w:val="0"/>
        <w:rPr>
          <w:b/>
          <w:noProof/>
          <w:sz w:val="24"/>
        </w:rPr>
      </w:pPr>
      <w:r w:rsidRPr="00FD59BB">
        <w:rPr>
          <w:b/>
          <w:noProof/>
          <w:sz w:val="24"/>
        </w:rPr>
        <w:t>Changsha, China</w:t>
      </w:r>
      <w:r>
        <w:rPr>
          <w:b/>
          <w:noProof/>
          <w:sz w:val="24"/>
        </w:rPr>
        <w:t xml:space="preserve">, </w:t>
      </w:r>
      <w:r w:rsidR="00D56536">
        <w:fldChar w:fldCharType="begin"/>
      </w:r>
      <w:r w:rsidR="00D56536">
        <w:instrText xml:space="preserve"> DOCPROPERTY  StartDate  \* MERGEFORMAT </w:instrText>
      </w:r>
      <w:r w:rsidR="00D56536">
        <w:fldChar w:fldCharType="separate"/>
      </w:r>
      <w:r>
        <w:rPr>
          <w:b/>
          <w:noProof/>
          <w:sz w:val="24"/>
        </w:rPr>
        <w:t>15</w:t>
      </w:r>
      <w:r w:rsidRPr="0040263E">
        <w:rPr>
          <w:b/>
          <w:noProof/>
          <w:sz w:val="24"/>
          <w:vertAlign w:val="superscript"/>
        </w:rPr>
        <w:t>th</w:t>
      </w:r>
      <w:r w:rsidR="00D56536">
        <w:rPr>
          <w:b/>
          <w:noProof/>
          <w:sz w:val="24"/>
          <w:vertAlign w:val="superscript"/>
        </w:rPr>
        <w:fldChar w:fldCharType="end"/>
      </w:r>
      <w:r>
        <w:rPr>
          <w:b/>
          <w:noProof/>
          <w:sz w:val="24"/>
        </w:rPr>
        <w:t xml:space="preserve"> – </w:t>
      </w:r>
      <w:r w:rsidR="00D56536">
        <w:fldChar w:fldCharType="begin"/>
      </w:r>
      <w:r w:rsidR="00D56536">
        <w:instrText xml:space="preserve"> DOCPROPERTY  EndDate  \* MERGEFORMAT </w:instrText>
      </w:r>
      <w:r w:rsidR="00D56536">
        <w:fldChar w:fldCharType="separate"/>
      </w:r>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r w:rsidR="00D5653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CDFD8A8" w:rsidR="00D400D6" w:rsidRPr="00410371" w:rsidRDefault="00D56536"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5A76F8">
              <w:rPr>
                <w:b/>
                <w:noProof/>
                <w:sz w:val="28"/>
              </w:rPr>
              <w:t>435</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CDE9EE9" w:rsidR="00D400D6" w:rsidRPr="00410371" w:rsidRDefault="00415230" w:rsidP="00C3404E">
            <w:pPr>
              <w:pStyle w:val="CRCoverPage"/>
              <w:spacing w:after="0"/>
              <w:rPr>
                <w:noProof/>
              </w:rPr>
            </w:pPr>
            <w:r w:rsidRPr="00415230">
              <w:rPr>
                <w:b/>
                <w:noProof/>
                <w:sz w:val="28"/>
              </w:rPr>
              <w:t>0021</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240EAB9" w:rsidR="00D400D6" w:rsidRPr="00410371" w:rsidRDefault="00D56536"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A967AA">
              <w:rPr>
                <w:b/>
                <w:noProof/>
                <w:sz w:val="28"/>
              </w:rPr>
              <w:t>0</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6048735" w:rsidR="00D400D6" w:rsidRDefault="009079ED" w:rsidP="008618CF">
            <w:pPr>
              <w:pStyle w:val="CRCoverPage"/>
              <w:spacing w:after="0"/>
              <w:ind w:left="100"/>
              <w:rPr>
                <w:noProof/>
              </w:rPr>
            </w:pPr>
            <w:r>
              <w:t>Various corrections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B9D526D" w:rsidR="00D400D6" w:rsidRDefault="002267B1" w:rsidP="008618CF">
            <w:pPr>
              <w:pStyle w:val="CRCoverPage"/>
              <w:spacing w:after="0"/>
              <w:ind w:left="100"/>
              <w:rPr>
                <w:noProof/>
              </w:rPr>
            </w:pPr>
            <w:r>
              <w:t>NSCALE</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F1287A6" w:rsidR="00D400D6" w:rsidRDefault="007F491C" w:rsidP="008618CF">
            <w:pPr>
              <w:pStyle w:val="CRCoverPage"/>
              <w:spacing w:after="0"/>
              <w:ind w:left="100"/>
              <w:rPr>
                <w:noProof/>
              </w:rPr>
            </w:pPr>
            <w:r>
              <w:t>202</w:t>
            </w:r>
            <w:r w:rsidR="00992338">
              <w:t>4</w:t>
            </w:r>
            <w:r>
              <w:t>-</w:t>
            </w:r>
            <w:r w:rsidR="00865F3D">
              <w:t>04</w:t>
            </w:r>
            <w:r>
              <w:t>-</w:t>
            </w:r>
            <w:r w:rsidR="00865F3D">
              <w:t>08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D56536"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CD3600" w14:paraId="6FB899F2" w14:textId="77777777" w:rsidTr="008618CF">
        <w:tc>
          <w:tcPr>
            <w:tcW w:w="2694" w:type="dxa"/>
            <w:gridSpan w:val="3"/>
            <w:tcBorders>
              <w:top w:val="single" w:sz="4" w:space="0" w:color="auto"/>
              <w:left w:val="single" w:sz="4" w:space="0" w:color="auto"/>
            </w:tcBorders>
          </w:tcPr>
          <w:p w14:paraId="18A8F42B" w14:textId="77777777" w:rsidR="00CD3600" w:rsidRDefault="00CD3600" w:rsidP="00CD3600">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351590BE" w:rsidR="00CD3600" w:rsidRPr="00F733EA" w:rsidRDefault="00CD3600" w:rsidP="003259FF">
            <w:pPr>
              <w:pStyle w:val="CRCoverPage"/>
              <w:spacing w:after="0"/>
              <w:ind w:left="100"/>
              <w:rPr>
                <w:noProof/>
              </w:rPr>
            </w:pPr>
            <w:r>
              <w:rPr>
                <w:noProof/>
              </w:rPr>
              <w:t>The</w:t>
            </w:r>
            <w:r w:rsidR="009E4502">
              <w:rPr>
                <w:noProof/>
              </w:rPr>
              <w:t xml:space="preserve">re are a few </w:t>
            </w:r>
            <w:r w:rsidR="0050498B">
              <w:rPr>
                <w:noProof/>
              </w:rPr>
              <w:t>issues (e</w:t>
            </w:r>
            <w:r w:rsidR="00CA5694">
              <w:rPr>
                <w:noProof/>
              </w:rPr>
              <w:t>.g., missing provisions, misaligned reference)</w:t>
            </w:r>
            <w:r w:rsidR="009E4502">
              <w:rPr>
                <w:noProof/>
              </w:rPr>
              <w:t xml:space="preserve"> in the specification</w:t>
            </w:r>
            <w:r w:rsidR="00CA5694">
              <w:rPr>
                <w:noProof/>
              </w:rPr>
              <w:t xml:space="preserve"> that need to be corrected</w:t>
            </w:r>
            <w:r>
              <w:rPr>
                <w:noProof/>
              </w:rPr>
              <w:t>.</w:t>
            </w:r>
          </w:p>
        </w:tc>
      </w:tr>
      <w:tr w:rsidR="00CD3600" w14:paraId="47316B71" w14:textId="77777777" w:rsidTr="008618CF">
        <w:tc>
          <w:tcPr>
            <w:tcW w:w="2694" w:type="dxa"/>
            <w:gridSpan w:val="3"/>
            <w:tcBorders>
              <w:left w:val="single" w:sz="4" w:space="0" w:color="auto"/>
            </w:tcBorders>
          </w:tcPr>
          <w:p w14:paraId="17F6D500" w14:textId="77777777" w:rsidR="00CD3600" w:rsidRDefault="00CD3600" w:rsidP="00CD3600">
            <w:pPr>
              <w:pStyle w:val="CRCoverPage"/>
              <w:spacing w:after="0"/>
              <w:rPr>
                <w:b/>
                <w:i/>
                <w:noProof/>
                <w:sz w:val="8"/>
                <w:szCs w:val="8"/>
              </w:rPr>
            </w:pPr>
          </w:p>
        </w:tc>
        <w:tc>
          <w:tcPr>
            <w:tcW w:w="6946" w:type="dxa"/>
            <w:gridSpan w:val="7"/>
            <w:tcBorders>
              <w:right w:val="single" w:sz="4" w:space="0" w:color="auto"/>
            </w:tcBorders>
          </w:tcPr>
          <w:p w14:paraId="73560CAE" w14:textId="77777777" w:rsidR="00CD3600" w:rsidRPr="0017582A" w:rsidRDefault="00CD3600" w:rsidP="00CD3600">
            <w:pPr>
              <w:pStyle w:val="CRCoverPage"/>
              <w:spacing w:after="0"/>
              <w:rPr>
                <w:noProof/>
                <w:sz w:val="8"/>
                <w:szCs w:val="8"/>
                <w:highlight w:val="yellow"/>
              </w:rPr>
            </w:pPr>
          </w:p>
        </w:tc>
      </w:tr>
      <w:tr w:rsidR="00CD3600" w14:paraId="5D0FF416" w14:textId="77777777" w:rsidTr="008618CF">
        <w:tc>
          <w:tcPr>
            <w:tcW w:w="2694" w:type="dxa"/>
            <w:gridSpan w:val="3"/>
            <w:tcBorders>
              <w:left w:val="single" w:sz="4" w:space="0" w:color="auto"/>
            </w:tcBorders>
          </w:tcPr>
          <w:p w14:paraId="4DF3AE2F" w14:textId="77777777" w:rsidR="00CD3600" w:rsidRDefault="00CD3600" w:rsidP="00CD3600">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B2E1B89" w14:textId="77777777" w:rsidR="00CD3600" w:rsidRPr="00C264B2" w:rsidRDefault="00CD3600" w:rsidP="00CD3600">
            <w:pPr>
              <w:pStyle w:val="CRCoverPage"/>
              <w:spacing w:after="0"/>
              <w:ind w:left="100"/>
              <w:rPr>
                <w:noProof/>
              </w:rPr>
            </w:pPr>
            <w:r w:rsidRPr="00C264B2">
              <w:rPr>
                <w:noProof/>
              </w:rPr>
              <w:t>This CR proposes to:</w:t>
            </w:r>
          </w:p>
          <w:p w14:paraId="534D71B4" w14:textId="3FA62742" w:rsidR="00CD3600" w:rsidRPr="00C264B2" w:rsidRDefault="00CD3600" w:rsidP="00CD3600">
            <w:pPr>
              <w:pStyle w:val="CRCoverPage"/>
              <w:numPr>
                <w:ilvl w:val="0"/>
                <w:numId w:val="4"/>
              </w:numPr>
              <w:spacing w:after="0"/>
              <w:rPr>
                <w:noProof/>
              </w:rPr>
            </w:pPr>
            <w:r>
              <w:rPr>
                <w:noProof/>
              </w:rPr>
              <w:t>Correct the</w:t>
            </w:r>
            <w:r w:rsidR="00CA5694">
              <w:rPr>
                <w:noProof/>
              </w:rPr>
              <w:t xml:space="preserve"> above-mentioned issues</w:t>
            </w:r>
            <w:r>
              <w:rPr>
                <w:noProof/>
              </w:rPr>
              <w:t>.</w:t>
            </w:r>
          </w:p>
        </w:tc>
      </w:tr>
      <w:tr w:rsidR="00CD3600" w14:paraId="0D4ABA7D" w14:textId="77777777" w:rsidTr="008618CF">
        <w:tc>
          <w:tcPr>
            <w:tcW w:w="2694" w:type="dxa"/>
            <w:gridSpan w:val="3"/>
            <w:tcBorders>
              <w:left w:val="single" w:sz="4" w:space="0" w:color="auto"/>
            </w:tcBorders>
          </w:tcPr>
          <w:p w14:paraId="4813C6D5" w14:textId="77777777" w:rsidR="00CD3600" w:rsidRDefault="00CD3600" w:rsidP="00CD3600">
            <w:pPr>
              <w:pStyle w:val="CRCoverPage"/>
              <w:spacing w:after="0"/>
              <w:rPr>
                <w:b/>
                <w:i/>
                <w:noProof/>
                <w:sz w:val="8"/>
                <w:szCs w:val="8"/>
              </w:rPr>
            </w:pPr>
          </w:p>
        </w:tc>
        <w:tc>
          <w:tcPr>
            <w:tcW w:w="6946" w:type="dxa"/>
            <w:gridSpan w:val="7"/>
            <w:tcBorders>
              <w:right w:val="single" w:sz="4" w:space="0" w:color="auto"/>
            </w:tcBorders>
          </w:tcPr>
          <w:p w14:paraId="39BFC739" w14:textId="77777777" w:rsidR="00CD3600" w:rsidRPr="0017582A" w:rsidRDefault="00CD3600" w:rsidP="00CD3600">
            <w:pPr>
              <w:pStyle w:val="CRCoverPage"/>
              <w:spacing w:after="0"/>
              <w:rPr>
                <w:noProof/>
                <w:sz w:val="8"/>
                <w:szCs w:val="8"/>
                <w:highlight w:val="yellow"/>
              </w:rPr>
            </w:pPr>
          </w:p>
        </w:tc>
      </w:tr>
      <w:tr w:rsidR="00CD3600" w14:paraId="13B1C6F1" w14:textId="77777777" w:rsidTr="008618CF">
        <w:tc>
          <w:tcPr>
            <w:tcW w:w="2694" w:type="dxa"/>
            <w:gridSpan w:val="3"/>
            <w:tcBorders>
              <w:left w:val="single" w:sz="4" w:space="0" w:color="auto"/>
              <w:bottom w:val="single" w:sz="4" w:space="0" w:color="auto"/>
            </w:tcBorders>
          </w:tcPr>
          <w:p w14:paraId="06E10CA7" w14:textId="77777777" w:rsidR="00CD3600" w:rsidRDefault="00CD3600" w:rsidP="00CD3600">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A045558" w:rsidR="00CD3600" w:rsidRPr="00C264B2" w:rsidRDefault="00CD3600" w:rsidP="00CD3600">
            <w:pPr>
              <w:pStyle w:val="CRCoverPage"/>
              <w:numPr>
                <w:ilvl w:val="0"/>
                <w:numId w:val="4"/>
              </w:numPr>
              <w:spacing w:after="0"/>
              <w:rPr>
                <w:noProof/>
              </w:rPr>
            </w:pPr>
            <w:r>
              <w:rPr>
                <w:noProof/>
              </w:rPr>
              <w:t xml:space="preserve">The </w:t>
            </w:r>
            <w:r w:rsidR="00CA5694">
              <w:rPr>
                <w:noProof/>
              </w:rPr>
              <w:t>existing error remain in the specification and its quality is not improved</w:t>
            </w:r>
            <w:r>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682380D" w:rsidR="001E41F3" w:rsidRPr="005F4248" w:rsidRDefault="00CA5694" w:rsidP="00342210">
            <w:pPr>
              <w:pStyle w:val="CRCoverPage"/>
              <w:spacing w:after="0"/>
              <w:ind w:left="100"/>
              <w:rPr>
                <w:noProof/>
              </w:rPr>
            </w:pPr>
            <w:r>
              <w:rPr>
                <w:noProof/>
                <w:lang w:eastAsia="zh-CN"/>
              </w:rPr>
              <w:t>6.4.5.1, 6.4.7.1, 6.5.1, 6.7.5.1, 6.12.5.1, 6.13.5.1, 6.14.5.1, 6.15.5.1, A.8</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25B008E" w:rsidR="001E41F3" w:rsidRDefault="007C5216">
            <w:pPr>
              <w:pStyle w:val="CRCoverPage"/>
              <w:spacing w:after="0"/>
              <w:ind w:left="100"/>
              <w:rPr>
                <w:noProof/>
              </w:rPr>
            </w:pPr>
            <w:r>
              <w:rPr>
                <w:noProof/>
              </w:rPr>
              <w:t xml:space="preserve">This CR </w:t>
            </w:r>
            <w:r w:rsidR="00CA5694">
              <w:rPr>
                <w:noProof/>
              </w:rPr>
              <w:t>introduces backwards compatible corrections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r w:rsidR="00CA5694">
              <w:rPr>
                <w:noProof/>
              </w:rPr>
              <w:t xml:space="preserve">NSCE_InfoCollection </w:t>
            </w:r>
            <w:r w:rsidR="00B6536A">
              <w:t xml:space="preserve">API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08410D8" w14:textId="77777777" w:rsidR="009370EC" w:rsidRPr="00D3062E" w:rsidRDefault="009370EC" w:rsidP="009370EC">
      <w:pPr>
        <w:pStyle w:val="Heading4"/>
      </w:pPr>
      <w:bookmarkStart w:id="2" w:name="_Toc157434743"/>
      <w:bookmarkStart w:id="3" w:name="_Toc157436458"/>
      <w:bookmarkStart w:id="4" w:name="_Toc157440298"/>
      <w:bookmarkStart w:id="5" w:name="_Toc160649970"/>
      <w:bookmarkStart w:id="6" w:name="_Toc161902676"/>
      <w:bookmarkStart w:id="7" w:name="_Toc96843434"/>
      <w:bookmarkStart w:id="8" w:name="_Toc96844409"/>
      <w:bookmarkStart w:id="9" w:name="_Toc100739982"/>
      <w:bookmarkStart w:id="10" w:name="_Toc129252555"/>
      <w:bookmarkStart w:id="11" w:name="_Toc144024260"/>
      <w:bookmarkStart w:id="12" w:name="_Toc148176973"/>
      <w:bookmarkStart w:id="13" w:name="_Toc148359023"/>
      <w:bookmarkStart w:id="14" w:name="_Toc151743155"/>
      <w:bookmarkStart w:id="15" w:name="_Toc151743620"/>
      <w:bookmarkStart w:id="16" w:name="_Toc160650504"/>
      <w:bookmarkStart w:id="17" w:name="_Toc161903214"/>
      <w:bookmarkStart w:id="18" w:name="_Toc105674347"/>
      <w:bookmarkStart w:id="19" w:name="_Toc130502386"/>
      <w:bookmarkStart w:id="20" w:name="_Toc153625168"/>
      <w:bookmarkStart w:id="21" w:name="_Toc161947077"/>
      <w:bookmarkStart w:id="22" w:name="_Toc151992873"/>
      <w:bookmarkStart w:id="23" w:name="_Toc151999653"/>
      <w:bookmarkStart w:id="24" w:name="_Toc152158225"/>
      <w:bookmarkStart w:id="25" w:name="_Toc162000580"/>
      <w:r w:rsidRPr="00D3062E">
        <w:t>6.4.5.1</w:t>
      </w:r>
      <w:r w:rsidRPr="00D3062E">
        <w:tab/>
        <w:t>General</w:t>
      </w:r>
      <w:bookmarkEnd w:id="2"/>
      <w:bookmarkEnd w:id="3"/>
      <w:bookmarkEnd w:id="4"/>
      <w:bookmarkEnd w:id="5"/>
      <w:bookmarkEnd w:id="6"/>
    </w:p>
    <w:p w14:paraId="03E55180" w14:textId="77777777" w:rsidR="007919FE" w:rsidRPr="00FC29E8" w:rsidRDefault="007919FE" w:rsidP="007919FE">
      <w:pPr>
        <w:rPr>
          <w:ins w:id="26" w:author="Huawei [Abdessamad] 2024-04" w:date="2024-04-07T20:18:00Z"/>
          <w:noProof/>
        </w:rPr>
      </w:pPr>
      <w:ins w:id="27" w:author="Huawei [Abdessamad] 2024-04" w:date="2024-04-07T20:18:00Z">
        <w:r w:rsidRPr="00FC29E8">
          <w:rPr>
            <w:noProof/>
          </w:rPr>
          <w:t>Notifications shall comply to clause 6.6 of 3GPP TS 29.549 </w:t>
        </w:r>
        <w:r w:rsidRPr="00FC29E8">
          <w:t>[15]</w:t>
        </w:r>
        <w:r w:rsidRPr="00FC29E8">
          <w:rPr>
            <w:noProof/>
          </w:rPr>
          <w:t>.</w:t>
        </w:r>
      </w:ins>
    </w:p>
    <w:p w14:paraId="6586E278" w14:textId="77777777" w:rsidR="009370EC" w:rsidRPr="00D3062E" w:rsidRDefault="009370EC" w:rsidP="009370EC">
      <w:pPr>
        <w:pStyle w:val="TH"/>
      </w:pPr>
      <w:r w:rsidRPr="00D3062E">
        <w:t>Table 6.4.5.1-1: Notifications overview</w:t>
      </w:r>
    </w:p>
    <w:tbl>
      <w:tblPr>
        <w:tblW w:w="49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1"/>
        <w:gridCol w:w="1419"/>
        <w:gridCol w:w="1700"/>
        <w:gridCol w:w="3978"/>
      </w:tblGrid>
      <w:tr w:rsidR="009370EC" w:rsidRPr="00D3062E" w14:paraId="68B717BD" w14:textId="77777777" w:rsidTr="0050498B">
        <w:trPr>
          <w:jc w:val="center"/>
        </w:trPr>
        <w:tc>
          <w:tcPr>
            <w:tcW w:w="12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AAF1B0" w14:textId="77777777" w:rsidR="009370EC" w:rsidRPr="00D3062E" w:rsidRDefault="009370EC" w:rsidP="0050498B">
            <w:pPr>
              <w:pStyle w:val="TAH"/>
            </w:pPr>
            <w:r w:rsidRPr="00D3062E">
              <w:t>Notification</w:t>
            </w:r>
          </w:p>
        </w:tc>
        <w:tc>
          <w:tcPr>
            <w:tcW w:w="7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068E94" w14:textId="77777777" w:rsidR="009370EC" w:rsidRPr="00D3062E" w:rsidRDefault="009370EC" w:rsidP="0050498B">
            <w:pPr>
              <w:pStyle w:val="TAH"/>
            </w:pPr>
            <w:proofErr w:type="spellStart"/>
            <w:r w:rsidRPr="00D3062E">
              <w:t>Callback</w:t>
            </w:r>
            <w:proofErr w:type="spellEnd"/>
            <w:r w:rsidRPr="00D3062E">
              <w:t xml:space="preserve"> URI</w:t>
            </w:r>
          </w:p>
        </w:tc>
        <w:tc>
          <w:tcPr>
            <w:tcW w:w="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98B2F6" w14:textId="77777777" w:rsidR="009370EC" w:rsidRPr="00D3062E" w:rsidRDefault="009370EC" w:rsidP="0050498B">
            <w:pPr>
              <w:pStyle w:val="TAH"/>
            </w:pPr>
            <w:r w:rsidRPr="00D3062E">
              <w:t>HTTP method or custom operation</w:t>
            </w:r>
          </w:p>
        </w:tc>
        <w:tc>
          <w:tcPr>
            <w:tcW w:w="209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166733" w14:textId="77777777" w:rsidR="009370EC" w:rsidRPr="00D3062E" w:rsidRDefault="009370EC" w:rsidP="0050498B">
            <w:pPr>
              <w:pStyle w:val="TAH"/>
            </w:pPr>
            <w:r w:rsidRPr="00D3062E">
              <w:t>Description</w:t>
            </w:r>
          </w:p>
          <w:p w14:paraId="6481F594" w14:textId="77777777" w:rsidR="009370EC" w:rsidRPr="00D3062E" w:rsidRDefault="009370EC" w:rsidP="0050498B">
            <w:pPr>
              <w:pStyle w:val="TAH"/>
            </w:pPr>
            <w:r w:rsidRPr="00D3062E">
              <w:t>(service operation)</w:t>
            </w:r>
          </w:p>
        </w:tc>
      </w:tr>
      <w:tr w:rsidR="009370EC" w:rsidRPr="00D3062E" w14:paraId="0E2B8B9B" w14:textId="77777777" w:rsidTr="0050498B">
        <w:trPr>
          <w:jc w:val="center"/>
        </w:trPr>
        <w:tc>
          <w:tcPr>
            <w:tcW w:w="1264" w:type="pct"/>
            <w:tcBorders>
              <w:top w:val="single" w:sz="6" w:space="0" w:color="auto"/>
              <w:left w:val="single" w:sz="6" w:space="0" w:color="auto"/>
              <w:bottom w:val="single" w:sz="6" w:space="0" w:color="auto"/>
              <w:right w:val="single" w:sz="6" w:space="0" w:color="auto"/>
            </w:tcBorders>
            <w:vAlign w:val="center"/>
            <w:hideMark/>
          </w:tcPr>
          <w:p w14:paraId="531699DB" w14:textId="77777777" w:rsidR="009370EC" w:rsidRPr="00D3062E" w:rsidRDefault="009370EC" w:rsidP="0050498B">
            <w:pPr>
              <w:pStyle w:val="TAL"/>
              <w:rPr>
                <w:lang w:val="en-US"/>
              </w:rPr>
            </w:pPr>
            <w:r w:rsidRPr="00D3062E">
              <w:t>Network Slice Optimization</w:t>
            </w:r>
            <w:r w:rsidRPr="00D3062E">
              <w:rPr>
                <w:lang w:val="en-US"/>
              </w:rPr>
              <w:t xml:space="preserve"> Notification</w:t>
            </w:r>
          </w:p>
        </w:tc>
        <w:tc>
          <w:tcPr>
            <w:tcW w:w="747" w:type="pct"/>
            <w:tcBorders>
              <w:top w:val="single" w:sz="6" w:space="0" w:color="auto"/>
              <w:left w:val="single" w:sz="6" w:space="0" w:color="auto"/>
              <w:bottom w:val="single" w:sz="6" w:space="0" w:color="auto"/>
              <w:right w:val="single" w:sz="6" w:space="0" w:color="auto"/>
            </w:tcBorders>
            <w:vAlign w:val="center"/>
            <w:hideMark/>
          </w:tcPr>
          <w:p w14:paraId="25194B7D" w14:textId="77777777" w:rsidR="009370EC" w:rsidRPr="00D3062E" w:rsidRDefault="009370EC" w:rsidP="0050498B">
            <w:pPr>
              <w:pStyle w:val="TAL"/>
              <w:rPr>
                <w:lang w:val="en-US"/>
              </w:rPr>
            </w:pPr>
            <w:r w:rsidRPr="00D3062E">
              <w:rPr>
                <w:lang w:val="en-US"/>
              </w:rPr>
              <w:t>{</w:t>
            </w:r>
            <w:proofErr w:type="spellStart"/>
            <w:r w:rsidRPr="00D3062E">
              <w:t>notifUri</w:t>
            </w:r>
            <w:proofErr w:type="spellEnd"/>
            <w:r w:rsidRPr="00D3062E">
              <w:t>}</w:t>
            </w:r>
          </w:p>
        </w:tc>
        <w:tc>
          <w:tcPr>
            <w:tcW w:w="895" w:type="pct"/>
            <w:tcBorders>
              <w:top w:val="single" w:sz="6" w:space="0" w:color="auto"/>
              <w:left w:val="single" w:sz="6" w:space="0" w:color="auto"/>
              <w:bottom w:val="single" w:sz="6" w:space="0" w:color="auto"/>
              <w:right w:val="single" w:sz="6" w:space="0" w:color="auto"/>
            </w:tcBorders>
            <w:vAlign w:val="center"/>
            <w:hideMark/>
          </w:tcPr>
          <w:p w14:paraId="5671C796" w14:textId="77777777" w:rsidR="009370EC" w:rsidRPr="00D3062E" w:rsidRDefault="009370EC" w:rsidP="0050498B">
            <w:pPr>
              <w:pStyle w:val="TAC"/>
              <w:rPr>
                <w:lang w:val="fr-FR"/>
              </w:rPr>
            </w:pPr>
            <w:r w:rsidRPr="00D3062E">
              <w:rPr>
                <w:lang w:val="fr-FR"/>
              </w:rPr>
              <w:t>POST</w:t>
            </w:r>
          </w:p>
        </w:tc>
        <w:tc>
          <w:tcPr>
            <w:tcW w:w="2094" w:type="pct"/>
            <w:tcBorders>
              <w:top w:val="single" w:sz="6" w:space="0" w:color="auto"/>
              <w:left w:val="single" w:sz="6" w:space="0" w:color="auto"/>
              <w:bottom w:val="single" w:sz="6" w:space="0" w:color="auto"/>
              <w:right w:val="single" w:sz="6" w:space="0" w:color="auto"/>
            </w:tcBorders>
            <w:vAlign w:val="center"/>
            <w:hideMark/>
          </w:tcPr>
          <w:p w14:paraId="6602A2C7" w14:textId="77777777" w:rsidR="009370EC" w:rsidRPr="00D3062E" w:rsidRDefault="009370EC" w:rsidP="0050498B">
            <w:pPr>
              <w:pStyle w:val="TAL"/>
              <w:rPr>
                <w:lang w:val="en-US"/>
              </w:rPr>
            </w:pPr>
            <w:r w:rsidRPr="00D3062E">
              <w:rPr>
                <w:lang w:val="en-US"/>
              </w:rPr>
              <w:t>This service operation e</w:t>
            </w:r>
            <w:proofErr w:type="spellStart"/>
            <w:r w:rsidRPr="00D3062E">
              <w:t>nables</w:t>
            </w:r>
            <w:proofErr w:type="spellEnd"/>
            <w:r w:rsidRPr="00D3062E">
              <w:t xml:space="preserve"> a NSCE Server to notify a previously subscribed </w:t>
            </w:r>
            <w:r w:rsidRPr="00D3062E">
              <w:rPr>
                <w:noProof/>
                <w:lang w:eastAsia="zh-CN"/>
              </w:rPr>
              <w:t>service consumer</w:t>
            </w:r>
            <w:r w:rsidRPr="00D3062E">
              <w:t xml:space="preserve"> on Network Slice Optimization reports.</w:t>
            </w:r>
          </w:p>
        </w:tc>
      </w:tr>
    </w:tbl>
    <w:p w14:paraId="37976E95" w14:textId="77777777" w:rsidR="009370EC" w:rsidRPr="00D3062E" w:rsidRDefault="009370EC" w:rsidP="009370EC">
      <w:pPr>
        <w:rPr>
          <w:noProof/>
        </w:rPr>
      </w:pPr>
    </w:p>
    <w:bookmarkEnd w:id="7"/>
    <w:bookmarkEnd w:id="8"/>
    <w:bookmarkEnd w:id="9"/>
    <w:bookmarkEnd w:id="10"/>
    <w:bookmarkEnd w:id="11"/>
    <w:bookmarkEnd w:id="12"/>
    <w:bookmarkEnd w:id="13"/>
    <w:bookmarkEnd w:id="14"/>
    <w:bookmarkEnd w:id="15"/>
    <w:p w14:paraId="478AB9FD" w14:textId="77777777" w:rsidR="00655438" w:rsidRPr="00FD3BBA" w:rsidRDefault="00655438" w:rsidP="0065543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6C5271" w14:textId="77777777" w:rsidR="00580513" w:rsidRPr="00D3062E" w:rsidRDefault="00580513" w:rsidP="00580513">
      <w:pPr>
        <w:pStyle w:val="Heading4"/>
      </w:pPr>
      <w:bookmarkStart w:id="28" w:name="_Toc157434762"/>
      <w:bookmarkStart w:id="29" w:name="_Toc157436477"/>
      <w:bookmarkStart w:id="30" w:name="_Toc157440317"/>
      <w:bookmarkStart w:id="31" w:name="_Toc160649989"/>
      <w:bookmarkStart w:id="32" w:name="_Toc161902696"/>
      <w:bookmarkStart w:id="33" w:name="_Toc97039984"/>
      <w:bookmarkStart w:id="34" w:name="_Toc101521498"/>
      <w:bookmarkStart w:id="35" w:name="_Toc120537610"/>
      <w:bookmarkStart w:id="36" w:name="_Toc151743175"/>
      <w:bookmarkStart w:id="37" w:name="_Toc151743640"/>
      <w:r w:rsidRPr="00D3062E">
        <w:t>6.4.7.1</w:t>
      </w:r>
      <w:r w:rsidRPr="00D3062E">
        <w:tab/>
        <w:t>General</w:t>
      </w:r>
      <w:bookmarkEnd w:id="28"/>
      <w:bookmarkEnd w:id="29"/>
      <w:bookmarkEnd w:id="30"/>
      <w:bookmarkEnd w:id="31"/>
      <w:bookmarkEnd w:id="32"/>
    </w:p>
    <w:p w14:paraId="68A3839A" w14:textId="5C4B4C2E" w:rsidR="00580513" w:rsidRPr="00D3062E" w:rsidRDefault="00580513" w:rsidP="00580513">
      <w:r w:rsidRPr="00D3062E">
        <w:t xml:space="preserve">For the </w:t>
      </w:r>
      <w:proofErr w:type="spellStart"/>
      <w:r w:rsidRPr="00D3062E">
        <w:t>NSCE_NSOptimization</w:t>
      </w:r>
      <w:proofErr w:type="spellEnd"/>
      <w:r w:rsidRPr="00D3062E">
        <w:t xml:space="preserve"> API, HTTP error responses shall be supported as specified in </w:t>
      </w:r>
      <w:ins w:id="38" w:author="Huawei [Abdessamad] 2024-04" w:date="2024-04-07T20:12:00Z">
        <w:r w:rsidR="0075629C" w:rsidRPr="00D3062E">
          <w:rPr>
            <w:noProof/>
            <w:lang w:eastAsia="zh-CN"/>
          </w:rPr>
          <w:t>clause 6.7 of 3GPP TS 29.549 </w:t>
        </w:r>
        <w:r w:rsidR="0075629C" w:rsidRPr="00D3062E">
          <w:t>[15]</w:t>
        </w:r>
      </w:ins>
      <w:del w:id="39" w:author="Huawei [Abdessamad] 2024-04" w:date="2024-04-07T20:12:00Z">
        <w:r w:rsidRPr="00D3062E" w:rsidDel="0075629C">
          <w:delText>clause 5.2.6 of 3GPP TS 29.122 [2]</w:delText>
        </w:r>
      </w:del>
      <w:r w:rsidRPr="00D3062E">
        <w:t>.</w:t>
      </w:r>
    </w:p>
    <w:p w14:paraId="63FCA0E1" w14:textId="77777777" w:rsidR="00580513" w:rsidRPr="00D3062E" w:rsidRDefault="00580513" w:rsidP="00580513">
      <w:pPr>
        <w:rPr>
          <w:rFonts w:eastAsia="Calibri"/>
        </w:rPr>
      </w:pPr>
      <w:r w:rsidRPr="00D3062E">
        <w:t xml:space="preserve">In addition, the requirements in the following clauses are applicable for the </w:t>
      </w:r>
      <w:proofErr w:type="spellStart"/>
      <w:r w:rsidRPr="00D3062E">
        <w:t>NSCE_NSOptimization</w:t>
      </w:r>
      <w:proofErr w:type="spellEnd"/>
      <w:r w:rsidRPr="00D3062E">
        <w:t xml:space="preserve"> API.</w:t>
      </w:r>
    </w:p>
    <w:bookmarkEnd w:id="33"/>
    <w:bookmarkEnd w:id="34"/>
    <w:bookmarkEnd w:id="35"/>
    <w:bookmarkEnd w:id="36"/>
    <w:bookmarkEnd w:id="37"/>
    <w:p w14:paraId="4D3D50B0" w14:textId="77777777" w:rsidR="00580513" w:rsidRPr="00FD3BBA" w:rsidRDefault="00580513" w:rsidP="0058051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DDCDE8" w14:textId="77777777" w:rsidR="000B7698" w:rsidRPr="00D3062E" w:rsidRDefault="000B7698" w:rsidP="000B7698">
      <w:pPr>
        <w:pStyle w:val="Heading3"/>
      </w:pPr>
      <w:bookmarkStart w:id="40" w:name="_Toc157434768"/>
      <w:bookmarkStart w:id="41" w:name="_Toc157436483"/>
      <w:bookmarkStart w:id="42" w:name="_Toc157440323"/>
      <w:bookmarkStart w:id="43" w:name="_Toc160649995"/>
      <w:bookmarkStart w:id="44" w:name="_Toc161902702"/>
      <w:r w:rsidRPr="00D3062E">
        <w:rPr>
          <w:noProof/>
          <w:lang w:eastAsia="zh-CN"/>
        </w:rPr>
        <w:t>6.5</w:t>
      </w:r>
      <w:r w:rsidRPr="00D3062E">
        <w:t>.1</w:t>
      </w:r>
      <w:r w:rsidRPr="00D3062E">
        <w:tab/>
        <w:t>Introduction</w:t>
      </w:r>
      <w:bookmarkEnd w:id="40"/>
      <w:bookmarkEnd w:id="41"/>
      <w:bookmarkEnd w:id="42"/>
      <w:bookmarkEnd w:id="43"/>
      <w:bookmarkEnd w:id="44"/>
    </w:p>
    <w:p w14:paraId="3C31116D" w14:textId="77777777" w:rsidR="000B7698" w:rsidRPr="00D3062E" w:rsidRDefault="000B7698" w:rsidP="000B7698">
      <w:pPr>
        <w:rPr>
          <w:noProof/>
          <w:lang w:eastAsia="zh-CN"/>
        </w:rPr>
      </w:pPr>
      <w:r w:rsidRPr="00D3062E">
        <w:rPr>
          <w:noProof/>
        </w:rPr>
        <w:t xml:space="preserve">The </w:t>
      </w:r>
      <w:proofErr w:type="spellStart"/>
      <w:r w:rsidRPr="00D3062E">
        <w:t>NSCE_ManagementServiceDiscovery</w:t>
      </w:r>
      <w:proofErr w:type="spellEnd"/>
      <w:r w:rsidRPr="00D3062E">
        <w:t xml:space="preserve"> </w:t>
      </w:r>
      <w:r w:rsidRPr="00D3062E">
        <w:rPr>
          <w:noProof/>
        </w:rPr>
        <w:t xml:space="preserve">service shall use the </w:t>
      </w:r>
      <w:proofErr w:type="spellStart"/>
      <w:r w:rsidRPr="00D3062E">
        <w:t>NSCE_ManagementServiceDiscovery</w:t>
      </w:r>
      <w:proofErr w:type="spellEnd"/>
      <w:r w:rsidRPr="00D3062E">
        <w:rPr>
          <w:noProof/>
          <w:lang w:eastAsia="zh-CN"/>
        </w:rPr>
        <w:t xml:space="preserve"> API.</w:t>
      </w:r>
    </w:p>
    <w:p w14:paraId="41765BC3" w14:textId="77777777" w:rsidR="000B7698" w:rsidRPr="00D3062E" w:rsidRDefault="000B7698" w:rsidP="000B7698">
      <w:pPr>
        <w:rPr>
          <w:noProof/>
          <w:lang w:eastAsia="zh-CN"/>
        </w:rPr>
      </w:pPr>
      <w:r w:rsidRPr="00D3062E">
        <w:rPr>
          <w:rFonts w:hint="eastAsia"/>
          <w:noProof/>
          <w:lang w:eastAsia="zh-CN"/>
        </w:rPr>
        <w:t xml:space="preserve">The API URI of the </w:t>
      </w:r>
      <w:proofErr w:type="spellStart"/>
      <w:r w:rsidRPr="00D3062E">
        <w:t>NSCE_ManagementServiceDiscovery</w:t>
      </w:r>
      <w:proofErr w:type="spellEnd"/>
      <w:r w:rsidRPr="00D3062E">
        <w:rPr>
          <w:noProof/>
        </w:rPr>
        <w:t xml:space="preserve"> </w:t>
      </w:r>
      <w:r w:rsidRPr="00D3062E">
        <w:rPr>
          <w:noProof/>
          <w:lang w:eastAsia="zh-CN"/>
        </w:rPr>
        <w:t>API</w:t>
      </w:r>
      <w:r w:rsidRPr="00D3062E">
        <w:rPr>
          <w:rFonts w:hint="eastAsia"/>
          <w:noProof/>
          <w:lang w:eastAsia="zh-CN"/>
        </w:rPr>
        <w:t xml:space="preserve"> shall be:</w:t>
      </w:r>
    </w:p>
    <w:p w14:paraId="74AB2785" w14:textId="77777777" w:rsidR="000B7698" w:rsidRPr="00D3062E" w:rsidRDefault="000B7698" w:rsidP="000B7698">
      <w:pPr>
        <w:rPr>
          <w:noProof/>
          <w:lang w:eastAsia="zh-CN"/>
        </w:rPr>
      </w:pPr>
      <w:r w:rsidRPr="00D3062E">
        <w:rPr>
          <w:b/>
          <w:noProof/>
        </w:rPr>
        <w:t>{apiRoot}/&lt;apiName&gt;/&lt;apiVersion&gt;</w:t>
      </w:r>
    </w:p>
    <w:p w14:paraId="651817CB" w14:textId="77777777" w:rsidR="000B7698" w:rsidRPr="00D3062E" w:rsidRDefault="000B7698" w:rsidP="000B7698">
      <w:pPr>
        <w:rPr>
          <w:noProof/>
          <w:lang w:eastAsia="zh-CN"/>
        </w:rPr>
      </w:pPr>
      <w:r w:rsidRPr="00D3062E">
        <w:rPr>
          <w:noProof/>
          <w:lang w:eastAsia="zh-CN"/>
        </w:rPr>
        <w:t>The request URI</w:t>
      </w:r>
      <w:r w:rsidRPr="00D3062E">
        <w:rPr>
          <w:rFonts w:hint="eastAsia"/>
          <w:noProof/>
          <w:lang w:eastAsia="zh-CN"/>
        </w:rPr>
        <w:t>s</w:t>
      </w:r>
      <w:r w:rsidRPr="00D3062E">
        <w:rPr>
          <w:noProof/>
          <w:lang w:eastAsia="zh-CN"/>
        </w:rPr>
        <w:t xml:space="preserve"> used in HTTP request</w:t>
      </w:r>
      <w:r w:rsidRPr="00D3062E">
        <w:rPr>
          <w:rFonts w:hint="eastAsia"/>
          <w:noProof/>
          <w:lang w:eastAsia="zh-CN"/>
        </w:rPr>
        <w:t>s</w:t>
      </w:r>
      <w:r w:rsidRPr="00D3062E">
        <w:rPr>
          <w:noProof/>
          <w:lang w:eastAsia="zh-CN"/>
        </w:rPr>
        <w:t xml:space="preserve"> shall have the </w:t>
      </w:r>
      <w:r w:rsidRPr="00D3062E">
        <w:rPr>
          <w:rFonts w:hint="eastAsia"/>
          <w:noProof/>
          <w:lang w:eastAsia="zh-CN"/>
        </w:rPr>
        <w:t xml:space="preserve">Resource URI </w:t>
      </w:r>
      <w:r w:rsidRPr="00D3062E">
        <w:rPr>
          <w:noProof/>
          <w:lang w:eastAsia="zh-CN"/>
        </w:rPr>
        <w:t>structure defined in clause 6.5 of 3GPP TS 29.549 [15], i.e.:</w:t>
      </w:r>
    </w:p>
    <w:p w14:paraId="6855B7F6" w14:textId="77777777" w:rsidR="000B7698" w:rsidRPr="00D3062E" w:rsidRDefault="000B7698" w:rsidP="000B7698">
      <w:pPr>
        <w:rPr>
          <w:b/>
          <w:noProof/>
        </w:rPr>
      </w:pPr>
      <w:r w:rsidRPr="00D3062E">
        <w:rPr>
          <w:b/>
          <w:noProof/>
        </w:rPr>
        <w:t>{apiRoot}/&lt;apiName&gt;/&lt;apiVersion&gt;/&lt;apiSpecificSuffixes&gt;</w:t>
      </w:r>
    </w:p>
    <w:p w14:paraId="3B7F43D1" w14:textId="77777777" w:rsidR="000B7698" w:rsidRPr="00D3062E" w:rsidRDefault="000B7698" w:rsidP="000B7698">
      <w:pPr>
        <w:rPr>
          <w:noProof/>
          <w:lang w:eastAsia="zh-CN"/>
        </w:rPr>
      </w:pPr>
      <w:r w:rsidRPr="00D3062E">
        <w:rPr>
          <w:noProof/>
          <w:lang w:eastAsia="zh-CN"/>
        </w:rPr>
        <w:t>with the following components:</w:t>
      </w:r>
    </w:p>
    <w:p w14:paraId="1C596E89" w14:textId="77777777" w:rsidR="000B7698" w:rsidRPr="00D3062E" w:rsidRDefault="000B7698" w:rsidP="000B7698">
      <w:pPr>
        <w:pStyle w:val="B10"/>
        <w:rPr>
          <w:noProof/>
          <w:lang w:eastAsia="zh-CN"/>
        </w:rPr>
      </w:pPr>
      <w:r w:rsidRPr="00D3062E">
        <w:rPr>
          <w:noProof/>
          <w:lang w:eastAsia="zh-CN"/>
        </w:rPr>
        <w:t>-</w:t>
      </w:r>
      <w:r w:rsidRPr="00D3062E">
        <w:rPr>
          <w:noProof/>
          <w:lang w:eastAsia="zh-CN"/>
        </w:rPr>
        <w:tab/>
        <w:t xml:space="preserve">The </w:t>
      </w:r>
      <w:r w:rsidRPr="00D3062E">
        <w:rPr>
          <w:noProof/>
        </w:rPr>
        <w:t xml:space="preserve">{apiRoot} shall be set as described in </w:t>
      </w:r>
      <w:r w:rsidRPr="00D3062E">
        <w:rPr>
          <w:noProof/>
          <w:lang w:eastAsia="zh-CN"/>
        </w:rPr>
        <w:t>clause 6.5 of 3GPP TS 29.549 [15].</w:t>
      </w:r>
    </w:p>
    <w:p w14:paraId="2DF24DCB" w14:textId="77777777" w:rsidR="000B7698" w:rsidRPr="00D3062E" w:rsidRDefault="000B7698" w:rsidP="000B7698">
      <w:pPr>
        <w:pStyle w:val="B10"/>
        <w:rPr>
          <w:noProof/>
        </w:rPr>
      </w:pPr>
      <w:r w:rsidRPr="00D3062E">
        <w:rPr>
          <w:noProof/>
          <w:lang w:eastAsia="zh-CN"/>
        </w:rPr>
        <w:t>-</w:t>
      </w:r>
      <w:r w:rsidRPr="00D3062E">
        <w:rPr>
          <w:noProof/>
          <w:lang w:eastAsia="zh-CN"/>
        </w:rPr>
        <w:tab/>
        <w:t xml:space="preserve">The </w:t>
      </w:r>
      <w:r w:rsidRPr="00D3062E">
        <w:rPr>
          <w:noProof/>
        </w:rPr>
        <w:t>&lt;apiName&gt;</w:t>
      </w:r>
      <w:r w:rsidRPr="00D3062E">
        <w:rPr>
          <w:b/>
          <w:noProof/>
        </w:rPr>
        <w:t xml:space="preserve"> </w:t>
      </w:r>
      <w:r w:rsidRPr="00D3062E">
        <w:rPr>
          <w:noProof/>
        </w:rPr>
        <w:t>shall be "nsce-msd".</w:t>
      </w:r>
    </w:p>
    <w:p w14:paraId="439F3E49" w14:textId="77777777" w:rsidR="000B7698" w:rsidRPr="00D3062E" w:rsidRDefault="000B7698" w:rsidP="000B7698">
      <w:pPr>
        <w:pStyle w:val="B10"/>
        <w:rPr>
          <w:noProof/>
        </w:rPr>
      </w:pPr>
      <w:r w:rsidRPr="00D3062E">
        <w:rPr>
          <w:noProof/>
        </w:rPr>
        <w:t>-</w:t>
      </w:r>
      <w:r w:rsidRPr="00D3062E">
        <w:rPr>
          <w:noProof/>
        </w:rPr>
        <w:tab/>
        <w:t>The &lt;apiVersion&gt; shall be "v1".</w:t>
      </w:r>
    </w:p>
    <w:p w14:paraId="4F2552AE" w14:textId="77777777" w:rsidR="000B7698" w:rsidRPr="00D3062E" w:rsidRDefault="000B7698" w:rsidP="000B7698">
      <w:pPr>
        <w:pStyle w:val="B10"/>
        <w:rPr>
          <w:noProof/>
          <w:lang w:eastAsia="zh-CN"/>
        </w:rPr>
      </w:pPr>
      <w:r w:rsidRPr="00D3062E">
        <w:rPr>
          <w:noProof/>
        </w:rPr>
        <w:t>-</w:t>
      </w:r>
      <w:r w:rsidRPr="00D3062E">
        <w:rPr>
          <w:noProof/>
        </w:rPr>
        <w:tab/>
        <w:t xml:space="preserve">The &lt;apiSpecificSuffixes&gt; shall be set as described in </w:t>
      </w:r>
      <w:r w:rsidRPr="00D3062E">
        <w:rPr>
          <w:noProof/>
          <w:lang w:eastAsia="zh-CN"/>
        </w:rPr>
        <w:t>clause 6.5 of 3GPP TS 29.549 [15]</w:t>
      </w:r>
      <w:r w:rsidRPr="00D3062E">
        <w:rPr>
          <w:noProof/>
        </w:rPr>
        <w:t>.</w:t>
      </w:r>
    </w:p>
    <w:p w14:paraId="65E1C715" w14:textId="08DCE194" w:rsidR="000B7698" w:rsidRPr="00D3062E" w:rsidRDefault="000B7698" w:rsidP="000B7698">
      <w:pPr>
        <w:pStyle w:val="NO"/>
      </w:pPr>
      <w:r w:rsidRPr="00D3062E">
        <w:t>NOTE:</w:t>
      </w:r>
      <w:r w:rsidRPr="00D3062E">
        <w:tab/>
        <w:t xml:space="preserve">When </w:t>
      </w:r>
      <w:r w:rsidRPr="00D3062E">
        <w:rPr>
          <w:noProof/>
          <w:lang w:eastAsia="zh-CN"/>
        </w:rPr>
        <w:t>3GPP TS 29.</w:t>
      </w:r>
      <w:ins w:id="45" w:author="Huawei [Abdessamad] 2024-04" w:date="2024-04-07T20:13:00Z">
        <w:r>
          <w:rPr>
            <w:noProof/>
            <w:lang w:eastAsia="zh-CN"/>
          </w:rPr>
          <w:t>122</w:t>
        </w:r>
      </w:ins>
      <w:del w:id="46" w:author="Huawei [Abdessamad] 2024-04" w:date="2024-04-07T20:13:00Z">
        <w:r w:rsidRPr="00D3062E" w:rsidDel="000B7698">
          <w:rPr>
            <w:noProof/>
            <w:lang w:eastAsia="zh-CN"/>
          </w:rPr>
          <w:delText>549</w:delText>
        </w:r>
      </w:del>
      <w:r w:rsidRPr="00D3062E">
        <w:rPr>
          <w:noProof/>
          <w:lang w:eastAsia="zh-CN"/>
        </w:rPr>
        <w:t> [</w:t>
      </w:r>
      <w:del w:id="47" w:author="Huawei [Abdessamad] 2024-04" w:date="2024-04-07T20:13:00Z">
        <w:r w:rsidRPr="00D3062E" w:rsidDel="000B7698">
          <w:rPr>
            <w:noProof/>
            <w:lang w:eastAsia="zh-CN"/>
          </w:rPr>
          <w:delText>15</w:delText>
        </w:r>
      </w:del>
      <w:ins w:id="48" w:author="Huawei [Abdessamad] 2024-04" w:date="2024-04-07T20:13:00Z">
        <w:r>
          <w:rPr>
            <w:noProof/>
            <w:lang w:eastAsia="zh-CN"/>
          </w:rPr>
          <w:t>2</w:t>
        </w:r>
      </w:ins>
      <w:r w:rsidRPr="00D3062E">
        <w:rPr>
          <w:noProof/>
          <w:lang w:eastAsia="zh-CN"/>
        </w:rPr>
        <w:t>]</w:t>
      </w:r>
      <w:r w:rsidRPr="00D3062E">
        <w:t xml:space="preserve"> is referenced for the common protocol and interface aspects for API definition in the clauses under clause 6, the service producer NSCE server takes the role of the SCEF and the service consumer (i.e. NSCE server) takes the role of the SCS/AS.</w:t>
      </w:r>
    </w:p>
    <w:p w14:paraId="444D5790" w14:textId="77777777" w:rsidR="00580513" w:rsidRPr="00FD3BBA" w:rsidRDefault="00580513" w:rsidP="0058051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52317EE" w14:textId="77777777" w:rsidR="00F0476C" w:rsidRPr="00D3062E" w:rsidRDefault="00F0476C" w:rsidP="00F0476C">
      <w:pPr>
        <w:pStyle w:val="Heading4"/>
      </w:pPr>
      <w:bookmarkStart w:id="49" w:name="_Toc157434911"/>
      <w:bookmarkStart w:id="50" w:name="_Toc157436626"/>
      <w:bookmarkStart w:id="51" w:name="_Toc157440466"/>
      <w:bookmarkStart w:id="52" w:name="_Toc160650139"/>
      <w:bookmarkStart w:id="53" w:name="_Toc161902846"/>
      <w:r w:rsidRPr="00D3062E">
        <w:t>6.7.5.1</w:t>
      </w:r>
      <w:r w:rsidRPr="00D3062E">
        <w:tab/>
        <w:t>General</w:t>
      </w:r>
      <w:bookmarkEnd w:id="49"/>
      <w:bookmarkEnd w:id="50"/>
      <w:bookmarkEnd w:id="51"/>
      <w:bookmarkEnd w:id="52"/>
      <w:bookmarkEnd w:id="53"/>
    </w:p>
    <w:p w14:paraId="031A67BC" w14:textId="77777777" w:rsidR="002E4284" w:rsidRPr="00FC29E8" w:rsidRDefault="002E4284" w:rsidP="002E4284">
      <w:pPr>
        <w:rPr>
          <w:ins w:id="54" w:author="Huawei [Abdessamad] 2024-04" w:date="2024-04-07T20:18:00Z"/>
          <w:noProof/>
        </w:rPr>
      </w:pPr>
      <w:ins w:id="55" w:author="Huawei [Abdessamad] 2024-04" w:date="2024-04-07T20:18:00Z">
        <w:r w:rsidRPr="00FC29E8">
          <w:rPr>
            <w:noProof/>
          </w:rPr>
          <w:t>Notifications shall comply to clause 6.6 of 3GPP TS 29.549 </w:t>
        </w:r>
        <w:r w:rsidRPr="00FC29E8">
          <w:t>[15]</w:t>
        </w:r>
        <w:r w:rsidRPr="00FC29E8">
          <w:rPr>
            <w:noProof/>
          </w:rPr>
          <w:t>.</w:t>
        </w:r>
      </w:ins>
    </w:p>
    <w:p w14:paraId="0E59E3B9" w14:textId="07AE6A4C" w:rsidR="00F0476C" w:rsidRPr="00D3062E" w:rsidDel="004A4415" w:rsidRDefault="00F0476C" w:rsidP="00F0476C">
      <w:pPr>
        <w:rPr>
          <w:del w:id="56" w:author="Huawei [Abdessamad] 2024-04" w:date="2024-04-07T20:16:00Z"/>
          <w:noProof/>
        </w:rPr>
      </w:pPr>
      <w:del w:id="57" w:author="Huawei [Abdessamad] 2024-04" w:date="2024-04-07T20:16:00Z">
        <w:r w:rsidRPr="00D3062E" w:rsidDel="004A4415">
          <w:rPr>
            <w:noProof/>
          </w:rPr>
          <w:delText>Notifications shall comply to clause 5.2.5 of 3GPP TS 29.122 [2].</w:delText>
        </w:r>
      </w:del>
    </w:p>
    <w:p w14:paraId="2981F704" w14:textId="77777777" w:rsidR="00F0476C" w:rsidRPr="00D3062E" w:rsidRDefault="00F0476C" w:rsidP="00F0476C">
      <w:pPr>
        <w:pStyle w:val="TH"/>
      </w:pPr>
      <w:r w:rsidRPr="00D3062E">
        <w:lastRenderedPageBreak/>
        <w:t>Table 6.7.5.1-1: Notifications overview</w:t>
      </w:r>
    </w:p>
    <w:tbl>
      <w:tblPr>
        <w:tblW w:w="49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1"/>
        <w:gridCol w:w="1419"/>
        <w:gridCol w:w="1700"/>
        <w:gridCol w:w="3978"/>
      </w:tblGrid>
      <w:tr w:rsidR="00F0476C" w:rsidRPr="00D3062E" w14:paraId="0EA16C64" w14:textId="77777777" w:rsidTr="0050498B">
        <w:trPr>
          <w:jc w:val="center"/>
        </w:trPr>
        <w:tc>
          <w:tcPr>
            <w:tcW w:w="1264" w:type="pct"/>
            <w:shd w:val="clear" w:color="auto" w:fill="C0C0C0"/>
            <w:vAlign w:val="center"/>
            <w:hideMark/>
          </w:tcPr>
          <w:p w14:paraId="79EE20E0" w14:textId="77777777" w:rsidR="00F0476C" w:rsidRPr="00D3062E" w:rsidRDefault="00F0476C" w:rsidP="0050498B">
            <w:pPr>
              <w:pStyle w:val="TAH"/>
            </w:pPr>
            <w:r w:rsidRPr="00D3062E">
              <w:t>Notification</w:t>
            </w:r>
          </w:p>
        </w:tc>
        <w:tc>
          <w:tcPr>
            <w:tcW w:w="747" w:type="pct"/>
            <w:shd w:val="clear" w:color="auto" w:fill="C0C0C0"/>
            <w:vAlign w:val="center"/>
            <w:hideMark/>
          </w:tcPr>
          <w:p w14:paraId="3F703C11" w14:textId="77777777" w:rsidR="00F0476C" w:rsidRPr="00D3062E" w:rsidRDefault="00F0476C" w:rsidP="0050498B">
            <w:pPr>
              <w:pStyle w:val="TAH"/>
            </w:pPr>
            <w:proofErr w:type="spellStart"/>
            <w:r w:rsidRPr="00D3062E">
              <w:t>Callback</w:t>
            </w:r>
            <w:proofErr w:type="spellEnd"/>
            <w:r w:rsidRPr="00D3062E">
              <w:t xml:space="preserve"> URI</w:t>
            </w:r>
          </w:p>
        </w:tc>
        <w:tc>
          <w:tcPr>
            <w:tcW w:w="895" w:type="pct"/>
            <w:shd w:val="clear" w:color="auto" w:fill="C0C0C0"/>
            <w:vAlign w:val="center"/>
            <w:hideMark/>
          </w:tcPr>
          <w:p w14:paraId="4FBD3A68" w14:textId="77777777" w:rsidR="00F0476C" w:rsidRPr="00D3062E" w:rsidRDefault="00F0476C" w:rsidP="0050498B">
            <w:pPr>
              <w:pStyle w:val="TAH"/>
            </w:pPr>
            <w:r w:rsidRPr="00D3062E">
              <w:t>HTTP method or custom operation</w:t>
            </w:r>
          </w:p>
        </w:tc>
        <w:tc>
          <w:tcPr>
            <w:tcW w:w="2094" w:type="pct"/>
            <w:shd w:val="clear" w:color="auto" w:fill="C0C0C0"/>
            <w:vAlign w:val="center"/>
            <w:hideMark/>
          </w:tcPr>
          <w:p w14:paraId="297686A4" w14:textId="77777777" w:rsidR="00F0476C" w:rsidRPr="00D3062E" w:rsidRDefault="00F0476C" w:rsidP="0050498B">
            <w:pPr>
              <w:pStyle w:val="TAH"/>
            </w:pPr>
            <w:r w:rsidRPr="00D3062E">
              <w:t>Description</w:t>
            </w:r>
          </w:p>
          <w:p w14:paraId="431819C5" w14:textId="77777777" w:rsidR="00F0476C" w:rsidRPr="00D3062E" w:rsidRDefault="00F0476C" w:rsidP="0050498B">
            <w:pPr>
              <w:pStyle w:val="TAH"/>
            </w:pPr>
            <w:r w:rsidRPr="00D3062E">
              <w:t>(service operation)</w:t>
            </w:r>
          </w:p>
        </w:tc>
      </w:tr>
      <w:tr w:rsidR="00F0476C" w:rsidRPr="00D3062E" w14:paraId="3E43224C" w14:textId="77777777" w:rsidTr="0050498B">
        <w:trPr>
          <w:jc w:val="center"/>
        </w:trPr>
        <w:tc>
          <w:tcPr>
            <w:tcW w:w="1264" w:type="pct"/>
            <w:vAlign w:val="center"/>
          </w:tcPr>
          <w:p w14:paraId="61C7F94A" w14:textId="77777777" w:rsidR="00F0476C" w:rsidRPr="00D3062E" w:rsidRDefault="00F0476C" w:rsidP="0050498B">
            <w:pPr>
              <w:pStyle w:val="TAL"/>
              <w:rPr>
                <w:lang w:val="en-US"/>
              </w:rPr>
            </w:pPr>
            <w:r w:rsidRPr="00D3062E">
              <w:t>Information Collection</w:t>
            </w:r>
            <w:r w:rsidRPr="00D3062E">
              <w:rPr>
                <w:lang w:val="en-US"/>
              </w:rPr>
              <w:t xml:space="preserve"> Notification</w:t>
            </w:r>
          </w:p>
        </w:tc>
        <w:tc>
          <w:tcPr>
            <w:tcW w:w="747" w:type="pct"/>
            <w:vAlign w:val="center"/>
          </w:tcPr>
          <w:p w14:paraId="4FB3783A" w14:textId="77777777" w:rsidR="00F0476C" w:rsidRPr="00D3062E" w:rsidRDefault="00F0476C" w:rsidP="0050498B">
            <w:pPr>
              <w:pStyle w:val="TAL"/>
              <w:rPr>
                <w:lang w:val="en-US"/>
              </w:rPr>
            </w:pPr>
            <w:r w:rsidRPr="00D3062E">
              <w:rPr>
                <w:lang w:val="en-US"/>
              </w:rPr>
              <w:t>{</w:t>
            </w:r>
            <w:proofErr w:type="spellStart"/>
            <w:r w:rsidRPr="00D3062E">
              <w:t>notifUri</w:t>
            </w:r>
            <w:proofErr w:type="spellEnd"/>
            <w:r w:rsidRPr="00D3062E">
              <w:t>}</w:t>
            </w:r>
          </w:p>
        </w:tc>
        <w:tc>
          <w:tcPr>
            <w:tcW w:w="895" w:type="pct"/>
            <w:vAlign w:val="center"/>
          </w:tcPr>
          <w:p w14:paraId="33183BF0" w14:textId="77777777" w:rsidR="00F0476C" w:rsidRPr="00D3062E" w:rsidRDefault="00F0476C" w:rsidP="0050498B">
            <w:pPr>
              <w:pStyle w:val="TAC"/>
              <w:rPr>
                <w:lang w:val="fr-FR"/>
              </w:rPr>
            </w:pPr>
            <w:r w:rsidRPr="00D3062E">
              <w:rPr>
                <w:lang w:val="fr-FR"/>
              </w:rPr>
              <w:t>POST</w:t>
            </w:r>
          </w:p>
        </w:tc>
        <w:tc>
          <w:tcPr>
            <w:tcW w:w="2094" w:type="pct"/>
            <w:vAlign w:val="center"/>
          </w:tcPr>
          <w:p w14:paraId="43C02B1F" w14:textId="77777777" w:rsidR="00F0476C" w:rsidRPr="00D3062E" w:rsidRDefault="00F0476C" w:rsidP="0050498B">
            <w:pPr>
              <w:pStyle w:val="TAL"/>
              <w:rPr>
                <w:lang w:val="en-US" w:eastAsia="zh-CN"/>
              </w:rPr>
            </w:pPr>
            <w:r w:rsidRPr="00D3062E">
              <w:rPr>
                <w:lang w:val="en-US"/>
              </w:rPr>
              <w:t>This service operation e</w:t>
            </w:r>
            <w:proofErr w:type="spellStart"/>
            <w:r w:rsidRPr="00D3062E">
              <w:t>nables</w:t>
            </w:r>
            <w:proofErr w:type="spellEnd"/>
            <w:r w:rsidRPr="00D3062E">
              <w:t xml:space="preserve"> an NSCE Server to notify a previously subscribed </w:t>
            </w:r>
            <w:r w:rsidRPr="00D3062E">
              <w:rPr>
                <w:noProof/>
                <w:lang w:eastAsia="zh-CN"/>
              </w:rPr>
              <w:t>service consumer</w:t>
            </w:r>
            <w:r w:rsidRPr="00D3062E">
              <w:t xml:space="preserve"> on Information Collection report(s).</w:t>
            </w:r>
          </w:p>
        </w:tc>
      </w:tr>
    </w:tbl>
    <w:p w14:paraId="308795E0" w14:textId="77777777" w:rsidR="00F0476C" w:rsidRPr="00D3062E" w:rsidRDefault="00F0476C" w:rsidP="00F0476C">
      <w:pPr>
        <w:rPr>
          <w:noProof/>
        </w:rPr>
      </w:pPr>
    </w:p>
    <w:p w14:paraId="627D0D99" w14:textId="77777777" w:rsidR="009370EC" w:rsidRPr="00FD3BBA" w:rsidRDefault="009370EC" w:rsidP="009370E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8" w:name="_Toc160650281"/>
      <w:bookmarkStart w:id="59" w:name="_Toc16190298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28ACD2A" w14:textId="77777777" w:rsidR="009370EC" w:rsidRPr="00D3062E" w:rsidRDefault="009370EC" w:rsidP="009370EC">
      <w:pPr>
        <w:pStyle w:val="Heading4"/>
      </w:pPr>
      <w:r w:rsidRPr="00D3062E">
        <w:rPr>
          <w:noProof/>
          <w:lang w:eastAsia="zh-CN"/>
        </w:rPr>
        <w:t>6.12</w:t>
      </w:r>
      <w:r w:rsidRPr="00D3062E">
        <w:t>.5.1</w:t>
      </w:r>
      <w:r w:rsidRPr="00D3062E">
        <w:tab/>
        <w:t>General</w:t>
      </w:r>
      <w:bookmarkEnd w:id="58"/>
      <w:bookmarkEnd w:id="59"/>
    </w:p>
    <w:p w14:paraId="71ED831F" w14:textId="031EF279" w:rsidR="009370EC" w:rsidRPr="00D3062E" w:rsidRDefault="009370EC" w:rsidP="009370EC">
      <w:pPr>
        <w:rPr>
          <w:noProof/>
        </w:rPr>
      </w:pPr>
      <w:r w:rsidRPr="00D3062E">
        <w:rPr>
          <w:noProof/>
        </w:rPr>
        <w:t>Notifications shall comply to clause </w:t>
      </w:r>
      <w:r w:rsidRPr="00D3062E">
        <w:rPr>
          <w:noProof/>
          <w:lang w:eastAsia="zh-CN"/>
        </w:rPr>
        <w:t>6.</w:t>
      </w:r>
      <w:ins w:id="60" w:author="Huawei [Abdessamad] 2024-04" w:date="2024-04-07T20:20:00Z">
        <w:r w:rsidR="00837263">
          <w:rPr>
            <w:noProof/>
            <w:lang w:eastAsia="zh-CN"/>
          </w:rPr>
          <w:t>6</w:t>
        </w:r>
      </w:ins>
      <w:del w:id="61" w:author="Huawei [Abdessamad] 2024-04" w:date="2024-04-07T20:20:00Z">
        <w:r w:rsidRPr="00D3062E" w:rsidDel="00837263">
          <w:rPr>
            <w:noProof/>
            <w:lang w:eastAsia="zh-CN"/>
          </w:rPr>
          <w:delText>12</w:delText>
        </w:r>
      </w:del>
      <w:r w:rsidRPr="00D3062E">
        <w:rPr>
          <w:noProof/>
        </w:rPr>
        <w:t xml:space="preserve"> of 3GPP TS 29.549 </w:t>
      </w:r>
      <w:r w:rsidRPr="00D3062E">
        <w:t>[15]</w:t>
      </w:r>
      <w:r w:rsidRPr="00D3062E">
        <w:rPr>
          <w:noProof/>
        </w:rPr>
        <w:t>.</w:t>
      </w:r>
    </w:p>
    <w:p w14:paraId="3FCC2550" w14:textId="77777777" w:rsidR="009370EC" w:rsidRPr="00D3062E" w:rsidRDefault="009370EC" w:rsidP="009370EC">
      <w:pPr>
        <w:pStyle w:val="TH"/>
      </w:pPr>
      <w:r w:rsidRPr="00D3062E">
        <w:t>Table </w:t>
      </w:r>
      <w:r w:rsidRPr="00D3062E">
        <w:rPr>
          <w:noProof/>
          <w:lang w:eastAsia="zh-CN"/>
        </w:rPr>
        <w:t>6.12</w:t>
      </w:r>
      <w:r w:rsidRPr="00D3062E">
        <w:t>.5.1-1: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3"/>
        <w:gridCol w:w="1417"/>
        <w:gridCol w:w="4248"/>
      </w:tblGrid>
      <w:tr w:rsidR="009370EC" w:rsidRPr="00D3062E" w14:paraId="167935F5" w14:textId="77777777" w:rsidTr="0050498B">
        <w:trPr>
          <w:jc w:val="center"/>
        </w:trPr>
        <w:tc>
          <w:tcPr>
            <w:tcW w:w="979" w:type="pct"/>
            <w:shd w:val="clear" w:color="auto" w:fill="C0C0C0"/>
            <w:vAlign w:val="center"/>
            <w:hideMark/>
          </w:tcPr>
          <w:p w14:paraId="15C03B04" w14:textId="77777777" w:rsidR="009370EC" w:rsidRPr="00D3062E" w:rsidRDefault="009370EC" w:rsidP="0050498B">
            <w:pPr>
              <w:pStyle w:val="TAH"/>
            </w:pPr>
            <w:r w:rsidRPr="00D3062E">
              <w:t>Notification</w:t>
            </w:r>
          </w:p>
        </w:tc>
        <w:tc>
          <w:tcPr>
            <w:tcW w:w="1077" w:type="pct"/>
            <w:shd w:val="clear" w:color="auto" w:fill="C0C0C0"/>
            <w:vAlign w:val="center"/>
            <w:hideMark/>
          </w:tcPr>
          <w:p w14:paraId="0AA4D0D6" w14:textId="77777777" w:rsidR="009370EC" w:rsidRPr="00D3062E" w:rsidRDefault="009370EC" w:rsidP="0050498B">
            <w:pPr>
              <w:pStyle w:val="TAH"/>
            </w:pPr>
            <w:proofErr w:type="spellStart"/>
            <w:r w:rsidRPr="00D3062E">
              <w:t>Callback</w:t>
            </w:r>
            <w:proofErr w:type="spellEnd"/>
            <w:r w:rsidRPr="00D3062E">
              <w:t xml:space="preserve"> URI</w:t>
            </w:r>
          </w:p>
        </w:tc>
        <w:tc>
          <w:tcPr>
            <w:tcW w:w="736" w:type="pct"/>
            <w:shd w:val="clear" w:color="auto" w:fill="C0C0C0"/>
            <w:vAlign w:val="center"/>
            <w:hideMark/>
          </w:tcPr>
          <w:p w14:paraId="6FEC670C" w14:textId="77777777" w:rsidR="009370EC" w:rsidRPr="00D3062E" w:rsidRDefault="009370EC" w:rsidP="0050498B">
            <w:pPr>
              <w:pStyle w:val="TAH"/>
            </w:pPr>
            <w:r w:rsidRPr="00D3062E">
              <w:t>HTTP method or custom operation</w:t>
            </w:r>
          </w:p>
        </w:tc>
        <w:tc>
          <w:tcPr>
            <w:tcW w:w="2207" w:type="pct"/>
            <w:shd w:val="clear" w:color="auto" w:fill="C0C0C0"/>
            <w:vAlign w:val="center"/>
            <w:hideMark/>
          </w:tcPr>
          <w:p w14:paraId="5B3A383C" w14:textId="77777777" w:rsidR="009370EC" w:rsidRPr="00D3062E" w:rsidRDefault="009370EC" w:rsidP="0050498B">
            <w:pPr>
              <w:pStyle w:val="TAH"/>
            </w:pPr>
            <w:r w:rsidRPr="00D3062E">
              <w:t>Description</w:t>
            </w:r>
          </w:p>
          <w:p w14:paraId="638C3FD2" w14:textId="77777777" w:rsidR="009370EC" w:rsidRPr="00D3062E" w:rsidRDefault="009370EC" w:rsidP="0050498B">
            <w:pPr>
              <w:pStyle w:val="TAH"/>
            </w:pPr>
            <w:r w:rsidRPr="00D3062E">
              <w:t>(service operation)</w:t>
            </w:r>
          </w:p>
        </w:tc>
      </w:tr>
      <w:tr w:rsidR="009370EC" w:rsidRPr="00D3062E" w14:paraId="486C2079" w14:textId="77777777" w:rsidTr="0050498B">
        <w:trPr>
          <w:jc w:val="center"/>
        </w:trPr>
        <w:tc>
          <w:tcPr>
            <w:tcW w:w="979" w:type="pct"/>
            <w:vAlign w:val="center"/>
          </w:tcPr>
          <w:p w14:paraId="4317A33D" w14:textId="77777777" w:rsidR="009370EC" w:rsidRPr="00D3062E" w:rsidRDefault="009370EC" w:rsidP="0050498B">
            <w:pPr>
              <w:pStyle w:val="TAL"/>
              <w:rPr>
                <w:lang w:val="en-US"/>
              </w:rPr>
            </w:pPr>
            <w:r w:rsidRPr="00D3062E">
              <w:t>Inter-PLMN Service Continuity Notification</w:t>
            </w:r>
          </w:p>
        </w:tc>
        <w:tc>
          <w:tcPr>
            <w:tcW w:w="1077" w:type="pct"/>
            <w:vAlign w:val="center"/>
          </w:tcPr>
          <w:p w14:paraId="7CDE2D94" w14:textId="77777777" w:rsidR="009370EC" w:rsidRPr="00D3062E" w:rsidRDefault="009370EC" w:rsidP="0050498B">
            <w:pPr>
              <w:pStyle w:val="TAL"/>
              <w:rPr>
                <w:lang w:val="en-US"/>
              </w:rPr>
            </w:pPr>
            <w:r w:rsidRPr="00D3062E">
              <w:t>{</w:t>
            </w:r>
            <w:proofErr w:type="spellStart"/>
            <w:r w:rsidRPr="00D3062E">
              <w:t>notifUri</w:t>
            </w:r>
            <w:proofErr w:type="spellEnd"/>
            <w:r w:rsidRPr="00D3062E">
              <w:t>}</w:t>
            </w:r>
          </w:p>
        </w:tc>
        <w:tc>
          <w:tcPr>
            <w:tcW w:w="736" w:type="pct"/>
            <w:vAlign w:val="center"/>
          </w:tcPr>
          <w:p w14:paraId="72877F79" w14:textId="77777777" w:rsidR="009370EC" w:rsidRPr="00D3062E" w:rsidRDefault="009370EC" w:rsidP="0050498B">
            <w:pPr>
              <w:pStyle w:val="TAC"/>
              <w:rPr>
                <w:lang w:val="fr-FR"/>
              </w:rPr>
            </w:pPr>
            <w:r w:rsidRPr="00D3062E">
              <w:rPr>
                <w:lang w:val="fr-FR"/>
              </w:rPr>
              <w:t>POST</w:t>
            </w:r>
          </w:p>
        </w:tc>
        <w:tc>
          <w:tcPr>
            <w:tcW w:w="2207" w:type="pct"/>
            <w:vAlign w:val="center"/>
          </w:tcPr>
          <w:p w14:paraId="533236C6" w14:textId="77777777" w:rsidR="009370EC" w:rsidRPr="00D3062E" w:rsidRDefault="009370EC" w:rsidP="0050498B">
            <w:pPr>
              <w:pStyle w:val="TAL"/>
              <w:rPr>
                <w:lang w:val="en-US"/>
              </w:rPr>
            </w:pPr>
            <w:r w:rsidRPr="00D3062E">
              <w:rPr>
                <w:lang w:val="en-US"/>
              </w:rPr>
              <w:t>This service operation e</w:t>
            </w:r>
            <w:proofErr w:type="spellStart"/>
            <w:r w:rsidRPr="00D3062E">
              <w:t>nables</w:t>
            </w:r>
            <w:proofErr w:type="spellEnd"/>
            <w:r w:rsidRPr="00D3062E">
              <w:t xml:space="preserve"> a NSCE Server to notify a previously subscribed </w:t>
            </w:r>
            <w:r w:rsidRPr="00D3062E">
              <w:rPr>
                <w:noProof/>
                <w:lang w:eastAsia="zh-CN"/>
              </w:rPr>
              <w:t>service consumer</w:t>
            </w:r>
            <w:r w:rsidRPr="00D3062E">
              <w:t xml:space="preserve"> on</w:t>
            </w:r>
            <w:r w:rsidRPr="00D3062E">
              <w:rPr>
                <w:lang w:val="en-US"/>
              </w:rPr>
              <w:t xml:space="preserve"> </w:t>
            </w:r>
            <w:r w:rsidRPr="00D3062E">
              <w:t>inter-PLMN application service continuity event(s)</w:t>
            </w:r>
            <w:r w:rsidRPr="00D3062E">
              <w:rPr>
                <w:lang w:val="en-US"/>
              </w:rPr>
              <w:t>.</w:t>
            </w:r>
          </w:p>
        </w:tc>
      </w:tr>
    </w:tbl>
    <w:p w14:paraId="772693ED" w14:textId="77777777" w:rsidR="009370EC" w:rsidRPr="00D3062E" w:rsidRDefault="009370EC" w:rsidP="009370EC">
      <w:pPr>
        <w:rPr>
          <w:noProof/>
        </w:rPr>
      </w:pPr>
    </w:p>
    <w:p w14:paraId="6625112B" w14:textId="77777777" w:rsidR="00580513" w:rsidRPr="00FD3BBA" w:rsidRDefault="00580513" w:rsidP="0058051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A6BD885" w14:textId="77777777" w:rsidR="00F0476C" w:rsidRPr="00D3062E" w:rsidRDefault="00F0476C" w:rsidP="00F0476C">
      <w:pPr>
        <w:pStyle w:val="Heading4"/>
        <w:rPr>
          <w:lang w:eastAsia="zh-CN"/>
        </w:rPr>
      </w:pPr>
      <w:bookmarkStart w:id="62" w:name="_Toc85492913"/>
      <w:bookmarkStart w:id="63" w:name="_Toc90661672"/>
      <w:bookmarkStart w:id="64" w:name="_Toc138755363"/>
      <w:bookmarkStart w:id="65" w:name="_Toc151886133"/>
      <w:bookmarkStart w:id="66" w:name="_Toc152076198"/>
      <w:bookmarkStart w:id="67" w:name="_Toc153793914"/>
      <w:bookmarkStart w:id="68" w:name="_Toc157435017"/>
      <w:bookmarkStart w:id="69" w:name="_Toc157436732"/>
      <w:bookmarkStart w:id="70" w:name="_Toc157440572"/>
      <w:bookmarkStart w:id="71" w:name="_Toc160650317"/>
      <w:bookmarkStart w:id="72" w:name="_Toc161903025"/>
      <w:r w:rsidRPr="00D3062E">
        <w:rPr>
          <w:lang w:eastAsia="zh-CN"/>
        </w:rPr>
        <w:t>6.13.6.1</w:t>
      </w:r>
      <w:r w:rsidRPr="00D3062E">
        <w:rPr>
          <w:lang w:eastAsia="zh-CN"/>
        </w:rPr>
        <w:tab/>
        <w:t>General</w:t>
      </w:r>
      <w:bookmarkEnd w:id="62"/>
      <w:bookmarkEnd w:id="63"/>
      <w:bookmarkEnd w:id="64"/>
      <w:bookmarkEnd w:id="65"/>
      <w:bookmarkEnd w:id="66"/>
      <w:bookmarkEnd w:id="67"/>
      <w:bookmarkEnd w:id="68"/>
      <w:bookmarkEnd w:id="69"/>
      <w:bookmarkEnd w:id="70"/>
      <w:bookmarkEnd w:id="71"/>
      <w:bookmarkEnd w:id="72"/>
    </w:p>
    <w:p w14:paraId="465E5DE7" w14:textId="77777777" w:rsidR="00F0476C" w:rsidRPr="00D3062E" w:rsidRDefault="00F0476C" w:rsidP="00F0476C">
      <w:pPr>
        <w:rPr>
          <w:lang w:eastAsia="zh-CN"/>
        </w:rPr>
      </w:pPr>
      <w:r w:rsidRPr="00D3062E">
        <w:rPr>
          <w:lang w:eastAsia="zh-CN"/>
        </w:rPr>
        <w:t>This clause specifies the application data model supported by the API.</w:t>
      </w:r>
    </w:p>
    <w:p w14:paraId="2D453CDD" w14:textId="77777777" w:rsidR="00F0476C" w:rsidRPr="00D3062E" w:rsidRDefault="00F0476C" w:rsidP="00F0476C">
      <w:r w:rsidRPr="00D3062E">
        <w:t xml:space="preserve">Table 6.13.6.1-1 specifies the data types defined specifically for the </w:t>
      </w:r>
      <w:proofErr w:type="spellStart"/>
      <w:r w:rsidRPr="00D3062E">
        <w:t>NSCE_NSDiagnostics</w:t>
      </w:r>
      <w:proofErr w:type="spellEnd"/>
      <w:r w:rsidRPr="00D3062E">
        <w:t xml:space="preserve"> API.</w:t>
      </w:r>
    </w:p>
    <w:p w14:paraId="543CAADF" w14:textId="77777777" w:rsidR="00F0476C" w:rsidRPr="00D3062E" w:rsidRDefault="00F0476C" w:rsidP="00F0476C">
      <w:pPr>
        <w:pStyle w:val="TH"/>
      </w:pPr>
      <w:r w:rsidRPr="00D3062E">
        <w:t xml:space="preserve">Table 6.13.6.1-1: </w:t>
      </w:r>
      <w:proofErr w:type="spellStart"/>
      <w:r w:rsidRPr="00D3062E">
        <w:t>NSCE_NSDiagnostics</w:t>
      </w:r>
      <w:proofErr w:type="spellEnd"/>
      <w:r w:rsidRPr="00D3062E">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5"/>
        <w:gridCol w:w="1290"/>
        <w:gridCol w:w="4241"/>
        <w:gridCol w:w="1267"/>
      </w:tblGrid>
      <w:tr w:rsidR="00F0476C" w:rsidRPr="00D3062E" w14:paraId="18C6F329" w14:textId="77777777" w:rsidTr="0050498B">
        <w:trPr>
          <w:jc w:val="center"/>
        </w:trPr>
        <w:tc>
          <w:tcPr>
            <w:tcW w:w="2825" w:type="dxa"/>
            <w:shd w:val="clear" w:color="auto" w:fill="C0C0C0"/>
            <w:vAlign w:val="center"/>
            <w:hideMark/>
          </w:tcPr>
          <w:p w14:paraId="36741CE1" w14:textId="77777777" w:rsidR="00F0476C" w:rsidRPr="00D3062E" w:rsidRDefault="00F0476C" w:rsidP="0050498B">
            <w:pPr>
              <w:pStyle w:val="TAH"/>
            </w:pPr>
            <w:r w:rsidRPr="00D3062E">
              <w:t>Data type</w:t>
            </w:r>
          </w:p>
        </w:tc>
        <w:tc>
          <w:tcPr>
            <w:tcW w:w="1290" w:type="dxa"/>
            <w:shd w:val="clear" w:color="auto" w:fill="C0C0C0"/>
            <w:vAlign w:val="center"/>
            <w:hideMark/>
          </w:tcPr>
          <w:p w14:paraId="1F84C4D9" w14:textId="77777777" w:rsidR="00F0476C" w:rsidRPr="00D3062E" w:rsidRDefault="00F0476C" w:rsidP="0050498B">
            <w:pPr>
              <w:pStyle w:val="TAH"/>
            </w:pPr>
            <w:r w:rsidRPr="00D3062E">
              <w:t>Section defined</w:t>
            </w:r>
          </w:p>
        </w:tc>
        <w:tc>
          <w:tcPr>
            <w:tcW w:w="4241" w:type="dxa"/>
            <w:shd w:val="clear" w:color="auto" w:fill="C0C0C0"/>
            <w:vAlign w:val="center"/>
            <w:hideMark/>
          </w:tcPr>
          <w:p w14:paraId="43807BE5" w14:textId="77777777" w:rsidR="00F0476C" w:rsidRPr="00D3062E" w:rsidRDefault="00F0476C" w:rsidP="0050498B">
            <w:pPr>
              <w:pStyle w:val="TAH"/>
            </w:pPr>
            <w:r w:rsidRPr="00D3062E">
              <w:t>Description</w:t>
            </w:r>
          </w:p>
        </w:tc>
        <w:tc>
          <w:tcPr>
            <w:tcW w:w="1267" w:type="dxa"/>
            <w:shd w:val="clear" w:color="auto" w:fill="C0C0C0"/>
            <w:vAlign w:val="center"/>
          </w:tcPr>
          <w:p w14:paraId="331DC979" w14:textId="77777777" w:rsidR="00F0476C" w:rsidRPr="00D3062E" w:rsidRDefault="00F0476C" w:rsidP="0050498B">
            <w:pPr>
              <w:pStyle w:val="TAH"/>
            </w:pPr>
            <w:r w:rsidRPr="00D3062E">
              <w:t>Applicability</w:t>
            </w:r>
          </w:p>
        </w:tc>
      </w:tr>
      <w:tr w:rsidR="00F0476C" w:rsidRPr="00D3062E" w14:paraId="5021F0E4" w14:textId="77777777" w:rsidTr="0050498B">
        <w:trPr>
          <w:jc w:val="center"/>
        </w:trPr>
        <w:tc>
          <w:tcPr>
            <w:tcW w:w="2825" w:type="dxa"/>
            <w:vAlign w:val="center"/>
          </w:tcPr>
          <w:p w14:paraId="236B3B52" w14:textId="77777777" w:rsidR="00F0476C" w:rsidRPr="00D3062E" w:rsidRDefault="00F0476C" w:rsidP="0050498B">
            <w:pPr>
              <w:pStyle w:val="TAL"/>
            </w:pPr>
            <w:proofErr w:type="spellStart"/>
            <w:r w:rsidRPr="00D3062E">
              <w:t>DataType</w:t>
            </w:r>
            <w:proofErr w:type="spellEnd"/>
          </w:p>
        </w:tc>
        <w:tc>
          <w:tcPr>
            <w:tcW w:w="1290" w:type="dxa"/>
            <w:vAlign w:val="center"/>
          </w:tcPr>
          <w:p w14:paraId="63CF80F1" w14:textId="77777777" w:rsidR="00F0476C" w:rsidRPr="00D3062E" w:rsidRDefault="00F0476C" w:rsidP="0050498B">
            <w:pPr>
              <w:pStyle w:val="TAC"/>
            </w:pPr>
            <w:r w:rsidRPr="00D3062E">
              <w:t>6.13.6.3.4</w:t>
            </w:r>
          </w:p>
        </w:tc>
        <w:tc>
          <w:tcPr>
            <w:tcW w:w="4241" w:type="dxa"/>
            <w:vAlign w:val="center"/>
          </w:tcPr>
          <w:p w14:paraId="2A929AAF" w14:textId="77777777" w:rsidR="00F0476C" w:rsidRPr="00D3062E" w:rsidRDefault="00F0476C" w:rsidP="0050498B">
            <w:pPr>
              <w:pStyle w:val="TAL"/>
              <w:rPr>
                <w:rFonts w:cs="Arial"/>
                <w:szCs w:val="18"/>
              </w:rPr>
            </w:pPr>
            <w:r w:rsidRPr="00D3062E">
              <w:rPr>
                <w:rFonts w:cs="Arial"/>
                <w:szCs w:val="18"/>
              </w:rPr>
              <w:t>Represents the reported data type.</w:t>
            </w:r>
          </w:p>
        </w:tc>
        <w:tc>
          <w:tcPr>
            <w:tcW w:w="1267" w:type="dxa"/>
            <w:vAlign w:val="center"/>
          </w:tcPr>
          <w:p w14:paraId="5544EC16" w14:textId="77777777" w:rsidR="00F0476C" w:rsidRPr="00D3062E" w:rsidRDefault="00F0476C" w:rsidP="0050498B">
            <w:pPr>
              <w:pStyle w:val="TAL"/>
              <w:rPr>
                <w:rFonts w:cs="Arial"/>
                <w:szCs w:val="18"/>
              </w:rPr>
            </w:pPr>
          </w:p>
        </w:tc>
      </w:tr>
      <w:tr w:rsidR="00F0476C" w:rsidRPr="00D3062E" w14:paraId="5AA309C2" w14:textId="77777777" w:rsidTr="0050498B">
        <w:trPr>
          <w:jc w:val="center"/>
        </w:trPr>
        <w:tc>
          <w:tcPr>
            <w:tcW w:w="2825" w:type="dxa"/>
            <w:vAlign w:val="center"/>
          </w:tcPr>
          <w:p w14:paraId="4123400E" w14:textId="77777777" w:rsidR="00F0476C" w:rsidRPr="00D3062E" w:rsidRDefault="00F0476C" w:rsidP="0050498B">
            <w:pPr>
              <w:pStyle w:val="TAL"/>
            </w:pPr>
            <w:r w:rsidRPr="00D3062E">
              <w:t>Error</w:t>
            </w:r>
          </w:p>
        </w:tc>
        <w:tc>
          <w:tcPr>
            <w:tcW w:w="1290" w:type="dxa"/>
            <w:vAlign w:val="center"/>
          </w:tcPr>
          <w:p w14:paraId="005D4224" w14:textId="77777777" w:rsidR="00F0476C" w:rsidRPr="00D3062E" w:rsidRDefault="00F0476C" w:rsidP="0050498B">
            <w:pPr>
              <w:pStyle w:val="TAC"/>
            </w:pPr>
            <w:r w:rsidRPr="00D3062E">
              <w:t>6.13.6.3.3</w:t>
            </w:r>
          </w:p>
        </w:tc>
        <w:tc>
          <w:tcPr>
            <w:tcW w:w="4241" w:type="dxa"/>
            <w:vAlign w:val="center"/>
          </w:tcPr>
          <w:p w14:paraId="14BF0585" w14:textId="77777777" w:rsidR="00F0476C" w:rsidRPr="00D3062E" w:rsidRDefault="00F0476C" w:rsidP="0050498B">
            <w:pPr>
              <w:pStyle w:val="TAL"/>
              <w:rPr>
                <w:rFonts w:cs="Arial"/>
                <w:szCs w:val="18"/>
              </w:rPr>
            </w:pPr>
            <w:r w:rsidRPr="00D3062E">
              <w:rPr>
                <w:rFonts w:cs="Arial"/>
                <w:szCs w:val="18"/>
              </w:rPr>
              <w:t>Represents the service degradation related error.</w:t>
            </w:r>
          </w:p>
        </w:tc>
        <w:tc>
          <w:tcPr>
            <w:tcW w:w="1267" w:type="dxa"/>
            <w:vAlign w:val="center"/>
          </w:tcPr>
          <w:p w14:paraId="7F4379C2" w14:textId="77777777" w:rsidR="00F0476C" w:rsidRPr="00D3062E" w:rsidRDefault="00F0476C" w:rsidP="0050498B">
            <w:pPr>
              <w:pStyle w:val="TAL"/>
              <w:rPr>
                <w:rFonts w:cs="Arial"/>
                <w:szCs w:val="18"/>
              </w:rPr>
            </w:pPr>
          </w:p>
        </w:tc>
      </w:tr>
      <w:tr w:rsidR="00F0476C" w:rsidRPr="00D3062E" w14:paraId="40F2AF75" w14:textId="77777777" w:rsidTr="0050498B">
        <w:trPr>
          <w:jc w:val="center"/>
        </w:trPr>
        <w:tc>
          <w:tcPr>
            <w:tcW w:w="2825" w:type="dxa"/>
            <w:vAlign w:val="center"/>
          </w:tcPr>
          <w:p w14:paraId="3BBA3450" w14:textId="77777777" w:rsidR="00F0476C" w:rsidRPr="00D3062E" w:rsidRDefault="00F0476C" w:rsidP="0050498B">
            <w:pPr>
              <w:pStyle w:val="TAL"/>
            </w:pPr>
            <w:proofErr w:type="spellStart"/>
            <w:r w:rsidRPr="00D3062E">
              <w:t>ErrorInfo</w:t>
            </w:r>
            <w:proofErr w:type="spellEnd"/>
          </w:p>
        </w:tc>
        <w:tc>
          <w:tcPr>
            <w:tcW w:w="1290" w:type="dxa"/>
            <w:vAlign w:val="center"/>
          </w:tcPr>
          <w:p w14:paraId="7175BCEC" w14:textId="77777777" w:rsidR="00F0476C" w:rsidRPr="00D3062E" w:rsidRDefault="00F0476C" w:rsidP="0050498B">
            <w:pPr>
              <w:pStyle w:val="TAC"/>
            </w:pPr>
            <w:r w:rsidRPr="00D3062E">
              <w:t>6.13.6.2.5</w:t>
            </w:r>
          </w:p>
        </w:tc>
        <w:tc>
          <w:tcPr>
            <w:tcW w:w="4241" w:type="dxa"/>
            <w:vAlign w:val="center"/>
          </w:tcPr>
          <w:p w14:paraId="4CDD9E19" w14:textId="77777777" w:rsidR="00F0476C" w:rsidRPr="00D3062E" w:rsidRDefault="00F0476C" w:rsidP="0050498B">
            <w:pPr>
              <w:pStyle w:val="TAL"/>
              <w:rPr>
                <w:rFonts w:cs="Arial"/>
                <w:szCs w:val="18"/>
              </w:rPr>
            </w:pPr>
            <w:r w:rsidRPr="00D3062E">
              <w:rPr>
                <w:rFonts w:cs="Arial"/>
                <w:szCs w:val="18"/>
              </w:rPr>
              <w:t>Represents error related information.</w:t>
            </w:r>
          </w:p>
        </w:tc>
        <w:tc>
          <w:tcPr>
            <w:tcW w:w="1267" w:type="dxa"/>
            <w:vAlign w:val="center"/>
          </w:tcPr>
          <w:p w14:paraId="6D07025E" w14:textId="77777777" w:rsidR="00F0476C" w:rsidRPr="00D3062E" w:rsidRDefault="00F0476C" w:rsidP="0050498B">
            <w:pPr>
              <w:pStyle w:val="TAL"/>
              <w:rPr>
                <w:rFonts w:cs="Arial"/>
                <w:szCs w:val="18"/>
              </w:rPr>
            </w:pPr>
          </w:p>
        </w:tc>
      </w:tr>
      <w:tr w:rsidR="00F0476C" w:rsidRPr="00D3062E" w14:paraId="1EF83466" w14:textId="77777777" w:rsidTr="0050498B">
        <w:trPr>
          <w:jc w:val="center"/>
        </w:trPr>
        <w:tc>
          <w:tcPr>
            <w:tcW w:w="2825" w:type="dxa"/>
            <w:vAlign w:val="center"/>
          </w:tcPr>
          <w:p w14:paraId="3941F724" w14:textId="77777777" w:rsidR="00F0476C" w:rsidRPr="00D3062E" w:rsidRDefault="00F0476C" w:rsidP="0050498B">
            <w:pPr>
              <w:pStyle w:val="TAL"/>
            </w:pPr>
            <w:proofErr w:type="spellStart"/>
            <w:r w:rsidRPr="00D3062E">
              <w:t>NwSliceDiagReq</w:t>
            </w:r>
            <w:proofErr w:type="spellEnd"/>
          </w:p>
        </w:tc>
        <w:tc>
          <w:tcPr>
            <w:tcW w:w="1290" w:type="dxa"/>
            <w:vAlign w:val="center"/>
          </w:tcPr>
          <w:p w14:paraId="32B2FF8A" w14:textId="77777777" w:rsidR="00F0476C" w:rsidRPr="00D3062E" w:rsidRDefault="00F0476C" w:rsidP="0050498B">
            <w:pPr>
              <w:pStyle w:val="TAC"/>
            </w:pPr>
            <w:r w:rsidRPr="00D3062E">
              <w:t>6.13.6.2.2</w:t>
            </w:r>
          </w:p>
        </w:tc>
        <w:tc>
          <w:tcPr>
            <w:tcW w:w="4241" w:type="dxa"/>
            <w:vAlign w:val="center"/>
          </w:tcPr>
          <w:p w14:paraId="18021459" w14:textId="77777777" w:rsidR="00F0476C" w:rsidRPr="00D3062E" w:rsidRDefault="00F0476C" w:rsidP="0050498B">
            <w:pPr>
              <w:pStyle w:val="TAL"/>
              <w:rPr>
                <w:rFonts w:cs="Arial"/>
                <w:szCs w:val="18"/>
              </w:rPr>
            </w:pPr>
            <w:r w:rsidRPr="00D3062E">
              <w:rPr>
                <w:rFonts w:cs="Arial"/>
                <w:szCs w:val="18"/>
              </w:rPr>
              <w:t>Represents the information associated with requested network slice diagnostics.</w:t>
            </w:r>
          </w:p>
        </w:tc>
        <w:tc>
          <w:tcPr>
            <w:tcW w:w="1267" w:type="dxa"/>
            <w:vAlign w:val="center"/>
          </w:tcPr>
          <w:p w14:paraId="22D34B30" w14:textId="77777777" w:rsidR="00F0476C" w:rsidRPr="00D3062E" w:rsidRDefault="00F0476C" w:rsidP="0050498B">
            <w:pPr>
              <w:pStyle w:val="TAL"/>
              <w:rPr>
                <w:rFonts w:cs="Arial"/>
                <w:szCs w:val="18"/>
              </w:rPr>
            </w:pPr>
          </w:p>
        </w:tc>
      </w:tr>
      <w:tr w:rsidR="00F0476C" w:rsidRPr="00D3062E" w14:paraId="4E628C0E" w14:textId="77777777" w:rsidTr="0050498B">
        <w:trPr>
          <w:jc w:val="center"/>
        </w:trPr>
        <w:tc>
          <w:tcPr>
            <w:tcW w:w="2825" w:type="dxa"/>
            <w:tcBorders>
              <w:top w:val="single" w:sz="6" w:space="0" w:color="auto"/>
              <w:left w:val="single" w:sz="6" w:space="0" w:color="auto"/>
              <w:bottom w:val="single" w:sz="6" w:space="0" w:color="auto"/>
              <w:right w:val="single" w:sz="6" w:space="0" w:color="auto"/>
            </w:tcBorders>
            <w:vAlign w:val="center"/>
          </w:tcPr>
          <w:p w14:paraId="32FEFD3B" w14:textId="77777777" w:rsidR="00F0476C" w:rsidRPr="00D3062E" w:rsidRDefault="00F0476C" w:rsidP="0050498B">
            <w:pPr>
              <w:pStyle w:val="TAL"/>
            </w:pPr>
            <w:proofErr w:type="spellStart"/>
            <w:r w:rsidRPr="00D3062E">
              <w:t>NwSliceDiagResp</w:t>
            </w:r>
            <w:proofErr w:type="spellEnd"/>
          </w:p>
        </w:tc>
        <w:tc>
          <w:tcPr>
            <w:tcW w:w="1290" w:type="dxa"/>
            <w:tcBorders>
              <w:top w:val="single" w:sz="6" w:space="0" w:color="auto"/>
              <w:left w:val="single" w:sz="6" w:space="0" w:color="auto"/>
              <w:bottom w:val="single" w:sz="6" w:space="0" w:color="auto"/>
              <w:right w:val="single" w:sz="6" w:space="0" w:color="auto"/>
            </w:tcBorders>
            <w:vAlign w:val="center"/>
          </w:tcPr>
          <w:p w14:paraId="7B45818B" w14:textId="77777777" w:rsidR="00F0476C" w:rsidRPr="00D3062E" w:rsidRDefault="00F0476C" w:rsidP="0050498B">
            <w:pPr>
              <w:pStyle w:val="TAC"/>
            </w:pPr>
            <w:r w:rsidRPr="00D3062E">
              <w:t>6.13.6.2.3</w:t>
            </w:r>
          </w:p>
        </w:tc>
        <w:tc>
          <w:tcPr>
            <w:tcW w:w="4241" w:type="dxa"/>
            <w:tcBorders>
              <w:top w:val="single" w:sz="6" w:space="0" w:color="auto"/>
              <w:left w:val="single" w:sz="6" w:space="0" w:color="auto"/>
              <w:bottom w:val="single" w:sz="6" w:space="0" w:color="auto"/>
              <w:right w:val="single" w:sz="6" w:space="0" w:color="auto"/>
            </w:tcBorders>
            <w:vAlign w:val="center"/>
          </w:tcPr>
          <w:p w14:paraId="3487ABC8" w14:textId="77777777" w:rsidR="00F0476C" w:rsidRPr="00D3062E" w:rsidRDefault="00F0476C" w:rsidP="0050498B">
            <w:pPr>
              <w:pStyle w:val="TAL"/>
              <w:rPr>
                <w:rFonts w:cs="Arial"/>
                <w:szCs w:val="18"/>
              </w:rPr>
            </w:pPr>
            <w:r w:rsidRPr="00D3062E">
              <w:rPr>
                <w:rFonts w:cs="Arial"/>
                <w:szCs w:val="18"/>
              </w:rPr>
              <w:t>Represents the network slice diagnostics report.</w:t>
            </w:r>
          </w:p>
        </w:tc>
        <w:tc>
          <w:tcPr>
            <w:tcW w:w="1267" w:type="dxa"/>
            <w:tcBorders>
              <w:top w:val="single" w:sz="6" w:space="0" w:color="auto"/>
              <w:left w:val="single" w:sz="6" w:space="0" w:color="auto"/>
              <w:bottom w:val="single" w:sz="6" w:space="0" w:color="auto"/>
              <w:right w:val="single" w:sz="6" w:space="0" w:color="auto"/>
            </w:tcBorders>
            <w:vAlign w:val="center"/>
          </w:tcPr>
          <w:p w14:paraId="53D5DBEA" w14:textId="77777777" w:rsidR="00F0476C" w:rsidRPr="00D3062E" w:rsidRDefault="00F0476C" w:rsidP="0050498B">
            <w:pPr>
              <w:pStyle w:val="TAL"/>
              <w:rPr>
                <w:rFonts w:cs="Arial"/>
                <w:szCs w:val="18"/>
              </w:rPr>
            </w:pPr>
          </w:p>
        </w:tc>
      </w:tr>
      <w:tr w:rsidR="00F0476C" w:rsidRPr="00D3062E" w14:paraId="6391A12A" w14:textId="77777777" w:rsidTr="0050498B">
        <w:trPr>
          <w:jc w:val="center"/>
        </w:trPr>
        <w:tc>
          <w:tcPr>
            <w:tcW w:w="2825" w:type="dxa"/>
            <w:tcBorders>
              <w:top w:val="single" w:sz="6" w:space="0" w:color="auto"/>
              <w:left w:val="single" w:sz="6" w:space="0" w:color="auto"/>
              <w:bottom w:val="single" w:sz="6" w:space="0" w:color="auto"/>
              <w:right w:val="single" w:sz="6" w:space="0" w:color="auto"/>
            </w:tcBorders>
            <w:vAlign w:val="center"/>
          </w:tcPr>
          <w:p w14:paraId="35A3CC14" w14:textId="77777777" w:rsidR="00F0476C" w:rsidRPr="00D3062E" w:rsidRDefault="00F0476C" w:rsidP="0050498B">
            <w:pPr>
              <w:pStyle w:val="TAL"/>
            </w:pPr>
            <w:proofErr w:type="spellStart"/>
            <w:r w:rsidRPr="00D3062E">
              <w:t>ServDgradInfo</w:t>
            </w:r>
            <w:proofErr w:type="spellEnd"/>
          </w:p>
        </w:tc>
        <w:tc>
          <w:tcPr>
            <w:tcW w:w="1290" w:type="dxa"/>
            <w:tcBorders>
              <w:top w:val="single" w:sz="6" w:space="0" w:color="auto"/>
              <w:left w:val="single" w:sz="6" w:space="0" w:color="auto"/>
              <w:bottom w:val="single" w:sz="6" w:space="0" w:color="auto"/>
              <w:right w:val="single" w:sz="6" w:space="0" w:color="auto"/>
            </w:tcBorders>
            <w:vAlign w:val="center"/>
          </w:tcPr>
          <w:p w14:paraId="67D8F0AF" w14:textId="77777777" w:rsidR="00F0476C" w:rsidRPr="00D3062E" w:rsidRDefault="00F0476C" w:rsidP="0050498B">
            <w:pPr>
              <w:pStyle w:val="TAC"/>
            </w:pPr>
            <w:r w:rsidRPr="00D3062E">
              <w:t>6.13.6.2.4</w:t>
            </w:r>
          </w:p>
        </w:tc>
        <w:tc>
          <w:tcPr>
            <w:tcW w:w="4241" w:type="dxa"/>
            <w:tcBorders>
              <w:top w:val="single" w:sz="6" w:space="0" w:color="auto"/>
              <w:left w:val="single" w:sz="6" w:space="0" w:color="auto"/>
              <w:bottom w:val="single" w:sz="6" w:space="0" w:color="auto"/>
              <w:right w:val="single" w:sz="6" w:space="0" w:color="auto"/>
            </w:tcBorders>
            <w:vAlign w:val="center"/>
          </w:tcPr>
          <w:p w14:paraId="0896461D" w14:textId="77777777" w:rsidR="00F0476C" w:rsidRPr="00D3062E" w:rsidRDefault="00F0476C" w:rsidP="0050498B">
            <w:pPr>
              <w:pStyle w:val="TAL"/>
              <w:rPr>
                <w:rFonts w:cs="Arial"/>
                <w:szCs w:val="18"/>
              </w:rPr>
            </w:pPr>
            <w:r w:rsidRPr="00D3062E">
              <w:rPr>
                <w:rFonts w:cs="Arial"/>
                <w:szCs w:val="18"/>
              </w:rPr>
              <w:t>Represents the service degraded information.</w:t>
            </w:r>
          </w:p>
        </w:tc>
        <w:tc>
          <w:tcPr>
            <w:tcW w:w="1267" w:type="dxa"/>
            <w:tcBorders>
              <w:top w:val="single" w:sz="6" w:space="0" w:color="auto"/>
              <w:left w:val="single" w:sz="6" w:space="0" w:color="auto"/>
              <w:bottom w:val="single" w:sz="6" w:space="0" w:color="auto"/>
              <w:right w:val="single" w:sz="6" w:space="0" w:color="auto"/>
            </w:tcBorders>
            <w:vAlign w:val="center"/>
          </w:tcPr>
          <w:p w14:paraId="080C8687" w14:textId="77777777" w:rsidR="00F0476C" w:rsidRPr="00D3062E" w:rsidRDefault="00F0476C" w:rsidP="0050498B">
            <w:pPr>
              <w:pStyle w:val="TAL"/>
              <w:rPr>
                <w:rFonts w:cs="Arial"/>
                <w:szCs w:val="18"/>
              </w:rPr>
            </w:pPr>
          </w:p>
        </w:tc>
      </w:tr>
      <w:tr w:rsidR="00F0476C" w:rsidRPr="00D3062E" w14:paraId="2A45BC56" w14:textId="77777777" w:rsidTr="0050498B">
        <w:trPr>
          <w:jc w:val="center"/>
        </w:trPr>
        <w:tc>
          <w:tcPr>
            <w:tcW w:w="2825" w:type="dxa"/>
            <w:tcBorders>
              <w:top w:val="single" w:sz="6" w:space="0" w:color="auto"/>
              <w:left w:val="single" w:sz="6" w:space="0" w:color="auto"/>
              <w:bottom w:val="single" w:sz="6" w:space="0" w:color="auto"/>
              <w:right w:val="single" w:sz="6" w:space="0" w:color="auto"/>
            </w:tcBorders>
            <w:vAlign w:val="center"/>
          </w:tcPr>
          <w:p w14:paraId="64E0A3F8" w14:textId="77777777" w:rsidR="00F0476C" w:rsidRPr="00D3062E" w:rsidRDefault="00F0476C" w:rsidP="0050498B">
            <w:pPr>
              <w:pStyle w:val="TAL"/>
            </w:pPr>
            <w:proofErr w:type="spellStart"/>
            <w:r w:rsidRPr="00D3062E">
              <w:t>DataReport</w:t>
            </w:r>
            <w:proofErr w:type="spellEnd"/>
          </w:p>
        </w:tc>
        <w:tc>
          <w:tcPr>
            <w:tcW w:w="1290" w:type="dxa"/>
            <w:tcBorders>
              <w:top w:val="single" w:sz="6" w:space="0" w:color="auto"/>
              <w:left w:val="single" w:sz="6" w:space="0" w:color="auto"/>
              <w:bottom w:val="single" w:sz="6" w:space="0" w:color="auto"/>
              <w:right w:val="single" w:sz="6" w:space="0" w:color="auto"/>
            </w:tcBorders>
            <w:vAlign w:val="center"/>
          </w:tcPr>
          <w:p w14:paraId="18FF4786" w14:textId="77777777" w:rsidR="00F0476C" w:rsidRPr="00D3062E" w:rsidRDefault="00F0476C" w:rsidP="0050498B">
            <w:pPr>
              <w:pStyle w:val="TAC"/>
            </w:pPr>
            <w:r w:rsidRPr="00D3062E">
              <w:t>6.13.6.2.6</w:t>
            </w:r>
          </w:p>
        </w:tc>
        <w:tc>
          <w:tcPr>
            <w:tcW w:w="4241" w:type="dxa"/>
            <w:tcBorders>
              <w:top w:val="single" w:sz="6" w:space="0" w:color="auto"/>
              <w:left w:val="single" w:sz="6" w:space="0" w:color="auto"/>
              <w:bottom w:val="single" w:sz="6" w:space="0" w:color="auto"/>
              <w:right w:val="single" w:sz="6" w:space="0" w:color="auto"/>
            </w:tcBorders>
            <w:vAlign w:val="center"/>
          </w:tcPr>
          <w:p w14:paraId="14679EC6" w14:textId="77777777" w:rsidR="00F0476C" w:rsidRPr="00D3062E" w:rsidRDefault="00F0476C" w:rsidP="0050498B">
            <w:pPr>
              <w:pStyle w:val="TAL"/>
              <w:rPr>
                <w:rFonts w:cs="Arial"/>
                <w:szCs w:val="18"/>
              </w:rPr>
            </w:pPr>
            <w:r w:rsidRPr="00D3062E">
              <w:rPr>
                <w:rFonts w:cs="Arial"/>
                <w:szCs w:val="18"/>
              </w:rPr>
              <w:t>Represents the reported data.</w:t>
            </w:r>
          </w:p>
        </w:tc>
        <w:tc>
          <w:tcPr>
            <w:tcW w:w="1267" w:type="dxa"/>
            <w:tcBorders>
              <w:top w:val="single" w:sz="6" w:space="0" w:color="auto"/>
              <w:left w:val="single" w:sz="6" w:space="0" w:color="auto"/>
              <w:bottom w:val="single" w:sz="6" w:space="0" w:color="auto"/>
              <w:right w:val="single" w:sz="6" w:space="0" w:color="auto"/>
            </w:tcBorders>
            <w:vAlign w:val="center"/>
          </w:tcPr>
          <w:p w14:paraId="6642C328" w14:textId="77777777" w:rsidR="00F0476C" w:rsidRPr="00D3062E" w:rsidRDefault="00F0476C" w:rsidP="0050498B">
            <w:pPr>
              <w:pStyle w:val="TAL"/>
              <w:rPr>
                <w:rFonts w:cs="Arial"/>
                <w:szCs w:val="18"/>
              </w:rPr>
            </w:pPr>
          </w:p>
        </w:tc>
      </w:tr>
    </w:tbl>
    <w:p w14:paraId="5056EACF" w14:textId="77777777" w:rsidR="00F0476C" w:rsidRPr="00D3062E" w:rsidRDefault="00F0476C" w:rsidP="00F0476C"/>
    <w:p w14:paraId="317AF08D" w14:textId="77777777" w:rsidR="00F0476C" w:rsidRPr="00D3062E" w:rsidRDefault="00F0476C" w:rsidP="00F0476C">
      <w:r w:rsidRPr="00D3062E">
        <w:t>Table </w:t>
      </w:r>
      <w:r w:rsidRPr="00D3062E">
        <w:rPr>
          <w:noProof/>
          <w:lang w:eastAsia="zh-CN"/>
        </w:rPr>
        <w:t>6.13</w:t>
      </w:r>
      <w:r w:rsidRPr="00D3062E">
        <w:t xml:space="preserve">.6.1-2 specifies data types re-used by the </w:t>
      </w:r>
      <w:proofErr w:type="spellStart"/>
      <w:r w:rsidRPr="00D3062E">
        <w:t>NSCE_NSDiagnostics</w:t>
      </w:r>
      <w:proofErr w:type="spellEnd"/>
      <w:r w:rsidRPr="00D3062E">
        <w:t xml:space="preserve"> API from other specifications, including a reference to their respective specifications, and when needed, a short description of their use within the </w:t>
      </w:r>
      <w:proofErr w:type="spellStart"/>
      <w:r w:rsidRPr="00D3062E">
        <w:t>NSCE_NSDiagnostics</w:t>
      </w:r>
      <w:proofErr w:type="spellEnd"/>
      <w:r w:rsidRPr="00D3062E">
        <w:t xml:space="preserve"> API.</w:t>
      </w:r>
    </w:p>
    <w:p w14:paraId="546B1389" w14:textId="77777777" w:rsidR="00F0476C" w:rsidRPr="00D3062E" w:rsidRDefault="00F0476C" w:rsidP="00F0476C">
      <w:pPr>
        <w:pStyle w:val="TH"/>
      </w:pPr>
      <w:r w:rsidRPr="00D3062E">
        <w:t xml:space="preserve">Table 6.13.6.1-2: </w:t>
      </w:r>
      <w:bookmarkStart w:id="73" w:name="_Hlk156991073"/>
      <w:proofErr w:type="spellStart"/>
      <w:r w:rsidRPr="00D3062E">
        <w:t>NSCE_NSDiagnostics</w:t>
      </w:r>
      <w:proofErr w:type="spellEnd"/>
      <w:r w:rsidRPr="00D3062E">
        <w:t xml:space="preserve"> API </w:t>
      </w:r>
      <w:bookmarkEnd w:id="73"/>
      <w:r w:rsidRPr="00D3062E">
        <w:t>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1930"/>
        <w:gridCol w:w="4591"/>
        <w:gridCol w:w="1267"/>
      </w:tblGrid>
      <w:tr w:rsidR="00F0476C" w:rsidRPr="00D3062E" w14:paraId="3FAA41F0" w14:textId="77777777" w:rsidTr="0050498B">
        <w:trPr>
          <w:jc w:val="center"/>
        </w:trPr>
        <w:tc>
          <w:tcPr>
            <w:tcW w:w="1835" w:type="dxa"/>
            <w:shd w:val="clear" w:color="auto" w:fill="C0C0C0"/>
            <w:vAlign w:val="center"/>
            <w:hideMark/>
          </w:tcPr>
          <w:p w14:paraId="2AD93F18" w14:textId="77777777" w:rsidR="00F0476C" w:rsidRPr="00D3062E" w:rsidRDefault="00F0476C" w:rsidP="0050498B">
            <w:pPr>
              <w:pStyle w:val="TAH"/>
            </w:pPr>
            <w:r w:rsidRPr="00D3062E">
              <w:t>Data type</w:t>
            </w:r>
          </w:p>
        </w:tc>
        <w:tc>
          <w:tcPr>
            <w:tcW w:w="1930" w:type="dxa"/>
            <w:shd w:val="clear" w:color="auto" w:fill="C0C0C0"/>
            <w:vAlign w:val="center"/>
            <w:hideMark/>
          </w:tcPr>
          <w:p w14:paraId="6B564AC4" w14:textId="77777777" w:rsidR="00F0476C" w:rsidRPr="00D3062E" w:rsidRDefault="00F0476C" w:rsidP="0050498B">
            <w:pPr>
              <w:pStyle w:val="TAH"/>
            </w:pPr>
            <w:r w:rsidRPr="00D3062E">
              <w:t>Reference</w:t>
            </w:r>
          </w:p>
        </w:tc>
        <w:tc>
          <w:tcPr>
            <w:tcW w:w="4591" w:type="dxa"/>
            <w:shd w:val="clear" w:color="auto" w:fill="C0C0C0"/>
            <w:vAlign w:val="center"/>
            <w:hideMark/>
          </w:tcPr>
          <w:p w14:paraId="687F333E" w14:textId="77777777" w:rsidR="00F0476C" w:rsidRPr="00D3062E" w:rsidRDefault="00F0476C" w:rsidP="0050498B">
            <w:pPr>
              <w:pStyle w:val="TAH"/>
            </w:pPr>
            <w:r w:rsidRPr="00D3062E">
              <w:t>Comments</w:t>
            </w:r>
          </w:p>
        </w:tc>
        <w:tc>
          <w:tcPr>
            <w:tcW w:w="1267" w:type="dxa"/>
            <w:shd w:val="clear" w:color="auto" w:fill="C0C0C0"/>
            <w:vAlign w:val="center"/>
          </w:tcPr>
          <w:p w14:paraId="72DDBD0B" w14:textId="77777777" w:rsidR="00F0476C" w:rsidRPr="00D3062E" w:rsidRDefault="00F0476C" w:rsidP="0050498B">
            <w:pPr>
              <w:pStyle w:val="TAH"/>
            </w:pPr>
            <w:r w:rsidRPr="00D3062E">
              <w:t>Applicability</w:t>
            </w:r>
          </w:p>
        </w:tc>
      </w:tr>
      <w:tr w:rsidR="00F0476C" w:rsidRPr="00D3062E" w14:paraId="29DA9FD1" w14:textId="77777777" w:rsidTr="0050498B">
        <w:trPr>
          <w:jc w:val="center"/>
        </w:trPr>
        <w:tc>
          <w:tcPr>
            <w:tcW w:w="1835" w:type="dxa"/>
            <w:vAlign w:val="center"/>
          </w:tcPr>
          <w:p w14:paraId="01B0603E" w14:textId="77777777" w:rsidR="00F0476C" w:rsidRPr="00D3062E" w:rsidRDefault="00F0476C" w:rsidP="0050498B">
            <w:pPr>
              <w:pStyle w:val="TAL"/>
            </w:pPr>
            <w:r w:rsidRPr="00D3062E">
              <w:t>Bytes</w:t>
            </w:r>
          </w:p>
        </w:tc>
        <w:tc>
          <w:tcPr>
            <w:tcW w:w="1930" w:type="dxa"/>
            <w:vAlign w:val="center"/>
          </w:tcPr>
          <w:p w14:paraId="6668EC02" w14:textId="77777777" w:rsidR="00F0476C" w:rsidRPr="00D3062E" w:rsidRDefault="00F0476C" w:rsidP="0050498B">
            <w:pPr>
              <w:pStyle w:val="TAC"/>
            </w:pPr>
            <w:r w:rsidRPr="00D3062E">
              <w:rPr>
                <w:rFonts w:hint="eastAsia"/>
              </w:rPr>
              <w:t>3GPP TS 29.</w:t>
            </w:r>
            <w:r w:rsidRPr="00D3062E">
              <w:t>122</w:t>
            </w:r>
            <w:r w:rsidRPr="00D3062E">
              <w:rPr>
                <w:rFonts w:hint="eastAsia"/>
              </w:rPr>
              <w:t> [</w:t>
            </w:r>
            <w:r w:rsidRPr="00D3062E">
              <w:t>2]</w:t>
            </w:r>
          </w:p>
        </w:tc>
        <w:tc>
          <w:tcPr>
            <w:tcW w:w="4591" w:type="dxa"/>
            <w:vAlign w:val="center"/>
          </w:tcPr>
          <w:p w14:paraId="6232FF7D" w14:textId="77777777" w:rsidR="00F0476C" w:rsidRPr="00D3062E" w:rsidRDefault="00F0476C" w:rsidP="0050498B">
            <w:pPr>
              <w:pStyle w:val="TAL"/>
            </w:pPr>
            <w:r w:rsidRPr="00D3062E">
              <w:t>Represents a sequence of bytes.</w:t>
            </w:r>
          </w:p>
        </w:tc>
        <w:tc>
          <w:tcPr>
            <w:tcW w:w="1267" w:type="dxa"/>
            <w:vAlign w:val="center"/>
          </w:tcPr>
          <w:p w14:paraId="59804B6E" w14:textId="77777777" w:rsidR="00F0476C" w:rsidRPr="00D3062E" w:rsidRDefault="00F0476C" w:rsidP="0050498B">
            <w:pPr>
              <w:pStyle w:val="TAL"/>
              <w:rPr>
                <w:rFonts w:cs="Arial"/>
                <w:szCs w:val="18"/>
              </w:rPr>
            </w:pPr>
          </w:p>
        </w:tc>
      </w:tr>
      <w:tr w:rsidR="00F0476C" w:rsidRPr="00D3062E" w14:paraId="650CAE09" w14:textId="77777777" w:rsidTr="0050498B">
        <w:trPr>
          <w:jc w:val="center"/>
        </w:trPr>
        <w:tc>
          <w:tcPr>
            <w:tcW w:w="1835" w:type="dxa"/>
            <w:vAlign w:val="center"/>
          </w:tcPr>
          <w:p w14:paraId="4331DB22" w14:textId="77777777" w:rsidR="00F0476C" w:rsidRPr="00D3062E" w:rsidRDefault="00F0476C" w:rsidP="0050498B">
            <w:pPr>
              <w:pStyle w:val="TAL"/>
              <w:rPr>
                <w:lang w:eastAsia="zh-CN"/>
              </w:rPr>
            </w:pPr>
            <w:proofErr w:type="spellStart"/>
            <w:r w:rsidRPr="00D3062E">
              <w:t>DateTime</w:t>
            </w:r>
            <w:proofErr w:type="spellEnd"/>
          </w:p>
        </w:tc>
        <w:tc>
          <w:tcPr>
            <w:tcW w:w="1930" w:type="dxa"/>
            <w:vAlign w:val="center"/>
          </w:tcPr>
          <w:p w14:paraId="6AB088C2" w14:textId="77777777" w:rsidR="00F0476C" w:rsidRPr="00D3062E" w:rsidRDefault="00F0476C" w:rsidP="0050498B">
            <w:pPr>
              <w:pStyle w:val="TAC"/>
              <w:rPr>
                <w:noProof/>
              </w:rPr>
            </w:pPr>
            <w:r w:rsidRPr="00D3062E">
              <w:rPr>
                <w:rFonts w:hint="eastAsia"/>
              </w:rPr>
              <w:t>3GPP TS 29.</w:t>
            </w:r>
            <w:r w:rsidRPr="00D3062E">
              <w:t>122</w:t>
            </w:r>
            <w:r w:rsidRPr="00D3062E">
              <w:rPr>
                <w:rFonts w:hint="eastAsia"/>
              </w:rPr>
              <w:t> [</w:t>
            </w:r>
            <w:r w:rsidRPr="00D3062E">
              <w:t>2]</w:t>
            </w:r>
          </w:p>
        </w:tc>
        <w:tc>
          <w:tcPr>
            <w:tcW w:w="4591" w:type="dxa"/>
            <w:vAlign w:val="center"/>
          </w:tcPr>
          <w:p w14:paraId="117B596A" w14:textId="77777777" w:rsidR="00F0476C" w:rsidRPr="00D3062E" w:rsidRDefault="00F0476C" w:rsidP="0050498B">
            <w:pPr>
              <w:pStyle w:val="TAL"/>
              <w:rPr>
                <w:rFonts w:cs="Arial"/>
                <w:szCs w:val="18"/>
                <w:lang w:eastAsia="zh-CN"/>
              </w:rPr>
            </w:pPr>
            <w:r w:rsidRPr="00D3062E">
              <w:t>Represents a date and a time.</w:t>
            </w:r>
          </w:p>
        </w:tc>
        <w:tc>
          <w:tcPr>
            <w:tcW w:w="1267" w:type="dxa"/>
            <w:vAlign w:val="center"/>
          </w:tcPr>
          <w:p w14:paraId="4421F04E" w14:textId="77777777" w:rsidR="00F0476C" w:rsidRPr="00D3062E" w:rsidRDefault="00F0476C" w:rsidP="0050498B">
            <w:pPr>
              <w:pStyle w:val="TAL"/>
              <w:rPr>
                <w:rFonts w:cs="Arial"/>
                <w:szCs w:val="18"/>
              </w:rPr>
            </w:pPr>
          </w:p>
        </w:tc>
      </w:tr>
      <w:tr w:rsidR="00F0476C" w:rsidRPr="00D3062E" w14:paraId="69BD05D2" w14:textId="77777777" w:rsidTr="0050498B">
        <w:trPr>
          <w:jc w:val="center"/>
        </w:trPr>
        <w:tc>
          <w:tcPr>
            <w:tcW w:w="1835" w:type="dxa"/>
            <w:vAlign w:val="center"/>
          </w:tcPr>
          <w:p w14:paraId="327D76F9" w14:textId="77777777" w:rsidR="00F0476C" w:rsidRPr="00D3062E" w:rsidRDefault="00F0476C" w:rsidP="0050498B">
            <w:pPr>
              <w:pStyle w:val="TAL"/>
              <w:rPr>
                <w:lang w:eastAsia="zh-CN"/>
              </w:rPr>
            </w:pPr>
            <w:proofErr w:type="spellStart"/>
            <w:r w:rsidRPr="00D3062E">
              <w:t>NetSliceId</w:t>
            </w:r>
            <w:proofErr w:type="spellEnd"/>
          </w:p>
        </w:tc>
        <w:tc>
          <w:tcPr>
            <w:tcW w:w="1930" w:type="dxa"/>
            <w:vAlign w:val="center"/>
          </w:tcPr>
          <w:p w14:paraId="1249F0EC" w14:textId="77777777" w:rsidR="00F0476C" w:rsidRPr="00D3062E" w:rsidRDefault="00F0476C" w:rsidP="0050498B">
            <w:pPr>
              <w:pStyle w:val="TAC"/>
              <w:rPr>
                <w:noProof/>
              </w:rPr>
            </w:pPr>
            <w:r w:rsidRPr="00D3062E">
              <w:rPr>
                <w:noProof/>
                <w:lang w:eastAsia="zh-CN"/>
              </w:rPr>
              <w:t>6.3</w:t>
            </w:r>
            <w:r w:rsidRPr="00D3062E">
              <w:t>.6.2.15</w:t>
            </w:r>
          </w:p>
        </w:tc>
        <w:tc>
          <w:tcPr>
            <w:tcW w:w="4591" w:type="dxa"/>
            <w:vAlign w:val="center"/>
          </w:tcPr>
          <w:p w14:paraId="39AC45A2" w14:textId="77777777" w:rsidR="00F0476C" w:rsidRPr="00D3062E" w:rsidRDefault="00F0476C" w:rsidP="0050498B">
            <w:pPr>
              <w:pStyle w:val="TAL"/>
              <w:rPr>
                <w:rFonts w:cs="Arial"/>
                <w:szCs w:val="18"/>
                <w:lang w:eastAsia="zh-CN"/>
              </w:rPr>
            </w:pPr>
            <w:r w:rsidRPr="00D3062E">
              <w:t>Represents the identification information of a network slice.</w:t>
            </w:r>
          </w:p>
        </w:tc>
        <w:tc>
          <w:tcPr>
            <w:tcW w:w="1267" w:type="dxa"/>
            <w:vAlign w:val="center"/>
          </w:tcPr>
          <w:p w14:paraId="20F81EA9" w14:textId="77777777" w:rsidR="00F0476C" w:rsidRPr="00D3062E" w:rsidRDefault="00F0476C" w:rsidP="0050498B">
            <w:pPr>
              <w:pStyle w:val="TAL"/>
              <w:rPr>
                <w:rFonts w:cs="Arial"/>
                <w:szCs w:val="18"/>
              </w:rPr>
            </w:pPr>
          </w:p>
        </w:tc>
      </w:tr>
      <w:tr w:rsidR="00F0476C" w:rsidRPr="00D3062E" w14:paraId="4ACE0B4C" w14:textId="77777777" w:rsidTr="0050498B">
        <w:trPr>
          <w:jc w:val="center"/>
        </w:trPr>
        <w:tc>
          <w:tcPr>
            <w:tcW w:w="1835" w:type="dxa"/>
            <w:vAlign w:val="center"/>
          </w:tcPr>
          <w:p w14:paraId="13952D9F" w14:textId="77777777" w:rsidR="00F0476C" w:rsidRPr="00D3062E" w:rsidRDefault="00F0476C" w:rsidP="0050498B">
            <w:pPr>
              <w:pStyle w:val="TAL"/>
            </w:pPr>
            <w:proofErr w:type="spellStart"/>
            <w:r w:rsidRPr="00D3062E">
              <w:t>ServArea</w:t>
            </w:r>
            <w:proofErr w:type="spellEnd"/>
          </w:p>
        </w:tc>
        <w:tc>
          <w:tcPr>
            <w:tcW w:w="1930" w:type="dxa"/>
            <w:vAlign w:val="center"/>
          </w:tcPr>
          <w:p w14:paraId="5D03E88E" w14:textId="77777777" w:rsidR="00F0476C" w:rsidRPr="00D3062E" w:rsidRDefault="00F0476C" w:rsidP="0050498B">
            <w:pPr>
              <w:pStyle w:val="TAC"/>
              <w:rPr>
                <w:noProof/>
              </w:rPr>
            </w:pPr>
            <w:r w:rsidRPr="00D3062E">
              <w:rPr>
                <w:noProof/>
              </w:rPr>
              <w:t>Clause </w:t>
            </w:r>
            <w:r w:rsidRPr="00D3062E">
              <w:rPr>
                <w:noProof/>
                <w:lang w:eastAsia="zh-CN"/>
              </w:rPr>
              <w:t>6.16</w:t>
            </w:r>
            <w:r w:rsidRPr="00D3062E">
              <w:t>.6.2.5</w:t>
            </w:r>
          </w:p>
        </w:tc>
        <w:tc>
          <w:tcPr>
            <w:tcW w:w="4591" w:type="dxa"/>
            <w:vAlign w:val="center"/>
          </w:tcPr>
          <w:p w14:paraId="79FD6779" w14:textId="77777777" w:rsidR="00F0476C" w:rsidRPr="00D3062E" w:rsidRDefault="00F0476C" w:rsidP="0050498B">
            <w:pPr>
              <w:pStyle w:val="TAL"/>
              <w:rPr>
                <w:rFonts w:cs="Arial"/>
                <w:szCs w:val="18"/>
              </w:rPr>
            </w:pPr>
            <w:r w:rsidRPr="00D3062E">
              <w:t>Represents a network slice service area.</w:t>
            </w:r>
          </w:p>
        </w:tc>
        <w:tc>
          <w:tcPr>
            <w:tcW w:w="1267" w:type="dxa"/>
            <w:vAlign w:val="center"/>
          </w:tcPr>
          <w:p w14:paraId="09778FA3" w14:textId="77777777" w:rsidR="00F0476C" w:rsidRPr="00D3062E" w:rsidRDefault="00F0476C" w:rsidP="0050498B">
            <w:pPr>
              <w:pStyle w:val="TAL"/>
              <w:rPr>
                <w:rFonts w:cs="Arial"/>
                <w:szCs w:val="18"/>
              </w:rPr>
            </w:pPr>
          </w:p>
        </w:tc>
      </w:tr>
      <w:tr w:rsidR="00F0476C" w:rsidRPr="00D3062E" w14:paraId="1B2AE659" w14:textId="77777777" w:rsidTr="0050498B">
        <w:trPr>
          <w:jc w:val="center"/>
        </w:trPr>
        <w:tc>
          <w:tcPr>
            <w:tcW w:w="1835" w:type="dxa"/>
            <w:vAlign w:val="center"/>
          </w:tcPr>
          <w:p w14:paraId="5D944D75" w14:textId="77777777" w:rsidR="00F0476C" w:rsidRPr="00D3062E" w:rsidRDefault="00F0476C" w:rsidP="0050498B">
            <w:pPr>
              <w:pStyle w:val="TAL"/>
              <w:rPr>
                <w:lang w:eastAsia="zh-CN"/>
              </w:rPr>
            </w:pPr>
            <w:proofErr w:type="spellStart"/>
            <w:r w:rsidRPr="00D3062E">
              <w:t>SupportedFeatures</w:t>
            </w:r>
            <w:proofErr w:type="spellEnd"/>
          </w:p>
        </w:tc>
        <w:tc>
          <w:tcPr>
            <w:tcW w:w="1930" w:type="dxa"/>
            <w:vAlign w:val="center"/>
          </w:tcPr>
          <w:p w14:paraId="1D6C5C18" w14:textId="77777777" w:rsidR="00F0476C" w:rsidRPr="00D3062E" w:rsidRDefault="00F0476C" w:rsidP="0050498B">
            <w:pPr>
              <w:pStyle w:val="TAC"/>
              <w:rPr>
                <w:lang w:eastAsia="zh-CN"/>
              </w:rPr>
            </w:pPr>
            <w:r w:rsidRPr="00D3062E">
              <w:t>3GPP TS 29.571 [16]</w:t>
            </w:r>
          </w:p>
        </w:tc>
        <w:tc>
          <w:tcPr>
            <w:tcW w:w="4591" w:type="dxa"/>
            <w:vAlign w:val="center"/>
          </w:tcPr>
          <w:p w14:paraId="6115CF58" w14:textId="77777777" w:rsidR="00F0476C" w:rsidRPr="00D3062E" w:rsidRDefault="00F0476C" w:rsidP="0050498B">
            <w:pPr>
              <w:pStyle w:val="TAL"/>
              <w:rPr>
                <w:rFonts w:cs="Arial"/>
                <w:szCs w:val="18"/>
                <w:lang w:eastAsia="zh-CN"/>
              </w:rPr>
            </w:pPr>
            <w:r w:rsidRPr="00D3062E">
              <w:t>Used to negotiate the applicability of the optional features.</w:t>
            </w:r>
          </w:p>
        </w:tc>
        <w:tc>
          <w:tcPr>
            <w:tcW w:w="1267" w:type="dxa"/>
            <w:vAlign w:val="center"/>
          </w:tcPr>
          <w:p w14:paraId="1CC05FE0" w14:textId="77777777" w:rsidR="00F0476C" w:rsidRPr="00D3062E" w:rsidRDefault="00F0476C" w:rsidP="0050498B">
            <w:pPr>
              <w:pStyle w:val="TAL"/>
              <w:rPr>
                <w:rFonts w:cs="Arial"/>
                <w:szCs w:val="18"/>
              </w:rPr>
            </w:pPr>
          </w:p>
        </w:tc>
      </w:tr>
      <w:tr w:rsidR="00F0476C" w:rsidRPr="00D3062E" w:rsidDel="00F0476C" w14:paraId="6F8FC289" w14:textId="435147D7" w:rsidTr="0050498B">
        <w:trPr>
          <w:jc w:val="center"/>
          <w:del w:id="74" w:author="Huawei [Abdessamad] 2024-04" w:date="2024-04-07T20:16:00Z"/>
        </w:trPr>
        <w:tc>
          <w:tcPr>
            <w:tcW w:w="9623" w:type="dxa"/>
            <w:gridSpan w:val="4"/>
            <w:vAlign w:val="center"/>
          </w:tcPr>
          <w:p w14:paraId="57D3B33B" w14:textId="1A5B802F" w:rsidR="00F0476C" w:rsidRPr="00D3062E" w:rsidDel="00F0476C" w:rsidRDefault="00F0476C" w:rsidP="0050498B">
            <w:pPr>
              <w:pStyle w:val="TAN"/>
              <w:rPr>
                <w:del w:id="75" w:author="Huawei [Abdessamad] 2024-04" w:date="2024-04-07T20:16:00Z"/>
                <w:lang w:val="en-US" w:eastAsia="zh-CN"/>
              </w:rPr>
            </w:pPr>
            <w:del w:id="76" w:author="Huawei [Abdessamad] 2024-04" w:date="2024-04-07T20:16:00Z">
              <w:r w:rsidRPr="00D3062E" w:rsidDel="00F0476C">
                <w:rPr>
                  <w:lang w:eastAsia="zh-CN"/>
                </w:rPr>
                <w:delText>NOTE:</w:delText>
              </w:r>
              <w:r w:rsidRPr="00D3062E" w:rsidDel="00F0476C">
                <w:rPr>
                  <w:lang w:eastAsia="zh-CN"/>
                </w:rPr>
                <w:tab/>
                <w:delText>Properties marked with a feature as defined in clause 5.14.6 are applicable as described in clause 5.2.7 of 3GPP TS 29.122 [2]. If no feature is indicated, the related property applies for all the features.</w:delText>
              </w:r>
            </w:del>
          </w:p>
        </w:tc>
      </w:tr>
    </w:tbl>
    <w:p w14:paraId="7926F561" w14:textId="77777777" w:rsidR="00F0476C" w:rsidRPr="00D3062E" w:rsidRDefault="00F0476C" w:rsidP="00F0476C">
      <w:pPr>
        <w:rPr>
          <w:lang w:eastAsia="zh-CN"/>
        </w:rPr>
      </w:pPr>
    </w:p>
    <w:p w14:paraId="4F938A8A" w14:textId="77777777" w:rsidR="00C3213E" w:rsidRPr="00FD3BBA" w:rsidRDefault="00C3213E" w:rsidP="00C3213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A244F45" w14:textId="6A36AF84" w:rsidR="00C3213E" w:rsidRPr="00D3062E" w:rsidRDefault="00C3213E" w:rsidP="00C3213E">
      <w:pPr>
        <w:pStyle w:val="Heading4"/>
      </w:pPr>
      <w:r>
        <w:t>6</w:t>
      </w:r>
      <w:r w:rsidRPr="00D3062E">
        <w:t>.14.5.1</w:t>
      </w:r>
      <w:r w:rsidRPr="00D3062E">
        <w:tab/>
        <w:t>General</w:t>
      </w:r>
    </w:p>
    <w:p w14:paraId="15BE664F" w14:textId="77777777" w:rsidR="007A2810" w:rsidRPr="00FC29E8" w:rsidRDefault="007A2810" w:rsidP="007A2810">
      <w:pPr>
        <w:rPr>
          <w:ins w:id="77" w:author="Huawei [Abdessamad] 2024-04" w:date="2024-04-07T20:20:00Z"/>
          <w:noProof/>
        </w:rPr>
      </w:pPr>
      <w:ins w:id="78" w:author="Huawei [Abdessamad] 2024-04" w:date="2024-04-07T20:20:00Z">
        <w:r w:rsidRPr="00FC29E8">
          <w:rPr>
            <w:noProof/>
          </w:rPr>
          <w:t>Notifications shall comply to clause 6.6 of 3GPP TS 29.549 </w:t>
        </w:r>
        <w:r w:rsidRPr="00FC29E8">
          <w:t>[15]</w:t>
        </w:r>
        <w:r w:rsidRPr="00FC29E8">
          <w:rPr>
            <w:noProof/>
          </w:rPr>
          <w:t>.</w:t>
        </w:r>
      </w:ins>
    </w:p>
    <w:p w14:paraId="0E020780" w14:textId="77777777" w:rsidR="00C3213E" w:rsidRPr="00D3062E" w:rsidRDefault="00C3213E" w:rsidP="00C3213E">
      <w:pPr>
        <w:pStyle w:val="TH"/>
      </w:pPr>
      <w:r w:rsidRPr="00D3062E">
        <w:t>Table 6.14.5.1-1: Notifications overview</w:t>
      </w:r>
    </w:p>
    <w:tbl>
      <w:tblPr>
        <w:tblW w:w="49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1"/>
        <w:gridCol w:w="1419"/>
        <w:gridCol w:w="1700"/>
        <w:gridCol w:w="3978"/>
      </w:tblGrid>
      <w:tr w:rsidR="00C3213E" w:rsidRPr="00D3062E" w14:paraId="3A3D1303" w14:textId="77777777" w:rsidTr="0050498B">
        <w:trPr>
          <w:jc w:val="center"/>
        </w:trPr>
        <w:tc>
          <w:tcPr>
            <w:tcW w:w="1264" w:type="pct"/>
            <w:shd w:val="clear" w:color="auto" w:fill="C0C0C0"/>
            <w:vAlign w:val="center"/>
            <w:hideMark/>
          </w:tcPr>
          <w:p w14:paraId="7EE66F85" w14:textId="77777777" w:rsidR="00C3213E" w:rsidRPr="00D3062E" w:rsidRDefault="00C3213E" w:rsidP="0050498B">
            <w:pPr>
              <w:pStyle w:val="TAH"/>
            </w:pPr>
            <w:r w:rsidRPr="00D3062E">
              <w:t>Notification</w:t>
            </w:r>
          </w:p>
        </w:tc>
        <w:tc>
          <w:tcPr>
            <w:tcW w:w="747" w:type="pct"/>
            <w:shd w:val="clear" w:color="auto" w:fill="C0C0C0"/>
            <w:vAlign w:val="center"/>
            <w:hideMark/>
          </w:tcPr>
          <w:p w14:paraId="69514018" w14:textId="77777777" w:rsidR="00C3213E" w:rsidRPr="00D3062E" w:rsidRDefault="00C3213E" w:rsidP="0050498B">
            <w:pPr>
              <w:pStyle w:val="TAH"/>
            </w:pPr>
            <w:proofErr w:type="spellStart"/>
            <w:r w:rsidRPr="00D3062E">
              <w:t>Callback</w:t>
            </w:r>
            <w:proofErr w:type="spellEnd"/>
            <w:r w:rsidRPr="00D3062E">
              <w:t xml:space="preserve"> URI</w:t>
            </w:r>
          </w:p>
        </w:tc>
        <w:tc>
          <w:tcPr>
            <w:tcW w:w="895" w:type="pct"/>
            <w:shd w:val="clear" w:color="auto" w:fill="C0C0C0"/>
            <w:vAlign w:val="center"/>
            <w:hideMark/>
          </w:tcPr>
          <w:p w14:paraId="6D14BF71" w14:textId="77777777" w:rsidR="00C3213E" w:rsidRPr="00D3062E" w:rsidRDefault="00C3213E" w:rsidP="0050498B">
            <w:pPr>
              <w:pStyle w:val="TAH"/>
            </w:pPr>
            <w:r w:rsidRPr="00D3062E">
              <w:t>HTTP method or custom operation</w:t>
            </w:r>
          </w:p>
        </w:tc>
        <w:tc>
          <w:tcPr>
            <w:tcW w:w="2094" w:type="pct"/>
            <w:shd w:val="clear" w:color="auto" w:fill="C0C0C0"/>
            <w:vAlign w:val="center"/>
            <w:hideMark/>
          </w:tcPr>
          <w:p w14:paraId="50015360" w14:textId="77777777" w:rsidR="00C3213E" w:rsidRPr="00D3062E" w:rsidRDefault="00C3213E" w:rsidP="0050498B">
            <w:pPr>
              <w:pStyle w:val="TAH"/>
            </w:pPr>
            <w:r w:rsidRPr="00D3062E">
              <w:t>Description</w:t>
            </w:r>
          </w:p>
          <w:p w14:paraId="5DE8777E" w14:textId="77777777" w:rsidR="00C3213E" w:rsidRPr="00D3062E" w:rsidRDefault="00C3213E" w:rsidP="0050498B">
            <w:pPr>
              <w:pStyle w:val="TAH"/>
            </w:pPr>
            <w:r w:rsidRPr="00D3062E">
              <w:t>(service operation)</w:t>
            </w:r>
          </w:p>
        </w:tc>
      </w:tr>
      <w:tr w:rsidR="00C3213E" w:rsidRPr="00D3062E" w14:paraId="38029DE5" w14:textId="77777777" w:rsidTr="0050498B">
        <w:trPr>
          <w:jc w:val="center"/>
        </w:trPr>
        <w:tc>
          <w:tcPr>
            <w:tcW w:w="1264" w:type="pct"/>
            <w:vAlign w:val="center"/>
          </w:tcPr>
          <w:p w14:paraId="540F25B1" w14:textId="77777777" w:rsidR="00C3213E" w:rsidRPr="00D3062E" w:rsidRDefault="00C3213E" w:rsidP="0050498B">
            <w:pPr>
              <w:pStyle w:val="TAL"/>
              <w:rPr>
                <w:lang w:val="en-US"/>
              </w:rPr>
            </w:pPr>
            <w:r w:rsidRPr="00D3062E">
              <w:rPr>
                <w:lang w:eastAsia="fr-FR"/>
              </w:rPr>
              <w:t>Network Slice Fault Diagnosis</w:t>
            </w:r>
            <w:r w:rsidRPr="00D3062E">
              <w:rPr>
                <w:lang w:val="en-US"/>
              </w:rPr>
              <w:t xml:space="preserve"> Notification</w:t>
            </w:r>
          </w:p>
        </w:tc>
        <w:tc>
          <w:tcPr>
            <w:tcW w:w="747" w:type="pct"/>
            <w:vAlign w:val="center"/>
          </w:tcPr>
          <w:p w14:paraId="6425DBB4" w14:textId="77777777" w:rsidR="00C3213E" w:rsidRPr="00D3062E" w:rsidRDefault="00C3213E" w:rsidP="0050498B">
            <w:pPr>
              <w:pStyle w:val="TAL"/>
              <w:rPr>
                <w:lang w:val="en-US"/>
              </w:rPr>
            </w:pPr>
            <w:r w:rsidRPr="00D3062E">
              <w:rPr>
                <w:lang w:val="en-US"/>
              </w:rPr>
              <w:t>{</w:t>
            </w:r>
            <w:proofErr w:type="spellStart"/>
            <w:r w:rsidRPr="00D3062E">
              <w:t>notifUri</w:t>
            </w:r>
            <w:proofErr w:type="spellEnd"/>
            <w:r w:rsidRPr="00D3062E">
              <w:t>}</w:t>
            </w:r>
          </w:p>
        </w:tc>
        <w:tc>
          <w:tcPr>
            <w:tcW w:w="895" w:type="pct"/>
            <w:vAlign w:val="center"/>
          </w:tcPr>
          <w:p w14:paraId="1B6A7184" w14:textId="77777777" w:rsidR="00C3213E" w:rsidRPr="00D3062E" w:rsidRDefault="00C3213E" w:rsidP="0050498B">
            <w:pPr>
              <w:pStyle w:val="TAC"/>
              <w:rPr>
                <w:lang w:val="fr-FR"/>
              </w:rPr>
            </w:pPr>
            <w:r w:rsidRPr="00D3062E">
              <w:rPr>
                <w:lang w:val="fr-FR"/>
              </w:rPr>
              <w:t>POST</w:t>
            </w:r>
          </w:p>
        </w:tc>
        <w:tc>
          <w:tcPr>
            <w:tcW w:w="2094" w:type="pct"/>
            <w:vAlign w:val="center"/>
          </w:tcPr>
          <w:p w14:paraId="5D91A8B9" w14:textId="77777777" w:rsidR="00C3213E" w:rsidRPr="00D3062E" w:rsidRDefault="00C3213E" w:rsidP="0050498B">
            <w:pPr>
              <w:pStyle w:val="TAL"/>
              <w:rPr>
                <w:lang w:val="en-US"/>
              </w:rPr>
            </w:pPr>
            <w:r w:rsidRPr="00D3062E">
              <w:rPr>
                <w:lang w:val="en-US"/>
              </w:rPr>
              <w:t>This service operation e</w:t>
            </w:r>
            <w:proofErr w:type="spellStart"/>
            <w:r w:rsidRPr="00D3062E">
              <w:t>nables</w:t>
            </w:r>
            <w:proofErr w:type="spellEnd"/>
            <w:r w:rsidRPr="00D3062E">
              <w:t xml:space="preserve"> to notify a previously subscribed </w:t>
            </w:r>
            <w:r w:rsidRPr="00D3062E">
              <w:rPr>
                <w:noProof/>
                <w:lang w:eastAsia="zh-CN"/>
              </w:rPr>
              <w:t>service consumer</w:t>
            </w:r>
            <w:r w:rsidRPr="00D3062E">
              <w:t xml:space="preserve"> on </w:t>
            </w:r>
            <w:r w:rsidRPr="00D3062E">
              <w:rPr>
                <w:lang w:eastAsia="fr-FR"/>
              </w:rPr>
              <w:t>Network Slice Fault Diagnosis</w:t>
            </w:r>
            <w:r w:rsidRPr="00D3062E">
              <w:t xml:space="preserve"> event(s).</w:t>
            </w:r>
          </w:p>
        </w:tc>
      </w:tr>
    </w:tbl>
    <w:p w14:paraId="5770281E" w14:textId="77777777" w:rsidR="00C3213E" w:rsidRPr="00D3062E" w:rsidRDefault="00C3213E" w:rsidP="00C3213E">
      <w:pPr>
        <w:rPr>
          <w:noProof/>
        </w:rPr>
      </w:pPr>
    </w:p>
    <w:p w14:paraId="15280372" w14:textId="77777777" w:rsidR="00C3213E" w:rsidRPr="00FD3BBA" w:rsidRDefault="00C3213E" w:rsidP="00C3213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9" w:name="_Toc160650408"/>
      <w:bookmarkStart w:id="80" w:name="_Toc16190311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833187" w14:textId="77777777" w:rsidR="00C3213E" w:rsidRPr="005F1307" w:rsidRDefault="00C3213E" w:rsidP="00C3213E">
      <w:pPr>
        <w:pStyle w:val="Heading4"/>
      </w:pPr>
      <w:r w:rsidRPr="005F1307">
        <w:t>6.15.5.1</w:t>
      </w:r>
      <w:r w:rsidRPr="005F1307">
        <w:tab/>
        <w:t>General</w:t>
      </w:r>
      <w:bookmarkEnd w:id="79"/>
      <w:bookmarkEnd w:id="80"/>
    </w:p>
    <w:p w14:paraId="4467910F" w14:textId="77777777" w:rsidR="007A2810" w:rsidRPr="00FC29E8" w:rsidRDefault="007A2810" w:rsidP="007A2810">
      <w:pPr>
        <w:rPr>
          <w:ins w:id="81" w:author="Huawei [Abdessamad] 2024-04" w:date="2024-04-07T20:20:00Z"/>
          <w:noProof/>
        </w:rPr>
      </w:pPr>
      <w:ins w:id="82" w:author="Huawei [Abdessamad] 2024-04" w:date="2024-04-07T20:20:00Z">
        <w:r w:rsidRPr="00FC29E8">
          <w:rPr>
            <w:noProof/>
          </w:rPr>
          <w:t>Notifications shall comply to clause 6.6 of 3GPP TS 29.549 </w:t>
        </w:r>
        <w:r w:rsidRPr="00FC29E8">
          <w:t>[15]</w:t>
        </w:r>
        <w:r w:rsidRPr="00FC29E8">
          <w:rPr>
            <w:noProof/>
          </w:rPr>
          <w:t>.</w:t>
        </w:r>
      </w:ins>
    </w:p>
    <w:p w14:paraId="5C101090" w14:textId="77777777" w:rsidR="00C3213E" w:rsidRPr="005F1307" w:rsidRDefault="00C3213E" w:rsidP="00C3213E">
      <w:pPr>
        <w:pStyle w:val="TH"/>
      </w:pPr>
      <w:r w:rsidRPr="005F1307">
        <w:t>Table 6.15.5.1-1: Notifications overview</w:t>
      </w:r>
    </w:p>
    <w:tbl>
      <w:tblPr>
        <w:tblW w:w="49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1"/>
        <w:gridCol w:w="1419"/>
        <w:gridCol w:w="1700"/>
        <w:gridCol w:w="3978"/>
      </w:tblGrid>
      <w:tr w:rsidR="00C3213E" w:rsidRPr="005F1307" w14:paraId="22367DC3" w14:textId="77777777" w:rsidTr="0050498B">
        <w:trPr>
          <w:jc w:val="center"/>
        </w:trPr>
        <w:tc>
          <w:tcPr>
            <w:tcW w:w="1264" w:type="pct"/>
            <w:shd w:val="clear" w:color="auto" w:fill="C0C0C0"/>
            <w:vAlign w:val="center"/>
            <w:hideMark/>
          </w:tcPr>
          <w:p w14:paraId="6F583C5A" w14:textId="77777777" w:rsidR="00C3213E" w:rsidRPr="005F1307" w:rsidRDefault="00C3213E" w:rsidP="0050498B">
            <w:pPr>
              <w:pStyle w:val="TAH"/>
            </w:pPr>
            <w:r w:rsidRPr="005F1307">
              <w:t>Notification</w:t>
            </w:r>
          </w:p>
        </w:tc>
        <w:tc>
          <w:tcPr>
            <w:tcW w:w="747" w:type="pct"/>
            <w:shd w:val="clear" w:color="auto" w:fill="C0C0C0"/>
            <w:vAlign w:val="center"/>
            <w:hideMark/>
          </w:tcPr>
          <w:p w14:paraId="271032F2" w14:textId="77777777" w:rsidR="00C3213E" w:rsidRPr="005F1307" w:rsidRDefault="00C3213E" w:rsidP="0050498B">
            <w:pPr>
              <w:pStyle w:val="TAH"/>
            </w:pPr>
            <w:proofErr w:type="spellStart"/>
            <w:r w:rsidRPr="005F1307">
              <w:t>Callback</w:t>
            </w:r>
            <w:proofErr w:type="spellEnd"/>
            <w:r w:rsidRPr="005F1307">
              <w:t xml:space="preserve"> URI</w:t>
            </w:r>
          </w:p>
        </w:tc>
        <w:tc>
          <w:tcPr>
            <w:tcW w:w="895" w:type="pct"/>
            <w:shd w:val="clear" w:color="auto" w:fill="C0C0C0"/>
            <w:vAlign w:val="center"/>
            <w:hideMark/>
          </w:tcPr>
          <w:p w14:paraId="337F3745" w14:textId="77777777" w:rsidR="00C3213E" w:rsidRPr="005F1307" w:rsidRDefault="00C3213E" w:rsidP="0050498B">
            <w:pPr>
              <w:pStyle w:val="TAH"/>
            </w:pPr>
            <w:r w:rsidRPr="005F1307">
              <w:t>HTTP method or custom operation</w:t>
            </w:r>
          </w:p>
        </w:tc>
        <w:tc>
          <w:tcPr>
            <w:tcW w:w="2094" w:type="pct"/>
            <w:shd w:val="clear" w:color="auto" w:fill="C0C0C0"/>
            <w:vAlign w:val="center"/>
            <w:hideMark/>
          </w:tcPr>
          <w:p w14:paraId="3278253D" w14:textId="77777777" w:rsidR="00C3213E" w:rsidRPr="005F1307" w:rsidRDefault="00C3213E" w:rsidP="0050498B">
            <w:pPr>
              <w:pStyle w:val="TAH"/>
            </w:pPr>
            <w:r w:rsidRPr="005F1307">
              <w:t>Description</w:t>
            </w:r>
          </w:p>
          <w:p w14:paraId="46396077" w14:textId="77777777" w:rsidR="00C3213E" w:rsidRPr="005F1307" w:rsidRDefault="00C3213E" w:rsidP="0050498B">
            <w:pPr>
              <w:pStyle w:val="TAH"/>
            </w:pPr>
            <w:r w:rsidRPr="005F1307">
              <w:t>(service operation)</w:t>
            </w:r>
          </w:p>
        </w:tc>
      </w:tr>
      <w:tr w:rsidR="00C3213E" w:rsidRPr="005F1307" w14:paraId="16E54149" w14:textId="77777777" w:rsidTr="0050498B">
        <w:trPr>
          <w:jc w:val="center"/>
        </w:trPr>
        <w:tc>
          <w:tcPr>
            <w:tcW w:w="1264" w:type="pct"/>
            <w:vAlign w:val="center"/>
          </w:tcPr>
          <w:p w14:paraId="1F837516" w14:textId="77777777" w:rsidR="00C3213E" w:rsidRPr="005F1307" w:rsidRDefault="00C3213E" w:rsidP="0050498B">
            <w:pPr>
              <w:pStyle w:val="TAL"/>
              <w:rPr>
                <w:lang w:val="en-US"/>
              </w:rPr>
            </w:pPr>
            <w:r w:rsidRPr="005F1307">
              <w:rPr>
                <w:lang w:eastAsia="fr-FR"/>
              </w:rPr>
              <w:t xml:space="preserve">Network Slice Requirements Verification and Alignment </w:t>
            </w:r>
            <w:r w:rsidRPr="005F1307">
              <w:rPr>
                <w:lang w:val="en-US"/>
              </w:rPr>
              <w:t>Notification</w:t>
            </w:r>
          </w:p>
        </w:tc>
        <w:tc>
          <w:tcPr>
            <w:tcW w:w="747" w:type="pct"/>
            <w:vAlign w:val="center"/>
          </w:tcPr>
          <w:p w14:paraId="112F9F44" w14:textId="77777777" w:rsidR="00C3213E" w:rsidRPr="005F1307" w:rsidRDefault="00C3213E" w:rsidP="0050498B">
            <w:pPr>
              <w:pStyle w:val="TAL"/>
              <w:rPr>
                <w:lang w:val="en-US"/>
              </w:rPr>
            </w:pPr>
            <w:r w:rsidRPr="005F1307">
              <w:rPr>
                <w:lang w:val="en-US"/>
              </w:rPr>
              <w:t>{</w:t>
            </w:r>
            <w:proofErr w:type="spellStart"/>
            <w:r w:rsidRPr="005F1307">
              <w:t>notifUri</w:t>
            </w:r>
            <w:proofErr w:type="spellEnd"/>
            <w:r w:rsidRPr="005F1307">
              <w:t>}</w:t>
            </w:r>
          </w:p>
        </w:tc>
        <w:tc>
          <w:tcPr>
            <w:tcW w:w="895" w:type="pct"/>
            <w:vAlign w:val="center"/>
          </w:tcPr>
          <w:p w14:paraId="6AFDB81C" w14:textId="77777777" w:rsidR="00C3213E" w:rsidRPr="005F1307" w:rsidRDefault="00C3213E" w:rsidP="0050498B">
            <w:pPr>
              <w:pStyle w:val="TAC"/>
              <w:rPr>
                <w:lang w:val="fr-FR"/>
              </w:rPr>
            </w:pPr>
            <w:r w:rsidRPr="005F1307">
              <w:rPr>
                <w:lang w:val="fr-FR"/>
              </w:rPr>
              <w:t>POST</w:t>
            </w:r>
          </w:p>
        </w:tc>
        <w:tc>
          <w:tcPr>
            <w:tcW w:w="2094" w:type="pct"/>
            <w:vAlign w:val="center"/>
          </w:tcPr>
          <w:p w14:paraId="228D0428" w14:textId="77777777" w:rsidR="00C3213E" w:rsidRPr="005F1307" w:rsidRDefault="00C3213E" w:rsidP="0050498B">
            <w:pPr>
              <w:pStyle w:val="TAL"/>
              <w:rPr>
                <w:lang w:val="en-US"/>
              </w:rPr>
            </w:pPr>
            <w:r w:rsidRPr="005F1307">
              <w:rPr>
                <w:lang w:val="en-US"/>
              </w:rPr>
              <w:t xml:space="preserve">This service operation </w:t>
            </w:r>
            <w:r w:rsidRPr="005F1307">
              <w:t xml:space="preserve">enables to notify a previously subscribed </w:t>
            </w:r>
            <w:r w:rsidRPr="005F1307">
              <w:rPr>
                <w:noProof/>
                <w:lang w:eastAsia="zh-CN"/>
              </w:rPr>
              <w:t>service consumer</w:t>
            </w:r>
            <w:r w:rsidRPr="005F1307">
              <w:t xml:space="preserve"> on </w:t>
            </w:r>
            <w:r w:rsidRPr="005F1307">
              <w:rPr>
                <w:lang w:eastAsia="fr-FR"/>
              </w:rPr>
              <w:t xml:space="preserve">Network Slice Requirements Verification and Alignment </w:t>
            </w:r>
            <w:r w:rsidRPr="005F1307">
              <w:t>information.</w:t>
            </w:r>
          </w:p>
        </w:tc>
      </w:tr>
    </w:tbl>
    <w:p w14:paraId="74063D52" w14:textId="77777777" w:rsidR="00C3213E" w:rsidRPr="005F1307" w:rsidRDefault="00C3213E" w:rsidP="00C3213E">
      <w:pPr>
        <w:rPr>
          <w:noProof/>
        </w:rPr>
      </w:pPr>
    </w:p>
    <w:p w14:paraId="300E04E4" w14:textId="77777777" w:rsidR="00655438" w:rsidRPr="00FD3BBA" w:rsidRDefault="00655438" w:rsidP="0065543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AC2E604" w14:textId="77777777" w:rsidR="00C85419" w:rsidRPr="00D3062E" w:rsidRDefault="00C85419" w:rsidP="00C85419">
      <w:pPr>
        <w:pStyle w:val="Heading1"/>
      </w:pPr>
      <w:r w:rsidRPr="00D3062E">
        <w:t>A.8</w:t>
      </w:r>
      <w:r w:rsidRPr="00D3062E">
        <w:rPr>
          <w:rFonts w:hint="eastAsia"/>
        </w:rPr>
        <w:tab/>
      </w:r>
      <w:proofErr w:type="spellStart"/>
      <w:r w:rsidRPr="00D3062E">
        <w:t>NSCE_InfoCollection</w:t>
      </w:r>
      <w:proofErr w:type="spellEnd"/>
      <w:r w:rsidRPr="00D3062E">
        <w:t xml:space="preserve"> API</w:t>
      </w:r>
      <w:bookmarkEnd w:id="16"/>
      <w:bookmarkEnd w:id="17"/>
    </w:p>
    <w:p w14:paraId="11FEF635" w14:textId="77777777" w:rsidR="00C85419" w:rsidRPr="00D3062E" w:rsidRDefault="00C85419" w:rsidP="00C85419">
      <w:pPr>
        <w:pStyle w:val="PL"/>
      </w:pPr>
      <w:r w:rsidRPr="00D3062E">
        <w:t>openapi: 3.0.0</w:t>
      </w:r>
    </w:p>
    <w:p w14:paraId="7D37FF0E" w14:textId="77777777" w:rsidR="00C85419" w:rsidRPr="00D3062E" w:rsidRDefault="00C85419" w:rsidP="00C85419">
      <w:pPr>
        <w:pStyle w:val="PL"/>
        <w:rPr>
          <w:lang w:val="en-US"/>
        </w:rPr>
      </w:pPr>
    </w:p>
    <w:p w14:paraId="6840B7F1" w14:textId="77777777" w:rsidR="00C85419" w:rsidRPr="00D3062E" w:rsidRDefault="00C85419" w:rsidP="00C85419">
      <w:pPr>
        <w:pStyle w:val="PL"/>
        <w:rPr>
          <w:lang w:val="en-US"/>
        </w:rPr>
      </w:pPr>
      <w:r w:rsidRPr="00D3062E">
        <w:rPr>
          <w:lang w:val="en-US"/>
        </w:rPr>
        <w:t>info:</w:t>
      </w:r>
    </w:p>
    <w:p w14:paraId="15DD7C22" w14:textId="77777777" w:rsidR="00C85419" w:rsidRPr="00D3062E" w:rsidRDefault="00C85419" w:rsidP="00C85419">
      <w:pPr>
        <w:pStyle w:val="PL"/>
        <w:rPr>
          <w:lang w:val="en-US"/>
        </w:rPr>
      </w:pPr>
      <w:r w:rsidRPr="00D3062E">
        <w:rPr>
          <w:lang w:val="en-US"/>
        </w:rPr>
        <w:t xml:space="preserve">  title: </w:t>
      </w:r>
      <w:r w:rsidRPr="00D3062E">
        <w:rPr>
          <w:rFonts w:hint="eastAsia"/>
          <w:lang w:val="en-US" w:eastAsia="zh-CN"/>
        </w:rPr>
        <w:t>NSCE</w:t>
      </w:r>
      <w:r w:rsidRPr="00D3062E">
        <w:rPr>
          <w:lang w:val="en-US" w:eastAsia="zh-CN"/>
        </w:rPr>
        <w:t>_InfoCollection</w:t>
      </w:r>
    </w:p>
    <w:p w14:paraId="6CEFE72F" w14:textId="77777777" w:rsidR="00C85419" w:rsidRPr="00D3062E" w:rsidRDefault="00C85419" w:rsidP="00C85419">
      <w:pPr>
        <w:pStyle w:val="PL"/>
        <w:rPr>
          <w:lang w:val="en-US"/>
        </w:rPr>
      </w:pPr>
      <w:r w:rsidRPr="00D3062E">
        <w:rPr>
          <w:lang w:val="en-US"/>
        </w:rPr>
        <w:t xml:space="preserve">  version: 1.0.0-alpha.</w:t>
      </w:r>
      <w:r>
        <w:rPr>
          <w:lang w:val="en-US"/>
        </w:rPr>
        <w:t>4</w:t>
      </w:r>
    </w:p>
    <w:p w14:paraId="4A84F72D" w14:textId="77777777" w:rsidR="00C85419" w:rsidRPr="00D3062E" w:rsidRDefault="00C85419" w:rsidP="00C85419">
      <w:pPr>
        <w:pStyle w:val="PL"/>
      </w:pPr>
      <w:r w:rsidRPr="00D3062E">
        <w:rPr>
          <w:lang w:val="en-US"/>
        </w:rPr>
        <w:t xml:space="preserve">  description: </w:t>
      </w:r>
      <w:r w:rsidRPr="00D3062E">
        <w:t>|</w:t>
      </w:r>
    </w:p>
    <w:p w14:paraId="6A0B51FC" w14:textId="77777777" w:rsidR="00C85419" w:rsidRPr="00D3062E" w:rsidRDefault="00C85419" w:rsidP="00C85419">
      <w:pPr>
        <w:pStyle w:val="PL"/>
        <w:rPr>
          <w:lang w:val="en-US"/>
        </w:rPr>
      </w:pPr>
      <w:r w:rsidRPr="00D3062E">
        <w:rPr>
          <w:lang w:val="en-US"/>
        </w:rPr>
        <w:t xml:space="preserve">    NSCE_InfoCollection Service.  </w:t>
      </w:r>
    </w:p>
    <w:p w14:paraId="4F552C2E" w14:textId="77777777" w:rsidR="00C85419" w:rsidRPr="00D3062E" w:rsidRDefault="00C85419" w:rsidP="00C85419">
      <w:pPr>
        <w:pStyle w:val="PL"/>
      </w:pPr>
      <w:r w:rsidRPr="00D3062E">
        <w:t xml:space="preserve">    © 2024, 3GPP Organizational Partners (ARIB, ATIS, CCSA, ETSI, TSDSI, TTA, TTC).  </w:t>
      </w:r>
    </w:p>
    <w:p w14:paraId="118CAF50" w14:textId="77777777" w:rsidR="00C85419" w:rsidRPr="00D3062E" w:rsidRDefault="00C85419" w:rsidP="00C85419">
      <w:pPr>
        <w:pStyle w:val="PL"/>
      </w:pPr>
      <w:r w:rsidRPr="00D3062E">
        <w:t xml:space="preserve">    All rights reserved.</w:t>
      </w:r>
    </w:p>
    <w:p w14:paraId="5D2E584B" w14:textId="77777777" w:rsidR="00C85419" w:rsidRPr="00D3062E" w:rsidRDefault="00C85419" w:rsidP="00C85419">
      <w:pPr>
        <w:pStyle w:val="PL"/>
      </w:pPr>
    </w:p>
    <w:p w14:paraId="55FE12FB" w14:textId="77777777" w:rsidR="00C85419" w:rsidRPr="00D3062E" w:rsidRDefault="00C85419" w:rsidP="00C85419">
      <w:pPr>
        <w:pStyle w:val="PL"/>
      </w:pPr>
      <w:r w:rsidRPr="00D3062E">
        <w:t>externalDocs:</w:t>
      </w:r>
    </w:p>
    <w:p w14:paraId="0F2B09F1" w14:textId="77777777" w:rsidR="00C85419" w:rsidRPr="00D3062E" w:rsidRDefault="00C85419" w:rsidP="00C85419">
      <w:pPr>
        <w:pStyle w:val="PL"/>
        <w:rPr>
          <w:lang w:val="en-US"/>
        </w:rPr>
      </w:pPr>
      <w:r w:rsidRPr="00D3062E">
        <w:t xml:space="preserve">  description: </w:t>
      </w:r>
      <w:r w:rsidRPr="00D3062E">
        <w:rPr>
          <w:lang w:val="en-US"/>
        </w:rPr>
        <w:t>&gt;</w:t>
      </w:r>
    </w:p>
    <w:p w14:paraId="01292577" w14:textId="77777777" w:rsidR="00C85419" w:rsidRPr="00D3062E" w:rsidRDefault="00C85419" w:rsidP="00C85419">
      <w:pPr>
        <w:pStyle w:val="PL"/>
      </w:pPr>
      <w:r w:rsidRPr="00D3062E">
        <w:t xml:space="preserve">    3GPP TS 29.435 V</w:t>
      </w:r>
      <w:r>
        <w:t>18</w:t>
      </w:r>
      <w:r w:rsidRPr="00D3062E">
        <w:t>.</w:t>
      </w:r>
      <w:r>
        <w:t>0</w:t>
      </w:r>
      <w:r w:rsidRPr="00D3062E">
        <w:t>.0; Service Enabler Architecture Layer for Verticals (SEAL);</w:t>
      </w:r>
    </w:p>
    <w:p w14:paraId="228F0193" w14:textId="77777777" w:rsidR="00C85419" w:rsidRPr="00D3062E" w:rsidRDefault="00C85419" w:rsidP="00C85419">
      <w:pPr>
        <w:pStyle w:val="PL"/>
        <w:rPr>
          <w:b/>
          <w:bCs/>
        </w:rPr>
      </w:pPr>
      <w:r w:rsidRPr="00D3062E">
        <w:t xml:space="preserve">    Network Slice Capability Exposure (NSCE) Server Service(s); Stage 3.</w:t>
      </w:r>
    </w:p>
    <w:p w14:paraId="633C38D9" w14:textId="77777777" w:rsidR="00C85419" w:rsidRPr="00D3062E" w:rsidRDefault="00C85419" w:rsidP="00C85419">
      <w:pPr>
        <w:pStyle w:val="PL"/>
      </w:pPr>
      <w:r w:rsidRPr="00D3062E">
        <w:t xml:space="preserve">  url: http://www.3gpp.org/ftp/Specs/archive/29_series/29.435/</w:t>
      </w:r>
    </w:p>
    <w:p w14:paraId="185DB703" w14:textId="77777777" w:rsidR="00C85419" w:rsidRPr="00D3062E" w:rsidRDefault="00C85419" w:rsidP="00C85419">
      <w:pPr>
        <w:pStyle w:val="PL"/>
      </w:pPr>
    </w:p>
    <w:p w14:paraId="5E42A589" w14:textId="77777777" w:rsidR="00C85419" w:rsidRPr="00D3062E" w:rsidRDefault="00C85419" w:rsidP="00C85419">
      <w:pPr>
        <w:pStyle w:val="PL"/>
      </w:pPr>
      <w:r w:rsidRPr="00D3062E">
        <w:t>servers:</w:t>
      </w:r>
    </w:p>
    <w:p w14:paraId="3DD5627E" w14:textId="77777777" w:rsidR="00C85419" w:rsidRPr="00D3062E" w:rsidRDefault="00C85419" w:rsidP="00C85419">
      <w:pPr>
        <w:pStyle w:val="PL"/>
      </w:pPr>
      <w:r w:rsidRPr="00D3062E">
        <w:t xml:space="preserve">  - url: '{apiRoot}/</w:t>
      </w:r>
      <w:r w:rsidRPr="00D3062E">
        <w:rPr>
          <w:rFonts w:hint="eastAsia"/>
          <w:lang w:eastAsia="zh-CN"/>
        </w:rPr>
        <w:t>nsce-</w:t>
      </w:r>
      <w:r w:rsidRPr="00D3062E">
        <w:rPr>
          <w:lang w:val="en-US" w:eastAsia="zh-CN"/>
        </w:rPr>
        <w:t>ic</w:t>
      </w:r>
      <w:r w:rsidRPr="00D3062E">
        <w:rPr>
          <w:rFonts w:hint="eastAsia"/>
          <w:lang w:eastAsia="zh-CN"/>
        </w:rPr>
        <w:t>/</w:t>
      </w:r>
      <w:r w:rsidRPr="00D3062E">
        <w:t>v1'</w:t>
      </w:r>
    </w:p>
    <w:p w14:paraId="3E3060ED" w14:textId="77777777" w:rsidR="00C85419" w:rsidRPr="00D3062E" w:rsidRDefault="00C85419" w:rsidP="00C85419">
      <w:pPr>
        <w:pStyle w:val="PL"/>
      </w:pPr>
      <w:r w:rsidRPr="00D3062E">
        <w:t xml:space="preserve">    variables:</w:t>
      </w:r>
    </w:p>
    <w:p w14:paraId="6103462D" w14:textId="77777777" w:rsidR="00C85419" w:rsidRPr="00D3062E" w:rsidRDefault="00C85419" w:rsidP="00C85419">
      <w:pPr>
        <w:pStyle w:val="PL"/>
      </w:pPr>
      <w:r w:rsidRPr="00D3062E">
        <w:t xml:space="preserve">      apiRoot:</w:t>
      </w:r>
    </w:p>
    <w:p w14:paraId="55A823A2" w14:textId="77777777" w:rsidR="00C85419" w:rsidRPr="00D3062E" w:rsidRDefault="00C85419" w:rsidP="00C85419">
      <w:pPr>
        <w:pStyle w:val="PL"/>
      </w:pPr>
      <w:r w:rsidRPr="00D3062E">
        <w:t xml:space="preserve">        default: https://example.com</w:t>
      </w:r>
    </w:p>
    <w:p w14:paraId="2E6BDE49" w14:textId="0FD26C4B" w:rsidR="00C85419" w:rsidRPr="00D3062E" w:rsidRDefault="00C85419" w:rsidP="00C85419">
      <w:pPr>
        <w:pStyle w:val="PL"/>
      </w:pPr>
      <w:r w:rsidRPr="00D3062E">
        <w:t xml:space="preserve">        description: apiRoot as defined in clause </w:t>
      </w:r>
      <w:ins w:id="83" w:author="Huawei [Abdessamad] 2024-04" w:date="2024-04-07T20:10:00Z">
        <w:r w:rsidR="00852AD1">
          <w:t>6.</w:t>
        </w:r>
      </w:ins>
      <w:r w:rsidRPr="00D3062E">
        <w:t>5</w:t>
      </w:r>
      <w:del w:id="84" w:author="Huawei [Abdessamad] 2024-04" w:date="2024-04-07T20:10:00Z">
        <w:r w:rsidRPr="00D3062E" w:rsidDel="00852AD1">
          <w:delText>.2.4</w:delText>
        </w:r>
      </w:del>
      <w:r w:rsidRPr="00D3062E">
        <w:t xml:space="preserve"> of 3GPP TS 29.</w:t>
      </w:r>
      <w:ins w:id="85" w:author="Huawei [Abdessamad] 2024-04" w:date="2024-04-07T20:10:00Z">
        <w:r w:rsidR="00852AD1">
          <w:t>549</w:t>
        </w:r>
      </w:ins>
      <w:del w:id="86" w:author="Huawei [Abdessamad] 2024-04" w:date="2024-04-07T20:10:00Z">
        <w:r w:rsidRPr="00D3062E" w:rsidDel="00852AD1">
          <w:delText>122</w:delText>
        </w:r>
      </w:del>
    </w:p>
    <w:p w14:paraId="7B3B6797" w14:textId="77777777" w:rsidR="00C85419" w:rsidRPr="00D3062E" w:rsidRDefault="00C85419" w:rsidP="00C85419">
      <w:pPr>
        <w:pStyle w:val="PL"/>
      </w:pPr>
    </w:p>
    <w:p w14:paraId="3101FA3A" w14:textId="77777777" w:rsidR="00C85419" w:rsidRPr="00D3062E" w:rsidRDefault="00C85419" w:rsidP="00C85419">
      <w:pPr>
        <w:pStyle w:val="PL"/>
      </w:pPr>
      <w:r w:rsidRPr="00D3062E">
        <w:t>security:</w:t>
      </w:r>
    </w:p>
    <w:p w14:paraId="33E94BFA" w14:textId="77777777" w:rsidR="00C85419" w:rsidRPr="00D3062E" w:rsidRDefault="00C85419" w:rsidP="00C85419">
      <w:pPr>
        <w:pStyle w:val="PL"/>
      </w:pPr>
      <w:r w:rsidRPr="00D3062E">
        <w:t xml:space="preserve">  - {}</w:t>
      </w:r>
    </w:p>
    <w:p w14:paraId="1814858C" w14:textId="77777777" w:rsidR="00C85419" w:rsidRPr="00D3062E" w:rsidRDefault="00C85419" w:rsidP="00C85419">
      <w:pPr>
        <w:pStyle w:val="PL"/>
      </w:pPr>
      <w:r w:rsidRPr="00D3062E">
        <w:t xml:space="preserve">  - oAuth2ClientCredentials: []</w:t>
      </w:r>
    </w:p>
    <w:p w14:paraId="66540986" w14:textId="77777777" w:rsidR="00C85419" w:rsidRPr="00D3062E" w:rsidRDefault="00C85419" w:rsidP="00C85419">
      <w:pPr>
        <w:pStyle w:val="PL"/>
      </w:pPr>
    </w:p>
    <w:p w14:paraId="40FE4653" w14:textId="77777777" w:rsidR="00C85419" w:rsidRPr="00D3062E" w:rsidRDefault="00C85419" w:rsidP="00C85419">
      <w:pPr>
        <w:pStyle w:val="PL"/>
      </w:pPr>
      <w:r w:rsidRPr="00D3062E">
        <w:t>paths:</w:t>
      </w:r>
    </w:p>
    <w:p w14:paraId="75DCC686" w14:textId="77777777" w:rsidR="00C85419" w:rsidRPr="00D3062E" w:rsidRDefault="00C85419" w:rsidP="00C85419">
      <w:pPr>
        <w:pStyle w:val="PL"/>
      </w:pPr>
      <w:r w:rsidRPr="00D3062E">
        <w:t xml:space="preserve">  /subscriptions:</w:t>
      </w:r>
    </w:p>
    <w:p w14:paraId="31B903DB" w14:textId="77777777" w:rsidR="00C85419" w:rsidRPr="00D3062E" w:rsidRDefault="00C85419" w:rsidP="00C85419">
      <w:pPr>
        <w:pStyle w:val="PL"/>
      </w:pPr>
      <w:r w:rsidRPr="00D3062E">
        <w:t xml:space="preserve">    post:</w:t>
      </w:r>
    </w:p>
    <w:p w14:paraId="21D5C818" w14:textId="77777777" w:rsidR="00C85419" w:rsidRPr="00D3062E" w:rsidRDefault="00C85419" w:rsidP="00C85419">
      <w:pPr>
        <w:pStyle w:val="PL"/>
      </w:pPr>
      <w:r w:rsidRPr="00D3062E">
        <w:t xml:space="preserve">      summary: Request the creation of an Information Collection Subscription.</w:t>
      </w:r>
    </w:p>
    <w:p w14:paraId="216A0AE6" w14:textId="77777777" w:rsidR="00C85419" w:rsidRPr="00D3062E" w:rsidRDefault="00C85419" w:rsidP="00C85419">
      <w:pPr>
        <w:pStyle w:val="PL"/>
      </w:pPr>
      <w:r w:rsidRPr="00D3062E">
        <w:t xml:space="preserve">      operationId: Create</w:t>
      </w:r>
      <w:r w:rsidRPr="00D3062E">
        <w:rPr>
          <w:rFonts w:hint="eastAsia"/>
          <w:lang w:eastAsia="zh-CN"/>
        </w:rPr>
        <w:t>Info</w:t>
      </w:r>
      <w:r w:rsidRPr="00D3062E">
        <w:rPr>
          <w:lang w:eastAsia="zh-CN"/>
        </w:rPr>
        <w:t>Collect</w:t>
      </w:r>
      <w:r w:rsidRPr="00D3062E">
        <w:t>Subscription</w:t>
      </w:r>
    </w:p>
    <w:p w14:paraId="7C30ECA6" w14:textId="77777777" w:rsidR="00C85419" w:rsidRPr="00D3062E" w:rsidRDefault="00C85419" w:rsidP="00C85419">
      <w:pPr>
        <w:pStyle w:val="PL"/>
      </w:pPr>
      <w:r w:rsidRPr="00D3062E">
        <w:t xml:space="preserve">      tags:</w:t>
      </w:r>
    </w:p>
    <w:p w14:paraId="7BF38700" w14:textId="77777777" w:rsidR="00C85419" w:rsidRPr="00D3062E" w:rsidRDefault="00C85419" w:rsidP="00C85419">
      <w:pPr>
        <w:pStyle w:val="PL"/>
      </w:pPr>
      <w:r w:rsidRPr="00D3062E">
        <w:lastRenderedPageBreak/>
        <w:t xml:space="preserve">        - Information Collection Subscriptions (Collection)</w:t>
      </w:r>
    </w:p>
    <w:p w14:paraId="488EFE04" w14:textId="77777777" w:rsidR="00C85419" w:rsidRPr="00D3062E" w:rsidRDefault="00C85419" w:rsidP="00C85419">
      <w:pPr>
        <w:pStyle w:val="PL"/>
      </w:pPr>
      <w:r w:rsidRPr="00D3062E">
        <w:t xml:space="preserve">      requestBody:</w:t>
      </w:r>
    </w:p>
    <w:p w14:paraId="30B3B266" w14:textId="77777777" w:rsidR="00C85419" w:rsidRPr="00D3062E" w:rsidRDefault="00C85419" w:rsidP="00C85419">
      <w:pPr>
        <w:pStyle w:val="PL"/>
      </w:pPr>
      <w:r w:rsidRPr="00D3062E">
        <w:t xml:space="preserve">        required: true</w:t>
      </w:r>
    </w:p>
    <w:p w14:paraId="78CFCFD0" w14:textId="77777777" w:rsidR="00C85419" w:rsidRPr="00D3062E" w:rsidRDefault="00C85419" w:rsidP="00C85419">
      <w:pPr>
        <w:pStyle w:val="PL"/>
      </w:pPr>
      <w:r w:rsidRPr="00D3062E">
        <w:t xml:space="preserve">        content:</w:t>
      </w:r>
    </w:p>
    <w:p w14:paraId="576459D2" w14:textId="77777777" w:rsidR="00C85419" w:rsidRPr="00D3062E" w:rsidRDefault="00C85419" w:rsidP="00C85419">
      <w:pPr>
        <w:pStyle w:val="PL"/>
      </w:pPr>
      <w:r w:rsidRPr="00D3062E">
        <w:t xml:space="preserve">          application/json:</w:t>
      </w:r>
    </w:p>
    <w:p w14:paraId="3FD69F7C" w14:textId="77777777" w:rsidR="00C85419" w:rsidRPr="00D3062E" w:rsidRDefault="00C85419" w:rsidP="00C85419">
      <w:pPr>
        <w:pStyle w:val="PL"/>
      </w:pPr>
      <w:r w:rsidRPr="00D3062E">
        <w:t xml:space="preserve">            schema:</w:t>
      </w:r>
    </w:p>
    <w:p w14:paraId="27B13BDA" w14:textId="77777777" w:rsidR="00C85419" w:rsidRPr="00D3062E" w:rsidRDefault="00C85419" w:rsidP="00C85419">
      <w:pPr>
        <w:pStyle w:val="PL"/>
      </w:pPr>
      <w:r w:rsidRPr="00D3062E">
        <w:t xml:space="preserve">              $ref: '#/components/schemas/InfoCollectSubsc'</w:t>
      </w:r>
    </w:p>
    <w:p w14:paraId="5551F1EF" w14:textId="77777777" w:rsidR="00C85419" w:rsidRPr="00D3062E" w:rsidRDefault="00C85419" w:rsidP="00C85419">
      <w:pPr>
        <w:pStyle w:val="PL"/>
      </w:pPr>
      <w:r w:rsidRPr="00D3062E">
        <w:t xml:space="preserve">      responses:</w:t>
      </w:r>
    </w:p>
    <w:p w14:paraId="43BB5290" w14:textId="77777777" w:rsidR="00C85419" w:rsidRPr="00D3062E" w:rsidRDefault="00C85419" w:rsidP="00C85419">
      <w:pPr>
        <w:pStyle w:val="PL"/>
        <w:rPr>
          <w:lang w:val="en-US" w:eastAsia="zh-CN"/>
        </w:rPr>
      </w:pPr>
      <w:r w:rsidRPr="00D3062E">
        <w:t xml:space="preserve">        '201':</w:t>
      </w:r>
    </w:p>
    <w:p w14:paraId="045B3801" w14:textId="77777777" w:rsidR="00C85419" w:rsidRPr="00D3062E" w:rsidRDefault="00C85419" w:rsidP="00C85419">
      <w:pPr>
        <w:pStyle w:val="PL"/>
      </w:pPr>
      <w:r w:rsidRPr="00D3062E">
        <w:t xml:space="preserve">          description: Created. The Information Collection Subscription is successfully created and a representation of the created Individual Information Collection Subscription resource shall be returned.</w:t>
      </w:r>
    </w:p>
    <w:p w14:paraId="3A804219" w14:textId="77777777" w:rsidR="00C85419" w:rsidRPr="00D3062E" w:rsidRDefault="00C85419" w:rsidP="00C85419">
      <w:pPr>
        <w:pStyle w:val="PL"/>
      </w:pPr>
      <w:r w:rsidRPr="00D3062E">
        <w:t xml:space="preserve">          content:</w:t>
      </w:r>
    </w:p>
    <w:p w14:paraId="65749AB6" w14:textId="77777777" w:rsidR="00C85419" w:rsidRPr="00D3062E" w:rsidRDefault="00C85419" w:rsidP="00C85419">
      <w:pPr>
        <w:pStyle w:val="PL"/>
      </w:pPr>
      <w:r w:rsidRPr="00D3062E">
        <w:t xml:space="preserve">            application/json:</w:t>
      </w:r>
    </w:p>
    <w:p w14:paraId="45602BF5" w14:textId="77777777" w:rsidR="00C85419" w:rsidRPr="00D3062E" w:rsidRDefault="00C85419" w:rsidP="00C85419">
      <w:pPr>
        <w:pStyle w:val="PL"/>
      </w:pPr>
      <w:r w:rsidRPr="00D3062E">
        <w:t xml:space="preserve">              schema:</w:t>
      </w:r>
    </w:p>
    <w:p w14:paraId="158328CD" w14:textId="77777777" w:rsidR="00C85419" w:rsidRPr="00D3062E" w:rsidRDefault="00C85419" w:rsidP="00C85419">
      <w:pPr>
        <w:pStyle w:val="PL"/>
      </w:pPr>
      <w:r w:rsidRPr="00D3062E">
        <w:t xml:space="preserve">                $ref: '#/components/schemas/InfoCollectSubsc'</w:t>
      </w:r>
    </w:p>
    <w:p w14:paraId="63C10F4C" w14:textId="77777777" w:rsidR="00C85419" w:rsidRPr="00D3062E" w:rsidRDefault="00C85419" w:rsidP="00C85419">
      <w:pPr>
        <w:pStyle w:val="PL"/>
      </w:pPr>
      <w:r w:rsidRPr="00D3062E">
        <w:t xml:space="preserve">          headers:</w:t>
      </w:r>
    </w:p>
    <w:p w14:paraId="0074B3C0" w14:textId="77777777" w:rsidR="00C85419" w:rsidRPr="00D3062E" w:rsidRDefault="00C85419" w:rsidP="00C85419">
      <w:pPr>
        <w:pStyle w:val="PL"/>
      </w:pPr>
      <w:r w:rsidRPr="00D3062E">
        <w:t xml:space="preserve">            Location:</w:t>
      </w:r>
    </w:p>
    <w:p w14:paraId="182077C3" w14:textId="77777777" w:rsidR="00C85419" w:rsidRPr="00D3062E" w:rsidRDefault="00C85419" w:rsidP="00C85419">
      <w:pPr>
        <w:pStyle w:val="PL"/>
      </w:pPr>
      <w:r w:rsidRPr="00D3062E">
        <w:t xml:space="preserve">              description: &gt;</w:t>
      </w:r>
    </w:p>
    <w:p w14:paraId="309F315C" w14:textId="77777777" w:rsidR="00C85419" w:rsidRPr="00D3062E" w:rsidRDefault="00C85419" w:rsidP="00C85419">
      <w:pPr>
        <w:pStyle w:val="PL"/>
      </w:pPr>
      <w:r w:rsidRPr="00D3062E">
        <w:t xml:space="preserve">                Contains the URI of the newly created resource, according to the structure:</w:t>
      </w:r>
    </w:p>
    <w:p w14:paraId="66355A44" w14:textId="77777777" w:rsidR="00C85419" w:rsidRPr="00D3062E" w:rsidRDefault="00C85419" w:rsidP="00C85419">
      <w:pPr>
        <w:pStyle w:val="PL"/>
      </w:pPr>
      <w:r w:rsidRPr="00D3062E">
        <w:t xml:space="preserve">                {apiRoot}/nsce-ic/</w:t>
      </w:r>
      <w:r w:rsidRPr="00D3062E">
        <w:rPr>
          <w:rFonts w:hint="eastAsia"/>
          <w:lang w:eastAsia="zh-CN"/>
        </w:rPr>
        <w:t>&lt;</w:t>
      </w:r>
      <w:r w:rsidRPr="00D3062E">
        <w:rPr>
          <w:lang w:eastAsia="zh-CN"/>
        </w:rPr>
        <w:t>api</w:t>
      </w:r>
      <w:r w:rsidRPr="00D3062E">
        <w:t>version</w:t>
      </w:r>
      <w:r w:rsidRPr="00D3062E">
        <w:rPr>
          <w:rFonts w:hint="eastAsia"/>
          <w:lang w:eastAsia="zh-CN"/>
        </w:rPr>
        <w:t>&gt;</w:t>
      </w:r>
      <w:r w:rsidRPr="00D3062E">
        <w:t>/subscriptions/{subscriptionId}</w:t>
      </w:r>
    </w:p>
    <w:p w14:paraId="27D4E1F8" w14:textId="77777777" w:rsidR="00C85419" w:rsidRPr="00D3062E" w:rsidRDefault="00C85419" w:rsidP="00C85419">
      <w:pPr>
        <w:pStyle w:val="PL"/>
      </w:pPr>
      <w:r w:rsidRPr="00D3062E">
        <w:t xml:space="preserve">              required: true</w:t>
      </w:r>
    </w:p>
    <w:p w14:paraId="2CEDC19C" w14:textId="77777777" w:rsidR="00C85419" w:rsidRPr="00D3062E" w:rsidRDefault="00C85419" w:rsidP="00C85419">
      <w:pPr>
        <w:pStyle w:val="PL"/>
      </w:pPr>
      <w:r w:rsidRPr="00D3062E">
        <w:t xml:space="preserve">              schema:</w:t>
      </w:r>
    </w:p>
    <w:p w14:paraId="38294155" w14:textId="77777777" w:rsidR="00C85419" w:rsidRPr="00D3062E" w:rsidRDefault="00C85419" w:rsidP="00C85419">
      <w:pPr>
        <w:pStyle w:val="PL"/>
      </w:pPr>
      <w:r w:rsidRPr="00D3062E">
        <w:t xml:space="preserve">                type: string</w:t>
      </w:r>
    </w:p>
    <w:p w14:paraId="21BC348B" w14:textId="77777777" w:rsidR="00C85419" w:rsidRPr="00D3062E" w:rsidRDefault="00C85419" w:rsidP="00C85419">
      <w:pPr>
        <w:pStyle w:val="PL"/>
      </w:pPr>
      <w:r w:rsidRPr="00D3062E">
        <w:t xml:space="preserve">        '400':</w:t>
      </w:r>
    </w:p>
    <w:p w14:paraId="4C388A18" w14:textId="77777777" w:rsidR="00C85419" w:rsidRPr="00D3062E" w:rsidRDefault="00C85419" w:rsidP="00C85419">
      <w:pPr>
        <w:pStyle w:val="PL"/>
      </w:pPr>
      <w:r w:rsidRPr="00D3062E">
        <w:t xml:space="preserve">          $ref: 'TS29122_CommonData.yaml#/components/responses/400'</w:t>
      </w:r>
    </w:p>
    <w:p w14:paraId="30168D24" w14:textId="77777777" w:rsidR="00C85419" w:rsidRPr="00D3062E" w:rsidRDefault="00C85419" w:rsidP="00C85419">
      <w:pPr>
        <w:pStyle w:val="PL"/>
      </w:pPr>
      <w:r w:rsidRPr="00D3062E">
        <w:t xml:space="preserve">        '401':</w:t>
      </w:r>
    </w:p>
    <w:p w14:paraId="6C31706C" w14:textId="77777777" w:rsidR="00C85419" w:rsidRPr="00D3062E" w:rsidRDefault="00C85419" w:rsidP="00C85419">
      <w:pPr>
        <w:pStyle w:val="PL"/>
      </w:pPr>
      <w:r w:rsidRPr="00D3062E">
        <w:t xml:space="preserve">          $ref: 'TS29122_CommonData.yaml#/components/responses/401'</w:t>
      </w:r>
    </w:p>
    <w:p w14:paraId="3FB2D0FA" w14:textId="77777777" w:rsidR="00C85419" w:rsidRPr="00D3062E" w:rsidRDefault="00C85419" w:rsidP="00C85419">
      <w:pPr>
        <w:pStyle w:val="PL"/>
      </w:pPr>
      <w:r w:rsidRPr="00D3062E">
        <w:t xml:space="preserve">        '403':</w:t>
      </w:r>
    </w:p>
    <w:p w14:paraId="4A07D678" w14:textId="77777777" w:rsidR="00C85419" w:rsidRPr="00D3062E" w:rsidRDefault="00C85419" w:rsidP="00C85419">
      <w:pPr>
        <w:pStyle w:val="PL"/>
      </w:pPr>
      <w:r w:rsidRPr="00D3062E">
        <w:t xml:space="preserve">          $ref: 'TS29122_CommonData.yaml#/components/responses/403'</w:t>
      </w:r>
    </w:p>
    <w:p w14:paraId="29BB96A8" w14:textId="77777777" w:rsidR="00C85419" w:rsidRPr="00D3062E" w:rsidRDefault="00C85419" w:rsidP="00C85419">
      <w:pPr>
        <w:pStyle w:val="PL"/>
      </w:pPr>
      <w:r w:rsidRPr="00D3062E">
        <w:t xml:space="preserve">        '404':</w:t>
      </w:r>
    </w:p>
    <w:p w14:paraId="1C8F7570" w14:textId="77777777" w:rsidR="00C85419" w:rsidRPr="00D3062E" w:rsidRDefault="00C85419" w:rsidP="00C85419">
      <w:pPr>
        <w:pStyle w:val="PL"/>
      </w:pPr>
      <w:r w:rsidRPr="00D3062E">
        <w:t xml:space="preserve">          $ref: 'TS29122_CommonData.yaml#/components/responses/404'</w:t>
      </w:r>
    </w:p>
    <w:p w14:paraId="46990B53" w14:textId="77777777" w:rsidR="00C85419" w:rsidRPr="00D3062E" w:rsidRDefault="00C85419" w:rsidP="00C85419">
      <w:pPr>
        <w:pStyle w:val="PL"/>
      </w:pPr>
      <w:r w:rsidRPr="00D3062E">
        <w:t xml:space="preserve">        '411':</w:t>
      </w:r>
    </w:p>
    <w:p w14:paraId="78544D7C" w14:textId="77777777" w:rsidR="00C85419" w:rsidRPr="00D3062E" w:rsidRDefault="00C85419" w:rsidP="00C85419">
      <w:pPr>
        <w:pStyle w:val="PL"/>
      </w:pPr>
      <w:r w:rsidRPr="00D3062E">
        <w:t xml:space="preserve">          $ref: 'TS29122_CommonData.yaml#/components/responses/411'</w:t>
      </w:r>
    </w:p>
    <w:p w14:paraId="552D822F" w14:textId="77777777" w:rsidR="00C85419" w:rsidRPr="00D3062E" w:rsidRDefault="00C85419" w:rsidP="00C85419">
      <w:pPr>
        <w:pStyle w:val="PL"/>
      </w:pPr>
      <w:r w:rsidRPr="00D3062E">
        <w:t xml:space="preserve">        '413':</w:t>
      </w:r>
    </w:p>
    <w:p w14:paraId="4DE833E5" w14:textId="77777777" w:rsidR="00C85419" w:rsidRPr="00D3062E" w:rsidRDefault="00C85419" w:rsidP="00C85419">
      <w:pPr>
        <w:pStyle w:val="PL"/>
      </w:pPr>
      <w:r w:rsidRPr="00D3062E">
        <w:t xml:space="preserve">          $ref: 'TS29122_CommonData.yaml#/components/responses/413'</w:t>
      </w:r>
    </w:p>
    <w:p w14:paraId="601BA477" w14:textId="77777777" w:rsidR="00C85419" w:rsidRPr="00D3062E" w:rsidRDefault="00C85419" w:rsidP="00C85419">
      <w:pPr>
        <w:pStyle w:val="PL"/>
      </w:pPr>
      <w:r w:rsidRPr="00D3062E">
        <w:t xml:space="preserve">        '415':</w:t>
      </w:r>
    </w:p>
    <w:p w14:paraId="1F8165FD" w14:textId="77777777" w:rsidR="00C85419" w:rsidRPr="00D3062E" w:rsidRDefault="00C85419" w:rsidP="00C85419">
      <w:pPr>
        <w:pStyle w:val="PL"/>
      </w:pPr>
      <w:r w:rsidRPr="00D3062E">
        <w:t xml:space="preserve">          $ref: 'TS29122_CommonData.yaml#/components/responses/415'</w:t>
      </w:r>
    </w:p>
    <w:p w14:paraId="42325EF2" w14:textId="77777777" w:rsidR="00C85419" w:rsidRPr="00D3062E" w:rsidRDefault="00C85419" w:rsidP="00C85419">
      <w:pPr>
        <w:pStyle w:val="PL"/>
      </w:pPr>
      <w:r w:rsidRPr="00D3062E">
        <w:t xml:space="preserve">        '429':</w:t>
      </w:r>
    </w:p>
    <w:p w14:paraId="2171410F" w14:textId="77777777" w:rsidR="00C85419" w:rsidRPr="00D3062E" w:rsidRDefault="00C85419" w:rsidP="00C85419">
      <w:pPr>
        <w:pStyle w:val="PL"/>
      </w:pPr>
      <w:r w:rsidRPr="00D3062E">
        <w:t xml:space="preserve">          $ref: 'TS29122_CommonData.yaml#/components/responses/429'</w:t>
      </w:r>
    </w:p>
    <w:p w14:paraId="10D99972" w14:textId="77777777" w:rsidR="00C85419" w:rsidRPr="00D3062E" w:rsidRDefault="00C85419" w:rsidP="00C85419">
      <w:pPr>
        <w:pStyle w:val="PL"/>
      </w:pPr>
      <w:r w:rsidRPr="00D3062E">
        <w:t xml:space="preserve">        '500':</w:t>
      </w:r>
    </w:p>
    <w:p w14:paraId="06E05859" w14:textId="77777777" w:rsidR="00C85419" w:rsidRPr="00D3062E" w:rsidRDefault="00C85419" w:rsidP="00C85419">
      <w:pPr>
        <w:pStyle w:val="PL"/>
      </w:pPr>
      <w:r w:rsidRPr="00D3062E">
        <w:t xml:space="preserve">          $ref: 'TS29122_CommonData.yaml#/components/responses/500'</w:t>
      </w:r>
    </w:p>
    <w:p w14:paraId="67AA0F11" w14:textId="77777777" w:rsidR="00C85419" w:rsidRPr="00D3062E" w:rsidRDefault="00C85419" w:rsidP="00C85419">
      <w:pPr>
        <w:pStyle w:val="PL"/>
      </w:pPr>
      <w:r w:rsidRPr="00D3062E">
        <w:t xml:space="preserve">        '503':</w:t>
      </w:r>
    </w:p>
    <w:p w14:paraId="0210FCFC" w14:textId="77777777" w:rsidR="00C85419" w:rsidRPr="00D3062E" w:rsidRDefault="00C85419" w:rsidP="00C85419">
      <w:pPr>
        <w:pStyle w:val="PL"/>
      </w:pPr>
      <w:r w:rsidRPr="00D3062E">
        <w:t xml:space="preserve">          $ref: 'TS29122_CommonData.yaml#/components/responses/503'</w:t>
      </w:r>
    </w:p>
    <w:p w14:paraId="60C6020C" w14:textId="77777777" w:rsidR="00C85419" w:rsidRPr="00D3062E" w:rsidRDefault="00C85419" w:rsidP="00C85419">
      <w:pPr>
        <w:pStyle w:val="PL"/>
      </w:pPr>
      <w:r w:rsidRPr="00D3062E">
        <w:t xml:space="preserve">        default:</w:t>
      </w:r>
    </w:p>
    <w:p w14:paraId="27497089" w14:textId="77777777" w:rsidR="00C85419" w:rsidRPr="00D3062E" w:rsidRDefault="00C85419" w:rsidP="00C85419">
      <w:pPr>
        <w:pStyle w:val="PL"/>
      </w:pPr>
      <w:r w:rsidRPr="00D3062E">
        <w:t xml:space="preserve">          $ref: 'TS29122_CommonData.yaml#/components/responses/default'</w:t>
      </w:r>
    </w:p>
    <w:p w14:paraId="476F1102" w14:textId="77777777" w:rsidR="00C85419" w:rsidRPr="00D3062E" w:rsidRDefault="00C85419" w:rsidP="00C85419">
      <w:pPr>
        <w:pStyle w:val="PL"/>
      </w:pPr>
      <w:r w:rsidRPr="00D3062E">
        <w:t xml:space="preserve">      callbacks:</w:t>
      </w:r>
    </w:p>
    <w:p w14:paraId="0AEC6062" w14:textId="77777777" w:rsidR="00C85419" w:rsidRPr="00D3062E" w:rsidRDefault="00C85419" w:rsidP="00C85419">
      <w:pPr>
        <w:pStyle w:val="PL"/>
      </w:pPr>
      <w:r w:rsidRPr="00D3062E">
        <w:t xml:space="preserve">        </w:t>
      </w:r>
      <w:r w:rsidRPr="00D3062E">
        <w:rPr>
          <w:rFonts w:hint="eastAsia"/>
          <w:lang w:val="en-US"/>
        </w:rPr>
        <w:t>InfoCollectNotif</w:t>
      </w:r>
      <w:r w:rsidRPr="00D3062E">
        <w:t>:</w:t>
      </w:r>
    </w:p>
    <w:p w14:paraId="293A3D3C" w14:textId="77777777" w:rsidR="00C85419" w:rsidRPr="00D3062E" w:rsidRDefault="00C85419" w:rsidP="00C85419">
      <w:pPr>
        <w:pStyle w:val="PL"/>
      </w:pPr>
      <w:r w:rsidRPr="00D3062E">
        <w:t xml:space="preserve">          '{$request.body#/notifUri}':</w:t>
      </w:r>
    </w:p>
    <w:p w14:paraId="3A4BF207" w14:textId="77777777" w:rsidR="00C85419" w:rsidRPr="00D3062E" w:rsidRDefault="00C85419" w:rsidP="00C85419">
      <w:pPr>
        <w:pStyle w:val="PL"/>
      </w:pPr>
      <w:r w:rsidRPr="00D3062E">
        <w:t xml:space="preserve">            post:</w:t>
      </w:r>
    </w:p>
    <w:p w14:paraId="0E90B81C" w14:textId="77777777" w:rsidR="00C85419" w:rsidRPr="00D3062E" w:rsidRDefault="00C85419" w:rsidP="00C85419">
      <w:pPr>
        <w:pStyle w:val="PL"/>
      </w:pPr>
      <w:r w:rsidRPr="00D3062E">
        <w:t xml:space="preserve">              requestBody:</w:t>
      </w:r>
    </w:p>
    <w:p w14:paraId="60F3BB2C" w14:textId="77777777" w:rsidR="00C85419" w:rsidRPr="00D3062E" w:rsidRDefault="00C85419" w:rsidP="00C85419">
      <w:pPr>
        <w:pStyle w:val="PL"/>
      </w:pPr>
      <w:r w:rsidRPr="00D3062E">
        <w:t xml:space="preserve">                required: true</w:t>
      </w:r>
    </w:p>
    <w:p w14:paraId="01607F40" w14:textId="77777777" w:rsidR="00C85419" w:rsidRPr="00D3062E" w:rsidRDefault="00C85419" w:rsidP="00C85419">
      <w:pPr>
        <w:pStyle w:val="PL"/>
      </w:pPr>
      <w:r w:rsidRPr="00D3062E">
        <w:t xml:space="preserve">                content:</w:t>
      </w:r>
    </w:p>
    <w:p w14:paraId="6DFE5BD1" w14:textId="77777777" w:rsidR="00C85419" w:rsidRPr="00D3062E" w:rsidRDefault="00C85419" w:rsidP="00C85419">
      <w:pPr>
        <w:pStyle w:val="PL"/>
      </w:pPr>
      <w:r w:rsidRPr="00D3062E">
        <w:t xml:space="preserve">                  application/json:</w:t>
      </w:r>
    </w:p>
    <w:p w14:paraId="52154927" w14:textId="77777777" w:rsidR="00C85419" w:rsidRPr="00D3062E" w:rsidRDefault="00C85419" w:rsidP="00C85419">
      <w:pPr>
        <w:pStyle w:val="PL"/>
      </w:pPr>
      <w:r w:rsidRPr="00D3062E">
        <w:t xml:space="preserve">                    schema:</w:t>
      </w:r>
    </w:p>
    <w:p w14:paraId="15A435A9" w14:textId="77777777" w:rsidR="00C85419" w:rsidRPr="00D3062E" w:rsidRDefault="00C85419" w:rsidP="00C85419">
      <w:pPr>
        <w:pStyle w:val="PL"/>
      </w:pPr>
      <w:r w:rsidRPr="00D3062E">
        <w:t xml:space="preserve">                      $ref: '#/components/schemas/</w:t>
      </w:r>
      <w:r w:rsidRPr="00D3062E">
        <w:rPr>
          <w:rFonts w:hint="eastAsia"/>
          <w:lang w:val="en-US"/>
        </w:rPr>
        <w:t>InfoCollectNotif</w:t>
      </w:r>
      <w:r w:rsidRPr="00D3062E">
        <w:t>'</w:t>
      </w:r>
    </w:p>
    <w:p w14:paraId="57AB5BBA" w14:textId="77777777" w:rsidR="00C85419" w:rsidRPr="00D3062E" w:rsidRDefault="00C85419" w:rsidP="00C85419">
      <w:pPr>
        <w:pStyle w:val="PL"/>
      </w:pPr>
      <w:r w:rsidRPr="00D3062E">
        <w:t xml:space="preserve">              responses:</w:t>
      </w:r>
    </w:p>
    <w:p w14:paraId="63EAC569" w14:textId="77777777" w:rsidR="00C85419" w:rsidRPr="00D3062E" w:rsidRDefault="00C85419" w:rsidP="00C85419">
      <w:pPr>
        <w:pStyle w:val="PL"/>
      </w:pPr>
      <w:r w:rsidRPr="00D3062E">
        <w:t xml:space="preserve">                '204':</w:t>
      </w:r>
    </w:p>
    <w:p w14:paraId="40A43AFD" w14:textId="77777777" w:rsidR="00C85419" w:rsidRPr="00D3062E" w:rsidRDefault="00C85419" w:rsidP="00C85419">
      <w:pPr>
        <w:pStyle w:val="PL"/>
      </w:pPr>
      <w:r w:rsidRPr="00D3062E">
        <w:t xml:space="preserve">                  description: No Content. The Information Collection Notification is successfully received.</w:t>
      </w:r>
    </w:p>
    <w:p w14:paraId="7777E0B0" w14:textId="77777777" w:rsidR="00C85419" w:rsidRPr="00D3062E" w:rsidRDefault="00C85419" w:rsidP="00C85419">
      <w:pPr>
        <w:pStyle w:val="PL"/>
      </w:pPr>
      <w:r w:rsidRPr="00D3062E">
        <w:t xml:space="preserve">                '307':</w:t>
      </w:r>
    </w:p>
    <w:p w14:paraId="4CF3A58A" w14:textId="77777777" w:rsidR="00C85419" w:rsidRPr="00D3062E" w:rsidRDefault="00C85419" w:rsidP="00C85419">
      <w:pPr>
        <w:pStyle w:val="PL"/>
      </w:pPr>
      <w:r w:rsidRPr="00D3062E">
        <w:t xml:space="preserve">                  $ref: 'TS29122_CommonData.yaml#/components/responses/307'</w:t>
      </w:r>
    </w:p>
    <w:p w14:paraId="3A2284A9" w14:textId="77777777" w:rsidR="00C85419" w:rsidRPr="00D3062E" w:rsidRDefault="00C85419" w:rsidP="00C85419">
      <w:pPr>
        <w:pStyle w:val="PL"/>
      </w:pPr>
      <w:r w:rsidRPr="00D3062E">
        <w:t xml:space="preserve">                '308':</w:t>
      </w:r>
    </w:p>
    <w:p w14:paraId="594825F4" w14:textId="77777777" w:rsidR="00C85419" w:rsidRPr="00D3062E" w:rsidRDefault="00C85419" w:rsidP="00C85419">
      <w:pPr>
        <w:pStyle w:val="PL"/>
      </w:pPr>
      <w:r w:rsidRPr="00D3062E">
        <w:t xml:space="preserve">                  $ref: 'TS29122_CommonData.yaml#/components/responses/308'</w:t>
      </w:r>
    </w:p>
    <w:p w14:paraId="3FE4E452" w14:textId="77777777" w:rsidR="00C85419" w:rsidRPr="00D3062E" w:rsidRDefault="00C85419" w:rsidP="00C85419">
      <w:pPr>
        <w:pStyle w:val="PL"/>
      </w:pPr>
      <w:r w:rsidRPr="00D3062E">
        <w:t xml:space="preserve">                '400':</w:t>
      </w:r>
    </w:p>
    <w:p w14:paraId="4B180018" w14:textId="77777777" w:rsidR="00C85419" w:rsidRPr="00D3062E" w:rsidRDefault="00C85419" w:rsidP="00C85419">
      <w:pPr>
        <w:pStyle w:val="PL"/>
      </w:pPr>
      <w:r w:rsidRPr="00D3062E">
        <w:t xml:space="preserve">                  $ref: 'TS29122_CommonData.yaml#/components/responses/400'</w:t>
      </w:r>
    </w:p>
    <w:p w14:paraId="72C87E8B" w14:textId="77777777" w:rsidR="00C85419" w:rsidRPr="00D3062E" w:rsidRDefault="00C85419" w:rsidP="00C85419">
      <w:pPr>
        <w:pStyle w:val="PL"/>
      </w:pPr>
      <w:r w:rsidRPr="00D3062E">
        <w:t xml:space="preserve">                '401':</w:t>
      </w:r>
    </w:p>
    <w:p w14:paraId="10AB94EF" w14:textId="77777777" w:rsidR="00C85419" w:rsidRPr="00D3062E" w:rsidRDefault="00C85419" w:rsidP="00C85419">
      <w:pPr>
        <w:pStyle w:val="PL"/>
      </w:pPr>
      <w:r w:rsidRPr="00D3062E">
        <w:t xml:space="preserve">                  $ref: 'TS29122_CommonData.yaml#/components/responses/401'</w:t>
      </w:r>
    </w:p>
    <w:p w14:paraId="217D40CF" w14:textId="77777777" w:rsidR="00C85419" w:rsidRPr="00D3062E" w:rsidRDefault="00C85419" w:rsidP="00C85419">
      <w:pPr>
        <w:pStyle w:val="PL"/>
      </w:pPr>
      <w:r w:rsidRPr="00D3062E">
        <w:t xml:space="preserve">                '403':</w:t>
      </w:r>
    </w:p>
    <w:p w14:paraId="5D2C1093" w14:textId="77777777" w:rsidR="00C85419" w:rsidRPr="00D3062E" w:rsidRDefault="00C85419" w:rsidP="00C85419">
      <w:pPr>
        <w:pStyle w:val="PL"/>
      </w:pPr>
      <w:r w:rsidRPr="00D3062E">
        <w:t xml:space="preserve">                  $ref: 'TS29122_CommonData.yaml#/components/responses/403'</w:t>
      </w:r>
    </w:p>
    <w:p w14:paraId="7E84CD43" w14:textId="77777777" w:rsidR="00C85419" w:rsidRPr="00D3062E" w:rsidRDefault="00C85419" w:rsidP="00C85419">
      <w:pPr>
        <w:pStyle w:val="PL"/>
      </w:pPr>
      <w:r w:rsidRPr="00D3062E">
        <w:t xml:space="preserve">                '404':</w:t>
      </w:r>
    </w:p>
    <w:p w14:paraId="47C378D4" w14:textId="77777777" w:rsidR="00C85419" w:rsidRPr="00D3062E" w:rsidRDefault="00C85419" w:rsidP="00C85419">
      <w:pPr>
        <w:pStyle w:val="PL"/>
      </w:pPr>
      <w:r w:rsidRPr="00D3062E">
        <w:t xml:space="preserve">                  $ref: 'TS29122_CommonData.yaml#/components/responses/404'</w:t>
      </w:r>
    </w:p>
    <w:p w14:paraId="30FF2FAA" w14:textId="77777777" w:rsidR="00C85419" w:rsidRPr="00D3062E" w:rsidRDefault="00C85419" w:rsidP="00C85419">
      <w:pPr>
        <w:pStyle w:val="PL"/>
      </w:pPr>
      <w:r w:rsidRPr="00D3062E">
        <w:t xml:space="preserve">                '411':</w:t>
      </w:r>
    </w:p>
    <w:p w14:paraId="48D44DA5" w14:textId="77777777" w:rsidR="00C85419" w:rsidRPr="00D3062E" w:rsidRDefault="00C85419" w:rsidP="00C85419">
      <w:pPr>
        <w:pStyle w:val="PL"/>
      </w:pPr>
      <w:r w:rsidRPr="00D3062E">
        <w:t xml:space="preserve">                  $ref: 'TS29122_CommonData.yaml#/components/responses/411'</w:t>
      </w:r>
    </w:p>
    <w:p w14:paraId="13B39853" w14:textId="77777777" w:rsidR="00C85419" w:rsidRPr="00D3062E" w:rsidRDefault="00C85419" w:rsidP="00C85419">
      <w:pPr>
        <w:pStyle w:val="PL"/>
      </w:pPr>
      <w:r w:rsidRPr="00D3062E">
        <w:t xml:space="preserve">                '413':</w:t>
      </w:r>
    </w:p>
    <w:p w14:paraId="6BE75269" w14:textId="77777777" w:rsidR="00C85419" w:rsidRPr="00D3062E" w:rsidRDefault="00C85419" w:rsidP="00C85419">
      <w:pPr>
        <w:pStyle w:val="PL"/>
      </w:pPr>
      <w:r w:rsidRPr="00D3062E">
        <w:t xml:space="preserve">                  $ref: 'TS29122_CommonData.yaml#/components/responses/413'</w:t>
      </w:r>
    </w:p>
    <w:p w14:paraId="24517112" w14:textId="77777777" w:rsidR="00C85419" w:rsidRPr="00D3062E" w:rsidRDefault="00C85419" w:rsidP="00C85419">
      <w:pPr>
        <w:pStyle w:val="PL"/>
      </w:pPr>
      <w:r w:rsidRPr="00D3062E">
        <w:t xml:space="preserve">                '415':</w:t>
      </w:r>
    </w:p>
    <w:p w14:paraId="636B7ACE" w14:textId="77777777" w:rsidR="00C85419" w:rsidRPr="00D3062E" w:rsidRDefault="00C85419" w:rsidP="00C85419">
      <w:pPr>
        <w:pStyle w:val="PL"/>
      </w:pPr>
      <w:r w:rsidRPr="00D3062E">
        <w:t xml:space="preserve">                  $ref: 'TS29122_CommonData.yaml#/components/responses/415'</w:t>
      </w:r>
    </w:p>
    <w:p w14:paraId="2D5324AD" w14:textId="77777777" w:rsidR="00C85419" w:rsidRPr="00D3062E" w:rsidRDefault="00C85419" w:rsidP="00C85419">
      <w:pPr>
        <w:pStyle w:val="PL"/>
      </w:pPr>
      <w:r w:rsidRPr="00D3062E">
        <w:lastRenderedPageBreak/>
        <w:t xml:space="preserve">                '429':</w:t>
      </w:r>
    </w:p>
    <w:p w14:paraId="69B2D3A4" w14:textId="77777777" w:rsidR="00C85419" w:rsidRPr="00D3062E" w:rsidRDefault="00C85419" w:rsidP="00C85419">
      <w:pPr>
        <w:pStyle w:val="PL"/>
      </w:pPr>
      <w:r w:rsidRPr="00D3062E">
        <w:t xml:space="preserve">                  $ref: 'TS29122_CommonData.yaml#/components/responses/429'</w:t>
      </w:r>
    </w:p>
    <w:p w14:paraId="0C6E2FC5" w14:textId="77777777" w:rsidR="00C85419" w:rsidRPr="00D3062E" w:rsidRDefault="00C85419" w:rsidP="00C85419">
      <w:pPr>
        <w:pStyle w:val="PL"/>
      </w:pPr>
      <w:r w:rsidRPr="00D3062E">
        <w:t xml:space="preserve">                '500':</w:t>
      </w:r>
    </w:p>
    <w:p w14:paraId="7A2B4F56" w14:textId="77777777" w:rsidR="00C85419" w:rsidRPr="00D3062E" w:rsidRDefault="00C85419" w:rsidP="00C85419">
      <w:pPr>
        <w:pStyle w:val="PL"/>
      </w:pPr>
      <w:r w:rsidRPr="00D3062E">
        <w:t xml:space="preserve">                  $ref: 'TS29122_CommonData.yaml#/components/responses/500'</w:t>
      </w:r>
    </w:p>
    <w:p w14:paraId="6A8F8DFA" w14:textId="77777777" w:rsidR="00C85419" w:rsidRPr="00D3062E" w:rsidRDefault="00C85419" w:rsidP="00C85419">
      <w:pPr>
        <w:pStyle w:val="PL"/>
      </w:pPr>
      <w:r w:rsidRPr="00D3062E">
        <w:t xml:space="preserve">                '503':</w:t>
      </w:r>
    </w:p>
    <w:p w14:paraId="204693DA" w14:textId="77777777" w:rsidR="00C85419" w:rsidRPr="00D3062E" w:rsidRDefault="00C85419" w:rsidP="00C85419">
      <w:pPr>
        <w:pStyle w:val="PL"/>
      </w:pPr>
      <w:r w:rsidRPr="00D3062E">
        <w:t xml:space="preserve">                  $ref: 'TS29122_CommonData.yaml#/components/responses/503'</w:t>
      </w:r>
    </w:p>
    <w:p w14:paraId="4EA2D87A" w14:textId="77777777" w:rsidR="00C85419" w:rsidRPr="00D3062E" w:rsidRDefault="00C85419" w:rsidP="00C85419">
      <w:pPr>
        <w:pStyle w:val="PL"/>
      </w:pPr>
      <w:r w:rsidRPr="00D3062E">
        <w:t xml:space="preserve">                default:</w:t>
      </w:r>
    </w:p>
    <w:p w14:paraId="5857A8B2" w14:textId="77777777" w:rsidR="00C85419" w:rsidRPr="00D3062E" w:rsidRDefault="00C85419" w:rsidP="00C85419">
      <w:pPr>
        <w:pStyle w:val="PL"/>
      </w:pPr>
      <w:r w:rsidRPr="00D3062E">
        <w:t xml:space="preserve">                  $ref: 'TS29122_CommonData.yaml#/components/responses/default'</w:t>
      </w:r>
    </w:p>
    <w:p w14:paraId="35EF8F7A" w14:textId="77777777" w:rsidR="00C85419" w:rsidRPr="00D3062E" w:rsidRDefault="00C85419" w:rsidP="00C85419">
      <w:pPr>
        <w:pStyle w:val="PL"/>
      </w:pPr>
    </w:p>
    <w:p w14:paraId="42601ADB" w14:textId="77777777" w:rsidR="00C85419" w:rsidRPr="00D3062E" w:rsidRDefault="00C85419" w:rsidP="00C85419">
      <w:pPr>
        <w:pStyle w:val="PL"/>
      </w:pPr>
      <w:r w:rsidRPr="00D3062E">
        <w:t xml:space="preserve">  /subscriptions/{subscriptionId}:</w:t>
      </w:r>
    </w:p>
    <w:p w14:paraId="7BF30DBC" w14:textId="77777777" w:rsidR="00C85419" w:rsidRPr="00D3062E" w:rsidRDefault="00C85419" w:rsidP="00C85419">
      <w:pPr>
        <w:pStyle w:val="PL"/>
      </w:pPr>
      <w:r w:rsidRPr="00D3062E">
        <w:t xml:space="preserve">    parameters:</w:t>
      </w:r>
    </w:p>
    <w:p w14:paraId="3662DEC2" w14:textId="77777777" w:rsidR="00C85419" w:rsidRPr="00D3062E" w:rsidRDefault="00C85419" w:rsidP="00C85419">
      <w:pPr>
        <w:pStyle w:val="PL"/>
      </w:pPr>
      <w:r w:rsidRPr="00D3062E">
        <w:t xml:space="preserve">      - name: subscriptionId</w:t>
      </w:r>
    </w:p>
    <w:p w14:paraId="0A087CE4" w14:textId="77777777" w:rsidR="00C85419" w:rsidRPr="00D3062E" w:rsidRDefault="00C85419" w:rsidP="00C85419">
      <w:pPr>
        <w:pStyle w:val="PL"/>
      </w:pPr>
      <w:r w:rsidRPr="00D3062E">
        <w:t xml:space="preserve">        in: path</w:t>
      </w:r>
    </w:p>
    <w:p w14:paraId="02ABE417" w14:textId="77777777" w:rsidR="00C85419" w:rsidRPr="00D3062E" w:rsidRDefault="00C85419" w:rsidP="00C85419">
      <w:pPr>
        <w:pStyle w:val="PL"/>
      </w:pPr>
      <w:r w:rsidRPr="00D3062E">
        <w:t xml:space="preserve">        description: &gt;</w:t>
      </w:r>
    </w:p>
    <w:p w14:paraId="1759EEBF" w14:textId="77777777" w:rsidR="00C85419" w:rsidRPr="00D3062E" w:rsidRDefault="00C85419" w:rsidP="00C85419">
      <w:pPr>
        <w:pStyle w:val="PL"/>
        <w:rPr>
          <w:lang w:val="en-US"/>
        </w:rPr>
      </w:pPr>
      <w:r w:rsidRPr="00D3062E">
        <w:t xml:space="preserve">          Represents the identifier of the </w:t>
      </w:r>
      <w:r w:rsidRPr="00D3062E">
        <w:rPr>
          <w:rFonts w:hint="eastAsia"/>
          <w:lang w:eastAsia="zh-CN"/>
        </w:rPr>
        <w:t>Information</w:t>
      </w:r>
      <w:r w:rsidRPr="00D3062E">
        <w:rPr>
          <w:lang w:eastAsia="zh-CN"/>
        </w:rPr>
        <w:t xml:space="preserve"> </w:t>
      </w:r>
      <w:r w:rsidRPr="00D3062E">
        <w:rPr>
          <w:lang w:val="en-US" w:eastAsia="zh-CN"/>
        </w:rPr>
        <w:t>Collection</w:t>
      </w:r>
      <w:r w:rsidRPr="00D3062E">
        <w:rPr>
          <w:lang w:val="en-US"/>
        </w:rPr>
        <w:t xml:space="preserve"> Subscription resource.</w:t>
      </w:r>
    </w:p>
    <w:p w14:paraId="7028C531" w14:textId="77777777" w:rsidR="00C85419" w:rsidRPr="00D3062E" w:rsidRDefault="00C85419" w:rsidP="00C85419">
      <w:pPr>
        <w:pStyle w:val="PL"/>
      </w:pPr>
      <w:r w:rsidRPr="00D3062E">
        <w:t xml:space="preserve">        required: true</w:t>
      </w:r>
    </w:p>
    <w:p w14:paraId="6721D54B" w14:textId="77777777" w:rsidR="00C85419" w:rsidRPr="00D3062E" w:rsidRDefault="00C85419" w:rsidP="00C85419">
      <w:pPr>
        <w:pStyle w:val="PL"/>
      </w:pPr>
      <w:r w:rsidRPr="00D3062E">
        <w:t xml:space="preserve">        schema:</w:t>
      </w:r>
    </w:p>
    <w:p w14:paraId="18009F0D" w14:textId="77777777" w:rsidR="00C85419" w:rsidRPr="00D3062E" w:rsidRDefault="00C85419" w:rsidP="00C85419">
      <w:pPr>
        <w:pStyle w:val="PL"/>
      </w:pPr>
      <w:r w:rsidRPr="00D3062E">
        <w:t xml:space="preserve">          type: string</w:t>
      </w:r>
    </w:p>
    <w:p w14:paraId="6AE2726A" w14:textId="77777777" w:rsidR="00C85419" w:rsidRPr="00D3062E" w:rsidRDefault="00C85419" w:rsidP="00C85419">
      <w:pPr>
        <w:pStyle w:val="PL"/>
      </w:pPr>
    </w:p>
    <w:p w14:paraId="0C4C2B4C" w14:textId="77777777" w:rsidR="00C85419" w:rsidRPr="00D3062E" w:rsidRDefault="00C85419" w:rsidP="00C85419">
      <w:pPr>
        <w:pStyle w:val="PL"/>
        <w:rPr>
          <w:lang w:val="en-US" w:eastAsia="zh-CN"/>
        </w:rPr>
      </w:pPr>
      <w:r w:rsidRPr="00D3062E">
        <w:t xml:space="preserve">    get:</w:t>
      </w:r>
    </w:p>
    <w:p w14:paraId="6125AD8B" w14:textId="77777777" w:rsidR="00C85419" w:rsidRPr="00D3062E" w:rsidRDefault="00C85419" w:rsidP="00C85419">
      <w:pPr>
        <w:pStyle w:val="PL"/>
      </w:pPr>
      <w:r w:rsidRPr="00D3062E">
        <w:t xml:space="preserve">      summary: Retrieve an existing Individual Information Collection Subscription resource.</w:t>
      </w:r>
    </w:p>
    <w:p w14:paraId="7D7F8A67" w14:textId="77777777" w:rsidR="00C85419" w:rsidRPr="00D3062E" w:rsidRDefault="00C85419" w:rsidP="00C85419">
      <w:pPr>
        <w:pStyle w:val="PL"/>
      </w:pPr>
      <w:r w:rsidRPr="00D3062E">
        <w:t xml:space="preserve">      operationId: GetIndInfoCollectSubscription</w:t>
      </w:r>
    </w:p>
    <w:p w14:paraId="20ED9A9D" w14:textId="77777777" w:rsidR="00C85419" w:rsidRPr="00D3062E" w:rsidRDefault="00C85419" w:rsidP="00C85419">
      <w:pPr>
        <w:pStyle w:val="PL"/>
      </w:pPr>
      <w:r w:rsidRPr="00D3062E">
        <w:t xml:space="preserve">      tags:</w:t>
      </w:r>
    </w:p>
    <w:p w14:paraId="565142FD" w14:textId="77777777" w:rsidR="00C85419" w:rsidRPr="00D3062E" w:rsidRDefault="00C85419" w:rsidP="00C85419">
      <w:pPr>
        <w:pStyle w:val="PL"/>
      </w:pPr>
      <w:r w:rsidRPr="00D3062E">
        <w:t xml:space="preserve">        - Individual Information Collection Subscription (Document)</w:t>
      </w:r>
    </w:p>
    <w:p w14:paraId="0683C878" w14:textId="77777777" w:rsidR="00C85419" w:rsidRPr="00D3062E" w:rsidRDefault="00C85419" w:rsidP="00C85419">
      <w:pPr>
        <w:pStyle w:val="PL"/>
      </w:pPr>
      <w:r w:rsidRPr="00D3062E">
        <w:t xml:space="preserve">      responses:</w:t>
      </w:r>
    </w:p>
    <w:p w14:paraId="08AE4DEF" w14:textId="77777777" w:rsidR="00C85419" w:rsidRPr="00D3062E" w:rsidRDefault="00C85419" w:rsidP="00C85419">
      <w:pPr>
        <w:pStyle w:val="PL"/>
      </w:pPr>
      <w:r w:rsidRPr="00D3062E">
        <w:t xml:space="preserve">        '200':</w:t>
      </w:r>
    </w:p>
    <w:p w14:paraId="21F06EFE" w14:textId="77777777" w:rsidR="00C85419" w:rsidRPr="00D3062E" w:rsidRDefault="00C85419" w:rsidP="00C85419">
      <w:pPr>
        <w:pStyle w:val="PL"/>
      </w:pPr>
      <w:r w:rsidRPr="00D3062E">
        <w:t xml:space="preserve">          description: OK. The requested Individual Information Collection Subscription resource shall be returned.</w:t>
      </w:r>
    </w:p>
    <w:p w14:paraId="1FDEBD59" w14:textId="77777777" w:rsidR="00C85419" w:rsidRPr="00D3062E" w:rsidRDefault="00C85419" w:rsidP="00C85419">
      <w:pPr>
        <w:pStyle w:val="PL"/>
      </w:pPr>
      <w:r w:rsidRPr="00D3062E">
        <w:t xml:space="preserve">          content:</w:t>
      </w:r>
    </w:p>
    <w:p w14:paraId="3F12C637" w14:textId="77777777" w:rsidR="00C85419" w:rsidRPr="00D3062E" w:rsidRDefault="00C85419" w:rsidP="00C85419">
      <w:pPr>
        <w:pStyle w:val="PL"/>
      </w:pPr>
      <w:r w:rsidRPr="00D3062E">
        <w:t xml:space="preserve">            application/json:</w:t>
      </w:r>
    </w:p>
    <w:p w14:paraId="4E4AFF60" w14:textId="77777777" w:rsidR="00C85419" w:rsidRPr="00D3062E" w:rsidRDefault="00C85419" w:rsidP="00C85419">
      <w:pPr>
        <w:pStyle w:val="PL"/>
      </w:pPr>
      <w:r w:rsidRPr="00D3062E">
        <w:t xml:space="preserve">              schema:</w:t>
      </w:r>
    </w:p>
    <w:p w14:paraId="2E33E616" w14:textId="77777777" w:rsidR="00C85419" w:rsidRPr="00D3062E" w:rsidRDefault="00C85419" w:rsidP="00C85419">
      <w:pPr>
        <w:pStyle w:val="PL"/>
      </w:pPr>
      <w:r w:rsidRPr="00D3062E">
        <w:t xml:space="preserve">                $ref: '#/components/schemas/InfoCollectSubsc'</w:t>
      </w:r>
    </w:p>
    <w:p w14:paraId="180E962A" w14:textId="77777777" w:rsidR="00C85419" w:rsidRPr="00D3062E" w:rsidRDefault="00C85419" w:rsidP="00C85419">
      <w:pPr>
        <w:pStyle w:val="PL"/>
      </w:pPr>
      <w:r w:rsidRPr="00D3062E">
        <w:t xml:space="preserve">        '307':</w:t>
      </w:r>
    </w:p>
    <w:p w14:paraId="02A37745" w14:textId="77777777" w:rsidR="00C85419" w:rsidRPr="00D3062E" w:rsidRDefault="00C85419" w:rsidP="00C85419">
      <w:pPr>
        <w:pStyle w:val="PL"/>
      </w:pPr>
      <w:r w:rsidRPr="00D3062E">
        <w:t xml:space="preserve">          $ref: 'TS29122_CommonData.yaml#/components/responses/307'</w:t>
      </w:r>
    </w:p>
    <w:p w14:paraId="54233369" w14:textId="77777777" w:rsidR="00C85419" w:rsidRPr="00D3062E" w:rsidRDefault="00C85419" w:rsidP="00C85419">
      <w:pPr>
        <w:pStyle w:val="PL"/>
      </w:pPr>
      <w:r w:rsidRPr="00D3062E">
        <w:t xml:space="preserve">        '308':</w:t>
      </w:r>
    </w:p>
    <w:p w14:paraId="65781677" w14:textId="77777777" w:rsidR="00C85419" w:rsidRPr="00D3062E" w:rsidRDefault="00C85419" w:rsidP="00C85419">
      <w:pPr>
        <w:pStyle w:val="PL"/>
      </w:pPr>
      <w:r w:rsidRPr="00D3062E">
        <w:t xml:space="preserve">          $ref: 'TS29122_CommonData.yaml#/components/responses/308'</w:t>
      </w:r>
    </w:p>
    <w:p w14:paraId="4B02C379" w14:textId="77777777" w:rsidR="00C85419" w:rsidRPr="00D3062E" w:rsidRDefault="00C85419" w:rsidP="00C85419">
      <w:pPr>
        <w:pStyle w:val="PL"/>
      </w:pPr>
      <w:r w:rsidRPr="00D3062E">
        <w:t xml:space="preserve">        '400':</w:t>
      </w:r>
    </w:p>
    <w:p w14:paraId="4411D68B" w14:textId="77777777" w:rsidR="00C85419" w:rsidRPr="00D3062E" w:rsidRDefault="00C85419" w:rsidP="00C85419">
      <w:pPr>
        <w:pStyle w:val="PL"/>
      </w:pPr>
      <w:r w:rsidRPr="00D3062E">
        <w:t xml:space="preserve">          $ref: 'TS29122_CommonData.yaml#/components/responses/400'</w:t>
      </w:r>
    </w:p>
    <w:p w14:paraId="7B606750" w14:textId="77777777" w:rsidR="00C85419" w:rsidRPr="00D3062E" w:rsidRDefault="00C85419" w:rsidP="00C85419">
      <w:pPr>
        <w:pStyle w:val="PL"/>
      </w:pPr>
      <w:r w:rsidRPr="00D3062E">
        <w:t xml:space="preserve">        '401':</w:t>
      </w:r>
    </w:p>
    <w:p w14:paraId="3C685994" w14:textId="77777777" w:rsidR="00C85419" w:rsidRPr="00D3062E" w:rsidRDefault="00C85419" w:rsidP="00C85419">
      <w:pPr>
        <w:pStyle w:val="PL"/>
      </w:pPr>
      <w:r w:rsidRPr="00D3062E">
        <w:t xml:space="preserve">          $ref: 'TS29122_CommonData.yaml#/components/responses/401'</w:t>
      </w:r>
    </w:p>
    <w:p w14:paraId="0A4163CD" w14:textId="77777777" w:rsidR="00C85419" w:rsidRPr="00D3062E" w:rsidRDefault="00C85419" w:rsidP="00C85419">
      <w:pPr>
        <w:pStyle w:val="PL"/>
      </w:pPr>
      <w:r w:rsidRPr="00D3062E">
        <w:t xml:space="preserve">        '403':</w:t>
      </w:r>
    </w:p>
    <w:p w14:paraId="099E6B92" w14:textId="77777777" w:rsidR="00C85419" w:rsidRPr="00D3062E" w:rsidRDefault="00C85419" w:rsidP="00C85419">
      <w:pPr>
        <w:pStyle w:val="PL"/>
      </w:pPr>
      <w:r w:rsidRPr="00D3062E">
        <w:t xml:space="preserve">          $ref: 'TS29122_CommonData.yaml#/components/responses/403'</w:t>
      </w:r>
    </w:p>
    <w:p w14:paraId="1D916714" w14:textId="77777777" w:rsidR="00C85419" w:rsidRPr="00D3062E" w:rsidRDefault="00C85419" w:rsidP="00C85419">
      <w:pPr>
        <w:pStyle w:val="PL"/>
      </w:pPr>
      <w:r w:rsidRPr="00D3062E">
        <w:t xml:space="preserve">        '404':</w:t>
      </w:r>
    </w:p>
    <w:p w14:paraId="6E2C3617" w14:textId="77777777" w:rsidR="00C85419" w:rsidRPr="00D3062E" w:rsidRDefault="00C85419" w:rsidP="00C85419">
      <w:pPr>
        <w:pStyle w:val="PL"/>
      </w:pPr>
      <w:r w:rsidRPr="00D3062E">
        <w:t xml:space="preserve">          $ref: 'TS29122_CommonData.yaml#/components/responses/404'</w:t>
      </w:r>
    </w:p>
    <w:p w14:paraId="312409AA" w14:textId="77777777" w:rsidR="00C85419" w:rsidRPr="00D3062E" w:rsidRDefault="00C85419" w:rsidP="00C85419">
      <w:pPr>
        <w:pStyle w:val="PL"/>
      </w:pPr>
      <w:r w:rsidRPr="00D3062E">
        <w:t xml:space="preserve">        '406':</w:t>
      </w:r>
    </w:p>
    <w:p w14:paraId="4E939B98" w14:textId="77777777" w:rsidR="00C85419" w:rsidRPr="00D3062E" w:rsidRDefault="00C85419" w:rsidP="00C85419">
      <w:pPr>
        <w:pStyle w:val="PL"/>
      </w:pPr>
      <w:r w:rsidRPr="00D3062E">
        <w:t xml:space="preserve">          $ref: 'TS29122_CommonData.yaml#/components/responses/406'</w:t>
      </w:r>
    </w:p>
    <w:p w14:paraId="0FC4F216" w14:textId="77777777" w:rsidR="00C85419" w:rsidRPr="00D3062E" w:rsidRDefault="00C85419" w:rsidP="00C85419">
      <w:pPr>
        <w:pStyle w:val="PL"/>
      </w:pPr>
      <w:r w:rsidRPr="00D3062E">
        <w:t xml:space="preserve">        '429':</w:t>
      </w:r>
    </w:p>
    <w:p w14:paraId="1187DDA2" w14:textId="77777777" w:rsidR="00C85419" w:rsidRPr="00D3062E" w:rsidRDefault="00C85419" w:rsidP="00C85419">
      <w:pPr>
        <w:pStyle w:val="PL"/>
      </w:pPr>
      <w:r w:rsidRPr="00D3062E">
        <w:t xml:space="preserve">          $ref: 'TS29122_CommonData.yaml#/components/responses/429'</w:t>
      </w:r>
    </w:p>
    <w:p w14:paraId="244E46B3" w14:textId="77777777" w:rsidR="00C85419" w:rsidRPr="00D3062E" w:rsidRDefault="00C85419" w:rsidP="00C85419">
      <w:pPr>
        <w:pStyle w:val="PL"/>
      </w:pPr>
      <w:r w:rsidRPr="00D3062E">
        <w:t xml:space="preserve">        '500':</w:t>
      </w:r>
    </w:p>
    <w:p w14:paraId="69FB195E" w14:textId="77777777" w:rsidR="00C85419" w:rsidRPr="00D3062E" w:rsidRDefault="00C85419" w:rsidP="00C85419">
      <w:pPr>
        <w:pStyle w:val="PL"/>
      </w:pPr>
      <w:r w:rsidRPr="00D3062E">
        <w:t xml:space="preserve">          $ref: 'TS29122_CommonData.yaml#/components/responses/500'</w:t>
      </w:r>
    </w:p>
    <w:p w14:paraId="61090AE8" w14:textId="77777777" w:rsidR="00C85419" w:rsidRPr="00D3062E" w:rsidRDefault="00C85419" w:rsidP="00C85419">
      <w:pPr>
        <w:pStyle w:val="PL"/>
      </w:pPr>
      <w:r w:rsidRPr="00D3062E">
        <w:t xml:space="preserve">        '503':</w:t>
      </w:r>
    </w:p>
    <w:p w14:paraId="32F4455E" w14:textId="77777777" w:rsidR="00C85419" w:rsidRPr="00D3062E" w:rsidRDefault="00C85419" w:rsidP="00C85419">
      <w:pPr>
        <w:pStyle w:val="PL"/>
      </w:pPr>
      <w:r w:rsidRPr="00D3062E">
        <w:t xml:space="preserve">          $ref: 'TS29122_CommonData.yaml#/components/responses/503'</w:t>
      </w:r>
    </w:p>
    <w:p w14:paraId="6015EDE1" w14:textId="77777777" w:rsidR="00C85419" w:rsidRPr="00D3062E" w:rsidRDefault="00C85419" w:rsidP="00C85419">
      <w:pPr>
        <w:pStyle w:val="PL"/>
      </w:pPr>
      <w:r w:rsidRPr="00D3062E">
        <w:t xml:space="preserve">        default:</w:t>
      </w:r>
    </w:p>
    <w:p w14:paraId="4453BC8F" w14:textId="77777777" w:rsidR="00C85419" w:rsidRPr="00D3062E" w:rsidRDefault="00C85419" w:rsidP="00C85419">
      <w:pPr>
        <w:pStyle w:val="PL"/>
      </w:pPr>
      <w:r w:rsidRPr="00D3062E">
        <w:t xml:space="preserve">          $ref: 'TS29122_CommonData.yaml#/components/responses/default'</w:t>
      </w:r>
    </w:p>
    <w:p w14:paraId="5B75A266" w14:textId="77777777" w:rsidR="00C85419" w:rsidRPr="00D3062E" w:rsidRDefault="00C85419" w:rsidP="00C85419">
      <w:pPr>
        <w:pStyle w:val="PL"/>
      </w:pPr>
    </w:p>
    <w:p w14:paraId="4AE404D6" w14:textId="77777777" w:rsidR="00C85419" w:rsidRPr="00D3062E" w:rsidRDefault="00C85419" w:rsidP="00C85419">
      <w:pPr>
        <w:pStyle w:val="PL"/>
      </w:pPr>
      <w:r w:rsidRPr="00D3062E">
        <w:t xml:space="preserve">    put:</w:t>
      </w:r>
    </w:p>
    <w:p w14:paraId="289A6128" w14:textId="77777777" w:rsidR="00C85419" w:rsidRPr="00D3062E" w:rsidRDefault="00C85419" w:rsidP="00C85419">
      <w:pPr>
        <w:pStyle w:val="PL"/>
      </w:pPr>
      <w:r w:rsidRPr="00D3062E">
        <w:t xml:space="preserve">      summary: Request the update of an existing Individual Information Collection Subscription resource.</w:t>
      </w:r>
    </w:p>
    <w:p w14:paraId="458E0616" w14:textId="77777777" w:rsidR="00C85419" w:rsidRPr="00D3062E" w:rsidRDefault="00C85419" w:rsidP="00C85419">
      <w:pPr>
        <w:pStyle w:val="PL"/>
      </w:pPr>
      <w:r w:rsidRPr="00D3062E">
        <w:t xml:space="preserve">      operationId: UpdateIndInfoCollectSubcription</w:t>
      </w:r>
    </w:p>
    <w:p w14:paraId="748C4990" w14:textId="77777777" w:rsidR="00C85419" w:rsidRPr="00D3062E" w:rsidRDefault="00C85419" w:rsidP="00C85419">
      <w:pPr>
        <w:pStyle w:val="PL"/>
      </w:pPr>
      <w:r w:rsidRPr="00D3062E">
        <w:t xml:space="preserve">      tags:</w:t>
      </w:r>
    </w:p>
    <w:p w14:paraId="44EF15C5" w14:textId="77777777" w:rsidR="00C85419" w:rsidRPr="00D3062E" w:rsidRDefault="00C85419" w:rsidP="00C85419">
      <w:pPr>
        <w:pStyle w:val="PL"/>
      </w:pPr>
      <w:r w:rsidRPr="00D3062E">
        <w:t xml:space="preserve">        - Individual Information Collection Subscription (Document)</w:t>
      </w:r>
    </w:p>
    <w:p w14:paraId="2322F52B" w14:textId="77777777" w:rsidR="00C85419" w:rsidRPr="00D3062E" w:rsidRDefault="00C85419" w:rsidP="00C85419">
      <w:pPr>
        <w:pStyle w:val="PL"/>
      </w:pPr>
      <w:r w:rsidRPr="00D3062E">
        <w:t xml:space="preserve">      requestBody:</w:t>
      </w:r>
    </w:p>
    <w:p w14:paraId="0F243ADB" w14:textId="77777777" w:rsidR="00C85419" w:rsidRPr="00D3062E" w:rsidRDefault="00C85419" w:rsidP="00C85419">
      <w:pPr>
        <w:pStyle w:val="PL"/>
      </w:pPr>
      <w:r w:rsidRPr="00D3062E">
        <w:t xml:space="preserve">        required: true</w:t>
      </w:r>
    </w:p>
    <w:p w14:paraId="7BF29AED" w14:textId="77777777" w:rsidR="00C85419" w:rsidRPr="00D3062E" w:rsidRDefault="00C85419" w:rsidP="00C85419">
      <w:pPr>
        <w:pStyle w:val="PL"/>
      </w:pPr>
      <w:r w:rsidRPr="00D3062E">
        <w:t xml:space="preserve">        content:</w:t>
      </w:r>
    </w:p>
    <w:p w14:paraId="252E7F38" w14:textId="77777777" w:rsidR="00C85419" w:rsidRPr="00D3062E" w:rsidRDefault="00C85419" w:rsidP="00C85419">
      <w:pPr>
        <w:pStyle w:val="PL"/>
      </w:pPr>
      <w:r w:rsidRPr="00D3062E">
        <w:t xml:space="preserve">          application/json:</w:t>
      </w:r>
    </w:p>
    <w:p w14:paraId="03D34A69" w14:textId="77777777" w:rsidR="00C85419" w:rsidRPr="00D3062E" w:rsidRDefault="00C85419" w:rsidP="00C85419">
      <w:pPr>
        <w:pStyle w:val="PL"/>
      </w:pPr>
      <w:r w:rsidRPr="00D3062E">
        <w:t xml:space="preserve">            schema:</w:t>
      </w:r>
    </w:p>
    <w:p w14:paraId="5BDA410F" w14:textId="77777777" w:rsidR="00C85419" w:rsidRPr="00D3062E" w:rsidRDefault="00C85419" w:rsidP="00C85419">
      <w:pPr>
        <w:pStyle w:val="PL"/>
      </w:pPr>
      <w:r w:rsidRPr="00D3062E">
        <w:t xml:space="preserve">              $ref: '#/components/schemas/InfoCollectSubsc'</w:t>
      </w:r>
    </w:p>
    <w:p w14:paraId="5EFECF03" w14:textId="77777777" w:rsidR="00C85419" w:rsidRPr="00D3062E" w:rsidRDefault="00C85419" w:rsidP="00C85419">
      <w:pPr>
        <w:pStyle w:val="PL"/>
      </w:pPr>
      <w:r w:rsidRPr="00D3062E">
        <w:t xml:space="preserve">      responses:</w:t>
      </w:r>
    </w:p>
    <w:p w14:paraId="70589BE0" w14:textId="77777777" w:rsidR="00C85419" w:rsidRPr="00D3062E" w:rsidRDefault="00C85419" w:rsidP="00C85419">
      <w:pPr>
        <w:pStyle w:val="PL"/>
      </w:pPr>
      <w:r w:rsidRPr="00D3062E">
        <w:t xml:space="preserve">        '200':</w:t>
      </w:r>
    </w:p>
    <w:p w14:paraId="1260CEE6" w14:textId="77777777" w:rsidR="00C85419" w:rsidRPr="00D3062E" w:rsidRDefault="00C85419" w:rsidP="00C85419">
      <w:pPr>
        <w:pStyle w:val="PL"/>
      </w:pPr>
      <w:r w:rsidRPr="00D3062E">
        <w:t xml:space="preserve">          description: OK. The Individual Information Collection Subscription resource is successfully updated and a representation of the updated resource shall be returned in the response body.</w:t>
      </w:r>
    </w:p>
    <w:p w14:paraId="26EDFE09" w14:textId="77777777" w:rsidR="00C85419" w:rsidRPr="00D3062E" w:rsidRDefault="00C85419" w:rsidP="00C85419">
      <w:pPr>
        <w:pStyle w:val="PL"/>
      </w:pPr>
      <w:r w:rsidRPr="00D3062E">
        <w:t xml:space="preserve">          content:</w:t>
      </w:r>
    </w:p>
    <w:p w14:paraId="133766C1" w14:textId="77777777" w:rsidR="00C85419" w:rsidRPr="00D3062E" w:rsidRDefault="00C85419" w:rsidP="00C85419">
      <w:pPr>
        <w:pStyle w:val="PL"/>
      </w:pPr>
      <w:r w:rsidRPr="00D3062E">
        <w:t xml:space="preserve">            application/json:</w:t>
      </w:r>
    </w:p>
    <w:p w14:paraId="4F6DB887" w14:textId="77777777" w:rsidR="00C85419" w:rsidRPr="00D3062E" w:rsidRDefault="00C85419" w:rsidP="00C85419">
      <w:pPr>
        <w:pStyle w:val="PL"/>
      </w:pPr>
      <w:r w:rsidRPr="00D3062E">
        <w:t xml:space="preserve">              schema:</w:t>
      </w:r>
    </w:p>
    <w:p w14:paraId="3F4CF8A5" w14:textId="77777777" w:rsidR="00C85419" w:rsidRPr="00D3062E" w:rsidRDefault="00C85419" w:rsidP="00C85419">
      <w:pPr>
        <w:pStyle w:val="PL"/>
      </w:pPr>
      <w:r w:rsidRPr="00D3062E">
        <w:t xml:space="preserve">                $ref: '#/components/schemas/InfoCollectSubsc'</w:t>
      </w:r>
    </w:p>
    <w:p w14:paraId="06EBB779" w14:textId="77777777" w:rsidR="00C85419" w:rsidRPr="00D3062E" w:rsidRDefault="00C85419" w:rsidP="00C85419">
      <w:pPr>
        <w:pStyle w:val="PL"/>
      </w:pPr>
      <w:r w:rsidRPr="00D3062E">
        <w:t xml:space="preserve">        '204':</w:t>
      </w:r>
    </w:p>
    <w:p w14:paraId="1BEA5528" w14:textId="77777777" w:rsidR="00C85419" w:rsidRPr="00D3062E" w:rsidRDefault="00C85419" w:rsidP="00C85419">
      <w:pPr>
        <w:pStyle w:val="PL"/>
      </w:pPr>
      <w:r w:rsidRPr="00D3062E">
        <w:lastRenderedPageBreak/>
        <w:t xml:space="preserve">          description: No Content. The Individual Information Collection Subscription resource is successfully updated and no content is returned in the response body.</w:t>
      </w:r>
    </w:p>
    <w:p w14:paraId="07D19BDA" w14:textId="77777777" w:rsidR="00C85419" w:rsidRPr="00D3062E" w:rsidRDefault="00C85419" w:rsidP="00C85419">
      <w:pPr>
        <w:pStyle w:val="PL"/>
      </w:pPr>
      <w:r w:rsidRPr="00D3062E">
        <w:t xml:space="preserve">        '307':</w:t>
      </w:r>
    </w:p>
    <w:p w14:paraId="0F54B624" w14:textId="77777777" w:rsidR="00C85419" w:rsidRPr="00D3062E" w:rsidRDefault="00C85419" w:rsidP="00C85419">
      <w:pPr>
        <w:pStyle w:val="PL"/>
      </w:pPr>
      <w:r w:rsidRPr="00D3062E">
        <w:t xml:space="preserve">          $ref: 'TS29122_CommonData.yaml#/components/responses/307'</w:t>
      </w:r>
    </w:p>
    <w:p w14:paraId="3FDC428B" w14:textId="77777777" w:rsidR="00C85419" w:rsidRPr="00D3062E" w:rsidRDefault="00C85419" w:rsidP="00C85419">
      <w:pPr>
        <w:pStyle w:val="PL"/>
      </w:pPr>
      <w:r w:rsidRPr="00D3062E">
        <w:t xml:space="preserve">        '308':</w:t>
      </w:r>
    </w:p>
    <w:p w14:paraId="7FF1A290" w14:textId="77777777" w:rsidR="00C85419" w:rsidRPr="00D3062E" w:rsidRDefault="00C85419" w:rsidP="00C85419">
      <w:pPr>
        <w:pStyle w:val="PL"/>
      </w:pPr>
      <w:r w:rsidRPr="00D3062E">
        <w:t xml:space="preserve">          $ref: 'TS29122_CommonData.yaml#/components/responses/308'</w:t>
      </w:r>
    </w:p>
    <w:p w14:paraId="73F666DF" w14:textId="77777777" w:rsidR="00C85419" w:rsidRPr="00D3062E" w:rsidRDefault="00C85419" w:rsidP="00C85419">
      <w:pPr>
        <w:pStyle w:val="PL"/>
      </w:pPr>
      <w:r w:rsidRPr="00D3062E">
        <w:t xml:space="preserve">        '400':</w:t>
      </w:r>
    </w:p>
    <w:p w14:paraId="4ED55CE4" w14:textId="77777777" w:rsidR="00C85419" w:rsidRPr="00D3062E" w:rsidRDefault="00C85419" w:rsidP="00C85419">
      <w:pPr>
        <w:pStyle w:val="PL"/>
      </w:pPr>
      <w:r w:rsidRPr="00D3062E">
        <w:t xml:space="preserve">          $ref: 'TS29122_CommonData.yaml#/components/responses/400'</w:t>
      </w:r>
    </w:p>
    <w:p w14:paraId="6A59759C" w14:textId="77777777" w:rsidR="00C85419" w:rsidRPr="00D3062E" w:rsidRDefault="00C85419" w:rsidP="00C85419">
      <w:pPr>
        <w:pStyle w:val="PL"/>
      </w:pPr>
      <w:r w:rsidRPr="00D3062E">
        <w:t xml:space="preserve">        '401':</w:t>
      </w:r>
    </w:p>
    <w:p w14:paraId="0501D943" w14:textId="77777777" w:rsidR="00C85419" w:rsidRPr="00D3062E" w:rsidRDefault="00C85419" w:rsidP="00C85419">
      <w:pPr>
        <w:pStyle w:val="PL"/>
      </w:pPr>
      <w:r w:rsidRPr="00D3062E">
        <w:t xml:space="preserve">          $ref: 'TS29122_CommonData.yaml#/components/responses/401'</w:t>
      </w:r>
    </w:p>
    <w:p w14:paraId="32F88EEC" w14:textId="77777777" w:rsidR="00C85419" w:rsidRPr="00D3062E" w:rsidRDefault="00C85419" w:rsidP="00C85419">
      <w:pPr>
        <w:pStyle w:val="PL"/>
      </w:pPr>
      <w:r w:rsidRPr="00D3062E">
        <w:t xml:space="preserve">        '403':</w:t>
      </w:r>
    </w:p>
    <w:p w14:paraId="048FB454" w14:textId="77777777" w:rsidR="00C85419" w:rsidRPr="00D3062E" w:rsidRDefault="00C85419" w:rsidP="00C85419">
      <w:pPr>
        <w:pStyle w:val="PL"/>
      </w:pPr>
      <w:r w:rsidRPr="00D3062E">
        <w:t xml:space="preserve">          $ref: 'TS29122_CommonData.yaml#/components/responses/403'</w:t>
      </w:r>
    </w:p>
    <w:p w14:paraId="18059DA9" w14:textId="77777777" w:rsidR="00C85419" w:rsidRPr="00D3062E" w:rsidRDefault="00C85419" w:rsidP="00C85419">
      <w:pPr>
        <w:pStyle w:val="PL"/>
      </w:pPr>
      <w:r w:rsidRPr="00D3062E">
        <w:t xml:space="preserve">        '404':</w:t>
      </w:r>
    </w:p>
    <w:p w14:paraId="2A7E1724" w14:textId="77777777" w:rsidR="00C85419" w:rsidRPr="00D3062E" w:rsidRDefault="00C85419" w:rsidP="00C85419">
      <w:pPr>
        <w:pStyle w:val="PL"/>
      </w:pPr>
      <w:r w:rsidRPr="00D3062E">
        <w:t xml:space="preserve">          $ref: 'TS29122_CommonData.yaml#/components/responses/404'</w:t>
      </w:r>
    </w:p>
    <w:p w14:paraId="424A8324" w14:textId="77777777" w:rsidR="00C85419" w:rsidRPr="00D3062E" w:rsidRDefault="00C85419" w:rsidP="00C85419">
      <w:pPr>
        <w:pStyle w:val="PL"/>
      </w:pPr>
      <w:r w:rsidRPr="00D3062E">
        <w:t xml:space="preserve">        '411':</w:t>
      </w:r>
    </w:p>
    <w:p w14:paraId="3F95C55C" w14:textId="77777777" w:rsidR="00C85419" w:rsidRPr="00D3062E" w:rsidRDefault="00C85419" w:rsidP="00C85419">
      <w:pPr>
        <w:pStyle w:val="PL"/>
      </w:pPr>
      <w:r w:rsidRPr="00D3062E">
        <w:t xml:space="preserve">          $ref: 'TS29122_CommonData.yaml#/components/responses/411'</w:t>
      </w:r>
    </w:p>
    <w:p w14:paraId="6FC1269F" w14:textId="77777777" w:rsidR="00C85419" w:rsidRPr="00D3062E" w:rsidRDefault="00C85419" w:rsidP="00C85419">
      <w:pPr>
        <w:pStyle w:val="PL"/>
      </w:pPr>
      <w:r w:rsidRPr="00D3062E">
        <w:t xml:space="preserve">        '413':</w:t>
      </w:r>
    </w:p>
    <w:p w14:paraId="5FF3978C" w14:textId="77777777" w:rsidR="00C85419" w:rsidRPr="00D3062E" w:rsidRDefault="00C85419" w:rsidP="00C85419">
      <w:pPr>
        <w:pStyle w:val="PL"/>
      </w:pPr>
      <w:r w:rsidRPr="00D3062E">
        <w:t xml:space="preserve">          $ref: 'TS29122_CommonData.yaml#/components/responses/413'</w:t>
      </w:r>
    </w:p>
    <w:p w14:paraId="1F09C462" w14:textId="77777777" w:rsidR="00C85419" w:rsidRPr="00D3062E" w:rsidRDefault="00C85419" w:rsidP="00C85419">
      <w:pPr>
        <w:pStyle w:val="PL"/>
      </w:pPr>
      <w:r w:rsidRPr="00D3062E">
        <w:t xml:space="preserve">        '415':</w:t>
      </w:r>
    </w:p>
    <w:p w14:paraId="54BF9401" w14:textId="77777777" w:rsidR="00C85419" w:rsidRPr="00D3062E" w:rsidRDefault="00C85419" w:rsidP="00C85419">
      <w:pPr>
        <w:pStyle w:val="PL"/>
      </w:pPr>
      <w:r w:rsidRPr="00D3062E">
        <w:t xml:space="preserve">          $ref: 'TS29122_CommonData.yaml#/components/responses/415'</w:t>
      </w:r>
    </w:p>
    <w:p w14:paraId="549DD13D" w14:textId="77777777" w:rsidR="00C85419" w:rsidRPr="00D3062E" w:rsidRDefault="00C85419" w:rsidP="00C85419">
      <w:pPr>
        <w:pStyle w:val="PL"/>
      </w:pPr>
      <w:r w:rsidRPr="00D3062E">
        <w:t xml:space="preserve">        '429':</w:t>
      </w:r>
    </w:p>
    <w:p w14:paraId="4570FA0F" w14:textId="77777777" w:rsidR="00C85419" w:rsidRPr="00D3062E" w:rsidRDefault="00C85419" w:rsidP="00C85419">
      <w:pPr>
        <w:pStyle w:val="PL"/>
      </w:pPr>
      <w:r w:rsidRPr="00D3062E">
        <w:t xml:space="preserve">          $ref: 'TS29122_CommonData.yaml#/components/responses/429'</w:t>
      </w:r>
    </w:p>
    <w:p w14:paraId="1A35F6AE" w14:textId="77777777" w:rsidR="00C85419" w:rsidRPr="00D3062E" w:rsidRDefault="00C85419" w:rsidP="00C85419">
      <w:pPr>
        <w:pStyle w:val="PL"/>
      </w:pPr>
      <w:r w:rsidRPr="00D3062E">
        <w:t xml:space="preserve">        '500':</w:t>
      </w:r>
    </w:p>
    <w:p w14:paraId="234533E6" w14:textId="77777777" w:rsidR="00C85419" w:rsidRPr="00D3062E" w:rsidRDefault="00C85419" w:rsidP="00C85419">
      <w:pPr>
        <w:pStyle w:val="PL"/>
      </w:pPr>
      <w:r w:rsidRPr="00D3062E">
        <w:t xml:space="preserve">          $ref: 'TS29122_CommonData.yaml#/components/responses/500'</w:t>
      </w:r>
    </w:p>
    <w:p w14:paraId="30E4CB5C" w14:textId="77777777" w:rsidR="00C85419" w:rsidRPr="00D3062E" w:rsidRDefault="00C85419" w:rsidP="00C85419">
      <w:pPr>
        <w:pStyle w:val="PL"/>
      </w:pPr>
      <w:r w:rsidRPr="00D3062E">
        <w:t xml:space="preserve">        '503':</w:t>
      </w:r>
    </w:p>
    <w:p w14:paraId="545A42DD" w14:textId="77777777" w:rsidR="00C85419" w:rsidRPr="00D3062E" w:rsidRDefault="00C85419" w:rsidP="00C85419">
      <w:pPr>
        <w:pStyle w:val="PL"/>
      </w:pPr>
      <w:r w:rsidRPr="00D3062E">
        <w:t xml:space="preserve">          $ref: 'TS29122_CommonData.yaml#/components/responses/503'</w:t>
      </w:r>
    </w:p>
    <w:p w14:paraId="25C40C33" w14:textId="77777777" w:rsidR="00C85419" w:rsidRPr="00D3062E" w:rsidRDefault="00C85419" w:rsidP="00C85419">
      <w:pPr>
        <w:pStyle w:val="PL"/>
      </w:pPr>
      <w:r w:rsidRPr="00D3062E">
        <w:t xml:space="preserve">        default:</w:t>
      </w:r>
    </w:p>
    <w:p w14:paraId="6D14DA4A" w14:textId="77777777" w:rsidR="00C85419" w:rsidRPr="00D3062E" w:rsidRDefault="00C85419" w:rsidP="00C85419">
      <w:pPr>
        <w:pStyle w:val="PL"/>
      </w:pPr>
      <w:r w:rsidRPr="00D3062E">
        <w:t xml:space="preserve">          $ref: 'TS29122_CommonData.yaml#/components/responses/default'</w:t>
      </w:r>
    </w:p>
    <w:p w14:paraId="540739F3" w14:textId="77777777" w:rsidR="00C85419" w:rsidRPr="00D3062E" w:rsidRDefault="00C85419" w:rsidP="00C85419">
      <w:pPr>
        <w:pStyle w:val="PL"/>
      </w:pPr>
    </w:p>
    <w:p w14:paraId="3446FCDD" w14:textId="77777777" w:rsidR="00C85419" w:rsidRPr="00D3062E" w:rsidRDefault="00C85419" w:rsidP="00C85419">
      <w:pPr>
        <w:pStyle w:val="PL"/>
      </w:pPr>
      <w:r w:rsidRPr="00D3062E">
        <w:t xml:space="preserve">    patch:</w:t>
      </w:r>
    </w:p>
    <w:p w14:paraId="225F7F1B" w14:textId="77777777" w:rsidR="00C85419" w:rsidRPr="00D3062E" w:rsidRDefault="00C85419" w:rsidP="00C85419">
      <w:pPr>
        <w:pStyle w:val="PL"/>
      </w:pPr>
      <w:r w:rsidRPr="00D3062E">
        <w:t xml:space="preserve">      summary: Request the modification of an existing Individual Information Collection Subscription resource.</w:t>
      </w:r>
    </w:p>
    <w:p w14:paraId="449BF9F6" w14:textId="77777777" w:rsidR="00C85419" w:rsidRPr="00D3062E" w:rsidRDefault="00C85419" w:rsidP="00C85419">
      <w:pPr>
        <w:pStyle w:val="PL"/>
      </w:pPr>
      <w:r w:rsidRPr="00D3062E">
        <w:t xml:space="preserve">      operationId: ModifyIndInfoCollectSubscription</w:t>
      </w:r>
    </w:p>
    <w:p w14:paraId="2ED13353" w14:textId="77777777" w:rsidR="00C85419" w:rsidRPr="00D3062E" w:rsidRDefault="00C85419" w:rsidP="00C85419">
      <w:pPr>
        <w:pStyle w:val="PL"/>
      </w:pPr>
      <w:r w:rsidRPr="00D3062E">
        <w:t xml:space="preserve">      tags:</w:t>
      </w:r>
    </w:p>
    <w:p w14:paraId="2AAAD2A4" w14:textId="77777777" w:rsidR="00C85419" w:rsidRPr="00D3062E" w:rsidRDefault="00C85419" w:rsidP="00C85419">
      <w:pPr>
        <w:pStyle w:val="PL"/>
      </w:pPr>
      <w:r w:rsidRPr="00D3062E">
        <w:t xml:space="preserve">        - Individual Information Collection</w:t>
      </w:r>
      <w:r w:rsidRPr="00D3062E">
        <w:rPr>
          <w:lang w:val="en-US"/>
        </w:rPr>
        <w:t xml:space="preserve"> Subscription</w:t>
      </w:r>
      <w:r w:rsidRPr="00D3062E">
        <w:t xml:space="preserve"> (Document)</w:t>
      </w:r>
    </w:p>
    <w:p w14:paraId="765FAF19" w14:textId="77777777" w:rsidR="00C85419" w:rsidRPr="00D3062E" w:rsidRDefault="00C85419" w:rsidP="00C85419">
      <w:pPr>
        <w:pStyle w:val="PL"/>
      </w:pPr>
      <w:r w:rsidRPr="00D3062E">
        <w:t xml:space="preserve">      requestBody:</w:t>
      </w:r>
    </w:p>
    <w:p w14:paraId="4FCD43E6" w14:textId="77777777" w:rsidR="00C85419" w:rsidRPr="00D3062E" w:rsidRDefault="00C85419" w:rsidP="00C85419">
      <w:pPr>
        <w:pStyle w:val="PL"/>
      </w:pPr>
      <w:r w:rsidRPr="00D3062E">
        <w:t xml:space="preserve">        required: true</w:t>
      </w:r>
    </w:p>
    <w:p w14:paraId="10B2A51A" w14:textId="77777777" w:rsidR="00C85419" w:rsidRPr="00D3062E" w:rsidRDefault="00C85419" w:rsidP="00C85419">
      <w:pPr>
        <w:pStyle w:val="PL"/>
      </w:pPr>
      <w:r w:rsidRPr="00D3062E">
        <w:t xml:space="preserve">        content:</w:t>
      </w:r>
    </w:p>
    <w:p w14:paraId="3074820E" w14:textId="77777777" w:rsidR="00C85419" w:rsidRPr="00D3062E" w:rsidRDefault="00C85419" w:rsidP="00C85419">
      <w:pPr>
        <w:pStyle w:val="PL"/>
        <w:rPr>
          <w:lang w:val="en-US"/>
        </w:rPr>
      </w:pPr>
      <w:r w:rsidRPr="00D3062E">
        <w:rPr>
          <w:lang w:val="en-US"/>
        </w:rPr>
        <w:t xml:space="preserve">          application/merge-patch+json:</w:t>
      </w:r>
    </w:p>
    <w:p w14:paraId="00AE21FD" w14:textId="77777777" w:rsidR="00C85419" w:rsidRPr="00D3062E" w:rsidRDefault="00C85419" w:rsidP="00C85419">
      <w:pPr>
        <w:pStyle w:val="PL"/>
      </w:pPr>
      <w:r w:rsidRPr="00D3062E">
        <w:t xml:space="preserve">            schema:</w:t>
      </w:r>
    </w:p>
    <w:p w14:paraId="335AA4A7" w14:textId="77777777" w:rsidR="00C85419" w:rsidRPr="00D3062E" w:rsidRDefault="00C85419" w:rsidP="00C85419">
      <w:pPr>
        <w:pStyle w:val="PL"/>
      </w:pPr>
      <w:r w:rsidRPr="00D3062E">
        <w:t xml:space="preserve">              $ref: '#/components/schemas/InfoCollectSubscPatch'</w:t>
      </w:r>
    </w:p>
    <w:p w14:paraId="376B67EC" w14:textId="77777777" w:rsidR="00C85419" w:rsidRPr="00D3062E" w:rsidRDefault="00C85419" w:rsidP="00C85419">
      <w:pPr>
        <w:pStyle w:val="PL"/>
      </w:pPr>
      <w:r w:rsidRPr="00D3062E">
        <w:t xml:space="preserve">      responses:</w:t>
      </w:r>
    </w:p>
    <w:p w14:paraId="2E7E9221" w14:textId="77777777" w:rsidR="00C85419" w:rsidRPr="00D3062E" w:rsidRDefault="00C85419" w:rsidP="00C85419">
      <w:pPr>
        <w:pStyle w:val="PL"/>
      </w:pPr>
      <w:r w:rsidRPr="00D3062E">
        <w:t xml:space="preserve">        '200':</w:t>
      </w:r>
    </w:p>
    <w:p w14:paraId="48B8BF6C" w14:textId="77777777" w:rsidR="00C85419" w:rsidRPr="00D3062E" w:rsidRDefault="00C85419" w:rsidP="00C85419">
      <w:pPr>
        <w:pStyle w:val="PL"/>
      </w:pPr>
      <w:r w:rsidRPr="00D3062E">
        <w:t xml:space="preserve">          description: &gt;</w:t>
      </w:r>
    </w:p>
    <w:p w14:paraId="72947E5A" w14:textId="77777777" w:rsidR="00C85419" w:rsidRPr="00D3062E" w:rsidRDefault="00C85419" w:rsidP="00C85419">
      <w:pPr>
        <w:pStyle w:val="PL"/>
      </w:pPr>
      <w:r w:rsidRPr="00D3062E">
        <w:t xml:space="preserve">            OK. The Individual Information Collection Subscription resource is successfully modified and a representation of the updated resource shall be returned in the response body.</w:t>
      </w:r>
    </w:p>
    <w:p w14:paraId="45C04705" w14:textId="77777777" w:rsidR="00C85419" w:rsidRPr="00D3062E" w:rsidRDefault="00C85419" w:rsidP="00C85419">
      <w:pPr>
        <w:pStyle w:val="PL"/>
      </w:pPr>
      <w:r w:rsidRPr="00D3062E">
        <w:t xml:space="preserve">          content:</w:t>
      </w:r>
    </w:p>
    <w:p w14:paraId="7C715C43" w14:textId="77777777" w:rsidR="00C85419" w:rsidRPr="00D3062E" w:rsidRDefault="00C85419" w:rsidP="00C85419">
      <w:pPr>
        <w:pStyle w:val="PL"/>
      </w:pPr>
      <w:r w:rsidRPr="00D3062E">
        <w:t xml:space="preserve">            application/json:</w:t>
      </w:r>
    </w:p>
    <w:p w14:paraId="23ED6131" w14:textId="77777777" w:rsidR="00C85419" w:rsidRPr="00D3062E" w:rsidRDefault="00C85419" w:rsidP="00C85419">
      <w:pPr>
        <w:pStyle w:val="PL"/>
      </w:pPr>
      <w:r w:rsidRPr="00D3062E">
        <w:t xml:space="preserve">              schema:</w:t>
      </w:r>
    </w:p>
    <w:p w14:paraId="64B6492C" w14:textId="77777777" w:rsidR="00C85419" w:rsidRPr="00D3062E" w:rsidRDefault="00C85419" w:rsidP="00C85419">
      <w:pPr>
        <w:pStyle w:val="PL"/>
      </w:pPr>
      <w:r w:rsidRPr="00D3062E">
        <w:t xml:space="preserve">                $ref: '#/components/schemas/InfoCollectSubsc'</w:t>
      </w:r>
    </w:p>
    <w:p w14:paraId="40221BEA" w14:textId="77777777" w:rsidR="00C85419" w:rsidRPr="00D3062E" w:rsidRDefault="00C85419" w:rsidP="00C85419">
      <w:pPr>
        <w:pStyle w:val="PL"/>
      </w:pPr>
      <w:r w:rsidRPr="00D3062E">
        <w:t xml:space="preserve">        '204':</w:t>
      </w:r>
    </w:p>
    <w:p w14:paraId="7795AE4E" w14:textId="77777777" w:rsidR="00C85419" w:rsidRPr="00D3062E" w:rsidRDefault="00C85419" w:rsidP="00C85419">
      <w:pPr>
        <w:pStyle w:val="PL"/>
      </w:pPr>
      <w:r w:rsidRPr="00D3062E">
        <w:t xml:space="preserve">          description: &gt;</w:t>
      </w:r>
    </w:p>
    <w:p w14:paraId="444CDF6C" w14:textId="77777777" w:rsidR="00C85419" w:rsidRPr="00D3062E" w:rsidRDefault="00C85419" w:rsidP="00C85419">
      <w:pPr>
        <w:pStyle w:val="PL"/>
      </w:pPr>
      <w:r w:rsidRPr="00D3062E">
        <w:t xml:space="preserve">            No Content. The Individual Information Collection Subscription resource is successfully modified and no content is returned in the response body.</w:t>
      </w:r>
    </w:p>
    <w:p w14:paraId="5423FA17" w14:textId="77777777" w:rsidR="00C85419" w:rsidRPr="00D3062E" w:rsidRDefault="00C85419" w:rsidP="00C85419">
      <w:pPr>
        <w:pStyle w:val="PL"/>
      </w:pPr>
      <w:r w:rsidRPr="00D3062E">
        <w:t xml:space="preserve">        '307':</w:t>
      </w:r>
    </w:p>
    <w:p w14:paraId="033E259E" w14:textId="77777777" w:rsidR="00C85419" w:rsidRPr="00D3062E" w:rsidRDefault="00C85419" w:rsidP="00C85419">
      <w:pPr>
        <w:pStyle w:val="PL"/>
      </w:pPr>
      <w:r w:rsidRPr="00D3062E">
        <w:t xml:space="preserve">          $ref: 'TS29122_CommonData.yaml#/components/responses/307'</w:t>
      </w:r>
    </w:p>
    <w:p w14:paraId="0235C909" w14:textId="77777777" w:rsidR="00C85419" w:rsidRPr="00D3062E" w:rsidRDefault="00C85419" w:rsidP="00C85419">
      <w:pPr>
        <w:pStyle w:val="PL"/>
      </w:pPr>
      <w:r w:rsidRPr="00D3062E">
        <w:t xml:space="preserve">        '308':</w:t>
      </w:r>
    </w:p>
    <w:p w14:paraId="646E1F4F" w14:textId="77777777" w:rsidR="00C85419" w:rsidRPr="00D3062E" w:rsidRDefault="00C85419" w:rsidP="00C85419">
      <w:pPr>
        <w:pStyle w:val="PL"/>
      </w:pPr>
      <w:r w:rsidRPr="00D3062E">
        <w:t xml:space="preserve">          $ref: 'TS29122_CommonData.yaml#/components/responses/308'</w:t>
      </w:r>
    </w:p>
    <w:p w14:paraId="6FB3FDA5" w14:textId="77777777" w:rsidR="00C85419" w:rsidRPr="00D3062E" w:rsidRDefault="00C85419" w:rsidP="00C85419">
      <w:pPr>
        <w:pStyle w:val="PL"/>
      </w:pPr>
      <w:r w:rsidRPr="00D3062E">
        <w:t xml:space="preserve">        '400':</w:t>
      </w:r>
    </w:p>
    <w:p w14:paraId="6716A756" w14:textId="77777777" w:rsidR="00C85419" w:rsidRPr="00D3062E" w:rsidRDefault="00C85419" w:rsidP="00C85419">
      <w:pPr>
        <w:pStyle w:val="PL"/>
      </w:pPr>
      <w:r w:rsidRPr="00D3062E">
        <w:t xml:space="preserve">          $ref: 'TS29122_CommonData.yaml#/components/responses/400'</w:t>
      </w:r>
    </w:p>
    <w:p w14:paraId="6B1E8CF2" w14:textId="77777777" w:rsidR="00C85419" w:rsidRPr="00D3062E" w:rsidRDefault="00C85419" w:rsidP="00C85419">
      <w:pPr>
        <w:pStyle w:val="PL"/>
      </w:pPr>
      <w:r w:rsidRPr="00D3062E">
        <w:t xml:space="preserve">        '401':</w:t>
      </w:r>
    </w:p>
    <w:p w14:paraId="0E11FFAD" w14:textId="77777777" w:rsidR="00C85419" w:rsidRPr="00D3062E" w:rsidRDefault="00C85419" w:rsidP="00C85419">
      <w:pPr>
        <w:pStyle w:val="PL"/>
      </w:pPr>
      <w:r w:rsidRPr="00D3062E">
        <w:t xml:space="preserve">          $ref: 'TS29122_CommonData.yaml#/components/responses/401'</w:t>
      </w:r>
    </w:p>
    <w:p w14:paraId="638A48B7" w14:textId="77777777" w:rsidR="00C85419" w:rsidRPr="00D3062E" w:rsidRDefault="00C85419" w:rsidP="00C85419">
      <w:pPr>
        <w:pStyle w:val="PL"/>
      </w:pPr>
      <w:r w:rsidRPr="00D3062E">
        <w:t xml:space="preserve">        '403':</w:t>
      </w:r>
    </w:p>
    <w:p w14:paraId="4B148F83" w14:textId="77777777" w:rsidR="00C85419" w:rsidRPr="00D3062E" w:rsidRDefault="00C85419" w:rsidP="00C85419">
      <w:pPr>
        <w:pStyle w:val="PL"/>
      </w:pPr>
      <w:r w:rsidRPr="00D3062E">
        <w:t xml:space="preserve">          $ref: 'TS29122_CommonData.yaml#/components/responses/403'</w:t>
      </w:r>
    </w:p>
    <w:p w14:paraId="6ED2782B" w14:textId="77777777" w:rsidR="00C85419" w:rsidRPr="00D3062E" w:rsidRDefault="00C85419" w:rsidP="00C85419">
      <w:pPr>
        <w:pStyle w:val="PL"/>
      </w:pPr>
      <w:r w:rsidRPr="00D3062E">
        <w:t xml:space="preserve">        '404':</w:t>
      </w:r>
    </w:p>
    <w:p w14:paraId="1B58F2D3" w14:textId="77777777" w:rsidR="00C85419" w:rsidRPr="00D3062E" w:rsidRDefault="00C85419" w:rsidP="00C85419">
      <w:pPr>
        <w:pStyle w:val="PL"/>
      </w:pPr>
      <w:r w:rsidRPr="00D3062E">
        <w:t xml:space="preserve">          $ref: 'TS29122_CommonData.yaml#/components/responses/404'</w:t>
      </w:r>
    </w:p>
    <w:p w14:paraId="3E683D07" w14:textId="77777777" w:rsidR="00C85419" w:rsidRPr="00D3062E" w:rsidRDefault="00C85419" w:rsidP="00C85419">
      <w:pPr>
        <w:pStyle w:val="PL"/>
      </w:pPr>
      <w:r w:rsidRPr="00D3062E">
        <w:t xml:space="preserve">        '406':</w:t>
      </w:r>
    </w:p>
    <w:p w14:paraId="3FFA0E1C" w14:textId="77777777" w:rsidR="00C85419" w:rsidRPr="00D3062E" w:rsidRDefault="00C85419" w:rsidP="00C85419">
      <w:pPr>
        <w:pStyle w:val="PL"/>
      </w:pPr>
      <w:r w:rsidRPr="00D3062E">
        <w:t xml:space="preserve">          $ref: 'TS29122_CommonData.yaml#/components/responses/406'</w:t>
      </w:r>
    </w:p>
    <w:p w14:paraId="76FC1678" w14:textId="77777777" w:rsidR="00C85419" w:rsidRPr="00D3062E" w:rsidRDefault="00C85419" w:rsidP="00C85419">
      <w:pPr>
        <w:pStyle w:val="PL"/>
      </w:pPr>
      <w:r w:rsidRPr="00D3062E">
        <w:t xml:space="preserve">        '429':</w:t>
      </w:r>
    </w:p>
    <w:p w14:paraId="3FF6F2AE" w14:textId="77777777" w:rsidR="00C85419" w:rsidRPr="00D3062E" w:rsidRDefault="00C85419" w:rsidP="00C85419">
      <w:pPr>
        <w:pStyle w:val="PL"/>
      </w:pPr>
      <w:r w:rsidRPr="00D3062E">
        <w:t xml:space="preserve">          $ref: 'TS29122_CommonData.yaml#/components/responses/429'</w:t>
      </w:r>
    </w:p>
    <w:p w14:paraId="7FC8C510" w14:textId="77777777" w:rsidR="00C85419" w:rsidRPr="00D3062E" w:rsidRDefault="00C85419" w:rsidP="00C85419">
      <w:pPr>
        <w:pStyle w:val="PL"/>
      </w:pPr>
      <w:r w:rsidRPr="00D3062E">
        <w:t xml:space="preserve">        '500':</w:t>
      </w:r>
    </w:p>
    <w:p w14:paraId="543CFE6F" w14:textId="77777777" w:rsidR="00C85419" w:rsidRPr="00D3062E" w:rsidRDefault="00C85419" w:rsidP="00C85419">
      <w:pPr>
        <w:pStyle w:val="PL"/>
      </w:pPr>
      <w:r w:rsidRPr="00D3062E">
        <w:t xml:space="preserve">          $ref: 'TS29122_CommonData.yaml#/components/responses/500'</w:t>
      </w:r>
    </w:p>
    <w:p w14:paraId="42F9B979" w14:textId="77777777" w:rsidR="00C85419" w:rsidRPr="00D3062E" w:rsidRDefault="00C85419" w:rsidP="00C85419">
      <w:pPr>
        <w:pStyle w:val="PL"/>
      </w:pPr>
      <w:r w:rsidRPr="00D3062E">
        <w:t xml:space="preserve">        '503':</w:t>
      </w:r>
    </w:p>
    <w:p w14:paraId="014D25F0" w14:textId="77777777" w:rsidR="00C85419" w:rsidRPr="00D3062E" w:rsidRDefault="00C85419" w:rsidP="00C85419">
      <w:pPr>
        <w:pStyle w:val="PL"/>
      </w:pPr>
      <w:r w:rsidRPr="00D3062E">
        <w:t xml:space="preserve">          $ref: 'TS29122_CommonData.yaml#/components/responses/503'</w:t>
      </w:r>
    </w:p>
    <w:p w14:paraId="07B5068A" w14:textId="77777777" w:rsidR="00C85419" w:rsidRPr="00D3062E" w:rsidRDefault="00C85419" w:rsidP="00C85419">
      <w:pPr>
        <w:pStyle w:val="PL"/>
      </w:pPr>
      <w:r w:rsidRPr="00D3062E">
        <w:t xml:space="preserve">        default:</w:t>
      </w:r>
    </w:p>
    <w:p w14:paraId="46C87EE7" w14:textId="77777777" w:rsidR="00C85419" w:rsidRPr="00D3062E" w:rsidRDefault="00C85419" w:rsidP="00C85419">
      <w:pPr>
        <w:pStyle w:val="PL"/>
      </w:pPr>
      <w:r w:rsidRPr="00D3062E">
        <w:t xml:space="preserve">          $ref: 'TS29122_CommonData.yaml#/components/responses/default'</w:t>
      </w:r>
    </w:p>
    <w:p w14:paraId="14B92DB0" w14:textId="77777777" w:rsidR="00C85419" w:rsidRPr="00D3062E" w:rsidRDefault="00C85419" w:rsidP="00C85419">
      <w:pPr>
        <w:pStyle w:val="PL"/>
      </w:pPr>
    </w:p>
    <w:p w14:paraId="1F1A78EE" w14:textId="77777777" w:rsidR="00C85419" w:rsidRPr="00D3062E" w:rsidRDefault="00C85419" w:rsidP="00C85419">
      <w:pPr>
        <w:pStyle w:val="PL"/>
      </w:pPr>
      <w:r w:rsidRPr="00D3062E">
        <w:t xml:space="preserve">    delete:</w:t>
      </w:r>
    </w:p>
    <w:p w14:paraId="559DFA95" w14:textId="77777777" w:rsidR="00C85419" w:rsidRPr="00D3062E" w:rsidRDefault="00C85419" w:rsidP="00C85419">
      <w:pPr>
        <w:pStyle w:val="PL"/>
      </w:pPr>
      <w:r w:rsidRPr="00D3062E">
        <w:lastRenderedPageBreak/>
        <w:t xml:space="preserve">      summary: Request the deletion of an existing Individual Information Collection Subscription resource.</w:t>
      </w:r>
    </w:p>
    <w:p w14:paraId="28A301D8" w14:textId="77777777" w:rsidR="00C85419" w:rsidRPr="00D3062E" w:rsidRDefault="00C85419" w:rsidP="00C85419">
      <w:pPr>
        <w:pStyle w:val="PL"/>
      </w:pPr>
      <w:r w:rsidRPr="00D3062E">
        <w:t xml:space="preserve">      operationId: DeleteInd</w:t>
      </w:r>
      <w:r w:rsidRPr="00D3062E">
        <w:rPr>
          <w:rFonts w:hint="eastAsia"/>
          <w:lang w:eastAsia="zh-CN"/>
        </w:rPr>
        <w:t>Info</w:t>
      </w:r>
      <w:r w:rsidRPr="00D3062E">
        <w:rPr>
          <w:lang w:val="en-US" w:eastAsia="zh-CN"/>
        </w:rPr>
        <w:t>Collect</w:t>
      </w:r>
      <w:r w:rsidRPr="00D3062E">
        <w:t>Subcription</w:t>
      </w:r>
    </w:p>
    <w:p w14:paraId="108A7B89" w14:textId="77777777" w:rsidR="00C85419" w:rsidRPr="00D3062E" w:rsidRDefault="00C85419" w:rsidP="00C85419">
      <w:pPr>
        <w:pStyle w:val="PL"/>
      </w:pPr>
      <w:r w:rsidRPr="00D3062E">
        <w:t xml:space="preserve">      tags:</w:t>
      </w:r>
    </w:p>
    <w:p w14:paraId="2BB1F5DC" w14:textId="77777777" w:rsidR="00C85419" w:rsidRPr="00D3062E" w:rsidRDefault="00C85419" w:rsidP="00C85419">
      <w:pPr>
        <w:pStyle w:val="PL"/>
      </w:pPr>
      <w:r w:rsidRPr="00D3062E">
        <w:t xml:space="preserve">        - Individual Information Collection Subscription (Document)</w:t>
      </w:r>
    </w:p>
    <w:p w14:paraId="6531D083" w14:textId="77777777" w:rsidR="00C85419" w:rsidRPr="00D3062E" w:rsidRDefault="00C85419" w:rsidP="00C85419">
      <w:pPr>
        <w:pStyle w:val="PL"/>
      </w:pPr>
      <w:r w:rsidRPr="00D3062E">
        <w:t xml:space="preserve">      responses:</w:t>
      </w:r>
    </w:p>
    <w:p w14:paraId="43191864" w14:textId="77777777" w:rsidR="00C85419" w:rsidRPr="00D3062E" w:rsidRDefault="00C85419" w:rsidP="00C85419">
      <w:pPr>
        <w:pStyle w:val="PL"/>
      </w:pPr>
      <w:r w:rsidRPr="00D3062E">
        <w:t xml:space="preserve">        '204':</w:t>
      </w:r>
    </w:p>
    <w:p w14:paraId="34C99643" w14:textId="77777777" w:rsidR="00C85419" w:rsidRPr="00D3062E" w:rsidRDefault="00C85419" w:rsidP="00C85419">
      <w:pPr>
        <w:pStyle w:val="PL"/>
      </w:pPr>
      <w:r w:rsidRPr="00D3062E">
        <w:t xml:space="preserve">          description: No Content. The Individual Information Collection Subscription resource is successfully deleted.</w:t>
      </w:r>
    </w:p>
    <w:p w14:paraId="34964B54" w14:textId="77777777" w:rsidR="00C85419" w:rsidRPr="00D3062E" w:rsidRDefault="00C85419" w:rsidP="00C85419">
      <w:pPr>
        <w:pStyle w:val="PL"/>
      </w:pPr>
      <w:r w:rsidRPr="00D3062E">
        <w:t xml:space="preserve">        '307':</w:t>
      </w:r>
    </w:p>
    <w:p w14:paraId="04D497D5" w14:textId="77777777" w:rsidR="00C85419" w:rsidRPr="00D3062E" w:rsidRDefault="00C85419" w:rsidP="00C85419">
      <w:pPr>
        <w:pStyle w:val="PL"/>
      </w:pPr>
      <w:r w:rsidRPr="00D3062E">
        <w:t xml:space="preserve">          $ref: 'TS29122_CommonData.yaml#/components/responses/307'</w:t>
      </w:r>
    </w:p>
    <w:p w14:paraId="6AD17056" w14:textId="77777777" w:rsidR="00C85419" w:rsidRPr="00D3062E" w:rsidRDefault="00C85419" w:rsidP="00C85419">
      <w:pPr>
        <w:pStyle w:val="PL"/>
      </w:pPr>
      <w:r w:rsidRPr="00D3062E">
        <w:t xml:space="preserve">        '308':</w:t>
      </w:r>
    </w:p>
    <w:p w14:paraId="7FCF88A7" w14:textId="77777777" w:rsidR="00C85419" w:rsidRPr="00D3062E" w:rsidRDefault="00C85419" w:rsidP="00C85419">
      <w:pPr>
        <w:pStyle w:val="PL"/>
      </w:pPr>
      <w:r w:rsidRPr="00D3062E">
        <w:t xml:space="preserve">          $ref: 'TS29122_CommonData.yaml#/components/responses/308'</w:t>
      </w:r>
    </w:p>
    <w:p w14:paraId="57BA60C8" w14:textId="77777777" w:rsidR="00C85419" w:rsidRPr="00D3062E" w:rsidRDefault="00C85419" w:rsidP="00C85419">
      <w:pPr>
        <w:pStyle w:val="PL"/>
      </w:pPr>
      <w:r w:rsidRPr="00D3062E">
        <w:t xml:space="preserve">        '400':</w:t>
      </w:r>
    </w:p>
    <w:p w14:paraId="241FCB13" w14:textId="77777777" w:rsidR="00C85419" w:rsidRPr="00D3062E" w:rsidRDefault="00C85419" w:rsidP="00C85419">
      <w:pPr>
        <w:pStyle w:val="PL"/>
      </w:pPr>
      <w:r w:rsidRPr="00D3062E">
        <w:t xml:space="preserve">          $ref: 'TS29122_CommonData.yaml#/components/responses/400'</w:t>
      </w:r>
    </w:p>
    <w:p w14:paraId="72BE5963" w14:textId="77777777" w:rsidR="00C85419" w:rsidRPr="00D3062E" w:rsidRDefault="00C85419" w:rsidP="00C85419">
      <w:pPr>
        <w:pStyle w:val="PL"/>
      </w:pPr>
      <w:r w:rsidRPr="00D3062E">
        <w:t xml:space="preserve">        '401':</w:t>
      </w:r>
    </w:p>
    <w:p w14:paraId="0B7821BB" w14:textId="77777777" w:rsidR="00C85419" w:rsidRPr="00D3062E" w:rsidRDefault="00C85419" w:rsidP="00C85419">
      <w:pPr>
        <w:pStyle w:val="PL"/>
      </w:pPr>
      <w:r w:rsidRPr="00D3062E">
        <w:t xml:space="preserve">          $ref: 'TS29122_CommonData.yaml#/components/responses/401'</w:t>
      </w:r>
    </w:p>
    <w:p w14:paraId="1AB2B2AA" w14:textId="77777777" w:rsidR="00C85419" w:rsidRPr="00D3062E" w:rsidRDefault="00C85419" w:rsidP="00C85419">
      <w:pPr>
        <w:pStyle w:val="PL"/>
      </w:pPr>
      <w:r w:rsidRPr="00D3062E">
        <w:t xml:space="preserve">        '403':</w:t>
      </w:r>
    </w:p>
    <w:p w14:paraId="547CF248" w14:textId="77777777" w:rsidR="00C85419" w:rsidRPr="00D3062E" w:rsidRDefault="00C85419" w:rsidP="00C85419">
      <w:pPr>
        <w:pStyle w:val="PL"/>
      </w:pPr>
      <w:r w:rsidRPr="00D3062E">
        <w:t xml:space="preserve">          $ref: 'TS29122_CommonData.yaml#/components/responses/403'</w:t>
      </w:r>
    </w:p>
    <w:p w14:paraId="58679BC8" w14:textId="77777777" w:rsidR="00C85419" w:rsidRPr="00D3062E" w:rsidRDefault="00C85419" w:rsidP="00C85419">
      <w:pPr>
        <w:pStyle w:val="PL"/>
      </w:pPr>
      <w:r w:rsidRPr="00D3062E">
        <w:t xml:space="preserve">        '404':</w:t>
      </w:r>
    </w:p>
    <w:p w14:paraId="19D02984" w14:textId="77777777" w:rsidR="00C85419" w:rsidRPr="00D3062E" w:rsidRDefault="00C85419" w:rsidP="00C85419">
      <w:pPr>
        <w:pStyle w:val="PL"/>
      </w:pPr>
      <w:r w:rsidRPr="00D3062E">
        <w:t xml:space="preserve">          $ref: 'TS29122_CommonData.yaml#/components/responses/404'</w:t>
      </w:r>
    </w:p>
    <w:p w14:paraId="61D568F8" w14:textId="77777777" w:rsidR="00C85419" w:rsidRPr="00D3062E" w:rsidRDefault="00C85419" w:rsidP="00C85419">
      <w:pPr>
        <w:pStyle w:val="PL"/>
      </w:pPr>
      <w:r w:rsidRPr="00D3062E">
        <w:t xml:space="preserve">        '429':</w:t>
      </w:r>
    </w:p>
    <w:p w14:paraId="5328DEE4" w14:textId="77777777" w:rsidR="00C85419" w:rsidRPr="00D3062E" w:rsidRDefault="00C85419" w:rsidP="00C85419">
      <w:pPr>
        <w:pStyle w:val="PL"/>
      </w:pPr>
      <w:r w:rsidRPr="00D3062E">
        <w:t xml:space="preserve">          $ref: 'TS29122_CommonData.yaml#/components/responses/429'</w:t>
      </w:r>
    </w:p>
    <w:p w14:paraId="61FBA0C6" w14:textId="77777777" w:rsidR="00C85419" w:rsidRPr="00D3062E" w:rsidRDefault="00C85419" w:rsidP="00C85419">
      <w:pPr>
        <w:pStyle w:val="PL"/>
      </w:pPr>
      <w:r w:rsidRPr="00D3062E">
        <w:t xml:space="preserve">        '500':</w:t>
      </w:r>
    </w:p>
    <w:p w14:paraId="0D53C4DE" w14:textId="77777777" w:rsidR="00C85419" w:rsidRPr="00D3062E" w:rsidRDefault="00C85419" w:rsidP="00C85419">
      <w:pPr>
        <w:pStyle w:val="PL"/>
      </w:pPr>
      <w:r w:rsidRPr="00D3062E">
        <w:t xml:space="preserve">          $ref: 'TS29122_CommonData.yaml#/components/responses/500'</w:t>
      </w:r>
    </w:p>
    <w:p w14:paraId="61B43291" w14:textId="77777777" w:rsidR="00C85419" w:rsidRPr="00D3062E" w:rsidRDefault="00C85419" w:rsidP="00C85419">
      <w:pPr>
        <w:pStyle w:val="PL"/>
      </w:pPr>
      <w:r w:rsidRPr="00D3062E">
        <w:t xml:space="preserve">        '503':</w:t>
      </w:r>
    </w:p>
    <w:p w14:paraId="5904CE2C" w14:textId="77777777" w:rsidR="00C85419" w:rsidRPr="00D3062E" w:rsidRDefault="00C85419" w:rsidP="00C85419">
      <w:pPr>
        <w:pStyle w:val="PL"/>
      </w:pPr>
      <w:r w:rsidRPr="00D3062E">
        <w:t xml:space="preserve">          $ref: 'TS29122_CommonData.yaml#/components/responses/503'</w:t>
      </w:r>
    </w:p>
    <w:p w14:paraId="28666499" w14:textId="77777777" w:rsidR="00C85419" w:rsidRPr="00D3062E" w:rsidRDefault="00C85419" w:rsidP="00C85419">
      <w:pPr>
        <w:pStyle w:val="PL"/>
      </w:pPr>
      <w:r w:rsidRPr="00D3062E">
        <w:t xml:space="preserve">        default:</w:t>
      </w:r>
    </w:p>
    <w:p w14:paraId="7B2E09A9" w14:textId="77777777" w:rsidR="00C85419" w:rsidRPr="00D3062E" w:rsidRDefault="00C85419" w:rsidP="00C85419">
      <w:pPr>
        <w:pStyle w:val="PL"/>
      </w:pPr>
      <w:r w:rsidRPr="00D3062E">
        <w:t xml:space="preserve">          $ref: 'TS29122_CommonData.yaml#/components/responses/default'</w:t>
      </w:r>
    </w:p>
    <w:p w14:paraId="30358E8F" w14:textId="77777777" w:rsidR="00C85419" w:rsidRPr="00D3062E" w:rsidRDefault="00C85419" w:rsidP="00C85419">
      <w:pPr>
        <w:pStyle w:val="PL"/>
      </w:pPr>
    </w:p>
    <w:p w14:paraId="11AAC8A9" w14:textId="77777777" w:rsidR="00C85419" w:rsidRPr="00D3062E" w:rsidRDefault="00C85419" w:rsidP="00C85419">
      <w:pPr>
        <w:pStyle w:val="PL"/>
      </w:pPr>
      <w:r w:rsidRPr="00D3062E">
        <w:t>components:</w:t>
      </w:r>
    </w:p>
    <w:p w14:paraId="5FE0C486" w14:textId="77777777" w:rsidR="00C85419" w:rsidRPr="00D3062E" w:rsidRDefault="00C85419" w:rsidP="00C85419">
      <w:pPr>
        <w:pStyle w:val="PL"/>
      </w:pPr>
      <w:r w:rsidRPr="00D3062E">
        <w:t xml:space="preserve">  securitySchemes:</w:t>
      </w:r>
    </w:p>
    <w:p w14:paraId="4CE02D4F" w14:textId="77777777" w:rsidR="00C85419" w:rsidRPr="00D3062E" w:rsidRDefault="00C85419" w:rsidP="00C85419">
      <w:pPr>
        <w:pStyle w:val="PL"/>
      </w:pPr>
      <w:r w:rsidRPr="00D3062E">
        <w:t xml:space="preserve">    oAuth2ClientCredentials:</w:t>
      </w:r>
    </w:p>
    <w:p w14:paraId="4F37075D" w14:textId="77777777" w:rsidR="00C85419" w:rsidRPr="00D3062E" w:rsidRDefault="00C85419" w:rsidP="00C85419">
      <w:pPr>
        <w:pStyle w:val="PL"/>
      </w:pPr>
      <w:r w:rsidRPr="00D3062E">
        <w:t xml:space="preserve">      type: oauth2</w:t>
      </w:r>
    </w:p>
    <w:p w14:paraId="0D22688F" w14:textId="77777777" w:rsidR="00C85419" w:rsidRPr="00D3062E" w:rsidRDefault="00C85419" w:rsidP="00C85419">
      <w:pPr>
        <w:pStyle w:val="PL"/>
      </w:pPr>
      <w:r w:rsidRPr="00D3062E">
        <w:t xml:space="preserve">      flows:</w:t>
      </w:r>
    </w:p>
    <w:p w14:paraId="7C11ED65" w14:textId="77777777" w:rsidR="00C85419" w:rsidRPr="00D3062E" w:rsidRDefault="00C85419" w:rsidP="00C85419">
      <w:pPr>
        <w:pStyle w:val="PL"/>
      </w:pPr>
      <w:r w:rsidRPr="00D3062E">
        <w:t xml:space="preserve">        clientCredentials:</w:t>
      </w:r>
    </w:p>
    <w:p w14:paraId="56CD256A" w14:textId="77777777" w:rsidR="00C85419" w:rsidRPr="00D3062E" w:rsidRDefault="00C85419" w:rsidP="00C85419">
      <w:pPr>
        <w:pStyle w:val="PL"/>
      </w:pPr>
      <w:r w:rsidRPr="00D3062E">
        <w:t xml:space="preserve">          tokenUrl: '{tokenUrl}'</w:t>
      </w:r>
    </w:p>
    <w:p w14:paraId="172138BD" w14:textId="77777777" w:rsidR="00C85419" w:rsidRPr="00D3062E" w:rsidRDefault="00C85419" w:rsidP="00C85419">
      <w:pPr>
        <w:pStyle w:val="PL"/>
      </w:pPr>
      <w:r w:rsidRPr="00D3062E">
        <w:t xml:space="preserve">          scopes: {}</w:t>
      </w:r>
    </w:p>
    <w:p w14:paraId="708A6D58" w14:textId="77777777" w:rsidR="00C85419" w:rsidRPr="00D3062E" w:rsidRDefault="00C85419" w:rsidP="00C85419">
      <w:pPr>
        <w:pStyle w:val="PL"/>
      </w:pPr>
    </w:p>
    <w:p w14:paraId="0991BC23" w14:textId="77777777" w:rsidR="00C85419" w:rsidRPr="00D3062E" w:rsidRDefault="00C85419" w:rsidP="00C85419">
      <w:pPr>
        <w:pStyle w:val="PL"/>
      </w:pPr>
      <w:r w:rsidRPr="00D3062E">
        <w:t xml:space="preserve">  schemas:</w:t>
      </w:r>
    </w:p>
    <w:p w14:paraId="36EB453C" w14:textId="77777777" w:rsidR="00C85419" w:rsidRPr="00D3062E" w:rsidRDefault="00C85419" w:rsidP="00C85419">
      <w:pPr>
        <w:pStyle w:val="PL"/>
      </w:pPr>
      <w:r w:rsidRPr="00D3062E">
        <w:rPr>
          <w:rFonts w:hint="eastAsia"/>
        </w:rPr>
        <w:t xml:space="preserve"> </w:t>
      </w:r>
      <w:r w:rsidRPr="00D3062E">
        <w:t xml:space="preserve">   InfoCollectSubsc:</w:t>
      </w:r>
    </w:p>
    <w:p w14:paraId="7ACBE350" w14:textId="77777777" w:rsidR="00C85419" w:rsidRPr="00D3062E" w:rsidRDefault="00C85419" w:rsidP="00C85419">
      <w:pPr>
        <w:pStyle w:val="PL"/>
      </w:pPr>
      <w:r w:rsidRPr="00D3062E">
        <w:t xml:space="preserve">      description: Represents an Information Collection subscription.</w:t>
      </w:r>
    </w:p>
    <w:p w14:paraId="7ADC7011" w14:textId="77777777" w:rsidR="00C85419" w:rsidRPr="00D3062E" w:rsidRDefault="00C85419" w:rsidP="00C85419">
      <w:pPr>
        <w:pStyle w:val="PL"/>
      </w:pPr>
      <w:r w:rsidRPr="00D3062E">
        <w:t xml:space="preserve">      type: object</w:t>
      </w:r>
    </w:p>
    <w:p w14:paraId="75C42DB0" w14:textId="77777777" w:rsidR="00C85419" w:rsidRPr="00D3062E" w:rsidRDefault="00C85419" w:rsidP="00C85419">
      <w:pPr>
        <w:pStyle w:val="PL"/>
        <w:rPr>
          <w:lang w:val="en-US" w:eastAsia="zh-CN"/>
        </w:rPr>
      </w:pPr>
      <w:r w:rsidRPr="00D3062E">
        <w:t xml:space="preserve">      properties:</w:t>
      </w:r>
    </w:p>
    <w:p w14:paraId="0219C056" w14:textId="77777777" w:rsidR="00C85419" w:rsidRPr="00D3062E" w:rsidRDefault="00C85419" w:rsidP="00C85419">
      <w:pPr>
        <w:pStyle w:val="PL"/>
      </w:pPr>
      <w:r w:rsidRPr="00D3062E">
        <w:t xml:space="preserve">        notifUri:</w:t>
      </w:r>
    </w:p>
    <w:p w14:paraId="30F45F69" w14:textId="77777777" w:rsidR="00C85419" w:rsidRPr="00D3062E" w:rsidRDefault="00C85419" w:rsidP="00C85419">
      <w:pPr>
        <w:pStyle w:val="PL"/>
        <w:rPr>
          <w:lang w:eastAsia="zh-CN"/>
        </w:rPr>
      </w:pPr>
      <w:r w:rsidRPr="00D3062E">
        <w:t xml:space="preserve">          $ref: 'TS29122</w:t>
      </w:r>
      <w:r w:rsidRPr="00D3062E">
        <w:rPr>
          <w:color w:val="000000" w:themeColor="text1"/>
        </w:rPr>
        <w:t>_</w:t>
      </w:r>
      <w:r w:rsidRPr="00D3062E">
        <w:t>CommonData.yaml#/components/schemas/Uri'</w:t>
      </w:r>
    </w:p>
    <w:p w14:paraId="29FD1385" w14:textId="77777777" w:rsidR="00C85419" w:rsidRPr="00D3062E" w:rsidRDefault="00C85419" w:rsidP="00C85419">
      <w:pPr>
        <w:pStyle w:val="PL"/>
      </w:pPr>
      <w:r w:rsidRPr="00D3062E">
        <w:t xml:space="preserve">        collectInfo:</w:t>
      </w:r>
    </w:p>
    <w:p w14:paraId="6CE28DA9" w14:textId="77777777" w:rsidR="00C85419" w:rsidRPr="00D3062E" w:rsidRDefault="00C85419" w:rsidP="00C85419">
      <w:pPr>
        <w:pStyle w:val="PL"/>
      </w:pPr>
      <w:r w:rsidRPr="00D3062E">
        <w:t xml:space="preserve">          $ref: '#/components/schemas/CollectInfo'</w:t>
      </w:r>
    </w:p>
    <w:p w14:paraId="4A617D03" w14:textId="77777777" w:rsidR="00C85419" w:rsidRPr="00D3062E" w:rsidRDefault="00C85419" w:rsidP="00C85419">
      <w:pPr>
        <w:pStyle w:val="PL"/>
      </w:pPr>
      <w:r w:rsidRPr="00D3062E">
        <w:t xml:space="preserve">        </w:t>
      </w:r>
      <w:r w:rsidRPr="00D3062E">
        <w:rPr>
          <w:lang w:val="en-US" w:eastAsia="zh-CN"/>
        </w:rPr>
        <w:t>expTime</w:t>
      </w:r>
      <w:r w:rsidRPr="00D3062E">
        <w:rPr>
          <w:rFonts w:hint="eastAsia"/>
          <w:lang w:eastAsia="zh-CN"/>
        </w:rPr>
        <w:t>:</w:t>
      </w:r>
    </w:p>
    <w:p w14:paraId="1905B63B" w14:textId="77777777" w:rsidR="00C85419" w:rsidRPr="00D3062E" w:rsidRDefault="00C85419" w:rsidP="00C85419">
      <w:pPr>
        <w:pStyle w:val="PL"/>
      </w:pPr>
      <w:r w:rsidRPr="00D3062E">
        <w:t xml:space="preserve">          $ref: 'TS29122</w:t>
      </w:r>
      <w:r w:rsidRPr="00D3062E">
        <w:rPr>
          <w:color w:val="000000" w:themeColor="text1"/>
        </w:rPr>
        <w:t>_</w:t>
      </w:r>
      <w:r w:rsidRPr="00D3062E">
        <w:t>CommonData.yaml#/components/schemas/</w:t>
      </w:r>
      <w:r w:rsidRPr="00D3062E">
        <w:rPr>
          <w:rFonts w:hint="eastAsia"/>
          <w:lang w:eastAsia="zh-CN"/>
        </w:rPr>
        <w:t>Date</w:t>
      </w:r>
      <w:r w:rsidRPr="00D3062E">
        <w:rPr>
          <w:lang w:val="en-US" w:eastAsia="zh-CN"/>
        </w:rPr>
        <w:t>Time</w:t>
      </w:r>
      <w:r w:rsidRPr="00D3062E">
        <w:t>'</w:t>
      </w:r>
    </w:p>
    <w:p w14:paraId="0B2CBC9E" w14:textId="77777777" w:rsidR="00C85419" w:rsidRPr="00D3062E" w:rsidRDefault="00C85419" w:rsidP="00C85419">
      <w:pPr>
        <w:pStyle w:val="PL"/>
      </w:pPr>
      <w:r w:rsidRPr="00D3062E">
        <w:t xml:space="preserve">        netSlicePerf:</w:t>
      </w:r>
    </w:p>
    <w:p w14:paraId="4E4CC24E" w14:textId="77777777" w:rsidR="00C85419" w:rsidRPr="00D3062E" w:rsidRDefault="00C85419" w:rsidP="00C85419">
      <w:pPr>
        <w:pStyle w:val="PL"/>
      </w:pPr>
      <w:r w:rsidRPr="00D3062E">
        <w:t xml:space="preserve">          $ref: '</w:t>
      </w:r>
      <w:r w:rsidRPr="00D3062E">
        <w:rPr>
          <w:rFonts w:hint="eastAsia"/>
          <w:lang w:eastAsia="zh-CN"/>
        </w:rPr>
        <w:t>TS</w:t>
      </w:r>
      <w:r w:rsidRPr="00D3062E">
        <w:rPr>
          <w:lang w:eastAsia="zh-CN"/>
        </w:rPr>
        <w:t>29435</w:t>
      </w:r>
      <w:r w:rsidRPr="00D3062E">
        <w:rPr>
          <w:lang w:val="en-US" w:eastAsia="zh-CN"/>
        </w:rPr>
        <w:t>_NSCE_PerfMonitoring.yaml#</w:t>
      </w:r>
      <w:r w:rsidRPr="00D3062E">
        <w:t>/components/schemas/</w:t>
      </w:r>
      <w:r w:rsidRPr="00D3062E">
        <w:rPr>
          <w:lang w:eastAsia="zh-CN"/>
        </w:rPr>
        <w:t>ReportingData</w:t>
      </w:r>
      <w:r w:rsidRPr="00D3062E">
        <w:t>'</w:t>
      </w:r>
    </w:p>
    <w:p w14:paraId="71C6FA0F" w14:textId="77777777" w:rsidR="00C85419" w:rsidRPr="00D3062E" w:rsidRDefault="00C85419" w:rsidP="00C85419">
      <w:pPr>
        <w:pStyle w:val="PL"/>
      </w:pPr>
      <w:r w:rsidRPr="00D3062E">
        <w:t xml:space="preserve">        suppFeat:</w:t>
      </w:r>
    </w:p>
    <w:p w14:paraId="7973F57A" w14:textId="77777777" w:rsidR="00C85419" w:rsidRPr="00D3062E" w:rsidRDefault="00C85419" w:rsidP="00C85419">
      <w:pPr>
        <w:pStyle w:val="PL"/>
      </w:pPr>
      <w:r w:rsidRPr="00D3062E">
        <w:t xml:space="preserve">          $ref: 'TS29571_CommonData.yaml#/components/schemas/SupportedFeatures'</w:t>
      </w:r>
    </w:p>
    <w:p w14:paraId="709D360A" w14:textId="77777777" w:rsidR="00C85419" w:rsidRPr="00D3062E" w:rsidRDefault="00C85419" w:rsidP="00C85419">
      <w:pPr>
        <w:pStyle w:val="PL"/>
        <w:rPr>
          <w:lang w:val="en-US" w:eastAsia="es-ES"/>
        </w:rPr>
      </w:pPr>
      <w:r w:rsidRPr="00D3062E">
        <w:rPr>
          <w:lang w:val="en-US" w:eastAsia="es-ES"/>
        </w:rPr>
        <w:t xml:space="preserve">      required:</w:t>
      </w:r>
    </w:p>
    <w:p w14:paraId="5A2F0D0D" w14:textId="77777777" w:rsidR="00C85419" w:rsidRPr="00D3062E" w:rsidRDefault="00C85419" w:rsidP="00C85419">
      <w:pPr>
        <w:pStyle w:val="PL"/>
      </w:pPr>
      <w:r w:rsidRPr="00D3062E">
        <w:rPr>
          <w:lang w:val="en-US" w:eastAsia="es-ES"/>
        </w:rPr>
        <w:t xml:space="preserve">        - </w:t>
      </w:r>
      <w:r w:rsidRPr="00D3062E">
        <w:t>notifUri</w:t>
      </w:r>
    </w:p>
    <w:p w14:paraId="5A148975" w14:textId="77777777" w:rsidR="00C85419" w:rsidRPr="00D3062E" w:rsidRDefault="00C85419" w:rsidP="00C85419">
      <w:pPr>
        <w:pStyle w:val="PL"/>
        <w:rPr>
          <w:lang w:eastAsia="zh-CN"/>
        </w:rPr>
      </w:pPr>
      <w:r w:rsidRPr="00D3062E">
        <w:rPr>
          <w:lang w:val="en-US" w:eastAsia="es-ES"/>
        </w:rPr>
        <w:t xml:space="preserve">        - </w:t>
      </w:r>
      <w:r w:rsidRPr="00D3062E">
        <w:t>collectInfo</w:t>
      </w:r>
    </w:p>
    <w:p w14:paraId="60EA3042" w14:textId="77777777" w:rsidR="00C85419" w:rsidRPr="00D3062E" w:rsidRDefault="00C85419" w:rsidP="00C85419">
      <w:pPr>
        <w:pStyle w:val="PL"/>
      </w:pPr>
    </w:p>
    <w:p w14:paraId="134A3D41" w14:textId="77777777" w:rsidR="00C85419" w:rsidRPr="00D3062E" w:rsidRDefault="00C85419" w:rsidP="00C85419">
      <w:pPr>
        <w:pStyle w:val="PL"/>
      </w:pPr>
      <w:r w:rsidRPr="00D3062E">
        <w:rPr>
          <w:rFonts w:hint="eastAsia"/>
        </w:rPr>
        <w:t xml:space="preserve"> </w:t>
      </w:r>
      <w:r w:rsidRPr="00D3062E">
        <w:t xml:space="preserve">   InfoCollectSubscPatch:</w:t>
      </w:r>
    </w:p>
    <w:p w14:paraId="221CA1F5" w14:textId="77777777" w:rsidR="00C85419" w:rsidRPr="00D3062E" w:rsidRDefault="00C85419" w:rsidP="00C85419">
      <w:pPr>
        <w:pStyle w:val="PL"/>
      </w:pPr>
      <w:r w:rsidRPr="00D3062E">
        <w:t xml:space="preserve">      description: Represents the requested modifications </w:t>
      </w:r>
      <w:r w:rsidRPr="00D3062E">
        <w:rPr>
          <w:lang w:val="en-US"/>
        </w:rPr>
        <w:t>of</w:t>
      </w:r>
      <w:r w:rsidRPr="00D3062E">
        <w:rPr>
          <w:rFonts w:hint="eastAsia"/>
        </w:rPr>
        <w:t xml:space="preserve"> </w:t>
      </w:r>
      <w:r w:rsidRPr="00D3062E">
        <w:t>an Information Collection subscription.</w:t>
      </w:r>
    </w:p>
    <w:p w14:paraId="3F7E0873" w14:textId="77777777" w:rsidR="00C85419" w:rsidRPr="00D3062E" w:rsidRDefault="00C85419" w:rsidP="00C85419">
      <w:pPr>
        <w:pStyle w:val="PL"/>
        <w:rPr>
          <w:lang w:val="en-US" w:eastAsia="zh-CN"/>
        </w:rPr>
      </w:pPr>
      <w:r w:rsidRPr="00D3062E">
        <w:t xml:space="preserve">      type: object</w:t>
      </w:r>
    </w:p>
    <w:p w14:paraId="6116F273" w14:textId="77777777" w:rsidR="00C85419" w:rsidRPr="00D3062E" w:rsidRDefault="00C85419" w:rsidP="00C85419">
      <w:pPr>
        <w:pStyle w:val="PL"/>
      </w:pPr>
      <w:r w:rsidRPr="00D3062E">
        <w:t xml:space="preserve">      properties:</w:t>
      </w:r>
    </w:p>
    <w:p w14:paraId="48601B57" w14:textId="77777777" w:rsidR="00C85419" w:rsidRPr="00D3062E" w:rsidRDefault="00C85419" w:rsidP="00C85419">
      <w:pPr>
        <w:pStyle w:val="PL"/>
        <w:rPr>
          <w:lang w:val="en-US" w:eastAsia="zh-CN"/>
        </w:rPr>
      </w:pPr>
      <w:r w:rsidRPr="00D3062E">
        <w:t xml:space="preserve">        notifUri:</w:t>
      </w:r>
    </w:p>
    <w:p w14:paraId="2A05B239" w14:textId="77777777" w:rsidR="00C85419" w:rsidRPr="00D3062E" w:rsidRDefault="00C85419" w:rsidP="00C85419">
      <w:pPr>
        <w:pStyle w:val="PL"/>
      </w:pPr>
      <w:r w:rsidRPr="00D3062E">
        <w:t xml:space="preserve">          $ref: 'TS29122</w:t>
      </w:r>
      <w:r w:rsidRPr="00D3062E">
        <w:rPr>
          <w:color w:val="000000" w:themeColor="text1"/>
        </w:rPr>
        <w:t>_</w:t>
      </w:r>
      <w:r w:rsidRPr="00D3062E">
        <w:t>CommonData.yaml#/components/schemas/Uri'</w:t>
      </w:r>
    </w:p>
    <w:p w14:paraId="3792F17A" w14:textId="77777777" w:rsidR="00C85419" w:rsidRPr="00D3062E" w:rsidRDefault="00C85419" w:rsidP="00C85419">
      <w:pPr>
        <w:pStyle w:val="PL"/>
      </w:pPr>
      <w:r w:rsidRPr="00D3062E">
        <w:t xml:space="preserve">        collectInfo:</w:t>
      </w:r>
    </w:p>
    <w:p w14:paraId="1B4694B6" w14:textId="77777777" w:rsidR="00C85419" w:rsidRPr="00D3062E" w:rsidRDefault="00C85419" w:rsidP="00C85419">
      <w:pPr>
        <w:pStyle w:val="PL"/>
      </w:pPr>
      <w:r w:rsidRPr="00D3062E">
        <w:t xml:space="preserve">          $ref: '#/components/schemas/CollectInfo'</w:t>
      </w:r>
    </w:p>
    <w:p w14:paraId="7DC3D737" w14:textId="77777777" w:rsidR="00C85419" w:rsidRPr="00D3062E" w:rsidRDefault="00C85419" w:rsidP="00C85419">
      <w:pPr>
        <w:pStyle w:val="PL"/>
      </w:pPr>
      <w:r w:rsidRPr="00D3062E">
        <w:t xml:space="preserve">        </w:t>
      </w:r>
      <w:r w:rsidRPr="00D3062E">
        <w:rPr>
          <w:lang w:val="en-US" w:eastAsia="zh-CN"/>
        </w:rPr>
        <w:t>expTime</w:t>
      </w:r>
      <w:r w:rsidRPr="00D3062E">
        <w:rPr>
          <w:rFonts w:hint="eastAsia"/>
          <w:lang w:eastAsia="zh-CN"/>
        </w:rPr>
        <w:t>:</w:t>
      </w:r>
    </w:p>
    <w:p w14:paraId="5D2455A9" w14:textId="77777777" w:rsidR="00C85419" w:rsidRPr="00D3062E" w:rsidRDefault="00C85419" w:rsidP="00C85419">
      <w:pPr>
        <w:pStyle w:val="PL"/>
      </w:pPr>
      <w:r w:rsidRPr="00D3062E">
        <w:t xml:space="preserve">          $ref: 'TS29122</w:t>
      </w:r>
      <w:r w:rsidRPr="00D3062E">
        <w:rPr>
          <w:color w:val="000000" w:themeColor="text1"/>
        </w:rPr>
        <w:t>_</w:t>
      </w:r>
      <w:r w:rsidRPr="00D3062E">
        <w:t>CommonData.yaml#/components/schemas/</w:t>
      </w:r>
      <w:r w:rsidRPr="00D3062E">
        <w:rPr>
          <w:rFonts w:hint="eastAsia"/>
          <w:lang w:eastAsia="zh-CN"/>
        </w:rPr>
        <w:t>Date</w:t>
      </w:r>
      <w:r w:rsidRPr="00D3062E">
        <w:rPr>
          <w:lang w:val="en-US" w:eastAsia="zh-CN"/>
        </w:rPr>
        <w:t>Time</w:t>
      </w:r>
      <w:r w:rsidRPr="00D3062E">
        <w:t>'</w:t>
      </w:r>
    </w:p>
    <w:p w14:paraId="55F717D3" w14:textId="77777777" w:rsidR="00C85419" w:rsidRDefault="00C85419" w:rsidP="00C85419">
      <w:pPr>
        <w:pStyle w:val="PL"/>
        <w:rPr>
          <w:rFonts w:eastAsiaTheme="minorEastAsia"/>
          <w:lang w:val="en-US" w:eastAsia="zh-CN"/>
        </w:rPr>
      </w:pPr>
    </w:p>
    <w:p w14:paraId="0359D4EB" w14:textId="77777777" w:rsidR="00C85419" w:rsidRPr="00D3062E" w:rsidRDefault="00C85419" w:rsidP="00C85419">
      <w:pPr>
        <w:pStyle w:val="PL"/>
      </w:pPr>
      <w:r w:rsidRPr="00D3062E">
        <w:t xml:space="preserve">    InfoCollectNotif:</w:t>
      </w:r>
    </w:p>
    <w:p w14:paraId="2849F7FD" w14:textId="77777777" w:rsidR="00C85419" w:rsidRPr="00D3062E" w:rsidRDefault="00C85419" w:rsidP="00C85419">
      <w:pPr>
        <w:pStyle w:val="PL"/>
      </w:pPr>
      <w:r w:rsidRPr="00D3062E">
        <w:t xml:space="preserve">      description: Represents an Information Collection Notification.</w:t>
      </w:r>
    </w:p>
    <w:p w14:paraId="38BB7CBA" w14:textId="77777777" w:rsidR="00C85419" w:rsidRPr="00D3062E" w:rsidRDefault="00C85419" w:rsidP="00C85419">
      <w:pPr>
        <w:pStyle w:val="PL"/>
      </w:pPr>
      <w:r w:rsidRPr="00D3062E">
        <w:t xml:space="preserve">      type: object</w:t>
      </w:r>
    </w:p>
    <w:p w14:paraId="0BACC0EB" w14:textId="77777777" w:rsidR="00C85419" w:rsidRPr="00D3062E" w:rsidRDefault="00C85419" w:rsidP="00C85419">
      <w:pPr>
        <w:pStyle w:val="PL"/>
      </w:pPr>
      <w:r w:rsidRPr="00D3062E">
        <w:t xml:space="preserve">      properties:</w:t>
      </w:r>
    </w:p>
    <w:p w14:paraId="7D71A693" w14:textId="77777777" w:rsidR="00C85419" w:rsidRPr="00D3062E" w:rsidRDefault="00C85419" w:rsidP="00C85419">
      <w:pPr>
        <w:pStyle w:val="PL"/>
      </w:pPr>
      <w:r w:rsidRPr="00D3062E">
        <w:t xml:space="preserve">        subscriptionId:</w:t>
      </w:r>
    </w:p>
    <w:p w14:paraId="0C103FE1" w14:textId="77777777" w:rsidR="00C85419" w:rsidRPr="00D3062E" w:rsidRDefault="00C85419" w:rsidP="00C85419">
      <w:pPr>
        <w:pStyle w:val="PL"/>
      </w:pPr>
      <w:r w:rsidRPr="00D3062E">
        <w:t xml:space="preserve">          type: string</w:t>
      </w:r>
    </w:p>
    <w:p w14:paraId="666F528F" w14:textId="77777777" w:rsidR="00C85419" w:rsidRPr="00D3062E" w:rsidRDefault="00C85419" w:rsidP="00C85419">
      <w:pPr>
        <w:pStyle w:val="PL"/>
      </w:pPr>
      <w:r w:rsidRPr="00D3062E">
        <w:t xml:space="preserve">          description: &gt;</w:t>
      </w:r>
    </w:p>
    <w:p w14:paraId="57BF1E26" w14:textId="77777777" w:rsidR="00C85419" w:rsidRPr="00D3062E" w:rsidRDefault="00C85419" w:rsidP="00C85419">
      <w:pPr>
        <w:pStyle w:val="PL"/>
      </w:pPr>
      <w:r w:rsidRPr="00D3062E">
        <w:t xml:space="preserve">            Contains the identifier of the subscription to which the </w:t>
      </w:r>
      <w:r w:rsidRPr="00D3062E">
        <w:rPr>
          <w:lang w:val="en-US"/>
        </w:rPr>
        <w:t>n</w:t>
      </w:r>
      <w:r w:rsidRPr="00D3062E">
        <w:rPr>
          <w:rFonts w:hint="eastAsia"/>
        </w:rPr>
        <w:t>o</w:t>
      </w:r>
      <w:r w:rsidRPr="00D3062E">
        <w:t>tification is related.</w:t>
      </w:r>
    </w:p>
    <w:p w14:paraId="59F48EB7" w14:textId="77777777" w:rsidR="00C85419" w:rsidRPr="00D3062E" w:rsidRDefault="00C85419" w:rsidP="00C85419">
      <w:pPr>
        <w:pStyle w:val="PL"/>
      </w:pPr>
      <w:r w:rsidRPr="00D3062E">
        <w:t xml:space="preserve">        </w:t>
      </w:r>
      <w:r w:rsidRPr="00D3062E">
        <w:rPr>
          <w:lang w:val="en-US" w:eastAsia="zh-CN"/>
        </w:rPr>
        <w:t>netSlicePerf</w:t>
      </w:r>
      <w:r w:rsidRPr="00D3062E">
        <w:t>:</w:t>
      </w:r>
    </w:p>
    <w:p w14:paraId="1613E670" w14:textId="77777777" w:rsidR="00C85419" w:rsidRPr="00D3062E" w:rsidRDefault="00C85419" w:rsidP="00C85419">
      <w:pPr>
        <w:pStyle w:val="PL"/>
        <w:rPr>
          <w:rFonts w:eastAsia="DengXian"/>
        </w:rPr>
      </w:pPr>
      <w:r w:rsidRPr="00D3062E">
        <w:rPr>
          <w:rFonts w:eastAsia="DengXian"/>
        </w:rPr>
        <w:lastRenderedPageBreak/>
        <w:t xml:space="preserve">          type: array</w:t>
      </w:r>
    </w:p>
    <w:p w14:paraId="147C1601" w14:textId="77777777" w:rsidR="00C85419" w:rsidRPr="00D3062E" w:rsidRDefault="00C85419" w:rsidP="00C85419">
      <w:pPr>
        <w:pStyle w:val="PL"/>
        <w:rPr>
          <w:rFonts w:eastAsia="DengXian"/>
        </w:rPr>
      </w:pPr>
      <w:r w:rsidRPr="00D3062E">
        <w:rPr>
          <w:rFonts w:eastAsia="DengXian"/>
        </w:rPr>
        <w:t xml:space="preserve">          description: </w:t>
      </w:r>
      <w:r w:rsidRPr="00D3062E">
        <w:rPr>
          <w:rFonts w:cs="Arial"/>
          <w:szCs w:val="18"/>
        </w:rPr>
        <w:t>Contains the n</w:t>
      </w:r>
      <w:r w:rsidRPr="00D3062E">
        <w:t>etwork slice related performance and analytics report(s).</w:t>
      </w:r>
    </w:p>
    <w:p w14:paraId="7764EA7E" w14:textId="77777777" w:rsidR="00C85419" w:rsidRPr="00D3062E" w:rsidRDefault="00C85419" w:rsidP="00C85419">
      <w:pPr>
        <w:pStyle w:val="PL"/>
        <w:rPr>
          <w:rFonts w:eastAsia="DengXian"/>
        </w:rPr>
      </w:pPr>
      <w:r w:rsidRPr="00D3062E">
        <w:rPr>
          <w:rFonts w:eastAsia="DengXian"/>
        </w:rPr>
        <w:t xml:space="preserve">          items:</w:t>
      </w:r>
    </w:p>
    <w:p w14:paraId="7584E492" w14:textId="77777777" w:rsidR="00C85419" w:rsidRPr="00D3062E" w:rsidRDefault="00C85419" w:rsidP="00C85419">
      <w:pPr>
        <w:pStyle w:val="PL"/>
      </w:pPr>
      <w:r w:rsidRPr="00D3062E">
        <w:t xml:space="preserve">            $ref: '</w:t>
      </w:r>
      <w:r w:rsidRPr="00D3062E">
        <w:rPr>
          <w:rFonts w:hint="eastAsia"/>
          <w:lang w:eastAsia="zh-CN"/>
        </w:rPr>
        <w:t>TS</w:t>
      </w:r>
      <w:r w:rsidRPr="00D3062E">
        <w:rPr>
          <w:lang w:eastAsia="zh-CN"/>
        </w:rPr>
        <w:t>29435</w:t>
      </w:r>
      <w:r w:rsidRPr="00D3062E">
        <w:rPr>
          <w:lang w:val="en-US" w:eastAsia="zh-CN"/>
        </w:rPr>
        <w:t>_NSCE_PerfMonitoring.yaml#</w:t>
      </w:r>
      <w:r w:rsidRPr="00D3062E">
        <w:t>/components/schemas/</w:t>
      </w:r>
      <w:r w:rsidRPr="00D3062E">
        <w:rPr>
          <w:lang w:eastAsia="zh-CN"/>
        </w:rPr>
        <w:t>ReportingData</w:t>
      </w:r>
      <w:r w:rsidRPr="00D3062E">
        <w:t>'</w:t>
      </w:r>
    </w:p>
    <w:p w14:paraId="0641BE89" w14:textId="77777777" w:rsidR="00C85419" w:rsidRPr="00D3062E" w:rsidRDefault="00C85419" w:rsidP="00C85419">
      <w:pPr>
        <w:pStyle w:val="PL"/>
        <w:rPr>
          <w:rFonts w:eastAsia="DengXian"/>
        </w:rPr>
      </w:pPr>
      <w:r w:rsidRPr="00D3062E">
        <w:rPr>
          <w:rFonts w:eastAsia="DengXian"/>
        </w:rPr>
        <w:t xml:space="preserve">          minItems: 1</w:t>
      </w:r>
    </w:p>
    <w:p w14:paraId="23374D3C" w14:textId="77777777" w:rsidR="00C85419" w:rsidRPr="00D3062E" w:rsidRDefault="00C85419" w:rsidP="00C85419">
      <w:pPr>
        <w:pStyle w:val="PL"/>
        <w:rPr>
          <w:lang w:val="en-US" w:eastAsia="es-ES"/>
        </w:rPr>
      </w:pPr>
      <w:r w:rsidRPr="00D3062E">
        <w:rPr>
          <w:lang w:val="en-US" w:eastAsia="es-ES"/>
        </w:rPr>
        <w:t xml:space="preserve">      required:</w:t>
      </w:r>
    </w:p>
    <w:p w14:paraId="1B9ACADE" w14:textId="77777777" w:rsidR="00C85419" w:rsidRPr="00D3062E" w:rsidRDefault="00C85419" w:rsidP="00C85419">
      <w:pPr>
        <w:pStyle w:val="PL"/>
      </w:pPr>
      <w:r w:rsidRPr="00D3062E">
        <w:rPr>
          <w:lang w:val="en-US" w:eastAsia="es-ES"/>
        </w:rPr>
        <w:t xml:space="preserve">        - </w:t>
      </w:r>
      <w:r w:rsidRPr="00D3062E">
        <w:t>subscriptionId</w:t>
      </w:r>
    </w:p>
    <w:p w14:paraId="1C6578D9" w14:textId="77777777" w:rsidR="00C85419" w:rsidRPr="00D3062E" w:rsidRDefault="00C85419" w:rsidP="00C85419">
      <w:pPr>
        <w:pStyle w:val="PL"/>
        <w:rPr>
          <w:lang w:val="en-US" w:eastAsia="zh-CN"/>
        </w:rPr>
      </w:pPr>
      <w:r w:rsidRPr="00D3062E">
        <w:rPr>
          <w:lang w:val="en-US" w:eastAsia="es-ES"/>
        </w:rPr>
        <w:t xml:space="preserve">        - </w:t>
      </w:r>
      <w:r w:rsidRPr="00D3062E">
        <w:rPr>
          <w:lang w:val="en-US" w:eastAsia="zh-CN"/>
        </w:rPr>
        <w:t>netSlicePerf</w:t>
      </w:r>
    </w:p>
    <w:p w14:paraId="7BD9DA45" w14:textId="77777777" w:rsidR="00C85419" w:rsidRPr="00961BE0" w:rsidRDefault="00C85419" w:rsidP="00C85419">
      <w:pPr>
        <w:pStyle w:val="PL"/>
        <w:rPr>
          <w:rFonts w:eastAsiaTheme="minorEastAsia"/>
          <w:lang w:val="en-US" w:eastAsia="zh-CN"/>
        </w:rPr>
      </w:pPr>
    </w:p>
    <w:p w14:paraId="6F97872B" w14:textId="77777777" w:rsidR="00C85419" w:rsidRPr="00D3062E" w:rsidRDefault="00C85419" w:rsidP="00C85419">
      <w:pPr>
        <w:pStyle w:val="PL"/>
        <w:rPr>
          <w:lang w:val="en-US" w:eastAsia="zh-CN"/>
        </w:rPr>
      </w:pPr>
      <w:r w:rsidRPr="00D3062E">
        <w:rPr>
          <w:rFonts w:hint="eastAsia"/>
        </w:rPr>
        <w:t xml:space="preserve"> </w:t>
      </w:r>
      <w:r w:rsidRPr="00D3062E">
        <w:t xml:space="preserve">   CollectInfo:</w:t>
      </w:r>
    </w:p>
    <w:p w14:paraId="23297170" w14:textId="77777777" w:rsidR="00C85419" w:rsidRPr="00D3062E" w:rsidRDefault="00C85419" w:rsidP="00C85419">
      <w:pPr>
        <w:pStyle w:val="PL"/>
      </w:pPr>
      <w:r w:rsidRPr="00D3062E">
        <w:t xml:space="preserve">      type: object</w:t>
      </w:r>
    </w:p>
    <w:p w14:paraId="07F1900F" w14:textId="77777777" w:rsidR="00C85419" w:rsidRPr="00D3062E" w:rsidRDefault="00C85419" w:rsidP="00C85419">
      <w:pPr>
        <w:pStyle w:val="PL"/>
      </w:pPr>
      <w:r w:rsidRPr="00D3062E">
        <w:t xml:space="preserve">      properties:</w:t>
      </w:r>
    </w:p>
    <w:p w14:paraId="59305608" w14:textId="77777777" w:rsidR="00C85419" w:rsidRPr="00D3062E" w:rsidRDefault="00C85419" w:rsidP="00C85419">
      <w:pPr>
        <w:pStyle w:val="PL"/>
      </w:pPr>
      <w:r w:rsidRPr="00D3062E">
        <w:t xml:space="preserve">        snssai:</w:t>
      </w:r>
    </w:p>
    <w:p w14:paraId="2E614ECB" w14:textId="77777777" w:rsidR="00C85419" w:rsidRPr="00D3062E" w:rsidRDefault="00C85419" w:rsidP="00C85419">
      <w:pPr>
        <w:pStyle w:val="PL"/>
      </w:pPr>
      <w:r w:rsidRPr="00D3062E">
        <w:t xml:space="preserve">          $ref: 'TS29571_CommonData.yaml#/components/schemas/Snssai'</w:t>
      </w:r>
    </w:p>
    <w:p w14:paraId="66188C13" w14:textId="77777777" w:rsidR="00C85419" w:rsidRPr="00D3062E" w:rsidRDefault="00C85419" w:rsidP="00C85419">
      <w:pPr>
        <w:pStyle w:val="PL"/>
      </w:pPr>
      <w:r w:rsidRPr="00D3062E">
        <w:t xml:space="preserve">        qosMetric:</w:t>
      </w:r>
    </w:p>
    <w:p w14:paraId="56C295EF" w14:textId="77777777" w:rsidR="00C85419" w:rsidRPr="00D3062E" w:rsidRDefault="00C85419" w:rsidP="00C85419">
      <w:pPr>
        <w:pStyle w:val="PL"/>
      </w:pPr>
      <w:r w:rsidRPr="00D3062E">
        <w:t xml:space="preserve">          $ref: '#/components/schemas/QoSMetric'</w:t>
      </w:r>
    </w:p>
    <w:p w14:paraId="01FED449" w14:textId="77777777" w:rsidR="00C85419" w:rsidRPr="00D3062E" w:rsidRDefault="00C85419" w:rsidP="00C85419">
      <w:pPr>
        <w:pStyle w:val="PL"/>
      </w:pPr>
      <w:r w:rsidRPr="00D3062E">
        <w:t xml:space="preserve">        repPeriod:</w:t>
      </w:r>
    </w:p>
    <w:p w14:paraId="28229B8F" w14:textId="77777777" w:rsidR="00C85419" w:rsidRPr="00D3062E" w:rsidRDefault="00C85419" w:rsidP="00C85419">
      <w:pPr>
        <w:pStyle w:val="PL"/>
      </w:pPr>
      <w:r w:rsidRPr="00D3062E">
        <w:t xml:space="preserve">          $ref: 'TS29571_CommonData.yaml#/components/schemas/DurationSec'</w:t>
      </w:r>
    </w:p>
    <w:p w14:paraId="52B688C7" w14:textId="77777777" w:rsidR="00C85419" w:rsidRPr="00D3062E" w:rsidRDefault="00C85419" w:rsidP="00C85419">
      <w:pPr>
        <w:pStyle w:val="PL"/>
      </w:pPr>
      <w:r w:rsidRPr="00D3062E">
        <w:t xml:space="preserve">        immRepFlag:</w:t>
      </w:r>
    </w:p>
    <w:p w14:paraId="3FAA243E" w14:textId="77777777" w:rsidR="00C85419" w:rsidRPr="00D3062E" w:rsidRDefault="00C85419" w:rsidP="00C85419">
      <w:pPr>
        <w:pStyle w:val="PL"/>
      </w:pPr>
      <w:r w:rsidRPr="00D3062E">
        <w:t xml:space="preserve">          type: boolean</w:t>
      </w:r>
    </w:p>
    <w:p w14:paraId="7D3D3237" w14:textId="77777777" w:rsidR="00C85419" w:rsidRPr="00D3062E" w:rsidRDefault="00C85419" w:rsidP="00C85419">
      <w:pPr>
        <w:pStyle w:val="PL"/>
      </w:pPr>
      <w:r w:rsidRPr="00D3062E">
        <w:t xml:space="preserve">          description: </w:t>
      </w:r>
      <w:r w:rsidRPr="00D3062E">
        <w:rPr>
          <w:rFonts w:hint="eastAsia"/>
        </w:rPr>
        <w:t>I</w:t>
      </w:r>
      <w:r w:rsidRPr="00D3062E">
        <w:t>dentifies the request needs immediate reporting or not.</w:t>
      </w:r>
    </w:p>
    <w:p w14:paraId="2FBC6410" w14:textId="77777777" w:rsidR="00C85419" w:rsidRPr="00D3062E" w:rsidRDefault="00C85419" w:rsidP="00C85419">
      <w:pPr>
        <w:pStyle w:val="PL"/>
        <w:rPr>
          <w:lang w:val="en-US" w:eastAsia="es-ES"/>
        </w:rPr>
      </w:pPr>
      <w:r w:rsidRPr="00D3062E">
        <w:rPr>
          <w:lang w:val="en-US" w:eastAsia="es-ES"/>
        </w:rPr>
        <w:t xml:space="preserve">      required:</w:t>
      </w:r>
    </w:p>
    <w:p w14:paraId="69578BDB" w14:textId="77777777" w:rsidR="00C85419" w:rsidRPr="00D3062E" w:rsidRDefault="00C85419" w:rsidP="00C85419">
      <w:pPr>
        <w:pStyle w:val="PL"/>
      </w:pPr>
      <w:r w:rsidRPr="00D3062E">
        <w:rPr>
          <w:lang w:val="en-US" w:eastAsia="es-ES"/>
        </w:rPr>
        <w:t xml:space="preserve">        - </w:t>
      </w:r>
      <w:r w:rsidRPr="00D3062E">
        <w:t>snssai</w:t>
      </w:r>
    </w:p>
    <w:p w14:paraId="5E9D4CCA" w14:textId="77777777" w:rsidR="00C85419" w:rsidRPr="00D3062E" w:rsidRDefault="00C85419" w:rsidP="00C85419">
      <w:pPr>
        <w:pStyle w:val="PL"/>
      </w:pPr>
    </w:p>
    <w:p w14:paraId="5397C15D" w14:textId="77777777" w:rsidR="00C85419" w:rsidRPr="00D3062E" w:rsidRDefault="00C85419" w:rsidP="00C85419">
      <w:pPr>
        <w:pStyle w:val="PL"/>
        <w:rPr>
          <w:lang w:val="en-US" w:eastAsia="zh-CN"/>
        </w:rPr>
      </w:pPr>
      <w:r w:rsidRPr="00D3062E">
        <w:rPr>
          <w:rFonts w:hint="eastAsia"/>
        </w:rPr>
        <w:t xml:space="preserve"> </w:t>
      </w:r>
      <w:r w:rsidRPr="00D3062E">
        <w:t xml:space="preserve">   QoSMetric:</w:t>
      </w:r>
    </w:p>
    <w:p w14:paraId="7FE200C5" w14:textId="77777777" w:rsidR="00C85419" w:rsidRPr="00D3062E" w:rsidRDefault="00C85419" w:rsidP="00C85419">
      <w:pPr>
        <w:pStyle w:val="PL"/>
      </w:pPr>
      <w:r w:rsidRPr="00D3062E">
        <w:t xml:space="preserve">      type: object</w:t>
      </w:r>
    </w:p>
    <w:p w14:paraId="1C448CAA" w14:textId="77777777" w:rsidR="00C85419" w:rsidRPr="00D3062E" w:rsidRDefault="00C85419" w:rsidP="00C85419">
      <w:pPr>
        <w:pStyle w:val="PL"/>
      </w:pPr>
      <w:r w:rsidRPr="00D3062E">
        <w:t xml:space="preserve">      properties:</w:t>
      </w:r>
    </w:p>
    <w:p w14:paraId="0CD51C6B" w14:textId="77777777" w:rsidR="00C85419" w:rsidRPr="00D3062E" w:rsidRDefault="00C85419" w:rsidP="00C85419">
      <w:pPr>
        <w:pStyle w:val="PL"/>
      </w:pPr>
      <w:r w:rsidRPr="00D3062E">
        <w:t xml:space="preserve">        qosType:</w:t>
      </w:r>
    </w:p>
    <w:p w14:paraId="66AFF35C" w14:textId="77777777" w:rsidR="00C85419" w:rsidRPr="00D3062E" w:rsidRDefault="00C85419" w:rsidP="00C85419">
      <w:pPr>
        <w:pStyle w:val="PL"/>
      </w:pPr>
      <w:r w:rsidRPr="00D3062E">
        <w:t xml:space="preserve">          $ref: '#/components/schemas/QoSType'</w:t>
      </w:r>
    </w:p>
    <w:p w14:paraId="0717FCFF" w14:textId="77777777" w:rsidR="00C85419" w:rsidRPr="00D3062E" w:rsidRDefault="00C85419" w:rsidP="00C85419">
      <w:pPr>
        <w:pStyle w:val="PL"/>
      </w:pPr>
      <w:r w:rsidRPr="00D3062E">
        <w:t xml:space="preserve">        latency:</w:t>
      </w:r>
    </w:p>
    <w:p w14:paraId="3E517DAE" w14:textId="77777777" w:rsidR="00C85419" w:rsidRPr="00D3062E" w:rsidRDefault="00C85419" w:rsidP="00C85419">
      <w:pPr>
        <w:pStyle w:val="PL"/>
      </w:pPr>
      <w:r w:rsidRPr="00D3062E">
        <w:t xml:space="preserve">          $ref: 'TS29571_CommonData.yaml#/components/schemas/Float'</w:t>
      </w:r>
    </w:p>
    <w:p w14:paraId="574F5B25" w14:textId="77777777" w:rsidR="00C85419" w:rsidRPr="00D3062E" w:rsidRDefault="00C85419" w:rsidP="00C85419">
      <w:pPr>
        <w:pStyle w:val="PL"/>
      </w:pPr>
      <w:r w:rsidRPr="00D3062E">
        <w:t xml:space="preserve">        throughput:</w:t>
      </w:r>
    </w:p>
    <w:p w14:paraId="1A68799A" w14:textId="77777777" w:rsidR="00C85419" w:rsidRPr="00D3062E" w:rsidRDefault="00C85419" w:rsidP="00C85419">
      <w:pPr>
        <w:pStyle w:val="PL"/>
      </w:pPr>
      <w:r w:rsidRPr="00D3062E">
        <w:t xml:space="preserve">          $ref: 'TS29571_CommonData.yaml#/components/schemas/BitRate'</w:t>
      </w:r>
    </w:p>
    <w:p w14:paraId="350DD6A6" w14:textId="77777777" w:rsidR="00C85419" w:rsidRPr="00D3062E" w:rsidRDefault="00C85419" w:rsidP="00C85419">
      <w:pPr>
        <w:pStyle w:val="PL"/>
      </w:pPr>
      <w:r w:rsidRPr="00D3062E">
        <w:t xml:space="preserve">        jitter:</w:t>
      </w:r>
    </w:p>
    <w:p w14:paraId="6EF05FA4" w14:textId="77777777" w:rsidR="00C85419" w:rsidRPr="00D3062E" w:rsidRDefault="00C85419" w:rsidP="00C85419">
      <w:pPr>
        <w:pStyle w:val="PL"/>
      </w:pPr>
      <w:r w:rsidRPr="00D3062E">
        <w:t xml:space="preserve">          $ref: 'TS29571_CommonData.yaml#/components/schemas/Uint32'</w:t>
      </w:r>
    </w:p>
    <w:p w14:paraId="1691FF68" w14:textId="77777777" w:rsidR="00C85419" w:rsidRPr="00D3062E" w:rsidRDefault="00C85419" w:rsidP="00C85419">
      <w:pPr>
        <w:pStyle w:val="PL"/>
        <w:rPr>
          <w:lang w:val="en-US" w:eastAsia="es-ES"/>
        </w:rPr>
      </w:pPr>
      <w:r w:rsidRPr="00D3062E">
        <w:rPr>
          <w:lang w:val="en-US" w:eastAsia="es-ES"/>
        </w:rPr>
        <w:t xml:space="preserve">      required:</w:t>
      </w:r>
    </w:p>
    <w:p w14:paraId="79FFF0C0" w14:textId="77777777" w:rsidR="00C85419" w:rsidRPr="00D3062E" w:rsidRDefault="00C85419" w:rsidP="00C85419">
      <w:pPr>
        <w:pStyle w:val="PL"/>
      </w:pPr>
      <w:r w:rsidRPr="00D3062E">
        <w:rPr>
          <w:lang w:val="en-US" w:eastAsia="es-ES"/>
        </w:rPr>
        <w:t xml:space="preserve">        - </w:t>
      </w:r>
      <w:r w:rsidRPr="00D3062E">
        <w:t>qosType</w:t>
      </w:r>
    </w:p>
    <w:p w14:paraId="6AC3E9E3" w14:textId="77777777" w:rsidR="00C85419" w:rsidRPr="00D3062E" w:rsidRDefault="00C85419" w:rsidP="00C85419">
      <w:pPr>
        <w:pStyle w:val="PL"/>
      </w:pPr>
    </w:p>
    <w:p w14:paraId="78F09848" w14:textId="77777777" w:rsidR="00C85419" w:rsidRPr="00D3062E" w:rsidRDefault="00C85419" w:rsidP="00C85419">
      <w:pPr>
        <w:pStyle w:val="PL"/>
        <w:rPr>
          <w:rFonts w:cs="Courier New"/>
          <w:szCs w:val="16"/>
        </w:rPr>
      </w:pPr>
      <w:r w:rsidRPr="00D3062E">
        <w:rPr>
          <w:rFonts w:cs="Courier New"/>
          <w:szCs w:val="16"/>
        </w:rPr>
        <w:t>#</w:t>
      </w:r>
    </w:p>
    <w:p w14:paraId="410EF4CC" w14:textId="77777777" w:rsidR="00C85419" w:rsidRPr="00D3062E" w:rsidRDefault="00C85419" w:rsidP="00C85419">
      <w:pPr>
        <w:pStyle w:val="PL"/>
      </w:pPr>
      <w:r w:rsidRPr="00D3062E">
        <w:t># ENUMERATIONS DATA TYPES</w:t>
      </w:r>
    </w:p>
    <w:p w14:paraId="75D20CA6" w14:textId="77777777" w:rsidR="00C85419" w:rsidRPr="00D3062E" w:rsidRDefault="00C85419" w:rsidP="00C85419">
      <w:pPr>
        <w:pStyle w:val="PL"/>
      </w:pPr>
      <w:r w:rsidRPr="00D3062E">
        <w:t>#</w:t>
      </w:r>
    </w:p>
    <w:p w14:paraId="163C34A4" w14:textId="77777777" w:rsidR="00C85419" w:rsidRPr="00D3062E" w:rsidRDefault="00C85419" w:rsidP="00C85419">
      <w:pPr>
        <w:pStyle w:val="PL"/>
        <w:rPr>
          <w:lang w:val="en-US" w:eastAsia="zh-CN"/>
        </w:rPr>
      </w:pPr>
    </w:p>
    <w:p w14:paraId="1EBC46A1" w14:textId="77777777" w:rsidR="00C85419" w:rsidRPr="00D3062E" w:rsidRDefault="00C85419" w:rsidP="00C85419">
      <w:pPr>
        <w:pStyle w:val="PL"/>
        <w:rPr>
          <w:lang w:val="en-US" w:eastAsia="zh-CN"/>
        </w:rPr>
      </w:pPr>
      <w:r w:rsidRPr="00D3062E">
        <w:rPr>
          <w:rFonts w:hint="eastAsia"/>
          <w:lang w:eastAsia="zh-CN"/>
        </w:rPr>
        <w:t xml:space="preserve">    </w:t>
      </w:r>
      <w:r w:rsidRPr="00D3062E">
        <w:rPr>
          <w:lang w:eastAsia="zh-CN"/>
        </w:rPr>
        <w:t>QoSType</w:t>
      </w:r>
      <w:r>
        <w:rPr>
          <w:lang w:eastAsia="zh-CN"/>
        </w:rPr>
        <w:t>:</w:t>
      </w:r>
    </w:p>
    <w:p w14:paraId="37EE5A2B" w14:textId="77777777" w:rsidR="00C85419" w:rsidRPr="00D3062E" w:rsidRDefault="00C85419" w:rsidP="00C85419">
      <w:pPr>
        <w:pStyle w:val="PL"/>
        <w:rPr>
          <w:lang w:val="en-US" w:eastAsia="zh-CN"/>
        </w:rPr>
      </w:pPr>
      <w:r w:rsidRPr="00D3062E">
        <w:rPr>
          <w:lang w:val="en-US" w:eastAsia="zh-CN"/>
        </w:rPr>
        <w:t xml:space="preserve">      anyOf:</w:t>
      </w:r>
    </w:p>
    <w:p w14:paraId="4E05E8A1" w14:textId="77777777" w:rsidR="00C85419" w:rsidRPr="00D3062E" w:rsidRDefault="00C85419" w:rsidP="00C85419">
      <w:pPr>
        <w:pStyle w:val="PL"/>
        <w:rPr>
          <w:lang w:val="en-US" w:eastAsia="zh-CN"/>
        </w:rPr>
      </w:pPr>
      <w:r w:rsidRPr="00D3062E">
        <w:rPr>
          <w:lang w:val="en-US" w:eastAsia="zh-CN"/>
        </w:rPr>
        <w:t xml:space="preserve">      - type: string</w:t>
      </w:r>
    </w:p>
    <w:p w14:paraId="53BA4D7E" w14:textId="77777777" w:rsidR="00C85419" w:rsidRPr="00D3062E" w:rsidRDefault="00C85419" w:rsidP="00C85419">
      <w:pPr>
        <w:pStyle w:val="PL"/>
        <w:rPr>
          <w:lang w:val="en-US" w:eastAsia="zh-CN"/>
        </w:rPr>
      </w:pPr>
      <w:r w:rsidRPr="00D3062E">
        <w:rPr>
          <w:lang w:val="en-US" w:eastAsia="zh-CN"/>
        </w:rPr>
        <w:t xml:space="preserve">        enum:</w:t>
      </w:r>
    </w:p>
    <w:p w14:paraId="2D3BAEEB" w14:textId="77777777" w:rsidR="00C85419" w:rsidRPr="00D3062E" w:rsidRDefault="00C85419" w:rsidP="00C85419">
      <w:pPr>
        <w:pStyle w:val="PL"/>
        <w:rPr>
          <w:lang w:val="en-US" w:eastAsia="zh-CN"/>
        </w:rPr>
      </w:pPr>
      <w:r w:rsidRPr="00D3062E">
        <w:rPr>
          <w:lang w:val="en-US" w:eastAsia="zh-CN"/>
        </w:rPr>
        <w:t xml:space="preserve">          - LATENCY</w:t>
      </w:r>
    </w:p>
    <w:p w14:paraId="65B24689" w14:textId="77777777" w:rsidR="00C85419" w:rsidRPr="00D3062E" w:rsidRDefault="00C85419" w:rsidP="00C85419">
      <w:pPr>
        <w:pStyle w:val="PL"/>
        <w:rPr>
          <w:lang w:val="en-US" w:eastAsia="zh-CN"/>
        </w:rPr>
      </w:pPr>
      <w:r w:rsidRPr="00D3062E">
        <w:rPr>
          <w:lang w:val="en-US" w:eastAsia="zh-CN"/>
        </w:rPr>
        <w:t xml:space="preserve">          - THROUGHPUT</w:t>
      </w:r>
    </w:p>
    <w:p w14:paraId="0348D575" w14:textId="77777777" w:rsidR="00C85419" w:rsidRPr="00D3062E" w:rsidRDefault="00C85419" w:rsidP="00C85419">
      <w:pPr>
        <w:pStyle w:val="PL"/>
        <w:rPr>
          <w:lang w:val="en-US" w:eastAsia="zh-CN"/>
        </w:rPr>
      </w:pPr>
      <w:r w:rsidRPr="00D3062E">
        <w:rPr>
          <w:lang w:val="en-US" w:eastAsia="zh-CN"/>
        </w:rPr>
        <w:t xml:space="preserve">          - JITTER</w:t>
      </w:r>
    </w:p>
    <w:p w14:paraId="1C319B42" w14:textId="77777777" w:rsidR="00C85419" w:rsidRPr="00D3062E" w:rsidRDefault="00C85419" w:rsidP="00C85419">
      <w:pPr>
        <w:pStyle w:val="PL"/>
        <w:rPr>
          <w:lang w:val="en-US" w:eastAsia="zh-CN"/>
        </w:rPr>
      </w:pPr>
      <w:r w:rsidRPr="00D3062E">
        <w:rPr>
          <w:lang w:val="en-US" w:eastAsia="zh-CN"/>
        </w:rPr>
        <w:t xml:space="preserve">      - type: string</w:t>
      </w:r>
    </w:p>
    <w:p w14:paraId="361DFDD5" w14:textId="77777777" w:rsidR="00C85419" w:rsidRPr="00D3062E" w:rsidRDefault="00C85419" w:rsidP="00C85419">
      <w:pPr>
        <w:pStyle w:val="PL"/>
        <w:rPr>
          <w:lang w:val="en-US" w:eastAsia="zh-CN"/>
        </w:rPr>
      </w:pPr>
      <w:r w:rsidRPr="00D3062E">
        <w:rPr>
          <w:lang w:val="en-US" w:eastAsia="zh-CN"/>
        </w:rPr>
        <w:t xml:space="preserve">        description: &gt;</w:t>
      </w:r>
    </w:p>
    <w:p w14:paraId="379FB077" w14:textId="77777777" w:rsidR="00C85419" w:rsidRPr="00D3062E" w:rsidRDefault="00C85419" w:rsidP="00C85419">
      <w:pPr>
        <w:pStyle w:val="PL"/>
        <w:rPr>
          <w:lang w:val="en-US" w:eastAsia="zh-CN"/>
        </w:rPr>
      </w:pPr>
      <w:r w:rsidRPr="00D3062E">
        <w:rPr>
          <w:lang w:val="en-US" w:eastAsia="zh-CN"/>
        </w:rPr>
        <w:t xml:space="preserve">          This string provides forward-compatibility with future</w:t>
      </w:r>
    </w:p>
    <w:p w14:paraId="0441A824" w14:textId="77777777" w:rsidR="00C85419" w:rsidRPr="00D3062E" w:rsidRDefault="00C85419" w:rsidP="00C85419">
      <w:pPr>
        <w:pStyle w:val="PL"/>
        <w:rPr>
          <w:lang w:val="en-US" w:eastAsia="zh-CN"/>
        </w:rPr>
      </w:pPr>
      <w:r w:rsidRPr="00D3062E">
        <w:rPr>
          <w:lang w:val="en-US" w:eastAsia="zh-CN"/>
        </w:rPr>
        <w:t xml:space="preserve">          extensions to the enumeration and is not used to encode</w:t>
      </w:r>
    </w:p>
    <w:p w14:paraId="65DC178F" w14:textId="77777777" w:rsidR="00C85419" w:rsidRPr="00D3062E" w:rsidRDefault="00C85419" w:rsidP="00C85419">
      <w:pPr>
        <w:pStyle w:val="PL"/>
        <w:rPr>
          <w:lang w:val="en-US" w:eastAsia="zh-CN"/>
        </w:rPr>
      </w:pPr>
      <w:r w:rsidRPr="00D3062E">
        <w:rPr>
          <w:lang w:val="en-US" w:eastAsia="zh-CN"/>
        </w:rPr>
        <w:t xml:space="preserve">          content defined in the present version of this API.</w:t>
      </w:r>
    </w:p>
    <w:p w14:paraId="4780C8C7" w14:textId="77777777" w:rsidR="00C85419" w:rsidRPr="00D3062E" w:rsidRDefault="00C85419" w:rsidP="00C85419">
      <w:pPr>
        <w:pStyle w:val="PL"/>
        <w:rPr>
          <w:lang w:val="en-US" w:eastAsia="zh-CN"/>
        </w:rPr>
      </w:pPr>
      <w:r w:rsidRPr="00D3062E">
        <w:rPr>
          <w:lang w:val="en-US" w:eastAsia="zh-CN"/>
        </w:rPr>
        <w:t xml:space="preserve">      description: |</w:t>
      </w:r>
    </w:p>
    <w:p w14:paraId="32A34F7D" w14:textId="77777777" w:rsidR="00C85419" w:rsidRPr="00D3062E" w:rsidRDefault="00C85419" w:rsidP="00C85419">
      <w:pPr>
        <w:pStyle w:val="PL"/>
        <w:rPr>
          <w:lang w:val="en-US" w:eastAsia="zh-CN"/>
        </w:rPr>
      </w:pPr>
      <w:r w:rsidRPr="00D3062E">
        <w:rPr>
          <w:lang w:val="en-US" w:eastAsia="zh-CN"/>
        </w:rPr>
        <w:t xml:space="preserve">        Represents the QoS metric type, e.g. latency, throughput, jitter, etc.</w:t>
      </w:r>
    </w:p>
    <w:p w14:paraId="3E2D360B" w14:textId="77777777" w:rsidR="00C85419" w:rsidRPr="00D3062E" w:rsidRDefault="00C85419" w:rsidP="00C85419">
      <w:pPr>
        <w:pStyle w:val="PL"/>
        <w:rPr>
          <w:lang w:val="en-US" w:eastAsia="zh-CN"/>
        </w:rPr>
      </w:pPr>
      <w:r w:rsidRPr="00D3062E">
        <w:rPr>
          <w:lang w:val="en-US" w:eastAsia="zh-CN"/>
        </w:rPr>
        <w:t xml:space="preserve">        Possible values are:</w:t>
      </w:r>
    </w:p>
    <w:p w14:paraId="677F1059" w14:textId="77777777" w:rsidR="00C85419" w:rsidRPr="00D3062E" w:rsidRDefault="00C85419" w:rsidP="00C85419">
      <w:pPr>
        <w:pStyle w:val="PL"/>
        <w:rPr>
          <w:lang w:val="en-US" w:eastAsia="zh-CN"/>
        </w:rPr>
      </w:pPr>
      <w:r w:rsidRPr="00D3062E">
        <w:rPr>
          <w:lang w:val="en-US" w:eastAsia="zh-CN"/>
        </w:rPr>
        <w:t xml:space="preserve">        - LATENCY: Indicates that the QoS type is latency.</w:t>
      </w:r>
    </w:p>
    <w:p w14:paraId="10A303B2" w14:textId="77777777" w:rsidR="00C85419" w:rsidRPr="00D3062E" w:rsidRDefault="00C85419" w:rsidP="00C85419">
      <w:pPr>
        <w:pStyle w:val="PL"/>
        <w:rPr>
          <w:lang w:val="en-US" w:eastAsia="zh-CN"/>
        </w:rPr>
      </w:pPr>
      <w:r w:rsidRPr="00D3062E">
        <w:rPr>
          <w:lang w:val="en-US" w:eastAsia="zh-CN"/>
        </w:rPr>
        <w:t xml:space="preserve">        - THROUGHPUT: Indicates that the QoS type is latency.</w:t>
      </w:r>
    </w:p>
    <w:p w14:paraId="58D18394" w14:textId="77777777" w:rsidR="00C85419" w:rsidRPr="00D3062E" w:rsidRDefault="00C85419" w:rsidP="00C85419">
      <w:pPr>
        <w:pStyle w:val="PL"/>
        <w:rPr>
          <w:lang w:val="en-US" w:eastAsia="zh-CN"/>
        </w:rPr>
      </w:pPr>
      <w:r w:rsidRPr="00D3062E">
        <w:rPr>
          <w:lang w:val="en-US" w:eastAsia="zh-CN"/>
        </w:rPr>
        <w:t xml:space="preserve">        - JITTER: Indicates that the QoS type is latency.</w:t>
      </w:r>
    </w:p>
    <w:bookmarkEnd w:id="18"/>
    <w:bookmarkEnd w:id="19"/>
    <w:bookmarkEnd w:id="20"/>
    <w:bookmarkEnd w:id="21"/>
    <w:bookmarkEnd w:id="22"/>
    <w:bookmarkEnd w:id="23"/>
    <w:bookmarkEnd w:id="24"/>
    <w:bookmarkEnd w:id="25"/>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723050" w14:textId="77777777" w:rsidR="00D56536" w:rsidRDefault="00D56536">
      <w:r>
        <w:separator/>
      </w:r>
    </w:p>
  </w:endnote>
  <w:endnote w:type="continuationSeparator" w:id="0">
    <w:p w14:paraId="027BE6D9" w14:textId="77777777" w:rsidR="00D56536" w:rsidRDefault="00D56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ADFDCE" w14:textId="77777777" w:rsidR="00D56536" w:rsidRDefault="00D56536">
      <w:r>
        <w:separator/>
      </w:r>
    </w:p>
  </w:footnote>
  <w:footnote w:type="continuationSeparator" w:id="0">
    <w:p w14:paraId="2CC6E031" w14:textId="77777777" w:rsidR="00D56536" w:rsidRDefault="00D565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0498B" w:rsidRDefault="005049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0498B" w:rsidRDefault="005049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0498B" w:rsidRDefault="005049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0498B" w:rsidRDefault="005049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B5C6750"/>
    <w:multiLevelType w:val="hybridMultilevel"/>
    <w:tmpl w:val="D9E4BD10"/>
    <w:lvl w:ilvl="0" w:tplc="21F055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4">
    <w15:presenceInfo w15:providerId="None" w15:userId="Huawei [Abdessamad] 202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3E67"/>
    <w:rsid w:val="00004AC9"/>
    <w:rsid w:val="00004BF3"/>
    <w:rsid w:val="00005A31"/>
    <w:rsid w:val="00007CC6"/>
    <w:rsid w:val="000102AA"/>
    <w:rsid w:val="000109F3"/>
    <w:rsid w:val="00011B65"/>
    <w:rsid w:val="00012ED6"/>
    <w:rsid w:val="00013C1B"/>
    <w:rsid w:val="00014794"/>
    <w:rsid w:val="0001551D"/>
    <w:rsid w:val="0001590D"/>
    <w:rsid w:val="00015A7D"/>
    <w:rsid w:val="00016EE0"/>
    <w:rsid w:val="0001755A"/>
    <w:rsid w:val="00017979"/>
    <w:rsid w:val="0002048C"/>
    <w:rsid w:val="00020C04"/>
    <w:rsid w:val="0002124A"/>
    <w:rsid w:val="000214E1"/>
    <w:rsid w:val="00022E4A"/>
    <w:rsid w:val="0002307C"/>
    <w:rsid w:val="000238B8"/>
    <w:rsid w:val="000246CB"/>
    <w:rsid w:val="0002788F"/>
    <w:rsid w:val="0003049F"/>
    <w:rsid w:val="00030DF7"/>
    <w:rsid w:val="000320D0"/>
    <w:rsid w:val="00032520"/>
    <w:rsid w:val="00033674"/>
    <w:rsid w:val="00034CE3"/>
    <w:rsid w:val="00035EFD"/>
    <w:rsid w:val="00035F65"/>
    <w:rsid w:val="00037801"/>
    <w:rsid w:val="00040708"/>
    <w:rsid w:val="00040E7C"/>
    <w:rsid w:val="00041032"/>
    <w:rsid w:val="00042C61"/>
    <w:rsid w:val="00043A99"/>
    <w:rsid w:val="0004540D"/>
    <w:rsid w:val="000476E4"/>
    <w:rsid w:val="0005005D"/>
    <w:rsid w:val="000516FE"/>
    <w:rsid w:val="000542B9"/>
    <w:rsid w:val="00054751"/>
    <w:rsid w:val="000548BB"/>
    <w:rsid w:val="0005554B"/>
    <w:rsid w:val="00055727"/>
    <w:rsid w:val="00055A02"/>
    <w:rsid w:val="00057086"/>
    <w:rsid w:val="00061BEB"/>
    <w:rsid w:val="00061C8A"/>
    <w:rsid w:val="00062782"/>
    <w:rsid w:val="000629A7"/>
    <w:rsid w:val="0006540F"/>
    <w:rsid w:val="00067714"/>
    <w:rsid w:val="00067B84"/>
    <w:rsid w:val="00067E46"/>
    <w:rsid w:val="00067E4E"/>
    <w:rsid w:val="00071ABF"/>
    <w:rsid w:val="0007205D"/>
    <w:rsid w:val="00074B84"/>
    <w:rsid w:val="0008178F"/>
    <w:rsid w:val="000821E2"/>
    <w:rsid w:val="000837E8"/>
    <w:rsid w:val="000860D2"/>
    <w:rsid w:val="000863AE"/>
    <w:rsid w:val="00087070"/>
    <w:rsid w:val="0008791D"/>
    <w:rsid w:val="000925A4"/>
    <w:rsid w:val="00093392"/>
    <w:rsid w:val="0009555A"/>
    <w:rsid w:val="0009652D"/>
    <w:rsid w:val="00097DD8"/>
    <w:rsid w:val="000A06F0"/>
    <w:rsid w:val="000A0CB9"/>
    <w:rsid w:val="000A4150"/>
    <w:rsid w:val="000A6394"/>
    <w:rsid w:val="000B0B78"/>
    <w:rsid w:val="000B2701"/>
    <w:rsid w:val="000B40D8"/>
    <w:rsid w:val="000B53A0"/>
    <w:rsid w:val="000B7698"/>
    <w:rsid w:val="000B7FED"/>
    <w:rsid w:val="000C038A"/>
    <w:rsid w:val="000C0ED3"/>
    <w:rsid w:val="000C2187"/>
    <w:rsid w:val="000C2B58"/>
    <w:rsid w:val="000C5279"/>
    <w:rsid w:val="000C6598"/>
    <w:rsid w:val="000C7558"/>
    <w:rsid w:val="000C7F4E"/>
    <w:rsid w:val="000C7FC4"/>
    <w:rsid w:val="000D16D9"/>
    <w:rsid w:val="000D3EC5"/>
    <w:rsid w:val="000D44B3"/>
    <w:rsid w:val="000D4A98"/>
    <w:rsid w:val="000D61DB"/>
    <w:rsid w:val="000D7E83"/>
    <w:rsid w:val="000E0620"/>
    <w:rsid w:val="000E2B22"/>
    <w:rsid w:val="000E3CB4"/>
    <w:rsid w:val="000E41E1"/>
    <w:rsid w:val="000E5B62"/>
    <w:rsid w:val="000E6198"/>
    <w:rsid w:val="000E7C59"/>
    <w:rsid w:val="000F2A10"/>
    <w:rsid w:val="000F41A8"/>
    <w:rsid w:val="000F4B63"/>
    <w:rsid w:val="000F4C2E"/>
    <w:rsid w:val="000F51AD"/>
    <w:rsid w:val="000F58E8"/>
    <w:rsid w:val="000F5BB7"/>
    <w:rsid w:val="000F649F"/>
    <w:rsid w:val="000F6680"/>
    <w:rsid w:val="000F6951"/>
    <w:rsid w:val="000F6C03"/>
    <w:rsid w:val="000F75F1"/>
    <w:rsid w:val="00100B5B"/>
    <w:rsid w:val="00100F5E"/>
    <w:rsid w:val="001015AC"/>
    <w:rsid w:val="00103308"/>
    <w:rsid w:val="00103C09"/>
    <w:rsid w:val="001044A0"/>
    <w:rsid w:val="00104AF0"/>
    <w:rsid w:val="00105C33"/>
    <w:rsid w:val="00105F64"/>
    <w:rsid w:val="001066BD"/>
    <w:rsid w:val="00106DD0"/>
    <w:rsid w:val="0010754A"/>
    <w:rsid w:val="00111717"/>
    <w:rsid w:val="00111E0D"/>
    <w:rsid w:val="00111EF4"/>
    <w:rsid w:val="00113012"/>
    <w:rsid w:val="0011306C"/>
    <w:rsid w:val="00114D26"/>
    <w:rsid w:val="0011603E"/>
    <w:rsid w:val="00116815"/>
    <w:rsid w:val="0011733E"/>
    <w:rsid w:val="00120397"/>
    <w:rsid w:val="001224A1"/>
    <w:rsid w:val="00123A13"/>
    <w:rsid w:val="00124047"/>
    <w:rsid w:val="00124335"/>
    <w:rsid w:val="00125A3B"/>
    <w:rsid w:val="00126AC9"/>
    <w:rsid w:val="00130DE9"/>
    <w:rsid w:val="00132C97"/>
    <w:rsid w:val="00133318"/>
    <w:rsid w:val="001354C6"/>
    <w:rsid w:val="00140139"/>
    <w:rsid w:val="00141A07"/>
    <w:rsid w:val="00141EC9"/>
    <w:rsid w:val="00142145"/>
    <w:rsid w:val="00143426"/>
    <w:rsid w:val="0014398B"/>
    <w:rsid w:val="00145D43"/>
    <w:rsid w:val="0014677C"/>
    <w:rsid w:val="00147E88"/>
    <w:rsid w:val="001502F3"/>
    <w:rsid w:val="00150DF3"/>
    <w:rsid w:val="0015130A"/>
    <w:rsid w:val="00152473"/>
    <w:rsid w:val="00154ABD"/>
    <w:rsid w:val="0015517C"/>
    <w:rsid w:val="001554F1"/>
    <w:rsid w:val="00155900"/>
    <w:rsid w:val="0015628B"/>
    <w:rsid w:val="00157BB8"/>
    <w:rsid w:val="00157C3D"/>
    <w:rsid w:val="001610F9"/>
    <w:rsid w:val="0016298D"/>
    <w:rsid w:val="00163513"/>
    <w:rsid w:val="00163C83"/>
    <w:rsid w:val="00166DFC"/>
    <w:rsid w:val="00167EF3"/>
    <w:rsid w:val="00170D6A"/>
    <w:rsid w:val="00171B33"/>
    <w:rsid w:val="0017208B"/>
    <w:rsid w:val="00172B0B"/>
    <w:rsid w:val="0017582A"/>
    <w:rsid w:val="001810BC"/>
    <w:rsid w:val="00184AD7"/>
    <w:rsid w:val="0019077B"/>
    <w:rsid w:val="00191055"/>
    <w:rsid w:val="00192641"/>
    <w:rsid w:val="00192C46"/>
    <w:rsid w:val="00193B6B"/>
    <w:rsid w:val="001947CF"/>
    <w:rsid w:val="00195ECB"/>
    <w:rsid w:val="0019664F"/>
    <w:rsid w:val="001966B8"/>
    <w:rsid w:val="001972A3"/>
    <w:rsid w:val="00197CEE"/>
    <w:rsid w:val="001A08B3"/>
    <w:rsid w:val="001A13F6"/>
    <w:rsid w:val="001A1B13"/>
    <w:rsid w:val="001A4560"/>
    <w:rsid w:val="001A4997"/>
    <w:rsid w:val="001A7B60"/>
    <w:rsid w:val="001A7F2E"/>
    <w:rsid w:val="001B0784"/>
    <w:rsid w:val="001B0A2C"/>
    <w:rsid w:val="001B1534"/>
    <w:rsid w:val="001B2449"/>
    <w:rsid w:val="001B3A12"/>
    <w:rsid w:val="001B52F0"/>
    <w:rsid w:val="001B64BE"/>
    <w:rsid w:val="001B6540"/>
    <w:rsid w:val="001B7A65"/>
    <w:rsid w:val="001C1A76"/>
    <w:rsid w:val="001C385A"/>
    <w:rsid w:val="001C3B03"/>
    <w:rsid w:val="001C3CB8"/>
    <w:rsid w:val="001C44A7"/>
    <w:rsid w:val="001C4B41"/>
    <w:rsid w:val="001C4E1C"/>
    <w:rsid w:val="001C5482"/>
    <w:rsid w:val="001C6722"/>
    <w:rsid w:val="001C693A"/>
    <w:rsid w:val="001C761A"/>
    <w:rsid w:val="001D365B"/>
    <w:rsid w:val="001D4850"/>
    <w:rsid w:val="001D5FE8"/>
    <w:rsid w:val="001D6015"/>
    <w:rsid w:val="001D6710"/>
    <w:rsid w:val="001D7093"/>
    <w:rsid w:val="001D7C56"/>
    <w:rsid w:val="001E3265"/>
    <w:rsid w:val="001E3474"/>
    <w:rsid w:val="001E3C16"/>
    <w:rsid w:val="001E41F3"/>
    <w:rsid w:val="001E445B"/>
    <w:rsid w:val="001E4C5F"/>
    <w:rsid w:val="001E5C8E"/>
    <w:rsid w:val="001E6DA5"/>
    <w:rsid w:val="001E7EBE"/>
    <w:rsid w:val="001F2009"/>
    <w:rsid w:val="001F2031"/>
    <w:rsid w:val="001F3FDA"/>
    <w:rsid w:val="001F4364"/>
    <w:rsid w:val="0020029F"/>
    <w:rsid w:val="00201B00"/>
    <w:rsid w:val="00203003"/>
    <w:rsid w:val="00203368"/>
    <w:rsid w:val="00204CE4"/>
    <w:rsid w:val="0020574E"/>
    <w:rsid w:val="00206879"/>
    <w:rsid w:val="00206D23"/>
    <w:rsid w:val="00210435"/>
    <w:rsid w:val="002113F1"/>
    <w:rsid w:val="00212EBB"/>
    <w:rsid w:val="00213EE2"/>
    <w:rsid w:val="0021418D"/>
    <w:rsid w:val="00214843"/>
    <w:rsid w:val="00214C85"/>
    <w:rsid w:val="00216F1D"/>
    <w:rsid w:val="0022005D"/>
    <w:rsid w:val="00220CFE"/>
    <w:rsid w:val="0022203C"/>
    <w:rsid w:val="002220F1"/>
    <w:rsid w:val="00222C35"/>
    <w:rsid w:val="00222F3E"/>
    <w:rsid w:val="00225ABA"/>
    <w:rsid w:val="00225FF7"/>
    <w:rsid w:val="002266D8"/>
    <w:rsid w:val="002267B1"/>
    <w:rsid w:val="00226EDD"/>
    <w:rsid w:val="00227BD3"/>
    <w:rsid w:val="0023080E"/>
    <w:rsid w:val="002310B6"/>
    <w:rsid w:val="002313D1"/>
    <w:rsid w:val="00231ED9"/>
    <w:rsid w:val="00232314"/>
    <w:rsid w:val="00232FDE"/>
    <w:rsid w:val="002331DE"/>
    <w:rsid w:val="00235252"/>
    <w:rsid w:val="002352E9"/>
    <w:rsid w:val="00235DD1"/>
    <w:rsid w:val="00236A30"/>
    <w:rsid w:val="00236EFA"/>
    <w:rsid w:val="00237D88"/>
    <w:rsid w:val="00240480"/>
    <w:rsid w:val="00240956"/>
    <w:rsid w:val="00240E2E"/>
    <w:rsid w:val="00241D22"/>
    <w:rsid w:val="002431F7"/>
    <w:rsid w:val="002444C5"/>
    <w:rsid w:val="002445EF"/>
    <w:rsid w:val="0024487B"/>
    <w:rsid w:val="00244A27"/>
    <w:rsid w:val="0024568F"/>
    <w:rsid w:val="00246211"/>
    <w:rsid w:val="00246500"/>
    <w:rsid w:val="00246B79"/>
    <w:rsid w:val="002477DE"/>
    <w:rsid w:val="00251828"/>
    <w:rsid w:val="002530FA"/>
    <w:rsid w:val="00253302"/>
    <w:rsid w:val="00254D72"/>
    <w:rsid w:val="00255147"/>
    <w:rsid w:val="0025586B"/>
    <w:rsid w:val="002565B3"/>
    <w:rsid w:val="0026004D"/>
    <w:rsid w:val="00260484"/>
    <w:rsid w:val="00260773"/>
    <w:rsid w:val="00262AFD"/>
    <w:rsid w:val="00262C8F"/>
    <w:rsid w:val="00264014"/>
    <w:rsid w:val="002640DD"/>
    <w:rsid w:val="002645E8"/>
    <w:rsid w:val="00264A0B"/>
    <w:rsid w:val="00264B63"/>
    <w:rsid w:val="00265F10"/>
    <w:rsid w:val="0026705E"/>
    <w:rsid w:val="00267388"/>
    <w:rsid w:val="002677D6"/>
    <w:rsid w:val="00267ABC"/>
    <w:rsid w:val="00270CDC"/>
    <w:rsid w:val="00270EDB"/>
    <w:rsid w:val="00270FD6"/>
    <w:rsid w:val="002751FA"/>
    <w:rsid w:val="00275D12"/>
    <w:rsid w:val="00275F0B"/>
    <w:rsid w:val="00276DF5"/>
    <w:rsid w:val="00276E89"/>
    <w:rsid w:val="00277841"/>
    <w:rsid w:val="0028365B"/>
    <w:rsid w:val="00284FEB"/>
    <w:rsid w:val="00285358"/>
    <w:rsid w:val="00285938"/>
    <w:rsid w:val="00285C2B"/>
    <w:rsid w:val="002860C4"/>
    <w:rsid w:val="002907AF"/>
    <w:rsid w:val="002916AF"/>
    <w:rsid w:val="00291DB8"/>
    <w:rsid w:val="0029231D"/>
    <w:rsid w:val="0029253B"/>
    <w:rsid w:val="00293570"/>
    <w:rsid w:val="00293726"/>
    <w:rsid w:val="002A1739"/>
    <w:rsid w:val="002A1925"/>
    <w:rsid w:val="002A25E7"/>
    <w:rsid w:val="002A2D28"/>
    <w:rsid w:val="002A51AF"/>
    <w:rsid w:val="002A5E83"/>
    <w:rsid w:val="002A762D"/>
    <w:rsid w:val="002B5741"/>
    <w:rsid w:val="002B65E3"/>
    <w:rsid w:val="002B6F6D"/>
    <w:rsid w:val="002B7584"/>
    <w:rsid w:val="002C05E8"/>
    <w:rsid w:val="002C0DCD"/>
    <w:rsid w:val="002C1AE2"/>
    <w:rsid w:val="002C2F72"/>
    <w:rsid w:val="002C395D"/>
    <w:rsid w:val="002C4CE7"/>
    <w:rsid w:val="002C7A3B"/>
    <w:rsid w:val="002D08D9"/>
    <w:rsid w:val="002D0A3E"/>
    <w:rsid w:val="002D16DD"/>
    <w:rsid w:val="002D1FCB"/>
    <w:rsid w:val="002D30B0"/>
    <w:rsid w:val="002D4706"/>
    <w:rsid w:val="002D4851"/>
    <w:rsid w:val="002D6992"/>
    <w:rsid w:val="002D7A19"/>
    <w:rsid w:val="002E0ECC"/>
    <w:rsid w:val="002E1304"/>
    <w:rsid w:val="002E18FC"/>
    <w:rsid w:val="002E4284"/>
    <w:rsid w:val="002E433F"/>
    <w:rsid w:val="002E472E"/>
    <w:rsid w:val="002E491C"/>
    <w:rsid w:val="002E5E67"/>
    <w:rsid w:val="002E6060"/>
    <w:rsid w:val="002E6AA0"/>
    <w:rsid w:val="002E7431"/>
    <w:rsid w:val="002F1770"/>
    <w:rsid w:val="002F34B9"/>
    <w:rsid w:val="002F4891"/>
    <w:rsid w:val="002F6A18"/>
    <w:rsid w:val="002F6DB4"/>
    <w:rsid w:val="002F7A3F"/>
    <w:rsid w:val="002F7C16"/>
    <w:rsid w:val="00301DA8"/>
    <w:rsid w:val="003036C2"/>
    <w:rsid w:val="00305409"/>
    <w:rsid w:val="00305921"/>
    <w:rsid w:val="00305D21"/>
    <w:rsid w:val="00306575"/>
    <w:rsid w:val="00307C43"/>
    <w:rsid w:val="00311070"/>
    <w:rsid w:val="003114B3"/>
    <w:rsid w:val="003124BD"/>
    <w:rsid w:val="00312768"/>
    <w:rsid w:val="003130BE"/>
    <w:rsid w:val="00313710"/>
    <w:rsid w:val="00313FB1"/>
    <w:rsid w:val="00314D86"/>
    <w:rsid w:val="00315B24"/>
    <w:rsid w:val="00317187"/>
    <w:rsid w:val="00317C0B"/>
    <w:rsid w:val="0032073B"/>
    <w:rsid w:val="00320DF4"/>
    <w:rsid w:val="00321656"/>
    <w:rsid w:val="0032177D"/>
    <w:rsid w:val="00321FC3"/>
    <w:rsid w:val="00322069"/>
    <w:rsid w:val="003234D2"/>
    <w:rsid w:val="003235EC"/>
    <w:rsid w:val="003259FF"/>
    <w:rsid w:val="00326739"/>
    <w:rsid w:val="00326E94"/>
    <w:rsid w:val="00327243"/>
    <w:rsid w:val="003312FB"/>
    <w:rsid w:val="003337FF"/>
    <w:rsid w:val="00333BF0"/>
    <w:rsid w:val="003344E3"/>
    <w:rsid w:val="00334926"/>
    <w:rsid w:val="00335BB8"/>
    <w:rsid w:val="00336261"/>
    <w:rsid w:val="00337B6A"/>
    <w:rsid w:val="00340540"/>
    <w:rsid w:val="00342210"/>
    <w:rsid w:val="0034223C"/>
    <w:rsid w:val="003448F5"/>
    <w:rsid w:val="00345CB6"/>
    <w:rsid w:val="00346391"/>
    <w:rsid w:val="003463D1"/>
    <w:rsid w:val="0034758F"/>
    <w:rsid w:val="00350662"/>
    <w:rsid w:val="0035115F"/>
    <w:rsid w:val="0035181D"/>
    <w:rsid w:val="00351D77"/>
    <w:rsid w:val="0035442A"/>
    <w:rsid w:val="00355CD0"/>
    <w:rsid w:val="00356716"/>
    <w:rsid w:val="00357333"/>
    <w:rsid w:val="003600DC"/>
    <w:rsid w:val="003609EF"/>
    <w:rsid w:val="00360C7B"/>
    <w:rsid w:val="00361BCB"/>
    <w:rsid w:val="0036231A"/>
    <w:rsid w:val="00364709"/>
    <w:rsid w:val="00364F73"/>
    <w:rsid w:val="00365940"/>
    <w:rsid w:val="00365BDB"/>
    <w:rsid w:val="00366613"/>
    <w:rsid w:val="003707D5"/>
    <w:rsid w:val="00370827"/>
    <w:rsid w:val="00370FF3"/>
    <w:rsid w:val="003714B8"/>
    <w:rsid w:val="0037254C"/>
    <w:rsid w:val="00372D5F"/>
    <w:rsid w:val="003733AC"/>
    <w:rsid w:val="00374DD4"/>
    <w:rsid w:val="00377016"/>
    <w:rsid w:val="00377EA4"/>
    <w:rsid w:val="00380280"/>
    <w:rsid w:val="00381567"/>
    <w:rsid w:val="003817B2"/>
    <w:rsid w:val="00382377"/>
    <w:rsid w:val="003900C0"/>
    <w:rsid w:val="003912CA"/>
    <w:rsid w:val="00391AFE"/>
    <w:rsid w:val="00392276"/>
    <w:rsid w:val="00393242"/>
    <w:rsid w:val="00393266"/>
    <w:rsid w:val="003941FE"/>
    <w:rsid w:val="00394D96"/>
    <w:rsid w:val="00395E98"/>
    <w:rsid w:val="003961B6"/>
    <w:rsid w:val="00396DD1"/>
    <w:rsid w:val="00397CD7"/>
    <w:rsid w:val="003A0CC3"/>
    <w:rsid w:val="003A103D"/>
    <w:rsid w:val="003A3442"/>
    <w:rsid w:val="003A354E"/>
    <w:rsid w:val="003A4C81"/>
    <w:rsid w:val="003A53DD"/>
    <w:rsid w:val="003A56F0"/>
    <w:rsid w:val="003A5ADD"/>
    <w:rsid w:val="003A63C7"/>
    <w:rsid w:val="003A74B4"/>
    <w:rsid w:val="003B0367"/>
    <w:rsid w:val="003B04EF"/>
    <w:rsid w:val="003B35FB"/>
    <w:rsid w:val="003B3F9A"/>
    <w:rsid w:val="003B5493"/>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D0B27"/>
    <w:rsid w:val="003D2277"/>
    <w:rsid w:val="003D2BC5"/>
    <w:rsid w:val="003D4903"/>
    <w:rsid w:val="003D6C89"/>
    <w:rsid w:val="003D76A9"/>
    <w:rsid w:val="003D771C"/>
    <w:rsid w:val="003E08B8"/>
    <w:rsid w:val="003E0A26"/>
    <w:rsid w:val="003E1A36"/>
    <w:rsid w:val="003E2193"/>
    <w:rsid w:val="003E31B2"/>
    <w:rsid w:val="003E48A2"/>
    <w:rsid w:val="003E4C33"/>
    <w:rsid w:val="003E5319"/>
    <w:rsid w:val="003E64B8"/>
    <w:rsid w:val="003F06B4"/>
    <w:rsid w:val="003F3625"/>
    <w:rsid w:val="003F3C06"/>
    <w:rsid w:val="003F3CDA"/>
    <w:rsid w:val="003F3F55"/>
    <w:rsid w:val="003F4019"/>
    <w:rsid w:val="003F4067"/>
    <w:rsid w:val="003F4756"/>
    <w:rsid w:val="003F59CA"/>
    <w:rsid w:val="0040080C"/>
    <w:rsid w:val="004010B0"/>
    <w:rsid w:val="0040263E"/>
    <w:rsid w:val="00402DAB"/>
    <w:rsid w:val="00403A32"/>
    <w:rsid w:val="00405552"/>
    <w:rsid w:val="00407173"/>
    <w:rsid w:val="00407429"/>
    <w:rsid w:val="00407D29"/>
    <w:rsid w:val="00410208"/>
    <w:rsid w:val="00410371"/>
    <w:rsid w:val="00411E51"/>
    <w:rsid w:val="004130EC"/>
    <w:rsid w:val="0041325D"/>
    <w:rsid w:val="004144D5"/>
    <w:rsid w:val="00415183"/>
    <w:rsid w:val="00415230"/>
    <w:rsid w:val="00415CFA"/>
    <w:rsid w:val="00416F45"/>
    <w:rsid w:val="00417E9A"/>
    <w:rsid w:val="0042045D"/>
    <w:rsid w:val="00421B90"/>
    <w:rsid w:val="00421DBC"/>
    <w:rsid w:val="004234EA"/>
    <w:rsid w:val="004238EE"/>
    <w:rsid w:val="004242F1"/>
    <w:rsid w:val="0042641B"/>
    <w:rsid w:val="004277F4"/>
    <w:rsid w:val="00427AE9"/>
    <w:rsid w:val="00433A77"/>
    <w:rsid w:val="00433C26"/>
    <w:rsid w:val="00433FBD"/>
    <w:rsid w:val="004361A9"/>
    <w:rsid w:val="004372CD"/>
    <w:rsid w:val="0043761B"/>
    <w:rsid w:val="00441E77"/>
    <w:rsid w:val="004429C4"/>
    <w:rsid w:val="004429F1"/>
    <w:rsid w:val="00444084"/>
    <w:rsid w:val="00444178"/>
    <w:rsid w:val="004459A0"/>
    <w:rsid w:val="00447539"/>
    <w:rsid w:val="00447701"/>
    <w:rsid w:val="004507BD"/>
    <w:rsid w:val="00450BD9"/>
    <w:rsid w:val="004557FD"/>
    <w:rsid w:val="00457980"/>
    <w:rsid w:val="00457B22"/>
    <w:rsid w:val="00460350"/>
    <w:rsid w:val="0046284D"/>
    <w:rsid w:val="0046331F"/>
    <w:rsid w:val="00463770"/>
    <w:rsid w:val="00464C44"/>
    <w:rsid w:val="004661D7"/>
    <w:rsid w:val="00466423"/>
    <w:rsid w:val="00466A69"/>
    <w:rsid w:val="00467BB2"/>
    <w:rsid w:val="00470237"/>
    <w:rsid w:val="00470960"/>
    <w:rsid w:val="00470C58"/>
    <w:rsid w:val="00470E31"/>
    <w:rsid w:val="0047192C"/>
    <w:rsid w:val="00473513"/>
    <w:rsid w:val="00473AF8"/>
    <w:rsid w:val="00474373"/>
    <w:rsid w:val="004763DD"/>
    <w:rsid w:val="004776C8"/>
    <w:rsid w:val="00481C62"/>
    <w:rsid w:val="00481DC5"/>
    <w:rsid w:val="0048233A"/>
    <w:rsid w:val="00482618"/>
    <w:rsid w:val="0048286D"/>
    <w:rsid w:val="00482D3C"/>
    <w:rsid w:val="0048559C"/>
    <w:rsid w:val="0048671A"/>
    <w:rsid w:val="00490086"/>
    <w:rsid w:val="00490664"/>
    <w:rsid w:val="004908A1"/>
    <w:rsid w:val="004908DE"/>
    <w:rsid w:val="00494988"/>
    <w:rsid w:val="00494FD1"/>
    <w:rsid w:val="00496A1D"/>
    <w:rsid w:val="004971E0"/>
    <w:rsid w:val="0049776D"/>
    <w:rsid w:val="004A0159"/>
    <w:rsid w:val="004A0624"/>
    <w:rsid w:val="004A0C46"/>
    <w:rsid w:val="004A1954"/>
    <w:rsid w:val="004A3724"/>
    <w:rsid w:val="004A4415"/>
    <w:rsid w:val="004A55B8"/>
    <w:rsid w:val="004A59EF"/>
    <w:rsid w:val="004A7A69"/>
    <w:rsid w:val="004A7B60"/>
    <w:rsid w:val="004B01A7"/>
    <w:rsid w:val="004B083D"/>
    <w:rsid w:val="004B0BA9"/>
    <w:rsid w:val="004B0C59"/>
    <w:rsid w:val="004B28E7"/>
    <w:rsid w:val="004B3D5E"/>
    <w:rsid w:val="004B4402"/>
    <w:rsid w:val="004B4B59"/>
    <w:rsid w:val="004B4F8E"/>
    <w:rsid w:val="004B70B0"/>
    <w:rsid w:val="004B70FC"/>
    <w:rsid w:val="004B75B7"/>
    <w:rsid w:val="004C0AD9"/>
    <w:rsid w:val="004C181C"/>
    <w:rsid w:val="004C1904"/>
    <w:rsid w:val="004C2F46"/>
    <w:rsid w:val="004C47C1"/>
    <w:rsid w:val="004C4A10"/>
    <w:rsid w:val="004C5A19"/>
    <w:rsid w:val="004C6372"/>
    <w:rsid w:val="004C6CC5"/>
    <w:rsid w:val="004C71FB"/>
    <w:rsid w:val="004C7A35"/>
    <w:rsid w:val="004C7B16"/>
    <w:rsid w:val="004D07F1"/>
    <w:rsid w:val="004D15E6"/>
    <w:rsid w:val="004D1E6B"/>
    <w:rsid w:val="004D1F7C"/>
    <w:rsid w:val="004D3809"/>
    <w:rsid w:val="004D53E7"/>
    <w:rsid w:val="004D6904"/>
    <w:rsid w:val="004D79C4"/>
    <w:rsid w:val="004D79E7"/>
    <w:rsid w:val="004D7F15"/>
    <w:rsid w:val="004E048C"/>
    <w:rsid w:val="004E1B8B"/>
    <w:rsid w:val="004E37CE"/>
    <w:rsid w:val="004E409A"/>
    <w:rsid w:val="004E6457"/>
    <w:rsid w:val="004E6CFA"/>
    <w:rsid w:val="004E72F6"/>
    <w:rsid w:val="004E79BC"/>
    <w:rsid w:val="004F0A38"/>
    <w:rsid w:val="004F0EC2"/>
    <w:rsid w:val="004F11B6"/>
    <w:rsid w:val="004F1274"/>
    <w:rsid w:val="004F16DD"/>
    <w:rsid w:val="004F1CB7"/>
    <w:rsid w:val="004F1FB1"/>
    <w:rsid w:val="004F347B"/>
    <w:rsid w:val="004F4A5A"/>
    <w:rsid w:val="004F4C47"/>
    <w:rsid w:val="004F5389"/>
    <w:rsid w:val="004F5959"/>
    <w:rsid w:val="004F6F5F"/>
    <w:rsid w:val="005007CF"/>
    <w:rsid w:val="00501044"/>
    <w:rsid w:val="005011A2"/>
    <w:rsid w:val="00502743"/>
    <w:rsid w:val="0050498B"/>
    <w:rsid w:val="00504C20"/>
    <w:rsid w:val="00505E5D"/>
    <w:rsid w:val="00506D16"/>
    <w:rsid w:val="00507004"/>
    <w:rsid w:val="00511BDE"/>
    <w:rsid w:val="00513D52"/>
    <w:rsid w:val="005141D9"/>
    <w:rsid w:val="0051580D"/>
    <w:rsid w:val="00515F07"/>
    <w:rsid w:val="005167C0"/>
    <w:rsid w:val="00516DFF"/>
    <w:rsid w:val="00517534"/>
    <w:rsid w:val="005204B5"/>
    <w:rsid w:val="005215F4"/>
    <w:rsid w:val="00521EF9"/>
    <w:rsid w:val="00523CC9"/>
    <w:rsid w:val="005243B1"/>
    <w:rsid w:val="0052499D"/>
    <w:rsid w:val="00524EF5"/>
    <w:rsid w:val="00525971"/>
    <w:rsid w:val="00525BFE"/>
    <w:rsid w:val="005266DC"/>
    <w:rsid w:val="005270D0"/>
    <w:rsid w:val="00527631"/>
    <w:rsid w:val="005301C7"/>
    <w:rsid w:val="00532232"/>
    <w:rsid w:val="0053427F"/>
    <w:rsid w:val="0053461C"/>
    <w:rsid w:val="00535BFB"/>
    <w:rsid w:val="005379AB"/>
    <w:rsid w:val="00542571"/>
    <w:rsid w:val="00542638"/>
    <w:rsid w:val="00542D9D"/>
    <w:rsid w:val="005438E7"/>
    <w:rsid w:val="0054469E"/>
    <w:rsid w:val="00544B7D"/>
    <w:rsid w:val="00547111"/>
    <w:rsid w:val="005501A3"/>
    <w:rsid w:val="00550479"/>
    <w:rsid w:val="0055073C"/>
    <w:rsid w:val="00550B2D"/>
    <w:rsid w:val="00550BC8"/>
    <w:rsid w:val="0055107A"/>
    <w:rsid w:val="00552BFB"/>
    <w:rsid w:val="005552F4"/>
    <w:rsid w:val="00556687"/>
    <w:rsid w:val="00557365"/>
    <w:rsid w:val="0055755B"/>
    <w:rsid w:val="00561480"/>
    <w:rsid w:val="00563BF9"/>
    <w:rsid w:val="0056431D"/>
    <w:rsid w:val="00565759"/>
    <w:rsid w:val="0056676D"/>
    <w:rsid w:val="0056691E"/>
    <w:rsid w:val="00567E7C"/>
    <w:rsid w:val="005703FC"/>
    <w:rsid w:val="00572B6D"/>
    <w:rsid w:val="00572D80"/>
    <w:rsid w:val="00573A09"/>
    <w:rsid w:val="00573F06"/>
    <w:rsid w:val="00575957"/>
    <w:rsid w:val="00575FD7"/>
    <w:rsid w:val="00576504"/>
    <w:rsid w:val="00576704"/>
    <w:rsid w:val="00576E5A"/>
    <w:rsid w:val="00577396"/>
    <w:rsid w:val="00580513"/>
    <w:rsid w:val="005805A0"/>
    <w:rsid w:val="00581898"/>
    <w:rsid w:val="005821B6"/>
    <w:rsid w:val="00582E05"/>
    <w:rsid w:val="00583319"/>
    <w:rsid w:val="00584D6C"/>
    <w:rsid w:val="00590310"/>
    <w:rsid w:val="00592212"/>
    <w:rsid w:val="00592D74"/>
    <w:rsid w:val="005933C6"/>
    <w:rsid w:val="00594370"/>
    <w:rsid w:val="00594478"/>
    <w:rsid w:val="0059631D"/>
    <w:rsid w:val="00596AAB"/>
    <w:rsid w:val="005A015A"/>
    <w:rsid w:val="005A0ACF"/>
    <w:rsid w:val="005A136C"/>
    <w:rsid w:val="005A355D"/>
    <w:rsid w:val="005A3914"/>
    <w:rsid w:val="005A4409"/>
    <w:rsid w:val="005A73BD"/>
    <w:rsid w:val="005A76F8"/>
    <w:rsid w:val="005B0E74"/>
    <w:rsid w:val="005B0EC1"/>
    <w:rsid w:val="005B1BA1"/>
    <w:rsid w:val="005B1F95"/>
    <w:rsid w:val="005B3CCA"/>
    <w:rsid w:val="005B3E17"/>
    <w:rsid w:val="005B4726"/>
    <w:rsid w:val="005B4818"/>
    <w:rsid w:val="005B48B4"/>
    <w:rsid w:val="005B4B9E"/>
    <w:rsid w:val="005B5745"/>
    <w:rsid w:val="005B6423"/>
    <w:rsid w:val="005B742D"/>
    <w:rsid w:val="005B7744"/>
    <w:rsid w:val="005B7867"/>
    <w:rsid w:val="005B78A2"/>
    <w:rsid w:val="005C0D37"/>
    <w:rsid w:val="005C13EA"/>
    <w:rsid w:val="005C1F7D"/>
    <w:rsid w:val="005C450F"/>
    <w:rsid w:val="005C571E"/>
    <w:rsid w:val="005C71E3"/>
    <w:rsid w:val="005C7942"/>
    <w:rsid w:val="005D18CB"/>
    <w:rsid w:val="005D222F"/>
    <w:rsid w:val="005D2728"/>
    <w:rsid w:val="005D4C22"/>
    <w:rsid w:val="005D524E"/>
    <w:rsid w:val="005D5470"/>
    <w:rsid w:val="005D57BD"/>
    <w:rsid w:val="005D67ED"/>
    <w:rsid w:val="005D7F60"/>
    <w:rsid w:val="005E0048"/>
    <w:rsid w:val="005E0230"/>
    <w:rsid w:val="005E236A"/>
    <w:rsid w:val="005E2C44"/>
    <w:rsid w:val="005E3751"/>
    <w:rsid w:val="005E3DDB"/>
    <w:rsid w:val="005E478C"/>
    <w:rsid w:val="005E5911"/>
    <w:rsid w:val="005E6390"/>
    <w:rsid w:val="005E6FA1"/>
    <w:rsid w:val="005F0A85"/>
    <w:rsid w:val="005F0E64"/>
    <w:rsid w:val="005F12D2"/>
    <w:rsid w:val="005F15A7"/>
    <w:rsid w:val="005F3119"/>
    <w:rsid w:val="005F4248"/>
    <w:rsid w:val="005F596D"/>
    <w:rsid w:val="0060066A"/>
    <w:rsid w:val="00600819"/>
    <w:rsid w:val="00601DED"/>
    <w:rsid w:val="00602F0E"/>
    <w:rsid w:val="0060391F"/>
    <w:rsid w:val="00603ECE"/>
    <w:rsid w:val="00605469"/>
    <w:rsid w:val="006056A9"/>
    <w:rsid w:val="00605807"/>
    <w:rsid w:val="006102AB"/>
    <w:rsid w:val="00613715"/>
    <w:rsid w:val="0061437E"/>
    <w:rsid w:val="0061465E"/>
    <w:rsid w:val="00614E99"/>
    <w:rsid w:val="00615117"/>
    <w:rsid w:val="0062054A"/>
    <w:rsid w:val="00620B6F"/>
    <w:rsid w:val="00620E62"/>
    <w:rsid w:val="00620F28"/>
    <w:rsid w:val="00621188"/>
    <w:rsid w:val="00623492"/>
    <w:rsid w:val="006239E8"/>
    <w:rsid w:val="006257ED"/>
    <w:rsid w:val="00630167"/>
    <w:rsid w:val="006317BC"/>
    <w:rsid w:val="00632694"/>
    <w:rsid w:val="00632E1C"/>
    <w:rsid w:val="00633481"/>
    <w:rsid w:val="00634204"/>
    <w:rsid w:val="00635AB3"/>
    <w:rsid w:val="00635EFE"/>
    <w:rsid w:val="006368F0"/>
    <w:rsid w:val="00643183"/>
    <w:rsid w:val="00645FC9"/>
    <w:rsid w:val="0064600D"/>
    <w:rsid w:val="006500E6"/>
    <w:rsid w:val="00650B82"/>
    <w:rsid w:val="00651384"/>
    <w:rsid w:val="00651623"/>
    <w:rsid w:val="00651783"/>
    <w:rsid w:val="00651CD4"/>
    <w:rsid w:val="00651F6F"/>
    <w:rsid w:val="00653DE4"/>
    <w:rsid w:val="00655438"/>
    <w:rsid w:val="00656A98"/>
    <w:rsid w:val="0065738A"/>
    <w:rsid w:val="00660CC6"/>
    <w:rsid w:val="00662EAE"/>
    <w:rsid w:val="00663EE1"/>
    <w:rsid w:val="0066437B"/>
    <w:rsid w:val="006650AE"/>
    <w:rsid w:val="00665C47"/>
    <w:rsid w:val="00666866"/>
    <w:rsid w:val="006678C2"/>
    <w:rsid w:val="006720C4"/>
    <w:rsid w:val="00672117"/>
    <w:rsid w:val="00672749"/>
    <w:rsid w:val="00674DCC"/>
    <w:rsid w:val="006764BF"/>
    <w:rsid w:val="00676BAC"/>
    <w:rsid w:val="00677C40"/>
    <w:rsid w:val="006800D4"/>
    <w:rsid w:val="0068084D"/>
    <w:rsid w:val="00680EE1"/>
    <w:rsid w:val="00681174"/>
    <w:rsid w:val="006811C8"/>
    <w:rsid w:val="00683D67"/>
    <w:rsid w:val="0068514A"/>
    <w:rsid w:val="00686D5F"/>
    <w:rsid w:val="00687412"/>
    <w:rsid w:val="006877D5"/>
    <w:rsid w:val="00690385"/>
    <w:rsid w:val="00693C6D"/>
    <w:rsid w:val="00694B3D"/>
    <w:rsid w:val="00695808"/>
    <w:rsid w:val="00696A17"/>
    <w:rsid w:val="00697C2A"/>
    <w:rsid w:val="00697EE7"/>
    <w:rsid w:val="006A08AD"/>
    <w:rsid w:val="006A0A05"/>
    <w:rsid w:val="006A0B1C"/>
    <w:rsid w:val="006A157F"/>
    <w:rsid w:val="006A191F"/>
    <w:rsid w:val="006A278D"/>
    <w:rsid w:val="006A3291"/>
    <w:rsid w:val="006A3D78"/>
    <w:rsid w:val="006A5066"/>
    <w:rsid w:val="006A64AA"/>
    <w:rsid w:val="006A684C"/>
    <w:rsid w:val="006A69F7"/>
    <w:rsid w:val="006A6B04"/>
    <w:rsid w:val="006A7226"/>
    <w:rsid w:val="006B2E7A"/>
    <w:rsid w:val="006B36D8"/>
    <w:rsid w:val="006B46FB"/>
    <w:rsid w:val="006B4A9C"/>
    <w:rsid w:val="006B4F6C"/>
    <w:rsid w:val="006B68D7"/>
    <w:rsid w:val="006B76ED"/>
    <w:rsid w:val="006B7E1A"/>
    <w:rsid w:val="006B7FE0"/>
    <w:rsid w:val="006C0141"/>
    <w:rsid w:val="006C1C56"/>
    <w:rsid w:val="006C1E59"/>
    <w:rsid w:val="006C2289"/>
    <w:rsid w:val="006C237E"/>
    <w:rsid w:val="006C2636"/>
    <w:rsid w:val="006C30CB"/>
    <w:rsid w:val="006C3AD1"/>
    <w:rsid w:val="006C4487"/>
    <w:rsid w:val="006C4688"/>
    <w:rsid w:val="006C58DF"/>
    <w:rsid w:val="006C7285"/>
    <w:rsid w:val="006D1EC1"/>
    <w:rsid w:val="006D430F"/>
    <w:rsid w:val="006D47CF"/>
    <w:rsid w:val="006D5F0C"/>
    <w:rsid w:val="006D7FB3"/>
    <w:rsid w:val="006E05F0"/>
    <w:rsid w:val="006E186D"/>
    <w:rsid w:val="006E21FB"/>
    <w:rsid w:val="006E2B8F"/>
    <w:rsid w:val="006E3836"/>
    <w:rsid w:val="006E47A3"/>
    <w:rsid w:val="006E4D22"/>
    <w:rsid w:val="006E56EA"/>
    <w:rsid w:val="006E5E3E"/>
    <w:rsid w:val="006E6B5F"/>
    <w:rsid w:val="006F0624"/>
    <w:rsid w:val="006F2BB0"/>
    <w:rsid w:val="006F2C27"/>
    <w:rsid w:val="00701292"/>
    <w:rsid w:val="00701CA4"/>
    <w:rsid w:val="00702C79"/>
    <w:rsid w:val="00703669"/>
    <w:rsid w:val="007036FD"/>
    <w:rsid w:val="00703B76"/>
    <w:rsid w:val="00707BEF"/>
    <w:rsid w:val="0071098B"/>
    <w:rsid w:val="00710DE7"/>
    <w:rsid w:val="00711DDF"/>
    <w:rsid w:val="00712926"/>
    <w:rsid w:val="00714BB7"/>
    <w:rsid w:val="00716DCA"/>
    <w:rsid w:val="00716E4A"/>
    <w:rsid w:val="00717955"/>
    <w:rsid w:val="00717C79"/>
    <w:rsid w:val="00721C76"/>
    <w:rsid w:val="00721CEF"/>
    <w:rsid w:val="007240C6"/>
    <w:rsid w:val="007270F6"/>
    <w:rsid w:val="007273DB"/>
    <w:rsid w:val="00733410"/>
    <w:rsid w:val="007337F1"/>
    <w:rsid w:val="007342EB"/>
    <w:rsid w:val="007352AF"/>
    <w:rsid w:val="0073659C"/>
    <w:rsid w:val="00736BBE"/>
    <w:rsid w:val="007376FC"/>
    <w:rsid w:val="00737CCD"/>
    <w:rsid w:val="007416F2"/>
    <w:rsid w:val="00743AEF"/>
    <w:rsid w:val="00744EE0"/>
    <w:rsid w:val="007461A4"/>
    <w:rsid w:val="00750CB3"/>
    <w:rsid w:val="00751B52"/>
    <w:rsid w:val="00751C40"/>
    <w:rsid w:val="00751E10"/>
    <w:rsid w:val="0075321B"/>
    <w:rsid w:val="00754192"/>
    <w:rsid w:val="0075530A"/>
    <w:rsid w:val="007559AC"/>
    <w:rsid w:val="0075629C"/>
    <w:rsid w:val="00760080"/>
    <w:rsid w:val="007613B8"/>
    <w:rsid w:val="00761640"/>
    <w:rsid w:val="0076308A"/>
    <w:rsid w:val="007635DB"/>
    <w:rsid w:val="007646CC"/>
    <w:rsid w:val="00764878"/>
    <w:rsid w:val="007673C1"/>
    <w:rsid w:val="0076756A"/>
    <w:rsid w:val="00771B88"/>
    <w:rsid w:val="00772150"/>
    <w:rsid w:val="007723EC"/>
    <w:rsid w:val="007727BE"/>
    <w:rsid w:val="00776726"/>
    <w:rsid w:val="00777DBB"/>
    <w:rsid w:val="0078114A"/>
    <w:rsid w:val="00781F86"/>
    <w:rsid w:val="007830D0"/>
    <w:rsid w:val="007843E9"/>
    <w:rsid w:val="007844C5"/>
    <w:rsid w:val="007846DC"/>
    <w:rsid w:val="00784F5A"/>
    <w:rsid w:val="0078551B"/>
    <w:rsid w:val="00785BFD"/>
    <w:rsid w:val="00785DC6"/>
    <w:rsid w:val="007863AB"/>
    <w:rsid w:val="007875D0"/>
    <w:rsid w:val="007917BF"/>
    <w:rsid w:val="007919FE"/>
    <w:rsid w:val="0079204F"/>
    <w:rsid w:val="00792342"/>
    <w:rsid w:val="007924BA"/>
    <w:rsid w:val="00793DFA"/>
    <w:rsid w:val="00796895"/>
    <w:rsid w:val="00796B8C"/>
    <w:rsid w:val="00796E52"/>
    <w:rsid w:val="00797506"/>
    <w:rsid w:val="007977A8"/>
    <w:rsid w:val="007979D3"/>
    <w:rsid w:val="00797B44"/>
    <w:rsid w:val="00797E35"/>
    <w:rsid w:val="007A1AE2"/>
    <w:rsid w:val="007A2810"/>
    <w:rsid w:val="007A41DD"/>
    <w:rsid w:val="007B1B78"/>
    <w:rsid w:val="007B340D"/>
    <w:rsid w:val="007B4089"/>
    <w:rsid w:val="007B4633"/>
    <w:rsid w:val="007B4AEF"/>
    <w:rsid w:val="007B512A"/>
    <w:rsid w:val="007B6319"/>
    <w:rsid w:val="007C0D42"/>
    <w:rsid w:val="007C1103"/>
    <w:rsid w:val="007C2097"/>
    <w:rsid w:val="007C2145"/>
    <w:rsid w:val="007C2672"/>
    <w:rsid w:val="007C327E"/>
    <w:rsid w:val="007C4C12"/>
    <w:rsid w:val="007C4E37"/>
    <w:rsid w:val="007C5216"/>
    <w:rsid w:val="007C64A1"/>
    <w:rsid w:val="007C6A97"/>
    <w:rsid w:val="007C6F22"/>
    <w:rsid w:val="007C752B"/>
    <w:rsid w:val="007C7C4E"/>
    <w:rsid w:val="007D194E"/>
    <w:rsid w:val="007D206D"/>
    <w:rsid w:val="007D27C3"/>
    <w:rsid w:val="007D3353"/>
    <w:rsid w:val="007D35DF"/>
    <w:rsid w:val="007D3E0A"/>
    <w:rsid w:val="007D4984"/>
    <w:rsid w:val="007D4DE7"/>
    <w:rsid w:val="007D6181"/>
    <w:rsid w:val="007D694F"/>
    <w:rsid w:val="007D6A07"/>
    <w:rsid w:val="007D6FBF"/>
    <w:rsid w:val="007D770B"/>
    <w:rsid w:val="007E00BF"/>
    <w:rsid w:val="007E024A"/>
    <w:rsid w:val="007E0719"/>
    <w:rsid w:val="007E14D0"/>
    <w:rsid w:val="007E181A"/>
    <w:rsid w:val="007E2E0D"/>
    <w:rsid w:val="007E41A5"/>
    <w:rsid w:val="007E4F60"/>
    <w:rsid w:val="007E5A4D"/>
    <w:rsid w:val="007E5C1F"/>
    <w:rsid w:val="007E7792"/>
    <w:rsid w:val="007E7FC2"/>
    <w:rsid w:val="007F00DE"/>
    <w:rsid w:val="007F0CD6"/>
    <w:rsid w:val="007F0F8D"/>
    <w:rsid w:val="007F15DB"/>
    <w:rsid w:val="007F2315"/>
    <w:rsid w:val="007F3AB3"/>
    <w:rsid w:val="007F491C"/>
    <w:rsid w:val="007F500F"/>
    <w:rsid w:val="007F59D2"/>
    <w:rsid w:val="007F5CBD"/>
    <w:rsid w:val="007F67D7"/>
    <w:rsid w:val="007F7259"/>
    <w:rsid w:val="007F79C8"/>
    <w:rsid w:val="007F7D33"/>
    <w:rsid w:val="00802151"/>
    <w:rsid w:val="008040A8"/>
    <w:rsid w:val="0080513A"/>
    <w:rsid w:val="008055FB"/>
    <w:rsid w:val="00805DC6"/>
    <w:rsid w:val="00806433"/>
    <w:rsid w:val="00806D7E"/>
    <w:rsid w:val="0080739B"/>
    <w:rsid w:val="008073C1"/>
    <w:rsid w:val="008111D1"/>
    <w:rsid w:val="008121BE"/>
    <w:rsid w:val="00813C3D"/>
    <w:rsid w:val="00813EE2"/>
    <w:rsid w:val="008150CA"/>
    <w:rsid w:val="0081523C"/>
    <w:rsid w:val="00816287"/>
    <w:rsid w:val="00817621"/>
    <w:rsid w:val="008218E7"/>
    <w:rsid w:val="00821972"/>
    <w:rsid w:val="008219E5"/>
    <w:rsid w:val="00822900"/>
    <w:rsid w:val="0082491E"/>
    <w:rsid w:val="00825543"/>
    <w:rsid w:val="0082725D"/>
    <w:rsid w:val="008279FA"/>
    <w:rsid w:val="00831D96"/>
    <w:rsid w:val="00831E3B"/>
    <w:rsid w:val="00832414"/>
    <w:rsid w:val="00832CD4"/>
    <w:rsid w:val="00832D14"/>
    <w:rsid w:val="0083705B"/>
    <w:rsid w:val="00837263"/>
    <w:rsid w:val="00840FCC"/>
    <w:rsid w:val="008410F1"/>
    <w:rsid w:val="00841283"/>
    <w:rsid w:val="008417E4"/>
    <w:rsid w:val="00841820"/>
    <w:rsid w:val="008425F5"/>
    <w:rsid w:val="00844592"/>
    <w:rsid w:val="008447C9"/>
    <w:rsid w:val="0084601C"/>
    <w:rsid w:val="00847228"/>
    <w:rsid w:val="00850879"/>
    <w:rsid w:val="00850C60"/>
    <w:rsid w:val="0085127C"/>
    <w:rsid w:val="00852AD1"/>
    <w:rsid w:val="00852B27"/>
    <w:rsid w:val="00854BB9"/>
    <w:rsid w:val="00854CD9"/>
    <w:rsid w:val="00854EF8"/>
    <w:rsid w:val="008572F0"/>
    <w:rsid w:val="0085783E"/>
    <w:rsid w:val="00857BBE"/>
    <w:rsid w:val="00857CF4"/>
    <w:rsid w:val="008602C2"/>
    <w:rsid w:val="0086057E"/>
    <w:rsid w:val="008618CF"/>
    <w:rsid w:val="00861A30"/>
    <w:rsid w:val="00861B5F"/>
    <w:rsid w:val="00861DF9"/>
    <w:rsid w:val="00861FB5"/>
    <w:rsid w:val="008626E7"/>
    <w:rsid w:val="00862985"/>
    <w:rsid w:val="008630E8"/>
    <w:rsid w:val="008645E8"/>
    <w:rsid w:val="0086498E"/>
    <w:rsid w:val="00864E03"/>
    <w:rsid w:val="00865024"/>
    <w:rsid w:val="00865F3D"/>
    <w:rsid w:val="008663BF"/>
    <w:rsid w:val="0086685E"/>
    <w:rsid w:val="00866C6C"/>
    <w:rsid w:val="00867BF0"/>
    <w:rsid w:val="00867DB9"/>
    <w:rsid w:val="0087028F"/>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1AE"/>
    <w:rsid w:val="0088225D"/>
    <w:rsid w:val="0088266D"/>
    <w:rsid w:val="00884C59"/>
    <w:rsid w:val="00885AC7"/>
    <w:rsid w:val="008863B9"/>
    <w:rsid w:val="00886A28"/>
    <w:rsid w:val="00887C21"/>
    <w:rsid w:val="00891350"/>
    <w:rsid w:val="008913E7"/>
    <w:rsid w:val="00891786"/>
    <w:rsid w:val="00891CCA"/>
    <w:rsid w:val="0089290E"/>
    <w:rsid w:val="008934B4"/>
    <w:rsid w:val="00893663"/>
    <w:rsid w:val="00893D40"/>
    <w:rsid w:val="00896910"/>
    <w:rsid w:val="0089792E"/>
    <w:rsid w:val="008A02DC"/>
    <w:rsid w:val="008A0B13"/>
    <w:rsid w:val="008A39EA"/>
    <w:rsid w:val="008A3D3D"/>
    <w:rsid w:val="008A45A6"/>
    <w:rsid w:val="008A569F"/>
    <w:rsid w:val="008A5720"/>
    <w:rsid w:val="008A5CB8"/>
    <w:rsid w:val="008A61FD"/>
    <w:rsid w:val="008A77D1"/>
    <w:rsid w:val="008B1C25"/>
    <w:rsid w:val="008B5928"/>
    <w:rsid w:val="008B6391"/>
    <w:rsid w:val="008B759D"/>
    <w:rsid w:val="008B7E77"/>
    <w:rsid w:val="008C0A78"/>
    <w:rsid w:val="008C1297"/>
    <w:rsid w:val="008C186B"/>
    <w:rsid w:val="008C18F1"/>
    <w:rsid w:val="008C27AA"/>
    <w:rsid w:val="008C3259"/>
    <w:rsid w:val="008C350E"/>
    <w:rsid w:val="008C4733"/>
    <w:rsid w:val="008C4DA2"/>
    <w:rsid w:val="008C63BC"/>
    <w:rsid w:val="008C7611"/>
    <w:rsid w:val="008C7B6A"/>
    <w:rsid w:val="008D046B"/>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521"/>
    <w:rsid w:val="008F1AAB"/>
    <w:rsid w:val="008F1D09"/>
    <w:rsid w:val="008F207A"/>
    <w:rsid w:val="008F33DD"/>
    <w:rsid w:val="008F3789"/>
    <w:rsid w:val="008F686C"/>
    <w:rsid w:val="008F69DA"/>
    <w:rsid w:val="00901F47"/>
    <w:rsid w:val="00902B79"/>
    <w:rsid w:val="00902EAF"/>
    <w:rsid w:val="00903011"/>
    <w:rsid w:val="009034ED"/>
    <w:rsid w:val="0090388B"/>
    <w:rsid w:val="0090698D"/>
    <w:rsid w:val="009079ED"/>
    <w:rsid w:val="009114D5"/>
    <w:rsid w:val="00912318"/>
    <w:rsid w:val="00913A56"/>
    <w:rsid w:val="0091407D"/>
    <w:rsid w:val="00914212"/>
    <w:rsid w:val="009145E9"/>
    <w:rsid w:val="009148DE"/>
    <w:rsid w:val="00914C68"/>
    <w:rsid w:val="00916F5E"/>
    <w:rsid w:val="0091758D"/>
    <w:rsid w:val="009176E1"/>
    <w:rsid w:val="00920178"/>
    <w:rsid w:val="00920224"/>
    <w:rsid w:val="00920CAD"/>
    <w:rsid w:val="00922448"/>
    <w:rsid w:val="009241BF"/>
    <w:rsid w:val="0092557F"/>
    <w:rsid w:val="00925A89"/>
    <w:rsid w:val="009261BD"/>
    <w:rsid w:val="009274D0"/>
    <w:rsid w:val="00927770"/>
    <w:rsid w:val="00927F4B"/>
    <w:rsid w:val="00927FDD"/>
    <w:rsid w:val="00930004"/>
    <w:rsid w:val="00930205"/>
    <w:rsid w:val="00931D41"/>
    <w:rsid w:val="00934B76"/>
    <w:rsid w:val="00936C61"/>
    <w:rsid w:val="009370EC"/>
    <w:rsid w:val="00937408"/>
    <w:rsid w:val="0093774F"/>
    <w:rsid w:val="009404FC"/>
    <w:rsid w:val="009417B0"/>
    <w:rsid w:val="00941E30"/>
    <w:rsid w:val="00941F9D"/>
    <w:rsid w:val="00943B21"/>
    <w:rsid w:val="00943DD8"/>
    <w:rsid w:val="00943F9D"/>
    <w:rsid w:val="00945271"/>
    <w:rsid w:val="009455FE"/>
    <w:rsid w:val="00945652"/>
    <w:rsid w:val="00946505"/>
    <w:rsid w:val="009466E4"/>
    <w:rsid w:val="009508AB"/>
    <w:rsid w:val="00952EA7"/>
    <w:rsid w:val="009545A5"/>
    <w:rsid w:val="00954D81"/>
    <w:rsid w:val="00955663"/>
    <w:rsid w:val="009561CC"/>
    <w:rsid w:val="009603A5"/>
    <w:rsid w:val="009615E9"/>
    <w:rsid w:val="009619BE"/>
    <w:rsid w:val="00961CB9"/>
    <w:rsid w:val="00962975"/>
    <w:rsid w:val="00962C8A"/>
    <w:rsid w:val="00970743"/>
    <w:rsid w:val="00970BF5"/>
    <w:rsid w:val="00971207"/>
    <w:rsid w:val="00972043"/>
    <w:rsid w:val="00972337"/>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5F9B"/>
    <w:rsid w:val="00997444"/>
    <w:rsid w:val="0099747B"/>
    <w:rsid w:val="00997E65"/>
    <w:rsid w:val="00997E95"/>
    <w:rsid w:val="009A1621"/>
    <w:rsid w:val="009A196D"/>
    <w:rsid w:val="009A30BC"/>
    <w:rsid w:val="009A4B4E"/>
    <w:rsid w:val="009A5321"/>
    <w:rsid w:val="009A5753"/>
    <w:rsid w:val="009A579D"/>
    <w:rsid w:val="009A5913"/>
    <w:rsid w:val="009A6743"/>
    <w:rsid w:val="009A7267"/>
    <w:rsid w:val="009B07A6"/>
    <w:rsid w:val="009B32BA"/>
    <w:rsid w:val="009B3469"/>
    <w:rsid w:val="009B3CDD"/>
    <w:rsid w:val="009B6258"/>
    <w:rsid w:val="009B7957"/>
    <w:rsid w:val="009C008B"/>
    <w:rsid w:val="009C06B9"/>
    <w:rsid w:val="009C08A1"/>
    <w:rsid w:val="009C2E28"/>
    <w:rsid w:val="009C37A0"/>
    <w:rsid w:val="009C4B33"/>
    <w:rsid w:val="009D2C89"/>
    <w:rsid w:val="009D43C2"/>
    <w:rsid w:val="009D4C29"/>
    <w:rsid w:val="009D5760"/>
    <w:rsid w:val="009D581E"/>
    <w:rsid w:val="009D7170"/>
    <w:rsid w:val="009E046C"/>
    <w:rsid w:val="009E050D"/>
    <w:rsid w:val="009E2274"/>
    <w:rsid w:val="009E31A7"/>
    <w:rsid w:val="009E3297"/>
    <w:rsid w:val="009E4502"/>
    <w:rsid w:val="009E55AF"/>
    <w:rsid w:val="009E62EF"/>
    <w:rsid w:val="009E7699"/>
    <w:rsid w:val="009F21E9"/>
    <w:rsid w:val="009F3233"/>
    <w:rsid w:val="009F3883"/>
    <w:rsid w:val="009F47A5"/>
    <w:rsid w:val="009F57CE"/>
    <w:rsid w:val="009F5999"/>
    <w:rsid w:val="009F6DF2"/>
    <w:rsid w:val="009F734F"/>
    <w:rsid w:val="00A000BE"/>
    <w:rsid w:val="00A00AAA"/>
    <w:rsid w:val="00A015ED"/>
    <w:rsid w:val="00A03C43"/>
    <w:rsid w:val="00A044CE"/>
    <w:rsid w:val="00A047E8"/>
    <w:rsid w:val="00A05954"/>
    <w:rsid w:val="00A07CAE"/>
    <w:rsid w:val="00A1092C"/>
    <w:rsid w:val="00A137A6"/>
    <w:rsid w:val="00A139F6"/>
    <w:rsid w:val="00A15052"/>
    <w:rsid w:val="00A15C75"/>
    <w:rsid w:val="00A1752E"/>
    <w:rsid w:val="00A21613"/>
    <w:rsid w:val="00A218B4"/>
    <w:rsid w:val="00A22FD1"/>
    <w:rsid w:val="00A245D2"/>
    <w:rsid w:val="00A246B6"/>
    <w:rsid w:val="00A255C2"/>
    <w:rsid w:val="00A262BC"/>
    <w:rsid w:val="00A26557"/>
    <w:rsid w:val="00A27A2B"/>
    <w:rsid w:val="00A304B4"/>
    <w:rsid w:val="00A307DA"/>
    <w:rsid w:val="00A310CF"/>
    <w:rsid w:val="00A3175A"/>
    <w:rsid w:val="00A32010"/>
    <w:rsid w:val="00A340FE"/>
    <w:rsid w:val="00A35A85"/>
    <w:rsid w:val="00A35E2F"/>
    <w:rsid w:val="00A366CD"/>
    <w:rsid w:val="00A41625"/>
    <w:rsid w:val="00A41634"/>
    <w:rsid w:val="00A4240E"/>
    <w:rsid w:val="00A429F4"/>
    <w:rsid w:val="00A446C4"/>
    <w:rsid w:val="00A45274"/>
    <w:rsid w:val="00A45550"/>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0B5"/>
    <w:rsid w:val="00A64828"/>
    <w:rsid w:val="00A64A4C"/>
    <w:rsid w:val="00A66E17"/>
    <w:rsid w:val="00A6736B"/>
    <w:rsid w:val="00A70758"/>
    <w:rsid w:val="00A70B39"/>
    <w:rsid w:val="00A7138D"/>
    <w:rsid w:val="00A72BAD"/>
    <w:rsid w:val="00A73A4A"/>
    <w:rsid w:val="00A73E16"/>
    <w:rsid w:val="00A7454F"/>
    <w:rsid w:val="00A74C22"/>
    <w:rsid w:val="00A7671C"/>
    <w:rsid w:val="00A76DFF"/>
    <w:rsid w:val="00A80B13"/>
    <w:rsid w:val="00A83B3B"/>
    <w:rsid w:val="00A85431"/>
    <w:rsid w:val="00A85D7D"/>
    <w:rsid w:val="00A918DB"/>
    <w:rsid w:val="00A95C18"/>
    <w:rsid w:val="00A963DA"/>
    <w:rsid w:val="00A967AA"/>
    <w:rsid w:val="00A96C43"/>
    <w:rsid w:val="00AA04F7"/>
    <w:rsid w:val="00AA071B"/>
    <w:rsid w:val="00AA0E31"/>
    <w:rsid w:val="00AA24E8"/>
    <w:rsid w:val="00AA2CBC"/>
    <w:rsid w:val="00AA2DAB"/>
    <w:rsid w:val="00AA3801"/>
    <w:rsid w:val="00AA4811"/>
    <w:rsid w:val="00AA56E6"/>
    <w:rsid w:val="00AA7B0B"/>
    <w:rsid w:val="00AB1779"/>
    <w:rsid w:val="00AB1ECF"/>
    <w:rsid w:val="00AB2D66"/>
    <w:rsid w:val="00AB5CCC"/>
    <w:rsid w:val="00AB7B97"/>
    <w:rsid w:val="00AC0545"/>
    <w:rsid w:val="00AC1D12"/>
    <w:rsid w:val="00AC284B"/>
    <w:rsid w:val="00AC5820"/>
    <w:rsid w:val="00AC7B0C"/>
    <w:rsid w:val="00AD18FB"/>
    <w:rsid w:val="00AD1CD8"/>
    <w:rsid w:val="00AD2612"/>
    <w:rsid w:val="00AD2740"/>
    <w:rsid w:val="00AD6C71"/>
    <w:rsid w:val="00AD7320"/>
    <w:rsid w:val="00AE0A7A"/>
    <w:rsid w:val="00AE2C53"/>
    <w:rsid w:val="00AE45D7"/>
    <w:rsid w:val="00AE465F"/>
    <w:rsid w:val="00AE4715"/>
    <w:rsid w:val="00AE5600"/>
    <w:rsid w:val="00AE5AC2"/>
    <w:rsid w:val="00AE6570"/>
    <w:rsid w:val="00AE68EF"/>
    <w:rsid w:val="00AE6CC4"/>
    <w:rsid w:val="00AF0070"/>
    <w:rsid w:val="00AF0E1C"/>
    <w:rsid w:val="00AF1103"/>
    <w:rsid w:val="00AF1860"/>
    <w:rsid w:val="00AF386F"/>
    <w:rsid w:val="00AF7709"/>
    <w:rsid w:val="00AF7BCE"/>
    <w:rsid w:val="00B02AA8"/>
    <w:rsid w:val="00B03FF5"/>
    <w:rsid w:val="00B0580F"/>
    <w:rsid w:val="00B06134"/>
    <w:rsid w:val="00B064F7"/>
    <w:rsid w:val="00B065EE"/>
    <w:rsid w:val="00B07402"/>
    <w:rsid w:val="00B101A7"/>
    <w:rsid w:val="00B10EFC"/>
    <w:rsid w:val="00B1188D"/>
    <w:rsid w:val="00B12F7B"/>
    <w:rsid w:val="00B132D2"/>
    <w:rsid w:val="00B13322"/>
    <w:rsid w:val="00B13972"/>
    <w:rsid w:val="00B13B55"/>
    <w:rsid w:val="00B141CC"/>
    <w:rsid w:val="00B147B4"/>
    <w:rsid w:val="00B14D59"/>
    <w:rsid w:val="00B14F43"/>
    <w:rsid w:val="00B14F9B"/>
    <w:rsid w:val="00B1747E"/>
    <w:rsid w:val="00B20853"/>
    <w:rsid w:val="00B2340D"/>
    <w:rsid w:val="00B237A2"/>
    <w:rsid w:val="00B23AA7"/>
    <w:rsid w:val="00B2485B"/>
    <w:rsid w:val="00B251A1"/>
    <w:rsid w:val="00B258BB"/>
    <w:rsid w:val="00B3183A"/>
    <w:rsid w:val="00B32193"/>
    <w:rsid w:val="00B32719"/>
    <w:rsid w:val="00B32B42"/>
    <w:rsid w:val="00B3309A"/>
    <w:rsid w:val="00B33C8A"/>
    <w:rsid w:val="00B33F70"/>
    <w:rsid w:val="00B361D8"/>
    <w:rsid w:val="00B3695B"/>
    <w:rsid w:val="00B36CD5"/>
    <w:rsid w:val="00B37AB6"/>
    <w:rsid w:val="00B40837"/>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2"/>
    <w:rsid w:val="00B56B5F"/>
    <w:rsid w:val="00B56C94"/>
    <w:rsid w:val="00B6536A"/>
    <w:rsid w:val="00B66217"/>
    <w:rsid w:val="00B6702E"/>
    <w:rsid w:val="00B679CA"/>
    <w:rsid w:val="00B67B97"/>
    <w:rsid w:val="00B7036A"/>
    <w:rsid w:val="00B709AA"/>
    <w:rsid w:val="00B70D9D"/>
    <w:rsid w:val="00B71212"/>
    <w:rsid w:val="00B71444"/>
    <w:rsid w:val="00B71FCE"/>
    <w:rsid w:val="00B72A2A"/>
    <w:rsid w:val="00B7385E"/>
    <w:rsid w:val="00B73E80"/>
    <w:rsid w:val="00B74565"/>
    <w:rsid w:val="00B77ABE"/>
    <w:rsid w:val="00B80805"/>
    <w:rsid w:val="00B80CA2"/>
    <w:rsid w:val="00B81081"/>
    <w:rsid w:val="00B81F36"/>
    <w:rsid w:val="00B82861"/>
    <w:rsid w:val="00B83741"/>
    <w:rsid w:val="00B853FF"/>
    <w:rsid w:val="00B8567F"/>
    <w:rsid w:val="00B86018"/>
    <w:rsid w:val="00B8607F"/>
    <w:rsid w:val="00B860B3"/>
    <w:rsid w:val="00B90712"/>
    <w:rsid w:val="00B908BD"/>
    <w:rsid w:val="00B91416"/>
    <w:rsid w:val="00B91C58"/>
    <w:rsid w:val="00B91D2A"/>
    <w:rsid w:val="00B923AE"/>
    <w:rsid w:val="00B93E8A"/>
    <w:rsid w:val="00B9560D"/>
    <w:rsid w:val="00B957DF"/>
    <w:rsid w:val="00B95842"/>
    <w:rsid w:val="00B9590E"/>
    <w:rsid w:val="00B96539"/>
    <w:rsid w:val="00B968C8"/>
    <w:rsid w:val="00B96E0F"/>
    <w:rsid w:val="00B97BCD"/>
    <w:rsid w:val="00B97EA7"/>
    <w:rsid w:val="00BA3E12"/>
    <w:rsid w:val="00BA3EC5"/>
    <w:rsid w:val="00BA44BA"/>
    <w:rsid w:val="00BA455C"/>
    <w:rsid w:val="00BA4797"/>
    <w:rsid w:val="00BA51D9"/>
    <w:rsid w:val="00BA66EC"/>
    <w:rsid w:val="00BA67FB"/>
    <w:rsid w:val="00BB15E6"/>
    <w:rsid w:val="00BB17F7"/>
    <w:rsid w:val="00BB3F41"/>
    <w:rsid w:val="00BB5DFC"/>
    <w:rsid w:val="00BB6F13"/>
    <w:rsid w:val="00BB7012"/>
    <w:rsid w:val="00BC27FC"/>
    <w:rsid w:val="00BC32C2"/>
    <w:rsid w:val="00BC4ACC"/>
    <w:rsid w:val="00BC4CA2"/>
    <w:rsid w:val="00BC6969"/>
    <w:rsid w:val="00BD0D66"/>
    <w:rsid w:val="00BD14CB"/>
    <w:rsid w:val="00BD215B"/>
    <w:rsid w:val="00BD279D"/>
    <w:rsid w:val="00BD3936"/>
    <w:rsid w:val="00BD4D4A"/>
    <w:rsid w:val="00BD5472"/>
    <w:rsid w:val="00BD6BB8"/>
    <w:rsid w:val="00BD76AE"/>
    <w:rsid w:val="00BE062A"/>
    <w:rsid w:val="00BE07B3"/>
    <w:rsid w:val="00BE1A46"/>
    <w:rsid w:val="00BE232C"/>
    <w:rsid w:val="00BE3181"/>
    <w:rsid w:val="00BE3B31"/>
    <w:rsid w:val="00BE3ECC"/>
    <w:rsid w:val="00BE4B2A"/>
    <w:rsid w:val="00BE540F"/>
    <w:rsid w:val="00BE7313"/>
    <w:rsid w:val="00BF1393"/>
    <w:rsid w:val="00BF18D4"/>
    <w:rsid w:val="00BF3008"/>
    <w:rsid w:val="00BF4B8C"/>
    <w:rsid w:val="00BF5C2A"/>
    <w:rsid w:val="00C00304"/>
    <w:rsid w:val="00C00477"/>
    <w:rsid w:val="00C007BF"/>
    <w:rsid w:val="00C03EC8"/>
    <w:rsid w:val="00C057E0"/>
    <w:rsid w:val="00C07B9B"/>
    <w:rsid w:val="00C10CA0"/>
    <w:rsid w:val="00C1120C"/>
    <w:rsid w:val="00C1138A"/>
    <w:rsid w:val="00C15610"/>
    <w:rsid w:val="00C16C0A"/>
    <w:rsid w:val="00C20A38"/>
    <w:rsid w:val="00C212C1"/>
    <w:rsid w:val="00C222A0"/>
    <w:rsid w:val="00C22E25"/>
    <w:rsid w:val="00C232CF"/>
    <w:rsid w:val="00C251C9"/>
    <w:rsid w:val="00C25842"/>
    <w:rsid w:val="00C25ECF"/>
    <w:rsid w:val="00C264B2"/>
    <w:rsid w:val="00C2653F"/>
    <w:rsid w:val="00C27A05"/>
    <w:rsid w:val="00C30514"/>
    <w:rsid w:val="00C30783"/>
    <w:rsid w:val="00C3154E"/>
    <w:rsid w:val="00C3213E"/>
    <w:rsid w:val="00C33B35"/>
    <w:rsid w:val="00C33B7B"/>
    <w:rsid w:val="00C3404E"/>
    <w:rsid w:val="00C3458F"/>
    <w:rsid w:val="00C34BFE"/>
    <w:rsid w:val="00C34EEF"/>
    <w:rsid w:val="00C35A68"/>
    <w:rsid w:val="00C35B02"/>
    <w:rsid w:val="00C36007"/>
    <w:rsid w:val="00C37AAB"/>
    <w:rsid w:val="00C4211A"/>
    <w:rsid w:val="00C44299"/>
    <w:rsid w:val="00C45B03"/>
    <w:rsid w:val="00C47BB5"/>
    <w:rsid w:val="00C50090"/>
    <w:rsid w:val="00C517E3"/>
    <w:rsid w:val="00C518C6"/>
    <w:rsid w:val="00C52F0A"/>
    <w:rsid w:val="00C53C11"/>
    <w:rsid w:val="00C57C38"/>
    <w:rsid w:val="00C61B55"/>
    <w:rsid w:val="00C61EB8"/>
    <w:rsid w:val="00C6351E"/>
    <w:rsid w:val="00C63ADF"/>
    <w:rsid w:val="00C64E1C"/>
    <w:rsid w:val="00C6545B"/>
    <w:rsid w:val="00C6585B"/>
    <w:rsid w:val="00C66BA2"/>
    <w:rsid w:val="00C672ED"/>
    <w:rsid w:val="00C67FDA"/>
    <w:rsid w:val="00C71D58"/>
    <w:rsid w:val="00C7260F"/>
    <w:rsid w:val="00C73DAA"/>
    <w:rsid w:val="00C74799"/>
    <w:rsid w:val="00C75F97"/>
    <w:rsid w:val="00C80AEF"/>
    <w:rsid w:val="00C80C76"/>
    <w:rsid w:val="00C8281A"/>
    <w:rsid w:val="00C83C04"/>
    <w:rsid w:val="00C84103"/>
    <w:rsid w:val="00C84A4A"/>
    <w:rsid w:val="00C84D87"/>
    <w:rsid w:val="00C85419"/>
    <w:rsid w:val="00C858BC"/>
    <w:rsid w:val="00C85B81"/>
    <w:rsid w:val="00C86555"/>
    <w:rsid w:val="00C870F6"/>
    <w:rsid w:val="00C90D08"/>
    <w:rsid w:val="00C9100B"/>
    <w:rsid w:val="00C92AB1"/>
    <w:rsid w:val="00C93616"/>
    <w:rsid w:val="00C95556"/>
    <w:rsid w:val="00C95985"/>
    <w:rsid w:val="00C95B2B"/>
    <w:rsid w:val="00C963A7"/>
    <w:rsid w:val="00CA01A6"/>
    <w:rsid w:val="00CA052D"/>
    <w:rsid w:val="00CA1375"/>
    <w:rsid w:val="00CA1397"/>
    <w:rsid w:val="00CA2710"/>
    <w:rsid w:val="00CA3EBD"/>
    <w:rsid w:val="00CA4017"/>
    <w:rsid w:val="00CA440E"/>
    <w:rsid w:val="00CA4D03"/>
    <w:rsid w:val="00CA5307"/>
    <w:rsid w:val="00CA5694"/>
    <w:rsid w:val="00CA64E6"/>
    <w:rsid w:val="00CA7C01"/>
    <w:rsid w:val="00CA7ED1"/>
    <w:rsid w:val="00CB050B"/>
    <w:rsid w:val="00CB11D7"/>
    <w:rsid w:val="00CB19B6"/>
    <w:rsid w:val="00CB3471"/>
    <w:rsid w:val="00CB3A69"/>
    <w:rsid w:val="00CB465B"/>
    <w:rsid w:val="00CB5F9C"/>
    <w:rsid w:val="00CB797B"/>
    <w:rsid w:val="00CB7E60"/>
    <w:rsid w:val="00CB7EE1"/>
    <w:rsid w:val="00CC203C"/>
    <w:rsid w:val="00CC4A7A"/>
    <w:rsid w:val="00CC4DF5"/>
    <w:rsid w:val="00CC5026"/>
    <w:rsid w:val="00CC519F"/>
    <w:rsid w:val="00CC68D0"/>
    <w:rsid w:val="00CD16ED"/>
    <w:rsid w:val="00CD29BD"/>
    <w:rsid w:val="00CD3600"/>
    <w:rsid w:val="00CD3E05"/>
    <w:rsid w:val="00CD74A9"/>
    <w:rsid w:val="00CD7571"/>
    <w:rsid w:val="00CD7C6B"/>
    <w:rsid w:val="00CE0CE7"/>
    <w:rsid w:val="00CE1617"/>
    <w:rsid w:val="00CE2B52"/>
    <w:rsid w:val="00CE453A"/>
    <w:rsid w:val="00CE4CAF"/>
    <w:rsid w:val="00CE5072"/>
    <w:rsid w:val="00CE65B4"/>
    <w:rsid w:val="00CE74EC"/>
    <w:rsid w:val="00CF0F05"/>
    <w:rsid w:val="00CF107C"/>
    <w:rsid w:val="00CF22F5"/>
    <w:rsid w:val="00CF393F"/>
    <w:rsid w:val="00CF3AA6"/>
    <w:rsid w:val="00CF437D"/>
    <w:rsid w:val="00CF541F"/>
    <w:rsid w:val="00CF5445"/>
    <w:rsid w:val="00CF6B76"/>
    <w:rsid w:val="00CF6FB2"/>
    <w:rsid w:val="00CF7BD2"/>
    <w:rsid w:val="00D00DF8"/>
    <w:rsid w:val="00D0180F"/>
    <w:rsid w:val="00D01F9A"/>
    <w:rsid w:val="00D02CE8"/>
    <w:rsid w:val="00D0358C"/>
    <w:rsid w:val="00D03DBE"/>
    <w:rsid w:val="00D03F9A"/>
    <w:rsid w:val="00D048C5"/>
    <w:rsid w:val="00D06187"/>
    <w:rsid w:val="00D06288"/>
    <w:rsid w:val="00D06575"/>
    <w:rsid w:val="00D06D51"/>
    <w:rsid w:val="00D07F18"/>
    <w:rsid w:val="00D10CA0"/>
    <w:rsid w:val="00D1348D"/>
    <w:rsid w:val="00D13BA8"/>
    <w:rsid w:val="00D14B34"/>
    <w:rsid w:val="00D15A8B"/>
    <w:rsid w:val="00D162E3"/>
    <w:rsid w:val="00D168E2"/>
    <w:rsid w:val="00D2019A"/>
    <w:rsid w:val="00D20DCC"/>
    <w:rsid w:val="00D21971"/>
    <w:rsid w:val="00D2201D"/>
    <w:rsid w:val="00D22EBD"/>
    <w:rsid w:val="00D2314C"/>
    <w:rsid w:val="00D24991"/>
    <w:rsid w:val="00D259D7"/>
    <w:rsid w:val="00D25CED"/>
    <w:rsid w:val="00D26147"/>
    <w:rsid w:val="00D264E8"/>
    <w:rsid w:val="00D265CA"/>
    <w:rsid w:val="00D26C82"/>
    <w:rsid w:val="00D26EB8"/>
    <w:rsid w:val="00D26FBD"/>
    <w:rsid w:val="00D27963"/>
    <w:rsid w:val="00D30BA8"/>
    <w:rsid w:val="00D32AD9"/>
    <w:rsid w:val="00D3357C"/>
    <w:rsid w:val="00D34477"/>
    <w:rsid w:val="00D34C7D"/>
    <w:rsid w:val="00D36148"/>
    <w:rsid w:val="00D361DC"/>
    <w:rsid w:val="00D364CC"/>
    <w:rsid w:val="00D3652D"/>
    <w:rsid w:val="00D400D6"/>
    <w:rsid w:val="00D407D9"/>
    <w:rsid w:val="00D40853"/>
    <w:rsid w:val="00D42CC0"/>
    <w:rsid w:val="00D45205"/>
    <w:rsid w:val="00D458DC"/>
    <w:rsid w:val="00D45B9F"/>
    <w:rsid w:val="00D50255"/>
    <w:rsid w:val="00D50BAA"/>
    <w:rsid w:val="00D56536"/>
    <w:rsid w:val="00D56C68"/>
    <w:rsid w:val="00D61997"/>
    <w:rsid w:val="00D62735"/>
    <w:rsid w:val="00D62C42"/>
    <w:rsid w:val="00D62E8B"/>
    <w:rsid w:val="00D6391D"/>
    <w:rsid w:val="00D64371"/>
    <w:rsid w:val="00D66520"/>
    <w:rsid w:val="00D6718A"/>
    <w:rsid w:val="00D70998"/>
    <w:rsid w:val="00D75ED6"/>
    <w:rsid w:val="00D762E4"/>
    <w:rsid w:val="00D769E6"/>
    <w:rsid w:val="00D77C47"/>
    <w:rsid w:val="00D800BD"/>
    <w:rsid w:val="00D80B88"/>
    <w:rsid w:val="00D820BD"/>
    <w:rsid w:val="00D82CA2"/>
    <w:rsid w:val="00D848B5"/>
    <w:rsid w:val="00D84AE9"/>
    <w:rsid w:val="00D8650A"/>
    <w:rsid w:val="00D865D0"/>
    <w:rsid w:val="00D90774"/>
    <w:rsid w:val="00D91702"/>
    <w:rsid w:val="00D920E3"/>
    <w:rsid w:val="00D92BD0"/>
    <w:rsid w:val="00D92E69"/>
    <w:rsid w:val="00D963C4"/>
    <w:rsid w:val="00D96EBC"/>
    <w:rsid w:val="00D96EF7"/>
    <w:rsid w:val="00D972BB"/>
    <w:rsid w:val="00DA0713"/>
    <w:rsid w:val="00DA1204"/>
    <w:rsid w:val="00DA13EC"/>
    <w:rsid w:val="00DA15D5"/>
    <w:rsid w:val="00DA197D"/>
    <w:rsid w:val="00DA1BD3"/>
    <w:rsid w:val="00DA22B2"/>
    <w:rsid w:val="00DA2D3B"/>
    <w:rsid w:val="00DA69A0"/>
    <w:rsid w:val="00DB039B"/>
    <w:rsid w:val="00DB05BA"/>
    <w:rsid w:val="00DB08E9"/>
    <w:rsid w:val="00DB1435"/>
    <w:rsid w:val="00DB24A8"/>
    <w:rsid w:val="00DB24E2"/>
    <w:rsid w:val="00DB34C1"/>
    <w:rsid w:val="00DB51A2"/>
    <w:rsid w:val="00DB5954"/>
    <w:rsid w:val="00DB5D9D"/>
    <w:rsid w:val="00DC1B1A"/>
    <w:rsid w:val="00DC2CEE"/>
    <w:rsid w:val="00DC51BD"/>
    <w:rsid w:val="00DD02F8"/>
    <w:rsid w:val="00DD1A76"/>
    <w:rsid w:val="00DD395A"/>
    <w:rsid w:val="00DD7060"/>
    <w:rsid w:val="00DD768D"/>
    <w:rsid w:val="00DE28E9"/>
    <w:rsid w:val="00DE34CF"/>
    <w:rsid w:val="00DE35E7"/>
    <w:rsid w:val="00DE39C9"/>
    <w:rsid w:val="00DE3E76"/>
    <w:rsid w:val="00DE3F52"/>
    <w:rsid w:val="00DE4405"/>
    <w:rsid w:val="00DE4587"/>
    <w:rsid w:val="00DE5F4D"/>
    <w:rsid w:val="00DE64B1"/>
    <w:rsid w:val="00DE6AC6"/>
    <w:rsid w:val="00DF0532"/>
    <w:rsid w:val="00DF091A"/>
    <w:rsid w:val="00DF116D"/>
    <w:rsid w:val="00DF2210"/>
    <w:rsid w:val="00DF24C9"/>
    <w:rsid w:val="00DF2C00"/>
    <w:rsid w:val="00DF3E0A"/>
    <w:rsid w:val="00DF46EF"/>
    <w:rsid w:val="00DF4D4A"/>
    <w:rsid w:val="00DF6866"/>
    <w:rsid w:val="00DF6B16"/>
    <w:rsid w:val="00DF6B9C"/>
    <w:rsid w:val="00DF6BFD"/>
    <w:rsid w:val="00DF6D3C"/>
    <w:rsid w:val="00DF7040"/>
    <w:rsid w:val="00E00236"/>
    <w:rsid w:val="00E00716"/>
    <w:rsid w:val="00E00B58"/>
    <w:rsid w:val="00E031FD"/>
    <w:rsid w:val="00E07571"/>
    <w:rsid w:val="00E07BFF"/>
    <w:rsid w:val="00E07F0D"/>
    <w:rsid w:val="00E11656"/>
    <w:rsid w:val="00E1250C"/>
    <w:rsid w:val="00E13551"/>
    <w:rsid w:val="00E13F3D"/>
    <w:rsid w:val="00E163E7"/>
    <w:rsid w:val="00E172DB"/>
    <w:rsid w:val="00E201A8"/>
    <w:rsid w:val="00E256AD"/>
    <w:rsid w:val="00E30733"/>
    <w:rsid w:val="00E310B5"/>
    <w:rsid w:val="00E31B6B"/>
    <w:rsid w:val="00E32C83"/>
    <w:rsid w:val="00E33F7A"/>
    <w:rsid w:val="00E34898"/>
    <w:rsid w:val="00E3499E"/>
    <w:rsid w:val="00E363A5"/>
    <w:rsid w:val="00E36AF9"/>
    <w:rsid w:val="00E37AD1"/>
    <w:rsid w:val="00E41377"/>
    <w:rsid w:val="00E4381D"/>
    <w:rsid w:val="00E44359"/>
    <w:rsid w:val="00E44605"/>
    <w:rsid w:val="00E44879"/>
    <w:rsid w:val="00E4520A"/>
    <w:rsid w:val="00E46DF5"/>
    <w:rsid w:val="00E4712D"/>
    <w:rsid w:val="00E515D9"/>
    <w:rsid w:val="00E538D5"/>
    <w:rsid w:val="00E546C0"/>
    <w:rsid w:val="00E54C50"/>
    <w:rsid w:val="00E554EF"/>
    <w:rsid w:val="00E57768"/>
    <w:rsid w:val="00E600C7"/>
    <w:rsid w:val="00E600E2"/>
    <w:rsid w:val="00E60254"/>
    <w:rsid w:val="00E6169A"/>
    <w:rsid w:val="00E62506"/>
    <w:rsid w:val="00E6274D"/>
    <w:rsid w:val="00E63094"/>
    <w:rsid w:val="00E631D5"/>
    <w:rsid w:val="00E648BE"/>
    <w:rsid w:val="00E64D5F"/>
    <w:rsid w:val="00E66F70"/>
    <w:rsid w:val="00E73A09"/>
    <w:rsid w:val="00E73ECA"/>
    <w:rsid w:val="00E7421F"/>
    <w:rsid w:val="00E77589"/>
    <w:rsid w:val="00E77943"/>
    <w:rsid w:val="00E80D20"/>
    <w:rsid w:val="00E80E25"/>
    <w:rsid w:val="00E81510"/>
    <w:rsid w:val="00E824B6"/>
    <w:rsid w:val="00E849EB"/>
    <w:rsid w:val="00E85461"/>
    <w:rsid w:val="00E85B34"/>
    <w:rsid w:val="00E905E0"/>
    <w:rsid w:val="00E90F44"/>
    <w:rsid w:val="00E91245"/>
    <w:rsid w:val="00E92464"/>
    <w:rsid w:val="00E92F7F"/>
    <w:rsid w:val="00E93012"/>
    <w:rsid w:val="00E93BED"/>
    <w:rsid w:val="00E96659"/>
    <w:rsid w:val="00E97CBE"/>
    <w:rsid w:val="00EA03D5"/>
    <w:rsid w:val="00EA09D7"/>
    <w:rsid w:val="00EA0D0D"/>
    <w:rsid w:val="00EA175A"/>
    <w:rsid w:val="00EA1C91"/>
    <w:rsid w:val="00EA2040"/>
    <w:rsid w:val="00EA20BE"/>
    <w:rsid w:val="00EA2CED"/>
    <w:rsid w:val="00EA2F52"/>
    <w:rsid w:val="00EA35BD"/>
    <w:rsid w:val="00EA44BE"/>
    <w:rsid w:val="00EB05EB"/>
    <w:rsid w:val="00EB074C"/>
    <w:rsid w:val="00EB09B7"/>
    <w:rsid w:val="00EB19C1"/>
    <w:rsid w:val="00EB3590"/>
    <w:rsid w:val="00EB3A53"/>
    <w:rsid w:val="00EB3DD6"/>
    <w:rsid w:val="00EB4BE6"/>
    <w:rsid w:val="00EB7A03"/>
    <w:rsid w:val="00EC1817"/>
    <w:rsid w:val="00EC276A"/>
    <w:rsid w:val="00EC36C7"/>
    <w:rsid w:val="00EC4E92"/>
    <w:rsid w:val="00EC555B"/>
    <w:rsid w:val="00EC68C1"/>
    <w:rsid w:val="00EC7AE3"/>
    <w:rsid w:val="00ED16C7"/>
    <w:rsid w:val="00ED176F"/>
    <w:rsid w:val="00ED2282"/>
    <w:rsid w:val="00ED3987"/>
    <w:rsid w:val="00ED51D6"/>
    <w:rsid w:val="00ED56AB"/>
    <w:rsid w:val="00ED5E60"/>
    <w:rsid w:val="00ED5F18"/>
    <w:rsid w:val="00ED74E2"/>
    <w:rsid w:val="00ED759B"/>
    <w:rsid w:val="00EE0ED7"/>
    <w:rsid w:val="00EE14B4"/>
    <w:rsid w:val="00EE1D32"/>
    <w:rsid w:val="00EE4B7E"/>
    <w:rsid w:val="00EE56BE"/>
    <w:rsid w:val="00EE57B7"/>
    <w:rsid w:val="00EE58E6"/>
    <w:rsid w:val="00EE5B19"/>
    <w:rsid w:val="00EE680E"/>
    <w:rsid w:val="00EE7D7C"/>
    <w:rsid w:val="00EE7E4F"/>
    <w:rsid w:val="00EE7FC5"/>
    <w:rsid w:val="00EF0C2D"/>
    <w:rsid w:val="00EF1457"/>
    <w:rsid w:val="00EF1EB0"/>
    <w:rsid w:val="00EF2DD2"/>
    <w:rsid w:val="00EF309A"/>
    <w:rsid w:val="00EF326B"/>
    <w:rsid w:val="00EF33B7"/>
    <w:rsid w:val="00EF38A4"/>
    <w:rsid w:val="00EF4491"/>
    <w:rsid w:val="00EF5A1D"/>
    <w:rsid w:val="00EF6496"/>
    <w:rsid w:val="00EF6CAE"/>
    <w:rsid w:val="00EF7B1B"/>
    <w:rsid w:val="00F001B4"/>
    <w:rsid w:val="00F01074"/>
    <w:rsid w:val="00F0147D"/>
    <w:rsid w:val="00F02479"/>
    <w:rsid w:val="00F02CCC"/>
    <w:rsid w:val="00F0349A"/>
    <w:rsid w:val="00F0476C"/>
    <w:rsid w:val="00F04963"/>
    <w:rsid w:val="00F04A8F"/>
    <w:rsid w:val="00F04DE6"/>
    <w:rsid w:val="00F06FFE"/>
    <w:rsid w:val="00F10224"/>
    <w:rsid w:val="00F10567"/>
    <w:rsid w:val="00F1198B"/>
    <w:rsid w:val="00F133E5"/>
    <w:rsid w:val="00F134AD"/>
    <w:rsid w:val="00F134E2"/>
    <w:rsid w:val="00F13E41"/>
    <w:rsid w:val="00F16899"/>
    <w:rsid w:val="00F17584"/>
    <w:rsid w:val="00F17E88"/>
    <w:rsid w:val="00F20FC7"/>
    <w:rsid w:val="00F22AA6"/>
    <w:rsid w:val="00F22D0F"/>
    <w:rsid w:val="00F240CA"/>
    <w:rsid w:val="00F24BE5"/>
    <w:rsid w:val="00F25728"/>
    <w:rsid w:val="00F25D98"/>
    <w:rsid w:val="00F2795C"/>
    <w:rsid w:val="00F300FB"/>
    <w:rsid w:val="00F30F9E"/>
    <w:rsid w:val="00F336B5"/>
    <w:rsid w:val="00F3529E"/>
    <w:rsid w:val="00F3543D"/>
    <w:rsid w:val="00F35651"/>
    <w:rsid w:val="00F37DCB"/>
    <w:rsid w:val="00F41CC0"/>
    <w:rsid w:val="00F44A46"/>
    <w:rsid w:val="00F45B13"/>
    <w:rsid w:val="00F46C69"/>
    <w:rsid w:val="00F4700C"/>
    <w:rsid w:val="00F47298"/>
    <w:rsid w:val="00F503F6"/>
    <w:rsid w:val="00F50F71"/>
    <w:rsid w:val="00F50FAB"/>
    <w:rsid w:val="00F51DF6"/>
    <w:rsid w:val="00F5218B"/>
    <w:rsid w:val="00F5249D"/>
    <w:rsid w:val="00F547C4"/>
    <w:rsid w:val="00F548A9"/>
    <w:rsid w:val="00F54F67"/>
    <w:rsid w:val="00F553E9"/>
    <w:rsid w:val="00F56419"/>
    <w:rsid w:val="00F56F37"/>
    <w:rsid w:val="00F6065B"/>
    <w:rsid w:val="00F62C46"/>
    <w:rsid w:val="00F65DBA"/>
    <w:rsid w:val="00F6712F"/>
    <w:rsid w:val="00F674C8"/>
    <w:rsid w:val="00F67DAE"/>
    <w:rsid w:val="00F726DF"/>
    <w:rsid w:val="00F72F77"/>
    <w:rsid w:val="00F733EA"/>
    <w:rsid w:val="00F742E7"/>
    <w:rsid w:val="00F752BC"/>
    <w:rsid w:val="00F75649"/>
    <w:rsid w:val="00F76406"/>
    <w:rsid w:val="00F76484"/>
    <w:rsid w:val="00F8032F"/>
    <w:rsid w:val="00F80375"/>
    <w:rsid w:val="00F81FDE"/>
    <w:rsid w:val="00F837F4"/>
    <w:rsid w:val="00F838E7"/>
    <w:rsid w:val="00F83E4A"/>
    <w:rsid w:val="00F83EC3"/>
    <w:rsid w:val="00F84057"/>
    <w:rsid w:val="00F841EF"/>
    <w:rsid w:val="00F845C9"/>
    <w:rsid w:val="00F850F7"/>
    <w:rsid w:val="00F86046"/>
    <w:rsid w:val="00F87B1A"/>
    <w:rsid w:val="00F91AE6"/>
    <w:rsid w:val="00F91BFC"/>
    <w:rsid w:val="00F92051"/>
    <w:rsid w:val="00F9541A"/>
    <w:rsid w:val="00F95819"/>
    <w:rsid w:val="00F978D1"/>
    <w:rsid w:val="00FA05D6"/>
    <w:rsid w:val="00FA38C9"/>
    <w:rsid w:val="00FA4C3A"/>
    <w:rsid w:val="00FA632A"/>
    <w:rsid w:val="00FB254A"/>
    <w:rsid w:val="00FB51B8"/>
    <w:rsid w:val="00FB6386"/>
    <w:rsid w:val="00FB71B6"/>
    <w:rsid w:val="00FB76D1"/>
    <w:rsid w:val="00FC0356"/>
    <w:rsid w:val="00FC03DB"/>
    <w:rsid w:val="00FC0DCD"/>
    <w:rsid w:val="00FC100C"/>
    <w:rsid w:val="00FC4276"/>
    <w:rsid w:val="00FC6485"/>
    <w:rsid w:val="00FC6872"/>
    <w:rsid w:val="00FC6D67"/>
    <w:rsid w:val="00FD1B94"/>
    <w:rsid w:val="00FD563C"/>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 w:val="00FF7B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281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qFormat/>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234E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234EA"/>
    <w:pPr>
      <w:spacing w:after="200"/>
    </w:pPr>
    <w:rPr>
      <w:i/>
      <w:iCs/>
      <w:color w:val="1F497D"/>
      <w:sz w:val="18"/>
      <w:szCs w:val="18"/>
    </w:rPr>
  </w:style>
  <w:style w:type="paragraph" w:customStyle="1" w:styleId="EnvelopeAddress1">
    <w:name w:val="Envelope Address1"/>
    <w:basedOn w:val="Normal"/>
    <w:next w:val="EnvelopeAddress"/>
    <w:semiHidden/>
    <w:unhideWhenUsed/>
    <w:rsid w:val="004234E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234EA"/>
    <w:pPr>
      <w:spacing w:after="0"/>
    </w:pPr>
    <w:rPr>
      <w:rFonts w:ascii="Cambria" w:eastAsia="MS Gothic" w:hAnsi="Cambria"/>
    </w:rPr>
  </w:style>
  <w:style w:type="paragraph" w:customStyle="1" w:styleId="IndexHeading1">
    <w:name w:val="Index Heading1"/>
    <w:basedOn w:val="Normal"/>
    <w:next w:val="Index1"/>
    <w:semiHidden/>
    <w:unhideWhenUsed/>
    <w:rsid w:val="004234EA"/>
    <w:rPr>
      <w:rFonts w:ascii="Cambria" w:eastAsia="MS Gothic" w:hAnsi="Cambria"/>
      <w:b/>
      <w:bCs/>
    </w:rPr>
  </w:style>
  <w:style w:type="paragraph" w:customStyle="1" w:styleId="IntenseQuote1">
    <w:name w:val="Intense Quote1"/>
    <w:basedOn w:val="Normal"/>
    <w:next w:val="Normal"/>
    <w:uiPriority w:val="30"/>
    <w:qFormat/>
    <w:rsid w:val="004234E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234E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234EA"/>
    <w:pPr>
      <w:spacing w:before="200" w:after="160"/>
      <w:ind w:left="864" w:right="864"/>
      <w:jc w:val="center"/>
    </w:pPr>
    <w:rPr>
      <w:i/>
      <w:iCs/>
      <w:color w:val="404040"/>
    </w:rPr>
  </w:style>
  <w:style w:type="paragraph" w:customStyle="1" w:styleId="Subtitle1">
    <w:name w:val="Subtitle1"/>
    <w:basedOn w:val="Normal"/>
    <w:next w:val="Normal"/>
    <w:qFormat/>
    <w:rsid w:val="004234E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234E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234E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234E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234EA"/>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234EA"/>
    <w:rPr>
      <w:color w:val="808080"/>
      <w:shd w:val="clear" w:color="auto" w:fill="E6E6E6"/>
    </w:rPr>
  </w:style>
  <w:style w:type="character" w:customStyle="1" w:styleId="1Char1">
    <w:name w:val="标题 1 Char1"/>
    <w:rsid w:val="004234EA"/>
    <w:rPr>
      <w:rFonts w:ascii="Arial" w:hAnsi="Arial"/>
      <w:sz w:val="36"/>
      <w:lang w:eastAsia="en-US"/>
    </w:rPr>
  </w:style>
  <w:style w:type="character" w:customStyle="1" w:styleId="a">
    <w:name w:val="未处理的提及"/>
    <w:uiPriority w:val="99"/>
    <w:semiHidden/>
    <w:unhideWhenUsed/>
    <w:rsid w:val="004234EA"/>
    <w:rPr>
      <w:color w:val="808080"/>
      <w:shd w:val="clear" w:color="auto" w:fill="E6E6E6"/>
    </w:rPr>
  </w:style>
  <w:style w:type="table" w:customStyle="1" w:styleId="TableGrid1">
    <w:name w:val="Table Grid1"/>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234E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234EA"/>
  </w:style>
  <w:style w:type="numbering" w:customStyle="1" w:styleId="NoList21">
    <w:name w:val="No List21"/>
    <w:next w:val="NoList"/>
    <w:uiPriority w:val="99"/>
    <w:semiHidden/>
    <w:rsid w:val="004234EA"/>
  </w:style>
  <w:style w:type="numbering" w:customStyle="1" w:styleId="NoList31">
    <w:name w:val="No List31"/>
    <w:next w:val="NoList"/>
    <w:uiPriority w:val="99"/>
    <w:semiHidden/>
    <w:rsid w:val="004234EA"/>
  </w:style>
  <w:style w:type="numbering" w:customStyle="1" w:styleId="NoList41">
    <w:name w:val="No List41"/>
    <w:next w:val="NoList"/>
    <w:uiPriority w:val="99"/>
    <w:semiHidden/>
    <w:unhideWhenUsed/>
    <w:rsid w:val="004234EA"/>
  </w:style>
  <w:style w:type="numbering" w:customStyle="1" w:styleId="NoList51">
    <w:name w:val="No List51"/>
    <w:next w:val="NoList"/>
    <w:uiPriority w:val="99"/>
    <w:semiHidden/>
    <w:rsid w:val="004234EA"/>
  </w:style>
  <w:style w:type="numbering" w:customStyle="1" w:styleId="NoList8">
    <w:name w:val="No List8"/>
    <w:next w:val="NoList"/>
    <w:uiPriority w:val="99"/>
    <w:semiHidden/>
    <w:unhideWhenUsed/>
    <w:rsid w:val="004234EA"/>
  </w:style>
  <w:style w:type="table" w:customStyle="1" w:styleId="TableGrid6">
    <w:name w:val="Table Grid6"/>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234EA"/>
  </w:style>
  <w:style w:type="table" w:customStyle="1" w:styleId="TableGrid7">
    <w:name w:val="Table Grid7"/>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234EA"/>
  </w:style>
  <w:style w:type="table" w:customStyle="1" w:styleId="TableGrid8">
    <w:name w:val="Table Grid8"/>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234EA"/>
  </w:style>
  <w:style w:type="table" w:customStyle="1" w:styleId="TableGrid9">
    <w:name w:val="Table Grid9"/>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234EA"/>
  </w:style>
  <w:style w:type="table" w:customStyle="1" w:styleId="TableGrid10">
    <w:name w:val="Table Grid10"/>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13B5E-04B5-425B-8B14-ECB8E56C6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628</TotalTime>
  <Pages>9</Pages>
  <Words>3383</Words>
  <Characters>19286</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2024-04</cp:lastModifiedBy>
  <cp:revision>104</cp:revision>
  <cp:lastPrinted>1900-01-01T00:00:00Z</cp:lastPrinted>
  <dcterms:created xsi:type="dcterms:W3CDTF">2024-04-07T20:09:00Z</dcterms:created>
  <dcterms:modified xsi:type="dcterms:W3CDTF">2024-04-08T11:53:00Z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