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585D5" w14:textId="739D5682" w:rsidR="00496E3C" w:rsidRDefault="00496E3C" w:rsidP="00496E3C">
      <w:pPr>
        <w:pStyle w:val="CRCoverPage"/>
        <w:tabs>
          <w:tab w:val="right" w:pos="9639"/>
        </w:tabs>
        <w:spacing w:after="0"/>
        <w:rPr>
          <w:b/>
          <w:i/>
          <w:noProof/>
          <w:sz w:val="28"/>
        </w:rPr>
      </w:pPr>
      <w:bookmarkStart w:id="0" w:name="_Hlk161566779"/>
      <w:bookmarkStart w:id="1" w:name="_Hlk90207978"/>
      <w:r>
        <w:rPr>
          <w:b/>
          <w:noProof/>
          <w:sz w:val="24"/>
        </w:rPr>
        <w:t>3GPP TSG-</w:t>
      </w:r>
      <w:r w:rsidR="00F75AE0">
        <w:fldChar w:fldCharType="begin"/>
      </w:r>
      <w:r w:rsidR="00F75AE0">
        <w:instrText xml:space="preserve"> DOCPROPERTY  TSG/WGRef  \* MERGEFORMAT </w:instrText>
      </w:r>
      <w:r w:rsidR="00F75AE0">
        <w:fldChar w:fldCharType="separate"/>
      </w:r>
      <w:r>
        <w:rPr>
          <w:b/>
          <w:noProof/>
          <w:sz w:val="24"/>
        </w:rPr>
        <w:t>CT3</w:t>
      </w:r>
      <w:r w:rsidR="00F75AE0">
        <w:rPr>
          <w:b/>
          <w:noProof/>
          <w:sz w:val="24"/>
        </w:rPr>
        <w:fldChar w:fldCharType="end"/>
      </w:r>
      <w:r>
        <w:rPr>
          <w:b/>
          <w:noProof/>
          <w:sz w:val="24"/>
        </w:rPr>
        <w:t xml:space="preserve"> Meeting #</w:t>
      </w:r>
      <w:r w:rsidR="00F75AE0">
        <w:fldChar w:fldCharType="begin"/>
      </w:r>
      <w:r w:rsidR="00F75AE0">
        <w:instrText xml:space="preserve"> DOCPROPERTY  MtgSeq  \* MERGEFORMAT </w:instrText>
      </w:r>
      <w:r w:rsidR="00F75AE0">
        <w:fldChar w:fldCharType="separate"/>
      </w:r>
      <w:r w:rsidRPr="00EB09B7">
        <w:rPr>
          <w:b/>
          <w:noProof/>
          <w:sz w:val="24"/>
        </w:rPr>
        <w:t>1</w:t>
      </w:r>
      <w:r>
        <w:rPr>
          <w:b/>
          <w:noProof/>
          <w:sz w:val="24"/>
        </w:rPr>
        <w:t>3</w:t>
      </w:r>
      <w:r w:rsidR="00F75AE0">
        <w:rPr>
          <w:b/>
          <w:noProof/>
          <w:sz w:val="24"/>
        </w:rPr>
        <w:fldChar w:fldCharType="end"/>
      </w:r>
      <w:r>
        <w:rPr>
          <w:b/>
          <w:noProof/>
          <w:sz w:val="24"/>
        </w:rPr>
        <w:t>4</w:t>
      </w:r>
      <w:r>
        <w:rPr>
          <w:b/>
          <w:i/>
          <w:noProof/>
          <w:sz w:val="28"/>
        </w:rPr>
        <w:tab/>
      </w:r>
      <w:r w:rsidR="00F75AE0">
        <w:fldChar w:fldCharType="begin"/>
      </w:r>
      <w:r w:rsidR="00F75AE0">
        <w:instrText xml:space="preserve"> DOCPROPERTY  Tdoc#  \* MERGEFORMAT </w:instrText>
      </w:r>
      <w:r w:rsidR="00F75AE0">
        <w:fldChar w:fldCharType="separate"/>
      </w:r>
      <w:r w:rsidRPr="00E13F3D">
        <w:rPr>
          <w:b/>
          <w:i/>
          <w:noProof/>
          <w:sz w:val="28"/>
        </w:rPr>
        <w:t>C3-2</w:t>
      </w:r>
      <w:r>
        <w:rPr>
          <w:b/>
          <w:i/>
          <w:noProof/>
          <w:sz w:val="28"/>
        </w:rPr>
        <w:t>4</w:t>
      </w:r>
      <w:r w:rsidR="00F75AE0">
        <w:rPr>
          <w:b/>
          <w:i/>
          <w:noProof/>
          <w:sz w:val="28"/>
        </w:rPr>
        <w:fldChar w:fldCharType="end"/>
      </w:r>
      <w:r>
        <w:rPr>
          <w:b/>
          <w:i/>
          <w:noProof/>
          <w:sz w:val="28"/>
        </w:rPr>
        <w:t>2</w:t>
      </w:r>
      <w:r w:rsidR="00F75AE0">
        <w:rPr>
          <w:b/>
          <w:i/>
          <w:noProof/>
          <w:sz w:val="28"/>
        </w:rPr>
        <w:t>077</w:t>
      </w:r>
    </w:p>
    <w:p w14:paraId="53FBE5D0" w14:textId="77777777" w:rsidR="00496E3C" w:rsidRDefault="00F75AE0" w:rsidP="00496E3C">
      <w:pPr>
        <w:pStyle w:val="CRCoverPage"/>
        <w:outlineLvl w:val="0"/>
        <w:rPr>
          <w:b/>
          <w:noProof/>
          <w:sz w:val="24"/>
        </w:rPr>
      </w:pPr>
      <w:r>
        <w:fldChar w:fldCharType="begin"/>
      </w:r>
      <w:r>
        <w:instrText>HYPERLINK "https://www.3gpp.org/ftp/tsg_ct/WG3_interworking_ex-CN3/TSGC3_128_Bratislava/Invitation/" \t "_blank"</w:instrText>
      </w:r>
      <w:r>
        <w:fldChar w:fldCharType="separate"/>
      </w:r>
      <w:r w:rsidR="00496E3C">
        <w:rPr>
          <w:b/>
          <w:noProof/>
          <w:sz w:val="24"/>
        </w:rPr>
        <w:t>Changsha</w:t>
      </w:r>
      <w:r>
        <w:rPr>
          <w:b/>
          <w:noProof/>
          <w:sz w:val="24"/>
        </w:rPr>
        <w:fldChar w:fldCharType="end"/>
      </w:r>
      <w:r w:rsidR="00496E3C" w:rsidRPr="00B62B81">
        <w:rPr>
          <w:b/>
          <w:noProof/>
          <w:sz w:val="24"/>
        </w:rPr>
        <w:t xml:space="preserve">, </w:t>
      </w:r>
      <w:r w:rsidR="00496E3C">
        <w:rPr>
          <w:b/>
          <w:noProof/>
          <w:sz w:val="24"/>
        </w:rPr>
        <w:t>China</w:t>
      </w:r>
      <w:r w:rsidR="00496E3C" w:rsidRPr="00B62B81">
        <w:rPr>
          <w:b/>
          <w:noProof/>
          <w:sz w:val="24"/>
        </w:rPr>
        <w:fldChar w:fldCharType="begin"/>
      </w:r>
      <w:r w:rsidR="00496E3C" w:rsidRPr="00B62B81">
        <w:rPr>
          <w:b/>
          <w:noProof/>
          <w:sz w:val="24"/>
        </w:rPr>
        <w:instrText xml:space="preserve"> DOCPROPERTY  Country  \* MERGEFORMAT </w:instrText>
      </w:r>
      <w:r>
        <w:rPr>
          <w:b/>
          <w:noProof/>
          <w:sz w:val="24"/>
        </w:rPr>
        <w:fldChar w:fldCharType="separate"/>
      </w:r>
      <w:r w:rsidR="00496E3C" w:rsidRPr="00B62B81">
        <w:rPr>
          <w:b/>
          <w:noProof/>
          <w:sz w:val="24"/>
        </w:rPr>
        <w:fldChar w:fldCharType="end"/>
      </w:r>
      <w:r w:rsidR="00496E3C">
        <w:rPr>
          <w:b/>
          <w:noProof/>
          <w:sz w:val="24"/>
        </w:rPr>
        <w:t>, 15</w:t>
      </w:r>
      <w:r w:rsidR="00496E3C" w:rsidRPr="00DD4C29">
        <w:rPr>
          <w:b/>
          <w:noProof/>
          <w:sz w:val="24"/>
          <w:vertAlign w:val="superscript"/>
        </w:rPr>
        <w:t>th</w:t>
      </w:r>
      <w:r w:rsidR="00496E3C">
        <w:rPr>
          <w:b/>
          <w:noProof/>
          <w:sz w:val="24"/>
        </w:rPr>
        <w:t xml:space="preserve"> April – </w:t>
      </w:r>
      <w:r>
        <w:fldChar w:fldCharType="begin"/>
      </w:r>
      <w:r>
        <w:instrText xml:space="preserve"> DOCPROPERTY  EndDate  \* MERGEFORMAT </w:instrText>
      </w:r>
      <w:r>
        <w:fldChar w:fldCharType="separate"/>
      </w:r>
      <w:r w:rsidR="00496E3C">
        <w:rPr>
          <w:b/>
          <w:noProof/>
          <w:sz w:val="24"/>
        </w:rPr>
        <w:t>19</w:t>
      </w:r>
      <w:r w:rsidR="00496E3C" w:rsidRPr="00DD4C29">
        <w:rPr>
          <w:b/>
          <w:noProof/>
          <w:sz w:val="24"/>
          <w:vertAlign w:val="superscript"/>
        </w:rPr>
        <w:t>th</w:t>
      </w:r>
      <w:r w:rsidR="00496E3C">
        <w:rPr>
          <w:b/>
          <w:noProof/>
          <w:sz w:val="24"/>
        </w:rPr>
        <w:t xml:space="preserve"> April</w:t>
      </w:r>
      <w:r w:rsidR="00496E3C" w:rsidRPr="00BA51D9">
        <w:rPr>
          <w:b/>
          <w:noProof/>
          <w:sz w:val="24"/>
        </w:rPr>
        <w:t xml:space="preserve"> 202</w:t>
      </w:r>
      <w:r>
        <w:rPr>
          <w:b/>
          <w:noProof/>
          <w:sz w:val="24"/>
        </w:rPr>
        <w:fldChar w:fldCharType="end"/>
      </w:r>
      <w:r w:rsidR="00496E3C">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6E3C" w14:paraId="49422179" w14:textId="77777777" w:rsidTr="00C0317F">
        <w:tc>
          <w:tcPr>
            <w:tcW w:w="9641" w:type="dxa"/>
            <w:gridSpan w:val="9"/>
            <w:tcBorders>
              <w:top w:val="single" w:sz="4" w:space="0" w:color="auto"/>
              <w:left w:val="single" w:sz="4" w:space="0" w:color="auto"/>
              <w:right w:val="single" w:sz="4" w:space="0" w:color="auto"/>
            </w:tcBorders>
          </w:tcPr>
          <w:bookmarkEnd w:id="0"/>
          <w:p w14:paraId="01AC4790" w14:textId="77777777" w:rsidR="00496E3C" w:rsidRDefault="00496E3C" w:rsidP="00C0317F">
            <w:pPr>
              <w:pStyle w:val="CRCoverPage"/>
              <w:spacing w:after="0"/>
              <w:jc w:val="right"/>
              <w:rPr>
                <w:i/>
                <w:noProof/>
              </w:rPr>
            </w:pPr>
            <w:r>
              <w:rPr>
                <w:i/>
                <w:noProof/>
                <w:sz w:val="14"/>
              </w:rPr>
              <w:t>CR-Form-v12.2</w:t>
            </w:r>
          </w:p>
        </w:tc>
      </w:tr>
      <w:tr w:rsidR="00496E3C" w14:paraId="0733990D" w14:textId="77777777" w:rsidTr="00C0317F">
        <w:tc>
          <w:tcPr>
            <w:tcW w:w="9641" w:type="dxa"/>
            <w:gridSpan w:val="9"/>
            <w:tcBorders>
              <w:left w:val="single" w:sz="4" w:space="0" w:color="auto"/>
              <w:right w:val="single" w:sz="4" w:space="0" w:color="auto"/>
            </w:tcBorders>
          </w:tcPr>
          <w:p w14:paraId="090B07B6" w14:textId="77777777" w:rsidR="00496E3C" w:rsidRDefault="00496E3C" w:rsidP="00C0317F">
            <w:pPr>
              <w:pStyle w:val="CRCoverPage"/>
              <w:spacing w:after="0"/>
              <w:jc w:val="center"/>
              <w:rPr>
                <w:noProof/>
              </w:rPr>
            </w:pPr>
            <w:r>
              <w:rPr>
                <w:b/>
                <w:noProof/>
                <w:sz w:val="32"/>
              </w:rPr>
              <w:t>CHANGE REQUEST</w:t>
            </w:r>
          </w:p>
        </w:tc>
      </w:tr>
      <w:tr w:rsidR="00496E3C" w14:paraId="04AACC5F" w14:textId="77777777" w:rsidTr="00C0317F">
        <w:tc>
          <w:tcPr>
            <w:tcW w:w="9641" w:type="dxa"/>
            <w:gridSpan w:val="9"/>
            <w:tcBorders>
              <w:left w:val="single" w:sz="4" w:space="0" w:color="auto"/>
              <w:right w:val="single" w:sz="4" w:space="0" w:color="auto"/>
            </w:tcBorders>
          </w:tcPr>
          <w:p w14:paraId="61834995" w14:textId="77777777" w:rsidR="00496E3C" w:rsidRDefault="00496E3C" w:rsidP="00C0317F">
            <w:pPr>
              <w:pStyle w:val="CRCoverPage"/>
              <w:spacing w:after="0"/>
              <w:rPr>
                <w:noProof/>
                <w:sz w:val="8"/>
                <w:szCs w:val="8"/>
              </w:rPr>
            </w:pPr>
          </w:p>
        </w:tc>
      </w:tr>
      <w:tr w:rsidR="00496E3C" w14:paraId="4B1D6688" w14:textId="77777777" w:rsidTr="00C0317F">
        <w:tc>
          <w:tcPr>
            <w:tcW w:w="142" w:type="dxa"/>
            <w:tcBorders>
              <w:left w:val="single" w:sz="4" w:space="0" w:color="auto"/>
            </w:tcBorders>
          </w:tcPr>
          <w:p w14:paraId="276F19ED" w14:textId="77777777" w:rsidR="00496E3C" w:rsidRDefault="00496E3C" w:rsidP="00C0317F">
            <w:pPr>
              <w:pStyle w:val="CRCoverPage"/>
              <w:spacing w:after="0"/>
              <w:jc w:val="right"/>
              <w:rPr>
                <w:noProof/>
              </w:rPr>
            </w:pPr>
          </w:p>
        </w:tc>
        <w:tc>
          <w:tcPr>
            <w:tcW w:w="1559" w:type="dxa"/>
            <w:shd w:val="pct30" w:color="FFFF00" w:fill="auto"/>
          </w:tcPr>
          <w:p w14:paraId="6C426286" w14:textId="17D487AC" w:rsidR="00496E3C" w:rsidRPr="00410371" w:rsidRDefault="00F75AE0" w:rsidP="00C0317F">
            <w:pPr>
              <w:pStyle w:val="CRCoverPage"/>
              <w:spacing w:after="0"/>
              <w:jc w:val="right"/>
              <w:rPr>
                <w:b/>
                <w:noProof/>
                <w:sz w:val="28"/>
              </w:rPr>
            </w:pPr>
            <w:r>
              <w:fldChar w:fldCharType="begin"/>
            </w:r>
            <w:r>
              <w:instrText xml:space="preserve"> DOCPROPERTY  Spec#  \* MERGEFORMAT </w:instrText>
            </w:r>
            <w:r>
              <w:fldChar w:fldCharType="separate"/>
            </w:r>
            <w:r w:rsidR="00496E3C">
              <w:rPr>
                <w:b/>
                <w:noProof/>
                <w:sz w:val="28"/>
              </w:rPr>
              <w:t>29.</w:t>
            </w:r>
            <w:r>
              <w:rPr>
                <w:b/>
                <w:noProof/>
                <w:sz w:val="28"/>
              </w:rPr>
              <w:fldChar w:fldCharType="end"/>
            </w:r>
            <w:r w:rsidR="00496E3C">
              <w:rPr>
                <w:b/>
                <w:noProof/>
                <w:sz w:val="28"/>
              </w:rPr>
              <w:t>435</w:t>
            </w:r>
          </w:p>
        </w:tc>
        <w:tc>
          <w:tcPr>
            <w:tcW w:w="709" w:type="dxa"/>
          </w:tcPr>
          <w:p w14:paraId="49CAAF2E" w14:textId="77777777" w:rsidR="00496E3C" w:rsidRDefault="00496E3C" w:rsidP="00C0317F">
            <w:pPr>
              <w:pStyle w:val="CRCoverPage"/>
              <w:spacing w:after="0"/>
              <w:jc w:val="center"/>
              <w:rPr>
                <w:noProof/>
              </w:rPr>
            </w:pPr>
            <w:r>
              <w:rPr>
                <w:b/>
                <w:noProof/>
                <w:sz w:val="28"/>
              </w:rPr>
              <w:t>CR</w:t>
            </w:r>
          </w:p>
        </w:tc>
        <w:tc>
          <w:tcPr>
            <w:tcW w:w="1276" w:type="dxa"/>
            <w:shd w:val="pct30" w:color="FFFF00" w:fill="auto"/>
          </w:tcPr>
          <w:p w14:paraId="7FAF6554" w14:textId="2CA69AFB" w:rsidR="00496E3C" w:rsidRPr="00410371" w:rsidRDefault="00496E3C" w:rsidP="00C0317F">
            <w:pPr>
              <w:pStyle w:val="CRCoverPage"/>
              <w:spacing w:after="0"/>
              <w:rPr>
                <w:noProof/>
              </w:rPr>
            </w:pPr>
            <w:r>
              <w:rPr>
                <w:b/>
                <w:noProof/>
                <w:sz w:val="28"/>
              </w:rPr>
              <w:t xml:space="preserve"> </w:t>
            </w:r>
            <w:r w:rsidR="00F75AE0">
              <w:rPr>
                <w:b/>
                <w:noProof/>
                <w:sz w:val="28"/>
              </w:rPr>
              <w:t>0009</w:t>
            </w:r>
          </w:p>
        </w:tc>
        <w:tc>
          <w:tcPr>
            <w:tcW w:w="709" w:type="dxa"/>
          </w:tcPr>
          <w:p w14:paraId="06CF3DC2" w14:textId="77777777" w:rsidR="00496E3C" w:rsidRDefault="00496E3C" w:rsidP="00C0317F">
            <w:pPr>
              <w:pStyle w:val="CRCoverPage"/>
              <w:tabs>
                <w:tab w:val="right" w:pos="625"/>
              </w:tabs>
              <w:spacing w:after="0"/>
              <w:jc w:val="center"/>
              <w:rPr>
                <w:noProof/>
              </w:rPr>
            </w:pPr>
            <w:r>
              <w:rPr>
                <w:b/>
                <w:bCs/>
                <w:noProof/>
                <w:sz w:val="28"/>
              </w:rPr>
              <w:t>rev</w:t>
            </w:r>
          </w:p>
        </w:tc>
        <w:tc>
          <w:tcPr>
            <w:tcW w:w="992" w:type="dxa"/>
            <w:shd w:val="pct30" w:color="FFFF00" w:fill="auto"/>
          </w:tcPr>
          <w:p w14:paraId="5780E0DD" w14:textId="77777777" w:rsidR="00496E3C" w:rsidRPr="00410371" w:rsidRDefault="00F75AE0" w:rsidP="00C0317F">
            <w:pPr>
              <w:pStyle w:val="CRCoverPage"/>
              <w:spacing w:after="0"/>
              <w:jc w:val="center"/>
              <w:rPr>
                <w:b/>
                <w:noProof/>
              </w:rPr>
            </w:pPr>
            <w:r>
              <w:fldChar w:fldCharType="begin"/>
            </w:r>
            <w:r>
              <w:instrText xml:space="preserve"> DOCPROPERTY  Revision  \* MERGEFORMAT </w:instrText>
            </w:r>
            <w:r>
              <w:fldChar w:fldCharType="separate"/>
            </w:r>
            <w:r w:rsidR="00496E3C">
              <w:rPr>
                <w:b/>
                <w:noProof/>
                <w:sz w:val="28"/>
              </w:rPr>
              <w:t>-</w:t>
            </w:r>
            <w:r>
              <w:rPr>
                <w:b/>
                <w:noProof/>
                <w:sz w:val="28"/>
              </w:rPr>
              <w:fldChar w:fldCharType="end"/>
            </w:r>
          </w:p>
        </w:tc>
        <w:tc>
          <w:tcPr>
            <w:tcW w:w="2410" w:type="dxa"/>
          </w:tcPr>
          <w:p w14:paraId="063F70A1" w14:textId="77777777" w:rsidR="00496E3C" w:rsidRDefault="00496E3C" w:rsidP="00C03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08B02" w14:textId="05965870" w:rsidR="00496E3C" w:rsidRPr="00410371" w:rsidRDefault="00F75AE0" w:rsidP="00C0317F">
            <w:pPr>
              <w:pStyle w:val="CRCoverPage"/>
              <w:spacing w:after="0"/>
              <w:jc w:val="center"/>
              <w:rPr>
                <w:noProof/>
                <w:sz w:val="28"/>
              </w:rPr>
            </w:pPr>
            <w:r>
              <w:fldChar w:fldCharType="begin"/>
            </w:r>
            <w:r>
              <w:instrText xml:space="preserve"> DOCPROPERTY  Version  \* MERGEFORMAT </w:instrText>
            </w:r>
            <w:r>
              <w:fldChar w:fldCharType="separate"/>
            </w:r>
            <w:r w:rsidR="00496E3C">
              <w:rPr>
                <w:b/>
                <w:noProof/>
                <w:sz w:val="28"/>
              </w:rPr>
              <w:t>18.0.0</w:t>
            </w:r>
            <w:r>
              <w:rPr>
                <w:b/>
                <w:noProof/>
                <w:sz w:val="28"/>
              </w:rPr>
              <w:fldChar w:fldCharType="end"/>
            </w:r>
          </w:p>
        </w:tc>
        <w:tc>
          <w:tcPr>
            <w:tcW w:w="143" w:type="dxa"/>
            <w:tcBorders>
              <w:right w:val="single" w:sz="4" w:space="0" w:color="auto"/>
            </w:tcBorders>
          </w:tcPr>
          <w:p w14:paraId="3D71A03F" w14:textId="77777777" w:rsidR="00496E3C" w:rsidRDefault="00496E3C" w:rsidP="00C0317F">
            <w:pPr>
              <w:pStyle w:val="CRCoverPage"/>
              <w:spacing w:after="0"/>
              <w:rPr>
                <w:noProof/>
              </w:rPr>
            </w:pPr>
          </w:p>
        </w:tc>
      </w:tr>
      <w:tr w:rsidR="00496E3C" w14:paraId="2B17810A" w14:textId="77777777" w:rsidTr="00C0317F">
        <w:tc>
          <w:tcPr>
            <w:tcW w:w="9641" w:type="dxa"/>
            <w:gridSpan w:val="9"/>
            <w:tcBorders>
              <w:left w:val="single" w:sz="4" w:space="0" w:color="auto"/>
              <w:right w:val="single" w:sz="4" w:space="0" w:color="auto"/>
            </w:tcBorders>
          </w:tcPr>
          <w:p w14:paraId="41F33A7C" w14:textId="77777777" w:rsidR="00496E3C" w:rsidRDefault="00496E3C" w:rsidP="00C0317F">
            <w:pPr>
              <w:pStyle w:val="CRCoverPage"/>
              <w:spacing w:after="0"/>
              <w:rPr>
                <w:noProof/>
              </w:rPr>
            </w:pPr>
          </w:p>
        </w:tc>
      </w:tr>
      <w:tr w:rsidR="00496E3C" w14:paraId="7A5A29E2" w14:textId="77777777" w:rsidTr="00C0317F">
        <w:tc>
          <w:tcPr>
            <w:tcW w:w="9641" w:type="dxa"/>
            <w:gridSpan w:val="9"/>
            <w:tcBorders>
              <w:top w:val="single" w:sz="4" w:space="0" w:color="auto"/>
            </w:tcBorders>
          </w:tcPr>
          <w:p w14:paraId="3FBE15E1" w14:textId="77777777" w:rsidR="00496E3C" w:rsidRPr="00F25D98" w:rsidRDefault="00496E3C" w:rsidP="00C0317F">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496E3C" w14:paraId="26818BE9" w14:textId="77777777" w:rsidTr="00C0317F">
        <w:tc>
          <w:tcPr>
            <w:tcW w:w="9641" w:type="dxa"/>
            <w:gridSpan w:val="9"/>
          </w:tcPr>
          <w:p w14:paraId="7005B870" w14:textId="77777777" w:rsidR="00496E3C" w:rsidRDefault="00496E3C" w:rsidP="00C0317F">
            <w:pPr>
              <w:pStyle w:val="CRCoverPage"/>
              <w:spacing w:after="0"/>
              <w:rPr>
                <w:noProof/>
                <w:sz w:val="8"/>
                <w:szCs w:val="8"/>
              </w:rPr>
            </w:pPr>
          </w:p>
        </w:tc>
      </w:tr>
    </w:tbl>
    <w:p w14:paraId="52E140C9" w14:textId="77777777" w:rsidR="00496E3C" w:rsidRDefault="00496E3C" w:rsidP="00496E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6E3C" w14:paraId="607E2879" w14:textId="77777777" w:rsidTr="00C0317F">
        <w:tc>
          <w:tcPr>
            <w:tcW w:w="2835" w:type="dxa"/>
          </w:tcPr>
          <w:p w14:paraId="267F4260" w14:textId="77777777" w:rsidR="00496E3C" w:rsidRDefault="00496E3C" w:rsidP="00C0317F">
            <w:pPr>
              <w:pStyle w:val="CRCoverPage"/>
              <w:tabs>
                <w:tab w:val="right" w:pos="2751"/>
              </w:tabs>
              <w:spacing w:after="0"/>
              <w:rPr>
                <w:b/>
                <w:i/>
                <w:noProof/>
              </w:rPr>
            </w:pPr>
            <w:r>
              <w:rPr>
                <w:b/>
                <w:i/>
                <w:noProof/>
              </w:rPr>
              <w:t>Proposed change affects:</w:t>
            </w:r>
          </w:p>
        </w:tc>
        <w:tc>
          <w:tcPr>
            <w:tcW w:w="1418" w:type="dxa"/>
          </w:tcPr>
          <w:p w14:paraId="7B22312B" w14:textId="77777777" w:rsidR="00496E3C" w:rsidRDefault="00496E3C" w:rsidP="00C03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525B8" w14:textId="77777777" w:rsidR="00496E3C" w:rsidRDefault="00496E3C" w:rsidP="00C0317F">
            <w:pPr>
              <w:pStyle w:val="CRCoverPage"/>
              <w:spacing w:after="0"/>
              <w:jc w:val="center"/>
              <w:rPr>
                <w:b/>
                <w:caps/>
                <w:noProof/>
              </w:rPr>
            </w:pPr>
          </w:p>
        </w:tc>
        <w:tc>
          <w:tcPr>
            <w:tcW w:w="709" w:type="dxa"/>
            <w:tcBorders>
              <w:left w:val="single" w:sz="4" w:space="0" w:color="auto"/>
            </w:tcBorders>
          </w:tcPr>
          <w:p w14:paraId="4B4501A6" w14:textId="77777777" w:rsidR="00496E3C" w:rsidRDefault="00496E3C" w:rsidP="00C03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5D162C" w14:textId="77777777" w:rsidR="00496E3C" w:rsidRDefault="00496E3C" w:rsidP="00C0317F">
            <w:pPr>
              <w:pStyle w:val="CRCoverPage"/>
              <w:spacing w:after="0"/>
              <w:jc w:val="center"/>
              <w:rPr>
                <w:b/>
                <w:caps/>
                <w:noProof/>
              </w:rPr>
            </w:pPr>
          </w:p>
        </w:tc>
        <w:tc>
          <w:tcPr>
            <w:tcW w:w="2126" w:type="dxa"/>
          </w:tcPr>
          <w:p w14:paraId="5B2859CB" w14:textId="77777777" w:rsidR="00496E3C" w:rsidRDefault="00496E3C" w:rsidP="00C03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A959" w14:textId="77777777" w:rsidR="00496E3C" w:rsidRDefault="00496E3C" w:rsidP="00C0317F">
            <w:pPr>
              <w:pStyle w:val="CRCoverPage"/>
              <w:spacing w:after="0"/>
              <w:jc w:val="center"/>
              <w:rPr>
                <w:b/>
                <w:caps/>
                <w:noProof/>
              </w:rPr>
            </w:pPr>
          </w:p>
        </w:tc>
        <w:tc>
          <w:tcPr>
            <w:tcW w:w="1418" w:type="dxa"/>
            <w:tcBorders>
              <w:left w:val="nil"/>
            </w:tcBorders>
          </w:tcPr>
          <w:p w14:paraId="2BB284B0" w14:textId="77777777" w:rsidR="00496E3C" w:rsidRDefault="00496E3C" w:rsidP="00C03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99271B" w14:textId="77777777" w:rsidR="00496E3C" w:rsidRDefault="00496E3C" w:rsidP="00C0317F">
            <w:pPr>
              <w:pStyle w:val="CRCoverPage"/>
              <w:spacing w:after="0"/>
              <w:jc w:val="center"/>
              <w:rPr>
                <w:b/>
                <w:bCs/>
                <w:caps/>
                <w:noProof/>
              </w:rPr>
            </w:pPr>
            <w:r>
              <w:rPr>
                <w:b/>
                <w:bCs/>
                <w:caps/>
                <w:noProof/>
              </w:rPr>
              <w:t>X</w:t>
            </w:r>
          </w:p>
        </w:tc>
      </w:tr>
    </w:tbl>
    <w:p w14:paraId="62E398ED" w14:textId="77777777" w:rsidR="00496E3C" w:rsidRDefault="00496E3C" w:rsidP="00496E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6E3C" w14:paraId="3D894937" w14:textId="77777777" w:rsidTr="00C0317F">
        <w:tc>
          <w:tcPr>
            <w:tcW w:w="9640" w:type="dxa"/>
            <w:gridSpan w:val="11"/>
          </w:tcPr>
          <w:p w14:paraId="506E9650" w14:textId="77777777" w:rsidR="00496E3C" w:rsidRDefault="00496E3C" w:rsidP="00C0317F">
            <w:pPr>
              <w:pStyle w:val="CRCoverPage"/>
              <w:spacing w:after="0"/>
              <w:rPr>
                <w:noProof/>
                <w:sz w:val="8"/>
                <w:szCs w:val="8"/>
              </w:rPr>
            </w:pPr>
          </w:p>
        </w:tc>
      </w:tr>
      <w:tr w:rsidR="00496E3C" w14:paraId="20147C7C" w14:textId="77777777" w:rsidTr="00C0317F">
        <w:tc>
          <w:tcPr>
            <w:tcW w:w="1843" w:type="dxa"/>
            <w:tcBorders>
              <w:top w:val="single" w:sz="4" w:space="0" w:color="auto"/>
              <w:left w:val="single" w:sz="4" w:space="0" w:color="auto"/>
            </w:tcBorders>
          </w:tcPr>
          <w:p w14:paraId="56CA87C3" w14:textId="77777777" w:rsidR="00496E3C" w:rsidRDefault="00496E3C" w:rsidP="00C03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73A4D" w14:textId="179D4014" w:rsidR="00496E3C" w:rsidRPr="00496E3C" w:rsidRDefault="00496E3C" w:rsidP="00C0317F">
            <w:pPr>
              <w:pStyle w:val="CRCoverPage"/>
              <w:spacing w:after="0"/>
              <w:ind w:left="100"/>
              <w:rPr>
                <w:noProof/>
              </w:rPr>
            </w:pPr>
            <w:r>
              <w:rPr>
                <w:rFonts w:cs="Arial"/>
                <w:lang w:val="en-US"/>
              </w:rPr>
              <w:t>C</w:t>
            </w:r>
            <w:r w:rsidRPr="00496E3C">
              <w:rPr>
                <w:rFonts w:cs="Arial"/>
                <w:lang w:val="en-US"/>
              </w:rPr>
              <w:t xml:space="preserve">orrections to </w:t>
            </w:r>
            <w:proofErr w:type="spellStart"/>
            <w:r w:rsidRPr="00496E3C">
              <w:rPr>
                <w:rFonts w:cs="Arial"/>
                <w:lang w:val="en-US"/>
              </w:rPr>
              <w:t>NSCE_FaultDiagnosis</w:t>
            </w:r>
            <w:proofErr w:type="spellEnd"/>
            <w:r w:rsidRPr="00496E3C">
              <w:rPr>
                <w:rFonts w:cs="Arial"/>
                <w:lang w:val="en-US"/>
              </w:rPr>
              <w:t xml:space="preserve"> API</w:t>
            </w:r>
          </w:p>
        </w:tc>
      </w:tr>
      <w:tr w:rsidR="00496E3C" w14:paraId="7295EAB5" w14:textId="77777777" w:rsidTr="00C0317F">
        <w:tc>
          <w:tcPr>
            <w:tcW w:w="1843" w:type="dxa"/>
            <w:tcBorders>
              <w:left w:val="single" w:sz="4" w:space="0" w:color="auto"/>
            </w:tcBorders>
          </w:tcPr>
          <w:p w14:paraId="4CF852B9" w14:textId="77777777" w:rsidR="00496E3C" w:rsidRDefault="00496E3C" w:rsidP="00C0317F">
            <w:pPr>
              <w:pStyle w:val="CRCoverPage"/>
              <w:spacing w:after="0"/>
              <w:rPr>
                <w:b/>
                <w:i/>
                <w:noProof/>
                <w:sz w:val="8"/>
                <w:szCs w:val="8"/>
              </w:rPr>
            </w:pPr>
          </w:p>
        </w:tc>
        <w:tc>
          <w:tcPr>
            <w:tcW w:w="7797" w:type="dxa"/>
            <w:gridSpan w:val="10"/>
            <w:tcBorders>
              <w:right w:val="single" w:sz="4" w:space="0" w:color="auto"/>
            </w:tcBorders>
          </w:tcPr>
          <w:p w14:paraId="6D8A6D74" w14:textId="77777777" w:rsidR="00496E3C" w:rsidRDefault="00496E3C" w:rsidP="00C0317F">
            <w:pPr>
              <w:pStyle w:val="CRCoverPage"/>
              <w:spacing w:after="0"/>
              <w:rPr>
                <w:noProof/>
                <w:sz w:val="8"/>
                <w:szCs w:val="8"/>
              </w:rPr>
            </w:pPr>
          </w:p>
        </w:tc>
      </w:tr>
      <w:tr w:rsidR="00496E3C" w14:paraId="1B1BA125" w14:textId="77777777" w:rsidTr="00C0317F">
        <w:tc>
          <w:tcPr>
            <w:tcW w:w="1843" w:type="dxa"/>
            <w:tcBorders>
              <w:left w:val="single" w:sz="4" w:space="0" w:color="auto"/>
            </w:tcBorders>
          </w:tcPr>
          <w:p w14:paraId="7C5A0D6C" w14:textId="77777777" w:rsidR="00496E3C" w:rsidRDefault="00496E3C" w:rsidP="00C03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1E930" w14:textId="77777777" w:rsidR="00496E3C" w:rsidRDefault="00F75AE0" w:rsidP="00C0317F">
            <w:pPr>
              <w:pStyle w:val="CRCoverPage"/>
              <w:spacing w:after="0"/>
              <w:ind w:left="100"/>
              <w:rPr>
                <w:noProof/>
              </w:rPr>
            </w:pPr>
            <w:r>
              <w:fldChar w:fldCharType="begin"/>
            </w:r>
            <w:r>
              <w:instrText xml:space="preserve"> DOCPROPERTY  SourceIfWg  \* MERGEFORMAT </w:instrText>
            </w:r>
            <w:r>
              <w:fldChar w:fldCharType="separate"/>
            </w:r>
            <w:r w:rsidR="00496E3C">
              <w:rPr>
                <w:noProof/>
              </w:rPr>
              <w:t>Nokia</w:t>
            </w:r>
            <w:r>
              <w:rPr>
                <w:noProof/>
              </w:rPr>
              <w:fldChar w:fldCharType="end"/>
            </w:r>
          </w:p>
        </w:tc>
      </w:tr>
      <w:tr w:rsidR="00496E3C" w14:paraId="03BCDC08" w14:textId="77777777" w:rsidTr="00C0317F">
        <w:tc>
          <w:tcPr>
            <w:tcW w:w="1843" w:type="dxa"/>
            <w:tcBorders>
              <w:left w:val="single" w:sz="4" w:space="0" w:color="auto"/>
            </w:tcBorders>
          </w:tcPr>
          <w:p w14:paraId="0E01BF98" w14:textId="77777777" w:rsidR="00496E3C" w:rsidRDefault="00496E3C" w:rsidP="00C03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FD1B4" w14:textId="77777777" w:rsidR="00496E3C" w:rsidRDefault="00F75AE0" w:rsidP="00C0317F">
            <w:pPr>
              <w:pStyle w:val="CRCoverPage"/>
              <w:spacing w:after="0"/>
              <w:ind w:left="100"/>
              <w:rPr>
                <w:noProof/>
              </w:rPr>
            </w:pPr>
            <w:r>
              <w:fldChar w:fldCharType="begin"/>
            </w:r>
            <w:r>
              <w:instrText xml:space="preserve"> DOCPROPERTY  SourceIfTsg  \* MERGEFORMAT </w:instrText>
            </w:r>
            <w:r>
              <w:fldChar w:fldCharType="separate"/>
            </w:r>
            <w:r w:rsidR="00496E3C">
              <w:rPr>
                <w:noProof/>
              </w:rPr>
              <w:t>CT3</w:t>
            </w:r>
            <w:r>
              <w:rPr>
                <w:noProof/>
              </w:rPr>
              <w:fldChar w:fldCharType="end"/>
            </w:r>
          </w:p>
        </w:tc>
      </w:tr>
      <w:tr w:rsidR="00496E3C" w14:paraId="37D123E9" w14:textId="77777777" w:rsidTr="00C0317F">
        <w:tc>
          <w:tcPr>
            <w:tcW w:w="1843" w:type="dxa"/>
            <w:tcBorders>
              <w:left w:val="single" w:sz="4" w:space="0" w:color="auto"/>
            </w:tcBorders>
          </w:tcPr>
          <w:p w14:paraId="7F51D946" w14:textId="77777777" w:rsidR="00496E3C" w:rsidRDefault="00496E3C" w:rsidP="00C0317F">
            <w:pPr>
              <w:pStyle w:val="CRCoverPage"/>
              <w:spacing w:after="0"/>
              <w:rPr>
                <w:b/>
                <w:i/>
                <w:noProof/>
                <w:sz w:val="8"/>
                <w:szCs w:val="8"/>
              </w:rPr>
            </w:pPr>
          </w:p>
        </w:tc>
        <w:tc>
          <w:tcPr>
            <w:tcW w:w="7797" w:type="dxa"/>
            <w:gridSpan w:val="10"/>
            <w:tcBorders>
              <w:right w:val="single" w:sz="4" w:space="0" w:color="auto"/>
            </w:tcBorders>
          </w:tcPr>
          <w:p w14:paraId="02093F61" w14:textId="77777777" w:rsidR="00496E3C" w:rsidRDefault="00496E3C" w:rsidP="00C0317F">
            <w:pPr>
              <w:pStyle w:val="CRCoverPage"/>
              <w:spacing w:after="0"/>
              <w:rPr>
                <w:noProof/>
                <w:sz w:val="8"/>
                <w:szCs w:val="8"/>
              </w:rPr>
            </w:pPr>
          </w:p>
        </w:tc>
      </w:tr>
      <w:tr w:rsidR="00496E3C" w14:paraId="3683200D" w14:textId="77777777" w:rsidTr="00C0317F">
        <w:tc>
          <w:tcPr>
            <w:tcW w:w="1843" w:type="dxa"/>
            <w:tcBorders>
              <w:left w:val="single" w:sz="4" w:space="0" w:color="auto"/>
            </w:tcBorders>
          </w:tcPr>
          <w:p w14:paraId="6D5B79E9" w14:textId="77777777" w:rsidR="00496E3C" w:rsidRDefault="00496E3C" w:rsidP="00C0317F">
            <w:pPr>
              <w:pStyle w:val="CRCoverPage"/>
              <w:tabs>
                <w:tab w:val="right" w:pos="1759"/>
              </w:tabs>
              <w:spacing w:after="0"/>
              <w:rPr>
                <w:b/>
                <w:i/>
                <w:noProof/>
              </w:rPr>
            </w:pPr>
            <w:r>
              <w:rPr>
                <w:b/>
                <w:i/>
                <w:noProof/>
              </w:rPr>
              <w:t>Work item code:</w:t>
            </w:r>
          </w:p>
        </w:tc>
        <w:tc>
          <w:tcPr>
            <w:tcW w:w="3686" w:type="dxa"/>
            <w:gridSpan w:val="5"/>
            <w:shd w:val="pct30" w:color="FFFF00" w:fill="auto"/>
          </w:tcPr>
          <w:p w14:paraId="6960CF6F" w14:textId="7F802EFA" w:rsidR="00496E3C" w:rsidRDefault="00496E3C" w:rsidP="00C0317F">
            <w:pPr>
              <w:pStyle w:val="CRCoverPage"/>
              <w:spacing w:after="0"/>
              <w:ind w:left="100"/>
              <w:rPr>
                <w:noProof/>
              </w:rPr>
            </w:pPr>
            <w:r>
              <w:t>NSCALE</w:t>
            </w:r>
          </w:p>
        </w:tc>
        <w:tc>
          <w:tcPr>
            <w:tcW w:w="567" w:type="dxa"/>
            <w:tcBorders>
              <w:left w:val="nil"/>
            </w:tcBorders>
          </w:tcPr>
          <w:p w14:paraId="4202D5D4" w14:textId="77777777" w:rsidR="00496E3C" w:rsidRDefault="00496E3C" w:rsidP="00C0317F">
            <w:pPr>
              <w:pStyle w:val="CRCoverPage"/>
              <w:spacing w:after="0"/>
              <w:ind w:right="100"/>
              <w:rPr>
                <w:noProof/>
              </w:rPr>
            </w:pPr>
          </w:p>
        </w:tc>
        <w:tc>
          <w:tcPr>
            <w:tcW w:w="1417" w:type="dxa"/>
            <w:gridSpan w:val="3"/>
            <w:tcBorders>
              <w:left w:val="nil"/>
            </w:tcBorders>
          </w:tcPr>
          <w:p w14:paraId="01D1ED34" w14:textId="77777777" w:rsidR="00496E3C" w:rsidRDefault="00496E3C" w:rsidP="00C03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5866E" w14:textId="21C3751E" w:rsidR="00496E3C" w:rsidRDefault="00F75AE0" w:rsidP="00C0317F">
            <w:pPr>
              <w:pStyle w:val="CRCoverPage"/>
              <w:spacing w:after="0"/>
              <w:ind w:left="100"/>
              <w:rPr>
                <w:noProof/>
              </w:rPr>
            </w:pPr>
            <w:r>
              <w:fldChar w:fldCharType="begin"/>
            </w:r>
            <w:r>
              <w:instrText xml:space="preserve"> DOCPROPERTY  ResDate  \* MERGEFORMAT </w:instrText>
            </w:r>
            <w:r>
              <w:fldChar w:fldCharType="separate"/>
            </w:r>
            <w:r w:rsidR="00496E3C">
              <w:rPr>
                <w:noProof/>
              </w:rPr>
              <w:t>2024-04-</w:t>
            </w:r>
            <w:r>
              <w:rPr>
                <w:noProof/>
              </w:rPr>
              <w:fldChar w:fldCharType="end"/>
            </w:r>
            <w:r w:rsidR="00496E3C">
              <w:rPr>
                <w:noProof/>
              </w:rPr>
              <w:t>0</w:t>
            </w:r>
            <w:r w:rsidR="00766E42">
              <w:rPr>
                <w:noProof/>
              </w:rPr>
              <w:t>8</w:t>
            </w:r>
          </w:p>
        </w:tc>
      </w:tr>
      <w:tr w:rsidR="00496E3C" w14:paraId="23CD70AE" w14:textId="77777777" w:rsidTr="00C0317F">
        <w:tc>
          <w:tcPr>
            <w:tcW w:w="1843" w:type="dxa"/>
            <w:tcBorders>
              <w:left w:val="single" w:sz="4" w:space="0" w:color="auto"/>
            </w:tcBorders>
          </w:tcPr>
          <w:p w14:paraId="5F716777" w14:textId="77777777" w:rsidR="00496E3C" w:rsidRDefault="00496E3C" w:rsidP="00C0317F">
            <w:pPr>
              <w:pStyle w:val="CRCoverPage"/>
              <w:spacing w:after="0"/>
              <w:rPr>
                <w:b/>
                <w:i/>
                <w:noProof/>
                <w:sz w:val="8"/>
                <w:szCs w:val="8"/>
              </w:rPr>
            </w:pPr>
          </w:p>
        </w:tc>
        <w:tc>
          <w:tcPr>
            <w:tcW w:w="1986" w:type="dxa"/>
            <w:gridSpan w:val="4"/>
          </w:tcPr>
          <w:p w14:paraId="1C9B2AC8" w14:textId="77777777" w:rsidR="00496E3C" w:rsidRDefault="00496E3C" w:rsidP="00C0317F">
            <w:pPr>
              <w:pStyle w:val="CRCoverPage"/>
              <w:spacing w:after="0"/>
              <w:rPr>
                <w:noProof/>
                <w:sz w:val="8"/>
                <w:szCs w:val="8"/>
              </w:rPr>
            </w:pPr>
          </w:p>
        </w:tc>
        <w:tc>
          <w:tcPr>
            <w:tcW w:w="2267" w:type="dxa"/>
            <w:gridSpan w:val="2"/>
          </w:tcPr>
          <w:p w14:paraId="07C4F960" w14:textId="77777777" w:rsidR="00496E3C" w:rsidRDefault="00496E3C" w:rsidP="00C0317F">
            <w:pPr>
              <w:pStyle w:val="CRCoverPage"/>
              <w:spacing w:after="0"/>
              <w:rPr>
                <w:noProof/>
                <w:sz w:val="8"/>
                <w:szCs w:val="8"/>
              </w:rPr>
            </w:pPr>
          </w:p>
        </w:tc>
        <w:tc>
          <w:tcPr>
            <w:tcW w:w="1417" w:type="dxa"/>
            <w:gridSpan w:val="3"/>
          </w:tcPr>
          <w:p w14:paraId="2A9F8CA0" w14:textId="77777777" w:rsidR="00496E3C" w:rsidRDefault="00496E3C" w:rsidP="00C0317F">
            <w:pPr>
              <w:pStyle w:val="CRCoverPage"/>
              <w:spacing w:after="0"/>
              <w:rPr>
                <w:noProof/>
                <w:sz w:val="8"/>
                <w:szCs w:val="8"/>
              </w:rPr>
            </w:pPr>
          </w:p>
        </w:tc>
        <w:tc>
          <w:tcPr>
            <w:tcW w:w="2127" w:type="dxa"/>
            <w:tcBorders>
              <w:right w:val="single" w:sz="4" w:space="0" w:color="auto"/>
            </w:tcBorders>
          </w:tcPr>
          <w:p w14:paraId="45E2AB2B" w14:textId="77777777" w:rsidR="00496E3C" w:rsidRDefault="00496E3C" w:rsidP="00C0317F">
            <w:pPr>
              <w:pStyle w:val="CRCoverPage"/>
              <w:spacing w:after="0"/>
              <w:rPr>
                <w:noProof/>
                <w:sz w:val="8"/>
                <w:szCs w:val="8"/>
              </w:rPr>
            </w:pPr>
          </w:p>
        </w:tc>
      </w:tr>
      <w:tr w:rsidR="00496E3C" w14:paraId="506A9A97" w14:textId="77777777" w:rsidTr="00C0317F">
        <w:trPr>
          <w:cantSplit/>
        </w:trPr>
        <w:tc>
          <w:tcPr>
            <w:tcW w:w="1843" w:type="dxa"/>
            <w:tcBorders>
              <w:left w:val="single" w:sz="4" w:space="0" w:color="auto"/>
            </w:tcBorders>
          </w:tcPr>
          <w:p w14:paraId="1B6897CF" w14:textId="77777777" w:rsidR="00496E3C" w:rsidRDefault="00496E3C" w:rsidP="00C0317F">
            <w:pPr>
              <w:pStyle w:val="CRCoverPage"/>
              <w:tabs>
                <w:tab w:val="right" w:pos="1759"/>
              </w:tabs>
              <w:spacing w:after="0"/>
              <w:rPr>
                <w:b/>
                <w:i/>
                <w:noProof/>
              </w:rPr>
            </w:pPr>
            <w:r>
              <w:rPr>
                <w:b/>
                <w:i/>
                <w:noProof/>
              </w:rPr>
              <w:t>Category:</w:t>
            </w:r>
          </w:p>
        </w:tc>
        <w:tc>
          <w:tcPr>
            <w:tcW w:w="851" w:type="dxa"/>
            <w:shd w:val="pct30" w:color="FFFF00" w:fill="auto"/>
          </w:tcPr>
          <w:p w14:paraId="16949673" w14:textId="07654B00" w:rsidR="00496E3C" w:rsidRDefault="00496E3C" w:rsidP="00C0317F">
            <w:pPr>
              <w:pStyle w:val="CRCoverPage"/>
              <w:spacing w:after="0"/>
              <w:ind w:left="100" w:right="-609"/>
              <w:rPr>
                <w:b/>
                <w:noProof/>
              </w:rPr>
            </w:pPr>
            <w:r>
              <w:rPr>
                <w:b/>
                <w:noProof/>
              </w:rPr>
              <w:t>F</w:t>
            </w:r>
          </w:p>
        </w:tc>
        <w:tc>
          <w:tcPr>
            <w:tcW w:w="3402" w:type="dxa"/>
            <w:gridSpan w:val="5"/>
            <w:tcBorders>
              <w:left w:val="nil"/>
            </w:tcBorders>
          </w:tcPr>
          <w:p w14:paraId="5D5C80BC" w14:textId="77777777" w:rsidR="00496E3C" w:rsidRDefault="00496E3C" w:rsidP="00C0317F">
            <w:pPr>
              <w:pStyle w:val="CRCoverPage"/>
              <w:spacing w:after="0"/>
              <w:rPr>
                <w:noProof/>
              </w:rPr>
            </w:pPr>
          </w:p>
        </w:tc>
        <w:tc>
          <w:tcPr>
            <w:tcW w:w="1417" w:type="dxa"/>
            <w:gridSpan w:val="3"/>
            <w:tcBorders>
              <w:left w:val="nil"/>
            </w:tcBorders>
          </w:tcPr>
          <w:p w14:paraId="40C386A9" w14:textId="77777777" w:rsidR="00496E3C" w:rsidRDefault="00496E3C" w:rsidP="00C03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1DD7C" w14:textId="77777777" w:rsidR="00496E3C" w:rsidRDefault="00F75AE0" w:rsidP="00C0317F">
            <w:pPr>
              <w:pStyle w:val="CRCoverPage"/>
              <w:spacing w:after="0"/>
              <w:ind w:left="100"/>
              <w:rPr>
                <w:noProof/>
              </w:rPr>
            </w:pPr>
            <w:r>
              <w:fldChar w:fldCharType="begin"/>
            </w:r>
            <w:r>
              <w:instrText xml:space="preserve"> DOCPROPERTY  Release  \* MERGEFORMAT </w:instrText>
            </w:r>
            <w:r>
              <w:fldChar w:fldCharType="separate"/>
            </w:r>
            <w:r w:rsidR="00496E3C">
              <w:rPr>
                <w:noProof/>
              </w:rPr>
              <w:t>Rel-1</w:t>
            </w:r>
            <w:r>
              <w:rPr>
                <w:noProof/>
              </w:rPr>
              <w:fldChar w:fldCharType="end"/>
            </w:r>
            <w:r w:rsidR="00496E3C">
              <w:rPr>
                <w:noProof/>
              </w:rPr>
              <w:t>8</w:t>
            </w:r>
          </w:p>
        </w:tc>
      </w:tr>
      <w:tr w:rsidR="00496E3C" w14:paraId="3A4F95AF" w14:textId="77777777" w:rsidTr="00C0317F">
        <w:tc>
          <w:tcPr>
            <w:tcW w:w="1843" w:type="dxa"/>
            <w:tcBorders>
              <w:left w:val="single" w:sz="4" w:space="0" w:color="auto"/>
              <w:bottom w:val="single" w:sz="4" w:space="0" w:color="auto"/>
            </w:tcBorders>
          </w:tcPr>
          <w:p w14:paraId="24B963B5" w14:textId="77777777" w:rsidR="00496E3C" w:rsidRDefault="00496E3C" w:rsidP="00C0317F">
            <w:pPr>
              <w:pStyle w:val="CRCoverPage"/>
              <w:spacing w:after="0"/>
              <w:rPr>
                <w:b/>
                <w:i/>
                <w:noProof/>
              </w:rPr>
            </w:pPr>
          </w:p>
        </w:tc>
        <w:tc>
          <w:tcPr>
            <w:tcW w:w="4677" w:type="dxa"/>
            <w:gridSpan w:val="8"/>
            <w:tcBorders>
              <w:bottom w:val="single" w:sz="4" w:space="0" w:color="auto"/>
            </w:tcBorders>
          </w:tcPr>
          <w:p w14:paraId="7732C9DA" w14:textId="77777777" w:rsidR="00496E3C" w:rsidRDefault="00496E3C" w:rsidP="00C03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6ABC0" w14:textId="77777777" w:rsidR="00496E3C" w:rsidRDefault="00496E3C" w:rsidP="00C0317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A7D2D2" w14:textId="77777777" w:rsidR="00496E3C" w:rsidRPr="007C2097" w:rsidRDefault="00496E3C" w:rsidP="00C03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6E3C" w14:paraId="4B451ECE" w14:textId="77777777" w:rsidTr="00C0317F">
        <w:tc>
          <w:tcPr>
            <w:tcW w:w="1843" w:type="dxa"/>
          </w:tcPr>
          <w:p w14:paraId="1A2E3AC9" w14:textId="77777777" w:rsidR="00496E3C" w:rsidRDefault="00496E3C" w:rsidP="00C0317F">
            <w:pPr>
              <w:pStyle w:val="CRCoverPage"/>
              <w:spacing w:after="0"/>
              <w:rPr>
                <w:b/>
                <w:i/>
                <w:noProof/>
                <w:sz w:val="8"/>
                <w:szCs w:val="8"/>
              </w:rPr>
            </w:pPr>
          </w:p>
        </w:tc>
        <w:tc>
          <w:tcPr>
            <w:tcW w:w="7797" w:type="dxa"/>
            <w:gridSpan w:val="10"/>
          </w:tcPr>
          <w:p w14:paraId="7A91ED2F" w14:textId="77777777" w:rsidR="00496E3C" w:rsidRDefault="00496E3C" w:rsidP="00C0317F">
            <w:pPr>
              <w:pStyle w:val="CRCoverPage"/>
              <w:spacing w:after="0"/>
              <w:rPr>
                <w:noProof/>
                <w:sz w:val="8"/>
                <w:szCs w:val="8"/>
              </w:rPr>
            </w:pPr>
          </w:p>
        </w:tc>
      </w:tr>
      <w:tr w:rsidR="00496E3C" w14:paraId="32EB12AB" w14:textId="77777777" w:rsidTr="00C0317F">
        <w:trPr>
          <w:trHeight w:val="841"/>
        </w:trPr>
        <w:tc>
          <w:tcPr>
            <w:tcW w:w="2694" w:type="dxa"/>
            <w:gridSpan w:val="2"/>
            <w:tcBorders>
              <w:top w:val="single" w:sz="4" w:space="0" w:color="auto"/>
              <w:left w:val="single" w:sz="4" w:space="0" w:color="auto"/>
            </w:tcBorders>
          </w:tcPr>
          <w:p w14:paraId="35BBB30E" w14:textId="77777777" w:rsidR="00496E3C" w:rsidRPr="009C50E3" w:rsidRDefault="00496E3C" w:rsidP="00C0317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2146C406" w14:textId="77777777" w:rsidR="00496E3C" w:rsidRDefault="00496E3C" w:rsidP="00496E3C">
            <w:r>
              <w:t>As per TS 29.500, cl 5.2.7 HTTP Codes</w:t>
            </w:r>
          </w:p>
          <w:p w14:paraId="32DADEAA" w14:textId="77777777" w:rsidR="00496E3C" w:rsidRDefault="00496E3C" w:rsidP="00496E3C">
            <w:pPr>
              <w:pStyle w:val="ListParagraph"/>
              <w:numPr>
                <w:ilvl w:val="0"/>
                <w:numId w:val="6"/>
              </w:numPr>
              <w:contextualSpacing w:val="0"/>
            </w:pPr>
            <w:r w:rsidRPr="00D1205D">
              <w:t>406 Not Acceptable</w:t>
            </w:r>
            <w:r>
              <w:t xml:space="preserve"> is M (Mandatory) for GET HTTP method and N/A for POST/PUT/PATCH/DELETE HTTP methods. </w:t>
            </w:r>
          </w:p>
          <w:p w14:paraId="7A9EA349" w14:textId="5FE00936" w:rsidR="00496E3C" w:rsidRPr="00496E3C" w:rsidRDefault="00496E3C" w:rsidP="00C0317F">
            <w:pPr>
              <w:pStyle w:val="ListParagraph"/>
              <w:numPr>
                <w:ilvl w:val="0"/>
                <w:numId w:val="6"/>
              </w:numPr>
              <w:contextualSpacing w:val="0"/>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496E3C" w14:paraId="3311552B" w14:textId="77777777" w:rsidTr="00C0317F">
        <w:tc>
          <w:tcPr>
            <w:tcW w:w="2694" w:type="dxa"/>
            <w:gridSpan w:val="2"/>
            <w:tcBorders>
              <w:left w:val="single" w:sz="4" w:space="0" w:color="auto"/>
            </w:tcBorders>
          </w:tcPr>
          <w:p w14:paraId="7F37FA5E" w14:textId="77777777" w:rsidR="00496E3C" w:rsidRDefault="00496E3C" w:rsidP="00C0317F">
            <w:pPr>
              <w:pStyle w:val="CRCoverPage"/>
              <w:spacing w:after="0"/>
              <w:rPr>
                <w:b/>
                <w:i/>
                <w:noProof/>
                <w:sz w:val="8"/>
                <w:szCs w:val="8"/>
              </w:rPr>
            </w:pPr>
          </w:p>
        </w:tc>
        <w:tc>
          <w:tcPr>
            <w:tcW w:w="6946" w:type="dxa"/>
            <w:gridSpan w:val="9"/>
            <w:tcBorders>
              <w:right w:val="single" w:sz="4" w:space="0" w:color="auto"/>
            </w:tcBorders>
          </w:tcPr>
          <w:p w14:paraId="218CD698" w14:textId="77777777" w:rsidR="00496E3C" w:rsidRDefault="00496E3C" w:rsidP="00C0317F">
            <w:pPr>
              <w:pStyle w:val="CRCoverPage"/>
              <w:spacing w:after="0"/>
              <w:rPr>
                <w:noProof/>
                <w:sz w:val="8"/>
                <w:szCs w:val="8"/>
              </w:rPr>
            </w:pPr>
          </w:p>
        </w:tc>
      </w:tr>
      <w:tr w:rsidR="00496E3C" w14:paraId="7CB77A3D" w14:textId="77777777" w:rsidTr="00C0317F">
        <w:tc>
          <w:tcPr>
            <w:tcW w:w="2694" w:type="dxa"/>
            <w:gridSpan w:val="2"/>
            <w:tcBorders>
              <w:left w:val="single" w:sz="4" w:space="0" w:color="auto"/>
            </w:tcBorders>
          </w:tcPr>
          <w:p w14:paraId="3AFD2531" w14:textId="77777777" w:rsidR="00496E3C" w:rsidRDefault="00496E3C" w:rsidP="00C03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2E63D" w14:textId="53E12017" w:rsidR="00496E3C" w:rsidRDefault="00496E3C" w:rsidP="00496E3C">
            <w:pPr>
              <w:pStyle w:val="CRCoverPage"/>
              <w:rPr>
                <w:noProof/>
              </w:rPr>
            </w:pPr>
            <w:r>
              <w:rPr>
                <w:noProof/>
              </w:rPr>
              <w:t xml:space="preserve">Need to align the open API </w:t>
            </w:r>
            <w:r w:rsidRPr="0030123B">
              <w:rPr>
                <w:noProof/>
              </w:rPr>
              <w:t>PUT (UpdateIndFaultDiagSubsc), PATCH (ModifyIndFaultDiagSubsc)</w:t>
            </w:r>
            <w:r>
              <w:rPr>
                <w:noProof/>
              </w:rPr>
              <w:t xml:space="preserve">, </w:t>
            </w:r>
            <w:r w:rsidRPr="0030123B">
              <w:rPr>
                <w:noProof/>
              </w:rPr>
              <w:t>DELETE (DeleteIndFaultDiagSubsc)</w:t>
            </w:r>
            <w:r>
              <w:rPr>
                <w:noProof/>
              </w:rPr>
              <w:t xml:space="preserve"> as per above requirements.</w:t>
            </w:r>
          </w:p>
        </w:tc>
      </w:tr>
      <w:tr w:rsidR="00496E3C" w14:paraId="017F976B" w14:textId="77777777" w:rsidTr="00C0317F">
        <w:tc>
          <w:tcPr>
            <w:tcW w:w="2694" w:type="dxa"/>
            <w:gridSpan w:val="2"/>
            <w:tcBorders>
              <w:left w:val="single" w:sz="4" w:space="0" w:color="auto"/>
            </w:tcBorders>
          </w:tcPr>
          <w:p w14:paraId="25D96C53" w14:textId="77777777" w:rsidR="00496E3C" w:rsidRDefault="00496E3C" w:rsidP="00C0317F">
            <w:pPr>
              <w:pStyle w:val="CRCoverPage"/>
              <w:spacing w:after="0"/>
              <w:rPr>
                <w:b/>
                <w:i/>
                <w:noProof/>
                <w:sz w:val="8"/>
                <w:szCs w:val="8"/>
              </w:rPr>
            </w:pPr>
          </w:p>
        </w:tc>
        <w:tc>
          <w:tcPr>
            <w:tcW w:w="6946" w:type="dxa"/>
            <w:gridSpan w:val="9"/>
            <w:tcBorders>
              <w:right w:val="single" w:sz="4" w:space="0" w:color="auto"/>
            </w:tcBorders>
          </w:tcPr>
          <w:p w14:paraId="211D70DD" w14:textId="77777777" w:rsidR="00496E3C" w:rsidRDefault="00496E3C" w:rsidP="00C0317F">
            <w:pPr>
              <w:pStyle w:val="CRCoverPage"/>
              <w:spacing w:after="0"/>
              <w:rPr>
                <w:noProof/>
                <w:sz w:val="8"/>
                <w:szCs w:val="8"/>
              </w:rPr>
            </w:pPr>
          </w:p>
        </w:tc>
      </w:tr>
      <w:tr w:rsidR="00496E3C" w14:paraId="05CF11BA" w14:textId="77777777" w:rsidTr="00C0317F">
        <w:tc>
          <w:tcPr>
            <w:tcW w:w="2694" w:type="dxa"/>
            <w:gridSpan w:val="2"/>
            <w:tcBorders>
              <w:left w:val="single" w:sz="4" w:space="0" w:color="auto"/>
              <w:bottom w:val="single" w:sz="4" w:space="0" w:color="auto"/>
            </w:tcBorders>
          </w:tcPr>
          <w:p w14:paraId="16E0A224" w14:textId="77777777" w:rsidR="00496E3C" w:rsidRDefault="00496E3C" w:rsidP="00C03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B8F062" w14:textId="232ED6E6" w:rsidR="00496E3C" w:rsidRDefault="00496E3C" w:rsidP="00C0317F">
            <w:pPr>
              <w:pStyle w:val="CRCoverPage"/>
              <w:spacing w:after="0"/>
              <w:rPr>
                <w:noProof/>
              </w:rPr>
            </w:pPr>
            <w:r>
              <w:rPr>
                <w:noProof/>
              </w:rPr>
              <w:t>Incorrect stage-3 implementations.</w:t>
            </w:r>
          </w:p>
          <w:p w14:paraId="4BEAB282" w14:textId="77777777" w:rsidR="00496E3C" w:rsidRDefault="00496E3C" w:rsidP="00C0317F">
            <w:pPr>
              <w:pStyle w:val="CRCoverPage"/>
              <w:spacing w:after="0"/>
              <w:rPr>
                <w:noProof/>
              </w:rPr>
            </w:pPr>
          </w:p>
        </w:tc>
      </w:tr>
      <w:tr w:rsidR="00496E3C" w14:paraId="66BA8192" w14:textId="77777777" w:rsidTr="00C0317F">
        <w:tc>
          <w:tcPr>
            <w:tcW w:w="2694" w:type="dxa"/>
            <w:gridSpan w:val="2"/>
          </w:tcPr>
          <w:p w14:paraId="73E7C0A5" w14:textId="77777777" w:rsidR="00496E3C" w:rsidRDefault="00496E3C" w:rsidP="00C0317F">
            <w:pPr>
              <w:pStyle w:val="CRCoverPage"/>
              <w:spacing w:after="0"/>
              <w:rPr>
                <w:b/>
                <w:i/>
                <w:noProof/>
                <w:sz w:val="8"/>
                <w:szCs w:val="8"/>
              </w:rPr>
            </w:pPr>
          </w:p>
        </w:tc>
        <w:tc>
          <w:tcPr>
            <w:tcW w:w="6946" w:type="dxa"/>
            <w:gridSpan w:val="9"/>
          </w:tcPr>
          <w:p w14:paraId="1CD65D00" w14:textId="77777777" w:rsidR="00496E3C" w:rsidRDefault="00496E3C" w:rsidP="00C0317F">
            <w:pPr>
              <w:pStyle w:val="CRCoverPage"/>
              <w:spacing w:after="0"/>
              <w:rPr>
                <w:noProof/>
                <w:sz w:val="8"/>
                <w:szCs w:val="8"/>
              </w:rPr>
            </w:pPr>
          </w:p>
        </w:tc>
      </w:tr>
      <w:tr w:rsidR="00496E3C" w14:paraId="39E447C6" w14:textId="77777777" w:rsidTr="00C0317F">
        <w:tc>
          <w:tcPr>
            <w:tcW w:w="2694" w:type="dxa"/>
            <w:gridSpan w:val="2"/>
            <w:tcBorders>
              <w:top w:val="single" w:sz="4" w:space="0" w:color="auto"/>
              <w:left w:val="single" w:sz="4" w:space="0" w:color="auto"/>
            </w:tcBorders>
          </w:tcPr>
          <w:p w14:paraId="1C099D33" w14:textId="77777777" w:rsidR="00496E3C" w:rsidRDefault="00496E3C" w:rsidP="00C03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E07B3B" w14:textId="37E01B6D" w:rsidR="00496E3C" w:rsidRDefault="00496E3C" w:rsidP="00C0317F">
            <w:pPr>
              <w:pStyle w:val="CRCoverPage"/>
              <w:spacing w:after="0"/>
              <w:rPr>
                <w:noProof/>
              </w:rPr>
            </w:pPr>
            <w:r>
              <w:rPr>
                <w:noProof/>
              </w:rPr>
              <w:t>A.15</w:t>
            </w:r>
          </w:p>
        </w:tc>
      </w:tr>
      <w:tr w:rsidR="00496E3C" w14:paraId="4E115AAA" w14:textId="77777777" w:rsidTr="00C0317F">
        <w:tc>
          <w:tcPr>
            <w:tcW w:w="2694" w:type="dxa"/>
            <w:gridSpan w:val="2"/>
            <w:tcBorders>
              <w:left w:val="single" w:sz="4" w:space="0" w:color="auto"/>
            </w:tcBorders>
          </w:tcPr>
          <w:p w14:paraId="05A23965" w14:textId="77777777" w:rsidR="00496E3C" w:rsidRDefault="00496E3C" w:rsidP="00C0317F">
            <w:pPr>
              <w:pStyle w:val="CRCoverPage"/>
              <w:spacing w:after="0"/>
              <w:rPr>
                <w:b/>
                <w:i/>
                <w:noProof/>
                <w:sz w:val="8"/>
                <w:szCs w:val="8"/>
              </w:rPr>
            </w:pPr>
          </w:p>
        </w:tc>
        <w:tc>
          <w:tcPr>
            <w:tcW w:w="6946" w:type="dxa"/>
            <w:gridSpan w:val="9"/>
            <w:tcBorders>
              <w:right w:val="single" w:sz="4" w:space="0" w:color="auto"/>
            </w:tcBorders>
          </w:tcPr>
          <w:p w14:paraId="3B808F97" w14:textId="77777777" w:rsidR="00496E3C" w:rsidRDefault="00496E3C" w:rsidP="00C0317F">
            <w:pPr>
              <w:pStyle w:val="CRCoverPage"/>
              <w:spacing w:after="0"/>
              <w:rPr>
                <w:noProof/>
                <w:sz w:val="8"/>
                <w:szCs w:val="8"/>
              </w:rPr>
            </w:pPr>
          </w:p>
        </w:tc>
      </w:tr>
      <w:tr w:rsidR="00496E3C" w14:paraId="2B8D9745" w14:textId="77777777" w:rsidTr="00C0317F">
        <w:tc>
          <w:tcPr>
            <w:tcW w:w="2694" w:type="dxa"/>
            <w:gridSpan w:val="2"/>
            <w:tcBorders>
              <w:left w:val="single" w:sz="4" w:space="0" w:color="auto"/>
            </w:tcBorders>
          </w:tcPr>
          <w:p w14:paraId="0ACFF830" w14:textId="77777777" w:rsidR="00496E3C" w:rsidRDefault="00496E3C" w:rsidP="00C03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0767" w14:textId="77777777" w:rsidR="00496E3C" w:rsidRDefault="00496E3C" w:rsidP="00C03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35DC92" w14:textId="77777777" w:rsidR="00496E3C" w:rsidRDefault="00496E3C" w:rsidP="00C0317F">
            <w:pPr>
              <w:pStyle w:val="CRCoverPage"/>
              <w:spacing w:after="0"/>
              <w:jc w:val="center"/>
              <w:rPr>
                <w:b/>
                <w:caps/>
                <w:noProof/>
              </w:rPr>
            </w:pPr>
            <w:r>
              <w:rPr>
                <w:b/>
                <w:caps/>
                <w:noProof/>
              </w:rPr>
              <w:t>N</w:t>
            </w:r>
          </w:p>
        </w:tc>
        <w:tc>
          <w:tcPr>
            <w:tcW w:w="2977" w:type="dxa"/>
            <w:gridSpan w:val="4"/>
          </w:tcPr>
          <w:p w14:paraId="0B5BCB4C" w14:textId="77777777" w:rsidR="00496E3C" w:rsidRDefault="00496E3C" w:rsidP="00C03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92D8A2" w14:textId="77777777" w:rsidR="00496E3C" w:rsidRDefault="00496E3C" w:rsidP="00C0317F">
            <w:pPr>
              <w:pStyle w:val="CRCoverPage"/>
              <w:spacing w:after="0"/>
              <w:ind w:left="99"/>
              <w:rPr>
                <w:noProof/>
              </w:rPr>
            </w:pPr>
          </w:p>
        </w:tc>
      </w:tr>
      <w:tr w:rsidR="00496E3C" w14:paraId="3CBA1F01" w14:textId="77777777" w:rsidTr="00C0317F">
        <w:tc>
          <w:tcPr>
            <w:tcW w:w="2694" w:type="dxa"/>
            <w:gridSpan w:val="2"/>
            <w:tcBorders>
              <w:left w:val="single" w:sz="4" w:space="0" w:color="auto"/>
            </w:tcBorders>
          </w:tcPr>
          <w:p w14:paraId="71F0F26D" w14:textId="77777777" w:rsidR="00496E3C" w:rsidRDefault="00496E3C" w:rsidP="00C03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140ED" w14:textId="77777777" w:rsidR="00496E3C" w:rsidRDefault="00496E3C"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48B5B" w14:textId="77777777" w:rsidR="00496E3C" w:rsidRDefault="00496E3C" w:rsidP="00C0317F">
            <w:pPr>
              <w:pStyle w:val="CRCoverPage"/>
              <w:spacing w:after="0"/>
              <w:jc w:val="center"/>
              <w:rPr>
                <w:b/>
                <w:caps/>
                <w:noProof/>
              </w:rPr>
            </w:pPr>
            <w:r>
              <w:rPr>
                <w:b/>
                <w:caps/>
                <w:noProof/>
              </w:rPr>
              <w:t>X</w:t>
            </w:r>
          </w:p>
        </w:tc>
        <w:tc>
          <w:tcPr>
            <w:tcW w:w="2977" w:type="dxa"/>
            <w:gridSpan w:val="4"/>
          </w:tcPr>
          <w:p w14:paraId="3012F1EF" w14:textId="77777777" w:rsidR="00496E3C" w:rsidRDefault="00496E3C" w:rsidP="00C03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D8296D" w14:textId="77777777" w:rsidR="00496E3C" w:rsidRDefault="00496E3C" w:rsidP="00C0317F">
            <w:pPr>
              <w:pStyle w:val="CRCoverPage"/>
              <w:spacing w:after="0"/>
              <w:ind w:left="99"/>
              <w:rPr>
                <w:noProof/>
              </w:rPr>
            </w:pPr>
            <w:r>
              <w:rPr>
                <w:noProof/>
              </w:rPr>
              <w:t xml:space="preserve">TS/TR ... CR ... </w:t>
            </w:r>
          </w:p>
        </w:tc>
      </w:tr>
      <w:tr w:rsidR="00496E3C" w14:paraId="7337DD09" w14:textId="77777777" w:rsidTr="00C0317F">
        <w:tc>
          <w:tcPr>
            <w:tcW w:w="2694" w:type="dxa"/>
            <w:gridSpan w:val="2"/>
            <w:tcBorders>
              <w:left w:val="single" w:sz="4" w:space="0" w:color="auto"/>
            </w:tcBorders>
          </w:tcPr>
          <w:p w14:paraId="4B442C20" w14:textId="77777777" w:rsidR="00496E3C" w:rsidRDefault="00496E3C" w:rsidP="00C03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5D9B66" w14:textId="77777777" w:rsidR="00496E3C" w:rsidRDefault="00496E3C"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F4E61" w14:textId="77777777" w:rsidR="00496E3C" w:rsidRDefault="00496E3C" w:rsidP="00C0317F">
            <w:pPr>
              <w:pStyle w:val="CRCoverPage"/>
              <w:spacing w:after="0"/>
              <w:jc w:val="center"/>
              <w:rPr>
                <w:b/>
                <w:caps/>
                <w:noProof/>
              </w:rPr>
            </w:pPr>
            <w:r>
              <w:rPr>
                <w:b/>
                <w:caps/>
                <w:noProof/>
              </w:rPr>
              <w:t>X</w:t>
            </w:r>
          </w:p>
        </w:tc>
        <w:tc>
          <w:tcPr>
            <w:tcW w:w="2977" w:type="dxa"/>
            <w:gridSpan w:val="4"/>
          </w:tcPr>
          <w:p w14:paraId="7F0EAD29" w14:textId="77777777" w:rsidR="00496E3C" w:rsidRDefault="00496E3C" w:rsidP="00C03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15FA7F" w14:textId="77777777" w:rsidR="00496E3C" w:rsidRDefault="00496E3C" w:rsidP="00C0317F">
            <w:pPr>
              <w:pStyle w:val="CRCoverPage"/>
              <w:spacing w:after="0"/>
              <w:ind w:left="99"/>
              <w:rPr>
                <w:noProof/>
              </w:rPr>
            </w:pPr>
            <w:r>
              <w:rPr>
                <w:noProof/>
              </w:rPr>
              <w:t xml:space="preserve">TS/TR ... CR ... </w:t>
            </w:r>
          </w:p>
        </w:tc>
      </w:tr>
      <w:tr w:rsidR="00496E3C" w14:paraId="2ED32A94" w14:textId="77777777" w:rsidTr="00C0317F">
        <w:tc>
          <w:tcPr>
            <w:tcW w:w="2694" w:type="dxa"/>
            <w:gridSpan w:val="2"/>
            <w:tcBorders>
              <w:left w:val="single" w:sz="4" w:space="0" w:color="auto"/>
            </w:tcBorders>
          </w:tcPr>
          <w:p w14:paraId="412788B2" w14:textId="77777777" w:rsidR="00496E3C" w:rsidRDefault="00496E3C" w:rsidP="00C03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B3FA32" w14:textId="77777777" w:rsidR="00496E3C" w:rsidRDefault="00496E3C"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2085D" w14:textId="77777777" w:rsidR="00496E3C" w:rsidRDefault="00496E3C" w:rsidP="00C0317F">
            <w:pPr>
              <w:pStyle w:val="CRCoverPage"/>
              <w:spacing w:after="0"/>
              <w:jc w:val="center"/>
              <w:rPr>
                <w:b/>
                <w:caps/>
                <w:noProof/>
              </w:rPr>
            </w:pPr>
            <w:r>
              <w:rPr>
                <w:b/>
                <w:caps/>
                <w:noProof/>
              </w:rPr>
              <w:t>X</w:t>
            </w:r>
          </w:p>
        </w:tc>
        <w:tc>
          <w:tcPr>
            <w:tcW w:w="2977" w:type="dxa"/>
            <w:gridSpan w:val="4"/>
          </w:tcPr>
          <w:p w14:paraId="2857941B" w14:textId="77777777" w:rsidR="00496E3C" w:rsidRDefault="00496E3C" w:rsidP="00C03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98BC0" w14:textId="77777777" w:rsidR="00496E3C" w:rsidRDefault="00496E3C" w:rsidP="00C0317F">
            <w:pPr>
              <w:pStyle w:val="CRCoverPage"/>
              <w:spacing w:after="0"/>
              <w:ind w:left="99"/>
              <w:rPr>
                <w:noProof/>
              </w:rPr>
            </w:pPr>
            <w:r>
              <w:rPr>
                <w:noProof/>
              </w:rPr>
              <w:t xml:space="preserve">TS/TR ... CR ... </w:t>
            </w:r>
          </w:p>
        </w:tc>
      </w:tr>
      <w:tr w:rsidR="00496E3C" w14:paraId="0A59ED12" w14:textId="77777777" w:rsidTr="00C0317F">
        <w:tc>
          <w:tcPr>
            <w:tcW w:w="2694" w:type="dxa"/>
            <w:gridSpan w:val="2"/>
            <w:tcBorders>
              <w:left w:val="single" w:sz="4" w:space="0" w:color="auto"/>
            </w:tcBorders>
          </w:tcPr>
          <w:p w14:paraId="761543D5" w14:textId="77777777" w:rsidR="00496E3C" w:rsidRDefault="00496E3C" w:rsidP="00C0317F">
            <w:pPr>
              <w:pStyle w:val="CRCoverPage"/>
              <w:spacing w:after="0"/>
              <w:rPr>
                <w:b/>
                <w:i/>
                <w:noProof/>
              </w:rPr>
            </w:pPr>
          </w:p>
        </w:tc>
        <w:tc>
          <w:tcPr>
            <w:tcW w:w="6946" w:type="dxa"/>
            <w:gridSpan w:val="9"/>
            <w:tcBorders>
              <w:right w:val="single" w:sz="4" w:space="0" w:color="auto"/>
            </w:tcBorders>
          </w:tcPr>
          <w:p w14:paraId="28D83AF1" w14:textId="77777777" w:rsidR="00496E3C" w:rsidRDefault="00496E3C" w:rsidP="00C0317F">
            <w:pPr>
              <w:pStyle w:val="CRCoverPage"/>
              <w:spacing w:after="0"/>
              <w:rPr>
                <w:noProof/>
              </w:rPr>
            </w:pPr>
          </w:p>
        </w:tc>
      </w:tr>
      <w:tr w:rsidR="00496E3C" w14:paraId="70031DE8" w14:textId="77777777" w:rsidTr="00C0317F">
        <w:tc>
          <w:tcPr>
            <w:tcW w:w="2694" w:type="dxa"/>
            <w:gridSpan w:val="2"/>
            <w:tcBorders>
              <w:left w:val="single" w:sz="4" w:space="0" w:color="auto"/>
              <w:bottom w:val="single" w:sz="4" w:space="0" w:color="auto"/>
            </w:tcBorders>
          </w:tcPr>
          <w:p w14:paraId="36E883E3" w14:textId="77777777" w:rsidR="00496E3C" w:rsidRDefault="00496E3C" w:rsidP="00C03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1865B9" w14:textId="06B662C2" w:rsidR="00496E3C" w:rsidRDefault="00496E3C" w:rsidP="00C0317F">
            <w:pPr>
              <w:pStyle w:val="CRCoverPage"/>
              <w:spacing w:after="0"/>
              <w:ind w:left="100"/>
              <w:rPr>
                <w:noProof/>
              </w:rPr>
            </w:pPr>
            <w:r>
              <w:rPr>
                <w:noProof/>
              </w:rPr>
              <w:t xml:space="preserve">This CR provides backward compatible </w:t>
            </w:r>
            <w:r w:rsidR="00766E42">
              <w:rPr>
                <w:noProof/>
              </w:rPr>
              <w:t>corrections</w:t>
            </w:r>
            <w:r>
              <w:rPr>
                <w:noProof/>
              </w:rPr>
              <w:t xml:space="preserve"> </w:t>
            </w:r>
            <w:r w:rsidR="00766E42">
              <w:rPr>
                <w:noProof/>
              </w:rPr>
              <w:t>t</w:t>
            </w:r>
            <w:r>
              <w:rPr>
                <w:noProof/>
              </w:rPr>
              <w:t>o the Open API: NSCE_FaultDiagnosis API</w:t>
            </w:r>
          </w:p>
        </w:tc>
      </w:tr>
      <w:tr w:rsidR="00496E3C" w:rsidRPr="008863B9" w14:paraId="2A925880" w14:textId="77777777" w:rsidTr="00C0317F">
        <w:tc>
          <w:tcPr>
            <w:tcW w:w="2694" w:type="dxa"/>
            <w:gridSpan w:val="2"/>
            <w:tcBorders>
              <w:top w:val="single" w:sz="4" w:space="0" w:color="auto"/>
              <w:bottom w:val="single" w:sz="4" w:space="0" w:color="auto"/>
            </w:tcBorders>
          </w:tcPr>
          <w:p w14:paraId="429F33DC" w14:textId="77777777" w:rsidR="00496E3C" w:rsidRPr="008863B9" w:rsidRDefault="00496E3C" w:rsidP="00C03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954C05" w14:textId="77777777" w:rsidR="00496E3C" w:rsidRPr="008863B9" w:rsidRDefault="00496E3C" w:rsidP="00C0317F">
            <w:pPr>
              <w:pStyle w:val="CRCoverPage"/>
              <w:spacing w:after="0"/>
              <w:ind w:left="100"/>
              <w:rPr>
                <w:noProof/>
                <w:sz w:val="8"/>
                <w:szCs w:val="8"/>
              </w:rPr>
            </w:pPr>
          </w:p>
        </w:tc>
      </w:tr>
      <w:tr w:rsidR="00496E3C" w14:paraId="7C09362A" w14:textId="77777777" w:rsidTr="00C0317F">
        <w:tc>
          <w:tcPr>
            <w:tcW w:w="2694" w:type="dxa"/>
            <w:gridSpan w:val="2"/>
            <w:tcBorders>
              <w:top w:val="single" w:sz="4" w:space="0" w:color="auto"/>
              <w:left w:val="single" w:sz="4" w:space="0" w:color="auto"/>
              <w:bottom w:val="single" w:sz="4" w:space="0" w:color="auto"/>
            </w:tcBorders>
          </w:tcPr>
          <w:p w14:paraId="4B59E391" w14:textId="77777777" w:rsidR="00496E3C" w:rsidRDefault="00496E3C" w:rsidP="00C03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C0CF0" w14:textId="77777777" w:rsidR="00496E3C" w:rsidRDefault="00496E3C" w:rsidP="00C0317F">
            <w:pPr>
              <w:pStyle w:val="CRCoverPage"/>
              <w:spacing w:after="0"/>
              <w:ind w:left="100"/>
              <w:rPr>
                <w:noProof/>
              </w:rPr>
            </w:pPr>
          </w:p>
        </w:tc>
      </w:tr>
    </w:tbl>
    <w:p w14:paraId="086FE771" w14:textId="77777777" w:rsidR="00496E3C" w:rsidRDefault="00496E3C" w:rsidP="00496E3C">
      <w:pPr>
        <w:pStyle w:val="CRCoverPage"/>
        <w:spacing w:after="0"/>
        <w:rPr>
          <w:noProof/>
          <w:sz w:val="8"/>
          <w:szCs w:val="8"/>
        </w:rPr>
      </w:pPr>
    </w:p>
    <w:p w14:paraId="712089DB" w14:textId="77777777" w:rsidR="00496E3C" w:rsidRDefault="00496E3C" w:rsidP="0046456D">
      <w:pPr>
        <w:pStyle w:val="CRCoverPage"/>
        <w:tabs>
          <w:tab w:val="right" w:pos="9639"/>
        </w:tabs>
        <w:spacing w:after="0"/>
        <w:rPr>
          <w:b/>
          <w:noProof/>
          <w:sz w:val="24"/>
        </w:rPr>
      </w:pP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02E1295F" w14:textId="77777777" w:rsidR="0030123B" w:rsidRPr="00D3062E" w:rsidRDefault="0030123B" w:rsidP="0030123B">
      <w:pPr>
        <w:keepNext/>
        <w:keepLines/>
        <w:pBdr>
          <w:top w:val="single" w:sz="12" w:space="3" w:color="auto"/>
        </w:pBdr>
        <w:spacing w:before="240"/>
        <w:ind w:left="1134" w:hanging="1134"/>
        <w:outlineLvl w:val="0"/>
        <w:rPr>
          <w:rFonts w:ascii="Arial" w:hAnsi="Arial"/>
          <w:sz w:val="36"/>
        </w:rPr>
      </w:pPr>
      <w:r w:rsidRPr="00D3062E">
        <w:rPr>
          <w:rFonts w:ascii="Arial" w:hAnsi="Arial"/>
          <w:sz w:val="36"/>
        </w:rPr>
        <w:lastRenderedPageBreak/>
        <w:t>A.15</w:t>
      </w:r>
      <w:r w:rsidRPr="00D3062E">
        <w:rPr>
          <w:rFonts w:ascii="Arial" w:hAnsi="Arial"/>
          <w:sz w:val="36"/>
        </w:rPr>
        <w:tab/>
      </w:r>
      <w:proofErr w:type="spellStart"/>
      <w:r w:rsidRPr="00D3062E">
        <w:rPr>
          <w:rFonts w:ascii="Arial" w:hAnsi="Arial"/>
          <w:sz w:val="36"/>
        </w:rPr>
        <w:t>NSCE_FaultDiagnosis</w:t>
      </w:r>
      <w:proofErr w:type="spellEnd"/>
      <w:r w:rsidRPr="00D3062E">
        <w:rPr>
          <w:rFonts w:ascii="Arial" w:hAnsi="Arial"/>
          <w:sz w:val="36"/>
        </w:rPr>
        <w:t xml:space="preserve"> API</w:t>
      </w:r>
    </w:p>
    <w:p w14:paraId="12FCC50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roofErr w:type="spellStart"/>
      <w:r w:rsidRPr="00D3062E">
        <w:rPr>
          <w:rFonts w:ascii="Courier New" w:hAnsi="Courier New"/>
          <w:sz w:val="16"/>
          <w:lang w:val="en-US" w:eastAsia="zh-CN"/>
        </w:rPr>
        <w:t>openapi</w:t>
      </w:r>
      <w:proofErr w:type="spellEnd"/>
      <w:r w:rsidRPr="00D3062E">
        <w:rPr>
          <w:rFonts w:ascii="Courier New" w:hAnsi="Courier New"/>
          <w:sz w:val="16"/>
          <w:lang w:val="en-US" w:eastAsia="zh-CN"/>
        </w:rPr>
        <w:t>: 3.0.0</w:t>
      </w:r>
    </w:p>
    <w:p w14:paraId="061F7B22"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00C38CD0"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info:</w:t>
      </w:r>
    </w:p>
    <w:p w14:paraId="68FDC9A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title: NSCE Server Network Slice Fault Diagnosis Service</w:t>
      </w:r>
    </w:p>
    <w:p w14:paraId="6B2DC71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version: 1.0.0-alpha.1</w:t>
      </w:r>
    </w:p>
    <w:p w14:paraId="563B7DD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w:t>
      </w:r>
    </w:p>
    <w:p w14:paraId="435896A0"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NSCE Server Network Slice Fault Diagnosis Service.  </w:t>
      </w:r>
    </w:p>
    <w:p w14:paraId="38973DF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 2024, 3GPP Organizational Partners (ARIB, ATIS, CCSA, ETSI, TSDSI, TTA, TTC).  </w:t>
      </w:r>
    </w:p>
    <w:p w14:paraId="1D30C4E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All rights reserved.</w:t>
      </w:r>
    </w:p>
    <w:p w14:paraId="72FFD1F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5B28274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roofErr w:type="spellStart"/>
      <w:r w:rsidRPr="00D3062E">
        <w:rPr>
          <w:rFonts w:ascii="Courier New" w:hAnsi="Courier New"/>
          <w:sz w:val="16"/>
          <w:lang w:val="en-US" w:eastAsia="zh-CN"/>
        </w:rPr>
        <w:t>externalDocs</w:t>
      </w:r>
      <w:proofErr w:type="spellEnd"/>
      <w:r w:rsidRPr="00D3062E">
        <w:rPr>
          <w:rFonts w:ascii="Courier New" w:hAnsi="Courier New"/>
          <w:sz w:val="16"/>
          <w:lang w:val="en-US" w:eastAsia="zh-CN"/>
        </w:rPr>
        <w:t>:</w:t>
      </w:r>
    </w:p>
    <w:p w14:paraId="2E77FAE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&gt;</w:t>
      </w:r>
    </w:p>
    <w:p w14:paraId="4BE1528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3GPP TS 29.435 V0.3.0; Service Enabler Architecture Layer for Verticals (SEAL);</w:t>
      </w:r>
    </w:p>
    <w:p w14:paraId="1E27BA0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Network Slice Capability Exposure (NSCE) Server Service(s); Stage 3.</w:t>
      </w:r>
    </w:p>
    <w:p w14:paraId="7518156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url: https://www.3gpp.org/ftp/Specs/archive/29_series/29.435/</w:t>
      </w:r>
    </w:p>
    <w:p w14:paraId="37F9E41D"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08B1025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servers:</w:t>
      </w:r>
    </w:p>
    <w:p w14:paraId="09B3298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r w:rsidRPr="00D3062E">
        <w:rPr>
          <w:rFonts w:ascii="Courier New" w:hAnsi="Courier New"/>
          <w:noProof/>
          <w:sz w:val="16"/>
        </w:rPr>
        <w:t>- url: '{apiRoot}/nsce-fd/v1'</w:t>
      </w:r>
    </w:p>
    <w:p w14:paraId="394D182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variables:</w:t>
      </w:r>
    </w:p>
    <w:p w14:paraId="5DA4708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apiRoot</w:t>
      </w:r>
      <w:proofErr w:type="spellEnd"/>
      <w:r w:rsidRPr="00D3062E">
        <w:rPr>
          <w:rFonts w:ascii="Courier New" w:hAnsi="Courier New"/>
          <w:sz w:val="16"/>
          <w:lang w:val="en-US" w:eastAsia="zh-CN"/>
        </w:rPr>
        <w:t>:</w:t>
      </w:r>
    </w:p>
    <w:p w14:paraId="087DB52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default: https://example.com</w:t>
      </w:r>
    </w:p>
    <w:p w14:paraId="599B3EE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w:t>
      </w:r>
      <w:proofErr w:type="spellStart"/>
      <w:r w:rsidRPr="00D3062E">
        <w:rPr>
          <w:rFonts w:ascii="Courier New" w:hAnsi="Courier New"/>
          <w:sz w:val="16"/>
          <w:lang w:val="en-US" w:eastAsia="zh-CN"/>
        </w:rPr>
        <w:t>apiRoot</w:t>
      </w:r>
      <w:proofErr w:type="spellEnd"/>
      <w:r w:rsidRPr="00D3062E">
        <w:rPr>
          <w:rFonts w:ascii="Courier New" w:hAnsi="Courier New"/>
          <w:sz w:val="16"/>
          <w:lang w:val="en-US" w:eastAsia="zh-CN"/>
        </w:rPr>
        <w:t xml:space="preserve"> as defined in clause 6.5 of 3GPP TS 29.549.</w:t>
      </w:r>
    </w:p>
    <w:p w14:paraId="33CA1F4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6C1ED96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security:</w:t>
      </w:r>
    </w:p>
    <w:p w14:paraId="76884DB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 {}</w:t>
      </w:r>
    </w:p>
    <w:p w14:paraId="661A4FF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 oAuth2ClientCredentials: []</w:t>
      </w:r>
    </w:p>
    <w:p w14:paraId="1A7A21D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5A7081DA"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paths:</w:t>
      </w:r>
    </w:p>
    <w:p w14:paraId="29327F1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gramStart"/>
      <w:r w:rsidRPr="00D3062E">
        <w:rPr>
          <w:rFonts w:ascii="Courier New" w:hAnsi="Courier New"/>
          <w:sz w:val="16"/>
          <w:lang w:val="en-US" w:eastAsia="zh-CN"/>
        </w:rPr>
        <w:t>subscriptions</w:t>
      </w:r>
      <w:proofErr w:type="gramEnd"/>
      <w:r w:rsidRPr="00D3062E">
        <w:rPr>
          <w:rFonts w:ascii="Courier New" w:hAnsi="Courier New"/>
          <w:sz w:val="16"/>
          <w:lang w:val="en-US" w:eastAsia="zh-CN"/>
        </w:rPr>
        <w:t>:</w:t>
      </w:r>
    </w:p>
    <w:p w14:paraId="114312C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post:</w:t>
      </w:r>
    </w:p>
    <w:p w14:paraId="5533A88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summary: Request the creation of a Network Slice Fault Diagnosis Subscription.</w:t>
      </w:r>
    </w:p>
    <w:p w14:paraId="39D4BC73"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operationId</w:t>
      </w:r>
      <w:proofErr w:type="spellEnd"/>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CreateF</w:t>
      </w:r>
      <w:r w:rsidRPr="00D3062E">
        <w:rPr>
          <w:rFonts w:ascii="Courier New" w:hAnsi="Courier New" w:hint="eastAsia"/>
          <w:sz w:val="16"/>
          <w:lang w:val="en-US" w:eastAsia="zh-CN"/>
        </w:rPr>
        <w:t>au</w:t>
      </w:r>
      <w:r w:rsidRPr="00D3062E">
        <w:rPr>
          <w:rFonts w:ascii="Courier New" w:hAnsi="Courier New"/>
          <w:sz w:val="16"/>
          <w:lang w:val="en-US" w:eastAsia="zh-CN"/>
        </w:rPr>
        <w:t>ltDiagSubsc</w:t>
      </w:r>
      <w:proofErr w:type="spellEnd"/>
    </w:p>
    <w:p w14:paraId="314E623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tags:</w:t>
      </w:r>
    </w:p>
    <w:p w14:paraId="271ABB0A"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 </w:t>
      </w:r>
      <w:r w:rsidRPr="00D3062E">
        <w:rPr>
          <w:rFonts w:ascii="Courier New" w:hAnsi="Courier New"/>
          <w:sz w:val="16"/>
          <w:lang w:val="en-US" w:eastAsia="zh-CN"/>
        </w:rPr>
        <w:t xml:space="preserve">Network Slice Fault Diagnosis </w:t>
      </w:r>
      <w:r w:rsidRPr="00D3062E">
        <w:rPr>
          <w:rFonts w:ascii="Courier New" w:hAnsi="Courier New"/>
          <w:noProof/>
          <w:sz w:val="16"/>
          <w:lang w:val="en-US"/>
        </w:rPr>
        <w:t>Subscription</w:t>
      </w:r>
      <w:r w:rsidRPr="00D3062E">
        <w:rPr>
          <w:rFonts w:ascii="Courier New" w:hAnsi="Courier New"/>
          <w:noProof/>
          <w:sz w:val="16"/>
        </w:rPr>
        <w:t>s</w:t>
      </w:r>
      <w:r w:rsidRPr="00D3062E">
        <w:rPr>
          <w:rFonts w:ascii="Courier New" w:hAnsi="Courier New" w:cs="Courier New"/>
          <w:noProof/>
          <w:sz w:val="16"/>
          <w:szCs w:val="16"/>
        </w:rPr>
        <w:t xml:space="preserve"> (Collection)</w:t>
      </w:r>
    </w:p>
    <w:p w14:paraId="4786270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requestBody:</w:t>
      </w:r>
    </w:p>
    <w:p w14:paraId="00951550"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 true</w:t>
      </w:r>
    </w:p>
    <w:p w14:paraId="725F4DA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content:</w:t>
      </w:r>
    </w:p>
    <w:p w14:paraId="4D32738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application/json:</w:t>
      </w:r>
    </w:p>
    <w:p w14:paraId="2386FD7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0CB604D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'#/components/schemas/</w:t>
      </w:r>
      <w:proofErr w:type="spellStart"/>
      <w:r w:rsidRPr="00D3062E">
        <w:rPr>
          <w:rFonts w:ascii="Courier New" w:hAnsi="Courier New"/>
          <w:sz w:val="16"/>
          <w:lang w:val="en-US" w:eastAsia="zh-CN"/>
        </w:rPr>
        <w:t>F</w:t>
      </w:r>
      <w:r w:rsidRPr="00D3062E">
        <w:rPr>
          <w:rFonts w:ascii="Courier New" w:hAnsi="Courier New" w:hint="eastAsia"/>
          <w:sz w:val="16"/>
          <w:lang w:val="en-US" w:eastAsia="zh-CN"/>
        </w:rPr>
        <w:t>au</w:t>
      </w:r>
      <w:r w:rsidRPr="00D3062E">
        <w:rPr>
          <w:rFonts w:ascii="Courier New" w:hAnsi="Courier New"/>
          <w:sz w:val="16"/>
          <w:lang w:val="en-US" w:eastAsia="zh-CN"/>
        </w:rPr>
        <w:t>ltDiagSubsc</w:t>
      </w:r>
      <w:proofErr w:type="spellEnd"/>
      <w:r w:rsidRPr="00D3062E">
        <w:rPr>
          <w:rFonts w:ascii="Courier New" w:hAnsi="Courier New"/>
          <w:noProof/>
          <w:sz w:val="16"/>
        </w:rPr>
        <w:t>'</w:t>
      </w:r>
    </w:p>
    <w:p w14:paraId="3DE45A5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responses:</w:t>
      </w:r>
    </w:p>
    <w:p w14:paraId="7C6A71DA"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'201':</w:t>
      </w:r>
    </w:p>
    <w:p w14:paraId="1A9EA58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description: &gt;</w:t>
      </w:r>
    </w:p>
    <w:p w14:paraId="5340936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Created. The Network Slice Fault Diagnosis Subscription is successfully created</w:t>
      </w:r>
    </w:p>
    <w:p w14:paraId="6F63466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and a representation of the created Individual Network Slice Fault Diagnosis</w:t>
      </w:r>
    </w:p>
    <w:p w14:paraId="4E8FFC63"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Subscription resource shall be returned.</w:t>
      </w:r>
    </w:p>
    <w:p w14:paraId="04D2334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content:</w:t>
      </w:r>
    </w:p>
    <w:p w14:paraId="0F056E4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application/json:</w:t>
      </w:r>
    </w:p>
    <w:p w14:paraId="5E63701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27CF9F83"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'#/components/schemas/</w:t>
      </w:r>
      <w:proofErr w:type="spellStart"/>
      <w:r w:rsidRPr="00D3062E">
        <w:rPr>
          <w:rFonts w:ascii="Courier New" w:hAnsi="Courier New"/>
          <w:sz w:val="16"/>
          <w:lang w:val="en-US" w:eastAsia="zh-CN"/>
        </w:rPr>
        <w:t>F</w:t>
      </w:r>
      <w:r w:rsidRPr="00D3062E">
        <w:rPr>
          <w:rFonts w:ascii="Courier New" w:hAnsi="Courier New" w:hint="eastAsia"/>
          <w:sz w:val="16"/>
          <w:lang w:val="en-US" w:eastAsia="zh-CN"/>
        </w:rPr>
        <w:t>au</w:t>
      </w:r>
      <w:r w:rsidRPr="00D3062E">
        <w:rPr>
          <w:rFonts w:ascii="Courier New" w:hAnsi="Courier New"/>
          <w:sz w:val="16"/>
          <w:lang w:val="en-US" w:eastAsia="zh-CN"/>
        </w:rPr>
        <w:t>ltDiagSubsc</w:t>
      </w:r>
      <w:proofErr w:type="spellEnd"/>
      <w:r w:rsidRPr="00D3062E">
        <w:rPr>
          <w:rFonts w:ascii="Courier New" w:hAnsi="Courier New"/>
          <w:noProof/>
          <w:sz w:val="16"/>
        </w:rPr>
        <w:t>'</w:t>
      </w:r>
    </w:p>
    <w:p w14:paraId="63271BC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headers:</w:t>
      </w:r>
    </w:p>
    <w:p w14:paraId="6E62CF6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Location:</w:t>
      </w:r>
    </w:p>
    <w:p w14:paraId="5FBAADC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description: </w:t>
      </w:r>
      <w:r w:rsidRPr="00D3062E">
        <w:rPr>
          <w:rFonts w:ascii="Courier New" w:hAnsi="Courier New"/>
          <w:noProof/>
          <w:sz w:val="16"/>
          <w:lang w:eastAsia="zh-CN"/>
        </w:rPr>
        <w:t>&gt;</w:t>
      </w:r>
    </w:p>
    <w:p w14:paraId="17A8A62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Contains the URI of the created Individual Network Slice Fault Diagnosis</w:t>
      </w:r>
    </w:p>
    <w:p w14:paraId="3BFABBE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Subscription resource.</w:t>
      </w:r>
    </w:p>
    <w:p w14:paraId="1D0733F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 true</w:t>
      </w:r>
    </w:p>
    <w:p w14:paraId="386109D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7DC30352"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type: string</w:t>
      </w:r>
    </w:p>
    <w:p w14:paraId="3D6363EA"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'400':</w:t>
      </w:r>
    </w:p>
    <w:p w14:paraId="28FCDD0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'TS29122_CommonData.yaml#/components/responses/400'</w:t>
      </w:r>
    </w:p>
    <w:p w14:paraId="07B91BC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'401':</w:t>
      </w:r>
    </w:p>
    <w:p w14:paraId="636B9C40"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'TS29122_CommonData.yaml#/components/responses/401'</w:t>
      </w:r>
    </w:p>
    <w:p w14:paraId="32561FDD"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'403':</w:t>
      </w:r>
    </w:p>
    <w:p w14:paraId="2D11283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'TS29122_CommonData.yaml#/components/responses/403'</w:t>
      </w:r>
    </w:p>
    <w:p w14:paraId="0641ACE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'404':</w:t>
      </w:r>
    </w:p>
    <w:p w14:paraId="20925C8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'TS29122_CommonData.yaml#/components/responses/404'</w:t>
      </w:r>
    </w:p>
    <w:p w14:paraId="29F5702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'411':</w:t>
      </w:r>
    </w:p>
    <w:p w14:paraId="47DB72D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'TS29122_CommonData.yaml#/components/responses/411'</w:t>
      </w:r>
    </w:p>
    <w:p w14:paraId="48D1553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'413':</w:t>
      </w:r>
    </w:p>
    <w:p w14:paraId="21BEA773"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'TS29122_CommonData.yaml#/components/responses/413'</w:t>
      </w:r>
    </w:p>
    <w:p w14:paraId="2A2AAE6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'415':</w:t>
      </w:r>
    </w:p>
    <w:p w14:paraId="4271BE7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'TS29122_CommonData.yaml#/components/responses/415'</w:t>
      </w:r>
    </w:p>
    <w:p w14:paraId="20A5EB80"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'429':</w:t>
      </w:r>
    </w:p>
    <w:p w14:paraId="18484D6B"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'TS29122_CommonData.yaml#/components/responses/429'</w:t>
      </w:r>
    </w:p>
    <w:p w14:paraId="28CEB30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'500':</w:t>
      </w:r>
    </w:p>
    <w:p w14:paraId="1CB6CD0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lastRenderedPageBreak/>
        <w:t xml:space="preserve">          $ref: 'TS29122_CommonData.yaml#/components/responses/500'</w:t>
      </w:r>
    </w:p>
    <w:p w14:paraId="2BE3D22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'503':</w:t>
      </w:r>
    </w:p>
    <w:p w14:paraId="5E01980D"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'TS29122_CommonData.yaml#/components/responses/503'</w:t>
      </w:r>
    </w:p>
    <w:p w14:paraId="7E3316EA"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default:</w:t>
      </w:r>
    </w:p>
    <w:p w14:paraId="09031A4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'TS29122_CommonData.yaml#/components/responses/default'</w:t>
      </w:r>
    </w:p>
    <w:p w14:paraId="5714C93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callbacks:</w:t>
      </w:r>
    </w:p>
    <w:p w14:paraId="537873F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F</w:t>
      </w:r>
      <w:r w:rsidRPr="00D3062E">
        <w:rPr>
          <w:rFonts w:ascii="Courier New" w:hAnsi="Courier New" w:hint="eastAsia"/>
          <w:noProof/>
          <w:sz w:val="16"/>
        </w:rPr>
        <w:t>au</w:t>
      </w:r>
      <w:r w:rsidRPr="00D3062E">
        <w:rPr>
          <w:rFonts w:ascii="Courier New" w:hAnsi="Courier New"/>
          <w:noProof/>
          <w:sz w:val="16"/>
        </w:rPr>
        <w:t>ltDiagNotif:</w:t>
      </w:r>
    </w:p>
    <w:p w14:paraId="4F057F8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'{$request.body#/notifUri}':</w:t>
      </w:r>
    </w:p>
    <w:p w14:paraId="20FB469A"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post:</w:t>
      </w:r>
    </w:p>
    <w:p w14:paraId="62D0378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requestBody:</w:t>
      </w:r>
    </w:p>
    <w:p w14:paraId="68EEBE4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 true</w:t>
      </w:r>
    </w:p>
    <w:p w14:paraId="2A06CF9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content:</w:t>
      </w:r>
    </w:p>
    <w:p w14:paraId="62576C63"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application/json:</w:t>
      </w:r>
    </w:p>
    <w:p w14:paraId="4EE5EE33"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65F00B5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'#/components/schemas/F</w:t>
      </w:r>
      <w:r w:rsidRPr="00D3062E">
        <w:rPr>
          <w:rFonts w:ascii="Courier New" w:hAnsi="Courier New" w:hint="eastAsia"/>
          <w:noProof/>
          <w:sz w:val="16"/>
        </w:rPr>
        <w:t>au</w:t>
      </w:r>
      <w:r w:rsidRPr="00D3062E">
        <w:rPr>
          <w:rFonts w:ascii="Courier New" w:hAnsi="Courier New"/>
          <w:noProof/>
          <w:sz w:val="16"/>
        </w:rPr>
        <w:t>ltDiagNotif'</w:t>
      </w:r>
    </w:p>
    <w:p w14:paraId="44F1041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responses:</w:t>
      </w:r>
    </w:p>
    <w:p w14:paraId="6D37CD1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'204':</w:t>
      </w:r>
    </w:p>
    <w:p w14:paraId="10C49FB0"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noProof/>
          <w:sz w:val="16"/>
        </w:rPr>
        <w:t xml:space="preserve">                  description: </w:t>
      </w:r>
      <w:r w:rsidRPr="00D3062E">
        <w:rPr>
          <w:rFonts w:ascii="Courier New" w:hAnsi="Courier New"/>
          <w:noProof/>
          <w:sz w:val="16"/>
          <w:lang w:eastAsia="zh-CN"/>
        </w:rPr>
        <w:t>&gt;</w:t>
      </w:r>
    </w:p>
    <w:p w14:paraId="622EE7CB"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No Content. The </w:t>
      </w:r>
      <w:r w:rsidRPr="00D3062E">
        <w:rPr>
          <w:rFonts w:ascii="Courier New" w:eastAsia="DengXian" w:hAnsi="Courier New"/>
          <w:noProof/>
          <w:sz w:val="16"/>
        </w:rPr>
        <w:t xml:space="preserve">Network </w:t>
      </w:r>
      <w:r w:rsidRPr="00D3062E">
        <w:rPr>
          <w:rFonts w:ascii="Courier New" w:hAnsi="Courier New"/>
          <w:noProof/>
          <w:sz w:val="16"/>
        </w:rPr>
        <w:t>Slice Fault Diagnosis Notification is successfully</w:t>
      </w:r>
    </w:p>
    <w:p w14:paraId="3C7F542D"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received and acknowledged.</w:t>
      </w:r>
    </w:p>
    <w:p w14:paraId="7BCD1EBB"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'307':</w:t>
      </w:r>
    </w:p>
    <w:p w14:paraId="0720EAB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'TS29122_CommonData.yaml#/components/responses/307'</w:t>
      </w:r>
    </w:p>
    <w:p w14:paraId="14D92ED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'308':</w:t>
      </w:r>
    </w:p>
    <w:p w14:paraId="6AE6EF6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'TS29122_CommonData.yaml#/components/responses/308'</w:t>
      </w:r>
    </w:p>
    <w:p w14:paraId="387C3C6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'400':</w:t>
      </w:r>
    </w:p>
    <w:p w14:paraId="1127305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'TS29122_CommonData.yaml#/components/responses/400'</w:t>
      </w:r>
    </w:p>
    <w:p w14:paraId="27762E0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'401':</w:t>
      </w:r>
    </w:p>
    <w:p w14:paraId="7BD1AE9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'TS29122_CommonData.yaml#/components/responses/401'</w:t>
      </w:r>
    </w:p>
    <w:p w14:paraId="3624D3F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'403':</w:t>
      </w:r>
    </w:p>
    <w:p w14:paraId="3DE397C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'TS29122_CommonData.yaml#/components/responses/403'</w:t>
      </w:r>
    </w:p>
    <w:p w14:paraId="5F433F6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'404':</w:t>
      </w:r>
    </w:p>
    <w:p w14:paraId="31E35703"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'TS29122_CommonData.yaml#/components/responses/404'</w:t>
      </w:r>
    </w:p>
    <w:p w14:paraId="798DE1B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'411':</w:t>
      </w:r>
    </w:p>
    <w:p w14:paraId="5318D1D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'TS29122_CommonData.yaml#/components/responses/411'</w:t>
      </w:r>
    </w:p>
    <w:p w14:paraId="7A3807E3"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'413':</w:t>
      </w:r>
    </w:p>
    <w:p w14:paraId="5293924A"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'TS29122_CommonData.yaml#/components/responses/413'</w:t>
      </w:r>
    </w:p>
    <w:p w14:paraId="0260006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'415':</w:t>
      </w:r>
    </w:p>
    <w:p w14:paraId="37FCD30D"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'TS29122_CommonData.yaml#/components/responses/415'</w:t>
      </w:r>
    </w:p>
    <w:p w14:paraId="79396CD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'429':</w:t>
      </w:r>
    </w:p>
    <w:p w14:paraId="2B108FA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'TS29122_CommonData.yaml#/components/responses/429'</w:t>
      </w:r>
    </w:p>
    <w:p w14:paraId="3562D72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'500':</w:t>
      </w:r>
    </w:p>
    <w:p w14:paraId="2BE4A77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'TS29122_CommonData.yaml#/components/responses/500'</w:t>
      </w:r>
    </w:p>
    <w:p w14:paraId="7DF97830"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'503':</w:t>
      </w:r>
    </w:p>
    <w:p w14:paraId="6684C23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'TS29122_CommonData.yaml#/components/responses/503'</w:t>
      </w:r>
    </w:p>
    <w:p w14:paraId="0E1BD70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default:</w:t>
      </w:r>
    </w:p>
    <w:p w14:paraId="5D15FF7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'TS29122_CommonData.yaml#/components/responses/default'</w:t>
      </w:r>
    </w:p>
    <w:p w14:paraId="2FF647BB"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2AA010"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/subscriptions/{subscriptionId}:</w:t>
      </w:r>
    </w:p>
    <w:p w14:paraId="7C4B321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parameters:</w:t>
      </w:r>
    </w:p>
    <w:p w14:paraId="6BCDA9F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 name: subscriptionId</w:t>
      </w:r>
    </w:p>
    <w:p w14:paraId="4BFE749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in: path</w:t>
      </w:r>
    </w:p>
    <w:p w14:paraId="7BCCD66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description: &gt;</w:t>
      </w:r>
    </w:p>
    <w:p w14:paraId="7C49CA5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D3062E">
        <w:rPr>
          <w:rFonts w:ascii="Courier New" w:hAnsi="Courier New"/>
          <w:noProof/>
          <w:sz w:val="16"/>
          <w:lang w:eastAsia="es-ES"/>
        </w:rPr>
        <w:t xml:space="preserve">          Represents the identifier of the </w:t>
      </w:r>
      <w:r w:rsidRPr="00D3062E">
        <w:rPr>
          <w:rFonts w:ascii="Courier New" w:hAnsi="Courier New" w:cs="Courier New"/>
          <w:noProof/>
          <w:sz w:val="16"/>
          <w:szCs w:val="16"/>
        </w:rPr>
        <w:t xml:space="preserve">Individual </w:t>
      </w:r>
      <w:r w:rsidRPr="00D3062E">
        <w:rPr>
          <w:rFonts w:ascii="Courier New" w:eastAsia="DengXian" w:hAnsi="Courier New"/>
          <w:noProof/>
          <w:sz w:val="16"/>
        </w:rPr>
        <w:t xml:space="preserve">Network </w:t>
      </w:r>
      <w:r w:rsidRPr="00D3062E">
        <w:rPr>
          <w:rFonts w:ascii="Courier New" w:hAnsi="Courier New"/>
          <w:noProof/>
          <w:sz w:val="16"/>
        </w:rPr>
        <w:t>Slice Fault Diagnosis</w:t>
      </w:r>
    </w:p>
    <w:p w14:paraId="35E449F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3062E">
        <w:rPr>
          <w:rFonts w:ascii="Courier New" w:hAnsi="Courier New"/>
          <w:noProof/>
          <w:sz w:val="16"/>
          <w:lang w:val="en-US"/>
        </w:rPr>
        <w:t xml:space="preserve">          Subscription resource.</w:t>
      </w:r>
    </w:p>
    <w:p w14:paraId="11F5706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required: true</w:t>
      </w:r>
    </w:p>
    <w:p w14:paraId="0FE5EEB2"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schema:</w:t>
      </w:r>
    </w:p>
    <w:p w14:paraId="0302DCE3"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type: string</w:t>
      </w:r>
    </w:p>
    <w:p w14:paraId="1FE0A91D"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08C47D4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get:</w:t>
      </w:r>
    </w:p>
    <w:p w14:paraId="7507D38D"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cs="Courier New"/>
          <w:noProof/>
          <w:sz w:val="16"/>
          <w:szCs w:val="16"/>
        </w:rPr>
        <w:t xml:space="preserve">      summary: </w:t>
      </w:r>
      <w:r w:rsidRPr="00D3062E">
        <w:rPr>
          <w:rFonts w:ascii="Courier New" w:hAnsi="Courier New"/>
          <w:noProof/>
          <w:sz w:val="16"/>
          <w:lang w:eastAsia="zh-CN"/>
        </w:rPr>
        <w:t>Retrieve an existing Individual Network Slice Fault Diagnosis Subscription resource.</w:t>
      </w:r>
    </w:p>
    <w:p w14:paraId="484BCD9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noProof/>
          <w:sz w:val="16"/>
          <w:lang w:eastAsia="zh-CN"/>
        </w:rPr>
        <w:t xml:space="preserve">      operationId: GetIndF</w:t>
      </w:r>
      <w:r w:rsidRPr="00D3062E">
        <w:rPr>
          <w:rFonts w:ascii="Courier New" w:hAnsi="Courier New" w:hint="eastAsia"/>
          <w:noProof/>
          <w:sz w:val="16"/>
          <w:lang w:eastAsia="zh-CN"/>
        </w:rPr>
        <w:t>au</w:t>
      </w:r>
      <w:r w:rsidRPr="00D3062E">
        <w:rPr>
          <w:rFonts w:ascii="Courier New" w:hAnsi="Courier New"/>
          <w:noProof/>
          <w:sz w:val="16"/>
          <w:lang w:eastAsia="zh-CN"/>
        </w:rPr>
        <w:t>ltDiagSubsc</w:t>
      </w:r>
    </w:p>
    <w:p w14:paraId="1F1B265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tags:</w:t>
      </w:r>
    </w:p>
    <w:p w14:paraId="6F9AEDE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 Individual </w:t>
      </w:r>
      <w:r w:rsidRPr="00D3062E">
        <w:rPr>
          <w:rFonts w:ascii="Courier New" w:eastAsia="DengXian" w:hAnsi="Courier New"/>
          <w:noProof/>
          <w:sz w:val="16"/>
        </w:rPr>
        <w:t xml:space="preserve">Network </w:t>
      </w:r>
      <w:r w:rsidRPr="00D3062E">
        <w:rPr>
          <w:rFonts w:ascii="Courier New" w:hAnsi="Courier New"/>
          <w:noProof/>
          <w:sz w:val="16"/>
          <w:lang w:eastAsia="zh-CN"/>
        </w:rPr>
        <w:t xml:space="preserve">Slice Fault Diagnosis </w:t>
      </w:r>
      <w:r w:rsidRPr="00D3062E">
        <w:rPr>
          <w:rFonts w:ascii="Courier New" w:hAnsi="Courier New"/>
          <w:noProof/>
          <w:sz w:val="16"/>
          <w:lang w:val="en-US"/>
        </w:rPr>
        <w:t>Subscription</w:t>
      </w:r>
      <w:r w:rsidRPr="00D3062E">
        <w:rPr>
          <w:rFonts w:ascii="Courier New" w:hAnsi="Courier New" w:cs="Courier New"/>
          <w:noProof/>
          <w:sz w:val="16"/>
          <w:szCs w:val="16"/>
        </w:rPr>
        <w:t xml:space="preserve"> (Document)</w:t>
      </w:r>
    </w:p>
    <w:p w14:paraId="25A5EBB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responses:</w:t>
      </w:r>
    </w:p>
    <w:p w14:paraId="6950D73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'200':</w:t>
      </w:r>
    </w:p>
    <w:p w14:paraId="5D5D765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description: &gt;</w:t>
      </w:r>
    </w:p>
    <w:p w14:paraId="65915F70"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OK. </w:t>
      </w:r>
      <w:r w:rsidRPr="00D3062E">
        <w:rPr>
          <w:rFonts w:ascii="Courier New" w:hAnsi="Courier New"/>
          <w:noProof/>
          <w:sz w:val="16"/>
        </w:rPr>
        <w:t>The requested</w:t>
      </w:r>
      <w:r w:rsidRPr="00D3062E">
        <w:rPr>
          <w:rFonts w:ascii="Courier New" w:hAnsi="Courier New"/>
          <w:noProof/>
          <w:sz w:val="16"/>
          <w:lang w:eastAsia="zh-CN"/>
        </w:rPr>
        <w:t xml:space="preserve"> </w:t>
      </w:r>
      <w:r w:rsidRPr="00D3062E">
        <w:rPr>
          <w:rFonts w:ascii="Courier New" w:hAnsi="Courier New" w:cs="Courier New"/>
          <w:noProof/>
          <w:sz w:val="16"/>
          <w:szCs w:val="16"/>
        </w:rPr>
        <w:t xml:space="preserve">Individual </w:t>
      </w:r>
      <w:r w:rsidRPr="00D3062E">
        <w:rPr>
          <w:rFonts w:ascii="Courier New" w:eastAsia="DengXian" w:hAnsi="Courier New"/>
          <w:noProof/>
          <w:sz w:val="16"/>
        </w:rPr>
        <w:t xml:space="preserve">Network </w:t>
      </w:r>
      <w:r w:rsidRPr="00D3062E">
        <w:rPr>
          <w:rFonts w:ascii="Courier New" w:hAnsi="Courier New"/>
          <w:noProof/>
          <w:sz w:val="16"/>
          <w:lang w:eastAsia="zh-CN"/>
        </w:rPr>
        <w:t xml:space="preserve">Slice Fault Diagnosis </w:t>
      </w:r>
      <w:r w:rsidRPr="00D3062E">
        <w:rPr>
          <w:rFonts w:ascii="Courier New" w:hAnsi="Courier New"/>
          <w:noProof/>
          <w:sz w:val="16"/>
          <w:lang w:val="en-US"/>
        </w:rPr>
        <w:t>Subscription</w:t>
      </w:r>
      <w:r w:rsidRPr="00D3062E">
        <w:rPr>
          <w:rFonts w:ascii="Courier New" w:hAnsi="Courier New"/>
          <w:noProof/>
          <w:sz w:val="16"/>
        </w:rPr>
        <w:t xml:space="preserve"> resource shall</w:t>
      </w:r>
    </w:p>
    <w:p w14:paraId="15072D3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be returned.</w:t>
      </w:r>
    </w:p>
    <w:p w14:paraId="4F5F906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content:</w:t>
      </w:r>
    </w:p>
    <w:p w14:paraId="2033499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application/json:</w:t>
      </w:r>
    </w:p>
    <w:p w14:paraId="6A9BB41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schema:</w:t>
      </w:r>
    </w:p>
    <w:p w14:paraId="7259E9EB"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'#/components/schemas/</w:t>
      </w:r>
      <w:r w:rsidRPr="00D3062E">
        <w:rPr>
          <w:rFonts w:ascii="Courier New" w:hAnsi="Courier New"/>
          <w:noProof/>
          <w:sz w:val="16"/>
          <w:lang w:eastAsia="zh-CN"/>
        </w:rPr>
        <w:t>F</w:t>
      </w:r>
      <w:r w:rsidRPr="00D3062E">
        <w:rPr>
          <w:rFonts w:ascii="Courier New" w:hAnsi="Courier New" w:hint="eastAsia"/>
          <w:noProof/>
          <w:sz w:val="16"/>
          <w:lang w:eastAsia="zh-CN"/>
        </w:rPr>
        <w:t>au</w:t>
      </w:r>
      <w:r w:rsidRPr="00D3062E">
        <w:rPr>
          <w:rFonts w:ascii="Courier New" w:hAnsi="Courier New"/>
          <w:noProof/>
          <w:sz w:val="16"/>
          <w:lang w:eastAsia="zh-CN"/>
        </w:rPr>
        <w:t>ltDiagSubsc</w:t>
      </w:r>
      <w:r w:rsidRPr="00D3062E">
        <w:rPr>
          <w:rFonts w:ascii="Courier New" w:hAnsi="Courier New"/>
          <w:noProof/>
          <w:sz w:val="16"/>
          <w:lang w:eastAsia="es-ES"/>
        </w:rPr>
        <w:t>'</w:t>
      </w:r>
    </w:p>
    <w:p w14:paraId="7E6FC25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'307':</w:t>
      </w:r>
    </w:p>
    <w:p w14:paraId="207FB26A"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'TS29122_CommonData.yaml#/components/responses/307'</w:t>
      </w:r>
    </w:p>
    <w:p w14:paraId="5DEC5D8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'308':</w:t>
      </w:r>
    </w:p>
    <w:p w14:paraId="4FCC054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'TS29122_CommonData.yaml#/components/responses/308'</w:t>
      </w:r>
    </w:p>
    <w:p w14:paraId="60F2CEA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'400':</w:t>
      </w:r>
    </w:p>
    <w:p w14:paraId="5DEECB6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'TS29122_CommonData.yaml#/components/responses/400'</w:t>
      </w:r>
    </w:p>
    <w:p w14:paraId="2CFE66D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lastRenderedPageBreak/>
        <w:t xml:space="preserve">        '401':</w:t>
      </w:r>
    </w:p>
    <w:p w14:paraId="36BB3A7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'TS29122_CommonData.yaml#/components/responses/401'</w:t>
      </w:r>
    </w:p>
    <w:p w14:paraId="47BDC4B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'403':</w:t>
      </w:r>
    </w:p>
    <w:p w14:paraId="563054C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'TS29122_CommonData.yaml#/components/responses/403'</w:t>
      </w:r>
    </w:p>
    <w:p w14:paraId="17314E42"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'404':</w:t>
      </w:r>
    </w:p>
    <w:p w14:paraId="5993E60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'TS29122_CommonData.yaml#/components/responses/404'</w:t>
      </w:r>
    </w:p>
    <w:p w14:paraId="19ECB99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'406':</w:t>
      </w:r>
    </w:p>
    <w:p w14:paraId="2999ADC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'TS29122_CommonData.yaml#/components/responses/406'</w:t>
      </w:r>
    </w:p>
    <w:p w14:paraId="07AC7AC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'429':</w:t>
      </w:r>
    </w:p>
    <w:p w14:paraId="7EEF8CD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'TS29122_CommonData.yaml#/components/responses/429'</w:t>
      </w:r>
    </w:p>
    <w:p w14:paraId="46FC19A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'500':</w:t>
      </w:r>
    </w:p>
    <w:p w14:paraId="5071295B"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'TS29122_CommonData.yaml#/components/responses/500'</w:t>
      </w:r>
    </w:p>
    <w:p w14:paraId="204C746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'503':</w:t>
      </w:r>
    </w:p>
    <w:p w14:paraId="301A864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'TS29122_CommonData.yaml#/components/responses/503'</w:t>
      </w:r>
    </w:p>
    <w:p w14:paraId="049E637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default:</w:t>
      </w:r>
    </w:p>
    <w:p w14:paraId="4B5A372D"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'TS29122_CommonData.yaml#/components/responses/default'</w:t>
      </w:r>
    </w:p>
    <w:p w14:paraId="5F03919D"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26F60CD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put:</w:t>
      </w:r>
    </w:p>
    <w:p w14:paraId="4856DDDB"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summary: </w:t>
      </w:r>
      <w:r w:rsidRPr="00D3062E">
        <w:rPr>
          <w:rFonts w:ascii="Courier New" w:hAnsi="Courier New"/>
          <w:noProof/>
          <w:sz w:val="16"/>
          <w:lang w:eastAsia="zh-CN"/>
        </w:rPr>
        <w:t>Request the fully update</w:t>
      </w:r>
      <w:r w:rsidRPr="00D3062E">
        <w:rPr>
          <w:rFonts w:ascii="Courier New" w:hAnsi="Courier New" w:cs="Courier New"/>
          <w:noProof/>
          <w:sz w:val="16"/>
          <w:szCs w:val="16"/>
        </w:rPr>
        <w:t xml:space="preserve"> of </w:t>
      </w:r>
      <w:r w:rsidRPr="00D3062E">
        <w:rPr>
          <w:rFonts w:ascii="Courier New" w:hAnsi="Courier New"/>
          <w:noProof/>
          <w:sz w:val="16"/>
          <w:lang w:eastAsia="zh-CN"/>
        </w:rPr>
        <w:t xml:space="preserve">an existing Individual </w:t>
      </w:r>
      <w:r w:rsidRPr="00D3062E">
        <w:rPr>
          <w:rFonts w:ascii="Courier New" w:eastAsia="DengXian" w:hAnsi="Courier New"/>
          <w:noProof/>
          <w:sz w:val="16"/>
        </w:rPr>
        <w:t xml:space="preserve">Network Slice </w:t>
      </w:r>
      <w:r w:rsidRPr="00D3062E">
        <w:rPr>
          <w:rFonts w:ascii="Courier New" w:hAnsi="Courier New"/>
          <w:noProof/>
          <w:sz w:val="16"/>
          <w:lang w:eastAsia="zh-CN"/>
        </w:rPr>
        <w:t>Fault Diagnosis</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w:hAnsi="Courier New" w:cs="Courier New"/>
          <w:noProof/>
          <w:sz w:val="16"/>
          <w:szCs w:val="16"/>
        </w:rPr>
        <w:t>.</w:t>
      </w:r>
    </w:p>
    <w:p w14:paraId="478A074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operationId: UpdateInd</w:t>
      </w:r>
      <w:r w:rsidRPr="00D3062E">
        <w:rPr>
          <w:rFonts w:ascii="Courier New" w:hAnsi="Courier New"/>
          <w:noProof/>
          <w:sz w:val="16"/>
          <w:lang w:eastAsia="zh-CN"/>
        </w:rPr>
        <w:t>F</w:t>
      </w:r>
      <w:r w:rsidRPr="00D3062E">
        <w:rPr>
          <w:rFonts w:ascii="Courier New" w:hAnsi="Courier New" w:hint="eastAsia"/>
          <w:noProof/>
          <w:sz w:val="16"/>
          <w:lang w:eastAsia="zh-CN"/>
        </w:rPr>
        <w:t>au</w:t>
      </w:r>
      <w:r w:rsidRPr="00D3062E">
        <w:rPr>
          <w:rFonts w:ascii="Courier New" w:hAnsi="Courier New"/>
          <w:noProof/>
          <w:sz w:val="16"/>
          <w:lang w:eastAsia="zh-CN"/>
        </w:rPr>
        <w:t>ltDiagSubsc</w:t>
      </w:r>
    </w:p>
    <w:p w14:paraId="15461E2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tags:</w:t>
      </w:r>
    </w:p>
    <w:p w14:paraId="3DFEFB6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 Individual </w:t>
      </w:r>
      <w:r w:rsidRPr="00D3062E">
        <w:rPr>
          <w:rFonts w:ascii="Courier New" w:eastAsia="DengXian" w:hAnsi="Courier New"/>
          <w:noProof/>
          <w:sz w:val="16"/>
        </w:rPr>
        <w:t xml:space="preserve">Network Slice </w:t>
      </w:r>
      <w:r w:rsidRPr="00D3062E">
        <w:rPr>
          <w:rFonts w:ascii="Courier New" w:hAnsi="Courier New"/>
          <w:noProof/>
          <w:sz w:val="16"/>
          <w:lang w:eastAsia="zh-CN"/>
        </w:rPr>
        <w:t>Fault Diagnosis</w:t>
      </w:r>
      <w:r w:rsidRPr="00D3062E">
        <w:rPr>
          <w:rFonts w:ascii="Courier New" w:hAnsi="Courier New"/>
          <w:noProof/>
          <w:sz w:val="16"/>
          <w:lang w:val="en-US"/>
        </w:rPr>
        <w:t xml:space="preserve"> Subscription</w:t>
      </w:r>
      <w:r w:rsidRPr="00D3062E">
        <w:rPr>
          <w:rFonts w:ascii="Courier New" w:hAnsi="Courier New" w:cs="Courier New"/>
          <w:noProof/>
          <w:sz w:val="16"/>
          <w:szCs w:val="16"/>
        </w:rPr>
        <w:t xml:space="preserve"> (Document)</w:t>
      </w:r>
    </w:p>
    <w:p w14:paraId="79FFA4B0"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requestBody:</w:t>
      </w:r>
    </w:p>
    <w:p w14:paraId="5F5DE0F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 true</w:t>
      </w:r>
    </w:p>
    <w:p w14:paraId="2F8BFBE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content:</w:t>
      </w:r>
    </w:p>
    <w:p w14:paraId="284CCD0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application/json:</w:t>
      </w:r>
    </w:p>
    <w:p w14:paraId="2561564A"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22380DD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'#/components/schemas/</w:t>
      </w:r>
      <w:r w:rsidRPr="00D3062E">
        <w:rPr>
          <w:rFonts w:ascii="Courier New" w:hAnsi="Courier New"/>
          <w:noProof/>
          <w:sz w:val="16"/>
          <w:lang w:eastAsia="zh-CN"/>
        </w:rPr>
        <w:t>F</w:t>
      </w:r>
      <w:r w:rsidRPr="00D3062E">
        <w:rPr>
          <w:rFonts w:ascii="Courier New" w:hAnsi="Courier New" w:hint="eastAsia"/>
          <w:noProof/>
          <w:sz w:val="16"/>
          <w:lang w:eastAsia="zh-CN"/>
        </w:rPr>
        <w:t>au</w:t>
      </w:r>
      <w:r w:rsidRPr="00D3062E">
        <w:rPr>
          <w:rFonts w:ascii="Courier New" w:hAnsi="Courier New"/>
          <w:noProof/>
          <w:sz w:val="16"/>
          <w:lang w:eastAsia="zh-CN"/>
        </w:rPr>
        <w:t>ltDiagSubsc</w:t>
      </w:r>
      <w:r w:rsidRPr="00D3062E">
        <w:rPr>
          <w:rFonts w:ascii="Courier New" w:hAnsi="Courier New"/>
          <w:noProof/>
          <w:sz w:val="16"/>
          <w:lang w:eastAsia="es-ES"/>
        </w:rPr>
        <w:t>'</w:t>
      </w:r>
    </w:p>
    <w:p w14:paraId="5B7759A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responses:</w:t>
      </w:r>
    </w:p>
    <w:p w14:paraId="0CB73B2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'200':</w:t>
      </w:r>
    </w:p>
    <w:p w14:paraId="6C642432"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noProof/>
          <w:sz w:val="16"/>
        </w:rPr>
        <w:t xml:space="preserve">          description: </w:t>
      </w:r>
      <w:r w:rsidRPr="00D3062E">
        <w:rPr>
          <w:rFonts w:ascii="Courier New" w:hAnsi="Courier New"/>
          <w:noProof/>
          <w:sz w:val="16"/>
          <w:lang w:eastAsia="zh-CN"/>
        </w:rPr>
        <w:t>&gt;</w:t>
      </w:r>
    </w:p>
    <w:p w14:paraId="58CD8FB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w:t>
      </w:r>
      <w:r w:rsidRPr="00D3062E">
        <w:rPr>
          <w:rFonts w:ascii="Courier New" w:hAnsi="Courier New"/>
          <w:noProof/>
          <w:sz w:val="16"/>
        </w:rPr>
        <w:t xml:space="preserve">OK. The </w:t>
      </w:r>
      <w:r w:rsidRPr="00D3062E">
        <w:rPr>
          <w:rFonts w:ascii="Courier New" w:hAnsi="Courier New"/>
          <w:noProof/>
          <w:sz w:val="16"/>
          <w:lang w:eastAsia="zh-CN"/>
        </w:rPr>
        <w:t xml:space="preserve">Individual </w:t>
      </w:r>
      <w:r w:rsidRPr="00D3062E">
        <w:rPr>
          <w:rFonts w:ascii="Courier New" w:eastAsia="DengXian" w:hAnsi="Courier New"/>
          <w:noProof/>
          <w:sz w:val="16"/>
        </w:rPr>
        <w:t xml:space="preserve">Network Slice </w:t>
      </w:r>
      <w:r w:rsidRPr="00D3062E">
        <w:rPr>
          <w:rFonts w:ascii="Courier New" w:hAnsi="Courier New"/>
          <w:noProof/>
          <w:sz w:val="16"/>
          <w:lang w:eastAsia="zh-CN"/>
        </w:rPr>
        <w:t>Fault Diagnosis</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 is</w:t>
      </w:r>
    </w:p>
    <w:p w14:paraId="6110565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successfully updated and a representation of the updated resource shall be returned</w:t>
      </w:r>
    </w:p>
    <w:p w14:paraId="4ACD648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in the response body.</w:t>
      </w:r>
    </w:p>
    <w:p w14:paraId="4495905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content:</w:t>
      </w:r>
    </w:p>
    <w:p w14:paraId="38CF2D8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application/json:</w:t>
      </w:r>
    </w:p>
    <w:p w14:paraId="7F12584D"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7DD26E0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'#/components/schemas/</w:t>
      </w:r>
      <w:r w:rsidRPr="00D3062E">
        <w:rPr>
          <w:rFonts w:ascii="Courier New" w:hAnsi="Courier New"/>
          <w:noProof/>
          <w:sz w:val="16"/>
          <w:lang w:eastAsia="zh-CN"/>
        </w:rPr>
        <w:t>F</w:t>
      </w:r>
      <w:r w:rsidRPr="00D3062E">
        <w:rPr>
          <w:rFonts w:ascii="Courier New" w:hAnsi="Courier New" w:hint="eastAsia"/>
          <w:noProof/>
          <w:sz w:val="16"/>
          <w:lang w:eastAsia="zh-CN"/>
        </w:rPr>
        <w:t>au</w:t>
      </w:r>
      <w:r w:rsidRPr="00D3062E">
        <w:rPr>
          <w:rFonts w:ascii="Courier New" w:hAnsi="Courier New"/>
          <w:noProof/>
          <w:sz w:val="16"/>
          <w:lang w:eastAsia="zh-CN"/>
        </w:rPr>
        <w:t>ltDiagSubsc</w:t>
      </w:r>
      <w:r w:rsidRPr="00D3062E">
        <w:rPr>
          <w:rFonts w:ascii="Courier New" w:hAnsi="Courier New"/>
          <w:noProof/>
          <w:sz w:val="16"/>
          <w:lang w:eastAsia="es-ES"/>
        </w:rPr>
        <w:t>'</w:t>
      </w:r>
    </w:p>
    <w:p w14:paraId="0CD38CF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'204':</w:t>
      </w:r>
    </w:p>
    <w:p w14:paraId="2AD3766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noProof/>
          <w:sz w:val="16"/>
          <w:lang w:eastAsia="es-ES"/>
        </w:rPr>
        <w:t xml:space="preserve">          description: </w:t>
      </w:r>
      <w:r w:rsidRPr="00D3062E">
        <w:rPr>
          <w:rFonts w:ascii="Courier New" w:hAnsi="Courier New"/>
          <w:noProof/>
          <w:sz w:val="16"/>
          <w:lang w:eastAsia="zh-CN"/>
        </w:rPr>
        <w:t>&gt;</w:t>
      </w:r>
    </w:p>
    <w:p w14:paraId="0D735B9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No Content. </w:t>
      </w:r>
      <w:r w:rsidRPr="00D3062E">
        <w:rPr>
          <w:rFonts w:ascii="Courier New" w:hAnsi="Courier New"/>
          <w:noProof/>
          <w:sz w:val="16"/>
        </w:rPr>
        <w:t xml:space="preserve">The </w:t>
      </w:r>
      <w:r w:rsidRPr="00D3062E">
        <w:rPr>
          <w:rFonts w:ascii="Courier New" w:hAnsi="Courier New"/>
          <w:noProof/>
          <w:sz w:val="16"/>
          <w:lang w:eastAsia="zh-CN"/>
        </w:rPr>
        <w:t xml:space="preserve">Individual </w:t>
      </w:r>
      <w:r w:rsidRPr="00D3062E">
        <w:rPr>
          <w:rFonts w:ascii="Courier New" w:eastAsia="DengXian" w:hAnsi="Courier New"/>
          <w:noProof/>
          <w:sz w:val="16"/>
        </w:rPr>
        <w:t xml:space="preserve">Network Slice </w:t>
      </w:r>
      <w:r w:rsidRPr="00D3062E">
        <w:rPr>
          <w:rFonts w:ascii="Courier New" w:hAnsi="Courier New"/>
          <w:noProof/>
          <w:sz w:val="16"/>
          <w:lang w:eastAsia="zh-CN"/>
        </w:rPr>
        <w:t>Fault Diagnosis</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 is</w:t>
      </w:r>
    </w:p>
    <w:p w14:paraId="1D8D6C7A"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successfully updated and no content is returned in the response body.</w:t>
      </w:r>
    </w:p>
    <w:p w14:paraId="558735C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'307':</w:t>
      </w:r>
    </w:p>
    <w:p w14:paraId="3F26C24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'TS29122_CommonData.yaml#/components/responses/307'</w:t>
      </w:r>
    </w:p>
    <w:p w14:paraId="4CF7CCF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'308':</w:t>
      </w:r>
    </w:p>
    <w:p w14:paraId="59803D1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'TS29122_CommonData.yaml#/components/responses/308'</w:t>
      </w:r>
    </w:p>
    <w:p w14:paraId="27B5394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'400':</w:t>
      </w:r>
    </w:p>
    <w:p w14:paraId="6E635E63"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'TS29122_CommonData.yaml#/components/responses/400'</w:t>
      </w:r>
    </w:p>
    <w:p w14:paraId="7528F6F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'401':</w:t>
      </w:r>
    </w:p>
    <w:p w14:paraId="3F98785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'TS29122_CommonData.yaml#/components/responses/401'</w:t>
      </w:r>
    </w:p>
    <w:p w14:paraId="574E7EF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'403':</w:t>
      </w:r>
    </w:p>
    <w:p w14:paraId="796AD61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'TS29122_CommonData.yaml#/components/responses/403'</w:t>
      </w:r>
    </w:p>
    <w:p w14:paraId="12A478A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'404':</w:t>
      </w:r>
    </w:p>
    <w:p w14:paraId="4AB4F34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'TS29122_CommonData.yaml#/components/responses/404'</w:t>
      </w:r>
    </w:p>
    <w:p w14:paraId="1AE60AD8" w14:textId="304F4E8B" w:rsidR="0030123B" w:rsidRPr="00D3062E" w:rsidDel="0030123B"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 w:author="Nokia" w:date="2024-03-22T13:23:00Z"/>
          <w:rFonts w:ascii="Courier New" w:hAnsi="Courier New"/>
          <w:noProof/>
          <w:sz w:val="16"/>
          <w:lang w:eastAsia="es-ES"/>
        </w:rPr>
      </w:pPr>
      <w:del w:id="4" w:author="Nokia" w:date="2024-03-22T13:23:00Z">
        <w:r w:rsidRPr="00D3062E" w:rsidDel="0030123B">
          <w:rPr>
            <w:rFonts w:ascii="Courier New" w:hAnsi="Courier New"/>
            <w:noProof/>
            <w:sz w:val="16"/>
            <w:lang w:eastAsia="es-ES"/>
          </w:rPr>
          <w:delText xml:space="preserve">        '406':</w:delText>
        </w:r>
      </w:del>
    </w:p>
    <w:p w14:paraId="063AB359" w14:textId="210A3FAD" w:rsidR="0030123B" w:rsidRPr="00D3062E" w:rsidDel="0030123B"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 w:author="Nokia" w:date="2024-03-22T13:23:00Z"/>
          <w:rFonts w:ascii="Courier New" w:hAnsi="Courier New"/>
          <w:noProof/>
          <w:sz w:val="16"/>
          <w:lang w:eastAsia="es-ES"/>
        </w:rPr>
      </w:pPr>
      <w:del w:id="6" w:author="Nokia" w:date="2024-03-22T13:23:00Z">
        <w:r w:rsidRPr="00D3062E" w:rsidDel="0030123B">
          <w:rPr>
            <w:rFonts w:ascii="Courier New" w:hAnsi="Courier New"/>
            <w:noProof/>
            <w:sz w:val="16"/>
            <w:lang w:eastAsia="es-ES"/>
          </w:rPr>
          <w:delText xml:space="preserve">          $ref: 'TS29122_CommonData.yaml#/components/responses/406'</w:delText>
        </w:r>
      </w:del>
    </w:p>
    <w:p w14:paraId="731D908C" w14:textId="77777777" w:rsidR="0030123B" w:rsidRDefault="0030123B" w:rsidP="0030123B">
      <w:pPr>
        <w:pStyle w:val="PL"/>
        <w:rPr>
          <w:ins w:id="7" w:author="Nokia" w:date="2024-03-22T13:24:00Z"/>
          <w:lang w:eastAsia="es-ES"/>
        </w:rPr>
      </w:pPr>
      <w:ins w:id="8" w:author="Nokia" w:date="2024-03-22T13:24:00Z">
        <w:r>
          <w:rPr>
            <w:lang w:eastAsia="es-ES"/>
          </w:rPr>
          <w:t xml:space="preserve">        '411':</w:t>
        </w:r>
      </w:ins>
    </w:p>
    <w:p w14:paraId="503F5181" w14:textId="77777777" w:rsidR="0030123B" w:rsidRDefault="0030123B" w:rsidP="0030123B">
      <w:pPr>
        <w:pStyle w:val="PL"/>
        <w:rPr>
          <w:ins w:id="9" w:author="Nokia" w:date="2024-03-22T13:24:00Z"/>
          <w:lang w:eastAsia="es-ES"/>
        </w:rPr>
      </w:pPr>
      <w:ins w:id="10" w:author="Nokia" w:date="2024-03-22T13:24:00Z">
        <w:r>
          <w:rPr>
            <w:lang w:eastAsia="es-ES"/>
          </w:rPr>
          <w:t xml:space="preserve">          $ref: 'TS29122_CommonData.yaml#/components/responses/411'</w:t>
        </w:r>
      </w:ins>
    </w:p>
    <w:p w14:paraId="2826AB70" w14:textId="77777777" w:rsidR="0030123B" w:rsidRDefault="0030123B" w:rsidP="0030123B">
      <w:pPr>
        <w:pStyle w:val="PL"/>
        <w:rPr>
          <w:ins w:id="11" w:author="Nokia" w:date="2024-03-22T13:24:00Z"/>
          <w:lang w:eastAsia="es-ES"/>
        </w:rPr>
      </w:pPr>
      <w:ins w:id="12" w:author="Nokia" w:date="2024-03-22T13:24:00Z">
        <w:r>
          <w:rPr>
            <w:lang w:eastAsia="es-ES"/>
          </w:rPr>
          <w:t xml:space="preserve">        '413':</w:t>
        </w:r>
      </w:ins>
    </w:p>
    <w:p w14:paraId="6E8BBEE7" w14:textId="77777777" w:rsidR="0030123B" w:rsidRDefault="0030123B" w:rsidP="0030123B">
      <w:pPr>
        <w:pStyle w:val="PL"/>
        <w:rPr>
          <w:ins w:id="13" w:author="Nokia" w:date="2024-03-22T13:24:00Z"/>
          <w:lang w:eastAsia="es-ES"/>
        </w:rPr>
      </w:pPr>
      <w:ins w:id="14" w:author="Nokia" w:date="2024-03-22T13:24:00Z">
        <w:r>
          <w:rPr>
            <w:lang w:eastAsia="es-ES"/>
          </w:rPr>
          <w:t xml:space="preserve">          $ref: 'TS29122_CommonData.yaml#/components/responses/413'</w:t>
        </w:r>
      </w:ins>
    </w:p>
    <w:p w14:paraId="1BFDBE25" w14:textId="77777777" w:rsidR="0030123B" w:rsidRDefault="0030123B" w:rsidP="0030123B">
      <w:pPr>
        <w:pStyle w:val="PL"/>
        <w:rPr>
          <w:ins w:id="15" w:author="Nokia" w:date="2024-03-22T13:24:00Z"/>
          <w:lang w:eastAsia="es-ES"/>
        </w:rPr>
      </w:pPr>
      <w:ins w:id="16" w:author="Nokia" w:date="2024-03-22T13:24:00Z">
        <w:r>
          <w:rPr>
            <w:lang w:eastAsia="es-ES"/>
          </w:rPr>
          <w:t xml:space="preserve">        '415':</w:t>
        </w:r>
      </w:ins>
    </w:p>
    <w:p w14:paraId="707460CA" w14:textId="0A32B10B" w:rsidR="0030123B" w:rsidRDefault="0030123B" w:rsidP="0030123B">
      <w:pPr>
        <w:pStyle w:val="PL"/>
        <w:rPr>
          <w:ins w:id="17" w:author="Nokia" w:date="2024-03-22T13:24:00Z"/>
          <w:lang w:eastAsia="es-ES"/>
        </w:rPr>
      </w:pPr>
      <w:ins w:id="18" w:author="Nokia" w:date="2024-03-22T13:24:00Z">
        <w:r>
          <w:rPr>
            <w:lang w:eastAsia="es-ES"/>
          </w:rPr>
          <w:t xml:space="preserve">          $ref: 'TS29122_CommonData.yaml#/components/responses/415'</w:t>
        </w:r>
      </w:ins>
    </w:p>
    <w:p w14:paraId="14FF1DA0" w14:textId="6A0F6AD2"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'429':</w:t>
      </w:r>
    </w:p>
    <w:p w14:paraId="1A2030C2"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'TS29122_CommonData.yaml#/components/responses/429'</w:t>
      </w:r>
    </w:p>
    <w:p w14:paraId="5FFB4DB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'500':</w:t>
      </w:r>
    </w:p>
    <w:p w14:paraId="46E0DA5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'TS29122_CommonData.yaml#/components/responses/500'</w:t>
      </w:r>
    </w:p>
    <w:p w14:paraId="3B242CCB"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'503':</w:t>
      </w:r>
    </w:p>
    <w:p w14:paraId="75D739A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'TS29122_CommonData.yaml#/components/responses/503'</w:t>
      </w:r>
    </w:p>
    <w:p w14:paraId="5CCB36D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default:</w:t>
      </w:r>
    </w:p>
    <w:p w14:paraId="7B04F13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'TS29122_CommonData.yaml#/components/responses/default'</w:t>
      </w:r>
    </w:p>
    <w:p w14:paraId="07A77E0A"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3F9B0732"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patch:</w:t>
      </w:r>
    </w:p>
    <w:p w14:paraId="396FE08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summary: Request the partially update of an existing Individual Network Slice </w:t>
      </w:r>
      <w:r w:rsidRPr="00D3062E">
        <w:rPr>
          <w:rFonts w:ascii="Courier New" w:hAnsi="Courier New"/>
          <w:noProof/>
          <w:sz w:val="16"/>
          <w:lang w:eastAsia="zh-CN"/>
        </w:rPr>
        <w:t>Fault Diagnosis</w:t>
      </w:r>
      <w:r w:rsidRPr="00D3062E">
        <w:rPr>
          <w:rFonts w:ascii="Courier New" w:hAnsi="Courier New"/>
          <w:noProof/>
          <w:sz w:val="16"/>
          <w:lang w:eastAsia="es-ES"/>
        </w:rPr>
        <w:t xml:space="preserve"> Subscription resource.</w:t>
      </w:r>
    </w:p>
    <w:p w14:paraId="1405934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w:t>
      </w:r>
      <w:proofErr w:type="spellStart"/>
      <w:r w:rsidRPr="00D3062E">
        <w:rPr>
          <w:rFonts w:ascii="Courier New" w:hAnsi="Courier New"/>
          <w:sz w:val="16"/>
          <w:lang w:eastAsia="es-ES"/>
        </w:rPr>
        <w:t>operationId</w:t>
      </w:r>
      <w:proofErr w:type="spellEnd"/>
      <w:r w:rsidRPr="00D3062E">
        <w:rPr>
          <w:rFonts w:ascii="Courier New" w:hAnsi="Courier New"/>
          <w:sz w:val="16"/>
          <w:lang w:eastAsia="es-ES"/>
        </w:rPr>
        <w:t xml:space="preserve">: </w:t>
      </w:r>
      <w:proofErr w:type="spellStart"/>
      <w:r w:rsidRPr="00D3062E">
        <w:rPr>
          <w:rFonts w:ascii="Courier New" w:hAnsi="Courier New"/>
          <w:sz w:val="16"/>
          <w:lang w:eastAsia="es-ES"/>
        </w:rPr>
        <w:t>Modify</w:t>
      </w:r>
      <w:r w:rsidRPr="00D3062E">
        <w:rPr>
          <w:rFonts w:ascii="Courier New" w:hAnsi="Courier New" w:cs="Courier New"/>
          <w:sz w:val="16"/>
          <w:szCs w:val="16"/>
        </w:rPr>
        <w:t>Ind</w:t>
      </w:r>
      <w:r w:rsidRPr="00D3062E">
        <w:rPr>
          <w:rFonts w:ascii="Courier New" w:hAnsi="Courier New"/>
          <w:noProof/>
          <w:sz w:val="16"/>
          <w:lang w:eastAsia="zh-CN"/>
        </w:rPr>
        <w:t>F</w:t>
      </w:r>
      <w:r w:rsidRPr="00D3062E">
        <w:rPr>
          <w:rFonts w:ascii="Courier New" w:hAnsi="Courier New" w:hint="eastAsia"/>
          <w:noProof/>
          <w:sz w:val="16"/>
          <w:lang w:eastAsia="zh-CN"/>
        </w:rPr>
        <w:t>au</w:t>
      </w:r>
      <w:r w:rsidRPr="00D3062E">
        <w:rPr>
          <w:rFonts w:ascii="Courier New" w:hAnsi="Courier New"/>
          <w:noProof/>
          <w:sz w:val="16"/>
          <w:lang w:eastAsia="zh-CN"/>
        </w:rPr>
        <w:t>ltDiagSubsc</w:t>
      </w:r>
      <w:proofErr w:type="spellEnd"/>
    </w:p>
    <w:p w14:paraId="34F0DF4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tags:</w:t>
      </w:r>
    </w:p>
    <w:p w14:paraId="17B21BE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 </w:t>
      </w:r>
      <w:r w:rsidRPr="00D3062E">
        <w:rPr>
          <w:rFonts w:ascii="Courier New" w:hAnsi="Courier New" w:cs="Courier New"/>
          <w:sz w:val="16"/>
          <w:szCs w:val="16"/>
        </w:rPr>
        <w:t xml:space="preserve">Individual </w:t>
      </w:r>
      <w:r w:rsidRPr="00D3062E">
        <w:rPr>
          <w:rFonts w:ascii="Courier New" w:eastAsia="DengXian" w:hAnsi="Courier New"/>
          <w:sz w:val="16"/>
        </w:rPr>
        <w:t xml:space="preserve">Network Slice </w:t>
      </w:r>
      <w:r w:rsidRPr="00D3062E">
        <w:rPr>
          <w:rFonts w:ascii="Courier New" w:hAnsi="Courier New"/>
          <w:noProof/>
          <w:sz w:val="16"/>
          <w:lang w:eastAsia="zh-CN"/>
        </w:rPr>
        <w:t>Fault Diagnosis</w:t>
      </w:r>
      <w:r w:rsidRPr="00D3062E">
        <w:rPr>
          <w:rFonts w:ascii="Courier New" w:hAnsi="Courier New"/>
          <w:sz w:val="16"/>
          <w:lang w:val="en-US"/>
        </w:rPr>
        <w:t xml:space="preserve"> Subscription</w:t>
      </w:r>
      <w:r w:rsidRPr="00D3062E">
        <w:rPr>
          <w:rFonts w:ascii="Courier New" w:hAnsi="Courier New" w:cs="Courier New"/>
          <w:sz w:val="16"/>
          <w:szCs w:val="16"/>
        </w:rPr>
        <w:t xml:space="preserve"> (Document)</w:t>
      </w:r>
    </w:p>
    <w:p w14:paraId="26E6465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lastRenderedPageBreak/>
        <w:t xml:space="preserve">      </w:t>
      </w:r>
      <w:proofErr w:type="spellStart"/>
      <w:r w:rsidRPr="00D3062E">
        <w:rPr>
          <w:rFonts w:ascii="Courier New" w:hAnsi="Courier New"/>
          <w:sz w:val="16"/>
          <w:lang w:eastAsia="es-ES"/>
        </w:rPr>
        <w:t>requestBody</w:t>
      </w:r>
      <w:proofErr w:type="spellEnd"/>
      <w:r w:rsidRPr="00D3062E">
        <w:rPr>
          <w:rFonts w:ascii="Courier New" w:hAnsi="Courier New"/>
          <w:sz w:val="16"/>
          <w:lang w:eastAsia="es-ES"/>
        </w:rPr>
        <w:t>:</w:t>
      </w:r>
    </w:p>
    <w:p w14:paraId="6B25390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required: </w:t>
      </w:r>
      <w:proofErr w:type="gramStart"/>
      <w:r w:rsidRPr="00D3062E">
        <w:rPr>
          <w:rFonts w:ascii="Courier New" w:hAnsi="Courier New"/>
          <w:sz w:val="16"/>
        </w:rPr>
        <w:t>true</w:t>
      </w:r>
      <w:proofErr w:type="gramEnd"/>
    </w:p>
    <w:p w14:paraId="0E093E40"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content:</w:t>
      </w:r>
    </w:p>
    <w:p w14:paraId="13A5D10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3062E">
        <w:rPr>
          <w:rFonts w:ascii="Courier New" w:hAnsi="Courier New"/>
          <w:sz w:val="16"/>
          <w:lang w:val="en-US"/>
        </w:rPr>
        <w:t xml:space="preserve">          application/</w:t>
      </w:r>
      <w:proofErr w:type="spellStart"/>
      <w:r w:rsidRPr="00D3062E">
        <w:rPr>
          <w:rFonts w:ascii="Courier New" w:hAnsi="Courier New"/>
          <w:sz w:val="16"/>
          <w:lang w:val="en-US"/>
        </w:rPr>
        <w:t>merge-patch+json</w:t>
      </w:r>
      <w:proofErr w:type="spellEnd"/>
      <w:r w:rsidRPr="00D3062E">
        <w:rPr>
          <w:rFonts w:ascii="Courier New" w:hAnsi="Courier New"/>
          <w:sz w:val="16"/>
          <w:lang w:val="en-US"/>
        </w:rPr>
        <w:t>:</w:t>
      </w:r>
    </w:p>
    <w:p w14:paraId="5B50C0B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schema:</w:t>
      </w:r>
    </w:p>
    <w:p w14:paraId="43FE687A"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$ref: '#/components/schemas/</w:t>
      </w:r>
      <w:proofErr w:type="spellStart"/>
      <w:r w:rsidRPr="00D3062E">
        <w:rPr>
          <w:rFonts w:ascii="Courier New" w:hAnsi="Courier New"/>
          <w:noProof/>
          <w:sz w:val="16"/>
          <w:lang w:eastAsia="zh-CN"/>
        </w:rPr>
        <w:t>F</w:t>
      </w:r>
      <w:r w:rsidRPr="00D3062E">
        <w:rPr>
          <w:rFonts w:ascii="Courier New" w:hAnsi="Courier New" w:hint="eastAsia"/>
          <w:noProof/>
          <w:sz w:val="16"/>
          <w:lang w:eastAsia="zh-CN"/>
        </w:rPr>
        <w:t>au</w:t>
      </w:r>
      <w:r w:rsidRPr="00D3062E">
        <w:rPr>
          <w:rFonts w:ascii="Courier New" w:hAnsi="Courier New"/>
          <w:noProof/>
          <w:sz w:val="16"/>
          <w:lang w:eastAsia="zh-CN"/>
        </w:rPr>
        <w:t>ltDiagSubsc</w:t>
      </w:r>
      <w:r w:rsidRPr="00D3062E">
        <w:rPr>
          <w:rFonts w:ascii="Courier New" w:hAnsi="Courier New"/>
          <w:sz w:val="16"/>
        </w:rPr>
        <w:t>Patch</w:t>
      </w:r>
      <w:proofErr w:type="spellEnd"/>
      <w:r w:rsidRPr="00D3062E">
        <w:rPr>
          <w:rFonts w:ascii="Courier New" w:hAnsi="Courier New"/>
          <w:sz w:val="16"/>
          <w:lang w:eastAsia="es-ES"/>
        </w:rPr>
        <w:t>'</w:t>
      </w:r>
    </w:p>
    <w:p w14:paraId="11FAE00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responses:</w:t>
      </w:r>
    </w:p>
    <w:p w14:paraId="6071EA0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'200':</w:t>
      </w:r>
    </w:p>
    <w:p w14:paraId="0D2BD4D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3062E">
        <w:rPr>
          <w:rFonts w:ascii="Courier New" w:hAnsi="Courier New"/>
          <w:sz w:val="16"/>
        </w:rPr>
        <w:t xml:space="preserve">          description: </w:t>
      </w:r>
      <w:r w:rsidRPr="00D3062E">
        <w:rPr>
          <w:rFonts w:ascii="Courier New" w:hAnsi="Courier New"/>
          <w:sz w:val="16"/>
          <w:lang w:eastAsia="zh-CN"/>
        </w:rPr>
        <w:t>&gt;</w:t>
      </w:r>
    </w:p>
    <w:p w14:paraId="65908B0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w:t>
      </w:r>
      <w:r w:rsidRPr="00D3062E">
        <w:rPr>
          <w:rFonts w:ascii="Courier New" w:hAnsi="Courier New"/>
          <w:noProof/>
          <w:sz w:val="16"/>
        </w:rPr>
        <w:t xml:space="preserve">OK. The Individual Network Slice </w:t>
      </w:r>
      <w:r w:rsidRPr="00D3062E">
        <w:rPr>
          <w:rFonts w:ascii="Courier New" w:hAnsi="Courier New"/>
          <w:noProof/>
          <w:sz w:val="16"/>
          <w:lang w:eastAsia="zh-CN"/>
        </w:rPr>
        <w:t>Fault Diagnosis</w:t>
      </w:r>
      <w:r w:rsidRPr="00D3062E">
        <w:rPr>
          <w:rFonts w:ascii="Courier New" w:hAnsi="Courier New"/>
          <w:noProof/>
          <w:sz w:val="16"/>
        </w:rPr>
        <w:t xml:space="preserve"> Subscription resource is</w:t>
      </w:r>
    </w:p>
    <w:p w14:paraId="7532665A"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successfully modified and a representation of the updated resource shall be returned</w:t>
      </w:r>
    </w:p>
    <w:p w14:paraId="298D909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in the response body.</w:t>
      </w:r>
    </w:p>
    <w:p w14:paraId="36F0E17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content:</w:t>
      </w:r>
    </w:p>
    <w:p w14:paraId="5206B90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rPr>
        <w:t xml:space="preserve">            </w:t>
      </w:r>
      <w:r w:rsidRPr="00D3062E">
        <w:rPr>
          <w:rFonts w:ascii="Courier New" w:hAnsi="Courier New"/>
          <w:sz w:val="16"/>
          <w:lang w:eastAsia="es-ES"/>
        </w:rPr>
        <w:t>application/</w:t>
      </w:r>
      <w:proofErr w:type="spellStart"/>
      <w:r w:rsidRPr="00D3062E">
        <w:rPr>
          <w:rFonts w:ascii="Courier New" w:hAnsi="Courier New"/>
          <w:sz w:val="16"/>
          <w:lang w:eastAsia="es-ES"/>
        </w:rPr>
        <w:t>json</w:t>
      </w:r>
      <w:proofErr w:type="spellEnd"/>
      <w:r w:rsidRPr="00D3062E">
        <w:rPr>
          <w:rFonts w:ascii="Courier New" w:hAnsi="Courier New"/>
          <w:sz w:val="16"/>
          <w:lang w:eastAsia="es-ES"/>
        </w:rPr>
        <w:t>:</w:t>
      </w:r>
    </w:p>
    <w:p w14:paraId="66F4DB6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schema:</w:t>
      </w:r>
    </w:p>
    <w:p w14:paraId="5A917EB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$ref: '#/components/schemas/</w:t>
      </w:r>
      <w:proofErr w:type="spellStart"/>
      <w:r w:rsidRPr="00D3062E">
        <w:rPr>
          <w:rFonts w:ascii="Courier New" w:hAnsi="Courier New"/>
          <w:noProof/>
          <w:sz w:val="16"/>
          <w:lang w:eastAsia="zh-CN"/>
        </w:rPr>
        <w:t>F</w:t>
      </w:r>
      <w:r w:rsidRPr="00D3062E">
        <w:rPr>
          <w:rFonts w:ascii="Courier New" w:hAnsi="Courier New" w:hint="eastAsia"/>
          <w:noProof/>
          <w:sz w:val="16"/>
          <w:lang w:eastAsia="zh-CN"/>
        </w:rPr>
        <w:t>au</w:t>
      </w:r>
      <w:r w:rsidRPr="00D3062E">
        <w:rPr>
          <w:rFonts w:ascii="Courier New" w:hAnsi="Courier New"/>
          <w:noProof/>
          <w:sz w:val="16"/>
          <w:lang w:eastAsia="zh-CN"/>
        </w:rPr>
        <w:t>ltDiagSubsc</w:t>
      </w:r>
      <w:proofErr w:type="spellEnd"/>
      <w:r w:rsidRPr="00D3062E">
        <w:rPr>
          <w:rFonts w:ascii="Courier New" w:hAnsi="Courier New"/>
          <w:sz w:val="16"/>
          <w:lang w:eastAsia="es-ES"/>
        </w:rPr>
        <w:t>'</w:t>
      </w:r>
    </w:p>
    <w:p w14:paraId="1AB72832"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'204':</w:t>
      </w:r>
    </w:p>
    <w:p w14:paraId="7F8DC75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description: &gt;</w:t>
      </w:r>
    </w:p>
    <w:p w14:paraId="7D25A29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No Content. The Individual Network Slice </w:t>
      </w:r>
      <w:r w:rsidRPr="00D3062E">
        <w:rPr>
          <w:rFonts w:ascii="Courier New" w:hAnsi="Courier New"/>
          <w:noProof/>
          <w:sz w:val="16"/>
          <w:lang w:eastAsia="zh-CN"/>
        </w:rPr>
        <w:t>Fault Diagnosis</w:t>
      </w:r>
      <w:r w:rsidRPr="00D3062E">
        <w:rPr>
          <w:rFonts w:ascii="Courier New" w:hAnsi="Courier New"/>
          <w:sz w:val="16"/>
          <w:lang w:eastAsia="es-ES"/>
        </w:rPr>
        <w:t xml:space="preserve"> Subscription resource </w:t>
      </w:r>
      <w:proofErr w:type="gramStart"/>
      <w:r w:rsidRPr="00D3062E">
        <w:rPr>
          <w:rFonts w:ascii="Courier New" w:hAnsi="Courier New"/>
          <w:sz w:val="16"/>
          <w:lang w:eastAsia="es-ES"/>
        </w:rPr>
        <w:t>is</w:t>
      </w:r>
      <w:proofErr w:type="gramEnd"/>
    </w:p>
    <w:p w14:paraId="27DB14B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successfully </w:t>
      </w:r>
      <w:r w:rsidRPr="00D3062E">
        <w:rPr>
          <w:rFonts w:ascii="Courier New" w:hAnsi="Courier New"/>
          <w:sz w:val="16"/>
        </w:rPr>
        <w:t>modified</w:t>
      </w:r>
      <w:r w:rsidRPr="00D3062E">
        <w:rPr>
          <w:rFonts w:ascii="Courier New" w:hAnsi="Courier New"/>
          <w:sz w:val="16"/>
          <w:lang w:eastAsia="es-ES"/>
        </w:rPr>
        <w:t xml:space="preserve"> and no content is returned in the response body.</w:t>
      </w:r>
    </w:p>
    <w:p w14:paraId="1AB630D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'307':</w:t>
      </w:r>
    </w:p>
    <w:p w14:paraId="5A7D17E0"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rPr>
        <w:t xml:space="preserve">          </w:t>
      </w:r>
      <w:r w:rsidRPr="00D3062E">
        <w:rPr>
          <w:rFonts w:ascii="Courier New" w:hAnsi="Courier New"/>
          <w:sz w:val="16"/>
          <w:lang w:eastAsia="es-ES"/>
        </w:rPr>
        <w:t>$ref: 'TS29122_CommonData.yaml#/components/responses/307'</w:t>
      </w:r>
    </w:p>
    <w:p w14:paraId="0C09CFC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'308':</w:t>
      </w:r>
    </w:p>
    <w:p w14:paraId="6F75ED1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rPr>
        <w:t xml:space="preserve">          </w:t>
      </w:r>
      <w:r w:rsidRPr="00D3062E">
        <w:rPr>
          <w:rFonts w:ascii="Courier New" w:hAnsi="Courier New"/>
          <w:sz w:val="16"/>
          <w:lang w:eastAsia="es-ES"/>
        </w:rPr>
        <w:t>$ref: 'TS29122_CommonData.yaml#/components/responses/308'</w:t>
      </w:r>
    </w:p>
    <w:p w14:paraId="1A15BB1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'400':</w:t>
      </w:r>
    </w:p>
    <w:p w14:paraId="4EB62CB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$ref: 'TS29122_CommonData.yaml#/components/responses/400'</w:t>
      </w:r>
    </w:p>
    <w:p w14:paraId="3DDDD1B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'401':</w:t>
      </w:r>
    </w:p>
    <w:p w14:paraId="01C2B7D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$ref: 'TS29122_CommonData.yaml#/components/responses/401'</w:t>
      </w:r>
    </w:p>
    <w:p w14:paraId="2613779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'403':</w:t>
      </w:r>
    </w:p>
    <w:p w14:paraId="53DFB672"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$ref: 'TS29122_CommonData.yaml#/components/responses/403'</w:t>
      </w:r>
    </w:p>
    <w:p w14:paraId="4867150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'404':</w:t>
      </w:r>
    </w:p>
    <w:p w14:paraId="359F3AD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$ref: 'TS29122_CommonData.yaml#/components/responses/404'</w:t>
      </w:r>
    </w:p>
    <w:p w14:paraId="38A0F68A" w14:textId="38C00534" w:rsidR="0030123B" w:rsidRPr="00D3062E" w:rsidDel="0030123B"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 w:author="Nokia" w:date="2024-03-22T13:25:00Z"/>
          <w:rFonts w:ascii="Courier New" w:hAnsi="Courier New"/>
          <w:sz w:val="16"/>
          <w:lang w:eastAsia="es-ES"/>
        </w:rPr>
      </w:pPr>
      <w:del w:id="20" w:author="Nokia" w:date="2024-03-22T13:25:00Z">
        <w:r w:rsidRPr="00D3062E" w:rsidDel="0030123B">
          <w:rPr>
            <w:rFonts w:ascii="Courier New" w:hAnsi="Courier New"/>
            <w:sz w:val="16"/>
            <w:lang w:eastAsia="es-ES"/>
          </w:rPr>
          <w:delText xml:space="preserve">        '406':</w:delText>
        </w:r>
      </w:del>
    </w:p>
    <w:p w14:paraId="121EDAF6" w14:textId="0EC8E05E" w:rsidR="0030123B" w:rsidRPr="00D3062E" w:rsidDel="0030123B"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 w:author="Nokia" w:date="2024-03-22T13:25:00Z"/>
          <w:rFonts w:ascii="Courier New" w:hAnsi="Courier New"/>
          <w:sz w:val="16"/>
          <w:lang w:eastAsia="es-ES"/>
        </w:rPr>
      </w:pPr>
      <w:del w:id="22" w:author="Nokia" w:date="2024-03-22T13:25:00Z">
        <w:r w:rsidRPr="00D3062E" w:rsidDel="0030123B">
          <w:rPr>
            <w:rFonts w:ascii="Courier New" w:hAnsi="Courier New"/>
            <w:sz w:val="16"/>
            <w:lang w:eastAsia="es-ES"/>
          </w:rPr>
          <w:delText xml:space="preserve">          $ref: 'TS29122_CommonData.yaml#/components/responses/406'</w:delText>
        </w:r>
      </w:del>
    </w:p>
    <w:p w14:paraId="368E7541" w14:textId="77777777" w:rsidR="0030123B" w:rsidRDefault="0030123B" w:rsidP="0030123B">
      <w:pPr>
        <w:pStyle w:val="PL"/>
        <w:rPr>
          <w:ins w:id="23" w:author="Nokia" w:date="2024-03-22T13:25:00Z"/>
          <w:lang w:eastAsia="es-ES"/>
        </w:rPr>
      </w:pPr>
      <w:ins w:id="24" w:author="Nokia" w:date="2024-03-22T13:25:00Z">
        <w:r>
          <w:rPr>
            <w:lang w:eastAsia="es-ES"/>
          </w:rPr>
          <w:t xml:space="preserve">        '411':</w:t>
        </w:r>
      </w:ins>
    </w:p>
    <w:p w14:paraId="12351409" w14:textId="77777777" w:rsidR="0030123B" w:rsidRDefault="0030123B" w:rsidP="0030123B">
      <w:pPr>
        <w:pStyle w:val="PL"/>
        <w:rPr>
          <w:ins w:id="25" w:author="Nokia" w:date="2024-03-22T13:25:00Z"/>
          <w:lang w:eastAsia="es-ES"/>
        </w:rPr>
      </w:pPr>
      <w:ins w:id="26" w:author="Nokia" w:date="2024-03-22T13:25:00Z">
        <w:r>
          <w:rPr>
            <w:lang w:eastAsia="es-ES"/>
          </w:rPr>
          <w:t xml:space="preserve">          $ref: 'TS29122_CommonData.yaml#/components/responses/411'</w:t>
        </w:r>
      </w:ins>
    </w:p>
    <w:p w14:paraId="194E5372" w14:textId="77777777" w:rsidR="0030123B" w:rsidRDefault="0030123B" w:rsidP="0030123B">
      <w:pPr>
        <w:pStyle w:val="PL"/>
        <w:rPr>
          <w:ins w:id="27" w:author="Nokia" w:date="2024-03-22T13:25:00Z"/>
          <w:lang w:eastAsia="es-ES"/>
        </w:rPr>
      </w:pPr>
      <w:ins w:id="28" w:author="Nokia" w:date="2024-03-22T13:25:00Z">
        <w:r>
          <w:rPr>
            <w:lang w:eastAsia="es-ES"/>
          </w:rPr>
          <w:t xml:space="preserve">        '413':</w:t>
        </w:r>
      </w:ins>
    </w:p>
    <w:p w14:paraId="6CE3FC67" w14:textId="77777777" w:rsidR="0030123B" w:rsidRDefault="0030123B" w:rsidP="0030123B">
      <w:pPr>
        <w:pStyle w:val="PL"/>
        <w:rPr>
          <w:ins w:id="29" w:author="Nokia" w:date="2024-03-22T13:25:00Z"/>
          <w:lang w:eastAsia="es-ES"/>
        </w:rPr>
      </w:pPr>
      <w:ins w:id="30" w:author="Nokia" w:date="2024-03-22T13:25:00Z">
        <w:r>
          <w:rPr>
            <w:lang w:eastAsia="es-ES"/>
          </w:rPr>
          <w:t xml:space="preserve">          $ref: 'TS29122_CommonData.yaml#/components/responses/413'</w:t>
        </w:r>
      </w:ins>
    </w:p>
    <w:p w14:paraId="0156D9E8" w14:textId="77777777" w:rsidR="0030123B" w:rsidRDefault="0030123B" w:rsidP="0030123B">
      <w:pPr>
        <w:pStyle w:val="PL"/>
        <w:rPr>
          <w:ins w:id="31" w:author="Nokia" w:date="2024-03-22T13:25:00Z"/>
          <w:lang w:eastAsia="es-ES"/>
        </w:rPr>
      </w:pPr>
      <w:ins w:id="32" w:author="Nokia" w:date="2024-03-22T13:25:00Z">
        <w:r>
          <w:rPr>
            <w:lang w:eastAsia="es-ES"/>
          </w:rPr>
          <w:t xml:space="preserve">        '415':</w:t>
        </w:r>
      </w:ins>
    </w:p>
    <w:p w14:paraId="7BF24EB4" w14:textId="77777777" w:rsidR="0030123B" w:rsidRDefault="0030123B" w:rsidP="0030123B">
      <w:pPr>
        <w:pStyle w:val="PL"/>
        <w:rPr>
          <w:ins w:id="33" w:author="Nokia" w:date="2024-03-22T13:25:00Z"/>
          <w:lang w:eastAsia="es-ES"/>
        </w:rPr>
      </w:pPr>
      <w:ins w:id="34" w:author="Nokia" w:date="2024-03-22T13:25:00Z">
        <w:r>
          <w:rPr>
            <w:lang w:eastAsia="es-ES"/>
          </w:rPr>
          <w:t xml:space="preserve">          $ref: 'TS29122_CommonData.yaml#/components/responses/415'</w:t>
        </w:r>
      </w:ins>
    </w:p>
    <w:p w14:paraId="44C2C62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'429':</w:t>
      </w:r>
    </w:p>
    <w:p w14:paraId="7F382472"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$ref: 'TS29122_CommonData.yaml#/components/responses/429'</w:t>
      </w:r>
    </w:p>
    <w:p w14:paraId="27DB33A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'500':</w:t>
      </w:r>
    </w:p>
    <w:p w14:paraId="1F5992D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$ref: 'TS29122_CommonData.yaml#/components/responses/500'</w:t>
      </w:r>
    </w:p>
    <w:p w14:paraId="4A622D2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'503':</w:t>
      </w:r>
    </w:p>
    <w:p w14:paraId="336AE0C0"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$ref: 'TS29122_CommonData.yaml#/components/responses/503'</w:t>
      </w:r>
    </w:p>
    <w:p w14:paraId="263CE65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default:</w:t>
      </w:r>
    </w:p>
    <w:p w14:paraId="095D611D"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3062E">
        <w:rPr>
          <w:rFonts w:ascii="Courier New" w:hAnsi="Courier New"/>
          <w:sz w:val="16"/>
          <w:lang w:eastAsia="es-ES"/>
        </w:rPr>
        <w:t xml:space="preserve">          $ref: 'TS29122_CommonData.yaml#/components/responses/default'</w:t>
      </w:r>
    </w:p>
    <w:p w14:paraId="5E63504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230B9D3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delete:</w:t>
      </w:r>
    </w:p>
    <w:p w14:paraId="0F9B36A0"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summary: </w:t>
      </w:r>
      <w:r w:rsidRPr="00D3062E">
        <w:rPr>
          <w:rFonts w:ascii="Courier New" w:hAnsi="Courier New"/>
          <w:noProof/>
          <w:sz w:val="16"/>
          <w:lang w:eastAsia="zh-CN"/>
        </w:rPr>
        <w:t>Request the deletion</w:t>
      </w:r>
      <w:r w:rsidRPr="00D3062E">
        <w:rPr>
          <w:rFonts w:ascii="Courier New" w:hAnsi="Courier New" w:cs="Courier New"/>
          <w:noProof/>
          <w:sz w:val="16"/>
          <w:szCs w:val="16"/>
        </w:rPr>
        <w:t xml:space="preserve"> of </w:t>
      </w:r>
      <w:r w:rsidRPr="00D3062E">
        <w:rPr>
          <w:rFonts w:ascii="Courier New" w:hAnsi="Courier New"/>
          <w:noProof/>
          <w:sz w:val="16"/>
          <w:lang w:eastAsia="zh-CN"/>
        </w:rPr>
        <w:t xml:space="preserve">an existing Individual </w:t>
      </w:r>
      <w:r w:rsidRPr="00D3062E">
        <w:rPr>
          <w:rFonts w:ascii="Courier New" w:eastAsia="DengXian" w:hAnsi="Courier New"/>
          <w:noProof/>
          <w:sz w:val="16"/>
        </w:rPr>
        <w:t xml:space="preserve">Network Slice </w:t>
      </w:r>
      <w:r w:rsidRPr="00D3062E">
        <w:rPr>
          <w:rFonts w:ascii="Courier New" w:hAnsi="Courier New"/>
          <w:noProof/>
          <w:sz w:val="16"/>
          <w:lang w:eastAsia="zh-CN"/>
        </w:rPr>
        <w:t>Fault Diagnosis</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w:hAnsi="Courier New" w:cs="Courier New"/>
          <w:noProof/>
          <w:sz w:val="16"/>
          <w:szCs w:val="16"/>
        </w:rPr>
        <w:t>.</w:t>
      </w:r>
    </w:p>
    <w:p w14:paraId="508B645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operationId: DeleteInd</w:t>
      </w:r>
      <w:r w:rsidRPr="00D3062E">
        <w:rPr>
          <w:rFonts w:ascii="Courier New" w:hAnsi="Courier New"/>
          <w:noProof/>
          <w:sz w:val="16"/>
          <w:lang w:eastAsia="zh-CN"/>
        </w:rPr>
        <w:t>F</w:t>
      </w:r>
      <w:r w:rsidRPr="00D3062E">
        <w:rPr>
          <w:rFonts w:ascii="Courier New" w:hAnsi="Courier New" w:hint="eastAsia"/>
          <w:noProof/>
          <w:sz w:val="16"/>
          <w:lang w:eastAsia="zh-CN"/>
        </w:rPr>
        <w:t>au</w:t>
      </w:r>
      <w:r w:rsidRPr="00D3062E">
        <w:rPr>
          <w:rFonts w:ascii="Courier New" w:hAnsi="Courier New"/>
          <w:noProof/>
          <w:sz w:val="16"/>
          <w:lang w:eastAsia="zh-CN"/>
        </w:rPr>
        <w:t>ltDiagSubsc</w:t>
      </w:r>
    </w:p>
    <w:p w14:paraId="0E94B9F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tags:</w:t>
      </w:r>
    </w:p>
    <w:p w14:paraId="7AAE1AB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 Individual </w:t>
      </w:r>
      <w:r w:rsidRPr="00D3062E">
        <w:rPr>
          <w:rFonts w:ascii="Courier New" w:eastAsia="DengXian" w:hAnsi="Courier New"/>
          <w:noProof/>
          <w:sz w:val="16"/>
        </w:rPr>
        <w:t xml:space="preserve">Network Slice </w:t>
      </w:r>
      <w:r w:rsidRPr="00D3062E">
        <w:rPr>
          <w:rFonts w:ascii="Courier New" w:hAnsi="Courier New"/>
          <w:noProof/>
          <w:sz w:val="16"/>
          <w:lang w:eastAsia="zh-CN"/>
        </w:rPr>
        <w:t>Fault Diagnosis</w:t>
      </w:r>
      <w:r w:rsidRPr="00D3062E">
        <w:rPr>
          <w:rFonts w:ascii="Courier New" w:hAnsi="Courier New"/>
          <w:noProof/>
          <w:sz w:val="16"/>
          <w:lang w:val="en-US"/>
        </w:rPr>
        <w:t xml:space="preserve"> Subscription</w:t>
      </w:r>
      <w:r w:rsidRPr="00D3062E">
        <w:rPr>
          <w:rFonts w:ascii="Courier New" w:hAnsi="Courier New" w:cs="Courier New"/>
          <w:noProof/>
          <w:sz w:val="16"/>
          <w:szCs w:val="16"/>
        </w:rPr>
        <w:t xml:space="preserve"> (Document)</w:t>
      </w:r>
    </w:p>
    <w:p w14:paraId="0443688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responses:</w:t>
      </w:r>
    </w:p>
    <w:p w14:paraId="290D9D5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'204':</w:t>
      </w:r>
    </w:p>
    <w:p w14:paraId="0A5A0972"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noProof/>
          <w:sz w:val="16"/>
          <w:lang w:eastAsia="es-ES"/>
        </w:rPr>
        <w:t xml:space="preserve">          description: </w:t>
      </w:r>
      <w:r w:rsidRPr="00D3062E">
        <w:rPr>
          <w:rFonts w:ascii="Courier New" w:hAnsi="Courier New"/>
          <w:noProof/>
          <w:sz w:val="16"/>
          <w:lang w:eastAsia="zh-CN"/>
        </w:rPr>
        <w:t>&gt;</w:t>
      </w:r>
    </w:p>
    <w:p w14:paraId="3B29110A"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No Content. </w:t>
      </w:r>
      <w:r w:rsidRPr="00D3062E">
        <w:rPr>
          <w:rFonts w:ascii="Courier New" w:hAnsi="Courier New"/>
          <w:noProof/>
          <w:sz w:val="16"/>
        </w:rPr>
        <w:t xml:space="preserve">The </w:t>
      </w:r>
      <w:r w:rsidRPr="00D3062E">
        <w:rPr>
          <w:rFonts w:ascii="Courier New" w:hAnsi="Courier New"/>
          <w:noProof/>
          <w:sz w:val="16"/>
          <w:lang w:eastAsia="zh-CN"/>
        </w:rPr>
        <w:t xml:space="preserve">Individual </w:t>
      </w:r>
      <w:r w:rsidRPr="00D3062E">
        <w:rPr>
          <w:rFonts w:ascii="Courier New" w:eastAsia="DengXian" w:hAnsi="Courier New"/>
          <w:noProof/>
          <w:sz w:val="16"/>
        </w:rPr>
        <w:t xml:space="preserve">Network Slice </w:t>
      </w:r>
      <w:r w:rsidRPr="00D3062E">
        <w:rPr>
          <w:rFonts w:ascii="Courier New" w:hAnsi="Courier New"/>
          <w:noProof/>
          <w:sz w:val="16"/>
          <w:lang w:eastAsia="zh-CN"/>
        </w:rPr>
        <w:t>Fault Diagnosis</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 is</w:t>
      </w:r>
    </w:p>
    <w:p w14:paraId="317F7012"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successfully deleted.</w:t>
      </w:r>
    </w:p>
    <w:p w14:paraId="00FB284D"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'307':</w:t>
      </w:r>
    </w:p>
    <w:p w14:paraId="3E45C992"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'TS29122_CommonData.yaml#/components/responses/307'</w:t>
      </w:r>
    </w:p>
    <w:p w14:paraId="1652B75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'308':</w:t>
      </w:r>
    </w:p>
    <w:p w14:paraId="7E50469D"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'TS29122_CommonData.yaml#/components/responses/308'</w:t>
      </w:r>
    </w:p>
    <w:p w14:paraId="68B1F63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'400':</w:t>
      </w:r>
    </w:p>
    <w:p w14:paraId="0E3F552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'TS29122_CommonData.yaml#/components/responses/400'</w:t>
      </w:r>
    </w:p>
    <w:p w14:paraId="2EB2835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'401':</w:t>
      </w:r>
    </w:p>
    <w:p w14:paraId="1165C06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'TS29122_CommonData.yaml#/components/responses/401'</w:t>
      </w:r>
    </w:p>
    <w:p w14:paraId="0794004D"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'403':</w:t>
      </w:r>
    </w:p>
    <w:p w14:paraId="53DC3043"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'TS29122_CommonData.yaml#/components/responses/403'</w:t>
      </w:r>
    </w:p>
    <w:p w14:paraId="41344D3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'404':</w:t>
      </w:r>
    </w:p>
    <w:p w14:paraId="0E82E66A"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'TS29122_CommonData.yaml#/components/responses/404'</w:t>
      </w:r>
    </w:p>
    <w:p w14:paraId="4ECE2329" w14:textId="5D88460F" w:rsidR="0030123B" w:rsidRPr="00D3062E" w:rsidDel="0030123B"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 w:author="Nokia" w:date="2024-03-22T13:25:00Z"/>
          <w:rFonts w:ascii="Courier New" w:hAnsi="Courier New"/>
          <w:noProof/>
          <w:sz w:val="16"/>
          <w:lang w:eastAsia="es-ES"/>
        </w:rPr>
      </w:pPr>
      <w:del w:id="36" w:author="Nokia" w:date="2024-03-22T13:25:00Z">
        <w:r w:rsidRPr="00D3062E" w:rsidDel="0030123B">
          <w:rPr>
            <w:rFonts w:ascii="Courier New" w:hAnsi="Courier New"/>
            <w:noProof/>
            <w:sz w:val="16"/>
            <w:lang w:eastAsia="es-ES"/>
          </w:rPr>
          <w:delText xml:space="preserve">        '406':</w:delText>
        </w:r>
      </w:del>
    </w:p>
    <w:p w14:paraId="5527ADA4" w14:textId="74A62027" w:rsidR="0030123B" w:rsidRPr="00D3062E" w:rsidDel="0030123B"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 w:author="Nokia" w:date="2024-03-22T13:25:00Z"/>
          <w:rFonts w:ascii="Courier New" w:hAnsi="Courier New"/>
          <w:noProof/>
          <w:sz w:val="16"/>
          <w:lang w:eastAsia="es-ES"/>
        </w:rPr>
      </w:pPr>
      <w:del w:id="38" w:author="Nokia" w:date="2024-03-22T13:25:00Z">
        <w:r w:rsidRPr="00D3062E" w:rsidDel="0030123B">
          <w:rPr>
            <w:rFonts w:ascii="Courier New" w:hAnsi="Courier New"/>
            <w:noProof/>
            <w:sz w:val="16"/>
            <w:lang w:eastAsia="es-ES"/>
          </w:rPr>
          <w:delText xml:space="preserve">          $ref: 'TS29122_CommonData.yaml#/components/responses/406'</w:delText>
        </w:r>
      </w:del>
    </w:p>
    <w:p w14:paraId="6E3D4CE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'429':</w:t>
      </w:r>
    </w:p>
    <w:p w14:paraId="40BD5D4B"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'TS29122_CommonData.yaml#/components/responses/429'</w:t>
      </w:r>
    </w:p>
    <w:p w14:paraId="3BB0D273"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'500':</w:t>
      </w:r>
    </w:p>
    <w:p w14:paraId="0986553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'TS29122_CommonData.yaml#/components/responses/500'</w:t>
      </w:r>
    </w:p>
    <w:p w14:paraId="017F740D"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lastRenderedPageBreak/>
        <w:t xml:space="preserve">        '503':</w:t>
      </w:r>
    </w:p>
    <w:p w14:paraId="1193C72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'TS29122_CommonData.yaml#/components/responses/503'</w:t>
      </w:r>
    </w:p>
    <w:p w14:paraId="6D4AFD80"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default:</w:t>
      </w:r>
    </w:p>
    <w:p w14:paraId="70EC0BE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'TS29122_CommonData.yaml#/components/responses/default'</w:t>
      </w:r>
    </w:p>
    <w:p w14:paraId="2A916A7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E576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65D0EF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components:</w:t>
      </w:r>
    </w:p>
    <w:p w14:paraId="1B15260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securitySchemes</w:t>
      </w:r>
      <w:proofErr w:type="spellEnd"/>
      <w:r w:rsidRPr="00D3062E">
        <w:rPr>
          <w:rFonts w:ascii="Courier New" w:hAnsi="Courier New"/>
          <w:sz w:val="16"/>
          <w:lang w:val="en-US" w:eastAsia="zh-CN"/>
        </w:rPr>
        <w:t>:</w:t>
      </w:r>
    </w:p>
    <w:p w14:paraId="1560A8C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oAuth2ClientCredentials:</w:t>
      </w:r>
    </w:p>
    <w:p w14:paraId="38375952"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type: oauth2</w:t>
      </w:r>
    </w:p>
    <w:p w14:paraId="3E6A6AC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flows:</w:t>
      </w:r>
    </w:p>
    <w:p w14:paraId="138EC21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clientCredentials</w:t>
      </w:r>
      <w:proofErr w:type="spellEnd"/>
      <w:r w:rsidRPr="00D3062E">
        <w:rPr>
          <w:rFonts w:ascii="Courier New" w:hAnsi="Courier New"/>
          <w:sz w:val="16"/>
          <w:lang w:val="en-US" w:eastAsia="zh-CN"/>
        </w:rPr>
        <w:t>:</w:t>
      </w:r>
    </w:p>
    <w:p w14:paraId="66B89A82"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tokenUrl</w:t>
      </w:r>
      <w:proofErr w:type="spellEnd"/>
      <w:r w:rsidRPr="00D3062E">
        <w:rPr>
          <w:rFonts w:ascii="Courier New" w:hAnsi="Courier New"/>
          <w:sz w:val="16"/>
          <w:lang w:val="en-US" w:eastAsia="zh-CN"/>
        </w:rPr>
        <w:t>: '{</w:t>
      </w:r>
      <w:proofErr w:type="spellStart"/>
      <w:r w:rsidRPr="00D3062E">
        <w:rPr>
          <w:rFonts w:ascii="Courier New" w:hAnsi="Courier New"/>
          <w:sz w:val="16"/>
          <w:lang w:val="en-US" w:eastAsia="zh-CN"/>
        </w:rPr>
        <w:t>tokenUrl</w:t>
      </w:r>
      <w:proofErr w:type="spellEnd"/>
      <w:r w:rsidRPr="00D3062E">
        <w:rPr>
          <w:rFonts w:ascii="Courier New" w:hAnsi="Courier New"/>
          <w:sz w:val="16"/>
          <w:lang w:val="en-US" w:eastAsia="zh-CN"/>
        </w:rPr>
        <w:t>}'</w:t>
      </w:r>
    </w:p>
    <w:p w14:paraId="530C693B"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scopes: {}</w:t>
      </w:r>
    </w:p>
    <w:p w14:paraId="1E2DEDE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0B845D"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schemas:</w:t>
      </w:r>
    </w:p>
    <w:p w14:paraId="4BE1C36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11CAD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w:t>
      </w:r>
    </w:p>
    <w:p w14:paraId="589F691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STRUCTURED DATA TYPES</w:t>
      </w:r>
    </w:p>
    <w:p w14:paraId="768F0F5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w:t>
      </w:r>
    </w:p>
    <w:p w14:paraId="694C45B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2E1C21ED"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F</w:t>
      </w:r>
      <w:r w:rsidRPr="00D3062E">
        <w:rPr>
          <w:rFonts w:ascii="Courier New" w:hAnsi="Courier New" w:hint="eastAsia"/>
          <w:noProof/>
          <w:sz w:val="16"/>
          <w:lang w:val="en-US" w:eastAsia="es-ES"/>
        </w:rPr>
        <w:t>au</w:t>
      </w:r>
      <w:r w:rsidRPr="00D3062E">
        <w:rPr>
          <w:rFonts w:ascii="Courier New" w:hAnsi="Courier New"/>
          <w:noProof/>
          <w:sz w:val="16"/>
          <w:lang w:val="en-US" w:eastAsia="es-ES"/>
        </w:rPr>
        <w:t>ltDiagSubsc:</w:t>
      </w:r>
    </w:p>
    <w:p w14:paraId="084E58C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object</w:t>
      </w:r>
    </w:p>
    <w:p w14:paraId="40B01E9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description: Represents a Network Slice </w:t>
      </w:r>
      <w:r w:rsidRPr="00D3062E">
        <w:rPr>
          <w:rFonts w:ascii="Courier New" w:hAnsi="Courier New"/>
          <w:noProof/>
          <w:sz w:val="16"/>
          <w:lang w:eastAsia="zh-CN"/>
        </w:rPr>
        <w:t>Fault Diagnosis</w:t>
      </w:r>
      <w:r w:rsidRPr="00D3062E">
        <w:rPr>
          <w:rFonts w:ascii="Courier New" w:hAnsi="Courier New"/>
          <w:noProof/>
          <w:sz w:val="16"/>
          <w:lang w:val="en-US" w:eastAsia="es-ES"/>
        </w:rPr>
        <w:t xml:space="preserve"> subscription.</w:t>
      </w:r>
    </w:p>
    <w:p w14:paraId="3F93247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properties:</w:t>
      </w:r>
    </w:p>
    <w:p w14:paraId="0AEB6C6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notifUri:</w:t>
      </w:r>
    </w:p>
    <w:p w14:paraId="04AAB6F0"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$ref: 'TS29122_CommonData.yaml#/components/schemas/Uri'</w:t>
      </w:r>
    </w:p>
    <w:p w14:paraId="2438D0E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valServId:</w:t>
      </w:r>
    </w:p>
    <w:p w14:paraId="32B3253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string</w:t>
      </w:r>
    </w:p>
    <w:p w14:paraId="1DA71C53"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description: &gt;</w:t>
      </w:r>
    </w:p>
    <w:p w14:paraId="2EF66D3A"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Contains the identifier of the VAL Service to which the fault diagnosis is related.</w:t>
      </w:r>
    </w:p>
    <w:p w14:paraId="3EC9121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valUeIds:</w:t>
      </w:r>
    </w:p>
    <w:p w14:paraId="42C7521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array</w:t>
      </w:r>
    </w:p>
    <w:p w14:paraId="73A551D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items:</w:t>
      </w:r>
    </w:p>
    <w:p w14:paraId="284166E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string</w:t>
      </w:r>
    </w:p>
    <w:p w14:paraId="7015253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description: &gt;</w:t>
      </w:r>
    </w:p>
    <w:p w14:paraId="7642DBB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Contains the list of the identifier(s) of the VAL UE(s) to which the subscription</w:t>
      </w:r>
    </w:p>
    <w:p w14:paraId="7DF4092B"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is related.</w:t>
      </w:r>
    </w:p>
    <w:p w14:paraId="1610A30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minItems: 1</w:t>
      </w:r>
    </w:p>
    <w:p w14:paraId="174BB08B"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netSliceIds:</w:t>
      </w:r>
    </w:p>
    <w:p w14:paraId="4DC08C4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array</w:t>
      </w:r>
    </w:p>
    <w:p w14:paraId="6ED25A1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items:</w:t>
      </w:r>
    </w:p>
    <w:p w14:paraId="16D6ACC0"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$ref: 'TS29435_NSCE_PolicyManagement.yaml#/components/schemas/NetSliceId'</w:t>
      </w:r>
    </w:p>
    <w:p w14:paraId="44AE026A"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description: Contains the identifier(s) of the network slice to be monitored.</w:t>
      </w:r>
    </w:p>
    <w:p w14:paraId="629F6CFB"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minItems: 1</w:t>
      </w:r>
    </w:p>
    <w:p w14:paraId="1924B62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suppFeat:</w:t>
      </w:r>
    </w:p>
    <w:p w14:paraId="306D796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'TS29571_CommonData.yaml#/components/schemas/SupportedFeatures'</w:t>
      </w:r>
    </w:p>
    <w:p w14:paraId="72D7E9FD"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w:t>
      </w:r>
    </w:p>
    <w:p w14:paraId="6038933B"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rPr>
        <w:t xml:space="preserve">        - </w:t>
      </w:r>
      <w:r w:rsidRPr="00D3062E">
        <w:rPr>
          <w:rFonts w:ascii="Courier New" w:hAnsi="Courier New"/>
          <w:noProof/>
          <w:sz w:val="16"/>
          <w:lang w:val="en-US" w:eastAsia="es-ES"/>
        </w:rPr>
        <w:t>notifUri</w:t>
      </w:r>
    </w:p>
    <w:p w14:paraId="7575363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rPr>
        <w:t xml:space="preserve">        - </w:t>
      </w:r>
      <w:r w:rsidRPr="00D3062E">
        <w:rPr>
          <w:rFonts w:ascii="Courier New" w:hAnsi="Courier New"/>
          <w:noProof/>
          <w:sz w:val="16"/>
          <w:lang w:val="en-US" w:eastAsia="es-ES"/>
        </w:rPr>
        <w:t>valServId</w:t>
      </w:r>
    </w:p>
    <w:p w14:paraId="2CAED35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p>
    <w:p w14:paraId="49EFBE40"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F</w:t>
      </w:r>
      <w:r w:rsidRPr="00D3062E">
        <w:rPr>
          <w:rFonts w:ascii="Courier New" w:hAnsi="Courier New" w:hint="eastAsia"/>
          <w:noProof/>
          <w:sz w:val="16"/>
        </w:rPr>
        <w:t>au</w:t>
      </w:r>
      <w:r w:rsidRPr="00D3062E">
        <w:rPr>
          <w:rFonts w:ascii="Courier New" w:hAnsi="Courier New"/>
          <w:noProof/>
          <w:sz w:val="16"/>
        </w:rPr>
        <w:t>ltDiagSubscPatch:</w:t>
      </w:r>
    </w:p>
    <w:p w14:paraId="0D6275D2"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type: object</w:t>
      </w:r>
    </w:p>
    <w:p w14:paraId="154EA13B"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description: &gt;</w:t>
      </w:r>
    </w:p>
    <w:p w14:paraId="048C00C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rPr>
        <w:t xml:space="preserve">        Represents the requested</w:t>
      </w:r>
      <w:r w:rsidRPr="00D3062E">
        <w:rPr>
          <w:rFonts w:ascii="Courier New" w:hAnsi="Courier New"/>
          <w:noProof/>
          <w:sz w:val="16"/>
          <w:lang w:val="en-US" w:eastAsia="es-ES"/>
        </w:rPr>
        <w:t xml:space="preserve"> modifications to a Network Slice Fault Diagnosis subscription.</w:t>
      </w:r>
    </w:p>
    <w:p w14:paraId="0A07339B"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properties:</w:t>
      </w:r>
    </w:p>
    <w:p w14:paraId="51537C3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notifUri:</w:t>
      </w:r>
    </w:p>
    <w:p w14:paraId="0AD0A7E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$ref: 'TS29122_CommonData.yaml#/components/schemas/Uri'</w:t>
      </w:r>
    </w:p>
    <w:p w14:paraId="01C596D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valUeIds:</w:t>
      </w:r>
    </w:p>
    <w:p w14:paraId="14398F9A"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array</w:t>
      </w:r>
    </w:p>
    <w:p w14:paraId="7F46CF53"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items:</w:t>
      </w:r>
    </w:p>
    <w:p w14:paraId="5A8CA5D3"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string</w:t>
      </w:r>
    </w:p>
    <w:p w14:paraId="60C2877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description: &gt;</w:t>
      </w:r>
    </w:p>
    <w:p w14:paraId="21D3A4B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Contains the list of the identifier(s) of the VAL UE(s) to which the subscription</w:t>
      </w:r>
    </w:p>
    <w:p w14:paraId="4F62DB1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is related.</w:t>
      </w:r>
    </w:p>
    <w:p w14:paraId="1E7B0C2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w:t>
      </w:r>
      <w:proofErr w:type="spellStart"/>
      <w:r w:rsidRPr="00D3062E">
        <w:rPr>
          <w:rFonts w:ascii="Courier New" w:hAnsi="Courier New"/>
          <w:sz w:val="16"/>
          <w:lang w:val="en-US" w:eastAsia="es-ES"/>
        </w:rPr>
        <w:t>minItems</w:t>
      </w:r>
      <w:proofErr w:type="spellEnd"/>
      <w:r w:rsidRPr="00D3062E">
        <w:rPr>
          <w:rFonts w:ascii="Courier New" w:hAnsi="Courier New"/>
          <w:sz w:val="16"/>
          <w:lang w:val="en-US" w:eastAsia="es-ES"/>
        </w:rPr>
        <w:t>: 1</w:t>
      </w:r>
    </w:p>
    <w:p w14:paraId="718EA42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netSliceIds:</w:t>
      </w:r>
    </w:p>
    <w:p w14:paraId="083CB13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array</w:t>
      </w:r>
    </w:p>
    <w:p w14:paraId="1B67F37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items:</w:t>
      </w:r>
    </w:p>
    <w:p w14:paraId="7DF4A7B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$ref: 'TS29435_NSCE_PolicyManagement.yaml#/components/schemas/NetSliceId'</w:t>
      </w:r>
    </w:p>
    <w:p w14:paraId="2DD34F9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description: Contains the updated identifier(s) of the network slice to be monitored.</w:t>
      </w:r>
    </w:p>
    <w:p w14:paraId="1EA0C5D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minItems: 1</w:t>
      </w:r>
    </w:p>
    <w:p w14:paraId="18D2CA9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69B28B2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w:t>
      </w:r>
      <w:proofErr w:type="spellStart"/>
      <w:r w:rsidRPr="00D3062E">
        <w:rPr>
          <w:rFonts w:ascii="Courier New" w:hAnsi="Courier New"/>
          <w:sz w:val="16"/>
        </w:rPr>
        <w:t>F</w:t>
      </w:r>
      <w:r w:rsidRPr="00D3062E">
        <w:rPr>
          <w:rFonts w:ascii="Courier New" w:hAnsi="Courier New" w:hint="eastAsia"/>
          <w:sz w:val="16"/>
        </w:rPr>
        <w:t>au</w:t>
      </w:r>
      <w:r w:rsidRPr="00D3062E">
        <w:rPr>
          <w:rFonts w:ascii="Courier New" w:hAnsi="Courier New"/>
          <w:sz w:val="16"/>
        </w:rPr>
        <w:t>ltDiagNotif</w:t>
      </w:r>
      <w:proofErr w:type="spellEnd"/>
      <w:r w:rsidRPr="00D3062E">
        <w:rPr>
          <w:rFonts w:ascii="Courier New" w:hAnsi="Courier New"/>
          <w:sz w:val="16"/>
        </w:rPr>
        <w:t>:</w:t>
      </w:r>
    </w:p>
    <w:p w14:paraId="0191F70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type: object</w:t>
      </w:r>
    </w:p>
    <w:p w14:paraId="57BF359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Represents a Network Slice Fault Diagnosis notification.</w:t>
      </w:r>
    </w:p>
    <w:p w14:paraId="5D77BE7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properties:</w:t>
      </w:r>
    </w:p>
    <w:p w14:paraId="55D2D40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subscriptionId</w:t>
      </w:r>
      <w:proofErr w:type="spellEnd"/>
      <w:r w:rsidRPr="00D3062E">
        <w:rPr>
          <w:rFonts w:ascii="Courier New" w:hAnsi="Courier New"/>
          <w:sz w:val="16"/>
          <w:lang w:val="en-US" w:eastAsia="zh-CN"/>
        </w:rPr>
        <w:t>:</w:t>
      </w:r>
    </w:p>
    <w:p w14:paraId="141C6FCD"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lastRenderedPageBreak/>
        <w:t xml:space="preserve">          type: string</w:t>
      </w:r>
    </w:p>
    <w:p w14:paraId="21F9D6DA"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&gt;</w:t>
      </w:r>
    </w:p>
    <w:p w14:paraId="08B438B3"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Contains the identifier of the subscription to which the Network Slice Fault</w:t>
      </w:r>
    </w:p>
    <w:p w14:paraId="04EFD3CB"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Diagnosis Notification is related.</w:t>
      </w:r>
    </w:p>
    <w:p w14:paraId="7F9CBF0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faultRep</w:t>
      </w:r>
      <w:proofErr w:type="spellEnd"/>
      <w:r w:rsidRPr="00D3062E">
        <w:rPr>
          <w:rFonts w:ascii="Courier New" w:hAnsi="Courier New"/>
          <w:sz w:val="16"/>
          <w:lang w:val="en-US" w:eastAsia="zh-CN"/>
        </w:rPr>
        <w:t>:</w:t>
      </w:r>
    </w:p>
    <w:p w14:paraId="3B5956CB"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$ref: '#/components/schemas/</w:t>
      </w:r>
      <w:proofErr w:type="spellStart"/>
      <w:r w:rsidRPr="00D3062E">
        <w:rPr>
          <w:rFonts w:ascii="Courier New" w:hAnsi="Courier New"/>
          <w:sz w:val="16"/>
          <w:lang w:val="en-US" w:eastAsia="zh-CN"/>
        </w:rPr>
        <w:t>FaultReportInfo</w:t>
      </w:r>
      <w:proofErr w:type="spellEnd"/>
      <w:r w:rsidRPr="00D3062E">
        <w:rPr>
          <w:rFonts w:ascii="Courier New" w:hAnsi="Courier New"/>
          <w:sz w:val="16"/>
          <w:lang w:val="en-US" w:eastAsia="zh-CN"/>
        </w:rPr>
        <w:t>'</w:t>
      </w:r>
    </w:p>
    <w:p w14:paraId="6D638F4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w:t>
      </w:r>
    </w:p>
    <w:p w14:paraId="1F7C4EF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 </w:t>
      </w:r>
      <w:proofErr w:type="spellStart"/>
      <w:r w:rsidRPr="00D3062E">
        <w:rPr>
          <w:rFonts w:ascii="Courier New" w:hAnsi="Courier New"/>
          <w:sz w:val="16"/>
          <w:lang w:val="en-US" w:eastAsia="zh-CN"/>
        </w:rPr>
        <w:t>subscriptionId</w:t>
      </w:r>
      <w:proofErr w:type="spellEnd"/>
    </w:p>
    <w:p w14:paraId="7EEF22BD"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noProof/>
          <w:sz w:val="16"/>
        </w:rPr>
        <w:t xml:space="preserve">        - </w:t>
      </w:r>
      <w:proofErr w:type="spellStart"/>
      <w:r w:rsidRPr="00D3062E">
        <w:rPr>
          <w:rFonts w:ascii="Courier New" w:hAnsi="Courier New"/>
          <w:sz w:val="16"/>
          <w:lang w:val="en-US" w:eastAsia="zh-CN"/>
        </w:rPr>
        <w:t>faultRep</w:t>
      </w:r>
      <w:proofErr w:type="spellEnd"/>
    </w:p>
    <w:p w14:paraId="37149CE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2CD427A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rPr>
        <w:t xml:space="preserve">    </w:t>
      </w:r>
      <w:proofErr w:type="spellStart"/>
      <w:r w:rsidRPr="00D3062E">
        <w:rPr>
          <w:rFonts w:ascii="Courier New" w:hAnsi="Courier New"/>
          <w:sz w:val="16"/>
          <w:lang w:val="en-US" w:eastAsia="zh-CN"/>
        </w:rPr>
        <w:t>FaultReportInfo</w:t>
      </w:r>
      <w:proofErr w:type="spellEnd"/>
      <w:r w:rsidRPr="00D3062E">
        <w:rPr>
          <w:rFonts w:ascii="Courier New" w:hAnsi="Courier New"/>
          <w:sz w:val="16"/>
          <w:lang w:val="en-US" w:eastAsia="zh-CN"/>
        </w:rPr>
        <w:t>:</w:t>
      </w:r>
    </w:p>
    <w:p w14:paraId="6202146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type: object</w:t>
      </w:r>
    </w:p>
    <w:p w14:paraId="04D65C83"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Represents the report of the fault diagnosis.</w:t>
      </w:r>
    </w:p>
    <w:p w14:paraId="2EA7C8E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properties:</w:t>
      </w:r>
    </w:p>
    <w:p w14:paraId="75D44D4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corelAlarm</w:t>
      </w:r>
      <w:proofErr w:type="spellEnd"/>
      <w:r w:rsidRPr="00D3062E">
        <w:rPr>
          <w:rFonts w:ascii="Courier New" w:hAnsi="Courier New"/>
          <w:sz w:val="16"/>
          <w:lang w:val="en-US" w:eastAsia="zh-CN"/>
        </w:rPr>
        <w:t>:</w:t>
      </w:r>
    </w:p>
    <w:p w14:paraId="6CA51EBD"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type: array</w:t>
      </w:r>
    </w:p>
    <w:p w14:paraId="15992E60"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items:</w:t>
      </w:r>
    </w:p>
    <w:p w14:paraId="3094DA2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$ref: '#/components/schemas/</w:t>
      </w:r>
      <w:proofErr w:type="spellStart"/>
      <w:r w:rsidRPr="00D3062E">
        <w:rPr>
          <w:rFonts w:ascii="Courier New" w:hAnsi="Courier New"/>
          <w:sz w:val="16"/>
          <w:lang w:val="en-US" w:eastAsia="zh-CN"/>
        </w:rPr>
        <w:t>CorrelatedAlarm</w:t>
      </w:r>
      <w:proofErr w:type="spellEnd"/>
      <w:r w:rsidRPr="00D3062E">
        <w:rPr>
          <w:rFonts w:ascii="Courier New" w:hAnsi="Courier New"/>
          <w:sz w:val="16"/>
          <w:lang w:val="en-US" w:eastAsia="zh-CN"/>
        </w:rPr>
        <w:t>'</w:t>
      </w:r>
    </w:p>
    <w:p w14:paraId="59815292"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&gt;</w:t>
      </w:r>
    </w:p>
    <w:p w14:paraId="51498D6B"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Contains the list of the correlated alarms.</w:t>
      </w:r>
    </w:p>
    <w:p w14:paraId="0DC32EA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w:t>
      </w:r>
      <w:proofErr w:type="spellStart"/>
      <w:r w:rsidRPr="00D3062E">
        <w:rPr>
          <w:rFonts w:ascii="Courier New" w:hAnsi="Courier New"/>
          <w:sz w:val="16"/>
          <w:lang w:val="en-US" w:eastAsia="es-ES"/>
        </w:rPr>
        <w:t>minItems</w:t>
      </w:r>
      <w:proofErr w:type="spellEnd"/>
      <w:r w:rsidRPr="00D3062E">
        <w:rPr>
          <w:rFonts w:ascii="Courier New" w:hAnsi="Courier New"/>
          <w:sz w:val="16"/>
          <w:lang w:val="en-US" w:eastAsia="es-ES"/>
        </w:rPr>
        <w:t>: 1</w:t>
      </w:r>
    </w:p>
    <w:p w14:paraId="13E22613"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w:t>
      </w:r>
    </w:p>
    <w:p w14:paraId="65DB531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 </w:t>
      </w:r>
      <w:proofErr w:type="spellStart"/>
      <w:r w:rsidRPr="00D3062E">
        <w:rPr>
          <w:rFonts w:ascii="Courier New" w:hAnsi="Courier New"/>
          <w:sz w:val="16"/>
          <w:lang w:val="en-US" w:eastAsia="zh-CN"/>
        </w:rPr>
        <w:t>corelAlarm</w:t>
      </w:r>
      <w:proofErr w:type="spellEnd"/>
    </w:p>
    <w:p w14:paraId="2A10397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4B7900A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CorrelatedAlarm</w:t>
      </w:r>
      <w:proofErr w:type="spellEnd"/>
      <w:r w:rsidRPr="00D3062E">
        <w:rPr>
          <w:rFonts w:ascii="Courier New" w:hAnsi="Courier New"/>
          <w:sz w:val="16"/>
          <w:lang w:val="en-US" w:eastAsia="zh-CN"/>
        </w:rPr>
        <w:t>:</w:t>
      </w:r>
    </w:p>
    <w:p w14:paraId="7C1A63D3"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type: object</w:t>
      </w:r>
    </w:p>
    <w:p w14:paraId="1B74841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Represents the correlated alarm information.</w:t>
      </w:r>
    </w:p>
    <w:p w14:paraId="5FFC830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properties:</w:t>
      </w:r>
    </w:p>
    <w:p w14:paraId="753B9C7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alarmType</w:t>
      </w:r>
      <w:proofErr w:type="spellEnd"/>
      <w:r w:rsidRPr="00D3062E">
        <w:rPr>
          <w:rFonts w:ascii="Courier New" w:hAnsi="Courier New"/>
          <w:sz w:val="16"/>
          <w:lang w:val="en-US" w:eastAsia="zh-CN"/>
        </w:rPr>
        <w:t>:</w:t>
      </w:r>
    </w:p>
    <w:p w14:paraId="0AEED49B"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$ref: '#/components/schemas/</w:t>
      </w:r>
      <w:proofErr w:type="spellStart"/>
      <w:r w:rsidRPr="00D3062E">
        <w:rPr>
          <w:rFonts w:ascii="Courier New" w:hAnsi="Courier New"/>
          <w:sz w:val="16"/>
          <w:lang w:val="en-US" w:eastAsia="zh-CN"/>
        </w:rPr>
        <w:t>AlarmType</w:t>
      </w:r>
      <w:proofErr w:type="spellEnd"/>
      <w:r w:rsidRPr="00D3062E">
        <w:rPr>
          <w:rFonts w:ascii="Courier New" w:hAnsi="Courier New"/>
          <w:sz w:val="16"/>
          <w:lang w:val="en-US" w:eastAsia="zh-CN"/>
        </w:rPr>
        <w:t>'</w:t>
      </w:r>
    </w:p>
    <w:p w14:paraId="075F018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priority:</w:t>
      </w:r>
    </w:p>
    <w:p w14:paraId="62CA228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$ref: '#/components/schemas/Priority'</w:t>
      </w:r>
    </w:p>
    <w:p w14:paraId="7F9BA5BA"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rootCause</w:t>
      </w:r>
      <w:proofErr w:type="spellEnd"/>
      <w:r w:rsidRPr="00D3062E">
        <w:rPr>
          <w:rFonts w:ascii="Courier New" w:hAnsi="Courier New"/>
          <w:sz w:val="16"/>
          <w:lang w:val="en-US" w:eastAsia="zh-CN"/>
        </w:rPr>
        <w:t>:</w:t>
      </w:r>
    </w:p>
    <w:p w14:paraId="1131C71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type: </w:t>
      </w:r>
      <w:proofErr w:type="spellStart"/>
      <w:r w:rsidRPr="00D3062E">
        <w:rPr>
          <w:rFonts w:ascii="Courier New" w:hAnsi="Courier New"/>
          <w:sz w:val="16"/>
          <w:lang w:val="en-US" w:eastAsia="zh-CN"/>
        </w:rPr>
        <w:t>boolean</w:t>
      </w:r>
      <w:proofErr w:type="spellEnd"/>
    </w:p>
    <w:p w14:paraId="3DB03E6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Indicates </w:t>
      </w:r>
      <w:r w:rsidRPr="00D3062E">
        <w:rPr>
          <w:rFonts w:ascii="Courier New" w:hAnsi="Courier New" w:hint="eastAsia"/>
          <w:sz w:val="16"/>
          <w:lang w:val="en-US" w:eastAsia="zh-CN"/>
        </w:rPr>
        <w:t>wh</w:t>
      </w:r>
      <w:r w:rsidRPr="00D3062E">
        <w:rPr>
          <w:rFonts w:ascii="Courier New" w:hAnsi="Courier New"/>
          <w:sz w:val="16"/>
          <w:lang w:val="en-US" w:eastAsia="zh-CN"/>
        </w:rPr>
        <w:t>ether the event is the root cause of the events.</w:t>
      </w:r>
    </w:p>
    <w:p w14:paraId="2D580A2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w:t>
      </w:r>
    </w:p>
    <w:p w14:paraId="258B691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 </w:t>
      </w:r>
      <w:proofErr w:type="spellStart"/>
      <w:r w:rsidRPr="00D3062E">
        <w:rPr>
          <w:rFonts w:ascii="Courier New" w:hAnsi="Courier New"/>
          <w:sz w:val="16"/>
          <w:lang w:val="en-US" w:eastAsia="zh-CN"/>
        </w:rPr>
        <w:t>alarmType</w:t>
      </w:r>
      <w:proofErr w:type="spellEnd"/>
    </w:p>
    <w:p w14:paraId="704B842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199C1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86FD8C"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w:t>
      </w:r>
    </w:p>
    <w:p w14:paraId="5EB9A4B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ENUMERATIONS</w:t>
      </w:r>
    </w:p>
    <w:p w14:paraId="12F218C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w:t>
      </w:r>
    </w:p>
    <w:p w14:paraId="6CACE7D3"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467493"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w:t>
      </w:r>
      <w:proofErr w:type="spellStart"/>
      <w:r w:rsidRPr="00D3062E">
        <w:rPr>
          <w:rFonts w:ascii="Courier New" w:hAnsi="Courier New"/>
          <w:sz w:val="16"/>
        </w:rPr>
        <w:t>AlarmType</w:t>
      </w:r>
      <w:proofErr w:type="spellEnd"/>
      <w:r w:rsidRPr="00D3062E">
        <w:rPr>
          <w:rFonts w:ascii="Courier New" w:hAnsi="Courier New"/>
          <w:sz w:val="16"/>
        </w:rPr>
        <w:t>:</w:t>
      </w:r>
    </w:p>
    <w:p w14:paraId="69F30D0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w:t>
      </w:r>
      <w:proofErr w:type="spellStart"/>
      <w:r w:rsidRPr="00D3062E">
        <w:rPr>
          <w:rFonts w:ascii="Courier New" w:hAnsi="Courier New"/>
          <w:sz w:val="16"/>
        </w:rPr>
        <w:t>anyOf</w:t>
      </w:r>
      <w:proofErr w:type="spellEnd"/>
      <w:r w:rsidRPr="00D3062E">
        <w:rPr>
          <w:rFonts w:ascii="Courier New" w:hAnsi="Courier New"/>
          <w:sz w:val="16"/>
        </w:rPr>
        <w:t>:</w:t>
      </w:r>
    </w:p>
    <w:p w14:paraId="2C47DFB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type: string</w:t>
      </w:r>
    </w:p>
    <w:p w14:paraId="5C5F752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w:t>
      </w:r>
      <w:proofErr w:type="spellStart"/>
      <w:r w:rsidRPr="00D3062E">
        <w:rPr>
          <w:rFonts w:ascii="Courier New" w:hAnsi="Courier New"/>
          <w:sz w:val="16"/>
        </w:rPr>
        <w:t>enum</w:t>
      </w:r>
      <w:proofErr w:type="spellEnd"/>
      <w:r w:rsidRPr="00D3062E">
        <w:rPr>
          <w:rFonts w:ascii="Courier New" w:hAnsi="Courier New"/>
          <w:sz w:val="16"/>
        </w:rPr>
        <w:t>:</w:t>
      </w:r>
    </w:p>
    <w:p w14:paraId="551F5AE6"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COMMUNICATIONS_ALARM</w:t>
      </w:r>
    </w:p>
    <w:p w14:paraId="2EEF06B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PROCESSING_ERROR_ALARM</w:t>
      </w:r>
    </w:p>
    <w:p w14:paraId="22E085AD"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ENVIRONMENTAL_ALARM</w:t>
      </w:r>
    </w:p>
    <w:p w14:paraId="1A74FB5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QUALITY_OF_SERVICE_ALARM</w:t>
      </w:r>
    </w:p>
    <w:p w14:paraId="14DBFD7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EQUIPMENT_ALARM</w:t>
      </w:r>
    </w:p>
    <w:p w14:paraId="5698BB6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INTEGRITY_VIOLATION</w:t>
      </w:r>
    </w:p>
    <w:p w14:paraId="3C59C56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type: string</w:t>
      </w:r>
    </w:p>
    <w:p w14:paraId="5AF673E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description: &gt;</w:t>
      </w:r>
    </w:p>
    <w:p w14:paraId="3BC9584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062E">
        <w:rPr>
          <w:rFonts w:ascii="Courier New" w:eastAsia="DengXian" w:hAnsi="Courier New"/>
          <w:sz w:val="16"/>
        </w:rPr>
        <w:t xml:space="preserve">          This string provides forward-compatibility with future extensions to the </w:t>
      </w:r>
      <w:proofErr w:type="gramStart"/>
      <w:r w:rsidRPr="00D3062E">
        <w:rPr>
          <w:rFonts w:ascii="Courier New" w:eastAsia="DengXian" w:hAnsi="Courier New"/>
          <w:sz w:val="16"/>
        </w:rPr>
        <w:t>enumeration</w:t>
      </w:r>
      <w:proofErr w:type="gramEnd"/>
    </w:p>
    <w:p w14:paraId="364D9E0D"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062E">
        <w:rPr>
          <w:rFonts w:ascii="Courier New" w:eastAsia="DengXian" w:hAnsi="Courier New"/>
          <w:sz w:val="16"/>
        </w:rPr>
        <w:t xml:space="preserve">          and is not used to encode content defined in the present version of this API.</w:t>
      </w:r>
    </w:p>
    <w:p w14:paraId="5AB519E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062E">
        <w:rPr>
          <w:rFonts w:ascii="Courier New" w:eastAsia="DengXian" w:hAnsi="Courier New"/>
          <w:sz w:val="16"/>
        </w:rPr>
        <w:t xml:space="preserve">      description: |</w:t>
      </w:r>
    </w:p>
    <w:p w14:paraId="70AFDA8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3062E">
        <w:rPr>
          <w:rFonts w:ascii="Courier New" w:eastAsia="DengXian" w:hAnsi="Courier New"/>
          <w:sz w:val="16"/>
        </w:rPr>
        <w:t xml:space="preserve">        Represents the alarm type(s).  </w:t>
      </w:r>
    </w:p>
    <w:p w14:paraId="255F79E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Possible values are:</w:t>
      </w:r>
    </w:p>
    <w:p w14:paraId="5AD4A5B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COMMUNICATIONS_ALARM: An alarm associated with the procedures and/or processes required</w:t>
      </w:r>
    </w:p>
    <w:p w14:paraId="2AE5BDDD"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to convey information from one point to another.</w:t>
      </w:r>
    </w:p>
    <w:p w14:paraId="4AB18819"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PROCESSING_ERROR_ALARM: An alarm associated with a software or processing fault.</w:t>
      </w:r>
    </w:p>
    <w:p w14:paraId="17BF057F"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ENVIRONMENTAL_ALARM: An alarm associated with a condition relating to an enclosure in</w:t>
      </w:r>
    </w:p>
    <w:p w14:paraId="1642878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which the equipment resides.</w:t>
      </w:r>
    </w:p>
    <w:p w14:paraId="1155BD8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QUALITY_OF_SERVICE_ALARM: An alarm associated with a degradation in the quality of a</w:t>
      </w:r>
    </w:p>
    <w:p w14:paraId="2153BC9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service</w:t>
      </w:r>
      <w:r w:rsidRPr="00D3062E">
        <w:rPr>
          <w:rFonts w:ascii="Courier New" w:hAnsi="Courier New" w:hint="eastAsia"/>
          <w:sz w:val="16"/>
          <w:lang w:val="en-US" w:eastAsia="es-ES"/>
        </w:rPr>
        <w:t>.</w:t>
      </w:r>
    </w:p>
    <w:p w14:paraId="247654E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EQUIPMENT_ALARM: An alarm associated with an equipment fault.</w:t>
      </w:r>
    </w:p>
    <w:p w14:paraId="6AA310C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INTEGRITY_VIOLATION: An indication that information may have been illegally modified,</w:t>
      </w:r>
    </w:p>
    <w:p w14:paraId="0CC7A8B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inserted or deleted.</w:t>
      </w:r>
    </w:p>
    <w:p w14:paraId="62A04913"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3A203A8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Priority:</w:t>
      </w:r>
    </w:p>
    <w:p w14:paraId="0171A0EA"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w:t>
      </w:r>
      <w:proofErr w:type="spellStart"/>
      <w:r w:rsidRPr="00D3062E">
        <w:rPr>
          <w:rFonts w:ascii="Courier New" w:hAnsi="Courier New"/>
          <w:sz w:val="16"/>
          <w:lang w:val="en-US" w:eastAsia="es-ES"/>
        </w:rPr>
        <w:t>anyOf</w:t>
      </w:r>
      <w:proofErr w:type="spellEnd"/>
      <w:r w:rsidRPr="00D3062E">
        <w:rPr>
          <w:rFonts w:ascii="Courier New" w:hAnsi="Courier New"/>
          <w:sz w:val="16"/>
          <w:lang w:val="en-US" w:eastAsia="es-ES"/>
        </w:rPr>
        <w:t>:</w:t>
      </w:r>
    </w:p>
    <w:p w14:paraId="7F36E50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type: string</w:t>
      </w:r>
    </w:p>
    <w:p w14:paraId="77FC59D0"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w:t>
      </w:r>
      <w:proofErr w:type="spellStart"/>
      <w:r w:rsidRPr="00D3062E">
        <w:rPr>
          <w:rFonts w:ascii="Courier New" w:hAnsi="Courier New"/>
          <w:sz w:val="16"/>
          <w:lang w:val="en-US" w:eastAsia="es-ES"/>
        </w:rPr>
        <w:t>enum</w:t>
      </w:r>
      <w:proofErr w:type="spellEnd"/>
      <w:r w:rsidRPr="00D3062E">
        <w:rPr>
          <w:rFonts w:ascii="Courier New" w:hAnsi="Courier New"/>
          <w:sz w:val="16"/>
          <w:lang w:val="en-US" w:eastAsia="es-ES"/>
        </w:rPr>
        <w:t>:</w:t>
      </w:r>
    </w:p>
    <w:p w14:paraId="270E6F15"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CRITICAL</w:t>
      </w:r>
    </w:p>
    <w:p w14:paraId="6FC84F78"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MAJOR</w:t>
      </w:r>
    </w:p>
    <w:p w14:paraId="729D9C70"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MINOR</w:t>
      </w:r>
    </w:p>
    <w:p w14:paraId="2387599E"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lastRenderedPageBreak/>
        <w:t xml:space="preserve">           - IGNORE</w:t>
      </w:r>
    </w:p>
    <w:p w14:paraId="1A85CFA7"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type: string</w:t>
      </w:r>
    </w:p>
    <w:p w14:paraId="1A7BF790"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description: &gt;</w:t>
      </w:r>
    </w:p>
    <w:p w14:paraId="20D50424"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This string provides forward-compatibility with future extensions to the </w:t>
      </w:r>
      <w:proofErr w:type="gramStart"/>
      <w:r w:rsidRPr="00D3062E">
        <w:rPr>
          <w:rFonts w:ascii="Courier New" w:hAnsi="Courier New"/>
          <w:sz w:val="16"/>
          <w:lang w:val="en-US" w:eastAsia="es-ES"/>
        </w:rPr>
        <w:t>enumeration</w:t>
      </w:r>
      <w:proofErr w:type="gramEnd"/>
    </w:p>
    <w:p w14:paraId="270C8EBB"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and is not used to encode content defined in the present version of this API.</w:t>
      </w:r>
    </w:p>
    <w:p w14:paraId="27CC5182"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description: |</w:t>
      </w:r>
    </w:p>
    <w:p w14:paraId="645FBD3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Represents the prioritization of the fault associated with the correlated alarm.  </w:t>
      </w:r>
    </w:p>
    <w:p w14:paraId="47EA004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Possible values are:</w:t>
      </w:r>
    </w:p>
    <w:p w14:paraId="77189653"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CRITICAL: Indicates the prioritization of the fault is critical.</w:t>
      </w:r>
    </w:p>
    <w:p w14:paraId="054BF0C2"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MAJOR: Indicates the prioritization of the fault is major.</w:t>
      </w:r>
    </w:p>
    <w:p w14:paraId="4D5FE6AB"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MINOR: Indicates the prioritization of the fault is minor.</w:t>
      </w:r>
    </w:p>
    <w:p w14:paraId="7320FDB1" w14:textId="77777777" w:rsidR="0030123B" w:rsidRPr="00D3062E" w:rsidRDefault="0030123B" w:rsidP="0030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3062E">
        <w:rPr>
          <w:rFonts w:ascii="Courier New" w:hAnsi="Courier New"/>
          <w:sz w:val="16"/>
          <w:lang w:val="en-US" w:eastAsia="es-ES"/>
        </w:rPr>
        <w:t xml:space="preserve">        - IGNORE: Indicates the prioritization of the fault is </w:t>
      </w:r>
      <w:proofErr w:type="gramStart"/>
      <w:r w:rsidRPr="00D3062E">
        <w:rPr>
          <w:rFonts w:ascii="Courier New" w:hAnsi="Courier New"/>
          <w:sz w:val="16"/>
          <w:lang w:val="en-US" w:eastAsia="es-ES"/>
        </w:rPr>
        <w:t>ignore</w:t>
      </w:r>
      <w:proofErr w:type="gramEnd"/>
      <w:r w:rsidRPr="00D3062E">
        <w:rPr>
          <w:rFonts w:ascii="Courier New" w:hAnsi="Courier New"/>
          <w:sz w:val="16"/>
          <w:lang w:val="en-US" w:eastAsia="es-ES"/>
        </w:rPr>
        <w:t>.</w:t>
      </w:r>
    </w:p>
    <w:p w14:paraId="4AB4E048" w14:textId="4E425B54" w:rsidR="007C18DE" w:rsidRDefault="007C18DE" w:rsidP="007815AB">
      <w:pPr>
        <w:pStyle w:val="PL"/>
      </w:pPr>
    </w:p>
    <w:p w14:paraId="703B2782" w14:textId="77777777" w:rsidR="00347C44" w:rsidRPr="008B1C02" w:rsidRDefault="00347C44" w:rsidP="007815AB">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1"/>
    </w:p>
    <w:sectPr w:rsidR="00E27A34" w:rsidRPr="00E2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2AA1F" w14:textId="77777777" w:rsidR="00F56B29" w:rsidRDefault="00F56B29">
      <w:r>
        <w:separator/>
      </w:r>
    </w:p>
  </w:endnote>
  <w:endnote w:type="continuationSeparator" w:id="0">
    <w:p w14:paraId="62CEC2EE" w14:textId="77777777" w:rsidR="00F56B29" w:rsidRDefault="00F56B29">
      <w:r>
        <w:continuationSeparator/>
      </w:r>
    </w:p>
  </w:endnote>
  <w:endnote w:type="continuationNotice" w:id="1">
    <w:p w14:paraId="2BE867B5" w14:textId="77777777" w:rsidR="00F56B29" w:rsidRDefault="00F56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FC736" w14:textId="77777777" w:rsidR="00F56B29" w:rsidRDefault="00F56B29">
      <w:r>
        <w:separator/>
      </w:r>
    </w:p>
  </w:footnote>
  <w:footnote w:type="continuationSeparator" w:id="0">
    <w:p w14:paraId="32B7061B" w14:textId="77777777" w:rsidR="00F56B29" w:rsidRDefault="00F56B29">
      <w:r>
        <w:continuationSeparator/>
      </w:r>
    </w:p>
  </w:footnote>
  <w:footnote w:type="continuationNotice" w:id="1">
    <w:p w14:paraId="59A8842C" w14:textId="77777777" w:rsidR="00F56B29" w:rsidRDefault="00F56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D10AF4"/>
    <w:multiLevelType w:val="hybridMultilevel"/>
    <w:tmpl w:val="83C81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4"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5"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156385">
    <w:abstractNumId w:val="19"/>
  </w:num>
  <w:num w:numId="2" w16cid:durableId="283271651">
    <w:abstractNumId w:val="2"/>
  </w:num>
  <w:num w:numId="3" w16cid:durableId="2093894212">
    <w:abstractNumId w:val="1"/>
  </w:num>
  <w:num w:numId="4" w16cid:durableId="1545678067">
    <w:abstractNumId w:val="0"/>
  </w:num>
  <w:num w:numId="5" w16cid:durableId="629898086">
    <w:abstractNumId w:val="10"/>
  </w:num>
  <w:num w:numId="6" w16cid:durableId="488836564">
    <w:abstractNumId w:val="16"/>
  </w:num>
  <w:num w:numId="7" w16cid:durableId="21248374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170678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407535610">
    <w:abstractNumId w:val="4"/>
  </w:num>
  <w:num w:numId="10" w16cid:durableId="544416498">
    <w:abstractNumId w:val="30"/>
  </w:num>
  <w:num w:numId="11" w16cid:durableId="635989531">
    <w:abstractNumId w:val="26"/>
  </w:num>
  <w:num w:numId="12" w16cid:durableId="220212104">
    <w:abstractNumId w:val="31"/>
  </w:num>
  <w:num w:numId="13" w16cid:durableId="1459570657">
    <w:abstractNumId w:val="23"/>
  </w:num>
  <w:num w:numId="14" w16cid:durableId="437412002">
    <w:abstractNumId w:val="5"/>
  </w:num>
  <w:num w:numId="15" w16cid:durableId="1666087768">
    <w:abstractNumId w:val="9"/>
  </w:num>
  <w:num w:numId="16" w16cid:durableId="159278831">
    <w:abstractNumId w:val="33"/>
  </w:num>
  <w:num w:numId="17" w16cid:durableId="694423439">
    <w:abstractNumId w:val="7"/>
  </w:num>
  <w:num w:numId="18" w16cid:durableId="35856636">
    <w:abstractNumId w:val="27"/>
  </w:num>
  <w:num w:numId="19" w16cid:durableId="285546657">
    <w:abstractNumId w:val="32"/>
  </w:num>
  <w:num w:numId="20" w16cid:durableId="24718839">
    <w:abstractNumId w:val="6"/>
  </w:num>
  <w:num w:numId="21" w16cid:durableId="1230119121">
    <w:abstractNumId w:val="24"/>
  </w:num>
  <w:num w:numId="22" w16cid:durableId="548079863">
    <w:abstractNumId w:val="8"/>
  </w:num>
  <w:num w:numId="23" w16cid:durableId="72162555">
    <w:abstractNumId w:val="11"/>
  </w:num>
  <w:num w:numId="24" w16cid:durableId="120463994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518620561">
    <w:abstractNumId w:val="18"/>
  </w:num>
  <w:num w:numId="26" w16cid:durableId="2145388941">
    <w:abstractNumId w:val="28"/>
  </w:num>
  <w:num w:numId="27" w16cid:durableId="246500678">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721055509">
    <w:abstractNumId w:val="20"/>
  </w:num>
  <w:num w:numId="29" w16cid:durableId="753622890">
    <w:abstractNumId w:val="22"/>
  </w:num>
  <w:num w:numId="30" w16cid:durableId="1467968820">
    <w:abstractNumId w:val="25"/>
  </w:num>
  <w:num w:numId="31" w16cid:durableId="1114131722">
    <w:abstractNumId w:val="29"/>
  </w:num>
  <w:num w:numId="32" w16cid:durableId="2028823861">
    <w:abstractNumId w:val="17"/>
  </w:num>
  <w:num w:numId="33" w16cid:durableId="1257442467">
    <w:abstractNumId w:val="13"/>
  </w:num>
  <w:num w:numId="34" w16cid:durableId="237860868">
    <w:abstractNumId w:val="21"/>
  </w:num>
  <w:num w:numId="35" w16cid:durableId="1806118152">
    <w:abstractNumId w:val="14"/>
  </w:num>
  <w:num w:numId="36" w16cid:durableId="651176426">
    <w:abstractNumId w:val="15"/>
  </w:num>
  <w:num w:numId="37" w16cid:durableId="546527903">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041"/>
    <w:rsid w:val="00015174"/>
    <w:rsid w:val="00015385"/>
    <w:rsid w:val="00015C81"/>
    <w:rsid w:val="00020B58"/>
    <w:rsid w:val="00020BC5"/>
    <w:rsid w:val="000215FF"/>
    <w:rsid w:val="00021E2E"/>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45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767A2"/>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57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3E01"/>
    <w:rsid w:val="00184ECF"/>
    <w:rsid w:val="001873B0"/>
    <w:rsid w:val="001929CE"/>
    <w:rsid w:val="00192C46"/>
    <w:rsid w:val="001934EA"/>
    <w:rsid w:val="00193716"/>
    <w:rsid w:val="00193F19"/>
    <w:rsid w:val="00196C9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5E8"/>
    <w:rsid w:val="00296871"/>
    <w:rsid w:val="002973CA"/>
    <w:rsid w:val="0029746C"/>
    <w:rsid w:val="002A2446"/>
    <w:rsid w:val="002A3498"/>
    <w:rsid w:val="002A3595"/>
    <w:rsid w:val="002A3673"/>
    <w:rsid w:val="002A4727"/>
    <w:rsid w:val="002A4963"/>
    <w:rsid w:val="002A569D"/>
    <w:rsid w:val="002A674E"/>
    <w:rsid w:val="002A75FC"/>
    <w:rsid w:val="002A76B6"/>
    <w:rsid w:val="002B057B"/>
    <w:rsid w:val="002B2119"/>
    <w:rsid w:val="002B26F3"/>
    <w:rsid w:val="002B5741"/>
    <w:rsid w:val="002B6168"/>
    <w:rsid w:val="002B666E"/>
    <w:rsid w:val="002B72F9"/>
    <w:rsid w:val="002B7F9C"/>
    <w:rsid w:val="002C11DA"/>
    <w:rsid w:val="002C11EE"/>
    <w:rsid w:val="002C1FAC"/>
    <w:rsid w:val="002C259E"/>
    <w:rsid w:val="002C43EE"/>
    <w:rsid w:val="002C489C"/>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23B"/>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44"/>
    <w:rsid w:val="00347CC6"/>
    <w:rsid w:val="00351B12"/>
    <w:rsid w:val="00352024"/>
    <w:rsid w:val="0035239D"/>
    <w:rsid w:val="003543D1"/>
    <w:rsid w:val="003547C9"/>
    <w:rsid w:val="00354A57"/>
    <w:rsid w:val="00355A8C"/>
    <w:rsid w:val="00357B64"/>
    <w:rsid w:val="003600BC"/>
    <w:rsid w:val="0036090A"/>
    <w:rsid w:val="003609EF"/>
    <w:rsid w:val="00361829"/>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371C"/>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541F"/>
    <w:rsid w:val="00456853"/>
    <w:rsid w:val="00456F38"/>
    <w:rsid w:val="004602E4"/>
    <w:rsid w:val="00460DC4"/>
    <w:rsid w:val="004610CE"/>
    <w:rsid w:val="00461D28"/>
    <w:rsid w:val="00462080"/>
    <w:rsid w:val="0046456D"/>
    <w:rsid w:val="0046693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6E3C"/>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42E"/>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2F1B"/>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6960"/>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0A3"/>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08B9"/>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3C38"/>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6D8"/>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2AC"/>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70"/>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6E42"/>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15AB"/>
    <w:rsid w:val="00782937"/>
    <w:rsid w:val="007840F2"/>
    <w:rsid w:val="00784272"/>
    <w:rsid w:val="00784D91"/>
    <w:rsid w:val="007870B0"/>
    <w:rsid w:val="0078733E"/>
    <w:rsid w:val="00790423"/>
    <w:rsid w:val="00791582"/>
    <w:rsid w:val="00792342"/>
    <w:rsid w:val="00794EBF"/>
    <w:rsid w:val="007959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8DE"/>
    <w:rsid w:val="007C1C16"/>
    <w:rsid w:val="007C2097"/>
    <w:rsid w:val="007C365D"/>
    <w:rsid w:val="007C677E"/>
    <w:rsid w:val="007D0924"/>
    <w:rsid w:val="007D1257"/>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D710D"/>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69C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3D9"/>
    <w:rsid w:val="008D04CE"/>
    <w:rsid w:val="008D0907"/>
    <w:rsid w:val="008D0F48"/>
    <w:rsid w:val="008D170E"/>
    <w:rsid w:val="008D2137"/>
    <w:rsid w:val="008D2521"/>
    <w:rsid w:val="008D30FB"/>
    <w:rsid w:val="008D3330"/>
    <w:rsid w:val="008D447C"/>
    <w:rsid w:val="008D5626"/>
    <w:rsid w:val="008E2388"/>
    <w:rsid w:val="008E26BC"/>
    <w:rsid w:val="008E2A49"/>
    <w:rsid w:val="008E3751"/>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D7A"/>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164D"/>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E18"/>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573"/>
    <w:rsid w:val="00B1485D"/>
    <w:rsid w:val="00B16BAB"/>
    <w:rsid w:val="00B17137"/>
    <w:rsid w:val="00B17430"/>
    <w:rsid w:val="00B215FF"/>
    <w:rsid w:val="00B23789"/>
    <w:rsid w:val="00B23D22"/>
    <w:rsid w:val="00B2523C"/>
    <w:rsid w:val="00B253ED"/>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676A"/>
    <w:rsid w:val="00B471D7"/>
    <w:rsid w:val="00B50025"/>
    <w:rsid w:val="00B50DE8"/>
    <w:rsid w:val="00B515A7"/>
    <w:rsid w:val="00B51C29"/>
    <w:rsid w:val="00B520AF"/>
    <w:rsid w:val="00B53335"/>
    <w:rsid w:val="00B5446C"/>
    <w:rsid w:val="00B546C8"/>
    <w:rsid w:val="00B565B4"/>
    <w:rsid w:val="00B5721C"/>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146"/>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56AF"/>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3DC4"/>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0C18"/>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285"/>
    <w:rsid w:val="00E235BD"/>
    <w:rsid w:val="00E238BD"/>
    <w:rsid w:val="00E24F23"/>
    <w:rsid w:val="00E252B6"/>
    <w:rsid w:val="00E253A4"/>
    <w:rsid w:val="00E276CB"/>
    <w:rsid w:val="00E27A34"/>
    <w:rsid w:val="00E33388"/>
    <w:rsid w:val="00E33FD6"/>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53C9"/>
    <w:rsid w:val="00E66825"/>
    <w:rsid w:val="00E70A63"/>
    <w:rsid w:val="00E71B6F"/>
    <w:rsid w:val="00E7243A"/>
    <w:rsid w:val="00E72630"/>
    <w:rsid w:val="00E743CC"/>
    <w:rsid w:val="00E744E9"/>
    <w:rsid w:val="00E74BD3"/>
    <w:rsid w:val="00E75BA0"/>
    <w:rsid w:val="00E80B49"/>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09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270"/>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5AE0"/>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1E16"/>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qFormat/>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qFormat/>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qFormat/>
    <w:rsid w:val="007C18DE"/>
    <w:rPr>
      <w:rFonts w:ascii="Arial" w:hAnsi="Arial"/>
      <w:sz w:val="36"/>
      <w:lang w:val="en-GB" w:eastAsia="en-US"/>
    </w:rPr>
  </w:style>
  <w:style w:type="character" w:customStyle="1" w:styleId="Heading2Char">
    <w:name w:val="Heading 2 Char"/>
    <w:basedOn w:val="DefaultParagraphFont"/>
    <w:link w:val="Heading2"/>
    <w:qFormat/>
    <w:rsid w:val="007C18DE"/>
    <w:rPr>
      <w:rFonts w:ascii="Arial" w:hAnsi="Arial"/>
      <w:sz w:val="32"/>
      <w:lang w:val="en-GB" w:eastAsia="en-US"/>
    </w:rPr>
  </w:style>
  <w:style w:type="character" w:customStyle="1" w:styleId="Heading3Char">
    <w:name w:val="Heading 3 Char"/>
    <w:basedOn w:val="DefaultParagraphFont"/>
    <w:link w:val="Heading3"/>
    <w:qFormat/>
    <w:rsid w:val="007C18DE"/>
    <w:rPr>
      <w:rFonts w:ascii="Arial" w:hAnsi="Arial"/>
      <w:sz w:val="28"/>
      <w:lang w:val="en-GB" w:eastAsia="en-US"/>
    </w:rPr>
  </w:style>
  <w:style w:type="character" w:customStyle="1" w:styleId="Heading4Char">
    <w:name w:val="Heading 4 Char"/>
    <w:link w:val="Heading4"/>
    <w:qFormat/>
    <w:rsid w:val="007C18DE"/>
    <w:rPr>
      <w:rFonts w:ascii="Arial" w:hAnsi="Arial"/>
      <w:sz w:val="24"/>
      <w:lang w:val="en-GB" w:eastAsia="en-US"/>
    </w:rPr>
  </w:style>
  <w:style w:type="character" w:customStyle="1" w:styleId="H60">
    <w:name w:val="H6 (文字)"/>
    <w:link w:val="H6"/>
    <w:qFormat/>
    <w:rsid w:val="007C18DE"/>
    <w:rPr>
      <w:rFonts w:ascii="Arial" w:hAnsi="Arial"/>
      <w:lang w:val="en-GB" w:eastAsia="en-US"/>
    </w:rPr>
  </w:style>
  <w:style w:type="character" w:customStyle="1" w:styleId="Heading7Char">
    <w:name w:val="Heading 7 Char"/>
    <w:basedOn w:val="DefaultParagraphFont"/>
    <w:link w:val="Heading7"/>
    <w:qFormat/>
    <w:rsid w:val="007C18DE"/>
    <w:rPr>
      <w:rFonts w:ascii="Arial" w:hAnsi="Arial"/>
      <w:lang w:val="en-GB" w:eastAsia="en-US"/>
    </w:rPr>
  </w:style>
  <w:style w:type="character" w:customStyle="1" w:styleId="Heading8Char">
    <w:name w:val="Heading 8 Char"/>
    <w:basedOn w:val="DefaultParagraphFont"/>
    <w:link w:val="Heading8"/>
    <w:qFormat/>
    <w:rsid w:val="007C18DE"/>
    <w:rPr>
      <w:rFonts w:ascii="Arial" w:hAnsi="Arial"/>
      <w:sz w:val="36"/>
      <w:lang w:val="en-GB" w:eastAsia="en-US"/>
    </w:rPr>
  </w:style>
  <w:style w:type="character" w:customStyle="1" w:styleId="Heading9Char">
    <w:name w:val="Heading 9 Char"/>
    <w:basedOn w:val="DefaultParagraphFont"/>
    <w:link w:val="Heading9"/>
    <w:qFormat/>
    <w:rsid w:val="007C18DE"/>
    <w:rPr>
      <w:rFonts w:ascii="Arial" w:hAnsi="Arial"/>
      <w:sz w:val="36"/>
      <w:lang w:val="en-GB" w:eastAsia="en-US"/>
    </w:rPr>
  </w:style>
  <w:style w:type="paragraph" w:styleId="BodyText">
    <w:name w:val="Body Text"/>
    <w:basedOn w:val="Normal"/>
    <w:link w:val="BodyTextChar1"/>
    <w:unhideWhenUsed/>
    <w:qFormat/>
    <w:rsid w:val="007C18D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C18DE"/>
    <w:rPr>
      <w:rFonts w:ascii="Times New Roman" w:hAnsi="Times New Roman"/>
      <w:lang w:val="en-GB" w:eastAsia="en-US"/>
    </w:rPr>
  </w:style>
  <w:style w:type="character" w:customStyle="1" w:styleId="BodyTextChar1">
    <w:name w:val="Body Text Char1"/>
    <w:basedOn w:val="DefaultParagraphFont"/>
    <w:link w:val="BodyText"/>
    <w:rsid w:val="007C18DE"/>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7C18DE"/>
    <w:rPr>
      <w:rFonts w:ascii="Consolas" w:eastAsia="Times New Roman" w:hAnsi="Consolas"/>
    </w:rPr>
  </w:style>
  <w:style w:type="character" w:customStyle="1" w:styleId="NoteHeadingChar1">
    <w:name w:val="Note Heading Char1"/>
    <w:basedOn w:val="DefaultParagraphFont"/>
    <w:semiHidden/>
    <w:rsid w:val="007C18DE"/>
    <w:rPr>
      <w:rFonts w:eastAsia="Times New Roman"/>
    </w:rPr>
  </w:style>
  <w:style w:type="character" w:customStyle="1" w:styleId="MacroTextChar1">
    <w:name w:val="Macro Text Char1"/>
    <w:basedOn w:val="DefaultParagraphFont"/>
    <w:semiHidden/>
    <w:rsid w:val="007C18DE"/>
    <w:rPr>
      <w:rFonts w:ascii="Consolas" w:eastAsia="Times New Roman" w:hAnsi="Consolas"/>
    </w:rPr>
  </w:style>
  <w:style w:type="character" w:customStyle="1" w:styleId="PlainTextChar1">
    <w:name w:val="Plain Text Char1"/>
    <w:basedOn w:val="DefaultParagraphFont"/>
    <w:semiHidden/>
    <w:rsid w:val="007C18DE"/>
    <w:rPr>
      <w:rFonts w:ascii="Consolas" w:eastAsia="Times New Roman" w:hAnsi="Consolas"/>
      <w:sz w:val="21"/>
      <w:szCs w:val="21"/>
    </w:rPr>
  </w:style>
  <w:style w:type="character" w:customStyle="1" w:styleId="EWChar">
    <w:name w:val="EW Char"/>
    <w:link w:val="EW"/>
    <w:qFormat/>
    <w:locked/>
    <w:rsid w:val="007C18DE"/>
    <w:rPr>
      <w:rFonts w:ascii="Times New Roman" w:hAnsi="Times New Roman"/>
      <w:lang w:val="en-GB" w:eastAsia="en-US"/>
    </w:rPr>
  </w:style>
  <w:style w:type="character" w:customStyle="1" w:styleId="BodyText2Char">
    <w:name w:val="Body Text 2 Char"/>
    <w:basedOn w:val="DefaultParagraphFont"/>
    <w:rsid w:val="007C18DE"/>
    <w:rPr>
      <w:rFonts w:eastAsia="Times New Roman"/>
    </w:rPr>
  </w:style>
  <w:style w:type="character" w:customStyle="1" w:styleId="FooterChar">
    <w:name w:val="Footer Char"/>
    <w:basedOn w:val="DefaultParagraphFont"/>
    <w:rsid w:val="007C18DE"/>
    <w:rPr>
      <w:rFonts w:eastAsia="Times New Roman"/>
    </w:rPr>
  </w:style>
  <w:style w:type="character" w:customStyle="1" w:styleId="B3Char">
    <w:name w:val="B3 Char"/>
    <w:link w:val="B3"/>
    <w:qFormat/>
    <w:rsid w:val="007C18DE"/>
    <w:rPr>
      <w:rFonts w:ascii="Times New Roman" w:hAnsi="Times New Roman"/>
      <w:lang w:val="en-GB" w:eastAsia="en-US"/>
    </w:rPr>
  </w:style>
  <w:style w:type="character" w:customStyle="1" w:styleId="BodyText3Char">
    <w:name w:val="Body Text 3 Char"/>
    <w:basedOn w:val="DefaultParagraphFont"/>
    <w:rsid w:val="007C18DE"/>
    <w:rPr>
      <w:rFonts w:eastAsia="Times New Roman"/>
      <w:sz w:val="16"/>
      <w:szCs w:val="16"/>
    </w:rPr>
  </w:style>
  <w:style w:type="character" w:customStyle="1" w:styleId="E-mailSignatureChar">
    <w:name w:val="E-mail Signature Char"/>
    <w:basedOn w:val="DefaultParagraphFont"/>
    <w:rsid w:val="007C18DE"/>
    <w:rPr>
      <w:rFonts w:eastAsia="Times New Roman"/>
    </w:rPr>
  </w:style>
  <w:style w:type="paragraph" w:customStyle="1" w:styleId="Guidance">
    <w:name w:val="Guidance"/>
    <w:basedOn w:val="Normal"/>
    <w:qFormat/>
    <w:rsid w:val="007C18D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C18DE"/>
    <w:rPr>
      <w:rFonts w:ascii="Times New Roman" w:eastAsia="Times New Roman" w:hAnsi="Times New Roman"/>
      <w:lang w:val="en-GB" w:eastAsia="en-GB"/>
    </w:rPr>
  </w:style>
  <w:style w:type="character" w:customStyle="1" w:styleId="BalloonTextChar">
    <w:name w:val="Balloon Text Char"/>
    <w:rsid w:val="007C18DE"/>
    <w:rPr>
      <w:rFonts w:ascii="Segoe UI" w:hAnsi="Segoe UI" w:cs="Segoe UI"/>
      <w:sz w:val="18"/>
      <w:szCs w:val="18"/>
      <w:lang w:eastAsia="en-US"/>
    </w:rPr>
  </w:style>
  <w:style w:type="character" w:customStyle="1" w:styleId="BodyTextIndentChar">
    <w:name w:val="Body Text Indent Char"/>
    <w:basedOn w:val="DefaultParagraphFont"/>
    <w:rsid w:val="007C18DE"/>
    <w:rPr>
      <w:rFonts w:eastAsia="Times New Roman"/>
    </w:rPr>
  </w:style>
  <w:style w:type="character" w:customStyle="1" w:styleId="BodyTextIndent2Char">
    <w:name w:val="Body Text Indent 2 Char"/>
    <w:basedOn w:val="DefaultParagraphFont"/>
    <w:rsid w:val="007C18DE"/>
    <w:rPr>
      <w:rFonts w:eastAsia="Times New Roman"/>
    </w:rPr>
  </w:style>
  <w:style w:type="character" w:customStyle="1" w:styleId="HeaderChar">
    <w:name w:val="Header Char"/>
    <w:basedOn w:val="DefaultParagraphFont"/>
    <w:rsid w:val="007C18DE"/>
    <w:rPr>
      <w:rFonts w:eastAsia="Times New Roman"/>
    </w:rPr>
  </w:style>
  <w:style w:type="character" w:customStyle="1" w:styleId="BodyTextFirstIndent2Char">
    <w:name w:val="Body Text First Indent 2 Char"/>
    <w:basedOn w:val="BodyTextIndentChar"/>
    <w:rsid w:val="007C18DE"/>
    <w:rPr>
      <w:rFonts w:eastAsia="Times New Roman"/>
    </w:rPr>
  </w:style>
  <w:style w:type="character" w:customStyle="1" w:styleId="BodyTextIndent3Char">
    <w:name w:val="Body Text Indent 3 Char"/>
    <w:basedOn w:val="DefaultParagraphFont"/>
    <w:rsid w:val="007C18DE"/>
    <w:rPr>
      <w:rFonts w:eastAsia="Times New Roman"/>
      <w:sz w:val="16"/>
      <w:szCs w:val="16"/>
    </w:rPr>
  </w:style>
  <w:style w:type="character" w:customStyle="1" w:styleId="MessageHeaderChar1">
    <w:name w:val="Message Header Char1"/>
    <w:basedOn w:val="DefaultParagraphFont"/>
    <w:semiHidden/>
    <w:rsid w:val="007C18D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C18DE"/>
    <w:rPr>
      <w:rFonts w:eastAsia="Times New Roman"/>
      <w:i/>
      <w:iCs/>
      <w:color w:val="4F81BD" w:themeColor="accent1"/>
    </w:rPr>
  </w:style>
  <w:style w:type="character" w:customStyle="1" w:styleId="ClosingChar">
    <w:name w:val="Closing Char"/>
    <w:basedOn w:val="DefaultParagraphFont"/>
    <w:rsid w:val="007C18DE"/>
    <w:rPr>
      <w:rFonts w:eastAsia="Times New Roman"/>
    </w:rPr>
  </w:style>
  <w:style w:type="character" w:customStyle="1" w:styleId="CommentTextChar">
    <w:name w:val="Comment Text Char"/>
    <w:basedOn w:val="DefaultParagraphFont"/>
    <w:rsid w:val="007C18DE"/>
    <w:rPr>
      <w:rFonts w:eastAsia="Times New Roman"/>
    </w:rPr>
  </w:style>
  <w:style w:type="character" w:customStyle="1" w:styleId="DateChar">
    <w:name w:val="Date Char"/>
    <w:basedOn w:val="DefaultParagraphFont"/>
    <w:rsid w:val="007C18DE"/>
    <w:rPr>
      <w:rFonts w:eastAsia="Times New Roman"/>
    </w:rPr>
  </w:style>
  <w:style w:type="character" w:customStyle="1" w:styleId="EndnoteTextChar1">
    <w:name w:val="Endnote Text Char1"/>
    <w:basedOn w:val="DefaultParagraphFont"/>
    <w:rsid w:val="007C18DE"/>
    <w:rPr>
      <w:rFonts w:eastAsia="Times New Roman"/>
    </w:rPr>
  </w:style>
  <w:style w:type="character" w:customStyle="1" w:styleId="DocumentMapChar">
    <w:name w:val="Document Map Char"/>
    <w:rsid w:val="007C18DE"/>
    <w:rPr>
      <w:rFonts w:ascii="SimSun" w:eastAsia="SimSun"/>
      <w:sz w:val="18"/>
      <w:szCs w:val="18"/>
      <w:lang w:eastAsia="en-US"/>
    </w:rPr>
  </w:style>
  <w:style w:type="character" w:customStyle="1" w:styleId="QuoteChar1">
    <w:name w:val="Quote Char1"/>
    <w:basedOn w:val="DefaultParagraphFont"/>
    <w:uiPriority w:val="29"/>
    <w:rsid w:val="007C18DE"/>
    <w:rPr>
      <w:rFonts w:eastAsia="Times New Roman"/>
      <w:i/>
      <w:iCs/>
      <w:color w:val="404040" w:themeColor="text1" w:themeTint="BF"/>
    </w:rPr>
  </w:style>
  <w:style w:type="character" w:customStyle="1" w:styleId="SalutationChar1">
    <w:name w:val="Salutation Char1"/>
    <w:basedOn w:val="DefaultParagraphFont"/>
    <w:semiHidden/>
    <w:rsid w:val="007C18DE"/>
    <w:rPr>
      <w:rFonts w:eastAsia="Times New Roman"/>
    </w:rPr>
  </w:style>
  <w:style w:type="character" w:customStyle="1" w:styleId="SignatureChar1">
    <w:name w:val="Signature Char1"/>
    <w:basedOn w:val="DefaultParagraphFont"/>
    <w:semiHidden/>
    <w:rsid w:val="007C18DE"/>
    <w:rPr>
      <w:rFonts w:eastAsia="Times New Roman"/>
    </w:rPr>
  </w:style>
  <w:style w:type="character" w:customStyle="1" w:styleId="SubtitleChar1">
    <w:name w:val="Subtitle Char1"/>
    <w:basedOn w:val="DefaultParagraphFont"/>
    <w:rsid w:val="007C18D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C18D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C18DE"/>
    <w:rPr>
      <w:rFonts w:eastAsia="Times New Roman"/>
      <w:i/>
      <w:iCs/>
    </w:rPr>
  </w:style>
  <w:style w:type="character" w:customStyle="1" w:styleId="FootnoteTextChar1">
    <w:name w:val="Footnote Text Char1"/>
    <w:basedOn w:val="DefaultParagraphFont"/>
    <w:semiHidden/>
    <w:rsid w:val="007C18DE"/>
    <w:rPr>
      <w:rFonts w:eastAsia="Times New Roman"/>
    </w:rPr>
  </w:style>
  <w:style w:type="character" w:customStyle="1" w:styleId="CommentSubjectChar">
    <w:name w:val="Comment Subject Char"/>
    <w:basedOn w:val="CommentTextChar"/>
    <w:rsid w:val="007C18DE"/>
    <w:rPr>
      <w:rFonts w:eastAsia="Times New Roman"/>
      <w:b/>
      <w:bCs/>
    </w:rPr>
  </w:style>
  <w:style w:type="character" w:customStyle="1" w:styleId="BalloonTextChar1">
    <w:name w:val="Balloon Text Char1"/>
    <w:basedOn w:val="DefaultParagraphFont"/>
    <w:link w:val="BalloonText"/>
    <w:rsid w:val="007C18DE"/>
    <w:rPr>
      <w:rFonts w:ascii="Tahoma" w:hAnsi="Tahoma" w:cs="Tahoma"/>
      <w:sz w:val="16"/>
      <w:szCs w:val="16"/>
      <w:lang w:val="en-GB" w:eastAsia="en-US"/>
    </w:rPr>
  </w:style>
  <w:style w:type="paragraph" w:styleId="Bibliography">
    <w:name w:val="Bibliography"/>
    <w:basedOn w:val="Normal"/>
    <w:next w:val="Normal"/>
    <w:uiPriority w:val="37"/>
    <w:semiHidden/>
    <w:unhideWhenUsed/>
    <w:rsid w:val="007C18DE"/>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qFormat/>
    <w:rsid w:val="007C18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qFormat/>
    <w:rsid w:val="007C18D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C18DE"/>
    <w:rPr>
      <w:rFonts w:ascii="Times New Roman" w:eastAsia="Times New Roman" w:hAnsi="Times New Roman"/>
      <w:lang w:val="en-GB" w:eastAsia="en-GB"/>
    </w:rPr>
  </w:style>
  <w:style w:type="paragraph" w:styleId="BodyText3">
    <w:name w:val="Body Text 3"/>
    <w:basedOn w:val="Normal"/>
    <w:link w:val="BodyText3Char1"/>
    <w:unhideWhenUsed/>
    <w:qFormat/>
    <w:rsid w:val="007C18D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C18D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qFormat/>
    <w:rsid w:val="007C18DE"/>
    <w:pPr>
      <w:spacing w:after="180"/>
      <w:ind w:firstLine="360"/>
    </w:pPr>
  </w:style>
  <w:style w:type="character" w:customStyle="1" w:styleId="BodyTextFirstIndentChar1">
    <w:name w:val="Body Text First Indent Char1"/>
    <w:basedOn w:val="BodyTextChar"/>
    <w:link w:val="BodyTextFirstIndent"/>
    <w:rsid w:val="007C18DE"/>
    <w:rPr>
      <w:rFonts w:ascii="Times New Roman" w:eastAsia="Times New Roman" w:hAnsi="Times New Roman"/>
      <w:lang w:val="en-GB" w:eastAsia="en-GB"/>
    </w:rPr>
  </w:style>
  <w:style w:type="paragraph" w:styleId="BodyTextIndent">
    <w:name w:val="Body Text Indent"/>
    <w:basedOn w:val="Normal"/>
    <w:link w:val="BodyTextIndentChar1"/>
    <w:unhideWhenUsed/>
    <w:qFormat/>
    <w:rsid w:val="007C18D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C18DE"/>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qFormat/>
    <w:rsid w:val="007C18DE"/>
    <w:pPr>
      <w:spacing w:after="180"/>
      <w:ind w:left="360" w:firstLine="360"/>
    </w:pPr>
  </w:style>
  <w:style w:type="character" w:customStyle="1" w:styleId="BodyTextFirstIndent2Char1">
    <w:name w:val="Body Text First Indent 2 Char1"/>
    <w:basedOn w:val="BodyTextIndentChar1"/>
    <w:link w:val="BodyTextFirstIndent2"/>
    <w:rsid w:val="007C18DE"/>
    <w:rPr>
      <w:rFonts w:ascii="Times New Roman" w:eastAsia="Times New Roman" w:hAnsi="Times New Roman"/>
      <w:lang w:val="en-GB" w:eastAsia="en-GB"/>
    </w:rPr>
  </w:style>
  <w:style w:type="paragraph" w:styleId="BodyTextIndent2">
    <w:name w:val="Body Text Indent 2"/>
    <w:basedOn w:val="Normal"/>
    <w:link w:val="BodyTextIndent2Char1"/>
    <w:unhideWhenUsed/>
    <w:qFormat/>
    <w:rsid w:val="007C18D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C18DE"/>
    <w:rPr>
      <w:rFonts w:ascii="Times New Roman" w:eastAsia="Times New Roman" w:hAnsi="Times New Roman"/>
      <w:lang w:val="en-GB" w:eastAsia="en-GB"/>
    </w:rPr>
  </w:style>
  <w:style w:type="paragraph" w:styleId="BodyTextIndent3">
    <w:name w:val="Body Text Indent 3"/>
    <w:basedOn w:val="Normal"/>
    <w:link w:val="BodyTextIndent3Char1"/>
    <w:unhideWhenUsed/>
    <w:qFormat/>
    <w:rsid w:val="007C18D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C18DE"/>
    <w:rPr>
      <w:rFonts w:ascii="Times New Roman" w:eastAsia="Times New Roman" w:hAnsi="Times New Roman"/>
      <w:sz w:val="16"/>
      <w:szCs w:val="16"/>
      <w:lang w:val="en-GB" w:eastAsia="en-GB"/>
    </w:rPr>
  </w:style>
  <w:style w:type="paragraph" w:styleId="Caption">
    <w:name w:val="caption"/>
    <w:basedOn w:val="Normal"/>
    <w:next w:val="Normal"/>
    <w:unhideWhenUsed/>
    <w:qFormat/>
    <w:rsid w:val="007C18D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C18DE"/>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7C18DE"/>
    <w:rPr>
      <w:rFonts w:ascii="Times New Roman" w:hAnsi="Times New Roman"/>
      <w:lang w:val="en-GB" w:eastAsia="en-US"/>
    </w:rPr>
  </w:style>
  <w:style w:type="character" w:customStyle="1" w:styleId="CommentSubjectChar1">
    <w:name w:val="Comment Subject Char1"/>
    <w:basedOn w:val="CommentTextChar1"/>
    <w:link w:val="CommentSubject"/>
    <w:rsid w:val="007C18DE"/>
    <w:rPr>
      <w:rFonts w:ascii="Times New Roman" w:hAnsi="Times New Roman"/>
      <w:b/>
      <w:bCs/>
      <w:lang w:val="en-GB" w:eastAsia="en-US"/>
    </w:rPr>
  </w:style>
  <w:style w:type="paragraph" w:styleId="Date">
    <w:name w:val="Date"/>
    <w:basedOn w:val="Normal"/>
    <w:next w:val="Normal"/>
    <w:link w:val="DateChar1"/>
    <w:unhideWhenUsed/>
    <w:qFormat/>
    <w:rsid w:val="007C18DE"/>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C18DE"/>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7C18DE"/>
    <w:rPr>
      <w:rFonts w:ascii="Tahoma" w:hAnsi="Tahoma" w:cs="Tahoma"/>
      <w:shd w:val="clear" w:color="auto" w:fill="000080"/>
      <w:lang w:val="en-GB" w:eastAsia="en-US"/>
    </w:rPr>
  </w:style>
  <w:style w:type="paragraph" w:styleId="E-mailSignature">
    <w:name w:val="E-mail Signature"/>
    <w:basedOn w:val="Normal"/>
    <w:link w:val="E-mailSignatureChar1"/>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C18DE"/>
    <w:rPr>
      <w:rFonts w:ascii="Times New Roman" w:eastAsia="Times New Roman" w:hAnsi="Times New Roman"/>
      <w:lang w:val="en-GB" w:eastAsia="en-GB"/>
    </w:rPr>
  </w:style>
  <w:style w:type="paragraph" w:styleId="EndnoteText">
    <w:name w:val="endnote text"/>
    <w:basedOn w:val="Normal"/>
    <w:link w:val="EndnoteTextChar"/>
    <w:qFormat/>
    <w:rsid w:val="007C18D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7C18DE"/>
    <w:rPr>
      <w:rFonts w:ascii="Times New Roman" w:eastAsia="Times New Roman" w:hAnsi="Times New Roman"/>
      <w:lang w:val="en-GB" w:eastAsia="en-GB"/>
    </w:rPr>
  </w:style>
  <w:style w:type="paragraph" w:styleId="EnvelopeAddress">
    <w:name w:val="envelope address"/>
    <w:basedOn w:val="Normal"/>
    <w:unhideWhenUsed/>
    <w:qFormat/>
    <w:rsid w:val="007C18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qFormat/>
    <w:rsid w:val="007C18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C18DE"/>
    <w:rPr>
      <w:rFonts w:ascii="Arial" w:hAnsi="Arial"/>
      <w:b/>
      <w:i/>
      <w:noProof/>
      <w:sz w:val="18"/>
      <w:lang w:val="en-GB" w:eastAsia="en-US"/>
    </w:rPr>
  </w:style>
  <w:style w:type="character" w:customStyle="1" w:styleId="FootnoteTextChar">
    <w:name w:val="Footnote Text Char"/>
    <w:basedOn w:val="DefaultParagraphFont"/>
    <w:link w:val="FootnoteText"/>
    <w:qFormat/>
    <w:rsid w:val="007C18DE"/>
    <w:rPr>
      <w:rFonts w:ascii="Times New Roman" w:hAnsi="Times New Roman"/>
      <w:sz w:val="16"/>
      <w:lang w:val="en-GB" w:eastAsia="en-US"/>
    </w:rPr>
  </w:style>
  <w:style w:type="character" w:customStyle="1" w:styleId="HeaderChar1">
    <w:name w:val="Header Char1"/>
    <w:basedOn w:val="DefaultParagraphFont"/>
    <w:link w:val="Header"/>
    <w:rsid w:val="007C18DE"/>
    <w:rPr>
      <w:rFonts w:ascii="Arial" w:hAnsi="Arial"/>
      <w:b/>
      <w:noProof/>
      <w:sz w:val="18"/>
      <w:lang w:val="en-GB" w:eastAsia="en-US"/>
    </w:rPr>
  </w:style>
  <w:style w:type="paragraph" w:styleId="HTMLAddress">
    <w:name w:val="HTML Address"/>
    <w:basedOn w:val="Normal"/>
    <w:link w:val="HTMLAddressChar"/>
    <w:unhideWhenUsed/>
    <w:qFormat/>
    <w:rsid w:val="007C18D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7C18DE"/>
    <w:rPr>
      <w:rFonts w:ascii="Times New Roman" w:eastAsia="Times New Roman" w:hAnsi="Times New Roman"/>
      <w:i/>
      <w:iCs/>
      <w:lang w:val="en-GB" w:eastAsia="en-GB"/>
    </w:rPr>
  </w:style>
  <w:style w:type="paragraph" w:styleId="HTMLPreformatted">
    <w:name w:val="HTML Preformatted"/>
    <w:basedOn w:val="Normal"/>
    <w:link w:val="HTMLPreformattedChar"/>
    <w:unhideWhenUsed/>
    <w:qFormat/>
    <w:rsid w:val="007C18D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7C18DE"/>
    <w:rPr>
      <w:rFonts w:ascii="Consolas" w:eastAsia="Times New Roman" w:hAnsi="Consolas"/>
      <w:lang w:val="en-GB" w:eastAsia="en-GB"/>
    </w:rPr>
  </w:style>
  <w:style w:type="paragraph" w:styleId="Index3">
    <w:name w:val="index 3"/>
    <w:basedOn w:val="Normal"/>
    <w:next w:val="Normal"/>
    <w:unhideWhenUsed/>
    <w:qFormat/>
    <w:rsid w:val="007C18D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qFormat/>
    <w:rsid w:val="007C18D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qFormat/>
    <w:rsid w:val="007C18D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qFormat/>
    <w:rsid w:val="007C18D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qFormat/>
    <w:rsid w:val="007C18D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qFormat/>
    <w:rsid w:val="007C18D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qFormat/>
    <w:rsid w:val="007C18D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qFormat/>
    <w:rsid w:val="007C18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C18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7C18DE"/>
    <w:rPr>
      <w:rFonts w:ascii="Times New Roman" w:eastAsia="Times New Roman" w:hAnsi="Times New Roman"/>
      <w:i/>
      <w:iCs/>
      <w:color w:val="4F81BD" w:themeColor="accent1"/>
      <w:lang w:val="en-GB" w:eastAsia="en-GB"/>
    </w:rPr>
  </w:style>
  <w:style w:type="paragraph" w:styleId="ListContinue">
    <w:name w:val="List Continue"/>
    <w:basedOn w:val="Normal"/>
    <w:qFormat/>
    <w:rsid w:val="007C18D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7C18D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7C18D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7C18D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qFormat/>
    <w:rsid w:val="007C18D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7C18DE"/>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qFormat/>
    <w:rsid w:val="007C18DE"/>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qFormat/>
    <w:rsid w:val="007C18DE"/>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qFormat/>
    <w:rsid w:val="007C18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7C18DE"/>
    <w:rPr>
      <w:rFonts w:ascii="Consolas" w:eastAsia="Times New Roman" w:hAnsi="Consolas"/>
      <w:lang w:val="en-GB" w:eastAsia="en-GB"/>
    </w:rPr>
  </w:style>
  <w:style w:type="paragraph" w:styleId="MessageHeader">
    <w:name w:val="Message Header"/>
    <w:basedOn w:val="Normal"/>
    <w:link w:val="MessageHeaderChar"/>
    <w:unhideWhenUsed/>
    <w:qFormat/>
    <w:rsid w:val="007C18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7C18D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18D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qFormat/>
    <w:rsid w:val="007C18D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qFormat/>
    <w:rsid w:val="007C18D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7C18DE"/>
    <w:rPr>
      <w:rFonts w:ascii="Times New Roman" w:eastAsia="Times New Roman" w:hAnsi="Times New Roman"/>
      <w:lang w:val="en-GB" w:eastAsia="en-GB"/>
    </w:rPr>
  </w:style>
  <w:style w:type="paragraph" w:styleId="PlainText">
    <w:name w:val="Plain Text"/>
    <w:basedOn w:val="Normal"/>
    <w:link w:val="PlainTextChar"/>
    <w:unhideWhenUsed/>
    <w:qFormat/>
    <w:rsid w:val="007C18D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7C18D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C18D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7C18D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qFormat/>
    <w:rsid w:val="007C18D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7C18DE"/>
    <w:rPr>
      <w:rFonts w:ascii="Times New Roman" w:eastAsia="Times New Roman" w:hAnsi="Times New Roman"/>
      <w:lang w:val="en-GB" w:eastAsia="en-GB"/>
    </w:rPr>
  </w:style>
  <w:style w:type="paragraph" w:styleId="Signature">
    <w:name w:val="Signature"/>
    <w:basedOn w:val="Normal"/>
    <w:link w:val="SignatureChar"/>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7C18DE"/>
    <w:rPr>
      <w:rFonts w:ascii="Times New Roman" w:eastAsia="Times New Roman" w:hAnsi="Times New Roman"/>
      <w:lang w:val="en-GB" w:eastAsia="en-GB"/>
    </w:rPr>
  </w:style>
  <w:style w:type="paragraph" w:styleId="Subtitle">
    <w:name w:val="Subtitle"/>
    <w:basedOn w:val="Normal"/>
    <w:next w:val="Normal"/>
    <w:link w:val="SubtitleChar"/>
    <w:qFormat/>
    <w:rsid w:val="007C18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7C18D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qFormat/>
    <w:rsid w:val="007C18D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qFormat/>
    <w:rsid w:val="007C18D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C18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7C18D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7C18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C18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qFormat/>
    <w:rsid w:val="007C18DE"/>
    <w:rPr>
      <w:rFonts w:ascii="Arial" w:hAnsi="Arial"/>
      <w:lang w:val="en-GB" w:eastAsia="en-US"/>
    </w:rPr>
  </w:style>
  <w:style w:type="paragraph" w:customStyle="1" w:styleId="TAJ">
    <w:name w:val="TAJ"/>
    <w:basedOn w:val="TH"/>
    <w:qFormat/>
    <w:rsid w:val="007C18DE"/>
    <w:rPr>
      <w:rFonts w:eastAsia="DengXian"/>
    </w:rPr>
  </w:style>
  <w:style w:type="paragraph" w:customStyle="1" w:styleId="TempNote">
    <w:name w:val="TempNote"/>
    <w:basedOn w:val="Normal"/>
    <w:qFormat/>
    <w:rsid w:val="007C18D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7C18D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qFormat/>
    <w:rsid w:val="007C18DE"/>
    <w:pPr>
      <w:spacing w:before="120" w:after="0"/>
    </w:pPr>
    <w:rPr>
      <w:rFonts w:ascii="Arial" w:eastAsia="DengXian" w:hAnsi="Arial"/>
    </w:rPr>
  </w:style>
  <w:style w:type="character" w:customStyle="1" w:styleId="AltNormalChar">
    <w:name w:val="AltNormal Char"/>
    <w:link w:val="AltNormal"/>
    <w:qFormat/>
    <w:rsid w:val="007C18DE"/>
    <w:rPr>
      <w:rFonts w:ascii="Arial" w:eastAsia="DengXian" w:hAnsi="Arial"/>
      <w:lang w:val="en-GB" w:eastAsia="en-US"/>
    </w:rPr>
  </w:style>
  <w:style w:type="paragraph" w:customStyle="1" w:styleId="TemplateH3">
    <w:name w:val="TemplateH3"/>
    <w:basedOn w:val="Normal"/>
    <w:qFormat/>
    <w:rsid w:val="007C18D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C18D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qFormat/>
    <w:rsid w:val="007C18DE"/>
    <w:pPr>
      <w:spacing w:before="100" w:beforeAutospacing="1" w:after="100" w:afterAutospacing="1"/>
    </w:pPr>
    <w:rPr>
      <w:rFonts w:eastAsia="Times New Roman"/>
      <w:sz w:val="24"/>
      <w:szCs w:val="24"/>
      <w:lang w:eastAsia="en-IN"/>
    </w:rPr>
  </w:style>
  <w:style w:type="character" w:customStyle="1" w:styleId="NOChar">
    <w:name w:val="NO Char"/>
    <w:qFormat/>
    <w:rsid w:val="007C18DE"/>
    <w:rPr>
      <w:rFonts w:ascii="Times New Roman" w:hAnsi="Times New Roman"/>
      <w:lang w:val="en-GB" w:eastAsia="en-US"/>
    </w:rPr>
  </w:style>
  <w:style w:type="character" w:styleId="Strong">
    <w:name w:val="Strong"/>
    <w:qFormat/>
    <w:rsid w:val="007C18DE"/>
    <w:rPr>
      <w:b/>
      <w:bCs/>
    </w:rPr>
  </w:style>
  <w:style w:type="character" w:customStyle="1" w:styleId="TAHCar">
    <w:name w:val="TAH Car"/>
    <w:qFormat/>
    <w:rsid w:val="007C18DE"/>
    <w:rPr>
      <w:rFonts w:ascii="Arial" w:hAnsi="Arial"/>
      <w:b/>
      <w:sz w:val="18"/>
      <w:lang w:val="en-GB" w:eastAsia="en-US"/>
    </w:rPr>
  </w:style>
  <w:style w:type="character" w:customStyle="1" w:styleId="EditorsNoteZchn">
    <w:name w:val="Editor's Note Zchn"/>
    <w:qFormat/>
    <w:rsid w:val="007C18DE"/>
    <w:rPr>
      <w:rFonts w:ascii="Times New Roman" w:hAnsi="Times New Roman"/>
      <w:color w:val="FF0000"/>
      <w:lang w:val="en-GB"/>
    </w:rPr>
  </w:style>
  <w:style w:type="character" w:customStyle="1" w:styleId="EditorsNoteCharChar">
    <w:name w:val="Editor's Note Char Char"/>
    <w:qFormat/>
    <w:locked/>
    <w:rsid w:val="007C18DE"/>
    <w:rPr>
      <w:color w:val="FF0000"/>
      <w:lang w:val="en-GB" w:eastAsia="en-US"/>
    </w:rPr>
  </w:style>
  <w:style w:type="character" w:customStyle="1" w:styleId="THZchn">
    <w:name w:val="TH Zchn"/>
    <w:qFormat/>
    <w:rsid w:val="007C18DE"/>
    <w:rPr>
      <w:rFonts w:ascii="Arial" w:hAnsi="Arial"/>
      <w:b/>
      <w:lang w:eastAsia="en-US"/>
    </w:rPr>
  </w:style>
  <w:style w:type="character" w:customStyle="1" w:styleId="TAN0">
    <w:name w:val="TAN (文字)"/>
    <w:qFormat/>
    <w:rsid w:val="007C18DE"/>
    <w:rPr>
      <w:rFonts w:ascii="Arial" w:hAnsi="Arial"/>
      <w:sz w:val="18"/>
      <w:lang w:eastAsia="en-US"/>
    </w:rPr>
  </w:style>
  <w:style w:type="paragraph" w:customStyle="1" w:styleId="FL">
    <w:name w:val="FL"/>
    <w:basedOn w:val="Normal"/>
    <w:qFormat/>
    <w:rsid w:val="007C18D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C18DE"/>
    <w:rPr>
      <w:rFonts w:ascii="Times New Roman" w:hAnsi="Times New Roman"/>
      <w:lang w:val="en-GB" w:eastAsia="en-US"/>
    </w:rPr>
  </w:style>
  <w:style w:type="paragraph" w:customStyle="1" w:styleId="B1">
    <w:name w:val="B1+"/>
    <w:basedOn w:val="B10"/>
    <w:qFormat/>
    <w:rsid w:val="007C18DE"/>
    <w:pPr>
      <w:numPr>
        <w:numId w:val="5"/>
      </w:numPr>
      <w:overflowPunct w:val="0"/>
      <w:autoSpaceDE w:val="0"/>
      <w:autoSpaceDN w:val="0"/>
      <w:adjustRightInd w:val="0"/>
      <w:textAlignment w:val="baseline"/>
    </w:pPr>
    <w:rPr>
      <w:rFonts w:eastAsia="Times New Roman"/>
    </w:rPr>
  </w:style>
  <w:style w:type="character" w:customStyle="1" w:styleId="B1Char1">
    <w:name w:val="B1 Char1"/>
    <w:qFormat/>
    <w:rsid w:val="007C18DE"/>
    <w:rPr>
      <w:rFonts w:ascii="Times New Roman" w:hAnsi="Times New Roman"/>
      <w:lang w:val="en-GB"/>
    </w:rPr>
  </w:style>
  <w:style w:type="paragraph" w:customStyle="1" w:styleId="Style1">
    <w:name w:val="Style1"/>
    <w:basedOn w:val="Heading8"/>
    <w:qFormat/>
    <w:rsid w:val="007C18DE"/>
    <w:pPr>
      <w:pageBreakBefore/>
    </w:pPr>
  </w:style>
  <w:style w:type="table" w:styleId="TableGrid">
    <w:name w:val="Table Grid"/>
    <w:basedOn w:val="TableNormal"/>
    <w:uiPriority w:val="39"/>
    <w:qFormat/>
    <w:rsid w:val="007C18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7C18DE"/>
    <w:rPr>
      <w:color w:val="605E5C"/>
      <w:shd w:val="clear" w:color="auto" w:fill="E1DFDD"/>
    </w:rPr>
  </w:style>
  <w:style w:type="character" w:customStyle="1" w:styleId="UnresolvedMention2">
    <w:name w:val="Unresolved Mention2"/>
    <w:uiPriority w:val="99"/>
    <w:semiHidden/>
    <w:unhideWhenUsed/>
    <w:qFormat/>
    <w:rsid w:val="007C18DE"/>
    <w:rPr>
      <w:color w:val="808080"/>
      <w:shd w:val="clear" w:color="auto" w:fill="E6E6E6"/>
    </w:rPr>
  </w:style>
  <w:style w:type="character" w:customStyle="1" w:styleId="BodyTextChar4">
    <w:name w:val="Body Text Char4"/>
    <w:basedOn w:val="DefaultParagraphFont"/>
    <w:qFormat/>
    <w:rsid w:val="00E653C9"/>
    <w:rPr>
      <w:rFonts w:eastAsia="Times New Roman"/>
    </w:rPr>
  </w:style>
  <w:style w:type="character" w:customStyle="1" w:styleId="BalloonTextChar4">
    <w:name w:val="Balloon Text Char4"/>
    <w:basedOn w:val="DefaultParagraphFont"/>
    <w:qFormat/>
    <w:rsid w:val="00E653C9"/>
    <w:rPr>
      <w:rFonts w:ascii="Segoe UI" w:eastAsia="Times New Roman" w:hAnsi="Segoe UI" w:cs="Segoe UI"/>
      <w:sz w:val="18"/>
      <w:szCs w:val="18"/>
    </w:rPr>
  </w:style>
  <w:style w:type="character" w:customStyle="1" w:styleId="BodyText2Char4">
    <w:name w:val="Body Text 2 Char4"/>
    <w:basedOn w:val="DefaultParagraphFont"/>
    <w:qFormat/>
    <w:rsid w:val="00E653C9"/>
    <w:rPr>
      <w:rFonts w:eastAsia="Times New Roman"/>
    </w:rPr>
  </w:style>
  <w:style w:type="character" w:customStyle="1" w:styleId="BodyText3Char4">
    <w:name w:val="Body Text 3 Char4"/>
    <w:basedOn w:val="DefaultParagraphFont"/>
    <w:qFormat/>
    <w:rsid w:val="00E653C9"/>
    <w:rPr>
      <w:rFonts w:eastAsia="Times New Roman"/>
      <w:sz w:val="16"/>
      <w:szCs w:val="16"/>
    </w:rPr>
  </w:style>
  <w:style w:type="character" w:customStyle="1" w:styleId="BodyTextFirstIndentChar4">
    <w:name w:val="Body Text First Indent Char4"/>
    <w:basedOn w:val="BodyTextChar4"/>
    <w:qFormat/>
    <w:rsid w:val="00E653C9"/>
    <w:rPr>
      <w:rFonts w:eastAsia="Times New Roman"/>
    </w:rPr>
  </w:style>
  <w:style w:type="character" w:customStyle="1" w:styleId="BodyTextIndentChar4">
    <w:name w:val="Body Text Indent Char4"/>
    <w:basedOn w:val="DefaultParagraphFont"/>
    <w:qFormat/>
    <w:rsid w:val="00E653C9"/>
    <w:rPr>
      <w:rFonts w:eastAsia="Times New Roman"/>
    </w:rPr>
  </w:style>
  <w:style w:type="character" w:customStyle="1" w:styleId="BodyTextFirstIndent2Char4">
    <w:name w:val="Body Text First Indent 2 Char4"/>
    <w:basedOn w:val="BodyTextIndentChar4"/>
    <w:qFormat/>
    <w:rsid w:val="00E653C9"/>
    <w:rPr>
      <w:rFonts w:eastAsia="Times New Roman"/>
    </w:rPr>
  </w:style>
  <w:style w:type="character" w:customStyle="1" w:styleId="BodyTextIndent2Char4">
    <w:name w:val="Body Text Indent 2 Char4"/>
    <w:basedOn w:val="DefaultParagraphFont"/>
    <w:qFormat/>
    <w:rsid w:val="00E653C9"/>
    <w:rPr>
      <w:rFonts w:eastAsia="Times New Roman"/>
    </w:rPr>
  </w:style>
  <w:style w:type="character" w:customStyle="1" w:styleId="BodyTextIndent3Char4">
    <w:name w:val="Body Text Indent 3 Char4"/>
    <w:basedOn w:val="DefaultParagraphFont"/>
    <w:qFormat/>
    <w:rsid w:val="00E653C9"/>
    <w:rPr>
      <w:rFonts w:eastAsia="Times New Roman"/>
      <w:sz w:val="16"/>
      <w:szCs w:val="16"/>
    </w:rPr>
  </w:style>
  <w:style w:type="character" w:customStyle="1" w:styleId="ClosingChar4">
    <w:name w:val="Closing Char4"/>
    <w:basedOn w:val="DefaultParagraphFont"/>
    <w:qFormat/>
    <w:rsid w:val="00E653C9"/>
    <w:rPr>
      <w:rFonts w:eastAsia="Times New Roman"/>
    </w:rPr>
  </w:style>
  <w:style w:type="character" w:customStyle="1" w:styleId="CommentTextChar4">
    <w:name w:val="Comment Text Char4"/>
    <w:basedOn w:val="DefaultParagraphFont"/>
    <w:qFormat/>
    <w:rsid w:val="00E653C9"/>
    <w:rPr>
      <w:rFonts w:eastAsia="Times New Roman"/>
    </w:rPr>
  </w:style>
  <w:style w:type="character" w:customStyle="1" w:styleId="CommentSubjectChar4">
    <w:name w:val="Comment Subject Char4"/>
    <w:basedOn w:val="CommentTextChar4"/>
    <w:qFormat/>
    <w:rsid w:val="00E653C9"/>
    <w:rPr>
      <w:rFonts w:eastAsia="Times New Roman"/>
      <w:b/>
      <w:bCs/>
    </w:rPr>
  </w:style>
  <w:style w:type="character" w:customStyle="1" w:styleId="DateChar4">
    <w:name w:val="Date Char4"/>
    <w:basedOn w:val="DefaultParagraphFont"/>
    <w:qFormat/>
    <w:rsid w:val="00E653C9"/>
    <w:rPr>
      <w:rFonts w:eastAsia="Times New Roman"/>
    </w:rPr>
  </w:style>
  <w:style w:type="character" w:customStyle="1" w:styleId="DocumentMapChar4">
    <w:name w:val="Document Map Char4"/>
    <w:basedOn w:val="DefaultParagraphFont"/>
    <w:qFormat/>
    <w:rsid w:val="00E653C9"/>
    <w:rPr>
      <w:rFonts w:ascii="Segoe UI" w:eastAsia="Times New Roman" w:hAnsi="Segoe UI" w:cs="Segoe UI"/>
      <w:sz w:val="16"/>
      <w:szCs w:val="16"/>
    </w:rPr>
  </w:style>
  <w:style w:type="character" w:customStyle="1" w:styleId="E-mailSignatureChar4">
    <w:name w:val="E-mail Signature Char4"/>
    <w:basedOn w:val="DefaultParagraphFont"/>
    <w:qFormat/>
    <w:rsid w:val="00E653C9"/>
    <w:rPr>
      <w:rFonts w:eastAsia="Times New Roman"/>
    </w:rPr>
  </w:style>
  <w:style w:type="character" w:customStyle="1" w:styleId="FooterChar4">
    <w:name w:val="Footer Char4"/>
    <w:basedOn w:val="DefaultParagraphFont"/>
    <w:qFormat/>
    <w:rsid w:val="00E653C9"/>
    <w:rPr>
      <w:rFonts w:eastAsia="Times New Roman"/>
    </w:rPr>
  </w:style>
  <w:style w:type="character" w:customStyle="1" w:styleId="HeaderChar4">
    <w:name w:val="Header Char4"/>
    <w:basedOn w:val="DefaultParagraphFont"/>
    <w:qFormat/>
    <w:rsid w:val="00E653C9"/>
    <w:rPr>
      <w:rFonts w:eastAsia="Times New Roman"/>
    </w:rPr>
  </w:style>
  <w:style w:type="character" w:customStyle="1" w:styleId="BodyTextChar2">
    <w:name w:val="Body Text Char2"/>
    <w:basedOn w:val="DefaultParagraphFont"/>
    <w:rsid w:val="00E653C9"/>
    <w:rPr>
      <w:rFonts w:eastAsia="Times New Roman"/>
    </w:rPr>
  </w:style>
  <w:style w:type="character" w:customStyle="1" w:styleId="BalloonTextChar2">
    <w:name w:val="Balloon Text Char2"/>
    <w:basedOn w:val="DefaultParagraphFont"/>
    <w:rsid w:val="00E653C9"/>
    <w:rPr>
      <w:rFonts w:ascii="Segoe UI" w:eastAsia="Times New Roman" w:hAnsi="Segoe UI" w:cs="Segoe UI"/>
      <w:sz w:val="18"/>
      <w:szCs w:val="18"/>
    </w:rPr>
  </w:style>
  <w:style w:type="character" w:customStyle="1" w:styleId="BodyText2Char2">
    <w:name w:val="Body Text 2 Char2"/>
    <w:basedOn w:val="DefaultParagraphFont"/>
    <w:rsid w:val="00E653C9"/>
    <w:rPr>
      <w:rFonts w:eastAsia="Times New Roman"/>
    </w:rPr>
  </w:style>
  <w:style w:type="character" w:customStyle="1" w:styleId="BodyText3Char2">
    <w:name w:val="Body Text 3 Char2"/>
    <w:basedOn w:val="DefaultParagraphFont"/>
    <w:rsid w:val="00E653C9"/>
    <w:rPr>
      <w:rFonts w:eastAsia="Times New Roman"/>
      <w:sz w:val="16"/>
      <w:szCs w:val="16"/>
    </w:rPr>
  </w:style>
  <w:style w:type="character" w:customStyle="1" w:styleId="BodyTextFirstIndentChar2">
    <w:name w:val="Body Text First Indent Char2"/>
    <w:basedOn w:val="BodyTextChar2"/>
    <w:rsid w:val="00E653C9"/>
    <w:rPr>
      <w:rFonts w:eastAsia="Times New Roman"/>
    </w:rPr>
  </w:style>
  <w:style w:type="character" w:customStyle="1" w:styleId="BodyTextIndentChar2">
    <w:name w:val="Body Text Indent Char2"/>
    <w:basedOn w:val="DefaultParagraphFont"/>
    <w:rsid w:val="00E653C9"/>
    <w:rPr>
      <w:rFonts w:eastAsia="Times New Roman"/>
    </w:rPr>
  </w:style>
  <w:style w:type="character" w:customStyle="1" w:styleId="BodyTextFirstIndent2Char2">
    <w:name w:val="Body Text First Indent 2 Char2"/>
    <w:basedOn w:val="BodyTextIndentChar2"/>
    <w:rsid w:val="00E653C9"/>
    <w:rPr>
      <w:rFonts w:eastAsia="Times New Roman"/>
    </w:rPr>
  </w:style>
  <w:style w:type="character" w:customStyle="1" w:styleId="BodyTextIndent2Char2">
    <w:name w:val="Body Text Indent 2 Char2"/>
    <w:basedOn w:val="DefaultParagraphFont"/>
    <w:rsid w:val="00E653C9"/>
    <w:rPr>
      <w:rFonts w:eastAsia="Times New Roman"/>
    </w:rPr>
  </w:style>
  <w:style w:type="character" w:customStyle="1" w:styleId="BodyTextIndent3Char2">
    <w:name w:val="Body Text Indent 3 Char2"/>
    <w:basedOn w:val="DefaultParagraphFont"/>
    <w:rsid w:val="00E653C9"/>
    <w:rPr>
      <w:rFonts w:eastAsia="Times New Roman"/>
      <w:sz w:val="16"/>
      <w:szCs w:val="16"/>
    </w:rPr>
  </w:style>
  <w:style w:type="character" w:customStyle="1" w:styleId="ClosingChar2">
    <w:name w:val="Closing Char2"/>
    <w:basedOn w:val="DefaultParagraphFont"/>
    <w:rsid w:val="00E653C9"/>
    <w:rPr>
      <w:rFonts w:eastAsia="Times New Roman"/>
    </w:rPr>
  </w:style>
  <w:style w:type="character" w:customStyle="1" w:styleId="CommentTextChar2">
    <w:name w:val="Comment Text Char2"/>
    <w:basedOn w:val="DefaultParagraphFont"/>
    <w:rsid w:val="00E653C9"/>
    <w:rPr>
      <w:rFonts w:eastAsia="Times New Roman"/>
    </w:rPr>
  </w:style>
  <w:style w:type="character" w:customStyle="1" w:styleId="CommentSubjectChar2">
    <w:name w:val="Comment Subject Char2"/>
    <w:basedOn w:val="CommentTextChar2"/>
    <w:rsid w:val="00E653C9"/>
    <w:rPr>
      <w:rFonts w:eastAsia="Times New Roman"/>
      <w:b/>
      <w:bCs/>
    </w:rPr>
  </w:style>
  <w:style w:type="character" w:customStyle="1" w:styleId="DateChar2">
    <w:name w:val="Date Char2"/>
    <w:basedOn w:val="DefaultParagraphFont"/>
    <w:rsid w:val="00E653C9"/>
    <w:rPr>
      <w:rFonts w:eastAsia="Times New Roman"/>
    </w:rPr>
  </w:style>
  <w:style w:type="character" w:customStyle="1" w:styleId="DocumentMapChar2">
    <w:name w:val="Document Map Char2"/>
    <w:basedOn w:val="DefaultParagraphFont"/>
    <w:rsid w:val="00E653C9"/>
    <w:rPr>
      <w:rFonts w:ascii="Segoe UI" w:eastAsia="Times New Roman" w:hAnsi="Segoe UI" w:cs="Segoe UI"/>
      <w:sz w:val="16"/>
      <w:szCs w:val="16"/>
    </w:rPr>
  </w:style>
  <w:style w:type="character" w:customStyle="1" w:styleId="E-mailSignatureChar2">
    <w:name w:val="E-mail Signature Char2"/>
    <w:basedOn w:val="DefaultParagraphFont"/>
    <w:rsid w:val="00E653C9"/>
    <w:rPr>
      <w:rFonts w:eastAsia="Times New Roman"/>
    </w:rPr>
  </w:style>
  <w:style w:type="character" w:customStyle="1" w:styleId="FooterChar2">
    <w:name w:val="Footer Char2"/>
    <w:basedOn w:val="DefaultParagraphFont"/>
    <w:rsid w:val="00E653C9"/>
    <w:rPr>
      <w:rFonts w:eastAsia="Times New Roman"/>
    </w:rPr>
  </w:style>
  <w:style w:type="character" w:customStyle="1" w:styleId="HeaderChar2">
    <w:name w:val="Header Char2"/>
    <w:basedOn w:val="DefaultParagraphFont"/>
    <w:rsid w:val="00E653C9"/>
    <w:rPr>
      <w:rFonts w:eastAsia="Times New Roman"/>
    </w:rPr>
  </w:style>
  <w:style w:type="paragraph" w:customStyle="1" w:styleId="1">
    <w:name w:val="书目1"/>
    <w:basedOn w:val="Normal"/>
    <w:next w:val="Normal"/>
    <w:uiPriority w:val="37"/>
    <w:semiHidden/>
    <w:unhideWhenUsed/>
    <w:qFormat/>
    <w:rsid w:val="00E653C9"/>
  </w:style>
  <w:style w:type="paragraph" w:customStyle="1" w:styleId="TOC10">
    <w:name w:val="TOC 标题1"/>
    <w:basedOn w:val="Heading1"/>
    <w:next w:val="Normal"/>
    <w:uiPriority w:val="39"/>
    <w:semiHidden/>
    <w:unhideWhenUsed/>
    <w:qFormat/>
    <w:rsid w:val="00E653C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0">
    <w:name w:val="修订1"/>
    <w:hidden/>
    <w:uiPriority w:val="99"/>
    <w:semiHidden/>
    <w:qFormat/>
    <w:rsid w:val="00E653C9"/>
    <w:rPr>
      <w:rFonts w:ascii="Times New Roman" w:eastAsia="DengXian" w:hAnsi="Times New Roman"/>
      <w:lang w:val="en-GB" w:eastAsia="en-US"/>
    </w:rPr>
  </w:style>
  <w:style w:type="character" w:customStyle="1" w:styleId="11">
    <w:name w:val="未处理的提及1"/>
    <w:uiPriority w:val="99"/>
    <w:semiHidden/>
    <w:unhideWhenUsed/>
    <w:qFormat/>
    <w:rsid w:val="00E653C9"/>
    <w:rPr>
      <w:color w:val="808080"/>
      <w:shd w:val="clear" w:color="auto" w:fill="E6E6E6"/>
    </w:rPr>
  </w:style>
  <w:style w:type="table" w:customStyle="1" w:styleId="12">
    <w:name w:val="网格型1"/>
    <w:basedOn w:val="TableNormal"/>
    <w:uiPriority w:val="39"/>
    <w:qFormat/>
    <w:rsid w:val="00E653C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E653C9"/>
    <w:rPr>
      <w:rFonts w:ascii="Arial" w:hAnsi="Arial"/>
      <w:sz w:val="22"/>
      <w:lang w:val="en-GB" w:eastAsia="en-US"/>
    </w:rPr>
  </w:style>
  <w:style w:type="character" w:customStyle="1" w:styleId="st1">
    <w:name w:val="st1"/>
    <w:qFormat/>
    <w:rsid w:val="00E653C9"/>
  </w:style>
  <w:style w:type="paragraph" w:customStyle="1" w:styleId="LSHeader">
    <w:name w:val="LSHeader"/>
    <w:qFormat/>
    <w:rsid w:val="00E653C9"/>
    <w:pPr>
      <w:tabs>
        <w:tab w:val="right" w:pos="9781"/>
      </w:tabs>
    </w:pPr>
    <w:rPr>
      <w:rFonts w:ascii="Arial" w:hAnsi="Arial"/>
      <w:b/>
      <w:sz w:val="24"/>
      <w:lang w:val="en-GB" w:eastAsia="en-GB"/>
    </w:rPr>
  </w:style>
  <w:style w:type="character" w:customStyle="1" w:styleId="BodyTextChar3">
    <w:name w:val="Body Text Char3"/>
    <w:basedOn w:val="DefaultParagraphFont"/>
    <w:qFormat/>
    <w:rsid w:val="00E653C9"/>
    <w:rPr>
      <w:rFonts w:eastAsia="Times New Roman"/>
    </w:rPr>
  </w:style>
  <w:style w:type="character" w:customStyle="1" w:styleId="BalloonTextChar3">
    <w:name w:val="Balloon Text Char3"/>
    <w:basedOn w:val="DefaultParagraphFont"/>
    <w:qFormat/>
    <w:rsid w:val="00E653C9"/>
    <w:rPr>
      <w:rFonts w:ascii="Segoe UI" w:eastAsia="Times New Roman" w:hAnsi="Segoe UI" w:cs="Segoe UI"/>
      <w:sz w:val="18"/>
      <w:szCs w:val="18"/>
    </w:rPr>
  </w:style>
  <w:style w:type="character" w:customStyle="1" w:styleId="BodyText2Char3">
    <w:name w:val="Body Text 2 Char3"/>
    <w:basedOn w:val="DefaultParagraphFont"/>
    <w:qFormat/>
    <w:rsid w:val="00E653C9"/>
    <w:rPr>
      <w:rFonts w:eastAsia="Times New Roman"/>
    </w:rPr>
  </w:style>
  <w:style w:type="character" w:customStyle="1" w:styleId="BodyText3Char3">
    <w:name w:val="Body Text 3 Char3"/>
    <w:basedOn w:val="DefaultParagraphFont"/>
    <w:qFormat/>
    <w:rsid w:val="00E653C9"/>
    <w:rPr>
      <w:rFonts w:eastAsia="Times New Roman"/>
      <w:sz w:val="16"/>
      <w:szCs w:val="16"/>
    </w:rPr>
  </w:style>
  <w:style w:type="character" w:customStyle="1" w:styleId="BodyTextFirstIndentChar3">
    <w:name w:val="Body Text First Indent Char3"/>
    <w:basedOn w:val="BodyTextChar3"/>
    <w:qFormat/>
    <w:rsid w:val="00E653C9"/>
    <w:rPr>
      <w:rFonts w:eastAsia="Times New Roman"/>
    </w:rPr>
  </w:style>
  <w:style w:type="character" w:customStyle="1" w:styleId="BodyTextIndentChar3">
    <w:name w:val="Body Text Indent Char3"/>
    <w:basedOn w:val="DefaultParagraphFont"/>
    <w:qFormat/>
    <w:rsid w:val="00E653C9"/>
    <w:rPr>
      <w:rFonts w:eastAsia="Times New Roman"/>
    </w:rPr>
  </w:style>
  <w:style w:type="character" w:customStyle="1" w:styleId="BodyTextFirstIndent2Char3">
    <w:name w:val="Body Text First Indent 2 Char3"/>
    <w:basedOn w:val="BodyTextIndentChar3"/>
    <w:qFormat/>
    <w:rsid w:val="00E653C9"/>
    <w:rPr>
      <w:rFonts w:eastAsia="Times New Roman"/>
    </w:rPr>
  </w:style>
  <w:style w:type="character" w:customStyle="1" w:styleId="BodyTextIndent2Char3">
    <w:name w:val="Body Text Indent 2 Char3"/>
    <w:basedOn w:val="DefaultParagraphFont"/>
    <w:qFormat/>
    <w:rsid w:val="00E653C9"/>
    <w:rPr>
      <w:rFonts w:eastAsia="Times New Roman"/>
    </w:rPr>
  </w:style>
  <w:style w:type="character" w:customStyle="1" w:styleId="BodyTextIndent3Char3">
    <w:name w:val="Body Text Indent 3 Char3"/>
    <w:basedOn w:val="DefaultParagraphFont"/>
    <w:qFormat/>
    <w:rsid w:val="00E653C9"/>
    <w:rPr>
      <w:rFonts w:eastAsia="Times New Roman"/>
      <w:sz w:val="16"/>
      <w:szCs w:val="16"/>
    </w:rPr>
  </w:style>
  <w:style w:type="character" w:customStyle="1" w:styleId="ClosingChar3">
    <w:name w:val="Closing Char3"/>
    <w:basedOn w:val="DefaultParagraphFont"/>
    <w:qFormat/>
    <w:rsid w:val="00E653C9"/>
    <w:rPr>
      <w:rFonts w:eastAsia="Times New Roman"/>
    </w:rPr>
  </w:style>
  <w:style w:type="character" w:customStyle="1" w:styleId="CommentTextChar3">
    <w:name w:val="Comment Text Char3"/>
    <w:basedOn w:val="DefaultParagraphFont"/>
    <w:qFormat/>
    <w:rsid w:val="00E653C9"/>
    <w:rPr>
      <w:rFonts w:eastAsia="Times New Roman"/>
    </w:rPr>
  </w:style>
  <w:style w:type="character" w:customStyle="1" w:styleId="CommentSubjectChar3">
    <w:name w:val="Comment Subject Char3"/>
    <w:basedOn w:val="CommentTextChar3"/>
    <w:qFormat/>
    <w:rsid w:val="00E653C9"/>
    <w:rPr>
      <w:rFonts w:eastAsia="Times New Roman"/>
      <w:b/>
      <w:bCs/>
    </w:rPr>
  </w:style>
  <w:style w:type="character" w:customStyle="1" w:styleId="DateChar3">
    <w:name w:val="Date Char3"/>
    <w:basedOn w:val="DefaultParagraphFont"/>
    <w:qFormat/>
    <w:rsid w:val="00E653C9"/>
    <w:rPr>
      <w:rFonts w:eastAsia="Times New Roman"/>
    </w:rPr>
  </w:style>
  <w:style w:type="character" w:customStyle="1" w:styleId="DocumentMapChar3">
    <w:name w:val="Document Map Char3"/>
    <w:basedOn w:val="DefaultParagraphFont"/>
    <w:qFormat/>
    <w:rsid w:val="00E653C9"/>
    <w:rPr>
      <w:rFonts w:ascii="Segoe UI" w:eastAsia="Times New Roman" w:hAnsi="Segoe UI" w:cs="Segoe UI"/>
      <w:sz w:val="16"/>
      <w:szCs w:val="16"/>
    </w:rPr>
  </w:style>
  <w:style w:type="character" w:customStyle="1" w:styleId="E-mailSignatureChar3">
    <w:name w:val="E-mail Signature Char3"/>
    <w:basedOn w:val="DefaultParagraphFont"/>
    <w:qFormat/>
    <w:rsid w:val="00E653C9"/>
    <w:rPr>
      <w:rFonts w:eastAsia="Times New Roman"/>
    </w:rPr>
  </w:style>
  <w:style w:type="character" w:customStyle="1" w:styleId="FooterChar3">
    <w:name w:val="Footer Char3"/>
    <w:basedOn w:val="DefaultParagraphFont"/>
    <w:qFormat/>
    <w:rsid w:val="00E653C9"/>
    <w:rPr>
      <w:rFonts w:eastAsia="Times New Roman"/>
    </w:rPr>
  </w:style>
  <w:style w:type="character" w:customStyle="1" w:styleId="HeaderChar3">
    <w:name w:val="Header Char3"/>
    <w:basedOn w:val="DefaultParagraphFont"/>
    <w:qFormat/>
    <w:rsid w:val="00E653C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2638137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RBI5PAMIO524-1616901215-17259</_dlc_DocId>
    <_dlc_DocIdUrl xmlns="71c5aaf6-e6ce-465b-b873-5148d2a4c105">
      <Url>https://nokia.sharepoint.com/sites/gxp/_layouts/15/DocIdRedir.aspx?ID=RBI5PAMIO524-1616901215-17259</Url>
      <Description>RBI5PAMIO524-1616901215-17259</Description>
    </_dlc_DocIdUrl>
    <_activity xmlns="bea46af0-e1fc-418c-98b7-ecb5ca5b7d1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E0D2EBD-8A56-47A9-9BAC-17841BEE34C8}">
  <ds:schemaRefs>
    <ds:schemaRef ds:uri="http://schemas.microsoft.com/sharepoint/v3/contenttype/forms"/>
  </ds:schemaRefs>
</ds:datastoreItem>
</file>

<file path=customXml/itemProps4.xml><?xml version="1.0" encoding="utf-8"?>
<ds:datastoreItem xmlns:ds="http://schemas.openxmlformats.org/officeDocument/2006/customXml" ds:itemID="{6FAB51D6-036B-4C09-908E-44F69BB81723}">
  <ds:schemaRefs>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purl.org/dc/dcmitype/"/>
    <ds:schemaRef ds:uri="9529115d-1229-46ac-b538-684789c4ceae"/>
    <ds:schemaRef ds:uri="71c5aaf6-e6ce-465b-b873-5148d2a4c105"/>
    <ds:schemaRef ds:uri="http://schemas.openxmlformats.org/package/2006/metadata/core-properties"/>
    <ds:schemaRef ds:uri="bea46af0-e1fc-418c-98b7-ecb5ca5b7d13"/>
    <ds:schemaRef ds:uri="http://purl.org/dc/terms/"/>
    <ds:schemaRef ds:uri="http://purl.org/dc/elements/1.1/"/>
  </ds:schemaRefs>
</ds:datastoreItem>
</file>

<file path=customXml/itemProps5.xml><?xml version="1.0" encoding="utf-8"?>
<ds:datastoreItem xmlns:ds="http://schemas.openxmlformats.org/officeDocument/2006/customXml" ds:itemID="{2584F61B-1FF5-477A-9CF9-7C2736507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493851-1B0C-4CDB-AC15-181FB58C2AD3}">
  <ds:schemaRefs>
    <ds:schemaRef ds:uri="Microsoft.SharePoint.Taxonomy.ContentTypeSync"/>
  </ds:schemaRefs>
</ds:datastoreItem>
</file>

<file path=customXml/itemProps7.xml><?xml version="1.0" encoding="utf-8"?>
<ds:datastoreItem xmlns:ds="http://schemas.openxmlformats.org/officeDocument/2006/customXml" ds:itemID="{D46F8B29-A97A-4415-ABE7-493B0476178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3050</Words>
  <Characters>17389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20399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1900-01-01T00:55:00Z</cp:lastPrinted>
  <dcterms:created xsi:type="dcterms:W3CDTF">2024-04-08T06:26:00Z</dcterms:created>
  <dcterms:modified xsi:type="dcterms:W3CDTF">2024-04-08T06:26:00Z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acadb140-0efd-4525-be8a-94b8333f56ab</vt:lpwstr>
  </property>
  <property fmtid="{D5CDD505-2E9C-101B-9397-08002B2CF9AE}" pid="23" name="MediaServiceImageTags">
    <vt:lpwstr/>
  </property>
</Properties>
</file>