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1405E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C65E83">
        <w:rPr>
          <w:b/>
          <w:i/>
          <w:noProof/>
          <w:sz w:val="28"/>
        </w:rPr>
        <w:t>6</w:t>
      </w:r>
      <w:r w:rsidR="00AE1976">
        <w:rPr>
          <w:b/>
          <w:i/>
          <w:noProof/>
          <w:sz w:val="28"/>
        </w:rPr>
        <w:t>47</w:t>
      </w:r>
    </w:p>
    <w:p w14:paraId="7CB45193" w14:textId="0C2BFA94" w:rsidR="001E41F3" w:rsidRDefault="00A5573F" w:rsidP="005E2C44">
      <w:pPr>
        <w:pStyle w:val="CRCoverPage"/>
        <w:outlineLvl w:val="0"/>
        <w:rPr>
          <w:b/>
          <w:noProof/>
          <w:sz w:val="24"/>
        </w:rPr>
      </w:pPr>
      <w:r>
        <w:rPr>
          <w:b/>
          <w:noProof/>
          <w:sz w:val="24"/>
        </w:rPr>
        <w:t>Hyderabad, IN, 27 - 31 May, 2024</w:t>
      </w:r>
      <w:r w:rsidR="005D0160">
        <w:rPr>
          <w:b/>
          <w:noProof/>
          <w:sz w:val="24"/>
        </w:rPr>
        <w:t xml:space="preserve">                                                        </w:t>
      </w:r>
      <w:r w:rsidR="005D0160" w:rsidRPr="005D0160">
        <w:rPr>
          <w:i/>
          <w:noProof/>
        </w:rPr>
        <w:t>(Revision of C3-243</w:t>
      </w:r>
      <w:r w:rsidR="00C65E83">
        <w:rPr>
          <w:i/>
          <w:noProof/>
        </w:rPr>
        <w:t>xxx</w:t>
      </w:r>
      <w:r w:rsidR="005D0160" w:rsidRPr="005D0160">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3FCD0" w:rsidR="001E41F3" w:rsidRPr="00410371" w:rsidRDefault="00EB3067" w:rsidP="00AE1976">
            <w:pPr>
              <w:pStyle w:val="CRCoverPage"/>
              <w:spacing w:after="0"/>
              <w:jc w:val="right"/>
              <w:rPr>
                <w:b/>
                <w:noProof/>
                <w:sz w:val="28"/>
              </w:rPr>
            </w:pPr>
            <w:r>
              <w:fldChar w:fldCharType="begin"/>
            </w:r>
            <w:r>
              <w:instrText xml:space="preserve"> DOCPROPERTY  Spec#  \* MERGEFORMAT </w:instrText>
            </w:r>
            <w:r>
              <w:fldChar w:fldCharType="separate"/>
            </w:r>
            <w:r w:rsidR="00457833">
              <w:rPr>
                <w:b/>
                <w:noProof/>
                <w:sz w:val="28"/>
              </w:rPr>
              <w:t>29.</w:t>
            </w:r>
            <w:r w:rsidR="00AE1976">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67554" w:rsidR="001E41F3" w:rsidRPr="00410371" w:rsidRDefault="00EB3067" w:rsidP="00AE1976">
            <w:pPr>
              <w:pStyle w:val="CRCoverPage"/>
              <w:spacing w:after="0"/>
              <w:rPr>
                <w:noProof/>
              </w:rPr>
            </w:pPr>
            <w:r>
              <w:fldChar w:fldCharType="begin"/>
            </w:r>
            <w:r>
              <w:instrText xml:space="preserve"> DOCPROPERTY  Cr#  \* MERGEFORMAT </w:instrText>
            </w:r>
            <w:r>
              <w:fldChar w:fldCharType="separate"/>
            </w:r>
            <w:r w:rsidR="00331EFD">
              <w:rPr>
                <w:b/>
                <w:noProof/>
                <w:sz w:val="28"/>
              </w:rPr>
              <w:t>0</w:t>
            </w:r>
            <w:r w:rsidR="00AE1976">
              <w:rPr>
                <w:b/>
                <w:noProof/>
                <w:sz w:val="28"/>
              </w:rPr>
              <w:t>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F0EF" w:rsidR="001E41F3" w:rsidRPr="00410371" w:rsidRDefault="00C65E83" w:rsidP="0045783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8AC74" w:rsidR="001E41F3" w:rsidRPr="00410371" w:rsidRDefault="00EB3067" w:rsidP="007116DD">
            <w:pPr>
              <w:pStyle w:val="CRCoverPage"/>
              <w:spacing w:after="0"/>
              <w:jc w:val="center"/>
              <w:rPr>
                <w:noProof/>
                <w:sz w:val="28"/>
              </w:rPr>
            </w:pPr>
            <w:r>
              <w:fldChar w:fldCharType="begin"/>
            </w:r>
            <w:r>
              <w:instrText xml:space="preserve"> DOCPROPERTY  Version  \* MERGEFORMAT </w:instrText>
            </w:r>
            <w:r>
              <w:fldChar w:fldCharType="separate"/>
            </w:r>
            <w:r w:rsidR="00AE1976">
              <w:rPr>
                <w:b/>
                <w:noProof/>
                <w:sz w:val="28"/>
              </w:rPr>
              <w:t>18.</w:t>
            </w:r>
            <w:r w:rsidR="007116DD">
              <w:rPr>
                <w:b/>
                <w:noProof/>
                <w:sz w:val="28"/>
              </w:rPr>
              <w:t>5</w:t>
            </w:r>
            <w:r w:rsidR="009B60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05529" w:rsidR="00F25D98" w:rsidRDefault="005D0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C0A41" w:rsidR="001E41F3" w:rsidRDefault="00102C5E" w:rsidP="00102C5E">
            <w:pPr>
              <w:pStyle w:val="CRCoverPage"/>
              <w:spacing w:after="0"/>
              <w:ind w:left="100"/>
              <w:rPr>
                <w:noProof/>
              </w:rPr>
            </w:pPr>
            <w:r>
              <w:rPr>
                <w:rFonts w:cs="Arial"/>
                <w:color w:val="000000"/>
              </w:rPr>
              <w:t xml:space="preserve">Update of info and </w:t>
            </w:r>
            <w:proofErr w:type="spellStart"/>
            <w:r>
              <w:rPr>
                <w:rFonts w:cs="Arial"/>
                <w:color w:val="000000"/>
              </w:rPr>
              <w:t>externalDocs</w:t>
            </w:r>
            <w:proofErr w:type="spellEnd"/>
            <w:r>
              <w:rPr>
                <w:rFonts w:cs="Arial"/>
                <w:color w:val="000000"/>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0BD96" w:rsidR="001E41F3" w:rsidRDefault="006527C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36A3F" w:rsidR="001E41F3" w:rsidRDefault="00457833" w:rsidP="006527C9">
            <w:pPr>
              <w:pStyle w:val="CRCoverPage"/>
              <w:spacing w:after="0"/>
              <w:ind w:left="100"/>
              <w:rPr>
                <w:noProof/>
              </w:rPr>
            </w:pPr>
            <w:r>
              <w:t>2024-0</w:t>
            </w:r>
            <w:r w:rsidR="006527C9">
              <w:t>6-</w:t>
            </w:r>
            <w:r>
              <w:t>0</w:t>
            </w:r>
            <w:r w:rsidR="006527C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5A639" w:rsidR="001E41F3" w:rsidRDefault="006527C9" w:rsidP="003F4D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760A" w:rsidR="001E41F3" w:rsidRDefault="00EB3067" w:rsidP="004578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5783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3C59" w14:textId="103C6A14" w:rsidR="00257E89" w:rsidRPr="00FB2EFE" w:rsidRDefault="00257E89" w:rsidP="00257E89">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4136C1">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sidR="004148D5">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45ECF73A" w14:textId="77777777" w:rsidR="00257E89" w:rsidRPr="00FB2EFE" w:rsidRDefault="00257E89" w:rsidP="00257E89">
            <w:pPr>
              <w:pStyle w:val="CRCoverPage"/>
              <w:spacing w:after="0"/>
              <w:ind w:left="100"/>
              <w:rPr>
                <w:rFonts w:cs="Arial"/>
              </w:rPr>
            </w:pPr>
          </w:p>
          <w:p w14:paraId="2ED53E31" w14:textId="1FFA4209" w:rsidR="00257E89" w:rsidRDefault="00257E89" w:rsidP="00257E89">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4136C1">
              <w:rPr>
                <w:rFonts w:cs="Arial"/>
              </w:rPr>
              <w:t>SEAL</w:t>
            </w:r>
            <w:r w:rsidRPr="00FB2EFE">
              <w:rPr>
                <w:rFonts w:cs="Arial"/>
              </w:rPr>
              <w:t xml:space="preserve"> API</w:t>
            </w:r>
            <w:r>
              <w:rPr>
                <w:rFonts w:cs="Arial"/>
              </w:rPr>
              <w:t>s</w:t>
            </w:r>
            <w:r w:rsidRPr="00FB2EFE">
              <w:rPr>
                <w:rFonts w:cs="Arial"/>
              </w:rPr>
              <w:t xml:space="preserve"> for the present release:</w:t>
            </w:r>
          </w:p>
          <w:p w14:paraId="0D46D491" w14:textId="4655C875" w:rsidR="00B6212B" w:rsidRDefault="00B6212B" w:rsidP="00B6212B">
            <w:pPr>
              <w:pStyle w:val="CRCoverPage"/>
              <w:spacing w:after="0"/>
              <w:rPr>
                <w:noProof/>
              </w:rPr>
            </w:pPr>
            <w:r>
              <w:rPr>
                <w:noProof/>
              </w:rPr>
              <w:t xml:space="preserve">  </w:t>
            </w:r>
          </w:p>
          <w:p w14:paraId="63F81B6D" w14:textId="3638E9EB" w:rsidR="00084BBD" w:rsidRDefault="00084BBD" w:rsidP="00B6212B">
            <w:pPr>
              <w:pStyle w:val="CRCoverPage"/>
              <w:spacing w:after="0"/>
              <w:rPr>
                <w:noProof/>
              </w:rPr>
            </w:pPr>
            <w:r>
              <w:rPr>
                <w:noProof/>
              </w:rPr>
              <w:t xml:space="preserve">  SS_Events</w:t>
            </w:r>
          </w:p>
          <w:p w14:paraId="4072A50D" w14:textId="241FC086" w:rsidR="00084BBD" w:rsidRDefault="00084BBD" w:rsidP="00B6212B">
            <w:pPr>
              <w:pStyle w:val="CRCoverPage"/>
              <w:spacing w:after="0"/>
              <w:rPr>
                <w:noProof/>
              </w:rPr>
            </w:pPr>
            <w:r>
              <w:rPr>
                <w:noProof/>
              </w:rPr>
              <w:t xml:space="preserve">     - CR02</w:t>
            </w:r>
            <w:r>
              <w:rPr>
                <w:noProof/>
              </w:rPr>
              <w:t>70</w:t>
            </w:r>
            <w:r>
              <w:rPr>
                <w:noProof/>
              </w:rPr>
              <w:t xml:space="preserve"> – Backward compatible correction</w:t>
            </w:r>
          </w:p>
          <w:p w14:paraId="71299FD5" w14:textId="1D1B3BBE" w:rsidR="00A1687D" w:rsidRDefault="00A1687D" w:rsidP="00B6212B">
            <w:pPr>
              <w:pStyle w:val="CRCoverPage"/>
              <w:spacing w:after="0"/>
              <w:rPr>
                <w:noProof/>
              </w:rPr>
            </w:pPr>
            <w:r>
              <w:rPr>
                <w:noProof/>
              </w:rPr>
              <w:t xml:space="preserve">     - CR02</w:t>
            </w:r>
            <w:r>
              <w:rPr>
                <w:noProof/>
              </w:rPr>
              <w:t>78</w:t>
            </w:r>
            <w:r>
              <w:rPr>
                <w:noProof/>
              </w:rPr>
              <w:t xml:space="preserve"> – Backward compatible correction</w:t>
            </w:r>
          </w:p>
          <w:p w14:paraId="258940A3" w14:textId="1BD5016D" w:rsidR="00970270" w:rsidRDefault="00970270" w:rsidP="00B6212B">
            <w:pPr>
              <w:pStyle w:val="CRCoverPage"/>
              <w:spacing w:after="0"/>
              <w:rPr>
                <w:noProof/>
              </w:rPr>
            </w:pPr>
            <w:r>
              <w:rPr>
                <w:noProof/>
              </w:rPr>
              <w:t xml:space="preserve">  </w:t>
            </w:r>
            <w:r w:rsidR="008D661D">
              <w:rPr>
                <w:noProof/>
              </w:rPr>
              <w:t>SS_VALServiceData</w:t>
            </w:r>
          </w:p>
          <w:p w14:paraId="55A46FBD" w14:textId="039E2677" w:rsidR="008D661D" w:rsidRDefault="008D661D" w:rsidP="00B6212B">
            <w:pPr>
              <w:pStyle w:val="CRCoverPage"/>
              <w:spacing w:after="0"/>
              <w:rPr>
                <w:noProof/>
              </w:rPr>
            </w:pPr>
            <w:r>
              <w:rPr>
                <w:noProof/>
              </w:rPr>
              <w:t xml:space="preserve">   </w:t>
            </w:r>
            <w:r>
              <w:rPr>
                <w:noProof/>
              </w:rPr>
              <w:t xml:space="preserve">  - CR0258</w:t>
            </w:r>
            <w:r>
              <w:rPr>
                <w:noProof/>
              </w:rPr>
              <w:t xml:space="preserve"> – Backward compatible correction</w:t>
            </w:r>
          </w:p>
          <w:p w14:paraId="65365535" w14:textId="624ADD08" w:rsidR="001F12DB" w:rsidRDefault="001F12DB" w:rsidP="00B6212B">
            <w:pPr>
              <w:pStyle w:val="CRCoverPage"/>
              <w:spacing w:after="0"/>
            </w:pPr>
            <w:r>
              <w:t xml:space="preserve">  </w:t>
            </w:r>
            <w:proofErr w:type="spellStart"/>
            <w:r w:rsidRPr="005C08E4">
              <w:t>SS_IdmParameterProvisioning</w:t>
            </w:r>
            <w:proofErr w:type="spellEnd"/>
          </w:p>
          <w:p w14:paraId="6D0E7A28" w14:textId="509D9396" w:rsidR="001F12DB" w:rsidRDefault="001F12DB" w:rsidP="00B6212B">
            <w:pPr>
              <w:pStyle w:val="CRCoverPage"/>
              <w:spacing w:after="0"/>
              <w:rPr>
                <w:noProof/>
              </w:rPr>
            </w:pPr>
            <w:r>
              <w:rPr>
                <w:noProof/>
              </w:rPr>
              <w:t xml:space="preserve">   </w:t>
            </w:r>
            <w:r>
              <w:rPr>
                <w:noProof/>
              </w:rPr>
              <w:t xml:space="preserve">  - CR0292</w:t>
            </w:r>
            <w:r>
              <w:rPr>
                <w:noProof/>
              </w:rPr>
              <w:t xml:space="preserve"> – Backward compatible correction</w:t>
            </w:r>
          </w:p>
          <w:p w14:paraId="31C71207" w14:textId="2CD9F63E" w:rsidR="00970270" w:rsidRDefault="008D661D" w:rsidP="00B6212B">
            <w:pPr>
              <w:pStyle w:val="CRCoverPage"/>
              <w:spacing w:after="0"/>
              <w:rPr>
                <w:noProof/>
              </w:rPr>
            </w:pPr>
            <w:r>
              <w:rPr>
                <w:noProof/>
              </w:rPr>
              <w:t xml:space="preserve">  </w:t>
            </w:r>
            <w:r>
              <w:rPr>
                <w:noProof/>
              </w:rPr>
              <w:t>SS_ADAE_</w:t>
            </w:r>
            <w:proofErr w:type="spellStart"/>
            <w:r>
              <w:rPr>
                <w:color w:val="000000"/>
              </w:rPr>
              <w:t>VALPerformanceAnalytics</w:t>
            </w:r>
            <w:proofErr w:type="spellEnd"/>
            <w:r w:rsidR="00970270">
              <w:rPr>
                <w:noProof/>
              </w:rPr>
              <w:t xml:space="preserve">  </w:t>
            </w:r>
          </w:p>
          <w:p w14:paraId="4B19F659" w14:textId="717B922E" w:rsidR="00F45C15" w:rsidRDefault="00F45C15" w:rsidP="00F45C15">
            <w:pPr>
              <w:pStyle w:val="CRCoverPage"/>
              <w:spacing w:after="0"/>
              <w:rPr>
                <w:noProof/>
              </w:rPr>
            </w:pPr>
            <w:r>
              <w:rPr>
                <w:noProof/>
              </w:rPr>
              <w:t xml:space="preserve">     - CR02</w:t>
            </w:r>
            <w:r>
              <w:rPr>
                <w:noProof/>
              </w:rPr>
              <w:t>60</w:t>
            </w:r>
            <w:r>
              <w:rPr>
                <w:noProof/>
              </w:rPr>
              <w:t xml:space="preserve"> – Backward compatible correction</w:t>
            </w:r>
          </w:p>
          <w:p w14:paraId="2CA3DD15" w14:textId="3BF90945" w:rsidR="00647014" w:rsidRDefault="00647014" w:rsidP="00F45C15">
            <w:pPr>
              <w:pStyle w:val="CRCoverPage"/>
              <w:spacing w:after="0"/>
              <w:rPr>
                <w:noProof/>
              </w:rPr>
            </w:pPr>
            <w:r>
              <w:rPr>
                <w:noProof/>
              </w:rPr>
              <w:t xml:space="preserve">     - CR027</w:t>
            </w:r>
            <w:r>
              <w:rPr>
                <w:noProof/>
              </w:rPr>
              <w:t>1</w:t>
            </w:r>
            <w:r>
              <w:rPr>
                <w:noProof/>
              </w:rPr>
              <w:t xml:space="preserve"> – Backward compatible correction</w:t>
            </w:r>
          </w:p>
          <w:p w14:paraId="5BE57514" w14:textId="45E7CF61" w:rsidR="00C91B0B" w:rsidRDefault="00C91B0B" w:rsidP="00F45C15">
            <w:pPr>
              <w:pStyle w:val="CRCoverPage"/>
              <w:spacing w:after="0"/>
              <w:rPr>
                <w:noProof/>
              </w:rPr>
            </w:pPr>
            <w:r>
              <w:rPr>
                <w:noProof/>
              </w:rPr>
              <w:t xml:space="preserve">     - CR027</w:t>
            </w:r>
            <w:r>
              <w:rPr>
                <w:noProof/>
              </w:rPr>
              <w:t>3</w:t>
            </w:r>
            <w:r>
              <w:rPr>
                <w:noProof/>
              </w:rPr>
              <w:t xml:space="preserve"> – Backward compatible correction</w:t>
            </w:r>
          </w:p>
          <w:p w14:paraId="690B933A" w14:textId="7E80BA87" w:rsidR="00944898" w:rsidRDefault="00944898" w:rsidP="00F45C15">
            <w:pPr>
              <w:pStyle w:val="CRCoverPage"/>
              <w:spacing w:after="0"/>
              <w:rPr>
                <w:noProof/>
              </w:rPr>
            </w:pPr>
            <w:r>
              <w:rPr>
                <w:noProof/>
              </w:rPr>
              <w:t xml:space="preserve">     - CR02</w:t>
            </w:r>
            <w:r>
              <w:rPr>
                <w:noProof/>
              </w:rPr>
              <w:t>99</w:t>
            </w:r>
            <w:r>
              <w:rPr>
                <w:noProof/>
              </w:rPr>
              <w:t xml:space="preserve"> – Backward compatible correction</w:t>
            </w:r>
          </w:p>
          <w:p w14:paraId="3902BB20" w14:textId="714207A4" w:rsidR="008D661D" w:rsidRDefault="00EA1158" w:rsidP="00B6212B">
            <w:pPr>
              <w:pStyle w:val="CRCoverPage"/>
              <w:spacing w:after="0"/>
              <w:rPr>
                <w:noProof/>
              </w:rPr>
            </w:pPr>
            <w:r>
              <w:rPr>
                <w:noProof/>
              </w:rPr>
              <w:t xml:space="preserve">  </w:t>
            </w:r>
            <w:r>
              <w:rPr>
                <w:noProof/>
              </w:rPr>
              <w:t>SS_ADAE_</w:t>
            </w:r>
            <w:proofErr w:type="spellStart"/>
            <w:r>
              <w:rPr>
                <w:color w:val="000000"/>
              </w:rPr>
              <w:t>Slice</w:t>
            </w:r>
            <w:r>
              <w:rPr>
                <w:color w:val="000000"/>
              </w:rPr>
              <w:t>PerformanceAnalytics</w:t>
            </w:r>
            <w:proofErr w:type="spellEnd"/>
          </w:p>
          <w:p w14:paraId="5EB807F5" w14:textId="2CA11B3F" w:rsidR="00EA1158" w:rsidRDefault="00EA1158" w:rsidP="00EA1158">
            <w:pPr>
              <w:pStyle w:val="CRCoverPage"/>
              <w:spacing w:after="0"/>
              <w:rPr>
                <w:noProof/>
              </w:rPr>
            </w:pPr>
            <w:r>
              <w:rPr>
                <w:noProof/>
              </w:rPr>
              <w:t xml:space="preserve">     - CR02</w:t>
            </w:r>
            <w:r>
              <w:rPr>
                <w:noProof/>
              </w:rPr>
              <w:t>62</w:t>
            </w:r>
            <w:r>
              <w:rPr>
                <w:noProof/>
              </w:rPr>
              <w:t xml:space="preserve"> – Backward compatible correction</w:t>
            </w:r>
          </w:p>
          <w:p w14:paraId="3B9EF90F" w14:textId="5343AD1F" w:rsidR="00647014" w:rsidRDefault="00647014" w:rsidP="00EA1158">
            <w:pPr>
              <w:pStyle w:val="CRCoverPage"/>
              <w:spacing w:after="0"/>
              <w:rPr>
                <w:noProof/>
              </w:rPr>
            </w:pPr>
            <w:r>
              <w:rPr>
                <w:noProof/>
              </w:rPr>
              <w:t xml:space="preserve">     - CR0271 – Backward compatible correction</w:t>
            </w:r>
          </w:p>
          <w:p w14:paraId="76212C96" w14:textId="03F8E8C6" w:rsidR="00647014" w:rsidRDefault="00647014" w:rsidP="00647014">
            <w:pPr>
              <w:pStyle w:val="CRCoverPage"/>
              <w:spacing w:after="0"/>
              <w:rPr>
                <w:noProof/>
              </w:rPr>
            </w:pPr>
            <w:r>
              <w:rPr>
                <w:noProof/>
              </w:rPr>
              <w:t xml:space="preserve">  SS_ADAE_</w:t>
            </w:r>
            <w:r>
              <w:rPr>
                <w:color w:val="000000"/>
              </w:rPr>
              <w:t>Ue2Ue</w:t>
            </w:r>
            <w:r>
              <w:rPr>
                <w:color w:val="000000"/>
              </w:rPr>
              <w:t>PerformanceAnalytics</w:t>
            </w:r>
          </w:p>
          <w:p w14:paraId="48B1EA3F" w14:textId="5384EB31" w:rsidR="00647014" w:rsidRDefault="00647014" w:rsidP="00647014">
            <w:pPr>
              <w:pStyle w:val="CRCoverPage"/>
              <w:spacing w:after="0"/>
              <w:rPr>
                <w:noProof/>
              </w:rPr>
            </w:pPr>
            <w:r>
              <w:rPr>
                <w:noProof/>
              </w:rPr>
              <w:t xml:space="preserve">     - CR0271 – Backward compatible correction</w:t>
            </w:r>
          </w:p>
          <w:p w14:paraId="2D3F9C41" w14:textId="47CBBE3B" w:rsidR="00A252F8" w:rsidRDefault="00A252F8" w:rsidP="00647014">
            <w:pPr>
              <w:pStyle w:val="CRCoverPage"/>
              <w:spacing w:after="0"/>
              <w:rPr>
                <w:noProof/>
              </w:rPr>
            </w:pPr>
            <w:r>
              <w:rPr>
                <w:noProof/>
              </w:rPr>
              <w:t xml:space="preserve">     - CR027</w:t>
            </w:r>
            <w:r>
              <w:rPr>
                <w:noProof/>
              </w:rPr>
              <w:t>6</w:t>
            </w:r>
            <w:r>
              <w:rPr>
                <w:noProof/>
              </w:rPr>
              <w:t xml:space="preserve"> – Backward compatible correction</w:t>
            </w:r>
          </w:p>
          <w:p w14:paraId="33F22EB3" w14:textId="03E09F97" w:rsidR="00692AC2" w:rsidRDefault="00692AC2" w:rsidP="00692AC2">
            <w:pPr>
              <w:pStyle w:val="CRCoverPage"/>
              <w:spacing w:after="0"/>
              <w:rPr>
                <w:noProof/>
              </w:rPr>
            </w:pPr>
            <w:r>
              <w:rPr>
                <w:noProof/>
              </w:rPr>
              <w:t xml:space="preserve">  SS_ADAE_</w:t>
            </w:r>
            <w:proofErr w:type="spellStart"/>
            <w:r>
              <w:rPr>
                <w:color w:val="000000"/>
              </w:rPr>
              <w:t>LocationAccuracy</w:t>
            </w:r>
            <w:r>
              <w:rPr>
                <w:color w:val="000000"/>
              </w:rPr>
              <w:t>Analytics</w:t>
            </w:r>
            <w:proofErr w:type="spellEnd"/>
          </w:p>
          <w:p w14:paraId="39AACC95" w14:textId="1F97B996" w:rsidR="00692AC2" w:rsidRDefault="00692AC2" w:rsidP="00692AC2">
            <w:pPr>
              <w:pStyle w:val="CRCoverPage"/>
              <w:spacing w:after="0"/>
              <w:rPr>
                <w:noProof/>
              </w:rPr>
            </w:pPr>
            <w:r>
              <w:rPr>
                <w:noProof/>
              </w:rPr>
              <w:t xml:space="preserve">     - CR026</w:t>
            </w:r>
            <w:r>
              <w:rPr>
                <w:noProof/>
              </w:rPr>
              <w:t>4</w:t>
            </w:r>
            <w:r>
              <w:rPr>
                <w:noProof/>
              </w:rPr>
              <w:t xml:space="preserve"> – Backward compatible correction</w:t>
            </w:r>
          </w:p>
          <w:p w14:paraId="1AB773D4" w14:textId="0AE358AC" w:rsidR="00647014" w:rsidRDefault="00647014" w:rsidP="00692AC2">
            <w:pPr>
              <w:pStyle w:val="CRCoverPage"/>
              <w:spacing w:after="0"/>
              <w:rPr>
                <w:noProof/>
              </w:rPr>
            </w:pPr>
            <w:r>
              <w:rPr>
                <w:noProof/>
              </w:rPr>
              <w:t xml:space="preserve">     - CR0271 – Backward compatible correction</w:t>
            </w:r>
          </w:p>
          <w:p w14:paraId="5B19CC53" w14:textId="2901D0DF" w:rsidR="008D661D" w:rsidRDefault="00084BBD" w:rsidP="00B6212B">
            <w:pPr>
              <w:pStyle w:val="CRCoverPage"/>
              <w:spacing w:after="0"/>
              <w:rPr>
                <w:color w:val="000000"/>
              </w:rPr>
            </w:pPr>
            <w:r>
              <w:rPr>
                <w:noProof/>
              </w:rPr>
              <w:t xml:space="preserve">  </w:t>
            </w:r>
            <w:r>
              <w:rPr>
                <w:noProof/>
              </w:rPr>
              <w:t>SS_ADAE_</w:t>
            </w:r>
            <w:proofErr w:type="spellStart"/>
            <w:r>
              <w:rPr>
                <w:color w:val="000000"/>
              </w:rPr>
              <w:t>ServiceApi</w:t>
            </w:r>
            <w:r>
              <w:rPr>
                <w:color w:val="000000"/>
              </w:rPr>
              <w:t>Analytics</w:t>
            </w:r>
            <w:proofErr w:type="spellEnd"/>
          </w:p>
          <w:p w14:paraId="77490102" w14:textId="36F11764" w:rsidR="00084BBD" w:rsidRDefault="00084BBD" w:rsidP="00084BBD">
            <w:pPr>
              <w:pStyle w:val="CRCoverPage"/>
              <w:spacing w:after="0"/>
              <w:rPr>
                <w:noProof/>
              </w:rPr>
            </w:pPr>
            <w:r>
              <w:rPr>
                <w:noProof/>
              </w:rPr>
              <w:t xml:space="preserve">     - CR026</w:t>
            </w:r>
            <w:r>
              <w:rPr>
                <w:noProof/>
              </w:rPr>
              <w:t>6</w:t>
            </w:r>
            <w:r>
              <w:rPr>
                <w:noProof/>
              </w:rPr>
              <w:t xml:space="preserve"> – Backward compatible correction</w:t>
            </w:r>
          </w:p>
          <w:p w14:paraId="5A1B17B1" w14:textId="1691B659" w:rsidR="00C4609D" w:rsidRDefault="00C4609D" w:rsidP="00084BBD">
            <w:pPr>
              <w:pStyle w:val="CRCoverPage"/>
              <w:spacing w:after="0"/>
              <w:rPr>
                <w:noProof/>
              </w:rPr>
            </w:pPr>
            <w:r>
              <w:rPr>
                <w:noProof/>
              </w:rPr>
              <w:t xml:space="preserve">     - CR02</w:t>
            </w:r>
            <w:r>
              <w:rPr>
                <w:noProof/>
              </w:rPr>
              <w:t>9</w:t>
            </w:r>
            <w:r>
              <w:rPr>
                <w:noProof/>
              </w:rPr>
              <w:t>6 – Backward compatible correction</w:t>
            </w:r>
          </w:p>
          <w:p w14:paraId="30709070" w14:textId="6084F7B1" w:rsidR="00084BBD" w:rsidRDefault="00084BBD" w:rsidP="00084BBD">
            <w:pPr>
              <w:pStyle w:val="CRCoverPage"/>
              <w:spacing w:after="0"/>
              <w:rPr>
                <w:color w:val="000000"/>
              </w:rPr>
            </w:pPr>
            <w:r>
              <w:rPr>
                <w:noProof/>
              </w:rPr>
              <w:t xml:space="preserve">  </w:t>
            </w:r>
            <w:r>
              <w:rPr>
                <w:noProof/>
              </w:rPr>
              <w:t>SS_ADAE_</w:t>
            </w:r>
            <w:proofErr w:type="spellStart"/>
            <w:r>
              <w:rPr>
                <w:color w:val="000000"/>
              </w:rPr>
              <w:t>S</w:t>
            </w:r>
            <w:r>
              <w:rPr>
                <w:color w:val="000000"/>
              </w:rPr>
              <w:t>liceUsagePattern</w:t>
            </w:r>
            <w:r>
              <w:rPr>
                <w:color w:val="000000"/>
              </w:rPr>
              <w:t>Analytics</w:t>
            </w:r>
            <w:proofErr w:type="spellEnd"/>
          </w:p>
          <w:p w14:paraId="69CA1FE5" w14:textId="1826491C" w:rsidR="00084BBD" w:rsidRDefault="00084BBD" w:rsidP="00084BBD">
            <w:pPr>
              <w:pStyle w:val="CRCoverPage"/>
              <w:spacing w:after="0"/>
              <w:rPr>
                <w:noProof/>
              </w:rPr>
            </w:pPr>
            <w:r>
              <w:rPr>
                <w:noProof/>
              </w:rPr>
              <w:lastRenderedPageBreak/>
              <w:t xml:space="preserve">     - CR026</w:t>
            </w:r>
            <w:r>
              <w:rPr>
                <w:noProof/>
              </w:rPr>
              <w:t>7</w:t>
            </w:r>
            <w:r>
              <w:rPr>
                <w:noProof/>
              </w:rPr>
              <w:t xml:space="preserve"> – Backward compatible correction</w:t>
            </w:r>
          </w:p>
          <w:p w14:paraId="0FCF857A" w14:textId="0D00E9B4" w:rsidR="00BC18B3" w:rsidRDefault="00BC18B3" w:rsidP="00084BBD">
            <w:pPr>
              <w:pStyle w:val="CRCoverPage"/>
              <w:spacing w:after="0"/>
              <w:rPr>
                <w:noProof/>
              </w:rPr>
            </w:pPr>
            <w:r>
              <w:rPr>
                <w:noProof/>
              </w:rPr>
              <w:t xml:space="preserve">     - CR02</w:t>
            </w:r>
            <w:r>
              <w:rPr>
                <w:noProof/>
              </w:rPr>
              <w:t>98</w:t>
            </w:r>
            <w:r>
              <w:rPr>
                <w:noProof/>
              </w:rPr>
              <w:t xml:space="preserve"> – Backward compatible correction</w:t>
            </w:r>
          </w:p>
          <w:p w14:paraId="0028E72B" w14:textId="18731EAD" w:rsidR="00084BBD" w:rsidRDefault="00084BBD" w:rsidP="00084BBD">
            <w:pPr>
              <w:pStyle w:val="CRCoverPage"/>
              <w:spacing w:after="0"/>
              <w:rPr>
                <w:color w:val="000000"/>
              </w:rPr>
            </w:pPr>
            <w:r>
              <w:rPr>
                <w:noProof/>
              </w:rPr>
              <w:t xml:space="preserve">  SS_ADAE_</w:t>
            </w:r>
            <w:proofErr w:type="spellStart"/>
            <w:r>
              <w:rPr>
                <w:color w:val="000000"/>
              </w:rPr>
              <w:t>EdgeLoad</w:t>
            </w:r>
            <w:r>
              <w:rPr>
                <w:color w:val="000000"/>
              </w:rPr>
              <w:t>Analytics</w:t>
            </w:r>
            <w:proofErr w:type="spellEnd"/>
          </w:p>
          <w:p w14:paraId="3C39011D" w14:textId="4ECD6AFE" w:rsidR="00084BBD" w:rsidRDefault="00084BBD" w:rsidP="00084BBD">
            <w:pPr>
              <w:pStyle w:val="CRCoverPage"/>
              <w:spacing w:after="0"/>
              <w:rPr>
                <w:noProof/>
              </w:rPr>
            </w:pPr>
            <w:r>
              <w:rPr>
                <w:noProof/>
              </w:rPr>
              <w:t xml:space="preserve">     - CR026</w:t>
            </w:r>
            <w:r>
              <w:rPr>
                <w:noProof/>
              </w:rPr>
              <w:t>8</w:t>
            </w:r>
            <w:r>
              <w:rPr>
                <w:noProof/>
              </w:rPr>
              <w:t xml:space="preserve"> – Backward compatible correction</w:t>
            </w:r>
          </w:p>
          <w:p w14:paraId="398E6811" w14:textId="743A2DC9" w:rsidR="00647014" w:rsidRDefault="00647014" w:rsidP="00084BBD">
            <w:pPr>
              <w:pStyle w:val="CRCoverPage"/>
              <w:spacing w:after="0"/>
              <w:rPr>
                <w:noProof/>
              </w:rPr>
            </w:pPr>
            <w:r>
              <w:rPr>
                <w:noProof/>
              </w:rPr>
              <w:t xml:space="preserve">     - CR0271 – Backward compatible correction</w:t>
            </w:r>
          </w:p>
          <w:p w14:paraId="2776BD82" w14:textId="103C25AF" w:rsidR="002F320E" w:rsidRDefault="002F320E" w:rsidP="002F320E">
            <w:pPr>
              <w:pStyle w:val="CRCoverPage"/>
              <w:spacing w:after="0"/>
              <w:rPr>
                <w:noProof/>
              </w:rPr>
            </w:pPr>
            <w:r>
              <w:rPr>
                <w:noProof/>
              </w:rPr>
              <w:t xml:space="preserve">     - CR02</w:t>
            </w:r>
            <w:r>
              <w:rPr>
                <w:noProof/>
              </w:rPr>
              <w:t>81</w:t>
            </w:r>
            <w:r>
              <w:rPr>
                <w:noProof/>
              </w:rPr>
              <w:t xml:space="preserve"> – Backward compatible </w:t>
            </w:r>
            <w:r>
              <w:rPr>
                <w:noProof/>
              </w:rPr>
              <w:t>feature</w:t>
            </w:r>
          </w:p>
          <w:p w14:paraId="1702E9B0" w14:textId="77777777" w:rsidR="00084BBD" w:rsidRDefault="00084BBD" w:rsidP="00084BBD">
            <w:pPr>
              <w:pStyle w:val="CRCoverPage"/>
              <w:spacing w:after="0"/>
              <w:rPr>
                <w:noProof/>
              </w:rPr>
            </w:pPr>
          </w:p>
          <w:p w14:paraId="36EF8702" w14:textId="77777777" w:rsidR="00390510" w:rsidRDefault="00390510" w:rsidP="00F45C15">
            <w:pPr>
              <w:pStyle w:val="CRCoverPage"/>
              <w:spacing w:after="0"/>
            </w:pPr>
            <w:r>
              <w:rPr>
                <w:noProof/>
              </w:rPr>
              <w:t xml:space="preserve"> </w:t>
            </w:r>
            <w:r w:rsidR="002D3A60" w:rsidRPr="00BF2C64">
              <w:t xml:space="preserve">As the present release </w:t>
            </w:r>
            <w:r w:rsidR="002D3A60">
              <w:t>will be</w:t>
            </w:r>
            <w:r w:rsidR="002D3A60" w:rsidRPr="00BF2C64">
              <w:t xml:space="preserve"> frozen</w:t>
            </w:r>
            <w:r w:rsidR="002D3A60">
              <w:t xml:space="preserve"> for </w:t>
            </w:r>
            <w:proofErr w:type="spellStart"/>
            <w:r w:rsidR="002D3A60">
              <w:t>OpenAPI</w:t>
            </w:r>
            <w:proofErr w:type="spellEnd"/>
            <w:r w:rsidR="002D3A60" w:rsidRPr="00BF2C64">
              <w:t>, a</w:t>
            </w:r>
            <w:r w:rsidR="002D3A60">
              <w:t>nd a</w:t>
            </w:r>
            <w:r w:rsidR="002D3A60" w:rsidRPr="00BF2C64">
              <w:t xml:space="preserve"> draft version </w:t>
            </w:r>
          </w:p>
          <w:p w14:paraId="6591BAF8" w14:textId="1E1B29B3" w:rsidR="00257E89" w:rsidRDefault="00390510" w:rsidP="00F45C15">
            <w:pPr>
              <w:pStyle w:val="CRCoverPage"/>
              <w:spacing w:after="0"/>
            </w:pPr>
            <w:r>
              <w:t>n</w:t>
            </w:r>
            <w:r w:rsidR="002D3A60" w:rsidRPr="00BF2C64">
              <w:t xml:space="preserve">umber </w:t>
            </w:r>
            <w:r w:rsidR="002D3A60">
              <w:t>was</w:t>
            </w:r>
            <w:r w:rsidR="002D3A60" w:rsidRPr="00BF2C64">
              <w:t xml:space="preserve"> </w:t>
            </w:r>
            <w:r w:rsidR="002D3A60">
              <w:t>already</w:t>
            </w:r>
            <w:r w:rsidR="002D3A60" w:rsidRPr="00BF2C64">
              <w:t xml:space="preserve"> assigned</w:t>
            </w:r>
            <w:r w:rsidR="002D3A60">
              <w:t xml:space="preserve">, only the additional </w:t>
            </w:r>
            <w:r w:rsidR="002D3A60">
              <w:rPr>
                <w:rFonts w:eastAsia="Calibri"/>
              </w:rPr>
              <w:t>Pre-Release version field</w:t>
            </w:r>
            <w:r w:rsidR="002D3A60">
              <w:t xml:space="preserve"> </w:t>
            </w:r>
            <w:proofErr w:type="spellStart"/>
            <w:r w:rsidR="002D3A60">
              <w:t>field</w:t>
            </w:r>
            <w:proofErr w:type="spellEnd"/>
            <w:r w:rsidR="002D3A60">
              <w:t xml:space="preserve"> needs to be removed</w:t>
            </w:r>
            <w:r w:rsidR="002D3A60" w:rsidRPr="00BF2C64">
              <w:t>.</w:t>
            </w:r>
            <w:r w:rsidR="00FF55E6">
              <w:t xml:space="preserve"> This needs to be done for all the </w:t>
            </w:r>
            <w:r w:rsidR="00B73EA3">
              <w:t>SEAL</w:t>
            </w:r>
            <w:r w:rsidR="00FF55E6">
              <w:t xml:space="preserve"> APIs</w:t>
            </w:r>
            <w:r>
              <w:t xml:space="preserve">, except for </w:t>
            </w:r>
            <w:proofErr w:type="spellStart"/>
            <w:r>
              <w:t>SS_KeyInforRetrieval</w:t>
            </w:r>
            <w:proofErr w:type="spellEnd"/>
            <w:r>
              <w:t xml:space="preserve"> API, which was not impacted by any CR in this release</w:t>
            </w:r>
            <w:r w:rsidR="00FF55E6">
              <w:t>.</w:t>
            </w:r>
          </w:p>
          <w:p w14:paraId="5D679F6E" w14:textId="6B5C381E" w:rsidR="002D3A60" w:rsidRDefault="002D3A60" w:rsidP="00257E89">
            <w:pPr>
              <w:pStyle w:val="CRCoverPage"/>
              <w:spacing w:after="0"/>
              <w:ind w:left="100"/>
            </w:pPr>
          </w:p>
          <w:p w14:paraId="4BE1CC16" w14:textId="02257E63" w:rsidR="002D3A60" w:rsidRDefault="002D3A60" w:rsidP="00257E89">
            <w:pPr>
              <w:pStyle w:val="CRCoverPage"/>
              <w:spacing w:after="0"/>
              <w:ind w:left="100"/>
            </w:pPr>
            <w:r>
              <w:rPr>
                <w:rFonts w:eastAsia="Calibri" w:cs="Arial"/>
              </w:rPr>
              <w:t xml:space="preserve">The copyright year of </w:t>
            </w:r>
            <w:r w:rsidR="00FF55E6">
              <w:rPr>
                <w:rFonts w:eastAsia="Calibri" w:cs="Arial"/>
              </w:rPr>
              <w:t xml:space="preserve">all </w:t>
            </w:r>
            <w:r>
              <w:rPr>
                <w:rFonts w:eastAsia="Calibri" w:cs="Arial"/>
              </w:rPr>
              <w:t>the</w:t>
            </w:r>
            <w:r w:rsidR="00FF55E6">
              <w:rPr>
                <w:rFonts w:eastAsia="Calibri" w:cs="Arial"/>
              </w:rPr>
              <w:t xml:space="preserve"> </w:t>
            </w:r>
            <w:r>
              <w:rPr>
                <w:rFonts w:eastAsia="Calibri" w:cs="Arial"/>
              </w:rPr>
              <w:t>Open API files, needs to be u</w:t>
            </w:r>
            <w:r w:rsidR="00390510">
              <w:rPr>
                <w:rFonts w:eastAsia="Calibri" w:cs="Arial"/>
              </w:rPr>
              <w:t xml:space="preserve">pdated to 2024 in “Info” object, </w:t>
            </w:r>
            <w:r w:rsidR="00390510">
              <w:t xml:space="preserve">except for </w:t>
            </w:r>
            <w:proofErr w:type="spellStart"/>
            <w:r w:rsidR="00390510">
              <w:t>SS_KeyInforRetrieval</w:t>
            </w:r>
            <w:proofErr w:type="spellEnd"/>
            <w:r w:rsidR="00390510">
              <w:t xml:space="preserve"> API, which was not impacted by any CR in this release.</w:t>
            </w:r>
          </w:p>
          <w:p w14:paraId="7325F651" w14:textId="77777777" w:rsidR="002D3A60" w:rsidRDefault="002D3A60" w:rsidP="00257E89">
            <w:pPr>
              <w:pStyle w:val="CRCoverPage"/>
              <w:spacing w:after="0"/>
              <w:ind w:left="100"/>
            </w:pPr>
          </w:p>
          <w:p w14:paraId="708AA7DE" w14:textId="1BEF910C" w:rsidR="00B60CDB" w:rsidRPr="0002015E" w:rsidRDefault="00B73EA3" w:rsidP="004148D5">
            <w:pPr>
              <w:pStyle w:val="CRCoverPage"/>
              <w:spacing w:after="0"/>
              <w:ind w:left="100"/>
              <w:rPr>
                <w:noProof/>
              </w:rPr>
            </w:pPr>
            <w:r>
              <w:rPr>
                <w:rFonts w:cs="Arial"/>
              </w:rPr>
              <w:t>S</w:t>
            </w:r>
            <w:r w:rsidR="00257E89" w:rsidRPr="00FB2EFE">
              <w:rPr>
                <w:rFonts w:cs="Arial"/>
              </w:rPr>
              <w:t xml:space="preserve">ince </w:t>
            </w:r>
            <w:r w:rsidR="00257E89" w:rsidRPr="00FB2EFE">
              <w:rPr>
                <w:rFonts w:cs="Arial"/>
                <w:lang w:eastAsia="zh-CN"/>
              </w:rPr>
              <w:t>a new Rel-1</w:t>
            </w:r>
            <w:r w:rsidR="00257E89">
              <w:rPr>
                <w:rFonts w:cs="Arial"/>
                <w:lang w:eastAsia="zh-CN"/>
              </w:rPr>
              <w:t>8</w:t>
            </w:r>
            <w:r w:rsidR="00257E89" w:rsidRPr="00FB2EFE">
              <w:rPr>
                <w:rFonts w:cs="Arial"/>
                <w:lang w:eastAsia="zh-CN"/>
              </w:rPr>
              <w:t xml:space="preserve"> TS version will be provided with changes to the </w:t>
            </w:r>
            <w:proofErr w:type="spellStart"/>
            <w:r w:rsidR="00257E89" w:rsidRPr="00FB2EFE">
              <w:rPr>
                <w:rFonts w:cs="Arial"/>
                <w:lang w:eastAsia="zh-CN"/>
              </w:rPr>
              <w:t>OpenAPI</w:t>
            </w:r>
            <w:proofErr w:type="spellEnd"/>
            <w:r w:rsidR="00257E89" w:rsidRPr="00FB2EFE">
              <w:rPr>
                <w:rFonts w:cs="Arial"/>
                <w:lang w:eastAsia="zh-CN"/>
              </w:rPr>
              <w:t xml:space="preserve"> specification file, the T</w:t>
            </w:r>
            <w:r w:rsidR="00257E89">
              <w:rPr>
                <w:rFonts w:cs="Arial"/>
                <w:lang w:eastAsia="zh-CN"/>
              </w:rPr>
              <w:t>S</w:t>
            </w:r>
            <w:r w:rsidR="00257E89" w:rsidRPr="00FB2EFE">
              <w:rPr>
                <w:rFonts w:cs="Arial"/>
                <w:lang w:eastAsia="zh-CN"/>
              </w:rPr>
              <w:t xml:space="preserve">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object also needs to be updated</w:t>
            </w:r>
            <w:r w:rsidR="00390510">
              <w:rPr>
                <w:rFonts w:cs="Arial"/>
                <w:lang w:eastAsia="zh-CN"/>
              </w:rPr>
              <w:t xml:space="preserve"> for impacted APIs, </w:t>
            </w:r>
            <w:r w:rsidR="00390510">
              <w:t xml:space="preserve">except for </w:t>
            </w:r>
            <w:proofErr w:type="spellStart"/>
            <w:r w:rsidR="00390510">
              <w:t>SS_KeyInforRetrieval</w:t>
            </w:r>
            <w:proofErr w:type="spellEnd"/>
            <w:r w:rsidR="00390510">
              <w:t xml:space="preserve"> API, which was not impacted by any CR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9327C" w14:textId="69354083" w:rsidR="00E04684" w:rsidRDefault="00E04684" w:rsidP="00E04684">
            <w:pPr>
              <w:pStyle w:val="CRCoverPage"/>
              <w:spacing w:after="0"/>
              <w:ind w:left="100"/>
            </w:pPr>
            <w:r>
              <w:t>T</w:t>
            </w:r>
            <w:r w:rsidRPr="00FB2EFE">
              <w:t xml:space="preserve">he </w:t>
            </w:r>
            <w:r>
              <w:t>API version updated as follows:</w:t>
            </w:r>
          </w:p>
          <w:p w14:paraId="3AF8E145" w14:textId="0BEFD1B9" w:rsidR="00390510" w:rsidRDefault="00390510" w:rsidP="00E04684">
            <w:pPr>
              <w:pStyle w:val="CRCoverPage"/>
              <w:spacing w:after="0"/>
              <w:ind w:left="100"/>
            </w:pPr>
            <w:proofErr w:type="spellStart"/>
            <w:r>
              <w:t>SS_LocationReporting</w:t>
            </w:r>
            <w:proofErr w:type="spellEnd"/>
            <w:r w:rsidR="00BE265D">
              <w:t xml:space="preserve"> </w:t>
            </w:r>
            <w:r w:rsidR="00BE265D">
              <w:sym w:font="Wingdings" w:char="F0E0"/>
            </w:r>
            <w:r w:rsidR="00B61E83">
              <w:t xml:space="preserve"> 1.2.0</w:t>
            </w:r>
          </w:p>
          <w:p w14:paraId="2E451358" w14:textId="0381B123" w:rsidR="00BE265D" w:rsidRDefault="00BE265D" w:rsidP="00E04684">
            <w:pPr>
              <w:pStyle w:val="CRCoverPage"/>
              <w:spacing w:after="0"/>
              <w:ind w:left="100"/>
            </w:pPr>
            <w:proofErr w:type="spellStart"/>
            <w:r>
              <w:t>SS_GroupManagement</w:t>
            </w:r>
            <w:proofErr w:type="spellEnd"/>
            <w:r>
              <w:t xml:space="preserve"> </w:t>
            </w:r>
            <w:r>
              <w:sym w:font="Wingdings" w:char="F0E0"/>
            </w:r>
            <w:r w:rsidR="00B61E83">
              <w:t xml:space="preserve"> </w:t>
            </w:r>
            <w:r w:rsidR="00B61E83">
              <w:t>1.2.0</w:t>
            </w:r>
          </w:p>
          <w:p w14:paraId="0AD7B283" w14:textId="2C3C52FF" w:rsidR="00BE265D" w:rsidRDefault="00BE265D" w:rsidP="00BE265D">
            <w:pPr>
              <w:pStyle w:val="CRCoverPage"/>
              <w:spacing w:after="0"/>
              <w:ind w:left="100"/>
            </w:pPr>
            <w:proofErr w:type="spellStart"/>
            <w:r>
              <w:t>SS_UserProfileRetrieval</w:t>
            </w:r>
            <w:proofErr w:type="spellEnd"/>
            <w:r>
              <w:t xml:space="preserve"> </w:t>
            </w:r>
            <w:r>
              <w:sym w:font="Wingdings" w:char="F0E0"/>
            </w:r>
            <w:r w:rsidR="00B61E83">
              <w:t xml:space="preserve"> </w:t>
            </w:r>
            <w:r w:rsidR="00B61E83">
              <w:t>1.2.0</w:t>
            </w:r>
          </w:p>
          <w:p w14:paraId="15934062" w14:textId="01F27782" w:rsidR="00BE265D" w:rsidRDefault="00BE265D" w:rsidP="00BE265D">
            <w:pPr>
              <w:pStyle w:val="CRCoverPage"/>
              <w:spacing w:after="0"/>
              <w:ind w:left="100"/>
            </w:pPr>
            <w:proofErr w:type="spellStart"/>
            <w:r>
              <w:t>SS_NetworkResourceAdaptation</w:t>
            </w:r>
            <w:proofErr w:type="spellEnd"/>
            <w:r>
              <w:t xml:space="preserve"> </w:t>
            </w:r>
            <w:r>
              <w:sym w:font="Wingdings" w:char="F0E0"/>
            </w:r>
            <w:r w:rsidR="00B61E83">
              <w:t xml:space="preserve"> </w:t>
            </w:r>
            <w:r w:rsidR="00B61E83">
              <w:t>1.2.0</w:t>
            </w:r>
          </w:p>
          <w:p w14:paraId="3060CE7F" w14:textId="1CD5CC70" w:rsidR="00BE265D" w:rsidRDefault="00BE265D" w:rsidP="00BE265D">
            <w:pPr>
              <w:pStyle w:val="CRCoverPage"/>
              <w:spacing w:after="0"/>
              <w:ind w:left="100"/>
            </w:pPr>
            <w:proofErr w:type="spellStart"/>
            <w:r>
              <w:t>SS_Events</w:t>
            </w:r>
            <w:proofErr w:type="spellEnd"/>
            <w:r>
              <w:t xml:space="preserve"> </w:t>
            </w:r>
            <w:r>
              <w:sym w:font="Wingdings" w:char="F0E0"/>
            </w:r>
            <w:r w:rsidR="00E1455D">
              <w:t xml:space="preserve"> </w:t>
            </w:r>
            <w:r w:rsidR="00E1455D">
              <w:t>1.2.0</w:t>
            </w:r>
          </w:p>
          <w:p w14:paraId="236E2ACA" w14:textId="303E79F8" w:rsidR="00BE265D" w:rsidRDefault="00BE265D" w:rsidP="00BE265D">
            <w:pPr>
              <w:pStyle w:val="CRCoverPage"/>
              <w:spacing w:after="0"/>
              <w:ind w:left="100"/>
            </w:pPr>
            <w:proofErr w:type="spellStart"/>
            <w:r>
              <w:t>SS_LocationAreaInfoRetrieval</w:t>
            </w:r>
            <w:proofErr w:type="spellEnd"/>
            <w:r>
              <w:t xml:space="preserve"> </w:t>
            </w:r>
            <w:r>
              <w:sym w:font="Wingdings" w:char="F0E0"/>
            </w:r>
            <w:r w:rsidR="00E1455D">
              <w:t xml:space="preserve"> </w:t>
            </w:r>
            <w:r w:rsidR="00E1455D">
              <w:t>1.</w:t>
            </w:r>
            <w:r w:rsidR="00E1455D">
              <w:t>1</w:t>
            </w:r>
            <w:r w:rsidR="00E1455D">
              <w:t>.0</w:t>
            </w:r>
          </w:p>
          <w:p w14:paraId="3FA71503" w14:textId="00424F7B" w:rsidR="00BE265D" w:rsidRDefault="00BE265D" w:rsidP="00BE265D">
            <w:pPr>
              <w:pStyle w:val="CRCoverPage"/>
              <w:spacing w:after="0"/>
              <w:ind w:left="100"/>
            </w:pPr>
            <w:proofErr w:type="spellStart"/>
            <w:r>
              <w:t>SS_NetworkResourceMonitoring</w:t>
            </w:r>
            <w:proofErr w:type="spellEnd"/>
            <w:r>
              <w:t xml:space="preserve"> </w:t>
            </w:r>
            <w:r>
              <w:sym w:font="Wingdings" w:char="F0E0"/>
            </w:r>
            <w:r w:rsidR="00E1455D">
              <w:t xml:space="preserve"> </w:t>
            </w:r>
            <w:r w:rsidR="00E1455D">
              <w:t>1.1.0</w:t>
            </w:r>
          </w:p>
          <w:p w14:paraId="3CAE00F7" w14:textId="312BB5CE" w:rsidR="00BE265D" w:rsidRDefault="00BE265D" w:rsidP="00BE265D">
            <w:pPr>
              <w:pStyle w:val="CRCoverPage"/>
              <w:spacing w:after="0"/>
              <w:ind w:left="100"/>
            </w:pPr>
            <w:proofErr w:type="spellStart"/>
            <w:r>
              <w:t>SS_VALServiceData</w:t>
            </w:r>
            <w:proofErr w:type="spellEnd"/>
            <w:r>
              <w:t xml:space="preserve"> </w:t>
            </w:r>
            <w:r>
              <w:sym w:font="Wingdings" w:char="F0E0"/>
            </w:r>
            <w:r w:rsidR="00E1455D">
              <w:t xml:space="preserve"> 1.0.0</w:t>
            </w:r>
          </w:p>
          <w:p w14:paraId="53040007" w14:textId="2AF15BB9" w:rsidR="00BE265D" w:rsidRDefault="00BE265D" w:rsidP="00BE265D">
            <w:pPr>
              <w:pStyle w:val="CRCoverPage"/>
              <w:spacing w:after="0"/>
              <w:ind w:left="100"/>
            </w:pPr>
            <w:proofErr w:type="spellStart"/>
            <w:r>
              <w:t>SS_VALServiceAreaConfiguration</w:t>
            </w:r>
            <w:proofErr w:type="spellEnd"/>
            <w:r>
              <w:t xml:space="preserve"> </w:t>
            </w:r>
            <w:r>
              <w:sym w:font="Wingdings" w:char="F0E0"/>
            </w:r>
            <w:r w:rsidR="00E1455D">
              <w:t xml:space="preserve"> </w:t>
            </w:r>
            <w:r w:rsidR="00E1455D">
              <w:t>1.0.0</w:t>
            </w:r>
          </w:p>
          <w:p w14:paraId="52D56033" w14:textId="4822DC80" w:rsidR="00BE265D" w:rsidRDefault="00BE265D" w:rsidP="00BE265D">
            <w:pPr>
              <w:pStyle w:val="CRCoverPage"/>
              <w:spacing w:after="0"/>
              <w:ind w:left="100"/>
            </w:pPr>
            <w:proofErr w:type="spellStart"/>
            <w:r>
              <w:t>SS_IdmParameterProvisioning</w:t>
            </w:r>
            <w:proofErr w:type="spellEnd"/>
            <w:r>
              <w:t xml:space="preserve"> </w:t>
            </w:r>
            <w:r>
              <w:sym w:font="Wingdings" w:char="F0E0"/>
            </w:r>
            <w:r w:rsidR="00E1455D">
              <w:t xml:space="preserve"> </w:t>
            </w:r>
            <w:r w:rsidR="00E1455D">
              <w:t>1.0.0</w:t>
            </w:r>
          </w:p>
          <w:p w14:paraId="19C5E77C" w14:textId="3C556CA8" w:rsidR="00BE265D" w:rsidRDefault="00BE265D" w:rsidP="00BE265D">
            <w:pPr>
              <w:pStyle w:val="CRCoverPage"/>
              <w:spacing w:after="0"/>
              <w:ind w:left="100"/>
            </w:pPr>
            <w:proofErr w:type="spellStart"/>
            <w:r>
              <w:t>SS_KMParameterProvisioning</w:t>
            </w:r>
            <w:proofErr w:type="spellEnd"/>
            <w:r>
              <w:t xml:space="preserve"> </w:t>
            </w:r>
            <w:r>
              <w:sym w:font="Wingdings" w:char="F0E0"/>
            </w:r>
            <w:r w:rsidR="00E1455D">
              <w:t xml:space="preserve"> </w:t>
            </w:r>
            <w:r w:rsidR="00E1455D">
              <w:t>1.0.0</w:t>
            </w:r>
          </w:p>
          <w:p w14:paraId="53464262" w14:textId="1DF2D63E" w:rsidR="00BE265D" w:rsidRDefault="00BE265D" w:rsidP="00BE265D">
            <w:pPr>
              <w:pStyle w:val="CRCoverPage"/>
              <w:spacing w:after="0"/>
              <w:ind w:left="100"/>
              <w:rPr>
                <w:color w:val="000000"/>
              </w:rPr>
            </w:pPr>
            <w:r>
              <w:rPr>
                <w:noProof/>
              </w:rPr>
              <w:t>SS_ADAE_</w:t>
            </w:r>
            <w:proofErr w:type="spellStart"/>
            <w:r>
              <w:rPr>
                <w:color w:val="000000"/>
              </w:rPr>
              <w:t>VALPerformanceAnalytics</w:t>
            </w:r>
            <w:proofErr w:type="spellEnd"/>
            <w:r>
              <w:rPr>
                <w:color w:val="000000"/>
              </w:rPr>
              <w:t xml:space="preserve"> </w:t>
            </w:r>
            <w:r w:rsidRPr="00BE265D">
              <w:rPr>
                <w:color w:val="000000"/>
              </w:rPr>
              <w:sym w:font="Wingdings" w:char="F0E0"/>
            </w:r>
            <w:r>
              <w:rPr>
                <w:color w:val="000000"/>
              </w:rPr>
              <w:t xml:space="preserve"> </w:t>
            </w:r>
            <w:r w:rsidR="00E1455D">
              <w:rPr>
                <w:color w:val="000000"/>
              </w:rPr>
              <w:t xml:space="preserve"> </w:t>
            </w:r>
            <w:r w:rsidR="00E1455D">
              <w:t>1.0.0</w:t>
            </w:r>
          </w:p>
          <w:p w14:paraId="48086E8D" w14:textId="2C8B507B" w:rsidR="00BE265D" w:rsidRDefault="00BE265D" w:rsidP="00BE265D">
            <w:pPr>
              <w:pStyle w:val="CRCoverPage"/>
              <w:spacing w:after="0"/>
              <w:rPr>
                <w:color w:val="000000"/>
              </w:rPr>
            </w:pPr>
            <w:r>
              <w:rPr>
                <w:noProof/>
              </w:rPr>
              <w:t xml:space="preserve">  SS_ADAE_</w:t>
            </w:r>
            <w:proofErr w:type="spellStart"/>
            <w:r>
              <w:rPr>
                <w:color w:val="000000"/>
              </w:rPr>
              <w:t>SlicePerformanceAnalytics</w:t>
            </w:r>
            <w:proofErr w:type="spellEnd"/>
            <w:r>
              <w:rPr>
                <w:color w:val="000000"/>
              </w:rPr>
              <w:t xml:space="preserve"> </w:t>
            </w:r>
            <w:r w:rsidRPr="00BE265D">
              <w:rPr>
                <w:color w:val="000000"/>
              </w:rPr>
              <w:sym w:font="Wingdings" w:char="F0E0"/>
            </w:r>
            <w:r w:rsidR="00E1455D">
              <w:rPr>
                <w:color w:val="000000"/>
              </w:rPr>
              <w:t xml:space="preserve"> </w:t>
            </w:r>
            <w:r w:rsidR="00E1455D">
              <w:t>1.0.0</w:t>
            </w:r>
          </w:p>
          <w:p w14:paraId="1872B264" w14:textId="1DCDDC49" w:rsidR="00BE265D" w:rsidRDefault="00BE265D" w:rsidP="00BE265D">
            <w:pPr>
              <w:pStyle w:val="CRCoverPage"/>
              <w:spacing w:after="0"/>
              <w:rPr>
                <w:noProof/>
              </w:rPr>
            </w:pPr>
            <w:r>
              <w:rPr>
                <w:noProof/>
              </w:rPr>
              <w:t xml:space="preserve">  </w:t>
            </w:r>
            <w:r>
              <w:rPr>
                <w:noProof/>
              </w:rPr>
              <w:t>SS_ADAE_</w:t>
            </w:r>
            <w:r>
              <w:rPr>
                <w:color w:val="000000"/>
              </w:rPr>
              <w:t>Ue2UePerformanceAnalytics</w:t>
            </w:r>
            <w:r>
              <w:rPr>
                <w:color w:val="000000"/>
              </w:rPr>
              <w:t xml:space="preserve">  </w:t>
            </w:r>
            <w:r w:rsidRPr="00BE265D">
              <w:rPr>
                <w:color w:val="000000"/>
              </w:rPr>
              <w:sym w:font="Wingdings" w:char="F0E0"/>
            </w:r>
            <w:r w:rsidR="00E1455D">
              <w:rPr>
                <w:color w:val="000000"/>
              </w:rPr>
              <w:t xml:space="preserve"> </w:t>
            </w:r>
            <w:r w:rsidR="00E1455D">
              <w:t>1.0.0</w:t>
            </w:r>
          </w:p>
          <w:p w14:paraId="67E8F966" w14:textId="7C9B6933" w:rsidR="00BE265D" w:rsidRDefault="00BE265D" w:rsidP="00BE265D">
            <w:pPr>
              <w:pStyle w:val="CRCoverPage"/>
              <w:spacing w:after="0"/>
              <w:rPr>
                <w:noProof/>
              </w:rPr>
            </w:pPr>
            <w:r>
              <w:rPr>
                <w:noProof/>
              </w:rPr>
              <w:t xml:space="preserve">  SS_ADAE_</w:t>
            </w:r>
            <w:proofErr w:type="spellStart"/>
            <w:r>
              <w:rPr>
                <w:color w:val="000000"/>
              </w:rPr>
              <w:t>LocationAccuracyAnalytics</w:t>
            </w:r>
            <w:proofErr w:type="spellEnd"/>
            <w:r>
              <w:rPr>
                <w:color w:val="000000"/>
              </w:rPr>
              <w:t xml:space="preserve"> </w:t>
            </w:r>
            <w:r w:rsidRPr="00BE265D">
              <w:rPr>
                <w:color w:val="000000"/>
              </w:rPr>
              <w:sym w:font="Wingdings" w:char="F0E0"/>
            </w:r>
            <w:r w:rsidR="00E1455D">
              <w:rPr>
                <w:color w:val="000000"/>
              </w:rPr>
              <w:t xml:space="preserve"> </w:t>
            </w:r>
            <w:r w:rsidR="00E1455D">
              <w:t>1.0.0</w:t>
            </w:r>
          </w:p>
          <w:p w14:paraId="742DE2F6" w14:textId="6B45DFC8" w:rsidR="00BE265D" w:rsidRDefault="00BE265D" w:rsidP="00BE265D">
            <w:pPr>
              <w:pStyle w:val="CRCoverPage"/>
              <w:spacing w:after="0"/>
              <w:rPr>
                <w:color w:val="000000"/>
              </w:rPr>
            </w:pPr>
            <w:r>
              <w:rPr>
                <w:noProof/>
              </w:rPr>
              <w:t xml:space="preserve">  SS_ADAE_</w:t>
            </w:r>
            <w:proofErr w:type="spellStart"/>
            <w:r>
              <w:rPr>
                <w:color w:val="000000"/>
              </w:rPr>
              <w:t>ServiceApiAnalytics</w:t>
            </w:r>
            <w:proofErr w:type="spellEnd"/>
            <w:r>
              <w:rPr>
                <w:color w:val="000000"/>
              </w:rPr>
              <w:t xml:space="preserve"> </w:t>
            </w:r>
            <w:r w:rsidRPr="00BE265D">
              <w:rPr>
                <w:color w:val="000000"/>
              </w:rPr>
              <w:sym w:font="Wingdings" w:char="F0E0"/>
            </w:r>
            <w:r w:rsidR="00E1455D">
              <w:rPr>
                <w:color w:val="000000"/>
              </w:rPr>
              <w:t xml:space="preserve"> </w:t>
            </w:r>
            <w:r w:rsidR="00E1455D">
              <w:t>1.0.0</w:t>
            </w:r>
          </w:p>
          <w:p w14:paraId="1C8BBECD" w14:textId="09A9093A" w:rsidR="00BE265D" w:rsidRDefault="00BE265D" w:rsidP="00BE265D">
            <w:pPr>
              <w:pStyle w:val="CRCoverPage"/>
              <w:spacing w:after="0"/>
              <w:rPr>
                <w:color w:val="000000"/>
              </w:rPr>
            </w:pPr>
            <w:r>
              <w:rPr>
                <w:noProof/>
              </w:rPr>
              <w:t xml:space="preserve">  SS_ADAE_</w:t>
            </w:r>
            <w:proofErr w:type="spellStart"/>
            <w:r>
              <w:rPr>
                <w:color w:val="000000"/>
              </w:rPr>
              <w:t>SliceUsagePatternAnalytics</w:t>
            </w:r>
            <w:proofErr w:type="spellEnd"/>
            <w:r>
              <w:rPr>
                <w:color w:val="000000"/>
              </w:rPr>
              <w:t xml:space="preserve"> </w:t>
            </w:r>
            <w:r w:rsidRPr="00BE265D">
              <w:rPr>
                <w:color w:val="000000"/>
              </w:rPr>
              <w:sym w:font="Wingdings" w:char="F0E0"/>
            </w:r>
            <w:r w:rsidR="00E1455D">
              <w:rPr>
                <w:color w:val="000000"/>
              </w:rPr>
              <w:t xml:space="preserve"> </w:t>
            </w:r>
            <w:r w:rsidR="00E1455D">
              <w:t>1.0.0</w:t>
            </w:r>
          </w:p>
          <w:p w14:paraId="735AF33C" w14:textId="36A936B5" w:rsidR="00BE265D" w:rsidRDefault="00BE265D" w:rsidP="00BE265D">
            <w:pPr>
              <w:pStyle w:val="CRCoverPage"/>
              <w:spacing w:after="0"/>
              <w:rPr>
                <w:color w:val="000000"/>
              </w:rPr>
            </w:pPr>
            <w:r>
              <w:rPr>
                <w:noProof/>
              </w:rPr>
              <w:t xml:space="preserve">  SS_ADAE_</w:t>
            </w:r>
            <w:proofErr w:type="spellStart"/>
            <w:r>
              <w:rPr>
                <w:color w:val="000000"/>
              </w:rPr>
              <w:t>EdgeLoadAnalytics</w:t>
            </w:r>
            <w:proofErr w:type="spellEnd"/>
            <w:r>
              <w:rPr>
                <w:color w:val="000000"/>
              </w:rPr>
              <w:t xml:space="preserve"> </w:t>
            </w:r>
            <w:r w:rsidRPr="00BE265D">
              <w:rPr>
                <w:color w:val="000000"/>
              </w:rPr>
              <w:sym w:font="Wingdings" w:char="F0E0"/>
            </w:r>
            <w:r w:rsidR="00E1455D">
              <w:rPr>
                <w:color w:val="000000"/>
              </w:rPr>
              <w:t xml:space="preserve"> </w:t>
            </w:r>
            <w:r w:rsidR="00E1455D">
              <w:t>1.0.0</w:t>
            </w:r>
          </w:p>
          <w:p w14:paraId="26EAED8C" w14:textId="053C633A" w:rsidR="00BE265D" w:rsidRDefault="00BE265D" w:rsidP="00BE265D">
            <w:pPr>
              <w:pStyle w:val="CRCoverPage"/>
              <w:spacing w:after="0"/>
              <w:rPr>
                <w:color w:val="000000"/>
              </w:rPr>
            </w:pPr>
            <w:r>
              <w:rPr>
                <w:color w:val="000000"/>
              </w:rPr>
              <w:t xml:space="preserve">  </w:t>
            </w:r>
            <w:proofErr w:type="spellStart"/>
            <w:r>
              <w:rPr>
                <w:color w:val="000000"/>
              </w:rPr>
              <w:t>SS_AADRF_DataManagement</w:t>
            </w:r>
            <w:proofErr w:type="spellEnd"/>
            <w:r>
              <w:rPr>
                <w:color w:val="000000"/>
              </w:rPr>
              <w:t xml:space="preserve"> </w:t>
            </w:r>
            <w:r w:rsidRPr="00BE265D">
              <w:rPr>
                <w:color w:val="000000"/>
              </w:rPr>
              <w:sym w:font="Wingdings" w:char="F0E0"/>
            </w:r>
            <w:r w:rsidR="00E1455D">
              <w:rPr>
                <w:color w:val="000000"/>
              </w:rPr>
              <w:t xml:space="preserve"> </w:t>
            </w:r>
            <w:r w:rsidR="00E1455D">
              <w:t>1.0.0</w:t>
            </w:r>
            <w:bookmarkStart w:id="1" w:name="_GoBack"/>
            <w:bookmarkEnd w:id="1"/>
          </w:p>
          <w:p w14:paraId="797890EC" w14:textId="77777777" w:rsidR="00BE265D" w:rsidRDefault="00BE265D" w:rsidP="00BE265D">
            <w:pPr>
              <w:pStyle w:val="CRCoverPage"/>
              <w:spacing w:after="0"/>
              <w:ind w:left="100"/>
            </w:pPr>
          </w:p>
          <w:p w14:paraId="342BEE00" w14:textId="05989EEF" w:rsidR="00257E89" w:rsidRDefault="0030248D" w:rsidP="00257E89">
            <w:pPr>
              <w:pStyle w:val="CRCoverPage"/>
              <w:spacing w:after="0"/>
              <w:ind w:left="100"/>
            </w:pPr>
            <w:r>
              <w:rPr>
                <w:rFonts w:cs="Arial"/>
                <w:lang w:eastAsia="zh-CN"/>
              </w:rPr>
              <w:t>C</w:t>
            </w:r>
            <w:r w:rsidR="00257E89">
              <w:rPr>
                <w:rFonts w:cs="Arial"/>
                <w:lang w:eastAsia="zh-CN"/>
              </w:rPr>
              <w:t xml:space="preserve">opyright year of </w:t>
            </w:r>
            <w:proofErr w:type="spellStart"/>
            <w:r w:rsidR="00257E89">
              <w:rPr>
                <w:rFonts w:cs="Arial"/>
                <w:lang w:eastAsia="zh-CN"/>
              </w:rPr>
              <w:t>OpenAPIs</w:t>
            </w:r>
            <w:proofErr w:type="spellEnd"/>
            <w:r w:rsidR="00257E89">
              <w:rPr>
                <w:rFonts w:cs="Arial"/>
                <w:lang w:eastAsia="zh-CN"/>
              </w:rPr>
              <w:t xml:space="preserve"> changed to 2024</w:t>
            </w:r>
            <w:r w:rsidR="00390510">
              <w:rPr>
                <w:rFonts w:cs="Arial"/>
                <w:lang w:eastAsia="zh-CN"/>
              </w:rPr>
              <w:t xml:space="preserve"> for all the APIs, </w:t>
            </w:r>
            <w:r w:rsidR="00390510">
              <w:t xml:space="preserve">except for </w:t>
            </w:r>
            <w:proofErr w:type="spellStart"/>
            <w:r w:rsidR="00390510">
              <w:t>SS_KeyInforRetrieval</w:t>
            </w:r>
            <w:proofErr w:type="spellEnd"/>
            <w:r w:rsidR="00390510">
              <w:t xml:space="preserve"> API, which was not impacted by any CR in this release.</w:t>
            </w:r>
          </w:p>
          <w:p w14:paraId="4B15F287" w14:textId="77777777" w:rsidR="00390510" w:rsidRDefault="00390510" w:rsidP="00257E89">
            <w:pPr>
              <w:pStyle w:val="CRCoverPage"/>
              <w:spacing w:after="0"/>
              <w:ind w:left="100"/>
              <w:rPr>
                <w:rFonts w:cs="Arial"/>
                <w:lang w:eastAsia="zh-CN"/>
              </w:rPr>
            </w:pPr>
          </w:p>
          <w:p w14:paraId="31C656EC" w14:textId="5B622463" w:rsidR="001E41F3" w:rsidRDefault="004136C1" w:rsidP="00841B33">
            <w:pPr>
              <w:pStyle w:val="CRCoverPage"/>
              <w:spacing w:after="0"/>
              <w:ind w:left="100"/>
              <w:rPr>
                <w:noProof/>
              </w:rPr>
            </w:pPr>
            <w:r>
              <w:rPr>
                <w:rFonts w:cs="Arial"/>
                <w:lang w:eastAsia="zh-CN"/>
              </w:rPr>
              <w:t>T</w:t>
            </w:r>
            <w:r w:rsidR="00257E89" w:rsidRPr="00FB2EFE">
              <w:rPr>
                <w:rFonts w:cs="Arial"/>
                <w:lang w:eastAsia="zh-CN"/>
              </w:rPr>
              <w:t xml:space="preserve">he TS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xml:space="preserve">" object </w:t>
            </w:r>
            <w:r w:rsidR="00257E89" w:rsidRPr="00FB2EFE">
              <w:t>changed</w:t>
            </w:r>
            <w:r w:rsidR="00257E89" w:rsidRPr="00FB2EFE">
              <w:rPr>
                <w:rFonts w:eastAsia="Calibri" w:cs="Arial"/>
              </w:rPr>
              <w:t xml:space="preserve"> to "1</w:t>
            </w:r>
            <w:r w:rsidR="00257E89">
              <w:rPr>
                <w:rFonts w:eastAsia="Calibri" w:cs="Arial"/>
              </w:rPr>
              <w:t>8</w:t>
            </w:r>
            <w:r w:rsidR="00257E89" w:rsidRPr="00FB2EFE">
              <w:rPr>
                <w:rFonts w:eastAsia="Calibri" w:cs="Arial"/>
              </w:rPr>
              <w:t>.</w:t>
            </w:r>
            <w:r w:rsidR="00875AEA">
              <w:rPr>
                <w:rFonts w:eastAsia="Calibri" w:cs="Arial"/>
              </w:rPr>
              <w:t>6</w:t>
            </w:r>
            <w:r w:rsidR="00257E89" w:rsidRPr="00FB2EFE">
              <w:rPr>
                <w:rFonts w:eastAsia="Calibri" w:cs="Arial"/>
              </w:rPr>
              <w:t>.0"</w:t>
            </w:r>
            <w:r w:rsidR="00390510">
              <w:rPr>
                <w:rFonts w:cs="Arial"/>
                <w:lang w:eastAsia="zh-CN"/>
              </w:rPr>
              <w:t xml:space="preserve">, </w:t>
            </w:r>
            <w:r w:rsidR="00390510">
              <w:t xml:space="preserve">except for </w:t>
            </w:r>
            <w:proofErr w:type="spellStart"/>
            <w:r w:rsidR="00390510">
              <w:t>SS_KeyInforRetrieval</w:t>
            </w:r>
            <w:proofErr w:type="spellEnd"/>
            <w:r w:rsidR="00390510">
              <w:t xml:space="preserve"> API, which was not impacted by any CR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C2560" w:rsidR="001E41F3" w:rsidRDefault="00257E89">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01015" w:rsidR="001E41F3" w:rsidRDefault="00F87B87">
            <w:pPr>
              <w:pStyle w:val="CRCoverPage"/>
              <w:spacing w:after="0"/>
              <w:ind w:left="100"/>
              <w:rPr>
                <w:noProof/>
              </w:rPr>
            </w:pPr>
            <w:r>
              <w:rPr>
                <w:noProof/>
              </w:rPr>
              <w:t>A.2, A</w:t>
            </w:r>
            <w:r w:rsidR="00870388">
              <w:rPr>
                <w:noProof/>
              </w:rPr>
              <w:t>.3, A.4, A.5, A.6,</w:t>
            </w:r>
            <w:r w:rsidR="004136C1">
              <w:rPr>
                <w:noProof/>
              </w:rPr>
              <w:t xml:space="preserve"> A.8</w:t>
            </w:r>
            <w:r>
              <w:rPr>
                <w:noProof/>
              </w:rPr>
              <w:t>, A.10, A.11, A.12, A.13, A.14, A.15, A.16, A.17</w:t>
            </w:r>
            <w:r w:rsidR="004136C1">
              <w:rPr>
                <w:noProof/>
              </w:rPr>
              <w:t>, A.18, A.19, A.20, A.21,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977A5" w:rsidR="001E41F3" w:rsidRDefault="00530A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F4E8A" w:rsidR="001E41F3" w:rsidRDefault="00530A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FEBA1" w:rsidR="001E41F3" w:rsidRDefault="00530A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AC94E" w:rsidR="001E41F3" w:rsidRDefault="001E41F3" w:rsidP="00DA45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86117F" w14:textId="33184885"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sidR="001653FD">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23B2D754" w14:textId="77777777" w:rsidR="00FC0445" w:rsidRPr="007C1AFD" w:rsidRDefault="00FC0445" w:rsidP="00FC0445">
      <w:pPr>
        <w:pStyle w:val="Heading1"/>
      </w:pPr>
      <w:bookmarkStart w:id="8" w:name="_Toc43196725"/>
      <w:bookmarkStart w:id="9" w:name="_Toc43481491"/>
      <w:bookmarkStart w:id="10" w:name="_Toc45134768"/>
      <w:bookmarkStart w:id="11" w:name="_Toc51189300"/>
      <w:bookmarkStart w:id="12" w:name="_Toc51763976"/>
      <w:bookmarkStart w:id="13" w:name="_Toc57206208"/>
      <w:bookmarkStart w:id="14" w:name="_Toc59019549"/>
      <w:bookmarkStart w:id="15" w:name="_Toc68170222"/>
      <w:bookmarkStart w:id="16" w:name="_Toc83234264"/>
      <w:bookmarkStart w:id="17" w:name="_Toc90661687"/>
      <w:bookmarkStart w:id="18" w:name="_Toc138755407"/>
      <w:bookmarkStart w:id="19" w:name="_Toc151886392"/>
      <w:bookmarkStart w:id="20" w:name="_Toc152076457"/>
      <w:bookmarkStart w:id="21" w:name="_Toc153794173"/>
      <w:bookmarkStart w:id="22" w:name="_Toc162006939"/>
      <w:bookmarkEnd w:id="2"/>
      <w:bookmarkEnd w:id="3"/>
      <w:bookmarkEnd w:id="4"/>
      <w:bookmarkEnd w:id="5"/>
      <w:bookmarkEnd w:id="6"/>
      <w:bookmarkEnd w:id="7"/>
      <w:r w:rsidRPr="007C1AFD">
        <w:t>A.2</w:t>
      </w:r>
      <w:r w:rsidRPr="007C1AFD">
        <w:tab/>
      </w:r>
      <w:proofErr w:type="spellStart"/>
      <w:r w:rsidRPr="007C1AFD">
        <w:t>SS_LocationReporting</w:t>
      </w:r>
      <w:proofErr w:type="spellEnd"/>
      <w:r w:rsidRPr="007C1AFD">
        <w:t xml:space="preserve"> API</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FB6A04" w14:textId="77777777" w:rsidR="00FC0445" w:rsidRPr="007C1AFD" w:rsidRDefault="00FC0445" w:rsidP="00FC0445">
      <w:pPr>
        <w:pStyle w:val="PL"/>
      </w:pPr>
      <w:r w:rsidRPr="007C1AFD">
        <w:t>openapi: 3.0.0</w:t>
      </w:r>
    </w:p>
    <w:p w14:paraId="2E1ECD48" w14:textId="77777777" w:rsidR="00FC0445" w:rsidRDefault="00FC0445" w:rsidP="00FC0445">
      <w:pPr>
        <w:pStyle w:val="PL"/>
      </w:pPr>
    </w:p>
    <w:p w14:paraId="6EB614FA" w14:textId="77777777" w:rsidR="00FC0445" w:rsidRPr="007C1AFD" w:rsidRDefault="00FC0445" w:rsidP="00FC0445">
      <w:pPr>
        <w:pStyle w:val="PL"/>
      </w:pPr>
      <w:r w:rsidRPr="007C1AFD">
        <w:t>info:</w:t>
      </w:r>
    </w:p>
    <w:p w14:paraId="5A4FA225" w14:textId="77777777" w:rsidR="00FC0445" w:rsidRPr="007C1AFD" w:rsidRDefault="00FC0445" w:rsidP="00FC0445">
      <w:pPr>
        <w:pStyle w:val="PL"/>
      </w:pPr>
      <w:r w:rsidRPr="007C1AFD">
        <w:t xml:space="preserve">  title: SS_LocationReporting</w:t>
      </w:r>
    </w:p>
    <w:p w14:paraId="3C0C51DD" w14:textId="77777777" w:rsidR="00FC0445" w:rsidRPr="007C1AFD" w:rsidRDefault="00FC0445" w:rsidP="00FC0445">
      <w:pPr>
        <w:pStyle w:val="PL"/>
      </w:pPr>
      <w:r w:rsidRPr="007C1AFD">
        <w:t xml:space="preserve">  description: |</w:t>
      </w:r>
    </w:p>
    <w:p w14:paraId="3FAD5EC1" w14:textId="77777777" w:rsidR="00FC0445" w:rsidRPr="007C1AFD" w:rsidRDefault="00FC0445" w:rsidP="00FC0445">
      <w:pPr>
        <w:pStyle w:val="PL"/>
      </w:pPr>
      <w:r w:rsidRPr="007C1AFD">
        <w:t xml:space="preserve">    API for SEAL Location Reporting Configuration.  </w:t>
      </w:r>
    </w:p>
    <w:p w14:paraId="7918F949" w14:textId="77777777" w:rsidR="00FC0445" w:rsidRPr="007C1AFD" w:rsidRDefault="00FC0445" w:rsidP="00FC0445">
      <w:pPr>
        <w:pStyle w:val="PL"/>
      </w:pPr>
      <w:r w:rsidRPr="007C1AFD">
        <w:t xml:space="preserve">    © 202</w:t>
      </w:r>
      <w:r>
        <w:t>4</w:t>
      </w:r>
      <w:r w:rsidRPr="007C1AFD">
        <w:t xml:space="preserve">, 3GPP Organizational Partners (ARIB, ATIS, CCSA, ETSI, TSDSI, TTA, TTC).  </w:t>
      </w:r>
    </w:p>
    <w:p w14:paraId="4E206A4B" w14:textId="77777777" w:rsidR="00FC0445" w:rsidRPr="007C1AFD" w:rsidRDefault="00FC0445" w:rsidP="00FC0445">
      <w:pPr>
        <w:pStyle w:val="PL"/>
      </w:pPr>
      <w:r w:rsidRPr="007C1AFD">
        <w:t xml:space="preserve">    All rights reserved.</w:t>
      </w:r>
    </w:p>
    <w:p w14:paraId="4C9A93FD" w14:textId="77777777" w:rsidR="00FC0445" w:rsidRPr="007C1AFD" w:rsidRDefault="00FC0445" w:rsidP="00FC0445">
      <w:pPr>
        <w:pStyle w:val="PL"/>
      </w:pPr>
      <w:r w:rsidRPr="007C1AFD">
        <w:t xml:space="preserve">  version: "1.</w:t>
      </w:r>
      <w:r>
        <w:t>2</w:t>
      </w:r>
      <w:r w:rsidRPr="007C1AFD">
        <w:t>.</w:t>
      </w:r>
      <w:r>
        <w:t>0</w:t>
      </w:r>
      <w:del w:id="23" w:author="Samsung" w:date="2024-06-03T17:06:00Z">
        <w:r w:rsidDel="00E823DA">
          <w:delText>-alpha.3</w:delText>
        </w:r>
      </w:del>
      <w:r w:rsidRPr="007C1AFD">
        <w:t>"</w:t>
      </w:r>
    </w:p>
    <w:p w14:paraId="612C3B75" w14:textId="77777777" w:rsidR="00FC0445" w:rsidRDefault="00FC0445" w:rsidP="00FC0445">
      <w:pPr>
        <w:pStyle w:val="PL"/>
      </w:pPr>
    </w:p>
    <w:p w14:paraId="78F1DC94" w14:textId="77777777" w:rsidR="00FC0445" w:rsidRPr="007C1AFD" w:rsidRDefault="00FC0445" w:rsidP="00FC0445">
      <w:pPr>
        <w:pStyle w:val="PL"/>
      </w:pPr>
      <w:r w:rsidRPr="007C1AFD">
        <w:t>externalDocs:</w:t>
      </w:r>
    </w:p>
    <w:p w14:paraId="71A81B3D" w14:textId="77777777" w:rsidR="00FC0445" w:rsidRPr="007C1AFD" w:rsidRDefault="00FC0445" w:rsidP="00FC0445">
      <w:pPr>
        <w:pStyle w:val="PL"/>
      </w:pPr>
      <w:r w:rsidRPr="007C1AFD">
        <w:t xml:space="preserve">  description: &gt;</w:t>
      </w:r>
    </w:p>
    <w:p w14:paraId="5929EE91" w14:textId="266BC0DF" w:rsidR="00FC0445" w:rsidRPr="007C1AFD" w:rsidRDefault="00FC0445" w:rsidP="00FC0445">
      <w:pPr>
        <w:pStyle w:val="PL"/>
      </w:pPr>
      <w:r w:rsidRPr="007C1AFD">
        <w:t xml:space="preserve">    3GPP TS 29.549 V1</w:t>
      </w:r>
      <w:r>
        <w:t>8</w:t>
      </w:r>
      <w:r w:rsidRPr="007C1AFD">
        <w:t>.</w:t>
      </w:r>
      <w:ins w:id="24" w:author="Samsung" w:date="2024-06-03T17:06:00Z">
        <w:r w:rsidR="00E823DA">
          <w:t>6</w:t>
        </w:r>
      </w:ins>
      <w:del w:id="25" w:author="Samsung" w:date="2024-06-03T17:06:00Z">
        <w:r w:rsidDel="00E823DA">
          <w:delText>5</w:delText>
        </w:r>
      </w:del>
      <w:r w:rsidRPr="007C1AFD">
        <w:t>.0 Service Enabler Architecture Layer for Verticals (SEAL);</w:t>
      </w:r>
    </w:p>
    <w:p w14:paraId="38B210CF" w14:textId="77777777" w:rsidR="00FC0445" w:rsidRPr="007C1AFD" w:rsidRDefault="00FC0445" w:rsidP="00FC0445">
      <w:pPr>
        <w:pStyle w:val="PL"/>
      </w:pPr>
      <w:r w:rsidRPr="007C1AFD">
        <w:t xml:space="preserve">    Application Programming Interface (API) specification; Stage 3.</w:t>
      </w:r>
    </w:p>
    <w:p w14:paraId="223BB0C4" w14:textId="77777777" w:rsidR="00FC0445" w:rsidRPr="007C1AFD" w:rsidRDefault="00FC0445" w:rsidP="00FC0445">
      <w:pPr>
        <w:pStyle w:val="PL"/>
      </w:pPr>
      <w:r w:rsidRPr="007C1AFD">
        <w:t xml:space="preserve">  url: https://www.3gpp.org/ftp/Specs/archive/29_series/29.549/</w:t>
      </w:r>
    </w:p>
    <w:p w14:paraId="66F90154" w14:textId="77777777" w:rsidR="00FC0445" w:rsidRDefault="00FC0445" w:rsidP="00FC0445">
      <w:pPr>
        <w:pStyle w:val="PL"/>
        <w:rPr>
          <w:lang w:val="en-US" w:eastAsia="es-ES"/>
        </w:rPr>
      </w:pPr>
    </w:p>
    <w:p w14:paraId="79B4E135" w14:textId="77777777" w:rsidR="00FC0445" w:rsidRPr="007C1AFD" w:rsidRDefault="00FC0445" w:rsidP="00FC0445">
      <w:pPr>
        <w:pStyle w:val="PL"/>
        <w:rPr>
          <w:lang w:val="en-US" w:eastAsia="es-ES"/>
        </w:rPr>
      </w:pPr>
      <w:r w:rsidRPr="007C1AFD">
        <w:rPr>
          <w:lang w:val="en-US" w:eastAsia="es-ES"/>
        </w:rPr>
        <w:t>security:</w:t>
      </w:r>
    </w:p>
    <w:p w14:paraId="2B30AB76" w14:textId="77777777" w:rsidR="00FC0445" w:rsidRPr="007C1AFD" w:rsidRDefault="00FC0445" w:rsidP="00FC0445">
      <w:pPr>
        <w:pStyle w:val="PL"/>
        <w:rPr>
          <w:lang w:val="en-US" w:eastAsia="es-ES"/>
        </w:rPr>
      </w:pPr>
      <w:r w:rsidRPr="007C1AFD">
        <w:rPr>
          <w:lang w:val="en-US" w:eastAsia="es-ES"/>
        </w:rPr>
        <w:t xml:space="preserve">  - {}</w:t>
      </w:r>
    </w:p>
    <w:p w14:paraId="052E956D" w14:textId="77777777" w:rsidR="00FC0445" w:rsidRPr="007C1AFD" w:rsidRDefault="00FC0445" w:rsidP="00FC0445">
      <w:pPr>
        <w:pStyle w:val="PL"/>
        <w:rPr>
          <w:lang w:val="en-US" w:eastAsia="es-ES"/>
        </w:rPr>
      </w:pPr>
      <w:r w:rsidRPr="007C1AFD">
        <w:rPr>
          <w:lang w:val="en-US" w:eastAsia="es-ES"/>
        </w:rPr>
        <w:t xml:space="preserve">  - oAuth2ClientCredentials: []</w:t>
      </w:r>
    </w:p>
    <w:p w14:paraId="67273BFB" w14:textId="77777777" w:rsidR="00FC0445" w:rsidRDefault="00FC0445" w:rsidP="00FC0445">
      <w:pPr>
        <w:pStyle w:val="PL"/>
      </w:pPr>
    </w:p>
    <w:p w14:paraId="6734EDAA" w14:textId="77777777" w:rsidR="00FC0445" w:rsidRPr="007C1AFD" w:rsidRDefault="00FC0445" w:rsidP="00FC0445">
      <w:pPr>
        <w:pStyle w:val="PL"/>
      </w:pPr>
      <w:r w:rsidRPr="007C1AFD">
        <w:t>servers:</w:t>
      </w:r>
    </w:p>
    <w:p w14:paraId="748E78A8" w14:textId="77777777" w:rsidR="00FC0445" w:rsidRPr="007C1AFD" w:rsidRDefault="00FC0445" w:rsidP="00FC0445">
      <w:pPr>
        <w:pStyle w:val="PL"/>
      </w:pPr>
      <w:r w:rsidRPr="007C1AFD">
        <w:t xml:space="preserve">  - url: '{apiRoot}/ss-lr/v1'</w:t>
      </w:r>
    </w:p>
    <w:p w14:paraId="18B7C66F" w14:textId="77777777" w:rsidR="00FC0445" w:rsidRPr="007C1AFD" w:rsidRDefault="00FC0445" w:rsidP="00FC0445">
      <w:pPr>
        <w:pStyle w:val="PL"/>
      </w:pPr>
      <w:r w:rsidRPr="007C1AFD">
        <w:t xml:space="preserve">    variables:</w:t>
      </w:r>
    </w:p>
    <w:p w14:paraId="5D445E79" w14:textId="77777777" w:rsidR="00FC0445" w:rsidRPr="007C1AFD" w:rsidRDefault="00FC0445" w:rsidP="00FC0445">
      <w:pPr>
        <w:pStyle w:val="PL"/>
      </w:pPr>
      <w:r w:rsidRPr="007C1AFD">
        <w:t xml:space="preserve">      apiRoot:</w:t>
      </w:r>
    </w:p>
    <w:p w14:paraId="22E9331B" w14:textId="77777777" w:rsidR="00FC0445" w:rsidRPr="007C1AFD" w:rsidRDefault="00FC0445" w:rsidP="00FC0445">
      <w:pPr>
        <w:pStyle w:val="PL"/>
      </w:pPr>
      <w:r w:rsidRPr="007C1AFD">
        <w:t xml:space="preserve">        default: https://example.com</w:t>
      </w:r>
    </w:p>
    <w:p w14:paraId="675A62E8" w14:textId="77777777" w:rsidR="00FC0445" w:rsidRPr="007C1AFD" w:rsidRDefault="00FC0445" w:rsidP="00FC0445">
      <w:pPr>
        <w:pStyle w:val="PL"/>
      </w:pPr>
      <w:r w:rsidRPr="007C1AFD">
        <w:t xml:space="preserve">        description: apiRoot as defined in clause 6.5 of 3GPP TS 29.549</w:t>
      </w:r>
    </w:p>
    <w:p w14:paraId="11913ECB" w14:textId="77777777" w:rsidR="00FC0445" w:rsidRDefault="00FC0445" w:rsidP="00FC0445">
      <w:pPr>
        <w:pStyle w:val="PL"/>
      </w:pPr>
    </w:p>
    <w:p w14:paraId="0C22A36D" w14:textId="77777777" w:rsidR="00FC0445" w:rsidRPr="007C1AFD" w:rsidRDefault="00FC0445" w:rsidP="00FC0445">
      <w:pPr>
        <w:pStyle w:val="PL"/>
      </w:pPr>
      <w:r w:rsidRPr="007C1AFD">
        <w:t>paths:</w:t>
      </w:r>
    </w:p>
    <w:p w14:paraId="27E4507C" w14:textId="77777777" w:rsidR="00FC0445" w:rsidRPr="007C1AFD" w:rsidRDefault="00FC0445" w:rsidP="00FC0445">
      <w:pPr>
        <w:pStyle w:val="PL"/>
      </w:pPr>
      <w:r w:rsidRPr="007C1AFD">
        <w:t xml:space="preserve">  /trigger-configurations:</w:t>
      </w:r>
    </w:p>
    <w:p w14:paraId="7CF06E40" w14:textId="77777777" w:rsidR="00FC0445" w:rsidRPr="007C1AFD" w:rsidRDefault="00FC0445" w:rsidP="00FC0445">
      <w:pPr>
        <w:pStyle w:val="PL"/>
      </w:pPr>
      <w:r w:rsidRPr="007C1AFD">
        <w:t xml:space="preserve">    post:</w:t>
      </w:r>
    </w:p>
    <w:p w14:paraId="2EC278D9" w14:textId="77777777" w:rsidR="00FC0445" w:rsidRDefault="00FC0445" w:rsidP="00FC0445">
      <w:pPr>
        <w:pStyle w:val="PL"/>
      </w:pPr>
      <w:r w:rsidRPr="007C1AFD">
        <w:t xml:space="preserve">      description: Creates a new location reporting configuration.</w:t>
      </w:r>
    </w:p>
    <w:p w14:paraId="75A2F060" w14:textId="77777777" w:rsidR="00FC0445" w:rsidRDefault="00FC0445" w:rsidP="00FC0445">
      <w:pPr>
        <w:pStyle w:val="PL"/>
        <w:rPr>
          <w:lang w:val="en-US" w:eastAsia="es-ES"/>
        </w:rPr>
      </w:pPr>
      <w:r>
        <w:rPr>
          <w:lang w:val="en-US" w:eastAsia="es-ES"/>
        </w:rPr>
        <w:t xml:space="preserve">      operationId: Create</w:t>
      </w:r>
      <w:r w:rsidRPr="007C1AFD">
        <w:t>LocReportingConfig</w:t>
      </w:r>
    </w:p>
    <w:p w14:paraId="06EC8106" w14:textId="77777777" w:rsidR="00FC0445" w:rsidRDefault="00FC0445" w:rsidP="00FC0445">
      <w:pPr>
        <w:pStyle w:val="PL"/>
        <w:rPr>
          <w:lang w:val="en-US" w:eastAsia="es-ES"/>
        </w:rPr>
      </w:pPr>
      <w:r>
        <w:rPr>
          <w:lang w:val="en-US" w:eastAsia="es-ES"/>
        </w:rPr>
        <w:t xml:space="preserve">      tags:</w:t>
      </w:r>
    </w:p>
    <w:p w14:paraId="3A1E7741" w14:textId="77777777" w:rsidR="00FC0445" w:rsidRPr="007C1AFD" w:rsidRDefault="00FC0445" w:rsidP="00FC0445">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3DD1DBAB" w14:textId="77777777" w:rsidR="00FC0445" w:rsidRPr="007C1AFD" w:rsidRDefault="00FC0445" w:rsidP="00FC0445">
      <w:pPr>
        <w:pStyle w:val="PL"/>
      </w:pPr>
      <w:r w:rsidRPr="007C1AFD">
        <w:t xml:space="preserve">      requestBody:</w:t>
      </w:r>
    </w:p>
    <w:p w14:paraId="36E50DE8" w14:textId="77777777" w:rsidR="00FC0445" w:rsidRPr="007C1AFD" w:rsidRDefault="00FC0445" w:rsidP="00FC0445">
      <w:pPr>
        <w:pStyle w:val="PL"/>
      </w:pPr>
      <w:r w:rsidRPr="007C1AFD">
        <w:t xml:space="preserve">        required: true</w:t>
      </w:r>
    </w:p>
    <w:p w14:paraId="0C534E82" w14:textId="77777777" w:rsidR="00FC0445" w:rsidRPr="007C1AFD" w:rsidRDefault="00FC0445" w:rsidP="00FC0445">
      <w:pPr>
        <w:pStyle w:val="PL"/>
      </w:pPr>
      <w:r w:rsidRPr="007C1AFD">
        <w:t xml:space="preserve">        content:</w:t>
      </w:r>
    </w:p>
    <w:p w14:paraId="72F780CE" w14:textId="77777777" w:rsidR="00FC0445" w:rsidRPr="007C1AFD" w:rsidRDefault="00FC0445" w:rsidP="00FC0445">
      <w:pPr>
        <w:pStyle w:val="PL"/>
      </w:pPr>
      <w:r w:rsidRPr="007C1AFD">
        <w:t xml:space="preserve">          application/json:</w:t>
      </w:r>
    </w:p>
    <w:p w14:paraId="1C1545CA" w14:textId="77777777" w:rsidR="00FC0445" w:rsidRPr="007C1AFD" w:rsidRDefault="00FC0445" w:rsidP="00FC0445">
      <w:pPr>
        <w:pStyle w:val="PL"/>
      </w:pPr>
      <w:r w:rsidRPr="007C1AFD">
        <w:t xml:space="preserve">            schema:</w:t>
      </w:r>
    </w:p>
    <w:p w14:paraId="77232009" w14:textId="77777777" w:rsidR="00FC0445" w:rsidRPr="007C1AFD" w:rsidRDefault="00FC0445" w:rsidP="00FC044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990E851" w14:textId="77777777" w:rsidR="00FC0445" w:rsidRPr="007C1AFD" w:rsidRDefault="00FC0445" w:rsidP="00FC0445">
      <w:pPr>
        <w:pStyle w:val="PL"/>
      </w:pPr>
      <w:r w:rsidRPr="007C1AFD">
        <w:t xml:space="preserve">      responses:</w:t>
      </w:r>
    </w:p>
    <w:p w14:paraId="672D2664" w14:textId="77777777" w:rsidR="00FC0445" w:rsidRPr="007C1AFD" w:rsidRDefault="00FC0445" w:rsidP="00FC0445">
      <w:pPr>
        <w:pStyle w:val="PL"/>
      </w:pPr>
      <w:r w:rsidRPr="007C1AFD">
        <w:t xml:space="preserve">        '201':</w:t>
      </w:r>
    </w:p>
    <w:p w14:paraId="4A26C8A8" w14:textId="77777777" w:rsidR="00FC0445" w:rsidRPr="007C1AFD" w:rsidRDefault="00FC0445" w:rsidP="00FC0445">
      <w:pPr>
        <w:pStyle w:val="PL"/>
      </w:pPr>
      <w:r w:rsidRPr="007C1AFD">
        <w:t xml:space="preserve">          description: Location reporting configuration resource is created sucessfully.</w:t>
      </w:r>
    </w:p>
    <w:p w14:paraId="4CECB850" w14:textId="77777777" w:rsidR="00FC0445" w:rsidRPr="007C1AFD" w:rsidRDefault="00FC0445" w:rsidP="00FC0445">
      <w:pPr>
        <w:pStyle w:val="PL"/>
      </w:pPr>
      <w:r w:rsidRPr="007C1AFD">
        <w:t xml:space="preserve">          content:</w:t>
      </w:r>
    </w:p>
    <w:p w14:paraId="3067A264" w14:textId="77777777" w:rsidR="00FC0445" w:rsidRPr="007C1AFD" w:rsidRDefault="00FC0445" w:rsidP="00FC0445">
      <w:pPr>
        <w:pStyle w:val="PL"/>
      </w:pPr>
      <w:r w:rsidRPr="007C1AFD">
        <w:t xml:space="preserve">            application/json:</w:t>
      </w:r>
    </w:p>
    <w:p w14:paraId="12CD9B31" w14:textId="77777777" w:rsidR="00FC0445" w:rsidRPr="007C1AFD" w:rsidRDefault="00FC0445" w:rsidP="00FC0445">
      <w:pPr>
        <w:pStyle w:val="PL"/>
      </w:pPr>
      <w:r w:rsidRPr="007C1AFD">
        <w:t xml:space="preserve">              schema:</w:t>
      </w:r>
    </w:p>
    <w:p w14:paraId="74C75780" w14:textId="77777777" w:rsidR="00FC0445" w:rsidRPr="007C1AFD" w:rsidRDefault="00FC0445" w:rsidP="00FC044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E74CC41" w14:textId="77777777" w:rsidR="00FC0445" w:rsidRPr="007C1AFD" w:rsidRDefault="00FC0445" w:rsidP="00FC0445">
      <w:pPr>
        <w:pStyle w:val="PL"/>
      </w:pPr>
      <w:r w:rsidRPr="007C1AFD">
        <w:t xml:space="preserve">          headers:</w:t>
      </w:r>
    </w:p>
    <w:p w14:paraId="01CC8BBF" w14:textId="77777777" w:rsidR="00FC0445" w:rsidRPr="007C1AFD" w:rsidRDefault="00FC0445" w:rsidP="00FC0445">
      <w:pPr>
        <w:pStyle w:val="PL"/>
      </w:pPr>
      <w:r w:rsidRPr="007C1AFD">
        <w:t xml:space="preserve">            Location:</w:t>
      </w:r>
    </w:p>
    <w:p w14:paraId="1F19BF5C" w14:textId="77777777" w:rsidR="00FC0445" w:rsidRPr="007C1AFD" w:rsidRDefault="00FC0445" w:rsidP="00FC0445">
      <w:pPr>
        <w:pStyle w:val="PL"/>
      </w:pPr>
      <w:r w:rsidRPr="007C1AFD">
        <w:t xml:space="preserve">              description: Contains the URI of the newly created resource</w:t>
      </w:r>
      <w:r>
        <w:t>.</w:t>
      </w:r>
    </w:p>
    <w:p w14:paraId="39CEDCE7" w14:textId="77777777" w:rsidR="00FC0445" w:rsidRPr="007C1AFD" w:rsidRDefault="00FC0445" w:rsidP="00FC0445">
      <w:pPr>
        <w:pStyle w:val="PL"/>
      </w:pPr>
      <w:r w:rsidRPr="007C1AFD">
        <w:t xml:space="preserve">              required: true</w:t>
      </w:r>
    </w:p>
    <w:p w14:paraId="4FFD6867" w14:textId="77777777" w:rsidR="00FC0445" w:rsidRPr="007C1AFD" w:rsidRDefault="00FC0445" w:rsidP="00FC0445">
      <w:pPr>
        <w:pStyle w:val="PL"/>
      </w:pPr>
      <w:r w:rsidRPr="007C1AFD">
        <w:t xml:space="preserve">              schema:</w:t>
      </w:r>
    </w:p>
    <w:p w14:paraId="479B1321" w14:textId="77777777" w:rsidR="00FC0445" w:rsidRPr="007C1AFD" w:rsidRDefault="00FC0445" w:rsidP="00FC0445">
      <w:pPr>
        <w:pStyle w:val="PL"/>
      </w:pPr>
      <w:r w:rsidRPr="007C1AFD">
        <w:t xml:space="preserve">                type: string</w:t>
      </w:r>
    </w:p>
    <w:p w14:paraId="2339BF6B" w14:textId="77777777" w:rsidR="00FC0445" w:rsidRPr="007C1AFD" w:rsidRDefault="00FC0445" w:rsidP="00FC0445">
      <w:pPr>
        <w:pStyle w:val="PL"/>
      </w:pPr>
      <w:r w:rsidRPr="007C1AFD">
        <w:t xml:space="preserve">        '400':</w:t>
      </w:r>
    </w:p>
    <w:p w14:paraId="79712AF5" w14:textId="77777777" w:rsidR="00FC0445" w:rsidRPr="007C1AFD" w:rsidRDefault="00FC0445" w:rsidP="00FC0445">
      <w:pPr>
        <w:pStyle w:val="PL"/>
      </w:pPr>
      <w:r w:rsidRPr="007C1AFD">
        <w:t xml:space="preserve">          $ref: 'TS29122_CommonData.yaml#/components/responses/400'</w:t>
      </w:r>
    </w:p>
    <w:p w14:paraId="0589F6F6" w14:textId="77777777" w:rsidR="00FC0445" w:rsidRPr="007C1AFD" w:rsidRDefault="00FC0445" w:rsidP="00FC0445">
      <w:pPr>
        <w:pStyle w:val="PL"/>
      </w:pPr>
      <w:r w:rsidRPr="007C1AFD">
        <w:t xml:space="preserve">        '401':</w:t>
      </w:r>
    </w:p>
    <w:p w14:paraId="18D3FBE2" w14:textId="77777777" w:rsidR="00FC0445" w:rsidRPr="007C1AFD" w:rsidRDefault="00FC0445" w:rsidP="00FC0445">
      <w:pPr>
        <w:pStyle w:val="PL"/>
      </w:pPr>
      <w:r w:rsidRPr="007C1AFD">
        <w:t xml:space="preserve">          $ref: 'TS29122_CommonData.yaml#/components/responses/401'</w:t>
      </w:r>
    </w:p>
    <w:p w14:paraId="1772CFA4" w14:textId="77777777" w:rsidR="00FC0445" w:rsidRPr="007C1AFD" w:rsidRDefault="00FC0445" w:rsidP="00FC0445">
      <w:pPr>
        <w:pStyle w:val="PL"/>
      </w:pPr>
      <w:r w:rsidRPr="007C1AFD">
        <w:t xml:space="preserve">        '403':</w:t>
      </w:r>
    </w:p>
    <w:p w14:paraId="2A948572" w14:textId="77777777" w:rsidR="00FC0445" w:rsidRPr="007C1AFD" w:rsidRDefault="00FC0445" w:rsidP="00FC0445">
      <w:pPr>
        <w:pStyle w:val="PL"/>
      </w:pPr>
      <w:r w:rsidRPr="007C1AFD">
        <w:t xml:space="preserve">          $ref: 'TS29122_CommonData.yaml#/components/responses/403'</w:t>
      </w:r>
    </w:p>
    <w:p w14:paraId="1ED0291A" w14:textId="77777777" w:rsidR="00FC0445" w:rsidRPr="007C1AFD" w:rsidRDefault="00FC0445" w:rsidP="00FC0445">
      <w:pPr>
        <w:pStyle w:val="PL"/>
      </w:pPr>
      <w:r w:rsidRPr="007C1AFD">
        <w:t xml:space="preserve">        '404':</w:t>
      </w:r>
    </w:p>
    <w:p w14:paraId="32C5973F" w14:textId="77777777" w:rsidR="00FC0445" w:rsidRPr="007C1AFD" w:rsidRDefault="00FC0445" w:rsidP="00FC0445">
      <w:pPr>
        <w:pStyle w:val="PL"/>
      </w:pPr>
      <w:r w:rsidRPr="007C1AFD">
        <w:t xml:space="preserve">          $ref: 'TS29122_CommonData.yaml#/components/responses/404'</w:t>
      </w:r>
    </w:p>
    <w:p w14:paraId="61482CB1" w14:textId="77777777" w:rsidR="00FC0445" w:rsidRPr="007C1AFD" w:rsidRDefault="00FC0445" w:rsidP="00FC0445">
      <w:pPr>
        <w:pStyle w:val="PL"/>
      </w:pPr>
      <w:r w:rsidRPr="007C1AFD">
        <w:t xml:space="preserve">        '411':</w:t>
      </w:r>
    </w:p>
    <w:p w14:paraId="28E77637" w14:textId="77777777" w:rsidR="00FC0445" w:rsidRPr="007C1AFD" w:rsidRDefault="00FC0445" w:rsidP="00FC0445">
      <w:pPr>
        <w:pStyle w:val="PL"/>
      </w:pPr>
      <w:r w:rsidRPr="007C1AFD">
        <w:t xml:space="preserve">          $ref: 'TS29122_CommonData.yaml#/components/responses/411'</w:t>
      </w:r>
    </w:p>
    <w:p w14:paraId="52AEF5BE" w14:textId="77777777" w:rsidR="00FC0445" w:rsidRPr="007C1AFD" w:rsidRDefault="00FC0445" w:rsidP="00FC0445">
      <w:pPr>
        <w:pStyle w:val="PL"/>
      </w:pPr>
      <w:r w:rsidRPr="007C1AFD">
        <w:t xml:space="preserve">        '413':</w:t>
      </w:r>
    </w:p>
    <w:p w14:paraId="1D166B18" w14:textId="77777777" w:rsidR="00FC0445" w:rsidRPr="007C1AFD" w:rsidRDefault="00FC0445" w:rsidP="00FC0445">
      <w:pPr>
        <w:pStyle w:val="PL"/>
      </w:pPr>
      <w:r w:rsidRPr="007C1AFD">
        <w:t xml:space="preserve">          $ref: 'TS29122_CommonData.yaml#/components/responses/413'</w:t>
      </w:r>
    </w:p>
    <w:p w14:paraId="00172EDF" w14:textId="77777777" w:rsidR="00FC0445" w:rsidRPr="007C1AFD" w:rsidRDefault="00FC0445" w:rsidP="00FC0445">
      <w:pPr>
        <w:pStyle w:val="PL"/>
      </w:pPr>
      <w:r w:rsidRPr="007C1AFD">
        <w:t xml:space="preserve">        '415':</w:t>
      </w:r>
    </w:p>
    <w:p w14:paraId="146DC880" w14:textId="77777777" w:rsidR="00FC0445" w:rsidRPr="007C1AFD" w:rsidRDefault="00FC0445" w:rsidP="00FC0445">
      <w:pPr>
        <w:pStyle w:val="PL"/>
      </w:pPr>
      <w:r w:rsidRPr="007C1AFD">
        <w:t xml:space="preserve">          $ref: 'TS29122_CommonData.yaml#/components/responses/415'</w:t>
      </w:r>
    </w:p>
    <w:p w14:paraId="52B1A5C6" w14:textId="77777777" w:rsidR="00FC0445" w:rsidRPr="007C1AFD" w:rsidRDefault="00FC0445" w:rsidP="00FC0445">
      <w:pPr>
        <w:pStyle w:val="PL"/>
      </w:pPr>
      <w:r w:rsidRPr="007C1AFD">
        <w:t xml:space="preserve">        '429':</w:t>
      </w:r>
    </w:p>
    <w:p w14:paraId="04318B2C" w14:textId="77777777" w:rsidR="00FC0445" w:rsidRPr="007C1AFD" w:rsidRDefault="00FC0445" w:rsidP="00FC0445">
      <w:pPr>
        <w:pStyle w:val="PL"/>
      </w:pPr>
      <w:r w:rsidRPr="007C1AFD">
        <w:t xml:space="preserve">          $ref: 'TS29122_CommonData.yaml#/components/responses/429'</w:t>
      </w:r>
    </w:p>
    <w:p w14:paraId="7BB4CA02" w14:textId="77777777" w:rsidR="00FC0445" w:rsidRPr="007C1AFD" w:rsidRDefault="00FC0445" w:rsidP="00FC0445">
      <w:pPr>
        <w:pStyle w:val="PL"/>
      </w:pPr>
      <w:r w:rsidRPr="007C1AFD">
        <w:t xml:space="preserve">        '500':</w:t>
      </w:r>
    </w:p>
    <w:p w14:paraId="61B6A350" w14:textId="77777777" w:rsidR="00FC0445" w:rsidRPr="007C1AFD" w:rsidRDefault="00FC0445" w:rsidP="00FC0445">
      <w:pPr>
        <w:pStyle w:val="PL"/>
      </w:pPr>
      <w:r w:rsidRPr="007C1AFD">
        <w:t xml:space="preserve">          $ref: 'TS29122_CommonData.yaml#/components/responses/500'</w:t>
      </w:r>
    </w:p>
    <w:p w14:paraId="36A4262E" w14:textId="77777777" w:rsidR="00FC0445" w:rsidRPr="007C1AFD" w:rsidRDefault="00FC0445" w:rsidP="00FC0445">
      <w:pPr>
        <w:pStyle w:val="PL"/>
      </w:pPr>
      <w:r w:rsidRPr="007C1AFD">
        <w:lastRenderedPageBreak/>
        <w:t xml:space="preserve">        '503':</w:t>
      </w:r>
    </w:p>
    <w:p w14:paraId="52597EB0" w14:textId="77777777" w:rsidR="00FC0445" w:rsidRPr="007C1AFD" w:rsidRDefault="00FC0445" w:rsidP="00FC0445">
      <w:pPr>
        <w:pStyle w:val="PL"/>
      </w:pPr>
      <w:r w:rsidRPr="007C1AFD">
        <w:t xml:space="preserve">          $ref: 'TS29122_CommonData.yaml#/components/responses/503'</w:t>
      </w:r>
    </w:p>
    <w:p w14:paraId="4E5E06D2" w14:textId="77777777" w:rsidR="00FC0445" w:rsidRPr="007C1AFD" w:rsidRDefault="00FC0445" w:rsidP="00FC0445">
      <w:pPr>
        <w:pStyle w:val="PL"/>
      </w:pPr>
      <w:r w:rsidRPr="007C1AFD">
        <w:t xml:space="preserve">        default:</w:t>
      </w:r>
    </w:p>
    <w:p w14:paraId="08387AD0" w14:textId="77777777" w:rsidR="00FC0445" w:rsidRPr="007C1AFD" w:rsidRDefault="00FC0445" w:rsidP="00FC0445">
      <w:pPr>
        <w:pStyle w:val="PL"/>
      </w:pPr>
      <w:r w:rsidRPr="007C1AFD">
        <w:t xml:space="preserve">          $ref: 'TS29122_CommonData.yaml#/components/responses/default'</w:t>
      </w:r>
    </w:p>
    <w:p w14:paraId="79CC2CD7" w14:textId="77777777" w:rsidR="00FC0445" w:rsidRPr="007C1AFD" w:rsidRDefault="00FC0445" w:rsidP="00FC0445">
      <w:pPr>
        <w:pStyle w:val="PL"/>
        <w:rPr>
          <w:lang w:val="en-US" w:eastAsia="es-ES"/>
        </w:rPr>
      </w:pPr>
      <w:r w:rsidRPr="007C1AFD">
        <w:rPr>
          <w:lang w:val="en-US" w:eastAsia="es-ES"/>
        </w:rPr>
        <w:t xml:space="preserve">      callbacks:</w:t>
      </w:r>
    </w:p>
    <w:p w14:paraId="28E1258C" w14:textId="77777777" w:rsidR="00FC0445" w:rsidRPr="007C1AFD" w:rsidRDefault="00FC0445" w:rsidP="00FC0445">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606A45FF" w14:textId="77777777" w:rsidR="00FC0445" w:rsidRPr="007C1AFD" w:rsidRDefault="00FC0445" w:rsidP="00FC0445">
      <w:pPr>
        <w:pStyle w:val="PL"/>
        <w:rPr>
          <w:lang w:val="en-US" w:eastAsia="es-ES"/>
        </w:rPr>
      </w:pPr>
      <w:r w:rsidRPr="007C1AFD">
        <w:rPr>
          <w:lang w:val="en-US" w:eastAsia="es-ES"/>
        </w:rPr>
        <w:t xml:space="preserve">          '{$request.body#/notifUri}':</w:t>
      </w:r>
    </w:p>
    <w:p w14:paraId="680C352E" w14:textId="77777777" w:rsidR="00FC0445" w:rsidRPr="007C1AFD" w:rsidRDefault="00FC0445" w:rsidP="00FC0445">
      <w:pPr>
        <w:pStyle w:val="PL"/>
        <w:rPr>
          <w:lang w:val="en-US" w:eastAsia="es-ES"/>
        </w:rPr>
      </w:pPr>
      <w:r w:rsidRPr="007C1AFD">
        <w:rPr>
          <w:lang w:val="en-US" w:eastAsia="es-ES"/>
        </w:rPr>
        <w:t xml:space="preserve">            post:</w:t>
      </w:r>
    </w:p>
    <w:p w14:paraId="376114FB" w14:textId="77777777" w:rsidR="00FC0445" w:rsidRPr="007C1AFD" w:rsidRDefault="00FC0445" w:rsidP="00FC0445">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226EB0E9" w14:textId="77777777" w:rsidR="00FC0445" w:rsidRPr="007C1AFD" w:rsidRDefault="00FC0445" w:rsidP="00FC0445">
      <w:pPr>
        <w:pStyle w:val="PL"/>
        <w:rPr>
          <w:lang w:val="en-US" w:eastAsia="es-ES"/>
        </w:rPr>
      </w:pPr>
      <w:r w:rsidRPr="007C1AFD">
        <w:rPr>
          <w:lang w:val="en-US" w:eastAsia="es-ES"/>
        </w:rPr>
        <w:t xml:space="preserve">              requestBody:</w:t>
      </w:r>
    </w:p>
    <w:p w14:paraId="0B859850" w14:textId="77777777" w:rsidR="00FC0445" w:rsidRPr="007C1AFD" w:rsidRDefault="00FC0445" w:rsidP="00FC0445">
      <w:pPr>
        <w:pStyle w:val="PL"/>
        <w:rPr>
          <w:lang w:val="en-US" w:eastAsia="es-ES"/>
        </w:rPr>
      </w:pPr>
      <w:r w:rsidRPr="007C1AFD">
        <w:rPr>
          <w:lang w:val="en-US" w:eastAsia="es-ES"/>
        </w:rPr>
        <w:t xml:space="preserve">                required: true</w:t>
      </w:r>
    </w:p>
    <w:p w14:paraId="1F30FB59" w14:textId="77777777" w:rsidR="00FC0445" w:rsidRPr="007C1AFD" w:rsidRDefault="00FC0445" w:rsidP="00FC0445">
      <w:pPr>
        <w:pStyle w:val="PL"/>
        <w:rPr>
          <w:lang w:val="en-US" w:eastAsia="es-ES"/>
        </w:rPr>
      </w:pPr>
      <w:r w:rsidRPr="007C1AFD">
        <w:rPr>
          <w:lang w:val="en-US" w:eastAsia="es-ES"/>
        </w:rPr>
        <w:t xml:space="preserve">                content:</w:t>
      </w:r>
    </w:p>
    <w:p w14:paraId="35274758" w14:textId="77777777" w:rsidR="00FC0445" w:rsidRPr="007C1AFD" w:rsidRDefault="00FC0445" w:rsidP="00FC0445">
      <w:pPr>
        <w:pStyle w:val="PL"/>
        <w:rPr>
          <w:lang w:val="en-US" w:eastAsia="es-ES"/>
        </w:rPr>
      </w:pPr>
      <w:r w:rsidRPr="007C1AFD">
        <w:rPr>
          <w:lang w:val="en-US" w:eastAsia="es-ES"/>
        </w:rPr>
        <w:t xml:space="preserve">                  application/json:</w:t>
      </w:r>
    </w:p>
    <w:p w14:paraId="3EE8D5C8" w14:textId="77777777" w:rsidR="00FC0445" w:rsidRPr="007C1AFD" w:rsidRDefault="00FC0445" w:rsidP="00FC0445">
      <w:pPr>
        <w:pStyle w:val="PL"/>
        <w:rPr>
          <w:lang w:val="en-US" w:eastAsia="es-ES"/>
        </w:rPr>
      </w:pPr>
      <w:r w:rsidRPr="007C1AFD">
        <w:rPr>
          <w:lang w:val="en-US" w:eastAsia="es-ES"/>
        </w:rPr>
        <w:t xml:space="preserve">                    schema:</w:t>
      </w:r>
    </w:p>
    <w:p w14:paraId="055E3932" w14:textId="77777777" w:rsidR="00FC0445" w:rsidRPr="007C1AFD" w:rsidRDefault="00FC0445" w:rsidP="00FC0445">
      <w:pPr>
        <w:pStyle w:val="PL"/>
        <w:rPr>
          <w:lang w:val="en-US" w:eastAsia="es-ES"/>
        </w:rPr>
      </w:pPr>
      <w:r w:rsidRPr="007C1AFD">
        <w:rPr>
          <w:lang w:val="en-US" w:eastAsia="es-ES"/>
        </w:rPr>
        <w:t xml:space="preserve">                      $ref: '#/components/schemas/</w:t>
      </w:r>
      <w:r>
        <w:t>LocationReport</w:t>
      </w:r>
      <w:r w:rsidRPr="007C1AFD">
        <w:rPr>
          <w:lang w:val="en-US" w:eastAsia="es-ES"/>
        </w:rPr>
        <w:t>'</w:t>
      </w:r>
    </w:p>
    <w:p w14:paraId="0AC4D6FC" w14:textId="77777777" w:rsidR="00FC0445" w:rsidRPr="007C1AFD" w:rsidRDefault="00FC0445" w:rsidP="00FC0445">
      <w:pPr>
        <w:pStyle w:val="PL"/>
        <w:rPr>
          <w:lang w:val="en-US" w:eastAsia="es-ES"/>
        </w:rPr>
      </w:pPr>
      <w:r w:rsidRPr="007C1AFD">
        <w:rPr>
          <w:lang w:val="en-US" w:eastAsia="es-ES"/>
        </w:rPr>
        <w:t xml:space="preserve">              responses:</w:t>
      </w:r>
    </w:p>
    <w:p w14:paraId="3C782E48" w14:textId="77777777" w:rsidR="00FC0445" w:rsidRPr="007C1AFD" w:rsidRDefault="00FC0445" w:rsidP="00FC0445">
      <w:pPr>
        <w:pStyle w:val="PL"/>
        <w:rPr>
          <w:lang w:val="en-US" w:eastAsia="es-ES"/>
        </w:rPr>
      </w:pPr>
      <w:r w:rsidRPr="007C1AFD">
        <w:rPr>
          <w:lang w:val="en-US" w:eastAsia="es-ES"/>
        </w:rPr>
        <w:t xml:space="preserve">                '204':</w:t>
      </w:r>
    </w:p>
    <w:p w14:paraId="6994447D" w14:textId="77777777" w:rsidR="00FC0445" w:rsidRPr="007C1AFD" w:rsidRDefault="00FC0445" w:rsidP="00FC0445">
      <w:pPr>
        <w:pStyle w:val="PL"/>
        <w:rPr>
          <w:lang w:val="en-US" w:eastAsia="es-ES"/>
        </w:rPr>
      </w:pPr>
      <w:r w:rsidRPr="007C1AFD">
        <w:rPr>
          <w:lang w:val="en-US" w:eastAsia="es-ES"/>
        </w:rPr>
        <w:t xml:space="preserve">                  description: The notification is successfully received.</w:t>
      </w:r>
    </w:p>
    <w:p w14:paraId="7814626C" w14:textId="77777777" w:rsidR="00FC0445" w:rsidRPr="007C1AFD" w:rsidRDefault="00FC0445" w:rsidP="00FC0445">
      <w:pPr>
        <w:pStyle w:val="PL"/>
        <w:rPr>
          <w:lang w:val="en-US" w:eastAsia="es-ES"/>
        </w:rPr>
      </w:pPr>
      <w:r w:rsidRPr="007C1AFD">
        <w:rPr>
          <w:lang w:val="en-US" w:eastAsia="es-ES"/>
        </w:rPr>
        <w:t xml:space="preserve">                '307':</w:t>
      </w:r>
    </w:p>
    <w:p w14:paraId="4110C278"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3B014B8A" w14:textId="77777777" w:rsidR="00FC0445" w:rsidRPr="007C1AFD" w:rsidRDefault="00FC0445" w:rsidP="00FC0445">
      <w:pPr>
        <w:pStyle w:val="PL"/>
        <w:rPr>
          <w:lang w:val="en-US" w:eastAsia="es-ES"/>
        </w:rPr>
      </w:pPr>
      <w:r w:rsidRPr="007C1AFD">
        <w:rPr>
          <w:lang w:val="en-US" w:eastAsia="es-ES"/>
        </w:rPr>
        <w:t xml:space="preserve">                '308':</w:t>
      </w:r>
    </w:p>
    <w:p w14:paraId="3BBBADB9"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2A045BB7" w14:textId="77777777" w:rsidR="00FC0445" w:rsidRPr="007C1AFD" w:rsidRDefault="00FC0445" w:rsidP="00FC0445">
      <w:pPr>
        <w:pStyle w:val="PL"/>
        <w:rPr>
          <w:lang w:val="en-US" w:eastAsia="es-ES"/>
        </w:rPr>
      </w:pPr>
      <w:r w:rsidRPr="007C1AFD">
        <w:rPr>
          <w:lang w:val="en-US" w:eastAsia="es-ES"/>
        </w:rPr>
        <w:t xml:space="preserve">                '400':</w:t>
      </w:r>
    </w:p>
    <w:p w14:paraId="043F363A"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8101223" w14:textId="77777777" w:rsidR="00FC0445" w:rsidRPr="007C1AFD" w:rsidRDefault="00FC0445" w:rsidP="00FC0445">
      <w:pPr>
        <w:pStyle w:val="PL"/>
        <w:rPr>
          <w:lang w:val="en-US" w:eastAsia="es-ES"/>
        </w:rPr>
      </w:pPr>
      <w:r w:rsidRPr="007C1AFD">
        <w:rPr>
          <w:lang w:val="en-US" w:eastAsia="es-ES"/>
        </w:rPr>
        <w:t xml:space="preserve">                '401':</w:t>
      </w:r>
    </w:p>
    <w:p w14:paraId="6B946BA1"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37F1F20E" w14:textId="77777777" w:rsidR="00FC0445" w:rsidRPr="007C1AFD" w:rsidRDefault="00FC0445" w:rsidP="00FC0445">
      <w:pPr>
        <w:pStyle w:val="PL"/>
        <w:rPr>
          <w:lang w:val="en-US" w:eastAsia="es-ES"/>
        </w:rPr>
      </w:pPr>
      <w:r w:rsidRPr="007C1AFD">
        <w:rPr>
          <w:lang w:val="en-US" w:eastAsia="es-ES"/>
        </w:rPr>
        <w:t xml:space="preserve">                '403':</w:t>
      </w:r>
    </w:p>
    <w:p w14:paraId="57DFD295"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09E939E" w14:textId="77777777" w:rsidR="00FC0445" w:rsidRPr="007C1AFD" w:rsidRDefault="00FC0445" w:rsidP="00FC0445">
      <w:pPr>
        <w:pStyle w:val="PL"/>
        <w:rPr>
          <w:lang w:val="en-US" w:eastAsia="es-ES"/>
        </w:rPr>
      </w:pPr>
      <w:r w:rsidRPr="007C1AFD">
        <w:rPr>
          <w:lang w:val="en-US" w:eastAsia="es-ES"/>
        </w:rPr>
        <w:t xml:space="preserve">                '404':</w:t>
      </w:r>
    </w:p>
    <w:p w14:paraId="1E91E70C"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5E59783F" w14:textId="77777777" w:rsidR="00FC0445" w:rsidRPr="007C1AFD" w:rsidRDefault="00FC0445" w:rsidP="00FC0445">
      <w:pPr>
        <w:pStyle w:val="PL"/>
        <w:rPr>
          <w:lang w:val="en-US" w:eastAsia="es-ES"/>
        </w:rPr>
      </w:pPr>
      <w:r w:rsidRPr="007C1AFD">
        <w:rPr>
          <w:lang w:val="en-US" w:eastAsia="es-ES"/>
        </w:rPr>
        <w:t xml:space="preserve">                '411':</w:t>
      </w:r>
    </w:p>
    <w:p w14:paraId="2966EE44"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6CCF7753" w14:textId="77777777" w:rsidR="00FC0445" w:rsidRPr="007C1AFD" w:rsidRDefault="00FC0445" w:rsidP="00FC0445">
      <w:pPr>
        <w:pStyle w:val="PL"/>
        <w:rPr>
          <w:lang w:val="en-US" w:eastAsia="es-ES"/>
        </w:rPr>
      </w:pPr>
      <w:r w:rsidRPr="007C1AFD">
        <w:rPr>
          <w:lang w:val="en-US" w:eastAsia="es-ES"/>
        </w:rPr>
        <w:t xml:space="preserve">                '413':</w:t>
      </w:r>
    </w:p>
    <w:p w14:paraId="6E219613"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19873889" w14:textId="77777777" w:rsidR="00FC0445" w:rsidRPr="007C1AFD" w:rsidRDefault="00FC0445" w:rsidP="00FC0445">
      <w:pPr>
        <w:pStyle w:val="PL"/>
        <w:rPr>
          <w:lang w:val="en-US" w:eastAsia="es-ES"/>
        </w:rPr>
      </w:pPr>
      <w:r w:rsidRPr="007C1AFD">
        <w:rPr>
          <w:lang w:val="en-US" w:eastAsia="es-ES"/>
        </w:rPr>
        <w:t xml:space="preserve">                '415':</w:t>
      </w:r>
    </w:p>
    <w:p w14:paraId="7390AD51"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1055FC8E" w14:textId="77777777" w:rsidR="00FC0445" w:rsidRPr="007C1AFD" w:rsidRDefault="00FC0445" w:rsidP="00FC0445">
      <w:pPr>
        <w:pStyle w:val="PL"/>
        <w:rPr>
          <w:lang w:val="en-US" w:eastAsia="es-ES"/>
        </w:rPr>
      </w:pPr>
      <w:r w:rsidRPr="007C1AFD">
        <w:rPr>
          <w:lang w:val="en-US" w:eastAsia="es-ES"/>
        </w:rPr>
        <w:t xml:space="preserve">                '429':</w:t>
      </w:r>
    </w:p>
    <w:p w14:paraId="4DC69E70"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7B91A22" w14:textId="77777777" w:rsidR="00FC0445" w:rsidRPr="007C1AFD" w:rsidRDefault="00FC0445" w:rsidP="00FC0445">
      <w:pPr>
        <w:pStyle w:val="PL"/>
        <w:rPr>
          <w:lang w:val="en-US" w:eastAsia="es-ES"/>
        </w:rPr>
      </w:pPr>
      <w:r w:rsidRPr="007C1AFD">
        <w:rPr>
          <w:lang w:val="en-US" w:eastAsia="es-ES"/>
        </w:rPr>
        <w:t xml:space="preserve">                '500':</w:t>
      </w:r>
    </w:p>
    <w:p w14:paraId="732C7652"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BC41E2E" w14:textId="77777777" w:rsidR="00FC0445" w:rsidRPr="007C1AFD" w:rsidRDefault="00FC0445" w:rsidP="00FC0445">
      <w:pPr>
        <w:pStyle w:val="PL"/>
        <w:rPr>
          <w:lang w:val="en-US" w:eastAsia="es-ES"/>
        </w:rPr>
      </w:pPr>
      <w:r w:rsidRPr="007C1AFD">
        <w:rPr>
          <w:lang w:val="en-US" w:eastAsia="es-ES"/>
        </w:rPr>
        <w:t xml:space="preserve">                '503':</w:t>
      </w:r>
    </w:p>
    <w:p w14:paraId="7DC67DE2"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2D849A0" w14:textId="77777777" w:rsidR="00FC0445" w:rsidRPr="007C1AFD" w:rsidRDefault="00FC0445" w:rsidP="00FC0445">
      <w:pPr>
        <w:pStyle w:val="PL"/>
        <w:rPr>
          <w:lang w:val="en-US" w:eastAsia="es-ES"/>
        </w:rPr>
      </w:pPr>
      <w:r w:rsidRPr="007C1AFD">
        <w:rPr>
          <w:lang w:val="en-US" w:eastAsia="es-ES"/>
        </w:rPr>
        <w:t xml:space="preserve">                default:</w:t>
      </w:r>
    </w:p>
    <w:p w14:paraId="7E8D6925"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207B179" w14:textId="77777777" w:rsidR="00FC0445" w:rsidRPr="007C1AFD" w:rsidRDefault="00FC0445" w:rsidP="00FC0445">
      <w:pPr>
        <w:pStyle w:val="PL"/>
      </w:pPr>
    </w:p>
    <w:p w14:paraId="4C301A57" w14:textId="77777777" w:rsidR="00FC0445" w:rsidRPr="007C1AFD" w:rsidRDefault="00FC0445" w:rsidP="00FC0445">
      <w:pPr>
        <w:pStyle w:val="PL"/>
      </w:pPr>
      <w:r w:rsidRPr="007C1AFD">
        <w:t xml:space="preserve">  /trigger-configurations/{configurationId}:</w:t>
      </w:r>
    </w:p>
    <w:p w14:paraId="6C6F5BF6" w14:textId="77777777" w:rsidR="00FC0445" w:rsidRPr="007C1AFD" w:rsidRDefault="00FC0445" w:rsidP="00FC0445">
      <w:pPr>
        <w:pStyle w:val="PL"/>
      </w:pPr>
      <w:r w:rsidRPr="007C1AFD">
        <w:t xml:space="preserve">    get:</w:t>
      </w:r>
    </w:p>
    <w:p w14:paraId="0727DCD7" w14:textId="77777777" w:rsidR="00FC0445" w:rsidRDefault="00FC0445" w:rsidP="00FC0445">
      <w:pPr>
        <w:pStyle w:val="PL"/>
      </w:pPr>
      <w:r w:rsidRPr="007C1AFD">
        <w:t xml:space="preserve">      description: Retrieves an individual SEAL location reporting configuration information.</w:t>
      </w:r>
    </w:p>
    <w:p w14:paraId="1F4FC9F2" w14:textId="77777777" w:rsidR="00FC0445" w:rsidRDefault="00FC0445" w:rsidP="00FC0445">
      <w:pPr>
        <w:pStyle w:val="PL"/>
        <w:rPr>
          <w:lang w:val="en-US" w:eastAsia="es-ES"/>
        </w:rPr>
      </w:pPr>
      <w:r>
        <w:rPr>
          <w:lang w:val="en-US" w:eastAsia="es-ES"/>
        </w:rPr>
        <w:t xml:space="preserve">      operationId: </w:t>
      </w:r>
      <w:r w:rsidRPr="007C1AFD">
        <w:t>RetrieveLocReportingConfig</w:t>
      </w:r>
    </w:p>
    <w:p w14:paraId="53031856" w14:textId="77777777" w:rsidR="00FC0445" w:rsidRDefault="00FC0445" w:rsidP="00FC0445">
      <w:pPr>
        <w:pStyle w:val="PL"/>
        <w:rPr>
          <w:lang w:val="en-US" w:eastAsia="es-ES"/>
        </w:rPr>
      </w:pPr>
      <w:r>
        <w:rPr>
          <w:lang w:val="en-US" w:eastAsia="es-ES"/>
        </w:rPr>
        <w:t xml:space="preserve">      tags:</w:t>
      </w:r>
    </w:p>
    <w:p w14:paraId="38C989C3" w14:textId="77777777" w:rsidR="00FC0445" w:rsidRPr="007C1AFD" w:rsidRDefault="00FC0445" w:rsidP="00FC044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6B6D49C" w14:textId="77777777" w:rsidR="00FC0445" w:rsidRPr="007C1AFD" w:rsidRDefault="00FC0445" w:rsidP="00FC0445">
      <w:pPr>
        <w:pStyle w:val="PL"/>
      </w:pPr>
      <w:r w:rsidRPr="007C1AFD">
        <w:t xml:space="preserve">      parameters:</w:t>
      </w:r>
    </w:p>
    <w:p w14:paraId="4F07252F" w14:textId="77777777" w:rsidR="00FC0445" w:rsidRPr="007C1AFD" w:rsidRDefault="00FC0445" w:rsidP="00FC0445">
      <w:pPr>
        <w:pStyle w:val="PL"/>
      </w:pPr>
      <w:r w:rsidRPr="007C1AFD">
        <w:t xml:space="preserve">        - name: configurationId</w:t>
      </w:r>
    </w:p>
    <w:p w14:paraId="602A64F9" w14:textId="77777777" w:rsidR="00FC0445" w:rsidRPr="007C1AFD" w:rsidRDefault="00FC0445" w:rsidP="00FC0445">
      <w:pPr>
        <w:pStyle w:val="PL"/>
      </w:pPr>
      <w:r w:rsidRPr="007C1AFD">
        <w:t xml:space="preserve">          in: path</w:t>
      </w:r>
    </w:p>
    <w:p w14:paraId="557089AF" w14:textId="77777777" w:rsidR="00FC0445" w:rsidRPr="007C1AFD" w:rsidRDefault="00FC0445" w:rsidP="00FC0445">
      <w:pPr>
        <w:pStyle w:val="PL"/>
      </w:pPr>
      <w:r w:rsidRPr="007C1AFD">
        <w:t xml:space="preserve">          description: String identifying an individual configuration resource.</w:t>
      </w:r>
    </w:p>
    <w:p w14:paraId="595EE79F" w14:textId="77777777" w:rsidR="00FC0445" w:rsidRPr="007C1AFD" w:rsidRDefault="00FC0445" w:rsidP="00FC0445">
      <w:pPr>
        <w:pStyle w:val="PL"/>
      </w:pPr>
      <w:r w:rsidRPr="007C1AFD">
        <w:t xml:space="preserve">          required: true</w:t>
      </w:r>
    </w:p>
    <w:p w14:paraId="28E8B1EE" w14:textId="77777777" w:rsidR="00FC0445" w:rsidRPr="007C1AFD" w:rsidRDefault="00FC0445" w:rsidP="00FC0445">
      <w:pPr>
        <w:pStyle w:val="PL"/>
      </w:pPr>
      <w:r w:rsidRPr="007C1AFD">
        <w:t xml:space="preserve">          schema:</w:t>
      </w:r>
    </w:p>
    <w:p w14:paraId="01FEB1E9" w14:textId="77777777" w:rsidR="00FC0445" w:rsidRPr="007C1AFD" w:rsidRDefault="00FC0445" w:rsidP="00FC0445">
      <w:pPr>
        <w:pStyle w:val="PL"/>
      </w:pPr>
      <w:r w:rsidRPr="007C1AFD">
        <w:t xml:space="preserve">            type: string</w:t>
      </w:r>
    </w:p>
    <w:p w14:paraId="22FBDED6" w14:textId="77777777" w:rsidR="00FC0445" w:rsidRPr="007C1AFD" w:rsidRDefault="00FC0445" w:rsidP="00FC0445">
      <w:pPr>
        <w:pStyle w:val="PL"/>
      </w:pPr>
      <w:r w:rsidRPr="007C1AFD">
        <w:t xml:space="preserve">      responses:</w:t>
      </w:r>
    </w:p>
    <w:p w14:paraId="33A06B25" w14:textId="77777777" w:rsidR="00FC0445" w:rsidRPr="007C1AFD" w:rsidRDefault="00FC0445" w:rsidP="00FC0445">
      <w:pPr>
        <w:pStyle w:val="PL"/>
      </w:pPr>
      <w:r w:rsidRPr="007C1AFD">
        <w:t xml:space="preserve">        '200':</w:t>
      </w:r>
    </w:p>
    <w:p w14:paraId="2C3B4C26" w14:textId="77777777" w:rsidR="00FC0445" w:rsidRPr="007C1AFD" w:rsidRDefault="00FC0445" w:rsidP="00FC0445">
      <w:pPr>
        <w:pStyle w:val="PL"/>
      </w:pPr>
      <w:r w:rsidRPr="007C1AFD">
        <w:t xml:space="preserve">          description: The location reporting configuration information.</w:t>
      </w:r>
    </w:p>
    <w:p w14:paraId="79E5223F" w14:textId="77777777" w:rsidR="00FC0445" w:rsidRPr="007C1AFD" w:rsidRDefault="00FC0445" w:rsidP="00FC0445">
      <w:pPr>
        <w:pStyle w:val="PL"/>
      </w:pPr>
      <w:r w:rsidRPr="007C1AFD">
        <w:t xml:space="preserve">          content:</w:t>
      </w:r>
    </w:p>
    <w:p w14:paraId="665FBFEC" w14:textId="77777777" w:rsidR="00FC0445" w:rsidRPr="007C1AFD" w:rsidRDefault="00FC0445" w:rsidP="00FC0445">
      <w:pPr>
        <w:pStyle w:val="PL"/>
      </w:pPr>
      <w:r w:rsidRPr="007C1AFD">
        <w:t xml:space="preserve">            application/json:</w:t>
      </w:r>
    </w:p>
    <w:p w14:paraId="0252B673" w14:textId="77777777" w:rsidR="00FC0445" w:rsidRPr="007C1AFD" w:rsidRDefault="00FC0445" w:rsidP="00FC0445">
      <w:pPr>
        <w:pStyle w:val="PL"/>
      </w:pPr>
      <w:r w:rsidRPr="007C1AFD">
        <w:t xml:space="preserve">              schema:</w:t>
      </w:r>
    </w:p>
    <w:p w14:paraId="3A2E1AF7" w14:textId="77777777" w:rsidR="00FC0445" w:rsidRPr="007C1AFD" w:rsidRDefault="00FC0445" w:rsidP="00FC044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5CD50A0" w14:textId="77777777" w:rsidR="00FC0445" w:rsidRPr="007C1AFD" w:rsidRDefault="00FC0445" w:rsidP="00FC0445">
      <w:pPr>
        <w:pStyle w:val="PL"/>
      </w:pPr>
      <w:r w:rsidRPr="007C1AFD">
        <w:t xml:space="preserve">        '307':</w:t>
      </w:r>
    </w:p>
    <w:p w14:paraId="009ABAE8" w14:textId="77777777" w:rsidR="00FC0445" w:rsidRPr="007C1AFD" w:rsidRDefault="00FC0445" w:rsidP="00FC0445">
      <w:pPr>
        <w:pStyle w:val="PL"/>
      </w:pPr>
      <w:r w:rsidRPr="007C1AFD">
        <w:t xml:space="preserve">          $ref: 'TS29122_CommonData.yaml#/components/responses/307'</w:t>
      </w:r>
    </w:p>
    <w:p w14:paraId="4B011346" w14:textId="77777777" w:rsidR="00FC0445" w:rsidRPr="007C1AFD" w:rsidRDefault="00FC0445" w:rsidP="00FC0445">
      <w:pPr>
        <w:pStyle w:val="PL"/>
      </w:pPr>
      <w:r w:rsidRPr="007C1AFD">
        <w:t xml:space="preserve">        '308':</w:t>
      </w:r>
    </w:p>
    <w:p w14:paraId="034D38BB" w14:textId="77777777" w:rsidR="00FC0445" w:rsidRPr="007C1AFD" w:rsidRDefault="00FC0445" w:rsidP="00FC0445">
      <w:pPr>
        <w:pStyle w:val="PL"/>
      </w:pPr>
      <w:r w:rsidRPr="007C1AFD">
        <w:t xml:space="preserve">          $ref: 'TS29122_CommonData.yaml#/components/responses/308'</w:t>
      </w:r>
    </w:p>
    <w:p w14:paraId="448603C6" w14:textId="77777777" w:rsidR="00FC0445" w:rsidRPr="007C1AFD" w:rsidRDefault="00FC0445" w:rsidP="00FC0445">
      <w:pPr>
        <w:pStyle w:val="PL"/>
      </w:pPr>
      <w:r w:rsidRPr="007C1AFD">
        <w:t xml:space="preserve">        '400':</w:t>
      </w:r>
    </w:p>
    <w:p w14:paraId="644B925B" w14:textId="77777777" w:rsidR="00FC0445" w:rsidRPr="007C1AFD" w:rsidRDefault="00FC0445" w:rsidP="00FC0445">
      <w:pPr>
        <w:pStyle w:val="PL"/>
      </w:pPr>
      <w:r w:rsidRPr="007C1AFD">
        <w:t xml:space="preserve">          $ref: 'TS29122_CommonData.yaml#/components/responses/400'</w:t>
      </w:r>
    </w:p>
    <w:p w14:paraId="423A8C38" w14:textId="77777777" w:rsidR="00FC0445" w:rsidRPr="007C1AFD" w:rsidRDefault="00FC0445" w:rsidP="00FC0445">
      <w:pPr>
        <w:pStyle w:val="PL"/>
      </w:pPr>
      <w:r w:rsidRPr="007C1AFD">
        <w:t xml:space="preserve">        '401':</w:t>
      </w:r>
    </w:p>
    <w:p w14:paraId="5B220E0B" w14:textId="77777777" w:rsidR="00FC0445" w:rsidRPr="007C1AFD" w:rsidRDefault="00FC0445" w:rsidP="00FC0445">
      <w:pPr>
        <w:pStyle w:val="PL"/>
      </w:pPr>
      <w:r w:rsidRPr="007C1AFD">
        <w:t xml:space="preserve">          $ref: 'TS29122_CommonData.yaml#/components/responses/401'</w:t>
      </w:r>
    </w:p>
    <w:p w14:paraId="4481A3B2" w14:textId="77777777" w:rsidR="00FC0445" w:rsidRPr="007C1AFD" w:rsidRDefault="00FC0445" w:rsidP="00FC0445">
      <w:pPr>
        <w:pStyle w:val="PL"/>
      </w:pPr>
      <w:r w:rsidRPr="007C1AFD">
        <w:t xml:space="preserve">        '403':</w:t>
      </w:r>
    </w:p>
    <w:p w14:paraId="3C71CC7D" w14:textId="77777777" w:rsidR="00FC0445" w:rsidRPr="007C1AFD" w:rsidRDefault="00FC0445" w:rsidP="00FC0445">
      <w:pPr>
        <w:pStyle w:val="PL"/>
      </w:pPr>
      <w:r w:rsidRPr="007C1AFD">
        <w:t xml:space="preserve">          $ref: 'TS29122_CommonData.yaml#/components/responses/403'</w:t>
      </w:r>
    </w:p>
    <w:p w14:paraId="74BEB5AB" w14:textId="77777777" w:rsidR="00FC0445" w:rsidRPr="007C1AFD" w:rsidRDefault="00FC0445" w:rsidP="00FC0445">
      <w:pPr>
        <w:pStyle w:val="PL"/>
      </w:pPr>
      <w:r w:rsidRPr="007C1AFD">
        <w:t xml:space="preserve">        '404':</w:t>
      </w:r>
    </w:p>
    <w:p w14:paraId="534C4E4A" w14:textId="77777777" w:rsidR="00FC0445" w:rsidRPr="007C1AFD" w:rsidRDefault="00FC0445" w:rsidP="00FC0445">
      <w:pPr>
        <w:pStyle w:val="PL"/>
      </w:pPr>
      <w:r w:rsidRPr="007C1AFD">
        <w:t xml:space="preserve">          $ref: 'TS29122_CommonData.yaml#/components/responses/404'</w:t>
      </w:r>
    </w:p>
    <w:p w14:paraId="31645FC0" w14:textId="77777777" w:rsidR="00FC0445" w:rsidRPr="007C1AFD" w:rsidRDefault="00FC0445" w:rsidP="00FC0445">
      <w:pPr>
        <w:pStyle w:val="PL"/>
      </w:pPr>
      <w:r w:rsidRPr="007C1AFD">
        <w:t xml:space="preserve">        '406':</w:t>
      </w:r>
    </w:p>
    <w:p w14:paraId="72BA0DAE" w14:textId="77777777" w:rsidR="00FC0445" w:rsidRPr="007C1AFD" w:rsidRDefault="00FC0445" w:rsidP="00FC0445">
      <w:pPr>
        <w:pStyle w:val="PL"/>
      </w:pPr>
      <w:r w:rsidRPr="007C1AFD">
        <w:lastRenderedPageBreak/>
        <w:t xml:space="preserve">          $ref: 'TS29122_CommonData.yaml#/components/responses/40</w:t>
      </w:r>
      <w:r>
        <w:t>6</w:t>
      </w:r>
      <w:r w:rsidRPr="007C1AFD">
        <w:t>'</w:t>
      </w:r>
    </w:p>
    <w:p w14:paraId="66ABD09B" w14:textId="77777777" w:rsidR="00FC0445" w:rsidRPr="007C1AFD" w:rsidRDefault="00FC0445" w:rsidP="00FC0445">
      <w:pPr>
        <w:pStyle w:val="PL"/>
      </w:pPr>
      <w:r w:rsidRPr="007C1AFD">
        <w:t xml:space="preserve">        '429':</w:t>
      </w:r>
    </w:p>
    <w:p w14:paraId="686EC903" w14:textId="77777777" w:rsidR="00FC0445" w:rsidRPr="007C1AFD" w:rsidRDefault="00FC0445" w:rsidP="00FC0445">
      <w:pPr>
        <w:pStyle w:val="PL"/>
      </w:pPr>
      <w:r w:rsidRPr="007C1AFD">
        <w:t xml:space="preserve">          $ref: 'TS29122_CommonData.yaml#/components/responses/429'</w:t>
      </w:r>
    </w:p>
    <w:p w14:paraId="7D2257D8" w14:textId="77777777" w:rsidR="00FC0445" w:rsidRPr="007C1AFD" w:rsidRDefault="00FC0445" w:rsidP="00FC0445">
      <w:pPr>
        <w:pStyle w:val="PL"/>
      </w:pPr>
      <w:r w:rsidRPr="007C1AFD">
        <w:t xml:space="preserve">        '500':</w:t>
      </w:r>
    </w:p>
    <w:p w14:paraId="2990FEEB" w14:textId="77777777" w:rsidR="00FC0445" w:rsidRPr="007C1AFD" w:rsidRDefault="00FC0445" w:rsidP="00FC0445">
      <w:pPr>
        <w:pStyle w:val="PL"/>
      </w:pPr>
      <w:r w:rsidRPr="007C1AFD">
        <w:t xml:space="preserve">          $ref: 'TS29122_CommonData.yaml#/components/responses/500'</w:t>
      </w:r>
    </w:p>
    <w:p w14:paraId="3A90442E" w14:textId="77777777" w:rsidR="00FC0445" w:rsidRPr="007C1AFD" w:rsidRDefault="00FC0445" w:rsidP="00FC0445">
      <w:pPr>
        <w:pStyle w:val="PL"/>
      </w:pPr>
      <w:r w:rsidRPr="007C1AFD">
        <w:t xml:space="preserve">        '503':</w:t>
      </w:r>
    </w:p>
    <w:p w14:paraId="4B946523" w14:textId="77777777" w:rsidR="00FC0445" w:rsidRPr="007C1AFD" w:rsidRDefault="00FC0445" w:rsidP="00FC0445">
      <w:pPr>
        <w:pStyle w:val="PL"/>
      </w:pPr>
      <w:r w:rsidRPr="007C1AFD">
        <w:t xml:space="preserve">          $ref: 'TS29122_CommonData.yaml#/components/responses/503'</w:t>
      </w:r>
    </w:p>
    <w:p w14:paraId="16F8D40C" w14:textId="77777777" w:rsidR="00FC0445" w:rsidRPr="007C1AFD" w:rsidRDefault="00FC0445" w:rsidP="00FC0445">
      <w:pPr>
        <w:pStyle w:val="PL"/>
      </w:pPr>
      <w:r w:rsidRPr="007C1AFD">
        <w:t xml:space="preserve">        default:</w:t>
      </w:r>
    </w:p>
    <w:p w14:paraId="62EB8C26" w14:textId="77777777" w:rsidR="00FC0445" w:rsidRPr="007C1AFD" w:rsidRDefault="00FC0445" w:rsidP="00FC0445">
      <w:pPr>
        <w:pStyle w:val="PL"/>
      </w:pPr>
      <w:r w:rsidRPr="007C1AFD">
        <w:t xml:space="preserve">          $ref: 'TS29122_CommonData.yaml#/components/responses/default'</w:t>
      </w:r>
    </w:p>
    <w:p w14:paraId="016C8C10" w14:textId="77777777" w:rsidR="00FC0445" w:rsidRPr="007C1AFD" w:rsidRDefault="00FC0445" w:rsidP="00FC0445">
      <w:pPr>
        <w:pStyle w:val="PL"/>
      </w:pPr>
      <w:r w:rsidRPr="007C1AFD">
        <w:t xml:space="preserve">    put:</w:t>
      </w:r>
    </w:p>
    <w:p w14:paraId="3C45F7C3" w14:textId="77777777" w:rsidR="00FC0445" w:rsidRDefault="00FC0445" w:rsidP="00FC0445">
      <w:pPr>
        <w:pStyle w:val="PL"/>
      </w:pPr>
      <w:r w:rsidRPr="007C1AFD">
        <w:t xml:space="preserve">      description: Updates an individual SEAL location reporting configuration.</w:t>
      </w:r>
    </w:p>
    <w:p w14:paraId="633EC549" w14:textId="77777777" w:rsidR="00FC0445" w:rsidRDefault="00FC0445" w:rsidP="00FC0445">
      <w:pPr>
        <w:pStyle w:val="PL"/>
        <w:rPr>
          <w:lang w:val="en-US" w:eastAsia="es-ES"/>
        </w:rPr>
      </w:pPr>
      <w:r>
        <w:rPr>
          <w:lang w:val="en-US" w:eastAsia="es-ES"/>
        </w:rPr>
        <w:t xml:space="preserve">      operationId: </w:t>
      </w:r>
      <w:r>
        <w:t>Update</w:t>
      </w:r>
      <w:r w:rsidRPr="007C1AFD">
        <w:t>LocReportingConfig</w:t>
      </w:r>
    </w:p>
    <w:p w14:paraId="7A2377D4" w14:textId="77777777" w:rsidR="00FC0445" w:rsidRDefault="00FC0445" w:rsidP="00FC0445">
      <w:pPr>
        <w:pStyle w:val="PL"/>
        <w:rPr>
          <w:lang w:val="en-US" w:eastAsia="es-ES"/>
        </w:rPr>
      </w:pPr>
      <w:r>
        <w:rPr>
          <w:lang w:val="en-US" w:eastAsia="es-ES"/>
        </w:rPr>
        <w:t xml:space="preserve">      tags:</w:t>
      </w:r>
    </w:p>
    <w:p w14:paraId="3DB8F8F3" w14:textId="77777777" w:rsidR="00FC0445" w:rsidRPr="007C1AFD" w:rsidRDefault="00FC0445" w:rsidP="00FC044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7C3362B5" w14:textId="77777777" w:rsidR="00FC0445" w:rsidRPr="007C1AFD" w:rsidRDefault="00FC0445" w:rsidP="00FC0445">
      <w:pPr>
        <w:pStyle w:val="PL"/>
      </w:pPr>
      <w:r w:rsidRPr="007C1AFD">
        <w:t xml:space="preserve">      parameters:</w:t>
      </w:r>
    </w:p>
    <w:p w14:paraId="5A5EB130" w14:textId="77777777" w:rsidR="00FC0445" w:rsidRPr="007C1AFD" w:rsidRDefault="00FC0445" w:rsidP="00FC0445">
      <w:pPr>
        <w:pStyle w:val="PL"/>
      </w:pPr>
      <w:r w:rsidRPr="007C1AFD">
        <w:t xml:space="preserve">        - name: configurationId</w:t>
      </w:r>
    </w:p>
    <w:p w14:paraId="7DC06CF4" w14:textId="77777777" w:rsidR="00FC0445" w:rsidRPr="007C1AFD" w:rsidRDefault="00FC0445" w:rsidP="00FC0445">
      <w:pPr>
        <w:pStyle w:val="PL"/>
      </w:pPr>
      <w:r w:rsidRPr="007C1AFD">
        <w:t xml:space="preserve">          in: path</w:t>
      </w:r>
    </w:p>
    <w:p w14:paraId="5A20C9C5" w14:textId="77777777" w:rsidR="00FC0445" w:rsidRPr="007C1AFD" w:rsidRDefault="00FC0445" w:rsidP="00FC0445">
      <w:pPr>
        <w:pStyle w:val="PL"/>
      </w:pPr>
      <w:r w:rsidRPr="007C1AFD">
        <w:t xml:space="preserve">          description: String identifying an individual configuration resource.</w:t>
      </w:r>
    </w:p>
    <w:p w14:paraId="36E97198" w14:textId="77777777" w:rsidR="00FC0445" w:rsidRPr="007C1AFD" w:rsidRDefault="00FC0445" w:rsidP="00FC0445">
      <w:pPr>
        <w:pStyle w:val="PL"/>
      </w:pPr>
      <w:r w:rsidRPr="007C1AFD">
        <w:t xml:space="preserve">          required: true</w:t>
      </w:r>
    </w:p>
    <w:p w14:paraId="34B7A4B1" w14:textId="77777777" w:rsidR="00FC0445" w:rsidRPr="007C1AFD" w:rsidRDefault="00FC0445" w:rsidP="00FC0445">
      <w:pPr>
        <w:pStyle w:val="PL"/>
      </w:pPr>
      <w:r w:rsidRPr="007C1AFD">
        <w:t xml:space="preserve">          schema:</w:t>
      </w:r>
    </w:p>
    <w:p w14:paraId="0435F74A" w14:textId="77777777" w:rsidR="00FC0445" w:rsidRPr="007C1AFD" w:rsidRDefault="00FC0445" w:rsidP="00FC0445">
      <w:pPr>
        <w:pStyle w:val="PL"/>
      </w:pPr>
      <w:r w:rsidRPr="007C1AFD">
        <w:t xml:space="preserve">            type: string</w:t>
      </w:r>
    </w:p>
    <w:p w14:paraId="255C9552" w14:textId="77777777" w:rsidR="00FC0445" w:rsidRPr="007C1AFD" w:rsidRDefault="00FC0445" w:rsidP="00FC0445">
      <w:pPr>
        <w:pStyle w:val="PL"/>
      </w:pPr>
      <w:r w:rsidRPr="007C1AFD">
        <w:t xml:space="preserve">      requestBody:</w:t>
      </w:r>
    </w:p>
    <w:p w14:paraId="6BD9308C" w14:textId="77777777" w:rsidR="00FC0445" w:rsidRPr="007C1AFD" w:rsidRDefault="00FC0445" w:rsidP="00FC0445">
      <w:pPr>
        <w:pStyle w:val="PL"/>
      </w:pPr>
      <w:r w:rsidRPr="007C1AFD">
        <w:t xml:space="preserve">        description: Configuration information to be updated in location management server.</w:t>
      </w:r>
    </w:p>
    <w:p w14:paraId="062848D3" w14:textId="77777777" w:rsidR="00FC0445" w:rsidRPr="007C1AFD" w:rsidRDefault="00FC0445" w:rsidP="00FC0445">
      <w:pPr>
        <w:pStyle w:val="PL"/>
      </w:pPr>
      <w:r w:rsidRPr="007C1AFD">
        <w:t xml:space="preserve">        required: true</w:t>
      </w:r>
    </w:p>
    <w:p w14:paraId="527E71BC" w14:textId="77777777" w:rsidR="00FC0445" w:rsidRPr="007C1AFD" w:rsidRDefault="00FC0445" w:rsidP="00FC0445">
      <w:pPr>
        <w:pStyle w:val="PL"/>
      </w:pPr>
      <w:r w:rsidRPr="007C1AFD">
        <w:t xml:space="preserve">        content:</w:t>
      </w:r>
    </w:p>
    <w:p w14:paraId="57DE2425" w14:textId="77777777" w:rsidR="00FC0445" w:rsidRPr="007C1AFD" w:rsidRDefault="00FC0445" w:rsidP="00FC0445">
      <w:pPr>
        <w:pStyle w:val="PL"/>
      </w:pPr>
      <w:r w:rsidRPr="007C1AFD">
        <w:t xml:space="preserve">          application/json:</w:t>
      </w:r>
    </w:p>
    <w:p w14:paraId="001D7A09" w14:textId="77777777" w:rsidR="00FC0445" w:rsidRPr="007C1AFD" w:rsidRDefault="00FC0445" w:rsidP="00FC0445">
      <w:pPr>
        <w:pStyle w:val="PL"/>
      </w:pPr>
      <w:r w:rsidRPr="007C1AFD">
        <w:t xml:space="preserve">            schema:</w:t>
      </w:r>
    </w:p>
    <w:p w14:paraId="05DF4F8A" w14:textId="77777777" w:rsidR="00FC0445" w:rsidRPr="007C1AFD" w:rsidRDefault="00FC0445" w:rsidP="00FC044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2FB1150" w14:textId="77777777" w:rsidR="00FC0445" w:rsidRPr="007C1AFD" w:rsidRDefault="00FC0445" w:rsidP="00FC0445">
      <w:pPr>
        <w:pStyle w:val="PL"/>
      </w:pPr>
      <w:r w:rsidRPr="007C1AFD">
        <w:t xml:space="preserve">      responses:</w:t>
      </w:r>
    </w:p>
    <w:p w14:paraId="54D40A68" w14:textId="77777777" w:rsidR="00FC0445" w:rsidRPr="007C1AFD" w:rsidRDefault="00FC0445" w:rsidP="00FC0445">
      <w:pPr>
        <w:pStyle w:val="PL"/>
      </w:pPr>
      <w:r w:rsidRPr="007C1AFD">
        <w:t xml:space="preserve">        '200':</w:t>
      </w:r>
    </w:p>
    <w:p w14:paraId="65A01165" w14:textId="77777777" w:rsidR="00FC0445" w:rsidRPr="007C1AFD" w:rsidRDefault="00FC0445" w:rsidP="00FC0445">
      <w:pPr>
        <w:pStyle w:val="PL"/>
      </w:pPr>
      <w:r w:rsidRPr="007C1AFD">
        <w:t xml:space="preserve">          description: The configuration is updated successfully.</w:t>
      </w:r>
    </w:p>
    <w:p w14:paraId="48C832D2" w14:textId="77777777" w:rsidR="00FC0445" w:rsidRPr="007C1AFD" w:rsidRDefault="00FC0445" w:rsidP="00FC0445">
      <w:pPr>
        <w:pStyle w:val="PL"/>
      </w:pPr>
      <w:r w:rsidRPr="007C1AFD">
        <w:t xml:space="preserve">          content:</w:t>
      </w:r>
    </w:p>
    <w:p w14:paraId="4352880B" w14:textId="77777777" w:rsidR="00FC0445" w:rsidRPr="007C1AFD" w:rsidRDefault="00FC0445" w:rsidP="00FC0445">
      <w:pPr>
        <w:pStyle w:val="PL"/>
      </w:pPr>
      <w:r w:rsidRPr="007C1AFD">
        <w:t xml:space="preserve">            application/json:</w:t>
      </w:r>
    </w:p>
    <w:p w14:paraId="5039DB19" w14:textId="77777777" w:rsidR="00FC0445" w:rsidRPr="007C1AFD" w:rsidRDefault="00FC0445" w:rsidP="00FC0445">
      <w:pPr>
        <w:pStyle w:val="PL"/>
      </w:pPr>
      <w:r w:rsidRPr="007C1AFD">
        <w:t xml:space="preserve">              schema:</w:t>
      </w:r>
    </w:p>
    <w:p w14:paraId="56972466" w14:textId="77777777" w:rsidR="00FC0445" w:rsidRPr="007C1AFD" w:rsidRDefault="00FC0445" w:rsidP="00FC044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F5C407B" w14:textId="77777777" w:rsidR="00FC0445" w:rsidRPr="007C1AFD" w:rsidRDefault="00FC0445" w:rsidP="00FC0445">
      <w:pPr>
        <w:pStyle w:val="PL"/>
      </w:pPr>
      <w:r w:rsidRPr="007C1AFD">
        <w:t xml:space="preserve">        '204':</w:t>
      </w:r>
    </w:p>
    <w:p w14:paraId="1122B050" w14:textId="77777777" w:rsidR="00FC0445" w:rsidRPr="007C1AFD" w:rsidRDefault="00FC0445" w:rsidP="00FC0445">
      <w:pPr>
        <w:pStyle w:val="PL"/>
      </w:pPr>
      <w:r w:rsidRPr="007C1AFD">
        <w:rPr>
          <w:rFonts w:eastAsia="DengXian"/>
        </w:rPr>
        <w:t xml:space="preserve">          description: No Content</w:t>
      </w:r>
    </w:p>
    <w:p w14:paraId="7AD2A9D3" w14:textId="77777777" w:rsidR="00FC0445" w:rsidRPr="007C1AFD" w:rsidRDefault="00FC0445" w:rsidP="00FC0445">
      <w:pPr>
        <w:pStyle w:val="PL"/>
      </w:pPr>
      <w:r w:rsidRPr="007C1AFD">
        <w:t xml:space="preserve">        '307':</w:t>
      </w:r>
    </w:p>
    <w:p w14:paraId="7ECA0FC4" w14:textId="77777777" w:rsidR="00FC0445" w:rsidRPr="007C1AFD" w:rsidRDefault="00FC0445" w:rsidP="00FC0445">
      <w:pPr>
        <w:pStyle w:val="PL"/>
      </w:pPr>
      <w:r w:rsidRPr="007C1AFD">
        <w:t xml:space="preserve">          $ref: 'TS29122_CommonData.yaml#/components/responses/307'</w:t>
      </w:r>
    </w:p>
    <w:p w14:paraId="28CBC5D2" w14:textId="77777777" w:rsidR="00FC0445" w:rsidRPr="007C1AFD" w:rsidRDefault="00FC0445" w:rsidP="00FC0445">
      <w:pPr>
        <w:pStyle w:val="PL"/>
      </w:pPr>
      <w:r w:rsidRPr="007C1AFD">
        <w:t xml:space="preserve">        '308':</w:t>
      </w:r>
    </w:p>
    <w:p w14:paraId="2C70C742" w14:textId="77777777" w:rsidR="00FC0445" w:rsidRPr="007C1AFD" w:rsidRDefault="00FC0445" w:rsidP="00FC0445">
      <w:pPr>
        <w:pStyle w:val="PL"/>
      </w:pPr>
      <w:r w:rsidRPr="007C1AFD">
        <w:t xml:space="preserve">          $ref: 'TS29122_CommonData.yaml#/components/responses/308'</w:t>
      </w:r>
    </w:p>
    <w:p w14:paraId="7D98EAC4" w14:textId="77777777" w:rsidR="00FC0445" w:rsidRPr="007C1AFD" w:rsidRDefault="00FC0445" w:rsidP="00FC0445">
      <w:pPr>
        <w:pStyle w:val="PL"/>
      </w:pPr>
      <w:r w:rsidRPr="007C1AFD">
        <w:t xml:space="preserve">        '400':</w:t>
      </w:r>
    </w:p>
    <w:p w14:paraId="6E735F74" w14:textId="77777777" w:rsidR="00FC0445" w:rsidRPr="007C1AFD" w:rsidRDefault="00FC0445" w:rsidP="00FC0445">
      <w:pPr>
        <w:pStyle w:val="PL"/>
      </w:pPr>
      <w:r w:rsidRPr="007C1AFD">
        <w:t xml:space="preserve">          $ref: 'TS29122_CommonData.yaml#/components/responses/400'</w:t>
      </w:r>
    </w:p>
    <w:p w14:paraId="5B21E7E4" w14:textId="77777777" w:rsidR="00FC0445" w:rsidRPr="007C1AFD" w:rsidRDefault="00FC0445" w:rsidP="00FC0445">
      <w:pPr>
        <w:pStyle w:val="PL"/>
      </w:pPr>
      <w:r w:rsidRPr="007C1AFD">
        <w:t xml:space="preserve">        '401':</w:t>
      </w:r>
    </w:p>
    <w:p w14:paraId="3EC9EE52" w14:textId="77777777" w:rsidR="00FC0445" w:rsidRPr="007C1AFD" w:rsidRDefault="00FC0445" w:rsidP="00FC0445">
      <w:pPr>
        <w:pStyle w:val="PL"/>
      </w:pPr>
      <w:r w:rsidRPr="007C1AFD">
        <w:t xml:space="preserve">          $ref: 'TS29122_CommonData.yaml#/components/responses/401'</w:t>
      </w:r>
    </w:p>
    <w:p w14:paraId="63C8871E" w14:textId="77777777" w:rsidR="00FC0445" w:rsidRPr="007C1AFD" w:rsidRDefault="00FC0445" w:rsidP="00FC0445">
      <w:pPr>
        <w:pStyle w:val="PL"/>
      </w:pPr>
      <w:r w:rsidRPr="007C1AFD">
        <w:t xml:space="preserve">        '403':</w:t>
      </w:r>
    </w:p>
    <w:p w14:paraId="1EF4871B" w14:textId="77777777" w:rsidR="00FC0445" w:rsidRPr="007C1AFD" w:rsidRDefault="00FC0445" w:rsidP="00FC0445">
      <w:pPr>
        <w:pStyle w:val="PL"/>
      </w:pPr>
      <w:r w:rsidRPr="007C1AFD">
        <w:t xml:space="preserve">          $ref: 'TS29122_CommonData.yaml#/components/responses/403'</w:t>
      </w:r>
    </w:p>
    <w:p w14:paraId="25EFDE4B" w14:textId="77777777" w:rsidR="00FC0445" w:rsidRPr="007C1AFD" w:rsidRDefault="00FC0445" w:rsidP="00FC0445">
      <w:pPr>
        <w:pStyle w:val="PL"/>
      </w:pPr>
      <w:r w:rsidRPr="007C1AFD">
        <w:t xml:space="preserve">        '404':</w:t>
      </w:r>
    </w:p>
    <w:p w14:paraId="7E2FA1A8" w14:textId="77777777" w:rsidR="00FC0445" w:rsidRPr="007C1AFD" w:rsidRDefault="00FC0445" w:rsidP="00FC0445">
      <w:pPr>
        <w:pStyle w:val="PL"/>
      </w:pPr>
      <w:r w:rsidRPr="007C1AFD">
        <w:t xml:space="preserve">          $ref: 'TS29122_CommonData.yaml#/components/responses/404'</w:t>
      </w:r>
    </w:p>
    <w:p w14:paraId="0459B600" w14:textId="77777777" w:rsidR="00FC0445" w:rsidRPr="007C1AFD" w:rsidRDefault="00FC0445" w:rsidP="00FC0445">
      <w:pPr>
        <w:pStyle w:val="PL"/>
      </w:pPr>
      <w:r w:rsidRPr="007C1AFD">
        <w:t xml:space="preserve">        '411':</w:t>
      </w:r>
    </w:p>
    <w:p w14:paraId="00A7DD2B" w14:textId="77777777" w:rsidR="00FC0445" w:rsidRPr="007C1AFD" w:rsidRDefault="00FC0445" w:rsidP="00FC0445">
      <w:pPr>
        <w:pStyle w:val="PL"/>
      </w:pPr>
      <w:r w:rsidRPr="007C1AFD">
        <w:t xml:space="preserve">          $ref: 'TS29122_CommonData.yaml#/components/responses/411'</w:t>
      </w:r>
    </w:p>
    <w:p w14:paraId="42DC72D1" w14:textId="77777777" w:rsidR="00FC0445" w:rsidRPr="007C1AFD" w:rsidRDefault="00FC0445" w:rsidP="00FC0445">
      <w:pPr>
        <w:pStyle w:val="PL"/>
      </w:pPr>
      <w:r w:rsidRPr="007C1AFD">
        <w:t xml:space="preserve">        '413':</w:t>
      </w:r>
    </w:p>
    <w:p w14:paraId="1E2D9E9C" w14:textId="77777777" w:rsidR="00FC0445" w:rsidRPr="007C1AFD" w:rsidRDefault="00FC0445" w:rsidP="00FC0445">
      <w:pPr>
        <w:pStyle w:val="PL"/>
      </w:pPr>
      <w:r w:rsidRPr="007C1AFD">
        <w:t xml:space="preserve">          $ref: 'TS29122_CommonData.yaml#/components/responses/413'</w:t>
      </w:r>
    </w:p>
    <w:p w14:paraId="572A8E14" w14:textId="77777777" w:rsidR="00FC0445" w:rsidRPr="007C1AFD" w:rsidRDefault="00FC0445" w:rsidP="00FC0445">
      <w:pPr>
        <w:pStyle w:val="PL"/>
      </w:pPr>
      <w:r w:rsidRPr="007C1AFD">
        <w:t xml:space="preserve">        '415':</w:t>
      </w:r>
    </w:p>
    <w:p w14:paraId="16997314" w14:textId="77777777" w:rsidR="00FC0445" w:rsidRPr="007C1AFD" w:rsidRDefault="00FC0445" w:rsidP="00FC0445">
      <w:pPr>
        <w:pStyle w:val="PL"/>
      </w:pPr>
      <w:r w:rsidRPr="007C1AFD">
        <w:t xml:space="preserve">          $ref: 'TS29122_CommonData.yaml#/components/responses/415'</w:t>
      </w:r>
    </w:p>
    <w:p w14:paraId="17E089A1" w14:textId="77777777" w:rsidR="00FC0445" w:rsidRPr="007C1AFD" w:rsidRDefault="00FC0445" w:rsidP="00FC0445">
      <w:pPr>
        <w:pStyle w:val="PL"/>
      </w:pPr>
      <w:r w:rsidRPr="007C1AFD">
        <w:t xml:space="preserve">        '429':</w:t>
      </w:r>
    </w:p>
    <w:p w14:paraId="1C0CA448" w14:textId="77777777" w:rsidR="00FC0445" w:rsidRPr="007C1AFD" w:rsidRDefault="00FC0445" w:rsidP="00FC0445">
      <w:pPr>
        <w:pStyle w:val="PL"/>
      </w:pPr>
      <w:r w:rsidRPr="007C1AFD">
        <w:t xml:space="preserve">          $ref: 'TS29122_CommonData.yaml#/components/responses/429'</w:t>
      </w:r>
    </w:p>
    <w:p w14:paraId="2C0719E0" w14:textId="77777777" w:rsidR="00FC0445" w:rsidRPr="007C1AFD" w:rsidRDefault="00FC0445" w:rsidP="00FC0445">
      <w:pPr>
        <w:pStyle w:val="PL"/>
      </w:pPr>
      <w:r w:rsidRPr="007C1AFD">
        <w:t xml:space="preserve">        '500':</w:t>
      </w:r>
    </w:p>
    <w:p w14:paraId="2778774D" w14:textId="77777777" w:rsidR="00FC0445" w:rsidRPr="007C1AFD" w:rsidRDefault="00FC0445" w:rsidP="00FC0445">
      <w:pPr>
        <w:pStyle w:val="PL"/>
      </w:pPr>
      <w:r w:rsidRPr="007C1AFD">
        <w:t xml:space="preserve">          $ref: 'TS29122_CommonData.yaml#/components/responses/500'</w:t>
      </w:r>
    </w:p>
    <w:p w14:paraId="53857F0B" w14:textId="77777777" w:rsidR="00FC0445" w:rsidRPr="007C1AFD" w:rsidRDefault="00FC0445" w:rsidP="00FC0445">
      <w:pPr>
        <w:pStyle w:val="PL"/>
      </w:pPr>
      <w:r w:rsidRPr="007C1AFD">
        <w:t xml:space="preserve">        '503':</w:t>
      </w:r>
    </w:p>
    <w:p w14:paraId="43679A12" w14:textId="77777777" w:rsidR="00FC0445" w:rsidRPr="007C1AFD" w:rsidRDefault="00FC0445" w:rsidP="00FC0445">
      <w:pPr>
        <w:pStyle w:val="PL"/>
      </w:pPr>
      <w:r w:rsidRPr="007C1AFD">
        <w:t xml:space="preserve">          $ref: 'TS29122_CommonData.yaml#/components/responses/503'</w:t>
      </w:r>
    </w:p>
    <w:p w14:paraId="788E6C8B" w14:textId="77777777" w:rsidR="00FC0445" w:rsidRPr="007C1AFD" w:rsidRDefault="00FC0445" w:rsidP="00FC0445">
      <w:pPr>
        <w:pStyle w:val="PL"/>
      </w:pPr>
      <w:r w:rsidRPr="007C1AFD">
        <w:t xml:space="preserve">        default:</w:t>
      </w:r>
    </w:p>
    <w:p w14:paraId="0AE6FFB1" w14:textId="77777777" w:rsidR="00FC0445" w:rsidRPr="007C1AFD" w:rsidRDefault="00FC0445" w:rsidP="00FC0445">
      <w:pPr>
        <w:pStyle w:val="PL"/>
      </w:pPr>
      <w:r w:rsidRPr="007C1AFD">
        <w:t xml:space="preserve">          $ref: 'TS29122_CommonData.yaml#/components/responses/default'</w:t>
      </w:r>
    </w:p>
    <w:p w14:paraId="5AEBF20E" w14:textId="77777777" w:rsidR="00FC0445" w:rsidRPr="007C1AFD" w:rsidRDefault="00FC0445" w:rsidP="00FC0445">
      <w:pPr>
        <w:pStyle w:val="PL"/>
      </w:pPr>
      <w:r w:rsidRPr="007C1AFD">
        <w:t xml:space="preserve">    delete:</w:t>
      </w:r>
    </w:p>
    <w:p w14:paraId="28B1EB3D" w14:textId="77777777" w:rsidR="00FC0445" w:rsidRDefault="00FC0445" w:rsidP="00FC0445">
      <w:pPr>
        <w:pStyle w:val="PL"/>
      </w:pPr>
      <w:r w:rsidRPr="007C1AFD">
        <w:t xml:space="preserve">      description: Deletes an individual SEAL location reporting configuration.</w:t>
      </w:r>
    </w:p>
    <w:p w14:paraId="4C9A4911" w14:textId="77777777" w:rsidR="00FC0445" w:rsidRDefault="00FC0445" w:rsidP="00FC0445">
      <w:pPr>
        <w:pStyle w:val="PL"/>
        <w:rPr>
          <w:lang w:val="en-US" w:eastAsia="es-ES"/>
        </w:rPr>
      </w:pPr>
      <w:r>
        <w:rPr>
          <w:lang w:val="en-US" w:eastAsia="es-ES"/>
        </w:rPr>
        <w:t xml:space="preserve">      operationId: </w:t>
      </w:r>
      <w:r>
        <w:t>Delete</w:t>
      </w:r>
      <w:r w:rsidRPr="007C1AFD">
        <w:t>LocReportingConfig</w:t>
      </w:r>
    </w:p>
    <w:p w14:paraId="55F1FD12" w14:textId="77777777" w:rsidR="00FC0445" w:rsidRDefault="00FC0445" w:rsidP="00FC0445">
      <w:pPr>
        <w:pStyle w:val="PL"/>
        <w:rPr>
          <w:lang w:val="en-US" w:eastAsia="es-ES"/>
        </w:rPr>
      </w:pPr>
      <w:r>
        <w:rPr>
          <w:lang w:val="en-US" w:eastAsia="es-ES"/>
        </w:rPr>
        <w:t xml:space="preserve">      tags:</w:t>
      </w:r>
    </w:p>
    <w:p w14:paraId="3F868AF5" w14:textId="77777777" w:rsidR="00FC0445" w:rsidRPr="007C1AFD" w:rsidRDefault="00FC0445" w:rsidP="00FC044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78DB6AB" w14:textId="77777777" w:rsidR="00FC0445" w:rsidRPr="007C1AFD" w:rsidRDefault="00FC0445" w:rsidP="00FC0445">
      <w:pPr>
        <w:pStyle w:val="PL"/>
      </w:pPr>
      <w:r w:rsidRPr="007C1AFD">
        <w:t xml:space="preserve">      parameters:</w:t>
      </w:r>
    </w:p>
    <w:p w14:paraId="02A5738D" w14:textId="77777777" w:rsidR="00FC0445" w:rsidRPr="007C1AFD" w:rsidRDefault="00FC0445" w:rsidP="00FC0445">
      <w:pPr>
        <w:pStyle w:val="PL"/>
      </w:pPr>
      <w:r w:rsidRPr="007C1AFD">
        <w:t xml:space="preserve">        - name: configurationId</w:t>
      </w:r>
    </w:p>
    <w:p w14:paraId="204E88E5" w14:textId="77777777" w:rsidR="00FC0445" w:rsidRPr="007C1AFD" w:rsidRDefault="00FC0445" w:rsidP="00FC0445">
      <w:pPr>
        <w:pStyle w:val="PL"/>
      </w:pPr>
      <w:r w:rsidRPr="007C1AFD">
        <w:t xml:space="preserve">          in: path</w:t>
      </w:r>
    </w:p>
    <w:p w14:paraId="7FE67429" w14:textId="77777777" w:rsidR="00FC0445" w:rsidRPr="007C1AFD" w:rsidRDefault="00FC0445" w:rsidP="00FC0445">
      <w:pPr>
        <w:pStyle w:val="PL"/>
      </w:pPr>
      <w:r w:rsidRPr="007C1AFD">
        <w:t xml:space="preserve">          description: String identifying an individual configuration resource.</w:t>
      </w:r>
    </w:p>
    <w:p w14:paraId="470337DD" w14:textId="77777777" w:rsidR="00FC0445" w:rsidRPr="007C1AFD" w:rsidRDefault="00FC0445" w:rsidP="00FC0445">
      <w:pPr>
        <w:pStyle w:val="PL"/>
      </w:pPr>
      <w:r w:rsidRPr="007C1AFD">
        <w:t xml:space="preserve">          required: true</w:t>
      </w:r>
    </w:p>
    <w:p w14:paraId="6182F392" w14:textId="77777777" w:rsidR="00FC0445" w:rsidRPr="007C1AFD" w:rsidRDefault="00FC0445" w:rsidP="00FC0445">
      <w:pPr>
        <w:pStyle w:val="PL"/>
      </w:pPr>
      <w:r w:rsidRPr="007C1AFD">
        <w:t xml:space="preserve">          schema:</w:t>
      </w:r>
    </w:p>
    <w:p w14:paraId="77C72385" w14:textId="77777777" w:rsidR="00FC0445" w:rsidRPr="007C1AFD" w:rsidRDefault="00FC0445" w:rsidP="00FC0445">
      <w:pPr>
        <w:pStyle w:val="PL"/>
      </w:pPr>
      <w:r w:rsidRPr="007C1AFD">
        <w:t xml:space="preserve">            type: string</w:t>
      </w:r>
    </w:p>
    <w:p w14:paraId="2DAA8C58" w14:textId="77777777" w:rsidR="00FC0445" w:rsidRPr="007C1AFD" w:rsidRDefault="00FC0445" w:rsidP="00FC0445">
      <w:pPr>
        <w:pStyle w:val="PL"/>
      </w:pPr>
      <w:r w:rsidRPr="007C1AFD">
        <w:t xml:space="preserve">      responses:</w:t>
      </w:r>
    </w:p>
    <w:p w14:paraId="02D6DC85" w14:textId="77777777" w:rsidR="00FC0445" w:rsidRPr="007C1AFD" w:rsidRDefault="00FC0445" w:rsidP="00FC0445">
      <w:pPr>
        <w:pStyle w:val="PL"/>
      </w:pPr>
      <w:r w:rsidRPr="007C1AFD">
        <w:t xml:space="preserve">        '204':</w:t>
      </w:r>
    </w:p>
    <w:p w14:paraId="07D697E9" w14:textId="77777777" w:rsidR="00FC0445" w:rsidRPr="007C1AFD" w:rsidRDefault="00FC0445" w:rsidP="00FC0445">
      <w:pPr>
        <w:pStyle w:val="PL"/>
      </w:pPr>
      <w:r w:rsidRPr="007C1AFD">
        <w:t xml:space="preserve">          description: The individual configuration matching configurationId is deleted.</w:t>
      </w:r>
    </w:p>
    <w:p w14:paraId="4E8E84F6" w14:textId="77777777" w:rsidR="00FC0445" w:rsidRPr="007C1AFD" w:rsidRDefault="00FC0445" w:rsidP="00FC0445">
      <w:pPr>
        <w:pStyle w:val="PL"/>
      </w:pPr>
      <w:r w:rsidRPr="007C1AFD">
        <w:lastRenderedPageBreak/>
        <w:t xml:space="preserve">        '307':</w:t>
      </w:r>
    </w:p>
    <w:p w14:paraId="4C8FAE7E" w14:textId="77777777" w:rsidR="00FC0445" w:rsidRPr="007C1AFD" w:rsidRDefault="00FC0445" w:rsidP="00FC0445">
      <w:pPr>
        <w:pStyle w:val="PL"/>
      </w:pPr>
      <w:r w:rsidRPr="007C1AFD">
        <w:t xml:space="preserve">          $ref: 'TS29122_CommonData.yaml#/components/responses/307'</w:t>
      </w:r>
    </w:p>
    <w:p w14:paraId="3F260039" w14:textId="77777777" w:rsidR="00FC0445" w:rsidRPr="007C1AFD" w:rsidRDefault="00FC0445" w:rsidP="00FC0445">
      <w:pPr>
        <w:pStyle w:val="PL"/>
      </w:pPr>
      <w:r w:rsidRPr="007C1AFD">
        <w:t xml:space="preserve">        '308':</w:t>
      </w:r>
    </w:p>
    <w:p w14:paraId="2FE36C7D" w14:textId="77777777" w:rsidR="00FC0445" w:rsidRPr="007C1AFD" w:rsidRDefault="00FC0445" w:rsidP="00FC0445">
      <w:pPr>
        <w:pStyle w:val="PL"/>
      </w:pPr>
      <w:r w:rsidRPr="007C1AFD">
        <w:t xml:space="preserve">          $ref: 'TS29122_CommonData.yaml#/components/responses/308'</w:t>
      </w:r>
    </w:p>
    <w:p w14:paraId="42C5D2D3" w14:textId="77777777" w:rsidR="00FC0445" w:rsidRPr="007C1AFD" w:rsidRDefault="00FC0445" w:rsidP="00FC0445">
      <w:pPr>
        <w:pStyle w:val="PL"/>
      </w:pPr>
      <w:r w:rsidRPr="007C1AFD">
        <w:t xml:space="preserve">        '400':</w:t>
      </w:r>
    </w:p>
    <w:p w14:paraId="3A35B335" w14:textId="77777777" w:rsidR="00FC0445" w:rsidRPr="007C1AFD" w:rsidRDefault="00FC0445" w:rsidP="00FC0445">
      <w:pPr>
        <w:pStyle w:val="PL"/>
      </w:pPr>
      <w:r w:rsidRPr="007C1AFD">
        <w:t xml:space="preserve">          $ref: 'TS29122_CommonData.yaml#/components/responses/400'</w:t>
      </w:r>
    </w:p>
    <w:p w14:paraId="3928C7D4" w14:textId="77777777" w:rsidR="00FC0445" w:rsidRPr="007C1AFD" w:rsidRDefault="00FC0445" w:rsidP="00FC0445">
      <w:pPr>
        <w:pStyle w:val="PL"/>
      </w:pPr>
      <w:r w:rsidRPr="007C1AFD">
        <w:t xml:space="preserve">        '401':</w:t>
      </w:r>
    </w:p>
    <w:p w14:paraId="6C86E61B" w14:textId="77777777" w:rsidR="00FC0445" w:rsidRPr="007C1AFD" w:rsidRDefault="00FC0445" w:rsidP="00FC0445">
      <w:pPr>
        <w:pStyle w:val="PL"/>
      </w:pPr>
      <w:r w:rsidRPr="007C1AFD">
        <w:t xml:space="preserve">          $ref: 'TS29122_CommonData.yaml#/components/responses/401'</w:t>
      </w:r>
    </w:p>
    <w:p w14:paraId="0E368EB3" w14:textId="77777777" w:rsidR="00FC0445" w:rsidRPr="007C1AFD" w:rsidRDefault="00FC0445" w:rsidP="00FC0445">
      <w:pPr>
        <w:pStyle w:val="PL"/>
      </w:pPr>
      <w:r w:rsidRPr="007C1AFD">
        <w:t xml:space="preserve">        '403':</w:t>
      </w:r>
    </w:p>
    <w:p w14:paraId="5E0D2A4A" w14:textId="77777777" w:rsidR="00FC0445" w:rsidRPr="007C1AFD" w:rsidRDefault="00FC0445" w:rsidP="00FC0445">
      <w:pPr>
        <w:pStyle w:val="PL"/>
      </w:pPr>
      <w:r w:rsidRPr="007C1AFD">
        <w:t xml:space="preserve">          $ref: 'TS29122_CommonData.yaml#/components/responses/403'</w:t>
      </w:r>
    </w:p>
    <w:p w14:paraId="3A1C3ABD" w14:textId="77777777" w:rsidR="00FC0445" w:rsidRPr="007C1AFD" w:rsidRDefault="00FC0445" w:rsidP="00FC0445">
      <w:pPr>
        <w:pStyle w:val="PL"/>
      </w:pPr>
      <w:r w:rsidRPr="007C1AFD">
        <w:t xml:space="preserve">        '404':</w:t>
      </w:r>
    </w:p>
    <w:p w14:paraId="6806470A" w14:textId="77777777" w:rsidR="00FC0445" w:rsidRPr="007C1AFD" w:rsidRDefault="00FC0445" w:rsidP="00FC0445">
      <w:pPr>
        <w:pStyle w:val="PL"/>
      </w:pPr>
      <w:r w:rsidRPr="007C1AFD">
        <w:t xml:space="preserve">          $ref: 'TS29122_CommonData.yaml#/components/responses/404'</w:t>
      </w:r>
    </w:p>
    <w:p w14:paraId="53E0376E" w14:textId="77777777" w:rsidR="00FC0445" w:rsidRPr="007C1AFD" w:rsidRDefault="00FC0445" w:rsidP="00FC0445">
      <w:pPr>
        <w:pStyle w:val="PL"/>
      </w:pPr>
      <w:r w:rsidRPr="007C1AFD">
        <w:t xml:space="preserve">        '429':</w:t>
      </w:r>
    </w:p>
    <w:p w14:paraId="5BBB46E8" w14:textId="77777777" w:rsidR="00FC0445" w:rsidRPr="007C1AFD" w:rsidRDefault="00FC0445" w:rsidP="00FC0445">
      <w:pPr>
        <w:pStyle w:val="PL"/>
      </w:pPr>
      <w:r w:rsidRPr="007C1AFD">
        <w:t xml:space="preserve">          $ref: 'TS29122_CommonData.yaml#/components/responses/429'</w:t>
      </w:r>
    </w:p>
    <w:p w14:paraId="3A9C2B37" w14:textId="77777777" w:rsidR="00FC0445" w:rsidRPr="007C1AFD" w:rsidRDefault="00FC0445" w:rsidP="00FC0445">
      <w:pPr>
        <w:pStyle w:val="PL"/>
      </w:pPr>
      <w:r w:rsidRPr="007C1AFD">
        <w:t xml:space="preserve">        '500':</w:t>
      </w:r>
    </w:p>
    <w:p w14:paraId="1432BD44" w14:textId="77777777" w:rsidR="00FC0445" w:rsidRPr="007C1AFD" w:rsidRDefault="00FC0445" w:rsidP="00FC0445">
      <w:pPr>
        <w:pStyle w:val="PL"/>
      </w:pPr>
      <w:r w:rsidRPr="007C1AFD">
        <w:t xml:space="preserve">          $ref: 'TS29122_CommonData.yaml#/components/responses/500'</w:t>
      </w:r>
    </w:p>
    <w:p w14:paraId="79939CD6" w14:textId="77777777" w:rsidR="00FC0445" w:rsidRPr="007C1AFD" w:rsidRDefault="00FC0445" w:rsidP="00FC0445">
      <w:pPr>
        <w:pStyle w:val="PL"/>
      </w:pPr>
      <w:r w:rsidRPr="007C1AFD">
        <w:t xml:space="preserve">        '503':</w:t>
      </w:r>
    </w:p>
    <w:p w14:paraId="2EF4B45B" w14:textId="77777777" w:rsidR="00FC0445" w:rsidRPr="007C1AFD" w:rsidRDefault="00FC0445" w:rsidP="00FC0445">
      <w:pPr>
        <w:pStyle w:val="PL"/>
      </w:pPr>
      <w:r w:rsidRPr="007C1AFD">
        <w:t xml:space="preserve">          $ref: 'TS29122_CommonData.yaml#/components/responses/503'</w:t>
      </w:r>
    </w:p>
    <w:p w14:paraId="7CB7CF36" w14:textId="77777777" w:rsidR="00FC0445" w:rsidRPr="007C1AFD" w:rsidRDefault="00FC0445" w:rsidP="00FC0445">
      <w:pPr>
        <w:pStyle w:val="PL"/>
      </w:pPr>
      <w:r w:rsidRPr="007C1AFD">
        <w:t xml:space="preserve">        default:</w:t>
      </w:r>
    </w:p>
    <w:p w14:paraId="329547C0" w14:textId="77777777" w:rsidR="00FC0445" w:rsidRPr="007C1AFD" w:rsidRDefault="00FC0445" w:rsidP="00FC0445">
      <w:pPr>
        <w:pStyle w:val="PL"/>
      </w:pPr>
      <w:r w:rsidRPr="007C1AFD">
        <w:t xml:space="preserve">          $ref: 'TS29122_CommonData.yaml#/components/responses/default'</w:t>
      </w:r>
    </w:p>
    <w:p w14:paraId="23EE516A" w14:textId="77777777" w:rsidR="00FC0445" w:rsidRPr="007C1AFD" w:rsidRDefault="00FC0445" w:rsidP="00FC0445">
      <w:pPr>
        <w:pStyle w:val="PL"/>
      </w:pPr>
      <w:r w:rsidRPr="007C1AFD">
        <w:t xml:space="preserve">    patch:</w:t>
      </w:r>
    </w:p>
    <w:p w14:paraId="08B61FFC" w14:textId="77777777" w:rsidR="00FC0445" w:rsidRDefault="00FC0445" w:rsidP="00FC0445">
      <w:pPr>
        <w:pStyle w:val="PL"/>
      </w:pPr>
      <w:r w:rsidRPr="007C1AFD">
        <w:t xml:space="preserve">      description: Modify an existing SEAL Location Reporting Configuration.</w:t>
      </w:r>
    </w:p>
    <w:p w14:paraId="4DF5BD2B" w14:textId="77777777" w:rsidR="00FC0445" w:rsidRDefault="00FC0445" w:rsidP="00FC0445">
      <w:pPr>
        <w:pStyle w:val="PL"/>
        <w:rPr>
          <w:lang w:val="en-US" w:eastAsia="es-ES"/>
        </w:rPr>
      </w:pPr>
      <w:r>
        <w:rPr>
          <w:lang w:val="en-US" w:eastAsia="es-ES"/>
        </w:rPr>
        <w:t xml:space="preserve">      operationId: </w:t>
      </w:r>
      <w:r w:rsidRPr="007C1AFD">
        <w:t>ModifyLocReportingConfig</w:t>
      </w:r>
    </w:p>
    <w:p w14:paraId="6767046B" w14:textId="77777777" w:rsidR="00FC0445" w:rsidRDefault="00FC0445" w:rsidP="00FC0445">
      <w:pPr>
        <w:pStyle w:val="PL"/>
        <w:rPr>
          <w:lang w:val="en-US" w:eastAsia="es-ES"/>
        </w:rPr>
      </w:pPr>
      <w:r>
        <w:rPr>
          <w:lang w:val="en-US" w:eastAsia="es-ES"/>
        </w:rPr>
        <w:t xml:space="preserve">      tags:</w:t>
      </w:r>
    </w:p>
    <w:p w14:paraId="762168FD" w14:textId="77777777" w:rsidR="00FC0445" w:rsidRPr="007C1AFD" w:rsidRDefault="00FC0445" w:rsidP="00FC044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7AC5B63B" w14:textId="77777777" w:rsidR="00FC0445" w:rsidRPr="007C1AFD" w:rsidRDefault="00FC0445" w:rsidP="00FC0445">
      <w:pPr>
        <w:pStyle w:val="PL"/>
      </w:pPr>
      <w:r w:rsidRPr="007C1AFD">
        <w:t xml:space="preserve">      parameters:</w:t>
      </w:r>
    </w:p>
    <w:p w14:paraId="0DECED3F" w14:textId="77777777" w:rsidR="00FC0445" w:rsidRPr="007C1AFD" w:rsidRDefault="00FC0445" w:rsidP="00FC0445">
      <w:pPr>
        <w:pStyle w:val="PL"/>
        <w:rPr>
          <w:rFonts w:eastAsia="DengXian"/>
        </w:rPr>
      </w:pPr>
      <w:r w:rsidRPr="007C1AFD">
        <w:rPr>
          <w:rFonts w:eastAsia="DengXian"/>
        </w:rPr>
        <w:t xml:space="preserve">        - name: configurationId</w:t>
      </w:r>
    </w:p>
    <w:p w14:paraId="55564E72" w14:textId="77777777" w:rsidR="00FC0445" w:rsidRPr="007C1AFD" w:rsidRDefault="00FC0445" w:rsidP="00FC0445">
      <w:pPr>
        <w:pStyle w:val="PL"/>
        <w:rPr>
          <w:rFonts w:eastAsia="DengXian"/>
        </w:rPr>
      </w:pPr>
      <w:r w:rsidRPr="007C1AFD">
        <w:rPr>
          <w:rFonts w:eastAsia="DengXian"/>
        </w:rPr>
        <w:t xml:space="preserve">          in: path</w:t>
      </w:r>
    </w:p>
    <w:p w14:paraId="6B0C4CF8" w14:textId="77777777" w:rsidR="00FC0445" w:rsidRPr="007C1AFD" w:rsidRDefault="00FC0445" w:rsidP="00FC0445">
      <w:pPr>
        <w:pStyle w:val="PL"/>
        <w:rPr>
          <w:rFonts w:eastAsia="DengXian"/>
        </w:rPr>
      </w:pPr>
      <w:r w:rsidRPr="007C1AFD">
        <w:rPr>
          <w:rFonts w:eastAsia="DengXian"/>
        </w:rPr>
        <w:t xml:space="preserve">          description: Identifier of an individual SEAL location reporting configuration.</w:t>
      </w:r>
    </w:p>
    <w:p w14:paraId="51F1B2F7" w14:textId="77777777" w:rsidR="00FC0445" w:rsidRPr="007C1AFD" w:rsidRDefault="00FC0445" w:rsidP="00FC0445">
      <w:pPr>
        <w:pStyle w:val="PL"/>
        <w:rPr>
          <w:rFonts w:eastAsia="DengXian"/>
        </w:rPr>
      </w:pPr>
      <w:r w:rsidRPr="007C1AFD">
        <w:rPr>
          <w:rFonts w:eastAsia="DengXian"/>
        </w:rPr>
        <w:t xml:space="preserve">          required: true</w:t>
      </w:r>
    </w:p>
    <w:p w14:paraId="406B84B9" w14:textId="77777777" w:rsidR="00FC0445" w:rsidRPr="007C1AFD" w:rsidRDefault="00FC0445" w:rsidP="00FC0445">
      <w:pPr>
        <w:pStyle w:val="PL"/>
        <w:rPr>
          <w:rFonts w:eastAsia="DengXian"/>
        </w:rPr>
      </w:pPr>
      <w:r w:rsidRPr="007C1AFD">
        <w:rPr>
          <w:rFonts w:eastAsia="DengXian"/>
        </w:rPr>
        <w:t xml:space="preserve">          schema:</w:t>
      </w:r>
    </w:p>
    <w:p w14:paraId="77CF829F" w14:textId="77777777" w:rsidR="00FC0445" w:rsidRPr="007C1AFD" w:rsidRDefault="00FC0445" w:rsidP="00FC0445">
      <w:pPr>
        <w:pStyle w:val="PL"/>
        <w:rPr>
          <w:rFonts w:eastAsia="DengXian"/>
        </w:rPr>
      </w:pPr>
      <w:r w:rsidRPr="007C1AFD">
        <w:rPr>
          <w:rFonts w:eastAsia="DengXian"/>
        </w:rPr>
        <w:t xml:space="preserve">            type: string</w:t>
      </w:r>
    </w:p>
    <w:p w14:paraId="6ED310A9" w14:textId="77777777" w:rsidR="00FC0445" w:rsidRPr="007C1AFD" w:rsidRDefault="00FC0445" w:rsidP="00FC0445">
      <w:pPr>
        <w:pStyle w:val="PL"/>
      </w:pPr>
      <w:r w:rsidRPr="007C1AFD">
        <w:t xml:space="preserve">      requestBody:</w:t>
      </w:r>
    </w:p>
    <w:p w14:paraId="323309D3" w14:textId="77777777" w:rsidR="00FC0445" w:rsidRPr="007C1AFD" w:rsidRDefault="00FC0445" w:rsidP="00FC0445">
      <w:pPr>
        <w:pStyle w:val="PL"/>
      </w:pPr>
      <w:r w:rsidRPr="007C1AFD">
        <w:t xml:space="preserve">        required: true</w:t>
      </w:r>
    </w:p>
    <w:p w14:paraId="6B0CA2D1" w14:textId="77777777" w:rsidR="00FC0445" w:rsidRPr="007C1AFD" w:rsidRDefault="00FC0445" w:rsidP="00FC0445">
      <w:pPr>
        <w:pStyle w:val="PL"/>
      </w:pPr>
      <w:r w:rsidRPr="007C1AFD">
        <w:t xml:space="preserve">        content:</w:t>
      </w:r>
    </w:p>
    <w:p w14:paraId="5ECF0A7C" w14:textId="77777777" w:rsidR="00FC0445" w:rsidRPr="007C1AFD" w:rsidRDefault="00FC0445" w:rsidP="00FC0445">
      <w:pPr>
        <w:pStyle w:val="PL"/>
        <w:rPr>
          <w:lang w:val="en-US"/>
        </w:rPr>
      </w:pPr>
      <w:r w:rsidRPr="007C1AFD">
        <w:rPr>
          <w:lang w:val="en-US"/>
        </w:rPr>
        <w:t xml:space="preserve">          application/merge-patch+json:</w:t>
      </w:r>
    </w:p>
    <w:p w14:paraId="47D219E1" w14:textId="77777777" w:rsidR="00FC0445" w:rsidRPr="007C1AFD" w:rsidRDefault="00FC0445" w:rsidP="00FC0445">
      <w:pPr>
        <w:pStyle w:val="PL"/>
      </w:pPr>
      <w:r w:rsidRPr="007C1AFD">
        <w:t xml:space="preserve">            schema:</w:t>
      </w:r>
    </w:p>
    <w:p w14:paraId="6237969E" w14:textId="77777777" w:rsidR="00FC0445" w:rsidRPr="007C1AFD" w:rsidRDefault="00FC0445" w:rsidP="00FC0445">
      <w:pPr>
        <w:pStyle w:val="PL"/>
      </w:pPr>
      <w:r w:rsidRPr="007C1AFD">
        <w:t xml:space="preserve">              $ref: '#/components/schemas/LocationReportConfigurationPatch'</w:t>
      </w:r>
    </w:p>
    <w:p w14:paraId="099A08FD" w14:textId="77777777" w:rsidR="00FC0445" w:rsidRPr="007C1AFD" w:rsidRDefault="00FC0445" w:rsidP="00FC0445">
      <w:pPr>
        <w:pStyle w:val="PL"/>
      </w:pPr>
      <w:r w:rsidRPr="007C1AFD">
        <w:t xml:space="preserve">      responses:</w:t>
      </w:r>
    </w:p>
    <w:p w14:paraId="7557805D" w14:textId="77777777" w:rsidR="00FC0445" w:rsidRPr="007C1AFD" w:rsidRDefault="00FC0445" w:rsidP="00FC0445">
      <w:pPr>
        <w:pStyle w:val="PL"/>
      </w:pPr>
      <w:r w:rsidRPr="007C1AFD">
        <w:t xml:space="preserve">        '200':</w:t>
      </w:r>
    </w:p>
    <w:p w14:paraId="38E4614D" w14:textId="77777777" w:rsidR="00FC0445" w:rsidRDefault="00FC0445" w:rsidP="00FC0445">
      <w:pPr>
        <w:pStyle w:val="PL"/>
      </w:pPr>
      <w:r w:rsidRPr="007C1AFD">
        <w:t xml:space="preserve">          description: </w:t>
      </w:r>
      <w:r>
        <w:t>&gt;</w:t>
      </w:r>
    </w:p>
    <w:p w14:paraId="2C75A802" w14:textId="77777777" w:rsidR="00FC0445" w:rsidRDefault="00FC0445" w:rsidP="00FC0445">
      <w:pPr>
        <w:pStyle w:val="PL"/>
      </w:pPr>
      <w:r>
        <w:t xml:space="preserve">            </w:t>
      </w:r>
      <w:r w:rsidRPr="007C1AFD">
        <w:t>The individual SEAL location reporting configuration is modified successfully and</w:t>
      </w:r>
    </w:p>
    <w:p w14:paraId="38BB10D2" w14:textId="77777777" w:rsidR="00FC0445" w:rsidRDefault="00FC0445" w:rsidP="00FC0445">
      <w:pPr>
        <w:pStyle w:val="PL"/>
      </w:pPr>
      <w:r>
        <w:t xml:space="preserve">           </w:t>
      </w:r>
      <w:r w:rsidRPr="007C1AFD">
        <w:t xml:space="preserve"> a representation of the updated SEAL location reporting configuration is returned</w:t>
      </w:r>
    </w:p>
    <w:p w14:paraId="7B8115B0" w14:textId="77777777" w:rsidR="00FC0445" w:rsidRPr="007C1AFD" w:rsidRDefault="00FC0445" w:rsidP="00FC0445">
      <w:pPr>
        <w:pStyle w:val="PL"/>
      </w:pPr>
      <w:r>
        <w:t xml:space="preserve">           </w:t>
      </w:r>
      <w:r w:rsidRPr="007C1AFD">
        <w:t xml:space="preserve"> in the request body.</w:t>
      </w:r>
    </w:p>
    <w:p w14:paraId="2229F321" w14:textId="77777777" w:rsidR="00FC0445" w:rsidRPr="007C1AFD" w:rsidRDefault="00FC0445" w:rsidP="00FC0445">
      <w:pPr>
        <w:pStyle w:val="PL"/>
      </w:pPr>
      <w:r w:rsidRPr="007C1AFD">
        <w:t xml:space="preserve">          content:</w:t>
      </w:r>
    </w:p>
    <w:p w14:paraId="3E610BEF" w14:textId="77777777" w:rsidR="00FC0445" w:rsidRPr="007C1AFD" w:rsidRDefault="00FC0445" w:rsidP="00FC0445">
      <w:pPr>
        <w:pStyle w:val="PL"/>
      </w:pPr>
      <w:r w:rsidRPr="007C1AFD">
        <w:t xml:space="preserve">            application/json:</w:t>
      </w:r>
    </w:p>
    <w:p w14:paraId="2C13AC96" w14:textId="77777777" w:rsidR="00FC0445" w:rsidRPr="007C1AFD" w:rsidRDefault="00FC0445" w:rsidP="00FC0445">
      <w:pPr>
        <w:pStyle w:val="PL"/>
      </w:pPr>
      <w:r w:rsidRPr="007C1AFD">
        <w:t xml:space="preserve">              schema:</w:t>
      </w:r>
    </w:p>
    <w:p w14:paraId="09D0CB64" w14:textId="77777777" w:rsidR="00FC0445" w:rsidRPr="007C1AFD" w:rsidRDefault="00FC0445" w:rsidP="00FC0445">
      <w:pPr>
        <w:pStyle w:val="PL"/>
      </w:pPr>
      <w:r w:rsidRPr="007C1AFD">
        <w:t xml:space="preserve">                $ref: '#/components/schemas/LocationReportConfiguration'</w:t>
      </w:r>
    </w:p>
    <w:p w14:paraId="2A176717" w14:textId="77777777" w:rsidR="00FC0445" w:rsidRPr="007C1AFD" w:rsidRDefault="00FC0445" w:rsidP="00FC0445">
      <w:pPr>
        <w:pStyle w:val="PL"/>
      </w:pPr>
      <w:r w:rsidRPr="007C1AFD">
        <w:t xml:space="preserve">        '204':</w:t>
      </w:r>
    </w:p>
    <w:p w14:paraId="5EDA93D4" w14:textId="77777777" w:rsidR="00FC0445" w:rsidRDefault="00FC0445" w:rsidP="00FC0445">
      <w:pPr>
        <w:pStyle w:val="PL"/>
      </w:pPr>
      <w:r w:rsidRPr="007C1AFD">
        <w:t xml:space="preserve">          description: </w:t>
      </w:r>
      <w:r>
        <w:t>&gt;</w:t>
      </w:r>
    </w:p>
    <w:p w14:paraId="026607E2" w14:textId="77777777" w:rsidR="00FC0445" w:rsidRDefault="00FC0445" w:rsidP="00FC0445">
      <w:pPr>
        <w:pStyle w:val="PL"/>
      </w:pPr>
      <w:r>
        <w:t xml:space="preserve">            </w:t>
      </w:r>
      <w:r w:rsidRPr="007C1AFD">
        <w:t>No Content. The individual SEAL location reporting configuration is</w:t>
      </w:r>
    </w:p>
    <w:p w14:paraId="1F4910BE" w14:textId="77777777" w:rsidR="00FC0445" w:rsidRPr="007C1AFD" w:rsidRDefault="00FC0445" w:rsidP="00FC0445">
      <w:pPr>
        <w:pStyle w:val="PL"/>
      </w:pPr>
      <w:r>
        <w:t xml:space="preserve">           </w:t>
      </w:r>
      <w:r w:rsidRPr="007C1AFD">
        <w:t xml:space="preserve"> modified successfully.</w:t>
      </w:r>
    </w:p>
    <w:p w14:paraId="5113FFDF" w14:textId="77777777" w:rsidR="00FC0445" w:rsidRPr="007C1AFD" w:rsidRDefault="00FC0445" w:rsidP="00FC0445">
      <w:pPr>
        <w:pStyle w:val="PL"/>
      </w:pPr>
      <w:r w:rsidRPr="007C1AFD">
        <w:t xml:space="preserve">        '307':</w:t>
      </w:r>
    </w:p>
    <w:p w14:paraId="074BFD5C" w14:textId="77777777" w:rsidR="00FC0445" w:rsidRPr="007C1AFD" w:rsidRDefault="00FC0445" w:rsidP="00FC0445">
      <w:pPr>
        <w:pStyle w:val="PL"/>
      </w:pPr>
      <w:r w:rsidRPr="007C1AFD">
        <w:t xml:space="preserve">          $ref: 'TS29122_CommonData.yaml#/components/responses/307'</w:t>
      </w:r>
    </w:p>
    <w:p w14:paraId="094362C1" w14:textId="77777777" w:rsidR="00FC0445" w:rsidRPr="007C1AFD" w:rsidRDefault="00FC0445" w:rsidP="00FC0445">
      <w:pPr>
        <w:pStyle w:val="PL"/>
      </w:pPr>
      <w:r w:rsidRPr="007C1AFD">
        <w:t xml:space="preserve">        '308':</w:t>
      </w:r>
    </w:p>
    <w:p w14:paraId="79303FA8" w14:textId="77777777" w:rsidR="00FC0445" w:rsidRPr="007C1AFD" w:rsidRDefault="00FC0445" w:rsidP="00FC0445">
      <w:pPr>
        <w:pStyle w:val="PL"/>
      </w:pPr>
      <w:r w:rsidRPr="007C1AFD">
        <w:t xml:space="preserve">          $ref: 'TS29122_CommonData.yaml#/components/responses/308'</w:t>
      </w:r>
    </w:p>
    <w:p w14:paraId="4B06FD0D" w14:textId="77777777" w:rsidR="00FC0445" w:rsidRPr="007C1AFD" w:rsidRDefault="00FC0445" w:rsidP="00FC0445">
      <w:pPr>
        <w:pStyle w:val="PL"/>
      </w:pPr>
      <w:r w:rsidRPr="007C1AFD">
        <w:t xml:space="preserve">        '400':</w:t>
      </w:r>
    </w:p>
    <w:p w14:paraId="6626C0A6" w14:textId="77777777" w:rsidR="00FC0445" w:rsidRPr="007C1AFD" w:rsidRDefault="00FC0445" w:rsidP="00FC0445">
      <w:pPr>
        <w:pStyle w:val="PL"/>
      </w:pPr>
      <w:r w:rsidRPr="007C1AFD">
        <w:t xml:space="preserve">          $ref: 'TS29122_CommonData.yaml#/components/responses/400'</w:t>
      </w:r>
    </w:p>
    <w:p w14:paraId="77B993D7" w14:textId="77777777" w:rsidR="00FC0445" w:rsidRPr="007C1AFD" w:rsidRDefault="00FC0445" w:rsidP="00FC0445">
      <w:pPr>
        <w:pStyle w:val="PL"/>
      </w:pPr>
      <w:r w:rsidRPr="007C1AFD">
        <w:t xml:space="preserve">        '401':</w:t>
      </w:r>
    </w:p>
    <w:p w14:paraId="2569A2C2" w14:textId="77777777" w:rsidR="00FC0445" w:rsidRPr="007C1AFD" w:rsidRDefault="00FC0445" w:rsidP="00FC0445">
      <w:pPr>
        <w:pStyle w:val="PL"/>
      </w:pPr>
      <w:r w:rsidRPr="007C1AFD">
        <w:t xml:space="preserve">          $ref: 'TS29122_CommonData.yaml#/components/responses/401'</w:t>
      </w:r>
    </w:p>
    <w:p w14:paraId="6095A57F" w14:textId="77777777" w:rsidR="00FC0445" w:rsidRPr="007C1AFD" w:rsidRDefault="00FC0445" w:rsidP="00FC0445">
      <w:pPr>
        <w:pStyle w:val="PL"/>
      </w:pPr>
      <w:r w:rsidRPr="007C1AFD">
        <w:t xml:space="preserve">        '403':</w:t>
      </w:r>
    </w:p>
    <w:p w14:paraId="67FADBBE" w14:textId="77777777" w:rsidR="00FC0445" w:rsidRPr="007C1AFD" w:rsidRDefault="00FC0445" w:rsidP="00FC0445">
      <w:pPr>
        <w:pStyle w:val="PL"/>
      </w:pPr>
      <w:r w:rsidRPr="007C1AFD">
        <w:t xml:space="preserve">          $ref: 'TS29122_CommonData.yaml#/components/responses/403'</w:t>
      </w:r>
    </w:p>
    <w:p w14:paraId="1DCCE35D" w14:textId="77777777" w:rsidR="00FC0445" w:rsidRPr="007C1AFD" w:rsidRDefault="00FC0445" w:rsidP="00FC0445">
      <w:pPr>
        <w:pStyle w:val="PL"/>
      </w:pPr>
      <w:r w:rsidRPr="007C1AFD">
        <w:t xml:space="preserve">        '404':</w:t>
      </w:r>
    </w:p>
    <w:p w14:paraId="583B2A5F" w14:textId="77777777" w:rsidR="00FC0445" w:rsidRPr="007C1AFD" w:rsidRDefault="00FC0445" w:rsidP="00FC0445">
      <w:pPr>
        <w:pStyle w:val="PL"/>
      </w:pPr>
      <w:r w:rsidRPr="007C1AFD">
        <w:t xml:space="preserve">          $ref: 'TS29122_CommonData.yaml#/components/responses/404'</w:t>
      </w:r>
    </w:p>
    <w:p w14:paraId="70D55234" w14:textId="77777777" w:rsidR="00FC0445" w:rsidRPr="007C1AFD" w:rsidRDefault="00FC0445" w:rsidP="00FC0445">
      <w:pPr>
        <w:pStyle w:val="PL"/>
        <w:rPr>
          <w:rFonts w:eastAsia="DengXian"/>
        </w:rPr>
      </w:pPr>
      <w:r w:rsidRPr="007C1AFD">
        <w:rPr>
          <w:rFonts w:eastAsia="DengXian"/>
        </w:rPr>
        <w:t xml:space="preserve">        '411':</w:t>
      </w:r>
    </w:p>
    <w:p w14:paraId="42BF90F9"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4A297281" w14:textId="77777777" w:rsidR="00FC0445" w:rsidRPr="007C1AFD" w:rsidRDefault="00FC0445" w:rsidP="00FC0445">
      <w:pPr>
        <w:pStyle w:val="PL"/>
        <w:rPr>
          <w:rFonts w:eastAsia="DengXian"/>
        </w:rPr>
      </w:pPr>
      <w:r w:rsidRPr="007C1AFD">
        <w:rPr>
          <w:rFonts w:eastAsia="DengXian"/>
        </w:rPr>
        <w:t xml:space="preserve">        '413':</w:t>
      </w:r>
    </w:p>
    <w:p w14:paraId="331A94BB"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DC8A9EB" w14:textId="77777777" w:rsidR="00FC0445" w:rsidRPr="007C1AFD" w:rsidRDefault="00FC0445" w:rsidP="00FC0445">
      <w:pPr>
        <w:pStyle w:val="PL"/>
        <w:rPr>
          <w:rFonts w:eastAsia="DengXian"/>
        </w:rPr>
      </w:pPr>
      <w:r w:rsidRPr="007C1AFD">
        <w:rPr>
          <w:rFonts w:eastAsia="DengXian"/>
        </w:rPr>
        <w:t xml:space="preserve">        '415':</w:t>
      </w:r>
    </w:p>
    <w:p w14:paraId="362B69FF"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3A8E3C5F" w14:textId="77777777" w:rsidR="00FC0445" w:rsidRPr="007C1AFD" w:rsidRDefault="00FC0445" w:rsidP="00FC0445">
      <w:pPr>
        <w:pStyle w:val="PL"/>
        <w:rPr>
          <w:rFonts w:eastAsia="DengXian"/>
        </w:rPr>
      </w:pPr>
      <w:r w:rsidRPr="007C1AFD">
        <w:rPr>
          <w:rFonts w:eastAsia="DengXian"/>
        </w:rPr>
        <w:t xml:space="preserve">        '429':</w:t>
      </w:r>
    </w:p>
    <w:p w14:paraId="7DAECF17"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364BA99B" w14:textId="77777777" w:rsidR="00FC0445" w:rsidRPr="007C1AFD" w:rsidRDefault="00FC0445" w:rsidP="00FC0445">
      <w:pPr>
        <w:pStyle w:val="PL"/>
      </w:pPr>
      <w:r w:rsidRPr="007C1AFD">
        <w:t xml:space="preserve">        '500':</w:t>
      </w:r>
    </w:p>
    <w:p w14:paraId="0FB669B7" w14:textId="77777777" w:rsidR="00FC0445" w:rsidRPr="007C1AFD" w:rsidRDefault="00FC0445" w:rsidP="00FC0445">
      <w:pPr>
        <w:pStyle w:val="PL"/>
      </w:pPr>
      <w:r w:rsidRPr="007C1AFD">
        <w:t xml:space="preserve">          $ref: 'TS29122_CommonData.yaml#/components/responses/500'</w:t>
      </w:r>
    </w:p>
    <w:p w14:paraId="6402531E" w14:textId="77777777" w:rsidR="00FC0445" w:rsidRPr="007C1AFD" w:rsidRDefault="00FC0445" w:rsidP="00FC0445">
      <w:pPr>
        <w:pStyle w:val="PL"/>
      </w:pPr>
      <w:r w:rsidRPr="007C1AFD">
        <w:t xml:space="preserve">        '503':</w:t>
      </w:r>
    </w:p>
    <w:p w14:paraId="483B843C" w14:textId="77777777" w:rsidR="00FC0445" w:rsidRPr="007C1AFD" w:rsidRDefault="00FC0445" w:rsidP="00FC0445">
      <w:pPr>
        <w:pStyle w:val="PL"/>
      </w:pPr>
      <w:r w:rsidRPr="007C1AFD">
        <w:t xml:space="preserve">          $ref: 'TS29122_CommonData.yaml#/components/responses/503'</w:t>
      </w:r>
    </w:p>
    <w:p w14:paraId="2E4CBF93" w14:textId="77777777" w:rsidR="00FC0445" w:rsidRPr="007C1AFD" w:rsidRDefault="00FC0445" w:rsidP="00FC0445">
      <w:pPr>
        <w:pStyle w:val="PL"/>
      </w:pPr>
      <w:r w:rsidRPr="007C1AFD">
        <w:t xml:space="preserve">        default:</w:t>
      </w:r>
    </w:p>
    <w:p w14:paraId="515E32B5" w14:textId="77777777" w:rsidR="00FC0445" w:rsidRPr="007C1AFD" w:rsidRDefault="00FC0445" w:rsidP="00FC0445">
      <w:pPr>
        <w:pStyle w:val="PL"/>
      </w:pPr>
      <w:r w:rsidRPr="007C1AFD">
        <w:t xml:space="preserve">          $ref: 'TS29122_CommonData.yaml#/components/responses/default'</w:t>
      </w:r>
    </w:p>
    <w:p w14:paraId="25CC2E76" w14:textId="77777777" w:rsidR="00FC0445" w:rsidRDefault="00FC0445" w:rsidP="00FC0445">
      <w:pPr>
        <w:pStyle w:val="PL"/>
      </w:pPr>
    </w:p>
    <w:p w14:paraId="251F1D24" w14:textId="77777777" w:rsidR="00FC0445" w:rsidRPr="007C1AFD" w:rsidRDefault="00FC0445" w:rsidP="00FC0445">
      <w:pPr>
        <w:pStyle w:val="PL"/>
      </w:pPr>
      <w:r w:rsidRPr="007C1AFD">
        <w:t>components:</w:t>
      </w:r>
    </w:p>
    <w:p w14:paraId="35ADB15D" w14:textId="77777777" w:rsidR="00FC0445" w:rsidRPr="007C1AFD" w:rsidRDefault="00FC0445" w:rsidP="00FC0445">
      <w:pPr>
        <w:pStyle w:val="PL"/>
        <w:rPr>
          <w:lang w:val="en-US" w:eastAsia="es-ES"/>
        </w:rPr>
      </w:pPr>
      <w:r w:rsidRPr="007C1AFD">
        <w:rPr>
          <w:lang w:val="en-US" w:eastAsia="es-ES"/>
        </w:rPr>
        <w:t xml:space="preserve">  securitySchemes:</w:t>
      </w:r>
    </w:p>
    <w:p w14:paraId="637A1AF8" w14:textId="77777777" w:rsidR="00FC0445" w:rsidRPr="007C1AFD" w:rsidRDefault="00FC0445" w:rsidP="00FC0445">
      <w:pPr>
        <w:pStyle w:val="PL"/>
        <w:rPr>
          <w:lang w:val="en-US" w:eastAsia="es-ES"/>
        </w:rPr>
      </w:pPr>
      <w:r w:rsidRPr="007C1AFD">
        <w:rPr>
          <w:lang w:val="en-US" w:eastAsia="es-ES"/>
        </w:rPr>
        <w:t xml:space="preserve">    oAuth2ClientCredentials:</w:t>
      </w:r>
    </w:p>
    <w:p w14:paraId="5E69824B" w14:textId="77777777" w:rsidR="00FC0445" w:rsidRPr="007C1AFD" w:rsidRDefault="00FC0445" w:rsidP="00FC0445">
      <w:pPr>
        <w:pStyle w:val="PL"/>
        <w:rPr>
          <w:lang w:val="en-US"/>
        </w:rPr>
      </w:pPr>
      <w:r w:rsidRPr="007C1AFD">
        <w:rPr>
          <w:lang w:val="en-US"/>
        </w:rPr>
        <w:t xml:space="preserve">      type: oauth2</w:t>
      </w:r>
    </w:p>
    <w:p w14:paraId="10B86E29" w14:textId="77777777" w:rsidR="00FC0445" w:rsidRPr="007C1AFD" w:rsidRDefault="00FC0445" w:rsidP="00FC0445">
      <w:pPr>
        <w:pStyle w:val="PL"/>
        <w:rPr>
          <w:lang w:val="en-US"/>
        </w:rPr>
      </w:pPr>
      <w:r w:rsidRPr="007C1AFD">
        <w:rPr>
          <w:lang w:val="en-US"/>
        </w:rPr>
        <w:t xml:space="preserve">      flows:</w:t>
      </w:r>
    </w:p>
    <w:p w14:paraId="0E66D87D" w14:textId="77777777" w:rsidR="00FC0445" w:rsidRPr="007C1AFD" w:rsidRDefault="00FC0445" w:rsidP="00FC0445">
      <w:pPr>
        <w:pStyle w:val="PL"/>
        <w:rPr>
          <w:lang w:val="en-US"/>
        </w:rPr>
      </w:pPr>
      <w:r w:rsidRPr="007C1AFD">
        <w:rPr>
          <w:lang w:val="en-US"/>
        </w:rPr>
        <w:t xml:space="preserve">        clientCredentials:</w:t>
      </w:r>
    </w:p>
    <w:p w14:paraId="1A8BF2BA" w14:textId="77777777" w:rsidR="00FC0445" w:rsidRPr="007C1AFD" w:rsidRDefault="00FC0445" w:rsidP="00FC0445">
      <w:pPr>
        <w:pStyle w:val="PL"/>
        <w:rPr>
          <w:lang w:val="en-US"/>
        </w:rPr>
      </w:pPr>
      <w:r w:rsidRPr="007C1AFD">
        <w:rPr>
          <w:lang w:val="en-US"/>
        </w:rPr>
        <w:t xml:space="preserve">          tokenUrl: '{tokenUrl}'</w:t>
      </w:r>
    </w:p>
    <w:p w14:paraId="05EB8FB5" w14:textId="77777777" w:rsidR="00FC0445" w:rsidRPr="007C1AFD" w:rsidRDefault="00FC0445" w:rsidP="00FC0445">
      <w:pPr>
        <w:pStyle w:val="PL"/>
        <w:rPr>
          <w:lang w:val="en-US"/>
        </w:rPr>
      </w:pPr>
      <w:r w:rsidRPr="007C1AFD">
        <w:rPr>
          <w:lang w:val="en-US"/>
        </w:rPr>
        <w:t xml:space="preserve">          scopes: {}</w:t>
      </w:r>
    </w:p>
    <w:p w14:paraId="38F4C6D4" w14:textId="77777777" w:rsidR="00FC0445" w:rsidRPr="007C1AFD" w:rsidRDefault="00FC0445" w:rsidP="00FC0445">
      <w:pPr>
        <w:pStyle w:val="PL"/>
      </w:pPr>
    </w:p>
    <w:p w14:paraId="217C9613" w14:textId="77777777" w:rsidR="00FC0445" w:rsidRPr="007C1AFD" w:rsidRDefault="00FC0445" w:rsidP="00FC0445">
      <w:pPr>
        <w:pStyle w:val="PL"/>
      </w:pPr>
      <w:r w:rsidRPr="007C1AFD">
        <w:t xml:space="preserve">  schemas:</w:t>
      </w:r>
    </w:p>
    <w:p w14:paraId="43960F53" w14:textId="77777777" w:rsidR="00FC0445" w:rsidRPr="007C1AFD" w:rsidRDefault="00FC0445" w:rsidP="00FC0445">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6ED6B45F" w14:textId="77777777" w:rsidR="00FC0445" w:rsidRPr="007C1AFD" w:rsidRDefault="00FC0445" w:rsidP="00FC0445">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3DD29CD1" w14:textId="77777777" w:rsidR="00FC0445" w:rsidRPr="007C1AFD" w:rsidRDefault="00FC0445" w:rsidP="00FC0445">
      <w:pPr>
        <w:pStyle w:val="PL"/>
      </w:pPr>
      <w:r w:rsidRPr="007C1AFD">
        <w:t xml:space="preserve">      type: object</w:t>
      </w:r>
    </w:p>
    <w:p w14:paraId="53D6E4F4" w14:textId="77777777" w:rsidR="00FC0445" w:rsidRPr="007C1AFD" w:rsidRDefault="00FC0445" w:rsidP="00FC0445">
      <w:pPr>
        <w:pStyle w:val="PL"/>
      </w:pPr>
      <w:r w:rsidRPr="007C1AFD">
        <w:t xml:space="preserve">      properties:</w:t>
      </w:r>
    </w:p>
    <w:p w14:paraId="761A351C" w14:textId="77777777" w:rsidR="00FC0445" w:rsidRPr="007C1AFD" w:rsidRDefault="00FC0445" w:rsidP="00FC0445">
      <w:pPr>
        <w:pStyle w:val="PL"/>
      </w:pPr>
      <w:r w:rsidRPr="007C1AFD">
        <w:t xml:space="preserve">        </w:t>
      </w:r>
      <w:r w:rsidRPr="007C1AFD">
        <w:rPr>
          <w:rFonts w:hint="eastAsia"/>
          <w:lang w:eastAsia="zh-CN"/>
        </w:rPr>
        <w:t>v</w:t>
      </w:r>
      <w:r w:rsidRPr="007C1AFD">
        <w:rPr>
          <w:lang w:eastAsia="zh-CN"/>
        </w:rPr>
        <w:t>alServerId</w:t>
      </w:r>
      <w:r w:rsidRPr="007C1AFD">
        <w:t>:</w:t>
      </w:r>
    </w:p>
    <w:p w14:paraId="66747685" w14:textId="77777777" w:rsidR="00FC0445" w:rsidRPr="007C1AFD" w:rsidRDefault="00FC0445" w:rsidP="00FC0445">
      <w:pPr>
        <w:pStyle w:val="PL"/>
      </w:pPr>
      <w:r w:rsidRPr="007C1AFD">
        <w:t xml:space="preserve">          type: string</w:t>
      </w:r>
    </w:p>
    <w:p w14:paraId="1CF3B631" w14:textId="77777777" w:rsidR="00FC0445" w:rsidRPr="007C1AFD" w:rsidRDefault="00FC0445" w:rsidP="00FC0445">
      <w:pPr>
        <w:pStyle w:val="PL"/>
      </w:pPr>
      <w:r w:rsidRPr="007C1AFD">
        <w:t xml:space="preserve">        valTgtUe:</w:t>
      </w:r>
    </w:p>
    <w:p w14:paraId="4CA14287" w14:textId="77777777" w:rsidR="00FC0445" w:rsidRPr="007C1AFD" w:rsidRDefault="00FC0445" w:rsidP="00FC0445">
      <w:pPr>
        <w:pStyle w:val="PL"/>
      </w:pPr>
      <w:r w:rsidRPr="007C1AFD">
        <w:t xml:space="preserve">          $ref: </w:t>
      </w:r>
      <w:r w:rsidRPr="007C1AFD">
        <w:rPr>
          <w:lang w:val="en-US" w:eastAsia="es-ES"/>
        </w:rPr>
        <w:t>'TS29549_SS_UserProfileRetrieval.yaml#/components/schemas/ValTargetUe'</w:t>
      </w:r>
    </w:p>
    <w:p w14:paraId="61820EE1" w14:textId="77777777" w:rsidR="00FC0445" w:rsidRPr="007C1AFD" w:rsidRDefault="00FC0445" w:rsidP="00FC0445">
      <w:pPr>
        <w:pStyle w:val="PL"/>
        <w:rPr>
          <w:lang w:val="en-US" w:eastAsia="es-ES"/>
        </w:rPr>
      </w:pPr>
      <w:r w:rsidRPr="007C1AFD">
        <w:rPr>
          <w:lang w:val="en-US" w:eastAsia="es-ES"/>
        </w:rPr>
        <w:t xml:space="preserve">        immRep:</w:t>
      </w:r>
    </w:p>
    <w:p w14:paraId="5581C5C6" w14:textId="77777777" w:rsidR="00FC0445" w:rsidRPr="007C1AFD" w:rsidRDefault="00FC0445" w:rsidP="00FC0445">
      <w:pPr>
        <w:pStyle w:val="PL"/>
        <w:rPr>
          <w:lang w:val="en-US" w:eastAsia="es-ES"/>
        </w:rPr>
      </w:pPr>
      <w:r w:rsidRPr="007C1AFD">
        <w:rPr>
          <w:lang w:val="en-US" w:eastAsia="es-ES"/>
        </w:rPr>
        <w:t xml:space="preserve">          type: boolean</w:t>
      </w:r>
    </w:p>
    <w:p w14:paraId="6E8D1651" w14:textId="77777777" w:rsidR="00FC0445" w:rsidRPr="007C1AFD" w:rsidRDefault="00FC0445" w:rsidP="00FC0445">
      <w:pPr>
        <w:pStyle w:val="PL"/>
        <w:rPr>
          <w:lang w:val="en-US" w:eastAsia="es-ES"/>
        </w:rPr>
      </w:pPr>
      <w:r w:rsidRPr="007C1AFD">
        <w:rPr>
          <w:lang w:val="en-US" w:eastAsia="es-ES"/>
        </w:rPr>
        <w:t xml:space="preserve">        monDur:</w:t>
      </w:r>
    </w:p>
    <w:p w14:paraId="359E1604" w14:textId="77777777" w:rsidR="00FC0445" w:rsidRPr="007C1AFD" w:rsidRDefault="00FC0445" w:rsidP="00FC0445">
      <w:pPr>
        <w:pStyle w:val="PL"/>
        <w:rPr>
          <w:lang w:val="en-US" w:eastAsia="es-ES"/>
        </w:rPr>
      </w:pPr>
      <w:r w:rsidRPr="007C1AFD">
        <w:rPr>
          <w:lang w:val="en-US" w:eastAsia="es-ES"/>
        </w:rPr>
        <w:t xml:space="preserve">          $ref: 'TS29571_CommonData.yaml#/components/schemas/DateTime'</w:t>
      </w:r>
    </w:p>
    <w:p w14:paraId="0CBF6336" w14:textId="77777777" w:rsidR="00FC0445" w:rsidRPr="007C1AFD" w:rsidRDefault="00FC0445" w:rsidP="00FC0445">
      <w:pPr>
        <w:pStyle w:val="PL"/>
        <w:rPr>
          <w:lang w:val="en-US" w:eastAsia="es-ES"/>
        </w:rPr>
      </w:pPr>
      <w:r w:rsidRPr="007C1AFD">
        <w:rPr>
          <w:lang w:val="en-US" w:eastAsia="es-ES"/>
        </w:rPr>
        <w:t xml:space="preserve">        repPeriod:</w:t>
      </w:r>
    </w:p>
    <w:p w14:paraId="254DB43C" w14:textId="77777777" w:rsidR="00FC0445" w:rsidRPr="007C1AFD" w:rsidRDefault="00FC0445" w:rsidP="00FC0445">
      <w:pPr>
        <w:pStyle w:val="PL"/>
        <w:rPr>
          <w:lang w:val="en-US" w:eastAsia="es-ES"/>
        </w:rPr>
      </w:pPr>
      <w:r w:rsidRPr="007C1AFD">
        <w:rPr>
          <w:lang w:val="en-US" w:eastAsia="es-ES"/>
        </w:rPr>
        <w:t xml:space="preserve">          $ref: 'TS29571_CommonData.yaml#/components/schemas/DurationSec'</w:t>
      </w:r>
    </w:p>
    <w:p w14:paraId="31081C51" w14:textId="77777777" w:rsidR="00FC0445" w:rsidRPr="007C1AFD" w:rsidRDefault="00FC0445" w:rsidP="00FC0445">
      <w:pPr>
        <w:pStyle w:val="PL"/>
        <w:rPr>
          <w:lang w:val="en-US" w:eastAsia="es-ES"/>
        </w:rPr>
      </w:pPr>
      <w:r w:rsidRPr="007C1AFD">
        <w:rPr>
          <w:lang w:val="en-US" w:eastAsia="es-ES"/>
        </w:rPr>
        <w:t xml:space="preserve">        notifUri:</w:t>
      </w:r>
    </w:p>
    <w:p w14:paraId="1F3323F2" w14:textId="77777777" w:rsidR="00FC0445" w:rsidRPr="0008473F" w:rsidRDefault="00FC0445" w:rsidP="00FC044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7F6D090" w14:textId="77777777" w:rsidR="00FC0445" w:rsidRPr="007C1AFD" w:rsidRDefault="00FC0445" w:rsidP="00FC0445">
      <w:pPr>
        <w:pStyle w:val="PL"/>
      </w:pPr>
      <w:r w:rsidRPr="007C1AFD">
        <w:t xml:space="preserve">        accuracy:</w:t>
      </w:r>
    </w:p>
    <w:p w14:paraId="22ABC908" w14:textId="77777777" w:rsidR="00FC0445" w:rsidRDefault="00FC0445" w:rsidP="00FC0445">
      <w:pPr>
        <w:pStyle w:val="PL"/>
      </w:pPr>
      <w:r w:rsidRPr="007C1AFD">
        <w:t xml:space="preserve">          $ref: '</w:t>
      </w:r>
      <w:r w:rsidRPr="007C1AFD">
        <w:rPr>
          <w:lang w:val="en-US" w:eastAsia="es-ES"/>
        </w:rPr>
        <w:t>TS29122_MonitoringEvent.yaml</w:t>
      </w:r>
      <w:r w:rsidRPr="007C1AFD">
        <w:t>#/components/schemas/Accuracy'</w:t>
      </w:r>
    </w:p>
    <w:p w14:paraId="334BEB88" w14:textId="77777777" w:rsidR="00FC0445" w:rsidRPr="0083324F" w:rsidRDefault="00FC0445" w:rsidP="00FC044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0297A005" w14:textId="77777777" w:rsidR="00FC0445" w:rsidRDefault="00FC0445" w:rsidP="00FC0445">
      <w:pPr>
        <w:pStyle w:val="PL"/>
        <w:rPr>
          <w:lang w:val="en-US" w:eastAsia="es-ES"/>
        </w:rPr>
      </w:pPr>
      <w:r w:rsidRPr="0083324F">
        <w:rPr>
          <w:lang w:val="en-US" w:eastAsia="es-ES"/>
        </w:rPr>
        <w:t xml:space="preserve">          type: array</w:t>
      </w:r>
    </w:p>
    <w:p w14:paraId="0DE28A9B" w14:textId="77777777" w:rsidR="00FC0445" w:rsidRPr="0083324F" w:rsidRDefault="00FC0445" w:rsidP="00FC0445">
      <w:pPr>
        <w:pStyle w:val="PL"/>
        <w:rPr>
          <w:lang w:val="en-US" w:eastAsia="es-ES"/>
        </w:rPr>
      </w:pPr>
      <w:r>
        <w:rPr>
          <w:lang w:val="en-US" w:eastAsia="es-ES"/>
        </w:rPr>
        <w:t xml:space="preserve">          minItems: 1</w:t>
      </w:r>
    </w:p>
    <w:p w14:paraId="46EC04EC" w14:textId="77777777" w:rsidR="00FC0445" w:rsidRPr="0083324F" w:rsidRDefault="00FC0445" w:rsidP="00FC0445">
      <w:pPr>
        <w:pStyle w:val="PL"/>
        <w:rPr>
          <w:lang w:val="en-US" w:eastAsia="es-ES"/>
        </w:rPr>
      </w:pPr>
      <w:r w:rsidRPr="0083324F">
        <w:rPr>
          <w:lang w:val="en-US" w:eastAsia="es-ES"/>
        </w:rPr>
        <w:t xml:space="preserve">          items:</w:t>
      </w:r>
    </w:p>
    <w:p w14:paraId="6785AD72" w14:textId="77777777" w:rsidR="00FC0445" w:rsidRPr="0083324F" w:rsidRDefault="00FC0445" w:rsidP="00FC0445">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0E5BD4D8" w14:textId="77777777" w:rsidR="00FC0445" w:rsidRDefault="00FC0445" w:rsidP="00FC0445">
      <w:pPr>
        <w:pStyle w:val="PL"/>
        <w:rPr>
          <w:lang w:val="en-US" w:eastAsia="es-ES"/>
        </w:rPr>
      </w:pPr>
      <w:r w:rsidRPr="0083324F">
        <w:rPr>
          <w:lang w:val="en-US" w:eastAsia="es-ES"/>
        </w:rPr>
        <w:t xml:space="preserve">          description: </w:t>
      </w:r>
      <w:r>
        <w:rPr>
          <w:lang w:val="en-US" w:eastAsia="es-ES"/>
        </w:rPr>
        <w:t>&gt;</w:t>
      </w:r>
    </w:p>
    <w:p w14:paraId="7401218E" w14:textId="77777777" w:rsidR="00FC0445" w:rsidRPr="00F540CC" w:rsidRDefault="00FC0445" w:rsidP="00FC0445">
      <w:pPr>
        <w:pStyle w:val="PL"/>
      </w:pPr>
      <w:r>
        <w:rPr>
          <w:lang w:val="en-US" w:eastAsia="es-ES"/>
        </w:rPr>
        <w:t xml:space="preserve">            </w:t>
      </w:r>
      <w:r>
        <w:t>Represents the VAL service area ID(s).</w:t>
      </w:r>
    </w:p>
    <w:p w14:paraId="6A71428A" w14:textId="77777777" w:rsidR="00FC0445" w:rsidRDefault="00FC0445" w:rsidP="00FC0445">
      <w:pPr>
        <w:pStyle w:val="PL"/>
        <w:rPr>
          <w:lang w:eastAsia="zh-CN"/>
        </w:rPr>
      </w:pPr>
      <w:r w:rsidRPr="0083324F">
        <w:rPr>
          <w:lang w:val="en-US" w:eastAsia="es-ES"/>
        </w:rPr>
        <w:t xml:space="preserve">        </w:t>
      </w:r>
      <w:r>
        <w:rPr>
          <w:lang w:eastAsia="zh-CN"/>
        </w:rPr>
        <w:t>triggCriteria:</w:t>
      </w:r>
    </w:p>
    <w:p w14:paraId="16128F03" w14:textId="77777777" w:rsidR="00FC0445" w:rsidRPr="007C1AFD" w:rsidRDefault="00FC0445" w:rsidP="00FC0445">
      <w:pPr>
        <w:pStyle w:val="PL"/>
      </w:pPr>
      <w:r w:rsidRPr="007C1AFD">
        <w:rPr>
          <w:lang w:val="en-US" w:eastAsia="es-ES"/>
        </w:rPr>
        <w:t xml:space="preserve">          $ref: '#/components/schemas/</w:t>
      </w:r>
      <w:r>
        <w:rPr>
          <w:lang w:eastAsia="zh-CN"/>
        </w:rPr>
        <w:t>TriggeringCriteria</w:t>
      </w:r>
      <w:r w:rsidRPr="007C1AFD">
        <w:rPr>
          <w:lang w:val="en-US" w:eastAsia="es-ES"/>
        </w:rPr>
        <w:t>'</w:t>
      </w:r>
    </w:p>
    <w:p w14:paraId="610528A0" w14:textId="77777777" w:rsidR="00FC0445" w:rsidRPr="007C1AFD" w:rsidRDefault="00FC0445" w:rsidP="00FC0445">
      <w:pPr>
        <w:pStyle w:val="PL"/>
      </w:pPr>
      <w:r w:rsidRPr="007C1AFD">
        <w:t xml:space="preserve">        suppFeat:</w:t>
      </w:r>
    </w:p>
    <w:p w14:paraId="1DF4675B" w14:textId="77777777" w:rsidR="00FC0445" w:rsidRPr="007C1AFD" w:rsidRDefault="00FC0445" w:rsidP="00FC0445">
      <w:pPr>
        <w:pStyle w:val="PL"/>
      </w:pPr>
      <w:r w:rsidRPr="007C1AFD">
        <w:t xml:space="preserve">          $ref: 'TS29571_CommonData.yaml#/components/schemas/SupportedFeatures'</w:t>
      </w:r>
    </w:p>
    <w:p w14:paraId="442DD0BF" w14:textId="77777777" w:rsidR="00FC0445" w:rsidRPr="007C1AFD" w:rsidRDefault="00FC0445" w:rsidP="00FC0445">
      <w:pPr>
        <w:pStyle w:val="PL"/>
        <w:rPr>
          <w:lang w:val="en-US" w:eastAsia="es-ES"/>
        </w:rPr>
      </w:pPr>
      <w:r w:rsidRPr="007C1AFD">
        <w:rPr>
          <w:lang w:val="en-US" w:eastAsia="es-ES"/>
        </w:rPr>
        <w:t xml:space="preserve">        </w:t>
      </w:r>
      <w:r>
        <w:t>report</w:t>
      </w:r>
      <w:r w:rsidRPr="007C1AFD">
        <w:rPr>
          <w:lang w:val="en-US" w:eastAsia="es-ES"/>
        </w:rPr>
        <w:t>:</w:t>
      </w:r>
    </w:p>
    <w:p w14:paraId="2CADFC31" w14:textId="77777777" w:rsidR="00FC0445" w:rsidRPr="0008473F" w:rsidRDefault="00FC0445" w:rsidP="00FC0445">
      <w:pPr>
        <w:pStyle w:val="PL"/>
        <w:rPr>
          <w:lang w:val="en-US" w:eastAsia="es-ES"/>
        </w:rPr>
      </w:pPr>
      <w:r w:rsidRPr="007C1AFD">
        <w:rPr>
          <w:lang w:val="en-US" w:eastAsia="es-ES"/>
        </w:rPr>
        <w:t xml:space="preserve">          $ref: '#/components/schemas/</w:t>
      </w:r>
      <w:r>
        <w:t>LocationReport</w:t>
      </w:r>
      <w:r w:rsidRPr="007C1AFD">
        <w:rPr>
          <w:lang w:val="en-US" w:eastAsia="es-ES"/>
        </w:rPr>
        <w:t>'</w:t>
      </w:r>
    </w:p>
    <w:p w14:paraId="29B09E3F" w14:textId="77777777" w:rsidR="00FC0445" w:rsidRPr="007C1AFD" w:rsidRDefault="00FC0445" w:rsidP="00FC0445">
      <w:pPr>
        <w:pStyle w:val="PL"/>
      </w:pPr>
      <w:r w:rsidRPr="007C1AFD">
        <w:t xml:space="preserve">      required:</w:t>
      </w:r>
    </w:p>
    <w:p w14:paraId="77B3A46F" w14:textId="77777777" w:rsidR="00FC0445" w:rsidRPr="007C1AFD" w:rsidRDefault="00FC0445" w:rsidP="00FC0445">
      <w:pPr>
        <w:pStyle w:val="PL"/>
        <w:rPr>
          <w:lang w:eastAsia="zh-CN"/>
        </w:rPr>
      </w:pPr>
      <w:r w:rsidRPr="007C1AFD">
        <w:t xml:space="preserve">        - </w:t>
      </w:r>
      <w:r w:rsidRPr="007C1AFD">
        <w:rPr>
          <w:rFonts w:hint="eastAsia"/>
          <w:lang w:eastAsia="zh-CN"/>
        </w:rPr>
        <w:t>v</w:t>
      </w:r>
      <w:r w:rsidRPr="007C1AFD">
        <w:rPr>
          <w:lang w:eastAsia="zh-CN"/>
        </w:rPr>
        <w:t>alServerId</w:t>
      </w:r>
    </w:p>
    <w:p w14:paraId="41B83674" w14:textId="77777777" w:rsidR="00FC0445" w:rsidRDefault="00FC0445" w:rsidP="00FC0445">
      <w:pPr>
        <w:pStyle w:val="PL"/>
        <w:rPr>
          <w:lang w:eastAsia="zh-CN"/>
        </w:rPr>
      </w:pPr>
      <w:r w:rsidRPr="007C1AFD">
        <w:rPr>
          <w:lang w:eastAsia="zh-CN"/>
        </w:rPr>
        <w:t xml:space="preserve">        - valTgtUe</w:t>
      </w:r>
    </w:p>
    <w:p w14:paraId="530DCAFE" w14:textId="77777777" w:rsidR="00FC0445" w:rsidRPr="007C1AFD" w:rsidRDefault="00FC0445" w:rsidP="00FC0445">
      <w:pPr>
        <w:pStyle w:val="PL"/>
        <w:rPr>
          <w:lang w:eastAsia="zh-CN"/>
        </w:rPr>
      </w:pPr>
    </w:p>
    <w:p w14:paraId="53315DB8" w14:textId="77777777" w:rsidR="00FC0445" w:rsidRPr="007C1AFD" w:rsidRDefault="00FC0445" w:rsidP="00FC0445">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7E547D1" w14:textId="77777777" w:rsidR="00FC0445" w:rsidRPr="007C1AFD" w:rsidRDefault="00FC0445" w:rsidP="00FC0445">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2200ECF4" w14:textId="77777777" w:rsidR="00FC0445" w:rsidRPr="007C1AFD" w:rsidRDefault="00FC0445" w:rsidP="00FC0445">
      <w:pPr>
        <w:pStyle w:val="PL"/>
      </w:pPr>
      <w:r w:rsidRPr="007C1AFD">
        <w:t xml:space="preserve">      type: object</w:t>
      </w:r>
    </w:p>
    <w:p w14:paraId="188EFFD2" w14:textId="77777777" w:rsidR="00FC0445" w:rsidRPr="007C1AFD" w:rsidRDefault="00FC0445" w:rsidP="00FC0445">
      <w:pPr>
        <w:pStyle w:val="PL"/>
      </w:pPr>
      <w:r w:rsidRPr="007C1AFD">
        <w:t xml:space="preserve">      properties:</w:t>
      </w:r>
    </w:p>
    <w:p w14:paraId="40F8D116" w14:textId="77777777" w:rsidR="00FC0445" w:rsidRPr="007C1AFD" w:rsidRDefault="00FC0445" w:rsidP="00FC0445">
      <w:pPr>
        <w:pStyle w:val="PL"/>
      </w:pPr>
      <w:r w:rsidRPr="007C1AFD">
        <w:t xml:space="preserve">        valTgtUe:</w:t>
      </w:r>
    </w:p>
    <w:p w14:paraId="247A22DE" w14:textId="77777777" w:rsidR="00FC0445" w:rsidRPr="007C1AFD" w:rsidRDefault="00FC0445" w:rsidP="00FC0445">
      <w:pPr>
        <w:pStyle w:val="PL"/>
      </w:pPr>
      <w:r w:rsidRPr="007C1AFD">
        <w:t xml:space="preserve">          $ref: </w:t>
      </w:r>
      <w:r w:rsidRPr="007C1AFD">
        <w:rPr>
          <w:lang w:val="en-US" w:eastAsia="es-ES"/>
        </w:rPr>
        <w:t>'TS29549_SS_UserProfileRetrieval.yaml#/components/schemas/ValTargetUe'</w:t>
      </w:r>
    </w:p>
    <w:p w14:paraId="7C986B5F" w14:textId="77777777" w:rsidR="00FC0445" w:rsidRPr="007C1AFD" w:rsidRDefault="00FC0445" w:rsidP="00FC0445">
      <w:pPr>
        <w:pStyle w:val="PL"/>
        <w:rPr>
          <w:lang w:val="en-US" w:eastAsia="es-ES"/>
        </w:rPr>
      </w:pPr>
      <w:r w:rsidRPr="007C1AFD">
        <w:rPr>
          <w:lang w:val="en-US" w:eastAsia="es-ES"/>
        </w:rPr>
        <w:t xml:space="preserve">        monDur:</w:t>
      </w:r>
    </w:p>
    <w:p w14:paraId="7E5C1BB6" w14:textId="77777777" w:rsidR="00FC0445" w:rsidRPr="007C1AFD" w:rsidRDefault="00FC0445" w:rsidP="00FC0445">
      <w:pPr>
        <w:pStyle w:val="PL"/>
        <w:rPr>
          <w:lang w:val="en-US" w:eastAsia="es-ES"/>
        </w:rPr>
      </w:pPr>
      <w:r w:rsidRPr="007C1AFD">
        <w:rPr>
          <w:lang w:val="en-US" w:eastAsia="es-ES"/>
        </w:rPr>
        <w:t xml:space="preserve">          $ref: 'TS29571_CommonData.yaml#/components/schemas/DateTime'</w:t>
      </w:r>
    </w:p>
    <w:p w14:paraId="2EA00D3B" w14:textId="77777777" w:rsidR="00FC0445" w:rsidRPr="007C1AFD" w:rsidRDefault="00FC0445" w:rsidP="00FC0445">
      <w:pPr>
        <w:pStyle w:val="PL"/>
        <w:rPr>
          <w:lang w:val="en-US" w:eastAsia="es-ES"/>
        </w:rPr>
      </w:pPr>
      <w:r w:rsidRPr="007C1AFD">
        <w:rPr>
          <w:lang w:val="en-US" w:eastAsia="es-ES"/>
        </w:rPr>
        <w:t xml:space="preserve">        repPeriod:</w:t>
      </w:r>
    </w:p>
    <w:p w14:paraId="4D284A81" w14:textId="77777777" w:rsidR="00FC0445" w:rsidRPr="007C1AFD" w:rsidRDefault="00FC0445" w:rsidP="00FC0445">
      <w:pPr>
        <w:pStyle w:val="PL"/>
        <w:rPr>
          <w:lang w:val="en-US" w:eastAsia="es-ES"/>
        </w:rPr>
      </w:pPr>
      <w:r w:rsidRPr="007C1AFD">
        <w:rPr>
          <w:lang w:val="en-US" w:eastAsia="es-ES"/>
        </w:rPr>
        <w:t xml:space="preserve">          $ref: 'TS29571_CommonData.yaml#/components/schemas/DurationSec'</w:t>
      </w:r>
    </w:p>
    <w:p w14:paraId="1DBF07F0" w14:textId="77777777" w:rsidR="00FC0445" w:rsidRPr="007C1AFD" w:rsidRDefault="00FC0445" w:rsidP="00FC0445">
      <w:pPr>
        <w:pStyle w:val="PL"/>
        <w:rPr>
          <w:lang w:val="en-US" w:eastAsia="es-ES"/>
        </w:rPr>
      </w:pPr>
      <w:r w:rsidRPr="007C1AFD">
        <w:rPr>
          <w:lang w:val="en-US" w:eastAsia="es-ES"/>
        </w:rPr>
        <w:t xml:space="preserve">        notifUri:</w:t>
      </w:r>
    </w:p>
    <w:p w14:paraId="44A04A32" w14:textId="77777777" w:rsidR="00FC0445" w:rsidRPr="0008473F" w:rsidRDefault="00FC0445" w:rsidP="00FC044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44B28FE" w14:textId="77777777" w:rsidR="00FC0445" w:rsidRPr="007C1AFD" w:rsidRDefault="00FC0445" w:rsidP="00FC0445">
      <w:pPr>
        <w:pStyle w:val="PL"/>
      </w:pPr>
      <w:r w:rsidRPr="007C1AFD">
        <w:t xml:space="preserve">        accuracy:</w:t>
      </w:r>
    </w:p>
    <w:p w14:paraId="62708764" w14:textId="77777777" w:rsidR="00FC0445" w:rsidRPr="007C1AFD" w:rsidRDefault="00FC0445" w:rsidP="00FC0445">
      <w:pPr>
        <w:pStyle w:val="PL"/>
        <w:rPr>
          <w:lang w:eastAsia="zh-CN"/>
        </w:rPr>
      </w:pPr>
      <w:r w:rsidRPr="007C1AFD">
        <w:rPr>
          <w:lang w:val="en-US" w:eastAsia="es-ES"/>
        </w:rPr>
        <w:t xml:space="preserve">          $ref: 'TS29122_MonitoringEvent.yaml#/components/schemas/Accuracy'</w:t>
      </w:r>
    </w:p>
    <w:p w14:paraId="1206EF7B" w14:textId="77777777" w:rsidR="00FC0445" w:rsidRPr="0083324F" w:rsidRDefault="00FC0445" w:rsidP="00FC044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2F1E0798" w14:textId="77777777" w:rsidR="00FC0445" w:rsidRDefault="00FC0445" w:rsidP="00FC0445">
      <w:pPr>
        <w:pStyle w:val="PL"/>
        <w:rPr>
          <w:lang w:val="en-US" w:eastAsia="es-ES"/>
        </w:rPr>
      </w:pPr>
      <w:r w:rsidRPr="0083324F">
        <w:rPr>
          <w:lang w:val="en-US" w:eastAsia="es-ES"/>
        </w:rPr>
        <w:t xml:space="preserve">          type: array</w:t>
      </w:r>
    </w:p>
    <w:p w14:paraId="2E1617C1" w14:textId="77777777" w:rsidR="00FC0445" w:rsidRPr="0083324F" w:rsidRDefault="00FC0445" w:rsidP="00FC0445">
      <w:pPr>
        <w:pStyle w:val="PL"/>
        <w:rPr>
          <w:lang w:val="en-US" w:eastAsia="es-ES"/>
        </w:rPr>
      </w:pPr>
      <w:r>
        <w:rPr>
          <w:lang w:val="en-US" w:eastAsia="es-ES"/>
        </w:rPr>
        <w:t xml:space="preserve">          minItems: 1</w:t>
      </w:r>
    </w:p>
    <w:p w14:paraId="209A102C" w14:textId="77777777" w:rsidR="00FC0445" w:rsidRPr="0083324F" w:rsidRDefault="00FC0445" w:rsidP="00FC0445">
      <w:pPr>
        <w:pStyle w:val="PL"/>
        <w:rPr>
          <w:lang w:val="en-US" w:eastAsia="es-ES"/>
        </w:rPr>
      </w:pPr>
      <w:r w:rsidRPr="0083324F">
        <w:rPr>
          <w:lang w:val="en-US" w:eastAsia="es-ES"/>
        </w:rPr>
        <w:t xml:space="preserve">          items:</w:t>
      </w:r>
    </w:p>
    <w:p w14:paraId="516B1F48" w14:textId="77777777" w:rsidR="00FC0445" w:rsidRPr="0083324F" w:rsidRDefault="00FC0445" w:rsidP="00FC0445">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159BE8F2" w14:textId="77777777" w:rsidR="00FC0445" w:rsidRDefault="00FC0445" w:rsidP="00FC0445">
      <w:pPr>
        <w:pStyle w:val="PL"/>
        <w:rPr>
          <w:lang w:val="en-US" w:eastAsia="es-ES"/>
        </w:rPr>
      </w:pPr>
      <w:r w:rsidRPr="0083324F">
        <w:rPr>
          <w:lang w:val="en-US" w:eastAsia="es-ES"/>
        </w:rPr>
        <w:t xml:space="preserve">          description: </w:t>
      </w:r>
      <w:r>
        <w:rPr>
          <w:lang w:val="en-US" w:eastAsia="es-ES"/>
        </w:rPr>
        <w:t>&gt;</w:t>
      </w:r>
    </w:p>
    <w:p w14:paraId="194452F3" w14:textId="77777777" w:rsidR="00FC0445" w:rsidRPr="00190585" w:rsidRDefault="00FC0445" w:rsidP="00FC0445">
      <w:pPr>
        <w:pStyle w:val="PL"/>
        <w:rPr>
          <w:lang w:val="en-US"/>
        </w:rPr>
      </w:pPr>
      <w:r>
        <w:rPr>
          <w:lang w:val="en-US" w:eastAsia="es-ES"/>
        </w:rPr>
        <w:t xml:space="preserve">            </w:t>
      </w:r>
      <w:r>
        <w:t>Represents the VAL service area ID(s).</w:t>
      </w:r>
    </w:p>
    <w:p w14:paraId="6D2EEF3E" w14:textId="77777777" w:rsidR="00FC0445" w:rsidRDefault="00FC0445" w:rsidP="00FC0445">
      <w:pPr>
        <w:pStyle w:val="PL"/>
        <w:rPr>
          <w:lang w:eastAsia="zh-CN"/>
        </w:rPr>
      </w:pPr>
      <w:r w:rsidRPr="0083324F">
        <w:rPr>
          <w:lang w:val="en-US" w:eastAsia="es-ES"/>
        </w:rPr>
        <w:t xml:space="preserve">        </w:t>
      </w:r>
      <w:r>
        <w:rPr>
          <w:lang w:eastAsia="zh-CN"/>
        </w:rPr>
        <w:t>triggCriteria:</w:t>
      </w:r>
    </w:p>
    <w:p w14:paraId="3C9D1BDA" w14:textId="77777777" w:rsidR="00FC0445" w:rsidRDefault="00FC0445" w:rsidP="00FC0445">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72425D9F" w14:textId="77777777" w:rsidR="00FC0445" w:rsidRPr="007C1AFD" w:rsidRDefault="00FC0445" w:rsidP="00FC0445">
      <w:pPr>
        <w:pStyle w:val="PL"/>
        <w:rPr>
          <w:lang w:eastAsia="zh-CN"/>
        </w:rPr>
      </w:pPr>
    </w:p>
    <w:p w14:paraId="770E9E62" w14:textId="77777777" w:rsidR="00FC0445" w:rsidRPr="007C1AFD" w:rsidRDefault="00FC0445" w:rsidP="00FC0445">
      <w:pPr>
        <w:pStyle w:val="PL"/>
      </w:pPr>
      <w:r w:rsidRPr="007C1AFD">
        <w:t xml:space="preserve">    </w:t>
      </w:r>
      <w:r>
        <w:rPr>
          <w:lang w:eastAsia="zh-CN"/>
        </w:rPr>
        <w:t>TriggeringCriteria</w:t>
      </w:r>
      <w:r w:rsidRPr="007C1AFD">
        <w:t>:</w:t>
      </w:r>
    </w:p>
    <w:p w14:paraId="06DF1F19" w14:textId="77777777" w:rsidR="00FC0445" w:rsidRPr="007C1AFD" w:rsidRDefault="00FC0445" w:rsidP="00FC0445">
      <w:pPr>
        <w:pStyle w:val="PL"/>
      </w:pPr>
      <w:r w:rsidRPr="007C1AFD">
        <w:t xml:space="preserve">      description: </w:t>
      </w:r>
      <w:r>
        <w:rPr>
          <w:rFonts w:cs="Arial"/>
          <w:szCs w:val="18"/>
        </w:rPr>
        <w:t>Represents the location reporting triggering criteria</w:t>
      </w:r>
      <w:r w:rsidRPr="007C1AFD">
        <w:t>.</w:t>
      </w:r>
    </w:p>
    <w:p w14:paraId="38B8C18C" w14:textId="77777777" w:rsidR="00FC0445" w:rsidRPr="007C1AFD" w:rsidRDefault="00FC0445" w:rsidP="00FC0445">
      <w:pPr>
        <w:pStyle w:val="PL"/>
      </w:pPr>
      <w:r w:rsidRPr="007C1AFD">
        <w:t xml:space="preserve">      type: object</w:t>
      </w:r>
    </w:p>
    <w:p w14:paraId="22E5EBEE" w14:textId="77777777" w:rsidR="00FC0445" w:rsidRPr="007C1AFD" w:rsidRDefault="00FC0445" w:rsidP="00FC0445">
      <w:pPr>
        <w:pStyle w:val="PL"/>
      </w:pPr>
      <w:r w:rsidRPr="007C1AFD">
        <w:t xml:space="preserve">      properties:</w:t>
      </w:r>
    </w:p>
    <w:p w14:paraId="6998DBA8" w14:textId="77777777" w:rsidR="00FC0445" w:rsidRPr="007C1AFD" w:rsidRDefault="00FC0445" w:rsidP="00FC0445">
      <w:pPr>
        <w:pStyle w:val="PL"/>
        <w:rPr>
          <w:lang w:val="en-US" w:eastAsia="es-ES"/>
        </w:rPr>
      </w:pPr>
      <w:r w:rsidRPr="007C1AFD">
        <w:rPr>
          <w:lang w:val="en-US" w:eastAsia="es-ES"/>
        </w:rPr>
        <w:t xml:space="preserve">        reportingMode:</w:t>
      </w:r>
    </w:p>
    <w:p w14:paraId="282F9FD6" w14:textId="77777777" w:rsidR="00FC0445" w:rsidRDefault="00FC0445" w:rsidP="00FC044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613AC7C" w14:textId="77777777" w:rsidR="00FC0445" w:rsidRDefault="00FC0445" w:rsidP="00FC0445">
      <w:pPr>
        <w:pStyle w:val="PL"/>
      </w:pPr>
      <w:r>
        <w:rPr>
          <w:lang w:val="en-US" w:eastAsia="es-ES"/>
        </w:rPr>
        <w:t xml:space="preserve">        </w:t>
      </w:r>
      <w:r>
        <w:t>repPer:</w:t>
      </w:r>
    </w:p>
    <w:p w14:paraId="7BCCDF6B" w14:textId="77777777" w:rsidR="00FC0445" w:rsidRPr="007C1AFD" w:rsidRDefault="00FC0445" w:rsidP="00FC0445">
      <w:pPr>
        <w:pStyle w:val="PL"/>
        <w:rPr>
          <w:lang w:val="en-US" w:eastAsia="es-ES"/>
        </w:rPr>
      </w:pPr>
      <w:r w:rsidRPr="007C1AFD">
        <w:rPr>
          <w:lang w:val="en-US" w:eastAsia="es-ES"/>
        </w:rPr>
        <w:t xml:space="preserve">          $ref: 'TS29571_CommonData.yaml#/components/schemas/DurationSec'</w:t>
      </w:r>
    </w:p>
    <w:p w14:paraId="7DA40BEC" w14:textId="77777777" w:rsidR="00FC0445" w:rsidRPr="007C1AFD" w:rsidRDefault="00FC0445" w:rsidP="00FC0445">
      <w:pPr>
        <w:pStyle w:val="PL"/>
        <w:rPr>
          <w:lang w:val="en-US" w:eastAsia="es-ES"/>
        </w:rPr>
      </w:pPr>
      <w:r w:rsidRPr="007C1AFD">
        <w:rPr>
          <w:lang w:val="en-US" w:eastAsia="es-ES"/>
        </w:rPr>
        <w:lastRenderedPageBreak/>
        <w:t xml:space="preserve">        </w:t>
      </w:r>
      <w:r>
        <w:t>locChgCond</w:t>
      </w:r>
      <w:r w:rsidRPr="007C1AFD">
        <w:rPr>
          <w:lang w:val="en-US" w:eastAsia="es-ES"/>
        </w:rPr>
        <w:t>:</w:t>
      </w:r>
    </w:p>
    <w:p w14:paraId="196A46E9" w14:textId="77777777" w:rsidR="00FC0445" w:rsidRDefault="00FC0445" w:rsidP="00FC0445">
      <w:pPr>
        <w:pStyle w:val="PL"/>
        <w:rPr>
          <w:lang w:val="en-US" w:eastAsia="es-ES"/>
        </w:rPr>
      </w:pPr>
      <w:r w:rsidRPr="007C1AFD">
        <w:rPr>
          <w:lang w:val="en-US" w:eastAsia="es-ES"/>
        </w:rPr>
        <w:t xml:space="preserve">          $ref: '#/components/schemas/</w:t>
      </w:r>
      <w:r>
        <w:t>LocChangeCond</w:t>
      </w:r>
      <w:r w:rsidRPr="007C1AFD">
        <w:rPr>
          <w:lang w:val="en-US" w:eastAsia="es-ES"/>
        </w:rPr>
        <w:t>'</w:t>
      </w:r>
    </w:p>
    <w:p w14:paraId="1D2F1AF5" w14:textId="77777777" w:rsidR="00FC0445" w:rsidRPr="007C1AFD" w:rsidRDefault="00FC0445" w:rsidP="00FC0445">
      <w:pPr>
        <w:pStyle w:val="PL"/>
        <w:rPr>
          <w:lang w:val="en-US" w:eastAsia="es-ES"/>
        </w:rPr>
      </w:pPr>
      <w:r w:rsidRPr="007C1AFD">
        <w:rPr>
          <w:lang w:val="en-US" w:eastAsia="es-ES"/>
        </w:rPr>
        <w:t xml:space="preserve">        </w:t>
      </w:r>
      <w:r>
        <w:t>ioInd</w:t>
      </w:r>
      <w:r w:rsidRPr="007C1AFD">
        <w:rPr>
          <w:lang w:val="en-US" w:eastAsia="es-ES"/>
        </w:rPr>
        <w:t>:</w:t>
      </w:r>
    </w:p>
    <w:p w14:paraId="3329F954" w14:textId="77777777" w:rsidR="00FC0445" w:rsidRDefault="00FC0445" w:rsidP="00FC0445">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6C4EDA90" w14:textId="77777777" w:rsidR="00FC0445" w:rsidRPr="0083324F" w:rsidRDefault="00FC0445" w:rsidP="00FC0445">
      <w:pPr>
        <w:pStyle w:val="PL"/>
        <w:rPr>
          <w:lang w:val="en-US" w:eastAsia="es-ES"/>
        </w:rPr>
      </w:pPr>
      <w:r w:rsidRPr="0083324F">
        <w:rPr>
          <w:lang w:val="en-US" w:eastAsia="es-ES"/>
        </w:rPr>
        <w:t xml:space="preserve">        </w:t>
      </w:r>
      <w:r>
        <w:t>repSchedules</w:t>
      </w:r>
      <w:r w:rsidRPr="0083324F">
        <w:rPr>
          <w:lang w:val="en-US" w:eastAsia="es-ES"/>
        </w:rPr>
        <w:t>:</w:t>
      </w:r>
    </w:p>
    <w:p w14:paraId="2823B85B" w14:textId="77777777" w:rsidR="00FC0445" w:rsidRDefault="00FC0445" w:rsidP="00FC0445">
      <w:pPr>
        <w:pStyle w:val="PL"/>
        <w:rPr>
          <w:lang w:val="en-US" w:eastAsia="es-ES"/>
        </w:rPr>
      </w:pPr>
      <w:r w:rsidRPr="0083324F">
        <w:rPr>
          <w:lang w:val="en-US" w:eastAsia="es-ES"/>
        </w:rPr>
        <w:t xml:space="preserve">          type: array</w:t>
      </w:r>
    </w:p>
    <w:p w14:paraId="7D644037" w14:textId="77777777" w:rsidR="00FC0445" w:rsidRPr="0083324F" w:rsidRDefault="00FC0445" w:rsidP="00FC0445">
      <w:pPr>
        <w:pStyle w:val="PL"/>
        <w:rPr>
          <w:lang w:val="en-US" w:eastAsia="es-ES"/>
        </w:rPr>
      </w:pPr>
      <w:r>
        <w:rPr>
          <w:lang w:val="en-US" w:eastAsia="es-ES"/>
        </w:rPr>
        <w:t xml:space="preserve">          minItems: 1</w:t>
      </w:r>
    </w:p>
    <w:p w14:paraId="0A0070ED" w14:textId="77777777" w:rsidR="00FC0445" w:rsidRPr="0083324F" w:rsidRDefault="00FC0445" w:rsidP="00FC0445">
      <w:pPr>
        <w:pStyle w:val="PL"/>
        <w:rPr>
          <w:lang w:val="en-US" w:eastAsia="es-ES"/>
        </w:rPr>
      </w:pPr>
      <w:r w:rsidRPr="0083324F">
        <w:rPr>
          <w:lang w:val="en-US" w:eastAsia="es-ES"/>
        </w:rPr>
        <w:t xml:space="preserve">          items:</w:t>
      </w:r>
    </w:p>
    <w:p w14:paraId="4DF8D9C9" w14:textId="77777777" w:rsidR="00FC0445" w:rsidRPr="0083324F" w:rsidRDefault="00FC0445" w:rsidP="00FC0445">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EC7DBDE" w14:textId="77777777" w:rsidR="00FC0445" w:rsidRDefault="00FC0445" w:rsidP="00FC0445">
      <w:pPr>
        <w:pStyle w:val="PL"/>
        <w:rPr>
          <w:lang w:val="en-US" w:eastAsia="es-ES"/>
        </w:rPr>
      </w:pPr>
      <w:r w:rsidRPr="0083324F">
        <w:rPr>
          <w:lang w:val="en-US" w:eastAsia="es-ES"/>
        </w:rPr>
        <w:t xml:space="preserve">          description: </w:t>
      </w:r>
      <w:r>
        <w:rPr>
          <w:lang w:val="en-US" w:eastAsia="es-ES"/>
        </w:rPr>
        <w:t>&gt;</w:t>
      </w:r>
    </w:p>
    <w:p w14:paraId="344ACA69" w14:textId="77777777" w:rsidR="00FC0445" w:rsidRDefault="00FC0445" w:rsidP="00FC0445">
      <w:pPr>
        <w:pStyle w:val="PL"/>
      </w:pPr>
      <w:r>
        <w:rPr>
          <w:lang w:val="en-US" w:eastAsia="es-ES"/>
        </w:rPr>
        <w:t xml:space="preserve">            </w:t>
      </w:r>
      <w:r>
        <w:t>Indicates the requested reporting schedule, e.g., day(s) of the week</w:t>
      </w:r>
    </w:p>
    <w:p w14:paraId="3443F42A" w14:textId="77777777" w:rsidR="00FC0445" w:rsidRDefault="00FC0445" w:rsidP="00FC0445">
      <w:pPr>
        <w:pStyle w:val="PL"/>
        <w:rPr>
          <w:lang w:val="en-US" w:eastAsia="es-ES"/>
        </w:rPr>
      </w:pPr>
      <w:r>
        <w:t xml:space="preserve">            and/or time period(s) for the location reporting.</w:t>
      </w:r>
    </w:p>
    <w:p w14:paraId="2DFAB6D1" w14:textId="77777777" w:rsidR="00FC0445" w:rsidRPr="007C1AFD" w:rsidRDefault="00FC0445" w:rsidP="00FC0445">
      <w:pPr>
        <w:pStyle w:val="PL"/>
      </w:pPr>
      <w:r w:rsidRPr="007C1AFD">
        <w:t xml:space="preserve">      required:</w:t>
      </w:r>
    </w:p>
    <w:p w14:paraId="06443550" w14:textId="77777777" w:rsidR="00FC0445" w:rsidRDefault="00FC0445" w:rsidP="00FC0445">
      <w:pPr>
        <w:pStyle w:val="PL"/>
        <w:rPr>
          <w:lang w:val="en-US" w:eastAsia="es-ES"/>
        </w:rPr>
      </w:pPr>
      <w:r w:rsidRPr="007C1AFD">
        <w:t xml:space="preserve">        - </w:t>
      </w:r>
      <w:r w:rsidRPr="007C1AFD">
        <w:rPr>
          <w:lang w:val="en-US" w:eastAsia="es-ES"/>
        </w:rPr>
        <w:t>reportingMode</w:t>
      </w:r>
    </w:p>
    <w:p w14:paraId="01BDF92F" w14:textId="77777777" w:rsidR="00FC0445" w:rsidRDefault="00FC0445" w:rsidP="00FC0445">
      <w:pPr>
        <w:pStyle w:val="PL"/>
      </w:pPr>
    </w:p>
    <w:p w14:paraId="700D3F9C" w14:textId="77777777" w:rsidR="00FC0445" w:rsidRPr="007C1AFD" w:rsidRDefault="00FC0445" w:rsidP="00FC0445">
      <w:pPr>
        <w:pStyle w:val="PL"/>
      </w:pPr>
      <w:r w:rsidRPr="007C1AFD">
        <w:t xml:space="preserve">    </w:t>
      </w:r>
      <w:r>
        <w:t>LocationReport</w:t>
      </w:r>
      <w:r w:rsidRPr="007C1AFD">
        <w:t>:</w:t>
      </w:r>
    </w:p>
    <w:p w14:paraId="474E4513" w14:textId="77777777" w:rsidR="00FC0445" w:rsidRPr="007C1AFD" w:rsidRDefault="00FC0445" w:rsidP="00FC0445">
      <w:pPr>
        <w:pStyle w:val="PL"/>
      </w:pPr>
      <w:r w:rsidRPr="007C1AFD">
        <w:t xml:space="preserve">      description: </w:t>
      </w:r>
      <w:r>
        <w:rPr>
          <w:rFonts w:cs="Arial"/>
          <w:szCs w:val="18"/>
        </w:rPr>
        <w:t>Represents the location trigger report.</w:t>
      </w:r>
    </w:p>
    <w:p w14:paraId="20BCCEFC" w14:textId="77777777" w:rsidR="00FC0445" w:rsidRPr="007C1AFD" w:rsidRDefault="00FC0445" w:rsidP="00FC0445">
      <w:pPr>
        <w:pStyle w:val="PL"/>
      </w:pPr>
      <w:r w:rsidRPr="007C1AFD">
        <w:t xml:space="preserve">      type: object</w:t>
      </w:r>
    </w:p>
    <w:p w14:paraId="065D4E4D" w14:textId="77777777" w:rsidR="00FC0445" w:rsidRDefault="00FC0445" w:rsidP="00FC0445">
      <w:pPr>
        <w:pStyle w:val="PL"/>
      </w:pPr>
      <w:r w:rsidRPr="007C1AFD">
        <w:t xml:space="preserve">      properties:</w:t>
      </w:r>
    </w:p>
    <w:p w14:paraId="44918EA7" w14:textId="77777777" w:rsidR="00FC0445" w:rsidRPr="007C1AFD" w:rsidRDefault="00FC0445" w:rsidP="00FC0445">
      <w:pPr>
        <w:pStyle w:val="PL"/>
      </w:pPr>
      <w:r w:rsidRPr="007C1AFD">
        <w:t xml:space="preserve">        </w:t>
      </w:r>
      <w:r>
        <w:t>subscriptionId</w:t>
      </w:r>
      <w:r w:rsidRPr="007C1AFD">
        <w:t>:</w:t>
      </w:r>
    </w:p>
    <w:p w14:paraId="1F1A7CBA" w14:textId="77777777" w:rsidR="00FC0445" w:rsidRPr="007C1AFD" w:rsidRDefault="00FC0445" w:rsidP="00FC0445">
      <w:pPr>
        <w:pStyle w:val="PL"/>
      </w:pPr>
      <w:r w:rsidRPr="007C1AFD">
        <w:t xml:space="preserve">          type: string</w:t>
      </w:r>
    </w:p>
    <w:p w14:paraId="562FC02A" w14:textId="77777777" w:rsidR="00FC0445" w:rsidRDefault="00FC0445" w:rsidP="00FC0445">
      <w:pPr>
        <w:pStyle w:val="PL"/>
      </w:pPr>
      <w:r w:rsidRPr="007C1AFD">
        <w:t xml:space="preserve">          description: </w:t>
      </w:r>
      <w:r>
        <w:t>&gt;</w:t>
      </w:r>
    </w:p>
    <w:p w14:paraId="00EBE7E0" w14:textId="77777777" w:rsidR="00FC0445" w:rsidRDefault="00FC0445" w:rsidP="00FC0445">
      <w:pPr>
        <w:pStyle w:val="PL"/>
      </w:pPr>
      <w:r>
        <w:t xml:space="preserve">            </w:t>
      </w:r>
      <w:r w:rsidRPr="00FC29E8">
        <w:t xml:space="preserve">Represents the identifier of the subscription to which the </w:t>
      </w:r>
      <w:r>
        <w:t>location</w:t>
      </w:r>
    </w:p>
    <w:p w14:paraId="752B1CF7" w14:textId="77777777" w:rsidR="00FC0445" w:rsidRPr="007C1AFD" w:rsidRDefault="00FC0445" w:rsidP="00FC0445">
      <w:pPr>
        <w:pStyle w:val="PL"/>
      </w:pPr>
      <w:r>
        <w:t xml:space="preserve">            reporting notification</w:t>
      </w:r>
      <w:r w:rsidRPr="00FC29E8">
        <w:t xml:space="preserve"> is related.</w:t>
      </w:r>
    </w:p>
    <w:p w14:paraId="12033076" w14:textId="77777777" w:rsidR="00FC0445" w:rsidRPr="007C1AFD" w:rsidRDefault="00FC0445" w:rsidP="00FC0445">
      <w:pPr>
        <w:pStyle w:val="PL"/>
      </w:pPr>
      <w:r w:rsidRPr="007C1AFD">
        <w:t xml:space="preserve">        valTgtUe:</w:t>
      </w:r>
    </w:p>
    <w:p w14:paraId="1F66E022" w14:textId="77777777" w:rsidR="00FC0445" w:rsidRPr="007C1AFD" w:rsidRDefault="00FC0445" w:rsidP="00FC0445">
      <w:pPr>
        <w:pStyle w:val="PL"/>
      </w:pPr>
      <w:r w:rsidRPr="007C1AFD">
        <w:t xml:space="preserve">          $ref: </w:t>
      </w:r>
      <w:r w:rsidRPr="007C1AFD">
        <w:rPr>
          <w:lang w:val="en-US" w:eastAsia="es-ES"/>
        </w:rPr>
        <w:t>'TS29549_SS_UserProfileRetrieval.yaml#/components/schemas/ValTargetUe'</w:t>
      </w:r>
    </w:p>
    <w:p w14:paraId="48B133D8" w14:textId="77777777" w:rsidR="00FC0445" w:rsidRPr="007C1AFD" w:rsidRDefault="00FC0445" w:rsidP="00FC0445">
      <w:pPr>
        <w:pStyle w:val="PL"/>
      </w:pPr>
      <w:r w:rsidRPr="007C1AFD">
        <w:t xml:space="preserve">        locInfo:</w:t>
      </w:r>
    </w:p>
    <w:p w14:paraId="511EC7D9" w14:textId="77777777" w:rsidR="00FC0445" w:rsidRPr="007C1AFD" w:rsidRDefault="00FC0445" w:rsidP="00FC0445">
      <w:pPr>
        <w:pStyle w:val="PL"/>
      </w:pPr>
      <w:r w:rsidRPr="007C1AFD">
        <w:t xml:space="preserve">          $ref: 'TS29122_MonitoringEvent.yaml#/components/schemas/LocationInfo'</w:t>
      </w:r>
    </w:p>
    <w:p w14:paraId="24E5BCA1" w14:textId="77777777" w:rsidR="00FC0445" w:rsidRPr="007C1AFD" w:rsidRDefault="00FC0445" w:rsidP="00FC0445">
      <w:pPr>
        <w:pStyle w:val="PL"/>
      </w:pPr>
      <w:r w:rsidRPr="007C1AFD">
        <w:t xml:space="preserve">        timeStamp:</w:t>
      </w:r>
    </w:p>
    <w:p w14:paraId="1C823C70" w14:textId="77777777" w:rsidR="00FC0445" w:rsidRPr="007C1AFD" w:rsidRDefault="00FC0445" w:rsidP="00FC0445">
      <w:pPr>
        <w:pStyle w:val="PL"/>
      </w:pPr>
      <w:r w:rsidRPr="007C1AFD">
        <w:t xml:space="preserve">          $ref: 'TS29571_CommonData.yaml#/components/schemas/DateTime'</w:t>
      </w:r>
    </w:p>
    <w:p w14:paraId="4B556742" w14:textId="77777777" w:rsidR="00FC0445" w:rsidRPr="007C1AFD" w:rsidRDefault="00FC0445" w:rsidP="00FC0445">
      <w:pPr>
        <w:pStyle w:val="PL"/>
      </w:pPr>
      <w:r w:rsidRPr="007C1AFD">
        <w:t xml:space="preserve">      required:</w:t>
      </w:r>
    </w:p>
    <w:p w14:paraId="26672F43" w14:textId="77777777" w:rsidR="00FC0445" w:rsidRDefault="00FC0445" w:rsidP="00FC0445">
      <w:pPr>
        <w:pStyle w:val="PL"/>
      </w:pPr>
      <w:r w:rsidRPr="007C1AFD">
        <w:t xml:space="preserve">        - </w:t>
      </w:r>
      <w:r>
        <w:t>subscription</w:t>
      </w:r>
      <w:r>
        <w:rPr>
          <w:lang w:eastAsia="zh-CN"/>
        </w:rPr>
        <w:t>Id</w:t>
      </w:r>
    </w:p>
    <w:p w14:paraId="5F8CE079" w14:textId="77777777" w:rsidR="00FC0445" w:rsidRDefault="00FC0445" w:rsidP="00FC0445">
      <w:pPr>
        <w:pStyle w:val="PL"/>
      </w:pPr>
      <w:r w:rsidRPr="007C1AFD">
        <w:t xml:space="preserve">        - valTgtUe</w:t>
      </w:r>
    </w:p>
    <w:p w14:paraId="3A8C7892" w14:textId="77777777" w:rsidR="00FC0445" w:rsidRPr="007C1AFD" w:rsidRDefault="00FC0445" w:rsidP="00FC0445">
      <w:pPr>
        <w:pStyle w:val="PL"/>
      </w:pPr>
      <w:r w:rsidRPr="007C1AFD">
        <w:t xml:space="preserve">        - locInfo</w:t>
      </w:r>
    </w:p>
    <w:p w14:paraId="39FA411F" w14:textId="77777777" w:rsidR="00FC0445" w:rsidRDefault="00FC0445" w:rsidP="00FC0445">
      <w:pPr>
        <w:pStyle w:val="PL"/>
        <w:rPr>
          <w:lang w:val="en-US" w:eastAsia="es-ES"/>
        </w:rPr>
      </w:pPr>
    </w:p>
    <w:p w14:paraId="50A1120F" w14:textId="77777777" w:rsidR="00FC0445" w:rsidRPr="007C1AFD" w:rsidRDefault="00FC0445" w:rsidP="00FC0445">
      <w:pPr>
        <w:pStyle w:val="PL"/>
        <w:rPr>
          <w:lang w:val="en-US" w:eastAsia="es-ES"/>
        </w:rPr>
      </w:pPr>
      <w:r w:rsidRPr="007C1AFD">
        <w:rPr>
          <w:lang w:val="en-US" w:eastAsia="es-ES"/>
        </w:rPr>
        <w:t># Simple data types and Enumerations</w:t>
      </w:r>
    </w:p>
    <w:p w14:paraId="4E3EB472" w14:textId="77777777" w:rsidR="00FC0445" w:rsidRPr="007C1AFD" w:rsidRDefault="00FC0445" w:rsidP="00FC0445">
      <w:pPr>
        <w:pStyle w:val="PL"/>
        <w:rPr>
          <w:lang w:val="en-US" w:eastAsia="es-ES"/>
        </w:rPr>
      </w:pPr>
      <w:r w:rsidRPr="007C1AFD">
        <w:rPr>
          <w:lang w:val="en-US" w:eastAsia="es-ES"/>
        </w:rPr>
        <w:t xml:space="preserve">    </w:t>
      </w:r>
      <w:r>
        <w:t>InsideOutsideInd</w:t>
      </w:r>
      <w:r w:rsidRPr="007C1AFD">
        <w:rPr>
          <w:lang w:val="en-US" w:eastAsia="es-ES"/>
        </w:rPr>
        <w:t>:</w:t>
      </w:r>
    </w:p>
    <w:p w14:paraId="569D61F0" w14:textId="77777777" w:rsidR="00FC0445" w:rsidRPr="007C1AFD" w:rsidRDefault="00FC0445" w:rsidP="00FC0445">
      <w:pPr>
        <w:pStyle w:val="PL"/>
        <w:rPr>
          <w:lang w:val="en-US" w:eastAsia="es-ES"/>
        </w:rPr>
      </w:pPr>
      <w:r w:rsidRPr="007C1AFD">
        <w:rPr>
          <w:lang w:val="en-US" w:eastAsia="es-ES"/>
        </w:rPr>
        <w:t xml:space="preserve">      anyOf:</w:t>
      </w:r>
    </w:p>
    <w:p w14:paraId="6EC31CEF" w14:textId="77777777" w:rsidR="00FC0445" w:rsidRPr="007C1AFD" w:rsidRDefault="00FC0445" w:rsidP="00FC0445">
      <w:pPr>
        <w:pStyle w:val="PL"/>
        <w:rPr>
          <w:lang w:val="en-US" w:eastAsia="es-ES"/>
        </w:rPr>
      </w:pPr>
      <w:r w:rsidRPr="007C1AFD">
        <w:rPr>
          <w:lang w:val="en-US" w:eastAsia="es-ES"/>
        </w:rPr>
        <w:t xml:space="preserve">      - type: string</w:t>
      </w:r>
    </w:p>
    <w:p w14:paraId="4E39FA7A" w14:textId="77777777" w:rsidR="00FC0445" w:rsidRPr="007C1AFD" w:rsidRDefault="00FC0445" w:rsidP="00FC0445">
      <w:pPr>
        <w:pStyle w:val="PL"/>
        <w:rPr>
          <w:lang w:val="en-US" w:eastAsia="es-ES"/>
        </w:rPr>
      </w:pPr>
      <w:r w:rsidRPr="007C1AFD">
        <w:rPr>
          <w:lang w:val="en-US" w:eastAsia="es-ES"/>
        </w:rPr>
        <w:t xml:space="preserve">        enum:</w:t>
      </w:r>
    </w:p>
    <w:p w14:paraId="214B0BB0" w14:textId="77777777" w:rsidR="00FC0445" w:rsidRPr="007C1AFD" w:rsidRDefault="00FC0445" w:rsidP="00FC0445">
      <w:pPr>
        <w:pStyle w:val="PL"/>
        <w:rPr>
          <w:lang w:val="en-US" w:eastAsia="es-ES"/>
        </w:rPr>
      </w:pPr>
      <w:r w:rsidRPr="007C1AFD">
        <w:rPr>
          <w:lang w:val="en-US" w:eastAsia="es-ES"/>
        </w:rPr>
        <w:t xml:space="preserve">           - </w:t>
      </w:r>
      <w:r w:rsidRPr="008B5FDD">
        <w:rPr>
          <w:lang w:val="en-US" w:eastAsia="es-ES"/>
        </w:rPr>
        <w:t>INSIDE</w:t>
      </w:r>
    </w:p>
    <w:p w14:paraId="570C31F5" w14:textId="77777777" w:rsidR="00FC0445" w:rsidRPr="007C1AFD" w:rsidRDefault="00FC0445" w:rsidP="00FC0445">
      <w:pPr>
        <w:pStyle w:val="PL"/>
        <w:rPr>
          <w:lang w:val="en-US" w:eastAsia="es-ES"/>
        </w:rPr>
      </w:pPr>
      <w:r w:rsidRPr="007C1AFD">
        <w:rPr>
          <w:lang w:val="en-US" w:eastAsia="es-ES"/>
        </w:rPr>
        <w:t xml:space="preserve">           - </w:t>
      </w:r>
      <w:r w:rsidRPr="008B5FDD">
        <w:rPr>
          <w:lang w:val="en-US" w:eastAsia="es-ES"/>
        </w:rPr>
        <w:t>OUTSIDE</w:t>
      </w:r>
    </w:p>
    <w:p w14:paraId="09E567BD" w14:textId="77777777" w:rsidR="00FC0445" w:rsidRPr="007C1AFD" w:rsidRDefault="00FC0445" w:rsidP="00FC0445">
      <w:pPr>
        <w:pStyle w:val="PL"/>
        <w:rPr>
          <w:lang w:val="en-US" w:eastAsia="es-ES"/>
        </w:rPr>
      </w:pPr>
      <w:r w:rsidRPr="007C1AFD">
        <w:rPr>
          <w:lang w:val="en-US" w:eastAsia="es-ES"/>
        </w:rPr>
        <w:t xml:space="preserve">      - type: string</w:t>
      </w:r>
    </w:p>
    <w:p w14:paraId="40C96812" w14:textId="77777777" w:rsidR="00FC0445" w:rsidRPr="007C1AFD" w:rsidRDefault="00FC0445" w:rsidP="00FC0445">
      <w:pPr>
        <w:pStyle w:val="PL"/>
        <w:rPr>
          <w:lang w:val="en-US" w:eastAsia="es-ES"/>
        </w:rPr>
      </w:pPr>
      <w:r w:rsidRPr="007C1AFD">
        <w:rPr>
          <w:lang w:val="en-US" w:eastAsia="es-ES"/>
        </w:rPr>
        <w:t xml:space="preserve">        description: &gt;</w:t>
      </w:r>
    </w:p>
    <w:p w14:paraId="09AA4D0A"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655A2B95"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F46E0C0"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6D28F59F" w14:textId="77777777" w:rsidR="00FC0445" w:rsidRPr="0083324F" w:rsidRDefault="00FC0445" w:rsidP="00FC0445">
      <w:pPr>
        <w:pStyle w:val="PL"/>
        <w:rPr>
          <w:lang w:val="en-US" w:eastAsia="es-ES"/>
        </w:rPr>
      </w:pPr>
      <w:r w:rsidRPr="0083324F">
        <w:rPr>
          <w:lang w:val="en-US" w:eastAsia="es-ES"/>
        </w:rPr>
        <w:t xml:space="preserve">      description: |</w:t>
      </w:r>
    </w:p>
    <w:p w14:paraId="5763C6BA" w14:textId="77777777" w:rsidR="00FC0445" w:rsidRDefault="00FC0445" w:rsidP="00FC0445">
      <w:pPr>
        <w:pStyle w:val="PL"/>
      </w:pPr>
      <w:r>
        <w:rPr>
          <w:lang w:val="en-US" w:eastAsia="es-ES"/>
        </w:rPr>
        <w:t xml:space="preserve">        </w:t>
      </w:r>
      <w:r>
        <w:t>Represents a desired condition of the location reporting,</w:t>
      </w:r>
    </w:p>
    <w:p w14:paraId="29CBB20D" w14:textId="77777777" w:rsidR="00FC0445" w:rsidRDefault="00FC0445" w:rsidP="00FC0445">
      <w:pPr>
        <w:pStyle w:val="PL"/>
        <w:rPr>
          <w:lang w:val="en-US" w:eastAsia="es-ES"/>
        </w:rPr>
      </w:pPr>
      <w:r>
        <w:t xml:space="preserve">        e.g., inside or outside the given area.  </w:t>
      </w:r>
    </w:p>
    <w:p w14:paraId="067A6675" w14:textId="77777777" w:rsidR="00FC0445" w:rsidRPr="0083324F" w:rsidRDefault="00FC0445" w:rsidP="00FC0445">
      <w:pPr>
        <w:pStyle w:val="PL"/>
        <w:rPr>
          <w:lang w:val="en-US" w:eastAsia="es-ES"/>
        </w:rPr>
      </w:pPr>
      <w:r w:rsidRPr="0083324F">
        <w:rPr>
          <w:lang w:val="en-US" w:eastAsia="es-ES"/>
        </w:rPr>
        <w:t xml:space="preserve">        Possible values are:</w:t>
      </w:r>
    </w:p>
    <w:p w14:paraId="20B93FCB" w14:textId="77777777" w:rsidR="00FC0445" w:rsidRPr="0083324F" w:rsidRDefault="00FC0445" w:rsidP="00FC0445">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7DD10571" w14:textId="77777777" w:rsidR="00FC0445" w:rsidRDefault="00FC0445" w:rsidP="00FC0445">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56CAB0D1" w14:textId="77777777" w:rsidR="00FC0445" w:rsidRPr="0083324F" w:rsidRDefault="00FC0445" w:rsidP="00FC0445">
      <w:pPr>
        <w:pStyle w:val="PL"/>
        <w:rPr>
          <w:lang w:val="en-US" w:eastAsia="es-ES"/>
        </w:rPr>
      </w:pPr>
      <w:r>
        <w:rPr>
          <w:lang w:eastAsia="zh-CN"/>
        </w:rPr>
        <w:t xml:space="preserve">            location.</w:t>
      </w:r>
    </w:p>
    <w:p w14:paraId="38EE2A00" w14:textId="77777777" w:rsidR="00FC0445" w:rsidRPr="007C1AFD" w:rsidRDefault="00FC0445" w:rsidP="00FC0445">
      <w:pPr>
        <w:pStyle w:val="PL"/>
        <w:rPr>
          <w:lang w:val="en-US" w:eastAsia="es-ES"/>
        </w:rPr>
      </w:pPr>
    </w:p>
    <w:p w14:paraId="23CE274E"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36C6A4FE" w14:textId="77777777" w:rsidR="00FC0445" w:rsidRPr="007C1AFD" w:rsidRDefault="00FC0445" w:rsidP="00FC0445">
      <w:pPr>
        <w:pStyle w:val="PL"/>
        <w:rPr>
          <w:lang w:val="en-US" w:eastAsia="es-ES"/>
        </w:rPr>
      </w:pPr>
      <w:r w:rsidRPr="007C1AFD">
        <w:rPr>
          <w:lang w:val="en-US" w:eastAsia="es-ES"/>
        </w:rPr>
        <w:t xml:space="preserve">      anyOf:</w:t>
      </w:r>
    </w:p>
    <w:p w14:paraId="7DB46CF3" w14:textId="77777777" w:rsidR="00FC0445" w:rsidRPr="007C1AFD" w:rsidRDefault="00FC0445" w:rsidP="00FC0445">
      <w:pPr>
        <w:pStyle w:val="PL"/>
        <w:rPr>
          <w:lang w:val="en-US" w:eastAsia="es-ES"/>
        </w:rPr>
      </w:pPr>
      <w:r w:rsidRPr="007C1AFD">
        <w:rPr>
          <w:lang w:val="en-US" w:eastAsia="es-ES"/>
        </w:rPr>
        <w:t xml:space="preserve">      - type: string</w:t>
      </w:r>
    </w:p>
    <w:p w14:paraId="0DC4ADD3" w14:textId="77777777" w:rsidR="00FC0445" w:rsidRPr="007C1AFD" w:rsidRDefault="00FC0445" w:rsidP="00FC0445">
      <w:pPr>
        <w:pStyle w:val="PL"/>
        <w:rPr>
          <w:lang w:val="en-US" w:eastAsia="es-ES"/>
        </w:rPr>
      </w:pPr>
      <w:r w:rsidRPr="007C1AFD">
        <w:rPr>
          <w:lang w:val="en-US" w:eastAsia="es-ES"/>
        </w:rPr>
        <w:t xml:space="preserve">        enum:</w:t>
      </w:r>
    </w:p>
    <w:p w14:paraId="4D4D41C2" w14:textId="77777777" w:rsidR="00FC0445" w:rsidRPr="007C1AFD" w:rsidRDefault="00FC0445" w:rsidP="00FC0445">
      <w:pPr>
        <w:pStyle w:val="PL"/>
        <w:rPr>
          <w:lang w:val="en-US" w:eastAsia="es-ES"/>
        </w:rPr>
      </w:pPr>
      <w:r w:rsidRPr="007C1AFD">
        <w:rPr>
          <w:lang w:val="en-US" w:eastAsia="es-ES"/>
        </w:rPr>
        <w:t xml:space="preserve">           - </w:t>
      </w:r>
      <w:r>
        <w:t>CELL</w:t>
      </w:r>
    </w:p>
    <w:p w14:paraId="27E07B9B" w14:textId="77777777" w:rsidR="00FC0445" w:rsidRPr="007C1AFD" w:rsidRDefault="00FC0445" w:rsidP="00FC0445">
      <w:pPr>
        <w:pStyle w:val="PL"/>
        <w:rPr>
          <w:lang w:val="en-US" w:eastAsia="es-ES"/>
        </w:rPr>
      </w:pPr>
      <w:r w:rsidRPr="007C1AFD">
        <w:rPr>
          <w:lang w:val="en-US" w:eastAsia="es-ES"/>
        </w:rPr>
        <w:t xml:space="preserve">           - </w:t>
      </w:r>
      <w:r>
        <w:rPr>
          <w:rFonts w:cs="Arial"/>
          <w:szCs w:val="18"/>
          <w:lang w:eastAsia="zh-CN"/>
        </w:rPr>
        <w:t>NODEB</w:t>
      </w:r>
    </w:p>
    <w:p w14:paraId="69F2B1C3" w14:textId="77777777" w:rsidR="00FC0445" w:rsidRPr="007C1AFD" w:rsidRDefault="00FC0445" w:rsidP="00FC0445">
      <w:pPr>
        <w:pStyle w:val="PL"/>
        <w:rPr>
          <w:lang w:val="en-US" w:eastAsia="es-ES"/>
        </w:rPr>
      </w:pPr>
      <w:r w:rsidRPr="007C1AFD">
        <w:rPr>
          <w:lang w:val="en-US" w:eastAsia="es-ES"/>
        </w:rPr>
        <w:t xml:space="preserve">           - </w:t>
      </w:r>
      <w:r>
        <w:rPr>
          <w:rFonts w:cs="Arial"/>
          <w:szCs w:val="18"/>
          <w:lang w:eastAsia="zh-CN"/>
        </w:rPr>
        <w:t>TA_RA</w:t>
      </w:r>
    </w:p>
    <w:p w14:paraId="1E9A787C" w14:textId="77777777" w:rsidR="00FC0445" w:rsidRPr="007C1AFD" w:rsidRDefault="00FC0445" w:rsidP="00FC0445">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270CDD14" w14:textId="77777777" w:rsidR="00FC0445" w:rsidRPr="007C1AFD" w:rsidRDefault="00FC0445" w:rsidP="00FC0445">
      <w:pPr>
        <w:pStyle w:val="PL"/>
        <w:rPr>
          <w:lang w:val="en-US" w:eastAsia="es-ES"/>
        </w:rPr>
      </w:pPr>
      <w:r w:rsidRPr="007C1AFD">
        <w:rPr>
          <w:lang w:val="en-US" w:eastAsia="es-ES"/>
        </w:rPr>
        <w:t xml:space="preserve">           - </w:t>
      </w:r>
      <w:r>
        <w:rPr>
          <w:rFonts w:cs="Arial"/>
          <w:szCs w:val="18"/>
          <w:lang w:eastAsia="zh-CN"/>
        </w:rPr>
        <w:t>CIVIC_ADDR</w:t>
      </w:r>
    </w:p>
    <w:p w14:paraId="338A0C4D" w14:textId="77777777" w:rsidR="00FC0445" w:rsidRPr="007C1AFD" w:rsidRDefault="00FC0445" w:rsidP="00FC0445">
      <w:pPr>
        <w:pStyle w:val="PL"/>
        <w:rPr>
          <w:lang w:val="en-US" w:eastAsia="es-ES"/>
        </w:rPr>
      </w:pPr>
      <w:r w:rsidRPr="007C1AFD">
        <w:rPr>
          <w:lang w:val="en-US" w:eastAsia="es-ES"/>
        </w:rPr>
        <w:t xml:space="preserve">           - </w:t>
      </w:r>
      <w:r>
        <w:rPr>
          <w:rFonts w:cs="Arial"/>
          <w:szCs w:val="18"/>
          <w:lang w:eastAsia="zh-CN"/>
        </w:rPr>
        <w:t>GPS</w:t>
      </w:r>
    </w:p>
    <w:p w14:paraId="5206BD1D" w14:textId="77777777" w:rsidR="00FC0445" w:rsidRPr="007C1AFD" w:rsidRDefault="00FC0445" w:rsidP="00FC0445">
      <w:pPr>
        <w:pStyle w:val="PL"/>
        <w:rPr>
          <w:lang w:val="en-US" w:eastAsia="es-ES"/>
        </w:rPr>
      </w:pPr>
      <w:r w:rsidRPr="007C1AFD">
        <w:rPr>
          <w:lang w:val="en-US" w:eastAsia="es-ES"/>
        </w:rPr>
        <w:t xml:space="preserve">           - </w:t>
      </w:r>
      <w:r w:rsidRPr="00A97DDB">
        <w:rPr>
          <w:szCs w:val="18"/>
          <w:lang w:val="en-IN"/>
        </w:rPr>
        <w:t>SAI</w:t>
      </w:r>
    </w:p>
    <w:p w14:paraId="6791E4E3" w14:textId="77777777" w:rsidR="00FC0445" w:rsidRDefault="00FC0445" w:rsidP="00FC0445">
      <w:pPr>
        <w:pStyle w:val="PL"/>
        <w:rPr>
          <w:lang w:val="en-US" w:eastAsia="es-ES"/>
        </w:rPr>
      </w:pPr>
      <w:r w:rsidRPr="007C1AFD">
        <w:rPr>
          <w:lang w:val="en-US" w:eastAsia="es-ES"/>
        </w:rPr>
        <w:t xml:space="preserve">           - </w:t>
      </w:r>
      <w:r w:rsidRPr="00A97DDB">
        <w:rPr>
          <w:szCs w:val="18"/>
          <w:lang w:val="en-IN"/>
        </w:rPr>
        <w:t>ECGI</w:t>
      </w:r>
    </w:p>
    <w:p w14:paraId="6306D31F" w14:textId="77777777" w:rsidR="00FC0445" w:rsidRDefault="00FC0445" w:rsidP="00FC0445">
      <w:pPr>
        <w:pStyle w:val="PL"/>
        <w:rPr>
          <w:szCs w:val="18"/>
          <w:lang w:val="en-IN"/>
        </w:rPr>
      </w:pPr>
      <w:r w:rsidRPr="007C1AFD">
        <w:rPr>
          <w:lang w:val="en-US" w:eastAsia="es-ES"/>
        </w:rPr>
        <w:t xml:space="preserve">           - </w:t>
      </w:r>
      <w:r w:rsidRPr="00A97DDB">
        <w:rPr>
          <w:szCs w:val="18"/>
          <w:lang w:val="en-IN"/>
        </w:rPr>
        <w:t>RAT</w:t>
      </w:r>
    </w:p>
    <w:p w14:paraId="17DE335E" w14:textId="77777777" w:rsidR="00FC0445" w:rsidRPr="007C1AFD" w:rsidRDefault="00FC0445" w:rsidP="00FC0445">
      <w:pPr>
        <w:pStyle w:val="PL"/>
        <w:rPr>
          <w:lang w:val="en-US" w:eastAsia="es-ES"/>
        </w:rPr>
      </w:pPr>
      <w:r w:rsidRPr="007C1AFD">
        <w:rPr>
          <w:lang w:val="en-US" w:eastAsia="es-ES"/>
        </w:rPr>
        <w:t xml:space="preserve">           - </w:t>
      </w:r>
      <w:r>
        <w:rPr>
          <w:szCs w:val="18"/>
          <w:lang w:val="en-IN"/>
        </w:rPr>
        <w:t>VAL_SERVICE_AREA</w:t>
      </w:r>
    </w:p>
    <w:p w14:paraId="42654E3A" w14:textId="77777777" w:rsidR="00FC0445" w:rsidRPr="007C1AFD" w:rsidRDefault="00FC0445" w:rsidP="00FC0445">
      <w:pPr>
        <w:pStyle w:val="PL"/>
        <w:rPr>
          <w:lang w:val="en-US" w:eastAsia="es-ES"/>
        </w:rPr>
      </w:pPr>
      <w:r w:rsidRPr="007C1AFD">
        <w:rPr>
          <w:lang w:val="en-US" w:eastAsia="es-ES"/>
        </w:rPr>
        <w:t xml:space="preserve">      - type: string</w:t>
      </w:r>
    </w:p>
    <w:p w14:paraId="4376DFEF" w14:textId="77777777" w:rsidR="00FC0445" w:rsidRPr="007C1AFD" w:rsidRDefault="00FC0445" w:rsidP="00FC0445">
      <w:pPr>
        <w:pStyle w:val="PL"/>
        <w:rPr>
          <w:lang w:val="en-US" w:eastAsia="es-ES"/>
        </w:rPr>
      </w:pPr>
      <w:r w:rsidRPr="007C1AFD">
        <w:rPr>
          <w:lang w:val="en-US" w:eastAsia="es-ES"/>
        </w:rPr>
        <w:t xml:space="preserve">        description: &gt;</w:t>
      </w:r>
    </w:p>
    <w:p w14:paraId="4279BDFF"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537AC83C"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8609584"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1C54BC20" w14:textId="77777777" w:rsidR="00FC0445" w:rsidRPr="0083324F" w:rsidRDefault="00FC0445" w:rsidP="00FC0445">
      <w:pPr>
        <w:pStyle w:val="PL"/>
        <w:rPr>
          <w:lang w:val="en-US" w:eastAsia="es-ES"/>
        </w:rPr>
      </w:pPr>
      <w:r w:rsidRPr="0083324F">
        <w:rPr>
          <w:lang w:val="en-US" w:eastAsia="es-ES"/>
        </w:rPr>
        <w:t xml:space="preserve">      description: |</w:t>
      </w:r>
    </w:p>
    <w:p w14:paraId="79C1E2ED" w14:textId="77777777" w:rsidR="00FC0445" w:rsidRDefault="00FC0445" w:rsidP="00FC0445">
      <w:pPr>
        <w:pStyle w:val="PL"/>
        <w:rPr>
          <w:lang w:val="en-US" w:eastAsia="es-ES"/>
        </w:rPr>
      </w:pPr>
      <w:r>
        <w:rPr>
          <w:lang w:val="en-US" w:eastAsia="es-ES"/>
        </w:rPr>
        <w:t xml:space="preserve">        </w:t>
      </w:r>
      <w:r>
        <w:t>Represents a desired condition of the requested location change</w:t>
      </w:r>
      <w:r w:rsidRPr="007C1AFD">
        <w:t>.</w:t>
      </w:r>
      <w:r>
        <w:t xml:space="preserve">  </w:t>
      </w:r>
    </w:p>
    <w:p w14:paraId="1E2B8CFE" w14:textId="77777777" w:rsidR="00FC0445" w:rsidRPr="0083324F" w:rsidRDefault="00FC0445" w:rsidP="00FC0445">
      <w:pPr>
        <w:pStyle w:val="PL"/>
        <w:rPr>
          <w:lang w:val="en-US" w:eastAsia="es-ES"/>
        </w:rPr>
      </w:pPr>
      <w:r w:rsidRPr="0083324F">
        <w:rPr>
          <w:lang w:val="en-US" w:eastAsia="es-ES"/>
        </w:rPr>
        <w:t xml:space="preserve">        Possible values are:</w:t>
      </w:r>
    </w:p>
    <w:p w14:paraId="07CCBF86" w14:textId="77777777" w:rsidR="00FC0445" w:rsidRDefault="00FC0445" w:rsidP="00FC0445">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54DC2396" w14:textId="77777777" w:rsidR="00FC0445" w:rsidRDefault="00FC0445" w:rsidP="00FC0445">
      <w:pPr>
        <w:pStyle w:val="PL"/>
        <w:rPr>
          <w:lang w:val="en-US" w:eastAsia="es-ES"/>
        </w:rPr>
      </w:pPr>
      <w:r w:rsidRPr="0083324F">
        <w:rPr>
          <w:lang w:val="en-US" w:eastAsia="es-ES"/>
        </w:rPr>
        <w:lastRenderedPageBreak/>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1C4E1C44" w14:textId="77777777" w:rsidR="00FC0445" w:rsidRPr="0083324F" w:rsidRDefault="00FC0445" w:rsidP="00FC0445">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7B9F3052" w14:textId="77777777" w:rsidR="00FC0445" w:rsidRPr="0083324F" w:rsidRDefault="00FC0445" w:rsidP="00FC0445">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250DAEE7" w14:textId="77777777" w:rsidR="00FC0445" w:rsidRPr="0083324F" w:rsidRDefault="00FC0445" w:rsidP="00FC0445">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18FBAA2A" w14:textId="77777777" w:rsidR="00FC0445" w:rsidRPr="0083324F" w:rsidRDefault="00FC0445" w:rsidP="00FC0445">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09BBC35C" w14:textId="77777777" w:rsidR="00FC0445" w:rsidRPr="0083324F" w:rsidRDefault="00FC0445" w:rsidP="00FC0445">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03425972" w14:textId="77777777" w:rsidR="00FC0445" w:rsidRPr="0083324F" w:rsidRDefault="00FC0445" w:rsidP="00FC0445">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236E26A9" w14:textId="77777777" w:rsidR="00FC0445" w:rsidRDefault="00FC0445" w:rsidP="00FC0445">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53CDD65F" w14:textId="77777777" w:rsidR="00FC0445" w:rsidRPr="0083324F" w:rsidRDefault="00FC0445" w:rsidP="00FC0445">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1AA5D51A" w14:textId="581443D7" w:rsidR="00FC0445" w:rsidRDefault="00FC0445" w:rsidP="00FC0445">
      <w:pPr>
        <w:pStyle w:val="PL"/>
      </w:pPr>
    </w:p>
    <w:p w14:paraId="48A358FD"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6ED1112" w14:textId="77777777" w:rsidR="00FC0445" w:rsidRPr="007C1AFD" w:rsidRDefault="00FC0445" w:rsidP="00FC0445">
      <w:pPr>
        <w:pStyle w:val="Heading1"/>
      </w:pPr>
      <w:bookmarkStart w:id="26" w:name="_Toc34154184"/>
      <w:bookmarkStart w:id="27" w:name="_Toc36041128"/>
      <w:bookmarkStart w:id="28" w:name="_Toc36041441"/>
      <w:bookmarkStart w:id="29" w:name="_Toc43196721"/>
      <w:bookmarkStart w:id="30" w:name="_Toc43481492"/>
      <w:bookmarkStart w:id="31" w:name="_Toc45134769"/>
      <w:bookmarkStart w:id="32" w:name="_Toc51189301"/>
      <w:bookmarkStart w:id="33" w:name="_Toc51763977"/>
      <w:bookmarkStart w:id="34" w:name="_Toc57206209"/>
      <w:bookmarkStart w:id="35" w:name="_Toc59019550"/>
      <w:bookmarkStart w:id="36" w:name="_Toc68170223"/>
      <w:bookmarkStart w:id="37" w:name="_Toc83234265"/>
      <w:bookmarkStart w:id="38" w:name="_Toc90661688"/>
      <w:bookmarkStart w:id="39" w:name="_Toc138755408"/>
      <w:bookmarkStart w:id="40" w:name="_Toc151886393"/>
      <w:bookmarkStart w:id="41" w:name="_Toc152076458"/>
      <w:bookmarkStart w:id="42" w:name="_Toc153794174"/>
      <w:bookmarkStart w:id="43" w:name="_Toc162006940"/>
      <w:r w:rsidRPr="007C1AFD">
        <w:t>A.3</w:t>
      </w:r>
      <w:r w:rsidRPr="007C1AFD">
        <w:tab/>
      </w:r>
      <w:proofErr w:type="spellStart"/>
      <w:r w:rsidRPr="007C1AFD">
        <w:t>SS_GroupManagement</w:t>
      </w:r>
      <w:proofErr w:type="spellEnd"/>
      <w:r w:rsidRPr="007C1AFD">
        <w:t xml:space="preserve">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FB4DC72" w14:textId="77777777" w:rsidR="00FC0445" w:rsidRPr="007C1AFD" w:rsidRDefault="00FC0445" w:rsidP="00FC0445">
      <w:pPr>
        <w:pStyle w:val="PL"/>
        <w:rPr>
          <w:rFonts w:eastAsia="DengXian"/>
        </w:rPr>
      </w:pPr>
      <w:r w:rsidRPr="007C1AFD">
        <w:rPr>
          <w:rFonts w:eastAsia="DengXian"/>
        </w:rPr>
        <w:t>openapi: 3.0.0</w:t>
      </w:r>
    </w:p>
    <w:p w14:paraId="4879D363" w14:textId="77777777" w:rsidR="00FC0445" w:rsidRDefault="00FC0445" w:rsidP="00FC0445">
      <w:pPr>
        <w:pStyle w:val="PL"/>
        <w:rPr>
          <w:rFonts w:eastAsia="DengXian"/>
        </w:rPr>
      </w:pPr>
    </w:p>
    <w:p w14:paraId="04AF4BDE" w14:textId="77777777" w:rsidR="00FC0445" w:rsidRPr="007C1AFD" w:rsidRDefault="00FC0445" w:rsidP="00FC0445">
      <w:pPr>
        <w:pStyle w:val="PL"/>
        <w:rPr>
          <w:rFonts w:eastAsia="DengXian"/>
        </w:rPr>
      </w:pPr>
      <w:r w:rsidRPr="007C1AFD">
        <w:rPr>
          <w:rFonts w:eastAsia="DengXian"/>
        </w:rPr>
        <w:t>info:</w:t>
      </w:r>
    </w:p>
    <w:p w14:paraId="53FE4163" w14:textId="77777777" w:rsidR="00FC0445" w:rsidRPr="007C1AFD" w:rsidRDefault="00FC0445" w:rsidP="00FC0445">
      <w:pPr>
        <w:pStyle w:val="PL"/>
        <w:rPr>
          <w:rFonts w:eastAsia="DengXian"/>
        </w:rPr>
      </w:pPr>
      <w:r w:rsidRPr="007C1AFD">
        <w:rPr>
          <w:rFonts w:eastAsia="DengXian"/>
        </w:rPr>
        <w:t xml:space="preserve">  title: SS_GroupManagement</w:t>
      </w:r>
    </w:p>
    <w:p w14:paraId="5C1F6694" w14:textId="77777777" w:rsidR="00FC0445" w:rsidRPr="007C1AFD" w:rsidRDefault="00FC0445" w:rsidP="00FC0445">
      <w:pPr>
        <w:pStyle w:val="PL"/>
        <w:rPr>
          <w:rFonts w:eastAsia="DengXian"/>
        </w:rPr>
      </w:pPr>
      <w:r w:rsidRPr="007C1AFD">
        <w:rPr>
          <w:rFonts w:eastAsia="DengXian"/>
        </w:rPr>
        <w:t xml:space="preserve">  description: |</w:t>
      </w:r>
    </w:p>
    <w:p w14:paraId="3BAF2005" w14:textId="77777777" w:rsidR="00FC0445" w:rsidRPr="007C1AFD" w:rsidRDefault="00FC0445" w:rsidP="00FC0445">
      <w:pPr>
        <w:pStyle w:val="PL"/>
        <w:rPr>
          <w:rFonts w:eastAsia="DengXian"/>
        </w:rPr>
      </w:pPr>
      <w:r w:rsidRPr="007C1AFD">
        <w:rPr>
          <w:rFonts w:eastAsia="DengXian"/>
        </w:rPr>
        <w:t xml:space="preserve">    API for SEAL Group management.  </w:t>
      </w:r>
    </w:p>
    <w:p w14:paraId="486C3B01" w14:textId="77777777" w:rsidR="00FC0445" w:rsidRPr="007C1AFD" w:rsidRDefault="00FC0445" w:rsidP="00FC044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7B20715F" w14:textId="77777777" w:rsidR="00FC0445" w:rsidRPr="007C1AFD" w:rsidRDefault="00FC0445" w:rsidP="00FC0445">
      <w:pPr>
        <w:pStyle w:val="PL"/>
        <w:rPr>
          <w:rFonts w:eastAsia="DengXian"/>
        </w:rPr>
      </w:pPr>
      <w:r w:rsidRPr="007C1AFD">
        <w:rPr>
          <w:rFonts w:eastAsia="DengXian"/>
        </w:rPr>
        <w:t xml:space="preserve">    All rights reserved.</w:t>
      </w:r>
    </w:p>
    <w:p w14:paraId="26AA4BD0" w14:textId="361010A3" w:rsidR="00FC0445" w:rsidRPr="007C1AFD" w:rsidRDefault="00FC0445" w:rsidP="00FC044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del w:id="44" w:author="Samsung" w:date="2024-06-03T17:06:00Z">
        <w:r w:rsidDel="006D2B11">
          <w:rPr>
            <w:rFonts w:eastAsia="DengXian"/>
          </w:rPr>
          <w:delText>-alpha.2</w:delText>
        </w:r>
      </w:del>
      <w:r w:rsidRPr="007C1AFD">
        <w:rPr>
          <w:rFonts w:eastAsia="DengXian"/>
        </w:rPr>
        <w:t>"</w:t>
      </w:r>
    </w:p>
    <w:p w14:paraId="6E2B3F9B" w14:textId="77777777" w:rsidR="00FC0445" w:rsidRDefault="00FC0445" w:rsidP="00FC0445">
      <w:pPr>
        <w:pStyle w:val="PL"/>
        <w:rPr>
          <w:rFonts w:eastAsia="DengXian"/>
        </w:rPr>
      </w:pPr>
    </w:p>
    <w:p w14:paraId="0C33FD5F" w14:textId="77777777" w:rsidR="00FC0445" w:rsidRPr="007C1AFD" w:rsidRDefault="00FC0445" w:rsidP="00FC0445">
      <w:pPr>
        <w:pStyle w:val="PL"/>
        <w:rPr>
          <w:rFonts w:eastAsia="DengXian"/>
        </w:rPr>
      </w:pPr>
      <w:r w:rsidRPr="007C1AFD">
        <w:rPr>
          <w:rFonts w:eastAsia="DengXian"/>
        </w:rPr>
        <w:t>externalDocs:</w:t>
      </w:r>
    </w:p>
    <w:p w14:paraId="418BD3E4" w14:textId="77777777" w:rsidR="00FC0445" w:rsidRPr="007C1AFD" w:rsidRDefault="00FC0445" w:rsidP="00FC0445">
      <w:pPr>
        <w:pStyle w:val="PL"/>
        <w:rPr>
          <w:rFonts w:eastAsia="DengXian"/>
        </w:rPr>
      </w:pPr>
      <w:r w:rsidRPr="007C1AFD">
        <w:rPr>
          <w:rFonts w:eastAsia="DengXian"/>
        </w:rPr>
        <w:t xml:space="preserve">  description: &gt;</w:t>
      </w:r>
    </w:p>
    <w:p w14:paraId="2C4CBC61" w14:textId="215B0453" w:rsidR="00FC0445" w:rsidRPr="007C1AFD" w:rsidRDefault="00FC0445" w:rsidP="00FC0445">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45" w:author="Samsung" w:date="2024-06-03T17:06:00Z">
        <w:r w:rsidR="006D2B11">
          <w:rPr>
            <w:rFonts w:eastAsia="DengXian"/>
          </w:rPr>
          <w:t>6</w:t>
        </w:r>
      </w:ins>
      <w:del w:id="46" w:author="Samsung" w:date="2024-06-03T17:06:00Z">
        <w:r w:rsidDel="006D2B11">
          <w:rPr>
            <w:rFonts w:eastAsia="DengXian"/>
          </w:rPr>
          <w:delText>5</w:delText>
        </w:r>
      </w:del>
      <w:r w:rsidRPr="007C1AFD">
        <w:rPr>
          <w:rFonts w:eastAsia="DengXian"/>
        </w:rPr>
        <w:t>.0 Service Enabler Architecture Layer for Verticals (SEAL);</w:t>
      </w:r>
    </w:p>
    <w:p w14:paraId="16E393F5" w14:textId="77777777" w:rsidR="00FC0445" w:rsidRPr="007C1AFD" w:rsidRDefault="00FC0445" w:rsidP="00FC0445">
      <w:pPr>
        <w:pStyle w:val="PL"/>
        <w:rPr>
          <w:rFonts w:eastAsia="DengXian"/>
        </w:rPr>
      </w:pPr>
      <w:r w:rsidRPr="007C1AFD">
        <w:rPr>
          <w:rFonts w:eastAsia="DengXian"/>
        </w:rPr>
        <w:t xml:space="preserve">    Application Programming Interface (API) specification; Stage 3.</w:t>
      </w:r>
    </w:p>
    <w:p w14:paraId="33AFD2C1" w14:textId="77777777" w:rsidR="00FC0445" w:rsidRPr="007C1AFD" w:rsidRDefault="00FC0445" w:rsidP="00FC0445">
      <w:pPr>
        <w:pStyle w:val="PL"/>
        <w:rPr>
          <w:rFonts w:eastAsia="DengXian"/>
        </w:rPr>
      </w:pPr>
      <w:r w:rsidRPr="007C1AFD">
        <w:rPr>
          <w:rFonts w:eastAsia="DengXian"/>
        </w:rPr>
        <w:t xml:space="preserve">  url: https://www.3gpp.org/ftp/Specs/archive/29_series/29.549/</w:t>
      </w:r>
    </w:p>
    <w:p w14:paraId="7B350B27" w14:textId="77777777" w:rsidR="00FC0445" w:rsidRDefault="00FC0445" w:rsidP="00FC0445">
      <w:pPr>
        <w:pStyle w:val="PL"/>
        <w:rPr>
          <w:lang w:val="en-US" w:eastAsia="es-ES"/>
        </w:rPr>
      </w:pPr>
    </w:p>
    <w:p w14:paraId="3CF9DD97" w14:textId="77777777" w:rsidR="00FC0445" w:rsidRPr="007C1AFD" w:rsidRDefault="00FC0445" w:rsidP="00FC0445">
      <w:pPr>
        <w:pStyle w:val="PL"/>
        <w:rPr>
          <w:lang w:val="en-US" w:eastAsia="es-ES"/>
        </w:rPr>
      </w:pPr>
      <w:r w:rsidRPr="007C1AFD">
        <w:rPr>
          <w:lang w:val="en-US" w:eastAsia="es-ES"/>
        </w:rPr>
        <w:t>security:</w:t>
      </w:r>
    </w:p>
    <w:p w14:paraId="58B6BE99" w14:textId="77777777" w:rsidR="00FC0445" w:rsidRPr="007C1AFD" w:rsidRDefault="00FC0445" w:rsidP="00FC0445">
      <w:pPr>
        <w:pStyle w:val="PL"/>
        <w:rPr>
          <w:lang w:val="en-US" w:eastAsia="es-ES"/>
        </w:rPr>
      </w:pPr>
      <w:r w:rsidRPr="007C1AFD">
        <w:rPr>
          <w:lang w:val="en-US" w:eastAsia="es-ES"/>
        </w:rPr>
        <w:t xml:space="preserve">  - {}</w:t>
      </w:r>
    </w:p>
    <w:p w14:paraId="75BADE21" w14:textId="77777777" w:rsidR="00FC0445" w:rsidRPr="007C1AFD" w:rsidRDefault="00FC0445" w:rsidP="00FC0445">
      <w:pPr>
        <w:pStyle w:val="PL"/>
        <w:rPr>
          <w:rFonts w:eastAsia="DengXian"/>
        </w:rPr>
      </w:pPr>
      <w:r w:rsidRPr="007C1AFD">
        <w:rPr>
          <w:lang w:val="en-US" w:eastAsia="es-ES"/>
        </w:rPr>
        <w:t xml:space="preserve">  - oAuth2ClientCredentials: []</w:t>
      </w:r>
    </w:p>
    <w:p w14:paraId="1CE87D12" w14:textId="77777777" w:rsidR="00FC0445" w:rsidRDefault="00FC0445" w:rsidP="00FC0445">
      <w:pPr>
        <w:pStyle w:val="PL"/>
        <w:rPr>
          <w:rFonts w:eastAsia="DengXian"/>
        </w:rPr>
      </w:pPr>
    </w:p>
    <w:p w14:paraId="1E12D05E" w14:textId="77777777" w:rsidR="00FC0445" w:rsidRPr="007C1AFD" w:rsidRDefault="00FC0445" w:rsidP="00FC0445">
      <w:pPr>
        <w:pStyle w:val="PL"/>
        <w:rPr>
          <w:rFonts w:eastAsia="DengXian"/>
        </w:rPr>
      </w:pPr>
      <w:r w:rsidRPr="007C1AFD">
        <w:rPr>
          <w:rFonts w:eastAsia="DengXian"/>
        </w:rPr>
        <w:t>servers:</w:t>
      </w:r>
    </w:p>
    <w:p w14:paraId="52D05BCC" w14:textId="77777777" w:rsidR="00FC0445" w:rsidRPr="007C1AFD" w:rsidRDefault="00FC0445" w:rsidP="00FC0445">
      <w:pPr>
        <w:pStyle w:val="PL"/>
        <w:rPr>
          <w:rFonts w:eastAsia="DengXian"/>
        </w:rPr>
      </w:pPr>
      <w:r w:rsidRPr="007C1AFD">
        <w:rPr>
          <w:rFonts w:eastAsia="DengXian"/>
        </w:rPr>
        <w:t xml:space="preserve">  - url: '{apiRoot}/ss-gm/v1'</w:t>
      </w:r>
    </w:p>
    <w:p w14:paraId="1E5E7D0C" w14:textId="77777777" w:rsidR="00FC0445" w:rsidRPr="007C1AFD" w:rsidRDefault="00FC0445" w:rsidP="00FC0445">
      <w:pPr>
        <w:pStyle w:val="PL"/>
        <w:rPr>
          <w:rFonts w:eastAsia="DengXian"/>
        </w:rPr>
      </w:pPr>
      <w:r w:rsidRPr="007C1AFD">
        <w:rPr>
          <w:rFonts w:eastAsia="DengXian"/>
        </w:rPr>
        <w:t xml:space="preserve">    variables:</w:t>
      </w:r>
    </w:p>
    <w:p w14:paraId="29F00A54" w14:textId="77777777" w:rsidR="00FC0445" w:rsidRPr="007C1AFD" w:rsidRDefault="00FC0445" w:rsidP="00FC0445">
      <w:pPr>
        <w:pStyle w:val="PL"/>
        <w:rPr>
          <w:rFonts w:eastAsia="DengXian"/>
        </w:rPr>
      </w:pPr>
      <w:r w:rsidRPr="007C1AFD">
        <w:rPr>
          <w:rFonts w:eastAsia="DengXian"/>
        </w:rPr>
        <w:t xml:space="preserve">      apiRoot:</w:t>
      </w:r>
    </w:p>
    <w:p w14:paraId="78C9119A" w14:textId="77777777" w:rsidR="00FC0445" w:rsidRPr="007C1AFD" w:rsidRDefault="00FC0445" w:rsidP="00FC0445">
      <w:pPr>
        <w:pStyle w:val="PL"/>
        <w:rPr>
          <w:rFonts w:eastAsia="DengXian"/>
        </w:rPr>
      </w:pPr>
      <w:r w:rsidRPr="007C1AFD">
        <w:rPr>
          <w:rFonts w:eastAsia="DengXian"/>
        </w:rPr>
        <w:t xml:space="preserve">        default: https://example.com</w:t>
      </w:r>
    </w:p>
    <w:p w14:paraId="54B54006"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4866026B" w14:textId="77777777" w:rsidR="00FC0445" w:rsidRDefault="00FC0445" w:rsidP="00FC0445">
      <w:pPr>
        <w:pStyle w:val="PL"/>
        <w:rPr>
          <w:rFonts w:eastAsia="DengXian"/>
        </w:rPr>
      </w:pPr>
    </w:p>
    <w:p w14:paraId="0C778D5A" w14:textId="77777777" w:rsidR="00FC0445" w:rsidRPr="007C1AFD" w:rsidRDefault="00FC0445" w:rsidP="00FC0445">
      <w:pPr>
        <w:pStyle w:val="PL"/>
        <w:rPr>
          <w:rFonts w:eastAsia="DengXian"/>
        </w:rPr>
      </w:pPr>
      <w:r w:rsidRPr="007C1AFD">
        <w:rPr>
          <w:rFonts w:eastAsia="DengXian"/>
        </w:rPr>
        <w:t>paths:</w:t>
      </w:r>
    </w:p>
    <w:p w14:paraId="61767E4D" w14:textId="77777777" w:rsidR="00FC0445" w:rsidRPr="007C1AFD" w:rsidRDefault="00FC0445" w:rsidP="00FC0445">
      <w:pPr>
        <w:pStyle w:val="PL"/>
        <w:rPr>
          <w:rFonts w:eastAsia="DengXian"/>
        </w:rPr>
      </w:pPr>
      <w:r w:rsidRPr="007C1AFD">
        <w:rPr>
          <w:rFonts w:eastAsia="DengXian"/>
        </w:rPr>
        <w:t xml:space="preserve">  /group-documents:</w:t>
      </w:r>
    </w:p>
    <w:p w14:paraId="19D82A30" w14:textId="77777777" w:rsidR="00FC0445" w:rsidRPr="007C1AFD" w:rsidRDefault="00FC0445" w:rsidP="00FC0445">
      <w:pPr>
        <w:pStyle w:val="PL"/>
        <w:rPr>
          <w:rFonts w:eastAsia="DengXian"/>
        </w:rPr>
      </w:pPr>
      <w:r w:rsidRPr="007C1AFD">
        <w:rPr>
          <w:rFonts w:eastAsia="DengXian"/>
        </w:rPr>
        <w:t xml:space="preserve">    post:</w:t>
      </w:r>
    </w:p>
    <w:p w14:paraId="14D74197" w14:textId="77777777" w:rsidR="00FC0445" w:rsidRDefault="00FC0445" w:rsidP="00FC0445">
      <w:pPr>
        <w:pStyle w:val="PL"/>
        <w:rPr>
          <w:rFonts w:eastAsia="DengXian"/>
        </w:rPr>
      </w:pPr>
      <w:r w:rsidRPr="007C1AFD">
        <w:rPr>
          <w:rFonts w:eastAsia="DengXian"/>
        </w:rPr>
        <w:t xml:space="preserve">      description: Creates a new VAL group document.</w:t>
      </w:r>
    </w:p>
    <w:p w14:paraId="20FC02A4" w14:textId="77777777" w:rsidR="00FC0445" w:rsidRDefault="00FC0445" w:rsidP="00FC0445">
      <w:pPr>
        <w:pStyle w:val="PL"/>
        <w:rPr>
          <w:lang w:val="en-US" w:eastAsia="es-ES"/>
        </w:rPr>
      </w:pPr>
      <w:r>
        <w:rPr>
          <w:lang w:val="en-US" w:eastAsia="es-ES"/>
        </w:rPr>
        <w:t xml:space="preserve">      operationId: Create</w:t>
      </w:r>
      <w:r>
        <w:t>ValGroupDoc</w:t>
      </w:r>
    </w:p>
    <w:p w14:paraId="7EFE1DAC" w14:textId="77777777" w:rsidR="00FC0445" w:rsidRDefault="00FC0445" w:rsidP="00FC0445">
      <w:pPr>
        <w:pStyle w:val="PL"/>
        <w:rPr>
          <w:lang w:val="en-US" w:eastAsia="es-ES"/>
        </w:rPr>
      </w:pPr>
      <w:r>
        <w:rPr>
          <w:lang w:val="en-US" w:eastAsia="es-ES"/>
        </w:rPr>
        <w:t xml:space="preserve">      tags:</w:t>
      </w:r>
    </w:p>
    <w:p w14:paraId="75C5565A" w14:textId="77777777" w:rsidR="00FC0445" w:rsidRPr="007C1AFD" w:rsidRDefault="00FC0445" w:rsidP="00FC0445">
      <w:pPr>
        <w:pStyle w:val="PL"/>
        <w:rPr>
          <w:rFonts w:eastAsia="DengXian"/>
        </w:rPr>
      </w:pPr>
      <w:r>
        <w:rPr>
          <w:lang w:val="en-US" w:eastAsia="es-ES"/>
        </w:rPr>
        <w:t xml:space="preserve">        - VAL Group Documents (Collection)</w:t>
      </w:r>
    </w:p>
    <w:p w14:paraId="2E8EB91A" w14:textId="77777777" w:rsidR="00FC0445" w:rsidRPr="007C1AFD" w:rsidRDefault="00FC0445" w:rsidP="00FC0445">
      <w:pPr>
        <w:pStyle w:val="PL"/>
        <w:rPr>
          <w:rFonts w:eastAsia="DengXian"/>
        </w:rPr>
      </w:pPr>
      <w:r w:rsidRPr="007C1AFD">
        <w:rPr>
          <w:rFonts w:eastAsia="DengXian"/>
        </w:rPr>
        <w:t xml:space="preserve">      requestBody:</w:t>
      </w:r>
    </w:p>
    <w:p w14:paraId="345FDE68" w14:textId="77777777" w:rsidR="00FC0445" w:rsidRPr="007C1AFD" w:rsidRDefault="00FC0445" w:rsidP="00FC0445">
      <w:pPr>
        <w:pStyle w:val="PL"/>
        <w:rPr>
          <w:rFonts w:eastAsia="DengXian"/>
        </w:rPr>
      </w:pPr>
      <w:r w:rsidRPr="007C1AFD">
        <w:rPr>
          <w:rFonts w:eastAsia="DengXian"/>
        </w:rPr>
        <w:t xml:space="preserve">        required: true</w:t>
      </w:r>
    </w:p>
    <w:p w14:paraId="5CE40BF4" w14:textId="77777777" w:rsidR="00FC0445" w:rsidRPr="007C1AFD" w:rsidRDefault="00FC0445" w:rsidP="00FC0445">
      <w:pPr>
        <w:pStyle w:val="PL"/>
        <w:rPr>
          <w:rFonts w:eastAsia="DengXian"/>
        </w:rPr>
      </w:pPr>
      <w:r w:rsidRPr="007C1AFD">
        <w:rPr>
          <w:rFonts w:eastAsia="DengXian"/>
        </w:rPr>
        <w:t xml:space="preserve">        content:</w:t>
      </w:r>
    </w:p>
    <w:p w14:paraId="33AB771E" w14:textId="77777777" w:rsidR="00FC0445" w:rsidRPr="007C1AFD" w:rsidRDefault="00FC0445" w:rsidP="00FC0445">
      <w:pPr>
        <w:pStyle w:val="PL"/>
        <w:rPr>
          <w:rFonts w:eastAsia="DengXian"/>
        </w:rPr>
      </w:pPr>
      <w:r w:rsidRPr="007C1AFD">
        <w:rPr>
          <w:rFonts w:eastAsia="DengXian"/>
        </w:rPr>
        <w:t xml:space="preserve">          application/json:</w:t>
      </w:r>
    </w:p>
    <w:p w14:paraId="54058DD1" w14:textId="77777777" w:rsidR="00FC0445" w:rsidRPr="007C1AFD" w:rsidRDefault="00FC0445" w:rsidP="00FC0445">
      <w:pPr>
        <w:pStyle w:val="PL"/>
        <w:rPr>
          <w:rFonts w:eastAsia="DengXian"/>
        </w:rPr>
      </w:pPr>
      <w:r w:rsidRPr="007C1AFD">
        <w:rPr>
          <w:rFonts w:eastAsia="DengXian"/>
        </w:rPr>
        <w:t xml:space="preserve">            schema:</w:t>
      </w:r>
    </w:p>
    <w:p w14:paraId="741E758C" w14:textId="77777777" w:rsidR="00FC0445" w:rsidRPr="007C1AFD" w:rsidRDefault="00FC0445" w:rsidP="00FC0445">
      <w:pPr>
        <w:pStyle w:val="PL"/>
        <w:rPr>
          <w:rFonts w:eastAsia="DengXian"/>
        </w:rPr>
      </w:pPr>
      <w:r w:rsidRPr="007C1AFD">
        <w:rPr>
          <w:rFonts w:eastAsia="DengXian"/>
        </w:rPr>
        <w:t xml:space="preserve">              $ref: '#/components/schemas/VALGroupDocument'</w:t>
      </w:r>
    </w:p>
    <w:p w14:paraId="4F9067E8" w14:textId="77777777" w:rsidR="00FC0445" w:rsidRPr="007C1AFD" w:rsidRDefault="00FC0445" w:rsidP="00FC0445">
      <w:pPr>
        <w:pStyle w:val="PL"/>
        <w:rPr>
          <w:rFonts w:eastAsia="DengXian"/>
        </w:rPr>
      </w:pPr>
      <w:r w:rsidRPr="007C1AFD">
        <w:rPr>
          <w:rFonts w:eastAsia="DengXian"/>
        </w:rPr>
        <w:t xml:space="preserve">      responses:</w:t>
      </w:r>
    </w:p>
    <w:p w14:paraId="71EF066C" w14:textId="77777777" w:rsidR="00FC0445" w:rsidRPr="007C1AFD" w:rsidRDefault="00FC0445" w:rsidP="00FC0445">
      <w:pPr>
        <w:pStyle w:val="PL"/>
        <w:rPr>
          <w:rFonts w:eastAsia="DengXian"/>
        </w:rPr>
      </w:pPr>
      <w:r w:rsidRPr="007C1AFD">
        <w:rPr>
          <w:rFonts w:eastAsia="DengXian"/>
        </w:rPr>
        <w:t xml:space="preserve">        '201':</w:t>
      </w:r>
    </w:p>
    <w:p w14:paraId="79D64096" w14:textId="77777777" w:rsidR="00FC0445" w:rsidRPr="007C1AFD" w:rsidRDefault="00FC0445" w:rsidP="00FC0445">
      <w:pPr>
        <w:pStyle w:val="PL"/>
        <w:rPr>
          <w:rFonts w:eastAsia="DengXian"/>
        </w:rPr>
      </w:pPr>
      <w:r w:rsidRPr="007C1AFD">
        <w:rPr>
          <w:rFonts w:eastAsia="DengXian"/>
        </w:rPr>
        <w:t xml:space="preserve">          description: VAL group created sucessfully.</w:t>
      </w:r>
    </w:p>
    <w:p w14:paraId="2B78B54D" w14:textId="77777777" w:rsidR="00FC0445" w:rsidRPr="007C1AFD" w:rsidRDefault="00FC0445" w:rsidP="00FC0445">
      <w:pPr>
        <w:pStyle w:val="PL"/>
        <w:rPr>
          <w:rFonts w:eastAsia="DengXian"/>
        </w:rPr>
      </w:pPr>
      <w:r w:rsidRPr="007C1AFD">
        <w:rPr>
          <w:rFonts w:eastAsia="DengXian"/>
        </w:rPr>
        <w:t xml:space="preserve">          content:</w:t>
      </w:r>
    </w:p>
    <w:p w14:paraId="50D019B9" w14:textId="77777777" w:rsidR="00FC0445" w:rsidRPr="007C1AFD" w:rsidRDefault="00FC0445" w:rsidP="00FC0445">
      <w:pPr>
        <w:pStyle w:val="PL"/>
        <w:rPr>
          <w:rFonts w:eastAsia="DengXian"/>
        </w:rPr>
      </w:pPr>
      <w:r w:rsidRPr="007C1AFD">
        <w:rPr>
          <w:rFonts w:eastAsia="DengXian"/>
        </w:rPr>
        <w:t xml:space="preserve">            application/json:</w:t>
      </w:r>
    </w:p>
    <w:p w14:paraId="5A77A460" w14:textId="77777777" w:rsidR="00FC0445" w:rsidRPr="007C1AFD" w:rsidRDefault="00FC0445" w:rsidP="00FC0445">
      <w:pPr>
        <w:pStyle w:val="PL"/>
        <w:rPr>
          <w:rFonts w:eastAsia="DengXian"/>
        </w:rPr>
      </w:pPr>
      <w:r w:rsidRPr="007C1AFD">
        <w:rPr>
          <w:rFonts w:eastAsia="DengXian"/>
        </w:rPr>
        <w:t xml:space="preserve">              schema:</w:t>
      </w:r>
    </w:p>
    <w:p w14:paraId="3AE9CC5E" w14:textId="77777777" w:rsidR="00FC0445" w:rsidRPr="007C1AFD" w:rsidRDefault="00FC0445" w:rsidP="00FC0445">
      <w:pPr>
        <w:pStyle w:val="PL"/>
        <w:rPr>
          <w:rFonts w:eastAsia="DengXian"/>
        </w:rPr>
      </w:pPr>
      <w:r w:rsidRPr="007C1AFD">
        <w:rPr>
          <w:rFonts w:eastAsia="DengXian"/>
        </w:rPr>
        <w:t xml:space="preserve">                $ref: '#/components/schemas/VALGroupDocument'</w:t>
      </w:r>
    </w:p>
    <w:p w14:paraId="365215A7" w14:textId="77777777" w:rsidR="00FC0445" w:rsidRPr="007C1AFD" w:rsidRDefault="00FC0445" w:rsidP="00FC0445">
      <w:pPr>
        <w:pStyle w:val="PL"/>
        <w:rPr>
          <w:rFonts w:eastAsia="DengXian"/>
        </w:rPr>
      </w:pPr>
      <w:r w:rsidRPr="007C1AFD">
        <w:rPr>
          <w:rFonts w:eastAsia="DengXian"/>
        </w:rPr>
        <w:t xml:space="preserve">          headers:</w:t>
      </w:r>
    </w:p>
    <w:p w14:paraId="061589E7" w14:textId="77777777" w:rsidR="00FC0445" w:rsidRPr="007C1AFD" w:rsidRDefault="00FC0445" w:rsidP="00FC0445">
      <w:pPr>
        <w:pStyle w:val="PL"/>
        <w:rPr>
          <w:rFonts w:eastAsia="DengXian"/>
        </w:rPr>
      </w:pPr>
      <w:r w:rsidRPr="007C1AFD">
        <w:rPr>
          <w:rFonts w:eastAsia="DengXian"/>
        </w:rPr>
        <w:t xml:space="preserve">            Location:</w:t>
      </w:r>
    </w:p>
    <w:p w14:paraId="03581B6B" w14:textId="77777777" w:rsidR="00FC0445" w:rsidRPr="007C1AFD" w:rsidRDefault="00FC0445" w:rsidP="00FC0445">
      <w:pPr>
        <w:pStyle w:val="PL"/>
        <w:rPr>
          <w:rFonts w:eastAsia="DengXian"/>
        </w:rPr>
      </w:pPr>
      <w:r w:rsidRPr="007C1AFD">
        <w:rPr>
          <w:rFonts w:eastAsia="DengXian"/>
        </w:rPr>
        <w:t xml:space="preserve">              description: Contains the URI of the newly created resource</w:t>
      </w:r>
      <w:r>
        <w:rPr>
          <w:rFonts w:eastAsia="DengXian"/>
        </w:rPr>
        <w:t>.</w:t>
      </w:r>
    </w:p>
    <w:p w14:paraId="662089B2" w14:textId="77777777" w:rsidR="00FC0445" w:rsidRPr="007C1AFD" w:rsidRDefault="00FC0445" w:rsidP="00FC0445">
      <w:pPr>
        <w:pStyle w:val="PL"/>
        <w:rPr>
          <w:rFonts w:eastAsia="DengXian"/>
        </w:rPr>
      </w:pPr>
      <w:r w:rsidRPr="007C1AFD">
        <w:rPr>
          <w:rFonts w:eastAsia="DengXian"/>
        </w:rPr>
        <w:t xml:space="preserve">              required: true</w:t>
      </w:r>
    </w:p>
    <w:p w14:paraId="094F69DA" w14:textId="77777777" w:rsidR="00FC0445" w:rsidRPr="007C1AFD" w:rsidRDefault="00FC0445" w:rsidP="00FC0445">
      <w:pPr>
        <w:pStyle w:val="PL"/>
        <w:rPr>
          <w:rFonts w:eastAsia="DengXian"/>
        </w:rPr>
      </w:pPr>
      <w:r w:rsidRPr="007C1AFD">
        <w:rPr>
          <w:rFonts w:eastAsia="DengXian"/>
        </w:rPr>
        <w:t xml:space="preserve">              schema:</w:t>
      </w:r>
    </w:p>
    <w:p w14:paraId="469C9128" w14:textId="77777777" w:rsidR="00FC0445" w:rsidRPr="007C1AFD" w:rsidRDefault="00FC0445" w:rsidP="00FC0445">
      <w:pPr>
        <w:pStyle w:val="PL"/>
        <w:rPr>
          <w:rFonts w:eastAsia="DengXian"/>
        </w:rPr>
      </w:pPr>
      <w:r w:rsidRPr="007C1AFD">
        <w:rPr>
          <w:rFonts w:eastAsia="DengXian"/>
        </w:rPr>
        <w:t xml:space="preserve">                type: string</w:t>
      </w:r>
    </w:p>
    <w:p w14:paraId="7F7997E0" w14:textId="77777777" w:rsidR="00FC0445" w:rsidRPr="007C1AFD" w:rsidRDefault="00FC0445" w:rsidP="00FC0445">
      <w:pPr>
        <w:pStyle w:val="PL"/>
        <w:rPr>
          <w:rFonts w:eastAsia="DengXian"/>
        </w:rPr>
      </w:pPr>
      <w:r w:rsidRPr="007C1AFD">
        <w:rPr>
          <w:rFonts w:eastAsia="DengXian"/>
        </w:rPr>
        <w:t xml:space="preserve">        '400':</w:t>
      </w:r>
    </w:p>
    <w:p w14:paraId="76C45F3D"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66869288" w14:textId="77777777" w:rsidR="00FC0445" w:rsidRPr="007C1AFD" w:rsidRDefault="00FC0445" w:rsidP="00FC0445">
      <w:pPr>
        <w:pStyle w:val="PL"/>
        <w:rPr>
          <w:rFonts w:eastAsia="DengXian"/>
        </w:rPr>
      </w:pPr>
      <w:r w:rsidRPr="007C1AFD">
        <w:rPr>
          <w:rFonts w:eastAsia="DengXian"/>
        </w:rPr>
        <w:t xml:space="preserve">        '401':</w:t>
      </w:r>
    </w:p>
    <w:p w14:paraId="53B0507C"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2E0C8029" w14:textId="77777777" w:rsidR="00FC0445" w:rsidRPr="007C1AFD" w:rsidRDefault="00FC0445" w:rsidP="00FC0445">
      <w:pPr>
        <w:pStyle w:val="PL"/>
        <w:rPr>
          <w:rFonts w:eastAsia="DengXian"/>
        </w:rPr>
      </w:pPr>
      <w:r w:rsidRPr="007C1AFD">
        <w:rPr>
          <w:rFonts w:eastAsia="DengXian"/>
        </w:rPr>
        <w:t xml:space="preserve">        '403':</w:t>
      </w:r>
    </w:p>
    <w:p w14:paraId="309D79F0"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245BCC3F" w14:textId="77777777" w:rsidR="00FC0445" w:rsidRPr="007C1AFD" w:rsidRDefault="00FC0445" w:rsidP="00FC0445">
      <w:pPr>
        <w:pStyle w:val="PL"/>
        <w:rPr>
          <w:rFonts w:eastAsia="DengXian"/>
        </w:rPr>
      </w:pPr>
      <w:r w:rsidRPr="007C1AFD">
        <w:rPr>
          <w:rFonts w:eastAsia="DengXian"/>
        </w:rPr>
        <w:t xml:space="preserve">        '404':</w:t>
      </w:r>
    </w:p>
    <w:p w14:paraId="70B7617A"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4623884B" w14:textId="77777777" w:rsidR="00FC0445" w:rsidRPr="007C1AFD" w:rsidRDefault="00FC0445" w:rsidP="00FC0445">
      <w:pPr>
        <w:pStyle w:val="PL"/>
        <w:rPr>
          <w:rFonts w:eastAsia="DengXian"/>
        </w:rPr>
      </w:pPr>
      <w:r w:rsidRPr="007C1AFD">
        <w:rPr>
          <w:rFonts w:eastAsia="DengXian"/>
        </w:rPr>
        <w:lastRenderedPageBreak/>
        <w:t xml:space="preserve">        '411':</w:t>
      </w:r>
    </w:p>
    <w:p w14:paraId="5C309291"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4E739F0A" w14:textId="77777777" w:rsidR="00FC0445" w:rsidRPr="007C1AFD" w:rsidRDefault="00FC0445" w:rsidP="00FC0445">
      <w:pPr>
        <w:pStyle w:val="PL"/>
        <w:rPr>
          <w:rFonts w:eastAsia="DengXian"/>
        </w:rPr>
      </w:pPr>
      <w:r w:rsidRPr="007C1AFD">
        <w:rPr>
          <w:rFonts w:eastAsia="DengXian"/>
        </w:rPr>
        <w:t xml:space="preserve">        '413':</w:t>
      </w:r>
    </w:p>
    <w:p w14:paraId="44A91EB8"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270C5BC0" w14:textId="77777777" w:rsidR="00FC0445" w:rsidRPr="007C1AFD" w:rsidRDefault="00FC0445" w:rsidP="00FC0445">
      <w:pPr>
        <w:pStyle w:val="PL"/>
        <w:rPr>
          <w:rFonts w:eastAsia="DengXian"/>
        </w:rPr>
      </w:pPr>
      <w:r w:rsidRPr="007C1AFD">
        <w:rPr>
          <w:rFonts w:eastAsia="DengXian"/>
        </w:rPr>
        <w:t xml:space="preserve">        '415':</w:t>
      </w:r>
    </w:p>
    <w:p w14:paraId="2028A59A"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5265B80C" w14:textId="77777777" w:rsidR="00FC0445" w:rsidRPr="007C1AFD" w:rsidRDefault="00FC0445" w:rsidP="00FC0445">
      <w:pPr>
        <w:pStyle w:val="PL"/>
        <w:rPr>
          <w:rFonts w:eastAsia="DengXian"/>
        </w:rPr>
      </w:pPr>
      <w:r w:rsidRPr="007C1AFD">
        <w:rPr>
          <w:rFonts w:eastAsia="DengXian"/>
        </w:rPr>
        <w:t xml:space="preserve">        '429':</w:t>
      </w:r>
    </w:p>
    <w:p w14:paraId="2352798E"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2E0E0438" w14:textId="77777777" w:rsidR="00FC0445" w:rsidRPr="007C1AFD" w:rsidRDefault="00FC0445" w:rsidP="00FC0445">
      <w:pPr>
        <w:pStyle w:val="PL"/>
        <w:rPr>
          <w:rFonts w:eastAsia="DengXian"/>
        </w:rPr>
      </w:pPr>
      <w:r w:rsidRPr="007C1AFD">
        <w:rPr>
          <w:rFonts w:eastAsia="DengXian"/>
        </w:rPr>
        <w:t xml:space="preserve">        '500':</w:t>
      </w:r>
    </w:p>
    <w:p w14:paraId="6AC4A4B2"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14EF1E07" w14:textId="77777777" w:rsidR="00FC0445" w:rsidRPr="007C1AFD" w:rsidRDefault="00FC0445" w:rsidP="00FC0445">
      <w:pPr>
        <w:pStyle w:val="PL"/>
        <w:rPr>
          <w:rFonts w:eastAsia="DengXian"/>
        </w:rPr>
      </w:pPr>
      <w:r w:rsidRPr="007C1AFD">
        <w:rPr>
          <w:rFonts w:eastAsia="DengXian"/>
        </w:rPr>
        <w:t xml:space="preserve">        '503':</w:t>
      </w:r>
    </w:p>
    <w:p w14:paraId="345FB275"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564E0A05" w14:textId="77777777" w:rsidR="00FC0445" w:rsidRPr="007C1AFD" w:rsidRDefault="00FC0445" w:rsidP="00FC0445">
      <w:pPr>
        <w:pStyle w:val="PL"/>
        <w:rPr>
          <w:rFonts w:eastAsia="DengXian"/>
        </w:rPr>
      </w:pPr>
      <w:r w:rsidRPr="007C1AFD">
        <w:rPr>
          <w:rFonts w:eastAsia="DengXian"/>
        </w:rPr>
        <w:t xml:space="preserve">        default:</w:t>
      </w:r>
    </w:p>
    <w:p w14:paraId="0AE341A7"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4B5A635B" w14:textId="77777777" w:rsidR="00FC0445" w:rsidRPr="007C1AFD" w:rsidRDefault="00FC0445" w:rsidP="00FC0445">
      <w:pPr>
        <w:pStyle w:val="PL"/>
        <w:rPr>
          <w:rFonts w:eastAsia="DengXian"/>
        </w:rPr>
      </w:pPr>
      <w:r w:rsidRPr="007C1AFD">
        <w:rPr>
          <w:rFonts w:eastAsia="DengXian"/>
        </w:rPr>
        <w:t xml:space="preserve">    get:</w:t>
      </w:r>
    </w:p>
    <w:p w14:paraId="65A28308" w14:textId="77777777" w:rsidR="00FC0445" w:rsidRDefault="00FC0445" w:rsidP="00FC0445">
      <w:pPr>
        <w:pStyle w:val="PL"/>
        <w:rPr>
          <w:rFonts w:eastAsia="DengXian"/>
        </w:rPr>
      </w:pPr>
      <w:r w:rsidRPr="007C1AFD">
        <w:rPr>
          <w:rFonts w:eastAsia="DengXian"/>
        </w:rPr>
        <w:t xml:space="preserve">      description: Retrieves VAL group documents satisfying filter criteria</w:t>
      </w:r>
    </w:p>
    <w:p w14:paraId="2689B61B"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t>ValGroupDocs</w:t>
      </w:r>
    </w:p>
    <w:p w14:paraId="0C1BE861" w14:textId="77777777" w:rsidR="00FC0445" w:rsidRDefault="00FC0445" w:rsidP="00FC0445">
      <w:pPr>
        <w:pStyle w:val="PL"/>
        <w:rPr>
          <w:lang w:val="en-US" w:eastAsia="es-ES"/>
        </w:rPr>
      </w:pPr>
      <w:r>
        <w:rPr>
          <w:lang w:val="en-US" w:eastAsia="es-ES"/>
        </w:rPr>
        <w:t xml:space="preserve">      tags:</w:t>
      </w:r>
    </w:p>
    <w:p w14:paraId="25AE780E" w14:textId="77777777" w:rsidR="00FC0445" w:rsidRPr="007C1AFD" w:rsidRDefault="00FC0445" w:rsidP="00FC0445">
      <w:pPr>
        <w:pStyle w:val="PL"/>
        <w:rPr>
          <w:rFonts w:eastAsia="DengXian"/>
        </w:rPr>
      </w:pPr>
      <w:r>
        <w:rPr>
          <w:lang w:val="en-US" w:eastAsia="es-ES"/>
        </w:rPr>
        <w:t xml:space="preserve">        - VAL Group Documents (Collection)</w:t>
      </w:r>
    </w:p>
    <w:p w14:paraId="31406802" w14:textId="77777777" w:rsidR="00FC0445" w:rsidRPr="007C1AFD" w:rsidRDefault="00FC0445" w:rsidP="00FC0445">
      <w:pPr>
        <w:pStyle w:val="PL"/>
        <w:rPr>
          <w:rFonts w:eastAsia="DengXian"/>
        </w:rPr>
      </w:pPr>
      <w:r w:rsidRPr="007C1AFD">
        <w:rPr>
          <w:rFonts w:eastAsia="DengXian"/>
        </w:rPr>
        <w:t xml:space="preserve">      parameters:</w:t>
      </w:r>
    </w:p>
    <w:p w14:paraId="0EE2F40A" w14:textId="77777777" w:rsidR="00FC0445" w:rsidRPr="007C1AFD" w:rsidRDefault="00FC0445" w:rsidP="00FC0445">
      <w:pPr>
        <w:pStyle w:val="PL"/>
        <w:rPr>
          <w:rFonts w:eastAsia="DengXian"/>
        </w:rPr>
      </w:pPr>
      <w:r w:rsidRPr="007C1AFD">
        <w:rPr>
          <w:rFonts w:eastAsia="DengXian"/>
        </w:rPr>
        <w:t xml:space="preserve">        - name: val-group-id</w:t>
      </w:r>
    </w:p>
    <w:p w14:paraId="33B8D8E8" w14:textId="77777777" w:rsidR="00FC0445" w:rsidRPr="007C1AFD" w:rsidRDefault="00FC0445" w:rsidP="00FC0445">
      <w:pPr>
        <w:pStyle w:val="PL"/>
        <w:rPr>
          <w:rFonts w:eastAsia="DengXian"/>
        </w:rPr>
      </w:pPr>
      <w:r w:rsidRPr="007C1AFD">
        <w:rPr>
          <w:rFonts w:eastAsia="DengXian"/>
        </w:rPr>
        <w:t xml:space="preserve">          in: query</w:t>
      </w:r>
    </w:p>
    <w:p w14:paraId="55661BBD" w14:textId="77777777" w:rsidR="00FC0445" w:rsidRPr="007C1AFD" w:rsidRDefault="00FC0445" w:rsidP="00FC0445">
      <w:pPr>
        <w:pStyle w:val="PL"/>
        <w:rPr>
          <w:rFonts w:eastAsia="DengXian"/>
        </w:rPr>
      </w:pPr>
      <w:r w:rsidRPr="007C1AFD">
        <w:rPr>
          <w:rFonts w:eastAsia="DengXian"/>
        </w:rPr>
        <w:t xml:space="preserve">          description: String identifying the VAL group.</w:t>
      </w:r>
    </w:p>
    <w:p w14:paraId="49430B3C" w14:textId="77777777" w:rsidR="00FC0445" w:rsidRPr="007C1AFD" w:rsidRDefault="00FC0445" w:rsidP="00FC0445">
      <w:pPr>
        <w:pStyle w:val="PL"/>
        <w:rPr>
          <w:rFonts w:eastAsia="DengXian"/>
        </w:rPr>
      </w:pPr>
      <w:r w:rsidRPr="007C1AFD">
        <w:rPr>
          <w:rFonts w:eastAsia="DengXian"/>
        </w:rPr>
        <w:t xml:space="preserve">          schema:</w:t>
      </w:r>
    </w:p>
    <w:p w14:paraId="2C12D404" w14:textId="77777777" w:rsidR="00FC0445" w:rsidRPr="007C1AFD" w:rsidRDefault="00FC0445" w:rsidP="00FC0445">
      <w:pPr>
        <w:pStyle w:val="PL"/>
        <w:rPr>
          <w:rFonts w:eastAsia="DengXian"/>
        </w:rPr>
      </w:pPr>
      <w:r w:rsidRPr="007C1AFD">
        <w:rPr>
          <w:rFonts w:eastAsia="DengXian"/>
        </w:rPr>
        <w:t xml:space="preserve">            type: string</w:t>
      </w:r>
    </w:p>
    <w:p w14:paraId="695C6169" w14:textId="77777777" w:rsidR="00FC0445" w:rsidRPr="007C1AFD" w:rsidRDefault="00FC0445" w:rsidP="00FC0445">
      <w:pPr>
        <w:pStyle w:val="PL"/>
        <w:rPr>
          <w:rFonts w:eastAsia="DengXian"/>
        </w:rPr>
      </w:pPr>
      <w:r w:rsidRPr="007C1AFD">
        <w:rPr>
          <w:rFonts w:eastAsia="DengXian"/>
        </w:rPr>
        <w:t xml:space="preserve">        - name: val-service-id</w:t>
      </w:r>
    </w:p>
    <w:p w14:paraId="1811EFAF" w14:textId="77777777" w:rsidR="00FC0445" w:rsidRPr="007C1AFD" w:rsidRDefault="00FC0445" w:rsidP="00FC0445">
      <w:pPr>
        <w:pStyle w:val="PL"/>
        <w:rPr>
          <w:rFonts w:eastAsia="DengXian"/>
        </w:rPr>
      </w:pPr>
      <w:r w:rsidRPr="007C1AFD">
        <w:rPr>
          <w:rFonts w:eastAsia="DengXian"/>
        </w:rPr>
        <w:t xml:space="preserve">          in: query</w:t>
      </w:r>
    </w:p>
    <w:p w14:paraId="0324CDB1" w14:textId="77777777" w:rsidR="00FC0445" w:rsidRPr="007C1AFD" w:rsidRDefault="00FC0445" w:rsidP="00FC0445">
      <w:pPr>
        <w:pStyle w:val="PL"/>
        <w:rPr>
          <w:rFonts w:eastAsia="DengXian"/>
        </w:rPr>
      </w:pPr>
      <w:r w:rsidRPr="007C1AFD">
        <w:rPr>
          <w:rFonts w:eastAsia="DengXian"/>
        </w:rPr>
        <w:t xml:space="preserve">          description: String identifying the Val service.</w:t>
      </w:r>
    </w:p>
    <w:p w14:paraId="35F3ACDC" w14:textId="77777777" w:rsidR="00FC0445" w:rsidRPr="007C1AFD" w:rsidRDefault="00FC0445" w:rsidP="00FC0445">
      <w:pPr>
        <w:pStyle w:val="PL"/>
        <w:rPr>
          <w:rFonts w:eastAsia="DengXian"/>
        </w:rPr>
      </w:pPr>
      <w:r w:rsidRPr="007C1AFD">
        <w:rPr>
          <w:rFonts w:eastAsia="DengXian"/>
        </w:rPr>
        <w:t xml:space="preserve">          schema:</w:t>
      </w:r>
    </w:p>
    <w:p w14:paraId="603B382F" w14:textId="77777777" w:rsidR="00FC0445" w:rsidRPr="007C1AFD" w:rsidRDefault="00FC0445" w:rsidP="00FC0445">
      <w:pPr>
        <w:pStyle w:val="PL"/>
        <w:rPr>
          <w:rFonts w:eastAsia="DengXian"/>
        </w:rPr>
      </w:pPr>
      <w:r w:rsidRPr="007C1AFD">
        <w:rPr>
          <w:rFonts w:eastAsia="DengXian"/>
        </w:rPr>
        <w:t xml:space="preserve">            type: string</w:t>
      </w:r>
    </w:p>
    <w:p w14:paraId="5AE73FC2" w14:textId="77777777" w:rsidR="00FC0445" w:rsidRPr="007C1AFD" w:rsidRDefault="00FC0445" w:rsidP="00FC0445">
      <w:pPr>
        <w:pStyle w:val="PL"/>
        <w:rPr>
          <w:rFonts w:eastAsia="DengXian"/>
        </w:rPr>
      </w:pPr>
      <w:r w:rsidRPr="007C1AFD">
        <w:rPr>
          <w:rFonts w:eastAsia="DengXian"/>
        </w:rPr>
        <w:t xml:space="preserve">      responses:</w:t>
      </w:r>
    </w:p>
    <w:p w14:paraId="7485E9C3" w14:textId="77777777" w:rsidR="00FC0445" w:rsidRPr="007C1AFD" w:rsidRDefault="00FC0445" w:rsidP="00FC0445">
      <w:pPr>
        <w:pStyle w:val="PL"/>
        <w:rPr>
          <w:rFonts w:eastAsia="DengXian"/>
        </w:rPr>
      </w:pPr>
      <w:r w:rsidRPr="007C1AFD">
        <w:rPr>
          <w:rFonts w:eastAsia="DengXian"/>
        </w:rPr>
        <w:t xml:space="preserve">        '200':</w:t>
      </w:r>
    </w:p>
    <w:p w14:paraId="5065DA72" w14:textId="77777777" w:rsidR="00FC0445" w:rsidRPr="007C1AFD" w:rsidRDefault="00FC0445" w:rsidP="00FC0445">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6E7A23F3" w14:textId="77777777" w:rsidR="00FC0445" w:rsidRPr="007C1AFD" w:rsidRDefault="00FC0445" w:rsidP="00FC0445">
      <w:pPr>
        <w:pStyle w:val="PL"/>
        <w:rPr>
          <w:rFonts w:eastAsia="DengXian"/>
        </w:rPr>
      </w:pPr>
      <w:r w:rsidRPr="007C1AFD">
        <w:rPr>
          <w:rFonts w:eastAsia="DengXian"/>
        </w:rPr>
        <w:t xml:space="preserve">          content:</w:t>
      </w:r>
    </w:p>
    <w:p w14:paraId="5EC207A1" w14:textId="77777777" w:rsidR="00FC0445" w:rsidRPr="007C1AFD" w:rsidRDefault="00FC0445" w:rsidP="00FC0445">
      <w:pPr>
        <w:pStyle w:val="PL"/>
        <w:rPr>
          <w:rFonts w:eastAsia="DengXian"/>
        </w:rPr>
      </w:pPr>
      <w:r w:rsidRPr="007C1AFD">
        <w:rPr>
          <w:rFonts w:eastAsia="DengXian"/>
        </w:rPr>
        <w:t xml:space="preserve">            application/json:</w:t>
      </w:r>
    </w:p>
    <w:p w14:paraId="54AB8A1F" w14:textId="77777777" w:rsidR="00FC0445" w:rsidRPr="007C1AFD" w:rsidRDefault="00FC0445" w:rsidP="00FC0445">
      <w:pPr>
        <w:pStyle w:val="PL"/>
        <w:rPr>
          <w:rFonts w:eastAsia="DengXian"/>
        </w:rPr>
      </w:pPr>
      <w:r w:rsidRPr="007C1AFD">
        <w:rPr>
          <w:rFonts w:eastAsia="DengXian"/>
        </w:rPr>
        <w:t xml:space="preserve">              schema:</w:t>
      </w:r>
    </w:p>
    <w:p w14:paraId="53DEB0E9" w14:textId="77777777" w:rsidR="00FC0445" w:rsidRPr="007C1AFD" w:rsidRDefault="00FC0445" w:rsidP="00FC0445">
      <w:pPr>
        <w:pStyle w:val="PL"/>
        <w:rPr>
          <w:rFonts w:eastAsia="DengXian"/>
        </w:rPr>
      </w:pPr>
      <w:r w:rsidRPr="007C1AFD">
        <w:rPr>
          <w:rFonts w:eastAsia="DengXian"/>
        </w:rPr>
        <w:t xml:space="preserve">                type: array</w:t>
      </w:r>
    </w:p>
    <w:p w14:paraId="2135B8D5" w14:textId="77777777" w:rsidR="00FC0445" w:rsidRPr="007C1AFD" w:rsidRDefault="00FC0445" w:rsidP="00FC0445">
      <w:pPr>
        <w:pStyle w:val="PL"/>
        <w:rPr>
          <w:rFonts w:eastAsia="DengXian"/>
        </w:rPr>
      </w:pPr>
      <w:r w:rsidRPr="007C1AFD">
        <w:rPr>
          <w:rFonts w:eastAsia="DengXian"/>
        </w:rPr>
        <w:t xml:space="preserve">                items:</w:t>
      </w:r>
    </w:p>
    <w:p w14:paraId="25008338" w14:textId="77777777" w:rsidR="00FC0445" w:rsidRPr="007C1AFD" w:rsidRDefault="00FC0445" w:rsidP="00FC0445">
      <w:pPr>
        <w:pStyle w:val="PL"/>
        <w:rPr>
          <w:rFonts w:eastAsia="DengXian"/>
        </w:rPr>
      </w:pPr>
      <w:r w:rsidRPr="007C1AFD">
        <w:rPr>
          <w:rFonts w:eastAsia="DengXian"/>
        </w:rPr>
        <w:t xml:space="preserve">                  $ref: '#/components/schemas/VALGroupDocument'</w:t>
      </w:r>
    </w:p>
    <w:p w14:paraId="1FB6CBE5" w14:textId="77777777" w:rsidR="00FC0445" w:rsidRPr="007C1AFD" w:rsidRDefault="00FC0445" w:rsidP="00FC0445">
      <w:pPr>
        <w:pStyle w:val="PL"/>
        <w:rPr>
          <w:rFonts w:eastAsia="DengXian"/>
        </w:rPr>
      </w:pPr>
      <w:r w:rsidRPr="007C1AFD">
        <w:rPr>
          <w:rFonts w:eastAsia="DengXian"/>
        </w:rPr>
        <w:t xml:space="preserve">                minItems: 0</w:t>
      </w:r>
    </w:p>
    <w:p w14:paraId="42B8CDC8" w14:textId="77777777" w:rsidR="00FC0445" w:rsidRPr="007C1AFD" w:rsidRDefault="00FC0445" w:rsidP="00FC0445">
      <w:pPr>
        <w:pStyle w:val="PL"/>
      </w:pPr>
      <w:r w:rsidRPr="007C1AFD">
        <w:t xml:space="preserve">        '307':</w:t>
      </w:r>
    </w:p>
    <w:p w14:paraId="46BB5755" w14:textId="77777777" w:rsidR="00FC0445" w:rsidRPr="007C1AFD" w:rsidRDefault="00FC0445" w:rsidP="00FC0445">
      <w:pPr>
        <w:pStyle w:val="PL"/>
      </w:pPr>
      <w:r w:rsidRPr="007C1AFD">
        <w:t xml:space="preserve">          $ref: 'TS29122_CommonData.yaml#/components/responses/307'</w:t>
      </w:r>
    </w:p>
    <w:p w14:paraId="1C124461" w14:textId="77777777" w:rsidR="00FC0445" w:rsidRPr="007C1AFD" w:rsidRDefault="00FC0445" w:rsidP="00FC0445">
      <w:pPr>
        <w:pStyle w:val="PL"/>
      </w:pPr>
      <w:r w:rsidRPr="007C1AFD">
        <w:t xml:space="preserve">        '308':</w:t>
      </w:r>
    </w:p>
    <w:p w14:paraId="03D5F151" w14:textId="77777777" w:rsidR="00FC0445" w:rsidRPr="007C1AFD" w:rsidRDefault="00FC0445" w:rsidP="00FC0445">
      <w:pPr>
        <w:pStyle w:val="PL"/>
        <w:rPr>
          <w:rFonts w:eastAsia="DengXian"/>
        </w:rPr>
      </w:pPr>
      <w:r w:rsidRPr="007C1AFD">
        <w:t xml:space="preserve">          $ref: 'TS29122_CommonData.yaml#/components/responses/308'</w:t>
      </w:r>
    </w:p>
    <w:p w14:paraId="41976D1E" w14:textId="77777777" w:rsidR="00FC0445" w:rsidRPr="007C1AFD" w:rsidRDefault="00FC0445" w:rsidP="00FC0445">
      <w:pPr>
        <w:pStyle w:val="PL"/>
        <w:rPr>
          <w:rFonts w:eastAsia="DengXian"/>
        </w:rPr>
      </w:pPr>
      <w:r w:rsidRPr="007C1AFD">
        <w:rPr>
          <w:rFonts w:eastAsia="DengXian"/>
        </w:rPr>
        <w:t xml:space="preserve">        '400':</w:t>
      </w:r>
    </w:p>
    <w:p w14:paraId="6941F6AE"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22A168CC" w14:textId="77777777" w:rsidR="00FC0445" w:rsidRPr="007C1AFD" w:rsidRDefault="00FC0445" w:rsidP="00FC0445">
      <w:pPr>
        <w:pStyle w:val="PL"/>
        <w:rPr>
          <w:rFonts w:eastAsia="DengXian"/>
        </w:rPr>
      </w:pPr>
      <w:r w:rsidRPr="007C1AFD">
        <w:rPr>
          <w:rFonts w:eastAsia="DengXian"/>
        </w:rPr>
        <w:t xml:space="preserve">        '401':</w:t>
      </w:r>
    </w:p>
    <w:p w14:paraId="253E300E"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5DC649AC" w14:textId="77777777" w:rsidR="00FC0445" w:rsidRPr="007C1AFD" w:rsidRDefault="00FC0445" w:rsidP="00FC0445">
      <w:pPr>
        <w:pStyle w:val="PL"/>
        <w:rPr>
          <w:rFonts w:eastAsia="DengXian"/>
        </w:rPr>
      </w:pPr>
      <w:r w:rsidRPr="007C1AFD">
        <w:rPr>
          <w:rFonts w:eastAsia="DengXian"/>
        </w:rPr>
        <w:t xml:space="preserve">        '403':</w:t>
      </w:r>
    </w:p>
    <w:p w14:paraId="1B053B5B"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32C2CCCE" w14:textId="77777777" w:rsidR="00FC0445" w:rsidRPr="007C1AFD" w:rsidRDefault="00FC0445" w:rsidP="00FC0445">
      <w:pPr>
        <w:pStyle w:val="PL"/>
        <w:rPr>
          <w:rFonts w:eastAsia="DengXian"/>
        </w:rPr>
      </w:pPr>
      <w:r w:rsidRPr="007C1AFD">
        <w:rPr>
          <w:rFonts w:eastAsia="DengXian"/>
        </w:rPr>
        <w:t xml:space="preserve">        '404':</w:t>
      </w:r>
    </w:p>
    <w:p w14:paraId="7637BDE5"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537CE9D5" w14:textId="77777777" w:rsidR="00FC0445" w:rsidRPr="007C1AFD" w:rsidRDefault="00FC0445" w:rsidP="00FC0445">
      <w:pPr>
        <w:pStyle w:val="PL"/>
        <w:rPr>
          <w:rFonts w:eastAsia="DengXian"/>
        </w:rPr>
      </w:pPr>
      <w:r w:rsidRPr="007C1AFD">
        <w:rPr>
          <w:rFonts w:eastAsia="DengXian"/>
        </w:rPr>
        <w:t xml:space="preserve">        '406':</w:t>
      </w:r>
    </w:p>
    <w:p w14:paraId="7A238317"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F690D14" w14:textId="77777777" w:rsidR="00FC0445" w:rsidRPr="007C1AFD" w:rsidRDefault="00FC0445" w:rsidP="00FC0445">
      <w:pPr>
        <w:pStyle w:val="PL"/>
        <w:rPr>
          <w:rFonts w:eastAsia="DengXian"/>
        </w:rPr>
      </w:pPr>
      <w:r w:rsidRPr="007C1AFD">
        <w:rPr>
          <w:rFonts w:eastAsia="DengXian"/>
        </w:rPr>
        <w:t xml:space="preserve">        '429':</w:t>
      </w:r>
    </w:p>
    <w:p w14:paraId="3C279EB1"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56FFD1C1" w14:textId="77777777" w:rsidR="00FC0445" w:rsidRPr="007C1AFD" w:rsidRDefault="00FC0445" w:rsidP="00FC0445">
      <w:pPr>
        <w:pStyle w:val="PL"/>
        <w:rPr>
          <w:rFonts w:eastAsia="DengXian"/>
        </w:rPr>
      </w:pPr>
      <w:r w:rsidRPr="007C1AFD">
        <w:rPr>
          <w:rFonts w:eastAsia="DengXian"/>
        </w:rPr>
        <w:t xml:space="preserve">        '500':</w:t>
      </w:r>
    </w:p>
    <w:p w14:paraId="2F1EB0B5"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476DD031" w14:textId="77777777" w:rsidR="00FC0445" w:rsidRPr="007C1AFD" w:rsidRDefault="00FC0445" w:rsidP="00FC0445">
      <w:pPr>
        <w:pStyle w:val="PL"/>
        <w:rPr>
          <w:rFonts w:eastAsia="DengXian"/>
        </w:rPr>
      </w:pPr>
      <w:r w:rsidRPr="007C1AFD">
        <w:rPr>
          <w:rFonts w:eastAsia="DengXian"/>
        </w:rPr>
        <w:t xml:space="preserve">        '503':</w:t>
      </w:r>
    </w:p>
    <w:p w14:paraId="5AD8C9BB"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9BFF448" w14:textId="77777777" w:rsidR="00FC0445" w:rsidRPr="007C1AFD" w:rsidRDefault="00FC0445" w:rsidP="00FC0445">
      <w:pPr>
        <w:pStyle w:val="PL"/>
        <w:rPr>
          <w:rFonts w:eastAsia="DengXian"/>
        </w:rPr>
      </w:pPr>
      <w:r w:rsidRPr="007C1AFD">
        <w:rPr>
          <w:rFonts w:eastAsia="DengXian"/>
        </w:rPr>
        <w:t xml:space="preserve">        default:</w:t>
      </w:r>
    </w:p>
    <w:p w14:paraId="640B56D4"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220EF9B4" w14:textId="77777777" w:rsidR="00FC0445" w:rsidRPr="007C1AFD" w:rsidRDefault="00FC0445" w:rsidP="00FC0445">
      <w:pPr>
        <w:pStyle w:val="PL"/>
        <w:rPr>
          <w:rFonts w:eastAsia="DengXian"/>
        </w:rPr>
      </w:pPr>
    </w:p>
    <w:p w14:paraId="338E3D71" w14:textId="77777777" w:rsidR="00FC0445" w:rsidRPr="007C1AFD" w:rsidRDefault="00FC0445" w:rsidP="00FC0445">
      <w:pPr>
        <w:pStyle w:val="PL"/>
        <w:rPr>
          <w:rFonts w:eastAsia="DengXian"/>
        </w:rPr>
      </w:pPr>
      <w:r w:rsidRPr="007C1AFD">
        <w:rPr>
          <w:rFonts w:eastAsia="DengXian"/>
        </w:rPr>
        <w:t xml:space="preserve">  /group-documents/{groupDocId}:</w:t>
      </w:r>
    </w:p>
    <w:p w14:paraId="72D7E3BA" w14:textId="77777777" w:rsidR="00FC0445" w:rsidRPr="007C1AFD" w:rsidRDefault="00FC0445" w:rsidP="00FC0445">
      <w:pPr>
        <w:pStyle w:val="PL"/>
        <w:rPr>
          <w:rFonts w:eastAsia="DengXian"/>
        </w:rPr>
      </w:pPr>
      <w:r w:rsidRPr="007C1AFD">
        <w:rPr>
          <w:rFonts w:eastAsia="DengXian"/>
        </w:rPr>
        <w:t xml:space="preserve">    get:</w:t>
      </w:r>
    </w:p>
    <w:p w14:paraId="5F4841F1" w14:textId="77777777" w:rsidR="00FC0445" w:rsidRDefault="00FC0445" w:rsidP="00FC0445">
      <w:pPr>
        <w:pStyle w:val="PL"/>
        <w:rPr>
          <w:rFonts w:eastAsia="DengXian"/>
        </w:rPr>
      </w:pPr>
      <w:r w:rsidRPr="007C1AFD">
        <w:rPr>
          <w:rFonts w:eastAsia="DengXian"/>
        </w:rPr>
        <w:t xml:space="preserve">      description: Retrieves VAL group information satisfying filter criteria.</w:t>
      </w:r>
    </w:p>
    <w:p w14:paraId="72169FA0"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68F6BE99" w14:textId="77777777" w:rsidR="00FC0445" w:rsidRDefault="00FC0445" w:rsidP="00FC0445">
      <w:pPr>
        <w:pStyle w:val="PL"/>
        <w:rPr>
          <w:lang w:val="en-US" w:eastAsia="es-ES"/>
        </w:rPr>
      </w:pPr>
      <w:r>
        <w:rPr>
          <w:lang w:val="en-US" w:eastAsia="es-ES"/>
        </w:rPr>
        <w:t xml:space="preserve">      tags:</w:t>
      </w:r>
    </w:p>
    <w:p w14:paraId="5CFAEEFD" w14:textId="77777777" w:rsidR="00FC0445" w:rsidRPr="007C1AFD" w:rsidRDefault="00FC0445" w:rsidP="00FC044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1AF3FF8" w14:textId="77777777" w:rsidR="00FC0445" w:rsidRPr="007C1AFD" w:rsidRDefault="00FC0445" w:rsidP="00FC0445">
      <w:pPr>
        <w:pStyle w:val="PL"/>
        <w:rPr>
          <w:rFonts w:eastAsia="DengXian"/>
        </w:rPr>
      </w:pPr>
      <w:r w:rsidRPr="007C1AFD">
        <w:rPr>
          <w:rFonts w:eastAsia="DengXian"/>
        </w:rPr>
        <w:t xml:space="preserve">      parameters:</w:t>
      </w:r>
    </w:p>
    <w:p w14:paraId="5B35E1B0" w14:textId="77777777" w:rsidR="00FC0445" w:rsidRPr="007C1AFD" w:rsidRDefault="00FC0445" w:rsidP="00FC0445">
      <w:pPr>
        <w:pStyle w:val="PL"/>
        <w:rPr>
          <w:rFonts w:eastAsia="DengXian"/>
        </w:rPr>
      </w:pPr>
      <w:r w:rsidRPr="007C1AFD">
        <w:rPr>
          <w:rFonts w:eastAsia="DengXian"/>
        </w:rPr>
        <w:t xml:space="preserve">        - name: groupDocId</w:t>
      </w:r>
    </w:p>
    <w:p w14:paraId="3D1FF98D" w14:textId="77777777" w:rsidR="00FC0445" w:rsidRPr="007C1AFD" w:rsidRDefault="00FC0445" w:rsidP="00FC0445">
      <w:pPr>
        <w:pStyle w:val="PL"/>
        <w:rPr>
          <w:rFonts w:eastAsia="DengXian"/>
        </w:rPr>
      </w:pPr>
      <w:r w:rsidRPr="007C1AFD">
        <w:rPr>
          <w:rFonts w:eastAsia="DengXian"/>
        </w:rPr>
        <w:t xml:space="preserve">          in: path</w:t>
      </w:r>
    </w:p>
    <w:p w14:paraId="0EB55D2F" w14:textId="77777777" w:rsidR="00FC0445" w:rsidRPr="007C1AFD" w:rsidRDefault="00FC0445" w:rsidP="00FC0445">
      <w:pPr>
        <w:pStyle w:val="PL"/>
        <w:rPr>
          <w:rFonts w:eastAsia="DengXian"/>
        </w:rPr>
      </w:pPr>
      <w:r w:rsidRPr="007C1AFD">
        <w:rPr>
          <w:rFonts w:eastAsia="DengXian"/>
        </w:rPr>
        <w:t xml:space="preserve">          description: String identifying an individual VAL group document resource.</w:t>
      </w:r>
    </w:p>
    <w:p w14:paraId="5EC48813" w14:textId="77777777" w:rsidR="00FC0445" w:rsidRPr="007C1AFD" w:rsidRDefault="00FC0445" w:rsidP="00FC0445">
      <w:pPr>
        <w:pStyle w:val="PL"/>
        <w:rPr>
          <w:rFonts w:eastAsia="DengXian"/>
        </w:rPr>
      </w:pPr>
      <w:r w:rsidRPr="007C1AFD">
        <w:rPr>
          <w:rFonts w:eastAsia="DengXian"/>
        </w:rPr>
        <w:t xml:space="preserve">          required: true</w:t>
      </w:r>
    </w:p>
    <w:p w14:paraId="34A51CFD" w14:textId="77777777" w:rsidR="00FC0445" w:rsidRPr="007C1AFD" w:rsidRDefault="00FC0445" w:rsidP="00FC0445">
      <w:pPr>
        <w:pStyle w:val="PL"/>
        <w:rPr>
          <w:rFonts w:eastAsia="DengXian"/>
        </w:rPr>
      </w:pPr>
      <w:r w:rsidRPr="007C1AFD">
        <w:rPr>
          <w:rFonts w:eastAsia="DengXian"/>
        </w:rPr>
        <w:t xml:space="preserve">          schema:</w:t>
      </w:r>
    </w:p>
    <w:p w14:paraId="3D55F8D1" w14:textId="77777777" w:rsidR="00FC0445" w:rsidRPr="007C1AFD" w:rsidRDefault="00FC0445" w:rsidP="00FC0445">
      <w:pPr>
        <w:pStyle w:val="PL"/>
        <w:rPr>
          <w:rFonts w:eastAsia="DengXian"/>
        </w:rPr>
      </w:pPr>
      <w:r w:rsidRPr="007C1AFD">
        <w:rPr>
          <w:rFonts w:eastAsia="DengXian"/>
        </w:rPr>
        <w:t xml:space="preserve">            type: string</w:t>
      </w:r>
    </w:p>
    <w:p w14:paraId="26373AC6" w14:textId="77777777" w:rsidR="00FC0445" w:rsidRPr="007C1AFD" w:rsidRDefault="00FC0445" w:rsidP="00FC0445">
      <w:pPr>
        <w:pStyle w:val="PL"/>
        <w:rPr>
          <w:rFonts w:eastAsia="DengXian"/>
        </w:rPr>
      </w:pPr>
      <w:r w:rsidRPr="007C1AFD">
        <w:rPr>
          <w:rFonts w:eastAsia="DengXian"/>
        </w:rPr>
        <w:t xml:space="preserve">        - name: group-members</w:t>
      </w:r>
    </w:p>
    <w:p w14:paraId="2FD69765" w14:textId="77777777" w:rsidR="00FC0445" w:rsidRPr="007C1AFD" w:rsidRDefault="00FC0445" w:rsidP="00FC0445">
      <w:pPr>
        <w:pStyle w:val="PL"/>
        <w:rPr>
          <w:rFonts w:eastAsia="DengXian"/>
        </w:rPr>
      </w:pPr>
      <w:r w:rsidRPr="007C1AFD">
        <w:rPr>
          <w:rFonts w:eastAsia="DengXian"/>
        </w:rPr>
        <w:t xml:space="preserve">          in: query</w:t>
      </w:r>
    </w:p>
    <w:p w14:paraId="567AD2E2" w14:textId="77777777" w:rsidR="00FC0445" w:rsidRDefault="00FC0445" w:rsidP="00FC0445">
      <w:pPr>
        <w:pStyle w:val="PL"/>
        <w:rPr>
          <w:rFonts w:eastAsia="DengXian"/>
        </w:rPr>
      </w:pPr>
      <w:r w:rsidRPr="007C1AFD">
        <w:rPr>
          <w:rFonts w:eastAsia="DengXian"/>
        </w:rPr>
        <w:lastRenderedPageBreak/>
        <w:t xml:space="preserve">          description: </w:t>
      </w:r>
      <w:r>
        <w:rPr>
          <w:rFonts w:eastAsia="DengXian"/>
        </w:rPr>
        <w:t>&gt;</w:t>
      </w:r>
    </w:p>
    <w:p w14:paraId="40F91619" w14:textId="77777777" w:rsidR="00FC0445" w:rsidRDefault="00FC0445" w:rsidP="00FC0445">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2ED1896F"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list information of the VAL group.</w:t>
      </w:r>
    </w:p>
    <w:p w14:paraId="379244B0" w14:textId="77777777" w:rsidR="00FC0445" w:rsidRPr="007C1AFD" w:rsidRDefault="00FC0445" w:rsidP="00FC0445">
      <w:pPr>
        <w:pStyle w:val="PL"/>
        <w:rPr>
          <w:rFonts w:eastAsia="DengXian"/>
        </w:rPr>
      </w:pPr>
      <w:r w:rsidRPr="007C1AFD">
        <w:rPr>
          <w:rFonts w:eastAsia="DengXian"/>
        </w:rPr>
        <w:t xml:space="preserve">          schema:</w:t>
      </w:r>
    </w:p>
    <w:p w14:paraId="0161D3DB" w14:textId="77777777" w:rsidR="00FC0445" w:rsidRPr="007C1AFD" w:rsidRDefault="00FC0445" w:rsidP="00FC0445">
      <w:pPr>
        <w:pStyle w:val="PL"/>
        <w:rPr>
          <w:rFonts w:eastAsia="DengXian"/>
        </w:rPr>
      </w:pPr>
      <w:r w:rsidRPr="007C1AFD">
        <w:rPr>
          <w:rFonts w:eastAsia="DengXian"/>
        </w:rPr>
        <w:t xml:space="preserve">            type: boolean</w:t>
      </w:r>
    </w:p>
    <w:p w14:paraId="210929B7" w14:textId="77777777" w:rsidR="00FC0445" w:rsidRPr="007C1AFD" w:rsidRDefault="00FC0445" w:rsidP="00FC0445">
      <w:pPr>
        <w:pStyle w:val="PL"/>
        <w:rPr>
          <w:rFonts w:eastAsia="DengXian"/>
        </w:rPr>
      </w:pPr>
      <w:r w:rsidRPr="007C1AFD">
        <w:rPr>
          <w:rFonts w:eastAsia="DengXian"/>
        </w:rPr>
        <w:t xml:space="preserve">        - name: group-configuration</w:t>
      </w:r>
    </w:p>
    <w:p w14:paraId="77920AF3" w14:textId="77777777" w:rsidR="00FC0445" w:rsidRPr="007C1AFD" w:rsidRDefault="00FC0445" w:rsidP="00FC0445">
      <w:pPr>
        <w:pStyle w:val="PL"/>
        <w:rPr>
          <w:rFonts w:eastAsia="DengXian"/>
        </w:rPr>
      </w:pPr>
      <w:r w:rsidRPr="007C1AFD">
        <w:rPr>
          <w:rFonts w:eastAsia="DengXian"/>
        </w:rPr>
        <w:t xml:space="preserve">          in: query</w:t>
      </w:r>
    </w:p>
    <w:p w14:paraId="38BAFDD5"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78A8A5AC" w14:textId="77777777" w:rsidR="00FC0445" w:rsidRDefault="00FC0445" w:rsidP="00FC0445">
      <w:pPr>
        <w:pStyle w:val="PL"/>
        <w:rPr>
          <w:rFonts w:eastAsia="DengXian"/>
        </w:rPr>
      </w:pPr>
      <w:r>
        <w:rPr>
          <w:rFonts w:eastAsia="DengXian"/>
        </w:rPr>
        <w:t xml:space="preserve">            </w:t>
      </w:r>
      <w:r w:rsidRPr="007C1AFD">
        <w:rPr>
          <w:rFonts w:eastAsia="DengXian"/>
        </w:rPr>
        <w:t>When set to true indicates the group management server to send the group</w:t>
      </w:r>
    </w:p>
    <w:p w14:paraId="78E8BAC1"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configuration information of the VAL group.</w:t>
      </w:r>
    </w:p>
    <w:p w14:paraId="1351874F" w14:textId="77777777" w:rsidR="00FC0445" w:rsidRPr="007C1AFD" w:rsidRDefault="00FC0445" w:rsidP="00FC0445">
      <w:pPr>
        <w:pStyle w:val="PL"/>
        <w:rPr>
          <w:rFonts w:eastAsia="DengXian"/>
        </w:rPr>
      </w:pPr>
      <w:r w:rsidRPr="007C1AFD">
        <w:rPr>
          <w:rFonts w:eastAsia="DengXian"/>
        </w:rPr>
        <w:t xml:space="preserve">          schema:</w:t>
      </w:r>
    </w:p>
    <w:p w14:paraId="39C0ABA7" w14:textId="77777777" w:rsidR="00FC0445" w:rsidRPr="007C1AFD" w:rsidRDefault="00FC0445" w:rsidP="00FC0445">
      <w:pPr>
        <w:pStyle w:val="PL"/>
        <w:rPr>
          <w:rFonts w:eastAsia="DengXian"/>
        </w:rPr>
      </w:pPr>
      <w:r w:rsidRPr="007C1AFD">
        <w:rPr>
          <w:rFonts w:eastAsia="DengXian"/>
        </w:rPr>
        <w:t xml:space="preserve">            type: boolean</w:t>
      </w:r>
    </w:p>
    <w:p w14:paraId="2F860A39" w14:textId="77777777" w:rsidR="00FC0445" w:rsidRPr="007C1AFD" w:rsidRDefault="00FC0445" w:rsidP="00FC0445">
      <w:pPr>
        <w:pStyle w:val="PL"/>
        <w:rPr>
          <w:rFonts w:eastAsia="DengXian"/>
        </w:rPr>
      </w:pPr>
      <w:r w:rsidRPr="007C1AFD">
        <w:rPr>
          <w:rFonts w:eastAsia="DengXian"/>
        </w:rPr>
        <w:t xml:space="preserve">      responses:</w:t>
      </w:r>
    </w:p>
    <w:p w14:paraId="4442FD68" w14:textId="77777777" w:rsidR="00FC0445" w:rsidRPr="007C1AFD" w:rsidRDefault="00FC0445" w:rsidP="00FC0445">
      <w:pPr>
        <w:pStyle w:val="PL"/>
        <w:rPr>
          <w:rFonts w:eastAsia="DengXian"/>
        </w:rPr>
      </w:pPr>
      <w:r w:rsidRPr="007C1AFD">
        <w:rPr>
          <w:rFonts w:eastAsia="DengXian"/>
        </w:rPr>
        <w:t xml:space="preserve">        '200':</w:t>
      </w:r>
    </w:p>
    <w:p w14:paraId="59004A4F"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7B2F9622" w14:textId="77777777" w:rsidR="00FC0445" w:rsidRDefault="00FC0445" w:rsidP="00FC0445">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6B9F8398" w14:textId="77777777" w:rsidR="00FC0445" w:rsidRDefault="00FC0445" w:rsidP="00FC0445">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61885820" w14:textId="77777777" w:rsidR="00FC0445" w:rsidRDefault="00FC0445" w:rsidP="00FC0445">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46A9B1D8" w14:textId="77777777" w:rsidR="00FC0445" w:rsidRDefault="00FC0445" w:rsidP="00FC0445">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77188CB9" w14:textId="77777777" w:rsidR="00FC0445" w:rsidRDefault="00FC0445" w:rsidP="00FC0445">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03DB8C92"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in the request.</w:t>
      </w:r>
    </w:p>
    <w:p w14:paraId="18AC7E28" w14:textId="77777777" w:rsidR="00FC0445" w:rsidRPr="007C1AFD" w:rsidRDefault="00FC0445" w:rsidP="00FC0445">
      <w:pPr>
        <w:pStyle w:val="PL"/>
        <w:rPr>
          <w:rFonts w:eastAsia="DengXian"/>
        </w:rPr>
      </w:pPr>
      <w:r w:rsidRPr="007C1AFD">
        <w:rPr>
          <w:rFonts w:eastAsia="DengXian"/>
        </w:rPr>
        <w:t xml:space="preserve">          content:</w:t>
      </w:r>
    </w:p>
    <w:p w14:paraId="2C707217" w14:textId="77777777" w:rsidR="00FC0445" w:rsidRPr="007C1AFD" w:rsidRDefault="00FC0445" w:rsidP="00FC0445">
      <w:pPr>
        <w:pStyle w:val="PL"/>
        <w:rPr>
          <w:rFonts w:eastAsia="DengXian"/>
        </w:rPr>
      </w:pPr>
      <w:r w:rsidRPr="007C1AFD">
        <w:rPr>
          <w:rFonts w:eastAsia="DengXian"/>
        </w:rPr>
        <w:t xml:space="preserve">            application/json:</w:t>
      </w:r>
    </w:p>
    <w:p w14:paraId="70D5A09D" w14:textId="77777777" w:rsidR="00FC0445" w:rsidRPr="007C1AFD" w:rsidRDefault="00FC0445" w:rsidP="00FC0445">
      <w:pPr>
        <w:pStyle w:val="PL"/>
        <w:rPr>
          <w:rFonts w:eastAsia="DengXian"/>
        </w:rPr>
      </w:pPr>
      <w:r w:rsidRPr="007C1AFD">
        <w:rPr>
          <w:rFonts w:eastAsia="DengXian"/>
        </w:rPr>
        <w:t xml:space="preserve">              schema:</w:t>
      </w:r>
    </w:p>
    <w:p w14:paraId="4E7F9315" w14:textId="77777777" w:rsidR="00FC0445" w:rsidRPr="007C1AFD" w:rsidRDefault="00FC0445" w:rsidP="00FC0445">
      <w:pPr>
        <w:pStyle w:val="PL"/>
        <w:rPr>
          <w:rFonts w:eastAsia="DengXian"/>
        </w:rPr>
      </w:pPr>
      <w:r w:rsidRPr="007C1AFD">
        <w:rPr>
          <w:rFonts w:eastAsia="DengXian"/>
        </w:rPr>
        <w:t xml:space="preserve">                $ref: '#/components/schemas/VALGroupDocument'</w:t>
      </w:r>
    </w:p>
    <w:p w14:paraId="0F3A63C6" w14:textId="77777777" w:rsidR="00FC0445" w:rsidRPr="007C1AFD" w:rsidRDefault="00FC0445" w:rsidP="00FC0445">
      <w:pPr>
        <w:pStyle w:val="PL"/>
      </w:pPr>
      <w:r w:rsidRPr="007C1AFD">
        <w:t xml:space="preserve">        '307':</w:t>
      </w:r>
    </w:p>
    <w:p w14:paraId="4E125FEC" w14:textId="77777777" w:rsidR="00FC0445" w:rsidRPr="007C1AFD" w:rsidRDefault="00FC0445" w:rsidP="00FC0445">
      <w:pPr>
        <w:pStyle w:val="PL"/>
      </w:pPr>
      <w:r w:rsidRPr="007C1AFD">
        <w:t xml:space="preserve">          $ref: 'TS29122_CommonData.yaml#/components/responses/307'</w:t>
      </w:r>
    </w:p>
    <w:p w14:paraId="31F6B508" w14:textId="77777777" w:rsidR="00FC0445" w:rsidRPr="007C1AFD" w:rsidRDefault="00FC0445" w:rsidP="00FC0445">
      <w:pPr>
        <w:pStyle w:val="PL"/>
      </w:pPr>
      <w:r w:rsidRPr="007C1AFD">
        <w:t xml:space="preserve">        '308':</w:t>
      </w:r>
    </w:p>
    <w:p w14:paraId="608BB4A5" w14:textId="77777777" w:rsidR="00FC0445" w:rsidRPr="007C1AFD" w:rsidRDefault="00FC0445" w:rsidP="00FC0445">
      <w:pPr>
        <w:pStyle w:val="PL"/>
        <w:rPr>
          <w:rFonts w:eastAsia="DengXian"/>
        </w:rPr>
      </w:pPr>
      <w:r w:rsidRPr="007C1AFD">
        <w:t xml:space="preserve">          $ref: 'TS29122_CommonData.yaml#/components/responses/308'</w:t>
      </w:r>
    </w:p>
    <w:p w14:paraId="6A9DF561" w14:textId="77777777" w:rsidR="00FC0445" w:rsidRPr="007C1AFD" w:rsidRDefault="00FC0445" w:rsidP="00FC0445">
      <w:pPr>
        <w:pStyle w:val="PL"/>
        <w:rPr>
          <w:rFonts w:eastAsia="DengXian"/>
        </w:rPr>
      </w:pPr>
      <w:r w:rsidRPr="007C1AFD">
        <w:rPr>
          <w:rFonts w:eastAsia="DengXian"/>
        </w:rPr>
        <w:t xml:space="preserve">        '400':</w:t>
      </w:r>
    </w:p>
    <w:p w14:paraId="48DB8977"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29358468" w14:textId="77777777" w:rsidR="00FC0445" w:rsidRPr="007C1AFD" w:rsidRDefault="00FC0445" w:rsidP="00FC0445">
      <w:pPr>
        <w:pStyle w:val="PL"/>
        <w:rPr>
          <w:rFonts w:eastAsia="DengXian"/>
        </w:rPr>
      </w:pPr>
      <w:r w:rsidRPr="007C1AFD">
        <w:rPr>
          <w:rFonts w:eastAsia="DengXian"/>
        </w:rPr>
        <w:t xml:space="preserve">        '401':</w:t>
      </w:r>
    </w:p>
    <w:p w14:paraId="05254C06"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02E2252D" w14:textId="77777777" w:rsidR="00FC0445" w:rsidRPr="007C1AFD" w:rsidRDefault="00FC0445" w:rsidP="00FC0445">
      <w:pPr>
        <w:pStyle w:val="PL"/>
        <w:rPr>
          <w:rFonts w:eastAsia="DengXian"/>
        </w:rPr>
      </w:pPr>
      <w:r w:rsidRPr="007C1AFD">
        <w:rPr>
          <w:rFonts w:eastAsia="DengXian"/>
        </w:rPr>
        <w:t xml:space="preserve">        '403':</w:t>
      </w:r>
    </w:p>
    <w:p w14:paraId="38B8DC28"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26E2B5D7" w14:textId="77777777" w:rsidR="00FC0445" w:rsidRPr="007C1AFD" w:rsidRDefault="00FC0445" w:rsidP="00FC0445">
      <w:pPr>
        <w:pStyle w:val="PL"/>
        <w:rPr>
          <w:rFonts w:eastAsia="DengXian"/>
        </w:rPr>
      </w:pPr>
      <w:r w:rsidRPr="007C1AFD">
        <w:rPr>
          <w:rFonts w:eastAsia="DengXian"/>
        </w:rPr>
        <w:t xml:space="preserve">        '404':</w:t>
      </w:r>
    </w:p>
    <w:p w14:paraId="6266B246"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18D217FA" w14:textId="77777777" w:rsidR="00FC0445" w:rsidRPr="007C1AFD" w:rsidRDefault="00FC0445" w:rsidP="00FC0445">
      <w:pPr>
        <w:pStyle w:val="PL"/>
        <w:rPr>
          <w:rFonts w:eastAsia="DengXian"/>
        </w:rPr>
      </w:pPr>
      <w:r w:rsidRPr="007C1AFD">
        <w:rPr>
          <w:rFonts w:eastAsia="DengXian"/>
        </w:rPr>
        <w:t xml:space="preserve">        '406':</w:t>
      </w:r>
    </w:p>
    <w:p w14:paraId="4EEE7E8D"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2E79D1EC" w14:textId="77777777" w:rsidR="00FC0445" w:rsidRPr="007C1AFD" w:rsidRDefault="00FC0445" w:rsidP="00FC0445">
      <w:pPr>
        <w:pStyle w:val="PL"/>
        <w:rPr>
          <w:rFonts w:eastAsia="DengXian"/>
        </w:rPr>
      </w:pPr>
      <w:r w:rsidRPr="007C1AFD">
        <w:rPr>
          <w:rFonts w:eastAsia="DengXian"/>
        </w:rPr>
        <w:t xml:space="preserve">        '429':</w:t>
      </w:r>
    </w:p>
    <w:p w14:paraId="12771764"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7DC903D5" w14:textId="77777777" w:rsidR="00FC0445" w:rsidRPr="007C1AFD" w:rsidRDefault="00FC0445" w:rsidP="00FC0445">
      <w:pPr>
        <w:pStyle w:val="PL"/>
        <w:rPr>
          <w:rFonts w:eastAsia="DengXian"/>
        </w:rPr>
      </w:pPr>
      <w:r w:rsidRPr="007C1AFD">
        <w:rPr>
          <w:rFonts w:eastAsia="DengXian"/>
        </w:rPr>
        <w:t xml:space="preserve">        '500':</w:t>
      </w:r>
    </w:p>
    <w:p w14:paraId="23A4FE8A"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0BC5A6DD" w14:textId="77777777" w:rsidR="00FC0445" w:rsidRPr="007C1AFD" w:rsidRDefault="00FC0445" w:rsidP="00FC0445">
      <w:pPr>
        <w:pStyle w:val="PL"/>
        <w:rPr>
          <w:rFonts w:eastAsia="DengXian"/>
        </w:rPr>
      </w:pPr>
      <w:r w:rsidRPr="007C1AFD">
        <w:rPr>
          <w:rFonts w:eastAsia="DengXian"/>
        </w:rPr>
        <w:t xml:space="preserve">        '503':</w:t>
      </w:r>
    </w:p>
    <w:p w14:paraId="389F1EA3"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B672F74" w14:textId="77777777" w:rsidR="00FC0445" w:rsidRPr="007C1AFD" w:rsidRDefault="00FC0445" w:rsidP="00FC0445">
      <w:pPr>
        <w:pStyle w:val="PL"/>
        <w:rPr>
          <w:rFonts w:eastAsia="DengXian"/>
        </w:rPr>
      </w:pPr>
      <w:r w:rsidRPr="007C1AFD">
        <w:rPr>
          <w:rFonts w:eastAsia="DengXian"/>
        </w:rPr>
        <w:t xml:space="preserve">        default:</w:t>
      </w:r>
    </w:p>
    <w:p w14:paraId="50943F9E"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62597F5E" w14:textId="77777777" w:rsidR="00FC0445" w:rsidRPr="007C1AFD" w:rsidRDefault="00FC0445" w:rsidP="00FC0445">
      <w:pPr>
        <w:pStyle w:val="PL"/>
        <w:rPr>
          <w:rFonts w:eastAsia="DengXian"/>
        </w:rPr>
      </w:pPr>
    </w:p>
    <w:p w14:paraId="1E78135D" w14:textId="77777777" w:rsidR="00FC0445" w:rsidRPr="007C1AFD" w:rsidRDefault="00FC0445" w:rsidP="00FC0445">
      <w:pPr>
        <w:pStyle w:val="PL"/>
        <w:rPr>
          <w:rFonts w:eastAsia="DengXian"/>
        </w:rPr>
      </w:pPr>
      <w:r w:rsidRPr="007C1AFD">
        <w:rPr>
          <w:rFonts w:eastAsia="DengXian"/>
        </w:rPr>
        <w:t xml:space="preserve">    put:</w:t>
      </w:r>
    </w:p>
    <w:p w14:paraId="7F8BA4EF" w14:textId="77777777" w:rsidR="00FC0445" w:rsidRDefault="00FC0445" w:rsidP="00FC0445">
      <w:pPr>
        <w:pStyle w:val="PL"/>
        <w:rPr>
          <w:rFonts w:eastAsia="DengXian"/>
        </w:rPr>
      </w:pPr>
      <w:r w:rsidRPr="007C1AFD">
        <w:rPr>
          <w:rFonts w:eastAsia="DengXian"/>
        </w:rPr>
        <w:t xml:space="preserve">      description: Updates an individual VAL group document.</w:t>
      </w:r>
    </w:p>
    <w:p w14:paraId="2B434FF9" w14:textId="77777777" w:rsidR="00FC0445" w:rsidRDefault="00FC0445" w:rsidP="00FC0445">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505FD3B4" w14:textId="77777777" w:rsidR="00FC0445" w:rsidRDefault="00FC0445" w:rsidP="00FC0445">
      <w:pPr>
        <w:pStyle w:val="PL"/>
        <w:rPr>
          <w:lang w:val="en-US" w:eastAsia="es-ES"/>
        </w:rPr>
      </w:pPr>
      <w:r>
        <w:rPr>
          <w:lang w:val="en-US" w:eastAsia="es-ES"/>
        </w:rPr>
        <w:t xml:space="preserve">      tags:</w:t>
      </w:r>
    </w:p>
    <w:p w14:paraId="07498ED7" w14:textId="77777777" w:rsidR="00FC0445" w:rsidRPr="007C1AFD" w:rsidRDefault="00FC0445" w:rsidP="00FC044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BF9778B" w14:textId="77777777" w:rsidR="00FC0445" w:rsidRPr="007C1AFD" w:rsidRDefault="00FC0445" w:rsidP="00FC0445">
      <w:pPr>
        <w:pStyle w:val="PL"/>
        <w:rPr>
          <w:rFonts w:eastAsia="DengXian"/>
        </w:rPr>
      </w:pPr>
      <w:r w:rsidRPr="007C1AFD">
        <w:rPr>
          <w:rFonts w:eastAsia="DengXian"/>
        </w:rPr>
        <w:t xml:space="preserve">      parameters:</w:t>
      </w:r>
    </w:p>
    <w:p w14:paraId="1C6BD422" w14:textId="77777777" w:rsidR="00FC0445" w:rsidRPr="007C1AFD" w:rsidRDefault="00FC0445" w:rsidP="00FC0445">
      <w:pPr>
        <w:pStyle w:val="PL"/>
        <w:rPr>
          <w:rFonts w:eastAsia="DengXian"/>
        </w:rPr>
      </w:pPr>
      <w:r w:rsidRPr="007C1AFD">
        <w:rPr>
          <w:rFonts w:eastAsia="DengXian"/>
        </w:rPr>
        <w:t xml:space="preserve">        - name: groupDocId</w:t>
      </w:r>
    </w:p>
    <w:p w14:paraId="6FB5DE83" w14:textId="77777777" w:rsidR="00FC0445" w:rsidRPr="007C1AFD" w:rsidRDefault="00FC0445" w:rsidP="00FC0445">
      <w:pPr>
        <w:pStyle w:val="PL"/>
        <w:rPr>
          <w:rFonts w:eastAsia="DengXian"/>
        </w:rPr>
      </w:pPr>
      <w:r w:rsidRPr="007C1AFD">
        <w:rPr>
          <w:rFonts w:eastAsia="DengXian"/>
        </w:rPr>
        <w:t xml:space="preserve">          in: path</w:t>
      </w:r>
    </w:p>
    <w:p w14:paraId="2F263057" w14:textId="77777777" w:rsidR="00FC0445" w:rsidRPr="007C1AFD" w:rsidRDefault="00FC0445" w:rsidP="00FC0445">
      <w:pPr>
        <w:pStyle w:val="PL"/>
        <w:rPr>
          <w:rFonts w:eastAsia="DengXian"/>
        </w:rPr>
      </w:pPr>
      <w:r w:rsidRPr="007C1AFD">
        <w:rPr>
          <w:rFonts w:eastAsia="DengXian"/>
        </w:rPr>
        <w:t xml:space="preserve">          description: String identifying an individual VAL group document resource</w:t>
      </w:r>
    </w:p>
    <w:p w14:paraId="6719510B" w14:textId="77777777" w:rsidR="00FC0445" w:rsidRPr="007C1AFD" w:rsidRDefault="00FC0445" w:rsidP="00FC0445">
      <w:pPr>
        <w:pStyle w:val="PL"/>
        <w:rPr>
          <w:rFonts w:eastAsia="DengXian"/>
        </w:rPr>
      </w:pPr>
      <w:r w:rsidRPr="007C1AFD">
        <w:rPr>
          <w:rFonts w:eastAsia="DengXian"/>
        </w:rPr>
        <w:t xml:space="preserve">          required: true</w:t>
      </w:r>
    </w:p>
    <w:p w14:paraId="51471239" w14:textId="77777777" w:rsidR="00FC0445" w:rsidRPr="007C1AFD" w:rsidRDefault="00FC0445" w:rsidP="00FC0445">
      <w:pPr>
        <w:pStyle w:val="PL"/>
        <w:rPr>
          <w:rFonts w:eastAsia="DengXian"/>
        </w:rPr>
      </w:pPr>
      <w:r w:rsidRPr="007C1AFD">
        <w:rPr>
          <w:rFonts w:eastAsia="DengXian"/>
        </w:rPr>
        <w:t xml:space="preserve">          schema:</w:t>
      </w:r>
    </w:p>
    <w:p w14:paraId="2E92FEE2" w14:textId="77777777" w:rsidR="00FC0445" w:rsidRPr="007C1AFD" w:rsidRDefault="00FC0445" w:rsidP="00FC0445">
      <w:pPr>
        <w:pStyle w:val="PL"/>
        <w:rPr>
          <w:rFonts w:eastAsia="DengXian"/>
        </w:rPr>
      </w:pPr>
      <w:r w:rsidRPr="007C1AFD">
        <w:rPr>
          <w:rFonts w:eastAsia="DengXian"/>
        </w:rPr>
        <w:t xml:space="preserve">            type: string</w:t>
      </w:r>
    </w:p>
    <w:p w14:paraId="5848E656" w14:textId="77777777" w:rsidR="00FC0445" w:rsidRPr="007C1AFD" w:rsidRDefault="00FC0445" w:rsidP="00FC0445">
      <w:pPr>
        <w:pStyle w:val="PL"/>
        <w:rPr>
          <w:rFonts w:eastAsia="DengXian"/>
        </w:rPr>
      </w:pPr>
      <w:r w:rsidRPr="007C1AFD">
        <w:rPr>
          <w:rFonts w:eastAsia="DengXian"/>
        </w:rPr>
        <w:t xml:space="preserve">      requestBody:</w:t>
      </w:r>
    </w:p>
    <w:p w14:paraId="7FB960F5" w14:textId="77777777" w:rsidR="00FC0445" w:rsidRPr="007C1AFD" w:rsidRDefault="00FC0445" w:rsidP="00FC0445">
      <w:pPr>
        <w:pStyle w:val="PL"/>
        <w:rPr>
          <w:rFonts w:eastAsia="DengXian"/>
        </w:rPr>
      </w:pPr>
      <w:r w:rsidRPr="007C1AFD">
        <w:rPr>
          <w:rFonts w:eastAsia="DengXian"/>
        </w:rPr>
        <w:t xml:space="preserve">        description: VAL group document to be updated in Group management server.</w:t>
      </w:r>
    </w:p>
    <w:p w14:paraId="05C9908B" w14:textId="77777777" w:rsidR="00FC0445" w:rsidRPr="007C1AFD" w:rsidRDefault="00FC0445" w:rsidP="00FC0445">
      <w:pPr>
        <w:pStyle w:val="PL"/>
        <w:rPr>
          <w:rFonts w:eastAsia="DengXian"/>
        </w:rPr>
      </w:pPr>
      <w:r w:rsidRPr="007C1AFD">
        <w:rPr>
          <w:rFonts w:eastAsia="DengXian"/>
        </w:rPr>
        <w:t xml:space="preserve">        required: true</w:t>
      </w:r>
    </w:p>
    <w:p w14:paraId="20BAC996" w14:textId="77777777" w:rsidR="00FC0445" w:rsidRPr="007C1AFD" w:rsidRDefault="00FC0445" w:rsidP="00FC0445">
      <w:pPr>
        <w:pStyle w:val="PL"/>
        <w:rPr>
          <w:rFonts w:eastAsia="DengXian"/>
        </w:rPr>
      </w:pPr>
      <w:r w:rsidRPr="007C1AFD">
        <w:rPr>
          <w:rFonts w:eastAsia="DengXian"/>
        </w:rPr>
        <w:t xml:space="preserve">        content:</w:t>
      </w:r>
    </w:p>
    <w:p w14:paraId="38D455F6" w14:textId="77777777" w:rsidR="00FC0445" w:rsidRPr="007C1AFD" w:rsidRDefault="00FC0445" w:rsidP="00FC0445">
      <w:pPr>
        <w:pStyle w:val="PL"/>
        <w:rPr>
          <w:rFonts w:eastAsia="DengXian"/>
        </w:rPr>
      </w:pPr>
      <w:r w:rsidRPr="007C1AFD">
        <w:rPr>
          <w:rFonts w:eastAsia="DengXian"/>
        </w:rPr>
        <w:t xml:space="preserve">          application/json:</w:t>
      </w:r>
    </w:p>
    <w:p w14:paraId="44F2895F" w14:textId="77777777" w:rsidR="00FC0445" w:rsidRPr="007C1AFD" w:rsidRDefault="00FC0445" w:rsidP="00FC0445">
      <w:pPr>
        <w:pStyle w:val="PL"/>
        <w:rPr>
          <w:rFonts w:eastAsia="DengXian"/>
        </w:rPr>
      </w:pPr>
      <w:r w:rsidRPr="007C1AFD">
        <w:rPr>
          <w:rFonts w:eastAsia="DengXian"/>
        </w:rPr>
        <w:t xml:space="preserve">            schema:</w:t>
      </w:r>
    </w:p>
    <w:p w14:paraId="278CD489" w14:textId="77777777" w:rsidR="00FC0445" w:rsidRPr="007C1AFD" w:rsidRDefault="00FC0445" w:rsidP="00FC0445">
      <w:pPr>
        <w:pStyle w:val="PL"/>
        <w:rPr>
          <w:rFonts w:eastAsia="DengXian"/>
        </w:rPr>
      </w:pPr>
      <w:r w:rsidRPr="007C1AFD">
        <w:rPr>
          <w:rFonts w:eastAsia="DengXian"/>
        </w:rPr>
        <w:t xml:space="preserve">              $ref: '#/components/schemas/VALGroupDocument'</w:t>
      </w:r>
    </w:p>
    <w:p w14:paraId="60C24922" w14:textId="77777777" w:rsidR="00FC0445" w:rsidRPr="007C1AFD" w:rsidRDefault="00FC0445" w:rsidP="00FC0445">
      <w:pPr>
        <w:pStyle w:val="PL"/>
        <w:rPr>
          <w:rFonts w:eastAsia="DengXian"/>
        </w:rPr>
      </w:pPr>
      <w:r w:rsidRPr="007C1AFD">
        <w:rPr>
          <w:rFonts w:eastAsia="DengXian"/>
        </w:rPr>
        <w:t xml:space="preserve">      responses:</w:t>
      </w:r>
    </w:p>
    <w:p w14:paraId="187C947E" w14:textId="77777777" w:rsidR="00FC0445" w:rsidRPr="007C1AFD" w:rsidRDefault="00FC0445" w:rsidP="00FC0445">
      <w:pPr>
        <w:pStyle w:val="PL"/>
        <w:rPr>
          <w:rFonts w:eastAsia="DengXian"/>
        </w:rPr>
      </w:pPr>
      <w:r w:rsidRPr="007C1AFD">
        <w:rPr>
          <w:rFonts w:eastAsia="DengXian"/>
        </w:rPr>
        <w:t xml:space="preserve">        '200':</w:t>
      </w:r>
    </w:p>
    <w:p w14:paraId="7E5951E7" w14:textId="77777777" w:rsidR="00FC0445" w:rsidRPr="007C1AFD" w:rsidRDefault="00FC0445" w:rsidP="00FC0445">
      <w:pPr>
        <w:pStyle w:val="PL"/>
        <w:rPr>
          <w:rFonts w:eastAsia="DengXian"/>
        </w:rPr>
      </w:pPr>
      <w:r w:rsidRPr="007C1AFD">
        <w:rPr>
          <w:rFonts w:eastAsia="DengXian"/>
        </w:rPr>
        <w:t xml:space="preserve">          description: VAL group document updated successfully.</w:t>
      </w:r>
    </w:p>
    <w:p w14:paraId="43A80A99" w14:textId="77777777" w:rsidR="00FC0445" w:rsidRPr="007C1AFD" w:rsidRDefault="00FC0445" w:rsidP="00FC0445">
      <w:pPr>
        <w:pStyle w:val="PL"/>
        <w:rPr>
          <w:rFonts w:eastAsia="DengXian"/>
        </w:rPr>
      </w:pPr>
      <w:r w:rsidRPr="007C1AFD">
        <w:rPr>
          <w:rFonts w:eastAsia="DengXian"/>
        </w:rPr>
        <w:t xml:space="preserve">          content:</w:t>
      </w:r>
    </w:p>
    <w:p w14:paraId="20AB56D7" w14:textId="77777777" w:rsidR="00FC0445" w:rsidRPr="007C1AFD" w:rsidRDefault="00FC0445" w:rsidP="00FC0445">
      <w:pPr>
        <w:pStyle w:val="PL"/>
        <w:rPr>
          <w:rFonts w:eastAsia="DengXian"/>
        </w:rPr>
      </w:pPr>
      <w:r w:rsidRPr="007C1AFD">
        <w:rPr>
          <w:rFonts w:eastAsia="DengXian"/>
        </w:rPr>
        <w:t xml:space="preserve">            application/json:</w:t>
      </w:r>
    </w:p>
    <w:p w14:paraId="682F45FA" w14:textId="77777777" w:rsidR="00FC0445" w:rsidRPr="007C1AFD" w:rsidRDefault="00FC0445" w:rsidP="00FC0445">
      <w:pPr>
        <w:pStyle w:val="PL"/>
        <w:rPr>
          <w:rFonts w:eastAsia="DengXian"/>
        </w:rPr>
      </w:pPr>
      <w:r w:rsidRPr="007C1AFD">
        <w:rPr>
          <w:rFonts w:eastAsia="DengXian"/>
        </w:rPr>
        <w:t xml:space="preserve">              schema:</w:t>
      </w:r>
    </w:p>
    <w:p w14:paraId="789C79C8" w14:textId="77777777" w:rsidR="00FC0445" w:rsidRPr="007C1AFD" w:rsidRDefault="00FC0445" w:rsidP="00FC0445">
      <w:pPr>
        <w:pStyle w:val="PL"/>
        <w:rPr>
          <w:rFonts w:eastAsia="DengXian"/>
        </w:rPr>
      </w:pPr>
      <w:r w:rsidRPr="007C1AFD">
        <w:rPr>
          <w:rFonts w:eastAsia="DengXian"/>
        </w:rPr>
        <w:t xml:space="preserve">                $ref: '#/components/schemas/VALGroupDocument'</w:t>
      </w:r>
    </w:p>
    <w:p w14:paraId="25F8F86D" w14:textId="77777777" w:rsidR="00FC0445" w:rsidRPr="007C1AFD" w:rsidRDefault="00FC0445" w:rsidP="00FC0445">
      <w:pPr>
        <w:pStyle w:val="PL"/>
        <w:rPr>
          <w:rFonts w:eastAsia="DengXian"/>
        </w:rPr>
      </w:pPr>
      <w:r w:rsidRPr="007C1AFD">
        <w:rPr>
          <w:rFonts w:eastAsia="DengXian"/>
        </w:rPr>
        <w:t xml:space="preserve">        '204':</w:t>
      </w:r>
    </w:p>
    <w:p w14:paraId="5B5F305C" w14:textId="77777777" w:rsidR="00FC0445" w:rsidRPr="007C1AFD" w:rsidRDefault="00FC0445" w:rsidP="00FC0445">
      <w:pPr>
        <w:pStyle w:val="PL"/>
        <w:rPr>
          <w:rFonts w:eastAsia="DengXian"/>
        </w:rPr>
      </w:pPr>
      <w:r w:rsidRPr="007C1AFD">
        <w:rPr>
          <w:rFonts w:eastAsia="DengXian"/>
        </w:rPr>
        <w:t xml:space="preserve">          description: No Content</w:t>
      </w:r>
    </w:p>
    <w:p w14:paraId="6DCF0D30" w14:textId="77777777" w:rsidR="00FC0445" w:rsidRPr="007C1AFD" w:rsidRDefault="00FC0445" w:rsidP="00FC0445">
      <w:pPr>
        <w:pStyle w:val="PL"/>
      </w:pPr>
      <w:r w:rsidRPr="007C1AFD">
        <w:t xml:space="preserve">        '307':</w:t>
      </w:r>
    </w:p>
    <w:p w14:paraId="3B39ED7D" w14:textId="77777777" w:rsidR="00FC0445" w:rsidRPr="007C1AFD" w:rsidRDefault="00FC0445" w:rsidP="00FC0445">
      <w:pPr>
        <w:pStyle w:val="PL"/>
      </w:pPr>
      <w:r w:rsidRPr="007C1AFD">
        <w:t xml:space="preserve">          $ref: 'TS29122_CommonData.yaml#/components/responses/307'</w:t>
      </w:r>
    </w:p>
    <w:p w14:paraId="3858A269" w14:textId="77777777" w:rsidR="00FC0445" w:rsidRPr="007C1AFD" w:rsidRDefault="00FC0445" w:rsidP="00FC0445">
      <w:pPr>
        <w:pStyle w:val="PL"/>
      </w:pPr>
      <w:r w:rsidRPr="007C1AFD">
        <w:lastRenderedPageBreak/>
        <w:t xml:space="preserve">        '308':</w:t>
      </w:r>
    </w:p>
    <w:p w14:paraId="3B5B735B" w14:textId="77777777" w:rsidR="00FC0445" w:rsidRPr="007C1AFD" w:rsidRDefault="00FC0445" w:rsidP="00FC0445">
      <w:pPr>
        <w:pStyle w:val="PL"/>
        <w:rPr>
          <w:rFonts w:eastAsia="DengXian"/>
        </w:rPr>
      </w:pPr>
      <w:r w:rsidRPr="007C1AFD">
        <w:t xml:space="preserve">          $ref: 'TS29122_CommonData.yaml#/components/responses/308'</w:t>
      </w:r>
    </w:p>
    <w:p w14:paraId="3E654266" w14:textId="77777777" w:rsidR="00FC0445" w:rsidRPr="007C1AFD" w:rsidRDefault="00FC0445" w:rsidP="00FC0445">
      <w:pPr>
        <w:pStyle w:val="PL"/>
        <w:rPr>
          <w:rFonts w:eastAsia="DengXian"/>
        </w:rPr>
      </w:pPr>
      <w:r w:rsidRPr="007C1AFD">
        <w:rPr>
          <w:rFonts w:eastAsia="DengXian"/>
        </w:rPr>
        <w:t xml:space="preserve">        '400':</w:t>
      </w:r>
    </w:p>
    <w:p w14:paraId="4DB122D0"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1F9164A6" w14:textId="77777777" w:rsidR="00FC0445" w:rsidRPr="007C1AFD" w:rsidRDefault="00FC0445" w:rsidP="00FC0445">
      <w:pPr>
        <w:pStyle w:val="PL"/>
        <w:rPr>
          <w:rFonts w:eastAsia="DengXian"/>
        </w:rPr>
      </w:pPr>
      <w:r w:rsidRPr="007C1AFD">
        <w:rPr>
          <w:rFonts w:eastAsia="DengXian"/>
        </w:rPr>
        <w:t xml:space="preserve">        '401':</w:t>
      </w:r>
    </w:p>
    <w:p w14:paraId="27CEFB0A"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4A817417" w14:textId="77777777" w:rsidR="00FC0445" w:rsidRPr="007C1AFD" w:rsidRDefault="00FC0445" w:rsidP="00FC0445">
      <w:pPr>
        <w:pStyle w:val="PL"/>
        <w:rPr>
          <w:rFonts w:eastAsia="DengXian"/>
        </w:rPr>
      </w:pPr>
      <w:r w:rsidRPr="007C1AFD">
        <w:rPr>
          <w:rFonts w:eastAsia="DengXian"/>
        </w:rPr>
        <w:t xml:space="preserve">        '403':</w:t>
      </w:r>
    </w:p>
    <w:p w14:paraId="634F7ECE"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7BC0869D" w14:textId="77777777" w:rsidR="00FC0445" w:rsidRPr="007C1AFD" w:rsidRDefault="00FC0445" w:rsidP="00FC0445">
      <w:pPr>
        <w:pStyle w:val="PL"/>
        <w:rPr>
          <w:rFonts w:eastAsia="DengXian"/>
        </w:rPr>
      </w:pPr>
      <w:r w:rsidRPr="007C1AFD">
        <w:rPr>
          <w:rFonts w:eastAsia="DengXian"/>
        </w:rPr>
        <w:t xml:space="preserve">        '404':</w:t>
      </w:r>
    </w:p>
    <w:p w14:paraId="23F936D0"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2AB8941E" w14:textId="77777777" w:rsidR="00FC0445" w:rsidRPr="007C1AFD" w:rsidRDefault="00FC0445" w:rsidP="00FC0445">
      <w:pPr>
        <w:pStyle w:val="PL"/>
        <w:rPr>
          <w:rFonts w:eastAsia="DengXian"/>
        </w:rPr>
      </w:pPr>
      <w:r w:rsidRPr="007C1AFD">
        <w:rPr>
          <w:rFonts w:eastAsia="DengXian"/>
        </w:rPr>
        <w:t xml:space="preserve">        '411':</w:t>
      </w:r>
    </w:p>
    <w:p w14:paraId="0617127A"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3E2C820D" w14:textId="77777777" w:rsidR="00FC0445" w:rsidRPr="007C1AFD" w:rsidRDefault="00FC0445" w:rsidP="00FC0445">
      <w:pPr>
        <w:pStyle w:val="PL"/>
        <w:rPr>
          <w:rFonts w:eastAsia="DengXian"/>
        </w:rPr>
      </w:pPr>
      <w:r w:rsidRPr="007C1AFD">
        <w:rPr>
          <w:rFonts w:eastAsia="DengXian"/>
        </w:rPr>
        <w:t xml:space="preserve">        '413':</w:t>
      </w:r>
    </w:p>
    <w:p w14:paraId="4C85FB3F"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4B048783" w14:textId="77777777" w:rsidR="00FC0445" w:rsidRPr="007C1AFD" w:rsidRDefault="00FC0445" w:rsidP="00FC0445">
      <w:pPr>
        <w:pStyle w:val="PL"/>
        <w:rPr>
          <w:rFonts w:eastAsia="DengXian"/>
        </w:rPr>
      </w:pPr>
      <w:r w:rsidRPr="007C1AFD">
        <w:rPr>
          <w:rFonts w:eastAsia="DengXian"/>
        </w:rPr>
        <w:t xml:space="preserve">        '415':</w:t>
      </w:r>
    </w:p>
    <w:p w14:paraId="07CF8E73"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40988DCC" w14:textId="77777777" w:rsidR="00FC0445" w:rsidRPr="007C1AFD" w:rsidRDefault="00FC0445" w:rsidP="00FC0445">
      <w:pPr>
        <w:pStyle w:val="PL"/>
        <w:rPr>
          <w:rFonts w:eastAsia="DengXian"/>
        </w:rPr>
      </w:pPr>
      <w:r w:rsidRPr="007C1AFD">
        <w:rPr>
          <w:rFonts w:eastAsia="DengXian"/>
        </w:rPr>
        <w:t xml:space="preserve">        '429':</w:t>
      </w:r>
    </w:p>
    <w:p w14:paraId="3784918B"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73D05171" w14:textId="77777777" w:rsidR="00FC0445" w:rsidRPr="007C1AFD" w:rsidRDefault="00FC0445" w:rsidP="00FC0445">
      <w:pPr>
        <w:pStyle w:val="PL"/>
        <w:rPr>
          <w:rFonts w:eastAsia="DengXian"/>
        </w:rPr>
      </w:pPr>
      <w:r w:rsidRPr="007C1AFD">
        <w:rPr>
          <w:rFonts w:eastAsia="DengXian"/>
        </w:rPr>
        <w:t xml:space="preserve">        '500':</w:t>
      </w:r>
    </w:p>
    <w:p w14:paraId="19D154FD"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0EB627FC" w14:textId="77777777" w:rsidR="00FC0445" w:rsidRPr="007C1AFD" w:rsidRDefault="00FC0445" w:rsidP="00FC0445">
      <w:pPr>
        <w:pStyle w:val="PL"/>
        <w:rPr>
          <w:rFonts w:eastAsia="DengXian"/>
        </w:rPr>
      </w:pPr>
      <w:r w:rsidRPr="007C1AFD">
        <w:rPr>
          <w:rFonts w:eastAsia="DengXian"/>
        </w:rPr>
        <w:t xml:space="preserve">        '503':</w:t>
      </w:r>
    </w:p>
    <w:p w14:paraId="7D289941"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198C40FC" w14:textId="77777777" w:rsidR="00FC0445" w:rsidRPr="007C1AFD" w:rsidRDefault="00FC0445" w:rsidP="00FC0445">
      <w:pPr>
        <w:pStyle w:val="PL"/>
        <w:rPr>
          <w:rFonts w:eastAsia="DengXian"/>
        </w:rPr>
      </w:pPr>
      <w:r w:rsidRPr="007C1AFD">
        <w:rPr>
          <w:rFonts w:eastAsia="DengXian"/>
        </w:rPr>
        <w:t xml:space="preserve">        default:</w:t>
      </w:r>
    </w:p>
    <w:p w14:paraId="34A5CC74"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57A14DDD" w14:textId="77777777" w:rsidR="00FC0445" w:rsidRPr="007C1AFD" w:rsidRDefault="00FC0445" w:rsidP="00FC0445">
      <w:pPr>
        <w:pStyle w:val="PL"/>
        <w:rPr>
          <w:rFonts w:eastAsia="DengXian"/>
        </w:rPr>
      </w:pPr>
      <w:r w:rsidRPr="007C1AFD">
        <w:rPr>
          <w:rFonts w:eastAsia="DengXian"/>
        </w:rPr>
        <w:t xml:space="preserve">    delete:</w:t>
      </w:r>
    </w:p>
    <w:p w14:paraId="6234FB50" w14:textId="77777777" w:rsidR="00FC0445" w:rsidRDefault="00FC0445" w:rsidP="00FC0445">
      <w:pPr>
        <w:pStyle w:val="PL"/>
        <w:rPr>
          <w:rFonts w:eastAsia="DengXian"/>
        </w:rPr>
      </w:pPr>
      <w:r w:rsidRPr="007C1AFD">
        <w:rPr>
          <w:rFonts w:eastAsia="DengXian"/>
        </w:rPr>
        <w:t xml:space="preserve">      description: Deletes a VAL Group.</w:t>
      </w:r>
    </w:p>
    <w:p w14:paraId="259A18B6" w14:textId="77777777" w:rsidR="00FC0445" w:rsidRDefault="00FC0445" w:rsidP="00FC0445">
      <w:pPr>
        <w:pStyle w:val="PL"/>
        <w:rPr>
          <w:lang w:val="en-US" w:eastAsia="es-ES"/>
        </w:rPr>
      </w:pPr>
      <w:r>
        <w:rPr>
          <w:lang w:val="en-US" w:eastAsia="es-ES"/>
        </w:rPr>
        <w:t xml:space="preserve">      operationId: </w:t>
      </w:r>
      <w:r>
        <w:rPr>
          <w:rFonts w:eastAsia="DengXian"/>
        </w:rPr>
        <w:t>DeleteInd</w:t>
      </w:r>
      <w:r>
        <w:t>ValGroupDoc</w:t>
      </w:r>
    </w:p>
    <w:p w14:paraId="23B2C022" w14:textId="77777777" w:rsidR="00FC0445" w:rsidRDefault="00FC0445" w:rsidP="00FC0445">
      <w:pPr>
        <w:pStyle w:val="PL"/>
        <w:rPr>
          <w:lang w:val="en-US" w:eastAsia="es-ES"/>
        </w:rPr>
      </w:pPr>
      <w:r>
        <w:rPr>
          <w:lang w:val="en-US" w:eastAsia="es-ES"/>
        </w:rPr>
        <w:t xml:space="preserve">      tags:</w:t>
      </w:r>
    </w:p>
    <w:p w14:paraId="1B818CCE" w14:textId="77777777" w:rsidR="00FC0445" w:rsidRPr="007C1AFD" w:rsidRDefault="00FC0445" w:rsidP="00FC044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54037401" w14:textId="77777777" w:rsidR="00FC0445" w:rsidRPr="007C1AFD" w:rsidRDefault="00FC0445" w:rsidP="00FC0445">
      <w:pPr>
        <w:pStyle w:val="PL"/>
        <w:rPr>
          <w:rFonts w:eastAsia="DengXian"/>
        </w:rPr>
      </w:pPr>
      <w:r w:rsidRPr="007C1AFD">
        <w:rPr>
          <w:rFonts w:eastAsia="DengXian"/>
        </w:rPr>
        <w:t xml:space="preserve">      parameters:</w:t>
      </w:r>
    </w:p>
    <w:p w14:paraId="23863AE8" w14:textId="77777777" w:rsidR="00FC0445" w:rsidRPr="007C1AFD" w:rsidRDefault="00FC0445" w:rsidP="00FC0445">
      <w:pPr>
        <w:pStyle w:val="PL"/>
        <w:rPr>
          <w:rFonts w:eastAsia="DengXian"/>
        </w:rPr>
      </w:pPr>
      <w:r w:rsidRPr="007C1AFD">
        <w:rPr>
          <w:rFonts w:eastAsia="DengXian"/>
        </w:rPr>
        <w:t xml:space="preserve">        - name: groupDocId</w:t>
      </w:r>
    </w:p>
    <w:p w14:paraId="6F8EA960" w14:textId="77777777" w:rsidR="00FC0445" w:rsidRPr="007C1AFD" w:rsidRDefault="00FC0445" w:rsidP="00FC0445">
      <w:pPr>
        <w:pStyle w:val="PL"/>
        <w:rPr>
          <w:rFonts w:eastAsia="DengXian"/>
        </w:rPr>
      </w:pPr>
      <w:r w:rsidRPr="007C1AFD">
        <w:rPr>
          <w:rFonts w:eastAsia="DengXian"/>
        </w:rPr>
        <w:t xml:space="preserve">          in: path</w:t>
      </w:r>
    </w:p>
    <w:p w14:paraId="4F04B293" w14:textId="77777777" w:rsidR="00FC0445" w:rsidRPr="007C1AFD" w:rsidRDefault="00FC0445" w:rsidP="00FC0445">
      <w:pPr>
        <w:pStyle w:val="PL"/>
        <w:rPr>
          <w:rFonts w:eastAsia="DengXian"/>
        </w:rPr>
      </w:pPr>
      <w:r w:rsidRPr="007C1AFD">
        <w:rPr>
          <w:rFonts w:eastAsia="DengXian"/>
        </w:rPr>
        <w:t xml:space="preserve">          description: String identifying an individual VAL group document resource.</w:t>
      </w:r>
    </w:p>
    <w:p w14:paraId="02437E0F" w14:textId="77777777" w:rsidR="00FC0445" w:rsidRPr="007C1AFD" w:rsidRDefault="00FC0445" w:rsidP="00FC0445">
      <w:pPr>
        <w:pStyle w:val="PL"/>
        <w:rPr>
          <w:rFonts w:eastAsia="DengXian"/>
        </w:rPr>
      </w:pPr>
      <w:r w:rsidRPr="007C1AFD">
        <w:rPr>
          <w:rFonts w:eastAsia="DengXian"/>
        </w:rPr>
        <w:t xml:space="preserve">          required: true</w:t>
      </w:r>
    </w:p>
    <w:p w14:paraId="7247B1F4" w14:textId="77777777" w:rsidR="00FC0445" w:rsidRPr="007C1AFD" w:rsidRDefault="00FC0445" w:rsidP="00FC0445">
      <w:pPr>
        <w:pStyle w:val="PL"/>
        <w:rPr>
          <w:rFonts w:eastAsia="DengXian"/>
        </w:rPr>
      </w:pPr>
      <w:r w:rsidRPr="007C1AFD">
        <w:rPr>
          <w:rFonts w:eastAsia="DengXian"/>
        </w:rPr>
        <w:t xml:space="preserve">          schema:</w:t>
      </w:r>
    </w:p>
    <w:p w14:paraId="4382D9CD" w14:textId="77777777" w:rsidR="00FC0445" w:rsidRPr="007C1AFD" w:rsidRDefault="00FC0445" w:rsidP="00FC0445">
      <w:pPr>
        <w:pStyle w:val="PL"/>
        <w:rPr>
          <w:rFonts w:eastAsia="DengXian"/>
        </w:rPr>
      </w:pPr>
      <w:r w:rsidRPr="007C1AFD">
        <w:rPr>
          <w:rFonts w:eastAsia="DengXian"/>
        </w:rPr>
        <w:t xml:space="preserve">            type: string</w:t>
      </w:r>
    </w:p>
    <w:p w14:paraId="0DEA5721" w14:textId="77777777" w:rsidR="00FC0445" w:rsidRPr="007C1AFD" w:rsidRDefault="00FC0445" w:rsidP="00FC0445">
      <w:pPr>
        <w:pStyle w:val="PL"/>
        <w:rPr>
          <w:rFonts w:eastAsia="DengXian"/>
        </w:rPr>
      </w:pPr>
      <w:r w:rsidRPr="007C1AFD">
        <w:rPr>
          <w:rFonts w:eastAsia="DengXian"/>
        </w:rPr>
        <w:t xml:space="preserve">      responses:</w:t>
      </w:r>
    </w:p>
    <w:p w14:paraId="721D55AA" w14:textId="77777777" w:rsidR="00FC0445" w:rsidRPr="007C1AFD" w:rsidRDefault="00FC0445" w:rsidP="00FC0445">
      <w:pPr>
        <w:pStyle w:val="PL"/>
        <w:rPr>
          <w:rFonts w:eastAsia="DengXian"/>
        </w:rPr>
      </w:pPr>
      <w:r w:rsidRPr="007C1AFD">
        <w:rPr>
          <w:rFonts w:eastAsia="DengXian"/>
        </w:rPr>
        <w:t xml:space="preserve">        '204':</w:t>
      </w:r>
    </w:p>
    <w:p w14:paraId="6A6C624D" w14:textId="77777777" w:rsidR="00FC0445" w:rsidRPr="007C1AFD" w:rsidRDefault="00FC0445" w:rsidP="00FC0445">
      <w:pPr>
        <w:pStyle w:val="PL"/>
        <w:rPr>
          <w:rFonts w:eastAsia="DengXian"/>
        </w:rPr>
      </w:pPr>
      <w:r w:rsidRPr="007C1AFD">
        <w:rPr>
          <w:rFonts w:eastAsia="DengXian"/>
        </w:rPr>
        <w:t xml:space="preserve">          description: The individual VAL group matching groupDocId was deleted.</w:t>
      </w:r>
    </w:p>
    <w:p w14:paraId="5B041470" w14:textId="77777777" w:rsidR="00FC0445" w:rsidRPr="007C1AFD" w:rsidRDefault="00FC0445" w:rsidP="00FC0445">
      <w:pPr>
        <w:pStyle w:val="PL"/>
      </w:pPr>
      <w:r w:rsidRPr="007C1AFD">
        <w:t xml:space="preserve">        '307':</w:t>
      </w:r>
    </w:p>
    <w:p w14:paraId="4690FF2E" w14:textId="77777777" w:rsidR="00FC0445" w:rsidRPr="007C1AFD" w:rsidRDefault="00FC0445" w:rsidP="00FC0445">
      <w:pPr>
        <w:pStyle w:val="PL"/>
      </w:pPr>
      <w:r w:rsidRPr="007C1AFD">
        <w:t xml:space="preserve">          $ref: 'TS29122_CommonData.yaml#/components/responses/307'</w:t>
      </w:r>
    </w:p>
    <w:p w14:paraId="439A502B" w14:textId="77777777" w:rsidR="00FC0445" w:rsidRPr="007C1AFD" w:rsidRDefault="00FC0445" w:rsidP="00FC0445">
      <w:pPr>
        <w:pStyle w:val="PL"/>
      </w:pPr>
      <w:r w:rsidRPr="007C1AFD">
        <w:t xml:space="preserve">        '308':</w:t>
      </w:r>
    </w:p>
    <w:p w14:paraId="12024DE7" w14:textId="77777777" w:rsidR="00FC0445" w:rsidRPr="007C1AFD" w:rsidRDefault="00FC0445" w:rsidP="00FC0445">
      <w:pPr>
        <w:pStyle w:val="PL"/>
        <w:rPr>
          <w:rFonts w:eastAsia="DengXian"/>
        </w:rPr>
      </w:pPr>
      <w:r w:rsidRPr="007C1AFD">
        <w:t xml:space="preserve">          $ref: 'TS29122_CommonData.yaml#/components/responses/308'</w:t>
      </w:r>
    </w:p>
    <w:p w14:paraId="7D7346F2" w14:textId="77777777" w:rsidR="00FC0445" w:rsidRPr="007C1AFD" w:rsidRDefault="00FC0445" w:rsidP="00FC0445">
      <w:pPr>
        <w:pStyle w:val="PL"/>
        <w:rPr>
          <w:rFonts w:eastAsia="DengXian"/>
        </w:rPr>
      </w:pPr>
      <w:r w:rsidRPr="007C1AFD">
        <w:rPr>
          <w:rFonts w:eastAsia="DengXian"/>
        </w:rPr>
        <w:t xml:space="preserve">        '400':</w:t>
      </w:r>
    </w:p>
    <w:p w14:paraId="4A759C50"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1CFA8035" w14:textId="77777777" w:rsidR="00FC0445" w:rsidRPr="007C1AFD" w:rsidRDefault="00FC0445" w:rsidP="00FC0445">
      <w:pPr>
        <w:pStyle w:val="PL"/>
        <w:rPr>
          <w:rFonts w:eastAsia="DengXian"/>
        </w:rPr>
      </w:pPr>
      <w:r w:rsidRPr="007C1AFD">
        <w:rPr>
          <w:rFonts w:eastAsia="DengXian"/>
        </w:rPr>
        <w:t xml:space="preserve">        '401':</w:t>
      </w:r>
    </w:p>
    <w:p w14:paraId="51152E3F"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349BFB2F" w14:textId="77777777" w:rsidR="00FC0445" w:rsidRPr="007C1AFD" w:rsidRDefault="00FC0445" w:rsidP="00FC0445">
      <w:pPr>
        <w:pStyle w:val="PL"/>
        <w:rPr>
          <w:rFonts w:eastAsia="DengXian"/>
        </w:rPr>
      </w:pPr>
      <w:r w:rsidRPr="007C1AFD">
        <w:rPr>
          <w:rFonts w:eastAsia="DengXian"/>
        </w:rPr>
        <w:t xml:space="preserve">        '403':</w:t>
      </w:r>
    </w:p>
    <w:p w14:paraId="5EFFFAD0"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1D45D502" w14:textId="77777777" w:rsidR="00FC0445" w:rsidRPr="007C1AFD" w:rsidRDefault="00FC0445" w:rsidP="00FC0445">
      <w:pPr>
        <w:pStyle w:val="PL"/>
        <w:rPr>
          <w:rFonts w:eastAsia="DengXian"/>
        </w:rPr>
      </w:pPr>
      <w:r w:rsidRPr="007C1AFD">
        <w:rPr>
          <w:rFonts w:eastAsia="DengXian"/>
        </w:rPr>
        <w:t xml:space="preserve">        '404':</w:t>
      </w:r>
    </w:p>
    <w:p w14:paraId="1B09603B"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51BD7B3E" w14:textId="77777777" w:rsidR="00FC0445" w:rsidRPr="007C1AFD" w:rsidRDefault="00FC0445" w:rsidP="00FC0445">
      <w:pPr>
        <w:pStyle w:val="PL"/>
        <w:rPr>
          <w:rFonts w:eastAsia="DengXian"/>
        </w:rPr>
      </w:pPr>
      <w:r w:rsidRPr="007C1AFD">
        <w:rPr>
          <w:rFonts w:eastAsia="DengXian"/>
        </w:rPr>
        <w:t xml:space="preserve">        '429':</w:t>
      </w:r>
    </w:p>
    <w:p w14:paraId="6D2DE21F"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1448AEFC" w14:textId="77777777" w:rsidR="00FC0445" w:rsidRPr="007C1AFD" w:rsidRDefault="00FC0445" w:rsidP="00FC0445">
      <w:pPr>
        <w:pStyle w:val="PL"/>
        <w:rPr>
          <w:rFonts w:eastAsia="DengXian"/>
        </w:rPr>
      </w:pPr>
      <w:r w:rsidRPr="007C1AFD">
        <w:rPr>
          <w:rFonts w:eastAsia="DengXian"/>
        </w:rPr>
        <w:t xml:space="preserve">        '500':</w:t>
      </w:r>
    </w:p>
    <w:p w14:paraId="436DA66E"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60969C3B" w14:textId="77777777" w:rsidR="00FC0445" w:rsidRPr="007C1AFD" w:rsidRDefault="00FC0445" w:rsidP="00FC0445">
      <w:pPr>
        <w:pStyle w:val="PL"/>
        <w:rPr>
          <w:rFonts w:eastAsia="DengXian"/>
        </w:rPr>
      </w:pPr>
      <w:r w:rsidRPr="007C1AFD">
        <w:rPr>
          <w:rFonts w:eastAsia="DengXian"/>
        </w:rPr>
        <w:t xml:space="preserve">        '503':</w:t>
      </w:r>
    </w:p>
    <w:p w14:paraId="0CF46E36"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1834BAE0" w14:textId="77777777" w:rsidR="00FC0445" w:rsidRPr="007C1AFD" w:rsidRDefault="00FC0445" w:rsidP="00FC0445">
      <w:pPr>
        <w:pStyle w:val="PL"/>
        <w:rPr>
          <w:rFonts w:eastAsia="DengXian"/>
        </w:rPr>
      </w:pPr>
      <w:r w:rsidRPr="007C1AFD">
        <w:rPr>
          <w:rFonts w:eastAsia="DengXian"/>
        </w:rPr>
        <w:t xml:space="preserve">        default:</w:t>
      </w:r>
    </w:p>
    <w:p w14:paraId="39F1F220"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11E28BCC" w14:textId="77777777" w:rsidR="00FC0445" w:rsidRPr="007C1AFD" w:rsidRDefault="00FC0445" w:rsidP="00FC0445">
      <w:pPr>
        <w:pStyle w:val="PL"/>
      </w:pPr>
      <w:r w:rsidRPr="007C1AFD">
        <w:t xml:space="preserve">    patch:</w:t>
      </w:r>
    </w:p>
    <w:p w14:paraId="3B19C03D" w14:textId="77777777" w:rsidR="00FC0445" w:rsidRDefault="00FC0445" w:rsidP="00FC0445">
      <w:pPr>
        <w:pStyle w:val="PL"/>
      </w:pPr>
      <w:r w:rsidRPr="007C1AFD">
        <w:t xml:space="preserve">      description: Modify an existing VAL Group document.</w:t>
      </w:r>
    </w:p>
    <w:p w14:paraId="65F0C7AA" w14:textId="77777777" w:rsidR="00FC0445" w:rsidRDefault="00FC0445" w:rsidP="00FC0445">
      <w:pPr>
        <w:pStyle w:val="PL"/>
        <w:rPr>
          <w:lang w:val="en-US" w:eastAsia="es-ES"/>
        </w:rPr>
      </w:pPr>
      <w:r>
        <w:rPr>
          <w:lang w:val="en-US" w:eastAsia="es-ES"/>
        </w:rPr>
        <w:t xml:space="preserve">      operationId: </w:t>
      </w:r>
      <w:r w:rsidRPr="007C1AFD">
        <w:t>Modify</w:t>
      </w:r>
      <w:r>
        <w:rPr>
          <w:rFonts w:eastAsia="DengXian"/>
        </w:rPr>
        <w:t>Ind</w:t>
      </w:r>
      <w:r>
        <w:t>ValGroupDoc</w:t>
      </w:r>
    </w:p>
    <w:p w14:paraId="6128A6FD" w14:textId="77777777" w:rsidR="00FC0445" w:rsidRDefault="00FC0445" w:rsidP="00FC0445">
      <w:pPr>
        <w:pStyle w:val="PL"/>
        <w:rPr>
          <w:lang w:val="en-US" w:eastAsia="es-ES"/>
        </w:rPr>
      </w:pPr>
      <w:r>
        <w:rPr>
          <w:lang w:val="en-US" w:eastAsia="es-ES"/>
        </w:rPr>
        <w:t xml:space="preserve">      tags:</w:t>
      </w:r>
    </w:p>
    <w:p w14:paraId="6F9B16C4" w14:textId="77777777" w:rsidR="00FC0445" w:rsidRPr="007C1AFD" w:rsidRDefault="00FC0445" w:rsidP="00FC0445">
      <w:pPr>
        <w:pStyle w:val="PL"/>
      </w:pPr>
      <w:r>
        <w:rPr>
          <w:lang w:val="en-US" w:eastAsia="es-ES"/>
        </w:rPr>
        <w:t xml:space="preserve">        - </w:t>
      </w:r>
      <w:r>
        <w:rPr>
          <w:rFonts w:eastAsia="DengXian"/>
        </w:rPr>
        <w:t xml:space="preserve">Individual </w:t>
      </w:r>
      <w:r>
        <w:rPr>
          <w:lang w:val="en-US" w:eastAsia="es-ES"/>
        </w:rPr>
        <w:t>VAL Group Document (Document)</w:t>
      </w:r>
    </w:p>
    <w:p w14:paraId="2BC55BC2" w14:textId="77777777" w:rsidR="00FC0445" w:rsidRPr="007C1AFD" w:rsidRDefault="00FC0445" w:rsidP="00FC0445">
      <w:pPr>
        <w:pStyle w:val="PL"/>
      </w:pPr>
      <w:r w:rsidRPr="007C1AFD">
        <w:t xml:space="preserve">      parameters:</w:t>
      </w:r>
    </w:p>
    <w:p w14:paraId="4D5DF35F" w14:textId="77777777" w:rsidR="00FC0445" w:rsidRPr="007C1AFD" w:rsidRDefault="00FC0445" w:rsidP="00FC0445">
      <w:pPr>
        <w:pStyle w:val="PL"/>
        <w:rPr>
          <w:rFonts w:eastAsia="DengXian"/>
        </w:rPr>
      </w:pPr>
      <w:r w:rsidRPr="007C1AFD">
        <w:rPr>
          <w:rFonts w:eastAsia="DengXian"/>
        </w:rPr>
        <w:t xml:space="preserve">        - name: groupDocId</w:t>
      </w:r>
    </w:p>
    <w:p w14:paraId="284E71CF" w14:textId="77777777" w:rsidR="00FC0445" w:rsidRPr="007C1AFD" w:rsidRDefault="00FC0445" w:rsidP="00FC0445">
      <w:pPr>
        <w:pStyle w:val="PL"/>
        <w:rPr>
          <w:rFonts w:eastAsia="DengXian"/>
        </w:rPr>
      </w:pPr>
      <w:r w:rsidRPr="007C1AFD">
        <w:rPr>
          <w:rFonts w:eastAsia="DengXian"/>
        </w:rPr>
        <w:t xml:space="preserve">          in: path</w:t>
      </w:r>
    </w:p>
    <w:p w14:paraId="6470D40F" w14:textId="77777777" w:rsidR="00FC0445" w:rsidRPr="007C1AFD" w:rsidRDefault="00FC0445" w:rsidP="00FC0445">
      <w:pPr>
        <w:pStyle w:val="PL"/>
        <w:rPr>
          <w:rFonts w:eastAsia="DengXian"/>
        </w:rPr>
      </w:pPr>
      <w:r w:rsidRPr="007C1AFD">
        <w:rPr>
          <w:rFonts w:eastAsia="DengXian"/>
        </w:rPr>
        <w:t xml:space="preserve">          description: Identifier of an individual VAL group document.</w:t>
      </w:r>
    </w:p>
    <w:p w14:paraId="578436B0" w14:textId="77777777" w:rsidR="00FC0445" w:rsidRPr="007C1AFD" w:rsidRDefault="00FC0445" w:rsidP="00FC0445">
      <w:pPr>
        <w:pStyle w:val="PL"/>
        <w:rPr>
          <w:rFonts w:eastAsia="DengXian"/>
        </w:rPr>
      </w:pPr>
      <w:r w:rsidRPr="007C1AFD">
        <w:rPr>
          <w:rFonts w:eastAsia="DengXian"/>
        </w:rPr>
        <w:t xml:space="preserve">          required: true</w:t>
      </w:r>
    </w:p>
    <w:p w14:paraId="0632E5B8" w14:textId="77777777" w:rsidR="00FC0445" w:rsidRPr="007C1AFD" w:rsidRDefault="00FC0445" w:rsidP="00FC0445">
      <w:pPr>
        <w:pStyle w:val="PL"/>
        <w:rPr>
          <w:rFonts w:eastAsia="DengXian"/>
        </w:rPr>
      </w:pPr>
      <w:r w:rsidRPr="007C1AFD">
        <w:rPr>
          <w:rFonts w:eastAsia="DengXian"/>
        </w:rPr>
        <w:t xml:space="preserve">          schema:</w:t>
      </w:r>
    </w:p>
    <w:p w14:paraId="69A366E8" w14:textId="77777777" w:rsidR="00FC0445" w:rsidRPr="007C1AFD" w:rsidRDefault="00FC0445" w:rsidP="00FC0445">
      <w:pPr>
        <w:pStyle w:val="PL"/>
        <w:rPr>
          <w:rFonts w:eastAsia="DengXian"/>
        </w:rPr>
      </w:pPr>
      <w:r w:rsidRPr="007C1AFD">
        <w:rPr>
          <w:rFonts w:eastAsia="DengXian"/>
        </w:rPr>
        <w:t xml:space="preserve">            type: string</w:t>
      </w:r>
    </w:p>
    <w:p w14:paraId="3CAFD2C9" w14:textId="77777777" w:rsidR="00FC0445" w:rsidRPr="007C1AFD" w:rsidRDefault="00FC0445" w:rsidP="00FC0445">
      <w:pPr>
        <w:pStyle w:val="PL"/>
      </w:pPr>
      <w:r w:rsidRPr="007C1AFD">
        <w:t xml:space="preserve">      requestBody:</w:t>
      </w:r>
    </w:p>
    <w:p w14:paraId="40363034" w14:textId="77777777" w:rsidR="00FC0445" w:rsidRPr="007C1AFD" w:rsidRDefault="00FC0445" w:rsidP="00FC0445">
      <w:pPr>
        <w:pStyle w:val="PL"/>
      </w:pPr>
      <w:r w:rsidRPr="007C1AFD">
        <w:t xml:space="preserve">        required: true</w:t>
      </w:r>
    </w:p>
    <w:p w14:paraId="79E403CB" w14:textId="77777777" w:rsidR="00FC0445" w:rsidRPr="007C1AFD" w:rsidRDefault="00FC0445" w:rsidP="00FC0445">
      <w:pPr>
        <w:pStyle w:val="PL"/>
      </w:pPr>
      <w:r w:rsidRPr="007C1AFD">
        <w:t xml:space="preserve">        content:</w:t>
      </w:r>
    </w:p>
    <w:p w14:paraId="3B7278D5" w14:textId="77777777" w:rsidR="00FC0445" w:rsidRPr="007C1AFD" w:rsidRDefault="00FC0445" w:rsidP="00FC0445">
      <w:pPr>
        <w:pStyle w:val="PL"/>
        <w:rPr>
          <w:lang w:val="en-US"/>
        </w:rPr>
      </w:pPr>
      <w:r w:rsidRPr="007C1AFD">
        <w:rPr>
          <w:lang w:val="en-US"/>
        </w:rPr>
        <w:t xml:space="preserve">          application/merge-patch+json:</w:t>
      </w:r>
    </w:p>
    <w:p w14:paraId="31926769" w14:textId="77777777" w:rsidR="00FC0445" w:rsidRPr="007C1AFD" w:rsidRDefault="00FC0445" w:rsidP="00FC0445">
      <w:pPr>
        <w:pStyle w:val="PL"/>
      </w:pPr>
      <w:r w:rsidRPr="007C1AFD">
        <w:t xml:space="preserve">            schema:</w:t>
      </w:r>
    </w:p>
    <w:p w14:paraId="5895ED6D" w14:textId="77777777" w:rsidR="00FC0445" w:rsidRPr="007C1AFD" w:rsidRDefault="00FC0445" w:rsidP="00FC0445">
      <w:pPr>
        <w:pStyle w:val="PL"/>
      </w:pPr>
      <w:r w:rsidRPr="007C1AFD">
        <w:t xml:space="preserve">              $ref: '#/components/schemas/VALGroupDocumentPatch'</w:t>
      </w:r>
    </w:p>
    <w:p w14:paraId="0AC256FA" w14:textId="77777777" w:rsidR="00FC0445" w:rsidRPr="007C1AFD" w:rsidRDefault="00FC0445" w:rsidP="00FC0445">
      <w:pPr>
        <w:pStyle w:val="PL"/>
      </w:pPr>
      <w:r w:rsidRPr="007C1AFD">
        <w:t xml:space="preserve">      responses:</w:t>
      </w:r>
    </w:p>
    <w:p w14:paraId="5C8F6945" w14:textId="77777777" w:rsidR="00FC0445" w:rsidRPr="007C1AFD" w:rsidRDefault="00FC0445" w:rsidP="00FC0445">
      <w:pPr>
        <w:pStyle w:val="PL"/>
      </w:pPr>
      <w:r w:rsidRPr="007C1AFD">
        <w:lastRenderedPageBreak/>
        <w:t xml:space="preserve">        '200':</w:t>
      </w:r>
    </w:p>
    <w:p w14:paraId="04C65B9B" w14:textId="77777777" w:rsidR="00FC0445" w:rsidRDefault="00FC0445" w:rsidP="00FC0445">
      <w:pPr>
        <w:pStyle w:val="PL"/>
      </w:pPr>
      <w:r w:rsidRPr="007C1AFD">
        <w:t xml:space="preserve">          description: </w:t>
      </w:r>
      <w:r>
        <w:t>&gt;</w:t>
      </w:r>
    </w:p>
    <w:p w14:paraId="48B4ED20" w14:textId="77777777" w:rsidR="00FC0445" w:rsidRDefault="00FC0445" w:rsidP="00FC0445">
      <w:pPr>
        <w:pStyle w:val="PL"/>
      </w:pPr>
      <w:r>
        <w:t xml:space="preserve">            </w:t>
      </w:r>
      <w:r w:rsidRPr="007C1AFD">
        <w:t>The individual VAL Group document is modified successfully and a</w:t>
      </w:r>
    </w:p>
    <w:p w14:paraId="5FF9B7B8" w14:textId="77777777" w:rsidR="00FC0445" w:rsidRPr="007C1AFD" w:rsidRDefault="00FC0445" w:rsidP="00FC0445">
      <w:pPr>
        <w:pStyle w:val="PL"/>
      </w:pPr>
      <w:r>
        <w:t xml:space="preserve">           </w:t>
      </w:r>
      <w:r w:rsidRPr="007C1AFD">
        <w:t xml:space="preserve"> representation of the updated VAL Group document is returned in the request body.</w:t>
      </w:r>
    </w:p>
    <w:p w14:paraId="0A09F88C" w14:textId="77777777" w:rsidR="00FC0445" w:rsidRPr="007C1AFD" w:rsidRDefault="00FC0445" w:rsidP="00FC0445">
      <w:pPr>
        <w:pStyle w:val="PL"/>
      </w:pPr>
      <w:r w:rsidRPr="007C1AFD">
        <w:t xml:space="preserve">          content:</w:t>
      </w:r>
    </w:p>
    <w:p w14:paraId="3B90B926" w14:textId="77777777" w:rsidR="00FC0445" w:rsidRPr="007C1AFD" w:rsidRDefault="00FC0445" w:rsidP="00FC0445">
      <w:pPr>
        <w:pStyle w:val="PL"/>
      </w:pPr>
      <w:r w:rsidRPr="007C1AFD">
        <w:t xml:space="preserve">            application/json:</w:t>
      </w:r>
    </w:p>
    <w:p w14:paraId="3A1BB9AD" w14:textId="77777777" w:rsidR="00FC0445" w:rsidRPr="007C1AFD" w:rsidRDefault="00FC0445" w:rsidP="00FC0445">
      <w:pPr>
        <w:pStyle w:val="PL"/>
      </w:pPr>
      <w:r w:rsidRPr="007C1AFD">
        <w:t xml:space="preserve">              schema:</w:t>
      </w:r>
    </w:p>
    <w:p w14:paraId="54AEF7A4" w14:textId="77777777" w:rsidR="00FC0445" w:rsidRPr="007C1AFD" w:rsidRDefault="00FC0445" w:rsidP="00FC0445">
      <w:pPr>
        <w:pStyle w:val="PL"/>
      </w:pPr>
      <w:r w:rsidRPr="007C1AFD">
        <w:t xml:space="preserve">                $ref: '#/components/schemas/VALGroupDocument'</w:t>
      </w:r>
    </w:p>
    <w:p w14:paraId="575F2798" w14:textId="77777777" w:rsidR="00FC0445" w:rsidRPr="007C1AFD" w:rsidRDefault="00FC0445" w:rsidP="00FC0445">
      <w:pPr>
        <w:pStyle w:val="PL"/>
      </w:pPr>
      <w:r w:rsidRPr="007C1AFD">
        <w:t xml:space="preserve">        '204':</w:t>
      </w:r>
    </w:p>
    <w:p w14:paraId="787EC3F6" w14:textId="77777777" w:rsidR="00FC0445" w:rsidRPr="007C1AFD" w:rsidRDefault="00FC0445" w:rsidP="00FC0445">
      <w:pPr>
        <w:pStyle w:val="PL"/>
      </w:pPr>
      <w:r w:rsidRPr="007C1AFD">
        <w:t xml:space="preserve">          description: No Content. The individual VAL group document is modified successfully.</w:t>
      </w:r>
    </w:p>
    <w:p w14:paraId="3230BB17" w14:textId="77777777" w:rsidR="00FC0445" w:rsidRPr="007C1AFD" w:rsidRDefault="00FC0445" w:rsidP="00FC0445">
      <w:pPr>
        <w:pStyle w:val="PL"/>
      </w:pPr>
      <w:r w:rsidRPr="007C1AFD">
        <w:t xml:space="preserve">        '307':</w:t>
      </w:r>
    </w:p>
    <w:p w14:paraId="12862B9D" w14:textId="77777777" w:rsidR="00FC0445" w:rsidRPr="007C1AFD" w:rsidRDefault="00FC0445" w:rsidP="00FC0445">
      <w:pPr>
        <w:pStyle w:val="PL"/>
      </w:pPr>
      <w:r w:rsidRPr="007C1AFD">
        <w:t xml:space="preserve">          $ref: 'TS29122_CommonData.yaml#/components/responses/307'</w:t>
      </w:r>
    </w:p>
    <w:p w14:paraId="4043D9BC" w14:textId="77777777" w:rsidR="00FC0445" w:rsidRPr="007C1AFD" w:rsidRDefault="00FC0445" w:rsidP="00FC0445">
      <w:pPr>
        <w:pStyle w:val="PL"/>
      </w:pPr>
      <w:r w:rsidRPr="007C1AFD">
        <w:t xml:space="preserve">        '308':</w:t>
      </w:r>
    </w:p>
    <w:p w14:paraId="0604E7E1" w14:textId="77777777" w:rsidR="00FC0445" w:rsidRPr="007C1AFD" w:rsidRDefault="00FC0445" w:rsidP="00FC0445">
      <w:pPr>
        <w:pStyle w:val="PL"/>
      </w:pPr>
      <w:r w:rsidRPr="007C1AFD">
        <w:t xml:space="preserve">          $ref: 'TS29122_CommonData.yaml#/components/responses/308'</w:t>
      </w:r>
    </w:p>
    <w:p w14:paraId="05404968" w14:textId="77777777" w:rsidR="00FC0445" w:rsidRPr="007C1AFD" w:rsidRDefault="00FC0445" w:rsidP="00FC0445">
      <w:pPr>
        <w:pStyle w:val="PL"/>
      </w:pPr>
      <w:r w:rsidRPr="007C1AFD">
        <w:t xml:space="preserve">        '400':</w:t>
      </w:r>
    </w:p>
    <w:p w14:paraId="0E4CC3C5" w14:textId="77777777" w:rsidR="00FC0445" w:rsidRPr="007C1AFD" w:rsidRDefault="00FC0445" w:rsidP="00FC0445">
      <w:pPr>
        <w:pStyle w:val="PL"/>
      </w:pPr>
      <w:r w:rsidRPr="007C1AFD">
        <w:t xml:space="preserve">          $ref: 'TS29122_CommonData.yaml#/components/responses/400'</w:t>
      </w:r>
    </w:p>
    <w:p w14:paraId="31FF1DC1" w14:textId="77777777" w:rsidR="00FC0445" w:rsidRPr="007C1AFD" w:rsidRDefault="00FC0445" w:rsidP="00FC0445">
      <w:pPr>
        <w:pStyle w:val="PL"/>
      </w:pPr>
      <w:r w:rsidRPr="007C1AFD">
        <w:t xml:space="preserve">        '401':</w:t>
      </w:r>
    </w:p>
    <w:p w14:paraId="23255001" w14:textId="77777777" w:rsidR="00FC0445" w:rsidRPr="007C1AFD" w:rsidRDefault="00FC0445" w:rsidP="00FC0445">
      <w:pPr>
        <w:pStyle w:val="PL"/>
      </w:pPr>
      <w:r w:rsidRPr="007C1AFD">
        <w:t xml:space="preserve">          $ref: 'TS29122_CommonData.yaml#/components/responses/401'</w:t>
      </w:r>
    </w:p>
    <w:p w14:paraId="697AF680" w14:textId="77777777" w:rsidR="00FC0445" w:rsidRPr="007C1AFD" w:rsidRDefault="00FC0445" w:rsidP="00FC0445">
      <w:pPr>
        <w:pStyle w:val="PL"/>
      </w:pPr>
      <w:r w:rsidRPr="007C1AFD">
        <w:t xml:space="preserve">        '403':</w:t>
      </w:r>
    </w:p>
    <w:p w14:paraId="2D4F78EC" w14:textId="77777777" w:rsidR="00FC0445" w:rsidRPr="007C1AFD" w:rsidRDefault="00FC0445" w:rsidP="00FC0445">
      <w:pPr>
        <w:pStyle w:val="PL"/>
      </w:pPr>
      <w:r w:rsidRPr="007C1AFD">
        <w:t xml:space="preserve">          $ref: 'TS29122_CommonData.yaml#/components/responses/403'</w:t>
      </w:r>
    </w:p>
    <w:p w14:paraId="5CDEC934" w14:textId="77777777" w:rsidR="00FC0445" w:rsidRPr="007C1AFD" w:rsidRDefault="00FC0445" w:rsidP="00FC0445">
      <w:pPr>
        <w:pStyle w:val="PL"/>
      </w:pPr>
      <w:r w:rsidRPr="007C1AFD">
        <w:t xml:space="preserve">        '404':</w:t>
      </w:r>
    </w:p>
    <w:p w14:paraId="69D9B711" w14:textId="77777777" w:rsidR="00FC0445" w:rsidRPr="007C1AFD" w:rsidRDefault="00FC0445" w:rsidP="00FC0445">
      <w:pPr>
        <w:pStyle w:val="PL"/>
      </w:pPr>
      <w:r w:rsidRPr="007C1AFD">
        <w:t xml:space="preserve">          $ref: 'TS29122_CommonData.yaml#/components/responses/404'</w:t>
      </w:r>
    </w:p>
    <w:p w14:paraId="6050E595" w14:textId="77777777" w:rsidR="00FC0445" w:rsidRPr="007C1AFD" w:rsidRDefault="00FC0445" w:rsidP="00FC0445">
      <w:pPr>
        <w:pStyle w:val="PL"/>
        <w:rPr>
          <w:rFonts w:eastAsia="DengXian"/>
        </w:rPr>
      </w:pPr>
      <w:r w:rsidRPr="007C1AFD">
        <w:rPr>
          <w:rFonts w:eastAsia="DengXian"/>
        </w:rPr>
        <w:t xml:space="preserve">        '411':</w:t>
      </w:r>
    </w:p>
    <w:p w14:paraId="1A84803D"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68386858" w14:textId="77777777" w:rsidR="00FC0445" w:rsidRPr="007C1AFD" w:rsidRDefault="00FC0445" w:rsidP="00FC0445">
      <w:pPr>
        <w:pStyle w:val="PL"/>
        <w:rPr>
          <w:rFonts w:eastAsia="DengXian"/>
        </w:rPr>
      </w:pPr>
      <w:r w:rsidRPr="007C1AFD">
        <w:rPr>
          <w:rFonts w:eastAsia="DengXian"/>
        </w:rPr>
        <w:t xml:space="preserve">        '413':</w:t>
      </w:r>
    </w:p>
    <w:p w14:paraId="5707DD0C"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63B7F078" w14:textId="77777777" w:rsidR="00FC0445" w:rsidRPr="007C1AFD" w:rsidRDefault="00FC0445" w:rsidP="00FC0445">
      <w:pPr>
        <w:pStyle w:val="PL"/>
        <w:rPr>
          <w:rFonts w:eastAsia="DengXian"/>
        </w:rPr>
      </w:pPr>
      <w:r w:rsidRPr="007C1AFD">
        <w:rPr>
          <w:rFonts w:eastAsia="DengXian"/>
        </w:rPr>
        <w:t xml:space="preserve">        '415':</w:t>
      </w:r>
    </w:p>
    <w:p w14:paraId="22912701"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35920B0F" w14:textId="77777777" w:rsidR="00FC0445" w:rsidRPr="007C1AFD" w:rsidRDefault="00FC0445" w:rsidP="00FC0445">
      <w:pPr>
        <w:pStyle w:val="PL"/>
        <w:rPr>
          <w:rFonts w:eastAsia="DengXian"/>
        </w:rPr>
      </w:pPr>
      <w:r w:rsidRPr="007C1AFD">
        <w:rPr>
          <w:rFonts w:eastAsia="DengXian"/>
        </w:rPr>
        <w:t xml:space="preserve">        '429':</w:t>
      </w:r>
    </w:p>
    <w:p w14:paraId="3EBF130B"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434A699C" w14:textId="77777777" w:rsidR="00FC0445" w:rsidRPr="007C1AFD" w:rsidRDefault="00FC0445" w:rsidP="00FC0445">
      <w:pPr>
        <w:pStyle w:val="PL"/>
      </w:pPr>
      <w:r w:rsidRPr="007C1AFD">
        <w:t xml:space="preserve">        '500':</w:t>
      </w:r>
    </w:p>
    <w:p w14:paraId="18C24CA2" w14:textId="77777777" w:rsidR="00FC0445" w:rsidRPr="007C1AFD" w:rsidRDefault="00FC0445" w:rsidP="00FC0445">
      <w:pPr>
        <w:pStyle w:val="PL"/>
      </w:pPr>
      <w:r w:rsidRPr="007C1AFD">
        <w:t xml:space="preserve">          $ref: 'TS29122_CommonData.yaml#/components/responses/500'</w:t>
      </w:r>
    </w:p>
    <w:p w14:paraId="710296D9" w14:textId="77777777" w:rsidR="00FC0445" w:rsidRPr="007C1AFD" w:rsidRDefault="00FC0445" w:rsidP="00FC0445">
      <w:pPr>
        <w:pStyle w:val="PL"/>
      </w:pPr>
      <w:r w:rsidRPr="007C1AFD">
        <w:t xml:space="preserve">        '503':</w:t>
      </w:r>
    </w:p>
    <w:p w14:paraId="0B620549" w14:textId="77777777" w:rsidR="00FC0445" w:rsidRPr="007C1AFD" w:rsidRDefault="00FC0445" w:rsidP="00FC0445">
      <w:pPr>
        <w:pStyle w:val="PL"/>
      </w:pPr>
      <w:r w:rsidRPr="007C1AFD">
        <w:t xml:space="preserve">          $ref: 'TS29122_CommonData.yaml#/components/responses/503'</w:t>
      </w:r>
    </w:p>
    <w:p w14:paraId="4A717E23" w14:textId="77777777" w:rsidR="00FC0445" w:rsidRPr="007C1AFD" w:rsidRDefault="00FC0445" w:rsidP="00FC0445">
      <w:pPr>
        <w:pStyle w:val="PL"/>
      </w:pPr>
      <w:r w:rsidRPr="007C1AFD">
        <w:t xml:space="preserve">        default:</w:t>
      </w:r>
    </w:p>
    <w:p w14:paraId="7F00DC87" w14:textId="77777777" w:rsidR="00FC0445" w:rsidRPr="007C1AFD" w:rsidRDefault="00FC0445" w:rsidP="00FC0445">
      <w:pPr>
        <w:pStyle w:val="PL"/>
        <w:rPr>
          <w:rFonts w:eastAsia="DengXian"/>
        </w:rPr>
      </w:pPr>
      <w:r w:rsidRPr="007C1AFD">
        <w:t xml:space="preserve">          $ref: 'TS29122_CommonData.yaml#/components/responses/default'</w:t>
      </w:r>
    </w:p>
    <w:p w14:paraId="5F1922BF" w14:textId="77777777" w:rsidR="00FC0445" w:rsidRDefault="00FC0445" w:rsidP="00FC0445">
      <w:pPr>
        <w:pStyle w:val="PL"/>
        <w:rPr>
          <w:rFonts w:eastAsia="DengXian"/>
        </w:rPr>
      </w:pPr>
    </w:p>
    <w:p w14:paraId="6256F564" w14:textId="77777777" w:rsidR="00FC0445" w:rsidRPr="007C1AFD" w:rsidRDefault="00FC0445" w:rsidP="00FC0445">
      <w:pPr>
        <w:pStyle w:val="PL"/>
        <w:rPr>
          <w:rFonts w:eastAsia="DengXian"/>
        </w:rPr>
      </w:pPr>
      <w:r w:rsidRPr="007C1AFD">
        <w:rPr>
          <w:rFonts w:eastAsia="DengXian"/>
        </w:rPr>
        <w:t>components:</w:t>
      </w:r>
    </w:p>
    <w:p w14:paraId="3D10EEC5" w14:textId="77777777" w:rsidR="00FC0445" w:rsidRPr="007C1AFD" w:rsidRDefault="00FC0445" w:rsidP="00FC0445">
      <w:pPr>
        <w:pStyle w:val="PL"/>
        <w:rPr>
          <w:lang w:val="en-US" w:eastAsia="es-ES"/>
        </w:rPr>
      </w:pPr>
      <w:r w:rsidRPr="007C1AFD">
        <w:rPr>
          <w:lang w:val="en-US" w:eastAsia="es-ES"/>
        </w:rPr>
        <w:t xml:space="preserve">  securitySchemes:</w:t>
      </w:r>
    </w:p>
    <w:p w14:paraId="4DA4D58E" w14:textId="77777777" w:rsidR="00FC0445" w:rsidRPr="007C1AFD" w:rsidRDefault="00FC0445" w:rsidP="00FC0445">
      <w:pPr>
        <w:pStyle w:val="PL"/>
        <w:rPr>
          <w:lang w:val="en-US" w:eastAsia="es-ES"/>
        </w:rPr>
      </w:pPr>
      <w:r w:rsidRPr="007C1AFD">
        <w:rPr>
          <w:lang w:val="en-US" w:eastAsia="es-ES"/>
        </w:rPr>
        <w:t xml:space="preserve">    oAuth2ClientCredentials:</w:t>
      </w:r>
    </w:p>
    <w:p w14:paraId="47A18832" w14:textId="77777777" w:rsidR="00FC0445" w:rsidRPr="007C1AFD" w:rsidRDefault="00FC0445" w:rsidP="00FC0445">
      <w:pPr>
        <w:pStyle w:val="PL"/>
        <w:rPr>
          <w:lang w:val="en-US"/>
        </w:rPr>
      </w:pPr>
      <w:r w:rsidRPr="007C1AFD">
        <w:rPr>
          <w:lang w:val="en-US"/>
        </w:rPr>
        <w:t xml:space="preserve">      type: oauth2</w:t>
      </w:r>
    </w:p>
    <w:p w14:paraId="1AF2B750" w14:textId="77777777" w:rsidR="00FC0445" w:rsidRPr="007C1AFD" w:rsidRDefault="00FC0445" w:rsidP="00FC0445">
      <w:pPr>
        <w:pStyle w:val="PL"/>
        <w:rPr>
          <w:lang w:val="en-US"/>
        </w:rPr>
      </w:pPr>
      <w:r w:rsidRPr="007C1AFD">
        <w:rPr>
          <w:lang w:val="en-US"/>
        </w:rPr>
        <w:t xml:space="preserve">      flows:</w:t>
      </w:r>
    </w:p>
    <w:p w14:paraId="6C6F4709" w14:textId="77777777" w:rsidR="00FC0445" w:rsidRPr="007C1AFD" w:rsidRDefault="00FC0445" w:rsidP="00FC0445">
      <w:pPr>
        <w:pStyle w:val="PL"/>
        <w:rPr>
          <w:lang w:val="en-US"/>
        </w:rPr>
      </w:pPr>
      <w:r w:rsidRPr="007C1AFD">
        <w:rPr>
          <w:lang w:val="en-US"/>
        </w:rPr>
        <w:t xml:space="preserve">        clientCredentials:</w:t>
      </w:r>
    </w:p>
    <w:p w14:paraId="04050F59" w14:textId="77777777" w:rsidR="00FC0445" w:rsidRPr="007C1AFD" w:rsidRDefault="00FC0445" w:rsidP="00FC0445">
      <w:pPr>
        <w:pStyle w:val="PL"/>
        <w:rPr>
          <w:lang w:val="en-US"/>
        </w:rPr>
      </w:pPr>
      <w:r w:rsidRPr="007C1AFD">
        <w:rPr>
          <w:lang w:val="en-US"/>
        </w:rPr>
        <w:t xml:space="preserve">          tokenUrl: '{tokenUrl}'</w:t>
      </w:r>
    </w:p>
    <w:p w14:paraId="512A6C2C" w14:textId="77777777" w:rsidR="00FC0445" w:rsidRPr="007C1AFD" w:rsidRDefault="00FC0445" w:rsidP="00FC0445">
      <w:pPr>
        <w:pStyle w:val="PL"/>
        <w:rPr>
          <w:lang w:val="en-US"/>
        </w:rPr>
      </w:pPr>
      <w:r w:rsidRPr="007C1AFD">
        <w:rPr>
          <w:lang w:val="en-US"/>
        </w:rPr>
        <w:t xml:space="preserve">          scopes: {}</w:t>
      </w:r>
    </w:p>
    <w:p w14:paraId="6384BF94" w14:textId="77777777" w:rsidR="00FC0445" w:rsidRDefault="00FC0445" w:rsidP="00FC0445">
      <w:pPr>
        <w:pStyle w:val="PL"/>
        <w:rPr>
          <w:rFonts w:eastAsia="DengXian"/>
        </w:rPr>
      </w:pPr>
    </w:p>
    <w:p w14:paraId="76B68AAC" w14:textId="77777777" w:rsidR="00FC0445" w:rsidRPr="007C1AFD" w:rsidRDefault="00FC0445" w:rsidP="00FC0445">
      <w:pPr>
        <w:pStyle w:val="PL"/>
        <w:rPr>
          <w:rFonts w:eastAsia="DengXian"/>
        </w:rPr>
      </w:pPr>
      <w:r w:rsidRPr="007C1AFD">
        <w:rPr>
          <w:rFonts w:eastAsia="DengXian"/>
        </w:rPr>
        <w:t xml:space="preserve">  schemas:</w:t>
      </w:r>
    </w:p>
    <w:p w14:paraId="53F2D6A1" w14:textId="77777777" w:rsidR="00FC0445" w:rsidRPr="007C1AFD" w:rsidRDefault="00FC0445" w:rsidP="00FC0445">
      <w:pPr>
        <w:pStyle w:val="PL"/>
        <w:rPr>
          <w:rFonts w:eastAsia="DengXian"/>
        </w:rPr>
      </w:pPr>
      <w:r w:rsidRPr="007C1AFD">
        <w:rPr>
          <w:rFonts w:eastAsia="DengXian"/>
        </w:rPr>
        <w:t xml:space="preserve">    VALGroupDocument:</w:t>
      </w:r>
    </w:p>
    <w:p w14:paraId="2620B8EE" w14:textId="77777777" w:rsidR="00FC0445" w:rsidRPr="007C1AFD" w:rsidRDefault="00FC0445" w:rsidP="00FC0445">
      <w:pPr>
        <w:pStyle w:val="PL"/>
        <w:rPr>
          <w:rFonts w:eastAsia="DengXian"/>
        </w:rPr>
      </w:pPr>
      <w:r w:rsidRPr="007C1AFD">
        <w:rPr>
          <w:rFonts w:eastAsia="SimSun"/>
        </w:rPr>
        <w:t xml:space="preserve">      description: Represents details of the VAL group document information.</w:t>
      </w:r>
    </w:p>
    <w:p w14:paraId="50633F27" w14:textId="77777777" w:rsidR="00FC0445" w:rsidRPr="007C1AFD" w:rsidRDefault="00FC0445" w:rsidP="00FC0445">
      <w:pPr>
        <w:pStyle w:val="PL"/>
        <w:rPr>
          <w:rFonts w:eastAsia="DengXian"/>
        </w:rPr>
      </w:pPr>
      <w:r w:rsidRPr="007C1AFD">
        <w:rPr>
          <w:rFonts w:eastAsia="DengXian"/>
        </w:rPr>
        <w:t xml:space="preserve">      type: object</w:t>
      </w:r>
    </w:p>
    <w:p w14:paraId="0A7A99F5" w14:textId="77777777" w:rsidR="00FC0445" w:rsidRPr="007C1AFD" w:rsidRDefault="00FC0445" w:rsidP="00FC0445">
      <w:pPr>
        <w:pStyle w:val="PL"/>
        <w:rPr>
          <w:rFonts w:eastAsia="DengXian"/>
        </w:rPr>
      </w:pPr>
      <w:r w:rsidRPr="007C1AFD">
        <w:rPr>
          <w:rFonts w:eastAsia="DengXian"/>
        </w:rPr>
        <w:t xml:space="preserve">      properties:</w:t>
      </w:r>
    </w:p>
    <w:p w14:paraId="1C70F6DE" w14:textId="77777777" w:rsidR="00FC0445" w:rsidRPr="007C1AFD" w:rsidRDefault="00FC0445" w:rsidP="00FC0445">
      <w:pPr>
        <w:pStyle w:val="PL"/>
        <w:rPr>
          <w:rFonts w:eastAsia="DengXian"/>
        </w:rPr>
      </w:pPr>
      <w:r w:rsidRPr="007C1AFD">
        <w:rPr>
          <w:rFonts w:eastAsia="DengXian"/>
        </w:rPr>
        <w:t xml:space="preserve">        valGroupId:</w:t>
      </w:r>
    </w:p>
    <w:p w14:paraId="34BB523B" w14:textId="77777777" w:rsidR="00FC0445" w:rsidRPr="007C1AFD" w:rsidRDefault="00FC0445" w:rsidP="00FC0445">
      <w:pPr>
        <w:pStyle w:val="PL"/>
        <w:rPr>
          <w:rFonts w:eastAsia="DengXian"/>
        </w:rPr>
      </w:pPr>
      <w:r w:rsidRPr="007C1AFD">
        <w:rPr>
          <w:rFonts w:eastAsia="DengXian"/>
        </w:rPr>
        <w:t xml:space="preserve">          type: string</w:t>
      </w:r>
    </w:p>
    <w:p w14:paraId="114E6206" w14:textId="77777777" w:rsidR="00FC0445" w:rsidRPr="007C1AFD" w:rsidRDefault="00FC0445" w:rsidP="00FC0445">
      <w:pPr>
        <w:pStyle w:val="PL"/>
        <w:rPr>
          <w:rFonts w:eastAsia="DengXian"/>
        </w:rPr>
      </w:pPr>
      <w:r w:rsidRPr="007C1AFD">
        <w:rPr>
          <w:rFonts w:eastAsia="DengXian"/>
        </w:rPr>
        <w:t xml:space="preserve">          description: The VAL group idenitity.</w:t>
      </w:r>
    </w:p>
    <w:p w14:paraId="071349B0" w14:textId="77777777" w:rsidR="00FC0445" w:rsidRPr="007C1AFD" w:rsidRDefault="00FC0445" w:rsidP="00FC0445">
      <w:pPr>
        <w:pStyle w:val="PL"/>
        <w:rPr>
          <w:rFonts w:eastAsia="DengXian"/>
        </w:rPr>
      </w:pPr>
      <w:r w:rsidRPr="007C1AFD">
        <w:rPr>
          <w:rFonts w:eastAsia="DengXian"/>
        </w:rPr>
        <w:t xml:space="preserve">        grpDesc:</w:t>
      </w:r>
    </w:p>
    <w:p w14:paraId="09FE9FAF" w14:textId="77777777" w:rsidR="00FC0445" w:rsidRPr="007C1AFD" w:rsidRDefault="00FC0445" w:rsidP="00FC0445">
      <w:pPr>
        <w:pStyle w:val="PL"/>
        <w:rPr>
          <w:rFonts w:eastAsia="DengXian"/>
        </w:rPr>
      </w:pPr>
      <w:r w:rsidRPr="007C1AFD">
        <w:rPr>
          <w:rFonts w:eastAsia="DengXian"/>
        </w:rPr>
        <w:t xml:space="preserve">          type: string</w:t>
      </w:r>
    </w:p>
    <w:p w14:paraId="0840BFA4" w14:textId="77777777" w:rsidR="00FC0445" w:rsidRPr="007C1AFD" w:rsidRDefault="00FC0445" w:rsidP="00FC0445">
      <w:pPr>
        <w:pStyle w:val="PL"/>
        <w:rPr>
          <w:rFonts w:eastAsia="DengXian"/>
        </w:rPr>
      </w:pPr>
      <w:r w:rsidRPr="007C1AFD">
        <w:rPr>
          <w:rFonts w:eastAsia="DengXian"/>
        </w:rPr>
        <w:t xml:space="preserve">          description: The text description of the VAL group.</w:t>
      </w:r>
    </w:p>
    <w:p w14:paraId="3704997F" w14:textId="77777777" w:rsidR="00FC0445" w:rsidRPr="007C1AFD" w:rsidRDefault="00FC0445" w:rsidP="00FC0445">
      <w:pPr>
        <w:pStyle w:val="PL"/>
        <w:rPr>
          <w:rFonts w:eastAsia="DengXian"/>
        </w:rPr>
      </w:pPr>
      <w:r w:rsidRPr="007C1AFD">
        <w:rPr>
          <w:rFonts w:eastAsia="DengXian"/>
        </w:rPr>
        <w:t xml:space="preserve">        members:</w:t>
      </w:r>
    </w:p>
    <w:p w14:paraId="46816957" w14:textId="77777777" w:rsidR="00FC0445" w:rsidRPr="007C1AFD" w:rsidRDefault="00FC0445" w:rsidP="00FC0445">
      <w:pPr>
        <w:pStyle w:val="PL"/>
        <w:rPr>
          <w:rFonts w:eastAsia="DengXian"/>
        </w:rPr>
      </w:pPr>
      <w:r w:rsidRPr="007C1AFD">
        <w:rPr>
          <w:rFonts w:eastAsia="DengXian"/>
        </w:rPr>
        <w:t xml:space="preserve">          type: array</w:t>
      </w:r>
    </w:p>
    <w:p w14:paraId="6DB2FE07" w14:textId="77777777" w:rsidR="00FC0445" w:rsidRPr="007C1AFD" w:rsidRDefault="00FC0445" w:rsidP="00FC0445">
      <w:pPr>
        <w:pStyle w:val="PL"/>
        <w:rPr>
          <w:rFonts w:eastAsia="DengXian"/>
        </w:rPr>
      </w:pPr>
      <w:r w:rsidRPr="007C1AFD">
        <w:rPr>
          <w:rFonts w:eastAsia="DengXian"/>
        </w:rPr>
        <w:t xml:space="preserve">          description: The list of VAL User IDs or VAL UE IDs, which are members of the VAL group.</w:t>
      </w:r>
    </w:p>
    <w:p w14:paraId="06C84111" w14:textId="77777777" w:rsidR="00FC0445" w:rsidRPr="007C1AFD" w:rsidRDefault="00FC0445" w:rsidP="00FC0445">
      <w:pPr>
        <w:pStyle w:val="PL"/>
        <w:rPr>
          <w:rFonts w:eastAsia="DengXian"/>
        </w:rPr>
      </w:pPr>
      <w:r w:rsidRPr="007C1AFD">
        <w:rPr>
          <w:rFonts w:eastAsia="DengXian"/>
        </w:rPr>
        <w:t xml:space="preserve">          items:</w:t>
      </w:r>
    </w:p>
    <w:p w14:paraId="4B74D9A7"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5CCEC983" w14:textId="77777777" w:rsidR="00FC0445" w:rsidRPr="007C1AFD" w:rsidRDefault="00FC0445" w:rsidP="00FC0445">
      <w:pPr>
        <w:pStyle w:val="PL"/>
        <w:rPr>
          <w:rFonts w:eastAsia="DengXian"/>
        </w:rPr>
      </w:pPr>
      <w:r w:rsidRPr="007C1AFD">
        <w:rPr>
          <w:rFonts w:eastAsia="DengXian"/>
        </w:rPr>
        <w:t xml:space="preserve">          minItems: 1</w:t>
      </w:r>
    </w:p>
    <w:p w14:paraId="04158B5F" w14:textId="77777777" w:rsidR="00FC0445" w:rsidRPr="007C1AFD" w:rsidRDefault="00FC0445" w:rsidP="00FC0445">
      <w:pPr>
        <w:pStyle w:val="PL"/>
        <w:rPr>
          <w:rFonts w:eastAsia="DengXian"/>
        </w:rPr>
      </w:pPr>
      <w:r w:rsidRPr="007C1AFD">
        <w:rPr>
          <w:rFonts w:eastAsia="DengXian"/>
        </w:rPr>
        <w:t xml:space="preserve">        valGrpConf:</w:t>
      </w:r>
    </w:p>
    <w:p w14:paraId="49907AC0" w14:textId="77777777" w:rsidR="00FC0445" w:rsidRPr="007C1AFD" w:rsidRDefault="00FC0445" w:rsidP="00FC0445">
      <w:pPr>
        <w:pStyle w:val="PL"/>
        <w:rPr>
          <w:rFonts w:eastAsia="DengXian"/>
        </w:rPr>
      </w:pPr>
      <w:r w:rsidRPr="007C1AFD">
        <w:rPr>
          <w:rFonts w:eastAsia="DengXian"/>
        </w:rPr>
        <w:t xml:space="preserve">          type: string</w:t>
      </w:r>
    </w:p>
    <w:p w14:paraId="46C1FD47" w14:textId="77777777" w:rsidR="00FC0445" w:rsidRPr="007C1AFD" w:rsidRDefault="00FC0445" w:rsidP="00FC0445">
      <w:pPr>
        <w:pStyle w:val="PL"/>
        <w:rPr>
          <w:rFonts w:eastAsia="DengXian"/>
        </w:rPr>
      </w:pPr>
      <w:r w:rsidRPr="007C1AFD">
        <w:rPr>
          <w:rFonts w:eastAsia="DengXian"/>
        </w:rPr>
        <w:t xml:space="preserve">          description: Configuration data for the VAL group.</w:t>
      </w:r>
    </w:p>
    <w:p w14:paraId="1B1E6B5B" w14:textId="77777777" w:rsidR="00FC0445" w:rsidRPr="007C1AFD" w:rsidRDefault="00FC0445" w:rsidP="00FC0445">
      <w:pPr>
        <w:pStyle w:val="PL"/>
        <w:rPr>
          <w:rFonts w:eastAsia="DengXian"/>
        </w:rPr>
      </w:pPr>
      <w:r w:rsidRPr="007C1AFD">
        <w:rPr>
          <w:rFonts w:eastAsia="DengXian"/>
        </w:rPr>
        <w:t xml:space="preserve">        valServiceIds:</w:t>
      </w:r>
    </w:p>
    <w:p w14:paraId="79093E5F" w14:textId="77777777" w:rsidR="00FC0445" w:rsidRPr="007C1AFD" w:rsidRDefault="00FC0445" w:rsidP="00FC0445">
      <w:pPr>
        <w:pStyle w:val="PL"/>
        <w:rPr>
          <w:rFonts w:eastAsia="DengXian"/>
        </w:rPr>
      </w:pPr>
      <w:r w:rsidRPr="007C1AFD">
        <w:rPr>
          <w:rFonts w:eastAsia="DengXian"/>
        </w:rPr>
        <w:t xml:space="preserve">          type: array</w:t>
      </w:r>
    </w:p>
    <w:p w14:paraId="72AACB2E" w14:textId="77777777" w:rsidR="00FC0445" w:rsidRPr="007C1AFD" w:rsidRDefault="00FC0445" w:rsidP="00FC0445">
      <w:pPr>
        <w:pStyle w:val="PL"/>
        <w:rPr>
          <w:rFonts w:eastAsia="DengXian"/>
        </w:rPr>
      </w:pPr>
      <w:r w:rsidRPr="007C1AFD">
        <w:rPr>
          <w:rFonts w:eastAsia="DengXian"/>
        </w:rPr>
        <w:t xml:space="preserve">          description: The list of VAL services enabled on the group.</w:t>
      </w:r>
    </w:p>
    <w:p w14:paraId="1D41898A" w14:textId="77777777" w:rsidR="00FC0445" w:rsidRPr="007C1AFD" w:rsidRDefault="00FC0445" w:rsidP="00FC0445">
      <w:pPr>
        <w:pStyle w:val="PL"/>
        <w:rPr>
          <w:rFonts w:eastAsia="DengXian"/>
        </w:rPr>
      </w:pPr>
      <w:r w:rsidRPr="007C1AFD">
        <w:rPr>
          <w:rFonts w:eastAsia="DengXian"/>
        </w:rPr>
        <w:t xml:space="preserve">          items:</w:t>
      </w:r>
    </w:p>
    <w:p w14:paraId="76464746" w14:textId="77777777" w:rsidR="00FC0445" w:rsidRPr="007C1AFD" w:rsidRDefault="00FC0445" w:rsidP="00FC0445">
      <w:pPr>
        <w:pStyle w:val="PL"/>
        <w:rPr>
          <w:rFonts w:eastAsia="DengXian"/>
        </w:rPr>
      </w:pPr>
      <w:r w:rsidRPr="007C1AFD">
        <w:rPr>
          <w:rFonts w:eastAsia="DengXian"/>
        </w:rPr>
        <w:t xml:space="preserve">            type: string</w:t>
      </w:r>
    </w:p>
    <w:p w14:paraId="012947F6" w14:textId="77777777" w:rsidR="00FC0445" w:rsidRPr="007C1AFD" w:rsidRDefault="00FC0445" w:rsidP="00FC0445">
      <w:pPr>
        <w:pStyle w:val="PL"/>
        <w:rPr>
          <w:rFonts w:eastAsia="DengXian"/>
        </w:rPr>
      </w:pPr>
      <w:r w:rsidRPr="007C1AFD">
        <w:rPr>
          <w:rFonts w:eastAsia="DengXian"/>
        </w:rPr>
        <w:t xml:space="preserve">          minItems: 1</w:t>
      </w:r>
    </w:p>
    <w:p w14:paraId="27BA61D7" w14:textId="77777777" w:rsidR="00FC0445" w:rsidRPr="007C1AFD" w:rsidRDefault="00FC0445" w:rsidP="00FC0445">
      <w:pPr>
        <w:pStyle w:val="PL"/>
        <w:rPr>
          <w:rFonts w:eastAsia="DengXian"/>
        </w:rPr>
      </w:pPr>
      <w:r w:rsidRPr="007C1AFD">
        <w:rPr>
          <w:rFonts w:eastAsia="DengXian"/>
        </w:rPr>
        <w:t xml:space="preserve">        valSvcInf:</w:t>
      </w:r>
    </w:p>
    <w:p w14:paraId="344834CC" w14:textId="77777777" w:rsidR="00FC0445" w:rsidRPr="007C1AFD" w:rsidRDefault="00FC0445" w:rsidP="00FC0445">
      <w:pPr>
        <w:pStyle w:val="PL"/>
        <w:rPr>
          <w:rFonts w:eastAsia="DengXian"/>
        </w:rPr>
      </w:pPr>
      <w:r w:rsidRPr="007C1AFD">
        <w:rPr>
          <w:rFonts w:eastAsia="DengXian"/>
        </w:rPr>
        <w:t xml:space="preserve">          type: string</w:t>
      </w:r>
    </w:p>
    <w:p w14:paraId="511E4439" w14:textId="77777777" w:rsidR="00FC0445" w:rsidRPr="007C1AFD" w:rsidRDefault="00FC0445" w:rsidP="00FC0445">
      <w:pPr>
        <w:pStyle w:val="PL"/>
        <w:rPr>
          <w:rFonts w:eastAsia="DengXian"/>
        </w:rPr>
      </w:pPr>
      <w:r w:rsidRPr="007C1AFD">
        <w:rPr>
          <w:rFonts w:eastAsia="DengXian"/>
        </w:rPr>
        <w:t xml:space="preserve">          description: VAL service specific information.</w:t>
      </w:r>
    </w:p>
    <w:p w14:paraId="112C1331" w14:textId="77777777" w:rsidR="00FC0445" w:rsidRPr="007C1AFD" w:rsidRDefault="00FC0445" w:rsidP="00FC0445">
      <w:pPr>
        <w:pStyle w:val="PL"/>
        <w:rPr>
          <w:rFonts w:eastAsia="DengXian"/>
        </w:rPr>
      </w:pPr>
      <w:r w:rsidRPr="007C1AFD">
        <w:rPr>
          <w:rFonts w:eastAsia="DengXian"/>
        </w:rPr>
        <w:t xml:space="preserve">        suppFeat:</w:t>
      </w:r>
    </w:p>
    <w:p w14:paraId="62E8FDBD" w14:textId="77777777" w:rsidR="00FC0445" w:rsidRPr="007C1AFD" w:rsidRDefault="00FC0445" w:rsidP="00FC0445">
      <w:pPr>
        <w:pStyle w:val="PL"/>
        <w:rPr>
          <w:rFonts w:eastAsia="DengXian"/>
        </w:rPr>
      </w:pPr>
      <w:r w:rsidRPr="007C1AFD">
        <w:rPr>
          <w:rFonts w:eastAsia="DengXian"/>
        </w:rPr>
        <w:t xml:space="preserve">          $ref: 'TS29571_CommonData.yaml#/components/schemas/SupportedFeatures'</w:t>
      </w:r>
    </w:p>
    <w:p w14:paraId="1F5B2BAE" w14:textId="77777777" w:rsidR="00FC0445" w:rsidRPr="007C1AFD" w:rsidRDefault="00FC0445" w:rsidP="00FC0445">
      <w:pPr>
        <w:pStyle w:val="PL"/>
        <w:rPr>
          <w:rFonts w:eastAsia="DengXian"/>
        </w:rPr>
      </w:pPr>
      <w:r w:rsidRPr="007C1AFD">
        <w:rPr>
          <w:rFonts w:eastAsia="DengXian"/>
        </w:rPr>
        <w:t xml:space="preserve">        resUri:</w:t>
      </w:r>
    </w:p>
    <w:p w14:paraId="07A77AE5" w14:textId="77777777" w:rsidR="00FC0445" w:rsidRPr="007C1AFD" w:rsidRDefault="00FC0445" w:rsidP="00FC0445">
      <w:pPr>
        <w:pStyle w:val="PL"/>
        <w:rPr>
          <w:rFonts w:eastAsia="DengXian"/>
        </w:rPr>
      </w:pPr>
      <w:r w:rsidRPr="007C1AFD">
        <w:rPr>
          <w:rFonts w:eastAsia="DengXian"/>
        </w:rPr>
        <w:lastRenderedPageBreak/>
        <w:t xml:space="preserve">          $ref: 'TS29122_CommonData.yaml#/components/schemas/Uri'</w:t>
      </w:r>
    </w:p>
    <w:p w14:paraId="3F225E03" w14:textId="77777777" w:rsidR="00FC0445" w:rsidRPr="007C1AFD" w:rsidRDefault="00FC0445" w:rsidP="00FC0445">
      <w:pPr>
        <w:pStyle w:val="PL"/>
        <w:rPr>
          <w:rFonts w:eastAsia="DengXian"/>
        </w:rPr>
      </w:pPr>
      <w:r w:rsidRPr="007C1AFD">
        <w:rPr>
          <w:rFonts w:eastAsia="DengXian"/>
        </w:rPr>
        <w:t xml:space="preserve">        locInfo:</w:t>
      </w:r>
    </w:p>
    <w:p w14:paraId="247D631F" w14:textId="77777777" w:rsidR="00FC0445" w:rsidRPr="007C1AFD" w:rsidRDefault="00FC0445" w:rsidP="00FC0445">
      <w:pPr>
        <w:pStyle w:val="PL"/>
        <w:rPr>
          <w:rFonts w:eastAsia="DengXian"/>
        </w:rPr>
      </w:pPr>
      <w:r w:rsidRPr="007C1AFD">
        <w:rPr>
          <w:rFonts w:eastAsia="DengXian"/>
        </w:rPr>
        <w:t xml:space="preserve">          $ref: 'TS29122_MonitoringEvent.yaml#/components/schemas/LocationInfo'</w:t>
      </w:r>
    </w:p>
    <w:p w14:paraId="7950616B" w14:textId="77777777" w:rsidR="00FC0445" w:rsidRPr="007C1AFD" w:rsidRDefault="00FC0445" w:rsidP="00FC0445">
      <w:pPr>
        <w:pStyle w:val="PL"/>
        <w:rPr>
          <w:rFonts w:eastAsia="DengXian"/>
        </w:rPr>
      </w:pPr>
      <w:r w:rsidRPr="007C1AFD">
        <w:rPr>
          <w:rFonts w:eastAsia="DengXian"/>
        </w:rPr>
        <w:t xml:space="preserve">        addLocInfo:</w:t>
      </w:r>
    </w:p>
    <w:p w14:paraId="1BB638D0" w14:textId="77777777" w:rsidR="00FC0445" w:rsidRDefault="00FC0445" w:rsidP="00FC0445">
      <w:pPr>
        <w:pStyle w:val="PL"/>
        <w:rPr>
          <w:rFonts w:eastAsia="DengXian"/>
        </w:rPr>
      </w:pPr>
      <w:r w:rsidRPr="007C1AFD">
        <w:rPr>
          <w:rFonts w:eastAsia="DengXian"/>
        </w:rPr>
        <w:t xml:space="preserve">          $ref: 'TS29122_CommonData.yaml#/components/schemas/LocationArea5G'</w:t>
      </w:r>
    </w:p>
    <w:p w14:paraId="38AE4F9E" w14:textId="77777777" w:rsidR="00FC0445" w:rsidRPr="007C1AFD" w:rsidRDefault="00FC0445" w:rsidP="00FC0445">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123121E4" w14:textId="77777777" w:rsidR="00FC0445" w:rsidRDefault="00FC0445" w:rsidP="00FC0445">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01EDD1DE" w14:textId="77777777" w:rsidR="00FC0445" w:rsidRPr="007C1AFD" w:rsidRDefault="00FC0445" w:rsidP="00FC0445">
      <w:pPr>
        <w:pStyle w:val="PL"/>
      </w:pPr>
      <w:r w:rsidRPr="007C1AFD">
        <w:t xml:space="preserve">        extGrpId:</w:t>
      </w:r>
    </w:p>
    <w:p w14:paraId="1B98E14E" w14:textId="77777777" w:rsidR="00FC0445" w:rsidRPr="007C1AFD" w:rsidRDefault="00FC0445" w:rsidP="00FC0445">
      <w:pPr>
        <w:pStyle w:val="PL"/>
      </w:pPr>
      <w:r w:rsidRPr="007C1AFD">
        <w:t xml:space="preserve">          $ref: 'TS29122_CommonData.yaml#/components/schemas/ExternalGroupId'</w:t>
      </w:r>
    </w:p>
    <w:p w14:paraId="530834E5" w14:textId="77777777" w:rsidR="00FC0445" w:rsidRPr="007C1AFD" w:rsidRDefault="00FC0445" w:rsidP="00FC0445">
      <w:pPr>
        <w:pStyle w:val="PL"/>
        <w:rPr>
          <w:rFonts w:eastAsia="DengXian"/>
        </w:rPr>
      </w:pPr>
      <w:r w:rsidRPr="007C1AFD">
        <w:rPr>
          <w:rFonts w:eastAsia="DengXian"/>
        </w:rPr>
        <w:t xml:space="preserve">        com5GLanType:</w:t>
      </w:r>
    </w:p>
    <w:p w14:paraId="7CE21193" w14:textId="77777777" w:rsidR="00FC0445" w:rsidRPr="007C1AFD" w:rsidRDefault="00FC0445" w:rsidP="00FC0445">
      <w:pPr>
        <w:pStyle w:val="PL"/>
        <w:rPr>
          <w:rFonts w:eastAsia="DengXian"/>
        </w:rPr>
      </w:pPr>
      <w:r w:rsidRPr="007C1AFD">
        <w:rPr>
          <w:rFonts w:eastAsia="DengXian"/>
        </w:rPr>
        <w:t xml:space="preserve">          $ref: 'TS29571_CommonData.yaml#/components/schemas/PduSessionType'</w:t>
      </w:r>
    </w:p>
    <w:p w14:paraId="07C9332F" w14:textId="77777777" w:rsidR="00FC0445" w:rsidRPr="007C1AFD" w:rsidRDefault="00FC0445" w:rsidP="00FC0445">
      <w:pPr>
        <w:pStyle w:val="PL"/>
        <w:rPr>
          <w:rFonts w:eastAsia="DengXian"/>
        </w:rPr>
      </w:pPr>
      <w:r w:rsidRPr="007C1AFD">
        <w:rPr>
          <w:rFonts w:eastAsia="DengXian"/>
        </w:rPr>
        <w:t xml:space="preserve">      required:</w:t>
      </w:r>
    </w:p>
    <w:p w14:paraId="4CBD5270" w14:textId="77777777" w:rsidR="00FC0445" w:rsidRDefault="00FC0445" w:rsidP="00FC0445">
      <w:pPr>
        <w:pStyle w:val="PL"/>
        <w:rPr>
          <w:rFonts w:eastAsia="DengXian"/>
        </w:rPr>
      </w:pPr>
      <w:r w:rsidRPr="007C1AFD">
        <w:rPr>
          <w:rFonts w:eastAsia="DengXian"/>
        </w:rPr>
        <w:t xml:space="preserve">        - valGroupId</w:t>
      </w:r>
    </w:p>
    <w:p w14:paraId="16106DA7" w14:textId="77777777" w:rsidR="00FC0445" w:rsidRPr="007C1AFD" w:rsidRDefault="00FC0445" w:rsidP="00FC0445">
      <w:pPr>
        <w:pStyle w:val="PL"/>
        <w:rPr>
          <w:rFonts w:eastAsia="DengXian"/>
        </w:rPr>
      </w:pPr>
    </w:p>
    <w:p w14:paraId="0F4B66C7" w14:textId="77777777" w:rsidR="00FC0445" w:rsidRPr="007C1AFD" w:rsidRDefault="00FC0445" w:rsidP="00FC0445">
      <w:pPr>
        <w:pStyle w:val="PL"/>
        <w:rPr>
          <w:rFonts w:eastAsia="DengXian"/>
        </w:rPr>
      </w:pPr>
      <w:r w:rsidRPr="007C1AFD">
        <w:rPr>
          <w:rFonts w:eastAsia="DengXian"/>
        </w:rPr>
        <w:t xml:space="preserve">    VALGroupDocumentPatch:</w:t>
      </w:r>
    </w:p>
    <w:p w14:paraId="5AB2A23B" w14:textId="77777777" w:rsidR="00FC0445" w:rsidRPr="007C1AFD" w:rsidRDefault="00FC0445" w:rsidP="00FC0445">
      <w:pPr>
        <w:pStyle w:val="PL"/>
        <w:rPr>
          <w:rFonts w:eastAsia="DengXian"/>
        </w:rPr>
      </w:pPr>
      <w:r w:rsidRPr="007C1AFD">
        <w:rPr>
          <w:rFonts w:eastAsia="SimSun"/>
        </w:rPr>
        <w:t xml:space="preserve">      description: Represents details of the partial update of VAL group document information.</w:t>
      </w:r>
    </w:p>
    <w:p w14:paraId="12068548" w14:textId="77777777" w:rsidR="00FC0445" w:rsidRPr="007C1AFD" w:rsidRDefault="00FC0445" w:rsidP="00FC0445">
      <w:pPr>
        <w:pStyle w:val="PL"/>
        <w:rPr>
          <w:rFonts w:eastAsia="DengXian"/>
        </w:rPr>
      </w:pPr>
      <w:r w:rsidRPr="007C1AFD">
        <w:rPr>
          <w:rFonts w:eastAsia="DengXian"/>
        </w:rPr>
        <w:t xml:space="preserve">      type: object</w:t>
      </w:r>
    </w:p>
    <w:p w14:paraId="1F33D873" w14:textId="77777777" w:rsidR="00FC0445" w:rsidRPr="007C1AFD" w:rsidRDefault="00FC0445" w:rsidP="00FC0445">
      <w:pPr>
        <w:pStyle w:val="PL"/>
        <w:rPr>
          <w:rFonts w:eastAsia="DengXian"/>
        </w:rPr>
      </w:pPr>
      <w:r w:rsidRPr="007C1AFD">
        <w:rPr>
          <w:rFonts w:eastAsia="DengXian"/>
        </w:rPr>
        <w:t xml:space="preserve">      properties:</w:t>
      </w:r>
    </w:p>
    <w:p w14:paraId="23037D95" w14:textId="77777777" w:rsidR="00FC0445" w:rsidRPr="007C1AFD" w:rsidRDefault="00FC0445" w:rsidP="00FC0445">
      <w:pPr>
        <w:pStyle w:val="PL"/>
        <w:rPr>
          <w:rFonts w:eastAsia="DengXian"/>
        </w:rPr>
      </w:pPr>
      <w:r w:rsidRPr="007C1AFD">
        <w:rPr>
          <w:rFonts w:eastAsia="DengXian"/>
        </w:rPr>
        <w:t xml:space="preserve">        grpDesc:</w:t>
      </w:r>
    </w:p>
    <w:p w14:paraId="57F593BF" w14:textId="77777777" w:rsidR="00FC0445" w:rsidRPr="007C1AFD" w:rsidRDefault="00FC0445" w:rsidP="00FC0445">
      <w:pPr>
        <w:pStyle w:val="PL"/>
        <w:rPr>
          <w:rFonts w:eastAsia="DengXian"/>
        </w:rPr>
      </w:pPr>
      <w:r w:rsidRPr="007C1AFD">
        <w:rPr>
          <w:rFonts w:eastAsia="DengXian"/>
        </w:rPr>
        <w:t xml:space="preserve">          type: string</w:t>
      </w:r>
    </w:p>
    <w:p w14:paraId="0331DF55" w14:textId="77777777" w:rsidR="00FC0445" w:rsidRPr="007C1AFD" w:rsidRDefault="00FC0445" w:rsidP="00FC0445">
      <w:pPr>
        <w:pStyle w:val="PL"/>
        <w:rPr>
          <w:rFonts w:eastAsia="DengXian"/>
        </w:rPr>
      </w:pPr>
      <w:r w:rsidRPr="007C1AFD">
        <w:rPr>
          <w:rFonts w:eastAsia="DengXian"/>
        </w:rPr>
        <w:t xml:space="preserve">          description: The text description of the VAL group.</w:t>
      </w:r>
    </w:p>
    <w:p w14:paraId="2B51644C" w14:textId="77777777" w:rsidR="00FC0445" w:rsidRPr="007C1AFD" w:rsidRDefault="00FC0445" w:rsidP="00FC0445">
      <w:pPr>
        <w:pStyle w:val="PL"/>
        <w:rPr>
          <w:rFonts w:eastAsia="DengXian"/>
        </w:rPr>
      </w:pPr>
      <w:r w:rsidRPr="007C1AFD">
        <w:rPr>
          <w:rFonts w:eastAsia="DengXian"/>
        </w:rPr>
        <w:t xml:space="preserve">        members:</w:t>
      </w:r>
    </w:p>
    <w:p w14:paraId="6C8175BA" w14:textId="77777777" w:rsidR="00FC0445" w:rsidRPr="007C1AFD" w:rsidRDefault="00FC0445" w:rsidP="00FC0445">
      <w:pPr>
        <w:pStyle w:val="PL"/>
        <w:rPr>
          <w:rFonts w:eastAsia="DengXian"/>
        </w:rPr>
      </w:pPr>
      <w:r w:rsidRPr="007C1AFD">
        <w:rPr>
          <w:rFonts w:eastAsia="DengXian"/>
        </w:rPr>
        <w:t xml:space="preserve">          type: array</w:t>
      </w:r>
    </w:p>
    <w:p w14:paraId="3D8E414E" w14:textId="77777777" w:rsidR="00FC0445" w:rsidRPr="007C1AFD" w:rsidRDefault="00FC0445" w:rsidP="00FC0445">
      <w:pPr>
        <w:pStyle w:val="PL"/>
        <w:rPr>
          <w:rFonts w:eastAsia="DengXian"/>
        </w:rPr>
      </w:pPr>
      <w:r w:rsidRPr="007C1AFD">
        <w:rPr>
          <w:rFonts w:eastAsia="DengXian"/>
        </w:rPr>
        <w:t xml:space="preserve">          description: The list of VAL User IDs or VAL UE IDs, which are members of the VAL group.</w:t>
      </w:r>
    </w:p>
    <w:p w14:paraId="156C13FF" w14:textId="77777777" w:rsidR="00FC0445" w:rsidRPr="007C1AFD" w:rsidRDefault="00FC0445" w:rsidP="00FC0445">
      <w:pPr>
        <w:pStyle w:val="PL"/>
        <w:rPr>
          <w:rFonts w:eastAsia="DengXian"/>
        </w:rPr>
      </w:pPr>
      <w:r w:rsidRPr="007C1AFD">
        <w:rPr>
          <w:rFonts w:eastAsia="DengXian"/>
        </w:rPr>
        <w:t xml:space="preserve">          items:</w:t>
      </w:r>
    </w:p>
    <w:p w14:paraId="6E47DC20"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55D4A432" w14:textId="77777777" w:rsidR="00FC0445" w:rsidRPr="007C1AFD" w:rsidRDefault="00FC0445" w:rsidP="00FC0445">
      <w:pPr>
        <w:pStyle w:val="PL"/>
        <w:rPr>
          <w:rFonts w:eastAsia="DengXian"/>
        </w:rPr>
      </w:pPr>
      <w:r w:rsidRPr="007C1AFD">
        <w:rPr>
          <w:rFonts w:eastAsia="DengXian"/>
        </w:rPr>
        <w:t xml:space="preserve">          minItems: 1</w:t>
      </w:r>
    </w:p>
    <w:p w14:paraId="59ABF3A5" w14:textId="77777777" w:rsidR="00FC0445" w:rsidRPr="007C1AFD" w:rsidRDefault="00FC0445" w:rsidP="00FC0445">
      <w:pPr>
        <w:pStyle w:val="PL"/>
        <w:rPr>
          <w:rFonts w:eastAsia="DengXian"/>
        </w:rPr>
      </w:pPr>
      <w:r w:rsidRPr="007C1AFD">
        <w:rPr>
          <w:rFonts w:eastAsia="DengXian"/>
        </w:rPr>
        <w:t xml:space="preserve">        valGrpConf:</w:t>
      </w:r>
    </w:p>
    <w:p w14:paraId="34AEE6D8" w14:textId="77777777" w:rsidR="00FC0445" w:rsidRPr="007C1AFD" w:rsidRDefault="00FC0445" w:rsidP="00FC0445">
      <w:pPr>
        <w:pStyle w:val="PL"/>
        <w:rPr>
          <w:rFonts w:eastAsia="DengXian"/>
        </w:rPr>
      </w:pPr>
      <w:r w:rsidRPr="007C1AFD">
        <w:rPr>
          <w:rFonts w:eastAsia="DengXian"/>
        </w:rPr>
        <w:t xml:space="preserve">          type: string</w:t>
      </w:r>
    </w:p>
    <w:p w14:paraId="34DAC782" w14:textId="77777777" w:rsidR="00FC0445" w:rsidRPr="007C1AFD" w:rsidRDefault="00FC0445" w:rsidP="00FC0445">
      <w:pPr>
        <w:pStyle w:val="PL"/>
        <w:rPr>
          <w:rFonts w:eastAsia="DengXian"/>
        </w:rPr>
      </w:pPr>
      <w:r w:rsidRPr="007C1AFD">
        <w:rPr>
          <w:rFonts w:eastAsia="DengXian"/>
        </w:rPr>
        <w:t xml:space="preserve">          description: Configuration data for the VAL group.</w:t>
      </w:r>
    </w:p>
    <w:p w14:paraId="4824944D" w14:textId="77777777" w:rsidR="00FC0445" w:rsidRPr="007C1AFD" w:rsidRDefault="00FC0445" w:rsidP="00FC0445">
      <w:pPr>
        <w:pStyle w:val="PL"/>
        <w:rPr>
          <w:rFonts w:eastAsia="DengXian"/>
        </w:rPr>
      </w:pPr>
      <w:r w:rsidRPr="007C1AFD">
        <w:rPr>
          <w:rFonts w:eastAsia="DengXian"/>
        </w:rPr>
        <w:t xml:space="preserve">        valServiceIds:</w:t>
      </w:r>
    </w:p>
    <w:p w14:paraId="3E5A3227" w14:textId="77777777" w:rsidR="00FC0445" w:rsidRPr="007C1AFD" w:rsidRDefault="00FC0445" w:rsidP="00FC0445">
      <w:pPr>
        <w:pStyle w:val="PL"/>
        <w:rPr>
          <w:rFonts w:eastAsia="DengXian"/>
        </w:rPr>
      </w:pPr>
      <w:r w:rsidRPr="007C1AFD">
        <w:rPr>
          <w:rFonts w:eastAsia="DengXian"/>
        </w:rPr>
        <w:t xml:space="preserve">          type: array</w:t>
      </w:r>
    </w:p>
    <w:p w14:paraId="2542D664" w14:textId="77777777" w:rsidR="00FC0445" w:rsidRPr="007C1AFD" w:rsidRDefault="00FC0445" w:rsidP="00FC0445">
      <w:pPr>
        <w:pStyle w:val="PL"/>
        <w:rPr>
          <w:rFonts w:eastAsia="DengXian"/>
        </w:rPr>
      </w:pPr>
      <w:r w:rsidRPr="007C1AFD">
        <w:rPr>
          <w:rFonts w:eastAsia="DengXian"/>
        </w:rPr>
        <w:t xml:space="preserve">          description: The list of VAL services enabled on the group.</w:t>
      </w:r>
    </w:p>
    <w:p w14:paraId="1027741A" w14:textId="77777777" w:rsidR="00FC0445" w:rsidRPr="007C1AFD" w:rsidRDefault="00FC0445" w:rsidP="00FC0445">
      <w:pPr>
        <w:pStyle w:val="PL"/>
        <w:rPr>
          <w:rFonts w:eastAsia="DengXian"/>
        </w:rPr>
      </w:pPr>
      <w:r w:rsidRPr="007C1AFD">
        <w:rPr>
          <w:rFonts w:eastAsia="DengXian"/>
        </w:rPr>
        <w:t xml:space="preserve">          items:</w:t>
      </w:r>
    </w:p>
    <w:p w14:paraId="549DBEA5" w14:textId="77777777" w:rsidR="00FC0445" w:rsidRPr="007C1AFD" w:rsidRDefault="00FC0445" w:rsidP="00FC0445">
      <w:pPr>
        <w:pStyle w:val="PL"/>
        <w:rPr>
          <w:rFonts w:eastAsia="DengXian"/>
        </w:rPr>
      </w:pPr>
      <w:r w:rsidRPr="007C1AFD">
        <w:rPr>
          <w:rFonts w:eastAsia="DengXian"/>
        </w:rPr>
        <w:t xml:space="preserve">            type: string</w:t>
      </w:r>
    </w:p>
    <w:p w14:paraId="42A7986F" w14:textId="77777777" w:rsidR="00FC0445" w:rsidRPr="007C1AFD" w:rsidRDefault="00FC0445" w:rsidP="00FC0445">
      <w:pPr>
        <w:pStyle w:val="PL"/>
        <w:rPr>
          <w:rFonts w:eastAsia="DengXian"/>
        </w:rPr>
      </w:pPr>
      <w:r w:rsidRPr="007C1AFD">
        <w:rPr>
          <w:rFonts w:eastAsia="DengXian"/>
        </w:rPr>
        <w:t xml:space="preserve">          minItems: 1</w:t>
      </w:r>
    </w:p>
    <w:p w14:paraId="328FA1A8" w14:textId="77777777" w:rsidR="00FC0445" w:rsidRPr="007C1AFD" w:rsidRDefault="00FC0445" w:rsidP="00FC0445">
      <w:pPr>
        <w:pStyle w:val="PL"/>
        <w:rPr>
          <w:rFonts w:eastAsia="DengXian"/>
        </w:rPr>
      </w:pPr>
      <w:r w:rsidRPr="007C1AFD">
        <w:rPr>
          <w:rFonts w:eastAsia="DengXian"/>
        </w:rPr>
        <w:t xml:space="preserve">        locInfo:</w:t>
      </w:r>
    </w:p>
    <w:p w14:paraId="4B3980DF" w14:textId="77777777" w:rsidR="00FC0445" w:rsidRPr="007C1AFD" w:rsidRDefault="00FC0445" w:rsidP="00FC0445">
      <w:pPr>
        <w:pStyle w:val="PL"/>
        <w:rPr>
          <w:rFonts w:eastAsia="DengXian"/>
        </w:rPr>
      </w:pPr>
      <w:r w:rsidRPr="007C1AFD">
        <w:rPr>
          <w:rFonts w:eastAsia="DengXian"/>
        </w:rPr>
        <w:t xml:space="preserve">          $ref: 'TS29122_MonitoringEvent.yaml#/components/schemas/LocationInfo'</w:t>
      </w:r>
    </w:p>
    <w:p w14:paraId="7811D8DA" w14:textId="77777777" w:rsidR="00FC0445" w:rsidRPr="007C1AFD" w:rsidRDefault="00FC0445" w:rsidP="00FC0445">
      <w:pPr>
        <w:pStyle w:val="PL"/>
        <w:rPr>
          <w:rFonts w:eastAsia="DengXian"/>
        </w:rPr>
      </w:pPr>
      <w:r w:rsidRPr="007C1AFD">
        <w:rPr>
          <w:rFonts w:eastAsia="DengXian"/>
        </w:rPr>
        <w:t xml:space="preserve">        addLocInfo:</w:t>
      </w:r>
    </w:p>
    <w:p w14:paraId="5FB92E56" w14:textId="77777777" w:rsidR="00FC0445" w:rsidRDefault="00FC0445" w:rsidP="00FC0445">
      <w:pPr>
        <w:pStyle w:val="PL"/>
        <w:rPr>
          <w:rFonts w:eastAsia="DengXian"/>
        </w:rPr>
      </w:pPr>
      <w:r w:rsidRPr="007C1AFD">
        <w:rPr>
          <w:rFonts w:eastAsia="DengXian"/>
        </w:rPr>
        <w:t xml:space="preserve">          $ref: 'TS29122_CommonData.yaml#/components/schemas/LocationArea5G'</w:t>
      </w:r>
    </w:p>
    <w:p w14:paraId="5E337EEB" w14:textId="77777777" w:rsidR="00FC0445" w:rsidRPr="007C1AFD" w:rsidRDefault="00FC0445" w:rsidP="00FC0445">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7898E9DD" w14:textId="77777777" w:rsidR="00FC0445" w:rsidRDefault="00FC0445" w:rsidP="00FC0445">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1D50C417" w14:textId="77777777" w:rsidR="00FC0445" w:rsidRPr="007C1AFD" w:rsidRDefault="00FC0445" w:rsidP="00FC0445">
      <w:pPr>
        <w:pStyle w:val="PL"/>
      </w:pPr>
      <w:r w:rsidRPr="007C1AFD">
        <w:t xml:space="preserve">        extGrpId:</w:t>
      </w:r>
    </w:p>
    <w:p w14:paraId="3E7F631F" w14:textId="77777777" w:rsidR="00FC0445" w:rsidRPr="007C1AFD" w:rsidRDefault="00FC0445" w:rsidP="00FC0445">
      <w:pPr>
        <w:pStyle w:val="PL"/>
      </w:pPr>
      <w:r w:rsidRPr="007C1AFD">
        <w:t xml:space="preserve">          $ref: 'TS29122_CommonData.yaml#/components/schemas/ExternalGroupId'</w:t>
      </w:r>
    </w:p>
    <w:p w14:paraId="380A8204" w14:textId="77777777" w:rsidR="00FC0445" w:rsidRPr="007C1AFD" w:rsidRDefault="00FC0445" w:rsidP="00FC0445">
      <w:pPr>
        <w:pStyle w:val="PL"/>
        <w:rPr>
          <w:rFonts w:eastAsia="DengXian"/>
        </w:rPr>
      </w:pPr>
      <w:r w:rsidRPr="007C1AFD">
        <w:rPr>
          <w:rFonts w:eastAsia="DengXian"/>
        </w:rPr>
        <w:t xml:space="preserve">        com5GLanType:</w:t>
      </w:r>
    </w:p>
    <w:p w14:paraId="062AA08F" w14:textId="3D99ABF1" w:rsidR="00FC0445" w:rsidRDefault="00FC0445" w:rsidP="00FC0445">
      <w:pPr>
        <w:pStyle w:val="PL"/>
      </w:pPr>
      <w:r w:rsidRPr="007C1AFD">
        <w:t xml:space="preserve">          $ref: 'TS29571_CommonData.yaml#/components/schemas/PduSessionType'</w:t>
      </w:r>
    </w:p>
    <w:p w14:paraId="4B6601B6" w14:textId="235C6FB2" w:rsidR="00FC0445" w:rsidRDefault="00FC0445" w:rsidP="00FC0445">
      <w:pPr>
        <w:pStyle w:val="PL"/>
      </w:pPr>
    </w:p>
    <w:p w14:paraId="26CF5397"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C5E3DE8" w14:textId="77777777" w:rsidR="00FC0445" w:rsidRPr="007C1AFD" w:rsidRDefault="00FC0445" w:rsidP="00FC0445">
      <w:pPr>
        <w:pStyle w:val="Heading1"/>
      </w:pPr>
      <w:bookmarkStart w:id="47" w:name="_Toc34154185"/>
      <w:bookmarkStart w:id="48" w:name="_Toc36041129"/>
      <w:bookmarkStart w:id="49" w:name="_Toc36041442"/>
      <w:bookmarkStart w:id="50" w:name="_Toc43196722"/>
      <w:bookmarkStart w:id="51" w:name="_Toc43481493"/>
      <w:bookmarkStart w:id="52" w:name="_Toc45134770"/>
      <w:bookmarkStart w:id="53" w:name="_Toc51189302"/>
      <w:bookmarkStart w:id="54" w:name="_Toc51763978"/>
      <w:bookmarkStart w:id="55" w:name="_Toc57206210"/>
      <w:bookmarkStart w:id="56" w:name="_Toc59019551"/>
      <w:bookmarkStart w:id="57" w:name="_Toc68170224"/>
      <w:bookmarkStart w:id="58" w:name="_Toc83234266"/>
      <w:bookmarkStart w:id="59" w:name="_Toc90661689"/>
      <w:bookmarkStart w:id="60" w:name="_Toc138755409"/>
      <w:bookmarkStart w:id="61" w:name="_Toc151886394"/>
      <w:bookmarkStart w:id="62" w:name="_Toc152076459"/>
      <w:bookmarkStart w:id="63" w:name="_Toc153794175"/>
      <w:bookmarkStart w:id="64" w:name="_Toc162006941"/>
      <w:r w:rsidRPr="007C1AFD">
        <w:t>A.4</w:t>
      </w:r>
      <w:r w:rsidRPr="007C1AFD">
        <w:tab/>
      </w:r>
      <w:proofErr w:type="spellStart"/>
      <w:r w:rsidRPr="007C1AFD">
        <w:t>SS_UserProfileRetrieval</w:t>
      </w:r>
      <w:proofErr w:type="spellEnd"/>
      <w:r w:rsidRPr="007C1AFD">
        <w:t xml:space="preserve">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679AA59" w14:textId="77777777" w:rsidR="00FC0445" w:rsidRPr="007C1AFD" w:rsidRDefault="00FC0445" w:rsidP="00FC0445">
      <w:pPr>
        <w:pStyle w:val="PL"/>
        <w:rPr>
          <w:rFonts w:eastAsia="DengXian"/>
        </w:rPr>
      </w:pPr>
      <w:r w:rsidRPr="007C1AFD">
        <w:rPr>
          <w:rFonts w:eastAsia="DengXian"/>
        </w:rPr>
        <w:t>openapi: 3.0.0</w:t>
      </w:r>
    </w:p>
    <w:p w14:paraId="7488F398" w14:textId="77777777" w:rsidR="00FC0445" w:rsidRDefault="00FC0445" w:rsidP="00FC0445">
      <w:pPr>
        <w:pStyle w:val="PL"/>
        <w:rPr>
          <w:rFonts w:eastAsia="DengXian"/>
        </w:rPr>
      </w:pPr>
    </w:p>
    <w:p w14:paraId="44F5F133" w14:textId="77777777" w:rsidR="00FC0445" w:rsidRPr="007C1AFD" w:rsidRDefault="00FC0445" w:rsidP="00FC0445">
      <w:pPr>
        <w:pStyle w:val="PL"/>
        <w:rPr>
          <w:rFonts w:eastAsia="DengXian"/>
        </w:rPr>
      </w:pPr>
      <w:r w:rsidRPr="007C1AFD">
        <w:rPr>
          <w:rFonts w:eastAsia="DengXian"/>
        </w:rPr>
        <w:t>info:</w:t>
      </w:r>
    </w:p>
    <w:p w14:paraId="2A33096B" w14:textId="77777777" w:rsidR="00FC0445" w:rsidRPr="007C1AFD" w:rsidRDefault="00FC0445" w:rsidP="00FC0445">
      <w:pPr>
        <w:pStyle w:val="PL"/>
        <w:rPr>
          <w:rFonts w:eastAsia="DengXian"/>
        </w:rPr>
      </w:pPr>
      <w:r w:rsidRPr="007C1AFD">
        <w:rPr>
          <w:rFonts w:eastAsia="DengXian"/>
        </w:rPr>
        <w:t xml:space="preserve">  title: SS_UserProfileRetrieval</w:t>
      </w:r>
    </w:p>
    <w:p w14:paraId="02FD2A30" w14:textId="77777777" w:rsidR="00FC0445" w:rsidRPr="007C1AFD" w:rsidRDefault="00FC0445" w:rsidP="00FC0445">
      <w:pPr>
        <w:pStyle w:val="PL"/>
        <w:rPr>
          <w:rFonts w:eastAsia="DengXian"/>
        </w:rPr>
      </w:pPr>
      <w:r w:rsidRPr="007C1AFD">
        <w:rPr>
          <w:rFonts w:eastAsia="DengXian"/>
        </w:rPr>
        <w:t xml:space="preserve">  description: |</w:t>
      </w:r>
    </w:p>
    <w:p w14:paraId="45481E85" w14:textId="77777777" w:rsidR="00FC0445" w:rsidRPr="007C1AFD" w:rsidRDefault="00FC0445" w:rsidP="00FC0445">
      <w:pPr>
        <w:pStyle w:val="PL"/>
        <w:rPr>
          <w:rFonts w:eastAsia="DengXian"/>
        </w:rPr>
      </w:pPr>
      <w:r w:rsidRPr="007C1AFD">
        <w:rPr>
          <w:rFonts w:eastAsia="DengXian"/>
        </w:rPr>
        <w:t xml:space="preserve">    API for SEAL User Profile Retrieval.</w:t>
      </w:r>
      <w:r>
        <w:rPr>
          <w:rFonts w:eastAsia="DengXian"/>
        </w:rPr>
        <w:t xml:space="preserve">  </w:t>
      </w:r>
    </w:p>
    <w:p w14:paraId="7AC7BF2A" w14:textId="2D902FBE" w:rsidR="00FC0445" w:rsidRPr="007C1AFD" w:rsidRDefault="00FC0445" w:rsidP="00FC0445">
      <w:pPr>
        <w:pStyle w:val="PL"/>
        <w:rPr>
          <w:rFonts w:eastAsia="DengXian"/>
        </w:rPr>
      </w:pPr>
      <w:r w:rsidRPr="007C1AFD">
        <w:rPr>
          <w:rFonts w:eastAsia="DengXian"/>
        </w:rPr>
        <w:t xml:space="preserve">    © 202</w:t>
      </w:r>
      <w:del w:id="65" w:author="Samsung" w:date="2024-06-03T17:06:00Z">
        <w:r w:rsidDel="006D2B11">
          <w:rPr>
            <w:rFonts w:eastAsia="DengXian"/>
          </w:rPr>
          <w:delText>2</w:delText>
        </w:r>
      </w:del>
      <w:ins w:id="66" w:author="Samsung" w:date="2024-06-03T17:06:00Z">
        <w:r w:rsidR="007651F4">
          <w:rPr>
            <w:rFonts w:eastAsia="DengXian"/>
          </w:rPr>
          <w:t>4</w:t>
        </w:r>
      </w:ins>
      <w:r w:rsidRPr="007C1AFD">
        <w:rPr>
          <w:rFonts w:eastAsia="DengXian"/>
        </w:rPr>
        <w:t>, 3GPP Organizational Partners (ARIB, ATIS, CCSA, ETSI, TSDSI, TTA, TTC).</w:t>
      </w:r>
      <w:r>
        <w:rPr>
          <w:rFonts w:eastAsia="DengXian"/>
        </w:rPr>
        <w:t xml:space="preserve">  </w:t>
      </w:r>
    </w:p>
    <w:p w14:paraId="5BFD9FD9" w14:textId="77777777" w:rsidR="00FC0445" w:rsidRPr="007C1AFD" w:rsidRDefault="00FC0445" w:rsidP="00FC0445">
      <w:pPr>
        <w:pStyle w:val="PL"/>
        <w:rPr>
          <w:rFonts w:eastAsia="DengXian"/>
        </w:rPr>
      </w:pPr>
      <w:r w:rsidRPr="007C1AFD">
        <w:rPr>
          <w:rFonts w:eastAsia="DengXian"/>
        </w:rPr>
        <w:t xml:space="preserve">    All rights reserved.</w:t>
      </w:r>
    </w:p>
    <w:p w14:paraId="2BEA2FC2" w14:textId="16FB4C2F" w:rsidR="00FC0445" w:rsidRPr="007C1AFD" w:rsidRDefault="00FC0445" w:rsidP="00FC044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del w:id="67" w:author="Samsung" w:date="2024-06-03T17:06:00Z">
        <w:r w:rsidDel="006D2B11">
          <w:delText>-alpha.1</w:delText>
        </w:r>
      </w:del>
      <w:r w:rsidRPr="007C1AFD">
        <w:rPr>
          <w:rFonts w:eastAsia="DengXian"/>
        </w:rPr>
        <w:t>"</w:t>
      </w:r>
    </w:p>
    <w:p w14:paraId="5236FCD8" w14:textId="77777777" w:rsidR="00FC0445" w:rsidRDefault="00FC0445" w:rsidP="00FC0445">
      <w:pPr>
        <w:pStyle w:val="PL"/>
        <w:rPr>
          <w:rFonts w:eastAsia="DengXian"/>
        </w:rPr>
      </w:pPr>
    </w:p>
    <w:p w14:paraId="228EBC5E" w14:textId="77777777" w:rsidR="00FC0445" w:rsidRPr="007C1AFD" w:rsidRDefault="00FC0445" w:rsidP="00FC0445">
      <w:pPr>
        <w:pStyle w:val="PL"/>
        <w:rPr>
          <w:rFonts w:eastAsia="DengXian"/>
        </w:rPr>
      </w:pPr>
      <w:r w:rsidRPr="007C1AFD">
        <w:rPr>
          <w:rFonts w:eastAsia="DengXian"/>
        </w:rPr>
        <w:t>externalDocs:</w:t>
      </w:r>
    </w:p>
    <w:p w14:paraId="58DD2A14"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37A4297E" w14:textId="29453E5B" w:rsidR="00FC0445" w:rsidRDefault="00FC0445" w:rsidP="00FC0445">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del w:id="68" w:author="Samsung" w:date="2024-06-03T17:06:00Z">
        <w:r w:rsidDel="006D2B11">
          <w:rPr>
            <w:rFonts w:eastAsia="DengXian"/>
          </w:rPr>
          <w:delText>0</w:delText>
        </w:r>
      </w:del>
      <w:ins w:id="69" w:author="Samsung" w:date="2024-06-03T17:06:00Z">
        <w:r w:rsidR="006D2B11">
          <w:rPr>
            <w:rFonts w:eastAsia="DengXian"/>
          </w:rPr>
          <w:t>6</w:t>
        </w:r>
      </w:ins>
      <w:r w:rsidRPr="007C1AFD">
        <w:rPr>
          <w:rFonts w:eastAsia="DengXian"/>
        </w:rPr>
        <w:t>.0 Service Enabler Architecture Layer for Verticals (SEAL);</w:t>
      </w:r>
    </w:p>
    <w:p w14:paraId="2FD893A7"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2A52F15" w14:textId="77777777" w:rsidR="00FC0445" w:rsidRPr="007C1AFD" w:rsidRDefault="00FC0445" w:rsidP="00FC0445">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360C020F" w14:textId="77777777" w:rsidR="00FC0445" w:rsidRDefault="00FC0445" w:rsidP="00FC0445">
      <w:pPr>
        <w:pStyle w:val="PL"/>
        <w:rPr>
          <w:lang w:val="en-US" w:eastAsia="es-ES"/>
        </w:rPr>
      </w:pPr>
    </w:p>
    <w:p w14:paraId="05B7D398" w14:textId="77777777" w:rsidR="00FC0445" w:rsidRPr="007C1AFD" w:rsidRDefault="00FC0445" w:rsidP="00FC0445">
      <w:pPr>
        <w:pStyle w:val="PL"/>
        <w:rPr>
          <w:lang w:val="en-US" w:eastAsia="es-ES"/>
        </w:rPr>
      </w:pPr>
      <w:r w:rsidRPr="007C1AFD">
        <w:rPr>
          <w:lang w:val="en-US" w:eastAsia="es-ES"/>
        </w:rPr>
        <w:t>security:</w:t>
      </w:r>
    </w:p>
    <w:p w14:paraId="783D0F09" w14:textId="77777777" w:rsidR="00FC0445" w:rsidRPr="007C1AFD" w:rsidRDefault="00FC0445" w:rsidP="00FC0445">
      <w:pPr>
        <w:pStyle w:val="PL"/>
        <w:rPr>
          <w:lang w:val="en-US" w:eastAsia="es-ES"/>
        </w:rPr>
      </w:pPr>
      <w:r w:rsidRPr="007C1AFD">
        <w:rPr>
          <w:lang w:val="en-US" w:eastAsia="es-ES"/>
        </w:rPr>
        <w:t xml:space="preserve">  - {}</w:t>
      </w:r>
    </w:p>
    <w:p w14:paraId="5976BB89" w14:textId="77777777" w:rsidR="00FC0445" w:rsidRPr="007C1AFD" w:rsidRDefault="00FC0445" w:rsidP="00FC0445">
      <w:pPr>
        <w:pStyle w:val="PL"/>
        <w:rPr>
          <w:rFonts w:eastAsia="DengXian"/>
        </w:rPr>
      </w:pPr>
      <w:r w:rsidRPr="007C1AFD">
        <w:rPr>
          <w:lang w:val="en-US" w:eastAsia="es-ES"/>
        </w:rPr>
        <w:t xml:space="preserve">  - oAuth2ClientCredentials: []</w:t>
      </w:r>
    </w:p>
    <w:p w14:paraId="3B056CEF" w14:textId="77777777" w:rsidR="00FC0445" w:rsidRDefault="00FC0445" w:rsidP="00FC0445">
      <w:pPr>
        <w:pStyle w:val="PL"/>
        <w:rPr>
          <w:rFonts w:eastAsia="DengXian"/>
        </w:rPr>
      </w:pPr>
    </w:p>
    <w:p w14:paraId="5A30D175" w14:textId="77777777" w:rsidR="00FC0445" w:rsidRPr="007C1AFD" w:rsidRDefault="00FC0445" w:rsidP="00FC0445">
      <w:pPr>
        <w:pStyle w:val="PL"/>
        <w:rPr>
          <w:rFonts w:eastAsia="DengXian"/>
        </w:rPr>
      </w:pPr>
      <w:r w:rsidRPr="007C1AFD">
        <w:rPr>
          <w:rFonts w:eastAsia="DengXian"/>
        </w:rPr>
        <w:t>servers:</w:t>
      </w:r>
    </w:p>
    <w:p w14:paraId="1DE05E08" w14:textId="77777777" w:rsidR="00FC0445" w:rsidRPr="007C1AFD" w:rsidRDefault="00FC0445" w:rsidP="00FC0445">
      <w:pPr>
        <w:pStyle w:val="PL"/>
        <w:rPr>
          <w:rFonts w:eastAsia="DengXian"/>
        </w:rPr>
      </w:pPr>
      <w:r w:rsidRPr="007C1AFD">
        <w:rPr>
          <w:rFonts w:eastAsia="DengXian"/>
        </w:rPr>
        <w:t xml:space="preserve">  - url: '{apiRoot}/ss-upr/v1'</w:t>
      </w:r>
    </w:p>
    <w:p w14:paraId="43841B4B" w14:textId="77777777" w:rsidR="00FC0445" w:rsidRPr="007C1AFD" w:rsidRDefault="00FC0445" w:rsidP="00FC0445">
      <w:pPr>
        <w:pStyle w:val="PL"/>
        <w:rPr>
          <w:rFonts w:eastAsia="DengXian"/>
        </w:rPr>
      </w:pPr>
      <w:r w:rsidRPr="007C1AFD">
        <w:rPr>
          <w:rFonts w:eastAsia="DengXian"/>
        </w:rPr>
        <w:t xml:space="preserve">    variables:</w:t>
      </w:r>
    </w:p>
    <w:p w14:paraId="3E17E38A" w14:textId="77777777" w:rsidR="00FC0445" w:rsidRPr="007C1AFD" w:rsidRDefault="00FC0445" w:rsidP="00FC0445">
      <w:pPr>
        <w:pStyle w:val="PL"/>
        <w:rPr>
          <w:rFonts w:eastAsia="DengXian"/>
        </w:rPr>
      </w:pPr>
      <w:r w:rsidRPr="007C1AFD">
        <w:rPr>
          <w:rFonts w:eastAsia="DengXian"/>
        </w:rPr>
        <w:t xml:space="preserve">      apiRoot:</w:t>
      </w:r>
    </w:p>
    <w:p w14:paraId="3580F010" w14:textId="77777777" w:rsidR="00FC0445" w:rsidRPr="007C1AFD" w:rsidRDefault="00FC0445" w:rsidP="00FC0445">
      <w:pPr>
        <w:pStyle w:val="PL"/>
        <w:rPr>
          <w:rFonts w:eastAsia="DengXian"/>
        </w:rPr>
      </w:pPr>
      <w:r w:rsidRPr="007C1AFD">
        <w:rPr>
          <w:rFonts w:eastAsia="DengXian"/>
        </w:rPr>
        <w:lastRenderedPageBreak/>
        <w:t xml:space="preserve">        default: https://example.com</w:t>
      </w:r>
    </w:p>
    <w:p w14:paraId="2E8661DE"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74654322" w14:textId="77777777" w:rsidR="00FC0445" w:rsidRDefault="00FC0445" w:rsidP="00FC0445">
      <w:pPr>
        <w:pStyle w:val="PL"/>
        <w:rPr>
          <w:rFonts w:eastAsia="DengXian"/>
        </w:rPr>
      </w:pPr>
    </w:p>
    <w:p w14:paraId="6BCD661C" w14:textId="77777777" w:rsidR="00FC0445" w:rsidRPr="007C1AFD" w:rsidRDefault="00FC0445" w:rsidP="00FC0445">
      <w:pPr>
        <w:pStyle w:val="PL"/>
        <w:rPr>
          <w:rFonts w:eastAsia="DengXian"/>
        </w:rPr>
      </w:pPr>
      <w:r w:rsidRPr="007C1AFD">
        <w:rPr>
          <w:rFonts w:eastAsia="DengXian"/>
        </w:rPr>
        <w:t>paths:</w:t>
      </w:r>
    </w:p>
    <w:p w14:paraId="41D33CA1" w14:textId="77777777" w:rsidR="00FC0445" w:rsidRPr="007C1AFD" w:rsidRDefault="00FC0445" w:rsidP="00FC0445">
      <w:pPr>
        <w:pStyle w:val="PL"/>
        <w:rPr>
          <w:rFonts w:eastAsia="DengXian"/>
        </w:rPr>
      </w:pPr>
      <w:r w:rsidRPr="007C1AFD">
        <w:rPr>
          <w:rFonts w:eastAsia="DengXian"/>
        </w:rPr>
        <w:t xml:space="preserve">  /val-services:</w:t>
      </w:r>
    </w:p>
    <w:p w14:paraId="5FC9BB16" w14:textId="77777777" w:rsidR="00FC0445" w:rsidRPr="007C1AFD" w:rsidRDefault="00FC0445" w:rsidP="00FC0445">
      <w:pPr>
        <w:pStyle w:val="PL"/>
        <w:rPr>
          <w:rFonts w:eastAsia="DengXian"/>
        </w:rPr>
      </w:pPr>
      <w:r w:rsidRPr="007C1AFD">
        <w:rPr>
          <w:rFonts w:eastAsia="DengXian"/>
        </w:rPr>
        <w:t xml:space="preserve">    get:</w:t>
      </w:r>
    </w:p>
    <w:p w14:paraId="591B2996" w14:textId="77777777" w:rsidR="00FC0445" w:rsidRDefault="00FC0445" w:rsidP="00FC0445">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02173D3B"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5094BCD3" w14:textId="77777777" w:rsidR="00FC0445" w:rsidRDefault="00FC0445" w:rsidP="00FC0445">
      <w:pPr>
        <w:pStyle w:val="PL"/>
        <w:rPr>
          <w:lang w:val="en-US" w:eastAsia="es-ES"/>
        </w:rPr>
      </w:pPr>
      <w:r>
        <w:rPr>
          <w:lang w:val="en-US" w:eastAsia="es-ES"/>
        </w:rPr>
        <w:t xml:space="preserve">      tags:</w:t>
      </w:r>
    </w:p>
    <w:p w14:paraId="751CD3ED" w14:textId="77777777" w:rsidR="00FC0445" w:rsidRPr="007C1AFD" w:rsidRDefault="00FC0445" w:rsidP="00FC0445">
      <w:pPr>
        <w:pStyle w:val="PL"/>
        <w:rPr>
          <w:rFonts w:eastAsia="DengXian"/>
        </w:rPr>
      </w:pPr>
      <w:r>
        <w:rPr>
          <w:lang w:val="en-US" w:eastAsia="es-ES"/>
        </w:rPr>
        <w:t xml:space="preserve">        - </w:t>
      </w:r>
      <w:r w:rsidRPr="007C1AFD">
        <w:t>VAL Services</w:t>
      </w:r>
    </w:p>
    <w:p w14:paraId="6DFB23CE" w14:textId="77777777" w:rsidR="00FC0445" w:rsidRPr="007C1AFD" w:rsidRDefault="00FC0445" w:rsidP="00FC0445">
      <w:pPr>
        <w:pStyle w:val="PL"/>
        <w:rPr>
          <w:rFonts w:eastAsia="DengXian"/>
        </w:rPr>
      </w:pPr>
      <w:r w:rsidRPr="007C1AFD">
        <w:rPr>
          <w:rFonts w:eastAsia="DengXian"/>
        </w:rPr>
        <w:t xml:space="preserve">      parameters:</w:t>
      </w:r>
    </w:p>
    <w:p w14:paraId="569987A7" w14:textId="77777777" w:rsidR="00FC0445" w:rsidRPr="007C1AFD" w:rsidRDefault="00FC0445" w:rsidP="00FC0445">
      <w:pPr>
        <w:pStyle w:val="PL"/>
        <w:rPr>
          <w:rFonts w:eastAsia="DengXian"/>
        </w:rPr>
      </w:pPr>
      <w:r w:rsidRPr="007C1AFD">
        <w:rPr>
          <w:rFonts w:eastAsia="DengXian"/>
        </w:rPr>
        <w:t xml:space="preserve">        - name: val-service-id</w:t>
      </w:r>
    </w:p>
    <w:p w14:paraId="5AF5E835" w14:textId="77777777" w:rsidR="00FC0445" w:rsidRPr="007C1AFD" w:rsidRDefault="00FC0445" w:rsidP="00FC0445">
      <w:pPr>
        <w:pStyle w:val="PL"/>
        <w:rPr>
          <w:rFonts w:eastAsia="DengXian"/>
        </w:rPr>
      </w:pPr>
      <w:r w:rsidRPr="007C1AFD">
        <w:rPr>
          <w:rFonts w:eastAsia="DengXian"/>
        </w:rPr>
        <w:t xml:space="preserve">          in: query</w:t>
      </w:r>
    </w:p>
    <w:p w14:paraId="26DA3197" w14:textId="77777777" w:rsidR="00FC0445" w:rsidRPr="007C1AFD" w:rsidRDefault="00FC0445" w:rsidP="00FC0445">
      <w:pPr>
        <w:pStyle w:val="PL"/>
        <w:rPr>
          <w:rFonts w:eastAsia="DengXian"/>
        </w:rPr>
      </w:pPr>
      <w:r w:rsidRPr="007C1AFD">
        <w:rPr>
          <w:rFonts w:eastAsia="DengXian"/>
        </w:rPr>
        <w:t xml:space="preserve">          description: String identifying an individual VAL service</w:t>
      </w:r>
    </w:p>
    <w:p w14:paraId="1BAD3CC2" w14:textId="77777777" w:rsidR="00FC0445" w:rsidRPr="007C1AFD" w:rsidRDefault="00FC0445" w:rsidP="00FC0445">
      <w:pPr>
        <w:pStyle w:val="PL"/>
        <w:rPr>
          <w:rFonts w:eastAsia="DengXian"/>
        </w:rPr>
      </w:pPr>
      <w:r w:rsidRPr="007C1AFD">
        <w:rPr>
          <w:rFonts w:eastAsia="DengXian"/>
        </w:rPr>
        <w:t xml:space="preserve">          required: false</w:t>
      </w:r>
    </w:p>
    <w:p w14:paraId="60009C37" w14:textId="77777777" w:rsidR="00FC0445" w:rsidRPr="007C1AFD" w:rsidRDefault="00FC0445" w:rsidP="00FC0445">
      <w:pPr>
        <w:pStyle w:val="PL"/>
        <w:rPr>
          <w:rFonts w:eastAsia="DengXian"/>
        </w:rPr>
      </w:pPr>
      <w:r w:rsidRPr="007C1AFD">
        <w:rPr>
          <w:rFonts w:eastAsia="DengXian"/>
        </w:rPr>
        <w:t xml:space="preserve">          schema:</w:t>
      </w:r>
    </w:p>
    <w:p w14:paraId="1275DD99" w14:textId="77777777" w:rsidR="00FC0445" w:rsidRPr="007C1AFD" w:rsidRDefault="00FC0445" w:rsidP="00FC0445">
      <w:pPr>
        <w:pStyle w:val="PL"/>
        <w:rPr>
          <w:rFonts w:eastAsia="DengXian"/>
        </w:rPr>
      </w:pPr>
      <w:r w:rsidRPr="007C1AFD">
        <w:rPr>
          <w:rFonts w:eastAsia="DengXian"/>
        </w:rPr>
        <w:t xml:space="preserve">            type: string</w:t>
      </w:r>
    </w:p>
    <w:p w14:paraId="4EC2F479" w14:textId="77777777" w:rsidR="00FC0445" w:rsidRPr="007C1AFD" w:rsidRDefault="00FC0445" w:rsidP="00FC0445">
      <w:pPr>
        <w:pStyle w:val="PL"/>
        <w:rPr>
          <w:rFonts w:eastAsia="DengXian"/>
        </w:rPr>
      </w:pPr>
      <w:r w:rsidRPr="007C1AFD">
        <w:rPr>
          <w:rFonts w:eastAsia="DengXian"/>
        </w:rPr>
        <w:t xml:space="preserve">        - name: val-tgt-ue</w:t>
      </w:r>
    </w:p>
    <w:p w14:paraId="2829A126" w14:textId="77777777" w:rsidR="00FC0445" w:rsidRPr="007C1AFD" w:rsidRDefault="00FC0445" w:rsidP="00FC0445">
      <w:pPr>
        <w:pStyle w:val="PL"/>
        <w:rPr>
          <w:rFonts w:eastAsia="DengXian"/>
        </w:rPr>
      </w:pPr>
      <w:r w:rsidRPr="007C1AFD">
        <w:rPr>
          <w:rFonts w:eastAsia="DengXian"/>
        </w:rPr>
        <w:t xml:space="preserve">          in: query</w:t>
      </w:r>
    </w:p>
    <w:p w14:paraId="6017E474" w14:textId="77777777" w:rsidR="00FC0445" w:rsidRPr="007C1AFD" w:rsidRDefault="00FC0445" w:rsidP="00FC0445">
      <w:pPr>
        <w:pStyle w:val="PL"/>
        <w:rPr>
          <w:rFonts w:eastAsia="DengXian"/>
        </w:rPr>
      </w:pPr>
      <w:r w:rsidRPr="007C1AFD">
        <w:rPr>
          <w:rFonts w:eastAsia="DengXian"/>
        </w:rPr>
        <w:t xml:space="preserve">          description: Identifying a VAL target UE.</w:t>
      </w:r>
    </w:p>
    <w:p w14:paraId="0FA41215" w14:textId="77777777" w:rsidR="00FC0445" w:rsidRPr="007C1AFD" w:rsidRDefault="00FC0445" w:rsidP="00FC0445">
      <w:pPr>
        <w:pStyle w:val="PL"/>
        <w:rPr>
          <w:rFonts w:eastAsia="DengXian"/>
        </w:rPr>
      </w:pPr>
      <w:r w:rsidRPr="007C1AFD">
        <w:rPr>
          <w:rFonts w:eastAsia="DengXian"/>
        </w:rPr>
        <w:t xml:space="preserve">          required: true</w:t>
      </w:r>
    </w:p>
    <w:p w14:paraId="24565E3C" w14:textId="77777777" w:rsidR="00FC0445" w:rsidRPr="007C1AFD" w:rsidRDefault="00FC0445" w:rsidP="00FC0445">
      <w:pPr>
        <w:pStyle w:val="PL"/>
        <w:rPr>
          <w:rFonts w:eastAsia="DengXian"/>
        </w:rPr>
      </w:pPr>
      <w:r w:rsidRPr="007C1AFD">
        <w:rPr>
          <w:rFonts w:eastAsia="DengXian"/>
        </w:rPr>
        <w:t xml:space="preserve">          schema:</w:t>
      </w:r>
    </w:p>
    <w:p w14:paraId="2069FCE4" w14:textId="77777777" w:rsidR="00FC0445" w:rsidRPr="007C1AFD" w:rsidRDefault="00FC0445" w:rsidP="00FC0445">
      <w:pPr>
        <w:pStyle w:val="PL"/>
        <w:rPr>
          <w:rFonts w:eastAsia="DengXian"/>
        </w:rPr>
      </w:pPr>
      <w:r w:rsidRPr="007C1AFD">
        <w:rPr>
          <w:rFonts w:eastAsia="DengXian"/>
        </w:rPr>
        <w:t xml:space="preserve">            $ref: '#/components/schemas/ValTargetUe'</w:t>
      </w:r>
    </w:p>
    <w:p w14:paraId="1D17692F" w14:textId="77777777" w:rsidR="00FC0445" w:rsidRPr="007C1AFD" w:rsidRDefault="00FC0445" w:rsidP="00FC0445">
      <w:pPr>
        <w:pStyle w:val="PL"/>
        <w:rPr>
          <w:rFonts w:eastAsia="DengXian"/>
        </w:rPr>
      </w:pPr>
      <w:r w:rsidRPr="007C1AFD">
        <w:rPr>
          <w:rFonts w:eastAsia="DengXian"/>
        </w:rPr>
        <w:t xml:space="preserve">      responses:</w:t>
      </w:r>
    </w:p>
    <w:p w14:paraId="262AE5F3" w14:textId="77777777" w:rsidR="00FC0445" w:rsidRPr="007C1AFD" w:rsidRDefault="00FC0445" w:rsidP="00FC0445">
      <w:pPr>
        <w:pStyle w:val="PL"/>
        <w:rPr>
          <w:rFonts w:eastAsia="DengXian"/>
        </w:rPr>
      </w:pPr>
      <w:r w:rsidRPr="007C1AFD">
        <w:rPr>
          <w:rFonts w:eastAsia="DengXian"/>
        </w:rPr>
        <w:t xml:space="preserve">        '200':</w:t>
      </w:r>
    </w:p>
    <w:p w14:paraId="56C465C1" w14:textId="77777777" w:rsidR="00FC0445" w:rsidRPr="007C1AFD" w:rsidRDefault="00FC0445" w:rsidP="00FC0445">
      <w:pPr>
        <w:pStyle w:val="PL"/>
        <w:rPr>
          <w:rFonts w:eastAsia="DengXian"/>
        </w:rPr>
      </w:pPr>
      <w:r w:rsidRPr="007C1AFD">
        <w:rPr>
          <w:rFonts w:eastAsia="DengXian"/>
        </w:rPr>
        <w:t xml:space="preserve">          description: The Profile information of the VAL User or VAL UE.</w:t>
      </w:r>
    </w:p>
    <w:p w14:paraId="47808C15" w14:textId="77777777" w:rsidR="00FC0445" w:rsidRPr="007C1AFD" w:rsidRDefault="00FC0445" w:rsidP="00FC0445">
      <w:pPr>
        <w:pStyle w:val="PL"/>
        <w:rPr>
          <w:rFonts w:eastAsia="DengXian"/>
        </w:rPr>
      </w:pPr>
      <w:r w:rsidRPr="007C1AFD">
        <w:rPr>
          <w:rFonts w:eastAsia="DengXian"/>
        </w:rPr>
        <w:t xml:space="preserve">          content:</w:t>
      </w:r>
    </w:p>
    <w:p w14:paraId="298ADBD8" w14:textId="77777777" w:rsidR="00FC0445" w:rsidRPr="007C1AFD" w:rsidRDefault="00FC0445" w:rsidP="00FC0445">
      <w:pPr>
        <w:pStyle w:val="PL"/>
        <w:rPr>
          <w:rFonts w:eastAsia="DengXian"/>
        </w:rPr>
      </w:pPr>
      <w:r w:rsidRPr="007C1AFD">
        <w:rPr>
          <w:rFonts w:eastAsia="DengXian"/>
        </w:rPr>
        <w:t xml:space="preserve">            application/json:</w:t>
      </w:r>
    </w:p>
    <w:p w14:paraId="4F20BB9E" w14:textId="77777777" w:rsidR="00FC0445" w:rsidRPr="007C1AFD" w:rsidRDefault="00FC0445" w:rsidP="00FC0445">
      <w:pPr>
        <w:pStyle w:val="PL"/>
        <w:rPr>
          <w:rFonts w:eastAsia="DengXian"/>
        </w:rPr>
      </w:pPr>
      <w:r w:rsidRPr="007C1AFD">
        <w:rPr>
          <w:rFonts w:eastAsia="DengXian"/>
        </w:rPr>
        <w:t xml:space="preserve">              schema:</w:t>
      </w:r>
    </w:p>
    <w:p w14:paraId="35CA878C" w14:textId="77777777" w:rsidR="00FC0445" w:rsidRPr="007C1AFD" w:rsidRDefault="00FC0445" w:rsidP="00FC0445">
      <w:pPr>
        <w:pStyle w:val="PL"/>
      </w:pPr>
      <w:r w:rsidRPr="007C1AFD">
        <w:t xml:space="preserve">                type: array</w:t>
      </w:r>
    </w:p>
    <w:p w14:paraId="35BED5F5" w14:textId="77777777" w:rsidR="00FC0445" w:rsidRPr="007C1AFD" w:rsidRDefault="00FC0445" w:rsidP="00FC0445">
      <w:pPr>
        <w:pStyle w:val="PL"/>
      </w:pPr>
      <w:r w:rsidRPr="007C1AFD">
        <w:t xml:space="preserve">                items:</w:t>
      </w:r>
    </w:p>
    <w:p w14:paraId="7522F882" w14:textId="77777777" w:rsidR="00FC0445" w:rsidRPr="007C1AFD" w:rsidRDefault="00FC0445" w:rsidP="00FC0445">
      <w:pPr>
        <w:pStyle w:val="PL"/>
      </w:pPr>
      <w:r w:rsidRPr="007C1AFD">
        <w:t xml:space="preserve">                  $ref: '#/components/schemas/ProfileDoc'</w:t>
      </w:r>
    </w:p>
    <w:p w14:paraId="59A491A1" w14:textId="77777777" w:rsidR="00FC0445" w:rsidRPr="007C1AFD" w:rsidRDefault="00FC0445" w:rsidP="00FC0445">
      <w:pPr>
        <w:pStyle w:val="PL"/>
      </w:pPr>
      <w:r w:rsidRPr="007C1AFD">
        <w:t xml:space="preserve">                minItems: 0</w:t>
      </w:r>
    </w:p>
    <w:p w14:paraId="1973B7D0" w14:textId="77777777" w:rsidR="00FC0445" w:rsidRPr="007C1AFD" w:rsidRDefault="00FC0445" w:rsidP="00FC0445">
      <w:pPr>
        <w:pStyle w:val="PL"/>
      </w:pPr>
      <w:r w:rsidRPr="007C1AFD">
        <w:t xml:space="preserve">        '307':</w:t>
      </w:r>
    </w:p>
    <w:p w14:paraId="075F76BD" w14:textId="77777777" w:rsidR="00FC0445" w:rsidRPr="007C1AFD" w:rsidRDefault="00FC0445" w:rsidP="00FC0445">
      <w:pPr>
        <w:pStyle w:val="PL"/>
      </w:pPr>
      <w:r w:rsidRPr="007C1AFD">
        <w:t xml:space="preserve">          $ref: 'TS29122_CommonData.yaml#/components/responses/307'</w:t>
      </w:r>
    </w:p>
    <w:p w14:paraId="745AF1C5" w14:textId="77777777" w:rsidR="00FC0445" w:rsidRPr="007C1AFD" w:rsidRDefault="00FC0445" w:rsidP="00FC0445">
      <w:pPr>
        <w:pStyle w:val="PL"/>
      </w:pPr>
      <w:r w:rsidRPr="007C1AFD">
        <w:t xml:space="preserve">        '308':</w:t>
      </w:r>
    </w:p>
    <w:p w14:paraId="5FFA0CD9" w14:textId="77777777" w:rsidR="00FC0445" w:rsidRPr="007C1AFD" w:rsidRDefault="00FC0445" w:rsidP="00FC0445">
      <w:pPr>
        <w:pStyle w:val="PL"/>
      </w:pPr>
      <w:r w:rsidRPr="007C1AFD">
        <w:t xml:space="preserve">          $ref: 'TS29122_CommonData.yaml#/components/responses/308'</w:t>
      </w:r>
    </w:p>
    <w:p w14:paraId="16CBCB75" w14:textId="77777777" w:rsidR="00FC0445" w:rsidRPr="007C1AFD" w:rsidRDefault="00FC0445" w:rsidP="00FC0445">
      <w:pPr>
        <w:pStyle w:val="PL"/>
        <w:rPr>
          <w:rFonts w:eastAsia="DengXian"/>
        </w:rPr>
      </w:pPr>
      <w:r w:rsidRPr="007C1AFD">
        <w:rPr>
          <w:rFonts w:eastAsia="DengXian"/>
        </w:rPr>
        <w:t xml:space="preserve">        '400':</w:t>
      </w:r>
    </w:p>
    <w:p w14:paraId="23490D30"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448BC16E" w14:textId="77777777" w:rsidR="00FC0445" w:rsidRPr="007C1AFD" w:rsidRDefault="00FC0445" w:rsidP="00FC0445">
      <w:pPr>
        <w:pStyle w:val="PL"/>
        <w:rPr>
          <w:rFonts w:eastAsia="DengXian"/>
        </w:rPr>
      </w:pPr>
      <w:r w:rsidRPr="007C1AFD">
        <w:rPr>
          <w:rFonts w:eastAsia="DengXian"/>
        </w:rPr>
        <w:t xml:space="preserve">        '401':</w:t>
      </w:r>
    </w:p>
    <w:p w14:paraId="40886E61"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4CFF5BC6" w14:textId="77777777" w:rsidR="00FC0445" w:rsidRPr="007C1AFD" w:rsidRDefault="00FC0445" w:rsidP="00FC0445">
      <w:pPr>
        <w:pStyle w:val="PL"/>
        <w:rPr>
          <w:rFonts w:eastAsia="DengXian"/>
        </w:rPr>
      </w:pPr>
      <w:r w:rsidRPr="007C1AFD">
        <w:rPr>
          <w:rFonts w:eastAsia="DengXian"/>
        </w:rPr>
        <w:t xml:space="preserve">        '403':</w:t>
      </w:r>
    </w:p>
    <w:p w14:paraId="7B70A147"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2AE825A4" w14:textId="77777777" w:rsidR="00FC0445" w:rsidRPr="007C1AFD" w:rsidRDefault="00FC0445" w:rsidP="00FC0445">
      <w:pPr>
        <w:pStyle w:val="PL"/>
        <w:rPr>
          <w:rFonts w:eastAsia="DengXian"/>
        </w:rPr>
      </w:pPr>
      <w:r w:rsidRPr="007C1AFD">
        <w:rPr>
          <w:rFonts w:eastAsia="DengXian"/>
        </w:rPr>
        <w:t xml:space="preserve">        '404':</w:t>
      </w:r>
    </w:p>
    <w:p w14:paraId="26F8E05E"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34C43D2E" w14:textId="77777777" w:rsidR="00FC0445" w:rsidRPr="007C1AFD" w:rsidRDefault="00FC0445" w:rsidP="00FC0445">
      <w:pPr>
        <w:pStyle w:val="PL"/>
        <w:rPr>
          <w:rFonts w:eastAsia="DengXian"/>
        </w:rPr>
      </w:pPr>
      <w:r w:rsidRPr="007C1AFD">
        <w:rPr>
          <w:rFonts w:eastAsia="DengXian"/>
        </w:rPr>
        <w:t xml:space="preserve">        '406':</w:t>
      </w:r>
    </w:p>
    <w:p w14:paraId="676BEF0A"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2BE50F7" w14:textId="77777777" w:rsidR="00FC0445" w:rsidRPr="007C1AFD" w:rsidRDefault="00FC0445" w:rsidP="00FC0445">
      <w:pPr>
        <w:pStyle w:val="PL"/>
        <w:rPr>
          <w:rFonts w:eastAsia="DengXian"/>
        </w:rPr>
      </w:pPr>
      <w:r w:rsidRPr="007C1AFD">
        <w:rPr>
          <w:rFonts w:eastAsia="DengXian"/>
        </w:rPr>
        <w:t xml:space="preserve">        '429':</w:t>
      </w:r>
    </w:p>
    <w:p w14:paraId="4A34D0A6"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67353DA1" w14:textId="77777777" w:rsidR="00FC0445" w:rsidRPr="007C1AFD" w:rsidRDefault="00FC0445" w:rsidP="00FC0445">
      <w:pPr>
        <w:pStyle w:val="PL"/>
        <w:rPr>
          <w:rFonts w:eastAsia="DengXian"/>
        </w:rPr>
      </w:pPr>
      <w:r w:rsidRPr="007C1AFD">
        <w:rPr>
          <w:rFonts w:eastAsia="DengXian"/>
        </w:rPr>
        <w:t xml:space="preserve">        '500':</w:t>
      </w:r>
    </w:p>
    <w:p w14:paraId="008A34B7"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5115012F" w14:textId="77777777" w:rsidR="00FC0445" w:rsidRPr="007C1AFD" w:rsidRDefault="00FC0445" w:rsidP="00FC0445">
      <w:pPr>
        <w:pStyle w:val="PL"/>
        <w:rPr>
          <w:rFonts w:eastAsia="DengXian"/>
        </w:rPr>
      </w:pPr>
      <w:r w:rsidRPr="007C1AFD">
        <w:rPr>
          <w:rFonts w:eastAsia="DengXian"/>
        </w:rPr>
        <w:t xml:space="preserve">        '503':</w:t>
      </w:r>
    </w:p>
    <w:p w14:paraId="2DDB4477"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FDE46BF" w14:textId="77777777" w:rsidR="00FC0445" w:rsidRPr="007C1AFD" w:rsidRDefault="00FC0445" w:rsidP="00FC0445">
      <w:pPr>
        <w:pStyle w:val="PL"/>
        <w:rPr>
          <w:rFonts w:eastAsia="DengXian"/>
        </w:rPr>
      </w:pPr>
      <w:r w:rsidRPr="007C1AFD">
        <w:rPr>
          <w:rFonts w:eastAsia="DengXian"/>
        </w:rPr>
        <w:t xml:space="preserve">        default:</w:t>
      </w:r>
    </w:p>
    <w:p w14:paraId="1D4CEC19"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2B0A4556" w14:textId="77777777" w:rsidR="00FC0445" w:rsidRDefault="00FC0445" w:rsidP="00FC0445">
      <w:pPr>
        <w:pStyle w:val="PL"/>
        <w:rPr>
          <w:rFonts w:eastAsia="DengXian"/>
        </w:rPr>
      </w:pPr>
    </w:p>
    <w:p w14:paraId="4412CE4E" w14:textId="77777777" w:rsidR="00FC0445" w:rsidRPr="007C1AFD" w:rsidRDefault="00FC0445" w:rsidP="00FC0445">
      <w:pPr>
        <w:pStyle w:val="PL"/>
        <w:rPr>
          <w:rFonts w:eastAsia="DengXian"/>
        </w:rPr>
      </w:pPr>
      <w:r w:rsidRPr="007C1AFD">
        <w:rPr>
          <w:rFonts w:eastAsia="DengXian"/>
        </w:rPr>
        <w:t>components:</w:t>
      </w:r>
    </w:p>
    <w:p w14:paraId="20816CEA" w14:textId="77777777" w:rsidR="00FC0445" w:rsidRPr="007C1AFD" w:rsidRDefault="00FC0445" w:rsidP="00FC0445">
      <w:pPr>
        <w:pStyle w:val="PL"/>
        <w:rPr>
          <w:lang w:val="en-US" w:eastAsia="es-ES"/>
        </w:rPr>
      </w:pPr>
      <w:r w:rsidRPr="007C1AFD">
        <w:rPr>
          <w:lang w:val="en-US" w:eastAsia="es-ES"/>
        </w:rPr>
        <w:t xml:space="preserve">  securitySchemes:</w:t>
      </w:r>
    </w:p>
    <w:p w14:paraId="203C1A09" w14:textId="77777777" w:rsidR="00FC0445" w:rsidRPr="007C1AFD" w:rsidRDefault="00FC0445" w:rsidP="00FC0445">
      <w:pPr>
        <w:pStyle w:val="PL"/>
        <w:rPr>
          <w:lang w:val="en-US" w:eastAsia="es-ES"/>
        </w:rPr>
      </w:pPr>
      <w:r w:rsidRPr="007C1AFD">
        <w:rPr>
          <w:lang w:val="en-US" w:eastAsia="es-ES"/>
        </w:rPr>
        <w:t xml:space="preserve">    oAuth2ClientCredentials:</w:t>
      </w:r>
    </w:p>
    <w:p w14:paraId="3CBF9A9E" w14:textId="77777777" w:rsidR="00FC0445" w:rsidRPr="007C1AFD" w:rsidRDefault="00FC0445" w:rsidP="00FC0445">
      <w:pPr>
        <w:pStyle w:val="PL"/>
        <w:rPr>
          <w:lang w:val="en-US"/>
        </w:rPr>
      </w:pPr>
      <w:r w:rsidRPr="007C1AFD">
        <w:rPr>
          <w:lang w:val="en-US"/>
        </w:rPr>
        <w:t xml:space="preserve">      type: oauth2</w:t>
      </w:r>
    </w:p>
    <w:p w14:paraId="1D9B86F4" w14:textId="77777777" w:rsidR="00FC0445" w:rsidRPr="007C1AFD" w:rsidRDefault="00FC0445" w:rsidP="00FC0445">
      <w:pPr>
        <w:pStyle w:val="PL"/>
        <w:rPr>
          <w:lang w:val="en-US"/>
        </w:rPr>
      </w:pPr>
      <w:r w:rsidRPr="007C1AFD">
        <w:rPr>
          <w:lang w:val="en-US"/>
        </w:rPr>
        <w:t xml:space="preserve">      flows:</w:t>
      </w:r>
    </w:p>
    <w:p w14:paraId="7294F32A" w14:textId="77777777" w:rsidR="00FC0445" w:rsidRPr="007C1AFD" w:rsidRDefault="00FC0445" w:rsidP="00FC0445">
      <w:pPr>
        <w:pStyle w:val="PL"/>
        <w:rPr>
          <w:lang w:val="en-US"/>
        </w:rPr>
      </w:pPr>
      <w:r w:rsidRPr="007C1AFD">
        <w:rPr>
          <w:lang w:val="en-US"/>
        </w:rPr>
        <w:t xml:space="preserve">        clientCredentials:</w:t>
      </w:r>
    </w:p>
    <w:p w14:paraId="574178C2" w14:textId="77777777" w:rsidR="00FC0445" w:rsidRPr="007C1AFD" w:rsidRDefault="00FC0445" w:rsidP="00FC0445">
      <w:pPr>
        <w:pStyle w:val="PL"/>
        <w:rPr>
          <w:lang w:val="en-US"/>
        </w:rPr>
      </w:pPr>
      <w:r w:rsidRPr="007C1AFD">
        <w:rPr>
          <w:lang w:val="en-US"/>
        </w:rPr>
        <w:t xml:space="preserve">          tokenUrl: '{tokenUrl}'</w:t>
      </w:r>
    </w:p>
    <w:p w14:paraId="05C296E7" w14:textId="77777777" w:rsidR="00FC0445" w:rsidRPr="007C1AFD" w:rsidRDefault="00FC0445" w:rsidP="00FC0445">
      <w:pPr>
        <w:pStyle w:val="PL"/>
        <w:rPr>
          <w:rFonts w:eastAsia="DengXian"/>
        </w:rPr>
      </w:pPr>
      <w:r w:rsidRPr="007C1AFD">
        <w:rPr>
          <w:lang w:val="en-US"/>
        </w:rPr>
        <w:t xml:space="preserve">          scopes: {}</w:t>
      </w:r>
    </w:p>
    <w:p w14:paraId="1523C907" w14:textId="77777777" w:rsidR="00FC0445" w:rsidRDefault="00FC0445" w:rsidP="00FC0445">
      <w:pPr>
        <w:pStyle w:val="PL"/>
        <w:rPr>
          <w:rFonts w:eastAsia="DengXian"/>
        </w:rPr>
      </w:pPr>
    </w:p>
    <w:p w14:paraId="18E3D25C" w14:textId="77777777" w:rsidR="00FC0445" w:rsidRPr="007C1AFD" w:rsidRDefault="00FC0445" w:rsidP="00FC0445">
      <w:pPr>
        <w:pStyle w:val="PL"/>
        <w:rPr>
          <w:rFonts w:eastAsia="DengXian"/>
        </w:rPr>
      </w:pPr>
      <w:r w:rsidRPr="007C1AFD">
        <w:rPr>
          <w:rFonts w:eastAsia="DengXian"/>
        </w:rPr>
        <w:t xml:space="preserve">  schemas:</w:t>
      </w:r>
    </w:p>
    <w:p w14:paraId="7709CB77" w14:textId="77777777" w:rsidR="00FC0445" w:rsidRPr="007C1AFD" w:rsidRDefault="00FC0445" w:rsidP="00FC0445">
      <w:pPr>
        <w:pStyle w:val="PL"/>
        <w:rPr>
          <w:rFonts w:eastAsia="DengXian"/>
        </w:rPr>
      </w:pPr>
      <w:r w:rsidRPr="007C1AFD">
        <w:rPr>
          <w:rFonts w:eastAsia="DengXian"/>
        </w:rPr>
        <w:t xml:space="preserve">    ProfileDoc:</w:t>
      </w:r>
    </w:p>
    <w:p w14:paraId="4DCF8F56" w14:textId="77777777" w:rsidR="00FC0445" w:rsidRPr="007C1AFD" w:rsidRDefault="00FC0445" w:rsidP="00FC0445">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2EBAC0DE" w14:textId="77777777" w:rsidR="00FC0445" w:rsidRPr="007C1AFD" w:rsidRDefault="00FC0445" w:rsidP="00FC0445">
      <w:pPr>
        <w:pStyle w:val="PL"/>
        <w:rPr>
          <w:rFonts w:eastAsia="DengXian"/>
        </w:rPr>
      </w:pPr>
      <w:r w:rsidRPr="007C1AFD">
        <w:rPr>
          <w:rFonts w:eastAsia="DengXian"/>
        </w:rPr>
        <w:t xml:space="preserve">      type: object</w:t>
      </w:r>
    </w:p>
    <w:p w14:paraId="4D85CA55" w14:textId="77777777" w:rsidR="00FC0445" w:rsidRPr="007C1AFD" w:rsidRDefault="00FC0445" w:rsidP="00FC0445">
      <w:pPr>
        <w:pStyle w:val="PL"/>
        <w:rPr>
          <w:rFonts w:eastAsia="DengXian"/>
        </w:rPr>
      </w:pPr>
      <w:r w:rsidRPr="007C1AFD">
        <w:rPr>
          <w:rFonts w:eastAsia="DengXian"/>
        </w:rPr>
        <w:t xml:space="preserve">      properties:</w:t>
      </w:r>
    </w:p>
    <w:p w14:paraId="20AFF5DF" w14:textId="77777777" w:rsidR="00FC0445" w:rsidRPr="007C1AFD" w:rsidRDefault="00FC0445" w:rsidP="00FC0445">
      <w:pPr>
        <w:pStyle w:val="PL"/>
        <w:rPr>
          <w:rFonts w:eastAsia="DengXian"/>
        </w:rPr>
      </w:pPr>
      <w:r w:rsidRPr="007C1AFD">
        <w:rPr>
          <w:rFonts w:eastAsia="DengXian"/>
        </w:rPr>
        <w:t xml:space="preserve">        profileInformation:</w:t>
      </w:r>
    </w:p>
    <w:p w14:paraId="1978416F" w14:textId="77777777" w:rsidR="00FC0445" w:rsidRPr="007C1AFD" w:rsidRDefault="00FC0445" w:rsidP="00FC0445">
      <w:pPr>
        <w:pStyle w:val="PL"/>
        <w:rPr>
          <w:rFonts w:eastAsia="DengXian"/>
        </w:rPr>
      </w:pPr>
      <w:r w:rsidRPr="007C1AFD">
        <w:rPr>
          <w:rFonts w:eastAsia="DengXian"/>
        </w:rPr>
        <w:t xml:space="preserve">          type: string</w:t>
      </w:r>
    </w:p>
    <w:p w14:paraId="3572F580" w14:textId="77777777" w:rsidR="00FC0445" w:rsidRPr="007C1AFD" w:rsidRDefault="00FC0445" w:rsidP="00FC0445">
      <w:pPr>
        <w:pStyle w:val="PL"/>
        <w:rPr>
          <w:rFonts w:eastAsia="DengXian"/>
        </w:rPr>
      </w:pPr>
      <w:r w:rsidRPr="007C1AFD">
        <w:rPr>
          <w:rFonts w:eastAsia="DengXian"/>
        </w:rPr>
        <w:t xml:space="preserve">          description: Profile information associated with the valUserId or valUeId.</w:t>
      </w:r>
    </w:p>
    <w:p w14:paraId="1640EF7E" w14:textId="77777777" w:rsidR="00FC0445" w:rsidRPr="007C1AFD" w:rsidRDefault="00FC0445" w:rsidP="00FC0445">
      <w:pPr>
        <w:pStyle w:val="PL"/>
        <w:rPr>
          <w:rFonts w:eastAsia="DengXian"/>
        </w:rPr>
      </w:pPr>
      <w:r w:rsidRPr="007C1AFD">
        <w:rPr>
          <w:rFonts w:eastAsia="DengXian"/>
        </w:rPr>
        <w:t xml:space="preserve">        valTgtUe:</w:t>
      </w:r>
    </w:p>
    <w:p w14:paraId="54306CE5" w14:textId="77777777" w:rsidR="00FC0445" w:rsidRPr="007C1AFD" w:rsidRDefault="00FC0445" w:rsidP="00FC0445">
      <w:pPr>
        <w:pStyle w:val="PL"/>
        <w:rPr>
          <w:rFonts w:eastAsia="DengXian"/>
        </w:rPr>
      </w:pPr>
      <w:r w:rsidRPr="007C1AFD">
        <w:rPr>
          <w:rFonts w:eastAsia="DengXian"/>
        </w:rPr>
        <w:t xml:space="preserve">          $ref: '#/components/schemas/ValTargetUe'</w:t>
      </w:r>
    </w:p>
    <w:p w14:paraId="60CE68E7" w14:textId="77777777" w:rsidR="00FC0445" w:rsidRPr="007C1AFD" w:rsidRDefault="00FC0445" w:rsidP="00FC0445">
      <w:pPr>
        <w:pStyle w:val="PL"/>
        <w:rPr>
          <w:rFonts w:eastAsia="DengXian"/>
        </w:rPr>
      </w:pPr>
      <w:r w:rsidRPr="007C1AFD">
        <w:rPr>
          <w:rFonts w:eastAsia="DengXian"/>
        </w:rPr>
        <w:t xml:space="preserve">      required:</w:t>
      </w:r>
    </w:p>
    <w:p w14:paraId="699B4C58" w14:textId="77777777" w:rsidR="00FC0445" w:rsidRPr="007C1AFD" w:rsidRDefault="00FC0445" w:rsidP="00FC0445">
      <w:pPr>
        <w:pStyle w:val="PL"/>
        <w:rPr>
          <w:rFonts w:eastAsia="DengXian"/>
        </w:rPr>
      </w:pPr>
      <w:r w:rsidRPr="007C1AFD">
        <w:rPr>
          <w:rFonts w:eastAsia="DengXian"/>
        </w:rPr>
        <w:t xml:space="preserve">        - profileInformation</w:t>
      </w:r>
    </w:p>
    <w:p w14:paraId="05CCB16D" w14:textId="77777777" w:rsidR="00FC0445" w:rsidRDefault="00FC0445" w:rsidP="00FC0445">
      <w:pPr>
        <w:pStyle w:val="PL"/>
        <w:rPr>
          <w:rFonts w:eastAsia="DengXian"/>
        </w:rPr>
      </w:pPr>
      <w:r w:rsidRPr="007C1AFD">
        <w:rPr>
          <w:rFonts w:eastAsia="DengXian"/>
        </w:rPr>
        <w:t xml:space="preserve">        - valTgtUe</w:t>
      </w:r>
    </w:p>
    <w:p w14:paraId="18BF53D4" w14:textId="77777777" w:rsidR="00FC0445" w:rsidRPr="007C1AFD" w:rsidRDefault="00FC0445" w:rsidP="00FC0445">
      <w:pPr>
        <w:pStyle w:val="PL"/>
        <w:rPr>
          <w:rFonts w:eastAsia="DengXian"/>
        </w:rPr>
      </w:pPr>
    </w:p>
    <w:p w14:paraId="7EFFAC73" w14:textId="77777777" w:rsidR="00FC0445" w:rsidRPr="007C1AFD" w:rsidRDefault="00FC0445" w:rsidP="00FC0445">
      <w:pPr>
        <w:pStyle w:val="PL"/>
        <w:rPr>
          <w:rFonts w:eastAsia="DengXian"/>
        </w:rPr>
      </w:pPr>
      <w:r w:rsidRPr="007C1AFD">
        <w:rPr>
          <w:rFonts w:eastAsia="DengXian"/>
        </w:rPr>
        <w:t xml:space="preserve">    ValTargetUe:</w:t>
      </w:r>
    </w:p>
    <w:p w14:paraId="3187C013" w14:textId="77777777" w:rsidR="00FC0445" w:rsidRPr="007C1AFD" w:rsidRDefault="00FC0445" w:rsidP="00FC0445">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3FE05BF7" w14:textId="77777777" w:rsidR="00FC0445" w:rsidRPr="007C1AFD" w:rsidRDefault="00FC0445" w:rsidP="00FC0445">
      <w:pPr>
        <w:pStyle w:val="PL"/>
        <w:rPr>
          <w:rFonts w:eastAsia="DengXian"/>
        </w:rPr>
      </w:pPr>
      <w:r w:rsidRPr="007C1AFD">
        <w:rPr>
          <w:rFonts w:eastAsia="DengXian"/>
        </w:rPr>
        <w:t xml:space="preserve">      type: object</w:t>
      </w:r>
    </w:p>
    <w:p w14:paraId="1D34DC03" w14:textId="77777777" w:rsidR="00FC0445" w:rsidRPr="007C1AFD" w:rsidRDefault="00FC0445" w:rsidP="00FC0445">
      <w:pPr>
        <w:pStyle w:val="PL"/>
        <w:rPr>
          <w:rFonts w:eastAsia="DengXian"/>
        </w:rPr>
      </w:pPr>
      <w:r w:rsidRPr="007C1AFD">
        <w:rPr>
          <w:rFonts w:eastAsia="DengXian"/>
        </w:rPr>
        <w:t xml:space="preserve">      properties:</w:t>
      </w:r>
    </w:p>
    <w:p w14:paraId="0FE92B4C" w14:textId="77777777" w:rsidR="00FC0445" w:rsidRPr="007C1AFD" w:rsidRDefault="00FC0445" w:rsidP="00FC0445">
      <w:pPr>
        <w:pStyle w:val="PL"/>
        <w:rPr>
          <w:rFonts w:eastAsia="DengXian"/>
        </w:rPr>
      </w:pPr>
      <w:r w:rsidRPr="007C1AFD">
        <w:rPr>
          <w:rFonts w:eastAsia="DengXian"/>
        </w:rPr>
        <w:t xml:space="preserve">        valUserId:</w:t>
      </w:r>
    </w:p>
    <w:p w14:paraId="7F2EABAB" w14:textId="77777777" w:rsidR="00FC0445" w:rsidRPr="007C1AFD" w:rsidRDefault="00FC0445" w:rsidP="00FC0445">
      <w:pPr>
        <w:pStyle w:val="PL"/>
        <w:rPr>
          <w:rFonts w:eastAsia="DengXian"/>
        </w:rPr>
      </w:pPr>
      <w:r w:rsidRPr="007C1AFD">
        <w:rPr>
          <w:rFonts w:eastAsia="DengXian"/>
        </w:rPr>
        <w:t xml:space="preserve">          type: string</w:t>
      </w:r>
    </w:p>
    <w:p w14:paraId="3C7CADA4" w14:textId="77777777" w:rsidR="00FC0445" w:rsidRPr="007C1AFD" w:rsidRDefault="00FC0445" w:rsidP="00FC0445">
      <w:pPr>
        <w:pStyle w:val="PL"/>
        <w:rPr>
          <w:rFonts w:eastAsia="DengXian"/>
        </w:rPr>
      </w:pPr>
      <w:r w:rsidRPr="007C1AFD">
        <w:rPr>
          <w:rFonts w:eastAsia="DengXian"/>
        </w:rPr>
        <w:t xml:space="preserve">          description: Unique identifier of a VAL user.</w:t>
      </w:r>
    </w:p>
    <w:p w14:paraId="161E436C" w14:textId="77777777" w:rsidR="00FC0445" w:rsidRPr="007C1AFD" w:rsidRDefault="00FC0445" w:rsidP="00FC0445">
      <w:pPr>
        <w:pStyle w:val="PL"/>
        <w:rPr>
          <w:rFonts w:eastAsia="DengXian"/>
        </w:rPr>
      </w:pPr>
      <w:r w:rsidRPr="007C1AFD">
        <w:rPr>
          <w:rFonts w:eastAsia="DengXian"/>
        </w:rPr>
        <w:t xml:space="preserve">        valUeId:  </w:t>
      </w:r>
    </w:p>
    <w:p w14:paraId="220D4DB8" w14:textId="77777777" w:rsidR="00FC0445" w:rsidRPr="007C1AFD" w:rsidRDefault="00FC0445" w:rsidP="00FC0445">
      <w:pPr>
        <w:pStyle w:val="PL"/>
        <w:rPr>
          <w:rFonts w:eastAsia="DengXian"/>
        </w:rPr>
      </w:pPr>
      <w:r w:rsidRPr="007C1AFD">
        <w:rPr>
          <w:rFonts w:eastAsia="DengXian"/>
        </w:rPr>
        <w:t xml:space="preserve">          type: string</w:t>
      </w:r>
    </w:p>
    <w:p w14:paraId="736B4A42" w14:textId="77777777" w:rsidR="00FC0445" w:rsidRPr="007C1AFD" w:rsidRDefault="00FC0445" w:rsidP="00FC0445">
      <w:pPr>
        <w:pStyle w:val="PL"/>
        <w:rPr>
          <w:rFonts w:eastAsia="DengXian"/>
        </w:rPr>
      </w:pPr>
      <w:r w:rsidRPr="007C1AFD">
        <w:rPr>
          <w:rFonts w:eastAsia="DengXian"/>
        </w:rPr>
        <w:t xml:space="preserve">          description: Unique identifier of a VAL UE.</w:t>
      </w:r>
    </w:p>
    <w:p w14:paraId="760CAB94" w14:textId="77777777" w:rsidR="00FC0445" w:rsidRPr="007C1AFD" w:rsidRDefault="00FC0445" w:rsidP="00FC0445">
      <w:pPr>
        <w:pStyle w:val="PL"/>
        <w:rPr>
          <w:rFonts w:eastAsia="DengXian"/>
        </w:rPr>
      </w:pPr>
      <w:r w:rsidRPr="007C1AFD">
        <w:rPr>
          <w:rFonts w:eastAsia="DengXian"/>
        </w:rPr>
        <w:t xml:space="preserve">      oneOf:</w:t>
      </w:r>
    </w:p>
    <w:p w14:paraId="5F1F324B" w14:textId="77777777" w:rsidR="00FC0445" w:rsidRPr="007C1AFD" w:rsidRDefault="00FC0445" w:rsidP="00FC0445">
      <w:pPr>
        <w:pStyle w:val="PL"/>
        <w:rPr>
          <w:rFonts w:eastAsia="DengXian"/>
        </w:rPr>
      </w:pPr>
      <w:r w:rsidRPr="007C1AFD">
        <w:rPr>
          <w:rFonts w:eastAsia="DengXian"/>
        </w:rPr>
        <w:t xml:space="preserve">        - required: [valUserId]</w:t>
      </w:r>
    </w:p>
    <w:p w14:paraId="4AD945E1" w14:textId="77777777" w:rsidR="00FC0445" w:rsidRPr="007C1AFD" w:rsidRDefault="00FC0445" w:rsidP="00FC0445">
      <w:pPr>
        <w:pStyle w:val="PL"/>
        <w:rPr>
          <w:rFonts w:eastAsia="DengXian"/>
        </w:rPr>
      </w:pPr>
      <w:r w:rsidRPr="007C1AFD">
        <w:rPr>
          <w:rFonts w:eastAsia="DengXian"/>
        </w:rPr>
        <w:t xml:space="preserve">        - required: [valUeId]</w:t>
      </w:r>
    </w:p>
    <w:p w14:paraId="0C5AB264" w14:textId="7AC6A07E" w:rsidR="00FC0445" w:rsidRDefault="00FC0445" w:rsidP="00FC0445">
      <w:pPr>
        <w:pStyle w:val="PL"/>
        <w:rPr>
          <w:rFonts w:eastAsia="DengXian"/>
        </w:rPr>
      </w:pPr>
    </w:p>
    <w:p w14:paraId="794C4CE4"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0E7A5E27" w14:textId="77777777" w:rsidR="00FC0445" w:rsidRPr="007C1AFD" w:rsidRDefault="00FC0445" w:rsidP="00FC0445">
      <w:pPr>
        <w:pStyle w:val="Heading1"/>
        <w:rPr>
          <w:rFonts w:eastAsia="DengXian"/>
        </w:rPr>
      </w:pPr>
      <w:bookmarkStart w:id="70" w:name="_Toc34154186"/>
      <w:bookmarkStart w:id="71" w:name="_Toc36041130"/>
      <w:bookmarkStart w:id="72" w:name="_Toc36041443"/>
      <w:bookmarkStart w:id="73" w:name="_Toc43196723"/>
      <w:bookmarkStart w:id="74" w:name="_Toc43481494"/>
      <w:bookmarkStart w:id="75" w:name="_Toc45134771"/>
      <w:bookmarkStart w:id="76" w:name="_Toc51189303"/>
      <w:bookmarkStart w:id="77" w:name="_Toc51763979"/>
      <w:bookmarkStart w:id="78" w:name="_Toc57206211"/>
      <w:bookmarkStart w:id="79" w:name="_Toc59019552"/>
      <w:bookmarkStart w:id="80" w:name="_Toc68170225"/>
      <w:bookmarkStart w:id="81" w:name="_Toc83234267"/>
      <w:bookmarkStart w:id="82" w:name="_Toc90661690"/>
      <w:bookmarkStart w:id="83" w:name="_Toc138755410"/>
      <w:bookmarkStart w:id="84" w:name="_Toc151886395"/>
      <w:bookmarkStart w:id="85" w:name="_Toc152076460"/>
      <w:bookmarkStart w:id="86" w:name="_Toc153794176"/>
      <w:bookmarkStart w:id="87" w:name="_Toc162006942"/>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7ABE03" w14:textId="77777777" w:rsidR="00FC0445" w:rsidRPr="007C1AFD" w:rsidRDefault="00FC0445" w:rsidP="00FC0445">
      <w:pPr>
        <w:pStyle w:val="PL"/>
        <w:rPr>
          <w:lang w:val="en-US" w:eastAsia="es-ES"/>
        </w:rPr>
      </w:pPr>
      <w:r w:rsidRPr="007C1AFD">
        <w:rPr>
          <w:lang w:val="en-US" w:eastAsia="es-ES"/>
        </w:rPr>
        <w:t>openapi: 3.0.0</w:t>
      </w:r>
    </w:p>
    <w:p w14:paraId="0AD82347" w14:textId="77777777" w:rsidR="00FC0445" w:rsidRPr="007C1AFD" w:rsidRDefault="00FC0445" w:rsidP="00FC0445">
      <w:pPr>
        <w:pStyle w:val="PL"/>
        <w:rPr>
          <w:lang w:val="en-US" w:eastAsia="es-ES"/>
        </w:rPr>
      </w:pPr>
      <w:r w:rsidRPr="007C1AFD">
        <w:rPr>
          <w:lang w:val="en-US" w:eastAsia="es-ES"/>
        </w:rPr>
        <w:t>info:</w:t>
      </w:r>
    </w:p>
    <w:p w14:paraId="20CE1863" w14:textId="2728DD32" w:rsidR="00FC0445" w:rsidRPr="007C1AFD" w:rsidRDefault="00FC0445" w:rsidP="00FC0445">
      <w:pPr>
        <w:pStyle w:val="PL"/>
        <w:rPr>
          <w:lang w:val="en-US" w:eastAsia="es-ES"/>
        </w:rPr>
      </w:pPr>
      <w:r w:rsidRPr="007C1AFD">
        <w:rPr>
          <w:lang w:val="en-US" w:eastAsia="es-ES"/>
        </w:rPr>
        <w:t xml:space="preserve">  version: 1.</w:t>
      </w:r>
      <w:r>
        <w:rPr>
          <w:lang w:val="en-US" w:eastAsia="es-ES"/>
        </w:rPr>
        <w:t>2</w:t>
      </w:r>
      <w:r w:rsidRPr="007C1AFD">
        <w:rPr>
          <w:lang w:val="en-US" w:eastAsia="es-ES"/>
        </w:rPr>
        <w:t>.0</w:t>
      </w:r>
      <w:del w:id="88" w:author="Samsung" w:date="2024-06-03T17:07:00Z">
        <w:r w:rsidDel="00F70E8F">
          <w:rPr>
            <w:lang w:val="en-US" w:eastAsia="es-ES"/>
          </w:rPr>
          <w:delText>-alpha.5</w:delText>
        </w:r>
      </w:del>
    </w:p>
    <w:p w14:paraId="1D8A4D48" w14:textId="77777777" w:rsidR="00FC0445" w:rsidRPr="007C1AFD" w:rsidRDefault="00FC0445" w:rsidP="00FC0445">
      <w:pPr>
        <w:pStyle w:val="PL"/>
        <w:rPr>
          <w:lang w:val="en-US" w:eastAsia="es-ES"/>
        </w:rPr>
      </w:pPr>
      <w:r w:rsidRPr="007C1AFD">
        <w:rPr>
          <w:lang w:val="en-US" w:eastAsia="es-ES"/>
        </w:rPr>
        <w:t xml:space="preserve">  title: SS_NetworkResourceAdaptation</w:t>
      </w:r>
    </w:p>
    <w:p w14:paraId="5DC3894A" w14:textId="77777777" w:rsidR="00FC0445" w:rsidRPr="007C1AFD" w:rsidRDefault="00FC0445" w:rsidP="00FC0445">
      <w:pPr>
        <w:pStyle w:val="PL"/>
      </w:pPr>
      <w:r w:rsidRPr="007C1AFD">
        <w:rPr>
          <w:rFonts w:cs="Courier New"/>
          <w:szCs w:val="16"/>
          <w:lang w:val="en-US"/>
        </w:rPr>
        <w:t xml:space="preserve">  description: </w:t>
      </w:r>
      <w:r w:rsidRPr="007C1AFD">
        <w:t>|</w:t>
      </w:r>
    </w:p>
    <w:p w14:paraId="3176B653" w14:textId="77777777" w:rsidR="00FC0445" w:rsidRPr="007C1AFD" w:rsidRDefault="00FC0445" w:rsidP="00FC0445">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23D4AD8" w14:textId="77777777" w:rsidR="00FC0445" w:rsidRPr="007C1AFD" w:rsidRDefault="00FC0445" w:rsidP="00FC0445">
      <w:pPr>
        <w:pStyle w:val="PL"/>
      </w:pPr>
      <w:r w:rsidRPr="007C1AFD">
        <w:t xml:space="preserve">    © 202</w:t>
      </w:r>
      <w:r>
        <w:t>4</w:t>
      </w:r>
      <w:r w:rsidRPr="007C1AFD">
        <w:t xml:space="preserve">, 3GPP Organizational Partners (ARIB, ATIS, CCSA, ETSI, TSDSI, TTA, TTC).  </w:t>
      </w:r>
    </w:p>
    <w:p w14:paraId="746D1F40" w14:textId="77777777" w:rsidR="00FC0445" w:rsidRPr="007C1AFD" w:rsidRDefault="00FC0445" w:rsidP="00FC0445">
      <w:pPr>
        <w:pStyle w:val="PL"/>
        <w:rPr>
          <w:rFonts w:cs="Courier New"/>
          <w:szCs w:val="16"/>
          <w:lang w:val="en-US"/>
        </w:rPr>
      </w:pPr>
      <w:r w:rsidRPr="007C1AFD">
        <w:t xml:space="preserve">    All rights reserved.</w:t>
      </w:r>
    </w:p>
    <w:p w14:paraId="1954D1D7" w14:textId="77777777" w:rsidR="00FC0445" w:rsidRPr="007C1AFD" w:rsidRDefault="00FC0445" w:rsidP="00FC0445">
      <w:pPr>
        <w:pStyle w:val="PL"/>
        <w:rPr>
          <w:lang w:val="en-US" w:eastAsia="es-ES"/>
        </w:rPr>
      </w:pPr>
    </w:p>
    <w:p w14:paraId="6602D4AF" w14:textId="77777777" w:rsidR="00FC0445" w:rsidRPr="007C1AFD" w:rsidRDefault="00FC0445" w:rsidP="00FC0445">
      <w:pPr>
        <w:pStyle w:val="PL"/>
        <w:rPr>
          <w:lang w:val="en-US" w:eastAsia="es-ES"/>
        </w:rPr>
      </w:pPr>
      <w:r w:rsidRPr="007C1AFD">
        <w:rPr>
          <w:lang w:val="en-US" w:eastAsia="es-ES"/>
        </w:rPr>
        <w:t>externalDocs:</w:t>
      </w:r>
    </w:p>
    <w:p w14:paraId="15A62487" w14:textId="77777777" w:rsidR="00FC0445" w:rsidRPr="007C1AFD" w:rsidRDefault="00FC0445" w:rsidP="00FC0445">
      <w:pPr>
        <w:pStyle w:val="PL"/>
        <w:rPr>
          <w:lang w:val="en-US" w:eastAsia="es-ES"/>
        </w:rPr>
      </w:pPr>
      <w:r w:rsidRPr="007C1AFD">
        <w:rPr>
          <w:lang w:val="en-US" w:eastAsia="es-ES"/>
        </w:rPr>
        <w:t xml:space="preserve">  description: &gt;</w:t>
      </w:r>
    </w:p>
    <w:p w14:paraId="21D4188D" w14:textId="3E3C1489" w:rsidR="00FC0445" w:rsidRPr="007C1AFD" w:rsidRDefault="00FC0445" w:rsidP="00FC044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del w:id="89" w:author="Samsung" w:date="2024-06-03T17:07:00Z">
        <w:r w:rsidDel="00F70E8F">
          <w:rPr>
            <w:lang w:val="en-US" w:eastAsia="es-ES"/>
          </w:rPr>
          <w:delText>5</w:delText>
        </w:r>
      </w:del>
      <w:ins w:id="90" w:author="Samsung" w:date="2024-06-03T17:07:00Z">
        <w:r w:rsidR="00F70E8F">
          <w:rPr>
            <w:lang w:val="en-US" w:eastAsia="es-ES"/>
          </w:rPr>
          <w:t>6</w:t>
        </w:r>
      </w:ins>
      <w:r w:rsidRPr="007C1AFD">
        <w:rPr>
          <w:lang w:val="en-US" w:eastAsia="es-ES"/>
        </w:rPr>
        <w:t>.0; Service Enabler Architecture Layer for Verticals (SEAL);</w:t>
      </w:r>
    </w:p>
    <w:p w14:paraId="60BE93F7" w14:textId="77777777" w:rsidR="00FC0445" w:rsidRPr="007C1AFD" w:rsidRDefault="00FC0445" w:rsidP="00FC0445">
      <w:pPr>
        <w:pStyle w:val="PL"/>
        <w:rPr>
          <w:lang w:val="en-US" w:eastAsia="es-ES"/>
        </w:rPr>
      </w:pPr>
      <w:r w:rsidRPr="007C1AFD">
        <w:rPr>
          <w:lang w:val="en-US" w:eastAsia="es-ES"/>
        </w:rPr>
        <w:t xml:space="preserve">    Application Programming Interface (API) specification; Stage 3.</w:t>
      </w:r>
    </w:p>
    <w:p w14:paraId="0A3F5428" w14:textId="77777777" w:rsidR="00FC0445" w:rsidRPr="007C1AFD" w:rsidRDefault="00FC0445" w:rsidP="00FC0445">
      <w:pPr>
        <w:pStyle w:val="PL"/>
        <w:rPr>
          <w:lang w:val="en-US" w:eastAsia="es-ES"/>
        </w:rPr>
      </w:pPr>
      <w:r w:rsidRPr="007C1AFD">
        <w:rPr>
          <w:lang w:val="en-US" w:eastAsia="es-ES"/>
        </w:rPr>
        <w:t xml:space="preserve">  url: https://www.3gpp.org/ftp/Specs/archive/29_series/29.549/</w:t>
      </w:r>
    </w:p>
    <w:p w14:paraId="3A8C4BD0" w14:textId="77777777" w:rsidR="00FC0445" w:rsidRPr="007C1AFD" w:rsidRDefault="00FC0445" w:rsidP="00FC0445">
      <w:pPr>
        <w:pStyle w:val="PL"/>
        <w:rPr>
          <w:lang w:val="en-US" w:eastAsia="es-ES"/>
        </w:rPr>
      </w:pPr>
    </w:p>
    <w:p w14:paraId="334536C4" w14:textId="77777777" w:rsidR="00FC0445" w:rsidRPr="007C1AFD" w:rsidRDefault="00FC0445" w:rsidP="00FC0445">
      <w:pPr>
        <w:pStyle w:val="PL"/>
        <w:rPr>
          <w:lang w:val="en-US" w:eastAsia="es-ES"/>
        </w:rPr>
      </w:pPr>
      <w:r w:rsidRPr="007C1AFD">
        <w:rPr>
          <w:lang w:val="en-US" w:eastAsia="es-ES"/>
        </w:rPr>
        <w:t>security:</w:t>
      </w:r>
    </w:p>
    <w:p w14:paraId="0152CCA2" w14:textId="77777777" w:rsidR="00FC0445" w:rsidRPr="007C1AFD" w:rsidRDefault="00FC0445" w:rsidP="00FC0445">
      <w:pPr>
        <w:pStyle w:val="PL"/>
        <w:rPr>
          <w:lang w:val="en-US" w:eastAsia="es-ES"/>
        </w:rPr>
      </w:pPr>
      <w:r w:rsidRPr="007C1AFD">
        <w:rPr>
          <w:lang w:val="en-US" w:eastAsia="es-ES"/>
        </w:rPr>
        <w:t xml:space="preserve">  - {}</w:t>
      </w:r>
    </w:p>
    <w:p w14:paraId="608104A4" w14:textId="77777777" w:rsidR="00FC0445" w:rsidRPr="007C1AFD" w:rsidRDefault="00FC0445" w:rsidP="00FC0445">
      <w:pPr>
        <w:pStyle w:val="PL"/>
        <w:rPr>
          <w:lang w:val="en-US" w:eastAsia="es-ES"/>
        </w:rPr>
      </w:pPr>
      <w:r w:rsidRPr="007C1AFD">
        <w:rPr>
          <w:lang w:val="en-US" w:eastAsia="es-ES"/>
        </w:rPr>
        <w:t xml:space="preserve">  - oAuth2ClientCredentials: []</w:t>
      </w:r>
    </w:p>
    <w:p w14:paraId="509C04B5" w14:textId="77777777" w:rsidR="00FC0445" w:rsidRPr="007C1AFD" w:rsidRDefault="00FC0445" w:rsidP="00FC0445">
      <w:pPr>
        <w:pStyle w:val="PL"/>
        <w:rPr>
          <w:lang w:val="en-US" w:eastAsia="es-ES"/>
        </w:rPr>
      </w:pPr>
    </w:p>
    <w:p w14:paraId="0C6D8619" w14:textId="77777777" w:rsidR="00FC0445" w:rsidRPr="007C1AFD" w:rsidRDefault="00FC0445" w:rsidP="00FC0445">
      <w:pPr>
        <w:pStyle w:val="PL"/>
        <w:rPr>
          <w:lang w:val="en-US" w:eastAsia="es-ES"/>
        </w:rPr>
      </w:pPr>
      <w:r w:rsidRPr="007C1AFD">
        <w:rPr>
          <w:lang w:val="en-US" w:eastAsia="es-ES"/>
        </w:rPr>
        <w:t>servers:</w:t>
      </w:r>
    </w:p>
    <w:p w14:paraId="60BE2799" w14:textId="77777777" w:rsidR="00FC0445" w:rsidRPr="007C1AFD" w:rsidRDefault="00FC0445" w:rsidP="00FC0445">
      <w:pPr>
        <w:pStyle w:val="PL"/>
        <w:rPr>
          <w:lang w:val="en-US" w:eastAsia="es-ES"/>
        </w:rPr>
      </w:pPr>
      <w:r w:rsidRPr="007C1AFD">
        <w:rPr>
          <w:lang w:val="en-US" w:eastAsia="es-ES"/>
        </w:rPr>
        <w:t xml:space="preserve">  - url: '{apiRoot}/ss-nra/v1'</w:t>
      </w:r>
    </w:p>
    <w:p w14:paraId="7A021376" w14:textId="77777777" w:rsidR="00FC0445" w:rsidRPr="007C1AFD" w:rsidRDefault="00FC0445" w:rsidP="00FC0445">
      <w:pPr>
        <w:pStyle w:val="PL"/>
        <w:rPr>
          <w:lang w:val="en-US" w:eastAsia="es-ES"/>
        </w:rPr>
      </w:pPr>
      <w:r w:rsidRPr="007C1AFD">
        <w:rPr>
          <w:lang w:val="en-US" w:eastAsia="es-ES"/>
        </w:rPr>
        <w:t xml:space="preserve">    variables:</w:t>
      </w:r>
    </w:p>
    <w:p w14:paraId="3CB191E0" w14:textId="77777777" w:rsidR="00FC0445" w:rsidRPr="007C1AFD" w:rsidRDefault="00FC0445" w:rsidP="00FC0445">
      <w:pPr>
        <w:pStyle w:val="PL"/>
        <w:rPr>
          <w:lang w:val="en-US" w:eastAsia="es-ES"/>
        </w:rPr>
      </w:pPr>
      <w:r w:rsidRPr="007C1AFD">
        <w:rPr>
          <w:lang w:val="en-US" w:eastAsia="es-ES"/>
        </w:rPr>
        <w:t xml:space="preserve">      apiRoot:</w:t>
      </w:r>
    </w:p>
    <w:p w14:paraId="03360988" w14:textId="77777777" w:rsidR="00FC0445" w:rsidRPr="007C1AFD" w:rsidRDefault="00FC0445" w:rsidP="00FC0445">
      <w:pPr>
        <w:pStyle w:val="PL"/>
        <w:rPr>
          <w:lang w:val="en-US" w:eastAsia="es-ES"/>
        </w:rPr>
      </w:pPr>
      <w:r w:rsidRPr="007C1AFD">
        <w:rPr>
          <w:lang w:val="en-US" w:eastAsia="es-ES"/>
        </w:rPr>
        <w:t xml:space="preserve">        default: https://example.com</w:t>
      </w:r>
    </w:p>
    <w:p w14:paraId="4B186100" w14:textId="77777777" w:rsidR="00FC0445" w:rsidRPr="007C1AFD" w:rsidRDefault="00FC0445" w:rsidP="00FC0445">
      <w:pPr>
        <w:pStyle w:val="PL"/>
        <w:rPr>
          <w:lang w:val="en-US" w:eastAsia="es-ES"/>
        </w:rPr>
      </w:pPr>
      <w:r w:rsidRPr="007C1AFD">
        <w:rPr>
          <w:lang w:val="en-US" w:eastAsia="es-ES"/>
        </w:rPr>
        <w:t xml:space="preserve">        description: apiRoot as defined in clause 4.4 of 3GPP TS 29.501</w:t>
      </w:r>
    </w:p>
    <w:p w14:paraId="014E187E" w14:textId="77777777" w:rsidR="00FC0445" w:rsidRPr="007C1AFD" w:rsidRDefault="00FC0445" w:rsidP="00FC0445">
      <w:pPr>
        <w:pStyle w:val="PL"/>
        <w:rPr>
          <w:lang w:val="en-US" w:eastAsia="es-ES"/>
        </w:rPr>
      </w:pPr>
    </w:p>
    <w:p w14:paraId="2C0E5BF0" w14:textId="77777777" w:rsidR="00FC0445" w:rsidRPr="007C1AFD" w:rsidRDefault="00FC0445" w:rsidP="00FC0445">
      <w:pPr>
        <w:pStyle w:val="PL"/>
        <w:rPr>
          <w:lang w:val="en-US" w:eastAsia="es-ES"/>
        </w:rPr>
      </w:pPr>
      <w:r w:rsidRPr="007C1AFD">
        <w:rPr>
          <w:lang w:val="en-US" w:eastAsia="es-ES"/>
        </w:rPr>
        <w:t>paths:</w:t>
      </w:r>
    </w:p>
    <w:p w14:paraId="3DE9C893" w14:textId="77777777" w:rsidR="00FC0445" w:rsidRPr="007C1AFD" w:rsidRDefault="00FC0445" w:rsidP="00FC0445">
      <w:pPr>
        <w:pStyle w:val="PL"/>
        <w:rPr>
          <w:lang w:val="en-US" w:eastAsia="es-ES"/>
        </w:rPr>
      </w:pPr>
      <w:r w:rsidRPr="007C1AFD">
        <w:rPr>
          <w:lang w:val="en-US" w:eastAsia="es-ES"/>
        </w:rPr>
        <w:t xml:space="preserve">  /multicast-subscriptions:</w:t>
      </w:r>
    </w:p>
    <w:p w14:paraId="4CC09232" w14:textId="77777777" w:rsidR="00FC0445" w:rsidRPr="007C1AFD" w:rsidRDefault="00FC0445" w:rsidP="00FC0445">
      <w:pPr>
        <w:pStyle w:val="PL"/>
        <w:rPr>
          <w:lang w:val="en-US" w:eastAsia="es-ES"/>
        </w:rPr>
      </w:pPr>
      <w:r w:rsidRPr="007C1AFD">
        <w:rPr>
          <w:lang w:val="en-US" w:eastAsia="es-ES"/>
        </w:rPr>
        <w:t xml:space="preserve">    post:</w:t>
      </w:r>
    </w:p>
    <w:p w14:paraId="12B561C8"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Creates a new Individual Multicast Subscription resource</w:t>
      </w:r>
    </w:p>
    <w:p w14:paraId="5374F26C"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CreateMulticastSubscription</w:t>
      </w:r>
    </w:p>
    <w:p w14:paraId="4884FEFD"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3136FD03" w14:textId="77777777" w:rsidR="00FC0445" w:rsidRPr="007C1AFD" w:rsidRDefault="00FC0445" w:rsidP="00FC0445">
      <w:pPr>
        <w:pStyle w:val="PL"/>
        <w:rPr>
          <w:rFonts w:cs="Courier New"/>
          <w:szCs w:val="16"/>
          <w:lang w:val="en-US"/>
        </w:rPr>
      </w:pPr>
      <w:r w:rsidRPr="007C1AFD">
        <w:rPr>
          <w:rFonts w:cs="Courier New"/>
          <w:szCs w:val="16"/>
          <w:lang w:val="en-US"/>
        </w:rPr>
        <w:t xml:space="preserve">        - Multicast Subscriptions (Collection)</w:t>
      </w:r>
    </w:p>
    <w:p w14:paraId="25953269" w14:textId="77777777" w:rsidR="00FC0445" w:rsidRPr="007C1AFD" w:rsidRDefault="00FC0445" w:rsidP="00FC0445">
      <w:pPr>
        <w:pStyle w:val="PL"/>
        <w:rPr>
          <w:lang w:val="en-US" w:eastAsia="es-ES"/>
        </w:rPr>
      </w:pPr>
      <w:r w:rsidRPr="007C1AFD">
        <w:rPr>
          <w:lang w:val="en-US" w:eastAsia="es-ES"/>
        </w:rPr>
        <w:t xml:space="preserve">      requestBody:</w:t>
      </w:r>
    </w:p>
    <w:p w14:paraId="67BBA336" w14:textId="77777777" w:rsidR="00FC0445" w:rsidRPr="007C1AFD" w:rsidRDefault="00FC0445" w:rsidP="00FC0445">
      <w:pPr>
        <w:pStyle w:val="PL"/>
        <w:rPr>
          <w:lang w:val="en-US" w:eastAsia="es-ES"/>
        </w:rPr>
      </w:pPr>
      <w:r w:rsidRPr="007C1AFD">
        <w:rPr>
          <w:lang w:val="en-US" w:eastAsia="es-ES"/>
        </w:rPr>
        <w:t xml:space="preserve">        required: true</w:t>
      </w:r>
    </w:p>
    <w:p w14:paraId="247129E2" w14:textId="77777777" w:rsidR="00FC0445" w:rsidRPr="007C1AFD" w:rsidRDefault="00FC0445" w:rsidP="00FC0445">
      <w:pPr>
        <w:pStyle w:val="PL"/>
        <w:rPr>
          <w:lang w:val="en-US" w:eastAsia="es-ES"/>
        </w:rPr>
      </w:pPr>
      <w:r w:rsidRPr="007C1AFD">
        <w:rPr>
          <w:lang w:val="en-US" w:eastAsia="es-ES"/>
        </w:rPr>
        <w:t xml:space="preserve">        content:</w:t>
      </w:r>
    </w:p>
    <w:p w14:paraId="24607FB8" w14:textId="77777777" w:rsidR="00FC0445" w:rsidRPr="007C1AFD" w:rsidRDefault="00FC0445" w:rsidP="00FC0445">
      <w:pPr>
        <w:pStyle w:val="PL"/>
        <w:rPr>
          <w:lang w:val="en-US" w:eastAsia="es-ES"/>
        </w:rPr>
      </w:pPr>
      <w:r w:rsidRPr="007C1AFD">
        <w:rPr>
          <w:lang w:val="en-US" w:eastAsia="es-ES"/>
        </w:rPr>
        <w:t xml:space="preserve">          application/json:</w:t>
      </w:r>
    </w:p>
    <w:p w14:paraId="25108DA9" w14:textId="77777777" w:rsidR="00FC0445" w:rsidRPr="007C1AFD" w:rsidRDefault="00FC0445" w:rsidP="00FC0445">
      <w:pPr>
        <w:pStyle w:val="PL"/>
        <w:rPr>
          <w:lang w:val="en-US" w:eastAsia="es-ES"/>
        </w:rPr>
      </w:pPr>
      <w:r w:rsidRPr="007C1AFD">
        <w:rPr>
          <w:lang w:val="en-US" w:eastAsia="es-ES"/>
        </w:rPr>
        <w:t xml:space="preserve">            schema:</w:t>
      </w:r>
    </w:p>
    <w:p w14:paraId="071761BE" w14:textId="77777777" w:rsidR="00FC0445" w:rsidRPr="007C1AFD" w:rsidRDefault="00FC0445" w:rsidP="00FC0445">
      <w:pPr>
        <w:pStyle w:val="PL"/>
        <w:rPr>
          <w:lang w:val="en-US" w:eastAsia="es-ES"/>
        </w:rPr>
      </w:pPr>
      <w:r w:rsidRPr="007C1AFD">
        <w:rPr>
          <w:lang w:val="en-US" w:eastAsia="es-ES"/>
        </w:rPr>
        <w:t xml:space="preserve">              $ref: '#/components/schemas/MulticastSubscription'</w:t>
      </w:r>
    </w:p>
    <w:p w14:paraId="270D653B" w14:textId="77777777" w:rsidR="00FC0445" w:rsidRPr="00562302" w:rsidRDefault="00FC0445" w:rsidP="00FC0445">
      <w:pPr>
        <w:pStyle w:val="PL"/>
        <w:rPr>
          <w:lang w:val="fr-FR" w:eastAsia="es-ES"/>
        </w:rPr>
      </w:pPr>
      <w:r w:rsidRPr="007C1AFD">
        <w:rPr>
          <w:lang w:val="en-US" w:eastAsia="es-ES"/>
        </w:rPr>
        <w:t xml:space="preserve">      </w:t>
      </w:r>
      <w:r w:rsidRPr="00562302">
        <w:rPr>
          <w:lang w:val="fr-FR" w:eastAsia="es-ES"/>
        </w:rPr>
        <w:t>responses:</w:t>
      </w:r>
    </w:p>
    <w:p w14:paraId="47F14C8B" w14:textId="77777777" w:rsidR="00FC0445" w:rsidRPr="00562302" w:rsidRDefault="00FC0445" w:rsidP="00FC0445">
      <w:pPr>
        <w:pStyle w:val="PL"/>
        <w:rPr>
          <w:lang w:val="fr-FR" w:eastAsia="es-ES"/>
        </w:rPr>
      </w:pPr>
      <w:r w:rsidRPr="00562302">
        <w:rPr>
          <w:lang w:val="fr-FR" w:eastAsia="es-ES"/>
        </w:rPr>
        <w:t xml:space="preserve">        '201':</w:t>
      </w:r>
    </w:p>
    <w:p w14:paraId="0F124E9C" w14:textId="77777777" w:rsidR="00FC0445" w:rsidRPr="00562302" w:rsidRDefault="00FC0445" w:rsidP="00FC0445">
      <w:pPr>
        <w:pStyle w:val="PL"/>
        <w:rPr>
          <w:lang w:val="fr-FR" w:eastAsia="es-ES"/>
        </w:rPr>
      </w:pPr>
      <w:r w:rsidRPr="00562302">
        <w:rPr>
          <w:lang w:val="fr-FR" w:eastAsia="es-ES"/>
        </w:rPr>
        <w:t xml:space="preserve">          description: Success</w:t>
      </w:r>
    </w:p>
    <w:p w14:paraId="4C5E6F8B" w14:textId="77777777" w:rsidR="00FC0445" w:rsidRPr="00562302" w:rsidRDefault="00FC0445" w:rsidP="00FC0445">
      <w:pPr>
        <w:pStyle w:val="PL"/>
        <w:rPr>
          <w:lang w:val="fr-FR" w:eastAsia="es-ES"/>
        </w:rPr>
      </w:pPr>
      <w:r w:rsidRPr="00562302">
        <w:rPr>
          <w:lang w:val="fr-FR" w:eastAsia="es-ES"/>
        </w:rPr>
        <w:t xml:space="preserve">          content:</w:t>
      </w:r>
    </w:p>
    <w:p w14:paraId="5DE9FC2A" w14:textId="77777777" w:rsidR="00FC0445" w:rsidRPr="007C1AFD" w:rsidRDefault="00FC0445" w:rsidP="00FC0445">
      <w:pPr>
        <w:pStyle w:val="PL"/>
        <w:rPr>
          <w:lang w:val="en-US" w:eastAsia="es-ES"/>
        </w:rPr>
      </w:pPr>
      <w:r w:rsidRPr="00562302">
        <w:rPr>
          <w:lang w:val="fr-FR" w:eastAsia="es-ES"/>
        </w:rPr>
        <w:t xml:space="preserve">            </w:t>
      </w:r>
      <w:r w:rsidRPr="007C1AFD">
        <w:rPr>
          <w:lang w:val="en-US" w:eastAsia="es-ES"/>
        </w:rPr>
        <w:t>application/json:</w:t>
      </w:r>
    </w:p>
    <w:p w14:paraId="747BBAD6" w14:textId="77777777" w:rsidR="00FC0445" w:rsidRPr="007C1AFD" w:rsidRDefault="00FC0445" w:rsidP="00FC0445">
      <w:pPr>
        <w:pStyle w:val="PL"/>
        <w:rPr>
          <w:lang w:val="en-US" w:eastAsia="es-ES"/>
        </w:rPr>
      </w:pPr>
      <w:r w:rsidRPr="007C1AFD">
        <w:rPr>
          <w:lang w:val="en-US" w:eastAsia="es-ES"/>
        </w:rPr>
        <w:t xml:space="preserve">              schema:</w:t>
      </w:r>
    </w:p>
    <w:p w14:paraId="49BB8CF1" w14:textId="77777777" w:rsidR="00FC0445" w:rsidRPr="007C1AFD" w:rsidRDefault="00FC0445" w:rsidP="00FC0445">
      <w:pPr>
        <w:pStyle w:val="PL"/>
        <w:rPr>
          <w:lang w:val="en-US" w:eastAsia="es-ES"/>
        </w:rPr>
      </w:pPr>
      <w:r w:rsidRPr="007C1AFD">
        <w:rPr>
          <w:lang w:val="en-US" w:eastAsia="es-ES"/>
        </w:rPr>
        <w:t xml:space="preserve">                $ref: '#/components/schemas/MulticastSubscription'</w:t>
      </w:r>
    </w:p>
    <w:p w14:paraId="3B1AD44A" w14:textId="77777777" w:rsidR="00FC0445" w:rsidRPr="007C1AFD" w:rsidRDefault="00FC0445" w:rsidP="00FC0445">
      <w:pPr>
        <w:pStyle w:val="PL"/>
      </w:pPr>
      <w:r w:rsidRPr="007C1AFD">
        <w:t xml:space="preserve">          headers:</w:t>
      </w:r>
    </w:p>
    <w:p w14:paraId="0F4EF374" w14:textId="77777777" w:rsidR="00FC0445" w:rsidRPr="007C1AFD" w:rsidRDefault="00FC0445" w:rsidP="00FC0445">
      <w:pPr>
        <w:pStyle w:val="PL"/>
      </w:pPr>
      <w:r w:rsidRPr="007C1AFD">
        <w:t xml:space="preserve">            Location:</w:t>
      </w:r>
    </w:p>
    <w:p w14:paraId="62DE5113" w14:textId="77777777" w:rsidR="00FC0445" w:rsidRDefault="00FC0445" w:rsidP="00FC0445">
      <w:pPr>
        <w:pStyle w:val="PL"/>
      </w:pPr>
      <w:r w:rsidRPr="007C1AFD">
        <w:t xml:space="preserve">              description: </w:t>
      </w:r>
      <w:r>
        <w:t>&gt;</w:t>
      </w:r>
    </w:p>
    <w:p w14:paraId="05D93EFE" w14:textId="77777777" w:rsidR="00FC0445" w:rsidRPr="007C1AFD" w:rsidRDefault="00FC0445" w:rsidP="00FC0445">
      <w:pPr>
        <w:pStyle w:val="PL"/>
      </w:pPr>
      <w:r>
        <w:t xml:space="preserve">                </w:t>
      </w:r>
      <w:r w:rsidRPr="007C1AFD">
        <w:t>Contains the URI of the created individual multicast subscription resource</w:t>
      </w:r>
      <w:r>
        <w:t>.</w:t>
      </w:r>
    </w:p>
    <w:p w14:paraId="7A5237C3" w14:textId="77777777" w:rsidR="00FC0445" w:rsidRPr="007C1AFD" w:rsidRDefault="00FC0445" w:rsidP="00FC0445">
      <w:pPr>
        <w:pStyle w:val="PL"/>
      </w:pPr>
      <w:r w:rsidRPr="007C1AFD">
        <w:t xml:space="preserve">              required: true</w:t>
      </w:r>
    </w:p>
    <w:p w14:paraId="3F323B76" w14:textId="77777777" w:rsidR="00FC0445" w:rsidRPr="007C1AFD" w:rsidRDefault="00FC0445" w:rsidP="00FC0445">
      <w:pPr>
        <w:pStyle w:val="PL"/>
      </w:pPr>
      <w:r w:rsidRPr="007C1AFD">
        <w:t xml:space="preserve">              schema:</w:t>
      </w:r>
    </w:p>
    <w:p w14:paraId="051FEF05" w14:textId="77777777" w:rsidR="00FC0445" w:rsidRPr="007C1AFD" w:rsidRDefault="00FC0445" w:rsidP="00FC0445">
      <w:pPr>
        <w:pStyle w:val="PL"/>
      </w:pPr>
      <w:r w:rsidRPr="007C1AFD">
        <w:t xml:space="preserve">                type: string</w:t>
      </w:r>
    </w:p>
    <w:p w14:paraId="35213B6E" w14:textId="77777777" w:rsidR="00FC0445" w:rsidRPr="007C1AFD" w:rsidRDefault="00FC0445" w:rsidP="00FC0445">
      <w:pPr>
        <w:pStyle w:val="PL"/>
        <w:rPr>
          <w:lang w:val="en-US" w:eastAsia="es-ES"/>
        </w:rPr>
      </w:pPr>
      <w:r w:rsidRPr="007C1AFD">
        <w:rPr>
          <w:lang w:val="en-US" w:eastAsia="es-ES"/>
        </w:rPr>
        <w:t xml:space="preserve">        '400':</w:t>
      </w:r>
    </w:p>
    <w:p w14:paraId="56F1AFAB"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0ED229E" w14:textId="77777777" w:rsidR="00FC0445" w:rsidRPr="007C1AFD" w:rsidRDefault="00FC0445" w:rsidP="00FC0445">
      <w:pPr>
        <w:pStyle w:val="PL"/>
        <w:rPr>
          <w:lang w:val="en-US" w:eastAsia="es-ES"/>
        </w:rPr>
      </w:pPr>
      <w:r w:rsidRPr="007C1AFD">
        <w:rPr>
          <w:lang w:val="en-US" w:eastAsia="es-ES"/>
        </w:rPr>
        <w:t xml:space="preserve">        '401':</w:t>
      </w:r>
    </w:p>
    <w:p w14:paraId="7455C5A9" w14:textId="77777777" w:rsidR="00FC0445" w:rsidRPr="007C1AFD" w:rsidRDefault="00FC0445" w:rsidP="00FC0445">
      <w:pPr>
        <w:pStyle w:val="PL"/>
        <w:rPr>
          <w:lang w:val="en-US" w:eastAsia="es-ES"/>
        </w:rPr>
      </w:pPr>
      <w:r w:rsidRPr="007C1AFD">
        <w:rPr>
          <w:lang w:val="en-US" w:eastAsia="es-ES"/>
        </w:rPr>
        <w:lastRenderedPageBreak/>
        <w:t xml:space="preserve">          $ref: 'TS29122_CommonData.yaml#/components/responses/401'</w:t>
      </w:r>
    </w:p>
    <w:p w14:paraId="198CE26D" w14:textId="77777777" w:rsidR="00FC0445" w:rsidRPr="007C1AFD" w:rsidRDefault="00FC0445" w:rsidP="00FC0445">
      <w:pPr>
        <w:pStyle w:val="PL"/>
        <w:rPr>
          <w:lang w:val="en-US" w:eastAsia="es-ES"/>
        </w:rPr>
      </w:pPr>
      <w:r w:rsidRPr="007C1AFD">
        <w:rPr>
          <w:lang w:val="en-US" w:eastAsia="es-ES"/>
        </w:rPr>
        <w:t xml:space="preserve">        '403':</w:t>
      </w:r>
    </w:p>
    <w:p w14:paraId="4CD73727"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776BBEE9" w14:textId="77777777" w:rsidR="00FC0445" w:rsidRPr="007C1AFD" w:rsidRDefault="00FC0445" w:rsidP="00FC0445">
      <w:pPr>
        <w:pStyle w:val="PL"/>
        <w:rPr>
          <w:lang w:val="en-US" w:eastAsia="es-ES"/>
        </w:rPr>
      </w:pPr>
      <w:r w:rsidRPr="007C1AFD">
        <w:rPr>
          <w:lang w:val="en-US" w:eastAsia="es-ES"/>
        </w:rPr>
        <w:t xml:space="preserve">        '404':</w:t>
      </w:r>
    </w:p>
    <w:p w14:paraId="7B87F87C"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2A54B964" w14:textId="77777777" w:rsidR="00FC0445" w:rsidRPr="007C1AFD" w:rsidRDefault="00FC0445" w:rsidP="00FC0445">
      <w:pPr>
        <w:pStyle w:val="PL"/>
        <w:rPr>
          <w:lang w:val="en-US" w:eastAsia="es-ES"/>
        </w:rPr>
      </w:pPr>
      <w:r w:rsidRPr="007C1AFD">
        <w:rPr>
          <w:lang w:val="en-US" w:eastAsia="es-ES"/>
        </w:rPr>
        <w:t xml:space="preserve">        '411':</w:t>
      </w:r>
    </w:p>
    <w:p w14:paraId="0F58ED0D"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618AB648" w14:textId="77777777" w:rsidR="00FC0445" w:rsidRPr="007C1AFD" w:rsidRDefault="00FC0445" w:rsidP="00FC0445">
      <w:pPr>
        <w:pStyle w:val="PL"/>
        <w:rPr>
          <w:lang w:val="en-US" w:eastAsia="es-ES"/>
        </w:rPr>
      </w:pPr>
      <w:r w:rsidRPr="007C1AFD">
        <w:rPr>
          <w:lang w:val="en-US" w:eastAsia="es-ES"/>
        </w:rPr>
        <w:t xml:space="preserve">        '413':</w:t>
      </w:r>
    </w:p>
    <w:p w14:paraId="217FC897"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3E3F19EE" w14:textId="77777777" w:rsidR="00FC0445" w:rsidRPr="007C1AFD" w:rsidRDefault="00FC0445" w:rsidP="00FC0445">
      <w:pPr>
        <w:pStyle w:val="PL"/>
        <w:rPr>
          <w:lang w:val="en-US" w:eastAsia="es-ES"/>
        </w:rPr>
      </w:pPr>
      <w:r w:rsidRPr="007C1AFD">
        <w:rPr>
          <w:lang w:val="en-US" w:eastAsia="es-ES"/>
        </w:rPr>
        <w:t xml:space="preserve">        '415':</w:t>
      </w:r>
    </w:p>
    <w:p w14:paraId="15D28778"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8A3CF6D" w14:textId="77777777" w:rsidR="00FC0445" w:rsidRPr="007C1AFD" w:rsidRDefault="00FC0445" w:rsidP="00FC0445">
      <w:pPr>
        <w:pStyle w:val="PL"/>
        <w:rPr>
          <w:lang w:val="en-US" w:eastAsia="es-ES"/>
        </w:rPr>
      </w:pPr>
      <w:r w:rsidRPr="007C1AFD">
        <w:rPr>
          <w:lang w:val="en-US" w:eastAsia="es-ES"/>
        </w:rPr>
        <w:t xml:space="preserve">        '429':</w:t>
      </w:r>
    </w:p>
    <w:p w14:paraId="4F59515A"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3092D1D9" w14:textId="77777777" w:rsidR="00FC0445" w:rsidRPr="007C1AFD" w:rsidRDefault="00FC0445" w:rsidP="00FC0445">
      <w:pPr>
        <w:pStyle w:val="PL"/>
        <w:rPr>
          <w:lang w:val="en-US" w:eastAsia="es-ES"/>
        </w:rPr>
      </w:pPr>
      <w:r w:rsidRPr="007C1AFD">
        <w:rPr>
          <w:lang w:val="en-US" w:eastAsia="es-ES"/>
        </w:rPr>
        <w:t xml:space="preserve">        '500':</w:t>
      </w:r>
    </w:p>
    <w:p w14:paraId="0B8937BE"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2A2C398F" w14:textId="77777777" w:rsidR="00FC0445" w:rsidRPr="007C1AFD" w:rsidRDefault="00FC0445" w:rsidP="00FC0445">
      <w:pPr>
        <w:pStyle w:val="PL"/>
        <w:rPr>
          <w:lang w:val="en-US" w:eastAsia="es-ES"/>
        </w:rPr>
      </w:pPr>
      <w:r w:rsidRPr="007C1AFD">
        <w:rPr>
          <w:lang w:val="en-US" w:eastAsia="es-ES"/>
        </w:rPr>
        <w:t xml:space="preserve">        '503':</w:t>
      </w:r>
    </w:p>
    <w:p w14:paraId="7DA8EC00"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5472C006" w14:textId="77777777" w:rsidR="00FC0445" w:rsidRPr="007C1AFD" w:rsidRDefault="00FC0445" w:rsidP="00FC0445">
      <w:pPr>
        <w:pStyle w:val="PL"/>
        <w:rPr>
          <w:lang w:val="en-US" w:eastAsia="es-ES"/>
        </w:rPr>
      </w:pPr>
      <w:r w:rsidRPr="007C1AFD">
        <w:rPr>
          <w:lang w:val="en-US" w:eastAsia="es-ES"/>
        </w:rPr>
        <w:t xml:space="preserve">        default:</w:t>
      </w:r>
    </w:p>
    <w:p w14:paraId="513D821E"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3FB58DDE" w14:textId="77777777" w:rsidR="00FC0445" w:rsidRPr="007C1AFD" w:rsidRDefault="00FC0445" w:rsidP="00FC0445">
      <w:pPr>
        <w:pStyle w:val="PL"/>
        <w:rPr>
          <w:lang w:val="en-US" w:eastAsia="es-ES"/>
        </w:rPr>
      </w:pPr>
      <w:r w:rsidRPr="007C1AFD">
        <w:rPr>
          <w:lang w:val="en-US" w:eastAsia="es-ES"/>
        </w:rPr>
        <w:t xml:space="preserve">      callbacks:</w:t>
      </w:r>
    </w:p>
    <w:p w14:paraId="331056BD" w14:textId="77777777" w:rsidR="00FC0445" w:rsidRPr="007C1AFD" w:rsidRDefault="00FC0445" w:rsidP="00FC0445">
      <w:pPr>
        <w:pStyle w:val="PL"/>
        <w:rPr>
          <w:lang w:val="en-US" w:eastAsia="es-ES"/>
        </w:rPr>
      </w:pPr>
      <w:r w:rsidRPr="007C1AFD">
        <w:rPr>
          <w:lang w:val="en-US" w:eastAsia="es-ES"/>
        </w:rPr>
        <w:t xml:space="preserve">        UserPlaneNotification:</w:t>
      </w:r>
    </w:p>
    <w:p w14:paraId="14DC6961" w14:textId="77777777" w:rsidR="00FC0445" w:rsidRPr="007C1AFD" w:rsidRDefault="00FC0445" w:rsidP="00FC0445">
      <w:pPr>
        <w:pStyle w:val="PL"/>
        <w:rPr>
          <w:lang w:val="en-US" w:eastAsia="es-ES"/>
        </w:rPr>
      </w:pPr>
      <w:r w:rsidRPr="007C1AFD">
        <w:rPr>
          <w:lang w:val="en-US" w:eastAsia="es-ES"/>
        </w:rPr>
        <w:t xml:space="preserve">          '{$request.body#/notifUri}': </w:t>
      </w:r>
    </w:p>
    <w:p w14:paraId="66C3641C" w14:textId="77777777" w:rsidR="00FC0445" w:rsidRPr="007C1AFD" w:rsidRDefault="00FC0445" w:rsidP="00FC0445">
      <w:pPr>
        <w:pStyle w:val="PL"/>
        <w:rPr>
          <w:lang w:val="en-US" w:eastAsia="es-ES"/>
        </w:rPr>
      </w:pPr>
      <w:r w:rsidRPr="007C1AFD">
        <w:rPr>
          <w:lang w:val="en-US" w:eastAsia="es-ES"/>
        </w:rPr>
        <w:t xml:space="preserve">            post:</w:t>
      </w:r>
    </w:p>
    <w:p w14:paraId="70E47703" w14:textId="77777777" w:rsidR="00FC0445" w:rsidRPr="007C1AFD" w:rsidRDefault="00FC0445" w:rsidP="00FC0445">
      <w:pPr>
        <w:pStyle w:val="PL"/>
        <w:rPr>
          <w:lang w:val="en-US" w:eastAsia="es-ES"/>
        </w:rPr>
      </w:pPr>
      <w:r w:rsidRPr="007C1AFD">
        <w:rPr>
          <w:lang w:val="en-US" w:eastAsia="es-ES"/>
        </w:rPr>
        <w:t xml:space="preserve">              requestBody:</w:t>
      </w:r>
    </w:p>
    <w:p w14:paraId="07B69D10" w14:textId="77777777" w:rsidR="00FC0445" w:rsidRPr="007C1AFD" w:rsidRDefault="00FC0445" w:rsidP="00FC0445">
      <w:pPr>
        <w:pStyle w:val="PL"/>
        <w:rPr>
          <w:lang w:val="en-US" w:eastAsia="es-ES"/>
        </w:rPr>
      </w:pPr>
      <w:r w:rsidRPr="007C1AFD">
        <w:rPr>
          <w:lang w:val="en-US" w:eastAsia="es-ES"/>
        </w:rPr>
        <w:t xml:space="preserve">                required: true</w:t>
      </w:r>
    </w:p>
    <w:p w14:paraId="03B422BE" w14:textId="77777777" w:rsidR="00FC0445" w:rsidRPr="007C1AFD" w:rsidRDefault="00FC0445" w:rsidP="00FC0445">
      <w:pPr>
        <w:pStyle w:val="PL"/>
        <w:rPr>
          <w:lang w:val="en-US" w:eastAsia="es-ES"/>
        </w:rPr>
      </w:pPr>
      <w:r w:rsidRPr="007C1AFD">
        <w:rPr>
          <w:lang w:val="en-US" w:eastAsia="es-ES"/>
        </w:rPr>
        <w:t xml:space="preserve">                content:</w:t>
      </w:r>
    </w:p>
    <w:p w14:paraId="30A581C8" w14:textId="77777777" w:rsidR="00FC0445" w:rsidRPr="007C1AFD" w:rsidRDefault="00FC0445" w:rsidP="00FC0445">
      <w:pPr>
        <w:pStyle w:val="PL"/>
        <w:rPr>
          <w:lang w:val="en-US" w:eastAsia="es-ES"/>
        </w:rPr>
      </w:pPr>
      <w:r w:rsidRPr="007C1AFD">
        <w:rPr>
          <w:lang w:val="en-US" w:eastAsia="es-ES"/>
        </w:rPr>
        <w:t xml:space="preserve">                  application/json:</w:t>
      </w:r>
    </w:p>
    <w:p w14:paraId="58709651" w14:textId="77777777" w:rsidR="00FC0445" w:rsidRPr="007C1AFD" w:rsidRDefault="00FC0445" w:rsidP="00FC0445">
      <w:pPr>
        <w:pStyle w:val="PL"/>
        <w:rPr>
          <w:lang w:val="en-US" w:eastAsia="es-ES"/>
        </w:rPr>
      </w:pPr>
      <w:r w:rsidRPr="007C1AFD">
        <w:rPr>
          <w:lang w:val="en-US" w:eastAsia="es-ES"/>
        </w:rPr>
        <w:t xml:space="preserve">                    schema:</w:t>
      </w:r>
    </w:p>
    <w:p w14:paraId="72439842" w14:textId="77777777" w:rsidR="00FC0445" w:rsidRPr="007C1AFD" w:rsidRDefault="00FC0445" w:rsidP="00FC0445">
      <w:pPr>
        <w:pStyle w:val="PL"/>
        <w:rPr>
          <w:lang w:val="en-US" w:eastAsia="es-ES"/>
        </w:rPr>
      </w:pPr>
      <w:r w:rsidRPr="007C1AFD">
        <w:rPr>
          <w:lang w:val="en-US" w:eastAsia="es-ES"/>
        </w:rPr>
        <w:t xml:space="preserve">                      $ref: '#/components/schemas/UserPlaneNotification'</w:t>
      </w:r>
    </w:p>
    <w:p w14:paraId="26351F54" w14:textId="77777777" w:rsidR="00FC0445" w:rsidRPr="007C1AFD" w:rsidRDefault="00FC0445" w:rsidP="00FC0445">
      <w:pPr>
        <w:pStyle w:val="PL"/>
        <w:rPr>
          <w:lang w:val="en-US" w:eastAsia="es-ES"/>
        </w:rPr>
      </w:pPr>
      <w:r w:rsidRPr="007C1AFD">
        <w:rPr>
          <w:lang w:val="en-US" w:eastAsia="es-ES"/>
        </w:rPr>
        <w:t xml:space="preserve">              responses:</w:t>
      </w:r>
    </w:p>
    <w:p w14:paraId="5EFF9D06" w14:textId="77777777" w:rsidR="00FC0445" w:rsidRPr="007C1AFD" w:rsidRDefault="00FC0445" w:rsidP="00FC0445">
      <w:pPr>
        <w:pStyle w:val="PL"/>
        <w:rPr>
          <w:lang w:val="en-US" w:eastAsia="es-ES"/>
        </w:rPr>
      </w:pPr>
      <w:r w:rsidRPr="007C1AFD">
        <w:rPr>
          <w:lang w:val="en-US" w:eastAsia="es-ES"/>
        </w:rPr>
        <w:t xml:space="preserve">                '204':</w:t>
      </w:r>
    </w:p>
    <w:p w14:paraId="0F37E246" w14:textId="77777777" w:rsidR="00FC0445" w:rsidRPr="007C1AFD" w:rsidRDefault="00FC0445" w:rsidP="00FC0445">
      <w:pPr>
        <w:pStyle w:val="PL"/>
        <w:rPr>
          <w:lang w:val="en-US" w:eastAsia="es-ES"/>
        </w:rPr>
      </w:pPr>
      <w:r w:rsidRPr="007C1AFD">
        <w:rPr>
          <w:lang w:val="en-US" w:eastAsia="es-ES"/>
        </w:rPr>
        <w:t xml:space="preserve">                  description: No Content, Notification was succesfull</w:t>
      </w:r>
    </w:p>
    <w:p w14:paraId="6DF04AE7" w14:textId="77777777" w:rsidR="00FC0445" w:rsidRPr="007C1AFD" w:rsidRDefault="00FC0445" w:rsidP="00FC0445">
      <w:pPr>
        <w:pStyle w:val="PL"/>
        <w:rPr>
          <w:lang w:val="en-US" w:eastAsia="es-ES"/>
        </w:rPr>
      </w:pPr>
      <w:r w:rsidRPr="007C1AFD">
        <w:rPr>
          <w:lang w:val="en-US" w:eastAsia="es-ES"/>
        </w:rPr>
        <w:t xml:space="preserve">                '307':</w:t>
      </w:r>
    </w:p>
    <w:p w14:paraId="367677F4"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79E4A52D" w14:textId="77777777" w:rsidR="00FC0445" w:rsidRPr="007C1AFD" w:rsidRDefault="00FC0445" w:rsidP="00FC0445">
      <w:pPr>
        <w:pStyle w:val="PL"/>
        <w:rPr>
          <w:lang w:val="en-US" w:eastAsia="es-ES"/>
        </w:rPr>
      </w:pPr>
      <w:r w:rsidRPr="007C1AFD">
        <w:rPr>
          <w:lang w:val="en-US" w:eastAsia="es-ES"/>
        </w:rPr>
        <w:t xml:space="preserve">                '308':</w:t>
      </w:r>
    </w:p>
    <w:p w14:paraId="53A1B1DF"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7D31A208" w14:textId="77777777" w:rsidR="00FC0445" w:rsidRPr="007C1AFD" w:rsidRDefault="00FC0445" w:rsidP="00FC0445">
      <w:pPr>
        <w:pStyle w:val="PL"/>
        <w:rPr>
          <w:lang w:val="en-US" w:eastAsia="es-ES"/>
        </w:rPr>
      </w:pPr>
      <w:r w:rsidRPr="007C1AFD">
        <w:rPr>
          <w:lang w:val="en-US" w:eastAsia="es-ES"/>
        </w:rPr>
        <w:t xml:space="preserve">                '400':</w:t>
      </w:r>
    </w:p>
    <w:p w14:paraId="74220DEE"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597D5B92" w14:textId="77777777" w:rsidR="00FC0445" w:rsidRPr="007C1AFD" w:rsidRDefault="00FC0445" w:rsidP="00FC0445">
      <w:pPr>
        <w:pStyle w:val="PL"/>
        <w:rPr>
          <w:lang w:val="en-US" w:eastAsia="es-ES"/>
        </w:rPr>
      </w:pPr>
      <w:r w:rsidRPr="007C1AFD">
        <w:rPr>
          <w:lang w:val="en-US" w:eastAsia="es-ES"/>
        </w:rPr>
        <w:t xml:space="preserve">                '401':</w:t>
      </w:r>
    </w:p>
    <w:p w14:paraId="392ED079"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4008307" w14:textId="77777777" w:rsidR="00FC0445" w:rsidRPr="007C1AFD" w:rsidRDefault="00FC0445" w:rsidP="00FC0445">
      <w:pPr>
        <w:pStyle w:val="PL"/>
        <w:rPr>
          <w:lang w:val="en-US" w:eastAsia="es-ES"/>
        </w:rPr>
      </w:pPr>
      <w:r w:rsidRPr="007C1AFD">
        <w:rPr>
          <w:lang w:val="en-US" w:eastAsia="es-ES"/>
        </w:rPr>
        <w:t xml:space="preserve">                '403':</w:t>
      </w:r>
    </w:p>
    <w:p w14:paraId="32AF91EA"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47D86D7" w14:textId="77777777" w:rsidR="00FC0445" w:rsidRPr="007C1AFD" w:rsidRDefault="00FC0445" w:rsidP="00FC0445">
      <w:pPr>
        <w:pStyle w:val="PL"/>
        <w:rPr>
          <w:lang w:val="en-US" w:eastAsia="es-ES"/>
        </w:rPr>
      </w:pPr>
      <w:r w:rsidRPr="007C1AFD">
        <w:rPr>
          <w:lang w:val="en-US" w:eastAsia="es-ES"/>
        </w:rPr>
        <w:t xml:space="preserve">                '404':</w:t>
      </w:r>
    </w:p>
    <w:p w14:paraId="2EAAAEDD"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65031612" w14:textId="77777777" w:rsidR="00FC0445" w:rsidRPr="007C1AFD" w:rsidRDefault="00FC0445" w:rsidP="00FC0445">
      <w:pPr>
        <w:pStyle w:val="PL"/>
        <w:rPr>
          <w:lang w:val="en-US" w:eastAsia="es-ES"/>
        </w:rPr>
      </w:pPr>
      <w:r w:rsidRPr="007C1AFD">
        <w:rPr>
          <w:lang w:val="en-US" w:eastAsia="es-ES"/>
        </w:rPr>
        <w:t xml:space="preserve">                '411':</w:t>
      </w:r>
    </w:p>
    <w:p w14:paraId="42729CD0"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41F69D19" w14:textId="77777777" w:rsidR="00FC0445" w:rsidRPr="007C1AFD" w:rsidRDefault="00FC0445" w:rsidP="00FC0445">
      <w:pPr>
        <w:pStyle w:val="PL"/>
        <w:rPr>
          <w:lang w:val="en-US" w:eastAsia="es-ES"/>
        </w:rPr>
      </w:pPr>
      <w:r w:rsidRPr="007C1AFD">
        <w:rPr>
          <w:lang w:val="en-US" w:eastAsia="es-ES"/>
        </w:rPr>
        <w:t xml:space="preserve">                '413':</w:t>
      </w:r>
    </w:p>
    <w:p w14:paraId="2CF59123"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63CDC960" w14:textId="77777777" w:rsidR="00FC0445" w:rsidRPr="007C1AFD" w:rsidRDefault="00FC0445" w:rsidP="00FC0445">
      <w:pPr>
        <w:pStyle w:val="PL"/>
        <w:rPr>
          <w:lang w:val="en-US" w:eastAsia="es-ES"/>
        </w:rPr>
      </w:pPr>
      <w:r w:rsidRPr="007C1AFD">
        <w:rPr>
          <w:lang w:val="en-US" w:eastAsia="es-ES"/>
        </w:rPr>
        <w:t xml:space="preserve">                '415':</w:t>
      </w:r>
    </w:p>
    <w:p w14:paraId="68B343A9"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03797CA" w14:textId="77777777" w:rsidR="00FC0445" w:rsidRPr="007C1AFD" w:rsidRDefault="00FC0445" w:rsidP="00FC0445">
      <w:pPr>
        <w:pStyle w:val="PL"/>
        <w:rPr>
          <w:lang w:val="en-US" w:eastAsia="es-ES"/>
        </w:rPr>
      </w:pPr>
      <w:r w:rsidRPr="007C1AFD">
        <w:rPr>
          <w:lang w:val="en-US" w:eastAsia="es-ES"/>
        </w:rPr>
        <w:t xml:space="preserve">                '429':</w:t>
      </w:r>
    </w:p>
    <w:p w14:paraId="2FC701B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099A173" w14:textId="77777777" w:rsidR="00FC0445" w:rsidRPr="007C1AFD" w:rsidRDefault="00FC0445" w:rsidP="00FC0445">
      <w:pPr>
        <w:pStyle w:val="PL"/>
        <w:rPr>
          <w:lang w:val="en-US" w:eastAsia="es-ES"/>
        </w:rPr>
      </w:pPr>
      <w:r w:rsidRPr="007C1AFD">
        <w:rPr>
          <w:lang w:val="en-US" w:eastAsia="es-ES"/>
        </w:rPr>
        <w:t xml:space="preserve">                '500':</w:t>
      </w:r>
    </w:p>
    <w:p w14:paraId="20D375B2"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B56FAFD" w14:textId="77777777" w:rsidR="00FC0445" w:rsidRPr="007C1AFD" w:rsidRDefault="00FC0445" w:rsidP="00FC0445">
      <w:pPr>
        <w:pStyle w:val="PL"/>
        <w:rPr>
          <w:lang w:val="en-US" w:eastAsia="es-ES"/>
        </w:rPr>
      </w:pPr>
      <w:r w:rsidRPr="007C1AFD">
        <w:rPr>
          <w:lang w:val="en-US" w:eastAsia="es-ES"/>
        </w:rPr>
        <w:t xml:space="preserve">                '503':</w:t>
      </w:r>
    </w:p>
    <w:p w14:paraId="02E7B2A3"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0DBCD6AF" w14:textId="77777777" w:rsidR="00FC0445" w:rsidRPr="007C1AFD" w:rsidRDefault="00FC0445" w:rsidP="00FC0445">
      <w:pPr>
        <w:pStyle w:val="PL"/>
        <w:rPr>
          <w:lang w:val="en-US" w:eastAsia="es-ES"/>
        </w:rPr>
      </w:pPr>
      <w:r w:rsidRPr="007C1AFD">
        <w:rPr>
          <w:lang w:val="en-US" w:eastAsia="es-ES"/>
        </w:rPr>
        <w:t xml:space="preserve">                default:</w:t>
      </w:r>
    </w:p>
    <w:p w14:paraId="2084A549"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BC5A45C" w14:textId="77777777" w:rsidR="00FC0445" w:rsidRPr="007C1AFD" w:rsidRDefault="00FC0445" w:rsidP="00FC0445">
      <w:pPr>
        <w:pStyle w:val="PL"/>
        <w:rPr>
          <w:lang w:val="en-US" w:eastAsia="es-ES"/>
        </w:rPr>
      </w:pPr>
      <w:r w:rsidRPr="007C1AFD">
        <w:rPr>
          <w:lang w:val="en-US" w:eastAsia="es-ES"/>
        </w:rPr>
        <w:t xml:space="preserve">  /multicast-subscriptions/{multiSubId}:</w:t>
      </w:r>
    </w:p>
    <w:p w14:paraId="083F11CD" w14:textId="77777777" w:rsidR="00FC0445" w:rsidRPr="007C1AFD" w:rsidRDefault="00FC0445" w:rsidP="00FC0445">
      <w:pPr>
        <w:pStyle w:val="PL"/>
        <w:rPr>
          <w:lang w:val="en-US" w:eastAsia="es-ES"/>
        </w:rPr>
      </w:pPr>
      <w:r w:rsidRPr="007C1AFD">
        <w:rPr>
          <w:lang w:val="en-US" w:eastAsia="es-ES"/>
        </w:rPr>
        <w:t xml:space="preserve">    get:</w:t>
      </w:r>
    </w:p>
    <w:p w14:paraId="769A97AC"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"Reads an existing Individual Multicast Subscription"</w:t>
      </w:r>
    </w:p>
    <w:p w14:paraId="23B99626"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GetMulticastSubscription</w:t>
      </w:r>
    </w:p>
    <w:p w14:paraId="21C2029A"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2AEA9CC6" w14:textId="77777777" w:rsidR="00FC0445" w:rsidRPr="007C1AFD" w:rsidRDefault="00FC0445" w:rsidP="00FC0445">
      <w:pPr>
        <w:pStyle w:val="PL"/>
        <w:rPr>
          <w:rFonts w:cs="Courier New"/>
          <w:szCs w:val="16"/>
          <w:lang w:val="en-US"/>
        </w:rPr>
      </w:pPr>
      <w:r w:rsidRPr="007C1AFD">
        <w:rPr>
          <w:rFonts w:cs="Courier New"/>
          <w:szCs w:val="16"/>
          <w:lang w:val="en-US"/>
        </w:rPr>
        <w:t xml:space="preserve">        - Individual Multicast Subscription (Document)</w:t>
      </w:r>
    </w:p>
    <w:p w14:paraId="058D0EB5" w14:textId="77777777" w:rsidR="00FC0445" w:rsidRPr="007C1AFD" w:rsidRDefault="00FC0445" w:rsidP="00FC0445">
      <w:pPr>
        <w:pStyle w:val="PL"/>
        <w:rPr>
          <w:lang w:val="en-US" w:eastAsia="es-ES"/>
        </w:rPr>
      </w:pPr>
      <w:r w:rsidRPr="007C1AFD">
        <w:rPr>
          <w:lang w:val="en-US" w:eastAsia="es-ES"/>
        </w:rPr>
        <w:t xml:space="preserve">      parameters:</w:t>
      </w:r>
    </w:p>
    <w:p w14:paraId="0F79E0C4" w14:textId="77777777" w:rsidR="00FC0445" w:rsidRPr="007C1AFD" w:rsidRDefault="00FC0445" w:rsidP="00FC0445">
      <w:pPr>
        <w:pStyle w:val="PL"/>
        <w:rPr>
          <w:lang w:val="en-US" w:eastAsia="es-ES"/>
        </w:rPr>
      </w:pPr>
      <w:r w:rsidRPr="007C1AFD">
        <w:rPr>
          <w:lang w:val="en-US" w:eastAsia="es-ES"/>
        </w:rPr>
        <w:t xml:space="preserve">        - name: multiSubId</w:t>
      </w:r>
    </w:p>
    <w:p w14:paraId="51B07CB8" w14:textId="77777777" w:rsidR="00FC0445" w:rsidRPr="007C1AFD" w:rsidRDefault="00FC0445" w:rsidP="00FC0445">
      <w:pPr>
        <w:pStyle w:val="PL"/>
        <w:rPr>
          <w:lang w:val="en-US" w:eastAsia="es-ES"/>
        </w:rPr>
      </w:pPr>
      <w:r w:rsidRPr="007C1AFD">
        <w:rPr>
          <w:lang w:val="en-US" w:eastAsia="es-ES"/>
        </w:rPr>
        <w:t xml:space="preserve">          in: path</w:t>
      </w:r>
    </w:p>
    <w:p w14:paraId="7AAD7D8D" w14:textId="77777777" w:rsidR="00FC0445" w:rsidRPr="007C1AFD" w:rsidRDefault="00FC0445" w:rsidP="00FC0445">
      <w:pPr>
        <w:pStyle w:val="PL"/>
        <w:rPr>
          <w:lang w:val="en-US" w:eastAsia="es-ES"/>
        </w:rPr>
      </w:pPr>
      <w:r w:rsidRPr="007C1AFD">
        <w:rPr>
          <w:lang w:val="en-US" w:eastAsia="es-ES"/>
        </w:rPr>
        <w:t xml:space="preserve">          description: Multicast Subscription ID</w:t>
      </w:r>
    </w:p>
    <w:p w14:paraId="6CB67AD6" w14:textId="77777777" w:rsidR="00FC0445" w:rsidRPr="007C1AFD" w:rsidRDefault="00FC0445" w:rsidP="00FC0445">
      <w:pPr>
        <w:pStyle w:val="PL"/>
        <w:rPr>
          <w:lang w:val="en-US" w:eastAsia="es-ES"/>
        </w:rPr>
      </w:pPr>
      <w:r w:rsidRPr="007C1AFD">
        <w:rPr>
          <w:lang w:val="en-US" w:eastAsia="es-ES"/>
        </w:rPr>
        <w:t xml:space="preserve">          required: true</w:t>
      </w:r>
    </w:p>
    <w:p w14:paraId="2F93643F" w14:textId="77777777" w:rsidR="00FC0445" w:rsidRPr="007C1AFD" w:rsidRDefault="00FC0445" w:rsidP="00FC0445">
      <w:pPr>
        <w:pStyle w:val="PL"/>
        <w:rPr>
          <w:lang w:val="en-US" w:eastAsia="es-ES"/>
        </w:rPr>
      </w:pPr>
      <w:r w:rsidRPr="007C1AFD">
        <w:rPr>
          <w:lang w:val="en-US" w:eastAsia="es-ES"/>
        </w:rPr>
        <w:t xml:space="preserve">          schema:</w:t>
      </w:r>
    </w:p>
    <w:p w14:paraId="44798C25" w14:textId="77777777" w:rsidR="00FC0445" w:rsidRPr="007C1AFD" w:rsidRDefault="00FC0445" w:rsidP="00FC0445">
      <w:pPr>
        <w:pStyle w:val="PL"/>
        <w:rPr>
          <w:lang w:val="en-US" w:eastAsia="es-ES"/>
        </w:rPr>
      </w:pPr>
      <w:r w:rsidRPr="007C1AFD">
        <w:rPr>
          <w:lang w:val="en-US" w:eastAsia="es-ES"/>
        </w:rPr>
        <w:t xml:space="preserve">            type: string</w:t>
      </w:r>
    </w:p>
    <w:p w14:paraId="06023752" w14:textId="77777777" w:rsidR="00FC0445" w:rsidRPr="007C1AFD" w:rsidRDefault="00FC0445" w:rsidP="00FC0445">
      <w:pPr>
        <w:pStyle w:val="PL"/>
        <w:rPr>
          <w:lang w:val="en-US" w:eastAsia="es-ES"/>
        </w:rPr>
      </w:pPr>
      <w:r w:rsidRPr="007C1AFD">
        <w:rPr>
          <w:lang w:val="en-US" w:eastAsia="es-ES"/>
        </w:rPr>
        <w:t xml:space="preserve">      responses:</w:t>
      </w:r>
    </w:p>
    <w:p w14:paraId="1E10EA08" w14:textId="77777777" w:rsidR="00FC0445" w:rsidRPr="007C1AFD" w:rsidRDefault="00FC0445" w:rsidP="00FC0445">
      <w:pPr>
        <w:pStyle w:val="PL"/>
        <w:rPr>
          <w:lang w:val="en-US" w:eastAsia="es-ES"/>
        </w:rPr>
      </w:pPr>
      <w:r w:rsidRPr="007C1AFD">
        <w:rPr>
          <w:lang w:val="en-US" w:eastAsia="es-ES"/>
        </w:rPr>
        <w:t xml:space="preserve">        '200':</w:t>
      </w:r>
    </w:p>
    <w:p w14:paraId="09EEF2F3" w14:textId="77777777" w:rsidR="00FC0445" w:rsidRPr="007C1AFD" w:rsidRDefault="00FC0445" w:rsidP="00FC0445">
      <w:pPr>
        <w:pStyle w:val="PL"/>
        <w:rPr>
          <w:lang w:val="en-US" w:eastAsia="es-ES"/>
        </w:rPr>
      </w:pPr>
      <w:r w:rsidRPr="007C1AFD">
        <w:rPr>
          <w:lang w:val="en-US" w:eastAsia="es-ES"/>
        </w:rPr>
        <w:t xml:space="preserve">          description: OK. Resource representation is returned</w:t>
      </w:r>
    </w:p>
    <w:p w14:paraId="2EEB170A" w14:textId="77777777" w:rsidR="00FC0445" w:rsidRPr="007C1AFD" w:rsidRDefault="00FC0445" w:rsidP="00FC0445">
      <w:pPr>
        <w:pStyle w:val="PL"/>
        <w:rPr>
          <w:lang w:val="en-US" w:eastAsia="es-ES"/>
        </w:rPr>
      </w:pPr>
      <w:r w:rsidRPr="007C1AFD">
        <w:rPr>
          <w:lang w:val="en-US" w:eastAsia="es-ES"/>
        </w:rPr>
        <w:t xml:space="preserve">          content:</w:t>
      </w:r>
    </w:p>
    <w:p w14:paraId="0BDFAE68" w14:textId="77777777" w:rsidR="00FC0445" w:rsidRPr="007C1AFD" w:rsidRDefault="00FC0445" w:rsidP="00FC0445">
      <w:pPr>
        <w:pStyle w:val="PL"/>
        <w:rPr>
          <w:lang w:val="en-US" w:eastAsia="es-ES"/>
        </w:rPr>
      </w:pPr>
      <w:r w:rsidRPr="007C1AFD">
        <w:rPr>
          <w:lang w:val="en-US" w:eastAsia="es-ES"/>
        </w:rPr>
        <w:t xml:space="preserve">            application/json:</w:t>
      </w:r>
    </w:p>
    <w:p w14:paraId="1F32821B" w14:textId="77777777" w:rsidR="00FC0445" w:rsidRPr="007C1AFD" w:rsidRDefault="00FC0445" w:rsidP="00FC0445">
      <w:pPr>
        <w:pStyle w:val="PL"/>
        <w:rPr>
          <w:lang w:val="en-US" w:eastAsia="es-ES"/>
        </w:rPr>
      </w:pPr>
      <w:r w:rsidRPr="007C1AFD">
        <w:rPr>
          <w:lang w:val="en-US" w:eastAsia="es-ES"/>
        </w:rPr>
        <w:t xml:space="preserve">              schema:</w:t>
      </w:r>
    </w:p>
    <w:p w14:paraId="6FB613BB" w14:textId="77777777" w:rsidR="00FC0445" w:rsidRPr="007C1AFD" w:rsidRDefault="00FC0445" w:rsidP="00FC0445">
      <w:pPr>
        <w:pStyle w:val="PL"/>
        <w:rPr>
          <w:lang w:val="en-US" w:eastAsia="es-ES"/>
        </w:rPr>
      </w:pPr>
      <w:r w:rsidRPr="007C1AFD">
        <w:rPr>
          <w:lang w:val="en-US" w:eastAsia="es-ES"/>
        </w:rPr>
        <w:t xml:space="preserve">                $ref: '#/components/schemas/MulticastSubscription'</w:t>
      </w:r>
    </w:p>
    <w:p w14:paraId="371FE98A" w14:textId="77777777" w:rsidR="00FC0445" w:rsidRPr="007C1AFD" w:rsidRDefault="00FC0445" w:rsidP="00FC0445">
      <w:pPr>
        <w:pStyle w:val="PL"/>
      </w:pPr>
      <w:r w:rsidRPr="007C1AFD">
        <w:lastRenderedPageBreak/>
        <w:t xml:space="preserve">        '307':</w:t>
      </w:r>
    </w:p>
    <w:p w14:paraId="5E4F2FAB" w14:textId="77777777" w:rsidR="00FC0445" w:rsidRPr="007C1AFD" w:rsidRDefault="00FC0445" w:rsidP="00FC0445">
      <w:pPr>
        <w:pStyle w:val="PL"/>
      </w:pPr>
      <w:r w:rsidRPr="007C1AFD">
        <w:t xml:space="preserve">          $ref: 'TS29122_CommonData.yaml#/components/responses/307'</w:t>
      </w:r>
    </w:p>
    <w:p w14:paraId="1EE4997A" w14:textId="77777777" w:rsidR="00FC0445" w:rsidRPr="007C1AFD" w:rsidRDefault="00FC0445" w:rsidP="00FC0445">
      <w:pPr>
        <w:pStyle w:val="PL"/>
      </w:pPr>
      <w:r w:rsidRPr="007C1AFD">
        <w:t xml:space="preserve">        '308':</w:t>
      </w:r>
    </w:p>
    <w:p w14:paraId="42E09571" w14:textId="77777777" w:rsidR="00FC0445" w:rsidRPr="007C1AFD" w:rsidRDefault="00FC0445" w:rsidP="00FC0445">
      <w:pPr>
        <w:pStyle w:val="PL"/>
        <w:rPr>
          <w:lang w:val="en-US" w:eastAsia="es-ES"/>
        </w:rPr>
      </w:pPr>
      <w:r w:rsidRPr="007C1AFD">
        <w:t xml:space="preserve">          $ref: 'TS29122_CommonData.yaml#/components/responses/308'</w:t>
      </w:r>
    </w:p>
    <w:p w14:paraId="3CD1EBC3" w14:textId="77777777" w:rsidR="00FC0445" w:rsidRPr="007C1AFD" w:rsidRDefault="00FC0445" w:rsidP="00FC0445">
      <w:pPr>
        <w:pStyle w:val="PL"/>
        <w:rPr>
          <w:lang w:val="en-US" w:eastAsia="es-ES"/>
        </w:rPr>
      </w:pPr>
      <w:r w:rsidRPr="007C1AFD">
        <w:rPr>
          <w:lang w:val="en-US" w:eastAsia="es-ES"/>
        </w:rPr>
        <w:t xml:space="preserve">        '400':</w:t>
      </w:r>
    </w:p>
    <w:p w14:paraId="5C4E7E44"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4A4EDC28" w14:textId="77777777" w:rsidR="00FC0445" w:rsidRPr="007C1AFD" w:rsidRDefault="00FC0445" w:rsidP="00FC0445">
      <w:pPr>
        <w:pStyle w:val="PL"/>
        <w:rPr>
          <w:lang w:val="en-US" w:eastAsia="es-ES"/>
        </w:rPr>
      </w:pPr>
      <w:r w:rsidRPr="007C1AFD">
        <w:rPr>
          <w:lang w:val="en-US" w:eastAsia="es-ES"/>
        </w:rPr>
        <w:t xml:space="preserve">        '401':</w:t>
      </w:r>
    </w:p>
    <w:p w14:paraId="4E60C21F"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1040610" w14:textId="77777777" w:rsidR="00FC0445" w:rsidRPr="007C1AFD" w:rsidRDefault="00FC0445" w:rsidP="00FC0445">
      <w:pPr>
        <w:pStyle w:val="PL"/>
        <w:rPr>
          <w:lang w:val="en-US" w:eastAsia="es-ES"/>
        </w:rPr>
      </w:pPr>
      <w:r w:rsidRPr="007C1AFD">
        <w:rPr>
          <w:lang w:val="en-US" w:eastAsia="es-ES"/>
        </w:rPr>
        <w:t xml:space="preserve">        '403':</w:t>
      </w:r>
    </w:p>
    <w:p w14:paraId="426975BE"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62D6E372" w14:textId="77777777" w:rsidR="00FC0445" w:rsidRPr="007C1AFD" w:rsidRDefault="00FC0445" w:rsidP="00FC0445">
      <w:pPr>
        <w:pStyle w:val="PL"/>
        <w:rPr>
          <w:lang w:val="en-US" w:eastAsia="es-ES"/>
        </w:rPr>
      </w:pPr>
      <w:r w:rsidRPr="007C1AFD">
        <w:rPr>
          <w:lang w:val="en-US" w:eastAsia="es-ES"/>
        </w:rPr>
        <w:t xml:space="preserve">        '404':</w:t>
      </w:r>
    </w:p>
    <w:p w14:paraId="68E07C0E"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070417A8" w14:textId="77777777" w:rsidR="00FC0445" w:rsidRPr="007C1AFD" w:rsidRDefault="00FC0445" w:rsidP="00FC0445">
      <w:pPr>
        <w:pStyle w:val="PL"/>
        <w:rPr>
          <w:lang w:val="en-US" w:eastAsia="es-ES"/>
        </w:rPr>
      </w:pPr>
      <w:r w:rsidRPr="007C1AFD">
        <w:rPr>
          <w:lang w:val="en-US" w:eastAsia="es-ES"/>
        </w:rPr>
        <w:t xml:space="preserve">        '406':</w:t>
      </w:r>
    </w:p>
    <w:p w14:paraId="430C3118" w14:textId="77777777" w:rsidR="00FC0445" w:rsidRPr="007C1AFD" w:rsidRDefault="00FC0445" w:rsidP="00FC0445">
      <w:pPr>
        <w:pStyle w:val="PL"/>
        <w:rPr>
          <w:lang w:val="en-US" w:eastAsia="es-ES"/>
        </w:rPr>
      </w:pPr>
      <w:r w:rsidRPr="007C1AFD">
        <w:rPr>
          <w:lang w:val="en-US" w:eastAsia="es-ES"/>
        </w:rPr>
        <w:t xml:space="preserve">          $ref: 'TS29122_CommonData.yaml#/components/responses/406'</w:t>
      </w:r>
    </w:p>
    <w:p w14:paraId="45C42DE0" w14:textId="77777777" w:rsidR="00FC0445" w:rsidRPr="007C1AFD" w:rsidRDefault="00FC0445" w:rsidP="00FC0445">
      <w:pPr>
        <w:pStyle w:val="PL"/>
        <w:rPr>
          <w:lang w:val="en-US" w:eastAsia="es-ES"/>
        </w:rPr>
      </w:pPr>
      <w:r w:rsidRPr="007C1AFD">
        <w:rPr>
          <w:lang w:val="en-US" w:eastAsia="es-ES"/>
        </w:rPr>
        <w:t xml:space="preserve">        '429':</w:t>
      </w:r>
    </w:p>
    <w:p w14:paraId="1220C125"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D9E68F5" w14:textId="77777777" w:rsidR="00FC0445" w:rsidRPr="007C1AFD" w:rsidRDefault="00FC0445" w:rsidP="00FC0445">
      <w:pPr>
        <w:pStyle w:val="PL"/>
        <w:rPr>
          <w:lang w:val="en-US" w:eastAsia="es-ES"/>
        </w:rPr>
      </w:pPr>
      <w:r w:rsidRPr="007C1AFD">
        <w:rPr>
          <w:lang w:val="en-US" w:eastAsia="es-ES"/>
        </w:rPr>
        <w:t xml:space="preserve">        '500':</w:t>
      </w:r>
    </w:p>
    <w:p w14:paraId="112D418B"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038305D" w14:textId="77777777" w:rsidR="00FC0445" w:rsidRPr="007C1AFD" w:rsidRDefault="00FC0445" w:rsidP="00FC0445">
      <w:pPr>
        <w:pStyle w:val="PL"/>
        <w:rPr>
          <w:lang w:val="en-US" w:eastAsia="es-ES"/>
        </w:rPr>
      </w:pPr>
      <w:r w:rsidRPr="007C1AFD">
        <w:rPr>
          <w:lang w:val="en-US" w:eastAsia="es-ES"/>
        </w:rPr>
        <w:t xml:space="preserve">        '503':</w:t>
      </w:r>
    </w:p>
    <w:p w14:paraId="56A42278"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71CB48C1" w14:textId="77777777" w:rsidR="00FC0445" w:rsidRPr="007C1AFD" w:rsidRDefault="00FC0445" w:rsidP="00FC0445">
      <w:pPr>
        <w:pStyle w:val="PL"/>
        <w:rPr>
          <w:lang w:val="en-US" w:eastAsia="es-ES"/>
        </w:rPr>
      </w:pPr>
      <w:r w:rsidRPr="007C1AFD">
        <w:rPr>
          <w:lang w:val="en-US" w:eastAsia="es-ES"/>
        </w:rPr>
        <w:t xml:space="preserve">        default:</w:t>
      </w:r>
    </w:p>
    <w:p w14:paraId="1EB31B49"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582A8D12" w14:textId="77777777" w:rsidR="00FC0445" w:rsidRPr="007C1AFD" w:rsidRDefault="00FC0445" w:rsidP="00FC0445">
      <w:pPr>
        <w:pStyle w:val="PL"/>
        <w:rPr>
          <w:lang w:val="en-US" w:eastAsia="es-ES"/>
        </w:rPr>
      </w:pPr>
      <w:r w:rsidRPr="007C1AFD">
        <w:rPr>
          <w:lang w:val="en-US" w:eastAsia="es-ES"/>
        </w:rPr>
        <w:t xml:space="preserve">    delete:</w:t>
      </w:r>
    </w:p>
    <w:p w14:paraId="7372C54D"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"Delete an existing Individual Multicast Subscription"</w:t>
      </w:r>
    </w:p>
    <w:p w14:paraId="15080C0B"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0C2B937"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79486E29" w14:textId="77777777" w:rsidR="00FC0445" w:rsidRPr="007C1AFD" w:rsidRDefault="00FC0445" w:rsidP="00FC0445">
      <w:pPr>
        <w:pStyle w:val="PL"/>
        <w:rPr>
          <w:rFonts w:cs="Courier New"/>
          <w:szCs w:val="16"/>
          <w:lang w:val="en-US"/>
        </w:rPr>
      </w:pPr>
      <w:r w:rsidRPr="007C1AFD">
        <w:rPr>
          <w:rFonts w:cs="Courier New"/>
          <w:szCs w:val="16"/>
          <w:lang w:val="en-US"/>
        </w:rPr>
        <w:t xml:space="preserve">        - Individual Multicast Subscription (Document)</w:t>
      </w:r>
    </w:p>
    <w:p w14:paraId="6AB70C69" w14:textId="77777777" w:rsidR="00FC0445" w:rsidRPr="007C1AFD" w:rsidRDefault="00FC0445" w:rsidP="00FC0445">
      <w:pPr>
        <w:pStyle w:val="PL"/>
        <w:rPr>
          <w:lang w:val="en-US" w:eastAsia="es-ES"/>
        </w:rPr>
      </w:pPr>
      <w:r w:rsidRPr="007C1AFD">
        <w:rPr>
          <w:lang w:val="en-US" w:eastAsia="es-ES"/>
        </w:rPr>
        <w:t xml:space="preserve">      parameters:</w:t>
      </w:r>
    </w:p>
    <w:p w14:paraId="0B63F92E" w14:textId="77777777" w:rsidR="00FC0445" w:rsidRPr="007C1AFD" w:rsidRDefault="00FC0445" w:rsidP="00FC0445">
      <w:pPr>
        <w:pStyle w:val="PL"/>
        <w:rPr>
          <w:lang w:val="en-US" w:eastAsia="es-ES"/>
        </w:rPr>
      </w:pPr>
      <w:r w:rsidRPr="007C1AFD">
        <w:rPr>
          <w:lang w:val="en-US" w:eastAsia="es-ES"/>
        </w:rPr>
        <w:t xml:space="preserve">        - name: multiSubId</w:t>
      </w:r>
    </w:p>
    <w:p w14:paraId="155B15CE" w14:textId="77777777" w:rsidR="00FC0445" w:rsidRPr="007C1AFD" w:rsidRDefault="00FC0445" w:rsidP="00FC0445">
      <w:pPr>
        <w:pStyle w:val="PL"/>
        <w:rPr>
          <w:lang w:val="en-US" w:eastAsia="es-ES"/>
        </w:rPr>
      </w:pPr>
      <w:r w:rsidRPr="007C1AFD">
        <w:rPr>
          <w:lang w:val="en-US" w:eastAsia="es-ES"/>
        </w:rPr>
        <w:t xml:space="preserve">          in: path</w:t>
      </w:r>
    </w:p>
    <w:p w14:paraId="62604D3C" w14:textId="77777777" w:rsidR="00FC0445" w:rsidRPr="007C1AFD" w:rsidRDefault="00FC0445" w:rsidP="00FC0445">
      <w:pPr>
        <w:pStyle w:val="PL"/>
        <w:rPr>
          <w:lang w:val="en-US" w:eastAsia="es-ES"/>
        </w:rPr>
      </w:pPr>
      <w:r w:rsidRPr="007C1AFD">
        <w:rPr>
          <w:lang w:val="en-US" w:eastAsia="es-ES"/>
        </w:rPr>
        <w:t xml:space="preserve">          description: Multicast Subscription ID</w:t>
      </w:r>
    </w:p>
    <w:p w14:paraId="237FE8FD" w14:textId="77777777" w:rsidR="00FC0445" w:rsidRPr="007C1AFD" w:rsidRDefault="00FC0445" w:rsidP="00FC0445">
      <w:pPr>
        <w:pStyle w:val="PL"/>
        <w:rPr>
          <w:lang w:val="en-US" w:eastAsia="es-ES"/>
        </w:rPr>
      </w:pPr>
      <w:r w:rsidRPr="007C1AFD">
        <w:rPr>
          <w:lang w:val="en-US" w:eastAsia="es-ES"/>
        </w:rPr>
        <w:t xml:space="preserve">          required: true</w:t>
      </w:r>
    </w:p>
    <w:p w14:paraId="7D1A04DA" w14:textId="77777777" w:rsidR="00FC0445" w:rsidRPr="007C1AFD" w:rsidRDefault="00FC0445" w:rsidP="00FC0445">
      <w:pPr>
        <w:pStyle w:val="PL"/>
        <w:rPr>
          <w:lang w:val="en-US" w:eastAsia="es-ES"/>
        </w:rPr>
      </w:pPr>
      <w:r w:rsidRPr="007C1AFD">
        <w:rPr>
          <w:lang w:val="en-US" w:eastAsia="es-ES"/>
        </w:rPr>
        <w:t xml:space="preserve">          schema:</w:t>
      </w:r>
    </w:p>
    <w:p w14:paraId="6A392251" w14:textId="77777777" w:rsidR="00FC0445" w:rsidRPr="007C1AFD" w:rsidRDefault="00FC0445" w:rsidP="00FC0445">
      <w:pPr>
        <w:pStyle w:val="PL"/>
        <w:rPr>
          <w:lang w:val="en-US" w:eastAsia="es-ES"/>
        </w:rPr>
      </w:pPr>
      <w:r w:rsidRPr="007C1AFD">
        <w:rPr>
          <w:lang w:val="en-US" w:eastAsia="es-ES"/>
        </w:rPr>
        <w:t xml:space="preserve">            type: string</w:t>
      </w:r>
    </w:p>
    <w:p w14:paraId="2CE678D6" w14:textId="77777777" w:rsidR="00FC0445" w:rsidRPr="007C1AFD" w:rsidRDefault="00FC0445" w:rsidP="00FC0445">
      <w:pPr>
        <w:pStyle w:val="PL"/>
        <w:rPr>
          <w:lang w:val="en-US" w:eastAsia="es-ES"/>
        </w:rPr>
      </w:pPr>
      <w:r w:rsidRPr="007C1AFD">
        <w:rPr>
          <w:lang w:val="en-US" w:eastAsia="es-ES"/>
        </w:rPr>
        <w:t xml:space="preserve">      responses:</w:t>
      </w:r>
    </w:p>
    <w:p w14:paraId="20B66370" w14:textId="77777777" w:rsidR="00FC0445" w:rsidRPr="007C1AFD" w:rsidRDefault="00FC0445" w:rsidP="00FC0445">
      <w:pPr>
        <w:pStyle w:val="PL"/>
        <w:rPr>
          <w:lang w:val="en-US" w:eastAsia="es-ES"/>
        </w:rPr>
      </w:pPr>
      <w:r w:rsidRPr="007C1AFD">
        <w:rPr>
          <w:lang w:val="en-US" w:eastAsia="es-ES"/>
        </w:rPr>
        <w:t xml:space="preserve">        '204':</w:t>
      </w:r>
    </w:p>
    <w:p w14:paraId="10119449" w14:textId="77777777" w:rsidR="00FC0445" w:rsidRPr="007C1AFD" w:rsidRDefault="00FC0445" w:rsidP="00FC0445">
      <w:pPr>
        <w:pStyle w:val="PL"/>
        <w:rPr>
          <w:lang w:val="en-US" w:eastAsia="es-ES"/>
        </w:rPr>
      </w:pPr>
      <w:r w:rsidRPr="007C1AFD">
        <w:rPr>
          <w:lang w:val="en-US" w:eastAsia="es-ES"/>
        </w:rPr>
        <w:t xml:space="preserve">          description: No Content. Resource was succesfully deleted</w:t>
      </w:r>
    </w:p>
    <w:p w14:paraId="0D726AC5" w14:textId="77777777" w:rsidR="00FC0445" w:rsidRPr="007C1AFD" w:rsidRDefault="00FC0445" w:rsidP="00FC0445">
      <w:pPr>
        <w:pStyle w:val="PL"/>
      </w:pPr>
      <w:r w:rsidRPr="007C1AFD">
        <w:t xml:space="preserve">        '307':</w:t>
      </w:r>
    </w:p>
    <w:p w14:paraId="7976CE85" w14:textId="77777777" w:rsidR="00FC0445" w:rsidRPr="007C1AFD" w:rsidRDefault="00FC0445" w:rsidP="00FC0445">
      <w:pPr>
        <w:pStyle w:val="PL"/>
      </w:pPr>
      <w:r w:rsidRPr="007C1AFD">
        <w:t xml:space="preserve">          $ref: 'TS29122_CommonData.yaml#/components/responses/307'</w:t>
      </w:r>
    </w:p>
    <w:p w14:paraId="5DDDC50B" w14:textId="77777777" w:rsidR="00FC0445" w:rsidRPr="007C1AFD" w:rsidRDefault="00FC0445" w:rsidP="00FC0445">
      <w:pPr>
        <w:pStyle w:val="PL"/>
      </w:pPr>
      <w:r w:rsidRPr="007C1AFD">
        <w:t xml:space="preserve">        '308':</w:t>
      </w:r>
    </w:p>
    <w:p w14:paraId="1FDD133C" w14:textId="77777777" w:rsidR="00FC0445" w:rsidRPr="007C1AFD" w:rsidRDefault="00FC0445" w:rsidP="00FC0445">
      <w:pPr>
        <w:pStyle w:val="PL"/>
        <w:rPr>
          <w:lang w:val="en-US" w:eastAsia="es-ES"/>
        </w:rPr>
      </w:pPr>
      <w:r w:rsidRPr="007C1AFD">
        <w:t xml:space="preserve">          $ref: 'TS29122_CommonData.yaml#/components/responses/308'</w:t>
      </w:r>
    </w:p>
    <w:p w14:paraId="7F37AF46" w14:textId="77777777" w:rsidR="00FC0445" w:rsidRPr="007C1AFD" w:rsidRDefault="00FC0445" w:rsidP="00FC0445">
      <w:pPr>
        <w:pStyle w:val="PL"/>
        <w:rPr>
          <w:lang w:val="en-US" w:eastAsia="es-ES"/>
        </w:rPr>
      </w:pPr>
      <w:r w:rsidRPr="007C1AFD">
        <w:rPr>
          <w:lang w:val="en-US" w:eastAsia="es-ES"/>
        </w:rPr>
        <w:t xml:space="preserve">        '400':</w:t>
      </w:r>
    </w:p>
    <w:p w14:paraId="164BFF67"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C91C657" w14:textId="77777777" w:rsidR="00FC0445" w:rsidRPr="007C1AFD" w:rsidRDefault="00FC0445" w:rsidP="00FC0445">
      <w:pPr>
        <w:pStyle w:val="PL"/>
        <w:rPr>
          <w:lang w:val="en-US" w:eastAsia="es-ES"/>
        </w:rPr>
      </w:pPr>
      <w:r w:rsidRPr="007C1AFD">
        <w:rPr>
          <w:lang w:val="en-US" w:eastAsia="es-ES"/>
        </w:rPr>
        <w:t xml:space="preserve">        '401':</w:t>
      </w:r>
    </w:p>
    <w:p w14:paraId="7F72F315"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7E47A04" w14:textId="77777777" w:rsidR="00FC0445" w:rsidRPr="007C1AFD" w:rsidRDefault="00FC0445" w:rsidP="00FC0445">
      <w:pPr>
        <w:pStyle w:val="PL"/>
        <w:rPr>
          <w:lang w:val="en-US" w:eastAsia="es-ES"/>
        </w:rPr>
      </w:pPr>
      <w:r w:rsidRPr="007C1AFD">
        <w:rPr>
          <w:lang w:val="en-US" w:eastAsia="es-ES"/>
        </w:rPr>
        <w:t xml:space="preserve">        '403':</w:t>
      </w:r>
    </w:p>
    <w:p w14:paraId="1329E25E"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8DDEDD0" w14:textId="77777777" w:rsidR="00FC0445" w:rsidRPr="007C1AFD" w:rsidRDefault="00FC0445" w:rsidP="00FC0445">
      <w:pPr>
        <w:pStyle w:val="PL"/>
        <w:rPr>
          <w:lang w:val="en-US" w:eastAsia="es-ES"/>
        </w:rPr>
      </w:pPr>
      <w:r w:rsidRPr="007C1AFD">
        <w:rPr>
          <w:lang w:val="en-US" w:eastAsia="es-ES"/>
        </w:rPr>
        <w:t xml:space="preserve">        '404':</w:t>
      </w:r>
    </w:p>
    <w:p w14:paraId="04F93136"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66E1A6A1" w14:textId="77777777" w:rsidR="00FC0445" w:rsidRPr="007C1AFD" w:rsidRDefault="00FC0445" w:rsidP="00FC0445">
      <w:pPr>
        <w:pStyle w:val="PL"/>
        <w:rPr>
          <w:lang w:val="en-US" w:eastAsia="es-ES"/>
        </w:rPr>
      </w:pPr>
      <w:r w:rsidRPr="007C1AFD">
        <w:rPr>
          <w:lang w:val="en-US" w:eastAsia="es-ES"/>
        </w:rPr>
        <w:t xml:space="preserve">        '429':</w:t>
      </w:r>
    </w:p>
    <w:p w14:paraId="79C2494C"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2D82EE82" w14:textId="77777777" w:rsidR="00FC0445" w:rsidRPr="007C1AFD" w:rsidRDefault="00FC0445" w:rsidP="00FC0445">
      <w:pPr>
        <w:pStyle w:val="PL"/>
        <w:rPr>
          <w:lang w:val="en-US" w:eastAsia="es-ES"/>
        </w:rPr>
      </w:pPr>
      <w:r w:rsidRPr="007C1AFD">
        <w:rPr>
          <w:lang w:val="en-US" w:eastAsia="es-ES"/>
        </w:rPr>
        <w:t xml:space="preserve">        '500':</w:t>
      </w:r>
    </w:p>
    <w:p w14:paraId="1304BB7C"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379937C0" w14:textId="77777777" w:rsidR="00FC0445" w:rsidRPr="007C1AFD" w:rsidRDefault="00FC0445" w:rsidP="00FC0445">
      <w:pPr>
        <w:pStyle w:val="PL"/>
        <w:rPr>
          <w:lang w:val="en-US" w:eastAsia="es-ES"/>
        </w:rPr>
      </w:pPr>
      <w:r w:rsidRPr="007C1AFD">
        <w:rPr>
          <w:lang w:val="en-US" w:eastAsia="es-ES"/>
        </w:rPr>
        <w:t xml:space="preserve">        '503':</w:t>
      </w:r>
    </w:p>
    <w:p w14:paraId="0BFC80F8"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70EC50C1" w14:textId="77777777" w:rsidR="00FC0445" w:rsidRPr="007C1AFD" w:rsidRDefault="00FC0445" w:rsidP="00FC0445">
      <w:pPr>
        <w:pStyle w:val="PL"/>
        <w:rPr>
          <w:lang w:val="en-US" w:eastAsia="es-ES"/>
        </w:rPr>
      </w:pPr>
      <w:r w:rsidRPr="007C1AFD">
        <w:rPr>
          <w:lang w:val="en-US" w:eastAsia="es-ES"/>
        </w:rPr>
        <w:t xml:space="preserve">        default:</w:t>
      </w:r>
    </w:p>
    <w:p w14:paraId="34E2F1D4"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1641348" w14:textId="77777777" w:rsidR="00FC0445" w:rsidRDefault="00FC0445" w:rsidP="00FC0445">
      <w:pPr>
        <w:pStyle w:val="PL"/>
        <w:rPr>
          <w:lang w:val="en-US" w:eastAsia="es-ES"/>
        </w:rPr>
      </w:pPr>
    </w:p>
    <w:p w14:paraId="77446CA5"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708FEB1" w14:textId="77777777" w:rsidR="00FC0445" w:rsidRPr="007C1AFD" w:rsidRDefault="00FC0445" w:rsidP="00FC0445">
      <w:pPr>
        <w:pStyle w:val="PL"/>
        <w:rPr>
          <w:lang w:val="en-US" w:eastAsia="es-ES"/>
        </w:rPr>
      </w:pPr>
      <w:r w:rsidRPr="007C1AFD">
        <w:rPr>
          <w:lang w:val="en-US" w:eastAsia="es-ES"/>
        </w:rPr>
        <w:t xml:space="preserve">    post:</w:t>
      </w:r>
    </w:p>
    <w:p w14:paraId="4F1F77FC"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54AD46B"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22C3C67E"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4BA29D66" w14:textId="77777777" w:rsidR="00FC0445" w:rsidRPr="007C1AFD" w:rsidRDefault="00FC0445" w:rsidP="00FC0445">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87D32CA" w14:textId="77777777" w:rsidR="00FC0445" w:rsidRPr="007C1AFD" w:rsidRDefault="00FC0445" w:rsidP="00FC0445">
      <w:pPr>
        <w:pStyle w:val="PL"/>
        <w:rPr>
          <w:lang w:val="en-US" w:eastAsia="es-ES"/>
        </w:rPr>
      </w:pPr>
      <w:r w:rsidRPr="007C1AFD">
        <w:rPr>
          <w:lang w:val="en-US" w:eastAsia="es-ES"/>
        </w:rPr>
        <w:t xml:space="preserve">      requestBody:</w:t>
      </w:r>
    </w:p>
    <w:p w14:paraId="361235F7" w14:textId="77777777" w:rsidR="00FC0445" w:rsidRPr="007C1AFD" w:rsidRDefault="00FC0445" w:rsidP="00FC0445">
      <w:pPr>
        <w:pStyle w:val="PL"/>
        <w:rPr>
          <w:lang w:val="en-US" w:eastAsia="es-ES"/>
        </w:rPr>
      </w:pPr>
      <w:r w:rsidRPr="007C1AFD">
        <w:rPr>
          <w:lang w:val="en-US" w:eastAsia="es-ES"/>
        </w:rPr>
        <w:t xml:space="preserve">        required: true</w:t>
      </w:r>
    </w:p>
    <w:p w14:paraId="73AD229D" w14:textId="77777777" w:rsidR="00FC0445" w:rsidRPr="007C1AFD" w:rsidRDefault="00FC0445" w:rsidP="00FC0445">
      <w:pPr>
        <w:pStyle w:val="PL"/>
        <w:rPr>
          <w:lang w:val="en-US" w:eastAsia="es-ES"/>
        </w:rPr>
      </w:pPr>
      <w:r w:rsidRPr="007C1AFD">
        <w:rPr>
          <w:lang w:val="en-US" w:eastAsia="es-ES"/>
        </w:rPr>
        <w:t xml:space="preserve">        content:</w:t>
      </w:r>
    </w:p>
    <w:p w14:paraId="5415D1BA" w14:textId="77777777" w:rsidR="00FC0445" w:rsidRPr="007C1AFD" w:rsidRDefault="00FC0445" w:rsidP="00FC0445">
      <w:pPr>
        <w:pStyle w:val="PL"/>
        <w:rPr>
          <w:lang w:val="en-US" w:eastAsia="es-ES"/>
        </w:rPr>
      </w:pPr>
      <w:r w:rsidRPr="007C1AFD">
        <w:rPr>
          <w:lang w:val="en-US" w:eastAsia="es-ES"/>
        </w:rPr>
        <w:t xml:space="preserve">          application/json:</w:t>
      </w:r>
    </w:p>
    <w:p w14:paraId="641BAD9A" w14:textId="77777777" w:rsidR="00FC0445" w:rsidRPr="007C1AFD" w:rsidRDefault="00FC0445" w:rsidP="00FC0445">
      <w:pPr>
        <w:pStyle w:val="PL"/>
        <w:rPr>
          <w:lang w:val="en-US" w:eastAsia="es-ES"/>
        </w:rPr>
      </w:pPr>
      <w:r w:rsidRPr="007C1AFD">
        <w:rPr>
          <w:lang w:val="en-US" w:eastAsia="es-ES"/>
        </w:rPr>
        <w:t xml:space="preserve">            schema:</w:t>
      </w:r>
    </w:p>
    <w:p w14:paraId="14DFCF67"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9246FD1" w14:textId="77777777" w:rsidR="00FC0445" w:rsidRPr="00D0563B" w:rsidRDefault="00FC0445" w:rsidP="00FC0445">
      <w:pPr>
        <w:pStyle w:val="PL"/>
        <w:rPr>
          <w:lang w:val="en-US" w:eastAsia="es-ES"/>
        </w:rPr>
      </w:pPr>
      <w:r w:rsidRPr="007C1AFD">
        <w:rPr>
          <w:lang w:val="en-US" w:eastAsia="es-ES"/>
        </w:rPr>
        <w:t xml:space="preserve">      </w:t>
      </w:r>
      <w:r w:rsidRPr="00D0563B">
        <w:rPr>
          <w:lang w:val="en-US" w:eastAsia="es-ES"/>
        </w:rPr>
        <w:t>responses:</w:t>
      </w:r>
    </w:p>
    <w:p w14:paraId="35E2971E" w14:textId="77777777" w:rsidR="00FC0445" w:rsidRPr="00D0563B" w:rsidRDefault="00FC0445" w:rsidP="00FC0445">
      <w:pPr>
        <w:pStyle w:val="PL"/>
        <w:rPr>
          <w:lang w:val="en-US" w:eastAsia="es-ES"/>
        </w:rPr>
      </w:pPr>
      <w:r w:rsidRPr="00D0563B">
        <w:rPr>
          <w:lang w:val="en-US" w:eastAsia="es-ES"/>
        </w:rPr>
        <w:t xml:space="preserve">        '201':</w:t>
      </w:r>
    </w:p>
    <w:p w14:paraId="50CC2CD8" w14:textId="77777777" w:rsidR="00FC0445" w:rsidRPr="00D0563B" w:rsidRDefault="00FC0445" w:rsidP="00FC0445">
      <w:pPr>
        <w:pStyle w:val="PL"/>
        <w:rPr>
          <w:lang w:val="en-US" w:eastAsia="es-ES"/>
        </w:rPr>
      </w:pPr>
      <w:r w:rsidRPr="009130EA">
        <w:rPr>
          <w:lang w:val="en-US" w:eastAsia="es-ES"/>
        </w:rPr>
        <w:t xml:space="preserve">          description: </w:t>
      </w:r>
      <w:r>
        <w:rPr>
          <w:lang w:val="en-US" w:eastAsia="es-ES"/>
        </w:rPr>
        <w:t>&gt;</w:t>
      </w:r>
    </w:p>
    <w:p w14:paraId="43E1373B" w14:textId="77777777" w:rsidR="00FC0445" w:rsidRDefault="00FC0445" w:rsidP="00FC0445">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3210A754" w14:textId="77777777" w:rsidR="00FC0445" w:rsidRDefault="00FC0445" w:rsidP="00FC0445">
      <w:pPr>
        <w:pStyle w:val="PL"/>
      </w:pPr>
      <w:r>
        <w:t xml:space="preserve">            representation of the created Individual MBS Resource resource is returned in the</w:t>
      </w:r>
    </w:p>
    <w:p w14:paraId="43F013A3" w14:textId="77777777" w:rsidR="00FC0445" w:rsidRPr="009130EA" w:rsidRDefault="00FC0445" w:rsidP="00FC0445">
      <w:pPr>
        <w:pStyle w:val="PL"/>
        <w:rPr>
          <w:lang w:val="en-US" w:eastAsia="es-ES"/>
        </w:rPr>
      </w:pPr>
      <w:r>
        <w:t xml:space="preserve">            response body.</w:t>
      </w:r>
    </w:p>
    <w:p w14:paraId="6C2E310C" w14:textId="77777777" w:rsidR="00FC0445" w:rsidRPr="00D0563B" w:rsidRDefault="00FC0445" w:rsidP="00FC0445">
      <w:pPr>
        <w:pStyle w:val="PL"/>
        <w:rPr>
          <w:lang w:val="en-US" w:eastAsia="es-ES"/>
        </w:rPr>
      </w:pPr>
      <w:r w:rsidRPr="009130EA">
        <w:rPr>
          <w:lang w:val="en-US" w:eastAsia="es-ES"/>
        </w:rPr>
        <w:t xml:space="preserve">          </w:t>
      </w:r>
      <w:r w:rsidRPr="00D0563B">
        <w:rPr>
          <w:lang w:val="en-US" w:eastAsia="es-ES"/>
        </w:rPr>
        <w:t>content:</w:t>
      </w:r>
    </w:p>
    <w:p w14:paraId="431C9B96" w14:textId="77777777" w:rsidR="00FC0445" w:rsidRPr="007C1AFD" w:rsidRDefault="00FC0445" w:rsidP="00FC0445">
      <w:pPr>
        <w:pStyle w:val="PL"/>
        <w:rPr>
          <w:lang w:val="en-US" w:eastAsia="es-ES"/>
        </w:rPr>
      </w:pPr>
      <w:r w:rsidRPr="00D0563B">
        <w:rPr>
          <w:lang w:val="en-US" w:eastAsia="es-ES"/>
        </w:rPr>
        <w:t xml:space="preserve">            </w:t>
      </w:r>
      <w:r w:rsidRPr="007C1AFD">
        <w:rPr>
          <w:lang w:val="en-US" w:eastAsia="es-ES"/>
        </w:rPr>
        <w:t>application/json:</w:t>
      </w:r>
    </w:p>
    <w:p w14:paraId="3B8997A5" w14:textId="77777777" w:rsidR="00FC0445" w:rsidRPr="007C1AFD" w:rsidRDefault="00FC0445" w:rsidP="00FC0445">
      <w:pPr>
        <w:pStyle w:val="PL"/>
        <w:rPr>
          <w:lang w:val="en-US" w:eastAsia="es-ES"/>
        </w:rPr>
      </w:pPr>
      <w:r w:rsidRPr="007C1AFD">
        <w:rPr>
          <w:lang w:val="en-US" w:eastAsia="es-ES"/>
        </w:rPr>
        <w:lastRenderedPageBreak/>
        <w:t xml:space="preserve">              schema:</w:t>
      </w:r>
    </w:p>
    <w:p w14:paraId="288B59BA"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04FE04AC" w14:textId="77777777" w:rsidR="00FC0445" w:rsidRPr="007C1AFD" w:rsidRDefault="00FC0445" w:rsidP="00FC0445">
      <w:pPr>
        <w:pStyle w:val="PL"/>
      </w:pPr>
      <w:r w:rsidRPr="007C1AFD">
        <w:t xml:space="preserve">          headers:</w:t>
      </w:r>
    </w:p>
    <w:p w14:paraId="2005F4A2" w14:textId="77777777" w:rsidR="00FC0445" w:rsidRPr="007C1AFD" w:rsidRDefault="00FC0445" w:rsidP="00FC0445">
      <w:pPr>
        <w:pStyle w:val="PL"/>
      </w:pPr>
      <w:r w:rsidRPr="007C1AFD">
        <w:t xml:space="preserve">            Location:</w:t>
      </w:r>
    </w:p>
    <w:p w14:paraId="1F869C88" w14:textId="77777777" w:rsidR="00FC0445" w:rsidRDefault="00FC0445" w:rsidP="00FC0445">
      <w:pPr>
        <w:pStyle w:val="PL"/>
      </w:pPr>
      <w:r w:rsidRPr="007C1AFD">
        <w:t xml:space="preserve">              description: </w:t>
      </w:r>
      <w:r>
        <w:t>&gt;</w:t>
      </w:r>
    </w:p>
    <w:p w14:paraId="0A2FD14B" w14:textId="77777777" w:rsidR="00FC0445" w:rsidRPr="007C1AFD" w:rsidRDefault="00FC0445" w:rsidP="00FC0445">
      <w:pPr>
        <w:pStyle w:val="PL"/>
      </w:pPr>
      <w:r>
        <w:t xml:space="preserve">                </w:t>
      </w:r>
      <w:r w:rsidRPr="007C1AFD">
        <w:t xml:space="preserve">Contains the URI of the created </w:t>
      </w:r>
      <w:r>
        <w:t>Individual MBS Resource</w:t>
      </w:r>
      <w:r w:rsidRPr="007C1AFD">
        <w:t xml:space="preserve"> resource</w:t>
      </w:r>
      <w:r>
        <w:t>.</w:t>
      </w:r>
    </w:p>
    <w:p w14:paraId="677CF373" w14:textId="77777777" w:rsidR="00FC0445" w:rsidRPr="007C1AFD" w:rsidRDefault="00FC0445" w:rsidP="00FC0445">
      <w:pPr>
        <w:pStyle w:val="PL"/>
      </w:pPr>
      <w:r w:rsidRPr="007C1AFD">
        <w:t xml:space="preserve">              required: true</w:t>
      </w:r>
    </w:p>
    <w:p w14:paraId="3F946E60" w14:textId="77777777" w:rsidR="00FC0445" w:rsidRPr="007C1AFD" w:rsidRDefault="00FC0445" w:rsidP="00FC0445">
      <w:pPr>
        <w:pStyle w:val="PL"/>
      </w:pPr>
      <w:r w:rsidRPr="007C1AFD">
        <w:t xml:space="preserve">              schema:</w:t>
      </w:r>
    </w:p>
    <w:p w14:paraId="3C5B2C6C" w14:textId="77777777" w:rsidR="00FC0445" w:rsidRPr="007C1AFD" w:rsidRDefault="00FC0445" w:rsidP="00FC0445">
      <w:pPr>
        <w:pStyle w:val="PL"/>
      </w:pPr>
      <w:r w:rsidRPr="007C1AFD">
        <w:t xml:space="preserve">                type: string</w:t>
      </w:r>
    </w:p>
    <w:p w14:paraId="10C3F305" w14:textId="77777777" w:rsidR="00FC0445" w:rsidRPr="007C1AFD" w:rsidRDefault="00FC0445" w:rsidP="00FC0445">
      <w:pPr>
        <w:pStyle w:val="PL"/>
        <w:rPr>
          <w:lang w:val="en-US" w:eastAsia="es-ES"/>
        </w:rPr>
      </w:pPr>
      <w:r w:rsidRPr="007C1AFD">
        <w:rPr>
          <w:lang w:val="en-US" w:eastAsia="es-ES"/>
        </w:rPr>
        <w:t xml:space="preserve">        '400':</w:t>
      </w:r>
    </w:p>
    <w:p w14:paraId="484EBABE"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F5EE025" w14:textId="77777777" w:rsidR="00FC0445" w:rsidRPr="007C1AFD" w:rsidRDefault="00FC0445" w:rsidP="00FC0445">
      <w:pPr>
        <w:pStyle w:val="PL"/>
        <w:rPr>
          <w:lang w:val="en-US" w:eastAsia="es-ES"/>
        </w:rPr>
      </w:pPr>
      <w:r w:rsidRPr="007C1AFD">
        <w:rPr>
          <w:lang w:val="en-US" w:eastAsia="es-ES"/>
        </w:rPr>
        <w:t xml:space="preserve">        '401':</w:t>
      </w:r>
    </w:p>
    <w:p w14:paraId="45C9AC1B"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64DC5848" w14:textId="77777777" w:rsidR="00FC0445" w:rsidRPr="007C1AFD" w:rsidRDefault="00FC0445" w:rsidP="00FC0445">
      <w:pPr>
        <w:pStyle w:val="PL"/>
        <w:rPr>
          <w:lang w:val="en-US" w:eastAsia="es-ES"/>
        </w:rPr>
      </w:pPr>
      <w:r w:rsidRPr="007C1AFD">
        <w:rPr>
          <w:lang w:val="en-US" w:eastAsia="es-ES"/>
        </w:rPr>
        <w:t xml:space="preserve">        '403':</w:t>
      </w:r>
    </w:p>
    <w:p w14:paraId="74339F24"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7B6D11E0" w14:textId="77777777" w:rsidR="00FC0445" w:rsidRPr="007C1AFD" w:rsidRDefault="00FC0445" w:rsidP="00FC0445">
      <w:pPr>
        <w:pStyle w:val="PL"/>
        <w:rPr>
          <w:lang w:val="en-US" w:eastAsia="es-ES"/>
        </w:rPr>
      </w:pPr>
      <w:r w:rsidRPr="007C1AFD">
        <w:rPr>
          <w:lang w:val="en-US" w:eastAsia="es-ES"/>
        </w:rPr>
        <w:t xml:space="preserve">        '404':</w:t>
      </w:r>
    </w:p>
    <w:p w14:paraId="2253AA80"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EC0A82B" w14:textId="77777777" w:rsidR="00FC0445" w:rsidRPr="007C1AFD" w:rsidRDefault="00FC0445" w:rsidP="00FC0445">
      <w:pPr>
        <w:pStyle w:val="PL"/>
        <w:rPr>
          <w:lang w:val="en-US" w:eastAsia="es-ES"/>
        </w:rPr>
      </w:pPr>
      <w:r w:rsidRPr="007C1AFD">
        <w:rPr>
          <w:lang w:val="en-US" w:eastAsia="es-ES"/>
        </w:rPr>
        <w:t xml:space="preserve">        '411':</w:t>
      </w:r>
    </w:p>
    <w:p w14:paraId="40007840"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6D120830" w14:textId="77777777" w:rsidR="00FC0445" w:rsidRPr="007C1AFD" w:rsidRDefault="00FC0445" w:rsidP="00FC0445">
      <w:pPr>
        <w:pStyle w:val="PL"/>
        <w:rPr>
          <w:lang w:val="en-US" w:eastAsia="es-ES"/>
        </w:rPr>
      </w:pPr>
      <w:r w:rsidRPr="007C1AFD">
        <w:rPr>
          <w:lang w:val="en-US" w:eastAsia="es-ES"/>
        </w:rPr>
        <w:t xml:space="preserve">        '413':</w:t>
      </w:r>
    </w:p>
    <w:p w14:paraId="67D10A94"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598FB465" w14:textId="77777777" w:rsidR="00FC0445" w:rsidRPr="007C1AFD" w:rsidRDefault="00FC0445" w:rsidP="00FC0445">
      <w:pPr>
        <w:pStyle w:val="PL"/>
        <w:rPr>
          <w:lang w:val="en-US" w:eastAsia="es-ES"/>
        </w:rPr>
      </w:pPr>
      <w:r w:rsidRPr="007C1AFD">
        <w:rPr>
          <w:lang w:val="en-US" w:eastAsia="es-ES"/>
        </w:rPr>
        <w:t xml:space="preserve">        '415':</w:t>
      </w:r>
    </w:p>
    <w:p w14:paraId="79085E5B"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5118B6D4" w14:textId="77777777" w:rsidR="00FC0445" w:rsidRPr="007C1AFD" w:rsidRDefault="00FC0445" w:rsidP="00FC0445">
      <w:pPr>
        <w:pStyle w:val="PL"/>
        <w:rPr>
          <w:lang w:val="en-US" w:eastAsia="es-ES"/>
        </w:rPr>
      </w:pPr>
      <w:r w:rsidRPr="007C1AFD">
        <w:rPr>
          <w:lang w:val="en-US" w:eastAsia="es-ES"/>
        </w:rPr>
        <w:t xml:space="preserve">        '429':</w:t>
      </w:r>
    </w:p>
    <w:p w14:paraId="3C2AC0E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4F37283F" w14:textId="77777777" w:rsidR="00FC0445" w:rsidRPr="007C1AFD" w:rsidRDefault="00FC0445" w:rsidP="00FC0445">
      <w:pPr>
        <w:pStyle w:val="PL"/>
        <w:rPr>
          <w:lang w:val="en-US" w:eastAsia="es-ES"/>
        </w:rPr>
      </w:pPr>
      <w:r w:rsidRPr="007C1AFD">
        <w:rPr>
          <w:lang w:val="en-US" w:eastAsia="es-ES"/>
        </w:rPr>
        <w:t xml:space="preserve">        '500':</w:t>
      </w:r>
    </w:p>
    <w:p w14:paraId="120FD9EC"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527EED5" w14:textId="77777777" w:rsidR="00FC0445" w:rsidRPr="007C1AFD" w:rsidRDefault="00FC0445" w:rsidP="00FC0445">
      <w:pPr>
        <w:pStyle w:val="PL"/>
        <w:rPr>
          <w:lang w:val="en-US" w:eastAsia="es-ES"/>
        </w:rPr>
      </w:pPr>
      <w:r w:rsidRPr="007C1AFD">
        <w:rPr>
          <w:lang w:val="en-US" w:eastAsia="es-ES"/>
        </w:rPr>
        <w:t xml:space="preserve">        '503':</w:t>
      </w:r>
    </w:p>
    <w:p w14:paraId="6802086A"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3109BCB3" w14:textId="77777777" w:rsidR="00FC0445" w:rsidRPr="007C1AFD" w:rsidRDefault="00FC0445" w:rsidP="00FC0445">
      <w:pPr>
        <w:pStyle w:val="PL"/>
        <w:rPr>
          <w:lang w:val="en-US" w:eastAsia="es-ES"/>
        </w:rPr>
      </w:pPr>
      <w:r w:rsidRPr="007C1AFD">
        <w:rPr>
          <w:lang w:val="en-US" w:eastAsia="es-ES"/>
        </w:rPr>
        <w:t xml:space="preserve">        default:</w:t>
      </w:r>
    </w:p>
    <w:p w14:paraId="5D98F1F9"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4F87BA38" w14:textId="77777777" w:rsidR="00FC0445" w:rsidRPr="007C1AFD" w:rsidRDefault="00FC0445" w:rsidP="00FC0445">
      <w:pPr>
        <w:pStyle w:val="PL"/>
        <w:rPr>
          <w:lang w:val="en-US" w:eastAsia="es-ES"/>
        </w:rPr>
      </w:pPr>
      <w:r w:rsidRPr="007C1AFD">
        <w:rPr>
          <w:lang w:val="en-US" w:eastAsia="es-ES"/>
        </w:rPr>
        <w:t xml:space="preserve">      callbacks:</w:t>
      </w:r>
    </w:p>
    <w:p w14:paraId="24FFCB3D" w14:textId="77777777" w:rsidR="00FC0445" w:rsidRPr="007C1AFD" w:rsidRDefault="00FC0445" w:rsidP="00FC0445">
      <w:pPr>
        <w:pStyle w:val="PL"/>
        <w:rPr>
          <w:lang w:val="en-US" w:eastAsia="es-ES"/>
        </w:rPr>
      </w:pPr>
      <w:r w:rsidRPr="007C1AFD">
        <w:rPr>
          <w:lang w:val="en-US" w:eastAsia="es-ES"/>
        </w:rPr>
        <w:t xml:space="preserve">        UserPlaneNotification:</w:t>
      </w:r>
    </w:p>
    <w:p w14:paraId="0424B549" w14:textId="77777777" w:rsidR="00FC0445" w:rsidRPr="007C1AFD" w:rsidRDefault="00FC0445" w:rsidP="00FC0445">
      <w:pPr>
        <w:pStyle w:val="PL"/>
        <w:rPr>
          <w:lang w:val="en-US" w:eastAsia="es-ES"/>
        </w:rPr>
      </w:pPr>
      <w:r w:rsidRPr="007C1AFD">
        <w:rPr>
          <w:lang w:val="en-US" w:eastAsia="es-ES"/>
        </w:rPr>
        <w:t xml:space="preserve">          '{$request.body#/notifUri}': </w:t>
      </w:r>
    </w:p>
    <w:p w14:paraId="0F4B67FF" w14:textId="77777777" w:rsidR="00FC0445" w:rsidRPr="007C1AFD" w:rsidRDefault="00FC0445" w:rsidP="00FC0445">
      <w:pPr>
        <w:pStyle w:val="PL"/>
        <w:rPr>
          <w:lang w:val="en-US" w:eastAsia="es-ES"/>
        </w:rPr>
      </w:pPr>
      <w:r w:rsidRPr="007C1AFD">
        <w:rPr>
          <w:lang w:val="en-US" w:eastAsia="es-ES"/>
        </w:rPr>
        <w:t xml:space="preserve">            post:</w:t>
      </w:r>
    </w:p>
    <w:p w14:paraId="5AE15722" w14:textId="77777777" w:rsidR="00FC0445" w:rsidRPr="007C1AFD" w:rsidRDefault="00FC0445" w:rsidP="00FC0445">
      <w:pPr>
        <w:pStyle w:val="PL"/>
        <w:rPr>
          <w:lang w:val="en-US" w:eastAsia="es-ES"/>
        </w:rPr>
      </w:pPr>
      <w:r w:rsidRPr="007C1AFD">
        <w:rPr>
          <w:lang w:val="en-US" w:eastAsia="es-ES"/>
        </w:rPr>
        <w:t xml:space="preserve">              requestBody:</w:t>
      </w:r>
    </w:p>
    <w:p w14:paraId="11D8A7B8" w14:textId="77777777" w:rsidR="00FC0445" w:rsidRPr="007C1AFD" w:rsidRDefault="00FC0445" w:rsidP="00FC0445">
      <w:pPr>
        <w:pStyle w:val="PL"/>
        <w:rPr>
          <w:lang w:val="en-US" w:eastAsia="es-ES"/>
        </w:rPr>
      </w:pPr>
      <w:r w:rsidRPr="007C1AFD">
        <w:rPr>
          <w:lang w:val="en-US" w:eastAsia="es-ES"/>
        </w:rPr>
        <w:t xml:space="preserve">                required: true</w:t>
      </w:r>
    </w:p>
    <w:p w14:paraId="3FA6F4B1" w14:textId="77777777" w:rsidR="00FC0445" w:rsidRPr="007C1AFD" w:rsidRDefault="00FC0445" w:rsidP="00FC0445">
      <w:pPr>
        <w:pStyle w:val="PL"/>
        <w:rPr>
          <w:lang w:val="en-US" w:eastAsia="es-ES"/>
        </w:rPr>
      </w:pPr>
      <w:r w:rsidRPr="007C1AFD">
        <w:rPr>
          <w:lang w:val="en-US" w:eastAsia="es-ES"/>
        </w:rPr>
        <w:t xml:space="preserve">                content:</w:t>
      </w:r>
    </w:p>
    <w:p w14:paraId="030602A5" w14:textId="77777777" w:rsidR="00FC0445" w:rsidRPr="007C1AFD" w:rsidRDefault="00FC0445" w:rsidP="00FC0445">
      <w:pPr>
        <w:pStyle w:val="PL"/>
        <w:rPr>
          <w:lang w:val="en-US" w:eastAsia="es-ES"/>
        </w:rPr>
      </w:pPr>
      <w:r w:rsidRPr="007C1AFD">
        <w:rPr>
          <w:lang w:val="en-US" w:eastAsia="es-ES"/>
        </w:rPr>
        <w:t xml:space="preserve">                  application/json:</w:t>
      </w:r>
    </w:p>
    <w:p w14:paraId="18A02D57" w14:textId="77777777" w:rsidR="00FC0445" w:rsidRPr="007C1AFD" w:rsidRDefault="00FC0445" w:rsidP="00FC0445">
      <w:pPr>
        <w:pStyle w:val="PL"/>
        <w:rPr>
          <w:lang w:val="en-US" w:eastAsia="es-ES"/>
        </w:rPr>
      </w:pPr>
      <w:r w:rsidRPr="007C1AFD">
        <w:rPr>
          <w:lang w:val="en-US" w:eastAsia="es-ES"/>
        </w:rPr>
        <w:t xml:space="preserve">                    schema:</w:t>
      </w:r>
    </w:p>
    <w:p w14:paraId="53F81B54" w14:textId="77777777" w:rsidR="00FC0445" w:rsidRPr="007C1AFD" w:rsidRDefault="00FC0445" w:rsidP="00FC0445">
      <w:pPr>
        <w:pStyle w:val="PL"/>
        <w:rPr>
          <w:lang w:val="en-US" w:eastAsia="es-ES"/>
        </w:rPr>
      </w:pPr>
      <w:r w:rsidRPr="007C1AFD">
        <w:rPr>
          <w:lang w:val="en-US" w:eastAsia="es-ES"/>
        </w:rPr>
        <w:t xml:space="preserve">                      $ref: '#/components/schemas/UserPlaneNotification'</w:t>
      </w:r>
    </w:p>
    <w:p w14:paraId="703D4340" w14:textId="77777777" w:rsidR="00FC0445" w:rsidRPr="007C1AFD" w:rsidRDefault="00FC0445" w:rsidP="00FC0445">
      <w:pPr>
        <w:pStyle w:val="PL"/>
        <w:rPr>
          <w:lang w:val="en-US" w:eastAsia="es-ES"/>
        </w:rPr>
      </w:pPr>
      <w:r w:rsidRPr="007C1AFD">
        <w:rPr>
          <w:lang w:val="en-US" w:eastAsia="es-ES"/>
        </w:rPr>
        <w:t xml:space="preserve">              responses:</w:t>
      </w:r>
    </w:p>
    <w:p w14:paraId="7949D101" w14:textId="77777777" w:rsidR="00FC0445" w:rsidRPr="007C1AFD" w:rsidRDefault="00FC0445" w:rsidP="00FC0445">
      <w:pPr>
        <w:pStyle w:val="PL"/>
        <w:rPr>
          <w:lang w:val="en-US" w:eastAsia="es-ES"/>
        </w:rPr>
      </w:pPr>
      <w:r w:rsidRPr="007C1AFD">
        <w:rPr>
          <w:lang w:val="en-US" w:eastAsia="es-ES"/>
        </w:rPr>
        <w:t xml:space="preserve">                '204':</w:t>
      </w:r>
    </w:p>
    <w:p w14:paraId="1FE3FCCA" w14:textId="77777777" w:rsidR="00FC0445" w:rsidRPr="007C1AFD" w:rsidRDefault="00FC0445" w:rsidP="00FC0445">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8659ABE" w14:textId="77777777" w:rsidR="00FC0445" w:rsidRPr="007C1AFD" w:rsidRDefault="00FC0445" w:rsidP="00FC0445">
      <w:pPr>
        <w:pStyle w:val="PL"/>
        <w:rPr>
          <w:lang w:val="en-US" w:eastAsia="es-ES"/>
        </w:rPr>
      </w:pPr>
      <w:r w:rsidRPr="007C1AFD">
        <w:rPr>
          <w:lang w:val="en-US" w:eastAsia="es-ES"/>
        </w:rPr>
        <w:t xml:space="preserve">                '307':</w:t>
      </w:r>
    </w:p>
    <w:p w14:paraId="3CEE17D5"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151511AF" w14:textId="77777777" w:rsidR="00FC0445" w:rsidRPr="007C1AFD" w:rsidRDefault="00FC0445" w:rsidP="00FC0445">
      <w:pPr>
        <w:pStyle w:val="PL"/>
        <w:rPr>
          <w:lang w:val="en-US" w:eastAsia="es-ES"/>
        </w:rPr>
      </w:pPr>
      <w:r w:rsidRPr="007C1AFD">
        <w:rPr>
          <w:lang w:val="en-US" w:eastAsia="es-ES"/>
        </w:rPr>
        <w:t xml:space="preserve">                '308':</w:t>
      </w:r>
    </w:p>
    <w:p w14:paraId="64542F1A"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0C9FF20F" w14:textId="77777777" w:rsidR="00FC0445" w:rsidRPr="007C1AFD" w:rsidRDefault="00FC0445" w:rsidP="00FC0445">
      <w:pPr>
        <w:pStyle w:val="PL"/>
        <w:rPr>
          <w:lang w:val="en-US" w:eastAsia="es-ES"/>
        </w:rPr>
      </w:pPr>
      <w:r w:rsidRPr="007C1AFD">
        <w:rPr>
          <w:lang w:val="en-US" w:eastAsia="es-ES"/>
        </w:rPr>
        <w:t xml:space="preserve">                '400':</w:t>
      </w:r>
    </w:p>
    <w:p w14:paraId="6F15D55B"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33A6EED5" w14:textId="77777777" w:rsidR="00FC0445" w:rsidRPr="007C1AFD" w:rsidRDefault="00FC0445" w:rsidP="00FC0445">
      <w:pPr>
        <w:pStyle w:val="PL"/>
        <w:rPr>
          <w:lang w:val="en-US" w:eastAsia="es-ES"/>
        </w:rPr>
      </w:pPr>
      <w:r w:rsidRPr="007C1AFD">
        <w:rPr>
          <w:lang w:val="en-US" w:eastAsia="es-ES"/>
        </w:rPr>
        <w:t xml:space="preserve">                '401':</w:t>
      </w:r>
    </w:p>
    <w:p w14:paraId="26253513"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C71EF9E" w14:textId="77777777" w:rsidR="00FC0445" w:rsidRPr="007C1AFD" w:rsidRDefault="00FC0445" w:rsidP="00FC0445">
      <w:pPr>
        <w:pStyle w:val="PL"/>
        <w:rPr>
          <w:lang w:val="en-US" w:eastAsia="es-ES"/>
        </w:rPr>
      </w:pPr>
      <w:r w:rsidRPr="007C1AFD">
        <w:rPr>
          <w:lang w:val="en-US" w:eastAsia="es-ES"/>
        </w:rPr>
        <w:t xml:space="preserve">                '403':</w:t>
      </w:r>
    </w:p>
    <w:p w14:paraId="3A0278CF"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0BE17325" w14:textId="77777777" w:rsidR="00FC0445" w:rsidRPr="007C1AFD" w:rsidRDefault="00FC0445" w:rsidP="00FC0445">
      <w:pPr>
        <w:pStyle w:val="PL"/>
        <w:rPr>
          <w:lang w:val="en-US" w:eastAsia="es-ES"/>
        </w:rPr>
      </w:pPr>
      <w:r w:rsidRPr="007C1AFD">
        <w:rPr>
          <w:lang w:val="en-US" w:eastAsia="es-ES"/>
        </w:rPr>
        <w:t xml:space="preserve">                '404':</w:t>
      </w:r>
    </w:p>
    <w:p w14:paraId="630B1307"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AE5E369" w14:textId="77777777" w:rsidR="00FC0445" w:rsidRPr="007C1AFD" w:rsidRDefault="00FC0445" w:rsidP="00FC0445">
      <w:pPr>
        <w:pStyle w:val="PL"/>
        <w:rPr>
          <w:lang w:val="en-US" w:eastAsia="es-ES"/>
        </w:rPr>
      </w:pPr>
      <w:r w:rsidRPr="007C1AFD">
        <w:rPr>
          <w:lang w:val="en-US" w:eastAsia="es-ES"/>
        </w:rPr>
        <w:t xml:space="preserve">                '411':</w:t>
      </w:r>
    </w:p>
    <w:p w14:paraId="20521441"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07DFC4AE" w14:textId="77777777" w:rsidR="00FC0445" w:rsidRPr="007C1AFD" w:rsidRDefault="00FC0445" w:rsidP="00FC0445">
      <w:pPr>
        <w:pStyle w:val="PL"/>
        <w:rPr>
          <w:lang w:val="en-US" w:eastAsia="es-ES"/>
        </w:rPr>
      </w:pPr>
      <w:r w:rsidRPr="007C1AFD">
        <w:rPr>
          <w:lang w:val="en-US" w:eastAsia="es-ES"/>
        </w:rPr>
        <w:t xml:space="preserve">                '413':</w:t>
      </w:r>
    </w:p>
    <w:p w14:paraId="2E88EA21"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558AC030" w14:textId="77777777" w:rsidR="00FC0445" w:rsidRPr="007C1AFD" w:rsidRDefault="00FC0445" w:rsidP="00FC0445">
      <w:pPr>
        <w:pStyle w:val="PL"/>
        <w:rPr>
          <w:lang w:val="en-US" w:eastAsia="es-ES"/>
        </w:rPr>
      </w:pPr>
      <w:r w:rsidRPr="007C1AFD">
        <w:rPr>
          <w:lang w:val="en-US" w:eastAsia="es-ES"/>
        </w:rPr>
        <w:t xml:space="preserve">                '415':</w:t>
      </w:r>
    </w:p>
    <w:p w14:paraId="46FBE73A"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8E2643A" w14:textId="77777777" w:rsidR="00FC0445" w:rsidRPr="007C1AFD" w:rsidRDefault="00FC0445" w:rsidP="00FC0445">
      <w:pPr>
        <w:pStyle w:val="PL"/>
        <w:rPr>
          <w:lang w:val="en-US" w:eastAsia="es-ES"/>
        </w:rPr>
      </w:pPr>
      <w:r w:rsidRPr="007C1AFD">
        <w:rPr>
          <w:lang w:val="en-US" w:eastAsia="es-ES"/>
        </w:rPr>
        <w:t xml:space="preserve">                '429':</w:t>
      </w:r>
    </w:p>
    <w:p w14:paraId="302BDBD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1D9D879F" w14:textId="77777777" w:rsidR="00FC0445" w:rsidRPr="007C1AFD" w:rsidRDefault="00FC0445" w:rsidP="00FC0445">
      <w:pPr>
        <w:pStyle w:val="PL"/>
        <w:rPr>
          <w:lang w:val="en-US" w:eastAsia="es-ES"/>
        </w:rPr>
      </w:pPr>
      <w:r w:rsidRPr="007C1AFD">
        <w:rPr>
          <w:lang w:val="en-US" w:eastAsia="es-ES"/>
        </w:rPr>
        <w:t xml:space="preserve">                '500':</w:t>
      </w:r>
    </w:p>
    <w:p w14:paraId="3F68A14C"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2C00C5D7" w14:textId="77777777" w:rsidR="00FC0445" w:rsidRPr="007C1AFD" w:rsidRDefault="00FC0445" w:rsidP="00FC0445">
      <w:pPr>
        <w:pStyle w:val="PL"/>
        <w:rPr>
          <w:lang w:val="en-US" w:eastAsia="es-ES"/>
        </w:rPr>
      </w:pPr>
      <w:r w:rsidRPr="007C1AFD">
        <w:rPr>
          <w:lang w:val="en-US" w:eastAsia="es-ES"/>
        </w:rPr>
        <w:t xml:space="preserve">                '503':</w:t>
      </w:r>
    </w:p>
    <w:p w14:paraId="34B28BCB"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0A9B78C" w14:textId="77777777" w:rsidR="00FC0445" w:rsidRPr="007C1AFD" w:rsidRDefault="00FC0445" w:rsidP="00FC0445">
      <w:pPr>
        <w:pStyle w:val="PL"/>
        <w:rPr>
          <w:lang w:val="en-US" w:eastAsia="es-ES"/>
        </w:rPr>
      </w:pPr>
      <w:r w:rsidRPr="007C1AFD">
        <w:rPr>
          <w:lang w:val="en-US" w:eastAsia="es-ES"/>
        </w:rPr>
        <w:t xml:space="preserve">                default:</w:t>
      </w:r>
    </w:p>
    <w:p w14:paraId="49F356AB"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750ABAD" w14:textId="77777777" w:rsidR="00FC0445" w:rsidRDefault="00FC0445" w:rsidP="00FC0445">
      <w:pPr>
        <w:pStyle w:val="PL"/>
        <w:rPr>
          <w:lang w:val="en-US" w:eastAsia="es-ES"/>
        </w:rPr>
      </w:pPr>
    </w:p>
    <w:p w14:paraId="0CD6BF40"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573C4F5" w14:textId="77777777" w:rsidR="00FC0445" w:rsidRPr="007C1AFD" w:rsidRDefault="00FC0445" w:rsidP="00FC0445">
      <w:pPr>
        <w:pStyle w:val="PL"/>
        <w:rPr>
          <w:lang w:val="en-US" w:eastAsia="es-ES"/>
        </w:rPr>
      </w:pPr>
      <w:r w:rsidRPr="007F27CD">
        <w:rPr>
          <w:lang w:val="en-US" w:eastAsia="es-ES"/>
        </w:rPr>
        <w:t xml:space="preserve">    </w:t>
      </w:r>
      <w:r w:rsidRPr="007C1AFD">
        <w:rPr>
          <w:lang w:val="en-US" w:eastAsia="es-ES"/>
        </w:rPr>
        <w:t>parameters:</w:t>
      </w:r>
    </w:p>
    <w:p w14:paraId="6557A226" w14:textId="77777777" w:rsidR="00FC0445" w:rsidRPr="007C1AFD" w:rsidRDefault="00FC0445" w:rsidP="00FC0445">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DF48004" w14:textId="77777777" w:rsidR="00FC0445" w:rsidRPr="007C1AFD" w:rsidRDefault="00FC0445" w:rsidP="00FC0445">
      <w:pPr>
        <w:pStyle w:val="PL"/>
        <w:rPr>
          <w:lang w:val="en-US" w:eastAsia="es-ES"/>
        </w:rPr>
      </w:pPr>
      <w:r w:rsidRPr="007C1AFD">
        <w:rPr>
          <w:lang w:val="en-US" w:eastAsia="es-ES"/>
        </w:rPr>
        <w:t xml:space="preserve">        in: path</w:t>
      </w:r>
    </w:p>
    <w:p w14:paraId="57E00F17" w14:textId="77777777" w:rsidR="00FC0445" w:rsidRPr="007C1AFD" w:rsidRDefault="00FC0445" w:rsidP="00FC0445">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9AFC616" w14:textId="77777777" w:rsidR="00FC0445" w:rsidRPr="007C1AFD" w:rsidRDefault="00FC0445" w:rsidP="00FC0445">
      <w:pPr>
        <w:pStyle w:val="PL"/>
        <w:rPr>
          <w:lang w:val="en-US" w:eastAsia="es-ES"/>
        </w:rPr>
      </w:pPr>
      <w:r w:rsidRPr="007C1AFD">
        <w:rPr>
          <w:lang w:val="en-US" w:eastAsia="es-ES"/>
        </w:rPr>
        <w:t xml:space="preserve">        required: true</w:t>
      </w:r>
    </w:p>
    <w:p w14:paraId="774F26EF" w14:textId="77777777" w:rsidR="00FC0445" w:rsidRPr="007C1AFD" w:rsidRDefault="00FC0445" w:rsidP="00FC0445">
      <w:pPr>
        <w:pStyle w:val="PL"/>
        <w:rPr>
          <w:lang w:val="en-US" w:eastAsia="es-ES"/>
        </w:rPr>
      </w:pPr>
      <w:r w:rsidRPr="007C1AFD">
        <w:rPr>
          <w:lang w:val="en-US" w:eastAsia="es-ES"/>
        </w:rPr>
        <w:t xml:space="preserve">        schema:</w:t>
      </w:r>
    </w:p>
    <w:p w14:paraId="3295A313" w14:textId="77777777" w:rsidR="00FC0445" w:rsidRPr="007C1AFD" w:rsidRDefault="00FC0445" w:rsidP="00FC0445">
      <w:pPr>
        <w:pStyle w:val="PL"/>
        <w:rPr>
          <w:lang w:val="en-US" w:eastAsia="es-ES"/>
        </w:rPr>
      </w:pPr>
      <w:r w:rsidRPr="007C1AFD">
        <w:rPr>
          <w:lang w:val="en-US" w:eastAsia="es-ES"/>
        </w:rPr>
        <w:lastRenderedPageBreak/>
        <w:t xml:space="preserve">          type: string</w:t>
      </w:r>
    </w:p>
    <w:p w14:paraId="319DDA4F" w14:textId="77777777" w:rsidR="00FC0445" w:rsidRDefault="00FC0445" w:rsidP="00FC0445">
      <w:pPr>
        <w:pStyle w:val="PL"/>
        <w:rPr>
          <w:lang w:val="en-US" w:eastAsia="es-ES"/>
        </w:rPr>
      </w:pPr>
    </w:p>
    <w:p w14:paraId="0FCCCA57" w14:textId="77777777" w:rsidR="00FC0445" w:rsidRPr="007C1AFD" w:rsidRDefault="00FC0445" w:rsidP="00FC0445">
      <w:pPr>
        <w:pStyle w:val="PL"/>
        <w:rPr>
          <w:lang w:val="en-US" w:eastAsia="es-ES"/>
        </w:rPr>
      </w:pPr>
      <w:r w:rsidRPr="007C1AFD">
        <w:rPr>
          <w:lang w:val="en-US" w:eastAsia="es-ES"/>
        </w:rPr>
        <w:t xml:space="preserve">    get:</w:t>
      </w:r>
    </w:p>
    <w:p w14:paraId="3E7B2394"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510B28B"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3C9E46CD"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1F0F0B2E" w14:textId="77777777" w:rsidR="00FC0445" w:rsidRPr="00D0563B" w:rsidRDefault="00FC0445" w:rsidP="00FC0445">
      <w:pPr>
        <w:pStyle w:val="PL"/>
        <w:rPr>
          <w:rFonts w:cs="Courier New"/>
          <w:szCs w:val="16"/>
          <w:lang w:val="en-US"/>
        </w:rPr>
      </w:pPr>
      <w:r w:rsidRPr="00D0563B">
        <w:rPr>
          <w:rFonts w:cs="Courier New"/>
          <w:szCs w:val="16"/>
          <w:lang w:val="en-US"/>
        </w:rPr>
        <w:t xml:space="preserve">        - Individual MBS Resource (Document)</w:t>
      </w:r>
    </w:p>
    <w:p w14:paraId="1F2C9BFC" w14:textId="77777777" w:rsidR="00FC0445" w:rsidRPr="00D0563B" w:rsidRDefault="00FC0445" w:rsidP="00FC0445">
      <w:pPr>
        <w:pStyle w:val="PL"/>
        <w:rPr>
          <w:lang w:val="en-US" w:eastAsia="es-ES"/>
        </w:rPr>
      </w:pPr>
      <w:r w:rsidRPr="00D0563B">
        <w:rPr>
          <w:lang w:val="en-US" w:eastAsia="es-ES"/>
        </w:rPr>
        <w:t xml:space="preserve">      responses:</w:t>
      </w:r>
    </w:p>
    <w:p w14:paraId="0D68D5D6" w14:textId="77777777" w:rsidR="00FC0445" w:rsidRPr="007C1AFD" w:rsidRDefault="00FC0445" w:rsidP="00FC0445">
      <w:pPr>
        <w:pStyle w:val="PL"/>
        <w:rPr>
          <w:lang w:val="en-US" w:eastAsia="es-ES"/>
        </w:rPr>
      </w:pPr>
      <w:r w:rsidRPr="00D0563B">
        <w:rPr>
          <w:lang w:val="en-US" w:eastAsia="es-ES"/>
        </w:rPr>
        <w:t xml:space="preserve">        </w:t>
      </w:r>
      <w:r w:rsidRPr="007C1AFD">
        <w:rPr>
          <w:lang w:val="en-US" w:eastAsia="es-ES"/>
        </w:rPr>
        <w:t>'200':</w:t>
      </w:r>
    </w:p>
    <w:p w14:paraId="09E02A91" w14:textId="77777777" w:rsidR="00FC0445" w:rsidRPr="0058410E" w:rsidRDefault="00FC0445" w:rsidP="00FC0445">
      <w:pPr>
        <w:pStyle w:val="PL"/>
        <w:rPr>
          <w:lang w:val="en-US" w:eastAsia="es-ES"/>
        </w:rPr>
      </w:pPr>
      <w:r w:rsidRPr="007C1AFD">
        <w:rPr>
          <w:lang w:val="en-US" w:eastAsia="es-ES"/>
        </w:rPr>
        <w:t xml:space="preserve">          description: </w:t>
      </w:r>
      <w:r>
        <w:rPr>
          <w:lang w:val="en-US" w:eastAsia="es-ES"/>
        </w:rPr>
        <w:t>&gt;</w:t>
      </w:r>
    </w:p>
    <w:p w14:paraId="77CDBC83" w14:textId="77777777" w:rsidR="00FC0445" w:rsidRDefault="00FC0445" w:rsidP="00FC0445">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AC5E481" w14:textId="77777777" w:rsidR="00FC0445" w:rsidRPr="007C1AFD" w:rsidRDefault="00FC0445" w:rsidP="00FC0445">
      <w:pPr>
        <w:pStyle w:val="PL"/>
        <w:rPr>
          <w:lang w:val="en-US" w:eastAsia="es-ES"/>
        </w:rPr>
      </w:pPr>
      <w:r>
        <w:t xml:space="preserve">            is returned in the response body.</w:t>
      </w:r>
    </w:p>
    <w:p w14:paraId="04DBE689" w14:textId="77777777" w:rsidR="00FC0445" w:rsidRPr="007C1AFD" w:rsidRDefault="00FC0445" w:rsidP="00FC0445">
      <w:pPr>
        <w:pStyle w:val="PL"/>
        <w:rPr>
          <w:lang w:val="en-US" w:eastAsia="es-ES"/>
        </w:rPr>
      </w:pPr>
      <w:r w:rsidRPr="007C1AFD">
        <w:rPr>
          <w:lang w:val="en-US" w:eastAsia="es-ES"/>
        </w:rPr>
        <w:t xml:space="preserve">          content:</w:t>
      </w:r>
    </w:p>
    <w:p w14:paraId="0327B5B1" w14:textId="77777777" w:rsidR="00FC0445" w:rsidRPr="007C1AFD" w:rsidRDefault="00FC0445" w:rsidP="00FC0445">
      <w:pPr>
        <w:pStyle w:val="PL"/>
        <w:rPr>
          <w:lang w:val="en-US" w:eastAsia="es-ES"/>
        </w:rPr>
      </w:pPr>
      <w:r w:rsidRPr="007C1AFD">
        <w:rPr>
          <w:lang w:val="en-US" w:eastAsia="es-ES"/>
        </w:rPr>
        <w:t xml:space="preserve">            application/json:</w:t>
      </w:r>
    </w:p>
    <w:p w14:paraId="25720951" w14:textId="77777777" w:rsidR="00FC0445" w:rsidRPr="007C1AFD" w:rsidRDefault="00FC0445" w:rsidP="00FC0445">
      <w:pPr>
        <w:pStyle w:val="PL"/>
        <w:rPr>
          <w:lang w:val="en-US" w:eastAsia="es-ES"/>
        </w:rPr>
      </w:pPr>
      <w:r w:rsidRPr="007C1AFD">
        <w:rPr>
          <w:lang w:val="en-US" w:eastAsia="es-ES"/>
        </w:rPr>
        <w:t xml:space="preserve">              schema:</w:t>
      </w:r>
    </w:p>
    <w:p w14:paraId="22DC1CE1"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14CB3E9" w14:textId="77777777" w:rsidR="00FC0445" w:rsidRPr="007C1AFD" w:rsidRDefault="00FC0445" w:rsidP="00FC0445">
      <w:pPr>
        <w:pStyle w:val="PL"/>
      </w:pPr>
      <w:r w:rsidRPr="007C1AFD">
        <w:t xml:space="preserve">        '307':</w:t>
      </w:r>
    </w:p>
    <w:p w14:paraId="269ED91F" w14:textId="77777777" w:rsidR="00FC0445" w:rsidRPr="007C1AFD" w:rsidRDefault="00FC0445" w:rsidP="00FC0445">
      <w:pPr>
        <w:pStyle w:val="PL"/>
      </w:pPr>
      <w:r w:rsidRPr="007C1AFD">
        <w:t xml:space="preserve">          $ref: 'TS29122_CommonData.yaml#/components/responses/307'</w:t>
      </w:r>
    </w:p>
    <w:p w14:paraId="36FC4E42" w14:textId="77777777" w:rsidR="00FC0445" w:rsidRPr="007C1AFD" w:rsidRDefault="00FC0445" w:rsidP="00FC0445">
      <w:pPr>
        <w:pStyle w:val="PL"/>
      </w:pPr>
      <w:r w:rsidRPr="007C1AFD">
        <w:t xml:space="preserve">        '308':</w:t>
      </w:r>
    </w:p>
    <w:p w14:paraId="08530535" w14:textId="77777777" w:rsidR="00FC0445" w:rsidRPr="007C1AFD" w:rsidRDefault="00FC0445" w:rsidP="00FC0445">
      <w:pPr>
        <w:pStyle w:val="PL"/>
        <w:rPr>
          <w:lang w:val="en-US" w:eastAsia="es-ES"/>
        </w:rPr>
      </w:pPr>
      <w:r w:rsidRPr="007C1AFD">
        <w:t xml:space="preserve">          $ref: 'TS29122_CommonData.yaml#/components/responses/308'</w:t>
      </w:r>
    </w:p>
    <w:p w14:paraId="73FB83D0" w14:textId="77777777" w:rsidR="00FC0445" w:rsidRPr="007C1AFD" w:rsidRDefault="00FC0445" w:rsidP="00FC0445">
      <w:pPr>
        <w:pStyle w:val="PL"/>
        <w:rPr>
          <w:lang w:val="en-US" w:eastAsia="es-ES"/>
        </w:rPr>
      </w:pPr>
      <w:r w:rsidRPr="007C1AFD">
        <w:rPr>
          <w:lang w:val="en-US" w:eastAsia="es-ES"/>
        </w:rPr>
        <w:t xml:space="preserve">        '400':</w:t>
      </w:r>
    </w:p>
    <w:p w14:paraId="12FCC04C"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569CF4C" w14:textId="77777777" w:rsidR="00FC0445" w:rsidRPr="007C1AFD" w:rsidRDefault="00FC0445" w:rsidP="00FC0445">
      <w:pPr>
        <w:pStyle w:val="PL"/>
        <w:rPr>
          <w:lang w:val="en-US" w:eastAsia="es-ES"/>
        </w:rPr>
      </w:pPr>
      <w:r w:rsidRPr="007C1AFD">
        <w:rPr>
          <w:lang w:val="en-US" w:eastAsia="es-ES"/>
        </w:rPr>
        <w:t xml:space="preserve">        '401':</w:t>
      </w:r>
    </w:p>
    <w:p w14:paraId="4742461D"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488A684" w14:textId="77777777" w:rsidR="00FC0445" w:rsidRPr="007C1AFD" w:rsidRDefault="00FC0445" w:rsidP="00FC0445">
      <w:pPr>
        <w:pStyle w:val="PL"/>
        <w:rPr>
          <w:lang w:val="en-US" w:eastAsia="es-ES"/>
        </w:rPr>
      </w:pPr>
      <w:r w:rsidRPr="007C1AFD">
        <w:rPr>
          <w:lang w:val="en-US" w:eastAsia="es-ES"/>
        </w:rPr>
        <w:t xml:space="preserve">        '403':</w:t>
      </w:r>
    </w:p>
    <w:p w14:paraId="196909F2"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6DAF4348" w14:textId="77777777" w:rsidR="00FC0445" w:rsidRPr="007C1AFD" w:rsidRDefault="00FC0445" w:rsidP="00FC0445">
      <w:pPr>
        <w:pStyle w:val="PL"/>
        <w:rPr>
          <w:lang w:val="en-US" w:eastAsia="es-ES"/>
        </w:rPr>
      </w:pPr>
      <w:r w:rsidRPr="007C1AFD">
        <w:rPr>
          <w:lang w:val="en-US" w:eastAsia="es-ES"/>
        </w:rPr>
        <w:t xml:space="preserve">        '404':</w:t>
      </w:r>
    </w:p>
    <w:p w14:paraId="77B50E19"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7EAD97A" w14:textId="77777777" w:rsidR="00FC0445" w:rsidRPr="007C1AFD" w:rsidRDefault="00FC0445" w:rsidP="00FC0445">
      <w:pPr>
        <w:pStyle w:val="PL"/>
        <w:rPr>
          <w:lang w:val="en-US" w:eastAsia="es-ES"/>
        </w:rPr>
      </w:pPr>
      <w:r w:rsidRPr="007C1AFD">
        <w:rPr>
          <w:lang w:val="en-US" w:eastAsia="es-ES"/>
        </w:rPr>
        <w:t xml:space="preserve">        '406':</w:t>
      </w:r>
    </w:p>
    <w:p w14:paraId="07A61C07" w14:textId="77777777" w:rsidR="00FC0445" w:rsidRPr="007C1AFD" w:rsidRDefault="00FC0445" w:rsidP="00FC0445">
      <w:pPr>
        <w:pStyle w:val="PL"/>
        <w:rPr>
          <w:lang w:val="en-US" w:eastAsia="es-ES"/>
        </w:rPr>
      </w:pPr>
      <w:r w:rsidRPr="007C1AFD">
        <w:rPr>
          <w:lang w:val="en-US" w:eastAsia="es-ES"/>
        </w:rPr>
        <w:t xml:space="preserve">          $ref: 'TS29122_CommonData.yaml#/components/responses/406'</w:t>
      </w:r>
    </w:p>
    <w:p w14:paraId="0A8DF204" w14:textId="77777777" w:rsidR="00FC0445" w:rsidRPr="007C1AFD" w:rsidRDefault="00FC0445" w:rsidP="00FC0445">
      <w:pPr>
        <w:pStyle w:val="PL"/>
        <w:rPr>
          <w:lang w:val="en-US" w:eastAsia="es-ES"/>
        </w:rPr>
      </w:pPr>
      <w:r w:rsidRPr="007C1AFD">
        <w:rPr>
          <w:lang w:val="en-US" w:eastAsia="es-ES"/>
        </w:rPr>
        <w:t xml:space="preserve">        '429':</w:t>
      </w:r>
    </w:p>
    <w:p w14:paraId="028A4325"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D3EA50E" w14:textId="77777777" w:rsidR="00FC0445" w:rsidRPr="007C1AFD" w:rsidRDefault="00FC0445" w:rsidP="00FC0445">
      <w:pPr>
        <w:pStyle w:val="PL"/>
        <w:rPr>
          <w:lang w:val="en-US" w:eastAsia="es-ES"/>
        </w:rPr>
      </w:pPr>
      <w:r w:rsidRPr="007C1AFD">
        <w:rPr>
          <w:lang w:val="en-US" w:eastAsia="es-ES"/>
        </w:rPr>
        <w:t xml:space="preserve">        '500':</w:t>
      </w:r>
    </w:p>
    <w:p w14:paraId="374ECFEC"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58B664B" w14:textId="77777777" w:rsidR="00FC0445" w:rsidRPr="007C1AFD" w:rsidRDefault="00FC0445" w:rsidP="00FC0445">
      <w:pPr>
        <w:pStyle w:val="PL"/>
        <w:rPr>
          <w:lang w:val="en-US" w:eastAsia="es-ES"/>
        </w:rPr>
      </w:pPr>
      <w:r w:rsidRPr="007C1AFD">
        <w:rPr>
          <w:lang w:val="en-US" w:eastAsia="es-ES"/>
        </w:rPr>
        <w:t xml:space="preserve">        '503':</w:t>
      </w:r>
    </w:p>
    <w:p w14:paraId="2FE0266F"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52F4C56" w14:textId="77777777" w:rsidR="00FC0445" w:rsidRPr="007C1AFD" w:rsidRDefault="00FC0445" w:rsidP="00FC0445">
      <w:pPr>
        <w:pStyle w:val="PL"/>
        <w:rPr>
          <w:lang w:val="en-US" w:eastAsia="es-ES"/>
        </w:rPr>
      </w:pPr>
      <w:r w:rsidRPr="007C1AFD">
        <w:rPr>
          <w:lang w:val="en-US" w:eastAsia="es-ES"/>
        </w:rPr>
        <w:t xml:space="preserve">        default:</w:t>
      </w:r>
    </w:p>
    <w:p w14:paraId="42905B2E"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3706C8AE" w14:textId="77777777" w:rsidR="00FC0445" w:rsidRDefault="00FC0445" w:rsidP="00FC0445">
      <w:pPr>
        <w:pStyle w:val="PL"/>
        <w:rPr>
          <w:lang w:val="en-US" w:eastAsia="es-ES"/>
        </w:rPr>
      </w:pPr>
    </w:p>
    <w:p w14:paraId="1A4D944E"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D3F26B0"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6ABC0A2C"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ADF2AD3"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6E7ACF9E" w14:textId="77777777" w:rsidR="00FC0445" w:rsidRPr="00BC297C" w:rsidRDefault="00FC0445" w:rsidP="00FC0445">
      <w:pPr>
        <w:pStyle w:val="PL"/>
        <w:rPr>
          <w:rFonts w:cs="Courier New"/>
          <w:szCs w:val="16"/>
          <w:lang w:val="en-US"/>
        </w:rPr>
      </w:pPr>
      <w:r w:rsidRPr="00BC297C">
        <w:rPr>
          <w:rFonts w:cs="Courier New"/>
          <w:szCs w:val="16"/>
          <w:lang w:val="en-US"/>
        </w:rPr>
        <w:t xml:space="preserve">        - Individual MBS Resource (Document)</w:t>
      </w:r>
    </w:p>
    <w:p w14:paraId="787BE0F9" w14:textId="77777777" w:rsidR="00FC0445" w:rsidRPr="007C1AFD" w:rsidRDefault="00FC0445" w:rsidP="00FC0445">
      <w:pPr>
        <w:pStyle w:val="PL"/>
      </w:pPr>
      <w:r w:rsidRPr="007C1AFD">
        <w:t xml:space="preserve">      requestBody:</w:t>
      </w:r>
    </w:p>
    <w:p w14:paraId="4372A4F8" w14:textId="77777777" w:rsidR="00FC0445" w:rsidRPr="007C1AFD" w:rsidRDefault="00FC0445" w:rsidP="00FC0445">
      <w:pPr>
        <w:pStyle w:val="PL"/>
      </w:pPr>
      <w:r w:rsidRPr="007C1AFD">
        <w:t xml:space="preserve">        required: true</w:t>
      </w:r>
    </w:p>
    <w:p w14:paraId="202FA952" w14:textId="77777777" w:rsidR="00FC0445" w:rsidRPr="007C1AFD" w:rsidRDefault="00FC0445" w:rsidP="00FC0445">
      <w:pPr>
        <w:pStyle w:val="PL"/>
      </w:pPr>
      <w:r w:rsidRPr="007C1AFD">
        <w:t xml:space="preserve">        content:</w:t>
      </w:r>
    </w:p>
    <w:p w14:paraId="5F7F5F7E" w14:textId="77777777" w:rsidR="00FC0445" w:rsidRPr="007C1AFD" w:rsidRDefault="00FC0445" w:rsidP="00FC0445">
      <w:pPr>
        <w:pStyle w:val="PL"/>
        <w:rPr>
          <w:lang w:val="en-US" w:eastAsia="es-ES"/>
        </w:rPr>
      </w:pPr>
      <w:r w:rsidRPr="007C1AFD">
        <w:rPr>
          <w:lang w:val="en-US" w:eastAsia="es-ES"/>
        </w:rPr>
        <w:t xml:space="preserve">          application/json:</w:t>
      </w:r>
    </w:p>
    <w:p w14:paraId="347F4129" w14:textId="77777777" w:rsidR="00FC0445" w:rsidRPr="007C1AFD" w:rsidRDefault="00FC0445" w:rsidP="00FC0445">
      <w:pPr>
        <w:pStyle w:val="PL"/>
      </w:pPr>
      <w:r w:rsidRPr="007C1AFD">
        <w:t xml:space="preserve">            schema:</w:t>
      </w:r>
    </w:p>
    <w:p w14:paraId="10F39A50" w14:textId="77777777" w:rsidR="00FC0445" w:rsidRPr="007C1AFD" w:rsidRDefault="00FC0445" w:rsidP="00FC0445">
      <w:pPr>
        <w:pStyle w:val="PL"/>
      </w:pPr>
      <w:r w:rsidRPr="007C1AFD">
        <w:t xml:space="preserve">              $ref: '#/components/schemas/</w:t>
      </w:r>
      <w:r>
        <w:t>MBSResource</w:t>
      </w:r>
      <w:r w:rsidRPr="007C1AFD">
        <w:t>'</w:t>
      </w:r>
    </w:p>
    <w:p w14:paraId="6C73AF6C" w14:textId="77777777" w:rsidR="00FC0445" w:rsidRPr="007C1AFD" w:rsidRDefault="00FC0445" w:rsidP="00FC0445">
      <w:pPr>
        <w:pStyle w:val="PL"/>
        <w:rPr>
          <w:lang w:val="en-US" w:eastAsia="es-ES"/>
        </w:rPr>
      </w:pPr>
      <w:r w:rsidRPr="007C1AFD">
        <w:rPr>
          <w:lang w:val="en-US" w:eastAsia="es-ES"/>
        </w:rPr>
        <w:t xml:space="preserve">      responses:</w:t>
      </w:r>
    </w:p>
    <w:p w14:paraId="2D1DC390" w14:textId="77777777" w:rsidR="00FC0445" w:rsidRPr="007C1AFD" w:rsidRDefault="00FC0445" w:rsidP="00FC0445">
      <w:pPr>
        <w:pStyle w:val="PL"/>
        <w:rPr>
          <w:lang w:val="en-US" w:eastAsia="es-ES"/>
        </w:rPr>
      </w:pPr>
      <w:r w:rsidRPr="00543104">
        <w:rPr>
          <w:lang w:val="en-US" w:eastAsia="es-ES"/>
        </w:rPr>
        <w:t xml:space="preserve">        </w:t>
      </w:r>
      <w:r w:rsidRPr="007C1AFD">
        <w:rPr>
          <w:lang w:val="en-US" w:eastAsia="es-ES"/>
        </w:rPr>
        <w:t>'200':</w:t>
      </w:r>
    </w:p>
    <w:p w14:paraId="69E43291" w14:textId="77777777" w:rsidR="00FC0445" w:rsidRPr="0058410E" w:rsidRDefault="00FC0445" w:rsidP="00FC0445">
      <w:pPr>
        <w:pStyle w:val="PL"/>
        <w:rPr>
          <w:lang w:val="en-US" w:eastAsia="es-ES"/>
        </w:rPr>
      </w:pPr>
      <w:r w:rsidRPr="007C1AFD">
        <w:rPr>
          <w:lang w:val="en-US" w:eastAsia="es-ES"/>
        </w:rPr>
        <w:t xml:space="preserve">          description: </w:t>
      </w:r>
      <w:r>
        <w:rPr>
          <w:lang w:val="en-US" w:eastAsia="es-ES"/>
        </w:rPr>
        <w:t>&gt;</w:t>
      </w:r>
    </w:p>
    <w:p w14:paraId="7274DAE9" w14:textId="77777777" w:rsidR="00FC0445" w:rsidRDefault="00FC0445" w:rsidP="00FC044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7FF0E9D" w14:textId="77777777" w:rsidR="00FC0445" w:rsidRPr="007C1AFD" w:rsidRDefault="00FC0445" w:rsidP="00FC0445">
      <w:pPr>
        <w:pStyle w:val="PL"/>
        <w:rPr>
          <w:lang w:val="en-US" w:eastAsia="es-ES"/>
        </w:rPr>
      </w:pPr>
      <w:r>
        <w:t xml:space="preserve">           </w:t>
      </w:r>
      <w:r w:rsidRPr="007C1AFD">
        <w:t xml:space="preserve"> </w:t>
      </w:r>
      <w:r>
        <w:t>updated and a representation of the updated resource is returned in the response body.</w:t>
      </w:r>
    </w:p>
    <w:p w14:paraId="5EE05B26" w14:textId="77777777" w:rsidR="00FC0445" w:rsidRPr="007C1AFD" w:rsidRDefault="00FC0445" w:rsidP="00FC0445">
      <w:pPr>
        <w:pStyle w:val="PL"/>
        <w:rPr>
          <w:lang w:val="en-US" w:eastAsia="es-ES"/>
        </w:rPr>
      </w:pPr>
      <w:r w:rsidRPr="007C1AFD">
        <w:rPr>
          <w:lang w:val="en-US" w:eastAsia="es-ES"/>
        </w:rPr>
        <w:t xml:space="preserve">          content:</w:t>
      </w:r>
    </w:p>
    <w:p w14:paraId="6015B0E5" w14:textId="77777777" w:rsidR="00FC0445" w:rsidRPr="007C1AFD" w:rsidRDefault="00FC0445" w:rsidP="00FC0445">
      <w:pPr>
        <w:pStyle w:val="PL"/>
        <w:rPr>
          <w:lang w:val="en-US" w:eastAsia="es-ES"/>
        </w:rPr>
      </w:pPr>
      <w:r w:rsidRPr="007C1AFD">
        <w:rPr>
          <w:lang w:val="en-US" w:eastAsia="es-ES"/>
        </w:rPr>
        <w:t xml:space="preserve">            application/json:</w:t>
      </w:r>
    </w:p>
    <w:p w14:paraId="3B303734" w14:textId="77777777" w:rsidR="00FC0445" w:rsidRPr="007C1AFD" w:rsidRDefault="00FC0445" w:rsidP="00FC0445">
      <w:pPr>
        <w:pStyle w:val="PL"/>
        <w:rPr>
          <w:lang w:val="en-US" w:eastAsia="es-ES"/>
        </w:rPr>
      </w:pPr>
      <w:r w:rsidRPr="007C1AFD">
        <w:rPr>
          <w:lang w:val="en-US" w:eastAsia="es-ES"/>
        </w:rPr>
        <w:t xml:space="preserve">              schema:</w:t>
      </w:r>
    </w:p>
    <w:p w14:paraId="43C2A2F4"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CF2350C" w14:textId="77777777" w:rsidR="00FC0445" w:rsidRPr="007C1AFD" w:rsidRDefault="00FC0445" w:rsidP="00FC0445">
      <w:pPr>
        <w:pStyle w:val="PL"/>
        <w:rPr>
          <w:lang w:val="en-US" w:eastAsia="es-ES"/>
        </w:rPr>
      </w:pPr>
      <w:r w:rsidRPr="007C1AFD">
        <w:rPr>
          <w:lang w:val="en-US" w:eastAsia="es-ES"/>
        </w:rPr>
        <w:t xml:space="preserve">        '204':</w:t>
      </w:r>
    </w:p>
    <w:p w14:paraId="12E9CF00" w14:textId="77777777" w:rsidR="00FC0445" w:rsidRPr="00E11339" w:rsidRDefault="00FC0445" w:rsidP="00FC0445">
      <w:pPr>
        <w:pStyle w:val="PL"/>
        <w:rPr>
          <w:lang w:val="en-US" w:eastAsia="es-ES"/>
        </w:rPr>
      </w:pPr>
      <w:r w:rsidRPr="007C1AFD">
        <w:rPr>
          <w:lang w:val="en-US" w:eastAsia="es-ES"/>
        </w:rPr>
        <w:t xml:space="preserve">          description: </w:t>
      </w:r>
      <w:r>
        <w:rPr>
          <w:lang w:val="en-US" w:eastAsia="es-ES"/>
        </w:rPr>
        <w:t>&gt;</w:t>
      </w:r>
    </w:p>
    <w:p w14:paraId="2EB6EAF9" w14:textId="77777777" w:rsidR="00FC0445" w:rsidRDefault="00FC0445" w:rsidP="00FC044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61203C" w14:textId="77777777" w:rsidR="00FC0445" w:rsidRPr="007C1AFD" w:rsidRDefault="00FC0445" w:rsidP="00FC0445">
      <w:pPr>
        <w:pStyle w:val="PL"/>
        <w:rPr>
          <w:lang w:val="en-US" w:eastAsia="es-ES"/>
        </w:rPr>
      </w:pPr>
      <w:r>
        <w:t xml:space="preserve">            successfully</w:t>
      </w:r>
      <w:r w:rsidRPr="007C1AFD">
        <w:t xml:space="preserve"> </w:t>
      </w:r>
      <w:r>
        <w:t>updated and no content is returned in the response body</w:t>
      </w:r>
      <w:r w:rsidRPr="007C1AFD">
        <w:t>.</w:t>
      </w:r>
    </w:p>
    <w:p w14:paraId="3B1E661A" w14:textId="77777777" w:rsidR="00FC0445" w:rsidRPr="007C1AFD" w:rsidRDefault="00FC0445" w:rsidP="00FC0445">
      <w:pPr>
        <w:pStyle w:val="PL"/>
      </w:pPr>
      <w:r w:rsidRPr="007C1AFD">
        <w:t xml:space="preserve">        '307':</w:t>
      </w:r>
    </w:p>
    <w:p w14:paraId="183FD827" w14:textId="77777777" w:rsidR="00FC0445" w:rsidRPr="007C1AFD" w:rsidRDefault="00FC0445" w:rsidP="00FC0445">
      <w:pPr>
        <w:pStyle w:val="PL"/>
      </w:pPr>
      <w:r w:rsidRPr="007C1AFD">
        <w:t xml:space="preserve">          $ref: 'TS29122_CommonData.yaml#/components/responses/307'</w:t>
      </w:r>
    </w:p>
    <w:p w14:paraId="64540870" w14:textId="77777777" w:rsidR="00FC0445" w:rsidRPr="007C1AFD" w:rsidRDefault="00FC0445" w:rsidP="00FC0445">
      <w:pPr>
        <w:pStyle w:val="PL"/>
      </w:pPr>
      <w:r w:rsidRPr="007C1AFD">
        <w:t xml:space="preserve">        '308':</w:t>
      </w:r>
    </w:p>
    <w:p w14:paraId="06D49A57" w14:textId="77777777" w:rsidR="00FC0445" w:rsidRPr="007C1AFD" w:rsidRDefault="00FC0445" w:rsidP="00FC0445">
      <w:pPr>
        <w:pStyle w:val="PL"/>
        <w:rPr>
          <w:lang w:val="en-US" w:eastAsia="es-ES"/>
        </w:rPr>
      </w:pPr>
      <w:r w:rsidRPr="007C1AFD">
        <w:t xml:space="preserve">          $ref: 'TS29122_CommonData.yaml#/components/responses/308'</w:t>
      </w:r>
    </w:p>
    <w:p w14:paraId="2531B36E" w14:textId="77777777" w:rsidR="00FC0445" w:rsidRPr="007C1AFD" w:rsidRDefault="00FC0445" w:rsidP="00FC0445">
      <w:pPr>
        <w:pStyle w:val="PL"/>
        <w:rPr>
          <w:lang w:val="en-US" w:eastAsia="es-ES"/>
        </w:rPr>
      </w:pPr>
      <w:r w:rsidRPr="007C1AFD">
        <w:rPr>
          <w:lang w:val="en-US" w:eastAsia="es-ES"/>
        </w:rPr>
        <w:t xml:space="preserve">        '400':</w:t>
      </w:r>
    </w:p>
    <w:p w14:paraId="7EBD42CC"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3DB88305" w14:textId="77777777" w:rsidR="00FC0445" w:rsidRPr="007C1AFD" w:rsidRDefault="00FC0445" w:rsidP="00FC0445">
      <w:pPr>
        <w:pStyle w:val="PL"/>
        <w:rPr>
          <w:lang w:val="en-US" w:eastAsia="es-ES"/>
        </w:rPr>
      </w:pPr>
      <w:r w:rsidRPr="007C1AFD">
        <w:rPr>
          <w:lang w:val="en-US" w:eastAsia="es-ES"/>
        </w:rPr>
        <w:t xml:space="preserve">        '401':</w:t>
      </w:r>
    </w:p>
    <w:p w14:paraId="6A873AD8"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60E95D1D" w14:textId="77777777" w:rsidR="00FC0445" w:rsidRPr="007C1AFD" w:rsidRDefault="00FC0445" w:rsidP="00FC0445">
      <w:pPr>
        <w:pStyle w:val="PL"/>
        <w:rPr>
          <w:lang w:val="en-US" w:eastAsia="es-ES"/>
        </w:rPr>
      </w:pPr>
      <w:r w:rsidRPr="007C1AFD">
        <w:rPr>
          <w:lang w:val="en-US" w:eastAsia="es-ES"/>
        </w:rPr>
        <w:t xml:space="preserve">        '403':</w:t>
      </w:r>
    </w:p>
    <w:p w14:paraId="73A609E8"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3D70A75" w14:textId="77777777" w:rsidR="00FC0445" w:rsidRPr="007C1AFD" w:rsidRDefault="00FC0445" w:rsidP="00FC0445">
      <w:pPr>
        <w:pStyle w:val="PL"/>
        <w:rPr>
          <w:lang w:val="en-US" w:eastAsia="es-ES"/>
        </w:rPr>
      </w:pPr>
      <w:r w:rsidRPr="007C1AFD">
        <w:rPr>
          <w:lang w:val="en-US" w:eastAsia="es-ES"/>
        </w:rPr>
        <w:t xml:space="preserve">        '404':</w:t>
      </w:r>
    </w:p>
    <w:p w14:paraId="2BB90A0A"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4C2EBCF" w14:textId="77777777" w:rsidR="00FC0445" w:rsidRPr="007C1AFD" w:rsidRDefault="00FC0445" w:rsidP="00FC0445">
      <w:pPr>
        <w:pStyle w:val="PL"/>
        <w:rPr>
          <w:lang w:val="en-US" w:eastAsia="es-ES"/>
        </w:rPr>
      </w:pPr>
      <w:r w:rsidRPr="007C1AFD">
        <w:rPr>
          <w:lang w:val="en-US" w:eastAsia="es-ES"/>
        </w:rPr>
        <w:t xml:space="preserve">        '429':</w:t>
      </w:r>
    </w:p>
    <w:p w14:paraId="74DD5DA8"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6B5EE0CD" w14:textId="77777777" w:rsidR="00FC0445" w:rsidRPr="007C1AFD" w:rsidRDefault="00FC0445" w:rsidP="00FC0445">
      <w:pPr>
        <w:pStyle w:val="PL"/>
        <w:rPr>
          <w:lang w:val="en-US" w:eastAsia="es-ES"/>
        </w:rPr>
      </w:pPr>
      <w:r w:rsidRPr="007C1AFD">
        <w:rPr>
          <w:lang w:val="en-US" w:eastAsia="es-ES"/>
        </w:rPr>
        <w:t xml:space="preserve">        '500':</w:t>
      </w:r>
    </w:p>
    <w:p w14:paraId="31E31288" w14:textId="77777777" w:rsidR="00FC0445" w:rsidRPr="007C1AFD" w:rsidRDefault="00FC0445" w:rsidP="00FC0445">
      <w:pPr>
        <w:pStyle w:val="PL"/>
        <w:rPr>
          <w:lang w:val="en-US" w:eastAsia="es-ES"/>
        </w:rPr>
      </w:pPr>
      <w:r w:rsidRPr="007C1AFD">
        <w:rPr>
          <w:lang w:val="en-US" w:eastAsia="es-ES"/>
        </w:rPr>
        <w:lastRenderedPageBreak/>
        <w:t xml:space="preserve">          $ref: 'TS29122_CommonData.yaml#/components/responses/500'</w:t>
      </w:r>
    </w:p>
    <w:p w14:paraId="6F4AC132" w14:textId="77777777" w:rsidR="00FC0445" w:rsidRPr="007C1AFD" w:rsidRDefault="00FC0445" w:rsidP="00FC0445">
      <w:pPr>
        <w:pStyle w:val="PL"/>
        <w:rPr>
          <w:lang w:val="en-US" w:eastAsia="es-ES"/>
        </w:rPr>
      </w:pPr>
      <w:r w:rsidRPr="007C1AFD">
        <w:rPr>
          <w:lang w:val="en-US" w:eastAsia="es-ES"/>
        </w:rPr>
        <w:t xml:space="preserve">        '503':</w:t>
      </w:r>
    </w:p>
    <w:p w14:paraId="21E29A8B"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0D4F983F" w14:textId="77777777" w:rsidR="00FC0445" w:rsidRPr="007C1AFD" w:rsidRDefault="00FC0445" w:rsidP="00FC0445">
      <w:pPr>
        <w:pStyle w:val="PL"/>
        <w:rPr>
          <w:lang w:val="en-US" w:eastAsia="es-ES"/>
        </w:rPr>
      </w:pPr>
      <w:r w:rsidRPr="007C1AFD">
        <w:rPr>
          <w:lang w:val="en-US" w:eastAsia="es-ES"/>
        </w:rPr>
        <w:t xml:space="preserve">        default:</w:t>
      </w:r>
    </w:p>
    <w:p w14:paraId="419062E2"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5B2E4234" w14:textId="77777777" w:rsidR="00FC0445" w:rsidRDefault="00FC0445" w:rsidP="00FC0445">
      <w:pPr>
        <w:pStyle w:val="PL"/>
        <w:rPr>
          <w:lang w:val="en-US" w:eastAsia="es-ES"/>
        </w:rPr>
      </w:pPr>
    </w:p>
    <w:p w14:paraId="18AEB762"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1BDF310"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F2252B9"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2CC7FF8"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4A5601C5" w14:textId="77777777" w:rsidR="00FC0445" w:rsidRPr="00BC297C" w:rsidRDefault="00FC0445" w:rsidP="00FC0445">
      <w:pPr>
        <w:pStyle w:val="PL"/>
        <w:rPr>
          <w:rFonts w:cs="Courier New"/>
          <w:szCs w:val="16"/>
          <w:lang w:val="en-US"/>
        </w:rPr>
      </w:pPr>
      <w:r w:rsidRPr="00BC297C">
        <w:rPr>
          <w:rFonts w:cs="Courier New"/>
          <w:szCs w:val="16"/>
          <w:lang w:val="en-US"/>
        </w:rPr>
        <w:t xml:space="preserve">        - Individual MBS Resource (Document)</w:t>
      </w:r>
    </w:p>
    <w:p w14:paraId="608EB0A4" w14:textId="77777777" w:rsidR="00FC0445" w:rsidRPr="007C1AFD" w:rsidRDefault="00FC0445" w:rsidP="00FC0445">
      <w:pPr>
        <w:pStyle w:val="PL"/>
      </w:pPr>
      <w:r w:rsidRPr="007C1AFD">
        <w:t xml:space="preserve">      requestBody:</w:t>
      </w:r>
    </w:p>
    <w:p w14:paraId="5D1B67C1" w14:textId="77777777" w:rsidR="00FC0445" w:rsidRPr="007C1AFD" w:rsidRDefault="00FC0445" w:rsidP="00FC0445">
      <w:pPr>
        <w:pStyle w:val="PL"/>
      </w:pPr>
      <w:r w:rsidRPr="007C1AFD">
        <w:t xml:space="preserve">        required: true</w:t>
      </w:r>
    </w:p>
    <w:p w14:paraId="7F6851B1" w14:textId="77777777" w:rsidR="00FC0445" w:rsidRPr="007C1AFD" w:rsidRDefault="00FC0445" w:rsidP="00FC0445">
      <w:pPr>
        <w:pStyle w:val="PL"/>
      </w:pPr>
      <w:r w:rsidRPr="007C1AFD">
        <w:t xml:space="preserve">        content:</w:t>
      </w:r>
    </w:p>
    <w:p w14:paraId="6012F9CC" w14:textId="77777777" w:rsidR="00FC0445" w:rsidRPr="007C1AFD" w:rsidRDefault="00FC0445" w:rsidP="00FC0445">
      <w:pPr>
        <w:pStyle w:val="PL"/>
        <w:rPr>
          <w:lang w:val="en-US"/>
        </w:rPr>
      </w:pPr>
      <w:r w:rsidRPr="007C1AFD">
        <w:rPr>
          <w:lang w:val="en-US"/>
        </w:rPr>
        <w:t xml:space="preserve">          application/merge-patch+json:</w:t>
      </w:r>
    </w:p>
    <w:p w14:paraId="5305E2BF" w14:textId="77777777" w:rsidR="00FC0445" w:rsidRPr="007C1AFD" w:rsidRDefault="00FC0445" w:rsidP="00FC0445">
      <w:pPr>
        <w:pStyle w:val="PL"/>
      </w:pPr>
      <w:r w:rsidRPr="007C1AFD">
        <w:t xml:space="preserve">            schema:</w:t>
      </w:r>
    </w:p>
    <w:p w14:paraId="23D898D9" w14:textId="77777777" w:rsidR="00FC0445" w:rsidRPr="007C1AFD" w:rsidRDefault="00FC0445" w:rsidP="00FC0445">
      <w:pPr>
        <w:pStyle w:val="PL"/>
      </w:pPr>
      <w:r w:rsidRPr="007C1AFD">
        <w:t xml:space="preserve">              $ref: '#/components/schemas/</w:t>
      </w:r>
      <w:r>
        <w:t>MBSResource</w:t>
      </w:r>
      <w:r w:rsidRPr="007C1AFD">
        <w:t>Patch'</w:t>
      </w:r>
    </w:p>
    <w:p w14:paraId="476C800B" w14:textId="77777777" w:rsidR="00FC0445" w:rsidRPr="007C1AFD" w:rsidRDefault="00FC0445" w:rsidP="00FC0445">
      <w:pPr>
        <w:pStyle w:val="PL"/>
        <w:rPr>
          <w:lang w:val="en-US" w:eastAsia="es-ES"/>
        </w:rPr>
      </w:pPr>
      <w:r w:rsidRPr="007C1AFD">
        <w:rPr>
          <w:lang w:val="en-US" w:eastAsia="es-ES"/>
        </w:rPr>
        <w:t xml:space="preserve">      responses:</w:t>
      </w:r>
    </w:p>
    <w:p w14:paraId="2878FD37" w14:textId="77777777" w:rsidR="00FC0445" w:rsidRPr="007C1AFD" w:rsidRDefault="00FC0445" w:rsidP="00FC0445">
      <w:pPr>
        <w:pStyle w:val="PL"/>
        <w:rPr>
          <w:lang w:val="en-US" w:eastAsia="es-ES"/>
        </w:rPr>
      </w:pPr>
      <w:r w:rsidRPr="00543104">
        <w:rPr>
          <w:lang w:val="en-US" w:eastAsia="es-ES"/>
        </w:rPr>
        <w:t xml:space="preserve">        </w:t>
      </w:r>
      <w:r w:rsidRPr="007C1AFD">
        <w:rPr>
          <w:lang w:val="en-US" w:eastAsia="es-ES"/>
        </w:rPr>
        <w:t>'200':</w:t>
      </w:r>
    </w:p>
    <w:p w14:paraId="4496EAF1" w14:textId="77777777" w:rsidR="00FC0445" w:rsidRPr="0058410E" w:rsidRDefault="00FC0445" w:rsidP="00FC0445">
      <w:pPr>
        <w:pStyle w:val="PL"/>
        <w:rPr>
          <w:lang w:val="en-US" w:eastAsia="es-ES"/>
        </w:rPr>
      </w:pPr>
      <w:r w:rsidRPr="007C1AFD">
        <w:rPr>
          <w:lang w:val="en-US" w:eastAsia="es-ES"/>
        </w:rPr>
        <w:t xml:space="preserve">          description: </w:t>
      </w:r>
      <w:r>
        <w:rPr>
          <w:lang w:val="en-US" w:eastAsia="es-ES"/>
        </w:rPr>
        <w:t>&gt;</w:t>
      </w:r>
    </w:p>
    <w:p w14:paraId="6CBFEFB9" w14:textId="77777777" w:rsidR="00FC0445" w:rsidRDefault="00FC0445" w:rsidP="00FC044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A5C73B0" w14:textId="77777777" w:rsidR="00FC0445" w:rsidRPr="007C1AFD" w:rsidRDefault="00FC0445" w:rsidP="00FC0445">
      <w:pPr>
        <w:pStyle w:val="PL"/>
        <w:rPr>
          <w:lang w:val="en-US" w:eastAsia="es-ES"/>
        </w:rPr>
      </w:pPr>
      <w:r>
        <w:t xml:space="preserve">           </w:t>
      </w:r>
      <w:r w:rsidRPr="007C1AFD">
        <w:t xml:space="preserve"> </w:t>
      </w:r>
      <w:r>
        <w:t>modified and a representation of the updated resource is returned in the response body.</w:t>
      </w:r>
    </w:p>
    <w:p w14:paraId="67CED491" w14:textId="77777777" w:rsidR="00FC0445" w:rsidRPr="007C1AFD" w:rsidRDefault="00FC0445" w:rsidP="00FC0445">
      <w:pPr>
        <w:pStyle w:val="PL"/>
        <w:rPr>
          <w:lang w:val="en-US" w:eastAsia="es-ES"/>
        </w:rPr>
      </w:pPr>
      <w:r w:rsidRPr="007C1AFD">
        <w:rPr>
          <w:lang w:val="en-US" w:eastAsia="es-ES"/>
        </w:rPr>
        <w:t xml:space="preserve">          content:</w:t>
      </w:r>
    </w:p>
    <w:p w14:paraId="04BDB045" w14:textId="77777777" w:rsidR="00FC0445" w:rsidRPr="007C1AFD" w:rsidRDefault="00FC0445" w:rsidP="00FC0445">
      <w:pPr>
        <w:pStyle w:val="PL"/>
        <w:rPr>
          <w:lang w:val="en-US" w:eastAsia="es-ES"/>
        </w:rPr>
      </w:pPr>
      <w:r w:rsidRPr="007C1AFD">
        <w:rPr>
          <w:lang w:val="en-US" w:eastAsia="es-ES"/>
        </w:rPr>
        <w:t xml:space="preserve">            application/json:</w:t>
      </w:r>
    </w:p>
    <w:p w14:paraId="7C2008A0" w14:textId="77777777" w:rsidR="00FC0445" w:rsidRPr="007C1AFD" w:rsidRDefault="00FC0445" w:rsidP="00FC0445">
      <w:pPr>
        <w:pStyle w:val="PL"/>
        <w:rPr>
          <w:lang w:val="en-US" w:eastAsia="es-ES"/>
        </w:rPr>
      </w:pPr>
      <w:r w:rsidRPr="007C1AFD">
        <w:rPr>
          <w:lang w:val="en-US" w:eastAsia="es-ES"/>
        </w:rPr>
        <w:t xml:space="preserve">              schema:</w:t>
      </w:r>
    </w:p>
    <w:p w14:paraId="73F7DFDA"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753A69C" w14:textId="77777777" w:rsidR="00FC0445" w:rsidRPr="007C1AFD" w:rsidRDefault="00FC0445" w:rsidP="00FC0445">
      <w:pPr>
        <w:pStyle w:val="PL"/>
        <w:rPr>
          <w:lang w:val="en-US" w:eastAsia="es-ES"/>
        </w:rPr>
      </w:pPr>
      <w:r w:rsidRPr="007C1AFD">
        <w:rPr>
          <w:lang w:val="en-US" w:eastAsia="es-ES"/>
        </w:rPr>
        <w:t xml:space="preserve">        '204':</w:t>
      </w:r>
    </w:p>
    <w:p w14:paraId="2F2B5E41" w14:textId="77777777" w:rsidR="00FC0445" w:rsidRPr="00E11339" w:rsidRDefault="00FC0445" w:rsidP="00FC0445">
      <w:pPr>
        <w:pStyle w:val="PL"/>
        <w:rPr>
          <w:lang w:val="en-US" w:eastAsia="es-ES"/>
        </w:rPr>
      </w:pPr>
      <w:r w:rsidRPr="007C1AFD">
        <w:rPr>
          <w:lang w:val="en-US" w:eastAsia="es-ES"/>
        </w:rPr>
        <w:t xml:space="preserve">          description: </w:t>
      </w:r>
      <w:r>
        <w:rPr>
          <w:lang w:val="en-US" w:eastAsia="es-ES"/>
        </w:rPr>
        <w:t>&gt;</w:t>
      </w:r>
    </w:p>
    <w:p w14:paraId="2DCBA434" w14:textId="77777777" w:rsidR="00FC0445" w:rsidRDefault="00FC0445" w:rsidP="00FC044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8672864" w14:textId="77777777" w:rsidR="00FC0445" w:rsidRPr="007C1AFD" w:rsidRDefault="00FC0445" w:rsidP="00FC0445">
      <w:pPr>
        <w:pStyle w:val="PL"/>
        <w:rPr>
          <w:lang w:val="en-US" w:eastAsia="es-ES"/>
        </w:rPr>
      </w:pPr>
      <w:r>
        <w:t xml:space="preserve">            successfully</w:t>
      </w:r>
      <w:r w:rsidRPr="007C1AFD">
        <w:t xml:space="preserve"> </w:t>
      </w:r>
      <w:r>
        <w:t>modified and no content is returned in the response body</w:t>
      </w:r>
      <w:r w:rsidRPr="007C1AFD">
        <w:t>.</w:t>
      </w:r>
    </w:p>
    <w:p w14:paraId="28858BCD" w14:textId="77777777" w:rsidR="00FC0445" w:rsidRPr="007C1AFD" w:rsidRDefault="00FC0445" w:rsidP="00FC0445">
      <w:pPr>
        <w:pStyle w:val="PL"/>
      </w:pPr>
      <w:r w:rsidRPr="007C1AFD">
        <w:t xml:space="preserve">        '307':</w:t>
      </w:r>
    </w:p>
    <w:p w14:paraId="2650FA89" w14:textId="77777777" w:rsidR="00FC0445" w:rsidRPr="007C1AFD" w:rsidRDefault="00FC0445" w:rsidP="00FC0445">
      <w:pPr>
        <w:pStyle w:val="PL"/>
      </w:pPr>
      <w:r w:rsidRPr="007C1AFD">
        <w:t xml:space="preserve">          $ref: 'TS29122_CommonData.yaml#/components/responses/307'</w:t>
      </w:r>
    </w:p>
    <w:p w14:paraId="0BA8230E" w14:textId="77777777" w:rsidR="00FC0445" w:rsidRPr="007C1AFD" w:rsidRDefault="00FC0445" w:rsidP="00FC0445">
      <w:pPr>
        <w:pStyle w:val="PL"/>
      </w:pPr>
      <w:r w:rsidRPr="007C1AFD">
        <w:t xml:space="preserve">        '308':</w:t>
      </w:r>
    </w:p>
    <w:p w14:paraId="4C5575ED" w14:textId="77777777" w:rsidR="00FC0445" w:rsidRPr="007C1AFD" w:rsidRDefault="00FC0445" w:rsidP="00FC0445">
      <w:pPr>
        <w:pStyle w:val="PL"/>
        <w:rPr>
          <w:lang w:val="en-US" w:eastAsia="es-ES"/>
        </w:rPr>
      </w:pPr>
      <w:r w:rsidRPr="007C1AFD">
        <w:t xml:space="preserve">          $ref: 'TS29122_CommonData.yaml#/components/responses/308'</w:t>
      </w:r>
    </w:p>
    <w:p w14:paraId="0599D487" w14:textId="77777777" w:rsidR="00FC0445" w:rsidRPr="007C1AFD" w:rsidRDefault="00FC0445" w:rsidP="00FC0445">
      <w:pPr>
        <w:pStyle w:val="PL"/>
        <w:rPr>
          <w:lang w:val="en-US" w:eastAsia="es-ES"/>
        </w:rPr>
      </w:pPr>
      <w:r w:rsidRPr="007C1AFD">
        <w:rPr>
          <w:lang w:val="en-US" w:eastAsia="es-ES"/>
        </w:rPr>
        <w:t xml:space="preserve">        '400':</w:t>
      </w:r>
    </w:p>
    <w:p w14:paraId="797AE0D5"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A104882" w14:textId="77777777" w:rsidR="00FC0445" w:rsidRPr="007C1AFD" w:rsidRDefault="00FC0445" w:rsidP="00FC0445">
      <w:pPr>
        <w:pStyle w:val="PL"/>
        <w:rPr>
          <w:lang w:val="en-US" w:eastAsia="es-ES"/>
        </w:rPr>
      </w:pPr>
      <w:r w:rsidRPr="007C1AFD">
        <w:rPr>
          <w:lang w:val="en-US" w:eastAsia="es-ES"/>
        </w:rPr>
        <w:t xml:space="preserve">        '401':</w:t>
      </w:r>
    </w:p>
    <w:p w14:paraId="5DBA8A40"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856B029" w14:textId="77777777" w:rsidR="00FC0445" w:rsidRPr="007C1AFD" w:rsidRDefault="00FC0445" w:rsidP="00FC0445">
      <w:pPr>
        <w:pStyle w:val="PL"/>
        <w:rPr>
          <w:lang w:val="en-US" w:eastAsia="es-ES"/>
        </w:rPr>
      </w:pPr>
      <w:r w:rsidRPr="007C1AFD">
        <w:rPr>
          <w:lang w:val="en-US" w:eastAsia="es-ES"/>
        </w:rPr>
        <w:t xml:space="preserve">        '403':</w:t>
      </w:r>
    </w:p>
    <w:p w14:paraId="10B0F8DA"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70478282" w14:textId="77777777" w:rsidR="00FC0445" w:rsidRPr="007C1AFD" w:rsidRDefault="00FC0445" w:rsidP="00FC0445">
      <w:pPr>
        <w:pStyle w:val="PL"/>
        <w:rPr>
          <w:lang w:val="en-US" w:eastAsia="es-ES"/>
        </w:rPr>
      </w:pPr>
      <w:r w:rsidRPr="007C1AFD">
        <w:rPr>
          <w:lang w:val="en-US" w:eastAsia="es-ES"/>
        </w:rPr>
        <w:t xml:space="preserve">        '404':</w:t>
      </w:r>
    </w:p>
    <w:p w14:paraId="0266A1BA"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65710A5" w14:textId="77777777" w:rsidR="00FC0445" w:rsidRPr="007C1AFD" w:rsidRDefault="00FC0445" w:rsidP="00FC0445">
      <w:pPr>
        <w:pStyle w:val="PL"/>
        <w:rPr>
          <w:lang w:val="en-US" w:eastAsia="es-ES"/>
        </w:rPr>
      </w:pPr>
      <w:r w:rsidRPr="007C1AFD">
        <w:rPr>
          <w:lang w:val="en-US" w:eastAsia="es-ES"/>
        </w:rPr>
        <w:t xml:space="preserve">        '429':</w:t>
      </w:r>
    </w:p>
    <w:p w14:paraId="45266D00"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6E30686C" w14:textId="77777777" w:rsidR="00FC0445" w:rsidRPr="007C1AFD" w:rsidRDefault="00FC0445" w:rsidP="00FC0445">
      <w:pPr>
        <w:pStyle w:val="PL"/>
        <w:rPr>
          <w:lang w:val="en-US" w:eastAsia="es-ES"/>
        </w:rPr>
      </w:pPr>
      <w:r w:rsidRPr="007C1AFD">
        <w:rPr>
          <w:lang w:val="en-US" w:eastAsia="es-ES"/>
        </w:rPr>
        <w:t xml:space="preserve">        '500':</w:t>
      </w:r>
    </w:p>
    <w:p w14:paraId="5222E5C1"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FD4F3F5" w14:textId="77777777" w:rsidR="00FC0445" w:rsidRPr="007C1AFD" w:rsidRDefault="00FC0445" w:rsidP="00FC0445">
      <w:pPr>
        <w:pStyle w:val="PL"/>
        <w:rPr>
          <w:lang w:val="en-US" w:eastAsia="es-ES"/>
        </w:rPr>
      </w:pPr>
      <w:r w:rsidRPr="007C1AFD">
        <w:rPr>
          <w:lang w:val="en-US" w:eastAsia="es-ES"/>
        </w:rPr>
        <w:t xml:space="preserve">        '503':</w:t>
      </w:r>
    </w:p>
    <w:p w14:paraId="479FC57C"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57680AD3" w14:textId="77777777" w:rsidR="00FC0445" w:rsidRPr="007C1AFD" w:rsidRDefault="00FC0445" w:rsidP="00FC0445">
      <w:pPr>
        <w:pStyle w:val="PL"/>
        <w:rPr>
          <w:lang w:val="en-US" w:eastAsia="es-ES"/>
        </w:rPr>
      </w:pPr>
      <w:r w:rsidRPr="007C1AFD">
        <w:rPr>
          <w:lang w:val="en-US" w:eastAsia="es-ES"/>
        </w:rPr>
        <w:t xml:space="preserve">        default:</w:t>
      </w:r>
    </w:p>
    <w:p w14:paraId="4D742641"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7BEC7123" w14:textId="77777777" w:rsidR="00FC0445" w:rsidRDefault="00FC0445" w:rsidP="00FC0445">
      <w:pPr>
        <w:pStyle w:val="PL"/>
        <w:rPr>
          <w:lang w:val="en-US" w:eastAsia="es-ES"/>
        </w:rPr>
      </w:pPr>
    </w:p>
    <w:p w14:paraId="38BD50A3" w14:textId="77777777" w:rsidR="00FC0445" w:rsidRPr="007C1AFD" w:rsidRDefault="00FC0445" w:rsidP="00FC0445">
      <w:pPr>
        <w:pStyle w:val="PL"/>
        <w:rPr>
          <w:lang w:val="en-US" w:eastAsia="es-ES"/>
        </w:rPr>
      </w:pPr>
      <w:r w:rsidRPr="007C1AFD">
        <w:rPr>
          <w:lang w:val="en-US" w:eastAsia="es-ES"/>
        </w:rPr>
        <w:t xml:space="preserve">    delete:</w:t>
      </w:r>
    </w:p>
    <w:p w14:paraId="51CB600B"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230763E"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834DFC0"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3F787735" w14:textId="77777777" w:rsidR="00FC0445" w:rsidRPr="00BC297C" w:rsidRDefault="00FC0445" w:rsidP="00FC0445">
      <w:pPr>
        <w:pStyle w:val="PL"/>
        <w:rPr>
          <w:rFonts w:cs="Courier New"/>
          <w:szCs w:val="16"/>
          <w:lang w:val="en-US"/>
        </w:rPr>
      </w:pPr>
      <w:r w:rsidRPr="00BC297C">
        <w:rPr>
          <w:rFonts w:cs="Courier New"/>
          <w:szCs w:val="16"/>
          <w:lang w:val="en-US"/>
        </w:rPr>
        <w:t xml:space="preserve">        - Individual MBS Resource (Document)</w:t>
      </w:r>
    </w:p>
    <w:p w14:paraId="0B820E6A" w14:textId="77777777" w:rsidR="00FC0445" w:rsidRPr="007C1AFD" w:rsidRDefault="00FC0445" w:rsidP="00FC0445">
      <w:pPr>
        <w:pStyle w:val="PL"/>
        <w:rPr>
          <w:lang w:val="en-US" w:eastAsia="es-ES"/>
        </w:rPr>
      </w:pPr>
      <w:r w:rsidRPr="007C1AFD">
        <w:rPr>
          <w:lang w:val="en-US" w:eastAsia="es-ES"/>
        </w:rPr>
        <w:t xml:space="preserve">      responses:</w:t>
      </w:r>
    </w:p>
    <w:p w14:paraId="176FAA0A" w14:textId="77777777" w:rsidR="00FC0445" w:rsidRPr="007C1AFD" w:rsidRDefault="00FC0445" w:rsidP="00FC0445">
      <w:pPr>
        <w:pStyle w:val="PL"/>
        <w:rPr>
          <w:lang w:val="en-US" w:eastAsia="es-ES"/>
        </w:rPr>
      </w:pPr>
      <w:r w:rsidRPr="007C1AFD">
        <w:rPr>
          <w:lang w:val="en-US" w:eastAsia="es-ES"/>
        </w:rPr>
        <w:t xml:space="preserve">        '204':</w:t>
      </w:r>
    </w:p>
    <w:p w14:paraId="31DAF795" w14:textId="77777777" w:rsidR="00FC0445" w:rsidRPr="00D0563B" w:rsidRDefault="00FC0445" w:rsidP="00FC0445">
      <w:pPr>
        <w:pStyle w:val="PL"/>
        <w:rPr>
          <w:lang w:val="en-US" w:eastAsia="es-ES"/>
        </w:rPr>
      </w:pPr>
      <w:r w:rsidRPr="007C1AFD">
        <w:rPr>
          <w:lang w:val="en-US" w:eastAsia="es-ES"/>
        </w:rPr>
        <w:t xml:space="preserve">          description: </w:t>
      </w:r>
      <w:r>
        <w:rPr>
          <w:lang w:val="en-US" w:eastAsia="es-ES"/>
        </w:rPr>
        <w:t>&gt;</w:t>
      </w:r>
    </w:p>
    <w:p w14:paraId="3858E094" w14:textId="77777777" w:rsidR="00FC0445" w:rsidRDefault="00FC0445" w:rsidP="00FC044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4AC5240" w14:textId="77777777" w:rsidR="00FC0445" w:rsidRPr="007C1AFD" w:rsidRDefault="00FC0445" w:rsidP="00FC0445">
      <w:pPr>
        <w:pStyle w:val="PL"/>
        <w:rPr>
          <w:lang w:val="en-US" w:eastAsia="es-ES"/>
        </w:rPr>
      </w:pPr>
      <w:r>
        <w:t xml:space="preserve">            successfully</w:t>
      </w:r>
      <w:r w:rsidRPr="007C1AFD">
        <w:t xml:space="preserve"> deleted.</w:t>
      </w:r>
    </w:p>
    <w:p w14:paraId="21DC3BD7" w14:textId="77777777" w:rsidR="00FC0445" w:rsidRPr="007C1AFD" w:rsidRDefault="00FC0445" w:rsidP="00FC0445">
      <w:pPr>
        <w:pStyle w:val="PL"/>
      </w:pPr>
      <w:r w:rsidRPr="007C1AFD">
        <w:t xml:space="preserve">        '307':</w:t>
      </w:r>
    </w:p>
    <w:p w14:paraId="18F071BD" w14:textId="77777777" w:rsidR="00FC0445" w:rsidRPr="007C1AFD" w:rsidRDefault="00FC0445" w:rsidP="00FC0445">
      <w:pPr>
        <w:pStyle w:val="PL"/>
      </w:pPr>
      <w:r w:rsidRPr="007C1AFD">
        <w:t xml:space="preserve">          $ref: 'TS29122_CommonData.yaml#/components/responses/307'</w:t>
      </w:r>
    </w:p>
    <w:p w14:paraId="5B480FD6" w14:textId="77777777" w:rsidR="00FC0445" w:rsidRPr="007C1AFD" w:rsidRDefault="00FC0445" w:rsidP="00FC0445">
      <w:pPr>
        <w:pStyle w:val="PL"/>
      </w:pPr>
      <w:r w:rsidRPr="007C1AFD">
        <w:t xml:space="preserve">        '308':</w:t>
      </w:r>
    </w:p>
    <w:p w14:paraId="76947D13" w14:textId="77777777" w:rsidR="00FC0445" w:rsidRPr="007C1AFD" w:rsidRDefault="00FC0445" w:rsidP="00FC0445">
      <w:pPr>
        <w:pStyle w:val="PL"/>
        <w:rPr>
          <w:lang w:val="en-US" w:eastAsia="es-ES"/>
        </w:rPr>
      </w:pPr>
      <w:r w:rsidRPr="007C1AFD">
        <w:t xml:space="preserve">          $ref: 'TS29122_CommonData.yaml#/components/responses/308'</w:t>
      </w:r>
    </w:p>
    <w:p w14:paraId="398F372A" w14:textId="77777777" w:rsidR="00FC0445" w:rsidRPr="007C1AFD" w:rsidRDefault="00FC0445" w:rsidP="00FC0445">
      <w:pPr>
        <w:pStyle w:val="PL"/>
        <w:rPr>
          <w:lang w:val="en-US" w:eastAsia="es-ES"/>
        </w:rPr>
      </w:pPr>
      <w:r w:rsidRPr="007C1AFD">
        <w:rPr>
          <w:lang w:val="en-US" w:eastAsia="es-ES"/>
        </w:rPr>
        <w:t xml:space="preserve">        '400':</w:t>
      </w:r>
    </w:p>
    <w:p w14:paraId="46442A70"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401CDEE8" w14:textId="77777777" w:rsidR="00FC0445" w:rsidRPr="007C1AFD" w:rsidRDefault="00FC0445" w:rsidP="00FC0445">
      <w:pPr>
        <w:pStyle w:val="PL"/>
        <w:rPr>
          <w:lang w:val="en-US" w:eastAsia="es-ES"/>
        </w:rPr>
      </w:pPr>
      <w:r w:rsidRPr="007C1AFD">
        <w:rPr>
          <w:lang w:val="en-US" w:eastAsia="es-ES"/>
        </w:rPr>
        <w:t xml:space="preserve">        '401':</w:t>
      </w:r>
    </w:p>
    <w:p w14:paraId="2EA04A6A"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653A012" w14:textId="77777777" w:rsidR="00FC0445" w:rsidRPr="007C1AFD" w:rsidRDefault="00FC0445" w:rsidP="00FC0445">
      <w:pPr>
        <w:pStyle w:val="PL"/>
        <w:rPr>
          <w:lang w:val="en-US" w:eastAsia="es-ES"/>
        </w:rPr>
      </w:pPr>
      <w:r w:rsidRPr="007C1AFD">
        <w:rPr>
          <w:lang w:val="en-US" w:eastAsia="es-ES"/>
        </w:rPr>
        <w:t xml:space="preserve">        '403':</w:t>
      </w:r>
    </w:p>
    <w:p w14:paraId="6130AB07"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231E193D" w14:textId="77777777" w:rsidR="00FC0445" w:rsidRPr="007C1AFD" w:rsidRDefault="00FC0445" w:rsidP="00FC0445">
      <w:pPr>
        <w:pStyle w:val="PL"/>
        <w:rPr>
          <w:lang w:val="en-US" w:eastAsia="es-ES"/>
        </w:rPr>
      </w:pPr>
      <w:r w:rsidRPr="007C1AFD">
        <w:rPr>
          <w:lang w:val="en-US" w:eastAsia="es-ES"/>
        </w:rPr>
        <w:t xml:space="preserve">        '404':</w:t>
      </w:r>
    </w:p>
    <w:p w14:paraId="54BB1000"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2761BDD9" w14:textId="77777777" w:rsidR="00FC0445" w:rsidRPr="007C1AFD" w:rsidRDefault="00FC0445" w:rsidP="00FC0445">
      <w:pPr>
        <w:pStyle w:val="PL"/>
        <w:rPr>
          <w:lang w:val="en-US" w:eastAsia="es-ES"/>
        </w:rPr>
      </w:pPr>
      <w:r w:rsidRPr="007C1AFD">
        <w:rPr>
          <w:lang w:val="en-US" w:eastAsia="es-ES"/>
        </w:rPr>
        <w:t xml:space="preserve">        '429':</w:t>
      </w:r>
    </w:p>
    <w:p w14:paraId="6BBCEC3F"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49C0127D" w14:textId="77777777" w:rsidR="00FC0445" w:rsidRPr="007C1AFD" w:rsidRDefault="00FC0445" w:rsidP="00FC0445">
      <w:pPr>
        <w:pStyle w:val="PL"/>
        <w:rPr>
          <w:lang w:val="en-US" w:eastAsia="es-ES"/>
        </w:rPr>
      </w:pPr>
      <w:r w:rsidRPr="007C1AFD">
        <w:rPr>
          <w:lang w:val="en-US" w:eastAsia="es-ES"/>
        </w:rPr>
        <w:t xml:space="preserve">        '500':</w:t>
      </w:r>
    </w:p>
    <w:p w14:paraId="68922AF0"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4A8617BF" w14:textId="77777777" w:rsidR="00FC0445" w:rsidRPr="007C1AFD" w:rsidRDefault="00FC0445" w:rsidP="00FC0445">
      <w:pPr>
        <w:pStyle w:val="PL"/>
        <w:rPr>
          <w:lang w:val="en-US" w:eastAsia="es-ES"/>
        </w:rPr>
      </w:pPr>
      <w:r w:rsidRPr="007C1AFD">
        <w:rPr>
          <w:lang w:val="en-US" w:eastAsia="es-ES"/>
        </w:rPr>
        <w:t xml:space="preserve">        '503':</w:t>
      </w:r>
    </w:p>
    <w:p w14:paraId="1549DD12" w14:textId="77777777" w:rsidR="00FC0445" w:rsidRPr="007C1AFD" w:rsidRDefault="00FC0445" w:rsidP="00FC0445">
      <w:pPr>
        <w:pStyle w:val="PL"/>
        <w:rPr>
          <w:lang w:val="en-US" w:eastAsia="es-ES"/>
        </w:rPr>
      </w:pPr>
      <w:r w:rsidRPr="007C1AFD">
        <w:rPr>
          <w:lang w:val="en-US" w:eastAsia="es-ES"/>
        </w:rPr>
        <w:lastRenderedPageBreak/>
        <w:t xml:space="preserve">          $ref: 'TS29122_CommonData.yaml#/components/responses/503'</w:t>
      </w:r>
    </w:p>
    <w:p w14:paraId="4DB2B77B" w14:textId="77777777" w:rsidR="00FC0445" w:rsidRPr="007C1AFD" w:rsidRDefault="00FC0445" w:rsidP="00FC0445">
      <w:pPr>
        <w:pStyle w:val="PL"/>
        <w:rPr>
          <w:lang w:val="en-US" w:eastAsia="es-ES"/>
        </w:rPr>
      </w:pPr>
      <w:r w:rsidRPr="007C1AFD">
        <w:rPr>
          <w:lang w:val="en-US" w:eastAsia="es-ES"/>
        </w:rPr>
        <w:t xml:space="preserve">        default:</w:t>
      </w:r>
    </w:p>
    <w:p w14:paraId="5C35CF82"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766A8AA" w14:textId="77777777" w:rsidR="00FC0445" w:rsidRDefault="00FC0445" w:rsidP="00FC0445">
      <w:pPr>
        <w:pStyle w:val="PL"/>
        <w:rPr>
          <w:lang w:val="en-US" w:eastAsia="es-ES"/>
        </w:rPr>
      </w:pPr>
    </w:p>
    <w:p w14:paraId="58612D97" w14:textId="77777777" w:rsidR="00FC0445" w:rsidRPr="003107D3" w:rsidRDefault="00FC0445" w:rsidP="00FC0445">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231EDDA9" w14:textId="77777777" w:rsidR="00FC0445" w:rsidRPr="007C1AFD" w:rsidRDefault="00FC0445" w:rsidP="00FC0445">
      <w:pPr>
        <w:pStyle w:val="PL"/>
        <w:rPr>
          <w:lang w:val="en-US" w:eastAsia="es-ES"/>
        </w:rPr>
      </w:pPr>
      <w:r w:rsidRPr="007F27CD">
        <w:rPr>
          <w:lang w:val="en-US" w:eastAsia="es-ES"/>
        </w:rPr>
        <w:t xml:space="preserve">    </w:t>
      </w:r>
      <w:r w:rsidRPr="007C1AFD">
        <w:rPr>
          <w:lang w:val="en-US" w:eastAsia="es-ES"/>
        </w:rPr>
        <w:t>parameters:</w:t>
      </w:r>
    </w:p>
    <w:p w14:paraId="722A7422" w14:textId="77777777" w:rsidR="00FC0445" w:rsidRPr="007C1AFD" w:rsidRDefault="00FC0445" w:rsidP="00FC0445">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1B63117" w14:textId="77777777" w:rsidR="00FC0445" w:rsidRPr="007C1AFD" w:rsidRDefault="00FC0445" w:rsidP="00FC0445">
      <w:pPr>
        <w:pStyle w:val="PL"/>
        <w:rPr>
          <w:lang w:val="en-US" w:eastAsia="es-ES"/>
        </w:rPr>
      </w:pPr>
      <w:r w:rsidRPr="007C1AFD">
        <w:rPr>
          <w:lang w:val="en-US" w:eastAsia="es-ES"/>
        </w:rPr>
        <w:t xml:space="preserve">        in: path</w:t>
      </w:r>
    </w:p>
    <w:p w14:paraId="25861932" w14:textId="77777777" w:rsidR="00FC0445" w:rsidRPr="007C1AFD" w:rsidRDefault="00FC0445" w:rsidP="00FC0445">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48164D7" w14:textId="77777777" w:rsidR="00FC0445" w:rsidRPr="007C1AFD" w:rsidRDefault="00FC0445" w:rsidP="00FC0445">
      <w:pPr>
        <w:pStyle w:val="PL"/>
        <w:rPr>
          <w:lang w:val="en-US" w:eastAsia="es-ES"/>
        </w:rPr>
      </w:pPr>
      <w:r w:rsidRPr="007C1AFD">
        <w:rPr>
          <w:lang w:val="en-US" w:eastAsia="es-ES"/>
        </w:rPr>
        <w:t xml:space="preserve">        required: true</w:t>
      </w:r>
    </w:p>
    <w:p w14:paraId="13063F22" w14:textId="77777777" w:rsidR="00FC0445" w:rsidRPr="007C1AFD" w:rsidRDefault="00FC0445" w:rsidP="00FC0445">
      <w:pPr>
        <w:pStyle w:val="PL"/>
        <w:rPr>
          <w:lang w:val="en-US" w:eastAsia="es-ES"/>
        </w:rPr>
      </w:pPr>
      <w:r w:rsidRPr="007C1AFD">
        <w:rPr>
          <w:lang w:val="en-US" w:eastAsia="es-ES"/>
        </w:rPr>
        <w:t xml:space="preserve">        schema:</w:t>
      </w:r>
    </w:p>
    <w:p w14:paraId="71B0C993" w14:textId="77777777" w:rsidR="00FC0445" w:rsidRPr="007C1AFD" w:rsidRDefault="00FC0445" w:rsidP="00FC0445">
      <w:pPr>
        <w:pStyle w:val="PL"/>
        <w:rPr>
          <w:lang w:val="en-US" w:eastAsia="es-ES"/>
        </w:rPr>
      </w:pPr>
      <w:r w:rsidRPr="007C1AFD">
        <w:rPr>
          <w:lang w:val="en-US" w:eastAsia="es-ES"/>
        </w:rPr>
        <w:t xml:space="preserve">          type: string</w:t>
      </w:r>
    </w:p>
    <w:p w14:paraId="2631FE85" w14:textId="77777777" w:rsidR="00FC0445" w:rsidRDefault="00FC0445" w:rsidP="00FC0445">
      <w:pPr>
        <w:pStyle w:val="PL"/>
        <w:rPr>
          <w:lang w:val="en-US"/>
        </w:rPr>
      </w:pPr>
    </w:p>
    <w:p w14:paraId="66FE005E" w14:textId="77777777" w:rsidR="00FC0445" w:rsidRPr="003107D3" w:rsidRDefault="00FC0445" w:rsidP="00FC0445">
      <w:pPr>
        <w:pStyle w:val="PL"/>
      </w:pPr>
      <w:r w:rsidRPr="003107D3">
        <w:t xml:space="preserve">    post:</w:t>
      </w:r>
    </w:p>
    <w:p w14:paraId="3960FE00" w14:textId="77777777" w:rsidR="00FC0445" w:rsidRPr="003107D3" w:rsidRDefault="00FC0445" w:rsidP="00FC0445">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58FD1666" w14:textId="77777777" w:rsidR="00FC0445" w:rsidRPr="003107D3" w:rsidRDefault="00FC0445" w:rsidP="00FC0445">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0511D14" w14:textId="77777777" w:rsidR="00FC0445" w:rsidRPr="003107D3" w:rsidRDefault="00FC0445" w:rsidP="00FC0445">
      <w:pPr>
        <w:pStyle w:val="PL"/>
      </w:pPr>
      <w:r w:rsidRPr="003107D3">
        <w:t xml:space="preserve">      tags:</w:t>
      </w:r>
    </w:p>
    <w:p w14:paraId="42D52976" w14:textId="77777777" w:rsidR="00FC0445" w:rsidRPr="003107D3" w:rsidRDefault="00FC0445" w:rsidP="00FC0445">
      <w:pPr>
        <w:pStyle w:val="PL"/>
      </w:pPr>
      <w:r w:rsidRPr="003107D3">
        <w:t xml:space="preserve">        - Individual </w:t>
      </w:r>
      <w:r w:rsidRPr="00BC297C">
        <w:rPr>
          <w:rFonts w:cs="Courier New"/>
          <w:szCs w:val="16"/>
          <w:lang w:val="en-US"/>
        </w:rPr>
        <w:t xml:space="preserve">MBS Resource </w:t>
      </w:r>
      <w:r w:rsidRPr="003107D3">
        <w:t>(Document)</w:t>
      </w:r>
    </w:p>
    <w:p w14:paraId="06A45942" w14:textId="77777777" w:rsidR="00FC0445" w:rsidRPr="003107D3" w:rsidRDefault="00FC0445" w:rsidP="00FC0445">
      <w:pPr>
        <w:pStyle w:val="PL"/>
      </w:pPr>
      <w:r w:rsidRPr="003107D3">
        <w:t xml:space="preserve">      requestBody:</w:t>
      </w:r>
    </w:p>
    <w:p w14:paraId="6A00DC1E" w14:textId="77777777" w:rsidR="00FC0445" w:rsidRPr="003107D3" w:rsidRDefault="00FC0445" w:rsidP="00FC0445">
      <w:pPr>
        <w:pStyle w:val="PL"/>
      </w:pPr>
      <w:r w:rsidRPr="003107D3">
        <w:t xml:space="preserve">        required: true</w:t>
      </w:r>
    </w:p>
    <w:p w14:paraId="3E094C02" w14:textId="77777777" w:rsidR="00FC0445" w:rsidRPr="003107D3" w:rsidRDefault="00FC0445" w:rsidP="00FC0445">
      <w:pPr>
        <w:pStyle w:val="PL"/>
      </w:pPr>
      <w:r w:rsidRPr="003107D3">
        <w:t xml:space="preserve">        content:</w:t>
      </w:r>
    </w:p>
    <w:p w14:paraId="05B5ABCB" w14:textId="77777777" w:rsidR="00FC0445" w:rsidRPr="003107D3" w:rsidRDefault="00FC0445" w:rsidP="00FC0445">
      <w:pPr>
        <w:pStyle w:val="PL"/>
      </w:pPr>
      <w:r w:rsidRPr="003107D3">
        <w:t xml:space="preserve">          application/json:</w:t>
      </w:r>
    </w:p>
    <w:p w14:paraId="258C2DAA" w14:textId="77777777" w:rsidR="00FC0445" w:rsidRPr="003107D3" w:rsidRDefault="00FC0445" w:rsidP="00FC0445">
      <w:pPr>
        <w:pStyle w:val="PL"/>
      </w:pPr>
      <w:r w:rsidRPr="003107D3">
        <w:t xml:space="preserve">            schema:</w:t>
      </w:r>
    </w:p>
    <w:p w14:paraId="0DC09EF7" w14:textId="77777777" w:rsidR="00FC0445" w:rsidRPr="003107D3" w:rsidRDefault="00FC0445" w:rsidP="00FC0445">
      <w:pPr>
        <w:pStyle w:val="PL"/>
      </w:pPr>
      <w:r w:rsidRPr="003107D3">
        <w:t xml:space="preserve">           </w:t>
      </w:r>
      <w:r>
        <w:t xml:space="preserve">   $ref: '#/components/schemas/MbsResAct</w:t>
      </w:r>
      <w:r w:rsidRPr="003107D3">
        <w:t>'</w:t>
      </w:r>
    </w:p>
    <w:p w14:paraId="319F12CB" w14:textId="77777777" w:rsidR="00FC0445" w:rsidRPr="003107D3" w:rsidRDefault="00FC0445" w:rsidP="00FC0445">
      <w:pPr>
        <w:pStyle w:val="PL"/>
      </w:pPr>
      <w:r w:rsidRPr="003107D3">
        <w:t xml:space="preserve">      responses:</w:t>
      </w:r>
    </w:p>
    <w:p w14:paraId="3EA0BDE7" w14:textId="77777777" w:rsidR="00FC0445" w:rsidRPr="003107D3" w:rsidRDefault="00FC0445" w:rsidP="00FC0445">
      <w:pPr>
        <w:pStyle w:val="PL"/>
      </w:pPr>
      <w:r w:rsidRPr="003107D3">
        <w:t xml:space="preserve">        '200':</w:t>
      </w:r>
    </w:p>
    <w:p w14:paraId="37A21DB0" w14:textId="77777777" w:rsidR="00FC0445" w:rsidRDefault="00FC0445" w:rsidP="00FC0445">
      <w:pPr>
        <w:pStyle w:val="PL"/>
      </w:pPr>
      <w:r w:rsidRPr="003107D3">
        <w:t xml:space="preserve">          description: </w:t>
      </w:r>
      <w:r>
        <w:t>&gt;</w:t>
      </w:r>
    </w:p>
    <w:p w14:paraId="6159A973" w14:textId="77777777" w:rsidR="00FC0445" w:rsidRPr="003107D3" w:rsidRDefault="00FC0445" w:rsidP="00FC0445">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7C689AD" w14:textId="77777777" w:rsidR="00FC0445" w:rsidRPr="003107D3" w:rsidRDefault="00FC0445" w:rsidP="00FC0445">
      <w:pPr>
        <w:pStyle w:val="PL"/>
      </w:pPr>
      <w:r w:rsidRPr="003107D3">
        <w:t xml:space="preserve">          content:</w:t>
      </w:r>
    </w:p>
    <w:p w14:paraId="269C9714" w14:textId="77777777" w:rsidR="00FC0445" w:rsidRPr="003107D3" w:rsidRDefault="00FC0445" w:rsidP="00FC0445">
      <w:pPr>
        <w:pStyle w:val="PL"/>
      </w:pPr>
      <w:r w:rsidRPr="003107D3">
        <w:t xml:space="preserve">            application/json:</w:t>
      </w:r>
    </w:p>
    <w:p w14:paraId="605C9CF3" w14:textId="77777777" w:rsidR="00FC0445" w:rsidRPr="003107D3" w:rsidRDefault="00FC0445" w:rsidP="00FC0445">
      <w:pPr>
        <w:pStyle w:val="PL"/>
      </w:pPr>
      <w:r w:rsidRPr="003107D3">
        <w:t xml:space="preserve">              schema:</w:t>
      </w:r>
    </w:p>
    <w:p w14:paraId="5BFE0971" w14:textId="77777777" w:rsidR="00FC0445" w:rsidRPr="003107D3" w:rsidRDefault="00FC0445" w:rsidP="00FC0445">
      <w:pPr>
        <w:pStyle w:val="PL"/>
      </w:pPr>
      <w:r w:rsidRPr="003107D3">
        <w:t xml:space="preserve">                $ref: '#/components/schemas/</w:t>
      </w:r>
      <w:r>
        <w:t>MbsResAct</w:t>
      </w:r>
      <w:r w:rsidRPr="003107D3">
        <w:t>'</w:t>
      </w:r>
    </w:p>
    <w:p w14:paraId="3BBD14DC" w14:textId="77777777" w:rsidR="00FC0445" w:rsidRPr="007C1AFD" w:rsidRDefault="00FC0445" w:rsidP="00FC0445">
      <w:pPr>
        <w:pStyle w:val="PL"/>
      </w:pPr>
      <w:r w:rsidRPr="007C1AFD">
        <w:t xml:space="preserve">        '307':</w:t>
      </w:r>
    </w:p>
    <w:p w14:paraId="5FD60979" w14:textId="77777777" w:rsidR="00FC0445" w:rsidRPr="007C1AFD" w:rsidRDefault="00FC0445" w:rsidP="00FC0445">
      <w:pPr>
        <w:pStyle w:val="PL"/>
      </w:pPr>
      <w:r w:rsidRPr="007C1AFD">
        <w:t xml:space="preserve">          $ref: 'TS29122_CommonData.yaml#/components/responses/307'</w:t>
      </w:r>
    </w:p>
    <w:p w14:paraId="313640B9" w14:textId="77777777" w:rsidR="00FC0445" w:rsidRPr="007C1AFD" w:rsidRDefault="00FC0445" w:rsidP="00FC0445">
      <w:pPr>
        <w:pStyle w:val="PL"/>
      </w:pPr>
      <w:r w:rsidRPr="007C1AFD">
        <w:t xml:space="preserve">        '308':</w:t>
      </w:r>
    </w:p>
    <w:p w14:paraId="095DC3EA" w14:textId="77777777" w:rsidR="00FC0445" w:rsidRPr="007C1AFD" w:rsidRDefault="00FC0445" w:rsidP="00FC0445">
      <w:pPr>
        <w:pStyle w:val="PL"/>
        <w:rPr>
          <w:lang w:val="en-US" w:eastAsia="es-ES"/>
        </w:rPr>
      </w:pPr>
      <w:r w:rsidRPr="007C1AFD">
        <w:t xml:space="preserve">          $ref: 'TS29122_CommonData.yaml#/components/responses/308'</w:t>
      </w:r>
    </w:p>
    <w:p w14:paraId="6D319F27" w14:textId="77777777" w:rsidR="00FC0445" w:rsidRPr="007C1AFD" w:rsidRDefault="00FC0445" w:rsidP="00FC0445">
      <w:pPr>
        <w:pStyle w:val="PL"/>
        <w:rPr>
          <w:lang w:val="en-US" w:eastAsia="es-ES"/>
        </w:rPr>
      </w:pPr>
      <w:r w:rsidRPr="007C1AFD">
        <w:rPr>
          <w:lang w:val="en-US" w:eastAsia="es-ES"/>
        </w:rPr>
        <w:t xml:space="preserve">        '400':</w:t>
      </w:r>
    </w:p>
    <w:p w14:paraId="23B38F62"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3A9071F4" w14:textId="77777777" w:rsidR="00FC0445" w:rsidRPr="007C1AFD" w:rsidRDefault="00FC0445" w:rsidP="00FC0445">
      <w:pPr>
        <w:pStyle w:val="PL"/>
        <w:rPr>
          <w:lang w:val="en-US" w:eastAsia="es-ES"/>
        </w:rPr>
      </w:pPr>
      <w:r w:rsidRPr="007C1AFD">
        <w:rPr>
          <w:lang w:val="en-US" w:eastAsia="es-ES"/>
        </w:rPr>
        <w:t xml:space="preserve">        '401':</w:t>
      </w:r>
    </w:p>
    <w:p w14:paraId="52705ED4"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3BF2C5E7" w14:textId="77777777" w:rsidR="00FC0445" w:rsidRPr="007C1AFD" w:rsidRDefault="00FC0445" w:rsidP="00FC0445">
      <w:pPr>
        <w:pStyle w:val="PL"/>
        <w:rPr>
          <w:lang w:val="en-US" w:eastAsia="es-ES"/>
        </w:rPr>
      </w:pPr>
      <w:r w:rsidRPr="007C1AFD">
        <w:rPr>
          <w:lang w:val="en-US" w:eastAsia="es-ES"/>
        </w:rPr>
        <w:t xml:space="preserve">        '403':</w:t>
      </w:r>
    </w:p>
    <w:p w14:paraId="6B9F156B"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5105964B" w14:textId="77777777" w:rsidR="00FC0445" w:rsidRPr="007C1AFD" w:rsidRDefault="00FC0445" w:rsidP="00FC0445">
      <w:pPr>
        <w:pStyle w:val="PL"/>
        <w:rPr>
          <w:lang w:val="en-US" w:eastAsia="es-ES"/>
        </w:rPr>
      </w:pPr>
      <w:r w:rsidRPr="007C1AFD">
        <w:rPr>
          <w:lang w:val="en-US" w:eastAsia="es-ES"/>
        </w:rPr>
        <w:t xml:space="preserve">        '404':</w:t>
      </w:r>
    </w:p>
    <w:p w14:paraId="5E638ECA"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2C69C987" w14:textId="77777777" w:rsidR="00FC0445" w:rsidRPr="007C1AFD" w:rsidRDefault="00FC0445" w:rsidP="00FC0445">
      <w:pPr>
        <w:pStyle w:val="PL"/>
        <w:rPr>
          <w:lang w:val="en-US" w:eastAsia="es-ES"/>
        </w:rPr>
      </w:pPr>
      <w:r w:rsidRPr="007C1AFD">
        <w:rPr>
          <w:lang w:val="en-US" w:eastAsia="es-ES"/>
        </w:rPr>
        <w:t xml:space="preserve">        '411':</w:t>
      </w:r>
    </w:p>
    <w:p w14:paraId="71651A54"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4EB003FF" w14:textId="77777777" w:rsidR="00FC0445" w:rsidRPr="007C1AFD" w:rsidRDefault="00FC0445" w:rsidP="00FC0445">
      <w:pPr>
        <w:pStyle w:val="PL"/>
        <w:rPr>
          <w:lang w:val="en-US" w:eastAsia="es-ES"/>
        </w:rPr>
      </w:pPr>
      <w:r w:rsidRPr="007C1AFD">
        <w:rPr>
          <w:lang w:val="en-US" w:eastAsia="es-ES"/>
        </w:rPr>
        <w:t xml:space="preserve">        '413':</w:t>
      </w:r>
    </w:p>
    <w:p w14:paraId="519634AA"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0A6F2E3C" w14:textId="77777777" w:rsidR="00FC0445" w:rsidRPr="007C1AFD" w:rsidRDefault="00FC0445" w:rsidP="00FC0445">
      <w:pPr>
        <w:pStyle w:val="PL"/>
        <w:rPr>
          <w:lang w:val="en-US" w:eastAsia="es-ES"/>
        </w:rPr>
      </w:pPr>
      <w:r w:rsidRPr="007C1AFD">
        <w:rPr>
          <w:lang w:val="en-US" w:eastAsia="es-ES"/>
        </w:rPr>
        <w:t xml:space="preserve">        '415':</w:t>
      </w:r>
    </w:p>
    <w:p w14:paraId="664D6A6B"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2F874AC" w14:textId="77777777" w:rsidR="00FC0445" w:rsidRPr="007C1AFD" w:rsidRDefault="00FC0445" w:rsidP="00FC0445">
      <w:pPr>
        <w:pStyle w:val="PL"/>
        <w:rPr>
          <w:lang w:val="en-US" w:eastAsia="es-ES"/>
        </w:rPr>
      </w:pPr>
      <w:r w:rsidRPr="007C1AFD">
        <w:rPr>
          <w:lang w:val="en-US" w:eastAsia="es-ES"/>
        </w:rPr>
        <w:t xml:space="preserve">        '429':</w:t>
      </w:r>
    </w:p>
    <w:p w14:paraId="50A0B03E"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3F96187C" w14:textId="77777777" w:rsidR="00FC0445" w:rsidRPr="007C1AFD" w:rsidRDefault="00FC0445" w:rsidP="00FC0445">
      <w:pPr>
        <w:pStyle w:val="PL"/>
        <w:rPr>
          <w:lang w:val="en-US" w:eastAsia="es-ES"/>
        </w:rPr>
      </w:pPr>
      <w:r w:rsidRPr="007C1AFD">
        <w:rPr>
          <w:lang w:val="en-US" w:eastAsia="es-ES"/>
        </w:rPr>
        <w:t xml:space="preserve">        '500':</w:t>
      </w:r>
    </w:p>
    <w:p w14:paraId="7C361E57"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4336F2E1" w14:textId="77777777" w:rsidR="00FC0445" w:rsidRPr="007C1AFD" w:rsidRDefault="00FC0445" w:rsidP="00FC0445">
      <w:pPr>
        <w:pStyle w:val="PL"/>
        <w:rPr>
          <w:lang w:val="en-US" w:eastAsia="es-ES"/>
        </w:rPr>
      </w:pPr>
      <w:r w:rsidRPr="007C1AFD">
        <w:rPr>
          <w:lang w:val="en-US" w:eastAsia="es-ES"/>
        </w:rPr>
        <w:t xml:space="preserve">        '503':</w:t>
      </w:r>
    </w:p>
    <w:p w14:paraId="2E108492"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ABA9EEB" w14:textId="77777777" w:rsidR="00FC0445" w:rsidRPr="007C1AFD" w:rsidRDefault="00FC0445" w:rsidP="00FC0445">
      <w:pPr>
        <w:pStyle w:val="PL"/>
        <w:rPr>
          <w:lang w:val="en-US" w:eastAsia="es-ES"/>
        </w:rPr>
      </w:pPr>
      <w:r w:rsidRPr="007C1AFD">
        <w:rPr>
          <w:lang w:val="en-US" w:eastAsia="es-ES"/>
        </w:rPr>
        <w:t xml:space="preserve">        default:</w:t>
      </w:r>
    </w:p>
    <w:p w14:paraId="746F7AF4"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73CCDDD2" w14:textId="77777777" w:rsidR="00FC0445" w:rsidRDefault="00FC0445" w:rsidP="00FC0445">
      <w:pPr>
        <w:pStyle w:val="PL"/>
        <w:rPr>
          <w:lang w:val="en-US" w:eastAsia="es-ES"/>
        </w:rPr>
      </w:pPr>
    </w:p>
    <w:p w14:paraId="1566B2CF" w14:textId="77777777" w:rsidR="00FC0445" w:rsidRPr="003107D3" w:rsidRDefault="00FC0445" w:rsidP="00FC0445">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1FE669DF" w14:textId="77777777" w:rsidR="00FC0445" w:rsidRPr="007C1AFD" w:rsidRDefault="00FC0445" w:rsidP="00FC0445">
      <w:pPr>
        <w:pStyle w:val="PL"/>
        <w:rPr>
          <w:lang w:val="en-US" w:eastAsia="es-ES"/>
        </w:rPr>
      </w:pPr>
      <w:r w:rsidRPr="007F27CD">
        <w:rPr>
          <w:lang w:val="en-US" w:eastAsia="es-ES"/>
        </w:rPr>
        <w:t xml:space="preserve">    </w:t>
      </w:r>
      <w:r w:rsidRPr="007C1AFD">
        <w:rPr>
          <w:lang w:val="en-US" w:eastAsia="es-ES"/>
        </w:rPr>
        <w:t>parameters:</w:t>
      </w:r>
    </w:p>
    <w:p w14:paraId="65784C1A" w14:textId="77777777" w:rsidR="00FC0445" w:rsidRPr="007C1AFD" w:rsidRDefault="00FC0445" w:rsidP="00FC0445">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30C7535" w14:textId="77777777" w:rsidR="00FC0445" w:rsidRPr="007C1AFD" w:rsidRDefault="00FC0445" w:rsidP="00FC0445">
      <w:pPr>
        <w:pStyle w:val="PL"/>
        <w:rPr>
          <w:lang w:val="en-US" w:eastAsia="es-ES"/>
        </w:rPr>
      </w:pPr>
      <w:r w:rsidRPr="007C1AFD">
        <w:rPr>
          <w:lang w:val="en-US" w:eastAsia="es-ES"/>
        </w:rPr>
        <w:t xml:space="preserve">        in: path</w:t>
      </w:r>
    </w:p>
    <w:p w14:paraId="1FF96472" w14:textId="77777777" w:rsidR="00FC0445" w:rsidRPr="007C1AFD" w:rsidRDefault="00FC0445" w:rsidP="00FC0445">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D8F3C5C" w14:textId="77777777" w:rsidR="00FC0445" w:rsidRPr="007C1AFD" w:rsidRDefault="00FC0445" w:rsidP="00FC0445">
      <w:pPr>
        <w:pStyle w:val="PL"/>
        <w:rPr>
          <w:lang w:val="en-US" w:eastAsia="es-ES"/>
        </w:rPr>
      </w:pPr>
      <w:r w:rsidRPr="007C1AFD">
        <w:rPr>
          <w:lang w:val="en-US" w:eastAsia="es-ES"/>
        </w:rPr>
        <w:t xml:space="preserve">        required: true</w:t>
      </w:r>
    </w:p>
    <w:p w14:paraId="3B0B722F" w14:textId="77777777" w:rsidR="00FC0445" w:rsidRPr="007C1AFD" w:rsidRDefault="00FC0445" w:rsidP="00FC0445">
      <w:pPr>
        <w:pStyle w:val="PL"/>
        <w:rPr>
          <w:lang w:val="en-US" w:eastAsia="es-ES"/>
        </w:rPr>
      </w:pPr>
      <w:r w:rsidRPr="007C1AFD">
        <w:rPr>
          <w:lang w:val="en-US" w:eastAsia="es-ES"/>
        </w:rPr>
        <w:t xml:space="preserve">        schema:</w:t>
      </w:r>
    </w:p>
    <w:p w14:paraId="412849F8" w14:textId="77777777" w:rsidR="00FC0445" w:rsidRPr="007C1AFD" w:rsidRDefault="00FC0445" w:rsidP="00FC0445">
      <w:pPr>
        <w:pStyle w:val="PL"/>
        <w:rPr>
          <w:lang w:val="en-US" w:eastAsia="es-ES"/>
        </w:rPr>
      </w:pPr>
      <w:r w:rsidRPr="007C1AFD">
        <w:rPr>
          <w:lang w:val="en-US" w:eastAsia="es-ES"/>
        </w:rPr>
        <w:t xml:space="preserve">          type: string</w:t>
      </w:r>
    </w:p>
    <w:p w14:paraId="41AA8137" w14:textId="77777777" w:rsidR="00FC0445" w:rsidRDefault="00FC0445" w:rsidP="00FC0445">
      <w:pPr>
        <w:pStyle w:val="PL"/>
        <w:rPr>
          <w:lang w:val="en-US"/>
        </w:rPr>
      </w:pPr>
    </w:p>
    <w:p w14:paraId="452BF7D1" w14:textId="77777777" w:rsidR="00FC0445" w:rsidRPr="003107D3" w:rsidRDefault="00FC0445" w:rsidP="00FC0445">
      <w:pPr>
        <w:pStyle w:val="PL"/>
      </w:pPr>
      <w:r w:rsidRPr="003107D3">
        <w:t xml:space="preserve">    post:</w:t>
      </w:r>
    </w:p>
    <w:p w14:paraId="42CEE8CA" w14:textId="77777777" w:rsidR="00FC0445" w:rsidRPr="003107D3" w:rsidRDefault="00FC0445" w:rsidP="00FC0445">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6C55B63" w14:textId="77777777" w:rsidR="00FC0445" w:rsidRPr="003107D3" w:rsidRDefault="00FC0445" w:rsidP="00FC0445">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2C4F9BD0" w14:textId="77777777" w:rsidR="00FC0445" w:rsidRPr="003107D3" w:rsidRDefault="00FC0445" w:rsidP="00FC0445">
      <w:pPr>
        <w:pStyle w:val="PL"/>
      </w:pPr>
      <w:r w:rsidRPr="003107D3">
        <w:t xml:space="preserve">      tags:</w:t>
      </w:r>
    </w:p>
    <w:p w14:paraId="051952E8" w14:textId="77777777" w:rsidR="00FC0445" w:rsidRPr="003107D3" w:rsidRDefault="00FC0445" w:rsidP="00FC0445">
      <w:pPr>
        <w:pStyle w:val="PL"/>
      </w:pPr>
      <w:r w:rsidRPr="003107D3">
        <w:t xml:space="preserve">        - Individual </w:t>
      </w:r>
      <w:r w:rsidRPr="00BC297C">
        <w:rPr>
          <w:rFonts w:cs="Courier New"/>
          <w:szCs w:val="16"/>
          <w:lang w:val="en-US"/>
        </w:rPr>
        <w:t xml:space="preserve">MBS Resource </w:t>
      </w:r>
      <w:r w:rsidRPr="003107D3">
        <w:t>(Document)</w:t>
      </w:r>
    </w:p>
    <w:p w14:paraId="378E47AD" w14:textId="77777777" w:rsidR="00FC0445" w:rsidRPr="003107D3" w:rsidRDefault="00FC0445" w:rsidP="00FC0445">
      <w:pPr>
        <w:pStyle w:val="PL"/>
      </w:pPr>
      <w:r w:rsidRPr="003107D3">
        <w:t xml:space="preserve">      requestBody:</w:t>
      </w:r>
    </w:p>
    <w:p w14:paraId="686096EE" w14:textId="77777777" w:rsidR="00FC0445" w:rsidRPr="003107D3" w:rsidRDefault="00FC0445" w:rsidP="00FC0445">
      <w:pPr>
        <w:pStyle w:val="PL"/>
      </w:pPr>
      <w:r w:rsidRPr="003107D3">
        <w:t xml:space="preserve">        required: true</w:t>
      </w:r>
    </w:p>
    <w:p w14:paraId="5C8B158E" w14:textId="77777777" w:rsidR="00FC0445" w:rsidRPr="003107D3" w:rsidRDefault="00FC0445" w:rsidP="00FC0445">
      <w:pPr>
        <w:pStyle w:val="PL"/>
      </w:pPr>
      <w:r w:rsidRPr="003107D3">
        <w:t xml:space="preserve">        content:</w:t>
      </w:r>
    </w:p>
    <w:p w14:paraId="5EC6D468" w14:textId="77777777" w:rsidR="00FC0445" w:rsidRPr="003107D3" w:rsidRDefault="00FC0445" w:rsidP="00FC0445">
      <w:pPr>
        <w:pStyle w:val="PL"/>
      </w:pPr>
      <w:r w:rsidRPr="003107D3">
        <w:t xml:space="preserve">          application/json:</w:t>
      </w:r>
    </w:p>
    <w:p w14:paraId="0CCF823C" w14:textId="77777777" w:rsidR="00FC0445" w:rsidRPr="003107D3" w:rsidRDefault="00FC0445" w:rsidP="00FC0445">
      <w:pPr>
        <w:pStyle w:val="PL"/>
      </w:pPr>
      <w:r w:rsidRPr="003107D3">
        <w:t xml:space="preserve">            schema:</w:t>
      </w:r>
    </w:p>
    <w:p w14:paraId="0FC3F338" w14:textId="77777777" w:rsidR="00FC0445" w:rsidRPr="003107D3" w:rsidRDefault="00FC0445" w:rsidP="00FC0445">
      <w:pPr>
        <w:pStyle w:val="PL"/>
      </w:pPr>
      <w:r w:rsidRPr="003107D3">
        <w:lastRenderedPageBreak/>
        <w:t xml:space="preserve">           </w:t>
      </w:r>
      <w:r>
        <w:t xml:space="preserve">   $ref: '#/components/schemas/MbsResDeact</w:t>
      </w:r>
      <w:r w:rsidRPr="003107D3">
        <w:t>'</w:t>
      </w:r>
    </w:p>
    <w:p w14:paraId="6B566064" w14:textId="77777777" w:rsidR="00FC0445" w:rsidRPr="003107D3" w:rsidRDefault="00FC0445" w:rsidP="00FC0445">
      <w:pPr>
        <w:pStyle w:val="PL"/>
      </w:pPr>
      <w:r w:rsidRPr="003107D3">
        <w:t xml:space="preserve">      responses:</w:t>
      </w:r>
    </w:p>
    <w:p w14:paraId="6BBCCD3E" w14:textId="77777777" w:rsidR="00FC0445" w:rsidRPr="003107D3" w:rsidRDefault="00FC0445" w:rsidP="00FC0445">
      <w:pPr>
        <w:pStyle w:val="PL"/>
      </w:pPr>
      <w:r w:rsidRPr="003107D3">
        <w:t xml:space="preserve">        '200':</w:t>
      </w:r>
    </w:p>
    <w:p w14:paraId="451AB989" w14:textId="77777777" w:rsidR="00FC0445" w:rsidRDefault="00FC0445" w:rsidP="00FC0445">
      <w:pPr>
        <w:pStyle w:val="PL"/>
      </w:pPr>
      <w:r w:rsidRPr="003107D3">
        <w:t xml:space="preserve">          description: </w:t>
      </w:r>
      <w:r>
        <w:t>&gt;</w:t>
      </w:r>
    </w:p>
    <w:p w14:paraId="2D4C99E8" w14:textId="77777777" w:rsidR="00FC0445" w:rsidRPr="003107D3" w:rsidRDefault="00FC0445" w:rsidP="00FC0445">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EB92AA7" w14:textId="77777777" w:rsidR="00FC0445" w:rsidRPr="003107D3" w:rsidRDefault="00FC0445" w:rsidP="00FC0445">
      <w:pPr>
        <w:pStyle w:val="PL"/>
      </w:pPr>
      <w:r w:rsidRPr="003107D3">
        <w:t xml:space="preserve">          content:</w:t>
      </w:r>
    </w:p>
    <w:p w14:paraId="50A62C8C" w14:textId="77777777" w:rsidR="00FC0445" w:rsidRPr="003107D3" w:rsidRDefault="00FC0445" w:rsidP="00FC0445">
      <w:pPr>
        <w:pStyle w:val="PL"/>
      </w:pPr>
      <w:r w:rsidRPr="003107D3">
        <w:t xml:space="preserve">            application/json:</w:t>
      </w:r>
    </w:p>
    <w:p w14:paraId="1207D5A6" w14:textId="77777777" w:rsidR="00FC0445" w:rsidRPr="003107D3" w:rsidRDefault="00FC0445" w:rsidP="00FC0445">
      <w:pPr>
        <w:pStyle w:val="PL"/>
      </w:pPr>
      <w:r w:rsidRPr="003107D3">
        <w:t xml:space="preserve">              schema:</w:t>
      </w:r>
    </w:p>
    <w:p w14:paraId="519BEC2A" w14:textId="77777777" w:rsidR="00FC0445" w:rsidRPr="003107D3" w:rsidRDefault="00FC0445" w:rsidP="00FC0445">
      <w:pPr>
        <w:pStyle w:val="PL"/>
      </w:pPr>
      <w:r w:rsidRPr="003107D3">
        <w:t xml:space="preserve">                $ref: '#/components/schemas/</w:t>
      </w:r>
      <w:r>
        <w:t>MbsResDeact</w:t>
      </w:r>
      <w:r w:rsidRPr="003107D3">
        <w:t>'</w:t>
      </w:r>
    </w:p>
    <w:p w14:paraId="65BFDD33" w14:textId="77777777" w:rsidR="00FC0445" w:rsidRPr="007C1AFD" w:rsidRDefault="00FC0445" w:rsidP="00FC0445">
      <w:pPr>
        <w:pStyle w:val="PL"/>
      </w:pPr>
      <w:r w:rsidRPr="007C1AFD">
        <w:t xml:space="preserve">        '307':</w:t>
      </w:r>
    </w:p>
    <w:p w14:paraId="0C95D47B" w14:textId="77777777" w:rsidR="00FC0445" w:rsidRPr="007C1AFD" w:rsidRDefault="00FC0445" w:rsidP="00FC0445">
      <w:pPr>
        <w:pStyle w:val="PL"/>
      </w:pPr>
      <w:r w:rsidRPr="007C1AFD">
        <w:t xml:space="preserve">          $ref: 'TS29122_CommonData.yaml#/components/responses/307'</w:t>
      </w:r>
    </w:p>
    <w:p w14:paraId="6B053C30" w14:textId="77777777" w:rsidR="00FC0445" w:rsidRPr="007C1AFD" w:rsidRDefault="00FC0445" w:rsidP="00FC0445">
      <w:pPr>
        <w:pStyle w:val="PL"/>
      </w:pPr>
      <w:r w:rsidRPr="007C1AFD">
        <w:t xml:space="preserve">        '308':</w:t>
      </w:r>
    </w:p>
    <w:p w14:paraId="42E2DE8B" w14:textId="77777777" w:rsidR="00FC0445" w:rsidRPr="007C1AFD" w:rsidRDefault="00FC0445" w:rsidP="00FC0445">
      <w:pPr>
        <w:pStyle w:val="PL"/>
        <w:rPr>
          <w:lang w:val="en-US" w:eastAsia="es-ES"/>
        </w:rPr>
      </w:pPr>
      <w:r w:rsidRPr="007C1AFD">
        <w:t xml:space="preserve">          $ref: 'TS29122_CommonData.yaml#/components/responses/308'</w:t>
      </w:r>
    </w:p>
    <w:p w14:paraId="148063EC" w14:textId="77777777" w:rsidR="00FC0445" w:rsidRPr="007C1AFD" w:rsidRDefault="00FC0445" w:rsidP="00FC0445">
      <w:pPr>
        <w:pStyle w:val="PL"/>
        <w:rPr>
          <w:lang w:val="en-US" w:eastAsia="es-ES"/>
        </w:rPr>
      </w:pPr>
      <w:r w:rsidRPr="007C1AFD">
        <w:rPr>
          <w:lang w:val="en-US" w:eastAsia="es-ES"/>
        </w:rPr>
        <w:t xml:space="preserve">        '400':</w:t>
      </w:r>
    </w:p>
    <w:p w14:paraId="1C861E04"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603A4BA7" w14:textId="77777777" w:rsidR="00FC0445" w:rsidRPr="007C1AFD" w:rsidRDefault="00FC0445" w:rsidP="00FC0445">
      <w:pPr>
        <w:pStyle w:val="PL"/>
        <w:rPr>
          <w:lang w:val="en-US" w:eastAsia="es-ES"/>
        </w:rPr>
      </w:pPr>
      <w:r w:rsidRPr="007C1AFD">
        <w:rPr>
          <w:lang w:val="en-US" w:eastAsia="es-ES"/>
        </w:rPr>
        <w:t xml:space="preserve">        '401':</w:t>
      </w:r>
    </w:p>
    <w:p w14:paraId="37753B75"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776BFA9" w14:textId="77777777" w:rsidR="00FC0445" w:rsidRPr="007C1AFD" w:rsidRDefault="00FC0445" w:rsidP="00FC0445">
      <w:pPr>
        <w:pStyle w:val="PL"/>
        <w:rPr>
          <w:lang w:val="en-US" w:eastAsia="es-ES"/>
        </w:rPr>
      </w:pPr>
      <w:r w:rsidRPr="007C1AFD">
        <w:rPr>
          <w:lang w:val="en-US" w:eastAsia="es-ES"/>
        </w:rPr>
        <w:t xml:space="preserve">        '403':</w:t>
      </w:r>
    </w:p>
    <w:p w14:paraId="11A38D2A"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A6B44C5" w14:textId="77777777" w:rsidR="00FC0445" w:rsidRPr="007C1AFD" w:rsidRDefault="00FC0445" w:rsidP="00FC0445">
      <w:pPr>
        <w:pStyle w:val="PL"/>
        <w:rPr>
          <w:lang w:val="en-US" w:eastAsia="es-ES"/>
        </w:rPr>
      </w:pPr>
      <w:r w:rsidRPr="007C1AFD">
        <w:rPr>
          <w:lang w:val="en-US" w:eastAsia="es-ES"/>
        </w:rPr>
        <w:t xml:space="preserve">        '404':</w:t>
      </w:r>
    </w:p>
    <w:p w14:paraId="103A2278"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21491476" w14:textId="77777777" w:rsidR="00FC0445" w:rsidRPr="007C1AFD" w:rsidRDefault="00FC0445" w:rsidP="00FC0445">
      <w:pPr>
        <w:pStyle w:val="PL"/>
        <w:rPr>
          <w:lang w:val="en-US" w:eastAsia="es-ES"/>
        </w:rPr>
      </w:pPr>
      <w:r w:rsidRPr="007C1AFD">
        <w:rPr>
          <w:lang w:val="en-US" w:eastAsia="es-ES"/>
        </w:rPr>
        <w:t xml:space="preserve">        '411':</w:t>
      </w:r>
    </w:p>
    <w:p w14:paraId="0BA2B58F"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7C1BD562" w14:textId="77777777" w:rsidR="00FC0445" w:rsidRPr="007C1AFD" w:rsidRDefault="00FC0445" w:rsidP="00FC0445">
      <w:pPr>
        <w:pStyle w:val="PL"/>
        <w:rPr>
          <w:lang w:val="en-US" w:eastAsia="es-ES"/>
        </w:rPr>
      </w:pPr>
      <w:r w:rsidRPr="007C1AFD">
        <w:rPr>
          <w:lang w:val="en-US" w:eastAsia="es-ES"/>
        </w:rPr>
        <w:t xml:space="preserve">        '413':</w:t>
      </w:r>
    </w:p>
    <w:p w14:paraId="52D617C5"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7A5AD47A" w14:textId="77777777" w:rsidR="00FC0445" w:rsidRPr="007C1AFD" w:rsidRDefault="00FC0445" w:rsidP="00FC0445">
      <w:pPr>
        <w:pStyle w:val="PL"/>
        <w:rPr>
          <w:lang w:val="en-US" w:eastAsia="es-ES"/>
        </w:rPr>
      </w:pPr>
      <w:r w:rsidRPr="007C1AFD">
        <w:rPr>
          <w:lang w:val="en-US" w:eastAsia="es-ES"/>
        </w:rPr>
        <w:t xml:space="preserve">        '415':</w:t>
      </w:r>
    </w:p>
    <w:p w14:paraId="09964C74"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65FFA2A1" w14:textId="77777777" w:rsidR="00FC0445" w:rsidRPr="007C1AFD" w:rsidRDefault="00FC0445" w:rsidP="00FC0445">
      <w:pPr>
        <w:pStyle w:val="PL"/>
        <w:rPr>
          <w:lang w:val="en-US" w:eastAsia="es-ES"/>
        </w:rPr>
      </w:pPr>
      <w:r w:rsidRPr="007C1AFD">
        <w:rPr>
          <w:lang w:val="en-US" w:eastAsia="es-ES"/>
        </w:rPr>
        <w:t xml:space="preserve">        '429':</w:t>
      </w:r>
    </w:p>
    <w:p w14:paraId="1B0EE5F0"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2597EDCC" w14:textId="77777777" w:rsidR="00FC0445" w:rsidRPr="007C1AFD" w:rsidRDefault="00FC0445" w:rsidP="00FC0445">
      <w:pPr>
        <w:pStyle w:val="PL"/>
        <w:rPr>
          <w:lang w:val="en-US" w:eastAsia="es-ES"/>
        </w:rPr>
      </w:pPr>
      <w:r w:rsidRPr="007C1AFD">
        <w:rPr>
          <w:lang w:val="en-US" w:eastAsia="es-ES"/>
        </w:rPr>
        <w:t xml:space="preserve">        '500':</w:t>
      </w:r>
    </w:p>
    <w:p w14:paraId="508A7B22"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BA2A0E3" w14:textId="77777777" w:rsidR="00FC0445" w:rsidRPr="007C1AFD" w:rsidRDefault="00FC0445" w:rsidP="00FC0445">
      <w:pPr>
        <w:pStyle w:val="PL"/>
        <w:rPr>
          <w:lang w:val="en-US" w:eastAsia="es-ES"/>
        </w:rPr>
      </w:pPr>
      <w:r w:rsidRPr="007C1AFD">
        <w:rPr>
          <w:lang w:val="en-US" w:eastAsia="es-ES"/>
        </w:rPr>
        <w:t xml:space="preserve">        '503':</w:t>
      </w:r>
    </w:p>
    <w:p w14:paraId="590326FD"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8FBA1EE" w14:textId="77777777" w:rsidR="00FC0445" w:rsidRPr="007C1AFD" w:rsidRDefault="00FC0445" w:rsidP="00FC0445">
      <w:pPr>
        <w:pStyle w:val="PL"/>
        <w:rPr>
          <w:lang w:val="en-US" w:eastAsia="es-ES"/>
        </w:rPr>
      </w:pPr>
      <w:r w:rsidRPr="007C1AFD">
        <w:rPr>
          <w:lang w:val="en-US" w:eastAsia="es-ES"/>
        </w:rPr>
        <w:t xml:space="preserve">        default:</w:t>
      </w:r>
    </w:p>
    <w:p w14:paraId="1880287D"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79E1503" w14:textId="77777777" w:rsidR="00FC0445" w:rsidRDefault="00FC0445" w:rsidP="00FC0445">
      <w:pPr>
        <w:pStyle w:val="PL"/>
        <w:rPr>
          <w:lang w:val="en-US" w:eastAsia="es-ES"/>
        </w:rPr>
      </w:pPr>
    </w:p>
    <w:p w14:paraId="5698C026" w14:textId="77777777" w:rsidR="00FC0445" w:rsidRPr="007C1AFD" w:rsidRDefault="00FC0445" w:rsidP="00FC0445">
      <w:pPr>
        <w:pStyle w:val="PL"/>
        <w:rPr>
          <w:lang w:val="en-US" w:eastAsia="es-ES"/>
        </w:rPr>
      </w:pPr>
      <w:r w:rsidRPr="007C1AFD">
        <w:rPr>
          <w:lang w:val="en-US" w:eastAsia="es-ES"/>
        </w:rPr>
        <w:t xml:space="preserve">  /unicast-subscriptions:</w:t>
      </w:r>
    </w:p>
    <w:p w14:paraId="3D104427" w14:textId="77777777" w:rsidR="00FC0445" w:rsidRPr="007C1AFD" w:rsidRDefault="00FC0445" w:rsidP="00FC0445">
      <w:pPr>
        <w:pStyle w:val="PL"/>
        <w:rPr>
          <w:lang w:val="en-US" w:eastAsia="es-ES"/>
        </w:rPr>
      </w:pPr>
      <w:r w:rsidRPr="007C1AFD">
        <w:rPr>
          <w:lang w:val="en-US" w:eastAsia="es-ES"/>
        </w:rPr>
        <w:t xml:space="preserve">    post:</w:t>
      </w:r>
    </w:p>
    <w:p w14:paraId="3413578C"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Creates a new Individual Unicast Subscription resource</w:t>
      </w:r>
    </w:p>
    <w:p w14:paraId="6512655B"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CreateUnicastSubscription</w:t>
      </w:r>
    </w:p>
    <w:p w14:paraId="0DC7498D"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315D5282" w14:textId="77777777" w:rsidR="00FC0445" w:rsidRPr="007C1AFD" w:rsidRDefault="00FC0445" w:rsidP="00FC0445">
      <w:pPr>
        <w:pStyle w:val="PL"/>
        <w:rPr>
          <w:rFonts w:cs="Courier New"/>
          <w:szCs w:val="16"/>
          <w:lang w:val="en-US"/>
        </w:rPr>
      </w:pPr>
      <w:r w:rsidRPr="007C1AFD">
        <w:rPr>
          <w:rFonts w:cs="Courier New"/>
          <w:szCs w:val="16"/>
          <w:lang w:val="en-US"/>
        </w:rPr>
        <w:t xml:space="preserve">        - Unicast Subscriptions (Collection)</w:t>
      </w:r>
    </w:p>
    <w:p w14:paraId="6433061D" w14:textId="77777777" w:rsidR="00FC0445" w:rsidRPr="007C1AFD" w:rsidRDefault="00FC0445" w:rsidP="00FC0445">
      <w:pPr>
        <w:pStyle w:val="PL"/>
        <w:rPr>
          <w:lang w:val="en-US" w:eastAsia="es-ES"/>
        </w:rPr>
      </w:pPr>
      <w:r w:rsidRPr="007C1AFD">
        <w:rPr>
          <w:lang w:val="en-US" w:eastAsia="es-ES"/>
        </w:rPr>
        <w:t xml:space="preserve">      requestBody:</w:t>
      </w:r>
    </w:p>
    <w:p w14:paraId="147E6BEB" w14:textId="77777777" w:rsidR="00FC0445" w:rsidRPr="007C1AFD" w:rsidRDefault="00FC0445" w:rsidP="00FC0445">
      <w:pPr>
        <w:pStyle w:val="PL"/>
        <w:rPr>
          <w:lang w:val="en-US" w:eastAsia="es-ES"/>
        </w:rPr>
      </w:pPr>
      <w:r w:rsidRPr="007C1AFD">
        <w:rPr>
          <w:lang w:val="en-US" w:eastAsia="es-ES"/>
        </w:rPr>
        <w:t xml:space="preserve">        required: true</w:t>
      </w:r>
    </w:p>
    <w:p w14:paraId="50FEC0A1" w14:textId="77777777" w:rsidR="00FC0445" w:rsidRPr="007C1AFD" w:rsidRDefault="00FC0445" w:rsidP="00FC0445">
      <w:pPr>
        <w:pStyle w:val="PL"/>
        <w:rPr>
          <w:lang w:val="en-US" w:eastAsia="es-ES"/>
        </w:rPr>
      </w:pPr>
      <w:r w:rsidRPr="007C1AFD">
        <w:rPr>
          <w:lang w:val="en-US" w:eastAsia="es-ES"/>
        </w:rPr>
        <w:t xml:space="preserve">        content:</w:t>
      </w:r>
    </w:p>
    <w:p w14:paraId="5830CB69" w14:textId="77777777" w:rsidR="00FC0445" w:rsidRPr="007C1AFD" w:rsidRDefault="00FC0445" w:rsidP="00FC0445">
      <w:pPr>
        <w:pStyle w:val="PL"/>
        <w:rPr>
          <w:lang w:val="en-US" w:eastAsia="es-ES"/>
        </w:rPr>
      </w:pPr>
      <w:r w:rsidRPr="007C1AFD">
        <w:rPr>
          <w:lang w:val="en-US" w:eastAsia="es-ES"/>
        </w:rPr>
        <w:t xml:space="preserve">          application/json:</w:t>
      </w:r>
    </w:p>
    <w:p w14:paraId="62F85CB3" w14:textId="77777777" w:rsidR="00FC0445" w:rsidRPr="007C1AFD" w:rsidRDefault="00FC0445" w:rsidP="00FC0445">
      <w:pPr>
        <w:pStyle w:val="PL"/>
        <w:rPr>
          <w:lang w:val="en-US" w:eastAsia="es-ES"/>
        </w:rPr>
      </w:pPr>
      <w:r w:rsidRPr="007C1AFD">
        <w:rPr>
          <w:lang w:val="en-US" w:eastAsia="es-ES"/>
        </w:rPr>
        <w:t xml:space="preserve">            schema:</w:t>
      </w:r>
    </w:p>
    <w:p w14:paraId="6D092BE5" w14:textId="77777777" w:rsidR="00FC0445" w:rsidRPr="007C1AFD" w:rsidRDefault="00FC0445" w:rsidP="00FC0445">
      <w:pPr>
        <w:pStyle w:val="PL"/>
        <w:rPr>
          <w:lang w:val="en-US" w:eastAsia="es-ES"/>
        </w:rPr>
      </w:pPr>
      <w:r w:rsidRPr="007C1AFD">
        <w:rPr>
          <w:lang w:val="en-US" w:eastAsia="es-ES"/>
        </w:rPr>
        <w:t xml:space="preserve">              $ref: '#/components/schemas/UnicastSubscription'</w:t>
      </w:r>
    </w:p>
    <w:p w14:paraId="13E5ED79" w14:textId="77777777" w:rsidR="00FC0445" w:rsidRPr="00DA64EE" w:rsidRDefault="00FC0445" w:rsidP="00FC0445">
      <w:pPr>
        <w:pStyle w:val="PL"/>
        <w:rPr>
          <w:lang w:val="fr-FR" w:eastAsia="es-ES"/>
        </w:rPr>
      </w:pPr>
      <w:r w:rsidRPr="007C1AFD">
        <w:rPr>
          <w:lang w:val="en-US" w:eastAsia="es-ES"/>
        </w:rPr>
        <w:t xml:space="preserve">      </w:t>
      </w:r>
      <w:r w:rsidRPr="00DA64EE">
        <w:rPr>
          <w:lang w:val="fr-FR" w:eastAsia="es-ES"/>
        </w:rPr>
        <w:t>responses:</w:t>
      </w:r>
    </w:p>
    <w:p w14:paraId="76D40967" w14:textId="77777777" w:rsidR="00FC0445" w:rsidRPr="00DA64EE" w:rsidRDefault="00FC0445" w:rsidP="00FC0445">
      <w:pPr>
        <w:pStyle w:val="PL"/>
        <w:rPr>
          <w:lang w:val="fr-FR" w:eastAsia="es-ES"/>
        </w:rPr>
      </w:pPr>
      <w:r w:rsidRPr="00DA64EE">
        <w:rPr>
          <w:lang w:val="fr-FR" w:eastAsia="es-ES"/>
        </w:rPr>
        <w:t xml:space="preserve">        '201':</w:t>
      </w:r>
    </w:p>
    <w:p w14:paraId="3F79BB70" w14:textId="77777777" w:rsidR="00FC0445" w:rsidRPr="00DA64EE" w:rsidRDefault="00FC0445" w:rsidP="00FC0445">
      <w:pPr>
        <w:pStyle w:val="PL"/>
        <w:rPr>
          <w:lang w:val="fr-FR" w:eastAsia="es-ES"/>
        </w:rPr>
      </w:pPr>
      <w:r w:rsidRPr="00DA64EE">
        <w:rPr>
          <w:lang w:val="fr-FR" w:eastAsia="es-ES"/>
        </w:rPr>
        <w:t xml:space="preserve">          description: Success</w:t>
      </w:r>
    </w:p>
    <w:p w14:paraId="3C189DD1" w14:textId="77777777" w:rsidR="00FC0445" w:rsidRPr="00DA64EE" w:rsidRDefault="00FC0445" w:rsidP="00FC0445">
      <w:pPr>
        <w:pStyle w:val="PL"/>
        <w:rPr>
          <w:lang w:val="fr-FR" w:eastAsia="es-ES"/>
        </w:rPr>
      </w:pPr>
      <w:r w:rsidRPr="00DA64EE">
        <w:rPr>
          <w:lang w:val="fr-FR" w:eastAsia="es-ES"/>
        </w:rPr>
        <w:t xml:space="preserve">          content:</w:t>
      </w:r>
    </w:p>
    <w:p w14:paraId="176B2482" w14:textId="77777777" w:rsidR="00FC0445" w:rsidRPr="007C1AFD" w:rsidRDefault="00FC0445" w:rsidP="00FC0445">
      <w:pPr>
        <w:pStyle w:val="PL"/>
        <w:rPr>
          <w:lang w:val="en-US" w:eastAsia="es-ES"/>
        </w:rPr>
      </w:pPr>
      <w:r w:rsidRPr="00DA64EE">
        <w:rPr>
          <w:lang w:val="fr-FR" w:eastAsia="es-ES"/>
        </w:rPr>
        <w:t xml:space="preserve">            </w:t>
      </w:r>
      <w:r w:rsidRPr="007C1AFD">
        <w:rPr>
          <w:lang w:val="en-US" w:eastAsia="es-ES"/>
        </w:rPr>
        <w:t>application/json:</w:t>
      </w:r>
    </w:p>
    <w:p w14:paraId="046450F1" w14:textId="77777777" w:rsidR="00FC0445" w:rsidRPr="007C1AFD" w:rsidRDefault="00FC0445" w:rsidP="00FC0445">
      <w:pPr>
        <w:pStyle w:val="PL"/>
        <w:rPr>
          <w:lang w:val="en-US" w:eastAsia="es-ES"/>
        </w:rPr>
      </w:pPr>
      <w:r w:rsidRPr="007C1AFD">
        <w:rPr>
          <w:lang w:val="en-US" w:eastAsia="es-ES"/>
        </w:rPr>
        <w:t xml:space="preserve">              schema:</w:t>
      </w:r>
    </w:p>
    <w:p w14:paraId="1781EC7E" w14:textId="77777777" w:rsidR="00FC0445" w:rsidRPr="007C1AFD" w:rsidRDefault="00FC0445" w:rsidP="00FC0445">
      <w:pPr>
        <w:pStyle w:val="PL"/>
        <w:rPr>
          <w:lang w:val="en-US" w:eastAsia="es-ES"/>
        </w:rPr>
      </w:pPr>
      <w:r w:rsidRPr="007C1AFD">
        <w:rPr>
          <w:lang w:val="en-US" w:eastAsia="es-ES"/>
        </w:rPr>
        <w:t xml:space="preserve">                $ref: '#/components/schemas/UnicastSubscription'</w:t>
      </w:r>
    </w:p>
    <w:p w14:paraId="6E5A676D" w14:textId="77777777" w:rsidR="00FC0445" w:rsidRPr="007C1AFD" w:rsidRDefault="00FC0445" w:rsidP="00FC0445">
      <w:pPr>
        <w:pStyle w:val="PL"/>
      </w:pPr>
      <w:r w:rsidRPr="007C1AFD">
        <w:t xml:space="preserve">          headers:</w:t>
      </w:r>
    </w:p>
    <w:p w14:paraId="1D3EAFA5" w14:textId="77777777" w:rsidR="00FC0445" w:rsidRPr="007C1AFD" w:rsidRDefault="00FC0445" w:rsidP="00FC0445">
      <w:pPr>
        <w:pStyle w:val="PL"/>
      </w:pPr>
      <w:r w:rsidRPr="007C1AFD">
        <w:t xml:space="preserve">            Location:</w:t>
      </w:r>
    </w:p>
    <w:p w14:paraId="08E507EA" w14:textId="77777777" w:rsidR="00FC0445" w:rsidRDefault="00FC0445" w:rsidP="00FC0445">
      <w:pPr>
        <w:pStyle w:val="PL"/>
      </w:pPr>
      <w:r w:rsidRPr="007C1AFD">
        <w:t xml:space="preserve">              description: </w:t>
      </w:r>
      <w:r>
        <w:t>&gt;</w:t>
      </w:r>
    </w:p>
    <w:p w14:paraId="556D4D9C" w14:textId="77777777" w:rsidR="00FC0445" w:rsidRPr="007C1AFD" w:rsidRDefault="00FC0445" w:rsidP="00FC0445">
      <w:pPr>
        <w:pStyle w:val="PL"/>
      </w:pPr>
      <w:r>
        <w:t xml:space="preserve">                </w:t>
      </w:r>
      <w:r w:rsidRPr="007C1AFD">
        <w:t>Contains the URI of the created individual unicast subscription resource</w:t>
      </w:r>
      <w:r>
        <w:t>.</w:t>
      </w:r>
    </w:p>
    <w:p w14:paraId="5D473CF3" w14:textId="77777777" w:rsidR="00FC0445" w:rsidRPr="007C1AFD" w:rsidRDefault="00FC0445" w:rsidP="00FC0445">
      <w:pPr>
        <w:pStyle w:val="PL"/>
      </w:pPr>
      <w:r w:rsidRPr="007C1AFD">
        <w:t xml:space="preserve">              required: true</w:t>
      </w:r>
    </w:p>
    <w:p w14:paraId="10FA29F8" w14:textId="77777777" w:rsidR="00FC0445" w:rsidRPr="007C1AFD" w:rsidRDefault="00FC0445" w:rsidP="00FC0445">
      <w:pPr>
        <w:pStyle w:val="PL"/>
      </w:pPr>
      <w:r w:rsidRPr="007C1AFD">
        <w:t xml:space="preserve">              schema:</w:t>
      </w:r>
    </w:p>
    <w:p w14:paraId="6828D3F3" w14:textId="77777777" w:rsidR="00FC0445" w:rsidRPr="007C1AFD" w:rsidRDefault="00FC0445" w:rsidP="00FC0445">
      <w:pPr>
        <w:pStyle w:val="PL"/>
      </w:pPr>
      <w:r w:rsidRPr="007C1AFD">
        <w:t xml:space="preserve">                type: string</w:t>
      </w:r>
    </w:p>
    <w:p w14:paraId="01580EB6" w14:textId="77777777" w:rsidR="00FC0445" w:rsidRPr="007C1AFD" w:rsidRDefault="00FC0445" w:rsidP="00FC0445">
      <w:pPr>
        <w:pStyle w:val="PL"/>
        <w:rPr>
          <w:lang w:val="en-US" w:eastAsia="es-ES"/>
        </w:rPr>
      </w:pPr>
      <w:r w:rsidRPr="007C1AFD">
        <w:rPr>
          <w:lang w:val="en-US" w:eastAsia="es-ES"/>
        </w:rPr>
        <w:t xml:space="preserve">        '400':</w:t>
      </w:r>
    </w:p>
    <w:p w14:paraId="2A391224"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6A79C77E" w14:textId="77777777" w:rsidR="00FC0445" w:rsidRPr="007C1AFD" w:rsidRDefault="00FC0445" w:rsidP="00FC0445">
      <w:pPr>
        <w:pStyle w:val="PL"/>
        <w:rPr>
          <w:lang w:val="en-US" w:eastAsia="es-ES"/>
        </w:rPr>
      </w:pPr>
      <w:r w:rsidRPr="007C1AFD">
        <w:rPr>
          <w:lang w:val="en-US" w:eastAsia="es-ES"/>
        </w:rPr>
        <w:t xml:space="preserve">        '401':</w:t>
      </w:r>
    </w:p>
    <w:p w14:paraId="5CE71F00"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99D2CA7" w14:textId="77777777" w:rsidR="00FC0445" w:rsidRPr="007C1AFD" w:rsidRDefault="00FC0445" w:rsidP="00FC0445">
      <w:pPr>
        <w:pStyle w:val="PL"/>
        <w:rPr>
          <w:lang w:val="en-US" w:eastAsia="es-ES"/>
        </w:rPr>
      </w:pPr>
      <w:r w:rsidRPr="007C1AFD">
        <w:rPr>
          <w:lang w:val="en-US" w:eastAsia="es-ES"/>
        </w:rPr>
        <w:t xml:space="preserve">        '403':</w:t>
      </w:r>
    </w:p>
    <w:p w14:paraId="0DC6BA7E"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BED339D" w14:textId="77777777" w:rsidR="00FC0445" w:rsidRPr="007C1AFD" w:rsidRDefault="00FC0445" w:rsidP="00FC0445">
      <w:pPr>
        <w:pStyle w:val="PL"/>
        <w:rPr>
          <w:lang w:val="en-US" w:eastAsia="es-ES"/>
        </w:rPr>
      </w:pPr>
      <w:r w:rsidRPr="007C1AFD">
        <w:rPr>
          <w:lang w:val="en-US" w:eastAsia="es-ES"/>
        </w:rPr>
        <w:t xml:space="preserve">        '404':</w:t>
      </w:r>
    </w:p>
    <w:p w14:paraId="75E1DE95"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524DE15" w14:textId="77777777" w:rsidR="00FC0445" w:rsidRPr="007C1AFD" w:rsidRDefault="00FC0445" w:rsidP="00FC0445">
      <w:pPr>
        <w:pStyle w:val="PL"/>
        <w:rPr>
          <w:lang w:val="en-US" w:eastAsia="es-ES"/>
        </w:rPr>
      </w:pPr>
      <w:r w:rsidRPr="007C1AFD">
        <w:rPr>
          <w:lang w:val="en-US" w:eastAsia="es-ES"/>
        </w:rPr>
        <w:t xml:space="preserve">        '411':</w:t>
      </w:r>
    </w:p>
    <w:p w14:paraId="2268B175"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256CA9A6" w14:textId="77777777" w:rsidR="00FC0445" w:rsidRPr="007C1AFD" w:rsidRDefault="00FC0445" w:rsidP="00FC0445">
      <w:pPr>
        <w:pStyle w:val="PL"/>
        <w:rPr>
          <w:lang w:val="en-US" w:eastAsia="es-ES"/>
        </w:rPr>
      </w:pPr>
      <w:r w:rsidRPr="007C1AFD">
        <w:rPr>
          <w:lang w:val="en-US" w:eastAsia="es-ES"/>
        </w:rPr>
        <w:t xml:space="preserve">        '413':</w:t>
      </w:r>
    </w:p>
    <w:p w14:paraId="54B51E78"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435EC147" w14:textId="77777777" w:rsidR="00FC0445" w:rsidRPr="007C1AFD" w:rsidRDefault="00FC0445" w:rsidP="00FC0445">
      <w:pPr>
        <w:pStyle w:val="PL"/>
        <w:rPr>
          <w:lang w:val="en-US" w:eastAsia="es-ES"/>
        </w:rPr>
      </w:pPr>
      <w:r w:rsidRPr="007C1AFD">
        <w:rPr>
          <w:lang w:val="en-US" w:eastAsia="es-ES"/>
        </w:rPr>
        <w:t xml:space="preserve">        '415':</w:t>
      </w:r>
    </w:p>
    <w:p w14:paraId="252998E9"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7DBED7F" w14:textId="77777777" w:rsidR="00FC0445" w:rsidRPr="007C1AFD" w:rsidRDefault="00FC0445" w:rsidP="00FC0445">
      <w:pPr>
        <w:pStyle w:val="PL"/>
        <w:rPr>
          <w:lang w:val="en-US" w:eastAsia="es-ES"/>
        </w:rPr>
      </w:pPr>
      <w:r w:rsidRPr="007C1AFD">
        <w:rPr>
          <w:lang w:val="en-US" w:eastAsia="es-ES"/>
        </w:rPr>
        <w:t xml:space="preserve">        '429':</w:t>
      </w:r>
    </w:p>
    <w:p w14:paraId="5B330C95"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0769C1A" w14:textId="77777777" w:rsidR="00FC0445" w:rsidRPr="007C1AFD" w:rsidRDefault="00FC0445" w:rsidP="00FC0445">
      <w:pPr>
        <w:pStyle w:val="PL"/>
        <w:rPr>
          <w:lang w:val="en-US" w:eastAsia="es-ES"/>
        </w:rPr>
      </w:pPr>
      <w:r w:rsidRPr="007C1AFD">
        <w:rPr>
          <w:lang w:val="en-US" w:eastAsia="es-ES"/>
        </w:rPr>
        <w:lastRenderedPageBreak/>
        <w:t xml:space="preserve">        '500':</w:t>
      </w:r>
    </w:p>
    <w:p w14:paraId="714F6177"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D5B1223" w14:textId="77777777" w:rsidR="00FC0445" w:rsidRPr="007C1AFD" w:rsidRDefault="00FC0445" w:rsidP="00FC0445">
      <w:pPr>
        <w:pStyle w:val="PL"/>
        <w:rPr>
          <w:lang w:val="en-US" w:eastAsia="es-ES"/>
        </w:rPr>
      </w:pPr>
      <w:r w:rsidRPr="007C1AFD">
        <w:rPr>
          <w:lang w:val="en-US" w:eastAsia="es-ES"/>
        </w:rPr>
        <w:t xml:space="preserve">        '503':</w:t>
      </w:r>
    </w:p>
    <w:p w14:paraId="79D37E96"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1AC3156" w14:textId="77777777" w:rsidR="00FC0445" w:rsidRPr="007C1AFD" w:rsidRDefault="00FC0445" w:rsidP="00FC0445">
      <w:pPr>
        <w:pStyle w:val="PL"/>
        <w:rPr>
          <w:lang w:val="en-US" w:eastAsia="es-ES"/>
        </w:rPr>
      </w:pPr>
      <w:r w:rsidRPr="007C1AFD">
        <w:rPr>
          <w:lang w:val="en-US" w:eastAsia="es-ES"/>
        </w:rPr>
        <w:t xml:space="preserve">        default:</w:t>
      </w:r>
    </w:p>
    <w:p w14:paraId="05ED7900"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247B6CB" w14:textId="77777777" w:rsidR="00FC0445" w:rsidRPr="007C1AFD" w:rsidRDefault="00FC0445" w:rsidP="00FC0445">
      <w:pPr>
        <w:pStyle w:val="PL"/>
        <w:rPr>
          <w:lang w:val="en-US" w:eastAsia="es-ES"/>
        </w:rPr>
      </w:pPr>
      <w:r w:rsidRPr="007C1AFD">
        <w:rPr>
          <w:lang w:val="en-US" w:eastAsia="es-ES"/>
        </w:rPr>
        <w:t xml:space="preserve">      callbacks:</w:t>
      </w:r>
    </w:p>
    <w:p w14:paraId="143C294B" w14:textId="77777777" w:rsidR="00FC0445" w:rsidRPr="007C1AFD" w:rsidRDefault="00FC0445" w:rsidP="00FC0445">
      <w:pPr>
        <w:pStyle w:val="PL"/>
        <w:rPr>
          <w:lang w:val="en-US" w:eastAsia="es-ES"/>
        </w:rPr>
      </w:pPr>
      <w:r w:rsidRPr="007C1AFD">
        <w:rPr>
          <w:lang w:val="en-US" w:eastAsia="es-ES"/>
        </w:rPr>
        <w:t xml:space="preserve">        UserPlaneNotification:</w:t>
      </w:r>
    </w:p>
    <w:p w14:paraId="6308E7C8" w14:textId="77777777" w:rsidR="00FC0445" w:rsidRPr="007C1AFD" w:rsidRDefault="00FC0445" w:rsidP="00FC0445">
      <w:pPr>
        <w:pStyle w:val="PL"/>
        <w:rPr>
          <w:lang w:val="en-US" w:eastAsia="es-ES"/>
        </w:rPr>
      </w:pPr>
      <w:r w:rsidRPr="007C1AFD">
        <w:rPr>
          <w:lang w:val="en-US" w:eastAsia="es-ES"/>
        </w:rPr>
        <w:t xml:space="preserve">          '{$request.body#/notifUri}': </w:t>
      </w:r>
    </w:p>
    <w:p w14:paraId="67B0C3B6" w14:textId="77777777" w:rsidR="00FC0445" w:rsidRPr="007C1AFD" w:rsidRDefault="00FC0445" w:rsidP="00FC0445">
      <w:pPr>
        <w:pStyle w:val="PL"/>
        <w:rPr>
          <w:lang w:val="en-US" w:eastAsia="es-ES"/>
        </w:rPr>
      </w:pPr>
      <w:r w:rsidRPr="007C1AFD">
        <w:rPr>
          <w:lang w:val="en-US" w:eastAsia="es-ES"/>
        </w:rPr>
        <w:t xml:space="preserve">            post:</w:t>
      </w:r>
    </w:p>
    <w:p w14:paraId="03511814" w14:textId="77777777" w:rsidR="00FC0445" w:rsidRPr="007C1AFD" w:rsidRDefault="00FC0445" w:rsidP="00FC0445">
      <w:pPr>
        <w:pStyle w:val="PL"/>
        <w:rPr>
          <w:lang w:val="en-US" w:eastAsia="es-ES"/>
        </w:rPr>
      </w:pPr>
      <w:r w:rsidRPr="007C1AFD">
        <w:rPr>
          <w:lang w:val="en-US" w:eastAsia="es-ES"/>
        </w:rPr>
        <w:t xml:space="preserve">              requestBody:</w:t>
      </w:r>
    </w:p>
    <w:p w14:paraId="59156D83" w14:textId="77777777" w:rsidR="00FC0445" w:rsidRPr="007C1AFD" w:rsidRDefault="00FC0445" w:rsidP="00FC0445">
      <w:pPr>
        <w:pStyle w:val="PL"/>
        <w:rPr>
          <w:lang w:val="en-US" w:eastAsia="es-ES"/>
        </w:rPr>
      </w:pPr>
      <w:r w:rsidRPr="007C1AFD">
        <w:rPr>
          <w:lang w:val="en-US" w:eastAsia="es-ES"/>
        </w:rPr>
        <w:t xml:space="preserve">                required: true</w:t>
      </w:r>
    </w:p>
    <w:p w14:paraId="261727EA" w14:textId="77777777" w:rsidR="00FC0445" w:rsidRPr="007C1AFD" w:rsidRDefault="00FC0445" w:rsidP="00FC0445">
      <w:pPr>
        <w:pStyle w:val="PL"/>
        <w:rPr>
          <w:lang w:val="en-US" w:eastAsia="es-ES"/>
        </w:rPr>
      </w:pPr>
      <w:r w:rsidRPr="007C1AFD">
        <w:rPr>
          <w:lang w:val="en-US" w:eastAsia="es-ES"/>
        </w:rPr>
        <w:t xml:space="preserve">                content:</w:t>
      </w:r>
    </w:p>
    <w:p w14:paraId="61630702" w14:textId="77777777" w:rsidR="00FC0445" w:rsidRPr="007C1AFD" w:rsidRDefault="00FC0445" w:rsidP="00FC0445">
      <w:pPr>
        <w:pStyle w:val="PL"/>
        <w:rPr>
          <w:lang w:val="en-US" w:eastAsia="es-ES"/>
        </w:rPr>
      </w:pPr>
      <w:r w:rsidRPr="007C1AFD">
        <w:rPr>
          <w:lang w:val="en-US" w:eastAsia="es-ES"/>
        </w:rPr>
        <w:t xml:space="preserve">                  application/json:</w:t>
      </w:r>
    </w:p>
    <w:p w14:paraId="2F10D11D" w14:textId="77777777" w:rsidR="00FC0445" w:rsidRPr="007C1AFD" w:rsidRDefault="00FC0445" w:rsidP="00FC0445">
      <w:pPr>
        <w:pStyle w:val="PL"/>
        <w:rPr>
          <w:lang w:val="en-US" w:eastAsia="es-ES"/>
        </w:rPr>
      </w:pPr>
      <w:r w:rsidRPr="007C1AFD">
        <w:rPr>
          <w:lang w:val="en-US" w:eastAsia="es-ES"/>
        </w:rPr>
        <w:t xml:space="preserve">                    schema:</w:t>
      </w:r>
    </w:p>
    <w:p w14:paraId="333302E7" w14:textId="77777777" w:rsidR="00FC0445" w:rsidRPr="007C1AFD" w:rsidRDefault="00FC0445" w:rsidP="00FC0445">
      <w:pPr>
        <w:pStyle w:val="PL"/>
        <w:rPr>
          <w:lang w:val="en-US" w:eastAsia="es-ES"/>
        </w:rPr>
      </w:pPr>
      <w:r w:rsidRPr="007C1AFD">
        <w:rPr>
          <w:lang w:val="en-US" w:eastAsia="es-ES"/>
        </w:rPr>
        <w:t xml:space="preserve">                      $ref: '#/components/schemas/UserPlaneNotification'</w:t>
      </w:r>
    </w:p>
    <w:p w14:paraId="470328B1" w14:textId="77777777" w:rsidR="00FC0445" w:rsidRPr="007C1AFD" w:rsidRDefault="00FC0445" w:rsidP="00FC0445">
      <w:pPr>
        <w:pStyle w:val="PL"/>
        <w:rPr>
          <w:lang w:val="en-US" w:eastAsia="es-ES"/>
        </w:rPr>
      </w:pPr>
      <w:r w:rsidRPr="007C1AFD">
        <w:rPr>
          <w:lang w:val="en-US" w:eastAsia="es-ES"/>
        </w:rPr>
        <w:t xml:space="preserve">              responses:</w:t>
      </w:r>
    </w:p>
    <w:p w14:paraId="5F3CE0CC" w14:textId="77777777" w:rsidR="00FC0445" w:rsidRPr="007C1AFD" w:rsidRDefault="00FC0445" w:rsidP="00FC0445">
      <w:pPr>
        <w:pStyle w:val="PL"/>
        <w:rPr>
          <w:lang w:val="en-US" w:eastAsia="es-ES"/>
        </w:rPr>
      </w:pPr>
      <w:r w:rsidRPr="007C1AFD">
        <w:rPr>
          <w:lang w:val="en-US" w:eastAsia="es-ES"/>
        </w:rPr>
        <w:t xml:space="preserve">                '204':</w:t>
      </w:r>
    </w:p>
    <w:p w14:paraId="3D88CB6D" w14:textId="77777777" w:rsidR="00FC0445" w:rsidRPr="007C1AFD" w:rsidRDefault="00FC0445" w:rsidP="00FC0445">
      <w:pPr>
        <w:pStyle w:val="PL"/>
        <w:rPr>
          <w:lang w:val="en-US" w:eastAsia="es-ES"/>
        </w:rPr>
      </w:pPr>
      <w:r w:rsidRPr="007C1AFD">
        <w:rPr>
          <w:lang w:val="en-US" w:eastAsia="es-ES"/>
        </w:rPr>
        <w:t xml:space="preserve">                  description: No Content, Notification was succesfull</w:t>
      </w:r>
    </w:p>
    <w:p w14:paraId="43F0DBDB" w14:textId="77777777" w:rsidR="00FC0445" w:rsidRPr="007C1AFD" w:rsidRDefault="00FC0445" w:rsidP="00FC0445">
      <w:pPr>
        <w:pStyle w:val="PL"/>
        <w:rPr>
          <w:lang w:val="en-US" w:eastAsia="es-ES"/>
        </w:rPr>
      </w:pPr>
      <w:r w:rsidRPr="007C1AFD">
        <w:rPr>
          <w:lang w:val="en-US" w:eastAsia="es-ES"/>
        </w:rPr>
        <w:t xml:space="preserve">                '307':</w:t>
      </w:r>
    </w:p>
    <w:p w14:paraId="0A2F3070"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4F61DDED" w14:textId="77777777" w:rsidR="00FC0445" w:rsidRPr="007C1AFD" w:rsidRDefault="00FC0445" w:rsidP="00FC0445">
      <w:pPr>
        <w:pStyle w:val="PL"/>
        <w:rPr>
          <w:lang w:val="en-US" w:eastAsia="es-ES"/>
        </w:rPr>
      </w:pPr>
      <w:r w:rsidRPr="007C1AFD">
        <w:rPr>
          <w:lang w:val="en-US" w:eastAsia="es-ES"/>
        </w:rPr>
        <w:t xml:space="preserve">                '308':</w:t>
      </w:r>
    </w:p>
    <w:p w14:paraId="788BB180"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222564A0" w14:textId="77777777" w:rsidR="00FC0445" w:rsidRPr="007C1AFD" w:rsidRDefault="00FC0445" w:rsidP="00FC0445">
      <w:pPr>
        <w:pStyle w:val="PL"/>
        <w:rPr>
          <w:lang w:val="en-US" w:eastAsia="es-ES"/>
        </w:rPr>
      </w:pPr>
      <w:r w:rsidRPr="007C1AFD">
        <w:rPr>
          <w:lang w:val="en-US" w:eastAsia="es-ES"/>
        </w:rPr>
        <w:t xml:space="preserve">                '400':</w:t>
      </w:r>
    </w:p>
    <w:p w14:paraId="0F9221F9"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42E0ABF" w14:textId="77777777" w:rsidR="00FC0445" w:rsidRPr="007C1AFD" w:rsidRDefault="00FC0445" w:rsidP="00FC0445">
      <w:pPr>
        <w:pStyle w:val="PL"/>
        <w:rPr>
          <w:lang w:val="en-US" w:eastAsia="es-ES"/>
        </w:rPr>
      </w:pPr>
      <w:r w:rsidRPr="007C1AFD">
        <w:rPr>
          <w:lang w:val="en-US" w:eastAsia="es-ES"/>
        </w:rPr>
        <w:t xml:space="preserve">                '401':</w:t>
      </w:r>
    </w:p>
    <w:p w14:paraId="255F318E"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FFCEB47" w14:textId="77777777" w:rsidR="00FC0445" w:rsidRPr="007C1AFD" w:rsidRDefault="00FC0445" w:rsidP="00FC0445">
      <w:pPr>
        <w:pStyle w:val="PL"/>
        <w:rPr>
          <w:lang w:val="en-US" w:eastAsia="es-ES"/>
        </w:rPr>
      </w:pPr>
      <w:r w:rsidRPr="007C1AFD">
        <w:rPr>
          <w:lang w:val="en-US" w:eastAsia="es-ES"/>
        </w:rPr>
        <w:t xml:space="preserve">                '403':</w:t>
      </w:r>
    </w:p>
    <w:p w14:paraId="34DAE2B4"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C37DA0C" w14:textId="77777777" w:rsidR="00FC0445" w:rsidRPr="007C1AFD" w:rsidRDefault="00FC0445" w:rsidP="00FC0445">
      <w:pPr>
        <w:pStyle w:val="PL"/>
        <w:rPr>
          <w:lang w:val="en-US" w:eastAsia="es-ES"/>
        </w:rPr>
      </w:pPr>
      <w:r w:rsidRPr="007C1AFD">
        <w:rPr>
          <w:lang w:val="en-US" w:eastAsia="es-ES"/>
        </w:rPr>
        <w:t xml:space="preserve">                '404':</w:t>
      </w:r>
    </w:p>
    <w:p w14:paraId="15B4E337"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577D7B30" w14:textId="77777777" w:rsidR="00FC0445" w:rsidRPr="007C1AFD" w:rsidRDefault="00FC0445" w:rsidP="00FC0445">
      <w:pPr>
        <w:pStyle w:val="PL"/>
        <w:rPr>
          <w:lang w:val="en-US" w:eastAsia="es-ES"/>
        </w:rPr>
      </w:pPr>
      <w:r w:rsidRPr="007C1AFD">
        <w:rPr>
          <w:lang w:val="en-US" w:eastAsia="es-ES"/>
        </w:rPr>
        <w:t xml:space="preserve">                '411':</w:t>
      </w:r>
    </w:p>
    <w:p w14:paraId="03EBC1D9"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06785A68" w14:textId="77777777" w:rsidR="00FC0445" w:rsidRPr="007C1AFD" w:rsidRDefault="00FC0445" w:rsidP="00FC0445">
      <w:pPr>
        <w:pStyle w:val="PL"/>
        <w:rPr>
          <w:lang w:val="en-US" w:eastAsia="es-ES"/>
        </w:rPr>
      </w:pPr>
      <w:r w:rsidRPr="007C1AFD">
        <w:rPr>
          <w:lang w:val="en-US" w:eastAsia="es-ES"/>
        </w:rPr>
        <w:t xml:space="preserve">                '413':</w:t>
      </w:r>
    </w:p>
    <w:p w14:paraId="52310093"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3CEFFB77" w14:textId="77777777" w:rsidR="00FC0445" w:rsidRPr="007C1AFD" w:rsidRDefault="00FC0445" w:rsidP="00FC0445">
      <w:pPr>
        <w:pStyle w:val="PL"/>
        <w:rPr>
          <w:lang w:val="en-US" w:eastAsia="es-ES"/>
        </w:rPr>
      </w:pPr>
      <w:r w:rsidRPr="007C1AFD">
        <w:rPr>
          <w:lang w:val="en-US" w:eastAsia="es-ES"/>
        </w:rPr>
        <w:t xml:space="preserve">                '415':</w:t>
      </w:r>
    </w:p>
    <w:p w14:paraId="5D8EEBEE"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EFDF249" w14:textId="77777777" w:rsidR="00FC0445" w:rsidRPr="007C1AFD" w:rsidRDefault="00FC0445" w:rsidP="00FC0445">
      <w:pPr>
        <w:pStyle w:val="PL"/>
        <w:rPr>
          <w:lang w:val="en-US" w:eastAsia="es-ES"/>
        </w:rPr>
      </w:pPr>
      <w:r w:rsidRPr="007C1AFD">
        <w:rPr>
          <w:lang w:val="en-US" w:eastAsia="es-ES"/>
        </w:rPr>
        <w:t xml:space="preserve">                '429':</w:t>
      </w:r>
    </w:p>
    <w:p w14:paraId="7F44B8C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A719778" w14:textId="77777777" w:rsidR="00FC0445" w:rsidRPr="007C1AFD" w:rsidRDefault="00FC0445" w:rsidP="00FC0445">
      <w:pPr>
        <w:pStyle w:val="PL"/>
        <w:rPr>
          <w:lang w:val="en-US" w:eastAsia="es-ES"/>
        </w:rPr>
      </w:pPr>
      <w:r w:rsidRPr="007C1AFD">
        <w:rPr>
          <w:lang w:val="en-US" w:eastAsia="es-ES"/>
        </w:rPr>
        <w:t xml:space="preserve">                '500':</w:t>
      </w:r>
    </w:p>
    <w:p w14:paraId="42CC7CBB"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39D9FD3B" w14:textId="77777777" w:rsidR="00FC0445" w:rsidRPr="007C1AFD" w:rsidRDefault="00FC0445" w:rsidP="00FC0445">
      <w:pPr>
        <w:pStyle w:val="PL"/>
        <w:rPr>
          <w:lang w:val="en-US" w:eastAsia="es-ES"/>
        </w:rPr>
      </w:pPr>
      <w:r w:rsidRPr="007C1AFD">
        <w:rPr>
          <w:lang w:val="en-US" w:eastAsia="es-ES"/>
        </w:rPr>
        <w:t xml:space="preserve">                '503':</w:t>
      </w:r>
    </w:p>
    <w:p w14:paraId="7AD49E77"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9D039DC" w14:textId="77777777" w:rsidR="00FC0445" w:rsidRPr="007C1AFD" w:rsidRDefault="00FC0445" w:rsidP="00FC0445">
      <w:pPr>
        <w:pStyle w:val="PL"/>
        <w:rPr>
          <w:lang w:val="en-US" w:eastAsia="es-ES"/>
        </w:rPr>
      </w:pPr>
      <w:r w:rsidRPr="007C1AFD">
        <w:rPr>
          <w:lang w:val="en-US" w:eastAsia="es-ES"/>
        </w:rPr>
        <w:t xml:space="preserve">                default:</w:t>
      </w:r>
    </w:p>
    <w:p w14:paraId="544885DC"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7D443A0F" w14:textId="77777777" w:rsidR="00FC0445" w:rsidRPr="007C1AFD" w:rsidRDefault="00FC0445" w:rsidP="00FC0445">
      <w:pPr>
        <w:pStyle w:val="PL"/>
        <w:rPr>
          <w:lang w:val="en-US" w:eastAsia="es-ES"/>
        </w:rPr>
      </w:pPr>
      <w:r w:rsidRPr="007C1AFD">
        <w:rPr>
          <w:lang w:val="en-US" w:eastAsia="es-ES"/>
        </w:rPr>
        <w:t xml:space="preserve">  /unicast-subscriptions/{uniSubId}:</w:t>
      </w:r>
    </w:p>
    <w:p w14:paraId="3D745C4B" w14:textId="77777777" w:rsidR="00FC0445" w:rsidRPr="007C1AFD" w:rsidRDefault="00FC0445" w:rsidP="00FC0445">
      <w:pPr>
        <w:pStyle w:val="PL"/>
        <w:rPr>
          <w:lang w:val="en-US" w:eastAsia="es-ES"/>
        </w:rPr>
      </w:pPr>
      <w:r w:rsidRPr="007C1AFD">
        <w:rPr>
          <w:lang w:val="en-US" w:eastAsia="es-ES"/>
        </w:rPr>
        <w:t xml:space="preserve">    get:</w:t>
      </w:r>
    </w:p>
    <w:p w14:paraId="3405730D"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"Reads an existing Individual Unicast Subscription"</w:t>
      </w:r>
    </w:p>
    <w:p w14:paraId="501B9057"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GetUnicastSubscription</w:t>
      </w:r>
    </w:p>
    <w:p w14:paraId="4C7D328B"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7A08EFA2" w14:textId="77777777" w:rsidR="00FC0445" w:rsidRPr="007C1AFD" w:rsidRDefault="00FC0445" w:rsidP="00FC0445">
      <w:pPr>
        <w:pStyle w:val="PL"/>
        <w:rPr>
          <w:rFonts w:cs="Courier New"/>
          <w:szCs w:val="16"/>
          <w:lang w:val="en-US"/>
        </w:rPr>
      </w:pPr>
      <w:r w:rsidRPr="007C1AFD">
        <w:rPr>
          <w:rFonts w:cs="Courier New"/>
          <w:szCs w:val="16"/>
          <w:lang w:val="en-US"/>
        </w:rPr>
        <w:t xml:space="preserve">        - Individual Unicast Subscription (Document)</w:t>
      </w:r>
    </w:p>
    <w:p w14:paraId="43DE24B2" w14:textId="77777777" w:rsidR="00FC0445" w:rsidRPr="007C1AFD" w:rsidRDefault="00FC0445" w:rsidP="00FC0445">
      <w:pPr>
        <w:pStyle w:val="PL"/>
        <w:rPr>
          <w:lang w:val="en-US" w:eastAsia="es-ES"/>
        </w:rPr>
      </w:pPr>
      <w:r w:rsidRPr="007C1AFD">
        <w:rPr>
          <w:lang w:val="en-US" w:eastAsia="es-ES"/>
        </w:rPr>
        <w:t xml:space="preserve">      parameters:</w:t>
      </w:r>
    </w:p>
    <w:p w14:paraId="3C328A78" w14:textId="77777777" w:rsidR="00FC0445" w:rsidRPr="007C1AFD" w:rsidRDefault="00FC0445" w:rsidP="00FC0445">
      <w:pPr>
        <w:pStyle w:val="PL"/>
        <w:rPr>
          <w:lang w:val="en-US" w:eastAsia="es-ES"/>
        </w:rPr>
      </w:pPr>
      <w:r w:rsidRPr="007C1AFD">
        <w:rPr>
          <w:lang w:val="en-US" w:eastAsia="es-ES"/>
        </w:rPr>
        <w:t xml:space="preserve">        - name: uniSubId</w:t>
      </w:r>
    </w:p>
    <w:p w14:paraId="79F6F435" w14:textId="77777777" w:rsidR="00FC0445" w:rsidRPr="007C1AFD" w:rsidRDefault="00FC0445" w:rsidP="00FC0445">
      <w:pPr>
        <w:pStyle w:val="PL"/>
        <w:rPr>
          <w:lang w:val="en-US" w:eastAsia="es-ES"/>
        </w:rPr>
      </w:pPr>
      <w:r w:rsidRPr="007C1AFD">
        <w:rPr>
          <w:lang w:val="en-US" w:eastAsia="es-ES"/>
        </w:rPr>
        <w:t xml:space="preserve">          in: path</w:t>
      </w:r>
    </w:p>
    <w:p w14:paraId="1203948F" w14:textId="77777777" w:rsidR="00FC0445" w:rsidRPr="007C1AFD" w:rsidRDefault="00FC0445" w:rsidP="00FC0445">
      <w:pPr>
        <w:pStyle w:val="PL"/>
        <w:rPr>
          <w:lang w:val="en-US" w:eastAsia="es-ES"/>
        </w:rPr>
      </w:pPr>
      <w:r w:rsidRPr="007C1AFD">
        <w:rPr>
          <w:lang w:val="en-US" w:eastAsia="es-ES"/>
        </w:rPr>
        <w:t xml:space="preserve">          description: Unicast Subscription ID</w:t>
      </w:r>
    </w:p>
    <w:p w14:paraId="2E66FCCE" w14:textId="77777777" w:rsidR="00FC0445" w:rsidRPr="007C1AFD" w:rsidRDefault="00FC0445" w:rsidP="00FC0445">
      <w:pPr>
        <w:pStyle w:val="PL"/>
        <w:rPr>
          <w:lang w:val="en-US" w:eastAsia="es-ES"/>
        </w:rPr>
      </w:pPr>
      <w:r w:rsidRPr="007C1AFD">
        <w:rPr>
          <w:lang w:val="en-US" w:eastAsia="es-ES"/>
        </w:rPr>
        <w:t xml:space="preserve">          required: true</w:t>
      </w:r>
    </w:p>
    <w:p w14:paraId="3FFD2FEC" w14:textId="77777777" w:rsidR="00FC0445" w:rsidRPr="007C1AFD" w:rsidRDefault="00FC0445" w:rsidP="00FC0445">
      <w:pPr>
        <w:pStyle w:val="PL"/>
        <w:rPr>
          <w:lang w:val="en-US" w:eastAsia="es-ES"/>
        </w:rPr>
      </w:pPr>
      <w:r w:rsidRPr="007C1AFD">
        <w:rPr>
          <w:lang w:val="en-US" w:eastAsia="es-ES"/>
        </w:rPr>
        <w:t xml:space="preserve">          schema:</w:t>
      </w:r>
    </w:p>
    <w:p w14:paraId="6F243657" w14:textId="77777777" w:rsidR="00FC0445" w:rsidRPr="007C1AFD" w:rsidRDefault="00FC0445" w:rsidP="00FC0445">
      <w:pPr>
        <w:pStyle w:val="PL"/>
        <w:rPr>
          <w:lang w:val="en-US" w:eastAsia="es-ES"/>
        </w:rPr>
      </w:pPr>
      <w:r w:rsidRPr="007C1AFD">
        <w:rPr>
          <w:lang w:val="en-US" w:eastAsia="es-ES"/>
        </w:rPr>
        <w:t xml:space="preserve">            type: string</w:t>
      </w:r>
    </w:p>
    <w:p w14:paraId="5B459DFE" w14:textId="77777777" w:rsidR="00FC0445" w:rsidRPr="007C1AFD" w:rsidRDefault="00FC0445" w:rsidP="00FC0445">
      <w:pPr>
        <w:pStyle w:val="PL"/>
        <w:rPr>
          <w:lang w:val="en-US" w:eastAsia="es-ES"/>
        </w:rPr>
      </w:pPr>
      <w:r w:rsidRPr="007C1AFD">
        <w:rPr>
          <w:lang w:val="en-US" w:eastAsia="es-ES"/>
        </w:rPr>
        <w:t xml:space="preserve">      responses:</w:t>
      </w:r>
    </w:p>
    <w:p w14:paraId="18CAF2D1" w14:textId="77777777" w:rsidR="00FC0445" w:rsidRPr="007C1AFD" w:rsidRDefault="00FC0445" w:rsidP="00FC0445">
      <w:pPr>
        <w:pStyle w:val="PL"/>
        <w:rPr>
          <w:lang w:val="en-US" w:eastAsia="es-ES"/>
        </w:rPr>
      </w:pPr>
      <w:r w:rsidRPr="007C1AFD">
        <w:rPr>
          <w:lang w:val="en-US" w:eastAsia="es-ES"/>
        </w:rPr>
        <w:t xml:space="preserve">        '200':</w:t>
      </w:r>
    </w:p>
    <w:p w14:paraId="3CD1F1BA" w14:textId="77777777" w:rsidR="00FC0445" w:rsidRPr="007C1AFD" w:rsidRDefault="00FC0445" w:rsidP="00FC0445">
      <w:pPr>
        <w:pStyle w:val="PL"/>
        <w:rPr>
          <w:lang w:val="en-US" w:eastAsia="es-ES"/>
        </w:rPr>
      </w:pPr>
      <w:r w:rsidRPr="007C1AFD">
        <w:rPr>
          <w:lang w:val="en-US" w:eastAsia="es-ES"/>
        </w:rPr>
        <w:t xml:space="preserve">          description: OK. Resource representation is returned</w:t>
      </w:r>
    </w:p>
    <w:p w14:paraId="5D333014" w14:textId="77777777" w:rsidR="00FC0445" w:rsidRPr="007C1AFD" w:rsidRDefault="00FC0445" w:rsidP="00FC0445">
      <w:pPr>
        <w:pStyle w:val="PL"/>
        <w:rPr>
          <w:lang w:val="en-US" w:eastAsia="es-ES"/>
        </w:rPr>
      </w:pPr>
      <w:r w:rsidRPr="007C1AFD">
        <w:rPr>
          <w:lang w:val="en-US" w:eastAsia="es-ES"/>
        </w:rPr>
        <w:t xml:space="preserve">          content:</w:t>
      </w:r>
    </w:p>
    <w:p w14:paraId="0FC8625C" w14:textId="77777777" w:rsidR="00FC0445" w:rsidRPr="007C1AFD" w:rsidRDefault="00FC0445" w:rsidP="00FC0445">
      <w:pPr>
        <w:pStyle w:val="PL"/>
        <w:rPr>
          <w:lang w:val="en-US" w:eastAsia="es-ES"/>
        </w:rPr>
      </w:pPr>
      <w:r w:rsidRPr="007C1AFD">
        <w:rPr>
          <w:lang w:val="en-US" w:eastAsia="es-ES"/>
        </w:rPr>
        <w:t xml:space="preserve">            application/json:</w:t>
      </w:r>
    </w:p>
    <w:p w14:paraId="157216E7" w14:textId="77777777" w:rsidR="00FC0445" w:rsidRPr="007C1AFD" w:rsidRDefault="00FC0445" w:rsidP="00FC0445">
      <w:pPr>
        <w:pStyle w:val="PL"/>
        <w:rPr>
          <w:lang w:val="en-US" w:eastAsia="es-ES"/>
        </w:rPr>
      </w:pPr>
      <w:r w:rsidRPr="007C1AFD">
        <w:rPr>
          <w:lang w:val="en-US" w:eastAsia="es-ES"/>
        </w:rPr>
        <w:t xml:space="preserve">              schema:</w:t>
      </w:r>
    </w:p>
    <w:p w14:paraId="54E5473A" w14:textId="77777777" w:rsidR="00FC0445" w:rsidRPr="007C1AFD" w:rsidRDefault="00FC0445" w:rsidP="00FC0445">
      <w:pPr>
        <w:pStyle w:val="PL"/>
        <w:rPr>
          <w:lang w:val="en-US" w:eastAsia="es-ES"/>
        </w:rPr>
      </w:pPr>
      <w:r w:rsidRPr="007C1AFD">
        <w:rPr>
          <w:lang w:val="en-US" w:eastAsia="es-ES"/>
        </w:rPr>
        <w:t xml:space="preserve">                $ref: '#/components/schemas/UnicastSubscription'</w:t>
      </w:r>
    </w:p>
    <w:p w14:paraId="7AEA5575" w14:textId="77777777" w:rsidR="00FC0445" w:rsidRPr="007C1AFD" w:rsidRDefault="00FC0445" w:rsidP="00FC0445">
      <w:pPr>
        <w:pStyle w:val="PL"/>
      </w:pPr>
      <w:r w:rsidRPr="007C1AFD">
        <w:t xml:space="preserve">        '307':</w:t>
      </w:r>
    </w:p>
    <w:p w14:paraId="0ADD5E19" w14:textId="77777777" w:rsidR="00FC0445" w:rsidRPr="007C1AFD" w:rsidRDefault="00FC0445" w:rsidP="00FC0445">
      <w:pPr>
        <w:pStyle w:val="PL"/>
      </w:pPr>
      <w:r w:rsidRPr="007C1AFD">
        <w:t xml:space="preserve">          $ref: 'TS29122_CommonData.yaml#/components/responses/307'</w:t>
      </w:r>
    </w:p>
    <w:p w14:paraId="696F8A78" w14:textId="77777777" w:rsidR="00FC0445" w:rsidRPr="007C1AFD" w:rsidRDefault="00FC0445" w:rsidP="00FC0445">
      <w:pPr>
        <w:pStyle w:val="PL"/>
      </w:pPr>
      <w:r w:rsidRPr="007C1AFD">
        <w:t xml:space="preserve">        '308':</w:t>
      </w:r>
    </w:p>
    <w:p w14:paraId="77200FEE" w14:textId="77777777" w:rsidR="00FC0445" w:rsidRPr="007C1AFD" w:rsidRDefault="00FC0445" w:rsidP="00FC0445">
      <w:pPr>
        <w:pStyle w:val="PL"/>
        <w:rPr>
          <w:lang w:val="en-US" w:eastAsia="es-ES"/>
        </w:rPr>
      </w:pPr>
      <w:r w:rsidRPr="007C1AFD">
        <w:t xml:space="preserve">          $ref: 'TS29122_CommonData.yaml#/components/responses/308'</w:t>
      </w:r>
    </w:p>
    <w:p w14:paraId="241024B5" w14:textId="77777777" w:rsidR="00FC0445" w:rsidRPr="007C1AFD" w:rsidRDefault="00FC0445" w:rsidP="00FC0445">
      <w:pPr>
        <w:pStyle w:val="PL"/>
        <w:rPr>
          <w:lang w:val="en-US" w:eastAsia="es-ES"/>
        </w:rPr>
      </w:pPr>
      <w:r w:rsidRPr="007C1AFD">
        <w:rPr>
          <w:lang w:val="en-US" w:eastAsia="es-ES"/>
        </w:rPr>
        <w:t xml:space="preserve">        '400':</w:t>
      </w:r>
    </w:p>
    <w:p w14:paraId="1A5D085A"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E161AF1" w14:textId="77777777" w:rsidR="00FC0445" w:rsidRPr="007C1AFD" w:rsidRDefault="00FC0445" w:rsidP="00FC0445">
      <w:pPr>
        <w:pStyle w:val="PL"/>
        <w:rPr>
          <w:lang w:val="en-US" w:eastAsia="es-ES"/>
        </w:rPr>
      </w:pPr>
      <w:r w:rsidRPr="007C1AFD">
        <w:rPr>
          <w:lang w:val="en-US" w:eastAsia="es-ES"/>
        </w:rPr>
        <w:t xml:space="preserve">        '401':</w:t>
      </w:r>
    </w:p>
    <w:p w14:paraId="31147CDF"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A075172" w14:textId="77777777" w:rsidR="00FC0445" w:rsidRPr="007C1AFD" w:rsidRDefault="00FC0445" w:rsidP="00FC0445">
      <w:pPr>
        <w:pStyle w:val="PL"/>
        <w:rPr>
          <w:lang w:val="en-US" w:eastAsia="es-ES"/>
        </w:rPr>
      </w:pPr>
      <w:r w:rsidRPr="007C1AFD">
        <w:rPr>
          <w:lang w:val="en-US" w:eastAsia="es-ES"/>
        </w:rPr>
        <w:t xml:space="preserve">        '403':</w:t>
      </w:r>
    </w:p>
    <w:p w14:paraId="05CC8BD6"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31D4951" w14:textId="77777777" w:rsidR="00FC0445" w:rsidRPr="007C1AFD" w:rsidRDefault="00FC0445" w:rsidP="00FC0445">
      <w:pPr>
        <w:pStyle w:val="PL"/>
        <w:rPr>
          <w:lang w:val="en-US" w:eastAsia="es-ES"/>
        </w:rPr>
      </w:pPr>
      <w:r w:rsidRPr="007C1AFD">
        <w:rPr>
          <w:lang w:val="en-US" w:eastAsia="es-ES"/>
        </w:rPr>
        <w:t xml:space="preserve">        '404':</w:t>
      </w:r>
    </w:p>
    <w:p w14:paraId="65926138"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BA89569" w14:textId="77777777" w:rsidR="00FC0445" w:rsidRPr="007C1AFD" w:rsidRDefault="00FC0445" w:rsidP="00FC0445">
      <w:pPr>
        <w:pStyle w:val="PL"/>
        <w:rPr>
          <w:lang w:val="en-US" w:eastAsia="es-ES"/>
        </w:rPr>
      </w:pPr>
      <w:r w:rsidRPr="007C1AFD">
        <w:rPr>
          <w:lang w:val="en-US" w:eastAsia="es-ES"/>
        </w:rPr>
        <w:t xml:space="preserve">        '406':</w:t>
      </w:r>
    </w:p>
    <w:p w14:paraId="4D789E7B" w14:textId="77777777" w:rsidR="00FC0445" w:rsidRPr="007C1AFD" w:rsidRDefault="00FC0445" w:rsidP="00FC0445">
      <w:pPr>
        <w:pStyle w:val="PL"/>
        <w:rPr>
          <w:lang w:val="en-US" w:eastAsia="es-ES"/>
        </w:rPr>
      </w:pPr>
      <w:r w:rsidRPr="007C1AFD">
        <w:rPr>
          <w:lang w:val="en-US" w:eastAsia="es-ES"/>
        </w:rPr>
        <w:lastRenderedPageBreak/>
        <w:t xml:space="preserve">          $ref: 'TS29122_CommonData.yaml#/components/responses/406'</w:t>
      </w:r>
    </w:p>
    <w:p w14:paraId="2764BD83" w14:textId="77777777" w:rsidR="00FC0445" w:rsidRPr="007C1AFD" w:rsidRDefault="00FC0445" w:rsidP="00FC0445">
      <w:pPr>
        <w:pStyle w:val="PL"/>
        <w:rPr>
          <w:lang w:val="en-US" w:eastAsia="es-ES"/>
        </w:rPr>
      </w:pPr>
      <w:r w:rsidRPr="007C1AFD">
        <w:rPr>
          <w:lang w:val="en-US" w:eastAsia="es-ES"/>
        </w:rPr>
        <w:t xml:space="preserve">        '429':</w:t>
      </w:r>
    </w:p>
    <w:p w14:paraId="5EC7027C"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13B73C38" w14:textId="77777777" w:rsidR="00FC0445" w:rsidRPr="007C1AFD" w:rsidRDefault="00FC0445" w:rsidP="00FC0445">
      <w:pPr>
        <w:pStyle w:val="PL"/>
        <w:rPr>
          <w:lang w:val="en-US" w:eastAsia="es-ES"/>
        </w:rPr>
      </w:pPr>
      <w:r w:rsidRPr="007C1AFD">
        <w:rPr>
          <w:lang w:val="en-US" w:eastAsia="es-ES"/>
        </w:rPr>
        <w:t xml:space="preserve">        '500':</w:t>
      </w:r>
    </w:p>
    <w:p w14:paraId="778DFCC4"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D26F5E6" w14:textId="77777777" w:rsidR="00FC0445" w:rsidRPr="007C1AFD" w:rsidRDefault="00FC0445" w:rsidP="00FC0445">
      <w:pPr>
        <w:pStyle w:val="PL"/>
        <w:rPr>
          <w:lang w:val="en-US" w:eastAsia="es-ES"/>
        </w:rPr>
      </w:pPr>
      <w:r w:rsidRPr="007C1AFD">
        <w:rPr>
          <w:lang w:val="en-US" w:eastAsia="es-ES"/>
        </w:rPr>
        <w:t xml:space="preserve">        '503':</w:t>
      </w:r>
    </w:p>
    <w:p w14:paraId="7AB4346B"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E4BF217" w14:textId="77777777" w:rsidR="00FC0445" w:rsidRPr="007C1AFD" w:rsidRDefault="00FC0445" w:rsidP="00FC0445">
      <w:pPr>
        <w:pStyle w:val="PL"/>
        <w:rPr>
          <w:lang w:val="en-US" w:eastAsia="es-ES"/>
        </w:rPr>
      </w:pPr>
      <w:r w:rsidRPr="007C1AFD">
        <w:rPr>
          <w:lang w:val="en-US" w:eastAsia="es-ES"/>
        </w:rPr>
        <w:t xml:space="preserve">        default:</w:t>
      </w:r>
    </w:p>
    <w:p w14:paraId="72935B0E"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A192E49" w14:textId="77777777" w:rsidR="00FC0445" w:rsidRPr="007C1AFD" w:rsidRDefault="00FC0445" w:rsidP="00FC0445">
      <w:pPr>
        <w:pStyle w:val="PL"/>
        <w:rPr>
          <w:lang w:val="en-US" w:eastAsia="es-ES"/>
        </w:rPr>
      </w:pPr>
      <w:r w:rsidRPr="007C1AFD">
        <w:rPr>
          <w:lang w:val="en-US" w:eastAsia="es-ES"/>
        </w:rPr>
        <w:t xml:space="preserve">    delete:</w:t>
      </w:r>
    </w:p>
    <w:p w14:paraId="53116648"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"Delete an existing Individual Unicast Subscription"</w:t>
      </w:r>
    </w:p>
    <w:p w14:paraId="5D8DC819"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3424F29"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41E396D6" w14:textId="77777777" w:rsidR="00FC0445" w:rsidRPr="007C1AFD" w:rsidRDefault="00FC0445" w:rsidP="00FC0445">
      <w:pPr>
        <w:pStyle w:val="PL"/>
        <w:rPr>
          <w:rFonts w:cs="Courier New"/>
          <w:szCs w:val="16"/>
          <w:lang w:val="en-US"/>
        </w:rPr>
      </w:pPr>
      <w:r w:rsidRPr="007C1AFD">
        <w:rPr>
          <w:rFonts w:cs="Courier New"/>
          <w:szCs w:val="16"/>
          <w:lang w:val="en-US"/>
        </w:rPr>
        <w:t xml:space="preserve">        - Individual Unicast Subscription (Document)</w:t>
      </w:r>
    </w:p>
    <w:p w14:paraId="531E5965" w14:textId="77777777" w:rsidR="00FC0445" w:rsidRPr="007C1AFD" w:rsidRDefault="00FC0445" w:rsidP="00FC0445">
      <w:pPr>
        <w:pStyle w:val="PL"/>
        <w:rPr>
          <w:lang w:val="en-US" w:eastAsia="es-ES"/>
        </w:rPr>
      </w:pPr>
      <w:r w:rsidRPr="007C1AFD">
        <w:rPr>
          <w:lang w:val="en-US" w:eastAsia="es-ES"/>
        </w:rPr>
        <w:t xml:space="preserve">      parameters:</w:t>
      </w:r>
    </w:p>
    <w:p w14:paraId="4E5866BC" w14:textId="77777777" w:rsidR="00FC0445" w:rsidRPr="007C1AFD" w:rsidRDefault="00FC0445" w:rsidP="00FC0445">
      <w:pPr>
        <w:pStyle w:val="PL"/>
        <w:rPr>
          <w:lang w:val="en-US" w:eastAsia="es-ES"/>
        </w:rPr>
      </w:pPr>
      <w:r w:rsidRPr="007C1AFD">
        <w:rPr>
          <w:lang w:val="en-US" w:eastAsia="es-ES"/>
        </w:rPr>
        <w:t xml:space="preserve">        - name: uniSubId</w:t>
      </w:r>
    </w:p>
    <w:p w14:paraId="306A1B7B" w14:textId="77777777" w:rsidR="00FC0445" w:rsidRPr="007C1AFD" w:rsidRDefault="00FC0445" w:rsidP="00FC0445">
      <w:pPr>
        <w:pStyle w:val="PL"/>
        <w:rPr>
          <w:lang w:val="en-US" w:eastAsia="es-ES"/>
        </w:rPr>
      </w:pPr>
      <w:r w:rsidRPr="007C1AFD">
        <w:rPr>
          <w:lang w:val="en-US" w:eastAsia="es-ES"/>
        </w:rPr>
        <w:t xml:space="preserve">          in: path</w:t>
      </w:r>
    </w:p>
    <w:p w14:paraId="71AD07B6" w14:textId="77777777" w:rsidR="00FC0445" w:rsidRPr="007C1AFD" w:rsidRDefault="00FC0445" w:rsidP="00FC0445">
      <w:pPr>
        <w:pStyle w:val="PL"/>
        <w:rPr>
          <w:lang w:val="en-US" w:eastAsia="es-ES"/>
        </w:rPr>
      </w:pPr>
      <w:r w:rsidRPr="007C1AFD">
        <w:rPr>
          <w:lang w:val="en-US" w:eastAsia="es-ES"/>
        </w:rPr>
        <w:t xml:space="preserve">          description: Unicast Subscription ID</w:t>
      </w:r>
    </w:p>
    <w:p w14:paraId="160DBCA4" w14:textId="77777777" w:rsidR="00FC0445" w:rsidRPr="007C1AFD" w:rsidRDefault="00FC0445" w:rsidP="00FC0445">
      <w:pPr>
        <w:pStyle w:val="PL"/>
        <w:rPr>
          <w:lang w:val="en-US" w:eastAsia="es-ES"/>
        </w:rPr>
      </w:pPr>
      <w:r w:rsidRPr="007C1AFD">
        <w:rPr>
          <w:lang w:val="en-US" w:eastAsia="es-ES"/>
        </w:rPr>
        <w:t xml:space="preserve">          required: true</w:t>
      </w:r>
    </w:p>
    <w:p w14:paraId="280AAC3B" w14:textId="77777777" w:rsidR="00FC0445" w:rsidRPr="007C1AFD" w:rsidRDefault="00FC0445" w:rsidP="00FC0445">
      <w:pPr>
        <w:pStyle w:val="PL"/>
        <w:rPr>
          <w:lang w:val="en-US" w:eastAsia="es-ES"/>
        </w:rPr>
      </w:pPr>
      <w:r w:rsidRPr="007C1AFD">
        <w:rPr>
          <w:lang w:val="en-US" w:eastAsia="es-ES"/>
        </w:rPr>
        <w:t xml:space="preserve">          schema:</w:t>
      </w:r>
    </w:p>
    <w:p w14:paraId="3C7E264E" w14:textId="77777777" w:rsidR="00FC0445" w:rsidRPr="007C1AFD" w:rsidRDefault="00FC0445" w:rsidP="00FC0445">
      <w:pPr>
        <w:pStyle w:val="PL"/>
        <w:rPr>
          <w:lang w:val="en-US" w:eastAsia="es-ES"/>
        </w:rPr>
      </w:pPr>
      <w:r w:rsidRPr="007C1AFD">
        <w:rPr>
          <w:lang w:val="en-US" w:eastAsia="es-ES"/>
        </w:rPr>
        <w:t xml:space="preserve">            type: string</w:t>
      </w:r>
    </w:p>
    <w:p w14:paraId="4E905421" w14:textId="77777777" w:rsidR="00FC0445" w:rsidRPr="007C1AFD" w:rsidRDefault="00FC0445" w:rsidP="00FC0445">
      <w:pPr>
        <w:pStyle w:val="PL"/>
        <w:rPr>
          <w:lang w:val="en-US" w:eastAsia="es-ES"/>
        </w:rPr>
      </w:pPr>
      <w:r w:rsidRPr="007C1AFD">
        <w:rPr>
          <w:lang w:val="en-US" w:eastAsia="es-ES"/>
        </w:rPr>
        <w:t xml:space="preserve">      responses:</w:t>
      </w:r>
    </w:p>
    <w:p w14:paraId="11F84F02" w14:textId="77777777" w:rsidR="00FC0445" w:rsidRPr="007C1AFD" w:rsidRDefault="00FC0445" w:rsidP="00FC0445">
      <w:pPr>
        <w:pStyle w:val="PL"/>
        <w:rPr>
          <w:lang w:val="en-US" w:eastAsia="es-ES"/>
        </w:rPr>
      </w:pPr>
      <w:r w:rsidRPr="007C1AFD">
        <w:rPr>
          <w:lang w:val="en-US" w:eastAsia="es-ES"/>
        </w:rPr>
        <w:t xml:space="preserve">        '204':</w:t>
      </w:r>
    </w:p>
    <w:p w14:paraId="7DFBAB1B" w14:textId="77777777" w:rsidR="00FC0445" w:rsidRPr="007C1AFD" w:rsidRDefault="00FC0445" w:rsidP="00FC0445">
      <w:pPr>
        <w:pStyle w:val="PL"/>
        <w:rPr>
          <w:lang w:val="en-US" w:eastAsia="es-ES"/>
        </w:rPr>
      </w:pPr>
      <w:r w:rsidRPr="007C1AFD">
        <w:rPr>
          <w:lang w:val="en-US" w:eastAsia="es-ES"/>
        </w:rPr>
        <w:t xml:space="preserve">          description: No Content. Resource was succesfully deleted</w:t>
      </w:r>
    </w:p>
    <w:p w14:paraId="3AE03188" w14:textId="77777777" w:rsidR="00FC0445" w:rsidRPr="007C1AFD" w:rsidRDefault="00FC0445" w:rsidP="00FC0445">
      <w:pPr>
        <w:pStyle w:val="PL"/>
      </w:pPr>
      <w:r w:rsidRPr="007C1AFD">
        <w:t xml:space="preserve">        '307':</w:t>
      </w:r>
    </w:p>
    <w:p w14:paraId="45D8F8A9" w14:textId="77777777" w:rsidR="00FC0445" w:rsidRPr="007C1AFD" w:rsidRDefault="00FC0445" w:rsidP="00FC0445">
      <w:pPr>
        <w:pStyle w:val="PL"/>
      </w:pPr>
      <w:r w:rsidRPr="007C1AFD">
        <w:t xml:space="preserve">          $ref: 'TS29122_CommonData.yaml#/components/responses/307'</w:t>
      </w:r>
    </w:p>
    <w:p w14:paraId="2FC84576" w14:textId="77777777" w:rsidR="00FC0445" w:rsidRPr="007C1AFD" w:rsidRDefault="00FC0445" w:rsidP="00FC0445">
      <w:pPr>
        <w:pStyle w:val="PL"/>
      </w:pPr>
      <w:r w:rsidRPr="007C1AFD">
        <w:t xml:space="preserve">        '308':</w:t>
      </w:r>
    </w:p>
    <w:p w14:paraId="311D8015" w14:textId="77777777" w:rsidR="00FC0445" w:rsidRPr="007C1AFD" w:rsidRDefault="00FC0445" w:rsidP="00FC0445">
      <w:pPr>
        <w:pStyle w:val="PL"/>
        <w:rPr>
          <w:lang w:val="en-US" w:eastAsia="es-ES"/>
        </w:rPr>
      </w:pPr>
      <w:r w:rsidRPr="007C1AFD">
        <w:t xml:space="preserve">          $ref: 'TS29122_CommonData.yaml#/components/responses/308'</w:t>
      </w:r>
    </w:p>
    <w:p w14:paraId="53C772A8" w14:textId="77777777" w:rsidR="00FC0445" w:rsidRPr="007C1AFD" w:rsidRDefault="00FC0445" w:rsidP="00FC0445">
      <w:pPr>
        <w:pStyle w:val="PL"/>
        <w:rPr>
          <w:lang w:val="en-US" w:eastAsia="es-ES"/>
        </w:rPr>
      </w:pPr>
      <w:r w:rsidRPr="007C1AFD">
        <w:rPr>
          <w:lang w:val="en-US" w:eastAsia="es-ES"/>
        </w:rPr>
        <w:t xml:space="preserve">        '400':</w:t>
      </w:r>
    </w:p>
    <w:p w14:paraId="25866662"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30127ECA" w14:textId="77777777" w:rsidR="00FC0445" w:rsidRPr="007C1AFD" w:rsidRDefault="00FC0445" w:rsidP="00FC0445">
      <w:pPr>
        <w:pStyle w:val="PL"/>
        <w:rPr>
          <w:lang w:val="en-US" w:eastAsia="es-ES"/>
        </w:rPr>
      </w:pPr>
      <w:r w:rsidRPr="007C1AFD">
        <w:rPr>
          <w:lang w:val="en-US" w:eastAsia="es-ES"/>
        </w:rPr>
        <w:t xml:space="preserve">        '401':</w:t>
      </w:r>
    </w:p>
    <w:p w14:paraId="5096E645"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80CCB91" w14:textId="77777777" w:rsidR="00FC0445" w:rsidRPr="007C1AFD" w:rsidRDefault="00FC0445" w:rsidP="00FC0445">
      <w:pPr>
        <w:pStyle w:val="PL"/>
        <w:rPr>
          <w:lang w:val="en-US" w:eastAsia="es-ES"/>
        </w:rPr>
      </w:pPr>
      <w:r w:rsidRPr="007C1AFD">
        <w:rPr>
          <w:lang w:val="en-US" w:eastAsia="es-ES"/>
        </w:rPr>
        <w:t xml:space="preserve">        '403':</w:t>
      </w:r>
    </w:p>
    <w:p w14:paraId="2DEA6619"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45BA08E" w14:textId="77777777" w:rsidR="00FC0445" w:rsidRPr="007C1AFD" w:rsidRDefault="00FC0445" w:rsidP="00FC0445">
      <w:pPr>
        <w:pStyle w:val="PL"/>
        <w:rPr>
          <w:lang w:val="en-US" w:eastAsia="es-ES"/>
        </w:rPr>
      </w:pPr>
      <w:r w:rsidRPr="007C1AFD">
        <w:rPr>
          <w:lang w:val="en-US" w:eastAsia="es-ES"/>
        </w:rPr>
        <w:t xml:space="preserve">        '404':</w:t>
      </w:r>
    </w:p>
    <w:p w14:paraId="1A2B2867"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04B9AF78" w14:textId="77777777" w:rsidR="00FC0445" w:rsidRPr="007C1AFD" w:rsidRDefault="00FC0445" w:rsidP="00FC0445">
      <w:pPr>
        <w:pStyle w:val="PL"/>
        <w:rPr>
          <w:lang w:val="en-US" w:eastAsia="es-ES"/>
        </w:rPr>
      </w:pPr>
      <w:r w:rsidRPr="007C1AFD">
        <w:rPr>
          <w:lang w:val="en-US" w:eastAsia="es-ES"/>
        </w:rPr>
        <w:t xml:space="preserve">        '429':</w:t>
      </w:r>
    </w:p>
    <w:p w14:paraId="628D3CF9"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F690701" w14:textId="77777777" w:rsidR="00FC0445" w:rsidRPr="007C1AFD" w:rsidRDefault="00FC0445" w:rsidP="00FC0445">
      <w:pPr>
        <w:pStyle w:val="PL"/>
        <w:rPr>
          <w:lang w:val="en-US" w:eastAsia="es-ES"/>
        </w:rPr>
      </w:pPr>
      <w:r w:rsidRPr="007C1AFD">
        <w:rPr>
          <w:lang w:val="en-US" w:eastAsia="es-ES"/>
        </w:rPr>
        <w:t xml:space="preserve">        '500':</w:t>
      </w:r>
    </w:p>
    <w:p w14:paraId="5B3E9671"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B1E482B" w14:textId="77777777" w:rsidR="00FC0445" w:rsidRPr="007C1AFD" w:rsidRDefault="00FC0445" w:rsidP="00FC0445">
      <w:pPr>
        <w:pStyle w:val="PL"/>
        <w:rPr>
          <w:lang w:val="en-US" w:eastAsia="es-ES"/>
        </w:rPr>
      </w:pPr>
      <w:r w:rsidRPr="007C1AFD">
        <w:rPr>
          <w:lang w:val="en-US" w:eastAsia="es-ES"/>
        </w:rPr>
        <w:t xml:space="preserve">        '503':</w:t>
      </w:r>
    </w:p>
    <w:p w14:paraId="23C3484E"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15B99209" w14:textId="77777777" w:rsidR="00FC0445" w:rsidRPr="007C1AFD" w:rsidRDefault="00FC0445" w:rsidP="00FC0445">
      <w:pPr>
        <w:pStyle w:val="PL"/>
        <w:rPr>
          <w:lang w:val="en-US" w:eastAsia="es-ES"/>
        </w:rPr>
      </w:pPr>
      <w:r w:rsidRPr="007C1AFD">
        <w:rPr>
          <w:lang w:val="en-US" w:eastAsia="es-ES"/>
        </w:rPr>
        <w:t xml:space="preserve">        default:</w:t>
      </w:r>
    </w:p>
    <w:p w14:paraId="0B241181"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1C0381E" w14:textId="77777777" w:rsidR="00FC0445" w:rsidRPr="007C1AFD" w:rsidRDefault="00FC0445" w:rsidP="00FC0445">
      <w:pPr>
        <w:pStyle w:val="PL"/>
        <w:rPr>
          <w:lang w:val="en-US" w:eastAsia="es-ES"/>
        </w:rPr>
      </w:pPr>
      <w:r w:rsidRPr="007C1AFD">
        <w:rPr>
          <w:lang w:val="en-US" w:eastAsia="es-ES"/>
        </w:rPr>
        <w:t xml:space="preserve">  /tsc-stream-availability:</w:t>
      </w:r>
    </w:p>
    <w:p w14:paraId="4635777E" w14:textId="77777777" w:rsidR="00FC0445" w:rsidRPr="007C1AFD" w:rsidRDefault="00FC0445" w:rsidP="00FC0445">
      <w:pPr>
        <w:pStyle w:val="PL"/>
        <w:rPr>
          <w:lang w:val="en-US" w:eastAsia="es-ES"/>
        </w:rPr>
      </w:pPr>
      <w:r w:rsidRPr="007C1AFD">
        <w:rPr>
          <w:lang w:val="en-US" w:eastAsia="es-ES"/>
        </w:rPr>
        <w:t xml:space="preserve">    get:</w:t>
      </w:r>
    </w:p>
    <w:p w14:paraId="0C35F725" w14:textId="77777777" w:rsidR="00FC0445" w:rsidRPr="007C1AFD" w:rsidRDefault="00FC0445" w:rsidP="00FC0445">
      <w:pPr>
        <w:pStyle w:val="PL"/>
        <w:rPr>
          <w:lang w:val="en-US" w:eastAsia="es-ES"/>
        </w:rPr>
      </w:pPr>
      <w:r w:rsidRPr="007C1AFD">
        <w:rPr>
          <w:lang w:val="en-US" w:eastAsia="es-ES"/>
        </w:rPr>
        <w:t xml:space="preserve">      summary: Discover the TSC stream availability information.</w:t>
      </w:r>
    </w:p>
    <w:p w14:paraId="0D56ECCF" w14:textId="77777777" w:rsidR="00FC0445" w:rsidRPr="007C1AFD" w:rsidRDefault="00FC0445" w:rsidP="00FC0445">
      <w:pPr>
        <w:pStyle w:val="PL"/>
        <w:rPr>
          <w:lang w:val="en-US" w:eastAsia="es-ES"/>
        </w:rPr>
      </w:pPr>
      <w:r w:rsidRPr="007C1AFD">
        <w:rPr>
          <w:lang w:val="en-US" w:eastAsia="es-ES"/>
        </w:rPr>
        <w:t xml:space="preserve">      operationId: GetTscStreamAvailability</w:t>
      </w:r>
    </w:p>
    <w:p w14:paraId="5AC774AC" w14:textId="77777777" w:rsidR="00FC0445" w:rsidRPr="007C1AFD" w:rsidRDefault="00FC0445" w:rsidP="00FC0445">
      <w:pPr>
        <w:pStyle w:val="PL"/>
        <w:rPr>
          <w:lang w:val="en-US" w:eastAsia="es-ES"/>
        </w:rPr>
      </w:pPr>
      <w:r w:rsidRPr="007C1AFD">
        <w:rPr>
          <w:lang w:val="en-US" w:eastAsia="es-ES"/>
        </w:rPr>
        <w:t xml:space="preserve">      tags:</w:t>
      </w:r>
    </w:p>
    <w:p w14:paraId="30D3E285" w14:textId="77777777" w:rsidR="00FC0445" w:rsidRPr="007C1AFD" w:rsidRDefault="00FC0445" w:rsidP="00FC0445">
      <w:pPr>
        <w:pStyle w:val="PL"/>
        <w:rPr>
          <w:lang w:val="en-US" w:eastAsia="es-ES"/>
        </w:rPr>
      </w:pPr>
      <w:r w:rsidRPr="007C1AFD">
        <w:rPr>
          <w:lang w:val="en-US" w:eastAsia="es-ES"/>
        </w:rPr>
        <w:t xml:space="preserve">        - TSC stream availability discovery</w:t>
      </w:r>
    </w:p>
    <w:p w14:paraId="4BA5E1B5" w14:textId="77777777" w:rsidR="00FC0445" w:rsidRPr="007C1AFD" w:rsidRDefault="00FC0445" w:rsidP="00FC0445">
      <w:pPr>
        <w:pStyle w:val="PL"/>
        <w:rPr>
          <w:lang w:val="en-US" w:eastAsia="es-ES"/>
        </w:rPr>
      </w:pPr>
      <w:r w:rsidRPr="007C1AFD">
        <w:rPr>
          <w:lang w:val="en-US" w:eastAsia="es-ES"/>
        </w:rPr>
        <w:t xml:space="preserve">      parameters:</w:t>
      </w:r>
    </w:p>
    <w:p w14:paraId="35D0AAFB" w14:textId="77777777" w:rsidR="00FC0445" w:rsidRPr="007C1AFD" w:rsidRDefault="00FC0445" w:rsidP="00FC0445">
      <w:pPr>
        <w:pStyle w:val="PL"/>
        <w:rPr>
          <w:lang w:val="en-US" w:eastAsia="es-ES"/>
        </w:rPr>
      </w:pPr>
      <w:r w:rsidRPr="007C1AFD">
        <w:rPr>
          <w:lang w:val="en-US" w:eastAsia="es-ES"/>
        </w:rPr>
        <w:t xml:space="preserve">        - name: stream-specs</w:t>
      </w:r>
    </w:p>
    <w:p w14:paraId="213C2AF0" w14:textId="77777777" w:rsidR="00FC0445" w:rsidRPr="007C1AFD" w:rsidRDefault="00FC0445" w:rsidP="00FC0445">
      <w:pPr>
        <w:pStyle w:val="PL"/>
        <w:rPr>
          <w:lang w:val="en-US" w:eastAsia="es-ES"/>
        </w:rPr>
      </w:pPr>
      <w:r w:rsidRPr="007C1AFD">
        <w:rPr>
          <w:lang w:val="en-US" w:eastAsia="es-ES"/>
        </w:rPr>
        <w:t xml:space="preserve">          in: query</w:t>
      </w:r>
    </w:p>
    <w:p w14:paraId="1C48052B" w14:textId="77777777" w:rsidR="00FC0445" w:rsidRPr="007C1AFD" w:rsidRDefault="00FC0445" w:rsidP="00FC0445">
      <w:pPr>
        <w:pStyle w:val="PL"/>
        <w:rPr>
          <w:lang w:val="en-US" w:eastAsia="es-ES"/>
        </w:rPr>
      </w:pPr>
      <w:r w:rsidRPr="007C1AFD">
        <w:rPr>
          <w:lang w:val="en-US" w:eastAsia="es-ES"/>
        </w:rPr>
        <w:t xml:space="preserve">          description: &gt;</w:t>
      </w:r>
    </w:p>
    <w:p w14:paraId="11FAFD25" w14:textId="77777777" w:rsidR="00FC0445" w:rsidRPr="007C1AFD" w:rsidRDefault="00FC0445" w:rsidP="00FC0445">
      <w:pPr>
        <w:pStyle w:val="PL"/>
        <w:rPr>
          <w:lang w:val="en-US" w:eastAsia="es-ES"/>
        </w:rPr>
      </w:pPr>
      <w:r w:rsidRPr="007C1AFD">
        <w:rPr>
          <w:lang w:val="en-US" w:eastAsia="es-ES"/>
        </w:rPr>
        <w:t xml:space="preserve">            The MAC address(es) of the source DS-TT port(s) and the destination DS-TT port(s).</w:t>
      </w:r>
    </w:p>
    <w:p w14:paraId="64CE2298" w14:textId="77777777" w:rsidR="00FC0445" w:rsidRPr="007C1AFD" w:rsidRDefault="00FC0445" w:rsidP="00FC0445">
      <w:pPr>
        <w:pStyle w:val="PL"/>
        <w:rPr>
          <w:lang w:val="en-US" w:eastAsia="es-ES"/>
        </w:rPr>
      </w:pPr>
      <w:r w:rsidRPr="007C1AFD">
        <w:rPr>
          <w:lang w:val="en-US" w:eastAsia="es-ES"/>
        </w:rPr>
        <w:t xml:space="preserve">          required: true</w:t>
      </w:r>
    </w:p>
    <w:p w14:paraId="53121D39" w14:textId="77777777" w:rsidR="00FC0445" w:rsidRPr="007C1AFD" w:rsidRDefault="00FC0445" w:rsidP="00FC0445">
      <w:pPr>
        <w:pStyle w:val="PL"/>
        <w:rPr>
          <w:lang w:val="en-US" w:eastAsia="es-ES"/>
        </w:rPr>
      </w:pPr>
      <w:r w:rsidRPr="007C1AFD">
        <w:rPr>
          <w:lang w:val="en-US" w:eastAsia="es-ES"/>
        </w:rPr>
        <w:t xml:space="preserve">          schema:</w:t>
      </w:r>
    </w:p>
    <w:p w14:paraId="78F80525" w14:textId="77777777" w:rsidR="00FC0445" w:rsidRPr="007C1AFD" w:rsidRDefault="00FC0445" w:rsidP="00FC0445">
      <w:pPr>
        <w:pStyle w:val="PL"/>
        <w:rPr>
          <w:lang w:val="en-US" w:eastAsia="es-ES"/>
        </w:rPr>
      </w:pPr>
      <w:r w:rsidRPr="007C1AFD">
        <w:rPr>
          <w:lang w:val="en-US" w:eastAsia="es-ES"/>
        </w:rPr>
        <w:t xml:space="preserve">            type: array</w:t>
      </w:r>
    </w:p>
    <w:p w14:paraId="5DEA5CCB" w14:textId="77777777" w:rsidR="00FC0445" w:rsidRPr="007C1AFD" w:rsidRDefault="00FC0445" w:rsidP="00FC0445">
      <w:pPr>
        <w:pStyle w:val="PL"/>
        <w:rPr>
          <w:lang w:val="en-US" w:eastAsia="es-ES"/>
        </w:rPr>
      </w:pPr>
      <w:r w:rsidRPr="007C1AFD">
        <w:rPr>
          <w:lang w:val="en-US" w:eastAsia="es-ES"/>
        </w:rPr>
        <w:t xml:space="preserve">            items:</w:t>
      </w:r>
    </w:p>
    <w:p w14:paraId="02F6B76F" w14:textId="77777777" w:rsidR="00FC0445" w:rsidRPr="007C1AFD" w:rsidRDefault="00FC0445" w:rsidP="00FC0445">
      <w:pPr>
        <w:pStyle w:val="PL"/>
        <w:rPr>
          <w:lang w:val="en-US" w:eastAsia="es-ES"/>
        </w:rPr>
      </w:pPr>
      <w:r w:rsidRPr="007C1AFD">
        <w:rPr>
          <w:lang w:val="en-US" w:eastAsia="es-ES"/>
        </w:rPr>
        <w:t xml:space="preserve">              $ref: '#/components/schemas/StreamSpecification'</w:t>
      </w:r>
    </w:p>
    <w:p w14:paraId="4DE7CF13" w14:textId="77777777" w:rsidR="00FC0445" w:rsidRPr="007C1AFD" w:rsidRDefault="00FC0445" w:rsidP="00FC0445">
      <w:pPr>
        <w:pStyle w:val="PL"/>
        <w:rPr>
          <w:lang w:val="en-US" w:eastAsia="es-ES"/>
        </w:rPr>
      </w:pPr>
      <w:r w:rsidRPr="007C1AFD">
        <w:rPr>
          <w:lang w:val="en-US" w:eastAsia="es-ES"/>
        </w:rPr>
        <w:t xml:space="preserve">            minItems: 1</w:t>
      </w:r>
    </w:p>
    <w:p w14:paraId="50FFFD1F" w14:textId="77777777" w:rsidR="00FC0445" w:rsidRPr="00E02A6F" w:rsidRDefault="00FC0445" w:rsidP="00FC0445">
      <w:pPr>
        <w:pStyle w:val="PL"/>
        <w:rPr>
          <w:lang w:val="en-US" w:eastAsia="es-ES"/>
        </w:rPr>
      </w:pPr>
      <w:r w:rsidRPr="007C1AFD">
        <w:rPr>
          <w:lang w:val="en-US" w:eastAsia="es-ES"/>
        </w:rPr>
        <w:t xml:space="preserve">      </w:t>
      </w:r>
      <w:r w:rsidRPr="00E02A6F">
        <w:rPr>
          <w:lang w:val="en-US" w:eastAsia="es-ES"/>
        </w:rPr>
        <w:t>responses:</w:t>
      </w:r>
    </w:p>
    <w:p w14:paraId="079E6A5A" w14:textId="77777777" w:rsidR="00FC0445" w:rsidRPr="00DA64EE" w:rsidRDefault="00FC0445" w:rsidP="00FC0445">
      <w:pPr>
        <w:pStyle w:val="PL"/>
        <w:rPr>
          <w:lang w:val="fr-FR" w:eastAsia="es-ES"/>
        </w:rPr>
      </w:pPr>
      <w:r w:rsidRPr="00DA64EE">
        <w:rPr>
          <w:lang w:val="fr-FR" w:eastAsia="es-ES"/>
        </w:rPr>
        <w:t xml:space="preserve">        '200':</w:t>
      </w:r>
    </w:p>
    <w:p w14:paraId="6362BB3C" w14:textId="77777777" w:rsidR="00FC0445" w:rsidRPr="00DA64EE" w:rsidRDefault="00FC0445" w:rsidP="00FC0445">
      <w:pPr>
        <w:pStyle w:val="PL"/>
        <w:rPr>
          <w:lang w:val="fr-FR" w:eastAsia="es-ES"/>
        </w:rPr>
      </w:pPr>
      <w:r w:rsidRPr="00DA64EE">
        <w:rPr>
          <w:lang w:val="fr-FR" w:eastAsia="es-ES"/>
        </w:rPr>
        <w:t xml:space="preserve">          description: OK.</w:t>
      </w:r>
    </w:p>
    <w:p w14:paraId="5DB5E402" w14:textId="77777777" w:rsidR="00FC0445" w:rsidRPr="00DA64EE" w:rsidRDefault="00FC0445" w:rsidP="00FC0445">
      <w:pPr>
        <w:pStyle w:val="PL"/>
        <w:rPr>
          <w:lang w:val="fr-FR" w:eastAsia="es-ES"/>
        </w:rPr>
      </w:pPr>
      <w:r w:rsidRPr="00DA64EE">
        <w:rPr>
          <w:lang w:val="fr-FR" w:eastAsia="es-ES"/>
        </w:rPr>
        <w:t xml:space="preserve">          content:</w:t>
      </w:r>
    </w:p>
    <w:p w14:paraId="25F8FA31" w14:textId="77777777" w:rsidR="00FC0445" w:rsidRPr="007C1AFD" w:rsidRDefault="00FC0445" w:rsidP="00FC0445">
      <w:pPr>
        <w:pStyle w:val="PL"/>
        <w:rPr>
          <w:lang w:val="en-US" w:eastAsia="es-ES"/>
        </w:rPr>
      </w:pPr>
      <w:r w:rsidRPr="00DA64EE">
        <w:rPr>
          <w:lang w:val="fr-FR" w:eastAsia="es-ES"/>
        </w:rPr>
        <w:t xml:space="preserve">            </w:t>
      </w:r>
      <w:r w:rsidRPr="007C1AFD">
        <w:rPr>
          <w:lang w:val="en-US" w:eastAsia="es-ES"/>
        </w:rPr>
        <w:t>application/json:</w:t>
      </w:r>
    </w:p>
    <w:p w14:paraId="5BA2FEFE" w14:textId="77777777" w:rsidR="00FC0445" w:rsidRPr="007C1AFD" w:rsidRDefault="00FC0445" w:rsidP="00FC0445">
      <w:pPr>
        <w:pStyle w:val="PL"/>
        <w:rPr>
          <w:lang w:val="en-US" w:eastAsia="es-ES"/>
        </w:rPr>
      </w:pPr>
      <w:r w:rsidRPr="007C1AFD">
        <w:rPr>
          <w:lang w:val="en-US" w:eastAsia="es-ES"/>
        </w:rPr>
        <w:t xml:space="preserve">              schema:</w:t>
      </w:r>
    </w:p>
    <w:p w14:paraId="171D4445" w14:textId="77777777" w:rsidR="00FC0445" w:rsidRPr="007C1AFD" w:rsidRDefault="00FC0445" w:rsidP="00FC0445">
      <w:pPr>
        <w:pStyle w:val="PL"/>
        <w:rPr>
          <w:lang w:val="en-US" w:eastAsia="es-ES"/>
        </w:rPr>
      </w:pPr>
      <w:r w:rsidRPr="007C1AFD">
        <w:rPr>
          <w:lang w:val="en-US" w:eastAsia="es-ES"/>
        </w:rPr>
        <w:t xml:space="preserve">                type: array</w:t>
      </w:r>
    </w:p>
    <w:p w14:paraId="58D0D76B" w14:textId="77777777" w:rsidR="00FC0445" w:rsidRPr="007C1AFD" w:rsidRDefault="00FC0445" w:rsidP="00FC0445">
      <w:pPr>
        <w:pStyle w:val="PL"/>
        <w:rPr>
          <w:lang w:val="en-US" w:eastAsia="es-ES"/>
        </w:rPr>
      </w:pPr>
      <w:r w:rsidRPr="007C1AFD">
        <w:rPr>
          <w:lang w:val="en-US" w:eastAsia="es-ES"/>
        </w:rPr>
        <w:t xml:space="preserve">                items:</w:t>
      </w:r>
    </w:p>
    <w:p w14:paraId="5EE5013B" w14:textId="77777777" w:rsidR="00FC0445" w:rsidRPr="007C1AFD" w:rsidRDefault="00FC0445" w:rsidP="00FC0445">
      <w:pPr>
        <w:pStyle w:val="PL"/>
        <w:rPr>
          <w:lang w:val="en-US" w:eastAsia="es-ES"/>
        </w:rPr>
      </w:pPr>
      <w:r w:rsidRPr="007C1AFD">
        <w:rPr>
          <w:lang w:val="en-US" w:eastAsia="es-ES"/>
        </w:rPr>
        <w:t xml:space="preserve">                  $ref: '#/components/schemas/TscStreamAvailability'</w:t>
      </w:r>
    </w:p>
    <w:p w14:paraId="126D1AB7" w14:textId="77777777" w:rsidR="00FC0445" w:rsidRPr="007C1AFD" w:rsidRDefault="00FC0445" w:rsidP="00FC0445">
      <w:pPr>
        <w:pStyle w:val="PL"/>
        <w:rPr>
          <w:lang w:val="en-US" w:eastAsia="es-ES"/>
        </w:rPr>
      </w:pPr>
      <w:r w:rsidRPr="007C1AFD">
        <w:rPr>
          <w:lang w:val="en-US" w:eastAsia="es-ES"/>
        </w:rPr>
        <w:t xml:space="preserve">                minItems: 0</w:t>
      </w:r>
    </w:p>
    <w:p w14:paraId="7EA68FA1" w14:textId="77777777" w:rsidR="00FC0445" w:rsidRPr="007C1AFD" w:rsidRDefault="00FC0445" w:rsidP="00FC0445">
      <w:pPr>
        <w:pStyle w:val="PL"/>
        <w:rPr>
          <w:lang w:val="en-US" w:eastAsia="es-ES"/>
        </w:rPr>
      </w:pPr>
      <w:r w:rsidRPr="007C1AFD">
        <w:rPr>
          <w:lang w:val="en-US" w:eastAsia="es-ES"/>
        </w:rPr>
        <w:t xml:space="preserve">        '204':</w:t>
      </w:r>
    </w:p>
    <w:p w14:paraId="56E119AF" w14:textId="77777777" w:rsidR="00FC0445" w:rsidRPr="007C1AFD" w:rsidRDefault="00FC0445" w:rsidP="00FC0445">
      <w:pPr>
        <w:pStyle w:val="PL"/>
        <w:rPr>
          <w:lang w:val="en-US" w:eastAsia="es-ES"/>
        </w:rPr>
      </w:pPr>
      <w:r w:rsidRPr="007C1AFD">
        <w:rPr>
          <w:lang w:val="en-US" w:eastAsia="es-ES"/>
        </w:rPr>
        <w:t xml:space="preserve">          description: No Content.</w:t>
      </w:r>
    </w:p>
    <w:p w14:paraId="14A334B4" w14:textId="77777777" w:rsidR="00FC0445" w:rsidRPr="007C1AFD" w:rsidRDefault="00FC0445" w:rsidP="00FC0445">
      <w:pPr>
        <w:pStyle w:val="PL"/>
        <w:rPr>
          <w:lang w:val="en-US" w:eastAsia="es-ES"/>
        </w:rPr>
      </w:pPr>
      <w:r w:rsidRPr="007C1AFD">
        <w:rPr>
          <w:lang w:val="en-US" w:eastAsia="es-ES"/>
        </w:rPr>
        <w:t xml:space="preserve">        '307':</w:t>
      </w:r>
    </w:p>
    <w:p w14:paraId="5429A6F8"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5CF7602B" w14:textId="77777777" w:rsidR="00FC0445" w:rsidRPr="007C1AFD" w:rsidRDefault="00FC0445" w:rsidP="00FC0445">
      <w:pPr>
        <w:pStyle w:val="PL"/>
        <w:rPr>
          <w:lang w:val="en-US" w:eastAsia="es-ES"/>
        </w:rPr>
      </w:pPr>
      <w:r w:rsidRPr="007C1AFD">
        <w:rPr>
          <w:lang w:val="en-US" w:eastAsia="es-ES"/>
        </w:rPr>
        <w:t xml:space="preserve">        '308':</w:t>
      </w:r>
    </w:p>
    <w:p w14:paraId="193136ED"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1014EBC1" w14:textId="77777777" w:rsidR="00FC0445" w:rsidRPr="007C1AFD" w:rsidRDefault="00FC0445" w:rsidP="00FC0445">
      <w:pPr>
        <w:pStyle w:val="PL"/>
        <w:rPr>
          <w:lang w:val="en-US" w:eastAsia="es-ES"/>
        </w:rPr>
      </w:pPr>
      <w:r w:rsidRPr="007C1AFD">
        <w:rPr>
          <w:lang w:val="en-US" w:eastAsia="es-ES"/>
        </w:rPr>
        <w:t xml:space="preserve">        '400':</w:t>
      </w:r>
    </w:p>
    <w:p w14:paraId="0DA513CC" w14:textId="77777777" w:rsidR="00FC0445" w:rsidRPr="007C1AFD" w:rsidRDefault="00FC0445" w:rsidP="00FC0445">
      <w:pPr>
        <w:pStyle w:val="PL"/>
        <w:rPr>
          <w:lang w:val="en-US" w:eastAsia="es-ES"/>
        </w:rPr>
      </w:pPr>
      <w:r w:rsidRPr="007C1AFD">
        <w:rPr>
          <w:lang w:val="en-US" w:eastAsia="es-ES"/>
        </w:rPr>
        <w:lastRenderedPageBreak/>
        <w:t xml:space="preserve">          $ref: 'TS29122_CommonData.yaml#/components/responses/400'</w:t>
      </w:r>
    </w:p>
    <w:p w14:paraId="10F533EE" w14:textId="77777777" w:rsidR="00FC0445" w:rsidRPr="007C1AFD" w:rsidRDefault="00FC0445" w:rsidP="00FC0445">
      <w:pPr>
        <w:pStyle w:val="PL"/>
        <w:rPr>
          <w:lang w:val="en-US" w:eastAsia="es-ES"/>
        </w:rPr>
      </w:pPr>
      <w:r w:rsidRPr="007C1AFD">
        <w:rPr>
          <w:lang w:val="en-US" w:eastAsia="es-ES"/>
        </w:rPr>
        <w:t xml:space="preserve">        '401':</w:t>
      </w:r>
    </w:p>
    <w:p w14:paraId="29D5FB7E"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111DD5EF" w14:textId="77777777" w:rsidR="00FC0445" w:rsidRPr="007C1AFD" w:rsidRDefault="00FC0445" w:rsidP="00FC0445">
      <w:pPr>
        <w:pStyle w:val="PL"/>
        <w:rPr>
          <w:lang w:val="en-US" w:eastAsia="es-ES"/>
        </w:rPr>
      </w:pPr>
      <w:r w:rsidRPr="007C1AFD">
        <w:rPr>
          <w:lang w:val="en-US" w:eastAsia="es-ES"/>
        </w:rPr>
        <w:t xml:space="preserve">        '403':</w:t>
      </w:r>
    </w:p>
    <w:p w14:paraId="40A4FE67"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4C08153" w14:textId="77777777" w:rsidR="00FC0445" w:rsidRPr="007C1AFD" w:rsidRDefault="00FC0445" w:rsidP="00FC0445">
      <w:pPr>
        <w:pStyle w:val="PL"/>
        <w:rPr>
          <w:lang w:val="en-US" w:eastAsia="es-ES"/>
        </w:rPr>
      </w:pPr>
      <w:r w:rsidRPr="007C1AFD">
        <w:rPr>
          <w:lang w:val="en-US" w:eastAsia="es-ES"/>
        </w:rPr>
        <w:t xml:space="preserve">        '404':</w:t>
      </w:r>
    </w:p>
    <w:p w14:paraId="382E00B4"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57DDD208" w14:textId="77777777" w:rsidR="00FC0445" w:rsidRPr="007C1AFD" w:rsidRDefault="00FC0445" w:rsidP="00FC0445">
      <w:pPr>
        <w:pStyle w:val="PL"/>
        <w:rPr>
          <w:lang w:val="en-US" w:eastAsia="es-ES"/>
        </w:rPr>
      </w:pPr>
      <w:r w:rsidRPr="007C1AFD">
        <w:rPr>
          <w:lang w:val="en-US" w:eastAsia="es-ES"/>
        </w:rPr>
        <w:t xml:space="preserve">        '406':</w:t>
      </w:r>
    </w:p>
    <w:p w14:paraId="73CF522C" w14:textId="77777777" w:rsidR="00FC0445" w:rsidRPr="007C1AFD" w:rsidRDefault="00FC0445" w:rsidP="00FC0445">
      <w:pPr>
        <w:pStyle w:val="PL"/>
        <w:rPr>
          <w:lang w:val="en-US" w:eastAsia="es-ES"/>
        </w:rPr>
      </w:pPr>
      <w:r w:rsidRPr="007C1AFD">
        <w:rPr>
          <w:lang w:val="en-US" w:eastAsia="es-ES"/>
        </w:rPr>
        <w:t xml:space="preserve">          $ref: 'TS29122_CommonData.yaml#/components/responses/406'</w:t>
      </w:r>
    </w:p>
    <w:p w14:paraId="739056F2" w14:textId="77777777" w:rsidR="00FC0445" w:rsidRPr="007C1AFD" w:rsidRDefault="00FC0445" w:rsidP="00FC0445">
      <w:pPr>
        <w:pStyle w:val="PL"/>
        <w:rPr>
          <w:lang w:val="en-US" w:eastAsia="es-ES"/>
        </w:rPr>
      </w:pPr>
      <w:r w:rsidRPr="007C1AFD">
        <w:rPr>
          <w:lang w:val="en-US" w:eastAsia="es-ES"/>
        </w:rPr>
        <w:t xml:space="preserve">        '429':</w:t>
      </w:r>
    </w:p>
    <w:p w14:paraId="03647096"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3F3FE8E8" w14:textId="77777777" w:rsidR="00FC0445" w:rsidRPr="007C1AFD" w:rsidRDefault="00FC0445" w:rsidP="00FC0445">
      <w:pPr>
        <w:pStyle w:val="PL"/>
        <w:rPr>
          <w:lang w:val="en-US" w:eastAsia="es-ES"/>
        </w:rPr>
      </w:pPr>
      <w:r w:rsidRPr="007C1AFD">
        <w:rPr>
          <w:lang w:val="en-US" w:eastAsia="es-ES"/>
        </w:rPr>
        <w:t xml:space="preserve">        '500':</w:t>
      </w:r>
    </w:p>
    <w:p w14:paraId="11D6F1E3"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7E0A50A0" w14:textId="77777777" w:rsidR="00FC0445" w:rsidRPr="007C1AFD" w:rsidRDefault="00FC0445" w:rsidP="00FC0445">
      <w:pPr>
        <w:pStyle w:val="PL"/>
        <w:rPr>
          <w:lang w:val="en-US" w:eastAsia="es-ES"/>
        </w:rPr>
      </w:pPr>
      <w:r w:rsidRPr="007C1AFD">
        <w:rPr>
          <w:lang w:val="en-US" w:eastAsia="es-ES"/>
        </w:rPr>
        <w:t xml:space="preserve">        '503':</w:t>
      </w:r>
    </w:p>
    <w:p w14:paraId="6CC40F0C"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38822231" w14:textId="77777777" w:rsidR="00FC0445" w:rsidRPr="007C1AFD" w:rsidRDefault="00FC0445" w:rsidP="00FC0445">
      <w:pPr>
        <w:pStyle w:val="PL"/>
        <w:rPr>
          <w:lang w:val="en-US" w:eastAsia="es-ES"/>
        </w:rPr>
      </w:pPr>
      <w:r w:rsidRPr="007C1AFD">
        <w:rPr>
          <w:lang w:val="en-US" w:eastAsia="es-ES"/>
        </w:rPr>
        <w:t xml:space="preserve">        default:</w:t>
      </w:r>
    </w:p>
    <w:p w14:paraId="73667BC1"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3DA67FAB" w14:textId="77777777" w:rsidR="00FC0445" w:rsidRPr="007C1AFD" w:rsidRDefault="00FC0445" w:rsidP="00FC0445">
      <w:pPr>
        <w:pStyle w:val="PL"/>
        <w:rPr>
          <w:lang w:eastAsia="es-ES"/>
        </w:rPr>
      </w:pPr>
      <w:r w:rsidRPr="007C1AFD">
        <w:rPr>
          <w:lang w:eastAsia="es-ES"/>
        </w:rPr>
        <w:t xml:space="preserve">  /tsc-streams:</w:t>
      </w:r>
    </w:p>
    <w:p w14:paraId="377C93F8" w14:textId="77777777" w:rsidR="00FC0445" w:rsidRPr="007C1AFD" w:rsidRDefault="00FC0445" w:rsidP="00FC0445">
      <w:pPr>
        <w:pStyle w:val="PL"/>
        <w:rPr>
          <w:lang w:eastAsia="es-ES"/>
        </w:rPr>
      </w:pPr>
      <w:r w:rsidRPr="007C1AFD">
        <w:rPr>
          <w:lang w:eastAsia="es-ES"/>
        </w:rPr>
        <w:t xml:space="preserve">    get:</w:t>
      </w:r>
    </w:p>
    <w:p w14:paraId="41456A8F" w14:textId="77777777" w:rsidR="00FC0445" w:rsidRPr="007C1AFD" w:rsidRDefault="00FC0445" w:rsidP="00FC0445">
      <w:pPr>
        <w:pStyle w:val="PL"/>
        <w:rPr>
          <w:lang w:eastAsia="es-ES"/>
        </w:rPr>
      </w:pPr>
      <w:r w:rsidRPr="007C1AFD">
        <w:rPr>
          <w:lang w:eastAsia="es-ES"/>
        </w:rPr>
        <w:t xml:space="preserve">      summary: Retrieval of TSC stream data.</w:t>
      </w:r>
    </w:p>
    <w:p w14:paraId="1F15C525" w14:textId="77777777" w:rsidR="00FC0445" w:rsidRPr="007C1AFD" w:rsidRDefault="00FC0445" w:rsidP="00FC0445">
      <w:pPr>
        <w:pStyle w:val="PL"/>
        <w:rPr>
          <w:lang w:eastAsia="es-ES"/>
        </w:rPr>
      </w:pPr>
      <w:r w:rsidRPr="007C1AFD">
        <w:rPr>
          <w:lang w:eastAsia="es-ES"/>
        </w:rPr>
        <w:t xml:space="preserve">      operationId: GetTscStream</w:t>
      </w:r>
    </w:p>
    <w:p w14:paraId="2138E413" w14:textId="77777777" w:rsidR="00FC0445" w:rsidRPr="007C1AFD" w:rsidRDefault="00FC0445" w:rsidP="00FC0445">
      <w:pPr>
        <w:pStyle w:val="PL"/>
        <w:rPr>
          <w:lang w:eastAsia="es-ES"/>
        </w:rPr>
      </w:pPr>
      <w:r w:rsidRPr="007C1AFD">
        <w:rPr>
          <w:lang w:eastAsia="es-ES"/>
        </w:rPr>
        <w:t xml:space="preserve">      tags:</w:t>
      </w:r>
    </w:p>
    <w:p w14:paraId="1E927942" w14:textId="77777777" w:rsidR="00FC0445" w:rsidRPr="007C1AFD" w:rsidRDefault="00FC0445" w:rsidP="00FC0445">
      <w:pPr>
        <w:pStyle w:val="PL"/>
        <w:rPr>
          <w:lang w:eastAsia="es-ES"/>
        </w:rPr>
      </w:pPr>
      <w:r w:rsidRPr="007C1AFD">
        <w:rPr>
          <w:lang w:eastAsia="es-ES"/>
        </w:rPr>
        <w:t xml:space="preserve">        - TSC stream retrieval</w:t>
      </w:r>
    </w:p>
    <w:p w14:paraId="74428FF9" w14:textId="77777777" w:rsidR="00FC0445" w:rsidRPr="007C1AFD" w:rsidRDefault="00FC0445" w:rsidP="00FC0445">
      <w:pPr>
        <w:pStyle w:val="PL"/>
        <w:rPr>
          <w:lang w:eastAsia="es-ES"/>
        </w:rPr>
      </w:pPr>
      <w:r w:rsidRPr="007C1AFD">
        <w:rPr>
          <w:lang w:eastAsia="es-ES"/>
        </w:rPr>
        <w:t xml:space="preserve">      parameters:</w:t>
      </w:r>
    </w:p>
    <w:p w14:paraId="389A29BC" w14:textId="77777777" w:rsidR="00FC0445" w:rsidRPr="007C1AFD" w:rsidRDefault="00FC0445" w:rsidP="00FC0445">
      <w:pPr>
        <w:pStyle w:val="PL"/>
        <w:rPr>
          <w:lang w:eastAsia="es-ES"/>
        </w:rPr>
      </w:pPr>
      <w:r w:rsidRPr="007C1AFD">
        <w:rPr>
          <w:lang w:eastAsia="es-ES"/>
        </w:rPr>
        <w:t xml:space="preserve">        - name: val-stream-ids</w:t>
      </w:r>
    </w:p>
    <w:p w14:paraId="0D3FE8E4" w14:textId="77777777" w:rsidR="00FC0445" w:rsidRPr="007C1AFD" w:rsidRDefault="00FC0445" w:rsidP="00FC0445">
      <w:pPr>
        <w:pStyle w:val="PL"/>
        <w:rPr>
          <w:lang w:eastAsia="es-ES"/>
        </w:rPr>
      </w:pPr>
      <w:r w:rsidRPr="007C1AFD">
        <w:rPr>
          <w:lang w:eastAsia="es-ES"/>
        </w:rPr>
        <w:t xml:space="preserve">          in: query</w:t>
      </w:r>
    </w:p>
    <w:p w14:paraId="67D63344" w14:textId="77777777" w:rsidR="00FC0445" w:rsidRPr="007C1AFD" w:rsidRDefault="00FC0445" w:rsidP="00FC0445">
      <w:pPr>
        <w:pStyle w:val="PL"/>
        <w:rPr>
          <w:lang w:eastAsia="es-ES"/>
        </w:rPr>
      </w:pPr>
      <w:r w:rsidRPr="007C1AFD">
        <w:rPr>
          <w:lang w:eastAsia="es-ES"/>
        </w:rPr>
        <w:t xml:space="preserve">          description: Retrieval of TSC Stream data, identified by the VAL Stream ID(s).</w:t>
      </w:r>
    </w:p>
    <w:p w14:paraId="1F7999A3" w14:textId="77777777" w:rsidR="00FC0445" w:rsidRPr="007C1AFD" w:rsidRDefault="00FC0445" w:rsidP="00FC0445">
      <w:pPr>
        <w:pStyle w:val="PL"/>
        <w:rPr>
          <w:lang w:eastAsia="es-ES"/>
        </w:rPr>
      </w:pPr>
      <w:r w:rsidRPr="007C1AFD">
        <w:rPr>
          <w:lang w:eastAsia="es-ES"/>
        </w:rPr>
        <w:t xml:space="preserve">          required: false</w:t>
      </w:r>
    </w:p>
    <w:p w14:paraId="1707C534" w14:textId="77777777" w:rsidR="00FC0445" w:rsidRPr="007C1AFD" w:rsidRDefault="00FC0445" w:rsidP="00FC0445">
      <w:pPr>
        <w:pStyle w:val="PL"/>
        <w:rPr>
          <w:lang w:eastAsia="es-ES"/>
        </w:rPr>
      </w:pPr>
      <w:r w:rsidRPr="007C1AFD">
        <w:rPr>
          <w:lang w:eastAsia="es-ES"/>
        </w:rPr>
        <w:t xml:space="preserve">          schema:</w:t>
      </w:r>
    </w:p>
    <w:p w14:paraId="20251E34" w14:textId="77777777" w:rsidR="00FC0445" w:rsidRPr="007C1AFD" w:rsidRDefault="00FC0445" w:rsidP="00FC0445">
      <w:pPr>
        <w:pStyle w:val="PL"/>
        <w:rPr>
          <w:lang w:eastAsia="es-ES"/>
        </w:rPr>
      </w:pPr>
      <w:r w:rsidRPr="007C1AFD">
        <w:rPr>
          <w:lang w:eastAsia="es-ES"/>
        </w:rPr>
        <w:t xml:space="preserve">            type: array</w:t>
      </w:r>
    </w:p>
    <w:p w14:paraId="4B048137" w14:textId="77777777" w:rsidR="00FC0445" w:rsidRPr="007C1AFD" w:rsidRDefault="00FC0445" w:rsidP="00FC0445">
      <w:pPr>
        <w:pStyle w:val="PL"/>
        <w:rPr>
          <w:lang w:eastAsia="es-ES"/>
        </w:rPr>
      </w:pPr>
      <w:r w:rsidRPr="007C1AFD">
        <w:rPr>
          <w:lang w:eastAsia="es-ES"/>
        </w:rPr>
        <w:t xml:space="preserve">            items:</w:t>
      </w:r>
    </w:p>
    <w:p w14:paraId="06DDEA09" w14:textId="77777777" w:rsidR="00FC0445" w:rsidRPr="007C1AFD" w:rsidRDefault="00FC0445" w:rsidP="00FC0445">
      <w:pPr>
        <w:pStyle w:val="PL"/>
        <w:rPr>
          <w:lang w:eastAsia="es-ES"/>
        </w:rPr>
      </w:pPr>
      <w:r w:rsidRPr="007C1AFD">
        <w:rPr>
          <w:lang w:eastAsia="es-ES"/>
        </w:rPr>
        <w:t xml:space="preserve">              type: string</w:t>
      </w:r>
    </w:p>
    <w:p w14:paraId="0A680096" w14:textId="77777777" w:rsidR="00FC0445" w:rsidRPr="007C1AFD" w:rsidRDefault="00FC0445" w:rsidP="00FC0445">
      <w:pPr>
        <w:pStyle w:val="PL"/>
        <w:rPr>
          <w:lang w:eastAsia="es-ES"/>
        </w:rPr>
      </w:pPr>
      <w:r w:rsidRPr="007C1AFD">
        <w:rPr>
          <w:lang w:eastAsia="es-ES"/>
        </w:rPr>
        <w:t xml:space="preserve">            minItems: 1</w:t>
      </w:r>
    </w:p>
    <w:p w14:paraId="52EB3F80" w14:textId="77777777" w:rsidR="00FC0445" w:rsidRPr="007C1AFD" w:rsidRDefault="00FC0445" w:rsidP="00FC0445">
      <w:pPr>
        <w:pStyle w:val="PL"/>
        <w:rPr>
          <w:lang w:eastAsia="es-ES"/>
        </w:rPr>
      </w:pPr>
    </w:p>
    <w:p w14:paraId="25EFF681" w14:textId="77777777" w:rsidR="00FC0445" w:rsidRPr="007C1AFD" w:rsidRDefault="00FC0445" w:rsidP="00FC0445">
      <w:pPr>
        <w:pStyle w:val="PL"/>
        <w:rPr>
          <w:lang w:eastAsia="es-ES"/>
        </w:rPr>
      </w:pPr>
      <w:r w:rsidRPr="007C1AFD">
        <w:rPr>
          <w:lang w:eastAsia="es-ES"/>
        </w:rPr>
        <w:t xml:space="preserve">      responses:</w:t>
      </w:r>
    </w:p>
    <w:p w14:paraId="01D08703" w14:textId="77777777" w:rsidR="00FC0445" w:rsidRPr="007C1AFD" w:rsidRDefault="00FC0445" w:rsidP="00FC0445">
      <w:pPr>
        <w:pStyle w:val="PL"/>
        <w:rPr>
          <w:lang w:eastAsia="es-ES"/>
        </w:rPr>
      </w:pPr>
      <w:r w:rsidRPr="007C1AFD">
        <w:rPr>
          <w:lang w:eastAsia="es-ES"/>
        </w:rPr>
        <w:t xml:space="preserve">        '200':</w:t>
      </w:r>
    </w:p>
    <w:p w14:paraId="37D830E4" w14:textId="77777777" w:rsidR="00FC0445" w:rsidRPr="007C1AFD" w:rsidRDefault="00FC0445" w:rsidP="00FC0445">
      <w:pPr>
        <w:pStyle w:val="PL"/>
        <w:rPr>
          <w:lang w:eastAsia="es-ES"/>
        </w:rPr>
      </w:pPr>
      <w:r w:rsidRPr="007C1AFD">
        <w:rPr>
          <w:lang w:eastAsia="es-ES"/>
        </w:rPr>
        <w:t xml:space="preserve">          description: OK (successful query of TSC stream resource)</w:t>
      </w:r>
    </w:p>
    <w:p w14:paraId="7BD87A83" w14:textId="77777777" w:rsidR="00FC0445" w:rsidRPr="007C1AFD" w:rsidRDefault="00FC0445" w:rsidP="00FC0445">
      <w:pPr>
        <w:pStyle w:val="PL"/>
        <w:rPr>
          <w:lang w:eastAsia="es-ES"/>
        </w:rPr>
      </w:pPr>
      <w:r w:rsidRPr="007C1AFD">
        <w:rPr>
          <w:lang w:eastAsia="es-ES"/>
        </w:rPr>
        <w:t xml:space="preserve">          content:</w:t>
      </w:r>
    </w:p>
    <w:p w14:paraId="3AE0E2B6" w14:textId="77777777" w:rsidR="00FC0445" w:rsidRPr="007C1AFD" w:rsidRDefault="00FC0445" w:rsidP="00FC0445">
      <w:pPr>
        <w:pStyle w:val="PL"/>
        <w:rPr>
          <w:lang w:eastAsia="es-ES"/>
        </w:rPr>
      </w:pPr>
      <w:r w:rsidRPr="007C1AFD">
        <w:rPr>
          <w:lang w:eastAsia="es-ES"/>
        </w:rPr>
        <w:t xml:space="preserve">            application/json:</w:t>
      </w:r>
    </w:p>
    <w:p w14:paraId="606621FA" w14:textId="77777777" w:rsidR="00FC0445" w:rsidRPr="007C1AFD" w:rsidRDefault="00FC0445" w:rsidP="00FC0445">
      <w:pPr>
        <w:pStyle w:val="PL"/>
        <w:rPr>
          <w:lang w:eastAsia="es-ES"/>
        </w:rPr>
      </w:pPr>
      <w:r w:rsidRPr="007C1AFD">
        <w:rPr>
          <w:lang w:eastAsia="es-ES"/>
        </w:rPr>
        <w:t xml:space="preserve">              schema:</w:t>
      </w:r>
    </w:p>
    <w:p w14:paraId="4932670F" w14:textId="77777777" w:rsidR="00FC0445" w:rsidRPr="007C1AFD" w:rsidRDefault="00FC0445" w:rsidP="00FC0445">
      <w:pPr>
        <w:pStyle w:val="PL"/>
        <w:rPr>
          <w:lang w:eastAsia="es-ES"/>
        </w:rPr>
      </w:pPr>
      <w:r w:rsidRPr="007C1AFD">
        <w:rPr>
          <w:lang w:eastAsia="es-ES"/>
        </w:rPr>
        <w:t xml:space="preserve">                type: array</w:t>
      </w:r>
    </w:p>
    <w:p w14:paraId="2DA8923A" w14:textId="77777777" w:rsidR="00FC0445" w:rsidRPr="007C1AFD" w:rsidRDefault="00FC0445" w:rsidP="00FC0445">
      <w:pPr>
        <w:pStyle w:val="PL"/>
        <w:rPr>
          <w:lang w:eastAsia="es-ES"/>
        </w:rPr>
      </w:pPr>
      <w:r w:rsidRPr="007C1AFD">
        <w:rPr>
          <w:lang w:eastAsia="es-ES"/>
        </w:rPr>
        <w:t xml:space="preserve">                items:</w:t>
      </w:r>
    </w:p>
    <w:p w14:paraId="36FE8480" w14:textId="77777777" w:rsidR="00FC0445" w:rsidRPr="007C1AFD" w:rsidRDefault="00FC0445" w:rsidP="00FC0445">
      <w:pPr>
        <w:pStyle w:val="PL"/>
        <w:rPr>
          <w:lang w:eastAsia="es-ES"/>
        </w:rPr>
      </w:pPr>
      <w:r w:rsidRPr="007C1AFD">
        <w:rPr>
          <w:lang w:eastAsia="es-ES"/>
        </w:rPr>
        <w:t xml:space="preserve">                  $ref: '#/components/schemas/TscStreamData'</w:t>
      </w:r>
    </w:p>
    <w:p w14:paraId="5D2DFCA3" w14:textId="77777777" w:rsidR="00FC0445" w:rsidRPr="007C1AFD" w:rsidRDefault="00FC0445" w:rsidP="00FC0445">
      <w:pPr>
        <w:pStyle w:val="PL"/>
        <w:rPr>
          <w:lang w:eastAsia="es-ES"/>
        </w:rPr>
      </w:pPr>
      <w:r w:rsidRPr="007C1AFD">
        <w:rPr>
          <w:lang w:eastAsia="es-ES"/>
        </w:rPr>
        <w:t xml:space="preserve">                minItems: 1</w:t>
      </w:r>
    </w:p>
    <w:p w14:paraId="4841E6C3" w14:textId="77777777" w:rsidR="00FC0445" w:rsidRPr="007C1AFD" w:rsidRDefault="00FC0445" w:rsidP="00FC0445">
      <w:pPr>
        <w:pStyle w:val="PL"/>
        <w:rPr>
          <w:lang w:eastAsia="es-ES"/>
        </w:rPr>
      </w:pPr>
    </w:p>
    <w:p w14:paraId="233E8FBF" w14:textId="77777777" w:rsidR="00FC0445" w:rsidRPr="007C1AFD" w:rsidRDefault="00FC0445" w:rsidP="00FC0445">
      <w:pPr>
        <w:pStyle w:val="PL"/>
        <w:rPr>
          <w:lang w:eastAsia="es-ES"/>
        </w:rPr>
      </w:pPr>
      <w:r w:rsidRPr="007C1AFD">
        <w:rPr>
          <w:lang w:eastAsia="es-ES"/>
        </w:rPr>
        <w:t xml:space="preserve">        '307':</w:t>
      </w:r>
    </w:p>
    <w:p w14:paraId="321D621D" w14:textId="77777777" w:rsidR="00FC0445" w:rsidRPr="007C1AFD" w:rsidRDefault="00FC0445" w:rsidP="00FC0445">
      <w:pPr>
        <w:pStyle w:val="PL"/>
        <w:rPr>
          <w:lang w:eastAsia="es-ES"/>
        </w:rPr>
      </w:pPr>
      <w:r w:rsidRPr="007C1AFD">
        <w:rPr>
          <w:lang w:eastAsia="es-ES"/>
        </w:rPr>
        <w:t xml:space="preserve">          $ref: 'TS29122_CommonData.yaml#/components/responses/307'</w:t>
      </w:r>
    </w:p>
    <w:p w14:paraId="2C49B034" w14:textId="77777777" w:rsidR="00FC0445" w:rsidRPr="007C1AFD" w:rsidRDefault="00FC0445" w:rsidP="00FC0445">
      <w:pPr>
        <w:pStyle w:val="PL"/>
        <w:rPr>
          <w:lang w:eastAsia="es-ES"/>
        </w:rPr>
      </w:pPr>
      <w:r w:rsidRPr="007C1AFD">
        <w:rPr>
          <w:lang w:eastAsia="es-ES"/>
        </w:rPr>
        <w:t xml:space="preserve">        '308':</w:t>
      </w:r>
    </w:p>
    <w:p w14:paraId="21F9812D" w14:textId="77777777" w:rsidR="00FC0445" w:rsidRPr="007C1AFD" w:rsidRDefault="00FC0445" w:rsidP="00FC0445">
      <w:pPr>
        <w:pStyle w:val="PL"/>
        <w:rPr>
          <w:lang w:eastAsia="es-ES"/>
        </w:rPr>
      </w:pPr>
      <w:r w:rsidRPr="007C1AFD">
        <w:rPr>
          <w:lang w:eastAsia="es-ES"/>
        </w:rPr>
        <w:t xml:space="preserve">          $ref: 'TS29122_CommonData.yaml#/components/responses/308'</w:t>
      </w:r>
    </w:p>
    <w:p w14:paraId="7BDD5D5B" w14:textId="77777777" w:rsidR="00FC0445" w:rsidRPr="007C1AFD" w:rsidRDefault="00FC0445" w:rsidP="00FC0445">
      <w:pPr>
        <w:pStyle w:val="PL"/>
        <w:rPr>
          <w:lang w:eastAsia="es-ES"/>
        </w:rPr>
      </w:pPr>
      <w:r w:rsidRPr="007C1AFD">
        <w:rPr>
          <w:lang w:eastAsia="es-ES"/>
        </w:rPr>
        <w:t xml:space="preserve">        '400':</w:t>
      </w:r>
    </w:p>
    <w:p w14:paraId="76536D3B" w14:textId="77777777" w:rsidR="00FC0445" w:rsidRPr="007C1AFD" w:rsidRDefault="00FC0445" w:rsidP="00FC0445">
      <w:pPr>
        <w:pStyle w:val="PL"/>
        <w:rPr>
          <w:lang w:eastAsia="es-ES"/>
        </w:rPr>
      </w:pPr>
      <w:r w:rsidRPr="007C1AFD">
        <w:rPr>
          <w:lang w:eastAsia="es-ES"/>
        </w:rPr>
        <w:t xml:space="preserve">          $ref: 'TS29122_CommonData.yaml#/components/responses/400'</w:t>
      </w:r>
    </w:p>
    <w:p w14:paraId="79927654" w14:textId="77777777" w:rsidR="00FC0445" w:rsidRPr="007C1AFD" w:rsidRDefault="00FC0445" w:rsidP="00FC0445">
      <w:pPr>
        <w:pStyle w:val="PL"/>
        <w:rPr>
          <w:lang w:eastAsia="es-ES"/>
        </w:rPr>
      </w:pPr>
      <w:r w:rsidRPr="007C1AFD">
        <w:rPr>
          <w:lang w:eastAsia="es-ES"/>
        </w:rPr>
        <w:t xml:space="preserve">        '401':</w:t>
      </w:r>
    </w:p>
    <w:p w14:paraId="02D26523" w14:textId="77777777" w:rsidR="00FC0445" w:rsidRPr="007C1AFD" w:rsidRDefault="00FC0445" w:rsidP="00FC0445">
      <w:pPr>
        <w:pStyle w:val="PL"/>
        <w:rPr>
          <w:lang w:eastAsia="es-ES"/>
        </w:rPr>
      </w:pPr>
      <w:r w:rsidRPr="007C1AFD">
        <w:rPr>
          <w:lang w:eastAsia="es-ES"/>
        </w:rPr>
        <w:t xml:space="preserve">          $ref: 'TS29122_CommonData.yaml#/components/responses/401'</w:t>
      </w:r>
    </w:p>
    <w:p w14:paraId="5C7EA37D" w14:textId="77777777" w:rsidR="00FC0445" w:rsidRPr="007C1AFD" w:rsidRDefault="00FC0445" w:rsidP="00FC0445">
      <w:pPr>
        <w:pStyle w:val="PL"/>
        <w:rPr>
          <w:lang w:eastAsia="es-ES"/>
        </w:rPr>
      </w:pPr>
      <w:r w:rsidRPr="007C1AFD">
        <w:rPr>
          <w:lang w:eastAsia="es-ES"/>
        </w:rPr>
        <w:t xml:space="preserve">        '403':</w:t>
      </w:r>
    </w:p>
    <w:p w14:paraId="0152DFF6" w14:textId="77777777" w:rsidR="00FC0445" w:rsidRPr="007C1AFD" w:rsidRDefault="00FC0445" w:rsidP="00FC0445">
      <w:pPr>
        <w:pStyle w:val="PL"/>
        <w:rPr>
          <w:lang w:eastAsia="es-ES"/>
        </w:rPr>
      </w:pPr>
      <w:r w:rsidRPr="007C1AFD">
        <w:rPr>
          <w:lang w:eastAsia="es-ES"/>
        </w:rPr>
        <w:t xml:space="preserve">          $ref: 'TS29122_CommonData.yaml#/components/responses/403'</w:t>
      </w:r>
    </w:p>
    <w:p w14:paraId="636699E9" w14:textId="77777777" w:rsidR="00FC0445" w:rsidRPr="007C1AFD" w:rsidRDefault="00FC0445" w:rsidP="00FC0445">
      <w:pPr>
        <w:pStyle w:val="PL"/>
        <w:rPr>
          <w:lang w:eastAsia="es-ES"/>
        </w:rPr>
      </w:pPr>
      <w:r w:rsidRPr="007C1AFD">
        <w:rPr>
          <w:lang w:eastAsia="es-ES"/>
        </w:rPr>
        <w:t xml:space="preserve">        '404':</w:t>
      </w:r>
    </w:p>
    <w:p w14:paraId="722B6CAA" w14:textId="77777777" w:rsidR="00FC0445" w:rsidRPr="007C1AFD" w:rsidRDefault="00FC0445" w:rsidP="00FC0445">
      <w:pPr>
        <w:pStyle w:val="PL"/>
        <w:rPr>
          <w:lang w:eastAsia="es-ES"/>
        </w:rPr>
      </w:pPr>
      <w:r w:rsidRPr="007C1AFD">
        <w:rPr>
          <w:lang w:eastAsia="es-ES"/>
        </w:rPr>
        <w:t xml:space="preserve">          $ref: 'TS29122_CommonData.yaml#/components/responses/404'</w:t>
      </w:r>
    </w:p>
    <w:p w14:paraId="06F4A614" w14:textId="77777777" w:rsidR="00FC0445" w:rsidRPr="007C1AFD" w:rsidRDefault="00FC0445" w:rsidP="00FC0445">
      <w:pPr>
        <w:pStyle w:val="PL"/>
        <w:rPr>
          <w:lang w:eastAsia="es-ES"/>
        </w:rPr>
      </w:pPr>
      <w:r w:rsidRPr="007C1AFD">
        <w:rPr>
          <w:lang w:eastAsia="es-ES"/>
        </w:rPr>
        <w:t xml:space="preserve">        '406':</w:t>
      </w:r>
    </w:p>
    <w:p w14:paraId="72940B87" w14:textId="77777777" w:rsidR="00FC0445" w:rsidRPr="007C1AFD" w:rsidRDefault="00FC0445" w:rsidP="00FC0445">
      <w:pPr>
        <w:pStyle w:val="PL"/>
        <w:rPr>
          <w:lang w:eastAsia="es-ES"/>
        </w:rPr>
      </w:pPr>
      <w:r w:rsidRPr="007C1AFD">
        <w:rPr>
          <w:lang w:eastAsia="es-ES"/>
        </w:rPr>
        <w:t xml:space="preserve">          $ref: 'TS29122_CommonData.yaml#/components/responses/406'</w:t>
      </w:r>
    </w:p>
    <w:p w14:paraId="348B3813" w14:textId="77777777" w:rsidR="00FC0445" w:rsidRPr="007C1AFD" w:rsidRDefault="00FC0445" w:rsidP="00FC0445">
      <w:pPr>
        <w:pStyle w:val="PL"/>
        <w:rPr>
          <w:lang w:eastAsia="es-ES"/>
        </w:rPr>
      </w:pPr>
      <w:r w:rsidRPr="007C1AFD">
        <w:rPr>
          <w:lang w:eastAsia="es-ES"/>
        </w:rPr>
        <w:t xml:space="preserve">        '429':</w:t>
      </w:r>
    </w:p>
    <w:p w14:paraId="5BF2F875" w14:textId="77777777" w:rsidR="00FC0445" w:rsidRPr="007C1AFD" w:rsidRDefault="00FC0445" w:rsidP="00FC0445">
      <w:pPr>
        <w:pStyle w:val="PL"/>
        <w:rPr>
          <w:lang w:eastAsia="es-ES"/>
        </w:rPr>
      </w:pPr>
      <w:r w:rsidRPr="007C1AFD">
        <w:rPr>
          <w:lang w:eastAsia="es-ES"/>
        </w:rPr>
        <w:t xml:space="preserve">          $ref: 'TS29122_CommonData.yaml#/components/responses/429'</w:t>
      </w:r>
    </w:p>
    <w:p w14:paraId="13328C41" w14:textId="77777777" w:rsidR="00FC0445" w:rsidRPr="007C1AFD" w:rsidRDefault="00FC0445" w:rsidP="00FC0445">
      <w:pPr>
        <w:pStyle w:val="PL"/>
        <w:rPr>
          <w:lang w:eastAsia="es-ES"/>
        </w:rPr>
      </w:pPr>
      <w:r w:rsidRPr="007C1AFD">
        <w:rPr>
          <w:lang w:eastAsia="es-ES"/>
        </w:rPr>
        <w:t xml:space="preserve">        '500':</w:t>
      </w:r>
    </w:p>
    <w:p w14:paraId="153B54BC" w14:textId="77777777" w:rsidR="00FC0445" w:rsidRPr="007C1AFD" w:rsidRDefault="00FC0445" w:rsidP="00FC0445">
      <w:pPr>
        <w:pStyle w:val="PL"/>
        <w:rPr>
          <w:lang w:eastAsia="es-ES"/>
        </w:rPr>
      </w:pPr>
      <w:r w:rsidRPr="007C1AFD">
        <w:rPr>
          <w:lang w:eastAsia="es-ES"/>
        </w:rPr>
        <w:t xml:space="preserve">          $ref: 'TS29122_CommonData.yaml#/components/responses/500'</w:t>
      </w:r>
    </w:p>
    <w:p w14:paraId="202E6FD7" w14:textId="77777777" w:rsidR="00FC0445" w:rsidRPr="007C1AFD" w:rsidRDefault="00FC0445" w:rsidP="00FC0445">
      <w:pPr>
        <w:pStyle w:val="PL"/>
        <w:rPr>
          <w:lang w:eastAsia="es-ES"/>
        </w:rPr>
      </w:pPr>
      <w:r w:rsidRPr="007C1AFD">
        <w:rPr>
          <w:lang w:eastAsia="es-ES"/>
        </w:rPr>
        <w:t xml:space="preserve">        '503':</w:t>
      </w:r>
    </w:p>
    <w:p w14:paraId="30853FC8" w14:textId="77777777" w:rsidR="00FC0445" w:rsidRPr="007C1AFD" w:rsidRDefault="00FC0445" w:rsidP="00FC0445">
      <w:pPr>
        <w:pStyle w:val="PL"/>
        <w:rPr>
          <w:lang w:eastAsia="es-ES"/>
        </w:rPr>
      </w:pPr>
      <w:r w:rsidRPr="007C1AFD">
        <w:rPr>
          <w:lang w:eastAsia="es-ES"/>
        </w:rPr>
        <w:t xml:space="preserve">          $ref: 'TS29122_CommonData.yaml#/components/responses/503'</w:t>
      </w:r>
    </w:p>
    <w:p w14:paraId="02ECA9BC" w14:textId="77777777" w:rsidR="00FC0445" w:rsidRPr="007C1AFD" w:rsidRDefault="00FC0445" w:rsidP="00FC0445">
      <w:pPr>
        <w:pStyle w:val="PL"/>
        <w:rPr>
          <w:lang w:eastAsia="es-ES"/>
        </w:rPr>
      </w:pPr>
      <w:r w:rsidRPr="007C1AFD">
        <w:rPr>
          <w:lang w:eastAsia="es-ES"/>
        </w:rPr>
        <w:t xml:space="preserve">        default:</w:t>
      </w:r>
    </w:p>
    <w:p w14:paraId="4C384F1D" w14:textId="77777777" w:rsidR="00FC0445" w:rsidRPr="007C1AFD" w:rsidRDefault="00FC0445" w:rsidP="00FC0445">
      <w:pPr>
        <w:pStyle w:val="PL"/>
        <w:rPr>
          <w:lang w:eastAsia="es-ES"/>
        </w:rPr>
      </w:pPr>
      <w:r w:rsidRPr="007C1AFD">
        <w:rPr>
          <w:lang w:eastAsia="es-ES"/>
        </w:rPr>
        <w:t xml:space="preserve">          $ref: 'TS29122_CommonData.yaml#/components/responses/default'</w:t>
      </w:r>
    </w:p>
    <w:p w14:paraId="273FDFC2" w14:textId="77777777" w:rsidR="00FC0445" w:rsidRPr="007C1AFD" w:rsidRDefault="00FC0445" w:rsidP="00FC0445">
      <w:pPr>
        <w:pStyle w:val="PL"/>
        <w:rPr>
          <w:lang w:val="en-US" w:eastAsia="es-ES"/>
        </w:rPr>
      </w:pPr>
      <w:r w:rsidRPr="007C1AFD">
        <w:rPr>
          <w:lang w:val="en-US" w:eastAsia="es-ES"/>
        </w:rPr>
        <w:t xml:space="preserve">  /tsc-streams/{valStreamId}:</w:t>
      </w:r>
    </w:p>
    <w:p w14:paraId="5877E640" w14:textId="77777777" w:rsidR="00FC0445" w:rsidRPr="007C1AFD" w:rsidRDefault="00FC0445" w:rsidP="00FC0445">
      <w:pPr>
        <w:pStyle w:val="PL"/>
        <w:rPr>
          <w:lang w:val="en-US" w:eastAsia="es-ES"/>
        </w:rPr>
      </w:pPr>
      <w:r w:rsidRPr="007C1AFD">
        <w:rPr>
          <w:lang w:val="en-US" w:eastAsia="es-ES"/>
        </w:rPr>
        <w:t xml:space="preserve">    get:</w:t>
      </w:r>
    </w:p>
    <w:p w14:paraId="0AC8F7C0" w14:textId="77777777" w:rsidR="00FC0445" w:rsidRPr="007C1AFD" w:rsidRDefault="00FC0445" w:rsidP="00FC0445">
      <w:pPr>
        <w:pStyle w:val="PL"/>
        <w:rPr>
          <w:lang w:val="en-US" w:eastAsia="es-ES"/>
        </w:rPr>
      </w:pPr>
      <w:r w:rsidRPr="007C1AFD">
        <w:rPr>
          <w:lang w:val="en-US" w:eastAsia="es-ES"/>
        </w:rPr>
        <w:t xml:space="preserve">      summary: "Reads an existing Individual TSC stream data information"</w:t>
      </w:r>
    </w:p>
    <w:p w14:paraId="5AD533B3" w14:textId="77777777" w:rsidR="00FC0445" w:rsidRPr="007C1AFD" w:rsidRDefault="00FC0445" w:rsidP="00FC0445">
      <w:pPr>
        <w:pStyle w:val="PL"/>
        <w:rPr>
          <w:lang w:val="en-US" w:eastAsia="es-ES"/>
        </w:rPr>
      </w:pPr>
      <w:r w:rsidRPr="007C1AFD">
        <w:rPr>
          <w:lang w:val="en-US" w:eastAsia="es-ES"/>
        </w:rPr>
        <w:t xml:space="preserve">      operationId: GetTscStreamData</w:t>
      </w:r>
    </w:p>
    <w:p w14:paraId="402D47A6" w14:textId="77777777" w:rsidR="00FC0445" w:rsidRPr="007C1AFD" w:rsidRDefault="00FC0445" w:rsidP="00FC0445">
      <w:pPr>
        <w:pStyle w:val="PL"/>
        <w:rPr>
          <w:lang w:val="en-US" w:eastAsia="es-ES"/>
        </w:rPr>
      </w:pPr>
      <w:r w:rsidRPr="007C1AFD">
        <w:rPr>
          <w:lang w:val="en-US" w:eastAsia="es-ES"/>
        </w:rPr>
        <w:t xml:space="preserve">      tags:</w:t>
      </w:r>
    </w:p>
    <w:p w14:paraId="24227B2E" w14:textId="77777777" w:rsidR="00FC0445" w:rsidRPr="007C1AFD" w:rsidRDefault="00FC0445" w:rsidP="00FC0445">
      <w:pPr>
        <w:pStyle w:val="PL"/>
        <w:rPr>
          <w:lang w:val="en-US" w:eastAsia="es-ES"/>
        </w:rPr>
      </w:pPr>
      <w:r w:rsidRPr="007C1AFD">
        <w:rPr>
          <w:lang w:val="en-US" w:eastAsia="es-ES"/>
        </w:rPr>
        <w:t xml:space="preserve">        - Individual TSC Stream Retrieval</w:t>
      </w:r>
    </w:p>
    <w:p w14:paraId="59DC5F50" w14:textId="77777777" w:rsidR="00FC0445" w:rsidRPr="007C1AFD" w:rsidRDefault="00FC0445" w:rsidP="00FC0445">
      <w:pPr>
        <w:pStyle w:val="PL"/>
        <w:rPr>
          <w:lang w:val="en-US" w:eastAsia="es-ES"/>
        </w:rPr>
      </w:pPr>
      <w:r w:rsidRPr="007C1AFD">
        <w:rPr>
          <w:lang w:val="en-US" w:eastAsia="es-ES"/>
        </w:rPr>
        <w:t xml:space="preserve">      parameters:</w:t>
      </w:r>
    </w:p>
    <w:p w14:paraId="76416477" w14:textId="77777777" w:rsidR="00FC0445" w:rsidRPr="007C1AFD" w:rsidRDefault="00FC0445" w:rsidP="00FC0445">
      <w:pPr>
        <w:pStyle w:val="PL"/>
        <w:rPr>
          <w:lang w:val="en-US" w:eastAsia="es-ES"/>
        </w:rPr>
      </w:pPr>
      <w:r w:rsidRPr="007C1AFD">
        <w:rPr>
          <w:lang w:val="en-US" w:eastAsia="es-ES"/>
        </w:rPr>
        <w:t xml:space="preserve">        - name: valStreamId</w:t>
      </w:r>
    </w:p>
    <w:p w14:paraId="45B8125B" w14:textId="77777777" w:rsidR="00FC0445" w:rsidRPr="007C1AFD" w:rsidRDefault="00FC0445" w:rsidP="00FC0445">
      <w:pPr>
        <w:pStyle w:val="PL"/>
        <w:rPr>
          <w:lang w:val="en-US" w:eastAsia="es-ES"/>
        </w:rPr>
      </w:pPr>
      <w:r w:rsidRPr="007C1AFD">
        <w:rPr>
          <w:lang w:val="en-US" w:eastAsia="es-ES"/>
        </w:rPr>
        <w:t xml:space="preserve">          in: path</w:t>
      </w:r>
    </w:p>
    <w:p w14:paraId="41A500E7" w14:textId="77777777" w:rsidR="00FC0445" w:rsidRPr="007C1AFD" w:rsidRDefault="00FC0445" w:rsidP="00FC0445">
      <w:pPr>
        <w:pStyle w:val="PL"/>
        <w:rPr>
          <w:lang w:val="en-US" w:eastAsia="es-ES"/>
        </w:rPr>
      </w:pPr>
      <w:r w:rsidRPr="007C1AFD">
        <w:rPr>
          <w:lang w:val="en-US" w:eastAsia="es-ES"/>
        </w:rPr>
        <w:t xml:space="preserve">          description: The VAL Stream ID identifies the TSC stream.</w:t>
      </w:r>
    </w:p>
    <w:p w14:paraId="72208192" w14:textId="77777777" w:rsidR="00FC0445" w:rsidRPr="007C1AFD" w:rsidRDefault="00FC0445" w:rsidP="00FC0445">
      <w:pPr>
        <w:pStyle w:val="PL"/>
        <w:rPr>
          <w:lang w:val="en-US" w:eastAsia="es-ES"/>
        </w:rPr>
      </w:pPr>
      <w:r w:rsidRPr="007C1AFD">
        <w:rPr>
          <w:lang w:val="en-US" w:eastAsia="es-ES"/>
        </w:rPr>
        <w:t xml:space="preserve">          required: true</w:t>
      </w:r>
    </w:p>
    <w:p w14:paraId="6417AE34" w14:textId="77777777" w:rsidR="00FC0445" w:rsidRPr="007C1AFD" w:rsidRDefault="00FC0445" w:rsidP="00FC0445">
      <w:pPr>
        <w:pStyle w:val="PL"/>
        <w:rPr>
          <w:lang w:val="en-US" w:eastAsia="es-ES"/>
        </w:rPr>
      </w:pPr>
      <w:r w:rsidRPr="007C1AFD">
        <w:rPr>
          <w:lang w:val="en-US" w:eastAsia="es-ES"/>
        </w:rPr>
        <w:lastRenderedPageBreak/>
        <w:t xml:space="preserve">          schema:</w:t>
      </w:r>
    </w:p>
    <w:p w14:paraId="7B82FDF1" w14:textId="77777777" w:rsidR="00FC0445" w:rsidRPr="007C1AFD" w:rsidRDefault="00FC0445" w:rsidP="00FC0445">
      <w:pPr>
        <w:pStyle w:val="PL"/>
        <w:rPr>
          <w:lang w:val="en-US" w:eastAsia="es-ES"/>
        </w:rPr>
      </w:pPr>
      <w:r w:rsidRPr="007C1AFD">
        <w:rPr>
          <w:lang w:val="en-US" w:eastAsia="es-ES"/>
        </w:rPr>
        <w:t xml:space="preserve">            type: string</w:t>
      </w:r>
    </w:p>
    <w:p w14:paraId="6B550CD2" w14:textId="77777777" w:rsidR="00FC0445" w:rsidRPr="007C1AFD" w:rsidRDefault="00FC0445" w:rsidP="00FC0445">
      <w:pPr>
        <w:pStyle w:val="PL"/>
        <w:rPr>
          <w:lang w:val="en-US" w:eastAsia="es-ES"/>
        </w:rPr>
      </w:pPr>
      <w:r w:rsidRPr="007C1AFD">
        <w:rPr>
          <w:lang w:val="en-US" w:eastAsia="es-ES"/>
        </w:rPr>
        <w:t xml:space="preserve">      responses:</w:t>
      </w:r>
    </w:p>
    <w:p w14:paraId="38D9C14F" w14:textId="77777777" w:rsidR="00FC0445" w:rsidRPr="007C1AFD" w:rsidRDefault="00FC0445" w:rsidP="00FC0445">
      <w:pPr>
        <w:pStyle w:val="PL"/>
        <w:rPr>
          <w:lang w:val="en-US" w:eastAsia="es-ES"/>
        </w:rPr>
      </w:pPr>
      <w:r w:rsidRPr="007C1AFD">
        <w:rPr>
          <w:lang w:val="en-US" w:eastAsia="es-ES"/>
        </w:rPr>
        <w:t xml:space="preserve">        '200':</w:t>
      </w:r>
    </w:p>
    <w:p w14:paraId="14D9D8A1" w14:textId="77777777" w:rsidR="00FC0445" w:rsidRPr="007C1AFD" w:rsidRDefault="00FC0445" w:rsidP="00FC0445">
      <w:pPr>
        <w:pStyle w:val="PL"/>
        <w:rPr>
          <w:lang w:val="en-US" w:eastAsia="es-ES"/>
        </w:rPr>
      </w:pPr>
      <w:r w:rsidRPr="007C1AFD">
        <w:rPr>
          <w:lang w:val="en-US" w:eastAsia="es-ES"/>
        </w:rPr>
        <w:t xml:space="preserve">          description: OK. Resource representation is returned</w:t>
      </w:r>
    </w:p>
    <w:p w14:paraId="045865AB" w14:textId="77777777" w:rsidR="00FC0445" w:rsidRPr="007C1AFD" w:rsidRDefault="00FC0445" w:rsidP="00FC0445">
      <w:pPr>
        <w:pStyle w:val="PL"/>
        <w:rPr>
          <w:lang w:val="en-US" w:eastAsia="es-ES"/>
        </w:rPr>
      </w:pPr>
      <w:r w:rsidRPr="007C1AFD">
        <w:rPr>
          <w:lang w:val="en-US" w:eastAsia="es-ES"/>
        </w:rPr>
        <w:t xml:space="preserve">          content:</w:t>
      </w:r>
    </w:p>
    <w:p w14:paraId="4E41080B" w14:textId="77777777" w:rsidR="00FC0445" w:rsidRPr="007C1AFD" w:rsidRDefault="00FC0445" w:rsidP="00FC0445">
      <w:pPr>
        <w:pStyle w:val="PL"/>
        <w:rPr>
          <w:lang w:val="en-US" w:eastAsia="es-ES"/>
        </w:rPr>
      </w:pPr>
      <w:r w:rsidRPr="007C1AFD">
        <w:rPr>
          <w:lang w:val="en-US" w:eastAsia="es-ES"/>
        </w:rPr>
        <w:t xml:space="preserve">            application/json:</w:t>
      </w:r>
    </w:p>
    <w:p w14:paraId="2FDE6D4E" w14:textId="77777777" w:rsidR="00FC0445" w:rsidRPr="007C1AFD" w:rsidRDefault="00FC0445" w:rsidP="00FC0445">
      <w:pPr>
        <w:pStyle w:val="PL"/>
        <w:rPr>
          <w:lang w:val="en-US" w:eastAsia="es-ES"/>
        </w:rPr>
      </w:pPr>
      <w:r w:rsidRPr="007C1AFD">
        <w:rPr>
          <w:lang w:val="en-US" w:eastAsia="es-ES"/>
        </w:rPr>
        <w:t xml:space="preserve">              schema:</w:t>
      </w:r>
    </w:p>
    <w:p w14:paraId="031424FA" w14:textId="77777777" w:rsidR="00FC0445" w:rsidRPr="007C1AFD" w:rsidRDefault="00FC0445" w:rsidP="00FC0445">
      <w:pPr>
        <w:pStyle w:val="PL"/>
        <w:rPr>
          <w:lang w:val="en-US" w:eastAsia="es-ES"/>
        </w:rPr>
      </w:pPr>
      <w:r w:rsidRPr="007C1AFD">
        <w:rPr>
          <w:lang w:val="en-US" w:eastAsia="es-ES"/>
        </w:rPr>
        <w:t xml:space="preserve">                $ref: '#/components/schemas/TscStreamData'</w:t>
      </w:r>
    </w:p>
    <w:p w14:paraId="36DB43EB" w14:textId="77777777" w:rsidR="00FC0445" w:rsidRPr="007C1AFD" w:rsidRDefault="00FC0445" w:rsidP="00FC0445">
      <w:pPr>
        <w:pStyle w:val="PL"/>
        <w:rPr>
          <w:lang w:val="en-US" w:eastAsia="es-ES"/>
        </w:rPr>
      </w:pPr>
      <w:r w:rsidRPr="007C1AFD">
        <w:rPr>
          <w:lang w:val="en-US" w:eastAsia="es-ES"/>
        </w:rPr>
        <w:t xml:space="preserve">        '307':</w:t>
      </w:r>
    </w:p>
    <w:p w14:paraId="14C95196"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0A4BAF5A" w14:textId="77777777" w:rsidR="00FC0445" w:rsidRPr="007C1AFD" w:rsidRDefault="00FC0445" w:rsidP="00FC0445">
      <w:pPr>
        <w:pStyle w:val="PL"/>
        <w:rPr>
          <w:lang w:val="en-US" w:eastAsia="es-ES"/>
        </w:rPr>
      </w:pPr>
      <w:r w:rsidRPr="007C1AFD">
        <w:rPr>
          <w:lang w:val="en-US" w:eastAsia="es-ES"/>
        </w:rPr>
        <w:t xml:space="preserve">        '308':</w:t>
      </w:r>
    </w:p>
    <w:p w14:paraId="1492CA98"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5E72D3DA" w14:textId="77777777" w:rsidR="00FC0445" w:rsidRPr="007C1AFD" w:rsidRDefault="00FC0445" w:rsidP="00FC0445">
      <w:pPr>
        <w:pStyle w:val="PL"/>
        <w:rPr>
          <w:lang w:val="en-US" w:eastAsia="es-ES"/>
        </w:rPr>
      </w:pPr>
      <w:r w:rsidRPr="007C1AFD">
        <w:rPr>
          <w:lang w:val="en-US" w:eastAsia="es-ES"/>
        </w:rPr>
        <w:t xml:space="preserve">        '400':</w:t>
      </w:r>
    </w:p>
    <w:p w14:paraId="76363998"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94C6F89" w14:textId="77777777" w:rsidR="00FC0445" w:rsidRPr="007C1AFD" w:rsidRDefault="00FC0445" w:rsidP="00FC0445">
      <w:pPr>
        <w:pStyle w:val="PL"/>
        <w:rPr>
          <w:lang w:val="en-US" w:eastAsia="es-ES"/>
        </w:rPr>
      </w:pPr>
      <w:r w:rsidRPr="007C1AFD">
        <w:rPr>
          <w:lang w:val="en-US" w:eastAsia="es-ES"/>
        </w:rPr>
        <w:t xml:space="preserve">        '401':</w:t>
      </w:r>
    </w:p>
    <w:p w14:paraId="245FA33A"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0405B45A" w14:textId="77777777" w:rsidR="00FC0445" w:rsidRPr="007C1AFD" w:rsidRDefault="00FC0445" w:rsidP="00FC0445">
      <w:pPr>
        <w:pStyle w:val="PL"/>
        <w:rPr>
          <w:lang w:val="en-US" w:eastAsia="es-ES"/>
        </w:rPr>
      </w:pPr>
      <w:r w:rsidRPr="007C1AFD">
        <w:rPr>
          <w:lang w:val="en-US" w:eastAsia="es-ES"/>
        </w:rPr>
        <w:t xml:space="preserve">        '403':</w:t>
      </w:r>
    </w:p>
    <w:p w14:paraId="69E490B9"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0090F39C" w14:textId="77777777" w:rsidR="00FC0445" w:rsidRPr="007C1AFD" w:rsidRDefault="00FC0445" w:rsidP="00FC0445">
      <w:pPr>
        <w:pStyle w:val="PL"/>
        <w:rPr>
          <w:lang w:val="en-US" w:eastAsia="es-ES"/>
        </w:rPr>
      </w:pPr>
      <w:r w:rsidRPr="007C1AFD">
        <w:rPr>
          <w:lang w:val="en-US" w:eastAsia="es-ES"/>
        </w:rPr>
        <w:t xml:space="preserve">        '404':</w:t>
      </w:r>
    </w:p>
    <w:p w14:paraId="53DE5873"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13F41723" w14:textId="77777777" w:rsidR="00FC0445" w:rsidRPr="007C1AFD" w:rsidRDefault="00FC0445" w:rsidP="00FC0445">
      <w:pPr>
        <w:pStyle w:val="PL"/>
        <w:rPr>
          <w:lang w:val="en-US" w:eastAsia="es-ES"/>
        </w:rPr>
      </w:pPr>
      <w:r w:rsidRPr="007C1AFD">
        <w:rPr>
          <w:lang w:val="en-US" w:eastAsia="es-ES"/>
        </w:rPr>
        <w:t xml:space="preserve">        '406':</w:t>
      </w:r>
    </w:p>
    <w:p w14:paraId="1628531D" w14:textId="77777777" w:rsidR="00FC0445" w:rsidRPr="007C1AFD" w:rsidRDefault="00FC0445" w:rsidP="00FC0445">
      <w:pPr>
        <w:pStyle w:val="PL"/>
        <w:rPr>
          <w:lang w:val="en-US" w:eastAsia="es-ES"/>
        </w:rPr>
      </w:pPr>
      <w:r w:rsidRPr="007C1AFD">
        <w:rPr>
          <w:lang w:val="en-US" w:eastAsia="es-ES"/>
        </w:rPr>
        <w:t xml:space="preserve">          $ref: 'TS29122_CommonData.yaml#/components/responses/406'</w:t>
      </w:r>
    </w:p>
    <w:p w14:paraId="24093842" w14:textId="77777777" w:rsidR="00FC0445" w:rsidRPr="007C1AFD" w:rsidRDefault="00FC0445" w:rsidP="00FC0445">
      <w:pPr>
        <w:pStyle w:val="PL"/>
        <w:rPr>
          <w:lang w:val="en-US" w:eastAsia="es-ES"/>
        </w:rPr>
      </w:pPr>
      <w:r w:rsidRPr="007C1AFD">
        <w:rPr>
          <w:lang w:val="en-US" w:eastAsia="es-ES"/>
        </w:rPr>
        <w:t xml:space="preserve">        '429':</w:t>
      </w:r>
    </w:p>
    <w:p w14:paraId="10C002B6"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3134C594" w14:textId="77777777" w:rsidR="00FC0445" w:rsidRPr="007C1AFD" w:rsidRDefault="00FC0445" w:rsidP="00FC0445">
      <w:pPr>
        <w:pStyle w:val="PL"/>
        <w:rPr>
          <w:lang w:val="en-US" w:eastAsia="es-ES"/>
        </w:rPr>
      </w:pPr>
      <w:r w:rsidRPr="007C1AFD">
        <w:rPr>
          <w:lang w:val="en-US" w:eastAsia="es-ES"/>
        </w:rPr>
        <w:t xml:space="preserve">        '500':</w:t>
      </w:r>
    </w:p>
    <w:p w14:paraId="508C80DA"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39380CFA" w14:textId="77777777" w:rsidR="00FC0445" w:rsidRPr="007C1AFD" w:rsidRDefault="00FC0445" w:rsidP="00FC0445">
      <w:pPr>
        <w:pStyle w:val="PL"/>
        <w:rPr>
          <w:lang w:val="en-US" w:eastAsia="es-ES"/>
        </w:rPr>
      </w:pPr>
      <w:r w:rsidRPr="007C1AFD">
        <w:rPr>
          <w:lang w:val="en-US" w:eastAsia="es-ES"/>
        </w:rPr>
        <w:t xml:space="preserve">        '503':</w:t>
      </w:r>
    </w:p>
    <w:p w14:paraId="3656AE3C"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3666FE5A" w14:textId="77777777" w:rsidR="00FC0445" w:rsidRPr="007C1AFD" w:rsidRDefault="00FC0445" w:rsidP="00FC0445">
      <w:pPr>
        <w:pStyle w:val="PL"/>
        <w:rPr>
          <w:lang w:val="en-US" w:eastAsia="es-ES"/>
        </w:rPr>
      </w:pPr>
      <w:r w:rsidRPr="007C1AFD">
        <w:rPr>
          <w:lang w:val="en-US" w:eastAsia="es-ES"/>
        </w:rPr>
        <w:t xml:space="preserve">        default:</w:t>
      </w:r>
    </w:p>
    <w:p w14:paraId="28389245"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D503729" w14:textId="77777777" w:rsidR="00FC0445" w:rsidRPr="007C1AFD" w:rsidRDefault="00FC0445" w:rsidP="00FC0445">
      <w:pPr>
        <w:pStyle w:val="PL"/>
        <w:rPr>
          <w:lang w:val="en-US" w:eastAsia="es-ES"/>
        </w:rPr>
      </w:pPr>
      <w:r w:rsidRPr="007C1AFD">
        <w:rPr>
          <w:lang w:val="en-US" w:eastAsia="es-ES"/>
        </w:rPr>
        <w:t xml:space="preserve">    put:</w:t>
      </w:r>
    </w:p>
    <w:p w14:paraId="2960EE6C" w14:textId="77777777" w:rsidR="00FC0445" w:rsidRPr="007C1AFD" w:rsidRDefault="00FC0445" w:rsidP="00FC0445">
      <w:pPr>
        <w:pStyle w:val="PL"/>
        <w:rPr>
          <w:lang w:val="en-US" w:eastAsia="es-ES"/>
        </w:rPr>
      </w:pPr>
      <w:r w:rsidRPr="007C1AFD">
        <w:rPr>
          <w:lang w:val="en-US" w:eastAsia="es-ES"/>
        </w:rPr>
        <w:t xml:space="preserve">      summary: Create a TSC stream identified by a VAL stream identifier.</w:t>
      </w:r>
    </w:p>
    <w:p w14:paraId="06A76680" w14:textId="77777777" w:rsidR="00FC0445" w:rsidRPr="007C1AFD" w:rsidRDefault="00FC0445" w:rsidP="00FC0445">
      <w:pPr>
        <w:pStyle w:val="PL"/>
        <w:rPr>
          <w:lang w:val="en-US" w:eastAsia="es-ES"/>
        </w:rPr>
      </w:pPr>
      <w:r w:rsidRPr="007C1AFD">
        <w:rPr>
          <w:lang w:val="en-US" w:eastAsia="es-ES"/>
        </w:rPr>
        <w:t xml:space="preserve">      operationId: PutTscStream</w:t>
      </w:r>
    </w:p>
    <w:p w14:paraId="5F13F7FE" w14:textId="77777777" w:rsidR="00FC0445" w:rsidRPr="007C1AFD" w:rsidRDefault="00FC0445" w:rsidP="00FC0445">
      <w:pPr>
        <w:pStyle w:val="PL"/>
        <w:rPr>
          <w:lang w:val="en-US" w:eastAsia="es-ES"/>
        </w:rPr>
      </w:pPr>
      <w:r w:rsidRPr="007C1AFD">
        <w:rPr>
          <w:lang w:val="en-US" w:eastAsia="es-ES"/>
        </w:rPr>
        <w:t xml:space="preserve">      tags:</w:t>
      </w:r>
    </w:p>
    <w:p w14:paraId="1C1DADA8" w14:textId="77777777" w:rsidR="00FC0445" w:rsidRPr="007C1AFD" w:rsidRDefault="00FC0445" w:rsidP="00FC0445">
      <w:pPr>
        <w:pStyle w:val="PL"/>
        <w:rPr>
          <w:lang w:val="en-US" w:eastAsia="es-ES"/>
        </w:rPr>
      </w:pPr>
      <w:r w:rsidRPr="007C1AFD">
        <w:rPr>
          <w:lang w:val="en-US" w:eastAsia="es-ES"/>
        </w:rPr>
        <w:t xml:space="preserve">        - TSC stream creation</w:t>
      </w:r>
    </w:p>
    <w:p w14:paraId="399BCC77" w14:textId="77777777" w:rsidR="00FC0445" w:rsidRPr="007C1AFD" w:rsidRDefault="00FC0445" w:rsidP="00FC0445">
      <w:pPr>
        <w:pStyle w:val="PL"/>
        <w:rPr>
          <w:lang w:val="en-US" w:eastAsia="es-ES"/>
        </w:rPr>
      </w:pPr>
      <w:r w:rsidRPr="007C1AFD">
        <w:rPr>
          <w:lang w:val="en-US" w:eastAsia="es-ES"/>
        </w:rPr>
        <w:t xml:space="preserve">      description: Create an individual TSC stream identified by VAL Stream ID.</w:t>
      </w:r>
    </w:p>
    <w:p w14:paraId="28FFC12E" w14:textId="77777777" w:rsidR="00FC0445" w:rsidRPr="007C1AFD" w:rsidRDefault="00FC0445" w:rsidP="00FC0445">
      <w:pPr>
        <w:pStyle w:val="PL"/>
        <w:rPr>
          <w:lang w:val="en-US" w:eastAsia="es-ES"/>
        </w:rPr>
      </w:pPr>
      <w:r w:rsidRPr="007C1AFD">
        <w:rPr>
          <w:lang w:val="en-US" w:eastAsia="es-ES"/>
        </w:rPr>
        <w:t xml:space="preserve">      parameters:</w:t>
      </w:r>
    </w:p>
    <w:p w14:paraId="76A2D447" w14:textId="77777777" w:rsidR="00FC0445" w:rsidRPr="007C1AFD" w:rsidRDefault="00FC0445" w:rsidP="00FC0445">
      <w:pPr>
        <w:pStyle w:val="PL"/>
        <w:rPr>
          <w:lang w:val="en-US" w:eastAsia="es-ES"/>
        </w:rPr>
      </w:pPr>
      <w:r w:rsidRPr="007C1AFD">
        <w:rPr>
          <w:lang w:val="en-US" w:eastAsia="es-ES"/>
        </w:rPr>
        <w:t xml:space="preserve">        - name: valStreamId</w:t>
      </w:r>
    </w:p>
    <w:p w14:paraId="5FB6AE70" w14:textId="77777777" w:rsidR="00FC0445" w:rsidRPr="007C1AFD" w:rsidRDefault="00FC0445" w:rsidP="00FC0445">
      <w:pPr>
        <w:pStyle w:val="PL"/>
        <w:rPr>
          <w:lang w:val="en-US" w:eastAsia="es-ES"/>
        </w:rPr>
      </w:pPr>
      <w:r w:rsidRPr="007C1AFD">
        <w:rPr>
          <w:lang w:val="en-US" w:eastAsia="es-ES"/>
        </w:rPr>
        <w:t xml:space="preserve">          in: path</w:t>
      </w:r>
    </w:p>
    <w:p w14:paraId="7E4EE842" w14:textId="77777777" w:rsidR="00FC0445" w:rsidRPr="007C1AFD" w:rsidRDefault="00FC0445" w:rsidP="00FC0445">
      <w:pPr>
        <w:pStyle w:val="PL"/>
        <w:rPr>
          <w:lang w:val="en-US" w:eastAsia="es-ES"/>
        </w:rPr>
      </w:pPr>
      <w:r w:rsidRPr="007C1AFD">
        <w:rPr>
          <w:lang w:val="en-US" w:eastAsia="es-ES"/>
        </w:rPr>
        <w:t xml:space="preserve">          description: VAL stream identifier</w:t>
      </w:r>
    </w:p>
    <w:p w14:paraId="3431298F" w14:textId="77777777" w:rsidR="00FC0445" w:rsidRPr="007C1AFD" w:rsidRDefault="00FC0445" w:rsidP="00FC0445">
      <w:pPr>
        <w:pStyle w:val="PL"/>
        <w:rPr>
          <w:lang w:val="en-US" w:eastAsia="es-ES"/>
        </w:rPr>
      </w:pPr>
      <w:r w:rsidRPr="007C1AFD">
        <w:rPr>
          <w:lang w:val="en-US" w:eastAsia="es-ES"/>
        </w:rPr>
        <w:t xml:space="preserve">          required: true</w:t>
      </w:r>
    </w:p>
    <w:p w14:paraId="5D1416E8" w14:textId="77777777" w:rsidR="00FC0445" w:rsidRPr="007C1AFD" w:rsidRDefault="00FC0445" w:rsidP="00FC0445">
      <w:pPr>
        <w:pStyle w:val="PL"/>
        <w:rPr>
          <w:lang w:val="en-US" w:eastAsia="es-ES"/>
        </w:rPr>
      </w:pPr>
      <w:r w:rsidRPr="007C1AFD">
        <w:rPr>
          <w:lang w:val="en-US" w:eastAsia="es-ES"/>
        </w:rPr>
        <w:t xml:space="preserve">          schema:</w:t>
      </w:r>
    </w:p>
    <w:p w14:paraId="66BFB8D1" w14:textId="77777777" w:rsidR="00FC0445" w:rsidRPr="007C1AFD" w:rsidRDefault="00FC0445" w:rsidP="00FC0445">
      <w:pPr>
        <w:pStyle w:val="PL"/>
        <w:rPr>
          <w:lang w:val="en-US" w:eastAsia="es-ES"/>
        </w:rPr>
      </w:pPr>
      <w:r w:rsidRPr="007C1AFD">
        <w:rPr>
          <w:lang w:val="en-US" w:eastAsia="es-ES"/>
        </w:rPr>
        <w:t xml:space="preserve">            type: string</w:t>
      </w:r>
    </w:p>
    <w:p w14:paraId="64221166" w14:textId="77777777" w:rsidR="00FC0445" w:rsidRPr="007C1AFD" w:rsidRDefault="00FC0445" w:rsidP="00FC0445">
      <w:pPr>
        <w:pStyle w:val="PL"/>
        <w:rPr>
          <w:lang w:val="en-US" w:eastAsia="es-ES"/>
        </w:rPr>
      </w:pPr>
      <w:r w:rsidRPr="007C1AFD">
        <w:rPr>
          <w:lang w:val="en-US" w:eastAsia="es-ES"/>
        </w:rPr>
        <w:t xml:space="preserve">      requestBody:</w:t>
      </w:r>
    </w:p>
    <w:p w14:paraId="0A027057" w14:textId="77777777" w:rsidR="00FC0445" w:rsidRPr="007C1AFD" w:rsidRDefault="00FC0445" w:rsidP="00FC0445">
      <w:pPr>
        <w:pStyle w:val="PL"/>
        <w:rPr>
          <w:lang w:val="en-US" w:eastAsia="es-ES"/>
        </w:rPr>
      </w:pPr>
      <w:r w:rsidRPr="007C1AFD">
        <w:rPr>
          <w:lang w:val="en-US" w:eastAsia="es-ES"/>
        </w:rPr>
        <w:t xml:space="preserve">        description: TSC stream creation request data from the VAL server to the NRM server.</w:t>
      </w:r>
    </w:p>
    <w:p w14:paraId="1A9C7DDE" w14:textId="77777777" w:rsidR="00FC0445" w:rsidRPr="007C1AFD" w:rsidRDefault="00FC0445" w:rsidP="00FC0445">
      <w:pPr>
        <w:pStyle w:val="PL"/>
        <w:rPr>
          <w:lang w:val="en-US" w:eastAsia="es-ES"/>
        </w:rPr>
      </w:pPr>
      <w:r w:rsidRPr="007C1AFD">
        <w:rPr>
          <w:lang w:val="en-US" w:eastAsia="es-ES"/>
        </w:rPr>
        <w:t xml:space="preserve">        required: true</w:t>
      </w:r>
    </w:p>
    <w:p w14:paraId="00957356" w14:textId="77777777" w:rsidR="00FC0445" w:rsidRPr="007C1AFD" w:rsidRDefault="00FC0445" w:rsidP="00FC0445">
      <w:pPr>
        <w:pStyle w:val="PL"/>
        <w:rPr>
          <w:lang w:val="en-US" w:eastAsia="es-ES"/>
        </w:rPr>
      </w:pPr>
      <w:r w:rsidRPr="007C1AFD">
        <w:rPr>
          <w:lang w:val="en-US" w:eastAsia="es-ES"/>
        </w:rPr>
        <w:t xml:space="preserve">        content:</w:t>
      </w:r>
    </w:p>
    <w:p w14:paraId="00765AE0" w14:textId="77777777" w:rsidR="00FC0445" w:rsidRPr="007C1AFD" w:rsidRDefault="00FC0445" w:rsidP="00FC0445">
      <w:pPr>
        <w:pStyle w:val="PL"/>
        <w:rPr>
          <w:lang w:val="en-US" w:eastAsia="es-ES"/>
        </w:rPr>
      </w:pPr>
      <w:r w:rsidRPr="007C1AFD">
        <w:rPr>
          <w:lang w:val="en-US" w:eastAsia="es-ES"/>
        </w:rPr>
        <w:t xml:space="preserve">          application/json:</w:t>
      </w:r>
    </w:p>
    <w:p w14:paraId="5788F26E" w14:textId="77777777" w:rsidR="00FC0445" w:rsidRPr="007C1AFD" w:rsidRDefault="00FC0445" w:rsidP="00FC0445">
      <w:pPr>
        <w:pStyle w:val="PL"/>
        <w:rPr>
          <w:lang w:val="en-US" w:eastAsia="es-ES"/>
        </w:rPr>
      </w:pPr>
      <w:r w:rsidRPr="007C1AFD">
        <w:rPr>
          <w:lang w:val="en-US" w:eastAsia="es-ES"/>
        </w:rPr>
        <w:t xml:space="preserve">            schema:</w:t>
      </w:r>
    </w:p>
    <w:p w14:paraId="3BC94DFF" w14:textId="77777777" w:rsidR="00FC0445" w:rsidRPr="007C1AFD" w:rsidRDefault="00FC0445" w:rsidP="00FC0445">
      <w:pPr>
        <w:pStyle w:val="PL"/>
        <w:rPr>
          <w:lang w:val="en-US" w:eastAsia="es-ES"/>
        </w:rPr>
      </w:pPr>
      <w:r w:rsidRPr="007C1AFD">
        <w:rPr>
          <w:lang w:val="en-US" w:eastAsia="es-ES"/>
        </w:rPr>
        <w:t xml:space="preserve">              $ref: '#/components/schemas/TscStreamData'</w:t>
      </w:r>
    </w:p>
    <w:p w14:paraId="34C20DAC" w14:textId="77777777" w:rsidR="00FC0445" w:rsidRPr="007C1AFD" w:rsidRDefault="00FC0445" w:rsidP="00FC0445">
      <w:pPr>
        <w:pStyle w:val="PL"/>
        <w:rPr>
          <w:lang w:val="en-US" w:eastAsia="es-ES"/>
        </w:rPr>
      </w:pPr>
      <w:r w:rsidRPr="007C1AFD">
        <w:rPr>
          <w:lang w:val="en-US" w:eastAsia="es-ES"/>
        </w:rPr>
        <w:t xml:space="preserve">      responses:</w:t>
      </w:r>
    </w:p>
    <w:p w14:paraId="139357C1" w14:textId="77777777" w:rsidR="00FC0445" w:rsidRPr="007C1AFD" w:rsidRDefault="00FC0445" w:rsidP="00FC0445">
      <w:pPr>
        <w:pStyle w:val="PL"/>
        <w:rPr>
          <w:lang w:val="en-US" w:eastAsia="es-ES"/>
        </w:rPr>
      </w:pPr>
      <w:r w:rsidRPr="007C1AFD">
        <w:rPr>
          <w:lang w:val="en-US" w:eastAsia="es-ES"/>
        </w:rPr>
        <w:t xml:space="preserve">        '201':</w:t>
      </w:r>
    </w:p>
    <w:p w14:paraId="169A398B" w14:textId="77777777" w:rsidR="00FC0445" w:rsidRPr="007C1AFD" w:rsidRDefault="00FC0445" w:rsidP="00FC0445">
      <w:pPr>
        <w:pStyle w:val="PL"/>
        <w:rPr>
          <w:lang w:val="en-US" w:eastAsia="es-ES"/>
        </w:rPr>
      </w:pPr>
      <w:r w:rsidRPr="007C1AFD">
        <w:rPr>
          <w:lang w:val="en-US" w:eastAsia="es-ES"/>
        </w:rPr>
        <w:t xml:space="preserve">          description: Success</w:t>
      </w:r>
    </w:p>
    <w:p w14:paraId="359E4657" w14:textId="77777777" w:rsidR="00FC0445" w:rsidRPr="007C1AFD" w:rsidRDefault="00FC0445" w:rsidP="00FC0445">
      <w:pPr>
        <w:pStyle w:val="PL"/>
        <w:rPr>
          <w:lang w:val="en-US" w:eastAsia="es-ES"/>
        </w:rPr>
      </w:pPr>
      <w:r w:rsidRPr="007C1AFD">
        <w:rPr>
          <w:lang w:val="en-US" w:eastAsia="es-ES"/>
        </w:rPr>
        <w:t xml:space="preserve">          content:</w:t>
      </w:r>
    </w:p>
    <w:p w14:paraId="13FD3DF7" w14:textId="77777777" w:rsidR="00FC0445" w:rsidRPr="007C1AFD" w:rsidRDefault="00FC0445" w:rsidP="00FC0445">
      <w:pPr>
        <w:pStyle w:val="PL"/>
        <w:rPr>
          <w:lang w:val="en-US" w:eastAsia="es-ES"/>
        </w:rPr>
      </w:pPr>
      <w:r w:rsidRPr="007C1AFD">
        <w:rPr>
          <w:lang w:val="en-US" w:eastAsia="es-ES"/>
        </w:rPr>
        <w:t xml:space="preserve">            application/json:</w:t>
      </w:r>
    </w:p>
    <w:p w14:paraId="753EF5B5" w14:textId="77777777" w:rsidR="00FC0445" w:rsidRPr="007C1AFD" w:rsidRDefault="00FC0445" w:rsidP="00FC0445">
      <w:pPr>
        <w:pStyle w:val="PL"/>
        <w:rPr>
          <w:lang w:val="en-US" w:eastAsia="es-ES"/>
        </w:rPr>
      </w:pPr>
      <w:r w:rsidRPr="007C1AFD">
        <w:rPr>
          <w:lang w:val="en-US" w:eastAsia="es-ES"/>
        </w:rPr>
        <w:t xml:space="preserve">              schema:</w:t>
      </w:r>
    </w:p>
    <w:p w14:paraId="0B651DD0" w14:textId="77777777" w:rsidR="00FC0445" w:rsidRPr="007C1AFD" w:rsidRDefault="00FC0445" w:rsidP="00FC0445">
      <w:pPr>
        <w:pStyle w:val="PL"/>
        <w:rPr>
          <w:lang w:val="en-US" w:eastAsia="es-ES"/>
        </w:rPr>
      </w:pPr>
      <w:r w:rsidRPr="007C1AFD">
        <w:rPr>
          <w:lang w:val="en-US" w:eastAsia="es-ES"/>
        </w:rPr>
        <w:t xml:space="preserve">                $ref: '#/components/schemas/TscStreamData'</w:t>
      </w:r>
    </w:p>
    <w:p w14:paraId="41356E2F" w14:textId="77777777" w:rsidR="00FC0445" w:rsidRPr="007C1AFD" w:rsidRDefault="00FC0445" w:rsidP="00FC0445">
      <w:pPr>
        <w:pStyle w:val="PL"/>
        <w:rPr>
          <w:lang w:val="en-US" w:eastAsia="es-ES"/>
        </w:rPr>
      </w:pPr>
      <w:r w:rsidRPr="007C1AFD">
        <w:rPr>
          <w:lang w:val="en-US" w:eastAsia="es-ES"/>
        </w:rPr>
        <w:t xml:space="preserve">          headers:</w:t>
      </w:r>
    </w:p>
    <w:p w14:paraId="39D0CEB3" w14:textId="77777777" w:rsidR="00FC0445" w:rsidRPr="007C1AFD" w:rsidRDefault="00FC0445" w:rsidP="00FC0445">
      <w:pPr>
        <w:pStyle w:val="PL"/>
        <w:rPr>
          <w:lang w:val="en-US" w:eastAsia="es-ES"/>
        </w:rPr>
      </w:pPr>
      <w:r w:rsidRPr="007C1AFD">
        <w:rPr>
          <w:lang w:val="en-US" w:eastAsia="es-ES"/>
        </w:rPr>
        <w:t xml:space="preserve">            Location:</w:t>
      </w:r>
    </w:p>
    <w:p w14:paraId="1A9689C3" w14:textId="77777777" w:rsidR="00FC0445" w:rsidRPr="007C1AFD" w:rsidRDefault="00FC0445" w:rsidP="00FC0445">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C2FC46D" w14:textId="77777777" w:rsidR="00FC0445" w:rsidRPr="007C1AFD" w:rsidRDefault="00FC0445" w:rsidP="00FC0445">
      <w:pPr>
        <w:pStyle w:val="PL"/>
        <w:rPr>
          <w:lang w:val="en-US" w:eastAsia="es-ES"/>
        </w:rPr>
      </w:pPr>
      <w:r w:rsidRPr="007C1AFD">
        <w:rPr>
          <w:lang w:val="en-US" w:eastAsia="es-ES"/>
        </w:rPr>
        <w:t xml:space="preserve">              required: true</w:t>
      </w:r>
    </w:p>
    <w:p w14:paraId="6F8F411E" w14:textId="77777777" w:rsidR="00FC0445" w:rsidRPr="007C1AFD" w:rsidRDefault="00FC0445" w:rsidP="00FC0445">
      <w:pPr>
        <w:pStyle w:val="PL"/>
        <w:rPr>
          <w:lang w:val="en-US" w:eastAsia="es-ES"/>
        </w:rPr>
      </w:pPr>
      <w:r w:rsidRPr="007C1AFD">
        <w:rPr>
          <w:lang w:val="en-US" w:eastAsia="es-ES"/>
        </w:rPr>
        <w:t xml:space="preserve">              schema:</w:t>
      </w:r>
    </w:p>
    <w:p w14:paraId="65C20C97" w14:textId="77777777" w:rsidR="00FC0445" w:rsidRPr="007C1AFD" w:rsidRDefault="00FC0445" w:rsidP="00FC0445">
      <w:pPr>
        <w:pStyle w:val="PL"/>
        <w:rPr>
          <w:lang w:val="en-US" w:eastAsia="es-ES"/>
        </w:rPr>
      </w:pPr>
      <w:r w:rsidRPr="007C1AFD">
        <w:rPr>
          <w:lang w:val="en-US" w:eastAsia="es-ES"/>
        </w:rPr>
        <w:t xml:space="preserve">                type: string</w:t>
      </w:r>
    </w:p>
    <w:p w14:paraId="6069DDE3" w14:textId="77777777" w:rsidR="00FC0445" w:rsidRPr="007C1AFD" w:rsidRDefault="00FC0445" w:rsidP="00FC0445">
      <w:pPr>
        <w:pStyle w:val="PL"/>
        <w:rPr>
          <w:lang w:val="en-US" w:eastAsia="es-ES"/>
        </w:rPr>
      </w:pPr>
      <w:r w:rsidRPr="007C1AFD">
        <w:rPr>
          <w:lang w:val="en-US" w:eastAsia="es-ES"/>
        </w:rPr>
        <w:t xml:space="preserve">        '400':</w:t>
      </w:r>
    </w:p>
    <w:p w14:paraId="58722FEB"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2FA53E23" w14:textId="77777777" w:rsidR="00FC0445" w:rsidRPr="007C1AFD" w:rsidRDefault="00FC0445" w:rsidP="00FC0445">
      <w:pPr>
        <w:pStyle w:val="PL"/>
        <w:rPr>
          <w:lang w:val="en-US" w:eastAsia="es-ES"/>
        </w:rPr>
      </w:pPr>
      <w:r w:rsidRPr="007C1AFD">
        <w:rPr>
          <w:lang w:val="en-US" w:eastAsia="es-ES"/>
        </w:rPr>
        <w:t xml:space="preserve">        '401':</w:t>
      </w:r>
    </w:p>
    <w:p w14:paraId="714D908A"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7AEF771" w14:textId="77777777" w:rsidR="00FC0445" w:rsidRPr="007C1AFD" w:rsidRDefault="00FC0445" w:rsidP="00FC0445">
      <w:pPr>
        <w:pStyle w:val="PL"/>
        <w:rPr>
          <w:lang w:val="en-US" w:eastAsia="es-ES"/>
        </w:rPr>
      </w:pPr>
      <w:r w:rsidRPr="007C1AFD">
        <w:rPr>
          <w:lang w:val="en-US" w:eastAsia="es-ES"/>
        </w:rPr>
        <w:t xml:space="preserve">        '403':</w:t>
      </w:r>
    </w:p>
    <w:p w14:paraId="1E5786E4"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EDE8E54" w14:textId="77777777" w:rsidR="00FC0445" w:rsidRPr="007C1AFD" w:rsidRDefault="00FC0445" w:rsidP="00FC0445">
      <w:pPr>
        <w:pStyle w:val="PL"/>
        <w:rPr>
          <w:lang w:val="en-US" w:eastAsia="es-ES"/>
        </w:rPr>
      </w:pPr>
      <w:r w:rsidRPr="007C1AFD">
        <w:rPr>
          <w:lang w:val="en-US" w:eastAsia="es-ES"/>
        </w:rPr>
        <w:t xml:space="preserve">        '404':</w:t>
      </w:r>
    </w:p>
    <w:p w14:paraId="5B06FA84"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5C5772A" w14:textId="77777777" w:rsidR="00FC0445" w:rsidRPr="007C1AFD" w:rsidRDefault="00FC0445" w:rsidP="00FC0445">
      <w:pPr>
        <w:pStyle w:val="PL"/>
        <w:rPr>
          <w:lang w:val="en-US" w:eastAsia="es-ES"/>
        </w:rPr>
      </w:pPr>
      <w:r w:rsidRPr="007C1AFD">
        <w:rPr>
          <w:lang w:val="en-US" w:eastAsia="es-ES"/>
        </w:rPr>
        <w:t xml:space="preserve">        '411':</w:t>
      </w:r>
    </w:p>
    <w:p w14:paraId="73795E98"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122EF358" w14:textId="77777777" w:rsidR="00FC0445" w:rsidRPr="007C1AFD" w:rsidRDefault="00FC0445" w:rsidP="00FC0445">
      <w:pPr>
        <w:pStyle w:val="PL"/>
        <w:rPr>
          <w:lang w:val="en-US" w:eastAsia="es-ES"/>
        </w:rPr>
      </w:pPr>
      <w:r w:rsidRPr="007C1AFD">
        <w:rPr>
          <w:lang w:val="en-US" w:eastAsia="es-ES"/>
        </w:rPr>
        <w:t xml:space="preserve">        '413':</w:t>
      </w:r>
    </w:p>
    <w:p w14:paraId="2E3A2FD7"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094A1FC7" w14:textId="77777777" w:rsidR="00FC0445" w:rsidRPr="007C1AFD" w:rsidRDefault="00FC0445" w:rsidP="00FC0445">
      <w:pPr>
        <w:pStyle w:val="PL"/>
        <w:rPr>
          <w:lang w:val="en-US" w:eastAsia="es-ES"/>
        </w:rPr>
      </w:pPr>
      <w:r w:rsidRPr="007C1AFD">
        <w:rPr>
          <w:lang w:val="en-US" w:eastAsia="es-ES"/>
        </w:rPr>
        <w:t xml:space="preserve">        '415':</w:t>
      </w:r>
    </w:p>
    <w:p w14:paraId="7BB1D282"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6FE5AE6C" w14:textId="77777777" w:rsidR="00FC0445" w:rsidRPr="007C1AFD" w:rsidRDefault="00FC0445" w:rsidP="00FC0445">
      <w:pPr>
        <w:pStyle w:val="PL"/>
        <w:rPr>
          <w:lang w:val="en-US" w:eastAsia="es-ES"/>
        </w:rPr>
      </w:pPr>
      <w:r w:rsidRPr="007C1AFD">
        <w:rPr>
          <w:lang w:val="en-US" w:eastAsia="es-ES"/>
        </w:rPr>
        <w:lastRenderedPageBreak/>
        <w:t xml:space="preserve">        '429':</w:t>
      </w:r>
    </w:p>
    <w:p w14:paraId="59616656"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89FC9E3" w14:textId="77777777" w:rsidR="00FC0445" w:rsidRPr="007C1AFD" w:rsidRDefault="00FC0445" w:rsidP="00FC0445">
      <w:pPr>
        <w:pStyle w:val="PL"/>
        <w:rPr>
          <w:lang w:val="en-US" w:eastAsia="es-ES"/>
        </w:rPr>
      </w:pPr>
      <w:r w:rsidRPr="007C1AFD">
        <w:rPr>
          <w:lang w:val="en-US" w:eastAsia="es-ES"/>
        </w:rPr>
        <w:t xml:space="preserve">        '500':</w:t>
      </w:r>
    </w:p>
    <w:p w14:paraId="7510B85E"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D7DE31D" w14:textId="77777777" w:rsidR="00FC0445" w:rsidRPr="007C1AFD" w:rsidRDefault="00FC0445" w:rsidP="00FC0445">
      <w:pPr>
        <w:pStyle w:val="PL"/>
        <w:rPr>
          <w:lang w:val="en-US" w:eastAsia="es-ES"/>
        </w:rPr>
      </w:pPr>
      <w:r w:rsidRPr="007C1AFD">
        <w:rPr>
          <w:lang w:val="en-US" w:eastAsia="es-ES"/>
        </w:rPr>
        <w:t xml:space="preserve">        '503':</w:t>
      </w:r>
    </w:p>
    <w:p w14:paraId="017E97D8"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7093F7CE" w14:textId="77777777" w:rsidR="00FC0445" w:rsidRPr="007C1AFD" w:rsidRDefault="00FC0445" w:rsidP="00FC0445">
      <w:pPr>
        <w:pStyle w:val="PL"/>
        <w:rPr>
          <w:lang w:val="en-US" w:eastAsia="es-ES"/>
        </w:rPr>
      </w:pPr>
      <w:r w:rsidRPr="007C1AFD">
        <w:rPr>
          <w:lang w:val="en-US" w:eastAsia="es-ES"/>
        </w:rPr>
        <w:t xml:space="preserve">        default:</w:t>
      </w:r>
    </w:p>
    <w:p w14:paraId="77969ED5"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685846A4" w14:textId="77777777" w:rsidR="00FC0445" w:rsidRPr="007C1AFD" w:rsidRDefault="00FC0445" w:rsidP="00FC0445">
      <w:pPr>
        <w:pStyle w:val="PL"/>
        <w:rPr>
          <w:lang w:val="en-US" w:eastAsia="es-ES"/>
        </w:rPr>
      </w:pPr>
      <w:r w:rsidRPr="007C1AFD">
        <w:rPr>
          <w:lang w:val="en-US" w:eastAsia="es-ES"/>
        </w:rPr>
        <w:t xml:space="preserve">    delete:</w:t>
      </w:r>
    </w:p>
    <w:p w14:paraId="1D9AE5C2" w14:textId="77777777" w:rsidR="00FC0445" w:rsidRPr="007C1AFD" w:rsidRDefault="00FC0445" w:rsidP="00FC0445">
      <w:pPr>
        <w:pStyle w:val="PL"/>
        <w:rPr>
          <w:lang w:val="en-US" w:eastAsia="es-ES"/>
        </w:rPr>
      </w:pPr>
      <w:r w:rsidRPr="007C1AFD">
        <w:rPr>
          <w:lang w:val="en-US" w:eastAsia="es-ES"/>
        </w:rPr>
        <w:t xml:space="preserve">      summary: "Delete an existing Individual TSC stream"</w:t>
      </w:r>
    </w:p>
    <w:p w14:paraId="5A6D17B2" w14:textId="77777777" w:rsidR="00FC0445" w:rsidRPr="007C1AFD" w:rsidRDefault="00FC0445" w:rsidP="00FC0445">
      <w:pPr>
        <w:pStyle w:val="PL"/>
        <w:rPr>
          <w:lang w:val="en-US" w:eastAsia="es-ES"/>
        </w:rPr>
      </w:pPr>
      <w:r w:rsidRPr="007C1AFD">
        <w:rPr>
          <w:lang w:val="en-US" w:eastAsia="es-ES"/>
        </w:rPr>
        <w:t xml:space="preserve">      operationId: DeleteTscStream</w:t>
      </w:r>
    </w:p>
    <w:p w14:paraId="2632E7CD" w14:textId="77777777" w:rsidR="00FC0445" w:rsidRPr="007C1AFD" w:rsidRDefault="00FC0445" w:rsidP="00FC0445">
      <w:pPr>
        <w:pStyle w:val="PL"/>
        <w:rPr>
          <w:lang w:val="en-US" w:eastAsia="es-ES"/>
        </w:rPr>
      </w:pPr>
      <w:r w:rsidRPr="007C1AFD">
        <w:rPr>
          <w:lang w:val="en-US" w:eastAsia="es-ES"/>
        </w:rPr>
        <w:t xml:space="preserve">      tags:</w:t>
      </w:r>
    </w:p>
    <w:p w14:paraId="09F358AD" w14:textId="77777777" w:rsidR="00FC0445" w:rsidRPr="007C1AFD" w:rsidRDefault="00FC0445" w:rsidP="00FC0445">
      <w:pPr>
        <w:pStyle w:val="PL"/>
        <w:rPr>
          <w:lang w:val="en-US" w:eastAsia="es-ES"/>
        </w:rPr>
      </w:pPr>
      <w:r w:rsidRPr="007C1AFD">
        <w:rPr>
          <w:lang w:val="en-US" w:eastAsia="es-ES"/>
        </w:rPr>
        <w:t xml:space="preserve">        - Individual TSC Stream Deletion</w:t>
      </w:r>
    </w:p>
    <w:p w14:paraId="579D96F9" w14:textId="77777777" w:rsidR="00FC0445" w:rsidRPr="007C1AFD" w:rsidRDefault="00FC0445" w:rsidP="00FC0445">
      <w:pPr>
        <w:pStyle w:val="PL"/>
        <w:rPr>
          <w:lang w:val="en-US" w:eastAsia="es-ES"/>
        </w:rPr>
      </w:pPr>
      <w:r w:rsidRPr="007C1AFD">
        <w:rPr>
          <w:lang w:val="en-US" w:eastAsia="es-ES"/>
        </w:rPr>
        <w:t xml:space="preserve">      parameters:</w:t>
      </w:r>
    </w:p>
    <w:p w14:paraId="53B5BC27" w14:textId="77777777" w:rsidR="00FC0445" w:rsidRPr="007C1AFD" w:rsidRDefault="00FC0445" w:rsidP="00FC0445">
      <w:pPr>
        <w:pStyle w:val="PL"/>
        <w:rPr>
          <w:lang w:val="en-US" w:eastAsia="es-ES"/>
        </w:rPr>
      </w:pPr>
      <w:r w:rsidRPr="007C1AFD">
        <w:rPr>
          <w:lang w:val="en-US" w:eastAsia="es-ES"/>
        </w:rPr>
        <w:t xml:space="preserve">        - name: valStreamId</w:t>
      </w:r>
    </w:p>
    <w:p w14:paraId="7DFFFB02" w14:textId="77777777" w:rsidR="00FC0445" w:rsidRPr="007C1AFD" w:rsidRDefault="00FC0445" w:rsidP="00FC0445">
      <w:pPr>
        <w:pStyle w:val="PL"/>
        <w:rPr>
          <w:lang w:val="en-US" w:eastAsia="es-ES"/>
        </w:rPr>
      </w:pPr>
      <w:r w:rsidRPr="007C1AFD">
        <w:rPr>
          <w:lang w:val="en-US" w:eastAsia="es-ES"/>
        </w:rPr>
        <w:t xml:space="preserve">          in: path</w:t>
      </w:r>
    </w:p>
    <w:p w14:paraId="604D6992" w14:textId="77777777" w:rsidR="00FC0445" w:rsidRPr="007C1AFD" w:rsidRDefault="00FC0445" w:rsidP="00FC0445">
      <w:pPr>
        <w:pStyle w:val="PL"/>
        <w:rPr>
          <w:lang w:val="en-US" w:eastAsia="es-ES"/>
        </w:rPr>
      </w:pPr>
      <w:r w:rsidRPr="007C1AFD">
        <w:rPr>
          <w:lang w:val="en-US" w:eastAsia="es-ES"/>
        </w:rPr>
        <w:t xml:space="preserve">          description: The VAL Stream ID identifies the TSC stream.</w:t>
      </w:r>
    </w:p>
    <w:p w14:paraId="14D7EAF8" w14:textId="77777777" w:rsidR="00FC0445" w:rsidRPr="007C1AFD" w:rsidRDefault="00FC0445" w:rsidP="00FC0445">
      <w:pPr>
        <w:pStyle w:val="PL"/>
        <w:rPr>
          <w:lang w:val="en-US" w:eastAsia="es-ES"/>
        </w:rPr>
      </w:pPr>
      <w:r w:rsidRPr="007C1AFD">
        <w:rPr>
          <w:lang w:val="en-US" w:eastAsia="es-ES"/>
        </w:rPr>
        <w:t xml:space="preserve">          required: true</w:t>
      </w:r>
    </w:p>
    <w:p w14:paraId="3A5DF945" w14:textId="77777777" w:rsidR="00FC0445" w:rsidRPr="007C1AFD" w:rsidRDefault="00FC0445" w:rsidP="00FC0445">
      <w:pPr>
        <w:pStyle w:val="PL"/>
        <w:rPr>
          <w:lang w:val="en-US" w:eastAsia="es-ES"/>
        </w:rPr>
      </w:pPr>
      <w:r w:rsidRPr="007C1AFD">
        <w:rPr>
          <w:lang w:val="en-US" w:eastAsia="es-ES"/>
        </w:rPr>
        <w:t xml:space="preserve">          schema:</w:t>
      </w:r>
    </w:p>
    <w:p w14:paraId="4230A95A" w14:textId="77777777" w:rsidR="00FC0445" w:rsidRPr="007C1AFD" w:rsidRDefault="00FC0445" w:rsidP="00FC0445">
      <w:pPr>
        <w:pStyle w:val="PL"/>
        <w:rPr>
          <w:lang w:val="en-US" w:eastAsia="es-ES"/>
        </w:rPr>
      </w:pPr>
      <w:r w:rsidRPr="007C1AFD">
        <w:rPr>
          <w:lang w:val="en-US" w:eastAsia="es-ES"/>
        </w:rPr>
        <w:t xml:space="preserve">            type: string</w:t>
      </w:r>
    </w:p>
    <w:p w14:paraId="5FDDC101" w14:textId="77777777" w:rsidR="00FC0445" w:rsidRPr="007C1AFD" w:rsidRDefault="00FC0445" w:rsidP="00FC0445">
      <w:pPr>
        <w:pStyle w:val="PL"/>
        <w:rPr>
          <w:lang w:val="en-US" w:eastAsia="es-ES"/>
        </w:rPr>
      </w:pPr>
      <w:r w:rsidRPr="007C1AFD">
        <w:rPr>
          <w:lang w:val="en-US" w:eastAsia="es-ES"/>
        </w:rPr>
        <w:t xml:space="preserve">      responses:</w:t>
      </w:r>
    </w:p>
    <w:p w14:paraId="59421F00" w14:textId="77777777" w:rsidR="00FC0445" w:rsidRPr="007C1AFD" w:rsidRDefault="00FC0445" w:rsidP="00FC0445">
      <w:pPr>
        <w:pStyle w:val="PL"/>
        <w:rPr>
          <w:lang w:val="en-US" w:eastAsia="es-ES"/>
        </w:rPr>
      </w:pPr>
      <w:r w:rsidRPr="007C1AFD">
        <w:rPr>
          <w:lang w:val="en-US" w:eastAsia="es-ES"/>
        </w:rPr>
        <w:t xml:space="preserve">        '204':</w:t>
      </w:r>
    </w:p>
    <w:p w14:paraId="58AC2275" w14:textId="77777777" w:rsidR="00FC0445" w:rsidRPr="007C1AFD" w:rsidRDefault="00FC0445" w:rsidP="00FC0445">
      <w:pPr>
        <w:pStyle w:val="PL"/>
        <w:rPr>
          <w:lang w:val="en-US" w:eastAsia="es-ES"/>
        </w:rPr>
      </w:pPr>
      <w:r w:rsidRPr="007C1AFD">
        <w:rPr>
          <w:lang w:val="en-US" w:eastAsia="es-ES"/>
        </w:rPr>
        <w:t xml:space="preserve">          description: No Content. Resource was succesfully deleted</w:t>
      </w:r>
    </w:p>
    <w:p w14:paraId="5EB2CC14" w14:textId="77777777" w:rsidR="00FC0445" w:rsidRPr="007C1AFD" w:rsidRDefault="00FC0445" w:rsidP="00FC0445">
      <w:pPr>
        <w:pStyle w:val="PL"/>
        <w:rPr>
          <w:lang w:val="en-US" w:eastAsia="es-ES"/>
        </w:rPr>
      </w:pPr>
      <w:r w:rsidRPr="007C1AFD">
        <w:rPr>
          <w:lang w:val="en-US" w:eastAsia="es-ES"/>
        </w:rPr>
        <w:t xml:space="preserve">        '307':</w:t>
      </w:r>
    </w:p>
    <w:p w14:paraId="0C4BF27C"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58A24301" w14:textId="77777777" w:rsidR="00FC0445" w:rsidRPr="007C1AFD" w:rsidRDefault="00FC0445" w:rsidP="00FC0445">
      <w:pPr>
        <w:pStyle w:val="PL"/>
        <w:rPr>
          <w:lang w:val="en-US" w:eastAsia="es-ES"/>
        </w:rPr>
      </w:pPr>
      <w:r w:rsidRPr="007C1AFD">
        <w:rPr>
          <w:lang w:val="en-US" w:eastAsia="es-ES"/>
        </w:rPr>
        <w:t xml:space="preserve">        '308':</w:t>
      </w:r>
    </w:p>
    <w:p w14:paraId="63F173E6"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40F82608" w14:textId="77777777" w:rsidR="00FC0445" w:rsidRPr="007C1AFD" w:rsidRDefault="00FC0445" w:rsidP="00FC0445">
      <w:pPr>
        <w:pStyle w:val="PL"/>
        <w:rPr>
          <w:lang w:val="en-US" w:eastAsia="es-ES"/>
        </w:rPr>
      </w:pPr>
      <w:r w:rsidRPr="007C1AFD">
        <w:rPr>
          <w:lang w:val="en-US" w:eastAsia="es-ES"/>
        </w:rPr>
        <w:t xml:space="preserve">        '400':</w:t>
      </w:r>
    </w:p>
    <w:p w14:paraId="0AD7D4D4"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50C8D47" w14:textId="77777777" w:rsidR="00FC0445" w:rsidRPr="007C1AFD" w:rsidRDefault="00FC0445" w:rsidP="00FC0445">
      <w:pPr>
        <w:pStyle w:val="PL"/>
        <w:rPr>
          <w:lang w:val="en-US" w:eastAsia="es-ES"/>
        </w:rPr>
      </w:pPr>
      <w:r w:rsidRPr="007C1AFD">
        <w:rPr>
          <w:lang w:val="en-US" w:eastAsia="es-ES"/>
        </w:rPr>
        <w:t xml:space="preserve">        '401':</w:t>
      </w:r>
    </w:p>
    <w:p w14:paraId="1D94A27B"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6A29F94F" w14:textId="77777777" w:rsidR="00FC0445" w:rsidRPr="007C1AFD" w:rsidRDefault="00FC0445" w:rsidP="00FC0445">
      <w:pPr>
        <w:pStyle w:val="PL"/>
        <w:rPr>
          <w:lang w:val="en-US" w:eastAsia="es-ES"/>
        </w:rPr>
      </w:pPr>
      <w:r w:rsidRPr="007C1AFD">
        <w:rPr>
          <w:lang w:val="en-US" w:eastAsia="es-ES"/>
        </w:rPr>
        <w:t xml:space="preserve">        '403':</w:t>
      </w:r>
    </w:p>
    <w:p w14:paraId="674E477B"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1191638" w14:textId="77777777" w:rsidR="00FC0445" w:rsidRPr="007C1AFD" w:rsidRDefault="00FC0445" w:rsidP="00FC0445">
      <w:pPr>
        <w:pStyle w:val="PL"/>
        <w:rPr>
          <w:lang w:val="en-US" w:eastAsia="es-ES"/>
        </w:rPr>
      </w:pPr>
      <w:r w:rsidRPr="007C1AFD">
        <w:rPr>
          <w:lang w:val="en-US" w:eastAsia="es-ES"/>
        </w:rPr>
        <w:t xml:space="preserve">        '404':</w:t>
      </w:r>
    </w:p>
    <w:p w14:paraId="7A7648B1"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26CFB327" w14:textId="77777777" w:rsidR="00FC0445" w:rsidRPr="007C1AFD" w:rsidRDefault="00FC0445" w:rsidP="00FC0445">
      <w:pPr>
        <w:pStyle w:val="PL"/>
        <w:rPr>
          <w:lang w:val="en-US" w:eastAsia="es-ES"/>
        </w:rPr>
      </w:pPr>
      <w:r w:rsidRPr="007C1AFD">
        <w:rPr>
          <w:lang w:val="en-US" w:eastAsia="es-ES"/>
        </w:rPr>
        <w:t xml:space="preserve">        '429':</w:t>
      </w:r>
    </w:p>
    <w:p w14:paraId="09189498"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F095241" w14:textId="77777777" w:rsidR="00FC0445" w:rsidRPr="007C1AFD" w:rsidRDefault="00FC0445" w:rsidP="00FC0445">
      <w:pPr>
        <w:pStyle w:val="PL"/>
        <w:rPr>
          <w:lang w:val="en-US" w:eastAsia="es-ES"/>
        </w:rPr>
      </w:pPr>
      <w:r w:rsidRPr="007C1AFD">
        <w:rPr>
          <w:lang w:val="en-US" w:eastAsia="es-ES"/>
        </w:rPr>
        <w:t xml:space="preserve">        '500':</w:t>
      </w:r>
    </w:p>
    <w:p w14:paraId="73A54294"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25F82619" w14:textId="77777777" w:rsidR="00FC0445" w:rsidRPr="007C1AFD" w:rsidRDefault="00FC0445" w:rsidP="00FC0445">
      <w:pPr>
        <w:pStyle w:val="PL"/>
        <w:rPr>
          <w:lang w:val="en-US" w:eastAsia="es-ES"/>
        </w:rPr>
      </w:pPr>
      <w:r w:rsidRPr="007C1AFD">
        <w:rPr>
          <w:lang w:val="en-US" w:eastAsia="es-ES"/>
        </w:rPr>
        <w:t xml:space="preserve">        '503':</w:t>
      </w:r>
    </w:p>
    <w:p w14:paraId="3BDA4A26"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05B6F11" w14:textId="77777777" w:rsidR="00FC0445" w:rsidRPr="007C1AFD" w:rsidRDefault="00FC0445" w:rsidP="00FC0445">
      <w:pPr>
        <w:pStyle w:val="PL"/>
        <w:rPr>
          <w:lang w:val="en-US" w:eastAsia="es-ES"/>
        </w:rPr>
      </w:pPr>
      <w:r w:rsidRPr="007C1AFD">
        <w:rPr>
          <w:lang w:val="en-US" w:eastAsia="es-ES"/>
        </w:rPr>
        <w:t xml:space="preserve">        default:</w:t>
      </w:r>
    </w:p>
    <w:p w14:paraId="0EC0C229"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13E5505A" w14:textId="77777777" w:rsidR="00FC0445" w:rsidRPr="007C1AFD" w:rsidRDefault="00FC0445" w:rsidP="00FC0445">
      <w:pPr>
        <w:pStyle w:val="PL"/>
        <w:rPr>
          <w:lang w:val="en-US" w:eastAsia="es-ES"/>
        </w:rPr>
      </w:pPr>
    </w:p>
    <w:p w14:paraId="5F483BAC"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126316A" w14:textId="77777777" w:rsidR="00FC0445" w:rsidRPr="007C1AFD" w:rsidRDefault="00FC0445" w:rsidP="00FC0445">
      <w:pPr>
        <w:pStyle w:val="PL"/>
        <w:rPr>
          <w:lang w:val="en-US" w:eastAsia="es-ES"/>
        </w:rPr>
      </w:pPr>
      <w:r w:rsidRPr="007C1AFD">
        <w:rPr>
          <w:lang w:val="en-US" w:eastAsia="es-ES"/>
        </w:rPr>
        <w:t xml:space="preserve">    post:</w:t>
      </w:r>
    </w:p>
    <w:p w14:paraId="614299FB"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31A105E"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9F2CC5A"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6296693E" w14:textId="77777777" w:rsidR="00FC0445" w:rsidRPr="007C1AFD" w:rsidRDefault="00FC0445" w:rsidP="00FC0445">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F50537A" w14:textId="77777777" w:rsidR="00FC0445" w:rsidRPr="007C1AFD" w:rsidRDefault="00FC0445" w:rsidP="00FC0445">
      <w:pPr>
        <w:pStyle w:val="PL"/>
        <w:rPr>
          <w:lang w:val="en-US" w:eastAsia="es-ES"/>
        </w:rPr>
      </w:pPr>
      <w:r w:rsidRPr="007C1AFD">
        <w:rPr>
          <w:lang w:val="en-US" w:eastAsia="es-ES"/>
        </w:rPr>
        <w:t xml:space="preserve">      requestBody:</w:t>
      </w:r>
    </w:p>
    <w:p w14:paraId="079F5500" w14:textId="77777777" w:rsidR="00FC0445" w:rsidRPr="007C1AFD" w:rsidRDefault="00FC0445" w:rsidP="00FC0445">
      <w:pPr>
        <w:pStyle w:val="PL"/>
        <w:rPr>
          <w:lang w:val="en-US" w:eastAsia="es-ES"/>
        </w:rPr>
      </w:pPr>
      <w:r w:rsidRPr="007C1AFD">
        <w:rPr>
          <w:lang w:val="en-US" w:eastAsia="es-ES"/>
        </w:rPr>
        <w:t xml:space="preserve">        required: true</w:t>
      </w:r>
    </w:p>
    <w:p w14:paraId="068CA723" w14:textId="77777777" w:rsidR="00FC0445" w:rsidRPr="007C1AFD" w:rsidRDefault="00FC0445" w:rsidP="00FC0445">
      <w:pPr>
        <w:pStyle w:val="PL"/>
        <w:rPr>
          <w:lang w:val="en-US" w:eastAsia="es-ES"/>
        </w:rPr>
      </w:pPr>
      <w:r w:rsidRPr="007C1AFD">
        <w:rPr>
          <w:lang w:val="en-US" w:eastAsia="es-ES"/>
        </w:rPr>
        <w:t xml:space="preserve">        content:</w:t>
      </w:r>
    </w:p>
    <w:p w14:paraId="5CF49DCA" w14:textId="77777777" w:rsidR="00FC0445" w:rsidRPr="007C1AFD" w:rsidRDefault="00FC0445" w:rsidP="00FC0445">
      <w:pPr>
        <w:pStyle w:val="PL"/>
        <w:rPr>
          <w:lang w:val="en-US" w:eastAsia="es-ES"/>
        </w:rPr>
      </w:pPr>
      <w:r w:rsidRPr="007C1AFD">
        <w:rPr>
          <w:lang w:val="en-US" w:eastAsia="es-ES"/>
        </w:rPr>
        <w:t xml:space="preserve">          application/json:</w:t>
      </w:r>
    </w:p>
    <w:p w14:paraId="2F563170" w14:textId="77777777" w:rsidR="00FC0445" w:rsidRPr="007C1AFD" w:rsidRDefault="00FC0445" w:rsidP="00FC0445">
      <w:pPr>
        <w:pStyle w:val="PL"/>
        <w:rPr>
          <w:lang w:val="en-US" w:eastAsia="es-ES"/>
        </w:rPr>
      </w:pPr>
      <w:r w:rsidRPr="007C1AFD">
        <w:rPr>
          <w:lang w:val="en-US" w:eastAsia="es-ES"/>
        </w:rPr>
        <w:t xml:space="preserve">            schema:</w:t>
      </w:r>
    </w:p>
    <w:p w14:paraId="18B37479"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788172E" w14:textId="77777777" w:rsidR="00FC0445" w:rsidRPr="00562302" w:rsidRDefault="00FC0445" w:rsidP="00FC0445">
      <w:pPr>
        <w:pStyle w:val="PL"/>
        <w:rPr>
          <w:lang w:val="fr-FR" w:eastAsia="es-ES"/>
        </w:rPr>
      </w:pPr>
      <w:r w:rsidRPr="007C1AFD">
        <w:rPr>
          <w:lang w:val="en-US" w:eastAsia="es-ES"/>
        </w:rPr>
        <w:t xml:space="preserve">      </w:t>
      </w:r>
      <w:r w:rsidRPr="00562302">
        <w:rPr>
          <w:lang w:val="fr-FR" w:eastAsia="es-ES"/>
        </w:rPr>
        <w:t>responses:</w:t>
      </w:r>
    </w:p>
    <w:p w14:paraId="7AEE15A7" w14:textId="77777777" w:rsidR="00FC0445" w:rsidRPr="00562302" w:rsidRDefault="00FC0445" w:rsidP="00FC0445">
      <w:pPr>
        <w:pStyle w:val="PL"/>
        <w:rPr>
          <w:lang w:val="fr-FR" w:eastAsia="es-ES"/>
        </w:rPr>
      </w:pPr>
      <w:r w:rsidRPr="00562302">
        <w:rPr>
          <w:lang w:val="fr-FR" w:eastAsia="es-ES"/>
        </w:rPr>
        <w:t xml:space="preserve">        '201':</w:t>
      </w:r>
    </w:p>
    <w:p w14:paraId="1AC18E9F" w14:textId="77777777" w:rsidR="00FC0445" w:rsidRPr="00562302" w:rsidRDefault="00FC0445" w:rsidP="00FC0445">
      <w:pPr>
        <w:pStyle w:val="PL"/>
        <w:rPr>
          <w:lang w:val="fr-FR" w:eastAsia="es-ES"/>
        </w:rPr>
      </w:pPr>
      <w:r w:rsidRPr="00562302">
        <w:rPr>
          <w:lang w:val="fr-FR" w:eastAsia="es-ES"/>
        </w:rPr>
        <w:t xml:space="preserve">          description: Success</w:t>
      </w:r>
    </w:p>
    <w:p w14:paraId="0E89336B" w14:textId="77777777" w:rsidR="00FC0445" w:rsidRPr="00562302" w:rsidRDefault="00FC0445" w:rsidP="00FC0445">
      <w:pPr>
        <w:pStyle w:val="PL"/>
        <w:rPr>
          <w:lang w:val="fr-FR" w:eastAsia="es-ES"/>
        </w:rPr>
      </w:pPr>
      <w:r w:rsidRPr="00562302">
        <w:rPr>
          <w:lang w:val="fr-FR" w:eastAsia="es-ES"/>
        </w:rPr>
        <w:t xml:space="preserve">          content:</w:t>
      </w:r>
    </w:p>
    <w:p w14:paraId="4086588D" w14:textId="77777777" w:rsidR="00FC0445" w:rsidRPr="007C1AFD" w:rsidRDefault="00FC0445" w:rsidP="00FC0445">
      <w:pPr>
        <w:pStyle w:val="PL"/>
        <w:rPr>
          <w:lang w:val="en-US" w:eastAsia="es-ES"/>
        </w:rPr>
      </w:pPr>
      <w:r w:rsidRPr="00562302">
        <w:rPr>
          <w:lang w:val="fr-FR" w:eastAsia="es-ES"/>
        </w:rPr>
        <w:t xml:space="preserve">            </w:t>
      </w:r>
      <w:r w:rsidRPr="007C1AFD">
        <w:rPr>
          <w:lang w:val="en-US" w:eastAsia="es-ES"/>
        </w:rPr>
        <w:t>application/json:</w:t>
      </w:r>
    </w:p>
    <w:p w14:paraId="7CFFFA67" w14:textId="77777777" w:rsidR="00FC0445" w:rsidRPr="007C1AFD" w:rsidRDefault="00FC0445" w:rsidP="00FC0445">
      <w:pPr>
        <w:pStyle w:val="PL"/>
        <w:rPr>
          <w:lang w:val="en-US" w:eastAsia="es-ES"/>
        </w:rPr>
      </w:pPr>
      <w:r w:rsidRPr="007C1AFD">
        <w:rPr>
          <w:lang w:val="en-US" w:eastAsia="es-ES"/>
        </w:rPr>
        <w:t xml:space="preserve">              schema:</w:t>
      </w:r>
    </w:p>
    <w:p w14:paraId="033631D0"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121BDB8" w14:textId="77777777" w:rsidR="00FC0445" w:rsidRPr="007C1AFD" w:rsidRDefault="00FC0445" w:rsidP="00FC0445">
      <w:pPr>
        <w:pStyle w:val="PL"/>
      </w:pPr>
      <w:r w:rsidRPr="007C1AFD">
        <w:t xml:space="preserve">          headers:</w:t>
      </w:r>
    </w:p>
    <w:p w14:paraId="16782ECA" w14:textId="77777777" w:rsidR="00FC0445" w:rsidRPr="007C1AFD" w:rsidRDefault="00FC0445" w:rsidP="00FC0445">
      <w:pPr>
        <w:pStyle w:val="PL"/>
      </w:pPr>
      <w:r w:rsidRPr="007C1AFD">
        <w:t xml:space="preserve">            Location:</w:t>
      </w:r>
    </w:p>
    <w:p w14:paraId="1BA7B7ED" w14:textId="77777777" w:rsidR="00FC0445" w:rsidRDefault="00FC0445" w:rsidP="00FC0445">
      <w:pPr>
        <w:pStyle w:val="PL"/>
      </w:pPr>
      <w:r w:rsidRPr="007C1AFD">
        <w:t xml:space="preserve">              description: </w:t>
      </w:r>
      <w:r>
        <w:t>&gt;</w:t>
      </w:r>
    </w:p>
    <w:p w14:paraId="0C47CFF3" w14:textId="77777777" w:rsidR="00FC0445" w:rsidRPr="007C1AFD" w:rsidRDefault="00FC0445" w:rsidP="00FC0445">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A015061" w14:textId="77777777" w:rsidR="00FC0445" w:rsidRPr="007C1AFD" w:rsidRDefault="00FC0445" w:rsidP="00FC0445">
      <w:pPr>
        <w:pStyle w:val="PL"/>
      </w:pPr>
      <w:r w:rsidRPr="007C1AFD">
        <w:t xml:space="preserve">              required: true</w:t>
      </w:r>
    </w:p>
    <w:p w14:paraId="5F756E6E" w14:textId="77777777" w:rsidR="00FC0445" w:rsidRPr="007C1AFD" w:rsidRDefault="00FC0445" w:rsidP="00FC0445">
      <w:pPr>
        <w:pStyle w:val="PL"/>
      </w:pPr>
      <w:r w:rsidRPr="007C1AFD">
        <w:t xml:space="preserve">              schema:</w:t>
      </w:r>
    </w:p>
    <w:p w14:paraId="371A5FF5" w14:textId="77777777" w:rsidR="00FC0445" w:rsidRPr="007C1AFD" w:rsidRDefault="00FC0445" w:rsidP="00FC0445">
      <w:pPr>
        <w:pStyle w:val="PL"/>
      </w:pPr>
      <w:r w:rsidRPr="007C1AFD">
        <w:t xml:space="preserve">                type: string</w:t>
      </w:r>
    </w:p>
    <w:p w14:paraId="09E0065C" w14:textId="77777777" w:rsidR="00FC0445" w:rsidRPr="007C1AFD" w:rsidRDefault="00FC0445" w:rsidP="00FC0445">
      <w:pPr>
        <w:pStyle w:val="PL"/>
        <w:rPr>
          <w:lang w:val="en-US" w:eastAsia="es-ES"/>
        </w:rPr>
      </w:pPr>
      <w:r w:rsidRPr="007C1AFD">
        <w:rPr>
          <w:lang w:val="en-US" w:eastAsia="es-ES"/>
        </w:rPr>
        <w:t xml:space="preserve">        '400':</w:t>
      </w:r>
    </w:p>
    <w:p w14:paraId="7260AE6B"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2102527" w14:textId="77777777" w:rsidR="00FC0445" w:rsidRPr="007C1AFD" w:rsidRDefault="00FC0445" w:rsidP="00FC0445">
      <w:pPr>
        <w:pStyle w:val="PL"/>
        <w:rPr>
          <w:lang w:val="en-US" w:eastAsia="es-ES"/>
        </w:rPr>
      </w:pPr>
      <w:r w:rsidRPr="007C1AFD">
        <w:rPr>
          <w:lang w:val="en-US" w:eastAsia="es-ES"/>
        </w:rPr>
        <w:t xml:space="preserve">        '401':</w:t>
      </w:r>
    </w:p>
    <w:p w14:paraId="406DFA65"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62BDB7F" w14:textId="77777777" w:rsidR="00FC0445" w:rsidRPr="007C1AFD" w:rsidRDefault="00FC0445" w:rsidP="00FC0445">
      <w:pPr>
        <w:pStyle w:val="PL"/>
        <w:rPr>
          <w:lang w:val="en-US" w:eastAsia="es-ES"/>
        </w:rPr>
      </w:pPr>
      <w:r w:rsidRPr="007C1AFD">
        <w:rPr>
          <w:lang w:val="en-US" w:eastAsia="es-ES"/>
        </w:rPr>
        <w:t xml:space="preserve">        '403':</w:t>
      </w:r>
    </w:p>
    <w:p w14:paraId="6B9069B5"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E34250A" w14:textId="77777777" w:rsidR="00FC0445" w:rsidRPr="007C1AFD" w:rsidRDefault="00FC0445" w:rsidP="00FC0445">
      <w:pPr>
        <w:pStyle w:val="PL"/>
        <w:rPr>
          <w:lang w:val="en-US" w:eastAsia="es-ES"/>
        </w:rPr>
      </w:pPr>
      <w:r w:rsidRPr="007C1AFD">
        <w:rPr>
          <w:lang w:val="en-US" w:eastAsia="es-ES"/>
        </w:rPr>
        <w:t xml:space="preserve">        '404':</w:t>
      </w:r>
    </w:p>
    <w:p w14:paraId="517DB3D8"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5E693CAF" w14:textId="77777777" w:rsidR="00FC0445" w:rsidRPr="007C1AFD" w:rsidRDefault="00FC0445" w:rsidP="00FC0445">
      <w:pPr>
        <w:pStyle w:val="PL"/>
        <w:rPr>
          <w:lang w:val="en-US" w:eastAsia="es-ES"/>
        </w:rPr>
      </w:pPr>
      <w:r w:rsidRPr="007C1AFD">
        <w:rPr>
          <w:lang w:val="en-US" w:eastAsia="es-ES"/>
        </w:rPr>
        <w:lastRenderedPageBreak/>
        <w:t xml:space="preserve">        '411':</w:t>
      </w:r>
    </w:p>
    <w:p w14:paraId="0649EFE7"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5D851ABA" w14:textId="77777777" w:rsidR="00FC0445" w:rsidRPr="007C1AFD" w:rsidRDefault="00FC0445" w:rsidP="00FC0445">
      <w:pPr>
        <w:pStyle w:val="PL"/>
        <w:rPr>
          <w:lang w:val="en-US" w:eastAsia="es-ES"/>
        </w:rPr>
      </w:pPr>
      <w:r w:rsidRPr="007C1AFD">
        <w:rPr>
          <w:lang w:val="en-US" w:eastAsia="es-ES"/>
        </w:rPr>
        <w:t xml:space="preserve">        '413':</w:t>
      </w:r>
    </w:p>
    <w:p w14:paraId="565F390C"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1E1C5548" w14:textId="77777777" w:rsidR="00FC0445" w:rsidRPr="007C1AFD" w:rsidRDefault="00FC0445" w:rsidP="00FC0445">
      <w:pPr>
        <w:pStyle w:val="PL"/>
        <w:rPr>
          <w:lang w:val="en-US" w:eastAsia="es-ES"/>
        </w:rPr>
      </w:pPr>
      <w:r w:rsidRPr="007C1AFD">
        <w:rPr>
          <w:lang w:val="en-US" w:eastAsia="es-ES"/>
        </w:rPr>
        <w:t xml:space="preserve">        '415':</w:t>
      </w:r>
    </w:p>
    <w:p w14:paraId="40006F6B"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6BBF218D" w14:textId="77777777" w:rsidR="00FC0445" w:rsidRPr="007C1AFD" w:rsidRDefault="00FC0445" w:rsidP="00FC0445">
      <w:pPr>
        <w:pStyle w:val="PL"/>
        <w:rPr>
          <w:lang w:val="en-US" w:eastAsia="es-ES"/>
        </w:rPr>
      </w:pPr>
      <w:r w:rsidRPr="007C1AFD">
        <w:rPr>
          <w:lang w:val="en-US" w:eastAsia="es-ES"/>
        </w:rPr>
        <w:t xml:space="preserve">        '429':</w:t>
      </w:r>
    </w:p>
    <w:p w14:paraId="1E771B94"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A69D242" w14:textId="77777777" w:rsidR="00FC0445" w:rsidRPr="007C1AFD" w:rsidRDefault="00FC0445" w:rsidP="00FC0445">
      <w:pPr>
        <w:pStyle w:val="PL"/>
        <w:rPr>
          <w:lang w:val="en-US" w:eastAsia="es-ES"/>
        </w:rPr>
      </w:pPr>
      <w:r w:rsidRPr="007C1AFD">
        <w:rPr>
          <w:lang w:val="en-US" w:eastAsia="es-ES"/>
        </w:rPr>
        <w:t xml:space="preserve">        '500':</w:t>
      </w:r>
    </w:p>
    <w:p w14:paraId="28B4117C"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F0F7DEB" w14:textId="77777777" w:rsidR="00FC0445" w:rsidRPr="007C1AFD" w:rsidRDefault="00FC0445" w:rsidP="00FC0445">
      <w:pPr>
        <w:pStyle w:val="PL"/>
        <w:rPr>
          <w:lang w:val="en-US" w:eastAsia="es-ES"/>
        </w:rPr>
      </w:pPr>
      <w:r w:rsidRPr="007C1AFD">
        <w:rPr>
          <w:lang w:val="en-US" w:eastAsia="es-ES"/>
        </w:rPr>
        <w:t xml:space="preserve">        '503':</w:t>
      </w:r>
    </w:p>
    <w:p w14:paraId="305E58DE"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E8414D7" w14:textId="77777777" w:rsidR="00FC0445" w:rsidRPr="007C1AFD" w:rsidRDefault="00FC0445" w:rsidP="00FC0445">
      <w:pPr>
        <w:pStyle w:val="PL"/>
        <w:rPr>
          <w:lang w:val="en-US" w:eastAsia="es-ES"/>
        </w:rPr>
      </w:pPr>
      <w:r w:rsidRPr="007C1AFD">
        <w:rPr>
          <w:lang w:val="en-US" w:eastAsia="es-ES"/>
        </w:rPr>
        <w:t xml:space="preserve">        default:</w:t>
      </w:r>
    </w:p>
    <w:p w14:paraId="1C204DEE"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E5A646D" w14:textId="77777777" w:rsidR="00FC0445" w:rsidRPr="007C1AFD" w:rsidRDefault="00FC0445" w:rsidP="00FC0445">
      <w:pPr>
        <w:pStyle w:val="PL"/>
        <w:rPr>
          <w:lang w:val="en-US" w:eastAsia="es-ES"/>
        </w:rPr>
      </w:pPr>
      <w:r w:rsidRPr="007C1AFD">
        <w:rPr>
          <w:lang w:val="en-US" w:eastAsia="es-ES"/>
        </w:rPr>
        <w:t xml:space="preserve">      callbacks:</w:t>
      </w:r>
    </w:p>
    <w:p w14:paraId="0CCB6F96"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738473A1" w14:textId="77777777" w:rsidR="00FC0445" w:rsidRPr="007C1AFD" w:rsidRDefault="00FC0445" w:rsidP="00FC0445">
      <w:pPr>
        <w:pStyle w:val="PL"/>
        <w:rPr>
          <w:lang w:val="en-US" w:eastAsia="es-ES"/>
        </w:rPr>
      </w:pPr>
      <w:r w:rsidRPr="007C1AFD">
        <w:rPr>
          <w:lang w:val="en-US" w:eastAsia="es-ES"/>
        </w:rPr>
        <w:t xml:space="preserve">          '{$request.body#/notifUri}': </w:t>
      </w:r>
    </w:p>
    <w:p w14:paraId="3B54D2C9" w14:textId="77777777" w:rsidR="00FC0445" w:rsidRPr="007C1AFD" w:rsidRDefault="00FC0445" w:rsidP="00FC0445">
      <w:pPr>
        <w:pStyle w:val="PL"/>
        <w:rPr>
          <w:lang w:val="en-US" w:eastAsia="es-ES"/>
        </w:rPr>
      </w:pPr>
      <w:r w:rsidRPr="007C1AFD">
        <w:rPr>
          <w:lang w:val="en-US" w:eastAsia="es-ES"/>
        </w:rPr>
        <w:t xml:space="preserve">            post:</w:t>
      </w:r>
    </w:p>
    <w:p w14:paraId="4027470E" w14:textId="77777777" w:rsidR="00FC0445" w:rsidRPr="007C1AFD" w:rsidRDefault="00FC0445" w:rsidP="00FC0445">
      <w:pPr>
        <w:pStyle w:val="PL"/>
        <w:rPr>
          <w:lang w:val="en-US" w:eastAsia="es-ES"/>
        </w:rPr>
      </w:pPr>
      <w:r w:rsidRPr="007C1AFD">
        <w:rPr>
          <w:lang w:val="en-US" w:eastAsia="es-ES"/>
        </w:rPr>
        <w:t xml:space="preserve">              requestBody:</w:t>
      </w:r>
    </w:p>
    <w:p w14:paraId="3DDDBC5A" w14:textId="77777777" w:rsidR="00FC0445" w:rsidRPr="007C1AFD" w:rsidRDefault="00FC0445" w:rsidP="00FC0445">
      <w:pPr>
        <w:pStyle w:val="PL"/>
        <w:rPr>
          <w:lang w:val="en-US" w:eastAsia="es-ES"/>
        </w:rPr>
      </w:pPr>
      <w:r w:rsidRPr="007C1AFD">
        <w:rPr>
          <w:lang w:val="en-US" w:eastAsia="es-ES"/>
        </w:rPr>
        <w:t xml:space="preserve">                required: true</w:t>
      </w:r>
    </w:p>
    <w:p w14:paraId="7E8FA17B" w14:textId="77777777" w:rsidR="00FC0445" w:rsidRPr="007C1AFD" w:rsidRDefault="00FC0445" w:rsidP="00FC0445">
      <w:pPr>
        <w:pStyle w:val="PL"/>
        <w:rPr>
          <w:lang w:val="en-US" w:eastAsia="es-ES"/>
        </w:rPr>
      </w:pPr>
      <w:r w:rsidRPr="007C1AFD">
        <w:rPr>
          <w:lang w:val="en-US" w:eastAsia="es-ES"/>
        </w:rPr>
        <w:t xml:space="preserve">                content:</w:t>
      </w:r>
    </w:p>
    <w:p w14:paraId="6732F540" w14:textId="77777777" w:rsidR="00FC0445" w:rsidRPr="007C1AFD" w:rsidRDefault="00FC0445" w:rsidP="00FC0445">
      <w:pPr>
        <w:pStyle w:val="PL"/>
        <w:rPr>
          <w:lang w:val="en-US" w:eastAsia="es-ES"/>
        </w:rPr>
      </w:pPr>
      <w:r w:rsidRPr="007C1AFD">
        <w:rPr>
          <w:lang w:val="en-US" w:eastAsia="es-ES"/>
        </w:rPr>
        <w:t xml:space="preserve">                  application/json:</w:t>
      </w:r>
    </w:p>
    <w:p w14:paraId="28F784F9" w14:textId="77777777" w:rsidR="00FC0445" w:rsidRPr="007C1AFD" w:rsidRDefault="00FC0445" w:rsidP="00FC0445">
      <w:pPr>
        <w:pStyle w:val="PL"/>
        <w:rPr>
          <w:lang w:val="en-US" w:eastAsia="es-ES"/>
        </w:rPr>
      </w:pPr>
      <w:r w:rsidRPr="007C1AFD">
        <w:rPr>
          <w:lang w:val="en-US" w:eastAsia="es-ES"/>
        </w:rPr>
        <w:t xml:space="preserve">                    schema:</w:t>
      </w:r>
    </w:p>
    <w:p w14:paraId="3AB50D70"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4ED15861" w14:textId="77777777" w:rsidR="00FC0445" w:rsidRPr="007C1AFD" w:rsidRDefault="00FC0445" w:rsidP="00FC0445">
      <w:pPr>
        <w:pStyle w:val="PL"/>
        <w:rPr>
          <w:lang w:val="en-US" w:eastAsia="es-ES"/>
        </w:rPr>
      </w:pPr>
      <w:r w:rsidRPr="007C1AFD">
        <w:rPr>
          <w:lang w:val="en-US" w:eastAsia="es-ES"/>
        </w:rPr>
        <w:t xml:space="preserve">              responses:</w:t>
      </w:r>
    </w:p>
    <w:p w14:paraId="50386125" w14:textId="77777777" w:rsidR="00FC0445" w:rsidRPr="007C1AFD" w:rsidRDefault="00FC0445" w:rsidP="00FC0445">
      <w:pPr>
        <w:pStyle w:val="PL"/>
        <w:rPr>
          <w:lang w:val="en-US" w:eastAsia="es-ES"/>
        </w:rPr>
      </w:pPr>
      <w:r w:rsidRPr="007C1AFD">
        <w:rPr>
          <w:lang w:val="en-US" w:eastAsia="es-ES"/>
        </w:rPr>
        <w:t xml:space="preserve">                '204':</w:t>
      </w:r>
    </w:p>
    <w:p w14:paraId="1DF3B577" w14:textId="77777777" w:rsidR="00FC0445" w:rsidRPr="007C1AFD" w:rsidRDefault="00FC0445" w:rsidP="00FC0445">
      <w:pPr>
        <w:pStyle w:val="PL"/>
        <w:rPr>
          <w:lang w:val="en-US" w:eastAsia="es-ES"/>
        </w:rPr>
      </w:pPr>
      <w:r w:rsidRPr="22D70709">
        <w:rPr>
          <w:lang w:val="en-US" w:eastAsia="es-ES"/>
        </w:rPr>
        <w:t xml:space="preserve">                  description: No Content, Notification was successful</w:t>
      </w:r>
    </w:p>
    <w:p w14:paraId="298554B9" w14:textId="77777777" w:rsidR="00FC0445" w:rsidRPr="007C1AFD" w:rsidRDefault="00FC0445" w:rsidP="00FC0445">
      <w:pPr>
        <w:pStyle w:val="PL"/>
        <w:rPr>
          <w:lang w:val="en-US" w:eastAsia="es-ES"/>
        </w:rPr>
      </w:pPr>
      <w:r w:rsidRPr="007C1AFD">
        <w:rPr>
          <w:lang w:val="en-US" w:eastAsia="es-ES"/>
        </w:rPr>
        <w:t xml:space="preserve">                '307':</w:t>
      </w:r>
    </w:p>
    <w:p w14:paraId="7B100369"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305FDAEA" w14:textId="77777777" w:rsidR="00FC0445" w:rsidRPr="007C1AFD" w:rsidRDefault="00FC0445" w:rsidP="00FC0445">
      <w:pPr>
        <w:pStyle w:val="PL"/>
        <w:rPr>
          <w:lang w:val="en-US" w:eastAsia="es-ES"/>
        </w:rPr>
      </w:pPr>
      <w:r w:rsidRPr="007C1AFD">
        <w:rPr>
          <w:lang w:val="en-US" w:eastAsia="es-ES"/>
        </w:rPr>
        <w:t xml:space="preserve">                '308':</w:t>
      </w:r>
    </w:p>
    <w:p w14:paraId="685E21F1"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7E48F9B5" w14:textId="77777777" w:rsidR="00FC0445" w:rsidRPr="007C1AFD" w:rsidRDefault="00FC0445" w:rsidP="00FC0445">
      <w:pPr>
        <w:pStyle w:val="PL"/>
        <w:rPr>
          <w:lang w:val="en-US" w:eastAsia="es-ES"/>
        </w:rPr>
      </w:pPr>
      <w:r w:rsidRPr="007C1AFD">
        <w:rPr>
          <w:lang w:val="en-US" w:eastAsia="es-ES"/>
        </w:rPr>
        <w:t xml:space="preserve">                '400':</w:t>
      </w:r>
    </w:p>
    <w:p w14:paraId="50A088D1"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39ADA1B4" w14:textId="77777777" w:rsidR="00FC0445" w:rsidRPr="007C1AFD" w:rsidRDefault="00FC0445" w:rsidP="00FC0445">
      <w:pPr>
        <w:pStyle w:val="PL"/>
        <w:rPr>
          <w:lang w:val="en-US" w:eastAsia="es-ES"/>
        </w:rPr>
      </w:pPr>
      <w:r w:rsidRPr="007C1AFD">
        <w:rPr>
          <w:lang w:val="en-US" w:eastAsia="es-ES"/>
        </w:rPr>
        <w:t xml:space="preserve">                '401':</w:t>
      </w:r>
    </w:p>
    <w:p w14:paraId="55213FD2"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79A356D" w14:textId="77777777" w:rsidR="00FC0445" w:rsidRPr="007C1AFD" w:rsidRDefault="00FC0445" w:rsidP="00FC0445">
      <w:pPr>
        <w:pStyle w:val="PL"/>
        <w:rPr>
          <w:lang w:val="en-US" w:eastAsia="es-ES"/>
        </w:rPr>
      </w:pPr>
      <w:r w:rsidRPr="007C1AFD">
        <w:rPr>
          <w:lang w:val="en-US" w:eastAsia="es-ES"/>
        </w:rPr>
        <w:t xml:space="preserve">                '403':</w:t>
      </w:r>
    </w:p>
    <w:p w14:paraId="72008424"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8DA4880" w14:textId="77777777" w:rsidR="00FC0445" w:rsidRPr="007C1AFD" w:rsidRDefault="00FC0445" w:rsidP="00FC0445">
      <w:pPr>
        <w:pStyle w:val="PL"/>
        <w:rPr>
          <w:lang w:val="en-US" w:eastAsia="es-ES"/>
        </w:rPr>
      </w:pPr>
      <w:r w:rsidRPr="007C1AFD">
        <w:rPr>
          <w:lang w:val="en-US" w:eastAsia="es-ES"/>
        </w:rPr>
        <w:t xml:space="preserve">                '404':</w:t>
      </w:r>
    </w:p>
    <w:p w14:paraId="091C0DE0"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144D06C5" w14:textId="77777777" w:rsidR="00FC0445" w:rsidRPr="007C1AFD" w:rsidRDefault="00FC0445" w:rsidP="00FC0445">
      <w:pPr>
        <w:pStyle w:val="PL"/>
        <w:rPr>
          <w:lang w:val="en-US" w:eastAsia="es-ES"/>
        </w:rPr>
      </w:pPr>
      <w:r w:rsidRPr="007C1AFD">
        <w:rPr>
          <w:lang w:val="en-US" w:eastAsia="es-ES"/>
        </w:rPr>
        <w:t xml:space="preserve">                '411':</w:t>
      </w:r>
    </w:p>
    <w:p w14:paraId="6A09767A"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08130808" w14:textId="77777777" w:rsidR="00FC0445" w:rsidRPr="007C1AFD" w:rsidRDefault="00FC0445" w:rsidP="00FC0445">
      <w:pPr>
        <w:pStyle w:val="PL"/>
        <w:rPr>
          <w:lang w:val="en-US" w:eastAsia="es-ES"/>
        </w:rPr>
      </w:pPr>
      <w:r w:rsidRPr="007C1AFD">
        <w:rPr>
          <w:lang w:val="en-US" w:eastAsia="es-ES"/>
        </w:rPr>
        <w:t xml:space="preserve">                '413':</w:t>
      </w:r>
    </w:p>
    <w:p w14:paraId="5D27C8FC"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5A566095" w14:textId="77777777" w:rsidR="00FC0445" w:rsidRPr="007C1AFD" w:rsidRDefault="00FC0445" w:rsidP="00FC0445">
      <w:pPr>
        <w:pStyle w:val="PL"/>
        <w:rPr>
          <w:lang w:val="en-US" w:eastAsia="es-ES"/>
        </w:rPr>
      </w:pPr>
      <w:r w:rsidRPr="007C1AFD">
        <w:rPr>
          <w:lang w:val="en-US" w:eastAsia="es-ES"/>
        </w:rPr>
        <w:t xml:space="preserve">                '415':</w:t>
      </w:r>
    </w:p>
    <w:p w14:paraId="3EC429B1"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068044EB" w14:textId="77777777" w:rsidR="00FC0445" w:rsidRPr="007C1AFD" w:rsidRDefault="00FC0445" w:rsidP="00FC0445">
      <w:pPr>
        <w:pStyle w:val="PL"/>
        <w:rPr>
          <w:lang w:val="en-US" w:eastAsia="es-ES"/>
        </w:rPr>
      </w:pPr>
      <w:r w:rsidRPr="007C1AFD">
        <w:rPr>
          <w:lang w:val="en-US" w:eastAsia="es-ES"/>
        </w:rPr>
        <w:t xml:space="preserve">                '429':</w:t>
      </w:r>
    </w:p>
    <w:p w14:paraId="01E0A824"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229F2C78" w14:textId="77777777" w:rsidR="00FC0445" w:rsidRPr="007C1AFD" w:rsidRDefault="00FC0445" w:rsidP="00FC0445">
      <w:pPr>
        <w:pStyle w:val="PL"/>
        <w:rPr>
          <w:lang w:val="en-US" w:eastAsia="es-ES"/>
        </w:rPr>
      </w:pPr>
      <w:r w:rsidRPr="007C1AFD">
        <w:rPr>
          <w:lang w:val="en-US" w:eastAsia="es-ES"/>
        </w:rPr>
        <w:t xml:space="preserve">                '500':</w:t>
      </w:r>
    </w:p>
    <w:p w14:paraId="4F79C4B2"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D7BCDFD" w14:textId="77777777" w:rsidR="00FC0445" w:rsidRPr="007C1AFD" w:rsidRDefault="00FC0445" w:rsidP="00FC0445">
      <w:pPr>
        <w:pStyle w:val="PL"/>
        <w:rPr>
          <w:lang w:val="en-US" w:eastAsia="es-ES"/>
        </w:rPr>
      </w:pPr>
      <w:r w:rsidRPr="007C1AFD">
        <w:rPr>
          <w:lang w:val="en-US" w:eastAsia="es-ES"/>
        </w:rPr>
        <w:t xml:space="preserve">                '503':</w:t>
      </w:r>
    </w:p>
    <w:p w14:paraId="619A16E9"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F6DC4BB" w14:textId="77777777" w:rsidR="00FC0445" w:rsidRPr="007C1AFD" w:rsidRDefault="00FC0445" w:rsidP="00FC0445">
      <w:pPr>
        <w:pStyle w:val="PL"/>
        <w:rPr>
          <w:lang w:val="en-US" w:eastAsia="es-ES"/>
        </w:rPr>
      </w:pPr>
      <w:r w:rsidRPr="007C1AFD">
        <w:rPr>
          <w:lang w:val="en-US" w:eastAsia="es-ES"/>
        </w:rPr>
        <w:t xml:space="preserve">                default:</w:t>
      </w:r>
    </w:p>
    <w:p w14:paraId="61211CD6"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4E5C34F4" w14:textId="77777777" w:rsidR="00FC0445" w:rsidRDefault="00FC0445" w:rsidP="00FC0445">
      <w:pPr>
        <w:pStyle w:val="PL"/>
        <w:rPr>
          <w:lang w:val="en-US" w:eastAsia="es-ES"/>
        </w:rPr>
      </w:pPr>
    </w:p>
    <w:p w14:paraId="42684E1B" w14:textId="77777777" w:rsidR="00FC0445" w:rsidRDefault="00FC0445" w:rsidP="00FC0445">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36893701" w14:textId="77777777" w:rsidR="00FC0445" w:rsidRPr="00C71FC2" w:rsidRDefault="00FC0445" w:rsidP="00FC0445">
      <w:pPr>
        <w:pStyle w:val="PL"/>
        <w:rPr>
          <w:lang w:val="en-US" w:eastAsia="es-ES"/>
        </w:rPr>
      </w:pPr>
      <w:r w:rsidRPr="00C71FC2">
        <w:rPr>
          <w:lang w:val="en-US" w:eastAsia="es-ES"/>
        </w:rPr>
        <w:t xml:space="preserve">    parameters:</w:t>
      </w:r>
    </w:p>
    <w:p w14:paraId="490FE8FF" w14:textId="77777777" w:rsidR="00FC0445" w:rsidRPr="00C71FC2" w:rsidRDefault="00FC0445" w:rsidP="00FC0445">
      <w:pPr>
        <w:pStyle w:val="PL"/>
        <w:rPr>
          <w:lang w:val="en-US" w:eastAsia="es-ES"/>
        </w:rPr>
      </w:pPr>
      <w:r w:rsidRPr="00C71FC2">
        <w:rPr>
          <w:lang w:val="en-US" w:eastAsia="es-ES"/>
        </w:rPr>
        <w:t xml:space="preserve">      - name: bdtPolConfigId</w:t>
      </w:r>
    </w:p>
    <w:p w14:paraId="026A4AFE" w14:textId="77777777" w:rsidR="00FC0445" w:rsidRPr="00C71FC2" w:rsidRDefault="00FC0445" w:rsidP="00FC0445">
      <w:pPr>
        <w:pStyle w:val="PL"/>
        <w:rPr>
          <w:lang w:val="en-US" w:eastAsia="es-ES"/>
        </w:rPr>
      </w:pPr>
      <w:r w:rsidRPr="00C71FC2">
        <w:rPr>
          <w:lang w:val="en-US" w:eastAsia="es-ES"/>
        </w:rPr>
        <w:t xml:space="preserve">        in: path</w:t>
      </w:r>
    </w:p>
    <w:p w14:paraId="42CBA945" w14:textId="77777777" w:rsidR="00FC0445" w:rsidRPr="00C71FC2" w:rsidRDefault="00FC0445" w:rsidP="00FC0445">
      <w:pPr>
        <w:pStyle w:val="PL"/>
        <w:rPr>
          <w:lang w:val="en-US" w:eastAsia="es-ES"/>
        </w:rPr>
      </w:pPr>
      <w:r w:rsidRPr="00C71FC2">
        <w:rPr>
          <w:lang w:val="en-US" w:eastAsia="es-ES"/>
        </w:rPr>
        <w:t xml:space="preserve">        description: Represents the identifier of the Individual BDT Policy Configuration.</w:t>
      </w:r>
    </w:p>
    <w:p w14:paraId="1A29A259" w14:textId="77777777" w:rsidR="00FC0445" w:rsidRPr="00C71FC2" w:rsidRDefault="00FC0445" w:rsidP="00FC0445">
      <w:pPr>
        <w:pStyle w:val="PL"/>
        <w:rPr>
          <w:lang w:val="en-US" w:eastAsia="es-ES"/>
        </w:rPr>
      </w:pPr>
      <w:r w:rsidRPr="00C71FC2">
        <w:rPr>
          <w:lang w:val="en-US" w:eastAsia="es-ES"/>
        </w:rPr>
        <w:t xml:space="preserve">        required: true</w:t>
      </w:r>
    </w:p>
    <w:p w14:paraId="4A45F87D" w14:textId="77777777" w:rsidR="00FC0445" w:rsidRPr="00C71FC2" w:rsidRDefault="00FC0445" w:rsidP="00FC0445">
      <w:pPr>
        <w:pStyle w:val="PL"/>
        <w:rPr>
          <w:lang w:val="en-US" w:eastAsia="es-ES"/>
        </w:rPr>
      </w:pPr>
      <w:r w:rsidRPr="00C71FC2">
        <w:rPr>
          <w:lang w:val="en-US" w:eastAsia="es-ES"/>
        </w:rPr>
        <w:t xml:space="preserve">        schema:</w:t>
      </w:r>
    </w:p>
    <w:p w14:paraId="795AAA2D" w14:textId="77777777" w:rsidR="00FC0445" w:rsidRDefault="00FC0445" w:rsidP="00FC0445">
      <w:pPr>
        <w:pStyle w:val="PL"/>
        <w:rPr>
          <w:lang w:val="en-US" w:eastAsia="es-ES"/>
        </w:rPr>
      </w:pPr>
      <w:r w:rsidRPr="00C71FC2">
        <w:rPr>
          <w:lang w:val="en-US" w:eastAsia="es-ES"/>
        </w:rPr>
        <w:t xml:space="preserve">          type: string</w:t>
      </w:r>
    </w:p>
    <w:p w14:paraId="263F673A" w14:textId="77777777" w:rsidR="00FC0445" w:rsidRPr="007C1AFD" w:rsidRDefault="00FC0445" w:rsidP="00FC0445">
      <w:pPr>
        <w:pStyle w:val="PL"/>
        <w:rPr>
          <w:lang w:val="en-US" w:eastAsia="es-ES"/>
        </w:rPr>
      </w:pPr>
    </w:p>
    <w:p w14:paraId="6967DEAE" w14:textId="77777777" w:rsidR="00FC0445" w:rsidRPr="007C1AFD" w:rsidRDefault="00FC0445" w:rsidP="00FC0445">
      <w:pPr>
        <w:pStyle w:val="PL"/>
        <w:rPr>
          <w:lang w:val="en-US" w:eastAsia="es-ES"/>
        </w:rPr>
      </w:pPr>
      <w:r w:rsidRPr="007C1AFD">
        <w:rPr>
          <w:lang w:val="en-US" w:eastAsia="es-ES"/>
        </w:rPr>
        <w:t xml:space="preserve">    get:</w:t>
      </w:r>
    </w:p>
    <w:p w14:paraId="50D6A568"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5946BB5"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9F4F24B"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05000489" w14:textId="77777777" w:rsidR="00FC0445" w:rsidRPr="007C1AFD" w:rsidRDefault="00FC0445" w:rsidP="00FC0445">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6CBAB4B6" w14:textId="77777777" w:rsidR="00FC0445" w:rsidRPr="007C1AFD" w:rsidRDefault="00FC0445" w:rsidP="00FC0445">
      <w:pPr>
        <w:pStyle w:val="PL"/>
        <w:rPr>
          <w:lang w:val="en-US" w:eastAsia="es-ES"/>
        </w:rPr>
      </w:pPr>
      <w:r w:rsidRPr="007C1AFD">
        <w:rPr>
          <w:lang w:val="en-US" w:eastAsia="es-ES"/>
        </w:rPr>
        <w:t xml:space="preserve">      responses:</w:t>
      </w:r>
    </w:p>
    <w:p w14:paraId="51B3AC1E" w14:textId="77777777" w:rsidR="00FC0445" w:rsidRPr="007C1AFD" w:rsidRDefault="00FC0445" w:rsidP="00FC0445">
      <w:pPr>
        <w:pStyle w:val="PL"/>
        <w:rPr>
          <w:lang w:val="en-US" w:eastAsia="es-ES"/>
        </w:rPr>
      </w:pPr>
      <w:r w:rsidRPr="007C1AFD">
        <w:rPr>
          <w:lang w:val="en-US" w:eastAsia="es-ES"/>
        </w:rPr>
        <w:t xml:space="preserve">        '200':</w:t>
      </w:r>
    </w:p>
    <w:p w14:paraId="74DEDA6E" w14:textId="77777777" w:rsidR="00FC0445" w:rsidRPr="007C1AFD" w:rsidRDefault="00FC0445" w:rsidP="00FC0445">
      <w:pPr>
        <w:pStyle w:val="PL"/>
        <w:rPr>
          <w:lang w:val="en-US" w:eastAsia="es-ES"/>
        </w:rPr>
      </w:pPr>
      <w:r w:rsidRPr="007C1AFD">
        <w:rPr>
          <w:lang w:val="en-US" w:eastAsia="es-ES"/>
        </w:rPr>
        <w:t xml:space="preserve">          description: OK. Resource representation is returned</w:t>
      </w:r>
    </w:p>
    <w:p w14:paraId="246E9E81" w14:textId="77777777" w:rsidR="00FC0445" w:rsidRPr="007C1AFD" w:rsidRDefault="00FC0445" w:rsidP="00FC0445">
      <w:pPr>
        <w:pStyle w:val="PL"/>
        <w:rPr>
          <w:lang w:val="en-US" w:eastAsia="es-ES"/>
        </w:rPr>
      </w:pPr>
      <w:r w:rsidRPr="007C1AFD">
        <w:rPr>
          <w:lang w:val="en-US" w:eastAsia="es-ES"/>
        </w:rPr>
        <w:t xml:space="preserve">          content:</w:t>
      </w:r>
    </w:p>
    <w:p w14:paraId="42C38E1C" w14:textId="77777777" w:rsidR="00FC0445" w:rsidRPr="007C1AFD" w:rsidRDefault="00FC0445" w:rsidP="00FC0445">
      <w:pPr>
        <w:pStyle w:val="PL"/>
        <w:rPr>
          <w:lang w:val="en-US" w:eastAsia="es-ES"/>
        </w:rPr>
      </w:pPr>
      <w:r w:rsidRPr="007C1AFD">
        <w:rPr>
          <w:lang w:val="en-US" w:eastAsia="es-ES"/>
        </w:rPr>
        <w:t xml:space="preserve">            application/json:</w:t>
      </w:r>
    </w:p>
    <w:p w14:paraId="632F9A71" w14:textId="77777777" w:rsidR="00FC0445" w:rsidRPr="007C1AFD" w:rsidRDefault="00FC0445" w:rsidP="00FC0445">
      <w:pPr>
        <w:pStyle w:val="PL"/>
        <w:rPr>
          <w:lang w:val="en-US" w:eastAsia="es-ES"/>
        </w:rPr>
      </w:pPr>
      <w:r w:rsidRPr="007C1AFD">
        <w:rPr>
          <w:lang w:val="en-US" w:eastAsia="es-ES"/>
        </w:rPr>
        <w:t xml:space="preserve">              schema:</w:t>
      </w:r>
    </w:p>
    <w:p w14:paraId="3444CBD3"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E4C3146" w14:textId="77777777" w:rsidR="00FC0445" w:rsidRPr="007C1AFD" w:rsidRDefault="00FC0445" w:rsidP="00FC0445">
      <w:pPr>
        <w:pStyle w:val="PL"/>
      </w:pPr>
      <w:r w:rsidRPr="007C1AFD">
        <w:t xml:space="preserve">        '307':</w:t>
      </w:r>
    </w:p>
    <w:p w14:paraId="5C0B192E" w14:textId="77777777" w:rsidR="00FC0445" w:rsidRPr="007C1AFD" w:rsidRDefault="00FC0445" w:rsidP="00FC0445">
      <w:pPr>
        <w:pStyle w:val="PL"/>
      </w:pPr>
      <w:r w:rsidRPr="007C1AFD">
        <w:t xml:space="preserve">          $ref: 'TS29122_CommonData.yaml#/components/responses/307'</w:t>
      </w:r>
    </w:p>
    <w:p w14:paraId="30D1CFE1" w14:textId="77777777" w:rsidR="00FC0445" w:rsidRPr="007C1AFD" w:rsidRDefault="00FC0445" w:rsidP="00FC0445">
      <w:pPr>
        <w:pStyle w:val="PL"/>
      </w:pPr>
      <w:r w:rsidRPr="007C1AFD">
        <w:t xml:space="preserve">        '308':</w:t>
      </w:r>
    </w:p>
    <w:p w14:paraId="7C20C03A" w14:textId="77777777" w:rsidR="00FC0445" w:rsidRPr="007C1AFD" w:rsidRDefault="00FC0445" w:rsidP="00FC0445">
      <w:pPr>
        <w:pStyle w:val="PL"/>
        <w:rPr>
          <w:lang w:val="en-US" w:eastAsia="es-ES"/>
        </w:rPr>
      </w:pPr>
      <w:r w:rsidRPr="007C1AFD">
        <w:lastRenderedPageBreak/>
        <w:t xml:space="preserve">          $ref: 'TS29122_CommonData.yaml#/components/responses/308'</w:t>
      </w:r>
    </w:p>
    <w:p w14:paraId="0F7B7AF1" w14:textId="77777777" w:rsidR="00FC0445" w:rsidRPr="007C1AFD" w:rsidRDefault="00FC0445" w:rsidP="00FC0445">
      <w:pPr>
        <w:pStyle w:val="PL"/>
        <w:rPr>
          <w:lang w:val="en-US" w:eastAsia="es-ES"/>
        </w:rPr>
      </w:pPr>
      <w:r w:rsidRPr="007C1AFD">
        <w:rPr>
          <w:lang w:val="en-US" w:eastAsia="es-ES"/>
        </w:rPr>
        <w:t xml:space="preserve">        '400':</w:t>
      </w:r>
    </w:p>
    <w:p w14:paraId="0F282B6C"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31686BC" w14:textId="77777777" w:rsidR="00FC0445" w:rsidRPr="007C1AFD" w:rsidRDefault="00FC0445" w:rsidP="00FC0445">
      <w:pPr>
        <w:pStyle w:val="PL"/>
        <w:rPr>
          <w:lang w:val="en-US" w:eastAsia="es-ES"/>
        </w:rPr>
      </w:pPr>
      <w:r w:rsidRPr="007C1AFD">
        <w:rPr>
          <w:lang w:val="en-US" w:eastAsia="es-ES"/>
        </w:rPr>
        <w:t xml:space="preserve">        '401':</w:t>
      </w:r>
    </w:p>
    <w:p w14:paraId="623B8C1F"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17B7973" w14:textId="77777777" w:rsidR="00FC0445" w:rsidRPr="007C1AFD" w:rsidRDefault="00FC0445" w:rsidP="00FC0445">
      <w:pPr>
        <w:pStyle w:val="PL"/>
        <w:rPr>
          <w:lang w:val="en-US" w:eastAsia="es-ES"/>
        </w:rPr>
      </w:pPr>
      <w:r w:rsidRPr="007C1AFD">
        <w:rPr>
          <w:lang w:val="en-US" w:eastAsia="es-ES"/>
        </w:rPr>
        <w:t xml:space="preserve">        '403':</w:t>
      </w:r>
    </w:p>
    <w:p w14:paraId="18EEF1BE"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21BCCC02" w14:textId="77777777" w:rsidR="00FC0445" w:rsidRPr="007C1AFD" w:rsidRDefault="00FC0445" w:rsidP="00FC0445">
      <w:pPr>
        <w:pStyle w:val="PL"/>
        <w:rPr>
          <w:lang w:val="en-US" w:eastAsia="es-ES"/>
        </w:rPr>
      </w:pPr>
      <w:r w:rsidRPr="007C1AFD">
        <w:rPr>
          <w:lang w:val="en-US" w:eastAsia="es-ES"/>
        </w:rPr>
        <w:t xml:space="preserve">        '404':</w:t>
      </w:r>
    </w:p>
    <w:p w14:paraId="62EB353A"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465DD5D" w14:textId="77777777" w:rsidR="00FC0445" w:rsidRPr="007C1AFD" w:rsidRDefault="00FC0445" w:rsidP="00FC0445">
      <w:pPr>
        <w:pStyle w:val="PL"/>
        <w:rPr>
          <w:lang w:val="en-US" w:eastAsia="es-ES"/>
        </w:rPr>
      </w:pPr>
      <w:r w:rsidRPr="007C1AFD">
        <w:rPr>
          <w:lang w:val="en-US" w:eastAsia="es-ES"/>
        </w:rPr>
        <w:t xml:space="preserve">        '406':</w:t>
      </w:r>
    </w:p>
    <w:p w14:paraId="02EA3D30" w14:textId="77777777" w:rsidR="00FC0445" w:rsidRPr="007C1AFD" w:rsidRDefault="00FC0445" w:rsidP="00FC0445">
      <w:pPr>
        <w:pStyle w:val="PL"/>
        <w:rPr>
          <w:lang w:val="en-US" w:eastAsia="es-ES"/>
        </w:rPr>
      </w:pPr>
      <w:r w:rsidRPr="007C1AFD">
        <w:rPr>
          <w:lang w:val="en-US" w:eastAsia="es-ES"/>
        </w:rPr>
        <w:t xml:space="preserve">          $ref: 'TS29122_CommonData.yaml#/components/responses/406'</w:t>
      </w:r>
    </w:p>
    <w:p w14:paraId="6F3A0C6A" w14:textId="77777777" w:rsidR="00FC0445" w:rsidRPr="007C1AFD" w:rsidRDefault="00FC0445" w:rsidP="00FC0445">
      <w:pPr>
        <w:pStyle w:val="PL"/>
        <w:rPr>
          <w:lang w:val="en-US" w:eastAsia="es-ES"/>
        </w:rPr>
      </w:pPr>
      <w:r w:rsidRPr="007C1AFD">
        <w:rPr>
          <w:lang w:val="en-US" w:eastAsia="es-ES"/>
        </w:rPr>
        <w:t xml:space="preserve">        '429':</w:t>
      </w:r>
    </w:p>
    <w:p w14:paraId="20FB1E45"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CC50CDD" w14:textId="77777777" w:rsidR="00FC0445" w:rsidRPr="007C1AFD" w:rsidRDefault="00FC0445" w:rsidP="00FC0445">
      <w:pPr>
        <w:pStyle w:val="PL"/>
        <w:rPr>
          <w:lang w:val="en-US" w:eastAsia="es-ES"/>
        </w:rPr>
      </w:pPr>
      <w:r w:rsidRPr="007C1AFD">
        <w:rPr>
          <w:lang w:val="en-US" w:eastAsia="es-ES"/>
        </w:rPr>
        <w:t xml:space="preserve">        '500':</w:t>
      </w:r>
    </w:p>
    <w:p w14:paraId="0E8B6549"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4B963AF" w14:textId="77777777" w:rsidR="00FC0445" w:rsidRPr="007C1AFD" w:rsidRDefault="00FC0445" w:rsidP="00FC0445">
      <w:pPr>
        <w:pStyle w:val="PL"/>
        <w:rPr>
          <w:lang w:val="en-US" w:eastAsia="es-ES"/>
        </w:rPr>
      </w:pPr>
      <w:r w:rsidRPr="007C1AFD">
        <w:rPr>
          <w:lang w:val="en-US" w:eastAsia="es-ES"/>
        </w:rPr>
        <w:t xml:space="preserve">        '503':</w:t>
      </w:r>
    </w:p>
    <w:p w14:paraId="2731F2F6"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2429EA9" w14:textId="77777777" w:rsidR="00FC0445" w:rsidRPr="007C1AFD" w:rsidRDefault="00FC0445" w:rsidP="00FC0445">
      <w:pPr>
        <w:pStyle w:val="PL"/>
        <w:rPr>
          <w:lang w:val="en-US" w:eastAsia="es-ES"/>
        </w:rPr>
      </w:pPr>
      <w:r w:rsidRPr="007C1AFD">
        <w:rPr>
          <w:lang w:val="en-US" w:eastAsia="es-ES"/>
        </w:rPr>
        <w:t xml:space="preserve">        default:</w:t>
      </w:r>
    </w:p>
    <w:p w14:paraId="10CD8453"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375A3035" w14:textId="77777777" w:rsidR="00FC0445" w:rsidRDefault="00FC0445" w:rsidP="00FC0445">
      <w:pPr>
        <w:pStyle w:val="PL"/>
        <w:rPr>
          <w:lang w:val="en-US" w:eastAsia="es-ES"/>
        </w:rPr>
      </w:pPr>
    </w:p>
    <w:p w14:paraId="19F822BE" w14:textId="77777777" w:rsidR="00FC0445" w:rsidRPr="007C1AFD" w:rsidRDefault="00FC0445" w:rsidP="00FC0445">
      <w:pPr>
        <w:pStyle w:val="PL"/>
        <w:rPr>
          <w:lang w:val="en-US" w:eastAsia="es-ES"/>
        </w:rPr>
      </w:pPr>
      <w:r>
        <w:rPr>
          <w:lang w:val="en-US" w:eastAsia="es-ES"/>
        </w:rPr>
        <w:t xml:space="preserve">    put</w:t>
      </w:r>
      <w:r w:rsidRPr="007C1AFD">
        <w:rPr>
          <w:lang w:val="en-US" w:eastAsia="es-ES"/>
        </w:rPr>
        <w:t>:</w:t>
      </w:r>
    </w:p>
    <w:p w14:paraId="5F59A36B"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CDF3C41"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6B17512B"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7891CA5D" w14:textId="77777777" w:rsidR="00FC0445" w:rsidRPr="00BC297C" w:rsidRDefault="00FC0445" w:rsidP="00FC0445">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0C0D59C9" w14:textId="77777777" w:rsidR="00FC0445" w:rsidRPr="007C1AFD" w:rsidRDefault="00FC0445" w:rsidP="00FC0445">
      <w:pPr>
        <w:pStyle w:val="PL"/>
      </w:pPr>
      <w:r w:rsidRPr="007C1AFD">
        <w:t xml:space="preserve">      requestBody:</w:t>
      </w:r>
    </w:p>
    <w:p w14:paraId="773A1B34" w14:textId="77777777" w:rsidR="00FC0445" w:rsidRPr="007C1AFD" w:rsidRDefault="00FC0445" w:rsidP="00FC0445">
      <w:pPr>
        <w:pStyle w:val="PL"/>
      </w:pPr>
      <w:r w:rsidRPr="007C1AFD">
        <w:t xml:space="preserve">        required: true</w:t>
      </w:r>
    </w:p>
    <w:p w14:paraId="0B329A06" w14:textId="77777777" w:rsidR="00FC0445" w:rsidRPr="007C1AFD" w:rsidRDefault="00FC0445" w:rsidP="00FC0445">
      <w:pPr>
        <w:pStyle w:val="PL"/>
      </w:pPr>
      <w:r w:rsidRPr="007C1AFD">
        <w:t xml:space="preserve">        content:</w:t>
      </w:r>
    </w:p>
    <w:p w14:paraId="2F4B7CAC" w14:textId="77777777" w:rsidR="00FC0445" w:rsidRPr="007C1AFD" w:rsidRDefault="00FC0445" w:rsidP="00FC0445">
      <w:pPr>
        <w:pStyle w:val="PL"/>
        <w:rPr>
          <w:lang w:val="en-US" w:eastAsia="es-ES"/>
        </w:rPr>
      </w:pPr>
      <w:r w:rsidRPr="007C1AFD">
        <w:rPr>
          <w:lang w:val="en-US" w:eastAsia="es-ES"/>
        </w:rPr>
        <w:t xml:space="preserve">          application/json:</w:t>
      </w:r>
    </w:p>
    <w:p w14:paraId="7DFA9791" w14:textId="77777777" w:rsidR="00FC0445" w:rsidRPr="007C1AFD" w:rsidRDefault="00FC0445" w:rsidP="00FC0445">
      <w:pPr>
        <w:pStyle w:val="PL"/>
      </w:pPr>
      <w:r w:rsidRPr="007C1AFD">
        <w:t xml:space="preserve">            schema:</w:t>
      </w:r>
    </w:p>
    <w:p w14:paraId="119581A7" w14:textId="77777777" w:rsidR="00FC0445" w:rsidRPr="007C1AFD" w:rsidRDefault="00FC0445" w:rsidP="00FC0445">
      <w:pPr>
        <w:pStyle w:val="PL"/>
      </w:pPr>
      <w:r w:rsidRPr="007C1AFD">
        <w:t xml:space="preserve">              $ref: '#/components/schemas/</w:t>
      </w:r>
      <w:r>
        <w:t>BdtPolConfig</w:t>
      </w:r>
      <w:r w:rsidRPr="007C1AFD">
        <w:t>'</w:t>
      </w:r>
    </w:p>
    <w:p w14:paraId="2F9B8D68" w14:textId="77777777" w:rsidR="00FC0445" w:rsidRPr="007C1AFD" w:rsidRDefault="00FC0445" w:rsidP="00FC0445">
      <w:pPr>
        <w:pStyle w:val="PL"/>
        <w:rPr>
          <w:lang w:val="en-US" w:eastAsia="es-ES"/>
        </w:rPr>
      </w:pPr>
      <w:r w:rsidRPr="007C1AFD">
        <w:rPr>
          <w:lang w:val="en-US" w:eastAsia="es-ES"/>
        </w:rPr>
        <w:t xml:space="preserve">      responses:</w:t>
      </w:r>
    </w:p>
    <w:p w14:paraId="7D8C88EC" w14:textId="77777777" w:rsidR="00FC0445" w:rsidRPr="007C1AFD" w:rsidRDefault="00FC0445" w:rsidP="00FC0445">
      <w:pPr>
        <w:pStyle w:val="PL"/>
        <w:rPr>
          <w:lang w:val="en-US" w:eastAsia="es-ES"/>
        </w:rPr>
      </w:pPr>
      <w:r w:rsidRPr="00543104">
        <w:rPr>
          <w:lang w:val="en-US" w:eastAsia="es-ES"/>
        </w:rPr>
        <w:t xml:space="preserve">        </w:t>
      </w:r>
      <w:r w:rsidRPr="007C1AFD">
        <w:rPr>
          <w:lang w:val="en-US" w:eastAsia="es-ES"/>
        </w:rPr>
        <w:t>'200':</w:t>
      </w:r>
    </w:p>
    <w:p w14:paraId="136DC424" w14:textId="77777777" w:rsidR="00FC0445" w:rsidRPr="0058410E" w:rsidRDefault="00FC0445" w:rsidP="00FC0445">
      <w:pPr>
        <w:pStyle w:val="PL"/>
        <w:rPr>
          <w:lang w:val="en-US" w:eastAsia="es-ES"/>
        </w:rPr>
      </w:pPr>
      <w:r w:rsidRPr="007C1AFD">
        <w:rPr>
          <w:lang w:val="en-US" w:eastAsia="es-ES"/>
        </w:rPr>
        <w:t xml:space="preserve">          description: </w:t>
      </w:r>
      <w:r>
        <w:rPr>
          <w:lang w:val="en-US" w:eastAsia="es-ES"/>
        </w:rPr>
        <w:t>&gt;</w:t>
      </w:r>
    </w:p>
    <w:p w14:paraId="750A5D09" w14:textId="77777777" w:rsidR="00FC0445" w:rsidRDefault="00FC0445" w:rsidP="00FC044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9A018CF" w14:textId="77777777" w:rsidR="00FC0445" w:rsidRDefault="00FC0445" w:rsidP="00FC0445">
      <w:pPr>
        <w:pStyle w:val="PL"/>
      </w:pPr>
      <w:r>
        <w:t xml:space="preserve">            is successfully updated and a representation of the updated resource is returned</w:t>
      </w:r>
    </w:p>
    <w:p w14:paraId="7DE47E75" w14:textId="77777777" w:rsidR="00FC0445" w:rsidRPr="00E02A6F" w:rsidRDefault="00FC0445" w:rsidP="00FC0445">
      <w:pPr>
        <w:pStyle w:val="PL"/>
      </w:pPr>
      <w:r>
        <w:t xml:space="preserve">            in the response body.</w:t>
      </w:r>
    </w:p>
    <w:p w14:paraId="41D456B9" w14:textId="77777777" w:rsidR="00FC0445" w:rsidRPr="007C1AFD" w:rsidRDefault="00FC0445" w:rsidP="00FC0445">
      <w:pPr>
        <w:pStyle w:val="PL"/>
        <w:rPr>
          <w:lang w:val="en-US" w:eastAsia="es-ES"/>
        </w:rPr>
      </w:pPr>
      <w:r w:rsidRPr="007C1AFD">
        <w:rPr>
          <w:lang w:val="en-US" w:eastAsia="es-ES"/>
        </w:rPr>
        <w:t xml:space="preserve">          content:</w:t>
      </w:r>
    </w:p>
    <w:p w14:paraId="0A0FD9BE" w14:textId="77777777" w:rsidR="00FC0445" w:rsidRPr="007C1AFD" w:rsidRDefault="00FC0445" w:rsidP="00FC0445">
      <w:pPr>
        <w:pStyle w:val="PL"/>
        <w:rPr>
          <w:lang w:val="en-US" w:eastAsia="es-ES"/>
        </w:rPr>
      </w:pPr>
      <w:r w:rsidRPr="007C1AFD">
        <w:rPr>
          <w:lang w:val="en-US" w:eastAsia="es-ES"/>
        </w:rPr>
        <w:t xml:space="preserve">            application/json:</w:t>
      </w:r>
    </w:p>
    <w:p w14:paraId="1D20FC08" w14:textId="77777777" w:rsidR="00FC0445" w:rsidRPr="007C1AFD" w:rsidRDefault="00FC0445" w:rsidP="00FC0445">
      <w:pPr>
        <w:pStyle w:val="PL"/>
        <w:rPr>
          <w:lang w:val="en-US" w:eastAsia="es-ES"/>
        </w:rPr>
      </w:pPr>
      <w:r w:rsidRPr="007C1AFD">
        <w:rPr>
          <w:lang w:val="en-US" w:eastAsia="es-ES"/>
        </w:rPr>
        <w:t xml:space="preserve">              schema:</w:t>
      </w:r>
    </w:p>
    <w:p w14:paraId="1571869E"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46085B" w14:textId="77777777" w:rsidR="00FC0445" w:rsidRPr="007C1AFD" w:rsidRDefault="00FC0445" w:rsidP="00FC0445">
      <w:pPr>
        <w:pStyle w:val="PL"/>
        <w:rPr>
          <w:lang w:val="en-US" w:eastAsia="es-ES"/>
        </w:rPr>
      </w:pPr>
      <w:r w:rsidRPr="007C1AFD">
        <w:rPr>
          <w:lang w:val="en-US" w:eastAsia="es-ES"/>
        </w:rPr>
        <w:t xml:space="preserve">        '204':</w:t>
      </w:r>
    </w:p>
    <w:p w14:paraId="7CBB644B" w14:textId="77777777" w:rsidR="00FC0445" w:rsidRPr="00E11339" w:rsidRDefault="00FC0445" w:rsidP="00FC0445">
      <w:pPr>
        <w:pStyle w:val="PL"/>
        <w:rPr>
          <w:lang w:val="en-US" w:eastAsia="es-ES"/>
        </w:rPr>
      </w:pPr>
      <w:r w:rsidRPr="007C1AFD">
        <w:rPr>
          <w:lang w:val="en-US" w:eastAsia="es-ES"/>
        </w:rPr>
        <w:t xml:space="preserve">          description: </w:t>
      </w:r>
      <w:r>
        <w:rPr>
          <w:lang w:val="en-US" w:eastAsia="es-ES"/>
        </w:rPr>
        <w:t>&gt;</w:t>
      </w:r>
    </w:p>
    <w:p w14:paraId="3C039E43" w14:textId="77777777" w:rsidR="00FC0445" w:rsidRDefault="00FC0445" w:rsidP="00FC044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1DB447B" w14:textId="77777777" w:rsidR="00FC0445" w:rsidRPr="00E02A6F" w:rsidRDefault="00FC0445" w:rsidP="00FC0445">
      <w:pPr>
        <w:pStyle w:val="PL"/>
      </w:pPr>
      <w:r>
        <w:t xml:space="preserve">            resource is successfully</w:t>
      </w:r>
      <w:r w:rsidRPr="007C1AFD">
        <w:t xml:space="preserve"> </w:t>
      </w:r>
      <w:r>
        <w:t>updated and no content is returned in the response body</w:t>
      </w:r>
      <w:r w:rsidRPr="007C1AFD">
        <w:t>.</w:t>
      </w:r>
    </w:p>
    <w:p w14:paraId="03DF2237" w14:textId="77777777" w:rsidR="00FC0445" w:rsidRPr="007C1AFD" w:rsidRDefault="00FC0445" w:rsidP="00FC0445">
      <w:pPr>
        <w:pStyle w:val="PL"/>
      </w:pPr>
      <w:r w:rsidRPr="007C1AFD">
        <w:t xml:space="preserve">        '307':</w:t>
      </w:r>
    </w:p>
    <w:p w14:paraId="22305174" w14:textId="77777777" w:rsidR="00FC0445" w:rsidRPr="007C1AFD" w:rsidRDefault="00FC0445" w:rsidP="00FC0445">
      <w:pPr>
        <w:pStyle w:val="PL"/>
      </w:pPr>
      <w:r w:rsidRPr="007C1AFD">
        <w:t xml:space="preserve">          $ref: 'TS29122_CommonData.yaml#/components/responses/307'</w:t>
      </w:r>
    </w:p>
    <w:p w14:paraId="32B18ED5" w14:textId="77777777" w:rsidR="00FC0445" w:rsidRPr="007C1AFD" w:rsidRDefault="00FC0445" w:rsidP="00FC0445">
      <w:pPr>
        <w:pStyle w:val="PL"/>
      </w:pPr>
      <w:r w:rsidRPr="007C1AFD">
        <w:t xml:space="preserve">        '308':</w:t>
      </w:r>
    </w:p>
    <w:p w14:paraId="60C143FD" w14:textId="77777777" w:rsidR="00FC0445" w:rsidRPr="007C1AFD" w:rsidRDefault="00FC0445" w:rsidP="00FC0445">
      <w:pPr>
        <w:pStyle w:val="PL"/>
        <w:rPr>
          <w:lang w:val="en-US" w:eastAsia="es-ES"/>
        </w:rPr>
      </w:pPr>
      <w:r w:rsidRPr="007C1AFD">
        <w:t xml:space="preserve">          $ref: 'TS29122_CommonData.yaml#/components/responses/308'</w:t>
      </w:r>
    </w:p>
    <w:p w14:paraId="715A2D1B" w14:textId="77777777" w:rsidR="00FC0445" w:rsidRPr="007C1AFD" w:rsidRDefault="00FC0445" w:rsidP="00FC0445">
      <w:pPr>
        <w:pStyle w:val="PL"/>
        <w:rPr>
          <w:lang w:val="en-US" w:eastAsia="es-ES"/>
        </w:rPr>
      </w:pPr>
      <w:r w:rsidRPr="007C1AFD">
        <w:rPr>
          <w:lang w:val="en-US" w:eastAsia="es-ES"/>
        </w:rPr>
        <w:t xml:space="preserve">        '400':</w:t>
      </w:r>
    </w:p>
    <w:p w14:paraId="2B8149BD"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9F6A4EA" w14:textId="77777777" w:rsidR="00FC0445" w:rsidRPr="007C1AFD" w:rsidRDefault="00FC0445" w:rsidP="00FC0445">
      <w:pPr>
        <w:pStyle w:val="PL"/>
        <w:rPr>
          <w:lang w:val="en-US" w:eastAsia="es-ES"/>
        </w:rPr>
      </w:pPr>
      <w:r w:rsidRPr="007C1AFD">
        <w:rPr>
          <w:lang w:val="en-US" w:eastAsia="es-ES"/>
        </w:rPr>
        <w:t xml:space="preserve">        '401':</w:t>
      </w:r>
    </w:p>
    <w:p w14:paraId="262162E7"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69DBECBD" w14:textId="77777777" w:rsidR="00FC0445" w:rsidRPr="007C1AFD" w:rsidRDefault="00FC0445" w:rsidP="00FC0445">
      <w:pPr>
        <w:pStyle w:val="PL"/>
        <w:rPr>
          <w:lang w:val="en-US" w:eastAsia="es-ES"/>
        </w:rPr>
      </w:pPr>
      <w:r w:rsidRPr="007C1AFD">
        <w:rPr>
          <w:lang w:val="en-US" w:eastAsia="es-ES"/>
        </w:rPr>
        <w:t xml:space="preserve">        '403':</w:t>
      </w:r>
    </w:p>
    <w:p w14:paraId="35161109"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2A986235" w14:textId="77777777" w:rsidR="00FC0445" w:rsidRPr="007C1AFD" w:rsidRDefault="00FC0445" w:rsidP="00FC0445">
      <w:pPr>
        <w:pStyle w:val="PL"/>
        <w:rPr>
          <w:lang w:val="en-US" w:eastAsia="es-ES"/>
        </w:rPr>
      </w:pPr>
      <w:r w:rsidRPr="007C1AFD">
        <w:rPr>
          <w:lang w:val="en-US" w:eastAsia="es-ES"/>
        </w:rPr>
        <w:t xml:space="preserve">        '404':</w:t>
      </w:r>
    </w:p>
    <w:p w14:paraId="32FC6039"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170443CD" w14:textId="77777777" w:rsidR="00FC0445" w:rsidRPr="007C1AFD" w:rsidRDefault="00FC0445" w:rsidP="00FC0445">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19A9C1D4" w14:textId="77777777" w:rsidR="00FC0445" w:rsidRPr="007C1AFD" w:rsidRDefault="00FC0445" w:rsidP="00FC044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07D97E4" w14:textId="77777777" w:rsidR="00FC0445" w:rsidRPr="007C1AFD" w:rsidRDefault="00FC0445" w:rsidP="00FC0445">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D38D04F" w14:textId="77777777" w:rsidR="00FC0445" w:rsidRPr="007C1AFD" w:rsidRDefault="00FC0445" w:rsidP="00FC044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79C2F4E" w14:textId="77777777" w:rsidR="00FC0445" w:rsidRPr="007C1AFD" w:rsidRDefault="00FC0445" w:rsidP="00FC0445">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DCF9D8D" w14:textId="77777777" w:rsidR="00FC0445" w:rsidRPr="007C1AFD" w:rsidRDefault="00FC0445" w:rsidP="00FC0445">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0DBF860" w14:textId="77777777" w:rsidR="00FC0445" w:rsidRPr="007C1AFD" w:rsidRDefault="00FC0445" w:rsidP="00FC0445">
      <w:pPr>
        <w:pStyle w:val="PL"/>
        <w:rPr>
          <w:lang w:val="en-US" w:eastAsia="es-ES"/>
        </w:rPr>
      </w:pPr>
      <w:r w:rsidRPr="007C1AFD">
        <w:rPr>
          <w:lang w:val="en-US" w:eastAsia="es-ES"/>
        </w:rPr>
        <w:t xml:space="preserve">        '429':</w:t>
      </w:r>
    </w:p>
    <w:p w14:paraId="51D43FA9"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69B067E" w14:textId="77777777" w:rsidR="00FC0445" w:rsidRPr="007C1AFD" w:rsidRDefault="00FC0445" w:rsidP="00FC0445">
      <w:pPr>
        <w:pStyle w:val="PL"/>
        <w:rPr>
          <w:lang w:val="en-US" w:eastAsia="es-ES"/>
        </w:rPr>
      </w:pPr>
      <w:r w:rsidRPr="007C1AFD">
        <w:rPr>
          <w:lang w:val="en-US" w:eastAsia="es-ES"/>
        </w:rPr>
        <w:t xml:space="preserve">        '500':</w:t>
      </w:r>
    </w:p>
    <w:p w14:paraId="1454F049"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992D233" w14:textId="77777777" w:rsidR="00FC0445" w:rsidRPr="007C1AFD" w:rsidRDefault="00FC0445" w:rsidP="00FC0445">
      <w:pPr>
        <w:pStyle w:val="PL"/>
        <w:rPr>
          <w:lang w:val="en-US" w:eastAsia="es-ES"/>
        </w:rPr>
      </w:pPr>
      <w:r w:rsidRPr="007C1AFD">
        <w:rPr>
          <w:lang w:val="en-US" w:eastAsia="es-ES"/>
        </w:rPr>
        <w:t xml:space="preserve">        '503':</w:t>
      </w:r>
    </w:p>
    <w:p w14:paraId="3096B26A"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04755B7" w14:textId="77777777" w:rsidR="00FC0445" w:rsidRPr="007C1AFD" w:rsidRDefault="00FC0445" w:rsidP="00FC0445">
      <w:pPr>
        <w:pStyle w:val="PL"/>
        <w:rPr>
          <w:lang w:val="en-US" w:eastAsia="es-ES"/>
        </w:rPr>
      </w:pPr>
      <w:r w:rsidRPr="007C1AFD">
        <w:rPr>
          <w:lang w:val="en-US" w:eastAsia="es-ES"/>
        </w:rPr>
        <w:t xml:space="preserve">        default:</w:t>
      </w:r>
    </w:p>
    <w:p w14:paraId="6BB012B6"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5CCACA06" w14:textId="77777777" w:rsidR="00FC0445" w:rsidRDefault="00FC0445" w:rsidP="00FC0445">
      <w:pPr>
        <w:pStyle w:val="PL"/>
        <w:rPr>
          <w:lang w:val="en-US" w:eastAsia="es-ES"/>
        </w:rPr>
      </w:pPr>
    </w:p>
    <w:p w14:paraId="6AB53666"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4F4C850"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DB5760E"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357F04DA"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64E9EC25" w14:textId="77777777" w:rsidR="00FC0445" w:rsidRPr="00BC297C" w:rsidRDefault="00FC0445" w:rsidP="00FC0445">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D15362F" w14:textId="77777777" w:rsidR="00FC0445" w:rsidRPr="007C1AFD" w:rsidRDefault="00FC0445" w:rsidP="00FC0445">
      <w:pPr>
        <w:pStyle w:val="PL"/>
      </w:pPr>
      <w:r w:rsidRPr="007C1AFD">
        <w:t xml:space="preserve">      requestBody:</w:t>
      </w:r>
    </w:p>
    <w:p w14:paraId="31CC94BF" w14:textId="77777777" w:rsidR="00FC0445" w:rsidRPr="007C1AFD" w:rsidRDefault="00FC0445" w:rsidP="00FC0445">
      <w:pPr>
        <w:pStyle w:val="PL"/>
      </w:pPr>
      <w:r w:rsidRPr="007C1AFD">
        <w:lastRenderedPageBreak/>
        <w:t xml:space="preserve">        required: true</w:t>
      </w:r>
    </w:p>
    <w:p w14:paraId="10733DFA" w14:textId="77777777" w:rsidR="00FC0445" w:rsidRPr="007C1AFD" w:rsidRDefault="00FC0445" w:rsidP="00FC0445">
      <w:pPr>
        <w:pStyle w:val="PL"/>
      </w:pPr>
      <w:r w:rsidRPr="007C1AFD">
        <w:t xml:space="preserve">        content:</w:t>
      </w:r>
    </w:p>
    <w:p w14:paraId="301D6A73" w14:textId="77777777" w:rsidR="00FC0445" w:rsidRPr="007C1AFD" w:rsidRDefault="00FC0445" w:rsidP="00FC0445">
      <w:pPr>
        <w:pStyle w:val="PL"/>
        <w:rPr>
          <w:lang w:val="en-US"/>
        </w:rPr>
      </w:pPr>
      <w:r w:rsidRPr="007C1AFD">
        <w:rPr>
          <w:lang w:val="en-US"/>
        </w:rPr>
        <w:t xml:space="preserve">          application/merge-patch+json:</w:t>
      </w:r>
    </w:p>
    <w:p w14:paraId="73899451" w14:textId="77777777" w:rsidR="00FC0445" w:rsidRPr="007C1AFD" w:rsidRDefault="00FC0445" w:rsidP="00FC0445">
      <w:pPr>
        <w:pStyle w:val="PL"/>
      </w:pPr>
      <w:r w:rsidRPr="007C1AFD">
        <w:t xml:space="preserve">            schema:</w:t>
      </w:r>
    </w:p>
    <w:p w14:paraId="000BDFC4" w14:textId="77777777" w:rsidR="00FC0445" w:rsidRPr="007C1AFD" w:rsidRDefault="00FC0445" w:rsidP="00FC0445">
      <w:pPr>
        <w:pStyle w:val="PL"/>
      </w:pPr>
      <w:r w:rsidRPr="007C1AFD">
        <w:t xml:space="preserve">              $ref: '#/components/schemas/</w:t>
      </w:r>
      <w:r>
        <w:t>BdtPolConfig</w:t>
      </w:r>
      <w:r w:rsidRPr="007C1AFD">
        <w:t>Patch'</w:t>
      </w:r>
    </w:p>
    <w:p w14:paraId="62940AE3" w14:textId="77777777" w:rsidR="00FC0445" w:rsidRPr="007C1AFD" w:rsidRDefault="00FC0445" w:rsidP="00FC0445">
      <w:pPr>
        <w:pStyle w:val="PL"/>
        <w:rPr>
          <w:lang w:val="en-US" w:eastAsia="es-ES"/>
        </w:rPr>
      </w:pPr>
      <w:r w:rsidRPr="007C1AFD">
        <w:rPr>
          <w:lang w:val="en-US" w:eastAsia="es-ES"/>
        </w:rPr>
        <w:t xml:space="preserve">      responses:</w:t>
      </w:r>
    </w:p>
    <w:p w14:paraId="64729881" w14:textId="77777777" w:rsidR="00FC0445" w:rsidRPr="007C1AFD" w:rsidRDefault="00FC0445" w:rsidP="00FC0445">
      <w:pPr>
        <w:pStyle w:val="PL"/>
        <w:rPr>
          <w:lang w:val="en-US" w:eastAsia="es-ES"/>
        </w:rPr>
      </w:pPr>
      <w:r w:rsidRPr="00543104">
        <w:rPr>
          <w:lang w:val="en-US" w:eastAsia="es-ES"/>
        </w:rPr>
        <w:t xml:space="preserve">        </w:t>
      </w:r>
      <w:r w:rsidRPr="007C1AFD">
        <w:rPr>
          <w:lang w:val="en-US" w:eastAsia="es-ES"/>
        </w:rPr>
        <w:t>'200':</w:t>
      </w:r>
    </w:p>
    <w:p w14:paraId="1B5185E0" w14:textId="77777777" w:rsidR="00FC0445" w:rsidRPr="0058410E" w:rsidRDefault="00FC0445" w:rsidP="00FC0445">
      <w:pPr>
        <w:pStyle w:val="PL"/>
        <w:rPr>
          <w:lang w:val="en-US" w:eastAsia="es-ES"/>
        </w:rPr>
      </w:pPr>
      <w:r w:rsidRPr="007C1AFD">
        <w:rPr>
          <w:lang w:val="en-US" w:eastAsia="es-ES"/>
        </w:rPr>
        <w:t xml:space="preserve">          description: </w:t>
      </w:r>
      <w:r>
        <w:rPr>
          <w:lang w:val="en-US" w:eastAsia="es-ES"/>
        </w:rPr>
        <w:t>&gt;</w:t>
      </w:r>
    </w:p>
    <w:p w14:paraId="2189A344" w14:textId="77777777" w:rsidR="00FC0445" w:rsidRDefault="00FC0445" w:rsidP="00FC0445">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384926B8" w14:textId="77777777" w:rsidR="00FC0445" w:rsidRDefault="00FC0445" w:rsidP="00FC0445">
      <w:pPr>
        <w:pStyle w:val="PL"/>
      </w:pPr>
      <w:r>
        <w:t xml:space="preserve">            is successfully modified and a representation of the updated resource is returned </w:t>
      </w:r>
    </w:p>
    <w:p w14:paraId="695F3177" w14:textId="77777777" w:rsidR="00FC0445" w:rsidRPr="00E02A6F" w:rsidRDefault="00FC0445" w:rsidP="00FC0445">
      <w:pPr>
        <w:pStyle w:val="PL"/>
      </w:pPr>
      <w:r>
        <w:t xml:space="preserve">            in the response body.</w:t>
      </w:r>
    </w:p>
    <w:p w14:paraId="03F98D28" w14:textId="77777777" w:rsidR="00FC0445" w:rsidRPr="007C1AFD" w:rsidRDefault="00FC0445" w:rsidP="00FC0445">
      <w:pPr>
        <w:pStyle w:val="PL"/>
        <w:rPr>
          <w:lang w:val="en-US" w:eastAsia="es-ES"/>
        </w:rPr>
      </w:pPr>
      <w:r w:rsidRPr="007C1AFD">
        <w:rPr>
          <w:lang w:val="en-US" w:eastAsia="es-ES"/>
        </w:rPr>
        <w:t xml:space="preserve">          content:</w:t>
      </w:r>
    </w:p>
    <w:p w14:paraId="17A8F2BA" w14:textId="77777777" w:rsidR="00FC0445" w:rsidRPr="007C1AFD" w:rsidRDefault="00FC0445" w:rsidP="00FC0445">
      <w:pPr>
        <w:pStyle w:val="PL"/>
        <w:rPr>
          <w:lang w:val="en-US" w:eastAsia="es-ES"/>
        </w:rPr>
      </w:pPr>
      <w:r w:rsidRPr="007C1AFD">
        <w:rPr>
          <w:lang w:val="en-US" w:eastAsia="es-ES"/>
        </w:rPr>
        <w:t xml:space="preserve">            application/json:</w:t>
      </w:r>
    </w:p>
    <w:p w14:paraId="47749014" w14:textId="77777777" w:rsidR="00FC0445" w:rsidRPr="007C1AFD" w:rsidRDefault="00FC0445" w:rsidP="00FC0445">
      <w:pPr>
        <w:pStyle w:val="PL"/>
        <w:rPr>
          <w:lang w:val="en-US" w:eastAsia="es-ES"/>
        </w:rPr>
      </w:pPr>
      <w:r w:rsidRPr="007C1AFD">
        <w:rPr>
          <w:lang w:val="en-US" w:eastAsia="es-ES"/>
        </w:rPr>
        <w:t xml:space="preserve">              schema:</w:t>
      </w:r>
    </w:p>
    <w:p w14:paraId="5DC8262E"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26DA786" w14:textId="77777777" w:rsidR="00FC0445" w:rsidRPr="007C1AFD" w:rsidRDefault="00FC0445" w:rsidP="00FC0445">
      <w:pPr>
        <w:pStyle w:val="PL"/>
        <w:rPr>
          <w:lang w:val="en-US" w:eastAsia="es-ES"/>
        </w:rPr>
      </w:pPr>
      <w:r w:rsidRPr="007C1AFD">
        <w:rPr>
          <w:lang w:val="en-US" w:eastAsia="es-ES"/>
        </w:rPr>
        <w:t xml:space="preserve">        '204':</w:t>
      </w:r>
    </w:p>
    <w:p w14:paraId="23C0A057" w14:textId="77777777" w:rsidR="00FC0445" w:rsidRPr="00E11339" w:rsidRDefault="00FC0445" w:rsidP="00FC0445">
      <w:pPr>
        <w:pStyle w:val="PL"/>
        <w:rPr>
          <w:lang w:val="en-US" w:eastAsia="es-ES"/>
        </w:rPr>
      </w:pPr>
      <w:r w:rsidRPr="007C1AFD">
        <w:rPr>
          <w:lang w:val="en-US" w:eastAsia="es-ES"/>
        </w:rPr>
        <w:t xml:space="preserve">          description: </w:t>
      </w:r>
      <w:r>
        <w:rPr>
          <w:lang w:val="en-US" w:eastAsia="es-ES"/>
        </w:rPr>
        <w:t>&gt;</w:t>
      </w:r>
    </w:p>
    <w:p w14:paraId="2FD3E939" w14:textId="77777777" w:rsidR="00FC0445" w:rsidRDefault="00FC0445" w:rsidP="00FC0445">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6FA6EB59" w14:textId="77777777" w:rsidR="00FC0445" w:rsidRPr="00E02A6F" w:rsidRDefault="00FC0445" w:rsidP="00FC0445">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719FA5A6" w14:textId="77777777" w:rsidR="00FC0445" w:rsidRPr="007C1AFD" w:rsidRDefault="00FC0445" w:rsidP="00FC0445">
      <w:pPr>
        <w:pStyle w:val="PL"/>
      </w:pPr>
      <w:r w:rsidRPr="007C1AFD">
        <w:t xml:space="preserve">        '307':</w:t>
      </w:r>
    </w:p>
    <w:p w14:paraId="14A2B5F0" w14:textId="77777777" w:rsidR="00FC0445" w:rsidRPr="007C1AFD" w:rsidRDefault="00FC0445" w:rsidP="00FC0445">
      <w:pPr>
        <w:pStyle w:val="PL"/>
      </w:pPr>
      <w:r w:rsidRPr="007C1AFD">
        <w:t xml:space="preserve">          $ref: 'TS29122_CommonData.yaml#/components/responses/307'</w:t>
      </w:r>
    </w:p>
    <w:p w14:paraId="412A6991" w14:textId="77777777" w:rsidR="00FC0445" w:rsidRPr="007C1AFD" w:rsidRDefault="00FC0445" w:rsidP="00FC0445">
      <w:pPr>
        <w:pStyle w:val="PL"/>
      </w:pPr>
      <w:r w:rsidRPr="007C1AFD">
        <w:t xml:space="preserve">        '308':</w:t>
      </w:r>
    </w:p>
    <w:p w14:paraId="1320AE0E" w14:textId="77777777" w:rsidR="00FC0445" w:rsidRPr="007C1AFD" w:rsidRDefault="00FC0445" w:rsidP="00FC0445">
      <w:pPr>
        <w:pStyle w:val="PL"/>
        <w:rPr>
          <w:lang w:val="en-US" w:eastAsia="es-ES"/>
        </w:rPr>
      </w:pPr>
      <w:r w:rsidRPr="007C1AFD">
        <w:t xml:space="preserve">          $ref: 'TS29122_CommonData.yaml#/components/responses/308'</w:t>
      </w:r>
    </w:p>
    <w:p w14:paraId="67C20269" w14:textId="77777777" w:rsidR="00FC0445" w:rsidRPr="007C1AFD" w:rsidRDefault="00FC0445" w:rsidP="00FC0445">
      <w:pPr>
        <w:pStyle w:val="PL"/>
        <w:rPr>
          <w:lang w:val="en-US" w:eastAsia="es-ES"/>
        </w:rPr>
      </w:pPr>
      <w:r w:rsidRPr="007C1AFD">
        <w:rPr>
          <w:lang w:val="en-US" w:eastAsia="es-ES"/>
        </w:rPr>
        <w:t xml:space="preserve">        '400':</w:t>
      </w:r>
    </w:p>
    <w:p w14:paraId="18E3603F"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65F00C27" w14:textId="77777777" w:rsidR="00FC0445" w:rsidRPr="007C1AFD" w:rsidRDefault="00FC0445" w:rsidP="00FC0445">
      <w:pPr>
        <w:pStyle w:val="PL"/>
        <w:rPr>
          <w:lang w:val="en-US" w:eastAsia="es-ES"/>
        </w:rPr>
      </w:pPr>
      <w:r w:rsidRPr="007C1AFD">
        <w:rPr>
          <w:lang w:val="en-US" w:eastAsia="es-ES"/>
        </w:rPr>
        <w:t xml:space="preserve">        '401':</w:t>
      </w:r>
    </w:p>
    <w:p w14:paraId="450F2802"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17EA785" w14:textId="77777777" w:rsidR="00FC0445" w:rsidRPr="007C1AFD" w:rsidRDefault="00FC0445" w:rsidP="00FC0445">
      <w:pPr>
        <w:pStyle w:val="PL"/>
        <w:rPr>
          <w:lang w:val="en-US" w:eastAsia="es-ES"/>
        </w:rPr>
      </w:pPr>
      <w:r w:rsidRPr="007C1AFD">
        <w:rPr>
          <w:lang w:val="en-US" w:eastAsia="es-ES"/>
        </w:rPr>
        <w:t xml:space="preserve">        '403':</w:t>
      </w:r>
    </w:p>
    <w:p w14:paraId="22ED8E82"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0E80C801" w14:textId="77777777" w:rsidR="00FC0445" w:rsidRPr="007C1AFD" w:rsidRDefault="00FC0445" w:rsidP="00FC0445">
      <w:pPr>
        <w:pStyle w:val="PL"/>
        <w:rPr>
          <w:lang w:val="en-US" w:eastAsia="es-ES"/>
        </w:rPr>
      </w:pPr>
      <w:r w:rsidRPr="007C1AFD">
        <w:rPr>
          <w:lang w:val="en-US" w:eastAsia="es-ES"/>
        </w:rPr>
        <w:t xml:space="preserve">        '404':</w:t>
      </w:r>
    </w:p>
    <w:p w14:paraId="7D85795E"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048E1565" w14:textId="77777777" w:rsidR="00FC0445" w:rsidRPr="007C1AFD" w:rsidRDefault="00FC0445" w:rsidP="00FC0445">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9D77C1C" w14:textId="77777777" w:rsidR="00FC0445" w:rsidRPr="007C1AFD" w:rsidRDefault="00FC0445" w:rsidP="00FC044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AC135C2" w14:textId="77777777" w:rsidR="00FC0445" w:rsidRPr="007C1AFD" w:rsidRDefault="00FC0445" w:rsidP="00FC0445">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138296C" w14:textId="77777777" w:rsidR="00FC0445" w:rsidRPr="007C1AFD" w:rsidRDefault="00FC0445" w:rsidP="00FC0445">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299D4D4" w14:textId="77777777" w:rsidR="00FC0445" w:rsidRPr="007C1AFD" w:rsidRDefault="00FC0445" w:rsidP="00FC0445">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2866C28" w14:textId="77777777" w:rsidR="00FC0445" w:rsidRPr="007C1AFD" w:rsidRDefault="00FC0445" w:rsidP="00FC0445">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9F01BA4" w14:textId="77777777" w:rsidR="00FC0445" w:rsidRPr="007C1AFD" w:rsidRDefault="00FC0445" w:rsidP="00FC0445">
      <w:pPr>
        <w:pStyle w:val="PL"/>
        <w:rPr>
          <w:lang w:val="en-US" w:eastAsia="es-ES"/>
        </w:rPr>
      </w:pPr>
      <w:r w:rsidRPr="007C1AFD">
        <w:rPr>
          <w:lang w:val="en-US" w:eastAsia="es-ES"/>
        </w:rPr>
        <w:t xml:space="preserve">        '429':</w:t>
      </w:r>
    </w:p>
    <w:p w14:paraId="6B613CA4"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C604629" w14:textId="77777777" w:rsidR="00FC0445" w:rsidRPr="007C1AFD" w:rsidRDefault="00FC0445" w:rsidP="00FC0445">
      <w:pPr>
        <w:pStyle w:val="PL"/>
        <w:rPr>
          <w:lang w:val="en-US" w:eastAsia="es-ES"/>
        </w:rPr>
      </w:pPr>
      <w:r w:rsidRPr="007C1AFD">
        <w:rPr>
          <w:lang w:val="en-US" w:eastAsia="es-ES"/>
        </w:rPr>
        <w:t xml:space="preserve">        '500':</w:t>
      </w:r>
    </w:p>
    <w:p w14:paraId="647039A1"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405FD22B" w14:textId="77777777" w:rsidR="00FC0445" w:rsidRPr="007C1AFD" w:rsidRDefault="00FC0445" w:rsidP="00FC0445">
      <w:pPr>
        <w:pStyle w:val="PL"/>
        <w:rPr>
          <w:lang w:val="en-US" w:eastAsia="es-ES"/>
        </w:rPr>
      </w:pPr>
      <w:r w:rsidRPr="007C1AFD">
        <w:rPr>
          <w:lang w:val="en-US" w:eastAsia="es-ES"/>
        </w:rPr>
        <w:t xml:space="preserve">        '503':</w:t>
      </w:r>
    </w:p>
    <w:p w14:paraId="370E9F0D"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6F890FC" w14:textId="77777777" w:rsidR="00FC0445" w:rsidRPr="007C1AFD" w:rsidRDefault="00FC0445" w:rsidP="00FC0445">
      <w:pPr>
        <w:pStyle w:val="PL"/>
        <w:rPr>
          <w:lang w:val="en-US" w:eastAsia="es-ES"/>
        </w:rPr>
      </w:pPr>
      <w:r w:rsidRPr="007C1AFD">
        <w:rPr>
          <w:lang w:val="en-US" w:eastAsia="es-ES"/>
        </w:rPr>
        <w:t xml:space="preserve">        default:</w:t>
      </w:r>
    </w:p>
    <w:p w14:paraId="48DEF687"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2CA470DC" w14:textId="77777777" w:rsidR="00FC0445" w:rsidRPr="007C1AFD" w:rsidRDefault="00FC0445" w:rsidP="00FC0445">
      <w:pPr>
        <w:pStyle w:val="PL"/>
        <w:rPr>
          <w:lang w:val="en-US" w:eastAsia="es-ES"/>
        </w:rPr>
      </w:pPr>
    </w:p>
    <w:p w14:paraId="3B8A7D44" w14:textId="77777777" w:rsidR="00FC0445" w:rsidRPr="007C1AFD" w:rsidRDefault="00FC0445" w:rsidP="00FC0445">
      <w:pPr>
        <w:pStyle w:val="PL"/>
        <w:rPr>
          <w:lang w:val="en-US" w:eastAsia="es-ES"/>
        </w:rPr>
      </w:pPr>
      <w:r w:rsidRPr="007C1AFD">
        <w:rPr>
          <w:lang w:val="en-US" w:eastAsia="es-ES"/>
        </w:rPr>
        <w:t xml:space="preserve">    delete:</w:t>
      </w:r>
    </w:p>
    <w:p w14:paraId="4AF46F45"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1E5D948B"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718503F"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4ACB39C2" w14:textId="77777777" w:rsidR="00FC0445" w:rsidRPr="007C1AFD" w:rsidRDefault="00FC0445" w:rsidP="00FC0445">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71739C25" w14:textId="77777777" w:rsidR="00FC0445" w:rsidRPr="007C1AFD" w:rsidRDefault="00FC0445" w:rsidP="00FC0445">
      <w:pPr>
        <w:pStyle w:val="PL"/>
        <w:rPr>
          <w:lang w:val="en-US" w:eastAsia="es-ES"/>
        </w:rPr>
      </w:pPr>
      <w:r w:rsidRPr="007C1AFD">
        <w:rPr>
          <w:lang w:val="en-US" w:eastAsia="es-ES"/>
        </w:rPr>
        <w:t xml:space="preserve">      responses:</w:t>
      </w:r>
    </w:p>
    <w:p w14:paraId="7B3A1B05" w14:textId="77777777" w:rsidR="00FC0445" w:rsidRPr="007C1AFD" w:rsidRDefault="00FC0445" w:rsidP="00FC0445">
      <w:pPr>
        <w:pStyle w:val="PL"/>
        <w:rPr>
          <w:lang w:val="en-US" w:eastAsia="es-ES"/>
        </w:rPr>
      </w:pPr>
      <w:r w:rsidRPr="007C1AFD">
        <w:rPr>
          <w:lang w:val="en-US" w:eastAsia="es-ES"/>
        </w:rPr>
        <w:t xml:space="preserve">        '204':</w:t>
      </w:r>
    </w:p>
    <w:p w14:paraId="7F2B7816" w14:textId="77777777" w:rsidR="00FC0445" w:rsidRPr="007C1AFD" w:rsidRDefault="00FC0445" w:rsidP="00FC0445">
      <w:pPr>
        <w:pStyle w:val="PL"/>
        <w:rPr>
          <w:lang w:val="en-US" w:eastAsia="es-ES"/>
        </w:rPr>
      </w:pPr>
      <w:r w:rsidRPr="22D70709">
        <w:rPr>
          <w:lang w:val="en-US" w:eastAsia="es-ES"/>
        </w:rPr>
        <w:t xml:space="preserve">          description: No Content. Resource was successfully deleted</w:t>
      </w:r>
    </w:p>
    <w:p w14:paraId="41AAEC23" w14:textId="77777777" w:rsidR="00FC0445" w:rsidRPr="007C1AFD" w:rsidRDefault="00FC0445" w:rsidP="00FC0445">
      <w:pPr>
        <w:pStyle w:val="PL"/>
      </w:pPr>
      <w:r w:rsidRPr="007C1AFD">
        <w:t xml:space="preserve">        '307':</w:t>
      </w:r>
    </w:p>
    <w:p w14:paraId="5531D634" w14:textId="77777777" w:rsidR="00FC0445" w:rsidRPr="007C1AFD" w:rsidRDefault="00FC0445" w:rsidP="00FC0445">
      <w:pPr>
        <w:pStyle w:val="PL"/>
      </w:pPr>
      <w:r w:rsidRPr="007C1AFD">
        <w:t xml:space="preserve">          $ref: 'TS29122_CommonData.yaml#/components/responses/307'</w:t>
      </w:r>
    </w:p>
    <w:p w14:paraId="73F35A69" w14:textId="77777777" w:rsidR="00FC0445" w:rsidRPr="007C1AFD" w:rsidRDefault="00FC0445" w:rsidP="00FC0445">
      <w:pPr>
        <w:pStyle w:val="PL"/>
      </w:pPr>
      <w:r w:rsidRPr="007C1AFD">
        <w:t xml:space="preserve">        '308':</w:t>
      </w:r>
    </w:p>
    <w:p w14:paraId="59E05FF6" w14:textId="77777777" w:rsidR="00FC0445" w:rsidRPr="007C1AFD" w:rsidRDefault="00FC0445" w:rsidP="00FC0445">
      <w:pPr>
        <w:pStyle w:val="PL"/>
        <w:rPr>
          <w:lang w:val="en-US" w:eastAsia="es-ES"/>
        </w:rPr>
      </w:pPr>
      <w:r w:rsidRPr="007C1AFD">
        <w:t xml:space="preserve">          $ref: 'TS29122_CommonData.yaml#/components/responses/308'</w:t>
      </w:r>
    </w:p>
    <w:p w14:paraId="0FCE36EA" w14:textId="77777777" w:rsidR="00FC0445" w:rsidRPr="007C1AFD" w:rsidRDefault="00FC0445" w:rsidP="00FC0445">
      <w:pPr>
        <w:pStyle w:val="PL"/>
        <w:rPr>
          <w:lang w:val="en-US" w:eastAsia="es-ES"/>
        </w:rPr>
      </w:pPr>
      <w:r w:rsidRPr="007C1AFD">
        <w:rPr>
          <w:lang w:val="en-US" w:eastAsia="es-ES"/>
        </w:rPr>
        <w:t xml:space="preserve">        '400':</w:t>
      </w:r>
    </w:p>
    <w:p w14:paraId="751D5A9D"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22A2E4D" w14:textId="77777777" w:rsidR="00FC0445" w:rsidRPr="007C1AFD" w:rsidRDefault="00FC0445" w:rsidP="00FC0445">
      <w:pPr>
        <w:pStyle w:val="PL"/>
        <w:rPr>
          <w:lang w:val="en-US" w:eastAsia="es-ES"/>
        </w:rPr>
      </w:pPr>
      <w:r w:rsidRPr="007C1AFD">
        <w:rPr>
          <w:lang w:val="en-US" w:eastAsia="es-ES"/>
        </w:rPr>
        <w:t xml:space="preserve">        '401':</w:t>
      </w:r>
    </w:p>
    <w:p w14:paraId="273EFDCA"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369B029B" w14:textId="77777777" w:rsidR="00FC0445" w:rsidRPr="007C1AFD" w:rsidRDefault="00FC0445" w:rsidP="00FC0445">
      <w:pPr>
        <w:pStyle w:val="PL"/>
        <w:rPr>
          <w:lang w:val="en-US" w:eastAsia="es-ES"/>
        </w:rPr>
      </w:pPr>
      <w:r w:rsidRPr="007C1AFD">
        <w:rPr>
          <w:lang w:val="en-US" w:eastAsia="es-ES"/>
        </w:rPr>
        <w:t xml:space="preserve">        '403':</w:t>
      </w:r>
    </w:p>
    <w:p w14:paraId="73BFC514"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EF88921" w14:textId="77777777" w:rsidR="00FC0445" w:rsidRPr="007C1AFD" w:rsidRDefault="00FC0445" w:rsidP="00FC0445">
      <w:pPr>
        <w:pStyle w:val="PL"/>
        <w:rPr>
          <w:lang w:val="en-US" w:eastAsia="es-ES"/>
        </w:rPr>
      </w:pPr>
      <w:r w:rsidRPr="007C1AFD">
        <w:rPr>
          <w:lang w:val="en-US" w:eastAsia="es-ES"/>
        </w:rPr>
        <w:t xml:space="preserve">        '404':</w:t>
      </w:r>
    </w:p>
    <w:p w14:paraId="3FB16A04"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143CE9AE" w14:textId="77777777" w:rsidR="00FC0445" w:rsidRPr="007C1AFD" w:rsidRDefault="00FC0445" w:rsidP="00FC0445">
      <w:pPr>
        <w:pStyle w:val="PL"/>
        <w:rPr>
          <w:lang w:val="en-US" w:eastAsia="es-ES"/>
        </w:rPr>
      </w:pPr>
      <w:r w:rsidRPr="007C1AFD">
        <w:rPr>
          <w:lang w:val="en-US" w:eastAsia="es-ES"/>
        </w:rPr>
        <w:t xml:space="preserve">        '429':</w:t>
      </w:r>
    </w:p>
    <w:p w14:paraId="7FDD83F6"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701C66B5" w14:textId="77777777" w:rsidR="00FC0445" w:rsidRPr="007C1AFD" w:rsidRDefault="00FC0445" w:rsidP="00FC0445">
      <w:pPr>
        <w:pStyle w:val="PL"/>
        <w:rPr>
          <w:lang w:val="en-US" w:eastAsia="es-ES"/>
        </w:rPr>
      </w:pPr>
      <w:r w:rsidRPr="007C1AFD">
        <w:rPr>
          <w:lang w:val="en-US" w:eastAsia="es-ES"/>
        </w:rPr>
        <w:t xml:space="preserve">        '500':</w:t>
      </w:r>
    </w:p>
    <w:p w14:paraId="0C9D0ECA"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04D178E" w14:textId="77777777" w:rsidR="00FC0445" w:rsidRPr="007C1AFD" w:rsidRDefault="00FC0445" w:rsidP="00FC0445">
      <w:pPr>
        <w:pStyle w:val="PL"/>
        <w:rPr>
          <w:lang w:val="en-US" w:eastAsia="es-ES"/>
        </w:rPr>
      </w:pPr>
      <w:r w:rsidRPr="007C1AFD">
        <w:rPr>
          <w:lang w:val="en-US" w:eastAsia="es-ES"/>
        </w:rPr>
        <w:t xml:space="preserve">        '503':</w:t>
      </w:r>
    </w:p>
    <w:p w14:paraId="288D5098"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50599EED" w14:textId="77777777" w:rsidR="00FC0445" w:rsidRPr="007C1AFD" w:rsidRDefault="00FC0445" w:rsidP="00FC0445">
      <w:pPr>
        <w:pStyle w:val="PL"/>
        <w:rPr>
          <w:lang w:val="en-US" w:eastAsia="es-ES"/>
        </w:rPr>
      </w:pPr>
      <w:r w:rsidRPr="007C1AFD">
        <w:rPr>
          <w:lang w:val="en-US" w:eastAsia="es-ES"/>
        </w:rPr>
        <w:t xml:space="preserve">        default:</w:t>
      </w:r>
    </w:p>
    <w:p w14:paraId="1932CBCF"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4CC17248" w14:textId="77777777" w:rsidR="00FC0445" w:rsidRDefault="00FC0445" w:rsidP="00FC0445">
      <w:pPr>
        <w:pStyle w:val="PL"/>
        <w:rPr>
          <w:lang w:val="en-US" w:eastAsia="es-ES"/>
        </w:rPr>
      </w:pPr>
    </w:p>
    <w:p w14:paraId="344A02D5" w14:textId="77777777" w:rsidR="00FC0445" w:rsidRDefault="00FC0445" w:rsidP="00FC0445">
      <w:pPr>
        <w:pStyle w:val="PL"/>
      </w:pPr>
      <w:r>
        <w:t xml:space="preserve">  /request-rel-trans:</w:t>
      </w:r>
    </w:p>
    <w:p w14:paraId="165B7495" w14:textId="77777777" w:rsidR="00FC0445" w:rsidRDefault="00FC0445" w:rsidP="00FC0445">
      <w:pPr>
        <w:pStyle w:val="PL"/>
      </w:pPr>
      <w:r>
        <w:t xml:space="preserve">    post:</w:t>
      </w:r>
    </w:p>
    <w:p w14:paraId="4D942B61" w14:textId="77777777" w:rsidR="00FC0445" w:rsidRDefault="00FC0445" w:rsidP="00FC0445">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48510B5E" w14:textId="77777777" w:rsidR="00FC0445" w:rsidRDefault="00FC0445" w:rsidP="00FC0445">
      <w:pPr>
        <w:pStyle w:val="PL"/>
        <w:rPr>
          <w:rFonts w:cs="Courier New"/>
          <w:szCs w:val="16"/>
        </w:rPr>
      </w:pPr>
      <w:r>
        <w:rPr>
          <w:rFonts w:cs="Courier New"/>
          <w:szCs w:val="16"/>
        </w:rPr>
        <w:lastRenderedPageBreak/>
        <w:t xml:space="preserve">      operationId: </w:t>
      </w:r>
      <w:r>
        <w:t>RelTransRequest</w:t>
      </w:r>
    </w:p>
    <w:p w14:paraId="682DFAE6" w14:textId="77777777" w:rsidR="00FC0445" w:rsidRDefault="00FC0445" w:rsidP="00FC0445">
      <w:pPr>
        <w:pStyle w:val="PL"/>
        <w:rPr>
          <w:rFonts w:cs="Courier New"/>
          <w:szCs w:val="16"/>
        </w:rPr>
      </w:pPr>
      <w:r>
        <w:rPr>
          <w:rFonts w:cs="Courier New"/>
          <w:szCs w:val="16"/>
        </w:rPr>
        <w:t xml:space="preserve">      tags:</w:t>
      </w:r>
    </w:p>
    <w:p w14:paraId="46FF3D05" w14:textId="77777777" w:rsidR="00FC0445" w:rsidRDefault="00FC0445" w:rsidP="00FC0445">
      <w:pPr>
        <w:pStyle w:val="PL"/>
        <w:rPr>
          <w:rFonts w:cs="Courier New"/>
          <w:szCs w:val="16"/>
        </w:rPr>
      </w:pPr>
      <w:r>
        <w:rPr>
          <w:rFonts w:cs="Courier New"/>
          <w:szCs w:val="16"/>
        </w:rPr>
        <w:t xml:space="preserve">        - </w:t>
      </w:r>
      <w:r>
        <w:t>Reliable Transmission Service Request</w:t>
      </w:r>
    </w:p>
    <w:p w14:paraId="48D4BF22" w14:textId="77777777" w:rsidR="00FC0445" w:rsidRDefault="00FC0445" w:rsidP="00FC0445">
      <w:pPr>
        <w:pStyle w:val="PL"/>
      </w:pPr>
      <w:r>
        <w:t xml:space="preserve">      requestBody:</w:t>
      </w:r>
    </w:p>
    <w:p w14:paraId="24B55EC9" w14:textId="77777777" w:rsidR="00FC0445" w:rsidRDefault="00FC0445" w:rsidP="00FC0445">
      <w:pPr>
        <w:pStyle w:val="PL"/>
      </w:pPr>
      <w:r>
        <w:t xml:space="preserve">        required: true</w:t>
      </w:r>
    </w:p>
    <w:p w14:paraId="5D01F9EB" w14:textId="77777777" w:rsidR="00FC0445" w:rsidRDefault="00FC0445" w:rsidP="00FC0445">
      <w:pPr>
        <w:pStyle w:val="PL"/>
      </w:pPr>
      <w:r>
        <w:t xml:space="preserve">        content:</w:t>
      </w:r>
    </w:p>
    <w:p w14:paraId="2FDD8F5A" w14:textId="77777777" w:rsidR="00FC0445" w:rsidRDefault="00FC0445" w:rsidP="00FC0445">
      <w:pPr>
        <w:pStyle w:val="PL"/>
      </w:pPr>
      <w:r>
        <w:t xml:space="preserve">          application/json:</w:t>
      </w:r>
    </w:p>
    <w:p w14:paraId="61D14782" w14:textId="77777777" w:rsidR="00FC0445" w:rsidRDefault="00FC0445" w:rsidP="00FC0445">
      <w:pPr>
        <w:pStyle w:val="PL"/>
      </w:pPr>
      <w:r>
        <w:t xml:space="preserve">            schema:</w:t>
      </w:r>
    </w:p>
    <w:p w14:paraId="34B141EF" w14:textId="77777777" w:rsidR="00FC0445" w:rsidRDefault="00FC0445" w:rsidP="00FC0445">
      <w:pPr>
        <w:pStyle w:val="PL"/>
      </w:pPr>
      <w:r>
        <w:t xml:space="preserve">              $ref: '#/components/schemas/RelTrans</w:t>
      </w:r>
      <w:r w:rsidRPr="00585CA6">
        <w:t>Req</w:t>
      </w:r>
      <w:r>
        <w:t>'</w:t>
      </w:r>
    </w:p>
    <w:p w14:paraId="0F3B4365" w14:textId="77777777" w:rsidR="00FC0445" w:rsidRDefault="00FC0445" w:rsidP="00FC0445">
      <w:pPr>
        <w:pStyle w:val="PL"/>
      </w:pPr>
      <w:r>
        <w:t xml:space="preserve">      responses:</w:t>
      </w:r>
    </w:p>
    <w:p w14:paraId="6F953DCC" w14:textId="77777777" w:rsidR="00FC0445" w:rsidRDefault="00FC0445" w:rsidP="00FC0445">
      <w:pPr>
        <w:pStyle w:val="PL"/>
      </w:pPr>
      <w:r>
        <w:t xml:space="preserve">        '204':</w:t>
      </w:r>
    </w:p>
    <w:p w14:paraId="4B70BF95" w14:textId="77777777" w:rsidR="00FC0445" w:rsidRDefault="00FC0445" w:rsidP="00FC0445">
      <w:pPr>
        <w:pStyle w:val="PL"/>
        <w:rPr>
          <w:lang w:eastAsia="zh-CN"/>
        </w:rPr>
      </w:pPr>
      <w:r>
        <w:t xml:space="preserve">          description: </w:t>
      </w:r>
      <w:r>
        <w:rPr>
          <w:lang w:eastAsia="zh-CN"/>
        </w:rPr>
        <w:t>&gt;</w:t>
      </w:r>
    </w:p>
    <w:p w14:paraId="3F72965D" w14:textId="77777777" w:rsidR="00FC0445" w:rsidRDefault="00FC0445" w:rsidP="00FC0445">
      <w:pPr>
        <w:pStyle w:val="PL"/>
      </w:pPr>
      <w:r>
        <w:rPr>
          <w:lang w:eastAsia="es-ES"/>
        </w:rPr>
        <w:t xml:space="preserve">            </w:t>
      </w:r>
      <w:r>
        <w:t>No Content. The reliable transmission service request is successfully received and</w:t>
      </w:r>
    </w:p>
    <w:p w14:paraId="29FF4275" w14:textId="77777777" w:rsidR="00FC0445" w:rsidRDefault="00FC0445" w:rsidP="00FC0445">
      <w:pPr>
        <w:pStyle w:val="PL"/>
      </w:pPr>
      <w:r>
        <w:t xml:space="preserve">            processed</w:t>
      </w:r>
      <w:r w:rsidRPr="00762078">
        <w:t>.</w:t>
      </w:r>
    </w:p>
    <w:p w14:paraId="40A53FB8" w14:textId="77777777" w:rsidR="00FC0445" w:rsidRDefault="00FC0445" w:rsidP="00FC0445">
      <w:pPr>
        <w:pStyle w:val="PL"/>
      </w:pPr>
      <w:r>
        <w:t xml:space="preserve">        '307':</w:t>
      </w:r>
    </w:p>
    <w:p w14:paraId="1E8A5F0C" w14:textId="77777777" w:rsidR="00FC0445" w:rsidRDefault="00FC0445" w:rsidP="00FC0445">
      <w:pPr>
        <w:pStyle w:val="PL"/>
      </w:pPr>
      <w:r>
        <w:t xml:space="preserve">          $ref: 'TS29122_CommonData.yaml#/components/responses/307'</w:t>
      </w:r>
    </w:p>
    <w:p w14:paraId="3D6D03BC" w14:textId="77777777" w:rsidR="00FC0445" w:rsidRDefault="00FC0445" w:rsidP="00FC0445">
      <w:pPr>
        <w:pStyle w:val="PL"/>
      </w:pPr>
      <w:r>
        <w:t xml:space="preserve">        '308':</w:t>
      </w:r>
    </w:p>
    <w:p w14:paraId="1A351BDD" w14:textId="77777777" w:rsidR="00FC0445" w:rsidRDefault="00FC0445" w:rsidP="00FC0445">
      <w:pPr>
        <w:pStyle w:val="PL"/>
      </w:pPr>
      <w:r>
        <w:t xml:space="preserve">          $ref: 'TS29122_CommonData.yaml#/components/responses/308'</w:t>
      </w:r>
    </w:p>
    <w:p w14:paraId="027ABB97" w14:textId="77777777" w:rsidR="00FC0445" w:rsidRDefault="00FC0445" w:rsidP="00FC0445">
      <w:pPr>
        <w:pStyle w:val="PL"/>
      </w:pPr>
      <w:r>
        <w:t xml:space="preserve">        '400':</w:t>
      </w:r>
    </w:p>
    <w:p w14:paraId="397B3C37" w14:textId="77777777" w:rsidR="00FC0445" w:rsidRDefault="00FC0445" w:rsidP="00FC0445">
      <w:pPr>
        <w:pStyle w:val="PL"/>
      </w:pPr>
      <w:r>
        <w:t xml:space="preserve">          $ref: 'TS29122_CommonData.yaml#/components/responses/400'</w:t>
      </w:r>
    </w:p>
    <w:p w14:paraId="47C1D1D7" w14:textId="77777777" w:rsidR="00FC0445" w:rsidRDefault="00FC0445" w:rsidP="00FC0445">
      <w:pPr>
        <w:pStyle w:val="PL"/>
      </w:pPr>
      <w:r>
        <w:t xml:space="preserve">        '401':</w:t>
      </w:r>
    </w:p>
    <w:p w14:paraId="719BF700" w14:textId="77777777" w:rsidR="00FC0445" w:rsidRDefault="00FC0445" w:rsidP="00FC0445">
      <w:pPr>
        <w:pStyle w:val="PL"/>
      </w:pPr>
      <w:r>
        <w:t xml:space="preserve">          $ref: 'TS29122_CommonData.yaml#/components/responses/401'</w:t>
      </w:r>
    </w:p>
    <w:p w14:paraId="075FA94C" w14:textId="77777777" w:rsidR="00FC0445" w:rsidRDefault="00FC0445" w:rsidP="00FC0445">
      <w:pPr>
        <w:pStyle w:val="PL"/>
      </w:pPr>
      <w:r>
        <w:t xml:space="preserve">        '403':</w:t>
      </w:r>
    </w:p>
    <w:p w14:paraId="7BEE8A78" w14:textId="77777777" w:rsidR="00FC0445" w:rsidRDefault="00FC0445" w:rsidP="00FC0445">
      <w:pPr>
        <w:pStyle w:val="PL"/>
      </w:pPr>
      <w:r>
        <w:t xml:space="preserve">          $ref: 'TS29122_CommonData.yaml#/components/responses/403'</w:t>
      </w:r>
    </w:p>
    <w:p w14:paraId="094310D6" w14:textId="77777777" w:rsidR="00FC0445" w:rsidRDefault="00FC0445" w:rsidP="00FC0445">
      <w:pPr>
        <w:pStyle w:val="PL"/>
      </w:pPr>
      <w:r>
        <w:t xml:space="preserve">        '404':</w:t>
      </w:r>
    </w:p>
    <w:p w14:paraId="6CE9A34D" w14:textId="77777777" w:rsidR="00FC0445" w:rsidRDefault="00FC0445" w:rsidP="00FC0445">
      <w:pPr>
        <w:pStyle w:val="PL"/>
      </w:pPr>
      <w:r>
        <w:t xml:space="preserve">          $ref: 'TS29122_CommonData.yaml#/components/responses/404'</w:t>
      </w:r>
    </w:p>
    <w:p w14:paraId="5A2ABEB3" w14:textId="77777777" w:rsidR="00FC0445" w:rsidRDefault="00FC0445" w:rsidP="00FC0445">
      <w:pPr>
        <w:pStyle w:val="PL"/>
      </w:pPr>
      <w:r>
        <w:t xml:space="preserve">        '411':</w:t>
      </w:r>
    </w:p>
    <w:p w14:paraId="34E2D170" w14:textId="77777777" w:rsidR="00FC0445" w:rsidRDefault="00FC0445" w:rsidP="00FC0445">
      <w:pPr>
        <w:pStyle w:val="PL"/>
      </w:pPr>
      <w:r>
        <w:t xml:space="preserve">          $ref: 'TS29122_CommonData.yaml#/components/responses/411'</w:t>
      </w:r>
    </w:p>
    <w:p w14:paraId="7C898B8D" w14:textId="77777777" w:rsidR="00FC0445" w:rsidRDefault="00FC0445" w:rsidP="00FC0445">
      <w:pPr>
        <w:pStyle w:val="PL"/>
      </w:pPr>
      <w:r>
        <w:t xml:space="preserve">        '413':</w:t>
      </w:r>
    </w:p>
    <w:p w14:paraId="43BBA692" w14:textId="77777777" w:rsidR="00FC0445" w:rsidRDefault="00FC0445" w:rsidP="00FC0445">
      <w:pPr>
        <w:pStyle w:val="PL"/>
      </w:pPr>
      <w:r>
        <w:t xml:space="preserve">          $ref: 'TS29122_CommonData.yaml#/components/responses/413'</w:t>
      </w:r>
    </w:p>
    <w:p w14:paraId="10F1FCBE" w14:textId="77777777" w:rsidR="00FC0445" w:rsidRDefault="00FC0445" w:rsidP="00FC0445">
      <w:pPr>
        <w:pStyle w:val="PL"/>
      </w:pPr>
      <w:r>
        <w:t xml:space="preserve">        '415':</w:t>
      </w:r>
    </w:p>
    <w:p w14:paraId="2E79C65D" w14:textId="77777777" w:rsidR="00FC0445" w:rsidRDefault="00FC0445" w:rsidP="00FC0445">
      <w:pPr>
        <w:pStyle w:val="PL"/>
      </w:pPr>
      <w:r>
        <w:t xml:space="preserve">          $ref: 'TS29122_CommonData.yaml#/components/responses/415'</w:t>
      </w:r>
    </w:p>
    <w:p w14:paraId="10BBA040" w14:textId="77777777" w:rsidR="00FC0445" w:rsidRDefault="00FC0445" w:rsidP="00FC0445">
      <w:pPr>
        <w:pStyle w:val="PL"/>
      </w:pPr>
      <w:r>
        <w:t xml:space="preserve">        '429':</w:t>
      </w:r>
    </w:p>
    <w:p w14:paraId="08FF6F26" w14:textId="77777777" w:rsidR="00FC0445" w:rsidRDefault="00FC0445" w:rsidP="00FC0445">
      <w:pPr>
        <w:pStyle w:val="PL"/>
      </w:pPr>
      <w:r>
        <w:t xml:space="preserve">          $ref: 'TS29122_CommonData.yaml#/components/responses/429'</w:t>
      </w:r>
    </w:p>
    <w:p w14:paraId="4A57CB9D" w14:textId="77777777" w:rsidR="00FC0445" w:rsidRDefault="00FC0445" w:rsidP="00FC0445">
      <w:pPr>
        <w:pStyle w:val="PL"/>
      </w:pPr>
      <w:r>
        <w:t xml:space="preserve">        '500':</w:t>
      </w:r>
    </w:p>
    <w:p w14:paraId="252B1277" w14:textId="77777777" w:rsidR="00FC0445" w:rsidRDefault="00FC0445" w:rsidP="00FC0445">
      <w:pPr>
        <w:pStyle w:val="PL"/>
      </w:pPr>
      <w:r>
        <w:t xml:space="preserve">          $ref: 'TS29122_CommonData.yaml#/components/responses/500'</w:t>
      </w:r>
    </w:p>
    <w:p w14:paraId="00701D33" w14:textId="77777777" w:rsidR="00FC0445" w:rsidRDefault="00FC0445" w:rsidP="00FC0445">
      <w:pPr>
        <w:pStyle w:val="PL"/>
      </w:pPr>
      <w:r>
        <w:t xml:space="preserve">        '503':</w:t>
      </w:r>
    </w:p>
    <w:p w14:paraId="681CE951" w14:textId="77777777" w:rsidR="00FC0445" w:rsidRDefault="00FC0445" w:rsidP="00FC0445">
      <w:pPr>
        <w:pStyle w:val="PL"/>
      </w:pPr>
      <w:r>
        <w:t xml:space="preserve">          $ref: 'TS29122_CommonData.yaml#/components/responses/503'</w:t>
      </w:r>
    </w:p>
    <w:p w14:paraId="382FC6AF" w14:textId="77777777" w:rsidR="00FC0445" w:rsidRDefault="00FC0445" w:rsidP="00FC0445">
      <w:pPr>
        <w:pStyle w:val="PL"/>
      </w:pPr>
      <w:r>
        <w:t xml:space="preserve">        default:</w:t>
      </w:r>
    </w:p>
    <w:p w14:paraId="1BE5E8FD" w14:textId="77777777" w:rsidR="00FC0445" w:rsidRPr="007C1AFD" w:rsidRDefault="00FC0445" w:rsidP="00FC0445">
      <w:pPr>
        <w:pStyle w:val="PL"/>
        <w:rPr>
          <w:lang w:val="en-US" w:eastAsia="es-ES"/>
        </w:rPr>
      </w:pPr>
      <w:r>
        <w:t xml:space="preserve">          $ref: 'TS29122_CommonData.yaml#/components/responses/default'</w:t>
      </w:r>
    </w:p>
    <w:p w14:paraId="5E27FB57" w14:textId="77777777" w:rsidR="00FC0445" w:rsidRDefault="00FC0445" w:rsidP="00FC0445">
      <w:pPr>
        <w:pStyle w:val="PL"/>
        <w:rPr>
          <w:lang w:val="en-US" w:eastAsia="es-ES"/>
        </w:rPr>
      </w:pPr>
    </w:p>
    <w:p w14:paraId="3EE212BF"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1F5F093" w14:textId="77777777" w:rsidR="00FC0445" w:rsidRPr="007C1AFD" w:rsidRDefault="00FC0445" w:rsidP="00FC0445">
      <w:pPr>
        <w:pStyle w:val="PL"/>
        <w:rPr>
          <w:lang w:val="en-US" w:eastAsia="es-ES"/>
        </w:rPr>
      </w:pPr>
      <w:r w:rsidRPr="007C1AFD">
        <w:rPr>
          <w:lang w:val="en-US" w:eastAsia="es-ES"/>
        </w:rPr>
        <w:t xml:space="preserve">    post:</w:t>
      </w:r>
    </w:p>
    <w:p w14:paraId="531AD9F2"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4827E8A4"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3E14B03F"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3ABA4478" w14:textId="77777777" w:rsidR="00FC0445" w:rsidRPr="007C1AFD" w:rsidRDefault="00FC0445" w:rsidP="00FC0445">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16E1726F" w14:textId="77777777" w:rsidR="00FC0445" w:rsidRPr="007C1AFD" w:rsidRDefault="00FC0445" w:rsidP="00FC0445">
      <w:pPr>
        <w:pStyle w:val="PL"/>
        <w:rPr>
          <w:lang w:val="en-US" w:eastAsia="es-ES"/>
        </w:rPr>
      </w:pPr>
      <w:r w:rsidRPr="007C1AFD">
        <w:rPr>
          <w:lang w:val="en-US" w:eastAsia="es-ES"/>
        </w:rPr>
        <w:t xml:space="preserve">      requestBody:</w:t>
      </w:r>
    </w:p>
    <w:p w14:paraId="61EFC0B3" w14:textId="77777777" w:rsidR="00FC0445" w:rsidRPr="007C1AFD" w:rsidRDefault="00FC0445" w:rsidP="00FC0445">
      <w:pPr>
        <w:pStyle w:val="PL"/>
        <w:rPr>
          <w:lang w:val="en-US" w:eastAsia="es-ES"/>
        </w:rPr>
      </w:pPr>
      <w:r w:rsidRPr="007C1AFD">
        <w:rPr>
          <w:lang w:val="en-US" w:eastAsia="es-ES"/>
        </w:rPr>
        <w:t xml:space="preserve">        required: true</w:t>
      </w:r>
    </w:p>
    <w:p w14:paraId="45C06B98" w14:textId="77777777" w:rsidR="00FC0445" w:rsidRPr="007C1AFD" w:rsidRDefault="00FC0445" w:rsidP="00FC0445">
      <w:pPr>
        <w:pStyle w:val="PL"/>
        <w:rPr>
          <w:lang w:val="en-US" w:eastAsia="es-ES"/>
        </w:rPr>
      </w:pPr>
      <w:r w:rsidRPr="007C1AFD">
        <w:rPr>
          <w:lang w:val="en-US" w:eastAsia="es-ES"/>
        </w:rPr>
        <w:t xml:space="preserve">        content:</w:t>
      </w:r>
    </w:p>
    <w:p w14:paraId="01EC7486" w14:textId="77777777" w:rsidR="00FC0445" w:rsidRPr="007C1AFD" w:rsidRDefault="00FC0445" w:rsidP="00FC0445">
      <w:pPr>
        <w:pStyle w:val="PL"/>
        <w:rPr>
          <w:lang w:val="en-US" w:eastAsia="es-ES"/>
        </w:rPr>
      </w:pPr>
      <w:r w:rsidRPr="007C1AFD">
        <w:rPr>
          <w:lang w:val="en-US" w:eastAsia="es-ES"/>
        </w:rPr>
        <w:t xml:space="preserve">          application/json:</w:t>
      </w:r>
    </w:p>
    <w:p w14:paraId="673EE509" w14:textId="77777777" w:rsidR="00FC0445" w:rsidRPr="007C1AFD" w:rsidRDefault="00FC0445" w:rsidP="00FC0445">
      <w:pPr>
        <w:pStyle w:val="PL"/>
        <w:rPr>
          <w:lang w:val="en-US" w:eastAsia="es-ES"/>
        </w:rPr>
      </w:pPr>
      <w:r w:rsidRPr="007C1AFD">
        <w:rPr>
          <w:lang w:val="en-US" w:eastAsia="es-ES"/>
        </w:rPr>
        <w:t xml:space="preserve">            schema:</w:t>
      </w:r>
    </w:p>
    <w:p w14:paraId="72E5787D"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84C4BAB" w14:textId="77777777" w:rsidR="00FC0445" w:rsidRPr="003F1D6C" w:rsidRDefault="00FC0445" w:rsidP="00FC0445">
      <w:pPr>
        <w:pStyle w:val="PL"/>
        <w:rPr>
          <w:lang w:val="fr-FR" w:eastAsia="es-ES"/>
        </w:rPr>
      </w:pPr>
      <w:r w:rsidRPr="007C1AFD">
        <w:rPr>
          <w:lang w:val="en-US" w:eastAsia="es-ES"/>
        </w:rPr>
        <w:t xml:space="preserve">      </w:t>
      </w:r>
      <w:r w:rsidRPr="003F1D6C">
        <w:rPr>
          <w:lang w:val="fr-FR" w:eastAsia="es-ES"/>
        </w:rPr>
        <w:t>responses:</w:t>
      </w:r>
    </w:p>
    <w:p w14:paraId="51FFCD7D" w14:textId="77777777" w:rsidR="00FC0445" w:rsidRPr="00C3307A" w:rsidRDefault="00FC0445" w:rsidP="00FC0445">
      <w:pPr>
        <w:pStyle w:val="PL"/>
        <w:rPr>
          <w:lang w:val="fr-FR" w:eastAsia="es-ES"/>
        </w:rPr>
      </w:pPr>
      <w:r w:rsidRPr="003F1D6C">
        <w:rPr>
          <w:lang w:val="fr-FR" w:eastAsia="es-ES"/>
        </w:rPr>
        <w:t xml:space="preserve">        '201':</w:t>
      </w:r>
    </w:p>
    <w:p w14:paraId="5D7B239A" w14:textId="77777777" w:rsidR="00FC0445" w:rsidRPr="00F72960" w:rsidRDefault="00FC0445" w:rsidP="00FC0445">
      <w:pPr>
        <w:pStyle w:val="PL"/>
        <w:rPr>
          <w:lang w:val="fr-FR" w:eastAsia="es-ES"/>
        </w:rPr>
      </w:pPr>
      <w:r w:rsidRPr="00B27CBA">
        <w:rPr>
          <w:lang w:val="fr-FR" w:eastAsia="es-ES"/>
        </w:rPr>
        <w:t xml:space="preserve">          description: Success</w:t>
      </w:r>
    </w:p>
    <w:p w14:paraId="5811BA10" w14:textId="77777777" w:rsidR="00FC0445" w:rsidRPr="00F72960" w:rsidRDefault="00FC0445" w:rsidP="00FC0445">
      <w:pPr>
        <w:pStyle w:val="PL"/>
        <w:rPr>
          <w:lang w:val="fr-FR" w:eastAsia="es-ES"/>
        </w:rPr>
      </w:pPr>
      <w:r w:rsidRPr="00F72960">
        <w:rPr>
          <w:lang w:val="fr-FR" w:eastAsia="es-ES"/>
        </w:rPr>
        <w:t xml:space="preserve">          content:</w:t>
      </w:r>
    </w:p>
    <w:p w14:paraId="3B1BDFF7" w14:textId="77777777" w:rsidR="00FC0445" w:rsidRPr="007C1AFD" w:rsidRDefault="00FC0445" w:rsidP="00FC0445">
      <w:pPr>
        <w:pStyle w:val="PL"/>
        <w:rPr>
          <w:lang w:val="en-US" w:eastAsia="es-ES"/>
        </w:rPr>
      </w:pPr>
      <w:r w:rsidRPr="00CC1975">
        <w:rPr>
          <w:lang w:val="fr-FR" w:eastAsia="es-ES"/>
        </w:rPr>
        <w:t xml:space="preserve">            </w:t>
      </w:r>
      <w:r w:rsidRPr="007C1AFD">
        <w:rPr>
          <w:lang w:val="en-US" w:eastAsia="es-ES"/>
        </w:rPr>
        <w:t>application/json:</w:t>
      </w:r>
    </w:p>
    <w:p w14:paraId="376BCCA4" w14:textId="77777777" w:rsidR="00FC0445" w:rsidRPr="007C1AFD" w:rsidRDefault="00FC0445" w:rsidP="00FC0445">
      <w:pPr>
        <w:pStyle w:val="PL"/>
        <w:rPr>
          <w:lang w:val="en-US" w:eastAsia="es-ES"/>
        </w:rPr>
      </w:pPr>
      <w:r w:rsidRPr="007C1AFD">
        <w:rPr>
          <w:lang w:val="en-US" w:eastAsia="es-ES"/>
        </w:rPr>
        <w:t xml:space="preserve">              schema:</w:t>
      </w:r>
    </w:p>
    <w:p w14:paraId="3D96751D"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017A297" w14:textId="77777777" w:rsidR="00FC0445" w:rsidRPr="007C1AFD" w:rsidRDefault="00FC0445" w:rsidP="00FC0445">
      <w:pPr>
        <w:pStyle w:val="PL"/>
      </w:pPr>
      <w:r w:rsidRPr="007C1AFD">
        <w:t xml:space="preserve">          headers:</w:t>
      </w:r>
    </w:p>
    <w:p w14:paraId="35C55884" w14:textId="77777777" w:rsidR="00FC0445" w:rsidRPr="007C1AFD" w:rsidRDefault="00FC0445" w:rsidP="00FC0445">
      <w:pPr>
        <w:pStyle w:val="PL"/>
      </w:pPr>
      <w:r w:rsidRPr="007C1AFD">
        <w:t xml:space="preserve">            Location:</w:t>
      </w:r>
    </w:p>
    <w:p w14:paraId="6EE19BBD" w14:textId="77777777" w:rsidR="00FC0445" w:rsidRDefault="00FC0445" w:rsidP="00FC0445">
      <w:pPr>
        <w:pStyle w:val="PL"/>
      </w:pPr>
      <w:r w:rsidRPr="007C1AFD">
        <w:t xml:space="preserve">              description: </w:t>
      </w:r>
      <w:r>
        <w:t>&gt;</w:t>
      </w:r>
    </w:p>
    <w:p w14:paraId="60208F0E" w14:textId="77777777" w:rsidR="00FC0445" w:rsidRDefault="00FC0445" w:rsidP="00FC0445">
      <w:pPr>
        <w:pStyle w:val="PL"/>
      </w:pPr>
      <w:r>
        <w:t xml:space="preserve">                </w:t>
      </w:r>
      <w:r w:rsidRPr="007C1AFD">
        <w:t xml:space="preserve">Contains the URI of the created individual </w:t>
      </w:r>
      <w:r>
        <w:t>unified traffic pattern subscription</w:t>
      </w:r>
    </w:p>
    <w:p w14:paraId="5C1CED6B" w14:textId="77777777" w:rsidR="00FC0445" w:rsidRPr="007C1AFD" w:rsidRDefault="00FC0445" w:rsidP="00FC0445">
      <w:pPr>
        <w:pStyle w:val="PL"/>
      </w:pPr>
      <w:r>
        <w:t xml:space="preserve">                </w:t>
      </w:r>
      <w:r w:rsidRPr="007C1AFD">
        <w:t>resource</w:t>
      </w:r>
      <w:r>
        <w:t>.</w:t>
      </w:r>
    </w:p>
    <w:p w14:paraId="5CCCF9D6" w14:textId="77777777" w:rsidR="00FC0445" w:rsidRPr="007C1AFD" w:rsidRDefault="00FC0445" w:rsidP="00FC0445">
      <w:pPr>
        <w:pStyle w:val="PL"/>
      </w:pPr>
      <w:r w:rsidRPr="007C1AFD">
        <w:t xml:space="preserve">              required: true</w:t>
      </w:r>
    </w:p>
    <w:p w14:paraId="3E996A06" w14:textId="77777777" w:rsidR="00FC0445" w:rsidRPr="007C1AFD" w:rsidRDefault="00FC0445" w:rsidP="00FC0445">
      <w:pPr>
        <w:pStyle w:val="PL"/>
      </w:pPr>
      <w:r w:rsidRPr="007C1AFD">
        <w:t xml:space="preserve">              schema:</w:t>
      </w:r>
    </w:p>
    <w:p w14:paraId="1E853582" w14:textId="77777777" w:rsidR="00FC0445" w:rsidRPr="007C1AFD" w:rsidRDefault="00FC0445" w:rsidP="00FC0445">
      <w:pPr>
        <w:pStyle w:val="PL"/>
      </w:pPr>
      <w:r w:rsidRPr="007C1AFD">
        <w:t xml:space="preserve">                type: string</w:t>
      </w:r>
    </w:p>
    <w:p w14:paraId="77628115" w14:textId="77777777" w:rsidR="00FC0445" w:rsidRPr="007C1AFD" w:rsidRDefault="00FC0445" w:rsidP="00FC0445">
      <w:pPr>
        <w:pStyle w:val="PL"/>
        <w:rPr>
          <w:lang w:val="en-US" w:eastAsia="es-ES"/>
        </w:rPr>
      </w:pPr>
      <w:r w:rsidRPr="007C1AFD">
        <w:rPr>
          <w:lang w:val="en-US" w:eastAsia="es-ES"/>
        </w:rPr>
        <w:t xml:space="preserve">        '400':</w:t>
      </w:r>
    </w:p>
    <w:p w14:paraId="18FF0010"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9B21BFD" w14:textId="77777777" w:rsidR="00FC0445" w:rsidRPr="007C1AFD" w:rsidRDefault="00FC0445" w:rsidP="00FC0445">
      <w:pPr>
        <w:pStyle w:val="PL"/>
        <w:rPr>
          <w:lang w:val="en-US" w:eastAsia="es-ES"/>
        </w:rPr>
      </w:pPr>
      <w:r w:rsidRPr="007C1AFD">
        <w:rPr>
          <w:lang w:val="en-US" w:eastAsia="es-ES"/>
        </w:rPr>
        <w:t xml:space="preserve">        '401':</w:t>
      </w:r>
    </w:p>
    <w:p w14:paraId="10E878E7"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172EE0A" w14:textId="77777777" w:rsidR="00FC0445" w:rsidRPr="007C1AFD" w:rsidRDefault="00FC0445" w:rsidP="00FC0445">
      <w:pPr>
        <w:pStyle w:val="PL"/>
        <w:rPr>
          <w:lang w:val="en-US" w:eastAsia="es-ES"/>
        </w:rPr>
      </w:pPr>
      <w:r w:rsidRPr="007C1AFD">
        <w:rPr>
          <w:lang w:val="en-US" w:eastAsia="es-ES"/>
        </w:rPr>
        <w:t xml:space="preserve">        '403':</w:t>
      </w:r>
    </w:p>
    <w:p w14:paraId="7122D158"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5FC60365" w14:textId="77777777" w:rsidR="00FC0445" w:rsidRPr="007C1AFD" w:rsidRDefault="00FC0445" w:rsidP="00FC0445">
      <w:pPr>
        <w:pStyle w:val="PL"/>
        <w:rPr>
          <w:lang w:val="en-US" w:eastAsia="es-ES"/>
        </w:rPr>
      </w:pPr>
      <w:r w:rsidRPr="007C1AFD">
        <w:rPr>
          <w:lang w:val="en-US" w:eastAsia="es-ES"/>
        </w:rPr>
        <w:t xml:space="preserve">        '404':</w:t>
      </w:r>
    </w:p>
    <w:p w14:paraId="4A7D1F38"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D2385E7" w14:textId="77777777" w:rsidR="00FC0445" w:rsidRPr="007C1AFD" w:rsidRDefault="00FC0445" w:rsidP="00FC0445">
      <w:pPr>
        <w:pStyle w:val="PL"/>
        <w:rPr>
          <w:lang w:val="en-US" w:eastAsia="es-ES"/>
        </w:rPr>
      </w:pPr>
      <w:r w:rsidRPr="007C1AFD">
        <w:rPr>
          <w:lang w:val="en-US" w:eastAsia="es-ES"/>
        </w:rPr>
        <w:t xml:space="preserve">        '411':</w:t>
      </w:r>
    </w:p>
    <w:p w14:paraId="16D4D19A"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7D79BCE2" w14:textId="77777777" w:rsidR="00FC0445" w:rsidRPr="007C1AFD" w:rsidRDefault="00FC0445" w:rsidP="00FC0445">
      <w:pPr>
        <w:pStyle w:val="PL"/>
        <w:rPr>
          <w:lang w:val="en-US" w:eastAsia="es-ES"/>
        </w:rPr>
      </w:pPr>
      <w:r w:rsidRPr="007C1AFD">
        <w:rPr>
          <w:lang w:val="en-US" w:eastAsia="es-ES"/>
        </w:rPr>
        <w:lastRenderedPageBreak/>
        <w:t xml:space="preserve">        '413':</w:t>
      </w:r>
    </w:p>
    <w:p w14:paraId="4250364B"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1A3FAF65" w14:textId="77777777" w:rsidR="00FC0445" w:rsidRPr="007C1AFD" w:rsidRDefault="00FC0445" w:rsidP="00FC0445">
      <w:pPr>
        <w:pStyle w:val="PL"/>
        <w:rPr>
          <w:lang w:val="en-US" w:eastAsia="es-ES"/>
        </w:rPr>
      </w:pPr>
      <w:r w:rsidRPr="007C1AFD">
        <w:rPr>
          <w:lang w:val="en-US" w:eastAsia="es-ES"/>
        </w:rPr>
        <w:t xml:space="preserve">        '415':</w:t>
      </w:r>
    </w:p>
    <w:p w14:paraId="1838687F"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70D8975" w14:textId="77777777" w:rsidR="00FC0445" w:rsidRPr="007C1AFD" w:rsidRDefault="00FC0445" w:rsidP="00FC0445">
      <w:pPr>
        <w:pStyle w:val="PL"/>
        <w:rPr>
          <w:lang w:val="en-US" w:eastAsia="es-ES"/>
        </w:rPr>
      </w:pPr>
      <w:r w:rsidRPr="007C1AFD">
        <w:rPr>
          <w:lang w:val="en-US" w:eastAsia="es-ES"/>
        </w:rPr>
        <w:t xml:space="preserve">        '429':</w:t>
      </w:r>
    </w:p>
    <w:p w14:paraId="6D5F259E"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76330F9D" w14:textId="77777777" w:rsidR="00FC0445" w:rsidRPr="007C1AFD" w:rsidRDefault="00FC0445" w:rsidP="00FC0445">
      <w:pPr>
        <w:pStyle w:val="PL"/>
        <w:rPr>
          <w:lang w:val="en-US" w:eastAsia="es-ES"/>
        </w:rPr>
      </w:pPr>
      <w:r w:rsidRPr="007C1AFD">
        <w:rPr>
          <w:lang w:val="en-US" w:eastAsia="es-ES"/>
        </w:rPr>
        <w:t xml:space="preserve">        '500':</w:t>
      </w:r>
    </w:p>
    <w:p w14:paraId="1FEAE58F"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1756B9B" w14:textId="77777777" w:rsidR="00FC0445" w:rsidRPr="007C1AFD" w:rsidRDefault="00FC0445" w:rsidP="00FC0445">
      <w:pPr>
        <w:pStyle w:val="PL"/>
        <w:rPr>
          <w:lang w:val="en-US" w:eastAsia="es-ES"/>
        </w:rPr>
      </w:pPr>
      <w:r w:rsidRPr="007C1AFD">
        <w:rPr>
          <w:lang w:val="en-US" w:eastAsia="es-ES"/>
        </w:rPr>
        <w:t xml:space="preserve">        '503':</w:t>
      </w:r>
    </w:p>
    <w:p w14:paraId="60ADC5D0"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058AB8B9" w14:textId="77777777" w:rsidR="00FC0445" w:rsidRPr="007C1AFD" w:rsidRDefault="00FC0445" w:rsidP="00FC0445">
      <w:pPr>
        <w:pStyle w:val="PL"/>
        <w:rPr>
          <w:lang w:val="en-US" w:eastAsia="es-ES"/>
        </w:rPr>
      </w:pPr>
      <w:r w:rsidRPr="007C1AFD">
        <w:rPr>
          <w:lang w:val="en-US" w:eastAsia="es-ES"/>
        </w:rPr>
        <w:t xml:space="preserve">        default:</w:t>
      </w:r>
    </w:p>
    <w:p w14:paraId="35DD43DC"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48120AC" w14:textId="77777777" w:rsidR="00FC0445" w:rsidRPr="007C1AFD" w:rsidRDefault="00FC0445" w:rsidP="00FC0445">
      <w:pPr>
        <w:pStyle w:val="PL"/>
        <w:rPr>
          <w:lang w:val="en-US" w:eastAsia="es-ES"/>
        </w:rPr>
      </w:pPr>
      <w:r w:rsidRPr="007C1AFD">
        <w:rPr>
          <w:lang w:val="en-US" w:eastAsia="es-ES"/>
        </w:rPr>
        <w:t xml:space="preserve">      callbacks:</w:t>
      </w:r>
    </w:p>
    <w:p w14:paraId="68CF207A"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D1DD8C9" w14:textId="77777777" w:rsidR="00FC0445" w:rsidRPr="007C1AFD" w:rsidRDefault="00FC0445" w:rsidP="00FC0445">
      <w:pPr>
        <w:pStyle w:val="PL"/>
        <w:rPr>
          <w:lang w:val="en-US" w:eastAsia="es-ES"/>
        </w:rPr>
      </w:pPr>
      <w:r w:rsidRPr="007C1AFD">
        <w:rPr>
          <w:lang w:val="en-US" w:eastAsia="es-ES"/>
        </w:rPr>
        <w:t xml:space="preserve">          '{$request.body#/notifUri}': </w:t>
      </w:r>
    </w:p>
    <w:p w14:paraId="2D128983" w14:textId="77777777" w:rsidR="00FC0445" w:rsidRPr="007C1AFD" w:rsidRDefault="00FC0445" w:rsidP="00FC0445">
      <w:pPr>
        <w:pStyle w:val="PL"/>
        <w:rPr>
          <w:lang w:val="en-US" w:eastAsia="es-ES"/>
        </w:rPr>
      </w:pPr>
      <w:r w:rsidRPr="007C1AFD">
        <w:rPr>
          <w:lang w:val="en-US" w:eastAsia="es-ES"/>
        </w:rPr>
        <w:t xml:space="preserve">            post:</w:t>
      </w:r>
    </w:p>
    <w:p w14:paraId="3B322F0C" w14:textId="77777777" w:rsidR="00FC0445" w:rsidRPr="007C1AFD" w:rsidRDefault="00FC0445" w:rsidP="00FC0445">
      <w:pPr>
        <w:pStyle w:val="PL"/>
        <w:rPr>
          <w:lang w:val="en-US" w:eastAsia="es-ES"/>
        </w:rPr>
      </w:pPr>
      <w:r w:rsidRPr="007C1AFD">
        <w:rPr>
          <w:lang w:val="en-US" w:eastAsia="es-ES"/>
        </w:rPr>
        <w:t xml:space="preserve">              requestBody:</w:t>
      </w:r>
    </w:p>
    <w:p w14:paraId="0F43ABA4" w14:textId="77777777" w:rsidR="00FC0445" w:rsidRPr="007C1AFD" w:rsidRDefault="00FC0445" w:rsidP="00FC0445">
      <w:pPr>
        <w:pStyle w:val="PL"/>
        <w:rPr>
          <w:lang w:val="en-US" w:eastAsia="es-ES"/>
        </w:rPr>
      </w:pPr>
      <w:r w:rsidRPr="007C1AFD">
        <w:rPr>
          <w:lang w:val="en-US" w:eastAsia="es-ES"/>
        </w:rPr>
        <w:t xml:space="preserve">                required: true</w:t>
      </w:r>
    </w:p>
    <w:p w14:paraId="321C629C" w14:textId="77777777" w:rsidR="00FC0445" w:rsidRPr="007C1AFD" w:rsidRDefault="00FC0445" w:rsidP="00FC0445">
      <w:pPr>
        <w:pStyle w:val="PL"/>
        <w:rPr>
          <w:lang w:val="en-US" w:eastAsia="es-ES"/>
        </w:rPr>
      </w:pPr>
      <w:r w:rsidRPr="007C1AFD">
        <w:rPr>
          <w:lang w:val="en-US" w:eastAsia="es-ES"/>
        </w:rPr>
        <w:t xml:space="preserve">                content:</w:t>
      </w:r>
    </w:p>
    <w:p w14:paraId="05FFBEB6" w14:textId="77777777" w:rsidR="00FC0445" w:rsidRPr="007C1AFD" w:rsidRDefault="00FC0445" w:rsidP="00FC0445">
      <w:pPr>
        <w:pStyle w:val="PL"/>
        <w:rPr>
          <w:lang w:val="en-US" w:eastAsia="es-ES"/>
        </w:rPr>
      </w:pPr>
      <w:r w:rsidRPr="007C1AFD">
        <w:rPr>
          <w:lang w:val="en-US" w:eastAsia="es-ES"/>
        </w:rPr>
        <w:t xml:space="preserve">                  application/json:</w:t>
      </w:r>
    </w:p>
    <w:p w14:paraId="3F43FCE5" w14:textId="77777777" w:rsidR="00FC0445" w:rsidRPr="007C1AFD" w:rsidRDefault="00FC0445" w:rsidP="00FC0445">
      <w:pPr>
        <w:pStyle w:val="PL"/>
        <w:rPr>
          <w:lang w:val="en-US" w:eastAsia="es-ES"/>
        </w:rPr>
      </w:pPr>
      <w:r w:rsidRPr="007C1AFD">
        <w:rPr>
          <w:lang w:val="en-US" w:eastAsia="es-ES"/>
        </w:rPr>
        <w:t xml:space="preserve">                    schema:</w:t>
      </w:r>
    </w:p>
    <w:p w14:paraId="2E49C08C"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5E6C8F27" w14:textId="77777777" w:rsidR="00FC0445" w:rsidRPr="007C1AFD" w:rsidRDefault="00FC0445" w:rsidP="00FC0445">
      <w:pPr>
        <w:pStyle w:val="PL"/>
        <w:rPr>
          <w:lang w:val="en-US" w:eastAsia="es-ES"/>
        </w:rPr>
      </w:pPr>
      <w:r w:rsidRPr="007C1AFD">
        <w:rPr>
          <w:lang w:val="en-US" w:eastAsia="es-ES"/>
        </w:rPr>
        <w:t xml:space="preserve">              responses:</w:t>
      </w:r>
    </w:p>
    <w:p w14:paraId="05BCB246" w14:textId="77777777" w:rsidR="00FC0445" w:rsidRPr="007C1AFD" w:rsidRDefault="00FC0445" w:rsidP="00FC0445">
      <w:pPr>
        <w:pStyle w:val="PL"/>
        <w:rPr>
          <w:lang w:val="en-US" w:eastAsia="es-ES"/>
        </w:rPr>
      </w:pPr>
      <w:r w:rsidRPr="007C1AFD">
        <w:rPr>
          <w:lang w:val="en-US" w:eastAsia="es-ES"/>
        </w:rPr>
        <w:t xml:space="preserve">                '204':</w:t>
      </w:r>
    </w:p>
    <w:p w14:paraId="330FD882" w14:textId="77777777" w:rsidR="00FC0445" w:rsidRPr="007C1AFD" w:rsidRDefault="00FC0445" w:rsidP="00FC0445">
      <w:pPr>
        <w:pStyle w:val="PL"/>
        <w:rPr>
          <w:lang w:val="en-US" w:eastAsia="es-ES"/>
        </w:rPr>
      </w:pPr>
      <w:r w:rsidRPr="22D70709">
        <w:rPr>
          <w:lang w:val="en-US" w:eastAsia="es-ES"/>
        </w:rPr>
        <w:t xml:space="preserve">                  description: No Content, Notification was successful</w:t>
      </w:r>
    </w:p>
    <w:p w14:paraId="01F1CC18" w14:textId="77777777" w:rsidR="00FC0445" w:rsidRPr="007C1AFD" w:rsidRDefault="00FC0445" w:rsidP="00FC0445">
      <w:pPr>
        <w:pStyle w:val="PL"/>
        <w:rPr>
          <w:lang w:val="en-US" w:eastAsia="es-ES"/>
        </w:rPr>
      </w:pPr>
      <w:r w:rsidRPr="007C1AFD">
        <w:rPr>
          <w:lang w:val="en-US" w:eastAsia="es-ES"/>
        </w:rPr>
        <w:t xml:space="preserve">                '307':</w:t>
      </w:r>
    </w:p>
    <w:p w14:paraId="342F7888"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1C2FBBA6" w14:textId="77777777" w:rsidR="00FC0445" w:rsidRPr="007C1AFD" w:rsidRDefault="00FC0445" w:rsidP="00FC0445">
      <w:pPr>
        <w:pStyle w:val="PL"/>
        <w:rPr>
          <w:lang w:val="en-US" w:eastAsia="es-ES"/>
        </w:rPr>
      </w:pPr>
      <w:r w:rsidRPr="007C1AFD">
        <w:rPr>
          <w:lang w:val="en-US" w:eastAsia="es-ES"/>
        </w:rPr>
        <w:t xml:space="preserve">                '308':</w:t>
      </w:r>
    </w:p>
    <w:p w14:paraId="6E3E894C"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70261913" w14:textId="77777777" w:rsidR="00FC0445" w:rsidRPr="007C1AFD" w:rsidRDefault="00FC0445" w:rsidP="00FC0445">
      <w:pPr>
        <w:pStyle w:val="PL"/>
        <w:rPr>
          <w:lang w:val="en-US" w:eastAsia="es-ES"/>
        </w:rPr>
      </w:pPr>
      <w:r w:rsidRPr="007C1AFD">
        <w:rPr>
          <w:lang w:val="en-US" w:eastAsia="es-ES"/>
        </w:rPr>
        <w:t xml:space="preserve">                '400':</w:t>
      </w:r>
    </w:p>
    <w:p w14:paraId="009CE079"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D5C2B18" w14:textId="77777777" w:rsidR="00FC0445" w:rsidRPr="007C1AFD" w:rsidRDefault="00FC0445" w:rsidP="00FC0445">
      <w:pPr>
        <w:pStyle w:val="PL"/>
        <w:rPr>
          <w:lang w:val="en-US" w:eastAsia="es-ES"/>
        </w:rPr>
      </w:pPr>
      <w:r w:rsidRPr="007C1AFD">
        <w:rPr>
          <w:lang w:val="en-US" w:eastAsia="es-ES"/>
        </w:rPr>
        <w:t xml:space="preserve">                '401':</w:t>
      </w:r>
    </w:p>
    <w:p w14:paraId="73EE06D7"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0D896A9F" w14:textId="77777777" w:rsidR="00FC0445" w:rsidRPr="007C1AFD" w:rsidRDefault="00FC0445" w:rsidP="00FC0445">
      <w:pPr>
        <w:pStyle w:val="PL"/>
        <w:rPr>
          <w:lang w:val="en-US" w:eastAsia="es-ES"/>
        </w:rPr>
      </w:pPr>
      <w:r w:rsidRPr="007C1AFD">
        <w:rPr>
          <w:lang w:val="en-US" w:eastAsia="es-ES"/>
        </w:rPr>
        <w:t xml:space="preserve">                '403':</w:t>
      </w:r>
    </w:p>
    <w:p w14:paraId="6BCBFF0B"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0C044C6C" w14:textId="77777777" w:rsidR="00FC0445" w:rsidRPr="007C1AFD" w:rsidRDefault="00FC0445" w:rsidP="00FC0445">
      <w:pPr>
        <w:pStyle w:val="PL"/>
        <w:rPr>
          <w:lang w:val="en-US" w:eastAsia="es-ES"/>
        </w:rPr>
      </w:pPr>
      <w:r w:rsidRPr="007C1AFD">
        <w:rPr>
          <w:lang w:val="en-US" w:eastAsia="es-ES"/>
        </w:rPr>
        <w:t xml:space="preserve">                '404':</w:t>
      </w:r>
    </w:p>
    <w:p w14:paraId="1BF495CA"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112335F6" w14:textId="77777777" w:rsidR="00FC0445" w:rsidRPr="007C1AFD" w:rsidRDefault="00FC0445" w:rsidP="00FC0445">
      <w:pPr>
        <w:pStyle w:val="PL"/>
        <w:rPr>
          <w:lang w:val="en-US" w:eastAsia="es-ES"/>
        </w:rPr>
      </w:pPr>
      <w:r w:rsidRPr="007C1AFD">
        <w:rPr>
          <w:lang w:val="en-US" w:eastAsia="es-ES"/>
        </w:rPr>
        <w:t xml:space="preserve">                '411':</w:t>
      </w:r>
    </w:p>
    <w:p w14:paraId="0ED9CE1A"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54C4639B" w14:textId="77777777" w:rsidR="00FC0445" w:rsidRPr="007C1AFD" w:rsidRDefault="00FC0445" w:rsidP="00FC0445">
      <w:pPr>
        <w:pStyle w:val="PL"/>
        <w:rPr>
          <w:lang w:val="en-US" w:eastAsia="es-ES"/>
        </w:rPr>
      </w:pPr>
      <w:r w:rsidRPr="007C1AFD">
        <w:rPr>
          <w:lang w:val="en-US" w:eastAsia="es-ES"/>
        </w:rPr>
        <w:t xml:space="preserve">                '413':</w:t>
      </w:r>
    </w:p>
    <w:p w14:paraId="0D2E18F0"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3C7F6AAE" w14:textId="77777777" w:rsidR="00FC0445" w:rsidRPr="007C1AFD" w:rsidRDefault="00FC0445" w:rsidP="00FC0445">
      <w:pPr>
        <w:pStyle w:val="PL"/>
        <w:rPr>
          <w:lang w:val="en-US" w:eastAsia="es-ES"/>
        </w:rPr>
      </w:pPr>
      <w:r w:rsidRPr="007C1AFD">
        <w:rPr>
          <w:lang w:val="en-US" w:eastAsia="es-ES"/>
        </w:rPr>
        <w:t xml:space="preserve">                '415':</w:t>
      </w:r>
    </w:p>
    <w:p w14:paraId="7F2C7797"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67F4C8A6" w14:textId="77777777" w:rsidR="00FC0445" w:rsidRPr="007C1AFD" w:rsidRDefault="00FC0445" w:rsidP="00FC0445">
      <w:pPr>
        <w:pStyle w:val="PL"/>
        <w:rPr>
          <w:lang w:val="en-US" w:eastAsia="es-ES"/>
        </w:rPr>
      </w:pPr>
      <w:r w:rsidRPr="007C1AFD">
        <w:rPr>
          <w:lang w:val="en-US" w:eastAsia="es-ES"/>
        </w:rPr>
        <w:t xml:space="preserve">                '429':</w:t>
      </w:r>
    </w:p>
    <w:p w14:paraId="34C27E9E"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248045F9" w14:textId="77777777" w:rsidR="00FC0445" w:rsidRPr="007C1AFD" w:rsidRDefault="00FC0445" w:rsidP="00FC0445">
      <w:pPr>
        <w:pStyle w:val="PL"/>
        <w:rPr>
          <w:lang w:val="en-US" w:eastAsia="es-ES"/>
        </w:rPr>
      </w:pPr>
      <w:r w:rsidRPr="007C1AFD">
        <w:rPr>
          <w:lang w:val="en-US" w:eastAsia="es-ES"/>
        </w:rPr>
        <w:t xml:space="preserve">                '500':</w:t>
      </w:r>
    </w:p>
    <w:p w14:paraId="68091B60"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406C1B60" w14:textId="77777777" w:rsidR="00FC0445" w:rsidRPr="007C1AFD" w:rsidRDefault="00FC0445" w:rsidP="00FC0445">
      <w:pPr>
        <w:pStyle w:val="PL"/>
        <w:rPr>
          <w:lang w:val="en-US" w:eastAsia="es-ES"/>
        </w:rPr>
      </w:pPr>
      <w:r w:rsidRPr="007C1AFD">
        <w:rPr>
          <w:lang w:val="en-US" w:eastAsia="es-ES"/>
        </w:rPr>
        <w:t xml:space="preserve">                '503':</w:t>
      </w:r>
    </w:p>
    <w:p w14:paraId="0E630220"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07554DB6" w14:textId="77777777" w:rsidR="00FC0445" w:rsidRPr="007C1AFD" w:rsidRDefault="00FC0445" w:rsidP="00FC0445">
      <w:pPr>
        <w:pStyle w:val="PL"/>
        <w:rPr>
          <w:lang w:val="en-US" w:eastAsia="es-ES"/>
        </w:rPr>
      </w:pPr>
      <w:r w:rsidRPr="007C1AFD">
        <w:rPr>
          <w:lang w:val="en-US" w:eastAsia="es-ES"/>
        </w:rPr>
        <w:t xml:space="preserve">                default:</w:t>
      </w:r>
    </w:p>
    <w:p w14:paraId="6E92E88D"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4F05439" w14:textId="77777777" w:rsidR="00FC0445" w:rsidRDefault="00FC0445" w:rsidP="00FC0445">
      <w:pPr>
        <w:pStyle w:val="PL"/>
        <w:rPr>
          <w:lang w:val="en-US" w:eastAsia="es-ES"/>
        </w:rPr>
      </w:pPr>
    </w:p>
    <w:p w14:paraId="62DBD0DE" w14:textId="77777777" w:rsidR="00FC0445" w:rsidRDefault="00FC0445" w:rsidP="00FC0445">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5E8BD66" w14:textId="77777777" w:rsidR="00FC0445" w:rsidRPr="00C71FC2" w:rsidRDefault="00FC0445" w:rsidP="00FC0445">
      <w:pPr>
        <w:pStyle w:val="PL"/>
        <w:rPr>
          <w:lang w:val="en-US" w:eastAsia="es-ES"/>
        </w:rPr>
      </w:pPr>
      <w:r w:rsidRPr="00C71FC2">
        <w:rPr>
          <w:lang w:val="en-US" w:eastAsia="es-ES"/>
        </w:rPr>
        <w:t xml:space="preserve">    parameters:</w:t>
      </w:r>
    </w:p>
    <w:p w14:paraId="6CB6C958" w14:textId="77777777" w:rsidR="00FC0445" w:rsidRPr="00C71FC2" w:rsidRDefault="00FC0445" w:rsidP="00FC0445">
      <w:pPr>
        <w:pStyle w:val="PL"/>
        <w:rPr>
          <w:lang w:val="en-US" w:eastAsia="es-ES"/>
        </w:rPr>
      </w:pPr>
      <w:r w:rsidRPr="00C71FC2">
        <w:rPr>
          <w:lang w:val="en-US" w:eastAsia="es-ES"/>
        </w:rPr>
        <w:t xml:space="preserve">      - name: </w:t>
      </w:r>
      <w:r w:rsidRPr="001131AE">
        <w:rPr>
          <w:lang w:val="en-US" w:eastAsia="es-ES"/>
        </w:rPr>
        <w:t>unfTrffSubId</w:t>
      </w:r>
    </w:p>
    <w:p w14:paraId="3B572643" w14:textId="77777777" w:rsidR="00FC0445" w:rsidRPr="00C71FC2" w:rsidRDefault="00FC0445" w:rsidP="00FC0445">
      <w:pPr>
        <w:pStyle w:val="PL"/>
        <w:rPr>
          <w:lang w:val="en-US" w:eastAsia="es-ES"/>
        </w:rPr>
      </w:pPr>
      <w:r w:rsidRPr="00C71FC2">
        <w:rPr>
          <w:lang w:val="en-US" w:eastAsia="es-ES"/>
        </w:rPr>
        <w:t xml:space="preserve">        in: path</w:t>
      </w:r>
    </w:p>
    <w:p w14:paraId="1963A465" w14:textId="77777777" w:rsidR="00FC0445" w:rsidRDefault="00FC0445" w:rsidP="00FC0445">
      <w:pPr>
        <w:pStyle w:val="PL"/>
        <w:rPr>
          <w:lang w:val="en-US" w:eastAsia="es-ES"/>
        </w:rPr>
      </w:pPr>
      <w:r w:rsidRPr="00C71FC2">
        <w:rPr>
          <w:lang w:val="en-US" w:eastAsia="es-ES"/>
        </w:rPr>
        <w:t xml:space="preserve">        description: </w:t>
      </w:r>
      <w:r>
        <w:rPr>
          <w:lang w:val="en-US" w:eastAsia="es-ES"/>
        </w:rPr>
        <w:t>&gt;</w:t>
      </w:r>
    </w:p>
    <w:p w14:paraId="1EA6782E" w14:textId="77777777" w:rsidR="00FC0445" w:rsidRPr="00C71FC2" w:rsidRDefault="00FC0445" w:rsidP="00FC0445">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735D4D1B" w14:textId="77777777" w:rsidR="00FC0445" w:rsidRPr="00C71FC2" w:rsidRDefault="00FC0445" w:rsidP="00FC0445">
      <w:pPr>
        <w:pStyle w:val="PL"/>
        <w:rPr>
          <w:lang w:val="en-US" w:eastAsia="es-ES"/>
        </w:rPr>
      </w:pPr>
      <w:r w:rsidRPr="00C71FC2">
        <w:rPr>
          <w:lang w:val="en-US" w:eastAsia="es-ES"/>
        </w:rPr>
        <w:t xml:space="preserve">        required: true</w:t>
      </w:r>
    </w:p>
    <w:p w14:paraId="5D640130" w14:textId="77777777" w:rsidR="00FC0445" w:rsidRPr="00C71FC2" w:rsidRDefault="00FC0445" w:rsidP="00FC0445">
      <w:pPr>
        <w:pStyle w:val="PL"/>
        <w:rPr>
          <w:lang w:val="en-US" w:eastAsia="es-ES"/>
        </w:rPr>
      </w:pPr>
      <w:r w:rsidRPr="00C71FC2">
        <w:rPr>
          <w:lang w:val="en-US" w:eastAsia="es-ES"/>
        </w:rPr>
        <w:t xml:space="preserve">        schema:</w:t>
      </w:r>
    </w:p>
    <w:p w14:paraId="608E7C5B" w14:textId="77777777" w:rsidR="00FC0445" w:rsidRDefault="00FC0445" w:rsidP="00FC0445">
      <w:pPr>
        <w:pStyle w:val="PL"/>
        <w:rPr>
          <w:lang w:val="en-US" w:eastAsia="es-ES"/>
        </w:rPr>
      </w:pPr>
      <w:r w:rsidRPr="00C71FC2">
        <w:rPr>
          <w:lang w:val="en-US" w:eastAsia="es-ES"/>
        </w:rPr>
        <w:t xml:space="preserve">          type: string</w:t>
      </w:r>
    </w:p>
    <w:p w14:paraId="55459ACE" w14:textId="77777777" w:rsidR="00FC0445" w:rsidRPr="007C1AFD" w:rsidRDefault="00FC0445" w:rsidP="00FC0445">
      <w:pPr>
        <w:pStyle w:val="PL"/>
        <w:rPr>
          <w:lang w:val="en-US" w:eastAsia="es-ES"/>
        </w:rPr>
      </w:pPr>
    </w:p>
    <w:p w14:paraId="6A50B251" w14:textId="77777777" w:rsidR="00FC0445" w:rsidRPr="007C1AFD" w:rsidRDefault="00FC0445" w:rsidP="00FC0445">
      <w:pPr>
        <w:pStyle w:val="PL"/>
        <w:rPr>
          <w:lang w:val="en-US" w:eastAsia="es-ES"/>
        </w:rPr>
      </w:pPr>
      <w:r w:rsidRPr="007C1AFD">
        <w:rPr>
          <w:lang w:val="en-US" w:eastAsia="es-ES"/>
        </w:rPr>
        <w:t xml:space="preserve">    get:</w:t>
      </w:r>
    </w:p>
    <w:p w14:paraId="34D5B354"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54D788F"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816ADAA"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69111092" w14:textId="77777777" w:rsidR="00FC0445" w:rsidRPr="007C1AFD" w:rsidRDefault="00FC0445" w:rsidP="00FC0445">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4EB5AB9F" w14:textId="77777777" w:rsidR="00FC0445" w:rsidRPr="007C1AFD" w:rsidRDefault="00FC0445" w:rsidP="00FC0445">
      <w:pPr>
        <w:pStyle w:val="PL"/>
        <w:rPr>
          <w:lang w:val="en-US" w:eastAsia="es-ES"/>
        </w:rPr>
      </w:pPr>
      <w:r w:rsidRPr="007C1AFD">
        <w:rPr>
          <w:lang w:val="en-US" w:eastAsia="es-ES"/>
        </w:rPr>
        <w:t xml:space="preserve">      responses:</w:t>
      </w:r>
    </w:p>
    <w:p w14:paraId="2A85D2E5" w14:textId="77777777" w:rsidR="00FC0445" w:rsidRPr="007C1AFD" w:rsidRDefault="00FC0445" w:rsidP="00FC0445">
      <w:pPr>
        <w:pStyle w:val="PL"/>
        <w:rPr>
          <w:lang w:val="en-US" w:eastAsia="es-ES"/>
        </w:rPr>
      </w:pPr>
      <w:r w:rsidRPr="007C1AFD">
        <w:rPr>
          <w:lang w:val="en-US" w:eastAsia="es-ES"/>
        </w:rPr>
        <w:t xml:space="preserve">        '200':</w:t>
      </w:r>
    </w:p>
    <w:p w14:paraId="6AF876C0" w14:textId="77777777" w:rsidR="00FC0445" w:rsidRPr="007C1AFD" w:rsidRDefault="00FC0445" w:rsidP="00FC0445">
      <w:pPr>
        <w:pStyle w:val="PL"/>
        <w:rPr>
          <w:lang w:val="en-US" w:eastAsia="es-ES"/>
        </w:rPr>
      </w:pPr>
      <w:r w:rsidRPr="007C1AFD">
        <w:rPr>
          <w:lang w:val="en-US" w:eastAsia="es-ES"/>
        </w:rPr>
        <w:t xml:space="preserve">          description: OK. Resource representation is returned</w:t>
      </w:r>
      <w:r>
        <w:rPr>
          <w:lang w:val="en-US" w:eastAsia="es-ES"/>
        </w:rPr>
        <w:t>.</w:t>
      </w:r>
    </w:p>
    <w:p w14:paraId="58F0A29A" w14:textId="77777777" w:rsidR="00FC0445" w:rsidRPr="007C1AFD" w:rsidRDefault="00FC0445" w:rsidP="00FC0445">
      <w:pPr>
        <w:pStyle w:val="PL"/>
        <w:rPr>
          <w:lang w:val="en-US" w:eastAsia="es-ES"/>
        </w:rPr>
      </w:pPr>
      <w:r w:rsidRPr="007C1AFD">
        <w:rPr>
          <w:lang w:val="en-US" w:eastAsia="es-ES"/>
        </w:rPr>
        <w:t xml:space="preserve">          content:</w:t>
      </w:r>
    </w:p>
    <w:p w14:paraId="229ADBB8" w14:textId="77777777" w:rsidR="00FC0445" w:rsidRPr="007C1AFD" w:rsidRDefault="00FC0445" w:rsidP="00FC0445">
      <w:pPr>
        <w:pStyle w:val="PL"/>
        <w:rPr>
          <w:lang w:val="en-US" w:eastAsia="es-ES"/>
        </w:rPr>
      </w:pPr>
      <w:r w:rsidRPr="007C1AFD">
        <w:rPr>
          <w:lang w:val="en-US" w:eastAsia="es-ES"/>
        </w:rPr>
        <w:t xml:space="preserve">            application/json:</w:t>
      </w:r>
    </w:p>
    <w:p w14:paraId="29EBD94B" w14:textId="77777777" w:rsidR="00FC0445" w:rsidRPr="007C1AFD" w:rsidRDefault="00FC0445" w:rsidP="00FC0445">
      <w:pPr>
        <w:pStyle w:val="PL"/>
        <w:rPr>
          <w:lang w:val="en-US" w:eastAsia="es-ES"/>
        </w:rPr>
      </w:pPr>
      <w:r w:rsidRPr="007C1AFD">
        <w:rPr>
          <w:lang w:val="en-US" w:eastAsia="es-ES"/>
        </w:rPr>
        <w:t xml:space="preserve">              schema:</w:t>
      </w:r>
    </w:p>
    <w:p w14:paraId="57FBD59B" w14:textId="77777777" w:rsidR="00FC0445" w:rsidRPr="007C1AFD" w:rsidRDefault="00FC0445" w:rsidP="00FC0445">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33E8076" w14:textId="77777777" w:rsidR="00FC0445" w:rsidRPr="007C1AFD" w:rsidRDefault="00FC0445" w:rsidP="00FC0445">
      <w:pPr>
        <w:pStyle w:val="PL"/>
      </w:pPr>
      <w:r w:rsidRPr="007C1AFD">
        <w:t xml:space="preserve">        '307':</w:t>
      </w:r>
    </w:p>
    <w:p w14:paraId="3FD310F3" w14:textId="77777777" w:rsidR="00FC0445" w:rsidRPr="007C1AFD" w:rsidRDefault="00FC0445" w:rsidP="00FC0445">
      <w:pPr>
        <w:pStyle w:val="PL"/>
      </w:pPr>
      <w:r w:rsidRPr="007C1AFD">
        <w:t xml:space="preserve">          $ref: 'TS29122_CommonData.yaml#/components/responses/307'</w:t>
      </w:r>
    </w:p>
    <w:p w14:paraId="1F3E0B47" w14:textId="77777777" w:rsidR="00FC0445" w:rsidRPr="007C1AFD" w:rsidRDefault="00FC0445" w:rsidP="00FC0445">
      <w:pPr>
        <w:pStyle w:val="PL"/>
      </w:pPr>
      <w:r w:rsidRPr="007C1AFD">
        <w:t xml:space="preserve">        '308':</w:t>
      </w:r>
    </w:p>
    <w:p w14:paraId="2A4363D5" w14:textId="77777777" w:rsidR="00FC0445" w:rsidRPr="007C1AFD" w:rsidRDefault="00FC0445" w:rsidP="00FC0445">
      <w:pPr>
        <w:pStyle w:val="PL"/>
        <w:rPr>
          <w:lang w:val="en-US" w:eastAsia="es-ES"/>
        </w:rPr>
      </w:pPr>
      <w:r w:rsidRPr="007C1AFD">
        <w:t xml:space="preserve">          $ref: 'TS29122_CommonData.yaml#/components/responses/308'</w:t>
      </w:r>
    </w:p>
    <w:p w14:paraId="7659AF54" w14:textId="77777777" w:rsidR="00FC0445" w:rsidRPr="007C1AFD" w:rsidRDefault="00FC0445" w:rsidP="00FC0445">
      <w:pPr>
        <w:pStyle w:val="PL"/>
        <w:rPr>
          <w:lang w:val="en-US" w:eastAsia="es-ES"/>
        </w:rPr>
      </w:pPr>
      <w:r w:rsidRPr="007C1AFD">
        <w:rPr>
          <w:lang w:val="en-US" w:eastAsia="es-ES"/>
        </w:rPr>
        <w:lastRenderedPageBreak/>
        <w:t xml:space="preserve">        '400':</w:t>
      </w:r>
    </w:p>
    <w:p w14:paraId="69A81842"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0B787CC" w14:textId="77777777" w:rsidR="00FC0445" w:rsidRPr="007C1AFD" w:rsidRDefault="00FC0445" w:rsidP="00FC0445">
      <w:pPr>
        <w:pStyle w:val="PL"/>
        <w:rPr>
          <w:lang w:val="en-US" w:eastAsia="es-ES"/>
        </w:rPr>
      </w:pPr>
      <w:r w:rsidRPr="007C1AFD">
        <w:rPr>
          <w:lang w:val="en-US" w:eastAsia="es-ES"/>
        </w:rPr>
        <w:t xml:space="preserve">        '401':</w:t>
      </w:r>
    </w:p>
    <w:p w14:paraId="4BE1858F"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5CDA0E2" w14:textId="77777777" w:rsidR="00FC0445" w:rsidRPr="007C1AFD" w:rsidRDefault="00FC0445" w:rsidP="00FC0445">
      <w:pPr>
        <w:pStyle w:val="PL"/>
        <w:rPr>
          <w:lang w:val="en-US" w:eastAsia="es-ES"/>
        </w:rPr>
      </w:pPr>
      <w:r w:rsidRPr="007C1AFD">
        <w:rPr>
          <w:lang w:val="en-US" w:eastAsia="es-ES"/>
        </w:rPr>
        <w:t xml:space="preserve">        '403':</w:t>
      </w:r>
    </w:p>
    <w:p w14:paraId="5CA1C116"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47951AB" w14:textId="77777777" w:rsidR="00FC0445" w:rsidRPr="007C1AFD" w:rsidRDefault="00FC0445" w:rsidP="00FC0445">
      <w:pPr>
        <w:pStyle w:val="PL"/>
        <w:rPr>
          <w:lang w:val="en-US" w:eastAsia="es-ES"/>
        </w:rPr>
      </w:pPr>
      <w:r w:rsidRPr="007C1AFD">
        <w:rPr>
          <w:lang w:val="en-US" w:eastAsia="es-ES"/>
        </w:rPr>
        <w:t xml:space="preserve">        '404':</w:t>
      </w:r>
    </w:p>
    <w:p w14:paraId="7D3EDD71"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6FC22D76" w14:textId="77777777" w:rsidR="00FC0445" w:rsidRPr="007C1AFD" w:rsidRDefault="00FC0445" w:rsidP="00FC0445">
      <w:pPr>
        <w:pStyle w:val="PL"/>
        <w:rPr>
          <w:lang w:val="en-US" w:eastAsia="es-ES"/>
        </w:rPr>
      </w:pPr>
      <w:r w:rsidRPr="007C1AFD">
        <w:rPr>
          <w:lang w:val="en-US" w:eastAsia="es-ES"/>
        </w:rPr>
        <w:t xml:space="preserve">        '406':</w:t>
      </w:r>
    </w:p>
    <w:p w14:paraId="0756F9FD" w14:textId="77777777" w:rsidR="00FC0445" w:rsidRPr="007C1AFD" w:rsidRDefault="00FC0445" w:rsidP="00FC0445">
      <w:pPr>
        <w:pStyle w:val="PL"/>
        <w:rPr>
          <w:lang w:val="en-US" w:eastAsia="es-ES"/>
        </w:rPr>
      </w:pPr>
      <w:r w:rsidRPr="007C1AFD">
        <w:rPr>
          <w:lang w:val="en-US" w:eastAsia="es-ES"/>
        </w:rPr>
        <w:t xml:space="preserve">          $ref: 'TS29122_CommonData.yaml#/components/responses/406'</w:t>
      </w:r>
    </w:p>
    <w:p w14:paraId="2EC1049A" w14:textId="77777777" w:rsidR="00FC0445" w:rsidRPr="007C1AFD" w:rsidRDefault="00FC0445" w:rsidP="00FC0445">
      <w:pPr>
        <w:pStyle w:val="PL"/>
        <w:rPr>
          <w:lang w:val="en-US" w:eastAsia="es-ES"/>
        </w:rPr>
      </w:pPr>
      <w:r w:rsidRPr="007C1AFD">
        <w:rPr>
          <w:lang w:val="en-US" w:eastAsia="es-ES"/>
        </w:rPr>
        <w:t xml:space="preserve">        '429':</w:t>
      </w:r>
    </w:p>
    <w:p w14:paraId="3DDA496F"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7A3FF7B8" w14:textId="77777777" w:rsidR="00FC0445" w:rsidRPr="007C1AFD" w:rsidRDefault="00FC0445" w:rsidP="00FC0445">
      <w:pPr>
        <w:pStyle w:val="PL"/>
        <w:rPr>
          <w:lang w:val="en-US" w:eastAsia="es-ES"/>
        </w:rPr>
      </w:pPr>
      <w:r w:rsidRPr="007C1AFD">
        <w:rPr>
          <w:lang w:val="en-US" w:eastAsia="es-ES"/>
        </w:rPr>
        <w:t xml:space="preserve">        '500':</w:t>
      </w:r>
    </w:p>
    <w:p w14:paraId="030F4A3B"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7C9F5AA0" w14:textId="77777777" w:rsidR="00FC0445" w:rsidRPr="007C1AFD" w:rsidRDefault="00FC0445" w:rsidP="00FC0445">
      <w:pPr>
        <w:pStyle w:val="PL"/>
        <w:rPr>
          <w:lang w:val="en-US" w:eastAsia="es-ES"/>
        </w:rPr>
      </w:pPr>
      <w:r w:rsidRPr="007C1AFD">
        <w:rPr>
          <w:lang w:val="en-US" w:eastAsia="es-ES"/>
        </w:rPr>
        <w:t xml:space="preserve">        '503':</w:t>
      </w:r>
    </w:p>
    <w:p w14:paraId="086497E1"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16233E93" w14:textId="77777777" w:rsidR="00FC0445" w:rsidRPr="007C1AFD" w:rsidRDefault="00FC0445" w:rsidP="00FC0445">
      <w:pPr>
        <w:pStyle w:val="PL"/>
        <w:rPr>
          <w:lang w:val="en-US" w:eastAsia="es-ES"/>
        </w:rPr>
      </w:pPr>
      <w:r w:rsidRPr="007C1AFD">
        <w:rPr>
          <w:lang w:val="en-US" w:eastAsia="es-ES"/>
        </w:rPr>
        <w:t xml:space="preserve">        default:</w:t>
      </w:r>
    </w:p>
    <w:p w14:paraId="61244AD8" w14:textId="77777777" w:rsidR="00FC0445" w:rsidRDefault="00FC0445" w:rsidP="00FC0445">
      <w:pPr>
        <w:pStyle w:val="PL"/>
        <w:rPr>
          <w:lang w:val="en-US" w:eastAsia="es-ES"/>
        </w:rPr>
      </w:pPr>
      <w:r w:rsidRPr="007C1AFD">
        <w:rPr>
          <w:lang w:val="en-US" w:eastAsia="es-ES"/>
        </w:rPr>
        <w:t xml:space="preserve">          $ref: 'TS29122_CommonData.yaml#/components/responses/default'</w:t>
      </w:r>
    </w:p>
    <w:p w14:paraId="48581836" w14:textId="77777777" w:rsidR="00FC0445" w:rsidRDefault="00FC0445" w:rsidP="00FC0445">
      <w:pPr>
        <w:pStyle w:val="PL"/>
        <w:rPr>
          <w:lang w:val="en-US" w:eastAsia="es-ES"/>
        </w:rPr>
      </w:pPr>
    </w:p>
    <w:p w14:paraId="76A59DFD" w14:textId="77777777" w:rsidR="00FC0445" w:rsidRPr="007C1AFD" w:rsidRDefault="00FC0445" w:rsidP="00FC0445">
      <w:pPr>
        <w:pStyle w:val="PL"/>
      </w:pPr>
      <w:r w:rsidRPr="007C1AFD">
        <w:t xml:space="preserve">    put:</w:t>
      </w:r>
    </w:p>
    <w:p w14:paraId="4AAAF2F6" w14:textId="77777777" w:rsidR="00FC0445" w:rsidRDefault="00FC0445" w:rsidP="00FC0445">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1B37B18B" w14:textId="77777777" w:rsidR="00FC0445" w:rsidRPr="007C1AFD" w:rsidRDefault="00FC0445" w:rsidP="00FC0445">
      <w:pPr>
        <w:pStyle w:val="PL"/>
        <w:rPr>
          <w:lang w:val="en-US" w:eastAsia="es-ES"/>
        </w:rPr>
      </w:pPr>
      <w:r w:rsidRPr="007C1AFD">
        <w:rPr>
          <w:lang w:val="en-US" w:eastAsia="es-ES"/>
        </w:rPr>
        <w:t xml:space="preserve">      operationId: </w:t>
      </w:r>
      <w:r>
        <w:t>Update</w:t>
      </w:r>
      <w:r>
        <w:rPr>
          <w:rFonts w:cs="Courier New"/>
          <w:szCs w:val="16"/>
          <w:lang w:val="en-US"/>
        </w:rPr>
        <w:t>UnfTrffSubc</w:t>
      </w:r>
    </w:p>
    <w:p w14:paraId="42A2E3BC" w14:textId="77777777" w:rsidR="00FC0445" w:rsidRPr="007C1AFD" w:rsidRDefault="00FC0445" w:rsidP="00FC0445">
      <w:pPr>
        <w:pStyle w:val="PL"/>
        <w:rPr>
          <w:lang w:val="en-US" w:eastAsia="es-ES"/>
        </w:rPr>
      </w:pPr>
      <w:r w:rsidRPr="007C1AFD">
        <w:rPr>
          <w:lang w:val="en-US" w:eastAsia="es-ES"/>
        </w:rPr>
        <w:t xml:space="preserve">      tags:</w:t>
      </w:r>
    </w:p>
    <w:p w14:paraId="7E076CA6" w14:textId="77777777" w:rsidR="00FC0445" w:rsidRPr="007C1AFD" w:rsidRDefault="00FC0445" w:rsidP="00FC0445">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7DE015D6" w14:textId="77777777" w:rsidR="00FC0445" w:rsidRPr="007C1AFD" w:rsidRDefault="00FC0445" w:rsidP="00FC0445">
      <w:pPr>
        <w:pStyle w:val="PL"/>
      </w:pPr>
      <w:r w:rsidRPr="007C1AFD">
        <w:t xml:space="preserve">      requestBody:</w:t>
      </w:r>
    </w:p>
    <w:p w14:paraId="18B2A490" w14:textId="77777777" w:rsidR="00FC0445" w:rsidRPr="007C1AFD" w:rsidRDefault="00FC0445" w:rsidP="00FC0445">
      <w:pPr>
        <w:pStyle w:val="PL"/>
      </w:pPr>
      <w:r w:rsidRPr="007C1AFD">
        <w:t xml:space="preserve">        description: Updated details of the </w:t>
      </w:r>
      <w:r>
        <w:t>Unified Traffic Pattern subscription</w:t>
      </w:r>
      <w:r w:rsidRPr="007C1AFD">
        <w:t>.</w:t>
      </w:r>
    </w:p>
    <w:p w14:paraId="185FD87F" w14:textId="77777777" w:rsidR="00FC0445" w:rsidRPr="007C1AFD" w:rsidRDefault="00FC0445" w:rsidP="00FC0445">
      <w:pPr>
        <w:pStyle w:val="PL"/>
      </w:pPr>
      <w:r w:rsidRPr="007C1AFD">
        <w:t xml:space="preserve">        required: true</w:t>
      </w:r>
    </w:p>
    <w:p w14:paraId="30012BBF" w14:textId="77777777" w:rsidR="00FC0445" w:rsidRPr="007C1AFD" w:rsidRDefault="00FC0445" w:rsidP="00FC0445">
      <w:pPr>
        <w:pStyle w:val="PL"/>
      </w:pPr>
      <w:r w:rsidRPr="007C1AFD">
        <w:t xml:space="preserve">        content:</w:t>
      </w:r>
    </w:p>
    <w:p w14:paraId="37F80D49" w14:textId="77777777" w:rsidR="00FC0445" w:rsidRPr="007C1AFD" w:rsidRDefault="00FC0445" w:rsidP="00FC0445">
      <w:pPr>
        <w:pStyle w:val="PL"/>
      </w:pPr>
      <w:r w:rsidRPr="007C1AFD">
        <w:t xml:space="preserve">          application/json:</w:t>
      </w:r>
    </w:p>
    <w:p w14:paraId="42228DA0" w14:textId="77777777" w:rsidR="00FC0445" w:rsidRPr="007C1AFD" w:rsidRDefault="00FC0445" w:rsidP="00FC0445">
      <w:pPr>
        <w:pStyle w:val="PL"/>
      </w:pPr>
      <w:r w:rsidRPr="007C1AFD">
        <w:t xml:space="preserve">            schema:</w:t>
      </w:r>
    </w:p>
    <w:p w14:paraId="42A00060" w14:textId="77777777" w:rsidR="00FC0445" w:rsidRPr="007C1AFD" w:rsidRDefault="00FC0445" w:rsidP="00FC0445">
      <w:pPr>
        <w:pStyle w:val="PL"/>
      </w:pPr>
      <w:r w:rsidRPr="007C1AFD">
        <w:t xml:space="preserve">              $ref: '#/components/schemas/</w:t>
      </w:r>
      <w:r>
        <w:rPr>
          <w:lang w:val="en-US" w:eastAsia="es-ES"/>
        </w:rPr>
        <w:t>UnfTrafficSubc</w:t>
      </w:r>
      <w:r w:rsidRPr="007C1AFD">
        <w:t>'</w:t>
      </w:r>
    </w:p>
    <w:p w14:paraId="0F3B4722" w14:textId="77777777" w:rsidR="00FC0445" w:rsidRPr="007C1AFD" w:rsidRDefault="00FC0445" w:rsidP="00FC0445">
      <w:pPr>
        <w:pStyle w:val="PL"/>
      </w:pPr>
      <w:r w:rsidRPr="007C1AFD">
        <w:t xml:space="preserve">      responses:</w:t>
      </w:r>
    </w:p>
    <w:p w14:paraId="7024982C" w14:textId="77777777" w:rsidR="00FC0445" w:rsidRPr="007C1AFD" w:rsidRDefault="00FC0445" w:rsidP="00FC0445">
      <w:pPr>
        <w:pStyle w:val="PL"/>
      </w:pPr>
      <w:r w:rsidRPr="007C1AFD">
        <w:t xml:space="preserve">        '200':</w:t>
      </w:r>
    </w:p>
    <w:p w14:paraId="46EED25C" w14:textId="77777777" w:rsidR="00FC0445" w:rsidRDefault="00FC0445" w:rsidP="00FC0445">
      <w:pPr>
        <w:pStyle w:val="PL"/>
      </w:pPr>
      <w:r w:rsidRPr="007C1AFD">
        <w:t xml:space="preserve">          description: </w:t>
      </w:r>
      <w:r>
        <w:t>&gt;</w:t>
      </w:r>
    </w:p>
    <w:p w14:paraId="5308EF5C" w14:textId="77777777" w:rsidR="00FC0445" w:rsidRDefault="00FC0445" w:rsidP="00FC044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8D37165" w14:textId="77777777" w:rsidR="00FC0445" w:rsidRPr="007C1AFD" w:rsidRDefault="00FC0445" w:rsidP="00FC0445">
      <w:pPr>
        <w:pStyle w:val="PL"/>
      </w:pPr>
      <w:r>
        <w:t xml:space="preserve">            </w:t>
      </w:r>
      <w:r w:rsidRPr="007C1AFD">
        <w:t>information returned in the response.</w:t>
      </w:r>
    </w:p>
    <w:p w14:paraId="02B1E26C" w14:textId="77777777" w:rsidR="00FC0445" w:rsidRPr="007C1AFD" w:rsidRDefault="00FC0445" w:rsidP="00FC0445">
      <w:pPr>
        <w:pStyle w:val="PL"/>
      </w:pPr>
      <w:r w:rsidRPr="007C1AFD">
        <w:t xml:space="preserve">          content:</w:t>
      </w:r>
    </w:p>
    <w:p w14:paraId="7D47FB95" w14:textId="77777777" w:rsidR="00FC0445" w:rsidRPr="007C1AFD" w:rsidRDefault="00FC0445" w:rsidP="00FC0445">
      <w:pPr>
        <w:pStyle w:val="PL"/>
      </w:pPr>
      <w:r w:rsidRPr="007C1AFD">
        <w:t xml:space="preserve">            application/json:</w:t>
      </w:r>
    </w:p>
    <w:p w14:paraId="4D8B85BB" w14:textId="77777777" w:rsidR="00FC0445" w:rsidRPr="007C1AFD" w:rsidRDefault="00FC0445" w:rsidP="00FC0445">
      <w:pPr>
        <w:pStyle w:val="PL"/>
      </w:pPr>
      <w:r w:rsidRPr="007C1AFD">
        <w:t xml:space="preserve">              schema:</w:t>
      </w:r>
    </w:p>
    <w:p w14:paraId="7C963869" w14:textId="77777777" w:rsidR="00FC0445" w:rsidRPr="007C1AFD" w:rsidRDefault="00FC0445" w:rsidP="00FC0445">
      <w:pPr>
        <w:pStyle w:val="PL"/>
      </w:pPr>
      <w:r w:rsidRPr="007C1AFD">
        <w:t xml:space="preserve">                $ref: '#/components/schemas/</w:t>
      </w:r>
      <w:r>
        <w:rPr>
          <w:lang w:val="en-US" w:eastAsia="es-ES"/>
        </w:rPr>
        <w:t>UnfTrafficSubc</w:t>
      </w:r>
      <w:r w:rsidRPr="007C1AFD">
        <w:t>'</w:t>
      </w:r>
    </w:p>
    <w:p w14:paraId="29FF2069" w14:textId="77777777" w:rsidR="00FC0445" w:rsidRPr="007C1AFD" w:rsidRDefault="00FC0445" w:rsidP="00FC0445">
      <w:pPr>
        <w:pStyle w:val="PL"/>
        <w:rPr>
          <w:rFonts w:eastAsia="DengXian"/>
        </w:rPr>
      </w:pPr>
      <w:r w:rsidRPr="007C1AFD">
        <w:rPr>
          <w:rFonts w:eastAsia="DengXian"/>
        </w:rPr>
        <w:t xml:space="preserve">        '204':</w:t>
      </w:r>
    </w:p>
    <w:p w14:paraId="3B8B372F" w14:textId="77777777" w:rsidR="00FC0445" w:rsidRPr="007C1AFD" w:rsidRDefault="00FC0445" w:rsidP="00FC0445">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66D0D426" w14:textId="77777777" w:rsidR="00FC0445" w:rsidRPr="007C1AFD" w:rsidRDefault="00FC0445" w:rsidP="00FC0445">
      <w:pPr>
        <w:pStyle w:val="PL"/>
      </w:pPr>
      <w:r w:rsidRPr="007C1AFD">
        <w:t xml:space="preserve">        '307':</w:t>
      </w:r>
    </w:p>
    <w:p w14:paraId="746799FB" w14:textId="77777777" w:rsidR="00FC0445" w:rsidRPr="007C1AFD" w:rsidRDefault="00FC0445" w:rsidP="00FC0445">
      <w:pPr>
        <w:pStyle w:val="PL"/>
      </w:pPr>
      <w:r w:rsidRPr="007C1AFD">
        <w:t xml:space="preserve">          $ref: 'TS29122_CommonData.yaml#/components/responses/307'</w:t>
      </w:r>
    </w:p>
    <w:p w14:paraId="458B2CC4" w14:textId="77777777" w:rsidR="00FC0445" w:rsidRPr="007C1AFD" w:rsidRDefault="00FC0445" w:rsidP="00FC0445">
      <w:pPr>
        <w:pStyle w:val="PL"/>
      </w:pPr>
      <w:r w:rsidRPr="007C1AFD">
        <w:t xml:space="preserve">        '308':</w:t>
      </w:r>
    </w:p>
    <w:p w14:paraId="07413B57" w14:textId="77777777" w:rsidR="00FC0445" w:rsidRPr="007C1AFD" w:rsidRDefault="00FC0445" w:rsidP="00FC0445">
      <w:pPr>
        <w:pStyle w:val="PL"/>
      </w:pPr>
      <w:r w:rsidRPr="007C1AFD">
        <w:t xml:space="preserve">          $ref: 'TS29122_CommonData.yaml#/components/responses/308'</w:t>
      </w:r>
    </w:p>
    <w:p w14:paraId="6C8E2DCD" w14:textId="77777777" w:rsidR="00FC0445" w:rsidRPr="007C1AFD" w:rsidRDefault="00FC0445" w:rsidP="00FC0445">
      <w:pPr>
        <w:pStyle w:val="PL"/>
      </w:pPr>
      <w:r w:rsidRPr="007C1AFD">
        <w:t xml:space="preserve">        '400':</w:t>
      </w:r>
    </w:p>
    <w:p w14:paraId="25801054" w14:textId="77777777" w:rsidR="00FC0445" w:rsidRPr="007C1AFD" w:rsidRDefault="00FC0445" w:rsidP="00FC0445">
      <w:pPr>
        <w:pStyle w:val="PL"/>
      </w:pPr>
      <w:r w:rsidRPr="007C1AFD">
        <w:t xml:space="preserve">          $ref: 'TS29122_CommonData.yaml#/components/responses/400'</w:t>
      </w:r>
    </w:p>
    <w:p w14:paraId="3CFF2DEC" w14:textId="77777777" w:rsidR="00FC0445" w:rsidRPr="007C1AFD" w:rsidRDefault="00FC0445" w:rsidP="00FC0445">
      <w:pPr>
        <w:pStyle w:val="PL"/>
      </w:pPr>
      <w:r w:rsidRPr="007C1AFD">
        <w:t xml:space="preserve">        '401':</w:t>
      </w:r>
    </w:p>
    <w:p w14:paraId="2491948C" w14:textId="77777777" w:rsidR="00FC0445" w:rsidRPr="007C1AFD" w:rsidRDefault="00FC0445" w:rsidP="00FC0445">
      <w:pPr>
        <w:pStyle w:val="PL"/>
      </w:pPr>
      <w:r w:rsidRPr="007C1AFD">
        <w:t xml:space="preserve">          $ref: 'TS29122_CommonData.yaml#/components/responses/401'</w:t>
      </w:r>
    </w:p>
    <w:p w14:paraId="7FFC8237" w14:textId="77777777" w:rsidR="00FC0445" w:rsidRPr="007C1AFD" w:rsidRDefault="00FC0445" w:rsidP="00FC0445">
      <w:pPr>
        <w:pStyle w:val="PL"/>
      </w:pPr>
      <w:r w:rsidRPr="007C1AFD">
        <w:t xml:space="preserve">        '403':</w:t>
      </w:r>
    </w:p>
    <w:p w14:paraId="151C8380" w14:textId="77777777" w:rsidR="00FC0445" w:rsidRPr="007C1AFD" w:rsidRDefault="00FC0445" w:rsidP="00FC0445">
      <w:pPr>
        <w:pStyle w:val="PL"/>
      </w:pPr>
      <w:r w:rsidRPr="007C1AFD">
        <w:t xml:space="preserve">          $ref: 'TS29122_CommonData.yaml#/components/responses/403'</w:t>
      </w:r>
    </w:p>
    <w:p w14:paraId="01ED815F" w14:textId="77777777" w:rsidR="00FC0445" w:rsidRPr="007C1AFD" w:rsidRDefault="00FC0445" w:rsidP="00FC0445">
      <w:pPr>
        <w:pStyle w:val="PL"/>
      </w:pPr>
      <w:r w:rsidRPr="007C1AFD">
        <w:t xml:space="preserve">        '404':</w:t>
      </w:r>
    </w:p>
    <w:p w14:paraId="0F88D203" w14:textId="77777777" w:rsidR="00FC0445" w:rsidRPr="007C1AFD" w:rsidRDefault="00FC0445" w:rsidP="00FC0445">
      <w:pPr>
        <w:pStyle w:val="PL"/>
      </w:pPr>
      <w:r w:rsidRPr="007C1AFD">
        <w:t xml:space="preserve">          $ref: 'TS29122_CommonData.yaml#/components/responses/404'</w:t>
      </w:r>
    </w:p>
    <w:p w14:paraId="0EED6EEC" w14:textId="77777777" w:rsidR="00FC0445" w:rsidRPr="007C1AFD" w:rsidRDefault="00FC0445" w:rsidP="00FC0445">
      <w:pPr>
        <w:pStyle w:val="PL"/>
      </w:pPr>
      <w:r w:rsidRPr="007C1AFD">
        <w:t xml:space="preserve">        '411':</w:t>
      </w:r>
    </w:p>
    <w:p w14:paraId="45C51632" w14:textId="77777777" w:rsidR="00FC0445" w:rsidRPr="007C1AFD" w:rsidRDefault="00FC0445" w:rsidP="00FC0445">
      <w:pPr>
        <w:pStyle w:val="PL"/>
      </w:pPr>
      <w:r w:rsidRPr="007C1AFD">
        <w:t xml:space="preserve">          $ref: 'TS29122_CommonData.yaml#/components/responses/411'</w:t>
      </w:r>
    </w:p>
    <w:p w14:paraId="34F15A6D" w14:textId="77777777" w:rsidR="00FC0445" w:rsidRPr="007C1AFD" w:rsidRDefault="00FC0445" w:rsidP="00FC0445">
      <w:pPr>
        <w:pStyle w:val="PL"/>
      </w:pPr>
      <w:r w:rsidRPr="007C1AFD">
        <w:t xml:space="preserve">        '413':</w:t>
      </w:r>
    </w:p>
    <w:p w14:paraId="2A26CE68" w14:textId="77777777" w:rsidR="00FC0445" w:rsidRPr="007C1AFD" w:rsidRDefault="00FC0445" w:rsidP="00FC0445">
      <w:pPr>
        <w:pStyle w:val="PL"/>
      </w:pPr>
      <w:r w:rsidRPr="007C1AFD">
        <w:t xml:space="preserve">          $ref: 'TS29122_CommonData.yaml#/components/responses/413'</w:t>
      </w:r>
    </w:p>
    <w:p w14:paraId="2DC93836" w14:textId="77777777" w:rsidR="00FC0445" w:rsidRPr="007C1AFD" w:rsidRDefault="00FC0445" w:rsidP="00FC0445">
      <w:pPr>
        <w:pStyle w:val="PL"/>
      </w:pPr>
      <w:r w:rsidRPr="007C1AFD">
        <w:t xml:space="preserve">        '415':</w:t>
      </w:r>
    </w:p>
    <w:p w14:paraId="1B7E2D96" w14:textId="77777777" w:rsidR="00FC0445" w:rsidRPr="007C1AFD" w:rsidRDefault="00FC0445" w:rsidP="00FC0445">
      <w:pPr>
        <w:pStyle w:val="PL"/>
      </w:pPr>
      <w:r w:rsidRPr="007C1AFD">
        <w:t xml:space="preserve">          $ref: 'TS29122_CommonData.yaml#/components/responses/415'</w:t>
      </w:r>
    </w:p>
    <w:p w14:paraId="52A78F49" w14:textId="77777777" w:rsidR="00FC0445" w:rsidRPr="007C1AFD" w:rsidRDefault="00FC0445" w:rsidP="00FC0445">
      <w:pPr>
        <w:pStyle w:val="PL"/>
      </w:pPr>
      <w:r w:rsidRPr="007C1AFD">
        <w:t xml:space="preserve">        '429':</w:t>
      </w:r>
    </w:p>
    <w:p w14:paraId="0130BB6A" w14:textId="77777777" w:rsidR="00FC0445" w:rsidRPr="007C1AFD" w:rsidRDefault="00FC0445" w:rsidP="00FC0445">
      <w:pPr>
        <w:pStyle w:val="PL"/>
      </w:pPr>
      <w:r w:rsidRPr="007C1AFD">
        <w:t xml:space="preserve">          $ref: 'TS29122_CommonData.yaml#/components/responses/429'</w:t>
      </w:r>
    </w:p>
    <w:p w14:paraId="45928775" w14:textId="77777777" w:rsidR="00FC0445" w:rsidRPr="007C1AFD" w:rsidRDefault="00FC0445" w:rsidP="00FC0445">
      <w:pPr>
        <w:pStyle w:val="PL"/>
      </w:pPr>
      <w:r w:rsidRPr="007C1AFD">
        <w:t xml:space="preserve">        '500':</w:t>
      </w:r>
    </w:p>
    <w:p w14:paraId="216364F4" w14:textId="77777777" w:rsidR="00FC0445" w:rsidRPr="007C1AFD" w:rsidRDefault="00FC0445" w:rsidP="00FC0445">
      <w:pPr>
        <w:pStyle w:val="PL"/>
      </w:pPr>
      <w:r w:rsidRPr="007C1AFD">
        <w:t xml:space="preserve">          $ref: 'TS29122_CommonData.yaml#/components/responses/500'</w:t>
      </w:r>
    </w:p>
    <w:p w14:paraId="7D24B496" w14:textId="77777777" w:rsidR="00FC0445" w:rsidRPr="007C1AFD" w:rsidRDefault="00FC0445" w:rsidP="00FC0445">
      <w:pPr>
        <w:pStyle w:val="PL"/>
      </w:pPr>
      <w:r w:rsidRPr="007C1AFD">
        <w:t xml:space="preserve">        '503':</w:t>
      </w:r>
    </w:p>
    <w:p w14:paraId="0430D76E" w14:textId="77777777" w:rsidR="00FC0445" w:rsidRPr="007C1AFD" w:rsidRDefault="00FC0445" w:rsidP="00FC0445">
      <w:pPr>
        <w:pStyle w:val="PL"/>
      </w:pPr>
      <w:r w:rsidRPr="007C1AFD">
        <w:t xml:space="preserve">          $ref: 'TS29122_CommonData.yaml#/components/responses/503'</w:t>
      </w:r>
    </w:p>
    <w:p w14:paraId="60C55107" w14:textId="77777777" w:rsidR="00FC0445" w:rsidRPr="007C1AFD" w:rsidRDefault="00FC0445" w:rsidP="00FC0445">
      <w:pPr>
        <w:pStyle w:val="PL"/>
      </w:pPr>
      <w:r w:rsidRPr="007C1AFD">
        <w:t xml:space="preserve">        default:</w:t>
      </w:r>
    </w:p>
    <w:p w14:paraId="0CC270FB" w14:textId="77777777" w:rsidR="00FC0445" w:rsidRDefault="00FC0445" w:rsidP="00FC0445">
      <w:pPr>
        <w:pStyle w:val="PL"/>
      </w:pPr>
      <w:r w:rsidRPr="007C1AFD">
        <w:t xml:space="preserve">          $ref: 'TS29122_CommonData.yaml#/components/responses/default'</w:t>
      </w:r>
    </w:p>
    <w:p w14:paraId="1A751531" w14:textId="77777777" w:rsidR="00FC0445" w:rsidRDefault="00FC0445" w:rsidP="00FC0445">
      <w:pPr>
        <w:pStyle w:val="PL"/>
      </w:pPr>
    </w:p>
    <w:p w14:paraId="18BAC1A2" w14:textId="77777777" w:rsidR="00FC0445" w:rsidRPr="007C1AFD" w:rsidRDefault="00FC0445" w:rsidP="00FC0445">
      <w:pPr>
        <w:pStyle w:val="PL"/>
      </w:pPr>
      <w:r w:rsidRPr="007C1AFD">
        <w:t xml:space="preserve">    patch:</w:t>
      </w:r>
    </w:p>
    <w:p w14:paraId="4FA32C9B" w14:textId="77777777" w:rsidR="00FC0445" w:rsidRDefault="00FC0445" w:rsidP="00FC0445">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1F31E76" w14:textId="77777777" w:rsidR="00FC0445" w:rsidRPr="007C1AFD" w:rsidRDefault="00FC0445" w:rsidP="00FC0445">
      <w:pPr>
        <w:pStyle w:val="PL"/>
        <w:rPr>
          <w:lang w:val="en-US" w:eastAsia="es-ES"/>
        </w:rPr>
      </w:pPr>
      <w:r w:rsidRPr="007C1AFD">
        <w:rPr>
          <w:lang w:val="en-US" w:eastAsia="es-ES"/>
        </w:rPr>
        <w:t xml:space="preserve">      operationId: </w:t>
      </w:r>
      <w:r>
        <w:t>Modify</w:t>
      </w:r>
      <w:r>
        <w:rPr>
          <w:rFonts w:cs="Courier New"/>
          <w:szCs w:val="16"/>
          <w:lang w:val="en-US"/>
        </w:rPr>
        <w:t>UnfTrffSubc</w:t>
      </w:r>
    </w:p>
    <w:p w14:paraId="26E45AC7" w14:textId="77777777" w:rsidR="00FC0445" w:rsidRPr="007C1AFD" w:rsidRDefault="00FC0445" w:rsidP="00FC0445">
      <w:pPr>
        <w:pStyle w:val="PL"/>
        <w:rPr>
          <w:lang w:val="en-US" w:eastAsia="es-ES"/>
        </w:rPr>
      </w:pPr>
      <w:r w:rsidRPr="007C1AFD">
        <w:rPr>
          <w:lang w:val="en-US" w:eastAsia="es-ES"/>
        </w:rPr>
        <w:t xml:space="preserve">      tags:</w:t>
      </w:r>
    </w:p>
    <w:p w14:paraId="217B49D4"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11CC1313" w14:textId="77777777" w:rsidR="00FC0445" w:rsidRPr="007C1AFD" w:rsidRDefault="00FC0445" w:rsidP="00FC0445">
      <w:pPr>
        <w:pStyle w:val="PL"/>
      </w:pPr>
      <w:r w:rsidRPr="007C1AFD">
        <w:t xml:space="preserve">      requestBody:</w:t>
      </w:r>
    </w:p>
    <w:p w14:paraId="5D047733" w14:textId="77777777" w:rsidR="00FC0445" w:rsidRPr="007C1AFD" w:rsidRDefault="00FC0445" w:rsidP="00FC0445">
      <w:pPr>
        <w:pStyle w:val="PL"/>
      </w:pPr>
      <w:r w:rsidRPr="007C1AFD">
        <w:t xml:space="preserve">        required: true</w:t>
      </w:r>
    </w:p>
    <w:p w14:paraId="0F5DBB51" w14:textId="77777777" w:rsidR="00FC0445" w:rsidRPr="007C1AFD" w:rsidRDefault="00FC0445" w:rsidP="00FC0445">
      <w:pPr>
        <w:pStyle w:val="PL"/>
      </w:pPr>
      <w:r w:rsidRPr="007C1AFD">
        <w:t xml:space="preserve">        content:</w:t>
      </w:r>
    </w:p>
    <w:p w14:paraId="19E7D976" w14:textId="77777777" w:rsidR="00FC0445" w:rsidRPr="007C1AFD" w:rsidRDefault="00FC0445" w:rsidP="00FC0445">
      <w:pPr>
        <w:pStyle w:val="PL"/>
        <w:rPr>
          <w:lang w:val="en-US"/>
        </w:rPr>
      </w:pPr>
      <w:r w:rsidRPr="007C1AFD">
        <w:rPr>
          <w:lang w:val="en-US"/>
        </w:rPr>
        <w:t xml:space="preserve">          application/merge-patch+json:</w:t>
      </w:r>
    </w:p>
    <w:p w14:paraId="6E8E3ED5" w14:textId="77777777" w:rsidR="00FC0445" w:rsidRPr="007C1AFD" w:rsidRDefault="00FC0445" w:rsidP="00FC0445">
      <w:pPr>
        <w:pStyle w:val="PL"/>
      </w:pPr>
      <w:r w:rsidRPr="007C1AFD">
        <w:lastRenderedPageBreak/>
        <w:t xml:space="preserve">            schema:</w:t>
      </w:r>
    </w:p>
    <w:p w14:paraId="620D6FB5" w14:textId="77777777" w:rsidR="00FC0445" w:rsidRPr="007C1AFD" w:rsidRDefault="00FC0445" w:rsidP="00FC0445">
      <w:pPr>
        <w:pStyle w:val="PL"/>
      </w:pPr>
      <w:r w:rsidRPr="007C1AFD">
        <w:t xml:space="preserve">              $ref: '#/components/schemas/</w:t>
      </w:r>
      <w:r>
        <w:rPr>
          <w:lang w:val="en-US" w:eastAsia="es-ES"/>
        </w:rPr>
        <w:t>UnfTrafficSubc</w:t>
      </w:r>
      <w:r>
        <w:t>Patch</w:t>
      </w:r>
      <w:r w:rsidRPr="007C1AFD">
        <w:t>'</w:t>
      </w:r>
    </w:p>
    <w:p w14:paraId="3883562F" w14:textId="77777777" w:rsidR="00FC0445" w:rsidRPr="007C1AFD" w:rsidRDefault="00FC0445" w:rsidP="00FC0445">
      <w:pPr>
        <w:pStyle w:val="PL"/>
      </w:pPr>
      <w:r w:rsidRPr="007C1AFD">
        <w:t xml:space="preserve">      responses:</w:t>
      </w:r>
    </w:p>
    <w:p w14:paraId="218E2457" w14:textId="77777777" w:rsidR="00FC0445" w:rsidRPr="007C1AFD" w:rsidRDefault="00FC0445" w:rsidP="00FC0445">
      <w:pPr>
        <w:pStyle w:val="PL"/>
      </w:pPr>
      <w:r w:rsidRPr="007C1AFD">
        <w:t xml:space="preserve">        '200':</w:t>
      </w:r>
    </w:p>
    <w:p w14:paraId="6514DA38" w14:textId="77777777" w:rsidR="00FC0445" w:rsidRDefault="00FC0445" w:rsidP="00FC0445">
      <w:pPr>
        <w:pStyle w:val="PL"/>
      </w:pPr>
      <w:r w:rsidRPr="007C1AFD">
        <w:t xml:space="preserve">          description: </w:t>
      </w:r>
      <w:r>
        <w:t>&gt;</w:t>
      </w:r>
    </w:p>
    <w:p w14:paraId="6C049485" w14:textId="77777777" w:rsidR="00FC0445" w:rsidRDefault="00FC0445" w:rsidP="00FC0445">
      <w:pPr>
        <w:pStyle w:val="PL"/>
      </w:pPr>
      <w:r>
        <w:t xml:space="preserve">            The </w:t>
      </w:r>
      <w:r w:rsidRPr="007C1AFD">
        <w:t xml:space="preserve">individual </w:t>
      </w:r>
      <w:r>
        <w:t>Unified Traffic Pattern subscription</w:t>
      </w:r>
      <w:r w:rsidRPr="007C1AFD">
        <w:t xml:space="preserve"> is</w:t>
      </w:r>
    </w:p>
    <w:p w14:paraId="06C2AE07" w14:textId="77777777" w:rsidR="00FC0445" w:rsidRDefault="00FC0445" w:rsidP="00FC0445">
      <w:pPr>
        <w:pStyle w:val="PL"/>
      </w:pPr>
      <w:r>
        <w:t xml:space="preserve">           </w:t>
      </w:r>
      <w:r w:rsidRPr="007C1AFD">
        <w:t xml:space="preserve"> modified successfully, and </w:t>
      </w:r>
      <w:r>
        <w:t xml:space="preserve">the </w:t>
      </w:r>
      <w:r w:rsidRPr="007C1AFD">
        <w:t xml:space="preserve">representation of the modified </w:t>
      </w:r>
      <w:r>
        <w:t>resource</w:t>
      </w:r>
    </w:p>
    <w:p w14:paraId="759AF1D2" w14:textId="77777777" w:rsidR="00FC0445" w:rsidRDefault="00FC0445" w:rsidP="00FC0445">
      <w:pPr>
        <w:pStyle w:val="PL"/>
      </w:pPr>
      <w:r>
        <w:t xml:space="preserve">           </w:t>
      </w:r>
      <w:r w:rsidRPr="007C1AFD">
        <w:t xml:space="preserve"> is returned</w:t>
      </w:r>
      <w:r>
        <w:t>.</w:t>
      </w:r>
    </w:p>
    <w:p w14:paraId="543BF6BB" w14:textId="77777777" w:rsidR="00FC0445" w:rsidRPr="007C1AFD" w:rsidRDefault="00FC0445" w:rsidP="00FC0445">
      <w:pPr>
        <w:pStyle w:val="PL"/>
      </w:pPr>
      <w:r w:rsidRPr="007C1AFD">
        <w:t xml:space="preserve">          content:</w:t>
      </w:r>
    </w:p>
    <w:p w14:paraId="1B753E13" w14:textId="77777777" w:rsidR="00FC0445" w:rsidRPr="007C1AFD" w:rsidRDefault="00FC0445" w:rsidP="00FC0445">
      <w:pPr>
        <w:pStyle w:val="PL"/>
      </w:pPr>
      <w:r w:rsidRPr="007C1AFD">
        <w:t xml:space="preserve">            application/json:</w:t>
      </w:r>
    </w:p>
    <w:p w14:paraId="7BDB2615" w14:textId="77777777" w:rsidR="00FC0445" w:rsidRPr="007C1AFD" w:rsidRDefault="00FC0445" w:rsidP="00FC0445">
      <w:pPr>
        <w:pStyle w:val="PL"/>
      </w:pPr>
      <w:r w:rsidRPr="007C1AFD">
        <w:t xml:space="preserve">              schema:</w:t>
      </w:r>
    </w:p>
    <w:p w14:paraId="2150E2E6" w14:textId="77777777" w:rsidR="00FC0445" w:rsidRPr="007C1AFD" w:rsidRDefault="00FC0445" w:rsidP="00FC0445">
      <w:pPr>
        <w:pStyle w:val="PL"/>
      </w:pPr>
      <w:r w:rsidRPr="007C1AFD">
        <w:t xml:space="preserve">                $ref: '#/components/schemas/</w:t>
      </w:r>
      <w:r>
        <w:rPr>
          <w:lang w:val="en-US" w:eastAsia="es-ES"/>
        </w:rPr>
        <w:t>UnfTrafficSubc</w:t>
      </w:r>
      <w:r>
        <w:t>Patch</w:t>
      </w:r>
      <w:r w:rsidRPr="007C1AFD">
        <w:t>'</w:t>
      </w:r>
    </w:p>
    <w:p w14:paraId="371D615B" w14:textId="77777777" w:rsidR="00FC0445" w:rsidRPr="007C1AFD" w:rsidRDefault="00FC0445" w:rsidP="00FC0445">
      <w:pPr>
        <w:pStyle w:val="PL"/>
        <w:rPr>
          <w:rFonts w:eastAsia="DengXian"/>
        </w:rPr>
      </w:pPr>
      <w:r w:rsidRPr="007C1AFD">
        <w:rPr>
          <w:rFonts w:eastAsia="DengXian"/>
        </w:rPr>
        <w:t xml:space="preserve">        '204':</w:t>
      </w:r>
    </w:p>
    <w:p w14:paraId="7D2CA4B1" w14:textId="77777777" w:rsidR="00FC0445" w:rsidRDefault="00FC0445" w:rsidP="00FC0445">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4B702D4" w14:textId="77777777" w:rsidR="00FC0445" w:rsidRPr="007C1AFD" w:rsidRDefault="00FC0445" w:rsidP="00FC0445">
      <w:pPr>
        <w:pStyle w:val="PL"/>
      </w:pPr>
      <w:r w:rsidRPr="007C1AFD">
        <w:t xml:space="preserve">        '307':</w:t>
      </w:r>
    </w:p>
    <w:p w14:paraId="6BF4417A" w14:textId="77777777" w:rsidR="00FC0445" w:rsidRPr="007C1AFD" w:rsidRDefault="00FC0445" w:rsidP="00FC0445">
      <w:pPr>
        <w:pStyle w:val="PL"/>
      </w:pPr>
      <w:r w:rsidRPr="007C1AFD">
        <w:t xml:space="preserve">          $ref: 'TS29122_CommonData.yaml#/components/responses/307'</w:t>
      </w:r>
    </w:p>
    <w:p w14:paraId="1480C395" w14:textId="77777777" w:rsidR="00FC0445" w:rsidRPr="007C1AFD" w:rsidRDefault="00FC0445" w:rsidP="00FC0445">
      <w:pPr>
        <w:pStyle w:val="PL"/>
      </w:pPr>
      <w:r w:rsidRPr="007C1AFD">
        <w:t xml:space="preserve">        '308':</w:t>
      </w:r>
    </w:p>
    <w:p w14:paraId="2ADBF216" w14:textId="77777777" w:rsidR="00FC0445" w:rsidRPr="007C1AFD" w:rsidRDefault="00FC0445" w:rsidP="00FC0445">
      <w:pPr>
        <w:pStyle w:val="PL"/>
      </w:pPr>
      <w:r w:rsidRPr="007C1AFD">
        <w:t xml:space="preserve">          $ref: 'TS29122_CommonData.yaml#/components/responses/308'</w:t>
      </w:r>
    </w:p>
    <w:p w14:paraId="52E3105B" w14:textId="77777777" w:rsidR="00FC0445" w:rsidRPr="007C1AFD" w:rsidRDefault="00FC0445" w:rsidP="00FC0445">
      <w:pPr>
        <w:pStyle w:val="PL"/>
      </w:pPr>
      <w:r w:rsidRPr="007C1AFD">
        <w:t xml:space="preserve">        '400':</w:t>
      </w:r>
    </w:p>
    <w:p w14:paraId="6BF74F25" w14:textId="77777777" w:rsidR="00FC0445" w:rsidRPr="007C1AFD" w:rsidRDefault="00FC0445" w:rsidP="00FC0445">
      <w:pPr>
        <w:pStyle w:val="PL"/>
      </w:pPr>
      <w:r w:rsidRPr="007C1AFD">
        <w:t xml:space="preserve">          $ref: 'TS29122_CommonData.yaml#/components/responses/400'</w:t>
      </w:r>
    </w:p>
    <w:p w14:paraId="09A4215A" w14:textId="77777777" w:rsidR="00FC0445" w:rsidRPr="007C1AFD" w:rsidRDefault="00FC0445" w:rsidP="00FC0445">
      <w:pPr>
        <w:pStyle w:val="PL"/>
      </w:pPr>
      <w:r w:rsidRPr="007C1AFD">
        <w:t xml:space="preserve">        '401':</w:t>
      </w:r>
    </w:p>
    <w:p w14:paraId="78A0242D" w14:textId="77777777" w:rsidR="00FC0445" w:rsidRPr="007C1AFD" w:rsidRDefault="00FC0445" w:rsidP="00FC0445">
      <w:pPr>
        <w:pStyle w:val="PL"/>
      </w:pPr>
      <w:r w:rsidRPr="007C1AFD">
        <w:t xml:space="preserve">          $ref: 'TS29122_CommonData.yaml#/components/responses/401'</w:t>
      </w:r>
    </w:p>
    <w:p w14:paraId="3298D22D" w14:textId="77777777" w:rsidR="00FC0445" w:rsidRPr="007C1AFD" w:rsidRDefault="00FC0445" w:rsidP="00FC0445">
      <w:pPr>
        <w:pStyle w:val="PL"/>
      </w:pPr>
      <w:r w:rsidRPr="007C1AFD">
        <w:t xml:space="preserve">        '403':</w:t>
      </w:r>
    </w:p>
    <w:p w14:paraId="2BC3DDB1" w14:textId="77777777" w:rsidR="00FC0445" w:rsidRPr="007C1AFD" w:rsidRDefault="00FC0445" w:rsidP="00FC0445">
      <w:pPr>
        <w:pStyle w:val="PL"/>
      </w:pPr>
      <w:r w:rsidRPr="007C1AFD">
        <w:t xml:space="preserve">          $ref: 'TS29122_CommonData.yaml#/components/responses/403'</w:t>
      </w:r>
    </w:p>
    <w:p w14:paraId="141CA4DF" w14:textId="77777777" w:rsidR="00FC0445" w:rsidRPr="007C1AFD" w:rsidRDefault="00FC0445" w:rsidP="00FC0445">
      <w:pPr>
        <w:pStyle w:val="PL"/>
      </w:pPr>
      <w:r w:rsidRPr="007C1AFD">
        <w:t xml:space="preserve">        '404':</w:t>
      </w:r>
    </w:p>
    <w:p w14:paraId="29EDC320" w14:textId="77777777" w:rsidR="00FC0445" w:rsidRPr="007C1AFD" w:rsidRDefault="00FC0445" w:rsidP="00FC0445">
      <w:pPr>
        <w:pStyle w:val="PL"/>
      </w:pPr>
      <w:r w:rsidRPr="007C1AFD">
        <w:t xml:space="preserve">          $ref: 'TS29122_CommonData.yaml#/components/responses/404'</w:t>
      </w:r>
    </w:p>
    <w:p w14:paraId="21635A60" w14:textId="77777777" w:rsidR="00FC0445" w:rsidRPr="007C1AFD" w:rsidRDefault="00FC0445" w:rsidP="00FC0445">
      <w:pPr>
        <w:pStyle w:val="PL"/>
        <w:rPr>
          <w:rFonts w:eastAsia="DengXian"/>
        </w:rPr>
      </w:pPr>
      <w:r w:rsidRPr="007C1AFD">
        <w:rPr>
          <w:rFonts w:eastAsia="DengXian"/>
        </w:rPr>
        <w:t xml:space="preserve">        '411':</w:t>
      </w:r>
    </w:p>
    <w:p w14:paraId="7B8ECDBE"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3077ED0F" w14:textId="77777777" w:rsidR="00FC0445" w:rsidRPr="007C1AFD" w:rsidRDefault="00FC0445" w:rsidP="00FC0445">
      <w:pPr>
        <w:pStyle w:val="PL"/>
        <w:rPr>
          <w:rFonts w:eastAsia="DengXian"/>
        </w:rPr>
      </w:pPr>
      <w:r w:rsidRPr="007C1AFD">
        <w:rPr>
          <w:rFonts w:eastAsia="DengXian"/>
        </w:rPr>
        <w:t xml:space="preserve">        '413':</w:t>
      </w:r>
    </w:p>
    <w:p w14:paraId="03CE15D2"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427C3B4" w14:textId="77777777" w:rsidR="00FC0445" w:rsidRPr="007C1AFD" w:rsidRDefault="00FC0445" w:rsidP="00FC0445">
      <w:pPr>
        <w:pStyle w:val="PL"/>
        <w:rPr>
          <w:rFonts w:eastAsia="DengXian"/>
        </w:rPr>
      </w:pPr>
      <w:r w:rsidRPr="007C1AFD">
        <w:rPr>
          <w:rFonts w:eastAsia="DengXian"/>
        </w:rPr>
        <w:t xml:space="preserve">        '415':</w:t>
      </w:r>
    </w:p>
    <w:p w14:paraId="548B7C86"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0634FA00" w14:textId="77777777" w:rsidR="00FC0445" w:rsidRPr="007C1AFD" w:rsidRDefault="00FC0445" w:rsidP="00FC0445">
      <w:pPr>
        <w:pStyle w:val="PL"/>
        <w:rPr>
          <w:rFonts w:eastAsia="DengXian"/>
        </w:rPr>
      </w:pPr>
      <w:r w:rsidRPr="007C1AFD">
        <w:rPr>
          <w:rFonts w:eastAsia="DengXian"/>
        </w:rPr>
        <w:t xml:space="preserve">        '429':</w:t>
      </w:r>
    </w:p>
    <w:p w14:paraId="396772E5"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50AF8B10" w14:textId="77777777" w:rsidR="00FC0445" w:rsidRPr="007C1AFD" w:rsidRDefault="00FC0445" w:rsidP="00FC0445">
      <w:pPr>
        <w:pStyle w:val="PL"/>
      </w:pPr>
      <w:r w:rsidRPr="007C1AFD">
        <w:t xml:space="preserve">        '500':</w:t>
      </w:r>
    </w:p>
    <w:p w14:paraId="7976D6C6" w14:textId="77777777" w:rsidR="00FC0445" w:rsidRPr="007C1AFD" w:rsidRDefault="00FC0445" w:rsidP="00FC0445">
      <w:pPr>
        <w:pStyle w:val="PL"/>
      </w:pPr>
      <w:r w:rsidRPr="007C1AFD">
        <w:t xml:space="preserve">          $ref: 'TS29122_CommonData.yaml#/components/responses/500'</w:t>
      </w:r>
    </w:p>
    <w:p w14:paraId="5F1A74B2" w14:textId="77777777" w:rsidR="00FC0445" w:rsidRPr="007C1AFD" w:rsidRDefault="00FC0445" w:rsidP="00FC0445">
      <w:pPr>
        <w:pStyle w:val="PL"/>
      </w:pPr>
      <w:r w:rsidRPr="007C1AFD">
        <w:t xml:space="preserve">        '503':</w:t>
      </w:r>
    </w:p>
    <w:p w14:paraId="14FBB9CB" w14:textId="77777777" w:rsidR="00FC0445" w:rsidRPr="007C1AFD" w:rsidRDefault="00FC0445" w:rsidP="00FC0445">
      <w:pPr>
        <w:pStyle w:val="PL"/>
      </w:pPr>
      <w:r w:rsidRPr="007C1AFD">
        <w:t xml:space="preserve">          $ref: 'TS29122_CommonData.yaml#/components/responses/503'</w:t>
      </w:r>
    </w:p>
    <w:p w14:paraId="18134E28" w14:textId="77777777" w:rsidR="00FC0445" w:rsidRPr="007C1AFD" w:rsidRDefault="00FC0445" w:rsidP="00FC0445">
      <w:pPr>
        <w:pStyle w:val="PL"/>
      </w:pPr>
      <w:r w:rsidRPr="007C1AFD">
        <w:t xml:space="preserve">        default:</w:t>
      </w:r>
    </w:p>
    <w:p w14:paraId="37AA0ADB" w14:textId="77777777" w:rsidR="00FC0445" w:rsidRPr="007C1AFD" w:rsidRDefault="00FC0445" w:rsidP="00FC0445">
      <w:pPr>
        <w:pStyle w:val="PL"/>
        <w:rPr>
          <w:lang w:val="en-US" w:eastAsia="es-ES"/>
        </w:rPr>
      </w:pPr>
      <w:r w:rsidRPr="007C1AFD">
        <w:t xml:space="preserve">          $ref: 'TS29122_CommonData.yaml#/components/responses/default'</w:t>
      </w:r>
    </w:p>
    <w:p w14:paraId="116F417D" w14:textId="77777777" w:rsidR="00FC0445" w:rsidRPr="007C1AFD" w:rsidRDefault="00FC0445" w:rsidP="00FC0445">
      <w:pPr>
        <w:pStyle w:val="PL"/>
        <w:rPr>
          <w:lang w:val="en-US" w:eastAsia="es-ES"/>
        </w:rPr>
      </w:pPr>
    </w:p>
    <w:p w14:paraId="74300849" w14:textId="77777777" w:rsidR="00FC0445" w:rsidRPr="007C1AFD" w:rsidRDefault="00FC0445" w:rsidP="00FC0445">
      <w:pPr>
        <w:pStyle w:val="PL"/>
        <w:rPr>
          <w:lang w:val="en-US" w:eastAsia="es-ES"/>
        </w:rPr>
      </w:pPr>
      <w:r w:rsidRPr="007C1AFD">
        <w:rPr>
          <w:lang w:val="en-US" w:eastAsia="es-ES"/>
        </w:rPr>
        <w:t xml:space="preserve">    delete:</w:t>
      </w:r>
    </w:p>
    <w:p w14:paraId="71BADB57" w14:textId="77777777" w:rsidR="00FC0445" w:rsidRPr="007C1AFD" w:rsidRDefault="00FC0445" w:rsidP="00FC0445">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87D9E81" w14:textId="77777777" w:rsidR="00FC0445" w:rsidRPr="007C1AFD" w:rsidRDefault="00FC0445" w:rsidP="00FC0445">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7636851D" w14:textId="77777777" w:rsidR="00FC0445" w:rsidRPr="007C1AFD" w:rsidRDefault="00FC0445" w:rsidP="00FC0445">
      <w:pPr>
        <w:pStyle w:val="PL"/>
        <w:rPr>
          <w:rFonts w:cs="Courier New"/>
          <w:szCs w:val="16"/>
          <w:lang w:val="en-US"/>
        </w:rPr>
      </w:pPr>
      <w:r w:rsidRPr="007C1AFD">
        <w:rPr>
          <w:rFonts w:cs="Courier New"/>
          <w:szCs w:val="16"/>
          <w:lang w:val="en-US"/>
        </w:rPr>
        <w:t xml:space="preserve">      tags:</w:t>
      </w:r>
    </w:p>
    <w:p w14:paraId="249DA9F7" w14:textId="77777777" w:rsidR="00FC0445" w:rsidRPr="007C1AFD" w:rsidRDefault="00FC0445" w:rsidP="00FC0445">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F8E2918" w14:textId="77777777" w:rsidR="00FC0445" w:rsidRPr="007C1AFD" w:rsidRDefault="00FC0445" w:rsidP="00FC0445">
      <w:pPr>
        <w:pStyle w:val="PL"/>
        <w:rPr>
          <w:lang w:val="en-US" w:eastAsia="es-ES"/>
        </w:rPr>
      </w:pPr>
      <w:r w:rsidRPr="007C1AFD">
        <w:rPr>
          <w:lang w:val="en-US" w:eastAsia="es-ES"/>
        </w:rPr>
        <w:t xml:space="preserve">      responses:</w:t>
      </w:r>
    </w:p>
    <w:p w14:paraId="1BCB58AF" w14:textId="77777777" w:rsidR="00FC0445" w:rsidRPr="007C1AFD" w:rsidRDefault="00FC0445" w:rsidP="00FC0445">
      <w:pPr>
        <w:pStyle w:val="PL"/>
        <w:rPr>
          <w:lang w:val="en-US" w:eastAsia="es-ES"/>
        </w:rPr>
      </w:pPr>
      <w:r w:rsidRPr="007C1AFD">
        <w:rPr>
          <w:lang w:val="en-US" w:eastAsia="es-ES"/>
        </w:rPr>
        <w:t xml:space="preserve">        '204':</w:t>
      </w:r>
    </w:p>
    <w:p w14:paraId="6315F8AE" w14:textId="77777777" w:rsidR="00FC0445" w:rsidRPr="007C1AFD" w:rsidRDefault="00FC0445" w:rsidP="00FC0445">
      <w:pPr>
        <w:pStyle w:val="PL"/>
        <w:rPr>
          <w:lang w:val="en-US" w:eastAsia="es-ES"/>
        </w:rPr>
      </w:pPr>
      <w:r w:rsidRPr="22D70709">
        <w:rPr>
          <w:lang w:val="en-US" w:eastAsia="es-ES"/>
        </w:rPr>
        <w:t xml:space="preserve">          description: No Content. Resource was successfully deleted</w:t>
      </w:r>
    </w:p>
    <w:p w14:paraId="5CF21382" w14:textId="77777777" w:rsidR="00FC0445" w:rsidRPr="007C1AFD" w:rsidRDefault="00FC0445" w:rsidP="00FC0445">
      <w:pPr>
        <w:pStyle w:val="PL"/>
      </w:pPr>
      <w:r w:rsidRPr="007C1AFD">
        <w:t xml:space="preserve">        '307':</w:t>
      </w:r>
    </w:p>
    <w:p w14:paraId="4DE35C6F" w14:textId="77777777" w:rsidR="00FC0445" w:rsidRPr="007C1AFD" w:rsidRDefault="00FC0445" w:rsidP="00FC0445">
      <w:pPr>
        <w:pStyle w:val="PL"/>
      </w:pPr>
      <w:r w:rsidRPr="007C1AFD">
        <w:t xml:space="preserve">          $ref: 'TS29122_CommonData.yaml#/components/responses/307'</w:t>
      </w:r>
    </w:p>
    <w:p w14:paraId="265DF1FB" w14:textId="77777777" w:rsidR="00FC0445" w:rsidRPr="007C1AFD" w:rsidRDefault="00FC0445" w:rsidP="00FC0445">
      <w:pPr>
        <w:pStyle w:val="PL"/>
      </w:pPr>
      <w:r w:rsidRPr="007C1AFD">
        <w:t xml:space="preserve">        '308':</w:t>
      </w:r>
    </w:p>
    <w:p w14:paraId="7D18F3FC" w14:textId="77777777" w:rsidR="00FC0445" w:rsidRPr="007C1AFD" w:rsidRDefault="00FC0445" w:rsidP="00FC0445">
      <w:pPr>
        <w:pStyle w:val="PL"/>
        <w:rPr>
          <w:lang w:val="en-US" w:eastAsia="es-ES"/>
        </w:rPr>
      </w:pPr>
      <w:r w:rsidRPr="007C1AFD">
        <w:t xml:space="preserve">          $ref: 'TS29122_CommonData.yaml#/components/responses/308'</w:t>
      </w:r>
    </w:p>
    <w:p w14:paraId="41550787" w14:textId="77777777" w:rsidR="00FC0445" w:rsidRPr="007C1AFD" w:rsidRDefault="00FC0445" w:rsidP="00FC0445">
      <w:pPr>
        <w:pStyle w:val="PL"/>
        <w:rPr>
          <w:lang w:val="en-US" w:eastAsia="es-ES"/>
        </w:rPr>
      </w:pPr>
      <w:r w:rsidRPr="007C1AFD">
        <w:rPr>
          <w:lang w:val="en-US" w:eastAsia="es-ES"/>
        </w:rPr>
        <w:t xml:space="preserve">        '400':</w:t>
      </w:r>
    </w:p>
    <w:p w14:paraId="760E9EFB"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29F5F454" w14:textId="77777777" w:rsidR="00FC0445" w:rsidRPr="007C1AFD" w:rsidRDefault="00FC0445" w:rsidP="00FC0445">
      <w:pPr>
        <w:pStyle w:val="PL"/>
        <w:rPr>
          <w:lang w:val="en-US" w:eastAsia="es-ES"/>
        </w:rPr>
      </w:pPr>
      <w:r w:rsidRPr="007C1AFD">
        <w:rPr>
          <w:lang w:val="en-US" w:eastAsia="es-ES"/>
        </w:rPr>
        <w:t xml:space="preserve">        '401':</w:t>
      </w:r>
    </w:p>
    <w:p w14:paraId="5BAAF8C8"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916E852" w14:textId="77777777" w:rsidR="00FC0445" w:rsidRPr="007C1AFD" w:rsidRDefault="00FC0445" w:rsidP="00FC0445">
      <w:pPr>
        <w:pStyle w:val="PL"/>
        <w:rPr>
          <w:lang w:val="en-US" w:eastAsia="es-ES"/>
        </w:rPr>
      </w:pPr>
      <w:r w:rsidRPr="007C1AFD">
        <w:rPr>
          <w:lang w:val="en-US" w:eastAsia="es-ES"/>
        </w:rPr>
        <w:t xml:space="preserve">        '403':</w:t>
      </w:r>
    </w:p>
    <w:p w14:paraId="0EDB7F90"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5B96EC3" w14:textId="77777777" w:rsidR="00FC0445" w:rsidRPr="007C1AFD" w:rsidRDefault="00FC0445" w:rsidP="00FC0445">
      <w:pPr>
        <w:pStyle w:val="PL"/>
        <w:rPr>
          <w:lang w:val="en-US" w:eastAsia="es-ES"/>
        </w:rPr>
      </w:pPr>
      <w:r w:rsidRPr="007C1AFD">
        <w:rPr>
          <w:lang w:val="en-US" w:eastAsia="es-ES"/>
        </w:rPr>
        <w:t xml:space="preserve">        '404':</w:t>
      </w:r>
    </w:p>
    <w:p w14:paraId="05DAF234"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B8A73AE" w14:textId="77777777" w:rsidR="00FC0445" w:rsidRPr="007C1AFD" w:rsidRDefault="00FC0445" w:rsidP="00FC0445">
      <w:pPr>
        <w:pStyle w:val="PL"/>
        <w:rPr>
          <w:lang w:val="en-US" w:eastAsia="es-ES"/>
        </w:rPr>
      </w:pPr>
      <w:r w:rsidRPr="007C1AFD">
        <w:rPr>
          <w:lang w:val="en-US" w:eastAsia="es-ES"/>
        </w:rPr>
        <w:t xml:space="preserve">        '429':</w:t>
      </w:r>
    </w:p>
    <w:p w14:paraId="4984BC4B"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04385A2C" w14:textId="77777777" w:rsidR="00FC0445" w:rsidRPr="007C1AFD" w:rsidRDefault="00FC0445" w:rsidP="00FC0445">
      <w:pPr>
        <w:pStyle w:val="PL"/>
        <w:rPr>
          <w:lang w:val="en-US" w:eastAsia="es-ES"/>
        </w:rPr>
      </w:pPr>
      <w:r w:rsidRPr="007C1AFD">
        <w:rPr>
          <w:lang w:val="en-US" w:eastAsia="es-ES"/>
        </w:rPr>
        <w:t xml:space="preserve">        '500':</w:t>
      </w:r>
    </w:p>
    <w:p w14:paraId="00E8040F"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5FF05E28" w14:textId="77777777" w:rsidR="00FC0445" w:rsidRPr="007C1AFD" w:rsidRDefault="00FC0445" w:rsidP="00FC0445">
      <w:pPr>
        <w:pStyle w:val="PL"/>
        <w:rPr>
          <w:lang w:val="en-US" w:eastAsia="es-ES"/>
        </w:rPr>
      </w:pPr>
      <w:r w:rsidRPr="007C1AFD">
        <w:rPr>
          <w:lang w:val="en-US" w:eastAsia="es-ES"/>
        </w:rPr>
        <w:t xml:space="preserve">        '503':</w:t>
      </w:r>
    </w:p>
    <w:p w14:paraId="235912E7"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B36FC37" w14:textId="77777777" w:rsidR="00FC0445" w:rsidRPr="007C1AFD" w:rsidRDefault="00FC0445" w:rsidP="00FC0445">
      <w:pPr>
        <w:pStyle w:val="PL"/>
        <w:rPr>
          <w:lang w:val="en-US" w:eastAsia="es-ES"/>
        </w:rPr>
      </w:pPr>
      <w:r w:rsidRPr="007C1AFD">
        <w:rPr>
          <w:lang w:val="en-US" w:eastAsia="es-ES"/>
        </w:rPr>
        <w:t xml:space="preserve">        default:</w:t>
      </w:r>
    </w:p>
    <w:p w14:paraId="77768AB7"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9B48C4A" w14:textId="77777777" w:rsidR="00FC0445" w:rsidRPr="007C1AFD" w:rsidRDefault="00FC0445" w:rsidP="00FC0445">
      <w:pPr>
        <w:pStyle w:val="PL"/>
        <w:rPr>
          <w:lang w:val="en-US" w:eastAsia="es-ES"/>
        </w:rPr>
      </w:pPr>
    </w:p>
    <w:p w14:paraId="3E76A576" w14:textId="77777777" w:rsidR="00FC0445" w:rsidRPr="007C1AFD" w:rsidRDefault="00FC0445" w:rsidP="00FC0445">
      <w:pPr>
        <w:pStyle w:val="PL"/>
        <w:rPr>
          <w:lang w:val="en-US" w:eastAsia="es-ES"/>
        </w:rPr>
      </w:pPr>
      <w:r w:rsidRPr="007C1AFD">
        <w:rPr>
          <w:lang w:val="en-US" w:eastAsia="es-ES"/>
        </w:rPr>
        <w:t>components:</w:t>
      </w:r>
    </w:p>
    <w:p w14:paraId="68B66AA5" w14:textId="77777777" w:rsidR="00FC0445" w:rsidRPr="007C1AFD" w:rsidRDefault="00FC0445" w:rsidP="00FC0445">
      <w:pPr>
        <w:pStyle w:val="PL"/>
        <w:rPr>
          <w:lang w:val="en-US" w:eastAsia="es-ES"/>
        </w:rPr>
      </w:pPr>
      <w:r w:rsidRPr="007C1AFD">
        <w:rPr>
          <w:lang w:val="en-US" w:eastAsia="es-ES"/>
        </w:rPr>
        <w:t xml:space="preserve">  securitySchemes:</w:t>
      </w:r>
    </w:p>
    <w:p w14:paraId="3926206C" w14:textId="77777777" w:rsidR="00FC0445" w:rsidRPr="007C1AFD" w:rsidRDefault="00FC0445" w:rsidP="00FC0445">
      <w:pPr>
        <w:pStyle w:val="PL"/>
        <w:rPr>
          <w:lang w:val="en-US" w:eastAsia="es-ES"/>
        </w:rPr>
      </w:pPr>
      <w:r w:rsidRPr="007C1AFD">
        <w:rPr>
          <w:lang w:val="en-US" w:eastAsia="es-ES"/>
        </w:rPr>
        <w:t xml:space="preserve">    oAuth2ClientCredentials:</w:t>
      </w:r>
    </w:p>
    <w:p w14:paraId="06B698F8" w14:textId="77777777" w:rsidR="00FC0445" w:rsidRPr="007C1AFD" w:rsidRDefault="00FC0445" w:rsidP="00FC0445">
      <w:pPr>
        <w:pStyle w:val="PL"/>
        <w:rPr>
          <w:lang w:val="en-US"/>
        </w:rPr>
      </w:pPr>
      <w:r w:rsidRPr="007C1AFD">
        <w:rPr>
          <w:lang w:val="en-US"/>
        </w:rPr>
        <w:t xml:space="preserve">      type: oauth2</w:t>
      </w:r>
    </w:p>
    <w:p w14:paraId="26170B62" w14:textId="77777777" w:rsidR="00FC0445" w:rsidRPr="007C1AFD" w:rsidRDefault="00FC0445" w:rsidP="00FC0445">
      <w:pPr>
        <w:pStyle w:val="PL"/>
        <w:rPr>
          <w:lang w:val="en-US"/>
        </w:rPr>
      </w:pPr>
      <w:r w:rsidRPr="007C1AFD">
        <w:rPr>
          <w:lang w:val="en-US"/>
        </w:rPr>
        <w:t xml:space="preserve">      flows:</w:t>
      </w:r>
    </w:p>
    <w:p w14:paraId="5D1C654C" w14:textId="77777777" w:rsidR="00FC0445" w:rsidRPr="007C1AFD" w:rsidRDefault="00FC0445" w:rsidP="00FC0445">
      <w:pPr>
        <w:pStyle w:val="PL"/>
        <w:rPr>
          <w:lang w:val="en-US"/>
        </w:rPr>
      </w:pPr>
      <w:r w:rsidRPr="007C1AFD">
        <w:rPr>
          <w:lang w:val="en-US"/>
        </w:rPr>
        <w:t xml:space="preserve">        clientCredentials:</w:t>
      </w:r>
    </w:p>
    <w:p w14:paraId="25670561" w14:textId="77777777" w:rsidR="00FC0445" w:rsidRPr="007C1AFD" w:rsidRDefault="00FC0445" w:rsidP="00FC0445">
      <w:pPr>
        <w:pStyle w:val="PL"/>
        <w:rPr>
          <w:lang w:val="en-US"/>
        </w:rPr>
      </w:pPr>
      <w:r w:rsidRPr="007C1AFD">
        <w:rPr>
          <w:lang w:val="en-US"/>
        </w:rPr>
        <w:t xml:space="preserve">          tokenUrl: '{tokenUrl}'</w:t>
      </w:r>
    </w:p>
    <w:p w14:paraId="7C461BDF" w14:textId="77777777" w:rsidR="00FC0445" w:rsidRPr="007C1AFD" w:rsidRDefault="00FC0445" w:rsidP="00FC0445">
      <w:pPr>
        <w:pStyle w:val="PL"/>
        <w:rPr>
          <w:lang w:val="en-US"/>
        </w:rPr>
      </w:pPr>
      <w:r w:rsidRPr="007C1AFD">
        <w:rPr>
          <w:lang w:val="en-US"/>
        </w:rPr>
        <w:t xml:space="preserve">          scopes: {}</w:t>
      </w:r>
    </w:p>
    <w:p w14:paraId="28A83EB6" w14:textId="77777777" w:rsidR="00FC0445" w:rsidRPr="007C1AFD" w:rsidRDefault="00FC0445" w:rsidP="00FC0445">
      <w:pPr>
        <w:pStyle w:val="PL"/>
        <w:rPr>
          <w:lang w:val="en-US" w:eastAsia="es-ES"/>
        </w:rPr>
      </w:pPr>
    </w:p>
    <w:p w14:paraId="597A99F7" w14:textId="77777777" w:rsidR="00FC0445" w:rsidRPr="007C1AFD" w:rsidRDefault="00FC0445" w:rsidP="00FC0445">
      <w:pPr>
        <w:pStyle w:val="PL"/>
        <w:rPr>
          <w:lang w:val="en-US" w:eastAsia="es-ES"/>
        </w:rPr>
      </w:pPr>
      <w:r w:rsidRPr="007C1AFD">
        <w:rPr>
          <w:lang w:val="en-US" w:eastAsia="es-ES"/>
        </w:rPr>
        <w:t xml:space="preserve">  schemas:</w:t>
      </w:r>
    </w:p>
    <w:p w14:paraId="4F718E5E" w14:textId="77777777" w:rsidR="00FC0445" w:rsidRPr="007C1AFD" w:rsidRDefault="00FC0445" w:rsidP="00FC0445">
      <w:pPr>
        <w:pStyle w:val="PL"/>
        <w:rPr>
          <w:lang w:val="en-US" w:eastAsia="es-ES"/>
        </w:rPr>
      </w:pPr>
      <w:r w:rsidRPr="007C1AFD">
        <w:rPr>
          <w:lang w:val="en-US" w:eastAsia="es-ES"/>
        </w:rPr>
        <w:t xml:space="preserve">    MulticastSubscription:</w:t>
      </w:r>
    </w:p>
    <w:p w14:paraId="526F8CBB" w14:textId="77777777" w:rsidR="00FC0445" w:rsidRPr="007C1AFD" w:rsidRDefault="00FC0445" w:rsidP="00FC0445">
      <w:pPr>
        <w:pStyle w:val="PL"/>
        <w:rPr>
          <w:lang w:val="en-US" w:eastAsia="es-ES"/>
        </w:rPr>
      </w:pPr>
      <w:r w:rsidRPr="007C1AFD">
        <w:rPr>
          <w:rFonts w:eastAsia="SimSun"/>
        </w:rPr>
        <w:t xml:space="preserve">      description: Represents a multicast subscription.</w:t>
      </w:r>
    </w:p>
    <w:p w14:paraId="1C76C0F2" w14:textId="77777777" w:rsidR="00FC0445" w:rsidRPr="007C1AFD" w:rsidRDefault="00FC0445" w:rsidP="00FC0445">
      <w:pPr>
        <w:pStyle w:val="PL"/>
        <w:rPr>
          <w:lang w:val="en-US" w:eastAsia="es-ES"/>
        </w:rPr>
      </w:pPr>
      <w:r w:rsidRPr="007C1AFD">
        <w:rPr>
          <w:lang w:val="en-US" w:eastAsia="es-ES"/>
        </w:rPr>
        <w:t xml:space="preserve">      type: object</w:t>
      </w:r>
    </w:p>
    <w:p w14:paraId="12D4C3AE" w14:textId="77777777" w:rsidR="00FC0445" w:rsidRPr="007C1AFD" w:rsidRDefault="00FC0445" w:rsidP="00FC0445">
      <w:pPr>
        <w:pStyle w:val="PL"/>
        <w:rPr>
          <w:lang w:val="en-US" w:eastAsia="es-ES"/>
        </w:rPr>
      </w:pPr>
      <w:r w:rsidRPr="007C1AFD">
        <w:rPr>
          <w:lang w:val="en-US" w:eastAsia="es-ES"/>
        </w:rPr>
        <w:t xml:space="preserve">      properties:</w:t>
      </w:r>
    </w:p>
    <w:p w14:paraId="0763B3CB" w14:textId="77777777" w:rsidR="00FC0445" w:rsidRPr="007C1AFD" w:rsidRDefault="00FC0445" w:rsidP="00FC0445">
      <w:pPr>
        <w:pStyle w:val="PL"/>
        <w:rPr>
          <w:lang w:val="en-US" w:eastAsia="es-ES"/>
        </w:rPr>
      </w:pPr>
      <w:r w:rsidRPr="007C1AFD">
        <w:rPr>
          <w:lang w:val="en-US" w:eastAsia="es-ES"/>
        </w:rPr>
        <w:t xml:space="preserve">        valGroupId:</w:t>
      </w:r>
    </w:p>
    <w:p w14:paraId="16F53476" w14:textId="77777777" w:rsidR="00FC0445" w:rsidRPr="007C1AFD" w:rsidRDefault="00FC0445" w:rsidP="00FC0445">
      <w:pPr>
        <w:pStyle w:val="PL"/>
        <w:rPr>
          <w:lang w:val="en-US" w:eastAsia="es-ES"/>
        </w:rPr>
      </w:pPr>
      <w:r w:rsidRPr="007C1AFD">
        <w:rPr>
          <w:lang w:val="en-US" w:eastAsia="es-ES"/>
        </w:rPr>
        <w:t xml:space="preserve">          type: string</w:t>
      </w:r>
    </w:p>
    <w:p w14:paraId="57EA51CE" w14:textId="77777777" w:rsidR="00FC0445" w:rsidRPr="007C1AFD" w:rsidRDefault="00FC0445" w:rsidP="00FC0445">
      <w:pPr>
        <w:pStyle w:val="PL"/>
        <w:rPr>
          <w:lang w:val="en-US" w:eastAsia="es-ES"/>
        </w:rPr>
      </w:pPr>
      <w:r w:rsidRPr="007C1AFD">
        <w:rPr>
          <w:lang w:val="en-US" w:eastAsia="es-ES"/>
        </w:rPr>
        <w:t xml:space="preserve">        anncMode:</w:t>
      </w:r>
    </w:p>
    <w:p w14:paraId="53513BDA" w14:textId="77777777" w:rsidR="00FC0445" w:rsidRPr="007C1AFD" w:rsidRDefault="00FC0445" w:rsidP="00FC0445">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E72093D" w14:textId="77777777" w:rsidR="00FC0445" w:rsidRPr="007C1AFD" w:rsidRDefault="00FC0445" w:rsidP="00FC0445">
      <w:pPr>
        <w:pStyle w:val="PL"/>
        <w:rPr>
          <w:lang w:val="en-US" w:eastAsia="es-ES"/>
        </w:rPr>
      </w:pPr>
      <w:r w:rsidRPr="007C1AFD">
        <w:rPr>
          <w:lang w:val="en-US" w:eastAsia="es-ES"/>
        </w:rPr>
        <w:t xml:space="preserve">        multiQosReq:</w:t>
      </w:r>
    </w:p>
    <w:p w14:paraId="27D94A58" w14:textId="77777777" w:rsidR="00FC0445" w:rsidRPr="007C1AFD" w:rsidRDefault="00FC0445" w:rsidP="00FC0445">
      <w:pPr>
        <w:pStyle w:val="PL"/>
        <w:rPr>
          <w:lang w:val="en-US" w:eastAsia="es-ES"/>
        </w:rPr>
      </w:pPr>
      <w:r w:rsidRPr="007C1AFD">
        <w:rPr>
          <w:lang w:val="en-US" w:eastAsia="es-ES"/>
        </w:rPr>
        <w:t xml:space="preserve">          type: string</w:t>
      </w:r>
    </w:p>
    <w:p w14:paraId="5605DC12" w14:textId="77777777" w:rsidR="00FC0445" w:rsidRPr="007C1AFD" w:rsidRDefault="00FC0445" w:rsidP="00FC0445">
      <w:pPr>
        <w:pStyle w:val="PL"/>
      </w:pPr>
      <w:r w:rsidRPr="007C1AFD">
        <w:t xml:space="preserve">        locArea:</w:t>
      </w:r>
    </w:p>
    <w:p w14:paraId="39D89108" w14:textId="77777777" w:rsidR="00FC0445" w:rsidRPr="007C1AFD" w:rsidRDefault="00FC0445" w:rsidP="00FC0445">
      <w:pPr>
        <w:pStyle w:val="PL"/>
      </w:pPr>
      <w:r w:rsidRPr="007C1AFD">
        <w:t xml:space="preserve">          $ref: 'TS29122_GMDviaMBMSbyMB2.yaml#/components/schemas/MbmsLocArea'</w:t>
      </w:r>
    </w:p>
    <w:p w14:paraId="4440A85D" w14:textId="77777777" w:rsidR="00FC0445" w:rsidRPr="007C1AFD" w:rsidRDefault="00FC0445" w:rsidP="00FC0445">
      <w:pPr>
        <w:pStyle w:val="PL"/>
      </w:pPr>
      <w:r w:rsidRPr="007C1AFD">
        <w:t xml:space="preserve">        duration:</w:t>
      </w:r>
    </w:p>
    <w:p w14:paraId="7F87C40F" w14:textId="77777777" w:rsidR="00FC0445" w:rsidRPr="007C1AFD" w:rsidRDefault="00FC0445" w:rsidP="00FC0445">
      <w:pPr>
        <w:pStyle w:val="PL"/>
      </w:pPr>
      <w:r w:rsidRPr="007C1AFD">
        <w:t xml:space="preserve">          $ref: 'TS29571_CommonData.yaml#/components/schemas/DateTime'</w:t>
      </w:r>
    </w:p>
    <w:p w14:paraId="16797035" w14:textId="77777777" w:rsidR="00FC0445" w:rsidRPr="007C1AFD" w:rsidRDefault="00FC0445" w:rsidP="00FC0445">
      <w:pPr>
        <w:pStyle w:val="PL"/>
      </w:pPr>
      <w:r w:rsidRPr="007C1AFD">
        <w:t xml:space="preserve">        tmgi:</w:t>
      </w:r>
    </w:p>
    <w:p w14:paraId="4BD2655D" w14:textId="77777777" w:rsidR="00FC0445" w:rsidRPr="007C1AFD" w:rsidRDefault="00FC0445" w:rsidP="00FC0445">
      <w:pPr>
        <w:pStyle w:val="PL"/>
      </w:pPr>
      <w:r w:rsidRPr="007C1AFD">
        <w:t xml:space="preserve">          $ref: 'TS29571_CommonData.yaml#/components/schemas/Uint32'</w:t>
      </w:r>
    </w:p>
    <w:p w14:paraId="61877EE5" w14:textId="77777777" w:rsidR="00FC0445" w:rsidRPr="007C1AFD" w:rsidRDefault="00FC0445" w:rsidP="00FC0445">
      <w:pPr>
        <w:pStyle w:val="PL"/>
      </w:pPr>
      <w:r w:rsidRPr="007C1AFD">
        <w:t xml:space="preserve">        </w:t>
      </w:r>
      <w:r w:rsidRPr="007C1AFD">
        <w:rPr>
          <w:rFonts w:hint="eastAsia"/>
          <w:lang w:eastAsia="zh-CN"/>
        </w:rPr>
        <w:t>localMbmsInfo</w:t>
      </w:r>
      <w:r w:rsidRPr="007C1AFD">
        <w:t>:</w:t>
      </w:r>
    </w:p>
    <w:p w14:paraId="261BF66D" w14:textId="77777777" w:rsidR="00FC0445" w:rsidRPr="007C1AFD" w:rsidRDefault="00FC0445" w:rsidP="00FC0445">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9C98845" w14:textId="77777777" w:rsidR="00FC0445" w:rsidRPr="007C1AFD" w:rsidRDefault="00FC0445" w:rsidP="00FC0445">
      <w:pPr>
        <w:pStyle w:val="PL"/>
      </w:pPr>
      <w:r w:rsidRPr="007C1AFD">
        <w:t xml:space="preserve">        </w:t>
      </w:r>
      <w:r w:rsidRPr="007C1AFD">
        <w:rPr>
          <w:rFonts w:hint="eastAsia"/>
          <w:lang w:eastAsia="zh-CN"/>
        </w:rPr>
        <w:t>localMbmsActInd</w:t>
      </w:r>
      <w:r w:rsidRPr="007C1AFD">
        <w:t>:</w:t>
      </w:r>
    </w:p>
    <w:p w14:paraId="637D7C48" w14:textId="77777777" w:rsidR="00FC0445" w:rsidRPr="007C1AFD" w:rsidRDefault="00FC0445" w:rsidP="00FC0445">
      <w:pPr>
        <w:pStyle w:val="PL"/>
      </w:pPr>
      <w:r w:rsidRPr="007C1AFD">
        <w:t xml:space="preserve">          type: boolean</w:t>
      </w:r>
    </w:p>
    <w:p w14:paraId="6015BF5B" w14:textId="77777777" w:rsidR="00FC0445" w:rsidRPr="007C1AFD" w:rsidRDefault="00FC0445" w:rsidP="00FC0445">
      <w:pPr>
        <w:pStyle w:val="PL"/>
      </w:pPr>
      <w:r w:rsidRPr="007C1AFD">
        <w:t xml:space="preserve">        notifUri:</w:t>
      </w:r>
    </w:p>
    <w:p w14:paraId="3D5AE0CC" w14:textId="77777777" w:rsidR="00FC0445" w:rsidRPr="007C1AFD" w:rsidRDefault="00FC0445" w:rsidP="00FC0445">
      <w:pPr>
        <w:pStyle w:val="PL"/>
      </w:pPr>
      <w:r w:rsidRPr="007C1AFD">
        <w:t xml:space="preserve">          $ref: 'TS29571_CommonData.yaml#/components/schemas/</w:t>
      </w:r>
      <w:r w:rsidRPr="007C1AFD">
        <w:rPr>
          <w:lang w:eastAsia="zh-CN"/>
        </w:rPr>
        <w:t>Uri</w:t>
      </w:r>
      <w:r w:rsidRPr="007C1AFD">
        <w:t>'</w:t>
      </w:r>
    </w:p>
    <w:p w14:paraId="626ECAAC" w14:textId="77777777" w:rsidR="00FC0445" w:rsidRPr="007C1AFD" w:rsidRDefault="00FC0445" w:rsidP="00FC0445">
      <w:pPr>
        <w:pStyle w:val="PL"/>
      </w:pPr>
      <w:r w:rsidRPr="007C1AFD">
        <w:t xml:space="preserve">        reqTestNotif:</w:t>
      </w:r>
    </w:p>
    <w:p w14:paraId="4F621D26" w14:textId="77777777" w:rsidR="00FC0445" w:rsidRPr="007C1AFD" w:rsidRDefault="00FC0445" w:rsidP="00FC0445">
      <w:pPr>
        <w:pStyle w:val="PL"/>
      </w:pPr>
      <w:r w:rsidRPr="007C1AFD">
        <w:t xml:space="preserve">          type: boolean</w:t>
      </w:r>
    </w:p>
    <w:p w14:paraId="02050D88" w14:textId="77777777" w:rsidR="00FC0445" w:rsidRPr="007C1AFD" w:rsidRDefault="00FC0445" w:rsidP="00FC0445">
      <w:pPr>
        <w:pStyle w:val="PL"/>
      </w:pPr>
      <w:r w:rsidRPr="007C1AFD">
        <w:t xml:space="preserve">        wsNotifCfg:</w:t>
      </w:r>
    </w:p>
    <w:p w14:paraId="16E4BBE7" w14:textId="77777777" w:rsidR="00FC0445" w:rsidRPr="007C1AFD" w:rsidRDefault="00FC0445" w:rsidP="00FC0445">
      <w:pPr>
        <w:pStyle w:val="PL"/>
      </w:pPr>
      <w:r w:rsidRPr="007C1AFD">
        <w:t xml:space="preserve">          $ref: 'TS29122_CommonData.yaml#/components/schemas/WebsockNotifConfig'</w:t>
      </w:r>
    </w:p>
    <w:p w14:paraId="600947D0" w14:textId="77777777" w:rsidR="00FC0445" w:rsidRPr="007C1AFD" w:rsidRDefault="00FC0445" w:rsidP="00FC0445">
      <w:pPr>
        <w:pStyle w:val="PL"/>
      </w:pPr>
      <w:r w:rsidRPr="007C1AFD">
        <w:t xml:space="preserve">        suppFeat:</w:t>
      </w:r>
    </w:p>
    <w:p w14:paraId="5F14DE90" w14:textId="77777777" w:rsidR="00FC0445" w:rsidRPr="007C1AFD" w:rsidRDefault="00FC0445" w:rsidP="00FC0445">
      <w:pPr>
        <w:pStyle w:val="PL"/>
      </w:pPr>
      <w:r w:rsidRPr="007C1AFD">
        <w:t xml:space="preserve">          $ref: 'TS29571_CommonData.yaml#/components/schemas/SupportedFeatures'</w:t>
      </w:r>
    </w:p>
    <w:p w14:paraId="3EAB18A6" w14:textId="77777777" w:rsidR="00FC0445" w:rsidRPr="007C1AFD" w:rsidRDefault="00FC0445" w:rsidP="00FC0445">
      <w:pPr>
        <w:pStyle w:val="PL"/>
      </w:pPr>
      <w:r w:rsidRPr="007C1AFD">
        <w:t xml:space="preserve">        upIpv4Addr:</w:t>
      </w:r>
    </w:p>
    <w:p w14:paraId="44DD6615" w14:textId="77777777" w:rsidR="00FC0445" w:rsidRPr="007C1AFD" w:rsidRDefault="00FC0445" w:rsidP="00FC0445">
      <w:pPr>
        <w:pStyle w:val="PL"/>
      </w:pPr>
      <w:r w:rsidRPr="007C1AFD">
        <w:t xml:space="preserve">          $ref: 'TS29571_CommonData.yaml#/components/schemas/Ipv4Addr'</w:t>
      </w:r>
    </w:p>
    <w:p w14:paraId="7CA1FBEE" w14:textId="77777777" w:rsidR="00FC0445" w:rsidRPr="007C1AFD" w:rsidRDefault="00FC0445" w:rsidP="00FC0445">
      <w:pPr>
        <w:pStyle w:val="PL"/>
      </w:pPr>
      <w:r w:rsidRPr="007C1AFD">
        <w:t xml:space="preserve">        upIpv6Addr:</w:t>
      </w:r>
    </w:p>
    <w:p w14:paraId="6D4AE487" w14:textId="77777777" w:rsidR="00FC0445" w:rsidRPr="007C1AFD" w:rsidRDefault="00FC0445" w:rsidP="00FC0445">
      <w:pPr>
        <w:pStyle w:val="PL"/>
      </w:pPr>
      <w:r w:rsidRPr="007C1AFD">
        <w:t xml:space="preserve">          $ref: 'TS29571_CommonData.yaml#/components/schemas/Ipv6Addr'</w:t>
      </w:r>
    </w:p>
    <w:p w14:paraId="6D2DEDAD" w14:textId="77777777" w:rsidR="00FC0445" w:rsidRPr="007C1AFD" w:rsidRDefault="00FC0445" w:rsidP="00FC0445">
      <w:pPr>
        <w:pStyle w:val="PL"/>
      </w:pPr>
      <w:r w:rsidRPr="007C1AFD">
        <w:t xml:space="preserve">        upPortNum:</w:t>
      </w:r>
    </w:p>
    <w:p w14:paraId="1603EF93" w14:textId="77777777" w:rsidR="00FC0445" w:rsidRPr="007C1AFD" w:rsidRDefault="00FC0445" w:rsidP="00FC0445">
      <w:pPr>
        <w:pStyle w:val="PL"/>
      </w:pPr>
      <w:r w:rsidRPr="007C1AFD">
        <w:t xml:space="preserve">          $ref: 'TS29122_CommonData.yaml#/components/schemas/Port'</w:t>
      </w:r>
    </w:p>
    <w:p w14:paraId="300A9945" w14:textId="77777777" w:rsidR="00FC0445" w:rsidRPr="007C1AFD" w:rsidRDefault="00FC0445" w:rsidP="00FC0445">
      <w:pPr>
        <w:pStyle w:val="PL"/>
      </w:pPr>
      <w:r w:rsidRPr="007C1AFD">
        <w:t xml:space="preserve">        </w:t>
      </w:r>
      <w:r w:rsidRPr="007C1AFD">
        <w:rPr>
          <w:lang w:eastAsia="zh-CN"/>
        </w:rPr>
        <w:t>radioFreqs</w:t>
      </w:r>
      <w:r w:rsidRPr="007C1AFD">
        <w:t>:</w:t>
      </w:r>
    </w:p>
    <w:p w14:paraId="21A6AEC1" w14:textId="77777777" w:rsidR="00FC0445" w:rsidRPr="007C1AFD" w:rsidRDefault="00FC0445" w:rsidP="00FC0445">
      <w:pPr>
        <w:pStyle w:val="PL"/>
        <w:rPr>
          <w:lang w:val="en-US" w:eastAsia="es-ES"/>
        </w:rPr>
      </w:pPr>
      <w:r w:rsidRPr="007C1AFD">
        <w:rPr>
          <w:lang w:val="en-US" w:eastAsia="es-ES"/>
        </w:rPr>
        <w:t xml:space="preserve">          type: array</w:t>
      </w:r>
    </w:p>
    <w:p w14:paraId="128AEEEB" w14:textId="77777777" w:rsidR="00FC0445" w:rsidRPr="007C1AFD" w:rsidRDefault="00FC0445" w:rsidP="00FC0445">
      <w:pPr>
        <w:pStyle w:val="PL"/>
        <w:rPr>
          <w:lang w:val="en-US" w:eastAsia="es-ES"/>
        </w:rPr>
      </w:pPr>
      <w:r w:rsidRPr="007C1AFD">
        <w:rPr>
          <w:lang w:val="en-US" w:eastAsia="es-ES"/>
        </w:rPr>
        <w:t xml:space="preserve">          items:</w:t>
      </w:r>
    </w:p>
    <w:p w14:paraId="76FC67D0" w14:textId="77777777" w:rsidR="00FC0445" w:rsidRPr="007C1AFD" w:rsidRDefault="00FC0445" w:rsidP="00FC0445">
      <w:pPr>
        <w:pStyle w:val="PL"/>
      </w:pPr>
      <w:r w:rsidRPr="007C1AFD">
        <w:t xml:space="preserve">            $ref: 'TS29571_CommonData.yaml#/components/schemas/Uint32'</w:t>
      </w:r>
    </w:p>
    <w:p w14:paraId="4C278A7A" w14:textId="77777777" w:rsidR="00FC0445" w:rsidRPr="007C1AFD" w:rsidRDefault="00FC0445" w:rsidP="00FC0445">
      <w:pPr>
        <w:pStyle w:val="PL"/>
        <w:rPr>
          <w:lang w:val="en-US" w:eastAsia="es-ES"/>
        </w:rPr>
      </w:pPr>
      <w:r w:rsidRPr="007C1AFD">
        <w:rPr>
          <w:lang w:val="en-US" w:eastAsia="es-ES"/>
        </w:rPr>
        <w:t xml:space="preserve">          minItems: 1</w:t>
      </w:r>
    </w:p>
    <w:p w14:paraId="23F84429" w14:textId="77777777" w:rsidR="00FC0445" w:rsidRPr="007C1AFD" w:rsidRDefault="00FC0445" w:rsidP="00FC0445">
      <w:pPr>
        <w:pStyle w:val="PL"/>
        <w:rPr>
          <w:lang w:val="en-US" w:eastAsia="es-ES"/>
        </w:rPr>
      </w:pPr>
      <w:r w:rsidRPr="007C1AFD">
        <w:rPr>
          <w:lang w:val="en-US" w:eastAsia="es-ES"/>
        </w:rPr>
        <w:t xml:space="preserve">      required:</w:t>
      </w:r>
    </w:p>
    <w:p w14:paraId="065BAA92" w14:textId="77777777" w:rsidR="00FC0445" w:rsidRPr="007C1AFD" w:rsidRDefault="00FC0445" w:rsidP="00FC0445">
      <w:pPr>
        <w:pStyle w:val="PL"/>
        <w:rPr>
          <w:lang w:val="en-US" w:eastAsia="es-ES"/>
        </w:rPr>
      </w:pPr>
      <w:r w:rsidRPr="007C1AFD">
        <w:rPr>
          <w:lang w:val="en-US" w:eastAsia="es-ES"/>
        </w:rPr>
        <w:t xml:space="preserve">        - valGroupId</w:t>
      </w:r>
    </w:p>
    <w:p w14:paraId="05AB5612" w14:textId="77777777" w:rsidR="00FC0445" w:rsidRPr="007C1AFD" w:rsidRDefault="00FC0445" w:rsidP="00FC0445">
      <w:pPr>
        <w:pStyle w:val="PL"/>
        <w:rPr>
          <w:lang w:val="en-US" w:eastAsia="es-ES"/>
        </w:rPr>
      </w:pPr>
      <w:r w:rsidRPr="007C1AFD">
        <w:rPr>
          <w:lang w:val="en-US" w:eastAsia="es-ES"/>
        </w:rPr>
        <w:t xml:space="preserve">        - anncMode</w:t>
      </w:r>
    </w:p>
    <w:p w14:paraId="19119867" w14:textId="77777777" w:rsidR="00FC0445" w:rsidRPr="007C1AFD" w:rsidRDefault="00FC0445" w:rsidP="00FC0445">
      <w:pPr>
        <w:pStyle w:val="PL"/>
        <w:rPr>
          <w:lang w:val="en-US" w:eastAsia="es-ES"/>
        </w:rPr>
      </w:pPr>
      <w:r w:rsidRPr="007C1AFD">
        <w:rPr>
          <w:lang w:val="en-US" w:eastAsia="es-ES"/>
        </w:rPr>
        <w:t xml:space="preserve">        - multiQosReq</w:t>
      </w:r>
    </w:p>
    <w:p w14:paraId="5310732B" w14:textId="77777777" w:rsidR="00FC0445" w:rsidRDefault="00FC0445" w:rsidP="00FC0445">
      <w:pPr>
        <w:pStyle w:val="PL"/>
        <w:rPr>
          <w:lang w:val="en-US" w:eastAsia="es-ES"/>
        </w:rPr>
      </w:pPr>
      <w:r w:rsidRPr="007C1AFD">
        <w:rPr>
          <w:lang w:val="en-US" w:eastAsia="es-ES"/>
        </w:rPr>
        <w:t xml:space="preserve">        - notifUri</w:t>
      </w:r>
    </w:p>
    <w:p w14:paraId="391F2AF6" w14:textId="77777777" w:rsidR="00FC0445" w:rsidRPr="007C1AFD" w:rsidRDefault="00FC0445" w:rsidP="00FC0445">
      <w:pPr>
        <w:pStyle w:val="PL"/>
        <w:rPr>
          <w:lang w:val="en-US" w:eastAsia="es-ES"/>
        </w:rPr>
      </w:pPr>
    </w:p>
    <w:p w14:paraId="7BC0003F" w14:textId="77777777" w:rsidR="00FC0445" w:rsidRPr="007C1AFD" w:rsidRDefault="00FC0445" w:rsidP="00FC0445">
      <w:pPr>
        <w:pStyle w:val="PL"/>
        <w:rPr>
          <w:lang w:val="en-US" w:eastAsia="es-ES"/>
        </w:rPr>
      </w:pPr>
      <w:r w:rsidRPr="007C1AFD">
        <w:rPr>
          <w:lang w:val="en-US" w:eastAsia="es-ES"/>
        </w:rPr>
        <w:t xml:space="preserve">    UnicastSubscription:</w:t>
      </w:r>
    </w:p>
    <w:p w14:paraId="0FD66BC6" w14:textId="77777777" w:rsidR="00FC0445" w:rsidRPr="007C1AFD" w:rsidRDefault="00FC0445" w:rsidP="00FC0445">
      <w:pPr>
        <w:pStyle w:val="PL"/>
        <w:rPr>
          <w:lang w:val="en-US" w:eastAsia="es-ES"/>
        </w:rPr>
      </w:pPr>
      <w:r w:rsidRPr="007C1AFD">
        <w:rPr>
          <w:rFonts w:eastAsia="SimSun"/>
        </w:rPr>
        <w:t xml:space="preserve">      description: Represents a unicast subscription.</w:t>
      </w:r>
    </w:p>
    <w:p w14:paraId="2FF13A36" w14:textId="77777777" w:rsidR="00FC0445" w:rsidRPr="007C1AFD" w:rsidRDefault="00FC0445" w:rsidP="00FC0445">
      <w:pPr>
        <w:pStyle w:val="PL"/>
        <w:rPr>
          <w:lang w:val="en-US" w:eastAsia="es-ES"/>
        </w:rPr>
      </w:pPr>
      <w:r w:rsidRPr="007C1AFD">
        <w:rPr>
          <w:lang w:val="en-US" w:eastAsia="es-ES"/>
        </w:rPr>
        <w:t xml:space="preserve">      type: object</w:t>
      </w:r>
    </w:p>
    <w:p w14:paraId="5452F4B2" w14:textId="77777777" w:rsidR="00FC0445" w:rsidRPr="007C1AFD" w:rsidRDefault="00FC0445" w:rsidP="00FC0445">
      <w:pPr>
        <w:pStyle w:val="PL"/>
        <w:rPr>
          <w:lang w:val="en-US" w:eastAsia="es-ES"/>
        </w:rPr>
      </w:pPr>
      <w:r w:rsidRPr="007C1AFD">
        <w:rPr>
          <w:lang w:val="en-US" w:eastAsia="es-ES"/>
        </w:rPr>
        <w:t xml:space="preserve">      properties:</w:t>
      </w:r>
    </w:p>
    <w:p w14:paraId="0D822AA8" w14:textId="77777777" w:rsidR="00FC0445" w:rsidRPr="007C1AFD" w:rsidRDefault="00FC0445" w:rsidP="00FC0445">
      <w:pPr>
        <w:pStyle w:val="PL"/>
        <w:rPr>
          <w:lang w:val="en-US" w:eastAsia="es-ES"/>
        </w:rPr>
      </w:pPr>
      <w:r w:rsidRPr="007C1AFD">
        <w:rPr>
          <w:lang w:val="en-US" w:eastAsia="es-ES"/>
        </w:rPr>
        <w:t xml:space="preserve">        valTgtUe:</w:t>
      </w:r>
    </w:p>
    <w:p w14:paraId="55AB2847" w14:textId="77777777" w:rsidR="00FC0445" w:rsidRPr="007C1AFD" w:rsidRDefault="00FC0445" w:rsidP="00FC0445">
      <w:pPr>
        <w:pStyle w:val="PL"/>
        <w:rPr>
          <w:lang w:val="en-US" w:eastAsia="es-ES"/>
        </w:rPr>
      </w:pPr>
      <w:r w:rsidRPr="007C1AFD">
        <w:rPr>
          <w:lang w:val="en-US" w:eastAsia="es-ES"/>
        </w:rPr>
        <w:t xml:space="preserve">          $ref: 'TS29549_SS_UserProfileRetrieval.yaml#/components/schemas/ValTargetUe'</w:t>
      </w:r>
    </w:p>
    <w:p w14:paraId="2234FCF1" w14:textId="77777777" w:rsidR="00FC0445" w:rsidRPr="007C1AFD" w:rsidRDefault="00FC0445" w:rsidP="00FC0445">
      <w:pPr>
        <w:pStyle w:val="PL"/>
        <w:rPr>
          <w:lang w:val="en-US" w:eastAsia="es-ES"/>
        </w:rPr>
      </w:pPr>
      <w:r w:rsidRPr="007C1AFD">
        <w:rPr>
          <w:lang w:val="en-US" w:eastAsia="es-ES"/>
        </w:rPr>
        <w:t xml:space="preserve">        uniQosReq:</w:t>
      </w:r>
    </w:p>
    <w:p w14:paraId="65D87886" w14:textId="77777777" w:rsidR="00FC0445" w:rsidRPr="007C1AFD" w:rsidRDefault="00FC0445" w:rsidP="00FC0445">
      <w:pPr>
        <w:pStyle w:val="PL"/>
        <w:rPr>
          <w:lang w:val="en-US" w:eastAsia="es-ES"/>
        </w:rPr>
      </w:pPr>
      <w:r w:rsidRPr="007C1AFD">
        <w:rPr>
          <w:lang w:val="en-US" w:eastAsia="es-ES"/>
        </w:rPr>
        <w:t xml:space="preserve">          type: string</w:t>
      </w:r>
    </w:p>
    <w:p w14:paraId="3C9497C1" w14:textId="77777777" w:rsidR="00FC0445" w:rsidRPr="007C1AFD" w:rsidRDefault="00FC0445" w:rsidP="00FC0445">
      <w:pPr>
        <w:pStyle w:val="PL"/>
      </w:pPr>
      <w:r w:rsidRPr="007C1AFD">
        <w:t xml:space="preserve">        duration:</w:t>
      </w:r>
    </w:p>
    <w:p w14:paraId="2B8E903F" w14:textId="77777777" w:rsidR="00FC0445" w:rsidRPr="007C1AFD" w:rsidRDefault="00FC0445" w:rsidP="00FC0445">
      <w:pPr>
        <w:pStyle w:val="PL"/>
      </w:pPr>
      <w:r w:rsidRPr="007C1AFD">
        <w:t xml:space="preserve">          $ref: 'TS29571_CommonData.yaml#/components/schemas/DateTime'</w:t>
      </w:r>
    </w:p>
    <w:p w14:paraId="17407F28" w14:textId="77777777" w:rsidR="00FC0445" w:rsidRPr="007C1AFD" w:rsidRDefault="00FC0445" w:rsidP="00FC0445">
      <w:pPr>
        <w:pStyle w:val="PL"/>
      </w:pPr>
      <w:r w:rsidRPr="007C1AFD">
        <w:t xml:space="preserve">        notifUri:</w:t>
      </w:r>
    </w:p>
    <w:p w14:paraId="205AD2D6" w14:textId="77777777" w:rsidR="00FC0445" w:rsidRPr="007C1AFD" w:rsidRDefault="00FC0445" w:rsidP="00FC0445">
      <w:pPr>
        <w:pStyle w:val="PL"/>
      </w:pPr>
      <w:r w:rsidRPr="007C1AFD">
        <w:t xml:space="preserve">          $ref: 'TS29571_CommonData.yaml#/components/schemas/</w:t>
      </w:r>
      <w:r w:rsidRPr="007C1AFD">
        <w:rPr>
          <w:lang w:eastAsia="zh-CN"/>
        </w:rPr>
        <w:t>Uri</w:t>
      </w:r>
      <w:r w:rsidRPr="007C1AFD">
        <w:t>'</w:t>
      </w:r>
    </w:p>
    <w:p w14:paraId="57572326" w14:textId="77777777" w:rsidR="00FC0445" w:rsidRPr="007C1AFD" w:rsidRDefault="00FC0445" w:rsidP="00FC0445">
      <w:pPr>
        <w:pStyle w:val="PL"/>
      </w:pPr>
      <w:r w:rsidRPr="007C1AFD">
        <w:t xml:space="preserve">        reqTestNotif:</w:t>
      </w:r>
    </w:p>
    <w:p w14:paraId="44EC469D" w14:textId="77777777" w:rsidR="00FC0445" w:rsidRPr="007C1AFD" w:rsidRDefault="00FC0445" w:rsidP="00FC0445">
      <w:pPr>
        <w:pStyle w:val="PL"/>
      </w:pPr>
      <w:r w:rsidRPr="007C1AFD">
        <w:t xml:space="preserve">          type: boolean</w:t>
      </w:r>
    </w:p>
    <w:p w14:paraId="375DDEC3" w14:textId="77777777" w:rsidR="00FC0445" w:rsidRPr="007C1AFD" w:rsidRDefault="00FC0445" w:rsidP="00FC0445">
      <w:pPr>
        <w:pStyle w:val="PL"/>
      </w:pPr>
      <w:r w:rsidRPr="007C1AFD">
        <w:t xml:space="preserve">        wsNotifCfg:</w:t>
      </w:r>
    </w:p>
    <w:p w14:paraId="27379DA2" w14:textId="77777777" w:rsidR="00FC0445" w:rsidRPr="007C1AFD" w:rsidRDefault="00FC0445" w:rsidP="00FC0445">
      <w:pPr>
        <w:pStyle w:val="PL"/>
      </w:pPr>
      <w:r w:rsidRPr="007C1AFD">
        <w:t xml:space="preserve">          $ref: 'TS29122_CommonData.yaml#/components/schemas/WebsockNotifConfig'</w:t>
      </w:r>
    </w:p>
    <w:p w14:paraId="1BA70B92" w14:textId="77777777" w:rsidR="00FC0445" w:rsidRPr="007C1AFD" w:rsidRDefault="00FC0445" w:rsidP="00FC0445">
      <w:pPr>
        <w:pStyle w:val="PL"/>
      </w:pPr>
      <w:r w:rsidRPr="007C1AFD">
        <w:t xml:space="preserve">        suppFeat:</w:t>
      </w:r>
    </w:p>
    <w:p w14:paraId="7273B0F5" w14:textId="77777777" w:rsidR="00FC0445" w:rsidRPr="007C1AFD" w:rsidRDefault="00FC0445" w:rsidP="00FC0445">
      <w:pPr>
        <w:pStyle w:val="PL"/>
      </w:pPr>
      <w:r w:rsidRPr="007C1AFD">
        <w:t xml:space="preserve">          $ref: 'TS29571_CommonData.yaml#/components/schemas/SupportedFeatures'</w:t>
      </w:r>
    </w:p>
    <w:p w14:paraId="5B58ADCC" w14:textId="77777777" w:rsidR="00FC0445" w:rsidRPr="007C1AFD" w:rsidRDefault="00FC0445" w:rsidP="00FC0445">
      <w:pPr>
        <w:pStyle w:val="PL"/>
        <w:rPr>
          <w:lang w:val="en-US" w:eastAsia="es-ES"/>
        </w:rPr>
      </w:pPr>
      <w:r w:rsidRPr="007C1AFD">
        <w:rPr>
          <w:lang w:val="en-US" w:eastAsia="es-ES"/>
        </w:rPr>
        <w:t xml:space="preserve">      required:</w:t>
      </w:r>
    </w:p>
    <w:p w14:paraId="7410629E" w14:textId="77777777" w:rsidR="00FC0445" w:rsidRPr="007C1AFD" w:rsidRDefault="00FC0445" w:rsidP="00FC0445">
      <w:pPr>
        <w:pStyle w:val="PL"/>
        <w:rPr>
          <w:lang w:val="en-US" w:eastAsia="es-ES"/>
        </w:rPr>
      </w:pPr>
      <w:r w:rsidRPr="007C1AFD">
        <w:rPr>
          <w:lang w:val="en-US" w:eastAsia="es-ES"/>
        </w:rPr>
        <w:t xml:space="preserve">        - valTgtUe</w:t>
      </w:r>
    </w:p>
    <w:p w14:paraId="33A43CBD" w14:textId="77777777" w:rsidR="00FC0445" w:rsidRDefault="00FC0445" w:rsidP="00FC0445">
      <w:pPr>
        <w:pStyle w:val="PL"/>
        <w:rPr>
          <w:lang w:val="en-US" w:eastAsia="es-ES"/>
        </w:rPr>
      </w:pPr>
      <w:r w:rsidRPr="007C1AFD">
        <w:rPr>
          <w:lang w:val="en-US" w:eastAsia="es-ES"/>
        </w:rPr>
        <w:t xml:space="preserve">        - notifUri</w:t>
      </w:r>
    </w:p>
    <w:p w14:paraId="3EBAE385" w14:textId="77777777" w:rsidR="00FC0445" w:rsidRPr="007C1AFD" w:rsidRDefault="00FC0445" w:rsidP="00FC0445">
      <w:pPr>
        <w:pStyle w:val="PL"/>
        <w:rPr>
          <w:lang w:val="en-US" w:eastAsia="es-ES"/>
        </w:rPr>
      </w:pPr>
    </w:p>
    <w:p w14:paraId="22B73C63" w14:textId="77777777" w:rsidR="00FC0445" w:rsidRPr="007C1AFD" w:rsidRDefault="00FC0445" w:rsidP="00FC0445">
      <w:pPr>
        <w:pStyle w:val="PL"/>
        <w:rPr>
          <w:lang w:val="en-US" w:eastAsia="es-ES"/>
        </w:rPr>
      </w:pPr>
      <w:r w:rsidRPr="007C1AFD">
        <w:rPr>
          <w:lang w:val="en-US" w:eastAsia="es-ES"/>
        </w:rPr>
        <w:t xml:space="preserve">    UserPlaneNotification:</w:t>
      </w:r>
    </w:p>
    <w:p w14:paraId="6A9457FC" w14:textId="77777777" w:rsidR="00FC0445" w:rsidRPr="007C1AFD" w:rsidRDefault="00FC0445" w:rsidP="00FC0445">
      <w:pPr>
        <w:pStyle w:val="PL"/>
        <w:rPr>
          <w:lang w:val="en-US" w:eastAsia="es-ES"/>
        </w:rPr>
      </w:pPr>
      <w:r w:rsidRPr="007C1AFD">
        <w:rPr>
          <w:rFonts w:eastAsia="SimSun"/>
        </w:rPr>
        <w:t xml:space="preserve">      description: Represents a notification on User Plane events.</w:t>
      </w:r>
    </w:p>
    <w:p w14:paraId="58005D53" w14:textId="77777777" w:rsidR="00FC0445" w:rsidRPr="007C1AFD" w:rsidRDefault="00FC0445" w:rsidP="00FC0445">
      <w:pPr>
        <w:pStyle w:val="PL"/>
        <w:rPr>
          <w:lang w:val="en-US" w:eastAsia="es-ES"/>
        </w:rPr>
      </w:pPr>
      <w:r w:rsidRPr="007C1AFD">
        <w:rPr>
          <w:lang w:val="en-US" w:eastAsia="es-ES"/>
        </w:rPr>
        <w:t xml:space="preserve">      type: object</w:t>
      </w:r>
    </w:p>
    <w:p w14:paraId="21091FE2" w14:textId="77777777" w:rsidR="00FC0445" w:rsidRPr="007C1AFD" w:rsidRDefault="00FC0445" w:rsidP="00FC0445">
      <w:pPr>
        <w:pStyle w:val="PL"/>
        <w:rPr>
          <w:lang w:val="en-US" w:eastAsia="es-ES"/>
        </w:rPr>
      </w:pPr>
      <w:r w:rsidRPr="007C1AFD">
        <w:rPr>
          <w:lang w:val="en-US" w:eastAsia="es-ES"/>
        </w:rPr>
        <w:t xml:space="preserve">      properties:</w:t>
      </w:r>
    </w:p>
    <w:p w14:paraId="7618D5B3" w14:textId="77777777" w:rsidR="00FC0445" w:rsidRPr="007C1AFD" w:rsidRDefault="00FC0445" w:rsidP="00FC0445">
      <w:pPr>
        <w:pStyle w:val="PL"/>
        <w:rPr>
          <w:lang w:val="en-US" w:eastAsia="es-ES"/>
        </w:rPr>
      </w:pPr>
      <w:r w:rsidRPr="007C1AFD">
        <w:rPr>
          <w:lang w:val="en-US" w:eastAsia="es-ES"/>
        </w:rPr>
        <w:t xml:space="preserve">        notifId:</w:t>
      </w:r>
    </w:p>
    <w:p w14:paraId="31CB2180" w14:textId="77777777" w:rsidR="00FC0445" w:rsidRPr="007C1AFD" w:rsidRDefault="00FC0445" w:rsidP="00FC0445">
      <w:pPr>
        <w:pStyle w:val="PL"/>
      </w:pPr>
      <w:r w:rsidRPr="007C1AFD">
        <w:t xml:space="preserve">          $ref: 'TS29571_CommonData.yaml#/components/schemas/</w:t>
      </w:r>
      <w:r w:rsidRPr="007C1AFD">
        <w:rPr>
          <w:lang w:eastAsia="zh-CN"/>
        </w:rPr>
        <w:t>Uri</w:t>
      </w:r>
      <w:r w:rsidRPr="007C1AFD">
        <w:t>'</w:t>
      </w:r>
    </w:p>
    <w:p w14:paraId="58D0ED83" w14:textId="77777777" w:rsidR="00FC0445" w:rsidRPr="007C1AFD" w:rsidRDefault="00FC0445" w:rsidP="00FC0445">
      <w:pPr>
        <w:pStyle w:val="PL"/>
        <w:rPr>
          <w:lang w:val="en-US" w:eastAsia="es-ES"/>
        </w:rPr>
      </w:pPr>
      <w:r w:rsidRPr="007C1AFD">
        <w:rPr>
          <w:lang w:val="en-US" w:eastAsia="es-ES"/>
        </w:rPr>
        <w:t xml:space="preserve">        eventNotifs:</w:t>
      </w:r>
    </w:p>
    <w:p w14:paraId="62349567" w14:textId="77777777" w:rsidR="00FC0445" w:rsidRPr="007C1AFD" w:rsidRDefault="00FC0445" w:rsidP="00FC0445">
      <w:pPr>
        <w:pStyle w:val="PL"/>
        <w:rPr>
          <w:lang w:val="en-US" w:eastAsia="es-ES"/>
        </w:rPr>
      </w:pPr>
      <w:r w:rsidRPr="007C1AFD">
        <w:rPr>
          <w:lang w:val="en-US" w:eastAsia="es-ES"/>
        </w:rPr>
        <w:t xml:space="preserve">          type: array</w:t>
      </w:r>
    </w:p>
    <w:p w14:paraId="16546FF4" w14:textId="77777777" w:rsidR="00FC0445" w:rsidRPr="007C1AFD" w:rsidRDefault="00FC0445" w:rsidP="00FC0445">
      <w:pPr>
        <w:pStyle w:val="PL"/>
        <w:rPr>
          <w:lang w:val="en-US" w:eastAsia="es-ES"/>
        </w:rPr>
      </w:pPr>
      <w:r w:rsidRPr="007C1AFD">
        <w:rPr>
          <w:lang w:val="en-US" w:eastAsia="es-ES"/>
        </w:rPr>
        <w:t xml:space="preserve">          items:</w:t>
      </w:r>
    </w:p>
    <w:p w14:paraId="4057ADD2" w14:textId="77777777" w:rsidR="00FC0445" w:rsidRPr="007C1AFD" w:rsidRDefault="00FC0445" w:rsidP="00FC0445">
      <w:pPr>
        <w:pStyle w:val="PL"/>
        <w:rPr>
          <w:lang w:val="en-US" w:eastAsia="es-ES"/>
        </w:rPr>
      </w:pPr>
      <w:r w:rsidRPr="007C1AFD">
        <w:rPr>
          <w:lang w:val="en-US" w:eastAsia="es-ES"/>
        </w:rPr>
        <w:lastRenderedPageBreak/>
        <w:t xml:space="preserve">            $ref: '#/components/schemas/NrmEventNotification'</w:t>
      </w:r>
    </w:p>
    <w:p w14:paraId="7EB42462" w14:textId="77777777" w:rsidR="00FC0445" w:rsidRPr="007C1AFD" w:rsidRDefault="00FC0445" w:rsidP="00FC0445">
      <w:pPr>
        <w:pStyle w:val="PL"/>
        <w:rPr>
          <w:lang w:val="en-US" w:eastAsia="es-ES"/>
        </w:rPr>
      </w:pPr>
      <w:r w:rsidRPr="007C1AFD">
        <w:rPr>
          <w:lang w:val="en-US" w:eastAsia="es-ES"/>
        </w:rPr>
        <w:t xml:space="preserve">          minItems: 1</w:t>
      </w:r>
    </w:p>
    <w:p w14:paraId="5FE4AE4C" w14:textId="77777777" w:rsidR="00FC0445" w:rsidRPr="007C1AFD" w:rsidRDefault="00FC0445" w:rsidP="00FC0445">
      <w:pPr>
        <w:pStyle w:val="PL"/>
        <w:rPr>
          <w:lang w:val="en-US" w:eastAsia="es-ES"/>
        </w:rPr>
      </w:pPr>
      <w:r w:rsidRPr="007C1AFD">
        <w:rPr>
          <w:lang w:val="en-US" w:eastAsia="es-ES"/>
        </w:rPr>
        <w:t xml:space="preserve">      required:</w:t>
      </w:r>
    </w:p>
    <w:p w14:paraId="62FF8C9F" w14:textId="77777777" w:rsidR="00FC0445" w:rsidRPr="007C1AFD" w:rsidRDefault="00FC0445" w:rsidP="00FC0445">
      <w:pPr>
        <w:pStyle w:val="PL"/>
        <w:rPr>
          <w:lang w:val="en-US" w:eastAsia="es-ES"/>
        </w:rPr>
      </w:pPr>
      <w:r w:rsidRPr="007C1AFD">
        <w:rPr>
          <w:lang w:val="en-US" w:eastAsia="es-ES"/>
        </w:rPr>
        <w:t xml:space="preserve">        - notifId</w:t>
      </w:r>
    </w:p>
    <w:p w14:paraId="00C2A900" w14:textId="77777777" w:rsidR="00FC0445" w:rsidRDefault="00FC0445" w:rsidP="00FC0445">
      <w:pPr>
        <w:pStyle w:val="PL"/>
        <w:rPr>
          <w:lang w:val="en-US" w:eastAsia="es-ES"/>
        </w:rPr>
      </w:pPr>
      <w:r w:rsidRPr="007C1AFD">
        <w:rPr>
          <w:lang w:val="en-US" w:eastAsia="es-ES"/>
        </w:rPr>
        <w:t xml:space="preserve">        - eventNotifs</w:t>
      </w:r>
    </w:p>
    <w:p w14:paraId="46DA146E" w14:textId="77777777" w:rsidR="00FC0445" w:rsidRPr="007C1AFD" w:rsidRDefault="00FC0445" w:rsidP="00FC0445">
      <w:pPr>
        <w:pStyle w:val="PL"/>
        <w:rPr>
          <w:lang w:val="en-US" w:eastAsia="es-ES"/>
        </w:rPr>
      </w:pPr>
    </w:p>
    <w:p w14:paraId="374E98FA" w14:textId="77777777" w:rsidR="00FC0445" w:rsidRPr="007C1AFD" w:rsidRDefault="00FC0445" w:rsidP="00FC0445">
      <w:pPr>
        <w:pStyle w:val="PL"/>
        <w:rPr>
          <w:lang w:val="en-US" w:eastAsia="es-ES"/>
        </w:rPr>
      </w:pPr>
      <w:r w:rsidRPr="007C1AFD">
        <w:rPr>
          <w:lang w:val="en-US" w:eastAsia="es-ES"/>
        </w:rPr>
        <w:t xml:space="preserve">    NrmEventNotification:</w:t>
      </w:r>
    </w:p>
    <w:p w14:paraId="5D4F8C08" w14:textId="77777777" w:rsidR="00FC0445" w:rsidRPr="007C1AFD" w:rsidRDefault="00FC0445" w:rsidP="00FC0445">
      <w:pPr>
        <w:pStyle w:val="PL"/>
        <w:rPr>
          <w:lang w:val="en-US" w:eastAsia="es-ES"/>
        </w:rPr>
      </w:pPr>
      <w:r w:rsidRPr="007C1AFD">
        <w:rPr>
          <w:rFonts w:eastAsia="SimSun"/>
        </w:rPr>
        <w:t xml:space="preserve">      description: Represents a notification on an individual User Plane event.</w:t>
      </w:r>
    </w:p>
    <w:p w14:paraId="4FBBE73F" w14:textId="77777777" w:rsidR="00FC0445" w:rsidRPr="007C1AFD" w:rsidRDefault="00FC0445" w:rsidP="00FC0445">
      <w:pPr>
        <w:pStyle w:val="PL"/>
        <w:rPr>
          <w:lang w:val="en-US" w:eastAsia="es-ES"/>
        </w:rPr>
      </w:pPr>
      <w:r w:rsidRPr="007C1AFD">
        <w:rPr>
          <w:lang w:val="en-US" w:eastAsia="es-ES"/>
        </w:rPr>
        <w:t xml:space="preserve">      type: object</w:t>
      </w:r>
    </w:p>
    <w:p w14:paraId="76A33BA4" w14:textId="77777777" w:rsidR="00FC0445" w:rsidRPr="007C1AFD" w:rsidRDefault="00FC0445" w:rsidP="00FC0445">
      <w:pPr>
        <w:pStyle w:val="PL"/>
        <w:rPr>
          <w:lang w:val="en-US" w:eastAsia="es-ES"/>
        </w:rPr>
      </w:pPr>
      <w:r w:rsidRPr="007C1AFD">
        <w:rPr>
          <w:lang w:val="en-US" w:eastAsia="es-ES"/>
        </w:rPr>
        <w:t xml:space="preserve">      properties:</w:t>
      </w:r>
    </w:p>
    <w:p w14:paraId="6F340806" w14:textId="77777777" w:rsidR="00FC0445" w:rsidRPr="007C1AFD" w:rsidRDefault="00FC0445" w:rsidP="00FC0445">
      <w:pPr>
        <w:pStyle w:val="PL"/>
        <w:rPr>
          <w:lang w:val="en-US" w:eastAsia="es-ES"/>
        </w:rPr>
      </w:pPr>
      <w:r w:rsidRPr="007C1AFD">
        <w:rPr>
          <w:lang w:val="en-US" w:eastAsia="es-ES"/>
        </w:rPr>
        <w:t xml:space="preserve">        event:</w:t>
      </w:r>
    </w:p>
    <w:p w14:paraId="3A24BB5A" w14:textId="77777777" w:rsidR="00FC0445" w:rsidRPr="007C1AFD" w:rsidRDefault="00FC0445" w:rsidP="00FC0445">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2E343833" w14:textId="77777777" w:rsidR="00FC0445" w:rsidRPr="007C1AFD" w:rsidRDefault="00FC0445" w:rsidP="00FC0445">
      <w:pPr>
        <w:pStyle w:val="PL"/>
        <w:rPr>
          <w:lang w:val="en-US" w:eastAsia="es-ES"/>
        </w:rPr>
      </w:pPr>
      <w:r w:rsidRPr="007C1AFD">
        <w:rPr>
          <w:lang w:val="en-US" w:eastAsia="es-ES"/>
        </w:rPr>
        <w:t xml:space="preserve">        ts:</w:t>
      </w:r>
    </w:p>
    <w:p w14:paraId="245CC177" w14:textId="77777777" w:rsidR="00FC0445" w:rsidRPr="007C1AFD" w:rsidRDefault="00FC0445" w:rsidP="00FC0445">
      <w:pPr>
        <w:pStyle w:val="PL"/>
        <w:rPr>
          <w:lang w:val="en-US" w:eastAsia="es-ES"/>
        </w:rPr>
      </w:pPr>
      <w:r w:rsidRPr="007C1AFD">
        <w:t xml:space="preserve">          $ref: 'TS29571_CommonData.yaml#/components/schemas/DateTime'</w:t>
      </w:r>
    </w:p>
    <w:p w14:paraId="1576A9E8" w14:textId="77777777" w:rsidR="00FC0445" w:rsidRPr="007C1AFD" w:rsidRDefault="00FC0445" w:rsidP="00FC0445">
      <w:pPr>
        <w:pStyle w:val="PL"/>
        <w:rPr>
          <w:lang w:val="en-US" w:eastAsia="es-ES"/>
        </w:rPr>
      </w:pPr>
      <w:r w:rsidRPr="007C1AFD">
        <w:rPr>
          <w:lang w:val="en-US" w:eastAsia="es-ES"/>
        </w:rPr>
        <w:t xml:space="preserve">        deliveryMode:</w:t>
      </w:r>
    </w:p>
    <w:p w14:paraId="0460DB30" w14:textId="77777777" w:rsidR="00FC0445" w:rsidRPr="007C1AFD" w:rsidRDefault="00FC0445" w:rsidP="00FC0445">
      <w:pPr>
        <w:pStyle w:val="PL"/>
        <w:rPr>
          <w:lang w:val="en-US" w:eastAsia="es-ES"/>
        </w:rPr>
      </w:pPr>
      <w:r w:rsidRPr="007C1AFD">
        <w:rPr>
          <w:lang w:val="en-US" w:eastAsia="es-ES"/>
        </w:rPr>
        <w:t xml:space="preserve">          $ref: '#/components/schemas/DeliveryMode'</w:t>
      </w:r>
    </w:p>
    <w:p w14:paraId="12C572DE" w14:textId="77777777" w:rsidR="00FC0445" w:rsidRPr="007C1AFD" w:rsidRDefault="00FC0445" w:rsidP="00FC0445">
      <w:pPr>
        <w:pStyle w:val="PL"/>
        <w:rPr>
          <w:lang w:val="en-US" w:eastAsia="es-ES"/>
        </w:rPr>
      </w:pPr>
      <w:r w:rsidRPr="007C1AFD">
        <w:rPr>
          <w:lang w:val="en-US" w:eastAsia="es-ES"/>
        </w:rPr>
        <w:t xml:space="preserve">        streamIds:</w:t>
      </w:r>
    </w:p>
    <w:p w14:paraId="3BD46B7E" w14:textId="77777777" w:rsidR="00FC0445" w:rsidRPr="007C1AFD" w:rsidRDefault="00FC0445" w:rsidP="00FC0445">
      <w:pPr>
        <w:pStyle w:val="PL"/>
        <w:rPr>
          <w:lang w:val="en-US" w:eastAsia="es-ES"/>
        </w:rPr>
      </w:pPr>
      <w:r w:rsidRPr="007C1AFD">
        <w:rPr>
          <w:lang w:val="en-US" w:eastAsia="es-ES"/>
        </w:rPr>
        <w:t xml:space="preserve">          type: array</w:t>
      </w:r>
    </w:p>
    <w:p w14:paraId="5F2C8721" w14:textId="77777777" w:rsidR="00FC0445" w:rsidRPr="007C1AFD" w:rsidRDefault="00FC0445" w:rsidP="00FC0445">
      <w:pPr>
        <w:pStyle w:val="PL"/>
        <w:rPr>
          <w:lang w:val="en-US" w:eastAsia="es-ES"/>
        </w:rPr>
      </w:pPr>
      <w:r w:rsidRPr="007C1AFD">
        <w:rPr>
          <w:lang w:val="en-US" w:eastAsia="es-ES"/>
        </w:rPr>
        <w:t xml:space="preserve">          items:</w:t>
      </w:r>
    </w:p>
    <w:p w14:paraId="4A48EC55" w14:textId="77777777" w:rsidR="00FC0445" w:rsidRPr="007C1AFD" w:rsidRDefault="00FC0445" w:rsidP="00FC0445">
      <w:pPr>
        <w:pStyle w:val="PL"/>
        <w:rPr>
          <w:lang w:val="en-US" w:eastAsia="es-ES"/>
        </w:rPr>
      </w:pPr>
      <w:r w:rsidRPr="007C1AFD">
        <w:rPr>
          <w:lang w:val="en-US" w:eastAsia="es-ES"/>
        </w:rPr>
        <w:t xml:space="preserve">            type: string</w:t>
      </w:r>
    </w:p>
    <w:p w14:paraId="6A9F4F92" w14:textId="77777777" w:rsidR="00FC0445" w:rsidRPr="007C1AFD" w:rsidRDefault="00FC0445" w:rsidP="00FC0445">
      <w:pPr>
        <w:pStyle w:val="PL"/>
        <w:rPr>
          <w:lang w:val="en-US" w:eastAsia="es-ES"/>
        </w:rPr>
      </w:pPr>
      <w:r w:rsidRPr="007C1AFD">
        <w:rPr>
          <w:lang w:val="en-US" w:eastAsia="es-ES"/>
        </w:rPr>
        <w:t xml:space="preserve">          minItems: 1</w:t>
      </w:r>
    </w:p>
    <w:p w14:paraId="7CBC73F2" w14:textId="77777777" w:rsidR="00FC0445" w:rsidRPr="007C1AFD" w:rsidRDefault="00FC0445" w:rsidP="00FC0445">
      <w:pPr>
        <w:pStyle w:val="PL"/>
        <w:rPr>
          <w:lang w:val="en-US" w:eastAsia="es-ES"/>
        </w:rPr>
      </w:pPr>
      <w:r w:rsidRPr="007C1AFD">
        <w:rPr>
          <w:lang w:val="en-US" w:eastAsia="es-ES"/>
        </w:rPr>
        <w:t xml:space="preserve">      required:</w:t>
      </w:r>
    </w:p>
    <w:p w14:paraId="64B8F7EF" w14:textId="77777777" w:rsidR="00FC0445" w:rsidRPr="007C1AFD" w:rsidRDefault="00FC0445" w:rsidP="00FC0445">
      <w:pPr>
        <w:pStyle w:val="PL"/>
        <w:rPr>
          <w:lang w:val="en-US" w:eastAsia="es-ES"/>
        </w:rPr>
      </w:pPr>
      <w:r w:rsidRPr="007C1AFD">
        <w:rPr>
          <w:lang w:val="en-US" w:eastAsia="es-ES"/>
        </w:rPr>
        <w:t xml:space="preserve">        - event</w:t>
      </w:r>
    </w:p>
    <w:p w14:paraId="270C70C1" w14:textId="77777777" w:rsidR="00FC0445" w:rsidRDefault="00FC0445" w:rsidP="00FC0445">
      <w:pPr>
        <w:pStyle w:val="PL"/>
        <w:rPr>
          <w:lang w:val="en-US" w:eastAsia="es-ES"/>
        </w:rPr>
      </w:pPr>
      <w:r w:rsidRPr="007C1AFD">
        <w:rPr>
          <w:lang w:val="en-US" w:eastAsia="es-ES"/>
        </w:rPr>
        <w:t xml:space="preserve">        - ts</w:t>
      </w:r>
    </w:p>
    <w:p w14:paraId="234E694B" w14:textId="77777777" w:rsidR="00FC0445" w:rsidRPr="007C1AFD" w:rsidRDefault="00FC0445" w:rsidP="00FC0445">
      <w:pPr>
        <w:pStyle w:val="PL"/>
        <w:rPr>
          <w:lang w:val="en-US" w:eastAsia="es-ES"/>
        </w:rPr>
      </w:pPr>
    </w:p>
    <w:p w14:paraId="122A192C" w14:textId="77777777" w:rsidR="00FC0445" w:rsidRPr="007C1AFD" w:rsidRDefault="00FC0445" w:rsidP="00FC0445">
      <w:pPr>
        <w:pStyle w:val="PL"/>
        <w:rPr>
          <w:lang w:val="en-US" w:eastAsia="es-ES"/>
        </w:rPr>
      </w:pPr>
      <w:r w:rsidRPr="007C1AFD">
        <w:rPr>
          <w:lang w:val="en-US" w:eastAsia="es-ES"/>
        </w:rPr>
        <w:t xml:space="preserve">    TscStreamAvailability:</w:t>
      </w:r>
    </w:p>
    <w:p w14:paraId="741465ED" w14:textId="77777777" w:rsidR="00FC0445" w:rsidRPr="007C1AFD" w:rsidRDefault="00FC0445" w:rsidP="00FC0445">
      <w:pPr>
        <w:pStyle w:val="PL"/>
        <w:rPr>
          <w:lang w:val="en-US" w:eastAsia="es-ES"/>
        </w:rPr>
      </w:pPr>
      <w:r w:rsidRPr="007C1AFD">
        <w:rPr>
          <w:lang w:val="en-US" w:eastAsia="es-ES"/>
        </w:rPr>
        <w:t xml:space="preserve">      description: &gt;</w:t>
      </w:r>
    </w:p>
    <w:p w14:paraId="4D973719" w14:textId="77777777" w:rsidR="00FC0445" w:rsidRPr="007C1AFD" w:rsidRDefault="00FC0445" w:rsidP="00FC0445">
      <w:pPr>
        <w:pStyle w:val="PL"/>
        <w:rPr>
          <w:lang w:val="en-US" w:eastAsia="es-ES"/>
        </w:rPr>
      </w:pPr>
      <w:r w:rsidRPr="007C1AFD">
        <w:rPr>
          <w:lang w:val="en-US" w:eastAsia="es-ES"/>
        </w:rPr>
        <w:t xml:space="preserve">        TSC stream availability information includes the stream specification and list of traffic </w:t>
      </w:r>
    </w:p>
    <w:p w14:paraId="3D29999E" w14:textId="77777777" w:rsidR="00FC0445" w:rsidRPr="007C1AFD" w:rsidRDefault="00FC0445" w:rsidP="00FC0445">
      <w:pPr>
        <w:pStyle w:val="PL"/>
        <w:rPr>
          <w:lang w:val="en-US" w:eastAsia="es-ES"/>
        </w:rPr>
      </w:pPr>
      <w:r w:rsidRPr="007C1AFD">
        <w:rPr>
          <w:lang w:val="en-US" w:eastAsia="es-ES"/>
        </w:rPr>
        <w:t xml:space="preserve">        specifications. This response shall include stream specification matching one of the query </w:t>
      </w:r>
    </w:p>
    <w:p w14:paraId="7FF70C93" w14:textId="77777777" w:rsidR="00FC0445" w:rsidRPr="007C1AFD" w:rsidRDefault="00FC0445" w:rsidP="00FC0445">
      <w:pPr>
        <w:pStyle w:val="PL"/>
        <w:rPr>
          <w:lang w:val="en-US" w:eastAsia="es-ES"/>
        </w:rPr>
      </w:pPr>
      <w:r w:rsidRPr="007C1AFD">
        <w:rPr>
          <w:lang w:val="en-US" w:eastAsia="es-ES"/>
        </w:rPr>
        <w:t xml:space="preserve">        parameters provided in the request.</w:t>
      </w:r>
    </w:p>
    <w:p w14:paraId="43AA5CDC" w14:textId="77777777" w:rsidR="00FC0445" w:rsidRPr="007C1AFD" w:rsidRDefault="00FC0445" w:rsidP="00FC0445">
      <w:pPr>
        <w:pStyle w:val="PL"/>
        <w:rPr>
          <w:lang w:val="en-US" w:eastAsia="es-ES"/>
        </w:rPr>
      </w:pPr>
      <w:r w:rsidRPr="007C1AFD">
        <w:rPr>
          <w:lang w:val="en-US" w:eastAsia="es-ES"/>
        </w:rPr>
        <w:t xml:space="preserve">      type: object</w:t>
      </w:r>
    </w:p>
    <w:p w14:paraId="79B94EB1" w14:textId="77777777" w:rsidR="00FC0445" w:rsidRPr="007C1AFD" w:rsidRDefault="00FC0445" w:rsidP="00FC0445">
      <w:pPr>
        <w:pStyle w:val="PL"/>
        <w:rPr>
          <w:lang w:val="en-US" w:eastAsia="es-ES"/>
        </w:rPr>
      </w:pPr>
      <w:r w:rsidRPr="007C1AFD">
        <w:rPr>
          <w:lang w:val="en-US" w:eastAsia="es-ES"/>
        </w:rPr>
        <w:t xml:space="preserve">      properties:</w:t>
      </w:r>
    </w:p>
    <w:p w14:paraId="550CD648" w14:textId="77777777" w:rsidR="00FC0445" w:rsidRPr="007C1AFD" w:rsidRDefault="00FC0445" w:rsidP="00FC0445">
      <w:pPr>
        <w:pStyle w:val="PL"/>
        <w:rPr>
          <w:lang w:val="en-US" w:eastAsia="es-ES"/>
        </w:rPr>
      </w:pPr>
      <w:r w:rsidRPr="007C1AFD">
        <w:rPr>
          <w:lang w:val="en-US" w:eastAsia="es-ES"/>
        </w:rPr>
        <w:t xml:space="preserve">        streamSpec:</w:t>
      </w:r>
    </w:p>
    <w:p w14:paraId="68857D44" w14:textId="77777777" w:rsidR="00FC0445" w:rsidRPr="007C1AFD" w:rsidRDefault="00FC0445" w:rsidP="00FC0445">
      <w:pPr>
        <w:pStyle w:val="PL"/>
        <w:rPr>
          <w:lang w:val="en-US" w:eastAsia="es-ES"/>
        </w:rPr>
      </w:pPr>
      <w:r w:rsidRPr="007C1AFD">
        <w:rPr>
          <w:lang w:val="en-US" w:eastAsia="es-ES"/>
        </w:rPr>
        <w:t xml:space="preserve">          $ref: '#/components/schemas/StreamSpecification'</w:t>
      </w:r>
    </w:p>
    <w:p w14:paraId="6423963B" w14:textId="77777777" w:rsidR="00FC0445" w:rsidRPr="007C1AFD" w:rsidRDefault="00FC0445" w:rsidP="00FC0445">
      <w:pPr>
        <w:pStyle w:val="PL"/>
        <w:rPr>
          <w:lang w:val="en-US" w:eastAsia="es-ES"/>
        </w:rPr>
      </w:pPr>
      <w:r w:rsidRPr="007C1AFD">
        <w:rPr>
          <w:lang w:val="en-US" w:eastAsia="es-ES"/>
        </w:rPr>
        <w:t xml:space="preserve">        trafficSpecs:</w:t>
      </w:r>
    </w:p>
    <w:p w14:paraId="4447514A" w14:textId="77777777" w:rsidR="00FC0445" w:rsidRPr="007C1AFD" w:rsidRDefault="00FC0445" w:rsidP="00FC0445">
      <w:pPr>
        <w:pStyle w:val="PL"/>
        <w:rPr>
          <w:lang w:val="en-US" w:eastAsia="es-ES"/>
        </w:rPr>
      </w:pPr>
      <w:r w:rsidRPr="007C1AFD">
        <w:rPr>
          <w:lang w:val="en-US" w:eastAsia="es-ES"/>
        </w:rPr>
        <w:t xml:space="preserve">          type: array</w:t>
      </w:r>
    </w:p>
    <w:p w14:paraId="7F066762" w14:textId="77777777" w:rsidR="00FC0445" w:rsidRPr="007C1AFD" w:rsidRDefault="00FC0445" w:rsidP="00FC0445">
      <w:pPr>
        <w:pStyle w:val="PL"/>
        <w:rPr>
          <w:lang w:val="en-US" w:eastAsia="es-ES"/>
        </w:rPr>
      </w:pPr>
      <w:r w:rsidRPr="007C1AFD">
        <w:rPr>
          <w:lang w:val="en-US" w:eastAsia="es-ES"/>
        </w:rPr>
        <w:t xml:space="preserve">          items:</w:t>
      </w:r>
    </w:p>
    <w:p w14:paraId="33B92332" w14:textId="77777777" w:rsidR="00FC0445" w:rsidRPr="007C1AFD" w:rsidRDefault="00FC0445" w:rsidP="00FC0445">
      <w:pPr>
        <w:pStyle w:val="PL"/>
        <w:rPr>
          <w:lang w:val="en-US" w:eastAsia="es-ES"/>
        </w:rPr>
      </w:pPr>
      <w:r w:rsidRPr="007C1AFD">
        <w:rPr>
          <w:lang w:val="en-US" w:eastAsia="es-ES"/>
        </w:rPr>
        <w:t xml:space="preserve">            $ref: '#/components/schemas/TrafficSpecification'</w:t>
      </w:r>
    </w:p>
    <w:p w14:paraId="60881419" w14:textId="77777777" w:rsidR="00FC0445" w:rsidRPr="007C1AFD" w:rsidRDefault="00FC0445" w:rsidP="00FC0445">
      <w:pPr>
        <w:pStyle w:val="PL"/>
        <w:rPr>
          <w:lang w:val="en-US" w:eastAsia="es-ES"/>
        </w:rPr>
      </w:pPr>
      <w:r w:rsidRPr="007C1AFD">
        <w:rPr>
          <w:lang w:val="en-US" w:eastAsia="es-ES"/>
        </w:rPr>
        <w:t xml:space="preserve">          minItems: 1</w:t>
      </w:r>
    </w:p>
    <w:p w14:paraId="5F77E23D" w14:textId="77777777" w:rsidR="00FC0445" w:rsidRPr="007C1AFD" w:rsidRDefault="00FC0445" w:rsidP="00FC0445">
      <w:pPr>
        <w:pStyle w:val="PL"/>
        <w:rPr>
          <w:lang w:val="en-US" w:eastAsia="es-ES"/>
        </w:rPr>
      </w:pPr>
      <w:r w:rsidRPr="007C1AFD">
        <w:rPr>
          <w:lang w:val="en-US" w:eastAsia="es-ES"/>
        </w:rPr>
        <w:t xml:space="preserve">      required:</w:t>
      </w:r>
    </w:p>
    <w:p w14:paraId="152F323A" w14:textId="77777777" w:rsidR="00FC0445" w:rsidRPr="007C1AFD" w:rsidRDefault="00FC0445" w:rsidP="00FC0445">
      <w:pPr>
        <w:pStyle w:val="PL"/>
        <w:rPr>
          <w:lang w:val="en-US" w:eastAsia="es-ES"/>
        </w:rPr>
      </w:pPr>
      <w:r w:rsidRPr="007C1AFD">
        <w:rPr>
          <w:lang w:val="en-US" w:eastAsia="es-ES"/>
        </w:rPr>
        <w:t xml:space="preserve">        - streamSpec</w:t>
      </w:r>
    </w:p>
    <w:p w14:paraId="4EA69C68" w14:textId="77777777" w:rsidR="00FC0445" w:rsidRDefault="00FC0445" w:rsidP="00FC0445">
      <w:pPr>
        <w:pStyle w:val="PL"/>
        <w:rPr>
          <w:lang w:val="en-US" w:eastAsia="es-ES"/>
        </w:rPr>
      </w:pPr>
      <w:r w:rsidRPr="007C1AFD">
        <w:rPr>
          <w:lang w:val="en-US" w:eastAsia="es-ES"/>
        </w:rPr>
        <w:t xml:space="preserve">        - trafficSpecs</w:t>
      </w:r>
    </w:p>
    <w:p w14:paraId="68CB2A9B" w14:textId="77777777" w:rsidR="00FC0445" w:rsidRPr="007C1AFD" w:rsidRDefault="00FC0445" w:rsidP="00FC0445">
      <w:pPr>
        <w:pStyle w:val="PL"/>
        <w:rPr>
          <w:lang w:val="en-US" w:eastAsia="es-ES"/>
        </w:rPr>
      </w:pPr>
    </w:p>
    <w:p w14:paraId="552E5A91" w14:textId="77777777" w:rsidR="00FC0445" w:rsidRPr="007C1AFD" w:rsidRDefault="00FC0445" w:rsidP="00FC0445">
      <w:pPr>
        <w:pStyle w:val="PL"/>
        <w:rPr>
          <w:lang w:val="en-US" w:eastAsia="es-ES"/>
        </w:rPr>
      </w:pPr>
      <w:r w:rsidRPr="007C1AFD">
        <w:rPr>
          <w:lang w:val="en-US" w:eastAsia="es-ES"/>
        </w:rPr>
        <w:t xml:space="preserve">    StreamSpecification:</w:t>
      </w:r>
    </w:p>
    <w:p w14:paraId="6E5559D8" w14:textId="77777777" w:rsidR="00FC0445" w:rsidRPr="007C1AFD" w:rsidRDefault="00FC0445" w:rsidP="00FC0445">
      <w:pPr>
        <w:pStyle w:val="PL"/>
        <w:rPr>
          <w:lang w:val="en-US" w:eastAsia="es-ES"/>
        </w:rPr>
      </w:pPr>
      <w:bookmarkStart w:id="91" w:name="_Hlk96697509"/>
      <w:r w:rsidRPr="007C1AFD">
        <w:rPr>
          <w:lang w:val="en-US" w:eastAsia="es-ES"/>
        </w:rPr>
        <w:t xml:space="preserve">      description: &gt;</w:t>
      </w:r>
    </w:p>
    <w:p w14:paraId="5B64A642" w14:textId="77777777" w:rsidR="00FC0445" w:rsidRPr="007C1AFD" w:rsidRDefault="00FC0445" w:rsidP="00FC0445">
      <w:pPr>
        <w:pStyle w:val="PL"/>
        <w:rPr>
          <w:lang w:val="en-US" w:eastAsia="es-ES"/>
        </w:rPr>
      </w:pPr>
      <w:r w:rsidRPr="007C1AFD">
        <w:rPr>
          <w:lang w:val="en-US" w:eastAsia="es-ES"/>
        </w:rPr>
        <w:t xml:space="preserve">        Stream specification includes MAC addresses of the source and destination DS-TT ports.</w:t>
      </w:r>
    </w:p>
    <w:bookmarkEnd w:id="91"/>
    <w:p w14:paraId="3F4B164E" w14:textId="77777777" w:rsidR="00FC0445" w:rsidRPr="007C1AFD" w:rsidRDefault="00FC0445" w:rsidP="00FC0445">
      <w:pPr>
        <w:pStyle w:val="PL"/>
        <w:rPr>
          <w:lang w:val="en-US" w:eastAsia="es-ES"/>
        </w:rPr>
      </w:pPr>
      <w:r w:rsidRPr="007C1AFD">
        <w:rPr>
          <w:lang w:val="en-US" w:eastAsia="es-ES"/>
        </w:rPr>
        <w:t xml:space="preserve">      type: object</w:t>
      </w:r>
    </w:p>
    <w:p w14:paraId="3EA3907E" w14:textId="77777777" w:rsidR="00FC0445" w:rsidRPr="007C1AFD" w:rsidRDefault="00FC0445" w:rsidP="00FC0445">
      <w:pPr>
        <w:pStyle w:val="PL"/>
        <w:rPr>
          <w:lang w:val="en-US" w:eastAsia="es-ES"/>
        </w:rPr>
      </w:pPr>
      <w:r w:rsidRPr="007C1AFD">
        <w:rPr>
          <w:lang w:val="en-US" w:eastAsia="es-ES"/>
        </w:rPr>
        <w:t xml:space="preserve">      properties:</w:t>
      </w:r>
    </w:p>
    <w:p w14:paraId="23EB09AB" w14:textId="77777777" w:rsidR="00FC0445" w:rsidRPr="007C1AFD" w:rsidRDefault="00FC0445" w:rsidP="00FC0445">
      <w:pPr>
        <w:pStyle w:val="PL"/>
        <w:rPr>
          <w:lang w:val="en-US" w:eastAsia="es-ES"/>
        </w:rPr>
      </w:pPr>
      <w:r w:rsidRPr="007C1AFD">
        <w:rPr>
          <w:lang w:val="en-US" w:eastAsia="es-ES"/>
        </w:rPr>
        <w:t xml:space="preserve">        srcMacAddr:</w:t>
      </w:r>
    </w:p>
    <w:p w14:paraId="0ADE9B13" w14:textId="77777777" w:rsidR="00FC0445" w:rsidRPr="007C1AFD" w:rsidRDefault="00FC0445" w:rsidP="00FC0445">
      <w:pPr>
        <w:pStyle w:val="PL"/>
        <w:rPr>
          <w:lang w:val="en-US" w:eastAsia="es-ES"/>
        </w:rPr>
      </w:pPr>
      <w:r w:rsidRPr="007C1AFD">
        <w:rPr>
          <w:lang w:val="en-US" w:eastAsia="es-ES"/>
        </w:rPr>
        <w:t xml:space="preserve">          $ref: 'TS29571_CommonData.yaml#/components/schemas/MacAddr48'</w:t>
      </w:r>
    </w:p>
    <w:p w14:paraId="18EFD2FD" w14:textId="77777777" w:rsidR="00FC0445" w:rsidRPr="007C1AFD" w:rsidRDefault="00FC0445" w:rsidP="00FC0445">
      <w:pPr>
        <w:pStyle w:val="PL"/>
        <w:rPr>
          <w:lang w:val="en-US" w:eastAsia="es-ES"/>
        </w:rPr>
      </w:pPr>
      <w:r w:rsidRPr="007C1AFD">
        <w:rPr>
          <w:lang w:val="en-US" w:eastAsia="es-ES"/>
        </w:rPr>
        <w:t xml:space="preserve">        dstMacAddr:</w:t>
      </w:r>
    </w:p>
    <w:p w14:paraId="437DF865" w14:textId="77777777" w:rsidR="00FC0445" w:rsidRPr="007C1AFD" w:rsidRDefault="00FC0445" w:rsidP="00FC0445">
      <w:pPr>
        <w:pStyle w:val="PL"/>
        <w:rPr>
          <w:lang w:val="en-US" w:eastAsia="es-ES"/>
        </w:rPr>
      </w:pPr>
      <w:r w:rsidRPr="007C1AFD">
        <w:rPr>
          <w:lang w:val="en-US" w:eastAsia="es-ES"/>
        </w:rPr>
        <w:t xml:space="preserve">          $ref: 'TS29571_CommonData.yaml#/components/schemas/MacAddr48'</w:t>
      </w:r>
    </w:p>
    <w:p w14:paraId="52AF1547" w14:textId="77777777" w:rsidR="00FC0445" w:rsidRPr="007C1AFD" w:rsidRDefault="00FC0445" w:rsidP="00FC0445">
      <w:pPr>
        <w:pStyle w:val="PL"/>
        <w:rPr>
          <w:lang w:val="en-US" w:eastAsia="es-ES"/>
        </w:rPr>
      </w:pPr>
      <w:r w:rsidRPr="007C1AFD">
        <w:rPr>
          <w:lang w:val="en-US" w:eastAsia="es-ES"/>
        </w:rPr>
        <w:t xml:space="preserve">      required:</w:t>
      </w:r>
    </w:p>
    <w:p w14:paraId="21D035C9" w14:textId="77777777" w:rsidR="00FC0445" w:rsidRPr="007C1AFD" w:rsidRDefault="00FC0445" w:rsidP="00FC0445">
      <w:pPr>
        <w:pStyle w:val="PL"/>
        <w:rPr>
          <w:lang w:val="en-US" w:eastAsia="es-ES"/>
        </w:rPr>
      </w:pPr>
      <w:r w:rsidRPr="007C1AFD">
        <w:rPr>
          <w:lang w:val="en-US" w:eastAsia="es-ES"/>
        </w:rPr>
        <w:t xml:space="preserve">        - srcMacAddr</w:t>
      </w:r>
    </w:p>
    <w:p w14:paraId="4BAC3690" w14:textId="77777777" w:rsidR="00FC0445" w:rsidRDefault="00FC0445" w:rsidP="00FC0445">
      <w:pPr>
        <w:pStyle w:val="PL"/>
        <w:rPr>
          <w:lang w:val="en-US" w:eastAsia="es-ES"/>
        </w:rPr>
      </w:pPr>
      <w:r w:rsidRPr="007C1AFD">
        <w:rPr>
          <w:lang w:val="en-US" w:eastAsia="es-ES"/>
        </w:rPr>
        <w:t xml:space="preserve">        - dstMacAddr</w:t>
      </w:r>
    </w:p>
    <w:p w14:paraId="28B60449" w14:textId="77777777" w:rsidR="00FC0445" w:rsidRPr="007C1AFD" w:rsidRDefault="00FC0445" w:rsidP="00FC0445">
      <w:pPr>
        <w:pStyle w:val="PL"/>
        <w:rPr>
          <w:lang w:val="en-US" w:eastAsia="es-ES"/>
        </w:rPr>
      </w:pPr>
    </w:p>
    <w:p w14:paraId="69CF336B" w14:textId="77777777" w:rsidR="00FC0445" w:rsidRPr="007C1AFD" w:rsidRDefault="00FC0445" w:rsidP="00FC0445">
      <w:pPr>
        <w:pStyle w:val="PL"/>
        <w:rPr>
          <w:lang w:val="en-US" w:eastAsia="es-ES"/>
        </w:rPr>
      </w:pPr>
      <w:r w:rsidRPr="007C1AFD">
        <w:rPr>
          <w:lang w:val="en-US" w:eastAsia="es-ES"/>
        </w:rPr>
        <w:t xml:space="preserve">    TrafficSpecification:</w:t>
      </w:r>
    </w:p>
    <w:p w14:paraId="4CF473FA" w14:textId="77777777" w:rsidR="00FC0445" w:rsidRPr="007C1AFD" w:rsidRDefault="00FC0445" w:rsidP="00FC0445">
      <w:pPr>
        <w:pStyle w:val="PL"/>
        <w:rPr>
          <w:lang w:val="en-US" w:eastAsia="es-ES"/>
        </w:rPr>
      </w:pPr>
      <w:r w:rsidRPr="007C1AFD">
        <w:rPr>
          <w:lang w:val="en-US" w:eastAsia="es-ES"/>
        </w:rPr>
        <w:t xml:space="preserve">      description: &gt;</w:t>
      </w:r>
    </w:p>
    <w:p w14:paraId="59120B12" w14:textId="77777777" w:rsidR="00FC0445" w:rsidRPr="007C1AFD" w:rsidRDefault="00FC0445" w:rsidP="00FC0445">
      <w:pPr>
        <w:pStyle w:val="PL"/>
        <w:rPr>
          <w:lang w:val="en-US" w:eastAsia="es-ES"/>
        </w:rPr>
      </w:pPr>
      <w:r w:rsidRPr="007C1AFD">
        <w:rPr>
          <w:lang w:val="en-US" w:eastAsia="es-ES"/>
        </w:rPr>
        <w:t xml:space="preserve">        The traffic classe supported by the DS-TTs and available end-to-end maximum latency value.</w:t>
      </w:r>
    </w:p>
    <w:p w14:paraId="243F95CC" w14:textId="77777777" w:rsidR="00FC0445" w:rsidRPr="007C1AFD" w:rsidRDefault="00FC0445" w:rsidP="00FC0445">
      <w:pPr>
        <w:pStyle w:val="PL"/>
        <w:rPr>
          <w:lang w:val="en-US" w:eastAsia="es-ES"/>
        </w:rPr>
      </w:pPr>
      <w:r w:rsidRPr="007C1AFD">
        <w:rPr>
          <w:lang w:val="en-US" w:eastAsia="es-ES"/>
        </w:rPr>
        <w:t xml:space="preserve">      type: object</w:t>
      </w:r>
    </w:p>
    <w:p w14:paraId="366267EF" w14:textId="77777777" w:rsidR="00FC0445" w:rsidRPr="007C1AFD" w:rsidRDefault="00FC0445" w:rsidP="00FC0445">
      <w:pPr>
        <w:pStyle w:val="PL"/>
        <w:rPr>
          <w:lang w:val="en-US" w:eastAsia="es-ES"/>
        </w:rPr>
      </w:pPr>
      <w:r w:rsidRPr="007C1AFD">
        <w:rPr>
          <w:lang w:val="en-US" w:eastAsia="es-ES"/>
        </w:rPr>
        <w:t xml:space="preserve">      properties:</w:t>
      </w:r>
    </w:p>
    <w:p w14:paraId="783A17D5" w14:textId="77777777" w:rsidR="00FC0445" w:rsidRPr="007C1AFD" w:rsidRDefault="00FC0445" w:rsidP="00FC0445">
      <w:pPr>
        <w:pStyle w:val="PL"/>
        <w:rPr>
          <w:lang w:val="en-US" w:eastAsia="es-ES"/>
        </w:rPr>
      </w:pPr>
      <w:r w:rsidRPr="007C1AFD">
        <w:rPr>
          <w:lang w:val="en-US" w:eastAsia="es-ES"/>
        </w:rPr>
        <w:t xml:space="preserve">        trafficClass:</w:t>
      </w:r>
    </w:p>
    <w:p w14:paraId="67B148AD" w14:textId="77777777" w:rsidR="00FC0445" w:rsidRPr="007C1AFD" w:rsidRDefault="00FC0445" w:rsidP="00FC0445">
      <w:pPr>
        <w:pStyle w:val="PL"/>
        <w:rPr>
          <w:lang w:val="en-US" w:eastAsia="es-ES"/>
        </w:rPr>
      </w:pPr>
      <w:r w:rsidRPr="007C1AFD">
        <w:rPr>
          <w:lang w:val="en-US" w:eastAsia="es-ES"/>
        </w:rPr>
        <w:t xml:space="preserve">          $ref: 'TS29571_CommonData.yaml#/components/schemas/Uint32'</w:t>
      </w:r>
    </w:p>
    <w:p w14:paraId="173E1042" w14:textId="77777777" w:rsidR="00FC0445" w:rsidRPr="007C1AFD" w:rsidRDefault="00FC0445" w:rsidP="00FC0445">
      <w:pPr>
        <w:pStyle w:val="PL"/>
        <w:rPr>
          <w:lang w:val="en-US" w:eastAsia="es-ES"/>
        </w:rPr>
      </w:pPr>
      <w:r w:rsidRPr="007C1AFD">
        <w:rPr>
          <w:lang w:val="en-US" w:eastAsia="es-ES"/>
        </w:rPr>
        <w:t xml:space="preserve">        e2eMaxLatency:</w:t>
      </w:r>
    </w:p>
    <w:p w14:paraId="43026DAC"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4F363414" w14:textId="77777777" w:rsidR="00FC0445" w:rsidRPr="007C1AFD" w:rsidRDefault="00FC0445" w:rsidP="00FC0445">
      <w:pPr>
        <w:pStyle w:val="PL"/>
        <w:rPr>
          <w:lang w:val="en-US" w:eastAsia="es-ES"/>
        </w:rPr>
      </w:pPr>
      <w:r w:rsidRPr="007C1AFD">
        <w:rPr>
          <w:lang w:val="en-US" w:eastAsia="es-ES"/>
        </w:rPr>
        <w:t xml:space="preserve">      required:</w:t>
      </w:r>
    </w:p>
    <w:p w14:paraId="6D78BFE0" w14:textId="77777777" w:rsidR="00FC0445" w:rsidRPr="007C1AFD" w:rsidRDefault="00FC0445" w:rsidP="00FC0445">
      <w:pPr>
        <w:pStyle w:val="PL"/>
        <w:rPr>
          <w:lang w:val="en-US" w:eastAsia="es-ES"/>
        </w:rPr>
      </w:pPr>
      <w:r w:rsidRPr="007C1AFD">
        <w:rPr>
          <w:lang w:val="en-US" w:eastAsia="es-ES"/>
        </w:rPr>
        <w:t xml:space="preserve">        - trafficClass</w:t>
      </w:r>
    </w:p>
    <w:p w14:paraId="4C65E1B2" w14:textId="77777777" w:rsidR="00FC0445" w:rsidRDefault="00FC0445" w:rsidP="00FC0445">
      <w:pPr>
        <w:pStyle w:val="PL"/>
        <w:rPr>
          <w:lang w:val="en-US" w:eastAsia="es-ES"/>
        </w:rPr>
      </w:pPr>
      <w:r w:rsidRPr="007C1AFD">
        <w:rPr>
          <w:lang w:val="en-US" w:eastAsia="es-ES"/>
        </w:rPr>
        <w:t xml:space="preserve">        - e2eMaxLatency</w:t>
      </w:r>
    </w:p>
    <w:p w14:paraId="7B904419" w14:textId="77777777" w:rsidR="00FC0445" w:rsidRPr="007C1AFD" w:rsidRDefault="00FC0445" w:rsidP="00FC0445">
      <w:pPr>
        <w:pStyle w:val="PL"/>
        <w:rPr>
          <w:lang w:val="en-US" w:eastAsia="es-ES"/>
        </w:rPr>
      </w:pPr>
    </w:p>
    <w:p w14:paraId="68917C80" w14:textId="77777777" w:rsidR="00FC0445" w:rsidRPr="007C1AFD" w:rsidRDefault="00FC0445" w:rsidP="00FC0445">
      <w:pPr>
        <w:pStyle w:val="PL"/>
        <w:rPr>
          <w:lang w:val="en-US" w:eastAsia="es-ES"/>
        </w:rPr>
      </w:pPr>
      <w:r w:rsidRPr="007C1AFD">
        <w:rPr>
          <w:lang w:eastAsia="es-ES"/>
        </w:rPr>
        <w:t xml:space="preserve">    TscStreamData</w:t>
      </w:r>
      <w:r w:rsidRPr="007C1AFD">
        <w:rPr>
          <w:lang w:val="en-US" w:eastAsia="es-ES"/>
        </w:rPr>
        <w:t>:</w:t>
      </w:r>
    </w:p>
    <w:p w14:paraId="3062196F" w14:textId="77777777" w:rsidR="00FC0445" w:rsidRPr="007C1AFD" w:rsidRDefault="00FC0445" w:rsidP="00FC0445">
      <w:pPr>
        <w:pStyle w:val="PL"/>
        <w:rPr>
          <w:lang w:eastAsia="es-ES"/>
        </w:rPr>
      </w:pPr>
      <w:r w:rsidRPr="007C1AFD">
        <w:rPr>
          <w:lang w:eastAsia="es-ES"/>
        </w:rPr>
        <w:t xml:space="preserve">      description: TSC stream data information.</w:t>
      </w:r>
    </w:p>
    <w:p w14:paraId="3E76967C" w14:textId="77777777" w:rsidR="00FC0445" w:rsidRPr="007C1AFD" w:rsidRDefault="00FC0445" w:rsidP="00FC0445">
      <w:pPr>
        <w:pStyle w:val="PL"/>
        <w:rPr>
          <w:lang w:eastAsia="es-ES"/>
        </w:rPr>
      </w:pPr>
      <w:r w:rsidRPr="007C1AFD">
        <w:rPr>
          <w:lang w:eastAsia="es-ES"/>
        </w:rPr>
        <w:t xml:space="preserve">      type: object</w:t>
      </w:r>
    </w:p>
    <w:p w14:paraId="6677E0BF" w14:textId="77777777" w:rsidR="00FC0445" w:rsidRPr="007C1AFD" w:rsidRDefault="00FC0445" w:rsidP="00FC0445">
      <w:pPr>
        <w:pStyle w:val="PL"/>
        <w:rPr>
          <w:lang w:eastAsia="es-ES"/>
        </w:rPr>
      </w:pPr>
      <w:r w:rsidRPr="007C1AFD">
        <w:rPr>
          <w:lang w:eastAsia="es-ES"/>
        </w:rPr>
        <w:t xml:space="preserve">      properties:</w:t>
      </w:r>
    </w:p>
    <w:p w14:paraId="1FF5E717" w14:textId="77777777" w:rsidR="00FC0445" w:rsidRPr="007C1AFD" w:rsidRDefault="00FC0445" w:rsidP="00FC0445">
      <w:pPr>
        <w:pStyle w:val="PL"/>
        <w:rPr>
          <w:lang w:eastAsia="es-ES"/>
        </w:rPr>
      </w:pPr>
      <w:r w:rsidRPr="007C1AFD">
        <w:rPr>
          <w:lang w:eastAsia="es-ES"/>
        </w:rPr>
        <w:t xml:space="preserve">        streamSpec:</w:t>
      </w:r>
    </w:p>
    <w:p w14:paraId="37AF1FD1" w14:textId="77777777" w:rsidR="00FC0445" w:rsidRPr="007C1AFD" w:rsidRDefault="00FC0445" w:rsidP="00FC0445">
      <w:pPr>
        <w:pStyle w:val="PL"/>
        <w:rPr>
          <w:lang w:eastAsia="es-ES"/>
        </w:rPr>
      </w:pPr>
      <w:r w:rsidRPr="007C1AFD">
        <w:rPr>
          <w:lang w:eastAsia="es-ES"/>
        </w:rPr>
        <w:t xml:space="preserve">          $ref: '#/components/schemas/StreamSpecification'</w:t>
      </w:r>
    </w:p>
    <w:p w14:paraId="5464732F" w14:textId="77777777" w:rsidR="00FC0445" w:rsidRPr="007C1AFD" w:rsidRDefault="00FC0445" w:rsidP="00FC0445">
      <w:pPr>
        <w:pStyle w:val="PL"/>
        <w:rPr>
          <w:lang w:eastAsia="es-ES"/>
        </w:rPr>
      </w:pPr>
      <w:r w:rsidRPr="007C1AFD">
        <w:rPr>
          <w:lang w:eastAsia="es-ES"/>
        </w:rPr>
        <w:t xml:space="preserve">        trafficSpecInfo:</w:t>
      </w:r>
    </w:p>
    <w:p w14:paraId="2CA3BF3F" w14:textId="77777777" w:rsidR="00FC0445" w:rsidRPr="007C1AFD" w:rsidRDefault="00FC0445" w:rsidP="00FC0445">
      <w:pPr>
        <w:pStyle w:val="PL"/>
        <w:rPr>
          <w:lang w:eastAsia="es-ES"/>
        </w:rPr>
      </w:pPr>
      <w:r w:rsidRPr="007C1AFD">
        <w:rPr>
          <w:lang w:eastAsia="es-ES"/>
        </w:rPr>
        <w:t xml:space="preserve">          $ref: '#/components/schemas/TrafficSpecInformation'</w:t>
      </w:r>
    </w:p>
    <w:p w14:paraId="20ECA051" w14:textId="77777777" w:rsidR="00FC0445" w:rsidRPr="007C1AFD" w:rsidRDefault="00FC0445" w:rsidP="00FC0445">
      <w:pPr>
        <w:pStyle w:val="PL"/>
        <w:rPr>
          <w:lang w:eastAsia="es-ES"/>
        </w:rPr>
      </w:pPr>
      <w:r w:rsidRPr="007C1AFD">
        <w:rPr>
          <w:lang w:eastAsia="es-ES"/>
        </w:rPr>
        <w:t xml:space="preserve">      required:</w:t>
      </w:r>
    </w:p>
    <w:p w14:paraId="30CF0165" w14:textId="77777777" w:rsidR="00FC0445" w:rsidRPr="007C1AFD" w:rsidRDefault="00FC0445" w:rsidP="00FC0445">
      <w:pPr>
        <w:pStyle w:val="PL"/>
        <w:rPr>
          <w:lang w:eastAsia="es-ES"/>
        </w:rPr>
      </w:pPr>
      <w:r w:rsidRPr="007C1AFD">
        <w:rPr>
          <w:lang w:eastAsia="es-ES"/>
        </w:rPr>
        <w:lastRenderedPageBreak/>
        <w:t xml:space="preserve">        - streamSpec</w:t>
      </w:r>
    </w:p>
    <w:p w14:paraId="10753B7D" w14:textId="77777777" w:rsidR="00FC0445" w:rsidRDefault="00FC0445" w:rsidP="00FC0445">
      <w:pPr>
        <w:pStyle w:val="PL"/>
        <w:rPr>
          <w:lang w:eastAsia="es-ES"/>
        </w:rPr>
      </w:pPr>
      <w:r w:rsidRPr="007C1AFD">
        <w:rPr>
          <w:lang w:eastAsia="es-ES"/>
        </w:rPr>
        <w:t xml:space="preserve">        - trafficSpecInfo</w:t>
      </w:r>
    </w:p>
    <w:p w14:paraId="7C77DBEF" w14:textId="77777777" w:rsidR="00FC0445" w:rsidRPr="007C1AFD" w:rsidRDefault="00FC0445" w:rsidP="00FC0445">
      <w:pPr>
        <w:pStyle w:val="PL"/>
        <w:rPr>
          <w:lang w:eastAsia="es-ES"/>
        </w:rPr>
      </w:pPr>
    </w:p>
    <w:p w14:paraId="1D3D6280" w14:textId="77777777" w:rsidR="00FC0445" w:rsidRPr="007C1AFD" w:rsidRDefault="00FC0445" w:rsidP="00FC0445">
      <w:pPr>
        <w:pStyle w:val="PL"/>
        <w:rPr>
          <w:lang w:eastAsia="es-ES"/>
        </w:rPr>
      </w:pPr>
      <w:r w:rsidRPr="007C1AFD">
        <w:rPr>
          <w:lang w:eastAsia="es-ES"/>
        </w:rPr>
        <w:t xml:space="preserve">    TrafficSpecInformation:</w:t>
      </w:r>
    </w:p>
    <w:p w14:paraId="56F899F2" w14:textId="77777777" w:rsidR="00FC0445" w:rsidRDefault="00FC0445" w:rsidP="00FC0445">
      <w:pPr>
        <w:pStyle w:val="PL"/>
        <w:rPr>
          <w:lang w:eastAsia="es-ES"/>
        </w:rPr>
      </w:pPr>
      <w:r w:rsidRPr="007C1AFD">
        <w:rPr>
          <w:lang w:eastAsia="es-ES"/>
        </w:rPr>
        <w:t xml:space="preserve">      description: </w:t>
      </w:r>
      <w:r>
        <w:rPr>
          <w:lang w:eastAsia="es-ES"/>
        </w:rPr>
        <w:t>&gt;</w:t>
      </w:r>
    </w:p>
    <w:p w14:paraId="1A36C3C4" w14:textId="77777777" w:rsidR="00FC0445" w:rsidRDefault="00FC0445" w:rsidP="00FC0445">
      <w:pPr>
        <w:pStyle w:val="PL"/>
        <w:rPr>
          <w:lang w:eastAsia="es-ES"/>
        </w:rPr>
      </w:pPr>
      <w:r>
        <w:rPr>
          <w:lang w:eastAsia="es-ES"/>
        </w:rPr>
        <w:t xml:space="preserve">        </w:t>
      </w:r>
      <w:r w:rsidRPr="007C1AFD">
        <w:rPr>
          <w:lang w:eastAsia="es-ES"/>
        </w:rPr>
        <w:t>The traffic classe supported by the DS-TTs and available end-to-end latency</w:t>
      </w:r>
    </w:p>
    <w:p w14:paraId="4200EA6E" w14:textId="77777777" w:rsidR="00FC0445" w:rsidRPr="007C1AFD" w:rsidRDefault="00FC0445" w:rsidP="00FC0445">
      <w:pPr>
        <w:pStyle w:val="PL"/>
        <w:rPr>
          <w:lang w:eastAsia="es-ES"/>
        </w:rPr>
      </w:pPr>
      <w:r>
        <w:rPr>
          <w:lang w:eastAsia="es-ES"/>
        </w:rPr>
        <w:t xml:space="preserve">       </w:t>
      </w:r>
      <w:r w:rsidRPr="007C1AFD">
        <w:rPr>
          <w:lang w:eastAsia="es-ES"/>
        </w:rPr>
        <w:t xml:space="preserve"> value and Priority Code Point (PCP) value.</w:t>
      </w:r>
    </w:p>
    <w:p w14:paraId="382E4897" w14:textId="77777777" w:rsidR="00FC0445" w:rsidRPr="007C1AFD" w:rsidRDefault="00FC0445" w:rsidP="00FC0445">
      <w:pPr>
        <w:pStyle w:val="PL"/>
        <w:rPr>
          <w:lang w:eastAsia="es-ES"/>
        </w:rPr>
      </w:pPr>
      <w:r w:rsidRPr="007C1AFD">
        <w:rPr>
          <w:lang w:eastAsia="es-ES"/>
        </w:rPr>
        <w:t xml:space="preserve">      type: object</w:t>
      </w:r>
    </w:p>
    <w:p w14:paraId="62A39F65" w14:textId="77777777" w:rsidR="00FC0445" w:rsidRPr="007C1AFD" w:rsidRDefault="00FC0445" w:rsidP="00FC0445">
      <w:pPr>
        <w:pStyle w:val="PL"/>
        <w:rPr>
          <w:lang w:eastAsia="es-ES"/>
        </w:rPr>
      </w:pPr>
      <w:r w:rsidRPr="007C1AFD">
        <w:rPr>
          <w:lang w:eastAsia="es-ES"/>
        </w:rPr>
        <w:t xml:space="preserve">      properties:</w:t>
      </w:r>
    </w:p>
    <w:p w14:paraId="3A26DE07" w14:textId="77777777" w:rsidR="00FC0445" w:rsidRPr="007C1AFD" w:rsidRDefault="00FC0445" w:rsidP="00FC0445">
      <w:pPr>
        <w:pStyle w:val="PL"/>
        <w:rPr>
          <w:lang w:eastAsia="es-ES"/>
        </w:rPr>
      </w:pPr>
      <w:r w:rsidRPr="007C1AFD">
        <w:rPr>
          <w:lang w:eastAsia="es-ES"/>
        </w:rPr>
        <w:t xml:space="preserve">        pcpValue:</w:t>
      </w:r>
    </w:p>
    <w:p w14:paraId="00208172" w14:textId="77777777" w:rsidR="00FC0445" w:rsidRPr="007C1AFD" w:rsidRDefault="00FC0445" w:rsidP="00FC0445">
      <w:pPr>
        <w:pStyle w:val="PL"/>
        <w:rPr>
          <w:lang w:eastAsia="es-ES"/>
        </w:rPr>
      </w:pPr>
      <w:r w:rsidRPr="007C1AFD">
        <w:rPr>
          <w:lang w:eastAsia="es-ES"/>
        </w:rPr>
        <w:t xml:space="preserve">          $ref: 'TS29571_CommonData.yaml#/components/schemas/Uint32'</w:t>
      </w:r>
    </w:p>
    <w:p w14:paraId="7A12B027" w14:textId="77777777" w:rsidR="00FC0445" w:rsidRPr="007C1AFD" w:rsidRDefault="00FC0445" w:rsidP="00FC0445">
      <w:pPr>
        <w:pStyle w:val="PL"/>
        <w:rPr>
          <w:lang w:eastAsia="es-ES"/>
        </w:rPr>
      </w:pPr>
      <w:r w:rsidRPr="007C1AFD">
        <w:rPr>
          <w:lang w:eastAsia="es-ES"/>
        </w:rPr>
        <w:t xml:space="preserve">        maxFramInt:</w:t>
      </w:r>
    </w:p>
    <w:p w14:paraId="39FCBBC9" w14:textId="77777777" w:rsidR="00FC0445" w:rsidRPr="007C1AFD" w:rsidRDefault="00FC0445" w:rsidP="00FC0445">
      <w:pPr>
        <w:pStyle w:val="PL"/>
        <w:rPr>
          <w:lang w:eastAsia="es-ES"/>
        </w:rPr>
      </w:pPr>
      <w:r w:rsidRPr="007C1AFD">
        <w:rPr>
          <w:lang w:eastAsia="es-ES"/>
        </w:rPr>
        <w:t xml:space="preserve">          $ref: 'TS29122_CommonData.yaml#/components/schemas/DurationSec'</w:t>
      </w:r>
    </w:p>
    <w:p w14:paraId="2FBCDA5F" w14:textId="77777777" w:rsidR="00FC0445" w:rsidRPr="007C1AFD" w:rsidRDefault="00FC0445" w:rsidP="00FC0445">
      <w:pPr>
        <w:pStyle w:val="PL"/>
        <w:rPr>
          <w:lang w:eastAsia="es-ES"/>
        </w:rPr>
      </w:pPr>
      <w:r w:rsidRPr="007C1AFD">
        <w:rPr>
          <w:lang w:eastAsia="es-ES"/>
        </w:rPr>
        <w:t xml:space="preserve">        maxFramSize:</w:t>
      </w:r>
    </w:p>
    <w:p w14:paraId="7B124BDE" w14:textId="77777777" w:rsidR="00FC0445" w:rsidRPr="007C1AFD" w:rsidRDefault="00FC0445" w:rsidP="00FC0445">
      <w:pPr>
        <w:pStyle w:val="PL"/>
        <w:rPr>
          <w:lang w:eastAsia="es-ES"/>
        </w:rPr>
      </w:pPr>
      <w:r w:rsidRPr="007C1AFD">
        <w:rPr>
          <w:lang w:eastAsia="es-ES"/>
        </w:rPr>
        <w:t xml:space="preserve">          $ref: 'TS29571_CommonData.yaml#/components/schemas/Uint32'</w:t>
      </w:r>
    </w:p>
    <w:p w14:paraId="07F5904B" w14:textId="77777777" w:rsidR="00FC0445" w:rsidRPr="007C1AFD" w:rsidRDefault="00FC0445" w:rsidP="00FC0445">
      <w:pPr>
        <w:pStyle w:val="PL"/>
        <w:rPr>
          <w:lang w:eastAsia="es-ES"/>
        </w:rPr>
      </w:pPr>
      <w:r w:rsidRPr="007C1AFD">
        <w:rPr>
          <w:lang w:eastAsia="es-ES"/>
        </w:rPr>
        <w:t xml:space="preserve">        maxIntFrames:</w:t>
      </w:r>
    </w:p>
    <w:p w14:paraId="72AD3E79" w14:textId="77777777" w:rsidR="00FC0445" w:rsidRPr="007C1AFD" w:rsidRDefault="00FC0445" w:rsidP="00FC0445">
      <w:pPr>
        <w:pStyle w:val="PL"/>
        <w:rPr>
          <w:lang w:eastAsia="es-ES"/>
        </w:rPr>
      </w:pPr>
      <w:r w:rsidRPr="007C1AFD">
        <w:rPr>
          <w:lang w:eastAsia="es-ES"/>
        </w:rPr>
        <w:t xml:space="preserve">          $ref: 'TS29571_CommonData.yaml#/components/schemas/Uint32'</w:t>
      </w:r>
    </w:p>
    <w:p w14:paraId="7B428EC1" w14:textId="77777777" w:rsidR="00FC0445" w:rsidRPr="007C1AFD" w:rsidRDefault="00FC0445" w:rsidP="00FC0445">
      <w:pPr>
        <w:pStyle w:val="PL"/>
        <w:rPr>
          <w:lang w:eastAsia="es-ES"/>
        </w:rPr>
      </w:pPr>
      <w:r w:rsidRPr="007C1AFD">
        <w:rPr>
          <w:lang w:eastAsia="es-ES"/>
        </w:rPr>
        <w:t xml:space="preserve">        maxLatency:</w:t>
      </w:r>
    </w:p>
    <w:p w14:paraId="436B8A68" w14:textId="77777777" w:rsidR="00FC0445" w:rsidRPr="007C1AFD" w:rsidRDefault="00FC0445" w:rsidP="00FC0445">
      <w:pPr>
        <w:pStyle w:val="PL"/>
        <w:rPr>
          <w:lang w:eastAsia="es-ES"/>
        </w:rPr>
      </w:pPr>
      <w:r w:rsidRPr="007C1AFD">
        <w:rPr>
          <w:lang w:eastAsia="es-ES"/>
        </w:rPr>
        <w:t xml:space="preserve">          $ref: 'TS29571_CommonData.yaml#/components/schemas/Uint32'</w:t>
      </w:r>
    </w:p>
    <w:p w14:paraId="0FA9A135" w14:textId="77777777" w:rsidR="00FC0445" w:rsidRPr="007C1AFD" w:rsidRDefault="00FC0445" w:rsidP="00FC0445">
      <w:pPr>
        <w:pStyle w:val="PL"/>
        <w:rPr>
          <w:lang w:eastAsia="es-ES"/>
        </w:rPr>
      </w:pPr>
      <w:r w:rsidRPr="007C1AFD">
        <w:rPr>
          <w:lang w:eastAsia="es-ES"/>
        </w:rPr>
        <w:t xml:space="preserve">      required:</w:t>
      </w:r>
    </w:p>
    <w:p w14:paraId="799A3788" w14:textId="77777777" w:rsidR="00FC0445" w:rsidRPr="007C1AFD" w:rsidRDefault="00FC0445" w:rsidP="00FC0445">
      <w:pPr>
        <w:pStyle w:val="PL"/>
        <w:rPr>
          <w:lang w:eastAsia="es-ES"/>
        </w:rPr>
      </w:pPr>
      <w:r w:rsidRPr="007C1AFD">
        <w:rPr>
          <w:lang w:eastAsia="es-ES"/>
        </w:rPr>
        <w:t xml:space="preserve">        - pcpValue</w:t>
      </w:r>
    </w:p>
    <w:p w14:paraId="2C514EF9" w14:textId="77777777" w:rsidR="00FC0445" w:rsidRPr="007C1AFD" w:rsidRDefault="00FC0445" w:rsidP="00FC0445">
      <w:pPr>
        <w:pStyle w:val="PL"/>
        <w:rPr>
          <w:lang w:eastAsia="es-ES"/>
        </w:rPr>
      </w:pPr>
      <w:r w:rsidRPr="007C1AFD">
        <w:rPr>
          <w:lang w:eastAsia="es-ES"/>
        </w:rPr>
        <w:t xml:space="preserve">        - maxFramInt</w:t>
      </w:r>
    </w:p>
    <w:p w14:paraId="464F75F5" w14:textId="77777777" w:rsidR="00FC0445" w:rsidRPr="007C1AFD" w:rsidRDefault="00FC0445" w:rsidP="00FC0445">
      <w:pPr>
        <w:pStyle w:val="PL"/>
        <w:rPr>
          <w:lang w:eastAsia="es-ES"/>
        </w:rPr>
      </w:pPr>
      <w:r w:rsidRPr="007C1AFD">
        <w:rPr>
          <w:lang w:eastAsia="es-ES"/>
        </w:rPr>
        <w:t xml:space="preserve">        - maxFramSize</w:t>
      </w:r>
    </w:p>
    <w:p w14:paraId="716D0720" w14:textId="77777777" w:rsidR="00FC0445" w:rsidRPr="007C1AFD" w:rsidRDefault="00FC0445" w:rsidP="00FC0445">
      <w:pPr>
        <w:pStyle w:val="PL"/>
        <w:rPr>
          <w:lang w:eastAsia="es-ES"/>
        </w:rPr>
      </w:pPr>
      <w:r w:rsidRPr="007C1AFD">
        <w:rPr>
          <w:lang w:eastAsia="es-ES"/>
        </w:rPr>
        <w:t xml:space="preserve">        - maxIntFrames</w:t>
      </w:r>
    </w:p>
    <w:p w14:paraId="7EB74FA1" w14:textId="77777777" w:rsidR="00FC0445" w:rsidRPr="007C1AFD" w:rsidRDefault="00FC0445" w:rsidP="00FC0445">
      <w:pPr>
        <w:pStyle w:val="PL"/>
        <w:rPr>
          <w:lang w:val="en-US" w:eastAsia="es-ES"/>
        </w:rPr>
      </w:pPr>
      <w:r w:rsidRPr="007C1AFD">
        <w:rPr>
          <w:lang w:eastAsia="es-ES"/>
        </w:rPr>
        <w:t xml:space="preserve">        - maxLatency</w:t>
      </w:r>
    </w:p>
    <w:p w14:paraId="5976E12D" w14:textId="77777777" w:rsidR="00FC0445" w:rsidRPr="007C1AFD" w:rsidRDefault="00FC0445" w:rsidP="00FC0445">
      <w:pPr>
        <w:pStyle w:val="PL"/>
        <w:rPr>
          <w:lang w:val="en-US" w:eastAsia="es-ES"/>
        </w:rPr>
      </w:pPr>
    </w:p>
    <w:p w14:paraId="40A967C5"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3DFEC409"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71B37471" w14:textId="77777777" w:rsidR="00FC0445" w:rsidRPr="007C1AFD" w:rsidRDefault="00FC0445" w:rsidP="00FC0445">
      <w:pPr>
        <w:pStyle w:val="PL"/>
        <w:rPr>
          <w:lang w:val="en-US" w:eastAsia="es-ES"/>
        </w:rPr>
      </w:pPr>
      <w:r w:rsidRPr="007C1AFD">
        <w:rPr>
          <w:lang w:val="en-US" w:eastAsia="es-ES"/>
        </w:rPr>
        <w:t xml:space="preserve">      type: object</w:t>
      </w:r>
    </w:p>
    <w:p w14:paraId="0C8717D4" w14:textId="77777777" w:rsidR="00FC0445" w:rsidRPr="007C1AFD" w:rsidRDefault="00FC0445" w:rsidP="00FC0445">
      <w:pPr>
        <w:pStyle w:val="PL"/>
        <w:rPr>
          <w:lang w:val="en-US" w:eastAsia="es-ES"/>
        </w:rPr>
      </w:pPr>
      <w:r w:rsidRPr="007C1AFD">
        <w:rPr>
          <w:lang w:val="en-US" w:eastAsia="es-ES"/>
        </w:rPr>
        <w:t xml:space="preserve">      properties:</w:t>
      </w:r>
    </w:p>
    <w:p w14:paraId="35A9CE66"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E5FE33D" w14:textId="77777777" w:rsidR="00FC0445" w:rsidRPr="007C1AFD" w:rsidRDefault="00FC0445" w:rsidP="00FC0445">
      <w:pPr>
        <w:pStyle w:val="PL"/>
        <w:rPr>
          <w:lang w:val="en-US" w:eastAsia="es-ES"/>
        </w:rPr>
      </w:pPr>
      <w:r w:rsidRPr="007C1AFD">
        <w:rPr>
          <w:lang w:val="en-US" w:eastAsia="es-ES"/>
        </w:rPr>
        <w:t xml:space="preserve">          $ref: '#/components/schemas/</w:t>
      </w:r>
      <w:r>
        <w:t>MBSResource</w:t>
      </w:r>
      <w:r w:rsidRPr="007C1AFD">
        <w:rPr>
          <w:lang w:val="en-US" w:eastAsia="es-ES"/>
        </w:rPr>
        <w:t>'</w:t>
      </w:r>
    </w:p>
    <w:p w14:paraId="4F9D803D" w14:textId="77777777" w:rsidR="00FC0445" w:rsidRPr="007C1AFD" w:rsidRDefault="00FC0445" w:rsidP="00FC0445">
      <w:pPr>
        <w:pStyle w:val="PL"/>
      </w:pPr>
      <w:r w:rsidRPr="007C1AFD">
        <w:t xml:space="preserve">        suppFeat:</w:t>
      </w:r>
    </w:p>
    <w:p w14:paraId="684D7F45" w14:textId="77777777" w:rsidR="00FC0445" w:rsidRPr="007C1AFD" w:rsidRDefault="00FC0445" w:rsidP="00FC0445">
      <w:pPr>
        <w:pStyle w:val="PL"/>
      </w:pPr>
      <w:r w:rsidRPr="007C1AFD">
        <w:t xml:space="preserve">          $ref: 'TS29571_CommonData.yaml#/components/schemas/SupportedFeatures'</w:t>
      </w:r>
    </w:p>
    <w:p w14:paraId="0018757A" w14:textId="77777777" w:rsidR="00FC0445" w:rsidRPr="007C1AFD" w:rsidRDefault="00FC0445" w:rsidP="00FC0445">
      <w:pPr>
        <w:pStyle w:val="PL"/>
        <w:rPr>
          <w:lang w:val="en-US" w:eastAsia="es-ES"/>
        </w:rPr>
      </w:pPr>
      <w:r w:rsidRPr="007C1AFD">
        <w:rPr>
          <w:lang w:val="en-US" w:eastAsia="es-ES"/>
        </w:rPr>
        <w:t xml:space="preserve">      required:</w:t>
      </w:r>
    </w:p>
    <w:p w14:paraId="455F8304"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mbsResource</w:t>
      </w:r>
    </w:p>
    <w:p w14:paraId="7C32050C" w14:textId="77777777" w:rsidR="00FC0445" w:rsidRDefault="00FC0445" w:rsidP="00FC0445">
      <w:pPr>
        <w:pStyle w:val="PL"/>
        <w:rPr>
          <w:lang w:val="en-US" w:eastAsia="es-ES"/>
        </w:rPr>
      </w:pPr>
    </w:p>
    <w:p w14:paraId="25F8879C"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A773507" w14:textId="77777777" w:rsidR="00FC0445" w:rsidRPr="007C1AFD" w:rsidRDefault="00FC0445" w:rsidP="00FC0445">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A3A20B6" w14:textId="77777777" w:rsidR="00FC0445" w:rsidRPr="007C1AFD" w:rsidRDefault="00FC0445" w:rsidP="00FC0445">
      <w:pPr>
        <w:pStyle w:val="PL"/>
        <w:rPr>
          <w:lang w:val="en-US" w:eastAsia="es-ES"/>
        </w:rPr>
      </w:pPr>
      <w:r w:rsidRPr="007C1AFD">
        <w:rPr>
          <w:lang w:val="en-US" w:eastAsia="es-ES"/>
        </w:rPr>
        <w:t xml:space="preserve">      type: object</w:t>
      </w:r>
    </w:p>
    <w:p w14:paraId="0305D7CA" w14:textId="77777777" w:rsidR="00FC0445" w:rsidRPr="007C1AFD" w:rsidRDefault="00FC0445" w:rsidP="00FC0445">
      <w:pPr>
        <w:pStyle w:val="PL"/>
        <w:rPr>
          <w:lang w:val="en-US" w:eastAsia="es-ES"/>
        </w:rPr>
      </w:pPr>
      <w:r w:rsidRPr="007C1AFD">
        <w:rPr>
          <w:lang w:val="en-US" w:eastAsia="es-ES"/>
        </w:rPr>
        <w:t xml:space="preserve">      properties:</w:t>
      </w:r>
    </w:p>
    <w:p w14:paraId="1234028E" w14:textId="77777777" w:rsidR="00FC0445" w:rsidRPr="007C1AFD" w:rsidRDefault="00FC0445" w:rsidP="00FC0445">
      <w:pPr>
        <w:pStyle w:val="PL"/>
        <w:rPr>
          <w:lang w:val="en-US" w:eastAsia="es-ES"/>
        </w:rPr>
      </w:pPr>
      <w:r w:rsidRPr="007C1AFD">
        <w:rPr>
          <w:lang w:val="en-US" w:eastAsia="es-ES"/>
        </w:rPr>
        <w:t xml:space="preserve">        valGroupId:</w:t>
      </w:r>
    </w:p>
    <w:p w14:paraId="7052AE78" w14:textId="77777777" w:rsidR="00FC0445" w:rsidRPr="007C1AFD" w:rsidRDefault="00FC0445" w:rsidP="00FC0445">
      <w:pPr>
        <w:pStyle w:val="PL"/>
        <w:rPr>
          <w:lang w:val="en-US" w:eastAsia="es-ES"/>
        </w:rPr>
      </w:pPr>
      <w:r w:rsidRPr="007C1AFD">
        <w:rPr>
          <w:lang w:val="en-US" w:eastAsia="es-ES"/>
        </w:rPr>
        <w:t xml:space="preserve">          type: string</w:t>
      </w:r>
    </w:p>
    <w:p w14:paraId="2EFC1ADF" w14:textId="77777777" w:rsidR="00FC0445" w:rsidRPr="007C1AFD" w:rsidRDefault="00FC0445" w:rsidP="00FC0445">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189F986F" w14:textId="77777777" w:rsidR="00FC0445" w:rsidRDefault="00FC0445" w:rsidP="00FC0445">
      <w:pPr>
        <w:pStyle w:val="PL"/>
        <w:rPr>
          <w:lang w:val="en-US" w:eastAsia="es-ES"/>
        </w:rPr>
      </w:pPr>
      <w:r w:rsidRPr="007C1AFD">
        <w:rPr>
          <w:lang w:val="en-US" w:eastAsia="es-ES"/>
        </w:rPr>
        <w:t xml:space="preserve">          type: array</w:t>
      </w:r>
    </w:p>
    <w:p w14:paraId="3DA78F60" w14:textId="77777777" w:rsidR="00FC0445" w:rsidRPr="007C1AFD" w:rsidRDefault="00FC0445" w:rsidP="00FC0445">
      <w:pPr>
        <w:pStyle w:val="PL"/>
        <w:rPr>
          <w:lang w:val="en-US" w:eastAsia="es-ES"/>
        </w:rPr>
      </w:pPr>
      <w:r w:rsidRPr="007C1AFD">
        <w:rPr>
          <w:lang w:val="en-US" w:eastAsia="es-ES"/>
        </w:rPr>
        <w:t xml:space="preserve">          items:</w:t>
      </w:r>
    </w:p>
    <w:p w14:paraId="6034206D" w14:textId="77777777" w:rsidR="00FC0445" w:rsidRPr="007C1AFD" w:rsidRDefault="00FC0445" w:rsidP="00FC0445">
      <w:pPr>
        <w:pStyle w:val="PL"/>
        <w:rPr>
          <w:lang w:val="en-US" w:eastAsia="es-ES"/>
        </w:rPr>
      </w:pPr>
      <w:r w:rsidRPr="007C1AFD">
        <w:rPr>
          <w:lang w:val="en-US" w:eastAsia="es-ES"/>
        </w:rPr>
        <w:t xml:space="preserve">            $ref: 'TS29549_SS_UserProfileRetrieval.yaml#/components/schemas/ValTargetUe'</w:t>
      </w:r>
    </w:p>
    <w:p w14:paraId="4ACCEB89" w14:textId="77777777" w:rsidR="00FC0445" w:rsidRPr="007C1AFD" w:rsidRDefault="00FC0445" w:rsidP="00FC0445">
      <w:pPr>
        <w:pStyle w:val="PL"/>
        <w:rPr>
          <w:lang w:val="en-US" w:eastAsia="es-ES"/>
        </w:rPr>
      </w:pPr>
      <w:r>
        <w:rPr>
          <w:lang w:val="en-US" w:eastAsia="es-ES"/>
        </w:rPr>
        <w:t xml:space="preserve">          minItems: 1</w:t>
      </w:r>
    </w:p>
    <w:p w14:paraId="3274BCDD" w14:textId="77777777" w:rsidR="00FC0445" w:rsidRPr="007C1AFD" w:rsidRDefault="00FC0445" w:rsidP="00FC0445">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37E38CF" w14:textId="77777777" w:rsidR="00FC0445" w:rsidRPr="007C1AFD" w:rsidRDefault="00FC0445" w:rsidP="00FC0445">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C5644D3" w14:textId="77777777" w:rsidR="00FC0445" w:rsidRPr="007C1AFD" w:rsidRDefault="00FC0445" w:rsidP="00FC0445">
      <w:pPr>
        <w:pStyle w:val="PL"/>
        <w:rPr>
          <w:lang w:val="en-US" w:eastAsia="es-ES"/>
        </w:rPr>
      </w:pPr>
      <w:r w:rsidRPr="007C1AFD">
        <w:rPr>
          <w:lang w:val="en-US" w:eastAsia="es-ES"/>
        </w:rPr>
        <w:t xml:space="preserve">        </w:t>
      </w:r>
      <w:r>
        <w:t>mbsResServInfo</w:t>
      </w:r>
      <w:r w:rsidRPr="007C1AFD">
        <w:rPr>
          <w:lang w:val="en-US" w:eastAsia="es-ES"/>
        </w:rPr>
        <w:t>:</w:t>
      </w:r>
    </w:p>
    <w:p w14:paraId="749B3481" w14:textId="77777777" w:rsidR="00FC0445" w:rsidRDefault="00FC0445" w:rsidP="00FC0445">
      <w:pPr>
        <w:pStyle w:val="PL"/>
      </w:pPr>
      <w:r>
        <w:t xml:space="preserve">          $ref: 'TS29571_CommonData.yaml#/components/schemas/MbsServiceInfo'</w:t>
      </w:r>
    </w:p>
    <w:p w14:paraId="013A419D" w14:textId="77777777" w:rsidR="00FC0445" w:rsidRPr="007C1AFD" w:rsidRDefault="00FC0445" w:rsidP="00FC0445">
      <w:pPr>
        <w:pStyle w:val="PL"/>
      </w:pPr>
      <w:r w:rsidRPr="007C1AFD">
        <w:t xml:space="preserve">        </w:t>
      </w:r>
      <w:r>
        <w:t>mbsResServiceArea</w:t>
      </w:r>
      <w:r w:rsidRPr="007C1AFD">
        <w:t>:</w:t>
      </w:r>
    </w:p>
    <w:p w14:paraId="32F3C42E" w14:textId="77777777" w:rsidR="00FC0445" w:rsidRDefault="00FC0445" w:rsidP="00FC0445">
      <w:pPr>
        <w:pStyle w:val="PL"/>
      </w:pPr>
      <w:r>
        <w:t xml:space="preserve">          $ref: 'TS29571_CommonData.yaml#/components/schemas/ExternalMbsServiceArea'</w:t>
      </w:r>
    </w:p>
    <w:p w14:paraId="4CB9EFA1" w14:textId="77777777" w:rsidR="00FC0445" w:rsidRPr="007C1AFD" w:rsidRDefault="00FC0445" w:rsidP="00FC0445">
      <w:pPr>
        <w:pStyle w:val="PL"/>
      </w:pPr>
      <w:r w:rsidRPr="007C1AFD">
        <w:t xml:space="preserve">        notifUri:</w:t>
      </w:r>
    </w:p>
    <w:p w14:paraId="142ACD71" w14:textId="77777777" w:rsidR="00FC0445" w:rsidRDefault="00FC0445" w:rsidP="00FC0445">
      <w:pPr>
        <w:pStyle w:val="PL"/>
      </w:pPr>
      <w:r>
        <w:t xml:space="preserve">          $ref: 'TS29122_CommonData.yaml#/components/schemas/Uri'</w:t>
      </w:r>
    </w:p>
    <w:p w14:paraId="49183108" w14:textId="77777777" w:rsidR="00FC0445" w:rsidRPr="007C1AFD" w:rsidRDefault="00FC0445" w:rsidP="00FC0445">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01DD699" w14:textId="77777777" w:rsidR="00FC0445" w:rsidRPr="007C1AFD" w:rsidRDefault="00FC0445" w:rsidP="00FC0445">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3BE8B7D" w14:textId="77777777" w:rsidR="00FC0445" w:rsidRPr="007C1AFD" w:rsidRDefault="00FC0445" w:rsidP="00FC0445">
      <w:pPr>
        <w:pStyle w:val="PL"/>
      </w:pPr>
      <w:r w:rsidRPr="007C1AFD">
        <w:t xml:space="preserve">        </w:t>
      </w:r>
      <w:r w:rsidRPr="007C1AFD">
        <w:rPr>
          <w:rFonts w:hint="eastAsia"/>
          <w:lang w:eastAsia="zh-CN"/>
        </w:rPr>
        <w:t>localMbmsInfo</w:t>
      </w:r>
      <w:r w:rsidRPr="007C1AFD">
        <w:t>:</w:t>
      </w:r>
    </w:p>
    <w:p w14:paraId="4FFA276E" w14:textId="77777777" w:rsidR="00FC0445" w:rsidRPr="007C1AFD" w:rsidRDefault="00FC0445" w:rsidP="00FC0445">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AC78BD0" w14:textId="77777777" w:rsidR="00FC0445" w:rsidRPr="007C1AFD" w:rsidRDefault="00FC0445" w:rsidP="00FC0445">
      <w:pPr>
        <w:pStyle w:val="PL"/>
      </w:pPr>
      <w:r w:rsidRPr="007C1AFD">
        <w:t xml:space="preserve">        </w:t>
      </w:r>
      <w:r w:rsidRPr="007C1AFD">
        <w:rPr>
          <w:rFonts w:hint="eastAsia"/>
          <w:lang w:eastAsia="zh-CN"/>
        </w:rPr>
        <w:t>localMbmsActInd</w:t>
      </w:r>
      <w:r w:rsidRPr="007C1AFD">
        <w:t>:</w:t>
      </w:r>
    </w:p>
    <w:p w14:paraId="644B9722" w14:textId="77777777" w:rsidR="00FC0445" w:rsidRPr="007C1AFD" w:rsidRDefault="00FC0445" w:rsidP="00FC0445">
      <w:pPr>
        <w:pStyle w:val="PL"/>
      </w:pPr>
      <w:r w:rsidRPr="007C1AFD">
        <w:t xml:space="preserve">          type: boolean</w:t>
      </w:r>
    </w:p>
    <w:p w14:paraId="42F1D4C2" w14:textId="77777777" w:rsidR="00FC0445" w:rsidRPr="007C1AFD" w:rsidRDefault="00FC0445" w:rsidP="00FC0445">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27BF569" w14:textId="77777777" w:rsidR="00FC0445" w:rsidRPr="007C1AFD" w:rsidRDefault="00FC0445" w:rsidP="00FC0445">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8829C4D" w14:textId="77777777" w:rsidR="00FC0445" w:rsidRDefault="00FC0445" w:rsidP="00FC0445">
      <w:pPr>
        <w:pStyle w:val="PL"/>
      </w:pPr>
      <w:r>
        <w:t xml:space="preserve">      oneOf:</w:t>
      </w:r>
    </w:p>
    <w:p w14:paraId="45B32A09" w14:textId="77777777" w:rsidR="00FC0445" w:rsidRDefault="00FC0445" w:rsidP="00FC0445">
      <w:pPr>
        <w:pStyle w:val="PL"/>
      </w:pPr>
      <w:r>
        <w:t xml:space="preserve">        - required: [</w:t>
      </w:r>
      <w:r w:rsidRPr="007C1AFD">
        <w:rPr>
          <w:lang w:val="en-US" w:eastAsia="es-ES"/>
        </w:rPr>
        <w:t>valGroupId</w:t>
      </w:r>
      <w:r>
        <w:t>]</w:t>
      </w:r>
    </w:p>
    <w:p w14:paraId="0560830D" w14:textId="77777777" w:rsidR="00FC0445" w:rsidRDefault="00FC0445" w:rsidP="00FC0445">
      <w:pPr>
        <w:pStyle w:val="PL"/>
      </w:pPr>
      <w:r>
        <w:t xml:space="preserve">        - required: [</w:t>
      </w:r>
      <w:r w:rsidRPr="007C1AFD">
        <w:rPr>
          <w:lang w:val="en-US" w:eastAsia="es-ES"/>
        </w:rPr>
        <w:t>valUeIds</w:t>
      </w:r>
      <w:r>
        <w:rPr>
          <w:lang w:val="en-US" w:eastAsia="es-ES"/>
        </w:rPr>
        <w:t>List</w:t>
      </w:r>
      <w:r>
        <w:t>]</w:t>
      </w:r>
    </w:p>
    <w:p w14:paraId="62902CCA" w14:textId="77777777" w:rsidR="00FC0445" w:rsidRDefault="00FC0445" w:rsidP="00FC0445">
      <w:pPr>
        <w:pStyle w:val="PL"/>
      </w:pPr>
      <w:r>
        <w:t xml:space="preserve">      not:</w:t>
      </w:r>
    </w:p>
    <w:p w14:paraId="50131B85" w14:textId="77777777" w:rsidR="00FC0445" w:rsidRDefault="00FC0445" w:rsidP="00FC0445">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813AADE" w14:textId="77777777" w:rsidR="00FC0445" w:rsidRPr="007C1AFD" w:rsidRDefault="00FC0445" w:rsidP="00FC0445">
      <w:pPr>
        <w:pStyle w:val="PL"/>
        <w:rPr>
          <w:lang w:val="en-US" w:eastAsia="es-ES"/>
        </w:rPr>
      </w:pPr>
      <w:r w:rsidRPr="007C1AFD">
        <w:rPr>
          <w:lang w:val="en-US" w:eastAsia="es-ES"/>
        </w:rPr>
        <w:t xml:space="preserve">      required:</w:t>
      </w:r>
    </w:p>
    <w:p w14:paraId="758EA930" w14:textId="77777777" w:rsidR="00FC0445" w:rsidRPr="007C1AFD" w:rsidRDefault="00FC0445" w:rsidP="00FC0445">
      <w:pPr>
        <w:pStyle w:val="PL"/>
        <w:rPr>
          <w:lang w:val="en-US" w:eastAsia="es-ES"/>
        </w:rPr>
      </w:pPr>
      <w:r w:rsidRPr="007C1AFD">
        <w:rPr>
          <w:lang w:val="en-US" w:eastAsia="es-ES"/>
        </w:rPr>
        <w:t xml:space="preserve">        - </w:t>
      </w:r>
      <w:r>
        <w:t>servA</w:t>
      </w:r>
      <w:r w:rsidRPr="007C1AFD">
        <w:t>n</w:t>
      </w:r>
      <w:r>
        <w:t>mt</w:t>
      </w:r>
      <w:r w:rsidRPr="007C1AFD">
        <w:t>Mode</w:t>
      </w:r>
    </w:p>
    <w:p w14:paraId="7CFD8C85" w14:textId="77777777" w:rsidR="00FC0445" w:rsidRPr="007C1AFD" w:rsidRDefault="00FC0445" w:rsidP="00FC0445">
      <w:pPr>
        <w:pStyle w:val="PL"/>
        <w:rPr>
          <w:lang w:val="en-US" w:eastAsia="es-ES"/>
        </w:rPr>
      </w:pPr>
      <w:r w:rsidRPr="007C1AFD">
        <w:rPr>
          <w:lang w:val="en-US" w:eastAsia="es-ES"/>
        </w:rPr>
        <w:t xml:space="preserve">        - </w:t>
      </w:r>
      <w:r>
        <w:t>mbsResServInfo</w:t>
      </w:r>
    </w:p>
    <w:p w14:paraId="2604D4B6" w14:textId="77777777" w:rsidR="00FC0445" w:rsidRDefault="00FC0445" w:rsidP="00FC0445">
      <w:pPr>
        <w:pStyle w:val="PL"/>
        <w:rPr>
          <w:lang w:val="en-US" w:eastAsia="es-ES"/>
        </w:rPr>
      </w:pPr>
      <w:r w:rsidRPr="007C1AFD">
        <w:rPr>
          <w:lang w:val="en-US" w:eastAsia="es-ES"/>
        </w:rPr>
        <w:t xml:space="preserve">        - notifUri</w:t>
      </w:r>
    </w:p>
    <w:p w14:paraId="2261107A" w14:textId="77777777" w:rsidR="00FC0445" w:rsidRDefault="00FC0445" w:rsidP="00FC0445">
      <w:pPr>
        <w:pStyle w:val="PL"/>
      </w:pPr>
    </w:p>
    <w:p w14:paraId="00C1E14E" w14:textId="77777777" w:rsidR="00FC0445" w:rsidRPr="007C1AFD" w:rsidRDefault="00FC0445" w:rsidP="00FC0445">
      <w:pPr>
        <w:pStyle w:val="PL"/>
        <w:rPr>
          <w:lang w:val="en-US" w:eastAsia="es-ES"/>
        </w:rPr>
      </w:pPr>
      <w:r w:rsidRPr="007C1AFD">
        <w:rPr>
          <w:lang w:val="en-US" w:eastAsia="es-ES"/>
        </w:rPr>
        <w:t xml:space="preserve">    </w:t>
      </w:r>
      <w:r>
        <w:t>MBSResourceRespInfo</w:t>
      </w:r>
      <w:r w:rsidRPr="007C1AFD">
        <w:rPr>
          <w:lang w:val="en-US" w:eastAsia="es-ES"/>
        </w:rPr>
        <w:t>:</w:t>
      </w:r>
    </w:p>
    <w:p w14:paraId="28ED1DAB"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B97E2AB" w14:textId="77777777" w:rsidR="00FC0445" w:rsidRPr="007C1AFD" w:rsidRDefault="00FC0445" w:rsidP="00FC0445">
      <w:pPr>
        <w:pStyle w:val="PL"/>
        <w:rPr>
          <w:lang w:val="en-US" w:eastAsia="es-ES"/>
        </w:rPr>
      </w:pPr>
      <w:r w:rsidRPr="007C1AFD">
        <w:rPr>
          <w:lang w:val="en-US" w:eastAsia="es-ES"/>
        </w:rPr>
        <w:t xml:space="preserve">      type: object</w:t>
      </w:r>
    </w:p>
    <w:p w14:paraId="7CDF8C47" w14:textId="77777777" w:rsidR="00FC0445" w:rsidRPr="007C1AFD" w:rsidRDefault="00FC0445" w:rsidP="00FC0445">
      <w:pPr>
        <w:pStyle w:val="PL"/>
        <w:rPr>
          <w:lang w:val="en-US" w:eastAsia="es-ES"/>
        </w:rPr>
      </w:pPr>
      <w:r w:rsidRPr="007C1AFD">
        <w:rPr>
          <w:lang w:val="en-US" w:eastAsia="es-ES"/>
        </w:rPr>
        <w:t xml:space="preserve">      properties:</w:t>
      </w:r>
    </w:p>
    <w:p w14:paraId="2715734C" w14:textId="77777777" w:rsidR="00FC0445" w:rsidRPr="007C1AFD" w:rsidRDefault="00FC0445" w:rsidP="00FC0445">
      <w:pPr>
        <w:pStyle w:val="PL"/>
        <w:rPr>
          <w:lang w:val="en-US" w:eastAsia="es-ES"/>
        </w:rPr>
      </w:pPr>
      <w:r w:rsidRPr="007C1AFD">
        <w:rPr>
          <w:lang w:val="en-US" w:eastAsia="es-ES"/>
        </w:rPr>
        <w:lastRenderedPageBreak/>
        <w:t xml:space="preserve">        </w:t>
      </w:r>
      <w:r>
        <w:rPr>
          <w:lang w:val="en-US" w:eastAsia="es-ES"/>
        </w:rPr>
        <w:t>m</w:t>
      </w:r>
      <w:r>
        <w:t>bs5gSessionId</w:t>
      </w:r>
      <w:r w:rsidRPr="007C1AFD">
        <w:rPr>
          <w:lang w:val="en-US" w:eastAsia="es-ES"/>
        </w:rPr>
        <w:t>:</w:t>
      </w:r>
    </w:p>
    <w:p w14:paraId="7CF4F143" w14:textId="77777777" w:rsidR="00FC0445" w:rsidRDefault="00FC0445" w:rsidP="00FC0445">
      <w:pPr>
        <w:pStyle w:val="PL"/>
      </w:pPr>
      <w:r>
        <w:t xml:space="preserve">          $ref: '</w:t>
      </w:r>
      <w:r w:rsidRPr="004F2B1F">
        <w:t>TS29</w:t>
      </w:r>
      <w:r>
        <w:t>571</w:t>
      </w:r>
      <w:r w:rsidRPr="004F2B1F">
        <w:t>_CommonData.yaml</w:t>
      </w:r>
      <w:r>
        <w:t>#/components/schemas/MbsSessionId'</w:t>
      </w:r>
    </w:p>
    <w:p w14:paraId="5BD8A28E" w14:textId="77777777" w:rsidR="00FC0445" w:rsidRPr="007C1AFD" w:rsidRDefault="00FC0445" w:rsidP="00FC0445">
      <w:pPr>
        <w:pStyle w:val="PL"/>
        <w:rPr>
          <w:lang w:val="en-US" w:eastAsia="es-ES"/>
        </w:rPr>
      </w:pPr>
      <w:r w:rsidRPr="007C1AFD">
        <w:rPr>
          <w:lang w:val="en-US" w:eastAsia="es-ES"/>
        </w:rPr>
        <w:t xml:space="preserve">        </w:t>
      </w:r>
      <w:r>
        <w:t>mbmsBearerId</w:t>
      </w:r>
      <w:r w:rsidRPr="007C1AFD">
        <w:rPr>
          <w:lang w:val="en-US" w:eastAsia="es-ES"/>
        </w:rPr>
        <w:t>:</w:t>
      </w:r>
    </w:p>
    <w:p w14:paraId="20E10E4F" w14:textId="77777777" w:rsidR="00FC0445" w:rsidRDefault="00FC0445" w:rsidP="00FC0445">
      <w:pPr>
        <w:pStyle w:val="PL"/>
      </w:pPr>
      <w:r>
        <w:t xml:space="preserve">          $ref: '</w:t>
      </w:r>
      <w:r w:rsidRPr="004F2B1F">
        <w:t>TS29</w:t>
      </w:r>
      <w:r>
        <w:t>571</w:t>
      </w:r>
      <w:r w:rsidRPr="004F2B1F">
        <w:t>_CommonData.yaml</w:t>
      </w:r>
      <w:r>
        <w:t>#/components/schemas/MbsSessionId'</w:t>
      </w:r>
    </w:p>
    <w:p w14:paraId="74EEB5AD" w14:textId="77777777" w:rsidR="00FC0445" w:rsidRPr="007C1AFD" w:rsidRDefault="00FC0445" w:rsidP="00FC0445">
      <w:pPr>
        <w:pStyle w:val="PL"/>
      </w:pPr>
      <w:r w:rsidRPr="007C1AFD">
        <w:t xml:space="preserve">        upIpv4Addr:</w:t>
      </w:r>
    </w:p>
    <w:p w14:paraId="04BCAAE8" w14:textId="77777777" w:rsidR="00FC0445" w:rsidRDefault="00FC0445" w:rsidP="00FC0445">
      <w:pPr>
        <w:pStyle w:val="PL"/>
      </w:pPr>
      <w:r>
        <w:t xml:space="preserve">          $ref: 'TS29122_CommonData.yaml#/components/schemas/Ipv4Addr'</w:t>
      </w:r>
    </w:p>
    <w:p w14:paraId="54F53FE6" w14:textId="77777777" w:rsidR="00FC0445" w:rsidRPr="007C1AFD" w:rsidRDefault="00FC0445" w:rsidP="00FC0445">
      <w:pPr>
        <w:pStyle w:val="PL"/>
      </w:pPr>
      <w:r w:rsidRPr="007C1AFD">
        <w:t xml:space="preserve">        upIpv6Addr:</w:t>
      </w:r>
    </w:p>
    <w:p w14:paraId="5FA14E8B" w14:textId="77777777" w:rsidR="00FC0445" w:rsidRDefault="00FC0445" w:rsidP="00FC0445">
      <w:pPr>
        <w:pStyle w:val="PL"/>
      </w:pPr>
      <w:r>
        <w:t xml:space="preserve">          $ref: 'TS29122_CommonData.yaml#/components/schemas/Ipv6Addr'</w:t>
      </w:r>
    </w:p>
    <w:p w14:paraId="4A4F0B3A" w14:textId="77777777" w:rsidR="00FC0445" w:rsidRPr="007C1AFD" w:rsidRDefault="00FC0445" w:rsidP="00FC0445">
      <w:pPr>
        <w:pStyle w:val="PL"/>
      </w:pPr>
      <w:r w:rsidRPr="007C1AFD">
        <w:t xml:space="preserve">        upPortNum:</w:t>
      </w:r>
    </w:p>
    <w:p w14:paraId="556E9D04" w14:textId="77777777" w:rsidR="00FC0445" w:rsidRPr="007C1AFD" w:rsidRDefault="00FC0445" w:rsidP="00FC0445">
      <w:pPr>
        <w:pStyle w:val="PL"/>
      </w:pPr>
      <w:r w:rsidRPr="007C1AFD">
        <w:t xml:space="preserve">          $ref: 'TS29122_CommonData.yaml#/components/schemas/Port'</w:t>
      </w:r>
    </w:p>
    <w:p w14:paraId="0F8A8057" w14:textId="77777777" w:rsidR="00FC0445" w:rsidRPr="007C1AFD" w:rsidRDefault="00FC0445" w:rsidP="00FC0445">
      <w:pPr>
        <w:pStyle w:val="PL"/>
        <w:rPr>
          <w:lang w:val="en-US" w:eastAsia="es-ES"/>
        </w:rPr>
      </w:pPr>
      <w:r w:rsidRPr="007C1AFD">
        <w:rPr>
          <w:lang w:val="en-US" w:eastAsia="es-ES"/>
        </w:rPr>
        <w:t xml:space="preserve">        </w:t>
      </w:r>
      <w:r>
        <w:t>mbs5GInfo</w:t>
      </w:r>
      <w:r w:rsidRPr="007C1AFD">
        <w:rPr>
          <w:lang w:val="en-US" w:eastAsia="es-ES"/>
        </w:rPr>
        <w:t>:</w:t>
      </w:r>
    </w:p>
    <w:p w14:paraId="4F6A53EF" w14:textId="77777777" w:rsidR="00FC0445" w:rsidRDefault="00FC0445" w:rsidP="00FC0445">
      <w:pPr>
        <w:pStyle w:val="PL"/>
      </w:pPr>
      <w:r>
        <w:t xml:space="preserve">          $ref: '</w:t>
      </w:r>
      <w:r w:rsidRPr="004F2B1F">
        <w:t>TS29</w:t>
      </w:r>
      <w:r>
        <w:t>571</w:t>
      </w:r>
      <w:r w:rsidRPr="004F2B1F">
        <w:t>_CommonData.yaml</w:t>
      </w:r>
      <w:r>
        <w:t>#/components/schemas/MbsSession'</w:t>
      </w:r>
    </w:p>
    <w:p w14:paraId="3D22D8DB" w14:textId="77777777" w:rsidR="00FC0445" w:rsidRPr="007C1AFD" w:rsidRDefault="00FC0445" w:rsidP="00FC0445">
      <w:pPr>
        <w:pStyle w:val="PL"/>
        <w:rPr>
          <w:lang w:val="en-US" w:eastAsia="es-ES"/>
        </w:rPr>
      </w:pPr>
      <w:r w:rsidRPr="007C1AFD">
        <w:rPr>
          <w:lang w:val="en-US" w:eastAsia="es-ES"/>
        </w:rPr>
        <w:t xml:space="preserve">        </w:t>
      </w:r>
      <w:r>
        <w:t>epsMbmsInfo</w:t>
      </w:r>
      <w:r w:rsidRPr="007C1AFD">
        <w:rPr>
          <w:lang w:val="en-US" w:eastAsia="es-ES"/>
        </w:rPr>
        <w:t>:</w:t>
      </w:r>
    </w:p>
    <w:p w14:paraId="7CE62C03" w14:textId="77777777" w:rsidR="00FC0445" w:rsidRDefault="00FC0445" w:rsidP="00FC0445">
      <w:pPr>
        <w:pStyle w:val="PL"/>
      </w:pPr>
      <w:r>
        <w:t xml:space="preserve">          $ref: '#/components/schemas/EpsMbmsInfo'</w:t>
      </w:r>
    </w:p>
    <w:p w14:paraId="253362DB" w14:textId="77777777" w:rsidR="00FC0445" w:rsidRDefault="00FC0445" w:rsidP="00FC0445">
      <w:pPr>
        <w:pStyle w:val="PL"/>
      </w:pPr>
      <w:r>
        <w:t xml:space="preserve">      anyOf:</w:t>
      </w:r>
    </w:p>
    <w:p w14:paraId="3F643776" w14:textId="77777777" w:rsidR="00FC0445" w:rsidRDefault="00FC0445" w:rsidP="00FC0445">
      <w:pPr>
        <w:pStyle w:val="PL"/>
      </w:pPr>
      <w:r>
        <w:t xml:space="preserve">        - required: [</w:t>
      </w:r>
      <w:r w:rsidRPr="007C1AFD">
        <w:t>upIpv4Addr</w:t>
      </w:r>
      <w:r>
        <w:t>]</w:t>
      </w:r>
    </w:p>
    <w:p w14:paraId="02B083C9" w14:textId="77777777" w:rsidR="00FC0445" w:rsidRDefault="00FC0445" w:rsidP="00FC0445">
      <w:pPr>
        <w:pStyle w:val="PL"/>
      </w:pPr>
      <w:r>
        <w:t xml:space="preserve">        - required: [</w:t>
      </w:r>
      <w:r w:rsidRPr="007C1AFD">
        <w:t>upIpv6Addr</w:t>
      </w:r>
      <w:r>
        <w:t>]</w:t>
      </w:r>
    </w:p>
    <w:p w14:paraId="48BC684C" w14:textId="77777777" w:rsidR="00FC0445" w:rsidRDefault="00FC0445" w:rsidP="00FC0445">
      <w:pPr>
        <w:pStyle w:val="PL"/>
      </w:pPr>
    </w:p>
    <w:p w14:paraId="7EFA00E0"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58009D57"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AA0F823" w14:textId="77777777" w:rsidR="00FC0445" w:rsidRPr="007C1AFD" w:rsidRDefault="00FC0445" w:rsidP="00FC0445">
      <w:pPr>
        <w:pStyle w:val="PL"/>
        <w:rPr>
          <w:lang w:val="en-US" w:eastAsia="es-ES"/>
        </w:rPr>
      </w:pPr>
      <w:r w:rsidRPr="007C1AFD">
        <w:rPr>
          <w:lang w:val="en-US" w:eastAsia="es-ES"/>
        </w:rPr>
        <w:t xml:space="preserve">      type: object</w:t>
      </w:r>
    </w:p>
    <w:p w14:paraId="7C5C0EE8" w14:textId="77777777" w:rsidR="00FC0445" w:rsidRPr="007C1AFD" w:rsidRDefault="00FC0445" w:rsidP="00FC0445">
      <w:pPr>
        <w:pStyle w:val="PL"/>
        <w:rPr>
          <w:lang w:val="en-US" w:eastAsia="es-ES"/>
        </w:rPr>
      </w:pPr>
      <w:r w:rsidRPr="007C1AFD">
        <w:rPr>
          <w:lang w:val="en-US" w:eastAsia="es-ES"/>
        </w:rPr>
        <w:t xml:space="preserve">      properties:</w:t>
      </w:r>
    </w:p>
    <w:p w14:paraId="72B4E353"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081C989" w14:textId="77777777" w:rsidR="00FC0445" w:rsidRPr="007C1AFD" w:rsidRDefault="00FC0445" w:rsidP="00FC0445">
      <w:pPr>
        <w:pStyle w:val="PL"/>
        <w:rPr>
          <w:lang w:val="en-US" w:eastAsia="es-ES"/>
        </w:rPr>
      </w:pPr>
      <w:r w:rsidRPr="007C1AFD">
        <w:rPr>
          <w:lang w:val="en-US" w:eastAsia="es-ES"/>
        </w:rPr>
        <w:t xml:space="preserve">          $ref: '#/components/schemas/</w:t>
      </w:r>
      <w:r>
        <w:t>MBSResource</w:t>
      </w:r>
      <w:r w:rsidRPr="007C1AFD">
        <w:rPr>
          <w:lang w:val="en-US" w:eastAsia="es-ES"/>
        </w:rPr>
        <w:t>'</w:t>
      </w:r>
    </w:p>
    <w:p w14:paraId="2E1D5347" w14:textId="77777777" w:rsidR="00FC0445" w:rsidRPr="007C1AFD" w:rsidRDefault="00FC0445" w:rsidP="00FC0445">
      <w:pPr>
        <w:pStyle w:val="PL"/>
      </w:pPr>
      <w:r w:rsidRPr="007C1AFD">
        <w:t xml:space="preserve">        suppFeat:</w:t>
      </w:r>
    </w:p>
    <w:p w14:paraId="3610A1B6" w14:textId="77777777" w:rsidR="00FC0445" w:rsidRPr="007C1AFD" w:rsidRDefault="00FC0445" w:rsidP="00FC0445">
      <w:pPr>
        <w:pStyle w:val="PL"/>
      </w:pPr>
      <w:r w:rsidRPr="007C1AFD">
        <w:t xml:space="preserve">          $ref: 'TS29571_CommonData.yaml#/components/schemas/SupportedFeatures'</w:t>
      </w:r>
    </w:p>
    <w:p w14:paraId="37189191" w14:textId="77777777" w:rsidR="00FC0445" w:rsidRPr="007C1AFD" w:rsidRDefault="00FC0445" w:rsidP="00FC0445">
      <w:pPr>
        <w:pStyle w:val="PL"/>
        <w:rPr>
          <w:lang w:val="en-US" w:eastAsia="es-ES"/>
        </w:rPr>
      </w:pPr>
      <w:r w:rsidRPr="007C1AFD">
        <w:rPr>
          <w:lang w:val="en-US" w:eastAsia="es-ES"/>
        </w:rPr>
        <w:t xml:space="preserve">      required:</w:t>
      </w:r>
    </w:p>
    <w:p w14:paraId="44954855"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mbsResource</w:t>
      </w:r>
    </w:p>
    <w:p w14:paraId="2E04CADC" w14:textId="77777777" w:rsidR="00FC0445" w:rsidRDefault="00FC0445" w:rsidP="00FC0445">
      <w:pPr>
        <w:pStyle w:val="PL"/>
        <w:rPr>
          <w:lang w:val="en-US" w:eastAsia="es-ES"/>
        </w:rPr>
      </w:pPr>
    </w:p>
    <w:p w14:paraId="08E71592"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43325A2"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5937760A" w14:textId="77777777" w:rsidR="00FC0445" w:rsidRPr="007C1AFD" w:rsidRDefault="00FC0445" w:rsidP="00FC0445">
      <w:pPr>
        <w:pStyle w:val="PL"/>
        <w:rPr>
          <w:lang w:val="en-US" w:eastAsia="es-ES"/>
        </w:rPr>
      </w:pPr>
      <w:r w:rsidRPr="007C1AFD">
        <w:rPr>
          <w:lang w:val="en-US" w:eastAsia="es-ES"/>
        </w:rPr>
        <w:t xml:space="preserve">      type: object</w:t>
      </w:r>
    </w:p>
    <w:p w14:paraId="3FB854B2" w14:textId="77777777" w:rsidR="00FC0445" w:rsidRPr="007C1AFD" w:rsidRDefault="00FC0445" w:rsidP="00FC0445">
      <w:pPr>
        <w:pStyle w:val="PL"/>
        <w:rPr>
          <w:lang w:val="en-US" w:eastAsia="es-ES"/>
        </w:rPr>
      </w:pPr>
      <w:r w:rsidRPr="007C1AFD">
        <w:rPr>
          <w:lang w:val="en-US" w:eastAsia="es-ES"/>
        </w:rPr>
        <w:t xml:space="preserve">      properties:</w:t>
      </w:r>
    </w:p>
    <w:p w14:paraId="1D95FC32" w14:textId="77777777" w:rsidR="00FC0445" w:rsidRPr="007C1AFD" w:rsidRDefault="00FC0445" w:rsidP="00FC0445">
      <w:pPr>
        <w:pStyle w:val="PL"/>
        <w:rPr>
          <w:lang w:val="en-US" w:eastAsia="es-ES"/>
        </w:rPr>
      </w:pPr>
      <w:r w:rsidRPr="007C1AFD">
        <w:rPr>
          <w:lang w:val="en-US" w:eastAsia="es-ES"/>
        </w:rPr>
        <w:t xml:space="preserve">        </w:t>
      </w:r>
      <w:r>
        <w:t>mbsResServInfo</w:t>
      </w:r>
      <w:r w:rsidRPr="007C1AFD">
        <w:rPr>
          <w:lang w:val="en-US" w:eastAsia="es-ES"/>
        </w:rPr>
        <w:t>:</w:t>
      </w:r>
    </w:p>
    <w:p w14:paraId="1DF8C13D" w14:textId="77777777" w:rsidR="00FC0445" w:rsidRDefault="00FC0445" w:rsidP="00FC0445">
      <w:pPr>
        <w:pStyle w:val="PL"/>
      </w:pPr>
      <w:r>
        <w:t xml:space="preserve">          $ref: 'TS29571_CommonData.yaml#/components/schemas/MbsServiceInfo'</w:t>
      </w:r>
    </w:p>
    <w:p w14:paraId="6B1A080A" w14:textId="77777777" w:rsidR="00FC0445" w:rsidRPr="007C1AFD" w:rsidRDefault="00FC0445" w:rsidP="00FC0445">
      <w:pPr>
        <w:pStyle w:val="PL"/>
      </w:pPr>
      <w:r w:rsidRPr="007C1AFD">
        <w:t xml:space="preserve">        </w:t>
      </w:r>
      <w:r>
        <w:t>mbsResServiceArea</w:t>
      </w:r>
      <w:r w:rsidRPr="007C1AFD">
        <w:t>:</w:t>
      </w:r>
    </w:p>
    <w:p w14:paraId="60B36164" w14:textId="77777777" w:rsidR="00FC0445" w:rsidRDefault="00FC0445" w:rsidP="00FC0445">
      <w:pPr>
        <w:pStyle w:val="PL"/>
      </w:pPr>
      <w:r>
        <w:t xml:space="preserve">          $ref: 'TS29571_CommonData.yaml#/components/schemas/ExternalMbsServiceArea'</w:t>
      </w:r>
    </w:p>
    <w:p w14:paraId="5CAC199C" w14:textId="77777777" w:rsidR="00FC0445" w:rsidRPr="007C1AFD" w:rsidRDefault="00FC0445" w:rsidP="00FC0445">
      <w:pPr>
        <w:pStyle w:val="PL"/>
      </w:pPr>
      <w:r w:rsidRPr="007C1AFD">
        <w:t xml:space="preserve">        notifUri:</w:t>
      </w:r>
    </w:p>
    <w:p w14:paraId="515F5F2C" w14:textId="77777777" w:rsidR="00FC0445" w:rsidRDefault="00FC0445" w:rsidP="00FC0445">
      <w:pPr>
        <w:pStyle w:val="PL"/>
      </w:pPr>
      <w:r>
        <w:t xml:space="preserve">          $ref: 'TS29122_CommonData.yaml#/components/schemas/Uri'</w:t>
      </w:r>
    </w:p>
    <w:p w14:paraId="52D2EB3B" w14:textId="77777777" w:rsidR="00FC0445" w:rsidRPr="007C1AFD" w:rsidRDefault="00FC0445" w:rsidP="00FC0445">
      <w:pPr>
        <w:pStyle w:val="PL"/>
      </w:pPr>
      <w:r w:rsidRPr="007C1AFD">
        <w:t xml:space="preserve">        </w:t>
      </w:r>
      <w:r w:rsidRPr="007C1AFD">
        <w:rPr>
          <w:rFonts w:hint="eastAsia"/>
          <w:lang w:eastAsia="zh-CN"/>
        </w:rPr>
        <w:t>localMbmsInfo</w:t>
      </w:r>
      <w:r w:rsidRPr="007C1AFD">
        <w:t>:</w:t>
      </w:r>
    </w:p>
    <w:p w14:paraId="009724E2" w14:textId="77777777" w:rsidR="00FC0445" w:rsidRPr="007C1AFD" w:rsidRDefault="00FC0445" w:rsidP="00FC0445">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16E9B8A" w14:textId="77777777" w:rsidR="00FC0445" w:rsidRPr="007C1AFD" w:rsidRDefault="00FC0445" w:rsidP="00FC0445">
      <w:pPr>
        <w:pStyle w:val="PL"/>
      </w:pPr>
      <w:r w:rsidRPr="007C1AFD">
        <w:t xml:space="preserve">        </w:t>
      </w:r>
      <w:r w:rsidRPr="007C1AFD">
        <w:rPr>
          <w:rFonts w:hint="eastAsia"/>
          <w:lang w:eastAsia="zh-CN"/>
        </w:rPr>
        <w:t>localMbmsActInd</w:t>
      </w:r>
      <w:r w:rsidRPr="007C1AFD">
        <w:t>:</w:t>
      </w:r>
    </w:p>
    <w:p w14:paraId="4B51C1C5" w14:textId="77777777" w:rsidR="00FC0445" w:rsidRPr="007C1AFD" w:rsidRDefault="00FC0445" w:rsidP="00FC0445">
      <w:pPr>
        <w:pStyle w:val="PL"/>
      </w:pPr>
      <w:r w:rsidRPr="007C1AFD">
        <w:t xml:space="preserve">          type: boolean</w:t>
      </w:r>
    </w:p>
    <w:p w14:paraId="1A837032" w14:textId="77777777" w:rsidR="00FC0445" w:rsidRPr="007C1AFD" w:rsidRDefault="00FC0445" w:rsidP="00FC0445">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F73E889" w14:textId="77777777" w:rsidR="00FC0445" w:rsidRPr="007C1AFD" w:rsidRDefault="00FC0445" w:rsidP="00FC0445">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CAC965A" w14:textId="77777777" w:rsidR="00FC0445" w:rsidRDefault="00FC0445" w:rsidP="00FC0445">
      <w:pPr>
        <w:pStyle w:val="PL"/>
      </w:pPr>
      <w:r>
        <w:t xml:space="preserve">      anyOf:</w:t>
      </w:r>
    </w:p>
    <w:p w14:paraId="6410D894" w14:textId="77777777" w:rsidR="00FC0445" w:rsidRDefault="00FC0445" w:rsidP="00FC0445">
      <w:pPr>
        <w:pStyle w:val="PL"/>
      </w:pPr>
      <w:r>
        <w:t xml:space="preserve">        - required: [mbsResServInfo]</w:t>
      </w:r>
    </w:p>
    <w:p w14:paraId="75519674" w14:textId="77777777" w:rsidR="00FC0445" w:rsidRDefault="00FC0445" w:rsidP="00FC0445">
      <w:pPr>
        <w:pStyle w:val="PL"/>
      </w:pPr>
      <w:r>
        <w:t xml:space="preserve">        - required: [mbsResServiceArea]</w:t>
      </w:r>
    </w:p>
    <w:p w14:paraId="5605E789" w14:textId="77777777" w:rsidR="00FC0445" w:rsidRDefault="00FC0445" w:rsidP="00FC0445">
      <w:pPr>
        <w:pStyle w:val="PL"/>
      </w:pPr>
      <w:r>
        <w:t xml:space="preserve">        - required: [</w:t>
      </w:r>
      <w:r w:rsidRPr="007C1AFD">
        <w:rPr>
          <w:rFonts w:hint="eastAsia"/>
          <w:lang w:eastAsia="zh-CN"/>
        </w:rPr>
        <w:t>localMbmsInfo</w:t>
      </w:r>
      <w:r>
        <w:t>]</w:t>
      </w:r>
    </w:p>
    <w:p w14:paraId="3B90554D" w14:textId="77777777" w:rsidR="00FC0445" w:rsidRDefault="00FC0445" w:rsidP="00FC0445">
      <w:pPr>
        <w:pStyle w:val="PL"/>
      </w:pPr>
      <w:r>
        <w:t xml:space="preserve">      not:</w:t>
      </w:r>
    </w:p>
    <w:p w14:paraId="2B253F58" w14:textId="77777777" w:rsidR="00FC0445" w:rsidRDefault="00FC0445" w:rsidP="00FC0445">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EFBDAAD" w14:textId="77777777" w:rsidR="00FC0445" w:rsidRDefault="00FC0445" w:rsidP="00FC0445">
      <w:pPr>
        <w:pStyle w:val="PL"/>
        <w:rPr>
          <w:lang w:val="en-US" w:eastAsia="es-ES"/>
        </w:rPr>
      </w:pPr>
    </w:p>
    <w:p w14:paraId="2F00F22B" w14:textId="77777777" w:rsidR="00FC0445" w:rsidRPr="007C1AFD" w:rsidRDefault="00FC0445" w:rsidP="00FC0445">
      <w:pPr>
        <w:pStyle w:val="PL"/>
        <w:rPr>
          <w:lang w:val="en-US" w:eastAsia="es-ES"/>
        </w:rPr>
      </w:pPr>
      <w:r w:rsidRPr="007C1AFD">
        <w:rPr>
          <w:lang w:val="en-US" w:eastAsia="es-ES"/>
        </w:rPr>
        <w:t xml:space="preserve">    </w:t>
      </w:r>
      <w:r>
        <w:t>MbsResAct</w:t>
      </w:r>
      <w:r w:rsidRPr="007C1AFD">
        <w:rPr>
          <w:lang w:val="en-US" w:eastAsia="es-ES"/>
        </w:rPr>
        <w:t>:</w:t>
      </w:r>
    </w:p>
    <w:p w14:paraId="525734DC"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7693C292" w14:textId="77777777" w:rsidR="00FC0445" w:rsidRPr="007C1AFD" w:rsidRDefault="00FC0445" w:rsidP="00FC0445">
      <w:pPr>
        <w:pStyle w:val="PL"/>
        <w:rPr>
          <w:lang w:val="en-US" w:eastAsia="es-ES"/>
        </w:rPr>
      </w:pPr>
      <w:r w:rsidRPr="007C1AFD">
        <w:rPr>
          <w:lang w:val="en-US" w:eastAsia="es-ES"/>
        </w:rPr>
        <w:t xml:space="preserve">      type: object</w:t>
      </w:r>
    </w:p>
    <w:p w14:paraId="1D9C5566" w14:textId="77777777" w:rsidR="00FC0445" w:rsidRPr="007C1AFD" w:rsidRDefault="00FC0445" w:rsidP="00FC0445">
      <w:pPr>
        <w:pStyle w:val="PL"/>
        <w:rPr>
          <w:lang w:val="en-US" w:eastAsia="es-ES"/>
        </w:rPr>
      </w:pPr>
      <w:r w:rsidRPr="007C1AFD">
        <w:rPr>
          <w:lang w:val="en-US" w:eastAsia="es-ES"/>
        </w:rPr>
        <w:t xml:space="preserve">      properties:</w:t>
      </w:r>
    </w:p>
    <w:p w14:paraId="1184F55C"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4C592F4" w14:textId="77777777" w:rsidR="00FC0445" w:rsidRDefault="00FC0445" w:rsidP="00FC0445">
      <w:pPr>
        <w:pStyle w:val="PL"/>
      </w:pPr>
      <w:r>
        <w:t xml:space="preserve">          $ref: '</w:t>
      </w:r>
      <w:r w:rsidRPr="004F2B1F">
        <w:t>TS29</w:t>
      </w:r>
      <w:r>
        <w:t>571</w:t>
      </w:r>
      <w:r w:rsidRPr="004F2B1F">
        <w:t>_CommonData.yaml</w:t>
      </w:r>
      <w:r>
        <w:t>#/components/schemas/MbsSessionId'</w:t>
      </w:r>
    </w:p>
    <w:p w14:paraId="1AA36DE3" w14:textId="77777777" w:rsidR="00FC0445" w:rsidRPr="007C1AFD" w:rsidRDefault="00FC0445" w:rsidP="00FC0445">
      <w:pPr>
        <w:pStyle w:val="PL"/>
      </w:pPr>
      <w:r w:rsidRPr="007C1AFD">
        <w:t xml:space="preserve">        suppFeat:</w:t>
      </w:r>
    </w:p>
    <w:p w14:paraId="0ABB6FBD" w14:textId="77777777" w:rsidR="00FC0445" w:rsidRPr="007C1AFD" w:rsidRDefault="00FC0445" w:rsidP="00FC0445">
      <w:pPr>
        <w:pStyle w:val="PL"/>
      </w:pPr>
      <w:r w:rsidRPr="007C1AFD">
        <w:t xml:space="preserve">          $ref: 'TS29571_CommonData.yaml#/components/schemas/SupportedFeatures'</w:t>
      </w:r>
    </w:p>
    <w:p w14:paraId="53BA6A12" w14:textId="77777777" w:rsidR="00FC0445" w:rsidRPr="007C1AFD" w:rsidRDefault="00FC0445" w:rsidP="00FC0445">
      <w:pPr>
        <w:pStyle w:val="PL"/>
        <w:rPr>
          <w:lang w:val="en-US" w:eastAsia="es-ES"/>
        </w:rPr>
      </w:pPr>
      <w:r w:rsidRPr="007C1AFD">
        <w:rPr>
          <w:lang w:val="en-US" w:eastAsia="es-ES"/>
        </w:rPr>
        <w:t xml:space="preserve">      required:</w:t>
      </w:r>
    </w:p>
    <w:p w14:paraId="31840829" w14:textId="77777777" w:rsidR="00FC0445" w:rsidRDefault="00FC0445" w:rsidP="00FC0445">
      <w:pPr>
        <w:pStyle w:val="PL"/>
      </w:pPr>
      <w:r w:rsidRPr="007C1AFD">
        <w:rPr>
          <w:lang w:val="en-US" w:eastAsia="es-ES"/>
        </w:rPr>
        <w:t xml:space="preserve">        - </w:t>
      </w:r>
      <w:r>
        <w:rPr>
          <w:lang w:val="en-US" w:eastAsia="es-ES"/>
        </w:rPr>
        <w:t>m</w:t>
      </w:r>
      <w:r>
        <w:t>bs5gSessionId</w:t>
      </w:r>
    </w:p>
    <w:p w14:paraId="3139DBA5" w14:textId="77777777" w:rsidR="00FC0445" w:rsidRPr="007C1AFD" w:rsidRDefault="00FC0445" w:rsidP="00FC0445">
      <w:pPr>
        <w:pStyle w:val="PL"/>
        <w:rPr>
          <w:lang w:val="en-US" w:eastAsia="es-ES"/>
        </w:rPr>
      </w:pPr>
    </w:p>
    <w:p w14:paraId="13AC1F1D" w14:textId="77777777" w:rsidR="00FC0445" w:rsidRPr="007C1AFD" w:rsidRDefault="00FC0445" w:rsidP="00FC0445">
      <w:pPr>
        <w:pStyle w:val="PL"/>
        <w:rPr>
          <w:lang w:val="en-US" w:eastAsia="es-ES"/>
        </w:rPr>
      </w:pPr>
      <w:r w:rsidRPr="007C1AFD">
        <w:rPr>
          <w:lang w:val="en-US" w:eastAsia="es-ES"/>
        </w:rPr>
        <w:t xml:space="preserve">    </w:t>
      </w:r>
      <w:r>
        <w:t>MbsResDeact</w:t>
      </w:r>
      <w:r w:rsidRPr="007C1AFD">
        <w:rPr>
          <w:lang w:val="en-US" w:eastAsia="es-ES"/>
        </w:rPr>
        <w:t>:</w:t>
      </w:r>
    </w:p>
    <w:p w14:paraId="4D324AAA"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D673F44" w14:textId="77777777" w:rsidR="00FC0445" w:rsidRPr="007C1AFD" w:rsidRDefault="00FC0445" w:rsidP="00FC0445">
      <w:pPr>
        <w:pStyle w:val="PL"/>
        <w:rPr>
          <w:lang w:val="en-US" w:eastAsia="es-ES"/>
        </w:rPr>
      </w:pPr>
      <w:r w:rsidRPr="007C1AFD">
        <w:rPr>
          <w:lang w:val="en-US" w:eastAsia="es-ES"/>
        </w:rPr>
        <w:t xml:space="preserve">      type: object</w:t>
      </w:r>
    </w:p>
    <w:p w14:paraId="1CF2CF93" w14:textId="77777777" w:rsidR="00FC0445" w:rsidRPr="007C1AFD" w:rsidRDefault="00FC0445" w:rsidP="00FC0445">
      <w:pPr>
        <w:pStyle w:val="PL"/>
        <w:rPr>
          <w:lang w:val="en-US" w:eastAsia="es-ES"/>
        </w:rPr>
      </w:pPr>
      <w:r w:rsidRPr="007C1AFD">
        <w:rPr>
          <w:lang w:val="en-US" w:eastAsia="es-ES"/>
        </w:rPr>
        <w:t xml:space="preserve">      properties:</w:t>
      </w:r>
    </w:p>
    <w:p w14:paraId="2A11F2E6"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DA039C0" w14:textId="77777777" w:rsidR="00FC0445" w:rsidRDefault="00FC0445" w:rsidP="00FC0445">
      <w:pPr>
        <w:pStyle w:val="PL"/>
      </w:pPr>
      <w:r>
        <w:t xml:space="preserve">          $ref: '</w:t>
      </w:r>
      <w:r w:rsidRPr="004F2B1F">
        <w:t>TS29</w:t>
      </w:r>
      <w:r>
        <w:t>571</w:t>
      </w:r>
      <w:r w:rsidRPr="004F2B1F">
        <w:t>_CommonData.yaml</w:t>
      </w:r>
      <w:r>
        <w:t>#/components/schemas/MbsSessionId'</w:t>
      </w:r>
    </w:p>
    <w:p w14:paraId="56D42635" w14:textId="77777777" w:rsidR="00FC0445" w:rsidRPr="007C1AFD" w:rsidRDefault="00FC0445" w:rsidP="00FC0445">
      <w:pPr>
        <w:pStyle w:val="PL"/>
      </w:pPr>
      <w:r w:rsidRPr="007C1AFD">
        <w:t xml:space="preserve">        suppFeat:</w:t>
      </w:r>
    </w:p>
    <w:p w14:paraId="23CAA695" w14:textId="77777777" w:rsidR="00FC0445" w:rsidRPr="007C1AFD" w:rsidRDefault="00FC0445" w:rsidP="00FC0445">
      <w:pPr>
        <w:pStyle w:val="PL"/>
      </w:pPr>
      <w:r w:rsidRPr="007C1AFD">
        <w:t xml:space="preserve">          $ref: 'TS29571_CommonData.yaml#/components/schemas/SupportedFeatures'</w:t>
      </w:r>
    </w:p>
    <w:p w14:paraId="3065681D" w14:textId="77777777" w:rsidR="00FC0445" w:rsidRPr="007C1AFD" w:rsidRDefault="00FC0445" w:rsidP="00FC0445">
      <w:pPr>
        <w:pStyle w:val="PL"/>
        <w:rPr>
          <w:lang w:val="en-US" w:eastAsia="es-ES"/>
        </w:rPr>
      </w:pPr>
      <w:r w:rsidRPr="007C1AFD">
        <w:rPr>
          <w:lang w:val="en-US" w:eastAsia="es-ES"/>
        </w:rPr>
        <w:t xml:space="preserve">      required:</w:t>
      </w:r>
    </w:p>
    <w:p w14:paraId="3D57ED0A"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m</w:t>
      </w:r>
      <w:r>
        <w:t>bs5gSessionId</w:t>
      </w:r>
    </w:p>
    <w:p w14:paraId="712D5D90" w14:textId="77777777" w:rsidR="00FC0445" w:rsidRDefault="00FC0445" w:rsidP="00FC0445">
      <w:pPr>
        <w:pStyle w:val="PL"/>
        <w:rPr>
          <w:lang w:val="en-US" w:eastAsia="es-ES"/>
        </w:rPr>
      </w:pPr>
    </w:p>
    <w:p w14:paraId="746B61B5" w14:textId="77777777" w:rsidR="00FC0445" w:rsidRPr="007C1AFD" w:rsidRDefault="00FC0445" w:rsidP="00FC0445">
      <w:pPr>
        <w:pStyle w:val="PL"/>
        <w:rPr>
          <w:lang w:val="en-US" w:eastAsia="es-ES"/>
        </w:rPr>
      </w:pPr>
    </w:p>
    <w:p w14:paraId="56905B75" w14:textId="77777777" w:rsidR="00FC0445" w:rsidRPr="007C1AFD" w:rsidRDefault="00FC0445" w:rsidP="00FC0445">
      <w:pPr>
        <w:pStyle w:val="PL"/>
        <w:rPr>
          <w:lang w:val="en-US" w:eastAsia="es-ES"/>
        </w:rPr>
      </w:pPr>
      <w:r w:rsidRPr="007C1AFD">
        <w:rPr>
          <w:lang w:val="en-US" w:eastAsia="es-ES"/>
        </w:rPr>
        <w:t xml:space="preserve">    </w:t>
      </w:r>
      <w:r>
        <w:t>BdtPolConfig</w:t>
      </w:r>
      <w:r w:rsidRPr="007C1AFD">
        <w:rPr>
          <w:lang w:val="en-US" w:eastAsia="es-ES"/>
        </w:rPr>
        <w:t>:</w:t>
      </w:r>
    </w:p>
    <w:p w14:paraId="7B117755"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81C044B" w14:textId="77777777" w:rsidR="00FC0445" w:rsidRPr="007C1AFD" w:rsidRDefault="00FC0445" w:rsidP="00FC0445">
      <w:pPr>
        <w:pStyle w:val="PL"/>
        <w:rPr>
          <w:lang w:val="en-US" w:eastAsia="es-ES"/>
        </w:rPr>
      </w:pPr>
      <w:r w:rsidRPr="007C1AFD">
        <w:rPr>
          <w:lang w:val="en-US" w:eastAsia="es-ES"/>
        </w:rPr>
        <w:t xml:space="preserve">      type: object</w:t>
      </w:r>
    </w:p>
    <w:p w14:paraId="15DD9A60" w14:textId="77777777" w:rsidR="00FC0445" w:rsidRPr="007C1AFD" w:rsidRDefault="00FC0445" w:rsidP="00FC0445">
      <w:pPr>
        <w:pStyle w:val="PL"/>
        <w:rPr>
          <w:lang w:val="en-US" w:eastAsia="es-ES"/>
        </w:rPr>
      </w:pPr>
      <w:r w:rsidRPr="007C1AFD">
        <w:rPr>
          <w:lang w:val="en-US" w:eastAsia="es-ES"/>
        </w:rPr>
        <w:lastRenderedPageBreak/>
        <w:t xml:space="preserve">      properties:</w:t>
      </w:r>
    </w:p>
    <w:p w14:paraId="71780247"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3FC60D8" w14:textId="77777777" w:rsidR="00FC0445" w:rsidRPr="007C1AFD" w:rsidRDefault="00FC0445" w:rsidP="00FC0445">
      <w:pPr>
        <w:pStyle w:val="PL"/>
        <w:rPr>
          <w:lang w:val="en-US" w:eastAsia="es-ES"/>
        </w:rPr>
      </w:pPr>
      <w:r w:rsidRPr="007C1AFD">
        <w:rPr>
          <w:lang w:val="en-US" w:eastAsia="es-ES"/>
        </w:rPr>
        <w:t xml:space="preserve">          type: string</w:t>
      </w:r>
    </w:p>
    <w:p w14:paraId="241C0C79"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631734CD" w14:textId="77777777" w:rsidR="00FC0445" w:rsidRPr="007C1AFD" w:rsidRDefault="00FC0445" w:rsidP="00FC0445">
      <w:pPr>
        <w:pStyle w:val="PL"/>
        <w:rPr>
          <w:lang w:val="en-US" w:eastAsia="es-ES"/>
        </w:rPr>
      </w:pPr>
      <w:r w:rsidRPr="007C1AFD">
        <w:rPr>
          <w:lang w:val="en-US" w:eastAsia="es-ES"/>
        </w:rPr>
        <w:t xml:space="preserve">          type: string</w:t>
      </w:r>
    </w:p>
    <w:p w14:paraId="0C519B2E" w14:textId="77777777" w:rsidR="00FC0445" w:rsidRPr="007C1AFD" w:rsidRDefault="00FC0445" w:rsidP="00FC0445">
      <w:pPr>
        <w:pStyle w:val="PL"/>
        <w:rPr>
          <w:lang w:val="en-US" w:eastAsia="es-ES"/>
        </w:rPr>
      </w:pPr>
      <w:r w:rsidRPr="007C1AFD">
        <w:rPr>
          <w:lang w:val="en-US" w:eastAsia="es-ES"/>
        </w:rPr>
        <w:t xml:space="preserve">        valUeIds:</w:t>
      </w:r>
    </w:p>
    <w:p w14:paraId="31BAED1B" w14:textId="77777777" w:rsidR="00FC0445" w:rsidRDefault="00FC0445" w:rsidP="00FC0445">
      <w:pPr>
        <w:pStyle w:val="PL"/>
        <w:rPr>
          <w:lang w:val="en-US" w:eastAsia="es-ES"/>
        </w:rPr>
      </w:pPr>
      <w:r w:rsidRPr="007C1AFD">
        <w:rPr>
          <w:lang w:val="en-US" w:eastAsia="es-ES"/>
        </w:rPr>
        <w:t xml:space="preserve">          type: array</w:t>
      </w:r>
    </w:p>
    <w:p w14:paraId="6B2703E4" w14:textId="77777777" w:rsidR="00FC0445" w:rsidRDefault="00FC0445" w:rsidP="00FC0445">
      <w:pPr>
        <w:pStyle w:val="PL"/>
      </w:pPr>
      <w:r w:rsidRPr="007C1AFD">
        <w:rPr>
          <w:lang w:val="en-US" w:eastAsia="es-ES"/>
        </w:rPr>
        <w:t xml:space="preserve">          items:</w:t>
      </w:r>
    </w:p>
    <w:p w14:paraId="52CD2EEC" w14:textId="77777777" w:rsidR="00FC0445" w:rsidRDefault="00FC0445" w:rsidP="00FC0445">
      <w:pPr>
        <w:pStyle w:val="PL"/>
      </w:pPr>
      <w:r>
        <w:t xml:space="preserve">            type: string</w:t>
      </w:r>
    </w:p>
    <w:p w14:paraId="248DFF8F" w14:textId="77777777" w:rsidR="00FC0445" w:rsidRDefault="00FC0445" w:rsidP="00FC0445">
      <w:pPr>
        <w:pStyle w:val="PL"/>
      </w:pPr>
      <w:r>
        <w:rPr>
          <w:lang w:val="en-US" w:eastAsia="es-ES"/>
        </w:rPr>
        <w:t xml:space="preserve">          minItems: 1</w:t>
      </w:r>
    </w:p>
    <w:p w14:paraId="7691D308" w14:textId="77777777" w:rsidR="00FC0445" w:rsidRDefault="00FC0445" w:rsidP="00FC0445">
      <w:pPr>
        <w:pStyle w:val="PL"/>
      </w:pPr>
      <w:r>
        <w:t xml:space="preserve">        dataVolUe:</w:t>
      </w:r>
    </w:p>
    <w:p w14:paraId="5359E20D" w14:textId="77777777" w:rsidR="00FC0445" w:rsidRDefault="00FC0445" w:rsidP="00FC0445">
      <w:pPr>
        <w:pStyle w:val="PL"/>
      </w:pPr>
      <w:r>
        <w:t xml:space="preserve">          $ref: 'TS29122_CommonData.yaml#/components/schemas/UsageThreshold'</w:t>
      </w:r>
    </w:p>
    <w:p w14:paraId="3A41E836" w14:textId="77777777" w:rsidR="00FC0445" w:rsidRDefault="00FC0445" w:rsidP="00FC0445">
      <w:pPr>
        <w:pStyle w:val="PL"/>
      </w:pPr>
      <w:r>
        <w:t xml:space="preserve">        desiredTimeWindow:</w:t>
      </w:r>
    </w:p>
    <w:p w14:paraId="0D763125" w14:textId="77777777" w:rsidR="00FC0445" w:rsidRDefault="00FC0445" w:rsidP="00FC0445">
      <w:pPr>
        <w:pStyle w:val="PL"/>
      </w:pPr>
      <w:r>
        <w:t xml:space="preserve">          $ref: 'TS29122_CommonData.yaml#/components/schemas/TimeWindow'</w:t>
      </w:r>
    </w:p>
    <w:p w14:paraId="0A47FD89" w14:textId="77777777" w:rsidR="00FC0445" w:rsidRDefault="00FC0445" w:rsidP="00FC0445">
      <w:pPr>
        <w:pStyle w:val="PL"/>
      </w:pPr>
      <w:r>
        <w:t xml:space="preserve">        grantTimeWindow:</w:t>
      </w:r>
    </w:p>
    <w:p w14:paraId="06D620E1" w14:textId="77777777" w:rsidR="00FC0445" w:rsidRDefault="00FC0445" w:rsidP="00FC0445">
      <w:pPr>
        <w:pStyle w:val="PL"/>
      </w:pPr>
      <w:r>
        <w:t xml:space="preserve">          $ref: 'TS29122_CommonData.yaml#/components/schemas/TimeWindow'</w:t>
      </w:r>
    </w:p>
    <w:p w14:paraId="5FB7FC60" w14:textId="77777777" w:rsidR="00FC0445" w:rsidRDefault="00FC0445" w:rsidP="00FC0445">
      <w:pPr>
        <w:pStyle w:val="PL"/>
      </w:pPr>
      <w:r>
        <w:t xml:space="preserve">        desiredGeoArea:</w:t>
      </w:r>
    </w:p>
    <w:p w14:paraId="3059E843" w14:textId="77777777" w:rsidR="00FC0445" w:rsidRPr="007C1AFD" w:rsidRDefault="00FC0445" w:rsidP="00FC0445">
      <w:pPr>
        <w:pStyle w:val="PL"/>
        <w:rPr>
          <w:lang w:eastAsia="es-ES"/>
        </w:rPr>
      </w:pPr>
      <w:r>
        <w:t xml:space="preserve">          $ref: '#/components/schemas/GeoArea'</w:t>
      </w:r>
    </w:p>
    <w:p w14:paraId="04300FB6" w14:textId="77777777" w:rsidR="00FC0445" w:rsidRPr="007C1AFD" w:rsidRDefault="00FC0445" w:rsidP="00FC0445">
      <w:pPr>
        <w:pStyle w:val="PL"/>
        <w:rPr>
          <w:lang w:eastAsia="es-ES"/>
        </w:rPr>
      </w:pPr>
      <w:r w:rsidRPr="007C1AFD">
        <w:rPr>
          <w:lang w:eastAsia="es-ES"/>
        </w:rPr>
        <w:t xml:space="preserve">        </w:t>
      </w:r>
      <w:r>
        <w:rPr>
          <w:lang w:eastAsia="es-ES"/>
        </w:rPr>
        <w:t>expTime</w:t>
      </w:r>
      <w:r w:rsidRPr="007C1AFD">
        <w:rPr>
          <w:lang w:eastAsia="es-ES"/>
        </w:rPr>
        <w:t>:</w:t>
      </w:r>
    </w:p>
    <w:p w14:paraId="42D76387" w14:textId="77777777" w:rsidR="00FC0445" w:rsidRDefault="00FC0445" w:rsidP="00FC0445">
      <w:pPr>
        <w:pStyle w:val="PL"/>
      </w:pPr>
      <w:r w:rsidRPr="007C1AFD">
        <w:rPr>
          <w:lang w:eastAsia="es-ES"/>
        </w:rPr>
        <w:t xml:space="preserve">          $ref: 'TS29122_CommonData.yaml#/components/schemas/DurationSec'</w:t>
      </w:r>
    </w:p>
    <w:p w14:paraId="5C12048A" w14:textId="77777777" w:rsidR="00FC0445" w:rsidRDefault="00FC0445" w:rsidP="00FC0445">
      <w:pPr>
        <w:pStyle w:val="PL"/>
      </w:pPr>
      <w:r>
        <w:t xml:space="preserve">        policyGuidance:</w:t>
      </w:r>
    </w:p>
    <w:p w14:paraId="3A44FB73" w14:textId="77777777" w:rsidR="00FC0445" w:rsidRPr="00E02A6F" w:rsidRDefault="00FC0445" w:rsidP="00FC0445">
      <w:pPr>
        <w:pStyle w:val="PL"/>
        <w:rPr>
          <w:lang w:eastAsia="es-ES"/>
        </w:rPr>
      </w:pPr>
      <w:r>
        <w:t xml:space="preserve">          $ref: '#/components/schemas/PolicyGuidance'</w:t>
      </w:r>
    </w:p>
    <w:p w14:paraId="036F320A"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5BDF5324" w14:textId="77777777" w:rsidR="00FC0445" w:rsidRDefault="00FC0445" w:rsidP="00FC0445">
      <w:pPr>
        <w:pStyle w:val="PL"/>
      </w:pPr>
      <w:r w:rsidRPr="007C1AFD">
        <w:rPr>
          <w:lang w:val="en-US" w:eastAsia="es-ES"/>
        </w:rPr>
        <w:t xml:space="preserve">          type: string</w:t>
      </w:r>
    </w:p>
    <w:p w14:paraId="21857E0C" w14:textId="77777777" w:rsidR="00FC0445" w:rsidRPr="007C1AFD" w:rsidRDefault="00FC0445" w:rsidP="00FC0445">
      <w:pPr>
        <w:pStyle w:val="PL"/>
        <w:rPr>
          <w:lang w:val="en-US" w:eastAsia="es-ES"/>
        </w:rPr>
      </w:pPr>
      <w:r w:rsidRPr="007C1AFD">
        <w:rPr>
          <w:lang w:val="en-US" w:eastAsia="es-ES"/>
        </w:rPr>
        <w:t xml:space="preserve">        notifUri:</w:t>
      </w:r>
    </w:p>
    <w:p w14:paraId="19415067" w14:textId="77777777" w:rsidR="00FC0445" w:rsidRPr="0008473F" w:rsidRDefault="00FC0445" w:rsidP="00FC0445">
      <w:pPr>
        <w:pStyle w:val="PL"/>
        <w:rPr>
          <w:lang w:val="en-US" w:eastAsia="es-ES"/>
        </w:rPr>
      </w:pPr>
      <w:r w:rsidRPr="007C1AFD">
        <w:rPr>
          <w:lang w:val="en-US" w:eastAsia="es-ES"/>
        </w:rPr>
        <w:t xml:space="preserve">          $ref: 'TS29571_CommonData.yaml#/components/schemas/Uri'</w:t>
      </w:r>
    </w:p>
    <w:p w14:paraId="79B6422D" w14:textId="77777777" w:rsidR="00FC0445" w:rsidRPr="007C1AFD" w:rsidRDefault="00FC0445" w:rsidP="00FC0445">
      <w:pPr>
        <w:pStyle w:val="PL"/>
      </w:pPr>
      <w:r w:rsidRPr="007C1AFD">
        <w:t xml:space="preserve">        suppFeat:</w:t>
      </w:r>
    </w:p>
    <w:p w14:paraId="6015B27B" w14:textId="77777777" w:rsidR="00FC0445" w:rsidRPr="007C1AFD" w:rsidRDefault="00FC0445" w:rsidP="00FC0445">
      <w:pPr>
        <w:pStyle w:val="PL"/>
        <w:rPr>
          <w:lang w:val="en-US" w:eastAsia="es-ES"/>
        </w:rPr>
      </w:pPr>
      <w:r w:rsidRPr="007C1AFD">
        <w:t xml:space="preserve">          $ref: 'TS29571_CommonData.yaml#/components/schemas/SupportedFeatures'</w:t>
      </w:r>
    </w:p>
    <w:p w14:paraId="3B6CF585" w14:textId="77777777" w:rsidR="00FC0445" w:rsidRDefault="00FC0445" w:rsidP="00FC0445">
      <w:pPr>
        <w:pStyle w:val="PL"/>
      </w:pPr>
      <w:r>
        <w:t xml:space="preserve">      oneOf:</w:t>
      </w:r>
    </w:p>
    <w:p w14:paraId="5E13CB2D" w14:textId="77777777" w:rsidR="00FC0445" w:rsidRDefault="00FC0445" w:rsidP="00FC0445">
      <w:pPr>
        <w:pStyle w:val="PL"/>
      </w:pPr>
      <w:r>
        <w:t xml:space="preserve">        - required: [</w:t>
      </w:r>
      <w:r w:rsidRPr="007C1AFD">
        <w:rPr>
          <w:lang w:val="en-US" w:eastAsia="es-ES"/>
        </w:rPr>
        <w:t>valGroupId</w:t>
      </w:r>
      <w:r>
        <w:t>]</w:t>
      </w:r>
    </w:p>
    <w:p w14:paraId="386671B6" w14:textId="77777777" w:rsidR="00FC0445" w:rsidRPr="007C1AFD" w:rsidRDefault="00FC0445" w:rsidP="00FC0445">
      <w:pPr>
        <w:pStyle w:val="PL"/>
      </w:pPr>
      <w:r>
        <w:t xml:space="preserve">        - required: [</w:t>
      </w:r>
      <w:r w:rsidRPr="007C1AFD">
        <w:rPr>
          <w:lang w:val="en-US" w:eastAsia="es-ES"/>
        </w:rPr>
        <w:t>valUeIds</w:t>
      </w:r>
      <w:r>
        <w:t>]</w:t>
      </w:r>
    </w:p>
    <w:p w14:paraId="4D253054" w14:textId="77777777" w:rsidR="00FC0445" w:rsidRPr="007C1AFD" w:rsidRDefault="00FC0445" w:rsidP="00FC0445">
      <w:pPr>
        <w:pStyle w:val="PL"/>
        <w:rPr>
          <w:lang w:val="en-US" w:eastAsia="es-ES"/>
        </w:rPr>
      </w:pPr>
      <w:r w:rsidRPr="007C1AFD">
        <w:rPr>
          <w:lang w:val="en-US" w:eastAsia="es-ES"/>
        </w:rPr>
        <w:t xml:space="preserve">      required:</w:t>
      </w:r>
    </w:p>
    <w:p w14:paraId="26BBDEDC"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valServId</w:t>
      </w:r>
    </w:p>
    <w:p w14:paraId="10615752"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notifUri</w:t>
      </w:r>
    </w:p>
    <w:p w14:paraId="015F9D84"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dataVolUe</w:t>
      </w:r>
    </w:p>
    <w:p w14:paraId="4C2A7152"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desiredTimeWindow</w:t>
      </w:r>
    </w:p>
    <w:p w14:paraId="134A429D"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desiredGeoArea</w:t>
      </w:r>
    </w:p>
    <w:p w14:paraId="22EA4E97" w14:textId="77777777" w:rsidR="00FC0445" w:rsidRPr="007C1AFD" w:rsidRDefault="00FC0445" w:rsidP="00FC0445">
      <w:pPr>
        <w:pStyle w:val="PL"/>
        <w:rPr>
          <w:lang w:val="en-US" w:eastAsia="es-ES"/>
        </w:rPr>
      </w:pPr>
    </w:p>
    <w:p w14:paraId="11D5AA42" w14:textId="77777777" w:rsidR="00FC0445" w:rsidRPr="007C1AFD" w:rsidRDefault="00FC0445" w:rsidP="00FC0445">
      <w:pPr>
        <w:pStyle w:val="PL"/>
        <w:rPr>
          <w:lang w:val="en-US" w:eastAsia="es-ES"/>
        </w:rPr>
      </w:pPr>
      <w:r>
        <w:t xml:space="preserve">    BdtPolConfigPatch</w:t>
      </w:r>
      <w:r w:rsidRPr="007C1AFD">
        <w:rPr>
          <w:lang w:val="en-US" w:eastAsia="es-ES"/>
        </w:rPr>
        <w:t>:</w:t>
      </w:r>
    </w:p>
    <w:p w14:paraId="4CF170AE" w14:textId="77777777" w:rsidR="00FC0445" w:rsidRDefault="00FC0445" w:rsidP="00FC0445">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57CA0B8" w14:textId="77777777" w:rsidR="00FC0445" w:rsidRPr="00E02A6F" w:rsidRDefault="00FC0445" w:rsidP="00FC0445">
      <w:pPr>
        <w:pStyle w:val="PL"/>
      </w:pPr>
      <w:r>
        <w:rPr>
          <w:rFonts w:eastAsia="SimSun"/>
        </w:rPr>
        <w:t xml:space="preserve">        </w:t>
      </w:r>
      <w:r>
        <w:rPr>
          <w:rFonts w:cs="Arial"/>
          <w:szCs w:val="18"/>
        </w:rPr>
        <w:t xml:space="preserve">Represents </w:t>
      </w:r>
      <w:r>
        <w:t>the parameters to request modification of the BDT Policy configuration.</w:t>
      </w:r>
    </w:p>
    <w:p w14:paraId="792EA70E" w14:textId="77777777" w:rsidR="00FC0445" w:rsidRPr="007C1AFD" w:rsidRDefault="00FC0445" w:rsidP="00FC0445">
      <w:pPr>
        <w:pStyle w:val="PL"/>
        <w:rPr>
          <w:lang w:val="en-US" w:eastAsia="es-ES"/>
        </w:rPr>
      </w:pPr>
      <w:r w:rsidRPr="007C1AFD">
        <w:rPr>
          <w:lang w:val="en-US" w:eastAsia="es-ES"/>
        </w:rPr>
        <w:t xml:space="preserve">      type: object</w:t>
      </w:r>
    </w:p>
    <w:p w14:paraId="0DCBB9BA" w14:textId="77777777" w:rsidR="00FC0445" w:rsidRPr="00E02A6F" w:rsidRDefault="00FC0445" w:rsidP="00FC0445">
      <w:pPr>
        <w:pStyle w:val="PL"/>
      </w:pPr>
      <w:r w:rsidRPr="007C1AFD">
        <w:rPr>
          <w:lang w:val="en-US" w:eastAsia="es-ES"/>
        </w:rPr>
        <w:t xml:space="preserve">      properties:</w:t>
      </w:r>
    </w:p>
    <w:p w14:paraId="5BA0CEF0" w14:textId="77777777" w:rsidR="00FC0445" w:rsidRDefault="00FC0445" w:rsidP="00FC0445">
      <w:pPr>
        <w:pStyle w:val="PL"/>
      </w:pPr>
      <w:r>
        <w:t xml:space="preserve">        dataVolUe:</w:t>
      </w:r>
    </w:p>
    <w:p w14:paraId="432FBA22" w14:textId="77777777" w:rsidR="00FC0445" w:rsidRDefault="00FC0445" w:rsidP="00FC0445">
      <w:pPr>
        <w:pStyle w:val="PL"/>
      </w:pPr>
      <w:r>
        <w:t xml:space="preserve">          $ref: 'TS29122_CommonData.yaml#/components/schemas/UsageThreshold'</w:t>
      </w:r>
    </w:p>
    <w:p w14:paraId="1904883D" w14:textId="77777777" w:rsidR="00FC0445" w:rsidRDefault="00FC0445" w:rsidP="00FC0445">
      <w:pPr>
        <w:pStyle w:val="PL"/>
      </w:pPr>
      <w:r>
        <w:t xml:space="preserve">        desiredTimeWindow:</w:t>
      </w:r>
    </w:p>
    <w:p w14:paraId="5DEB567D" w14:textId="77777777" w:rsidR="00FC0445" w:rsidRDefault="00FC0445" w:rsidP="00FC0445">
      <w:pPr>
        <w:pStyle w:val="PL"/>
      </w:pPr>
      <w:r>
        <w:t xml:space="preserve">          $ref: 'TS29122_CommonData.yaml#/components/schemas/TimeWindow'</w:t>
      </w:r>
    </w:p>
    <w:p w14:paraId="2861DA72" w14:textId="77777777" w:rsidR="00FC0445" w:rsidRDefault="00FC0445" w:rsidP="00FC0445">
      <w:pPr>
        <w:pStyle w:val="PL"/>
      </w:pPr>
      <w:r>
        <w:t xml:space="preserve">        desiredGeoArea:</w:t>
      </w:r>
    </w:p>
    <w:p w14:paraId="4D060382" w14:textId="77777777" w:rsidR="00FC0445" w:rsidRPr="007C1AFD" w:rsidRDefault="00FC0445" w:rsidP="00FC0445">
      <w:pPr>
        <w:pStyle w:val="PL"/>
        <w:rPr>
          <w:lang w:eastAsia="es-ES"/>
        </w:rPr>
      </w:pPr>
      <w:r>
        <w:t xml:space="preserve">          $ref: '#/components/schemas/GeoArea'</w:t>
      </w:r>
    </w:p>
    <w:p w14:paraId="7AC15FA0" w14:textId="77777777" w:rsidR="00FC0445" w:rsidRPr="007C1AFD" w:rsidRDefault="00FC0445" w:rsidP="00FC0445">
      <w:pPr>
        <w:pStyle w:val="PL"/>
        <w:rPr>
          <w:lang w:eastAsia="es-ES"/>
        </w:rPr>
      </w:pPr>
      <w:r w:rsidRPr="007C1AFD">
        <w:rPr>
          <w:lang w:eastAsia="es-ES"/>
        </w:rPr>
        <w:t xml:space="preserve">        </w:t>
      </w:r>
      <w:r>
        <w:rPr>
          <w:lang w:eastAsia="es-ES"/>
        </w:rPr>
        <w:t>expTime</w:t>
      </w:r>
      <w:r w:rsidRPr="007C1AFD">
        <w:rPr>
          <w:lang w:eastAsia="es-ES"/>
        </w:rPr>
        <w:t>:</w:t>
      </w:r>
    </w:p>
    <w:p w14:paraId="677E6F50" w14:textId="77777777" w:rsidR="00FC0445" w:rsidRDefault="00FC0445" w:rsidP="00FC0445">
      <w:pPr>
        <w:pStyle w:val="PL"/>
        <w:rPr>
          <w:lang w:val="en-US" w:eastAsia="es-ES"/>
        </w:rPr>
      </w:pPr>
      <w:r w:rsidRPr="007C1AFD">
        <w:rPr>
          <w:lang w:eastAsia="es-ES"/>
        </w:rPr>
        <w:t xml:space="preserve">          $ref: 'TS29122_CommonData.yaml#/components/schemas/DurationSec'</w:t>
      </w:r>
    </w:p>
    <w:p w14:paraId="7881495E" w14:textId="77777777" w:rsidR="00FC0445" w:rsidRPr="007C1AFD" w:rsidRDefault="00FC0445" w:rsidP="00FC0445">
      <w:pPr>
        <w:pStyle w:val="PL"/>
        <w:rPr>
          <w:lang w:val="en-US" w:eastAsia="es-ES"/>
        </w:rPr>
      </w:pPr>
      <w:r>
        <w:t xml:space="preserve">    PolicyGuidance</w:t>
      </w:r>
      <w:r w:rsidRPr="007C1AFD">
        <w:rPr>
          <w:lang w:val="en-US" w:eastAsia="es-ES"/>
        </w:rPr>
        <w:t>:</w:t>
      </w:r>
    </w:p>
    <w:p w14:paraId="12E89E47" w14:textId="77777777" w:rsidR="00FC0445" w:rsidRDefault="00FC0445" w:rsidP="00FC0445">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10CB87A" w14:textId="77777777" w:rsidR="00FC0445" w:rsidRPr="00E360F0" w:rsidRDefault="00FC0445" w:rsidP="00FC0445">
      <w:pPr>
        <w:pStyle w:val="PL"/>
      </w:pPr>
      <w:r>
        <w:rPr>
          <w:rFonts w:eastAsia="SimSun"/>
        </w:rPr>
        <w:t xml:space="preserve">        </w:t>
      </w:r>
      <w:r>
        <w:rPr>
          <w:rFonts w:cs="Arial"/>
          <w:szCs w:val="18"/>
        </w:rPr>
        <w:t xml:space="preserve">Represents </w:t>
      </w:r>
      <w:r>
        <w:t>the list of Policy Guidance.</w:t>
      </w:r>
    </w:p>
    <w:p w14:paraId="600DDA03" w14:textId="77777777" w:rsidR="00FC0445" w:rsidRPr="007C1AFD" w:rsidRDefault="00FC0445" w:rsidP="00FC0445">
      <w:pPr>
        <w:pStyle w:val="PL"/>
        <w:rPr>
          <w:lang w:val="en-US" w:eastAsia="es-ES"/>
        </w:rPr>
      </w:pPr>
      <w:r w:rsidRPr="007C1AFD">
        <w:rPr>
          <w:lang w:val="en-US" w:eastAsia="es-ES"/>
        </w:rPr>
        <w:t xml:space="preserve">      type: object</w:t>
      </w:r>
    </w:p>
    <w:p w14:paraId="0E71A00D" w14:textId="77777777" w:rsidR="00FC0445" w:rsidRPr="00E360F0" w:rsidRDefault="00FC0445" w:rsidP="00FC0445">
      <w:pPr>
        <w:pStyle w:val="PL"/>
      </w:pPr>
      <w:r w:rsidRPr="007C1AFD">
        <w:rPr>
          <w:lang w:val="en-US" w:eastAsia="es-ES"/>
        </w:rPr>
        <w:t xml:space="preserve">      properties:</w:t>
      </w:r>
    </w:p>
    <w:p w14:paraId="3815D470" w14:textId="77777777" w:rsidR="00FC0445" w:rsidRDefault="00FC0445" w:rsidP="00FC0445">
      <w:pPr>
        <w:pStyle w:val="PL"/>
      </w:pPr>
      <w:r>
        <w:t xml:space="preserve">        policyType:</w:t>
      </w:r>
    </w:p>
    <w:p w14:paraId="38838BA1" w14:textId="77777777" w:rsidR="00FC0445" w:rsidRDefault="00FC0445" w:rsidP="00FC0445">
      <w:pPr>
        <w:pStyle w:val="PL"/>
      </w:pPr>
      <w:r>
        <w:t xml:space="preserve">          $ref: '#/components/schemas/PolicyType'</w:t>
      </w:r>
    </w:p>
    <w:p w14:paraId="29906925" w14:textId="77777777" w:rsidR="00FC0445" w:rsidRPr="000A0A5F" w:rsidRDefault="00FC0445" w:rsidP="00FC0445">
      <w:pPr>
        <w:pStyle w:val="PL"/>
        <w:rPr>
          <w:rFonts w:cs="Courier New"/>
          <w:szCs w:val="16"/>
        </w:rPr>
      </w:pPr>
      <w:r>
        <w:t xml:space="preserve">        cost:</w:t>
      </w:r>
    </w:p>
    <w:p w14:paraId="241E7920" w14:textId="77777777" w:rsidR="00FC0445" w:rsidRDefault="00FC0445" w:rsidP="00FC0445">
      <w:pPr>
        <w:pStyle w:val="PL"/>
      </w:pPr>
      <w:r w:rsidRPr="000A0A5F">
        <w:rPr>
          <w:rFonts w:cs="Courier New"/>
          <w:szCs w:val="16"/>
        </w:rPr>
        <w:t xml:space="preserve">          $ref: 'TS29571_CommonData.yaml#/components/schemas/Uinteger'</w:t>
      </w:r>
    </w:p>
    <w:p w14:paraId="40197B72" w14:textId="77777777" w:rsidR="00FC0445" w:rsidRDefault="00FC0445" w:rsidP="00FC0445">
      <w:pPr>
        <w:pStyle w:val="PL"/>
      </w:pPr>
      <w:r>
        <w:t xml:space="preserve">    GeoArea:</w:t>
      </w:r>
    </w:p>
    <w:p w14:paraId="2CA18E72" w14:textId="77777777" w:rsidR="00FC0445" w:rsidRDefault="00FC0445" w:rsidP="00FC0445">
      <w:pPr>
        <w:pStyle w:val="PL"/>
      </w:pPr>
      <w:r>
        <w:t xml:space="preserve">      description: Represents a Geographical area.</w:t>
      </w:r>
    </w:p>
    <w:p w14:paraId="4CE27093" w14:textId="77777777" w:rsidR="00FC0445" w:rsidRDefault="00FC0445" w:rsidP="00FC0445">
      <w:pPr>
        <w:pStyle w:val="PL"/>
      </w:pPr>
      <w:r>
        <w:t xml:space="preserve">      type: object</w:t>
      </w:r>
    </w:p>
    <w:p w14:paraId="260583FB" w14:textId="77777777" w:rsidR="00FC0445" w:rsidRDefault="00FC0445" w:rsidP="00FC0445">
      <w:pPr>
        <w:pStyle w:val="PL"/>
      </w:pPr>
      <w:r>
        <w:t xml:space="preserve">      properties:</w:t>
      </w:r>
    </w:p>
    <w:p w14:paraId="3CA50016" w14:textId="77777777" w:rsidR="00FC0445" w:rsidRDefault="00FC0445" w:rsidP="00FC0445">
      <w:pPr>
        <w:pStyle w:val="PL"/>
      </w:pPr>
      <w:r>
        <w:t xml:space="preserve">        geographicAreas:</w:t>
      </w:r>
    </w:p>
    <w:p w14:paraId="210125E9" w14:textId="77777777" w:rsidR="00FC0445" w:rsidRDefault="00FC0445" w:rsidP="00FC0445">
      <w:pPr>
        <w:pStyle w:val="PL"/>
      </w:pPr>
      <w:r>
        <w:t xml:space="preserve">          type: array</w:t>
      </w:r>
    </w:p>
    <w:p w14:paraId="44180DEC" w14:textId="77777777" w:rsidR="00FC0445" w:rsidRDefault="00FC0445" w:rsidP="00FC0445">
      <w:pPr>
        <w:pStyle w:val="PL"/>
      </w:pPr>
      <w:r>
        <w:t xml:space="preserve">          items:</w:t>
      </w:r>
    </w:p>
    <w:p w14:paraId="69DAEC00" w14:textId="77777777" w:rsidR="00FC0445" w:rsidRDefault="00FC0445" w:rsidP="00FC0445">
      <w:pPr>
        <w:pStyle w:val="PL"/>
      </w:pPr>
      <w:r>
        <w:t xml:space="preserve">            $ref: 'TS29572_Nlmf_Location.yaml#/components/schemas/GeographicArea'</w:t>
      </w:r>
    </w:p>
    <w:p w14:paraId="0E9CB0F7" w14:textId="77777777" w:rsidR="00FC0445" w:rsidRDefault="00FC0445" w:rsidP="00FC0445">
      <w:pPr>
        <w:pStyle w:val="PL"/>
      </w:pPr>
      <w:r>
        <w:t xml:space="preserve">          minItems: 1</w:t>
      </w:r>
    </w:p>
    <w:p w14:paraId="2C3DBBF6" w14:textId="77777777" w:rsidR="00FC0445" w:rsidRDefault="00FC0445" w:rsidP="00FC0445">
      <w:pPr>
        <w:pStyle w:val="PL"/>
      </w:pPr>
      <w:r>
        <w:t xml:space="preserve">          description: </w:t>
      </w:r>
      <w:r>
        <w:rPr>
          <w:rFonts w:cs="Arial"/>
          <w:szCs w:val="18"/>
        </w:rPr>
        <w:t>Represents a list of Geographical area</w:t>
      </w:r>
      <w:r>
        <w:t>.</w:t>
      </w:r>
    </w:p>
    <w:p w14:paraId="5760AA1A" w14:textId="77777777" w:rsidR="00FC0445" w:rsidRDefault="00FC0445" w:rsidP="00FC0445">
      <w:pPr>
        <w:pStyle w:val="PL"/>
      </w:pPr>
      <w:r>
        <w:t xml:space="preserve">        civicAddresses:</w:t>
      </w:r>
    </w:p>
    <w:p w14:paraId="326A8A34" w14:textId="77777777" w:rsidR="00FC0445" w:rsidRDefault="00FC0445" w:rsidP="00FC0445">
      <w:pPr>
        <w:pStyle w:val="PL"/>
      </w:pPr>
      <w:r>
        <w:t xml:space="preserve">          type: array</w:t>
      </w:r>
    </w:p>
    <w:p w14:paraId="3C44AFCD" w14:textId="77777777" w:rsidR="00FC0445" w:rsidRDefault="00FC0445" w:rsidP="00FC0445">
      <w:pPr>
        <w:pStyle w:val="PL"/>
      </w:pPr>
      <w:r>
        <w:t xml:space="preserve">          items:</w:t>
      </w:r>
    </w:p>
    <w:p w14:paraId="32192D2E" w14:textId="77777777" w:rsidR="00FC0445" w:rsidRDefault="00FC0445" w:rsidP="00FC0445">
      <w:pPr>
        <w:pStyle w:val="PL"/>
      </w:pPr>
      <w:r>
        <w:t xml:space="preserve">            $ref: 'TS29572_Nlmf_Location.yaml#/components/schemas/CivicAddress'</w:t>
      </w:r>
    </w:p>
    <w:p w14:paraId="0AE71229" w14:textId="77777777" w:rsidR="00FC0445" w:rsidRDefault="00FC0445" w:rsidP="00FC0445">
      <w:pPr>
        <w:pStyle w:val="PL"/>
      </w:pPr>
      <w:r>
        <w:t xml:space="preserve">          minItems: 1</w:t>
      </w:r>
    </w:p>
    <w:p w14:paraId="5DB05734" w14:textId="77777777" w:rsidR="00FC0445" w:rsidRDefault="00FC0445" w:rsidP="00FC0445">
      <w:pPr>
        <w:pStyle w:val="PL"/>
      </w:pPr>
      <w:r>
        <w:t xml:space="preserve">          description: </w:t>
      </w:r>
      <w:r>
        <w:rPr>
          <w:rFonts w:cs="Arial"/>
          <w:szCs w:val="18"/>
        </w:rPr>
        <w:t>Represents a list of Civic address of an area.</w:t>
      </w:r>
    </w:p>
    <w:p w14:paraId="510E5B74" w14:textId="77777777" w:rsidR="00FC0445" w:rsidRDefault="00FC0445" w:rsidP="00FC0445">
      <w:pPr>
        <w:pStyle w:val="PL"/>
        <w:rPr>
          <w:lang w:val="en-US" w:eastAsia="es-ES"/>
        </w:rPr>
      </w:pPr>
    </w:p>
    <w:p w14:paraId="2ED74AC2" w14:textId="77777777" w:rsidR="00FC0445" w:rsidRPr="007C1AFD" w:rsidRDefault="00FC0445" w:rsidP="00FC0445">
      <w:pPr>
        <w:pStyle w:val="PL"/>
        <w:rPr>
          <w:lang w:val="en-US" w:eastAsia="es-ES"/>
        </w:rPr>
      </w:pPr>
    </w:p>
    <w:p w14:paraId="145BB13F" w14:textId="77777777" w:rsidR="00FC0445" w:rsidRPr="007C1AFD" w:rsidRDefault="00FC0445" w:rsidP="00FC0445">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1CAB7D47" w14:textId="77777777" w:rsidR="00FC0445" w:rsidRPr="007C1AFD" w:rsidRDefault="00FC0445" w:rsidP="00FC0445">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79F1D9E4" w14:textId="77777777" w:rsidR="00FC0445" w:rsidRPr="007C1AFD" w:rsidRDefault="00FC0445" w:rsidP="00FC0445">
      <w:pPr>
        <w:pStyle w:val="PL"/>
        <w:rPr>
          <w:lang w:val="en-US" w:eastAsia="es-ES"/>
        </w:rPr>
      </w:pPr>
      <w:r w:rsidRPr="007C1AFD">
        <w:rPr>
          <w:lang w:val="en-US" w:eastAsia="es-ES"/>
        </w:rPr>
        <w:t xml:space="preserve">      type: object</w:t>
      </w:r>
    </w:p>
    <w:p w14:paraId="4E40FC82" w14:textId="77777777" w:rsidR="00FC0445" w:rsidRPr="007C1AFD" w:rsidRDefault="00FC0445" w:rsidP="00FC0445">
      <w:pPr>
        <w:pStyle w:val="PL"/>
        <w:rPr>
          <w:lang w:val="en-US" w:eastAsia="es-ES"/>
        </w:rPr>
      </w:pPr>
      <w:r w:rsidRPr="007C1AFD">
        <w:rPr>
          <w:lang w:val="en-US" w:eastAsia="es-ES"/>
        </w:rPr>
        <w:t xml:space="preserve">      properties:</w:t>
      </w:r>
    </w:p>
    <w:p w14:paraId="2E23EAA8" w14:textId="77777777" w:rsidR="00FC0445" w:rsidRPr="007C1AFD" w:rsidRDefault="00FC0445" w:rsidP="00FC0445">
      <w:pPr>
        <w:pStyle w:val="PL"/>
        <w:rPr>
          <w:lang w:val="en-US" w:eastAsia="es-ES"/>
        </w:rPr>
      </w:pPr>
      <w:r w:rsidRPr="007C1AFD">
        <w:rPr>
          <w:lang w:val="en-US" w:eastAsia="es-ES"/>
        </w:rPr>
        <w:t xml:space="preserve">        notifId:</w:t>
      </w:r>
    </w:p>
    <w:p w14:paraId="32EE0A4C" w14:textId="77777777" w:rsidR="00FC0445" w:rsidRPr="007C1AFD" w:rsidRDefault="00FC0445" w:rsidP="00FC0445">
      <w:pPr>
        <w:pStyle w:val="PL"/>
        <w:rPr>
          <w:lang w:val="en-US" w:eastAsia="es-ES"/>
        </w:rPr>
      </w:pPr>
      <w:r w:rsidRPr="007C1AFD">
        <w:t xml:space="preserve">          $ref: 'TS29571_CommonData.yaml#/components/schemas/</w:t>
      </w:r>
      <w:r w:rsidRPr="007C1AFD">
        <w:rPr>
          <w:lang w:eastAsia="zh-CN"/>
        </w:rPr>
        <w:t>Uri</w:t>
      </w:r>
      <w:r w:rsidRPr="007C1AFD">
        <w:t>'</w:t>
      </w:r>
    </w:p>
    <w:p w14:paraId="710DC239"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7E102E3" w14:textId="77777777" w:rsidR="00FC0445" w:rsidRDefault="00FC0445" w:rsidP="00FC0445">
      <w:pPr>
        <w:pStyle w:val="PL"/>
      </w:pPr>
      <w:r w:rsidRPr="007C1AFD">
        <w:rPr>
          <w:lang w:val="en-US" w:eastAsia="es-ES"/>
        </w:rPr>
        <w:t xml:space="preserve">          type: string</w:t>
      </w:r>
    </w:p>
    <w:p w14:paraId="4E3893CF" w14:textId="77777777" w:rsidR="00FC0445" w:rsidRDefault="00FC0445" w:rsidP="00FC0445">
      <w:pPr>
        <w:pStyle w:val="PL"/>
      </w:pPr>
      <w:r>
        <w:t xml:space="preserve">        grantTimeWindow:</w:t>
      </w:r>
    </w:p>
    <w:p w14:paraId="6B8B41C4" w14:textId="77777777" w:rsidR="00FC0445" w:rsidRDefault="00FC0445" w:rsidP="00FC0445">
      <w:pPr>
        <w:pStyle w:val="PL"/>
      </w:pPr>
      <w:r>
        <w:t xml:space="preserve">          $ref: 'TS29122_CommonData.yaml#/components/schemas/TimeWindow'</w:t>
      </w:r>
    </w:p>
    <w:p w14:paraId="5866E6AD" w14:textId="77777777" w:rsidR="00FC0445" w:rsidRPr="009C6248" w:rsidRDefault="00FC0445" w:rsidP="00FC0445">
      <w:pPr>
        <w:pStyle w:val="PL"/>
      </w:pPr>
      <w:r w:rsidRPr="009C6248">
        <w:t xml:space="preserve">        </w:t>
      </w:r>
      <w:r>
        <w:t>bdtPolicyRemoveInd</w:t>
      </w:r>
      <w:r w:rsidRPr="009C6248">
        <w:t>:</w:t>
      </w:r>
    </w:p>
    <w:p w14:paraId="7EAC5907" w14:textId="77777777" w:rsidR="00FC0445" w:rsidRPr="00E45330" w:rsidRDefault="00FC0445" w:rsidP="00FC0445">
      <w:pPr>
        <w:pStyle w:val="PL"/>
      </w:pPr>
      <w:r w:rsidRPr="00E45330">
        <w:t xml:space="preserve">          type: boolean</w:t>
      </w:r>
    </w:p>
    <w:p w14:paraId="34E06E1C" w14:textId="77777777" w:rsidR="00FC0445" w:rsidRPr="0008473F" w:rsidRDefault="00FC0445" w:rsidP="00FC0445">
      <w:pPr>
        <w:pStyle w:val="PL"/>
        <w:rPr>
          <w:lang w:val="en-US"/>
        </w:rPr>
      </w:pPr>
      <w:r w:rsidRPr="00F11966">
        <w:rPr>
          <w:lang w:val="en-US" w:eastAsia="zh-CN"/>
        </w:rPr>
        <w:t xml:space="preserve">          default: false</w:t>
      </w:r>
    </w:p>
    <w:p w14:paraId="20ECF8B9" w14:textId="77777777" w:rsidR="00FC0445" w:rsidRPr="007C1AFD" w:rsidRDefault="00FC0445" w:rsidP="00FC0445">
      <w:pPr>
        <w:pStyle w:val="PL"/>
        <w:rPr>
          <w:lang w:val="en-US" w:eastAsia="es-ES"/>
        </w:rPr>
      </w:pPr>
      <w:r w:rsidRPr="007C1AFD">
        <w:rPr>
          <w:lang w:val="en-US" w:eastAsia="es-ES"/>
        </w:rPr>
        <w:t xml:space="preserve">      required:</w:t>
      </w:r>
    </w:p>
    <w:p w14:paraId="3E0E8ECC" w14:textId="77777777" w:rsidR="00FC0445" w:rsidRPr="007C1AFD" w:rsidRDefault="00FC0445" w:rsidP="00FC0445">
      <w:pPr>
        <w:pStyle w:val="PL"/>
        <w:rPr>
          <w:lang w:val="en-US" w:eastAsia="es-ES"/>
        </w:rPr>
      </w:pPr>
      <w:r w:rsidRPr="007C1AFD">
        <w:rPr>
          <w:lang w:val="en-US" w:eastAsia="es-ES"/>
        </w:rPr>
        <w:t xml:space="preserve">        - notifId</w:t>
      </w:r>
    </w:p>
    <w:p w14:paraId="4F890DC9" w14:textId="77777777" w:rsidR="00FC0445" w:rsidRDefault="00FC0445" w:rsidP="00FC0445">
      <w:pPr>
        <w:pStyle w:val="PL"/>
        <w:rPr>
          <w:lang w:val="en-US" w:eastAsia="es-ES"/>
        </w:rPr>
      </w:pPr>
      <w:r w:rsidRPr="007C1AFD">
        <w:rPr>
          <w:lang w:val="en-US" w:eastAsia="es-ES"/>
        </w:rPr>
        <w:t xml:space="preserve">        - </w:t>
      </w:r>
      <w:r>
        <w:rPr>
          <w:lang w:val="en-US" w:eastAsia="es-ES"/>
        </w:rPr>
        <w:t>bdtConfigId</w:t>
      </w:r>
    </w:p>
    <w:p w14:paraId="57E2C484" w14:textId="77777777" w:rsidR="00FC0445" w:rsidRDefault="00FC0445" w:rsidP="00FC0445">
      <w:pPr>
        <w:pStyle w:val="PL"/>
        <w:rPr>
          <w:lang w:val="en-US" w:eastAsia="es-ES"/>
        </w:rPr>
      </w:pPr>
    </w:p>
    <w:p w14:paraId="3199D665" w14:textId="77777777" w:rsidR="00FC0445" w:rsidRPr="007C1AFD" w:rsidRDefault="00FC0445" w:rsidP="00FC0445">
      <w:pPr>
        <w:pStyle w:val="PL"/>
        <w:rPr>
          <w:lang w:val="en-US" w:eastAsia="es-ES"/>
        </w:rPr>
      </w:pPr>
      <w:r w:rsidRPr="007C1AFD">
        <w:rPr>
          <w:lang w:val="en-US" w:eastAsia="es-ES"/>
        </w:rPr>
        <w:t xml:space="preserve">    </w:t>
      </w:r>
      <w:r>
        <w:t>UnfTrafficSubc</w:t>
      </w:r>
      <w:r w:rsidRPr="007C1AFD">
        <w:rPr>
          <w:lang w:val="en-US" w:eastAsia="es-ES"/>
        </w:rPr>
        <w:t>:</w:t>
      </w:r>
    </w:p>
    <w:p w14:paraId="75C29D61"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461C9763" w14:textId="77777777" w:rsidR="00FC0445" w:rsidRPr="007C1AFD" w:rsidRDefault="00FC0445" w:rsidP="00FC0445">
      <w:pPr>
        <w:pStyle w:val="PL"/>
        <w:rPr>
          <w:lang w:val="en-US" w:eastAsia="es-ES"/>
        </w:rPr>
      </w:pPr>
      <w:r w:rsidRPr="007C1AFD">
        <w:rPr>
          <w:lang w:val="en-US" w:eastAsia="es-ES"/>
        </w:rPr>
        <w:t xml:space="preserve">      type: object</w:t>
      </w:r>
    </w:p>
    <w:p w14:paraId="51E88243" w14:textId="77777777" w:rsidR="00FC0445" w:rsidRPr="007C1AFD" w:rsidRDefault="00FC0445" w:rsidP="00FC0445">
      <w:pPr>
        <w:pStyle w:val="PL"/>
        <w:rPr>
          <w:lang w:val="en-US" w:eastAsia="es-ES"/>
        </w:rPr>
      </w:pPr>
      <w:r w:rsidRPr="007C1AFD">
        <w:rPr>
          <w:lang w:val="en-US" w:eastAsia="es-ES"/>
        </w:rPr>
        <w:t xml:space="preserve">      properties:</w:t>
      </w:r>
    </w:p>
    <w:p w14:paraId="5FDA2140" w14:textId="77777777" w:rsidR="00FC0445" w:rsidRDefault="00FC0445" w:rsidP="00FC0445">
      <w:pPr>
        <w:pStyle w:val="PL"/>
        <w:rPr>
          <w:lang w:val="en-US" w:eastAsia="es-ES"/>
        </w:rPr>
      </w:pPr>
      <w:r w:rsidRPr="007C1AFD">
        <w:rPr>
          <w:lang w:val="en-US" w:eastAsia="es-ES"/>
        </w:rPr>
        <w:t xml:space="preserve">        </w:t>
      </w:r>
      <w:r>
        <w:t>mgmtSubs</w:t>
      </w:r>
      <w:r w:rsidRPr="007C1AFD">
        <w:rPr>
          <w:lang w:val="en-US" w:eastAsia="es-ES"/>
        </w:rPr>
        <w:t>:</w:t>
      </w:r>
    </w:p>
    <w:p w14:paraId="4E3A7714" w14:textId="77777777" w:rsidR="00FC0445" w:rsidRDefault="00FC0445" w:rsidP="00FC0445">
      <w:pPr>
        <w:pStyle w:val="PL"/>
        <w:rPr>
          <w:lang w:val="en-US" w:eastAsia="es-ES"/>
        </w:rPr>
      </w:pPr>
      <w:r w:rsidRPr="007C1AFD">
        <w:rPr>
          <w:lang w:val="en-US" w:eastAsia="es-ES"/>
        </w:rPr>
        <w:t xml:space="preserve">          type: </w:t>
      </w:r>
      <w:r>
        <w:rPr>
          <w:lang w:val="en-US" w:eastAsia="es-ES"/>
        </w:rPr>
        <w:t>object</w:t>
      </w:r>
    </w:p>
    <w:p w14:paraId="33F72A82" w14:textId="77777777" w:rsidR="00FC0445" w:rsidRPr="007C1AFD" w:rsidRDefault="00FC0445" w:rsidP="00FC0445">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C269AD0" w14:textId="77777777" w:rsidR="00FC0445" w:rsidRPr="007C1AFD" w:rsidRDefault="00FC0445" w:rsidP="00FC0445">
      <w:pPr>
        <w:pStyle w:val="PL"/>
        <w:rPr>
          <w:lang w:val="en-US" w:eastAsia="es-ES"/>
        </w:rPr>
      </w:pPr>
      <w:r w:rsidRPr="007C1AFD">
        <w:rPr>
          <w:lang w:val="en-US" w:eastAsia="es-ES"/>
        </w:rPr>
        <w:t xml:space="preserve">            $ref: '#/components/schemas/</w:t>
      </w:r>
      <w:r>
        <w:t>ManagementSubc</w:t>
      </w:r>
      <w:r w:rsidRPr="007C1AFD">
        <w:rPr>
          <w:lang w:val="en-US" w:eastAsia="es-ES"/>
        </w:rPr>
        <w:t>'</w:t>
      </w:r>
    </w:p>
    <w:p w14:paraId="600DF261" w14:textId="77777777" w:rsidR="00FC0445" w:rsidRDefault="00FC0445" w:rsidP="00FC0445">
      <w:pPr>
        <w:pStyle w:val="PL"/>
        <w:rPr>
          <w:lang w:val="en-US" w:eastAsia="es-ES"/>
        </w:rPr>
      </w:pPr>
      <w:r>
        <w:rPr>
          <w:lang w:val="en-US" w:eastAsia="es-ES"/>
        </w:rPr>
        <w:t xml:space="preserve">          min</w:t>
      </w:r>
      <w:r w:rsidRPr="000A0A5F">
        <w:t>Properties</w:t>
      </w:r>
      <w:r>
        <w:rPr>
          <w:lang w:val="en-US" w:eastAsia="es-ES"/>
        </w:rPr>
        <w:t>: 1</w:t>
      </w:r>
    </w:p>
    <w:p w14:paraId="121864C2" w14:textId="77777777" w:rsidR="00FC0445" w:rsidRPr="000A0A5F" w:rsidRDefault="00FC0445" w:rsidP="00FC0445">
      <w:pPr>
        <w:pStyle w:val="PL"/>
        <w:rPr>
          <w:rFonts w:cs="Courier New"/>
          <w:szCs w:val="16"/>
        </w:rPr>
      </w:pPr>
      <w:r w:rsidRPr="000A0A5F">
        <w:rPr>
          <w:rFonts w:cs="Courier New"/>
          <w:szCs w:val="16"/>
        </w:rPr>
        <w:t xml:space="preserve">          description: &gt;</w:t>
      </w:r>
    </w:p>
    <w:p w14:paraId="4CDE2112" w14:textId="77777777" w:rsidR="00FC0445" w:rsidRPr="000A0A5F" w:rsidRDefault="00FC0445" w:rsidP="00FC0445">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0A78B08" w14:textId="77777777" w:rsidR="00FC0445" w:rsidRPr="007C1AFD" w:rsidRDefault="00FC0445" w:rsidP="00FC0445">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368D5D11" w14:textId="77777777" w:rsidR="00FC0445" w:rsidRPr="007C1AFD" w:rsidRDefault="00FC0445" w:rsidP="00FC0445">
      <w:pPr>
        <w:pStyle w:val="PL"/>
        <w:rPr>
          <w:lang w:val="en-US" w:eastAsia="es-ES"/>
        </w:rPr>
      </w:pPr>
      <w:r w:rsidRPr="007C1AFD">
        <w:rPr>
          <w:lang w:val="en-US" w:eastAsia="es-ES"/>
        </w:rPr>
        <w:t xml:space="preserve">        notifUri:</w:t>
      </w:r>
    </w:p>
    <w:p w14:paraId="683820A1" w14:textId="77777777" w:rsidR="00FC0445" w:rsidRPr="0008473F" w:rsidRDefault="00FC0445" w:rsidP="00FC0445">
      <w:pPr>
        <w:pStyle w:val="PL"/>
        <w:rPr>
          <w:lang w:val="en-US" w:eastAsia="es-ES"/>
        </w:rPr>
      </w:pPr>
      <w:r w:rsidRPr="007C1AFD">
        <w:rPr>
          <w:lang w:val="en-US" w:eastAsia="es-ES"/>
        </w:rPr>
        <w:t xml:space="preserve">          $ref: 'TS29571_CommonData.yaml#/components/schemas/Uri'</w:t>
      </w:r>
    </w:p>
    <w:p w14:paraId="4C48A26B" w14:textId="77777777" w:rsidR="00FC0445" w:rsidRPr="007C1AFD" w:rsidRDefault="00FC0445" w:rsidP="00FC0445">
      <w:pPr>
        <w:pStyle w:val="PL"/>
      </w:pPr>
      <w:r w:rsidRPr="007C1AFD">
        <w:t xml:space="preserve">        suppFeat:</w:t>
      </w:r>
    </w:p>
    <w:p w14:paraId="198BCC39" w14:textId="77777777" w:rsidR="00FC0445" w:rsidRPr="007C1AFD" w:rsidRDefault="00FC0445" w:rsidP="00FC0445">
      <w:pPr>
        <w:pStyle w:val="PL"/>
        <w:rPr>
          <w:lang w:val="en-US" w:eastAsia="es-ES"/>
        </w:rPr>
      </w:pPr>
      <w:r w:rsidRPr="007C1AFD">
        <w:t xml:space="preserve">          $ref: 'TS29571_CommonData.yaml#/components/schemas/SupportedFeatures'</w:t>
      </w:r>
    </w:p>
    <w:p w14:paraId="23266905" w14:textId="77777777" w:rsidR="00FC0445" w:rsidRPr="007C1AFD" w:rsidRDefault="00FC0445" w:rsidP="00FC0445">
      <w:pPr>
        <w:pStyle w:val="PL"/>
        <w:rPr>
          <w:lang w:val="en-US" w:eastAsia="es-ES"/>
        </w:rPr>
      </w:pPr>
      <w:r w:rsidRPr="007C1AFD">
        <w:rPr>
          <w:lang w:val="en-US" w:eastAsia="es-ES"/>
        </w:rPr>
        <w:t xml:space="preserve">      required:</w:t>
      </w:r>
    </w:p>
    <w:p w14:paraId="1397B524" w14:textId="77777777" w:rsidR="00FC0445" w:rsidRPr="007C1AFD" w:rsidRDefault="00FC0445" w:rsidP="00FC0445">
      <w:pPr>
        <w:pStyle w:val="PL"/>
        <w:rPr>
          <w:lang w:val="en-US" w:eastAsia="es-ES"/>
        </w:rPr>
      </w:pPr>
      <w:r w:rsidRPr="007C1AFD">
        <w:rPr>
          <w:lang w:val="en-US" w:eastAsia="es-ES"/>
        </w:rPr>
        <w:t xml:space="preserve">        - </w:t>
      </w:r>
      <w:r>
        <w:t>mgmtSubs</w:t>
      </w:r>
    </w:p>
    <w:p w14:paraId="3E0CF521" w14:textId="77777777" w:rsidR="00FC0445" w:rsidRDefault="00FC0445" w:rsidP="00FC0445">
      <w:pPr>
        <w:pStyle w:val="PL"/>
        <w:rPr>
          <w:lang w:val="en-US" w:eastAsia="es-ES"/>
        </w:rPr>
      </w:pPr>
      <w:r w:rsidRPr="007C1AFD">
        <w:rPr>
          <w:lang w:val="en-US" w:eastAsia="es-ES"/>
        </w:rPr>
        <w:t xml:space="preserve">        - </w:t>
      </w:r>
      <w:r>
        <w:rPr>
          <w:lang w:val="en-US" w:eastAsia="es-ES"/>
        </w:rPr>
        <w:t>notifUri</w:t>
      </w:r>
    </w:p>
    <w:p w14:paraId="1224BEAB" w14:textId="77777777" w:rsidR="00FC0445" w:rsidRDefault="00FC0445" w:rsidP="00FC0445">
      <w:pPr>
        <w:pStyle w:val="PL"/>
        <w:rPr>
          <w:lang w:val="en-US" w:eastAsia="es-ES"/>
        </w:rPr>
      </w:pPr>
    </w:p>
    <w:p w14:paraId="26B36B22" w14:textId="77777777" w:rsidR="00FC0445" w:rsidRPr="007C1AFD" w:rsidRDefault="00FC0445" w:rsidP="00FC0445">
      <w:pPr>
        <w:pStyle w:val="PL"/>
        <w:rPr>
          <w:lang w:val="en-US" w:eastAsia="es-ES"/>
        </w:rPr>
      </w:pPr>
      <w:r w:rsidRPr="007C1AFD">
        <w:rPr>
          <w:lang w:val="en-US" w:eastAsia="es-ES"/>
        </w:rPr>
        <w:t xml:space="preserve">    </w:t>
      </w:r>
      <w:r>
        <w:t>UnfTrafficSubcPatch</w:t>
      </w:r>
      <w:r w:rsidRPr="007C1AFD">
        <w:rPr>
          <w:lang w:val="en-US" w:eastAsia="es-ES"/>
        </w:rPr>
        <w:t>:</w:t>
      </w:r>
    </w:p>
    <w:p w14:paraId="4C21B5FE"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44FA56B" w14:textId="77777777" w:rsidR="00FC0445" w:rsidRPr="007C1AFD" w:rsidRDefault="00FC0445" w:rsidP="00FC0445">
      <w:pPr>
        <w:pStyle w:val="PL"/>
        <w:rPr>
          <w:lang w:val="en-US" w:eastAsia="es-ES"/>
        </w:rPr>
      </w:pPr>
      <w:r w:rsidRPr="007C1AFD">
        <w:rPr>
          <w:lang w:val="en-US" w:eastAsia="es-ES"/>
        </w:rPr>
        <w:t xml:space="preserve">      type: object</w:t>
      </w:r>
    </w:p>
    <w:p w14:paraId="3E89D309" w14:textId="77777777" w:rsidR="00FC0445" w:rsidRPr="007C1AFD" w:rsidRDefault="00FC0445" w:rsidP="00FC0445">
      <w:pPr>
        <w:pStyle w:val="PL"/>
        <w:rPr>
          <w:lang w:val="en-US" w:eastAsia="es-ES"/>
        </w:rPr>
      </w:pPr>
      <w:r w:rsidRPr="007C1AFD">
        <w:rPr>
          <w:lang w:val="en-US" w:eastAsia="es-ES"/>
        </w:rPr>
        <w:t xml:space="preserve">      properties:</w:t>
      </w:r>
    </w:p>
    <w:p w14:paraId="4871DFF4" w14:textId="77777777" w:rsidR="00FC0445" w:rsidRDefault="00FC0445" w:rsidP="00FC0445">
      <w:pPr>
        <w:pStyle w:val="PL"/>
        <w:rPr>
          <w:lang w:val="en-US" w:eastAsia="es-ES"/>
        </w:rPr>
      </w:pPr>
      <w:r w:rsidRPr="007C1AFD">
        <w:rPr>
          <w:lang w:val="en-US" w:eastAsia="es-ES"/>
        </w:rPr>
        <w:t xml:space="preserve">        </w:t>
      </w:r>
      <w:r>
        <w:t>mgmtSubs</w:t>
      </w:r>
      <w:r w:rsidRPr="007C1AFD">
        <w:rPr>
          <w:lang w:val="en-US" w:eastAsia="es-ES"/>
        </w:rPr>
        <w:t>:</w:t>
      </w:r>
    </w:p>
    <w:p w14:paraId="53A96BC1" w14:textId="77777777" w:rsidR="00FC0445" w:rsidRDefault="00FC0445" w:rsidP="00FC0445">
      <w:pPr>
        <w:pStyle w:val="PL"/>
        <w:rPr>
          <w:lang w:val="en-US" w:eastAsia="es-ES"/>
        </w:rPr>
      </w:pPr>
      <w:r w:rsidRPr="007C1AFD">
        <w:rPr>
          <w:lang w:val="en-US" w:eastAsia="es-ES"/>
        </w:rPr>
        <w:t xml:space="preserve">          type: </w:t>
      </w:r>
      <w:r>
        <w:rPr>
          <w:lang w:val="en-US" w:eastAsia="es-ES"/>
        </w:rPr>
        <w:t>object</w:t>
      </w:r>
    </w:p>
    <w:p w14:paraId="2597BC55" w14:textId="77777777" w:rsidR="00FC0445" w:rsidRPr="007C1AFD" w:rsidRDefault="00FC0445" w:rsidP="00FC0445">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920CDF6" w14:textId="77777777" w:rsidR="00FC0445" w:rsidRPr="007C1AFD" w:rsidRDefault="00FC0445" w:rsidP="00FC0445">
      <w:pPr>
        <w:pStyle w:val="PL"/>
        <w:rPr>
          <w:lang w:val="en-US" w:eastAsia="es-ES"/>
        </w:rPr>
      </w:pPr>
      <w:r w:rsidRPr="007C1AFD">
        <w:rPr>
          <w:lang w:val="en-US" w:eastAsia="es-ES"/>
        </w:rPr>
        <w:t xml:space="preserve">            $ref: '#/components/schemas/</w:t>
      </w:r>
      <w:r>
        <w:t>ManagementSubc</w:t>
      </w:r>
      <w:r w:rsidRPr="007C1AFD">
        <w:rPr>
          <w:lang w:val="en-US" w:eastAsia="es-ES"/>
        </w:rPr>
        <w:t>'</w:t>
      </w:r>
    </w:p>
    <w:p w14:paraId="0A8A4258" w14:textId="77777777" w:rsidR="00FC0445" w:rsidRDefault="00FC0445" w:rsidP="00FC0445">
      <w:pPr>
        <w:pStyle w:val="PL"/>
        <w:rPr>
          <w:lang w:val="en-US" w:eastAsia="es-ES"/>
        </w:rPr>
      </w:pPr>
      <w:r>
        <w:rPr>
          <w:lang w:val="en-US" w:eastAsia="es-ES"/>
        </w:rPr>
        <w:t xml:space="preserve">          min</w:t>
      </w:r>
      <w:r w:rsidRPr="000A0A5F">
        <w:t>Properties</w:t>
      </w:r>
      <w:r>
        <w:rPr>
          <w:lang w:val="en-US" w:eastAsia="es-ES"/>
        </w:rPr>
        <w:t>: 1</w:t>
      </w:r>
    </w:p>
    <w:p w14:paraId="751FD3A0" w14:textId="77777777" w:rsidR="00FC0445" w:rsidRPr="000A0A5F" w:rsidRDefault="00FC0445" w:rsidP="00FC0445">
      <w:pPr>
        <w:pStyle w:val="PL"/>
        <w:rPr>
          <w:rFonts w:cs="Courier New"/>
          <w:szCs w:val="16"/>
        </w:rPr>
      </w:pPr>
      <w:r w:rsidRPr="000A0A5F">
        <w:rPr>
          <w:rFonts w:cs="Courier New"/>
          <w:szCs w:val="16"/>
        </w:rPr>
        <w:t xml:space="preserve">          description: &gt;</w:t>
      </w:r>
    </w:p>
    <w:p w14:paraId="6106A107" w14:textId="77777777" w:rsidR="00FC0445" w:rsidRPr="000A0A5F" w:rsidRDefault="00FC0445" w:rsidP="00FC0445">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65C65C7" w14:textId="77777777" w:rsidR="00FC0445" w:rsidRDefault="00FC0445" w:rsidP="00FC0445">
      <w:pPr>
        <w:pStyle w:val="PL"/>
      </w:pPr>
      <w:r w:rsidRPr="000A0A5F">
        <w:rPr>
          <w:rFonts w:cs="Arial"/>
          <w:szCs w:val="18"/>
        </w:rPr>
        <w:t xml:space="preserve">            The key of the map is </w:t>
      </w:r>
      <w:r>
        <w:rPr>
          <w:rFonts w:cs="Arial"/>
          <w:szCs w:val="18"/>
        </w:rPr>
        <w:t>any unique string encoded value</w:t>
      </w:r>
      <w:r w:rsidRPr="000A0A5F">
        <w:t>.</w:t>
      </w:r>
    </w:p>
    <w:p w14:paraId="31B97423" w14:textId="77777777" w:rsidR="00FC0445" w:rsidRPr="007C1AFD" w:rsidRDefault="00FC0445" w:rsidP="00FC0445">
      <w:pPr>
        <w:pStyle w:val="PL"/>
        <w:rPr>
          <w:lang w:val="en-US" w:eastAsia="es-ES"/>
        </w:rPr>
      </w:pPr>
      <w:r w:rsidRPr="007C1AFD">
        <w:rPr>
          <w:lang w:val="en-US" w:eastAsia="es-ES"/>
        </w:rPr>
        <w:t xml:space="preserve">        notifUri:</w:t>
      </w:r>
    </w:p>
    <w:p w14:paraId="32A92B52" w14:textId="77777777" w:rsidR="00FC0445" w:rsidRPr="0008473F" w:rsidRDefault="00FC0445" w:rsidP="00FC0445">
      <w:pPr>
        <w:pStyle w:val="PL"/>
        <w:rPr>
          <w:lang w:val="en-US" w:eastAsia="es-ES"/>
        </w:rPr>
      </w:pPr>
      <w:r w:rsidRPr="007C1AFD">
        <w:rPr>
          <w:lang w:val="en-US" w:eastAsia="es-ES"/>
        </w:rPr>
        <w:t xml:space="preserve">          $ref: 'TS29571_CommonData.yaml#/components/schemas/Uri'</w:t>
      </w:r>
    </w:p>
    <w:p w14:paraId="1EEFC301" w14:textId="77777777" w:rsidR="00FC0445" w:rsidRDefault="00FC0445" w:rsidP="00FC0445">
      <w:pPr>
        <w:pStyle w:val="PL"/>
        <w:rPr>
          <w:lang w:val="en-US" w:eastAsia="es-ES"/>
        </w:rPr>
      </w:pPr>
    </w:p>
    <w:p w14:paraId="6F18CB83" w14:textId="77777777" w:rsidR="00FC0445" w:rsidRPr="007C1AFD" w:rsidRDefault="00FC0445" w:rsidP="00FC0445">
      <w:pPr>
        <w:pStyle w:val="PL"/>
        <w:rPr>
          <w:lang w:val="en-US" w:eastAsia="es-ES"/>
        </w:rPr>
      </w:pPr>
      <w:r w:rsidRPr="007C1AFD">
        <w:rPr>
          <w:lang w:val="en-US" w:eastAsia="es-ES"/>
        </w:rPr>
        <w:t xml:space="preserve">    </w:t>
      </w:r>
      <w:r>
        <w:t>ManagementSubc</w:t>
      </w:r>
      <w:r w:rsidRPr="007C1AFD">
        <w:rPr>
          <w:lang w:val="en-US" w:eastAsia="es-ES"/>
        </w:rPr>
        <w:t>:</w:t>
      </w:r>
    </w:p>
    <w:p w14:paraId="25444BBD"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481A61E8" w14:textId="77777777" w:rsidR="00FC0445" w:rsidRPr="007C1AFD" w:rsidRDefault="00FC0445" w:rsidP="00FC0445">
      <w:pPr>
        <w:pStyle w:val="PL"/>
        <w:rPr>
          <w:lang w:val="en-US" w:eastAsia="es-ES"/>
        </w:rPr>
      </w:pPr>
      <w:r w:rsidRPr="007C1AFD">
        <w:rPr>
          <w:lang w:val="en-US" w:eastAsia="es-ES"/>
        </w:rPr>
        <w:t xml:space="preserve">      type: object</w:t>
      </w:r>
    </w:p>
    <w:p w14:paraId="372AEFBA" w14:textId="77777777" w:rsidR="00FC0445" w:rsidRPr="007C1AFD" w:rsidRDefault="00FC0445" w:rsidP="00FC0445">
      <w:pPr>
        <w:pStyle w:val="PL"/>
        <w:rPr>
          <w:lang w:val="en-US" w:eastAsia="es-ES"/>
        </w:rPr>
      </w:pPr>
      <w:r w:rsidRPr="007C1AFD">
        <w:rPr>
          <w:lang w:val="en-US" w:eastAsia="es-ES"/>
        </w:rPr>
        <w:t xml:space="preserve">      properties:</w:t>
      </w:r>
    </w:p>
    <w:p w14:paraId="053B825F"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7053B25" w14:textId="77777777" w:rsidR="00FC0445" w:rsidRDefault="00FC0445" w:rsidP="00FC0445">
      <w:pPr>
        <w:pStyle w:val="PL"/>
        <w:rPr>
          <w:lang w:val="en-US" w:eastAsia="es-ES"/>
        </w:rPr>
      </w:pPr>
      <w:r w:rsidRPr="007C1AFD">
        <w:rPr>
          <w:lang w:val="en-US" w:eastAsia="es-ES"/>
        </w:rPr>
        <w:t xml:space="preserve">          type: string</w:t>
      </w:r>
    </w:p>
    <w:p w14:paraId="7EBAE2F6" w14:textId="77777777" w:rsidR="00FC0445" w:rsidRPr="007C1AFD" w:rsidRDefault="00FC0445" w:rsidP="00FC0445">
      <w:pPr>
        <w:pStyle w:val="PL"/>
        <w:rPr>
          <w:lang w:val="en-US" w:eastAsia="es-ES"/>
        </w:rPr>
      </w:pPr>
      <w:r w:rsidRPr="007C1AFD">
        <w:rPr>
          <w:lang w:val="en-US" w:eastAsia="es-ES"/>
        </w:rPr>
        <w:t xml:space="preserve">        valUeIds:</w:t>
      </w:r>
    </w:p>
    <w:p w14:paraId="62A2067A" w14:textId="77777777" w:rsidR="00FC0445" w:rsidRDefault="00FC0445" w:rsidP="00FC0445">
      <w:pPr>
        <w:pStyle w:val="PL"/>
        <w:rPr>
          <w:lang w:val="en-US" w:eastAsia="es-ES"/>
        </w:rPr>
      </w:pPr>
      <w:r w:rsidRPr="007C1AFD">
        <w:rPr>
          <w:lang w:val="en-US" w:eastAsia="es-ES"/>
        </w:rPr>
        <w:t xml:space="preserve">          type: array</w:t>
      </w:r>
    </w:p>
    <w:p w14:paraId="7CDF741F" w14:textId="77777777" w:rsidR="00FC0445" w:rsidRDefault="00FC0445" w:rsidP="00FC0445">
      <w:pPr>
        <w:pStyle w:val="PL"/>
      </w:pPr>
      <w:r w:rsidRPr="007C1AFD">
        <w:rPr>
          <w:lang w:val="en-US" w:eastAsia="es-ES"/>
        </w:rPr>
        <w:t xml:space="preserve">          items:</w:t>
      </w:r>
    </w:p>
    <w:p w14:paraId="2376C87E" w14:textId="77777777" w:rsidR="00FC0445" w:rsidRDefault="00FC0445" w:rsidP="00FC0445">
      <w:pPr>
        <w:pStyle w:val="PL"/>
      </w:pPr>
      <w:r>
        <w:t xml:space="preserve">            type: string</w:t>
      </w:r>
    </w:p>
    <w:p w14:paraId="1EF64DBC" w14:textId="77777777" w:rsidR="00FC0445" w:rsidRDefault="00FC0445" w:rsidP="00FC0445">
      <w:pPr>
        <w:pStyle w:val="PL"/>
        <w:rPr>
          <w:lang w:val="en-US" w:eastAsia="es-ES"/>
        </w:rPr>
      </w:pPr>
      <w:r>
        <w:rPr>
          <w:lang w:val="en-US" w:eastAsia="es-ES"/>
        </w:rPr>
        <w:t xml:space="preserve">          minItems: 1</w:t>
      </w:r>
    </w:p>
    <w:p w14:paraId="6A10F578" w14:textId="77777777" w:rsidR="00FC0445" w:rsidRPr="007C1AFD" w:rsidRDefault="00FC0445" w:rsidP="00FC0445">
      <w:pPr>
        <w:pStyle w:val="PL"/>
        <w:rPr>
          <w:lang w:val="en-US" w:eastAsia="es-ES"/>
        </w:rPr>
      </w:pPr>
      <w:r w:rsidRPr="007C1AFD">
        <w:rPr>
          <w:lang w:val="en-US" w:eastAsia="es-ES"/>
        </w:rPr>
        <w:t xml:space="preserve">        </w:t>
      </w:r>
      <w:r>
        <w:t>traffPatInd</w:t>
      </w:r>
      <w:r w:rsidRPr="007C1AFD">
        <w:rPr>
          <w:lang w:val="en-US" w:eastAsia="es-ES"/>
        </w:rPr>
        <w:t>:</w:t>
      </w:r>
    </w:p>
    <w:p w14:paraId="27A5E412" w14:textId="77777777" w:rsidR="00FC0445" w:rsidRDefault="00FC0445" w:rsidP="00FC0445">
      <w:pPr>
        <w:pStyle w:val="PL"/>
        <w:rPr>
          <w:lang w:val="en-US" w:eastAsia="es-ES"/>
        </w:rPr>
      </w:pPr>
      <w:r w:rsidRPr="007C1AFD">
        <w:rPr>
          <w:lang w:val="en-US" w:eastAsia="es-ES"/>
        </w:rPr>
        <w:t xml:space="preserve">          type: array</w:t>
      </w:r>
    </w:p>
    <w:p w14:paraId="222B5A76" w14:textId="77777777" w:rsidR="00FC0445" w:rsidRPr="007C1AFD" w:rsidRDefault="00FC0445" w:rsidP="00FC0445">
      <w:pPr>
        <w:pStyle w:val="PL"/>
        <w:rPr>
          <w:lang w:val="en-US" w:eastAsia="es-ES"/>
        </w:rPr>
      </w:pPr>
      <w:r w:rsidRPr="007C1AFD">
        <w:rPr>
          <w:lang w:val="en-US" w:eastAsia="es-ES"/>
        </w:rPr>
        <w:t xml:space="preserve">          items:</w:t>
      </w:r>
    </w:p>
    <w:p w14:paraId="743A2520" w14:textId="77777777" w:rsidR="00FC0445" w:rsidRPr="007C1AFD" w:rsidRDefault="00FC0445" w:rsidP="00FC0445">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75AF28AB" w14:textId="77777777" w:rsidR="00FC0445" w:rsidRPr="007C1AFD" w:rsidRDefault="00FC0445" w:rsidP="00FC0445">
      <w:pPr>
        <w:pStyle w:val="PL"/>
        <w:rPr>
          <w:lang w:val="en-US" w:eastAsia="es-ES"/>
        </w:rPr>
      </w:pPr>
      <w:r>
        <w:rPr>
          <w:lang w:val="en-US" w:eastAsia="es-ES"/>
        </w:rPr>
        <w:t xml:space="preserve">          minItems: 1</w:t>
      </w:r>
    </w:p>
    <w:p w14:paraId="5BB825A0" w14:textId="77777777" w:rsidR="00FC0445" w:rsidRPr="007C1AFD" w:rsidRDefault="00FC0445" w:rsidP="00FC0445">
      <w:pPr>
        <w:pStyle w:val="PL"/>
      </w:pPr>
      <w:r w:rsidRPr="007C1AFD">
        <w:t xml:space="preserve">        </w:t>
      </w:r>
      <w:r>
        <w:t>traffPatConfig</w:t>
      </w:r>
      <w:r w:rsidRPr="007C1AFD">
        <w:t>:</w:t>
      </w:r>
    </w:p>
    <w:p w14:paraId="42884E8E" w14:textId="77777777" w:rsidR="00FC0445" w:rsidRPr="007C1AFD" w:rsidRDefault="00FC0445" w:rsidP="00FC0445">
      <w:pPr>
        <w:pStyle w:val="PL"/>
        <w:rPr>
          <w:lang w:val="en-US" w:eastAsia="es-ES"/>
        </w:rPr>
      </w:pPr>
      <w:r>
        <w:t xml:space="preserve">          $ref: '</w:t>
      </w:r>
      <w:r w:rsidRPr="007C1AFD">
        <w:t>#/components/schemas/</w:t>
      </w:r>
      <w:r>
        <w:t>TrafficPatternConfig</w:t>
      </w:r>
      <w:r w:rsidRPr="007C1AFD">
        <w:t>'</w:t>
      </w:r>
    </w:p>
    <w:p w14:paraId="023A78DA" w14:textId="77777777" w:rsidR="00FC0445" w:rsidRPr="007C1AFD" w:rsidRDefault="00FC0445" w:rsidP="00FC0445">
      <w:pPr>
        <w:pStyle w:val="PL"/>
        <w:rPr>
          <w:lang w:val="en-US" w:eastAsia="es-ES"/>
        </w:rPr>
      </w:pPr>
      <w:r w:rsidRPr="007C1AFD">
        <w:rPr>
          <w:lang w:val="en-US" w:eastAsia="es-ES"/>
        </w:rPr>
        <w:t xml:space="preserve">      required:</w:t>
      </w:r>
    </w:p>
    <w:p w14:paraId="183AFFD1"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valServId</w:t>
      </w:r>
    </w:p>
    <w:p w14:paraId="2A74A662" w14:textId="77777777" w:rsidR="00FC0445" w:rsidRDefault="00FC0445" w:rsidP="00FC0445">
      <w:pPr>
        <w:pStyle w:val="PL"/>
        <w:rPr>
          <w:lang w:val="en-US" w:eastAsia="es-ES"/>
        </w:rPr>
      </w:pPr>
      <w:r w:rsidRPr="007C1AFD">
        <w:rPr>
          <w:lang w:val="en-US" w:eastAsia="es-ES"/>
        </w:rPr>
        <w:t xml:space="preserve">        - valUeIds</w:t>
      </w:r>
    </w:p>
    <w:p w14:paraId="581FC395" w14:textId="77777777" w:rsidR="00FC0445" w:rsidRDefault="00FC0445" w:rsidP="00FC0445">
      <w:pPr>
        <w:pStyle w:val="PL"/>
        <w:rPr>
          <w:lang w:val="en-US" w:eastAsia="es-ES"/>
        </w:rPr>
      </w:pPr>
      <w:r>
        <w:rPr>
          <w:lang w:val="en-US" w:eastAsia="es-ES"/>
        </w:rPr>
        <w:t xml:space="preserve">        - </w:t>
      </w:r>
      <w:r>
        <w:t>traffPatInd</w:t>
      </w:r>
    </w:p>
    <w:p w14:paraId="559F1DFE" w14:textId="77777777" w:rsidR="00FC0445" w:rsidRDefault="00FC0445" w:rsidP="00FC0445">
      <w:pPr>
        <w:pStyle w:val="PL"/>
        <w:rPr>
          <w:lang w:val="en-US" w:eastAsia="es-ES"/>
        </w:rPr>
      </w:pPr>
    </w:p>
    <w:p w14:paraId="544E8492" w14:textId="77777777" w:rsidR="00FC0445" w:rsidRPr="007C1AFD" w:rsidRDefault="00FC0445" w:rsidP="00FC0445">
      <w:pPr>
        <w:pStyle w:val="PL"/>
        <w:rPr>
          <w:lang w:val="en-US" w:eastAsia="es-ES"/>
        </w:rPr>
      </w:pPr>
      <w:r w:rsidRPr="007C1AFD">
        <w:rPr>
          <w:lang w:val="en-US" w:eastAsia="es-ES"/>
        </w:rPr>
        <w:t xml:space="preserve">    </w:t>
      </w:r>
      <w:r>
        <w:t>TrafficPatternConfig</w:t>
      </w:r>
      <w:r w:rsidRPr="007C1AFD">
        <w:rPr>
          <w:lang w:val="en-US" w:eastAsia="es-ES"/>
        </w:rPr>
        <w:t>:</w:t>
      </w:r>
    </w:p>
    <w:p w14:paraId="6340B312"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422B82B" w14:textId="77777777" w:rsidR="00FC0445" w:rsidRPr="007C1AFD" w:rsidRDefault="00FC0445" w:rsidP="00FC0445">
      <w:pPr>
        <w:pStyle w:val="PL"/>
        <w:rPr>
          <w:lang w:val="en-US" w:eastAsia="es-ES"/>
        </w:rPr>
      </w:pPr>
      <w:r w:rsidRPr="007C1AFD">
        <w:rPr>
          <w:lang w:val="en-US" w:eastAsia="es-ES"/>
        </w:rPr>
        <w:t xml:space="preserve">      type: object</w:t>
      </w:r>
    </w:p>
    <w:p w14:paraId="0300226A" w14:textId="77777777" w:rsidR="00FC0445" w:rsidRPr="007C1AFD" w:rsidRDefault="00FC0445" w:rsidP="00FC0445">
      <w:pPr>
        <w:pStyle w:val="PL"/>
        <w:rPr>
          <w:lang w:val="en-US" w:eastAsia="es-ES"/>
        </w:rPr>
      </w:pPr>
      <w:r w:rsidRPr="007C1AFD">
        <w:rPr>
          <w:lang w:val="en-US" w:eastAsia="es-ES"/>
        </w:rPr>
        <w:lastRenderedPageBreak/>
        <w:t xml:space="preserve">      properties:</w:t>
      </w:r>
    </w:p>
    <w:p w14:paraId="3734F95A"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64EB80F" w14:textId="77777777" w:rsidR="00FC0445" w:rsidRDefault="00FC0445" w:rsidP="00FC0445">
      <w:pPr>
        <w:pStyle w:val="PL"/>
        <w:rPr>
          <w:lang w:val="en-US" w:eastAsia="es-ES"/>
        </w:rPr>
      </w:pPr>
      <w:r w:rsidRPr="007C1AFD">
        <w:rPr>
          <w:lang w:val="en-US" w:eastAsia="es-ES"/>
        </w:rPr>
        <w:t xml:space="preserve">          type: array</w:t>
      </w:r>
    </w:p>
    <w:p w14:paraId="14F7D112" w14:textId="77777777" w:rsidR="00FC0445" w:rsidRPr="007C1AFD" w:rsidRDefault="00FC0445" w:rsidP="00FC0445">
      <w:pPr>
        <w:pStyle w:val="PL"/>
        <w:rPr>
          <w:lang w:val="en-US" w:eastAsia="es-ES"/>
        </w:rPr>
      </w:pPr>
      <w:r w:rsidRPr="007C1AFD">
        <w:rPr>
          <w:lang w:val="en-US" w:eastAsia="es-ES"/>
        </w:rPr>
        <w:t xml:space="preserve">          items:</w:t>
      </w:r>
    </w:p>
    <w:p w14:paraId="021C6D2B" w14:textId="77777777" w:rsidR="00FC0445" w:rsidRPr="007C1AFD" w:rsidRDefault="00FC0445" w:rsidP="00FC0445">
      <w:pPr>
        <w:pStyle w:val="PL"/>
        <w:rPr>
          <w:lang w:val="en-US" w:eastAsia="es-ES"/>
        </w:rPr>
      </w:pPr>
      <w:r w:rsidRPr="007C1AFD">
        <w:rPr>
          <w:lang w:val="en-US" w:eastAsia="es-ES"/>
        </w:rPr>
        <w:t xml:space="preserve">            $ref: 'TS29122_CpProvisioning.yaml#/components/schemas/ScheduledCommunicationTime'</w:t>
      </w:r>
    </w:p>
    <w:p w14:paraId="1794C4FE" w14:textId="77777777" w:rsidR="00FC0445" w:rsidRPr="007C1AFD" w:rsidRDefault="00FC0445" w:rsidP="00FC0445">
      <w:pPr>
        <w:pStyle w:val="PL"/>
        <w:rPr>
          <w:lang w:val="en-US" w:eastAsia="es-ES"/>
        </w:rPr>
      </w:pPr>
      <w:r>
        <w:rPr>
          <w:lang w:val="en-US" w:eastAsia="es-ES"/>
        </w:rPr>
        <w:t xml:space="preserve">          minItems: 1</w:t>
      </w:r>
    </w:p>
    <w:p w14:paraId="41560ADC"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1CEB6873" w14:textId="77777777" w:rsidR="00FC0445" w:rsidRPr="007C1AFD" w:rsidRDefault="00FC0445" w:rsidP="00FC0445">
      <w:pPr>
        <w:pStyle w:val="PL"/>
        <w:rPr>
          <w:lang w:val="en-US" w:eastAsia="es-ES"/>
        </w:rPr>
      </w:pPr>
      <w:r w:rsidRPr="007C1AFD">
        <w:t xml:space="preserve">          $ref: 'TS29571_CommonData.yaml#/components/schemas/DateTime'</w:t>
      </w:r>
    </w:p>
    <w:p w14:paraId="0E12C50B"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11DF27E" w14:textId="77777777" w:rsidR="00FC0445" w:rsidRPr="00E45330" w:rsidRDefault="00FC0445" w:rsidP="00FC0445">
      <w:pPr>
        <w:pStyle w:val="PL"/>
      </w:pPr>
      <w:r w:rsidRPr="00E45330">
        <w:t xml:space="preserve">          type: boolean</w:t>
      </w:r>
    </w:p>
    <w:p w14:paraId="74EC87CA" w14:textId="77777777" w:rsidR="00FC0445" w:rsidRDefault="00FC0445" w:rsidP="00FC0445">
      <w:pPr>
        <w:pStyle w:val="PL"/>
        <w:rPr>
          <w:lang w:val="en-US" w:eastAsia="zh-CN"/>
        </w:rPr>
      </w:pPr>
      <w:r w:rsidRPr="00F11966">
        <w:rPr>
          <w:lang w:val="en-US" w:eastAsia="zh-CN"/>
        </w:rPr>
        <w:t xml:space="preserve">          default: false</w:t>
      </w:r>
    </w:p>
    <w:p w14:paraId="31223D2E" w14:textId="77777777" w:rsidR="00FC0445" w:rsidRDefault="00FC0445" w:rsidP="00FC0445">
      <w:pPr>
        <w:pStyle w:val="PL"/>
        <w:rPr>
          <w:lang w:val="en-US" w:eastAsia="es-ES"/>
        </w:rPr>
      </w:pPr>
    </w:p>
    <w:p w14:paraId="0991E934"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DAC1B0D" w14:textId="77777777" w:rsidR="00FC0445" w:rsidRPr="007C1AFD" w:rsidRDefault="00FC0445" w:rsidP="00FC0445">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E968D2E" w14:textId="77777777" w:rsidR="00FC0445" w:rsidRPr="007C1AFD" w:rsidRDefault="00FC0445" w:rsidP="00FC0445">
      <w:pPr>
        <w:pStyle w:val="PL"/>
        <w:rPr>
          <w:lang w:val="en-US" w:eastAsia="es-ES"/>
        </w:rPr>
      </w:pPr>
      <w:r w:rsidRPr="007C1AFD">
        <w:rPr>
          <w:lang w:val="en-US" w:eastAsia="es-ES"/>
        </w:rPr>
        <w:t xml:space="preserve">      type: object</w:t>
      </w:r>
    </w:p>
    <w:p w14:paraId="40B2CDD1" w14:textId="77777777" w:rsidR="00FC0445" w:rsidRDefault="00FC0445" w:rsidP="00FC0445">
      <w:pPr>
        <w:pStyle w:val="PL"/>
        <w:rPr>
          <w:lang w:val="en-US" w:eastAsia="es-ES"/>
        </w:rPr>
      </w:pPr>
      <w:r w:rsidRPr="007C1AFD">
        <w:rPr>
          <w:lang w:val="en-US" w:eastAsia="es-ES"/>
        </w:rPr>
        <w:t xml:space="preserve">      properties:</w:t>
      </w:r>
    </w:p>
    <w:p w14:paraId="268E95EE" w14:textId="77777777" w:rsidR="00FC0445" w:rsidRPr="007C1AFD" w:rsidRDefault="00FC0445" w:rsidP="00FC0445">
      <w:pPr>
        <w:pStyle w:val="PL"/>
        <w:rPr>
          <w:lang w:val="en-US" w:eastAsia="es-ES"/>
        </w:rPr>
      </w:pPr>
      <w:r w:rsidRPr="007C1AFD">
        <w:rPr>
          <w:lang w:val="en-US" w:eastAsia="es-ES"/>
        </w:rPr>
        <w:t xml:space="preserve">        valUeIds:</w:t>
      </w:r>
    </w:p>
    <w:p w14:paraId="471A9E7B" w14:textId="77777777" w:rsidR="00FC0445" w:rsidRDefault="00FC0445" w:rsidP="00FC0445">
      <w:pPr>
        <w:pStyle w:val="PL"/>
        <w:rPr>
          <w:lang w:val="en-US" w:eastAsia="es-ES"/>
        </w:rPr>
      </w:pPr>
      <w:r w:rsidRPr="007C1AFD">
        <w:rPr>
          <w:lang w:val="en-US" w:eastAsia="es-ES"/>
        </w:rPr>
        <w:t xml:space="preserve">          type: array</w:t>
      </w:r>
    </w:p>
    <w:p w14:paraId="633EB869" w14:textId="77777777" w:rsidR="00FC0445" w:rsidRDefault="00FC0445" w:rsidP="00FC0445">
      <w:pPr>
        <w:pStyle w:val="PL"/>
      </w:pPr>
      <w:r w:rsidRPr="007C1AFD">
        <w:rPr>
          <w:lang w:val="en-US" w:eastAsia="es-ES"/>
        </w:rPr>
        <w:t xml:space="preserve">          items:</w:t>
      </w:r>
    </w:p>
    <w:p w14:paraId="78358B47" w14:textId="77777777" w:rsidR="00FC0445" w:rsidRDefault="00FC0445" w:rsidP="00FC0445">
      <w:pPr>
        <w:pStyle w:val="PL"/>
      </w:pPr>
      <w:r>
        <w:t xml:space="preserve">            type: string</w:t>
      </w:r>
    </w:p>
    <w:p w14:paraId="392D1BA7" w14:textId="77777777" w:rsidR="00FC0445" w:rsidRPr="007C1AFD" w:rsidRDefault="00FC0445" w:rsidP="00FC0445">
      <w:pPr>
        <w:pStyle w:val="PL"/>
        <w:rPr>
          <w:lang w:val="en-US" w:eastAsia="es-ES"/>
        </w:rPr>
      </w:pPr>
      <w:r>
        <w:rPr>
          <w:lang w:val="en-US" w:eastAsia="es-ES"/>
        </w:rPr>
        <w:t xml:space="preserve">          minItems: 1</w:t>
      </w:r>
    </w:p>
    <w:p w14:paraId="128AAF0F" w14:textId="77777777" w:rsidR="00FC0445" w:rsidRDefault="00FC0445" w:rsidP="00FC0445">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6D6AA0AC" w14:textId="77777777" w:rsidR="00FC0445" w:rsidRDefault="00FC0445" w:rsidP="00FC0445">
      <w:pPr>
        <w:pStyle w:val="PL"/>
        <w:rPr>
          <w:lang w:val="en-US" w:eastAsia="es-ES"/>
        </w:rPr>
      </w:pPr>
      <w:r w:rsidRPr="007C1AFD">
        <w:rPr>
          <w:lang w:val="en-US" w:eastAsia="es-ES"/>
        </w:rPr>
        <w:t xml:space="preserve">          $ref: 'TS29122_CpProvisioning.yaml#/components/schemas/ScheduledCommunicationTime'</w:t>
      </w:r>
    </w:p>
    <w:p w14:paraId="2EA2D89A"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85C5800" w14:textId="77777777" w:rsidR="00FC0445" w:rsidRPr="00E45330" w:rsidRDefault="00FC0445" w:rsidP="00FC0445">
      <w:pPr>
        <w:pStyle w:val="PL"/>
      </w:pPr>
      <w:r w:rsidRPr="00E45330">
        <w:t xml:space="preserve">          type: boolean</w:t>
      </w:r>
    </w:p>
    <w:p w14:paraId="49A8B97D" w14:textId="77777777" w:rsidR="00FC0445" w:rsidRDefault="00FC0445" w:rsidP="00FC0445">
      <w:pPr>
        <w:pStyle w:val="PL"/>
        <w:rPr>
          <w:lang w:val="en-US" w:eastAsia="zh-CN"/>
        </w:rPr>
      </w:pPr>
      <w:r w:rsidRPr="00F11966">
        <w:rPr>
          <w:lang w:val="en-US" w:eastAsia="zh-CN"/>
        </w:rPr>
        <w:t xml:space="preserve">          default: false</w:t>
      </w:r>
    </w:p>
    <w:p w14:paraId="68E0C0CE"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11519B38" w14:textId="77777777" w:rsidR="00FC0445" w:rsidRDefault="00FC0445" w:rsidP="00FC0445">
      <w:pPr>
        <w:pStyle w:val="PL"/>
      </w:pPr>
      <w:r w:rsidRPr="007C1AFD">
        <w:rPr>
          <w:lang w:val="en-US" w:eastAsia="es-ES"/>
        </w:rPr>
        <w:t xml:space="preserve">          type: string</w:t>
      </w:r>
    </w:p>
    <w:p w14:paraId="02BC7AE8" w14:textId="77777777" w:rsidR="00FC0445" w:rsidRPr="007C1AFD" w:rsidRDefault="00FC0445" w:rsidP="00FC0445">
      <w:pPr>
        <w:pStyle w:val="PL"/>
        <w:rPr>
          <w:lang w:val="en-US" w:eastAsia="es-ES"/>
        </w:rPr>
      </w:pPr>
      <w:r w:rsidRPr="007C1AFD">
        <w:rPr>
          <w:lang w:val="en-US" w:eastAsia="es-ES"/>
        </w:rPr>
        <w:t xml:space="preserve">      required:</w:t>
      </w:r>
    </w:p>
    <w:p w14:paraId="13C3B54E" w14:textId="77777777" w:rsidR="00FC0445" w:rsidRDefault="00FC0445" w:rsidP="00FC0445">
      <w:pPr>
        <w:pStyle w:val="PL"/>
        <w:rPr>
          <w:lang w:val="en-US" w:eastAsia="es-ES"/>
        </w:rPr>
      </w:pPr>
      <w:r w:rsidRPr="007C1AFD">
        <w:rPr>
          <w:lang w:val="en-US" w:eastAsia="es-ES"/>
        </w:rPr>
        <w:t xml:space="preserve">        - valUeIds</w:t>
      </w:r>
    </w:p>
    <w:p w14:paraId="560F2C75" w14:textId="77777777" w:rsidR="00FC0445" w:rsidRDefault="00FC0445" w:rsidP="00FC0445">
      <w:pPr>
        <w:pStyle w:val="PL"/>
        <w:rPr>
          <w:lang w:val="en-US" w:eastAsia="es-ES"/>
        </w:rPr>
      </w:pPr>
    </w:p>
    <w:p w14:paraId="1F295B0C" w14:textId="77777777" w:rsidR="00FC0445" w:rsidRPr="007C1AFD" w:rsidRDefault="00FC0445" w:rsidP="00FC0445">
      <w:pPr>
        <w:pStyle w:val="PL"/>
        <w:rPr>
          <w:lang w:val="en-US" w:eastAsia="es-ES"/>
        </w:rPr>
      </w:pPr>
    </w:p>
    <w:p w14:paraId="1096AD56" w14:textId="77777777" w:rsidR="00FC0445" w:rsidRPr="007C1AFD" w:rsidRDefault="00FC0445" w:rsidP="00FC0445">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7F8464C6"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51B0A66" w14:textId="77777777" w:rsidR="00FC0445" w:rsidRPr="007C1AFD" w:rsidRDefault="00FC0445" w:rsidP="00FC0445">
      <w:pPr>
        <w:pStyle w:val="PL"/>
        <w:rPr>
          <w:lang w:val="en-US" w:eastAsia="es-ES"/>
        </w:rPr>
      </w:pPr>
      <w:r w:rsidRPr="007C1AFD">
        <w:rPr>
          <w:lang w:val="en-US" w:eastAsia="es-ES"/>
        </w:rPr>
        <w:t xml:space="preserve">      type: object</w:t>
      </w:r>
    </w:p>
    <w:p w14:paraId="496AB84E" w14:textId="77777777" w:rsidR="00FC0445" w:rsidRPr="007C1AFD" w:rsidRDefault="00FC0445" w:rsidP="00FC0445">
      <w:pPr>
        <w:pStyle w:val="PL"/>
        <w:rPr>
          <w:lang w:val="en-US" w:eastAsia="es-ES"/>
        </w:rPr>
      </w:pPr>
      <w:r w:rsidRPr="007C1AFD">
        <w:rPr>
          <w:lang w:val="en-US" w:eastAsia="es-ES"/>
        </w:rPr>
        <w:t xml:space="preserve">      properties:</w:t>
      </w:r>
    </w:p>
    <w:p w14:paraId="1E2D6C98" w14:textId="77777777" w:rsidR="00FC0445" w:rsidRPr="007C1AFD" w:rsidRDefault="00FC0445" w:rsidP="00FC0445">
      <w:pPr>
        <w:pStyle w:val="PL"/>
        <w:rPr>
          <w:lang w:val="en-US" w:eastAsia="es-ES"/>
        </w:rPr>
      </w:pPr>
      <w:r w:rsidRPr="007C1AFD">
        <w:rPr>
          <w:lang w:val="en-US" w:eastAsia="es-ES"/>
        </w:rPr>
        <w:t xml:space="preserve">        </w:t>
      </w:r>
      <w:r>
        <w:t>requestorId</w:t>
      </w:r>
      <w:r w:rsidRPr="007C1AFD">
        <w:rPr>
          <w:lang w:val="en-US" w:eastAsia="es-ES"/>
        </w:rPr>
        <w:t>:</w:t>
      </w:r>
    </w:p>
    <w:p w14:paraId="4FABB80B" w14:textId="77777777" w:rsidR="00FC0445" w:rsidRPr="007C1AFD" w:rsidRDefault="00FC0445" w:rsidP="00FC0445">
      <w:pPr>
        <w:pStyle w:val="PL"/>
        <w:rPr>
          <w:lang w:val="en-US" w:eastAsia="es-ES"/>
        </w:rPr>
      </w:pPr>
      <w:r w:rsidRPr="007C1AFD">
        <w:rPr>
          <w:lang w:val="en-US" w:eastAsia="es-ES"/>
        </w:rPr>
        <w:t xml:space="preserve">          type: string</w:t>
      </w:r>
    </w:p>
    <w:p w14:paraId="09C05A03" w14:textId="77777777" w:rsidR="00FC0445" w:rsidRPr="007C1AFD" w:rsidRDefault="00FC0445" w:rsidP="00FC0445">
      <w:pPr>
        <w:pStyle w:val="PL"/>
        <w:rPr>
          <w:lang w:val="en-US" w:eastAsia="es-ES"/>
        </w:rPr>
      </w:pPr>
      <w:r w:rsidRPr="007C1AFD">
        <w:rPr>
          <w:lang w:val="en-US" w:eastAsia="es-ES"/>
        </w:rPr>
        <w:t xml:space="preserve">        </w:t>
      </w:r>
      <w:r>
        <w:t>appDescs</w:t>
      </w:r>
      <w:r w:rsidRPr="007C1AFD">
        <w:rPr>
          <w:lang w:val="en-US" w:eastAsia="es-ES"/>
        </w:rPr>
        <w:t>:</w:t>
      </w:r>
    </w:p>
    <w:p w14:paraId="3349DAAA" w14:textId="77777777" w:rsidR="00FC0445" w:rsidRDefault="00FC0445" w:rsidP="00FC0445">
      <w:pPr>
        <w:pStyle w:val="PL"/>
      </w:pPr>
      <w:r>
        <w:t xml:space="preserve">          type: array</w:t>
      </w:r>
    </w:p>
    <w:p w14:paraId="335680BA" w14:textId="77777777" w:rsidR="00FC0445" w:rsidRDefault="00FC0445" w:rsidP="00FC0445">
      <w:pPr>
        <w:pStyle w:val="PL"/>
      </w:pPr>
      <w:r>
        <w:t xml:space="preserve">          items:</w:t>
      </w:r>
    </w:p>
    <w:p w14:paraId="189538AA" w14:textId="77777777" w:rsidR="00FC0445" w:rsidRDefault="00FC0445" w:rsidP="00FC0445">
      <w:pPr>
        <w:pStyle w:val="PL"/>
      </w:pPr>
      <w:r>
        <w:t xml:space="preserve">            $ref: '#/components/schemas/AppTraffDesc'</w:t>
      </w:r>
    </w:p>
    <w:p w14:paraId="2FAB841C" w14:textId="77777777" w:rsidR="00FC0445" w:rsidRDefault="00FC0445" w:rsidP="00FC0445">
      <w:pPr>
        <w:pStyle w:val="PL"/>
      </w:pPr>
      <w:r>
        <w:t xml:space="preserve">          minItems: 2</w:t>
      </w:r>
    </w:p>
    <w:p w14:paraId="61F80268" w14:textId="77777777" w:rsidR="00FC0445" w:rsidRPr="007C1AFD" w:rsidRDefault="00FC0445" w:rsidP="00FC0445">
      <w:pPr>
        <w:pStyle w:val="PL"/>
        <w:rPr>
          <w:lang w:val="en-US" w:eastAsia="es-ES"/>
        </w:rPr>
      </w:pPr>
      <w:r w:rsidRPr="007C1AFD">
        <w:rPr>
          <w:lang w:val="en-US" w:eastAsia="es-ES"/>
        </w:rPr>
        <w:t xml:space="preserve">        valUeId:</w:t>
      </w:r>
    </w:p>
    <w:p w14:paraId="028140A1" w14:textId="77777777" w:rsidR="00FC0445" w:rsidRPr="007C1AFD" w:rsidRDefault="00FC0445" w:rsidP="00FC0445">
      <w:pPr>
        <w:pStyle w:val="PL"/>
      </w:pPr>
      <w:r w:rsidRPr="007C1AFD">
        <w:t xml:space="preserve">          </w:t>
      </w:r>
      <w:r>
        <w:t>type: string</w:t>
      </w:r>
    </w:p>
    <w:p w14:paraId="339902BB" w14:textId="77777777" w:rsidR="00FC0445" w:rsidRPr="007C1AFD" w:rsidRDefault="00FC0445" w:rsidP="00FC0445">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100A9A27" w14:textId="77777777" w:rsidR="00FC0445" w:rsidRDefault="00FC0445" w:rsidP="00FC0445">
      <w:pPr>
        <w:pStyle w:val="PL"/>
      </w:pPr>
      <w:r>
        <w:t xml:space="preserve">          $ref: '#/components/schemas/</w:t>
      </w:r>
      <w:r w:rsidRPr="008A4FCA">
        <w:t>ValUe</w:t>
      </w:r>
      <w:r>
        <w:t>Addr</w:t>
      </w:r>
      <w:r w:rsidRPr="008A4FCA">
        <w:t>I</w:t>
      </w:r>
      <w:r>
        <w:t>nfo'</w:t>
      </w:r>
    </w:p>
    <w:p w14:paraId="01C888F6" w14:textId="77777777" w:rsidR="00FC0445" w:rsidRPr="007C1AFD" w:rsidRDefault="00FC0445" w:rsidP="00FC0445">
      <w:pPr>
        <w:pStyle w:val="PL"/>
      </w:pPr>
      <w:r w:rsidRPr="007C1AFD">
        <w:t xml:space="preserve">        suppFeat:</w:t>
      </w:r>
    </w:p>
    <w:p w14:paraId="053B0117" w14:textId="77777777" w:rsidR="00FC0445" w:rsidRPr="007C1AFD" w:rsidRDefault="00FC0445" w:rsidP="00FC0445">
      <w:pPr>
        <w:pStyle w:val="PL"/>
      </w:pPr>
      <w:r w:rsidRPr="007C1AFD">
        <w:t xml:space="preserve">          $ref: 'TS29571_CommonData.yaml#/components/schemas/SupportedFeatures'</w:t>
      </w:r>
    </w:p>
    <w:p w14:paraId="43A579EB" w14:textId="77777777" w:rsidR="00FC0445" w:rsidRPr="007C1AFD" w:rsidRDefault="00FC0445" w:rsidP="00FC0445">
      <w:pPr>
        <w:pStyle w:val="PL"/>
        <w:rPr>
          <w:lang w:val="en-US" w:eastAsia="es-ES"/>
        </w:rPr>
      </w:pPr>
      <w:r w:rsidRPr="007C1AFD">
        <w:rPr>
          <w:lang w:val="en-US" w:eastAsia="es-ES"/>
        </w:rPr>
        <w:t xml:space="preserve">      required:</w:t>
      </w:r>
    </w:p>
    <w:p w14:paraId="3E42FD6F" w14:textId="77777777" w:rsidR="00FC0445" w:rsidRPr="007C1AFD" w:rsidRDefault="00FC0445" w:rsidP="00FC0445">
      <w:pPr>
        <w:pStyle w:val="PL"/>
        <w:rPr>
          <w:lang w:val="en-US" w:eastAsia="es-ES"/>
        </w:rPr>
      </w:pPr>
      <w:r w:rsidRPr="007C1AFD">
        <w:rPr>
          <w:lang w:val="en-US" w:eastAsia="es-ES"/>
        </w:rPr>
        <w:t xml:space="preserve">        - </w:t>
      </w:r>
      <w:r>
        <w:t>requestorId</w:t>
      </w:r>
    </w:p>
    <w:p w14:paraId="2B016A69" w14:textId="77777777" w:rsidR="00FC0445" w:rsidRDefault="00FC0445" w:rsidP="00FC0445">
      <w:pPr>
        <w:pStyle w:val="PL"/>
        <w:rPr>
          <w:lang w:val="en-US" w:eastAsia="es-ES"/>
        </w:rPr>
      </w:pPr>
    </w:p>
    <w:p w14:paraId="705C04E0" w14:textId="77777777" w:rsidR="00FC0445" w:rsidRPr="007C1AFD" w:rsidRDefault="00FC0445" w:rsidP="00FC0445">
      <w:pPr>
        <w:pStyle w:val="PL"/>
        <w:rPr>
          <w:lang w:val="en-US" w:eastAsia="es-ES"/>
        </w:rPr>
      </w:pPr>
      <w:r w:rsidRPr="007C1AFD">
        <w:rPr>
          <w:lang w:val="en-US" w:eastAsia="es-ES"/>
        </w:rPr>
        <w:t xml:space="preserve">    </w:t>
      </w:r>
      <w:r>
        <w:t>AppTraffDesc</w:t>
      </w:r>
      <w:r w:rsidRPr="007C1AFD">
        <w:rPr>
          <w:lang w:val="en-US" w:eastAsia="es-ES"/>
        </w:rPr>
        <w:t>:</w:t>
      </w:r>
    </w:p>
    <w:p w14:paraId="1533F133" w14:textId="77777777" w:rsidR="00FC0445" w:rsidRPr="007C1AFD" w:rsidRDefault="00FC0445" w:rsidP="00FC0445">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4B8F3B1" w14:textId="77777777" w:rsidR="00FC0445" w:rsidRPr="007C1AFD" w:rsidRDefault="00FC0445" w:rsidP="00FC0445">
      <w:pPr>
        <w:pStyle w:val="PL"/>
        <w:rPr>
          <w:lang w:val="en-US" w:eastAsia="es-ES"/>
        </w:rPr>
      </w:pPr>
      <w:r w:rsidRPr="007C1AFD">
        <w:rPr>
          <w:lang w:val="en-US" w:eastAsia="es-ES"/>
        </w:rPr>
        <w:t xml:space="preserve">      type: object</w:t>
      </w:r>
    </w:p>
    <w:p w14:paraId="46698FB0" w14:textId="77777777" w:rsidR="00FC0445" w:rsidRPr="007C1AFD" w:rsidRDefault="00FC0445" w:rsidP="00FC0445">
      <w:pPr>
        <w:pStyle w:val="PL"/>
        <w:rPr>
          <w:lang w:val="en-US" w:eastAsia="es-ES"/>
        </w:rPr>
      </w:pPr>
      <w:r w:rsidRPr="007C1AFD">
        <w:rPr>
          <w:lang w:val="en-US" w:eastAsia="es-ES"/>
        </w:rPr>
        <w:t xml:space="preserve">      properties:</w:t>
      </w:r>
    </w:p>
    <w:p w14:paraId="5ABA2A3A" w14:textId="77777777" w:rsidR="00FC0445" w:rsidRPr="007C1AFD" w:rsidRDefault="00FC0445" w:rsidP="00FC0445">
      <w:pPr>
        <w:pStyle w:val="PL"/>
        <w:rPr>
          <w:lang w:val="en-US" w:eastAsia="es-ES"/>
        </w:rPr>
      </w:pPr>
      <w:r w:rsidRPr="007C1AFD">
        <w:rPr>
          <w:lang w:val="en-US" w:eastAsia="es-ES"/>
        </w:rPr>
        <w:t xml:space="preserve">        </w:t>
      </w:r>
      <w:r>
        <w:t>connInfo</w:t>
      </w:r>
      <w:r w:rsidRPr="007C1AFD">
        <w:rPr>
          <w:lang w:val="en-US" w:eastAsia="es-ES"/>
        </w:rPr>
        <w:t>:</w:t>
      </w:r>
    </w:p>
    <w:p w14:paraId="32F2E45D" w14:textId="77777777" w:rsidR="00FC0445" w:rsidRDefault="00FC0445" w:rsidP="00FC044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B2F8FD7" w14:textId="77777777" w:rsidR="00FC0445" w:rsidRDefault="00FC0445" w:rsidP="00FC0445">
      <w:pPr>
        <w:pStyle w:val="PL"/>
        <w:rPr>
          <w:lang w:val="en-US" w:eastAsia="es-ES"/>
        </w:rPr>
      </w:pPr>
      <w:r w:rsidRPr="007C1AFD">
        <w:rPr>
          <w:lang w:val="en-US" w:eastAsia="es-ES"/>
        </w:rPr>
        <w:t xml:space="preserve">        </w:t>
      </w:r>
      <w:r>
        <w:t>transProtoc</w:t>
      </w:r>
      <w:r w:rsidRPr="007C1AFD">
        <w:rPr>
          <w:lang w:val="en-US" w:eastAsia="es-ES"/>
        </w:rPr>
        <w:t>:</w:t>
      </w:r>
    </w:p>
    <w:p w14:paraId="5AADEC97" w14:textId="77777777" w:rsidR="00FC0445" w:rsidRDefault="00FC0445" w:rsidP="00FC044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5A539E" w14:textId="77777777" w:rsidR="00FC0445" w:rsidRPr="007C1AFD" w:rsidRDefault="00FC0445" w:rsidP="00FC0445">
      <w:pPr>
        <w:pStyle w:val="PL"/>
        <w:rPr>
          <w:lang w:val="en-US" w:eastAsia="es-ES"/>
        </w:rPr>
      </w:pPr>
      <w:r w:rsidRPr="007C1AFD">
        <w:rPr>
          <w:lang w:val="en-US" w:eastAsia="es-ES"/>
        </w:rPr>
        <w:t xml:space="preserve">      required:</w:t>
      </w:r>
    </w:p>
    <w:p w14:paraId="6D46AA6A" w14:textId="77777777" w:rsidR="00FC0445" w:rsidRPr="007C1AFD" w:rsidRDefault="00FC0445" w:rsidP="00FC0445">
      <w:pPr>
        <w:pStyle w:val="PL"/>
        <w:rPr>
          <w:lang w:val="en-US" w:eastAsia="es-ES"/>
        </w:rPr>
      </w:pPr>
      <w:r w:rsidRPr="007C1AFD">
        <w:rPr>
          <w:lang w:val="en-US" w:eastAsia="es-ES"/>
        </w:rPr>
        <w:t xml:space="preserve">        - </w:t>
      </w:r>
      <w:r>
        <w:t>connInfo</w:t>
      </w:r>
    </w:p>
    <w:p w14:paraId="4B04926D" w14:textId="77777777" w:rsidR="00FC0445" w:rsidRDefault="00FC0445" w:rsidP="00FC0445">
      <w:pPr>
        <w:pStyle w:val="PL"/>
        <w:rPr>
          <w:rFonts w:eastAsia="DengXian"/>
        </w:rPr>
      </w:pPr>
    </w:p>
    <w:p w14:paraId="09724B6C" w14:textId="77777777" w:rsidR="00FC0445" w:rsidRPr="007C1AFD" w:rsidRDefault="00FC0445" w:rsidP="00FC0445">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0C43053" w14:textId="77777777" w:rsidR="00FC0445" w:rsidRPr="007C1AFD" w:rsidRDefault="00FC0445" w:rsidP="00FC0445">
      <w:pPr>
        <w:pStyle w:val="PL"/>
        <w:rPr>
          <w:rFonts w:eastAsia="DengXian"/>
        </w:rPr>
      </w:pPr>
      <w:r w:rsidRPr="007C1AFD">
        <w:t xml:space="preserve">      description: </w:t>
      </w:r>
      <w:r>
        <w:rPr>
          <w:rFonts w:cs="Arial"/>
          <w:szCs w:val="18"/>
        </w:rPr>
        <w:t xml:space="preserve">Represents </w:t>
      </w:r>
      <w:r>
        <w:t>VAL UE address information.</w:t>
      </w:r>
    </w:p>
    <w:p w14:paraId="017E9B93" w14:textId="77777777" w:rsidR="00FC0445" w:rsidRPr="007C1AFD" w:rsidRDefault="00FC0445" w:rsidP="00FC0445">
      <w:pPr>
        <w:pStyle w:val="PL"/>
        <w:rPr>
          <w:rFonts w:eastAsia="DengXian"/>
        </w:rPr>
      </w:pPr>
      <w:r w:rsidRPr="007C1AFD">
        <w:rPr>
          <w:rFonts w:eastAsia="DengXian"/>
        </w:rPr>
        <w:t xml:space="preserve">      type: object</w:t>
      </w:r>
    </w:p>
    <w:p w14:paraId="71230B73" w14:textId="77777777" w:rsidR="00FC0445" w:rsidRPr="007C1AFD" w:rsidRDefault="00FC0445" w:rsidP="00FC0445">
      <w:pPr>
        <w:pStyle w:val="PL"/>
        <w:rPr>
          <w:rFonts w:eastAsia="DengXian"/>
        </w:rPr>
      </w:pPr>
      <w:r w:rsidRPr="007C1AFD">
        <w:rPr>
          <w:rFonts w:eastAsia="DengXian"/>
        </w:rPr>
        <w:t xml:space="preserve">      properties:</w:t>
      </w:r>
    </w:p>
    <w:p w14:paraId="687B3731" w14:textId="77777777" w:rsidR="00FC0445" w:rsidRPr="007C1AFD" w:rsidRDefault="00FC0445" w:rsidP="00FC0445">
      <w:pPr>
        <w:pStyle w:val="PL"/>
      </w:pPr>
      <w:r w:rsidRPr="007C1AFD">
        <w:t xml:space="preserve">        </w:t>
      </w:r>
      <w:r>
        <w:t>valUeIpv4Addr</w:t>
      </w:r>
      <w:r w:rsidRPr="007C1AFD">
        <w:t>:</w:t>
      </w:r>
    </w:p>
    <w:p w14:paraId="5A01406B" w14:textId="77777777" w:rsidR="00FC0445" w:rsidRPr="007C1AFD" w:rsidRDefault="00FC0445" w:rsidP="00FC0445">
      <w:pPr>
        <w:pStyle w:val="PL"/>
      </w:pPr>
      <w:r w:rsidRPr="007C1AFD">
        <w:t xml:space="preserve">          $ref: 'TS29571_CommonData.yaml#/components/schemas/Ipv4Addr'</w:t>
      </w:r>
    </w:p>
    <w:p w14:paraId="7D113F1B" w14:textId="77777777" w:rsidR="00FC0445" w:rsidRPr="007C1AFD" w:rsidRDefault="00FC0445" w:rsidP="00FC0445">
      <w:pPr>
        <w:pStyle w:val="PL"/>
      </w:pPr>
      <w:r w:rsidRPr="007C1AFD">
        <w:t xml:space="preserve">        </w:t>
      </w:r>
      <w:r>
        <w:t>valUeIpv6Addr</w:t>
      </w:r>
      <w:r w:rsidRPr="007C1AFD">
        <w:t>:</w:t>
      </w:r>
    </w:p>
    <w:p w14:paraId="19AEE0C7" w14:textId="77777777" w:rsidR="00FC0445" w:rsidRPr="007C1AFD" w:rsidRDefault="00FC0445" w:rsidP="00FC0445">
      <w:pPr>
        <w:pStyle w:val="PL"/>
      </w:pPr>
      <w:r w:rsidRPr="007C1AFD">
        <w:t xml:space="preserve">          $ref: 'TS29571_CommonData.yaml#/components/schemas/Ipv6Addr'</w:t>
      </w:r>
    </w:p>
    <w:p w14:paraId="64F1F068" w14:textId="77777777" w:rsidR="00FC0445" w:rsidRPr="007C1AFD" w:rsidRDefault="00FC0445" w:rsidP="00FC0445">
      <w:pPr>
        <w:pStyle w:val="PL"/>
      </w:pPr>
      <w:r w:rsidRPr="007C1AFD">
        <w:t xml:space="preserve">        </w:t>
      </w:r>
      <w:r>
        <w:t>port</w:t>
      </w:r>
      <w:r w:rsidRPr="007C1AFD">
        <w:t>:</w:t>
      </w:r>
    </w:p>
    <w:p w14:paraId="30A0B5E0" w14:textId="77777777" w:rsidR="00FC0445" w:rsidRPr="007C1AFD" w:rsidRDefault="00FC0445" w:rsidP="00FC0445">
      <w:pPr>
        <w:pStyle w:val="PL"/>
      </w:pPr>
      <w:r w:rsidRPr="007C1AFD">
        <w:t xml:space="preserve">          $ref: 'TS29122_CommonData.yaml#/components/schemas/Port'</w:t>
      </w:r>
    </w:p>
    <w:p w14:paraId="206E2207" w14:textId="77777777" w:rsidR="00FC0445" w:rsidRPr="007C1AFD" w:rsidRDefault="00FC0445" w:rsidP="00FC0445">
      <w:pPr>
        <w:pStyle w:val="PL"/>
        <w:rPr>
          <w:rFonts w:eastAsia="DengXian"/>
        </w:rPr>
      </w:pPr>
      <w:r w:rsidRPr="007C1AFD">
        <w:rPr>
          <w:rFonts w:eastAsia="DengXian"/>
        </w:rPr>
        <w:t xml:space="preserve">      oneOf:</w:t>
      </w:r>
    </w:p>
    <w:p w14:paraId="3C1C1D3E" w14:textId="77777777" w:rsidR="00FC0445" w:rsidRPr="007C1AFD" w:rsidRDefault="00FC0445" w:rsidP="00FC0445">
      <w:pPr>
        <w:pStyle w:val="PL"/>
        <w:rPr>
          <w:rFonts w:eastAsia="DengXian"/>
        </w:rPr>
      </w:pPr>
      <w:r w:rsidRPr="007C1AFD">
        <w:rPr>
          <w:rFonts w:eastAsia="DengXian"/>
        </w:rPr>
        <w:t xml:space="preserve">        - required: [</w:t>
      </w:r>
      <w:r>
        <w:t>valUeIpv4Addr</w:t>
      </w:r>
      <w:r w:rsidRPr="007C1AFD">
        <w:rPr>
          <w:rFonts w:eastAsia="DengXian"/>
        </w:rPr>
        <w:t>]</w:t>
      </w:r>
    </w:p>
    <w:p w14:paraId="1D9A9DEE" w14:textId="77777777" w:rsidR="00FC0445" w:rsidRPr="007C1AFD" w:rsidRDefault="00FC0445" w:rsidP="00FC0445">
      <w:pPr>
        <w:pStyle w:val="PL"/>
        <w:rPr>
          <w:rFonts w:eastAsia="DengXian"/>
        </w:rPr>
      </w:pPr>
      <w:r w:rsidRPr="007C1AFD">
        <w:rPr>
          <w:rFonts w:eastAsia="DengXian"/>
        </w:rPr>
        <w:t xml:space="preserve">        - required: [</w:t>
      </w:r>
      <w:r>
        <w:t>valUeIpv6Addr</w:t>
      </w:r>
      <w:r w:rsidRPr="007C1AFD">
        <w:rPr>
          <w:rFonts w:eastAsia="DengXian"/>
        </w:rPr>
        <w:t>]</w:t>
      </w:r>
    </w:p>
    <w:p w14:paraId="4FA97519" w14:textId="77777777" w:rsidR="00FC0445" w:rsidRDefault="00FC0445" w:rsidP="00FC0445">
      <w:pPr>
        <w:pStyle w:val="PL"/>
        <w:rPr>
          <w:lang w:val="en-US" w:eastAsia="es-ES"/>
        </w:rPr>
      </w:pPr>
    </w:p>
    <w:p w14:paraId="32FE1E6B" w14:textId="77777777" w:rsidR="00FC0445" w:rsidRPr="007C1AFD" w:rsidRDefault="00FC0445" w:rsidP="00FC0445">
      <w:pPr>
        <w:pStyle w:val="PL"/>
        <w:rPr>
          <w:lang w:val="en-US" w:eastAsia="es-ES"/>
        </w:rPr>
      </w:pPr>
    </w:p>
    <w:p w14:paraId="59E1BCA5" w14:textId="77777777" w:rsidR="00FC0445" w:rsidRPr="007C1AFD" w:rsidRDefault="00FC0445" w:rsidP="00FC0445">
      <w:pPr>
        <w:pStyle w:val="PL"/>
        <w:rPr>
          <w:lang w:val="en-US" w:eastAsia="es-ES"/>
        </w:rPr>
      </w:pPr>
      <w:r w:rsidRPr="007C1AFD">
        <w:rPr>
          <w:lang w:val="en-US" w:eastAsia="es-ES"/>
        </w:rPr>
        <w:lastRenderedPageBreak/>
        <w:t># Simple data types and Enumerations</w:t>
      </w:r>
    </w:p>
    <w:p w14:paraId="440EF49C" w14:textId="77777777" w:rsidR="00FC0445" w:rsidRPr="007C1AFD" w:rsidRDefault="00FC0445" w:rsidP="00FC0445">
      <w:pPr>
        <w:pStyle w:val="PL"/>
        <w:rPr>
          <w:lang w:val="en-US" w:eastAsia="es-ES"/>
        </w:rPr>
      </w:pPr>
    </w:p>
    <w:p w14:paraId="0CCAE961" w14:textId="77777777" w:rsidR="00FC0445" w:rsidRDefault="00FC0445" w:rsidP="00FC0445">
      <w:pPr>
        <w:pStyle w:val="PL"/>
      </w:pPr>
      <w:r>
        <w:t xml:space="preserve">    EpsMbmsInfo:</w:t>
      </w:r>
    </w:p>
    <w:p w14:paraId="5F67E682" w14:textId="77777777" w:rsidR="00FC0445" w:rsidRDefault="00FC0445" w:rsidP="00FC0445">
      <w:pPr>
        <w:pStyle w:val="PL"/>
      </w:pPr>
      <w:r>
        <w:t xml:space="preserve">      $ref: 'TS29571_CommonData.yaml#/components/schemas/Bytes'</w:t>
      </w:r>
    </w:p>
    <w:p w14:paraId="3002F2E0" w14:textId="77777777" w:rsidR="00FC0445" w:rsidRDefault="00FC0445" w:rsidP="00FC0445">
      <w:pPr>
        <w:pStyle w:val="PL"/>
        <w:rPr>
          <w:lang w:val="en-US" w:eastAsia="es-ES"/>
        </w:rPr>
      </w:pPr>
    </w:p>
    <w:p w14:paraId="7C2C598E" w14:textId="77777777" w:rsidR="00FC0445" w:rsidRPr="007C1AFD" w:rsidRDefault="00FC0445" w:rsidP="00FC0445">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C74A927" w14:textId="77777777" w:rsidR="00FC0445" w:rsidRPr="007C1AFD" w:rsidRDefault="00FC0445" w:rsidP="00FC0445">
      <w:pPr>
        <w:pStyle w:val="PL"/>
        <w:rPr>
          <w:lang w:val="en-US" w:eastAsia="es-ES"/>
        </w:rPr>
      </w:pPr>
      <w:r w:rsidRPr="007C1AFD">
        <w:rPr>
          <w:lang w:val="en-US" w:eastAsia="es-ES"/>
        </w:rPr>
        <w:t xml:space="preserve">      anyOf:</w:t>
      </w:r>
    </w:p>
    <w:p w14:paraId="328A0DB8" w14:textId="77777777" w:rsidR="00FC0445" w:rsidRPr="007C1AFD" w:rsidRDefault="00FC0445" w:rsidP="00FC0445">
      <w:pPr>
        <w:pStyle w:val="PL"/>
        <w:rPr>
          <w:lang w:val="en-US" w:eastAsia="es-ES"/>
        </w:rPr>
      </w:pPr>
      <w:r w:rsidRPr="007C1AFD">
        <w:rPr>
          <w:lang w:val="en-US" w:eastAsia="es-ES"/>
        </w:rPr>
        <w:t xml:space="preserve">      - type: string</w:t>
      </w:r>
    </w:p>
    <w:p w14:paraId="753D096F" w14:textId="77777777" w:rsidR="00FC0445" w:rsidRPr="007C1AFD" w:rsidRDefault="00FC0445" w:rsidP="00FC0445">
      <w:pPr>
        <w:pStyle w:val="PL"/>
        <w:rPr>
          <w:lang w:val="en-US" w:eastAsia="es-ES"/>
        </w:rPr>
      </w:pPr>
      <w:r w:rsidRPr="007C1AFD">
        <w:rPr>
          <w:lang w:val="en-US" w:eastAsia="es-ES"/>
        </w:rPr>
        <w:t xml:space="preserve">        enum:</w:t>
      </w:r>
    </w:p>
    <w:p w14:paraId="419FCD01" w14:textId="77777777" w:rsidR="00FC0445" w:rsidRPr="007C1AFD" w:rsidRDefault="00FC0445" w:rsidP="00FC0445">
      <w:pPr>
        <w:pStyle w:val="PL"/>
        <w:rPr>
          <w:lang w:val="en-US" w:eastAsia="es-ES"/>
        </w:rPr>
      </w:pPr>
      <w:r w:rsidRPr="007C1AFD">
        <w:rPr>
          <w:lang w:val="en-US" w:eastAsia="es-ES"/>
        </w:rPr>
        <w:t xml:space="preserve">          - </w:t>
      </w:r>
      <w:r w:rsidRPr="007C1AFD">
        <w:t>NRM</w:t>
      </w:r>
    </w:p>
    <w:p w14:paraId="2A886593" w14:textId="77777777" w:rsidR="00FC0445" w:rsidRPr="007C1AFD" w:rsidRDefault="00FC0445" w:rsidP="00FC0445">
      <w:pPr>
        <w:pStyle w:val="PL"/>
        <w:rPr>
          <w:lang w:val="en-US" w:eastAsia="es-ES"/>
        </w:rPr>
      </w:pPr>
      <w:r w:rsidRPr="007C1AFD">
        <w:rPr>
          <w:lang w:val="en-US" w:eastAsia="es-ES"/>
        </w:rPr>
        <w:t xml:space="preserve">          - </w:t>
      </w:r>
      <w:r w:rsidRPr="007C1AFD">
        <w:t>VAL</w:t>
      </w:r>
    </w:p>
    <w:p w14:paraId="4DAD7372" w14:textId="77777777" w:rsidR="00FC0445" w:rsidRPr="007C1AFD" w:rsidRDefault="00FC0445" w:rsidP="00FC0445">
      <w:pPr>
        <w:pStyle w:val="PL"/>
        <w:rPr>
          <w:lang w:val="en-US" w:eastAsia="es-ES"/>
        </w:rPr>
      </w:pPr>
      <w:r w:rsidRPr="007C1AFD">
        <w:rPr>
          <w:lang w:val="en-US" w:eastAsia="es-ES"/>
        </w:rPr>
        <w:t xml:space="preserve">      - type: string</w:t>
      </w:r>
    </w:p>
    <w:p w14:paraId="1232BB5A" w14:textId="77777777" w:rsidR="00FC0445" w:rsidRPr="007C1AFD" w:rsidRDefault="00FC0445" w:rsidP="00FC0445">
      <w:pPr>
        <w:pStyle w:val="PL"/>
      </w:pPr>
      <w:r w:rsidRPr="007C1AFD">
        <w:t xml:space="preserve">        description: &gt;</w:t>
      </w:r>
    </w:p>
    <w:p w14:paraId="3F4A247E" w14:textId="77777777" w:rsidR="00FC0445" w:rsidRPr="007C1AFD" w:rsidRDefault="00FC0445" w:rsidP="00FC0445">
      <w:pPr>
        <w:pStyle w:val="PL"/>
      </w:pPr>
      <w:r w:rsidRPr="007C1AFD">
        <w:t xml:space="preserve">          This string provides forward-compatibility with future</w:t>
      </w:r>
    </w:p>
    <w:p w14:paraId="1A66C37A" w14:textId="77777777" w:rsidR="00FC0445" w:rsidRPr="007C1AFD" w:rsidRDefault="00FC0445" w:rsidP="00FC0445">
      <w:pPr>
        <w:pStyle w:val="PL"/>
      </w:pPr>
      <w:r w:rsidRPr="007C1AFD">
        <w:t xml:space="preserve">          extensions to the enumeration but is not used to encode</w:t>
      </w:r>
    </w:p>
    <w:p w14:paraId="7365E0A8" w14:textId="77777777" w:rsidR="00FC0445" w:rsidRPr="007C1AFD" w:rsidRDefault="00FC0445" w:rsidP="00FC0445">
      <w:pPr>
        <w:pStyle w:val="PL"/>
      </w:pPr>
      <w:r w:rsidRPr="007C1AFD">
        <w:t xml:space="preserve">          content defined in the present version of this API.</w:t>
      </w:r>
    </w:p>
    <w:p w14:paraId="266875DC" w14:textId="77777777" w:rsidR="00FC0445" w:rsidRDefault="00FC0445" w:rsidP="00FC0445">
      <w:pPr>
        <w:pStyle w:val="PL"/>
      </w:pPr>
      <w:r w:rsidRPr="007C1AFD">
        <w:t xml:space="preserve">      description: </w:t>
      </w:r>
      <w:r>
        <w:t>|</w:t>
      </w:r>
    </w:p>
    <w:p w14:paraId="107E30E6" w14:textId="77777777" w:rsidR="00FC0445" w:rsidRPr="007C1AFD" w:rsidRDefault="00FC0445" w:rsidP="00FC0445">
      <w:pPr>
        <w:pStyle w:val="PL"/>
      </w:pPr>
      <w:r>
        <w:t xml:space="preserve">        </w:t>
      </w:r>
      <w:r w:rsidRPr="00D7650A">
        <w:t>Indicates the service announcement mode.</w:t>
      </w:r>
      <w:r>
        <w:t xml:space="preserve">  </w:t>
      </w:r>
    </w:p>
    <w:p w14:paraId="54268EF7" w14:textId="77777777" w:rsidR="00FC0445" w:rsidRPr="007C1AFD" w:rsidRDefault="00FC0445" w:rsidP="00FC0445">
      <w:pPr>
        <w:pStyle w:val="PL"/>
      </w:pPr>
      <w:r w:rsidRPr="007C1AFD">
        <w:t xml:space="preserve">        Possible values are</w:t>
      </w:r>
      <w:r>
        <w:t>:</w:t>
      </w:r>
    </w:p>
    <w:p w14:paraId="66478866" w14:textId="77777777" w:rsidR="00FC0445" w:rsidRPr="007C1AFD" w:rsidRDefault="00FC0445" w:rsidP="00FC0445">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614895C2" w14:textId="77777777" w:rsidR="00FC0445" w:rsidRDefault="00FC0445" w:rsidP="00FC0445">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38A6121D" w14:textId="77777777" w:rsidR="00FC0445" w:rsidRPr="007C1AFD" w:rsidRDefault="00FC0445" w:rsidP="00FC0445">
      <w:pPr>
        <w:pStyle w:val="PL"/>
        <w:rPr>
          <w:lang w:eastAsia="zh-CN"/>
        </w:rPr>
      </w:pPr>
    </w:p>
    <w:p w14:paraId="5611A5D2" w14:textId="77777777" w:rsidR="00FC0445" w:rsidRPr="007C1AFD" w:rsidRDefault="00FC0445" w:rsidP="00FC0445">
      <w:pPr>
        <w:pStyle w:val="PL"/>
        <w:rPr>
          <w:lang w:val="en-US" w:eastAsia="es-ES"/>
        </w:rPr>
      </w:pPr>
      <w:r w:rsidRPr="007C1AFD">
        <w:rPr>
          <w:lang w:val="en-US" w:eastAsia="es-ES"/>
        </w:rPr>
        <w:t xml:space="preserve">    </w:t>
      </w:r>
      <w:r w:rsidRPr="007C1AFD">
        <w:t>DeliveryMode</w:t>
      </w:r>
      <w:r w:rsidRPr="007C1AFD">
        <w:rPr>
          <w:lang w:val="en-US" w:eastAsia="es-ES"/>
        </w:rPr>
        <w:t>:</w:t>
      </w:r>
    </w:p>
    <w:p w14:paraId="7E134778" w14:textId="77777777" w:rsidR="00FC0445" w:rsidRPr="007C1AFD" w:rsidRDefault="00FC0445" w:rsidP="00FC0445">
      <w:pPr>
        <w:pStyle w:val="PL"/>
        <w:rPr>
          <w:lang w:val="en-US" w:eastAsia="es-ES"/>
        </w:rPr>
      </w:pPr>
      <w:r w:rsidRPr="007C1AFD">
        <w:rPr>
          <w:lang w:val="en-US" w:eastAsia="es-ES"/>
        </w:rPr>
        <w:t xml:space="preserve">      anyOf:</w:t>
      </w:r>
    </w:p>
    <w:p w14:paraId="44A9D329" w14:textId="77777777" w:rsidR="00FC0445" w:rsidRPr="007C1AFD" w:rsidRDefault="00FC0445" w:rsidP="00FC0445">
      <w:pPr>
        <w:pStyle w:val="PL"/>
        <w:rPr>
          <w:lang w:val="en-US" w:eastAsia="es-ES"/>
        </w:rPr>
      </w:pPr>
      <w:r w:rsidRPr="007C1AFD">
        <w:rPr>
          <w:lang w:val="en-US" w:eastAsia="es-ES"/>
        </w:rPr>
        <w:t xml:space="preserve">      - type: string</w:t>
      </w:r>
    </w:p>
    <w:p w14:paraId="42169C71" w14:textId="77777777" w:rsidR="00FC0445" w:rsidRPr="007C1AFD" w:rsidRDefault="00FC0445" w:rsidP="00FC0445">
      <w:pPr>
        <w:pStyle w:val="PL"/>
        <w:rPr>
          <w:lang w:val="en-US" w:eastAsia="es-ES"/>
        </w:rPr>
      </w:pPr>
      <w:r w:rsidRPr="007C1AFD">
        <w:rPr>
          <w:lang w:val="en-US" w:eastAsia="es-ES"/>
        </w:rPr>
        <w:t xml:space="preserve">        enum:</w:t>
      </w:r>
    </w:p>
    <w:p w14:paraId="787C7F01" w14:textId="77777777" w:rsidR="00FC0445" w:rsidRPr="007C1AFD" w:rsidRDefault="00FC0445" w:rsidP="00FC0445">
      <w:pPr>
        <w:pStyle w:val="PL"/>
        <w:rPr>
          <w:lang w:val="en-US" w:eastAsia="es-ES"/>
        </w:rPr>
      </w:pPr>
      <w:r w:rsidRPr="007C1AFD">
        <w:rPr>
          <w:lang w:val="en-US" w:eastAsia="es-ES"/>
        </w:rPr>
        <w:t xml:space="preserve">          - </w:t>
      </w:r>
      <w:r w:rsidRPr="007C1AFD">
        <w:t>UNICAST</w:t>
      </w:r>
    </w:p>
    <w:p w14:paraId="5B212F0A" w14:textId="77777777" w:rsidR="00FC0445" w:rsidRPr="007C1AFD" w:rsidRDefault="00FC0445" w:rsidP="00FC0445">
      <w:pPr>
        <w:pStyle w:val="PL"/>
        <w:rPr>
          <w:lang w:val="en-US" w:eastAsia="es-ES"/>
        </w:rPr>
      </w:pPr>
      <w:r w:rsidRPr="007C1AFD">
        <w:rPr>
          <w:lang w:val="en-US" w:eastAsia="es-ES"/>
        </w:rPr>
        <w:t xml:space="preserve">          - </w:t>
      </w:r>
      <w:r w:rsidRPr="007C1AFD">
        <w:t>MULTICAST</w:t>
      </w:r>
    </w:p>
    <w:p w14:paraId="23167F35"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MBS_</w:t>
      </w:r>
      <w:r w:rsidRPr="007C1AFD">
        <w:t>MULTICAST</w:t>
      </w:r>
    </w:p>
    <w:p w14:paraId="311ACF4C"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MBS_</w:t>
      </w:r>
      <w:r>
        <w:t>BROAD</w:t>
      </w:r>
      <w:r w:rsidRPr="007C1AFD">
        <w:t>CAST</w:t>
      </w:r>
    </w:p>
    <w:p w14:paraId="6C8F758B" w14:textId="77777777" w:rsidR="00FC0445" w:rsidRPr="007C1AFD" w:rsidRDefault="00FC0445" w:rsidP="00FC0445">
      <w:pPr>
        <w:pStyle w:val="PL"/>
        <w:rPr>
          <w:lang w:val="en-US" w:eastAsia="es-ES"/>
        </w:rPr>
      </w:pPr>
      <w:r w:rsidRPr="007C1AFD">
        <w:rPr>
          <w:lang w:val="en-US" w:eastAsia="es-ES"/>
        </w:rPr>
        <w:t xml:space="preserve">      - type: string</w:t>
      </w:r>
    </w:p>
    <w:p w14:paraId="569D34A7" w14:textId="77777777" w:rsidR="00FC0445" w:rsidRPr="007C1AFD" w:rsidRDefault="00FC0445" w:rsidP="00FC0445">
      <w:pPr>
        <w:pStyle w:val="PL"/>
      </w:pPr>
      <w:r w:rsidRPr="007C1AFD">
        <w:t xml:space="preserve">        description: &gt;</w:t>
      </w:r>
    </w:p>
    <w:p w14:paraId="67F9DEE1" w14:textId="77777777" w:rsidR="00FC0445" w:rsidRPr="007C1AFD" w:rsidRDefault="00FC0445" w:rsidP="00FC0445">
      <w:pPr>
        <w:pStyle w:val="PL"/>
      </w:pPr>
      <w:r w:rsidRPr="007C1AFD">
        <w:t xml:space="preserve">          This string provides forward-compatibility with future</w:t>
      </w:r>
      <w:r w:rsidRPr="00274100">
        <w:t xml:space="preserve"> </w:t>
      </w:r>
      <w:r w:rsidRPr="007C1AFD">
        <w:t>extensions to the</w:t>
      </w:r>
      <w:r>
        <w:t xml:space="preserve"> enumeration</w:t>
      </w:r>
    </w:p>
    <w:p w14:paraId="77E8535F" w14:textId="77777777" w:rsidR="00FC0445" w:rsidRPr="007C1AFD" w:rsidRDefault="00FC0445" w:rsidP="00FC0445">
      <w:pPr>
        <w:pStyle w:val="PL"/>
      </w:pPr>
      <w:r w:rsidRPr="007C1AFD">
        <w:t xml:space="preserve">          but is not used to encode</w:t>
      </w:r>
      <w:r w:rsidRPr="00274100">
        <w:t xml:space="preserve"> </w:t>
      </w:r>
      <w:r w:rsidRPr="007C1AFD">
        <w:t>content defined in the present version of this API</w:t>
      </w:r>
      <w:r>
        <w:t>.</w:t>
      </w:r>
    </w:p>
    <w:p w14:paraId="26D36A76" w14:textId="77777777" w:rsidR="00FC0445" w:rsidRDefault="00FC0445" w:rsidP="00FC0445">
      <w:pPr>
        <w:pStyle w:val="PL"/>
      </w:pPr>
      <w:r w:rsidRPr="007C1AFD">
        <w:t xml:space="preserve">      description: </w:t>
      </w:r>
      <w:r>
        <w:t>|</w:t>
      </w:r>
    </w:p>
    <w:p w14:paraId="17A7E997" w14:textId="77777777" w:rsidR="00FC0445" w:rsidRPr="007C1AFD" w:rsidRDefault="00FC0445" w:rsidP="00FC0445">
      <w:pPr>
        <w:pStyle w:val="PL"/>
      </w:pPr>
      <w:r>
        <w:t xml:space="preserve">        </w:t>
      </w:r>
      <w:r>
        <w:rPr>
          <w:rFonts w:cs="Arial"/>
          <w:szCs w:val="18"/>
        </w:rPr>
        <w:t xml:space="preserve">Indicates the user plane delivery mode.  </w:t>
      </w:r>
    </w:p>
    <w:p w14:paraId="1FB90C97" w14:textId="77777777" w:rsidR="00FC0445" w:rsidRPr="007C1AFD" w:rsidRDefault="00FC0445" w:rsidP="00FC0445">
      <w:pPr>
        <w:pStyle w:val="PL"/>
      </w:pPr>
      <w:r w:rsidRPr="007C1AFD">
        <w:t xml:space="preserve">        Possible values are</w:t>
      </w:r>
      <w:r>
        <w:t>:</w:t>
      </w:r>
    </w:p>
    <w:p w14:paraId="1924C251" w14:textId="77777777" w:rsidR="00FC0445" w:rsidRPr="007C1AFD" w:rsidRDefault="00FC0445" w:rsidP="00FC0445">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23F5F84" w14:textId="77777777" w:rsidR="00FC0445" w:rsidRDefault="00FC0445" w:rsidP="00FC0445">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440065F" w14:textId="77777777" w:rsidR="00FC0445" w:rsidRDefault="00FC0445" w:rsidP="00FC0445">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674145EC" w14:textId="77777777" w:rsidR="00FC0445" w:rsidRDefault="00FC0445" w:rsidP="00FC0445">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4E245FA7" w14:textId="77777777" w:rsidR="00FC0445" w:rsidRPr="007C1AFD" w:rsidRDefault="00FC0445" w:rsidP="00FC0445">
      <w:pPr>
        <w:pStyle w:val="PL"/>
        <w:rPr>
          <w:lang w:eastAsia="zh-CN"/>
        </w:rPr>
      </w:pPr>
    </w:p>
    <w:p w14:paraId="6476593D" w14:textId="77777777" w:rsidR="00FC0445" w:rsidRPr="007C1AFD" w:rsidRDefault="00FC0445" w:rsidP="00FC0445">
      <w:pPr>
        <w:pStyle w:val="PL"/>
        <w:rPr>
          <w:lang w:val="en-US" w:eastAsia="es-ES"/>
        </w:rPr>
      </w:pPr>
      <w:r w:rsidRPr="007C1AFD">
        <w:rPr>
          <w:lang w:val="en-US" w:eastAsia="es-ES"/>
        </w:rPr>
        <w:t xml:space="preserve">    </w:t>
      </w:r>
      <w:r w:rsidRPr="007C1AFD">
        <w:t>NrmEvent</w:t>
      </w:r>
      <w:r w:rsidRPr="007C1AFD">
        <w:rPr>
          <w:lang w:val="en-US" w:eastAsia="es-ES"/>
        </w:rPr>
        <w:t>:</w:t>
      </w:r>
    </w:p>
    <w:p w14:paraId="2B4A759E" w14:textId="77777777" w:rsidR="00FC0445" w:rsidRPr="007C1AFD" w:rsidRDefault="00FC0445" w:rsidP="00FC0445">
      <w:pPr>
        <w:pStyle w:val="PL"/>
        <w:rPr>
          <w:lang w:val="en-US" w:eastAsia="es-ES"/>
        </w:rPr>
      </w:pPr>
      <w:r w:rsidRPr="007C1AFD">
        <w:rPr>
          <w:lang w:val="en-US" w:eastAsia="es-ES"/>
        </w:rPr>
        <w:t xml:space="preserve">      anyOf:</w:t>
      </w:r>
    </w:p>
    <w:p w14:paraId="628EFCEC" w14:textId="77777777" w:rsidR="00FC0445" w:rsidRPr="007C1AFD" w:rsidRDefault="00FC0445" w:rsidP="00FC0445">
      <w:pPr>
        <w:pStyle w:val="PL"/>
        <w:rPr>
          <w:lang w:val="en-US" w:eastAsia="es-ES"/>
        </w:rPr>
      </w:pPr>
      <w:r w:rsidRPr="007C1AFD">
        <w:rPr>
          <w:lang w:val="en-US" w:eastAsia="es-ES"/>
        </w:rPr>
        <w:t xml:space="preserve">      - type: string</w:t>
      </w:r>
    </w:p>
    <w:p w14:paraId="2289D15D" w14:textId="77777777" w:rsidR="00FC0445" w:rsidRPr="007C1AFD" w:rsidRDefault="00FC0445" w:rsidP="00FC0445">
      <w:pPr>
        <w:pStyle w:val="PL"/>
        <w:rPr>
          <w:lang w:val="en-US" w:eastAsia="es-ES"/>
        </w:rPr>
      </w:pPr>
      <w:r w:rsidRPr="007C1AFD">
        <w:rPr>
          <w:lang w:val="en-US" w:eastAsia="es-ES"/>
        </w:rPr>
        <w:t xml:space="preserve">        enum:</w:t>
      </w:r>
    </w:p>
    <w:p w14:paraId="1C319848" w14:textId="77777777" w:rsidR="00FC0445" w:rsidRPr="007C1AFD" w:rsidRDefault="00FC0445" w:rsidP="00FC0445">
      <w:pPr>
        <w:pStyle w:val="PL"/>
        <w:rPr>
          <w:lang w:val="en-US" w:eastAsia="es-ES"/>
        </w:rPr>
      </w:pPr>
      <w:r w:rsidRPr="007C1AFD">
        <w:rPr>
          <w:lang w:val="en-US" w:eastAsia="es-ES"/>
        </w:rPr>
        <w:t xml:space="preserve">          - UP_DELIVERY_MODE</w:t>
      </w:r>
    </w:p>
    <w:p w14:paraId="35ABBE2D" w14:textId="77777777" w:rsidR="00FC0445" w:rsidRPr="007C1AFD" w:rsidRDefault="00FC0445" w:rsidP="00FC0445">
      <w:pPr>
        <w:pStyle w:val="PL"/>
        <w:rPr>
          <w:lang w:val="en-US" w:eastAsia="es-ES"/>
        </w:rPr>
      </w:pPr>
      <w:r w:rsidRPr="007C1AFD">
        <w:rPr>
          <w:lang w:val="en-US" w:eastAsia="es-ES"/>
        </w:rPr>
        <w:t xml:space="preserve">      - type: string</w:t>
      </w:r>
    </w:p>
    <w:p w14:paraId="18AB8AC8" w14:textId="77777777" w:rsidR="00FC0445" w:rsidRPr="007C1AFD" w:rsidRDefault="00FC0445" w:rsidP="00FC0445">
      <w:pPr>
        <w:pStyle w:val="PL"/>
      </w:pPr>
      <w:r w:rsidRPr="007C1AFD">
        <w:t xml:space="preserve">        description: &gt;</w:t>
      </w:r>
    </w:p>
    <w:p w14:paraId="07F7EA9C" w14:textId="77777777" w:rsidR="00FC0445" w:rsidRPr="007C1AFD" w:rsidRDefault="00FC0445" w:rsidP="00FC0445">
      <w:pPr>
        <w:pStyle w:val="PL"/>
      </w:pPr>
      <w:r w:rsidRPr="007C1AFD">
        <w:t xml:space="preserve">          This string provides forward-compatibility with future</w:t>
      </w:r>
    </w:p>
    <w:p w14:paraId="4CF00EE1" w14:textId="77777777" w:rsidR="00FC0445" w:rsidRPr="007C1AFD" w:rsidRDefault="00FC0445" w:rsidP="00FC0445">
      <w:pPr>
        <w:pStyle w:val="PL"/>
      </w:pPr>
      <w:r w:rsidRPr="007C1AFD">
        <w:t xml:space="preserve">          extensions to the enumeration but is not used to encode</w:t>
      </w:r>
    </w:p>
    <w:p w14:paraId="3077AE06" w14:textId="77777777" w:rsidR="00FC0445" w:rsidRPr="007C1AFD" w:rsidRDefault="00FC0445" w:rsidP="00FC0445">
      <w:pPr>
        <w:pStyle w:val="PL"/>
      </w:pPr>
      <w:r w:rsidRPr="007C1AFD">
        <w:t xml:space="preserve">          content defined in the present version of this API.</w:t>
      </w:r>
    </w:p>
    <w:p w14:paraId="7A5BDF50" w14:textId="77777777" w:rsidR="00FC0445" w:rsidRDefault="00FC0445" w:rsidP="00FC0445">
      <w:pPr>
        <w:pStyle w:val="PL"/>
      </w:pPr>
      <w:r w:rsidRPr="007C1AFD">
        <w:t xml:space="preserve">      description: </w:t>
      </w:r>
      <w:r>
        <w:t>|</w:t>
      </w:r>
    </w:p>
    <w:p w14:paraId="3192F6AD" w14:textId="77777777" w:rsidR="00FC0445" w:rsidRPr="007C1AFD" w:rsidRDefault="00FC0445" w:rsidP="00FC0445">
      <w:pPr>
        <w:pStyle w:val="PL"/>
      </w:pPr>
      <w:r>
        <w:t xml:space="preserve">        </w:t>
      </w:r>
      <w:r>
        <w:rPr>
          <w:rFonts w:cs="Arial"/>
          <w:szCs w:val="18"/>
        </w:rPr>
        <w:t xml:space="preserve">Indicates the NRM event.  </w:t>
      </w:r>
    </w:p>
    <w:p w14:paraId="6E0E1300" w14:textId="77777777" w:rsidR="00FC0445" w:rsidRPr="007C1AFD" w:rsidRDefault="00FC0445" w:rsidP="00FC0445">
      <w:pPr>
        <w:pStyle w:val="PL"/>
      </w:pPr>
      <w:r w:rsidRPr="007C1AFD">
        <w:t xml:space="preserve">        Possible values are</w:t>
      </w:r>
      <w:r>
        <w:t>:</w:t>
      </w:r>
    </w:p>
    <w:p w14:paraId="2CFBE422" w14:textId="77777777" w:rsidR="00FC0445" w:rsidRPr="007C1AFD" w:rsidRDefault="00FC0445" w:rsidP="00FC0445">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566BAD03" w14:textId="77777777" w:rsidR="00FC0445" w:rsidRPr="007C1AFD" w:rsidRDefault="00FC0445" w:rsidP="00FC0445">
      <w:pPr>
        <w:pStyle w:val="PL"/>
        <w:rPr>
          <w:rFonts w:eastAsia="DengXian"/>
        </w:rPr>
      </w:pPr>
    </w:p>
    <w:p w14:paraId="7BD942EC" w14:textId="77777777" w:rsidR="00FC0445" w:rsidRPr="007C1AFD" w:rsidRDefault="00FC0445" w:rsidP="00FC0445">
      <w:pPr>
        <w:pStyle w:val="PL"/>
        <w:rPr>
          <w:lang w:val="en-US" w:eastAsia="es-ES"/>
        </w:rPr>
      </w:pPr>
      <w:r w:rsidRPr="007C1AFD">
        <w:rPr>
          <w:lang w:val="en-US" w:eastAsia="es-ES"/>
        </w:rPr>
        <w:t xml:space="preserve">    </w:t>
      </w:r>
      <w:r>
        <w:t>NetSysIndicator</w:t>
      </w:r>
      <w:r w:rsidRPr="007C1AFD">
        <w:rPr>
          <w:lang w:val="en-US" w:eastAsia="es-ES"/>
        </w:rPr>
        <w:t>:</w:t>
      </w:r>
    </w:p>
    <w:p w14:paraId="58E95B15" w14:textId="77777777" w:rsidR="00FC0445" w:rsidRPr="007C1AFD" w:rsidRDefault="00FC0445" w:rsidP="00FC0445">
      <w:pPr>
        <w:pStyle w:val="PL"/>
        <w:rPr>
          <w:lang w:val="en-US" w:eastAsia="es-ES"/>
        </w:rPr>
      </w:pPr>
      <w:r w:rsidRPr="007C1AFD">
        <w:rPr>
          <w:lang w:val="en-US" w:eastAsia="es-ES"/>
        </w:rPr>
        <w:t xml:space="preserve">      anyOf:</w:t>
      </w:r>
    </w:p>
    <w:p w14:paraId="0B581E82" w14:textId="77777777" w:rsidR="00FC0445" w:rsidRPr="007C1AFD" w:rsidRDefault="00FC0445" w:rsidP="00FC0445">
      <w:pPr>
        <w:pStyle w:val="PL"/>
        <w:rPr>
          <w:lang w:val="en-US" w:eastAsia="es-ES"/>
        </w:rPr>
      </w:pPr>
      <w:r w:rsidRPr="007C1AFD">
        <w:rPr>
          <w:lang w:val="en-US" w:eastAsia="es-ES"/>
        </w:rPr>
        <w:t xml:space="preserve">      - type: string</w:t>
      </w:r>
    </w:p>
    <w:p w14:paraId="4E970797" w14:textId="77777777" w:rsidR="00FC0445" w:rsidRPr="007C1AFD" w:rsidRDefault="00FC0445" w:rsidP="00FC0445">
      <w:pPr>
        <w:pStyle w:val="PL"/>
        <w:rPr>
          <w:lang w:val="en-US" w:eastAsia="es-ES"/>
        </w:rPr>
      </w:pPr>
      <w:r w:rsidRPr="007C1AFD">
        <w:rPr>
          <w:lang w:val="en-US" w:eastAsia="es-ES"/>
        </w:rPr>
        <w:t xml:space="preserve">        enum:</w:t>
      </w:r>
    </w:p>
    <w:p w14:paraId="130B05B3" w14:textId="77777777" w:rsidR="00FC0445" w:rsidRPr="007C1AFD" w:rsidRDefault="00FC0445" w:rsidP="00FC0445">
      <w:pPr>
        <w:pStyle w:val="PL"/>
        <w:rPr>
          <w:lang w:val="en-US" w:eastAsia="es-ES"/>
        </w:rPr>
      </w:pPr>
      <w:r w:rsidRPr="007C1AFD">
        <w:rPr>
          <w:lang w:val="en-US" w:eastAsia="es-ES"/>
        </w:rPr>
        <w:t xml:space="preserve">          - </w:t>
      </w:r>
      <w:r>
        <w:t>5GS</w:t>
      </w:r>
    </w:p>
    <w:p w14:paraId="28E64F56" w14:textId="77777777" w:rsidR="00FC0445" w:rsidRPr="007C1AFD" w:rsidRDefault="00FC0445" w:rsidP="00FC0445">
      <w:pPr>
        <w:pStyle w:val="PL"/>
        <w:rPr>
          <w:lang w:val="en-US" w:eastAsia="es-ES"/>
        </w:rPr>
      </w:pPr>
      <w:r w:rsidRPr="007C1AFD">
        <w:rPr>
          <w:lang w:val="en-US" w:eastAsia="es-ES"/>
        </w:rPr>
        <w:t xml:space="preserve">          - </w:t>
      </w:r>
      <w:r>
        <w:t>EPS</w:t>
      </w:r>
    </w:p>
    <w:p w14:paraId="267E6FA2"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5GS_AND_</w:t>
      </w:r>
      <w:r>
        <w:t>EPS</w:t>
      </w:r>
    </w:p>
    <w:p w14:paraId="5B8D6813" w14:textId="77777777" w:rsidR="00FC0445" w:rsidRPr="007C1AFD" w:rsidRDefault="00FC0445" w:rsidP="00FC0445">
      <w:pPr>
        <w:pStyle w:val="PL"/>
        <w:rPr>
          <w:lang w:val="en-US" w:eastAsia="es-ES"/>
        </w:rPr>
      </w:pPr>
      <w:r w:rsidRPr="007C1AFD">
        <w:rPr>
          <w:lang w:val="en-US" w:eastAsia="es-ES"/>
        </w:rPr>
        <w:t xml:space="preserve">      - type: string</w:t>
      </w:r>
    </w:p>
    <w:p w14:paraId="5ADE9304" w14:textId="77777777" w:rsidR="00FC0445" w:rsidRPr="007C1AFD" w:rsidRDefault="00FC0445" w:rsidP="00FC0445">
      <w:pPr>
        <w:pStyle w:val="PL"/>
      </w:pPr>
      <w:r w:rsidRPr="007C1AFD">
        <w:t xml:space="preserve">        description: &gt;</w:t>
      </w:r>
    </w:p>
    <w:p w14:paraId="27BAF2CC" w14:textId="77777777" w:rsidR="00FC0445" w:rsidRPr="007C1AFD" w:rsidRDefault="00FC0445" w:rsidP="00FC0445">
      <w:pPr>
        <w:pStyle w:val="PL"/>
      </w:pPr>
      <w:r w:rsidRPr="007C1AFD">
        <w:t xml:space="preserve">          This string provides forward-compatibility with future</w:t>
      </w:r>
      <w:r w:rsidRPr="00274100">
        <w:t xml:space="preserve"> </w:t>
      </w:r>
      <w:r w:rsidRPr="007C1AFD">
        <w:t>extensions to the</w:t>
      </w:r>
      <w:r>
        <w:t xml:space="preserve"> enumeration</w:t>
      </w:r>
    </w:p>
    <w:p w14:paraId="4A0136A1" w14:textId="77777777" w:rsidR="00FC0445" w:rsidRPr="007C1AFD" w:rsidRDefault="00FC0445" w:rsidP="00FC0445">
      <w:pPr>
        <w:pStyle w:val="PL"/>
      </w:pPr>
      <w:r w:rsidRPr="007C1AFD">
        <w:t xml:space="preserve">          but is not used to encode</w:t>
      </w:r>
      <w:r w:rsidRPr="00274100">
        <w:t xml:space="preserve"> </w:t>
      </w:r>
      <w:r w:rsidRPr="007C1AFD">
        <w:t>content defined in the present version of this API</w:t>
      </w:r>
      <w:r>
        <w:t>.</w:t>
      </w:r>
    </w:p>
    <w:p w14:paraId="2B999302" w14:textId="77777777" w:rsidR="00FC0445" w:rsidRDefault="00FC0445" w:rsidP="00FC0445">
      <w:pPr>
        <w:pStyle w:val="PL"/>
      </w:pPr>
      <w:r w:rsidRPr="007C1AFD">
        <w:t xml:space="preserve">      description: </w:t>
      </w:r>
      <w:r>
        <w:t>|</w:t>
      </w:r>
    </w:p>
    <w:p w14:paraId="3DA9895F" w14:textId="77777777" w:rsidR="00FC0445" w:rsidRPr="007C1AFD" w:rsidRDefault="00FC0445" w:rsidP="00FC0445">
      <w:pPr>
        <w:pStyle w:val="PL"/>
      </w:pPr>
      <w:r>
        <w:t xml:space="preserve">        Represents the network system indicator, i.e. 5GS, EPS or both</w:t>
      </w:r>
      <w:r>
        <w:rPr>
          <w:rFonts w:cs="Arial"/>
          <w:szCs w:val="18"/>
        </w:rPr>
        <w:t xml:space="preserve">.  </w:t>
      </w:r>
    </w:p>
    <w:p w14:paraId="2C07CC97" w14:textId="77777777" w:rsidR="00FC0445" w:rsidRPr="007C1AFD" w:rsidRDefault="00FC0445" w:rsidP="00FC0445">
      <w:pPr>
        <w:pStyle w:val="PL"/>
      </w:pPr>
      <w:r w:rsidRPr="007C1AFD">
        <w:t xml:space="preserve">        Possible values are</w:t>
      </w:r>
      <w:r>
        <w:t>:</w:t>
      </w:r>
    </w:p>
    <w:p w14:paraId="424096D8" w14:textId="77777777" w:rsidR="00FC0445" w:rsidRPr="007C1AFD" w:rsidRDefault="00FC0445" w:rsidP="00FC0445">
      <w:pPr>
        <w:pStyle w:val="PL"/>
        <w:rPr>
          <w:lang w:eastAsia="zh-CN"/>
        </w:rPr>
      </w:pPr>
      <w:r w:rsidRPr="007C1AFD">
        <w:t xml:space="preserve">        - </w:t>
      </w:r>
      <w:r>
        <w:rPr>
          <w:lang w:eastAsia="zh-CN"/>
        </w:rPr>
        <w:t>5GS</w:t>
      </w:r>
      <w:r w:rsidRPr="007C1AFD">
        <w:t xml:space="preserve">: </w:t>
      </w:r>
      <w:r w:rsidRPr="00144D7A">
        <w:t>Indicates that the network system is 5GS.</w:t>
      </w:r>
    </w:p>
    <w:p w14:paraId="42E7BC14" w14:textId="77777777" w:rsidR="00FC0445" w:rsidRDefault="00FC0445" w:rsidP="00FC0445">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4F271C6A" w14:textId="77777777" w:rsidR="00FC0445" w:rsidRPr="007C1AFD" w:rsidRDefault="00FC0445" w:rsidP="00FC0445">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A79DD7C" w14:textId="77777777" w:rsidR="00FC0445" w:rsidRDefault="00FC0445" w:rsidP="00FC0445">
      <w:pPr>
        <w:pStyle w:val="PL"/>
        <w:rPr>
          <w:lang w:val="en-US" w:eastAsia="es-ES"/>
        </w:rPr>
      </w:pPr>
    </w:p>
    <w:p w14:paraId="2032A2C2" w14:textId="77777777" w:rsidR="00FC0445" w:rsidRPr="007C1AFD" w:rsidRDefault="00FC0445" w:rsidP="00FC0445">
      <w:pPr>
        <w:pStyle w:val="PL"/>
        <w:rPr>
          <w:lang w:val="en-US" w:eastAsia="es-ES"/>
        </w:rPr>
      </w:pPr>
      <w:r w:rsidRPr="007C1AFD">
        <w:rPr>
          <w:lang w:val="en-US" w:eastAsia="es-ES"/>
        </w:rPr>
        <w:t xml:space="preserve">    </w:t>
      </w:r>
      <w:r>
        <w:t>PolicyType</w:t>
      </w:r>
      <w:r w:rsidRPr="007C1AFD">
        <w:rPr>
          <w:lang w:val="en-US" w:eastAsia="es-ES"/>
        </w:rPr>
        <w:t>:</w:t>
      </w:r>
    </w:p>
    <w:p w14:paraId="519AB59B" w14:textId="77777777" w:rsidR="00FC0445" w:rsidRPr="007C1AFD" w:rsidRDefault="00FC0445" w:rsidP="00FC0445">
      <w:pPr>
        <w:pStyle w:val="PL"/>
        <w:rPr>
          <w:lang w:val="en-US" w:eastAsia="es-ES"/>
        </w:rPr>
      </w:pPr>
      <w:r w:rsidRPr="007C1AFD">
        <w:rPr>
          <w:lang w:val="en-US" w:eastAsia="es-ES"/>
        </w:rPr>
        <w:t xml:space="preserve">      anyOf:</w:t>
      </w:r>
    </w:p>
    <w:p w14:paraId="3735DFF0" w14:textId="77777777" w:rsidR="00FC0445" w:rsidRPr="007C1AFD" w:rsidRDefault="00FC0445" w:rsidP="00FC0445">
      <w:pPr>
        <w:pStyle w:val="PL"/>
        <w:rPr>
          <w:lang w:val="en-US" w:eastAsia="es-ES"/>
        </w:rPr>
      </w:pPr>
      <w:r w:rsidRPr="007C1AFD">
        <w:rPr>
          <w:lang w:val="en-US" w:eastAsia="es-ES"/>
        </w:rPr>
        <w:t xml:space="preserve">      - type: string</w:t>
      </w:r>
    </w:p>
    <w:p w14:paraId="28DCD1DB" w14:textId="77777777" w:rsidR="00FC0445" w:rsidRPr="007C1AFD" w:rsidRDefault="00FC0445" w:rsidP="00FC0445">
      <w:pPr>
        <w:pStyle w:val="PL"/>
        <w:rPr>
          <w:lang w:val="en-US" w:eastAsia="es-ES"/>
        </w:rPr>
      </w:pPr>
      <w:r w:rsidRPr="007C1AFD">
        <w:rPr>
          <w:lang w:val="en-US" w:eastAsia="es-ES"/>
        </w:rPr>
        <w:lastRenderedPageBreak/>
        <w:t xml:space="preserve">        enum:</w:t>
      </w:r>
    </w:p>
    <w:p w14:paraId="3A6B85F7" w14:textId="77777777" w:rsidR="00FC0445" w:rsidRPr="007C1AFD" w:rsidRDefault="00FC0445" w:rsidP="00FC0445">
      <w:pPr>
        <w:pStyle w:val="PL"/>
        <w:rPr>
          <w:lang w:val="en-US" w:eastAsia="es-ES"/>
        </w:rPr>
      </w:pPr>
      <w:r w:rsidRPr="007C1AFD">
        <w:rPr>
          <w:lang w:val="en-US" w:eastAsia="es-ES"/>
        </w:rPr>
        <w:t xml:space="preserve">          - </w:t>
      </w:r>
      <w:r>
        <w:t>LOWEST_COST</w:t>
      </w:r>
    </w:p>
    <w:p w14:paraId="49FF328A"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HIGH_THROUGHPUT_WITH_COST</w:t>
      </w:r>
    </w:p>
    <w:p w14:paraId="5E42C1DB" w14:textId="77777777" w:rsidR="00FC0445" w:rsidRPr="007C1AFD" w:rsidRDefault="00FC0445" w:rsidP="00FC0445">
      <w:pPr>
        <w:pStyle w:val="PL"/>
        <w:rPr>
          <w:lang w:val="en-US" w:eastAsia="es-ES"/>
        </w:rPr>
      </w:pPr>
      <w:r w:rsidRPr="007C1AFD">
        <w:rPr>
          <w:lang w:val="en-US" w:eastAsia="es-ES"/>
        </w:rPr>
        <w:t xml:space="preserve">      - type: string</w:t>
      </w:r>
    </w:p>
    <w:p w14:paraId="4213D3B6" w14:textId="77777777" w:rsidR="00FC0445" w:rsidRPr="007C1AFD" w:rsidRDefault="00FC0445" w:rsidP="00FC0445">
      <w:pPr>
        <w:pStyle w:val="PL"/>
      </w:pPr>
      <w:r w:rsidRPr="007C1AFD">
        <w:t xml:space="preserve">        description: &gt;</w:t>
      </w:r>
    </w:p>
    <w:p w14:paraId="0DADCF34" w14:textId="77777777" w:rsidR="00FC0445" w:rsidRPr="007C1AFD" w:rsidRDefault="00FC0445" w:rsidP="00FC0445">
      <w:pPr>
        <w:pStyle w:val="PL"/>
      </w:pPr>
      <w:r w:rsidRPr="007C1AFD">
        <w:t xml:space="preserve">          This string provides forward-compatibility with future</w:t>
      </w:r>
    </w:p>
    <w:p w14:paraId="5FF2A873" w14:textId="77777777" w:rsidR="00FC0445" w:rsidRPr="007C1AFD" w:rsidRDefault="00FC0445" w:rsidP="00FC0445">
      <w:pPr>
        <w:pStyle w:val="PL"/>
      </w:pPr>
      <w:r w:rsidRPr="007C1AFD">
        <w:t xml:space="preserve">          extensions to the enumeration but is not used to encode</w:t>
      </w:r>
    </w:p>
    <w:p w14:paraId="7B352435" w14:textId="77777777" w:rsidR="00FC0445" w:rsidRPr="007C1AFD" w:rsidRDefault="00FC0445" w:rsidP="00FC0445">
      <w:pPr>
        <w:pStyle w:val="PL"/>
      </w:pPr>
      <w:r w:rsidRPr="007C1AFD">
        <w:t xml:space="preserve">          content defined in the present version of this API.</w:t>
      </w:r>
    </w:p>
    <w:p w14:paraId="40BAFCB1" w14:textId="77777777" w:rsidR="00FC0445" w:rsidRDefault="00FC0445" w:rsidP="00FC0445">
      <w:pPr>
        <w:pStyle w:val="PL"/>
      </w:pPr>
      <w:r w:rsidRPr="007C1AFD">
        <w:t xml:space="preserve">      description: </w:t>
      </w:r>
      <w:r>
        <w:t>|</w:t>
      </w:r>
    </w:p>
    <w:p w14:paraId="607CDA74" w14:textId="77777777" w:rsidR="00FC0445" w:rsidRPr="007C1AFD" w:rsidRDefault="00FC0445" w:rsidP="00FC0445">
      <w:pPr>
        <w:pStyle w:val="PL"/>
      </w:pPr>
      <w:r>
        <w:t xml:space="preserve">        Indicates the Policy types</w:t>
      </w:r>
      <w:r w:rsidRPr="00D7650A">
        <w:t>.</w:t>
      </w:r>
      <w:r>
        <w:t xml:space="preserve">  </w:t>
      </w:r>
    </w:p>
    <w:p w14:paraId="30D59146" w14:textId="77777777" w:rsidR="00FC0445" w:rsidRPr="007C1AFD" w:rsidRDefault="00FC0445" w:rsidP="00FC0445">
      <w:pPr>
        <w:pStyle w:val="PL"/>
      </w:pPr>
      <w:r w:rsidRPr="007C1AFD">
        <w:t xml:space="preserve">        Possible values are</w:t>
      </w:r>
      <w:r>
        <w:t>:</w:t>
      </w:r>
    </w:p>
    <w:p w14:paraId="0C32EAF2" w14:textId="77777777" w:rsidR="00FC0445" w:rsidRPr="007C1AFD" w:rsidRDefault="00FC0445" w:rsidP="00FC0445">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186C0874" w14:textId="77777777" w:rsidR="00FC0445" w:rsidRDefault="00FC0445" w:rsidP="00FC0445">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38D0902" w14:textId="77777777" w:rsidR="00FC0445" w:rsidRDefault="00FC0445" w:rsidP="00FC0445">
      <w:pPr>
        <w:pStyle w:val="PL"/>
        <w:rPr>
          <w:lang w:eastAsia="zh-CN"/>
        </w:rPr>
      </w:pPr>
      <w:r>
        <w:rPr>
          <w:lang w:eastAsia="zh-CN"/>
        </w:rPr>
        <w:t xml:space="preserve">          </w:t>
      </w:r>
      <w:r w:rsidRPr="00BD15A2">
        <w:rPr>
          <w:lang w:eastAsia="zh-CN"/>
        </w:rPr>
        <w:t>throughput</w:t>
      </w:r>
      <w:r w:rsidRPr="007C1AFD">
        <w:rPr>
          <w:lang w:eastAsia="zh-CN"/>
        </w:rPr>
        <w:t>.</w:t>
      </w:r>
    </w:p>
    <w:p w14:paraId="549F5469" w14:textId="77777777" w:rsidR="00FC0445" w:rsidRDefault="00FC0445" w:rsidP="00FC0445">
      <w:pPr>
        <w:pStyle w:val="PL"/>
        <w:rPr>
          <w:lang w:eastAsia="zh-CN"/>
        </w:rPr>
      </w:pPr>
    </w:p>
    <w:p w14:paraId="7F76334E" w14:textId="77777777" w:rsidR="00FC0445" w:rsidRPr="007C1AFD" w:rsidRDefault="00FC0445" w:rsidP="00FC0445">
      <w:pPr>
        <w:pStyle w:val="PL"/>
        <w:rPr>
          <w:lang w:val="en-US" w:eastAsia="es-ES"/>
        </w:rPr>
      </w:pPr>
      <w:r w:rsidRPr="007C1AFD">
        <w:rPr>
          <w:lang w:val="en-US" w:eastAsia="es-ES"/>
        </w:rPr>
        <w:t xml:space="preserve">    </w:t>
      </w:r>
      <w:r>
        <w:t>TrafficPatternIndication</w:t>
      </w:r>
      <w:r w:rsidRPr="007C1AFD">
        <w:rPr>
          <w:lang w:val="en-US" w:eastAsia="es-ES"/>
        </w:rPr>
        <w:t>:</w:t>
      </w:r>
    </w:p>
    <w:p w14:paraId="749B3E81" w14:textId="77777777" w:rsidR="00FC0445" w:rsidRPr="007C1AFD" w:rsidRDefault="00FC0445" w:rsidP="00FC0445">
      <w:pPr>
        <w:pStyle w:val="PL"/>
        <w:rPr>
          <w:lang w:val="en-US" w:eastAsia="es-ES"/>
        </w:rPr>
      </w:pPr>
      <w:r w:rsidRPr="007C1AFD">
        <w:rPr>
          <w:lang w:val="en-US" w:eastAsia="es-ES"/>
        </w:rPr>
        <w:t xml:space="preserve">      anyOf:</w:t>
      </w:r>
    </w:p>
    <w:p w14:paraId="02B9CEC8" w14:textId="77777777" w:rsidR="00FC0445" w:rsidRPr="007C1AFD" w:rsidRDefault="00FC0445" w:rsidP="00FC0445">
      <w:pPr>
        <w:pStyle w:val="PL"/>
        <w:rPr>
          <w:lang w:val="en-US" w:eastAsia="es-ES"/>
        </w:rPr>
      </w:pPr>
      <w:r w:rsidRPr="007C1AFD">
        <w:rPr>
          <w:lang w:val="en-US" w:eastAsia="es-ES"/>
        </w:rPr>
        <w:t xml:space="preserve">      - type: string</w:t>
      </w:r>
    </w:p>
    <w:p w14:paraId="2D3E8222" w14:textId="77777777" w:rsidR="00FC0445" w:rsidRPr="007C1AFD" w:rsidRDefault="00FC0445" w:rsidP="00FC0445">
      <w:pPr>
        <w:pStyle w:val="PL"/>
        <w:rPr>
          <w:lang w:val="en-US" w:eastAsia="es-ES"/>
        </w:rPr>
      </w:pPr>
      <w:r w:rsidRPr="007C1AFD">
        <w:rPr>
          <w:lang w:val="en-US" w:eastAsia="es-ES"/>
        </w:rPr>
        <w:t xml:space="preserve">        enum:</w:t>
      </w:r>
    </w:p>
    <w:p w14:paraId="52132406" w14:textId="77777777" w:rsidR="00FC0445" w:rsidRPr="007C1AFD" w:rsidRDefault="00FC0445" w:rsidP="00FC0445">
      <w:pPr>
        <w:pStyle w:val="PL"/>
        <w:rPr>
          <w:lang w:val="en-US" w:eastAsia="es-ES"/>
        </w:rPr>
      </w:pPr>
      <w:r w:rsidRPr="007C1AFD">
        <w:rPr>
          <w:lang w:val="en-US" w:eastAsia="es-ES"/>
        </w:rPr>
        <w:t xml:space="preserve">          - </w:t>
      </w:r>
      <w:r>
        <w:t>TRAFFIC_PATTERN_MANAGE</w:t>
      </w:r>
    </w:p>
    <w:p w14:paraId="4359EA92" w14:textId="77777777" w:rsidR="00FC0445" w:rsidRPr="007C1AFD" w:rsidRDefault="00FC0445" w:rsidP="00FC0445">
      <w:pPr>
        <w:pStyle w:val="PL"/>
        <w:rPr>
          <w:lang w:val="en-US" w:eastAsia="es-ES"/>
        </w:rPr>
      </w:pPr>
      <w:r w:rsidRPr="007C1AFD">
        <w:rPr>
          <w:lang w:val="en-US" w:eastAsia="es-ES"/>
        </w:rPr>
        <w:t xml:space="preserve">          - </w:t>
      </w:r>
      <w:r>
        <w:t>TRAFFIC_PATTERN_MONITOR</w:t>
      </w:r>
    </w:p>
    <w:p w14:paraId="6B88CE8F"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NETWORK_PARAM_COORDINATION</w:t>
      </w:r>
    </w:p>
    <w:p w14:paraId="7A6936E3" w14:textId="77777777" w:rsidR="00FC0445" w:rsidRPr="007C1AFD" w:rsidRDefault="00FC0445" w:rsidP="00FC0445">
      <w:pPr>
        <w:pStyle w:val="PL"/>
        <w:rPr>
          <w:lang w:val="en-US" w:eastAsia="es-ES"/>
        </w:rPr>
      </w:pPr>
      <w:r w:rsidRPr="007C1AFD">
        <w:rPr>
          <w:lang w:val="en-US" w:eastAsia="es-ES"/>
        </w:rPr>
        <w:t xml:space="preserve">      - type: string</w:t>
      </w:r>
    </w:p>
    <w:p w14:paraId="316B94E2" w14:textId="77777777" w:rsidR="00FC0445" w:rsidRPr="007C1AFD" w:rsidRDefault="00FC0445" w:rsidP="00FC0445">
      <w:pPr>
        <w:pStyle w:val="PL"/>
      </w:pPr>
      <w:r w:rsidRPr="007C1AFD">
        <w:t xml:space="preserve">        description: &gt;</w:t>
      </w:r>
    </w:p>
    <w:p w14:paraId="073B63AB" w14:textId="77777777" w:rsidR="00FC0445" w:rsidRPr="007C1AFD" w:rsidRDefault="00FC0445" w:rsidP="00FC0445">
      <w:pPr>
        <w:pStyle w:val="PL"/>
      </w:pPr>
      <w:r w:rsidRPr="007C1AFD">
        <w:t xml:space="preserve">          This string provides forward-compatibility with future</w:t>
      </w:r>
      <w:r w:rsidRPr="00274100">
        <w:t xml:space="preserve"> </w:t>
      </w:r>
      <w:r w:rsidRPr="007C1AFD">
        <w:t>extensions to the</w:t>
      </w:r>
      <w:r>
        <w:t xml:space="preserve"> enumeration</w:t>
      </w:r>
    </w:p>
    <w:p w14:paraId="0C6B4821" w14:textId="77777777" w:rsidR="00FC0445" w:rsidRPr="007C1AFD" w:rsidRDefault="00FC0445" w:rsidP="00FC0445">
      <w:pPr>
        <w:pStyle w:val="PL"/>
      </w:pPr>
      <w:r w:rsidRPr="007C1AFD">
        <w:t xml:space="preserve">          but is not used to encode</w:t>
      </w:r>
      <w:r w:rsidRPr="00274100">
        <w:t xml:space="preserve"> </w:t>
      </w:r>
      <w:r w:rsidRPr="007C1AFD">
        <w:t>content defined in the present version of this API</w:t>
      </w:r>
      <w:r>
        <w:t>.</w:t>
      </w:r>
    </w:p>
    <w:p w14:paraId="0ABAC586" w14:textId="77777777" w:rsidR="00FC0445" w:rsidRDefault="00FC0445" w:rsidP="00FC0445">
      <w:pPr>
        <w:pStyle w:val="PL"/>
      </w:pPr>
      <w:r w:rsidRPr="007C1AFD">
        <w:t xml:space="preserve">      description: </w:t>
      </w:r>
      <w:r>
        <w:t>|</w:t>
      </w:r>
    </w:p>
    <w:p w14:paraId="3A386D9D" w14:textId="77777777" w:rsidR="00FC0445" w:rsidRPr="007C1AFD" w:rsidRDefault="00FC0445" w:rsidP="00FC0445">
      <w:pPr>
        <w:pStyle w:val="PL"/>
      </w:pPr>
      <w:r>
        <w:t xml:space="preserve">        Represents the unified traffic pattern indication requests</w:t>
      </w:r>
      <w:r>
        <w:rPr>
          <w:rFonts w:cs="Arial"/>
          <w:szCs w:val="18"/>
        </w:rPr>
        <w:t xml:space="preserve">.  </w:t>
      </w:r>
    </w:p>
    <w:p w14:paraId="21D1E1E6" w14:textId="77777777" w:rsidR="00FC0445" w:rsidRPr="007C1AFD" w:rsidRDefault="00FC0445" w:rsidP="00FC0445">
      <w:pPr>
        <w:pStyle w:val="PL"/>
      </w:pPr>
      <w:r w:rsidRPr="007C1AFD">
        <w:t xml:space="preserve">        Possible values are</w:t>
      </w:r>
      <w:r>
        <w:t>:</w:t>
      </w:r>
    </w:p>
    <w:p w14:paraId="0BD4016F" w14:textId="77777777" w:rsidR="00FC0445" w:rsidRPr="007C1AFD" w:rsidRDefault="00FC0445" w:rsidP="00FC0445">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5F47C0BC" w14:textId="77777777" w:rsidR="00FC0445" w:rsidRDefault="00FC0445" w:rsidP="00FC0445">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5EB9DC17" w14:textId="77777777" w:rsidR="00FC0445" w:rsidRPr="007C1AFD" w:rsidRDefault="00FC0445" w:rsidP="00FC0445">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1B3D387F" w14:textId="7F2ED0B1" w:rsidR="00FC0445" w:rsidRDefault="00FC0445" w:rsidP="00FC0445">
      <w:pPr>
        <w:pStyle w:val="PL"/>
        <w:rPr>
          <w:rFonts w:eastAsia="DengXian"/>
        </w:rPr>
      </w:pPr>
    </w:p>
    <w:p w14:paraId="31EBF4DF"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6AD2752" w14:textId="77777777" w:rsidR="00FC0445" w:rsidRPr="007C1AFD" w:rsidRDefault="00FC0445" w:rsidP="00FC0445">
      <w:pPr>
        <w:pStyle w:val="Heading1"/>
      </w:pPr>
      <w:bookmarkStart w:id="92" w:name="_Toc34154187"/>
      <w:bookmarkStart w:id="93" w:name="_Toc36041131"/>
      <w:bookmarkStart w:id="94" w:name="_Toc36041444"/>
      <w:bookmarkStart w:id="95" w:name="_Toc43196724"/>
      <w:bookmarkStart w:id="96" w:name="_Toc43481495"/>
      <w:bookmarkStart w:id="97" w:name="_Toc45134772"/>
      <w:bookmarkStart w:id="98" w:name="_Toc51189304"/>
      <w:bookmarkStart w:id="99" w:name="_Toc51763980"/>
      <w:bookmarkStart w:id="100" w:name="_Toc57206212"/>
      <w:bookmarkStart w:id="101" w:name="_Toc59019553"/>
      <w:bookmarkStart w:id="102" w:name="_Toc68170226"/>
      <w:bookmarkStart w:id="103" w:name="_Toc83234268"/>
      <w:bookmarkStart w:id="104" w:name="_Toc90661691"/>
      <w:bookmarkStart w:id="105" w:name="_Toc138755411"/>
      <w:bookmarkStart w:id="106" w:name="_Toc151886396"/>
      <w:bookmarkStart w:id="107" w:name="_Toc152076461"/>
      <w:bookmarkStart w:id="108" w:name="_Toc153794177"/>
      <w:bookmarkStart w:id="109" w:name="_Toc162006943"/>
      <w:r w:rsidRPr="007C1AFD">
        <w:t>A.6</w:t>
      </w:r>
      <w:r w:rsidRPr="007C1AFD">
        <w:tab/>
      </w:r>
      <w:proofErr w:type="spellStart"/>
      <w:r w:rsidRPr="007C1AFD">
        <w:t>SS_Events</w:t>
      </w:r>
      <w:proofErr w:type="spellEnd"/>
      <w:r w:rsidRPr="007C1AFD">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CA3DB3" w14:textId="77777777" w:rsidR="00FC0445" w:rsidRDefault="00FC0445" w:rsidP="00FC0445">
      <w:pPr>
        <w:pStyle w:val="PL"/>
        <w:rPr>
          <w:rFonts w:eastAsia="DengXian"/>
        </w:rPr>
      </w:pPr>
      <w:r w:rsidRPr="007C1AFD">
        <w:rPr>
          <w:rFonts w:eastAsia="DengXian"/>
        </w:rPr>
        <w:t>openapi: 3.0.0</w:t>
      </w:r>
    </w:p>
    <w:p w14:paraId="68ADA563" w14:textId="77777777" w:rsidR="00FC0445" w:rsidRPr="007C1AFD" w:rsidRDefault="00FC0445" w:rsidP="00FC0445">
      <w:pPr>
        <w:pStyle w:val="PL"/>
        <w:rPr>
          <w:rFonts w:eastAsia="DengXian"/>
        </w:rPr>
      </w:pPr>
    </w:p>
    <w:p w14:paraId="68AEAAFE" w14:textId="77777777" w:rsidR="00FC0445" w:rsidRPr="007C1AFD" w:rsidRDefault="00FC0445" w:rsidP="00FC0445">
      <w:pPr>
        <w:pStyle w:val="PL"/>
        <w:rPr>
          <w:rFonts w:eastAsia="DengXian"/>
        </w:rPr>
      </w:pPr>
      <w:r w:rsidRPr="007C1AFD">
        <w:rPr>
          <w:rFonts w:eastAsia="DengXian"/>
        </w:rPr>
        <w:t>info:</w:t>
      </w:r>
    </w:p>
    <w:p w14:paraId="0FE2BEEC" w14:textId="77777777" w:rsidR="00FC0445" w:rsidRPr="007C1AFD" w:rsidRDefault="00FC0445" w:rsidP="00FC0445">
      <w:pPr>
        <w:pStyle w:val="PL"/>
        <w:rPr>
          <w:rFonts w:eastAsia="DengXian"/>
        </w:rPr>
      </w:pPr>
      <w:r w:rsidRPr="007C1AFD">
        <w:rPr>
          <w:rFonts w:eastAsia="DengXian"/>
        </w:rPr>
        <w:t xml:space="preserve">  title: SS_Events</w:t>
      </w:r>
    </w:p>
    <w:p w14:paraId="08C325C0" w14:textId="77777777" w:rsidR="00FC0445" w:rsidRPr="007C1AFD" w:rsidRDefault="00FC0445" w:rsidP="00FC0445">
      <w:pPr>
        <w:pStyle w:val="PL"/>
        <w:rPr>
          <w:rFonts w:eastAsia="DengXian"/>
        </w:rPr>
      </w:pPr>
      <w:r w:rsidRPr="007C1AFD">
        <w:rPr>
          <w:rFonts w:eastAsia="DengXian"/>
        </w:rPr>
        <w:t xml:space="preserve">  description: |</w:t>
      </w:r>
    </w:p>
    <w:p w14:paraId="418BEB33" w14:textId="77777777" w:rsidR="00FC0445" w:rsidRPr="007C1AFD" w:rsidRDefault="00FC0445" w:rsidP="00FC0445">
      <w:pPr>
        <w:pStyle w:val="PL"/>
        <w:rPr>
          <w:rFonts w:eastAsia="DengXian"/>
        </w:rPr>
      </w:pPr>
      <w:r w:rsidRPr="007C1AFD">
        <w:rPr>
          <w:rFonts w:eastAsia="DengXian"/>
        </w:rPr>
        <w:t xml:space="preserve">    API for SEAL Events management.  </w:t>
      </w:r>
    </w:p>
    <w:p w14:paraId="2FCAE310" w14:textId="77777777" w:rsidR="00FC0445" w:rsidRPr="007C1AFD" w:rsidRDefault="00FC0445" w:rsidP="00FC044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1575A6FF" w14:textId="77777777" w:rsidR="00FC0445" w:rsidRPr="007C1AFD" w:rsidRDefault="00FC0445" w:rsidP="00FC0445">
      <w:pPr>
        <w:pStyle w:val="PL"/>
        <w:rPr>
          <w:rFonts w:eastAsia="DengXian"/>
        </w:rPr>
      </w:pPr>
      <w:r w:rsidRPr="007C1AFD">
        <w:rPr>
          <w:rFonts w:eastAsia="DengXian"/>
        </w:rPr>
        <w:t xml:space="preserve">    All rights reserved.</w:t>
      </w:r>
    </w:p>
    <w:p w14:paraId="5D94315E" w14:textId="0D105511" w:rsidR="00FC0445" w:rsidRPr="007C1AFD" w:rsidRDefault="00FC0445" w:rsidP="00FC044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del w:id="110" w:author="Samsung" w:date="2024-06-03T17:07:00Z">
        <w:r w:rsidDel="00F70E8F">
          <w:rPr>
            <w:rFonts w:eastAsia="DengXian"/>
          </w:rPr>
          <w:delText>-alpha.4</w:delText>
        </w:r>
      </w:del>
      <w:r w:rsidRPr="007C1AFD">
        <w:rPr>
          <w:rFonts w:eastAsia="DengXian"/>
        </w:rPr>
        <w:t>"</w:t>
      </w:r>
    </w:p>
    <w:p w14:paraId="1936CDD9" w14:textId="77777777" w:rsidR="00FC0445" w:rsidRDefault="00FC0445" w:rsidP="00FC0445">
      <w:pPr>
        <w:pStyle w:val="PL"/>
        <w:rPr>
          <w:rFonts w:eastAsia="DengXian"/>
        </w:rPr>
      </w:pPr>
    </w:p>
    <w:p w14:paraId="6683CA7B" w14:textId="77777777" w:rsidR="00FC0445" w:rsidRPr="007C1AFD" w:rsidRDefault="00FC0445" w:rsidP="00FC0445">
      <w:pPr>
        <w:pStyle w:val="PL"/>
        <w:rPr>
          <w:rFonts w:eastAsia="DengXian"/>
        </w:rPr>
      </w:pPr>
      <w:r w:rsidRPr="007C1AFD">
        <w:rPr>
          <w:rFonts w:eastAsia="DengXian"/>
        </w:rPr>
        <w:t>externalDocs:</w:t>
      </w:r>
    </w:p>
    <w:p w14:paraId="68FBC9EA" w14:textId="77777777" w:rsidR="00FC0445" w:rsidRPr="007C1AFD" w:rsidRDefault="00FC0445" w:rsidP="00FC0445">
      <w:pPr>
        <w:pStyle w:val="PL"/>
        <w:rPr>
          <w:rFonts w:eastAsia="DengXian"/>
        </w:rPr>
      </w:pPr>
      <w:r w:rsidRPr="007C1AFD">
        <w:rPr>
          <w:rFonts w:eastAsia="DengXian"/>
        </w:rPr>
        <w:t xml:space="preserve">  description: &gt;</w:t>
      </w:r>
    </w:p>
    <w:p w14:paraId="1E7E122B" w14:textId="469C1556" w:rsidR="00FC0445" w:rsidRPr="007C1AFD" w:rsidRDefault="00FC0445" w:rsidP="00FC0445">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111" w:author="Samsung" w:date="2024-06-03T17:07:00Z">
        <w:r w:rsidR="00F70E8F">
          <w:rPr>
            <w:rFonts w:eastAsia="DengXian"/>
          </w:rPr>
          <w:t>6</w:t>
        </w:r>
      </w:ins>
      <w:del w:id="112" w:author="Samsung" w:date="2024-06-03T17:07:00Z">
        <w:r w:rsidDel="00F70E8F">
          <w:rPr>
            <w:rFonts w:eastAsia="DengXian"/>
          </w:rPr>
          <w:delText>5</w:delText>
        </w:r>
      </w:del>
      <w:r w:rsidRPr="007C1AFD">
        <w:rPr>
          <w:rFonts w:eastAsia="DengXian"/>
        </w:rPr>
        <w:t>.0 Service Enabler Architecture Layer for Verticals (SEAL);</w:t>
      </w:r>
    </w:p>
    <w:p w14:paraId="658BAE45" w14:textId="77777777" w:rsidR="00FC0445" w:rsidRPr="007C1AFD" w:rsidRDefault="00FC0445" w:rsidP="00FC0445">
      <w:pPr>
        <w:pStyle w:val="PL"/>
        <w:rPr>
          <w:rFonts w:eastAsia="DengXian"/>
        </w:rPr>
      </w:pPr>
      <w:r w:rsidRPr="007C1AFD">
        <w:rPr>
          <w:rFonts w:eastAsia="DengXian"/>
        </w:rPr>
        <w:t xml:space="preserve">    Application Programming Interface (API) specification; Stage 3.</w:t>
      </w:r>
    </w:p>
    <w:p w14:paraId="3AA9852D" w14:textId="77777777" w:rsidR="00FC0445" w:rsidRPr="007C1AFD" w:rsidRDefault="00FC0445" w:rsidP="00FC0445">
      <w:pPr>
        <w:pStyle w:val="PL"/>
        <w:rPr>
          <w:rFonts w:eastAsia="DengXian"/>
        </w:rPr>
      </w:pPr>
      <w:r w:rsidRPr="007C1AFD">
        <w:rPr>
          <w:rFonts w:eastAsia="DengXian"/>
        </w:rPr>
        <w:t xml:space="preserve">  url: https://www.3gpp.org/ftp/Specs/archive/29_series/29.549/</w:t>
      </w:r>
    </w:p>
    <w:p w14:paraId="1466EFB5" w14:textId="77777777" w:rsidR="00FC0445" w:rsidRDefault="00FC0445" w:rsidP="00FC0445">
      <w:pPr>
        <w:pStyle w:val="PL"/>
        <w:rPr>
          <w:lang w:val="en-US" w:eastAsia="es-ES"/>
        </w:rPr>
      </w:pPr>
    </w:p>
    <w:p w14:paraId="4C06BCDC" w14:textId="77777777" w:rsidR="00FC0445" w:rsidRPr="007C1AFD" w:rsidRDefault="00FC0445" w:rsidP="00FC0445">
      <w:pPr>
        <w:pStyle w:val="PL"/>
        <w:rPr>
          <w:lang w:val="en-US" w:eastAsia="es-ES"/>
        </w:rPr>
      </w:pPr>
      <w:r w:rsidRPr="007C1AFD">
        <w:rPr>
          <w:lang w:val="en-US" w:eastAsia="es-ES"/>
        </w:rPr>
        <w:t>security:</w:t>
      </w:r>
    </w:p>
    <w:p w14:paraId="3988100D" w14:textId="77777777" w:rsidR="00FC0445" w:rsidRPr="007C1AFD" w:rsidRDefault="00FC0445" w:rsidP="00FC0445">
      <w:pPr>
        <w:pStyle w:val="PL"/>
        <w:rPr>
          <w:lang w:val="en-US" w:eastAsia="es-ES"/>
        </w:rPr>
      </w:pPr>
      <w:r w:rsidRPr="007C1AFD">
        <w:rPr>
          <w:lang w:val="en-US" w:eastAsia="es-ES"/>
        </w:rPr>
        <w:t xml:space="preserve">  - {}</w:t>
      </w:r>
    </w:p>
    <w:p w14:paraId="33DC8B2E" w14:textId="77777777" w:rsidR="00FC0445" w:rsidRPr="007C1AFD" w:rsidRDefault="00FC0445" w:rsidP="00FC0445">
      <w:pPr>
        <w:pStyle w:val="PL"/>
        <w:rPr>
          <w:rFonts w:eastAsia="DengXian"/>
        </w:rPr>
      </w:pPr>
      <w:r w:rsidRPr="007C1AFD">
        <w:rPr>
          <w:lang w:val="en-US" w:eastAsia="es-ES"/>
        </w:rPr>
        <w:t xml:space="preserve">  - oAuth2ClientCredentials: []</w:t>
      </w:r>
    </w:p>
    <w:p w14:paraId="2ED42FFD" w14:textId="77777777" w:rsidR="00FC0445" w:rsidRDefault="00FC0445" w:rsidP="00FC0445">
      <w:pPr>
        <w:pStyle w:val="PL"/>
        <w:rPr>
          <w:rFonts w:eastAsia="DengXian"/>
        </w:rPr>
      </w:pPr>
    </w:p>
    <w:p w14:paraId="1D41D34E" w14:textId="77777777" w:rsidR="00FC0445" w:rsidRPr="007C1AFD" w:rsidRDefault="00FC0445" w:rsidP="00FC0445">
      <w:pPr>
        <w:pStyle w:val="PL"/>
        <w:rPr>
          <w:rFonts w:eastAsia="DengXian"/>
        </w:rPr>
      </w:pPr>
      <w:r w:rsidRPr="007C1AFD">
        <w:rPr>
          <w:rFonts w:eastAsia="DengXian"/>
        </w:rPr>
        <w:t>servers:</w:t>
      </w:r>
    </w:p>
    <w:p w14:paraId="01541B60" w14:textId="77777777" w:rsidR="00FC0445" w:rsidRPr="007C1AFD" w:rsidRDefault="00FC0445" w:rsidP="00FC0445">
      <w:pPr>
        <w:pStyle w:val="PL"/>
        <w:rPr>
          <w:rFonts w:eastAsia="DengXian"/>
        </w:rPr>
      </w:pPr>
      <w:r w:rsidRPr="007C1AFD">
        <w:rPr>
          <w:rFonts w:eastAsia="DengXian"/>
        </w:rPr>
        <w:t xml:space="preserve">  - url: '{apiRoot}/ss-events/v1'</w:t>
      </w:r>
    </w:p>
    <w:p w14:paraId="12AAE2A8" w14:textId="77777777" w:rsidR="00FC0445" w:rsidRPr="007C1AFD" w:rsidRDefault="00FC0445" w:rsidP="00FC0445">
      <w:pPr>
        <w:pStyle w:val="PL"/>
        <w:rPr>
          <w:rFonts w:eastAsia="DengXian"/>
        </w:rPr>
      </w:pPr>
      <w:r w:rsidRPr="007C1AFD">
        <w:rPr>
          <w:rFonts w:eastAsia="DengXian"/>
        </w:rPr>
        <w:t xml:space="preserve">    variables:</w:t>
      </w:r>
    </w:p>
    <w:p w14:paraId="40C60406" w14:textId="77777777" w:rsidR="00FC0445" w:rsidRPr="007C1AFD" w:rsidRDefault="00FC0445" w:rsidP="00FC0445">
      <w:pPr>
        <w:pStyle w:val="PL"/>
        <w:rPr>
          <w:rFonts w:eastAsia="DengXian"/>
        </w:rPr>
      </w:pPr>
      <w:r w:rsidRPr="007C1AFD">
        <w:rPr>
          <w:rFonts w:eastAsia="DengXian"/>
        </w:rPr>
        <w:t xml:space="preserve">      apiRoot:</w:t>
      </w:r>
    </w:p>
    <w:p w14:paraId="079539FB" w14:textId="77777777" w:rsidR="00FC0445" w:rsidRPr="007C1AFD" w:rsidRDefault="00FC0445" w:rsidP="00FC0445">
      <w:pPr>
        <w:pStyle w:val="PL"/>
        <w:rPr>
          <w:rFonts w:eastAsia="DengXian"/>
        </w:rPr>
      </w:pPr>
      <w:r w:rsidRPr="007C1AFD">
        <w:rPr>
          <w:rFonts w:eastAsia="DengXian"/>
        </w:rPr>
        <w:t xml:space="preserve">        default: https://example.com</w:t>
      </w:r>
    </w:p>
    <w:p w14:paraId="02DDFB40"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18FC680C" w14:textId="77777777" w:rsidR="00FC0445" w:rsidRDefault="00FC0445" w:rsidP="00FC0445">
      <w:pPr>
        <w:pStyle w:val="PL"/>
        <w:rPr>
          <w:rFonts w:eastAsia="DengXian"/>
        </w:rPr>
      </w:pPr>
    </w:p>
    <w:p w14:paraId="263044C4" w14:textId="77777777" w:rsidR="00FC0445" w:rsidRPr="007C1AFD" w:rsidRDefault="00FC0445" w:rsidP="00FC0445">
      <w:pPr>
        <w:pStyle w:val="PL"/>
        <w:rPr>
          <w:rFonts w:eastAsia="DengXian"/>
        </w:rPr>
      </w:pPr>
      <w:r w:rsidRPr="007C1AFD">
        <w:rPr>
          <w:rFonts w:eastAsia="DengXian"/>
        </w:rPr>
        <w:t>paths:</w:t>
      </w:r>
    </w:p>
    <w:p w14:paraId="24CAEAB9" w14:textId="77777777" w:rsidR="00FC0445" w:rsidRPr="007C1AFD" w:rsidRDefault="00FC0445" w:rsidP="00FC0445">
      <w:pPr>
        <w:pStyle w:val="PL"/>
        <w:rPr>
          <w:rFonts w:eastAsia="DengXian"/>
        </w:rPr>
      </w:pPr>
      <w:r w:rsidRPr="007C1AFD">
        <w:rPr>
          <w:rFonts w:eastAsia="DengXian"/>
        </w:rPr>
        <w:t xml:space="preserve">  /subscriptions:</w:t>
      </w:r>
    </w:p>
    <w:p w14:paraId="179B74AE" w14:textId="77777777" w:rsidR="00FC0445" w:rsidRPr="007C1AFD" w:rsidRDefault="00FC0445" w:rsidP="00FC0445">
      <w:pPr>
        <w:pStyle w:val="PL"/>
        <w:rPr>
          <w:rFonts w:eastAsia="DengXian"/>
        </w:rPr>
      </w:pPr>
      <w:r w:rsidRPr="007C1AFD">
        <w:rPr>
          <w:rFonts w:eastAsia="DengXian"/>
        </w:rPr>
        <w:t xml:space="preserve">    post:</w:t>
      </w:r>
    </w:p>
    <w:p w14:paraId="41D7F6E6" w14:textId="77777777" w:rsidR="00FC0445" w:rsidRDefault="00FC0445" w:rsidP="00FC0445">
      <w:pPr>
        <w:pStyle w:val="PL"/>
        <w:rPr>
          <w:rFonts w:eastAsia="DengXian"/>
        </w:rPr>
      </w:pPr>
      <w:r w:rsidRPr="007C1AFD">
        <w:rPr>
          <w:rFonts w:eastAsia="DengXian"/>
        </w:rPr>
        <w:t xml:space="preserve">      description: Creates a new individual SEAL Event Subscription.</w:t>
      </w:r>
    </w:p>
    <w:p w14:paraId="1527BE88" w14:textId="77777777" w:rsidR="00FC0445" w:rsidRDefault="00FC0445" w:rsidP="00FC0445">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30C52D3E" w14:textId="77777777" w:rsidR="00FC0445" w:rsidRDefault="00FC0445" w:rsidP="00FC0445">
      <w:pPr>
        <w:pStyle w:val="PL"/>
        <w:rPr>
          <w:lang w:val="en-US" w:eastAsia="es-ES"/>
        </w:rPr>
      </w:pPr>
      <w:r>
        <w:rPr>
          <w:lang w:val="en-US" w:eastAsia="es-ES"/>
        </w:rPr>
        <w:t xml:space="preserve">      tags:</w:t>
      </w:r>
    </w:p>
    <w:p w14:paraId="17656217" w14:textId="77777777" w:rsidR="00FC0445" w:rsidRPr="007C1AFD" w:rsidRDefault="00FC0445" w:rsidP="00FC0445">
      <w:pPr>
        <w:pStyle w:val="PL"/>
        <w:rPr>
          <w:rFonts w:eastAsia="DengXian"/>
        </w:rPr>
      </w:pPr>
      <w:r>
        <w:rPr>
          <w:lang w:val="en-US" w:eastAsia="es-ES"/>
        </w:rPr>
        <w:t xml:space="preserve">        - </w:t>
      </w:r>
      <w:r w:rsidRPr="007C1AFD">
        <w:t>SEAL Events Subscriptions</w:t>
      </w:r>
      <w:r>
        <w:rPr>
          <w:lang w:val="en-US" w:eastAsia="es-ES"/>
        </w:rPr>
        <w:t xml:space="preserve"> (Collection)</w:t>
      </w:r>
    </w:p>
    <w:p w14:paraId="2770D989" w14:textId="77777777" w:rsidR="00FC0445" w:rsidRPr="007C1AFD" w:rsidRDefault="00FC0445" w:rsidP="00FC0445">
      <w:pPr>
        <w:pStyle w:val="PL"/>
        <w:rPr>
          <w:rFonts w:eastAsia="DengXian"/>
        </w:rPr>
      </w:pPr>
      <w:r w:rsidRPr="007C1AFD">
        <w:rPr>
          <w:rFonts w:eastAsia="DengXian"/>
        </w:rPr>
        <w:t xml:space="preserve">      requestBody:</w:t>
      </w:r>
    </w:p>
    <w:p w14:paraId="2F5613B1" w14:textId="77777777" w:rsidR="00FC0445" w:rsidRPr="007C1AFD" w:rsidRDefault="00FC0445" w:rsidP="00FC0445">
      <w:pPr>
        <w:pStyle w:val="PL"/>
        <w:rPr>
          <w:rFonts w:eastAsia="DengXian"/>
        </w:rPr>
      </w:pPr>
      <w:r w:rsidRPr="007C1AFD">
        <w:rPr>
          <w:rFonts w:eastAsia="DengXian"/>
        </w:rPr>
        <w:t xml:space="preserve">        required: true</w:t>
      </w:r>
    </w:p>
    <w:p w14:paraId="143E4C9D" w14:textId="77777777" w:rsidR="00FC0445" w:rsidRPr="007C1AFD" w:rsidRDefault="00FC0445" w:rsidP="00FC0445">
      <w:pPr>
        <w:pStyle w:val="PL"/>
        <w:rPr>
          <w:rFonts w:eastAsia="DengXian"/>
        </w:rPr>
      </w:pPr>
      <w:r w:rsidRPr="007C1AFD">
        <w:rPr>
          <w:rFonts w:eastAsia="DengXian"/>
        </w:rPr>
        <w:t xml:space="preserve">        content:</w:t>
      </w:r>
    </w:p>
    <w:p w14:paraId="350DD84F" w14:textId="77777777" w:rsidR="00FC0445" w:rsidRPr="007C1AFD" w:rsidRDefault="00FC0445" w:rsidP="00FC0445">
      <w:pPr>
        <w:pStyle w:val="PL"/>
        <w:rPr>
          <w:rFonts w:eastAsia="DengXian"/>
        </w:rPr>
      </w:pPr>
      <w:r w:rsidRPr="007C1AFD">
        <w:rPr>
          <w:rFonts w:eastAsia="DengXian"/>
        </w:rPr>
        <w:t xml:space="preserve">          application/json:</w:t>
      </w:r>
    </w:p>
    <w:p w14:paraId="6F302E28" w14:textId="77777777" w:rsidR="00FC0445" w:rsidRPr="007C1AFD" w:rsidRDefault="00FC0445" w:rsidP="00FC0445">
      <w:pPr>
        <w:pStyle w:val="PL"/>
        <w:rPr>
          <w:rFonts w:eastAsia="DengXian"/>
        </w:rPr>
      </w:pPr>
      <w:r w:rsidRPr="007C1AFD">
        <w:rPr>
          <w:rFonts w:eastAsia="DengXian"/>
        </w:rPr>
        <w:lastRenderedPageBreak/>
        <w:t xml:space="preserve">            schema:</w:t>
      </w:r>
    </w:p>
    <w:p w14:paraId="26679E1B" w14:textId="77777777" w:rsidR="00FC0445" w:rsidRPr="007C1AFD" w:rsidRDefault="00FC0445" w:rsidP="00FC0445">
      <w:pPr>
        <w:pStyle w:val="PL"/>
        <w:rPr>
          <w:rFonts w:eastAsia="DengXian"/>
        </w:rPr>
      </w:pPr>
      <w:r w:rsidRPr="007C1AFD">
        <w:rPr>
          <w:rFonts w:eastAsia="DengXian"/>
        </w:rPr>
        <w:t xml:space="preserve">              $ref: '#/components/schemas/SEALEventSubscription'</w:t>
      </w:r>
    </w:p>
    <w:p w14:paraId="70294919" w14:textId="77777777" w:rsidR="00FC0445" w:rsidRPr="007C1AFD" w:rsidRDefault="00FC0445" w:rsidP="00FC0445">
      <w:pPr>
        <w:pStyle w:val="PL"/>
        <w:rPr>
          <w:rFonts w:eastAsia="DengXian"/>
        </w:rPr>
      </w:pPr>
      <w:r w:rsidRPr="007C1AFD">
        <w:rPr>
          <w:rFonts w:eastAsia="DengXian"/>
        </w:rPr>
        <w:t xml:space="preserve">      callbacks:</w:t>
      </w:r>
    </w:p>
    <w:p w14:paraId="7AE6355F" w14:textId="77777777" w:rsidR="00FC0445" w:rsidRPr="007C1AFD" w:rsidRDefault="00FC0445" w:rsidP="00FC0445">
      <w:pPr>
        <w:pStyle w:val="PL"/>
        <w:rPr>
          <w:rFonts w:eastAsia="DengXian"/>
        </w:rPr>
      </w:pPr>
      <w:r w:rsidRPr="007C1AFD">
        <w:rPr>
          <w:rFonts w:eastAsia="DengXian"/>
        </w:rPr>
        <w:t xml:space="preserve">        notificationDestination:</w:t>
      </w:r>
    </w:p>
    <w:p w14:paraId="6C9A6FED" w14:textId="77777777" w:rsidR="00FC0445" w:rsidRPr="007C1AFD" w:rsidRDefault="00FC0445" w:rsidP="00FC0445">
      <w:pPr>
        <w:pStyle w:val="PL"/>
        <w:rPr>
          <w:rFonts w:eastAsia="DengXian"/>
        </w:rPr>
      </w:pPr>
      <w:r w:rsidRPr="007C1AFD">
        <w:rPr>
          <w:rFonts w:eastAsia="DengXian"/>
        </w:rPr>
        <w:t xml:space="preserve">          '{request.body#/notificationDestination}':</w:t>
      </w:r>
    </w:p>
    <w:p w14:paraId="7BC4BF05" w14:textId="77777777" w:rsidR="00FC0445" w:rsidRPr="007C1AFD" w:rsidRDefault="00FC0445" w:rsidP="00FC0445">
      <w:pPr>
        <w:pStyle w:val="PL"/>
        <w:rPr>
          <w:rFonts w:eastAsia="DengXian"/>
        </w:rPr>
      </w:pPr>
      <w:r w:rsidRPr="007C1AFD">
        <w:rPr>
          <w:rFonts w:eastAsia="DengXian"/>
        </w:rPr>
        <w:t xml:space="preserve">            post:</w:t>
      </w:r>
    </w:p>
    <w:p w14:paraId="45E1209F" w14:textId="77777777" w:rsidR="00FC0445" w:rsidRPr="007C1AFD" w:rsidRDefault="00FC0445" w:rsidP="00FC0445">
      <w:pPr>
        <w:pStyle w:val="PL"/>
        <w:rPr>
          <w:rFonts w:eastAsia="DengXian"/>
        </w:rPr>
      </w:pPr>
      <w:r w:rsidRPr="007C1AFD">
        <w:rPr>
          <w:rFonts w:eastAsia="DengXian"/>
        </w:rPr>
        <w:t xml:space="preserve">              requestBody:  # contents of the callback message</w:t>
      </w:r>
    </w:p>
    <w:p w14:paraId="68AD4CB3" w14:textId="77777777" w:rsidR="00FC0445" w:rsidRPr="007C1AFD" w:rsidRDefault="00FC0445" w:rsidP="00FC0445">
      <w:pPr>
        <w:pStyle w:val="PL"/>
        <w:rPr>
          <w:rFonts w:eastAsia="DengXian"/>
        </w:rPr>
      </w:pPr>
      <w:r w:rsidRPr="007C1AFD">
        <w:rPr>
          <w:rFonts w:eastAsia="DengXian"/>
        </w:rPr>
        <w:t xml:space="preserve">                required: true</w:t>
      </w:r>
    </w:p>
    <w:p w14:paraId="5B64602B" w14:textId="77777777" w:rsidR="00FC0445" w:rsidRPr="007C1AFD" w:rsidRDefault="00FC0445" w:rsidP="00FC0445">
      <w:pPr>
        <w:pStyle w:val="PL"/>
        <w:rPr>
          <w:rFonts w:eastAsia="DengXian"/>
        </w:rPr>
      </w:pPr>
      <w:r w:rsidRPr="007C1AFD">
        <w:rPr>
          <w:rFonts w:eastAsia="DengXian"/>
        </w:rPr>
        <w:t xml:space="preserve">                content:</w:t>
      </w:r>
    </w:p>
    <w:p w14:paraId="34CA361A" w14:textId="77777777" w:rsidR="00FC0445" w:rsidRPr="007C1AFD" w:rsidRDefault="00FC0445" w:rsidP="00FC0445">
      <w:pPr>
        <w:pStyle w:val="PL"/>
        <w:rPr>
          <w:rFonts w:eastAsia="DengXian"/>
        </w:rPr>
      </w:pPr>
      <w:r w:rsidRPr="007C1AFD">
        <w:rPr>
          <w:rFonts w:eastAsia="DengXian"/>
        </w:rPr>
        <w:t xml:space="preserve">                  application/json:</w:t>
      </w:r>
    </w:p>
    <w:p w14:paraId="4C8A4D2D" w14:textId="77777777" w:rsidR="00FC0445" w:rsidRPr="007C1AFD" w:rsidRDefault="00FC0445" w:rsidP="00FC0445">
      <w:pPr>
        <w:pStyle w:val="PL"/>
        <w:rPr>
          <w:rFonts w:eastAsia="DengXian"/>
        </w:rPr>
      </w:pPr>
      <w:r w:rsidRPr="007C1AFD">
        <w:rPr>
          <w:rFonts w:eastAsia="DengXian"/>
        </w:rPr>
        <w:t xml:space="preserve">                    schema:</w:t>
      </w:r>
    </w:p>
    <w:p w14:paraId="70BF86FE" w14:textId="77777777" w:rsidR="00FC0445" w:rsidRPr="007C1AFD" w:rsidRDefault="00FC0445" w:rsidP="00FC0445">
      <w:pPr>
        <w:pStyle w:val="PL"/>
        <w:rPr>
          <w:rFonts w:eastAsia="DengXian"/>
        </w:rPr>
      </w:pPr>
      <w:r w:rsidRPr="007C1AFD">
        <w:rPr>
          <w:rFonts w:eastAsia="DengXian"/>
        </w:rPr>
        <w:t xml:space="preserve">                      $ref: '#/components/schemas/SEALEventNotification'</w:t>
      </w:r>
    </w:p>
    <w:p w14:paraId="7EAAC1B2" w14:textId="77777777" w:rsidR="00FC0445" w:rsidRPr="007C1AFD" w:rsidRDefault="00FC0445" w:rsidP="00FC0445">
      <w:pPr>
        <w:pStyle w:val="PL"/>
        <w:rPr>
          <w:rFonts w:eastAsia="DengXian"/>
        </w:rPr>
      </w:pPr>
      <w:r w:rsidRPr="007C1AFD">
        <w:rPr>
          <w:rFonts w:eastAsia="DengXian"/>
        </w:rPr>
        <w:t xml:space="preserve">              responses:</w:t>
      </w:r>
    </w:p>
    <w:p w14:paraId="77D5BA94" w14:textId="77777777" w:rsidR="00FC0445" w:rsidRPr="007C1AFD" w:rsidRDefault="00FC0445" w:rsidP="00FC0445">
      <w:pPr>
        <w:pStyle w:val="PL"/>
        <w:rPr>
          <w:rFonts w:eastAsia="DengXian"/>
        </w:rPr>
      </w:pPr>
      <w:r w:rsidRPr="007C1AFD">
        <w:rPr>
          <w:rFonts w:eastAsia="DengXian"/>
        </w:rPr>
        <w:t xml:space="preserve">                '204':</w:t>
      </w:r>
    </w:p>
    <w:p w14:paraId="5D63B5C7" w14:textId="77777777" w:rsidR="00FC0445" w:rsidRPr="007C1AFD" w:rsidRDefault="00FC0445" w:rsidP="00FC0445">
      <w:pPr>
        <w:pStyle w:val="PL"/>
        <w:rPr>
          <w:rFonts w:eastAsia="DengXian"/>
        </w:rPr>
      </w:pPr>
      <w:r w:rsidRPr="007C1AFD">
        <w:rPr>
          <w:rFonts w:eastAsia="DengXian"/>
        </w:rPr>
        <w:t xml:space="preserve">                  description: No Content (successful notification)</w:t>
      </w:r>
    </w:p>
    <w:p w14:paraId="5541706E" w14:textId="77777777" w:rsidR="00FC0445" w:rsidRPr="007C1AFD" w:rsidRDefault="00FC0445" w:rsidP="00FC0445">
      <w:pPr>
        <w:pStyle w:val="PL"/>
        <w:rPr>
          <w:lang w:val="en-US" w:eastAsia="es-ES"/>
        </w:rPr>
      </w:pPr>
      <w:r w:rsidRPr="007C1AFD">
        <w:rPr>
          <w:lang w:val="en-US" w:eastAsia="es-ES"/>
        </w:rPr>
        <w:t xml:space="preserve">                '307':</w:t>
      </w:r>
    </w:p>
    <w:p w14:paraId="4A82FD55"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1E3D89C3" w14:textId="77777777" w:rsidR="00FC0445" w:rsidRPr="007C1AFD" w:rsidRDefault="00FC0445" w:rsidP="00FC0445">
      <w:pPr>
        <w:pStyle w:val="PL"/>
        <w:rPr>
          <w:lang w:val="en-US" w:eastAsia="es-ES"/>
        </w:rPr>
      </w:pPr>
      <w:r w:rsidRPr="007C1AFD">
        <w:rPr>
          <w:lang w:val="en-US" w:eastAsia="es-ES"/>
        </w:rPr>
        <w:t xml:space="preserve">                '308':</w:t>
      </w:r>
    </w:p>
    <w:p w14:paraId="39DAB630" w14:textId="77777777" w:rsidR="00FC0445" w:rsidRPr="007C1AFD" w:rsidRDefault="00FC0445" w:rsidP="00FC0445">
      <w:pPr>
        <w:pStyle w:val="PL"/>
        <w:rPr>
          <w:rFonts w:eastAsia="DengXian"/>
        </w:rPr>
      </w:pPr>
      <w:r w:rsidRPr="007C1AFD">
        <w:rPr>
          <w:lang w:val="en-US" w:eastAsia="es-ES"/>
        </w:rPr>
        <w:t xml:space="preserve">                  $ref: 'TS29122_CommonData.yaml#/components/responses/308'</w:t>
      </w:r>
    </w:p>
    <w:p w14:paraId="168C19B2" w14:textId="77777777" w:rsidR="00FC0445" w:rsidRPr="007C1AFD" w:rsidRDefault="00FC0445" w:rsidP="00FC0445">
      <w:pPr>
        <w:pStyle w:val="PL"/>
        <w:rPr>
          <w:rFonts w:eastAsia="DengXian"/>
        </w:rPr>
      </w:pPr>
      <w:r w:rsidRPr="007C1AFD">
        <w:rPr>
          <w:rFonts w:eastAsia="DengXian"/>
        </w:rPr>
        <w:t xml:space="preserve">                '400':</w:t>
      </w:r>
    </w:p>
    <w:p w14:paraId="17C2755E"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1A1D575D" w14:textId="77777777" w:rsidR="00FC0445" w:rsidRPr="007C1AFD" w:rsidRDefault="00FC0445" w:rsidP="00FC0445">
      <w:pPr>
        <w:pStyle w:val="PL"/>
        <w:rPr>
          <w:rFonts w:eastAsia="DengXian"/>
        </w:rPr>
      </w:pPr>
      <w:r w:rsidRPr="007C1AFD">
        <w:rPr>
          <w:rFonts w:eastAsia="DengXian"/>
        </w:rPr>
        <w:t xml:space="preserve">                '401':</w:t>
      </w:r>
    </w:p>
    <w:p w14:paraId="72AD57CF"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7F0E95E8" w14:textId="77777777" w:rsidR="00FC0445" w:rsidRPr="007C1AFD" w:rsidRDefault="00FC0445" w:rsidP="00FC0445">
      <w:pPr>
        <w:pStyle w:val="PL"/>
        <w:rPr>
          <w:rFonts w:eastAsia="DengXian"/>
        </w:rPr>
      </w:pPr>
      <w:r w:rsidRPr="007C1AFD">
        <w:rPr>
          <w:rFonts w:eastAsia="DengXian"/>
        </w:rPr>
        <w:t xml:space="preserve">                '403':</w:t>
      </w:r>
    </w:p>
    <w:p w14:paraId="6D99F345"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46167FFF" w14:textId="77777777" w:rsidR="00FC0445" w:rsidRPr="007C1AFD" w:rsidRDefault="00FC0445" w:rsidP="00FC0445">
      <w:pPr>
        <w:pStyle w:val="PL"/>
        <w:rPr>
          <w:rFonts w:eastAsia="DengXian"/>
        </w:rPr>
      </w:pPr>
      <w:r w:rsidRPr="007C1AFD">
        <w:rPr>
          <w:rFonts w:eastAsia="DengXian"/>
        </w:rPr>
        <w:t xml:space="preserve">                '404':</w:t>
      </w:r>
    </w:p>
    <w:p w14:paraId="6839430F"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77CE8617" w14:textId="77777777" w:rsidR="00FC0445" w:rsidRPr="007C1AFD" w:rsidRDefault="00FC0445" w:rsidP="00FC0445">
      <w:pPr>
        <w:pStyle w:val="PL"/>
        <w:rPr>
          <w:rFonts w:eastAsia="DengXian"/>
        </w:rPr>
      </w:pPr>
      <w:r w:rsidRPr="007C1AFD">
        <w:rPr>
          <w:rFonts w:eastAsia="DengXian"/>
        </w:rPr>
        <w:t xml:space="preserve">                '411':</w:t>
      </w:r>
    </w:p>
    <w:p w14:paraId="48FB12EC"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6311B73B" w14:textId="77777777" w:rsidR="00FC0445" w:rsidRPr="007C1AFD" w:rsidRDefault="00FC0445" w:rsidP="00FC0445">
      <w:pPr>
        <w:pStyle w:val="PL"/>
        <w:rPr>
          <w:rFonts w:eastAsia="DengXian"/>
        </w:rPr>
      </w:pPr>
      <w:r w:rsidRPr="007C1AFD">
        <w:rPr>
          <w:rFonts w:eastAsia="DengXian"/>
        </w:rPr>
        <w:t xml:space="preserve">                '413':</w:t>
      </w:r>
    </w:p>
    <w:p w14:paraId="39AF47EC"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466FB62" w14:textId="77777777" w:rsidR="00FC0445" w:rsidRPr="007C1AFD" w:rsidRDefault="00FC0445" w:rsidP="00FC0445">
      <w:pPr>
        <w:pStyle w:val="PL"/>
        <w:rPr>
          <w:rFonts w:eastAsia="DengXian"/>
        </w:rPr>
      </w:pPr>
      <w:r w:rsidRPr="007C1AFD">
        <w:rPr>
          <w:rFonts w:eastAsia="DengXian"/>
        </w:rPr>
        <w:t xml:space="preserve">                '415':</w:t>
      </w:r>
    </w:p>
    <w:p w14:paraId="4DC69F7D"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57E163C9" w14:textId="77777777" w:rsidR="00FC0445" w:rsidRPr="007C1AFD" w:rsidRDefault="00FC0445" w:rsidP="00FC0445">
      <w:pPr>
        <w:pStyle w:val="PL"/>
        <w:rPr>
          <w:rFonts w:eastAsia="DengXian"/>
        </w:rPr>
      </w:pPr>
      <w:r w:rsidRPr="007C1AFD">
        <w:rPr>
          <w:rFonts w:eastAsia="DengXian"/>
        </w:rPr>
        <w:t xml:space="preserve">                '429':</w:t>
      </w:r>
    </w:p>
    <w:p w14:paraId="7CBE0D01"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2205CA4A" w14:textId="77777777" w:rsidR="00FC0445" w:rsidRPr="007C1AFD" w:rsidRDefault="00FC0445" w:rsidP="00FC0445">
      <w:pPr>
        <w:pStyle w:val="PL"/>
        <w:rPr>
          <w:rFonts w:eastAsia="DengXian"/>
        </w:rPr>
      </w:pPr>
      <w:r w:rsidRPr="007C1AFD">
        <w:rPr>
          <w:rFonts w:eastAsia="DengXian"/>
        </w:rPr>
        <w:t xml:space="preserve">                '500':</w:t>
      </w:r>
    </w:p>
    <w:p w14:paraId="532E3426"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2E9389A5" w14:textId="77777777" w:rsidR="00FC0445" w:rsidRPr="007C1AFD" w:rsidRDefault="00FC0445" w:rsidP="00FC0445">
      <w:pPr>
        <w:pStyle w:val="PL"/>
        <w:rPr>
          <w:rFonts w:eastAsia="DengXian"/>
        </w:rPr>
      </w:pPr>
      <w:r w:rsidRPr="007C1AFD">
        <w:rPr>
          <w:rFonts w:eastAsia="DengXian"/>
        </w:rPr>
        <w:t xml:space="preserve">                '503':</w:t>
      </w:r>
    </w:p>
    <w:p w14:paraId="6D1451BC"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3F908E7C" w14:textId="77777777" w:rsidR="00FC0445" w:rsidRPr="007C1AFD" w:rsidRDefault="00FC0445" w:rsidP="00FC0445">
      <w:pPr>
        <w:pStyle w:val="PL"/>
        <w:rPr>
          <w:rFonts w:eastAsia="DengXian"/>
        </w:rPr>
      </w:pPr>
      <w:r w:rsidRPr="007C1AFD">
        <w:rPr>
          <w:rFonts w:eastAsia="DengXian"/>
        </w:rPr>
        <w:t xml:space="preserve">                default:</w:t>
      </w:r>
    </w:p>
    <w:p w14:paraId="27B7082F"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33C1C473" w14:textId="77777777" w:rsidR="00FC0445" w:rsidRPr="007C1AFD" w:rsidRDefault="00FC0445" w:rsidP="00FC0445">
      <w:pPr>
        <w:pStyle w:val="PL"/>
        <w:rPr>
          <w:rFonts w:eastAsia="DengXian"/>
        </w:rPr>
      </w:pPr>
      <w:r w:rsidRPr="007C1AFD">
        <w:rPr>
          <w:rFonts w:eastAsia="DengXian"/>
        </w:rPr>
        <w:t xml:space="preserve">      responses:</w:t>
      </w:r>
    </w:p>
    <w:p w14:paraId="2B9A2D4C" w14:textId="77777777" w:rsidR="00FC0445" w:rsidRPr="007C1AFD" w:rsidRDefault="00FC0445" w:rsidP="00FC0445">
      <w:pPr>
        <w:pStyle w:val="PL"/>
        <w:rPr>
          <w:rFonts w:eastAsia="DengXian"/>
        </w:rPr>
      </w:pPr>
      <w:r w:rsidRPr="007C1AFD">
        <w:rPr>
          <w:rFonts w:eastAsia="DengXian"/>
        </w:rPr>
        <w:t xml:space="preserve">        '201':</w:t>
      </w:r>
    </w:p>
    <w:p w14:paraId="54C874F4" w14:textId="77777777" w:rsidR="00FC0445" w:rsidRPr="007C1AFD" w:rsidRDefault="00FC0445" w:rsidP="00FC0445">
      <w:pPr>
        <w:pStyle w:val="PL"/>
        <w:rPr>
          <w:rFonts w:eastAsia="DengXian"/>
        </w:rPr>
      </w:pPr>
      <w:r w:rsidRPr="007C1AFD">
        <w:rPr>
          <w:rFonts w:eastAsia="DengXian"/>
        </w:rPr>
        <w:t xml:space="preserve">          description: SEAL Events subscription resource created successfully.</w:t>
      </w:r>
    </w:p>
    <w:p w14:paraId="293BA542" w14:textId="77777777" w:rsidR="00FC0445" w:rsidRPr="007C1AFD" w:rsidRDefault="00FC0445" w:rsidP="00FC0445">
      <w:pPr>
        <w:pStyle w:val="PL"/>
        <w:rPr>
          <w:rFonts w:eastAsia="DengXian"/>
        </w:rPr>
      </w:pPr>
      <w:r w:rsidRPr="007C1AFD">
        <w:rPr>
          <w:rFonts w:eastAsia="DengXian"/>
        </w:rPr>
        <w:t xml:space="preserve">          content:</w:t>
      </w:r>
    </w:p>
    <w:p w14:paraId="703FAF0A" w14:textId="77777777" w:rsidR="00FC0445" w:rsidRPr="007C1AFD" w:rsidRDefault="00FC0445" w:rsidP="00FC0445">
      <w:pPr>
        <w:pStyle w:val="PL"/>
        <w:rPr>
          <w:rFonts w:eastAsia="DengXian"/>
        </w:rPr>
      </w:pPr>
      <w:r w:rsidRPr="007C1AFD">
        <w:rPr>
          <w:rFonts w:eastAsia="DengXian"/>
        </w:rPr>
        <w:t xml:space="preserve">            application/json:</w:t>
      </w:r>
    </w:p>
    <w:p w14:paraId="562AF935" w14:textId="77777777" w:rsidR="00FC0445" w:rsidRPr="007C1AFD" w:rsidRDefault="00FC0445" w:rsidP="00FC0445">
      <w:pPr>
        <w:pStyle w:val="PL"/>
        <w:rPr>
          <w:rFonts w:eastAsia="DengXian"/>
        </w:rPr>
      </w:pPr>
      <w:r w:rsidRPr="007C1AFD">
        <w:rPr>
          <w:rFonts w:eastAsia="DengXian"/>
        </w:rPr>
        <w:t xml:space="preserve">              schema:</w:t>
      </w:r>
    </w:p>
    <w:p w14:paraId="49A759B8" w14:textId="77777777" w:rsidR="00FC0445" w:rsidRPr="007C1AFD" w:rsidRDefault="00FC0445" w:rsidP="00FC0445">
      <w:pPr>
        <w:pStyle w:val="PL"/>
        <w:rPr>
          <w:rFonts w:eastAsia="DengXian"/>
        </w:rPr>
      </w:pPr>
      <w:r w:rsidRPr="007C1AFD">
        <w:rPr>
          <w:rFonts w:eastAsia="DengXian"/>
        </w:rPr>
        <w:t xml:space="preserve">                $ref: '#/components/schemas/SEALEventSubscription'</w:t>
      </w:r>
    </w:p>
    <w:p w14:paraId="3429BE2A" w14:textId="77777777" w:rsidR="00FC0445" w:rsidRPr="007C1AFD" w:rsidRDefault="00FC0445" w:rsidP="00FC0445">
      <w:pPr>
        <w:pStyle w:val="PL"/>
        <w:rPr>
          <w:rFonts w:eastAsia="DengXian"/>
        </w:rPr>
      </w:pPr>
      <w:r w:rsidRPr="007C1AFD">
        <w:rPr>
          <w:rFonts w:eastAsia="DengXian"/>
        </w:rPr>
        <w:t xml:space="preserve">          headers:</w:t>
      </w:r>
    </w:p>
    <w:p w14:paraId="40710E53" w14:textId="77777777" w:rsidR="00FC0445" w:rsidRPr="007C1AFD" w:rsidRDefault="00FC0445" w:rsidP="00FC0445">
      <w:pPr>
        <w:pStyle w:val="PL"/>
        <w:rPr>
          <w:rFonts w:eastAsia="DengXian"/>
        </w:rPr>
      </w:pPr>
      <w:r w:rsidRPr="007C1AFD">
        <w:rPr>
          <w:rFonts w:eastAsia="DengXian"/>
        </w:rPr>
        <w:t xml:space="preserve">            Location:</w:t>
      </w:r>
    </w:p>
    <w:p w14:paraId="4C3F616A" w14:textId="77777777" w:rsidR="00FC0445" w:rsidRPr="007C1AFD" w:rsidRDefault="00FC0445" w:rsidP="00FC0445">
      <w:pPr>
        <w:pStyle w:val="PL"/>
        <w:rPr>
          <w:rFonts w:eastAsia="DengXian"/>
        </w:rPr>
      </w:pPr>
      <w:r w:rsidRPr="007C1AFD">
        <w:rPr>
          <w:rFonts w:eastAsia="DengXian"/>
        </w:rPr>
        <w:t xml:space="preserve">              description: Contains the URI of the newly created resource</w:t>
      </w:r>
      <w:r>
        <w:rPr>
          <w:rFonts w:eastAsia="DengXian"/>
        </w:rPr>
        <w:t>.</w:t>
      </w:r>
    </w:p>
    <w:p w14:paraId="3689027D" w14:textId="77777777" w:rsidR="00FC0445" w:rsidRPr="007C1AFD" w:rsidRDefault="00FC0445" w:rsidP="00FC0445">
      <w:pPr>
        <w:pStyle w:val="PL"/>
        <w:rPr>
          <w:rFonts w:eastAsia="DengXian"/>
        </w:rPr>
      </w:pPr>
      <w:r w:rsidRPr="007C1AFD">
        <w:rPr>
          <w:rFonts w:eastAsia="DengXian"/>
        </w:rPr>
        <w:t xml:space="preserve">              required: true</w:t>
      </w:r>
    </w:p>
    <w:p w14:paraId="41314D3A" w14:textId="77777777" w:rsidR="00FC0445" w:rsidRPr="007C1AFD" w:rsidRDefault="00FC0445" w:rsidP="00FC0445">
      <w:pPr>
        <w:pStyle w:val="PL"/>
        <w:rPr>
          <w:rFonts w:eastAsia="DengXian"/>
        </w:rPr>
      </w:pPr>
      <w:r w:rsidRPr="007C1AFD">
        <w:rPr>
          <w:rFonts w:eastAsia="DengXian"/>
        </w:rPr>
        <w:t xml:space="preserve">              schema:</w:t>
      </w:r>
    </w:p>
    <w:p w14:paraId="1B6C7F6B" w14:textId="77777777" w:rsidR="00FC0445" w:rsidRPr="007C1AFD" w:rsidRDefault="00FC0445" w:rsidP="00FC0445">
      <w:pPr>
        <w:pStyle w:val="PL"/>
        <w:rPr>
          <w:rFonts w:eastAsia="DengXian"/>
        </w:rPr>
      </w:pPr>
      <w:r w:rsidRPr="007C1AFD">
        <w:rPr>
          <w:rFonts w:eastAsia="DengXian"/>
        </w:rPr>
        <w:t xml:space="preserve">                type: string</w:t>
      </w:r>
    </w:p>
    <w:p w14:paraId="2C60DB14" w14:textId="77777777" w:rsidR="00FC0445" w:rsidRPr="007C1AFD" w:rsidRDefault="00FC0445" w:rsidP="00FC0445">
      <w:pPr>
        <w:pStyle w:val="PL"/>
        <w:rPr>
          <w:rFonts w:eastAsia="DengXian"/>
        </w:rPr>
      </w:pPr>
      <w:r w:rsidRPr="007C1AFD">
        <w:rPr>
          <w:rFonts w:eastAsia="DengXian"/>
        </w:rPr>
        <w:t xml:space="preserve">        '400':</w:t>
      </w:r>
    </w:p>
    <w:p w14:paraId="1AC15261"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05820AFD" w14:textId="77777777" w:rsidR="00FC0445" w:rsidRPr="007C1AFD" w:rsidRDefault="00FC0445" w:rsidP="00FC0445">
      <w:pPr>
        <w:pStyle w:val="PL"/>
        <w:rPr>
          <w:rFonts w:eastAsia="DengXian"/>
        </w:rPr>
      </w:pPr>
      <w:r w:rsidRPr="007C1AFD">
        <w:rPr>
          <w:rFonts w:eastAsia="DengXian"/>
        </w:rPr>
        <w:t xml:space="preserve">        '401':</w:t>
      </w:r>
    </w:p>
    <w:p w14:paraId="68EC44C7"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4B178153" w14:textId="77777777" w:rsidR="00FC0445" w:rsidRPr="007C1AFD" w:rsidRDefault="00FC0445" w:rsidP="00FC0445">
      <w:pPr>
        <w:pStyle w:val="PL"/>
        <w:rPr>
          <w:rFonts w:eastAsia="DengXian"/>
        </w:rPr>
      </w:pPr>
      <w:r w:rsidRPr="007C1AFD">
        <w:rPr>
          <w:rFonts w:eastAsia="DengXian"/>
        </w:rPr>
        <w:t xml:space="preserve">        '403':</w:t>
      </w:r>
    </w:p>
    <w:p w14:paraId="5FC930BB"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445F5F22" w14:textId="77777777" w:rsidR="00FC0445" w:rsidRPr="007C1AFD" w:rsidRDefault="00FC0445" w:rsidP="00FC0445">
      <w:pPr>
        <w:pStyle w:val="PL"/>
        <w:rPr>
          <w:rFonts w:eastAsia="DengXian"/>
        </w:rPr>
      </w:pPr>
      <w:r w:rsidRPr="007C1AFD">
        <w:rPr>
          <w:rFonts w:eastAsia="DengXian"/>
        </w:rPr>
        <w:t xml:space="preserve">        '404':</w:t>
      </w:r>
    </w:p>
    <w:p w14:paraId="19D17618"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13AC28EC" w14:textId="77777777" w:rsidR="00FC0445" w:rsidRPr="007C1AFD" w:rsidRDefault="00FC0445" w:rsidP="00FC0445">
      <w:pPr>
        <w:pStyle w:val="PL"/>
        <w:rPr>
          <w:rFonts w:eastAsia="DengXian"/>
        </w:rPr>
      </w:pPr>
      <w:r w:rsidRPr="007C1AFD">
        <w:rPr>
          <w:rFonts w:eastAsia="DengXian"/>
        </w:rPr>
        <w:t xml:space="preserve">        '411':</w:t>
      </w:r>
    </w:p>
    <w:p w14:paraId="4EAAB409"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05C98FFF" w14:textId="77777777" w:rsidR="00FC0445" w:rsidRPr="007C1AFD" w:rsidRDefault="00FC0445" w:rsidP="00FC0445">
      <w:pPr>
        <w:pStyle w:val="PL"/>
        <w:rPr>
          <w:rFonts w:eastAsia="DengXian"/>
        </w:rPr>
      </w:pPr>
      <w:r w:rsidRPr="007C1AFD">
        <w:rPr>
          <w:rFonts w:eastAsia="DengXian"/>
        </w:rPr>
        <w:t xml:space="preserve">        '413':</w:t>
      </w:r>
    </w:p>
    <w:p w14:paraId="20A5CB22"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36E9240" w14:textId="77777777" w:rsidR="00FC0445" w:rsidRPr="007C1AFD" w:rsidRDefault="00FC0445" w:rsidP="00FC0445">
      <w:pPr>
        <w:pStyle w:val="PL"/>
        <w:rPr>
          <w:rFonts w:eastAsia="DengXian"/>
        </w:rPr>
      </w:pPr>
      <w:r w:rsidRPr="007C1AFD">
        <w:rPr>
          <w:rFonts w:eastAsia="DengXian"/>
        </w:rPr>
        <w:t xml:space="preserve">        '415':</w:t>
      </w:r>
    </w:p>
    <w:p w14:paraId="13ED4BE3"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11850481" w14:textId="77777777" w:rsidR="00FC0445" w:rsidRPr="007C1AFD" w:rsidRDefault="00FC0445" w:rsidP="00FC0445">
      <w:pPr>
        <w:pStyle w:val="PL"/>
        <w:rPr>
          <w:rFonts w:eastAsia="DengXian"/>
        </w:rPr>
      </w:pPr>
      <w:r w:rsidRPr="007C1AFD">
        <w:rPr>
          <w:rFonts w:eastAsia="DengXian"/>
        </w:rPr>
        <w:t xml:space="preserve">        '429':</w:t>
      </w:r>
    </w:p>
    <w:p w14:paraId="370A95D1"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2C223B4F" w14:textId="77777777" w:rsidR="00FC0445" w:rsidRPr="007C1AFD" w:rsidRDefault="00FC0445" w:rsidP="00FC0445">
      <w:pPr>
        <w:pStyle w:val="PL"/>
        <w:rPr>
          <w:rFonts w:eastAsia="DengXian"/>
        </w:rPr>
      </w:pPr>
      <w:r w:rsidRPr="007C1AFD">
        <w:rPr>
          <w:rFonts w:eastAsia="DengXian"/>
        </w:rPr>
        <w:t xml:space="preserve">        '500':</w:t>
      </w:r>
    </w:p>
    <w:p w14:paraId="384A0B02"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0B95263E" w14:textId="77777777" w:rsidR="00FC0445" w:rsidRPr="007C1AFD" w:rsidRDefault="00FC0445" w:rsidP="00FC0445">
      <w:pPr>
        <w:pStyle w:val="PL"/>
        <w:rPr>
          <w:rFonts w:eastAsia="DengXian"/>
        </w:rPr>
      </w:pPr>
      <w:r w:rsidRPr="007C1AFD">
        <w:rPr>
          <w:rFonts w:eastAsia="DengXian"/>
        </w:rPr>
        <w:t xml:space="preserve">        '503':</w:t>
      </w:r>
    </w:p>
    <w:p w14:paraId="73E8DC2E"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753D1BD" w14:textId="77777777" w:rsidR="00FC0445" w:rsidRPr="007C1AFD" w:rsidRDefault="00FC0445" w:rsidP="00FC0445">
      <w:pPr>
        <w:pStyle w:val="PL"/>
        <w:rPr>
          <w:rFonts w:eastAsia="DengXian"/>
        </w:rPr>
      </w:pPr>
      <w:r w:rsidRPr="007C1AFD">
        <w:rPr>
          <w:rFonts w:eastAsia="DengXian"/>
        </w:rPr>
        <w:t xml:space="preserve">        default:</w:t>
      </w:r>
    </w:p>
    <w:p w14:paraId="75A21167"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6582A323" w14:textId="77777777" w:rsidR="00FC0445" w:rsidRPr="007C1AFD" w:rsidRDefault="00FC0445" w:rsidP="00FC0445">
      <w:pPr>
        <w:pStyle w:val="PL"/>
        <w:rPr>
          <w:rFonts w:eastAsia="DengXian"/>
        </w:rPr>
      </w:pPr>
    </w:p>
    <w:p w14:paraId="5FB96655" w14:textId="77777777" w:rsidR="00FC0445" w:rsidRPr="007C1AFD" w:rsidRDefault="00FC0445" w:rsidP="00FC0445">
      <w:pPr>
        <w:pStyle w:val="PL"/>
        <w:rPr>
          <w:rFonts w:eastAsia="DengXian"/>
        </w:rPr>
      </w:pPr>
      <w:r w:rsidRPr="007C1AFD">
        <w:rPr>
          <w:rFonts w:eastAsia="DengXian"/>
        </w:rPr>
        <w:t xml:space="preserve">  /subscriptions/{subscriptionId}:</w:t>
      </w:r>
    </w:p>
    <w:p w14:paraId="6697A4F1" w14:textId="77777777" w:rsidR="00FC0445" w:rsidRPr="007C1AFD" w:rsidRDefault="00FC0445" w:rsidP="00FC0445">
      <w:pPr>
        <w:pStyle w:val="PL"/>
        <w:rPr>
          <w:rFonts w:eastAsia="DengXian"/>
        </w:rPr>
      </w:pPr>
      <w:r w:rsidRPr="007C1AFD">
        <w:rPr>
          <w:rFonts w:eastAsia="DengXian"/>
        </w:rPr>
        <w:lastRenderedPageBreak/>
        <w:t xml:space="preserve">    delete:</w:t>
      </w:r>
    </w:p>
    <w:p w14:paraId="629F9820" w14:textId="77777777" w:rsidR="00FC0445" w:rsidRDefault="00FC0445" w:rsidP="00FC0445">
      <w:pPr>
        <w:pStyle w:val="PL"/>
        <w:rPr>
          <w:rFonts w:eastAsia="DengXian"/>
        </w:rPr>
      </w:pPr>
      <w:r w:rsidRPr="007C1AFD">
        <w:rPr>
          <w:rFonts w:eastAsia="DengXian"/>
        </w:rPr>
        <w:t xml:space="preserve">      description: Deletes an individual SEAL Event Subscription.</w:t>
      </w:r>
    </w:p>
    <w:p w14:paraId="1F9BF704" w14:textId="77777777" w:rsidR="00FC0445" w:rsidRDefault="00FC0445" w:rsidP="00FC0445">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3D6023CD" w14:textId="77777777" w:rsidR="00FC0445" w:rsidRDefault="00FC0445" w:rsidP="00FC0445">
      <w:pPr>
        <w:pStyle w:val="PL"/>
        <w:rPr>
          <w:lang w:val="en-US" w:eastAsia="es-ES"/>
        </w:rPr>
      </w:pPr>
      <w:r>
        <w:rPr>
          <w:lang w:val="en-US" w:eastAsia="es-ES"/>
        </w:rPr>
        <w:t xml:space="preserve">      tags:</w:t>
      </w:r>
    </w:p>
    <w:p w14:paraId="2C4A5706" w14:textId="77777777" w:rsidR="00FC0445" w:rsidRPr="007C1AFD" w:rsidRDefault="00FC0445" w:rsidP="00FC044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AF95C11" w14:textId="77777777" w:rsidR="00FC0445" w:rsidRPr="007C1AFD" w:rsidRDefault="00FC0445" w:rsidP="00FC0445">
      <w:pPr>
        <w:pStyle w:val="PL"/>
        <w:rPr>
          <w:rFonts w:eastAsia="DengXian"/>
        </w:rPr>
      </w:pPr>
      <w:r w:rsidRPr="007C1AFD">
        <w:rPr>
          <w:rFonts w:eastAsia="DengXian"/>
        </w:rPr>
        <w:t xml:space="preserve">      parameters:</w:t>
      </w:r>
    </w:p>
    <w:p w14:paraId="0B4DDEAE" w14:textId="77777777" w:rsidR="00FC0445" w:rsidRPr="007C1AFD" w:rsidRDefault="00FC0445" w:rsidP="00FC0445">
      <w:pPr>
        <w:pStyle w:val="PL"/>
        <w:rPr>
          <w:rFonts w:eastAsia="DengXian"/>
        </w:rPr>
      </w:pPr>
      <w:r w:rsidRPr="007C1AFD">
        <w:rPr>
          <w:rFonts w:eastAsia="DengXian"/>
        </w:rPr>
        <w:t xml:space="preserve">        - name: subscriptionId</w:t>
      </w:r>
    </w:p>
    <w:p w14:paraId="45647F45" w14:textId="77777777" w:rsidR="00FC0445" w:rsidRPr="007C1AFD" w:rsidRDefault="00FC0445" w:rsidP="00FC0445">
      <w:pPr>
        <w:pStyle w:val="PL"/>
        <w:rPr>
          <w:rFonts w:eastAsia="DengXian"/>
        </w:rPr>
      </w:pPr>
      <w:r w:rsidRPr="007C1AFD">
        <w:rPr>
          <w:rFonts w:eastAsia="DengXian"/>
        </w:rPr>
        <w:t xml:space="preserve">          in: path</w:t>
      </w:r>
    </w:p>
    <w:p w14:paraId="3B734D8A" w14:textId="77777777" w:rsidR="00FC0445" w:rsidRPr="007C1AFD" w:rsidRDefault="00FC0445" w:rsidP="00FC0445">
      <w:pPr>
        <w:pStyle w:val="PL"/>
        <w:rPr>
          <w:rFonts w:eastAsia="DengXian"/>
        </w:rPr>
      </w:pPr>
      <w:r w:rsidRPr="007C1AFD">
        <w:rPr>
          <w:rFonts w:eastAsia="DengXian"/>
        </w:rPr>
        <w:t xml:space="preserve">          description: Identifier of an individual Events Subscription</w:t>
      </w:r>
    </w:p>
    <w:p w14:paraId="517267F2" w14:textId="77777777" w:rsidR="00FC0445" w:rsidRPr="007C1AFD" w:rsidRDefault="00FC0445" w:rsidP="00FC0445">
      <w:pPr>
        <w:pStyle w:val="PL"/>
        <w:rPr>
          <w:rFonts w:eastAsia="DengXian"/>
        </w:rPr>
      </w:pPr>
      <w:r w:rsidRPr="007C1AFD">
        <w:rPr>
          <w:rFonts w:eastAsia="DengXian"/>
        </w:rPr>
        <w:t xml:space="preserve">          required: true</w:t>
      </w:r>
    </w:p>
    <w:p w14:paraId="2D0A8D53" w14:textId="77777777" w:rsidR="00FC0445" w:rsidRPr="007C1AFD" w:rsidRDefault="00FC0445" w:rsidP="00FC0445">
      <w:pPr>
        <w:pStyle w:val="PL"/>
        <w:rPr>
          <w:rFonts w:eastAsia="DengXian"/>
        </w:rPr>
      </w:pPr>
      <w:r w:rsidRPr="007C1AFD">
        <w:rPr>
          <w:rFonts w:eastAsia="DengXian"/>
        </w:rPr>
        <w:t xml:space="preserve">          schema:</w:t>
      </w:r>
    </w:p>
    <w:p w14:paraId="08DC7DE6" w14:textId="77777777" w:rsidR="00FC0445" w:rsidRPr="007C1AFD" w:rsidRDefault="00FC0445" w:rsidP="00FC0445">
      <w:pPr>
        <w:pStyle w:val="PL"/>
        <w:rPr>
          <w:rFonts w:eastAsia="DengXian"/>
        </w:rPr>
      </w:pPr>
      <w:r w:rsidRPr="007C1AFD">
        <w:rPr>
          <w:rFonts w:eastAsia="DengXian"/>
        </w:rPr>
        <w:t xml:space="preserve">            type: string</w:t>
      </w:r>
    </w:p>
    <w:p w14:paraId="0DD6A4BE" w14:textId="77777777" w:rsidR="00FC0445" w:rsidRPr="007C1AFD" w:rsidRDefault="00FC0445" w:rsidP="00FC0445">
      <w:pPr>
        <w:pStyle w:val="PL"/>
        <w:rPr>
          <w:rFonts w:eastAsia="DengXian"/>
        </w:rPr>
      </w:pPr>
      <w:r w:rsidRPr="007C1AFD">
        <w:rPr>
          <w:rFonts w:eastAsia="DengXian"/>
        </w:rPr>
        <w:t xml:space="preserve">      responses:</w:t>
      </w:r>
    </w:p>
    <w:p w14:paraId="7E7ACBBC" w14:textId="77777777" w:rsidR="00FC0445" w:rsidRPr="007C1AFD" w:rsidRDefault="00FC0445" w:rsidP="00FC0445">
      <w:pPr>
        <w:pStyle w:val="PL"/>
        <w:rPr>
          <w:rFonts w:eastAsia="DengXian"/>
        </w:rPr>
      </w:pPr>
      <w:r w:rsidRPr="007C1AFD">
        <w:rPr>
          <w:rFonts w:eastAsia="DengXian"/>
        </w:rPr>
        <w:t xml:space="preserve">        '204':</w:t>
      </w:r>
    </w:p>
    <w:p w14:paraId="47E6ECC6"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01163CFA" w14:textId="77777777" w:rsidR="00FC0445" w:rsidRPr="007C1AFD" w:rsidRDefault="00FC0445" w:rsidP="00FC0445">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4D2DFC84" w14:textId="77777777" w:rsidR="00FC0445" w:rsidRPr="007C1AFD" w:rsidRDefault="00FC0445" w:rsidP="00FC0445">
      <w:pPr>
        <w:pStyle w:val="PL"/>
        <w:rPr>
          <w:lang w:val="en-US" w:eastAsia="es-ES"/>
        </w:rPr>
      </w:pPr>
      <w:r w:rsidRPr="007C1AFD">
        <w:rPr>
          <w:lang w:val="en-US" w:eastAsia="es-ES"/>
        </w:rPr>
        <w:t xml:space="preserve">        '307':</w:t>
      </w:r>
    </w:p>
    <w:p w14:paraId="783D288C"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5D496AEF" w14:textId="77777777" w:rsidR="00FC0445" w:rsidRPr="007C1AFD" w:rsidRDefault="00FC0445" w:rsidP="00FC0445">
      <w:pPr>
        <w:pStyle w:val="PL"/>
        <w:rPr>
          <w:lang w:val="en-US" w:eastAsia="es-ES"/>
        </w:rPr>
      </w:pPr>
      <w:r w:rsidRPr="007C1AFD">
        <w:rPr>
          <w:lang w:val="en-US" w:eastAsia="es-ES"/>
        </w:rPr>
        <w:t xml:space="preserve">        '308':</w:t>
      </w:r>
    </w:p>
    <w:p w14:paraId="64983833" w14:textId="77777777" w:rsidR="00FC0445" w:rsidRPr="007C1AFD" w:rsidRDefault="00FC0445" w:rsidP="00FC0445">
      <w:pPr>
        <w:pStyle w:val="PL"/>
        <w:rPr>
          <w:rFonts w:eastAsia="DengXian"/>
        </w:rPr>
      </w:pPr>
      <w:r w:rsidRPr="007C1AFD">
        <w:rPr>
          <w:lang w:val="en-US" w:eastAsia="es-ES"/>
        </w:rPr>
        <w:t xml:space="preserve">          $ref: 'TS29122_CommonData.yaml#/components/responses/308'</w:t>
      </w:r>
    </w:p>
    <w:p w14:paraId="3EB0F384" w14:textId="77777777" w:rsidR="00FC0445" w:rsidRPr="007C1AFD" w:rsidRDefault="00FC0445" w:rsidP="00FC0445">
      <w:pPr>
        <w:pStyle w:val="PL"/>
        <w:rPr>
          <w:rFonts w:eastAsia="DengXian"/>
        </w:rPr>
      </w:pPr>
      <w:r w:rsidRPr="007C1AFD">
        <w:rPr>
          <w:rFonts w:eastAsia="DengXian"/>
        </w:rPr>
        <w:t xml:space="preserve">        '400':</w:t>
      </w:r>
    </w:p>
    <w:p w14:paraId="257AD384"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74112A25" w14:textId="77777777" w:rsidR="00FC0445" w:rsidRPr="007C1AFD" w:rsidRDefault="00FC0445" w:rsidP="00FC0445">
      <w:pPr>
        <w:pStyle w:val="PL"/>
        <w:rPr>
          <w:rFonts w:eastAsia="DengXian"/>
        </w:rPr>
      </w:pPr>
      <w:r w:rsidRPr="007C1AFD">
        <w:rPr>
          <w:rFonts w:eastAsia="DengXian"/>
        </w:rPr>
        <w:t xml:space="preserve">        '401':</w:t>
      </w:r>
    </w:p>
    <w:p w14:paraId="518ABA50"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521A660E" w14:textId="77777777" w:rsidR="00FC0445" w:rsidRPr="007C1AFD" w:rsidRDefault="00FC0445" w:rsidP="00FC0445">
      <w:pPr>
        <w:pStyle w:val="PL"/>
        <w:rPr>
          <w:rFonts w:eastAsia="DengXian"/>
        </w:rPr>
      </w:pPr>
      <w:r w:rsidRPr="007C1AFD">
        <w:rPr>
          <w:rFonts w:eastAsia="DengXian"/>
        </w:rPr>
        <w:t xml:space="preserve">        '403':</w:t>
      </w:r>
    </w:p>
    <w:p w14:paraId="59C9FC81"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34E8BD67" w14:textId="77777777" w:rsidR="00FC0445" w:rsidRPr="007C1AFD" w:rsidRDefault="00FC0445" w:rsidP="00FC0445">
      <w:pPr>
        <w:pStyle w:val="PL"/>
        <w:rPr>
          <w:rFonts w:eastAsia="DengXian"/>
        </w:rPr>
      </w:pPr>
      <w:r w:rsidRPr="007C1AFD">
        <w:rPr>
          <w:rFonts w:eastAsia="DengXian"/>
        </w:rPr>
        <w:t xml:space="preserve">        '404':</w:t>
      </w:r>
    </w:p>
    <w:p w14:paraId="5FB6D868"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0498EC45" w14:textId="77777777" w:rsidR="00FC0445" w:rsidRPr="007C1AFD" w:rsidRDefault="00FC0445" w:rsidP="00FC0445">
      <w:pPr>
        <w:pStyle w:val="PL"/>
        <w:rPr>
          <w:rFonts w:eastAsia="DengXian"/>
        </w:rPr>
      </w:pPr>
      <w:r w:rsidRPr="007C1AFD">
        <w:rPr>
          <w:rFonts w:eastAsia="DengXian"/>
        </w:rPr>
        <w:t xml:space="preserve">        '429':</w:t>
      </w:r>
    </w:p>
    <w:p w14:paraId="79ACC86A"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749170EF" w14:textId="77777777" w:rsidR="00FC0445" w:rsidRPr="007C1AFD" w:rsidRDefault="00FC0445" w:rsidP="00FC0445">
      <w:pPr>
        <w:pStyle w:val="PL"/>
        <w:rPr>
          <w:rFonts w:eastAsia="DengXian"/>
        </w:rPr>
      </w:pPr>
      <w:r w:rsidRPr="007C1AFD">
        <w:rPr>
          <w:rFonts w:eastAsia="DengXian"/>
        </w:rPr>
        <w:t xml:space="preserve">        '500':</w:t>
      </w:r>
    </w:p>
    <w:p w14:paraId="0AA6665B"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2CB16955" w14:textId="77777777" w:rsidR="00FC0445" w:rsidRPr="007C1AFD" w:rsidRDefault="00FC0445" w:rsidP="00FC0445">
      <w:pPr>
        <w:pStyle w:val="PL"/>
        <w:rPr>
          <w:rFonts w:eastAsia="DengXian"/>
        </w:rPr>
      </w:pPr>
      <w:r w:rsidRPr="007C1AFD">
        <w:rPr>
          <w:rFonts w:eastAsia="DengXian"/>
        </w:rPr>
        <w:t xml:space="preserve">        '503':</w:t>
      </w:r>
    </w:p>
    <w:p w14:paraId="2D22A52A"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25271A72" w14:textId="77777777" w:rsidR="00FC0445" w:rsidRPr="007C1AFD" w:rsidRDefault="00FC0445" w:rsidP="00FC0445">
      <w:pPr>
        <w:pStyle w:val="PL"/>
        <w:rPr>
          <w:rFonts w:eastAsia="DengXian"/>
        </w:rPr>
      </w:pPr>
      <w:r w:rsidRPr="007C1AFD">
        <w:rPr>
          <w:rFonts w:eastAsia="DengXian"/>
        </w:rPr>
        <w:t xml:space="preserve">        default:</w:t>
      </w:r>
    </w:p>
    <w:p w14:paraId="682E4740"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52705929" w14:textId="77777777" w:rsidR="00FC0445" w:rsidRPr="007C1AFD" w:rsidRDefault="00FC0445" w:rsidP="00FC0445">
      <w:pPr>
        <w:pStyle w:val="PL"/>
      </w:pPr>
      <w:r w:rsidRPr="007C1AFD">
        <w:t xml:space="preserve">    patch:</w:t>
      </w:r>
    </w:p>
    <w:p w14:paraId="3B195DD9" w14:textId="77777777" w:rsidR="00FC0445" w:rsidRDefault="00FC0445" w:rsidP="00FC0445">
      <w:pPr>
        <w:pStyle w:val="PL"/>
      </w:pPr>
      <w:r w:rsidRPr="007C1AFD">
        <w:t xml:space="preserve">      description: Modify an existing SEAL Event Subscription.</w:t>
      </w:r>
    </w:p>
    <w:p w14:paraId="57323382" w14:textId="77777777" w:rsidR="00FC0445" w:rsidRDefault="00FC0445" w:rsidP="00FC0445">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3BEEEEB9" w14:textId="77777777" w:rsidR="00FC0445" w:rsidRDefault="00FC0445" w:rsidP="00FC0445">
      <w:pPr>
        <w:pStyle w:val="PL"/>
        <w:rPr>
          <w:lang w:val="en-US" w:eastAsia="es-ES"/>
        </w:rPr>
      </w:pPr>
      <w:r>
        <w:rPr>
          <w:lang w:val="en-US" w:eastAsia="es-ES"/>
        </w:rPr>
        <w:t xml:space="preserve">      tags:</w:t>
      </w:r>
    </w:p>
    <w:p w14:paraId="584909A5" w14:textId="77777777" w:rsidR="00FC0445" w:rsidRPr="007C1AFD" w:rsidRDefault="00FC0445" w:rsidP="00FC0445">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503E200" w14:textId="77777777" w:rsidR="00FC0445" w:rsidRPr="007C1AFD" w:rsidRDefault="00FC0445" w:rsidP="00FC0445">
      <w:pPr>
        <w:pStyle w:val="PL"/>
      </w:pPr>
      <w:r w:rsidRPr="007C1AFD">
        <w:t xml:space="preserve">      parameters:</w:t>
      </w:r>
    </w:p>
    <w:p w14:paraId="0101D26D" w14:textId="77777777" w:rsidR="00FC0445" w:rsidRPr="007C1AFD" w:rsidRDefault="00FC0445" w:rsidP="00FC0445">
      <w:pPr>
        <w:pStyle w:val="PL"/>
        <w:rPr>
          <w:rFonts w:eastAsia="DengXian"/>
        </w:rPr>
      </w:pPr>
      <w:r w:rsidRPr="007C1AFD">
        <w:rPr>
          <w:rFonts w:eastAsia="DengXian"/>
        </w:rPr>
        <w:t xml:space="preserve">        - name: subscriptionId</w:t>
      </w:r>
    </w:p>
    <w:p w14:paraId="3DF24A75" w14:textId="77777777" w:rsidR="00FC0445" w:rsidRPr="007C1AFD" w:rsidRDefault="00FC0445" w:rsidP="00FC0445">
      <w:pPr>
        <w:pStyle w:val="PL"/>
        <w:rPr>
          <w:rFonts w:eastAsia="DengXian"/>
        </w:rPr>
      </w:pPr>
      <w:r w:rsidRPr="007C1AFD">
        <w:rPr>
          <w:rFonts w:eastAsia="DengXian"/>
        </w:rPr>
        <w:t xml:space="preserve">          in: path</w:t>
      </w:r>
    </w:p>
    <w:p w14:paraId="131F4073" w14:textId="77777777" w:rsidR="00FC0445" w:rsidRPr="007C1AFD" w:rsidRDefault="00FC0445" w:rsidP="00FC0445">
      <w:pPr>
        <w:pStyle w:val="PL"/>
        <w:rPr>
          <w:rFonts w:eastAsia="DengXian"/>
        </w:rPr>
      </w:pPr>
      <w:r w:rsidRPr="007C1AFD">
        <w:rPr>
          <w:rFonts w:eastAsia="DengXian"/>
        </w:rPr>
        <w:t xml:space="preserve">          description: Identifier of an individual Events Subscription</w:t>
      </w:r>
    </w:p>
    <w:p w14:paraId="30F847D5" w14:textId="77777777" w:rsidR="00FC0445" w:rsidRPr="007C1AFD" w:rsidRDefault="00FC0445" w:rsidP="00FC0445">
      <w:pPr>
        <w:pStyle w:val="PL"/>
        <w:rPr>
          <w:rFonts w:eastAsia="DengXian"/>
        </w:rPr>
      </w:pPr>
      <w:r w:rsidRPr="007C1AFD">
        <w:rPr>
          <w:rFonts w:eastAsia="DengXian"/>
        </w:rPr>
        <w:t xml:space="preserve">          required: true</w:t>
      </w:r>
    </w:p>
    <w:p w14:paraId="3FE877DE" w14:textId="77777777" w:rsidR="00FC0445" w:rsidRPr="007C1AFD" w:rsidRDefault="00FC0445" w:rsidP="00FC0445">
      <w:pPr>
        <w:pStyle w:val="PL"/>
        <w:rPr>
          <w:rFonts w:eastAsia="DengXian"/>
        </w:rPr>
      </w:pPr>
      <w:r w:rsidRPr="007C1AFD">
        <w:rPr>
          <w:rFonts w:eastAsia="DengXian"/>
        </w:rPr>
        <w:t xml:space="preserve">          schema:</w:t>
      </w:r>
    </w:p>
    <w:p w14:paraId="544B500C" w14:textId="77777777" w:rsidR="00FC0445" w:rsidRPr="007C1AFD" w:rsidRDefault="00FC0445" w:rsidP="00FC0445">
      <w:pPr>
        <w:pStyle w:val="PL"/>
        <w:rPr>
          <w:rFonts w:eastAsia="DengXian"/>
        </w:rPr>
      </w:pPr>
      <w:r w:rsidRPr="007C1AFD">
        <w:rPr>
          <w:rFonts w:eastAsia="DengXian"/>
        </w:rPr>
        <w:t xml:space="preserve">            type: string</w:t>
      </w:r>
    </w:p>
    <w:p w14:paraId="684AB260" w14:textId="77777777" w:rsidR="00FC0445" w:rsidRPr="007C1AFD" w:rsidRDefault="00FC0445" w:rsidP="00FC0445">
      <w:pPr>
        <w:pStyle w:val="PL"/>
      </w:pPr>
      <w:r w:rsidRPr="007C1AFD">
        <w:t xml:space="preserve">      requestBody:</w:t>
      </w:r>
    </w:p>
    <w:p w14:paraId="14A9FACC" w14:textId="77777777" w:rsidR="00FC0445" w:rsidRPr="007C1AFD" w:rsidRDefault="00FC0445" w:rsidP="00FC0445">
      <w:pPr>
        <w:pStyle w:val="PL"/>
      </w:pPr>
      <w:r w:rsidRPr="007C1AFD">
        <w:t xml:space="preserve">        required: true</w:t>
      </w:r>
    </w:p>
    <w:p w14:paraId="5807297E" w14:textId="77777777" w:rsidR="00FC0445" w:rsidRPr="007C1AFD" w:rsidRDefault="00FC0445" w:rsidP="00FC0445">
      <w:pPr>
        <w:pStyle w:val="PL"/>
      </w:pPr>
      <w:r w:rsidRPr="007C1AFD">
        <w:t xml:space="preserve">        content:</w:t>
      </w:r>
    </w:p>
    <w:p w14:paraId="25CFA842" w14:textId="77777777" w:rsidR="00FC0445" w:rsidRPr="007C1AFD" w:rsidRDefault="00FC0445" w:rsidP="00FC0445">
      <w:pPr>
        <w:pStyle w:val="PL"/>
        <w:rPr>
          <w:lang w:val="en-US"/>
        </w:rPr>
      </w:pPr>
      <w:r w:rsidRPr="007C1AFD">
        <w:rPr>
          <w:lang w:val="en-US"/>
        </w:rPr>
        <w:t xml:space="preserve">          application/merge-patch+json:</w:t>
      </w:r>
    </w:p>
    <w:p w14:paraId="2A76AB84" w14:textId="77777777" w:rsidR="00FC0445" w:rsidRPr="007C1AFD" w:rsidRDefault="00FC0445" w:rsidP="00FC0445">
      <w:pPr>
        <w:pStyle w:val="PL"/>
      </w:pPr>
      <w:r w:rsidRPr="007C1AFD">
        <w:t xml:space="preserve">            schema:</w:t>
      </w:r>
    </w:p>
    <w:p w14:paraId="259EC1FE" w14:textId="77777777" w:rsidR="00FC0445" w:rsidRPr="007C1AFD" w:rsidRDefault="00FC0445" w:rsidP="00FC0445">
      <w:pPr>
        <w:pStyle w:val="PL"/>
      </w:pPr>
      <w:r w:rsidRPr="007C1AFD">
        <w:t xml:space="preserve">              $ref: '#/components/schemas/SEALEventSubscriptionPatch'</w:t>
      </w:r>
    </w:p>
    <w:p w14:paraId="5684FB59" w14:textId="77777777" w:rsidR="00FC0445" w:rsidRPr="007C1AFD" w:rsidRDefault="00FC0445" w:rsidP="00FC0445">
      <w:pPr>
        <w:pStyle w:val="PL"/>
      </w:pPr>
      <w:r w:rsidRPr="007C1AFD">
        <w:t xml:space="preserve">      responses:</w:t>
      </w:r>
    </w:p>
    <w:p w14:paraId="46AB6983" w14:textId="77777777" w:rsidR="00FC0445" w:rsidRPr="007C1AFD" w:rsidRDefault="00FC0445" w:rsidP="00FC0445">
      <w:pPr>
        <w:pStyle w:val="PL"/>
      </w:pPr>
      <w:r w:rsidRPr="007C1AFD">
        <w:t xml:space="preserve">        '200':</w:t>
      </w:r>
    </w:p>
    <w:p w14:paraId="38FB9ACF" w14:textId="77777777" w:rsidR="00FC0445" w:rsidRDefault="00FC0445" w:rsidP="00FC0445">
      <w:pPr>
        <w:pStyle w:val="PL"/>
      </w:pPr>
      <w:r w:rsidRPr="007C1AFD">
        <w:t xml:space="preserve">          description: </w:t>
      </w:r>
      <w:r>
        <w:t>&gt;</w:t>
      </w:r>
    </w:p>
    <w:p w14:paraId="276ED756" w14:textId="77777777" w:rsidR="00FC0445" w:rsidRDefault="00FC0445" w:rsidP="00FC0445">
      <w:pPr>
        <w:pStyle w:val="PL"/>
      </w:pPr>
      <w:r>
        <w:t xml:space="preserve">            </w:t>
      </w:r>
      <w:r w:rsidRPr="007C1AFD">
        <w:t>The definition SEAL event subscription is modified successfully and</w:t>
      </w:r>
    </w:p>
    <w:p w14:paraId="6247B371" w14:textId="77777777" w:rsidR="00FC0445" w:rsidRPr="007C1AFD" w:rsidRDefault="00FC0445" w:rsidP="00FC0445">
      <w:pPr>
        <w:pStyle w:val="PL"/>
      </w:pPr>
      <w:r>
        <w:t xml:space="preserve">           </w:t>
      </w:r>
      <w:r w:rsidRPr="007C1AFD">
        <w:t xml:space="preserve"> a representation of the updated service API is returned in the request body.</w:t>
      </w:r>
    </w:p>
    <w:p w14:paraId="73BBCE8A" w14:textId="77777777" w:rsidR="00FC0445" w:rsidRPr="007C1AFD" w:rsidRDefault="00FC0445" w:rsidP="00FC0445">
      <w:pPr>
        <w:pStyle w:val="PL"/>
      </w:pPr>
      <w:r w:rsidRPr="007C1AFD">
        <w:t xml:space="preserve">          content:</w:t>
      </w:r>
    </w:p>
    <w:p w14:paraId="06EF71D5" w14:textId="77777777" w:rsidR="00FC0445" w:rsidRPr="007C1AFD" w:rsidRDefault="00FC0445" w:rsidP="00FC0445">
      <w:pPr>
        <w:pStyle w:val="PL"/>
      </w:pPr>
      <w:r w:rsidRPr="007C1AFD">
        <w:t xml:space="preserve">            application/json:</w:t>
      </w:r>
    </w:p>
    <w:p w14:paraId="2AEEA8DC" w14:textId="77777777" w:rsidR="00FC0445" w:rsidRPr="007C1AFD" w:rsidRDefault="00FC0445" w:rsidP="00FC0445">
      <w:pPr>
        <w:pStyle w:val="PL"/>
      </w:pPr>
      <w:r w:rsidRPr="007C1AFD">
        <w:t xml:space="preserve">              schema:</w:t>
      </w:r>
    </w:p>
    <w:p w14:paraId="20D0C768" w14:textId="77777777" w:rsidR="00FC0445" w:rsidRPr="007C1AFD" w:rsidRDefault="00FC0445" w:rsidP="00FC0445">
      <w:pPr>
        <w:pStyle w:val="PL"/>
      </w:pPr>
      <w:r w:rsidRPr="007C1AFD">
        <w:t xml:space="preserve">                $ref: '#/components/schemas/SEALEventSubscription'</w:t>
      </w:r>
    </w:p>
    <w:p w14:paraId="047E9F33" w14:textId="77777777" w:rsidR="00FC0445" w:rsidRPr="007C1AFD" w:rsidRDefault="00FC0445" w:rsidP="00FC0445">
      <w:pPr>
        <w:pStyle w:val="PL"/>
      </w:pPr>
      <w:r w:rsidRPr="007C1AFD">
        <w:t xml:space="preserve">        '204':</w:t>
      </w:r>
    </w:p>
    <w:p w14:paraId="08AE26C5" w14:textId="77777777" w:rsidR="00FC0445" w:rsidRPr="007C1AFD" w:rsidRDefault="00FC0445" w:rsidP="00FC0445">
      <w:pPr>
        <w:pStyle w:val="PL"/>
      </w:pPr>
      <w:r w:rsidRPr="007C1AFD">
        <w:t xml:space="preserve">          description: No Content. The SEAL Event Subscription is modified successfully.</w:t>
      </w:r>
    </w:p>
    <w:p w14:paraId="1C1212BC" w14:textId="77777777" w:rsidR="00FC0445" w:rsidRPr="007C1AFD" w:rsidRDefault="00FC0445" w:rsidP="00FC0445">
      <w:pPr>
        <w:pStyle w:val="PL"/>
      </w:pPr>
      <w:r w:rsidRPr="007C1AFD">
        <w:t xml:space="preserve">        '307':</w:t>
      </w:r>
    </w:p>
    <w:p w14:paraId="7C656E7D" w14:textId="77777777" w:rsidR="00FC0445" w:rsidRPr="007C1AFD" w:rsidRDefault="00FC0445" w:rsidP="00FC0445">
      <w:pPr>
        <w:pStyle w:val="PL"/>
      </w:pPr>
      <w:r w:rsidRPr="007C1AFD">
        <w:t xml:space="preserve">          $ref: 'TS29122_CommonData.yaml#/components/responses/307'</w:t>
      </w:r>
    </w:p>
    <w:p w14:paraId="5A4CBA74" w14:textId="77777777" w:rsidR="00FC0445" w:rsidRPr="007C1AFD" w:rsidRDefault="00FC0445" w:rsidP="00FC0445">
      <w:pPr>
        <w:pStyle w:val="PL"/>
      </w:pPr>
      <w:r w:rsidRPr="007C1AFD">
        <w:t xml:space="preserve">        '308':</w:t>
      </w:r>
    </w:p>
    <w:p w14:paraId="4C99D685" w14:textId="77777777" w:rsidR="00FC0445" w:rsidRPr="007C1AFD" w:rsidRDefault="00FC0445" w:rsidP="00FC0445">
      <w:pPr>
        <w:pStyle w:val="PL"/>
      </w:pPr>
      <w:r w:rsidRPr="007C1AFD">
        <w:t xml:space="preserve">          $ref: 'TS29122_CommonData.yaml#/components/responses/308'</w:t>
      </w:r>
    </w:p>
    <w:p w14:paraId="44C7991D" w14:textId="77777777" w:rsidR="00FC0445" w:rsidRPr="007C1AFD" w:rsidRDefault="00FC0445" w:rsidP="00FC0445">
      <w:pPr>
        <w:pStyle w:val="PL"/>
      </w:pPr>
      <w:r w:rsidRPr="007C1AFD">
        <w:t xml:space="preserve">        '400':</w:t>
      </w:r>
    </w:p>
    <w:p w14:paraId="3849BD7C" w14:textId="77777777" w:rsidR="00FC0445" w:rsidRPr="007C1AFD" w:rsidRDefault="00FC0445" w:rsidP="00FC0445">
      <w:pPr>
        <w:pStyle w:val="PL"/>
      </w:pPr>
      <w:r w:rsidRPr="007C1AFD">
        <w:t xml:space="preserve">          $ref: 'TS29122_CommonData.yaml#/components/responses/400'</w:t>
      </w:r>
    </w:p>
    <w:p w14:paraId="7FF7109D" w14:textId="77777777" w:rsidR="00FC0445" w:rsidRPr="007C1AFD" w:rsidRDefault="00FC0445" w:rsidP="00FC0445">
      <w:pPr>
        <w:pStyle w:val="PL"/>
      </w:pPr>
      <w:r w:rsidRPr="007C1AFD">
        <w:t xml:space="preserve">        '401':</w:t>
      </w:r>
    </w:p>
    <w:p w14:paraId="44455DAE" w14:textId="77777777" w:rsidR="00FC0445" w:rsidRPr="007C1AFD" w:rsidRDefault="00FC0445" w:rsidP="00FC0445">
      <w:pPr>
        <w:pStyle w:val="PL"/>
      </w:pPr>
      <w:r w:rsidRPr="007C1AFD">
        <w:t xml:space="preserve">          $ref: 'TS29122_CommonData.yaml#/components/responses/401'</w:t>
      </w:r>
    </w:p>
    <w:p w14:paraId="3427C5C9" w14:textId="77777777" w:rsidR="00FC0445" w:rsidRPr="007C1AFD" w:rsidRDefault="00FC0445" w:rsidP="00FC0445">
      <w:pPr>
        <w:pStyle w:val="PL"/>
      </w:pPr>
      <w:r w:rsidRPr="007C1AFD">
        <w:t xml:space="preserve">        '403':</w:t>
      </w:r>
    </w:p>
    <w:p w14:paraId="74DB873C" w14:textId="77777777" w:rsidR="00FC0445" w:rsidRPr="007C1AFD" w:rsidRDefault="00FC0445" w:rsidP="00FC0445">
      <w:pPr>
        <w:pStyle w:val="PL"/>
      </w:pPr>
      <w:r w:rsidRPr="007C1AFD">
        <w:t xml:space="preserve">          $ref: 'TS29122_CommonData.yaml#/components/responses/403'</w:t>
      </w:r>
    </w:p>
    <w:p w14:paraId="24DFF31F" w14:textId="77777777" w:rsidR="00FC0445" w:rsidRPr="007C1AFD" w:rsidRDefault="00FC0445" w:rsidP="00FC0445">
      <w:pPr>
        <w:pStyle w:val="PL"/>
      </w:pPr>
      <w:r w:rsidRPr="007C1AFD">
        <w:t xml:space="preserve">        '404':</w:t>
      </w:r>
    </w:p>
    <w:p w14:paraId="3E7EBC83" w14:textId="77777777" w:rsidR="00FC0445" w:rsidRPr="007C1AFD" w:rsidRDefault="00FC0445" w:rsidP="00FC0445">
      <w:pPr>
        <w:pStyle w:val="PL"/>
      </w:pPr>
      <w:r w:rsidRPr="007C1AFD">
        <w:t xml:space="preserve">          $ref: 'TS29122_CommonData.yaml#/components/responses/404'</w:t>
      </w:r>
    </w:p>
    <w:p w14:paraId="1F12B5AC" w14:textId="77777777" w:rsidR="00FC0445" w:rsidRPr="007C1AFD" w:rsidRDefault="00FC0445" w:rsidP="00FC0445">
      <w:pPr>
        <w:pStyle w:val="PL"/>
        <w:rPr>
          <w:rFonts w:eastAsia="DengXian"/>
        </w:rPr>
      </w:pPr>
      <w:r w:rsidRPr="007C1AFD">
        <w:rPr>
          <w:rFonts w:eastAsia="DengXian"/>
        </w:rPr>
        <w:t xml:space="preserve">        '411':</w:t>
      </w:r>
    </w:p>
    <w:p w14:paraId="2BD05749" w14:textId="77777777" w:rsidR="00FC0445" w:rsidRPr="007C1AFD" w:rsidRDefault="00FC0445" w:rsidP="00FC0445">
      <w:pPr>
        <w:pStyle w:val="PL"/>
        <w:rPr>
          <w:rFonts w:eastAsia="DengXian"/>
        </w:rPr>
      </w:pPr>
      <w:r w:rsidRPr="007C1AFD">
        <w:rPr>
          <w:rFonts w:eastAsia="DengXian"/>
        </w:rPr>
        <w:lastRenderedPageBreak/>
        <w:t xml:space="preserve">          $ref: 'TS29122_CommonData.yaml#/components/responses/411'</w:t>
      </w:r>
    </w:p>
    <w:p w14:paraId="72B15027" w14:textId="77777777" w:rsidR="00FC0445" w:rsidRPr="007C1AFD" w:rsidRDefault="00FC0445" w:rsidP="00FC0445">
      <w:pPr>
        <w:pStyle w:val="PL"/>
        <w:rPr>
          <w:rFonts w:eastAsia="DengXian"/>
        </w:rPr>
      </w:pPr>
      <w:r w:rsidRPr="007C1AFD">
        <w:rPr>
          <w:rFonts w:eastAsia="DengXian"/>
        </w:rPr>
        <w:t xml:space="preserve">        '413':</w:t>
      </w:r>
    </w:p>
    <w:p w14:paraId="175CD0B2"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5EBEFF20" w14:textId="77777777" w:rsidR="00FC0445" w:rsidRPr="007C1AFD" w:rsidRDefault="00FC0445" w:rsidP="00FC0445">
      <w:pPr>
        <w:pStyle w:val="PL"/>
        <w:rPr>
          <w:rFonts w:eastAsia="DengXian"/>
        </w:rPr>
      </w:pPr>
      <w:r w:rsidRPr="007C1AFD">
        <w:rPr>
          <w:rFonts w:eastAsia="DengXian"/>
        </w:rPr>
        <w:t xml:space="preserve">        '415':</w:t>
      </w:r>
    </w:p>
    <w:p w14:paraId="604E4CE2"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36E86746" w14:textId="77777777" w:rsidR="00FC0445" w:rsidRPr="007C1AFD" w:rsidRDefault="00FC0445" w:rsidP="00FC0445">
      <w:pPr>
        <w:pStyle w:val="PL"/>
        <w:rPr>
          <w:rFonts w:eastAsia="DengXian"/>
        </w:rPr>
      </w:pPr>
      <w:r w:rsidRPr="007C1AFD">
        <w:rPr>
          <w:rFonts w:eastAsia="DengXian"/>
        </w:rPr>
        <w:t xml:space="preserve">        '429':</w:t>
      </w:r>
    </w:p>
    <w:p w14:paraId="0CCEB4DC"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70FD19E3" w14:textId="77777777" w:rsidR="00FC0445" w:rsidRPr="007C1AFD" w:rsidRDefault="00FC0445" w:rsidP="00FC0445">
      <w:pPr>
        <w:pStyle w:val="PL"/>
      </w:pPr>
      <w:r w:rsidRPr="007C1AFD">
        <w:t xml:space="preserve">        '500':</w:t>
      </w:r>
    </w:p>
    <w:p w14:paraId="38D6FB9F" w14:textId="77777777" w:rsidR="00FC0445" w:rsidRPr="007C1AFD" w:rsidRDefault="00FC0445" w:rsidP="00FC0445">
      <w:pPr>
        <w:pStyle w:val="PL"/>
      </w:pPr>
      <w:r w:rsidRPr="007C1AFD">
        <w:t xml:space="preserve">          $ref: 'TS29122_CommonData.yaml#/components/responses/500'</w:t>
      </w:r>
    </w:p>
    <w:p w14:paraId="2A7FDACE" w14:textId="77777777" w:rsidR="00FC0445" w:rsidRPr="007C1AFD" w:rsidRDefault="00FC0445" w:rsidP="00FC0445">
      <w:pPr>
        <w:pStyle w:val="PL"/>
      </w:pPr>
      <w:r w:rsidRPr="007C1AFD">
        <w:t xml:space="preserve">        '503':</w:t>
      </w:r>
    </w:p>
    <w:p w14:paraId="05F9D4BA" w14:textId="77777777" w:rsidR="00FC0445" w:rsidRPr="007C1AFD" w:rsidRDefault="00FC0445" w:rsidP="00FC0445">
      <w:pPr>
        <w:pStyle w:val="PL"/>
      </w:pPr>
      <w:r w:rsidRPr="007C1AFD">
        <w:t xml:space="preserve">          $ref: 'TS29122_CommonData.yaml#/components/responses/503'</w:t>
      </w:r>
    </w:p>
    <w:p w14:paraId="5C628669" w14:textId="77777777" w:rsidR="00FC0445" w:rsidRPr="007C1AFD" w:rsidRDefault="00FC0445" w:rsidP="00FC0445">
      <w:pPr>
        <w:pStyle w:val="PL"/>
      </w:pPr>
      <w:r w:rsidRPr="007C1AFD">
        <w:t xml:space="preserve">        default:</w:t>
      </w:r>
    </w:p>
    <w:p w14:paraId="4ACB55BE" w14:textId="77777777" w:rsidR="00FC0445" w:rsidRPr="007C1AFD" w:rsidRDefault="00FC0445" w:rsidP="00FC0445">
      <w:pPr>
        <w:pStyle w:val="PL"/>
      </w:pPr>
      <w:r w:rsidRPr="007C1AFD">
        <w:t xml:space="preserve">          $ref: 'TS29122_CommonData.yaml#/components/responses/default'</w:t>
      </w:r>
    </w:p>
    <w:p w14:paraId="75A52D91" w14:textId="77777777" w:rsidR="00FC0445" w:rsidRPr="007C1AFD" w:rsidRDefault="00FC0445" w:rsidP="00FC0445">
      <w:pPr>
        <w:pStyle w:val="PL"/>
        <w:rPr>
          <w:rFonts w:eastAsia="DengXian"/>
        </w:rPr>
      </w:pPr>
      <w:r w:rsidRPr="007C1AFD">
        <w:rPr>
          <w:rFonts w:eastAsia="DengXian"/>
        </w:rPr>
        <w:t xml:space="preserve">    put:</w:t>
      </w:r>
    </w:p>
    <w:p w14:paraId="5CD201D2" w14:textId="77777777" w:rsidR="00FC0445" w:rsidRDefault="00FC0445" w:rsidP="00FC0445">
      <w:pPr>
        <w:pStyle w:val="PL"/>
        <w:rPr>
          <w:rFonts w:eastAsia="DengXian"/>
        </w:rPr>
      </w:pPr>
      <w:r w:rsidRPr="007C1AFD">
        <w:rPr>
          <w:rFonts w:eastAsia="DengXian"/>
        </w:rPr>
        <w:t xml:space="preserve">      description: Replace an existing SEAl event subscription.</w:t>
      </w:r>
    </w:p>
    <w:p w14:paraId="7F9CAFB9" w14:textId="77777777" w:rsidR="00FC0445" w:rsidRDefault="00FC0445" w:rsidP="00FC0445">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390E55A0" w14:textId="77777777" w:rsidR="00FC0445" w:rsidRDefault="00FC0445" w:rsidP="00FC0445">
      <w:pPr>
        <w:pStyle w:val="PL"/>
        <w:rPr>
          <w:lang w:val="en-US" w:eastAsia="es-ES"/>
        </w:rPr>
      </w:pPr>
      <w:r>
        <w:rPr>
          <w:lang w:val="en-US" w:eastAsia="es-ES"/>
        </w:rPr>
        <w:t xml:space="preserve">      tags:</w:t>
      </w:r>
    </w:p>
    <w:p w14:paraId="75F7BA0E" w14:textId="77777777" w:rsidR="00FC0445" w:rsidRPr="007C1AFD" w:rsidRDefault="00FC0445" w:rsidP="00FC044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BA9B09C" w14:textId="77777777" w:rsidR="00FC0445" w:rsidRPr="007C1AFD" w:rsidRDefault="00FC0445" w:rsidP="00FC0445">
      <w:pPr>
        <w:pStyle w:val="PL"/>
        <w:rPr>
          <w:rFonts w:eastAsia="DengXian"/>
        </w:rPr>
      </w:pPr>
      <w:r w:rsidRPr="007C1AFD">
        <w:rPr>
          <w:rFonts w:eastAsia="DengXian"/>
        </w:rPr>
        <w:t xml:space="preserve">      parameters:</w:t>
      </w:r>
    </w:p>
    <w:p w14:paraId="77E91E85" w14:textId="77777777" w:rsidR="00FC0445" w:rsidRPr="007C1AFD" w:rsidRDefault="00FC0445" w:rsidP="00FC0445">
      <w:pPr>
        <w:pStyle w:val="PL"/>
        <w:rPr>
          <w:rFonts w:eastAsia="DengXian"/>
        </w:rPr>
      </w:pPr>
      <w:r w:rsidRPr="007C1AFD">
        <w:rPr>
          <w:rFonts w:eastAsia="DengXian"/>
        </w:rPr>
        <w:t xml:space="preserve">        - name: subscriptionId</w:t>
      </w:r>
    </w:p>
    <w:p w14:paraId="4544C9F4" w14:textId="77777777" w:rsidR="00FC0445" w:rsidRPr="007C1AFD" w:rsidRDefault="00FC0445" w:rsidP="00FC0445">
      <w:pPr>
        <w:pStyle w:val="PL"/>
        <w:rPr>
          <w:rFonts w:eastAsia="DengXian"/>
        </w:rPr>
      </w:pPr>
      <w:r w:rsidRPr="007C1AFD">
        <w:rPr>
          <w:rFonts w:eastAsia="DengXian"/>
        </w:rPr>
        <w:t xml:space="preserve">          in: path</w:t>
      </w:r>
    </w:p>
    <w:p w14:paraId="7B04765F" w14:textId="77777777" w:rsidR="00FC0445" w:rsidRPr="007C1AFD" w:rsidRDefault="00FC0445" w:rsidP="00FC0445">
      <w:pPr>
        <w:pStyle w:val="PL"/>
        <w:rPr>
          <w:rFonts w:eastAsia="DengXian"/>
        </w:rPr>
      </w:pPr>
      <w:r w:rsidRPr="007C1AFD">
        <w:rPr>
          <w:rFonts w:eastAsia="DengXian"/>
        </w:rPr>
        <w:t xml:space="preserve">          description: Identifier of an individual Events Subscription</w:t>
      </w:r>
    </w:p>
    <w:p w14:paraId="753E0774" w14:textId="77777777" w:rsidR="00FC0445" w:rsidRPr="007C1AFD" w:rsidRDefault="00FC0445" w:rsidP="00FC0445">
      <w:pPr>
        <w:pStyle w:val="PL"/>
        <w:rPr>
          <w:rFonts w:eastAsia="DengXian"/>
        </w:rPr>
      </w:pPr>
      <w:r w:rsidRPr="007C1AFD">
        <w:rPr>
          <w:rFonts w:eastAsia="DengXian"/>
        </w:rPr>
        <w:t xml:space="preserve">          required: true</w:t>
      </w:r>
    </w:p>
    <w:p w14:paraId="67B0F189" w14:textId="77777777" w:rsidR="00FC0445" w:rsidRPr="007C1AFD" w:rsidRDefault="00FC0445" w:rsidP="00FC0445">
      <w:pPr>
        <w:pStyle w:val="PL"/>
        <w:rPr>
          <w:rFonts w:eastAsia="DengXian"/>
        </w:rPr>
      </w:pPr>
      <w:r w:rsidRPr="007C1AFD">
        <w:rPr>
          <w:rFonts w:eastAsia="DengXian"/>
        </w:rPr>
        <w:t xml:space="preserve">          schema:</w:t>
      </w:r>
    </w:p>
    <w:p w14:paraId="0A2F137A" w14:textId="77777777" w:rsidR="00FC0445" w:rsidRPr="007C1AFD" w:rsidRDefault="00FC0445" w:rsidP="00FC0445">
      <w:pPr>
        <w:pStyle w:val="PL"/>
        <w:rPr>
          <w:rFonts w:eastAsia="DengXian"/>
        </w:rPr>
      </w:pPr>
      <w:r w:rsidRPr="007C1AFD">
        <w:rPr>
          <w:rFonts w:eastAsia="DengXian"/>
        </w:rPr>
        <w:t xml:space="preserve">            type: string</w:t>
      </w:r>
    </w:p>
    <w:p w14:paraId="4B0AE8B7" w14:textId="77777777" w:rsidR="00FC0445" w:rsidRPr="007C1AFD" w:rsidRDefault="00FC0445" w:rsidP="00FC0445">
      <w:pPr>
        <w:pStyle w:val="PL"/>
        <w:rPr>
          <w:rFonts w:eastAsia="DengXian"/>
        </w:rPr>
      </w:pPr>
      <w:r w:rsidRPr="007C1AFD">
        <w:rPr>
          <w:rFonts w:eastAsia="DengXian"/>
        </w:rPr>
        <w:t xml:space="preserve">      requestBody:</w:t>
      </w:r>
    </w:p>
    <w:p w14:paraId="7C8E9390" w14:textId="77777777" w:rsidR="00FC0445" w:rsidRPr="007C1AFD" w:rsidRDefault="00FC0445" w:rsidP="00FC0445">
      <w:pPr>
        <w:pStyle w:val="PL"/>
        <w:rPr>
          <w:rFonts w:eastAsia="DengXian"/>
        </w:rPr>
      </w:pPr>
      <w:r w:rsidRPr="007C1AFD">
        <w:rPr>
          <w:rFonts w:eastAsia="DengXian"/>
        </w:rPr>
        <w:t xml:space="preserve">        description: Individual SEAL events subscription to be replaced.</w:t>
      </w:r>
    </w:p>
    <w:p w14:paraId="04BFE869" w14:textId="77777777" w:rsidR="00FC0445" w:rsidRPr="007C1AFD" w:rsidRDefault="00FC0445" w:rsidP="00FC0445">
      <w:pPr>
        <w:pStyle w:val="PL"/>
        <w:rPr>
          <w:rFonts w:eastAsia="DengXian"/>
        </w:rPr>
      </w:pPr>
      <w:r w:rsidRPr="007C1AFD">
        <w:rPr>
          <w:rFonts w:eastAsia="DengXian"/>
        </w:rPr>
        <w:t xml:space="preserve">        required: true</w:t>
      </w:r>
    </w:p>
    <w:p w14:paraId="5143C99A" w14:textId="77777777" w:rsidR="00FC0445" w:rsidRPr="007C1AFD" w:rsidRDefault="00FC0445" w:rsidP="00FC0445">
      <w:pPr>
        <w:pStyle w:val="PL"/>
        <w:rPr>
          <w:rFonts w:eastAsia="DengXian"/>
        </w:rPr>
      </w:pPr>
      <w:r w:rsidRPr="007C1AFD">
        <w:rPr>
          <w:rFonts w:eastAsia="DengXian"/>
        </w:rPr>
        <w:t xml:space="preserve">        content:</w:t>
      </w:r>
    </w:p>
    <w:p w14:paraId="309A0166" w14:textId="77777777" w:rsidR="00FC0445" w:rsidRPr="007C1AFD" w:rsidRDefault="00FC0445" w:rsidP="00FC0445">
      <w:pPr>
        <w:pStyle w:val="PL"/>
        <w:rPr>
          <w:rFonts w:eastAsia="DengXian"/>
        </w:rPr>
      </w:pPr>
      <w:r w:rsidRPr="007C1AFD">
        <w:rPr>
          <w:rFonts w:eastAsia="DengXian"/>
        </w:rPr>
        <w:t xml:space="preserve">          application/json:</w:t>
      </w:r>
    </w:p>
    <w:p w14:paraId="1F34617A" w14:textId="77777777" w:rsidR="00FC0445" w:rsidRPr="007C1AFD" w:rsidRDefault="00FC0445" w:rsidP="00FC0445">
      <w:pPr>
        <w:pStyle w:val="PL"/>
        <w:rPr>
          <w:rFonts w:eastAsia="DengXian"/>
        </w:rPr>
      </w:pPr>
      <w:r w:rsidRPr="007C1AFD">
        <w:rPr>
          <w:rFonts w:eastAsia="DengXian"/>
        </w:rPr>
        <w:t xml:space="preserve">            schema:</w:t>
      </w:r>
    </w:p>
    <w:p w14:paraId="378C3A5F" w14:textId="77777777" w:rsidR="00FC0445" w:rsidRPr="007C1AFD" w:rsidRDefault="00FC0445" w:rsidP="00FC0445">
      <w:pPr>
        <w:pStyle w:val="PL"/>
        <w:rPr>
          <w:rFonts w:eastAsia="DengXian"/>
        </w:rPr>
      </w:pPr>
      <w:r w:rsidRPr="007C1AFD">
        <w:rPr>
          <w:rFonts w:eastAsia="DengXian"/>
        </w:rPr>
        <w:t xml:space="preserve">              $ref: '#/components/schemas/SEALEventSubscription'</w:t>
      </w:r>
    </w:p>
    <w:p w14:paraId="19A81911" w14:textId="77777777" w:rsidR="00FC0445" w:rsidRPr="007C1AFD" w:rsidRDefault="00FC0445" w:rsidP="00FC0445">
      <w:pPr>
        <w:pStyle w:val="PL"/>
        <w:rPr>
          <w:rFonts w:eastAsia="DengXian"/>
        </w:rPr>
      </w:pPr>
      <w:r w:rsidRPr="007C1AFD">
        <w:rPr>
          <w:rFonts w:eastAsia="DengXian"/>
        </w:rPr>
        <w:t xml:space="preserve">      responses:</w:t>
      </w:r>
    </w:p>
    <w:p w14:paraId="60D670BF" w14:textId="77777777" w:rsidR="00FC0445" w:rsidRPr="007C1AFD" w:rsidRDefault="00FC0445" w:rsidP="00FC0445">
      <w:pPr>
        <w:pStyle w:val="PL"/>
        <w:rPr>
          <w:rFonts w:eastAsia="DengXian"/>
        </w:rPr>
      </w:pPr>
      <w:r w:rsidRPr="007C1AFD">
        <w:rPr>
          <w:rFonts w:eastAsia="DengXian"/>
        </w:rPr>
        <w:t xml:space="preserve">        '200':</w:t>
      </w:r>
    </w:p>
    <w:p w14:paraId="1DB04BD8" w14:textId="77777777" w:rsidR="00FC0445" w:rsidRPr="007C1AFD" w:rsidRDefault="00FC0445" w:rsidP="00FC0445">
      <w:pPr>
        <w:pStyle w:val="PL"/>
        <w:rPr>
          <w:rFonts w:eastAsia="DengXian"/>
        </w:rPr>
      </w:pPr>
      <w:r w:rsidRPr="007C1AFD">
        <w:rPr>
          <w:rFonts w:eastAsia="DengXian"/>
        </w:rPr>
        <w:t xml:space="preserve">          description: SEAL Event subscription updated successfully.</w:t>
      </w:r>
    </w:p>
    <w:p w14:paraId="0F5A6BFF" w14:textId="77777777" w:rsidR="00FC0445" w:rsidRPr="007C1AFD" w:rsidRDefault="00FC0445" w:rsidP="00FC0445">
      <w:pPr>
        <w:pStyle w:val="PL"/>
        <w:rPr>
          <w:rFonts w:eastAsia="DengXian"/>
        </w:rPr>
      </w:pPr>
      <w:r w:rsidRPr="007C1AFD">
        <w:rPr>
          <w:rFonts w:eastAsia="DengXian"/>
        </w:rPr>
        <w:t xml:space="preserve">          content:</w:t>
      </w:r>
    </w:p>
    <w:p w14:paraId="1AEDD6E7" w14:textId="77777777" w:rsidR="00FC0445" w:rsidRPr="007C1AFD" w:rsidRDefault="00FC0445" w:rsidP="00FC0445">
      <w:pPr>
        <w:pStyle w:val="PL"/>
        <w:rPr>
          <w:rFonts w:eastAsia="DengXian"/>
        </w:rPr>
      </w:pPr>
      <w:r w:rsidRPr="007C1AFD">
        <w:rPr>
          <w:rFonts w:eastAsia="DengXian"/>
        </w:rPr>
        <w:t xml:space="preserve">            application/json:</w:t>
      </w:r>
    </w:p>
    <w:p w14:paraId="315A176A" w14:textId="77777777" w:rsidR="00FC0445" w:rsidRPr="007C1AFD" w:rsidRDefault="00FC0445" w:rsidP="00FC0445">
      <w:pPr>
        <w:pStyle w:val="PL"/>
        <w:rPr>
          <w:rFonts w:eastAsia="DengXian"/>
        </w:rPr>
      </w:pPr>
      <w:r w:rsidRPr="007C1AFD">
        <w:rPr>
          <w:rFonts w:eastAsia="DengXian"/>
        </w:rPr>
        <w:t xml:space="preserve">              schema:</w:t>
      </w:r>
    </w:p>
    <w:p w14:paraId="6840F986" w14:textId="77777777" w:rsidR="00FC0445" w:rsidRPr="007C1AFD" w:rsidRDefault="00FC0445" w:rsidP="00FC0445">
      <w:pPr>
        <w:pStyle w:val="PL"/>
        <w:rPr>
          <w:rFonts w:eastAsia="DengXian"/>
        </w:rPr>
      </w:pPr>
      <w:r w:rsidRPr="007C1AFD">
        <w:rPr>
          <w:rFonts w:eastAsia="DengXian"/>
        </w:rPr>
        <w:t xml:space="preserve">                $ref: '#/components/schemas/SEALEventSubscription'</w:t>
      </w:r>
    </w:p>
    <w:p w14:paraId="1FB1767A" w14:textId="77777777" w:rsidR="00FC0445" w:rsidRPr="007C1AFD" w:rsidRDefault="00FC0445" w:rsidP="00FC0445">
      <w:pPr>
        <w:pStyle w:val="PL"/>
        <w:rPr>
          <w:rFonts w:eastAsia="DengXian"/>
        </w:rPr>
      </w:pPr>
      <w:r w:rsidRPr="007C1AFD">
        <w:rPr>
          <w:rFonts w:eastAsia="DengXian"/>
        </w:rPr>
        <w:t xml:space="preserve">        '204':</w:t>
      </w:r>
    </w:p>
    <w:p w14:paraId="761AF644" w14:textId="77777777" w:rsidR="00FC0445" w:rsidRPr="007C1AFD" w:rsidRDefault="00FC0445" w:rsidP="00FC0445">
      <w:pPr>
        <w:pStyle w:val="PL"/>
        <w:rPr>
          <w:rFonts w:eastAsia="DengXian"/>
        </w:rPr>
      </w:pPr>
      <w:r w:rsidRPr="007C1AFD">
        <w:rPr>
          <w:rFonts w:eastAsia="DengXian"/>
        </w:rPr>
        <w:t xml:space="preserve">          description: No Content. Individual SEAL event subscription was updated successfully.</w:t>
      </w:r>
    </w:p>
    <w:p w14:paraId="036687A4" w14:textId="77777777" w:rsidR="00FC0445" w:rsidRPr="007C1AFD" w:rsidRDefault="00FC0445" w:rsidP="00FC0445">
      <w:pPr>
        <w:pStyle w:val="PL"/>
      </w:pPr>
      <w:r w:rsidRPr="007C1AFD">
        <w:t xml:space="preserve">        '307':</w:t>
      </w:r>
    </w:p>
    <w:p w14:paraId="0F6E58A7" w14:textId="77777777" w:rsidR="00FC0445" w:rsidRPr="007C1AFD" w:rsidRDefault="00FC0445" w:rsidP="00FC0445">
      <w:pPr>
        <w:pStyle w:val="PL"/>
      </w:pPr>
      <w:r w:rsidRPr="007C1AFD">
        <w:t xml:space="preserve">          $ref: 'TS29122_CommonData.yaml#/components/responses/307'</w:t>
      </w:r>
    </w:p>
    <w:p w14:paraId="174BA961" w14:textId="77777777" w:rsidR="00FC0445" w:rsidRPr="007C1AFD" w:rsidRDefault="00FC0445" w:rsidP="00FC0445">
      <w:pPr>
        <w:pStyle w:val="PL"/>
      </w:pPr>
      <w:r w:rsidRPr="007C1AFD">
        <w:t xml:space="preserve">        '308':</w:t>
      </w:r>
    </w:p>
    <w:p w14:paraId="4CADB63E" w14:textId="77777777" w:rsidR="00FC0445" w:rsidRPr="007C1AFD" w:rsidRDefault="00FC0445" w:rsidP="00FC0445">
      <w:pPr>
        <w:pStyle w:val="PL"/>
        <w:rPr>
          <w:rFonts w:eastAsia="DengXian"/>
        </w:rPr>
      </w:pPr>
      <w:r w:rsidRPr="007C1AFD">
        <w:t xml:space="preserve">          $ref: 'TS29122_CommonData.yaml#/components/responses/308'</w:t>
      </w:r>
    </w:p>
    <w:p w14:paraId="3F3557B8" w14:textId="77777777" w:rsidR="00FC0445" w:rsidRPr="007C1AFD" w:rsidRDefault="00FC0445" w:rsidP="00FC0445">
      <w:pPr>
        <w:pStyle w:val="PL"/>
        <w:rPr>
          <w:rFonts w:eastAsia="DengXian"/>
        </w:rPr>
      </w:pPr>
      <w:r w:rsidRPr="007C1AFD">
        <w:rPr>
          <w:rFonts w:eastAsia="DengXian"/>
        </w:rPr>
        <w:t xml:space="preserve">        '400':</w:t>
      </w:r>
    </w:p>
    <w:p w14:paraId="7C72F699"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616B33BB" w14:textId="77777777" w:rsidR="00FC0445" w:rsidRPr="007C1AFD" w:rsidRDefault="00FC0445" w:rsidP="00FC0445">
      <w:pPr>
        <w:pStyle w:val="PL"/>
        <w:rPr>
          <w:rFonts w:eastAsia="DengXian"/>
        </w:rPr>
      </w:pPr>
      <w:r w:rsidRPr="007C1AFD">
        <w:rPr>
          <w:rFonts w:eastAsia="DengXian"/>
        </w:rPr>
        <w:t xml:space="preserve">        '401':</w:t>
      </w:r>
    </w:p>
    <w:p w14:paraId="68AC795A"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3BB86B88" w14:textId="77777777" w:rsidR="00FC0445" w:rsidRPr="007C1AFD" w:rsidRDefault="00FC0445" w:rsidP="00FC0445">
      <w:pPr>
        <w:pStyle w:val="PL"/>
        <w:rPr>
          <w:rFonts w:eastAsia="DengXian"/>
        </w:rPr>
      </w:pPr>
      <w:r w:rsidRPr="007C1AFD">
        <w:rPr>
          <w:rFonts w:eastAsia="DengXian"/>
        </w:rPr>
        <w:t xml:space="preserve">        '403':</w:t>
      </w:r>
    </w:p>
    <w:p w14:paraId="2D020139"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40F59FC1" w14:textId="77777777" w:rsidR="00FC0445" w:rsidRPr="007C1AFD" w:rsidRDefault="00FC0445" w:rsidP="00FC0445">
      <w:pPr>
        <w:pStyle w:val="PL"/>
        <w:rPr>
          <w:rFonts w:eastAsia="DengXian"/>
        </w:rPr>
      </w:pPr>
      <w:r w:rsidRPr="007C1AFD">
        <w:rPr>
          <w:rFonts w:eastAsia="DengXian"/>
        </w:rPr>
        <w:t xml:space="preserve">        '404':</w:t>
      </w:r>
    </w:p>
    <w:p w14:paraId="29FE83DC"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2415531C" w14:textId="77777777" w:rsidR="00FC0445" w:rsidRPr="007C1AFD" w:rsidRDefault="00FC0445" w:rsidP="00FC0445">
      <w:pPr>
        <w:pStyle w:val="PL"/>
        <w:rPr>
          <w:rFonts w:eastAsia="DengXian"/>
        </w:rPr>
      </w:pPr>
      <w:r w:rsidRPr="007C1AFD">
        <w:rPr>
          <w:rFonts w:eastAsia="DengXian"/>
        </w:rPr>
        <w:t xml:space="preserve">        '411':</w:t>
      </w:r>
    </w:p>
    <w:p w14:paraId="612217E3"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73FB3A93" w14:textId="77777777" w:rsidR="00FC0445" w:rsidRPr="007C1AFD" w:rsidRDefault="00FC0445" w:rsidP="00FC0445">
      <w:pPr>
        <w:pStyle w:val="PL"/>
        <w:rPr>
          <w:rFonts w:eastAsia="DengXian"/>
        </w:rPr>
      </w:pPr>
      <w:r w:rsidRPr="007C1AFD">
        <w:rPr>
          <w:rFonts w:eastAsia="DengXian"/>
        </w:rPr>
        <w:t xml:space="preserve">        '413':</w:t>
      </w:r>
    </w:p>
    <w:p w14:paraId="080314D0"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79422954" w14:textId="77777777" w:rsidR="00FC0445" w:rsidRPr="007C1AFD" w:rsidRDefault="00FC0445" w:rsidP="00FC0445">
      <w:pPr>
        <w:pStyle w:val="PL"/>
        <w:rPr>
          <w:rFonts w:eastAsia="DengXian"/>
        </w:rPr>
      </w:pPr>
      <w:r w:rsidRPr="007C1AFD">
        <w:rPr>
          <w:rFonts w:eastAsia="DengXian"/>
        </w:rPr>
        <w:t xml:space="preserve">        '415':</w:t>
      </w:r>
    </w:p>
    <w:p w14:paraId="7A387D70"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643130B0" w14:textId="77777777" w:rsidR="00FC0445" w:rsidRPr="007C1AFD" w:rsidRDefault="00FC0445" w:rsidP="00FC0445">
      <w:pPr>
        <w:pStyle w:val="PL"/>
        <w:rPr>
          <w:rFonts w:eastAsia="DengXian"/>
        </w:rPr>
      </w:pPr>
      <w:r w:rsidRPr="007C1AFD">
        <w:rPr>
          <w:rFonts w:eastAsia="DengXian"/>
        </w:rPr>
        <w:t xml:space="preserve">        '429':</w:t>
      </w:r>
    </w:p>
    <w:p w14:paraId="4E25CBA5"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1B024E83" w14:textId="77777777" w:rsidR="00FC0445" w:rsidRPr="007C1AFD" w:rsidRDefault="00FC0445" w:rsidP="00FC0445">
      <w:pPr>
        <w:pStyle w:val="PL"/>
        <w:rPr>
          <w:rFonts w:eastAsia="DengXian"/>
        </w:rPr>
      </w:pPr>
      <w:r w:rsidRPr="007C1AFD">
        <w:rPr>
          <w:rFonts w:eastAsia="DengXian"/>
        </w:rPr>
        <w:t xml:space="preserve">        '500':</w:t>
      </w:r>
    </w:p>
    <w:p w14:paraId="428ABBB3"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5F4FA023" w14:textId="77777777" w:rsidR="00FC0445" w:rsidRPr="007C1AFD" w:rsidRDefault="00FC0445" w:rsidP="00FC0445">
      <w:pPr>
        <w:pStyle w:val="PL"/>
        <w:rPr>
          <w:rFonts w:eastAsia="DengXian"/>
        </w:rPr>
      </w:pPr>
      <w:r w:rsidRPr="007C1AFD">
        <w:rPr>
          <w:rFonts w:eastAsia="DengXian"/>
        </w:rPr>
        <w:t xml:space="preserve">        '503':</w:t>
      </w:r>
    </w:p>
    <w:p w14:paraId="0CBF3DF4"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1FB867F3" w14:textId="77777777" w:rsidR="00FC0445" w:rsidRPr="007C1AFD" w:rsidRDefault="00FC0445" w:rsidP="00FC0445">
      <w:pPr>
        <w:pStyle w:val="PL"/>
        <w:rPr>
          <w:rFonts w:eastAsia="DengXian"/>
        </w:rPr>
      </w:pPr>
      <w:r w:rsidRPr="007C1AFD">
        <w:rPr>
          <w:rFonts w:eastAsia="DengXian"/>
        </w:rPr>
        <w:t xml:space="preserve">        default:</w:t>
      </w:r>
    </w:p>
    <w:p w14:paraId="0078927F"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2C98D4F9" w14:textId="77777777" w:rsidR="00FC0445" w:rsidRDefault="00FC0445" w:rsidP="00FC0445">
      <w:pPr>
        <w:pStyle w:val="PL"/>
        <w:rPr>
          <w:rFonts w:eastAsia="DengXian"/>
        </w:rPr>
      </w:pPr>
    </w:p>
    <w:p w14:paraId="7E2F2F31" w14:textId="77777777" w:rsidR="00FC0445" w:rsidRPr="007C1AFD" w:rsidRDefault="00FC0445" w:rsidP="00FC0445">
      <w:pPr>
        <w:pStyle w:val="PL"/>
        <w:rPr>
          <w:rFonts w:eastAsia="DengXian"/>
        </w:rPr>
      </w:pPr>
      <w:r w:rsidRPr="007C1AFD">
        <w:rPr>
          <w:rFonts w:eastAsia="DengXian"/>
        </w:rPr>
        <w:t>components:</w:t>
      </w:r>
    </w:p>
    <w:p w14:paraId="7332753A" w14:textId="77777777" w:rsidR="00FC0445" w:rsidRPr="007C1AFD" w:rsidRDefault="00FC0445" w:rsidP="00FC0445">
      <w:pPr>
        <w:pStyle w:val="PL"/>
        <w:rPr>
          <w:lang w:val="en-US" w:eastAsia="es-ES"/>
        </w:rPr>
      </w:pPr>
      <w:r w:rsidRPr="007C1AFD">
        <w:rPr>
          <w:lang w:val="en-US" w:eastAsia="es-ES"/>
        </w:rPr>
        <w:t xml:space="preserve">  securitySchemes:</w:t>
      </w:r>
    </w:p>
    <w:p w14:paraId="71C8356B" w14:textId="77777777" w:rsidR="00FC0445" w:rsidRPr="007C1AFD" w:rsidRDefault="00FC0445" w:rsidP="00FC0445">
      <w:pPr>
        <w:pStyle w:val="PL"/>
        <w:rPr>
          <w:lang w:val="en-US" w:eastAsia="es-ES"/>
        </w:rPr>
      </w:pPr>
      <w:r w:rsidRPr="007C1AFD">
        <w:rPr>
          <w:lang w:val="en-US" w:eastAsia="es-ES"/>
        </w:rPr>
        <w:t xml:space="preserve">    oAuth2ClientCredentials:</w:t>
      </w:r>
    </w:p>
    <w:p w14:paraId="28B633BF" w14:textId="77777777" w:rsidR="00FC0445" w:rsidRPr="007C1AFD" w:rsidRDefault="00FC0445" w:rsidP="00FC0445">
      <w:pPr>
        <w:pStyle w:val="PL"/>
        <w:rPr>
          <w:lang w:val="en-US"/>
        </w:rPr>
      </w:pPr>
      <w:r w:rsidRPr="007C1AFD">
        <w:rPr>
          <w:lang w:val="en-US"/>
        </w:rPr>
        <w:t xml:space="preserve">      type: oauth2</w:t>
      </w:r>
    </w:p>
    <w:p w14:paraId="70EBF330" w14:textId="77777777" w:rsidR="00FC0445" w:rsidRPr="007C1AFD" w:rsidRDefault="00FC0445" w:rsidP="00FC0445">
      <w:pPr>
        <w:pStyle w:val="PL"/>
        <w:rPr>
          <w:lang w:val="en-US"/>
        </w:rPr>
      </w:pPr>
      <w:r w:rsidRPr="007C1AFD">
        <w:rPr>
          <w:lang w:val="en-US"/>
        </w:rPr>
        <w:t xml:space="preserve">      flows:</w:t>
      </w:r>
    </w:p>
    <w:p w14:paraId="26DD593F" w14:textId="77777777" w:rsidR="00FC0445" w:rsidRPr="007C1AFD" w:rsidRDefault="00FC0445" w:rsidP="00FC0445">
      <w:pPr>
        <w:pStyle w:val="PL"/>
        <w:rPr>
          <w:lang w:val="en-US"/>
        </w:rPr>
      </w:pPr>
      <w:r w:rsidRPr="007C1AFD">
        <w:rPr>
          <w:lang w:val="en-US"/>
        </w:rPr>
        <w:t xml:space="preserve">        clientCredentials:</w:t>
      </w:r>
    </w:p>
    <w:p w14:paraId="14B59371" w14:textId="77777777" w:rsidR="00FC0445" w:rsidRPr="007C1AFD" w:rsidRDefault="00FC0445" w:rsidP="00FC0445">
      <w:pPr>
        <w:pStyle w:val="PL"/>
        <w:rPr>
          <w:lang w:val="en-US"/>
        </w:rPr>
      </w:pPr>
      <w:r w:rsidRPr="007C1AFD">
        <w:rPr>
          <w:lang w:val="en-US"/>
        </w:rPr>
        <w:t xml:space="preserve">          tokenUrl: '{tokenUrl}'</w:t>
      </w:r>
    </w:p>
    <w:p w14:paraId="14E60974" w14:textId="77777777" w:rsidR="00FC0445" w:rsidRPr="007C1AFD" w:rsidRDefault="00FC0445" w:rsidP="00FC0445">
      <w:pPr>
        <w:pStyle w:val="PL"/>
        <w:rPr>
          <w:rFonts w:eastAsia="DengXian"/>
        </w:rPr>
      </w:pPr>
      <w:r w:rsidRPr="007C1AFD">
        <w:rPr>
          <w:lang w:val="en-US"/>
        </w:rPr>
        <w:t xml:space="preserve">          scopes: {}</w:t>
      </w:r>
    </w:p>
    <w:p w14:paraId="580571D8" w14:textId="77777777" w:rsidR="00FC0445" w:rsidRDefault="00FC0445" w:rsidP="00FC0445">
      <w:pPr>
        <w:pStyle w:val="PL"/>
        <w:rPr>
          <w:rFonts w:eastAsia="DengXian"/>
        </w:rPr>
      </w:pPr>
    </w:p>
    <w:p w14:paraId="63ED48FA" w14:textId="77777777" w:rsidR="00FC0445" w:rsidRPr="007C1AFD" w:rsidRDefault="00FC0445" w:rsidP="00FC0445">
      <w:pPr>
        <w:pStyle w:val="PL"/>
        <w:rPr>
          <w:rFonts w:eastAsia="DengXian"/>
        </w:rPr>
      </w:pPr>
      <w:r w:rsidRPr="007C1AFD">
        <w:rPr>
          <w:rFonts w:eastAsia="DengXian"/>
        </w:rPr>
        <w:t xml:space="preserve">  schemas:</w:t>
      </w:r>
    </w:p>
    <w:p w14:paraId="21159309" w14:textId="77777777" w:rsidR="00FC0445" w:rsidRPr="007C1AFD" w:rsidRDefault="00FC0445" w:rsidP="00FC0445">
      <w:pPr>
        <w:pStyle w:val="PL"/>
        <w:rPr>
          <w:rFonts w:eastAsia="DengXian"/>
        </w:rPr>
      </w:pPr>
      <w:r w:rsidRPr="007C1AFD">
        <w:rPr>
          <w:rFonts w:eastAsia="DengXian"/>
        </w:rPr>
        <w:lastRenderedPageBreak/>
        <w:t xml:space="preserve">    SEALEventSubscription:</w:t>
      </w:r>
    </w:p>
    <w:p w14:paraId="53B68F8B" w14:textId="77777777" w:rsidR="00FC0445" w:rsidRPr="007C1AFD" w:rsidRDefault="00FC0445" w:rsidP="00FC0445">
      <w:pPr>
        <w:pStyle w:val="PL"/>
        <w:rPr>
          <w:rFonts w:eastAsia="DengXian"/>
        </w:rPr>
      </w:pPr>
      <w:r w:rsidRPr="007C1AFD">
        <w:rPr>
          <w:rFonts w:eastAsia="SimSun"/>
        </w:rPr>
        <w:t xml:space="preserve">      description: Represents an individual SEAL Event Subscription resource.</w:t>
      </w:r>
    </w:p>
    <w:p w14:paraId="1DADA815" w14:textId="77777777" w:rsidR="00FC0445" w:rsidRPr="007C1AFD" w:rsidRDefault="00FC0445" w:rsidP="00FC0445">
      <w:pPr>
        <w:pStyle w:val="PL"/>
        <w:rPr>
          <w:rFonts w:eastAsia="DengXian"/>
        </w:rPr>
      </w:pPr>
      <w:r w:rsidRPr="007C1AFD">
        <w:rPr>
          <w:rFonts w:eastAsia="DengXian"/>
        </w:rPr>
        <w:t xml:space="preserve">      type: object</w:t>
      </w:r>
    </w:p>
    <w:p w14:paraId="2A15E647" w14:textId="77777777" w:rsidR="00FC0445" w:rsidRPr="007C1AFD" w:rsidRDefault="00FC0445" w:rsidP="00FC0445">
      <w:pPr>
        <w:pStyle w:val="PL"/>
        <w:rPr>
          <w:rFonts w:eastAsia="DengXian"/>
        </w:rPr>
      </w:pPr>
      <w:r w:rsidRPr="007C1AFD">
        <w:rPr>
          <w:rFonts w:eastAsia="DengXian"/>
        </w:rPr>
        <w:t xml:space="preserve">      properties:</w:t>
      </w:r>
    </w:p>
    <w:p w14:paraId="252FF18F" w14:textId="77777777" w:rsidR="00FC0445" w:rsidRPr="007C1AFD" w:rsidRDefault="00FC0445" w:rsidP="00FC0445">
      <w:pPr>
        <w:pStyle w:val="PL"/>
        <w:rPr>
          <w:rFonts w:eastAsia="DengXian"/>
        </w:rPr>
      </w:pPr>
      <w:r w:rsidRPr="007C1AFD">
        <w:rPr>
          <w:rFonts w:eastAsia="DengXian"/>
        </w:rPr>
        <w:t xml:space="preserve">        subscriberId:</w:t>
      </w:r>
    </w:p>
    <w:p w14:paraId="3B52C488" w14:textId="77777777" w:rsidR="00FC0445" w:rsidRPr="007C1AFD" w:rsidRDefault="00FC0445" w:rsidP="00FC0445">
      <w:pPr>
        <w:pStyle w:val="PL"/>
        <w:rPr>
          <w:rFonts w:eastAsia="DengXian"/>
        </w:rPr>
      </w:pPr>
      <w:r w:rsidRPr="007C1AFD">
        <w:rPr>
          <w:rFonts w:eastAsia="DengXian"/>
        </w:rPr>
        <w:t xml:space="preserve">          type: string</w:t>
      </w:r>
    </w:p>
    <w:p w14:paraId="714A571E" w14:textId="77777777" w:rsidR="00FC0445" w:rsidRPr="007C1AFD" w:rsidRDefault="00FC0445" w:rsidP="00FC0445">
      <w:pPr>
        <w:pStyle w:val="PL"/>
        <w:rPr>
          <w:rFonts w:eastAsia="DengXian"/>
        </w:rPr>
      </w:pPr>
      <w:r w:rsidRPr="007C1AFD">
        <w:rPr>
          <w:rFonts w:eastAsia="DengXian"/>
        </w:rPr>
        <w:t xml:space="preserve">          description: String identifying the subscriber of the event.</w:t>
      </w:r>
    </w:p>
    <w:p w14:paraId="4BFCFF33" w14:textId="77777777" w:rsidR="00FC0445" w:rsidRPr="007C1AFD" w:rsidRDefault="00FC0445" w:rsidP="00FC0445">
      <w:pPr>
        <w:pStyle w:val="PL"/>
        <w:rPr>
          <w:rFonts w:eastAsia="DengXian"/>
        </w:rPr>
      </w:pPr>
      <w:r w:rsidRPr="007C1AFD">
        <w:rPr>
          <w:rFonts w:eastAsia="DengXian"/>
        </w:rPr>
        <w:t xml:space="preserve">        eventSubs:</w:t>
      </w:r>
    </w:p>
    <w:p w14:paraId="43D7378C" w14:textId="77777777" w:rsidR="00FC0445" w:rsidRPr="007C1AFD" w:rsidRDefault="00FC0445" w:rsidP="00FC0445">
      <w:pPr>
        <w:pStyle w:val="PL"/>
        <w:rPr>
          <w:rFonts w:eastAsia="DengXian"/>
        </w:rPr>
      </w:pPr>
      <w:r w:rsidRPr="007C1AFD">
        <w:rPr>
          <w:rFonts w:eastAsia="DengXian"/>
        </w:rPr>
        <w:t xml:space="preserve">          type: array</w:t>
      </w:r>
    </w:p>
    <w:p w14:paraId="327ABE8A" w14:textId="77777777" w:rsidR="00FC0445" w:rsidRPr="007C1AFD" w:rsidRDefault="00FC0445" w:rsidP="00FC0445">
      <w:pPr>
        <w:pStyle w:val="PL"/>
        <w:rPr>
          <w:rFonts w:eastAsia="DengXian"/>
        </w:rPr>
      </w:pPr>
      <w:r w:rsidRPr="007C1AFD">
        <w:rPr>
          <w:rFonts w:eastAsia="DengXian"/>
        </w:rPr>
        <w:t xml:space="preserve">          items:</w:t>
      </w:r>
    </w:p>
    <w:p w14:paraId="29EC9551" w14:textId="77777777" w:rsidR="00FC0445" w:rsidRPr="007C1AFD" w:rsidRDefault="00FC0445" w:rsidP="00FC0445">
      <w:pPr>
        <w:pStyle w:val="PL"/>
        <w:rPr>
          <w:rFonts w:eastAsia="DengXian"/>
        </w:rPr>
      </w:pPr>
      <w:r w:rsidRPr="007C1AFD">
        <w:rPr>
          <w:rFonts w:eastAsia="DengXian"/>
        </w:rPr>
        <w:t xml:space="preserve">            $ref: '#/components/schemas/EventSubscription'</w:t>
      </w:r>
    </w:p>
    <w:p w14:paraId="74290E74" w14:textId="77777777" w:rsidR="00FC0445" w:rsidRPr="007C1AFD" w:rsidRDefault="00FC0445" w:rsidP="00FC0445">
      <w:pPr>
        <w:pStyle w:val="PL"/>
        <w:rPr>
          <w:rFonts w:eastAsia="DengXian"/>
        </w:rPr>
      </w:pPr>
      <w:r w:rsidRPr="007C1AFD">
        <w:rPr>
          <w:rFonts w:eastAsia="DengXian"/>
        </w:rPr>
        <w:t xml:space="preserve">          minItems: 1</w:t>
      </w:r>
    </w:p>
    <w:p w14:paraId="661C63A9" w14:textId="77777777" w:rsidR="00FC0445" w:rsidRPr="007C1AFD" w:rsidRDefault="00FC0445" w:rsidP="00FC0445">
      <w:pPr>
        <w:pStyle w:val="PL"/>
        <w:rPr>
          <w:rFonts w:eastAsia="DengXian"/>
        </w:rPr>
      </w:pPr>
      <w:r w:rsidRPr="007C1AFD">
        <w:rPr>
          <w:rFonts w:eastAsia="DengXian"/>
        </w:rPr>
        <w:t xml:space="preserve">          description: Subscribed events.</w:t>
      </w:r>
    </w:p>
    <w:p w14:paraId="6A283D68" w14:textId="77777777" w:rsidR="00FC0445" w:rsidRPr="007C1AFD" w:rsidRDefault="00FC0445" w:rsidP="00FC0445">
      <w:pPr>
        <w:pStyle w:val="PL"/>
        <w:rPr>
          <w:rFonts w:eastAsia="DengXian"/>
        </w:rPr>
      </w:pPr>
      <w:r w:rsidRPr="007C1AFD">
        <w:rPr>
          <w:rFonts w:eastAsia="DengXian"/>
        </w:rPr>
        <w:t xml:space="preserve">        eventReq:</w:t>
      </w:r>
    </w:p>
    <w:p w14:paraId="24C8B804" w14:textId="77777777" w:rsidR="00FC0445" w:rsidRPr="007C1AFD" w:rsidRDefault="00FC0445" w:rsidP="00FC0445">
      <w:pPr>
        <w:pStyle w:val="PL"/>
        <w:rPr>
          <w:rFonts w:eastAsia="DengXian"/>
        </w:rPr>
      </w:pPr>
      <w:r w:rsidRPr="007C1AFD">
        <w:rPr>
          <w:rFonts w:eastAsia="DengXian"/>
        </w:rPr>
        <w:t xml:space="preserve">          $ref: 'TS29523_Npcf_EventExposure.yaml#/components/schemas/ReportingInformation'</w:t>
      </w:r>
    </w:p>
    <w:p w14:paraId="4348473F" w14:textId="77777777" w:rsidR="00FC0445" w:rsidRPr="007C1AFD" w:rsidRDefault="00FC0445" w:rsidP="00FC0445">
      <w:pPr>
        <w:pStyle w:val="PL"/>
        <w:rPr>
          <w:rFonts w:eastAsia="DengXian"/>
        </w:rPr>
      </w:pPr>
      <w:r w:rsidRPr="007C1AFD">
        <w:rPr>
          <w:rFonts w:eastAsia="DengXian"/>
        </w:rPr>
        <w:t xml:space="preserve">        notificationDestination:</w:t>
      </w:r>
    </w:p>
    <w:p w14:paraId="46E214E7" w14:textId="77777777" w:rsidR="00FC0445" w:rsidRPr="007C1AFD" w:rsidRDefault="00FC0445" w:rsidP="00FC0445">
      <w:pPr>
        <w:pStyle w:val="PL"/>
        <w:rPr>
          <w:rFonts w:eastAsia="DengXian"/>
        </w:rPr>
      </w:pPr>
      <w:r w:rsidRPr="007C1AFD">
        <w:rPr>
          <w:rFonts w:eastAsia="DengXian"/>
        </w:rPr>
        <w:t xml:space="preserve">          $ref: 'TS29122_CommonData.yaml#/components/schemas/Uri'</w:t>
      </w:r>
    </w:p>
    <w:p w14:paraId="6A48B3AA" w14:textId="77777777" w:rsidR="00FC0445" w:rsidRPr="007C1AFD" w:rsidRDefault="00FC0445" w:rsidP="00FC0445">
      <w:pPr>
        <w:pStyle w:val="PL"/>
        <w:rPr>
          <w:rFonts w:eastAsia="DengXian"/>
        </w:rPr>
      </w:pPr>
      <w:r w:rsidRPr="007C1AFD">
        <w:rPr>
          <w:rFonts w:eastAsia="DengXian"/>
        </w:rPr>
        <w:t xml:space="preserve">        requestTestNotification:</w:t>
      </w:r>
    </w:p>
    <w:p w14:paraId="0221611F" w14:textId="77777777" w:rsidR="00FC0445" w:rsidRPr="007C1AFD" w:rsidRDefault="00FC0445" w:rsidP="00FC0445">
      <w:pPr>
        <w:pStyle w:val="PL"/>
        <w:rPr>
          <w:rFonts w:eastAsia="DengXian"/>
        </w:rPr>
      </w:pPr>
      <w:r w:rsidRPr="007C1AFD">
        <w:rPr>
          <w:rFonts w:eastAsia="DengXian"/>
        </w:rPr>
        <w:t xml:space="preserve">          type: boolean</w:t>
      </w:r>
    </w:p>
    <w:p w14:paraId="55978600"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30FCA07E" w14:textId="77777777" w:rsidR="00FC0445" w:rsidRDefault="00FC0445" w:rsidP="00FC0445">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6A5E13B"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Set to false or omitted otherwise.</w:t>
      </w:r>
    </w:p>
    <w:p w14:paraId="04BE7E03" w14:textId="77777777" w:rsidR="00FC0445" w:rsidRPr="007C1AFD" w:rsidRDefault="00FC0445" w:rsidP="00FC0445">
      <w:pPr>
        <w:pStyle w:val="PL"/>
        <w:rPr>
          <w:rFonts w:eastAsia="DengXian"/>
        </w:rPr>
      </w:pPr>
      <w:r w:rsidRPr="007C1AFD">
        <w:rPr>
          <w:rFonts w:eastAsia="DengXian"/>
        </w:rPr>
        <w:t xml:space="preserve">        websockNotifConfig:</w:t>
      </w:r>
    </w:p>
    <w:p w14:paraId="1AF4E9F2" w14:textId="77777777" w:rsidR="00FC0445" w:rsidRPr="007C1AFD" w:rsidRDefault="00FC0445" w:rsidP="00FC0445">
      <w:pPr>
        <w:pStyle w:val="PL"/>
        <w:rPr>
          <w:rFonts w:eastAsia="DengXian"/>
        </w:rPr>
      </w:pPr>
      <w:r w:rsidRPr="007C1AFD">
        <w:rPr>
          <w:rFonts w:eastAsia="DengXian"/>
        </w:rPr>
        <w:t xml:space="preserve">          $ref: 'TS29122_CommonData.yaml#/components/schemas/WebsockNotifConfig'</w:t>
      </w:r>
    </w:p>
    <w:p w14:paraId="40BFACE0" w14:textId="77777777" w:rsidR="00FC0445" w:rsidRPr="007C1AFD" w:rsidRDefault="00FC0445" w:rsidP="00FC0445">
      <w:pPr>
        <w:pStyle w:val="PL"/>
        <w:rPr>
          <w:rFonts w:eastAsia="DengXian"/>
        </w:rPr>
      </w:pPr>
      <w:r w:rsidRPr="007C1AFD">
        <w:rPr>
          <w:rFonts w:eastAsia="DengXian"/>
        </w:rPr>
        <w:t xml:space="preserve">        eventDetails:</w:t>
      </w:r>
    </w:p>
    <w:p w14:paraId="1457DD8D" w14:textId="77777777" w:rsidR="00FC0445" w:rsidRPr="007C1AFD" w:rsidRDefault="00FC0445" w:rsidP="00FC0445">
      <w:pPr>
        <w:pStyle w:val="PL"/>
        <w:rPr>
          <w:rFonts w:eastAsia="DengXian"/>
        </w:rPr>
      </w:pPr>
      <w:r w:rsidRPr="007C1AFD">
        <w:rPr>
          <w:rFonts w:eastAsia="DengXian"/>
        </w:rPr>
        <w:t xml:space="preserve">          type: array</w:t>
      </w:r>
    </w:p>
    <w:p w14:paraId="09DB2B57" w14:textId="77777777" w:rsidR="00FC0445" w:rsidRPr="007C1AFD" w:rsidRDefault="00FC0445" w:rsidP="00FC0445">
      <w:pPr>
        <w:pStyle w:val="PL"/>
        <w:rPr>
          <w:rFonts w:eastAsia="DengXian"/>
        </w:rPr>
      </w:pPr>
      <w:r w:rsidRPr="007C1AFD">
        <w:rPr>
          <w:rFonts w:eastAsia="DengXian"/>
        </w:rPr>
        <w:t xml:space="preserve">          items:</w:t>
      </w:r>
    </w:p>
    <w:p w14:paraId="381A562A" w14:textId="77777777" w:rsidR="00FC0445" w:rsidRPr="007C1AFD" w:rsidRDefault="00FC0445" w:rsidP="00FC0445">
      <w:pPr>
        <w:pStyle w:val="PL"/>
        <w:rPr>
          <w:rFonts w:eastAsia="DengXian"/>
        </w:rPr>
      </w:pPr>
      <w:r w:rsidRPr="007C1AFD">
        <w:rPr>
          <w:rFonts w:eastAsia="DengXian"/>
        </w:rPr>
        <w:t xml:space="preserve">            $ref: '#/components/schemas/SEALEventDetail'</w:t>
      </w:r>
    </w:p>
    <w:p w14:paraId="65684D84" w14:textId="77777777" w:rsidR="00FC0445" w:rsidRPr="007C1AFD" w:rsidRDefault="00FC0445" w:rsidP="00FC0445">
      <w:pPr>
        <w:pStyle w:val="PL"/>
        <w:rPr>
          <w:rFonts w:eastAsia="DengXian"/>
        </w:rPr>
      </w:pPr>
      <w:r w:rsidRPr="007C1AFD">
        <w:rPr>
          <w:rFonts w:eastAsia="DengXian"/>
        </w:rPr>
        <w:t xml:space="preserve">          minItems: 1</w:t>
      </w:r>
    </w:p>
    <w:p w14:paraId="6D72ACFF" w14:textId="77777777" w:rsidR="00FC0445" w:rsidRPr="007C1AFD" w:rsidRDefault="00FC0445" w:rsidP="00FC0445">
      <w:pPr>
        <w:pStyle w:val="PL"/>
        <w:rPr>
          <w:rFonts w:eastAsia="DengXian"/>
        </w:rPr>
      </w:pPr>
      <w:r w:rsidRPr="007C1AFD">
        <w:rPr>
          <w:rFonts w:eastAsia="DengXian"/>
        </w:rPr>
        <w:t xml:space="preserve">        suppFeat:</w:t>
      </w:r>
    </w:p>
    <w:p w14:paraId="6363AFFD" w14:textId="77777777" w:rsidR="00FC0445" w:rsidRPr="007C1AFD" w:rsidRDefault="00FC0445" w:rsidP="00FC0445">
      <w:pPr>
        <w:pStyle w:val="PL"/>
        <w:rPr>
          <w:rFonts w:eastAsia="DengXian"/>
        </w:rPr>
      </w:pPr>
      <w:r w:rsidRPr="007C1AFD">
        <w:rPr>
          <w:rFonts w:eastAsia="DengXian"/>
        </w:rPr>
        <w:t xml:space="preserve">          $ref: 'TS29571_CommonData.yaml#/components/schemas/SupportedFeatures'</w:t>
      </w:r>
    </w:p>
    <w:p w14:paraId="026378C5" w14:textId="77777777" w:rsidR="00FC0445" w:rsidRPr="007C1AFD" w:rsidRDefault="00FC0445" w:rsidP="00FC0445">
      <w:pPr>
        <w:pStyle w:val="PL"/>
        <w:rPr>
          <w:rFonts w:eastAsia="DengXian"/>
        </w:rPr>
      </w:pPr>
      <w:r w:rsidRPr="007C1AFD">
        <w:rPr>
          <w:rFonts w:eastAsia="DengXian"/>
        </w:rPr>
        <w:t xml:space="preserve">      required:</w:t>
      </w:r>
    </w:p>
    <w:p w14:paraId="3D1CDAB5" w14:textId="77777777" w:rsidR="00FC0445" w:rsidRPr="007C1AFD" w:rsidRDefault="00FC0445" w:rsidP="00FC0445">
      <w:pPr>
        <w:pStyle w:val="PL"/>
        <w:rPr>
          <w:rFonts w:eastAsia="DengXian"/>
        </w:rPr>
      </w:pPr>
      <w:r w:rsidRPr="007C1AFD">
        <w:rPr>
          <w:rFonts w:eastAsia="DengXian"/>
        </w:rPr>
        <w:t xml:space="preserve">        - subscriberId</w:t>
      </w:r>
    </w:p>
    <w:p w14:paraId="16FF33FD" w14:textId="77777777" w:rsidR="00FC0445" w:rsidRPr="007C1AFD" w:rsidRDefault="00FC0445" w:rsidP="00FC0445">
      <w:pPr>
        <w:pStyle w:val="PL"/>
        <w:rPr>
          <w:rFonts w:eastAsia="DengXian"/>
        </w:rPr>
      </w:pPr>
      <w:r w:rsidRPr="007C1AFD">
        <w:rPr>
          <w:rFonts w:eastAsia="DengXian"/>
        </w:rPr>
        <w:t xml:space="preserve">        - eventSubs</w:t>
      </w:r>
    </w:p>
    <w:p w14:paraId="577A4068" w14:textId="77777777" w:rsidR="00FC0445" w:rsidRPr="007C1AFD" w:rsidRDefault="00FC0445" w:rsidP="00FC0445">
      <w:pPr>
        <w:pStyle w:val="PL"/>
        <w:rPr>
          <w:rFonts w:eastAsia="DengXian"/>
        </w:rPr>
      </w:pPr>
      <w:r w:rsidRPr="007C1AFD">
        <w:rPr>
          <w:rFonts w:eastAsia="DengXian"/>
        </w:rPr>
        <w:t xml:space="preserve">        - eventReq</w:t>
      </w:r>
    </w:p>
    <w:p w14:paraId="0805CB46" w14:textId="77777777" w:rsidR="00FC0445" w:rsidRDefault="00FC0445" w:rsidP="00FC0445">
      <w:pPr>
        <w:pStyle w:val="PL"/>
        <w:rPr>
          <w:rFonts w:eastAsia="DengXian"/>
        </w:rPr>
      </w:pPr>
      <w:r w:rsidRPr="007C1AFD">
        <w:rPr>
          <w:rFonts w:eastAsia="DengXian"/>
        </w:rPr>
        <w:t xml:space="preserve">        - notificationDestination</w:t>
      </w:r>
    </w:p>
    <w:p w14:paraId="6153E8B6" w14:textId="77777777" w:rsidR="00FC0445" w:rsidRPr="007C1AFD" w:rsidRDefault="00FC0445" w:rsidP="00FC0445">
      <w:pPr>
        <w:pStyle w:val="PL"/>
        <w:rPr>
          <w:rFonts w:eastAsia="DengXian"/>
        </w:rPr>
      </w:pPr>
    </w:p>
    <w:p w14:paraId="6B13755E" w14:textId="77777777" w:rsidR="00FC0445" w:rsidRPr="007C1AFD" w:rsidRDefault="00FC0445" w:rsidP="00FC0445">
      <w:pPr>
        <w:pStyle w:val="PL"/>
        <w:rPr>
          <w:rFonts w:eastAsia="DengXian"/>
        </w:rPr>
      </w:pPr>
      <w:r w:rsidRPr="007C1AFD">
        <w:rPr>
          <w:rFonts w:eastAsia="DengXian"/>
        </w:rPr>
        <w:t xml:space="preserve">    SEALEventSubscriptionPatch:</w:t>
      </w:r>
    </w:p>
    <w:p w14:paraId="648A7C86" w14:textId="77777777" w:rsidR="00FC0445" w:rsidRPr="007C1AFD" w:rsidRDefault="00FC0445" w:rsidP="00FC0445">
      <w:pPr>
        <w:pStyle w:val="PL"/>
        <w:rPr>
          <w:rFonts w:eastAsia="DengXian"/>
        </w:rPr>
      </w:pPr>
      <w:r w:rsidRPr="007C1AFD">
        <w:rPr>
          <w:rFonts w:eastAsia="SimSun"/>
        </w:rPr>
        <w:t xml:space="preserve">      description: Represents the partial update of individual SEAL Event Subscription resource.</w:t>
      </w:r>
    </w:p>
    <w:p w14:paraId="2FD817BE" w14:textId="77777777" w:rsidR="00FC0445" w:rsidRPr="007C1AFD" w:rsidRDefault="00FC0445" w:rsidP="00FC0445">
      <w:pPr>
        <w:pStyle w:val="PL"/>
        <w:rPr>
          <w:rFonts w:eastAsia="DengXian"/>
        </w:rPr>
      </w:pPr>
      <w:r w:rsidRPr="007C1AFD">
        <w:rPr>
          <w:rFonts w:eastAsia="DengXian"/>
        </w:rPr>
        <w:t xml:space="preserve">      type: object</w:t>
      </w:r>
    </w:p>
    <w:p w14:paraId="10139F8E" w14:textId="77777777" w:rsidR="00FC0445" w:rsidRPr="007C1AFD" w:rsidRDefault="00FC0445" w:rsidP="00FC0445">
      <w:pPr>
        <w:pStyle w:val="PL"/>
        <w:rPr>
          <w:rFonts w:eastAsia="DengXian"/>
        </w:rPr>
      </w:pPr>
      <w:r w:rsidRPr="007C1AFD">
        <w:rPr>
          <w:rFonts w:eastAsia="DengXian"/>
        </w:rPr>
        <w:t xml:space="preserve">      properties:</w:t>
      </w:r>
    </w:p>
    <w:p w14:paraId="5BDCC1A8" w14:textId="77777777" w:rsidR="00FC0445" w:rsidRPr="007C1AFD" w:rsidRDefault="00FC0445" w:rsidP="00FC0445">
      <w:pPr>
        <w:pStyle w:val="PL"/>
        <w:rPr>
          <w:rFonts w:eastAsia="DengXian"/>
        </w:rPr>
      </w:pPr>
      <w:r w:rsidRPr="007C1AFD">
        <w:rPr>
          <w:rFonts w:eastAsia="DengXian"/>
        </w:rPr>
        <w:t xml:space="preserve">        eventSubs:</w:t>
      </w:r>
    </w:p>
    <w:p w14:paraId="3EFE3747" w14:textId="77777777" w:rsidR="00FC0445" w:rsidRPr="007C1AFD" w:rsidRDefault="00FC0445" w:rsidP="00FC0445">
      <w:pPr>
        <w:pStyle w:val="PL"/>
        <w:rPr>
          <w:rFonts w:eastAsia="DengXian"/>
        </w:rPr>
      </w:pPr>
      <w:r w:rsidRPr="007C1AFD">
        <w:rPr>
          <w:rFonts w:eastAsia="DengXian"/>
        </w:rPr>
        <w:t xml:space="preserve">          type: array</w:t>
      </w:r>
    </w:p>
    <w:p w14:paraId="399B7230" w14:textId="77777777" w:rsidR="00FC0445" w:rsidRPr="007C1AFD" w:rsidRDefault="00FC0445" w:rsidP="00FC0445">
      <w:pPr>
        <w:pStyle w:val="PL"/>
        <w:rPr>
          <w:rFonts w:eastAsia="DengXian"/>
        </w:rPr>
      </w:pPr>
      <w:r w:rsidRPr="007C1AFD">
        <w:rPr>
          <w:rFonts w:eastAsia="DengXian"/>
        </w:rPr>
        <w:t xml:space="preserve">          items:</w:t>
      </w:r>
    </w:p>
    <w:p w14:paraId="1B787BA6" w14:textId="77777777" w:rsidR="00FC0445" w:rsidRPr="007C1AFD" w:rsidRDefault="00FC0445" w:rsidP="00FC0445">
      <w:pPr>
        <w:pStyle w:val="PL"/>
        <w:rPr>
          <w:rFonts w:eastAsia="DengXian"/>
        </w:rPr>
      </w:pPr>
      <w:r w:rsidRPr="007C1AFD">
        <w:rPr>
          <w:rFonts w:eastAsia="DengXian"/>
        </w:rPr>
        <w:t xml:space="preserve">            $ref: '#/components/schemas/EventSubscription'</w:t>
      </w:r>
    </w:p>
    <w:p w14:paraId="782C4B78" w14:textId="77777777" w:rsidR="00FC0445" w:rsidRPr="007C1AFD" w:rsidRDefault="00FC0445" w:rsidP="00FC0445">
      <w:pPr>
        <w:pStyle w:val="PL"/>
        <w:rPr>
          <w:rFonts w:eastAsia="DengXian"/>
        </w:rPr>
      </w:pPr>
      <w:r w:rsidRPr="007C1AFD">
        <w:rPr>
          <w:rFonts w:eastAsia="DengXian"/>
        </w:rPr>
        <w:t xml:space="preserve">          minItems: 1</w:t>
      </w:r>
    </w:p>
    <w:p w14:paraId="56583553" w14:textId="77777777" w:rsidR="00FC0445" w:rsidRPr="007C1AFD" w:rsidRDefault="00FC0445" w:rsidP="00FC0445">
      <w:pPr>
        <w:pStyle w:val="PL"/>
        <w:rPr>
          <w:rFonts w:eastAsia="DengXian"/>
        </w:rPr>
      </w:pPr>
      <w:r w:rsidRPr="007C1AFD">
        <w:rPr>
          <w:rFonts w:eastAsia="DengXian"/>
        </w:rPr>
        <w:t xml:space="preserve">          description: Subscribed events.</w:t>
      </w:r>
    </w:p>
    <w:p w14:paraId="11029F60" w14:textId="77777777" w:rsidR="00FC0445" w:rsidRPr="007C1AFD" w:rsidRDefault="00FC0445" w:rsidP="00FC0445">
      <w:pPr>
        <w:pStyle w:val="PL"/>
        <w:rPr>
          <w:rFonts w:eastAsia="DengXian"/>
        </w:rPr>
      </w:pPr>
      <w:r w:rsidRPr="007C1AFD">
        <w:rPr>
          <w:rFonts w:eastAsia="DengXian"/>
        </w:rPr>
        <w:t xml:space="preserve">        eventReq:</w:t>
      </w:r>
    </w:p>
    <w:p w14:paraId="2CA8E0C5" w14:textId="77777777" w:rsidR="00FC0445" w:rsidRPr="007C1AFD" w:rsidRDefault="00FC0445" w:rsidP="00FC0445">
      <w:pPr>
        <w:pStyle w:val="PL"/>
        <w:rPr>
          <w:rFonts w:eastAsia="DengXian"/>
        </w:rPr>
      </w:pPr>
      <w:r w:rsidRPr="007C1AFD">
        <w:rPr>
          <w:rFonts w:eastAsia="DengXian"/>
        </w:rPr>
        <w:t xml:space="preserve">          $ref: 'TS29523_Npcf_EventExposure.yaml#/components/schemas/ReportingInformation'</w:t>
      </w:r>
    </w:p>
    <w:p w14:paraId="65C3B690" w14:textId="77777777" w:rsidR="00FC0445" w:rsidRPr="007C1AFD" w:rsidRDefault="00FC0445" w:rsidP="00FC0445">
      <w:pPr>
        <w:pStyle w:val="PL"/>
        <w:rPr>
          <w:rFonts w:eastAsia="DengXian"/>
        </w:rPr>
      </w:pPr>
      <w:r w:rsidRPr="007C1AFD">
        <w:rPr>
          <w:rFonts w:eastAsia="DengXian"/>
        </w:rPr>
        <w:t xml:space="preserve">        notificationDestination:</w:t>
      </w:r>
    </w:p>
    <w:p w14:paraId="203F99B7" w14:textId="77777777" w:rsidR="00FC0445" w:rsidRDefault="00FC0445" w:rsidP="00FC0445">
      <w:pPr>
        <w:pStyle w:val="PL"/>
        <w:rPr>
          <w:rFonts w:eastAsia="DengXian"/>
        </w:rPr>
      </w:pPr>
      <w:r w:rsidRPr="007C1AFD">
        <w:rPr>
          <w:rFonts w:eastAsia="DengXian"/>
        </w:rPr>
        <w:t xml:space="preserve">          $ref: 'TS29122_CommonData.yaml#/components/schemas/Uri'</w:t>
      </w:r>
    </w:p>
    <w:p w14:paraId="42F8CE6F" w14:textId="77777777" w:rsidR="00FC0445" w:rsidRPr="007C1AFD" w:rsidRDefault="00FC0445" w:rsidP="00FC0445">
      <w:pPr>
        <w:pStyle w:val="PL"/>
        <w:rPr>
          <w:rFonts w:eastAsia="DengXian"/>
        </w:rPr>
      </w:pPr>
    </w:p>
    <w:p w14:paraId="5E1440B4" w14:textId="77777777" w:rsidR="00FC0445" w:rsidRPr="007C1AFD" w:rsidRDefault="00FC0445" w:rsidP="00FC0445">
      <w:pPr>
        <w:pStyle w:val="PL"/>
        <w:rPr>
          <w:rFonts w:eastAsia="DengXian"/>
        </w:rPr>
      </w:pPr>
      <w:r w:rsidRPr="007C1AFD">
        <w:rPr>
          <w:rFonts w:eastAsia="DengXian"/>
        </w:rPr>
        <w:t xml:space="preserve">    SEALEventNotification:</w:t>
      </w:r>
    </w:p>
    <w:p w14:paraId="4A032510" w14:textId="77777777" w:rsidR="00FC0445" w:rsidRPr="007C1AFD" w:rsidRDefault="00FC0445" w:rsidP="00FC0445">
      <w:pPr>
        <w:pStyle w:val="PL"/>
        <w:rPr>
          <w:rFonts w:eastAsia="DengXian"/>
        </w:rPr>
      </w:pPr>
      <w:r w:rsidRPr="007C1AFD">
        <w:rPr>
          <w:rFonts w:eastAsia="SimSun"/>
        </w:rPr>
        <w:t xml:space="preserve">      description: Represents notification information of a SEAL Event.</w:t>
      </w:r>
    </w:p>
    <w:p w14:paraId="75B1B153" w14:textId="77777777" w:rsidR="00FC0445" w:rsidRPr="007C1AFD" w:rsidRDefault="00FC0445" w:rsidP="00FC0445">
      <w:pPr>
        <w:pStyle w:val="PL"/>
        <w:rPr>
          <w:rFonts w:eastAsia="DengXian"/>
        </w:rPr>
      </w:pPr>
      <w:r w:rsidRPr="007C1AFD">
        <w:rPr>
          <w:rFonts w:eastAsia="DengXian"/>
        </w:rPr>
        <w:t xml:space="preserve">      type: object</w:t>
      </w:r>
    </w:p>
    <w:p w14:paraId="3CECA72D" w14:textId="77777777" w:rsidR="00FC0445" w:rsidRPr="007C1AFD" w:rsidRDefault="00FC0445" w:rsidP="00FC0445">
      <w:pPr>
        <w:pStyle w:val="PL"/>
        <w:rPr>
          <w:rFonts w:eastAsia="DengXian"/>
        </w:rPr>
      </w:pPr>
      <w:r w:rsidRPr="007C1AFD">
        <w:rPr>
          <w:rFonts w:eastAsia="DengXian"/>
        </w:rPr>
        <w:t xml:space="preserve">      properties:</w:t>
      </w:r>
    </w:p>
    <w:p w14:paraId="5DD64416" w14:textId="77777777" w:rsidR="00FC0445" w:rsidRPr="007C1AFD" w:rsidRDefault="00FC0445" w:rsidP="00FC0445">
      <w:pPr>
        <w:pStyle w:val="PL"/>
        <w:rPr>
          <w:rFonts w:eastAsia="DengXian"/>
        </w:rPr>
      </w:pPr>
      <w:r w:rsidRPr="007C1AFD">
        <w:rPr>
          <w:rFonts w:eastAsia="DengXian"/>
        </w:rPr>
        <w:t xml:space="preserve">        subscriptionId:</w:t>
      </w:r>
    </w:p>
    <w:p w14:paraId="7FFED88E" w14:textId="77777777" w:rsidR="00FC0445" w:rsidRPr="007C1AFD" w:rsidRDefault="00FC0445" w:rsidP="00FC0445">
      <w:pPr>
        <w:pStyle w:val="PL"/>
        <w:rPr>
          <w:rFonts w:eastAsia="DengXian"/>
        </w:rPr>
      </w:pPr>
      <w:r w:rsidRPr="007C1AFD">
        <w:rPr>
          <w:rFonts w:eastAsia="DengXian"/>
        </w:rPr>
        <w:t xml:space="preserve">          type: string</w:t>
      </w:r>
    </w:p>
    <w:p w14:paraId="6EC6B43F" w14:textId="77777777" w:rsidR="00FC0445" w:rsidRPr="007C1AFD" w:rsidRDefault="00FC0445" w:rsidP="00FC0445">
      <w:pPr>
        <w:pStyle w:val="PL"/>
        <w:rPr>
          <w:rFonts w:eastAsia="DengXian"/>
        </w:rPr>
      </w:pPr>
      <w:r w:rsidRPr="007C1AFD">
        <w:rPr>
          <w:rFonts w:eastAsia="DengXian"/>
        </w:rPr>
        <w:t xml:space="preserve">          description: Identifier of the subscription resource.</w:t>
      </w:r>
    </w:p>
    <w:p w14:paraId="57FDCE0B" w14:textId="77777777" w:rsidR="00FC0445" w:rsidRPr="007C1AFD" w:rsidRDefault="00FC0445" w:rsidP="00FC0445">
      <w:pPr>
        <w:pStyle w:val="PL"/>
        <w:rPr>
          <w:rFonts w:eastAsia="DengXian"/>
        </w:rPr>
      </w:pPr>
      <w:r w:rsidRPr="007C1AFD">
        <w:rPr>
          <w:rFonts w:eastAsia="DengXian"/>
        </w:rPr>
        <w:t xml:space="preserve">        eventDetails:</w:t>
      </w:r>
    </w:p>
    <w:p w14:paraId="3ED67142" w14:textId="77777777" w:rsidR="00FC0445" w:rsidRPr="007C1AFD" w:rsidRDefault="00FC0445" w:rsidP="00FC0445">
      <w:pPr>
        <w:pStyle w:val="PL"/>
        <w:rPr>
          <w:rFonts w:eastAsia="DengXian"/>
        </w:rPr>
      </w:pPr>
      <w:r w:rsidRPr="007C1AFD">
        <w:rPr>
          <w:rFonts w:eastAsia="DengXian"/>
        </w:rPr>
        <w:t xml:space="preserve">          type: array</w:t>
      </w:r>
    </w:p>
    <w:p w14:paraId="43C3D515" w14:textId="77777777" w:rsidR="00FC0445" w:rsidRPr="007C1AFD" w:rsidRDefault="00FC0445" w:rsidP="00FC0445">
      <w:pPr>
        <w:pStyle w:val="PL"/>
        <w:rPr>
          <w:rFonts w:eastAsia="DengXian"/>
        </w:rPr>
      </w:pPr>
      <w:r w:rsidRPr="007C1AFD">
        <w:rPr>
          <w:rFonts w:eastAsia="DengXian"/>
        </w:rPr>
        <w:t xml:space="preserve">          items:</w:t>
      </w:r>
    </w:p>
    <w:p w14:paraId="4AD253E1" w14:textId="77777777" w:rsidR="00FC0445" w:rsidRPr="007C1AFD" w:rsidRDefault="00FC0445" w:rsidP="00FC0445">
      <w:pPr>
        <w:pStyle w:val="PL"/>
        <w:rPr>
          <w:rFonts w:eastAsia="DengXian"/>
        </w:rPr>
      </w:pPr>
      <w:r w:rsidRPr="007C1AFD">
        <w:rPr>
          <w:rFonts w:eastAsia="DengXian"/>
        </w:rPr>
        <w:t xml:space="preserve">            $ref: '#/components/schemas/SEALEventDetail'</w:t>
      </w:r>
    </w:p>
    <w:p w14:paraId="01E8C2FF" w14:textId="77777777" w:rsidR="00FC0445" w:rsidRPr="007C1AFD" w:rsidRDefault="00FC0445" w:rsidP="00FC0445">
      <w:pPr>
        <w:pStyle w:val="PL"/>
        <w:rPr>
          <w:rFonts w:eastAsia="DengXian"/>
        </w:rPr>
      </w:pPr>
      <w:r w:rsidRPr="007C1AFD">
        <w:rPr>
          <w:rFonts w:eastAsia="DengXian"/>
        </w:rPr>
        <w:t xml:space="preserve">          minItems: 1</w:t>
      </w:r>
    </w:p>
    <w:p w14:paraId="598D6576" w14:textId="77777777" w:rsidR="00FC0445" w:rsidRPr="007C1AFD" w:rsidRDefault="00FC0445" w:rsidP="00FC0445">
      <w:pPr>
        <w:pStyle w:val="PL"/>
        <w:rPr>
          <w:rFonts w:eastAsia="DengXian"/>
        </w:rPr>
      </w:pPr>
      <w:r w:rsidRPr="007C1AFD">
        <w:rPr>
          <w:rFonts w:eastAsia="DengXian"/>
        </w:rPr>
        <w:t xml:space="preserve">          description: Detailed notifications of individual events.</w:t>
      </w:r>
    </w:p>
    <w:p w14:paraId="207A3BE2" w14:textId="77777777" w:rsidR="00FC0445" w:rsidRPr="007C1AFD" w:rsidRDefault="00FC0445" w:rsidP="00FC0445">
      <w:pPr>
        <w:pStyle w:val="PL"/>
        <w:rPr>
          <w:rFonts w:eastAsia="DengXian"/>
        </w:rPr>
      </w:pPr>
      <w:r w:rsidRPr="007C1AFD">
        <w:rPr>
          <w:rFonts w:eastAsia="DengXian"/>
        </w:rPr>
        <w:t xml:space="preserve">      required:</w:t>
      </w:r>
    </w:p>
    <w:p w14:paraId="0C5819AF" w14:textId="77777777" w:rsidR="00FC0445" w:rsidRPr="007C1AFD" w:rsidRDefault="00FC0445" w:rsidP="00FC0445">
      <w:pPr>
        <w:pStyle w:val="PL"/>
        <w:rPr>
          <w:rFonts w:eastAsia="DengXian"/>
        </w:rPr>
      </w:pPr>
      <w:r w:rsidRPr="007C1AFD">
        <w:rPr>
          <w:rFonts w:eastAsia="DengXian"/>
        </w:rPr>
        <w:t xml:space="preserve">        - subscriptionId</w:t>
      </w:r>
    </w:p>
    <w:p w14:paraId="2ADDF41D" w14:textId="77777777" w:rsidR="00FC0445" w:rsidRDefault="00FC0445" w:rsidP="00FC0445">
      <w:pPr>
        <w:pStyle w:val="PL"/>
        <w:rPr>
          <w:rFonts w:eastAsia="DengXian"/>
        </w:rPr>
      </w:pPr>
      <w:r w:rsidRPr="007C1AFD">
        <w:rPr>
          <w:rFonts w:eastAsia="DengXian"/>
        </w:rPr>
        <w:t xml:space="preserve">        - eventDetails</w:t>
      </w:r>
    </w:p>
    <w:p w14:paraId="1FEAD674" w14:textId="77777777" w:rsidR="00FC0445" w:rsidRPr="007C1AFD" w:rsidRDefault="00FC0445" w:rsidP="00FC0445">
      <w:pPr>
        <w:pStyle w:val="PL"/>
        <w:rPr>
          <w:rFonts w:eastAsia="DengXian"/>
        </w:rPr>
      </w:pPr>
    </w:p>
    <w:p w14:paraId="0F31D26C" w14:textId="77777777" w:rsidR="00FC0445" w:rsidRPr="007C1AFD" w:rsidRDefault="00FC0445" w:rsidP="00FC0445">
      <w:pPr>
        <w:pStyle w:val="PL"/>
        <w:rPr>
          <w:rFonts w:eastAsia="DengXian"/>
        </w:rPr>
      </w:pPr>
      <w:r w:rsidRPr="007C1AFD">
        <w:rPr>
          <w:rFonts w:eastAsia="DengXian"/>
        </w:rPr>
        <w:t xml:space="preserve">    EventSubscription:</w:t>
      </w:r>
    </w:p>
    <w:p w14:paraId="05622825" w14:textId="77777777" w:rsidR="00FC0445" w:rsidRPr="007C1AFD" w:rsidRDefault="00FC0445" w:rsidP="00FC0445">
      <w:pPr>
        <w:pStyle w:val="PL"/>
        <w:rPr>
          <w:rFonts w:eastAsia="DengXian"/>
        </w:rPr>
      </w:pPr>
      <w:r w:rsidRPr="007C1AFD">
        <w:rPr>
          <w:rFonts w:eastAsia="SimSun"/>
        </w:rPr>
        <w:t xml:space="preserve">      description: Represents the subscription to a single SEAL event.</w:t>
      </w:r>
    </w:p>
    <w:p w14:paraId="21AABBAE" w14:textId="77777777" w:rsidR="00FC0445" w:rsidRPr="007C1AFD" w:rsidRDefault="00FC0445" w:rsidP="00FC0445">
      <w:pPr>
        <w:pStyle w:val="PL"/>
        <w:rPr>
          <w:rFonts w:eastAsia="DengXian"/>
        </w:rPr>
      </w:pPr>
      <w:r w:rsidRPr="007C1AFD">
        <w:rPr>
          <w:rFonts w:eastAsia="DengXian"/>
        </w:rPr>
        <w:t xml:space="preserve">      type: object</w:t>
      </w:r>
    </w:p>
    <w:p w14:paraId="2DEECA71" w14:textId="77777777" w:rsidR="00FC0445" w:rsidRPr="007C1AFD" w:rsidRDefault="00FC0445" w:rsidP="00FC0445">
      <w:pPr>
        <w:pStyle w:val="PL"/>
        <w:rPr>
          <w:rFonts w:eastAsia="DengXian"/>
        </w:rPr>
      </w:pPr>
      <w:r w:rsidRPr="007C1AFD">
        <w:rPr>
          <w:rFonts w:eastAsia="DengXian"/>
        </w:rPr>
        <w:t xml:space="preserve">      properties:</w:t>
      </w:r>
    </w:p>
    <w:p w14:paraId="3CD92EC9" w14:textId="77777777" w:rsidR="00FC0445" w:rsidRPr="007C1AFD" w:rsidRDefault="00FC0445" w:rsidP="00FC0445">
      <w:pPr>
        <w:pStyle w:val="PL"/>
        <w:rPr>
          <w:rFonts w:eastAsia="DengXian"/>
        </w:rPr>
      </w:pPr>
      <w:r w:rsidRPr="007C1AFD">
        <w:rPr>
          <w:rFonts w:eastAsia="DengXian"/>
        </w:rPr>
        <w:t xml:space="preserve">        eventId:</w:t>
      </w:r>
    </w:p>
    <w:p w14:paraId="72E4B7C6" w14:textId="77777777" w:rsidR="00FC0445" w:rsidRPr="007C1AFD" w:rsidRDefault="00FC0445" w:rsidP="00FC0445">
      <w:pPr>
        <w:pStyle w:val="PL"/>
        <w:rPr>
          <w:rFonts w:eastAsia="DengXian"/>
        </w:rPr>
      </w:pPr>
      <w:r w:rsidRPr="007C1AFD">
        <w:rPr>
          <w:rFonts w:eastAsia="DengXian"/>
        </w:rPr>
        <w:t xml:space="preserve">          $ref: '#/components/schemas/SEALEvent'</w:t>
      </w:r>
    </w:p>
    <w:p w14:paraId="4B6B1034" w14:textId="77777777" w:rsidR="00FC0445" w:rsidRPr="007C1AFD" w:rsidRDefault="00FC0445" w:rsidP="00FC0445">
      <w:pPr>
        <w:pStyle w:val="PL"/>
        <w:rPr>
          <w:rFonts w:eastAsia="DengXian"/>
        </w:rPr>
      </w:pPr>
      <w:r w:rsidRPr="007C1AFD">
        <w:rPr>
          <w:rFonts w:eastAsia="DengXian"/>
        </w:rPr>
        <w:t xml:space="preserve">        valGroups:</w:t>
      </w:r>
    </w:p>
    <w:p w14:paraId="65597CAC" w14:textId="77777777" w:rsidR="00FC0445" w:rsidRPr="007C1AFD" w:rsidRDefault="00FC0445" w:rsidP="00FC0445">
      <w:pPr>
        <w:pStyle w:val="PL"/>
        <w:rPr>
          <w:rFonts w:eastAsia="DengXian"/>
        </w:rPr>
      </w:pPr>
      <w:r w:rsidRPr="007C1AFD">
        <w:rPr>
          <w:rFonts w:eastAsia="DengXian"/>
        </w:rPr>
        <w:t xml:space="preserve">          type: array</w:t>
      </w:r>
    </w:p>
    <w:p w14:paraId="3510ADE6" w14:textId="77777777" w:rsidR="00FC0445" w:rsidRPr="007C1AFD" w:rsidRDefault="00FC0445" w:rsidP="00FC0445">
      <w:pPr>
        <w:pStyle w:val="PL"/>
        <w:rPr>
          <w:rFonts w:eastAsia="DengXian"/>
        </w:rPr>
      </w:pPr>
      <w:r w:rsidRPr="007C1AFD">
        <w:rPr>
          <w:rFonts w:eastAsia="DengXian"/>
        </w:rPr>
        <w:t xml:space="preserve">          items:</w:t>
      </w:r>
    </w:p>
    <w:p w14:paraId="5BEC1B1B" w14:textId="77777777" w:rsidR="00FC0445" w:rsidRPr="007C1AFD" w:rsidRDefault="00FC0445" w:rsidP="00FC0445">
      <w:pPr>
        <w:pStyle w:val="PL"/>
        <w:rPr>
          <w:rFonts w:eastAsia="DengXian"/>
        </w:rPr>
      </w:pPr>
      <w:r w:rsidRPr="007C1AFD">
        <w:rPr>
          <w:rFonts w:eastAsia="DengXian"/>
        </w:rPr>
        <w:lastRenderedPageBreak/>
        <w:t xml:space="preserve">            $ref: '#/components/schemas/VALGroupFilter'</w:t>
      </w:r>
    </w:p>
    <w:p w14:paraId="0BD8D0C0" w14:textId="77777777" w:rsidR="00FC0445" w:rsidRPr="007C1AFD" w:rsidRDefault="00FC0445" w:rsidP="00FC0445">
      <w:pPr>
        <w:pStyle w:val="PL"/>
        <w:rPr>
          <w:rFonts w:eastAsia="DengXian"/>
        </w:rPr>
      </w:pPr>
      <w:r w:rsidRPr="007C1AFD">
        <w:rPr>
          <w:rFonts w:eastAsia="DengXian"/>
        </w:rPr>
        <w:t xml:space="preserve">          minItems: 1</w:t>
      </w:r>
    </w:p>
    <w:p w14:paraId="17CD057B"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2F580E36" w14:textId="77777777" w:rsidR="00FC0445" w:rsidRDefault="00FC0445" w:rsidP="00FC0445">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6025EEE1"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2A4A0F99" w14:textId="77777777" w:rsidR="00FC0445" w:rsidRPr="007C1AFD" w:rsidRDefault="00FC0445" w:rsidP="00FC0445">
      <w:pPr>
        <w:pStyle w:val="PL"/>
        <w:rPr>
          <w:rFonts w:eastAsia="DengXian"/>
        </w:rPr>
      </w:pPr>
      <w:r w:rsidRPr="007C1AFD">
        <w:rPr>
          <w:rFonts w:eastAsia="DengXian"/>
        </w:rPr>
        <w:t xml:space="preserve">        identities:</w:t>
      </w:r>
    </w:p>
    <w:p w14:paraId="76451C99" w14:textId="77777777" w:rsidR="00FC0445" w:rsidRPr="007C1AFD" w:rsidRDefault="00FC0445" w:rsidP="00FC0445">
      <w:pPr>
        <w:pStyle w:val="PL"/>
        <w:rPr>
          <w:rFonts w:eastAsia="DengXian"/>
        </w:rPr>
      </w:pPr>
      <w:r w:rsidRPr="007C1AFD">
        <w:rPr>
          <w:rFonts w:eastAsia="DengXian"/>
        </w:rPr>
        <w:t xml:space="preserve">          type: array</w:t>
      </w:r>
    </w:p>
    <w:p w14:paraId="54670661" w14:textId="77777777" w:rsidR="00FC0445" w:rsidRPr="007C1AFD" w:rsidRDefault="00FC0445" w:rsidP="00FC0445">
      <w:pPr>
        <w:pStyle w:val="PL"/>
        <w:rPr>
          <w:rFonts w:eastAsia="DengXian"/>
        </w:rPr>
      </w:pPr>
      <w:r w:rsidRPr="007C1AFD">
        <w:rPr>
          <w:rFonts w:eastAsia="DengXian"/>
        </w:rPr>
        <w:t xml:space="preserve">          items:</w:t>
      </w:r>
    </w:p>
    <w:p w14:paraId="0F6C8731" w14:textId="77777777" w:rsidR="00FC0445" w:rsidRPr="007C1AFD" w:rsidRDefault="00FC0445" w:rsidP="00FC0445">
      <w:pPr>
        <w:pStyle w:val="PL"/>
        <w:rPr>
          <w:rFonts w:eastAsia="DengXian"/>
        </w:rPr>
      </w:pPr>
      <w:r w:rsidRPr="007C1AFD">
        <w:rPr>
          <w:rFonts w:eastAsia="DengXian"/>
        </w:rPr>
        <w:t xml:space="preserve">            $ref: '#/components/schemas/IdentityFilter'</w:t>
      </w:r>
    </w:p>
    <w:p w14:paraId="518B0F02" w14:textId="77777777" w:rsidR="00FC0445" w:rsidRPr="007C1AFD" w:rsidRDefault="00FC0445" w:rsidP="00FC0445">
      <w:pPr>
        <w:pStyle w:val="PL"/>
        <w:rPr>
          <w:rFonts w:eastAsia="DengXian"/>
        </w:rPr>
      </w:pPr>
      <w:r w:rsidRPr="007C1AFD">
        <w:rPr>
          <w:rFonts w:eastAsia="DengXian"/>
        </w:rPr>
        <w:t xml:space="preserve">          minItems: 1</w:t>
      </w:r>
    </w:p>
    <w:p w14:paraId="5ECBA002"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44C6563A" w14:textId="77777777" w:rsidR="00FC0445" w:rsidRDefault="00FC0445" w:rsidP="00FC0445">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07E6BF52"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3A4674DF" w14:textId="77777777" w:rsidR="00FC0445" w:rsidRPr="007C1AFD" w:rsidRDefault="00FC0445" w:rsidP="00FC0445">
      <w:pPr>
        <w:pStyle w:val="PL"/>
        <w:rPr>
          <w:rFonts w:eastAsia="DengXian"/>
        </w:rPr>
      </w:pPr>
      <w:r w:rsidRPr="007C1AFD">
        <w:rPr>
          <w:rFonts w:eastAsia="DengXian"/>
        </w:rPr>
        <w:t xml:space="preserve">        monFltr:</w:t>
      </w:r>
    </w:p>
    <w:p w14:paraId="3BFE5ED0" w14:textId="77777777" w:rsidR="00FC0445" w:rsidRPr="007C1AFD" w:rsidRDefault="00FC0445" w:rsidP="00FC0445">
      <w:pPr>
        <w:pStyle w:val="PL"/>
        <w:rPr>
          <w:rFonts w:eastAsia="DengXian"/>
        </w:rPr>
      </w:pPr>
      <w:r w:rsidRPr="007C1AFD">
        <w:rPr>
          <w:rFonts w:eastAsia="DengXian"/>
        </w:rPr>
        <w:t xml:space="preserve">          type: array</w:t>
      </w:r>
    </w:p>
    <w:p w14:paraId="28881633" w14:textId="77777777" w:rsidR="00FC0445" w:rsidRPr="007C1AFD" w:rsidRDefault="00FC0445" w:rsidP="00FC0445">
      <w:pPr>
        <w:pStyle w:val="PL"/>
        <w:rPr>
          <w:rFonts w:eastAsia="DengXian"/>
        </w:rPr>
      </w:pPr>
      <w:r w:rsidRPr="007C1AFD">
        <w:rPr>
          <w:rFonts w:eastAsia="DengXian"/>
        </w:rPr>
        <w:t xml:space="preserve">          items:</w:t>
      </w:r>
    </w:p>
    <w:p w14:paraId="07C864B1" w14:textId="77777777" w:rsidR="00FC0445" w:rsidRPr="007C1AFD" w:rsidRDefault="00FC0445" w:rsidP="00FC0445">
      <w:pPr>
        <w:pStyle w:val="PL"/>
        <w:rPr>
          <w:rFonts w:eastAsia="DengXian"/>
        </w:rPr>
      </w:pPr>
      <w:r w:rsidRPr="007C1AFD">
        <w:rPr>
          <w:rFonts w:eastAsia="DengXian"/>
        </w:rPr>
        <w:t xml:space="preserve">            $ref: '#/components/schemas/MonitorFilter'</w:t>
      </w:r>
    </w:p>
    <w:p w14:paraId="2DCB9CB0" w14:textId="77777777" w:rsidR="00FC0445" w:rsidRPr="007C1AFD" w:rsidRDefault="00FC0445" w:rsidP="00FC0445">
      <w:pPr>
        <w:pStyle w:val="PL"/>
        <w:rPr>
          <w:rFonts w:eastAsia="DengXian"/>
        </w:rPr>
      </w:pPr>
      <w:r w:rsidRPr="007C1AFD">
        <w:rPr>
          <w:rFonts w:eastAsia="DengXian"/>
        </w:rPr>
        <w:t xml:space="preserve">          minItems: 1</w:t>
      </w:r>
    </w:p>
    <w:p w14:paraId="7746E33A"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7588195C" w14:textId="77777777" w:rsidR="00FC0445" w:rsidRDefault="00FC0445" w:rsidP="00FC0445">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141D0D7"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VAL group and/or VAL service.</w:t>
      </w:r>
    </w:p>
    <w:p w14:paraId="54F589AB" w14:textId="77777777" w:rsidR="00FC0445" w:rsidRPr="007C1AFD" w:rsidRDefault="00FC0445" w:rsidP="00FC0445">
      <w:pPr>
        <w:pStyle w:val="PL"/>
        <w:rPr>
          <w:rFonts w:eastAsia="DengXian"/>
        </w:rPr>
      </w:pPr>
      <w:r w:rsidRPr="007C1AFD">
        <w:rPr>
          <w:rFonts w:eastAsia="DengXian"/>
        </w:rPr>
        <w:t xml:space="preserve">        areaInt:</w:t>
      </w:r>
    </w:p>
    <w:p w14:paraId="6AAF3C7D" w14:textId="77777777" w:rsidR="00FC0445" w:rsidRPr="007C1AFD" w:rsidRDefault="00FC0445" w:rsidP="00FC0445">
      <w:pPr>
        <w:pStyle w:val="PL"/>
        <w:rPr>
          <w:rFonts w:eastAsia="DengXian"/>
        </w:rPr>
      </w:pPr>
      <w:r w:rsidRPr="007C1AFD">
        <w:rPr>
          <w:rFonts w:eastAsia="DengXian"/>
        </w:rPr>
        <w:t xml:space="preserve">          type: array</w:t>
      </w:r>
    </w:p>
    <w:p w14:paraId="5FB064C5" w14:textId="77777777" w:rsidR="00FC0445" w:rsidRPr="007C1AFD" w:rsidRDefault="00FC0445" w:rsidP="00FC0445">
      <w:pPr>
        <w:pStyle w:val="PL"/>
        <w:rPr>
          <w:rFonts w:eastAsia="DengXian"/>
        </w:rPr>
      </w:pPr>
      <w:r w:rsidRPr="007C1AFD">
        <w:rPr>
          <w:rFonts w:eastAsia="DengXian"/>
        </w:rPr>
        <w:t xml:space="preserve">          items:</w:t>
      </w:r>
    </w:p>
    <w:p w14:paraId="0D16BFD9" w14:textId="77777777" w:rsidR="00FC0445" w:rsidRPr="007C1AFD" w:rsidRDefault="00FC0445" w:rsidP="00FC0445">
      <w:pPr>
        <w:pStyle w:val="PL"/>
        <w:rPr>
          <w:rFonts w:eastAsia="DengXian"/>
        </w:rPr>
      </w:pPr>
      <w:r w:rsidRPr="007C1AFD">
        <w:rPr>
          <w:rFonts w:eastAsia="DengXian"/>
        </w:rPr>
        <w:t xml:space="preserve">            $ref: '#/components/schemas/MonitorLocationInterestFilter'</w:t>
      </w:r>
    </w:p>
    <w:p w14:paraId="3CCA98FC" w14:textId="77777777" w:rsidR="00FC0445" w:rsidRPr="007C1AFD" w:rsidRDefault="00FC0445" w:rsidP="00FC0445">
      <w:pPr>
        <w:pStyle w:val="PL"/>
        <w:rPr>
          <w:rFonts w:eastAsia="DengXian"/>
        </w:rPr>
      </w:pPr>
      <w:r w:rsidRPr="007C1AFD">
        <w:rPr>
          <w:rFonts w:eastAsia="DengXian"/>
        </w:rPr>
        <w:t xml:space="preserve">          minItems: 1</w:t>
      </w:r>
    </w:p>
    <w:p w14:paraId="435BDB61"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35FBFE4B" w14:textId="77777777" w:rsidR="00FC0445" w:rsidRDefault="00FC0445" w:rsidP="00FC0445">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1F5745DC"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721FCEC1" w14:textId="77777777" w:rsidR="00FC0445" w:rsidRPr="007C1AFD" w:rsidRDefault="00FC0445" w:rsidP="00FC0445">
      <w:pPr>
        <w:pStyle w:val="PL"/>
        <w:rPr>
          <w:rFonts w:eastAsia="DengXian"/>
        </w:rPr>
      </w:pPr>
      <w:r w:rsidRPr="007C1AFD">
        <w:rPr>
          <w:rFonts w:eastAsia="DengXian"/>
        </w:rPr>
        <w:t xml:space="preserve">        locAreaMon:</w:t>
      </w:r>
    </w:p>
    <w:p w14:paraId="494BA70B" w14:textId="77777777" w:rsidR="00FC0445" w:rsidRPr="007C1AFD" w:rsidRDefault="00FC0445" w:rsidP="00FC0445">
      <w:pPr>
        <w:pStyle w:val="PL"/>
        <w:rPr>
          <w:rFonts w:eastAsia="DengXian"/>
        </w:rPr>
      </w:pPr>
      <w:r w:rsidRPr="007C1AFD">
        <w:rPr>
          <w:rFonts w:eastAsia="DengXian"/>
        </w:rPr>
        <w:t xml:space="preserve">          type: array</w:t>
      </w:r>
    </w:p>
    <w:p w14:paraId="76541E3F" w14:textId="77777777" w:rsidR="00FC0445" w:rsidRPr="007C1AFD" w:rsidRDefault="00FC0445" w:rsidP="00FC0445">
      <w:pPr>
        <w:pStyle w:val="PL"/>
        <w:rPr>
          <w:rFonts w:eastAsia="DengXian"/>
        </w:rPr>
      </w:pPr>
      <w:r w:rsidRPr="007C1AFD">
        <w:rPr>
          <w:rFonts w:eastAsia="DengXian"/>
        </w:rPr>
        <w:t xml:space="preserve">          items:</w:t>
      </w:r>
    </w:p>
    <w:p w14:paraId="14193B25" w14:textId="77777777" w:rsidR="00FC0445" w:rsidRPr="007C1AFD" w:rsidRDefault="00FC0445" w:rsidP="00FC0445">
      <w:pPr>
        <w:pStyle w:val="PL"/>
        <w:rPr>
          <w:rFonts w:eastAsia="DengXian"/>
        </w:rPr>
      </w:pPr>
      <w:r w:rsidRPr="007C1AFD">
        <w:rPr>
          <w:rFonts w:eastAsia="DengXian"/>
        </w:rPr>
        <w:t xml:space="preserve">            $ref: '#/components/schemas/MonLocAreaInterestFltr'</w:t>
      </w:r>
    </w:p>
    <w:p w14:paraId="26FEAF6B" w14:textId="77777777" w:rsidR="00FC0445" w:rsidRPr="007C1AFD" w:rsidRDefault="00FC0445" w:rsidP="00FC0445">
      <w:pPr>
        <w:pStyle w:val="PL"/>
        <w:rPr>
          <w:rFonts w:eastAsia="DengXian"/>
        </w:rPr>
      </w:pPr>
      <w:r w:rsidRPr="007C1AFD">
        <w:rPr>
          <w:rFonts w:eastAsia="DengXian"/>
        </w:rPr>
        <w:t xml:space="preserve">          minItems: 1</w:t>
      </w:r>
    </w:p>
    <w:p w14:paraId="139C5F76"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7106DF32" w14:textId="77777777" w:rsidR="00FC0445" w:rsidRDefault="00FC0445" w:rsidP="00FC0445">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2FAD7D3F"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VA UEs moving in and out of the provided location area.</w:t>
      </w:r>
    </w:p>
    <w:p w14:paraId="2DAAABEF" w14:textId="77777777" w:rsidR="00FC0445" w:rsidRDefault="00FC0445" w:rsidP="00FC0445">
      <w:pPr>
        <w:pStyle w:val="PL"/>
      </w:pPr>
      <w:r>
        <w:rPr>
          <w:rFonts w:eastAsia="DengXian"/>
        </w:rPr>
        <w:t xml:space="preserve">        partial</w:t>
      </w:r>
      <w:r>
        <w:t>FailRep:</w:t>
      </w:r>
    </w:p>
    <w:p w14:paraId="0792C5B2" w14:textId="77777777" w:rsidR="00FC0445" w:rsidRDefault="00FC0445" w:rsidP="00FC0445">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24B6F749" w14:textId="77777777" w:rsidR="00FC0445" w:rsidRPr="007C1AFD" w:rsidRDefault="00FC0445" w:rsidP="00FC0445">
      <w:pPr>
        <w:pStyle w:val="PL"/>
        <w:rPr>
          <w:rFonts w:eastAsia="DengXian"/>
        </w:rPr>
      </w:pPr>
      <w:r w:rsidRPr="007C1AFD">
        <w:rPr>
          <w:rFonts w:eastAsia="DengXian"/>
        </w:rPr>
        <w:t xml:space="preserve">      required:</w:t>
      </w:r>
    </w:p>
    <w:p w14:paraId="1A397926" w14:textId="77777777" w:rsidR="00FC0445" w:rsidRDefault="00FC0445" w:rsidP="00FC0445">
      <w:pPr>
        <w:pStyle w:val="PL"/>
        <w:rPr>
          <w:rFonts w:eastAsia="DengXian"/>
        </w:rPr>
      </w:pPr>
      <w:r w:rsidRPr="007C1AFD">
        <w:rPr>
          <w:rFonts w:eastAsia="DengXian"/>
        </w:rPr>
        <w:t xml:space="preserve">        - eventId</w:t>
      </w:r>
    </w:p>
    <w:p w14:paraId="29E9612D" w14:textId="77777777" w:rsidR="00FC0445" w:rsidRPr="007C1AFD" w:rsidRDefault="00FC0445" w:rsidP="00FC0445">
      <w:pPr>
        <w:pStyle w:val="PL"/>
        <w:rPr>
          <w:rFonts w:eastAsia="DengXian"/>
        </w:rPr>
      </w:pPr>
    </w:p>
    <w:p w14:paraId="7941C1ED" w14:textId="77777777" w:rsidR="00FC0445" w:rsidRPr="007C1AFD" w:rsidRDefault="00FC0445" w:rsidP="00FC0445">
      <w:pPr>
        <w:pStyle w:val="PL"/>
        <w:rPr>
          <w:rFonts w:eastAsia="DengXian"/>
        </w:rPr>
      </w:pPr>
      <w:r w:rsidRPr="007C1AFD">
        <w:rPr>
          <w:rFonts w:eastAsia="DengXian"/>
        </w:rPr>
        <w:t xml:space="preserve">    SEALEventDetail:</w:t>
      </w:r>
    </w:p>
    <w:p w14:paraId="6AB9A558" w14:textId="77777777" w:rsidR="00FC0445" w:rsidRPr="007C1AFD" w:rsidRDefault="00FC0445" w:rsidP="00FC0445">
      <w:pPr>
        <w:pStyle w:val="PL"/>
        <w:rPr>
          <w:rFonts w:eastAsia="DengXian"/>
        </w:rPr>
      </w:pPr>
      <w:r w:rsidRPr="007C1AFD">
        <w:rPr>
          <w:rFonts w:eastAsia="SimSun"/>
        </w:rPr>
        <w:t xml:space="preserve">      description: Represents the SEAL event details.</w:t>
      </w:r>
    </w:p>
    <w:p w14:paraId="6F0911BC" w14:textId="77777777" w:rsidR="00FC0445" w:rsidRPr="007C1AFD" w:rsidRDefault="00FC0445" w:rsidP="00FC0445">
      <w:pPr>
        <w:pStyle w:val="PL"/>
        <w:rPr>
          <w:rFonts w:eastAsia="DengXian"/>
        </w:rPr>
      </w:pPr>
      <w:r w:rsidRPr="007C1AFD">
        <w:rPr>
          <w:rFonts w:eastAsia="DengXian"/>
        </w:rPr>
        <w:t xml:space="preserve">      type: object</w:t>
      </w:r>
    </w:p>
    <w:p w14:paraId="49FA414C" w14:textId="77777777" w:rsidR="00FC0445" w:rsidRPr="007C1AFD" w:rsidRDefault="00FC0445" w:rsidP="00FC0445">
      <w:pPr>
        <w:pStyle w:val="PL"/>
        <w:rPr>
          <w:rFonts w:eastAsia="DengXian"/>
        </w:rPr>
      </w:pPr>
      <w:r w:rsidRPr="007C1AFD">
        <w:rPr>
          <w:rFonts w:eastAsia="DengXian"/>
        </w:rPr>
        <w:t xml:space="preserve">      properties:</w:t>
      </w:r>
    </w:p>
    <w:p w14:paraId="20A7DEF2" w14:textId="77777777" w:rsidR="00FC0445" w:rsidRPr="007C1AFD" w:rsidRDefault="00FC0445" w:rsidP="00FC0445">
      <w:pPr>
        <w:pStyle w:val="PL"/>
        <w:rPr>
          <w:rFonts w:eastAsia="DengXian"/>
        </w:rPr>
      </w:pPr>
      <w:r w:rsidRPr="007C1AFD">
        <w:rPr>
          <w:rFonts w:eastAsia="DengXian"/>
        </w:rPr>
        <w:t xml:space="preserve">        eventId:</w:t>
      </w:r>
    </w:p>
    <w:p w14:paraId="6320B7B0" w14:textId="77777777" w:rsidR="00FC0445" w:rsidRPr="007C1AFD" w:rsidRDefault="00FC0445" w:rsidP="00FC0445">
      <w:pPr>
        <w:pStyle w:val="PL"/>
        <w:rPr>
          <w:rFonts w:eastAsia="DengXian"/>
        </w:rPr>
      </w:pPr>
      <w:r w:rsidRPr="007C1AFD">
        <w:rPr>
          <w:rFonts w:eastAsia="DengXian"/>
        </w:rPr>
        <w:t xml:space="preserve">          $ref: '#/components/schemas/SEALEvent'</w:t>
      </w:r>
    </w:p>
    <w:p w14:paraId="7933C99A" w14:textId="77777777" w:rsidR="00FC0445" w:rsidRPr="007C1AFD" w:rsidRDefault="00FC0445" w:rsidP="00FC0445">
      <w:pPr>
        <w:pStyle w:val="PL"/>
      </w:pPr>
      <w:r w:rsidRPr="007C1AFD">
        <w:t xml:space="preserve">        </w:t>
      </w:r>
      <w:r w:rsidRPr="007C1AFD">
        <w:rPr>
          <w:rFonts w:hint="eastAsia"/>
          <w:lang w:eastAsia="zh-CN"/>
        </w:rPr>
        <w:t>l</w:t>
      </w:r>
      <w:r w:rsidRPr="007C1AFD">
        <w:rPr>
          <w:lang w:eastAsia="zh-CN"/>
        </w:rPr>
        <w:t>mInfos</w:t>
      </w:r>
      <w:r w:rsidRPr="007C1AFD">
        <w:t>:</w:t>
      </w:r>
    </w:p>
    <w:p w14:paraId="52CA2403" w14:textId="77777777" w:rsidR="00FC0445" w:rsidRPr="007C1AFD" w:rsidRDefault="00FC0445" w:rsidP="00FC0445">
      <w:pPr>
        <w:pStyle w:val="PL"/>
      </w:pPr>
      <w:r w:rsidRPr="007C1AFD">
        <w:t xml:space="preserve">          type: array</w:t>
      </w:r>
    </w:p>
    <w:p w14:paraId="2FD465BA" w14:textId="77777777" w:rsidR="00FC0445" w:rsidRPr="007C1AFD" w:rsidRDefault="00FC0445" w:rsidP="00FC0445">
      <w:pPr>
        <w:pStyle w:val="PL"/>
      </w:pPr>
      <w:r w:rsidRPr="007C1AFD">
        <w:t xml:space="preserve">          items:</w:t>
      </w:r>
    </w:p>
    <w:p w14:paraId="024F53DC" w14:textId="77777777" w:rsidR="00FC0445" w:rsidRPr="007C1AFD" w:rsidRDefault="00FC0445" w:rsidP="00FC0445">
      <w:pPr>
        <w:pStyle w:val="PL"/>
      </w:pPr>
      <w:r w:rsidRPr="007C1AFD">
        <w:t xml:space="preserve">            $ref: '#/components/schemas/</w:t>
      </w:r>
      <w:r w:rsidRPr="007C1AFD">
        <w:rPr>
          <w:lang w:eastAsia="zh-CN"/>
        </w:rPr>
        <w:t>LMInformation</w:t>
      </w:r>
      <w:r w:rsidRPr="007C1AFD">
        <w:t>'</w:t>
      </w:r>
    </w:p>
    <w:p w14:paraId="3850D6BF" w14:textId="77777777" w:rsidR="00FC0445" w:rsidRPr="007C1AFD" w:rsidRDefault="00FC0445" w:rsidP="00FC0445">
      <w:pPr>
        <w:pStyle w:val="PL"/>
        <w:rPr>
          <w:rFonts w:eastAsia="DengXian"/>
        </w:rPr>
      </w:pPr>
      <w:r w:rsidRPr="007C1AFD">
        <w:t xml:space="preserve">          minItems: 1</w:t>
      </w:r>
      <w:r w:rsidRPr="007C1AFD">
        <w:rPr>
          <w:rFonts w:eastAsia="DengXian"/>
        </w:rPr>
        <w:t xml:space="preserve">      </w:t>
      </w:r>
    </w:p>
    <w:p w14:paraId="104B1D3B" w14:textId="77777777" w:rsidR="00FC0445" w:rsidRPr="007C1AFD" w:rsidRDefault="00FC0445" w:rsidP="00FC0445">
      <w:pPr>
        <w:pStyle w:val="PL"/>
        <w:rPr>
          <w:rFonts w:eastAsia="DengXian"/>
        </w:rPr>
      </w:pPr>
      <w:r w:rsidRPr="007C1AFD">
        <w:rPr>
          <w:rFonts w:eastAsia="DengXian"/>
        </w:rPr>
        <w:t xml:space="preserve">        valGroupDocuments:</w:t>
      </w:r>
    </w:p>
    <w:p w14:paraId="2CAD219F" w14:textId="77777777" w:rsidR="00FC0445" w:rsidRPr="007C1AFD" w:rsidRDefault="00FC0445" w:rsidP="00FC0445">
      <w:pPr>
        <w:pStyle w:val="PL"/>
        <w:rPr>
          <w:rFonts w:eastAsia="DengXian"/>
        </w:rPr>
      </w:pPr>
      <w:r w:rsidRPr="007C1AFD">
        <w:rPr>
          <w:rFonts w:eastAsia="DengXian"/>
        </w:rPr>
        <w:t xml:space="preserve">          type: array</w:t>
      </w:r>
    </w:p>
    <w:p w14:paraId="08EFABA7" w14:textId="77777777" w:rsidR="00FC0445" w:rsidRPr="007C1AFD" w:rsidRDefault="00FC0445" w:rsidP="00FC0445">
      <w:pPr>
        <w:pStyle w:val="PL"/>
        <w:rPr>
          <w:rFonts w:eastAsia="DengXian"/>
        </w:rPr>
      </w:pPr>
      <w:r w:rsidRPr="007C1AFD">
        <w:rPr>
          <w:rFonts w:eastAsia="DengXian"/>
        </w:rPr>
        <w:t xml:space="preserve">          items:</w:t>
      </w:r>
    </w:p>
    <w:p w14:paraId="6D98E5CE" w14:textId="77777777" w:rsidR="00FC0445" w:rsidRPr="007C1AFD" w:rsidRDefault="00FC0445" w:rsidP="00FC0445">
      <w:pPr>
        <w:pStyle w:val="PL"/>
        <w:rPr>
          <w:rFonts w:eastAsia="DengXian"/>
        </w:rPr>
      </w:pPr>
      <w:r w:rsidRPr="007C1AFD">
        <w:rPr>
          <w:rFonts w:eastAsia="DengXian"/>
        </w:rPr>
        <w:t xml:space="preserve">            $ref: 'TS29549_SS_GroupManagement.yaml#/components/schemas/VALGroupDocument'</w:t>
      </w:r>
    </w:p>
    <w:p w14:paraId="1DB4FC42" w14:textId="77777777" w:rsidR="00FC0445" w:rsidRPr="007C1AFD" w:rsidRDefault="00FC0445" w:rsidP="00FC0445">
      <w:pPr>
        <w:pStyle w:val="PL"/>
        <w:rPr>
          <w:rFonts w:eastAsia="DengXian"/>
        </w:rPr>
      </w:pPr>
      <w:r w:rsidRPr="007C1AFD">
        <w:rPr>
          <w:rFonts w:eastAsia="DengXian"/>
        </w:rPr>
        <w:t xml:space="preserve">          minItems: 1</w:t>
      </w:r>
    </w:p>
    <w:p w14:paraId="433E4386"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46B13376" w14:textId="77777777" w:rsidR="00FC0445" w:rsidRPr="007C1AFD" w:rsidRDefault="00FC0445" w:rsidP="00FC0445">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17101029" w14:textId="77777777" w:rsidR="00FC0445" w:rsidRPr="007C1AFD" w:rsidRDefault="00FC0445" w:rsidP="00FC0445">
      <w:pPr>
        <w:pStyle w:val="PL"/>
        <w:rPr>
          <w:rFonts w:eastAsia="DengXian"/>
        </w:rPr>
      </w:pPr>
      <w:r w:rsidRPr="007C1AFD">
        <w:rPr>
          <w:rFonts w:eastAsia="DengXian"/>
        </w:rPr>
        <w:t xml:space="preserve">        profileDocs:</w:t>
      </w:r>
    </w:p>
    <w:p w14:paraId="5E48A3A6" w14:textId="77777777" w:rsidR="00FC0445" w:rsidRPr="007C1AFD" w:rsidRDefault="00FC0445" w:rsidP="00FC0445">
      <w:pPr>
        <w:pStyle w:val="PL"/>
        <w:rPr>
          <w:rFonts w:eastAsia="DengXian"/>
        </w:rPr>
      </w:pPr>
      <w:r w:rsidRPr="007C1AFD">
        <w:rPr>
          <w:rFonts w:eastAsia="DengXian"/>
        </w:rPr>
        <w:t xml:space="preserve">          type: array</w:t>
      </w:r>
    </w:p>
    <w:p w14:paraId="23BAFE55" w14:textId="77777777" w:rsidR="00FC0445" w:rsidRPr="007C1AFD" w:rsidRDefault="00FC0445" w:rsidP="00FC0445">
      <w:pPr>
        <w:pStyle w:val="PL"/>
        <w:rPr>
          <w:rFonts w:eastAsia="DengXian"/>
        </w:rPr>
      </w:pPr>
      <w:r w:rsidRPr="007C1AFD">
        <w:rPr>
          <w:rFonts w:eastAsia="DengXian"/>
        </w:rPr>
        <w:t xml:space="preserve">          items:</w:t>
      </w:r>
    </w:p>
    <w:p w14:paraId="57BBD35A" w14:textId="77777777" w:rsidR="00FC0445" w:rsidRPr="007C1AFD" w:rsidRDefault="00FC0445" w:rsidP="00FC0445">
      <w:pPr>
        <w:pStyle w:val="PL"/>
        <w:rPr>
          <w:rFonts w:eastAsia="DengXian"/>
        </w:rPr>
      </w:pPr>
      <w:r w:rsidRPr="007C1AFD">
        <w:rPr>
          <w:rFonts w:eastAsia="DengXian"/>
        </w:rPr>
        <w:t xml:space="preserve">            $ref: 'TS29549_SS_UserProfileRetrieval.yaml#/components/schemas/ProfileDoc'</w:t>
      </w:r>
    </w:p>
    <w:p w14:paraId="5BA800AE" w14:textId="77777777" w:rsidR="00FC0445" w:rsidRPr="007C1AFD" w:rsidRDefault="00FC0445" w:rsidP="00FC0445">
      <w:pPr>
        <w:pStyle w:val="PL"/>
        <w:rPr>
          <w:rFonts w:eastAsia="DengXian"/>
        </w:rPr>
      </w:pPr>
      <w:r w:rsidRPr="007C1AFD">
        <w:rPr>
          <w:rFonts w:eastAsia="DengXian"/>
        </w:rPr>
        <w:t xml:space="preserve">          minItems: 1</w:t>
      </w:r>
    </w:p>
    <w:p w14:paraId="572EFD02" w14:textId="77777777" w:rsidR="00FC0445" w:rsidRPr="007C1AFD" w:rsidRDefault="00FC0445" w:rsidP="00FC0445">
      <w:pPr>
        <w:pStyle w:val="PL"/>
        <w:rPr>
          <w:rFonts w:eastAsia="DengXian"/>
        </w:rPr>
      </w:pPr>
      <w:r w:rsidRPr="007C1AFD">
        <w:rPr>
          <w:rFonts w:eastAsia="DengXian"/>
        </w:rPr>
        <w:t xml:space="preserve">          description: Updated profile information associated with VAL Users or VAL UEs.</w:t>
      </w:r>
    </w:p>
    <w:p w14:paraId="40AD21D9" w14:textId="77777777" w:rsidR="00FC0445" w:rsidRPr="007C1AFD" w:rsidRDefault="00FC0445" w:rsidP="00FC0445">
      <w:pPr>
        <w:pStyle w:val="PL"/>
      </w:pPr>
      <w:r w:rsidRPr="007C1AFD">
        <w:t xml:space="preserve">        msgFltrs:</w:t>
      </w:r>
    </w:p>
    <w:p w14:paraId="4CF85FCB" w14:textId="77777777" w:rsidR="00FC0445" w:rsidRPr="007C1AFD" w:rsidRDefault="00FC0445" w:rsidP="00FC0445">
      <w:pPr>
        <w:pStyle w:val="PL"/>
      </w:pPr>
      <w:r w:rsidRPr="007C1AFD">
        <w:t xml:space="preserve">          type: array</w:t>
      </w:r>
    </w:p>
    <w:p w14:paraId="6F7FC00A" w14:textId="77777777" w:rsidR="00FC0445" w:rsidRPr="007C1AFD" w:rsidRDefault="00FC0445" w:rsidP="00FC0445">
      <w:pPr>
        <w:pStyle w:val="PL"/>
      </w:pPr>
      <w:r w:rsidRPr="007C1AFD">
        <w:t xml:space="preserve">          items:</w:t>
      </w:r>
    </w:p>
    <w:p w14:paraId="12F742E9" w14:textId="77777777" w:rsidR="00FC0445" w:rsidRPr="007C1AFD" w:rsidRDefault="00FC0445" w:rsidP="00FC0445">
      <w:pPr>
        <w:pStyle w:val="PL"/>
      </w:pPr>
      <w:r w:rsidRPr="007C1AFD">
        <w:t xml:space="preserve">            $ref: '#/components/schemas/MessageFilter'</w:t>
      </w:r>
    </w:p>
    <w:p w14:paraId="32CEA11D" w14:textId="77777777" w:rsidR="00FC0445" w:rsidRPr="007C1AFD" w:rsidRDefault="00FC0445" w:rsidP="00FC0445">
      <w:pPr>
        <w:pStyle w:val="PL"/>
        <w:rPr>
          <w:rFonts w:eastAsia="DengXian"/>
        </w:rPr>
      </w:pPr>
      <w:r w:rsidRPr="007C1AFD">
        <w:t xml:space="preserve">          minItems: 1</w:t>
      </w:r>
    </w:p>
    <w:p w14:paraId="3C079F6A"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0B7B8319" w14:textId="77777777" w:rsidR="00FC0445" w:rsidRPr="007C1AFD" w:rsidRDefault="00FC0445" w:rsidP="00FC0445">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1C61048A" w14:textId="77777777" w:rsidR="00FC0445" w:rsidRPr="007C1AFD" w:rsidRDefault="00FC0445" w:rsidP="00FC0445">
      <w:pPr>
        <w:pStyle w:val="PL"/>
        <w:rPr>
          <w:rFonts w:eastAsia="DengXian"/>
        </w:rPr>
      </w:pPr>
      <w:r w:rsidRPr="007C1AFD">
        <w:rPr>
          <w:rFonts w:eastAsia="DengXian"/>
        </w:rPr>
        <w:t xml:space="preserve">        monRep:</w:t>
      </w:r>
    </w:p>
    <w:p w14:paraId="50F7ED49" w14:textId="77777777" w:rsidR="00FC0445" w:rsidRPr="007C1AFD" w:rsidRDefault="00FC0445" w:rsidP="00FC0445">
      <w:pPr>
        <w:pStyle w:val="PL"/>
        <w:rPr>
          <w:rFonts w:eastAsia="DengXian"/>
        </w:rPr>
      </w:pPr>
      <w:r w:rsidRPr="007C1AFD">
        <w:rPr>
          <w:rFonts w:eastAsia="DengXian"/>
        </w:rPr>
        <w:t xml:space="preserve">          type: array</w:t>
      </w:r>
    </w:p>
    <w:p w14:paraId="5256EA7A" w14:textId="77777777" w:rsidR="00FC0445" w:rsidRPr="007C1AFD" w:rsidRDefault="00FC0445" w:rsidP="00FC0445">
      <w:pPr>
        <w:pStyle w:val="PL"/>
        <w:rPr>
          <w:rFonts w:eastAsia="DengXian"/>
        </w:rPr>
      </w:pPr>
      <w:r w:rsidRPr="007C1AFD">
        <w:rPr>
          <w:rFonts w:eastAsia="DengXian"/>
        </w:rPr>
        <w:t xml:space="preserve">          items:</w:t>
      </w:r>
    </w:p>
    <w:p w14:paraId="6B6E25CE" w14:textId="77777777" w:rsidR="00FC0445" w:rsidRPr="007C1AFD" w:rsidRDefault="00FC0445" w:rsidP="00FC0445">
      <w:pPr>
        <w:pStyle w:val="PL"/>
        <w:rPr>
          <w:rFonts w:eastAsia="DengXian"/>
        </w:rPr>
      </w:pPr>
      <w:r w:rsidRPr="007C1AFD">
        <w:rPr>
          <w:rFonts w:eastAsia="DengXian"/>
        </w:rPr>
        <w:t xml:space="preserve">            $ref: '#/components/schemas/MonitorEventsReport'</w:t>
      </w:r>
    </w:p>
    <w:p w14:paraId="7BAD47B8" w14:textId="77777777" w:rsidR="00FC0445" w:rsidRPr="007C1AFD" w:rsidRDefault="00FC0445" w:rsidP="00FC0445">
      <w:pPr>
        <w:pStyle w:val="PL"/>
        <w:rPr>
          <w:rFonts w:eastAsia="DengXian"/>
        </w:rPr>
      </w:pPr>
      <w:r w:rsidRPr="007C1AFD">
        <w:rPr>
          <w:rFonts w:eastAsia="DengXian"/>
        </w:rPr>
        <w:t xml:space="preserve">          minItems: 1</w:t>
      </w:r>
    </w:p>
    <w:p w14:paraId="41A54FA9" w14:textId="77777777" w:rsidR="00FC0445" w:rsidRPr="007C1AFD" w:rsidRDefault="00FC0445" w:rsidP="00FC0445">
      <w:pPr>
        <w:pStyle w:val="PL"/>
        <w:rPr>
          <w:rFonts w:eastAsia="DengXian"/>
        </w:rPr>
      </w:pPr>
      <w:r w:rsidRPr="007C1AFD">
        <w:rPr>
          <w:rFonts w:eastAsia="DengXian"/>
        </w:rPr>
        <w:lastRenderedPageBreak/>
        <w:t xml:space="preserve">          description: The events reports with details of the events related to the VAL UE(s).</w:t>
      </w:r>
    </w:p>
    <w:p w14:paraId="7DEDDCEF" w14:textId="77777777" w:rsidR="00FC0445" w:rsidRPr="007C1AFD" w:rsidRDefault="00FC0445" w:rsidP="00FC0445">
      <w:pPr>
        <w:pStyle w:val="PL"/>
      </w:pPr>
      <w:r w:rsidRPr="007C1AFD">
        <w:t xml:space="preserve">        locAdhr:</w:t>
      </w:r>
    </w:p>
    <w:p w14:paraId="2941B529" w14:textId="77777777" w:rsidR="00FC0445" w:rsidRPr="007C1AFD" w:rsidRDefault="00FC0445" w:rsidP="00FC0445">
      <w:pPr>
        <w:pStyle w:val="PL"/>
      </w:pPr>
      <w:r w:rsidRPr="007C1AFD">
        <w:t xml:space="preserve">          type: array</w:t>
      </w:r>
    </w:p>
    <w:p w14:paraId="58CFB4F1" w14:textId="77777777" w:rsidR="00FC0445" w:rsidRPr="007C1AFD" w:rsidRDefault="00FC0445" w:rsidP="00FC0445">
      <w:pPr>
        <w:pStyle w:val="PL"/>
      </w:pPr>
      <w:r w:rsidRPr="007C1AFD">
        <w:t xml:space="preserve">          items:</w:t>
      </w:r>
    </w:p>
    <w:p w14:paraId="335D7398" w14:textId="77777777" w:rsidR="00FC0445" w:rsidRPr="007C1AFD" w:rsidRDefault="00FC0445" w:rsidP="00FC0445">
      <w:pPr>
        <w:pStyle w:val="PL"/>
      </w:pPr>
      <w:r w:rsidRPr="007C1AFD">
        <w:t xml:space="preserve">            $ref: '#/components/schemas/LocationDevMonReport'</w:t>
      </w:r>
    </w:p>
    <w:p w14:paraId="2328533B" w14:textId="77777777" w:rsidR="00FC0445" w:rsidRPr="007C1AFD" w:rsidRDefault="00FC0445" w:rsidP="00FC0445">
      <w:pPr>
        <w:pStyle w:val="PL"/>
        <w:rPr>
          <w:rFonts w:eastAsia="DengXian"/>
        </w:rPr>
      </w:pPr>
      <w:r w:rsidRPr="007C1AFD">
        <w:t xml:space="preserve">          minItems: 1</w:t>
      </w:r>
    </w:p>
    <w:p w14:paraId="5D0DBD12"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731B560B" w14:textId="77777777" w:rsidR="00FC0445" w:rsidRDefault="00FC0445" w:rsidP="00FC0445">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7AC0E385"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in a given location.</w:t>
      </w:r>
    </w:p>
    <w:p w14:paraId="54E56B83" w14:textId="77777777" w:rsidR="00FC0445" w:rsidRPr="007C1AFD" w:rsidRDefault="00FC0445" w:rsidP="00FC0445">
      <w:pPr>
        <w:pStyle w:val="PL"/>
        <w:rPr>
          <w:rFonts w:eastAsia="DengXian"/>
        </w:rPr>
      </w:pPr>
      <w:r w:rsidRPr="007C1AFD">
        <w:rPr>
          <w:rFonts w:eastAsia="DengXian"/>
        </w:rPr>
        <w:t xml:space="preserve">        </w:t>
      </w:r>
      <w:r w:rsidRPr="007C1AFD">
        <w:t>tempGroupInfo</w:t>
      </w:r>
      <w:r w:rsidRPr="007C1AFD">
        <w:rPr>
          <w:rFonts w:eastAsia="DengXian"/>
        </w:rPr>
        <w:t>:</w:t>
      </w:r>
    </w:p>
    <w:p w14:paraId="005A66B9" w14:textId="77777777" w:rsidR="00FC0445" w:rsidRPr="007C1AFD" w:rsidRDefault="00FC0445" w:rsidP="00FC0445">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27236A6D" w14:textId="77777777" w:rsidR="00FC0445" w:rsidRPr="007C1AFD" w:rsidRDefault="00FC0445" w:rsidP="00FC0445">
      <w:pPr>
        <w:pStyle w:val="PL"/>
        <w:rPr>
          <w:rFonts w:eastAsia="DengXian"/>
        </w:rPr>
      </w:pPr>
      <w:r w:rsidRPr="007C1AFD">
        <w:rPr>
          <w:rFonts w:eastAsia="DengXian"/>
        </w:rPr>
        <w:t xml:space="preserve">        locAreaMonRep:</w:t>
      </w:r>
    </w:p>
    <w:p w14:paraId="14B69950" w14:textId="77777777" w:rsidR="00FC0445" w:rsidRPr="007C1AFD" w:rsidRDefault="00FC0445" w:rsidP="00FC0445">
      <w:pPr>
        <w:pStyle w:val="PL"/>
        <w:rPr>
          <w:rFonts w:eastAsia="DengXian"/>
        </w:rPr>
      </w:pPr>
      <w:r w:rsidRPr="007C1AFD">
        <w:rPr>
          <w:rFonts w:eastAsia="DengXian"/>
        </w:rPr>
        <w:t xml:space="preserve">          type: array</w:t>
      </w:r>
    </w:p>
    <w:p w14:paraId="3C245F64" w14:textId="77777777" w:rsidR="00FC0445" w:rsidRPr="007C1AFD" w:rsidRDefault="00FC0445" w:rsidP="00FC0445">
      <w:pPr>
        <w:pStyle w:val="PL"/>
        <w:rPr>
          <w:rFonts w:eastAsia="DengXian"/>
        </w:rPr>
      </w:pPr>
      <w:r w:rsidRPr="007C1AFD">
        <w:rPr>
          <w:rFonts w:eastAsia="DengXian"/>
        </w:rPr>
        <w:t xml:space="preserve">          items:</w:t>
      </w:r>
    </w:p>
    <w:p w14:paraId="5A6C4430" w14:textId="77777777" w:rsidR="00FC0445" w:rsidRPr="007C1AFD" w:rsidRDefault="00FC0445" w:rsidP="00FC0445">
      <w:pPr>
        <w:pStyle w:val="PL"/>
        <w:rPr>
          <w:rFonts w:eastAsia="DengXian"/>
        </w:rPr>
      </w:pPr>
      <w:r w:rsidRPr="007C1AFD">
        <w:rPr>
          <w:rFonts w:eastAsia="DengXian"/>
        </w:rPr>
        <w:t xml:space="preserve">            $ref: '#/components/schemas/LocationAreaMonReport'</w:t>
      </w:r>
    </w:p>
    <w:p w14:paraId="0680BC82" w14:textId="77777777" w:rsidR="00FC0445" w:rsidRPr="007C1AFD" w:rsidRDefault="00FC0445" w:rsidP="00FC0445">
      <w:pPr>
        <w:pStyle w:val="PL"/>
        <w:rPr>
          <w:rFonts w:eastAsia="DengXian"/>
        </w:rPr>
      </w:pPr>
      <w:r w:rsidRPr="007C1AFD">
        <w:rPr>
          <w:rFonts w:eastAsia="DengXian"/>
        </w:rPr>
        <w:t xml:space="preserve">          minItems: 1</w:t>
      </w:r>
    </w:p>
    <w:p w14:paraId="13CC7D41" w14:textId="77777777" w:rsidR="00FC0445" w:rsidRDefault="00FC0445" w:rsidP="00FC0445">
      <w:pPr>
        <w:pStyle w:val="PL"/>
        <w:rPr>
          <w:rFonts w:eastAsia="DengXian"/>
        </w:rPr>
      </w:pPr>
      <w:r w:rsidRPr="007C1AFD">
        <w:rPr>
          <w:rFonts w:eastAsia="DengXian"/>
        </w:rPr>
        <w:t xml:space="preserve">          description: The location area monitoring of the given area of interest.</w:t>
      </w:r>
    </w:p>
    <w:p w14:paraId="26EDD8AB" w14:textId="77777777" w:rsidR="00FC0445" w:rsidRPr="007C1AFD" w:rsidRDefault="00FC0445" w:rsidP="00FC0445">
      <w:pPr>
        <w:pStyle w:val="PL"/>
      </w:pPr>
      <w:r w:rsidRPr="007C1AFD">
        <w:t xml:space="preserve">        valGroupId</w:t>
      </w:r>
      <w:r>
        <w:t>s</w:t>
      </w:r>
      <w:r w:rsidRPr="007C1AFD">
        <w:t>:</w:t>
      </w:r>
    </w:p>
    <w:p w14:paraId="0D9DD87D" w14:textId="77777777" w:rsidR="00FC0445" w:rsidRPr="007C1AFD" w:rsidRDefault="00FC0445" w:rsidP="00FC0445">
      <w:pPr>
        <w:pStyle w:val="PL"/>
      </w:pPr>
      <w:r w:rsidRPr="007C1AFD">
        <w:t xml:space="preserve">          type: array</w:t>
      </w:r>
    </w:p>
    <w:p w14:paraId="7B86E802" w14:textId="77777777" w:rsidR="00FC0445" w:rsidRPr="007C1AFD" w:rsidRDefault="00FC0445" w:rsidP="00FC0445">
      <w:pPr>
        <w:pStyle w:val="PL"/>
      </w:pPr>
      <w:r w:rsidRPr="007C1AFD">
        <w:t xml:space="preserve">          items:</w:t>
      </w:r>
    </w:p>
    <w:p w14:paraId="017F8233" w14:textId="77777777" w:rsidR="00FC0445" w:rsidRPr="007C1AFD" w:rsidRDefault="00FC0445" w:rsidP="00FC0445">
      <w:pPr>
        <w:pStyle w:val="PL"/>
        <w:rPr>
          <w:rFonts w:eastAsia="DengXian"/>
        </w:rPr>
      </w:pPr>
      <w:r w:rsidRPr="007C1AFD">
        <w:rPr>
          <w:rFonts w:eastAsia="DengXian"/>
        </w:rPr>
        <w:t xml:space="preserve">            type: string</w:t>
      </w:r>
    </w:p>
    <w:p w14:paraId="13B2A08B" w14:textId="77777777" w:rsidR="00FC0445" w:rsidRPr="007C1AFD" w:rsidRDefault="00FC0445" w:rsidP="00FC0445">
      <w:pPr>
        <w:pStyle w:val="PL"/>
        <w:rPr>
          <w:rFonts w:eastAsia="DengXian"/>
        </w:rPr>
      </w:pPr>
      <w:r w:rsidRPr="007C1AFD">
        <w:t xml:space="preserve">          minItems: 1</w:t>
      </w:r>
    </w:p>
    <w:p w14:paraId="46C5A8F2" w14:textId="77777777" w:rsidR="00FC0445" w:rsidRPr="007C1AFD" w:rsidRDefault="00FC0445" w:rsidP="00FC0445">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27EF36F3" w14:textId="77777777" w:rsidR="00FC0445" w:rsidRPr="007C1AFD" w:rsidRDefault="00FC0445" w:rsidP="00FC0445">
      <w:pPr>
        <w:pStyle w:val="PL"/>
        <w:rPr>
          <w:rFonts w:eastAsia="DengXian"/>
        </w:rPr>
      </w:pPr>
      <w:r w:rsidRPr="007C1AFD">
        <w:rPr>
          <w:rFonts w:eastAsia="DengXian"/>
        </w:rPr>
        <w:t xml:space="preserve">      required:</w:t>
      </w:r>
    </w:p>
    <w:p w14:paraId="1F1BE125" w14:textId="77777777" w:rsidR="00FC0445" w:rsidRDefault="00FC0445" w:rsidP="00FC0445">
      <w:pPr>
        <w:pStyle w:val="PL"/>
        <w:rPr>
          <w:rFonts w:eastAsia="DengXian"/>
        </w:rPr>
      </w:pPr>
      <w:r w:rsidRPr="007C1AFD">
        <w:rPr>
          <w:rFonts w:eastAsia="DengXian"/>
        </w:rPr>
        <w:t xml:space="preserve">        - eventId</w:t>
      </w:r>
    </w:p>
    <w:p w14:paraId="0B990C41" w14:textId="77777777" w:rsidR="00FC0445" w:rsidRPr="007C1AFD" w:rsidRDefault="00FC0445" w:rsidP="00FC0445">
      <w:pPr>
        <w:pStyle w:val="PL"/>
        <w:rPr>
          <w:rFonts w:eastAsia="DengXian"/>
        </w:rPr>
      </w:pPr>
    </w:p>
    <w:p w14:paraId="0977DBDB" w14:textId="77777777" w:rsidR="00FC0445" w:rsidRPr="007C1AFD" w:rsidRDefault="00FC0445" w:rsidP="00FC0445">
      <w:pPr>
        <w:pStyle w:val="PL"/>
        <w:rPr>
          <w:rFonts w:eastAsia="DengXian"/>
        </w:rPr>
      </w:pPr>
      <w:r w:rsidRPr="007C1AFD">
        <w:rPr>
          <w:rFonts w:eastAsia="DengXian"/>
        </w:rPr>
        <w:t xml:space="preserve">    VALGroupFilter:</w:t>
      </w:r>
    </w:p>
    <w:p w14:paraId="563A038D" w14:textId="77777777" w:rsidR="00FC0445" w:rsidRPr="007C1AFD" w:rsidRDefault="00FC0445" w:rsidP="00FC0445">
      <w:pPr>
        <w:pStyle w:val="PL"/>
        <w:rPr>
          <w:rFonts w:eastAsia="DengXian"/>
        </w:rPr>
      </w:pPr>
      <w:r w:rsidRPr="007C1AFD">
        <w:rPr>
          <w:rFonts w:eastAsia="SimSun"/>
        </w:rPr>
        <w:t xml:space="preserve">      description: Represents a filter of VAL group identifiers belonging to a VAL service.</w:t>
      </w:r>
    </w:p>
    <w:p w14:paraId="0AA70B66" w14:textId="77777777" w:rsidR="00FC0445" w:rsidRPr="007C1AFD" w:rsidRDefault="00FC0445" w:rsidP="00FC0445">
      <w:pPr>
        <w:pStyle w:val="PL"/>
        <w:rPr>
          <w:rFonts w:eastAsia="DengXian"/>
        </w:rPr>
      </w:pPr>
      <w:r w:rsidRPr="007C1AFD">
        <w:rPr>
          <w:rFonts w:eastAsia="DengXian"/>
        </w:rPr>
        <w:t xml:space="preserve">      type: object</w:t>
      </w:r>
    </w:p>
    <w:p w14:paraId="456CECFF" w14:textId="77777777" w:rsidR="00FC0445" w:rsidRPr="007C1AFD" w:rsidRDefault="00FC0445" w:rsidP="00FC0445">
      <w:pPr>
        <w:pStyle w:val="PL"/>
        <w:rPr>
          <w:rFonts w:eastAsia="DengXian"/>
        </w:rPr>
      </w:pPr>
      <w:r w:rsidRPr="007C1AFD">
        <w:rPr>
          <w:rFonts w:eastAsia="DengXian"/>
        </w:rPr>
        <w:t xml:space="preserve">      properties:</w:t>
      </w:r>
    </w:p>
    <w:p w14:paraId="7ECCBB2A" w14:textId="77777777" w:rsidR="00FC0445" w:rsidRPr="007C1AFD" w:rsidRDefault="00FC0445" w:rsidP="00FC0445">
      <w:pPr>
        <w:pStyle w:val="PL"/>
        <w:rPr>
          <w:rFonts w:eastAsia="DengXian"/>
        </w:rPr>
      </w:pPr>
      <w:r w:rsidRPr="007C1AFD">
        <w:rPr>
          <w:rFonts w:eastAsia="DengXian"/>
        </w:rPr>
        <w:t xml:space="preserve">        valSvcId:</w:t>
      </w:r>
    </w:p>
    <w:p w14:paraId="0F3533DF" w14:textId="77777777" w:rsidR="00FC0445" w:rsidRPr="007C1AFD" w:rsidRDefault="00FC0445" w:rsidP="00FC0445">
      <w:pPr>
        <w:pStyle w:val="PL"/>
        <w:rPr>
          <w:rFonts w:eastAsia="DengXian"/>
        </w:rPr>
      </w:pPr>
      <w:r w:rsidRPr="007C1AFD">
        <w:rPr>
          <w:rFonts w:eastAsia="DengXian"/>
        </w:rPr>
        <w:t xml:space="preserve">          type: string</w:t>
      </w:r>
    </w:p>
    <w:p w14:paraId="07139E00" w14:textId="77777777" w:rsidR="00FC0445" w:rsidRPr="007C1AFD" w:rsidRDefault="00FC0445" w:rsidP="00FC0445">
      <w:pPr>
        <w:pStyle w:val="PL"/>
        <w:rPr>
          <w:rFonts w:eastAsia="DengXian"/>
        </w:rPr>
      </w:pPr>
      <w:r w:rsidRPr="007C1AFD">
        <w:rPr>
          <w:rFonts w:eastAsia="DengXian"/>
        </w:rPr>
        <w:t xml:space="preserve">          description: Identity of the VAL service</w:t>
      </w:r>
    </w:p>
    <w:p w14:paraId="16A10B04" w14:textId="77777777" w:rsidR="00FC0445" w:rsidRPr="007C1AFD" w:rsidRDefault="00FC0445" w:rsidP="00FC0445">
      <w:pPr>
        <w:pStyle w:val="PL"/>
        <w:rPr>
          <w:rFonts w:eastAsia="DengXian"/>
        </w:rPr>
      </w:pPr>
      <w:r w:rsidRPr="007C1AFD">
        <w:rPr>
          <w:rFonts w:eastAsia="DengXian"/>
        </w:rPr>
        <w:t xml:space="preserve">        valGrpIds:</w:t>
      </w:r>
    </w:p>
    <w:p w14:paraId="3B3067F4" w14:textId="77777777" w:rsidR="00FC0445" w:rsidRPr="007C1AFD" w:rsidRDefault="00FC0445" w:rsidP="00FC0445">
      <w:pPr>
        <w:pStyle w:val="PL"/>
        <w:rPr>
          <w:rFonts w:eastAsia="DengXian"/>
        </w:rPr>
      </w:pPr>
      <w:r w:rsidRPr="007C1AFD">
        <w:rPr>
          <w:rFonts w:eastAsia="DengXian"/>
        </w:rPr>
        <w:t xml:space="preserve">          type: array</w:t>
      </w:r>
    </w:p>
    <w:p w14:paraId="4B10CAC4" w14:textId="77777777" w:rsidR="00FC0445" w:rsidRPr="007C1AFD" w:rsidRDefault="00FC0445" w:rsidP="00FC0445">
      <w:pPr>
        <w:pStyle w:val="PL"/>
        <w:rPr>
          <w:rFonts w:eastAsia="DengXian"/>
        </w:rPr>
      </w:pPr>
      <w:r w:rsidRPr="007C1AFD">
        <w:rPr>
          <w:rFonts w:eastAsia="DengXian"/>
        </w:rPr>
        <w:t xml:space="preserve">          items:</w:t>
      </w:r>
    </w:p>
    <w:p w14:paraId="5E3F93D9" w14:textId="77777777" w:rsidR="00FC0445" w:rsidRPr="007C1AFD" w:rsidRDefault="00FC0445" w:rsidP="00FC0445">
      <w:pPr>
        <w:pStyle w:val="PL"/>
        <w:rPr>
          <w:rFonts w:eastAsia="DengXian"/>
        </w:rPr>
      </w:pPr>
      <w:r w:rsidRPr="007C1AFD">
        <w:rPr>
          <w:rFonts w:eastAsia="DengXian"/>
        </w:rPr>
        <w:t xml:space="preserve">            type: string</w:t>
      </w:r>
    </w:p>
    <w:p w14:paraId="4817D315" w14:textId="77777777" w:rsidR="00FC0445" w:rsidRPr="007C1AFD" w:rsidRDefault="00FC0445" w:rsidP="00FC0445">
      <w:pPr>
        <w:pStyle w:val="PL"/>
        <w:rPr>
          <w:rFonts w:eastAsia="DengXian"/>
        </w:rPr>
      </w:pPr>
      <w:r w:rsidRPr="007C1AFD">
        <w:rPr>
          <w:rFonts w:eastAsia="DengXian"/>
        </w:rPr>
        <w:t xml:space="preserve">          minItems: 1</w:t>
      </w:r>
    </w:p>
    <w:p w14:paraId="5509B202"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6FFEC759" w14:textId="77777777" w:rsidR="00FC0445" w:rsidRPr="007C1AFD" w:rsidRDefault="00FC0445" w:rsidP="00FC0445">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1C328C42" w14:textId="77777777" w:rsidR="00FC0445" w:rsidRPr="007C1AFD" w:rsidRDefault="00FC0445" w:rsidP="00FC0445">
      <w:pPr>
        <w:pStyle w:val="PL"/>
        <w:rPr>
          <w:rFonts w:eastAsia="DengXian"/>
        </w:rPr>
      </w:pPr>
      <w:r w:rsidRPr="007C1AFD">
        <w:rPr>
          <w:rFonts w:eastAsia="DengXian"/>
        </w:rPr>
        <w:t xml:space="preserve">      required:</w:t>
      </w:r>
    </w:p>
    <w:p w14:paraId="5A3B7B3E" w14:textId="77777777" w:rsidR="00FC0445" w:rsidRDefault="00FC0445" w:rsidP="00FC0445">
      <w:pPr>
        <w:pStyle w:val="PL"/>
        <w:rPr>
          <w:rFonts w:eastAsia="DengXian"/>
        </w:rPr>
      </w:pPr>
      <w:r w:rsidRPr="007C1AFD">
        <w:rPr>
          <w:rFonts w:eastAsia="DengXian"/>
        </w:rPr>
        <w:t xml:space="preserve">        - valGrpIds</w:t>
      </w:r>
    </w:p>
    <w:p w14:paraId="36F3ED5D" w14:textId="77777777" w:rsidR="00FC0445" w:rsidRPr="007C1AFD" w:rsidRDefault="00FC0445" w:rsidP="00FC0445">
      <w:pPr>
        <w:pStyle w:val="PL"/>
        <w:rPr>
          <w:rFonts w:eastAsia="DengXian"/>
        </w:rPr>
      </w:pPr>
    </w:p>
    <w:p w14:paraId="46E5DB95" w14:textId="77777777" w:rsidR="00FC0445" w:rsidRPr="007C1AFD" w:rsidRDefault="00FC0445" w:rsidP="00FC0445">
      <w:pPr>
        <w:pStyle w:val="PL"/>
        <w:rPr>
          <w:rFonts w:eastAsia="DengXian"/>
        </w:rPr>
      </w:pPr>
      <w:r w:rsidRPr="007C1AFD">
        <w:rPr>
          <w:rFonts w:eastAsia="DengXian"/>
        </w:rPr>
        <w:t xml:space="preserve">    IdentityFilter:</w:t>
      </w:r>
    </w:p>
    <w:p w14:paraId="7B25B1F3" w14:textId="77777777" w:rsidR="00FC0445" w:rsidRPr="007C1AFD" w:rsidRDefault="00FC0445" w:rsidP="00FC0445">
      <w:pPr>
        <w:pStyle w:val="PL"/>
        <w:rPr>
          <w:rFonts w:eastAsia="DengXian"/>
        </w:rPr>
      </w:pPr>
      <w:r w:rsidRPr="007C1AFD">
        <w:rPr>
          <w:rFonts w:eastAsia="SimSun"/>
        </w:rPr>
        <w:t xml:space="preserve">      description: Represents a filter of VAL User / UE identities belonging to a VAL service.</w:t>
      </w:r>
    </w:p>
    <w:p w14:paraId="7028BAC6" w14:textId="77777777" w:rsidR="00FC0445" w:rsidRPr="007C1AFD" w:rsidRDefault="00FC0445" w:rsidP="00FC0445">
      <w:pPr>
        <w:pStyle w:val="PL"/>
        <w:rPr>
          <w:rFonts w:eastAsia="DengXian"/>
        </w:rPr>
      </w:pPr>
      <w:r w:rsidRPr="007C1AFD">
        <w:rPr>
          <w:rFonts w:eastAsia="DengXian"/>
        </w:rPr>
        <w:t xml:space="preserve">      type: object</w:t>
      </w:r>
    </w:p>
    <w:p w14:paraId="659235BD" w14:textId="77777777" w:rsidR="00FC0445" w:rsidRPr="007C1AFD" w:rsidRDefault="00FC0445" w:rsidP="00FC0445">
      <w:pPr>
        <w:pStyle w:val="PL"/>
        <w:rPr>
          <w:rFonts w:eastAsia="DengXian"/>
        </w:rPr>
      </w:pPr>
      <w:r w:rsidRPr="007C1AFD">
        <w:rPr>
          <w:rFonts w:eastAsia="DengXian"/>
        </w:rPr>
        <w:t xml:space="preserve">      properties:</w:t>
      </w:r>
    </w:p>
    <w:p w14:paraId="35247E95" w14:textId="77777777" w:rsidR="00FC0445" w:rsidRPr="007C1AFD" w:rsidRDefault="00FC0445" w:rsidP="00FC0445">
      <w:pPr>
        <w:pStyle w:val="PL"/>
        <w:rPr>
          <w:rFonts w:eastAsia="DengXian"/>
        </w:rPr>
      </w:pPr>
      <w:r w:rsidRPr="007C1AFD">
        <w:rPr>
          <w:rFonts w:eastAsia="DengXian"/>
        </w:rPr>
        <w:t xml:space="preserve">        valSvcId:</w:t>
      </w:r>
    </w:p>
    <w:p w14:paraId="5418FBAF" w14:textId="77777777" w:rsidR="00FC0445" w:rsidRPr="007C1AFD" w:rsidRDefault="00FC0445" w:rsidP="00FC0445">
      <w:pPr>
        <w:pStyle w:val="PL"/>
        <w:rPr>
          <w:rFonts w:eastAsia="DengXian"/>
        </w:rPr>
      </w:pPr>
      <w:r w:rsidRPr="007C1AFD">
        <w:rPr>
          <w:rFonts w:eastAsia="DengXian"/>
        </w:rPr>
        <w:t xml:space="preserve">          type: string</w:t>
      </w:r>
    </w:p>
    <w:p w14:paraId="5D7C5572" w14:textId="77777777" w:rsidR="00FC0445" w:rsidRPr="007C1AFD" w:rsidRDefault="00FC0445" w:rsidP="00FC0445">
      <w:pPr>
        <w:pStyle w:val="PL"/>
        <w:rPr>
          <w:rFonts w:eastAsia="DengXian"/>
        </w:rPr>
      </w:pPr>
      <w:r w:rsidRPr="007C1AFD">
        <w:rPr>
          <w:rFonts w:eastAsia="DengXian"/>
        </w:rPr>
        <w:t xml:space="preserve">          description: Identity of the VAL service</w:t>
      </w:r>
    </w:p>
    <w:p w14:paraId="05E6CD56" w14:textId="77777777" w:rsidR="00FC0445" w:rsidRPr="007C1AFD" w:rsidRDefault="00FC0445" w:rsidP="00FC0445">
      <w:pPr>
        <w:pStyle w:val="PL"/>
        <w:rPr>
          <w:rFonts w:eastAsia="DengXian"/>
        </w:rPr>
      </w:pPr>
      <w:r w:rsidRPr="007C1AFD">
        <w:rPr>
          <w:rFonts w:eastAsia="DengXian"/>
        </w:rPr>
        <w:t xml:space="preserve">        valTgtUes:</w:t>
      </w:r>
    </w:p>
    <w:p w14:paraId="02600455" w14:textId="77777777" w:rsidR="00FC0445" w:rsidRPr="007C1AFD" w:rsidRDefault="00FC0445" w:rsidP="00FC0445">
      <w:pPr>
        <w:pStyle w:val="PL"/>
        <w:rPr>
          <w:rFonts w:eastAsia="DengXian"/>
        </w:rPr>
      </w:pPr>
      <w:r w:rsidRPr="007C1AFD">
        <w:rPr>
          <w:rFonts w:eastAsia="DengXian"/>
        </w:rPr>
        <w:t xml:space="preserve">          type: array</w:t>
      </w:r>
    </w:p>
    <w:p w14:paraId="3892EB2D" w14:textId="77777777" w:rsidR="00FC0445" w:rsidRPr="007C1AFD" w:rsidRDefault="00FC0445" w:rsidP="00FC0445">
      <w:pPr>
        <w:pStyle w:val="PL"/>
        <w:rPr>
          <w:rFonts w:eastAsia="DengXian"/>
        </w:rPr>
      </w:pPr>
      <w:r w:rsidRPr="007C1AFD">
        <w:rPr>
          <w:rFonts w:eastAsia="DengXian"/>
        </w:rPr>
        <w:t xml:space="preserve">          items:</w:t>
      </w:r>
    </w:p>
    <w:p w14:paraId="7754DCF6"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0DADC261" w14:textId="77777777" w:rsidR="00FC0445" w:rsidRPr="007C1AFD" w:rsidRDefault="00FC0445" w:rsidP="00FC0445">
      <w:pPr>
        <w:pStyle w:val="PL"/>
        <w:rPr>
          <w:rFonts w:eastAsia="DengXian"/>
        </w:rPr>
      </w:pPr>
      <w:r w:rsidRPr="007C1AFD">
        <w:rPr>
          <w:rFonts w:eastAsia="DengXian"/>
        </w:rPr>
        <w:t xml:space="preserve">          minItems: 1</w:t>
      </w:r>
    </w:p>
    <w:p w14:paraId="5E06C433"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44A1C4E0" w14:textId="77777777" w:rsidR="00FC0445" w:rsidRDefault="00FC0445" w:rsidP="00FC0445">
      <w:pPr>
        <w:pStyle w:val="PL"/>
        <w:rPr>
          <w:rFonts w:eastAsia="DengXian"/>
        </w:rPr>
      </w:pPr>
      <w:r>
        <w:rPr>
          <w:rFonts w:eastAsia="DengXian"/>
        </w:rPr>
        <w:t xml:space="preserve">            </w:t>
      </w:r>
      <w:r w:rsidRPr="007C1AFD">
        <w:rPr>
          <w:rFonts w:eastAsia="DengXian"/>
        </w:rPr>
        <w:t>VAL User IDs or VAL UE IDs that the event subscriber wants to know</w:t>
      </w:r>
    </w:p>
    <w:p w14:paraId="0D0A91E1"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in the interested event.</w:t>
      </w:r>
    </w:p>
    <w:p w14:paraId="698B29AC" w14:textId="77777777" w:rsidR="00FC0445" w:rsidRPr="007C1AFD" w:rsidRDefault="00FC0445" w:rsidP="00FC0445">
      <w:pPr>
        <w:pStyle w:val="PL"/>
        <w:rPr>
          <w:rFonts w:eastAsia="DengXian"/>
        </w:rPr>
      </w:pPr>
      <w:r w:rsidRPr="007C1AFD">
        <w:rPr>
          <w:rFonts w:eastAsia="DengXian"/>
        </w:rPr>
        <w:t xml:space="preserve">        suppLoc:</w:t>
      </w:r>
    </w:p>
    <w:p w14:paraId="1ACA8986" w14:textId="77777777" w:rsidR="00FC0445" w:rsidRPr="007C1AFD" w:rsidRDefault="00FC0445" w:rsidP="00FC0445">
      <w:pPr>
        <w:pStyle w:val="PL"/>
        <w:rPr>
          <w:rFonts w:eastAsia="DengXian"/>
        </w:rPr>
      </w:pPr>
      <w:r w:rsidRPr="007C1AFD">
        <w:rPr>
          <w:rFonts w:eastAsia="DengXian"/>
        </w:rPr>
        <w:t xml:space="preserve">          type: boolean</w:t>
      </w:r>
    </w:p>
    <w:p w14:paraId="670A8B94" w14:textId="77777777" w:rsidR="00FC0445" w:rsidRDefault="00FC0445" w:rsidP="00FC0445">
      <w:pPr>
        <w:pStyle w:val="PL"/>
        <w:rPr>
          <w:rFonts w:eastAsia="DengXian"/>
        </w:rPr>
      </w:pPr>
      <w:r w:rsidRPr="007C1AFD">
        <w:rPr>
          <w:rFonts w:eastAsia="DengXian"/>
        </w:rPr>
        <w:t xml:space="preserve">          description: Set to true by Subscriber to request the supplementary location information.</w:t>
      </w:r>
    </w:p>
    <w:p w14:paraId="1A99ABEC" w14:textId="77777777" w:rsidR="00FC0445" w:rsidRDefault="00FC0445" w:rsidP="00FC0445">
      <w:pPr>
        <w:pStyle w:val="PL"/>
      </w:pPr>
      <w:r>
        <w:t xml:space="preserve">        locQoS:</w:t>
      </w:r>
    </w:p>
    <w:p w14:paraId="14653994" w14:textId="77777777" w:rsidR="00FC0445" w:rsidRDefault="00FC0445" w:rsidP="00FC0445">
      <w:pPr>
        <w:pStyle w:val="PL"/>
        <w:rPr>
          <w:rFonts w:eastAsia="DengXian"/>
        </w:rPr>
      </w:pPr>
      <w:r>
        <w:t xml:space="preserve">          $ref: 'TS29572_Nlmf_Location.yaml#/components/schemas/LocationQoS'</w:t>
      </w:r>
    </w:p>
    <w:p w14:paraId="0A5EA920" w14:textId="77777777" w:rsidR="00FC0445" w:rsidRPr="007C1AFD" w:rsidRDefault="00FC0445" w:rsidP="00FC0445">
      <w:pPr>
        <w:pStyle w:val="PL"/>
        <w:rPr>
          <w:rFonts w:eastAsia="DengXian"/>
        </w:rPr>
      </w:pPr>
    </w:p>
    <w:p w14:paraId="6C8AF99A" w14:textId="77777777" w:rsidR="00FC0445" w:rsidRPr="007C1AFD" w:rsidRDefault="00FC0445" w:rsidP="00FC0445">
      <w:pPr>
        <w:pStyle w:val="PL"/>
      </w:pPr>
      <w:r w:rsidRPr="007C1AFD">
        <w:t xml:space="preserve">    LMInformation:</w:t>
      </w:r>
    </w:p>
    <w:p w14:paraId="2A968601" w14:textId="77777777" w:rsidR="00FC0445" w:rsidRPr="007C1AFD" w:rsidRDefault="00FC0445" w:rsidP="00FC0445">
      <w:pPr>
        <w:pStyle w:val="PL"/>
      </w:pPr>
      <w:r w:rsidRPr="007C1AFD">
        <w:rPr>
          <w:rFonts w:eastAsia="SimSun"/>
        </w:rPr>
        <w:t xml:space="preserve">      description: Represents the location information for a VAL User ID or a VAL UE ID.</w:t>
      </w:r>
    </w:p>
    <w:p w14:paraId="6B9F8DFB" w14:textId="77777777" w:rsidR="00FC0445" w:rsidRPr="007C1AFD" w:rsidRDefault="00FC0445" w:rsidP="00FC0445">
      <w:pPr>
        <w:pStyle w:val="PL"/>
      </w:pPr>
      <w:r w:rsidRPr="007C1AFD">
        <w:t xml:space="preserve">      type: object</w:t>
      </w:r>
    </w:p>
    <w:p w14:paraId="6316CA2C" w14:textId="77777777" w:rsidR="00FC0445" w:rsidRPr="007C1AFD" w:rsidRDefault="00FC0445" w:rsidP="00FC0445">
      <w:pPr>
        <w:pStyle w:val="PL"/>
      </w:pPr>
      <w:r w:rsidRPr="007C1AFD">
        <w:t xml:space="preserve">      properties:</w:t>
      </w:r>
    </w:p>
    <w:p w14:paraId="7C56DAB7" w14:textId="77777777" w:rsidR="00FC0445" w:rsidRPr="007C1AFD" w:rsidRDefault="00FC0445" w:rsidP="00FC0445">
      <w:pPr>
        <w:pStyle w:val="PL"/>
      </w:pPr>
      <w:r w:rsidRPr="007C1AFD">
        <w:t xml:space="preserve">        valTgtUe:</w:t>
      </w:r>
    </w:p>
    <w:p w14:paraId="2B118B6E" w14:textId="77777777" w:rsidR="00FC0445" w:rsidRPr="007C1AFD" w:rsidRDefault="00FC0445" w:rsidP="00FC0445">
      <w:pPr>
        <w:pStyle w:val="PL"/>
      </w:pPr>
      <w:r w:rsidRPr="007C1AFD">
        <w:t xml:space="preserve">            $ref: </w:t>
      </w:r>
      <w:r w:rsidRPr="007C1AFD">
        <w:rPr>
          <w:lang w:val="en-US" w:eastAsia="es-ES"/>
        </w:rPr>
        <w:t>'TS29549_SS_UserProfileRetrieval.yaml#/components/schemas/ValTargetUe'</w:t>
      </w:r>
    </w:p>
    <w:p w14:paraId="5B1EB2A2" w14:textId="77777777" w:rsidR="00FC0445" w:rsidRPr="007C1AFD" w:rsidRDefault="00FC0445" w:rsidP="00FC0445">
      <w:pPr>
        <w:pStyle w:val="PL"/>
      </w:pPr>
      <w:r w:rsidRPr="007C1AFD">
        <w:t xml:space="preserve">        locInfo:</w:t>
      </w:r>
    </w:p>
    <w:p w14:paraId="43B7C91E" w14:textId="77777777" w:rsidR="00FC0445" w:rsidRPr="007C1AFD" w:rsidRDefault="00FC0445" w:rsidP="00FC0445">
      <w:pPr>
        <w:pStyle w:val="PL"/>
      </w:pPr>
      <w:r w:rsidRPr="007C1AFD">
        <w:t xml:space="preserve">          $ref: 'TS29122_MonitoringEvent.yaml#/components/schemas/LocationInfo'</w:t>
      </w:r>
    </w:p>
    <w:p w14:paraId="7CAB5CAF" w14:textId="77777777" w:rsidR="00FC0445" w:rsidRPr="007C1AFD" w:rsidRDefault="00FC0445" w:rsidP="00FC0445">
      <w:pPr>
        <w:pStyle w:val="PL"/>
      </w:pPr>
      <w:r w:rsidRPr="007C1AFD">
        <w:t xml:space="preserve">        timeStamp:</w:t>
      </w:r>
    </w:p>
    <w:p w14:paraId="550FAF24" w14:textId="77777777" w:rsidR="00FC0445" w:rsidRPr="007C1AFD" w:rsidRDefault="00FC0445" w:rsidP="00FC0445">
      <w:pPr>
        <w:pStyle w:val="PL"/>
      </w:pPr>
      <w:r w:rsidRPr="007C1AFD">
        <w:t xml:space="preserve">          $ref: 'TS29571_CommonData.yaml#/components/schemas/DateTime'</w:t>
      </w:r>
    </w:p>
    <w:p w14:paraId="55BEE4CC" w14:textId="77777777" w:rsidR="00FC0445" w:rsidRPr="007C1AFD" w:rsidRDefault="00FC0445" w:rsidP="00FC0445">
      <w:pPr>
        <w:pStyle w:val="PL"/>
      </w:pPr>
      <w:r w:rsidRPr="007C1AFD">
        <w:t xml:space="preserve">        valSvcId:</w:t>
      </w:r>
    </w:p>
    <w:p w14:paraId="175C5575" w14:textId="77777777" w:rsidR="00FC0445" w:rsidRPr="007C1AFD" w:rsidRDefault="00FC0445" w:rsidP="00FC0445">
      <w:pPr>
        <w:pStyle w:val="PL"/>
      </w:pPr>
      <w:r w:rsidRPr="007C1AFD">
        <w:t xml:space="preserve">          type: string</w:t>
      </w:r>
    </w:p>
    <w:p w14:paraId="4C4719D5" w14:textId="77777777" w:rsidR="00FC0445" w:rsidRPr="007C1AFD" w:rsidRDefault="00FC0445" w:rsidP="00FC0445">
      <w:pPr>
        <w:pStyle w:val="PL"/>
      </w:pPr>
      <w:r w:rsidRPr="007C1AFD">
        <w:t xml:space="preserve">          description: Identity of the VAL service</w:t>
      </w:r>
    </w:p>
    <w:p w14:paraId="5EB6E049" w14:textId="77777777" w:rsidR="00FC0445" w:rsidRPr="007C1AFD" w:rsidRDefault="00FC0445" w:rsidP="00FC0445">
      <w:pPr>
        <w:pStyle w:val="PL"/>
      </w:pPr>
      <w:r w:rsidRPr="007C1AFD">
        <w:t xml:space="preserve">      required:</w:t>
      </w:r>
    </w:p>
    <w:p w14:paraId="28C73D8B" w14:textId="77777777" w:rsidR="00FC0445" w:rsidRPr="007C1AFD" w:rsidRDefault="00FC0445" w:rsidP="00FC0445">
      <w:pPr>
        <w:pStyle w:val="PL"/>
      </w:pPr>
      <w:r w:rsidRPr="007C1AFD">
        <w:lastRenderedPageBreak/>
        <w:t xml:space="preserve">        - locInfo</w:t>
      </w:r>
    </w:p>
    <w:p w14:paraId="7E90BBFC" w14:textId="77777777" w:rsidR="00FC0445" w:rsidRDefault="00FC0445" w:rsidP="00FC0445">
      <w:pPr>
        <w:pStyle w:val="PL"/>
      </w:pPr>
      <w:r w:rsidRPr="007C1AFD">
        <w:t xml:space="preserve">        - valTgtUe</w:t>
      </w:r>
    </w:p>
    <w:p w14:paraId="11889F1F" w14:textId="77777777" w:rsidR="00FC0445" w:rsidRPr="007C1AFD" w:rsidRDefault="00FC0445" w:rsidP="00FC0445">
      <w:pPr>
        <w:pStyle w:val="PL"/>
      </w:pPr>
    </w:p>
    <w:p w14:paraId="414D2361" w14:textId="77777777" w:rsidR="00FC0445" w:rsidRPr="007C1AFD" w:rsidRDefault="00FC0445" w:rsidP="00FC0445">
      <w:pPr>
        <w:pStyle w:val="PL"/>
      </w:pPr>
      <w:r w:rsidRPr="007C1AFD">
        <w:t xml:space="preserve">    MessageFilter:</w:t>
      </w:r>
    </w:p>
    <w:p w14:paraId="47532624" w14:textId="77777777" w:rsidR="00FC0445" w:rsidRPr="007C1AFD" w:rsidRDefault="00FC0445" w:rsidP="00FC0445">
      <w:pPr>
        <w:pStyle w:val="PL"/>
      </w:pPr>
      <w:r w:rsidRPr="007C1AFD">
        <w:rPr>
          <w:rFonts w:eastAsia="SimSun"/>
        </w:rPr>
        <w:t xml:space="preserve">      description: Represents the message filters applicable to a VAL User ID or VAL UE ID.</w:t>
      </w:r>
    </w:p>
    <w:p w14:paraId="5BEB0E1D" w14:textId="77777777" w:rsidR="00FC0445" w:rsidRPr="007C1AFD" w:rsidRDefault="00FC0445" w:rsidP="00FC0445">
      <w:pPr>
        <w:pStyle w:val="PL"/>
      </w:pPr>
      <w:r w:rsidRPr="007C1AFD">
        <w:t xml:space="preserve">      type: object</w:t>
      </w:r>
    </w:p>
    <w:p w14:paraId="638962F9" w14:textId="77777777" w:rsidR="00FC0445" w:rsidRPr="007C1AFD" w:rsidRDefault="00FC0445" w:rsidP="00FC0445">
      <w:pPr>
        <w:pStyle w:val="PL"/>
      </w:pPr>
      <w:r w:rsidRPr="007C1AFD">
        <w:t xml:space="preserve">      properties:</w:t>
      </w:r>
    </w:p>
    <w:p w14:paraId="28A6CEA3" w14:textId="77777777" w:rsidR="00FC0445" w:rsidRPr="007C1AFD" w:rsidRDefault="00FC0445" w:rsidP="00FC0445">
      <w:pPr>
        <w:pStyle w:val="PL"/>
      </w:pPr>
      <w:r w:rsidRPr="007C1AFD">
        <w:t xml:space="preserve">        reqUe:</w:t>
      </w:r>
    </w:p>
    <w:p w14:paraId="22521770" w14:textId="77777777" w:rsidR="00FC0445" w:rsidRPr="007C1AFD" w:rsidRDefault="00FC0445" w:rsidP="00FC0445">
      <w:pPr>
        <w:pStyle w:val="PL"/>
        <w:rPr>
          <w:lang w:val="en-US" w:eastAsia="es-ES"/>
        </w:rPr>
      </w:pPr>
      <w:r w:rsidRPr="007C1AFD">
        <w:t xml:space="preserve">            $ref: </w:t>
      </w:r>
      <w:r w:rsidRPr="007C1AFD">
        <w:rPr>
          <w:lang w:val="en-US" w:eastAsia="es-ES"/>
        </w:rPr>
        <w:t>'TS29549_SS_UserProfileRetrieval.yaml#/components/schemas/ValTargetUe'</w:t>
      </w:r>
    </w:p>
    <w:p w14:paraId="4259DD75" w14:textId="77777777" w:rsidR="00FC0445" w:rsidRPr="007C1AFD" w:rsidRDefault="00FC0445" w:rsidP="00FC0445">
      <w:pPr>
        <w:pStyle w:val="PL"/>
        <w:rPr>
          <w:lang w:val="en-US" w:eastAsia="es-ES"/>
        </w:rPr>
      </w:pPr>
      <w:r w:rsidRPr="007C1AFD">
        <w:rPr>
          <w:lang w:val="en-US" w:eastAsia="es-ES"/>
        </w:rPr>
        <w:t xml:space="preserve">        tgtUe:</w:t>
      </w:r>
    </w:p>
    <w:p w14:paraId="0C91AD12" w14:textId="77777777" w:rsidR="00FC0445" w:rsidRPr="007C1AFD" w:rsidRDefault="00FC0445" w:rsidP="00FC0445">
      <w:pPr>
        <w:pStyle w:val="PL"/>
        <w:rPr>
          <w:rFonts w:eastAsia="DengXian"/>
        </w:rPr>
      </w:pPr>
      <w:r w:rsidRPr="007C1AFD">
        <w:rPr>
          <w:rFonts w:eastAsia="DengXian"/>
        </w:rPr>
        <w:t xml:space="preserve">          type: array</w:t>
      </w:r>
    </w:p>
    <w:p w14:paraId="4BA93DAA" w14:textId="77777777" w:rsidR="00FC0445" w:rsidRPr="007C1AFD" w:rsidRDefault="00FC0445" w:rsidP="00FC0445">
      <w:pPr>
        <w:pStyle w:val="PL"/>
        <w:rPr>
          <w:rFonts w:eastAsia="DengXian"/>
        </w:rPr>
      </w:pPr>
      <w:r w:rsidRPr="007C1AFD">
        <w:rPr>
          <w:rFonts w:eastAsia="DengXian"/>
        </w:rPr>
        <w:t xml:space="preserve">          items:</w:t>
      </w:r>
    </w:p>
    <w:p w14:paraId="36AF9074"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084588FC" w14:textId="77777777" w:rsidR="00FC0445" w:rsidRPr="007C1AFD" w:rsidRDefault="00FC0445" w:rsidP="00FC0445">
      <w:pPr>
        <w:pStyle w:val="PL"/>
        <w:rPr>
          <w:rFonts w:eastAsia="DengXian"/>
        </w:rPr>
      </w:pPr>
      <w:r w:rsidRPr="007C1AFD">
        <w:rPr>
          <w:rFonts w:eastAsia="DengXian"/>
        </w:rPr>
        <w:t xml:space="preserve">          minItems: 1</w:t>
      </w:r>
    </w:p>
    <w:p w14:paraId="6EA4F307" w14:textId="77777777" w:rsidR="00FC0445" w:rsidRPr="007C1AFD" w:rsidRDefault="00FC0445" w:rsidP="00FC0445">
      <w:pPr>
        <w:pStyle w:val="PL"/>
        <w:rPr>
          <w:rFonts w:eastAsia="DengXian"/>
        </w:rPr>
      </w:pPr>
      <w:r w:rsidRPr="007C1AFD">
        <w:rPr>
          <w:rFonts w:eastAsia="DengXian"/>
        </w:rPr>
        <w:t xml:space="preserve">          description: List of VAL User or UE IDs whose message to be sent.</w:t>
      </w:r>
    </w:p>
    <w:p w14:paraId="490C3852" w14:textId="77777777" w:rsidR="00FC0445" w:rsidRPr="007C1AFD" w:rsidRDefault="00FC0445" w:rsidP="00FC0445">
      <w:pPr>
        <w:pStyle w:val="PL"/>
        <w:rPr>
          <w:rFonts w:eastAsia="DengXian"/>
        </w:rPr>
      </w:pPr>
      <w:r w:rsidRPr="007C1AFD">
        <w:rPr>
          <w:rFonts w:eastAsia="DengXian"/>
        </w:rPr>
        <w:t xml:space="preserve">        maxMsgs:</w:t>
      </w:r>
    </w:p>
    <w:p w14:paraId="74D98777" w14:textId="77777777" w:rsidR="00FC0445" w:rsidRPr="007C1AFD" w:rsidRDefault="00FC0445" w:rsidP="00FC0445">
      <w:pPr>
        <w:pStyle w:val="PL"/>
      </w:pPr>
      <w:r w:rsidRPr="007C1AFD">
        <w:t xml:space="preserve">          $ref: '</w:t>
      </w:r>
      <w:r w:rsidRPr="007C1AFD">
        <w:rPr>
          <w:rFonts w:cs="Courier New"/>
          <w:szCs w:val="16"/>
        </w:rPr>
        <w:t>TS29571_CommonData.yaml</w:t>
      </w:r>
      <w:r w:rsidRPr="007C1AFD">
        <w:t>#/components/schemas/Uinteger'</w:t>
      </w:r>
    </w:p>
    <w:p w14:paraId="582ECCBA" w14:textId="77777777" w:rsidR="00FC0445" w:rsidRPr="007C1AFD" w:rsidRDefault="00FC0445" w:rsidP="00FC0445">
      <w:pPr>
        <w:pStyle w:val="PL"/>
        <w:rPr>
          <w:rFonts w:eastAsia="DengXian"/>
        </w:rPr>
      </w:pPr>
      <w:r w:rsidRPr="007C1AFD">
        <w:rPr>
          <w:rFonts w:eastAsia="DengXian"/>
        </w:rPr>
        <w:t xml:space="preserve">        scheds:</w:t>
      </w:r>
    </w:p>
    <w:p w14:paraId="1670D603" w14:textId="77777777" w:rsidR="00FC0445" w:rsidRPr="007C1AFD" w:rsidRDefault="00FC0445" w:rsidP="00FC0445">
      <w:pPr>
        <w:pStyle w:val="PL"/>
        <w:rPr>
          <w:rFonts w:eastAsia="DengXian"/>
        </w:rPr>
      </w:pPr>
      <w:r w:rsidRPr="007C1AFD">
        <w:rPr>
          <w:rFonts w:eastAsia="DengXian"/>
        </w:rPr>
        <w:t xml:space="preserve">          type: array</w:t>
      </w:r>
    </w:p>
    <w:p w14:paraId="01CEEDC9" w14:textId="77777777" w:rsidR="00FC0445" w:rsidRPr="007C1AFD" w:rsidRDefault="00FC0445" w:rsidP="00FC0445">
      <w:pPr>
        <w:pStyle w:val="PL"/>
        <w:rPr>
          <w:rFonts w:eastAsia="DengXian"/>
        </w:rPr>
      </w:pPr>
      <w:r w:rsidRPr="007C1AFD">
        <w:rPr>
          <w:rFonts w:eastAsia="DengXian"/>
        </w:rPr>
        <w:t xml:space="preserve">          items:</w:t>
      </w:r>
    </w:p>
    <w:p w14:paraId="7A84F070" w14:textId="77777777" w:rsidR="00FC0445" w:rsidRPr="007C1AFD" w:rsidRDefault="00FC0445" w:rsidP="00FC0445">
      <w:pPr>
        <w:pStyle w:val="PL"/>
        <w:rPr>
          <w:rFonts w:eastAsia="DengXian"/>
        </w:rPr>
      </w:pPr>
      <w:r w:rsidRPr="007C1AFD">
        <w:t xml:space="preserve">            $ref: </w:t>
      </w:r>
      <w:r w:rsidRPr="007C1AFD">
        <w:rPr>
          <w:lang w:val="en-US" w:eastAsia="es-ES"/>
        </w:rPr>
        <w:t>'TS29122_CpProvisioning.yaml#/components/schemas/ScheduledCommunicationTime'</w:t>
      </w:r>
    </w:p>
    <w:p w14:paraId="5908F046" w14:textId="77777777" w:rsidR="00FC0445" w:rsidRPr="007C1AFD" w:rsidRDefault="00FC0445" w:rsidP="00FC0445">
      <w:pPr>
        <w:pStyle w:val="PL"/>
        <w:rPr>
          <w:rFonts w:eastAsia="DengXian"/>
        </w:rPr>
      </w:pPr>
      <w:r w:rsidRPr="007C1AFD">
        <w:rPr>
          <w:rFonts w:eastAsia="DengXian"/>
        </w:rPr>
        <w:t xml:space="preserve">          minItems: 1</w:t>
      </w:r>
    </w:p>
    <w:p w14:paraId="46F69A73" w14:textId="77777777" w:rsidR="00FC0445" w:rsidRPr="007C1AFD" w:rsidRDefault="00FC0445" w:rsidP="00FC0445">
      <w:pPr>
        <w:pStyle w:val="PL"/>
      </w:pPr>
      <w:r w:rsidRPr="007C1AFD">
        <w:rPr>
          <w:rFonts w:eastAsia="DengXian"/>
        </w:rPr>
        <w:t xml:space="preserve">          description: Time frame associated with total number of messages.</w:t>
      </w:r>
    </w:p>
    <w:p w14:paraId="7D9012A1" w14:textId="77777777" w:rsidR="00FC0445" w:rsidRPr="007C1AFD" w:rsidRDefault="00FC0445" w:rsidP="00FC0445">
      <w:pPr>
        <w:pStyle w:val="PL"/>
      </w:pPr>
      <w:r w:rsidRPr="007C1AFD">
        <w:t xml:space="preserve">        msgTypes:</w:t>
      </w:r>
    </w:p>
    <w:p w14:paraId="1B279710" w14:textId="77777777" w:rsidR="00FC0445" w:rsidRPr="007C1AFD" w:rsidRDefault="00FC0445" w:rsidP="00FC0445">
      <w:pPr>
        <w:pStyle w:val="PL"/>
        <w:rPr>
          <w:rFonts w:eastAsia="DengXian"/>
        </w:rPr>
      </w:pPr>
      <w:r w:rsidRPr="007C1AFD">
        <w:rPr>
          <w:rFonts w:eastAsia="DengXian"/>
        </w:rPr>
        <w:t xml:space="preserve">          type: array</w:t>
      </w:r>
    </w:p>
    <w:p w14:paraId="58DAFBEE" w14:textId="77777777" w:rsidR="00FC0445" w:rsidRPr="007C1AFD" w:rsidRDefault="00FC0445" w:rsidP="00FC0445">
      <w:pPr>
        <w:pStyle w:val="PL"/>
        <w:rPr>
          <w:rFonts w:eastAsia="DengXian"/>
        </w:rPr>
      </w:pPr>
      <w:r w:rsidRPr="007C1AFD">
        <w:rPr>
          <w:rFonts w:eastAsia="DengXian"/>
        </w:rPr>
        <w:t xml:space="preserve">          items:</w:t>
      </w:r>
    </w:p>
    <w:p w14:paraId="63FFBF5D" w14:textId="77777777" w:rsidR="00FC0445" w:rsidRPr="007C1AFD" w:rsidRDefault="00FC0445" w:rsidP="00FC0445">
      <w:pPr>
        <w:pStyle w:val="PL"/>
        <w:rPr>
          <w:rFonts w:eastAsia="DengXian"/>
        </w:rPr>
      </w:pPr>
      <w:r w:rsidRPr="007C1AFD">
        <w:rPr>
          <w:rFonts w:eastAsia="DengXian"/>
        </w:rPr>
        <w:t xml:space="preserve">            type: string</w:t>
      </w:r>
    </w:p>
    <w:p w14:paraId="655D2DD2" w14:textId="77777777" w:rsidR="00FC0445" w:rsidRPr="007C1AFD" w:rsidRDefault="00FC0445" w:rsidP="00FC0445">
      <w:pPr>
        <w:pStyle w:val="PL"/>
        <w:rPr>
          <w:rFonts w:eastAsia="DengXian"/>
        </w:rPr>
      </w:pPr>
      <w:r w:rsidRPr="007C1AFD">
        <w:rPr>
          <w:rFonts w:eastAsia="DengXian"/>
        </w:rPr>
        <w:t xml:space="preserve">          minItems: 1</w:t>
      </w:r>
    </w:p>
    <w:p w14:paraId="42B3C5BA" w14:textId="77777777" w:rsidR="00FC0445" w:rsidRPr="007C1AFD" w:rsidRDefault="00FC0445" w:rsidP="00FC0445">
      <w:pPr>
        <w:pStyle w:val="PL"/>
      </w:pPr>
      <w:r w:rsidRPr="007C1AFD">
        <w:rPr>
          <w:rFonts w:eastAsia="DengXian"/>
        </w:rPr>
        <w:t xml:space="preserve">          description: List of message types to be sent to VAL UE.</w:t>
      </w:r>
    </w:p>
    <w:p w14:paraId="05B554C1" w14:textId="77777777" w:rsidR="00FC0445" w:rsidRPr="007C1AFD" w:rsidRDefault="00FC0445" w:rsidP="00FC0445">
      <w:pPr>
        <w:pStyle w:val="PL"/>
      </w:pPr>
      <w:r w:rsidRPr="007C1AFD">
        <w:t xml:space="preserve">      required:</w:t>
      </w:r>
    </w:p>
    <w:p w14:paraId="18811DF9" w14:textId="77777777" w:rsidR="00FC0445" w:rsidRDefault="00FC0445" w:rsidP="00FC0445">
      <w:pPr>
        <w:pStyle w:val="PL"/>
      </w:pPr>
      <w:r w:rsidRPr="007C1AFD">
        <w:t xml:space="preserve">        - reqUe</w:t>
      </w:r>
    </w:p>
    <w:p w14:paraId="2C67933A" w14:textId="77777777" w:rsidR="00FC0445" w:rsidRPr="007C1AFD" w:rsidRDefault="00FC0445" w:rsidP="00FC0445">
      <w:pPr>
        <w:pStyle w:val="PL"/>
      </w:pPr>
    </w:p>
    <w:p w14:paraId="1C87F3A3" w14:textId="77777777" w:rsidR="00FC0445" w:rsidRPr="007C1AFD" w:rsidRDefault="00FC0445" w:rsidP="00FC0445">
      <w:pPr>
        <w:pStyle w:val="PL"/>
      </w:pPr>
      <w:r w:rsidRPr="007C1AFD">
        <w:t xml:space="preserve">    MonitorFilter:</w:t>
      </w:r>
    </w:p>
    <w:p w14:paraId="269A6658" w14:textId="77777777" w:rsidR="00FC0445" w:rsidRPr="007C1AFD" w:rsidRDefault="00FC0445" w:rsidP="00FC0445">
      <w:pPr>
        <w:pStyle w:val="PL"/>
      </w:pPr>
      <w:r w:rsidRPr="007C1AFD">
        <w:t xml:space="preserve">      description: Represents the event monitoring filters applicable to a VAL User ID or VAL UE ID.</w:t>
      </w:r>
    </w:p>
    <w:p w14:paraId="0C55054E" w14:textId="77777777" w:rsidR="00FC0445" w:rsidRPr="007C1AFD" w:rsidRDefault="00FC0445" w:rsidP="00FC0445">
      <w:pPr>
        <w:pStyle w:val="PL"/>
      </w:pPr>
      <w:r w:rsidRPr="007C1AFD">
        <w:t xml:space="preserve">      type: object</w:t>
      </w:r>
    </w:p>
    <w:p w14:paraId="34B931D1" w14:textId="77777777" w:rsidR="00FC0445" w:rsidRPr="007C1AFD" w:rsidRDefault="00FC0445" w:rsidP="00FC0445">
      <w:pPr>
        <w:pStyle w:val="PL"/>
      </w:pPr>
      <w:r w:rsidRPr="007C1AFD">
        <w:t xml:space="preserve">      properties:</w:t>
      </w:r>
    </w:p>
    <w:p w14:paraId="3FB8E668" w14:textId="77777777" w:rsidR="00FC0445" w:rsidRPr="007C1AFD" w:rsidRDefault="00FC0445" w:rsidP="00FC0445">
      <w:pPr>
        <w:pStyle w:val="PL"/>
      </w:pPr>
      <w:r w:rsidRPr="007C1AFD">
        <w:t xml:space="preserve">        idnts:</w:t>
      </w:r>
    </w:p>
    <w:p w14:paraId="336C0890" w14:textId="77777777" w:rsidR="00FC0445" w:rsidRPr="007C1AFD" w:rsidRDefault="00FC0445" w:rsidP="00FC0445">
      <w:pPr>
        <w:pStyle w:val="PL"/>
        <w:rPr>
          <w:rFonts w:eastAsia="DengXian"/>
        </w:rPr>
      </w:pPr>
      <w:r w:rsidRPr="007C1AFD">
        <w:rPr>
          <w:rFonts w:eastAsia="DengXian"/>
        </w:rPr>
        <w:t xml:space="preserve">          type: array</w:t>
      </w:r>
    </w:p>
    <w:p w14:paraId="52913B8D" w14:textId="77777777" w:rsidR="00FC0445" w:rsidRPr="007C1AFD" w:rsidRDefault="00FC0445" w:rsidP="00FC0445">
      <w:pPr>
        <w:pStyle w:val="PL"/>
        <w:rPr>
          <w:rFonts w:eastAsia="DengXian"/>
        </w:rPr>
      </w:pPr>
      <w:r w:rsidRPr="007C1AFD">
        <w:rPr>
          <w:rFonts w:eastAsia="DengXian"/>
        </w:rPr>
        <w:t xml:space="preserve">          items:</w:t>
      </w:r>
    </w:p>
    <w:p w14:paraId="28A675C1"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15002550" w14:textId="77777777" w:rsidR="00FC0445" w:rsidRPr="007C1AFD" w:rsidRDefault="00FC0445" w:rsidP="00FC0445">
      <w:pPr>
        <w:pStyle w:val="PL"/>
        <w:rPr>
          <w:rFonts w:eastAsia="DengXian"/>
        </w:rPr>
      </w:pPr>
      <w:r w:rsidRPr="007C1AFD">
        <w:rPr>
          <w:rFonts w:eastAsia="DengXian"/>
        </w:rPr>
        <w:t xml:space="preserve">          minItems: 1</w:t>
      </w:r>
    </w:p>
    <w:p w14:paraId="41A42A61" w14:textId="77777777" w:rsidR="00FC0445" w:rsidRPr="007C1AFD" w:rsidRDefault="00FC0445" w:rsidP="00FC0445">
      <w:pPr>
        <w:pStyle w:val="PL"/>
        <w:rPr>
          <w:rFonts w:eastAsia="DengXian"/>
        </w:rPr>
      </w:pPr>
      <w:r w:rsidRPr="007C1AFD">
        <w:rPr>
          <w:rFonts w:eastAsia="DengXian"/>
        </w:rPr>
        <w:t xml:space="preserve">          description: List of VAL User or UE IDs whose events monitoring is requested.</w:t>
      </w:r>
    </w:p>
    <w:p w14:paraId="51FAAD8B" w14:textId="77777777" w:rsidR="00FC0445" w:rsidRPr="007C1AFD" w:rsidRDefault="00FC0445" w:rsidP="00FC0445">
      <w:pPr>
        <w:pStyle w:val="PL"/>
        <w:rPr>
          <w:rFonts w:eastAsia="DengXian"/>
        </w:rPr>
      </w:pPr>
      <w:r w:rsidRPr="007C1AFD">
        <w:rPr>
          <w:rFonts w:eastAsia="DengXian"/>
        </w:rPr>
        <w:t xml:space="preserve">        valSvcId:</w:t>
      </w:r>
    </w:p>
    <w:p w14:paraId="18E09354" w14:textId="77777777" w:rsidR="00FC0445" w:rsidRPr="007C1AFD" w:rsidRDefault="00FC0445" w:rsidP="00FC0445">
      <w:pPr>
        <w:pStyle w:val="PL"/>
        <w:rPr>
          <w:rFonts w:eastAsia="DengXian"/>
        </w:rPr>
      </w:pPr>
      <w:r w:rsidRPr="007C1AFD">
        <w:rPr>
          <w:rFonts w:eastAsia="DengXian"/>
        </w:rPr>
        <w:t xml:space="preserve">          type: string</w:t>
      </w:r>
    </w:p>
    <w:p w14:paraId="7A80AB38" w14:textId="77777777" w:rsidR="00FC0445" w:rsidRPr="007C1AFD" w:rsidRDefault="00FC0445" w:rsidP="00FC0445">
      <w:pPr>
        <w:pStyle w:val="PL"/>
        <w:rPr>
          <w:rFonts w:eastAsia="DengXian"/>
        </w:rPr>
      </w:pPr>
      <w:r w:rsidRPr="007C1AFD">
        <w:rPr>
          <w:rFonts w:eastAsia="DengXian"/>
        </w:rPr>
        <w:t xml:space="preserve">          description: Identity of the VAL service.</w:t>
      </w:r>
    </w:p>
    <w:p w14:paraId="35357BE8" w14:textId="77777777" w:rsidR="00FC0445" w:rsidRPr="007C1AFD" w:rsidRDefault="00FC0445" w:rsidP="00FC0445">
      <w:pPr>
        <w:pStyle w:val="PL"/>
        <w:rPr>
          <w:rFonts w:eastAsia="DengXian"/>
        </w:rPr>
      </w:pPr>
      <w:r w:rsidRPr="007C1AFD">
        <w:rPr>
          <w:rFonts w:eastAsia="DengXian"/>
        </w:rPr>
        <w:t xml:space="preserve">        valGrpId:</w:t>
      </w:r>
    </w:p>
    <w:p w14:paraId="5FDF30CC" w14:textId="77777777" w:rsidR="00FC0445" w:rsidRPr="007C1AFD" w:rsidRDefault="00FC0445" w:rsidP="00FC0445">
      <w:pPr>
        <w:pStyle w:val="PL"/>
        <w:rPr>
          <w:rFonts w:eastAsia="DengXian"/>
        </w:rPr>
      </w:pPr>
      <w:r w:rsidRPr="007C1AFD">
        <w:rPr>
          <w:rFonts w:eastAsia="DengXian"/>
        </w:rPr>
        <w:t xml:space="preserve">          type: string</w:t>
      </w:r>
    </w:p>
    <w:p w14:paraId="105FE0D2" w14:textId="77777777" w:rsidR="00FC0445" w:rsidRPr="007C1AFD" w:rsidRDefault="00FC0445" w:rsidP="00FC0445">
      <w:pPr>
        <w:pStyle w:val="PL"/>
        <w:rPr>
          <w:rFonts w:eastAsia="DengXian"/>
        </w:rPr>
      </w:pPr>
      <w:r w:rsidRPr="007C1AFD">
        <w:rPr>
          <w:rFonts w:eastAsia="DengXian"/>
        </w:rPr>
        <w:t xml:space="preserve">          description: Identity of the group of the target UEs.</w:t>
      </w:r>
    </w:p>
    <w:p w14:paraId="4940A28B" w14:textId="77777777" w:rsidR="00FC0445" w:rsidRPr="007C1AFD" w:rsidRDefault="00FC0445" w:rsidP="00FC0445">
      <w:pPr>
        <w:pStyle w:val="PL"/>
        <w:rPr>
          <w:rFonts w:eastAsia="DengXian"/>
        </w:rPr>
      </w:pPr>
      <w:r w:rsidRPr="007C1AFD">
        <w:rPr>
          <w:rFonts w:eastAsia="DengXian"/>
        </w:rPr>
        <w:t xml:space="preserve">        profId:</w:t>
      </w:r>
    </w:p>
    <w:p w14:paraId="4FA8888F" w14:textId="77777777" w:rsidR="00FC0445" w:rsidRPr="007C1AFD" w:rsidRDefault="00FC0445" w:rsidP="00FC0445">
      <w:pPr>
        <w:pStyle w:val="PL"/>
        <w:rPr>
          <w:rFonts w:eastAsia="DengXian"/>
        </w:rPr>
      </w:pPr>
      <w:r w:rsidRPr="007C1AFD">
        <w:rPr>
          <w:rFonts w:eastAsia="DengXian"/>
        </w:rPr>
        <w:t xml:space="preserve">          type: string</w:t>
      </w:r>
    </w:p>
    <w:p w14:paraId="0F8BBC88" w14:textId="77777777" w:rsidR="00FC0445" w:rsidRPr="007C1AFD" w:rsidRDefault="00FC0445" w:rsidP="00FC0445">
      <w:pPr>
        <w:pStyle w:val="PL"/>
        <w:rPr>
          <w:rFonts w:eastAsia="DengXian"/>
        </w:rPr>
      </w:pPr>
      <w:r w:rsidRPr="007C1AFD">
        <w:rPr>
          <w:rFonts w:eastAsia="DengXian"/>
        </w:rPr>
        <w:t xml:space="preserve">          description: The monitoring profile ID identifying a list of monitoring, analytics events.</w:t>
      </w:r>
    </w:p>
    <w:p w14:paraId="7ECC5411" w14:textId="77777777" w:rsidR="00FC0445" w:rsidRPr="007C1AFD" w:rsidRDefault="00FC0445" w:rsidP="00FC0445">
      <w:pPr>
        <w:pStyle w:val="PL"/>
      </w:pPr>
      <w:r w:rsidRPr="007C1AFD">
        <w:t xml:space="preserve">        valCnds:</w:t>
      </w:r>
    </w:p>
    <w:p w14:paraId="7FC205E2" w14:textId="77777777" w:rsidR="00FC0445" w:rsidRPr="007C1AFD" w:rsidRDefault="00FC0445" w:rsidP="00FC0445">
      <w:pPr>
        <w:pStyle w:val="PL"/>
        <w:rPr>
          <w:rFonts w:eastAsia="DengXian"/>
        </w:rPr>
      </w:pPr>
      <w:r w:rsidRPr="007C1AFD">
        <w:rPr>
          <w:rFonts w:eastAsia="DengXian"/>
        </w:rPr>
        <w:t xml:space="preserve">          type: array</w:t>
      </w:r>
    </w:p>
    <w:p w14:paraId="5168BD17" w14:textId="77777777" w:rsidR="00FC0445" w:rsidRPr="007C1AFD" w:rsidRDefault="00FC0445" w:rsidP="00FC0445">
      <w:pPr>
        <w:pStyle w:val="PL"/>
        <w:rPr>
          <w:rFonts w:eastAsia="DengXian"/>
        </w:rPr>
      </w:pPr>
      <w:r w:rsidRPr="007C1AFD">
        <w:rPr>
          <w:rFonts w:eastAsia="DengXian"/>
        </w:rPr>
        <w:t xml:space="preserve">          items:</w:t>
      </w:r>
    </w:p>
    <w:p w14:paraId="3A2AFD4A" w14:textId="77777777" w:rsidR="00FC0445" w:rsidRPr="007C1AFD" w:rsidRDefault="00FC0445" w:rsidP="00FC0445">
      <w:pPr>
        <w:pStyle w:val="PL"/>
        <w:rPr>
          <w:rFonts w:eastAsia="DengXian"/>
        </w:rPr>
      </w:pPr>
      <w:r w:rsidRPr="007C1AFD">
        <w:t xml:space="preserve">            $ref: </w:t>
      </w:r>
      <w:r w:rsidRPr="007C1AFD">
        <w:rPr>
          <w:lang w:val="en-US" w:eastAsia="es-ES"/>
        </w:rPr>
        <w:t>'#/components/schemas/ValidityConditions'</w:t>
      </w:r>
    </w:p>
    <w:p w14:paraId="1E43C2DF" w14:textId="77777777" w:rsidR="00FC0445" w:rsidRPr="007C1AFD" w:rsidRDefault="00FC0445" w:rsidP="00FC0445">
      <w:pPr>
        <w:pStyle w:val="PL"/>
        <w:rPr>
          <w:rFonts w:eastAsia="DengXian"/>
        </w:rPr>
      </w:pPr>
      <w:r w:rsidRPr="007C1AFD">
        <w:rPr>
          <w:rFonts w:eastAsia="DengXian"/>
        </w:rPr>
        <w:t xml:space="preserve">          minItems: 1</w:t>
      </w:r>
    </w:p>
    <w:p w14:paraId="2897A753" w14:textId="77777777" w:rsidR="00FC0445" w:rsidRPr="007C1AFD" w:rsidRDefault="00FC0445" w:rsidP="00FC0445">
      <w:pPr>
        <w:pStyle w:val="PL"/>
        <w:rPr>
          <w:rFonts w:eastAsia="DengXian"/>
        </w:rPr>
      </w:pPr>
      <w:r w:rsidRPr="007C1AFD">
        <w:rPr>
          <w:rFonts w:eastAsia="DengXian"/>
        </w:rPr>
        <w:t xml:space="preserve">          description: The temporal,spatial conditions for the events to be considered valid.</w:t>
      </w:r>
    </w:p>
    <w:p w14:paraId="5CFAEB79" w14:textId="77777777" w:rsidR="00FC0445" w:rsidRPr="007C1AFD" w:rsidRDefault="00FC0445" w:rsidP="00FC0445">
      <w:pPr>
        <w:pStyle w:val="PL"/>
      </w:pPr>
      <w:r w:rsidRPr="007C1AFD">
        <w:t xml:space="preserve">        evntDets:</w:t>
      </w:r>
    </w:p>
    <w:p w14:paraId="2128765F" w14:textId="77777777" w:rsidR="00FC0445" w:rsidRPr="007C1AFD" w:rsidRDefault="00FC0445" w:rsidP="00FC0445">
      <w:pPr>
        <w:pStyle w:val="PL"/>
        <w:rPr>
          <w:rFonts w:eastAsia="DengXian"/>
        </w:rPr>
      </w:pPr>
      <w:r w:rsidRPr="007C1AFD">
        <w:rPr>
          <w:rFonts w:eastAsia="DengXian"/>
        </w:rPr>
        <w:t xml:space="preserve">          type: array</w:t>
      </w:r>
    </w:p>
    <w:p w14:paraId="2851E631" w14:textId="77777777" w:rsidR="00FC0445" w:rsidRPr="007C1AFD" w:rsidRDefault="00FC0445" w:rsidP="00FC0445">
      <w:pPr>
        <w:pStyle w:val="PL"/>
        <w:rPr>
          <w:rFonts w:eastAsia="DengXian"/>
        </w:rPr>
      </w:pPr>
      <w:r w:rsidRPr="007C1AFD">
        <w:rPr>
          <w:rFonts w:eastAsia="DengXian"/>
        </w:rPr>
        <w:t xml:space="preserve">          items:</w:t>
      </w:r>
    </w:p>
    <w:p w14:paraId="68F8AACF" w14:textId="77777777" w:rsidR="00FC0445" w:rsidRPr="007C1AFD" w:rsidRDefault="00FC0445" w:rsidP="00FC0445">
      <w:pPr>
        <w:pStyle w:val="PL"/>
        <w:rPr>
          <w:rFonts w:eastAsia="DengXian"/>
        </w:rPr>
      </w:pPr>
      <w:r w:rsidRPr="007C1AFD">
        <w:t xml:space="preserve">            $ref: </w:t>
      </w:r>
      <w:r w:rsidRPr="007C1AFD">
        <w:rPr>
          <w:lang w:val="en-US" w:eastAsia="es-ES"/>
        </w:rPr>
        <w:t>'#/components/schemas/MonitorEvents'</w:t>
      </w:r>
    </w:p>
    <w:p w14:paraId="26BDAC34" w14:textId="77777777" w:rsidR="00FC0445" w:rsidRPr="007C1AFD" w:rsidRDefault="00FC0445" w:rsidP="00FC0445">
      <w:pPr>
        <w:pStyle w:val="PL"/>
        <w:rPr>
          <w:rFonts w:eastAsia="DengXian"/>
        </w:rPr>
      </w:pPr>
      <w:r w:rsidRPr="007C1AFD">
        <w:rPr>
          <w:rFonts w:eastAsia="DengXian"/>
        </w:rPr>
        <w:t xml:space="preserve">          minItems: 1</w:t>
      </w:r>
    </w:p>
    <w:p w14:paraId="55841B09" w14:textId="77777777" w:rsidR="00FC0445" w:rsidRDefault="00FC0445" w:rsidP="00FC0445">
      <w:pPr>
        <w:pStyle w:val="PL"/>
        <w:rPr>
          <w:rFonts w:eastAsia="DengXian"/>
        </w:rPr>
      </w:pPr>
      <w:r w:rsidRPr="007C1AFD">
        <w:rPr>
          <w:rFonts w:eastAsia="DengXian"/>
        </w:rPr>
        <w:t xml:space="preserve">          description: List of monitoring, analytics events to be monitored.</w:t>
      </w:r>
    </w:p>
    <w:p w14:paraId="480E016F" w14:textId="77777777" w:rsidR="00FC0445" w:rsidRPr="007C1AFD" w:rsidRDefault="00FC0445" w:rsidP="00FC0445">
      <w:pPr>
        <w:pStyle w:val="PL"/>
        <w:rPr>
          <w:rFonts w:eastAsia="DengXian"/>
        </w:rPr>
      </w:pPr>
    </w:p>
    <w:p w14:paraId="5C59DF02" w14:textId="77777777" w:rsidR="00FC0445" w:rsidRPr="007C1AFD" w:rsidRDefault="00FC0445" w:rsidP="00FC0445">
      <w:pPr>
        <w:pStyle w:val="PL"/>
      </w:pPr>
      <w:r w:rsidRPr="007C1AFD">
        <w:t xml:space="preserve">    MonitorEvents:</w:t>
      </w:r>
    </w:p>
    <w:p w14:paraId="7ECD27D7" w14:textId="77777777" w:rsidR="00FC0445" w:rsidRPr="007C1AFD" w:rsidRDefault="00FC0445" w:rsidP="00FC0445">
      <w:pPr>
        <w:pStyle w:val="PL"/>
      </w:pPr>
      <w:r w:rsidRPr="007C1AFD">
        <w:t xml:space="preserve">      description: List of event types to be monitored in the context of events monitoring service.</w:t>
      </w:r>
    </w:p>
    <w:p w14:paraId="1F7E5453" w14:textId="77777777" w:rsidR="00FC0445" w:rsidRPr="007C1AFD" w:rsidRDefault="00FC0445" w:rsidP="00FC0445">
      <w:pPr>
        <w:pStyle w:val="PL"/>
      </w:pPr>
      <w:r w:rsidRPr="007C1AFD">
        <w:t xml:space="preserve">      type: object</w:t>
      </w:r>
    </w:p>
    <w:p w14:paraId="4C75B950" w14:textId="77777777" w:rsidR="00FC0445" w:rsidRPr="007C1AFD" w:rsidRDefault="00FC0445" w:rsidP="00FC0445">
      <w:pPr>
        <w:pStyle w:val="PL"/>
      </w:pPr>
      <w:r w:rsidRPr="007C1AFD">
        <w:t xml:space="preserve">      properties:</w:t>
      </w:r>
    </w:p>
    <w:p w14:paraId="5B52FEA3" w14:textId="77777777" w:rsidR="00FC0445" w:rsidRPr="007C1AFD" w:rsidRDefault="00FC0445" w:rsidP="00FC0445">
      <w:pPr>
        <w:pStyle w:val="PL"/>
      </w:pPr>
      <w:r w:rsidRPr="007C1AFD">
        <w:t xml:space="preserve">        cnEvnts:</w:t>
      </w:r>
    </w:p>
    <w:p w14:paraId="19FFA57C" w14:textId="77777777" w:rsidR="00FC0445" w:rsidRPr="007C1AFD" w:rsidRDefault="00FC0445" w:rsidP="00FC0445">
      <w:pPr>
        <w:pStyle w:val="PL"/>
        <w:rPr>
          <w:rFonts w:eastAsia="DengXian"/>
        </w:rPr>
      </w:pPr>
      <w:r w:rsidRPr="007C1AFD">
        <w:rPr>
          <w:rFonts w:eastAsia="DengXian"/>
        </w:rPr>
        <w:t xml:space="preserve">          type: array</w:t>
      </w:r>
    </w:p>
    <w:p w14:paraId="7F7C3998" w14:textId="77777777" w:rsidR="00FC0445" w:rsidRPr="007C1AFD" w:rsidRDefault="00FC0445" w:rsidP="00FC0445">
      <w:pPr>
        <w:pStyle w:val="PL"/>
        <w:rPr>
          <w:rFonts w:eastAsia="DengXian"/>
        </w:rPr>
      </w:pPr>
      <w:r w:rsidRPr="007C1AFD">
        <w:rPr>
          <w:rFonts w:eastAsia="DengXian"/>
        </w:rPr>
        <w:t xml:space="preserve">          items:</w:t>
      </w:r>
    </w:p>
    <w:p w14:paraId="5BBA7B39" w14:textId="77777777" w:rsidR="00FC0445" w:rsidRPr="007C1AFD" w:rsidRDefault="00FC0445" w:rsidP="00FC0445">
      <w:pPr>
        <w:pStyle w:val="PL"/>
        <w:rPr>
          <w:rFonts w:eastAsia="DengXian"/>
        </w:rPr>
      </w:pPr>
      <w:r w:rsidRPr="007C1AFD">
        <w:t xml:space="preserve">            $ref: </w:t>
      </w:r>
      <w:r w:rsidRPr="007C1AFD">
        <w:rPr>
          <w:lang w:val="en-US" w:eastAsia="es-ES"/>
        </w:rPr>
        <w:t>'TS29122_MonitoringEvent.yaml#/components/schemas/MonitoringType'</w:t>
      </w:r>
    </w:p>
    <w:p w14:paraId="1C160F0E" w14:textId="77777777" w:rsidR="00FC0445" w:rsidRPr="007C1AFD" w:rsidRDefault="00FC0445" w:rsidP="00FC0445">
      <w:pPr>
        <w:pStyle w:val="PL"/>
        <w:rPr>
          <w:rFonts w:eastAsia="DengXian"/>
        </w:rPr>
      </w:pPr>
      <w:r w:rsidRPr="007C1AFD">
        <w:rPr>
          <w:rFonts w:eastAsia="DengXian"/>
        </w:rPr>
        <w:t xml:space="preserve">          minItems: 1</w:t>
      </w:r>
    </w:p>
    <w:p w14:paraId="154C3B4B" w14:textId="77777777" w:rsidR="00FC0445" w:rsidRPr="007C1AFD" w:rsidRDefault="00FC0445" w:rsidP="00FC0445">
      <w:pPr>
        <w:pStyle w:val="PL"/>
        <w:rPr>
          <w:rFonts w:eastAsia="DengXian"/>
        </w:rPr>
      </w:pPr>
      <w:r w:rsidRPr="007C1AFD">
        <w:rPr>
          <w:rFonts w:eastAsia="DengXian"/>
        </w:rPr>
        <w:t xml:space="preserve">          description: List of monitoring events related to VAL UE.</w:t>
      </w:r>
    </w:p>
    <w:p w14:paraId="288B705C" w14:textId="77777777" w:rsidR="00FC0445" w:rsidRPr="007C1AFD" w:rsidRDefault="00FC0445" w:rsidP="00FC0445">
      <w:pPr>
        <w:pStyle w:val="PL"/>
      </w:pPr>
      <w:r w:rsidRPr="007C1AFD">
        <w:t xml:space="preserve">        anlEvnts:</w:t>
      </w:r>
    </w:p>
    <w:p w14:paraId="0862312C" w14:textId="77777777" w:rsidR="00FC0445" w:rsidRPr="007C1AFD" w:rsidRDefault="00FC0445" w:rsidP="00FC0445">
      <w:pPr>
        <w:pStyle w:val="PL"/>
        <w:rPr>
          <w:rFonts w:eastAsia="DengXian"/>
        </w:rPr>
      </w:pPr>
      <w:r w:rsidRPr="007C1AFD">
        <w:rPr>
          <w:rFonts w:eastAsia="DengXian"/>
        </w:rPr>
        <w:t xml:space="preserve">          type: array</w:t>
      </w:r>
    </w:p>
    <w:p w14:paraId="3A051DDB" w14:textId="77777777" w:rsidR="00FC0445" w:rsidRPr="007C1AFD" w:rsidRDefault="00FC0445" w:rsidP="00FC0445">
      <w:pPr>
        <w:pStyle w:val="PL"/>
        <w:rPr>
          <w:rFonts w:eastAsia="DengXian"/>
        </w:rPr>
      </w:pPr>
      <w:r w:rsidRPr="007C1AFD">
        <w:rPr>
          <w:rFonts w:eastAsia="DengXian"/>
        </w:rPr>
        <w:t xml:space="preserve">          items:</w:t>
      </w:r>
    </w:p>
    <w:p w14:paraId="71572F3A" w14:textId="77777777" w:rsidR="00FC0445" w:rsidRPr="007C1AFD" w:rsidRDefault="00FC0445" w:rsidP="00FC0445">
      <w:pPr>
        <w:pStyle w:val="PL"/>
        <w:rPr>
          <w:rFonts w:eastAsia="DengXian"/>
        </w:rPr>
      </w:pPr>
      <w:r w:rsidRPr="007C1AFD">
        <w:t xml:space="preserve">            $ref: </w:t>
      </w:r>
      <w:r w:rsidRPr="007C1AFD">
        <w:rPr>
          <w:lang w:val="en-US" w:eastAsia="es-ES"/>
        </w:rPr>
        <w:t>'TS29522_AnalyticsExposure.yaml#/components/schemas/AnalyticsEvent'</w:t>
      </w:r>
    </w:p>
    <w:p w14:paraId="38BBA7A7" w14:textId="77777777" w:rsidR="00FC0445" w:rsidRPr="007C1AFD" w:rsidRDefault="00FC0445" w:rsidP="00FC0445">
      <w:pPr>
        <w:pStyle w:val="PL"/>
        <w:rPr>
          <w:rFonts w:eastAsia="DengXian"/>
        </w:rPr>
      </w:pPr>
      <w:r w:rsidRPr="007C1AFD">
        <w:rPr>
          <w:rFonts w:eastAsia="DengXian"/>
        </w:rPr>
        <w:lastRenderedPageBreak/>
        <w:t xml:space="preserve">          minItems: 1</w:t>
      </w:r>
    </w:p>
    <w:p w14:paraId="121B7495" w14:textId="77777777" w:rsidR="00FC0445" w:rsidRDefault="00FC0445" w:rsidP="00FC0445">
      <w:pPr>
        <w:pStyle w:val="PL"/>
        <w:rPr>
          <w:rFonts w:eastAsia="DengXian"/>
        </w:rPr>
      </w:pPr>
      <w:r w:rsidRPr="007C1AFD">
        <w:rPr>
          <w:rFonts w:eastAsia="DengXian"/>
        </w:rPr>
        <w:t xml:space="preserve">          description: List of analytics events related to VAL UE.</w:t>
      </w:r>
    </w:p>
    <w:p w14:paraId="42543379" w14:textId="77777777" w:rsidR="00FC0445" w:rsidRPr="007C1AFD" w:rsidRDefault="00FC0445" w:rsidP="00FC0445">
      <w:pPr>
        <w:pStyle w:val="PL"/>
        <w:rPr>
          <w:rFonts w:eastAsia="DengXian"/>
        </w:rPr>
      </w:pPr>
    </w:p>
    <w:p w14:paraId="33477D67" w14:textId="77777777" w:rsidR="00FC0445" w:rsidRPr="007C1AFD" w:rsidRDefault="00FC0445" w:rsidP="00FC0445">
      <w:pPr>
        <w:pStyle w:val="PL"/>
      </w:pPr>
      <w:r w:rsidRPr="007C1AFD">
        <w:t xml:space="preserve">    MonitorEventsReport:</w:t>
      </w:r>
    </w:p>
    <w:p w14:paraId="58A2A717" w14:textId="77777777" w:rsidR="00FC0445" w:rsidRPr="007C1AFD" w:rsidRDefault="00FC0445" w:rsidP="00FC0445">
      <w:pPr>
        <w:pStyle w:val="PL"/>
      </w:pPr>
      <w:r w:rsidRPr="007C1AFD">
        <w:t xml:space="preserve">      description: List of monitoring and/or analytics events related to VAL UE.</w:t>
      </w:r>
    </w:p>
    <w:p w14:paraId="72F112EA" w14:textId="77777777" w:rsidR="00FC0445" w:rsidRPr="007C1AFD" w:rsidRDefault="00FC0445" w:rsidP="00FC0445">
      <w:pPr>
        <w:pStyle w:val="PL"/>
      </w:pPr>
      <w:r w:rsidRPr="007C1AFD">
        <w:t xml:space="preserve">      type: object</w:t>
      </w:r>
    </w:p>
    <w:p w14:paraId="256F9AFD" w14:textId="77777777" w:rsidR="00FC0445" w:rsidRPr="007C1AFD" w:rsidRDefault="00FC0445" w:rsidP="00FC0445">
      <w:pPr>
        <w:pStyle w:val="PL"/>
      </w:pPr>
      <w:r w:rsidRPr="007C1AFD">
        <w:t xml:space="preserve">      properties:</w:t>
      </w:r>
    </w:p>
    <w:p w14:paraId="459998AD" w14:textId="77777777" w:rsidR="00FC0445" w:rsidRPr="007C1AFD" w:rsidRDefault="00FC0445" w:rsidP="00FC0445">
      <w:pPr>
        <w:pStyle w:val="PL"/>
      </w:pPr>
      <w:r w:rsidRPr="007C1AFD">
        <w:t xml:space="preserve">        tgtUe:</w:t>
      </w:r>
    </w:p>
    <w:p w14:paraId="30830A9A"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2E3A830C" w14:textId="77777777" w:rsidR="00FC0445" w:rsidRPr="007C1AFD" w:rsidRDefault="00FC0445" w:rsidP="00FC0445">
      <w:pPr>
        <w:pStyle w:val="PL"/>
      </w:pPr>
      <w:r w:rsidRPr="007C1AFD">
        <w:t xml:space="preserve">        evnts:</w:t>
      </w:r>
    </w:p>
    <w:p w14:paraId="15C239AE" w14:textId="77777777" w:rsidR="00FC0445" w:rsidRPr="007C1AFD" w:rsidRDefault="00FC0445" w:rsidP="00FC0445">
      <w:pPr>
        <w:pStyle w:val="PL"/>
        <w:rPr>
          <w:rFonts w:eastAsia="DengXian"/>
        </w:rPr>
      </w:pPr>
      <w:r w:rsidRPr="007C1AFD">
        <w:rPr>
          <w:rFonts w:eastAsia="DengXian"/>
        </w:rPr>
        <w:t xml:space="preserve">          type: array</w:t>
      </w:r>
    </w:p>
    <w:p w14:paraId="572B8547" w14:textId="77777777" w:rsidR="00FC0445" w:rsidRPr="007C1AFD" w:rsidRDefault="00FC0445" w:rsidP="00FC0445">
      <w:pPr>
        <w:pStyle w:val="PL"/>
        <w:rPr>
          <w:rFonts w:eastAsia="DengXian"/>
        </w:rPr>
      </w:pPr>
      <w:r w:rsidRPr="007C1AFD">
        <w:rPr>
          <w:rFonts w:eastAsia="DengXian"/>
        </w:rPr>
        <w:t xml:space="preserve">          items:</w:t>
      </w:r>
    </w:p>
    <w:p w14:paraId="3BA4D00E" w14:textId="77777777" w:rsidR="00FC0445" w:rsidRPr="007C1AFD" w:rsidRDefault="00FC0445" w:rsidP="00FC0445">
      <w:pPr>
        <w:pStyle w:val="PL"/>
        <w:rPr>
          <w:rFonts w:eastAsia="DengXian"/>
        </w:rPr>
      </w:pPr>
      <w:r w:rsidRPr="007C1AFD">
        <w:t xml:space="preserve">            $ref: </w:t>
      </w:r>
      <w:r w:rsidRPr="007C1AFD">
        <w:rPr>
          <w:lang w:val="en-US" w:eastAsia="es-ES"/>
        </w:rPr>
        <w:t>'#/components/schemas/MonitorEvents'</w:t>
      </w:r>
    </w:p>
    <w:p w14:paraId="3CCE8C11" w14:textId="77777777" w:rsidR="00FC0445" w:rsidRPr="007C1AFD" w:rsidRDefault="00FC0445" w:rsidP="00FC0445">
      <w:pPr>
        <w:pStyle w:val="PL"/>
        <w:rPr>
          <w:rFonts w:eastAsia="DengXian"/>
        </w:rPr>
      </w:pPr>
      <w:r w:rsidRPr="007C1AFD">
        <w:rPr>
          <w:rFonts w:eastAsia="DengXian"/>
        </w:rPr>
        <w:t xml:space="preserve">          minItems: 1</w:t>
      </w:r>
    </w:p>
    <w:p w14:paraId="5AE03FFE" w14:textId="77777777" w:rsidR="00FC0445" w:rsidRPr="007C1AFD" w:rsidRDefault="00FC0445" w:rsidP="00FC0445">
      <w:pPr>
        <w:pStyle w:val="PL"/>
        <w:rPr>
          <w:rFonts w:eastAsia="DengXian"/>
        </w:rPr>
      </w:pPr>
      <w:r w:rsidRPr="007C1AFD">
        <w:rPr>
          <w:rFonts w:eastAsia="DengXian"/>
        </w:rPr>
        <w:t xml:space="preserve">          description: List of monitoring and analytics events related to VAL UE.</w:t>
      </w:r>
    </w:p>
    <w:p w14:paraId="6803C89D" w14:textId="77777777" w:rsidR="00FC0445" w:rsidRPr="007C1AFD" w:rsidRDefault="00FC0445" w:rsidP="00FC0445">
      <w:pPr>
        <w:pStyle w:val="PL"/>
      </w:pPr>
      <w:r w:rsidRPr="007C1AFD">
        <w:t xml:space="preserve">      required:</w:t>
      </w:r>
    </w:p>
    <w:p w14:paraId="74342AF7" w14:textId="77777777" w:rsidR="00FC0445" w:rsidRPr="007C1AFD" w:rsidRDefault="00FC0445" w:rsidP="00FC0445">
      <w:pPr>
        <w:pStyle w:val="PL"/>
      </w:pPr>
      <w:r w:rsidRPr="007C1AFD">
        <w:t xml:space="preserve">        - tgtUe</w:t>
      </w:r>
    </w:p>
    <w:p w14:paraId="10613035" w14:textId="77777777" w:rsidR="00FC0445" w:rsidRDefault="00FC0445" w:rsidP="00FC0445">
      <w:pPr>
        <w:pStyle w:val="PL"/>
      </w:pPr>
      <w:r w:rsidRPr="007C1AFD">
        <w:t xml:space="preserve">        - evnts</w:t>
      </w:r>
    </w:p>
    <w:p w14:paraId="7B831912" w14:textId="77777777" w:rsidR="00FC0445" w:rsidRPr="007C1AFD" w:rsidRDefault="00FC0445" w:rsidP="00FC0445">
      <w:pPr>
        <w:pStyle w:val="PL"/>
      </w:pPr>
    </w:p>
    <w:p w14:paraId="6F65D41A" w14:textId="77777777" w:rsidR="00FC0445" w:rsidRPr="007C1AFD" w:rsidRDefault="00FC0445" w:rsidP="00FC0445">
      <w:pPr>
        <w:pStyle w:val="PL"/>
      </w:pPr>
      <w:r w:rsidRPr="007C1AFD">
        <w:t xml:space="preserve">    ValidityConditions:</w:t>
      </w:r>
    </w:p>
    <w:p w14:paraId="3086E05C" w14:textId="77777777" w:rsidR="00FC0445" w:rsidRPr="007C1AFD" w:rsidRDefault="00FC0445" w:rsidP="00FC0445">
      <w:pPr>
        <w:pStyle w:val="PL"/>
      </w:pPr>
      <w:r w:rsidRPr="007C1AFD">
        <w:t xml:space="preserve">      description: List of monitoring and/or analytics events related to VAL UE.</w:t>
      </w:r>
    </w:p>
    <w:p w14:paraId="4159E717" w14:textId="77777777" w:rsidR="00FC0445" w:rsidRPr="007C1AFD" w:rsidRDefault="00FC0445" w:rsidP="00FC0445">
      <w:pPr>
        <w:pStyle w:val="PL"/>
      </w:pPr>
      <w:r w:rsidRPr="007C1AFD">
        <w:t xml:space="preserve">      type: object</w:t>
      </w:r>
    </w:p>
    <w:p w14:paraId="310323A4" w14:textId="77777777" w:rsidR="00FC0445" w:rsidRPr="007C1AFD" w:rsidRDefault="00FC0445" w:rsidP="00FC0445">
      <w:pPr>
        <w:pStyle w:val="PL"/>
      </w:pPr>
      <w:r w:rsidRPr="007C1AFD">
        <w:t xml:space="preserve">      properties:</w:t>
      </w:r>
    </w:p>
    <w:p w14:paraId="607B0C97" w14:textId="77777777" w:rsidR="00FC0445" w:rsidRPr="007C1AFD" w:rsidRDefault="00FC0445" w:rsidP="00FC0445">
      <w:pPr>
        <w:pStyle w:val="PL"/>
      </w:pPr>
      <w:r w:rsidRPr="007C1AFD">
        <w:t xml:space="preserve">        locArea:</w:t>
      </w:r>
    </w:p>
    <w:p w14:paraId="6B9ED7AB" w14:textId="77777777" w:rsidR="00FC0445" w:rsidRPr="007C1AFD" w:rsidRDefault="00FC0445" w:rsidP="00FC0445">
      <w:pPr>
        <w:pStyle w:val="PL"/>
        <w:rPr>
          <w:rFonts w:eastAsia="DengXian"/>
        </w:rPr>
      </w:pPr>
      <w:r w:rsidRPr="007C1AFD">
        <w:rPr>
          <w:rFonts w:eastAsia="DengXian"/>
        </w:rPr>
        <w:t xml:space="preserve">          $ref: 'TS29122_CommonData.yaml#/components/schemas/LocationArea5G'</w:t>
      </w:r>
    </w:p>
    <w:p w14:paraId="47C49AA8" w14:textId="77777777" w:rsidR="00FC0445" w:rsidRPr="007C1AFD" w:rsidRDefault="00FC0445" w:rsidP="00FC0445">
      <w:pPr>
        <w:pStyle w:val="PL"/>
      </w:pPr>
      <w:r w:rsidRPr="007C1AFD">
        <w:t xml:space="preserve">        tmWdws:</w:t>
      </w:r>
    </w:p>
    <w:p w14:paraId="5C6DE949" w14:textId="77777777" w:rsidR="00FC0445" w:rsidRPr="007C1AFD" w:rsidRDefault="00FC0445" w:rsidP="00FC0445">
      <w:pPr>
        <w:pStyle w:val="PL"/>
        <w:rPr>
          <w:rFonts w:eastAsia="DengXian"/>
        </w:rPr>
      </w:pPr>
      <w:r w:rsidRPr="007C1AFD">
        <w:rPr>
          <w:rFonts w:eastAsia="DengXian"/>
        </w:rPr>
        <w:t xml:space="preserve">          type: array</w:t>
      </w:r>
    </w:p>
    <w:p w14:paraId="7F9B6F94" w14:textId="77777777" w:rsidR="00FC0445" w:rsidRPr="007C1AFD" w:rsidRDefault="00FC0445" w:rsidP="00FC0445">
      <w:pPr>
        <w:pStyle w:val="PL"/>
        <w:rPr>
          <w:rFonts w:eastAsia="DengXian"/>
        </w:rPr>
      </w:pPr>
      <w:r w:rsidRPr="007C1AFD">
        <w:rPr>
          <w:rFonts w:eastAsia="DengXian"/>
        </w:rPr>
        <w:t xml:space="preserve">          items:</w:t>
      </w:r>
    </w:p>
    <w:p w14:paraId="09148DB6" w14:textId="77777777" w:rsidR="00FC0445" w:rsidRPr="007C1AFD" w:rsidRDefault="00FC0445" w:rsidP="00FC0445">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748D25DA" w14:textId="77777777" w:rsidR="00FC0445" w:rsidRPr="007C1AFD" w:rsidRDefault="00FC0445" w:rsidP="00FC0445">
      <w:pPr>
        <w:pStyle w:val="PL"/>
        <w:rPr>
          <w:rFonts w:eastAsia="DengXian"/>
        </w:rPr>
      </w:pPr>
      <w:r w:rsidRPr="007C1AFD">
        <w:rPr>
          <w:rFonts w:eastAsia="DengXian"/>
        </w:rPr>
        <w:t xml:space="preserve">          minItems: 1</w:t>
      </w:r>
    </w:p>
    <w:p w14:paraId="65F218E0" w14:textId="77777777" w:rsidR="00FC0445" w:rsidRDefault="00FC0445" w:rsidP="00FC0445">
      <w:pPr>
        <w:pStyle w:val="PL"/>
        <w:rPr>
          <w:rFonts w:eastAsia="DengXian"/>
        </w:rPr>
      </w:pPr>
      <w:r w:rsidRPr="007C1AFD">
        <w:rPr>
          <w:rFonts w:eastAsia="DengXian"/>
        </w:rPr>
        <w:t xml:space="preserve">          description: Time window validity conditions.</w:t>
      </w:r>
    </w:p>
    <w:p w14:paraId="13B12CCF" w14:textId="77777777" w:rsidR="00FC0445" w:rsidRPr="007C1AFD" w:rsidRDefault="00FC0445" w:rsidP="00FC0445">
      <w:pPr>
        <w:pStyle w:val="PL"/>
      </w:pPr>
    </w:p>
    <w:p w14:paraId="0F10B61A" w14:textId="77777777" w:rsidR="00FC0445" w:rsidRPr="007C1AFD" w:rsidRDefault="00FC0445" w:rsidP="00FC0445">
      <w:pPr>
        <w:pStyle w:val="PL"/>
      </w:pPr>
      <w:r w:rsidRPr="007C1AFD">
        <w:t xml:space="preserve">    MonitorLocationInterestFilter:</w:t>
      </w:r>
    </w:p>
    <w:p w14:paraId="0F26C011" w14:textId="77777777" w:rsidR="00FC0445" w:rsidRPr="007C1AFD" w:rsidRDefault="00FC0445" w:rsidP="00FC0445">
      <w:pPr>
        <w:pStyle w:val="PL"/>
      </w:pPr>
      <w:r w:rsidRPr="007C1AFD">
        <w:t xml:space="preserve">      description: Represents the location monitoring filter information.</w:t>
      </w:r>
    </w:p>
    <w:p w14:paraId="5CA2FDA1" w14:textId="77777777" w:rsidR="00FC0445" w:rsidRPr="007C1AFD" w:rsidRDefault="00FC0445" w:rsidP="00FC0445">
      <w:pPr>
        <w:pStyle w:val="PL"/>
      </w:pPr>
      <w:r w:rsidRPr="007C1AFD">
        <w:t xml:space="preserve">      type: object</w:t>
      </w:r>
    </w:p>
    <w:p w14:paraId="73E8DED4" w14:textId="77777777" w:rsidR="00FC0445" w:rsidRPr="007C1AFD" w:rsidRDefault="00FC0445" w:rsidP="00FC0445">
      <w:pPr>
        <w:pStyle w:val="PL"/>
      </w:pPr>
      <w:r w:rsidRPr="007C1AFD">
        <w:t xml:space="preserve">      properties:</w:t>
      </w:r>
    </w:p>
    <w:p w14:paraId="47B966F2" w14:textId="77777777" w:rsidR="00FC0445" w:rsidRPr="007C1AFD" w:rsidRDefault="00FC0445" w:rsidP="00FC0445">
      <w:pPr>
        <w:pStyle w:val="PL"/>
      </w:pPr>
      <w:r w:rsidRPr="007C1AFD">
        <w:t xml:space="preserve">        tgtUes:</w:t>
      </w:r>
    </w:p>
    <w:p w14:paraId="2EAF3C8A" w14:textId="77777777" w:rsidR="00FC0445" w:rsidRPr="007C1AFD" w:rsidRDefault="00FC0445" w:rsidP="00FC0445">
      <w:pPr>
        <w:pStyle w:val="PL"/>
        <w:rPr>
          <w:rFonts w:eastAsia="DengXian"/>
        </w:rPr>
      </w:pPr>
      <w:r w:rsidRPr="007C1AFD">
        <w:rPr>
          <w:rFonts w:eastAsia="DengXian"/>
        </w:rPr>
        <w:t xml:space="preserve">          type: array</w:t>
      </w:r>
    </w:p>
    <w:p w14:paraId="13B23FD2" w14:textId="77777777" w:rsidR="00FC0445" w:rsidRPr="007C1AFD" w:rsidRDefault="00FC0445" w:rsidP="00FC0445">
      <w:pPr>
        <w:pStyle w:val="PL"/>
        <w:rPr>
          <w:rFonts w:eastAsia="DengXian"/>
        </w:rPr>
      </w:pPr>
      <w:r w:rsidRPr="007C1AFD">
        <w:rPr>
          <w:rFonts w:eastAsia="DengXian"/>
        </w:rPr>
        <w:t xml:space="preserve">          items:</w:t>
      </w:r>
    </w:p>
    <w:p w14:paraId="38470BEB" w14:textId="77777777" w:rsidR="00FC0445" w:rsidRPr="007C1AFD" w:rsidRDefault="00FC0445" w:rsidP="00FC0445">
      <w:pPr>
        <w:pStyle w:val="PL"/>
        <w:rPr>
          <w:rFonts w:eastAsia="DengXian"/>
        </w:rPr>
      </w:pPr>
      <w:r w:rsidRPr="007C1AFD">
        <w:rPr>
          <w:rFonts w:eastAsia="DengXian"/>
        </w:rPr>
        <w:t xml:space="preserve">            $ref: 'TS29549_SS_UserProfileRetrieval.yaml#/components/schemas/ValTargetUe'</w:t>
      </w:r>
    </w:p>
    <w:p w14:paraId="18A10BCB" w14:textId="77777777" w:rsidR="00FC0445" w:rsidRPr="007C1AFD" w:rsidRDefault="00FC0445" w:rsidP="00FC0445">
      <w:pPr>
        <w:pStyle w:val="PL"/>
        <w:rPr>
          <w:rFonts w:eastAsia="DengXian"/>
        </w:rPr>
      </w:pPr>
      <w:r w:rsidRPr="007C1AFD">
        <w:rPr>
          <w:rFonts w:eastAsia="DengXian"/>
        </w:rPr>
        <w:t xml:space="preserve">          minItems: 1</w:t>
      </w:r>
    </w:p>
    <w:p w14:paraId="754E20EB" w14:textId="77777777" w:rsidR="00FC0445" w:rsidRPr="007C1AFD" w:rsidRDefault="00FC0445" w:rsidP="00FC0445">
      <w:pPr>
        <w:pStyle w:val="PL"/>
      </w:pPr>
      <w:r w:rsidRPr="007C1AFD">
        <w:rPr>
          <w:rFonts w:eastAsia="DengXian"/>
        </w:rPr>
        <w:t xml:space="preserve">          description: List of VAL Users or UE IDs for which location monitoring is requested.</w:t>
      </w:r>
    </w:p>
    <w:p w14:paraId="5151BDB9" w14:textId="77777777" w:rsidR="00FC0445" w:rsidRPr="007C1AFD" w:rsidRDefault="00FC0445" w:rsidP="00FC0445">
      <w:pPr>
        <w:pStyle w:val="PL"/>
      </w:pPr>
      <w:r w:rsidRPr="007C1AFD">
        <w:t xml:space="preserve">        locInt:</w:t>
      </w:r>
    </w:p>
    <w:p w14:paraId="47E840D7" w14:textId="77777777" w:rsidR="00FC0445" w:rsidRDefault="00FC0445" w:rsidP="00FC0445">
      <w:pPr>
        <w:pStyle w:val="PL"/>
        <w:rPr>
          <w:rFonts w:eastAsia="DengXian"/>
        </w:rPr>
      </w:pPr>
      <w:r w:rsidRPr="007C1AFD">
        <w:rPr>
          <w:rFonts w:eastAsia="DengXian"/>
        </w:rPr>
        <w:t xml:space="preserve">          $ref: 'TS29122_MonitoringEvent.yaml#/components/schemas/LocationInfo'</w:t>
      </w:r>
    </w:p>
    <w:p w14:paraId="340C61C1" w14:textId="77777777" w:rsidR="00FC0445" w:rsidRDefault="00FC0445" w:rsidP="00FC0445">
      <w:pPr>
        <w:pStyle w:val="PL"/>
        <w:rPr>
          <w:rFonts w:eastAsia="DengXian"/>
        </w:rPr>
      </w:pPr>
      <w:r w:rsidRPr="007C1AFD">
        <w:rPr>
          <w:rFonts w:eastAsia="DengXian"/>
        </w:rPr>
        <w:t xml:space="preserve">        </w:t>
      </w:r>
      <w:r>
        <w:t>valSvc</w:t>
      </w:r>
      <w:r w:rsidRPr="007C1AFD">
        <w:t>Id</w:t>
      </w:r>
      <w:r w:rsidRPr="007C1AFD">
        <w:rPr>
          <w:rFonts w:eastAsia="DengXian"/>
        </w:rPr>
        <w:t>:</w:t>
      </w:r>
    </w:p>
    <w:p w14:paraId="5A0F074C" w14:textId="77777777" w:rsidR="00FC0445" w:rsidRPr="007C1AFD" w:rsidRDefault="00FC0445" w:rsidP="00FC0445">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0D97D4D1" w14:textId="77777777" w:rsidR="00FC0445" w:rsidRPr="007C1AFD" w:rsidRDefault="00FC0445" w:rsidP="00FC0445">
      <w:pPr>
        <w:pStyle w:val="PL"/>
        <w:rPr>
          <w:rFonts w:eastAsia="DengXian"/>
        </w:rPr>
      </w:pPr>
      <w:r w:rsidRPr="007C1AFD">
        <w:rPr>
          <w:rFonts w:eastAsia="DengXian"/>
        </w:rPr>
        <w:t xml:space="preserve">        notInt:</w:t>
      </w:r>
    </w:p>
    <w:p w14:paraId="14CC001D" w14:textId="77777777" w:rsidR="00FC0445" w:rsidRPr="007C1AFD" w:rsidRDefault="00FC0445" w:rsidP="00FC0445">
      <w:pPr>
        <w:pStyle w:val="PL"/>
        <w:rPr>
          <w:rFonts w:eastAsia="DengXian"/>
        </w:rPr>
      </w:pPr>
      <w:r w:rsidRPr="007C1AFD">
        <w:rPr>
          <w:lang w:val="en-US" w:eastAsia="es-ES"/>
        </w:rPr>
        <w:t xml:space="preserve">          $ref: 'TS29571_CommonData.yaml#/components/schemas/DurationSec'</w:t>
      </w:r>
    </w:p>
    <w:p w14:paraId="712D1620" w14:textId="77777777" w:rsidR="00FC0445" w:rsidRPr="007C1AFD" w:rsidRDefault="00FC0445" w:rsidP="00FC0445">
      <w:pPr>
        <w:pStyle w:val="PL"/>
      </w:pPr>
      <w:r w:rsidRPr="007C1AFD">
        <w:t xml:space="preserve">      required:</w:t>
      </w:r>
    </w:p>
    <w:p w14:paraId="69B6AF4D" w14:textId="77777777" w:rsidR="00FC0445" w:rsidRPr="007C1AFD" w:rsidRDefault="00FC0445" w:rsidP="00FC0445">
      <w:pPr>
        <w:pStyle w:val="PL"/>
      </w:pPr>
      <w:r w:rsidRPr="007C1AFD">
        <w:t xml:space="preserve">        - tgtUes</w:t>
      </w:r>
    </w:p>
    <w:p w14:paraId="2070098C" w14:textId="77777777" w:rsidR="00FC0445" w:rsidRDefault="00FC0445" w:rsidP="00FC0445">
      <w:pPr>
        <w:pStyle w:val="PL"/>
      </w:pPr>
      <w:r w:rsidRPr="007C1AFD">
        <w:t xml:space="preserve">        - notInt</w:t>
      </w:r>
    </w:p>
    <w:p w14:paraId="052AFAE8" w14:textId="77777777" w:rsidR="00FC0445" w:rsidRPr="007C1AFD" w:rsidRDefault="00FC0445" w:rsidP="00FC0445">
      <w:pPr>
        <w:pStyle w:val="PL"/>
        <w:rPr>
          <w:rFonts w:eastAsia="DengXian"/>
        </w:rPr>
      </w:pPr>
      <w:r w:rsidRPr="007C1AFD">
        <w:rPr>
          <w:rFonts w:eastAsia="DengXian"/>
        </w:rPr>
        <w:t xml:space="preserve">      oneOf:</w:t>
      </w:r>
    </w:p>
    <w:p w14:paraId="5CE84EDA" w14:textId="77777777" w:rsidR="00FC0445" w:rsidRPr="007C1AFD" w:rsidRDefault="00FC0445" w:rsidP="00FC0445">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5725E05A" w14:textId="77777777" w:rsidR="00FC0445" w:rsidRPr="007C1AFD" w:rsidRDefault="00FC0445" w:rsidP="00FC0445">
      <w:pPr>
        <w:pStyle w:val="PL"/>
        <w:rPr>
          <w:rFonts w:eastAsia="DengXian"/>
        </w:rPr>
      </w:pPr>
      <w:r w:rsidRPr="007C1AFD">
        <w:rPr>
          <w:rFonts w:eastAsia="DengXian"/>
        </w:rPr>
        <w:t xml:space="preserve">        - required: [val</w:t>
      </w:r>
      <w:r>
        <w:rPr>
          <w:rFonts w:eastAsia="DengXian"/>
        </w:rPr>
        <w:t>SrvId</w:t>
      </w:r>
      <w:r w:rsidRPr="007C1AFD">
        <w:rPr>
          <w:rFonts w:eastAsia="DengXian"/>
        </w:rPr>
        <w:t>]</w:t>
      </w:r>
    </w:p>
    <w:p w14:paraId="631CD0C2" w14:textId="77777777" w:rsidR="00FC0445" w:rsidRPr="007C1AFD" w:rsidRDefault="00FC0445" w:rsidP="00FC0445">
      <w:pPr>
        <w:pStyle w:val="PL"/>
      </w:pPr>
    </w:p>
    <w:p w14:paraId="63818A2D" w14:textId="77777777" w:rsidR="00FC0445" w:rsidRPr="007C1AFD" w:rsidRDefault="00FC0445" w:rsidP="00FC0445">
      <w:pPr>
        <w:pStyle w:val="PL"/>
      </w:pPr>
      <w:r w:rsidRPr="007C1AFD">
        <w:t xml:space="preserve">    LocationDevMonReport:</w:t>
      </w:r>
    </w:p>
    <w:p w14:paraId="7B9EC92B" w14:textId="77777777" w:rsidR="00FC0445" w:rsidRPr="007C1AFD" w:rsidRDefault="00FC0445" w:rsidP="00FC0445">
      <w:pPr>
        <w:pStyle w:val="PL"/>
      </w:pPr>
      <w:r w:rsidRPr="007C1AFD">
        <w:t xml:space="preserve">      description: Location deviation monitoring report.</w:t>
      </w:r>
    </w:p>
    <w:p w14:paraId="15987B3F" w14:textId="77777777" w:rsidR="00FC0445" w:rsidRPr="007C1AFD" w:rsidRDefault="00FC0445" w:rsidP="00FC0445">
      <w:pPr>
        <w:pStyle w:val="PL"/>
      </w:pPr>
      <w:r w:rsidRPr="007C1AFD">
        <w:t xml:space="preserve">      type: object</w:t>
      </w:r>
    </w:p>
    <w:p w14:paraId="15BCE6D9" w14:textId="77777777" w:rsidR="00FC0445" w:rsidRPr="007C1AFD" w:rsidRDefault="00FC0445" w:rsidP="00FC0445">
      <w:pPr>
        <w:pStyle w:val="PL"/>
      </w:pPr>
      <w:r w:rsidRPr="007C1AFD">
        <w:t xml:space="preserve">      properties:</w:t>
      </w:r>
    </w:p>
    <w:p w14:paraId="0AF0C6D6" w14:textId="77777777" w:rsidR="00FC0445" w:rsidRPr="007C1AFD" w:rsidRDefault="00FC0445" w:rsidP="00FC0445">
      <w:pPr>
        <w:pStyle w:val="PL"/>
      </w:pPr>
      <w:r w:rsidRPr="007C1AFD">
        <w:t xml:space="preserve">        tgtUes:</w:t>
      </w:r>
    </w:p>
    <w:p w14:paraId="5208B577" w14:textId="77777777" w:rsidR="00FC0445" w:rsidRPr="007C1AFD" w:rsidRDefault="00FC0445" w:rsidP="00FC0445">
      <w:pPr>
        <w:pStyle w:val="PL"/>
        <w:rPr>
          <w:rFonts w:eastAsia="DengXian"/>
        </w:rPr>
      </w:pPr>
      <w:r w:rsidRPr="007C1AFD">
        <w:rPr>
          <w:rFonts w:eastAsia="DengXian"/>
        </w:rPr>
        <w:t xml:space="preserve">          type: array</w:t>
      </w:r>
    </w:p>
    <w:p w14:paraId="33267923" w14:textId="77777777" w:rsidR="00FC0445" w:rsidRPr="007C1AFD" w:rsidRDefault="00FC0445" w:rsidP="00FC0445">
      <w:pPr>
        <w:pStyle w:val="PL"/>
        <w:rPr>
          <w:rFonts w:eastAsia="DengXian"/>
        </w:rPr>
      </w:pPr>
      <w:r w:rsidRPr="007C1AFD">
        <w:rPr>
          <w:rFonts w:eastAsia="DengXian"/>
        </w:rPr>
        <w:t xml:space="preserve">          items:</w:t>
      </w:r>
    </w:p>
    <w:p w14:paraId="6602048F" w14:textId="77777777" w:rsidR="00FC0445" w:rsidRPr="007C1AFD" w:rsidRDefault="00FC0445" w:rsidP="00FC0445">
      <w:pPr>
        <w:pStyle w:val="PL"/>
        <w:rPr>
          <w:rFonts w:eastAsia="DengXian"/>
        </w:rPr>
      </w:pPr>
      <w:r w:rsidRPr="007C1AFD">
        <w:rPr>
          <w:rFonts w:eastAsia="DengXian"/>
        </w:rPr>
        <w:t xml:space="preserve">            $ref: 'TS29549_SS_UserProfileRetrieval.yaml#/components/schemas/ValTargetUe'</w:t>
      </w:r>
    </w:p>
    <w:p w14:paraId="7675E1C6" w14:textId="77777777" w:rsidR="00FC0445" w:rsidRPr="007C1AFD" w:rsidRDefault="00FC0445" w:rsidP="00FC0445">
      <w:pPr>
        <w:pStyle w:val="PL"/>
        <w:rPr>
          <w:rFonts w:eastAsia="DengXian"/>
        </w:rPr>
      </w:pPr>
      <w:r w:rsidRPr="007C1AFD">
        <w:rPr>
          <w:rFonts w:eastAsia="DengXian"/>
        </w:rPr>
        <w:t xml:space="preserve">          minItems: 1</w:t>
      </w:r>
    </w:p>
    <w:p w14:paraId="2363647D" w14:textId="77777777" w:rsidR="00FC0445" w:rsidRPr="007C1AFD" w:rsidRDefault="00FC0445" w:rsidP="00FC0445">
      <w:pPr>
        <w:pStyle w:val="PL"/>
      </w:pPr>
      <w:r w:rsidRPr="007C1AFD">
        <w:rPr>
          <w:rFonts w:eastAsia="DengXian"/>
        </w:rPr>
        <w:t xml:space="preserve">          description: List of VAL Users or UE IDs for which report is related to.</w:t>
      </w:r>
    </w:p>
    <w:p w14:paraId="3712D71E" w14:textId="77777777" w:rsidR="00FC0445" w:rsidRPr="007C1AFD" w:rsidRDefault="00FC0445" w:rsidP="00FC0445">
      <w:pPr>
        <w:pStyle w:val="PL"/>
      </w:pPr>
      <w:r w:rsidRPr="007C1AFD">
        <w:t xml:space="preserve">        locInfo:</w:t>
      </w:r>
    </w:p>
    <w:p w14:paraId="68D36D37" w14:textId="77777777" w:rsidR="00FC0445" w:rsidRPr="007C1AFD" w:rsidRDefault="00FC0445" w:rsidP="00FC0445">
      <w:pPr>
        <w:pStyle w:val="PL"/>
        <w:rPr>
          <w:rFonts w:eastAsia="DengXian"/>
        </w:rPr>
      </w:pPr>
      <w:r w:rsidRPr="007C1AFD">
        <w:rPr>
          <w:rFonts w:eastAsia="DengXian"/>
        </w:rPr>
        <w:t xml:space="preserve">          $ref: 'TS29122_MonitoringEvent.yaml#/components/schemas/LocationInfo'</w:t>
      </w:r>
    </w:p>
    <w:p w14:paraId="1211D696" w14:textId="77777777" w:rsidR="00FC0445" w:rsidRPr="007C1AFD" w:rsidRDefault="00FC0445" w:rsidP="00FC0445">
      <w:pPr>
        <w:pStyle w:val="PL"/>
        <w:rPr>
          <w:rFonts w:eastAsia="DengXian"/>
        </w:rPr>
      </w:pPr>
      <w:r w:rsidRPr="007C1AFD">
        <w:rPr>
          <w:rFonts w:eastAsia="DengXian"/>
        </w:rPr>
        <w:t xml:space="preserve">        notifType:</w:t>
      </w:r>
    </w:p>
    <w:p w14:paraId="5161F8C8" w14:textId="77777777" w:rsidR="00FC0445" w:rsidRPr="007C1AFD" w:rsidRDefault="00FC0445" w:rsidP="00FC0445">
      <w:pPr>
        <w:pStyle w:val="PL"/>
        <w:rPr>
          <w:rFonts w:eastAsia="DengXian"/>
        </w:rPr>
      </w:pPr>
      <w:r w:rsidRPr="007C1AFD">
        <w:rPr>
          <w:lang w:val="en-US" w:eastAsia="es-ES"/>
        </w:rPr>
        <w:t xml:space="preserve">          $ref: '#/components/schemas/LocDevNotification'</w:t>
      </w:r>
    </w:p>
    <w:p w14:paraId="3691E4A7" w14:textId="77777777" w:rsidR="00FC0445" w:rsidRPr="007C1AFD" w:rsidRDefault="00FC0445" w:rsidP="00FC0445">
      <w:pPr>
        <w:pStyle w:val="PL"/>
      </w:pPr>
      <w:r w:rsidRPr="007C1AFD">
        <w:t xml:space="preserve">      required:</w:t>
      </w:r>
    </w:p>
    <w:p w14:paraId="15FDA5E6" w14:textId="77777777" w:rsidR="00FC0445" w:rsidRPr="007C1AFD" w:rsidRDefault="00FC0445" w:rsidP="00FC0445">
      <w:pPr>
        <w:pStyle w:val="PL"/>
      </w:pPr>
      <w:r w:rsidRPr="007C1AFD">
        <w:t xml:space="preserve">        - tgtUes</w:t>
      </w:r>
    </w:p>
    <w:p w14:paraId="3ED22A1E" w14:textId="77777777" w:rsidR="00FC0445" w:rsidRPr="007C1AFD" w:rsidRDefault="00FC0445" w:rsidP="00FC0445">
      <w:pPr>
        <w:pStyle w:val="PL"/>
      </w:pPr>
      <w:r w:rsidRPr="007C1AFD">
        <w:t xml:space="preserve">        - locInfo</w:t>
      </w:r>
    </w:p>
    <w:p w14:paraId="1FA69844" w14:textId="77777777" w:rsidR="00FC0445" w:rsidRDefault="00FC0445" w:rsidP="00FC0445">
      <w:pPr>
        <w:pStyle w:val="PL"/>
      </w:pPr>
      <w:r w:rsidRPr="007C1AFD">
        <w:t xml:space="preserve">        - notifType</w:t>
      </w:r>
    </w:p>
    <w:p w14:paraId="552C3A99" w14:textId="77777777" w:rsidR="00FC0445" w:rsidRPr="007C1AFD" w:rsidRDefault="00FC0445" w:rsidP="00FC0445">
      <w:pPr>
        <w:pStyle w:val="PL"/>
      </w:pPr>
    </w:p>
    <w:p w14:paraId="1CD0EDE1" w14:textId="77777777" w:rsidR="00FC0445" w:rsidRPr="007C1AFD" w:rsidRDefault="00FC0445" w:rsidP="00FC0445">
      <w:pPr>
        <w:pStyle w:val="PL"/>
        <w:rPr>
          <w:rFonts w:eastAsia="DengXian"/>
        </w:rPr>
      </w:pPr>
      <w:r w:rsidRPr="007C1AFD">
        <w:rPr>
          <w:rFonts w:eastAsia="DengXian"/>
        </w:rPr>
        <w:t xml:space="preserve">    </w:t>
      </w:r>
      <w:r w:rsidRPr="007C1AFD">
        <w:t>TempGroupInfo</w:t>
      </w:r>
      <w:r w:rsidRPr="007C1AFD">
        <w:rPr>
          <w:rFonts w:eastAsia="DengXian"/>
        </w:rPr>
        <w:t>:</w:t>
      </w:r>
    </w:p>
    <w:p w14:paraId="1642929A" w14:textId="77777777" w:rsidR="00FC0445" w:rsidRPr="007C1AFD" w:rsidRDefault="00FC0445" w:rsidP="00FC0445">
      <w:pPr>
        <w:pStyle w:val="PL"/>
        <w:rPr>
          <w:rFonts w:eastAsia="DengXian"/>
        </w:rPr>
      </w:pPr>
      <w:r w:rsidRPr="007C1AFD">
        <w:t xml:space="preserve">      description: </w:t>
      </w:r>
      <w:r w:rsidRPr="007C1AFD">
        <w:rPr>
          <w:rFonts w:cs="Arial"/>
          <w:szCs w:val="18"/>
        </w:rPr>
        <w:t>Represents the created temporary VAL group information.</w:t>
      </w:r>
    </w:p>
    <w:p w14:paraId="12FEEAD3" w14:textId="77777777" w:rsidR="00FC0445" w:rsidRPr="007C1AFD" w:rsidRDefault="00FC0445" w:rsidP="00FC0445">
      <w:pPr>
        <w:pStyle w:val="PL"/>
        <w:rPr>
          <w:rFonts w:eastAsia="DengXian"/>
        </w:rPr>
      </w:pPr>
      <w:r w:rsidRPr="007C1AFD">
        <w:rPr>
          <w:rFonts w:eastAsia="DengXian"/>
        </w:rPr>
        <w:t xml:space="preserve">      type: object</w:t>
      </w:r>
    </w:p>
    <w:p w14:paraId="58836210" w14:textId="77777777" w:rsidR="00FC0445" w:rsidRPr="007C1AFD" w:rsidRDefault="00FC0445" w:rsidP="00FC0445">
      <w:pPr>
        <w:pStyle w:val="PL"/>
        <w:rPr>
          <w:rFonts w:eastAsia="DengXian"/>
        </w:rPr>
      </w:pPr>
      <w:r w:rsidRPr="007C1AFD">
        <w:rPr>
          <w:rFonts w:eastAsia="DengXian"/>
        </w:rPr>
        <w:t xml:space="preserve">      properties:</w:t>
      </w:r>
    </w:p>
    <w:p w14:paraId="4355EF9B" w14:textId="77777777" w:rsidR="00FC0445" w:rsidRPr="007C1AFD" w:rsidRDefault="00FC0445" w:rsidP="00FC0445">
      <w:pPr>
        <w:pStyle w:val="PL"/>
        <w:rPr>
          <w:rFonts w:eastAsia="DengXian"/>
        </w:rPr>
      </w:pPr>
      <w:r w:rsidRPr="007C1AFD">
        <w:rPr>
          <w:rFonts w:eastAsia="DengXian"/>
        </w:rPr>
        <w:lastRenderedPageBreak/>
        <w:t xml:space="preserve">        </w:t>
      </w:r>
      <w:r w:rsidRPr="007C1AFD">
        <w:t>valGrpIds</w:t>
      </w:r>
      <w:r w:rsidRPr="007C1AFD">
        <w:rPr>
          <w:rFonts w:eastAsia="DengXian"/>
        </w:rPr>
        <w:t>:</w:t>
      </w:r>
    </w:p>
    <w:p w14:paraId="52D5E772" w14:textId="77777777" w:rsidR="00FC0445" w:rsidRPr="007C1AFD" w:rsidRDefault="00FC0445" w:rsidP="00FC0445">
      <w:pPr>
        <w:pStyle w:val="PL"/>
        <w:rPr>
          <w:rFonts w:eastAsia="DengXian"/>
        </w:rPr>
      </w:pPr>
      <w:r w:rsidRPr="007C1AFD">
        <w:rPr>
          <w:rFonts w:eastAsia="DengXian"/>
        </w:rPr>
        <w:t xml:space="preserve">          type: array</w:t>
      </w:r>
    </w:p>
    <w:p w14:paraId="731CEDF5" w14:textId="77777777" w:rsidR="00FC0445" w:rsidRPr="007C1AFD" w:rsidRDefault="00FC0445" w:rsidP="00FC0445">
      <w:pPr>
        <w:pStyle w:val="PL"/>
        <w:rPr>
          <w:rFonts w:eastAsia="DengXian"/>
        </w:rPr>
      </w:pPr>
      <w:r w:rsidRPr="007C1AFD">
        <w:rPr>
          <w:rFonts w:eastAsia="DengXian"/>
        </w:rPr>
        <w:t xml:space="preserve">          items:</w:t>
      </w:r>
    </w:p>
    <w:p w14:paraId="37E1BF46" w14:textId="77777777" w:rsidR="00FC0445" w:rsidRPr="007C1AFD" w:rsidRDefault="00FC0445" w:rsidP="00FC0445">
      <w:pPr>
        <w:pStyle w:val="PL"/>
        <w:rPr>
          <w:rFonts w:eastAsia="DengXian"/>
        </w:rPr>
      </w:pPr>
      <w:r w:rsidRPr="007C1AFD">
        <w:rPr>
          <w:rFonts w:eastAsia="DengXian"/>
        </w:rPr>
        <w:t xml:space="preserve">            type: string</w:t>
      </w:r>
    </w:p>
    <w:p w14:paraId="6A73B03A" w14:textId="77777777" w:rsidR="00FC0445" w:rsidRPr="007C1AFD" w:rsidRDefault="00FC0445" w:rsidP="00FC0445">
      <w:pPr>
        <w:pStyle w:val="PL"/>
        <w:rPr>
          <w:rFonts w:eastAsia="DengXian"/>
        </w:rPr>
      </w:pPr>
      <w:r w:rsidRPr="007C1AFD">
        <w:rPr>
          <w:rFonts w:eastAsia="DengXian"/>
        </w:rPr>
        <w:t xml:space="preserve">          minItems: 1</w:t>
      </w:r>
    </w:p>
    <w:p w14:paraId="733C8C11" w14:textId="77777777" w:rsidR="00FC0445" w:rsidRPr="007C1AFD" w:rsidRDefault="00FC0445" w:rsidP="00FC0445">
      <w:pPr>
        <w:pStyle w:val="PL"/>
        <w:rPr>
          <w:rFonts w:eastAsia="DengXian"/>
        </w:rPr>
      </w:pPr>
      <w:r w:rsidRPr="007C1AFD">
        <w:rPr>
          <w:rFonts w:eastAsia="DengXian"/>
        </w:rPr>
        <w:t xml:space="preserve">        </w:t>
      </w:r>
      <w:r w:rsidRPr="007C1AFD">
        <w:t>tempValGrpId</w:t>
      </w:r>
      <w:r w:rsidRPr="007C1AFD">
        <w:rPr>
          <w:rFonts w:eastAsia="DengXian"/>
        </w:rPr>
        <w:t>:</w:t>
      </w:r>
    </w:p>
    <w:p w14:paraId="74D650B3" w14:textId="77777777" w:rsidR="00FC0445" w:rsidRPr="007C1AFD" w:rsidRDefault="00FC0445" w:rsidP="00FC0445">
      <w:pPr>
        <w:pStyle w:val="PL"/>
        <w:rPr>
          <w:rFonts w:eastAsia="DengXian"/>
        </w:rPr>
      </w:pPr>
      <w:r w:rsidRPr="007C1AFD">
        <w:rPr>
          <w:rFonts w:eastAsia="DengXian"/>
        </w:rPr>
        <w:t xml:space="preserve">          type: string</w:t>
      </w:r>
    </w:p>
    <w:p w14:paraId="5CE2CBDA" w14:textId="77777777" w:rsidR="00FC0445" w:rsidRPr="007C1AFD" w:rsidRDefault="00FC0445" w:rsidP="00FC0445">
      <w:pPr>
        <w:pStyle w:val="PL"/>
        <w:rPr>
          <w:rFonts w:eastAsia="DengXian"/>
        </w:rPr>
      </w:pPr>
      <w:r w:rsidRPr="007C1AFD">
        <w:rPr>
          <w:rFonts w:eastAsia="DengXian"/>
        </w:rPr>
        <w:t xml:space="preserve">        </w:t>
      </w:r>
      <w:r w:rsidRPr="007C1AFD">
        <w:t>valServIds</w:t>
      </w:r>
      <w:r w:rsidRPr="007C1AFD">
        <w:rPr>
          <w:rFonts w:eastAsia="DengXian"/>
        </w:rPr>
        <w:t>:</w:t>
      </w:r>
    </w:p>
    <w:p w14:paraId="03B34889" w14:textId="77777777" w:rsidR="00FC0445" w:rsidRPr="007C1AFD" w:rsidRDefault="00FC0445" w:rsidP="00FC0445">
      <w:pPr>
        <w:pStyle w:val="PL"/>
        <w:rPr>
          <w:rFonts w:eastAsia="DengXian"/>
        </w:rPr>
      </w:pPr>
      <w:r w:rsidRPr="007C1AFD">
        <w:rPr>
          <w:rFonts w:eastAsia="DengXian"/>
        </w:rPr>
        <w:t xml:space="preserve">          type: array</w:t>
      </w:r>
    </w:p>
    <w:p w14:paraId="0FF2572F" w14:textId="77777777" w:rsidR="00FC0445" w:rsidRPr="007C1AFD" w:rsidRDefault="00FC0445" w:rsidP="00FC0445">
      <w:pPr>
        <w:pStyle w:val="PL"/>
        <w:rPr>
          <w:rFonts w:eastAsia="DengXian"/>
        </w:rPr>
      </w:pPr>
      <w:r w:rsidRPr="007C1AFD">
        <w:rPr>
          <w:rFonts w:eastAsia="DengXian"/>
        </w:rPr>
        <w:t xml:space="preserve">          items:</w:t>
      </w:r>
    </w:p>
    <w:p w14:paraId="5F076E61" w14:textId="77777777" w:rsidR="00FC0445" w:rsidRPr="007C1AFD" w:rsidRDefault="00FC0445" w:rsidP="00FC0445">
      <w:pPr>
        <w:pStyle w:val="PL"/>
        <w:rPr>
          <w:rFonts w:eastAsia="DengXian"/>
        </w:rPr>
      </w:pPr>
      <w:r w:rsidRPr="007C1AFD">
        <w:rPr>
          <w:rFonts w:eastAsia="DengXian"/>
        </w:rPr>
        <w:t xml:space="preserve">            type: string</w:t>
      </w:r>
    </w:p>
    <w:p w14:paraId="3B2263F1" w14:textId="77777777" w:rsidR="00FC0445" w:rsidRPr="007C1AFD" w:rsidRDefault="00FC0445" w:rsidP="00FC0445">
      <w:pPr>
        <w:pStyle w:val="PL"/>
        <w:rPr>
          <w:rFonts w:eastAsia="DengXian"/>
        </w:rPr>
      </w:pPr>
      <w:r w:rsidRPr="007C1AFD">
        <w:rPr>
          <w:rFonts w:eastAsia="DengXian"/>
        </w:rPr>
        <w:t xml:space="preserve">          minItems: 1</w:t>
      </w:r>
    </w:p>
    <w:p w14:paraId="3160F330" w14:textId="77777777" w:rsidR="00FC0445" w:rsidRPr="007C1AFD" w:rsidRDefault="00FC0445" w:rsidP="00FC0445">
      <w:pPr>
        <w:pStyle w:val="PL"/>
        <w:rPr>
          <w:rFonts w:eastAsia="DengXian"/>
        </w:rPr>
      </w:pPr>
      <w:r w:rsidRPr="007C1AFD">
        <w:rPr>
          <w:rFonts w:eastAsia="DengXian"/>
        </w:rPr>
        <w:t xml:space="preserve">      required:</w:t>
      </w:r>
    </w:p>
    <w:p w14:paraId="6F5E3BB8" w14:textId="77777777" w:rsidR="00FC0445" w:rsidRPr="007C1AFD" w:rsidRDefault="00FC0445" w:rsidP="00FC0445">
      <w:pPr>
        <w:pStyle w:val="PL"/>
        <w:rPr>
          <w:rFonts w:eastAsia="DengXian"/>
        </w:rPr>
      </w:pPr>
      <w:r w:rsidRPr="007C1AFD">
        <w:rPr>
          <w:rFonts w:eastAsia="DengXian"/>
        </w:rPr>
        <w:t xml:space="preserve">        - valGrpIds</w:t>
      </w:r>
    </w:p>
    <w:p w14:paraId="0D260665" w14:textId="77777777" w:rsidR="00FC0445" w:rsidRDefault="00FC0445" w:rsidP="00FC0445">
      <w:pPr>
        <w:pStyle w:val="PL"/>
      </w:pPr>
      <w:r w:rsidRPr="007C1AFD">
        <w:rPr>
          <w:rFonts w:eastAsia="DengXian"/>
        </w:rPr>
        <w:t xml:space="preserve">        - </w:t>
      </w:r>
      <w:r w:rsidRPr="007C1AFD">
        <w:t>tempValGrpId</w:t>
      </w:r>
    </w:p>
    <w:p w14:paraId="06D0109C" w14:textId="77777777" w:rsidR="00FC0445" w:rsidRPr="007C1AFD" w:rsidRDefault="00FC0445" w:rsidP="00FC0445">
      <w:pPr>
        <w:pStyle w:val="PL"/>
      </w:pPr>
    </w:p>
    <w:p w14:paraId="7719E1D2" w14:textId="77777777" w:rsidR="00FC0445" w:rsidRPr="007C1AFD" w:rsidRDefault="00FC0445" w:rsidP="00FC0445">
      <w:pPr>
        <w:pStyle w:val="PL"/>
      </w:pPr>
      <w:r w:rsidRPr="007C1AFD">
        <w:t xml:space="preserve">    MonLocAreaInterestFltr:</w:t>
      </w:r>
    </w:p>
    <w:p w14:paraId="36F93B7D" w14:textId="77777777" w:rsidR="00FC0445" w:rsidRPr="007C1AFD" w:rsidRDefault="00FC0445" w:rsidP="00FC0445">
      <w:pPr>
        <w:pStyle w:val="PL"/>
      </w:pPr>
      <w:r w:rsidRPr="007C1AFD">
        <w:t xml:space="preserve">      description: Filter information indicate the area of interest and triggering events.</w:t>
      </w:r>
    </w:p>
    <w:p w14:paraId="126BEA2D" w14:textId="77777777" w:rsidR="00FC0445" w:rsidRPr="007C1AFD" w:rsidRDefault="00FC0445" w:rsidP="00FC0445">
      <w:pPr>
        <w:pStyle w:val="PL"/>
      </w:pPr>
      <w:r w:rsidRPr="007C1AFD">
        <w:t xml:space="preserve">      type: object</w:t>
      </w:r>
    </w:p>
    <w:p w14:paraId="510389ED" w14:textId="77777777" w:rsidR="00FC0445" w:rsidRPr="007C1AFD" w:rsidRDefault="00FC0445" w:rsidP="00FC0445">
      <w:pPr>
        <w:pStyle w:val="PL"/>
      </w:pPr>
      <w:r w:rsidRPr="007C1AFD">
        <w:t xml:space="preserve">      properties:</w:t>
      </w:r>
    </w:p>
    <w:p w14:paraId="0FCF312D" w14:textId="77777777" w:rsidR="00FC0445" w:rsidRPr="007C1AFD" w:rsidRDefault="00FC0445" w:rsidP="00FC0445">
      <w:pPr>
        <w:pStyle w:val="PL"/>
      </w:pPr>
      <w:r w:rsidRPr="007C1AFD">
        <w:t xml:space="preserve">        locInfoCri:</w:t>
      </w:r>
    </w:p>
    <w:p w14:paraId="1A9E4A4A" w14:textId="77777777" w:rsidR="00FC0445" w:rsidRPr="007C1AFD" w:rsidRDefault="00FC0445" w:rsidP="00FC0445">
      <w:pPr>
        <w:pStyle w:val="PL"/>
        <w:rPr>
          <w:rFonts w:eastAsia="DengXian"/>
        </w:rPr>
      </w:pPr>
      <w:r w:rsidRPr="007C1AFD">
        <w:rPr>
          <w:rFonts w:eastAsia="DengXian"/>
        </w:rPr>
        <w:t xml:space="preserve">          $ref: '#/components/schemas/LocationInfoCriteria'</w:t>
      </w:r>
    </w:p>
    <w:p w14:paraId="4594C28A" w14:textId="77777777" w:rsidR="00FC0445" w:rsidRPr="007C1AFD" w:rsidRDefault="00FC0445" w:rsidP="00FC0445">
      <w:pPr>
        <w:pStyle w:val="PL"/>
      </w:pPr>
      <w:r w:rsidRPr="007C1AFD">
        <w:t xml:space="preserve">        trigEvnts:</w:t>
      </w:r>
    </w:p>
    <w:p w14:paraId="76F7F0CF" w14:textId="77777777" w:rsidR="00FC0445" w:rsidRPr="007C1AFD" w:rsidRDefault="00FC0445" w:rsidP="00FC0445">
      <w:pPr>
        <w:pStyle w:val="PL"/>
        <w:rPr>
          <w:rFonts w:eastAsia="DengXian"/>
        </w:rPr>
      </w:pPr>
      <w:r w:rsidRPr="007C1AFD">
        <w:rPr>
          <w:rFonts w:eastAsia="DengXian"/>
        </w:rPr>
        <w:t xml:space="preserve">          type: array</w:t>
      </w:r>
    </w:p>
    <w:p w14:paraId="20DE3CBF" w14:textId="77777777" w:rsidR="00FC0445" w:rsidRPr="007C1AFD" w:rsidRDefault="00FC0445" w:rsidP="00FC0445">
      <w:pPr>
        <w:pStyle w:val="PL"/>
        <w:rPr>
          <w:rFonts w:eastAsia="DengXian"/>
        </w:rPr>
      </w:pPr>
      <w:r w:rsidRPr="007C1AFD">
        <w:rPr>
          <w:rFonts w:eastAsia="DengXian"/>
        </w:rPr>
        <w:t xml:space="preserve">          items:</w:t>
      </w:r>
    </w:p>
    <w:p w14:paraId="08CD357F" w14:textId="77777777" w:rsidR="00FC0445" w:rsidRPr="007C1AFD" w:rsidRDefault="00FC0445" w:rsidP="00FC0445">
      <w:pPr>
        <w:pStyle w:val="PL"/>
        <w:rPr>
          <w:rFonts w:eastAsia="DengXian"/>
        </w:rPr>
      </w:pPr>
      <w:r w:rsidRPr="007C1AFD">
        <w:t xml:space="preserve">            $ref: </w:t>
      </w:r>
      <w:r w:rsidRPr="007C1AFD">
        <w:rPr>
          <w:lang w:val="en-US" w:eastAsia="es-ES"/>
        </w:rPr>
        <w:t>'#/components/schemas/MonLocTriggerEvent'</w:t>
      </w:r>
    </w:p>
    <w:p w14:paraId="4389EEE7" w14:textId="77777777" w:rsidR="00FC0445" w:rsidRPr="007C1AFD" w:rsidRDefault="00FC0445" w:rsidP="00FC0445">
      <w:pPr>
        <w:pStyle w:val="PL"/>
        <w:rPr>
          <w:rFonts w:eastAsia="DengXian"/>
        </w:rPr>
      </w:pPr>
      <w:r w:rsidRPr="007C1AFD">
        <w:rPr>
          <w:rFonts w:eastAsia="DengXian"/>
        </w:rPr>
        <w:t xml:space="preserve">          minItems: 1</w:t>
      </w:r>
    </w:p>
    <w:p w14:paraId="1D9EDC60" w14:textId="77777777" w:rsidR="00FC0445" w:rsidRPr="007C1AFD" w:rsidRDefault="00FC0445" w:rsidP="00FC0445">
      <w:pPr>
        <w:pStyle w:val="PL"/>
        <w:rPr>
          <w:rFonts w:eastAsia="DengXian"/>
        </w:rPr>
      </w:pPr>
      <w:r w:rsidRPr="007C1AFD">
        <w:rPr>
          <w:rFonts w:eastAsia="DengXian"/>
        </w:rPr>
        <w:t xml:space="preserve">          description: Triggering events when to send information.</w:t>
      </w:r>
    </w:p>
    <w:p w14:paraId="72791B26" w14:textId="77777777" w:rsidR="00FC0445" w:rsidRPr="007C1AFD" w:rsidRDefault="00FC0445" w:rsidP="00FC0445">
      <w:pPr>
        <w:pStyle w:val="PL"/>
      </w:pPr>
      <w:r w:rsidRPr="007C1AFD">
        <w:t xml:space="preserve">      required:</w:t>
      </w:r>
    </w:p>
    <w:p w14:paraId="2B137D90" w14:textId="77777777" w:rsidR="00FC0445" w:rsidRDefault="00FC0445" w:rsidP="00FC0445">
      <w:pPr>
        <w:pStyle w:val="PL"/>
      </w:pPr>
      <w:r w:rsidRPr="007C1AFD">
        <w:t xml:space="preserve">        - locInfoCri</w:t>
      </w:r>
    </w:p>
    <w:p w14:paraId="25C4C16D" w14:textId="77777777" w:rsidR="00FC0445" w:rsidRPr="007C1AFD" w:rsidRDefault="00FC0445" w:rsidP="00FC0445">
      <w:pPr>
        <w:pStyle w:val="PL"/>
      </w:pPr>
    </w:p>
    <w:p w14:paraId="083D2A59" w14:textId="77777777" w:rsidR="00FC0445" w:rsidRPr="007C1AFD" w:rsidRDefault="00FC0445" w:rsidP="00FC0445">
      <w:pPr>
        <w:pStyle w:val="PL"/>
      </w:pPr>
      <w:r w:rsidRPr="007C1AFD">
        <w:t xml:space="preserve">    LocationInfoCriteria:</w:t>
      </w:r>
    </w:p>
    <w:p w14:paraId="2D8E5134" w14:textId="77777777" w:rsidR="00FC0445" w:rsidRDefault="00FC0445" w:rsidP="00FC0445">
      <w:pPr>
        <w:pStyle w:val="PL"/>
      </w:pPr>
      <w:r w:rsidRPr="007C1AFD">
        <w:t xml:space="preserve">      description: </w:t>
      </w:r>
      <w:r>
        <w:t>&gt;</w:t>
      </w:r>
    </w:p>
    <w:p w14:paraId="47CE0C8F" w14:textId="77777777" w:rsidR="00FC0445" w:rsidRDefault="00FC0445" w:rsidP="00FC0445">
      <w:pPr>
        <w:pStyle w:val="PL"/>
      </w:pPr>
      <w:r>
        <w:t xml:space="preserve">        </w:t>
      </w:r>
      <w:r w:rsidRPr="007C1AFD">
        <w:t>Geographic location and reference UE details, where the UEs moving in and out</w:t>
      </w:r>
    </w:p>
    <w:p w14:paraId="46C4AD87" w14:textId="77777777" w:rsidR="00FC0445" w:rsidRPr="007C1AFD" w:rsidRDefault="00FC0445" w:rsidP="00FC0445">
      <w:pPr>
        <w:pStyle w:val="PL"/>
      </w:pPr>
      <w:r>
        <w:t xml:space="preserve">       </w:t>
      </w:r>
      <w:r w:rsidRPr="007C1AFD">
        <w:t xml:space="preserve"> to be monitored.</w:t>
      </w:r>
    </w:p>
    <w:p w14:paraId="0241FD3F" w14:textId="77777777" w:rsidR="00FC0445" w:rsidRPr="007C1AFD" w:rsidRDefault="00FC0445" w:rsidP="00FC0445">
      <w:pPr>
        <w:pStyle w:val="PL"/>
      </w:pPr>
      <w:r w:rsidRPr="007C1AFD">
        <w:t xml:space="preserve">      type: object</w:t>
      </w:r>
    </w:p>
    <w:p w14:paraId="389D0E43" w14:textId="77777777" w:rsidR="00FC0445" w:rsidRPr="007C1AFD" w:rsidRDefault="00FC0445" w:rsidP="00FC0445">
      <w:pPr>
        <w:pStyle w:val="PL"/>
      </w:pPr>
      <w:r w:rsidRPr="007C1AFD">
        <w:t xml:space="preserve">      properties:</w:t>
      </w:r>
    </w:p>
    <w:p w14:paraId="7C38F8E7" w14:textId="77777777" w:rsidR="00FC0445" w:rsidRPr="007C1AFD" w:rsidRDefault="00FC0445" w:rsidP="00FC0445">
      <w:pPr>
        <w:pStyle w:val="PL"/>
      </w:pPr>
      <w:r w:rsidRPr="007C1AFD">
        <w:t xml:space="preserve">        geoArea:</w:t>
      </w:r>
    </w:p>
    <w:p w14:paraId="30B1C196" w14:textId="77777777" w:rsidR="00FC0445" w:rsidRPr="007C1AFD" w:rsidRDefault="00FC0445" w:rsidP="00FC0445">
      <w:pPr>
        <w:pStyle w:val="PL"/>
        <w:rPr>
          <w:rFonts w:eastAsia="DengXian"/>
        </w:rPr>
      </w:pPr>
      <w:r w:rsidRPr="007C1AFD">
        <w:rPr>
          <w:rFonts w:eastAsia="DengXian"/>
        </w:rPr>
        <w:t xml:space="preserve">          $ref: 'TS29572_Nlmf_Location.yaml#/components/schemas/GeographicArea'</w:t>
      </w:r>
    </w:p>
    <w:p w14:paraId="2E5C6126" w14:textId="77777777" w:rsidR="00FC0445" w:rsidRPr="007C1AFD" w:rsidRDefault="00FC0445" w:rsidP="00FC0445">
      <w:pPr>
        <w:pStyle w:val="PL"/>
      </w:pPr>
      <w:r w:rsidRPr="007C1AFD">
        <w:t xml:space="preserve">        refUe:</w:t>
      </w:r>
    </w:p>
    <w:p w14:paraId="2907B77D" w14:textId="77777777" w:rsidR="00FC0445" w:rsidRDefault="00FC0445" w:rsidP="00FC0445">
      <w:pPr>
        <w:pStyle w:val="PL"/>
        <w:rPr>
          <w:rFonts w:eastAsia="DengXian"/>
        </w:rPr>
      </w:pPr>
      <w:r w:rsidRPr="007C1AFD">
        <w:rPr>
          <w:rFonts w:eastAsia="DengXian"/>
        </w:rPr>
        <w:t xml:space="preserve">          $ref: '#/components/schemas/ReferenceUEDetail'</w:t>
      </w:r>
    </w:p>
    <w:p w14:paraId="2816F13B" w14:textId="77777777" w:rsidR="00FC0445" w:rsidRDefault="00FC0445" w:rsidP="00FC0445">
      <w:pPr>
        <w:pStyle w:val="PL"/>
        <w:rPr>
          <w:rFonts w:eastAsia="DengXian"/>
        </w:rPr>
      </w:pPr>
      <w:r w:rsidRPr="007C1AFD">
        <w:rPr>
          <w:rFonts w:eastAsia="DengXian"/>
        </w:rPr>
        <w:t xml:space="preserve">        </w:t>
      </w:r>
      <w:r>
        <w:t>valSvcAreaId</w:t>
      </w:r>
      <w:r w:rsidRPr="007C1AFD">
        <w:rPr>
          <w:rFonts w:eastAsia="DengXian"/>
        </w:rPr>
        <w:t>:</w:t>
      </w:r>
    </w:p>
    <w:p w14:paraId="13312E77" w14:textId="77777777" w:rsidR="00FC0445" w:rsidRDefault="00FC0445" w:rsidP="00FC0445">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60D05063" w14:textId="77777777" w:rsidR="00FC0445" w:rsidRDefault="00FC0445" w:rsidP="00FC0445">
      <w:pPr>
        <w:pStyle w:val="PL"/>
        <w:rPr>
          <w:rFonts w:eastAsia="DengXian"/>
        </w:rPr>
      </w:pPr>
      <w:r>
        <w:rPr>
          <w:rFonts w:eastAsia="DengXian"/>
        </w:rPr>
        <w:t xml:space="preserve">      oneOf:</w:t>
      </w:r>
    </w:p>
    <w:p w14:paraId="32A8D8E8" w14:textId="77777777" w:rsidR="00FC0445" w:rsidRDefault="00FC0445" w:rsidP="00FC0445">
      <w:pPr>
        <w:pStyle w:val="PL"/>
        <w:rPr>
          <w:rFonts w:eastAsia="DengXian"/>
        </w:rPr>
      </w:pPr>
      <w:r>
        <w:rPr>
          <w:rFonts w:eastAsia="DengXian"/>
        </w:rPr>
        <w:t xml:space="preserve">        - required: [</w:t>
      </w:r>
      <w:r w:rsidRPr="007C1AFD">
        <w:t>geoArea</w:t>
      </w:r>
      <w:r>
        <w:rPr>
          <w:rFonts w:eastAsia="DengXian"/>
        </w:rPr>
        <w:t>]</w:t>
      </w:r>
    </w:p>
    <w:p w14:paraId="12960830" w14:textId="77777777" w:rsidR="00FC0445" w:rsidRDefault="00FC0445" w:rsidP="00FC0445">
      <w:pPr>
        <w:pStyle w:val="PL"/>
        <w:rPr>
          <w:rFonts w:eastAsia="DengXian"/>
        </w:rPr>
      </w:pPr>
      <w:r>
        <w:rPr>
          <w:rFonts w:eastAsia="DengXian"/>
        </w:rPr>
        <w:t xml:space="preserve">        - required: [</w:t>
      </w:r>
      <w:r w:rsidRPr="007C1AFD">
        <w:t>refUe</w:t>
      </w:r>
      <w:r>
        <w:rPr>
          <w:rFonts w:eastAsia="DengXian"/>
        </w:rPr>
        <w:t>]</w:t>
      </w:r>
    </w:p>
    <w:p w14:paraId="20C4CCFE" w14:textId="77777777" w:rsidR="00FC0445" w:rsidRPr="007C1AFD" w:rsidRDefault="00FC0445" w:rsidP="00FC0445">
      <w:pPr>
        <w:pStyle w:val="PL"/>
        <w:rPr>
          <w:rFonts w:eastAsia="DengXian"/>
        </w:rPr>
      </w:pPr>
    </w:p>
    <w:p w14:paraId="38F8DE8D" w14:textId="77777777" w:rsidR="00FC0445" w:rsidRPr="007C1AFD" w:rsidRDefault="00FC0445" w:rsidP="00FC0445">
      <w:pPr>
        <w:pStyle w:val="PL"/>
      </w:pPr>
      <w:r w:rsidRPr="007C1AFD">
        <w:t xml:space="preserve">    ReferenceUEDetail:</w:t>
      </w:r>
    </w:p>
    <w:p w14:paraId="3E7E9C7E" w14:textId="77777777" w:rsidR="00FC0445" w:rsidRPr="007C1AFD" w:rsidRDefault="00FC0445" w:rsidP="00FC0445">
      <w:pPr>
        <w:pStyle w:val="PL"/>
      </w:pPr>
      <w:r w:rsidRPr="007C1AFD">
        <w:t xml:space="preserve">      description: Reference UE details, where the UEs moving in and out to be monitored.</w:t>
      </w:r>
    </w:p>
    <w:p w14:paraId="1A465C60" w14:textId="77777777" w:rsidR="00FC0445" w:rsidRPr="007C1AFD" w:rsidRDefault="00FC0445" w:rsidP="00FC0445">
      <w:pPr>
        <w:pStyle w:val="PL"/>
      </w:pPr>
      <w:r w:rsidRPr="007C1AFD">
        <w:t xml:space="preserve">      type: object</w:t>
      </w:r>
    </w:p>
    <w:p w14:paraId="1852971C" w14:textId="77777777" w:rsidR="00FC0445" w:rsidRPr="007C1AFD" w:rsidRDefault="00FC0445" w:rsidP="00FC0445">
      <w:pPr>
        <w:pStyle w:val="PL"/>
      </w:pPr>
      <w:r w:rsidRPr="007C1AFD">
        <w:t xml:space="preserve">      properties:</w:t>
      </w:r>
    </w:p>
    <w:p w14:paraId="337BC48C" w14:textId="77777777" w:rsidR="00FC0445" w:rsidRPr="007C1AFD" w:rsidRDefault="00FC0445" w:rsidP="00FC0445">
      <w:pPr>
        <w:pStyle w:val="PL"/>
      </w:pPr>
      <w:r w:rsidRPr="007C1AFD">
        <w:t xml:space="preserve">        valTgtUe:</w:t>
      </w:r>
    </w:p>
    <w:p w14:paraId="2E2FEB41" w14:textId="77777777" w:rsidR="00FC0445" w:rsidRPr="007C1AFD" w:rsidRDefault="00FC0445" w:rsidP="00FC0445">
      <w:pPr>
        <w:pStyle w:val="PL"/>
        <w:rPr>
          <w:rFonts w:eastAsia="DengXian"/>
        </w:rPr>
      </w:pPr>
      <w:r w:rsidRPr="007C1AFD">
        <w:rPr>
          <w:rFonts w:eastAsia="DengXian"/>
        </w:rPr>
        <w:t xml:space="preserve">          $ref: 'TS29549_SS_UserProfileRetrieval.yaml#/components/schemas/ValTargetUe'</w:t>
      </w:r>
    </w:p>
    <w:p w14:paraId="7F60DF85" w14:textId="77777777" w:rsidR="00FC0445" w:rsidRPr="007C1AFD" w:rsidRDefault="00FC0445" w:rsidP="00FC0445">
      <w:pPr>
        <w:pStyle w:val="PL"/>
      </w:pPr>
      <w:r w:rsidRPr="007C1AFD">
        <w:t xml:space="preserve">        proxRange:</w:t>
      </w:r>
    </w:p>
    <w:p w14:paraId="426BF963" w14:textId="77777777" w:rsidR="00FC0445" w:rsidRDefault="00FC0445" w:rsidP="00FC0445">
      <w:pPr>
        <w:pStyle w:val="PL"/>
        <w:rPr>
          <w:rFonts w:eastAsia="DengXian"/>
        </w:rPr>
      </w:pPr>
      <w:r w:rsidRPr="007C1AFD">
        <w:rPr>
          <w:rFonts w:eastAsia="DengXian"/>
        </w:rPr>
        <w:t xml:space="preserve">          $ref: 'TS29571_CommonData.yaml#/components/schemas/Uinteger'</w:t>
      </w:r>
    </w:p>
    <w:p w14:paraId="434B1F69" w14:textId="77777777" w:rsidR="00FC0445" w:rsidRPr="007C1AFD" w:rsidRDefault="00FC0445" w:rsidP="00FC0445">
      <w:pPr>
        <w:pStyle w:val="PL"/>
      </w:pPr>
      <w:r w:rsidRPr="007C1AFD">
        <w:t xml:space="preserve">        proxRange</w:t>
      </w:r>
      <w:r>
        <w:t>Frac</w:t>
      </w:r>
      <w:r w:rsidRPr="007C1AFD">
        <w:t>:</w:t>
      </w:r>
    </w:p>
    <w:p w14:paraId="3400CDD2" w14:textId="77777777" w:rsidR="00FC0445" w:rsidRPr="007C1AFD" w:rsidRDefault="00FC0445" w:rsidP="00FC0445">
      <w:pPr>
        <w:pStyle w:val="PL"/>
        <w:rPr>
          <w:rFonts w:eastAsia="DengXian"/>
        </w:rPr>
      </w:pPr>
      <w:r w:rsidRPr="007C1AFD">
        <w:rPr>
          <w:rFonts w:eastAsia="DengXian"/>
        </w:rPr>
        <w:t xml:space="preserve">          $ref: 'TS29571_CommonData.yaml#/components/schemas/</w:t>
      </w:r>
      <w:r>
        <w:t>Float'</w:t>
      </w:r>
    </w:p>
    <w:p w14:paraId="1DE4C07E" w14:textId="77777777" w:rsidR="00FC0445" w:rsidRPr="007C1AFD" w:rsidRDefault="00FC0445" w:rsidP="00FC0445">
      <w:pPr>
        <w:pStyle w:val="PL"/>
      </w:pPr>
      <w:r w:rsidRPr="007C1AFD">
        <w:t xml:space="preserve">      required:</w:t>
      </w:r>
    </w:p>
    <w:p w14:paraId="6BB95506" w14:textId="77777777" w:rsidR="00FC0445" w:rsidRPr="007C1AFD" w:rsidRDefault="00FC0445" w:rsidP="00FC0445">
      <w:pPr>
        <w:pStyle w:val="PL"/>
      </w:pPr>
      <w:r w:rsidRPr="007C1AFD">
        <w:t xml:space="preserve">        - valTgtUe</w:t>
      </w:r>
    </w:p>
    <w:p w14:paraId="3FFFAA4F" w14:textId="77777777" w:rsidR="00FC0445" w:rsidRDefault="00FC0445" w:rsidP="00FC0445">
      <w:pPr>
        <w:pStyle w:val="PL"/>
      </w:pPr>
      <w:r w:rsidRPr="007C1AFD">
        <w:t xml:space="preserve">        - proxRange</w:t>
      </w:r>
    </w:p>
    <w:p w14:paraId="4E357E87" w14:textId="77777777" w:rsidR="00FC0445" w:rsidRPr="007C1AFD" w:rsidRDefault="00FC0445" w:rsidP="00FC0445">
      <w:pPr>
        <w:pStyle w:val="PL"/>
      </w:pPr>
    </w:p>
    <w:p w14:paraId="7543D51C" w14:textId="77777777" w:rsidR="00FC0445" w:rsidRPr="007C1AFD" w:rsidRDefault="00FC0445" w:rsidP="00FC0445">
      <w:pPr>
        <w:pStyle w:val="PL"/>
      </w:pPr>
      <w:r w:rsidRPr="007C1AFD">
        <w:t xml:space="preserve">    LocationAreaMonReport:</w:t>
      </w:r>
    </w:p>
    <w:p w14:paraId="46538BBB" w14:textId="77777777" w:rsidR="00FC0445" w:rsidRPr="007C1AFD" w:rsidRDefault="00FC0445" w:rsidP="00FC0445">
      <w:pPr>
        <w:pStyle w:val="PL"/>
      </w:pPr>
      <w:r w:rsidRPr="007C1AFD">
        <w:t xml:space="preserve">      description: Event report to notify the VAL UEs moving in or out from a given location.</w:t>
      </w:r>
    </w:p>
    <w:p w14:paraId="0E2468D1" w14:textId="77777777" w:rsidR="00FC0445" w:rsidRPr="007C1AFD" w:rsidRDefault="00FC0445" w:rsidP="00FC0445">
      <w:pPr>
        <w:pStyle w:val="PL"/>
      </w:pPr>
      <w:r w:rsidRPr="007C1AFD">
        <w:t xml:space="preserve">      type: object</w:t>
      </w:r>
    </w:p>
    <w:p w14:paraId="25D5D246" w14:textId="77777777" w:rsidR="00FC0445" w:rsidRPr="007C1AFD" w:rsidRDefault="00FC0445" w:rsidP="00FC0445">
      <w:pPr>
        <w:pStyle w:val="PL"/>
      </w:pPr>
      <w:r w:rsidRPr="007C1AFD">
        <w:t xml:space="preserve">      properties:</w:t>
      </w:r>
    </w:p>
    <w:p w14:paraId="16F091B0" w14:textId="77777777" w:rsidR="00FC0445" w:rsidRPr="007C1AFD" w:rsidRDefault="00FC0445" w:rsidP="00FC0445">
      <w:pPr>
        <w:pStyle w:val="PL"/>
      </w:pPr>
      <w:r w:rsidRPr="007C1AFD">
        <w:t xml:space="preserve">        curPreUEs:</w:t>
      </w:r>
    </w:p>
    <w:p w14:paraId="2611C0A4" w14:textId="77777777" w:rsidR="00FC0445" w:rsidRPr="007C1AFD" w:rsidRDefault="00FC0445" w:rsidP="00FC0445">
      <w:pPr>
        <w:pStyle w:val="PL"/>
        <w:rPr>
          <w:rFonts w:eastAsia="DengXian"/>
        </w:rPr>
      </w:pPr>
      <w:r w:rsidRPr="007C1AFD">
        <w:rPr>
          <w:rFonts w:eastAsia="DengXian"/>
        </w:rPr>
        <w:t xml:space="preserve">          type: array</w:t>
      </w:r>
    </w:p>
    <w:p w14:paraId="121813CB" w14:textId="77777777" w:rsidR="00FC0445" w:rsidRPr="007C1AFD" w:rsidRDefault="00FC0445" w:rsidP="00FC0445">
      <w:pPr>
        <w:pStyle w:val="PL"/>
        <w:rPr>
          <w:rFonts w:eastAsia="DengXian"/>
        </w:rPr>
      </w:pPr>
      <w:r w:rsidRPr="007C1AFD">
        <w:rPr>
          <w:rFonts w:eastAsia="DengXian"/>
        </w:rPr>
        <w:t xml:space="preserve">          items:</w:t>
      </w:r>
    </w:p>
    <w:p w14:paraId="40BC1FC6" w14:textId="77777777" w:rsidR="00FC0445" w:rsidRPr="007C1AFD" w:rsidRDefault="00FC0445" w:rsidP="00FC0445">
      <w:pPr>
        <w:pStyle w:val="PL"/>
        <w:rPr>
          <w:rFonts w:eastAsia="DengXian"/>
        </w:rPr>
      </w:pPr>
      <w:r w:rsidRPr="007C1AFD">
        <w:t xml:space="preserve">            $ref: </w:t>
      </w:r>
      <w:r w:rsidRPr="007C1AFD">
        <w:rPr>
          <w:rFonts w:eastAsia="DengXian"/>
        </w:rPr>
        <w:t>'TS29549_SS_UserProfileRetrieval.yaml#/components/schemas/ValTargetUe'</w:t>
      </w:r>
    </w:p>
    <w:p w14:paraId="0C1BBE48" w14:textId="77777777" w:rsidR="00FC0445" w:rsidRPr="007C1AFD" w:rsidRDefault="00FC0445" w:rsidP="00FC0445">
      <w:pPr>
        <w:pStyle w:val="PL"/>
        <w:rPr>
          <w:rFonts w:eastAsia="DengXian"/>
        </w:rPr>
      </w:pPr>
      <w:r w:rsidRPr="007C1AFD">
        <w:rPr>
          <w:rFonts w:eastAsia="DengXian"/>
        </w:rPr>
        <w:t xml:space="preserve">          minItems: 1</w:t>
      </w:r>
    </w:p>
    <w:p w14:paraId="1F5F9159" w14:textId="77777777" w:rsidR="00FC0445" w:rsidRPr="007C1AFD" w:rsidRDefault="00FC0445" w:rsidP="00FC0445">
      <w:pPr>
        <w:pStyle w:val="PL"/>
        <w:rPr>
          <w:rFonts w:eastAsia="DengXian"/>
        </w:rPr>
      </w:pPr>
      <w:r w:rsidRPr="007C1AFD">
        <w:rPr>
          <w:rFonts w:eastAsia="DengXian"/>
        </w:rPr>
        <w:t xml:space="preserve">          description: List of identities of all VAL UEs present in the given location area.</w:t>
      </w:r>
    </w:p>
    <w:p w14:paraId="3057B7DC" w14:textId="77777777" w:rsidR="00FC0445" w:rsidRPr="007C1AFD" w:rsidRDefault="00FC0445" w:rsidP="00FC0445">
      <w:pPr>
        <w:pStyle w:val="PL"/>
      </w:pPr>
      <w:r w:rsidRPr="007C1AFD">
        <w:t xml:space="preserve">        moveInOutUEs:</w:t>
      </w:r>
    </w:p>
    <w:p w14:paraId="30353310" w14:textId="77777777" w:rsidR="00FC0445" w:rsidRPr="007C1AFD" w:rsidRDefault="00FC0445" w:rsidP="00FC0445">
      <w:pPr>
        <w:pStyle w:val="PL"/>
        <w:rPr>
          <w:rFonts w:eastAsia="DengXian"/>
        </w:rPr>
      </w:pPr>
      <w:r w:rsidRPr="007C1AFD">
        <w:rPr>
          <w:rFonts w:eastAsia="DengXian"/>
        </w:rPr>
        <w:t xml:space="preserve">          $ref: '#/components/schemas/MoveInOutUEDetails'</w:t>
      </w:r>
    </w:p>
    <w:p w14:paraId="03F4B2E0" w14:textId="77777777" w:rsidR="00FC0445" w:rsidRPr="007C1AFD" w:rsidRDefault="00FC0445" w:rsidP="00FC0445">
      <w:pPr>
        <w:pStyle w:val="PL"/>
      </w:pPr>
      <w:r w:rsidRPr="007C1AFD">
        <w:t xml:space="preserve">        trigEvnt:</w:t>
      </w:r>
    </w:p>
    <w:p w14:paraId="5D7EE87B" w14:textId="77777777" w:rsidR="00FC0445" w:rsidRDefault="00FC0445" w:rsidP="00FC0445">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68A99DDC" w14:textId="77777777" w:rsidR="00FC0445" w:rsidRPr="007C1AFD" w:rsidRDefault="00FC0445" w:rsidP="00FC0445">
      <w:pPr>
        <w:pStyle w:val="PL"/>
        <w:rPr>
          <w:rFonts w:eastAsia="DengXian"/>
        </w:rPr>
      </w:pPr>
    </w:p>
    <w:p w14:paraId="4E19DF55" w14:textId="77777777" w:rsidR="00FC0445" w:rsidRPr="007C1AFD" w:rsidRDefault="00FC0445" w:rsidP="00FC0445">
      <w:pPr>
        <w:pStyle w:val="PL"/>
      </w:pPr>
      <w:r w:rsidRPr="007C1AFD">
        <w:t xml:space="preserve">    MoveInOutUEDetails:</w:t>
      </w:r>
    </w:p>
    <w:p w14:paraId="5199949F" w14:textId="77777777" w:rsidR="00FC0445" w:rsidRPr="007C1AFD" w:rsidRDefault="00FC0445" w:rsidP="00FC0445">
      <w:pPr>
        <w:pStyle w:val="PL"/>
      </w:pPr>
      <w:r w:rsidRPr="007C1AFD">
        <w:t xml:space="preserve">      description: List of UEs moved in and out.</w:t>
      </w:r>
    </w:p>
    <w:p w14:paraId="0BE78250" w14:textId="77777777" w:rsidR="00FC0445" w:rsidRPr="007C1AFD" w:rsidRDefault="00FC0445" w:rsidP="00FC0445">
      <w:pPr>
        <w:pStyle w:val="PL"/>
      </w:pPr>
      <w:r w:rsidRPr="007C1AFD">
        <w:lastRenderedPageBreak/>
        <w:t xml:space="preserve">      type: object</w:t>
      </w:r>
    </w:p>
    <w:p w14:paraId="4B7EF5C7" w14:textId="77777777" w:rsidR="00FC0445" w:rsidRPr="007C1AFD" w:rsidRDefault="00FC0445" w:rsidP="00FC0445">
      <w:pPr>
        <w:pStyle w:val="PL"/>
      </w:pPr>
      <w:r w:rsidRPr="007C1AFD">
        <w:t xml:space="preserve">      properties:</w:t>
      </w:r>
    </w:p>
    <w:p w14:paraId="60A7AE67" w14:textId="77777777" w:rsidR="00FC0445" w:rsidRPr="007C1AFD" w:rsidRDefault="00FC0445" w:rsidP="00FC0445">
      <w:pPr>
        <w:pStyle w:val="PL"/>
      </w:pPr>
      <w:r w:rsidRPr="007C1AFD">
        <w:t xml:space="preserve">        moveInUEs:</w:t>
      </w:r>
    </w:p>
    <w:p w14:paraId="1BDAA0D4" w14:textId="77777777" w:rsidR="00FC0445" w:rsidRPr="007C1AFD" w:rsidRDefault="00FC0445" w:rsidP="00FC0445">
      <w:pPr>
        <w:pStyle w:val="PL"/>
        <w:rPr>
          <w:rFonts w:eastAsia="DengXian"/>
        </w:rPr>
      </w:pPr>
      <w:r w:rsidRPr="007C1AFD">
        <w:rPr>
          <w:rFonts w:eastAsia="DengXian"/>
        </w:rPr>
        <w:t xml:space="preserve">          type: array</w:t>
      </w:r>
    </w:p>
    <w:p w14:paraId="2D589EB6" w14:textId="77777777" w:rsidR="00FC0445" w:rsidRPr="007C1AFD" w:rsidRDefault="00FC0445" w:rsidP="00FC0445">
      <w:pPr>
        <w:pStyle w:val="PL"/>
        <w:rPr>
          <w:rFonts w:eastAsia="DengXian"/>
        </w:rPr>
      </w:pPr>
      <w:r w:rsidRPr="007C1AFD">
        <w:rPr>
          <w:rFonts w:eastAsia="DengXian"/>
        </w:rPr>
        <w:t xml:space="preserve">          items:</w:t>
      </w:r>
    </w:p>
    <w:p w14:paraId="3BCD80B6" w14:textId="77777777" w:rsidR="00FC0445" w:rsidRPr="007C1AFD" w:rsidRDefault="00FC0445" w:rsidP="00FC0445">
      <w:pPr>
        <w:pStyle w:val="PL"/>
        <w:rPr>
          <w:rFonts w:eastAsia="DengXian"/>
        </w:rPr>
      </w:pPr>
      <w:r w:rsidRPr="007C1AFD">
        <w:t xml:space="preserve">            $ref: </w:t>
      </w:r>
      <w:r w:rsidRPr="007C1AFD">
        <w:rPr>
          <w:rFonts w:eastAsia="DengXian"/>
        </w:rPr>
        <w:t>'TS29549_SS_UserProfileRetrieval.yaml#/components/schemas/ValTargetUe'</w:t>
      </w:r>
    </w:p>
    <w:p w14:paraId="55CFA2BA" w14:textId="77777777" w:rsidR="00FC0445" w:rsidRPr="007C1AFD" w:rsidRDefault="00FC0445" w:rsidP="00FC0445">
      <w:pPr>
        <w:pStyle w:val="PL"/>
        <w:rPr>
          <w:rFonts w:eastAsia="DengXian"/>
        </w:rPr>
      </w:pPr>
      <w:r w:rsidRPr="007C1AFD">
        <w:rPr>
          <w:rFonts w:eastAsia="DengXian"/>
        </w:rPr>
        <w:t xml:space="preserve">          minItems: 1</w:t>
      </w:r>
    </w:p>
    <w:p w14:paraId="19A2A6E5"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0FE95332" w14:textId="77777777" w:rsidR="00FC0445" w:rsidRDefault="00FC0445" w:rsidP="00FC0445">
      <w:pPr>
        <w:pStyle w:val="PL"/>
        <w:rPr>
          <w:rFonts w:eastAsia="DengXian"/>
        </w:rPr>
      </w:pPr>
      <w:r>
        <w:rPr>
          <w:rFonts w:eastAsia="DengXian"/>
        </w:rPr>
        <w:t xml:space="preserve">            </w:t>
      </w:r>
      <w:r w:rsidRPr="007C1AFD">
        <w:rPr>
          <w:rFonts w:eastAsia="DengXian"/>
        </w:rPr>
        <w:t>List of identities of VAL UEs who moved in to given location area</w:t>
      </w:r>
    </w:p>
    <w:p w14:paraId="05295AE4"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since previous notification.</w:t>
      </w:r>
    </w:p>
    <w:p w14:paraId="1E90995F" w14:textId="77777777" w:rsidR="00FC0445" w:rsidRPr="007C1AFD" w:rsidRDefault="00FC0445" w:rsidP="00FC0445">
      <w:pPr>
        <w:pStyle w:val="PL"/>
      </w:pPr>
      <w:r w:rsidRPr="007C1AFD">
        <w:t xml:space="preserve">        moveOutUEs:</w:t>
      </w:r>
    </w:p>
    <w:p w14:paraId="2C58A25C" w14:textId="77777777" w:rsidR="00FC0445" w:rsidRPr="007C1AFD" w:rsidRDefault="00FC0445" w:rsidP="00FC0445">
      <w:pPr>
        <w:pStyle w:val="PL"/>
        <w:rPr>
          <w:rFonts w:eastAsia="DengXian"/>
        </w:rPr>
      </w:pPr>
      <w:r w:rsidRPr="007C1AFD">
        <w:rPr>
          <w:rFonts w:eastAsia="DengXian"/>
        </w:rPr>
        <w:t xml:space="preserve">          type: array</w:t>
      </w:r>
    </w:p>
    <w:p w14:paraId="5F597CE2" w14:textId="77777777" w:rsidR="00FC0445" w:rsidRPr="007C1AFD" w:rsidRDefault="00FC0445" w:rsidP="00FC0445">
      <w:pPr>
        <w:pStyle w:val="PL"/>
        <w:rPr>
          <w:rFonts w:eastAsia="DengXian"/>
        </w:rPr>
      </w:pPr>
      <w:r w:rsidRPr="007C1AFD">
        <w:rPr>
          <w:rFonts w:eastAsia="DengXian"/>
        </w:rPr>
        <w:t xml:space="preserve">          items:</w:t>
      </w:r>
    </w:p>
    <w:p w14:paraId="0718E5AA" w14:textId="77777777" w:rsidR="00FC0445" w:rsidRPr="007C1AFD" w:rsidRDefault="00FC0445" w:rsidP="00FC0445">
      <w:pPr>
        <w:pStyle w:val="PL"/>
        <w:rPr>
          <w:rFonts w:eastAsia="DengXian"/>
        </w:rPr>
      </w:pPr>
      <w:r w:rsidRPr="007C1AFD">
        <w:t xml:space="preserve">            $ref: </w:t>
      </w:r>
      <w:r w:rsidRPr="007C1AFD">
        <w:rPr>
          <w:rFonts w:eastAsia="DengXian"/>
        </w:rPr>
        <w:t>'TS29549_SS_UserProfileRetrieval.yaml#/components/schemas/ValTargetUe'</w:t>
      </w:r>
    </w:p>
    <w:p w14:paraId="612F4C06" w14:textId="77777777" w:rsidR="00FC0445" w:rsidRPr="007C1AFD" w:rsidRDefault="00FC0445" w:rsidP="00FC0445">
      <w:pPr>
        <w:pStyle w:val="PL"/>
        <w:rPr>
          <w:rFonts w:eastAsia="DengXian"/>
        </w:rPr>
      </w:pPr>
      <w:r w:rsidRPr="007C1AFD">
        <w:rPr>
          <w:rFonts w:eastAsia="DengXian"/>
        </w:rPr>
        <w:t xml:space="preserve">          minItems: 1</w:t>
      </w:r>
    </w:p>
    <w:p w14:paraId="6E8474E4"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6A85528D" w14:textId="77777777" w:rsidR="00FC0445" w:rsidRDefault="00FC0445" w:rsidP="00FC0445">
      <w:pPr>
        <w:pStyle w:val="PL"/>
        <w:rPr>
          <w:rFonts w:eastAsia="DengXian"/>
        </w:rPr>
      </w:pPr>
      <w:r>
        <w:rPr>
          <w:rFonts w:eastAsia="DengXian"/>
        </w:rPr>
        <w:t xml:space="preserve">            </w:t>
      </w:r>
      <w:r w:rsidRPr="007C1AFD">
        <w:rPr>
          <w:rFonts w:eastAsia="DengXian"/>
        </w:rPr>
        <w:t>List of identities of VAL UEs who moved out of the given location area</w:t>
      </w:r>
    </w:p>
    <w:p w14:paraId="17BCD1A7" w14:textId="77777777" w:rsidR="00FC0445" w:rsidRDefault="00FC0445" w:rsidP="00FC0445">
      <w:pPr>
        <w:pStyle w:val="PL"/>
        <w:rPr>
          <w:rFonts w:eastAsia="DengXian"/>
        </w:rPr>
      </w:pPr>
      <w:r>
        <w:rPr>
          <w:rFonts w:eastAsia="DengXian"/>
        </w:rPr>
        <w:t xml:space="preserve">           </w:t>
      </w:r>
      <w:r w:rsidRPr="007C1AFD">
        <w:rPr>
          <w:rFonts w:eastAsia="DengXian"/>
        </w:rPr>
        <w:t xml:space="preserve"> since previous notification.</w:t>
      </w:r>
    </w:p>
    <w:p w14:paraId="41C3B2C2" w14:textId="77777777" w:rsidR="00FC0445" w:rsidRDefault="00FC0445" w:rsidP="00FC0445">
      <w:pPr>
        <w:pStyle w:val="PL"/>
        <w:rPr>
          <w:rFonts w:eastAsia="DengXian"/>
        </w:rPr>
      </w:pPr>
    </w:p>
    <w:p w14:paraId="0BAD9412" w14:textId="77777777" w:rsidR="00FC0445" w:rsidRPr="007C1AFD" w:rsidRDefault="00FC0445" w:rsidP="00FC0445">
      <w:pPr>
        <w:pStyle w:val="PL"/>
      </w:pPr>
      <w:r w:rsidRPr="007C1AFD">
        <w:t xml:space="preserve">    </w:t>
      </w:r>
      <w:r>
        <w:t>Partial</w:t>
      </w:r>
      <w:r w:rsidRPr="007C1AFD">
        <w:rPr>
          <w:lang w:eastAsia="zh-CN"/>
        </w:rPr>
        <w:t>EventSubsc</w:t>
      </w:r>
      <w:r>
        <w:rPr>
          <w:lang w:eastAsia="zh-CN"/>
        </w:rPr>
        <w:t>FailRep</w:t>
      </w:r>
      <w:r w:rsidRPr="007C1AFD">
        <w:t>:</w:t>
      </w:r>
    </w:p>
    <w:p w14:paraId="1D1636FB" w14:textId="77777777" w:rsidR="00FC0445" w:rsidRPr="007C1AFD" w:rsidRDefault="00FC0445" w:rsidP="00FC0445">
      <w:pPr>
        <w:pStyle w:val="PL"/>
      </w:pPr>
      <w:r w:rsidRPr="007C1AFD">
        <w:t xml:space="preserve">      description: </w:t>
      </w:r>
      <w:r>
        <w:rPr>
          <w:rFonts w:cs="Arial"/>
          <w:szCs w:val="18"/>
        </w:rPr>
        <w:t>Represents the partial failure report during the subscription creation or update.</w:t>
      </w:r>
    </w:p>
    <w:p w14:paraId="7847F6C0" w14:textId="77777777" w:rsidR="00FC0445" w:rsidRPr="007C1AFD" w:rsidRDefault="00FC0445" w:rsidP="00FC0445">
      <w:pPr>
        <w:pStyle w:val="PL"/>
      </w:pPr>
      <w:r w:rsidRPr="007C1AFD">
        <w:t xml:space="preserve">      type: object</w:t>
      </w:r>
    </w:p>
    <w:p w14:paraId="7BD20D19" w14:textId="77777777" w:rsidR="00FC0445" w:rsidRPr="007C1AFD" w:rsidRDefault="00FC0445" w:rsidP="00FC0445">
      <w:pPr>
        <w:pStyle w:val="PL"/>
      </w:pPr>
      <w:r w:rsidRPr="007C1AFD">
        <w:t xml:space="preserve">      properties:</w:t>
      </w:r>
    </w:p>
    <w:p w14:paraId="444D60E8" w14:textId="77777777" w:rsidR="00FC0445" w:rsidRPr="007C1AFD" w:rsidRDefault="00FC0445" w:rsidP="00FC0445">
      <w:pPr>
        <w:pStyle w:val="PL"/>
      </w:pPr>
      <w:r w:rsidRPr="007C1AFD">
        <w:t xml:space="preserve">        valTgtUes:</w:t>
      </w:r>
    </w:p>
    <w:p w14:paraId="678B829D" w14:textId="77777777" w:rsidR="00FC0445" w:rsidRPr="007C1AFD" w:rsidRDefault="00FC0445" w:rsidP="00FC0445">
      <w:pPr>
        <w:pStyle w:val="PL"/>
        <w:rPr>
          <w:rFonts w:eastAsia="DengXian"/>
        </w:rPr>
      </w:pPr>
      <w:r w:rsidRPr="007C1AFD">
        <w:rPr>
          <w:rFonts w:eastAsia="DengXian"/>
        </w:rPr>
        <w:t xml:space="preserve">          type: array</w:t>
      </w:r>
    </w:p>
    <w:p w14:paraId="6E1EB52C" w14:textId="77777777" w:rsidR="00FC0445" w:rsidRPr="007C1AFD" w:rsidRDefault="00FC0445" w:rsidP="00FC0445">
      <w:pPr>
        <w:pStyle w:val="PL"/>
        <w:rPr>
          <w:rFonts w:eastAsia="DengXian"/>
        </w:rPr>
      </w:pPr>
      <w:r w:rsidRPr="007C1AFD">
        <w:rPr>
          <w:rFonts w:eastAsia="DengXian"/>
        </w:rPr>
        <w:t xml:space="preserve">          items:</w:t>
      </w:r>
    </w:p>
    <w:p w14:paraId="2B1947A8" w14:textId="77777777" w:rsidR="00FC0445" w:rsidRPr="007C1AFD" w:rsidRDefault="00FC0445" w:rsidP="00FC0445">
      <w:pPr>
        <w:pStyle w:val="PL"/>
        <w:rPr>
          <w:rFonts w:eastAsia="DengXian"/>
        </w:rPr>
      </w:pPr>
      <w:r w:rsidRPr="007C1AFD">
        <w:t xml:space="preserve">            $ref: </w:t>
      </w:r>
      <w:r w:rsidRPr="007C1AFD">
        <w:rPr>
          <w:rFonts w:eastAsia="DengXian"/>
        </w:rPr>
        <w:t>'TS29549_SS_UserProfileRetrieval.yaml#/components/schemas/ValTargetUe'</w:t>
      </w:r>
    </w:p>
    <w:p w14:paraId="03DEB673" w14:textId="77777777" w:rsidR="00FC0445" w:rsidRPr="007C1AFD" w:rsidRDefault="00FC0445" w:rsidP="00FC0445">
      <w:pPr>
        <w:pStyle w:val="PL"/>
        <w:rPr>
          <w:rFonts w:eastAsia="DengXian"/>
        </w:rPr>
      </w:pPr>
      <w:r w:rsidRPr="007C1AFD">
        <w:rPr>
          <w:rFonts w:eastAsia="DengXian"/>
        </w:rPr>
        <w:t xml:space="preserve">          minItems: 1</w:t>
      </w:r>
    </w:p>
    <w:p w14:paraId="120A1905"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286E93FC" w14:textId="77777777" w:rsidR="00FC0445" w:rsidRDefault="00FC0445" w:rsidP="00FC0445">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52FE2BE" w14:textId="77777777" w:rsidR="00FC0445" w:rsidRPr="007C1AFD" w:rsidRDefault="00FC0445" w:rsidP="00FC0445">
      <w:pPr>
        <w:pStyle w:val="PL"/>
      </w:pPr>
      <w:r w:rsidRPr="007C1AFD">
        <w:t xml:space="preserve">        valGrpIds:</w:t>
      </w:r>
    </w:p>
    <w:p w14:paraId="091A75B5" w14:textId="77777777" w:rsidR="00FC0445" w:rsidRPr="007C1AFD" w:rsidRDefault="00FC0445" w:rsidP="00FC0445">
      <w:pPr>
        <w:pStyle w:val="PL"/>
        <w:rPr>
          <w:rFonts w:eastAsia="DengXian"/>
        </w:rPr>
      </w:pPr>
      <w:r w:rsidRPr="007C1AFD">
        <w:rPr>
          <w:rFonts w:eastAsia="DengXian"/>
        </w:rPr>
        <w:t xml:space="preserve">          type: array</w:t>
      </w:r>
    </w:p>
    <w:p w14:paraId="57225CB2" w14:textId="77777777" w:rsidR="00FC0445" w:rsidRPr="007C1AFD" w:rsidRDefault="00FC0445" w:rsidP="00FC0445">
      <w:pPr>
        <w:pStyle w:val="PL"/>
        <w:rPr>
          <w:rFonts w:eastAsia="DengXian"/>
        </w:rPr>
      </w:pPr>
      <w:r w:rsidRPr="007C1AFD">
        <w:rPr>
          <w:rFonts w:eastAsia="DengXian"/>
        </w:rPr>
        <w:t xml:space="preserve">          items:</w:t>
      </w:r>
    </w:p>
    <w:p w14:paraId="5C4AFE7D" w14:textId="77777777" w:rsidR="00FC0445" w:rsidRPr="007C1AFD" w:rsidRDefault="00FC0445" w:rsidP="00FC0445">
      <w:pPr>
        <w:pStyle w:val="PL"/>
        <w:rPr>
          <w:rFonts w:eastAsia="DengXian"/>
        </w:rPr>
      </w:pPr>
      <w:r w:rsidRPr="007C1AFD">
        <w:t xml:space="preserve">            </w:t>
      </w:r>
      <w:r>
        <w:t>type: string</w:t>
      </w:r>
    </w:p>
    <w:p w14:paraId="4411FBD8" w14:textId="77777777" w:rsidR="00FC0445" w:rsidRPr="007C1AFD" w:rsidRDefault="00FC0445" w:rsidP="00FC0445">
      <w:pPr>
        <w:pStyle w:val="PL"/>
        <w:rPr>
          <w:rFonts w:eastAsia="DengXian"/>
        </w:rPr>
      </w:pPr>
      <w:r w:rsidRPr="007C1AFD">
        <w:rPr>
          <w:rFonts w:eastAsia="DengXian"/>
        </w:rPr>
        <w:t xml:space="preserve">          minItems: 1</w:t>
      </w:r>
    </w:p>
    <w:p w14:paraId="00F75FAB"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2D1DE090" w14:textId="77777777" w:rsidR="00FC0445" w:rsidRDefault="00FC0445" w:rsidP="00FC0445">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E3CCC0D" w14:textId="77777777" w:rsidR="00FC0445" w:rsidRDefault="00FC0445" w:rsidP="00FC0445">
      <w:pPr>
        <w:pStyle w:val="PL"/>
        <w:rPr>
          <w:rFonts w:eastAsia="DengXian"/>
        </w:rPr>
      </w:pPr>
      <w:r>
        <w:rPr>
          <w:rFonts w:eastAsia="DengXian"/>
        </w:rPr>
        <w:t xml:space="preserve">      oneOf:</w:t>
      </w:r>
    </w:p>
    <w:p w14:paraId="2D6D0EF7" w14:textId="77777777" w:rsidR="00FC0445" w:rsidRDefault="00FC0445" w:rsidP="00FC0445">
      <w:pPr>
        <w:pStyle w:val="PL"/>
        <w:rPr>
          <w:rFonts w:eastAsia="DengXian"/>
        </w:rPr>
      </w:pPr>
      <w:r>
        <w:rPr>
          <w:rFonts w:eastAsia="DengXian"/>
        </w:rPr>
        <w:t xml:space="preserve">        - required: [</w:t>
      </w:r>
      <w:r w:rsidRPr="007C1AFD">
        <w:t>valTgtUes</w:t>
      </w:r>
      <w:r>
        <w:rPr>
          <w:rFonts w:eastAsia="DengXian"/>
        </w:rPr>
        <w:t>]</w:t>
      </w:r>
    </w:p>
    <w:p w14:paraId="4BE3DBBE" w14:textId="77777777" w:rsidR="00FC0445" w:rsidRDefault="00FC0445" w:rsidP="00FC0445">
      <w:pPr>
        <w:pStyle w:val="PL"/>
        <w:rPr>
          <w:rFonts w:eastAsia="DengXian"/>
        </w:rPr>
      </w:pPr>
      <w:r>
        <w:rPr>
          <w:rFonts w:eastAsia="DengXian"/>
        </w:rPr>
        <w:t xml:space="preserve">        - required: [</w:t>
      </w:r>
      <w:r w:rsidRPr="007C1AFD">
        <w:t>valGrpIds</w:t>
      </w:r>
      <w:r>
        <w:rPr>
          <w:rFonts w:eastAsia="DengXian"/>
        </w:rPr>
        <w:t>]</w:t>
      </w:r>
    </w:p>
    <w:p w14:paraId="7F71E2D5" w14:textId="77777777" w:rsidR="00FC0445" w:rsidRDefault="00FC0445" w:rsidP="00FC0445">
      <w:pPr>
        <w:pStyle w:val="PL"/>
        <w:rPr>
          <w:rFonts w:eastAsia="DengXian"/>
        </w:rPr>
      </w:pPr>
    </w:p>
    <w:p w14:paraId="4F180B46" w14:textId="77777777" w:rsidR="00FC0445" w:rsidRDefault="00FC0445" w:rsidP="00FC0445">
      <w:pPr>
        <w:pStyle w:val="PL"/>
        <w:rPr>
          <w:lang w:val="en-US" w:eastAsia="es-ES"/>
        </w:rPr>
      </w:pPr>
      <w:r w:rsidRPr="007C1AFD">
        <w:rPr>
          <w:lang w:val="en-US" w:eastAsia="es-ES"/>
        </w:rPr>
        <w:t># Simple data types and Enumerations</w:t>
      </w:r>
    </w:p>
    <w:p w14:paraId="68756D0B" w14:textId="77777777" w:rsidR="00FC0445" w:rsidRPr="007C1AFD" w:rsidRDefault="00FC0445" w:rsidP="00FC0445">
      <w:pPr>
        <w:pStyle w:val="PL"/>
        <w:rPr>
          <w:rFonts w:eastAsia="DengXian"/>
        </w:rPr>
      </w:pPr>
    </w:p>
    <w:p w14:paraId="7BE53F6B" w14:textId="77777777" w:rsidR="00FC0445" w:rsidRPr="007C1AFD" w:rsidRDefault="00FC0445" w:rsidP="00FC0445">
      <w:pPr>
        <w:pStyle w:val="PL"/>
        <w:rPr>
          <w:rFonts w:eastAsia="DengXian"/>
        </w:rPr>
      </w:pPr>
      <w:r w:rsidRPr="007C1AFD">
        <w:rPr>
          <w:rFonts w:eastAsia="DengXian"/>
        </w:rPr>
        <w:t xml:space="preserve">    SEALEvent:</w:t>
      </w:r>
    </w:p>
    <w:p w14:paraId="24BEF8D0" w14:textId="77777777" w:rsidR="00FC0445" w:rsidRPr="007C1AFD" w:rsidRDefault="00FC0445" w:rsidP="00FC0445">
      <w:pPr>
        <w:pStyle w:val="PL"/>
        <w:rPr>
          <w:rFonts w:eastAsia="DengXian"/>
        </w:rPr>
      </w:pPr>
      <w:r w:rsidRPr="007C1AFD">
        <w:rPr>
          <w:rFonts w:eastAsia="DengXian"/>
        </w:rPr>
        <w:t xml:space="preserve">      anyOf:</w:t>
      </w:r>
    </w:p>
    <w:p w14:paraId="4D5C10AA" w14:textId="77777777" w:rsidR="00FC0445" w:rsidRPr="007C1AFD" w:rsidRDefault="00FC0445" w:rsidP="00FC0445">
      <w:pPr>
        <w:pStyle w:val="PL"/>
        <w:rPr>
          <w:rFonts w:eastAsia="DengXian"/>
        </w:rPr>
      </w:pPr>
      <w:r w:rsidRPr="007C1AFD">
        <w:rPr>
          <w:rFonts w:eastAsia="DengXian"/>
        </w:rPr>
        <w:t xml:space="preserve">      - type: string</w:t>
      </w:r>
    </w:p>
    <w:p w14:paraId="5FF82013" w14:textId="77777777" w:rsidR="00FC0445" w:rsidRPr="007C1AFD" w:rsidRDefault="00FC0445" w:rsidP="00FC0445">
      <w:pPr>
        <w:pStyle w:val="PL"/>
        <w:rPr>
          <w:rFonts w:eastAsia="DengXian"/>
        </w:rPr>
      </w:pPr>
      <w:r w:rsidRPr="007C1AFD">
        <w:rPr>
          <w:rFonts w:eastAsia="DengXian"/>
        </w:rPr>
        <w:t xml:space="preserve">        enum:</w:t>
      </w:r>
    </w:p>
    <w:p w14:paraId="4CF35C55" w14:textId="77777777" w:rsidR="00FC0445" w:rsidRPr="007C1AFD" w:rsidRDefault="00FC0445" w:rsidP="00FC0445">
      <w:pPr>
        <w:pStyle w:val="PL"/>
        <w:rPr>
          <w:rFonts w:eastAsia="DengXian"/>
        </w:rPr>
      </w:pPr>
      <w:r w:rsidRPr="007C1AFD">
        <w:rPr>
          <w:rFonts w:eastAsia="DengXian"/>
        </w:rPr>
        <w:t xml:space="preserve">          - LM_LOCATION_INFO_CHANGE</w:t>
      </w:r>
    </w:p>
    <w:p w14:paraId="2F2A0425" w14:textId="77777777" w:rsidR="00FC0445" w:rsidRPr="007C1AFD" w:rsidRDefault="00FC0445" w:rsidP="00FC0445">
      <w:pPr>
        <w:pStyle w:val="PL"/>
        <w:rPr>
          <w:rFonts w:eastAsia="DengXian"/>
        </w:rPr>
      </w:pPr>
      <w:r w:rsidRPr="007C1AFD">
        <w:rPr>
          <w:rFonts w:eastAsia="DengXian"/>
        </w:rPr>
        <w:t xml:space="preserve">          - GM_GROUP_INFO_CHANGE</w:t>
      </w:r>
    </w:p>
    <w:p w14:paraId="79EDBC0E" w14:textId="77777777" w:rsidR="00FC0445" w:rsidRPr="007C1AFD" w:rsidRDefault="00FC0445" w:rsidP="00FC0445">
      <w:pPr>
        <w:pStyle w:val="PL"/>
        <w:rPr>
          <w:rFonts w:eastAsia="DengXian"/>
        </w:rPr>
      </w:pPr>
      <w:r w:rsidRPr="007C1AFD">
        <w:rPr>
          <w:rFonts w:eastAsia="DengXian"/>
        </w:rPr>
        <w:t xml:space="preserve">          - CM_USER_PROFILE_CHANGE</w:t>
      </w:r>
    </w:p>
    <w:p w14:paraId="30546344" w14:textId="77777777" w:rsidR="00FC0445" w:rsidRPr="007C1AFD" w:rsidRDefault="00FC0445" w:rsidP="00FC0445">
      <w:pPr>
        <w:pStyle w:val="PL"/>
        <w:rPr>
          <w:rFonts w:eastAsia="DengXian"/>
        </w:rPr>
      </w:pPr>
      <w:r w:rsidRPr="007C1AFD">
        <w:rPr>
          <w:rFonts w:eastAsia="DengXian"/>
        </w:rPr>
        <w:t xml:space="preserve">          - GM_GROUP_CREATE</w:t>
      </w:r>
    </w:p>
    <w:p w14:paraId="3070FD0C" w14:textId="77777777" w:rsidR="00FC0445" w:rsidRPr="007C1AFD" w:rsidRDefault="00FC0445" w:rsidP="00FC0445">
      <w:pPr>
        <w:pStyle w:val="PL"/>
        <w:rPr>
          <w:rFonts w:eastAsia="DengXian"/>
        </w:rPr>
      </w:pPr>
      <w:r w:rsidRPr="007C1AFD">
        <w:rPr>
          <w:rFonts w:eastAsia="DengXian"/>
        </w:rPr>
        <w:t xml:space="preserve">          - NRM_MONITOR_UE_USER_EVENTS</w:t>
      </w:r>
    </w:p>
    <w:p w14:paraId="79A88AED" w14:textId="77777777" w:rsidR="00FC0445" w:rsidRPr="007C1AFD" w:rsidRDefault="00FC0445" w:rsidP="00FC0445">
      <w:pPr>
        <w:pStyle w:val="PL"/>
        <w:rPr>
          <w:rFonts w:eastAsia="DengXian"/>
        </w:rPr>
      </w:pPr>
      <w:r w:rsidRPr="007C1AFD">
        <w:rPr>
          <w:rFonts w:eastAsia="DengXian"/>
        </w:rPr>
        <w:t xml:space="preserve">          - LM_LOCATION_DEVIATION_MONITOR</w:t>
      </w:r>
    </w:p>
    <w:p w14:paraId="51E69092" w14:textId="77777777" w:rsidR="00FC0445" w:rsidRPr="007C1AFD" w:rsidRDefault="00FC0445" w:rsidP="00FC0445">
      <w:pPr>
        <w:pStyle w:val="PL"/>
      </w:pPr>
      <w:r w:rsidRPr="007C1AFD">
        <w:rPr>
          <w:rFonts w:eastAsia="DengXian"/>
        </w:rPr>
        <w:t xml:space="preserve">          - </w:t>
      </w:r>
      <w:r w:rsidRPr="007C1AFD">
        <w:t>GM_TEMP_GROUP_FORMATION</w:t>
      </w:r>
    </w:p>
    <w:p w14:paraId="15450F3A" w14:textId="77777777" w:rsidR="00FC0445" w:rsidRDefault="00FC0445" w:rsidP="00FC0445">
      <w:pPr>
        <w:pStyle w:val="PL"/>
        <w:rPr>
          <w:rFonts w:eastAsia="DengXian"/>
        </w:rPr>
      </w:pPr>
      <w:r w:rsidRPr="007C1AFD">
        <w:rPr>
          <w:rFonts w:eastAsia="DengXian"/>
        </w:rPr>
        <w:t xml:space="preserve">          - LM_LOCATION_AREA_MONITOR</w:t>
      </w:r>
    </w:p>
    <w:p w14:paraId="1565E3EA" w14:textId="77777777" w:rsidR="00FC0445" w:rsidRPr="007C1AFD" w:rsidRDefault="00FC0445" w:rsidP="00FC0445">
      <w:pPr>
        <w:pStyle w:val="PL"/>
        <w:rPr>
          <w:rFonts w:eastAsia="DengXian"/>
        </w:rPr>
      </w:pPr>
      <w:r w:rsidRPr="007C1AFD">
        <w:rPr>
          <w:rFonts w:eastAsia="DengXian"/>
        </w:rPr>
        <w:t xml:space="preserve">          - </w:t>
      </w:r>
      <w:r w:rsidRPr="007C1AFD">
        <w:t>GM_GROUP_</w:t>
      </w:r>
      <w:r>
        <w:t>DELETION</w:t>
      </w:r>
    </w:p>
    <w:p w14:paraId="00E53232" w14:textId="77777777" w:rsidR="00FC0445" w:rsidRPr="007C1AFD" w:rsidRDefault="00FC0445" w:rsidP="00FC0445">
      <w:pPr>
        <w:pStyle w:val="PL"/>
        <w:rPr>
          <w:rFonts w:eastAsia="DengXian"/>
        </w:rPr>
      </w:pPr>
      <w:r w:rsidRPr="007C1AFD">
        <w:rPr>
          <w:rFonts w:eastAsia="DengXian"/>
        </w:rPr>
        <w:t xml:space="preserve">      - type: string</w:t>
      </w:r>
    </w:p>
    <w:p w14:paraId="73C365C1" w14:textId="77777777" w:rsidR="00FC0445" w:rsidRPr="007C1AFD" w:rsidRDefault="00FC0445" w:rsidP="00FC0445">
      <w:pPr>
        <w:pStyle w:val="PL"/>
        <w:rPr>
          <w:rFonts w:eastAsia="DengXian"/>
        </w:rPr>
      </w:pPr>
      <w:r w:rsidRPr="007C1AFD">
        <w:rPr>
          <w:rFonts w:eastAsia="DengXian"/>
        </w:rPr>
        <w:t xml:space="preserve">        description: &gt;</w:t>
      </w:r>
    </w:p>
    <w:p w14:paraId="2A2382CB"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2F5D777F" w14:textId="77777777" w:rsidR="00FC0445" w:rsidRPr="007C1AFD" w:rsidRDefault="00FC0445" w:rsidP="00FC0445">
      <w:pPr>
        <w:pStyle w:val="PL"/>
        <w:rPr>
          <w:rFonts w:eastAsia="DengXian"/>
        </w:rPr>
      </w:pPr>
      <w:r w:rsidRPr="007C1AFD">
        <w:rPr>
          <w:rFonts w:eastAsia="DengXian"/>
        </w:rPr>
        <w:t xml:space="preserve">          extensions to the enumeration but is not used to encode</w:t>
      </w:r>
    </w:p>
    <w:p w14:paraId="2FBDFD22" w14:textId="77777777" w:rsidR="00FC0445" w:rsidRPr="007C1AFD" w:rsidRDefault="00FC0445" w:rsidP="00FC0445">
      <w:pPr>
        <w:pStyle w:val="PL"/>
        <w:rPr>
          <w:rFonts w:eastAsia="DengXian"/>
        </w:rPr>
      </w:pPr>
      <w:r w:rsidRPr="007C1AFD">
        <w:rPr>
          <w:rFonts w:eastAsia="DengXian"/>
        </w:rPr>
        <w:t xml:space="preserve">          content defined in the present version of this API.</w:t>
      </w:r>
    </w:p>
    <w:p w14:paraId="26A4CB75" w14:textId="77777777" w:rsidR="00FC0445" w:rsidRPr="007C1AFD" w:rsidRDefault="00FC0445" w:rsidP="00FC0445">
      <w:pPr>
        <w:pStyle w:val="PL"/>
        <w:rPr>
          <w:rFonts w:eastAsia="DengXian"/>
        </w:rPr>
      </w:pPr>
      <w:r w:rsidRPr="007C1AFD">
        <w:rPr>
          <w:rFonts w:eastAsia="DengXian"/>
        </w:rPr>
        <w:t xml:space="preserve">      description: </w:t>
      </w:r>
      <w:r>
        <w:rPr>
          <w:rFonts w:eastAsia="DengXian"/>
        </w:rPr>
        <w:t>|</w:t>
      </w:r>
    </w:p>
    <w:p w14:paraId="1B1E13A2" w14:textId="77777777" w:rsidR="00FC0445" w:rsidRDefault="00FC0445" w:rsidP="00FC0445">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6BE3F64E" w14:textId="77777777" w:rsidR="00FC0445" w:rsidRPr="007C1AFD" w:rsidRDefault="00FC0445" w:rsidP="00FC0445">
      <w:pPr>
        <w:pStyle w:val="PL"/>
        <w:rPr>
          <w:rFonts w:eastAsia="DengXian"/>
        </w:rPr>
      </w:pPr>
      <w:r w:rsidRPr="007C1AFD">
        <w:rPr>
          <w:rFonts w:eastAsia="DengXian"/>
        </w:rPr>
        <w:t xml:space="preserve">        Possible values are</w:t>
      </w:r>
      <w:r>
        <w:rPr>
          <w:rFonts w:eastAsia="DengXian"/>
        </w:rPr>
        <w:t>:</w:t>
      </w:r>
    </w:p>
    <w:p w14:paraId="236D00FA" w14:textId="77777777" w:rsidR="00FC0445" w:rsidRDefault="00FC0445" w:rsidP="00FC0445">
      <w:pPr>
        <w:pStyle w:val="PL"/>
        <w:rPr>
          <w:rFonts w:eastAsia="DengXian"/>
        </w:rPr>
      </w:pPr>
      <w:r w:rsidRPr="007C1AFD">
        <w:rPr>
          <w:rFonts w:eastAsia="DengXian"/>
        </w:rPr>
        <w:t xml:space="preserve">        - LM_LOCATION_INFO_CHANGE: Events related to the location information of VAL Users or</w:t>
      </w:r>
    </w:p>
    <w:p w14:paraId="27CB4D5D"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VAL UEs from the Location Management Server.</w:t>
      </w:r>
    </w:p>
    <w:p w14:paraId="3D63BAC2" w14:textId="77777777" w:rsidR="00FC0445" w:rsidRDefault="00FC0445" w:rsidP="00FC0445">
      <w:pPr>
        <w:pStyle w:val="PL"/>
        <w:rPr>
          <w:rFonts w:eastAsia="DengXian"/>
        </w:rPr>
      </w:pPr>
      <w:r w:rsidRPr="007C1AFD">
        <w:rPr>
          <w:rFonts w:eastAsia="DengXian"/>
        </w:rPr>
        <w:t xml:space="preserve">        - GM_GROUP_INFO_CHANGE: Events related to the modification of VAL group membership</w:t>
      </w:r>
    </w:p>
    <w:p w14:paraId="36007361"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4A570DFB" w14:textId="77777777" w:rsidR="00FC0445" w:rsidRDefault="00FC0445" w:rsidP="00FC0445">
      <w:pPr>
        <w:pStyle w:val="PL"/>
        <w:rPr>
          <w:rFonts w:eastAsia="DengXian"/>
        </w:rPr>
      </w:pPr>
      <w:r w:rsidRPr="007C1AFD">
        <w:rPr>
          <w:rFonts w:eastAsia="DengXian"/>
        </w:rPr>
        <w:t xml:space="preserve">        - CM_USER_PROFILE_CHANGE: Events related to update of user profile information from</w:t>
      </w:r>
    </w:p>
    <w:p w14:paraId="08C02370"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the Configuration Management Server.</w:t>
      </w:r>
    </w:p>
    <w:p w14:paraId="4E1C3D94" w14:textId="77777777" w:rsidR="00FC0445" w:rsidRDefault="00FC0445" w:rsidP="00FC0445">
      <w:pPr>
        <w:pStyle w:val="PL"/>
        <w:rPr>
          <w:rFonts w:eastAsia="DengXian"/>
        </w:rPr>
      </w:pPr>
      <w:r w:rsidRPr="007C1AFD">
        <w:rPr>
          <w:rFonts w:eastAsia="DengXian"/>
        </w:rPr>
        <w:t xml:space="preserve">        - GM_GROUP_CREATE: Events related to creation of new VAL groups from the Group</w:t>
      </w:r>
    </w:p>
    <w:p w14:paraId="2C7331F4"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Mananagement Server.</w:t>
      </w:r>
    </w:p>
    <w:p w14:paraId="5A5039A7" w14:textId="77777777" w:rsidR="00FC0445" w:rsidRDefault="00FC0445" w:rsidP="00FC0445">
      <w:pPr>
        <w:pStyle w:val="PL"/>
        <w:rPr>
          <w:rFonts w:eastAsia="DengXian"/>
        </w:rPr>
      </w:pPr>
      <w:r w:rsidRPr="007C1AFD">
        <w:rPr>
          <w:rFonts w:eastAsia="DengXian"/>
        </w:rPr>
        <w:t xml:space="preserve">        - NRM_MONITOR_UE_USER_EVENTS: Monitoring and analytic events related to VAL UEs, </w:t>
      </w:r>
    </w:p>
    <w:p w14:paraId="52C0979B" w14:textId="77777777" w:rsidR="00FC0445" w:rsidRPr="007C1AFD" w:rsidRDefault="00FC0445" w:rsidP="00FC0445">
      <w:pPr>
        <w:pStyle w:val="PL"/>
        <w:rPr>
          <w:rFonts w:eastAsia="DengXian"/>
        </w:rPr>
      </w:pPr>
      <w:r>
        <w:rPr>
          <w:rFonts w:eastAsia="DengXian"/>
        </w:rPr>
        <w:t xml:space="preserve">          </w:t>
      </w:r>
      <w:r w:rsidRPr="007C1AFD">
        <w:rPr>
          <w:rFonts w:eastAsia="DengXian"/>
        </w:rPr>
        <w:t>users or VAL group, from the Network Resource Management Server.</w:t>
      </w:r>
    </w:p>
    <w:p w14:paraId="4184EA47" w14:textId="77777777" w:rsidR="00FC0445" w:rsidRDefault="00FC0445" w:rsidP="00FC0445">
      <w:pPr>
        <w:pStyle w:val="PL"/>
        <w:rPr>
          <w:rFonts w:eastAsia="DengXian"/>
        </w:rPr>
      </w:pPr>
      <w:r w:rsidRPr="007C1AFD">
        <w:rPr>
          <w:rFonts w:eastAsia="DengXian"/>
        </w:rPr>
        <w:t xml:space="preserve">        - LM_LOCATION_DEVIATION_MONITOR: Events from Location Management server,</w:t>
      </w:r>
    </w:p>
    <w:p w14:paraId="231C7EE3"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173C7CD2" w14:textId="77777777" w:rsidR="00FC0445" w:rsidRDefault="00FC0445" w:rsidP="00FC0445">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068D3A2B" w14:textId="77777777" w:rsidR="00FC0445" w:rsidRPr="007C1AFD" w:rsidRDefault="00FC0445" w:rsidP="00FC0445">
      <w:pPr>
        <w:pStyle w:val="PL"/>
        <w:rPr>
          <w:rFonts w:eastAsia="DengXian"/>
        </w:rPr>
      </w:pPr>
      <w:r>
        <w:t xml:space="preserve">         </w:t>
      </w:r>
      <w:r w:rsidRPr="007C1AFD">
        <w:t xml:space="preserve"> from the Group Management Server</w:t>
      </w:r>
      <w:r w:rsidRPr="007C1AFD">
        <w:rPr>
          <w:rFonts w:eastAsia="DengXian"/>
        </w:rPr>
        <w:t>.</w:t>
      </w:r>
    </w:p>
    <w:p w14:paraId="72FD27BC" w14:textId="77777777" w:rsidR="00FC0445" w:rsidRDefault="00FC0445" w:rsidP="00FC0445">
      <w:pPr>
        <w:pStyle w:val="PL"/>
        <w:rPr>
          <w:rFonts w:eastAsia="DengXian"/>
        </w:rPr>
      </w:pPr>
      <w:r w:rsidRPr="007C1AFD">
        <w:rPr>
          <w:rFonts w:eastAsia="DengXian"/>
        </w:rPr>
        <w:lastRenderedPageBreak/>
        <w:t xml:space="preserve">        - LM_LOCATION_AREA_MONITOR: Events from Location Management server, related to the list</w:t>
      </w:r>
    </w:p>
    <w:p w14:paraId="74EA4643" w14:textId="77777777" w:rsidR="00FC0445" w:rsidRDefault="00FC0445" w:rsidP="00FC0445">
      <w:pPr>
        <w:pStyle w:val="PL"/>
        <w:rPr>
          <w:rFonts w:eastAsia="DengXian"/>
        </w:rPr>
      </w:pPr>
      <w:r>
        <w:rPr>
          <w:rFonts w:eastAsia="DengXian"/>
        </w:rPr>
        <w:t xml:space="preserve">         </w:t>
      </w:r>
      <w:r w:rsidRPr="007C1AFD">
        <w:rPr>
          <w:rFonts w:eastAsia="DengXian"/>
        </w:rPr>
        <w:t xml:space="preserve"> of UEs moving in or moving out of the specific location.</w:t>
      </w:r>
    </w:p>
    <w:p w14:paraId="5A9678FE" w14:textId="77777777" w:rsidR="00FC0445" w:rsidRDefault="00FC0445" w:rsidP="00FC0445">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59AC7D77" w14:textId="77777777" w:rsidR="00FC0445" w:rsidRPr="007C1AFD" w:rsidRDefault="00FC0445" w:rsidP="00FC0445">
      <w:pPr>
        <w:pStyle w:val="PL"/>
        <w:rPr>
          <w:rFonts w:eastAsia="DengXian"/>
        </w:rPr>
      </w:pPr>
    </w:p>
    <w:p w14:paraId="49562C3A" w14:textId="77777777" w:rsidR="00FC0445" w:rsidRPr="007C1AFD" w:rsidRDefault="00FC0445" w:rsidP="00FC0445">
      <w:pPr>
        <w:pStyle w:val="PL"/>
        <w:rPr>
          <w:rFonts w:eastAsia="DengXian"/>
        </w:rPr>
      </w:pPr>
      <w:r w:rsidRPr="007C1AFD">
        <w:rPr>
          <w:rFonts w:eastAsia="DengXian"/>
        </w:rPr>
        <w:t xml:space="preserve">    LocDevNotification:</w:t>
      </w:r>
    </w:p>
    <w:p w14:paraId="09EB796D" w14:textId="77777777" w:rsidR="00FC0445" w:rsidRPr="007C1AFD" w:rsidRDefault="00FC0445" w:rsidP="00FC0445">
      <w:pPr>
        <w:pStyle w:val="PL"/>
        <w:rPr>
          <w:rFonts w:eastAsia="DengXian"/>
        </w:rPr>
      </w:pPr>
      <w:r w:rsidRPr="007C1AFD">
        <w:rPr>
          <w:rFonts w:eastAsia="DengXian"/>
        </w:rPr>
        <w:t xml:space="preserve">      anyOf:</w:t>
      </w:r>
    </w:p>
    <w:p w14:paraId="299E0199" w14:textId="77777777" w:rsidR="00FC0445" w:rsidRPr="007C1AFD" w:rsidRDefault="00FC0445" w:rsidP="00FC0445">
      <w:pPr>
        <w:pStyle w:val="PL"/>
        <w:rPr>
          <w:rFonts w:eastAsia="DengXian"/>
        </w:rPr>
      </w:pPr>
      <w:r w:rsidRPr="007C1AFD">
        <w:rPr>
          <w:rFonts w:eastAsia="DengXian"/>
        </w:rPr>
        <w:t xml:space="preserve">      - type: string</w:t>
      </w:r>
    </w:p>
    <w:p w14:paraId="2DB00A7F" w14:textId="77777777" w:rsidR="00FC0445" w:rsidRPr="007C1AFD" w:rsidRDefault="00FC0445" w:rsidP="00FC0445">
      <w:pPr>
        <w:pStyle w:val="PL"/>
        <w:rPr>
          <w:rFonts w:eastAsia="DengXian"/>
        </w:rPr>
      </w:pPr>
      <w:r w:rsidRPr="007C1AFD">
        <w:rPr>
          <w:rFonts w:eastAsia="DengXian"/>
        </w:rPr>
        <w:t xml:space="preserve">        enum:</w:t>
      </w:r>
    </w:p>
    <w:p w14:paraId="558F81A7" w14:textId="77777777" w:rsidR="00FC0445" w:rsidRPr="007C1AFD" w:rsidRDefault="00FC0445" w:rsidP="00FC0445">
      <w:pPr>
        <w:pStyle w:val="PL"/>
        <w:rPr>
          <w:rFonts w:eastAsia="DengXian"/>
        </w:rPr>
      </w:pPr>
      <w:r w:rsidRPr="007C1AFD">
        <w:rPr>
          <w:rFonts w:eastAsia="DengXian"/>
        </w:rPr>
        <w:t xml:space="preserve">          - NOTIFY_MISMATCH_LOCATION</w:t>
      </w:r>
    </w:p>
    <w:p w14:paraId="7D6DC37F" w14:textId="77777777" w:rsidR="00FC0445" w:rsidRPr="007C1AFD" w:rsidRDefault="00FC0445" w:rsidP="00FC0445">
      <w:pPr>
        <w:pStyle w:val="PL"/>
        <w:rPr>
          <w:rFonts w:eastAsia="DengXian"/>
        </w:rPr>
      </w:pPr>
      <w:r w:rsidRPr="007C1AFD">
        <w:rPr>
          <w:rFonts w:eastAsia="DengXian"/>
        </w:rPr>
        <w:t xml:space="preserve">          - NOTIFY_ABSENCE</w:t>
      </w:r>
    </w:p>
    <w:p w14:paraId="76F1EB8D" w14:textId="77777777" w:rsidR="00FC0445" w:rsidRPr="007C1AFD" w:rsidRDefault="00FC0445" w:rsidP="00FC0445">
      <w:pPr>
        <w:pStyle w:val="PL"/>
        <w:rPr>
          <w:rFonts w:eastAsia="DengXian"/>
        </w:rPr>
      </w:pPr>
      <w:r w:rsidRPr="007C1AFD">
        <w:rPr>
          <w:rFonts w:eastAsia="DengXian"/>
        </w:rPr>
        <w:t xml:space="preserve">          - NOTIFY_PRESENCE</w:t>
      </w:r>
    </w:p>
    <w:p w14:paraId="39E66959" w14:textId="77777777" w:rsidR="00FC0445" w:rsidRPr="007C1AFD" w:rsidRDefault="00FC0445" w:rsidP="00FC0445">
      <w:pPr>
        <w:pStyle w:val="PL"/>
        <w:rPr>
          <w:rFonts w:eastAsia="DengXian"/>
        </w:rPr>
      </w:pPr>
      <w:r w:rsidRPr="007C1AFD">
        <w:rPr>
          <w:rFonts w:eastAsia="DengXian"/>
        </w:rPr>
        <w:t xml:space="preserve">      - type: string</w:t>
      </w:r>
    </w:p>
    <w:p w14:paraId="57644F2D" w14:textId="77777777" w:rsidR="00FC0445" w:rsidRPr="007C1AFD" w:rsidRDefault="00FC0445" w:rsidP="00FC0445">
      <w:pPr>
        <w:pStyle w:val="PL"/>
        <w:rPr>
          <w:rFonts w:eastAsia="DengXian"/>
        </w:rPr>
      </w:pPr>
      <w:r w:rsidRPr="007C1AFD">
        <w:rPr>
          <w:rFonts w:eastAsia="DengXian"/>
        </w:rPr>
        <w:t xml:space="preserve">        description: &gt;</w:t>
      </w:r>
    </w:p>
    <w:p w14:paraId="3E3E5501"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784FD12A" w14:textId="77777777" w:rsidR="00FC0445" w:rsidRPr="007C1AFD" w:rsidRDefault="00FC0445" w:rsidP="00FC0445">
      <w:pPr>
        <w:pStyle w:val="PL"/>
        <w:rPr>
          <w:rFonts w:eastAsia="DengXian"/>
        </w:rPr>
      </w:pPr>
      <w:r w:rsidRPr="007C1AFD">
        <w:rPr>
          <w:rFonts w:eastAsia="DengXian"/>
        </w:rPr>
        <w:t xml:space="preserve">          extensions to the enumeration but is not used to encode</w:t>
      </w:r>
    </w:p>
    <w:p w14:paraId="2918353D" w14:textId="77777777" w:rsidR="00FC0445" w:rsidRPr="007C1AFD" w:rsidRDefault="00FC0445" w:rsidP="00FC0445">
      <w:pPr>
        <w:pStyle w:val="PL"/>
        <w:rPr>
          <w:rFonts w:eastAsia="DengXian"/>
        </w:rPr>
      </w:pPr>
      <w:r w:rsidRPr="007C1AFD">
        <w:rPr>
          <w:rFonts w:eastAsia="DengXian"/>
        </w:rPr>
        <w:t xml:space="preserve">          content defined in the present version of this API.</w:t>
      </w:r>
    </w:p>
    <w:p w14:paraId="20BF3E1A" w14:textId="77777777" w:rsidR="00FC0445" w:rsidRPr="007C1AFD" w:rsidRDefault="00FC0445" w:rsidP="00FC0445">
      <w:pPr>
        <w:pStyle w:val="PL"/>
        <w:rPr>
          <w:rFonts w:eastAsia="DengXian"/>
        </w:rPr>
      </w:pPr>
      <w:r w:rsidRPr="007C1AFD">
        <w:rPr>
          <w:rFonts w:eastAsia="DengXian"/>
        </w:rPr>
        <w:t xml:space="preserve">      description: </w:t>
      </w:r>
      <w:r>
        <w:rPr>
          <w:rFonts w:eastAsia="DengXian"/>
        </w:rPr>
        <w:t>|</w:t>
      </w:r>
    </w:p>
    <w:p w14:paraId="63BE3639" w14:textId="77777777" w:rsidR="00FC0445" w:rsidRDefault="00FC0445" w:rsidP="00FC0445">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13330D30" w14:textId="77777777" w:rsidR="00FC0445" w:rsidRPr="007C1AFD" w:rsidRDefault="00FC0445" w:rsidP="00FC0445">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288DB42B" w14:textId="77777777" w:rsidR="00FC0445" w:rsidRDefault="00FC0445" w:rsidP="00FC0445">
      <w:pPr>
        <w:pStyle w:val="PL"/>
        <w:rPr>
          <w:rFonts w:eastAsia="DengXian"/>
        </w:rPr>
      </w:pPr>
      <w:r w:rsidRPr="007C1AFD">
        <w:rPr>
          <w:rFonts w:eastAsia="DengXian"/>
        </w:rPr>
        <w:t xml:space="preserve">        - NOTIFY_MISMATCH_LOCATION: This value indicates that the location information of</w:t>
      </w:r>
    </w:p>
    <w:p w14:paraId="5F45A545"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0DE22521" w14:textId="77777777" w:rsidR="00FC0445" w:rsidRDefault="00FC0445" w:rsidP="00FC0445">
      <w:pPr>
        <w:pStyle w:val="PL"/>
        <w:rPr>
          <w:rFonts w:eastAsia="DengXian"/>
        </w:rPr>
      </w:pPr>
      <w:r w:rsidRPr="007C1AFD">
        <w:rPr>
          <w:rFonts w:eastAsia="DengXian"/>
        </w:rPr>
        <w:t xml:space="preserve">        - NOTIFY_ABSENCE: This value indicates that the current location information of</w:t>
      </w:r>
    </w:p>
    <w:p w14:paraId="37B72D65"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09553D55" w14:textId="77777777" w:rsidR="00FC0445" w:rsidRDefault="00FC0445" w:rsidP="00FC0445">
      <w:pPr>
        <w:pStyle w:val="PL"/>
        <w:rPr>
          <w:rFonts w:eastAsia="DengXian"/>
        </w:rPr>
      </w:pPr>
      <w:r w:rsidRPr="007C1AFD">
        <w:rPr>
          <w:rFonts w:eastAsia="DengXian"/>
        </w:rPr>
        <w:t xml:space="preserve">        - NOTIFY_PRESENCE: This value indicates that the current location information of</w:t>
      </w:r>
    </w:p>
    <w:p w14:paraId="261E9DDA" w14:textId="77777777" w:rsidR="00FC0445" w:rsidRDefault="00FC0445" w:rsidP="00FC0445">
      <w:pPr>
        <w:pStyle w:val="PL"/>
        <w:rPr>
          <w:rFonts w:eastAsia="DengXian"/>
        </w:rPr>
      </w:pPr>
      <w:r>
        <w:rPr>
          <w:rFonts w:eastAsia="DengXian"/>
        </w:rPr>
        <w:t xml:space="preserve">         </w:t>
      </w:r>
      <w:r w:rsidRPr="007C1AFD">
        <w:rPr>
          <w:rFonts w:eastAsia="DengXian"/>
        </w:rPr>
        <w:t xml:space="preserve"> the VAL UE(s) is within the VAL server's area of interest.</w:t>
      </w:r>
    </w:p>
    <w:p w14:paraId="7F9A81F8" w14:textId="77777777" w:rsidR="00FC0445" w:rsidRPr="007C1AFD" w:rsidRDefault="00FC0445" w:rsidP="00FC0445">
      <w:pPr>
        <w:pStyle w:val="PL"/>
        <w:rPr>
          <w:rFonts w:eastAsia="DengXian"/>
        </w:rPr>
      </w:pPr>
    </w:p>
    <w:p w14:paraId="6578F5C3" w14:textId="77777777" w:rsidR="00FC0445" w:rsidRPr="007C1AFD" w:rsidRDefault="00FC0445" w:rsidP="00FC0445">
      <w:pPr>
        <w:pStyle w:val="PL"/>
        <w:rPr>
          <w:rFonts w:eastAsia="DengXian"/>
        </w:rPr>
      </w:pPr>
      <w:r w:rsidRPr="007C1AFD">
        <w:rPr>
          <w:rFonts w:eastAsia="DengXian"/>
        </w:rPr>
        <w:t xml:space="preserve">    MonLocTriggerEvent:</w:t>
      </w:r>
    </w:p>
    <w:p w14:paraId="6C791E9E" w14:textId="77777777" w:rsidR="00FC0445" w:rsidRPr="007C1AFD" w:rsidRDefault="00FC0445" w:rsidP="00FC0445">
      <w:pPr>
        <w:pStyle w:val="PL"/>
        <w:rPr>
          <w:rFonts w:eastAsia="DengXian"/>
        </w:rPr>
      </w:pPr>
      <w:r w:rsidRPr="007C1AFD">
        <w:rPr>
          <w:rFonts w:eastAsia="DengXian"/>
        </w:rPr>
        <w:t xml:space="preserve">      anyOf:</w:t>
      </w:r>
    </w:p>
    <w:p w14:paraId="7D9878FF" w14:textId="77777777" w:rsidR="00FC0445" w:rsidRPr="007C1AFD" w:rsidRDefault="00FC0445" w:rsidP="00FC0445">
      <w:pPr>
        <w:pStyle w:val="PL"/>
        <w:rPr>
          <w:rFonts w:eastAsia="DengXian"/>
        </w:rPr>
      </w:pPr>
      <w:r w:rsidRPr="007C1AFD">
        <w:rPr>
          <w:rFonts w:eastAsia="DengXian"/>
        </w:rPr>
        <w:t xml:space="preserve">      - type: string</w:t>
      </w:r>
    </w:p>
    <w:p w14:paraId="5D66DA87" w14:textId="77777777" w:rsidR="00FC0445" w:rsidRPr="007C1AFD" w:rsidRDefault="00FC0445" w:rsidP="00FC0445">
      <w:pPr>
        <w:pStyle w:val="PL"/>
        <w:rPr>
          <w:rFonts w:eastAsia="DengXian"/>
        </w:rPr>
      </w:pPr>
      <w:r w:rsidRPr="007C1AFD">
        <w:rPr>
          <w:rFonts w:eastAsia="DengXian"/>
        </w:rPr>
        <w:t xml:space="preserve">        enum:</w:t>
      </w:r>
    </w:p>
    <w:p w14:paraId="4DDA4BAD" w14:textId="77777777" w:rsidR="00FC0445" w:rsidRPr="007C1AFD" w:rsidRDefault="00FC0445" w:rsidP="00FC0445">
      <w:pPr>
        <w:pStyle w:val="PL"/>
        <w:rPr>
          <w:rFonts w:eastAsia="DengXian"/>
        </w:rPr>
      </w:pPr>
      <w:r w:rsidRPr="007C1AFD">
        <w:rPr>
          <w:rFonts w:eastAsia="DengXian"/>
        </w:rPr>
        <w:t xml:space="preserve">          - DISTANCE_TRAVELLED</w:t>
      </w:r>
    </w:p>
    <w:p w14:paraId="4A96157F" w14:textId="77777777" w:rsidR="00FC0445" w:rsidRPr="007C1AFD" w:rsidRDefault="00FC0445" w:rsidP="00FC0445">
      <w:pPr>
        <w:pStyle w:val="PL"/>
        <w:rPr>
          <w:rFonts w:eastAsia="DengXian"/>
        </w:rPr>
      </w:pPr>
      <w:r w:rsidRPr="007C1AFD">
        <w:rPr>
          <w:rFonts w:eastAsia="DengXian"/>
        </w:rPr>
        <w:t xml:space="preserve">      - type: string</w:t>
      </w:r>
    </w:p>
    <w:p w14:paraId="7AC38751" w14:textId="77777777" w:rsidR="00FC0445" w:rsidRPr="007C1AFD" w:rsidRDefault="00FC0445" w:rsidP="00FC0445">
      <w:pPr>
        <w:pStyle w:val="PL"/>
        <w:rPr>
          <w:rFonts w:eastAsia="DengXian"/>
        </w:rPr>
      </w:pPr>
      <w:r w:rsidRPr="007C1AFD">
        <w:rPr>
          <w:rFonts w:eastAsia="DengXian"/>
        </w:rPr>
        <w:t xml:space="preserve">        description: &gt;</w:t>
      </w:r>
    </w:p>
    <w:p w14:paraId="3A2B3AFE"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2782F2D3" w14:textId="77777777" w:rsidR="00FC0445" w:rsidRPr="007C1AFD" w:rsidRDefault="00FC0445" w:rsidP="00FC0445">
      <w:pPr>
        <w:pStyle w:val="PL"/>
        <w:rPr>
          <w:rFonts w:eastAsia="DengXian"/>
        </w:rPr>
      </w:pPr>
      <w:r w:rsidRPr="007C1AFD">
        <w:rPr>
          <w:rFonts w:eastAsia="DengXian"/>
        </w:rPr>
        <w:t xml:space="preserve">          extensions to the enumeration but is not used to encode</w:t>
      </w:r>
    </w:p>
    <w:p w14:paraId="65AA463E" w14:textId="77777777" w:rsidR="00FC0445" w:rsidRPr="007C1AFD" w:rsidRDefault="00FC0445" w:rsidP="00FC0445">
      <w:pPr>
        <w:pStyle w:val="PL"/>
        <w:rPr>
          <w:rFonts w:eastAsia="DengXian"/>
        </w:rPr>
      </w:pPr>
      <w:r w:rsidRPr="007C1AFD">
        <w:rPr>
          <w:rFonts w:eastAsia="DengXian"/>
        </w:rPr>
        <w:t xml:space="preserve">          content defined in the present version of this API.</w:t>
      </w:r>
    </w:p>
    <w:p w14:paraId="50559E33" w14:textId="77777777" w:rsidR="00FC0445" w:rsidRDefault="00FC0445" w:rsidP="00FC0445">
      <w:pPr>
        <w:pStyle w:val="PL"/>
        <w:rPr>
          <w:rFonts w:eastAsia="DengXian"/>
        </w:rPr>
      </w:pPr>
      <w:r w:rsidRPr="007C1AFD">
        <w:rPr>
          <w:rFonts w:eastAsia="DengXian"/>
        </w:rPr>
        <w:t xml:space="preserve">      description: </w:t>
      </w:r>
      <w:r>
        <w:rPr>
          <w:rFonts w:eastAsia="DengXian"/>
        </w:rPr>
        <w:t>|</w:t>
      </w:r>
    </w:p>
    <w:p w14:paraId="7FA2F705" w14:textId="77777777" w:rsidR="00FC0445" w:rsidRPr="007C1AFD" w:rsidRDefault="00FC0445" w:rsidP="00FC0445">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29EB7B9F" w14:textId="77777777" w:rsidR="00FC0445" w:rsidRPr="007C1AFD" w:rsidRDefault="00FC0445" w:rsidP="00FC0445">
      <w:pPr>
        <w:pStyle w:val="PL"/>
        <w:rPr>
          <w:rFonts w:eastAsia="DengXian"/>
        </w:rPr>
      </w:pPr>
      <w:r w:rsidRPr="007C1AFD">
        <w:rPr>
          <w:rFonts w:eastAsia="DengXian"/>
        </w:rPr>
        <w:t xml:space="preserve">        Possible values are</w:t>
      </w:r>
      <w:r>
        <w:rPr>
          <w:rFonts w:eastAsia="DengXian"/>
        </w:rPr>
        <w:t>:</w:t>
      </w:r>
    </w:p>
    <w:p w14:paraId="49F23F87" w14:textId="77777777" w:rsidR="00FC0445" w:rsidRDefault="00FC0445" w:rsidP="00FC0445">
      <w:pPr>
        <w:pStyle w:val="PL"/>
        <w:rPr>
          <w:rFonts w:eastAsia="DengXian"/>
        </w:rPr>
      </w:pPr>
      <w:r w:rsidRPr="007C1AFD">
        <w:rPr>
          <w:rFonts w:eastAsia="DengXian"/>
        </w:rPr>
        <w:t xml:space="preserve">        - DISTANCE_TRAVELLED: This value indicates the trigger event for the location area</w:t>
      </w:r>
    </w:p>
    <w:p w14:paraId="6D7C03CB"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49AA7636" w14:textId="441DDE5C" w:rsidR="00FC0445" w:rsidRDefault="00FC0445" w:rsidP="00FC0445">
      <w:pPr>
        <w:pStyle w:val="PL"/>
      </w:pPr>
    </w:p>
    <w:p w14:paraId="2399248A" w14:textId="6A4C07EC" w:rsidR="00FC0445" w:rsidRDefault="00FC0445" w:rsidP="00FC0445">
      <w:pPr>
        <w:pStyle w:val="PL"/>
      </w:pPr>
    </w:p>
    <w:p w14:paraId="45A4BB91"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451B759C" w14:textId="77777777" w:rsidR="00FC0445" w:rsidRPr="007C1AFD" w:rsidRDefault="00FC0445" w:rsidP="00FC0445">
      <w:pPr>
        <w:pStyle w:val="Heading1"/>
      </w:pPr>
      <w:bookmarkStart w:id="113" w:name="_Toc74770105"/>
      <w:bookmarkStart w:id="114" w:name="_Toc90661693"/>
      <w:bookmarkStart w:id="115" w:name="_Toc138755413"/>
      <w:bookmarkStart w:id="116" w:name="_Toc151886398"/>
      <w:bookmarkStart w:id="117" w:name="_Toc152076463"/>
      <w:bookmarkStart w:id="118" w:name="_Toc153794179"/>
      <w:bookmarkStart w:id="119" w:name="_Toc162006945"/>
      <w:r w:rsidRPr="007C1AFD">
        <w:t>A.8</w:t>
      </w:r>
      <w:r w:rsidRPr="007C1AFD">
        <w:tab/>
      </w:r>
      <w:proofErr w:type="spellStart"/>
      <w:r w:rsidRPr="007C1AFD">
        <w:t>SS_LocationAreaInfoRetrieval</w:t>
      </w:r>
      <w:proofErr w:type="spellEnd"/>
      <w:r w:rsidRPr="007C1AFD">
        <w:t xml:space="preserve"> API</w:t>
      </w:r>
      <w:bookmarkEnd w:id="113"/>
      <w:bookmarkEnd w:id="114"/>
      <w:bookmarkEnd w:id="115"/>
      <w:bookmarkEnd w:id="116"/>
      <w:bookmarkEnd w:id="117"/>
      <w:bookmarkEnd w:id="118"/>
      <w:bookmarkEnd w:id="119"/>
    </w:p>
    <w:p w14:paraId="497BB358" w14:textId="77777777" w:rsidR="00FC0445" w:rsidRPr="007C1AFD" w:rsidRDefault="00FC0445" w:rsidP="00FC0445">
      <w:pPr>
        <w:pStyle w:val="PL"/>
        <w:rPr>
          <w:rFonts w:eastAsia="DengXian"/>
        </w:rPr>
      </w:pPr>
      <w:r w:rsidRPr="007C1AFD">
        <w:rPr>
          <w:rFonts w:eastAsia="DengXian"/>
        </w:rPr>
        <w:t>openapi: 3.0.0</w:t>
      </w:r>
    </w:p>
    <w:p w14:paraId="299C105C" w14:textId="77777777" w:rsidR="00FC0445" w:rsidRDefault="00FC0445" w:rsidP="00FC0445">
      <w:pPr>
        <w:pStyle w:val="PL"/>
        <w:rPr>
          <w:rFonts w:eastAsia="DengXian"/>
        </w:rPr>
      </w:pPr>
    </w:p>
    <w:p w14:paraId="632C67A5" w14:textId="77777777" w:rsidR="00FC0445" w:rsidRPr="007C1AFD" w:rsidRDefault="00FC0445" w:rsidP="00FC0445">
      <w:pPr>
        <w:pStyle w:val="PL"/>
        <w:rPr>
          <w:rFonts w:eastAsia="DengXian"/>
        </w:rPr>
      </w:pPr>
      <w:r w:rsidRPr="007C1AFD">
        <w:rPr>
          <w:rFonts w:eastAsia="DengXian"/>
        </w:rPr>
        <w:t>info:</w:t>
      </w:r>
    </w:p>
    <w:p w14:paraId="3991170F" w14:textId="77777777" w:rsidR="00FC0445" w:rsidRPr="007C1AFD" w:rsidRDefault="00FC0445" w:rsidP="00FC0445">
      <w:pPr>
        <w:pStyle w:val="PL"/>
        <w:rPr>
          <w:rFonts w:eastAsia="DengXian"/>
        </w:rPr>
      </w:pPr>
      <w:r w:rsidRPr="007C1AFD">
        <w:rPr>
          <w:rFonts w:eastAsia="DengXian"/>
        </w:rPr>
        <w:t xml:space="preserve">  title: </w:t>
      </w:r>
      <w:r w:rsidRPr="007C1AFD">
        <w:t>SS_LocationAreaInfoRetrieval</w:t>
      </w:r>
    </w:p>
    <w:p w14:paraId="0E2E666E" w14:textId="77777777" w:rsidR="00FC0445" w:rsidRPr="007C1AFD" w:rsidRDefault="00FC0445" w:rsidP="00FC0445">
      <w:pPr>
        <w:pStyle w:val="PL"/>
        <w:rPr>
          <w:rFonts w:eastAsia="DengXian"/>
        </w:rPr>
      </w:pPr>
      <w:r w:rsidRPr="007C1AFD">
        <w:rPr>
          <w:rFonts w:eastAsia="DengXian"/>
        </w:rPr>
        <w:t xml:space="preserve">  description: |</w:t>
      </w:r>
    </w:p>
    <w:p w14:paraId="251C447B" w14:textId="77777777" w:rsidR="00FC0445" w:rsidRPr="007C1AFD" w:rsidRDefault="00FC0445" w:rsidP="00FC0445">
      <w:pPr>
        <w:pStyle w:val="PL"/>
        <w:rPr>
          <w:rFonts w:eastAsia="DengXian"/>
        </w:rPr>
      </w:pPr>
      <w:r w:rsidRPr="007C1AFD">
        <w:rPr>
          <w:rFonts w:eastAsia="DengXian"/>
        </w:rPr>
        <w:t xml:space="preserve">    API for SEAL Location Area Info Retrieval.  </w:t>
      </w:r>
    </w:p>
    <w:p w14:paraId="487BF734" w14:textId="77777777" w:rsidR="00FC0445" w:rsidRPr="007C1AFD" w:rsidRDefault="00FC0445" w:rsidP="00FC044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56C75B88" w14:textId="77777777" w:rsidR="00FC0445" w:rsidRPr="007C1AFD" w:rsidRDefault="00FC0445" w:rsidP="00FC0445">
      <w:pPr>
        <w:pStyle w:val="PL"/>
        <w:rPr>
          <w:rFonts w:eastAsia="DengXian"/>
        </w:rPr>
      </w:pPr>
      <w:r w:rsidRPr="007C1AFD">
        <w:rPr>
          <w:rFonts w:eastAsia="DengXian"/>
        </w:rPr>
        <w:t xml:space="preserve">    All rights reserved.</w:t>
      </w:r>
    </w:p>
    <w:p w14:paraId="390F61D9" w14:textId="1E960582" w:rsidR="00FC0445" w:rsidRPr="007C1AFD" w:rsidRDefault="00FC0445" w:rsidP="00FC0445">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w:t>
      </w:r>
      <w:del w:id="120" w:author="Samsung" w:date="2024-06-03T17:07:00Z">
        <w:r w:rsidDel="00F70E8F">
          <w:rPr>
            <w:rFonts w:eastAsia="DengXian"/>
          </w:rPr>
          <w:delText>-alpha.3</w:delText>
        </w:r>
      </w:del>
      <w:r w:rsidRPr="007C1AFD">
        <w:rPr>
          <w:rFonts w:eastAsia="DengXian"/>
        </w:rPr>
        <w:t>"</w:t>
      </w:r>
    </w:p>
    <w:p w14:paraId="1E299BD3" w14:textId="77777777" w:rsidR="00FC0445" w:rsidRDefault="00FC0445" w:rsidP="00FC0445">
      <w:pPr>
        <w:pStyle w:val="PL"/>
        <w:rPr>
          <w:rFonts w:eastAsia="DengXian"/>
        </w:rPr>
      </w:pPr>
    </w:p>
    <w:p w14:paraId="3D4BA6E6" w14:textId="77777777" w:rsidR="00FC0445" w:rsidRPr="007C1AFD" w:rsidRDefault="00FC0445" w:rsidP="00FC0445">
      <w:pPr>
        <w:pStyle w:val="PL"/>
        <w:rPr>
          <w:rFonts w:eastAsia="DengXian"/>
        </w:rPr>
      </w:pPr>
      <w:r w:rsidRPr="007C1AFD">
        <w:rPr>
          <w:rFonts w:eastAsia="DengXian"/>
        </w:rPr>
        <w:t>externalDocs:</w:t>
      </w:r>
    </w:p>
    <w:p w14:paraId="1A4E96B4" w14:textId="77777777" w:rsidR="00FC0445" w:rsidRPr="007C1AFD" w:rsidRDefault="00FC0445" w:rsidP="00FC0445">
      <w:pPr>
        <w:pStyle w:val="PL"/>
        <w:rPr>
          <w:rFonts w:eastAsia="DengXian"/>
        </w:rPr>
      </w:pPr>
      <w:r w:rsidRPr="007C1AFD">
        <w:rPr>
          <w:rFonts w:eastAsia="DengXian"/>
        </w:rPr>
        <w:t xml:space="preserve">  description: &gt;</w:t>
      </w:r>
    </w:p>
    <w:p w14:paraId="53F8465D" w14:textId="7C5E0864" w:rsidR="00FC0445" w:rsidRPr="007C1AFD" w:rsidRDefault="00FC0445" w:rsidP="00FC0445">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121" w:author="Samsung" w:date="2024-06-03T17:07:00Z">
        <w:r w:rsidR="00F70E8F">
          <w:rPr>
            <w:rFonts w:eastAsia="DengXian"/>
          </w:rPr>
          <w:t>6</w:t>
        </w:r>
      </w:ins>
      <w:del w:id="122" w:author="Samsung" w:date="2024-06-03T17:07:00Z">
        <w:r w:rsidDel="00F70E8F">
          <w:rPr>
            <w:rFonts w:eastAsia="DengXian"/>
          </w:rPr>
          <w:delText>5</w:delText>
        </w:r>
      </w:del>
      <w:r w:rsidRPr="007C1AFD">
        <w:rPr>
          <w:rFonts w:eastAsia="DengXian"/>
        </w:rPr>
        <w:t>.0 Service Enabler Architecture Layer for Verticals (SEAL);</w:t>
      </w:r>
    </w:p>
    <w:p w14:paraId="76B048DB" w14:textId="77777777" w:rsidR="00FC0445" w:rsidRPr="007C1AFD" w:rsidRDefault="00FC0445" w:rsidP="00FC0445">
      <w:pPr>
        <w:pStyle w:val="PL"/>
        <w:rPr>
          <w:rFonts w:eastAsia="DengXian"/>
        </w:rPr>
      </w:pPr>
      <w:r w:rsidRPr="007C1AFD">
        <w:rPr>
          <w:rFonts w:eastAsia="DengXian"/>
        </w:rPr>
        <w:t xml:space="preserve">    Application Programming Interface (API) specification; Stage 3.</w:t>
      </w:r>
    </w:p>
    <w:p w14:paraId="63E7E90D" w14:textId="77777777" w:rsidR="00FC0445" w:rsidRPr="007C1AFD" w:rsidRDefault="00FC0445" w:rsidP="00FC0445">
      <w:pPr>
        <w:pStyle w:val="PL"/>
        <w:rPr>
          <w:rFonts w:eastAsia="DengXian"/>
        </w:rPr>
      </w:pPr>
      <w:r w:rsidRPr="007C1AFD">
        <w:rPr>
          <w:rFonts w:eastAsia="DengXian"/>
        </w:rPr>
        <w:t xml:space="preserve">  url: https://www.3gpp.org/ftp/Specs/archive/29_series/29.549/</w:t>
      </w:r>
    </w:p>
    <w:p w14:paraId="52E47C5A" w14:textId="77777777" w:rsidR="00FC0445" w:rsidRDefault="00FC0445" w:rsidP="00FC0445">
      <w:pPr>
        <w:pStyle w:val="PL"/>
        <w:rPr>
          <w:lang w:val="en-US" w:eastAsia="es-ES"/>
        </w:rPr>
      </w:pPr>
    </w:p>
    <w:p w14:paraId="2283605D" w14:textId="77777777" w:rsidR="00FC0445" w:rsidRPr="007C1AFD" w:rsidRDefault="00FC0445" w:rsidP="00FC0445">
      <w:pPr>
        <w:pStyle w:val="PL"/>
        <w:rPr>
          <w:lang w:val="en-US" w:eastAsia="es-ES"/>
        </w:rPr>
      </w:pPr>
      <w:r w:rsidRPr="007C1AFD">
        <w:rPr>
          <w:lang w:val="en-US" w:eastAsia="es-ES"/>
        </w:rPr>
        <w:t>security:</w:t>
      </w:r>
    </w:p>
    <w:p w14:paraId="25149732" w14:textId="77777777" w:rsidR="00FC0445" w:rsidRPr="007C1AFD" w:rsidRDefault="00FC0445" w:rsidP="00FC0445">
      <w:pPr>
        <w:pStyle w:val="PL"/>
        <w:rPr>
          <w:lang w:val="en-US" w:eastAsia="es-ES"/>
        </w:rPr>
      </w:pPr>
      <w:r w:rsidRPr="007C1AFD">
        <w:rPr>
          <w:lang w:val="en-US" w:eastAsia="es-ES"/>
        </w:rPr>
        <w:t xml:space="preserve">  - {}</w:t>
      </w:r>
    </w:p>
    <w:p w14:paraId="21F9109D" w14:textId="77777777" w:rsidR="00FC0445" w:rsidRPr="007C1AFD" w:rsidRDefault="00FC0445" w:rsidP="00FC0445">
      <w:pPr>
        <w:pStyle w:val="PL"/>
        <w:rPr>
          <w:rFonts w:eastAsia="DengXian"/>
        </w:rPr>
      </w:pPr>
      <w:r w:rsidRPr="007C1AFD">
        <w:rPr>
          <w:lang w:val="en-US" w:eastAsia="es-ES"/>
        </w:rPr>
        <w:t xml:space="preserve">  - oAuth2ClientCredentials: []</w:t>
      </w:r>
    </w:p>
    <w:p w14:paraId="6AFF1A65" w14:textId="77777777" w:rsidR="00FC0445" w:rsidRDefault="00FC0445" w:rsidP="00FC0445">
      <w:pPr>
        <w:pStyle w:val="PL"/>
        <w:rPr>
          <w:rFonts w:eastAsia="DengXian"/>
        </w:rPr>
      </w:pPr>
    </w:p>
    <w:p w14:paraId="57A479D8" w14:textId="77777777" w:rsidR="00FC0445" w:rsidRPr="007C1AFD" w:rsidRDefault="00FC0445" w:rsidP="00FC0445">
      <w:pPr>
        <w:pStyle w:val="PL"/>
        <w:rPr>
          <w:rFonts w:eastAsia="DengXian"/>
        </w:rPr>
      </w:pPr>
      <w:r w:rsidRPr="007C1AFD">
        <w:rPr>
          <w:rFonts w:eastAsia="DengXian"/>
        </w:rPr>
        <w:t>servers:</w:t>
      </w:r>
    </w:p>
    <w:p w14:paraId="5BE335B3" w14:textId="77777777" w:rsidR="00FC0445" w:rsidRPr="007C1AFD" w:rsidRDefault="00FC0445" w:rsidP="00FC0445">
      <w:pPr>
        <w:pStyle w:val="PL"/>
        <w:rPr>
          <w:rFonts w:eastAsia="DengXian"/>
        </w:rPr>
      </w:pPr>
      <w:r w:rsidRPr="007C1AFD">
        <w:rPr>
          <w:rFonts w:eastAsia="DengXian"/>
        </w:rPr>
        <w:t xml:space="preserve">  - url: '{apiRoot}/ss-lair/v1'</w:t>
      </w:r>
    </w:p>
    <w:p w14:paraId="368FF2E3" w14:textId="77777777" w:rsidR="00FC0445" w:rsidRPr="007C1AFD" w:rsidRDefault="00FC0445" w:rsidP="00FC0445">
      <w:pPr>
        <w:pStyle w:val="PL"/>
        <w:rPr>
          <w:rFonts w:eastAsia="DengXian"/>
        </w:rPr>
      </w:pPr>
      <w:r w:rsidRPr="007C1AFD">
        <w:rPr>
          <w:rFonts w:eastAsia="DengXian"/>
        </w:rPr>
        <w:t xml:space="preserve">    variables:</w:t>
      </w:r>
    </w:p>
    <w:p w14:paraId="4B65C6A8" w14:textId="77777777" w:rsidR="00FC0445" w:rsidRPr="007C1AFD" w:rsidRDefault="00FC0445" w:rsidP="00FC0445">
      <w:pPr>
        <w:pStyle w:val="PL"/>
        <w:rPr>
          <w:rFonts w:eastAsia="DengXian"/>
        </w:rPr>
      </w:pPr>
      <w:r w:rsidRPr="007C1AFD">
        <w:rPr>
          <w:rFonts w:eastAsia="DengXian"/>
        </w:rPr>
        <w:t xml:space="preserve">      apiRoot:</w:t>
      </w:r>
    </w:p>
    <w:p w14:paraId="1A82ECDB" w14:textId="77777777" w:rsidR="00FC0445" w:rsidRPr="007C1AFD" w:rsidRDefault="00FC0445" w:rsidP="00FC0445">
      <w:pPr>
        <w:pStyle w:val="PL"/>
        <w:rPr>
          <w:rFonts w:eastAsia="DengXian"/>
        </w:rPr>
      </w:pPr>
      <w:r w:rsidRPr="007C1AFD">
        <w:rPr>
          <w:rFonts w:eastAsia="DengXian"/>
        </w:rPr>
        <w:t xml:space="preserve">        default: https://example.com</w:t>
      </w:r>
    </w:p>
    <w:p w14:paraId="2BC54E86"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4B6230AA" w14:textId="77777777" w:rsidR="00FC0445" w:rsidRDefault="00FC0445" w:rsidP="00FC0445">
      <w:pPr>
        <w:pStyle w:val="PL"/>
        <w:rPr>
          <w:rFonts w:eastAsia="DengXian"/>
        </w:rPr>
      </w:pPr>
    </w:p>
    <w:p w14:paraId="10F1B643" w14:textId="77777777" w:rsidR="00FC0445" w:rsidRPr="007C1AFD" w:rsidRDefault="00FC0445" w:rsidP="00FC0445">
      <w:pPr>
        <w:pStyle w:val="PL"/>
        <w:rPr>
          <w:rFonts w:eastAsia="DengXian"/>
        </w:rPr>
      </w:pPr>
      <w:r w:rsidRPr="007C1AFD">
        <w:rPr>
          <w:rFonts w:eastAsia="DengXian"/>
        </w:rPr>
        <w:t>paths:</w:t>
      </w:r>
    </w:p>
    <w:p w14:paraId="23E9ED47" w14:textId="77777777" w:rsidR="00FC0445" w:rsidRPr="007C1AFD" w:rsidRDefault="00FC0445" w:rsidP="00FC0445">
      <w:pPr>
        <w:pStyle w:val="PL"/>
        <w:rPr>
          <w:rFonts w:eastAsia="DengXian"/>
        </w:rPr>
      </w:pPr>
      <w:r w:rsidRPr="007C1AFD">
        <w:rPr>
          <w:rFonts w:eastAsia="DengXian"/>
        </w:rPr>
        <w:lastRenderedPageBreak/>
        <w:t xml:space="preserve">  /location-retrievals:</w:t>
      </w:r>
    </w:p>
    <w:p w14:paraId="60407477" w14:textId="77777777" w:rsidR="00FC0445" w:rsidRPr="007C1AFD" w:rsidRDefault="00FC0445" w:rsidP="00FC0445">
      <w:pPr>
        <w:pStyle w:val="PL"/>
        <w:rPr>
          <w:rFonts w:eastAsia="DengXian"/>
        </w:rPr>
      </w:pPr>
      <w:r w:rsidRPr="007C1AFD">
        <w:rPr>
          <w:rFonts w:eastAsia="DengXian"/>
        </w:rPr>
        <w:t xml:space="preserve">    get:</w:t>
      </w:r>
    </w:p>
    <w:p w14:paraId="23C0D17F"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3731CDED" w14:textId="77777777" w:rsidR="00FC0445" w:rsidRDefault="00FC0445" w:rsidP="00FC0445">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0CB5E04E"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386AD6B2" w14:textId="77777777" w:rsidR="00FC0445" w:rsidRDefault="00FC0445" w:rsidP="00FC0445">
      <w:pPr>
        <w:pStyle w:val="PL"/>
        <w:rPr>
          <w:lang w:val="en-US" w:eastAsia="es-ES"/>
        </w:rPr>
      </w:pPr>
      <w:r>
        <w:rPr>
          <w:lang w:val="en-US" w:eastAsia="es-ES"/>
        </w:rPr>
        <w:t xml:space="preserve">      tags:</w:t>
      </w:r>
    </w:p>
    <w:p w14:paraId="75BB33A4" w14:textId="77777777" w:rsidR="00FC0445" w:rsidRPr="007C1AFD" w:rsidRDefault="00FC0445" w:rsidP="00FC0445">
      <w:pPr>
        <w:pStyle w:val="PL"/>
        <w:rPr>
          <w:rFonts w:eastAsia="DengXian"/>
        </w:rPr>
      </w:pPr>
      <w:r>
        <w:rPr>
          <w:lang w:val="en-US" w:eastAsia="es-ES"/>
        </w:rPr>
        <w:t xml:space="preserve">        - Location Information (Collection)</w:t>
      </w:r>
    </w:p>
    <w:p w14:paraId="29B917A3" w14:textId="77777777" w:rsidR="00FC0445" w:rsidRPr="007C1AFD" w:rsidRDefault="00FC0445" w:rsidP="00FC0445">
      <w:pPr>
        <w:pStyle w:val="PL"/>
        <w:rPr>
          <w:rFonts w:eastAsia="DengXian"/>
        </w:rPr>
      </w:pPr>
      <w:r w:rsidRPr="007C1AFD">
        <w:rPr>
          <w:rFonts w:eastAsia="DengXian"/>
        </w:rPr>
        <w:t xml:space="preserve">      parameters:</w:t>
      </w:r>
    </w:p>
    <w:p w14:paraId="3CCC81D6" w14:textId="77777777" w:rsidR="00FC0445" w:rsidRPr="007C1AFD" w:rsidRDefault="00FC0445" w:rsidP="00FC0445">
      <w:pPr>
        <w:pStyle w:val="PL"/>
        <w:rPr>
          <w:rFonts w:eastAsia="DengXian"/>
        </w:rPr>
      </w:pPr>
      <w:r w:rsidRPr="007C1AFD">
        <w:rPr>
          <w:rFonts w:eastAsia="DengXian"/>
        </w:rPr>
        <w:t xml:space="preserve">        - name: </w:t>
      </w:r>
      <w:r w:rsidRPr="007C1AFD">
        <w:t>loc</w:t>
      </w:r>
      <w:r w:rsidRPr="007C406A">
        <w:t>ation</w:t>
      </w:r>
      <w:r w:rsidRPr="007C1AFD">
        <w:t>-info</w:t>
      </w:r>
    </w:p>
    <w:p w14:paraId="0C9DBC5F" w14:textId="77777777" w:rsidR="00FC0445" w:rsidRPr="007C1AFD" w:rsidRDefault="00FC0445" w:rsidP="00FC0445">
      <w:pPr>
        <w:pStyle w:val="PL"/>
        <w:rPr>
          <w:rFonts w:eastAsia="DengXian"/>
        </w:rPr>
      </w:pPr>
      <w:r w:rsidRPr="007C1AFD">
        <w:rPr>
          <w:rFonts w:eastAsia="DengXian"/>
        </w:rPr>
        <w:t xml:space="preserve">          in: query</w:t>
      </w:r>
    </w:p>
    <w:p w14:paraId="1A5042E2" w14:textId="77777777" w:rsidR="00FC0445" w:rsidRPr="007C1AFD" w:rsidRDefault="00FC0445" w:rsidP="00FC0445">
      <w:pPr>
        <w:pStyle w:val="PL"/>
        <w:rPr>
          <w:rFonts w:eastAsia="DengXian"/>
        </w:rPr>
      </w:pPr>
      <w:r w:rsidRPr="007C1AFD">
        <w:rPr>
          <w:rFonts w:eastAsia="DengXian"/>
        </w:rPr>
        <w:t xml:space="preserve">          description: </w:t>
      </w:r>
      <w:r w:rsidRPr="007C1AFD">
        <w:t>Location information around which the UE(s) information is requested.</w:t>
      </w:r>
    </w:p>
    <w:p w14:paraId="14229EB0" w14:textId="77777777" w:rsidR="00FC0445" w:rsidRPr="007C1AFD" w:rsidRDefault="00FC0445" w:rsidP="00FC0445">
      <w:pPr>
        <w:pStyle w:val="PL"/>
        <w:rPr>
          <w:rFonts w:eastAsia="DengXian"/>
        </w:rPr>
      </w:pPr>
      <w:r w:rsidRPr="007C1AFD">
        <w:rPr>
          <w:rFonts w:eastAsia="DengXian"/>
        </w:rPr>
        <w:t xml:space="preserve">          required: true</w:t>
      </w:r>
    </w:p>
    <w:p w14:paraId="0F2E7D76" w14:textId="77777777" w:rsidR="00FC0445" w:rsidRPr="007C1AFD" w:rsidRDefault="00FC0445" w:rsidP="00FC0445">
      <w:pPr>
        <w:pStyle w:val="PL"/>
        <w:rPr>
          <w:rFonts w:eastAsia="DengXian"/>
        </w:rPr>
      </w:pPr>
      <w:r w:rsidRPr="007C1AFD">
        <w:rPr>
          <w:rFonts w:eastAsia="DengXian"/>
        </w:rPr>
        <w:t xml:space="preserve">          schema:</w:t>
      </w:r>
    </w:p>
    <w:p w14:paraId="058FE233" w14:textId="77777777" w:rsidR="00FC0445" w:rsidRDefault="00FC0445" w:rsidP="00FC0445">
      <w:pPr>
        <w:pStyle w:val="PL"/>
        <w:rPr>
          <w:rFonts w:eastAsia="DengXian"/>
        </w:rPr>
      </w:pPr>
      <w:r w:rsidRPr="007C1AFD">
        <w:rPr>
          <w:rFonts w:eastAsia="DengXian"/>
        </w:rPr>
        <w:t xml:space="preserve">            $ref: 'TS29122_MonitoringEvent.yaml#/components/schemas/LocationInfo'</w:t>
      </w:r>
    </w:p>
    <w:p w14:paraId="7BE57931" w14:textId="77777777" w:rsidR="00FC0445" w:rsidRPr="007C1AFD" w:rsidRDefault="00FC0445" w:rsidP="00FC0445">
      <w:pPr>
        <w:pStyle w:val="PL"/>
        <w:rPr>
          <w:rFonts w:eastAsia="DengXian"/>
        </w:rPr>
      </w:pPr>
      <w:r w:rsidRPr="007C1AFD">
        <w:rPr>
          <w:rFonts w:eastAsia="DengXian"/>
        </w:rPr>
        <w:t xml:space="preserve">        - name: </w:t>
      </w:r>
      <w:r>
        <w:rPr>
          <w:rFonts w:eastAsia="DengXian"/>
        </w:rPr>
        <w:t>val-svc-area-id</w:t>
      </w:r>
    </w:p>
    <w:p w14:paraId="2D67559F" w14:textId="77777777" w:rsidR="00FC0445" w:rsidRPr="007C1AFD" w:rsidRDefault="00FC0445" w:rsidP="00FC0445">
      <w:pPr>
        <w:pStyle w:val="PL"/>
        <w:rPr>
          <w:rFonts w:eastAsia="DengXian"/>
        </w:rPr>
      </w:pPr>
      <w:r w:rsidRPr="007C1AFD">
        <w:rPr>
          <w:rFonts w:eastAsia="DengXian"/>
        </w:rPr>
        <w:t xml:space="preserve">          in: query</w:t>
      </w:r>
    </w:p>
    <w:p w14:paraId="704C824F"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423010D4" w14:textId="77777777" w:rsidR="00FC0445" w:rsidRPr="007C1AFD" w:rsidRDefault="00FC0445" w:rsidP="00FC0445">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49025FDE" w14:textId="77777777" w:rsidR="00FC0445" w:rsidRPr="007C1AFD" w:rsidRDefault="00FC0445" w:rsidP="00FC0445">
      <w:pPr>
        <w:pStyle w:val="PL"/>
        <w:rPr>
          <w:rFonts w:eastAsia="DengXian"/>
        </w:rPr>
      </w:pPr>
      <w:r w:rsidRPr="007C1AFD">
        <w:rPr>
          <w:rFonts w:eastAsia="DengXian"/>
        </w:rPr>
        <w:t xml:space="preserve">          schema:</w:t>
      </w:r>
    </w:p>
    <w:p w14:paraId="7B24B318" w14:textId="77777777" w:rsidR="00FC0445" w:rsidRPr="007C1AFD" w:rsidRDefault="00FC0445" w:rsidP="00FC0445">
      <w:pPr>
        <w:pStyle w:val="PL"/>
        <w:rPr>
          <w:rFonts w:eastAsia="DengXian"/>
        </w:rPr>
      </w:pPr>
      <w:r w:rsidRPr="007C1AFD">
        <w:t xml:space="preserve">            </w:t>
      </w:r>
      <w:r w:rsidRPr="00F878A7">
        <w:t>$ref: 'TS29549_SS_VALServiceAreaConfiguration.yaml#/components/schemas/ValSvcAreaId'</w:t>
      </w:r>
    </w:p>
    <w:p w14:paraId="49F78BB1" w14:textId="77777777" w:rsidR="00FC0445" w:rsidRPr="007C1AFD" w:rsidRDefault="00FC0445" w:rsidP="00FC0445">
      <w:pPr>
        <w:pStyle w:val="PL"/>
        <w:rPr>
          <w:rFonts w:eastAsia="DengXian"/>
        </w:rPr>
      </w:pPr>
      <w:r w:rsidRPr="007C1AFD">
        <w:rPr>
          <w:rFonts w:eastAsia="DengXian"/>
        </w:rPr>
        <w:t xml:space="preserve">        - name: </w:t>
      </w:r>
      <w:r w:rsidRPr="007C1AFD">
        <w:t>range</w:t>
      </w:r>
    </w:p>
    <w:p w14:paraId="38B6D566" w14:textId="77777777" w:rsidR="00FC0445" w:rsidRPr="007C1AFD" w:rsidRDefault="00FC0445" w:rsidP="00FC0445">
      <w:pPr>
        <w:pStyle w:val="PL"/>
        <w:rPr>
          <w:rFonts w:eastAsia="DengXian"/>
        </w:rPr>
      </w:pPr>
      <w:r w:rsidRPr="007C1AFD">
        <w:rPr>
          <w:rFonts w:eastAsia="DengXian"/>
        </w:rPr>
        <w:t xml:space="preserve">          in: query</w:t>
      </w:r>
    </w:p>
    <w:p w14:paraId="59258A90"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10418E5B" w14:textId="77777777" w:rsidR="00FC0445" w:rsidRDefault="00FC0445" w:rsidP="00FC0445">
      <w:pPr>
        <w:pStyle w:val="PL"/>
      </w:pPr>
      <w:r>
        <w:rPr>
          <w:rFonts w:eastAsia="DengXian"/>
        </w:rPr>
        <w:t xml:space="preserve">            </w:t>
      </w:r>
      <w:r w:rsidRPr="007C1AFD">
        <w:t>The range information over which the UE(s) information is required,</w:t>
      </w:r>
    </w:p>
    <w:p w14:paraId="3DFEFCF2" w14:textId="77777777" w:rsidR="00FC0445" w:rsidRPr="007C1AFD" w:rsidRDefault="00FC0445" w:rsidP="00FC0445">
      <w:pPr>
        <w:pStyle w:val="PL"/>
        <w:rPr>
          <w:rFonts w:eastAsia="DengXian"/>
        </w:rPr>
      </w:pPr>
      <w:r>
        <w:t xml:space="preserve">           </w:t>
      </w:r>
      <w:r w:rsidRPr="007C1AFD">
        <w:t xml:space="preserve"> expressed in meters.</w:t>
      </w:r>
    </w:p>
    <w:p w14:paraId="7A3A991E" w14:textId="77777777" w:rsidR="00FC0445" w:rsidRPr="007C1AFD" w:rsidRDefault="00FC0445" w:rsidP="00FC0445">
      <w:pPr>
        <w:pStyle w:val="PL"/>
        <w:rPr>
          <w:rFonts w:eastAsia="DengXian"/>
        </w:rPr>
      </w:pPr>
      <w:r w:rsidRPr="007C1AFD">
        <w:rPr>
          <w:rFonts w:eastAsia="DengXian"/>
        </w:rPr>
        <w:t xml:space="preserve">          required: true</w:t>
      </w:r>
    </w:p>
    <w:p w14:paraId="3510FF7F" w14:textId="77777777" w:rsidR="00FC0445" w:rsidRPr="007C1AFD" w:rsidRDefault="00FC0445" w:rsidP="00FC0445">
      <w:pPr>
        <w:pStyle w:val="PL"/>
        <w:rPr>
          <w:rFonts w:eastAsia="DengXian"/>
        </w:rPr>
      </w:pPr>
      <w:r w:rsidRPr="007C1AFD">
        <w:rPr>
          <w:rFonts w:eastAsia="DengXian"/>
        </w:rPr>
        <w:t xml:space="preserve">          schema:</w:t>
      </w:r>
    </w:p>
    <w:p w14:paraId="68267EAE" w14:textId="77777777" w:rsidR="00FC0445" w:rsidRPr="007C1AFD" w:rsidRDefault="00FC0445" w:rsidP="00FC0445">
      <w:pPr>
        <w:pStyle w:val="PL"/>
        <w:rPr>
          <w:rFonts w:eastAsia="DengXian"/>
        </w:rPr>
      </w:pPr>
      <w:r w:rsidRPr="007C1AFD">
        <w:t xml:space="preserve">            $ref: '</w:t>
      </w:r>
      <w:r w:rsidRPr="007C1AFD">
        <w:rPr>
          <w:rFonts w:cs="Courier New"/>
          <w:szCs w:val="16"/>
        </w:rPr>
        <w:t>TS29571_CommonData.yaml</w:t>
      </w:r>
      <w:r w:rsidRPr="007C1AFD">
        <w:t>#/components/schemas/Float'</w:t>
      </w:r>
    </w:p>
    <w:p w14:paraId="27D6C75B" w14:textId="77777777" w:rsidR="00FC0445" w:rsidRPr="007C1AFD" w:rsidRDefault="00FC0445" w:rsidP="00FC0445">
      <w:pPr>
        <w:pStyle w:val="PL"/>
        <w:rPr>
          <w:rFonts w:eastAsia="DengXian"/>
        </w:rPr>
      </w:pPr>
      <w:r w:rsidRPr="007C1AFD">
        <w:rPr>
          <w:rFonts w:eastAsia="DengXian"/>
        </w:rPr>
        <w:t xml:space="preserve">      responses:</w:t>
      </w:r>
    </w:p>
    <w:p w14:paraId="75AAC858" w14:textId="77777777" w:rsidR="00FC0445" w:rsidRPr="007C1AFD" w:rsidRDefault="00FC0445" w:rsidP="00FC0445">
      <w:pPr>
        <w:pStyle w:val="PL"/>
        <w:rPr>
          <w:rFonts w:eastAsia="DengXian"/>
        </w:rPr>
      </w:pPr>
      <w:r w:rsidRPr="007C1AFD">
        <w:rPr>
          <w:rFonts w:eastAsia="DengXian"/>
        </w:rPr>
        <w:t xml:space="preserve">        '200':</w:t>
      </w:r>
    </w:p>
    <w:p w14:paraId="33D4D374"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06C0C9CF" w14:textId="77777777" w:rsidR="00FC0445" w:rsidRPr="007C1AFD" w:rsidRDefault="00FC0445" w:rsidP="00FC0445">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2D0AB44F" w14:textId="77777777" w:rsidR="00FC0445" w:rsidRPr="007C1AFD" w:rsidRDefault="00FC0445" w:rsidP="00FC0445">
      <w:pPr>
        <w:pStyle w:val="PL"/>
        <w:rPr>
          <w:rFonts w:eastAsia="DengXian"/>
        </w:rPr>
      </w:pPr>
      <w:r w:rsidRPr="007C1AFD">
        <w:rPr>
          <w:rFonts w:eastAsia="DengXian"/>
        </w:rPr>
        <w:t xml:space="preserve">          content:</w:t>
      </w:r>
    </w:p>
    <w:p w14:paraId="0EB417B0" w14:textId="77777777" w:rsidR="00FC0445" w:rsidRPr="007C1AFD" w:rsidRDefault="00FC0445" w:rsidP="00FC0445">
      <w:pPr>
        <w:pStyle w:val="PL"/>
        <w:rPr>
          <w:rFonts w:eastAsia="DengXian"/>
        </w:rPr>
      </w:pPr>
      <w:r w:rsidRPr="007C1AFD">
        <w:rPr>
          <w:rFonts w:eastAsia="DengXian"/>
        </w:rPr>
        <w:t xml:space="preserve">            application/json:</w:t>
      </w:r>
    </w:p>
    <w:p w14:paraId="2DFD7E60" w14:textId="77777777" w:rsidR="00FC0445" w:rsidRPr="007C1AFD" w:rsidRDefault="00FC0445" w:rsidP="00FC0445">
      <w:pPr>
        <w:pStyle w:val="PL"/>
        <w:rPr>
          <w:rFonts w:eastAsia="DengXian"/>
        </w:rPr>
      </w:pPr>
      <w:r w:rsidRPr="007C1AFD">
        <w:rPr>
          <w:rFonts w:eastAsia="DengXian"/>
        </w:rPr>
        <w:t xml:space="preserve">              schema:</w:t>
      </w:r>
    </w:p>
    <w:p w14:paraId="70E5EEA1" w14:textId="77777777" w:rsidR="00FC0445" w:rsidRPr="007C1AFD" w:rsidRDefault="00FC0445" w:rsidP="00FC0445">
      <w:pPr>
        <w:pStyle w:val="PL"/>
      </w:pPr>
      <w:r w:rsidRPr="007C1AFD">
        <w:t xml:space="preserve">                type: array</w:t>
      </w:r>
    </w:p>
    <w:p w14:paraId="40009AD0" w14:textId="77777777" w:rsidR="00FC0445" w:rsidRPr="007C1AFD" w:rsidRDefault="00FC0445" w:rsidP="00FC0445">
      <w:pPr>
        <w:pStyle w:val="PL"/>
      </w:pPr>
      <w:r w:rsidRPr="007C1AFD">
        <w:t xml:space="preserve">                items:</w:t>
      </w:r>
    </w:p>
    <w:p w14:paraId="723FEF02" w14:textId="77777777" w:rsidR="00FC0445" w:rsidRPr="007C1AFD" w:rsidRDefault="00FC0445" w:rsidP="00FC0445">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19C10A94" w14:textId="77777777" w:rsidR="00FC0445" w:rsidRPr="007C1AFD" w:rsidRDefault="00FC0445" w:rsidP="00FC0445">
      <w:pPr>
        <w:pStyle w:val="PL"/>
      </w:pPr>
      <w:r w:rsidRPr="007C1AFD">
        <w:t xml:space="preserve">                minItems: 0</w:t>
      </w:r>
    </w:p>
    <w:p w14:paraId="1DBF8425" w14:textId="77777777" w:rsidR="00FC0445" w:rsidRDefault="00FC0445" w:rsidP="00FC0445">
      <w:pPr>
        <w:pStyle w:val="PL"/>
      </w:pPr>
      <w:r w:rsidRPr="007C1AFD">
        <w:t xml:space="preserve">                description: </w:t>
      </w:r>
      <w:r>
        <w:t>&gt;</w:t>
      </w:r>
    </w:p>
    <w:p w14:paraId="573D31A4" w14:textId="77777777" w:rsidR="00FC0445" w:rsidRPr="007C1AFD" w:rsidRDefault="00FC0445" w:rsidP="00FC0445">
      <w:pPr>
        <w:pStyle w:val="PL"/>
      </w:pPr>
      <w:r>
        <w:t xml:space="preserve">                  </w:t>
      </w:r>
      <w:r w:rsidRPr="007C1AFD">
        <w:t>The UE(s) information in an application defined proximity range of a location</w:t>
      </w:r>
      <w:r w:rsidRPr="007C1AFD">
        <w:rPr>
          <w:rFonts w:eastAsia="DengXian"/>
        </w:rPr>
        <w:t>.</w:t>
      </w:r>
    </w:p>
    <w:p w14:paraId="61A6553D" w14:textId="77777777" w:rsidR="00FC0445" w:rsidRPr="007C1AFD" w:rsidRDefault="00FC0445" w:rsidP="00FC0445">
      <w:pPr>
        <w:pStyle w:val="PL"/>
      </w:pPr>
      <w:r w:rsidRPr="007C1AFD">
        <w:t xml:space="preserve">        '307':</w:t>
      </w:r>
    </w:p>
    <w:p w14:paraId="4520FE3F" w14:textId="77777777" w:rsidR="00FC0445" w:rsidRPr="007C1AFD" w:rsidRDefault="00FC0445" w:rsidP="00FC0445">
      <w:pPr>
        <w:pStyle w:val="PL"/>
      </w:pPr>
      <w:r w:rsidRPr="007C1AFD">
        <w:t xml:space="preserve">          $ref: 'TS29122_CommonData.yaml#/components/responses/307'</w:t>
      </w:r>
    </w:p>
    <w:p w14:paraId="1DC67EBF" w14:textId="77777777" w:rsidR="00FC0445" w:rsidRPr="007C1AFD" w:rsidRDefault="00FC0445" w:rsidP="00FC0445">
      <w:pPr>
        <w:pStyle w:val="PL"/>
      </w:pPr>
      <w:r w:rsidRPr="007C1AFD">
        <w:t xml:space="preserve">        '308':</w:t>
      </w:r>
    </w:p>
    <w:p w14:paraId="62F92047" w14:textId="77777777" w:rsidR="00FC0445" w:rsidRPr="007C1AFD" w:rsidRDefault="00FC0445" w:rsidP="00FC0445">
      <w:pPr>
        <w:pStyle w:val="PL"/>
      </w:pPr>
      <w:r w:rsidRPr="007C1AFD">
        <w:t xml:space="preserve">          $ref: 'TS29122_CommonData.yaml#/components/responses/308'</w:t>
      </w:r>
    </w:p>
    <w:p w14:paraId="0A583B28" w14:textId="77777777" w:rsidR="00FC0445" w:rsidRPr="007C1AFD" w:rsidRDefault="00FC0445" w:rsidP="00FC0445">
      <w:pPr>
        <w:pStyle w:val="PL"/>
        <w:rPr>
          <w:rFonts w:eastAsia="DengXian"/>
        </w:rPr>
      </w:pPr>
      <w:r w:rsidRPr="007C1AFD">
        <w:rPr>
          <w:rFonts w:eastAsia="DengXian"/>
        </w:rPr>
        <w:t xml:space="preserve">        '400':</w:t>
      </w:r>
    </w:p>
    <w:p w14:paraId="75E22E91"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012163FF" w14:textId="77777777" w:rsidR="00FC0445" w:rsidRPr="007C1AFD" w:rsidRDefault="00FC0445" w:rsidP="00FC0445">
      <w:pPr>
        <w:pStyle w:val="PL"/>
        <w:rPr>
          <w:rFonts w:eastAsia="DengXian"/>
        </w:rPr>
      </w:pPr>
      <w:r w:rsidRPr="007C1AFD">
        <w:rPr>
          <w:rFonts w:eastAsia="DengXian"/>
        </w:rPr>
        <w:t xml:space="preserve">        '401':</w:t>
      </w:r>
    </w:p>
    <w:p w14:paraId="7905CFBA"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6EFF0536" w14:textId="77777777" w:rsidR="00FC0445" w:rsidRPr="007C1AFD" w:rsidRDefault="00FC0445" w:rsidP="00FC0445">
      <w:pPr>
        <w:pStyle w:val="PL"/>
        <w:rPr>
          <w:rFonts w:eastAsia="DengXian"/>
        </w:rPr>
      </w:pPr>
      <w:r w:rsidRPr="007C1AFD">
        <w:rPr>
          <w:rFonts w:eastAsia="DengXian"/>
        </w:rPr>
        <w:t xml:space="preserve">        '403':</w:t>
      </w:r>
    </w:p>
    <w:p w14:paraId="4877CA8C"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36A24649" w14:textId="77777777" w:rsidR="00FC0445" w:rsidRPr="007C1AFD" w:rsidRDefault="00FC0445" w:rsidP="00FC0445">
      <w:pPr>
        <w:pStyle w:val="PL"/>
        <w:rPr>
          <w:rFonts w:eastAsia="DengXian"/>
        </w:rPr>
      </w:pPr>
      <w:r w:rsidRPr="007C1AFD">
        <w:rPr>
          <w:rFonts w:eastAsia="DengXian"/>
        </w:rPr>
        <w:t xml:space="preserve">        '404':</w:t>
      </w:r>
    </w:p>
    <w:p w14:paraId="0A6F27CE"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6556AFAC" w14:textId="77777777" w:rsidR="00FC0445" w:rsidRPr="007C1AFD" w:rsidRDefault="00FC0445" w:rsidP="00FC0445">
      <w:pPr>
        <w:pStyle w:val="PL"/>
        <w:rPr>
          <w:rFonts w:eastAsia="DengXian"/>
        </w:rPr>
      </w:pPr>
      <w:r w:rsidRPr="007C1AFD">
        <w:rPr>
          <w:rFonts w:eastAsia="DengXian"/>
        </w:rPr>
        <w:t xml:space="preserve">        '406':</w:t>
      </w:r>
    </w:p>
    <w:p w14:paraId="499E4F45"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953F896" w14:textId="77777777" w:rsidR="00FC0445" w:rsidRPr="007C1AFD" w:rsidRDefault="00FC0445" w:rsidP="00FC0445">
      <w:pPr>
        <w:pStyle w:val="PL"/>
        <w:rPr>
          <w:rFonts w:eastAsia="DengXian"/>
        </w:rPr>
      </w:pPr>
      <w:r w:rsidRPr="007C1AFD">
        <w:rPr>
          <w:rFonts w:eastAsia="DengXian"/>
        </w:rPr>
        <w:t xml:space="preserve">        '429':</w:t>
      </w:r>
    </w:p>
    <w:p w14:paraId="05746943"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5DF6EFDA" w14:textId="77777777" w:rsidR="00FC0445" w:rsidRPr="007C1AFD" w:rsidRDefault="00FC0445" w:rsidP="00FC0445">
      <w:pPr>
        <w:pStyle w:val="PL"/>
        <w:rPr>
          <w:rFonts w:eastAsia="DengXian"/>
        </w:rPr>
      </w:pPr>
      <w:r w:rsidRPr="007C1AFD">
        <w:rPr>
          <w:rFonts w:eastAsia="DengXian"/>
        </w:rPr>
        <w:t xml:space="preserve">        '500':</w:t>
      </w:r>
    </w:p>
    <w:p w14:paraId="655C6718"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24EBE8F3" w14:textId="77777777" w:rsidR="00FC0445" w:rsidRPr="007C1AFD" w:rsidRDefault="00FC0445" w:rsidP="00FC0445">
      <w:pPr>
        <w:pStyle w:val="PL"/>
        <w:rPr>
          <w:rFonts w:eastAsia="DengXian"/>
        </w:rPr>
      </w:pPr>
      <w:r w:rsidRPr="007C1AFD">
        <w:rPr>
          <w:rFonts w:eastAsia="DengXian"/>
        </w:rPr>
        <w:t xml:space="preserve">        '503':</w:t>
      </w:r>
    </w:p>
    <w:p w14:paraId="095474F8"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0817F489" w14:textId="77777777" w:rsidR="00FC0445" w:rsidRPr="007C1AFD" w:rsidRDefault="00FC0445" w:rsidP="00FC0445">
      <w:pPr>
        <w:pStyle w:val="PL"/>
        <w:rPr>
          <w:rFonts w:eastAsia="DengXian"/>
        </w:rPr>
      </w:pPr>
      <w:r w:rsidRPr="007C1AFD">
        <w:rPr>
          <w:rFonts w:eastAsia="DengXian"/>
        </w:rPr>
        <w:t xml:space="preserve">        default:</w:t>
      </w:r>
    </w:p>
    <w:p w14:paraId="1A0CE637"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7BE89987" w14:textId="77777777" w:rsidR="00FC0445" w:rsidRDefault="00FC0445" w:rsidP="00FC0445">
      <w:pPr>
        <w:pStyle w:val="PL"/>
        <w:rPr>
          <w:rFonts w:eastAsia="DengXian"/>
        </w:rPr>
      </w:pPr>
    </w:p>
    <w:p w14:paraId="2556D02C" w14:textId="77777777" w:rsidR="00FC0445" w:rsidRPr="007C1AFD" w:rsidRDefault="00FC0445" w:rsidP="00FC0445">
      <w:pPr>
        <w:pStyle w:val="PL"/>
        <w:rPr>
          <w:rFonts w:eastAsia="DengXian"/>
        </w:rPr>
      </w:pPr>
      <w:r w:rsidRPr="007C1AFD">
        <w:rPr>
          <w:rFonts w:eastAsia="DengXian"/>
        </w:rPr>
        <w:t>components:</w:t>
      </w:r>
    </w:p>
    <w:p w14:paraId="0E7CF2D7" w14:textId="77777777" w:rsidR="00FC0445" w:rsidRPr="007C1AFD" w:rsidRDefault="00FC0445" w:rsidP="00FC0445">
      <w:pPr>
        <w:pStyle w:val="PL"/>
        <w:rPr>
          <w:lang w:val="en-US" w:eastAsia="es-ES"/>
        </w:rPr>
      </w:pPr>
      <w:r w:rsidRPr="007C1AFD">
        <w:rPr>
          <w:lang w:val="en-US" w:eastAsia="es-ES"/>
        </w:rPr>
        <w:t xml:space="preserve">  securitySchemes:</w:t>
      </w:r>
    </w:p>
    <w:p w14:paraId="6A7CE730" w14:textId="77777777" w:rsidR="00FC0445" w:rsidRPr="007C1AFD" w:rsidRDefault="00FC0445" w:rsidP="00FC0445">
      <w:pPr>
        <w:pStyle w:val="PL"/>
        <w:rPr>
          <w:lang w:val="en-US" w:eastAsia="es-ES"/>
        </w:rPr>
      </w:pPr>
      <w:r w:rsidRPr="007C1AFD">
        <w:rPr>
          <w:lang w:val="en-US" w:eastAsia="es-ES"/>
        </w:rPr>
        <w:t xml:space="preserve">    oAuth2ClientCredentials:</w:t>
      </w:r>
    </w:p>
    <w:p w14:paraId="54BE0869" w14:textId="77777777" w:rsidR="00FC0445" w:rsidRPr="007C1AFD" w:rsidRDefault="00FC0445" w:rsidP="00FC0445">
      <w:pPr>
        <w:pStyle w:val="PL"/>
        <w:rPr>
          <w:lang w:val="en-US"/>
        </w:rPr>
      </w:pPr>
      <w:r w:rsidRPr="007C1AFD">
        <w:rPr>
          <w:lang w:val="en-US"/>
        </w:rPr>
        <w:t xml:space="preserve">      type: oauth2</w:t>
      </w:r>
    </w:p>
    <w:p w14:paraId="1955742C" w14:textId="77777777" w:rsidR="00FC0445" w:rsidRPr="007C1AFD" w:rsidRDefault="00FC0445" w:rsidP="00FC0445">
      <w:pPr>
        <w:pStyle w:val="PL"/>
        <w:rPr>
          <w:lang w:val="en-US"/>
        </w:rPr>
      </w:pPr>
      <w:r w:rsidRPr="007C1AFD">
        <w:rPr>
          <w:lang w:val="en-US"/>
        </w:rPr>
        <w:t xml:space="preserve">      flows:</w:t>
      </w:r>
    </w:p>
    <w:p w14:paraId="7E566F28" w14:textId="77777777" w:rsidR="00FC0445" w:rsidRPr="007C1AFD" w:rsidRDefault="00FC0445" w:rsidP="00FC0445">
      <w:pPr>
        <w:pStyle w:val="PL"/>
        <w:rPr>
          <w:lang w:val="en-US"/>
        </w:rPr>
      </w:pPr>
      <w:r w:rsidRPr="007C1AFD">
        <w:rPr>
          <w:lang w:val="en-US"/>
        </w:rPr>
        <w:t xml:space="preserve">        clientCredentials:</w:t>
      </w:r>
    </w:p>
    <w:p w14:paraId="54F3540E" w14:textId="77777777" w:rsidR="00FC0445" w:rsidRPr="007C1AFD" w:rsidRDefault="00FC0445" w:rsidP="00FC0445">
      <w:pPr>
        <w:pStyle w:val="PL"/>
        <w:rPr>
          <w:lang w:val="en-US"/>
        </w:rPr>
      </w:pPr>
      <w:r w:rsidRPr="007C1AFD">
        <w:rPr>
          <w:lang w:val="en-US"/>
        </w:rPr>
        <w:t xml:space="preserve">          tokenUrl: '{tokenUrl}'</w:t>
      </w:r>
    </w:p>
    <w:p w14:paraId="15EC871D" w14:textId="77777777" w:rsidR="00FC0445" w:rsidRPr="007C1AFD" w:rsidRDefault="00FC0445" w:rsidP="00FC0445">
      <w:pPr>
        <w:pStyle w:val="PL"/>
        <w:rPr>
          <w:lang w:val="en-US"/>
        </w:rPr>
      </w:pPr>
      <w:r w:rsidRPr="007C1AFD">
        <w:rPr>
          <w:lang w:val="en-US"/>
        </w:rPr>
        <w:t xml:space="preserve">          scopes: {}</w:t>
      </w:r>
    </w:p>
    <w:p w14:paraId="2E0817D6" w14:textId="5BBC85B0" w:rsidR="00FC0445" w:rsidRDefault="00FC0445" w:rsidP="00FC0445">
      <w:pPr>
        <w:pStyle w:val="PL"/>
        <w:rPr>
          <w:lang w:val="en-US"/>
        </w:rPr>
      </w:pPr>
    </w:p>
    <w:p w14:paraId="30DE2F2A"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8FA8E34" w14:textId="77777777" w:rsidR="00FC0445" w:rsidRPr="007C1AFD" w:rsidRDefault="00FC0445" w:rsidP="00FC0445">
      <w:pPr>
        <w:pStyle w:val="Heading1"/>
      </w:pPr>
      <w:bookmarkStart w:id="123" w:name="_Toc138755415"/>
      <w:bookmarkStart w:id="124" w:name="_Toc151886400"/>
      <w:bookmarkStart w:id="125" w:name="_Toc152076465"/>
      <w:bookmarkStart w:id="126" w:name="_Toc153794181"/>
      <w:bookmarkStart w:id="127" w:name="_Toc162006947"/>
      <w:r w:rsidRPr="007C1AFD">
        <w:lastRenderedPageBreak/>
        <w:t>A.10</w:t>
      </w:r>
      <w:r w:rsidRPr="007C1AFD">
        <w:tab/>
      </w:r>
      <w:proofErr w:type="spellStart"/>
      <w:r w:rsidRPr="007C1AFD">
        <w:t>SS_NetworkResourceMonitoring</w:t>
      </w:r>
      <w:proofErr w:type="spellEnd"/>
      <w:r w:rsidRPr="007C1AFD">
        <w:t xml:space="preserve"> API</w:t>
      </w:r>
      <w:bookmarkEnd w:id="123"/>
      <w:bookmarkEnd w:id="124"/>
      <w:bookmarkEnd w:id="125"/>
      <w:bookmarkEnd w:id="126"/>
      <w:bookmarkEnd w:id="127"/>
    </w:p>
    <w:p w14:paraId="6F2E56C0" w14:textId="77777777" w:rsidR="00FC0445" w:rsidRPr="007C1AFD" w:rsidRDefault="00FC0445" w:rsidP="00FC0445">
      <w:pPr>
        <w:pStyle w:val="PL"/>
        <w:rPr>
          <w:lang w:val="en-US" w:eastAsia="es-ES"/>
        </w:rPr>
      </w:pPr>
      <w:r w:rsidRPr="007C1AFD">
        <w:rPr>
          <w:lang w:val="en-US" w:eastAsia="es-ES"/>
        </w:rPr>
        <w:t>openapi: 3.0.0</w:t>
      </w:r>
    </w:p>
    <w:p w14:paraId="5FC2F93C" w14:textId="77777777" w:rsidR="00FC0445" w:rsidRPr="007C1AFD" w:rsidRDefault="00FC0445" w:rsidP="00FC0445">
      <w:pPr>
        <w:pStyle w:val="PL"/>
        <w:rPr>
          <w:lang w:val="en-US" w:eastAsia="es-ES"/>
        </w:rPr>
      </w:pPr>
      <w:r w:rsidRPr="007C1AFD">
        <w:rPr>
          <w:lang w:val="en-US" w:eastAsia="es-ES"/>
        </w:rPr>
        <w:t>info:</w:t>
      </w:r>
    </w:p>
    <w:p w14:paraId="55E06BCE" w14:textId="77777777" w:rsidR="00FC0445" w:rsidRPr="007C1AFD" w:rsidRDefault="00FC0445" w:rsidP="00FC0445">
      <w:pPr>
        <w:pStyle w:val="PL"/>
        <w:rPr>
          <w:lang w:val="en-US" w:eastAsia="es-ES"/>
        </w:rPr>
      </w:pPr>
      <w:r w:rsidRPr="007C1AFD">
        <w:rPr>
          <w:lang w:val="en-US" w:eastAsia="es-ES"/>
        </w:rPr>
        <w:t xml:space="preserve">  title: SS_NetworkResourceMonitoring</w:t>
      </w:r>
    </w:p>
    <w:p w14:paraId="1D94A517" w14:textId="77777777" w:rsidR="00FC0445" w:rsidRPr="007C1AFD" w:rsidRDefault="00FC0445" w:rsidP="00FC0445">
      <w:pPr>
        <w:pStyle w:val="PL"/>
        <w:rPr>
          <w:lang w:val="en-US" w:eastAsia="es-ES"/>
        </w:rPr>
      </w:pPr>
      <w:r w:rsidRPr="007C1AFD">
        <w:rPr>
          <w:lang w:val="en-US" w:eastAsia="es-ES"/>
        </w:rPr>
        <w:t xml:space="preserve">  description: |</w:t>
      </w:r>
    </w:p>
    <w:p w14:paraId="6A8E225E" w14:textId="77777777" w:rsidR="00FC0445" w:rsidRPr="007C1AFD" w:rsidRDefault="00FC0445" w:rsidP="00FC0445">
      <w:pPr>
        <w:pStyle w:val="PL"/>
        <w:rPr>
          <w:lang w:val="en-US" w:eastAsia="es-ES"/>
        </w:rPr>
      </w:pPr>
      <w:r w:rsidRPr="007C1AFD">
        <w:rPr>
          <w:lang w:val="en-US" w:eastAsia="es-ES"/>
        </w:rPr>
        <w:t xml:space="preserve">    API for SEAL Network Resource Monitoring.  </w:t>
      </w:r>
    </w:p>
    <w:p w14:paraId="69C96722" w14:textId="77777777" w:rsidR="00FC0445" w:rsidRPr="007C1AFD" w:rsidRDefault="00FC0445" w:rsidP="00FC044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6E866E46" w14:textId="77777777" w:rsidR="00FC0445" w:rsidRPr="007C1AFD" w:rsidRDefault="00FC0445" w:rsidP="00FC0445">
      <w:pPr>
        <w:pStyle w:val="PL"/>
        <w:rPr>
          <w:lang w:val="en-US" w:eastAsia="es-ES"/>
        </w:rPr>
      </w:pPr>
      <w:r w:rsidRPr="007C1AFD">
        <w:rPr>
          <w:lang w:val="en-US" w:eastAsia="es-ES"/>
        </w:rPr>
        <w:t xml:space="preserve">    All rights reserved.</w:t>
      </w:r>
    </w:p>
    <w:p w14:paraId="364154FD" w14:textId="249E30AC" w:rsidR="00FC0445" w:rsidRPr="007C1AFD" w:rsidRDefault="00FC0445" w:rsidP="00FC0445">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128" w:author="Samsung" w:date="2024-06-03T17:07:00Z">
        <w:r w:rsidDel="00F70E8F">
          <w:delText>-alpha.3</w:delText>
        </w:r>
      </w:del>
      <w:r w:rsidRPr="007C1AFD">
        <w:rPr>
          <w:lang w:val="en-US" w:eastAsia="es-ES"/>
        </w:rPr>
        <w:t>"</w:t>
      </w:r>
    </w:p>
    <w:p w14:paraId="03663492" w14:textId="77777777" w:rsidR="00FC0445" w:rsidRPr="007C1AFD" w:rsidRDefault="00FC0445" w:rsidP="00FC0445">
      <w:pPr>
        <w:pStyle w:val="PL"/>
        <w:rPr>
          <w:lang w:val="en-US" w:eastAsia="es-ES"/>
        </w:rPr>
      </w:pPr>
      <w:r w:rsidRPr="007C1AFD">
        <w:rPr>
          <w:lang w:val="en-US" w:eastAsia="es-ES"/>
        </w:rPr>
        <w:t>externalDocs:</w:t>
      </w:r>
    </w:p>
    <w:p w14:paraId="02FB8389" w14:textId="77777777" w:rsidR="00FC0445" w:rsidRPr="007C1AFD" w:rsidRDefault="00FC0445" w:rsidP="00FC0445">
      <w:pPr>
        <w:pStyle w:val="PL"/>
        <w:rPr>
          <w:lang w:val="en-US" w:eastAsia="es-ES"/>
        </w:rPr>
      </w:pPr>
      <w:r w:rsidRPr="007C1AFD">
        <w:rPr>
          <w:lang w:val="en-US" w:eastAsia="es-ES"/>
        </w:rPr>
        <w:t xml:space="preserve">  description: &gt;</w:t>
      </w:r>
    </w:p>
    <w:p w14:paraId="05F1BE9E" w14:textId="08E1E73D" w:rsidR="00FC0445" w:rsidRPr="007C1AFD" w:rsidRDefault="00FC0445" w:rsidP="00FC044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del w:id="129" w:author="Samsung" w:date="2024-06-03T17:07:00Z">
        <w:r w:rsidDel="00F70E8F">
          <w:rPr>
            <w:lang w:val="en-US" w:eastAsia="es-ES"/>
          </w:rPr>
          <w:delText>5</w:delText>
        </w:r>
      </w:del>
      <w:ins w:id="130" w:author="Samsung" w:date="2024-06-03T17:07:00Z">
        <w:r w:rsidR="00F70E8F">
          <w:rPr>
            <w:lang w:val="en-US" w:eastAsia="es-ES"/>
          </w:rPr>
          <w:t>6</w:t>
        </w:r>
      </w:ins>
      <w:r w:rsidRPr="007C1AFD">
        <w:rPr>
          <w:lang w:val="en-US" w:eastAsia="es-ES"/>
        </w:rPr>
        <w:t>.0 Service Enabler Architecture Layer for Verticals (SEAL);</w:t>
      </w:r>
    </w:p>
    <w:p w14:paraId="262A6E72" w14:textId="77777777" w:rsidR="00FC0445" w:rsidRPr="007C1AFD" w:rsidRDefault="00FC0445" w:rsidP="00FC0445">
      <w:pPr>
        <w:pStyle w:val="PL"/>
        <w:rPr>
          <w:lang w:val="en-US" w:eastAsia="es-ES"/>
        </w:rPr>
      </w:pPr>
      <w:r w:rsidRPr="007C1AFD">
        <w:rPr>
          <w:lang w:val="en-US" w:eastAsia="es-ES"/>
        </w:rPr>
        <w:t xml:space="preserve">    Application Programming Interface (API) specification; Stage 3.</w:t>
      </w:r>
    </w:p>
    <w:p w14:paraId="44DBDAFB" w14:textId="77777777" w:rsidR="00FC0445" w:rsidRPr="007C1AFD" w:rsidRDefault="00FC0445" w:rsidP="00FC0445">
      <w:pPr>
        <w:pStyle w:val="PL"/>
        <w:rPr>
          <w:lang w:val="en-US" w:eastAsia="es-ES"/>
        </w:rPr>
      </w:pPr>
      <w:r w:rsidRPr="007C1AFD">
        <w:rPr>
          <w:lang w:val="en-US" w:eastAsia="es-ES"/>
        </w:rPr>
        <w:t xml:space="preserve">  url: https://www.3gpp.org/ftp/Specs/archive/29_series/29.549/</w:t>
      </w:r>
    </w:p>
    <w:p w14:paraId="416C9607" w14:textId="77777777" w:rsidR="00FC0445" w:rsidRPr="007C1AFD" w:rsidRDefault="00FC0445" w:rsidP="00FC0445">
      <w:pPr>
        <w:pStyle w:val="PL"/>
        <w:rPr>
          <w:lang w:val="en-US" w:eastAsia="es-ES"/>
        </w:rPr>
      </w:pPr>
      <w:r w:rsidRPr="007C1AFD">
        <w:rPr>
          <w:lang w:val="en-US" w:eastAsia="es-ES"/>
        </w:rPr>
        <w:t>security:</w:t>
      </w:r>
    </w:p>
    <w:p w14:paraId="7DC46D98" w14:textId="77777777" w:rsidR="00FC0445" w:rsidRPr="007C1AFD" w:rsidRDefault="00FC0445" w:rsidP="00FC0445">
      <w:pPr>
        <w:pStyle w:val="PL"/>
        <w:rPr>
          <w:lang w:val="en-US" w:eastAsia="es-ES"/>
        </w:rPr>
      </w:pPr>
      <w:r w:rsidRPr="007C1AFD">
        <w:rPr>
          <w:lang w:val="en-US" w:eastAsia="es-ES"/>
        </w:rPr>
        <w:t xml:space="preserve">  - {}</w:t>
      </w:r>
    </w:p>
    <w:p w14:paraId="73AD655D" w14:textId="77777777" w:rsidR="00FC0445" w:rsidRPr="007C1AFD" w:rsidRDefault="00FC0445" w:rsidP="00FC0445">
      <w:pPr>
        <w:pStyle w:val="PL"/>
        <w:rPr>
          <w:lang w:val="en-US" w:eastAsia="es-ES"/>
        </w:rPr>
      </w:pPr>
      <w:r w:rsidRPr="007C1AFD">
        <w:rPr>
          <w:lang w:val="en-US" w:eastAsia="es-ES"/>
        </w:rPr>
        <w:t xml:space="preserve">  - oAuth2ClientCredentials: []</w:t>
      </w:r>
    </w:p>
    <w:p w14:paraId="5E169872" w14:textId="77777777" w:rsidR="00FC0445" w:rsidRPr="007C1AFD" w:rsidRDefault="00FC0445" w:rsidP="00FC0445">
      <w:pPr>
        <w:pStyle w:val="PL"/>
        <w:rPr>
          <w:lang w:val="en-US" w:eastAsia="es-ES"/>
        </w:rPr>
      </w:pPr>
      <w:r w:rsidRPr="007C1AFD">
        <w:rPr>
          <w:lang w:val="en-US" w:eastAsia="es-ES"/>
        </w:rPr>
        <w:t>servers:</w:t>
      </w:r>
    </w:p>
    <w:p w14:paraId="23E32A67" w14:textId="77777777" w:rsidR="00FC0445" w:rsidRPr="007C1AFD" w:rsidRDefault="00FC0445" w:rsidP="00FC0445">
      <w:pPr>
        <w:pStyle w:val="PL"/>
        <w:rPr>
          <w:lang w:val="en-US" w:eastAsia="es-ES"/>
        </w:rPr>
      </w:pPr>
      <w:r w:rsidRPr="007C1AFD">
        <w:rPr>
          <w:lang w:val="en-US" w:eastAsia="es-ES"/>
        </w:rPr>
        <w:t xml:space="preserve">  - url: '{apiRoot}/ss-nrm/v1'</w:t>
      </w:r>
    </w:p>
    <w:p w14:paraId="5CDE74DA" w14:textId="77777777" w:rsidR="00FC0445" w:rsidRPr="007C1AFD" w:rsidRDefault="00FC0445" w:rsidP="00FC0445">
      <w:pPr>
        <w:pStyle w:val="PL"/>
        <w:rPr>
          <w:lang w:val="en-US" w:eastAsia="es-ES"/>
        </w:rPr>
      </w:pPr>
      <w:r w:rsidRPr="007C1AFD">
        <w:rPr>
          <w:lang w:val="en-US" w:eastAsia="es-ES"/>
        </w:rPr>
        <w:t xml:space="preserve">    variables:</w:t>
      </w:r>
    </w:p>
    <w:p w14:paraId="5D35BB51" w14:textId="77777777" w:rsidR="00FC0445" w:rsidRPr="007C1AFD" w:rsidRDefault="00FC0445" w:rsidP="00FC0445">
      <w:pPr>
        <w:pStyle w:val="PL"/>
        <w:rPr>
          <w:lang w:val="en-US" w:eastAsia="es-ES"/>
        </w:rPr>
      </w:pPr>
      <w:r w:rsidRPr="007C1AFD">
        <w:rPr>
          <w:lang w:val="en-US" w:eastAsia="es-ES"/>
        </w:rPr>
        <w:t xml:space="preserve">      apiRoot:</w:t>
      </w:r>
    </w:p>
    <w:p w14:paraId="715FF062" w14:textId="77777777" w:rsidR="00FC0445" w:rsidRPr="007C1AFD" w:rsidRDefault="00FC0445" w:rsidP="00FC0445">
      <w:pPr>
        <w:pStyle w:val="PL"/>
        <w:rPr>
          <w:lang w:val="en-US" w:eastAsia="es-ES"/>
        </w:rPr>
      </w:pPr>
      <w:r w:rsidRPr="007C1AFD">
        <w:rPr>
          <w:lang w:val="en-US" w:eastAsia="es-ES"/>
        </w:rPr>
        <w:t xml:space="preserve">        default: https://example.com</w:t>
      </w:r>
    </w:p>
    <w:p w14:paraId="0895D744" w14:textId="77777777" w:rsidR="00FC0445" w:rsidRPr="007C1AFD" w:rsidRDefault="00FC0445" w:rsidP="00FC0445">
      <w:pPr>
        <w:pStyle w:val="PL"/>
        <w:rPr>
          <w:lang w:val="en-US" w:eastAsia="es-ES"/>
        </w:rPr>
      </w:pPr>
      <w:r w:rsidRPr="007C1AFD">
        <w:rPr>
          <w:lang w:val="en-US" w:eastAsia="es-ES"/>
        </w:rPr>
        <w:t xml:space="preserve">        description: apiRoot as defined in clause 6.5 of 3GPP TS 29.549</w:t>
      </w:r>
    </w:p>
    <w:p w14:paraId="77700253" w14:textId="77777777" w:rsidR="00FC0445" w:rsidRPr="007C1AFD" w:rsidRDefault="00FC0445" w:rsidP="00FC0445">
      <w:pPr>
        <w:pStyle w:val="PL"/>
        <w:rPr>
          <w:lang w:val="en-US" w:eastAsia="es-ES"/>
        </w:rPr>
      </w:pPr>
      <w:r w:rsidRPr="007C1AFD">
        <w:rPr>
          <w:lang w:val="en-US" w:eastAsia="es-ES"/>
        </w:rPr>
        <w:t>paths:</w:t>
      </w:r>
    </w:p>
    <w:p w14:paraId="1F1613F4" w14:textId="77777777" w:rsidR="00FC0445" w:rsidRPr="007C1AFD" w:rsidRDefault="00FC0445" w:rsidP="00FC0445">
      <w:pPr>
        <w:pStyle w:val="PL"/>
        <w:rPr>
          <w:lang w:val="en-US" w:eastAsia="es-ES"/>
        </w:rPr>
      </w:pPr>
      <w:r w:rsidRPr="007C1AFD">
        <w:rPr>
          <w:lang w:val="en-US" w:eastAsia="es-ES"/>
        </w:rPr>
        <w:t xml:space="preserve">  /subscriptions:</w:t>
      </w:r>
    </w:p>
    <w:p w14:paraId="2D083D66" w14:textId="77777777" w:rsidR="00FC0445" w:rsidRPr="007C1AFD" w:rsidRDefault="00FC0445" w:rsidP="00FC0445">
      <w:pPr>
        <w:pStyle w:val="PL"/>
        <w:rPr>
          <w:lang w:val="en-US" w:eastAsia="es-ES"/>
        </w:rPr>
      </w:pPr>
      <w:r w:rsidRPr="007C1AFD">
        <w:rPr>
          <w:lang w:val="en-US" w:eastAsia="es-ES"/>
        </w:rPr>
        <w:t xml:space="preserve">    post:</w:t>
      </w:r>
    </w:p>
    <w:p w14:paraId="30285004" w14:textId="77777777" w:rsidR="00FC0445" w:rsidRPr="007C1AFD" w:rsidRDefault="00FC0445" w:rsidP="00FC0445">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15927AC1" w14:textId="77777777" w:rsidR="00FC0445" w:rsidRPr="007C1AFD" w:rsidRDefault="00FC0445" w:rsidP="00FC0445">
      <w:pPr>
        <w:pStyle w:val="PL"/>
        <w:rPr>
          <w:lang w:val="en-US" w:eastAsia="es-ES"/>
        </w:rPr>
      </w:pPr>
      <w:r w:rsidRPr="007C1AFD">
        <w:rPr>
          <w:lang w:val="en-US" w:eastAsia="es-ES"/>
        </w:rPr>
        <w:t xml:space="preserve">      operationId: SubscribeUnicastMonitoring</w:t>
      </w:r>
    </w:p>
    <w:p w14:paraId="2F7BF4AA" w14:textId="77777777" w:rsidR="00FC0445" w:rsidRPr="007C1AFD" w:rsidRDefault="00FC0445" w:rsidP="00FC0445">
      <w:pPr>
        <w:pStyle w:val="PL"/>
        <w:rPr>
          <w:lang w:val="en-US" w:eastAsia="es-ES"/>
        </w:rPr>
      </w:pPr>
      <w:r w:rsidRPr="007C1AFD">
        <w:rPr>
          <w:lang w:val="en-US" w:eastAsia="es-ES"/>
        </w:rPr>
        <w:t xml:space="preserve">      tags:</w:t>
      </w:r>
    </w:p>
    <w:p w14:paraId="4165DA3A" w14:textId="77777777" w:rsidR="00FC0445" w:rsidRPr="007C1AFD" w:rsidRDefault="00FC0445" w:rsidP="00FC0445">
      <w:pPr>
        <w:pStyle w:val="PL"/>
        <w:rPr>
          <w:lang w:val="en-US" w:eastAsia="es-ES"/>
        </w:rPr>
      </w:pPr>
      <w:r w:rsidRPr="007C1AFD">
        <w:rPr>
          <w:lang w:val="en-US" w:eastAsia="es-ES"/>
        </w:rPr>
        <w:t xml:space="preserve">        - Unicast Monitoring Subscriptions (Collection)</w:t>
      </w:r>
    </w:p>
    <w:p w14:paraId="7B71ACF2" w14:textId="77777777" w:rsidR="00FC0445" w:rsidRPr="007C1AFD" w:rsidRDefault="00FC0445" w:rsidP="00FC0445">
      <w:pPr>
        <w:pStyle w:val="PL"/>
        <w:rPr>
          <w:lang w:val="en-US" w:eastAsia="es-ES"/>
        </w:rPr>
      </w:pPr>
      <w:r w:rsidRPr="007C1AFD">
        <w:rPr>
          <w:lang w:val="en-US" w:eastAsia="es-ES"/>
        </w:rPr>
        <w:t xml:space="preserve">      requestBody:</w:t>
      </w:r>
    </w:p>
    <w:p w14:paraId="5304C3DD" w14:textId="77777777" w:rsidR="00FC0445" w:rsidRPr="007C1AFD" w:rsidRDefault="00FC0445" w:rsidP="00FC0445">
      <w:pPr>
        <w:pStyle w:val="PL"/>
        <w:rPr>
          <w:lang w:val="en-US" w:eastAsia="es-ES"/>
        </w:rPr>
      </w:pPr>
      <w:r w:rsidRPr="007C1AFD">
        <w:rPr>
          <w:lang w:val="en-US" w:eastAsia="es-ES"/>
        </w:rPr>
        <w:t xml:space="preserve">        required: true</w:t>
      </w:r>
    </w:p>
    <w:p w14:paraId="78DACA2D" w14:textId="77777777" w:rsidR="00FC0445" w:rsidRPr="007C1AFD" w:rsidRDefault="00FC0445" w:rsidP="00FC0445">
      <w:pPr>
        <w:pStyle w:val="PL"/>
        <w:rPr>
          <w:lang w:val="en-US" w:eastAsia="es-ES"/>
        </w:rPr>
      </w:pPr>
      <w:r w:rsidRPr="007C1AFD">
        <w:rPr>
          <w:lang w:val="en-US" w:eastAsia="es-ES"/>
        </w:rPr>
        <w:t xml:space="preserve">        content:</w:t>
      </w:r>
    </w:p>
    <w:p w14:paraId="7C8B18D4" w14:textId="77777777" w:rsidR="00FC0445" w:rsidRPr="007C1AFD" w:rsidRDefault="00FC0445" w:rsidP="00FC0445">
      <w:pPr>
        <w:pStyle w:val="PL"/>
        <w:rPr>
          <w:lang w:val="en-US" w:eastAsia="es-ES"/>
        </w:rPr>
      </w:pPr>
      <w:r w:rsidRPr="007C1AFD">
        <w:rPr>
          <w:lang w:val="en-US" w:eastAsia="es-ES"/>
        </w:rPr>
        <w:t xml:space="preserve">          application/json:</w:t>
      </w:r>
    </w:p>
    <w:p w14:paraId="7F448036" w14:textId="77777777" w:rsidR="00FC0445" w:rsidRPr="007C1AFD" w:rsidRDefault="00FC0445" w:rsidP="00FC0445">
      <w:pPr>
        <w:pStyle w:val="PL"/>
        <w:rPr>
          <w:lang w:val="en-US" w:eastAsia="es-ES"/>
        </w:rPr>
      </w:pPr>
      <w:r w:rsidRPr="007C1AFD">
        <w:rPr>
          <w:lang w:val="en-US" w:eastAsia="es-ES"/>
        </w:rPr>
        <w:t xml:space="preserve">            schema:</w:t>
      </w:r>
    </w:p>
    <w:p w14:paraId="01F799EC" w14:textId="77777777" w:rsidR="00FC0445" w:rsidRPr="007C1AFD" w:rsidRDefault="00FC0445" w:rsidP="00FC0445">
      <w:pPr>
        <w:pStyle w:val="PL"/>
        <w:rPr>
          <w:lang w:val="en-US" w:eastAsia="es-ES"/>
        </w:rPr>
      </w:pPr>
      <w:r w:rsidRPr="007C1AFD">
        <w:rPr>
          <w:lang w:val="en-US" w:eastAsia="es-ES"/>
        </w:rPr>
        <w:t xml:space="preserve">              $ref: '#/components/schemas/MonitoringSubscription'</w:t>
      </w:r>
    </w:p>
    <w:p w14:paraId="12D8A16B" w14:textId="77777777" w:rsidR="00FC0445" w:rsidRPr="007C1AFD" w:rsidRDefault="00FC0445" w:rsidP="00FC0445">
      <w:pPr>
        <w:pStyle w:val="PL"/>
        <w:rPr>
          <w:lang w:val="en-US" w:eastAsia="es-ES"/>
        </w:rPr>
      </w:pPr>
      <w:r w:rsidRPr="007C1AFD">
        <w:rPr>
          <w:lang w:val="en-US" w:eastAsia="es-ES"/>
        </w:rPr>
        <w:t xml:space="preserve">      responses:</w:t>
      </w:r>
    </w:p>
    <w:p w14:paraId="1BB53F92" w14:textId="77777777" w:rsidR="00FC0445" w:rsidRPr="007C1AFD" w:rsidRDefault="00FC0445" w:rsidP="00FC0445">
      <w:pPr>
        <w:pStyle w:val="PL"/>
        <w:rPr>
          <w:lang w:val="en-US" w:eastAsia="es-ES"/>
        </w:rPr>
      </w:pPr>
      <w:r w:rsidRPr="007C1AFD">
        <w:rPr>
          <w:lang w:val="en-US" w:eastAsia="es-ES"/>
        </w:rPr>
        <w:t xml:space="preserve">        '201':</w:t>
      </w:r>
    </w:p>
    <w:p w14:paraId="13548947"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2D2315FA" w14:textId="77777777" w:rsidR="00FC0445" w:rsidRDefault="00FC0445" w:rsidP="00FC0445">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360EDF9A"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73A4F13B" w14:textId="77777777" w:rsidR="00FC0445" w:rsidRPr="007C1AFD" w:rsidRDefault="00FC0445" w:rsidP="00FC0445">
      <w:pPr>
        <w:pStyle w:val="PL"/>
        <w:rPr>
          <w:lang w:val="en-US" w:eastAsia="es-ES"/>
        </w:rPr>
      </w:pPr>
      <w:r w:rsidRPr="007C1AFD">
        <w:rPr>
          <w:lang w:val="en-US" w:eastAsia="es-ES"/>
        </w:rPr>
        <w:t xml:space="preserve">          content:</w:t>
      </w:r>
    </w:p>
    <w:p w14:paraId="19C75FEB" w14:textId="77777777" w:rsidR="00FC0445" w:rsidRPr="007C1AFD" w:rsidRDefault="00FC0445" w:rsidP="00FC0445">
      <w:pPr>
        <w:pStyle w:val="PL"/>
        <w:rPr>
          <w:lang w:val="en-US" w:eastAsia="es-ES"/>
        </w:rPr>
      </w:pPr>
      <w:r w:rsidRPr="007C1AFD">
        <w:rPr>
          <w:lang w:val="en-US" w:eastAsia="es-ES"/>
        </w:rPr>
        <w:t xml:space="preserve">            application/json:</w:t>
      </w:r>
    </w:p>
    <w:p w14:paraId="10B77B0A" w14:textId="77777777" w:rsidR="00FC0445" w:rsidRPr="007C1AFD" w:rsidRDefault="00FC0445" w:rsidP="00FC0445">
      <w:pPr>
        <w:pStyle w:val="PL"/>
        <w:rPr>
          <w:lang w:val="en-US" w:eastAsia="es-ES"/>
        </w:rPr>
      </w:pPr>
      <w:r w:rsidRPr="007C1AFD">
        <w:rPr>
          <w:lang w:val="en-US" w:eastAsia="es-ES"/>
        </w:rPr>
        <w:t xml:space="preserve">              schema:</w:t>
      </w:r>
    </w:p>
    <w:p w14:paraId="69F7D8BE" w14:textId="77777777" w:rsidR="00FC0445" w:rsidRPr="007C1AFD" w:rsidRDefault="00FC0445" w:rsidP="00FC0445">
      <w:pPr>
        <w:pStyle w:val="PL"/>
        <w:rPr>
          <w:lang w:val="en-US" w:eastAsia="es-ES"/>
        </w:rPr>
      </w:pPr>
      <w:r w:rsidRPr="007C1AFD">
        <w:rPr>
          <w:lang w:val="en-US" w:eastAsia="es-ES"/>
        </w:rPr>
        <w:t xml:space="preserve">                $ref: '#/components/schemas/MonitoringSubscription'</w:t>
      </w:r>
    </w:p>
    <w:p w14:paraId="6442CE02" w14:textId="77777777" w:rsidR="00FC0445" w:rsidRPr="007C1AFD" w:rsidRDefault="00FC0445" w:rsidP="00FC0445">
      <w:pPr>
        <w:pStyle w:val="PL"/>
        <w:rPr>
          <w:lang w:val="en-US" w:eastAsia="es-ES"/>
        </w:rPr>
      </w:pPr>
      <w:r w:rsidRPr="007C1AFD">
        <w:rPr>
          <w:lang w:val="en-US" w:eastAsia="es-ES"/>
        </w:rPr>
        <w:t xml:space="preserve">          headers:</w:t>
      </w:r>
    </w:p>
    <w:p w14:paraId="71E60C86" w14:textId="77777777" w:rsidR="00FC0445" w:rsidRPr="007C1AFD" w:rsidRDefault="00FC0445" w:rsidP="00FC0445">
      <w:pPr>
        <w:pStyle w:val="PL"/>
        <w:rPr>
          <w:lang w:val="en-US" w:eastAsia="es-ES"/>
        </w:rPr>
      </w:pPr>
      <w:r w:rsidRPr="007C1AFD">
        <w:rPr>
          <w:lang w:val="en-US" w:eastAsia="es-ES"/>
        </w:rPr>
        <w:t xml:space="preserve">            Location:</w:t>
      </w:r>
    </w:p>
    <w:p w14:paraId="217B5CCE" w14:textId="77777777" w:rsidR="00FC0445" w:rsidRPr="007C1AFD" w:rsidRDefault="00FC0445" w:rsidP="00FC0445">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14A40283" w14:textId="77777777" w:rsidR="00FC0445" w:rsidRPr="007C1AFD" w:rsidRDefault="00FC0445" w:rsidP="00FC0445">
      <w:pPr>
        <w:pStyle w:val="PL"/>
        <w:rPr>
          <w:lang w:val="en-US" w:eastAsia="es-ES"/>
        </w:rPr>
      </w:pPr>
      <w:r w:rsidRPr="007C1AFD">
        <w:rPr>
          <w:lang w:val="en-US" w:eastAsia="es-ES"/>
        </w:rPr>
        <w:t xml:space="preserve">              required: true</w:t>
      </w:r>
    </w:p>
    <w:p w14:paraId="73010D7D" w14:textId="77777777" w:rsidR="00FC0445" w:rsidRPr="007C1AFD" w:rsidRDefault="00FC0445" w:rsidP="00FC0445">
      <w:pPr>
        <w:pStyle w:val="PL"/>
        <w:rPr>
          <w:lang w:val="en-US" w:eastAsia="es-ES"/>
        </w:rPr>
      </w:pPr>
      <w:r w:rsidRPr="007C1AFD">
        <w:rPr>
          <w:lang w:val="en-US" w:eastAsia="es-ES"/>
        </w:rPr>
        <w:t xml:space="preserve">              schema:</w:t>
      </w:r>
    </w:p>
    <w:p w14:paraId="0A6F7391" w14:textId="77777777" w:rsidR="00FC0445" w:rsidRPr="007C1AFD" w:rsidRDefault="00FC0445" w:rsidP="00FC0445">
      <w:pPr>
        <w:pStyle w:val="PL"/>
        <w:rPr>
          <w:lang w:val="en-US" w:eastAsia="es-ES"/>
        </w:rPr>
      </w:pPr>
      <w:r w:rsidRPr="007C1AFD">
        <w:rPr>
          <w:lang w:val="en-US" w:eastAsia="es-ES"/>
        </w:rPr>
        <w:t xml:space="preserve">                type: string</w:t>
      </w:r>
    </w:p>
    <w:p w14:paraId="70B13E97" w14:textId="77777777" w:rsidR="00FC0445" w:rsidRPr="007C1AFD" w:rsidRDefault="00FC0445" w:rsidP="00FC0445">
      <w:pPr>
        <w:pStyle w:val="PL"/>
        <w:rPr>
          <w:lang w:val="en-US" w:eastAsia="es-ES"/>
        </w:rPr>
      </w:pPr>
      <w:r w:rsidRPr="007C1AFD">
        <w:rPr>
          <w:lang w:val="en-US" w:eastAsia="es-ES"/>
        </w:rPr>
        <w:t xml:space="preserve">        '200':</w:t>
      </w:r>
    </w:p>
    <w:p w14:paraId="5ABB1A8B" w14:textId="77777777" w:rsidR="00FC0445" w:rsidRPr="007C1AFD" w:rsidRDefault="00FC0445" w:rsidP="00FC0445">
      <w:pPr>
        <w:pStyle w:val="PL"/>
        <w:rPr>
          <w:lang w:val="en-US" w:eastAsia="es-ES"/>
        </w:rPr>
      </w:pPr>
      <w:r w:rsidRPr="007C1AFD">
        <w:rPr>
          <w:lang w:val="en-US" w:eastAsia="es-ES"/>
        </w:rPr>
        <w:t xml:space="preserve">          description: The requested unicast QoS monitoring data is returned.</w:t>
      </w:r>
    </w:p>
    <w:p w14:paraId="56F631B8" w14:textId="77777777" w:rsidR="00FC0445" w:rsidRPr="007C1AFD" w:rsidRDefault="00FC0445" w:rsidP="00FC0445">
      <w:pPr>
        <w:pStyle w:val="PL"/>
        <w:rPr>
          <w:lang w:val="en-US" w:eastAsia="es-ES"/>
        </w:rPr>
      </w:pPr>
      <w:r w:rsidRPr="007C1AFD">
        <w:rPr>
          <w:lang w:val="en-US" w:eastAsia="es-ES"/>
        </w:rPr>
        <w:t xml:space="preserve">          content:</w:t>
      </w:r>
    </w:p>
    <w:p w14:paraId="3DDE36E9" w14:textId="77777777" w:rsidR="00FC0445" w:rsidRPr="007C1AFD" w:rsidRDefault="00FC0445" w:rsidP="00FC0445">
      <w:pPr>
        <w:pStyle w:val="PL"/>
        <w:rPr>
          <w:lang w:val="en-US" w:eastAsia="es-ES"/>
        </w:rPr>
      </w:pPr>
      <w:r w:rsidRPr="007C1AFD">
        <w:rPr>
          <w:lang w:val="en-US" w:eastAsia="es-ES"/>
        </w:rPr>
        <w:t xml:space="preserve">            application/json:</w:t>
      </w:r>
    </w:p>
    <w:p w14:paraId="10ED6509" w14:textId="77777777" w:rsidR="00FC0445" w:rsidRPr="007C1AFD" w:rsidRDefault="00FC0445" w:rsidP="00FC0445">
      <w:pPr>
        <w:pStyle w:val="PL"/>
        <w:rPr>
          <w:lang w:val="en-US" w:eastAsia="es-ES"/>
        </w:rPr>
      </w:pPr>
      <w:r w:rsidRPr="007C1AFD">
        <w:rPr>
          <w:lang w:val="en-US" w:eastAsia="es-ES"/>
        </w:rPr>
        <w:t xml:space="preserve">              schema:</w:t>
      </w:r>
    </w:p>
    <w:p w14:paraId="7E49BC51" w14:textId="77777777" w:rsidR="00FC0445" w:rsidRPr="007C1AFD" w:rsidRDefault="00FC0445" w:rsidP="00FC0445">
      <w:pPr>
        <w:pStyle w:val="PL"/>
        <w:rPr>
          <w:lang w:val="en-US" w:eastAsia="es-ES"/>
        </w:rPr>
      </w:pPr>
      <w:r w:rsidRPr="007C1AFD">
        <w:rPr>
          <w:lang w:val="en-US" w:eastAsia="es-ES"/>
        </w:rPr>
        <w:t xml:space="preserve">                $ref: '#/components/schemas/MonitoringReport'</w:t>
      </w:r>
    </w:p>
    <w:p w14:paraId="6DCA7C83" w14:textId="77777777" w:rsidR="00FC0445" w:rsidRPr="007C1AFD" w:rsidRDefault="00FC0445" w:rsidP="00FC0445">
      <w:pPr>
        <w:pStyle w:val="PL"/>
        <w:rPr>
          <w:lang w:val="en-US" w:eastAsia="es-ES"/>
        </w:rPr>
      </w:pPr>
      <w:r w:rsidRPr="007C1AFD">
        <w:rPr>
          <w:lang w:val="en-US" w:eastAsia="es-ES"/>
        </w:rPr>
        <w:t xml:space="preserve">        '400':</w:t>
      </w:r>
    </w:p>
    <w:p w14:paraId="0C17AEFF"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3A1146D" w14:textId="77777777" w:rsidR="00FC0445" w:rsidRPr="007C1AFD" w:rsidRDefault="00FC0445" w:rsidP="00FC0445">
      <w:pPr>
        <w:pStyle w:val="PL"/>
        <w:rPr>
          <w:lang w:val="en-US" w:eastAsia="es-ES"/>
        </w:rPr>
      </w:pPr>
      <w:r w:rsidRPr="007C1AFD">
        <w:rPr>
          <w:lang w:val="en-US" w:eastAsia="es-ES"/>
        </w:rPr>
        <w:t xml:space="preserve">        '401':</w:t>
      </w:r>
    </w:p>
    <w:p w14:paraId="55995E61"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7C6A5B2" w14:textId="77777777" w:rsidR="00FC0445" w:rsidRPr="007C1AFD" w:rsidRDefault="00FC0445" w:rsidP="00FC0445">
      <w:pPr>
        <w:pStyle w:val="PL"/>
        <w:rPr>
          <w:lang w:val="en-US" w:eastAsia="es-ES"/>
        </w:rPr>
      </w:pPr>
      <w:r w:rsidRPr="007C1AFD">
        <w:rPr>
          <w:lang w:val="en-US" w:eastAsia="es-ES"/>
        </w:rPr>
        <w:t xml:space="preserve">        '403':</w:t>
      </w:r>
    </w:p>
    <w:p w14:paraId="1ACFA48A"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2AE7F3D0" w14:textId="77777777" w:rsidR="00FC0445" w:rsidRPr="007C1AFD" w:rsidRDefault="00FC0445" w:rsidP="00FC0445">
      <w:pPr>
        <w:pStyle w:val="PL"/>
        <w:rPr>
          <w:lang w:val="en-US" w:eastAsia="es-ES"/>
        </w:rPr>
      </w:pPr>
      <w:r w:rsidRPr="007C1AFD">
        <w:rPr>
          <w:lang w:val="en-US" w:eastAsia="es-ES"/>
        </w:rPr>
        <w:t xml:space="preserve">        '404':</w:t>
      </w:r>
    </w:p>
    <w:p w14:paraId="1F813673"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B12A2FC" w14:textId="77777777" w:rsidR="00FC0445" w:rsidRPr="007C1AFD" w:rsidRDefault="00FC0445" w:rsidP="00FC0445">
      <w:pPr>
        <w:pStyle w:val="PL"/>
        <w:rPr>
          <w:lang w:val="en-US" w:eastAsia="es-ES"/>
        </w:rPr>
      </w:pPr>
      <w:r w:rsidRPr="007C1AFD">
        <w:rPr>
          <w:lang w:val="en-US" w:eastAsia="es-ES"/>
        </w:rPr>
        <w:t xml:space="preserve">        '411':</w:t>
      </w:r>
    </w:p>
    <w:p w14:paraId="550362C8"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7DF16633" w14:textId="77777777" w:rsidR="00FC0445" w:rsidRPr="007C1AFD" w:rsidRDefault="00FC0445" w:rsidP="00FC0445">
      <w:pPr>
        <w:pStyle w:val="PL"/>
        <w:rPr>
          <w:lang w:val="en-US" w:eastAsia="es-ES"/>
        </w:rPr>
      </w:pPr>
      <w:r w:rsidRPr="007C1AFD">
        <w:rPr>
          <w:lang w:val="en-US" w:eastAsia="es-ES"/>
        </w:rPr>
        <w:t xml:space="preserve">        '413':</w:t>
      </w:r>
    </w:p>
    <w:p w14:paraId="30EAA0AC"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3422C0ED" w14:textId="77777777" w:rsidR="00FC0445" w:rsidRPr="007C1AFD" w:rsidRDefault="00FC0445" w:rsidP="00FC0445">
      <w:pPr>
        <w:pStyle w:val="PL"/>
        <w:rPr>
          <w:lang w:val="en-US" w:eastAsia="es-ES"/>
        </w:rPr>
      </w:pPr>
      <w:r w:rsidRPr="007C1AFD">
        <w:rPr>
          <w:lang w:val="en-US" w:eastAsia="es-ES"/>
        </w:rPr>
        <w:t xml:space="preserve">        '415':</w:t>
      </w:r>
    </w:p>
    <w:p w14:paraId="345000CA"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7C3B242A" w14:textId="77777777" w:rsidR="00FC0445" w:rsidRPr="007C1AFD" w:rsidRDefault="00FC0445" w:rsidP="00FC0445">
      <w:pPr>
        <w:pStyle w:val="PL"/>
        <w:rPr>
          <w:lang w:val="en-US" w:eastAsia="es-ES"/>
        </w:rPr>
      </w:pPr>
      <w:r w:rsidRPr="007C1AFD">
        <w:rPr>
          <w:lang w:val="en-US" w:eastAsia="es-ES"/>
        </w:rPr>
        <w:t xml:space="preserve">        '429':</w:t>
      </w:r>
    </w:p>
    <w:p w14:paraId="03E756D9"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CFB7269" w14:textId="77777777" w:rsidR="00FC0445" w:rsidRPr="007C1AFD" w:rsidRDefault="00FC0445" w:rsidP="00FC0445">
      <w:pPr>
        <w:pStyle w:val="PL"/>
        <w:rPr>
          <w:lang w:val="en-US" w:eastAsia="es-ES"/>
        </w:rPr>
      </w:pPr>
      <w:r w:rsidRPr="007C1AFD">
        <w:rPr>
          <w:lang w:val="en-US" w:eastAsia="es-ES"/>
        </w:rPr>
        <w:t xml:space="preserve">        '500':</w:t>
      </w:r>
    </w:p>
    <w:p w14:paraId="35610D19"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7404196" w14:textId="77777777" w:rsidR="00FC0445" w:rsidRPr="007C1AFD" w:rsidRDefault="00FC0445" w:rsidP="00FC0445">
      <w:pPr>
        <w:pStyle w:val="PL"/>
        <w:rPr>
          <w:lang w:val="en-US" w:eastAsia="es-ES"/>
        </w:rPr>
      </w:pPr>
      <w:r w:rsidRPr="007C1AFD">
        <w:rPr>
          <w:lang w:val="en-US" w:eastAsia="es-ES"/>
        </w:rPr>
        <w:lastRenderedPageBreak/>
        <w:t xml:space="preserve">        '503':</w:t>
      </w:r>
    </w:p>
    <w:p w14:paraId="2720F89A"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36EDEF02" w14:textId="77777777" w:rsidR="00FC0445" w:rsidRPr="007C1AFD" w:rsidRDefault="00FC0445" w:rsidP="00FC0445">
      <w:pPr>
        <w:pStyle w:val="PL"/>
        <w:rPr>
          <w:lang w:val="en-US" w:eastAsia="es-ES"/>
        </w:rPr>
      </w:pPr>
      <w:r w:rsidRPr="007C1AFD">
        <w:rPr>
          <w:lang w:val="en-US" w:eastAsia="es-ES"/>
        </w:rPr>
        <w:t xml:space="preserve">        default:</w:t>
      </w:r>
    </w:p>
    <w:p w14:paraId="60F6E901"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7B55BDED" w14:textId="77777777" w:rsidR="00FC0445" w:rsidRPr="007C1AFD" w:rsidRDefault="00FC0445" w:rsidP="00FC0445">
      <w:pPr>
        <w:pStyle w:val="PL"/>
        <w:rPr>
          <w:lang w:val="en-US" w:eastAsia="es-ES"/>
        </w:rPr>
      </w:pPr>
      <w:r w:rsidRPr="007C1AFD">
        <w:rPr>
          <w:lang w:val="en-US" w:eastAsia="es-ES"/>
        </w:rPr>
        <w:t xml:space="preserve">      callbacks:</w:t>
      </w:r>
    </w:p>
    <w:p w14:paraId="236422E3" w14:textId="77777777" w:rsidR="00FC0445" w:rsidRPr="007C1AFD" w:rsidRDefault="00FC0445" w:rsidP="00FC0445">
      <w:pPr>
        <w:pStyle w:val="PL"/>
        <w:rPr>
          <w:lang w:val="en-US" w:eastAsia="es-ES"/>
        </w:rPr>
      </w:pPr>
      <w:r w:rsidRPr="007C1AFD">
        <w:rPr>
          <w:lang w:val="en-US" w:eastAsia="es-ES"/>
        </w:rPr>
        <w:t xml:space="preserve">        NotifyUnicastMonitoringData:</w:t>
      </w:r>
    </w:p>
    <w:p w14:paraId="539B269F" w14:textId="77777777" w:rsidR="00FC0445" w:rsidRPr="007C1AFD" w:rsidRDefault="00FC0445" w:rsidP="00FC0445">
      <w:pPr>
        <w:pStyle w:val="PL"/>
        <w:rPr>
          <w:lang w:val="en-US" w:eastAsia="es-ES"/>
        </w:rPr>
      </w:pPr>
      <w:r w:rsidRPr="007C1AFD">
        <w:rPr>
          <w:lang w:val="en-US" w:eastAsia="es-ES"/>
        </w:rPr>
        <w:t xml:space="preserve">          '{$request.body#/notifUri}': </w:t>
      </w:r>
    </w:p>
    <w:p w14:paraId="02257888" w14:textId="77777777" w:rsidR="00FC0445" w:rsidRPr="007C1AFD" w:rsidRDefault="00FC0445" w:rsidP="00FC0445">
      <w:pPr>
        <w:pStyle w:val="PL"/>
        <w:rPr>
          <w:lang w:val="en-US" w:eastAsia="es-ES"/>
        </w:rPr>
      </w:pPr>
      <w:r w:rsidRPr="007C1AFD">
        <w:rPr>
          <w:lang w:val="en-US" w:eastAsia="es-ES"/>
        </w:rPr>
        <w:t xml:space="preserve">            post:</w:t>
      </w:r>
    </w:p>
    <w:p w14:paraId="728DB9EB" w14:textId="77777777" w:rsidR="00FC0445" w:rsidRPr="007C1AFD" w:rsidRDefault="00FC0445" w:rsidP="00FC0445">
      <w:pPr>
        <w:pStyle w:val="PL"/>
        <w:rPr>
          <w:lang w:val="en-US" w:eastAsia="es-ES"/>
        </w:rPr>
      </w:pPr>
      <w:r w:rsidRPr="007C1AFD">
        <w:rPr>
          <w:lang w:val="en-US" w:eastAsia="es-ES"/>
        </w:rPr>
        <w:t xml:space="preserve">              summary: Notify on updates of the individual monitoring resorce accoring the requested reporting settings.</w:t>
      </w:r>
    </w:p>
    <w:p w14:paraId="42225546" w14:textId="77777777" w:rsidR="00FC0445" w:rsidRPr="007C1AFD" w:rsidRDefault="00FC0445" w:rsidP="00FC0445">
      <w:pPr>
        <w:pStyle w:val="PL"/>
        <w:rPr>
          <w:lang w:val="en-US" w:eastAsia="es-ES"/>
        </w:rPr>
      </w:pPr>
      <w:r w:rsidRPr="007C1AFD">
        <w:rPr>
          <w:lang w:val="en-US" w:eastAsia="es-ES"/>
        </w:rPr>
        <w:t xml:space="preserve">              requestBody:</w:t>
      </w:r>
    </w:p>
    <w:p w14:paraId="3A2E3460" w14:textId="77777777" w:rsidR="00FC0445" w:rsidRPr="007C1AFD" w:rsidRDefault="00FC0445" w:rsidP="00FC0445">
      <w:pPr>
        <w:pStyle w:val="PL"/>
        <w:rPr>
          <w:lang w:val="en-US" w:eastAsia="es-ES"/>
        </w:rPr>
      </w:pPr>
      <w:r w:rsidRPr="007C1AFD">
        <w:rPr>
          <w:lang w:val="en-US" w:eastAsia="es-ES"/>
        </w:rPr>
        <w:t xml:space="preserve">                required: true</w:t>
      </w:r>
    </w:p>
    <w:p w14:paraId="199C0777" w14:textId="77777777" w:rsidR="00FC0445" w:rsidRPr="007C1AFD" w:rsidRDefault="00FC0445" w:rsidP="00FC0445">
      <w:pPr>
        <w:pStyle w:val="PL"/>
        <w:rPr>
          <w:lang w:val="en-US" w:eastAsia="es-ES"/>
        </w:rPr>
      </w:pPr>
      <w:r w:rsidRPr="007C1AFD">
        <w:rPr>
          <w:lang w:val="en-US" w:eastAsia="es-ES"/>
        </w:rPr>
        <w:t xml:space="preserve">                content:</w:t>
      </w:r>
    </w:p>
    <w:p w14:paraId="11D729BD" w14:textId="77777777" w:rsidR="00FC0445" w:rsidRPr="007C1AFD" w:rsidRDefault="00FC0445" w:rsidP="00FC0445">
      <w:pPr>
        <w:pStyle w:val="PL"/>
        <w:rPr>
          <w:lang w:val="en-US" w:eastAsia="es-ES"/>
        </w:rPr>
      </w:pPr>
      <w:r w:rsidRPr="007C1AFD">
        <w:rPr>
          <w:lang w:val="en-US" w:eastAsia="es-ES"/>
        </w:rPr>
        <w:t xml:space="preserve">                  application/json:</w:t>
      </w:r>
    </w:p>
    <w:p w14:paraId="0668F268" w14:textId="77777777" w:rsidR="00FC0445" w:rsidRPr="007C1AFD" w:rsidRDefault="00FC0445" w:rsidP="00FC0445">
      <w:pPr>
        <w:pStyle w:val="PL"/>
        <w:rPr>
          <w:lang w:val="en-US" w:eastAsia="es-ES"/>
        </w:rPr>
      </w:pPr>
      <w:r w:rsidRPr="007C1AFD">
        <w:rPr>
          <w:lang w:val="en-US" w:eastAsia="es-ES"/>
        </w:rPr>
        <w:t xml:space="preserve">                    schema:</w:t>
      </w:r>
    </w:p>
    <w:p w14:paraId="032842D9" w14:textId="77777777" w:rsidR="00FC0445" w:rsidRPr="007C1AFD" w:rsidRDefault="00FC0445" w:rsidP="00FC0445">
      <w:pPr>
        <w:pStyle w:val="PL"/>
        <w:rPr>
          <w:lang w:val="en-US" w:eastAsia="es-ES"/>
        </w:rPr>
      </w:pPr>
      <w:r w:rsidRPr="007C1AFD">
        <w:rPr>
          <w:lang w:val="en-US" w:eastAsia="es-ES"/>
        </w:rPr>
        <w:t xml:space="preserve">                      $ref: '#/components/schemas/MonitoringReport'</w:t>
      </w:r>
    </w:p>
    <w:p w14:paraId="3A9921C0" w14:textId="77777777" w:rsidR="00FC0445" w:rsidRPr="007C1AFD" w:rsidRDefault="00FC0445" w:rsidP="00FC0445">
      <w:pPr>
        <w:pStyle w:val="PL"/>
        <w:rPr>
          <w:lang w:val="en-US" w:eastAsia="es-ES"/>
        </w:rPr>
      </w:pPr>
      <w:r w:rsidRPr="007C1AFD">
        <w:rPr>
          <w:lang w:val="en-US" w:eastAsia="es-ES"/>
        </w:rPr>
        <w:t xml:space="preserve">              responses:</w:t>
      </w:r>
    </w:p>
    <w:p w14:paraId="1FB08EF5" w14:textId="77777777" w:rsidR="00FC0445" w:rsidRPr="007C1AFD" w:rsidRDefault="00FC0445" w:rsidP="00FC0445">
      <w:pPr>
        <w:pStyle w:val="PL"/>
        <w:rPr>
          <w:lang w:val="en-US" w:eastAsia="es-ES"/>
        </w:rPr>
      </w:pPr>
      <w:r w:rsidRPr="007C1AFD">
        <w:rPr>
          <w:lang w:val="en-US" w:eastAsia="es-ES"/>
        </w:rPr>
        <w:t xml:space="preserve">                '204':</w:t>
      </w:r>
    </w:p>
    <w:p w14:paraId="53690D11" w14:textId="77777777" w:rsidR="00FC0445" w:rsidRPr="007C1AFD" w:rsidRDefault="00FC0445" w:rsidP="00FC0445">
      <w:pPr>
        <w:pStyle w:val="PL"/>
        <w:rPr>
          <w:lang w:val="en-US" w:eastAsia="es-ES"/>
        </w:rPr>
      </w:pPr>
      <w:r w:rsidRPr="007C1AFD">
        <w:rPr>
          <w:lang w:val="en-US" w:eastAsia="es-ES"/>
        </w:rPr>
        <w:t xml:space="preserve">                  description: The notification is successfully received.</w:t>
      </w:r>
    </w:p>
    <w:p w14:paraId="00272AA2" w14:textId="77777777" w:rsidR="00FC0445" w:rsidRPr="007C1AFD" w:rsidRDefault="00FC0445" w:rsidP="00FC0445">
      <w:pPr>
        <w:pStyle w:val="PL"/>
        <w:rPr>
          <w:lang w:val="en-US" w:eastAsia="es-ES"/>
        </w:rPr>
      </w:pPr>
      <w:r w:rsidRPr="007C1AFD">
        <w:rPr>
          <w:lang w:val="en-US" w:eastAsia="es-ES"/>
        </w:rPr>
        <w:t xml:space="preserve">                '307':</w:t>
      </w:r>
    </w:p>
    <w:p w14:paraId="799B3A14"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530FF811" w14:textId="77777777" w:rsidR="00FC0445" w:rsidRPr="007C1AFD" w:rsidRDefault="00FC0445" w:rsidP="00FC0445">
      <w:pPr>
        <w:pStyle w:val="PL"/>
        <w:rPr>
          <w:lang w:val="en-US" w:eastAsia="es-ES"/>
        </w:rPr>
      </w:pPr>
      <w:r w:rsidRPr="007C1AFD">
        <w:rPr>
          <w:lang w:val="en-US" w:eastAsia="es-ES"/>
        </w:rPr>
        <w:t xml:space="preserve">                '308':</w:t>
      </w:r>
    </w:p>
    <w:p w14:paraId="26AC947F"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45C98A54" w14:textId="77777777" w:rsidR="00FC0445" w:rsidRPr="007C1AFD" w:rsidRDefault="00FC0445" w:rsidP="00FC0445">
      <w:pPr>
        <w:pStyle w:val="PL"/>
        <w:rPr>
          <w:lang w:val="en-US" w:eastAsia="es-ES"/>
        </w:rPr>
      </w:pPr>
      <w:r w:rsidRPr="007C1AFD">
        <w:rPr>
          <w:lang w:val="en-US" w:eastAsia="es-ES"/>
        </w:rPr>
        <w:t xml:space="preserve">                '400':</w:t>
      </w:r>
    </w:p>
    <w:p w14:paraId="5FCC8936"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44B8CE82" w14:textId="77777777" w:rsidR="00FC0445" w:rsidRPr="007C1AFD" w:rsidRDefault="00FC0445" w:rsidP="00FC0445">
      <w:pPr>
        <w:pStyle w:val="PL"/>
        <w:rPr>
          <w:lang w:val="en-US" w:eastAsia="es-ES"/>
        </w:rPr>
      </w:pPr>
      <w:r w:rsidRPr="007C1AFD">
        <w:rPr>
          <w:lang w:val="en-US" w:eastAsia="es-ES"/>
        </w:rPr>
        <w:t xml:space="preserve">                '401':</w:t>
      </w:r>
    </w:p>
    <w:p w14:paraId="00D72EAB"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A25F6A4" w14:textId="77777777" w:rsidR="00FC0445" w:rsidRPr="007C1AFD" w:rsidRDefault="00FC0445" w:rsidP="00FC0445">
      <w:pPr>
        <w:pStyle w:val="PL"/>
        <w:rPr>
          <w:lang w:val="en-US" w:eastAsia="es-ES"/>
        </w:rPr>
      </w:pPr>
      <w:r w:rsidRPr="007C1AFD">
        <w:rPr>
          <w:lang w:val="en-US" w:eastAsia="es-ES"/>
        </w:rPr>
        <w:t xml:space="preserve">                '403':</w:t>
      </w:r>
    </w:p>
    <w:p w14:paraId="7D73C4F9"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5D587021" w14:textId="77777777" w:rsidR="00FC0445" w:rsidRPr="007C1AFD" w:rsidRDefault="00FC0445" w:rsidP="00FC0445">
      <w:pPr>
        <w:pStyle w:val="PL"/>
        <w:rPr>
          <w:lang w:val="en-US" w:eastAsia="es-ES"/>
        </w:rPr>
      </w:pPr>
      <w:r w:rsidRPr="007C1AFD">
        <w:rPr>
          <w:lang w:val="en-US" w:eastAsia="es-ES"/>
        </w:rPr>
        <w:t xml:space="preserve">                '404':</w:t>
      </w:r>
    </w:p>
    <w:p w14:paraId="24D27C94"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A020465" w14:textId="77777777" w:rsidR="00FC0445" w:rsidRPr="007C1AFD" w:rsidRDefault="00FC0445" w:rsidP="00FC0445">
      <w:pPr>
        <w:pStyle w:val="PL"/>
        <w:rPr>
          <w:lang w:val="en-US" w:eastAsia="es-ES"/>
        </w:rPr>
      </w:pPr>
      <w:r w:rsidRPr="007C1AFD">
        <w:rPr>
          <w:lang w:val="en-US" w:eastAsia="es-ES"/>
        </w:rPr>
        <w:t xml:space="preserve">                '411':</w:t>
      </w:r>
    </w:p>
    <w:p w14:paraId="7A6F6D3B"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1FBE68C5" w14:textId="77777777" w:rsidR="00FC0445" w:rsidRPr="007C1AFD" w:rsidRDefault="00FC0445" w:rsidP="00FC0445">
      <w:pPr>
        <w:pStyle w:val="PL"/>
        <w:rPr>
          <w:lang w:val="en-US" w:eastAsia="es-ES"/>
        </w:rPr>
      </w:pPr>
      <w:r w:rsidRPr="007C1AFD">
        <w:rPr>
          <w:lang w:val="en-US" w:eastAsia="es-ES"/>
        </w:rPr>
        <w:t xml:space="preserve">                '413':</w:t>
      </w:r>
    </w:p>
    <w:p w14:paraId="66C61C9D"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5944A513" w14:textId="77777777" w:rsidR="00FC0445" w:rsidRPr="007C1AFD" w:rsidRDefault="00FC0445" w:rsidP="00FC0445">
      <w:pPr>
        <w:pStyle w:val="PL"/>
        <w:rPr>
          <w:lang w:val="en-US" w:eastAsia="es-ES"/>
        </w:rPr>
      </w:pPr>
      <w:r w:rsidRPr="007C1AFD">
        <w:rPr>
          <w:lang w:val="en-US" w:eastAsia="es-ES"/>
        </w:rPr>
        <w:t xml:space="preserve">                '415':</w:t>
      </w:r>
    </w:p>
    <w:p w14:paraId="397DB546"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26A0236F" w14:textId="77777777" w:rsidR="00FC0445" w:rsidRPr="007C1AFD" w:rsidRDefault="00FC0445" w:rsidP="00FC0445">
      <w:pPr>
        <w:pStyle w:val="PL"/>
        <w:rPr>
          <w:lang w:val="en-US" w:eastAsia="es-ES"/>
        </w:rPr>
      </w:pPr>
      <w:r w:rsidRPr="007C1AFD">
        <w:rPr>
          <w:lang w:val="en-US" w:eastAsia="es-ES"/>
        </w:rPr>
        <w:t xml:space="preserve">                '429':</w:t>
      </w:r>
    </w:p>
    <w:p w14:paraId="687C2D7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7EE92DC1" w14:textId="77777777" w:rsidR="00FC0445" w:rsidRPr="007C1AFD" w:rsidRDefault="00FC0445" w:rsidP="00FC0445">
      <w:pPr>
        <w:pStyle w:val="PL"/>
        <w:rPr>
          <w:lang w:val="en-US" w:eastAsia="es-ES"/>
        </w:rPr>
      </w:pPr>
      <w:r w:rsidRPr="007C1AFD">
        <w:rPr>
          <w:lang w:val="en-US" w:eastAsia="es-ES"/>
        </w:rPr>
        <w:t xml:space="preserve">                '500':</w:t>
      </w:r>
    </w:p>
    <w:p w14:paraId="528D4B29"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1893C17" w14:textId="77777777" w:rsidR="00FC0445" w:rsidRPr="007C1AFD" w:rsidRDefault="00FC0445" w:rsidP="00FC0445">
      <w:pPr>
        <w:pStyle w:val="PL"/>
        <w:rPr>
          <w:lang w:val="en-US" w:eastAsia="es-ES"/>
        </w:rPr>
      </w:pPr>
      <w:r w:rsidRPr="007C1AFD">
        <w:rPr>
          <w:lang w:val="en-US" w:eastAsia="es-ES"/>
        </w:rPr>
        <w:t xml:space="preserve">                '503':</w:t>
      </w:r>
    </w:p>
    <w:p w14:paraId="58D2E9D0"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E60B7E4" w14:textId="77777777" w:rsidR="00FC0445" w:rsidRPr="007C1AFD" w:rsidRDefault="00FC0445" w:rsidP="00FC0445">
      <w:pPr>
        <w:pStyle w:val="PL"/>
        <w:rPr>
          <w:lang w:val="en-US" w:eastAsia="es-ES"/>
        </w:rPr>
      </w:pPr>
      <w:r w:rsidRPr="007C1AFD">
        <w:rPr>
          <w:lang w:val="en-US" w:eastAsia="es-ES"/>
        </w:rPr>
        <w:t xml:space="preserve">                default:</w:t>
      </w:r>
    </w:p>
    <w:p w14:paraId="4F7B6BCF"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4CE3D710" w14:textId="77777777" w:rsidR="00FC0445" w:rsidRPr="007C1AFD" w:rsidRDefault="00FC0445" w:rsidP="00FC0445">
      <w:pPr>
        <w:pStyle w:val="PL"/>
        <w:rPr>
          <w:lang w:val="en-US" w:eastAsia="es-ES"/>
        </w:rPr>
      </w:pPr>
      <w:r w:rsidRPr="007C1AFD">
        <w:rPr>
          <w:lang w:val="en-US" w:eastAsia="es-ES"/>
        </w:rPr>
        <w:t xml:space="preserve">  /subscriptions/{subscriptionId}:</w:t>
      </w:r>
    </w:p>
    <w:p w14:paraId="5BBE6C1C" w14:textId="77777777" w:rsidR="00FC0445" w:rsidRPr="007C1AFD" w:rsidRDefault="00FC0445" w:rsidP="00FC0445">
      <w:pPr>
        <w:pStyle w:val="PL"/>
        <w:rPr>
          <w:lang w:val="en-US" w:eastAsia="es-ES"/>
        </w:rPr>
      </w:pPr>
      <w:r w:rsidRPr="007C1AFD">
        <w:rPr>
          <w:lang w:val="en-US" w:eastAsia="es-ES"/>
        </w:rPr>
        <w:t xml:space="preserve">    delete:</w:t>
      </w:r>
    </w:p>
    <w:p w14:paraId="33464C35" w14:textId="77777777" w:rsidR="00FC0445" w:rsidRPr="007C1AFD" w:rsidRDefault="00FC0445" w:rsidP="00FC0445">
      <w:pPr>
        <w:pStyle w:val="PL"/>
        <w:rPr>
          <w:lang w:val="en-US" w:eastAsia="es-ES"/>
        </w:rPr>
      </w:pPr>
      <w:r w:rsidRPr="007C1AFD">
        <w:rPr>
          <w:lang w:val="en-US" w:eastAsia="es-ES"/>
        </w:rPr>
        <w:t xml:space="preserve">      summary: Remove an existing individual unicast monitoring subscription resource according to the subscriptionId.</w:t>
      </w:r>
    </w:p>
    <w:p w14:paraId="2AE66585" w14:textId="77777777" w:rsidR="00FC0445" w:rsidRPr="007C1AFD" w:rsidRDefault="00FC0445" w:rsidP="00FC0445">
      <w:pPr>
        <w:pStyle w:val="PL"/>
        <w:rPr>
          <w:lang w:val="en-US" w:eastAsia="es-ES"/>
        </w:rPr>
      </w:pPr>
      <w:r w:rsidRPr="007C1AFD">
        <w:rPr>
          <w:lang w:val="en-US" w:eastAsia="es-ES"/>
        </w:rPr>
        <w:t xml:space="preserve">      operationId: UnsubscribeUnicastMonitoring</w:t>
      </w:r>
    </w:p>
    <w:p w14:paraId="63D1781B" w14:textId="77777777" w:rsidR="00FC0445" w:rsidRPr="007C1AFD" w:rsidRDefault="00FC0445" w:rsidP="00FC0445">
      <w:pPr>
        <w:pStyle w:val="PL"/>
        <w:rPr>
          <w:lang w:val="en-US" w:eastAsia="es-ES"/>
        </w:rPr>
      </w:pPr>
      <w:r w:rsidRPr="007C1AFD">
        <w:rPr>
          <w:lang w:val="en-US" w:eastAsia="es-ES"/>
        </w:rPr>
        <w:t xml:space="preserve">      tags:</w:t>
      </w:r>
    </w:p>
    <w:p w14:paraId="75F98703" w14:textId="77777777" w:rsidR="00FC0445" w:rsidRPr="007C1AFD" w:rsidRDefault="00FC0445" w:rsidP="00FC0445">
      <w:pPr>
        <w:pStyle w:val="PL"/>
        <w:rPr>
          <w:lang w:val="en-US" w:eastAsia="es-ES"/>
        </w:rPr>
      </w:pPr>
      <w:r w:rsidRPr="007C1AFD">
        <w:rPr>
          <w:lang w:val="en-US" w:eastAsia="es-ES"/>
        </w:rPr>
        <w:t xml:space="preserve">        - Individual Unicast Monitoring Subscription (Document)</w:t>
      </w:r>
    </w:p>
    <w:p w14:paraId="00BD6AD1" w14:textId="77777777" w:rsidR="00FC0445" w:rsidRPr="007C1AFD" w:rsidRDefault="00FC0445" w:rsidP="00FC0445">
      <w:pPr>
        <w:pStyle w:val="PL"/>
        <w:rPr>
          <w:lang w:val="en-US" w:eastAsia="es-ES"/>
        </w:rPr>
      </w:pPr>
      <w:r w:rsidRPr="007C1AFD">
        <w:rPr>
          <w:lang w:val="en-US" w:eastAsia="es-ES"/>
        </w:rPr>
        <w:t xml:space="preserve">      parameters:</w:t>
      </w:r>
    </w:p>
    <w:p w14:paraId="7DB7769D" w14:textId="77777777" w:rsidR="00FC0445" w:rsidRPr="007C1AFD" w:rsidRDefault="00FC0445" w:rsidP="00FC0445">
      <w:pPr>
        <w:pStyle w:val="PL"/>
        <w:rPr>
          <w:lang w:val="en-US" w:eastAsia="es-ES"/>
        </w:rPr>
      </w:pPr>
      <w:r w:rsidRPr="007C1AFD">
        <w:rPr>
          <w:lang w:val="en-US" w:eastAsia="es-ES"/>
        </w:rPr>
        <w:t xml:space="preserve">        - name: subscriptionId</w:t>
      </w:r>
    </w:p>
    <w:p w14:paraId="024E6910" w14:textId="77777777" w:rsidR="00FC0445" w:rsidRPr="007C1AFD" w:rsidRDefault="00FC0445" w:rsidP="00FC0445">
      <w:pPr>
        <w:pStyle w:val="PL"/>
        <w:rPr>
          <w:lang w:val="en-US" w:eastAsia="es-ES"/>
        </w:rPr>
      </w:pPr>
      <w:r w:rsidRPr="007C1AFD">
        <w:rPr>
          <w:lang w:val="en-US" w:eastAsia="es-ES"/>
        </w:rPr>
        <w:t xml:space="preserve">          in: path</w:t>
      </w:r>
    </w:p>
    <w:p w14:paraId="15214BC7"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3964D747"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6CA3A24C" w14:textId="77777777" w:rsidR="00FC0445" w:rsidRPr="007C1AFD" w:rsidRDefault="00FC0445" w:rsidP="00FC0445">
      <w:pPr>
        <w:pStyle w:val="PL"/>
        <w:rPr>
          <w:lang w:val="en-US" w:eastAsia="es-ES"/>
        </w:rPr>
      </w:pPr>
      <w:r w:rsidRPr="007C1AFD">
        <w:rPr>
          <w:lang w:val="en-US" w:eastAsia="es-ES"/>
        </w:rPr>
        <w:t xml:space="preserve">          required: true</w:t>
      </w:r>
    </w:p>
    <w:p w14:paraId="5C961FD7" w14:textId="77777777" w:rsidR="00FC0445" w:rsidRPr="007C1AFD" w:rsidRDefault="00FC0445" w:rsidP="00FC0445">
      <w:pPr>
        <w:pStyle w:val="PL"/>
        <w:rPr>
          <w:lang w:val="en-US" w:eastAsia="es-ES"/>
        </w:rPr>
      </w:pPr>
      <w:r w:rsidRPr="007C1AFD">
        <w:rPr>
          <w:lang w:val="en-US" w:eastAsia="es-ES"/>
        </w:rPr>
        <w:t xml:space="preserve">          schema:</w:t>
      </w:r>
    </w:p>
    <w:p w14:paraId="06505A0B" w14:textId="77777777" w:rsidR="00FC0445" w:rsidRPr="007C1AFD" w:rsidRDefault="00FC0445" w:rsidP="00FC0445">
      <w:pPr>
        <w:pStyle w:val="PL"/>
        <w:rPr>
          <w:lang w:val="en-US" w:eastAsia="es-ES"/>
        </w:rPr>
      </w:pPr>
      <w:r w:rsidRPr="007C1AFD">
        <w:rPr>
          <w:lang w:val="en-US" w:eastAsia="es-ES"/>
        </w:rPr>
        <w:t xml:space="preserve">            type: string</w:t>
      </w:r>
    </w:p>
    <w:p w14:paraId="539B10CA" w14:textId="77777777" w:rsidR="00FC0445" w:rsidRPr="007C1AFD" w:rsidRDefault="00FC0445" w:rsidP="00FC0445">
      <w:pPr>
        <w:pStyle w:val="PL"/>
        <w:rPr>
          <w:lang w:val="en-US" w:eastAsia="es-ES"/>
        </w:rPr>
      </w:pPr>
      <w:r w:rsidRPr="007C1AFD">
        <w:rPr>
          <w:lang w:val="en-US" w:eastAsia="es-ES"/>
        </w:rPr>
        <w:t xml:space="preserve">      responses:</w:t>
      </w:r>
    </w:p>
    <w:p w14:paraId="7EE00971" w14:textId="77777777" w:rsidR="00FC0445" w:rsidRPr="007C1AFD" w:rsidRDefault="00FC0445" w:rsidP="00FC0445">
      <w:pPr>
        <w:pStyle w:val="PL"/>
        <w:rPr>
          <w:lang w:val="en-US" w:eastAsia="es-ES"/>
        </w:rPr>
      </w:pPr>
      <w:r w:rsidRPr="007C1AFD">
        <w:rPr>
          <w:lang w:val="en-US" w:eastAsia="es-ES"/>
        </w:rPr>
        <w:t xml:space="preserve">        '204':</w:t>
      </w:r>
    </w:p>
    <w:p w14:paraId="73D7421D"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24103B5D" w14:textId="77777777" w:rsidR="00FC0445" w:rsidRDefault="00FC0445" w:rsidP="00FC0445">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1DC216C2"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 xml:space="preserve"> subscriptionId is deleted.</w:t>
      </w:r>
    </w:p>
    <w:p w14:paraId="39EFDE41" w14:textId="77777777" w:rsidR="00FC0445" w:rsidRPr="007C1AFD" w:rsidRDefault="00FC0445" w:rsidP="00FC0445">
      <w:pPr>
        <w:pStyle w:val="PL"/>
        <w:rPr>
          <w:lang w:val="en-US" w:eastAsia="es-ES"/>
        </w:rPr>
      </w:pPr>
      <w:r w:rsidRPr="007C1AFD">
        <w:rPr>
          <w:lang w:val="en-US" w:eastAsia="es-ES"/>
        </w:rPr>
        <w:t xml:space="preserve">        '307':</w:t>
      </w:r>
    </w:p>
    <w:p w14:paraId="422E2BEB"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0057BB14" w14:textId="77777777" w:rsidR="00FC0445" w:rsidRPr="007C1AFD" w:rsidRDefault="00FC0445" w:rsidP="00FC0445">
      <w:pPr>
        <w:pStyle w:val="PL"/>
        <w:rPr>
          <w:lang w:val="en-US" w:eastAsia="es-ES"/>
        </w:rPr>
      </w:pPr>
      <w:r w:rsidRPr="007C1AFD">
        <w:rPr>
          <w:lang w:val="en-US" w:eastAsia="es-ES"/>
        </w:rPr>
        <w:t xml:space="preserve">        '308':</w:t>
      </w:r>
    </w:p>
    <w:p w14:paraId="40B0A689"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53F1BF6B" w14:textId="77777777" w:rsidR="00FC0445" w:rsidRPr="007C1AFD" w:rsidRDefault="00FC0445" w:rsidP="00FC0445">
      <w:pPr>
        <w:pStyle w:val="PL"/>
        <w:rPr>
          <w:lang w:val="en-US" w:eastAsia="es-ES"/>
        </w:rPr>
      </w:pPr>
      <w:r w:rsidRPr="007C1AFD">
        <w:rPr>
          <w:lang w:val="en-US" w:eastAsia="es-ES"/>
        </w:rPr>
        <w:t xml:space="preserve">        '400':</w:t>
      </w:r>
    </w:p>
    <w:p w14:paraId="7C495870"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24D2C876" w14:textId="77777777" w:rsidR="00FC0445" w:rsidRPr="007C1AFD" w:rsidRDefault="00FC0445" w:rsidP="00FC0445">
      <w:pPr>
        <w:pStyle w:val="PL"/>
        <w:rPr>
          <w:lang w:val="en-US" w:eastAsia="es-ES"/>
        </w:rPr>
      </w:pPr>
      <w:r w:rsidRPr="007C1AFD">
        <w:rPr>
          <w:lang w:val="en-US" w:eastAsia="es-ES"/>
        </w:rPr>
        <w:t xml:space="preserve">        '401':</w:t>
      </w:r>
    </w:p>
    <w:p w14:paraId="45610F70"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379A1AD9" w14:textId="77777777" w:rsidR="00FC0445" w:rsidRPr="007C1AFD" w:rsidRDefault="00FC0445" w:rsidP="00FC0445">
      <w:pPr>
        <w:pStyle w:val="PL"/>
        <w:rPr>
          <w:lang w:val="en-US" w:eastAsia="es-ES"/>
        </w:rPr>
      </w:pPr>
      <w:r w:rsidRPr="007C1AFD">
        <w:rPr>
          <w:lang w:val="en-US" w:eastAsia="es-ES"/>
        </w:rPr>
        <w:t xml:space="preserve">        '403':</w:t>
      </w:r>
    </w:p>
    <w:p w14:paraId="2E04C489"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07F47D1C" w14:textId="77777777" w:rsidR="00FC0445" w:rsidRPr="007C1AFD" w:rsidRDefault="00FC0445" w:rsidP="00FC0445">
      <w:pPr>
        <w:pStyle w:val="PL"/>
        <w:rPr>
          <w:lang w:val="en-US" w:eastAsia="es-ES"/>
        </w:rPr>
      </w:pPr>
      <w:r w:rsidRPr="007C1AFD">
        <w:rPr>
          <w:lang w:val="en-US" w:eastAsia="es-ES"/>
        </w:rPr>
        <w:t xml:space="preserve">        '404':</w:t>
      </w:r>
    </w:p>
    <w:p w14:paraId="49705DA2"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6C4EE1C" w14:textId="77777777" w:rsidR="00FC0445" w:rsidRPr="007C1AFD" w:rsidRDefault="00FC0445" w:rsidP="00FC0445">
      <w:pPr>
        <w:pStyle w:val="PL"/>
        <w:rPr>
          <w:lang w:val="en-US" w:eastAsia="es-ES"/>
        </w:rPr>
      </w:pPr>
      <w:r w:rsidRPr="007C1AFD">
        <w:rPr>
          <w:lang w:val="en-US" w:eastAsia="es-ES"/>
        </w:rPr>
        <w:t xml:space="preserve">        '429':</w:t>
      </w:r>
    </w:p>
    <w:p w14:paraId="7BEF9557" w14:textId="77777777" w:rsidR="00FC0445" w:rsidRPr="007C1AFD" w:rsidRDefault="00FC0445" w:rsidP="00FC0445">
      <w:pPr>
        <w:pStyle w:val="PL"/>
        <w:rPr>
          <w:lang w:val="en-US" w:eastAsia="es-ES"/>
        </w:rPr>
      </w:pPr>
      <w:r w:rsidRPr="007C1AFD">
        <w:rPr>
          <w:lang w:val="en-US" w:eastAsia="es-ES"/>
        </w:rPr>
        <w:lastRenderedPageBreak/>
        <w:t xml:space="preserve">          $ref: 'TS29122_CommonData.yaml#/components/responses/429'</w:t>
      </w:r>
    </w:p>
    <w:p w14:paraId="31411D79" w14:textId="77777777" w:rsidR="00FC0445" w:rsidRPr="007C1AFD" w:rsidRDefault="00FC0445" w:rsidP="00FC0445">
      <w:pPr>
        <w:pStyle w:val="PL"/>
        <w:rPr>
          <w:lang w:val="en-US" w:eastAsia="es-ES"/>
        </w:rPr>
      </w:pPr>
      <w:r w:rsidRPr="007C1AFD">
        <w:rPr>
          <w:lang w:val="en-US" w:eastAsia="es-ES"/>
        </w:rPr>
        <w:t xml:space="preserve">        '500':</w:t>
      </w:r>
    </w:p>
    <w:p w14:paraId="2A146FF8"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D183BBB" w14:textId="77777777" w:rsidR="00FC0445" w:rsidRPr="007C1AFD" w:rsidRDefault="00FC0445" w:rsidP="00FC0445">
      <w:pPr>
        <w:pStyle w:val="PL"/>
        <w:rPr>
          <w:lang w:val="en-US" w:eastAsia="es-ES"/>
        </w:rPr>
      </w:pPr>
      <w:r w:rsidRPr="007C1AFD">
        <w:rPr>
          <w:lang w:val="en-US" w:eastAsia="es-ES"/>
        </w:rPr>
        <w:t xml:space="preserve">        '503':</w:t>
      </w:r>
    </w:p>
    <w:p w14:paraId="55B86F71"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1F981B4B" w14:textId="77777777" w:rsidR="00FC0445" w:rsidRPr="007C1AFD" w:rsidRDefault="00FC0445" w:rsidP="00FC0445">
      <w:pPr>
        <w:pStyle w:val="PL"/>
        <w:rPr>
          <w:lang w:val="en-US" w:eastAsia="es-ES"/>
        </w:rPr>
      </w:pPr>
      <w:r w:rsidRPr="007C1AFD">
        <w:rPr>
          <w:lang w:val="en-US" w:eastAsia="es-ES"/>
        </w:rPr>
        <w:t xml:space="preserve">        default:</w:t>
      </w:r>
    </w:p>
    <w:p w14:paraId="295BCC89"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41C277C4" w14:textId="77777777" w:rsidR="00FC0445" w:rsidRPr="007C1AFD" w:rsidRDefault="00FC0445" w:rsidP="00FC0445">
      <w:pPr>
        <w:pStyle w:val="PL"/>
        <w:rPr>
          <w:lang w:val="en-US" w:eastAsia="es-ES"/>
        </w:rPr>
      </w:pPr>
      <w:r w:rsidRPr="007C1AFD">
        <w:rPr>
          <w:lang w:val="en-US" w:eastAsia="es-ES"/>
        </w:rPr>
        <w:t xml:space="preserve">    get:</w:t>
      </w:r>
    </w:p>
    <w:p w14:paraId="5C79656E" w14:textId="77777777" w:rsidR="00FC0445" w:rsidRPr="007C1AFD" w:rsidRDefault="00FC0445" w:rsidP="00FC0445">
      <w:pPr>
        <w:pStyle w:val="PL"/>
        <w:rPr>
          <w:lang w:val="en-US" w:eastAsia="es-ES"/>
        </w:rPr>
      </w:pPr>
      <w:r w:rsidRPr="007C1AFD">
        <w:rPr>
          <w:lang w:val="en-US" w:eastAsia="es-ES"/>
        </w:rPr>
        <w:t xml:space="preserve">      summary: Read an existing individual unicast monitoring subscription resource according to the subscriptionId.</w:t>
      </w:r>
    </w:p>
    <w:p w14:paraId="383514E3" w14:textId="77777777" w:rsidR="00FC0445" w:rsidRPr="007C1AFD" w:rsidRDefault="00FC0445" w:rsidP="00FC0445">
      <w:pPr>
        <w:pStyle w:val="PL"/>
        <w:rPr>
          <w:lang w:val="en-US" w:eastAsia="es-ES"/>
        </w:rPr>
      </w:pPr>
      <w:r w:rsidRPr="007C1AFD">
        <w:rPr>
          <w:lang w:val="en-US" w:eastAsia="es-ES"/>
        </w:rPr>
        <w:t xml:space="preserve">      operationId: ReadUnicastMonitoringSubscription</w:t>
      </w:r>
    </w:p>
    <w:p w14:paraId="676F1FD4" w14:textId="77777777" w:rsidR="00FC0445" w:rsidRPr="007C1AFD" w:rsidRDefault="00FC0445" w:rsidP="00FC0445">
      <w:pPr>
        <w:pStyle w:val="PL"/>
        <w:rPr>
          <w:lang w:val="en-US" w:eastAsia="es-ES"/>
        </w:rPr>
      </w:pPr>
      <w:r w:rsidRPr="007C1AFD">
        <w:rPr>
          <w:lang w:val="en-US" w:eastAsia="es-ES"/>
        </w:rPr>
        <w:t xml:space="preserve">      tags:</w:t>
      </w:r>
    </w:p>
    <w:p w14:paraId="2D250047" w14:textId="77777777" w:rsidR="00FC0445" w:rsidRPr="007C1AFD" w:rsidRDefault="00FC0445" w:rsidP="00FC0445">
      <w:pPr>
        <w:pStyle w:val="PL"/>
        <w:rPr>
          <w:lang w:val="en-US" w:eastAsia="es-ES"/>
        </w:rPr>
      </w:pPr>
      <w:r w:rsidRPr="007C1AFD">
        <w:rPr>
          <w:lang w:val="en-US" w:eastAsia="es-ES"/>
        </w:rPr>
        <w:t xml:space="preserve">        - Individual Unicast Monitoring Subscription (Document)</w:t>
      </w:r>
    </w:p>
    <w:p w14:paraId="7F886BB8" w14:textId="77777777" w:rsidR="00FC0445" w:rsidRPr="007C1AFD" w:rsidRDefault="00FC0445" w:rsidP="00FC0445">
      <w:pPr>
        <w:pStyle w:val="PL"/>
        <w:rPr>
          <w:lang w:val="en-US" w:eastAsia="es-ES"/>
        </w:rPr>
      </w:pPr>
      <w:r w:rsidRPr="007C1AFD">
        <w:rPr>
          <w:lang w:val="en-US" w:eastAsia="es-ES"/>
        </w:rPr>
        <w:t xml:space="preserve">      parameters:</w:t>
      </w:r>
    </w:p>
    <w:p w14:paraId="2F99806F" w14:textId="77777777" w:rsidR="00FC0445" w:rsidRPr="007C1AFD" w:rsidRDefault="00FC0445" w:rsidP="00FC0445">
      <w:pPr>
        <w:pStyle w:val="PL"/>
        <w:rPr>
          <w:lang w:val="en-US" w:eastAsia="es-ES"/>
        </w:rPr>
      </w:pPr>
      <w:r w:rsidRPr="007C1AFD">
        <w:rPr>
          <w:lang w:val="en-US" w:eastAsia="es-ES"/>
        </w:rPr>
        <w:t xml:space="preserve">        - name: subscriptionId</w:t>
      </w:r>
    </w:p>
    <w:p w14:paraId="2EE0EF47" w14:textId="77777777" w:rsidR="00FC0445" w:rsidRPr="007C1AFD" w:rsidRDefault="00FC0445" w:rsidP="00FC0445">
      <w:pPr>
        <w:pStyle w:val="PL"/>
        <w:rPr>
          <w:lang w:val="en-US" w:eastAsia="es-ES"/>
        </w:rPr>
      </w:pPr>
      <w:r w:rsidRPr="007C1AFD">
        <w:rPr>
          <w:lang w:val="en-US" w:eastAsia="es-ES"/>
        </w:rPr>
        <w:t xml:space="preserve">          in: path</w:t>
      </w:r>
    </w:p>
    <w:p w14:paraId="06483F2D"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1CAC66A9"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1CEB158C" w14:textId="77777777" w:rsidR="00FC0445" w:rsidRPr="007C1AFD" w:rsidRDefault="00FC0445" w:rsidP="00FC0445">
      <w:pPr>
        <w:pStyle w:val="PL"/>
        <w:rPr>
          <w:lang w:val="en-US" w:eastAsia="es-ES"/>
        </w:rPr>
      </w:pPr>
      <w:r w:rsidRPr="007C1AFD">
        <w:rPr>
          <w:lang w:val="en-US" w:eastAsia="es-ES"/>
        </w:rPr>
        <w:t xml:space="preserve">          required: true</w:t>
      </w:r>
    </w:p>
    <w:p w14:paraId="01A65F86" w14:textId="77777777" w:rsidR="00FC0445" w:rsidRPr="007C1AFD" w:rsidRDefault="00FC0445" w:rsidP="00FC0445">
      <w:pPr>
        <w:pStyle w:val="PL"/>
        <w:rPr>
          <w:lang w:val="en-US" w:eastAsia="es-ES"/>
        </w:rPr>
      </w:pPr>
      <w:r w:rsidRPr="007C1AFD">
        <w:rPr>
          <w:lang w:val="en-US" w:eastAsia="es-ES"/>
        </w:rPr>
        <w:t xml:space="preserve">          schema:</w:t>
      </w:r>
    </w:p>
    <w:p w14:paraId="66AB4BFA" w14:textId="77777777" w:rsidR="00FC0445" w:rsidRPr="007C1AFD" w:rsidRDefault="00FC0445" w:rsidP="00FC0445">
      <w:pPr>
        <w:pStyle w:val="PL"/>
        <w:rPr>
          <w:lang w:val="en-US" w:eastAsia="es-ES"/>
        </w:rPr>
      </w:pPr>
      <w:r w:rsidRPr="007C1AFD">
        <w:rPr>
          <w:lang w:val="en-US" w:eastAsia="es-ES"/>
        </w:rPr>
        <w:t xml:space="preserve">            type: string</w:t>
      </w:r>
    </w:p>
    <w:p w14:paraId="548EADC8" w14:textId="77777777" w:rsidR="00FC0445" w:rsidRPr="007C1AFD" w:rsidRDefault="00FC0445" w:rsidP="00FC0445">
      <w:pPr>
        <w:pStyle w:val="PL"/>
        <w:rPr>
          <w:lang w:val="en-US" w:eastAsia="es-ES"/>
        </w:rPr>
      </w:pPr>
      <w:r w:rsidRPr="007C1AFD">
        <w:rPr>
          <w:lang w:val="en-US" w:eastAsia="es-ES"/>
        </w:rPr>
        <w:t xml:space="preserve">      responses:</w:t>
      </w:r>
    </w:p>
    <w:p w14:paraId="00ADAF8C" w14:textId="77777777" w:rsidR="00FC0445" w:rsidRPr="007C1AFD" w:rsidRDefault="00FC0445" w:rsidP="00FC0445">
      <w:pPr>
        <w:pStyle w:val="PL"/>
        <w:rPr>
          <w:lang w:val="en-US" w:eastAsia="es-ES"/>
        </w:rPr>
      </w:pPr>
      <w:r w:rsidRPr="007C1AFD">
        <w:rPr>
          <w:lang w:val="en-US" w:eastAsia="es-ES"/>
        </w:rPr>
        <w:t xml:space="preserve">        '200':</w:t>
      </w:r>
    </w:p>
    <w:p w14:paraId="223431D4" w14:textId="77777777" w:rsidR="00FC0445" w:rsidRPr="007C1AFD" w:rsidRDefault="00FC0445" w:rsidP="00FC0445">
      <w:pPr>
        <w:pStyle w:val="PL"/>
        <w:rPr>
          <w:lang w:val="en-US" w:eastAsia="es-ES"/>
        </w:rPr>
      </w:pPr>
      <w:r w:rsidRPr="007C1AFD">
        <w:rPr>
          <w:lang w:val="en-US" w:eastAsia="es-ES"/>
        </w:rPr>
        <w:t xml:space="preserve">          description: The requested individual unicast monitoring subscription returned.</w:t>
      </w:r>
    </w:p>
    <w:p w14:paraId="47684CAF" w14:textId="77777777" w:rsidR="00FC0445" w:rsidRPr="007C1AFD" w:rsidRDefault="00FC0445" w:rsidP="00FC0445">
      <w:pPr>
        <w:pStyle w:val="PL"/>
        <w:rPr>
          <w:lang w:val="en-US" w:eastAsia="es-ES"/>
        </w:rPr>
      </w:pPr>
      <w:r w:rsidRPr="007C1AFD">
        <w:rPr>
          <w:lang w:val="en-US" w:eastAsia="es-ES"/>
        </w:rPr>
        <w:t xml:space="preserve">          content:</w:t>
      </w:r>
    </w:p>
    <w:p w14:paraId="0752C389" w14:textId="77777777" w:rsidR="00FC0445" w:rsidRPr="007C1AFD" w:rsidRDefault="00FC0445" w:rsidP="00FC0445">
      <w:pPr>
        <w:pStyle w:val="PL"/>
        <w:rPr>
          <w:lang w:val="en-US" w:eastAsia="es-ES"/>
        </w:rPr>
      </w:pPr>
      <w:r w:rsidRPr="007C1AFD">
        <w:rPr>
          <w:lang w:val="en-US" w:eastAsia="es-ES"/>
        </w:rPr>
        <w:t xml:space="preserve">            application/json:</w:t>
      </w:r>
    </w:p>
    <w:p w14:paraId="0D24146C" w14:textId="77777777" w:rsidR="00FC0445" w:rsidRPr="007C1AFD" w:rsidRDefault="00FC0445" w:rsidP="00FC0445">
      <w:pPr>
        <w:pStyle w:val="PL"/>
        <w:rPr>
          <w:lang w:val="en-US" w:eastAsia="es-ES"/>
        </w:rPr>
      </w:pPr>
      <w:r w:rsidRPr="007C1AFD">
        <w:rPr>
          <w:lang w:val="en-US" w:eastAsia="es-ES"/>
        </w:rPr>
        <w:t xml:space="preserve">              schema:</w:t>
      </w:r>
    </w:p>
    <w:p w14:paraId="3C3028CF" w14:textId="77777777" w:rsidR="00FC0445" w:rsidRPr="007C1AFD" w:rsidRDefault="00FC0445" w:rsidP="00FC0445">
      <w:pPr>
        <w:pStyle w:val="PL"/>
        <w:rPr>
          <w:lang w:val="en-US" w:eastAsia="es-ES"/>
        </w:rPr>
      </w:pPr>
      <w:r w:rsidRPr="007C1AFD">
        <w:rPr>
          <w:lang w:val="en-US" w:eastAsia="es-ES"/>
        </w:rPr>
        <w:t xml:space="preserve">                $ref: '#/components/schemas/MonitoringSubscription'</w:t>
      </w:r>
    </w:p>
    <w:p w14:paraId="1E9A622C" w14:textId="77777777" w:rsidR="00FC0445" w:rsidRPr="007C1AFD" w:rsidRDefault="00FC0445" w:rsidP="00FC0445">
      <w:pPr>
        <w:pStyle w:val="PL"/>
        <w:rPr>
          <w:lang w:val="en-US" w:eastAsia="es-ES"/>
        </w:rPr>
      </w:pPr>
      <w:r w:rsidRPr="007C1AFD">
        <w:rPr>
          <w:lang w:val="en-US" w:eastAsia="es-ES"/>
        </w:rPr>
        <w:t xml:space="preserve">        '400':</w:t>
      </w:r>
    </w:p>
    <w:p w14:paraId="23B4E4B6"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6DB6F2D4" w14:textId="77777777" w:rsidR="00FC0445" w:rsidRPr="007C1AFD" w:rsidRDefault="00FC0445" w:rsidP="00FC0445">
      <w:pPr>
        <w:pStyle w:val="PL"/>
        <w:rPr>
          <w:lang w:val="en-US" w:eastAsia="es-ES"/>
        </w:rPr>
      </w:pPr>
      <w:r w:rsidRPr="007C1AFD">
        <w:rPr>
          <w:lang w:val="en-US" w:eastAsia="es-ES"/>
        </w:rPr>
        <w:t xml:space="preserve">        '401':</w:t>
      </w:r>
    </w:p>
    <w:p w14:paraId="1E8EB19E"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6340C4F3" w14:textId="77777777" w:rsidR="00FC0445" w:rsidRPr="007C1AFD" w:rsidRDefault="00FC0445" w:rsidP="00FC0445">
      <w:pPr>
        <w:pStyle w:val="PL"/>
        <w:rPr>
          <w:lang w:val="en-US" w:eastAsia="es-ES"/>
        </w:rPr>
      </w:pPr>
      <w:r w:rsidRPr="007C1AFD">
        <w:rPr>
          <w:lang w:val="en-US" w:eastAsia="es-ES"/>
        </w:rPr>
        <w:t xml:space="preserve">        '403':</w:t>
      </w:r>
    </w:p>
    <w:p w14:paraId="46D09437"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AD2D813" w14:textId="77777777" w:rsidR="00FC0445" w:rsidRPr="007C1AFD" w:rsidRDefault="00FC0445" w:rsidP="00FC0445">
      <w:pPr>
        <w:pStyle w:val="PL"/>
        <w:rPr>
          <w:lang w:val="en-US" w:eastAsia="es-ES"/>
        </w:rPr>
      </w:pPr>
      <w:r w:rsidRPr="007C1AFD">
        <w:rPr>
          <w:lang w:val="en-US" w:eastAsia="es-ES"/>
        </w:rPr>
        <w:t xml:space="preserve">        '404':</w:t>
      </w:r>
    </w:p>
    <w:p w14:paraId="15B81F6E" w14:textId="77777777" w:rsidR="00FC0445" w:rsidRDefault="00FC0445" w:rsidP="00FC0445">
      <w:pPr>
        <w:pStyle w:val="PL"/>
        <w:rPr>
          <w:lang w:val="en-US" w:eastAsia="es-ES"/>
        </w:rPr>
      </w:pPr>
      <w:r w:rsidRPr="007C1AFD">
        <w:rPr>
          <w:lang w:val="en-US" w:eastAsia="es-ES"/>
        </w:rPr>
        <w:t xml:space="preserve">          $ref: 'TS29122_CommonData.yaml#/components/responses/404'</w:t>
      </w:r>
    </w:p>
    <w:p w14:paraId="539A8039" w14:textId="77777777" w:rsidR="00FC0445" w:rsidRPr="007C1AFD" w:rsidRDefault="00FC0445" w:rsidP="00FC044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935EC90" w14:textId="77777777" w:rsidR="00FC0445" w:rsidRPr="007C1AFD" w:rsidRDefault="00FC0445" w:rsidP="00FC044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4C132B1" w14:textId="77777777" w:rsidR="00FC0445" w:rsidRPr="007C1AFD" w:rsidRDefault="00FC0445" w:rsidP="00FC0445">
      <w:pPr>
        <w:pStyle w:val="PL"/>
        <w:rPr>
          <w:lang w:val="en-US" w:eastAsia="es-ES"/>
        </w:rPr>
      </w:pPr>
      <w:r w:rsidRPr="007C1AFD">
        <w:rPr>
          <w:lang w:val="en-US" w:eastAsia="es-ES"/>
        </w:rPr>
        <w:t xml:space="preserve">        '429':</w:t>
      </w:r>
    </w:p>
    <w:p w14:paraId="12C29D1A"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4F119808" w14:textId="77777777" w:rsidR="00FC0445" w:rsidRPr="007C1AFD" w:rsidRDefault="00FC0445" w:rsidP="00FC0445">
      <w:pPr>
        <w:pStyle w:val="PL"/>
        <w:rPr>
          <w:lang w:val="en-US" w:eastAsia="es-ES"/>
        </w:rPr>
      </w:pPr>
      <w:r w:rsidRPr="007C1AFD">
        <w:rPr>
          <w:lang w:val="en-US" w:eastAsia="es-ES"/>
        </w:rPr>
        <w:t xml:space="preserve">        '500':</w:t>
      </w:r>
    </w:p>
    <w:p w14:paraId="71023D79"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7DFD519A" w14:textId="77777777" w:rsidR="00FC0445" w:rsidRPr="007C1AFD" w:rsidRDefault="00FC0445" w:rsidP="00FC0445">
      <w:pPr>
        <w:pStyle w:val="PL"/>
        <w:rPr>
          <w:lang w:val="en-US" w:eastAsia="es-ES"/>
        </w:rPr>
      </w:pPr>
      <w:r w:rsidRPr="007C1AFD">
        <w:rPr>
          <w:lang w:val="en-US" w:eastAsia="es-ES"/>
        </w:rPr>
        <w:t xml:space="preserve">        '503':</w:t>
      </w:r>
    </w:p>
    <w:p w14:paraId="7A306A84"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E73479C" w14:textId="77777777" w:rsidR="00FC0445" w:rsidRPr="007C1AFD" w:rsidRDefault="00FC0445" w:rsidP="00FC0445">
      <w:pPr>
        <w:pStyle w:val="PL"/>
        <w:rPr>
          <w:lang w:val="en-US" w:eastAsia="es-ES"/>
        </w:rPr>
      </w:pPr>
      <w:r w:rsidRPr="007C1AFD">
        <w:rPr>
          <w:lang w:val="en-US" w:eastAsia="es-ES"/>
        </w:rPr>
        <w:t xml:space="preserve">        default:</w:t>
      </w:r>
    </w:p>
    <w:p w14:paraId="178EF6AE"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629A1DDE" w14:textId="77777777" w:rsidR="00FC0445" w:rsidRDefault="00FC0445" w:rsidP="00FC0445">
      <w:pPr>
        <w:pStyle w:val="PL"/>
        <w:rPr>
          <w:lang w:val="en-US" w:eastAsia="es-ES"/>
        </w:rPr>
      </w:pPr>
    </w:p>
    <w:p w14:paraId="4D78B161" w14:textId="77777777" w:rsidR="00FC0445" w:rsidRPr="007C1AFD" w:rsidRDefault="00FC0445" w:rsidP="00FC0445">
      <w:pPr>
        <w:pStyle w:val="PL"/>
      </w:pPr>
      <w:r w:rsidRPr="007C1AFD">
        <w:t xml:space="preserve">    put:</w:t>
      </w:r>
    </w:p>
    <w:p w14:paraId="2A39A703" w14:textId="77777777" w:rsidR="00FC0445" w:rsidRDefault="00FC0445" w:rsidP="00FC0445">
      <w:pPr>
        <w:pStyle w:val="PL"/>
      </w:pPr>
      <w:r w:rsidRPr="007C1AFD">
        <w:t xml:space="preserve">      </w:t>
      </w:r>
      <w:r>
        <w:t>summary</w:t>
      </w:r>
      <w:r w:rsidRPr="007C1AFD">
        <w:t xml:space="preserve">: </w:t>
      </w:r>
      <w:r>
        <w:t>&gt;</w:t>
      </w:r>
    </w:p>
    <w:p w14:paraId="00C8F097" w14:textId="77777777" w:rsidR="00FC0445" w:rsidRDefault="00FC0445" w:rsidP="00FC0445">
      <w:pPr>
        <w:pStyle w:val="PL"/>
      </w:pPr>
      <w:r>
        <w:t xml:space="preserve">        Update an </w:t>
      </w:r>
      <w:r w:rsidRPr="007C1AFD">
        <w:t>individual unicast monitoring subscription</w:t>
      </w:r>
      <w:r>
        <w:t xml:space="preserve"> identified by the</w:t>
      </w:r>
      <w:r w:rsidRPr="007C1AFD">
        <w:t xml:space="preserve"> subscriptionId.</w:t>
      </w:r>
    </w:p>
    <w:p w14:paraId="37C283CF" w14:textId="77777777" w:rsidR="00FC0445" w:rsidRPr="007C1AFD" w:rsidRDefault="00FC0445" w:rsidP="00FC0445">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3C476375" w14:textId="77777777" w:rsidR="00FC0445" w:rsidRPr="007C1AFD" w:rsidRDefault="00FC0445" w:rsidP="00FC0445">
      <w:pPr>
        <w:pStyle w:val="PL"/>
        <w:rPr>
          <w:lang w:val="en-US" w:eastAsia="es-ES"/>
        </w:rPr>
      </w:pPr>
      <w:r w:rsidRPr="007C1AFD">
        <w:rPr>
          <w:lang w:val="en-US" w:eastAsia="es-ES"/>
        </w:rPr>
        <w:t xml:space="preserve">      tags:</w:t>
      </w:r>
    </w:p>
    <w:p w14:paraId="19BF5AD8" w14:textId="77777777" w:rsidR="00FC0445" w:rsidRPr="007C1AFD" w:rsidRDefault="00FC0445" w:rsidP="00FC0445">
      <w:pPr>
        <w:pStyle w:val="PL"/>
      </w:pPr>
      <w:r w:rsidRPr="007C1AFD">
        <w:rPr>
          <w:lang w:val="en-US" w:eastAsia="es-ES"/>
        </w:rPr>
        <w:t xml:space="preserve">        - Individual Unicast Monitoring Subscription (Document)</w:t>
      </w:r>
    </w:p>
    <w:p w14:paraId="5D0CD40D" w14:textId="77777777" w:rsidR="00FC0445" w:rsidRPr="007C1AFD" w:rsidRDefault="00FC0445" w:rsidP="00FC0445">
      <w:pPr>
        <w:pStyle w:val="PL"/>
      </w:pPr>
      <w:r w:rsidRPr="007C1AFD">
        <w:t xml:space="preserve">      parameters:</w:t>
      </w:r>
    </w:p>
    <w:p w14:paraId="502FF0C8" w14:textId="77777777" w:rsidR="00FC0445" w:rsidRPr="007C1AFD" w:rsidRDefault="00FC0445" w:rsidP="00FC0445">
      <w:pPr>
        <w:pStyle w:val="PL"/>
      </w:pPr>
      <w:r w:rsidRPr="007C1AFD">
        <w:t xml:space="preserve">        - name: </w:t>
      </w:r>
      <w:r w:rsidRPr="007C1AFD">
        <w:rPr>
          <w:lang w:val="en-US" w:eastAsia="es-ES"/>
        </w:rPr>
        <w:t>subscriptionId</w:t>
      </w:r>
    </w:p>
    <w:p w14:paraId="5A34FE5F" w14:textId="77777777" w:rsidR="00FC0445" w:rsidRPr="007C1AFD" w:rsidRDefault="00FC0445" w:rsidP="00FC0445">
      <w:pPr>
        <w:pStyle w:val="PL"/>
      </w:pPr>
      <w:r w:rsidRPr="007C1AFD">
        <w:t xml:space="preserve">          in: path</w:t>
      </w:r>
    </w:p>
    <w:p w14:paraId="3E0F7AEC" w14:textId="77777777" w:rsidR="00FC0445" w:rsidRDefault="00FC0445" w:rsidP="00FC0445">
      <w:pPr>
        <w:pStyle w:val="PL"/>
      </w:pPr>
      <w:r w:rsidRPr="007C1AFD">
        <w:t xml:space="preserve">          description: </w:t>
      </w:r>
      <w:r>
        <w:t>&gt;</w:t>
      </w:r>
    </w:p>
    <w:p w14:paraId="72EB8599" w14:textId="77777777" w:rsidR="00FC0445" w:rsidRPr="007C1AFD" w:rsidRDefault="00FC0445" w:rsidP="00FC0445">
      <w:pPr>
        <w:pStyle w:val="PL"/>
      </w:pPr>
      <w:r>
        <w:t xml:space="preserve">            </w:t>
      </w:r>
      <w:r w:rsidRPr="007C1AFD">
        <w:rPr>
          <w:lang w:val="en-US" w:eastAsia="es-ES"/>
        </w:rPr>
        <w:t>Represents the identifier of an individual unicast monitoring subscription resource.</w:t>
      </w:r>
    </w:p>
    <w:p w14:paraId="507144EE" w14:textId="77777777" w:rsidR="00FC0445" w:rsidRPr="007C1AFD" w:rsidRDefault="00FC0445" w:rsidP="00FC0445">
      <w:pPr>
        <w:pStyle w:val="PL"/>
      </w:pPr>
      <w:r w:rsidRPr="007C1AFD">
        <w:t xml:space="preserve">          required: true</w:t>
      </w:r>
    </w:p>
    <w:p w14:paraId="246E2C2A" w14:textId="77777777" w:rsidR="00FC0445" w:rsidRPr="007C1AFD" w:rsidRDefault="00FC0445" w:rsidP="00FC0445">
      <w:pPr>
        <w:pStyle w:val="PL"/>
      </w:pPr>
      <w:r w:rsidRPr="007C1AFD">
        <w:t xml:space="preserve">          schema:</w:t>
      </w:r>
    </w:p>
    <w:p w14:paraId="31A10899" w14:textId="77777777" w:rsidR="00FC0445" w:rsidRPr="007C1AFD" w:rsidRDefault="00FC0445" w:rsidP="00FC0445">
      <w:pPr>
        <w:pStyle w:val="PL"/>
      </w:pPr>
      <w:r w:rsidRPr="007C1AFD">
        <w:t xml:space="preserve">            type: string</w:t>
      </w:r>
    </w:p>
    <w:p w14:paraId="09D3980C" w14:textId="77777777" w:rsidR="00FC0445" w:rsidRPr="007C1AFD" w:rsidRDefault="00FC0445" w:rsidP="00FC0445">
      <w:pPr>
        <w:pStyle w:val="PL"/>
      </w:pPr>
      <w:r w:rsidRPr="007C1AFD">
        <w:t xml:space="preserve">      requestBody:</w:t>
      </w:r>
    </w:p>
    <w:p w14:paraId="157CBC42" w14:textId="77777777" w:rsidR="00FC0445" w:rsidRPr="007C1AFD" w:rsidRDefault="00FC0445" w:rsidP="00FC0445">
      <w:pPr>
        <w:pStyle w:val="PL"/>
      </w:pPr>
      <w:r w:rsidRPr="007C1AFD">
        <w:t xml:space="preserve">        description: Updated details of the </w:t>
      </w:r>
      <w:r>
        <w:t>unicast QoS monitoring subscription</w:t>
      </w:r>
      <w:r w:rsidRPr="007C1AFD">
        <w:t>.</w:t>
      </w:r>
    </w:p>
    <w:p w14:paraId="6D4EF6C8" w14:textId="77777777" w:rsidR="00FC0445" w:rsidRPr="007C1AFD" w:rsidRDefault="00FC0445" w:rsidP="00FC0445">
      <w:pPr>
        <w:pStyle w:val="PL"/>
      </w:pPr>
      <w:r w:rsidRPr="007C1AFD">
        <w:t xml:space="preserve">        required: true</w:t>
      </w:r>
    </w:p>
    <w:p w14:paraId="095E4973" w14:textId="77777777" w:rsidR="00FC0445" w:rsidRPr="007C1AFD" w:rsidRDefault="00FC0445" w:rsidP="00FC0445">
      <w:pPr>
        <w:pStyle w:val="PL"/>
      </w:pPr>
      <w:r w:rsidRPr="007C1AFD">
        <w:t xml:space="preserve">        content:</w:t>
      </w:r>
    </w:p>
    <w:p w14:paraId="01347EBF" w14:textId="77777777" w:rsidR="00FC0445" w:rsidRPr="007C1AFD" w:rsidRDefault="00FC0445" w:rsidP="00FC0445">
      <w:pPr>
        <w:pStyle w:val="PL"/>
      </w:pPr>
      <w:r w:rsidRPr="007C1AFD">
        <w:t xml:space="preserve">          application/json:</w:t>
      </w:r>
    </w:p>
    <w:p w14:paraId="55EF212E" w14:textId="77777777" w:rsidR="00FC0445" w:rsidRPr="007C1AFD" w:rsidRDefault="00FC0445" w:rsidP="00FC0445">
      <w:pPr>
        <w:pStyle w:val="PL"/>
      </w:pPr>
      <w:r w:rsidRPr="007C1AFD">
        <w:t xml:space="preserve">            schema:</w:t>
      </w:r>
    </w:p>
    <w:p w14:paraId="51D8B99A" w14:textId="77777777" w:rsidR="00FC0445" w:rsidRPr="007C1AFD" w:rsidRDefault="00FC0445" w:rsidP="00FC0445">
      <w:pPr>
        <w:pStyle w:val="PL"/>
      </w:pPr>
      <w:r w:rsidRPr="007C1AFD">
        <w:t xml:space="preserve">              $ref: '#/components/schemas/</w:t>
      </w:r>
      <w:r w:rsidRPr="007305DA">
        <w:rPr>
          <w:lang w:eastAsia="zh-CN"/>
        </w:rPr>
        <w:t>MonitoringSubscription</w:t>
      </w:r>
      <w:r w:rsidRPr="007C1AFD">
        <w:t>'</w:t>
      </w:r>
    </w:p>
    <w:p w14:paraId="025530BA" w14:textId="77777777" w:rsidR="00FC0445" w:rsidRPr="007C1AFD" w:rsidRDefault="00FC0445" w:rsidP="00FC0445">
      <w:pPr>
        <w:pStyle w:val="PL"/>
      </w:pPr>
      <w:r w:rsidRPr="007C1AFD">
        <w:t xml:space="preserve">      responses:</w:t>
      </w:r>
    </w:p>
    <w:p w14:paraId="193AF2A4" w14:textId="77777777" w:rsidR="00FC0445" w:rsidRPr="007C1AFD" w:rsidRDefault="00FC0445" w:rsidP="00FC0445">
      <w:pPr>
        <w:pStyle w:val="PL"/>
      </w:pPr>
      <w:r w:rsidRPr="007C1AFD">
        <w:t xml:space="preserve">        '200':</w:t>
      </w:r>
    </w:p>
    <w:p w14:paraId="057B315C" w14:textId="77777777" w:rsidR="00FC0445" w:rsidRDefault="00FC0445" w:rsidP="00FC0445">
      <w:pPr>
        <w:pStyle w:val="PL"/>
      </w:pPr>
      <w:r w:rsidRPr="007C1AFD">
        <w:t xml:space="preserve">          description: </w:t>
      </w:r>
      <w:r>
        <w:t>&gt;</w:t>
      </w:r>
    </w:p>
    <w:p w14:paraId="62214E3E" w14:textId="77777777" w:rsidR="00FC0445" w:rsidRDefault="00FC0445" w:rsidP="00FC044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2C386BA" w14:textId="77777777" w:rsidR="00FC0445" w:rsidRPr="007C1AFD" w:rsidRDefault="00FC0445" w:rsidP="00FC0445">
      <w:pPr>
        <w:pStyle w:val="PL"/>
      </w:pPr>
      <w:r>
        <w:t xml:space="preserve">            </w:t>
      </w:r>
      <w:r w:rsidRPr="007C1AFD">
        <w:t>information returned in the response.</w:t>
      </w:r>
    </w:p>
    <w:p w14:paraId="12145E1F" w14:textId="77777777" w:rsidR="00FC0445" w:rsidRPr="007C1AFD" w:rsidRDefault="00FC0445" w:rsidP="00FC0445">
      <w:pPr>
        <w:pStyle w:val="PL"/>
      </w:pPr>
      <w:r w:rsidRPr="007C1AFD">
        <w:t xml:space="preserve">          content:</w:t>
      </w:r>
    </w:p>
    <w:p w14:paraId="326B88DB" w14:textId="77777777" w:rsidR="00FC0445" w:rsidRPr="007C1AFD" w:rsidRDefault="00FC0445" w:rsidP="00FC0445">
      <w:pPr>
        <w:pStyle w:val="PL"/>
      </w:pPr>
      <w:r w:rsidRPr="007C1AFD">
        <w:t xml:space="preserve">            application/json:</w:t>
      </w:r>
    </w:p>
    <w:p w14:paraId="626DF8DF" w14:textId="77777777" w:rsidR="00FC0445" w:rsidRPr="007C1AFD" w:rsidRDefault="00FC0445" w:rsidP="00FC0445">
      <w:pPr>
        <w:pStyle w:val="PL"/>
      </w:pPr>
      <w:r w:rsidRPr="007C1AFD">
        <w:t xml:space="preserve">              schema:</w:t>
      </w:r>
    </w:p>
    <w:p w14:paraId="2FF16F82" w14:textId="77777777" w:rsidR="00FC0445" w:rsidRPr="007C1AFD" w:rsidRDefault="00FC0445" w:rsidP="00FC0445">
      <w:pPr>
        <w:pStyle w:val="PL"/>
      </w:pPr>
      <w:r w:rsidRPr="007C1AFD">
        <w:t xml:space="preserve">                $ref: '#/components/schemas/</w:t>
      </w:r>
      <w:r w:rsidRPr="007305DA">
        <w:rPr>
          <w:lang w:eastAsia="zh-CN"/>
        </w:rPr>
        <w:t>MonitoringSubscription</w:t>
      </w:r>
      <w:r w:rsidRPr="007C1AFD">
        <w:t>'</w:t>
      </w:r>
    </w:p>
    <w:p w14:paraId="5C4FA8AA" w14:textId="77777777" w:rsidR="00FC0445" w:rsidRPr="007C1AFD" w:rsidRDefault="00FC0445" w:rsidP="00FC0445">
      <w:pPr>
        <w:pStyle w:val="PL"/>
      </w:pPr>
      <w:r w:rsidRPr="007C1AFD">
        <w:t xml:space="preserve">        '307':</w:t>
      </w:r>
    </w:p>
    <w:p w14:paraId="770664CF" w14:textId="77777777" w:rsidR="00FC0445" w:rsidRPr="007C1AFD" w:rsidRDefault="00FC0445" w:rsidP="00FC0445">
      <w:pPr>
        <w:pStyle w:val="PL"/>
      </w:pPr>
      <w:r w:rsidRPr="007C1AFD">
        <w:lastRenderedPageBreak/>
        <w:t xml:space="preserve">          $ref: 'TS29122_CommonData.yaml#/components/responses/307'</w:t>
      </w:r>
    </w:p>
    <w:p w14:paraId="4B565E59" w14:textId="77777777" w:rsidR="00FC0445" w:rsidRPr="007C1AFD" w:rsidRDefault="00FC0445" w:rsidP="00FC0445">
      <w:pPr>
        <w:pStyle w:val="PL"/>
      </w:pPr>
      <w:r w:rsidRPr="007C1AFD">
        <w:t xml:space="preserve">        '308':</w:t>
      </w:r>
    </w:p>
    <w:p w14:paraId="4B6E4DA1" w14:textId="77777777" w:rsidR="00FC0445" w:rsidRPr="007C1AFD" w:rsidRDefault="00FC0445" w:rsidP="00FC0445">
      <w:pPr>
        <w:pStyle w:val="PL"/>
      </w:pPr>
      <w:r w:rsidRPr="007C1AFD">
        <w:t xml:space="preserve">          $ref: 'TS29122_CommonData.yaml#/components/responses/308'</w:t>
      </w:r>
    </w:p>
    <w:p w14:paraId="61A4F666" w14:textId="77777777" w:rsidR="00FC0445" w:rsidRPr="007C1AFD" w:rsidRDefault="00FC0445" w:rsidP="00FC0445">
      <w:pPr>
        <w:pStyle w:val="PL"/>
      </w:pPr>
      <w:r w:rsidRPr="007C1AFD">
        <w:t xml:space="preserve">        '400':</w:t>
      </w:r>
    </w:p>
    <w:p w14:paraId="108D89E3" w14:textId="77777777" w:rsidR="00FC0445" w:rsidRPr="007C1AFD" w:rsidRDefault="00FC0445" w:rsidP="00FC0445">
      <w:pPr>
        <w:pStyle w:val="PL"/>
      </w:pPr>
      <w:r w:rsidRPr="007C1AFD">
        <w:t xml:space="preserve">          $ref: 'TS29122_CommonData.yaml#/components/responses/400'</w:t>
      </w:r>
    </w:p>
    <w:p w14:paraId="20EF9359" w14:textId="77777777" w:rsidR="00FC0445" w:rsidRPr="007C1AFD" w:rsidRDefault="00FC0445" w:rsidP="00FC0445">
      <w:pPr>
        <w:pStyle w:val="PL"/>
      </w:pPr>
      <w:r w:rsidRPr="007C1AFD">
        <w:t xml:space="preserve">        '401':</w:t>
      </w:r>
    </w:p>
    <w:p w14:paraId="21F4748E" w14:textId="77777777" w:rsidR="00FC0445" w:rsidRPr="007C1AFD" w:rsidRDefault="00FC0445" w:rsidP="00FC0445">
      <w:pPr>
        <w:pStyle w:val="PL"/>
      </w:pPr>
      <w:r w:rsidRPr="007C1AFD">
        <w:t xml:space="preserve">          $ref: 'TS29122_CommonData.yaml#/components/responses/401'</w:t>
      </w:r>
    </w:p>
    <w:p w14:paraId="3A284068" w14:textId="77777777" w:rsidR="00FC0445" w:rsidRPr="007C1AFD" w:rsidRDefault="00FC0445" w:rsidP="00FC0445">
      <w:pPr>
        <w:pStyle w:val="PL"/>
      </w:pPr>
      <w:r w:rsidRPr="007C1AFD">
        <w:t xml:space="preserve">        '403':</w:t>
      </w:r>
    </w:p>
    <w:p w14:paraId="353BA0EF" w14:textId="77777777" w:rsidR="00FC0445" w:rsidRPr="007C1AFD" w:rsidRDefault="00FC0445" w:rsidP="00FC0445">
      <w:pPr>
        <w:pStyle w:val="PL"/>
      </w:pPr>
      <w:r w:rsidRPr="007C1AFD">
        <w:t xml:space="preserve">          $ref: 'TS29122_CommonData.yaml#/components/responses/403'</w:t>
      </w:r>
    </w:p>
    <w:p w14:paraId="4B99D1C8" w14:textId="77777777" w:rsidR="00FC0445" w:rsidRPr="007C1AFD" w:rsidRDefault="00FC0445" w:rsidP="00FC0445">
      <w:pPr>
        <w:pStyle w:val="PL"/>
      </w:pPr>
      <w:r w:rsidRPr="007C1AFD">
        <w:t xml:space="preserve">        '404':</w:t>
      </w:r>
    </w:p>
    <w:p w14:paraId="6711C124" w14:textId="77777777" w:rsidR="00FC0445" w:rsidRPr="007C1AFD" w:rsidRDefault="00FC0445" w:rsidP="00FC0445">
      <w:pPr>
        <w:pStyle w:val="PL"/>
      </w:pPr>
      <w:r w:rsidRPr="007C1AFD">
        <w:t xml:space="preserve">          $ref: 'TS29122_CommonData.yaml#/components/responses/404'</w:t>
      </w:r>
    </w:p>
    <w:p w14:paraId="2F2B79F7" w14:textId="77777777" w:rsidR="00FC0445" w:rsidRPr="007C1AFD" w:rsidRDefault="00FC0445" w:rsidP="00FC0445">
      <w:pPr>
        <w:pStyle w:val="PL"/>
      </w:pPr>
      <w:r w:rsidRPr="007C1AFD">
        <w:t xml:space="preserve">        '411':</w:t>
      </w:r>
    </w:p>
    <w:p w14:paraId="31F2C42F" w14:textId="77777777" w:rsidR="00FC0445" w:rsidRPr="007C1AFD" w:rsidRDefault="00FC0445" w:rsidP="00FC0445">
      <w:pPr>
        <w:pStyle w:val="PL"/>
      </w:pPr>
      <w:r w:rsidRPr="007C1AFD">
        <w:t xml:space="preserve">          $ref: 'TS29122_CommonData.yaml#/components/responses/411'</w:t>
      </w:r>
    </w:p>
    <w:p w14:paraId="495D158B" w14:textId="77777777" w:rsidR="00FC0445" w:rsidRPr="007C1AFD" w:rsidRDefault="00FC0445" w:rsidP="00FC0445">
      <w:pPr>
        <w:pStyle w:val="PL"/>
      </w:pPr>
      <w:r w:rsidRPr="007C1AFD">
        <w:t xml:space="preserve">        '413':</w:t>
      </w:r>
    </w:p>
    <w:p w14:paraId="13104081" w14:textId="77777777" w:rsidR="00FC0445" w:rsidRPr="007C1AFD" w:rsidRDefault="00FC0445" w:rsidP="00FC0445">
      <w:pPr>
        <w:pStyle w:val="PL"/>
      </w:pPr>
      <w:r w:rsidRPr="007C1AFD">
        <w:t xml:space="preserve">          $ref: 'TS29122_CommonData.yaml#/components/responses/413'</w:t>
      </w:r>
    </w:p>
    <w:p w14:paraId="71874185" w14:textId="77777777" w:rsidR="00FC0445" w:rsidRPr="007C1AFD" w:rsidRDefault="00FC0445" w:rsidP="00FC0445">
      <w:pPr>
        <w:pStyle w:val="PL"/>
      </w:pPr>
      <w:r w:rsidRPr="007C1AFD">
        <w:t xml:space="preserve">        '415':</w:t>
      </w:r>
    </w:p>
    <w:p w14:paraId="6CE96F0B" w14:textId="77777777" w:rsidR="00FC0445" w:rsidRPr="007C1AFD" w:rsidRDefault="00FC0445" w:rsidP="00FC0445">
      <w:pPr>
        <w:pStyle w:val="PL"/>
      </w:pPr>
      <w:r w:rsidRPr="007C1AFD">
        <w:t xml:space="preserve">          $ref: 'TS29122_CommonData.yaml#/components/responses/415'</w:t>
      </w:r>
    </w:p>
    <w:p w14:paraId="5255F035" w14:textId="77777777" w:rsidR="00FC0445" w:rsidRPr="007C1AFD" w:rsidRDefault="00FC0445" w:rsidP="00FC0445">
      <w:pPr>
        <w:pStyle w:val="PL"/>
      </w:pPr>
      <w:r w:rsidRPr="007C1AFD">
        <w:t xml:space="preserve">        '429':</w:t>
      </w:r>
    </w:p>
    <w:p w14:paraId="45ECFACB" w14:textId="77777777" w:rsidR="00FC0445" w:rsidRPr="007C1AFD" w:rsidRDefault="00FC0445" w:rsidP="00FC0445">
      <w:pPr>
        <w:pStyle w:val="PL"/>
      </w:pPr>
      <w:r w:rsidRPr="007C1AFD">
        <w:t xml:space="preserve">          $ref: 'TS29122_CommonData.yaml#/components/responses/429'</w:t>
      </w:r>
    </w:p>
    <w:p w14:paraId="2F5E19E9" w14:textId="77777777" w:rsidR="00FC0445" w:rsidRPr="007C1AFD" w:rsidRDefault="00FC0445" w:rsidP="00FC0445">
      <w:pPr>
        <w:pStyle w:val="PL"/>
      </w:pPr>
      <w:r w:rsidRPr="007C1AFD">
        <w:t xml:space="preserve">        '500':</w:t>
      </w:r>
    </w:p>
    <w:p w14:paraId="4814C328" w14:textId="77777777" w:rsidR="00FC0445" w:rsidRPr="007C1AFD" w:rsidRDefault="00FC0445" w:rsidP="00FC0445">
      <w:pPr>
        <w:pStyle w:val="PL"/>
      </w:pPr>
      <w:r w:rsidRPr="007C1AFD">
        <w:t xml:space="preserve">          $ref: 'TS29122_CommonData.yaml#/components/responses/500'</w:t>
      </w:r>
    </w:p>
    <w:p w14:paraId="5F8FA242" w14:textId="77777777" w:rsidR="00FC0445" w:rsidRPr="007C1AFD" w:rsidRDefault="00FC0445" w:rsidP="00FC0445">
      <w:pPr>
        <w:pStyle w:val="PL"/>
      </w:pPr>
      <w:r w:rsidRPr="007C1AFD">
        <w:t xml:space="preserve">        '503':</w:t>
      </w:r>
    </w:p>
    <w:p w14:paraId="245097D1" w14:textId="77777777" w:rsidR="00FC0445" w:rsidRPr="007C1AFD" w:rsidRDefault="00FC0445" w:rsidP="00FC0445">
      <w:pPr>
        <w:pStyle w:val="PL"/>
      </w:pPr>
      <w:r w:rsidRPr="007C1AFD">
        <w:t xml:space="preserve">          $ref: 'TS29122_CommonData.yaml#/components/responses/503'</w:t>
      </w:r>
    </w:p>
    <w:p w14:paraId="42DCFE99" w14:textId="77777777" w:rsidR="00FC0445" w:rsidRPr="007C1AFD" w:rsidRDefault="00FC0445" w:rsidP="00FC0445">
      <w:pPr>
        <w:pStyle w:val="PL"/>
      </w:pPr>
      <w:r w:rsidRPr="007C1AFD">
        <w:t xml:space="preserve">        default:</w:t>
      </w:r>
    </w:p>
    <w:p w14:paraId="33200CF9" w14:textId="77777777" w:rsidR="00FC0445" w:rsidRDefault="00FC0445" w:rsidP="00FC0445">
      <w:pPr>
        <w:pStyle w:val="PL"/>
      </w:pPr>
      <w:r w:rsidRPr="007C1AFD">
        <w:t xml:space="preserve">          $ref: 'TS29122_CommonData.yaml#/components/responses/default'</w:t>
      </w:r>
    </w:p>
    <w:p w14:paraId="6F9E7AAE" w14:textId="77777777" w:rsidR="00FC0445" w:rsidRDefault="00FC0445" w:rsidP="00FC0445">
      <w:pPr>
        <w:pStyle w:val="PL"/>
      </w:pPr>
    </w:p>
    <w:p w14:paraId="2DD55754" w14:textId="77777777" w:rsidR="00FC0445" w:rsidRPr="007C1AFD" w:rsidRDefault="00FC0445" w:rsidP="00FC0445">
      <w:pPr>
        <w:pStyle w:val="PL"/>
      </w:pPr>
      <w:r w:rsidRPr="007C1AFD">
        <w:t xml:space="preserve">    patch:</w:t>
      </w:r>
    </w:p>
    <w:p w14:paraId="6C83FD91" w14:textId="77777777" w:rsidR="00FC0445" w:rsidRDefault="00FC0445" w:rsidP="00FC0445">
      <w:pPr>
        <w:pStyle w:val="PL"/>
      </w:pPr>
      <w:r w:rsidRPr="007C1AFD">
        <w:t xml:space="preserve">      </w:t>
      </w:r>
      <w:r>
        <w:t>summary</w:t>
      </w:r>
      <w:r w:rsidRPr="007C1AFD">
        <w:t xml:space="preserve">: </w:t>
      </w:r>
      <w:r>
        <w:t>&gt;</w:t>
      </w:r>
    </w:p>
    <w:p w14:paraId="1EA38B87" w14:textId="77777777" w:rsidR="00FC0445" w:rsidRDefault="00FC0445" w:rsidP="00FC0445">
      <w:pPr>
        <w:pStyle w:val="PL"/>
      </w:pPr>
      <w:r>
        <w:t xml:space="preserve">        M</w:t>
      </w:r>
      <w:r w:rsidRPr="007C1AFD">
        <w:t>odif</w:t>
      </w:r>
      <w:r>
        <w:t xml:space="preserve">y an </w:t>
      </w:r>
      <w:r w:rsidRPr="007C1AFD">
        <w:t>individual unicast monitoring subscription</w:t>
      </w:r>
      <w:r>
        <w:t xml:space="preserve"> identified</w:t>
      </w:r>
    </w:p>
    <w:p w14:paraId="032C8A98" w14:textId="77777777" w:rsidR="00FC0445" w:rsidRDefault="00FC0445" w:rsidP="00FC0445">
      <w:pPr>
        <w:pStyle w:val="PL"/>
      </w:pPr>
      <w:r>
        <w:t xml:space="preserve">        by the</w:t>
      </w:r>
      <w:r w:rsidRPr="007C1AFD">
        <w:t xml:space="preserve"> subscriptionId.</w:t>
      </w:r>
    </w:p>
    <w:p w14:paraId="5ECDA6CF" w14:textId="77777777" w:rsidR="00FC0445" w:rsidRPr="007C1AFD" w:rsidRDefault="00FC0445" w:rsidP="00FC0445">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128538E2" w14:textId="77777777" w:rsidR="00FC0445" w:rsidRPr="007C1AFD" w:rsidRDefault="00FC0445" w:rsidP="00FC0445">
      <w:pPr>
        <w:pStyle w:val="PL"/>
        <w:rPr>
          <w:lang w:val="en-US" w:eastAsia="es-ES"/>
        </w:rPr>
      </w:pPr>
      <w:r w:rsidRPr="007C1AFD">
        <w:rPr>
          <w:lang w:val="en-US" w:eastAsia="es-ES"/>
        </w:rPr>
        <w:t xml:space="preserve">      tags:</w:t>
      </w:r>
    </w:p>
    <w:p w14:paraId="1BE3ECE0" w14:textId="77777777" w:rsidR="00FC0445" w:rsidRPr="007C1AFD" w:rsidRDefault="00FC0445" w:rsidP="00FC0445">
      <w:pPr>
        <w:pStyle w:val="PL"/>
      </w:pPr>
      <w:r w:rsidRPr="007C1AFD">
        <w:rPr>
          <w:lang w:val="en-US" w:eastAsia="es-ES"/>
        </w:rPr>
        <w:t xml:space="preserve">        - Individual Unicast Monitoring Subscription (Document)</w:t>
      </w:r>
    </w:p>
    <w:p w14:paraId="12031EC0" w14:textId="77777777" w:rsidR="00FC0445" w:rsidRPr="007C1AFD" w:rsidRDefault="00FC0445" w:rsidP="00FC0445">
      <w:pPr>
        <w:pStyle w:val="PL"/>
      </w:pPr>
      <w:r w:rsidRPr="007C1AFD">
        <w:t xml:space="preserve">      parameters:</w:t>
      </w:r>
    </w:p>
    <w:p w14:paraId="1CBF6945" w14:textId="77777777" w:rsidR="00FC0445" w:rsidRPr="007C1AFD" w:rsidRDefault="00FC0445" w:rsidP="00FC0445">
      <w:pPr>
        <w:pStyle w:val="PL"/>
        <w:rPr>
          <w:rFonts w:eastAsia="DengXian"/>
        </w:rPr>
      </w:pPr>
      <w:r w:rsidRPr="007C1AFD">
        <w:rPr>
          <w:rFonts w:eastAsia="DengXian"/>
        </w:rPr>
        <w:t xml:space="preserve">        - name: </w:t>
      </w:r>
      <w:r w:rsidRPr="007C1AFD">
        <w:rPr>
          <w:lang w:val="en-US" w:eastAsia="es-ES"/>
        </w:rPr>
        <w:t>subscriptionId</w:t>
      </w:r>
    </w:p>
    <w:p w14:paraId="76363469" w14:textId="77777777" w:rsidR="00FC0445" w:rsidRPr="007C1AFD" w:rsidRDefault="00FC0445" w:rsidP="00FC0445">
      <w:pPr>
        <w:pStyle w:val="PL"/>
        <w:rPr>
          <w:rFonts w:eastAsia="DengXian"/>
        </w:rPr>
      </w:pPr>
      <w:r w:rsidRPr="007C1AFD">
        <w:rPr>
          <w:rFonts w:eastAsia="DengXian"/>
        </w:rPr>
        <w:t xml:space="preserve">          in: path</w:t>
      </w:r>
    </w:p>
    <w:p w14:paraId="188590C4" w14:textId="77777777" w:rsidR="00FC0445" w:rsidRDefault="00FC0445" w:rsidP="00FC0445">
      <w:pPr>
        <w:pStyle w:val="PL"/>
      </w:pPr>
      <w:r w:rsidRPr="007C1AFD">
        <w:t xml:space="preserve">          description: </w:t>
      </w:r>
      <w:r>
        <w:t>&gt;</w:t>
      </w:r>
    </w:p>
    <w:p w14:paraId="570F62FA" w14:textId="77777777" w:rsidR="00FC0445" w:rsidRPr="007C1AFD" w:rsidRDefault="00FC0445" w:rsidP="00FC0445">
      <w:pPr>
        <w:pStyle w:val="PL"/>
      </w:pPr>
      <w:r>
        <w:t xml:space="preserve">            </w:t>
      </w:r>
      <w:r w:rsidRPr="007C1AFD">
        <w:rPr>
          <w:lang w:val="en-US" w:eastAsia="es-ES"/>
        </w:rPr>
        <w:t>Represents the identifier of an individual unicast monitoring subscription resource.</w:t>
      </w:r>
    </w:p>
    <w:p w14:paraId="0454FE5F" w14:textId="77777777" w:rsidR="00FC0445" w:rsidRPr="007C1AFD" w:rsidRDefault="00FC0445" w:rsidP="00FC0445">
      <w:pPr>
        <w:pStyle w:val="PL"/>
        <w:rPr>
          <w:rFonts w:eastAsia="DengXian"/>
        </w:rPr>
      </w:pPr>
      <w:r w:rsidRPr="007C1AFD">
        <w:rPr>
          <w:rFonts w:eastAsia="DengXian"/>
        </w:rPr>
        <w:t xml:space="preserve">          required: true</w:t>
      </w:r>
    </w:p>
    <w:p w14:paraId="4BAF250E" w14:textId="77777777" w:rsidR="00FC0445" w:rsidRPr="007C1AFD" w:rsidRDefault="00FC0445" w:rsidP="00FC0445">
      <w:pPr>
        <w:pStyle w:val="PL"/>
        <w:rPr>
          <w:rFonts w:eastAsia="DengXian"/>
        </w:rPr>
      </w:pPr>
      <w:r w:rsidRPr="007C1AFD">
        <w:rPr>
          <w:rFonts w:eastAsia="DengXian"/>
        </w:rPr>
        <w:t xml:space="preserve">          schema:</w:t>
      </w:r>
    </w:p>
    <w:p w14:paraId="192D59D0" w14:textId="77777777" w:rsidR="00FC0445" w:rsidRPr="007C1AFD" w:rsidRDefault="00FC0445" w:rsidP="00FC0445">
      <w:pPr>
        <w:pStyle w:val="PL"/>
        <w:rPr>
          <w:rFonts w:eastAsia="DengXian"/>
        </w:rPr>
      </w:pPr>
      <w:r w:rsidRPr="007C1AFD">
        <w:rPr>
          <w:rFonts w:eastAsia="DengXian"/>
        </w:rPr>
        <w:t xml:space="preserve">            type: string</w:t>
      </w:r>
    </w:p>
    <w:p w14:paraId="7BDB3E3A" w14:textId="77777777" w:rsidR="00FC0445" w:rsidRPr="007C1AFD" w:rsidRDefault="00FC0445" w:rsidP="00FC0445">
      <w:pPr>
        <w:pStyle w:val="PL"/>
      </w:pPr>
      <w:r w:rsidRPr="007C1AFD">
        <w:t xml:space="preserve">      requestBody:</w:t>
      </w:r>
    </w:p>
    <w:p w14:paraId="24EF23B8" w14:textId="77777777" w:rsidR="00FC0445" w:rsidRPr="007C1AFD" w:rsidRDefault="00FC0445" w:rsidP="00FC0445">
      <w:pPr>
        <w:pStyle w:val="PL"/>
      </w:pPr>
      <w:r w:rsidRPr="007C1AFD">
        <w:t xml:space="preserve">        required: true</w:t>
      </w:r>
    </w:p>
    <w:p w14:paraId="053A0C02" w14:textId="77777777" w:rsidR="00FC0445" w:rsidRPr="007C1AFD" w:rsidRDefault="00FC0445" w:rsidP="00FC0445">
      <w:pPr>
        <w:pStyle w:val="PL"/>
      </w:pPr>
      <w:r w:rsidRPr="007C1AFD">
        <w:t xml:space="preserve">        content:</w:t>
      </w:r>
    </w:p>
    <w:p w14:paraId="1EEB6B1E" w14:textId="77777777" w:rsidR="00FC0445" w:rsidRPr="007C1AFD" w:rsidRDefault="00FC0445" w:rsidP="00FC0445">
      <w:pPr>
        <w:pStyle w:val="PL"/>
        <w:rPr>
          <w:lang w:val="en-US"/>
        </w:rPr>
      </w:pPr>
      <w:r w:rsidRPr="007C1AFD">
        <w:rPr>
          <w:lang w:val="en-US"/>
        </w:rPr>
        <w:t xml:space="preserve">          application/merge-patch+json:</w:t>
      </w:r>
    </w:p>
    <w:p w14:paraId="48790ED4" w14:textId="77777777" w:rsidR="00FC0445" w:rsidRPr="007C1AFD" w:rsidRDefault="00FC0445" w:rsidP="00FC0445">
      <w:pPr>
        <w:pStyle w:val="PL"/>
      </w:pPr>
      <w:r w:rsidRPr="007C1AFD">
        <w:t xml:space="preserve">            schema:</w:t>
      </w:r>
    </w:p>
    <w:p w14:paraId="673AA5F1" w14:textId="77777777" w:rsidR="00FC0445" w:rsidRPr="007C1AFD" w:rsidRDefault="00FC0445" w:rsidP="00FC0445">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4FFD00F7" w14:textId="77777777" w:rsidR="00FC0445" w:rsidRPr="007C1AFD" w:rsidRDefault="00FC0445" w:rsidP="00FC0445">
      <w:pPr>
        <w:pStyle w:val="PL"/>
      </w:pPr>
      <w:r w:rsidRPr="007C1AFD">
        <w:t xml:space="preserve">      responses:</w:t>
      </w:r>
    </w:p>
    <w:p w14:paraId="381AEB95" w14:textId="77777777" w:rsidR="00FC0445" w:rsidRPr="007C1AFD" w:rsidRDefault="00FC0445" w:rsidP="00FC0445">
      <w:pPr>
        <w:pStyle w:val="PL"/>
      </w:pPr>
      <w:r w:rsidRPr="007C1AFD">
        <w:t xml:space="preserve">        '200':</w:t>
      </w:r>
    </w:p>
    <w:p w14:paraId="7BCC8386" w14:textId="77777777" w:rsidR="00FC0445" w:rsidRDefault="00FC0445" w:rsidP="00FC0445">
      <w:pPr>
        <w:pStyle w:val="PL"/>
      </w:pPr>
      <w:r w:rsidRPr="007C1AFD">
        <w:t xml:space="preserve">          description: </w:t>
      </w:r>
      <w:r>
        <w:t>&gt;</w:t>
      </w:r>
    </w:p>
    <w:p w14:paraId="6FDEA80F" w14:textId="77777777" w:rsidR="00FC0445" w:rsidRDefault="00FC0445" w:rsidP="00FC0445">
      <w:pPr>
        <w:pStyle w:val="PL"/>
      </w:pPr>
      <w:r>
        <w:t xml:space="preserve">            </w:t>
      </w:r>
      <w:r w:rsidRPr="007C1AFD">
        <w:t xml:space="preserve">Individual </w:t>
      </w:r>
      <w:r>
        <w:t>individual unicast QoS monitoring subscription resource</w:t>
      </w:r>
      <w:r w:rsidRPr="007C1AFD">
        <w:t xml:space="preserve"> is modified</w:t>
      </w:r>
    </w:p>
    <w:p w14:paraId="4BE2355E" w14:textId="77777777" w:rsidR="00FC0445" w:rsidRDefault="00FC0445" w:rsidP="00FC0445">
      <w:pPr>
        <w:pStyle w:val="PL"/>
      </w:pPr>
      <w:r>
        <w:t xml:space="preserve">            </w:t>
      </w:r>
      <w:r w:rsidRPr="007C1AFD">
        <w:t xml:space="preserve">successfully and representation of the modified </w:t>
      </w:r>
      <w:r>
        <w:t>individual unicast QoS monitoring</w:t>
      </w:r>
    </w:p>
    <w:p w14:paraId="402642F8" w14:textId="77777777" w:rsidR="00FC0445" w:rsidRDefault="00FC0445" w:rsidP="00FC0445">
      <w:pPr>
        <w:pStyle w:val="PL"/>
      </w:pPr>
      <w:r>
        <w:t xml:space="preserve">            subscription resource</w:t>
      </w:r>
      <w:r w:rsidRPr="007C1AFD">
        <w:t xml:space="preserve"> is returned.</w:t>
      </w:r>
    </w:p>
    <w:p w14:paraId="16E40C8C" w14:textId="77777777" w:rsidR="00FC0445" w:rsidRPr="007C1AFD" w:rsidRDefault="00FC0445" w:rsidP="00FC0445">
      <w:pPr>
        <w:pStyle w:val="PL"/>
      </w:pPr>
      <w:r w:rsidRPr="007C1AFD">
        <w:t xml:space="preserve">          content:</w:t>
      </w:r>
    </w:p>
    <w:p w14:paraId="45C21247" w14:textId="77777777" w:rsidR="00FC0445" w:rsidRPr="007C1AFD" w:rsidRDefault="00FC0445" w:rsidP="00FC0445">
      <w:pPr>
        <w:pStyle w:val="PL"/>
      </w:pPr>
      <w:r w:rsidRPr="007C1AFD">
        <w:t xml:space="preserve">            application/json:</w:t>
      </w:r>
    </w:p>
    <w:p w14:paraId="41440935" w14:textId="77777777" w:rsidR="00FC0445" w:rsidRPr="007C1AFD" w:rsidRDefault="00FC0445" w:rsidP="00FC0445">
      <w:pPr>
        <w:pStyle w:val="PL"/>
      </w:pPr>
      <w:r w:rsidRPr="007C1AFD">
        <w:t xml:space="preserve">              schema:</w:t>
      </w:r>
    </w:p>
    <w:p w14:paraId="6A2200CE" w14:textId="77777777" w:rsidR="00FC0445" w:rsidRPr="007C1AFD" w:rsidRDefault="00FC0445" w:rsidP="00FC0445">
      <w:pPr>
        <w:pStyle w:val="PL"/>
      </w:pPr>
      <w:r w:rsidRPr="007C1AFD">
        <w:t xml:space="preserve">                $ref: '#/components/schemas/</w:t>
      </w:r>
      <w:r w:rsidRPr="007305DA">
        <w:rPr>
          <w:lang w:eastAsia="zh-CN"/>
        </w:rPr>
        <w:t>MonitoringSubscription</w:t>
      </w:r>
      <w:r w:rsidRPr="007C1AFD">
        <w:t>'</w:t>
      </w:r>
    </w:p>
    <w:p w14:paraId="3585D4C6" w14:textId="77777777" w:rsidR="00FC0445" w:rsidRPr="007C1AFD" w:rsidRDefault="00FC0445" w:rsidP="00FC0445">
      <w:pPr>
        <w:pStyle w:val="PL"/>
      </w:pPr>
      <w:r w:rsidRPr="007C1AFD">
        <w:t xml:space="preserve">        '307':</w:t>
      </w:r>
    </w:p>
    <w:p w14:paraId="6A408605" w14:textId="77777777" w:rsidR="00FC0445" w:rsidRPr="007C1AFD" w:rsidRDefault="00FC0445" w:rsidP="00FC0445">
      <w:pPr>
        <w:pStyle w:val="PL"/>
      </w:pPr>
      <w:r w:rsidRPr="007C1AFD">
        <w:t xml:space="preserve">          $ref: 'TS29122_CommonData.yaml#/components/responses/307'</w:t>
      </w:r>
    </w:p>
    <w:p w14:paraId="486262B4" w14:textId="77777777" w:rsidR="00FC0445" w:rsidRPr="007C1AFD" w:rsidRDefault="00FC0445" w:rsidP="00FC0445">
      <w:pPr>
        <w:pStyle w:val="PL"/>
      </w:pPr>
      <w:r w:rsidRPr="007C1AFD">
        <w:t xml:space="preserve">        '308':</w:t>
      </w:r>
    </w:p>
    <w:p w14:paraId="01717B05" w14:textId="77777777" w:rsidR="00FC0445" w:rsidRPr="007C1AFD" w:rsidRDefault="00FC0445" w:rsidP="00FC0445">
      <w:pPr>
        <w:pStyle w:val="PL"/>
      </w:pPr>
      <w:r w:rsidRPr="007C1AFD">
        <w:t xml:space="preserve">          $ref: 'TS29122_CommonData.yaml#/components/responses/308'</w:t>
      </w:r>
    </w:p>
    <w:p w14:paraId="79892A4E" w14:textId="77777777" w:rsidR="00FC0445" w:rsidRPr="007C1AFD" w:rsidRDefault="00FC0445" w:rsidP="00FC0445">
      <w:pPr>
        <w:pStyle w:val="PL"/>
      </w:pPr>
      <w:r w:rsidRPr="007C1AFD">
        <w:t xml:space="preserve">        '400':</w:t>
      </w:r>
    </w:p>
    <w:p w14:paraId="1E28FB15" w14:textId="77777777" w:rsidR="00FC0445" w:rsidRPr="007C1AFD" w:rsidRDefault="00FC0445" w:rsidP="00FC0445">
      <w:pPr>
        <w:pStyle w:val="PL"/>
      </w:pPr>
      <w:r w:rsidRPr="007C1AFD">
        <w:t xml:space="preserve">          $ref: 'TS29122_CommonData.yaml#/components/responses/400'</w:t>
      </w:r>
    </w:p>
    <w:p w14:paraId="253526AD" w14:textId="77777777" w:rsidR="00FC0445" w:rsidRPr="007C1AFD" w:rsidRDefault="00FC0445" w:rsidP="00FC0445">
      <w:pPr>
        <w:pStyle w:val="PL"/>
      </w:pPr>
      <w:r w:rsidRPr="007C1AFD">
        <w:t xml:space="preserve">        '401':</w:t>
      </w:r>
    </w:p>
    <w:p w14:paraId="031990B8" w14:textId="77777777" w:rsidR="00FC0445" w:rsidRPr="007C1AFD" w:rsidRDefault="00FC0445" w:rsidP="00FC0445">
      <w:pPr>
        <w:pStyle w:val="PL"/>
      </w:pPr>
      <w:r w:rsidRPr="007C1AFD">
        <w:t xml:space="preserve">          $ref: 'TS29122_CommonData.yaml#/components/responses/401'</w:t>
      </w:r>
    </w:p>
    <w:p w14:paraId="06D19C78" w14:textId="77777777" w:rsidR="00FC0445" w:rsidRPr="007C1AFD" w:rsidRDefault="00FC0445" w:rsidP="00FC0445">
      <w:pPr>
        <w:pStyle w:val="PL"/>
      </w:pPr>
      <w:r w:rsidRPr="007C1AFD">
        <w:t xml:space="preserve">        '403':</w:t>
      </w:r>
    </w:p>
    <w:p w14:paraId="326C4EDC" w14:textId="77777777" w:rsidR="00FC0445" w:rsidRPr="007C1AFD" w:rsidRDefault="00FC0445" w:rsidP="00FC0445">
      <w:pPr>
        <w:pStyle w:val="PL"/>
      </w:pPr>
      <w:r w:rsidRPr="007C1AFD">
        <w:t xml:space="preserve">          $ref: 'TS29122_CommonData.yaml#/components/responses/403'</w:t>
      </w:r>
    </w:p>
    <w:p w14:paraId="001A1F4A" w14:textId="77777777" w:rsidR="00FC0445" w:rsidRPr="007C1AFD" w:rsidRDefault="00FC0445" w:rsidP="00FC0445">
      <w:pPr>
        <w:pStyle w:val="PL"/>
      </w:pPr>
      <w:r w:rsidRPr="007C1AFD">
        <w:t xml:space="preserve">        '404':</w:t>
      </w:r>
    </w:p>
    <w:p w14:paraId="052F0828" w14:textId="77777777" w:rsidR="00FC0445" w:rsidRPr="007C1AFD" w:rsidRDefault="00FC0445" w:rsidP="00FC0445">
      <w:pPr>
        <w:pStyle w:val="PL"/>
      </w:pPr>
      <w:r w:rsidRPr="007C1AFD">
        <w:t xml:space="preserve">          $ref: 'TS29122_CommonData.yaml#/components/responses/404'</w:t>
      </w:r>
    </w:p>
    <w:p w14:paraId="78588D15" w14:textId="77777777" w:rsidR="00FC0445" w:rsidRPr="007C1AFD" w:rsidRDefault="00FC0445" w:rsidP="00FC0445">
      <w:pPr>
        <w:pStyle w:val="PL"/>
        <w:rPr>
          <w:rFonts w:eastAsia="DengXian"/>
        </w:rPr>
      </w:pPr>
      <w:r w:rsidRPr="007C1AFD">
        <w:rPr>
          <w:rFonts w:eastAsia="DengXian"/>
        </w:rPr>
        <w:t xml:space="preserve">        '411':</w:t>
      </w:r>
    </w:p>
    <w:p w14:paraId="78294514"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624BF5A4" w14:textId="77777777" w:rsidR="00FC0445" w:rsidRPr="007C1AFD" w:rsidRDefault="00FC0445" w:rsidP="00FC0445">
      <w:pPr>
        <w:pStyle w:val="PL"/>
        <w:rPr>
          <w:rFonts w:eastAsia="DengXian"/>
        </w:rPr>
      </w:pPr>
      <w:r w:rsidRPr="007C1AFD">
        <w:rPr>
          <w:rFonts w:eastAsia="DengXian"/>
        </w:rPr>
        <w:t xml:space="preserve">        '413':</w:t>
      </w:r>
    </w:p>
    <w:p w14:paraId="171B8BA4"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6C8DE1C" w14:textId="77777777" w:rsidR="00FC0445" w:rsidRPr="007C1AFD" w:rsidRDefault="00FC0445" w:rsidP="00FC0445">
      <w:pPr>
        <w:pStyle w:val="PL"/>
        <w:rPr>
          <w:rFonts w:eastAsia="DengXian"/>
        </w:rPr>
      </w:pPr>
      <w:r w:rsidRPr="007C1AFD">
        <w:rPr>
          <w:rFonts w:eastAsia="DengXian"/>
        </w:rPr>
        <w:t xml:space="preserve">        '415':</w:t>
      </w:r>
    </w:p>
    <w:p w14:paraId="32FD8F3F"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446D2AC5" w14:textId="77777777" w:rsidR="00FC0445" w:rsidRPr="007C1AFD" w:rsidRDefault="00FC0445" w:rsidP="00FC0445">
      <w:pPr>
        <w:pStyle w:val="PL"/>
        <w:rPr>
          <w:rFonts w:eastAsia="DengXian"/>
        </w:rPr>
      </w:pPr>
      <w:r w:rsidRPr="007C1AFD">
        <w:rPr>
          <w:rFonts w:eastAsia="DengXian"/>
        </w:rPr>
        <w:t xml:space="preserve">        '429':</w:t>
      </w:r>
    </w:p>
    <w:p w14:paraId="2B0E9AF7"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6A5BAF93" w14:textId="77777777" w:rsidR="00FC0445" w:rsidRPr="007C1AFD" w:rsidRDefault="00FC0445" w:rsidP="00FC0445">
      <w:pPr>
        <w:pStyle w:val="PL"/>
      </w:pPr>
      <w:r w:rsidRPr="007C1AFD">
        <w:t xml:space="preserve">        '500':</w:t>
      </w:r>
    </w:p>
    <w:p w14:paraId="5A6B7CEF" w14:textId="77777777" w:rsidR="00FC0445" w:rsidRPr="007C1AFD" w:rsidRDefault="00FC0445" w:rsidP="00FC0445">
      <w:pPr>
        <w:pStyle w:val="PL"/>
      </w:pPr>
      <w:r w:rsidRPr="007C1AFD">
        <w:lastRenderedPageBreak/>
        <w:t xml:space="preserve">          $ref: 'TS29122_CommonData.yaml#/components/responses/500'</w:t>
      </w:r>
    </w:p>
    <w:p w14:paraId="68A4B131" w14:textId="77777777" w:rsidR="00FC0445" w:rsidRPr="007C1AFD" w:rsidRDefault="00FC0445" w:rsidP="00FC0445">
      <w:pPr>
        <w:pStyle w:val="PL"/>
      </w:pPr>
      <w:r w:rsidRPr="007C1AFD">
        <w:t xml:space="preserve">        '503':</w:t>
      </w:r>
    </w:p>
    <w:p w14:paraId="112E92E0" w14:textId="77777777" w:rsidR="00FC0445" w:rsidRPr="007C1AFD" w:rsidRDefault="00FC0445" w:rsidP="00FC0445">
      <w:pPr>
        <w:pStyle w:val="PL"/>
      </w:pPr>
      <w:r w:rsidRPr="007C1AFD">
        <w:t xml:space="preserve">          $ref: 'TS29122_CommonData.yaml#/components/responses/503'</w:t>
      </w:r>
    </w:p>
    <w:p w14:paraId="42C54855" w14:textId="77777777" w:rsidR="00FC0445" w:rsidRPr="007C1AFD" w:rsidRDefault="00FC0445" w:rsidP="00FC0445">
      <w:pPr>
        <w:pStyle w:val="PL"/>
      </w:pPr>
      <w:r w:rsidRPr="007C1AFD">
        <w:t xml:space="preserve">        default:</w:t>
      </w:r>
    </w:p>
    <w:p w14:paraId="2574BE1F" w14:textId="77777777" w:rsidR="00FC0445" w:rsidRPr="007C1AFD" w:rsidRDefault="00FC0445" w:rsidP="00FC0445">
      <w:pPr>
        <w:pStyle w:val="PL"/>
        <w:rPr>
          <w:lang w:val="en-US" w:eastAsia="es-ES"/>
        </w:rPr>
      </w:pPr>
      <w:r w:rsidRPr="007C1AFD">
        <w:t xml:space="preserve">          $ref: 'TS29122_CommonData.yaml#/components/responses/default'</w:t>
      </w:r>
    </w:p>
    <w:p w14:paraId="0AAE6B8E" w14:textId="77777777" w:rsidR="00FC0445" w:rsidRPr="007C1AFD" w:rsidRDefault="00FC0445" w:rsidP="00FC0445">
      <w:pPr>
        <w:pStyle w:val="PL"/>
        <w:rPr>
          <w:lang w:val="en-US" w:eastAsia="es-ES"/>
        </w:rPr>
      </w:pPr>
    </w:p>
    <w:p w14:paraId="6060D437" w14:textId="77777777" w:rsidR="00FC0445" w:rsidRPr="007C1AFD" w:rsidRDefault="00FC0445" w:rsidP="00FC0445">
      <w:pPr>
        <w:pStyle w:val="PL"/>
        <w:rPr>
          <w:lang w:val="en-US" w:eastAsia="es-ES"/>
        </w:rPr>
      </w:pPr>
      <w:r w:rsidRPr="007C1AFD">
        <w:rPr>
          <w:lang w:val="en-US" w:eastAsia="es-ES"/>
        </w:rPr>
        <w:t>components:</w:t>
      </w:r>
    </w:p>
    <w:p w14:paraId="7DBA3391" w14:textId="77777777" w:rsidR="00FC0445" w:rsidRPr="007C1AFD" w:rsidRDefault="00FC0445" w:rsidP="00FC0445">
      <w:pPr>
        <w:pStyle w:val="PL"/>
        <w:rPr>
          <w:lang w:val="en-US" w:eastAsia="es-ES"/>
        </w:rPr>
      </w:pPr>
      <w:r w:rsidRPr="007C1AFD">
        <w:rPr>
          <w:lang w:val="en-US" w:eastAsia="es-ES"/>
        </w:rPr>
        <w:t xml:space="preserve">  securitySchemes:</w:t>
      </w:r>
    </w:p>
    <w:p w14:paraId="6B594FF6" w14:textId="77777777" w:rsidR="00FC0445" w:rsidRPr="007C1AFD" w:rsidRDefault="00FC0445" w:rsidP="00FC0445">
      <w:pPr>
        <w:pStyle w:val="PL"/>
        <w:rPr>
          <w:lang w:val="en-US" w:eastAsia="es-ES"/>
        </w:rPr>
      </w:pPr>
      <w:r w:rsidRPr="007C1AFD">
        <w:rPr>
          <w:lang w:val="en-US" w:eastAsia="es-ES"/>
        </w:rPr>
        <w:t xml:space="preserve">    oAuth2ClientCredentials:</w:t>
      </w:r>
    </w:p>
    <w:p w14:paraId="5C5D8E2C" w14:textId="77777777" w:rsidR="00FC0445" w:rsidRPr="007C1AFD" w:rsidRDefault="00FC0445" w:rsidP="00FC0445">
      <w:pPr>
        <w:pStyle w:val="PL"/>
        <w:rPr>
          <w:lang w:val="en-US" w:eastAsia="es-ES"/>
        </w:rPr>
      </w:pPr>
      <w:r w:rsidRPr="007C1AFD">
        <w:rPr>
          <w:lang w:val="en-US" w:eastAsia="es-ES"/>
        </w:rPr>
        <w:t xml:space="preserve">      type: oauth2</w:t>
      </w:r>
    </w:p>
    <w:p w14:paraId="0C2406EE" w14:textId="77777777" w:rsidR="00FC0445" w:rsidRPr="007C1AFD" w:rsidRDefault="00FC0445" w:rsidP="00FC0445">
      <w:pPr>
        <w:pStyle w:val="PL"/>
        <w:rPr>
          <w:lang w:val="en-US" w:eastAsia="es-ES"/>
        </w:rPr>
      </w:pPr>
      <w:r w:rsidRPr="007C1AFD">
        <w:rPr>
          <w:lang w:val="en-US" w:eastAsia="es-ES"/>
        </w:rPr>
        <w:t xml:space="preserve">      flows:</w:t>
      </w:r>
    </w:p>
    <w:p w14:paraId="5D2A7CE0" w14:textId="77777777" w:rsidR="00FC0445" w:rsidRPr="007C1AFD" w:rsidRDefault="00FC0445" w:rsidP="00FC0445">
      <w:pPr>
        <w:pStyle w:val="PL"/>
        <w:rPr>
          <w:lang w:val="en-US" w:eastAsia="es-ES"/>
        </w:rPr>
      </w:pPr>
      <w:r w:rsidRPr="007C1AFD">
        <w:rPr>
          <w:lang w:val="en-US" w:eastAsia="es-ES"/>
        </w:rPr>
        <w:t xml:space="preserve">        clientCredentials:</w:t>
      </w:r>
    </w:p>
    <w:p w14:paraId="420581DB" w14:textId="77777777" w:rsidR="00FC0445" w:rsidRPr="007C1AFD" w:rsidRDefault="00FC0445" w:rsidP="00FC0445">
      <w:pPr>
        <w:pStyle w:val="PL"/>
        <w:rPr>
          <w:lang w:val="en-US" w:eastAsia="es-ES"/>
        </w:rPr>
      </w:pPr>
      <w:r w:rsidRPr="007C1AFD">
        <w:rPr>
          <w:lang w:val="en-US" w:eastAsia="es-ES"/>
        </w:rPr>
        <w:t xml:space="preserve">          tokenUrl: '{tokenUrl}'</w:t>
      </w:r>
    </w:p>
    <w:p w14:paraId="68537849" w14:textId="77777777" w:rsidR="00FC0445" w:rsidRDefault="00FC0445" w:rsidP="00FC0445">
      <w:pPr>
        <w:pStyle w:val="PL"/>
        <w:rPr>
          <w:lang w:val="en-US" w:eastAsia="es-ES"/>
        </w:rPr>
      </w:pPr>
      <w:r w:rsidRPr="007C1AFD">
        <w:rPr>
          <w:lang w:val="en-US" w:eastAsia="es-ES"/>
        </w:rPr>
        <w:t xml:space="preserve">          scopes: {}</w:t>
      </w:r>
    </w:p>
    <w:p w14:paraId="653A7E88" w14:textId="77777777" w:rsidR="00FC0445" w:rsidRPr="007C1AFD" w:rsidRDefault="00FC0445" w:rsidP="00FC0445">
      <w:pPr>
        <w:pStyle w:val="PL"/>
        <w:rPr>
          <w:lang w:val="en-US" w:eastAsia="es-ES"/>
        </w:rPr>
      </w:pPr>
    </w:p>
    <w:p w14:paraId="10150478" w14:textId="77777777" w:rsidR="00FC0445" w:rsidRPr="007C1AFD" w:rsidRDefault="00FC0445" w:rsidP="00FC0445">
      <w:pPr>
        <w:pStyle w:val="PL"/>
        <w:rPr>
          <w:lang w:val="en-US" w:eastAsia="es-ES"/>
        </w:rPr>
      </w:pPr>
      <w:r w:rsidRPr="007C1AFD">
        <w:rPr>
          <w:lang w:val="en-US" w:eastAsia="es-ES"/>
        </w:rPr>
        <w:t xml:space="preserve">  schemas:</w:t>
      </w:r>
    </w:p>
    <w:p w14:paraId="11593A00" w14:textId="77777777" w:rsidR="00FC0445" w:rsidRPr="007C1AFD" w:rsidRDefault="00FC0445" w:rsidP="00FC0445">
      <w:pPr>
        <w:pStyle w:val="PL"/>
        <w:rPr>
          <w:lang w:val="en-US" w:eastAsia="es-ES"/>
        </w:rPr>
      </w:pPr>
      <w:r w:rsidRPr="007C1AFD">
        <w:rPr>
          <w:lang w:val="en-US" w:eastAsia="es-ES"/>
        </w:rPr>
        <w:t xml:space="preserve">    MonitoringReport:</w:t>
      </w:r>
    </w:p>
    <w:p w14:paraId="2712D3A4" w14:textId="77777777" w:rsidR="00FC0445" w:rsidRPr="007C1AFD" w:rsidRDefault="00FC0445" w:rsidP="00FC0445">
      <w:pPr>
        <w:pStyle w:val="PL"/>
        <w:rPr>
          <w:lang w:val="en-US" w:eastAsia="es-ES"/>
        </w:rPr>
      </w:pPr>
      <w:r w:rsidRPr="007C1AFD">
        <w:rPr>
          <w:lang w:val="en-US" w:eastAsia="es-ES"/>
        </w:rPr>
        <w:t xml:space="preserve">      description: Indicates the monitoring information for VAL UEs list, VAL Group, or VAL Stream.</w:t>
      </w:r>
    </w:p>
    <w:p w14:paraId="184DF28D" w14:textId="77777777" w:rsidR="00FC0445" w:rsidRPr="007C1AFD" w:rsidRDefault="00FC0445" w:rsidP="00FC0445">
      <w:pPr>
        <w:pStyle w:val="PL"/>
        <w:rPr>
          <w:lang w:val="en-US" w:eastAsia="es-ES"/>
        </w:rPr>
      </w:pPr>
      <w:r w:rsidRPr="007C1AFD">
        <w:rPr>
          <w:lang w:val="en-US" w:eastAsia="es-ES"/>
        </w:rPr>
        <w:t xml:space="preserve">      type: object</w:t>
      </w:r>
    </w:p>
    <w:p w14:paraId="015ED901" w14:textId="77777777" w:rsidR="00FC0445" w:rsidRPr="007C1AFD" w:rsidRDefault="00FC0445" w:rsidP="00FC0445">
      <w:pPr>
        <w:pStyle w:val="PL"/>
        <w:rPr>
          <w:lang w:val="en-US" w:eastAsia="es-ES"/>
        </w:rPr>
      </w:pPr>
      <w:r w:rsidRPr="007C1AFD">
        <w:rPr>
          <w:lang w:val="en-US" w:eastAsia="es-ES"/>
        </w:rPr>
        <w:t xml:space="preserve">      properties:</w:t>
      </w:r>
    </w:p>
    <w:p w14:paraId="2EB79D4F" w14:textId="77777777" w:rsidR="00FC0445" w:rsidRPr="007C1AFD" w:rsidRDefault="00FC0445" w:rsidP="00FC0445">
      <w:pPr>
        <w:pStyle w:val="PL"/>
        <w:rPr>
          <w:lang w:val="en-US" w:eastAsia="es-ES"/>
        </w:rPr>
      </w:pPr>
      <w:r w:rsidRPr="007C1AFD">
        <w:rPr>
          <w:lang w:val="en-US" w:eastAsia="es-ES"/>
        </w:rPr>
        <w:t xml:space="preserve">        valUeIds:</w:t>
      </w:r>
    </w:p>
    <w:p w14:paraId="551A9E0A" w14:textId="77777777" w:rsidR="00FC0445" w:rsidRDefault="00FC0445" w:rsidP="00FC0445">
      <w:pPr>
        <w:pStyle w:val="PL"/>
        <w:rPr>
          <w:lang w:val="en-US" w:eastAsia="es-ES"/>
        </w:rPr>
      </w:pPr>
      <w:r w:rsidRPr="007C1AFD">
        <w:rPr>
          <w:lang w:val="en-US" w:eastAsia="es-ES"/>
        </w:rPr>
        <w:t xml:space="preserve">          type: array</w:t>
      </w:r>
    </w:p>
    <w:p w14:paraId="792DCFC4" w14:textId="77777777" w:rsidR="00FC0445" w:rsidRPr="007C1AFD" w:rsidRDefault="00FC0445" w:rsidP="00FC0445">
      <w:pPr>
        <w:pStyle w:val="PL"/>
        <w:rPr>
          <w:lang w:val="en-US" w:eastAsia="es-ES"/>
        </w:rPr>
      </w:pPr>
      <w:r>
        <w:rPr>
          <w:lang w:val="en-US" w:eastAsia="es-ES"/>
        </w:rPr>
        <w:t xml:space="preserve">          minItems: 1</w:t>
      </w:r>
    </w:p>
    <w:p w14:paraId="6D888A89" w14:textId="77777777" w:rsidR="00FC0445" w:rsidRPr="007C1AFD" w:rsidRDefault="00FC0445" w:rsidP="00FC0445">
      <w:pPr>
        <w:pStyle w:val="PL"/>
        <w:rPr>
          <w:lang w:val="en-US" w:eastAsia="es-ES"/>
        </w:rPr>
      </w:pPr>
      <w:r w:rsidRPr="007C1AFD">
        <w:rPr>
          <w:lang w:val="en-US" w:eastAsia="es-ES"/>
        </w:rPr>
        <w:t xml:space="preserve">          items:</w:t>
      </w:r>
    </w:p>
    <w:p w14:paraId="2A379F2F" w14:textId="77777777" w:rsidR="00FC0445" w:rsidRPr="007C1AFD" w:rsidRDefault="00FC0445" w:rsidP="00FC0445">
      <w:pPr>
        <w:pStyle w:val="PL"/>
        <w:rPr>
          <w:lang w:val="en-US" w:eastAsia="es-ES"/>
        </w:rPr>
      </w:pPr>
      <w:r w:rsidRPr="007C1AFD">
        <w:rPr>
          <w:lang w:val="en-US" w:eastAsia="es-ES"/>
        </w:rPr>
        <w:t xml:space="preserve">            $ref: 'TS29549_SS_UserProfileRetrieval.yaml#/components/schemas/ValTargetUe'</w:t>
      </w:r>
    </w:p>
    <w:p w14:paraId="32E299D4" w14:textId="77777777" w:rsidR="00FC0445" w:rsidRPr="007C1AFD" w:rsidRDefault="00FC0445" w:rsidP="00FC0445">
      <w:pPr>
        <w:pStyle w:val="PL"/>
        <w:rPr>
          <w:lang w:val="en-US" w:eastAsia="es-ES"/>
        </w:rPr>
      </w:pPr>
      <w:r w:rsidRPr="007C1AFD">
        <w:rPr>
          <w:lang w:val="en-US" w:eastAsia="es-ES"/>
        </w:rPr>
        <w:t xml:space="preserve">          description: List of VAL UEs whose QoS monitoring data is requested.</w:t>
      </w:r>
    </w:p>
    <w:p w14:paraId="3A3425FE" w14:textId="77777777" w:rsidR="00FC0445" w:rsidRPr="007C1AFD" w:rsidRDefault="00FC0445" w:rsidP="00FC0445">
      <w:pPr>
        <w:pStyle w:val="PL"/>
        <w:rPr>
          <w:lang w:val="en-US" w:eastAsia="es-ES"/>
        </w:rPr>
      </w:pPr>
      <w:r w:rsidRPr="007C1AFD">
        <w:rPr>
          <w:lang w:val="en-US" w:eastAsia="es-ES"/>
        </w:rPr>
        <w:t xml:space="preserve">        valGroupId:</w:t>
      </w:r>
    </w:p>
    <w:p w14:paraId="7DA26227" w14:textId="77777777" w:rsidR="00FC0445" w:rsidRPr="007C1AFD" w:rsidRDefault="00FC0445" w:rsidP="00FC0445">
      <w:pPr>
        <w:pStyle w:val="PL"/>
        <w:rPr>
          <w:lang w:val="en-US" w:eastAsia="es-ES"/>
        </w:rPr>
      </w:pPr>
      <w:r w:rsidRPr="007C1AFD">
        <w:rPr>
          <w:lang w:val="en-US" w:eastAsia="es-ES"/>
        </w:rPr>
        <w:t xml:space="preserve">          type: string</w:t>
      </w:r>
    </w:p>
    <w:p w14:paraId="599C6D0D" w14:textId="77777777" w:rsidR="00FC0445" w:rsidRPr="007C1AFD" w:rsidRDefault="00FC0445" w:rsidP="00FC0445">
      <w:pPr>
        <w:pStyle w:val="PL"/>
        <w:rPr>
          <w:lang w:val="en-US" w:eastAsia="es-ES"/>
        </w:rPr>
      </w:pPr>
      <w:r w:rsidRPr="007C1AFD">
        <w:rPr>
          <w:lang w:val="en-US" w:eastAsia="es-ES"/>
        </w:rPr>
        <w:t xml:space="preserve">          description: The VAL Group Id which QoS monitoring data is requested.</w:t>
      </w:r>
    </w:p>
    <w:p w14:paraId="6110615D" w14:textId="77777777" w:rsidR="00FC0445" w:rsidRPr="007C1AFD" w:rsidRDefault="00FC0445" w:rsidP="00FC0445">
      <w:pPr>
        <w:pStyle w:val="PL"/>
        <w:rPr>
          <w:lang w:val="en-US" w:eastAsia="es-ES"/>
        </w:rPr>
      </w:pPr>
      <w:r w:rsidRPr="007C1AFD">
        <w:rPr>
          <w:lang w:val="en-US" w:eastAsia="es-ES"/>
        </w:rPr>
        <w:t xml:space="preserve">        valStreamIds:</w:t>
      </w:r>
    </w:p>
    <w:p w14:paraId="4C741E3A" w14:textId="77777777" w:rsidR="00FC0445" w:rsidRDefault="00FC0445" w:rsidP="00FC0445">
      <w:pPr>
        <w:pStyle w:val="PL"/>
        <w:rPr>
          <w:lang w:val="en-US" w:eastAsia="es-ES"/>
        </w:rPr>
      </w:pPr>
      <w:r w:rsidRPr="007C1AFD">
        <w:rPr>
          <w:lang w:val="en-US" w:eastAsia="es-ES"/>
        </w:rPr>
        <w:t xml:space="preserve">          type: array</w:t>
      </w:r>
    </w:p>
    <w:p w14:paraId="1DB87110" w14:textId="77777777" w:rsidR="00FC0445" w:rsidRPr="007C1AFD" w:rsidRDefault="00FC0445" w:rsidP="00FC0445">
      <w:pPr>
        <w:pStyle w:val="PL"/>
        <w:rPr>
          <w:lang w:val="en-US" w:eastAsia="es-ES"/>
        </w:rPr>
      </w:pPr>
      <w:r>
        <w:rPr>
          <w:lang w:val="en-US" w:eastAsia="es-ES"/>
        </w:rPr>
        <w:t xml:space="preserve">          minItems: 1</w:t>
      </w:r>
    </w:p>
    <w:p w14:paraId="47D62C0F" w14:textId="77777777" w:rsidR="00FC0445" w:rsidRPr="007C1AFD" w:rsidRDefault="00FC0445" w:rsidP="00FC0445">
      <w:pPr>
        <w:pStyle w:val="PL"/>
        <w:rPr>
          <w:lang w:val="en-US" w:eastAsia="es-ES"/>
        </w:rPr>
      </w:pPr>
      <w:r w:rsidRPr="007C1AFD">
        <w:rPr>
          <w:lang w:val="en-US" w:eastAsia="es-ES"/>
        </w:rPr>
        <w:t xml:space="preserve">          items:</w:t>
      </w:r>
    </w:p>
    <w:p w14:paraId="7E650C98" w14:textId="77777777" w:rsidR="00FC0445" w:rsidRPr="007C1AFD" w:rsidRDefault="00FC0445" w:rsidP="00FC0445">
      <w:pPr>
        <w:pStyle w:val="PL"/>
        <w:rPr>
          <w:lang w:val="en-US" w:eastAsia="es-ES"/>
        </w:rPr>
      </w:pPr>
      <w:r w:rsidRPr="007C1AFD">
        <w:rPr>
          <w:lang w:val="en-US" w:eastAsia="es-ES"/>
        </w:rPr>
        <w:t xml:space="preserve">            type: string</w:t>
      </w:r>
    </w:p>
    <w:p w14:paraId="05A1188F" w14:textId="77777777" w:rsidR="00FC0445" w:rsidRPr="007C1AFD" w:rsidRDefault="00FC0445" w:rsidP="00FC0445">
      <w:pPr>
        <w:pStyle w:val="PL"/>
        <w:rPr>
          <w:lang w:val="en-US" w:eastAsia="es-ES"/>
        </w:rPr>
      </w:pPr>
      <w:r w:rsidRPr="007C1AFD">
        <w:rPr>
          <w:lang w:val="en-US" w:eastAsia="es-ES"/>
        </w:rPr>
        <w:t xml:space="preserve">          description: List of VAL streams for which QoS monitoring data is requested.</w:t>
      </w:r>
    </w:p>
    <w:p w14:paraId="1037EAD0" w14:textId="77777777" w:rsidR="00FC0445" w:rsidRPr="007C1AFD" w:rsidRDefault="00FC0445" w:rsidP="00FC0445">
      <w:pPr>
        <w:pStyle w:val="PL"/>
        <w:rPr>
          <w:lang w:val="en-US" w:eastAsia="es-ES"/>
        </w:rPr>
      </w:pPr>
      <w:r w:rsidRPr="007C1AFD">
        <w:rPr>
          <w:lang w:val="en-US" w:eastAsia="es-ES"/>
        </w:rPr>
        <w:t xml:space="preserve">        measData:</w:t>
      </w:r>
    </w:p>
    <w:p w14:paraId="4C37DE44" w14:textId="77777777" w:rsidR="00FC0445" w:rsidRPr="007C1AFD" w:rsidRDefault="00FC0445" w:rsidP="00FC0445">
      <w:pPr>
        <w:pStyle w:val="PL"/>
        <w:rPr>
          <w:lang w:val="en-US" w:eastAsia="es-ES"/>
        </w:rPr>
      </w:pPr>
      <w:r w:rsidRPr="007C1AFD">
        <w:rPr>
          <w:lang w:val="en-US" w:eastAsia="es-ES"/>
        </w:rPr>
        <w:t xml:space="preserve">          $ref: '#/components/schemas/MeasurementData'</w:t>
      </w:r>
    </w:p>
    <w:p w14:paraId="1656B318" w14:textId="77777777" w:rsidR="00FC0445" w:rsidRDefault="00FC0445" w:rsidP="00FC0445">
      <w:pPr>
        <w:pStyle w:val="PL"/>
        <w:rPr>
          <w:lang w:val="en-US" w:eastAsia="es-ES"/>
        </w:rPr>
      </w:pPr>
      <w:r>
        <w:rPr>
          <w:lang w:val="en-US" w:eastAsia="es-ES"/>
        </w:rPr>
        <w:t xml:space="preserve">        </w:t>
      </w:r>
      <w:r>
        <w:t>f</w:t>
      </w:r>
      <w:r w:rsidRPr="00520B29">
        <w:t>ailureRep</w:t>
      </w:r>
      <w:r>
        <w:rPr>
          <w:lang w:val="en-US" w:eastAsia="es-ES"/>
        </w:rPr>
        <w:t>:</w:t>
      </w:r>
    </w:p>
    <w:p w14:paraId="172151C6" w14:textId="77777777" w:rsidR="00FC0445" w:rsidRPr="0083324F" w:rsidRDefault="00FC0445" w:rsidP="00FC0445">
      <w:pPr>
        <w:pStyle w:val="PL"/>
        <w:rPr>
          <w:lang w:val="en-US" w:eastAsia="es-ES"/>
        </w:rPr>
      </w:pPr>
      <w:r w:rsidRPr="0083324F">
        <w:rPr>
          <w:lang w:val="en-US" w:eastAsia="es-ES"/>
        </w:rPr>
        <w:t xml:space="preserve">          type: array</w:t>
      </w:r>
    </w:p>
    <w:p w14:paraId="744AD94A" w14:textId="77777777" w:rsidR="00FC0445" w:rsidRPr="0083324F" w:rsidRDefault="00FC0445" w:rsidP="00FC0445">
      <w:pPr>
        <w:pStyle w:val="PL"/>
        <w:rPr>
          <w:lang w:val="en-US" w:eastAsia="es-ES"/>
        </w:rPr>
      </w:pPr>
      <w:r w:rsidRPr="0083324F">
        <w:rPr>
          <w:lang w:val="en-US" w:eastAsia="es-ES"/>
        </w:rPr>
        <w:t xml:space="preserve">          items:</w:t>
      </w:r>
    </w:p>
    <w:p w14:paraId="767EED35" w14:textId="77777777" w:rsidR="00FC0445" w:rsidRDefault="00FC0445" w:rsidP="00FC0445">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7E5EF7DF" w14:textId="77777777" w:rsidR="00FC0445" w:rsidRDefault="00FC0445" w:rsidP="00FC0445">
      <w:pPr>
        <w:pStyle w:val="PL"/>
        <w:rPr>
          <w:lang w:val="en-US" w:eastAsia="es-ES"/>
        </w:rPr>
      </w:pPr>
      <w:r>
        <w:rPr>
          <w:lang w:val="en-US" w:eastAsia="es-ES"/>
        </w:rPr>
        <w:t xml:space="preserve">          description: &gt;</w:t>
      </w:r>
    </w:p>
    <w:p w14:paraId="1C581C53" w14:textId="77777777" w:rsidR="00FC0445" w:rsidRDefault="00FC0445" w:rsidP="00FC0445">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7B436ECC" w14:textId="77777777" w:rsidR="00FC0445" w:rsidRPr="007C1AFD" w:rsidRDefault="00FC0445" w:rsidP="00FC0445">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64FE6F5C" w14:textId="77777777" w:rsidR="00FC0445" w:rsidRPr="007C1AFD" w:rsidRDefault="00FC0445" w:rsidP="00FC0445">
      <w:pPr>
        <w:pStyle w:val="PL"/>
        <w:rPr>
          <w:lang w:val="en-US" w:eastAsia="es-ES"/>
        </w:rPr>
      </w:pPr>
      <w:r w:rsidRPr="007C1AFD">
        <w:rPr>
          <w:lang w:val="en-US" w:eastAsia="es-ES"/>
        </w:rPr>
        <w:t xml:space="preserve">        timestamp:</w:t>
      </w:r>
    </w:p>
    <w:p w14:paraId="100301F4" w14:textId="77777777" w:rsidR="00FC0445" w:rsidRPr="007C1AFD" w:rsidRDefault="00FC0445" w:rsidP="00FC0445">
      <w:pPr>
        <w:pStyle w:val="PL"/>
        <w:rPr>
          <w:lang w:val="en-US" w:eastAsia="es-ES"/>
        </w:rPr>
      </w:pPr>
      <w:r w:rsidRPr="007C1AFD">
        <w:rPr>
          <w:lang w:val="en-US" w:eastAsia="es-ES"/>
        </w:rPr>
        <w:t xml:space="preserve">          $ref: 'TS29571_CommonData.yaml#/components/schemas/DateTime'</w:t>
      </w:r>
    </w:p>
    <w:p w14:paraId="5E6EA5D6" w14:textId="77777777" w:rsidR="00FC0445" w:rsidRPr="007C1AFD" w:rsidRDefault="00FC0445" w:rsidP="00FC0445">
      <w:pPr>
        <w:pStyle w:val="PL"/>
        <w:rPr>
          <w:lang w:val="en-US" w:eastAsia="es-ES"/>
        </w:rPr>
      </w:pPr>
      <w:r w:rsidRPr="007C1AFD">
        <w:rPr>
          <w:lang w:val="en-US" w:eastAsia="es-ES"/>
        </w:rPr>
        <w:t xml:space="preserve">      required:</w:t>
      </w:r>
    </w:p>
    <w:p w14:paraId="55DCE56C" w14:textId="77777777" w:rsidR="00FC0445" w:rsidRPr="007C1AFD" w:rsidRDefault="00FC0445" w:rsidP="00FC0445">
      <w:pPr>
        <w:pStyle w:val="PL"/>
        <w:rPr>
          <w:lang w:val="en-US" w:eastAsia="es-ES"/>
        </w:rPr>
      </w:pPr>
      <w:r w:rsidRPr="007C1AFD">
        <w:rPr>
          <w:lang w:val="en-US" w:eastAsia="es-ES"/>
        </w:rPr>
        <w:t xml:space="preserve">        - measData</w:t>
      </w:r>
    </w:p>
    <w:p w14:paraId="165A428B" w14:textId="77777777" w:rsidR="00FC0445" w:rsidRDefault="00FC0445" w:rsidP="00FC0445">
      <w:pPr>
        <w:pStyle w:val="PL"/>
        <w:rPr>
          <w:lang w:val="en-US" w:eastAsia="es-ES"/>
        </w:rPr>
      </w:pPr>
      <w:r w:rsidRPr="007C1AFD">
        <w:rPr>
          <w:lang w:val="en-US" w:eastAsia="es-ES"/>
        </w:rPr>
        <w:t xml:space="preserve">        - timestamp</w:t>
      </w:r>
    </w:p>
    <w:p w14:paraId="1FB78DF6" w14:textId="77777777" w:rsidR="00FC0445" w:rsidRDefault="00FC0445" w:rsidP="00FC0445">
      <w:pPr>
        <w:pStyle w:val="PL"/>
        <w:rPr>
          <w:rFonts w:eastAsia="DengXian"/>
        </w:rPr>
      </w:pPr>
      <w:r>
        <w:rPr>
          <w:rFonts w:eastAsia="DengXian"/>
        </w:rPr>
        <w:t xml:space="preserve">      oneOf:</w:t>
      </w:r>
    </w:p>
    <w:p w14:paraId="5FCDEA6F" w14:textId="77777777" w:rsidR="00FC0445" w:rsidRDefault="00FC0445" w:rsidP="00FC0445">
      <w:pPr>
        <w:pStyle w:val="PL"/>
        <w:rPr>
          <w:rFonts w:eastAsia="DengXian"/>
        </w:rPr>
      </w:pPr>
      <w:r>
        <w:rPr>
          <w:rFonts w:eastAsia="DengXian"/>
        </w:rPr>
        <w:t xml:space="preserve">        - required: [</w:t>
      </w:r>
      <w:r w:rsidRPr="0083324F">
        <w:rPr>
          <w:lang w:val="en-US" w:eastAsia="es-ES"/>
        </w:rPr>
        <w:t>valUeIds</w:t>
      </w:r>
      <w:r>
        <w:rPr>
          <w:rFonts w:eastAsia="DengXian"/>
        </w:rPr>
        <w:t>]</w:t>
      </w:r>
    </w:p>
    <w:p w14:paraId="79A79CE1" w14:textId="77777777" w:rsidR="00FC0445" w:rsidRDefault="00FC0445" w:rsidP="00FC0445">
      <w:pPr>
        <w:pStyle w:val="PL"/>
        <w:rPr>
          <w:rFonts w:eastAsia="DengXian"/>
        </w:rPr>
      </w:pPr>
      <w:r>
        <w:rPr>
          <w:rFonts w:eastAsia="DengXian"/>
        </w:rPr>
        <w:t xml:space="preserve">        - required: [</w:t>
      </w:r>
      <w:r w:rsidRPr="0083324F">
        <w:rPr>
          <w:lang w:val="en-US" w:eastAsia="es-ES"/>
        </w:rPr>
        <w:t>valGroupId</w:t>
      </w:r>
      <w:r>
        <w:rPr>
          <w:rFonts w:eastAsia="DengXian"/>
        </w:rPr>
        <w:t>]</w:t>
      </w:r>
    </w:p>
    <w:p w14:paraId="2E3A6DE8" w14:textId="77777777" w:rsidR="00FC0445" w:rsidRDefault="00FC0445" w:rsidP="00FC0445">
      <w:pPr>
        <w:pStyle w:val="PL"/>
        <w:rPr>
          <w:rFonts w:eastAsia="DengXian"/>
        </w:rPr>
      </w:pPr>
      <w:r>
        <w:rPr>
          <w:rFonts w:eastAsia="DengXian"/>
        </w:rPr>
        <w:t xml:space="preserve">        - required: [</w:t>
      </w:r>
      <w:r w:rsidRPr="0083324F">
        <w:rPr>
          <w:lang w:val="en-US" w:eastAsia="es-ES"/>
        </w:rPr>
        <w:t>valStreamIds</w:t>
      </w:r>
      <w:r>
        <w:rPr>
          <w:rFonts w:eastAsia="DengXian"/>
        </w:rPr>
        <w:t>]</w:t>
      </w:r>
    </w:p>
    <w:p w14:paraId="12973506" w14:textId="77777777" w:rsidR="00FC0445" w:rsidRPr="007C1AFD" w:rsidRDefault="00FC0445" w:rsidP="00FC0445">
      <w:pPr>
        <w:pStyle w:val="PL"/>
        <w:rPr>
          <w:lang w:val="en-US" w:eastAsia="es-ES"/>
        </w:rPr>
      </w:pPr>
    </w:p>
    <w:p w14:paraId="4DD9F58E" w14:textId="77777777" w:rsidR="00FC0445" w:rsidRPr="007C1AFD" w:rsidRDefault="00FC0445" w:rsidP="00FC0445">
      <w:pPr>
        <w:pStyle w:val="PL"/>
        <w:rPr>
          <w:lang w:val="en-US" w:eastAsia="es-ES"/>
        </w:rPr>
      </w:pPr>
      <w:r w:rsidRPr="007C1AFD">
        <w:rPr>
          <w:lang w:val="en-US" w:eastAsia="es-ES"/>
        </w:rPr>
        <w:t xml:space="preserve">    MeasurementData:</w:t>
      </w:r>
    </w:p>
    <w:p w14:paraId="3DAE2247" w14:textId="77777777" w:rsidR="00FC0445" w:rsidRPr="007C1AFD" w:rsidRDefault="00FC0445" w:rsidP="00FC0445">
      <w:pPr>
        <w:pStyle w:val="PL"/>
        <w:rPr>
          <w:lang w:val="en-US" w:eastAsia="es-ES"/>
        </w:rPr>
      </w:pPr>
      <w:r w:rsidRPr="007C1AFD">
        <w:rPr>
          <w:lang w:val="en-US" w:eastAsia="es-ES"/>
        </w:rPr>
        <w:t xml:space="preserve">      description: Presents the aggregated measurement data.</w:t>
      </w:r>
    </w:p>
    <w:p w14:paraId="5C65C187" w14:textId="77777777" w:rsidR="00FC0445" w:rsidRPr="007C1AFD" w:rsidRDefault="00FC0445" w:rsidP="00FC0445">
      <w:pPr>
        <w:pStyle w:val="PL"/>
        <w:rPr>
          <w:lang w:val="en-US" w:eastAsia="es-ES"/>
        </w:rPr>
      </w:pPr>
      <w:r w:rsidRPr="007C1AFD">
        <w:rPr>
          <w:lang w:val="en-US" w:eastAsia="es-ES"/>
        </w:rPr>
        <w:t xml:space="preserve">      type: object</w:t>
      </w:r>
    </w:p>
    <w:p w14:paraId="46BE39AD" w14:textId="77777777" w:rsidR="00FC0445" w:rsidRPr="007C1AFD" w:rsidRDefault="00FC0445" w:rsidP="00FC0445">
      <w:pPr>
        <w:pStyle w:val="PL"/>
        <w:rPr>
          <w:lang w:val="en-US" w:eastAsia="es-ES"/>
        </w:rPr>
      </w:pPr>
      <w:r w:rsidRPr="007C1AFD">
        <w:rPr>
          <w:lang w:val="en-US" w:eastAsia="es-ES"/>
        </w:rPr>
        <w:t xml:space="preserve">      properties:</w:t>
      </w:r>
    </w:p>
    <w:p w14:paraId="0AB76F54" w14:textId="77777777" w:rsidR="00FC0445" w:rsidRPr="007C1AFD" w:rsidRDefault="00FC0445" w:rsidP="00FC0445">
      <w:pPr>
        <w:pStyle w:val="PL"/>
        <w:rPr>
          <w:lang w:val="en-US" w:eastAsia="es-ES"/>
        </w:rPr>
      </w:pPr>
      <w:r w:rsidRPr="007C1AFD">
        <w:rPr>
          <w:lang w:val="en-US" w:eastAsia="es-ES"/>
        </w:rPr>
        <w:t xml:space="preserve">        dlDelay:</w:t>
      </w:r>
    </w:p>
    <w:p w14:paraId="3A3695F3"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5B235A1A" w14:textId="77777777" w:rsidR="00FC0445" w:rsidRPr="007C1AFD" w:rsidRDefault="00FC0445" w:rsidP="00FC0445">
      <w:pPr>
        <w:pStyle w:val="PL"/>
        <w:rPr>
          <w:lang w:val="en-US" w:eastAsia="es-ES"/>
        </w:rPr>
      </w:pPr>
      <w:r w:rsidRPr="007C1AFD">
        <w:rPr>
          <w:lang w:val="en-US" w:eastAsia="es-ES"/>
        </w:rPr>
        <w:t xml:space="preserve">        ulDelay:</w:t>
      </w:r>
    </w:p>
    <w:p w14:paraId="76447494"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3B394980" w14:textId="77777777" w:rsidR="00FC0445" w:rsidRPr="007C1AFD" w:rsidRDefault="00FC0445" w:rsidP="00FC0445">
      <w:pPr>
        <w:pStyle w:val="PL"/>
        <w:rPr>
          <w:lang w:val="en-US" w:eastAsia="es-ES"/>
        </w:rPr>
      </w:pPr>
      <w:r w:rsidRPr="007C1AFD">
        <w:rPr>
          <w:lang w:val="en-US" w:eastAsia="es-ES"/>
        </w:rPr>
        <w:t xml:space="preserve">        rtDelay:</w:t>
      </w:r>
    </w:p>
    <w:p w14:paraId="1FC59788"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7A5302B0" w14:textId="77777777" w:rsidR="00FC0445" w:rsidRPr="007C1AFD" w:rsidRDefault="00FC0445" w:rsidP="00FC0445">
      <w:pPr>
        <w:pStyle w:val="PL"/>
        <w:rPr>
          <w:lang w:val="en-US" w:eastAsia="es-ES"/>
        </w:rPr>
      </w:pPr>
      <w:r w:rsidRPr="007C1AFD">
        <w:rPr>
          <w:lang w:val="en-US" w:eastAsia="es-ES"/>
        </w:rPr>
        <w:t xml:space="preserve">        avgPlr:</w:t>
      </w:r>
    </w:p>
    <w:p w14:paraId="5D9B0250" w14:textId="77777777" w:rsidR="00FC0445" w:rsidRPr="007C1AFD" w:rsidRDefault="00FC0445" w:rsidP="00FC0445">
      <w:pPr>
        <w:pStyle w:val="PL"/>
        <w:rPr>
          <w:lang w:val="en-US" w:eastAsia="es-ES"/>
        </w:rPr>
      </w:pPr>
      <w:r w:rsidRPr="007C1AFD">
        <w:rPr>
          <w:lang w:val="en-US" w:eastAsia="es-ES"/>
        </w:rPr>
        <w:t xml:space="preserve">          $ref: 'TS29571_CommonData.yaml#/components/schemas/PacketLossRate'</w:t>
      </w:r>
    </w:p>
    <w:p w14:paraId="1EB491F4" w14:textId="77777777" w:rsidR="00FC0445" w:rsidRPr="007C1AFD" w:rsidRDefault="00FC0445" w:rsidP="00FC0445">
      <w:pPr>
        <w:pStyle w:val="PL"/>
        <w:rPr>
          <w:lang w:val="en-US" w:eastAsia="es-ES"/>
        </w:rPr>
      </w:pPr>
      <w:r w:rsidRPr="007C1AFD">
        <w:rPr>
          <w:lang w:val="en-US" w:eastAsia="es-ES"/>
        </w:rPr>
        <w:t xml:space="preserve">        avgDataRate:</w:t>
      </w:r>
    </w:p>
    <w:p w14:paraId="104FFDC8" w14:textId="77777777" w:rsidR="00FC0445" w:rsidRPr="007C1AFD" w:rsidRDefault="00FC0445" w:rsidP="00FC0445">
      <w:pPr>
        <w:pStyle w:val="PL"/>
        <w:rPr>
          <w:lang w:val="en-US" w:eastAsia="es-ES"/>
        </w:rPr>
      </w:pPr>
      <w:r w:rsidRPr="007C1AFD">
        <w:rPr>
          <w:lang w:val="en-US" w:eastAsia="es-ES"/>
        </w:rPr>
        <w:t xml:space="preserve">          $ref: 'TS29571_CommonData.yaml#/components/schemas/BitRate'</w:t>
      </w:r>
    </w:p>
    <w:p w14:paraId="67C7A7B6" w14:textId="77777777" w:rsidR="00FC0445" w:rsidRPr="007C1AFD" w:rsidRDefault="00FC0445" w:rsidP="00FC0445">
      <w:pPr>
        <w:pStyle w:val="PL"/>
        <w:rPr>
          <w:lang w:val="en-US" w:eastAsia="es-ES"/>
        </w:rPr>
      </w:pPr>
      <w:r w:rsidRPr="007C1AFD">
        <w:rPr>
          <w:lang w:val="en-US" w:eastAsia="es-ES"/>
        </w:rPr>
        <w:t xml:space="preserve">        maxDataRate:</w:t>
      </w:r>
    </w:p>
    <w:p w14:paraId="7179EAF3" w14:textId="77777777" w:rsidR="00FC0445" w:rsidRPr="007C1AFD" w:rsidRDefault="00FC0445" w:rsidP="00FC0445">
      <w:pPr>
        <w:pStyle w:val="PL"/>
        <w:rPr>
          <w:lang w:val="en-US" w:eastAsia="es-ES"/>
        </w:rPr>
      </w:pPr>
      <w:r w:rsidRPr="007C1AFD">
        <w:rPr>
          <w:lang w:val="en-US" w:eastAsia="es-ES"/>
        </w:rPr>
        <w:t xml:space="preserve">          $ref: 'TS29571_CommonData.yaml#/components/schemas/BitRate'</w:t>
      </w:r>
    </w:p>
    <w:p w14:paraId="6D375374" w14:textId="77777777" w:rsidR="00FC0445" w:rsidRPr="007C1AFD" w:rsidRDefault="00FC0445" w:rsidP="00FC0445">
      <w:pPr>
        <w:pStyle w:val="PL"/>
        <w:rPr>
          <w:lang w:val="en-US" w:eastAsia="es-ES"/>
        </w:rPr>
      </w:pPr>
      <w:r w:rsidRPr="007C1AFD">
        <w:rPr>
          <w:lang w:val="en-US" w:eastAsia="es-ES"/>
        </w:rPr>
        <w:t xml:space="preserve">        avrDlTrafficVol:</w:t>
      </w:r>
    </w:p>
    <w:p w14:paraId="7E89679F"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785940E9" w14:textId="77777777" w:rsidR="00FC0445" w:rsidRPr="007C1AFD" w:rsidRDefault="00FC0445" w:rsidP="00FC0445">
      <w:pPr>
        <w:pStyle w:val="PL"/>
        <w:rPr>
          <w:lang w:val="en-US" w:eastAsia="es-ES"/>
        </w:rPr>
      </w:pPr>
      <w:r w:rsidRPr="007C1AFD">
        <w:rPr>
          <w:lang w:val="en-US" w:eastAsia="es-ES"/>
        </w:rPr>
        <w:t xml:space="preserve">        avrUlTrafficVol:</w:t>
      </w:r>
    </w:p>
    <w:p w14:paraId="131C181E" w14:textId="77777777" w:rsidR="00FC0445" w:rsidRDefault="00FC0445" w:rsidP="00FC0445">
      <w:pPr>
        <w:pStyle w:val="PL"/>
        <w:rPr>
          <w:lang w:val="en-US" w:eastAsia="es-ES"/>
        </w:rPr>
      </w:pPr>
      <w:r w:rsidRPr="007C1AFD">
        <w:rPr>
          <w:lang w:val="en-US" w:eastAsia="es-ES"/>
        </w:rPr>
        <w:t xml:space="preserve">          $ref: 'TS29571_CommonData.yaml#/components/schemas/Uinteger'</w:t>
      </w:r>
    </w:p>
    <w:p w14:paraId="37D5F8E9" w14:textId="77777777" w:rsidR="00FC0445" w:rsidRDefault="00FC0445" w:rsidP="00FC0445">
      <w:pPr>
        <w:pStyle w:val="PL"/>
        <w:rPr>
          <w:rFonts w:eastAsia="DengXian"/>
        </w:rPr>
      </w:pPr>
      <w:r>
        <w:rPr>
          <w:rFonts w:eastAsia="DengXian"/>
        </w:rPr>
        <w:t xml:space="preserve">      anyOf:</w:t>
      </w:r>
    </w:p>
    <w:p w14:paraId="26BADD76" w14:textId="77777777" w:rsidR="00FC0445" w:rsidRDefault="00FC0445" w:rsidP="00FC0445">
      <w:pPr>
        <w:pStyle w:val="PL"/>
        <w:rPr>
          <w:rFonts w:eastAsia="DengXian"/>
        </w:rPr>
      </w:pPr>
      <w:r>
        <w:rPr>
          <w:rFonts w:eastAsia="DengXian"/>
        </w:rPr>
        <w:t xml:space="preserve">        - required: [</w:t>
      </w:r>
      <w:r w:rsidRPr="0083324F">
        <w:rPr>
          <w:lang w:val="en-US" w:eastAsia="es-ES"/>
        </w:rPr>
        <w:t>dlDelay</w:t>
      </w:r>
      <w:r>
        <w:rPr>
          <w:rFonts w:eastAsia="DengXian"/>
        </w:rPr>
        <w:t>]</w:t>
      </w:r>
    </w:p>
    <w:p w14:paraId="69CEB109" w14:textId="77777777" w:rsidR="00FC0445" w:rsidRDefault="00FC0445" w:rsidP="00FC0445">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396A96D0" w14:textId="77777777" w:rsidR="00FC0445" w:rsidRDefault="00FC0445" w:rsidP="00FC0445">
      <w:pPr>
        <w:pStyle w:val="PL"/>
        <w:rPr>
          <w:rFonts w:eastAsia="DengXian"/>
        </w:rPr>
      </w:pPr>
      <w:r>
        <w:rPr>
          <w:rFonts w:eastAsia="DengXian"/>
        </w:rPr>
        <w:t xml:space="preserve">        - required: [</w:t>
      </w:r>
      <w:r w:rsidRPr="0083324F">
        <w:rPr>
          <w:lang w:val="en-US" w:eastAsia="es-ES"/>
        </w:rPr>
        <w:t>rtDelay</w:t>
      </w:r>
      <w:r>
        <w:rPr>
          <w:rFonts w:eastAsia="DengXian"/>
        </w:rPr>
        <w:t>]</w:t>
      </w:r>
    </w:p>
    <w:p w14:paraId="49287CA8" w14:textId="77777777" w:rsidR="00FC0445" w:rsidRDefault="00FC0445" w:rsidP="00FC0445">
      <w:pPr>
        <w:pStyle w:val="PL"/>
        <w:rPr>
          <w:rFonts w:eastAsia="DengXian"/>
        </w:rPr>
      </w:pPr>
      <w:r>
        <w:rPr>
          <w:rFonts w:eastAsia="DengXian"/>
        </w:rPr>
        <w:lastRenderedPageBreak/>
        <w:t xml:space="preserve">        - required: [</w:t>
      </w:r>
      <w:r w:rsidRPr="0083324F">
        <w:rPr>
          <w:lang w:val="en-US" w:eastAsia="es-ES"/>
        </w:rPr>
        <w:t>avgPlr</w:t>
      </w:r>
      <w:r>
        <w:rPr>
          <w:rFonts w:eastAsia="DengXian"/>
        </w:rPr>
        <w:t>]</w:t>
      </w:r>
    </w:p>
    <w:p w14:paraId="314323BB" w14:textId="77777777" w:rsidR="00FC0445" w:rsidRDefault="00FC0445" w:rsidP="00FC0445">
      <w:pPr>
        <w:pStyle w:val="PL"/>
        <w:rPr>
          <w:rFonts w:eastAsia="DengXian"/>
        </w:rPr>
      </w:pPr>
      <w:r>
        <w:rPr>
          <w:rFonts w:eastAsia="DengXian"/>
        </w:rPr>
        <w:t xml:space="preserve">        - required: [</w:t>
      </w:r>
      <w:r w:rsidRPr="0083324F">
        <w:rPr>
          <w:lang w:val="en-US" w:eastAsia="es-ES"/>
        </w:rPr>
        <w:t>avgDataRate</w:t>
      </w:r>
      <w:r>
        <w:rPr>
          <w:rFonts w:eastAsia="DengXian"/>
        </w:rPr>
        <w:t>]</w:t>
      </w:r>
    </w:p>
    <w:p w14:paraId="77BE8995" w14:textId="77777777" w:rsidR="00FC0445" w:rsidRDefault="00FC0445" w:rsidP="00FC0445">
      <w:pPr>
        <w:pStyle w:val="PL"/>
        <w:rPr>
          <w:rFonts w:eastAsia="DengXian"/>
        </w:rPr>
      </w:pPr>
      <w:r>
        <w:rPr>
          <w:rFonts w:eastAsia="DengXian"/>
        </w:rPr>
        <w:t xml:space="preserve">        - required: [</w:t>
      </w:r>
      <w:r w:rsidRPr="0083324F">
        <w:rPr>
          <w:lang w:val="en-US" w:eastAsia="es-ES"/>
        </w:rPr>
        <w:t>maxDataRate</w:t>
      </w:r>
      <w:r>
        <w:rPr>
          <w:rFonts w:eastAsia="DengXian"/>
        </w:rPr>
        <w:t>]</w:t>
      </w:r>
    </w:p>
    <w:p w14:paraId="63B1125C" w14:textId="77777777" w:rsidR="00FC0445" w:rsidRDefault="00FC0445" w:rsidP="00FC0445">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1B1A4FBB" w14:textId="77777777" w:rsidR="00FC0445" w:rsidRDefault="00FC0445" w:rsidP="00FC0445">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5B717985" w14:textId="77777777" w:rsidR="00FC0445" w:rsidRPr="007C1AFD" w:rsidRDefault="00FC0445" w:rsidP="00FC0445">
      <w:pPr>
        <w:pStyle w:val="PL"/>
        <w:rPr>
          <w:lang w:val="en-US" w:eastAsia="es-ES"/>
        </w:rPr>
      </w:pPr>
    </w:p>
    <w:p w14:paraId="2B4FD330" w14:textId="77777777" w:rsidR="00FC0445" w:rsidRPr="007C1AFD" w:rsidRDefault="00FC0445" w:rsidP="00FC0445">
      <w:pPr>
        <w:pStyle w:val="PL"/>
        <w:rPr>
          <w:lang w:val="en-US" w:eastAsia="es-ES"/>
        </w:rPr>
      </w:pPr>
      <w:r w:rsidRPr="007C1AFD">
        <w:rPr>
          <w:lang w:val="en-US" w:eastAsia="es-ES"/>
        </w:rPr>
        <w:t xml:space="preserve">    MeasurementPeriod:</w:t>
      </w:r>
    </w:p>
    <w:p w14:paraId="3065932F" w14:textId="77777777" w:rsidR="00FC0445" w:rsidRPr="007C1AFD" w:rsidRDefault="00FC0445" w:rsidP="00FC0445">
      <w:pPr>
        <w:pStyle w:val="PL"/>
        <w:rPr>
          <w:lang w:val="en-US" w:eastAsia="es-ES"/>
        </w:rPr>
      </w:pPr>
      <w:r w:rsidRPr="007C1AFD">
        <w:rPr>
          <w:lang w:val="en-US" w:eastAsia="es-ES"/>
        </w:rPr>
        <w:t xml:space="preserve">      description: &gt;</w:t>
      </w:r>
    </w:p>
    <w:p w14:paraId="43CC3523" w14:textId="77777777" w:rsidR="00FC0445" w:rsidRPr="007C1AFD" w:rsidRDefault="00FC0445" w:rsidP="00FC0445">
      <w:pPr>
        <w:pStyle w:val="PL"/>
        <w:rPr>
          <w:lang w:val="en-US" w:eastAsia="es-ES"/>
        </w:rPr>
      </w:pPr>
      <w:r w:rsidRPr="007C1AFD">
        <w:rPr>
          <w:lang w:val="en-US" w:eastAsia="es-ES"/>
        </w:rPr>
        <w:t xml:space="preserve">        Indicates the measurement time period.</w:t>
      </w:r>
    </w:p>
    <w:p w14:paraId="0C1F4900" w14:textId="77777777" w:rsidR="00FC0445" w:rsidRPr="007C1AFD" w:rsidRDefault="00FC0445" w:rsidP="00FC0445">
      <w:pPr>
        <w:pStyle w:val="PL"/>
        <w:rPr>
          <w:lang w:val="en-US" w:eastAsia="es-ES"/>
        </w:rPr>
      </w:pPr>
      <w:r w:rsidRPr="007C1AFD">
        <w:rPr>
          <w:lang w:val="en-US" w:eastAsia="es-ES"/>
        </w:rPr>
        <w:t xml:space="preserve">      type: object</w:t>
      </w:r>
    </w:p>
    <w:p w14:paraId="27402AD7" w14:textId="77777777" w:rsidR="00FC0445" w:rsidRPr="007C1AFD" w:rsidRDefault="00FC0445" w:rsidP="00FC0445">
      <w:pPr>
        <w:pStyle w:val="PL"/>
        <w:rPr>
          <w:lang w:val="en-US" w:eastAsia="es-ES"/>
        </w:rPr>
      </w:pPr>
      <w:r w:rsidRPr="007C1AFD">
        <w:rPr>
          <w:lang w:val="en-US" w:eastAsia="es-ES"/>
        </w:rPr>
        <w:t xml:space="preserve">      properties:</w:t>
      </w:r>
    </w:p>
    <w:p w14:paraId="63B84987" w14:textId="77777777" w:rsidR="00FC0445" w:rsidRPr="007C1AFD" w:rsidRDefault="00FC0445" w:rsidP="00FC0445">
      <w:pPr>
        <w:pStyle w:val="PL"/>
        <w:rPr>
          <w:lang w:val="en-US" w:eastAsia="es-ES"/>
        </w:rPr>
      </w:pPr>
      <w:r w:rsidRPr="007C1AFD">
        <w:rPr>
          <w:lang w:val="en-US" w:eastAsia="es-ES"/>
        </w:rPr>
        <w:t xml:space="preserve">        measStartTime:</w:t>
      </w:r>
    </w:p>
    <w:p w14:paraId="2FE9AE90" w14:textId="77777777" w:rsidR="00FC0445" w:rsidRPr="007C1AFD" w:rsidRDefault="00FC0445" w:rsidP="00FC0445">
      <w:pPr>
        <w:pStyle w:val="PL"/>
        <w:rPr>
          <w:lang w:val="en-US" w:eastAsia="es-ES"/>
        </w:rPr>
      </w:pPr>
      <w:r w:rsidRPr="007C1AFD">
        <w:rPr>
          <w:lang w:val="en-US" w:eastAsia="es-ES"/>
        </w:rPr>
        <w:t xml:space="preserve">          $ref: 'TS29571_CommonData.yaml#/components/schemas/DateTime'</w:t>
      </w:r>
    </w:p>
    <w:p w14:paraId="32DAA115" w14:textId="77777777" w:rsidR="00FC0445" w:rsidRPr="007C1AFD" w:rsidRDefault="00FC0445" w:rsidP="00FC0445">
      <w:pPr>
        <w:pStyle w:val="PL"/>
        <w:rPr>
          <w:lang w:val="en-US" w:eastAsia="es-ES"/>
        </w:rPr>
      </w:pPr>
      <w:r w:rsidRPr="007C1AFD">
        <w:rPr>
          <w:lang w:val="en-US" w:eastAsia="es-ES"/>
        </w:rPr>
        <w:t xml:space="preserve">        measDuration:</w:t>
      </w:r>
    </w:p>
    <w:p w14:paraId="08626325" w14:textId="77777777" w:rsidR="00FC0445" w:rsidRPr="007C1AFD" w:rsidRDefault="00FC0445" w:rsidP="00FC0445">
      <w:pPr>
        <w:pStyle w:val="PL"/>
        <w:rPr>
          <w:lang w:val="en-US" w:eastAsia="es-ES"/>
        </w:rPr>
      </w:pPr>
      <w:r w:rsidRPr="007C1AFD">
        <w:rPr>
          <w:lang w:val="en-US" w:eastAsia="es-ES"/>
        </w:rPr>
        <w:t xml:space="preserve">          $ref: 'TS29571_CommonData.yaml#/components/schemas/DurationSec'</w:t>
      </w:r>
    </w:p>
    <w:p w14:paraId="418244FA" w14:textId="77777777" w:rsidR="00FC0445" w:rsidRPr="007C1AFD" w:rsidRDefault="00FC0445" w:rsidP="00FC0445">
      <w:pPr>
        <w:pStyle w:val="PL"/>
        <w:rPr>
          <w:lang w:val="en-US" w:eastAsia="es-ES"/>
        </w:rPr>
      </w:pPr>
      <w:r w:rsidRPr="007C1AFD">
        <w:rPr>
          <w:lang w:val="en-US" w:eastAsia="es-ES"/>
        </w:rPr>
        <w:t xml:space="preserve">      required:</w:t>
      </w:r>
    </w:p>
    <w:p w14:paraId="3D9D100D" w14:textId="77777777" w:rsidR="00FC0445" w:rsidRPr="007C1AFD" w:rsidRDefault="00FC0445" w:rsidP="00FC0445">
      <w:pPr>
        <w:pStyle w:val="PL"/>
        <w:rPr>
          <w:lang w:val="en-US" w:eastAsia="es-ES"/>
        </w:rPr>
      </w:pPr>
      <w:r w:rsidRPr="007C1AFD">
        <w:rPr>
          <w:lang w:val="en-US" w:eastAsia="es-ES"/>
        </w:rPr>
        <w:t xml:space="preserve">        - measStartTime</w:t>
      </w:r>
    </w:p>
    <w:p w14:paraId="4D7D8569" w14:textId="77777777" w:rsidR="00FC0445" w:rsidRDefault="00FC0445" w:rsidP="00FC0445">
      <w:pPr>
        <w:pStyle w:val="PL"/>
        <w:rPr>
          <w:lang w:val="en-US" w:eastAsia="es-ES"/>
        </w:rPr>
      </w:pPr>
      <w:r w:rsidRPr="007C1AFD">
        <w:rPr>
          <w:lang w:val="en-US" w:eastAsia="es-ES"/>
        </w:rPr>
        <w:t xml:space="preserve">        - measDuration</w:t>
      </w:r>
    </w:p>
    <w:p w14:paraId="6373D9F2" w14:textId="77777777" w:rsidR="00FC0445" w:rsidRPr="007C1AFD" w:rsidRDefault="00FC0445" w:rsidP="00FC0445">
      <w:pPr>
        <w:pStyle w:val="PL"/>
        <w:rPr>
          <w:lang w:val="en-US" w:eastAsia="es-ES"/>
        </w:rPr>
      </w:pPr>
    </w:p>
    <w:p w14:paraId="6E7CF9B8" w14:textId="77777777" w:rsidR="00FC0445" w:rsidRPr="007C1AFD" w:rsidRDefault="00FC0445" w:rsidP="00FC0445">
      <w:pPr>
        <w:pStyle w:val="PL"/>
        <w:rPr>
          <w:lang w:val="en-US" w:eastAsia="es-ES"/>
        </w:rPr>
      </w:pPr>
      <w:r w:rsidRPr="007C1AFD">
        <w:rPr>
          <w:lang w:val="en-US" w:eastAsia="es-ES"/>
        </w:rPr>
        <w:t xml:space="preserve">    ReportingRequirements:</w:t>
      </w:r>
    </w:p>
    <w:p w14:paraId="4B84FBC2" w14:textId="77777777" w:rsidR="00FC0445" w:rsidRPr="007C1AFD" w:rsidRDefault="00FC0445" w:rsidP="00FC0445">
      <w:pPr>
        <w:pStyle w:val="PL"/>
        <w:rPr>
          <w:lang w:val="en-US" w:eastAsia="es-ES"/>
        </w:rPr>
      </w:pPr>
      <w:r w:rsidRPr="007C1AFD">
        <w:rPr>
          <w:lang w:val="en-US" w:eastAsia="es-ES"/>
        </w:rPr>
        <w:t xml:space="preserve">      description: Indicates the requested frequency of reporting.</w:t>
      </w:r>
    </w:p>
    <w:p w14:paraId="47BB1B51" w14:textId="77777777" w:rsidR="00FC0445" w:rsidRPr="007C1AFD" w:rsidRDefault="00FC0445" w:rsidP="00FC0445">
      <w:pPr>
        <w:pStyle w:val="PL"/>
        <w:rPr>
          <w:lang w:val="en-US" w:eastAsia="es-ES"/>
        </w:rPr>
      </w:pPr>
      <w:r w:rsidRPr="007C1AFD">
        <w:rPr>
          <w:lang w:val="en-US" w:eastAsia="es-ES"/>
        </w:rPr>
        <w:t xml:space="preserve">      type: object</w:t>
      </w:r>
    </w:p>
    <w:p w14:paraId="7013C418" w14:textId="77777777" w:rsidR="00FC0445" w:rsidRPr="007C1AFD" w:rsidRDefault="00FC0445" w:rsidP="00FC0445">
      <w:pPr>
        <w:pStyle w:val="PL"/>
        <w:rPr>
          <w:lang w:val="en-US" w:eastAsia="es-ES"/>
        </w:rPr>
      </w:pPr>
      <w:r w:rsidRPr="007C1AFD">
        <w:rPr>
          <w:lang w:val="en-US" w:eastAsia="es-ES"/>
        </w:rPr>
        <w:t xml:space="preserve">      properties:</w:t>
      </w:r>
    </w:p>
    <w:p w14:paraId="4156CC79" w14:textId="77777777" w:rsidR="00FC0445" w:rsidRPr="007C1AFD" w:rsidRDefault="00FC0445" w:rsidP="00FC0445">
      <w:pPr>
        <w:pStyle w:val="PL"/>
        <w:rPr>
          <w:lang w:val="en-US" w:eastAsia="es-ES"/>
        </w:rPr>
      </w:pPr>
      <w:r w:rsidRPr="007C1AFD">
        <w:rPr>
          <w:lang w:val="en-US" w:eastAsia="es-ES"/>
        </w:rPr>
        <w:t xml:space="preserve">        reportingMode:</w:t>
      </w:r>
    </w:p>
    <w:p w14:paraId="39EF0C42" w14:textId="77777777" w:rsidR="00FC0445" w:rsidRPr="007C1AFD" w:rsidRDefault="00FC0445" w:rsidP="00FC044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22B612B3" w14:textId="77777777" w:rsidR="00FC0445" w:rsidRPr="007C1AFD" w:rsidRDefault="00FC0445" w:rsidP="00FC0445">
      <w:pPr>
        <w:pStyle w:val="PL"/>
        <w:rPr>
          <w:lang w:val="en-US" w:eastAsia="es-ES"/>
        </w:rPr>
      </w:pPr>
      <w:r w:rsidRPr="007C1AFD">
        <w:rPr>
          <w:lang w:val="en-US" w:eastAsia="es-ES"/>
        </w:rPr>
        <w:t xml:space="preserve">        reportingPeriod:</w:t>
      </w:r>
    </w:p>
    <w:p w14:paraId="3DF824E2" w14:textId="77777777" w:rsidR="00FC0445" w:rsidRPr="007C1AFD" w:rsidRDefault="00FC0445" w:rsidP="00FC0445">
      <w:pPr>
        <w:pStyle w:val="PL"/>
        <w:rPr>
          <w:lang w:val="en-US" w:eastAsia="es-ES"/>
        </w:rPr>
      </w:pPr>
      <w:r w:rsidRPr="007C1AFD">
        <w:rPr>
          <w:lang w:val="en-US" w:eastAsia="es-ES"/>
        </w:rPr>
        <w:t xml:space="preserve">          $ref: 'TS29571_CommonData.yaml#/components/schemas/DurationSec'</w:t>
      </w:r>
    </w:p>
    <w:p w14:paraId="73ABD35B" w14:textId="77777777" w:rsidR="00FC0445" w:rsidRDefault="00FC0445" w:rsidP="00FC0445">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21D8416C" w14:textId="77777777" w:rsidR="00FC0445" w:rsidRDefault="00FC0445" w:rsidP="00FC0445">
      <w:pPr>
        <w:pStyle w:val="PL"/>
        <w:rPr>
          <w:lang w:val="en-US" w:eastAsia="es-ES"/>
        </w:rPr>
      </w:pPr>
      <w:r>
        <w:rPr>
          <w:lang w:val="en-US" w:eastAsia="es-ES"/>
        </w:rPr>
        <w:t xml:space="preserve">          type: array</w:t>
      </w:r>
    </w:p>
    <w:p w14:paraId="00528D5A" w14:textId="77777777" w:rsidR="00FC0445" w:rsidRPr="007C1AFD" w:rsidRDefault="00FC0445" w:rsidP="00FC0445">
      <w:pPr>
        <w:pStyle w:val="PL"/>
        <w:rPr>
          <w:lang w:val="en-US" w:eastAsia="es-ES"/>
        </w:rPr>
      </w:pPr>
      <w:r>
        <w:rPr>
          <w:lang w:val="en-US" w:eastAsia="es-ES"/>
        </w:rPr>
        <w:t xml:space="preserve">          items:</w:t>
      </w:r>
    </w:p>
    <w:p w14:paraId="7A056340" w14:textId="77777777" w:rsidR="00FC0445" w:rsidRDefault="00FC0445" w:rsidP="00FC044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3BBD78E0" w14:textId="77777777" w:rsidR="00FC0445" w:rsidRPr="007C1AFD" w:rsidRDefault="00FC0445" w:rsidP="00FC0445">
      <w:pPr>
        <w:pStyle w:val="PL"/>
        <w:rPr>
          <w:lang w:val="en-US" w:eastAsia="es-ES"/>
        </w:rPr>
      </w:pPr>
      <w:r>
        <w:rPr>
          <w:lang w:val="en-US" w:eastAsia="es-ES"/>
        </w:rPr>
        <w:t xml:space="preserve">          minItems: 1</w:t>
      </w:r>
    </w:p>
    <w:p w14:paraId="6ED2FD84" w14:textId="77777777" w:rsidR="00FC0445" w:rsidRPr="0083324F" w:rsidRDefault="00FC0445" w:rsidP="00FC0445">
      <w:pPr>
        <w:pStyle w:val="PL"/>
        <w:rPr>
          <w:lang w:val="en-US" w:eastAsia="es-ES"/>
        </w:rPr>
      </w:pPr>
      <w:r w:rsidRPr="0083324F">
        <w:rPr>
          <w:lang w:val="en-US" w:eastAsia="es-ES"/>
        </w:rPr>
        <w:t xml:space="preserve">        immRep:</w:t>
      </w:r>
    </w:p>
    <w:p w14:paraId="2F54B07C" w14:textId="77777777" w:rsidR="00FC0445" w:rsidRPr="0083324F" w:rsidRDefault="00FC0445" w:rsidP="00FC0445">
      <w:pPr>
        <w:pStyle w:val="PL"/>
        <w:rPr>
          <w:lang w:val="en-US" w:eastAsia="es-ES"/>
        </w:rPr>
      </w:pPr>
      <w:r w:rsidRPr="0083324F">
        <w:rPr>
          <w:lang w:val="en-US" w:eastAsia="es-ES"/>
        </w:rPr>
        <w:t xml:space="preserve">          type: boolean</w:t>
      </w:r>
    </w:p>
    <w:p w14:paraId="5F033E84" w14:textId="77777777" w:rsidR="00FC0445" w:rsidRPr="0083324F" w:rsidRDefault="00FC0445" w:rsidP="00FC0445">
      <w:pPr>
        <w:pStyle w:val="PL"/>
        <w:rPr>
          <w:lang w:val="en-US" w:eastAsia="es-ES"/>
        </w:rPr>
      </w:pPr>
      <w:r w:rsidRPr="0083324F">
        <w:rPr>
          <w:lang w:val="en-US" w:eastAsia="es-ES"/>
        </w:rPr>
        <w:t xml:space="preserve">        repTerminMode:</w:t>
      </w:r>
    </w:p>
    <w:p w14:paraId="1A823402" w14:textId="77777777" w:rsidR="00FC0445" w:rsidRPr="0083324F" w:rsidRDefault="00FC0445" w:rsidP="00FC0445">
      <w:pPr>
        <w:pStyle w:val="PL"/>
        <w:rPr>
          <w:lang w:val="en-US" w:eastAsia="es-ES"/>
        </w:rPr>
      </w:pPr>
      <w:r w:rsidRPr="0083324F">
        <w:rPr>
          <w:lang w:val="en-US" w:eastAsia="es-ES"/>
        </w:rPr>
        <w:t xml:space="preserve">          $ref: '#/components/schemas/TerminationMode'</w:t>
      </w:r>
    </w:p>
    <w:p w14:paraId="1011F357" w14:textId="77777777" w:rsidR="00FC0445" w:rsidRPr="0083324F" w:rsidRDefault="00FC0445" w:rsidP="00FC0445">
      <w:pPr>
        <w:pStyle w:val="PL"/>
        <w:rPr>
          <w:lang w:val="en-US" w:eastAsia="es-ES"/>
        </w:rPr>
      </w:pPr>
      <w:r w:rsidRPr="0083324F">
        <w:rPr>
          <w:lang w:val="en-US" w:eastAsia="es-ES"/>
        </w:rPr>
        <w:t xml:space="preserve">        expirationTimer:</w:t>
      </w:r>
    </w:p>
    <w:p w14:paraId="1BB11671" w14:textId="77777777" w:rsidR="00FC0445" w:rsidRPr="0083324F" w:rsidRDefault="00FC0445" w:rsidP="00FC0445">
      <w:pPr>
        <w:pStyle w:val="PL"/>
        <w:rPr>
          <w:lang w:val="en-US" w:eastAsia="es-ES"/>
        </w:rPr>
      </w:pPr>
      <w:r w:rsidRPr="0083324F">
        <w:rPr>
          <w:lang w:val="en-US" w:eastAsia="es-ES"/>
        </w:rPr>
        <w:t xml:space="preserve">          $ref: 'TS29571_CommonData.yaml#/components/schemas/DurationSec'</w:t>
      </w:r>
    </w:p>
    <w:p w14:paraId="73B6AB9D" w14:textId="77777777" w:rsidR="00FC0445" w:rsidRPr="0083324F" w:rsidRDefault="00FC0445" w:rsidP="00FC0445">
      <w:pPr>
        <w:pStyle w:val="PL"/>
        <w:rPr>
          <w:lang w:val="en-US" w:eastAsia="es-ES"/>
        </w:rPr>
      </w:pPr>
      <w:r w:rsidRPr="0083324F">
        <w:rPr>
          <w:lang w:val="en-US" w:eastAsia="es-ES"/>
        </w:rPr>
        <w:t xml:space="preserve">        maxNumRep:</w:t>
      </w:r>
    </w:p>
    <w:p w14:paraId="41E29993" w14:textId="77777777" w:rsidR="00FC0445" w:rsidRPr="0083324F" w:rsidRDefault="00FC0445" w:rsidP="00FC0445">
      <w:pPr>
        <w:pStyle w:val="PL"/>
        <w:rPr>
          <w:lang w:val="en-US" w:eastAsia="es-ES"/>
        </w:rPr>
      </w:pPr>
      <w:r w:rsidRPr="0083324F">
        <w:rPr>
          <w:lang w:val="en-US" w:eastAsia="es-ES"/>
        </w:rPr>
        <w:t xml:space="preserve">          $ref: 'TS29571_CommonData.yaml#/components/schemas/Uinteger'</w:t>
      </w:r>
    </w:p>
    <w:p w14:paraId="2D2A79D7" w14:textId="77777777" w:rsidR="00FC0445" w:rsidRPr="0083324F" w:rsidRDefault="00FC0445" w:rsidP="00FC0445">
      <w:pPr>
        <w:pStyle w:val="PL"/>
        <w:rPr>
          <w:lang w:val="en-US" w:eastAsia="es-ES"/>
        </w:rPr>
      </w:pPr>
      <w:r w:rsidRPr="0083324F">
        <w:rPr>
          <w:lang w:val="en-US" w:eastAsia="es-ES"/>
        </w:rPr>
        <w:t xml:space="preserve">        termThr:</w:t>
      </w:r>
    </w:p>
    <w:p w14:paraId="5190F3FD" w14:textId="77777777" w:rsidR="00FC0445" w:rsidRDefault="00FC0445" w:rsidP="00FC0445">
      <w:pPr>
        <w:pStyle w:val="PL"/>
        <w:rPr>
          <w:lang w:val="en-US" w:eastAsia="es-ES"/>
        </w:rPr>
      </w:pPr>
      <w:r w:rsidRPr="0083324F">
        <w:rPr>
          <w:lang w:val="en-US" w:eastAsia="es-ES"/>
        </w:rPr>
        <w:t xml:space="preserve">          $ref: '#/components/schemas/MeasurementData'</w:t>
      </w:r>
    </w:p>
    <w:p w14:paraId="40ED044E" w14:textId="77777777" w:rsidR="00FC0445" w:rsidRDefault="00FC0445" w:rsidP="00FC0445">
      <w:pPr>
        <w:pStyle w:val="PL"/>
        <w:rPr>
          <w:lang w:val="en-US" w:eastAsia="es-ES"/>
        </w:rPr>
      </w:pPr>
      <w:r>
        <w:rPr>
          <w:lang w:val="en-US" w:eastAsia="es-ES"/>
        </w:rPr>
        <w:t xml:space="preserve">        </w:t>
      </w:r>
      <w:r w:rsidRPr="00D417F3">
        <w:rPr>
          <w:lang w:val="en-US" w:eastAsia="es-ES"/>
        </w:rPr>
        <w:t>termThrMode</w:t>
      </w:r>
      <w:r>
        <w:rPr>
          <w:lang w:val="en-US" w:eastAsia="es-ES"/>
        </w:rPr>
        <w:t>:</w:t>
      </w:r>
    </w:p>
    <w:p w14:paraId="5FCB048B" w14:textId="77777777" w:rsidR="00FC0445" w:rsidRDefault="00FC0445" w:rsidP="00FC0445">
      <w:pPr>
        <w:pStyle w:val="PL"/>
        <w:rPr>
          <w:lang w:val="en-US" w:eastAsia="es-ES"/>
        </w:rPr>
      </w:pPr>
      <w:r>
        <w:rPr>
          <w:lang w:val="en-US" w:eastAsia="es-ES"/>
        </w:rPr>
        <w:t xml:space="preserve">          $ref: '#/components/schemas/</w:t>
      </w:r>
      <w:r w:rsidRPr="006D253D">
        <w:t>Threshold</w:t>
      </w:r>
      <w:r>
        <w:t>HandlingMode'</w:t>
      </w:r>
    </w:p>
    <w:p w14:paraId="0A7A2B08" w14:textId="77777777" w:rsidR="00FC0445" w:rsidRPr="007C1AFD" w:rsidRDefault="00FC0445" w:rsidP="00FC0445">
      <w:pPr>
        <w:pStyle w:val="PL"/>
        <w:rPr>
          <w:lang w:val="en-US" w:eastAsia="es-ES"/>
        </w:rPr>
      </w:pPr>
      <w:r w:rsidRPr="007C1AFD">
        <w:rPr>
          <w:lang w:val="en-US" w:eastAsia="es-ES"/>
        </w:rPr>
        <w:t xml:space="preserve">      required:</w:t>
      </w:r>
    </w:p>
    <w:p w14:paraId="0BD17FEA" w14:textId="77777777" w:rsidR="00FC0445" w:rsidRPr="007C1AFD" w:rsidRDefault="00FC0445" w:rsidP="00FC0445">
      <w:pPr>
        <w:pStyle w:val="PL"/>
        <w:rPr>
          <w:lang w:val="en-US" w:eastAsia="es-ES"/>
        </w:rPr>
      </w:pPr>
      <w:r w:rsidRPr="007C1AFD">
        <w:rPr>
          <w:lang w:val="en-US" w:eastAsia="es-ES"/>
        </w:rPr>
        <w:t xml:space="preserve">        - reportingMode</w:t>
      </w:r>
    </w:p>
    <w:p w14:paraId="7F24FBB6" w14:textId="77777777" w:rsidR="00FC0445" w:rsidRPr="007C1AFD" w:rsidRDefault="00FC0445" w:rsidP="00FC0445">
      <w:pPr>
        <w:pStyle w:val="PL"/>
        <w:rPr>
          <w:lang w:val="en-US" w:eastAsia="es-ES"/>
        </w:rPr>
      </w:pPr>
    </w:p>
    <w:p w14:paraId="48D96ECD" w14:textId="77777777" w:rsidR="00FC0445" w:rsidRPr="0083324F" w:rsidRDefault="00FC0445" w:rsidP="00FC0445">
      <w:pPr>
        <w:pStyle w:val="PL"/>
        <w:rPr>
          <w:lang w:val="en-US" w:eastAsia="es-ES"/>
        </w:rPr>
      </w:pPr>
      <w:r w:rsidRPr="0083324F">
        <w:rPr>
          <w:lang w:val="en-US" w:eastAsia="es-ES"/>
        </w:rPr>
        <w:t xml:space="preserve">    </w:t>
      </w:r>
      <w:r w:rsidRPr="00520B29">
        <w:t>FailureReport</w:t>
      </w:r>
      <w:r w:rsidRPr="0083324F">
        <w:rPr>
          <w:lang w:val="en-US" w:eastAsia="es-ES"/>
        </w:rPr>
        <w:t>:</w:t>
      </w:r>
    </w:p>
    <w:p w14:paraId="587C87B6" w14:textId="77777777" w:rsidR="00FC0445" w:rsidRDefault="00FC0445" w:rsidP="00FC0445">
      <w:pPr>
        <w:pStyle w:val="PL"/>
        <w:rPr>
          <w:lang w:val="en-US" w:eastAsia="es-ES"/>
        </w:rPr>
      </w:pPr>
      <w:r w:rsidRPr="0083324F">
        <w:rPr>
          <w:lang w:val="en-US" w:eastAsia="es-ES"/>
        </w:rPr>
        <w:t xml:space="preserve">      description: </w:t>
      </w:r>
      <w:r>
        <w:rPr>
          <w:lang w:val="en-US" w:eastAsia="es-ES"/>
        </w:rPr>
        <w:t>&gt;</w:t>
      </w:r>
    </w:p>
    <w:p w14:paraId="3C6F37C5" w14:textId="77777777" w:rsidR="00FC0445" w:rsidRDefault="00FC0445" w:rsidP="00FC0445">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11BB5490" w14:textId="77777777" w:rsidR="00FC0445" w:rsidRPr="00424F47" w:rsidRDefault="00FC0445" w:rsidP="00FC0445">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5AA7E38A" w14:textId="77777777" w:rsidR="00FC0445" w:rsidRPr="0083324F" w:rsidRDefault="00FC0445" w:rsidP="00FC0445">
      <w:pPr>
        <w:pStyle w:val="PL"/>
        <w:rPr>
          <w:lang w:val="en-US" w:eastAsia="es-ES"/>
        </w:rPr>
      </w:pPr>
      <w:r w:rsidRPr="0083324F">
        <w:rPr>
          <w:lang w:val="en-US" w:eastAsia="es-ES"/>
        </w:rPr>
        <w:t xml:space="preserve">      type: object</w:t>
      </w:r>
    </w:p>
    <w:p w14:paraId="75D10D0E" w14:textId="77777777" w:rsidR="00FC0445" w:rsidRPr="0083324F" w:rsidRDefault="00FC0445" w:rsidP="00FC0445">
      <w:pPr>
        <w:pStyle w:val="PL"/>
        <w:rPr>
          <w:lang w:val="en-US" w:eastAsia="es-ES"/>
        </w:rPr>
      </w:pPr>
      <w:r w:rsidRPr="0083324F">
        <w:rPr>
          <w:lang w:val="en-US" w:eastAsia="es-ES"/>
        </w:rPr>
        <w:t xml:space="preserve">      properties:</w:t>
      </w:r>
    </w:p>
    <w:p w14:paraId="6FEECFD0" w14:textId="77777777" w:rsidR="00FC0445" w:rsidRPr="0083324F" w:rsidRDefault="00FC0445" w:rsidP="00FC0445">
      <w:pPr>
        <w:pStyle w:val="PL"/>
        <w:rPr>
          <w:lang w:val="en-US" w:eastAsia="es-ES"/>
        </w:rPr>
      </w:pPr>
      <w:r w:rsidRPr="0083324F">
        <w:rPr>
          <w:lang w:val="en-US" w:eastAsia="es-ES"/>
        </w:rPr>
        <w:t xml:space="preserve">        valUeIds:</w:t>
      </w:r>
    </w:p>
    <w:p w14:paraId="37A756F9" w14:textId="77777777" w:rsidR="00FC0445" w:rsidRDefault="00FC0445" w:rsidP="00FC0445">
      <w:pPr>
        <w:pStyle w:val="PL"/>
        <w:rPr>
          <w:lang w:val="en-US" w:eastAsia="es-ES"/>
        </w:rPr>
      </w:pPr>
      <w:r w:rsidRPr="0083324F">
        <w:rPr>
          <w:lang w:val="en-US" w:eastAsia="es-ES"/>
        </w:rPr>
        <w:t xml:space="preserve">          type: array</w:t>
      </w:r>
    </w:p>
    <w:p w14:paraId="29C06467" w14:textId="77777777" w:rsidR="00FC0445" w:rsidRPr="0083324F" w:rsidRDefault="00FC0445" w:rsidP="00FC0445">
      <w:pPr>
        <w:pStyle w:val="PL"/>
        <w:rPr>
          <w:lang w:val="en-US" w:eastAsia="es-ES"/>
        </w:rPr>
      </w:pPr>
      <w:r>
        <w:rPr>
          <w:lang w:val="en-US" w:eastAsia="es-ES"/>
        </w:rPr>
        <w:t xml:space="preserve">          minItems: 1</w:t>
      </w:r>
    </w:p>
    <w:p w14:paraId="54D88401" w14:textId="77777777" w:rsidR="00FC0445" w:rsidRPr="0083324F" w:rsidRDefault="00FC0445" w:rsidP="00FC0445">
      <w:pPr>
        <w:pStyle w:val="PL"/>
        <w:rPr>
          <w:lang w:val="en-US" w:eastAsia="es-ES"/>
        </w:rPr>
      </w:pPr>
      <w:r w:rsidRPr="0083324F">
        <w:rPr>
          <w:lang w:val="en-US" w:eastAsia="es-ES"/>
        </w:rPr>
        <w:t xml:space="preserve">          items:</w:t>
      </w:r>
    </w:p>
    <w:p w14:paraId="114D0A3C" w14:textId="77777777" w:rsidR="00FC0445" w:rsidRPr="0083324F" w:rsidRDefault="00FC0445" w:rsidP="00FC0445">
      <w:pPr>
        <w:pStyle w:val="PL"/>
        <w:rPr>
          <w:lang w:val="en-US" w:eastAsia="es-ES"/>
        </w:rPr>
      </w:pPr>
      <w:r w:rsidRPr="0083324F">
        <w:rPr>
          <w:lang w:val="en-US" w:eastAsia="es-ES"/>
        </w:rPr>
        <w:t xml:space="preserve">            $ref: 'TS29549_SS_UserProfileRetrieval.yaml#/components/schemas/ValTargetUe'</w:t>
      </w:r>
    </w:p>
    <w:p w14:paraId="538E5A8A" w14:textId="77777777" w:rsidR="00FC0445" w:rsidRDefault="00FC0445" w:rsidP="00FC0445">
      <w:pPr>
        <w:pStyle w:val="PL"/>
        <w:rPr>
          <w:lang w:val="en-US" w:eastAsia="es-ES"/>
        </w:rPr>
      </w:pPr>
      <w:r w:rsidRPr="0083324F">
        <w:rPr>
          <w:lang w:val="en-US" w:eastAsia="es-ES"/>
        </w:rPr>
        <w:t xml:space="preserve">          description: </w:t>
      </w:r>
      <w:r>
        <w:rPr>
          <w:lang w:val="en-US" w:eastAsia="es-ES"/>
        </w:rPr>
        <w:t>&gt;</w:t>
      </w:r>
    </w:p>
    <w:p w14:paraId="1734498F" w14:textId="77777777" w:rsidR="00FC0445" w:rsidRPr="0083324F" w:rsidRDefault="00FC0445" w:rsidP="00FC0445">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4BF6BC3B" w14:textId="77777777" w:rsidR="00FC0445" w:rsidRPr="0083324F" w:rsidRDefault="00FC0445" w:rsidP="00FC0445">
      <w:pPr>
        <w:pStyle w:val="PL"/>
        <w:rPr>
          <w:lang w:val="en-US" w:eastAsia="es-ES"/>
        </w:rPr>
      </w:pPr>
      <w:r w:rsidRPr="0083324F">
        <w:rPr>
          <w:lang w:val="en-US" w:eastAsia="es-ES"/>
        </w:rPr>
        <w:t xml:space="preserve">        valStreamIds:</w:t>
      </w:r>
    </w:p>
    <w:p w14:paraId="539FEFA3" w14:textId="77777777" w:rsidR="00FC0445" w:rsidRDefault="00FC0445" w:rsidP="00FC0445">
      <w:pPr>
        <w:pStyle w:val="PL"/>
        <w:rPr>
          <w:lang w:val="en-US" w:eastAsia="es-ES"/>
        </w:rPr>
      </w:pPr>
      <w:r w:rsidRPr="0083324F">
        <w:rPr>
          <w:lang w:val="en-US" w:eastAsia="es-ES"/>
        </w:rPr>
        <w:t xml:space="preserve">          type: array</w:t>
      </w:r>
    </w:p>
    <w:p w14:paraId="39B90FA4" w14:textId="77777777" w:rsidR="00FC0445" w:rsidRPr="0083324F" w:rsidRDefault="00FC0445" w:rsidP="00FC0445">
      <w:pPr>
        <w:pStyle w:val="PL"/>
        <w:rPr>
          <w:lang w:val="en-US" w:eastAsia="es-ES"/>
        </w:rPr>
      </w:pPr>
      <w:r>
        <w:rPr>
          <w:lang w:val="en-US" w:eastAsia="es-ES"/>
        </w:rPr>
        <w:t xml:space="preserve">          minItems: 1</w:t>
      </w:r>
    </w:p>
    <w:p w14:paraId="0B99CEBD" w14:textId="77777777" w:rsidR="00FC0445" w:rsidRPr="0083324F" w:rsidRDefault="00FC0445" w:rsidP="00FC0445">
      <w:pPr>
        <w:pStyle w:val="PL"/>
        <w:rPr>
          <w:lang w:val="en-US" w:eastAsia="es-ES"/>
        </w:rPr>
      </w:pPr>
      <w:r w:rsidRPr="0083324F">
        <w:rPr>
          <w:lang w:val="en-US" w:eastAsia="es-ES"/>
        </w:rPr>
        <w:t xml:space="preserve">          items:</w:t>
      </w:r>
    </w:p>
    <w:p w14:paraId="269CD911" w14:textId="77777777" w:rsidR="00FC0445" w:rsidRPr="0083324F" w:rsidRDefault="00FC0445" w:rsidP="00FC0445">
      <w:pPr>
        <w:pStyle w:val="PL"/>
        <w:rPr>
          <w:lang w:val="en-US" w:eastAsia="es-ES"/>
        </w:rPr>
      </w:pPr>
      <w:r w:rsidRPr="0083324F">
        <w:rPr>
          <w:lang w:val="en-US" w:eastAsia="es-ES"/>
        </w:rPr>
        <w:t xml:space="preserve">            type: string</w:t>
      </w:r>
    </w:p>
    <w:p w14:paraId="6A4021B0" w14:textId="77777777" w:rsidR="00FC0445" w:rsidRDefault="00FC0445" w:rsidP="00FC0445">
      <w:pPr>
        <w:pStyle w:val="PL"/>
        <w:rPr>
          <w:lang w:val="en-US" w:eastAsia="es-ES"/>
        </w:rPr>
      </w:pPr>
      <w:r w:rsidRPr="0083324F">
        <w:rPr>
          <w:lang w:val="en-US" w:eastAsia="es-ES"/>
        </w:rPr>
        <w:t xml:space="preserve">          description: </w:t>
      </w:r>
      <w:r>
        <w:rPr>
          <w:lang w:val="en-US" w:eastAsia="es-ES"/>
        </w:rPr>
        <w:t>&gt;</w:t>
      </w:r>
    </w:p>
    <w:p w14:paraId="395945D6" w14:textId="77777777" w:rsidR="00FC0445" w:rsidRDefault="00FC0445" w:rsidP="00FC0445">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30D907F9" w14:textId="77777777" w:rsidR="00FC0445" w:rsidRDefault="00FC0445" w:rsidP="00FC0445">
      <w:pPr>
        <w:pStyle w:val="PL"/>
      </w:pPr>
      <w:r>
        <w:rPr>
          <w:lang w:val="en-US" w:eastAsia="es-ES"/>
        </w:rPr>
        <w:t xml:space="preserve">        </w:t>
      </w:r>
      <w:r>
        <w:t>f</w:t>
      </w:r>
      <w:r w:rsidRPr="00BF76AE">
        <w:t>ailure</w:t>
      </w:r>
      <w:r>
        <w:t>Reason:</w:t>
      </w:r>
    </w:p>
    <w:p w14:paraId="11139E25" w14:textId="77777777" w:rsidR="00FC0445" w:rsidRPr="0083324F" w:rsidRDefault="00FC0445" w:rsidP="00FC0445">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38A6BE3E" w14:textId="77777777" w:rsidR="00FC0445" w:rsidRDefault="00FC0445" w:rsidP="00FC0445">
      <w:pPr>
        <w:pStyle w:val="PL"/>
        <w:rPr>
          <w:lang w:val="en-US" w:eastAsia="es-ES"/>
        </w:rPr>
      </w:pPr>
      <w:r w:rsidRPr="0083324F">
        <w:rPr>
          <w:lang w:val="en-US" w:eastAsia="es-ES"/>
        </w:rPr>
        <w:t xml:space="preserve">        </w:t>
      </w:r>
      <w:r>
        <w:t>measDataType</w:t>
      </w:r>
      <w:r w:rsidRPr="0083324F">
        <w:rPr>
          <w:lang w:val="en-US" w:eastAsia="es-ES"/>
        </w:rPr>
        <w:t>:</w:t>
      </w:r>
    </w:p>
    <w:p w14:paraId="6FDD3154" w14:textId="77777777" w:rsidR="00FC0445" w:rsidRDefault="00FC0445" w:rsidP="00FC0445">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13BA576F" w14:textId="77777777" w:rsidR="00FC0445" w:rsidRPr="0083324F" w:rsidRDefault="00FC0445" w:rsidP="00FC0445">
      <w:pPr>
        <w:pStyle w:val="PL"/>
        <w:rPr>
          <w:lang w:val="en-US" w:eastAsia="es-ES"/>
        </w:rPr>
      </w:pPr>
      <w:r w:rsidRPr="0083324F">
        <w:rPr>
          <w:lang w:val="en-US" w:eastAsia="es-ES"/>
        </w:rPr>
        <w:t xml:space="preserve">      required:</w:t>
      </w:r>
    </w:p>
    <w:p w14:paraId="6EB8F0CC" w14:textId="77777777" w:rsidR="00FC0445" w:rsidRDefault="00FC0445" w:rsidP="00FC0445">
      <w:pPr>
        <w:pStyle w:val="PL"/>
      </w:pPr>
      <w:r w:rsidRPr="0083324F">
        <w:rPr>
          <w:lang w:val="en-US" w:eastAsia="es-ES"/>
        </w:rPr>
        <w:t xml:space="preserve">        - </w:t>
      </w:r>
      <w:r>
        <w:t>measDataType</w:t>
      </w:r>
    </w:p>
    <w:p w14:paraId="47FABA25" w14:textId="77777777" w:rsidR="00FC0445" w:rsidRPr="007C1AFD" w:rsidRDefault="00FC0445" w:rsidP="00FC0445">
      <w:pPr>
        <w:pStyle w:val="PL"/>
        <w:rPr>
          <w:lang w:val="en-US" w:eastAsia="es-ES"/>
        </w:rPr>
      </w:pPr>
    </w:p>
    <w:p w14:paraId="78C3F6FA" w14:textId="77777777" w:rsidR="00FC0445" w:rsidRPr="007C1AFD" w:rsidRDefault="00FC0445" w:rsidP="00FC0445">
      <w:pPr>
        <w:pStyle w:val="PL"/>
        <w:rPr>
          <w:lang w:val="en-US" w:eastAsia="es-ES"/>
        </w:rPr>
      </w:pPr>
      <w:r w:rsidRPr="007C1AFD">
        <w:rPr>
          <w:lang w:val="en-US" w:eastAsia="es-ES"/>
        </w:rPr>
        <w:t xml:space="preserve">    MeasurementRequirements:</w:t>
      </w:r>
    </w:p>
    <w:p w14:paraId="10E6D759" w14:textId="77777777" w:rsidR="00FC0445" w:rsidRPr="007C1AFD" w:rsidRDefault="00FC0445" w:rsidP="00FC0445">
      <w:pPr>
        <w:pStyle w:val="PL"/>
        <w:rPr>
          <w:lang w:val="en-US" w:eastAsia="es-ES"/>
        </w:rPr>
      </w:pPr>
      <w:r w:rsidRPr="007C1AFD">
        <w:rPr>
          <w:lang w:val="en-US" w:eastAsia="es-ES"/>
        </w:rPr>
        <w:t xml:space="preserve">      description: Indicates the measurement requirements.</w:t>
      </w:r>
    </w:p>
    <w:p w14:paraId="02E034FF" w14:textId="77777777" w:rsidR="00FC0445" w:rsidRPr="007C1AFD" w:rsidRDefault="00FC0445" w:rsidP="00FC0445">
      <w:pPr>
        <w:pStyle w:val="PL"/>
        <w:rPr>
          <w:lang w:val="en-US" w:eastAsia="es-ES"/>
        </w:rPr>
      </w:pPr>
      <w:r w:rsidRPr="007C1AFD">
        <w:rPr>
          <w:lang w:val="en-US" w:eastAsia="es-ES"/>
        </w:rPr>
        <w:t xml:space="preserve">      type: object</w:t>
      </w:r>
    </w:p>
    <w:p w14:paraId="6E5DCEEF" w14:textId="77777777" w:rsidR="00FC0445" w:rsidRPr="007C1AFD" w:rsidRDefault="00FC0445" w:rsidP="00FC0445">
      <w:pPr>
        <w:pStyle w:val="PL"/>
        <w:rPr>
          <w:lang w:val="en-US" w:eastAsia="es-ES"/>
        </w:rPr>
      </w:pPr>
      <w:r w:rsidRPr="007C1AFD">
        <w:rPr>
          <w:lang w:val="en-US" w:eastAsia="es-ES"/>
        </w:rPr>
        <w:t xml:space="preserve">      properties:</w:t>
      </w:r>
    </w:p>
    <w:p w14:paraId="1FD89ECA" w14:textId="77777777" w:rsidR="00FC0445" w:rsidRPr="007C1AFD" w:rsidRDefault="00FC0445" w:rsidP="00FC0445">
      <w:pPr>
        <w:pStyle w:val="PL"/>
        <w:rPr>
          <w:lang w:val="en-US" w:eastAsia="es-ES"/>
        </w:rPr>
      </w:pPr>
      <w:r w:rsidRPr="007C1AFD">
        <w:rPr>
          <w:lang w:val="en-US" w:eastAsia="es-ES"/>
        </w:rPr>
        <w:lastRenderedPageBreak/>
        <w:t xml:space="preserve">        measDataTypes:</w:t>
      </w:r>
    </w:p>
    <w:p w14:paraId="54506E71" w14:textId="77777777" w:rsidR="00FC0445" w:rsidRPr="007C1AFD" w:rsidRDefault="00FC0445" w:rsidP="00FC0445">
      <w:pPr>
        <w:pStyle w:val="PL"/>
        <w:rPr>
          <w:lang w:val="en-US" w:eastAsia="es-ES"/>
        </w:rPr>
      </w:pPr>
      <w:r w:rsidRPr="007C1AFD">
        <w:rPr>
          <w:lang w:val="en-US" w:eastAsia="es-ES"/>
        </w:rPr>
        <w:t xml:space="preserve">          type: array</w:t>
      </w:r>
    </w:p>
    <w:p w14:paraId="2CA9D4B2" w14:textId="77777777" w:rsidR="00FC0445" w:rsidRPr="007C1AFD" w:rsidRDefault="00FC0445" w:rsidP="00FC0445">
      <w:pPr>
        <w:pStyle w:val="PL"/>
        <w:rPr>
          <w:lang w:val="en-US" w:eastAsia="es-ES"/>
        </w:rPr>
      </w:pPr>
      <w:r w:rsidRPr="007C1AFD">
        <w:rPr>
          <w:lang w:val="en-US" w:eastAsia="es-ES"/>
        </w:rPr>
        <w:t xml:space="preserve">          items:</w:t>
      </w:r>
    </w:p>
    <w:p w14:paraId="0A517CDF" w14:textId="77777777" w:rsidR="00FC0445" w:rsidRDefault="00FC0445" w:rsidP="00FC0445">
      <w:pPr>
        <w:pStyle w:val="PL"/>
        <w:rPr>
          <w:lang w:val="en-US" w:eastAsia="es-ES"/>
        </w:rPr>
      </w:pPr>
      <w:r w:rsidRPr="007C1AFD">
        <w:rPr>
          <w:lang w:val="en-US" w:eastAsia="es-ES"/>
        </w:rPr>
        <w:t xml:space="preserve">            $ref: '#/components/schemas/MeasurementDataType'</w:t>
      </w:r>
    </w:p>
    <w:p w14:paraId="73302012" w14:textId="77777777" w:rsidR="00FC0445" w:rsidRPr="007C1AFD" w:rsidRDefault="00FC0445" w:rsidP="00FC0445">
      <w:pPr>
        <w:pStyle w:val="PL"/>
        <w:rPr>
          <w:lang w:val="en-US" w:eastAsia="es-ES"/>
        </w:rPr>
      </w:pPr>
      <w:r>
        <w:rPr>
          <w:lang w:val="en-US" w:eastAsia="es-ES"/>
        </w:rPr>
        <w:t xml:space="preserve">          minItems: 1</w:t>
      </w:r>
    </w:p>
    <w:p w14:paraId="184B4110" w14:textId="77777777" w:rsidR="00FC0445" w:rsidRPr="007C1AFD" w:rsidRDefault="00FC0445" w:rsidP="00FC0445">
      <w:pPr>
        <w:pStyle w:val="PL"/>
        <w:rPr>
          <w:lang w:val="en-US" w:eastAsia="es-ES"/>
        </w:rPr>
      </w:pPr>
      <w:r w:rsidRPr="007C1AFD">
        <w:rPr>
          <w:lang w:val="en-US" w:eastAsia="es-ES"/>
        </w:rPr>
        <w:t xml:space="preserve">          description: Indicates the required the QoS measurement data types.</w:t>
      </w:r>
    </w:p>
    <w:p w14:paraId="1A0BB34B" w14:textId="77777777" w:rsidR="00FC0445" w:rsidRPr="007C1AFD" w:rsidRDefault="00FC0445" w:rsidP="00FC0445">
      <w:pPr>
        <w:pStyle w:val="PL"/>
        <w:rPr>
          <w:lang w:val="en-US" w:eastAsia="es-ES"/>
        </w:rPr>
      </w:pPr>
      <w:r w:rsidRPr="007C1AFD">
        <w:rPr>
          <w:lang w:val="en-US" w:eastAsia="es-ES"/>
        </w:rPr>
        <w:t xml:space="preserve">        measAggrGranWnd:</w:t>
      </w:r>
    </w:p>
    <w:p w14:paraId="4DEA0BBA" w14:textId="77777777" w:rsidR="00FC0445" w:rsidRPr="007C1AFD" w:rsidRDefault="00FC0445" w:rsidP="00FC0445">
      <w:pPr>
        <w:pStyle w:val="PL"/>
        <w:rPr>
          <w:lang w:val="en-US" w:eastAsia="es-ES"/>
        </w:rPr>
      </w:pPr>
      <w:r w:rsidRPr="007C1AFD">
        <w:rPr>
          <w:lang w:val="en-US" w:eastAsia="es-ES"/>
        </w:rPr>
        <w:t xml:space="preserve">          $ref: 'TS29571_CommonData.yaml#/components/schemas/AverWindow'</w:t>
      </w:r>
    </w:p>
    <w:p w14:paraId="26D0C35A" w14:textId="77777777" w:rsidR="00FC0445" w:rsidRPr="007C1AFD" w:rsidRDefault="00FC0445" w:rsidP="00FC0445">
      <w:pPr>
        <w:pStyle w:val="PL"/>
        <w:rPr>
          <w:lang w:val="en-US" w:eastAsia="es-ES"/>
        </w:rPr>
      </w:pPr>
      <w:r w:rsidRPr="007C1AFD">
        <w:rPr>
          <w:lang w:val="en-US" w:eastAsia="es-ES"/>
        </w:rPr>
        <w:t xml:space="preserve">        measPeriod:</w:t>
      </w:r>
    </w:p>
    <w:p w14:paraId="31E312F0" w14:textId="77777777" w:rsidR="00FC0445" w:rsidRPr="007C1AFD" w:rsidRDefault="00FC0445" w:rsidP="00FC0445">
      <w:pPr>
        <w:pStyle w:val="PL"/>
        <w:rPr>
          <w:lang w:val="en-US" w:eastAsia="es-ES"/>
        </w:rPr>
      </w:pPr>
      <w:r w:rsidRPr="007C1AFD">
        <w:rPr>
          <w:lang w:val="en-US" w:eastAsia="es-ES"/>
        </w:rPr>
        <w:t xml:space="preserve">          $ref: '#/components/schemas/MeasurementPeriod'</w:t>
      </w:r>
    </w:p>
    <w:p w14:paraId="6F5A4059" w14:textId="77777777" w:rsidR="00FC0445" w:rsidRPr="007C1AFD" w:rsidRDefault="00FC0445" w:rsidP="00FC0445">
      <w:pPr>
        <w:pStyle w:val="PL"/>
        <w:rPr>
          <w:lang w:val="en-US" w:eastAsia="es-ES"/>
        </w:rPr>
      </w:pPr>
      <w:r w:rsidRPr="007C1AFD">
        <w:rPr>
          <w:lang w:val="en-US" w:eastAsia="es-ES"/>
        </w:rPr>
        <w:t xml:space="preserve">      required:</w:t>
      </w:r>
    </w:p>
    <w:p w14:paraId="74639B41" w14:textId="77777777" w:rsidR="00FC0445" w:rsidRDefault="00FC0445" w:rsidP="00FC0445">
      <w:pPr>
        <w:pStyle w:val="PL"/>
        <w:rPr>
          <w:lang w:val="en-US" w:eastAsia="es-ES"/>
        </w:rPr>
      </w:pPr>
      <w:r w:rsidRPr="007C1AFD">
        <w:rPr>
          <w:lang w:val="en-US" w:eastAsia="es-ES"/>
        </w:rPr>
        <w:t xml:space="preserve">        - measDataTypes</w:t>
      </w:r>
    </w:p>
    <w:p w14:paraId="2C47EF72" w14:textId="77777777" w:rsidR="00FC0445" w:rsidRPr="007C1AFD" w:rsidRDefault="00FC0445" w:rsidP="00FC0445">
      <w:pPr>
        <w:pStyle w:val="PL"/>
        <w:rPr>
          <w:lang w:val="en-US" w:eastAsia="es-ES"/>
        </w:rPr>
      </w:pPr>
    </w:p>
    <w:p w14:paraId="5EB9B25E" w14:textId="77777777" w:rsidR="00FC0445" w:rsidRPr="007C1AFD" w:rsidRDefault="00FC0445" w:rsidP="00FC0445">
      <w:pPr>
        <w:pStyle w:val="PL"/>
        <w:rPr>
          <w:lang w:val="en-US" w:eastAsia="es-ES"/>
        </w:rPr>
      </w:pPr>
      <w:r w:rsidRPr="007C1AFD">
        <w:rPr>
          <w:lang w:val="en-US" w:eastAsia="es-ES"/>
        </w:rPr>
        <w:t xml:space="preserve">    MonitoringSubscription:</w:t>
      </w:r>
    </w:p>
    <w:p w14:paraId="14FCA4B5" w14:textId="77777777" w:rsidR="00FC0445" w:rsidRPr="007C1AFD" w:rsidRDefault="00FC0445" w:rsidP="00FC0445">
      <w:pPr>
        <w:pStyle w:val="PL"/>
        <w:rPr>
          <w:lang w:val="en-US" w:eastAsia="es-ES"/>
        </w:rPr>
      </w:pPr>
      <w:r w:rsidRPr="007C1AFD">
        <w:rPr>
          <w:lang w:val="en-US" w:eastAsia="es-ES"/>
        </w:rPr>
        <w:t xml:space="preserve">      description: The unicast monitoring subscription request.</w:t>
      </w:r>
    </w:p>
    <w:p w14:paraId="3B475E17" w14:textId="77777777" w:rsidR="00FC0445" w:rsidRPr="007C1AFD" w:rsidRDefault="00FC0445" w:rsidP="00FC0445">
      <w:pPr>
        <w:pStyle w:val="PL"/>
        <w:rPr>
          <w:lang w:val="en-US" w:eastAsia="es-ES"/>
        </w:rPr>
      </w:pPr>
      <w:r w:rsidRPr="007C1AFD">
        <w:rPr>
          <w:lang w:val="en-US" w:eastAsia="es-ES"/>
        </w:rPr>
        <w:t xml:space="preserve">      type: object</w:t>
      </w:r>
    </w:p>
    <w:p w14:paraId="3BF163E2" w14:textId="77777777" w:rsidR="00FC0445" w:rsidRPr="007C1AFD" w:rsidRDefault="00FC0445" w:rsidP="00FC0445">
      <w:pPr>
        <w:pStyle w:val="PL"/>
        <w:rPr>
          <w:lang w:val="en-US" w:eastAsia="es-ES"/>
        </w:rPr>
      </w:pPr>
      <w:r w:rsidRPr="007C1AFD">
        <w:rPr>
          <w:lang w:val="en-US" w:eastAsia="es-ES"/>
        </w:rPr>
        <w:t xml:space="preserve">      properties:</w:t>
      </w:r>
    </w:p>
    <w:p w14:paraId="3691B28A" w14:textId="77777777" w:rsidR="00FC0445" w:rsidRPr="007C1AFD" w:rsidRDefault="00FC0445" w:rsidP="00FC0445">
      <w:pPr>
        <w:pStyle w:val="PL"/>
        <w:rPr>
          <w:lang w:val="en-US" w:eastAsia="es-ES"/>
        </w:rPr>
      </w:pPr>
      <w:r w:rsidRPr="007C1AFD">
        <w:rPr>
          <w:lang w:val="en-US" w:eastAsia="es-ES"/>
        </w:rPr>
        <w:t xml:space="preserve">        valUeIds:</w:t>
      </w:r>
    </w:p>
    <w:p w14:paraId="0E7B1F05" w14:textId="77777777" w:rsidR="00FC0445" w:rsidRPr="007C1AFD" w:rsidRDefault="00FC0445" w:rsidP="00FC0445">
      <w:pPr>
        <w:pStyle w:val="PL"/>
        <w:rPr>
          <w:lang w:val="en-US" w:eastAsia="es-ES"/>
        </w:rPr>
      </w:pPr>
      <w:r w:rsidRPr="007C1AFD">
        <w:rPr>
          <w:lang w:val="en-US" w:eastAsia="es-ES"/>
        </w:rPr>
        <w:t xml:space="preserve">          description: List of VAL UEs whose QoS monitoring data is requested.</w:t>
      </w:r>
    </w:p>
    <w:p w14:paraId="2461AFDA" w14:textId="77777777" w:rsidR="00FC0445" w:rsidRDefault="00FC0445" w:rsidP="00FC0445">
      <w:pPr>
        <w:pStyle w:val="PL"/>
        <w:rPr>
          <w:lang w:val="en-US" w:eastAsia="es-ES"/>
        </w:rPr>
      </w:pPr>
      <w:r w:rsidRPr="007C1AFD">
        <w:rPr>
          <w:lang w:val="en-US" w:eastAsia="es-ES"/>
        </w:rPr>
        <w:t xml:space="preserve">          type: array</w:t>
      </w:r>
    </w:p>
    <w:p w14:paraId="52A3F80A" w14:textId="77777777" w:rsidR="00FC0445" w:rsidRPr="007C1AFD" w:rsidRDefault="00FC0445" w:rsidP="00FC0445">
      <w:pPr>
        <w:pStyle w:val="PL"/>
        <w:rPr>
          <w:lang w:val="en-US" w:eastAsia="es-ES"/>
        </w:rPr>
      </w:pPr>
      <w:r>
        <w:rPr>
          <w:lang w:val="en-US" w:eastAsia="es-ES"/>
        </w:rPr>
        <w:t xml:space="preserve">          minItems: 1</w:t>
      </w:r>
    </w:p>
    <w:p w14:paraId="776F7A29" w14:textId="77777777" w:rsidR="00FC0445" w:rsidRPr="007C1AFD" w:rsidRDefault="00FC0445" w:rsidP="00FC0445">
      <w:pPr>
        <w:pStyle w:val="PL"/>
        <w:rPr>
          <w:lang w:val="en-US" w:eastAsia="es-ES"/>
        </w:rPr>
      </w:pPr>
      <w:r w:rsidRPr="007C1AFD">
        <w:rPr>
          <w:lang w:val="en-US" w:eastAsia="es-ES"/>
        </w:rPr>
        <w:t xml:space="preserve">          items:</w:t>
      </w:r>
    </w:p>
    <w:p w14:paraId="0AAE71A1" w14:textId="77777777" w:rsidR="00FC0445" w:rsidRPr="007C1AFD" w:rsidRDefault="00FC0445" w:rsidP="00FC0445">
      <w:pPr>
        <w:pStyle w:val="PL"/>
        <w:rPr>
          <w:lang w:val="en-US" w:eastAsia="es-ES"/>
        </w:rPr>
      </w:pPr>
      <w:r w:rsidRPr="007C1AFD">
        <w:rPr>
          <w:lang w:val="en-US" w:eastAsia="es-ES"/>
        </w:rPr>
        <w:t xml:space="preserve">            $ref: 'TS29549_SS_UserProfileRetrieval.yaml#/components/schemas/ValTargetUe'</w:t>
      </w:r>
    </w:p>
    <w:p w14:paraId="6149F558" w14:textId="77777777" w:rsidR="00FC0445" w:rsidRPr="007C1AFD" w:rsidRDefault="00FC0445" w:rsidP="00FC0445">
      <w:pPr>
        <w:pStyle w:val="PL"/>
        <w:rPr>
          <w:lang w:val="en-US" w:eastAsia="es-ES"/>
        </w:rPr>
      </w:pPr>
      <w:r w:rsidRPr="007C1AFD">
        <w:rPr>
          <w:lang w:val="en-US" w:eastAsia="es-ES"/>
        </w:rPr>
        <w:t xml:space="preserve">        valGroupId:</w:t>
      </w:r>
    </w:p>
    <w:p w14:paraId="6D561239" w14:textId="77777777" w:rsidR="00FC0445" w:rsidRPr="007C1AFD" w:rsidRDefault="00FC0445" w:rsidP="00FC0445">
      <w:pPr>
        <w:pStyle w:val="PL"/>
        <w:rPr>
          <w:lang w:val="en-US" w:eastAsia="es-ES"/>
        </w:rPr>
      </w:pPr>
      <w:r w:rsidRPr="007C1AFD">
        <w:rPr>
          <w:lang w:val="en-US" w:eastAsia="es-ES"/>
        </w:rPr>
        <w:t xml:space="preserve">          type: string</w:t>
      </w:r>
    </w:p>
    <w:p w14:paraId="1A060C12" w14:textId="77777777" w:rsidR="00FC0445" w:rsidRPr="007C1AFD" w:rsidRDefault="00FC0445" w:rsidP="00FC0445">
      <w:pPr>
        <w:pStyle w:val="PL"/>
        <w:rPr>
          <w:lang w:val="en-US" w:eastAsia="es-ES"/>
        </w:rPr>
      </w:pPr>
      <w:r w:rsidRPr="007C1AFD">
        <w:rPr>
          <w:lang w:val="en-US" w:eastAsia="es-ES"/>
        </w:rPr>
        <w:t xml:space="preserve">          description: The VAL Group Id which QoS monitoring data is requested.</w:t>
      </w:r>
    </w:p>
    <w:p w14:paraId="7509CFA6" w14:textId="77777777" w:rsidR="00FC0445" w:rsidRPr="007C1AFD" w:rsidRDefault="00FC0445" w:rsidP="00FC0445">
      <w:pPr>
        <w:pStyle w:val="PL"/>
        <w:rPr>
          <w:lang w:val="en-US" w:eastAsia="es-ES"/>
        </w:rPr>
      </w:pPr>
      <w:r w:rsidRPr="007C1AFD">
        <w:rPr>
          <w:lang w:val="en-US" w:eastAsia="es-ES"/>
        </w:rPr>
        <w:t xml:space="preserve">        valStreamIds:</w:t>
      </w:r>
    </w:p>
    <w:p w14:paraId="14700D97" w14:textId="77777777" w:rsidR="00FC0445" w:rsidRDefault="00FC0445" w:rsidP="00FC0445">
      <w:pPr>
        <w:pStyle w:val="PL"/>
        <w:rPr>
          <w:lang w:val="en-US" w:eastAsia="es-ES"/>
        </w:rPr>
      </w:pPr>
      <w:r w:rsidRPr="007C1AFD">
        <w:rPr>
          <w:lang w:val="en-US" w:eastAsia="es-ES"/>
        </w:rPr>
        <w:t xml:space="preserve">          type: array</w:t>
      </w:r>
    </w:p>
    <w:p w14:paraId="29C61E1E" w14:textId="77777777" w:rsidR="00FC0445" w:rsidRPr="007C1AFD" w:rsidRDefault="00FC0445" w:rsidP="00FC0445">
      <w:pPr>
        <w:pStyle w:val="PL"/>
        <w:rPr>
          <w:lang w:val="en-US" w:eastAsia="es-ES"/>
        </w:rPr>
      </w:pPr>
      <w:r>
        <w:rPr>
          <w:lang w:val="en-US" w:eastAsia="es-ES"/>
        </w:rPr>
        <w:t xml:space="preserve">          minItems: 1</w:t>
      </w:r>
    </w:p>
    <w:p w14:paraId="307E2A95" w14:textId="77777777" w:rsidR="00FC0445" w:rsidRPr="007C1AFD" w:rsidRDefault="00FC0445" w:rsidP="00FC0445">
      <w:pPr>
        <w:pStyle w:val="PL"/>
        <w:rPr>
          <w:lang w:val="en-US" w:eastAsia="es-ES"/>
        </w:rPr>
      </w:pPr>
      <w:r w:rsidRPr="007C1AFD">
        <w:rPr>
          <w:lang w:val="en-US" w:eastAsia="es-ES"/>
        </w:rPr>
        <w:t xml:space="preserve">          items:</w:t>
      </w:r>
    </w:p>
    <w:p w14:paraId="73346D1E" w14:textId="77777777" w:rsidR="00FC0445" w:rsidRPr="007C1AFD" w:rsidRDefault="00FC0445" w:rsidP="00FC0445">
      <w:pPr>
        <w:pStyle w:val="PL"/>
        <w:rPr>
          <w:lang w:val="en-US" w:eastAsia="es-ES"/>
        </w:rPr>
      </w:pPr>
      <w:r w:rsidRPr="007C1AFD">
        <w:rPr>
          <w:lang w:val="en-US" w:eastAsia="es-ES"/>
        </w:rPr>
        <w:t xml:space="preserve">            type: string</w:t>
      </w:r>
    </w:p>
    <w:p w14:paraId="3D4B13AE" w14:textId="77777777" w:rsidR="00FC0445" w:rsidRPr="007C1AFD" w:rsidRDefault="00FC0445" w:rsidP="00FC0445">
      <w:pPr>
        <w:pStyle w:val="PL"/>
        <w:rPr>
          <w:lang w:val="en-US" w:eastAsia="es-ES"/>
        </w:rPr>
      </w:pPr>
      <w:r w:rsidRPr="007C1AFD">
        <w:rPr>
          <w:lang w:val="en-US" w:eastAsia="es-ES"/>
        </w:rPr>
        <w:t xml:space="preserve">          description: List of VAL streams for which QoS monitoring data is requested.</w:t>
      </w:r>
    </w:p>
    <w:p w14:paraId="043ED6C0" w14:textId="77777777" w:rsidR="00FC0445" w:rsidRPr="007C1AFD" w:rsidRDefault="00FC0445" w:rsidP="00FC0445">
      <w:pPr>
        <w:pStyle w:val="PL"/>
        <w:rPr>
          <w:lang w:val="en-US" w:eastAsia="es-ES"/>
        </w:rPr>
      </w:pPr>
      <w:r w:rsidRPr="007C1AFD">
        <w:rPr>
          <w:lang w:val="en-US" w:eastAsia="es-ES"/>
        </w:rPr>
        <w:t xml:space="preserve">        measReqs:</w:t>
      </w:r>
    </w:p>
    <w:p w14:paraId="79C143BC" w14:textId="77777777" w:rsidR="00FC0445" w:rsidRPr="007C1AFD" w:rsidRDefault="00FC0445" w:rsidP="00FC0445">
      <w:pPr>
        <w:pStyle w:val="PL"/>
        <w:rPr>
          <w:lang w:val="en-US" w:eastAsia="es-ES"/>
        </w:rPr>
      </w:pPr>
      <w:r w:rsidRPr="007C1AFD">
        <w:rPr>
          <w:lang w:val="en-US" w:eastAsia="es-ES"/>
        </w:rPr>
        <w:t xml:space="preserve">          $ref: '#/components/schemas/MeasurementRequirements'</w:t>
      </w:r>
    </w:p>
    <w:p w14:paraId="06508826" w14:textId="77777777" w:rsidR="00FC0445" w:rsidRPr="007C1AFD" w:rsidRDefault="00FC0445" w:rsidP="00FC0445">
      <w:pPr>
        <w:pStyle w:val="PL"/>
        <w:rPr>
          <w:lang w:val="en-US" w:eastAsia="es-ES"/>
        </w:rPr>
      </w:pPr>
      <w:r w:rsidRPr="007C1AFD">
        <w:rPr>
          <w:lang w:val="en-US" w:eastAsia="es-ES"/>
        </w:rPr>
        <w:t xml:space="preserve">        monRep:</w:t>
      </w:r>
    </w:p>
    <w:p w14:paraId="5A83CF3A" w14:textId="77777777" w:rsidR="00FC0445" w:rsidRPr="007C1AFD" w:rsidRDefault="00FC0445" w:rsidP="00FC0445">
      <w:pPr>
        <w:pStyle w:val="PL"/>
        <w:rPr>
          <w:lang w:val="en-US" w:eastAsia="es-ES"/>
        </w:rPr>
      </w:pPr>
      <w:r w:rsidRPr="007C1AFD">
        <w:rPr>
          <w:lang w:val="en-US" w:eastAsia="es-ES"/>
        </w:rPr>
        <w:t xml:space="preserve">          $ref: '#/components/schemas/MonitoringReport'</w:t>
      </w:r>
    </w:p>
    <w:p w14:paraId="0DB1D178" w14:textId="77777777" w:rsidR="00FC0445" w:rsidRPr="007C1AFD" w:rsidRDefault="00FC0445" w:rsidP="00FC0445">
      <w:pPr>
        <w:pStyle w:val="PL"/>
        <w:rPr>
          <w:lang w:val="en-US" w:eastAsia="es-ES"/>
        </w:rPr>
      </w:pPr>
      <w:r w:rsidRPr="007C1AFD">
        <w:rPr>
          <w:lang w:val="en-US" w:eastAsia="es-ES"/>
        </w:rPr>
        <w:t xml:space="preserve">        reportReqs:</w:t>
      </w:r>
    </w:p>
    <w:p w14:paraId="79BDA38F" w14:textId="77777777" w:rsidR="00FC0445" w:rsidRPr="007C1AFD" w:rsidRDefault="00FC0445" w:rsidP="00FC0445">
      <w:pPr>
        <w:pStyle w:val="PL"/>
        <w:rPr>
          <w:lang w:val="en-US" w:eastAsia="es-ES"/>
        </w:rPr>
      </w:pPr>
      <w:r w:rsidRPr="007C1AFD">
        <w:rPr>
          <w:lang w:val="en-US" w:eastAsia="es-ES"/>
        </w:rPr>
        <w:t xml:space="preserve">          $ref: '#/components/schemas/ReportingRequirements'</w:t>
      </w:r>
    </w:p>
    <w:p w14:paraId="7B38A346" w14:textId="77777777" w:rsidR="00FC0445" w:rsidRPr="007C1AFD" w:rsidRDefault="00FC0445" w:rsidP="00FC0445">
      <w:pPr>
        <w:pStyle w:val="PL"/>
        <w:rPr>
          <w:lang w:val="en-US" w:eastAsia="es-ES"/>
        </w:rPr>
      </w:pPr>
      <w:r w:rsidRPr="007C1AFD">
        <w:rPr>
          <w:lang w:val="en-US" w:eastAsia="es-ES"/>
        </w:rPr>
        <w:t xml:space="preserve">        notifUri:</w:t>
      </w:r>
    </w:p>
    <w:p w14:paraId="46DCBE39" w14:textId="77777777" w:rsidR="00FC0445" w:rsidRPr="007C1AFD" w:rsidRDefault="00FC0445" w:rsidP="00FC0445">
      <w:pPr>
        <w:pStyle w:val="PL"/>
        <w:rPr>
          <w:lang w:val="en-US" w:eastAsia="es-ES"/>
        </w:rPr>
      </w:pPr>
      <w:r w:rsidRPr="007C1AFD">
        <w:rPr>
          <w:lang w:val="en-US" w:eastAsia="es-ES"/>
        </w:rPr>
        <w:t xml:space="preserve">          $ref: 'TS29571_CommonData.yaml#/components/schemas/Uri'</w:t>
      </w:r>
    </w:p>
    <w:p w14:paraId="1D7A6C0C" w14:textId="77777777" w:rsidR="00FC0445" w:rsidRPr="007C1AFD" w:rsidRDefault="00FC0445" w:rsidP="00FC0445">
      <w:pPr>
        <w:pStyle w:val="PL"/>
        <w:rPr>
          <w:lang w:val="en-US" w:eastAsia="es-ES"/>
        </w:rPr>
      </w:pPr>
      <w:r w:rsidRPr="007C1AFD">
        <w:rPr>
          <w:lang w:val="en-US" w:eastAsia="es-ES"/>
        </w:rPr>
        <w:t xml:space="preserve">        reqTestNotif:</w:t>
      </w:r>
    </w:p>
    <w:p w14:paraId="7C8FCBF1" w14:textId="77777777" w:rsidR="00FC0445" w:rsidRPr="007C1AFD" w:rsidRDefault="00FC0445" w:rsidP="00FC0445">
      <w:pPr>
        <w:pStyle w:val="PL"/>
        <w:rPr>
          <w:lang w:val="en-US" w:eastAsia="es-ES"/>
        </w:rPr>
      </w:pPr>
      <w:r w:rsidRPr="007C1AFD">
        <w:rPr>
          <w:lang w:val="en-US" w:eastAsia="es-ES"/>
        </w:rPr>
        <w:t xml:space="preserve">          type: boolean</w:t>
      </w:r>
    </w:p>
    <w:p w14:paraId="338FD69C" w14:textId="77777777" w:rsidR="00FC0445" w:rsidRPr="007C1AFD" w:rsidRDefault="00FC0445" w:rsidP="00FC0445">
      <w:pPr>
        <w:pStyle w:val="PL"/>
        <w:rPr>
          <w:lang w:val="en-US" w:eastAsia="es-ES"/>
        </w:rPr>
      </w:pPr>
      <w:r w:rsidRPr="007C1AFD">
        <w:rPr>
          <w:lang w:val="en-US" w:eastAsia="es-ES"/>
        </w:rPr>
        <w:t xml:space="preserve">        wsNotifCfg:</w:t>
      </w:r>
    </w:p>
    <w:p w14:paraId="3028F477" w14:textId="77777777" w:rsidR="00FC0445" w:rsidRPr="007C1AFD" w:rsidRDefault="00FC0445" w:rsidP="00FC0445">
      <w:pPr>
        <w:pStyle w:val="PL"/>
        <w:rPr>
          <w:lang w:val="en-US" w:eastAsia="es-ES"/>
        </w:rPr>
      </w:pPr>
      <w:r w:rsidRPr="007C1AFD">
        <w:rPr>
          <w:lang w:val="en-US" w:eastAsia="es-ES"/>
        </w:rPr>
        <w:t xml:space="preserve">          $ref: 'TS29122_CommonData.yaml#/components/schemas/WebsockNotifConfig'</w:t>
      </w:r>
    </w:p>
    <w:p w14:paraId="2E37523F" w14:textId="77777777" w:rsidR="00FC0445" w:rsidRPr="007C1AFD" w:rsidRDefault="00FC0445" w:rsidP="00FC0445">
      <w:pPr>
        <w:pStyle w:val="PL"/>
        <w:rPr>
          <w:lang w:val="en-US" w:eastAsia="es-ES"/>
        </w:rPr>
      </w:pPr>
      <w:r w:rsidRPr="007C1AFD">
        <w:rPr>
          <w:lang w:val="en-US" w:eastAsia="es-ES"/>
        </w:rPr>
        <w:t xml:space="preserve">        suppFeat:</w:t>
      </w:r>
    </w:p>
    <w:p w14:paraId="1B5B0CA3"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0F008336" w14:textId="77777777" w:rsidR="00FC0445" w:rsidRDefault="00FC0445" w:rsidP="00FC0445">
      <w:pPr>
        <w:pStyle w:val="PL"/>
        <w:rPr>
          <w:rFonts w:eastAsia="DengXian"/>
        </w:rPr>
      </w:pPr>
      <w:r>
        <w:rPr>
          <w:rFonts w:eastAsia="DengXian"/>
        </w:rPr>
        <w:t xml:space="preserve">      oneOf:</w:t>
      </w:r>
    </w:p>
    <w:p w14:paraId="21B678B9" w14:textId="77777777" w:rsidR="00FC0445" w:rsidRDefault="00FC0445" w:rsidP="00FC0445">
      <w:pPr>
        <w:pStyle w:val="PL"/>
        <w:rPr>
          <w:rFonts w:eastAsia="DengXian"/>
        </w:rPr>
      </w:pPr>
      <w:r>
        <w:rPr>
          <w:rFonts w:eastAsia="DengXian"/>
        </w:rPr>
        <w:t xml:space="preserve">        - required: [</w:t>
      </w:r>
      <w:r w:rsidRPr="007C1AFD">
        <w:rPr>
          <w:lang w:val="en-US" w:eastAsia="es-ES"/>
        </w:rPr>
        <w:t>valUeIds</w:t>
      </w:r>
      <w:r>
        <w:rPr>
          <w:rFonts w:eastAsia="DengXian"/>
        </w:rPr>
        <w:t>]</w:t>
      </w:r>
    </w:p>
    <w:p w14:paraId="70421D55" w14:textId="77777777" w:rsidR="00FC0445" w:rsidRDefault="00FC0445" w:rsidP="00FC0445">
      <w:pPr>
        <w:pStyle w:val="PL"/>
        <w:rPr>
          <w:rFonts w:eastAsia="DengXian"/>
        </w:rPr>
      </w:pPr>
      <w:r>
        <w:rPr>
          <w:rFonts w:eastAsia="DengXian"/>
        </w:rPr>
        <w:t xml:space="preserve">        - required: [</w:t>
      </w:r>
      <w:r w:rsidRPr="007C1AFD">
        <w:rPr>
          <w:lang w:val="en-US" w:eastAsia="es-ES"/>
        </w:rPr>
        <w:t>valGroupId</w:t>
      </w:r>
      <w:r>
        <w:rPr>
          <w:rFonts w:eastAsia="DengXian"/>
        </w:rPr>
        <w:t>]</w:t>
      </w:r>
    </w:p>
    <w:p w14:paraId="336C34B3" w14:textId="77777777" w:rsidR="00FC0445" w:rsidRDefault="00FC0445" w:rsidP="00FC0445">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592E8361" w14:textId="77777777" w:rsidR="00FC0445" w:rsidRDefault="00FC0445" w:rsidP="00FC0445">
      <w:pPr>
        <w:pStyle w:val="PL"/>
        <w:rPr>
          <w:lang w:val="en-US" w:eastAsia="es-ES"/>
        </w:rPr>
      </w:pPr>
    </w:p>
    <w:p w14:paraId="6872FD99" w14:textId="77777777" w:rsidR="00FC0445" w:rsidRPr="00D761D7" w:rsidRDefault="00FC0445" w:rsidP="00FC0445">
      <w:pPr>
        <w:pStyle w:val="PL"/>
        <w:rPr>
          <w:lang w:val="en-US" w:eastAsia="es-ES"/>
        </w:rPr>
      </w:pPr>
      <w:r w:rsidRPr="00D761D7">
        <w:rPr>
          <w:lang w:val="en-US" w:eastAsia="es-ES"/>
        </w:rPr>
        <w:t xml:space="preserve">    ReportingThreshold:</w:t>
      </w:r>
    </w:p>
    <w:p w14:paraId="1E77BCDD" w14:textId="77777777" w:rsidR="00FC0445" w:rsidRDefault="00FC0445" w:rsidP="00FC0445">
      <w:pPr>
        <w:pStyle w:val="PL"/>
        <w:rPr>
          <w:lang w:val="en-US" w:eastAsia="es-ES"/>
        </w:rPr>
      </w:pPr>
      <w:r w:rsidRPr="00D761D7">
        <w:rPr>
          <w:lang w:val="en-US" w:eastAsia="es-ES"/>
        </w:rPr>
        <w:t xml:space="preserve">      description: </w:t>
      </w:r>
      <w:r>
        <w:rPr>
          <w:lang w:val="en-US" w:eastAsia="es-ES"/>
        </w:rPr>
        <w:t>&gt;</w:t>
      </w:r>
    </w:p>
    <w:p w14:paraId="72951B6F" w14:textId="77777777" w:rsidR="00FC0445" w:rsidRPr="00D761D7" w:rsidRDefault="00FC0445" w:rsidP="00FC0445">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5D4A7785" w14:textId="77777777" w:rsidR="00FC0445" w:rsidRPr="00D761D7" w:rsidRDefault="00FC0445" w:rsidP="00FC0445">
      <w:pPr>
        <w:pStyle w:val="PL"/>
        <w:rPr>
          <w:lang w:val="en-US" w:eastAsia="es-ES"/>
        </w:rPr>
      </w:pPr>
      <w:r w:rsidRPr="00D761D7">
        <w:rPr>
          <w:lang w:val="en-US" w:eastAsia="es-ES"/>
        </w:rPr>
        <w:t xml:space="preserve">      type: object</w:t>
      </w:r>
    </w:p>
    <w:p w14:paraId="0CD80F72" w14:textId="77777777" w:rsidR="00FC0445" w:rsidRPr="00D761D7" w:rsidRDefault="00FC0445" w:rsidP="00FC0445">
      <w:pPr>
        <w:pStyle w:val="PL"/>
        <w:rPr>
          <w:lang w:val="en-US" w:eastAsia="es-ES"/>
        </w:rPr>
      </w:pPr>
      <w:r w:rsidRPr="00D761D7">
        <w:rPr>
          <w:lang w:val="en-US" w:eastAsia="es-ES"/>
        </w:rPr>
        <w:t xml:space="preserve">      properties:</w:t>
      </w:r>
    </w:p>
    <w:p w14:paraId="57D551FE" w14:textId="77777777" w:rsidR="00FC0445" w:rsidRPr="00D761D7" w:rsidRDefault="00FC0445" w:rsidP="00FC0445">
      <w:pPr>
        <w:pStyle w:val="PL"/>
        <w:rPr>
          <w:lang w:val="en-US" w:eastAsia="es-ES"/>
        </w:rPr>
      </w:pPr>
      <w:r w:rsidRPr="00D761D7">
        <w:rPr>
          <w:lang w:val="en-US" w:eastAsia="es-ES"/>
        </w:rPr>
        <w:t xml:space="preserve">        measThrValues:</w:t>
      </w:r>
    </w:p>
    <w:p w14:paraId="2DB7655A" w14:textId="77777777" w:rsidR="00FC0445" w:rsidRPr="00D761D7" w:rsidRDefault="00FC0445" w:rsidP="00FC0445">
      <w:pPr>
        <w:pStyle w:val="PL"/>
        <w:rPr>
          <w:lang w:val="en-US" w:eastAsia="es-ES"/>
        </w:rPr>
      </w:pPr>
      <w:r w:rsidRPr="00D761D7">
        <w:rPr>
          <w:lang w:val="en-US" w:eastAsia="es-ES"/>
        </w:rPr>
        <w:t xml:space="preserve">          $ref: '#/components/schemas/MeasurementData'</w:t>
      </w:r>
    </w:p>
    <w:p w14:paraId="6FB7ECA2" w14:textId="77777777" w:rsidR="00FC0445" w:rsidRPr="00D761D7" w:rsidRDefault="00FC0445" w:rsidP="00FC0445">
      <w:pPr>
        <w:pStyle w:val="PL"/>
        <w:rPr>
          <w:lang w:val="en-US" w:eastAsia="es-ES"/>
        </w:rPr>
      </w:pPr>
      <w:r w:rsidRPr="00D761D7">
        <w:rPr>
          <w:lang w:val="en-US" w:eastAsia="es-ES"/>
        </w:rPr>
        <w:t xml:space="preserve">        thrDirection:</w:t>
      </w:r>
    </w:p>
    <w:p w14:paraId="7DFDF2DE" w14:textId="77777777" w:rsidR="00FC0445" w:rsidRPr="00D761D7" w:rsidRDefault="00FC0445" w:rsidP="00FC0445">
      <w:pPr>
        <w:pStyle w:val="PL"/>
        <w:rPr>
          <w:lang w:val="en-US" w:eastAsia="es-ES"/>
        </w:rPr>
      </w:pPr>
      <w:r w:rsidRPr="00D761D7">
        <w:rPr>
          <w:lang w:val="en-US" w:eastAsia="es-ES"/>
        </w:rPr>
        <w:t xml:space="preserve">          $ref: 'TS29520_Nnwdaf_EventsSubscription.yaml#/components/schemas/MatchingDirection'</w:t>
      </w:r>
    </w:p>
    <w:p w14:paraId="125B1DC5" w14:textId="77777777" w:rsidR="00FC0445" w:rsidRPr="00D761D7" w:rsidRDefault="00FC0445" w:rsidP="00FC0445">
      <w:pPr>
        <w:pStyle w:val="PL"/>
        <w:rPr>
          <w:lang w:val="en-US" w:eastAsia="es-ES"/>
        </w:rPr>
      </w:pPr>
      <w:r w:rsidRPr="00D761D7">
        <w:rPr>
          <w:lang w:val="en-US" w:eastAsia="es-ES"/>
        </w:rPr>
        <w:t xml:space="preserve">      required:</w:t>
      </w:r>
    </w:p>
    <w:p w14:paraId="4C91D06E" w14:textId="77777777" w:rsidR="00FC0445" w:rsidRPr="00D761D7" w:rsidRDefault="00FC0445" w:rsidP="00FC0445">
      <w:pPr>
        <w:pStyle w:val="PL"/>
        <w:rPr>
          <w:lang w:val="en-US" w:eastAsia="es-ES"/>
        </w:rPr>
      </w:pPr>
      <w:r w:rsidRPr="00D761D7">
        <w:rPr>
          <w:lang w:val="en-US" w:eastAsia="es-ES"/>
        </w:rPr>
        <w:t xml:space="preserve">        - measThrValues</w:t>
      </w:r>
    </w:p>
    <w:p w14:paraId="10F5D8D7" w14:textId="77777777" w:rsidR="00FC0445" w:rsidRDefault="00FC0445" w:rsidP="00FC0445">
      <w:pPr>
        <w:pStyle w:val="PL"/>
        <w:rPr>
          <w:lang w:val="en-US" w:eastAsia="es-ES"/>
        </w:rPr>
      </w:pPr>
      <w:r w:rsidRPr="00D761D7">
        <w:rPr>
          <w:lang w:val="en-US" w:eastAsia="es-ES"/>
        </w:rPr>
        <w:t xml:space="preserve">        - thrDirection</w:t>
      </w:r>
    </w:p>
    <w:p w14:paraId="428C7185" w14:textId="77777777" w:rsidR="00FC0445" w:rsidRDefault="00FC0445" w:rsidP="00FC0445">
      <w:pPr>
        <w:pStyle w:val="PL"/>
        <w:rPr>
          <w:lang w:val="en-US" w:eastAsia="es-ES"/>
        </w:rPr>
      </w:pPr>
    </w:p>
    <w:p w14:paraId="20EBC4C0" w14:textId="77777777" w:rsidR="00FC0445" w:rsidRPr="007C1AFD" w:rsidRDefault="00FC0445" w:rsidP="00FC0445">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0FE7AD87" w14:textId="77777777" w:rsidR="00FC0445" w:rsidRPr="007C1AFD" w:rsidRDefault="00FC0445" w:rsidP="00FC0445">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45F8DB3A" w14:textId="77777777" w:rsidR="00FC0445" w:rsidRPr="007C1AFD" w:rsidRDefault="00FC0445" w:rsidP="00FC0445">
      <w:pPr>
        <w:pStyle w:val="PL"/>
        <w:rPr>
          <w:lang w:val="en-US" w:eastAsia="es-ES"/>
        </w:rPr>
      </w:pPr>
      <w:r w:rsidRPr="007C1AFD">
        <w:rPr>
          <w:lang w:val="en-US" w:eastAsia="es-ES"/>
        </w:rPr>
        <w:t xml:space="preserve">      type: object</w:t>
      </w:r>
    </w:p>
    <w:p w14:paraId="76FF08F9" w14:textId="77777777" w:rsidR="00FC0445" w:rsidRPr="007C1AFD" w:rsidRDefault="00FC0445" w:rsidP="00FC0445">
      <w:pPr>
        <w:pStyle w:val="PL"/>
        <w:rPr>
          <w:lang w:val="en-US" w:eastAsia="es-ES"/>
        </w:rPr>
      </w:pPr>
      <w:r w:rsidRPr="007C1AFD">
        <w:rPr>
          <w:lang w:val="en-US" w:eastAsia="es-ES"/>
        </w:rPr>
        <w:t xml:space="preserve">      properties:</w:t>
      </w:r>
    </w:p>
    <w:p w14:paraId="31082E8C" w14:textId="77777777" w:rsidR="00FC0445" w:rsidRPr="007C1AFD" w:rsidRDefault="00FC0445" w:rsidP="00FC0445">
      <w:pPr>
        <w:pStyle w:val="PL"/>
        <w:rPr>
          <w:lang w:val="en-US" w:eastAsia="es-ES"/>
        </w:rPr>
      </w:pPr>
      <w:r w:rsidRPr="007C1AFD">
        <w:rPr>
          <w:lang w:val="en-US" w:eastAsia="es-ES"/>
        </w:rPr>
        <w:t xml:space="preserve">        measReqs:</w:t>
      </w:r>
    </w:p>
    <w:p w14:paraId="21EE6E87" w14:textId="77777777" w:rsidR="00FC0445" w:rsidRPr="007C1AFD" w:rsidRDefault="00FC0445" w:rsidP="00FC0445">
      <w:pPr>
        <w:pStyle w:val="PL"/>
        <w:rPr>
          <w:lang w:val="en-US" w:eastAsia="es-ES"/>
        </w:rPr>
      </w:pPr>
      <w:r w:rsidRPr="007C1AFD">
        <w:rPr>
          <w:lang w:val="en-US" w:eastAsia="es-ES"/>
        </w:rPr>
        <w:t xml:space="preserve">          $ref: '#/components/schemas/MeasurementRequirements'</w:t>
      </w:r>
    </w:p>
    <w:p w14:paraId="5312F753" w14:textId="77777777" w:rsidR="00FC0445" w:rsidRPr="007C1AFD" w:rsidRDefault="00FC0445" w:rsidP="00FC0445">
      <w:pPr>
        <w:pStyle w:val="PL"/>
        <w:rPr>
          <w:lang w:val="en-US" w:eastAsia="es-ES"/>
        </w:rPr>
      </w:pPr>
      <w:r w:rsidRPr="007C1AFD">
        <w:rPr>
          <w:lang w:val="en-US" w:eastAsia="es-ES"/>
        </w:rPr>
        <w:t xml:space="preserve">        reportReqs:</w:t>
      </w:r>
    </w:p>
    <w:p w14:paraId="19A71388" w14:textId="77777777" w:rsidR="00FC0445" w:rsidRPr="007C1AFD" w:rsidRDefault="00FC0445" w:rsidP="00FC0445">
      <w:pPr>
        <w:pStyle w:val="PL"/>
        <w:rPr>
          <w:lang w:val="en-US" w:eastAsia="es-ES"/>
        </w:rPr>
      </w:pPr>
      <w:r w:rsidRPr="007C1AFD">
        <w:rPr>
          <w:lang w:val="en-US" w:eastAsia="es-ES"/>
        </w:rPr>
        <w:t xml:space="preserve">          $ref: '#/components/schemas/ReportingRequirements'</w:t>
      </w:r>
    </w:p>
    <w:p w14:paraId="39A4FCDB" w14:textId="77777777" w:rsidR="00FC0445" w:rsidRPr="007C1AFD" w:rsidRDefault="00FC0445" w:rsidP="00FC0445">
      <w:pPr>
        <w:pStyle w:val="PL"/>
        <w:rPr>
          <w:lang w:val="en-US" w:eastAsia="es-ES"/>
        </w:rPr>
      </w:pPr>
      <w:r w:rsidRPr="007C1AFD">
        <w:rPr>
          <w:lang w:val="en-US" w:eastAsia="es-ES"/>
        </w:rPr>
        <w:t xml:space="preserve">        notifUri:</w:t>
      </w:r>
    </w:p>
    <w:p w14:paraId="09853D19" w14:textId="77777777" w:rsidR="00FC0445" w:rsidRDefault="00FC0445" w:rsidP="00FC0445">
      <w:pPr>
        <w:pStyle w:val="PL"/>
        <w:rPr>
          <w:lang w:val="en-US" w:eastAsia="es-ES"/>
        </w:rPr>
      </w:pPr>
      <w:r w:rsidRPr="007C1AFD">
        <w:rPr>
          <w:lang w:val="en-US" w:eastAsia="es-ES"/>
        </w:rPr>
        <w:t xml:space="preserve">          $ref: 'TS29571_CommonData.yaml#/components/schemas/Uri'</w:t>
      </w:r>
    </w:p>
    <w:p w14:paraId="57858BE6" w14:textId="77777777" w:rsidR="00FC0445" w:rsidRPr="007C1AFD" w:rsidRDefault="00FC0445" w:rsidP="00FC0445">
      <w:pPr>
        <w:pStyle w:val="PL"/>
        <w:rPr>
          <w:lang w:val="en-US" w:eastAsia="es-ES"/>
        </w:rPr>
      </w:pPr>
    </w:p>
    <w:p w14:paraId="3954C9A7" w14:textId="77777777" w:rsidR="00FC0445" w:rsidRPr="007C1AFD" w:rsidRDefault="00FC0445" w:rsidP="00FC0445">
      <w:pPr>
        <w:pStyle w:val="PL"/>
        <w:rPr>
          <w:lang w:val="en-US" w:eastAsia="es-ES"/>
        </w:rPr>
      </w:pPr>
      <w:r w:rsidRPr="007C1AFD">
        <w:rPr>
          <w:lang w:val="en-US" w:eastAsia="es-ES"/>
        </w:rPr>
        <w:t># Simple data types and Enumerations</w:t>
      </w:r>
    </w:p>
    <w:p w14:paraId="04C8D002" w14:textId="77777777" w:rsidR="00FC0445" w:rsidRPr="007C1AFD" w:rsidRDefault="00FC0445" w:rsidP="00FC0445">
      <w:pPr>
        <w:pStyle w:val="PL"/>
        <w:rPr>
          <w:lang w:val="en-US" w:eastAsia="es-ES"/>
        </w:rPr>
      </w:pPr>
      <w:r w:rsidRPr="007C1AFD">
        <w:rPr>
          <w:lang w:val="en-US" w:eastAsia="es-ES"/>
        </w:rPr>
        <w:t xml:space="preserve">    MeasurementDataType:</w:t>
      </w:r>
    </w:p>
    <w:p w14:paraId="26E08304" w14:textId="77777777" w:rsidR="00FC0445" w:rsidRPr="007C1AFD" w:rsidRDefault="00FC0445" w:rsidP="00FC0445">
      <w:pPr>
        <w:pStyle w:val="PL"/>
        <w:rPr>
          <w:lang w:val="en-US" w:eastAsia="es-ES"/>
        </w:rPr>
      </w:pPr>
      <w:r w:rsidRPr="007C1AFD">
        <w:rPr>
          <w:lang w:val="en-US" w:eastAsia="es-ES"/>
        </w:rPr>
        <w:t xml:space="preserve">      anyOf:</w:t>
      </w:r>
    </w:p>
    <w:p w14:paraId="0E0F0354" w14:textId="77777777" w:rsidR="00FC0445" w:rsidRPr="007C1AFD" w:rsidRDefault="00FC0445" w:rsidP="00FC0445">
      <w:pPr>
        <w:pStyle w:val="PL"/>
        <w:rPr>
          <w:lang w:val="en-US" w:eastAsia="es-ES"/>
        </w:rPr>
      </w:pPr>
      <w:r w:rsidRPr="007C1AFD">
        <w:rPr>
          <w:lang w:val="en-US" w:eastAsia="es-ES"/>
        </w:rPr>
        <w:lastRenderedPageBreak/>
        <w:t xml:space="preserve">      - type: string</w:t>
      </w:r>
    </w:p>
    <w:p w14:paraId="70FF5CF1" w14:textId="77777777" w:rsidR="00FC0445" w:rsidRPr="007C1AFD" w:rsidRDefault="00FC0445" w:rsidP="00FC0445">
      <w:pPr>
        <w:pStyle w:val="PL"/>
        <w:rPr>
          <w:lang w:val="en-US" w:eastAsia="es-ES"/>
        </w:rPr>
      </w:pPr>
      <w:r w:rsidRPr="007C1AFD">
        <w:rPr>
          <w:lang w:val="en-US" w:eastAsia="es-ES"/>
        </w:rPr>
        <w:t xml:space="preserve">        enum:</w:t>
      </w:r>
    </w:p>
    <w:p w14:paraId="0F9D88EF" w14:textId="77777777" w:rsidR="00FC0445" w:rsidRPr="007C1AFD" w:rsidRDefault="00FC0445" w:rsidP="00FC0445">
      <w:pPr>
        <w:pStyle w:val="PL"/>
        <w:rPr>
          <w:lang w:val="en-US" w:eastAsia="es-ES"/>
        </w:rPr>
      </w:pPr>
      <w:r w:rsidRPr="007C1AFD">
        <w:rPr>
          <w:lang w:val="en-US" w:eastAsia="es-ES"/>
        </w:rPr>
        <w:t xml:space="preserve">           - DL_DELAY</w:t>
      </w:r>
    </w:p>
    <w:p w14:paraId="299AE436" w14:textId="77777777" w:rsidR="00FC0445" w:rsidRPr="007C1AFD" w:rsidRDefault="00FC0445" w:rsidP="00FC0445">
      <w:pPr>
        <w:pStyle w:val="PL"/>
        <w:rPr>
          <w:lang w:val="en-US" w:eastAsia="es-ES"/>
        </w:rPr>
      </w:pPr>
      <w:r w:rsidRPr="007C1AFD">
        <w:rPr>
          <w:lang w:val="en-US" w:eastAsia="es-ES"/>
        </w:rPr>
        <w:t xml:space="preserve">           - UL_DELAY</w:t>
      </w:r>
    </w:p>
    <w:p w14:paraId="3631A59D" w14:textId="77777777" w:rsidR="00FC0445" w:rsidRPr="007C1AFD" w:rsidRDefault="00FC0445" w:rsidP="00FC0445">
      <w:pPr>
        <w:pStyle w:val="PL"/>
        <w:rPr>
          <w:lang w:val="en-US" w:eastAsia="es-ES"/>
        </w:rPr>
      </w:pPr>
      <w:r w:rsidRPr="007C1AFD">
        <w:rPr>
          <w:lang w:val="en-US" w:eastAsia="es-ES"/>
        </w:rPr>
        <w:t xml:space="preserve">           - RT_DELAY</w:t>
      </w:r>
    </w:p>
    <w:p w14:paraId="29AB4224" w14:textId="77777777" w:rsidR="00FC0445" w:rsidRPr="007C1AFD" w:rsidRDefault="00FC0445" w:rsidP="00FC0445">
      <w:pPr>
        <w:pStyle w:val="PL"/>
        <w:rPr>
          <w:lang w:val="en-US" w:eastAsia="es-ES"/>
        </w:rPr>
      </w:pPr>
      <w:r w:rsidRPr="007C1AFD">
        <w:rPr>
          <w:lang w:val="en-US" w:eastAsia="es-ES"/>
        </w:rPr>
        <w:t xml:space="preserve">           - AVG_PLR</w:t>
      </w:r>
    </w:p>
    <w:p w14:paraId="2A152B35" w14:textId="77777777" w:rsidR="00FC0445" w:rsidRPr="007C1AFD" w:rsidRDefault="00FC0445" w:rsidP="00FC0445">
      <w:pPr>
        <w:pStyle w:val="PL"/>
        <w:rPr>
          <w:lang w:val="en-US" w:eastAsia="es-ES"/>
        </w:rPr>
      </w:pPr>
      <w:r w:rsidRPr="007C1AFD">
        <w:rPr>
          <w:lang w:val="en-US" w:eastAsia="es-ES"/>
        </w:rPr>
        <w:t xml:space="preserve">           - AVG_DATA_RATE</w:t>
      </w:r>
    </w:p>
    <w:p w14:paraId="092758B7" w14:textId="77777777" w:rsidR="00FC0445" w:rsidRPr="007C1AFD" w:rsidRDefault="00FC0445" w:rsidP="00FC0445">
      <w:pPr>
        <w:pStyle w:val="PL"/>
        <w:rPr>
          <w:lang w:val="en-US" w:eastAsia="es-ES"/>
        </w:rPr>
      </w:pPr>
      <w:r w:rsidRPr="007C1AFD">
        <w:rPr>
          <w:lang w:val="en-US" w:eastAsia="es-ES"/>
        </w:rPr>
        <w:t xml:space="preserve">           - MAX_DATA_RATE</w:t>
      </w:r>
    </w:p>
    <w:p w14:paraId="45830A65" w14:textId="77777777" w:rsidR="00FC0445" w:rsidRPr="007C1AFD" w:rsidRDefault="00FC0445" w:rsidP="00FC0445">
      <w:pPr>
        <w:pStyle w:val="PL"/>
        <w:rPr>
          <w:lang w:val="en-US" w:eastAsia="es-ES"/>
        </w:rPr>
      </w:pPr>
      <w:r w:rsidRPr="007C1AFD">
        <w:rPr>
          <w:lang w:val="en-US" w:eastAsia="es-ES"/>
        </w:rPr>
        <w:t xml:space="preserve">           - AVG_DL_TRAFFIC_VOLUME</w:t>
      </w:r>
    </w:p>
    <w:p w14:paraId="4F329B15" w14:textId="77777777" w:rsidR="00FC0445" w:rsidRPr="007C1AFD" w:rsidRDefault="00FC0445" w:rsidP="00FC0445">
      <w:pPr>
        <w:pStyle w:val="PL"/>
        <w:rPr>
          <w:lang w:val="en-US" w:eastAsia="es-ES"/>
        </w:rPr>
      </w:pPr>
      <w:r w:rsidRPr="007C1AFD">
        <w:rPr>
          <w:lang w:val="en-US" w:eastAsia="es-ES"/>
        </w:rPr>
        <w:t xml:space="preserve">           - AVG_UL_TRAFFIC_VOLUME</w:t>
      </w:r>
    </w:p>
    <w:p w14:paraId="63745F06" w14:textId="77777777" w:rsidR="00FC0445" w:rsidRPr="007C1AFD" w:rsidRDefault="00FC0445" w:rsidP="00FC0445">
      <w:pPr>
        <w:pStyle w:val="PL"/>
        <w:rPr>
          <w:lang w:val="en-US" w:eastAsia="es-ES"/>
        </w:rPr>
      </w:pPr>
      <w:r w:rsidRPr="007C1AFD">
        <w:rPr>
          <w:lang w:val="en-US" w:eastAsia="es-ES"/>
        </w:rPr>
        <w:t xml:space="preserve">      - type: string</w:t>
      </w:r>
    </w:p>
    <w:p w14:paraId="026E66B0" w14:textId="77777777" w:rsidR="00FC0445" w:rsidRPr="007C1AFD" w:rsidRDefault="00FC0445" w:rsidP="00FC0445">
      <w:pPr>
        <w:pStyle w:val="PL"/>
        <w:rPr>
          <w:lang w:val="en-US" w:eastAsia="es-ES"/>
        </w:rPr>
      </w:pPr>
      <w:r w:rsidRPr="007C1AFD">
        <w:rPr>
          <w:lang w:val="en-US" w:eastAsia="es-ES"/>
        </w:rPr>
        <w:t xml:space="preserve">        description: &gt;</w:t>
      </w:r>
    </w:p>
    <w:p w14:paraId="60662AED"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4A89C0C2"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1B4AA38"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2AF2F4B8" w14:textId="77777777" w:rsidR="00FC0445" w:rsidRPr="0083324F" w:rsidRDefault="00FC0445" w:rsidP="00FC0445">
      <w:pPr>
        <w:pStyle w:val="PL"/>
        <w:rPr>
          <w:lang w:val="en-US" w:eastAsia="es-ES"/>
        </w:rPr>
      </w:pPr>
      <w:r w:rsidRPr="0083324F">
        <w:rPr>
          <w:lang w:val="en-US" w:eastAsia="es-ES"/>
        </w:rPr>
        <w:t xml:space="preserve">      description: |</w:t>
      </w:r>
    </w:p>
    <w:p w14:paraId="45A31088" w14:textId="77777777" w:rsidR="00FC0445" w:rsidRDefault="00FC0445" w:rsidP="00FC0445">
      <w:pPr>
        <w:pStyle w:val="PL"/>
        <w:rPr>
          <w:lang w:val="en-US" w:eastAsia="es-ES"/>
        </w:rPr>
      </w:pPr>
      <w:r>
        <w:rPr>
          <w:lang w:val="en-US" w:eastAsia="es-ES"/>
        </w:rPr>
        <w:t xml:space="preserve">        </w:t>
      </w:r>
      <w:r w:rsidRPr="007C1AFD">
        <w:t>Indicates the requested measurement data type.</w:t>
      </w:r>
      <w:r>
        <w:t xml:space="preserve">  </w:t>
      </w:r>
    </w:p>
    <w:p w14:paraId="1BBE1B82" w14:textId="77777777" w:rsidR="00FC0445" w:rsidRPr="0083324F" w:rsidRDefault="00FC0445" w:rsidP="00FC0445">
      <w:pPr>
        <w:pStyle w:val="PL"/>
        <w:rPr>
          <w:lang w:val="en-US" w:eastAsia="es-ES"/>
        </w:rPr>
      </w:pPr>
      <w:r w:rsidRPr="0083324F">
        <w:rPr>
          <w:lang w:val="en-US" w:eastAsia="es-ES"/>
        </w:rPr>
        <w:t xml:space="preserve">        Possible values are:</w:t>
      </w:r>
    </w:p>
    <w:p w14:paraId="6732057E" w14:textId="77777777" w:rsidR="00FC0445" w:rsidRPr="0083324F" w:rsidRDefault="00FC0445" w:rsidP="00FC0445">
      <w:pPr>
        <w:pStyle w:val="PL"/>
        <w:rPr>
          <w:lang w:val="en-US" w:eastAsia="es-ES"/>
        </w:rPr>
      </w:pPr>
      <w:r w:rsidRPr="0083324F">
        <w:rPr>
          <w:lang w:val="en-US" w:eastAsia="es-ES"/>
        </w:rPr>
        <w:t xml:space="preserve">        - DL_DELAY: Downlink packet delay.</w:t>
      </w:r>
    </w:p>
    <w:p w14:paraId="0509A69E" w14:textId="77777777" w:rsidR="00FC0445" w:rsidRPr="0083324F" w:rsidRDefault="00FC0445" w:rsidP="00FC0445">
      <w:pPr>
        <w:pStyle w:val="PL"/>
        <w:rPr>
          <w:lang w:val="en-US" w:eastAsia="es-ES"/>
        </w:rPr>
      </w:pPr>
      <w:r w:rsidRPr="0083324F">
        <w:rPr>
          <w:lang w:val="en-US" w:eastAsia="es-ES"/>
        </w:rPr>
        <w:t xml:space="preserve">        - UL_DELAY: Uplink packet delay.</w:t>
      </w:r>
    </w:p>
    <w:p w14:paraId="5E49A7D4" w14:textId="77777777" w:rsidR="00FC0445" w:rsidRPr="0083324F" w:rsidRDefault="00FC0445" w:rsidP="00FC0445">
      <w:pPr>
        <w:pStyle w:val="PL"/>
        <w:rPr>
          <w:lang w:val="en-US" w:eastAsia="es-ES"/>
        </w:rPr>
      </w:pPr>
      <w:r w:rsidRPr="0083324F">
        <w:rPr>
          <w:lang w:val="en-US" w:eastAsia="es-ES"/>
        </w:rPr>
        <w:t xml:space="preserve">        - RT_DELAY: Round trip packet delay.</w:t>
      </w:r>
    </w:p>
    <w:p w14:paraId="4AB86534" w14:textId="77777777" w:rsidR="00FC0445" w:rsidRPr="0083324F" w:rsidRDefault="00FC0445" w:rsidP="00FC0445">
      <w:pPr>
        <w:pStyle w:val="PL"/>
        <w:rPr>
          <w:lang w:val="en-US" w:eastAsia="es-ES"/>
        </w:rPr>
      </w:pPr>
      <w:r w:rsidRPr="0083324F">
        <w:rPr>
          <w:lang w:val="en-US" w:eastAsia="es-ES"/>
        </w:rPr>
        <w:t xml:space="preserve">        - AVG_PLR: Average packet loss rate.</w:t>
      </w:r>
    </w:p>
    <w:p w14:paraId="1F0F5907" w14:textId="77777777" w:rsidR="00FC0445" w:rsidRPr="0083324F" w:rsidRDefault="00FC0445" w:rsidP="00FC0445">
      <w:pPr>
        <w:pStyle w:val="PL"/>
        <w:rPr>
          <w:lang w:val="en-US" w:eastAsia="es-ES"/>
        </w:rPr>
      </w:pPr>
      <w:r w:rsidRPr="0083324F">
        <w:rPr>
          <w:lang w:val="en-US" w:eastAsia="es-ES"/>
        </w:rPr>
        <w:t xml:space="preserve">        - AVG_DATA_RATE: Average data rate.</w:t>
      </w:r>
    </w:p>
    <w:p w14:paraId="2AD732EB" w14:textId="77777777" w:rsidR="00FC0445" w:rsidRPr="0083324F" w:rsidRDefault="00FC0445" w:rsidP="00FC0445">
      <w:pPr>
        <w:pStyle w:val="PL"/>
        <w:rPr>
          <w:lang w:val="en-US" w:eastAsia="es-ES"/>
        </w:rPr>
      </w:pPr>
      <w:r w:rsidRPr="0083324F">
        <w:rPr>
          <w:lang w:val="en-US" w:eastAsia="es-ES"/>
        </w:rPr>
        <w:t xml:space="preserve">        - MAX_DATA_RATE: Maximum data rate.</w:t>
      </w:r>
    </w:p>
    <w:p w14:paraId="1CC91EE4" w14:textId="77777777" w:rsidR="00FC0445" w:rsidRPr="0083324F" w:rsidRDefault="00FC0445" w:rsidP="00FC0445">
      <w:pPr>
        <w:pStyle w:val="PL"/>
        <w:rPr>
          <w:lang w:val="en-US" w:eastAsia="es-ES"/>
        </w:rPr>
      </w:pPr>
      <w:r w:rsidRPr="0083324F">
        <w:rPr>
          <w:lang w:val="en-US" w:eastAsia="es-ES"/>
        </w:rPr>
        <w:t xml:space="preserve">        - AVG_DL_TRAFFIC_VOLUME: Average downlink traffic volume.</w:t>
      </w:r>
    </w:p>
    <w:p w14:paraId="6AB2C92C" w14:textId="77777777" w:rsidR="00FC0445" w:rsidRPr="0083324F" w:rsidRDefault="00FC0445" w:rsidP="00FC0445">
      <w:pPr>
        <w:pStyle w:val="PL"/>
        <w:rPr>
          <w:lang w:val="en-US" w:eastAsia="es-ES"/>
        </w:rPr>
      </w:pPr>
      <w:r w:rsidRPr="0083324F">
        <w:rPr>
          <w:lang w:val="en-US" w:eastAsia="es-ES"/>
        </w:rPr>
        <w:t xml:space="preserve">        - AVG_UL_TRAFFIC_VOLUME: Average uplink traffic volume.</w:t>
      </w:r>
    </w:p>
    <w:p w14:paraId="67DC8D99" w14:textId="77777777" w:rsidR="00FC0445" w:rsidRPr="007C1AFD" w:rsidRDefault="00FC0445" w:rsidP="00FC0445">
      <w:pPr>
        <w:pStyle w:val="PL"/>
        <w:rPr>
          <w:lang w:val="en-US" w:eastAsia="es-ES"/>
        </w:rPr>
      </w:pPr>
    </w:p>
    <w:p w14:paraId="13312703" w14:textId="77777777" w:rsidR="00FC0445" w:rsidRPr="007C1AFD" w:rsidRDefault="00FC0445" w:rsidP="00FC0445">
      <w:pPr>
        <w:pStyle w:val="PL"/>
        <w:rPr>
          <w:lang w:val="en-US" w:eastAsia="es-ES"/>
        </w:rPr>
      </w:pPr>
      <w:r w:rsidRPr="007C1AFD">
        <w:rPr>
          <w:lang w:val="en-US" w:eastAsia="es-ES"/>
        </w:rPr>
        <w:t xml:space="preserve">    TerminationMode:</w:t>
      </w:r>
    </w:p>
    <w:p w14:paraId="5FB25E4D" w14:textId="77777777" w:rsidR="00FC0445" w:rsidRPr="007C1AFD" w:rsidRDefault="00FC0445" w:rsidP="00FC0445">
      <w:pPr>
        <w:pStyle w:val="PL"/>
        <w:rPr>
          <w:lang w:val="en-US" w:eastAsia="es-ES"/>
        </w:rPr>
      </w:pPr>
      <w:r w:rsidRPr="007C1AFD">
        <w:rPr>
          <w:lang w:val="en-US" w:eastAsia="es-ES"/>
        </w:rPr>
        <w:t xml:space="preserve">      anyOf:</w:t>
      </w:r>
    </w:p>
    <w:p w14:paraId="58D8A35C" w14:textId="77777777" w:rsidR="00FC0445" w:rsidRPr="007C1AFD" w:rsidRDefault="00FC0445" w:rsidP="00FC0445">
      <w:pPr>
        <w:pStyle w:val="PL"/>
        <w:rPr>
          <w:lang w:val="en-US" w:eastAsia="es-ES"/>
        </w:rPr>
      </w:pPr>
      <w:r w:rsidRPr="007C1AFD">
        <w:rPr>
          <w:lang w:val="en-US" w:eastAsia="es-ES"/>
        </w:rPr>
        <w:t xml:space="preserve">      - type: string</w:t>
      </w:r>
    </w:p>
    <w:p w14:paraId="09FFF623" w14:textId="77777777" w:rsidR="00FC0445" w:rsidRPr="007C1AFD" w:rsidRDefault="00FC0445" w:rsidP="00FC0445">
      <w:pPr>
        <w:pStyle w:val="PL"/>
        <w:rPr>
          <w:lang w:val="en-US" w:eastAsia="es-ES"/>
        </w:rPr>
      </w:pPr>
      <w:r w:rsidRPr="007C1AFD">
        <w:rPr>
          <w:lang w:val="en-US" w:eastAsia="es-ES"/>
        </w:rPr>
        <w:t xml:space="preserve">        enum:</w:t>
      </w:r>
    </w:p>
    <w:p w14:paraId="3B925DE7" w14:textId="77777777" w:rsidR="00FC0445" w:rsidRPr="007C1AFD" w:rsidRDefault="00FC0445" w:rsidP="00FC0445">
      <w:pPr>
        <w:pStyle w:val="PL"/>
        <w:rPr>
          <w:lang w:val="en-US" w:eastAsia="es-ES"/>
        </w:rPr>
      </w:pPr>
      <w:r w:rsidRPr="007C1AFD">
        <w:rPr>
          <w:lang w:val="en-US" w:eastAsia="es-ES"/>
        </w:rPr>
        <w:t xml:space="preserve">           - TIME_TRIGGERED</w:t>
      </w:r>
    </w:p>
    <w:p w14:paraId="792941CE" w14:textId="77777777" w:rsidR="00FC0445" w:rsidRPr="007C1AFD" w:rsidRDefault="00FC0445" w:rsidP="00FC0445">
      <w:pPr>
        <w:pStyle w:val="PL"/>
        <w:rPr>
          <w:lang w:val="en-US" w:eastAsia="es-ES"/>
        </w:rPr>
      </w:pPr>
      <w:r w:rsidRPr="007C1AFD">
        <w:rPr>
          <w:lang w:val="en-US" w:eastAsia="es-ES"/>
        </w:rPr>
        <w:t xml:space="preserve">           - EVENT_TRIGGERED_NUM_REPORTS_REACHED</w:t>
      </w:r>
    </w:p>
    <w:p w14:paraId="3ECE6257" w14:textId="77777777" w:rsidR="00FC0445" w:rsidRPr="007C1AFD" w:rsidRDefault="00FC0445" w:rsidP="00FC0445">
      <w:pPr>
        <w:pStyle w:val="PL"/>
        <w:rPr>
          <w:lang w:val="en-US" w:eastAsia="es-ES"/>
        </w:rPr>
      </w:pPr>
      <w:r w:rsidRPr="007C1AFD">
        <w:rPr>
          <w:lang w:val="en-US" w:eastAsia="es-ES"/>
        </w:rPr>
        <w:t xml:space="preserve">           - EVENT_TRIGGERED_MEAS_THR_REACHED</w:t>
      </w:r>
    </w:p>
    <w:p w14:paraId="0E9F69AB" w14:textId="77777777" w:rsidR="00FC0445" w:rsidRPr="007C1AFD" w:rsidRDefault="00FC0445" w:rsidP="00FC0445">
      <w:pPr>
        <w:pStyle w:val="PL"/>
        <w:rPr>
          <w:lang w:val="en-US" w:eastAsia="es-ES"/>
        </w:rPr>
      </w:pPr>
      <w:r w:rsidRPr="007C1AFD">
        <w:rPr>
          <w:lang w:val="en-US" w:eastAsia="es-ES"/>
        </w:rPr>
        <w:t xml:space="preserve">           - USER_TRIGGERED</w:t>
      </w:r>
    </w:p>
    <w:p w14:paraId="14A5723B" w14:textId="77777777" w:rsidR="00FC0445" w:rsidRPr="007C1AFD" w:rsidRDefault="00FC0445" w:rsidP="00FC0445">
      <w:pPr>
        <w:pStyle w:val="PL"/>
        <w:rPr>
          <w:lang w:val="en-US" w:eastAsia="es-ES"/>
        </w:rPr>
      </w:pPr>
      <w:r w:rsidRPr="007C1AFD">
        <w:rPr>
          <w:lang w:val="en-US" w:eastAsia="es-ES"/>
        </w:rPr>
        <w:t xml:space="preserve">      - type: string</w:t>
      </w:r>
    </w:p>
    <w:p w14:paraId="2A1C0240" w14:textId="77777777" w:rsidR="00FC0445" w:rsidRPr="007C1AFD" w:rsidRDefault="00FC0445" w:rsidP="00FC0445">
      <w:pPr>
        <w:pStyle w:val="PL"/>
        <w:rPr>
          <w:lang w:val="en-US" w:eastAsia="es-ES"/>
        </w:rPr>
      </w:pPr>
      <w:r w:rsidRPr="007C1AFD">
        <w:rPr>
          <w:lang w:val="en-US" w:eastAsia="es-ES"/>
        </w:rPr>
        <w:t xml:space="preserve">        description: &gt;</w:t>
      </w:r>
    </w:p>
    <w:p w14:paraId="0F8F094D"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7D647D5A"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329D03F" w14:textId="77777777" w:rsidR="00FC0445" w:rsidRPr="007C1AFD" w:rsidRDefault="00FC0445" w:rsidP="00FC0445">
      <w:pPr>
        <w:pStyle w:val="PL"/>
        <w:rPr>
          <w:rFonts w:eastAsia="DengXian"/>
        </w:rPr>
      </w:pPr>
      <w:r w:rsidRPr="007C1AFD">
        <w:rPr>
          <w:rFonts w:eastAsia="DengXian"/>
        </w:rPr>
        <w:t xml:space="preserve">          content defined in the present version of this API.</w:t>
      </w:r>
    </w:p>
    <w:p w14:paraId="4626BFC0" w14:textId="77777777" w:rsidR="00FC0445" w:rsidRDefault="00FC0445" w:rsidP="00FC0445">
      <w:pPr>
        <w:pStyle w:val="PL"/>
        <w:rPr>
          <w:lang w:val="en-US" w:eastAsia="es-ES"/>
        </w:rPr>
      </w:pPr>
      <w:r w:rsidRPr="0083324F">
        <w:rPr>
          <w:lang w:val="en-US" w:eastAsia="es-ES"/>
        </w:rPr>
        <w:t xml:space="preserve">      description: |</w:t>
      </w:r>
    </w:p>
    <w:p w14:paraId="579711CC" w14:textId="77777777" w:rsidR="00FC0445" w:rsidRPr="0083324F" w:rsidRDefault="00FC0445" w:rsidP="00FC0445">
      <w:pPr>
        <w:pStyle w:val="PL"/>
        <w:rPr>
          <w:lang w:val="en-US" w:eastAsia="es-ES"/>
        </w:rPr>
      </w:pPr>
      <w:r>
        <w:rPr>
          <w:lang w:val="en-US" w:eastAsia="es-ES"/>
        </w:rPr>
        <w:t xml:space="preserve">        </w:t>
      </w:r>
      <w:r w:rsidRPr="007C1AFD">
        <w:t>Indicates the termination mode.</w:t>
      </w:r>
      <w:r>
        <w:t xml:space="preserve">  </w:t>
      </w:r>
    </w:p>
    <w:p w14:paraId="5992B246" w14:textId="77777777" w:rsidR="00FC0445" w:rsidRPr="0083324F" w:rsidRDefault="00FC0445" w:rsidP="00FC0445">
      <w:pPr>
        <w:pStyle w:val="PL"/>
        <w:rPr>
          <w:lang w:val="en-US" w:eastAsia="es-ES"/>
        </w:rPr>
      </w:pPr>
      <w:r w:rsidRPr="0083324F">
        <w:rPr>
          <w:lang w:val="en-US" w:eastAsia="es-ES"/>
        </w:rPr>
        <w:t xml:space="preserve">        Possible values are:</w:t>
      </w:r>
    </w:p>
    <w:p w14:paraId="6BCE083C" w14:textId="77777777" w:rsidR="00FC0445" w:rsidRPr="0083324F" w:rsidRDefault="00FC0445" w:rsidP="00FC0445">
      <w:pPr>
        <w:pStyle w:val="PL"/>
        <w:rPr>
          <w:lang w:val="en-US" w:eastAsia="es-ES"/>
        </w:rPr>
      </w:pPr>
      <w:r w:rsidRPr="0083324F">
        <w:rPr>
          <w:lang w:val="en-US" w:eastAsia="es-ES"/>
        </w:rPr>
        <w:t xml:space="preserve">        - TIME_TRIGGERED: Time-triggered termination mode.</w:t>
      </w:r>
    </w:p>
    <w:p w14:paraId="5A1ED9B6" w14:textId="77777777" w:rsidR="00FC0445" w:rsidRDefault="00FC0445" w:rsidP="00FC0445">
      <w:pPr>
        <w:pStyle w:val="PL"/>
        <w:rPr>
          <w:lang w:val="en-US" w:eastAsia="es-ES"/>
        </w:rPr>
      </w:pPr>
      <w:r w:rsidRPr="0083324F">
        <w:rPr>
          <w:lang w:val="en-US" w:eastAsia="es-ES"/>
        </w:rPr>
        <w:t xml:space="preserve">        - EVENT_TRIGGERED_NUM_REPORTS_REACHED: Event-triggered termination number of reports</w:t>
      </w:r>
    </w:p>
    <w:p w14:paraId="6C92F4F4" w14:textId="77777777" w:rsidR="00FC0445" w:rsidRPr="0083324F" w:rsidRDefault="00FC0445" w:rsidP="00FC0445">
      <w:pPr>
        <w:pStyle w:val="PL"/>
        <w:rPr>
          <w:lang w:val="en-US" w:eastAsia="es-ES"/>
        </w:rPr>
      </w:pPr>
      <w:r>
        <w:rPr>
          <w:lang w:val="en-US" w:eastAsia="es-ES"/>
        </w:rPr>
        <w:t xml:space="preserve">         </w:t>
      </w:r>
      <w:r w:rsidRPr="0083324F">
        <w:rPr>
          <w:lang w:val="en-US" w:eastAsia="es-ES"/>
        </w:rPr>
        <w:t xml:space="preserve"> reached mode.</w:t>
      </w:r>
    </w:p>
    <w:p w14:paraId="5CCC2CAD" w14:textId="77777777" w:rsidR="00FC0445" w:rsidRDefault="00FC0445" w:rsidP="00FC0445">
      <w:pPr>
        <w:pStyle w:val="PL"/>
        <w:rPr>
          <w:lang w:val="en-US" w:eastAsia="es-ES"/>
        </w:rPr>
      </w:pPr>
      <w:r w:rsidRPr="0083324F">
        <w:rPr>
          <w:lang w:val="en-US" w:eastAsia="es-ES"/>
        </w:rPr>
        <w:t xml:space="preserve">        - EVENT_TRIGGERED_MEAS_THR_REACHED: The event-triggered termination measurement index</w:t>
      </w:r>
    </w:p>
    <w:p w14:paraId="1FDAC264" w14:textId="77777777" w:rsidR="00FC0445" w:rsidRPr="0083324F" w:rsidRDefault="00FC0445" w:rsidP="00FC0445">
      <w:pPr>
        <w:pStyle w:val="PL"/>
        <w:rPr>
          <w:lang w:val="en-US" w:eastAsia="es-ES"/>
        </w:rPr>
      </w:pPr>
      <w:r>
        <w:rPr>
          <w:lang w:val="en-US" w:eastAsia="es-ES"/>
        </w:rPr>
        <w:t xml:space="preserve">         </w:t>
      </w:r>
      <w:r w:rsidRPr="0083324F">
        <w:rPr>
          <w:lang w:val="en-US" w:eastAsia="es-ES"/>
        </w:rPr>
        <w:t xml:space="preserve"> threshold reached mode.</w:t>
      </w:r>
    </w:p>
    <w:p w14:paraId="26602C21" w14:textId="77777777" w:rsidR="00FC0445" w:rsidRDefault="00FC0445" w:rsidP="00FC0445">
      <w:pPr>
        <w:pStyle w:val="PL"/>
        <w:rPr>
          <w:lang w:val="en-US" w:eastAsia="es-ES"/>
        </w:rPr>
      </w:pPr>
      <w:r w:rsidRPr="0083324F">
        <w:rPr>
          <w:lang w:val="en-US" w:eastAsia="es-ES"/>
        </w:rPr>
        <w:t xml:space="preserve">        - USER_TRIGGERED: User-triggered termination mode.</w:t>
      </w:r>
    </w:p>
    <w:p w14:paraId="5289B17F" w14:textId="77777777" w:rsidR="00FC0445" w:rsidRPr="007C1AFD" w:rsidRDefault="00FC0445" w:rsidP="00FC0445">
      <w:pPr>
        <w:pStyle w:val="PL"/>
        <w:rPr>
          <w:lang w:val="en-US" w:eastAsia="es-ES"/>
        </w:rPr>
      </w:pPr>
    </w:p>
    <w:p w14:paraId="076B483B" w14:textId="77777777" w:rsidR="00FC0445" w:rsidRPr="0083324F" w:rsidRDefault="00FC0445" w:rsidP="00FC0445">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39BEB2E9" w14:textId="77777777" w:rsidR="00FC0445" w:rsidRPr="0083324F" w:rsidRDefault="00FC0445" w:rsidP="00FC0445">
      <w:pPr>
        <w:pStyle w:val="PL"/>
        <w:rPr>
          <w:lang w:val="en-US" w:eastAsia="es-ES"/>
        </w:rPr>
      </w:pPr>
      <w:r w:rsidRPr="0083324F">
        <w:rPr>
          <w:lang w:val="en-US" w:eastAsia="es-ES"/>
        </w:rPr>
        <w:t xml:space="preserve">      anyOf:</w:t>
      </w:r>
    </w:p>
    <w:p w14:paraId="63E26651" w14:textId="77777777" w:rsidR="00FC0445" w:rsidRPr="0083324F" w:rsidRDefault="00FC0445" w:rsidP="00FC0445">
      <w:pPr>
        <w:pStyle w:val="PL"/>
        <w:rPr>
          <w:lang w:val="en-US" w:eastAsia="es-ES"/>
        </w:rPr>
      </w:pPr>
      <w:r w:rsidRPr="0083324F">
        <w:rPr>
          <w:lang w:val="en-US" w:eastAsia="es-ES"/>
        </w:rPr>
        <w:t xml:space="preserve">      - type: string</w:t>
      </w:r>
    </w:p>
    <w:p w14:paraId="7F7C0AD0" w14:textId="77777777" w:rsidR="00FC0445" w:rsidRPr="0083324F" w:rsidRDefault="00FC0445" w:rsidP="00FC0445">
      <w:pPr>
        <w:pStyle w:val="PL"/>
        <w:rPr>
          <w:lang w:val="en-US" w:eastAsia="es-ES"/>
        </w:rPr>
      </w:pPr>
      <w:r w:rsidRPr="0083324F">
        <w:rPr>
          <w:lang w:val="en-US" w:eastAsia="es-ES"/>
        </w:rPr>
        <w:t xml:space="preserve">        enum:</w:t>
      </w:r>
    </w:p>
    <w:p w14:paraId="54B7C226" w14:textId="77777777" w:rsidR="00FC0445" w:rsidRDefault="00FC0445" w:rsidP="00FC0445">
      <w:pPr>
        <w:pStyle w:val="PL"/>
        <w:rPr>
          <w:lang w:val="en-US" w:eastAsia="es-ES"/>
        </w:rPr>
      </w:pPr>
      <w:r w:rsidRPr="0083324F">
        <w:rPr>
          <w:lang w:val="en-US" w:eastAsia="es-ES"/>
        </w:rPr>
        <w:t xml:space="preserve">           - </w:t>
      </w:r>
      <w:r w:rsidRPr="00F33ECC">
        <w:rPr>
          <w:lang w:val="en-US" w:eastAsia="es-ES"/>
        </w:rPr>
        <w:t>USER_NOT_FOUND</w:t>
      </w:r>
    </w:p>
    <w:p w14:paraId="28A01DEC" w14:textId="77777777" w:rsidR="00FC0445" w:rsidRPr="0083324F" w:rsidRDefault="00FC0445" w:rsidP="00FC0445">
      <w:pPr>
        <w:pStyle w:val="PL"/>
        <w:rPr>
          <w:lang w:val="en-US" w:eastAsia="es-ES"/>
        </w:rPr>
      </w:pPr>
      <w:r>
        <w:rPr>
          <w:lang w:val="en-US" w:eastAsia="es-ES"/>
        </w:rPr>
        <w:t xml:space="preserve">           - </w:t>
      </w:r>
      <w:r w:rsidRPr="00595F0B">
        <w:rPr>
          <w:lang w:val="en-US" w:eastAsia="es-ES"/>
        </w:rPr>
        <w:t>STREAM_NOT_FOUND</w:t>
      </w:r>
    </w:p>
    <w:p w14:paraId="21A8B2B7" w14:textId="77777777" w:rsidR="00FC0445" w:rsidRDefault="00FC0445" w:rsidP="00FC0445">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5FDCD0FF" w14:textId="77777777" w:rsidR="00FC0445" w:rsidRDefault="00FC0445" w:rsidP="00FC0445">
      <w:pPr>
        <w:pStyle w:val="PL"/>
        <w:rPr>
          <w:lang w:val="en-US" w:eastAsia="es-ES"/>
        </w:rPr>
      </w:pPr>
      <w:r>
        <w:rPr>
          <w:lang w:val="en-US" w:eastAsia="es-ES"/>
        </w:rPr>
        <w:t xml:space="preserve">           - OTHER_REASON</w:t>
      </w:r>
    </w:p>
    <w:p w14:paraId="354AC185" w14:textId="77777777" w:rsidR="00FC0445" w:rsidRPr="0083324F" w:rsidRDefault="00FC0445" w:rsidP="00FC0445">
      <w:pPr>
        <w:pStyle w:val="PL"/>
        <w:rPr>
          <w:lang w:val="en-US" w:eastAsia="es-ES"/>
        </w:rPr>
      </w:pPr>
      <w:r w:rsidRPr="0083324F">
        <w:rPr>
          <w:lang w:val="en-US" w:eastAsia="es-ES"/>
        </w:rPr>
        <w:t xml:space="preserve">      - type: string</w:t>
      </w:r>
    </w:p>
    <w:p w14:paraId="0FEEE0F6" w14:textId="77777777" w:rsidR="00FC0445" w:rsidRPr="0083324F" w:rsidRDefault="00FC0445" w:rsidP="00FC0445">
      <w:pPr>
        <w:pStyle w:val="PL"/>
        <w:rPr>
          <w:lang w:val="en-US" w:eastAsia="es-ES"/>
        </w:rPr>
      </w:pPr>
      <w:r w:rsidRPr="0083324F">
        <w:rPr>
          <w:lang w:val="en-US" w:eastAsia="es-ES"/>
        </w:rPr>
        <w:t xml:space="preserve">        description: &gt;</w:t>
      </w:r>
    </w:p>
    <w:p w14:paraId="5A390872"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5905D767"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0256A07"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46615FB1" w14:textId="77777777" w:rsidR="00FC0445" w:rsidRDefault="00FC0445" w:rsidP="00FC0445">
      <w:pPr>
        <w:pStyle w:val="PL"/>
      </w:pPr>
      <w:r>
        <w:t xml:space="preserve">      description: |</w:t>
      </w:r>
    </w:p>
    <w:p w14:paraId="20A0D847" w14:textId="77777777" w:rsidR="00FC0445" w:rsidRDefault="00FC0445" w:rsidP="00FC0445">
      <w:pPr>
        <w:pStyle w:val="PL"/>
      </w:pPr>
      <w:r>
        <w:t xml:space="preserve">        Represents the failure reason.  </w:t>
      </w:r>
    </w:p>
    <w:p w14:paraId="5595E080" w14:textId="77777777" w:rsidR="00FC0445" w:rsidRDefault="00FC0445" w:rsidP="00FC0445">
      <w:pPr>
        <w:pStyle w:val="PL"/>
      </w:pPr>
      <w:r>
        <w:t xml:space="preserve">        Possible values are:</w:t>
      </w:r>
    </w:p>
    <w:p w14:paraId="71D27DFE" w14:textId="77777777" w:rsidR="00FC0445" w:rsidRDefault="00FC0445" w:rsidP="00FC0445">
      <w:pPr>
        <w:pStyle w:val="PL"/>
      </w:pPr>
      <w:r>
        <w:t xml:space="preserve">        - USER_NOT_FOUND: The user is not found.</w:t>
      </w:r>
    </w:p>
    <w:p w14:paraId="33385DE7" w14:textId="77777777" w:rsidR="00FC0445" w:rsidRDefault="00FC0445" w:rsidP="00FC0445">
      <w:pPr>
        <w:pStyle w:val="PL"/>
      </w:pPr>
      <w:r>
        <w:t xml:space="preserve">        - STREAM_NOT_FOUND: The stream is not found.</w:t>
      </w:r>
    </w:p>
    <w:p w14:paraId="14773EA9" w14:textId="77777777" w:rsidR="00FC0445" w:rsidRDefault="00FC0445" w:rsidP="00FC0445">
      <w:pPr>
        <w:pStyle w:val="PL"/>
      </w:pPr>
      <w:r>
        <w:t xml:space="preserve">        - DATA_NOT_AVAILABLE: The requested data is not available.</w:t>
      </w:r>
    </w:p>
    <w:p w14:paraId="3DABA7C5" w14:textId="77777777" w:rsidR="00FC0445" w:rsidRDefault="00FC0445" w:rsidP="00FC0445">
      <w:pPr>
        <w:pStyle w:val="PL"/>
      </w:pPr>
      <w:r>
        <w:t xml:space="preserve">        - OTHER_REASON: Other reason (unspecified).</w:t>
      </w:r>
    </w:p>
    <w:p w14:paraId="7D500A41" w14:textId="77777777" w:rsidR="00FC0445" w:rsidRDefault="00FC0445" w:rsidP="00FC0445">
      <w:pPr>
        <w:pStyle w:val="PL"/>
      </w:pPr>
    </w:p>
    <w:p w14:paraId="02A649B7" w14:textId="77777777" w:rsidR="00FC0445" w:rsidRPr="0069188D" w:rsidRDefault="00FC0445" w:rsidP="00FC0445">
      <w:pPr>
        <w:pStyle w:val="PL"/>
        <w:rPr>
          <w:lang w:val="en-US" w:eastAsia="es-ES"/>
        </w:rPr>
      </w:pPr>
      <w:r w:rsidRPr="0069188D">
        <w:rPr>
          <w:lang w:val="en-US" w:eastAsia="es-ES"/>
        </w:rPr>
        <w:t xml:space="preserve">    ThresholdHandlingMode:</w:t>
      </w:r>
    </w:p>
    <w:p w14:paraId="4066ACC0" w14:textId="77777777" w:rsidR="00FC0445" w:rsidRPr="0069188D" w:rsidRDefault="00FC0445" w:rsidP="00FC0445">
      <w:pPr>
        <w:pStyle w:val="PL"/>
        <w:rPr>
          <w:lang w:val="en-US" w:eastAsia="es-ES"/>
        </w:rPr>
      </w:pPr>
      <w:r w:rsidRPr="0069188D">
        <w:rPr>
          <w:lang w:val="en-US" w:eastAsia="es-ES"/>
        </w:rPr>
        <w:t xml:space="preserve">      anyOf:</w:t>
      </w:r>
    </w:p>
    <w:p w14:paraId="3DFE0F3B" w14:textId="77777777" w:rsidR="00FC0445" w:rsidRPr="0069188D" w:rsidRDefault="00FC0445" w:rsidP="00FC0445">
      <w:pPr>
        <w:pStyle w:val="PL"/>
        <w:rPr>
          <w:lang w:val="en-US" w:eastAsia="es-ES"/>
        </w:rPr>
      </w:pPr>
      <w:r w:rsidRPr="0069188D">
        <w:rPr>
          <w:lang w:val="en-US" w:eastAsia="es-ES"/>
        </w:rPr>
        <w:t xml:space="preserve">      - type: string</w:t>
      </w:r>
    </w:p>
    <w:p w14:paraId="569B0DDE" w14:textId="77777777" w:rsidR="00FC0445" w:rsidRPr="0069188D" w:rsidRDefault="00FC0445" w:rsidP="00FC0445">
      <w:pPr>
        <w:pStyle w:val="PL"/>
        <w:rPr>
          <w:lang w:val="en-US" w:eastAsia="es-ES"/>
        </w:rPr>
      </w:pPr>
      <w:r w:rsidRPr="0069188D">
        <w:rPr>
          <w:lang w:val="en-US" w:eastAsia="es-ES"/>
        </w:rPr>
        <w:t xml:space="preserve">        enum:</w:t>
      </w:r>
    </w:p>
    <w:p w14:paraId="156FE9C6" w14:textId="77777777" w:rsidR="00FC0445" w:rsidRPr="0069188D" w:rsidRDefault="00FC0445" w:rsidP="00FC0445">
      <w:pPr>
        <w:pStyle w:val="PL"/>
        <w:rPr>
          <w:lang w:val="en-US" w:eastAsia="es-ES"/>
        </w:rPr>
      </w:pPr>
      <w:r w:rsidRPr="0069188D">
        <w:rPr>
          <w:lang w:val="en-US" w:eastAsia="es-ES"/>
        </w:rPr>
        <w:t xml:space="preserve">           - ALL_REACHED</w:t>
      </w:r>
    </w:p>
    <w:p w14:paraId="01680888" w14:textId="77777777" w:rsidR="00FC0445" w:rsidRPr="0069188D" w:rsidRDefault="00FC0445" w:rsidP="00FC0445">
      <w:pPr>
        <w:pStyle w:val="PL"/>
        <w:rPr>
          <w:lang w:val="en-US" w:eastAsia="es-ES"/>
        </w:rPr>
      </w:pPr>
      <w:r w:rsidRPr="0069188D">
        <w:rPr>
          <w:lang w:val="en-US" w:eastAsia="es-ES"/>
        </w:rPr>
        <w:t xml:space="preserve">           - ANY_REACHED</w:t>
      </w:r>
    </w:p>
    <w:p w14:paraId="0F1BF458" w14:textId="77777777" w:rsidR="00FC0445" w:rsidRPr="0069188D" w:rsidRDefault="00FC0445" w:rsidP="00FC0445">
      <w:pPr>
        <w:pStyle w:val="PL"/>
        <w:rPr>
          <w:lang w:val="en-US" w:eastAsia="es-ES"/>
        </w:rPr>
      </w:pPr>
      <w:r w:rsidRPr="0069188D">
        <w:rPr>
          <w:lang w:val="en-US" w:eastAsia="es-ES"/>
        </w:rPr>
        <w:t xml:space="preserve">      - type: string</w:t>
      </w:r>
    </w:p>
    <w:p w14:paraId="3E798A85" w14:textId="77777777" w:rsidR="00FC0445" w:rsidRPr="0069188D" w:rsidRDefault="00FC0445" w:rsidP="00FC0445">
      <w:pPr>
        <w:pStyle w:val="PL"/>
        <w:rPr>
          <w:lang w:val="en-US" w:eastAsia="es-ES"/>
        </w:rPr>
      </w:pPr>
      <w:r w:rsidRPr="0069188D">
        <w:rPr>
          <w:lang w:val="en-US" w:eastAsia="es-ES"/>
        </w:rPr>
        <w:lastRenderedPageBreak/>
        <w:t xml:space="preserve">        description: &gt;</w:t>
      </w:r>
    </w:p>
    <w:p w14:paraId="57C3D849"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0F4D4117"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1C6B74B" w14:textId="77777777" w:rsidR="00FC0445" w:rsidRPr="0083324F" w:rsidRDefault="00FC0445" w:rsidP="00FC0445">
      <w:pPr>
        <w:pStyle w:val="PL"/>
        <w:rPr>
          <w:lang w:val="en-US" w:eastAsia="es-ES"/>
        </w:rPr>
      </w:pPr>
      <w:r w:rsidRPr="007C1AFD">
        <w:rPr>
          <w:rFonts w:eastAsia="DengXian"/>
        </w:rPr>
        <w:t xml:space="preserve">          content defined in the present version of this API.</w:t>
      </w:r>
    </w:p>
    <w:p w14:paraId="5F728AF7" w14:textId="77777777" w:rsidR="00FC0445" w:rsidRPr="0069188D" w:rsidRDefault="00FC0445" w:rsidP="00FC0445">
      <w:pPr>
        <w:pStyle w:val="PL"/>
        <w:rPr>
          <w:lang w:val="en-US" w:eastAsia="es-ES"/>
        </w:rPr>
      </w:pPr>
      <w:r w:rsidRPr="0069188D">
        <w:rPr>
          <w:lang w:val="en-US" w:eastAsia="es-ES"/>
        </w:rPr>
        <w:t xml:space="preserve">      description: |</w:t>
      </w:r>
    </w:p>
    <w:p w14:paraId="484A13F3" w14:textId="77777777" w:rsidR="00FC0445" w:rsidRDefault="00FC0445" w:rsidP="00FC0445">
      <w:pPr>
        <w:pStyle w:val="PL"/>
        <w:rPr>
          <w:lang w:val="en-US" w:eastAsia="es-ES"/>
        </w:rPr>
      </w:pPr>
      <w:r>
        <w:rPr>
          <w:lang w:val="en-US" w:eastAsia="es-ES"/>
        </w:rPr>
        <w:t xml:space="preserve">        </w:t>
      </w:r>
      <w:r w:rsidRPr="00F51E3C">
        <w:t>Indicates the multi-parameter threshold handling mode.</w:t>
      </w:r>
      <w:r>
        <w:t xml:space="preserve">  </w:t>
      </w:r>
    </w:p>
    <w:p w14:paraId="5CEC3288" w14:textId="77777777" w:rsidR="00FC0445" w:rsidRPr="0069188D" w:rsidRDefault="00FC0445" w:rsidP="00FC0445">
      <w:pPr>
        <w:pStyle w:val="PL"/>
        <w:rPr>
          <w:lang w:val="en-US" w:eastAsia="es-ES"/>
        </w:rPr>
      </w:pPr>
      <w:r w:rsidRPr="0069188D">
        <w:rPr>
          <w:lang w:val="en-US" w:eastAsia="es-ES"/>
        </w:rPr>
        <w:t xml:space="preserve">        Possible values are:</w:t>
      </w:r>
    </w:p>
    <w:p w14:paraId="6C5B82C4" w14:textId="77777777" w:rsidR="00FC0445" w:rsidRPr="0069188D" w:rsidRDefault="00FC0445" w:rsidP="00FC0445">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0DB4809C" w14:textId="77777777" w:rsidR="00FC0445" w:rsidRDefault="00FC0445" w:rsidP="00FC0445">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60B68742" w14:textId="77777777" w:rsidR="00FC0445" w:rsidRDefault="00FC0445" w:rsidP="00FC0445">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556FDDB8" w14:textId="56C43A7E" w:rsidR="00FC0445" w:rsidRDefault="00FC0445" w:rsidP="00FC0445">
      <w:pPr>
        <w:pStyle w:val="PL"/>
        <w:rPr>
          <w:lang w:val="en-US" w:eastAsia="es-ES"/>
        </w:rPr>
      </w:pPr>
    </w:p>
    <w:p w14:paraId="24D315EB"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3F99C784" w14:textId="77777777" w:rsidR="00FC0445" w:rsidRPr="007C1AFD" w:rsidRDefault="00FC0445" w:rsidP="00FC0445">
      <w:pPr>
        <w:pStyle w:val="Heading1"/>
      </w:pPr>
      <w:bookmarkStart w:id="131" w:name="_Toc120544723"/>
      <w:bookmarkStart w:id="132" w:name="_Toc138755416"/>
      <w:bookmarkStart w:id="133" w:name="_Toc151886401"/>
      <w:bookmarkStart w:id="134" w:name="_Toc152076466"/>
      <w:bookmarkStart w:id="135" w:name="_Toc153794182"/>
      <w:bookmarkStart w:id="136" w:name="_Toc162006948"/>
      <w:r w:rsidRPr="007C1AFD">
        <w:t>A.</w:t>
      </w:r>
      <w:r w:rsidRPr="00E93347">
        <w:t>11</w:t>
      </w:r>
      <w:r w:rsidRPr="007C1AFD">
        <w:tab/>
      </w:r>
      <w:proofErr w:type="spellStart"/>
      <w:r>
        <w:t>SS_VALServiceData</w:t>
      </w:r>
      <w:proofErr w:type="spellEnd"/>
      <w:r w:rsidRPr="007C1AFD">
        <w:t xml:space="preserve"> API</w:t>
      </w:r>
      <w:bookmarkEnd w:id="131"/>
      <w:bookmarkEnd w:id="132"/>
      <w:bookmarkEnd w:id="133"/>
      <w:bookmarkEnd w:id="134"/>
      <w:bookmarkEnd w:id="135"/>
      <w:bookmarkEnd w:id="136"/>
    </w:p>
    <w:p w14:paraId="0987ED78" w14:textId="77777777" w:rsidR="00FC0445" w:rsidRPr="007C1AFD" w:rsidRDefault="00FC0445" w:rsidP="00FC0445">
      <w:pPr>
        <w:pStyle w:val="PL"/>
        <w:rPr>
          <w:rFonts w:eastAsia="DengXian"/>
        </w:rPr>
      </w:pPr>
      <w:r w:rsidRPr="007C1AFD">
        <w:rPr>
          <w:rFonts w:eastAsia="DengXian"/>
        </w:rPr>
        <w:t>openapi: 3.0.0</w:t>
      </w:r>
    </w:p>
    <w:p w14:paraId="3EADD841" w14:textId="77777777" w:rsidR="00FC0445" w:rsidRDefault="00FC0445" w:rsidP="00FC0445">
      <w:pPr>
        <w:pStyle w:val="PL"/>
        <w:rPr>
          <w:rFonts w:eastAsia="DengXian"/>
        </w:rPr>
      </w:pPr>
    </w:p>
    <w:p w14:paraId="2E4E1047" w14:textId="77777777" w:rsidR="00FC0445" w:rsidRPr="007C1AFD" w:rsidRDefault="00FC0445" w:rsidP="00FC0445">
      <w:pPr>
        <w:pStyle w:val="PL"/>
        <w:rPr>
          <w:rFonts w:eastAsia="DengXian"/>
        </w:rPr>
      </w:pPr>
      <w:r w:rsidRPr="007C1AFD">
        <w:rPr>
          <w:rFonts w:eastAsia="DengXian"/>
        </w:rPr>
        <w:t>info:</w:t>
      </w:r>
    </w:p>
    <w:p w14:paraId="03D34565" w14:textId="77777777" w:rsidR="00FC0445" w:rsidRPr="007C1AFD" w:rsidRDefault="00FC0445" w:rsidP="00FC0445">
      <w:pPr>
        <w:pStyle w:val="PL"/>
        <w:rPr>
          <w:rFonts w:eastAsia="DengXian"/>
        </w:rPr>
      </w:pPr>
      <w:r w:rsidRPr="007C1AFD">
        <w:rPr>
          <w:rFonts w:eastAsia="DengXian"/>
        </w:rPr>
        <w:t xml:space="preserve">  title: </w:t>
      </w:r>
      <w:r>
        <w:t>SS_VALServiceData</w:t>
      </w:r>
    </w:p>
    <w:p w14:paraId="5B19DFBF" w14:textId="4BF0017A" w:rsidR="00FC0445" w:rsidRPr="007C1AFD" w:rsidRDefault="00FC0445" w:rsidP="00FC0445">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w:t>
      </w:r>
      <w:del w:id="137" w:author="Samsung" w:date="2024-06-03T17:08:00Z">
        <w:r w:rsidDel="00F70E8F">
          <w:delText>-alpha.2</w:delText>
        </w:r>
      </w:del>
    </w:p>
    <w:p w14:paraId="0AA99B1A" w14:textId="77777777" w:rsidR="00FC0445" w:rsidRPr="007C1AFD" w:rsidRDefault="00FC0445" w:rsidP="00FC0445">
      <w:pPr>
        <w:pStyle w:val="PL"/>
        <w:rPr>
          <w:rFonts w:eastAsia="DengXian"/>
        </w:rPr>
      </w:pPr>
      <w:r w:rsidRPr="007C1AFD">
        <w:rPr>
          <w:rFonts w:eastAsia="DengXian"/>
        </w:rPr>
        <w:t xml:space="preserve">  description: |</w:t>
      </w:r>
    </w:p>
    <w:p w14:paraId="27AFD976" w14:textId="77777777" w:rsidR="00FC0445" w:rsidRPr="007C1AFD" w:rsidRDefault="00FC0445" w:rsidP="00FC0445">
      <w:pPr>
        <w:pStyle w:val="PL"/>
        <w:rPr>
          <w:rFonts w:eastAsia="DengXian"/>
        </w:rPr>
      </w:pPr>
      <w:r w:rsidRPr="007C1AFD">
        <w:rPr>
          <w:rFonts w:eastAsia="DengXian"/>
        </w:rPr>
        <w:t xml:space="preserve">    API for </w:t>
      </w:r>
      <w:r>
        <w:rPr>
          <w:lang w:eastAsia="zh-CN"/>
        </w:rPr>
        <w:t>VAL Service Data</w:t>
      </w:r>
      <w:r w:rsidRPr="007C1AFD">
        <w:rPr>
          <w:rFonts w:eastAsia="DengXian"/>
        </w:rPr>
        <w:t>.</w:t>
      </w:r>
      <w:r>
        <w:rPr>
          <w:rFonts w:eastAsia="DengXian"/>
        </w:rPr>
        <w:t xml:space="preserve">  </w:t>
      </w:r>
    </w:p>
    <w:p w14:paraId="2036535E" w14:textId="77777777" w:rsidR="00FC0445" w:rsidRPr="007C1AFD" w:rsidRDefault="00FC0445" w:rsidP="00FC0445">
      <w:pPr>
        <w:pStyle w:val="PL"/>
        <w:rPr>
          <w:rFonts w:eastAsia="DengXian"/>
        </w:rPr>
      </w:pPr>
      <w:r w:rsidRPr="007C1AFD">
        <w:rPr>
          <w:rFonts w:eastAsia="DengXian"/>
        </w:rPr>
        <w:t xml:space="preserve">    © 202</w:t>
      </w:r>
      <w:r>
        <w:rPr>
          <w:rFonts w:eastAsia="DengXian"/>
        </w:rPr>
        <w:t>4</w:t>
      </w:r>
      <w:r w:rsidRPr="007C1AFD">
        <w:rPr>
          <w:rFonts w:eastAsia="DengXian"/>
        </w:rPr>
        <w:t>, 3GPP Organizational Partners (ARIB, ATIS, CCSA, ETSI, TSDSI, TTA, TTC).</w:t>
      </w:r>
      <w:r>
        <w:rPr>
          <w:rFonts w:eastAsia="DengXian"/>
        </w:rPr>
        <w:t xml:space="preserve">  </w:t>
      </w:r>
    </w:p>
    <w:p w14:paraId="5F290C45" w14:textId="77777777" w:rsidR="00FC0445" w:rsidRPr="007C1AFD" w:rsidRDefault="00FC0445" w:rsidP="00FC0445">
      <w:pPr>
        <w:pStyle w:val="PL"/>
        <w:rPr>
          <w:rFonts w:eastAsia="DengXian"/>
        </w:rPr>
      </w:pPr>
      <w:r w:rsidRPr="007C1AFD">
        <w:rPr>
          <w:rFonts w:eastAsia="DengXian"/>
        </w:rPr>
        <w:t xml:space="preserve">    All rights reserved.</w:t>
      </w:r>
    </w:p>
    <w:p w14:paraId="44C8AC13" w14:textId="77777777" w:rsidR="00FC0445" w:rsidRDefault="00FC0445" w:rsidP="00FC0445">
      <w:pPr>
        <w:pStyle w:val="PL"/>
        <w:rPr>
          <w:rFonts w:eastAsia="DengXian"/>
        </w:rPr>
      </w:pPr>
    </w:p>
    <w:p w14:paraId="617E3C27" w14:textId="77777777" w:rsidR="00FC0445" w:rsidRPr="007C1AFD" w:rsidRDefault="00FC0445" w:rsidP="00FC0445">
      <w:pPr>
        <w:pStyle w:val="PL"/>
        <w:rPr>
          <w:rFonts w:eastAsia="DengXian"/>
        </w:rPr>
      </w:pPr>
      <w:r w:rsidRPr="007C1AFD">
        <w:rPr>
          <w:rFonts w:eastAsia="DengXian"/>
        </w:rPr>
        <w:t>externalDocs:</w:t>
      </w:r>
    </w:p>
    <w:p w14:paraId="42D6898C"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3B67907C" w14:textId="51759410" w:rsidR="00FC0445" w:rsidRDefault="00FC0445" w:rsidP="00FC0445">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ins w:id="138" w:author="Samsung" w:date="2024-06-03T17:08:00Z">
        <w:r w:rsidR="00F70E8F">
          <w:rPr>
            <w:rFonts w:eastAsia="DengXian"/>
          </w:rPr>
          <w:t>6</w:t>
        </w:r>
      </w:ins>
      <w:del w:id="139" w:author="Samsung" w:date="2024-06-03T17:08:00Z">
        <w:r w:rsidDel="00F70E8F">
          <w:rPr>
            <w:rFonts w:eastAsia="DengXian"/>
          </w:rPr>
          <w:delText>5</w:delText>
        </w:r>
      </w:del>
      <w:r w:rsidRPr="007C1AFD">
        <w:rPr>
          <w:rFonts w:eastAsia="DengXian"/>
        </w:rPr>
        <w:t>.0 Service Enabler Architecture Layer for Verticals (SEAL);</w:t>
      </w:r>
    </w:p>
    <w:p w14:paraId="0F1EA99C"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65D80DE" w14:textId="77777777" w:rsidR="00FC0445" w:rsidRPr="007C1AFD" w:rsidRDefault="00FC0445" w:rsidP="00FC0445">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6C258B27" w14:textId="77777777" w:rsidR="00FC0445" w:rsidRDefault="00FC0445" w:rsidP="00FC0445">
      <w:pPr>
        <w:pStyle w:val="PL"/>
        <w:rPr>
          <w:lang w:val="en-US" w:eastAsia="es-ES"/>
        </w:rPr>
      </w:pPr>
    </w:p>
    <w:p w14:paraId="77585472" w14:textId="77777777" w:rsidR="00FC0445" w:rsidRPr="007C1AFD" w:rsidRDefault="00FC0445" w:rsidP="00FC0445">
      <w:pPr>
        <w:pStyle w:val="PL"/>
        <w:rPr>
          <w:lang w:val="en-US" w:eastAsia="es-ES"/>
        </w:rPr>
      </w:pPr>
      <w:r w:rsidRPr="007C1AFD">
        <w:rPr>
          <w:lang w:val="en-US" w:eastAsia="es-ES"/>
        </w:rPr>
        <w:t>security:</w:t>
      </w:r>
    </w:p>
    <w:p w14:paraId="12AC8E3B" w14:textId="77777777" w:rsidR="00FC0445" w:rsidRPr="007C1AFD" w:rsidRDefault="00FC0445" w:rsidP="00FC0445">
      <w:pPr>
        <w:pStyle w:val="PL"/>
        <w:rPr>
          <w:lang w:val="en-US" w:eastAsia="es-ES"/>
        </w:rPr>
      </w:pPr>
      <w:r w:rsidRPr="007C1AFD">
        <w:rPr>
          <w:lang w:val="en-US" w:eastAsia="es-ES"/>
        </w:rPr>
        <w:t xml:space="preserve">  - {}</w:t>
      </w:r>
    </w:p>
    <w:p w14:paraId="00D927CF" w14:textId="77777777" w:rsidR="00FC0445" w:rsidRPr="007C1AFD" w:rsidRDefault="00FC0445" w:rsidP="00FC0445">
      <w:pPr>
        <w:pStyle w:val="PL"/>
        <w:rPr>
          <w:rFonts w:eastAsia="DengXian"/>
        </w:rPr>
      </w:pPr>
      <w:r w:rsidRPr="007C1AFD">
        <w:rPr>
          <w:lang w:val="en-US" w:eastAsia="es-ES"/>
        </w:rPr>
        <w:t xml:space="preserve">  - oAuth2ClientCredentials: []</w:t>
      </w:r>
    </w:p>
    <w:p w14:paraId="25D8D06C" w14:textId="77777777" w:rsidR="00FC0445" w:rsidRDefault="00FC0445" w:rsidP="00FC0445">
      <w:pPr>
        <w:pStyle w:val="PL"/>
        <w:rPr>
          <w:rFonts w:eastAsia="DengXian"/>
        </w:rPr>
      </w:pPr>
    </w:p>
    <w:p w14:paraId="09C076C3" w14:textId="77777777" w:rsidR="00FC0445" w:rsidRPr="007C1AFD" w:rsidRDefault="00FC0445" w:rsidP="00FC0445">
      <w:pPr>
        <w:pStyle w:val="PL"/>
        <w:rPr>
          <w:rFonts w:eastAsia="DengXian"/>
        </w:rPr>
      </w:pPr>
      <w:r w:rsidRPr="007C1AFD">
        <w:rPr>
          <w:rFonts w:eastAsia="DengXian"/>
        </w:rPr>
        <w:t>servers:</w:t>
      </w:r>
    </w:p>
    <w:p w14:paraId="3798C64F" w14:textId="77777777" w:rsidR="00FC0445" w:rsidRPr="007C1AFD" w:rsidRDefault="00FC0445" w:rsidP="00FC0445">
      <w:pPr>
        <w:pStyle w:val="PL"/>
        <w:rPr>
          <w:rFonts w:eastAsia="DengXian"/>
        </w:rPr>
      </w:pPr>
      <w:r w:rsidRPr="007C1AFD">
        <w:rPr>
          <w:rFonts w:eastAsia="DengXian"/>
        </w:rPr>
        <w:t xml:space="preserve">  - url: '{apiRoot}/ss-</w:t>
      </w:r>
      <w:r>
        <w:rPr>
          <w:rFonts w:eastAsia="DengXian"/>
        </w:rPr>
        <w:t>vsd</w:t>
      </w:r>
      <w:r w:rsidRPr="007C1AFD">
        <w:rPr>
          <w:rFonts w:eastAsia="DengXian"/>
        </w:rPr>
        <w:t>/v1'</w:t>
      </w:r>
    </w:p>
    <w:p w14:paraId="7AFC8E03" w14:textId="77777777" w:rsidR="00FC0445" w:rsidRPr="007C1AFD" w:rsidRDefault="00FC0445" w:rsidP="00FC0445">
      <w:pPr>
        <w:pStyle w:val="PL"/>
        <w:rPr>
          <w:rFonts w:eastAsia="DengXian"/>
        </w:rPr>
      </w:pPr>
      <w:r w:rsidRPr="007C1AFD">
        <w:rPr>
          <w:rFonts w:eastAsia="DengXian"/>
        </w:rPr>
        <w:t xml:space="preserve">    variables:</w:t>
      </w:r>
    </w:p>
    <w:p w14:paraId="45E1125C" w14:textId="77777777" w:rsidR="00FC0445" w:rsidRPr="007C1AFD" w:rsidRDefault="00FC0445" w:rsidP="00FC0445">
      <w:pPr>
        <w:pStyle w:val="PL"/>
        <w:rPr>
          <w:rFonts w:eastAsia="DengXian"/>
        </w:rPr>
      </w:pPr>
      <w:r w:rsidRPr="007C1AFD">
        <w:rPr>
          <w:rFonts w:eastAsia="DengXian"/>
        </w:rPr>
        <w:t xml:space="preserve">      apiRoot:</w:t>
      </w:r>
    </w:p>
    <w:p w14:paraId="668A2444" w14:textId="77777777" w:rsidR="00FC0445" w:rsidRPr="007C1AFD" w:rsidRDefault="00FC0445" w:rsidP="00FC0445">
      <w:pPr>
        <w:pStyle w:val="PL"/>
        <w:rPr>
          <w:rFonts w:eastAsia="DengXian"/>
        </w:rPr>
      </w:pPr>
      <w:r w:rsidRPr="007C1AFD">
        <w:rPr>
          <w:rFonts w:eastAsia="DengXian"/>
        </w:rPr>
        <w:t xml:space="preserve">        default: https://example.com</w:t>
      </w:r>
    </w:p>
    <w:p w14:paraId="5C9E4488"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3EB7EA9A" w14:textId="77777777" w:rsidR="00FC0445" w:rsidRDefault="00FC0445" w:rsidP="00FC0445">
      <w:pPr>
        <w:pStyle w:val="PL"/>
        <w:rPr>
          <w:rFonts w:eastAsia="DengXian"/>
        </w:rPr>
      </w:pPr>
    </w:p>
    <w:p w14:paraId="30AFDD94" w14:textId="77777777" w:rsidR="00FC0445" w:rsidRPr="007C1AFD" w:rsidRDefault="00FC0445" w:rsidP="00FC0445">
      <w:pPr>
        <w:pStyle w:val="PL"/>
        <w:rPr>
          <w:rFonts w:eastAsia="DengXian"/>
        </w:rPr>
      </w:pPr>
      <w:r w:rsidRPr="007C1AFD">
        <w:rPr>
          <w:rFonts w:eastAsia="DengXian"/>
        </w:rPr>
        <w:t>paths:</w:t>
      </w:r>
    </w:p>
    <w:p w14:paraId="65D4431E" w14:textId="77777777" w:rsidR="00FC0445" w:rsidRPr="007C1AFD" w:rsidRDefault="00FC0445" w:rsidP="00FC0445">
      <w:pPr>
        <w:pStyle w:val="PL"/>
        <w:rPr>
          <w:rFonts w:eastAsia="DengXian"/>
        </w:rPr>
      </w:pPr>
      <w:r w:rsidRPr="007C1AFD">
        <w:rPr>
          <w:rFonts w:eastAsia="DengXian"/>
        </w:rPr>
        <w:t xml:space="preserve">  /</w:t>
      </w:r>
      <w:r w:rsidRPr="00342C50">
        <w:rPr>
          <w:rFonts w:eastAsia="DengXian"/>
        </w:rPr>
        <w:t>val-servdata</w:t>
      </w:r>
      <w:r w:rsidRPr="007C1AFD">
        <w:rPr>
          <w:rFonts w:eastAsia="DengXian"/>
        </w:rPr>
        <w:t>:</w:t>
      </w:r>
    </w:p>
    <w:p w14:paraId="1B1FB343" w14:textId="77777777" w:rsidR="00FC0445" w:rsidRPr="007C1AFD" w:rsidRDefault="00FC0445" w:rsidP="00FC0445">
      <w:pPr>
        <w:pStyle w:val="PL"/>
        <w:rPr>
          <w:rFonts w:eastAsia="DengXian"/>
        </w:rPr>
      </w:pPr>
      <w:r w:rsidRPr="007C1AFD">
        <w:rPr>
          <w:rFonts w:eastAsia="DengXian"/>
        </w:rPr>
        <w:t xml:space="preserve">    get:</w:t>
      </w:r>
    </w:p>
    <w:p w14:paraId="2A2CD141" w14:textId="77777777" w:rsidR="00FC0445" w:rsidRDefault="00FC0445" w:rsidP="00FC0445">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7C1AFD">
        <w:t>Retrieve</w:t>
      </w:r>
      <w:r>
        <w:t xml:space="preserve"> </w:t>
      </w:r>
      <w:r w:rsidRPr="007C1AFD">
        <w:t xml:space="preserve">VAL </w:t>
      </w:r>
      <w:r>
        <w:t>service data</w:t>
      </w:r>
      <w:r w:rsidRPr="007C1AFD">
        <w:t>.</w:t>
      </w:r>
    </w:p>
    <w:p w14:paraId="14648222"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rPr>
          <w:rFonts w:eastAsia="DengXian"/>
        </w:rPr>
        <w:t>ValServData</w:t>
      </w:r>
    </w:p>
    <w:p w14:paraId="6EE10BD2" w14:textId="77777777" w:rsidR="00FC0445" w:rsidRDefault="00FC0445" w:rsidP="00FC0445">
      <w:pPr>
        <w:pStyle w:val="PL"/>
        <w:rPr>
          <w:lang w:val="en-US" w:eastAsia="es-ES"/>
        </w:rPr>
      </w:pPr>
      <w:r>
        <w:rPr>
          <w:lang w:val="en-US" w:eastAsia="es-ES"/>
        </w:rPr>
        <w:t xml:space="preserve">      tags:</w:t>
      </w:r>
    </w:p>
    <w:p w14:paraId="4A8F5D57" w14:textId="77777777" w:rsidR="00FC0445" w:rsidRPr="007C1AFD" w:rsidRDefault="00FC0445" w:rsidP="00FC0445">
      <w:pPr>
        <w:pStyle w:val="PL"/>
        <w:rPr>
          <w:rFonts w:eastAsia="DengXian"/>
        </w:rPr>
      </w:pPr>
      <w:r>
        <w:rPr>
          <w:lang w:val="en-US" w:eastAsia="es-ES"/>
        </w:rPr>
        <w:t xml:space="preserve">        - </w:t>
      </w:r>
      <w:r w:rsidRPr="007C1AFD">
        <w:t>VAL Service</w:t>
      </w:r>
      <w:r>
        <w:t xml:space="preserve"> Data Sets (Collection)</w:t>
      </w:r>
    </w:p>
    <w:p w14:paraId="78FCBBBA" w14:textId="77777777" w:rsidR="00FC0445" w:rsidRPr="007C1AFD" w:rsidRDefault="00FC0445" w:rsidP="00FC0445">
      <w:pPr>
        <w:pStyle w:val="PL"/>
        <w:rPr>
          <w:rFonts w:eastAsia="DengXian"/>
        </w:rPr>
      </w:pPr>
      <w:r w:rsidRPr="007C1AFD">
        <w:rPr>
          <w:rFonts w:eastAsia="DengXian"/>
        </w:rPr>
        <w:t xml:space="preserve">      parameters:</w:t>
      </w:r>
    </w:p>
    <w:p w14:paraId="12BAC8B5" w14:textId="77777777" w:rsidR="00FC0445" w:rsidRPr="007C1AFD" w:rsidRDefault="00FC0445" w:rsidP="00FC0445">
      <w:pPr>
        <w:pStyle w:val="PL"/>
        <w:rPr>
          <w:rFonts w:eastAsia="DengXian"/>
        </w:rPr>
      </w:pPr>
      <w:r w:rsidRPr="007C1AFD">
        <w:rPr>
          <w:rFonts w:eastAsia="DengXian"/>
        </w:rPr>
        <w:t xml:space="preserve">        - name: val-tgt-ue</w:t>
      </w:r>
      <w:r>
        <w:rPr>
          <w:rFonts w:eastAsia="DengXian"/>
        </w:rPr>
        <w:t>s</w:t>
      </w:r>
    </w:p>
    <w:p w14:paraId="22B27E3B" w14:textId="77777777" w:rsidR="00FC0445" w:rsidRPr="007C1AFD" w:rsidRDefault="00FC0445" w:rsidP="00FC0445">
      <w:pPr>
        <w:pStyle w:val="PL"/>
        <w:rPr>
          <w:rFonts w:eastAsia="DengXian"/>
        </w:rPr>
      </w:pPr>
      <w:r w:rsidRPr="007C1AFD">
        <w:rPr>
          <w:rFonts w:eastAsia="DengXian"/>
        </w:rPr>
        <w:t xml:space="preserve">          in: query</w:t>
      </w:r>
    </w:p>
    <w:p w14:paraId="34A152EF" w14:textId="77777777" w:rsidR="00FC0445" w:rsidRPr="007C1AFD" w:rsidRDefault="00FC0445" w:rsidP="00FC0445">
      <w:pPr>
        <w:pStyle w:val="PL"/>
        <w:rPr>
          <w:rFonts w:eastAsia="DengXian"/>
        </w:rPr>
      </w:pPr>
      <w:r w:rsidRPr="007C1AFD">
        <w:rPr>
          <w:rFonts w:eastAsia="DengXian"/>
        </w:rPr>
        <w:t xml:space="preserve">          description: Identif</w:t>
      </w:r>
      <w:r>
        <w:rPr>
          <w:rFonts w:eastAsia="DengXian"/>
        </w:rPr>
        <w:t>ies</w:t>
      </w:r>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2BF768D3" w14:textId="77777777" w:rsidR="00FC0445" w:rsidRPr="007C1AFD" w:rsidRDefault="00FC0445" w:rsidP="00FC0445">
      <w:pPr>
        <w:pStyle w:val="PL"/>
        <w:rPr>
          <w:rFonts w:eastAsia="DengXian"/>
        </w:rPr>
      </w:pPr>
      <w:r w:rsidRPr="007C1AFD">
        <w:rPr>
          <w:rFonts w:eastAsia="DengXian"/>
        </w:rPr>
        <w:t xml:space="preserve">          required: false</w:t>
      </w:r>
    </w:p>
    <w:p w14:paraId="4D7D43DD" w14:textId="77777777" w:rsidR="00FC0445" w:rsidRDefault="00FC0445" w:rsidP="00FC0445">
      <w:pPr>
        <w:pStyle w:val="PL"/>
        <w:rPr>
          <w:rFonts w:eastAsia="DengXian"/>
        </w:rPr>
      </w:pPr>
      <w:r w:rsidRPr="007C1AFD">
        <w:rPr>
          <w:rFonts w:eastAsia="DengXian"/>
        </w:rPr>
        <w:t xml:space="preserve">          schema:</w:t>
      </w:r>
    </w:p>
    <w:p w14:paraId="59A14DA0" w14:textId="77777777" w:rsidR="00FC0445" w:rsidRPr="007C1AFD" w:rsidRDefault="00FC0445" w:rsidP="00FC0445">
      <w:pPr>
        <w:pStyle w:val="PL"/>
        <w:rPr>
          <w:lang w:val="en-US" w:eastAsia="es-ES"/>
        </w:rPr>
      </w:pPr>
      <w:r w:rsidRPr="007C1AFD">
        <w:rPr>
          <w:lang w:val="en-US" w:eastAsia="es-ES"/>
        </w:rPr>
        <w:t xml:space="preserve">            type: array</w:t>
      </w:r>
    </w:p>
    <w:p w14:paraId="1C2BD2E3" w14:textId="77777777" w:rsidR="00FC0445" w:rsidRPr="007C1AFD" w:rsidRDefault="00FC0445" w:rsidP="00FC0445">
      <w:pPr>
        <w:pStyle w:val="PL"/>
        <w:rPr>
          <w:lang w:val="en-US" w:eastAsia="es-ES"/>
        </w:rPr>
      </w:pPr>
      <w:r w:rsidRPr="007C1AFD">
        <w:rPr>
          <w:lang w:val="en-US" w:eastAsia="es-ES"/>
        </w:rPr>
        <w:t xml:space="preserve">            items:</w:t>
      </w:r>
    </w:p>
    <w:p w14:paraId="5846072F" w14:textId="77777777" w:rsidR="00FC0445" w:rsidRPr="007C1AFD" w:rsidRDefault="00FC0445" w:rsidP="00FC0445">
      <w:pPr>
        <w:pStyle w:val="PL"/>
        <w:rPr>
          <w:lang w:val="en-US" w:eastAsia="es-ES"/>
        </w:rPr>
      </w:pPr>
      <w:r w:rsidRPr="007C1AFD">
        <w:rPr>
          <w:lang w:val="en-US" w:eastAsia="es-ES"/>
        </w:rPr>
        <w:t xml:space="preserve">              $ref: 'TS29549_SS_UserProfileRetrieval.yaml#/components/schemas/ValTargetUe'</w:t>
      </w:r>
    </w:p>
    <w:p w14:paraId="118E832C" w14:textId="77777777" w:rsidR="00FC0445" w:rsidRPr="007C1AFD" w:rsidRDefault="00FC0445" w:rsidP="00FC0445">
      <w:pPr>
        <w:pStyle w:val="PL"/>
        <w:rPr>
          <w:lang w:val="en-US" w:eastAsia="es-ES"/>
        </w:rPr>
      </w:pPr>
      <w:r w:rsidRPr="007C1AFD">
        <w:rPr>
          <w:lang w:val="en-US" w:eastAsia="es-ES"/>
        </w:rPr>
        <w:t xml:space="preserve">            minItems: 1</w:t>
      </w:r>
    </w:p>
    <w:p w14:paraId="234AF472" w14:textId="77777777" w:rsidR="00FC0445" w:rsidRPr="007C1AFD" w:rsidRDefault="00FC0445" w:rsidP="00FC0445">
      <w:pPr>
        <w:pStyle w:val="PL"/>
        <w:rPr>
          <w:rFonts w:eastAsia="DengXian"/>
        </w:rPr>
      </w:pPr>
      <w:r w:rsidRPr="007C1AFD">
        <w:rPr>
          <w:rFonts w:eastAsia="DengXian"/>
        </w:rPr>
        <w:t xml:space="preserve">        - name: val-service-id</w:t>
      </w:r>
      <w:r>
        <w:rPr>
          <w:rFonts w:eastAsia="DengXian"/>
        </w:rPr>
        <w:t>s</w:t>
      </w:r>
    </w:p>
    <w:p w14:paraId="0D907B81" w14:textId="77777777" w:rsidR="00FC0445" w:rsidRPr="007C1AFD" w:rsidRDefault="00FC0445" w:rsidP="00FC0445">
      <w:pPr>
        <w:pStyle w:val="PL"/>
        <w:rPr>
          <w:rFonts w:eastAsia="DengXian"/>
        </w:rPr>
      </w:pPr>
      <w:r w:rsidRPr="007C1AFD">
        <w:rPr>
          <w:rFonts w:eastAsia="DengXian"/>
        </w:rPr>
        <w:t xml:space="preserve">          in: query</w:t>
      </w:r>
    </w:p>
    <w:p w14:paraId="7ADEBF47" w14:textId="77777777" w:rsidR="00FC0445" w:rsidRPr="007C1AFD" w:rsidRDefault="00FC0445" w:rsidP="00FC0445">
      <w:pPr>
        <w:pStyle w:val="PL"/>
        <w:rPr>
          <w:rFonts w:eastAsia="DengXian"/>
        </w:rPr>
      </w:pPr>
      <w:r w:rsidRPr="007C1AFD">
        <w:rPr>
          <w:rFonts w:eastAsia="DengXian"/>
        </w:rPr>
        <w:t xml:space="preserve">          description: Identif</w:t>
      </w:r>
      <w:r>
        <w:rPr>
          <w:rFonts w:eastAsia="DengXian"/>
        </w:rPr>
        <w:t>ies</w:t>
      </w:r>
      <w:r w:rsidRPr="007C1AFD">
        <w:rPr>
          <w:rFonts w:eastAsia="DengXian"/>
        </w:rPr>
        <w:t xml:space="preserve"> </w:t>
      </w:r>
      <w:r>
        <w:rPr>
          <w:rFonts w:eastAsia="DengXian"/>
        </w:rPr>
        <w:t>the l</w:t>
      </w:r>
      <w:r>
        <w:t>ist of the target</w:t>
      </w:r>
      <w:r w:rsidRPr="007C1AFD">
        <w:t xml:space="preserve"> VAL service</w:t>
      </w:r>
      <w:r>
        <w:t>(s)</w:t>
      </w:r>
      <w:r w:rsidRPr="007C1AFD">
        <w:t>.</w:t>
      </w:r>
    </w:p>
    <w:p w14:paraId="4E5D0891" w14:textId="77777777" w:rsidR="00FC0445" w:rsidRPr="007C1AFD" w:rsidRDefault="00FC0445" w:rsidP="00FC0445">
      <w:pPr>
        <w:pStyle w:val="PL"/>
        <w:rPr>
          <w:rFonts w:eastAsia="DengXian"/>
        </w:rPr>
      </w:pPr>
      <w:r w:rsidRPr="007C1AFD">
        <w:rPr>
          <w:rFonts w:eastAsia="DengXian"/>
        </w:rPr>
        <w:t xml:space="preserve">          required: false</w:t>
      </w:r>
    </w:p>
    <w:p w14:paraId="621E9397" w14:textId="77777777" w:rsidR="00FC0445" w:rsidRPr="007C1AFD" w:rsidRDefault="00FC0445" w:rsidP="00FC0445">
      <w:pPr>
        <w:pStyle w:val="PL"/>
        <w:rPr>
          <w:rFonts w:eastAsia="DengXian"/>
        </w:rPr>
      </w:pPr>
      <w:r w:rsidRPr="007C1AFD">
        <w:rPr>
          <w:rFonts w:eastAsia="DengXian"/>
        </w:rPr>
        <w:t xml:space="preserve">          schema:</w:t>
      </w:r>
    </w:p>
    <w:p w14:paraId="4A10FDCB" w14:textId="77777777" w:rsidR="00FC0445" w:rsidRPr="007C1AFD" w:rsidRDefault="00FC0445" w:rsidP="00FC0445">
      <w:pPr>
        <w:pStyle w:val="PL"/>
        <w:rPr>
          <w:lang w:val="en-US" w:eastAsia="es-ES"/>
        </w:rPr>
      </w:pPr>
      <w:r w:rsidRPr="007C1AFD">
        <w:rPr>
          <w:lang w:val="en-US" w:eastAsia="es-ES"/>
        </w:rPr>
        <w:t xml:space="preserve">            type: array</w:t>
      </w:r>
    </w:p>
    <w:p w14:paraId="08E52AD8" w14:textId="77777777" w:rsidR="00FC0445" w:rsidRPr="007C1AFD" w:rsidRDefault="00FC0445" w:rsidP="00FC0445">
      <w:pPr>
        <w:pStyle w:val="PL"/>
        <w:rPr>
          <w:lang w:val="en-US" w:eastAsia="es-ES"/>
        </w:rPr>
      </w:pPr>
      <w:r w:rsidRPr="007C1AFD">
        <w:rPr>
          <w:lang w:val="en-US" w:eastAsia="es-ES"/>
        </w:rPr>
        <w:t xml:space="preserve">            items:</w:t>
      </w:r>
    </w:p>
    <w:p w14:paraId="5AA948A1" w14:textId="77777777" w:rsidR="00FC0445" w:rsidRDefault="00FC0445" w:rsidP="00FC0445">
      <w:pPr>
        <w:pStyle w:val="PL"/>
        <w:rPr>
          <w:rFonts w:eastAsia="DengXian"/>
        </w:rPr>
      </w:pPr>
      <w:r w:rsidRPr="007C1AFD">
        <w:rPr>
          <w:lang w:val="en-US" w:eastAsia="es-ES"/>
        </w:rPr>
        <w:t xml:space="preserve">              </w:t>
      </w:r>
      <w:r w:rsidRPr="007C1AFD">
        <w:rPr>
          <w:rFonts w:eastAsia="DengXian"/>
        </w:rPr>
        <w:t>type: string</w:t>
      </w:r>
    </w:p>
    <w:p w14:paraId="2B54301E" w14:textId="77777777" w:rsidR="00FC0445" w:rsidRDefault="00FC0445" w:rsidP="00FC0445">
      <w:pPr>
        <w:pStyle w:val="PL"/>
        <w:rPr>
          <w:lang w:val="en-US" w:eastAsia="es-ES"/>
        </w:rPr>
      </w:pPr>
      <w:r w:rsidRPr="007C1AFD">
        <w:rPr>
          <w:lang w:val="en-US" w:eastAsia="es-ES"/>
        </w:rPr>
        <w:t xml:space="preserve">            minItems: 1</w:t>
      </w:r>
    </w:p>
    <w:p w14:paraId="57C6AA64" w14:textId="77777777" w:rsidR="00FC0445" w:rsidRPr="007C1AFD" w:rsidRDefault="00FC0445" w:rsidP="00FC0445">
      <w:pPr>
        <w:pStyle w:val="PL"/>
        <w:rPr>
          <w:rFonts w:eastAsia="DengXian"/>
        </w:rPr>
      </w:pPr>
      <w:r w:rsidRPr="007C1AFD">
        <w:rPr>
          <w:rFonts w:eastAsia="DengXian"/>
        </w:rPr>
        <w:t xml:space="preserve">        - name: </w:t>
      </w:r>
      <w:r>
        <w:t>supp-feats</w:t>
      </w:r>
    </w:p>
    <w:p w14:paraId="7B83A0B5" w14:textId="77777777" w:rsidR="00FC0445" w:rsidRPr="007C1AFD" w:rsidRDefault="00FC0445" w:rsidP="00FC0445">
      <w:pPr>
        <w:pStyle w:val="PL"/>
        <w:rPr>
          <w:rFonts w:eastAsia="DengXian"/>
        </w:rPr>
      </w:pPr>
      <w:r w:rsidRPr="007C1AFD">
        <w:rPr>
          <w:rFonts w:eastAsia="DengXian"/>
        </w:rPr>
        <w:t xml:space="preserve">          in: query</w:t>
      </w:r>
    </w:p>
    <w:p w14:paraId="03B92C8E" w14:textId="77777777" w:rsidR="00FC0445" w:rsidRDefault="00FC0445" w:rsidP="00FC0445">
      <w:pPr>
        <w:pStyle w:val="PL"/>
        <w:rPr>
          <w:lang w:eastAsia="zh-CN"/>
        </w:rPr>
      </w:pPr>
      <w:r w:rsidRPr="007C1AFD">
        <w:rPr>
          <w:rFonts w:eastAsia="DengXian"/>
        </w:rPr>
        <w:t xml:space="preserve">          description: </w:t>
      </w:r>
      <w:r>
        <w:rPr>
          <w:lang w:eastAsia="zh-CN"/>
        </w:rPr>
        <w:t>&gt;</w:t>
      </w:r>
    </w:p>
    <w:p w14:paraId="71EEED2B" w14:textId="77777777" w:rsidR="00FC0445" w:rsidRPr="00FB1577" w:rsidRDefault="00FC0445" w:rsidP="00FC0445">
      <w:pPr>
        <w:pStyle w:val="PL"/>
        <w:rPr>
          <w:rFonts w:eastAsia="DengXian"/>
        </w:rPr>
      </w:pPr>
      <w:r>
        <w:rPr>
          <w:rFonts w:cs="Arial"/>
          <w:szCs w:val="18"/>
        </w:rPr>
        <w:t xml:space="preserve">            </w:t>
      </w:r>
      <w:r w:rsidRPr="00383A2C">
        <w:rPr>
          <w:rFonts w:cs="Arial"/>
          <w:szCs w:val="18"/>
        </w:rPr>
        <w:t>Contains the list of supported features among the ones defined in clause 7.3.2.7.</w:t>
      </w:r>
      <w:r>
        <w:rPr>
          <w:rFonts w:cs="Arial"/>
          <w:szCs w:val="18"/>
        </w:rPr>
        <w:t>.</w:t>
      </w:r>
    </w:p>
    <w:p w14:paraId="760D838D" w14:textId="77777777" w:rsidR="00FC0445" w:rsidRPr="007C1AFD" w:rsidRDefault="00FC0445" w:rsidP="00FC0445">
      <w:pPr>
        <w:pStyle w:val="PL"/>
        <w:rPr>
          <w:rFonts w:eastAsia="DengXian"/>
        </w:rPr>
      </w:pPr>
      <w:r w:rsidRPr="007C1AFD">
        <w:rPr>
          <w:rFonts w:eastAsia="DengXian"/>
        </w:rPr>
        <w:t xml:space="preserve">          required: false</w:t>
      </w:r>
    </w:p>
    <w:p w14:paraId="7F7CBF04" w14:textId="77777777" w:rsidR="00FC0445" w:rsidRPr="007C1AFD" w:rsidRDefault="00FC0445" w:rsidP="00FC0445">
      <w:pPr>
        <w:pStyle w:val="PL"/>
        <w:rPr>
          <w:rFonts w:eastAsia="DengXian"/>
        </w:rPr>
      </w:pPr>
      <w:r w:rsidRPr="007C1AFD">
        <w:rPr>
          <w:rFonts w:eastAsia="DengXian"/>
        </w:rPr>
        <w:t xml:space="preserve">          schema:</w:t>
      </w:r>
    </w:p>
    <w:p w14:paraId="6FB8F3F6" w14:textId="77777777" w:rsidR="00FC0445" w:rsidRPr="007C1AFD" w:rsidRDefault="00FC0445" w:rsidP="00FC0445">
      <w:pPr>
        <w:pStyle w:val="PL"/>
      </w:pPr>
      <w:r w:rsidRPr="007C1AFD">
        <w:rPr>
          <w:rFonts w:eastAsia="DengXian"/>
        </w:rPr>
        <w:t xml:space="preserve">            </w:t>
      </w:r>
      <w:r w:rsidRPr="007C1AFD">
        <w:t>$ref: 'TS29571_CommonData.yaml#/components/schemas/SupportedFeatures'</w:t>
      </w:r>
    </w:p>
    <w:p w14:paraId="257419C8" w14:textId="77777777" w:rsidR="00FC0445" w:rsidRPr="007C1AFD" w:rsidRDefault="00FC0445" w:rsidP="00FC0445">
      <w:pPr>
        <w:pStyle w:val="PL"/>
        <w:rPr>
          <w:rFonts w:eastAsia="DengXian"/>
        </w:rPr>
      </w:pPr>
      <w:r w:rsidRPr="007C1AFD">
        <w:rPr>
          <w:rFonts w:eastAsia="DengXian"/>
        </w:rPr>
        <w:lastRenderedPageBreak/>
        <w:t xml:space="preserve">      responses:</w:t>
      </w:r>
    </w:p>
    <w:p w14:paraId="720DD968" w14:textId="77777777" w:rsidR="00FC0445" w:rsidRPr="007C1AFD" w:rsidRDefault="00FC0445" w:rsidP="00FC0445">
      <w:pPr>
        <w:pStyle w:val="PL"/>
        <w:rPr>
          <w:rFonts w:eastAsia="DengXian"/>
        </w:rPr>
      </w:pPr>
      <w:r w:rsidRPr="007C1AFD">
        <w:rPr>
          <w:rFonts w:eastAsia="DengXian"/>
        </w:rPr>
        <w:t xml:space="preserve">        '200':</w:t>
      </w:r>
    </w:p>
    <w:p w14:paraId="185A5D20" w14:textId="77777777" w:rsidR="00FC0445" w:rsidRPr="007C1AFD" w:rsidRDefault="00FC0445" w:rsidP="00FC0445">
      <w:pPr>
        <w:pStyle w:val="PL"/>
        <w:rPr>
          <w:rFonts w:eastAsia="DengXian"/>
        </w:rPr>
      </w:pPr>
      <w:r w:rsidRPr="007C1AFD">
        <w:rPr>
          <w:rFonts w:eastAsia="DengXian"/>
        </w:rPr>
        <w:t xml:space="preserve">          description: </w:t>
      </w:r>
      <w:r>
        <w:rPr>
          <w:rFonts w:eastAsia="DengXian"/>
        </w:rPr>
        <w:t xml:space="preserve">OK. </w:t>
      </w:r>
      <w:r>
        <w:t>The requested VAL Service Data shall be returned</w:t>
      </w:r>
      <w:r w:rsidRPr="007C1AFD">
        <w:rPr>
          <w:rFonts w:eastAsia="DengXian"/>
        </w:rPr>
        <w:t>.</w:t>
      </w:r>
    </w:p>
    <w:p w14:paraId="5DB34F4B" w14:textId="77777777" w:rsidR="00FC0445" w:rsidRPr="007C1AFD" w:rsidRDefault="00FC0445" w:rsidP="00FC0445">
      <w:pPr>
        <w:pStyle w:val="PL"/>
        <w:rPr>
          <w:rFonts w:eastAsia="DengXian"/>
        </w:rPr>
      </w:pPr>
      <w:r w:rsidRPr="007C1AFD">
        <w:rPr>
          <w:rFonts w:eastAsia="DengXian"/>
        </w:rPr>
        <w:t xml:space="preserve">          content:</w:t>
      </w:r>
    </w:p>
    <w:p w14:paraId="42F5D2B4" w14:textId="77777777" w:rsidR="00FC0445" w:rsidRPr="007C1AFD" w:rsidRDefault="00FC0445" w:rsidP="00FC0445">
      <w:pPr>
        <w:pStyle w:val="PL"/>
        <w:rPr>
          <w:rFonts w:eastAsia="DengXian"/>
        </w:rPr>
      </w:pPr>
      <w:r w:rsidRPr="007C1AFD">
        <w:rPr>
          <w:rFonts w:eastAsia="DengXian"/>
        </w:rPr>
        <w:t xml:space="preserve">            application/json:</w:t>
      </w:r>
    </w:p>
    <w:p w14:paraId="6BA110CA" w14:textId="77777777" w:rsidR="00FC0445" w:rsidRPr="007C1AFD" w:rsidRDefault="00FC0445" w:rsidP="00FC0445">
      <w:pPr>
        <w:pStyle w:val="PL"/>
        <w:rPr>
          <w:rFonts w:eastAsia="DengXian"/>
        </w:rPr>
      </w:pPr>
      <w:r w:rsidRPr="007C1AFD">
        <w:rPr>
          <w:rFonts w:eastAsia="DengXian"/>
        </w:rPr>
        <w:t xml:space="preserve">              schema:</w:t>
      </w:r>
    </w:p>
    <w:p w14:paraId="1D0E0793" w14:textId="77777777" w:rsidR="00FC0445" w:rsidRPr="007C1AFD" w:rsidRDefault="00FC0445" w:rsidP="00FC0445">
      <w:pPr>
        <w:pStyle w:val="PL"/>
      </w:pPr>
      <w:r w:rsidRPr="007C1AFD">
        <w:t xml:space="preserve">                $ref: '#/components/schemas/</w:t>
      </w:r>
      <w:r>
        <w:t>ValServDataResp'</w:t>
      </w:r>
    </w:p>
    <w:p w14:paraId="3E456559" w14:textId="77777777" w:rsidR="00FC0445" w:rsidRPr="007C1AFD" w:rsidRDefault="00FC0445" w:rsidP="00FC0445">
      <w:pPr>
        <w:pStyle w:val="PL"/>
      </w:pPr>
      <w:r w:rsidRPr="007C1AFD">
        <w:t xml:space="preserve">        '307':</w:t>
      </w:r>
    </w:p>
    <w:p w14:paraId="074DE419" w14:textId="77777777" w:rsidR="00FC0445" w:rsidRPr="007C1AFD" w:rsidRDefault="00FC0445" w:rsidP="00FC0445">
      <w:pPr>
        <w:pStyle w:val="PL"/>
      </w:pPr>
      <w:r w:rsidRPr="007C1AFD">
        <w:t xml:space="preserve">          $ref: 'TS29122_CommonData.yaml#/components/responses/307'</w:t>
      </w:r>
    </w:p>
    <w:p w14:paraId="5234419D" w14:textId="77777777" w:rsidR="00FC0445" w:rsidRPr="007C1AFD" w:rsidRDefault="00FC0445" w:rsidP="00FC0445">
      <w:pPr>
        <w:pStyle w:val="PL"/>
      </w:pPr>
      <w:r w:rsidRPr="007C1AFD">
        <w:t xml:space="preserve">        '308':</w:t>
      </w:r>
    </w:p>
    <w:p w14:paraId="39C5F628" w14:textId="77777777" w:rsidR="00FC0445" w:rsidRPr="007C1AFD" w:rsidRDefault="00FC0445" w:rsidP="00FC0445">
      <w:pPr>
        <w:pStyle w:val="PL"/>
      </w:pPr>
      <w:r w:rsidRPr="007C1AFD">
        <w:t xml:space="preserve">          $ref: 'TS29122_CommonData.yaml#/components/responses/308'</w:t>
      </w:r>
    </w:p>
    <w:p w14:paraId="7A81395D" w14:textId="77777777" w:rsidR="00FC0445" w:rsidRPr="007C1AFD" w:rsidRDefault="00FC0445" w:rsidP="00FC0445">
      <w:pPr>
        <w:pStyle w:val="PL"/>
        <w:rPr>
          <w:rFonts w:eastAsia="DengXian"/>
        </w:rPr>
      </w:pPr>
      <w:r w:rsidRPr="007C1AFD">
        <w:rPr>
          <w:rFonts w:eastAsia="DengXian"/>
        </w:rPr>
        <w:t xml:space="preserve">        '400':</w:t>
      </w:r>
    </w:p>
    <w:p w14:paraId="4A82A703"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114DEC3E" w14:textId="77777777" w:rsidR="00FC0445" w:rsidRPr="007C1AFD" w:rsidRDefault="00FC0445" w:rsidP="00FC0445">
      <w:pPr>
        <w:pStyle w:val="PL"/>
        <w:rPr>
          <w:rFonts w:eastAsia="DengXian"/>
        </w:rPr>
      </w:pPr>
      <w:r w:rsidRPr="007C1AFD">
        <w:rPr>
          <w:rFonts w:eastAsia="DengXian"/>
        </w:rPr>
        <w:t xml:space="preserve">        '401':</w:t>
      </w:r>
    </w:p>
    <w:p w14:paraId="756CCB4E"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69C065CC" w14:textId="77777777" w:rsidR="00FC0445" w:rsidRPr="007C1AFD" w:rsidRDefault="00FC0445" w:rsidP="00FC0445">
      <w:pPr>
        <w:pStyle w:val="PL"/>
        <w:rPr>
          <w:rFonts w:eastAsia="DengXian"/>
        </w:rPr>
      </w:pPr>
      <w:r w:rsidRPr="007C1AFD">
        <w:rPr>
          <w:rFonts w:eastAsia="DengXian"/>
        </w:rPr>
        <w:t xml:space="preserve">        '403':</w:t>
      </w:r>
    </w:p>
    <w:p w14:paraId="150E23B2"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5A7C1C4F" w14:textId="77777777" w:rsidR="00FC0445" w:rsidRPr="007C1AFD" w:rsidRDefault="00FC0445" w:rsidP="00FC0445">
      <w:pPr>
        <w:pStyle w:val="PL"/>
        <w:rPr>
          <w:rFonts w:eastAsia="DengXian"/>
        </w:rPr>
      </w:pPr>
      <w:r w:rsidRPr="007C1AFD">
        <w:rPr>
          <w:rFonts w:eastAsia="DengXian"/>
        </w:rPr>
        <w:t xml:space="preserve">        '404':</w:t>
      </w:r>
    </w:p>
    <w:p w14:paraId="6656E8D3"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2F2ED699" w14:textId="77777777" w:rsidR="00FC0445" w:rsidRPr="007C1AFD" w:rsidRDefault="00FC0445" w:rsidP="00FC0445">
      <w:pPr>
        <w:pStyle w:val="PL"/>
        <w:rPr>
          <w:rFonts w:eastAsia="DengXian"/>
        </w:rPr>
      </w:pPr>
      <w:r w:rsidRPr="007C1AFD">
        <w:rPr>
          <w:rFonts w:eastAsia="DengXian"/>
        </w:rPr>
        <w:t xml:space="preserve">        '406':</w:t>
      </w:r>
    </w:p>
    <w:p w14:paraId="32EB6D4C"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0CCCBB8D" w14:textId="77777777" w:rsidR="00FC0445" w:rsidRPr="007C1AFD" w:rsidRDefault="00FC0445" w:rsidP="00FC0445">
      <w:pPr>
        <w:pStyle w:val="PL"/>
        <w:rPr>
          <w:rFonts w:eastAsia="DengXian"/>
        </w:rPr>
      </w:pPr>
      <w:r w:rsidRPr="007C1AFD">
        <w:rPr>
          <w:rFonts w:eastAsia="DengXian"/>
        </w:rPr>
        <w:t xml:space="preserve">        '429':</w:t>
      </w:r>
    </w:p>
    <w:p w14:paraId="2543D9E1"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370A556B" w14:textId="77777777" w:rsidR="00FC0445" w:rsidRPr="007C1AFD" w:rsidRDefault="00FC0445" w:rsidP="00FC0445">
      <w:pPr>
        <w:pStyle w:val="PL"/>
        <w:rPr>
          <w:rFonts w:eastAsia="DengXian"/>
        </w:rPr>
      </w:pPr>
      <w:r w:rsidRPr="007C1AFD">
        <w:rPr>
          <w:rFonts w:eastAsia="DengXian"/>
        </w:rPr>
        <w:t xml:space="preserve">        '500':</w:t>
      </w:r>
    </w:p>
    <w:p w14:paraId="227BCB0E"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0229A21F" w14:textId="77777777" w:rsidR="00FC0445" w:rsidRPr="007C1AFD" w:rsidRDefault="00FC0445" w:rsidP="00FC0445">
      <w:pPr>
        <w:pStyle w:val="PL"/>
        <w:rPr>
          <w:rFonts w:eastAsia="DengXian"/>
        </w:rPr>
      </w:pPr>
      <w:r w:rsidRPr="007C1AFD">
        <w:rPr>
          <w:rFonts w:eastAsia="DengXian"/>
        </w:rPr>
        <w:t xml:space="preserve">        '503':</w:t>
      </w:r>
    </w:p>
    <w:p w14:paraId="123D1E0F"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DB6F207" w14:textId="77777777" w:rsidR="00FC0445" w:rsidRPr="007C1AFD" w:rsidRDefault="00FC0445" w:rsidP="00FC0445">
      <w:pPr>
        <w:pStyle w:val="PL"/>
        <w:rPr>
          <w:rFonts w:eastAsia="DengXian"/>
        </w:rPr>
      </w:pPr>
      <w:r w:rsidRPr="007C1AFD">
        <w:rPr>
          <w:rFonts w:eastAsia="DengXian"/>
        </w:rPr>
        <w:t xml:space="preserve">        default:</w:t>
      </w:r>
    </w:p>
    <w:p w14:paraId="7E6FD972"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23F5E1A1" w14:textId="77777777" w:rsidR="00FC0445" w:rsidRDefault="00FC0445" w:rsidP="00FC0445">
      <w:pPr>
        <w:pStyle w:val="PL"/>
        <w:rPr>
          <w:rFonts w:eastAsia="DengXian"/>
        </w:rPr>
      </w:pPr>
    </w:p>
    <w:p w14:paraId="2ADD90AA" w14:textId="77777777" w:rsidR="00FC0445" w:rsidRPr="007C1AFD" w:rsidRDefault="00FC0445" w:rsidP="00FC0445">
      <w:pPr>
        <w:pStyle w:val="PL"/>
        <w:rPr>
          <w:rFonts w:eastAsia="DengXian"/>
        </w:rPr>
      </w:pPr>
      <w:r w:rsidRPr="007C1AFD">
        <w:rPr>
          <w:rFonts w:eastAsia="DengXian"/>
        </w:rPr>
        <w:t>components:</w:t>
      </w:r>
    </w:p>
    <w:p w14:paraId="1103A5EC" w14:textId="77777777" w:rsidR="00FC0445" w:rsidRPr="007C1AFD" w:rsidRDefault="00FC0445" w:rsidP="00FC0445">
      <w:pPr>
        <w:pStyle w:val="PL"/>
        <w:rPr>
          <w:lang w:val="en-US" w:eastAsia="es-ES"/>
        </w:rPr>
      </w:pPr>
      <w:r w:rsidRPr="007C1AFD">
        <w:rPr>
          <w:lang w:val="en-US" w:eastAsia="es-ES"/>
        </w:rPr>
        <w:t xml:space="preserve">  securitySchemes:</w:t>
      </w:r>
    </w:p>
    <w:p w14:paraId="5401123E" w14:textId="77777777" w:rsidR="00FC0445" w:rsidRPr="007C1AFD" w:rsidRDefault="00FC0445" w:rsidP="00FC0445">
      <w:pPr>
        <w:pStyle w:val="PL"/>
        <w:rPr>
          <w:lang w:val="en-US" w:eastAsia="es-ES"/>
        </w:rPr>
      </w:pPr>
      <w:r w:rsidRPr="007C1AFD">
        <w:rPr>
          <w:lang w:val="en-US" w:eastAsia="es-ES"/>
        </w:rPr>
        <w:t xml:space="preserve">    oAuth2ClientCredentials:</w:t>
      </w:r>
    </w:p>
    <w:p w14:paraId="4825C79D" w14:textId="77777777" w:rsidR="00FC0445" w:rsidRPr="007C1AFD" w:rsidRDefault="00FC0445" w:rsidP="00FC0445">
      <w:pPr>
        <w:pStyle w:val="PL"/>
        <w:rPr>
          <w:lang w:val="en-US"/>
        </w:rPr>
      </w:pPr>
      <w:r w:rsidRPr="007C1AFD">
        <w:rPr>
          <w:lang w:val="en-US"/>
        </w:rPr>
        <w:t xml:space="preserve">      type: oauth2</w:t>
      </w:r>
    </w:p>
    <w:p w14:paraId="6C67ABDF" w14:textId="77777777" w:rsidR="00FC0445" w:rsidRPr="007C1AFD" w:rsidRDefault="00FC0445" w:rsidP="00FC0445">
      <w:pPr>
        <w:pStyle w:val="PL"/>
        <w:rPr>
          <w:lang w:val="en-US"/>
        </w:rPr>
      </w:pPr>
      <w:r w:rsidRPr="007C1AFD">
        <w:rPr>
          <w:lang w:val="en-US"/>
        </w:rPr>
        <w:t xml:space="preserve">      flows:</w:t>
      </w:r>
    </w:p>
    <w:p w14:paraId="6039820C" w14:textId="77777777" w:rsidR="00FC0445" w:rsidRPr="007C1AFD" w:rsidRDefault="00FC0445" w:rsidP="00FC0445">
      <w:pPr>
        <w:pStyle w:val="PL"/>
        <w:rPr>
          <w:lang w:val="en-US"/>
        </w:rPr>
      </w:pPr>
      <w:r w:rsidRPr="007C1AFD">
        <w:rPr>
          <w:lang w:val="en-US"/>
        </w:rPr>
        <w:t xml:space="preserve">        clientCredentials:</w:t>
      </w:r>
    </w:p>
    <w:p w14:paraId="193EDFE7" w14:textId="77777777" w:rsidR="00FC0445" w:rsidRPr="007C1AFD" w:rsidRDefault="00FC0445" w:rsidP="00FC0445">
      <w:pPr>
        <w:pStyle w:val="PL"/>
        <w:rPr>
          <w:lang w:val="en-US"/>
        </w:rPr>
      </w:pPr>
      <w:r w:rsidRPr="007C1AFD">
        <w:rPr>
          <w:lang w:val="en-US"/>
        </w:rPr>
        <w:t xml:space="preserve">          tokenUrl: '{tokenUrl}'</w:t>
      </w:r>
    </w:p>
    <w:p w14:paraId="1C2056B8" w14:textId="77777777" w:rsidR="00FC0445" w:rsidRPr="007C1AFD" w:rsidRDefault="00FC0445" w:rsidP="00FC0445">
      <w:pPr>
        <w:pStyle w:val="PL"/>
        <w:rPr>
          <w:rFonts w:eastAsia="DengXian"/>
        </w:rPr>
      </w:pPr>
      <w:r w:rsidRPr="007C1AFD">
        <w:rPr>
          <w:lang w:val="en-US"/>
        </w:rPr>
        <w:t xml:space="preserve">          scopes: {}</w:t>
      </w:r>
    </w:p>
    <w:p w14:paraId="1FAB945B" w14:textId="77777777" w:rsidR="00FC0445" w:rsidRDefault="00FC0445" w:rsidP="00FC0445">
      <w:pPr>
        <w:pStyle w:val="PL"/>
        <w:rPr>
          <w:rFonts w:eastAsia="DengXian"/>
        </w:rPr>
      </w:pPr>
    </w:p>
    <w:p w14:paraId="146733CA" w14:textId="77777777" w:rsidR="00FC0445" w:rsidRPr="007C1AFD" w:rsidRDefault="00FC0445" w:rsidP="00FC0445">
      <w:pPr>
        <w:pStyle w:val="PL"/>
        <w:rPr>
          <w:rFonts w:eastAsia="DengXian"/>
        </w:rPr>
      </w:pPr>
      <w:r w:rsidRPr="007C1AFD">
        <w:rPr>
          <w:rFonts w:eastAsia="DengXian"/>
        </w:rPr>
        <w:t xml:space="preserve">  schemas:</w:t>
      </w:r>
    </w:p>
    <w:p w14:paraId="563A7FDC" w14:textId="77777777" w:rsidR="00FC0445" w:rsidRPr="007C1AFD" w:rsidRDefault="00FC0445" w:rsidP="00FC0445">
      <w:pPr>
        <w:pStyle w:val="PL"/>
        <w:rPr>
          <w:rFonts w:eastAsia="DengXian"/>
        </w:rPr>
      </w:pPr>
      <w:r w:rsidRPr="007C1AFD">
        <w:rPr>
          <w:rFonts w:eastAsia="DengXian"/>
        </w:rPr>
        <w:t xml:space="preserve">    </w:t>
      </w:r>
      <w:r>
        <w:t>ValServDataResp</w:t>
      </w:r>
      <w:r w:rsidRPr="007C1AFD">
        <w:rPr>
          <w:rFonts w:eastAsia="DengXian"/>
        </w:rPr>
        <w:t>:</w:t>
      </w:r>
    </w:p>
    <w:p w14:paraId="1D47EC99" w14:textId="77777777" w:rsidR="00FC0445" w:rsidRPr="007C1AFD" w:rsidRDefault="00FC0445" w:rsidP="00FC0445">
      <w:pPr>
        <w:pStyle w:val="PL"/>
        <w:rPr>
          <w:rFonts w:eastAsia="DengXian"/>
        </w:rPr>
      </w:pPr>
      <w:r w:rsidRPr="007C1AFD">
        <w:t xml:space="preserve">      description: </w:t>
      </w:r>
      <w:r>
        <w:t>Represents the response to a VAL service data retrieval request.</w:t>
      </w:r>
    </w:p>
    <w:p w14:paraId="6B4C5C9B" w14:textId="77777777" w:rsidR="00FC0445" w:rsidRPr="007C1AFD" w:rsidRDefault="00FC0445" w:rsidP="00FC0445">
      <w:pPr>
        <w:pStyle w:val="PL"/>
        <w:rPr>
          <w:rFonts w:eastAsia="DengXian"/>
        </w:rPr>
      </w:pPr>
      <w:r w:rsidRPr="007C1AFD">
        <w:rPr>
          <w:rFonts w:eastAsia="DengXian"/>
        </w:rPr>
        <w:t xml:space="preserve">      type: object</w:t>
      </w:r>
    </w:p>
    <w:p w14:paraId="6B899AE5" w14:textId="77777777" w:rsidR="00FC0445" w:rsidRPr="007C1AFD" w:rsidRDefault="00FC0445" w:rsidP="00FC0445">
      <w:pPr>
        <w:pStyle w:val="PL"/>
        <w:rPr>
          <w:rFonts w:eastAsia="DengXian"/>
        </w:rPr>
      </w:pPr>
      <w:r w:rsidRPr="007C1AFD">
        <w:rPr>
          <w:rFonts w:eastAsia="DengXian"/>
        </w:rPr>
        <w:t xml:space="preserve">      properties:</w:t>
      </w:r>
    </w:p>
    <w:p w14:paraId="1908354F" w14:textId="77777777" w:rsidR="00FC0445" w:rsidRPr="007C1AFD" w:rsidRDefault="00FC0445" w:rsidP="00FC0445">
      <w:pPr>
        <w:pStyle w:val="PL"/>
        <w:rPr>
          <w:rFonts w:eastAsia="DengXian"/>
        </w:rPr>
      </w:pPr>
      <w:r w:rsidRPr="007C1AFD">
        <w:rPr>
          <w:rFonts w:eastAsia="DengXian"/>
        </w:rPr>
        <w:t xml:space="preserve">        </w:t>
      </w:r>
      <w:r>
        <w:t>valServData</w:t>
      </w:r>
      <w:r w:rsidRPr="007C1AFD">
        <w:rPr>
          <w:rFonts w:eastAsia="DengXian"/>
        </w:rPr>
        <w:t>:</w:t>
      </w:r>
    </w:p>
    <w:p w14:paraId="6AF1E3C0" w14:textId="77777777" w:rsidR="00FC0445" w:rsidRPr="007C1AFD" w:rsidRDefault="00FC0445" w:rsidP="00FC0445">
      <w:pPr>
        <w:pStyle w:val="PL"/>
        <w:rPr>
          <w:lang w:val="en-US" w:eastAsia="es-ES"/>
        </w:rPr>
      </w:pPr>
      <w:r w:rsidRPr="007C1AFD">
        <w:rPr>
          <w:lang w:val="en-US" w:eastAsia="es-ES"/>
        </w:rPr>
        <w:t xml:space="preserve">          type: array</w:t>
      </w:r>
    </w:p>
    <w:p w14:paraId="5CBB2499" w14:textId="77777777" w:rsidR="00FC0445" w:rsidRPr="007C1AFD" w:rsidRDefault="00FC0445" w:rsidP="00FC0445">
      <w:pPr>
        <w:pStyle w:val="PL"/>
        <w:rPr>
          <w:lang w:val="en-US" w:eastAsia="es-ES"/>
        </w:rPr>
      </w:pPr>
      <w:r w:rsidRPr="007C1AFD">
        <w:rPr>
          <w:lang w:val="en-US" w:eastAsia="es-ES"/>
        </w:rPr>
        <w:t xml:space="preserve">          items:</w:t>
      </w:r>
    </w:p>
    <w:p w14:paraId="1277F87F" w14:textId="77777777" w:rsidR="00FC0445" w:rsidRDefault="00FC0445" w:rsidP="00FC0445">
      <w:pPr>
        <w:pStyle w:val="PL"/>
        <w:rPr>
          <w:rFonts w:eastAsia="DengXian"/>
        </w:rPr>
      </w:pPr>
      <w:r w:rsidRPr="007C1AFD">
        <w:rPr>
          <w:lang w:val="en-US" w:eastAsia="es-ES"/>
        </w:rPr>
        <w:t xml:space="preserve">            </w:t>
      </w:r>
      <w:r w:rsidRPr="007C1AFD">
        <w:rPr>
          <w:rFonts w:eastAsia="DengXian"/>
        </w:rPr>
        <w:t>$ref: '#/components/schemas/</w:t>
      </w:r>
      <w:r>
        <w:t>ValServiceData</w:t>
      </w:r>
      <w:r w:rsidRPr="007C1AFD">
        <w:rPr>
          <w:rFonts w:eastAsia="DengXian"/>
        </w:rPr>
        <w:t>'</w:t>
      </w:r>
    </w:p>
    <w:p w14:paraId="1F84DDBB" w14:textId="77777777" w:rsidR="00FC0445" w:rsidRDefault="00FC0445" w:rsidP="00FC0445">
      <w:pPr>
        <w:pStyle w:val="PL"/>
        <w:rPr>
          <w:lang w:val="en-US" w:eastAsia="es-ES"/>
        </w:rPr>
      </w:pPr>
      <w:r w:rsidRPr="007C1AFD">
        <w:rPr>
          <w:lang w:val="en-US" w:eastAsia="es-ES"/>
        </w:rPr>
        <w:t xml:space="preserve">          minItems: </w:t>
      </w:r>
      <w:r>
        <w:rPr>
          <w:lang w:val="en-US" w:eastAsia="es-ES"/>
        </w:rPr>
        <w:t>0</w:t>
      </w:r>
    </w:p>
    <w:p w14:paraId="473B0E3F" w14:textId="77777777" w:rsidR="00FC0445" w:rsidRPr="007C1AFD" w:rsidRDefault="00FC0445" w:rsidP="00FC0445">
      <w:pPr>
        <w:pStyle w:val="PL"/>
        <w:rPr>
          <w:rFonts w:eastAsia="DengXian"/>
        </w:rPr>
      </w:pPr>
      <w:r w:rsidRPr="007C1AFD">
        <w:rPr>
          <w:rFonts w:eastAsia="DengXian"/>
        </w:rPr>
        <w:t xml:space="preserve">        </w:t>
      </w:r>
      <w:r>
        <w:t>suppFeats</w:t>
      </w:r>
      <w:r w:rsidRPr="007C1AFD">
        <w:rPr>
          <w:rFonts w:eastAsia="DengXian"/>
        </w:rPr>
        <w:t>:</w:t>
      </w:r>
    </w:p>
    <w:p w14:paraId="3F9E7362" w14:textId="77777777" w:rsidR="00FC0445" w:rsidRPr="007C1AFD" w:rsidRDefault="00FC0445" w:rsidP="00FC0445">
      <w:pPr>
        <w:pStyle w:val="PL"/>
      </w:pPr>
      <w:r w:rsidRPr="007C1AFD">
        <w:rPr>
          <w:rFonts w:eastAsia="DengXian"/>
        </w:rPr>
        <w:t xml:space="preserve">          </w:t>
      </w:r>
      <w:r w:rsidRPr="007C1AFD">
        <w:t>$ref: 'TS29571_CommonData.yaml#/components/schemas/SupportedFeatures'</w:t>
      </w:r>
    </w:p>
    <w:p w14:paraId="3CBD510A" w14:textId="77777777" w:rsidR="00FC0445" w:rsidRPr="007C1AFD" w:rsidRDefault="00FC0445" w:rsidP="00FC0445">
      <w:pPr>
        <w:pStyle w:val="PL"/>
        <w:rPr>
          <w:lang w:val="en-US" w:eastAsia="es-ES"/>
        </w:rPr>
      </w:pPr>
      <w:r w:rsidRPr="007C1AFD">
        <w:rPr>
          <w:lang w:val="en-US" w:eastAsia="es-ES"/>
        </w:rPr>
        <w:t xml:space="preserve">      required:</w:t>
      </w:r>
    </w:p>
    <w:p w14:paraId="45DACFB0" w14:textId="77777777" w:rsidR="00FC0445" w:rsidRPr="007C1AFD" w:rsidRDefault="00FC0445" w:rsidP="00FC0445">
      <w:pPr>
        <w:pStyle w:val="PL"/>
        <w:rPr>
          <w:lang w:val="en-US" w:eastAsia="es-ES"/>
        </w:rPr>
      </w:pPr>
      <w:r w:rsidRPr="007C1AFD">
        <w:rPr>
          <w:lang w:val="en-US" w:eastAsia="es-ES"/>
        </w:rPr>
        <w:t xml:space="preserve">        - </w:t>
      </w:r>
      <w:r>
        <w:t>valServData</w:t>
      </w:r>
    </w:p>
    <w:p w14:paraId="765E71B8" w14:textId="77777777" w:rsidR="00FC0445" w:rsidRPr="007C1AFD" w:rsidRDefault="00FC0445" w:rsidP="00FC0445">
      <w:pPr>
        <w:pStyle w:val="PL"/>
        <w:rPr>
          <w:rFonts w:eastAsia="DengXian"/>
        </w:rPr>
      </w:pPr>
    </w:p>
    <w:p w14:paraId="203D976E" w14:textId="77777777" w:rsidR="00FC0445" w:rsidRPr="007C1AFD" w:rsidRDefault="00FC0445" w:rsidP="00FC0445">
      <w:pPr>
        <w:pStyle w:val="PL"/>
        <w:rPr>
          <w:rFonts w:eastAsia="DengXian"/>
        </w:rPr>
      </w:pPr>
      <w:r w:rsidRPr="007C1AFD">
        <w:rPr>
          <w:rFonts w:eastAsia="DengXian"/>
        </w:rPr>
        <w:t xml:space="preserve">    </w:t>
      </w:r>
      <w:r>
        <w:t>ValServiceData</w:t>
      </w:r>
      <w:r w:rsidRPr="007C1AFD">
        <w:rPr>
          <w:rFonts w:eastAsia="DengXian"/>
        </w:rPr>
        <w:t>:</w:t>
      </w:r>
    </w:p>
    <w:p w14:paraId="75E72CE7" w14:textId="77777777" w:rsidR="00FC0445" w:rsidRDefault="00FC0445" w:rsidP="00FC0445">
      <w:pPr>
        <w:pStyle w:val="PL"/>
      </w:pPr>
      <w:r w:rsidRPr="007C1AFD">
        <w:t xml:space="preserve">      description: </w:t>
      </w:r>
      <w:r>
        <w:t>&gt;</w:t>
      </w:r>
    </w:p>
    <w:p w14:paraId="40B280DF" w14:textId="77777777" w:rsidR="00FC0445" w:rsidRDefault="00FC0445" w:rsidP="00FC0445">
      <w:pPr>
        <w:pStyle w:val="PL"/>
        <w:rPr>
          <w:rFonts w:cs="Arial"/>
          <w:szCs w:val="18"/>
        </w:rPr>
      </w:pPr>
      <w:r>
        <w:t xml:space="preserve">        </w:t>
      </w:r>
      <w:r w:rsidRPr="007C1AFD">
        <w:t xml:space="preserve">Represents </w:t>
      </w:r>
      <w:r>
        <w:t>the VAL service data</w:t>
      </w:r>
      <w:r w:rsidRPr="007C1AFD">
        <w:rPr>
          <w:rFonts w:cs="Arial"/>
          <w:szCs w:val="18"/>
        </w:rPr>
        <w:t>.</w:t>
      </w:r>
    </w:p>
    <w:p w14:paraId="1B06B4AB" w14:textId="77777777" w:rsidR="00FC0445" w:rsidRPr="007C1AFD" w:rsidRDefault="00FC0445" w:rsidP="00FC0445">
      <w:pPr>
        <w:pStyle w:val="PL"/>
        <w:rPr>
          <w:rFonts w:eastAsia="DengXian"/>
        </w:rPr>
      </w:pPr>
      <w:r w:rsidRPr="007C1AFD">
        <w:rPr>
          <w:rFonts w:eastAsia="DengXian"/>
        </w:rPr>
        <w:t xml:space="preserve">      type: object</w:t>
      </w:r>
    </w:p>
    <w:p w14:paraId="6B4DCCCD" w14:textId="77777777" w:rsidR="00FC0445" w:rsidRPr="007C1AFD" w:rsidRDefault="00FC0445" w:rsidP="00FC0445">
      <w:pPr>
        <w:pStyle w:val="PL"/>
        <w:rPr>
          <w:rFonts w:eastAsia="DengXian"/>
        </w:rPr>
      </w:pPr>
      <w:r w:rsidRPr="007C1AFD">
        <w:rPr>
          <w:rFonts w:eastAsia="DengXian"/>
        </w:rPr>
        <w:t xml:space="preserve">      properties:</w:t>
      </w:r>
    </w:p>
    <w:p w14:paraId="22B6B5A8" w14:textId="77777777" w:rsidR="00FC0445" w:rsidRPr="007C1AFD" w:rsidRDefault="00FC0445" w:rsidP="00FC0445">
      <w:pPr>
        <w:pStyle w:val="PL"/>
        <w:rPr>
          <w:rFonts w:eastAsia="DengXian"/>
        </w:rPr>
      </w:pPr>
      <w:r w:rsidRPr="007C1AFD">
        <w:rPr>
          <w:rFonts w:eastAsia="DengXian"/>
        </w:rPr>
        <w:t xml:space="preserve">        </w:t>
      </w:r>
      <w:r w:rsidRPr="007C1AFD">
        <w:t>valTgtUe</w:t>
      </w:r>
      <w:r w:rsidRPr="007C1AFD">
        <w:rPr>
          <w:rFonts w:eastAsia="DengXian"/>
        </w:rPr>
        <w:t>:</w:t>
      </w:r>
    </w:p>
    <w:p w14:paraId="5663B822" w14:textId="77777777" w:rsidR="00FC0445" w:rsidRDefault="00FC0445" w:rsidP="00FC044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A9BE2D7" w14:textId="77777777" w:rsidR="00FC0445" w:rsidRDefault="00FC0445" w:rsidP="00FC0445">
      <w:pPr>
        <w:pStyle w:val="PL"/>
        <w:rPr>
          <w:rFonts w:eastAsia="DengXian"/>
        </w:rPr>
      </w:pPr>
      <w:r w:rsidRPr="007C1AFD">
        <w:rPr>
          <w:rFonts w:eastAsia="DengXian"/>
        </w:rPr>
        <w:t xml:space="preserve">        </w:t>
      </w:r>
      <w:r>
        <w:t>valServIds</w:t>
      </w:r>
      <w:r w:rsidRPr="007C1AFD">
        <w:rPr>
          <w:rFonts w:eastAsia="DengXian"/>
        </w:rPr>
        <w:t>:</w:t>
      </w:r>
    </w:p>
    <w:p w14:paraId="595A40EC" w14:textId="77777777" w:rsidR="00FC0445" w:rsidRPr="007C1AFD" w:rsidRDefault="00FC0445" w:rsidP="00FC0445">
      <w:pPr>
        <w:pStyle w:val="PL"/>
        <w:rPr>
          <w:lang w:val="en-US" w:eastAsia="es-ES"/>
        </w:rPr>
      </w:pPr>
      <w:r w:rsidRPr="007C1AFD">
        <w:rPr>
          <w:lang w:val="en-US" w:eastAsia="es-ES"/>
        </w:rPr>
        <w:t xml:space="preserve">          type: array</w:t>
      </w:r>
    </w:p>
    <w:p w14:paraId="7679905F" w14:textId="77777777" w:rsidR="00FC0445" w:rsidRPr="007C1AFD" w:rsidRDefault="00FC0445" w:rsidP="00FC0445">
      <w:pPr>
        <w:pStyle w:val="PL"/>
        <w:rPr>
          <w:lang w:val="en-US" w:eastAsia="es-ES"/>
        </w:rPr>
      </w:pPr>
      <w:r w:rsidRPr="007C1AFD">
        <w:rPr>
          <w:lang w:val="en-US" w:eastAsia="es-ES"/>
        </w:rPr>
        <w:t xml:space="preserve">          items:</w:t>
      </w:r>
    </w:p>
    <w:p w14:paraId="30A48945" w14:textId="77777777" w:rsidR="00FC0445" w:rsidRDefault="00FC0445" w:rsidP="00FC0445">
      <w:pPr>
        <w:pStyle w:val="PL"/>
        <w:rPr>
          <w:rFonts w:eastAsia="DengXian"/>
        </w:rPr>
      </w:pPr>
      <w:r w:rsidRPr="007C1AFD">
        <w:rPr>
          <w:lang w:val="en-US" w:eastAsia="es-ES"/>
        </w:rPr>
        <w:t xml:space="preserve">            </w:t>
      </w:r>
      <w:r w:rsidRPr="007C1AFD">
        <w:rPr>
          <w:rFonts w:eastAsia="DengXian"/>
        </w:rPr>
        <w:t>type: string</w:t>
      </w:r>
    </w:p>
    <w:p w14:paraId="3332E02D" w14:textId="77777777" w:rsidR="00FC0445" w:rsidRPr="007C1AFD" w:rsidRDefault="00FC0445" w:rsidP="00FC0445">
      <w:pPr>
        <w:pStyle w:val="PL"/>
        <w:rPr>
          <w:lang w:val="en-US" w:eastAsia="es-ES"/>
        </w:rPr>
      </w:pPr>
      <w:r w:rsidRPr="007C1AFD">
        <w:rPr>
          <w:lang w:val="en-US" w:eastAsia="es-ES"/>
        </w:rPr>
        <w:t xml:space="preserve">          minItems: 1</w:t>
      </w:r>
    </w:p>
    <w:p w14:paraId="41CEFC75" w14:textId="77777777" w:rsidR="00FC0445" w:rsidRDefault="00FC0445" w:rsidP="00FC0445">
      <w:pPr>
        <w:pStyle w:val="PL"/>
        <w:rPr>
          <w:rFonts w:eastAsia="DengXian"/>
        </w:rPr>
      </w:pPr>
      <w:r>
        <w:rPr>
          <w:rFonts w:eastAsia="DengXian"/>
        </w:rPr>
        <w:t xml:space="preserve">          description: &gt;</w:t>
      </w:r>
    </w:p>
    <w:p w14:paraId="3CB7F3BD" w14:textId="77777777" w:rsidR="00FC0445" w:rsidRDefault="00FC0445" w:rsidP="00FC0445">
      <w:pPr>
        <w:pStyle w:val="PL"/>
        <w:rPr>
          <w:rFonts w:cs="Arial"/>
          <w:szCs w:val="18"/>
        </w:rPr>
      </w:pPr>
      <w:r>
        <w:rPr>
          <w:rFonts w:eastAsia="DengXian"/>
        </w:rPr>
        <w:t xml:space="preserve">            </w:t>
      </w:r>
      <w:r>
        <w:rPr>
          <w:rFonts w:cs="Arial"/>
          <w:szCs w:val="18"/>
        </w:rPr>
        <w:t xml:space="preserve">List of the VAL services </w:t>
      </w:r>
      <w:r w:rsidRPr="00A01E0D">
        <w:rPr>
          <w:rFonts w:cs="Arial"/>
          <w:szCs w:val="18"/>
        </w:rPr>
        <w:t xml:space="preserve">associated </w:t>
      </w:r>
      <w:r>
        <w:rPr>
          <w:rFonts w:cs="Arial"/>
          <w:szCs w:val="18"/>
        </w:rPr>
        <w:t xml:space="preserve">with the </w:t>
      </w:r>
      <w:r w:rsidRPr="007C1AFD">
        <w:rPr>
          <w:rFonts w:cs="Arial"/>
          <w:szCs w:val="18"/>
        </w:rPr>
        <w:t>VAL user or a VAL UE</w:t>
      </w:r>
      <w:r>
        <w:rPr>
          <w:rFonts w:cs="Arial"/>
          <w:szCs w:val="18"/>
        </w:rPr>
        <w:t xml:space="preserve"> defined</w:t>
      </w:r>
    </w:p>
    <w:p w14:paraId="780E6E53" w14:textId="77777777" w:rsidR="00FC0445" w:rsidRDefault="00FC0445" w:rsidP="00FC0445">
      <w:pPr>
        <w:pStyle w:val="PL"/>
        <w:rPr>
          <w:rFonts w:eastAsia="DengXian"/>
        </w:rPr>
      </w:pPr>
      <w:r>
        <w:rPr>
          <w:rFonts w:cs="Arial"/>
          <w:szCs w:val="18"/>
        </w:rPr>
        <w:t xml:space="preserve">            in the "</w:t>
      </w:r>
      <w:r w:rsidRPr="007C1AFD">
        <w:t>valTgtUe</w:t>
      </w:r>
      <w:r>
        <w:t>" attribute.</w:t>
      </w:r>
    </w:p>
    <w:p w14:paraId="5CAB7018" w14:textId="77777777" w:rsidR="00FC0445" w:rsidRDefault="00FC0445" w:rsidP="00FC0445">
      <w:pPr>
        <w:pStyle w:val="PL"/>
        <w:rPr>
          <w:rFonts w:eastAsia="DengXian"/>
        </w:rPr>
      </w:pPr>
      <w:r w:rsidRPr="007C1AFD">
        <w:rPr>
          <w:rFonts w:eastAsia="DengXian"/>
        </w:rPr>
        <w:t xml:space="preserve">        </w:t>
      </w:r>
      <w:r>
        <w:t>valServSpecInfo</w:t>
      </w:r>
      <w:r w:rsidRPr="007C1AFD">
        <w:rPr>
          <w:rFonts w:eastAsia="DengXian"/>
        </w:rPr>
        <w:t>:</w:t>
      </w:r>
    </w:p>
    <w:p w14:paraId="37F831FE" w14:textId="77777777" w:rsidR="00FC0445" w:rsidRDefault="00FC0445" w:rsidP="00FC0445">
      <w:pPr>
        <w:pStyle w:val="PL"/>
        <w:rPr>
          <w:rFonts w:eastAsia="DengXian"/>
        </w:rPr>
      </w:pPr>
      <w:r w:rsidRPr="007C1AFD">
        <w:rPr>
          <w:rFonts w:eastAsia="DengXian"/>
        </w:rPr>
        <w:t xml:space="preserve">        </w:t>
      </w:r>
      <w:r>
        <w:rPr>
          <w:rFonts w:eastAsia="DengXian"/>
        </w:rPr>
        <w:t xml:space="preserve">  </w:t>
      </w:r>
      <w:r w:rsidRPr="007C1AFD">
        <w:rPr>
          <w:rFonts w:eastAsia="DengXian"/>
        </w:rPr>
        <w:t>type: string</w:t>
      </w:r>
    </w:p>
    <w:p w14:paraId="47A2BEFB" w14:textId="77777777" w:rsidR="00FC0445" w:rsidRPr="007C1AFD" w:rsidRDefault="00FC0445" w:rsidP="00FC0445">
      <w:pPr>
        <w:pStyle w:val="PL"/>
        <w:rPr>
          <w:lang w:val="en-US" w:eastAsia="es-ES"/>
        </w:rPr>
      </w:pPr>
      <w:r w:rsidRPr="007C1AFD">
        <w:rPr>
          <w:lang w:val="en-US" w:eastAsia="es-ES"/>
        </w:rPr>
        <w:t xml:space="preserve">      required:</w:t>
      </w:r>
    </w:p>
    <w:p w14:paraId="498577A1" w14:textId="77777777" w:rsidR="00FC0445" w:rsidRPr="007C1AFD" w:rsidRDefault="00FC0445" w:rsidP="00FC0445">
      <w:pPr>
        <w:pStyle w:val="PL"/>
        <w:rPr>
          <w:lang w:val="en-US" w:eastAsia="es-ES"/>
        </w:rPr>
      </w:pPr>
      <w:r w:rsidRPr="007C1AFD">
        <w:rPr>
          <w:lang w:val="en-US" w:eastAsia="es-ES"/>
        </w:rPr>
        <w:t xml:space="preserve">        - </w:t>
      </w:r>
      <w:r w:rsidRPr="007C1AFD">
        <w:t>valTgtUe</w:t>
      </w:r>
    </w:p>
    <w:p w14:paraId="204B2A2A" w14:textId="77777777" w:rsidR="00FC0445" w:rsidRDefault="00FC0445" w:rsidP="00FC0445">
      <w:pPr>
        <w:pStyle w:val="PL"/>
        <w:rPr>
          <w:lang w:val="en-US" w:eastAsia="es-ES"/>
        </w:rPr>
      </w:pPr>
      <w:r w:rsidRPr="007C1AFD">
        <w:rPr>
          <w:lang w:val="en-US" w:eastAsia="es-ES"/>
        </w:rPr>
        <w:t xml:space="preserve">        - </w:t>
      </w:r>
      <w:r>
        <w:t>valServIds</w:t>
      </w:r>
    </w:p>
    <w:p w14:paraId="7E9D5C74" w14:textId="77777777" w:rsidR="00FC0445" w:rsidRPr="007C1AFD" w:rsidRDefault="00FC0445" w:rsidP="00FC0445">
      <w:pPr>
        <w:pStyle w:val="PL"/>
        <w:rPr>
          <w:rFonts w:eastAsia="DengXian"/>
        </w:rPr>
      </w:pPr>
    </w:p>
    <w:p w14:paraId="50FC9D28"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32203808" w14:textId="77777777" w:rsidR="00FC0445" w:rsidRPr="007C1AFD" w:rsidRDefault="00FC0445" w:rsidP="00FC0445">
      <w:pPr>
        <w:pStyle w:val="Heading1"/>
      </w:pPr>
      <w:bookmarkStart w:id="140" w:name="_Toc120544729"/>
      <w:bookmarkStart w:id="141" w:name="_Toc138755417"/>
      <w:bookmarkStart w:id="142" w:name="_Toc151886402"/>
      <w:bookmarkStart w:id="143" w:name="_Toc152076467"/>
      <w:bookmarkStart w:id="144" w:name="_Toc153794183"/>
      <w:bookmarkStart w:id="145" w:name="_Toc162006949"/>
      <w:r w:rsidRPr="007C1AFD">
        <w:lastRenderedPageBreak/>
        <w:t>A.</w:t>
      </w:r>
      <w:r w:rsidRPr="001271D3">
        <w:t>12</w:t>
      </w:r>
      <w:r w:rsidRPr="007C1AFD">
        <w:tab/>
      </w:r>
      <w:bookmarkEnd w:id="140"/>
      <w:proofErr w:type="spellStart"/>
      <w:r>
        <w:t>SS_VALServiceAreaConfiguration</w:t>
      </w:r>
      <w:proofErr w:type="spellEnd"/>
      <w:r>
        <w:t xml:space="preserve"> API</w:t>
      </w:r>
      <w:bookmarkEnd w:id="141"/>
      <w:bookmarkEnd w:id="142"/>
      <w:bookmarkEnd w:id="143"/>
      <w:bookmarkEnd w:id="144"/>
      <w:bookmarkEnd w:id="145"/>
    </w:p>
    <w:p w14:paraId="19124A60" w14:textId="77777777" w:rsidR="00FC0445" w:rsidRPr="007C1AFD" w:rsidRDefault="00FC0445" w:rsidP="00FC0445">
      <w:pPr>
        <w:pStyle w:val="PL"/>
        <w:rPr>
          <w:lang w:val="en-US" w:eastAsia="es-ES"/>
        </w:rPr>
      </w:pPr>
      <w:r w:rsidRPr="007C1AFD">
        <w:rPr>
          <w:lang w:val="en-US" w:eastAsia="es-ES"/>
        </w:rPr>
        <w:t>openapi: 3.0.0</w:t>
      </w:r>
    </w:p>
    <w:p w14:paraId="6DBBF294" w14:textId="77777777" w:rsidR="00FC0445" w:rsidRDefault="00FC0445" w:rsidP="00FC0445">
      <w:pPr>
        <w:pStyle w:val="PL"/>
        <w:rPr>
          <w:lang w:val="en-US" w:eastAsia="es-ES"/>
        </w:rPr>
      </w:pPr>
    </w:p>
    <w:p w14:paraId="5E561053" w14:textId="77777777" w:rsidR="00FC0445" w:rsidRPr="007C1AFD" w:rsidRDefault="00FC0445" w:rsidP="00FC0445">
      <w:pPr>
        <w:pStyle w:val="PL"/>
        <w:rPr>
          <w:lang w:val="en-US" w:eastAsia="es-ES"/>
        </w:rPr>
      </w:pPr>
      <w:r w:rsidRPr="007C1AFD">
        <w:rPr>
          <w:lang w:val="en-US" w:eastAsia="es-ES"/>
        </w:rPr>
        <w:t>info:</w:t>
      </w:r>
    </w:p>
    <w:p w14:paraId="26BD2409" w14:textId="77777777" w:rsidR="00FC0445" w:rsidRPr="007C1AFD" w:rsidRDefault="00FC0445" w:rsidP="00FC0445">
      <w:pPr>
        <w:pStyle w:val="PL"/>
        <w:rPr>
          <w:lang w:val="en-US" w:eastAsia="es-ES"/>
        </w:rPr>
      </w:pPr>
      <w:r w:rsidRPr="007C1AFD">
        <w:rPr>
          <w:lang w:val="en-US" w:eastAsia="es-ES"/>
        </w:rPr>
        <w:t xml:space="preserve">  title: </w:t>
      </w:r>
      <w:r>
        <w:t>SS_VALServiceAreaConfiguration</w:t>
      </w:r>
    </w:p>
    <w:p w14:paraId="411C259E" w14:textId="77777777" w:rsidR="00FC0445" w:rsidRPr="007C1AFD" w:rsidRDefault="00FC0445" w:rsidP="00FC0445">
      <w:pPr>
        <w:pStyle w:val="PL"/>
        <w:rPr>
          <w:lang w:val="en-US" w:eastAsia="es-ES"/>
        </w:rPr>
      </w:pPr>
      <w:r w:rsidRPr="007C1AFD">
        <w:rPr>
          <w:lang w:val="en-US" w:eastAsia="es-ES"/>
        </w:rPr>
        <w:t xml:space="preserve">  description: |</w:t>
      </w:r>
    </w:p>
    <w:p w14:paraId="6FDBE8A6" w14:textId="77777777" w:rsidR="00FC0445" w:rsidRPr="007C1AFD" w:rsidRDefault="00FC0445" w:rsidP="00FC0445">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627928BB" w14:textId="77777777" w:rsidR="00FC0445" w:rsidRPr="007C1AFD" w:rsidRDefault="00FC0445" w:rsidP="00FC044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5D1C74A9" w14:textId="77777777" w:rsidR="00FC0445" w:rsidRPr="007C1AFD" w:rsidRDefault="00FC0445" w:rsidP="00FC0445">
      <w:pPr>
        <w:pStyle w:val="PL"/>
        <w:rPr>
          <w:lang w:val="en-US" w:eastAsia="es-ES"/>
        </w:rPr>
      </w:pPr>
      <w:r w:rsidRPr="007C1AFD">
        <w:rPr>
          <w:lang w:val="en-US" w:eastAsia="es-ES"/>
        </w:rPr>
        <w:t xml:space="preserve">    All rights reserved.</w:t>
      </w:r>
    </w:p>
    <w:p w14:paraId="27B4525C" w14:textId="654B108F" w:rsidR="00FC0445" w:rsidRPr="007C1AFD" w:rsidRDefault="00FC0445" w:rsidP="00FC044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146" w:author="Samsung" w:date="2024-06-03T17:08:00Z">
        <w:r w:rsidDel="00F70E8F">
          <w:delText>-alpha.3</w:delText>
        </w:r>
      </w:del>
      <w:r w:rsidRPr="007C1AFD">
        <w:rPr>
          <w:lang w:val="en-US" w:eastAsia="es-ES"/>
        </w:rPr>
        <w:t>"</w:t>
      </w:r>
    </w:p>
    <w:p w14:paraId="4BC85A87" w14:textId="77777777" w:rsidR="00FC0445" w:rsidRDefault="00FC0445" w:rsidP="00FC0445">
      <w:pPr>
        <w:pStyle w:val="PL"/>
        <w:rPr>
          <w:lang w:val="en-US" w:eastAsia="es-ES"/>
        </w:rPr>
      </w:pPr>
    </w:p>
    <w:p w14:paraId="6045D557" w14:textId="77777777" w:rsidR="00FC0445" w:rsidRPr="007C1AFD" w:rsidRDefault="00FC0445" w:rsidP="00FC0445">
      <w:pPr>
        <w:pStyle w:val="PL"/>
        <w:rPr>
          <w:lang w:val="en-US" w:eastAsia="es-ES"/>
        </w:rPr>
      </w:pPr>
      <w:r w:rsidRPr="007C1AFD">
        <w:rPr>
          <w:lang w:val="en-US" w:eastAsia="es-ES"/>
        </w:rPr>
        <w:t>externalDocs:</w:t>
      </w:r>
    </w:p>
    <w:p w14:paraId="721664D0" w14:textId="77777777" w:rsidR="00FC0445" w:rsidRPr="007C1AFD" w:rsidRDefault="00FC0445" w:rsidP="00FC0445">
      <w:pPr>
        <w:pStyle w:val="PL"/>
        <w:rPr>
          <w:lang w:val="en-US" w:eastAsia="es-ES"/>
        </w:rPr>
      </w:pPr>
      <w:r w:rsidRPr="007C1AFD">
        <w:rPr>
          <w:lang w:val="en-US" w:eastAsia="es-ES"/>
        </w:rPr>
        <w:t xml:space="preserve">  description: &gt;</w:t>
      </w:r>
    </w:p>
    <w:p w14:paraId="60266337" w14:textId="7255561E" w:rsidR="00FC0445" w:rsidRPr="007C1AFD" w:rsidRDefault="00FC0445" w:rsidP="00FC044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del w:id="147" w:author="Samsung" w:date="2024-06-03T17:08:00Z">
        <w:r w:rsidDel="00F70E8F">
          <w:rPr>
            <w:lang w:val="en-US" w:eastAsia="es-ES"/>
          </w:rPr>
          <w:delText>5</w:delText>
        </w:r>
      </w:del>
      <w:ins w:id="148" w:author="Samsung" w:date="2024-06-03T17:08:00Z">
        <w:r w:rsidR="00F70E8F">
          <w:rPr>
            <w:lang w:val="en-US" w:eastAsia="es-ES"/>
          </w:rPr>
          <w:t>6</w:t>
        </w:r>
      </w:ins>
      <w:r w:rsidRPr="007C1AFD">
        <w:rPr>
          <w:lang w:val="en-US" w:eastAsia="es-ES"/>
        </w:rPr>
        <w:t>.0 Service Enabler Architecture Layer for Verticals (SEAL);</w:t>
      </w:r>
    </w:p>
    <w:p w14:paraId="3BB9254C" w14:textId="77777777" w:rsidR="00FC0445" w:rsidRPr="007C1AFD" w:rsidRDefault="00FC0445" w:rsidP="00FC0445">
      <w:pPr>
        <w:pStyle w:val="PL"/>
        <w:rPr>
          <w:lang w:val="en-US" w:eastAsia="es-ES"/>
        </w:rPr>
      </w:pPr>
      <w:r w:rsidRPr="007C1AFD">
        <w:rPr>
          <w:lang w:val="en-US" w:eastAsia="es-ES"/>
        </w:rPr>
        <w:t xml:space="preserve">    Application Programming Interface (API) specification; Stage 3.</w:t>
      </w:r>
    </w:p>
    <w:p w14:paraId="48D8B92A" w14:textId="77777777" w:rsidR="00FC0445" w:rsidRPr="007C1AFD" w:rsidRDefault="00FC0445" w:rsidP="00FC0445">
      <w:pPr>
        <w:pStyle w:val="PL"/>
        <w:rPr>
          <w:lang w:val="en-US" w:eastAsia="es-ES"/>
        </w:rPr>
      </w:pPr>
      <w:r w:rsidRPr="007C1AFD">
        <w:rPr>
          <w:lang w:val="en-US" w:eastAsia="es-ES"/>
        </w:rPr>
        <w:t xml:space="preserve">  url: https://www.3gpp.org/ftp/Specs/archive/29_series/29.549/</w:t>
      </w:r>
    </w:p>
    <w:p w14:paraId="3D4450F5" w14:textId="77777777" w:rsidR="00FC0445" w:rsidRDefault="00FC0445" w:rsidP="00FC0445">
      <w:pPr>
        <w:pStyle w:val="PL"/>
        <w:rPr>
          <w:lang w:val="en-US" w:eastAsia="es-ES"/>
        </w:rPr>
      </w:pPr>
    </w:p>
    <w:p w14:paraId="00E29289" w14:textId="77777777" w:rsidR="00FC0445" w:rsidRPr="007C1AFD" w:rsidRDefault="00FC0445" w:rsidP="00FC0445">
      <w:pPr>
        <w:pStyle w:val="PL"/>
        <w:rPr>
          <w:lang w:val="en-US" w:eastAsia="es-ES"/>
        </w:rPr>
      </w:pPr>
      <w:r w:rsidRPr="007C1AFD">
        <w:rPr>
          <w:lang w:val="en-US" w:eastAsia="es-ES"/>
        </w:rPr>
        <w:t>security:</w:t>
      </w:r>
    </w:p>
    <w:p w14:paraId="0F1C48D8" w14:textId="77777777" w:rsidR="00FC0445" w:rsidRPr="007C1AFD" w:rsidRDefault="00FC0445" w:rsidP="00FC0445">
      <w:pPr>
        <w:pStyle w:val="PL"/>
        <w:rPr>
          <w:lang w:val="en-US" w:eastAsia="es-ES"/>
        </w:rPr>
      </w:pPr>
      <w:r w:rsidRPr="007C1AFD">
        <w:rPr>
          <w:lang w:val="en-US" w:eastAsia="es-ES"/>
        </w:rPr>
        <w:t xml:space="preserve">  - {}</w:t>
      </w:r>
    </w:p>
    <w:p w14:paraId="4B234D5A" w14:textId="77777777" w:rsidR="00FC0445" w:rsidRPr="007C1AFD" w:rsidRDefault="00FC0445" w:rsidP="00FC0445">
      <w:pPr>
        <w:pStyle w:val="PL"/>
        <w:rPr>
          <w:lang w:val="en-US" w:eastAsia="es-ES"/>
        </w:rPr>
      </w:pPr>
      <w:r w:rsidRPr="007C1AFD">
        <w:rPr>
          <w:lang w:val="en-US" w:eastAsia="es-ES"/>
        </w:rPr>
        <w:t xml:space="preserve">  - oAuth2ClientCredentials: []</w:t>
      </w:r>
    </w:p>
    <w:p w14:paraId="245B5498" w14:textId="77777777" w:rsidR="00FC0445" w:rsidRDefault="00FC0445" w:rsidP="00FC0445">
      <w:pPr>
        <w:pStyle w:val="PL"/>
        <w:rPr>
          <w:lang w:val="en-US" w:eastAsia="es-ES"/>
        </w:rPr>
      </w:pPr>
    </w:p>
    <w:p w14:paraId="5EC913BF" w14:textId="77777777" w:rsidR="00FC0445" w:rsidRPr="007C1AFD" w:rsidRDefault="00FC0445" w:rsidP="00FC0445">
      <w:pPr>
        <w:pStyle w:val="PL"/>
        <w:rPr>
          <w:lang w:val="en-US" w:eastAsia="es-ES"/>
        </w:rPr>
      </w:pPr>
      <w:r w:rsidRPr="007C1AFD">
        <w:rPr>
          <w:lang w:val="en-US" w:eastAsia="es-ES"/>
        </w:rPr>
        <w:t>servers:</w:t>
      </w:r>
    </w:p>
    <w:p w14:paraId="63077FFE" w14:textId="77777777" w:rsidR="00FC0445" w:rsidRPr="007C1AFD" w:rsidRDefault="00FC0445" w:rsidP="00FC0445">
      <w:pPr>
        <w:pStyle w:val="PL"/>
        <w:rPr>
          <w:lang w:val="en-US" w:eastAsia="es-ES"/>
        </w:rPr>
      </w:pPr>
      <w:r w:rsidRPr="007C1AFD">
        <w:rPr>
          <w:lang w:val="en-US" w:eastAsia="es-ES"/>
        </w:rPr>
        <w:t xml:space="preserve">  - url: '{apiRoot}/ss-</w:t>
      </w:r>
      <w:r>
        <w:t>vsac</w:t>
      </w:r>
      <w:r w:rsidRPr="007C1AFD">
        <w:rPr>
          <w:lang w:val="en-US" w:eastAsia="es-ES"/>
        </w:rPr>
        <w:t>/v1'</w:t>
      </w:r>
    </w:p>
    <w:p w14:paraId="31C62BE9" w14:textId="77777777" w:rsidR="00FC0445" w:rsidRPr="007C1AFD" w:rsidRDefault="00FC0445" w:rsidP="00FC0445">
      <w:pPr>
        <w:pStyle w:val="PL"/>
        <w:rPr>
          <w:lang w:val="en-US" w:eastAsia="es-ES"/>
        </w:rPr>
      </w:pPr>
      <w:r w:rsidRPr="007C1AFD">
        <w:rPr>
          <w:lang w:val="en-US" w:eastAsia="es-ES"/>
        </w:rPr>
        <w:t xml:space="preserve">    variables:</w:t>
      </w:r>
    </w:p>
    <w:p w14:paraId="1A8F4E0F" w14:textId="77777777" w:rsidR="00FC0445" w:rsidRPr="007C1AFD" w:rsidRDefault="00FC0445" w:rsidP="00FC0445">
      <w:pPr>
        <w:pStyle w:val="PL"/>
        <w:rPr>
          <w:lang w:val="en-US" w:eastAsia="es-ES"/>
        </w:rPr>
      </w:pPr>
      <w:r w:rsidRPr="007C1AFD">
        <w:rPr>
          <w:lang w:val="en-US" w:eastAsia="es-ES"/>
        </w:rPr>
        <w:t xml:space="preserve">      apiRoot:</w:t>
      </w:r>
    </w:p>
    <w:p w14:paraId="06B242B6" w14:textId="77777777" w:rsidR="00FC0445" w:rsidRPr="007C1AFD" w:rsidRDefault="00FC0445" w:rsidP="00FC0445">
      <w:pPr>
        <w:pStyle w:val="PL"/>
        <w:rPr>
          <w:lang w:val="en-US" w:eastAsia="es-ES"/>
        </w:rPr>
      </w:pPr>
      <w:r w:rsidRPr="007C1AFD">
        <w:rPr>
          <w:lang w:val="en-US" w:eastAsia="es-ES"/>
        </w:rPr>
        <w:t xml:space="preserve">        default: https://example.com</w:t>
      </w:r>
    </w:p>
    <w:p w14:paraId="7FB5E880" w14:textId="77777777" w:rsidR="00FC0445" w:rsidRPr="007C1AFD" w:rsidRDefault="00FC0445" w:rsidP="00FC0445">
      <w:pPr>
        <w:pStyle w:val="PL"/>
        <w:rPr>
          <w:lang w:val="en-US" w:eastAsia="es-ES"/>
        </w:rPr>
      </w:pPr>
      <w:r w:rsidRPr="007C1AFD">
        <w:rPr>
          <w:lang w:val="en-US" w:eastAsia="es-ES"/>
        </w:rPr>
        <w:t xml:space="preserve">        description: apiRoot as defined in clause 6.5 of 3GPP TS 29.549</w:t>
      </w:r>
    </w:p>
    <w:p w14:paraId="00A57309" w14:textId="77777777" w:rsidR="00FC0445" w:rsidRDefault="00FC0445" w:rsidP="00FC0445">
      <w:pPr>
        <w:pStyle w:val="PL"/>
        <w:rPr>
          <w:lang w:val="en-US" w:eastAsia="es-ES"/>
        </w:rPr>
      </w:pPr>
    </w:p>
    <w:p w14:paraId="663ACF8C" w14:textId="77777777" w:rsidR="00FC0445" w:rsidRPr="007C1AFD" w:rsidRDefault="00FC0445" w:rsidP="00FC0445">
      <w:pPr>
        <w:pStyle w:val="PL"/>
        <w:rPr>
          <w:lang w:val="en-US" w:eastAsia="es-ES"/>
        </w:rPr>
      </w:pPr>
      <w:r w:rsidRPr="007C1AFD">
        <w:rPr>
          <w:lang w:val="en-US" w:eastAsia="es-ES"/>
        </w:rPr>
        <w:t>paths:</w:t>
      </w:r>
    </w:p>
    <w:p w14:paraId="79391F4C" w14:textId="77777777" w:rsidR="00FC0445" w:rsidRPr="007C1AFD" w:rsidRDefault="00FC0445" w:rsidP="00FC0445">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1F72B26E" w14:textId="77777777" w:rsidR="00FC0445" w:rsidRPr="007C1AFD" w:rsidRDefault="00FC0445" w:rsidP="00FC0445">
      <w:pPr>
        <w:pStyle w:val="PL"/>
        <w:rPr>
          <w:lang w:val="en-US" w:eastAsia="es-ES"/>
        </w:rPr>
      </w:pPr>
      <w:r w:rsidRPr="007C1AFD">
        <w:rPr>
          <w:lang w:val="en-US" w:eastAsia="es-ES"/>
        </w:rPr>
        <w:t xml:space="preserve">    get:</w:t>
      </w:r>
    </w:p>
    <w:p w14:paraId="0E33D758" w14:textId="77777777" w:rsidR="00FC0445" w:rsidRDefault="00FC0445" w:rsidP="00FC0445">
      <w:pPr>
        <w:pStyle w:val="PL"/>
      </w:pPr>
      <w:r w:rsidRPr="007C1AFD">
        <w:rPr>
          <w:lang w:val="en-US" w:eastAsia="es-ES"/>
        </w:rPr>
        <w:t xml:space="preserve">      summary: </w:t>
      </w:r>
      <w:r>
        <w:t>Obtain the VAL service area(s) according to the provided filtering criteria.</w:t>
      </w:r>
    </w:p>
    <w:p w14:paraId="75D8F2FA" w14:textId="77777777" w:rsidR="00FC0445" w:rsidRPr="007C1AFD" w:rsidRDefault="00FC0445" w:rsidP="00FC0445">
      <w:pPr>
        <w:pStyle w:val="PL"/>
        <w:rPr>
          <w:lang w:val="en-US" w:eastAsia="es-ES"/>
        </w:rPr>
      </w:pPr>
      <w:r w:rsidRPr="007C1AFD">
        <w:rPr>
          <w:lang w:val="en-US" w:eastAsia="es-ES"/>
        </w:rPr>
        <w:t xml:space="preserve">      operationId: </w:t>
      </w:r>
      <w:r>
        <w:rPr>
          <w:lang w:val="en-US" w:eastAsia="es-ES"/>
        </w:rPr>
        <w:t>ObtainValServiceAreas</w:t>
      </w:r>
    </w:p>
    <w:p w14:paraId="1EEE60E0" w14:textId="77777777" w:rsidR="00FC0445" w:rsidRPr="007C1AFD" w:rsidRDefault="00FC0445" w:rsidP="00FC0445">
      <w:pPr>
        <w:pStyle w:val="PL"/>
        <w:rPr>
          <w:lang w:val="en-US" w:eastAsia="es-ES"/>
        </w:rPr>
      </w:pPr>
      <w:r w:rsidRPr="007C1AFD">
        <w:rPr>
          <w:lang w:val="en-US" w:eastAsia="es-ES"/>
        </w:rPr>
        <w:t xml:space="preserve">      tags:</w:t>
      </w:r>
    </w:p>
    <w:p w14:paraId="3A073530" w14:textId="77777777" w:rsidR="00FC0445" w:rsidRPr="007C1AFD" w:rsidRDefault="00FC0445" w:rsidP="00FC0445">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19034AD" w14:textId="77777777" w:rsidR="00FC0445" w:rsidRDefault="00FC0445" w:rsidP="00FC0445">
      <w:pPr>
        <w:pStyle w:val="PL"/>
        <w:rPr>
          <w:lang w:val="en-US" w:eastAsia="es-ES"/>
        </w:rPr>
      </w:pPr>
      <w:r w:rsidRPr="007C1AFD">
        <w:rPr>
          <w:lang w:val="en-US" w:eastAsia="es-ES"/>
        </w:rPr>
        <w:t xml:space="preserve">      parameters:</w:t>
      </w:r>
    </w:p>
    <w:p w14:paraId="54419A34" w14:textId="77777777" w:rsidR="00FC0445" w:rsidRPr="007C1AFD" w:rsidRDefault="00FC0445" w:rsidP="00FC0445">
      <w:pPr>
        <w:pStyle w:val="PL"/>
        <w:rPr>
          <w:rFonts w:eastAsia="DengXian"/>
        </w:rPr>
      </w:pPr>
      <w:r w:rsidRPr="007C1AFD">
        <w:rPr>
          <w:rFonts w:eastAsia="DengXian"/>
        </w:rPr>
        <w:t xml:space="preserve">        - name: </w:t>
      </w:r>
      <w:r>
        <w:t>val-svc-area-ids</w:t>
      </w:r>
    </w:p>
    <w:p w14:paraId="73C5900F" w14:textId="77777777" w:rsidR="00FC0445" w:rsidRPr="007C1AFD" w:rsidRDefault="00FC0445" w:rsidP="00FC0445">
      <w:pPr>
        <w:pStyle w:val="PL"/>
        <w:rPr>
          <w:rFonts w:eastAsia="DengXian"/>
        </w:rPr>
      </w:pPr>
      <w:r w:rsidRPr="007C1AFD">
        <w:rPr>
          <w:rFonts w:eastAsia="DengXian"/>
        </w:rPr>
        <w:t xml:space="preserve">          in: query</w:t>
      </w:r>
    </w:p>
    <w:p w14:paraId="7D34811D" w14:textId="77777777" w:rsidR="00FC0445" w:rsidRPr="007C1AFD" w:rsidRDefault="00FC0445" w:rsidP="00FC0445">
      <w:pPr>
        <w:pStyle w:val="PL"/>
        <w:rPr>
          <w:rFonts w:eastAsia="DengXian"/>
        </w:rPr>
      </w:pPr>
      <w:r w:rsidRPr="007C1AFD">
        <w:rPr>
          <w:rFonts w:eastAsia="DengXian"/>
        </w:rPr>
        <w:t xml:space="preserve">          description: </w:t>
      </w:r>
      <w:r>
        <w:t>Represents the requested VAL service areas.</w:t>
      </w:r>
    </w:p>
    <w:p w14:paraId="624A2481" w14:textId="77777777" w:rsidR="00FC0445" w:rsidRPr="007C1AFD" w:rsidRDefault="00FC0445" w:rsidP="00FC0445">
      <w:pPr>
        <w:pStyle w:val="PL"/>
        <w:rPr>
          <w:rFonts w:eastAsia="DengXian"/>
        </w:rPr>
      </w:pPr>
      <w:r w:rsidRPr="007C1AFD">
        <w:rPr>
          <w:rFonts w:eastAsia="DengXian"/>
        </w:rPr>
        <w:t xml:space="preserve">          required: false</w:t>
      </w:r>
    </w:p>
    <w:p w14:paraId="51674327" w14:textId="77777777" w:rsidR="00FC0445" w:rsidRPr="007C1AFD" w:rsidRDefault="00FC0445" w:rsidP="00FC0445">
      <w:pPr>
        <w:pStyle w:val="PL"/>
        <w:rPr>
          <w:rFonts w:eastAsia="DengXian"/>
        </w:rPr>
      </w:pPr>
      <w:r w:rsidRPr="007C1AFD">
        <w:rPr>
          <w:rFonts w:eastAsia="DengXian"/>
        </w:rPr>
        <w:t xml:space="preserve">          schema:</w:t>
      </w:r>
    </w:p>
    <w:p w14:paraId="0188044A" w14:textId="77777777" w:rsidR="00FC0445" w:rsidRPr="007C1AFD" w:rsidRDefault="00FC0445" w:rsidP="00FC0445">
      <w:pPr>
        <w:pStyle w:val="PL"/>
        <w:rPr>
          <w:lang w:val="en-US" w:eastAsia="es-ES"/>
        </w:rPr>
      </w:pPr>
      <w:r w:rsidRPr="007C1AFD">
        <w:rPr>
          <w:lang w:val="en-US" w:eastAsia="es-ES"/>
        </w:rPr>
        <w:t xml:space="preserve">            type: array</w:t>
      </w:r>
    </w:p>
    <w:p w14:paraId="5A194B8B" w14:textId="77777777" w:rsidR="00FC0445" w:rsidRPr="007C1AFD" w:rsidRDefault="00FC0445" w:rsidP="00FC0445">
      <w:pPr>
        <w:pStyle w:val="PL"/>
        <w:rPr>
          <w:lang w:val="en-US" w:eastAsia="es-ES"/>
        </w:rPr>
      </w:pPr>
      <w:r w:rsidRPr="007C1AFD">
        <w:rPr>
          <w:lang w:val="en-US" w:eastAsia="es-ES"/>
        </w:rPr>
        <w:t xml:space="preserve">            items:</w:t>
      </w:r>
    </w:p>
    <w:p w14:paraId="17740A56" w14:textId="77777777" w:rsidR="00FC0445" w:rsidRDefault="00FC0445" w:rsidP="00FC0445">
      <w:pPr>
        <w:pStyle w:val="PL"/>
        <w:rPr>
          <w:rFonts w:eastAsia="DengXian"/>
        </w:rPr>
      </w:pPr>
      <w:r w:rsidRPr="007C1AFD">
        <w:rPr>
          <w:lang w:val="en-US" w:eastAsia="es-ES"/>
        </w:rPr>
        <w:t xml:space="preserve">              </w:t>
      </w:r>
      <w:r w:rsidRPr="00BB0879">
        <w:rPr>
          <w:rFonts w:eastAsia="DengXian"/>
        </w:rPr>
        <w:t>$ref: '#/components/schemas/ValSvcAreaId'</w:t>
      </w:r>
    </w:p>
    <w:p w14:paraId="59BD4754" w14:textId="77777777" w:rsidR="00FC0445" w:rsidRDefault="00FC0445" w:rsidP="00FC0445">
      <w:pPr>
        <w:pStyle w:val="PL"/>
        <w:rPr>
          <w:lang w:val="en-US" w:eastAsia="es-ES"/>
        </w:rPr>
      </w:pPr>
      <w:r w:rsidRPr="007C1AFD">
        <w:rPr>
          <w:lang w:val="en-US" w:eastAsia="es-ES"/>
        </w:rPr>
        <w:t xml:space="preserve">            minItems: 1</w:t>
      </w:r>
    </w:p>
    <w:p w14:paraId="4D66434C" w14:textId="77777777" w:rsidR="00FC0445" w:rsidRPr="007C1AFD" w:rsidRDefault="00FC0445" w:rsidP="00FC0445">
      <w:pPr>
        <w:pStyle w:val="PL"/>
        <w:rPr>
          <w:rFonts w:eastAsia="DengXian"/>
        </w:rPr>
      </w:pPr>
      <w:r w:rsidRPr="007C1AFD">
        <w:rPr>
          <w:rFonts w:eastAsia="DengXian"/>
        </w:rPr>
        <w:t xml:space="preserve">        - name: </w:t>
      </w:r>
      <w:r>
        <w:t>supp-feats</w:t>
      </w:r>
    </w:p>
    <w:p w14:paraId="67309605" w14:textId="77777777" w:rsidR="00FC0445" w:rsidRPr="007C1AFD" w:rsidRDefault="00FC0445" w:rsidP="00FC0445">
      <w:pPr>
        <w:pStyle w:val="PL"/>
        <w:rPr>
          <w:rFonts w:eastAsia="DengXian"/>
        </w:rPr>
      </w:pPr>
      <w:r w:rsidRPr="007C1AFD">
        <w:rPr>
          <w:rFonts w:eastAsia="DengXian"/>
        </w:rPr>
        <w:t xml:space="preserve">          in: query</w:t>
      </w:r>
    </w:p>
    <w:p w14:paraId="4DF82EBC" w14:textId="77777777" w:rsidR="00FC0445" w:rsidRPr="007C1AFD" w:rsidRDefault="00FC0445" w:rsidP="00FC0445">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4525B1DF" w14:textId="77777777" w:rsidR="00FC0445" w:rsidRPr="007C1AFD" w:rsidRDefault="00FC0445" w:rsidP="00FC0445">
      <w:pPr>
        <w:pStyle w:val="PL"/>
        <w:rPr>
          <w:rFonts w:eastAsia="DengXian"/>
        </w:rPr>
      </w:pPr>
      <w:r w:rsidRPr="007C1AFD">
        <w:rPr>
          <w:rFonts w:eastAsia="DengXian"/>
        </w:rPr>
        <w:t xml:space="preserve">          required: false</w:t>
      </w:r>
    </w:p>
    <w:p w14:paraId="52258E1B" w14:textId="77777777" w:rsidR="00FC0445" w:rsidRPr="007C1AFD" w:rsidRDefault="00FC0445" w:rsidP="00FC0445">
      <w:pPr>
        <w:pStyle w:val="PL"/>
        <w:rPr>
          <w:rFonts w:eastAsia="DengXian"/>
        </w:rPr>
      </w:pPr>
      <w:r w:rsidRPr="007C1AFD">
        <w:rPr>
          <w:rFonts w:eastAsia="DengXian"/>
        </w:rPr>
        <w:t xml:space="preserve">          schema:</w:t>
      </w:r>
    </w:p>
    <w:p w14:paraId="05C97056" w14:textId="77777777" w:rsidR="00FC0445" w:rsidRPr="007C1AFD" w:rsidRDefault="00FC0445" w:rsidP="00FC0445">
      <w:pPr>
        <w:pStyle w:val="PL"/>
      </w:pPr>
      <w:r w:rsidRPr="007C1AFD">
        <w:rPr>
          <w:rFonts w:eastAsia="DengXian"/>
        </w:rPr>
        <w:t xml:space="preserve">            </w:t>
      </w:r>
      <w:r w:rsidRPr="007C1AFD">
        <w:t>$ref: 'TS29571_CommonData.yaml#/components/schemas/SupportedFeatures'</w:t>
      </w:r>
    </w:p>
    <w:p w14:paraId="1BE75482" w14:textId="77777777" w:rsidR="00FC0445" w:rsidRPr="007C1AFD" w:rsidRDefault="00FC0445" w:rsidP="00FC0445">
      <w:pPr>
        <w:pStyle w:val="PL"/>
        <w:rPr>
          <w:lang w:val="en-US" w:eastAsia="es-ES"/>
        </w:rPr>
      </w:pPr>
      <w:r w:rsidRPr="007C1AFD">
        <w:rPr>
          <w:lang w:val="en-US" w:eastAsia="es-ES"/>
        </w:rPr>
        <w:t xml:space="preserve">      responses:</w:t>
      </w:r>
    </w:p>
    <w:p w14:paraId="14A1BAB9" w14:textId="77777777" w:rsidR="00FC0445" w:rsidRPr="007C1AFD" w:rsidRDefault="00FC0445" w:rsidP="00FC0445">
      <w:pPr>
        <w:pStyle w:val="PL"/>
        <w:rPr>
          <w:lang w:val="en-US" w:eastAsia="es-ES"/>
        </w:rPr>
      </w:pPr>
      <w:r w:rsidRPr="007C1AFD">
        <w:rPr>
          <w:lang w:val="en-US" w:eastAsia="es-ES"/>
        </w:rPr>
        <w:t xml:space="preserve">        '200':</w:t>
      </w:r>
    </w:p>
    <w:p w14:paraId="1B85073A" w14:textId="77777777" w:rsidR="00FC0445" w:rsidRPr="007C1AFD" w:rsidRDefault="00FC0445" w:rsidP="00FC0445">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59730280" w14:textId="77777777" w:rsidR="00FC0445" w:rsidRPr="007C1AFD" w:rsidRDefault="00FC0445" w:rsidP="00FC0445">
      <w:pPr>
        <w:pStyle w:val="PL"/>
        <w:rPr>
          <w:lang w:val="en-US" w:eastAsia="es-ES"/>
        </w:rPr>
      </w:pPr>
      <w:r w:rsidRPr="007C1AFD">
        <w:rPr>
          <w:lang w:val="en-US" w:eastAsia="es-ES"/>
        </w:rPr>
        <w:t xml:space="preserve">          content:</w:t>
      </w:r>
    </w:p>
    <w:p w14:paraId="2C33DED0" w14:textId="77777777" w:rsidR="00FC0445" w:rsidRPr="007C1AFD" w:rsidRDefault="00FC0445" w:rsidP="00FC0445">
      <w:pPr>
        <w:pStyle w:val="PL"/>
        <w:rPr>
          <w:lang w:val="en-US" w:eastAsia="es-ES"/>
        </w:rPr>
      </w:pPr>
      <w:r w:rsidRPr="007C1AFD">
        <w:rPr>
          <w:lang w:val="en-US" w:eastAsia="es-ES"/>
        </w:rPr>
        <w:t xml:space="preserve">            application/json:</w:t>
      </w:r>
    </w:p>
    <w:p w14:paraId="5CF7A422" w14:textId="77777777" w:rsidR="00FC0445" w:rsidRPr="007C1AFD" w:rsidRDefault="00FC0445" w:rsidP="00FC0445">
      <w:pPr>
        <w:pStyle w:val="PL"/>
        <w:rPr>
          <w:lang w:val="en-US" w:eastAsia="es-ES"/>
        </w:rPr>
      </w:pPr>
      <w:r w:rsidRPr="007C1AFD">
        <w:rPr>
          <w:lang w:val="en-US" w:eastAsia="es-ES"/>
        </w:rPr>
        <w:t xml:space="preserve">              schema:</w:t>
      </w:r>
    </w:p>
    <w:p w14:paraId="23608CA3" w14:textId="77777777" w:rsidR="00FC0445" w:rsidRPr="007C1AFD" w:rsidRDefault="00FC0445" w:rsidP="00FC0445">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4A000C5A" w14:textId="77777777" w:rsidR="00FC0445" w:rsidRPr="007C1AFD" w:rsidRDefault="00FC0445" w:rsidP="00FC0445">
      <w:pPr>
        <w:pStyle w:val="PL"/>
        <w:rPr>
          <w:lang w:val="en-US" w:eastAsia="es-ES"/>
        </w:rPr>
      </w:pPr>
      <w:r w:rsidRPr="007C1AFD">
        <w:rPr>
          <w:lang w:val="en-US" w:eastAsia="es-ES"/>
        </w:rPr>
        <w:t xml:space="preserve">        '400':</w:t>
      </w:r>
    </w:p>
    <w:p w14:paraId="7EE6A8F1"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1EC13FE" w14:textId="77777777" w:rsidR="00FC0445" w:rsidRPr="007C1AFD" w:rsidRDefault="00FC0445" w:rsidP="00FC0445">
      <w:pPr>
        <w:pStyle w:val="PL"/>
        <w:rPr>
          <w:lang w:val="en-US" w:eastAsia="es-ES"/>
        </w:rPr>
      </w:pPr>
      <w:r w:rsidRPr="007C1AFD">
        <w:rPr>
          <w:lang w:val="en-US" w:eastAsia="es-ES"/>
        </w:rPr>
        <w:t xml:space="preserve">        '401':</w:t>
      </w:r>
    </w:p>
    <w:p w14:paraId="08C7ED97"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8F26623" w14:textId="77777777" w:rsidR="00FC0445" w:rsidRPr="007C1AFD" w:rsidRDefault="00FC0445" w:rsidP="00FC0445">
      <w:pPr>
        <w:pStyle w:val="PL"/>
        <w:rPr>
          <w:lang w:val="en-US" w:eastAsia="es-ES"/>
        </w:rPr>
      </w:pPr>
      <w:r w:rsidRPr="007C1AFD">
        <w:rPr>
          <w:lang w:val="en-US" w:eastAsia="es-ES"/>
        </w:rPr>
        <w:t xml:space="preserve">        '403':</w:t>
      </w:r>
    </w:p>
    <w:p w14:paraId="064533F8"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27E77043" w14:textId="77777777" w:rsidR="00FC0445" w:rsidRPr="007C1AFD" w:rsidRDefault="00FC0445" w:rsidP="00FC0445">
      <w:pPr>
        <w:pStyle w:val="PL"/>
        <w:rPr>
          <w:lang w:val="en-US" w:eastAsia="es-ES"/>
        </w:rPr>
      </w:pPr>
      <w:r w:rsidRPr="007C1AFD">
        <w:rPr>
          <w:lang w:val="en-US" w:eastAsia="es-ES"/>
        </w:rPr>
        <w:t xml:space="preserve">        '404':</w:t>
      </w:r>
    </w:p>
    <w:p w14:paraId="74CA7288" w14:textId="77777777" w:rsidR="00FC0445" w:rsidRDefault="00FC0445" w:rsidP="00FC0445">
      <w:pPr>
        <w:pStyle w:val="PL"/>
        <w:rPr>
          <w:lang w:val="en-US" w:eastAsia="es-ES"/>
        </w:rPr>
      </w:pPr>
      <w:r w:rsidRPr="007C1AFD">
        <w:rPr>
          <w:lang w:val="en-US" w:eastAsia="es-ES"/>
        </w:rPr>
        <w:t xml:space="preserve">          $ref: 'TS29122_CommonData.yaml#/components/responses/404'</w:t>
      </w:r>
    </w:p>
    <w:p w14:paraId="1598D474" w14:textId="77777777" w:rsidR="00FC0445" w:rsidRPr="007C1AFD" w:rsidRDefault="00FC0445" w:rsidP="00FC044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31B2229" w14:textId="77777777" w:rsidR="00FC0445" w:rsidRPr="007C1AFD" w:rsidRDefault="00FC0445" w:rsidP="00FC044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62FA4553" w14:textId="77777777" w:rsidR="00FC0445" w:rsidRPr="007C1AFD" w:rsidRDefault="00FC0445" w:rsidP="00FC0445">
      <w:pPr>
        <w:pStyle w:val="PL"/>
        <w:rPr>
          <w:lang w:val="en-US" w:eastAsia="es-ES"/>
        </w:rPr>
      </w:pPr>
      <w:r w:rsidRPr="007C1AFD">
        <w:rPr>
          <w:lang w:val="en-US" w:eastAsia="es-ES"/>
        </w:rPr>
        <w:t xml:space="preserve">        '429':</w:t>
      </w:r>
    </w:p>
    <w:p w14:paraId="3642777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2EEDE2CE" w14:textId="77777777" w:rsidR="00FC0445" w:rsidRPr="007C1AFD" w:rsidRDefault="00FC0445" w:rsidP="00FC0445">
      <w:pPr>
        <w:pStyle w:val="PL"/>
        <w:rPr>
          <w:lang w:val="en-US" w:eastAsia="es-ES"/>
        </w:rPr>
      </w:pPr>
      <w:r w:rsidRPr="007C1AFD">
        <w:rPr>
          <w:lang w:val="en-US" w:eastAsia="es-ES"/>
        </w:rPr>
        <w:t xml:space="preserve">        '500':</w:t>
      </w:r>
    </w:p>
    <w:p w14:paraId="7722B2C1"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09307F9E" w14:textId="77777777" w:rsidR="00FC0445" w:rsidRPr="007C1AFD" w:rsidRDefault="00FC0445" w:rsidP="00FC0445">
      <w:pPr>
        <w:pStyle w:val="PL"/>
        <w:rPr>
          <w:lang w:val="en-US" w:eastAsia="es-ES"/>
        </w:rPr>
      </w:pPr>
      <w:r w:rsidRPr="007C1AFD">
        <w:rPr>
          <w:lang w:val="en-US" w:eastAsia="es-ES"/>
        </w:rPr>
        <w:t xml:space="preserve">        '503':</w:t>
      </w:r>
    </w:p>
    <w:p w14:paraId="249C7A49"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20C0A9A" w14:textId="77777777" w:rsidR="00FC0445" w:rsidRPr="007C1AFD" w:rsidRDefault="00FC0445" w:rsidP="00FC0445">
      <w:pPr>
        <w:pStyle w:val="PL"/>
        <w:rPr>
          <w:lang w:val="en-US" w:eastAsia="es-ES"/>
        </w:rPr>
      </w:pPr>
      <w:r w:rsidRPr="007C1AFD">
        <w:rPr>
          <w:lang w:val="en-US" w:eastAsia="es-ES"/>
        </w:rPr>
        <w:t xml:space="preserve">        default:</w:t>
      </w:r>
    </w:p>
    <w:p w14:paraId="42FF85BE"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5FBAB505" w14:textId="77777777" w:rsidR="00FC0445" w:rsidRDefault="00FC0445" w:rsidP="00FC0445">
      <w:pPr>
        <w:pStyle w:val="PL"/>
        <w:rPr>
          <w:lang w:val="en-US" w:eastAsia="es-ES"/>
        </w:rPr>
      </w:pPr>
    </w:p>
    <w:p w14:paraId="18BF6958" w14:textId="77777777" w:rsidR="00FC0445" w:rsidRDefault="00FC0445" w:rsidP="00FC0445">
      <w:pPr>
        <w:pStyle w:val="PL"/>
        <w:rPr>
          <w:lang w:val="en-US" w:eastAsia="es-ES"/>
        </w:rPr>
      </w:pPr>
      <w:r>
        <w:rPr>
          <w:lang w:val="en-US" w:eastAsia="es-ES"/>
        </w:rPr>
        <w:t xml:space="preserve">  </w:t>
      </w:r>
      <w:r w:rsidRPr="00F62028">
        <w:rPr>
          <w:lang w:val="en-US" w:eastAsia="es-ES"/>
        </w:rPr>
        <w:t>/areas/configure</w:t>
      </w:r>
      <w:r>
        <w:rPr>
          <w:lang w:val="en-US" w:eastAsia="es-ES"/>
        </w:rPr>
        <w:t>:</w:t>
      </w:r>
    </w:p>
    <w:p w14:paraId="0239175C" w14:textId="77777777" w:rsidR="00FC0445" w:rsidRPr="006D5671" w:rsidRDefault="00FC0445" w:rsidP="00FC0445">
      <w:pPr>
        <w:pStyle w:val="PL"/>
        <w:rPr>
          <w:lang w:val="en-US" w:eastAsia="es-ES"/>
        </w:rPr>
      </w:pPr>
      <w:r w:rsidRPr="006D5671">
        <w:rPr>
          <w:lang w:val="en-US" w:eastAsia="es-ES"/>
        </w:rPr>
        <w:t xml:space="preserve">    post:</w:t>
      </w:r>
    </w:p>
    <w:p w14:paraId="6341D559" w14:textId="77777777" w:rsidR="00FC0445" w:rsidRPr="006D5671" w:rsidRDefault="00FC0445" w:rsidP="00FC0445">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6FA2A8A0" w14:textId="77777777" w:rsidR="00FC0445" w:rsidRPr="006D5671" w:rsidRDefault="00FC0445" w:rsidP="00FC0445">
      <w:pPr>
        <w:pStyle w:val="PL"/>
        <w:rPr>
          <w:lang w:val="en-US" w:eastAsia="es-ES"/>
        </w:rPr>
      </w:pPr>
      <w:r w:rsidRPr="006D5671">
        <w:rPr>
          <w:lang w:val="en-US" w:eastAsia="es-ES"/>
        </w:rPr>
        <w:t xml:space="preserve">      operationId: ConfigureValServiceArea</w:t>
      </w:r>
      <w:r>
        <w:rPr>
          <w:lang w:val="en-US" w:eastAsia="es-ES"/>
        </w:rPr>
        <w:t>s</w:t>
      </w:r>
    </w:p>
    <w:p w14:paraId="4E2BE52E" w14:textId="77777777" w:rsidR="00FC0445" w:rsidRPr="006D5671" w:rsidRDefault="00FC0445" w:rsidP="00FC0445">
      <w:pPr>
        <w:pStyle w:val="PL"/>
        <w:rPr>
          <w:lang w:val="en-US" w:eastAsia="es-ES"/>
        </w:rPr>
      </w:pPr>
      <w:r w:rsidRPr="006D5671">
        <w:rPr>
          <w:lang w:val="en-US" w:eastAsia="es-ES"/>
        </w:rPr>
        <w:t xml:space="preserve">      tags:</w:t>
      </w:r>
    </w:p>
    <w:p w14:paraId="0503F4A6" w14:textId="77777777" w:rsidR="00FC0445" w:rsidRPr="006D5671" w:rsidRDefault="00FC0445" w:rsidP="00FC0445">
      <w:pPr>
        <w:pStyle w:val="PL"/>
        <w:rPr>
          <w:lang w:val="en-US" w:eastAsia="es-ES"/>
        </w:rPr>
      </w:pPr>
      <w:r w:rsidRPr="006D5671">
        <w:rPr>
          <w:lang w:val="en-US" w:eastAsia="es-ES"/>
        </w:rPr>
        <w:t xml:space="preserve">        - </w:t>
      </w:r>
      <w:r>
        <w:rPr>
          <w:lang w:val="en-US" w:eastAsia="es-ES"/>
        </w:rPr>
        <w:t>Configure</w:t>
      </w:r>
    </w:p>
    <w:p w14:paraId="03CD3D1B" w14:textId="77777777" w:rsidR="00FC0445" w:rsidRPr="006D5671" w:rsidRDefault="00FC0445" w:rsidP="00FC0445">
      <w:pPr>
        <w:pStyle w:val="PL"/>
        <w:rPr>
          <w:lang w:val="en-US" w:eastAsia="es-ES"/>
        </w:rPr>
      </w:pPr>
      <w:r w:rsidRPr="006D5671">
        <w:rPr>
          <w:lang w:val="en-US" w:eastAsia="es-ES"/>
        </w:rPr>
        <w:t xml:space="preserve">      requestBody:</w:t>
      </w:r>
    </w:p>
    <w:p w14:paraId="73ADDC25" w14:textId="77777777" w:rsidR="00FC0445" w:rsidRPr="006D5671" w:rsidRDefault="00FC0445" w:rsidP="00FC0445">
      <w:pPr>
        <w:pStyle w:val="PL"/>
        <w:rPr>
          <w:lang w:val="en-US" w:eastAsia="es-ES"/>
        </w:rPr>
      </w:pPr>
      <w:r w:rsidRPr="006D5671">
        <w:rPr>
          <w:lang w:val="en-US" w:eastAsia="es-ES"/>
        </w:rPr>
        <w:t xml:space="preserve">        required: true</w:t>
      </w:r>
    </w:p>
    <w:p w14:paraId="6FE35F24" w14:textId="77777777" w:rsidR="00FC0445" w:rsidRPr="006D5671" w:rsidRDefault="00FC0445" w:rsidP="00FC0445">
      <w:pPr>
        <w:pStyle w:val="PL"/>
        <w:rPr>
          <w:lang w:val="en-US" w:eastAsia="es-ES"/>
        </w:rPr>
      </w:pPr>
      <w:r w:rsidRPr="006D5671">
        <w:rPr>
          <w:lang w:val="en-US" w:eastAsia="es-ES"/>
        </w:rPr>
        <w:t xml:space="preserve">        content:</w:t>
      </w:r>
    </w:p>
    <w:p w14:paraId="00C5D0E8" w14:textId="77777777" w:rsidR="00FC0445" w:rsidRPr="006D5671" w:rsidRDefault="00FC0445" w:rsidP="00FC0445">
      <w:pPr>
        <w:pStyle w:val="PL"/>
        <w:rPr>
          <w:lang w:val="en-US" w:eastAsia="es-ES"/>
        </w:rPr>
      </w:pPr>
      <w:r w:rsidRPr="006D5671">
        <w:rPr>
          <w:lang w:val="en-US" w:eastAsia="es-ES"/>
        </w:rPr>
        <w:t xml:space="preserve">          application/json:</w:t>
      </w:r>
    </w:p>
    <w:p w14:paraId="3FEC0C41" w14:textId="77777777" w:rsidR="00FC0445" w:rsidRPr="006D5671" w:rsidRDefault="00FC0445" w:rsidP="00FC0445">
      <w:pPr>
        <w:pStyle w:val="PL"/>
        <w:rPr>
          <w:lang w:val="en-US" w:eastAsia="es-ES"/>
        </w:rPr>
      </w:pPr>
      <w:r w:rsidRPr="006D5671">
        <w:rPr>
          <w:lang w:val="en-US" w:eastAsia="es-ES"/>
        </w:rPr>
        <w:t xml:space="preserve">            schema:</w:t>
      </w:r>
    </w:p>
    <w:p w14:paraId="5D9EE763" w14:textId="77777777" w:rsidR="00FC0445" w:rsidRPr="006D5671" w:rsidRDefault="00FC0445" w:rsidP="00FC044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341FBB19" w14:textId="77777777" w:rsidR="00FC0445" w:rsidRPr="006D5671" w:rsidRDefault="00FC0445" w:rsidP="00FC0445">
      <w:pPr>
        <w:pStyle w:val="PL"/>
        <w:rPr>
          <w:lang w:val="en-US" w:eastAsia="es-ES"/>
        </w:rPr>
      </w:pPr>
      <w:r w:rsidRPr="006D5671">
        <w:rPr>
          <w:lang w:val="en-US" w:eastAsia="es-ES"/>
        </w:rPr>
        <w:t xml:space="preserve">      responses:</w:t>
      </w:r>
    </w:p>
    <w:p w14:paraId="40598AC5" w14:textId="77777777" w:rsidR="00FC0445" w:rsidRPr="006D5671" w:rsidRDefault="00FC0445" w:rsidP="00FC044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62D757E" w14:textId="77777777" w:rsidR="00FC0445" w:rsidRPr="006D5671" w:rsidRDefault="00FC0445" w:rsidP="00FC0445">
      <w:pPr>
        <w:pStyle w:val="PL"/>
        <w:rPr>
          <w:lang w:val="en-US" w:eastAsia="es-ES"/>
        </w:rPr>
      </w:pPr>
      <w:r w:rsidRPr="006D5671">
        <w:rPr>
          <w:lang w:val="en-US" w:eastAsia="es-ES"/>
        </w:rPr>
        <w:t xml:space="preserve">          description: &gt;</w:t>
      </w:r>
    </w:p>
    <w:p w14:paraId="59013904" w14:textId="77777777" w:rsidR="00FC0445" w:rsidRDefault="00FC0445" w:rsidP="00FC0445">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1EF52AEB" w14:textId="77777777" w:rsidR="00FC0445" w:rsidRPr="006D5671" w:rsidRDefault="00FC0445" w:rsidP="00FC0445">
      <w:pPr>
        <w:pStyle w:val="PL"/>
        <w:rPr>
          <w:lang w:val="en-US" w:eastAsia="es-ES"/>
        </w:rPr>
      </w:pPr>
      <w:r>
        <w:t xml:space="preserve">           </w:t>
      </w:r>
      <w:r w:rsidRPr="007C1AFD">
        <w:t xml:space="preserve"> Returned</w:t>
      </w:r>
      <w:r>
        <w:t xml:space="preserve"> in the response body</w:t>
      </w:r>
      <w:r w:rsidRPr="007C1AFD">
        <w:t>.</w:t>
      </w:r>
    </w:p>
    <w:p w14:paraId="3E7C3264" w14:textId="77777777" w:rsidR="00FC0445" w:rsidRPr="006D5671" w:rsidRDefault="00FC0445" w:rsidP="00FC0445">
      <w:pPr>
        <w:pStyle w:val="PL"/>
        <w:rPr>
          <w:lang w:val="en-US" w:eastAsia="es-ES"/>
        </w:rPr>
      </w:pPr>
      <w:r w:rsidRPr="006D5671">
        <w:rPr>
          <w:lang w:val="en-US" w:eastAsia="es-ES"/>
        </w:rPr>
        <w:t xml:space="preserve">          content:</w:t>
      </w:r>
    </w:p>
    <w:p w14:paraId="3DA608EF" w14:textId="77777777" w:rsidR="00FC0445" w:rsidRPr="006D5671" w:rsidRDefault="00FC0445" w:rsidP="00FC0445">
      <w:pPr>
        <w:pStyle w:val="PL"/>
        <w:rPr>
          <w:lang w:val="en-US" w:eastAsia="es-ES"/>
        </w:rPr>
      </w:pPr>
      <w:r w:rsidRPr="006D5671">
        <w:rPr>
          <w:lang w:val="en-US" w:eastAsia="es-ES"/>
        </w:rPr>
        <w:t xml:space="preserve">            application/json:</w:t>
      </w:r>
    </w:p>
    <w:p w14:paraId="25B1942A" w14:textId="77777777" w:rsidR="00FC0445" w:rsidRPr="006D5671" w:rsidRDefault="00FC0445" w:rsidP="00FC0445">
      <w:pPr>
        <w:pStyle w:val="PL"/>
        <w:rPr>
          <w:lang w:val="en-US" w:eastAsia="es-ES"/>
        </w:rPr>
      </w:pPr>
      <w:r w:rsidRPr="006D5671">
        <w:rPr>
          <w:lang w:val="en-US" w:eastAsia="es-ES"/>
        </w:rPr>
        <w:t xml:space="preserve">              schema:</w:t>
      </w:r>
    </w:p>
    <w:p w14:paraId="288DD2D8" w14:textId="77777777" w:rsidR="00FC0445" w:rsidRPr="006D5671" w:rsidRDefault="00FC0445" w:rsidP="00FC0445">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63DE7C29" w14:textId="77777777" w:rsidR="00FC0445" w:rsidRPr="006D5671" w:rsidRDefault="00FC0445" w:rsidP="00FC0445">
      <w:pPr>
        <w:pStyle w:val="PL"/>
        <w:rPr>
          <w:lang w:val="en-US" w:eastAsia="es-ES"/>
        </w:rPr>
      </w:pPr>
      <w:r w:rsidRPr="006D5671">
        <w:rPr>
          <w:lang w:val="en-US" w:eastAsia="es-ES"/>
        </w:rPr>
        <w:t xml:space="preserve">        '400':</w:t>
      </w:r>
    </w:p>
    <w:p w14:paraId="694E2CF9" w14:textId="77777777" w:rsidR="00FC0445" w:rsidRPr="006D5671" w:rsidRDefault="00FC0445" w:rsidP="00FC0445">
      <w:pPr>
        <w:pStyle w:val="PL"/>
        <w:rPr>
          <w:lang w:val="en-US" w:eastAsia="es-ES"/>
        </w:rPr>
      </w:pPr>
      <w:r w:rsidRPr="006D5671">
        <w:rPr>
          <w:lang w:val="en-US" w:eastAsia="es-ES"/>
        </w:rPr>
        <w:t xml:space="preserve">          $ref: 'TS29122_CommonData.yaml#/components/responses/400'</w:t>
      </w:r>
    </w:p>
    <w:p w14:paraId="772044DD" w14:textId="77777777" w:rsidR="00FC0445" w:rsidRPr="006D5671" w:rsidRDefault="00FC0445" w:rsidP="00FC0445">
      <w:pPr>
        <w:pStyle w:val="PL"/>
        <w:rPr>
          <w:lang w:val="en-US" w:eastAsia="es-ES"/>
        </w:rPr>
      </w:pPr>
      <w:r w:rsidRPr="006D5671">
        <w:rPr>
          <w:lang w:val="en-US" w:eastAsia="es-ES"/>
        </w:rPr>
        <w:t xml:space="preserve">        '401':</w:t>
      </w:r>
    </w:p>
    <w:p w14:paraId="2BFECE85" w14:textId="77777777" w:rsidR="00FC0445" w:rsidRPr="006D5671" w:rsidRDefault="00FC0445" w:rsidP="00FC0445">
      <w:pPr>
        <w:pStyle w:val="PL"/>
        <w:rPr>
          <w:lang w:val="en-US" w:eastAsia="es-ES"/>
        </w:rPr>
      </w:pPr>
      <w:r w:rsidRPr="006D5671">
        <w:rPr>
          <w:lang w:val="en-US" w:eastAsia="es-ES"/>
        </w:rPr>
        <w:t xml:space="preserve">          $ref: 'TS29122_CommonData.yaml#/components/responses/401'</w:t>
      </w:r>
    </w:p>
    <w:p w14:paraId="69457E15" w14:textId="77777777" w:rsidR="00FC0445" w:rsidRPr="006D5671" w:rsidRDefault="00FC0445" w:rsidP="00FC0445">
      <w:pPr>
        <w:pStyle w:val="PL"/>
        <w:rPr>
          <w:lang w:val="en-US" w:eastAsia="es-ES"/>
        </w:rPr>
      </w:pPr>
      <w:r w:rsidRPr="006D5671">
        <w:rPr>
          <w:lang w:val="en-US" w:eastAsia="es-ES"/>
        </w:rPr>
        <w:t xml:space="preserve">        '403':</w:t>
      </w:r>
    </w:p>
    <w:p w14:paraId="2A02ED8E" w14:textId="77777777" w:rsidR="00FC0445" w:rsidRPr="006D5671" w:rsidRDefault="00FC0445" w:rsidP="00FC0445">
      <w:pPr>
        <w:pStyle w:val="PL"/>
        <w:rPr>
          <w:lang w:val="en-US" w:eastAsia="es-ES"/>
        </w:rPr>
      </w:pPr>
      <w:r w:rsidRPr="006D5671">
        <w:rPr>
          <w:lang w:val="en-US" w:eastAsia="es-ES"/>
        </w:rPr>
        <w:t xml:space="preserve">          $ref: 'TS29122_CommonData.yaml#/components/responses/403'</w:t>
      </w:r>
    </w:p>
    <w:p w14:paraId="4D603913" w14:textId="77777777" w:rsidR="00FC0445" w:rsidRPr="006D5671" w:rsidRDefault="00FC0445" w:rsidP="00FC0445">
      <w:pPr>
        <w:pStyle w:val="PL"/>
        <w:rPr>
          <w:lang w:val="en-US" w:eastAsia="es-ES"/>
        </w:rPr>
      </w:pPr>
      <w:r w:rsidRPr="006D5671">
        <w:rPr>
          <w:lang w:val="en-US" w:eastAsia="es-ES"/>
        </w:rPr>
        <w:t xml:space="preserve">        '404':</w:t>
      </w:r>
    </w:p>
    <w:p w14:paraId="7F7A7B98" w14:textId="77777777" w:rsidR="00FC0445" w:rsidRPr="006D5671" w:rsidRDefault="00FC0445" w:rsidP="00FC0445">
      <w:pPr>
        <w:pStyle w:val="PL"/>
        <w:rPr>
          <w:lang w:val="en-US" w:eastAsia="es-ES"/>
        </w:rPr>
      </w:pPr>
      <w:r w:rsidRPr="006D5671">
        <w:rPr>
          <w:lang w:val="en-US" w:eastAsia="es-ES"/>
        </w:rPr>
        <w:t xml:space="preserve">          $ref: 'TS29122_CommonData.yaml#/components/responses/404'</w:t>
      </w:r>
    </w:p>
    <w:p w14:paraId="18E4736D" w14:textId="77777777" w:rsidR="00FC0445" w:rsidRPr="006D5671" w:rsidRDefault="00FC0445" w:rsidP="00FC0445">
      <w:pPr>
        <w:pStyle w:val="PL"/>
        <w:rPr>
          <w:lang w:val="en-US" w:eastAsia="es-ES"/>
        </w:rPr>
      </w:pPr>
      <w:r w:rsidRPr="006D5671">
        <w:rPr>
          <w:lang w:val="en-US" w:eastAsia="es-ES"/>
        </w:rPr>
        <w:t xml:space="preserve">        '411':</w:t>
      </w:r>
    </w:p>
    <w:p w14:paraId="0F2CE428" w14:textId="77777777" w:rsidR="00FC0445" w:rsidRPr="006D5671" w:rsidRDefault="00FC0445" w:rsidP="00FC0445">
      <w:pPr>
        <w:pStyle w:val="PL"/>
        <w:rPr>
          <w:lang w:val="en-US" w:eastAsia="es-ES"/>
        </w:rPr>
      </w:pPr>
      <w:r w:rsidRPr="006D5671">
        <w:rPr>
          <w:lang w:val="en-US" w:eastAsia="es-ES"/>
        </w:rPr>
        <w:t xml:space="preserve">          $ref: 'TS29122_CommonData.yaml#/components/responses/411'</w:t>
      </w:r>
    </w:p>
    <w:p w14:paraId="483997EA" w14:textId="77777777" w:rsidR="00FC0445" w:rsidRPr="006D5671" w:rsidRDefault="00FC0445" w:rsidP="00FC0445">
      <w:pPr>
        <w:pStyle w:val="PL"/>
        <w:rPr>
          <w:lang w:val="en-US" w:eastAsia="es-ES"/>
        </w:rPr>
      </w:pPr>
      <w:r w:rsidRPr="006D5671">
        <w:rPr>
          <w:lang w:val="en-US" w:eastAsia="es-ES"/>
        </w:rPr>
        <w:t xml:space="preserve">        '413':</w:t>
      </w:r>
    </w:p>
    <w:p w14:paraId="6485CD7D" w14:textId="77777777" w:rsidR="00FC0445" w:rsidRPr="006D5671" w:rsidRDefault="00FC0445" w:rsidP="00FC0445">
      <w:pPr>
        <w:pStyle w:val="PL"/>
        <w:rPr>
          <w:lang w:val="en-US" w:eastAsia="es-ES"/>
        </w:rPr>
      </w:pPr>
      <w:r w:rsidRPr="006D5671">
        <w:rPr>
          <w:lang w:val="en-US" w:eastAsia="es-ES"/>
        </w:rPr>
        <w:t xml:space="preserve">          $ref: 'TS29122_CommonData.yaml#/components/responses/413'</w:t>
      </w:r>
    </w:p>
    <w:p w14:paraId="7C291A4F" w14:textId="77777777" w:rsidR="00FC0445" w:rsidRPr="006D5671" w:rsidRDefault="00FC0445" w:rsidP="00FC0445">
      <w:pPr>
        <w:pStyle w:val="PL"/>
        <w:rPr>
          <w:lang w:val="en-US" w:eastAsia="es-ES"/>
        </w:rPr>
      </w:pPr>
      <w:r w:rsidRPr="006D5671">
        <w:rPr>
          <w:lang w:val="en-US" w:eastAsia="es-ES"/>
        </w:rPr>
        <w:t xml:space="preserve">        '415':</w:t>
      </w:r>
    </w:p>
    <w:p w14:paraId="4FE34A1A" w14:textId="77777777" w:rsidR="00FC0445" w:rsidRPr="006D5671" w:rsidRDefault="00FC0445" w:rsidP="00FC0445">
      <w:pPr>
        <w:pStyle w:val="PL"/>
        <w:rPr>
          <w:lang w:val="en-US" w:eastAsia="es-ES"/>
        </w:rPr>
      </w:pPr>
      <w:r w:rsidRPr="006D5671">
        <w:rPr>
          <w:lang w:val="en-US" w:eastAsia="es-ES"/>
        </w:rPr>
        <w:t xml:space="preserve">          $ref: 'TS29122_CommonData.yaml#/components/responses/415'</w:t>
      </w:r>
    </w:p>
    <w:p w14:paraId="5D9E9598" w14:textId="77777777" w:rsidR="00FC0445" w:rsidRPr="006D5671" w:rsidRDefault="00FC0445" w:rsidP="00FC0445">
      <w:pPr>
        <w:pStyle w:val="PL"/>
        <w:rPr>
          <w:lang w:val="en-US" w:eastAsia="es-ES"/>
        </w:rPr>
      </w:pPr>
      <w:r w:rsidRPr="006D5671">
        <w:rPr>
          <w:lang w:val="en-US" w:eastAsia="es-ES"/>
        </w:rPr>
        <w:t xml:space="preserve">        '429':</w:t>
      </w:r>
    </w:p>
    <w:p w14:paraId="27DDD35E" w14:textId="77777777" w:rsidR="00FC0445" w:rsidRPr="006D5671" w:rsidRDefault="00FC0445" w:rsidP="00FC0445">
      <w:pPr>
        <w:pStyle w:val="PL"/>
        <w:rPr>
          <w:lang w:val="en-US" w:eastAsia="es-ES"/>
        </w:rPr>
      </w:pPr>
      <w:r w:rsidRPr="006D5671">
        <w:rPr>
          <w:lang w:val="en-US" w:eastAsia="es-ES"/>
        </w:rPr>
        <w:t xml:space="preserve">          $ref: 'TS29122_CommonData.yaml#/components/responses/429'</w:t>
      </w:r>
    </w:p>
    <w:p w14:paraId="04028D40" w14:textId="77777777" w:rsidR="00FC0445" w:rsidRPr="006D5671" w:rsidRDefault="00FC0445" w:rsidP="00FC0445">
      <w:pPr>
        <w:pStyle w:val="PL"/>
        <w:rPr>
          <w:lang w:val="en-US" w:eastAsia="es-ES"/>
        </w:rPr>
      </w:pPr>
      <w:r w:rsidRPr="006D5671">
        <w:rPr>
          <w:lang w:val="en-US" w:eastAsia="es-ES"/>
        </w:rPr>
        <w:t xml:space="preserve">        '500':</w:t>
      </w:r>
    </w:p>
    <w:p w14:paraId="70F18A64" w14:textId="77777777" w:rsidR="00FC0445" w:rsidRPr="006D5671" w:rsidRDefault="00FC0445" w:rsidP="00FC0445">
      <w:pPr>
        <w:pStyle w:val="PL"/>
        <w:rPr>
          <w:lang w:val="en-US" w:eastAsia="es-ES"/>
        </w:rPr>
      </w:pPr>
      <w:r w:rsidRPr="006D5671">
        <w:rPr>
          <w:lang w:val="en-US" w:eastAsia="es-ES"/>
        </w:rPr>
        <w:t xml:space="preserve">          $ref: 'TS29122_CommonData.yaml#/components/responses/500'</w:t>
      </w:r>
    </w:p>
    <w:p w14:paraId="7D571CBB" w14:textId="77777777" w:rsidR="00FC0445" w:rsidRPr="006D5671" w:rsidRDefault="00FC0445" w:rsidP="00FC0445">
      <w:pPr>
        <w:pStyle w:val="PL"/>
        <w:rPr>
          <w:lang w:val="en-US" w:eastAsia="es-ES"/>
        </w:rPr>
      </w:pPr>
      <w:r w:rsidRPr="006D5671">
        <w:rPr>
          <w:lang w:val="en-US" w:eastAsia="es-ES"/>
        </w:rPr>
        <w:t xml:space="preserve">        '503':</w:t>
      </w:r>
    </w:p>
    <w:p w14:paraId="11F61C43" w14:textId="77777777" w:rsidR="00FC0445" w:rsidRPr="006D5671" w:rsidRDefault="00FC0445" w:rsidP="00FC0445">
      <w:pPr>
        <w:pStyle w:val="PL"/>
        <w:rPr>
          <w:lang w:val="en-US" w:eastAsia="es-ES"/>
        </w:rPr>
      </w:pPr>
      <w:r w:rsidRPr="006D5671">
        <w:rPr>
          <w:lang w:val="en-US" w:eastAsia="es-ES"/>
        </w:rPr>
        <w:t xml:space="preserve">          $ref: 'TS29122_CommonData.yaml#/components/responses/503'</w:t>
      </w:r>
    </w:p>
    <w:p w14:paraId="29A6E03A" w14:textId="77777777" w:rsidR="00FC0445" w:rsidRPr="006D5671" w:rsidRDefault="00FC0445" w:rsidP="00FC0445">
      <w:pPr>
        <w:pStyle w:val="PL"/>
        <w:rPr>
          <w:lang w:val="en-US" w:eastAsia="es-ES"/>
        </w:rPr>
      </w:pPr>
      <w:r w:rsidRPr="006D5671">
        <w:rPr>
          <w:lang w:val="en-US" w:eastAsia="es-ES"/>
        </w:rPr>
        <w:t xml:space="preserve">        default:</w:t>
      </w:r>
    </w:p>
    <w:p w14:paraId="01F4D928" w14:textId="77777777" w:rsidR="00FC0445" w:rsidRDefault="00FC0445" w:rsidP="00FC0445">
      <w:pPr>
        <w:pStyle w:val="PL"/>
        <w:rPr>
          <w:lang w:val="en-US" w:eastAsia="es-ES"/>
        </w:rPr>
      </w:pPr>
      <w:r w:rsidRPr="006D5671">
        <w:rPr>
          <w:lang w:val="en-US" w:eastAsia="es-ES"/>
        </w:rPr>
        <w:t xml:space="preserve">          $ref: 'TS29122_CommonData.yaml#/components/responses/default'</w:t>
      </w:r>
    </w:p>
    <w:p w14:paraId="293B7CF8" w14:textId="77777777" w:rsidR="00FC0445" w:rsidRDefault="00FC0445" w:rsidP="00FC0445">
      <w:pPr>
        <w:pStyle w:val="PL"/>
        <w:rPr>
          <w:lang w:val="en-US" w:eastAsia="es-ES"/>
        </w:rPr>
      </w:pPr>
    </w:p>
    <w:p w14:paraId="6A35FABA" w14:textId="77777777" w:rsidR="00FC0445" w:rsidRDefault="00FC0445" w:rsidP="00FC0445">
      <w:pPr>
        <w:pStyle w:val="PL"/>
        <w:rPr>
          <w:lang w:val="en-US" w:eastAsia="es-ES"/>
        </w:rPr>
      </w:pPr>
      <w:r>
        <w:rPr>
          <w:lang w:val="en-US" w:eastAsia="es-ES"/>
        </w:rPr>
        <w:t xml:space="preserve">  </w:t>
      </w:r>
      <w:r w:rsidRPr="00F62028">
        <w:rPr>
          <w:lang w:val="en-US" w:eastAsia="es-ES"/>
        </w:rPr>
        <w:t>/areas/</w:t>
      </w:r>
      <w:r>
        <w:rPr>
          <w:lang w:val="en-US" w:eastAsia="es-ES"/>
        </w:rPr>
        <w:t>update:</w:t>
      </w:r>
    </w:p>
    <w:p w14:paraId="33E0B119" w14:textId="77777777" w:rsidR="00FC0445" w:rsidRPr="006D5671" w:rsidRDefault="00FC0445" w:rsidP="00FC0445">
      <w:pPr>
        <w:pStyle w:val="PL"/>
        <w:rPr>
          <w:lang w:val="en-US" w:eastAsia="es-ES"/>
        </w:rPr>
      </w:pPr>
      <w:r w:rsidRPr="006D5671">
        <w:rPr>
          <w:lang w:val="en-US" w:eastAsia="es-ES"/>
        </w:rPr>
        <w:t xml:space="preserve">    post:</w:t>
      </w:r>
    </w:p>
    <w:p w14:paraId="4DF6EBC4" w14:textId="77777777" w:rsidR="00FC0445" w:rsidRPr="006D5671" w:rsidRDefault="00FC0445" w:rsidP="00FC0445">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14BF9652" w14:textId="77777777" w:rsidR="00FC0445" w:rsidRPr="006D5671" w:rsidRDefault="00FC0445" w:rsidP="00FC0445">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14F692A5" w14:textId="77777777" w:rsidR="00FC0445" w:rsidRPr="006D5671" w:rsidRDefault="00FC0445" w:rsidP="00FC0445">
      <w:pPr>
        <w:pStyle w:val="PL"/>
        <w:rPr>
          <w:lang w:val="en-US" w:eastAsia="es-ES"/>
        </w:rPr>
      </w:pPr>
      <w:r w:rsidRPr="006D5671">
        <w:rPr>
          <w:lang w:val="en-US" w:eastAsia="es-ES"/>
        </w:rPr>
        <w:t xml:space="preserve">      tags:</w:t>
      </w:r>
    </w:p>
    <w:p w14:paraId="52648906" w14:textId="77777777" w:rsidR="00FC0445" w:rsidRPr="006D5671" w:rsidRDefault="00FC0445" w:rsidP="00FC0445">
      <w:pPr>
        <w:pStyle w:val="PL"/>
        <w:rPr>
          <w:lang w:val="en-US" w:eastAsia="es-ES"/>
        </w:rPr>
      </w:pPr>
      <w:r w:rsidRPr="006D5671">
        <w:rPr>
          <w:lang w:val="en-US" w:eastAsia="es-ES"/>
        </w:rPr>
        <w:t xml:space="preserve">        - </w:t>
      </w:r>
      <w:r>
        <w:rPr>
          <w:lang w:val="en-US" w:eastAsia="es-ES"/>
        </w:rPr>
        <w:t>Update</w:t>
      </w:r>
    </w:p>
    <w:p w14:paraId="75E99726" w14:textId="77777777" w:rsidR="00FC0445" w:rsidRPr="006D5671" w:rsidRDefault="00FC0445" w:rsidP="00FC0445">
      <w:pPr>
        <w:pStyle w:val="PL"/>
        <w:rPr>
          <w:lang w:val="en-US" w:eastAsia="es-ES"/>
        </w:rPr>
      </w:pPr>
      <w:r w:rsidRPr="006D5671">
        <w:rPr>
          <w:lang w:val="en-US" w:eastAsia="es-ES"/>
        </w:rPr>
        <w:t xml:space="preserve">      requestBody:</w:t>
      </w:r>
    </w:p>
    <w:p w14:paraId="1D588332" w14:textId="77777777" w:rsidR="00FC0445" w:rsidRPr="006D5671" w:rsidRDefault="00FC0445" w:rsidP="00FC0445">
      <w:pPr>
        <w:pStyle w:val="PL"/>
        <w:rPr>
          <w:lang w:val="en-US" w:eastAsia="es-ES"/>
        </w:rPr>
      </w:pPr>
      <w:r w:rsidRPr="006D5671">
        <w:rPr>
          <w:lang w:val="en-US" w:eastAsia="es-ES"/>
        </w:rPr>
        <w:t xml:space="preserve">        required: true</w:t>
      </w:r>
    </w:p>
    <w:p w14:paraId="67ADC857" w14:textId="77777777" w:rsidR="00FC0445" w:rsidRPr="006D5671" w:rsidRDefault="00FC0445" w:rsidP="00FC0445">
      <w:pPr>
        <w:pStyle w:val="PL"/>
        <w:rPr>
          <w:lang w:val="en-US" w:eastAsia="es-ES"/>
        </w:rPr>
      </w:pPr>
      <w:r w:rsidRPr="006D5671">
        <w:rPr>
          <w:lang w:val="en-US" w:eastAsia="es-ES"/>
        </w:rPr>
        <w:t xml:space="preserve">        content:</w:t>
      </w:r>
    </w:p>
    <w:p w14:paraId="10EB8DC5" w14:textId="77777777" w:rsidR="00FC0445" w:rsidRPr="006D5671" w:rsidRDefault="00FC0445" w:rsidP="00FC0445">
      <w:pPr>
        <w:pStyle w:val="PL"/>
        <w:rPr>
          <w:lang w:val="en-US" w:eastAsia="es-ES"/>
        </w:rPr>
      </w:pPr>
      <w:r w:rsidRPr="006D5671">
        <w:rPr>
          <w:lang w:val="en-US" w:eastAsia="es-ES"/>
        </w:rPr>
        <w:t xml:space="preserve">          application/json:</w:t>
      </w:r>
    </w:p>
    <w:p w14:paraId="37AA8214" w14:textId="77777777" w:rsidR="00FC0445" w:rsidRPr="006D5671" w:rsidRDefault="00FC0445" w:rsidP="00FC0445">
      <w:pPr>
        <w:pStyle w:val="PL"/>
        <w:rPr>
          <w:lang w:val="en-US" w:eastAsia="es-ES"/>
        </w:rPr>
      </w:pPr>
      <w:r w:rsidRPr="006D5671">
        <w:rPr>
          <w:lang w:val="en-US" w:eastAsia="es-ES"/>
        </w:rPr>
        <w:t xml:space="preserve">            schema:</w:t>
      </w:r>
    </w:p>
    <w:p w14:paraId="234D05FF" w14:textId="77777777" w:rsidR="00FC0445" w:rsidRPr="006D5671" w:rsidRDefault="00FC0445" w:rsidP="00FC044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CEBBB1C" w14:textId="77777777" w:rsidR="00FC0445" w:rsidRPr="006D5671" w:rsidRDefault="00FC0445" w:rsidP="00FC0445">
      <w:pPr>
        <w:pStyle w:val="PL"/>
        <w:rPr>
          <w:lang w:val="en-US" w:eastAsia="es-ES"/>
        </w:rPr>
      </w:pPr>
      <w:r w:rsidRPr="006D5671">
        <w:rPr>
          <w:lang w:val="en-US" w:eastAsia="es-ES"/>
        </w:rPr>
        <w:t xml:space="preserve">      responses:</w:t>
      </w:r>
    </w:p>
    <w:p w14:paraId="5A761935" w14:textId="77777777" w:rsidR="00FC0445" w:rsidRPr="006D5671" w:rsidRDefault="00FC0445" w:rsidP="00FC044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FB1DFA4" w14:textId="77777777" w:rsidR="00FC0445" w:rsidRPr="006D5671" w:rsidRDefault="00FC0445" w:rsidP="00FC0445">
      <w:pPr>
        <w:pStyle w:val="PL"/>
        <w:rPr>
          <w:lang w:val="en-US" w:eastAsia="es-ES"/>
        </w:rPr>
      </w:pPr>
      <w:r w:rsidRPr="006D5671">
        <w:rPr>
          <w:lang w:val="en-US" w:eastAsia="es-ES"/>
        </w:rPr>
        <w:t xml:space="preserve">          description: &gt;</w:t>
      </w:r>
    </w:p>
    <w:p w14:paraId="65DD8B2A" w14:textId="77777777" w:rsidR="00FC0445" w:rsidRDefault="00FC0445" w:rsidP="00FC0445">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7F30BC5F" w14:textId="77777777" w:rsidR="00FC0445" w:rsidRPr="00E969D5" w:rsidRDefault="00FC0445" w:rsidP="00FC0445">
      <w:pPr>
        <w:pStyle w:val="PL"/>
      </w:pPr>
      <w:r>
        <w:t xml:space="preserve">           </w:t>
      </w:r>
      <w:r w:rsidRPr="007C1AFD">
        <w:t xml:space="preserve"> returned</w:t>
      </w:r>
      <w:r w:rsidRPr="00E969D5">
        <w:t xml:space="preserve"> </w:t>
      </w:r>
      <w:r>
        <w:t>in the response body</w:t>
      </w:r>
      <w:r w:rsidRPr="007C1AFD">
        <w:t>.</w:t>
      </w:r>
    </w:p>
    <w:p w14:paraId="0BB77ADB" w14:textId="77777777" w:rsidR="00FC0445" w:rsidRPr="006D5671" w:rsidRDefault="00FC0445" w:rsidP="00FC0445">
      <w:pPr>
        <w:pStyle w:val="PL"/>
        <w:rPr>
          <w:lang w:val="en-US" w:eastAsia="es-ES"/>
        </w:rPr>
      </w:pPr>
      <w:r w:rsidRPr="006D5671">
        <w:rPr>
          <w:lang w:val="en-US" w:eastAsia="es-ES"/>
        </w:rPr>
        <w:t xml:space="preserve">          content:</w:t>
      </w:r>
    </w:p>
    <w:p w14:paraId="18F0DE3B" w14:textId="77777777" w:rsidR="00FC0445" w:rsidRPr="006D5671" w:rsidRDefault="00FC0445" w:rsidP="00FC0445">
      <w:pPr>
        <w:pStyle w:val="PL"/>
        <w:rPr>
          <w:lang w:val="en-US" w:eastAsia="es-ES"/>
        </w:rPr>
      </w:pPr>
      <w:r w:rsidRPr="006D5671">
        <w:rPr>
          <w:lang w:val="en-US" w:eastAsia="es-ES"/>
        </w:rPr>
        <w:t xml:space="preserve">            application/json:</w:t>
      </w:r>
    </w:p>
    <w:p w14:paraId="6B8A3986" w14:textId="77777777" w:rsidR="00FC0445" w:rsidRPr="006D5671" w:rsidRDefault="00FC0445" w:rsidP="00FC0445">
      <w:pPr>
        <w:pStyle w:val="PL"/>
        <w:rPr>
          <w:lang w:val="en-US" w:eastAsia="es-ES"/>
        </w:rPr>
      </w:pPr>
      <w:r w:rsidRPr="006D5671">
        <w:rPr>
          <w:lang w:val="en-US" w:eastAsia="es-ES"/>
        </w:rPr>
        <w:t xml:space="preserve">              schema:</w:t>
      </w:r>
    </w:p>
    <w:p w14:paraId="30CDBD72" w14:textId="77777777" w:rsidR="00FC0445" w:rsidRPr="006D5671" w:rsidRDefault="00FC0445" w:rsidP="00FC0445">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5FE98A51" w14:textId="77777777" w:rsidR="00FC0445" w:rsidRPr="006D5671" w:rsidRDefault="00FC0445" w:rsidP="00FC0445">
      <w:pPr>
        <w:pStyle w:val="PL"/>
        <w:rPr>
          <w:lang w:val="en-US" w:eastAsia="es-ES"/>
        </w:rPr>
      </w:pPr>
      <w:r w:rsidRPr="006D5671">
        <w:rPr>
          <w:lang w:val="en-US" w:eastAsia="es-ES"/>
        </w:rPr>
        <w:t xml:space="preserve">        '400':</w:t>
      </w:r>
    </w:p>
    <w:p w14:paraId="1D6C1F58" w14:textId="77777777" w:rsidR="00FC0445" w:rsidRPr="006D5671" w:rsidRDefault="00FC0445" w:rsidP="00FC0445">
      <w:pPr>
        <w:pStyle w:val="PL"/>
        <w:rPr>
          <w:lang w:val="en-US" w:eastAsia="es-ES"/>
        </w:rPr>
      </w:pPr>
      <w:r w:rsidRPr="006D5671">
        <w:rPr>
          <w:lang w:val="en-US" w:eastAsia="es-ES"/>
        </w:rPr>
        <w:t xml:space="preserve">          $ref: 'TS29122_CommonData.yaml#/components/responses/400'</w:t>
      </w:r>
    </w:p>
    <w:p w14:paraId="57FB253F" w14:textId="77777777" w:rsidR="00FC0445" w:rsidRPr="006D5671" w:rsidRDefault="00FC0445" w:rsidP="00FC0445">
      <w:pPr>
        <w:pStyle w:val="PL"/>
        <w:rPr>
          <w:lang w:val="en-US" w:eastAsia="es-ES"/>
        </w:rPr>
      </w:pPr>
      <w:r w:rsidRPr="006D5671">
        <w:rPr>
          <w:lang w:val="en-US" w:eastAsia="es-ES"/>
        </w:rPr>
        <w:t xml:space="preserve">        '401':</w:t>
      </w:r>
    </w:p>
    <w:p w14:paraId="58D0B727" w14:textId="77777777" w:rsidR="00FC0445" w:rsidRPr="006D5671" w:rsidRDefault="00FC0445" w:rsidP="00FC0445">
      <w:pPr>
        <w:pStyle w:val="PL"/>
        <w:rPr>
          <w:lang w:val="en-US" w:eastAsia="es-ES"/>
        </w:rPr>
      </w:pPr>
      <w:r w:rsidRPr="006D5671">
        <w:rPr>
          <w:lang w:val="en-US" w:eastAsia="es-ES"/>
        </w:rPr>
        <w:t xml:space="preserve">          $ref: 'TS29122_CommonData.yaml#/components/responses/401'</w:t>
      </w:r>
    </w:p>
    <w:p w14:paraId="5A0F4821" w14:textId="77777777" w:rsidR="00FC0445" w:rsidRPr="006D5671" w:rsidRDefault="00FC0445" w:rsidP="00FC0445">
      <w:pPr>
        <w:pStyle w:val="PL"/>
        <w:rPr>
          <w:lang w:val="en-US" w:eastAsia="es-ES"/>
        </w:rPr>
      </w:pPr>
      <w:r w:rsidRPr="006D5671">
        <w:rPr>
          <w:lang w:val="en-US" w:eastAsia="es-ES"/>
        </w:rPr>
        <w:t xml:space="preserve">        '403':</w:t>
      </w:r>
    </w:p>
    <w:p w14:paraId="174F0896" w14:textId="77777777" w:rsidR="00FC0445" w:rsidRPr="006D5671" w:rsidRDefault="00FC0445" w:rsidP="00FC0445">
      <w:pPr>
        <w:pStyle w:val="PL"/>
        <w:rPr>
          <w:lang w:val="en-US" w:eastAsia="es-ES"/>
        </w:rPr>
      </w:pPr>
      <w:r w:rsidRPr="006D5671">
        <w:rPr>
          <w:lang w:val="en-US" w:eastAsia="es-ES"/>
        </w:rPr>
        <w:t xml:space="preserve">          $ref: 'TS29122_CommonData.yaml#/components/responses/403'</w:t>
      </w:r>
    </w:p>
    <w:p w14:paraId="4E0919DD" w14:textId="77777777" w:rsidR="00FC0445" w:rsidRPr="006D5671" w:rsidRDefault="00FC0445" w:rsidP="00FC0445">
      <w:pPr>
        <w:pStyle w:val="PL"/>
        <w:rPr>
          <w:lang w:val="en-US" w:eastAsia="es-ES"/>
        </w:rPr>
      </w:pPr>
      <w:r w:rsidRPr="006D5671">
        <w:rPr>
          <w:lang w:val="en-US" w:eastAsia="es-ES"/>
        </w:rPr>
        <w:t xml:space="preserve">        '404':</w:t>
      </w:r>
    </w:p>
    <w:p w14:paraId="4E32160A" w14:textId="77777777" w:rsidR="00FC0445" w:rsidRPr="006D5671" w:rsidRDefault="00FC0445" w:rsidP="00FC0445">
      <w:pPr>
        <w:pStyle w:val="PL"/>
        <w:rPr>
          <w:lang w:val="en-US" w:eastAsia="es-ES"/>
        </w:rPr>
      </w:pPr>
      <w:r w:rsidRPr="006D5671">
        <w:rPr>
          <w:lang w:val="en-US" w:eastAsia="es-ES"/>
        </w:rPr>
        <w:t xml:space="preserve">          $ref: 'TS29122_CommonData.yaml#/components/responses/404'</w:t>
      </w:r>
    </w:p>
    <w:p w14:paraId="728466E8" w14:textId="77777777" w:rsidR="00FC0445" w:rsidRPr="006D5671" w:rsidRDefault="00FC0445" w:rsidP="00FC0445">
      <w:pPr>
        <w:pStyle w:val="PL"/>
        <w:rPr>
          <w:lang w:val="en-US" w:eastAsia="es-ES"/>
        </w:rPr>
      </w:pPr>
      <w:r w:rsidRPr="006D5671">
        <w:rPr>
          <w:lang w:val="en-US" w:eastAsia="es-ES"/>
        </w:rPr>
        <w:t xml:space="preserve">        '411':</w:t>
      </w:r>
    </w:p>
    <w:p w14:paraId="5C6CB3FD" w14:textId="77777777" w:rsidR="00FC0445" w:rsidRPr="006D5671" w:rsidRDefault="00FC0445" w:rsidP="00FC0445">
      <w:pPr>
        <w:pStyle w:val="PL"/>
        <w:rPr>
          <w:lang w:val="en-US" w:eastAsia="es-ES"/>
        </w:rPr>
      </w:pPr>
      <w:r w:rsidRPr="006D5671">
        <w:rPr>
          <w:lang w:val="en-US" w:eastAsia="es-ES"/>
        </w:rPr>
        <w:t xml:space="preserve">          $ref: 'TS29122_CommonData.yaml#/components/responses/411'</w:t>
      </w:r>
    </w:p>
    <w:p w14:paraId="5141C55B" w14:textId="77777777" w:rsidR="00FC0445" w:rsidRPr="006D5671" w:rsidRDefault="00FC0445" w:rsidP="00FC0445">
      <w:pPr>
        <w:pStyle w:val="PL"/>
        <w:rPr>
          <w:lang w:val="en-US" w:eastAsia="es-ES"/>
        </w:rPr>
      </w:pPr>
      <w:r w:rsidRPr="006D5671">
        <w:rPr>
          <w:lang w:val="en-US" w:eastAsia="es-ES"/>
        </w:rPr>
        <w:t xml:space="preserve">        '413':</w:t>
      </w:r>
    </w:p>
    <w:p w14:paraId="633D02BB" w14:textId="77777777" w:rsidR="00FC0445" w:rsidRPr="006D5671" w:rsidRDefault="00FC0445" w:rsidP="00FC0445">
      <w:pPr>
        <w:pStyle w:val="PL"/>
        <w:rPr>
          <w:lang w:val="en-US" w:eastAsia="es-ES"/>
        </w:rPr>
      </w:pPr>
      <w:r w:rsidRPr="006D5671">
        <w:rPr>
          <w:lang w:val="en-US" w:eastAsia="es-ES"/>
        </w:rPr>
        <w:t xml:space="preserve">          $ref: 'TS29122_CommonData.yaml#/components/responses/413'</w:t>
      </w:r>
    </w:p>
    <w:p w14:paraId="369EB57F" w14:textId="77777777" w:rsidR="00FC0445" w:rsidRPr="006D5671" w:rsidRDefault="00FC0445" w:rsidP="00FC0445">
      <w:pPr>
        <w:pStyle w:val="PL"/>
        <w:rPr>
          <w:lang w:val="en-US" w:eastAsia="es-ES"/>
        </w:rPr>
      </w:pPr>
      <w:r w:rsidRPr="006D5671">
        <w:rPr>
          <w:lang w:val="en-US" w:eastAsia="es-ES"/>
        </w:rPr>
        <w:lastRenderedPageBreak/>
        <w:t xml:space="preserve">        '415':</w:t>
      </w:r>
    </w:p>
    <w:p w14:paraId="01A5A2C1" w14:textId="77777777" w:rsidR="00FC0445" w:rsidRPr="006D5671" w:rsidRDefault="00FC0445" w:rsidP="00FC0445">
      <w:pPr>
        <w:pStyle w:val="PL"/>
        <w:rPr>
          <w:lang w:val="en-US" w:eastAsia="es-ES"/>
        </w:rPr>
      </w:pPr>
      <w:r w:rsidRPr="006D5671">
        <w:rPr>
          <w:lang w:val="en-US" w:eastAsia="es-ES"/>
        </w:rPr>
        <w:t xml:space="preserve">          $ref: 'TS29122_CommonData.yaml#/components/responses/415'</w:t>
      </w:r>
    </w:p>
    <w:p w14:paraId="4A6182E1" w14:textId="77777777" w:rsidR="00FC0445" w:rsidRPr="006D5671" w:rsidRDefault="00FC0445" w:rsidP="00FC0445">
      <w:pPr>
        <w:pStyle w:val="PL"/>
        <w:rPr>
          <w:lang w:val="en-US" w:eastAsia="es-ES"/>
        </w:rPr>
      </w:pPr>
      <w:r w:rsidRPr="006D5671">
        <w:rPr>
          <w:lang w:val="en-US" w:eastAsia="es-ES"/>
        </w:rPr>
        <w:t xml:space="preserve">        '429':</w:t>
      </w:r>
    </w:p>
    <w:p w14:paraId="19E6D77F" w14:textId="77777777" w:rsidR="00FC0445" w:rsidRPr="006D5671" w:rsidRDefault="00FC0445" w:rsidP="00FC0445">
      <w:pPr>
        <w:pStyle w:val="PL"/>
        <w:rPr>
          <w:lang w:val="en-US" w:eastAsia="es-ES"/>
        </w:rPr>
      </w:pPr>
      <w:r w:rsidRPr="006D5671">
        <w:rPr>
          <w:lang w:val="en-US" w:eastAsia="es-ES"/>
        </w:rPr>
        <w:t xml:space="preserve">          $ref: 'TS29122_CommonData.yaml#/components/responses/429'</w:t>
      </w:r>
    </w:p>
    <w:p w14:paraId="47E5D557" w14:textId="77777777" w:rsidR="00FC0445" w:rsidRPr="006D5671" w:rsidRDefault="00FC0445" w:rsidP="00FC0445">
      <w:pPr>
        <w:pStyle w:val="PL"/>
        <w:rPr>
          <w:lang w:val="en-US" w:eastAsia="es-ES"/>
        </w:rPr>
      </w:pPr>
      <w:r w:rsidRPr="006D5671">
        <w:rPr>
          <w:lang w:val="en-US" w:eastAsia="es-ES"/>
        </w:rPr>
        <w:t xml:space="preserve">        '500':</w:t>
      </w:r>
    </w:p>
    <w:p w14:paraId="573638E8" w14:textId="77777777" w:rsidR="00FC0445" w:rsidRPr="006D5671" w:rsidRDefault="00FC0445" w:rsidP="00FC0445">
      <w:pPr>
        <w:pStyle w:val="PL"/>
        <w:rPr>
          <w:lang w:val="en-US" w:eastAsia="es-ES"/>
        </w:rPr>
      </w:pPr>
      <w:r w:rsidRPr="006D5671">
        <w:rPr>
          <w:lang w:val="en-US" w:eastAsia="es-ES"/>
        </w:rPr>
        <w:t xml:space="preserve">          $ref: 'TS29122_CommonData.yaml#/components/responses/500'</w:t>
      </w:r>
    </w:p>
    <w:p w14:paraId="5631EF00" w14:textId="77777777" w:rsidR="00FC0445" w:rsidRPr="006D5671" w:rsidRDefault="00FC0445" w:rsidP="00FC0445">
      <w:pPr>
        <w:pStyle w:val="PL"/>
        <w:rPr>
          <w:lang w:val="en-US" w:eastAsia="es-ES"/>
        </w:rPr>
      </w:pPr>
      <w:r w:rsidRPr="006D5671">
        <w:rPr>
          <w:lang w:val="en-US" w:eastAsia="es-ES"/>
        </w:rPr>
        <w:t xml:space="preserve">        '503':</w:t>
      </w:r>
    </w:p>
    <w:p w14:paraId="54AAC138" w14:textId="77777777" w:rsidR="00FC0445" w:rsidRPr="006D5671" w:rsidRDefault="00FC0445" w:rsidP="00FC0445">
      <w:pPr>
        <w:pStyle w:val="PL"/>
        <w:rPr>
          <w:lang w:val="en-US" w:eastAsia="es-ES"/>
        </w:rPr>
      </w:pPr>
      <w:r w:rsidRPr="006D5671">
        <w:rPr>
          <w:lang w:val="en-US" w:eastAsia="es-ES"/>
        </w:rPr>
        <w:t xml:space="preserve">          $ref: 'TS29122_CommonData.yaml#/components/responses/503'</w:t>
      </w:r>
    </w:p>
    <w:p w14:paraId="35C3629A" w14:textId="77777777" w:rsidR="00FC0445" w:rsidRPr="006D5671" w:rsidRDefault="00FC0445" w:rsidP="00FC0445">
      <w:pPr>
        <w:pStyle w:val="PL"/>
        <w:rPr>
          <w:lang w:val="en-US" w:eastAsia="es-ES"/>
        </w:rPr>
      </w:pPr>
      <w:r w:rsidRPr="006D5671">
        <w:rPr>
          <w:lang w:val="en-US" w:eastAsia="es-ES"/>
        </w:rPr>
        <w:t xml:space="preserve">        default:</w:t>
      </w:r>
    </w:p>
    <w:p w14:paraId="23AA7EF2" w14:textId="77777777" w:rsidR="00FC0445" w:rsidRDefault="00FC0445" w:rsidP="00FC0445">
      <w:pPr>
        <w:pStyle w:val="PL"/>
        <w:rPr>
          <w:lang w:val="en-US" w:eastAsia="es-ES"/>
        </w:rPr>
      </w:pPr>
      <w:r w:rsidRPr="006D5671">
        <w:rPr>
          <w:lang w:val="en-US" w:eastAsia="es-ES"/>
        </w:rPr>
        <w:t xml:space="preserve">          $ref: 'TS29122_CommonData.yaml#/components/responses/default'</w:t>
      </w:r>
    </w:p>
    <w:p w14:paraId="5ED4CAF3" w14:textId="77777777" w:rsidR="00FC0445" w:rsidRDefault="00FC0445" w:rsidP="00FC0445">
      <w:pPr>
        <w:pStyle w:val="PL"/>
        <w:rPr>
          <w:lang w:val="en-US" w:eastAsia="es-ES"/>
        </w:rPr>
      </w:pPr>
    </w:p>
    <w:p w14:paraId="247ABF98" w14:textId="77777777" w:rsidR="00FC0445" w:rsidRDefault="00FC0445" w:rsidP="00FC0445">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1414F29A" w14:textId="77777777" w:rsidR="00FC0445" w:rsidRPr="006D5671" w:rsidRDefault="00FC0445" w:rsidP="00FC0445">
      <w:pPr>
        <w:pStyle w:val="PL"/>
        <w:rPr>
          <w:lang w:val="en-US" w:eastAsia="es-ES"/>
        </w:rPr>
      </w:pPr>
      <w:r w:rsidRPr="006D5671">
        <w:rPr>
          <w:lang w:val="en-US" w:eastAsia="es-ES"/>
        </w:rPr>
        <w:t xml:space="preserve">    post:</w:t>
      </w:r>
    </w:p>
    <w:p w14:paraId="02ABC342" w14:textId="77777777" w:rsidR="00FC0445" w:rsidRPr="006D5671" w:rsidRDefault="00FC0445" w:rsidP="00FC0445">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126E6F21" w14:textId="77777777" w:rsidR="00FC0445" w:rsidRPr="006D5671" w:rsidRDefault="00FC0445" w:rsidP="00FC0445">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31AA08A7" w14:textId="77777777" w:rsidR="00FC0445" w:rsidRPr="006D5671" w:rsidRDefault="00FC0445" w:rsidP="00FC0445">
      <w:pPr>
        <w:pStyle w:val="PL"/>
        <w:rPr>
          <w:lang w:val="en-US" w:eastAsia="es-ES"/>
        </w:rPr>
      </w:pPr>
      <w:r w:rsidRPr="006D5671">
        <w:rPr>
          <w:lang w:val="en-US" w:eastAsia="es-ES"/>
        </w:rPr>
        <w:t xml:space="preserve">      tags:</w:t>
      </w:r>
    </w:p>
    <w:p w14:paraId="631AB9F8" w14:textId="77777777" w:rsidR="00FC0445" w:rsidRPr="006D5671" w:rsidRDefault="00FC0445" w:rsidP="00FC0445">
      <w:pPr>
        <w:pStyle w:val="PL"/>
        <w:rPr>
          <w:lang w:val="en-US" w:eastAsia="es-ES"/>
        </w:rPr>
      </w:pPr>
      <w:r w:rsidRPr="006D5671">
        <w:rPr>
          <w:lang w:val="en-US" w:eastAsia="es-ES"/>
        </w:rPr>
        <w:t xml:space="preserve">        - </w:t>
      </w:r>
      <w:r>
        <w:rPr>
          <w:lang w:val="en-US" w:eastAsia="es-ES"/>
        </w:rPr>
        <w:t>Delete</w:t>
      </w:r>
    </w:p>
    <w:p w14:paraId="135D4DFE" w14:textId="77777777" w:rsidR="00FC0445" w:rsidRPr="006D5671" w:rsidRDefault="00FC0445" w:rsidP="00FC0445">
      <w:pPr>
        <w:pStyle w:val="PL"/>
        <w:rPr>
          <w:lang w:val="en-US" w:eastAsia="es-ES"/>
        </w:rPr>
      </w:pPr>
      <w:r w:rsidRPr="006D5671">
        <w:rPr>
          <w:lang w:val="en-US" w:eastAsia="es-ES"/>
        </w:rPr>
        <w:t xml:space="preserve">      requestBody:</w:t>
      </w:r>
    </w:p>
    <w:p w14:paraId="7D85B627" w14:textId="77777777" w:rsidR="00FC0445" w:rsidRPr="006D5671" w:rsidRDefault="00FC0445" w:rsidP="00FC0445">
      <w:pPr>
        <w:pStyle w:val="PL"/>
        <w:rPr>
          <w:lang w:val="en-US" w:eastAsia="es-ES"/>
        </w:rPr>
      </w:pPr>
      <w:r w:rsidRPr="006D5671">
        <w:rPr>
          <w:lang w:val="en-US" w:eastAsia="es-ES"/>
        </w:rPr>
        <w:t xml:space="preserve">        required: true</w:t>
      </w:r>
    </w:p>
    <w:p w14:paraId="0DA9EECE" w14:textId="77777777" w:rsidR="00FC0445" w:rsidRPr="006D5671" w:rsidRDefault="00FC0445" w:rsidP="00FC0445">
      <w:pPr>
        <w:pStyle w:val="PL"/>
        <w:rPr>
          <w:lang w:val="en-US" w:eastAsia="es-ES"/>
        </w:rPr>
      </w:pPr>
      <w:r w:rsidRPr="006D5671">
        <w:rPr>
          <w:lang w:val="en-US" w:eastAsia="es-ES"/>
        </w:rPr>
        <w:t xml:space="preserve">        content:</w:t>
      </w:r>
    </w:p>
    <w:p w14:paraId="4B3B1965" w14:textId="77777777" w:rsidR="00FC0445" w:rsidRPr="006D5671" w:rsidRDefault="00FC0445" w:rsidP="00FC0445">
      <w:pPr>
        <w:pStyle w:val="PL"/>
        <w:rPr>
          <w:lang w:val="en-US" w:eastAsia="es-ES"/>
        </w:rPr>
      </w:pPr>
      <w:r w:rsidRPr="006D5671">
        <w:rPr>
          <w:lang w:val="en-US" w:eastAsia="es-ES"/>
        </w:rPr>
        <w:t xml:space="preserve">          application/json:</w:t>
      </w:r>
    </w:p>
    <w:p w14:paraId="354A1940" w14:textId="77777777" w:rsidR="00FC0445" w:rsidRPr="006D5671" w:rsidRDefault="00FC0445" w:rsidP="00FC0445">
      <w:pPr>
        <w:pStyle w:val="PL"/>
        <w:rPr>
          <w:lang w:val="en-US" w:eastAsia="es-ES"/>
        </w:rPr>
      </w:pPr>
      <w:r w:rsidRPr="006D5671">
        <w:rPr>
          <w:lang w:val="en-US" w:eastAsia="es-ES"/>
        </w:rPr>
        <w:t xml:space="preserve">            schema:</w:t>
      </w:r>
    </w:p>
    <w:p w14:paraId="76B772C1" w14:textId="77777777" w:rsidR="00FC0445" w:rsidRPr="006D5671" w:rsidRDefault="00FC0445" w:rsidP="00FC044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76BA5364" w14:textId="77777777" w:rsidR="00FC0445" w:rsidRPr="006D5671" w:rsidRDefault="00FC0445" w:rsidP="00FC0445">
      <w:pPr>
        <w:pStyle w:val="PL"/>
        <w:rPr>
          <w:lang w:val="en-US" w:eastAsia="es-ES"/>
        </w:rPr>
      </w:pPr>
      <w:r w:rsidRPr="006D5671">
        <w:rPr>
          <w:lang w:val="en-US" w:eastAsia="es-ES"/>
        </w:rPr>
        <w:t xml:space="preserve">      responses:</w:t>
      </w:r>
    </w:p>
    <w:p w14:paraId="651E1824" w14:textId="77777777" w:rsidR="00FC0445" w:rsidRPr="006D5671" w:rsidRDefault="00FC0445" w:rsidP="00FC044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E90FDCF" w14:textId="77777777" w:rsidR="00FC0445" w:rsidRPr="006D5671" w:rsidRDefault="00FC0445" w:rsidP="00FC0445">
      <w:pPr>
        <w:pStyle w:val="PL"/>
        <w:rPr>
          <w:lang w:val="en-US" w:eastAsia="es-ES"/>
        </w:rPr>
      </w:pPr>
      <w:r w:rsidRPr="006D5671">
        <w:rPr>
          <w:lang w:val="en-US" w:eastAsia="es-ES"/>
        </w:rPr>
        <w:t xml:space="preserve">          description: &gt;</w:t>
      </w:r>
    </w:p>
    <w:p w14:paraId="2B65DB26" w14:textId="77777777" w:rsidR="00FC0445" w:rsidRDefault="00FC0445" w:rsidP="00FC0445">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7D94F853" w14:textId="77777777" w:rsidR="00FC0445" w:rsidRPr="00E969D5" w:rsidRDefault="00FC0445" w:rsidP="00FC0445">
      <w:pPr>
        <w:pStyle w:val="PL"/>
      </w:pPr>
      <w:r>
        <w:t xml:space="preserve">           </w:t>
      </w:r>
      <w:r w:rsidRPr="007C1AFD">
        <w:t xml:space="preserve"> returned</w:t>
      </w:r>
      <w:r>
        <w:t xml:space="preserve"> in the response body</w:t>
      </w:r>
      <w:r w:rsidRPr="007C1AFD">
        <w:t>.</w:t>
      </w:r>
    </w:p>
    <w:p w14:paraId="570778D8" w14:textId="77777777" w:rsidR="00FC0445" w:rsidRPr="006D5671" w:rsidRDefault="00FC0445" w:rsidP="00FC0445">
      <w:pPr>
        <w:pStyle w:val="PL"/>
        <w:rPr>
          <w:lang w:val="en-US" w:eastAsia="es-ES"/>
        </w:rPr>
      </w:pPr>
      <w:r w:rsidRPr="006D5671">
        <w:rPr>
          <w:lang w:val="en-US" w:eastAsia="es-ES"/>
        </w:rPr>
        <w:t xml:space="preserve">          content:</w:t>
      </w:r>
    </w:p>
    <w:p w14:paraId="54B3D780" w14:textId="77777777" w:rsidR="00FC0445" w:rsidRPr="006D5671" w:rsidRDefault="00FC0445" w:rsidP="00FC0445">
      <w:pPr>
        <w:pStyle w:val="PL"/>
        <w:rPr>
          <w:lang w:val="en-US" w:eastAsia="es-ES"/>
        </w:rPr>
      </w:pPr>
      <w:r w:rsidRPr="006D5671">
        <w:rPr>
          <w:lang w:val="en-US" w:eastAsia="es-ES"/>
        </w:rPr>
        <w:t xml:space="preserve">            application/json:</w:t>
      </w:r>
    </w:p>
    <w:p w14:paraId="125F2BF5" w14:textId="77777777" w:rsidR="00FC0445" w:rsidRPr="006D5671" w:rsidRDefault="00FC0445" w:rsidP="00FC0445">
      <w:pPr>
        <w:pStyle w:val="PL"/>
        <w:rPr>
          <w:lang w:val="en-US" w:eastAsia="es-ES"/>
        </w:rPr>
      </w:pPr>
      <w:r w:rsidRPr="006D5671">
        <w:rPr>
          <w:lang w:val="en-US" w:eastAsia="es-ES"/>
        </w:rPr>
        <w:t xml:space="preserve">              schema:</w:t>
      </w:r>
    </w:p>
    <w:p w14:paraId="68262367" w14:textId="77777777" w:rsidR="00FC0445" w:rsidRPr="006D5671" w:rsidRDefault="00FC0445" w:rsidP="00FC0445">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1A29189C" w14:textId="77777777" w:rsidR="00FC0445" w:rsidRPr="006D5671" w:rsidRDefault="00FC0445" w:rsidP="00FC0445">
      <w:pPr>
        <w:pStyle w:val="PL"/>
        <w:rPr>
          <w:lang w:val="en-US" w:eastAsia="es-ES"/>
        </w:rPr>
      </w:pPr>
      <w:r w:rsidRPr="006D5671">
        <w:rPr>
          <w:lang w:val="en-US" w:eastAsia="es-ES"/>
        </w:rPr>
        <w:t xml:space="preserve">        '400':</w:t>
      </w:r>
    </w:p>
    <w:p w14:paraId="35A1EB9E" w14:textId="77777777" w:rsidR="00FC0445" w:rsidRPr="006D5671" w:rsidRDefault="00FC0445" w:rsidP="00FC0445">
      <w:pPr>
        <w:pStyle w:val="PL"/>
        <w:rPr>
          <w:lang w:val="en-US" w:eastAsia="es-ES"/>
        </w:rPr>
      </w:pPr>
      <w:r w:rsidRPr="006D5671">
        <w:rPr>
          <w:lang w:val="en-US" w:eastAsia="es-ES"/>
        </w:rPr>
        <w:t xml:space="preserve">          $ref: 'TS29122_CommonData.yaml#/components/responses/400'</w:t>
      </w:r>
    </w:p>
    <w:p w14:paraId="1FD8E929" w14:textId="77777777" w:rsidR="00FC0445" w:rsidRPr="006D5671" w:rsidRDefault="00FC0445" w:rsidP="00FC0445">
      <w:pPr>
        <w:pStyle w:val="PL"/>
        <w:rPr>
          <w:lang w:val="en-US" w:eastAsia="es-ES"/>
        </w:rPr>
      </w:pPr>
      <w:r w:rsidRPr="006D5671">
        <w:rPr>
          <w:lang w:val="en-US" w:eastAsia="es-ES"/>
        </w:rPr>
        <w:t xml:space="preserve">        '401':</w:t>
      </w:r>
    </w:p>
    <w:p w14:paraId="5F759EC9" w14:textId="77777777" w:rsidR="00FC0445" w:rsidRPr="006D5671" w:rsidRDefault="00FC0445" w:rsidP="00FC0445">
      <w:pPr>
        <w:pStyle w:val="PL"/>
        <w:rPr>
          <w:lang w:val="en-US" w:eastAsia="es-ES"/>
        </w:rPr>
      </w:pPr>
      <w:r w:rsidRPr="006D5671">
        <w:rPr>
          <w:lang w:val="en-US" w:eastAsia="es-ES"/>
        </w:rPr>
        <w:t xml:space="preserve">          $ref: 'TS29122_CommonData.yaml#/components/responses/401'</w:t>
      </w:r>
    </w:p>
    <w:p w14:paraId="3E597D81" w14:textId="77777777" w:rsidR="00FC0445" w:rsidRPr="006D5671" w:rsidRDefault="00FC0445" w:rsidP="00FC0445">
      <w:pPr>
        <w:pStyle w:val="PL"/>
        <w:rPr>
          <w:lang w:val="en-US" w:eastAsia="es-ES"/>
        </w:rPr>
      </w:pPr>
      <w:r w:rsidRPr="006D5671">
        <w:rPr>
          <w:lang w:val="en-US" w:eastAsia="es-ES"/>
        </w:rPr>
        <w:t xml:space="preserve">        '403':</w:t>
      </w:r>
    </w:p>
    <w:p w14:paraId="0A309AB4" w14:textId="77777777" w:rsidR="00FC0445" w:rsidRPr="006D5671" w:rsidRDefault="00FC0445" w:rsidP="00FC0445">
      <w:pPr>
        <w:pStyle w:val="PL"/>
        <w:rPr>
          <w:lang w:val="en-US" w:eastAsia="es-ES"/>
        </w:rPr>
      </w:pPr>
      <w:r w:rsidRPr="006D5671">
        <w:rPr>
          <w:lang w:val="en-US" w:eastAsia="es-ES"/>
        </w:rPr>
        <w:t xml:space="preserve">          $ref: 'TS29122_CommonData.yaml#/components/responses/403'</w:t>
      </w:r>
    </w:p>
    <w:p w14:paraId="05ABA0E5" w14:textId="77777777" w:rsidR="00FC0445" w:rsidRPr="006D5671" w:rsidRDefault="00FC0445" w:rsidP="00FC0445">
      <w:pPr>
        <w:pStyle w:val="PL"/>
        <w:rPr>
          <w:lang w:val="en-US" w:eastAsia="es-ES"/>
        </w:rPr>
      </w:pPr>
      <w:r w:rsidRPr="006D5671">
        <w:rPr>
          <w:lang w:val="en-US" w:eastAsia="es-ES"/>
        </w:rPr>
        <w:t xml:space="preserve">        '404':</w:t>
      </w:r>
    </w:p>
    <w:p w14:paraId="244818D5" w14:textId="77777777" w:rsidR="00FC0445" w:rsidRPr="006D5671" w:rsidRDefault="00FC0445" w:rsidP="00FC0445">
      <w:pPr>
        <w:pStyle w:val="PL"/>
        <w:rPr>
          <w:lang w:val="en-US" w:eastAsia="es-ES"/>
        </w:rPr>
      </w:pPr>
      <w:r w:rsidRPr="006D5671">
        <w:rPr>
          <w:lang w:val="en-US" w:eastAsia="es-ES"/>
        </w:rPr>
        <w:t xml:space="preserve">          $ref: 'TS29122_CommonData.yaml#/components/responses/404'</w:t>
      </w:r>
    </w:p>
    <w:p w14:paraId="7CED5A39" w14:textId="77777777" w:rsidR="00FC0445" w:rsidRPr="006D5671" w:rsidRDefault="00FC0445" w:rsidP="00FC0445">
      <w:pPr>
        <w:pStyle w:val="PL"/>
        <w:rPr>
          <w:lang w:val="en-US" w:eastAsia="es-ES"/>
        </w:rPr>
      </w:pPr>
      <w:r w:rsidRPr="006D5671">
        <w:rPr>
          <w:lang w:val="en-US" w:eastAsia="es-ES"/>
        </w:rPr>
        <w:t xml:space="preserve">        '411':</w:t>
      </w:r>
    </w:p>
    <w:p w14:paraId="38AB3B69" w14:textId="77777777" w:rsidR="00FC0445" w:rsidRPr="006D5671" w:rsidRDefault="00FC0445" w:rsidP="00FC0445">
      <w:pPr>
        <w:pStyle w:val="PL"/>
        <w:rPr>
          <w:lang w:val="en-US" w:eastAsia="es-ES"/>
        </w:rPr>
      </w:pPr>
      <w:r w:rsidRPr="006D5671">
        <w:rPr>
          <w:lang w:val="en-US" w:eastAsia="es-ES"/>
        </w:rPr>
        <w:t xml:space="preserve">          $ref: 'TS29122_CommonData.yaml#/components/responses/411'</w:t>
      </w:r>
    </w:p>
    <w:p w14:paraId="1C130AFB" w14:textId="77777777" w:rsidR="00FC0445" w:rsidRPr="006D5671" w:rsidRDefault="00FC0445" w:rsidP="00FC0445">
      <w:pPr>
        <w:pStyle w:val="PL"/>
        <w:rPr>
          <w:lang w:val="en-US" w:eastAsia="es-ES"/>
        </w:rPr>
      </w:pPr>
      <w:r w:rsidRPr="006D5671">
        <w:rPr>
          <w:lang w:val="en-US" w:eastAsia="es-ES"/>
        </w:rPr>
        <w:t xml:space="preserve">        '413':</w:t>
      </w:r>
    </w:p>
    <w:p w14:paraId="2198FEE0" w14:textId="77777777" w:rsidR="00FC0445" w:rsidRPr="006D5671" w:rsidRDefault="00FC0445" w:rsidP="00FC0445">
      <w:pPr>
        <w:pStyle w:val="PL"/>
        <w:rPr>
          <w:lang w:val="en-US" w:eastAsia="es-ES"/>
        </w:rPr>
      </w:pPr>
      <w:r w:rsidRPr="006D5671">
        <w:rPr>
          <w:lang w:val="en-US" w:eastAsia="es-ES"/>
        </w:rPr>
        <w:t xml:space="preserve">          $ref: 'TS29122_CommonData.yaml#/components/responses/413'</w:t>
      </w:r>
    </w:p>
    <w:p w14:paraId="057699FD" w14:textId="77777777" w:rsidR="00FC0445" w:rsidRPr="006D5671" w:rsidRDefault="00FC0445" w:rsidP="00FC0445">
      <w:pPr>
        <w:pStyle w:val="PL"/>
        <w:rPr>
          <w:lang w:val="en-US" w:eastAsia="es-ES"/>
        </w:rPr>
      </w:pPr>
      <w:r w:rsidRPr="006D5671">
        <w:rPr>
          <w:lang w:val="en-US" w:eastAsia="es-ES"/>
        </w:rPr>
        <w:t xml:space="preserve">        '415':</w:t>
      </w:r>
    </w:p>
    <w:p w14:paraId="31FE44BF" w14:textId="77777777" w:rsidR="00FC0445" w:rsidRPr="006D5671" w:rsidRDefault="00FC0445" w:rsidP="00FC0445">
      <w:pPr>
        <w:pStyle w:val="PL"/>
        <w:rPr>
          <w:lang w:val="en-US" w:eastAsia="es-ES"/>
        </w:rPr>
      </w:pPr>
      <w:r w:rsidRPr="006D5671">
        <w:rPr>
          <w:lang w:val="en-US" w:eastAsia="es-ES"/>
        </w:rPr>
        <w:t xml:space="preserve">          $ref: 'TS29122_CommonData.yaml#/components/responses/415'</w:t>
      </w:r>
    </w:p>
    <w:p w14:paraId="02A011F5" w14:textId="77777777" w:rsidR="00FC0445" w:rsidRPr="006D5671" w:rsidRDefault="00FC0445" w:rsidP="00FC0445">
      <w:pPr>
        <w:pStyle w:val="PL"/>
        <w:rPr>
          <w:lang w:val="en-US" w:eastAsia="es-ES"/>
        </w:rPr>
      </w:pPr>
      <w:r w:rsidRPr="006D5671">
        <w:rPr>
          <w:lang w:val="en-US" w:eastAsia="es-ES"/>
        </w:rPr>
        <w:t xml:space="preserve">        '429':</w:t>
      </w:r>
    </w:p>
    <w:p w14:paraId="51DD8AD1" w14:textId="77777777" w:rsidR="00FC0445" w:rsidRPr="006D5671" w:rsidRDefault="00FC0445" w:rsidP="00FC0445">
      <w:pPr>
        <w:pStyle w:val="PL"/>
        <w:rPr>
          <w:lang w:val="en-US" w:eastAsia="es-ES"/>
        </w:rPr>
      </w:pPr>
      <w:r w:rsidRPr="006D5671">
        <w:rPr>
          <w:lang w:val="en-US" w:eastAsia="es-ES"/>
        </w:rPr>
        <w:t xml:space="preserve">          $ref: 'TS29122_CommonData.yaml#/components/responses/429'</w:t>
      </w:r>
    </w:p>
    <w:p w14:paraId="3B235137" w14:textId="77777777" w:rsidR="00FC0445" w:rsidRPr="006D5671" w:rsidRDefault="00FC0445" w:rsidP="00FC0445">
      <w:pPr>
        <w:pStyle w:val="PL"/>
        <w:rPr>
          <w:lang w:val="en-US" w:eastAsia="es-ES"/>
        </w:rPr>
      </w:pPr>
      <w:r w:rsidRPr="006D5671">
        <w:rPr>
          <w:lang w:val="en-US" w:eastAsia="es-ES"/>
        </w:rPr>
        <w:t xml:space="preserve">        '500':</w:t>
      </w:r>
    </w:p>
    <w:p w14:paraId="54EF7AEE" w14:textId="77777777" w:rsidR="00FC0445" w:rsidRPr="006D5671" w:rsidRDefault="00FC0445" w:rsidP="00FC0445">
      <w:pPr>
        <w:pStyle w:val="PL"/>
        <w:rPr>
          <w:lang w:val="en-US" w:eastAsia="es-ES"/>
        </w:rPr>
      </w:pPr>
      <w:r w:rsidRPr="006D5671">
        <w:rPr>
          <w:lang w:val="en-US" w:eastAsia="es-ES"/>
        </w:rPr>
        <w:t xml:space="preserve">          $ref: 'TS29122_CommonData.yaml#/components/responses/500'</w:t>
      </w:r>
    </w:p>
    <w:p w14:paraId="024BCF09" w14:textId="77777777" w:rsidR="00FC0445" w:rsidRPr="006D5671" w:rsidRDefault="00FC0445" w:rsidP="00FC0445">
      <w:pPr>
        <w:pStyle w:val="PL"/>
        <w:rPr>
          <w:lang w:val="en-US" w:eastAsia="es-ES"/>
        </w:rPr>
      </w:pPr>
      <w:r w:rsidRPr="006D5671">
        <w:rPr>
          <w:lang w:val="en-US" w:eastAsia="es-ES"/>
        </w:rPr>
        <w:t xml:space="preserve">        '503':</w:t>
      </w:r>
    </w:p>
    <w:p w14:paraId="31524631" w14:textId="77777777" w:rsidR="00FC0445" w:rsidRPr="006D5671" w:rsidRDefault="00FC0445" w:rsidP="00FC0445">
      <w:pPr>
        <w:pStyle w:val="PL"/>
        <w:rPr>
          <w:lang w:val="en-US" w:eastAsia="es-ES"/>
        </w:rPr>
      </w:pPr>
      <w:r w:rsidRPr="006D5671">
        <w:rPr>
          <w:lang w:val="en-US" w:eastAsia="es-ES"/>
        </w:rPr>
        <w:t xml:space="preserve">          $ref: 'TS29122_CommonData.yaml#/components/responses/503'</w:t>
      </w:r>
    </w:p>
    <w:p w14:paraId="3C5B88F0" w14:textId="77777777" w:rsidR="00FC0445" w:rsidRPr="006D5671" w:rsidRDefault="00FC0445" w:rsidP="00FC0445">
      <w:pPr>
        <w:pStyle w:val="PL"/>
        <w:rPr>
          <w:lang w:val="en-US" w:eastAsia="es-ES"/>
        </w:rPr>
      </w:pPr>
      <w:r w:rsidRPr="006D5671">
        <w:rPr>
          <w:lang w:val="en-US" w:eastAsia="es-ES"/>
        </w:rPr>
        <w:t xml:space="preserve">        default:</w:t>
      </w:r>
    </w:p>
    <w:p w14:paraId="1EA14671" w14:textId="77777777" w:rsidR="00FC0445" w:rsidRDefault="00FC0445" w:rsidP="00FC0445">
      <w:pPr>
        <w:pStyle w:val="PL"/>
        <w:rPr>
          <w:lang w:val="en-US" w:eastAsia="es-ES"/>
        </w:rPr>
      </w:pPr>
      <w:r w:rsidRPr="006D5671">
        <w:rPr>
          <w:lang w:val="en-US" w:eastAsia="es-ES"/>
        </w:rPr>
        <w:t xml:space="preserve">          $ref: 'TS29122_CommonData.yaml#/components/responses/default'</w:t>
      </w:r>
    </w:p>
    <w:p w14:paraId="2C181C11" w14:textId="77777777" w:rsidR="00FC0445" w:rsidRDefault="00FC0445" w:rsidP="00FC0445">
      <w:pPr>
        <w:pStyle w:val="PL"/>
        <w:rPr>
          <w:lang w:val="en-US" w:eastAsia="es-ES"/>
        </w:rPr>
      </w:pPr>
    </w:p>
    <w:p w14:paraId="33F988CD" w14:textId="77777777" w:rsidR="00FC0445" w:rsidRPr="007C1AFD" w:rsidRDefault="00FC0445" w:rsidP="00FC0445">
      <w:pPr>
        <w:pStyle w:val="PL"/>
        <w:rPr>
          <w:lang w:val="en-US" w:eastAsia="es-ES"/>
        </w:rPr>
      </w:pPr>
      <w:r w:rsidRPr="007C1AFD">
        <w:rPr>
          <w:lang w:val="en-US" w:eastAsia="es-ES"/>
        </w:rPr>
        <w:t xml:space="preserve">  /subscriptions:</w:t>
      </w:r>
    </w:p>
    <w:p w14:paraId="0701E509" w14:textId="77777777" w:rsidR="00FC0445" w:rsidRPr="007C1AFD" w:rsidRDefault="00FC0445" w:rsidP="00FC0445">
      <w:pPr>
        <w:pStyle w:val="PL"/>
        <w:rPr>
          <w:lang w:val="en-US" w:eastAsia="es-ES"/>
        </w:rPr>
      </w:pPr>
      <w:r w:rsidRPr="007C1AFD">
        <w:rPr>
          <w:lang w:val="en-US" w:eastAsia="es-ES"/>
        </w:rPr>
        <w:t xml:space="preserve">    post:</w:t>
      </w:r>
    </w:p>
    <w:p w14:paraId="6EBC4576" w14:textId="77777777" w:rsidR="00FC0445" w:rsidRPr="007C1AFD" w:rsidRDefault="00FC0445" w:rsidP="00FC0445">
      <w:pPr>
        <w:pStyle w:val="PL"/>
        <w:rPr>
          <w:lang w:val="en-US" w:eastAsia="es-ES"/>
        </w:rPr>
      </w:pPr>
      <w:r w:rsidRPr="007C1AFD">
        <w:rPr>
          <w:lang w:val="en-US" w:eastAsia="es-ES"/>
        </w:rPr>
        <w:t xml:space="preserve">      summary: </w:t>
      </w:r>
      <w:r>
        <w:t>Create individual VAL service area change event(s) subscription.</w:t>
      </w:r>
    </w:p>
    <w:p w14:paraId="47C1ACBD" w14:textId="77777777" w:rsidR="00FC0445" w:rsidRPr="007C1AFD" w:rsidRDefault="00FC0445" w:rsidP="00FC0445">
      <w:pPr>
        <w:pStyle w:val="PL"/>
        <w:rPr>
          <w:lang w:val="en-US" w:eastAsia="es-ES"/>
        </w:rPr>
      </w:pPr>
      <w:r w:rsidRPr="007C1AFD">
        <w:rPr>
          <w:lang w:val="en-US" w:eastAsia="es-ES"/>
        </w:rPr>
        <w:t xml:space="preserve">      operationId: Subscribe</w:t>
      </w:r>
      <w:r>
        <w:rPr>
          <w:lang w:val="en-US" w:eastAsia="es-ES"/>
        </w:rPr>
        <w:t>ChangeEvents</w:t>
      </w:r>
    </w:p>
    <w:p w14:paraId="6C0CA5A6" w14:textId="77777777" w:rsidR="00FC0445" w:rsidRPr="007C1AFD" w:rsidRDefault="00FC0445" w:rsidP="00FC0445">
      <w:pPr>
        <w:pStyle w:val="PL"/>
        <w:rPr>
          <w:lang w:val="en-US" w:eastAsia="es-ES"/>
        </w:rPr>
      </w:pPr>
      <w:r w:rsidRPr="007C1AFD">
        <w:rPr>
          <w:lang w:val="en-US" w:eastAsia="es-ES"/>
        </w:rPr>
        <w:t xml:space="preserve">      tags:</w:t>
      </w:r>
    </w:p>
    <w:p w14:paraId="3C3BCD16"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5D37A187" w14:textId="77777777" w:rsidR="00FC0445" w:rsidRPr="007C1AFD" w:rsidRDefault="00FC0445" w:rsidP="00FC0445">
      <w:pPr>
        <w:pStyle w:val="PL"/>
        <w:rPr>
          <w:lang w:val="en-US" w:eastAsia="es-ES"/>
        </w:rPr>
      </w:pPr>
      <w:r w:rsidRPr="007C1AFD">
        <w:rPr>
          <w:lang w:val="en-US" w:eastAsia="es-ES"/>
        </w:rPr>
        <w:t xml:space="preserve">      requestBody:</w:t>
      </w:r>
    </w:p>
    <w:p w14:paraId="3A3C9E65" w14:textId="77777777" w:rsidR="00FC0445" w:rsidRPr="007C1AFD" w:rsidRDefault="00FC0445" w:rsidP="00FC0445">
      <w:pPr>
        <w:pStyle w:val="PL"/>
        <w:rPr>
          <w:lang w:val="en-US" w:eastAsia="es-ES"/>
        </w:rPr>
      </w:pPr>
      <w:r w:rsidRPr="007C1AFD">
        <w:rPr>
          <w:lang w:val="en-US" w:eastAsia="es-ES"/>
        </w:rPr>
        <w:t xml:space="preserve">        required: true</w:t>
      </w:r>
    </w:p>
    <w:p w14:paraId="4295672D" w14:textId="77777777" w:rsidR="00FC0445" w:rsidRPr="007C1AFD" w:rsidRDefault="00FC0445" w:rsidP="00FC0445">
      <w:pPr>
        <w:pStyle w:val="PL"/>
        <w:rPr>
          <w:lang w:val="en-US" w:eastAsia="es-ES"/>
        </w:rPr>
      </w:pPr>
      <w:r w:rsidRPr="007C1AFD">
        <w:rPr>
          <w:lang w:val="en-US" w:eastAsia="es-ES"/>
        </w:rPr>
        <w:t xml:space="preserve">        content:</w:t>
      </w:r>
    </w:p>
    <w:p w14:paraId="78A4050F" w14:textId="77777777" w:rsidR="00FC0445" w:rsidRPr="007C1AFD" w:rsidRDefault="00FC0445" w:rsidP="00FC0445">
      <w:pPr>
        <w:pStyle w:val="PL"/>
        <w:rPr>
          <w:lang w:val="en-US" w:eastAsia="es-ES"/>
        </w:rPr>
      </w:pPr>
      <w:r w:rsidRPr="007C1AFD">
        <w:rPr>
          <w:lang w:val="en-US" w:eastAsia="es-ES"/>
        </w:rPr>
        <w:t xml:space="preserve">          application/json:</w:t>
      </w:r>
    </w:p>
    <w:p w14:paraId="4762F6E0" w14:textId="77777777" w:rsidR="00FC0445" w:rsidRPr="007C1AFD" w:rsidRDefault="00FC0445" w:rsidP="00FC0445">
      <w:pPr>
        <w:pStyle w:val="PL"/>
        <w:rPr>
          <w:lang w:val="en-US" w:eastAsia="es-ES"/>
        </w:rPr>
      </w:pPr>
      <w:r w:rsidRPr="007C1AFD">
        <w:rPr>
          <w:lang w:val="en-US" w:eastAsia="es-ES"/>
        </w:rPr>
        <w:t xml:space="preserve">            schema:</w:t>
      </w:r>
    </w:p>
    <w:p w14:paraId="3AA5D4E7" w14:textId="77777777" w:rsidR="00FC0445" w:rsidRPr="007C1AFD" w:rsidRDefault="00FC0445" w:rsidP="00FC044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06E5807B" w14:textId="77777777" w:rsidR="00FC0445" w:rsidRPr="007C1AFD" w:rsidRDefault="00FC0445" w:rsidP="00FC0445">
      <w:pPr>
        <w:pStyle w:val="PL"/>
        <w:rPr>
          <w:lang w:val="en-US" w:eastAsia="es-ES"/>
        </w:rPr>
      </w:pPr>
      <w:r w:rsidRPr="007C1AFD">
        <w:rPr>
          <w:lang w:val="en-US" w:eastAsia="es-ES"/>
        </w:rPr>
        <w:t xml:space="preserve">      responses:</w:t>
      </w:r>
    </w:p>
    <w:p w14:paraId="2D7EAB01" w14:textId="77777777" w:rsidR="00FC0445" w:rsidRPr="007C1AFD" w:rsidRDefault="00FC0445" w:rsidP="00FC0445">
      <w:pPr>
        <w:pStyle w:val="PL"/>
        <w:rPr>
          <w:lang w:val="en-US" w:eastAsia="es-ES"/>
        </w:rPr>
      </w:pPr>
      <w:r w:rsidRPr="007C1AFD">
        <w:rPr>
          <w:lang w:val="en-US" w:eastAsia="es-ES"/>
        </w:rPr>
        <w:t xml:space="preserve">        '201':</w:t>
      </w:r>
    </w:p>
    <w:p w14:paraId="6F73014E"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2A05F32A" w14:textId="77777777" w:rsidR="00FC0445" w:rsidRDefault="00FC0445" w:rsidP="00FC0445">
      <w:pPr>
        <w:pStyle w:val="PL"/>
      </w:pPr>
      <w:r>
        <w:rPr>
          <w:lang w:val="en-US" w:eastAsia="es-ES"/>
        </w:rPr>
        <w:t xml:space="preserve">            </w:t>
      </w:r>
      <w:r w:rsidRPr="007C1AFD">
        <w:t xml:space="preserve">The requested individual </w:t>
      </w:r>
      <w:r>
        <w:t>VAL service area change event(s) subscription</w:t>
      </w:r>
    </w:p>
    <w:p w14:paraId="414E6667" w14:textId="77777777" w:rsidR="00FC0445" w:rsidRDefault="00FC0445" w:rsidP="00FC0445">
      <w:pPr>
        <w:pStyle w:val="PL"/>
      </w:pPr>
      <w:r>
        <w:t xml:space="preserve">           </w:t>
      </w:r>
      <w:r w:rsidRPr="007C1AFD">
        <w:t xml:space="preserve"> resource is successfully created and a representation of the created</w:t>
      </w:r>
    </w:p>
    <w:p w14:paraId="77BB5694" w14:textId="77777777" w:rsidR="00FC0445" w:rsidRDefault="00FC0445" w:rsidP="00FC0445">
      <w:pPr>
        <w:pStyle w:val="PL"/>
        <w:rPr>
          <w:lang w:val="en-US" w:eastAsia="es-ES"/>
        </w:rPr>
      </w:pPr>
      <w:r>
        <w:t xml:space="preserve">           </w:t>
      </w:r>
      <w:r w:rsidRPr="007C1AFD">
        <w:t xml:space="preserve"> resource is returned in the response body.</w:t>
      </w:r>
    </w:p>
    <w:p w14:paraId="68F571CF" w14:textId="77777777" w:rsidR="00FC0445" w:rsidRPr="007C1AFD" w:rsidRDefault="00FC0445" w:rsidP="00FC0445">
      <w:pPr>
        <w:pStyle w:val="PL"/>
        <w:rPr>
          <w:lang w:val="en-US" w:eastAsia="es-ES"/>
        </w:rPr>
      </w:pPr>
      <w:r w:rsidRPr="007C1AFD">
        <w:rPr>
          <w:lang w:val="en-US" w:eastAsia="es-ES"/>
        </w:rPr>
        <w:t xml:space="preserve">          content:</w:t>
      </w:r>
    </w:p>
    <w:p w14:paraId="2B1C10C1" w14:textId="77777777" w:rsidR="00FC0445" w:rsidRPr="007C1AFD" w:rsidRDefault="00FC0445" w:rsidP="00FC0445">
      <w:pPr>
        <w:pStyle w:val="PL"/>
        <w:rPr>
          <w:lang w:val="en-US" w:eastAsia="es-ES"/>
        </w:rPr>
      </w:pPr>
      <w:r w:rsidRPr="007C1AFD">
        <w:rPr>
          <w:lang w:val="en-US" w:eastAsia="es-ES"/>
        </w:rPr>
        <w:t xml:space="preserve">            application/json:</w:t>
      </w:r>
    </w:p>
    <w:p w14:paraId="6EBB8DEF" w14:textId="77777777" w:rsidR="00FC0445" w:rsidRPr="007C1AFD" w:rsidRDefault="00FC0445" w:rsidP="00FC0445">
      <w:pPr>
        <w:pStyle w:val="PL"/>
        <w:rPr>
          <w:lang w:val="en-US" w:eastAsia="es-ES"/>
        </w:rPr>
      </w:pPr>
      <w:r w:rsidRPr="007C1AFD">
        <w:rPr>
          <w:lang w:val="en-US" w:eastAsia="es-ES"/>
        </w:rPr>
        <w:t xml:space="preserve">              schema:</w:t>
      </w:r>
    </w:p>
    <w:p w14:paraId="2C40F127" w14:textId="77777777" w:rsidR="00FC0445" w:rsidRPr="007C1AFD" w:rsidRDefault="00FC0445" w:rsidP="00FC044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2702B3A" w14:textId="77777777" w:rsidR="00FC0445" w:rsidRPr="007C1AFD" w:rsidRDefault="00FC0445" w:rsidP="00FC0445">
      <w:pPr>
        <w:pStyle w:val="PL"/>
        <w:rPr>
          <w:lang w:val="en-US" w:eastAsia="es-ES"/>
        </w:rPr>
      </w:pPr>
      <w:r w:rsidRPr="007C1AFD">
        <w:rPr>
          <w:lang w:val="en-US" w:eastAsia="es-ES"/>
        </w:rPr>
        <w:t xml:space="preserve">          headers:</w:t>
      </w:r>
    </w:p>
    <w:p w14:paraId="3437238B" w14:textId="77777777" w:rsidR="00FC0445" w:rsidRPr="007C1AFD" w:rsidRDefault="00FC0445" w:rsidP="00FC0445">
      <w:pPr>
        <w:pStyle w:val="PL"/>
        <w:rPr>
          <w:lang w:val="en-US" w:eastAsia="es-ES"/>
        </w:rPr>
      </w:pPr>
      <w:r w:rsidRPr="007C1AFD">
        <w:rPr>
          <w:lang w:val="en-US" w:eastAsia="es-ES"/>
        </w:rPr>
        <w:lastRenderedPageBreak/>
        <w:t xml:space="preserve">            Location:</w:t>
      </w:r>
    </w:p>
    <w:p w14:paraId="425B4C4F" w14:textId="77777777" w:rsidR="00FC0445" w:rsidRPr="007C1AFD" w:rsidRDefault="00FC0445" w:rsidP="00FC0445">
      <w:pPr>
        <w:pStyle w:val="PL"/>
        <w:rPr>
          <w:lang w:val="en-US" w:eastAsia="es-ES"/>
        </w:rPr>
      </w:pPr>
      <w:r w:rsidRPr="007C1AFD">
        <w:rPr>
          <w:lang w:val="en-US" w:eastAsia="es-ES"/>
        </w:rPr>
        <w:t xml:space="preserve">              description: Contains the URI of the newly created resource</w:t>
      </w:r>
      <w:r>
        <w:rPr>
          <w:lang w:val="en-US" w:eastAsia="es-ES"/>
        </w:rPr>
        <w:t>.</w:t>
      </w:r>
    </w:p>
    <w:p w14:paraId="438B511C" w14:textId="77777777" w:rsidR="00FC0445" w:rsidRPr="007C1AFD" w:rsidRDefault="00FC0445" w:rsidP="00FC0445">
      <w:pPr>
        <w:pStyle w:val="PL"/>
        <w:rPr>
          <w:lang w:val="en-US" w:eastAsia="es-ES"/>
        </w:rPr>
      </w:pPr>
      <w:r w:rsidRPr="007C1AFD">
        <w:rPr>
          <w:lang w:val="en-US" w:eastAsia="es-ES"/>
        </w:rPr>
        <w:t xml:space="preserve">              required: true</w:t>
      </w:r>
    </w:p>
    <w:p w14:paraId="52B373EA" w14:textId="77777777" w:rsidR="00FC0445" w:rsidRPr="007C1AFD" w:rsidRDefault="00FC0445" w:rsidP="00FC0445">
      <w:pPr>
        <w:pStyle w:val="PL"/>
        <w:rPr>
          <w:lang w:val="en-US" w:eastAsia="es-ES"/>
        </w:rPr>
      </w:pPr>
      <w:r w:rsidRPr="007C1AFD">
        <w:rPr>
          <w:lang w:val="en-US" w:eastAsia="es-ES"/>
        </w:rPr>
        <w:t xml:space="preserve">              schema:</w:t>
      </w:r>
    </w:p>
    <w:p w14:paraId="4972C28E" w14:textId="77777777" w:rsidR="00FC0445" w:rsidRPr="007C1AFD" w:rsidRDefault="00FC0445" w:rsidP="00FC0445">
      <w:pPr>
        <w:pStyle w:val="PL"/>
        <w:rPr>
          <w:lang w:val="en-US" w:eastAsia="es-ES"/>
        </w:rPr>
      </w:pPr>
      <w:r w:rsidRPr="007C1AFD">
        <w:rPr>
          <w:lang w:val="en-US" w:eastAsia="es-ES"/>
        </w:rPr>
        <w:t xml:space="preserve">                type: string</w:t>
      </w:r>
    </w:p>
    <w:p w14:paraId="529EA6AA" w14:textId="77777777" w:rsidR="00FC0445" w:rsidRPr="007C1AFD" w:rsidRDefault="00FC0445" w:rsidP="00FC0445">
      <w:pPr>
        <w:pStyle w:val="PL"/>
        <w:rPr>
          <w:lang w:val="en-US" w:eastAsia="es-ES"/>
        </w:rPr>
      </w:pPr>
      <w:r w:rsidRPr="007C1AFD">
        <w:rPr>
          <w:lang w:val="en-US" w:eastAsia="es-ES"/>
        </w:rPr>
        <w:t xml:space="preserve">        '400':</w:t>
      </w:r>
    </w:p>
    <w:p w14:paraId="2B6CA2DF"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1B11A0F" w14:textId="77777777" w:rsidR="00FC0445" w:rsidRPr="007C1AFD" w:rsidRDefault="00FC0445" w:rsidP="00FC0445">
      <w:pPr>
        <w:pStyle w:val="PL"/>
        <w:rPr>
          <w:lang w:val="en-US" w:eastAsia="es-ES"/>
        </w:rPr>
      </w:pPr>
      <w:r w:rsidRPr="007C1AFD">
        <w:rPr>
          <w:lang w:val="en-US" w:eastAsia="es-ES"/>
        </w:rPr>
        <w:t xml:space="preserve">        '401':</w:t>
      </w:r>
    </w:p>
    <w:p w14:paraId="02416B26"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2B83F0A" w14:textId="77777777" w:rsidR="00FC0445" w:rsidRPr="007C1AFD" w:rsidRDefault="00FC0445" w:rsidP="00FC0445">
      <w:pPr>
        <w:pStyle w:val="PL"/>
        <w:rPr>
          <w:lang w:val="en-US" w:eastAsia="es-ES"/>
        </w:rPr>
      </w:pPr>
      <w:r w:rsidRPr="007C1AFD">
        <w:rPr>
          <w:lang w:val="en-US" w:eastAsia="es-ES"/>
        </w:rPr>
        <w:t xml:space="preserve">        '403':</w:t>
      </w:r>
    </w:p>
    <w:p w14:paraId="11572FE2"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58D4A759" w14:textId="77777777" w:rsidR="00FC0445" w:rsidRPr="007C1AFD" w:rsidRDefault="00FC0445" w:rsidP="00FC0445">
      <w:pPr>
        <w:pStyle w:val="PL"/>
        <w:rPr>
          <w:lang w:val="en-US" w:eastAsia="es-ES"/>
        </w:rPr>
      </w:pPr>
      <w:r w:rsidRPr="007C1AFD">
        <w:rPr>
          <w:lang w:val="en-US" w:eastAsia="es-ES"/>
        </w:rPr>
        <w:t xml:space="preserve">        '404':</w:t>
      </w:r>
    </w:p>
    <w:p w14:paraId="7124EEA6"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0E45708" w14:textId="77777777" w:rsidR="00FC0445" w:rsidRPr="007C1AFD" w:rsidRDefault="00FC0445" w:rsidP="00FC0445">
      <w:pPr>
        <w:pStyle w:val="PL"/>
        <w:rPr>
          <w:lang w:val="en-US" w:eastAsia="es-ES"/>
        </w:rPr>
      </w:pPr>
      <w:r w:rsidRPr="007C1AFD">
        <w:rPr>
          <w:lang w:val="en-US" w:eastAsia="es-ES"/>
        </w:rPr>
        <w:t xml:space="preserve">        '411':</w:t>
      </w:r>
    </w:p>
    <w:p w14:paraId="42EBAA25"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65EB17EB" w14:textId="77777777" w:rsidR="00FC0445" w:rsidRPr="007C1AFD" w:rsidRDefault="00FC0445" w:rsidP="00FC0445">
      <w:pPr>
        <w:pStyle w:val="PL"/>
        <w:rPr>
          <w:lang w:val="en-US" w:eastAsia="es-ES"/>
        </w:rPr>
      </w:pPr>
      <w:r w:rsidRPr="007C1AFD">
        <w:rPr>
          <w:lang w:val="en-US" w:eastAsia="es-ES"/>
        </w:rPr>
        <w:t xml:space="preserve">        '413':</w:t>
      </w:r>
    </w:p>
    <w:p w14:paraId="07018158"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5FCBC0D1" w14:textId="77777777" w:rsidR="00FC0445" w:rsidRPr="007C1AFD" w:rsidRDefault="00FC0445" w:rsidP="00FC0445">
      <w:pPr>
        <w:pStyle w:val="PL"/>
        <w:rPr>
          <w:lang w:val="en-US" w:eastAsia="es-ES"/>
        </w:rPr>
      </w:pPr>
      <w:r w:rsidRPr="007C1AFD">
        <w:rPr>
          <w:lang w:val="en-US" w:eastAsia="es-ES"/>
        </w:rPr>
        <w:t xml:space="preserve">        '415':</w:t>
      </w:r>
    </w:p>
    <w:p w14:paraId="26B10671"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7050E1D5" w14:textId="77777777" w:rsidR="00FC0445" w:rsidRPr="007C1AFD" w:rsidRDefault="00FC0445" w:rsidP="00FC0445">
      <w:pPr>
        <w:pStyle w:val="PL"/>
        <w:rPr>
          <w:lang w:val="en-US" w:eastAsia="es-ES"/>
        </w:rPr>
      </w:pPr>
      <w:r w:rsidRPr="007C1AFD">
        <w:rPr>
          <w:lang w:val="en-US" w:eastAsia="es-ES"/>
        </w:rPr>
        <w:t xml:space="preserve">        '429':</w:t>
      </w:r>
    </w:p>
    <w:p w14:paraId="69F49ED7"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687E7EB0" w14:textId="77777777" w:rsidR="00FC0445" w:rsidRPr="007C1AFD" w:rsidRDefault="00FC0445" w:rsidP="00FC0445">
      <w:pPr>
        <w:pStyle w:val="PL"/>
        <w:rPr>
          <w:lang w:val="en-US" w:eastAsia="es-ES"/>
        </w:rPr>
      </w:pPr>
      <w:r w:rsidRPr="007C1AFD">
        <w:rPr>
          <w:lang w:val="en-US" w:eastAsia="es-ES"/>
        </w:rPr>
        <w:t xml:space="preserve">        '500':</w:t>
      </w:r>
    </w:p>
    <w:p w14:paraId="57CF04F2"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3BFD9E0B" w14:textId="77777777" w:rsidR="00FC0445" w:rsidRPr="007C1AFD" w:rsidRDefault="00FC0445" w:rsidP="00FC0445">
      <w:pPr>
        <w:pStyle w:val="PL"/>
        <w:rPr>
          <w:lang w:val="en-US" w:eastAsia="es-ES"/>
        </w:rPr>
      </w:pPr>
      <w:r w:rsidRPr="007C1AFD">
        <w:rPr>
          <w:lang w:val="en-US" w:eastAsia="es-ES"/>
        </w:rPr>
        <w:t xml:space="preserve">        '503':</w:t>
      </w:r>
    </w:p>
    <w:p w14:paraId="0BA4D594"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DA2507A" w14:textId="77777777" w:rsidR="00FC0445" w:rsidRPr="007C1AFD" w:rsidRDefault="00FC0445" w:rsidP="00FC0445">
      <w:pPr>
        <w:pStyle w:val="PL"/>
        <w:rPr>
          <w:lang w:val="en-US" w:eastAsia="es-ES"/>
        </w:rPr>
      </w:pPr>
      <w:r w:rsidRPr="007C1AFD">
        <w:rPr>
          <w:lang w:val="en-US" w:eastAsia="es-ES"/>
        </w:rPr>
        <w:t xml:space="preserve">        default:</w:t>
      </w:r>
    </w:p>
    <w:p w14:paraId="66F63D9F"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FA6ECC8" w14:textId="77777777" w:rsidR="00FC0445" w:rsidRPr="007C1AFD" w:rsidRDefault="00FC0445" w:rsidP="00FC0445">
      <w:pPr>
        <w:pStyle w:val="PL"/>
        <w:rPr>
          <w:lang w:val="en-US" w:eastAsia="es-ES"/>
        </w:rPr>
      </w:pPr>
      <w:r w:rsidRPr="007C1AFD">
        <w:rPr>
          <w:lang w:val="en-US" w:eastAsia="es-ES"/>
        </w:rPr>
        <w:t xml:space="preserve">      callbacks:</w:t>
      </w:r>
    </w:p>
    <w:p w14:paraId="11D67D57" w14:textId="77777777" w:rsidR="00FC0445" w:rsidRPr="007C1AFD" w:rsidRDefault="00FC0445" w:rsidP="00FC0445">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6C932D6C" w14:textId="77777777" w:rsidR="00FC0445" w:rsidRPr="007C1AFD" w:rsidRDefault="00FC0445" w:rsidP="00FC0445">
      <w:pPr>
        <w:pStyle w:val="PL"/>
        <w:rPr>
          <w:lang w:val="en-US" w:eastAsia="es-ES"/>
        </w:rPr>
      </w:pPr>
      <w:r w:rsidRPr="007C1AFD">
        <w:rPr>
          <w:lang w:val="en-US" w:eastAsia="es-ES"/>
        </w:rPr>
        <w:t xml:space="preserve">          '{$request.body#/notifUri}': </w:t>
      </w:r>
    </w:p>
    <w:p w14:paraId="654278A0" w14:textId="77777777" w:rsidR="00FC0445" w:rsidRPr="007C1AFD" w:rsidRDefault="00FC0445" w:rsidP="00FC0445">
      <w:pPr>
        <w:pStyle w:val="PL"/>
        <w:rPr>
          <w:lang w:val="en-US" w:eastAsia="es-ES"/>
        </w:rPr>
      </w:pPr>
      <w:r w:rsidRPr="007C1AFD">
        <w:rPr>
          <w:lang w:val="en-US" w:eastAsia="es-ES"/>
        </w:rPr>
        <w:t xml:space="preserve">            post:</w:t>
      </w:r>
    </w:p>
    <w:p w14:paraId="421A7DA6" w14:textId="77777777" w:rsidR="00FC0445" w:rsidRDefault="00FC0445" w:rsidP="00FC0445">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0D5315E3" w14:textId="77777777" w:rsidR="00FC0445" w:rsidRPr="007C1AFD" w:rsidRDefault="00FC0445" w:rsidP="00FC0445">
      <w:pPr>
        <w:pStyle w:val="PL"/>
        <w:rPr>
          <w:lang w:val="en-US" w:eastAsia="es-ES"/>
        </w:rPr>
      </w:pPr>
      <w:r w:rsidRPr="007C1AFD">
        <w:rPr>
          <w:lang w:val="en-US" w:eastAsia="es-ES"/>
        </w:rPr>
        <w:t xml:space="preserve">              requestBody:</w:t>
      </w:r>
    </w:p>
    <w:p w14:paraId="477B4B01" w14:textId="77777777" w:rsidR="00FC0445" w:rsidRPr="007C1AFD" w:rsidRDefault="00FC0445" w:rsidP="00FC0445">
      <w:pPr>
        <w:pStyle w:val="PL"/>
        <w:rPr>
          <w:lang w:val="en-US" w:eastAsia="es-ES"/>
        </w:rPr>
      </w:pPr>
      <w:r w:rsidRPr="007C1AFD">
        <w:rPr>
          <w:lang w:val="en-US" w:eastAsia="es-ES"/>
        </w:rPr>
        <w:t xml:space="preserve">                required: true</w:t>
      </w:r>
    </w:p>
    <w:p w14:paraId="5FF93F47" w14:textId="77777777" w:rsidR="00FC0445" w:rsidRPr="007C1AFD" w:rsidRDefault="00FC0445" w:rsidP="00FC0445">
      <w:pPr>
        <w:pStyle w:val="PL"/>
        <w:rPr>
          <w:lang w:val="en-US" w:eastAsia="es-ES"/>
        </w:rPr>
      </w:pPr>
      <w:r w:rsidRPr="007C1AFD">
        <w:rPr>
          <w:lang w:val="en-US" w:eastAsia="es-ES"/>
        </w:rPr>
        <w:t xml:space="preserve">                content:</w:t>
      </w:r>
    </w:p>
    <w:p w14:paraId="77FD5F6E" w14:textId="77777777" w:rsidR="00FC0445" w:rsidRPr="007C1AFD" w:rsidRDefault="00FC0445" w:rsidP="00FC0445">
      <w:pPr>
        <w:pStyle w:val="PL"/>
        <w:rPr>
          <w:lang w:val="en-US" w:eastAsia="es-ES"/>
        </w:rPr>
      </w:pPr>
      <w:r w:rsidRPr="007C1AFD">
        <w:rPr>
          <w:lang w:val="en-US" w:eastAsia="es-ES"/>
        </w:rPr>
        <w:t xml:space="preserve">                  application/json:</w:t>
      </w:r>
    </w:p>
    <w:p w14:paraId="4E42FA98" w14:textId="77777777" w:rsidR="00FC0445" w:rsidRPr="007C1AFD" w:rsidRDefault="00FC0445" w:rsidP="00FC0445">
      <w:pPr>
        <w:pStyle w:val="PL"/>
        <w:rPr>
          <w:lang w:val="en-US" w:eastAsia="es-ES"/>
        </w:rPr>
      </w:pPr>
      <w:r w:rsidRPr="007C1AFD">
        <w:rPr>
          <w:lang w:val="en-US" w:eastAsia="es-ES"/>
        </w:rPr>
        <w:t xml:space="preserve">                    schema:</w:t>
      </w:r>
    </w:p>
    <w:p w14:paraId="7A9467F7" w14:textId="77777777" w:rsidR="00FC0445" w:rsidRPr="007C1AFD" w:rsidRDefault="00FC0445" w:rsidP="00FC0445">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2A656B43" w14:textId="77777777" w:rsidR="00FC0445" w:rsidRPr="007C1AFD" w:rsidRDefault="00FC0445" w:rsidP="00FC0445">
      <w:pPr>
        <w:pStyle w:val="PL"/>
        <w:rPr>
          <w:lang w:val="en-US" w:eastAsia="es-ES"/>
        </w:rPr>
      </w:pPr>
      <w:r w:rsidRPr="007C1AFD">
        <w:rPr>
          <w:lang w:val="en-US" w:eastAsia="es-ES"/>
        </w:rPr>
        <w:t xml:space="preserve">              responses:</w:t>
      </w:r>
    </w:p>
    <w:p w14:paraId="0FD0BEFC" w14:textId="77777777" w:rsidR="00FC0445" w:rsidRPr="007C1AFD" w:rsidRDefault="00FC0445" w:rsidP="00FC0445">
      <w:pPr>
        <w:pStyle w:val="PL"/>
        <w:rPr>
          <w:lang w:val="en-US" w:eastAsia="es-ES"/>
        </w:rPr>
      </w:pPr>
      <w:r w:rsidRPr="007C1AFD">
        <w:rPr>
          <w:lang w:val="en-US" w:eastAsia="es-ES"/>
        </w:rPr>
        <w:t xml:space="preserve">                '204':</w:t>
      </w:r>
    </w:p>
    <w:p w14:paraId="563B94A0" w14:textId="77777777" w:rsidR="00FC0445" w:rsidRPr="007C1AFD" w:rsidRDefault="00FC0445" w:rsidP="00FC0445">
      <w:pPr>
        <w:pStyle w:val="PL"/>
        <w:rPr>
          <w:lang w:val="en-US" w:eastAsia="es-ES"/>
        </w:rPr>
      </w:pPr>
      <w:r w:rsidRPr="007C1AFD">
        <w:rPr>
          <w:lang w:val="en-US" w:eastAsia="es-ES"/>
        </w:rPr>
        <w:t xml:space="preserve">                  description: The notification is successfully received.</w:t>
      </w:r>
    </w:p>
    <w:p w14:paraId="46C1981D" w14:textId="77777777" w:rsidR="00FC0445" w:rsidRPr="007C1AFD" w:rsidRDefault="00FC0445" w:rsidP="00FC0445">
      <w:pPr>
        <w:pStyle w:val="PL"/>
        <w:rPr>
          <w:lang w:val="en-US" w:eastAsia="es-ES"/>
        </w:rPr>
      </w:pPr>
      <w:r w:rsidRPr="007C1AFD">
        <w:rPr>
          <w:lang w:val="en-US" w:eastAsia="es-ES"/>
        </w:rPr>
        <w:t xml:space="preserve">                '307':</w:t>
      </w:r>
    </w:p>
    <w:p w14:paraId="0BF57026"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61DC0C96" w14:textId="77777777" w:rsidR="00FC0445" w:rsidRPr="007C1AFD" w:rsidRDefault="00FC0445" w:rsidP="00FC0445">
      <w:pPr>
        <w:pStyle w:val="PL"/>
        <w:rPr>
          <w:lang w:val="en-US" w:eastAsia="es-ES"/>
        </w:rPr>
      </w:pPr>
      <w:r w:rsidRPr="007C1AFD">
        <w:rPr>
          <w:lang w:val="en-US" w:eastAsia="es-ES"/>
        </w:rPr>
        <w:t xml:space="preserve">                '308':</w:t>
      </w:r>
    </w:p>
    <w:p w14:paraId="51DBCBD4"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78276F16" w14:textId="77777777" w:rsidR="00FC0445" w:rsidRPr="007C1AFD" w:rsidRDefault="00FC0445" w:rsidP="00FC0445">
      <w:pPr>
        <w:pStyle w:val="PL"/>
        <w:rPr>
          <w:lang w:val="en-US" w:eastAsia="es-ES"/>
        </w:rPr>
      </w:pPr>
      <w:r w:rsidRPr="007C1AFD">
        <w:rPr>
          <w:lang w:val="en-US" w:eastAsia="es-ES"/>
        </w:rPr>
        <w:t xml:space="preserve">                '400':</w:t>
      </w:r>
    </w:p>
    <w:p w14:paraId="1BDD8E7D"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1DB00FAE" w14:textId="77777777" w:rsidR="00FC0445" w:rsidRPr="007C1AFD" w:rsidRDefault="00FC0445" w:rsidP="00FC0445">
      <w:pPr>
        <w:pStyle w:val="PL"/>
        <w:rPr>
          <w:lang w:val="en-US" w:eastAsia="es-ES"/>
        </w:rPr>
      </w:pPr>
      <w:r w:rsidRPr="007C1AFD">
        <w:rPr>
          <w:lang w:val="en-US" w:eastAsia="es-ES"/>
        </w:rPr>
        <w:t xml:space="preserve">                '401':</w:t>
      </w:r>
    </w:p>
    <w:p w14:paraId="06563785"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349C8A5C" w14:textId="77777777" w:rsidR="00FC0445" w:rsidRPr="007C1AFD" w:rsidRDefault="00FC0445" w:rsidP="00FC0445">
      <w:pPr>
        <w:pStyle w:val="PL"/>
        <w:rPr>
          <w:lang w:val="en-US" w:eastAsia="es-ES"/>
        </w:rPr>
      </w:pPr>
      <w:r w:rsidRPr="007C1AFD">
        <w:rPr>
          <w:lang w:val="en-US" w:eastAsia="es-ES"/>
        </w:rPr>
        <w:t xml:space="preserve">                '403':</w:t>
      </w:r>
    </w:p>
    <w:p w14:paraId="7474C93B"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3F58C628" w14:textId="77777777" w:rsidR="00FC0445" w:rsidRPr="007C1AFD" w:rsidRDefault="00FC0445" w:rsidP="00FC0445">
      <w:pPr>
        <w:pStyle w:val="PL"/>
        <w:rPr>
          <w:lang w:val="en-US" w:eastAsia="es-ES"/>
        </w:rPr>
      </w:pPr>
      <w:r w:rsidRPr="007C1AFD">
        <w:rPr>
          <w:lang w:val="en-US" w:eastAsia="es-ES"/>
        </w:rPr>
        <w:t xml:space="preserve">                '404':</w:t>
      </w:r>
    </w:p>
    <w:p w14:paraId="4BB6D1C2"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F99E887" w14:textId="77777777" w:rsidR="00FC0445" w:rsidRPr="007C1AFD" w:rsidRDefault="00FC0445" w:rsidP="00FC0445">
      <w:pPr>
        <w:pStyle w:val="PL"/>
        <w:rPr>
          <w:lang w:val="en-US" w:eastAsia="es-ES"/>
        </w:rPr>
      </w:pPr>
      <w:r w:rsidRPr="007C1AFD">
        <w:rPr>
          <w:lang w:val="en-US" w:eastAsia="es-ES"/>
        </w:rPr>
        <w:t xml:space="preserve">                '411':</w:t>
      </w:r>
    </w:p>
    <w:p w14:paraId="0E7A4FD9"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0555F248" w14:textId="77777777" w:rsidR="00FC0445" w:rsidRPr="007C1AFD" w:rsidRDefault="00FC0445" w:rsidP="00FC0445">
      <w:pPr>
        <w:pStyle w:val="PL"/>
        <w:rPr>
          <w:lang w:val="en-US" w:eastAsia="es-ES"/>
        </w:rPr>
      </w:pPr>
      <w:r w:rsidRPr="007C1AFD">
        <w:rPr>
          <w:lang w:val="en-US" w:eastAsia="es-ES"/>
        </w:rPr>
        <w:t xml:space="preserve">                '413':</w:t>
      </w:r>
    </w:p>
    <w:p w14:paraId="4D3C5B58"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1F8918BC" w14:textId="77777777" w:rsidR="00FC0445" w:rsidRPr="007C1AFD" w:rsidRDefault="00FC0445" w:rsidP="00FC0445">
      <w:pPr>
        <w:pStyle w:val="PL"/>
        <w:rPr>
          <w:lang w:val="en-US" w:eastAsia="es-ES"/>
        </w:rPr>
      </w:pPr>
      <w:r w:rsidRPr="007C1AFD">
        <w:rPr>
          <w:lang w:val="en-US" w:eastAsia="es-ES"/>
        </w:rPr>
        <w:t xml:space="preserve">                '415':</w:t>
      </w:r>
    </w:p>
    <w:p w14:paraId="6986AF00"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6EF47082" w14:textId="77777777" w:rsidR="00FC0445" w:rsidRPr="007C1AFD" w:rsidRDefault="00FC0445" w:rsidP="00FC0445">
      <w:pPr>
        <w:pStyle w:val="PL"/>
        <w:rPr>
          <w:lang w:val="en-US" w:eastAsia="es-ES"/>
        </w:rPr>
      </w:pPr>
      <w:r w:rsidRPr="007C1AFD">
        <w:rPr>
          <w:lang w:val="en-US" w:eastAsia="es-ES"/>
        </w:rPr>
        <w:t xml:space="preserve">                '429':</w:t>
      </w:r>
    </w:p>
    <w:p w14:paraId="328D1F71"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6AFC0166" w14:textId="77777777" w:rsidR="00FC0445" w:rsidRPr="007C1AFD" w:rsidRDefault="00FC0445" w:rsidP="00FC0445">
      <w:pPr>
        <w:pStyle w:val="PL"/>
        <w:rPr>
          <w:lang w:val="en-US" w:eastAsia="es-ES"/>
        </w:rPr>
      </w:pPr>
      <w:r w:rsidRPr="007C1AFD">
        <w:rPr>
          <w:lang w:val="en-US" w:eastAsia="es-ES"/>
        </w:rPr>
        <w:t xml:space="preserve">                '500':</w:t>
      </w:r>
    </w:p>
    <w:p w14:paraId="60CE8D9B"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F1B4E58" w14:textId="77777777" w:rsidR="00FC0445" w:rsidRPr="007C1AFD" w:rsidRDefault="00FC0445" w:rsidP="00FC0445">
      <w:pPr>
        <w:pStyle w:val="PL"/>
        <w:rPr>
          <w:lang w:val="en-US" w:eastAsia="es-ES"/>
        </w:rPr>
      </w:pPr>
      <w:r w:rsidRPr="007C1AFD">
        <w:rPr>
          <w:lang w:val="en-US" w:eastAsia="es-ES"/>
        </w:rPr>
        <w:t xml:space="preserve">                '503':</w:t>
      </w:r>
    </w:p>
    <w:p w14:paraId="05997A69"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BF9CC1C" w14:textId="77777777" w:rsidR="00FC0445" w:rsidRPr="007C1AFD" w:rsidRDefault="00FC0445" w:rsidP="00FC0445">
      <w:pPr>
        <w:pStyle w:val="PL"/>
        <w:rPr>
          <w:lang w:val="en-US" w:eastAsia="es-ES"/>
        </w:rPr>
      </w:pPr>
      <w:r w:rsidRPr="007C1AFD">
        <w:rPr>
          <w:lang w:val="en-US" w:eastAsia="es-ES"/>
        </w:rPr>
        <w:t xml:space="preserve">                default:</w:t>
      </w:r>
    </w:p>
    <w:p w14:paraId="69183053"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6002DE8E" w14:textId="77777777" w:rsidR="00FC0445" w:rsidRDefault="00FC0445" w:rsidP="00FC0445">
      <w:pPr>
        <w:pStyle w:val="PL"/>
        <w:rPr>
          <w:lang w:val="en-US" w:eastAsia="es-ES"/>
        </w:rPr>
      </w:pPr>
    </w:p>
    <w:p w14:paraId="6920D7D5" w14:textId="77777777" w:rsidR="00FC0445" w:rsidRPr="007C1AFD" w:rsidRDefault="00FC0445" w:rsidP="00FC0445">
      <w:pPr>
        <w:pStyle w:val="PL"/>
        <w:rPr>
          <w:lang w:val="en-US" w:eastAsia="es-ES"/>
        </w:rPr>
      </w:pPr>
      <w:r w:rsidRPr="007C1AFD">
        <w:rPr>
          <w:lang w:val="en-US" w:eastAsia="es-ES"/>
        </w:rPr>
        <w:t xml:space="preserve">  /subscriptions/{subscriptionId}:</w:t>
      </w:r>
    </w:p>
    <w:p w14:paraId="2C04F5F3" w14:textId="77777777" w:rsidR="00FC0445" w:rsidRPr="007C1AFD" w:rsidRDefault="00FC0445" w:rsidP="00FC0445">
      <w:pPr>
        <w:pStyle w:val="PL"/>
        <w:rPr>
          <w:lang w:val="en-US" w:eastAsia="es-ES"/>
        </w:rPr>
      </w:pPr>
      <w:r w:rsidRPr="007C1AFD">
        <w:rPr>
          <w:lang w:val="en-US" w:eastAsia="es-ES"/>
        </w:rPr>
        <w:t xml:space="preserve">    parameters:</w:t>
      </w:r>
    </w:p>
    <w:p w14:paraId="555C3083" w14:textId="77777777" w:rsidR="00FC0445" w:rsidRPr="007C1AFD" w:rsidRDefault="00FC0445" w:rsidP="00FC0445">
      <w:pPr>
        <w:pStyle w:val="PL"/>
        <w:rPr>
          <w:lang w:val="en-US" w:eastAsia="es-ES"/>
        </w:rPr>
      </w:pPr>
      <w:r w:rsidRPr="007C1AFD">
        <w:rPr>
          <w:lang w:val="en-US" w:eastAsia="es-ES"/>
        </w:rPr>
        <w:t xml:space="preserve">      - name: subscriptionId</w:t>
      </w:r>
    </w:p>
    <w:p w14:paraId="4CBDE522" w14:textId="77777777" w:rsidR="00FC0445" w:rsidRPr="007C1AFD" w:rsidRDefault="00FC0445" w:rsidP="00FC0445">
      <w:pPr>
        <w:pStyle w:val="PL"/>
        <w:rPr>
          <w:lang w:val="en-US" w:eastAsia="es-ES"/>
        </w:rPr>
      </w:pPr>
      <w:r w:rsidRPr="007C1AFD">
        <w:rPr>
          <w:lang w:val="en-US" w:eastAsia="es-ES"/>
        </w:rPr>
        <w:t xml:space="preserve">        in: path</w:t>
      </w:r>
    </w:p>
    <w:p w14:paraId="2C0C377F"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6BB9DD6C" w14:textId="77777777" w:rsidR="00FC0445" w:rsidRDefault="00FC0445" w:rsidP="00FC0445">
      <w:pPr>
        <w:pStyle w:val="PL"/>
      </w:pPr>
      <w:r>
        <w:rPr>
          <w:lang w:val="en-US" w:eastAsia="es-ES"/>
        </w:rPr>
        <w:t xml:space="preserve">          </w:t>
      </w:r>
      <w:r w:rsidRPr="007C1AFD">
        <w:t xml:space="preserve">Represents the identifier of an </w:t>
      </w:r>
      <w:r>
        <w:t>individual VAL service area change event(s)</w:t>
      </w:r>
    </w:p>
    <w:p w14:paraId="547073B7" w14:textId="77777777" w:rsidR="00FC0445" w:rsidRDefault="00FC0445" w:rsidP="00FC0445">
      <w:pPr>
        <w:pStyle w:val="PL"/>
      </w:pPr>
      <w:r>
        <w:t xml:space="preserve">          subscription </w:t>
      </w:r>
      <w:r w:rsidRPr="007C1AFD">
        <w:t>resource.</w:t>
      </w:r>
    </w:p>
    <w:p w14:paraId="79141A81" w14:textId="77777777" w:rsidR="00FC0445" w:rsidRPr="007C1AFD" w:rsidRDefault="00FC0445" w:rsidP="00FC0445">
      <w:pPr>
        <w:pStyle w:val="PL"/>
        <w:rPr>
          <w:lang w:val="en-US" w:eastAsia="es-ES"/>
        </w:rPr>
      </w:pPr>
      <w:r w:rsidRPr="007C1AFD">
        <w:rPr>
          <w:lang w:val="en-US" w:eastAsia="es-ES"/>
        </w:rPr>
        <w:t xml:space="preserve">        required: true</w:t>
      </w:r>
    </w:p>
    <w:p w14:paraId="1349BDB4" w14:textId="77777777" w:rsidR="00FC0445" w:rsidRPr="007C1AFD" w:rsidRDefault="00FC0445" w:rsidP="00FC0445">
      <w:pPr>
        <w:pStyle w:val="PL"/>
        <w:rPr>
          <w:lang w:val="en-US" w:eastAsia="es-ES"/>
        </w:rPr>
      </w:pPr>
      <w:r w:rsidRPr="007C1AFD">
        <w:rPr>
          <w:lang w:val="en-US" w:eastAsia="es-ES"/>
        </w:rPr>
        <w:t xml:space="preserve">        schema:</w:t>
      </w:r>
    </w:p>
    <w:p w14:paraId="0EFF592B" w14:textId="77777777" w:rsidR="00FC0445" w:rsidRDefault="00FC0445" w:rsidP="00FC0445">
      <w:pPr>
        <w:pStyle w:val="PL"/>
        <w:rPr>
          <w:lang w:val="en-US" w:eastAsia="es-ES"/>
        </w:rPr>
      </w:pPr>
      <w:r w:rsidRPr="007C1AFD">
        <w:rPr>
          <w:lang w:val="en-US" w:eastAsia="es-ES"/>
        </w:rPr>
        <w:lastRenderedPageBreak/>
        <w:t xml:space="preserve">          type: string</w:t>
      </w:r>
    </w:p>
    <w:p w14:paraId="750C71A1" w14:textId="77777777" w:rsidR="00FC0445" w:rsidRDefault="00FC0445" w:rsidP="00FC0445">
      <w:pPr>
        <w:pStyle w:val="PL"/>
        <w:rPr>
          <w:lang w:val="en-US" w:eastAsia="es-ES"/>
        </w:rPr>
      </w:pPr>
    </w:p>
    <w:p w14:paraId="7970115D" w14:textId="77777777" w:rsidR="00FC0445" w:rsidRPr="007C1AFD" w:rsidRDefault="00FC0445" w:rsidP="00FC0445">
      <w:pPr>
        <w:pStyle w:val="PL"/>
        <w:rPr>
          <w:lang w:val="en-US" w:eastAsia="es-ES"/>
        </w:rPr>
      </w:pPr>
      <w:r w:rsidRPr="007C1AFD">
        <w:rPr>
          <w:lang w:val="en-US" w:eastAsia="es-ES"/>
        </w:rPr>
        <w:t xml:space="preserve">    get:</w:t>
      </w:r>
    </w:p>
    <w:p w14:paraId="5B5721EE" w14:textId="77777777" w:rsidR="00FC0445" w:rsidRPr="007C1AFD" w:rsidRDefault="00FC0445" w:rsidP="00FC0445">
      <w:pPr>
        <w:pStyle w:val="PL"/>
        <w:rPr>
          <w:lang w:val="en-US" w:eastAsia="es-ES"/>
        </w:rPr>
      </w:pPr>
      <w:r w:rsidRPr="007C1AFD">
        <w:rPr>
          <w:lang w:val="en-US" w:eastAsia="es-ES"/>
        </w:rPr>
        <w:t xml:space="preserve">      summary: Read an existing individual unicast monitoring subscription resource according to the subscriptionId.</w:t>
      </w:r>
    </w:p>
    <w:p w14:paraId="38BD9F1F" w14:textId="77777777" w:rsidR="00FC0445" w:rsidRPr="007C1AFD" w:rsidRDefault="00FC0445" w:rsidP="00FC0445">
      <w:pPr>
        <w:pStyle w:val="PL"/>
        <w:rPr>
          <w:lang w:val="en-US" w:eastAsia="es-ES"/>
        </w:rPr>
      </w:pPr>
      <w:r w:rsidRPr="007C1AFD">
        <w:rPr>
          <w:lang w:val="en-US" w:eastAsia="es-ES"/>
        </w:rPr>
        <w:t xml:space="preserve">      operationId: </w:t>
      </w:r>
      <w:r>
        <w:rPr>
          <w:lang w:val="en-US" w:eastAsia="es-ES"/>
        </w:rPr>
        <w:t>ReadValServiceAreaChange</w:t>
      </w:r>
    </w:p>
    <w:p w14:paraId="5D8E452C" w14:textId="77777777" w:rsidR="00FC0445" w:rsidRPr="007C1AFD" w:rsidRDefault="00FC0445" w:rsidP="00FC0445">
      <w:pPr>
        <w:pStyle w:val="PL"/>
        <w:rPr>
          <w:lang w:val="en-US" w:eastAsia="es-ES"/>
        </w:rPr>
      </w:pPr>
      <w:r w:rsidRPr="007C1AFD">
        <w:rPr>
          <w:lang w:val="en-US" w:eastAsia="es-ES"/>
        </w:rPr>
        <w:t xml:space="preserve">      tags:</w:t>
      </w:r>
    </w:p>
    <w:p w14:paraId="36008BD1" w14:textId="77777777" w:rsidR="00FC0445" w:rsidRPr="007C1AFD" w:rsidRDefault="00FC0445" w:rsidP="00FC044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4E009ACE" w14:textId="77777777" w:rsidR="00FC0445" w:rsidRPr="007C1AFD" w:rsidRDefault="00FC0445" w:rsidP="00FC0445">
      <w:pPr>
        <w:pStyle w:val="PL"/>
        <w:rPr>
          <w:lang w:val="en-US" w:eastAsia="es-ES"/>
        </w:rPr>
      </w:pPr>
      <w:r w:rsidRPr="007C1AFD">
        <w:rPr>
          <w:lang w:val="en-US" w:eastAsia="es-ES"/>
        </w:rPr>
        <w:t xml:space="preserve">      responses:</w:t>
      </w:r>
    </w:p>
    <w:p w14:paraId="083FAE6D" w14:textId="77777777" w:rsidR="00FC0445" w:rsidRPr="007C1AFD" w:rsidRDefault="00FC0445" w:rsidP="00FC0445">
      <w:pPr>
        <w:pStyle w:val="PL"/>
        <w:rPr>
          <w:lang w:val="en-US" w:eastAsia="es-ES"/>
        </w:rPr>
      </w:pPr>
      <w:r w:rsidRPr="007C1AFD">
        <w:rPr>
          <w:lang w:val="en-US" w:eastAsia="es-ES"/>
        </w:rPr>
        <w:t xml:space="preserve">        '200':</w:t>
      </w:r>
    </w:p>
    <w:p w14:paraId="0E133A0E" w14:textId="77777777" w:rsidR="00FC0445" w:rsidRDefault="00FC0445" w:rsidP="00FC0445">
      <w:pPr>
        <w:pStyle w:val="PL"/>
        <w:rPr>
          <w:lang w:val="en-US" w:eastAsia="es-ES"/>
        </w:rPr>
      </w:pPr>
      <w:r w:rsidRPr="007C1AFD">
        <w:rPr>
          <w:lang w:val="en-US" w:eastAsia="es-ES"/>
        </w:rPr>
        <w:t xml:space="preserve">          description:</w:t>
      </w:r>
      <w:r>
        <w:rPr>
          <w:lang w:val="en-US" w:eastAsia="es-ES"/>
        </w:rPr>
        <w:t xml:space="preserve"> &gt;</w:t>
      </w:r>
    </w:p>
    <w:p w14:paraId="12A6F63E" w14:textId="77777777" w:rsidR="00FC0445" w:rsidRDefault="00FC0445" w:rsidP="00FC0445">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2A41631E" w14:textId="77777777" w:rsidR="00FC0445" w:rsidRPr="007C1AFD" w:rsidRDefault="00FC0445" w:rsidP="00FC0445">
      <w:pPr>
        <w:pStyle w:val="PL"/>
        <w:rPr>
          <w:lang w:val="en-US" w:eastAsia="es-ES"/>
        </w:rPr>
      </w:pPr>
      <w:r w:rsidRPr="007C1AFD">
        <w:rPr>
          <w:lang w:val="en-US" w:eastAsia="es-ES"/>
        </w:rPr>
        <w:t xml:space="preserve">          content:</w:t>
      </w:r>
    </w:p>
    <w:p w14:paraId="29845163" w14:textId="77777777" w:rsidR="00FC0445" w:rsidRPr="007C1AFD" w:rsidRDefault="00FC0445" w:rsidP="00FC0445">
      <w:pPr>
        <w:pStyle w:val="PL"/>
        <w:rPr>
          <w:lang w:val="en-US" w:eastAsia="es-ES"/>
        </w:rPr>
      </w:pPr>
      <w:r w:rsidRPr="007C1AFD">
        <w:rPr>
          <w:lang w:val="en-US" w:eastAsia="es-ES"/>
        </w:rPr>
        <w:t xml:space="preserve">            application/json:</w:t>
      </w:r>
    </w:p>
    <w:p w14:paraId="5433147C" w14:textId="77777777" w:rsidR="00FC0445" w:rsidRPr="007C1AFD" w:rsidRDefault="00FC0445" w:rsidP="00FC0445">
      <w:pPr>
        <w:pStyle w:val="PL"/>
        <w:rPr>
          <w:lang w:val="en-US" w:eastAsia="es-ES"/>
        </w:rPr>
      </w:pPr>
      <w:r w:rsidRPr="007C1AFD">
        <w:rPr>
          <w:lang w:val="en-US" w:eastAsia="es-ES"/>
        </w:rPr>
        <w:t xml:space="preserve">              schema:</w:t>
      </w:r>
    </w:p>
    <w:p w14:paraId="46A5CADD" w14:textId="77777777" w:rsidR="00FC0445" w:rsidRPr="007C1AFD" w:rsidRDefault="00FC0445" w:rsidP="00FC044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16456C0" w14:textId="77777777" w:rsidR="00FC0445" w:rsidRPr="007C1AFD" w:rsidRDefault="00FC0445" w:rsidP="00FC0445">
      <w:pPr>
        <w:pStyle w:val="PL"/>
        <w:rPr>
          <w:lang w:val="en-US" w:eastAsia="es-ES"/>
        </w:rPr>
      </w:pPr>
      <w:r w:rsidRPr="007C1AFD">
        <w:rPr>
          <w:lang w:val="en-US" w:eastAsia="es-ES"/>
        </w:rPr>
        <w:t xml:space="preserve">        '400':</w:t>
      </w:r>
    </w:p>
    <w:p w14:paraId="6160F51D"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5FA852EB" w14:textId="77777777" w:rsidR="00FC0445" w:rsidRPr="007C1AFD" w:rsidRDefault="00FC0445" w:rsidP="00FC0445">
      <w:pPr>
        <w:pStyle w:val="PL"/>
        <w:rPr>
          <w:lang w:val="en-US" w:eastAsia="es-ES"/>
        </w:rPr>
      </w:pPr>
      <w:r w:rsidRPr="007C1AFD">
        <w:rPr>
          <w:lang w:val="en-US" w:eastAsia="es-ES"/>
        </w:rPr>
        <w:t xml:space="preserve">        '401':</w:t>
      </w:r>
    </w:p>
    <w:p w14:paraId="5781E519"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D3EE738" w14:textId="77777777" w:rsidR="00FC0445" w:rsidRPr="007C1AFD" w:rsidRDefault="00FC0445" w:rsidP="00FC0445">
      <w:pPr>
        <w:pStyle w:val="PL"/>
        <w:rPr>
          <w:lang w:val="en-US" w:eastAsia="es-ES"/>
        </w:rPr>
      </w:pPr>
      <w:r w:rsidRPr="007C1AFD">
        <w:rPr>
          <w:lang w:val="en-US" w:eastAsia="es-ES"/>
        </w:rPr>
        <w:t xml:space="preserve">        '403':</w:t>
      </w:r>
    </w:p>
    <w:p w14:paraId="613921D7"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67D40E6B" w14:textId="77777777" w:rsidR="00FC0445" w:rsidRPr="007C1AFD" w:rsidRDefault="00FC0445" w:rsidP="00FC0445">
      <w:pPr>
        <w:pStyle w:val="PL"/>
        <w:rPr>
          <w:lang w:val="en-US" w:eastAsia="es-ES"/>
        </w:rPr>
      </w:pPr>
      <w:r w:rsidRPr="007C1AFD">
        <w:rPr>
          <w:lang w:val="en-US" w:eastAsia="es-ES"/>
        </w:rPr>
        <w:t xml:space="preserve">        '404':</w:t>
      </w:r>
    </w:p>
    <w:p w14:paraId="4D3A0C7E" w14:textId="77777777" w:rsidR="00FC0445" w:rsidRDefault="00FC0445" w:rsidP="00FC0445">
      <w:pPr>
        <w:pStyle w:val="PL"/>
        <w:rPr>
          <w:lang w:val="en-US" w:eastAsia="es-ES"/>
        </w:rPr>
      </w:pPr>
      <w:r w:rsidRPr="007C1AFD">
        <w:rPr>
          <w:lang w:val="en-US" w:eastAsia="es-ES"/>
        </w:rPr>
        <w:t xml:space="preserve">          $ref: 'TS29122_CommonData.yaml#/components/responses/404'</w:t>
      </w:r>
    </w:p>
    <w:p w14:paraId="46FE0DA6" w14:textId="77777777" w:rsidR="00FC0445" w:rsidRPr="007C1AFD" w:rsidRDefault="00FC0445" w:rsidP="00FC044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B5E64E9" w14:textId="77777777" w:rsidR="00FC0445" w:rsidRPr="007C1AFD" w:rsidRDefault="00FC0445" w:rsidP="00FC044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F51FCB0" w14:textId="77777777" w:rsidR="00FC0445" w:rsidRPr="007C1AFD" w:rsidRDefault="00FC0445" w:rsidP="00FC0445">
      <w:pPr>
        <w:pStyle w:val="PL"/>
        <w:rPr>
          <w:lang w:val="en-US" w:eastAsia="es-ES"/>
        </w:rPr>
      </w:pPr>
      <w:r w:rsidRPr="007C1AFD">
        <w:rPr>
          <w:lang w:val="en-US" w:eastAsia="es-ES"/>
        </w:rPr>
        <w:t xml:space="preserve">        '429':</w:t>
      </w:r>
    </w:p>
    <w:p w14:paraId="5757AEB3"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9D5DCCC" w14:textId="77777777" w:rsidR="00FC0445" w:rsidRPr="007C1AFD" w:rsidRDefault="00FC0445" w:rsidP="00FC0445">
      <w:pPr>
        <w:pStyle w:val="PL"/>
        <w:rPr>
          <w:lang w:val="en-US" w:eastAsia="es-ES"/>
        </w:rPr>
      </w:pPr>
      <w:r w:rsidRPr="007C1AFD">
        <w:rPr>
          <w:lang w:val="en-US" w:eastAsia="es-ES"/>
        </w:rPr>
        <w:t xml:space="preserve">        '500':</w:t>
      </w:r>
    </w:p>
    <w:p w14:paraId="7C845ACB"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7C9C1208" w14:textId="77777777" w:rsidR="00FC0445" w:rsidRPr="007C1AFD" w:rsidRDefault="00FC0445" w:rsidP="00FC0445">
      <w:pPr>
        <w:pStyle w:val="PL"/>
        <w:rPr>
          <w:lang w:val="en-US" w:eastAsia="es-ES"/>
        </w:rPr>
      </w:pPr>
      <w:r w:rsidRPr="007C1AFD">
        <w:rPr>
          <w:lang w:val="en-US" w:eastAsia="es-ES"/>
        </w:rPr>
        <w:t xml:space="preserve">        '503':</w:t>
      </w:r>
    </w:p>
    <w:p w14:paraId="0A6CB984"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0815B321" w14:textId="77777777" w:rsidR="00FC0445" w:rsidRPr="007C1AFD" w:rsidRDefault="00FC0445" w:rsidP="00FC0445">
      <w:pPr>
        <w:pStyle w:val="PL"/>
        <w:rPr>
          <w:lang w:val="en-US" w:eastAsia="es-ES"/>
        </w:rPr>
      </w:pPr>
      <w:r w:rsidRPr="007C1AFD">
        <w:rPr>
          <w:lang w:val="en-US" w:eastAsia="es-ES"/>
        </w:rPr>
        <w:t xml:space="preserve">        default:</w:t>
      </w:r>
    </w:p>
    <w:p w14:paraId="4385B8FA"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7C162D4D" w14:textId="77777777" w:rsidR="00FC0445" w:rsidRDefault="00FC0445" w:rsidP="00FC0445">
      <w:pPr>
        <w:pStyle w:val="PL"/>
        <w:rPr>
          <w:lang w:val="en-US" w:eastAsia="es-ES"/>
        </w:rPr>
      </w:pPr>
    </w:p>
    <w:p w14:paraId="79D4E50C" w14:textId="77777777" w:rsidR="00FC0445" w:rsidRPr="007C1AFD" w:rsidRDefault="00FC0445" w:rsidP="00FC0445">
      <w:pPr>
        <w:pStyle w:val="PL"/>
      </w:pPr>
      <w:r w:rsidRPr="007C1AFD">
        <w:t xml:space="preserve">    put:</w:t>
      </w:r>
    </w:p>
    <w:p w14:paraId="7763E3C9" w14:textId="77777777" w:rsidR="00FC0445" w:rsidRDefault="00FC0445" w:rsidP="00FC0445">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4E267B8C" w14:textId="77777777" w:rsidR="00FC0445" w:rsidRPr="007C1AFD" w:rsidRDefault="00FC0445" w:rsidP="00FC0445">
      <w:pPr>
        <w:pStyle w:val="PL"/>
        <w:rPr>
          <w:lang w:val="en-US" w:eastAsia="es-ES"/>
        </w:rPr>
      </w:pPr>
      <w:r w:rsidRPr="007C1AFD">
        <w:rPr>
          <w:lang w:val="en-US" w:eastAsia="es-ES"/>
        </w:rPr>
        <w:t xml:space="preserve">      operationId: </w:t>
      </w:r>
      <w:r>
        <w:t>UpdateIndValServAreaChangeSubsc</w:t>
      </w:r>
    </w:p>
    <w:p w14:paraId="355E887F" w14:textId="77777777" w:rsidR="00FC0445" w:rsidRPr="007C1AFD" w:rsidRDefault="00FC0445" w:rsidP="00FC0445">
      <w:pPr>
        <w:pStyle w:val="PL"/>
        <w:rPr>
          <w:lang w:val="en-US" w:eastAsia="es-ES"/>
        </w:rPr>
      </w:pPr>
      <w:r w:rsidRPr="007C1AFD">
        <w:rPr>
          <w:lang w:val="en-US" w:eastAsia="es-ES"/>
        </w:rPr>
        <w:t xml:space="preserve">      tags:</w:t>
      </w:r>
    </w:p>
    <w:p w14:paraId="06A7336D" w14:textId="77777777" w:rsidR="00FC0445" w:rsidRPr="007C1AFD" w:rsidRDefault="00FC0445" w:rsidP="00FC044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576C946B" w14:textId="77777777" w:rsidR="00FC0445" w:rsidRPr="007C1AFD" w:rsidRDefault="00FC0445" w:rsidP="00FC0445">
      <w:pPr>
        <w:pStyle w:val="PL"/>
      </w:pPr>
      <w:r w:rsidRPr="007C1AFD">
        <w:t xml:space="preserve">      requestBody:</w:t>
      </w:r>
    </w:p>
    <w:p w14:paraId="7B86B312" w14:textId="77777777" w:rsidR="00FC0445" w:rsidRPr="007C1AFD" w:rsidRDefault="00FC0445" w:rsidP="00FC0445">
      <w:pPr>
        <w:pStyle w:val="PL"/>
      </w:pPr>
      <w:r w:rsidRPr="007C1AFD">
        <w:t xml:space="preserve">        description: Updated details of the </w:t>
      </w:r>
      <w:r>
        <w:t>unicast VAL service area change event(s) subscription</w:t>
      </w:r>
      <w:r w:rsidRPr="007C1AFD">
        <w:t>.</w:t>
      </w:r>
    </w:p>
    <w:p w14:paraId="7990B072" w14:textId="77777777" w:rsidR="00FC0445" w:rsidRPr="007C1AFD" w:rsidRDefault="00FC0445" w:rsidP="00FC0445">
      <w:pPr>
        <w:pStyle w:val="PL"/>
      </w:pPr>
      <w:r w:rsidRPr="007C1AFD">
        <w:t xml:space="preserve">        required: true</w:t>
      </w:r>
    </w:p>
    <w:p w14:paraId="3ECE0FCF" w14:textId="77777777" w:rsidR="00FC0445" w:rsidRPr="007C1AFD" w:rsidRDefault="00FC0445" w:rsidP="00FC0445">
      <w:pPr>
        <w:pStyle w:val="PL"/>
      </w:pPr>
      <w:r w:rsidRPr="007C1AFD">
        <w:t xml:space="preserve">        content:</w:t>
      </w:r>
    </w:p>
    <w:p w14:paraId="02413E90" w14:textId="77777777" w:rsidR="00FC0445" w:rsidRPr="007C1AFD" w:rsidRDefault="00FC0445" w:rsidP="00FC0445">
      <w:pPr>
        <w:pStyle w:val="PL"/>
      </w:pPr>
      <w:r w:rsidRPr="007C1AFD">
        <w:t xml:space="preserve">          application/json:</w:t>
      </w:r>
    </w:p>
    <w:p w14:paraId="1C09BCEF" w14:textId="77777777" w:rsidR="00FC0445" w:rsidRPr="007C1AFD" w:rsidRDefault="00FC0445" w:rsidP="00FC0445">
      <w:pPr>
        <w:pStyle w:val="PL"/>
      </w:pPr>
      <w:r w:rsidRPr="007C1AFD">
        <w:t xml:space="preserve">            schema:</w:t>
      </w:r>
    </w:p>
    <w:p w14:paraId="3CA1CD28" w14:textId="77777777" w:rsidR="00FC0445" w:rsidRPr="007C1AFD" w:rsidRDefault="00FC0445" w:rsidP="00FC0445">
      <w:pPr>
        <w:pStyle w:val="PL"/>
      </w:pPr>
      <w:r w:rsidRPr="007C1AFD">
        <w:t xml:space="preserve">              $ref: '#/components/schemas/</w:t>
      </w:r>
      <w:r w:rsidRPr="00D7544F">
        <w:t>ValServiceArea</w:t>
      </w:r>
      <w:r>
        <w:t>Subsc</w:t>
      </w:r>
      <w:r w:rsidRPr="007C1AFD">
        <w:t>'</w:t>
      </w:r>
    </w:p>
    <w:p w14:paraId="26484815" w14:textId="77777777" w:rsidR="00FC0445" w:rsidRPr="007C1AFD" w:rsidRDefault="00FC0445" w:rsidP="00FC0445">
      <w:pPr>
        <w:pStyle w:val="PL"/>
      </w:pPr>
      <w:r w:rsidRPr="007C1AFD">
        <w:t xml:space="preserve">      responses:</w:t>
      </w:r>
    </w:p>
    <w:p w14:paraId="3E020B38" w14:textId="77777777" w:rsidR="00FC0445" w:rsidRPr="007C1AFD" w:rsidRDefault="00FC0445" w:rsidP="00FC0445">
      <w:pPr>
        <w:pStyle w:val="PL"/>
      </w:pPr>
      <w:r w:rsidRPr="007C1AFD">
        <w:t xml:space="preserve">        '200':</w:t>
      </w:r>
    </w:p>
    <w:p w14:paraId="6F754905" w14:textId="77777777" w:rsidR="00FC0445" w:rsidRDefault="00FC0445" w:rsidP="00FC0445">
      <w:pPr>
        <w:pStyle w:val="PL"/>
      </w:pPr>
      <w:r w:rsidRPr="007C1AFD">
        <w:t xml:space="preserve">          description: </w:t>
      </w:r>
      <w:r>
        <w:t>&gt;</w:t>
      </w:r>
    </w:p>
    <w:p w14:paraId="017F3151" w14:textId="77777777" w:rsidR="00FC0445" w:rsidRDefault="00FC0445" w:rsidP="00FC044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793A481" w14:textId="77777777" w:rsidR="00FC0445" w:rsidRPr="007C1AFD" w:rsidRDefault="00FC0445" w:rsidP="00FC0445">
      <w:pPr>
        <w:pStyle w:val="PL"/>
      </w:pPr>
      <w:r>
        <w:t xml:space="preserve">            </w:t>
      </w:r>
      <w:r w:rsidRPr="007C1AFD">
        <w:t>information returned in the response.</w:t>
      </w:r>
    </w:p>
    <w:p w14:paraId="461AA58E" w14:textId="77777777" w:rsidR="00FC0445" w:rsidRPr="007C1AFD" w:rsidRDefault="00FC0445" w:rsidP="00FC0445">
      <w:pPr>
        <w:pStyle w:val="PL"/>
      </w:pPr>
      <w:r w:rsidRPr="007C1AFD">
        <w:t xml:space="preserve">          content:</w:t>
      </w:r>
    </w:p>
    <w:p w14:paraId="074E22E0" w14:textId="77777777" w:rsidR="00FC0445" w:rsidRPr="007C1AFD" w:rsidRDefault="00FC0445" w:rsidP="00FC0445">
      <w:pPr>
        <w:pStyle w:val="PL"/>
      </w:pPr>
      <w:r w:rsidRPr="007C1AFD">
        <w:t xml:space="preserve">            application/json:</w:t>
      </w:r>
    </w:p>
    <w:p w14:paraId="5B9CA4EB" w14:textId="77777777" w:rsidR="00FC0445" w:rsidRPr="007C1AFD" w:rsidRDefault="00FC0445" w:rsidP="00FC0445">
      <w:pPr>
        <w:pStyle w:val="PL"/>
      </w:pPr>
      <w:r w:rsidRPr="007C1AFD">
        <w:t xml:space="preserve">              schema:</w:t>
      </w:r>
    </w:p>
    <w:p w14:paraId="236FB865" w14:textId="77777777" w:rsidR="00FC0445" w:rsidRPr="007C1AFD" w:rsidRDefault="00FC0445" w:rsidP="00FC0445">
      <w:pPr>
        <w:pStyle w:val="PL"/>
      </w:pPr>
      <w:r w:rsidRPr="007C1AFD">
        <w:t xml:space="preserve">                $ref: '#/components/schemas/</w:t>
      </w:r>
      <w:r w:rsidRPr="00D7544F">
        <w:t>ValServiceArea</w:t>
      </w:r>
      <w:r>
        <w:t>Subsc</w:t>
      </w:r>
      <w:r w:rsidRPr="007C1AFD">
        <w:t>'</w:t>
      </w:r>
    </w:p>
    <w:p w14:paraId="1001B92F" w14:textId="77777777" w:rsidR="00FC0445" w:rsidRPr="007C1AFD" w:rsidRDefault="00FC0445" w:rsidP="00FC0445">
      <w:pPr>
        <w:pStyle w:val="PL"/>
        <w:rPr>
          <w:rFonts w:eastAsia="DengXian"/>
        </w:rPr>
      </w:pPr>
      <w:r w:rsidRPr="007C1AFD">
        <w:rPr>
          <w:rFonts w:eastAsia="DengXian"/>
        </w:rPr>
        <w:t xml:space="preserve">        '204':</w:t>
      </w:r>
    </w:p>
    <w:p w14:paraId="2D2A0649" w14:textId="77777777" w:rsidR="00FC0445" w:rsidRPr="007C1AFD" w:rsidRDefault="00FC0445" w:rsidP="00FC0445">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03FD990" w14:textId="77777777" w:rsidR="00FC0445" w:rsidRPr="007C1AFD" w:rsidRDefault="00FC0445" w:rsidP="00FC0445">
      <w:pPr>
        <w:pStyle w:val="PL"/>
      </w:pPr>
      <w:r w:rsidRPr="007C1AFD">
        <w:t xml:space="preserve">        '307':</w:t>
      </w:r>
    </w:p>
    <w:p w14:paraId="6C8A483F" w14:textId="77777777" w:rsidR="00FC0445" w:rsidRPr="007C1AFD" w:rsidRDefault="00FC0445" w:rsidP="00FC0445">
      <w:pPr>
        <w:pStyle w:val="PL"/>
      </w:pPr>
      <w:r w:rsidRPr="007C1AFD">
        <w:t xml:space="preserve">          $ref: 'TS29122_CommonData.yaml#/components/responses/307'</w:t>
      </w:r>
    </w:p>
    <w:p w14:paraId="1002780D" w14:textId="77777777" w:rsidR="00FC0445" w:rsidRPr="007C1AFD" w:rsidRDefault="00FC0445" w:rsidP="00FC0445">
      <w:pPr>
        <w:pStyle w:val="PL"/>
      </w:pPr>
      <w:r w:rsidRPr="007C1AFD">
        <w:t xml:space="preserve">        '308':</w:t>
      </w:r>
    </w:p>
    <w:p w14:paraId="49C43236" w14:textId="77777777" w:rsidR="00FC0445" w:rsidRPr="007C1AFD" w:rsidRDefault="00FC0445" w:rsidP="00FC0445">
      <w:pPr>
        <w:pStyle w:val="PL"/>
      </w:pPr>
      <w:r w:rsidRPr="007C1AFD">
        <w:t xml:space="preserve">          $ref: 'TS29122_CommonData.yaml#/components/responses/308'</w:t>
      </w:r>
    </w:p>
    <w:p w14:paraId="06C710E5" w14:textId="77777777" w:rsidR="00FC0445" w:rsidRPr="007C1AFD" w:rsidRDefault="00FC0445" w:rsidP="00FC0445">
      <w:pPr>
        <w:pStyle w:val="PL"/>
      </w:pPr>
      <w:r w:rsidRPr="007C1AFD">
        <w:t xml:space="preserve">        '400':</w:t>
      </w:r>
    </w:p>
    <w:p w14:paraId="1DDFDB6A" w14:textId="77777777" w:rsidR="00FC0445" w:rsidRPr="007C1AFD" w:rsidRDefault="00FC0445" w:rsidP="00FC0445">
      <w:pPr>
        <w:pStyle w:val="PL"/>
      </w:pPr>
      <w:r w:rsidRPr="007C1AFD">
        <w:t xml:space="preserve">          $ref: 'TS29122_CommonData.yaml#/components/responses/400'</w:t>
      </w:r>
    </w:p>
    <w:p w14:paraId="2FF12A28" w14:textId="77777777" w:rsidR="00FC0445" w:rsidRPr="007C1AFD" w:rsidRDefault="00FC0445" w:rsidP="00FC0445">
      <w:pPr>
        <w:pStyle w:val="PL"/>
      </w:pPr>
      <w:r w:rsidRPr="007C1AFD">
        <w:t xml:space="preserve">        '401':</w:t>
      </w:r>
    </w:p>
    <w:p w14:paraId="51EB004B" w14:textId="77777777" w:rsidR="00FC0445" w:rsidRPr="007C1AFD" w:rsidRDefault="00FC0445" w:rsidP="00FC0445">
      <w:pPr>
        <w:pStyle w:val="PL"/>
      </w:pPr>
      <w:r w:rsidRPr="007C1AFD">
        <w:t xml:space="preserve">          $ref: 'TS29122_CommonData.yaml#/components/responses/401'</w:t>
      </w:r>
    </w:p>
    <w:p w14:paraId="3F772D30" w14:textId="77777777" w:rsidR="00FC0445" w:rsidRPr="007C1AFD" w:rsidRDefault="00FC0445" w:rsidP="00FC0445">
      <w:pPr>
        <w:pStyle w:val="PL"/>
      </w:pPr>
      <w:r w:rsidRPr="007C1AFD">
        <w:t xml:space="preserve">        '403':</w:t>
      </w:r>
    </w:p>
    <w:p w14:paraId="5A0D7283" w14:textId="77777777" w:rsidR="00FC0445" w:rsidRPr="007C1AFD" w:rsidRDefault="00FC0445" w:rsidP="00FC0445">
      <w:pPr>
        <w:pStyle w:val="PL"/>
      </w:pPr>
      <w:r w:rsidRPr="007C1AFD">
        <w:t xml:space="preserve">          $ref: 'TS29122_CommonData.yaml#/components/responses/403'</w:t>
      </w:r>
    </w:p>
    <w:p w14:paraId="50EEF0E4" w14:textId="77777777" w:rsidR="00FC0445" w:rsidRPr="007C1AFD" w:rsidRDefault="00FC0445" w:rsidP="00FC0445">
      <w:pPr>
        <w:pStyle w:val="PL"/>
      </w:pPr>
      <w:r w:rsidRPr="007C1AFD">
        <w:t xml:space="preserve">        '404':</w:t>
      </w:r>
    </w:p>
    <w:p w14:paraId="799C4AD8" w14:textId="77777777" w:rsidR="00FC0445" w:rsidRPr="007C1AFD" w:rsidRDefault="00FC0445" w:rsidP="00FC0445">
      <w:pPr>
        <w:pStyle w:val="PL"/>
      </w:pPr>
      <w:r w:rsidRPr="007C1AFD">
        <w:t xml:space="preserve">          $ref: 'TS29122_CommonData.yaml#/components/responses/404'</w:t>
      </w:r>
    </w:p>
    <w:p w14:paraId="7BF02F82" w14:textId="77777777" w:rsidR="00FC0445" w:rsidRPr="007C1AFD" w:rsidRDefault="00FC0445" w:rsidP="00FC0445">
      <w:pPr>
        <w:pStyle w:val="PL"/>
      </w:pPr>
      <w:r w:rsidRPr="007C1AFD">
        <w:t xml:space="preserve">        '411':</w:t>
      </w:r>
    </w:p>
    <w:p w14:paraId="485B95EC" w14:textId="77777777" w:rsidR="00FC0445" w:rsidRPr="007C1AFD" w:rsidRDefault="00FC0445" w:rsidP="00FC0445">
      <w:pPr>
        <w:pStyle w:val="PL"/>
      </w:pPr>
      <w:r w:rsidRPr="007C1AFD">
        <w:t xml:space="preserve">          $ref: 'TS29122_CommonData.yaml#/components/responses/411'</w:t>
      </w:r>
    </w:p>
    <w:p w14:paraId="7C9356C6" w14:textId="77777777" w:rsidR="00FC0445" w:rsidRPr="007C1AFD" w:rsidRDefault="00FC0445" w:rsidP="00FC0445">
      <w:pPr>
        <w:pStyle w:val="PL"/>
      </w:pPr>
      <w:r w:rsidRPr="007C1AFD">
        <w:t xml:space="preserve">        '413':</w:t>
      </w:r>
    </w:p>
    <w:p w14:paraId="3B74D42E" w14:textId="77777777" w:rsidR="00FC0445" w:rsidRPr="007C1AFD" w:rsidRDefault="00FC0445" w:rsidP="00FC0445">
      <w:pPr>
        <w:pStyle w:val="PL"/>
      </w:pPr>
      <w:r w:rsidRPr="007C1AFD">
        <w:t xml:space="preserve">          $ref: 'TS29122_CommonData.yaml#/components/responses/413'</w:t>
      </w:r>
    </w:p>
    <w:p w14:paraId="0BFCB212" w14:textId="77777777" w:rsidR="00FC0445" w:rsidRPr="007C1AFD" w:rsidRDefault="00FC0445" w:rsidP="00FC0445">
      <w:pPr>
        <w:pStyle w:val="PL"/>
      </w:pPr>
      <w:r w:rsidRPr="007C1AFD">
        <w:t xml:space="preserve">        '415':</w:t>
      </w:r>
    </w:p>
    <w:p w14:paraId="78480958" w14:textId="77777777" w:rsidR="00FC0445" w:rsidRPr="007C1AFD" w:rsidRDefault="00FC0445" w:rsidP="00FC0445">
      <w:pPr>
        <w:pStyle w:val="PL"/>
      </w:pPr>
      <w:r w:rsidRPr="007C1AFD">
        <w:t xml:space="preserve">          $ref: 'TS29122_CommonData.yaml#/components/responses/415'</w:t>
      </w:r>
    </w:p>
    <w:p w14:paraId="7E9B66A2" w14:textId="77777777" w:rsidR="00FC0445" w:rsidRPr="007C1AFD" w:rsidRDefault="00FC0445" w:rsidP="00FC0445">
      <w:pPr>
        <w:pStyle w:val="PL"/>
      </w:pPr>
      <w:r w:rsidRPr="007C1AFD">
        <w:t xml:space="preserve">        '429':</w:t>
      </w:r>
    </w:p>
    <w:p w14:paraId="2ABD43D2" w14:textId="77777777" w:rsidR="00FC0445" w:rsidRPr="007C1AFD" w:rsidRDefault="00FC0445" w:rsidP="00FC0445">
      <w:pPr>
        <w:pStyle w:val="PL"/>
      </w:pPr>
      <w:r w:rsidRPr="007C1AFD">
        <w:t xml:space="preserve">          $ref: 'TS29122_CommonData.yaml#/components/responses/429'</w:t>
      </w:r>
    </w:p>
    <w:p w14:paraId="39DFA994" w14:textId="77777777" w:rsidR="00FC0445" w:rsidRPr="007C1AFD" w:rsidRDefault="00FC0445" w:rsidP="00FC0445">
      <w:pPr>
        <w:pStyle w:val="PL"/>
      </w:pPr>
      <w:r w:rsidRPr="007C1AFD">
        <w:lastRenderedPageBreak/>
        <w:t xml:space="preserve">        '500':</w:t>
      </w:r>
    </w:p>
    <w:p w14:paraId="547967E2" w14:textId="77777777" w:rsidR="00FC0445" w:rsidRPr="007C1AFD" w:rsidRDefault="00FC0445" w:rsidP="00FC0445">
      <w:pPr>
        <w:pStyle w:val="PL"/>
      </w:pPr>
      <w:r w:rsidRPr="007C1AFD">
        <w:t xml:space="preserve">          $ref: 'TS29122_CommonData.yaml#/components/responses/500'</w:t>
      </w:r>
    </w:p>
    <w:p w14:paraId="50933021" w14:textId="77777777" w:rsidR="00FC0445" w:rsidRPr="007C1AFD" w:rsidRDefault="00FC0445" w:rsidP="00FC0445">
      <w:pPr>
        <w:pStyle w:val="PL"/>
      </w:pPr>
      <w:r w:rsidRPr="007C1AFD">
        <w:t xml:space="preserve">        '503':</w:t>
      </w:r>
    </w:p>
    <w:p w14:paraId="39AA3276" w14:textId="77777777" w:rsidR="00FC0445" w:rsidRPr="007C1AFD" w:rsidRDefault="00FC0445" w:rsidP="00FC0445">
      <w:pPr>
        <w:pStyle w:val="PL"/>
      </w:pPr>
      <w:r w:rsidRPr="007C1AFD">
        <w:t xml:space="preserve">          $ref: 'TS29122_CommonData.yaml#/components/responses/503'</w:t>
      </w:r>
    </w:p>
    <w:p w14:paraId="515EB5DA" w14:textId="77777777" w:rsidR="00FC0445" w:rsidRPr="007C1AFD" w:rsidRDefault="00FC0445" w:rsidP="00FC0445">
      <w:pPr>
        <w:pStyle w:val="PL"/>
      </w:pPr>
      <w:r w:rsidRPr="007C1AFD">
        <w:t xml:space="preserve">        default:</w:t>
      </w:r>
    </w:p>
    <w:p w14:paraId="397355FF" w14:textId="77777777" w:rsidR="00FC0445" w:rsidRDefault="00FC0445" w:rsidP="00FC0445">
      <w:pPr>
        <w:pStyle w:val="PL"/>
      </w:pPr>
      <w:r w:rsidRPr="007C1AFD">
        <w:t xml:space="preserve">          $ref: 'TS29122_CommonData.yaml#/components/responses/default'</w:t>
      </w:r>
    </w:p>
    <w:p w14:paraId="18B6DD66" w14:textId="77777777" w:rsidR="00FC0445" w:rsidRDefault="00FC0445" w:rsidP="00FC0445">
      <w:pPr>
        <w:pStyle w:val="PL"/>
      </w:pPr>
    </w:p>
    <w:p w14:paraId="3A5849A7" w14:textId="77777777" w:rsidR="00FC0445" w:rsidRPr="007C1AFD" w:rsidRDefault="00FC0445" w:rsidP="00FC0445">
      <w:pPr>
        <w:pStyle w:val="PL"/>
      </w:pPr>
      <w:r w:rsidRPr="007C1AFD">
        <w:t xml:space="preserve">    patch:</w:t>
      </w:r>
    </w:p>
    <w:p w14:paraId="680E5CF7" w14:textId="77777777" w:rsidR="00FC0445" w:rsidRDefault="00FC0445" w:rsidP="00FC0445">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0A114CA5" w14:textId="77777777" w:rsidR="00FC0445" w:rsidRPr="007C1AFD" w:rsidRDefault="00FC0445" w:rsidP="00FC0445">
      <w:pPr>
        <w:pStyle w:val="PL"/>
        <w:rPr>
          <w:lang w:val="en-US" w:eastAsia="es-ES"/>
        </w:rPr>
      </w:pPr>
      <w:r w:rsidRPr="007C1AFD">
        <w:rPr>
          <w:lang w:val="en-US" w:eastAsia="es-ES"/>
        </w:rPr>
        <w:t xml:space="preserve">      operationId: </w:t>
      </w:r>
      <w:r>
        <w:t>ModifyIndValServAreaChangeSubsc</w:t>
      </w:r>
    </w:p>
    <w:p w14:paraId="54B61268" w14:textId="77777777" w:rsidR="00FC0445" w:rsidRPr="007C1AFD" w:rsidRDefault="00FC0445" w:rsidP="00FC0445">
      <w:pPr>
        <w:pStyle w:val="PL"/>
        <w:rPr>
          <w:lang w:val="en-US" w:eastAsia="es-ES"/>
        </w:rPr>
      </w:pPr>
      <w:r w:rsidRPr="007C1AFD">
        <w:rPr>
          <w:lang w:val="en-US" w:eastAsia="es-ES"/>
        </w:rPr>
        <w:t xml:space="preserve">      tags:</w:t>
      </w:r>
    </w:p>
    <w:p w14:paraId="67ED1006" w14:textId="77777777" w:rsidR="00FC0445" w:rsidRPr="007C1AFD" w:rsidRDefault="00FC0445" w:rsidP="00FC044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0C8C93C5" w14:textId="77777777" w:rsidR="00FC0445" w:rsidRPr="007C1AFD" w:rsidRDefault="00FC0445" w:rsidP="00FC0445">
      <w:pPr>
        <w:pStyle w:val="PL"/>
      </w:pPr>
      <w:r w:rsidRPr="007C1AFD">
        <w:t xml:space="preserve">      requestBody:</w:t>
      </w:r>
    </w:p>
    <w:p w14:paraId="080D9B07" w14:textId="77777777" w:rsidR="00FC0445" w:rsidRPr="007C1AFD" w:rsidRDefault="00FC0445" w:rsidP="00FC0445">
      <w:pPr>
        <w:pStyle w:val="PL"/>
      </w:pPr>
      <w:r w:rsidRPr="007C1AFD">
        <w:t xml:space="preserve">        required: true</w:t>
      </w:r>
    </w:p>
    <w:p w14:paraId="0D010056" w14:textId="77777777" w:rsidR="00FC0445" w:rsidRPr="007C1AFD" w:rsidRDefault="00FC0445" w:rsidP="00FC0445">
      <w:pPr>
        <w:pStyle w:val="PL"/>
      </w:pPr>
      <w:r w:rsidRPr="007C1AFD">
        <w:t xml:space="preserve">        content:</w:t>
      </w:r>
    </w:p>
    <w:p w14:paraId="7A769DD5" w14:textId="77777777" w:rsidR="00FC0445" w:rsidRPr="007C1AFD" w:rsidRDefault="00FC0445" w:rsidP="00FC0445">
      <w:pPr>
        <w:pStyle w:val="PL"/>
        <w:rPr>
          <w:lang w:val="en-US"/>
        </w:rPr>
      </w:pPr>
      <w:r w:rsidRPr="007C1AFD">
        <w:rPr>
          <w:lang w:val="en-US"/>
        </w:rPr>
        <w:t xml:space="preserve">          application/merge-patch+json:</w:t>
      </w:r>
    </w:p>
    <w:p w14:paraId="3391F63B" w14:textId="77777777" w:rsidR="00FC0445" w:rsidRPr="007C1AFD" w:rsidRDefault="00FC0445" w:rsidP="00FC0445">
      <w:pPr>
        <w:pStyle w:val="PL"/>
      </w:pPr>
      <w:r w:rsidRPr="007C1AFD">
        <w:t xml:space="preserve">            schema:</w:t>
      </w:r>
    </w:p>
    <w:p w14:paraId="01A00709" w14:textId="77777777" w:rsidR="00FC0445" w:rsidRPr="007C1AFD" w:rsidRDefault="00FC0445" w:rsidP="00FC0445">
      <w:pPr>
        <w:pStyle w:val="PL"/>
      </w:pPr>
      <w:r w:rsidRPr="007C1AFD">
        <w:t xml:space="preserve">              $ref: '#/components/schemas/</w:t>
      </w:r>
      <w:r w:rsidRPr="00D7544F">
        <w:t>ValServiceArea</w:t>
      </w:r>
      <w:r>
        <w:t>SubscPatch</w:t>
      </w:r>
      <w:r w:rsidRPr="007C1AFD">
        <w:t>'</w:t>
      </w:r>
    </w:p>
    <w:p w14:paraId="733A9053" w14:textId="77777777" w:rsidR="00FC0445" w:rsidRPr="007C1AFD" w:rsidRDefault="00FC0445" w:rsidP="00FC0445">
      <w:pPr>
        <w:pStyle w:val="PL"/>
      </w:pPr>
      <w:r w:rsidRPr="007C1AFD">
        <w:t xml:space="preserve">      responses:</w:t>
      </w:r>
    </w:p>
    <w:p w14:paraId="28BFB8DD" w14:textId="77777777" w:rsidR="00FC0445" w:rsidRPr="007C1AFD" w:rsidRDefault="00FC0445" w:rsidP="00FC0445">
      <w:pPr>
        <w:pStyle w:val="PL"/>
      </w:pPr>
      <w:r w:rsidRPr="007C1AFD">
        <w:t xml:space="preserve">        '200':</w:t>
      </w:r>
    </w:p>
    <w:p w14:paraId="5E23CD46" w14:textId="77777777" w:rsidR="00FC0445" w:rsidRDefault="00FC0445" w:rsidP="00FC0445">
      <w:pPr>
        <w:pStyle w:val="PL"/>
      </w:pPr>
      <w:r w:rsidRPr="007C1AFD">
        <w:t xml:space="preserve">          description: </w:t>
      </w:r>
      <w:r>
        <w:t>&gt;</w:t>
      </w:r>
    </w:p>
    <w:p w14:paraId="1E86F237" w14:textId="77777777" w:rsidR="00FC0445" w:rsidRDefault="00FC0445" w:rsidP="00FC0445">
      <w:pPr>
        <w:pStyle w:val="PL"/>
      </w:pPr>
      <w:r>
        <w:t xml:space="preserve">            The </w:t>
      </w:r>
      <w:r w:rsidRPr="007C1AFD">
        <w:t xml:space="preserve">individual </w:t>
      </w:r>
      <w:r>
        <w:t>VAL service area change event(s) subscription</w:t>
      </w:r>
      <w:r w:rsidRPr="007C1AFD">
        <w:t xml:space="preserve"> is</w:t>
      </w:r>
    </w:p>
    <w:p w14:paraId="3A06DE28" w14:textId="77777777" w:rsidR="00FC0445" w:rsidRDefault="00FC0445" w:rsidP="00FC0445">
      <w:pPr>
        <w:pStyle w:val="PL"/>
      </w:pPr>
      <w:r>
        <w:t xml:space="preserve">           </w:t>
      </w:r>
      <w:r w:rsidRPr="007C1AFD">
        <w:t xml:space="preserve"> modified successfully, and </w:t>
      </w:r>
      <w:r>
        <w:t xml:space="preserve">the </w:t>
      </w:r>
      <w:r w:rsidRPr="007C1AFD">
        <w:t xml:space="preserve">representation of the modified </w:t>
      </w:r>
      <w:r>
        <w:t>resource</w:t>
      </w:r>
    </w:p>
    <w:p w14:paraId="34856485" w14:textId="77777777" w:rsidR="00FC0445" w:rsidRDefault="00FC0445" w:rsidP="00FC0445">
      <w:pPr>
        <w:pStyle w:val="PL"/>
      </w:pPr>
      <w:r>
        <w:t xml:space="preserve">           </w:t>
      </w:r>
      <w:r w:rsidRPr="007C1AFD">
        <w:t xml:space="preserve"> is returned</w:t>
      </w:r>
      <w:r>
        <w:t>.</w:t>
      </w:r>
    </w:p>
    <w:p w14:paraId="7C6E20CC" w14:textId="77777777" w:rsidR="00FC0445" w:rsidRPr="007C1AFD" w:rsidRDefault="00FC0445" w:rsidP="00FC0445">
      <w:pPr>
        <w:pStyle w:val="PL"/>
      </w:pPr>
      <w:r w:rsidRPr="007C1AFD">
        <w:t xml:space="preserve">          content:</w:t>
      </w:r>
    </w:p>
    <w:p w14:paraId="27ED3430" w14:textId="77777777" w:rsidR="00FC0445" w:rsidRPr="007C1AFD" w:rsidRDefault="00FC0445" w:rsidP="00FC0445">
      <w:pPr>
        <w:pStyle w:val="PL"/>
      </w:pPr>
      <w:r w:rsidRPr="007C1AFD">
        <w:t xml:space="preserve">            application/json:</w:t>
      </w:r>
    </w:p>
    <w:p w14:paraId="51F7D580" w14:textId="77777777" w:rsidR="00FC0445" w:rsidRPr="007C1AFD" w:rsidRDefault="00FC0445" w:rsidP="00FC0445">
      <w:pPr>
        <w:pStyle w:val="PL"/>
      </w:pPr>
      <w:r w:rsidRPr="007C1AFD">
        <w:t xml:space="preserve">              schema:</w:t>
      </w:r>
    </w:p>
    <w:p w14:paraId="2BC674F4" w14:textId="77777777" w:rsidR="00FC0445" w:rsidRPr="007C1AFD" w:rsidRDefault="00FC0445" w:rsidP="00FC0445">
      <w:pPr>
        <w:pStyle w:val="PL"/>
      </w:pPr>
      <w:r w:rsidRPr="007C1AFD">
        <w:t xml:space="preserve">                $ref: '#/components/schemas/</w:t>
      </w:r>
      <w:r w:rsidRPr="00D7544F">
        <w:t>ValServiceArea</w:t>
      </w:r>
      <w:r>
        <w:t>Subsc</w:t>
      </w:r>
      <w:r w:rsidRPr="007C1AFD">
        <w:t>'</w:t>
      </w:r>
    </w:p>
    <w:p w14:paraId="77818C3B" w14:textId="77777777" w:rsidR="00FC0445" w:rsidRPr="007C1AFD" w:rsidRDefault="00FC0445" w:rsidP="00FC0445">
      <w:pPr>
        <w:pStyle w:val="PL"/>
        <w:rPr>
          <w:rFonts w:eastAsia="DengXian"/>
        </w:rPr>
      </w:pPr>
      <w:r w:rsidRPr="007C1AFD">
        <w:rPr>
          <w:rFonts w:eastAsia="DengXian"/>
        </w:rPr>
        <w:t xml:space="preserve">        '204':</w:t>
      </w:r>
    </w:p>
    <w:p w14:paraId="3FED9A3C" w14:textId="77777777" w:rsidR="00FC0445" w:rsidRDefault="00FC0445" w:rsidP="00FC0445">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942D1BB" w14:textId="77777777" w:rsidR="00FC0445" w:rsidRPr="007C1AFD" w:rsidRDefault="00FC0445" w:rsidP="00FC0445">
      <w:pPr>
        <w:pStyle w:val="PL"/>
      </w:pPr>
      <w:r w:rsidRPr="007C1AFD">
        <w:t xml:space="preserve">        '307':</w:t>
      </w:r>
    </w:p>
    <w:p w14:paraId="3374B5EC" w14:textId="77777777" w:rsidR="00FC0445" w:rsidRPr="007C1AFD" w:rsidRDefault="00FC0445" w:rsidP="00FC0445">
      <w:pPr>
        <w:pStyle w:val="PL"/>
      </w:pPr>
      <w:r w:rsidRPr="007C1AFD">
        <w:t xml:space="preserve">          $ref: 'TS29122_CommonData.yaml#/components/responses/307'</w:t>
      </w:r>
    </w:p>
    <w:p w14:paraId="1F73E10C" w14:textId="77777777" w:rsidR="00FC0445" w:rsidRPr="007C1AFD" w:rsidRDefault="00FC0445" w:rsidP="00FC0445">
      <w:pPr>
        <w:pStyle w:val="PL"/>
      </w:pPr>
      <w:r w:rsidRPr="007C1AFD">
        <w:t xml:space="preserve">        '308':</w:t>
      </w:r>
    </w:p>
    <w:p w14:paraId="3B8D59AF" w14:textId="77777777" w:rsidR="00FC0445" w:rsidRPr="007C1AFD" w:rsidRDefault="00FC0445" w:rsidP="00FC0445">
      <w:pPr>
        <w:pStyle w:val="PL"/>
      </w:pPr>
      <w:r w:rsidRPr="007C1AFD">
        <w:t xml:space="preserve">          $ref: 'TS29122_CommonData.yaml#/components/responses/308'</w:t>
      </w:r>
    </w:p>
    <w:p w14:paraId="38B65DA0" w14:textId="77777777" w:rsidR="00FC0445" w:rsidRPr="007C1AFD" w:rsidRDefault="00FC0445" w:rsidP="00FC0445">
      <w:pPr>
        <w:pStyle w:val="PL"/>
      </w:pPr>
      <w:r w:rsidRPr="007C1AFD">
        <w:t xml:space="preserve">        '400':</w:t>
      </w:r>
    </w:p>
    <w:p w14:paraId="47328ECD" w14:textId="77777777" w:rsidR="00FC0445" w:rsidRPr="007C1AFD" w:rsidRDefault="00FC0445" w:rsidP="00FC0445">
      <w:pPr>
        <w:pStyle w:val="PL"/>
      </w:pPr>
      <w:r w:rsidRPr="007C1AFD">
        <w:t xml:space="preserve">          $ref: 'TS29122_CommonData.yaml#/components/responses/400'</w:t>
      </w:r>
    </w:p>
    <w:p w14:paraId="799D39D7" w14:textId="77777777" w:rsidR="00FC0445" w:rsidRPr="007C1AFD" w:rsidRDefault="00FC0445" w:rsidP="00FC0445">
      <w:pPr>
        <w:pStyle w:val="PL"/>
      </w:pPr>
      <w:r w:rsidRPr="007C1AFD">
        <w:t xml:space="preserve">        '401':</w:t>
      </w:r>
    </w:p>
    <w:p w14:paraId="1FC0F879" w14:textId="77777777" w:rsidR="00FC0445" w:rsidRPr="007C1AFD" w:rsidRDefault="00FC0445" w:rsidP="00FC0445">
      <w:pPr>
        <w:pStyle w:val="PL"/>
      </w:pPr>
      <w:r w:rsidRPr="007C1AFD">
        <w:t xml:space="preserve">          $ref: 'TS29122_CommonData.yaml#/components/responses/401'</w:t>
      </w:r>
    </w:p>
    <w:p w14:paraId="49090E1A" w14:textId="77777777" w:rsidR="00FC0445" w:rsidRPr="007C1AFD" w:rsidRDefault="00FC0445" w:rsidP="00FC0445">
      <w:pPr>
        <w:pStyle w:val="PL"/>
      </w:pPr>
      <w:r w:rsidRPr="007C1AFD">
        <w:t xml:space="preserve">        '403':</w:t>
      </w:r>
    </w:p>
    <w:p w14:paraId="7B6ED49B" w14:textId="77777777" w:rsidR="00FC0445" w:rsidRPr="007C1AFD" w:rsidRDefault="00FC0445" w:rsidP="00FC0445">
      <w:pPr>
        <w:pStyle w:val="PL"/>
      </w:pPr>
      <w:r w:rsidRPr="007C1AFD">
        <w:t xml:space="preserve">          $ref: 'TS29122_CommonData.yaml#/components/responses/403'</w:t>
      </w:r>
    </w:p>
    <w:p w14:paraId="65DF445A" w14:textId="77777777" w:rsidR="00FC0445" w:rsidRPr="007C1AFD" w:rsidRDefault="00FC0445" w:rsidP="00FC0445">
      <w:pPr>
        <w:pStyle w:val="PL"/>
      </w:pPr>
      <w:r w:rsidRPr="007C1AFD">
        <w:t xml:space="preserve">        '404':</w:t>
      </w:r>
    </w:p>
    <w:p w14:paraId="414E2F40" w14:textId="77777777" w:rsidR="00FC0445" w:rsidRPr="007C1AFD" w:rsidRDefault="00FC0445" w:rsidP="00FC0445">
      <w:pPr>
        <w:pStyle w:val="PL"/>
      </w:pPr>
      <w:r w:rsidRPr="007C1AFD">
        <w:t xml:space="preserve">          $ref: 'TS29122_CommonData.yaml#/components/responses/404'</w:t>
      </w:r>
    </w:p>
    <w:p w14:paraId="6F777C12" w14:textId="77777777" w:rsidR="00FC0445" w:rsidRPr="007C1AFD" w:rsidRDefault="00FC0445" w:rsidP="00FC0445">
      <w:pPr>
        <w:pStyle w:val="PL"/>
        <w:rPr>
          <w:rFonts w:eastAsia="DengXian"/>
        </w:rPr>
      </w:pPr>
      <w:r w:rsidRPr="007C1AFD">
        <w:rPr>
          <w:rFonts w:eastAsia="DengXian"/>
        </w:rPr>
        <w:t xml:space="preserve">        '411':</w:t>
      </w:r>
    </w:p>
    <w:p w14:paraId="55DFA5DD"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7FEAFBB4" w14:textId="77777777" w:rsidR="00FC0445" w:rsidRPr="007C1AFD" w:rsidRDefault="00FC0445" w:rsidP="00FC0445">
      <w:pPr>
        <w:pStyle w:val="PL"/>
        <w:rPr>
          <w:rFonts w:eastAsia="DengXian"/>
        </w:rPr>
      </w:pPr>
      <w:r w:rsidRPr="007C1AFD">
        <w:rPr>
          <w:rFonts w:eastAsia="DengXian"/>
        </w:rPr>
        <w:t xml:space="preserve">        '413':</w:t>
      </w:r>
    </w:p>
    <w:p w14:paraId="74C72239"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678CC09" w14:textId="77777777" w:rsidR="00FC0445" w:rsidRPr="007C1AFD" w:rsidRDefault="00FC0445" w:rsidP="00FC0445">
      <w:pPr>
        <w:pStyle w:val="PL"/>
        <w:rPr>
          <w:rFonts w:eastAsia="DengXian"/>
        </w:rPr>
      </w:pPr>
      <w:r w:rsidRPr="007C1AFD">
        <w:rPr>
          <w:rFonts w:eastAsia="DengXian"/>
        </w:rPr>
        <w:t xml:space="preserve">        '415':</w:t>
      </w:r>
    </w:p>
    <w:p w14:paraId="33383B54"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0F48D8FD" w14:textId="77777777" w:rsidR="00FC0445" w:rsidRPr="007C1AFD" w:rsidRDefault="00FC0445" w:rsidP="00FC0445">
      <w:pPr>
        <w:pStyle w:val="PL"/>
        <w:rPr>
          <w:rFonts w:eastAsia="DengXian"/>
        </w:rPr>
      </w:pPr>
      <w:r w:rsidRPr="007C1AFD">
        <w:rPr>
          <w:rFonts w:eastAsia="DengXian"/>
        </w:rPr>
        <w:t xml:space="preserve">        '429':</w:t>
      </w:r>
    </w:p>
    <w:p w14:paraId="78B922B8"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7175F19D" w14:textId="77777777" w:rsidR="00FC0445" w:rsidRPr="007C1AFD" w:rsidRDefault="00FC0445" w:rsidP="00FC0445">
      <w:pPr>
        <w:pStyle w:val="PL"/>
      </w:pPr>
      <w:r w:rsidRPr="007C1AFD">
        <w:t xml:space="preserve">        '500':</w:t>
      </w:r>
    </w:p>
    <w:p w14:paraId="54C30F24" w14:textId="77777777" w:rsidR="00FC0445" w:rsidRPr="007C1AFD" w:rsidRDefault="00FC0445" w:rsidP="00FC0445">
      <w:pPr>
        <w:pStyle w:val="PL"/>
      </w:pPr>
      <w:r w:rsidRPr="007C1AFD">
        <w:t xml:space="preserve">          $ref: 'TS29122_CommonData.yaml#/components/responses/500'</w:t>
      </w:r>
    </w:p>
    <w:p w14:paraId="5A28C2B3" w14:textId="77777777" w:rsidR="00FC0445" w:rsidRPr="007C1AFD" w:rsidRDefault="00FC0445" w:rsidP="00FC0445">
      <w:pPr>
        <w:pStyle w:val="PL"/>
      </w:pPr>
      <w:r w:rsidRPr="007C1AFD">
        <w:t xml:space="preserve">        '503':</w:t>
      </w:r>
    </w:p>
    <w:p w14:paraId="68C23912" w14:textId="77777777" w:rsidR="00FC0445" w:rsidRPr="007C1AFD" w:rsidRDefault="00FC0445" w:rsidP="00FC0445">
      <w:pPr>
        <w:pStyle w:val="PL"/>
      </w:pPr>
      <w:r w:rsidRPr="007C1AFD">
        <w:t xml:space="preserve">          $ref: 'TS29122_CommonData.yaml#/components/responses/503'</w:t>
      </w:r>
    </w:p>
    <w:p w14:paraId="7E1464E4" w14:textId="77777777" w:rsidR="00FC0445" w:rsidRPr="007C1AFD" w:rsidRDefault="00FC0445" w:rsidP="00FC0445">
      <w:pPr>
        <w:pStyle w:val="PL"/>
      </w:pPr>
      <w:r w:rsidRPr="007C1AFD">
        <w:t xml:space="preserve">        default:</w:t>
      </w:r>
    </w:p>
    <w:p w14:paraId="6F6F7A9B" w14:textId="77777777" w:rsidR="00FC0445" w:rsidRPr="007C1AFD" w:rsidRDefault="00FC0445" w:rsidP="00FC0445">
      <w:pPr>
        <w:pStyle w:val="PL"/>
        <w:rPr>
          <w:lang w:val="en-US" w:eastAsia="es-ES"/>
        </w:rPr>
      </w:pPr>
      <w:r w:rsidRPr="007C1AFD">
        <w:t xml:space="preserve">          $ref: 'TS29122_CommonData.yaml#/components/responses/default'</w:t>
      </w:r>
    </w:p>
    <w:p w14:paraId="22BF8F36" w14:textId="77777777" w:rsidR="00FC0445" w:rsidRPr="007C1AFD" w:rsidRDefault="00FC0445" w:rsidP="00FC0445">
      <w:pPr>
        <w:pStyle w:val="PL"/>
        <w:rPr>
          <w:lang w:val="en-US" w:eastAsia="es-ES"/>
        </w:rPr>
      </w:pPr>
    </w:p>
    <w:p w14:paraId="29E5CAAF" w14:textId="77777777" w:rsidR="00FC0445" w:rsidRPr="007C1AFD" w:rsidRDefault="00FC0445" w:rsidP="00FC0445">
      <w:pPr>
        <w:pStyle w:val="PL"/>
        <w:rPr>
          <w:lang w:val="en-US" w:eastAsia="es-ES"/>
        </w:rPr>
      </w:pPr>
      <w:r w:rsidRPr="007C1AFD">
        <w:rPr>
          <w:lang w:val="en-US" w:eastAsia="es-ES"/>
        </w:rPr>
        <w:t xml:space="preserve">    delete:</w:t>
      </w:r>
    </w:p>
    <w:p w14:paraId="6F9D5AA9" w14:textId="77777777" w:rsidR="00FC0445" w:rsidRPr="007C1AFD" w:rsidRDefault="00FC0445" w:rsidP="00FC0445">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02AC035A" w14:textId="77777777" w:rsidR="00FC0445" w:rsidRPr="007C1AFD" w:rsidRDefault="00FC0445" w:rsidP="00FC0445">
      <w:pPr>
        <w:pStyle w:val="PL"/>
        <w:rPr>
          <w:lang w:val="en-US" w:eastAsia="es-ES"/>
        </w:rPr>
      </w:pPr>
      <w:r w:rsidRPr="007C1AFD">
        <w:rPr>
          <w:lang w:val="en-US" w:eastAsia="es-ES"/>
        </w:rPr>
        <w:t xml:space="preserve">      operationId: Unsubscribe</w:t>
      </w:r>
      <w:r>
        <w:rPr>
          <w:lang w:val="en-US" w:eastAsia="es-ES"/>
        </w:rPr>
        <w:t>ValServiceAreaChange</w:t>
      </w:r>
    </w:p>
    <w:p w14:paraId="1C095436" w14:textId="77777777" w:rsidR="00FC0445" w:rsidRPr="007C1AFD" w:rsidRDefault="00FC0445" w:rsidP="00FC0445">
      <w:pPr>
        <w:pStyle w:val="PL"/>
        <w:rPr>
          <w:lang w:val="en-US" w:eastAsia="es-ES"/>
        </w:rPr>
      </w:pPr>
      <w:r w:rsidRPr="007C1AFD">
        <w:rPr>
          <w:lang w:val="en-US" w:eastAsia="es-ES"/>
        </w:rPr>
        <w:t xml:space="preserve">      tags:</w:t>
      </w:r>
    </w:p>
    <w:p w14:paraId="2CF05E28" w14:textId="77777777" w:rsidR="00FC0445" w:rsidRPr="007C1AFD" w:rsidRDefault="00FC0445" w:rsidP="00FC044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C58FA67" w14:textId="77777777" w:rsidR="00FC0445" w:rsidRPr="007C1AFD" w:rsidRDefault="00FC0445" w:rsidP="00FC0445">
      <w:pPr>
        <w:pStyle w:val="PL"/>
        <w:rPr>
          <w:lang w:val="en-US" w:eastAsia="es-ES"/>
        </w:rPr>
      </w:pPr>
      <w:r w:rsidRPr="007C1AFD">
        <w:rPr>
          <w:lang w:val="en-US" w:eastAsia="es-ES"/>
        </w:rPr>
        <w:t xml:space="preserve">      responses:</w:t>
      </w:r>
    </w:p>
    <w:p w14:paraId="1C8AFB0A" w14:textId="77777777" w:rsidR="00FC0445" w:rsidRPr="007C1AFD" w:rsidRDefault="00FC0445" w:rsidP="00FC0445">
      <w:pPr>
        <w:pStyle w:val="PL"/>
        <w:rPr>
          <w:lang w:val="en-US" w:eastAsia="es-ES"/>
        </w:rPr>
      </w:pPr>
      <w:r w:rsidRPr="007C1AFD">
        <w:rPr>
          <w:lang w:val="en-US" w:eastAsia="es-ES"/>
        </w:rPr>
        <w:t xml:space="preserve">        '204':</w:t>
      </w:r>
    </w:p>
    <w:p w14:paraId="1ACD7C43"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5824D0B5" w14:textId="77777777" w:rsidR="00FC0445" w:rsidRDefault="00FC0445" w:rsidP="00FC0445">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17679CB4" w14:textId="77777777" w:rsidR="00FC0445" w:rsidRDefault="00FC0445" w:rsidP="00FC0445">
      <w:pPr>
        <w:pStyle w:val="PL"/>
      </w:pPr>
      <w:r>
        <w:t xml:space="preserve">           </w:t>
      </w:r>
      <w:r w:rsidRPr="007C1AFD">
        <w:t xml:space="preserve"> matching the subscriptionId is deleted.</w:t>
      </w:r>
    </w:p>
    <w:p w14:paraId="7CF35CE9" w14:textId="77777777" w:rsidR="00FC0445" w:rsidRPr="007C1AFD" w:rsidRDefault="00FC0445" w:rsidP="00FC0445">
      <w:pPr>
        <w:pStyle w:val="PL"/>
        <w:rPr>
          <w:lang w:val="en-US" w:eastAsia="es-ES"/>
        </w:rPr>
      </w:pPr>
      <w:r w:rsidRPr="007C1AFD">
        <w:rPr>
          <w:lang w:val="en-US" w:eastAsia="es-ES"/>
        </w:rPr>
        <w:t xml:space="preserve">        '307':</w:t>
      </w:r>
    </w:p>
    <w:p w14:paraId="1F404757"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7FFD8F45" w14:textId="77777777" w:rsidR="00FC0445" w:rsidRPr="007C1AFD" w:rsidRDefault="00FC0445" w:rsidP="00FC0445">
      <w:pPr>
        <w:pStyle w:val="PL"/>
        <w:rPr>
          <w:lang w:val="en-US" w:eastAsia="es-ES"/>
        </w:rPr>
      </w:pPr>
      <w:r w:rsidRPr="007C1AFD">
        <w:rPr>
          <w:lang w:val="en-US" w:eastAsia="es-ES"/>
        </w:rPr>
        <w:t xml:space="preserve">        '308':</w:t>
      </w:r>
    </w:p>
    <w:p w14:paraId="3D6E52E3"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4C6E9C04" w14:textId="77777777" w:rsidR="00FC0445" w:rsidRPr="007C1AFD" w:rsidRDefault="00FC0445" w:rsidP="00FC0445">
      <w:pPr>
        <w:pStyle w:val="PL"/>
        <w:rPr>
          <w:lang w:val="en-US" w:eastAsia="es-ES"/>
        </w:rPr>
      </w:pPr>
      <w:r w:rsidRPr="007C1AFD">
        <w:rPr>
          <w:lang w:val="en-US" w:eastAsia="es-ES"/>
        </w:rPr>
        <w:t xml:space="preserve">        '400':</w:t>
      </w:r>
    </w:p>
    <w:p w14:paraId="4A641F38"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E0E720B" w14:textId="77777777" w:rsidR="00FC0445" w:rsidRPr="007C1AFD" w:rsidRDefault="00FC0445" w:rsidP="00FC0445">
      <w:pPr>
        <w:pStyle w:val="PL"/>
        <w:rPr>
          <w:lang w:val="en-US" w:eastAsia="es-ES"/>
        </w:rPr>
      </w:pPr>
      <w:r w:rsidRPr="007C1AFD">
        <w:rPr>
          <w:lang w:val="en-US" w:eastAsia="es-ES"/>
        </w:rPr>
        <w:t xml:space="preserve">        '401':</w:t>
      </w:r>
    </w:p>
    <w:p w14:paraId="0B3A13E0"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E191FDD" w14:textId="77777777" w:rsidR="00FC0445" w:rsidRPr="007C1AFD" w:rsidRDefault="00FC0445" w:rsidP="00FC0445">
      <w:pPr>
        <w:pStyle w:val="PL"/>
        <w:rPr>
          <w:lang w:val="en-US" w:eastAsia="es-ES"/>
        </w:rPr>
      </w:pPr>
      <w:r w:rsidRPr="007C1AFD">
        <w:rPr>
          <w:lang w:val="en-US" w:eastAsia="es-ES"/>
        </w:rPr>
        <w:t xml:space="preserve">        '403':</w:t>
      </w:r>
    </w:p>
    <w:p w14:paraId="34E8308F"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A9BBE88" w14:textId="77777777" w:rsidR="00FC0445" w:rsidRPr="007C1AFD" w:rsidRDefault="00FC0445" w:rsidP="00FC0445">
      <w:pPr>
        <w:pStyle w:val="PL"/>
        <w:rPr>
          <w:lang w:val="en-US" w:eastAsia="es-ES"/>
        </w:rPr>
      </w:pPr>
      <w:r w:rsidRPr="007C1AFD">
        <w:rPr>
          <w:lang w:val="en-US" w:eastAsia="es-ES"/>
        </w:rPr>
        <w:lastRenderedPageBreak/>
        <w:t xml:space="preserve">        '404':</w:t>
      </w:r>
    </w:p>
    <w:p w14:paraId="53E9466A"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73F36A3" w14:textId="77777777" w:rsidR="00FC0445" w:rsidRPr="007C1AFD" w:rsidRDefault="00FC0445" w:rsidP="00FC0445">
      <w:pPr>
        <w:pStyle w:val="PL"/>
        <w:rPr>
          <w:lang w:val="en-US" w:eastAsia="es-ES"/>
        </w:rPr>
      </w:pPr>
      <w:r w:rsidRPr="007C1AFD">
        <w:rPr>
          <w:lang w:val="en-US" w:eastAsia="es-ES"/>
        </w:rPr>
        <w:t xml:space="preserve">        '429':</w:t>
      </w:r>
    </w:p>
    <w:p w14:paraId="0F1FD4CC"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33357D2" w14:textId="77777777" w:rsidR="00FC0445" w:rsidRPr="007C1AFD" w:rsidRDefault="00FC0445" w:rsidP="00FC0445">
      <w:pPr>
        <w:pStyle w:val="PL"/>
        <w:rPr>
          <w:lang w:val="en-US" w:eastAsia="es-ES"/>
        </w:rPr>
      </w:pPr>
      <w:r w:rsidRPr="007C1AFD">
        <w:rPr>
          <w:lang w:val="en-US" w:eastAsia="es-ES"/>
        </w:rPr>
        <w:t xml:space="preserve">        '500':</w:t>
      </w:r>
    </w:p>
    <w:p w14:paraId="73BCF897"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3399A8E0" w14:textId="77777777" w:rsidR="00FC0445" w:rsidRPr="007C1AFD" w:rsidRDefault="00FC0445" w:rsidP="00FC0445">
      <w:pPr>
        <w:pStyle w:val="PL"/>
        <w:rPr>
          <w:lang w:val="en-US" w:eastAsia="es-ES"/>
        </w:rPr>
      </w:pPr>
      <w:r w:rsidRPr="007C1AFD">
        <w:rPr>
          <w:lang w:val="en-US" w:eastAsia="es-ES"/>
        </w:rPr>
        <w:t xml:space="preserve">        '503':</w:t>
      </w:r>
    </w:p>
    <w:p w14:paraId="28F06222"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28F17424" w14:textId="77777777" w:rsidR="00FC0445" w:rsidRPr="007C1AFD" w:rsidRDefault="00FC0445" w:rsidP="00FC0445">
      <w:pPr>
        <w:pStyle w:val="PL"/>
        <w:rPr>
          <w:lang w:val="en-US" w:eastAsia="es-ES"/>
        </w:rPr>
      </w:pPr>
      <w:r w:rsidRPr="007C1AFD">
        <w:rPr>
          <w:lang w:val="en-US" w:eastAsia="es-ES"/>
        </w:rPr>
        <w:t xml:space="preserve">        default:</w:t>
      </w:r>
    </w:p>
    <w:p w14:paraId="52014EFC"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7400572" w14:textId="77777777" w:rsidR="00FC0445" w:rsidRPr="007C1AFD" w:rsidRDefault="00FC0445" w:rsidP="00FC0445">
      <w:pPr>
        <w:pStyle w:val="PL"/>
        <w:rPr>
          <w:lang w:val="en-US" w:eastAsia="es-ES"/>
        </w:rPr>
      </w:pPr>
    </w:p>
    <w:p w14:paraId="0E1DAF79" w14:textId="77777777" w:rsidR="00FC0445" w:rsidRPr="007C1AFD" w:rsidRDefault="00FC0445" w:rsidP="00FC0445">
      <w:pPr>
        <w:pStyle w:val="PL"/>
        <w:rPr>
          <w:lang w:val="en-US" w:eastAsia="es-ES"/>
        </w:rPr>
      </w:pPr>
      <w:r w:rsidRPr="007C1AFD">
        <w:rPr>
          <w:lang w:val="en-US" w:eastAsia="es-ES"/>
        </w:rPr>
        <w:t>components:</w:t>
      </w:r>
    </w:p>
    <w:p w14:paraId="23E16C42" w14:textId="77777777" w:rsidR="00FC0445" w:rsidRPr="007C1AFD" w:rsidRDefault="00FC0445" w:rsidP="00FC0445">
      <w:pPr>
        <w:pStyle w:val="PL"/>
        <w:rPr>
          <w:lang w:val="en-US" w:eastAsia="es-ES"/>
        </w:rPr>
      </w:pPr>
      <w:r w:rsidRPr="007C1AFD">
        <w:rPr>
          <w:lang w:val="en-US" w:eastAsia="es-ES"/>
        </w:rPr>
        <w:t xml:space="preserve">  securitySchemes:</w:t>
      </w:r>
    </w:p>
    <w:p w14:paraId="1A02D567" w14:textId="77777777" w:rsidR="00FC0445" w:rsidRPr="007C1AFD" w:rsidRDefault="00FC0445" w:rsidP="00FC0445">
      <w:pPr>
        <w:pStyle w:val="PL"/>
        <w:rPr>
          <w:lang w:val="en-US" w:eastAsia="es-ES"/>
        </w:rPr>
      </w:pPr>
      <w:r w:rsidRPr="007C1AFD">
        <w:rPr>
          <w:lang w:val="en-US" w:eastAsia="es-ES"/>
        </w:rPr>
        <w:t xml:space="preserve">    oAuth2ClientCredentials:</w:t>
      </w:r>
    </w:p>
    <w:p w14:paraId="79C19772" w14:textId="77777777" w:rsidR="00FC0445" w:rsidRPr="007C1AFD" w:rsidRDefault="00FC0445" w:rsidP="00FC0445">
      <w:pPr>
        <w:pStyle w:val="PL"/>
        <w:rPr>
          <w:lang w:val="en-US" w:eastAsia="es-ES"/>
        </w:rPr>
      </w:pPr>
      <w:r w:rsidRPr="007C1AFD">
        <w:rPr>
          <w:lang w:val="en-US" w:eastAsia="es-ES"/>
        </w:rPr>
        <w:t xml:space="preserve">      type: oauth2</w:t>
      </w:r>
    </w:p>
    <w:p w14:paraId="12DBF81D" w14:textId="77777777" w:rsidR="00FC0445" w:rsidRPr="007C1AFD" w:rsidRDefault="00FC0445" w:rsidP="00FC0445">
      <w:pPr>
        <w:pStyle w:val="PL"/>
        <w:rPr>
          <w:lang w:val="en-US" w:eastAsia="es-ES"/>
        </w:rPr>
      </w:pPr>
      <w:r w:rsidRPr="007C1AFD">
        <w:rPr>
          <w:lang w:val="en-US" w:eastAsia="es-ES"/>
        </w:rPr>
        <w:t xml:space="preserve">      flows:</w:t>
      </w:r>
    </w:p>
    <w:p w14:paraId="1BCA2237" w14:textId="77777777" w:rsidR="00FC0445" w:rsidRPr="007C1AFD" w:rsidRDefault="00FC0445" w:rsidP="00FC0445">
      <w:pPr>
        <w:pStyle w:val="PL"/>
        <w:rPr>
          <w:lang w:val="en-US" w:eastAsia="es-ES"/>
        </w:rPr>
      </w:pPr>
      <w:r w:rsidRPr="007C1AFD">
        <w:rPr>
          <w:lang w:val="en-US" w:eastAsia="es-ES"/>
        </w:rPr>
        <w:t xml:space="preserve">        clientCredentials:</w:t>
      </w:r>
    </w:p>
    <w:p w14:paraId="348F5BDE" w14:textId="77777777" w:rsidR="00FC0445" w:rsidRPr="007C1AFD" w:rsidRDefault="00FC0445" w:rsidP="00FC0445">
      <w:pPr>
        <w:pStyle w:val="PL"/>
        <w:rPr>
          <w:lang w:val="en-US" w:eastAsia="es-ES"/>
        </w:rPr>
      </w:pPr>
      <w:r w:rsidRPr="007C1AFD">
        <w:rPr>
          <w:lang w:val="en-US" w:eastAsia="es-ES"/>
        </w:rPr>
        <w:t xml:space="preserve">          tokenUrl: '{tokenUrl}'</w:t>
      </w:r>
    </w:p>
    <w:p w14:paraId="7AC41CDA" w14:textId="77777777" w:rsidR="00FC0445" w:rsidRDefault="00FC0445" w:rsidP="00FC0445">
      <w:pPr>
        <w:pStyle w:val="PL"/>
        <w:rPr>
          <w:lang w:val="en-US" w:eastAsia="es-ES"/>
        </w:rPr>
      </w:pPr>
      <w:r w:rsidRPr="007C1AFD">
        <w:rPr>
          <w:lang w:val="en-US" w:eastAsia="es-ES"/>
        </w:rPr>
        <w:t xml:space="preserve">          scopes: {}</w:t>
      </w:r>
    </w:p>
    <w:p w14:paraId="5093C2CB" w14:textId="77777777" w:rsidR="00FC0445" w:rsidRPr="007C1AFD" w:rsidRDefault="00FC0445" w:rsidP="00FC0445">
      <w:pPr>
        <w:pStyle w:val="PL"/>
        <w:rPr>
          <w:lang w:val="en-US" w:eastAsia="es-ES"/>
        </w:rPr>
      </w:pPr>
    </w:p>
    <w:p w14:paraId="4FA4B94A" w14:textId="77777777" w:rsidR="00FC0445" w:rsidRPr="007C1AFD" w:rsidRDefault="00FC0445" w:rsidP="00FC0445">
      <w:pPr>
        <w:pStyle w:val="PL"/>
        <w:rPr>
          <w:lang w:val="en-US" w:eastAsia="es-ES"/>
        </w:rPr>
      </w:pPr>
      <w:r w:rsidRPr="007C1AFD">
        <w:rPr>
          <w:lang w:val="en-US" w:eastAsia="es-ES"/>
        </w:rPr>
        <w:t xml:space="preserve">  schemas:</w:t>
      </w:r>
    </w:p>
    <w:p w14:paraId="7D653A06" w14:textId="77777777" w:rsidR="00FC0445" w:rsidRPr="007C1AFD" w:rsidRDefault="00FC0445" w:rsidP="00FC0445">
      <w:pPr>
        <w:pStyle w:val="PL"/>
        <w:rPr>
          <w:lang w:val="en-US" w:eastAsia="es-ES"/>
        </w:rPr>
      </w:pPr>
      <w:r w:rsidRPr="007C1AFD">
        <w:rPr>
          <w:lang w:val="en-US" w:eastAsia="es-ES"/>
        </w:rPr>
        <w:t xml:space="preserve">    </w:t>
      </w:r>
      <w:r>
        <w:t>ValServiceArea</w:t>
      </w:r>
      <w:r w:rsidRPr="007C1AFD">
        <w:rPr>
          <w:lang w:val="en-US" w:eastAsia="es-ES"/>
        </w:rPr>
        <w:t>:</w:t>
      </w:r>
    </w:p>
    <w:p w14:paraId="2F6FF8D5" w14:textId="77777777" w:rsidR="00FC0445" w:rsidRPr="007C1AFD" w:rsidRDefault="00FC0445" w:rsidP="00FC0445">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5A9D892" w14:textId="77777777" w:rsidR="00FC0445" w:rsidRPr="007C1AFD" w:rsidRDefault="00FC0445" w:rsidP="00FC0445">
      <w:pPr>
        <w:pStyle w:val="PL"/>
        <w:rPr>
          <w:lang w:val="en-US" w:eastAsia="es-ES"/>
        </w:rPr>
      </w:pPr>
      <w:r w:rsidRPr="007C1AFD">
        <w:rPr>
          <w:lang w:val="en-US" w:eastAsia="es-ES"/>
        </w:rPr>
        <w:t xml:space="preserve">      type: object</w:t>
      </w:r>
    </w:p>
    <w:p w14:paraId="0FE64709" w14:textId="77777777" w:rsidR="00FC0445" w:rsidRPr="007C1AFD" w:rsidRDefault="00FC0445" w:rsidP="00FC0445">
      <w:pPr>
        <w:pStyle w:val="PL"/>
        <w:rPr>
          <w:lang w:val="en-US" w:eastAsia="es-ES"/>
        </w:rPr>
      </w:pPr>
      <w:r w:rsidRPr="007C1AFD">
        <w:rPr>
          <w:lang w:val="en-US" w:eastAsia="es-ES"/>
        </w:rPr>
        <w:t xml:space="preserve">      properties:</w:t>
      </w:r>
    </w:p>
    <w:p w14:paraId="103FF0A0" w14:textId="77777777" w:rsidR="00FC0445" w:rsidRDefault="00FC0445" w:rsidP="00FC0445">
      <w:pPr>
        <w:pStyle w:val="PL"/>
        <w:rPr>
          <w:lang w:val="en-US" w:eastAsia="es-ES"/>
        </w:rPr>
      </w:pPr>
      <w:r w:rsidRPr="007C1AFD">
        <w:rPr>
          <w:lang w:val="en-US" w:eastAsia="es-ES"/>
        </w:rPr>
        <w:t xml:space="preserve">        </w:t>
      </w:r>
      <w:r>
        <w:t>valSvcAreaId</w:t>
      </w:r>
      <w:r w:rsidRPr="007C1AFD">
        <w:rPr>
          <w:lang w:val="en-US" w:eastAsia="es-ES"/>
        </w:rPr>
        <w:t>:</w:t>
      </w:r>
    </w:p>
    <w:p w14:paraId="7FFEE11E" w14:textId="77777777" w:rsidR="00FC0445" w:rsidRDefault="00FC0445" w:rsidP="00FC0445">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700F4889" w14:textId="77777777" w:rsidR="00FC0445" w:rsidRDefault="00FC0445" w:rsidP="00FC0445">
      <w:pPr>
        <w:pStyle w:val="PL"/>
        <w:rPr>
          <w:lang w:val="en-US" w:eastAsia="es-ES"/>
        </w:rPr>
      </w:pPr>
      <w:r w:rsidRPr="007C1AFD">
        <w:rPr>
          <w:lang w:val="en-US" w:eastAsia="es-ES"/>
        </w:rPr>
        <w:t xml:space="preserve">        </w:t>
      </w:r>
      <w:r>
        <w:t>locations</w:t>
      </w:r>
      <w:r w:rsidRPr="007C1AFD">
        <w:rPr>
          <w:lang w:val="en-US" w:eastAsia="es-ES"/>
        </w:rPr>
        <w:t>:</w:t>
      </w:r>
    </w:p>
    <w:p w14:paraId="155EADBA" w14:textId="77777777" w:rsidR="00FC0445" w:rsidRDefault="00FC0445" w:rsidP="00FC0445">
      <w:pPr>
        <w:pStyle w:val="PL"/>
        <w:rPr>
          <w:lang w:val="en-US" w:eastAsia="es-ES"/>
        </w:rPr>
      </w:pPr>
      <w:r w:rsidRPr="007C1AFD">
        <w:rPr>
          <w:rFonts w:eastAsia="DengXian"/>
        </w:rPr>
        <w:t xml:space="preserve">          type: array</w:t>
      </w:r>
    </w:p>
    <w:p w14:paraId="6C3B7915" w14:textId="77777777" w:rsidR="00FC0445" w:rsidRPr="007C1AFD" w:rsidRDefault="00FC0445" w:rsidP="00FC0445">
      <w:pPr>
        <w:pStyle w:val="PL"/>
        <w:rPr>
          <w:lang w:val="en-US" w:eastAsia="es-ES"/>
        </w:rPr>
      </w:pPr>
      <w:r>
        <w:rPr>
          <w:lang w:val="en-US" w:eastAsia="es-ES"/>
        </w:rPr>
        <w:t xml:space="preserve">          description: </w:t>
      </w:r>
      <w:r>
        <w:t>Represents the locations associated with the VAL service area.</w:t>
      </w:r>
    </w:p>
    <w:p w14:paraId="40A10387" w14:textId="77777777" w:rsidR="00FC0445" w:rsidRPr="007C1AFD" w:rsidRDefault="00FC0445" w:rsidP="00FC0445">
      <w:pPr>
        <w:pStyle w:val="PL"/>
        <w:rPr>
          <w:lang w:val="en-US" w:eastAsia="es-ES"/>
        </w:rPr>
      </w:pPr>
      <w:r>
        <w:rPr>
          <w:lang w:val="en-US" w:eastAsia="es-ES"/>
        </w:rPr>
        <w:t xml:space="preserve">          minItems: 1</w:t>
      </w:r>
    </w:p>
    <w:p w14:paraId="7C113745" w14:textId="77777777" w:rsidR="00FC0445" w:rsidRPr="007C1AFD" w:rsidRDefault="00FC0445" w:rsidP="00FC0445">
      <w:pPr>
        <w:pStyle w:val="PL"/>
        <w:rPr>
          <w:lang w:val="en-US" w:eastAsia="es-ES"/>
        </w:rPr>
      </w:pPr>
      <w:r w:rsidRPr="007C1AFD">
        <w:rPr>
          <w:lang w:val="en-US" w:eastAsia="es-ES"/>
        </w:rPr>
        <w:t xml:space="preserve">          items:</w:t>
      </w:r>
    </w:p>
    <w:p w14:paraId="3B823B1E" w14:textId="77777777" w:rsidR="00FC0445" w:rsidRDefault="00FC0445" w:rsidP="00FC0445">
      <w:pPr>
        <w:pStyle w:val="PL"/>
      </w:pPr>
      <w:r w:rsidRPr="007C1AFD">
        <w:rPr>
          <w:lang w:val="en-US" w:eastAsia="es-ES"/>
        </w:rPr>
        <w:t xml:space="preserve">            </w:t>
      </w:r>
      <w:r w:rsidRPr="007C1AFD">
        <w:t>$ref: 'TS29122_CommonData.yaml#/components</w:t>
      </w:r>
      <w:r>
        <w:t>/schemas/</w:t>
      </w:r>
      <w:r w:rsidRPr="003F68AE">
        <w:t>LocationArea5G</w:t>
      </w:r>
      <w:r>
        <w:t>'</w:t>
      </w:r>
    </w:p>
    <w:p w14:paraId="0E22BADA" w14:textId="77777777" w:rsidR="00FC0445" w:rsidRPr="007C1AFD" w:rsidRDefault="00FC0445" w:rsidP="00FC0445">
      <w:pPr>
        <w:pStyle w:val="PL"/>
        <w:rPr>
          <w:lang w:val="en-US" w:eastAsia="es-ES"/>
        </w:rPr>
      </w:pPr>
      <w:r w:rsidRPr="007C1AFD">
        <w:rPr>
          <w:lang w:val="en-US" w:eastAsia="es-ES"/>
        </w:rPr>
        <w:t xml:space="preserve">      required:</w:t>
      </w:r>
    </w:p>
    <w:p w14:paraId="65670593" w14:textId="77777777" w:rsidR="00FC0445" w:rsidRPr="007C1AFD" w:rsidRDefault="00FC0445" w:rsidP="00FC0445">
      <w:pPr>
        <w:pStyle w:val="PL"/>
        <w:rPr>
          <w:lang w:val="en-US" w:eastAsia="es-ES"/>
        </w:rPr>
      </w:pPr>
      <w:r w:rsidRPr="007C1AFD">
        <w:rPr>
          <w:lang w:val="en-US" w:eastAsia="es-ES"/>
        </w:rPr>
        <w:t xml:space="preserve">        - </w:t>
      </w:r>
      <w:r>
        <w:t>valSvcAreaId</w:t>
      </w:r>
    </w:p>
    <w:p w14:paraId="3C4DC413" w14:textId="77777777" w:rsidR="00FC0445" w:rsidRDefault="00FC0445" w:rsidP="00FC0445">
      <w:pPr>
        <w:pStyle w:val="PL"/>
        <w:rPr>
          <w:lang w:val="en-US" w:eastAsia="es-ES"/>
        </w:rPr>
      </w:pPr>
      <w:r w:rsidRPr="007C1AFD">
        <w:rPr>
          <w:lang w:val="en-US" w:eastAsia="es-ES"/>
        </w:rPr>
        <w:t xml:space="preserve">        - </w:t>
      </w:r>
      <w:r>
        <w:t>locations</w:t>
      </w:r>
    </w:p>
    <w:p w14:paraId="0E67E76B" w14:textId="77777777" w:rsidR="00FC0445" w:rsidRPr="007C1AFD" w:rsidRDefault="00FC0445" w:rsidP="00FC0445">
      <w:pPr>
        <w:pStyle w:val="PL"/>
        <w:rPr>
          <w:lang w:val="en-US" w:eastAsia="es-ES"/>
        </w:rPr>
      </w:pPr>
    </w:p>
    <w:p w14:paraId="4325B788" w14:textId="77777777" w:rsidR="00FC0445" w:rsidRPr="007C1AFD" w:rsidRDefault="00FC0445" w:rsidP="00FC0445">
      <w:pPr>
        <w:pStyle w:val="PL"/>
        <w:rPr>
          <w:lang w:val="en-US" w:eastAsia="es-ES"/>
        </w:rPr>
      </w:pPr>
      <w:r w:rsidRPr="007C1AFD">
        <w:rPr>
          <w:lang w:val="en-US" w:eastAsia="es-ES"/>
        </w:rPr>
        <w:t xml:space="preserve">    </w:t>
      </w:r>
      <w:r>
        <w:t>ValServiceAreaReq</w:t>
      </w:r>
      <w:r w:rsidRPr="007C1AFD">
        <w:rPr>
          <w:lang w:val="en-US" w:eastAsia="es-ES"/>
        </w:rPr>
        <w:t>:</w:t>
      </w:r>
    </w:p>
    <w:p w14:paraId="18FEB712" w14:textId="77777777" w:rsidR="00FC0445" w:rsidRPr="007C1AFD" w:rsidRDefault="00FC0445" w:rsidP="00FC0445">
      <w:pPr>
        <w:pStyle w:val="PL"/>
        <w:rPr>
          <w:lang w:val="en-US" w:eastAsia="es-ES"/>
        </w:rPr>
      </w:pPr>
      <w:r w:rsidRPr="007C1AFD">
        <w:rPr>
          <w:lang w:val="en-US" w:eastAsia="es-ES"/>
        </w:rPr>
        <w:t xml:space="preserve">      description: </w:t>
      </w:r>
      <w:r>
        <w:t>Represents the VAL service area configuration/update/delete request.</w:t>
      </w:r>
    </w:p>
    <w:p w14:paraId="7EC1FF22" w14:textId="77777777" w:rsidR="00FC0445" w:rsidRPr="007C1AFD" w:rsidRDefault="00FC0445" w:rsidP="00FC0445">
      <w:pPr>
        <w:pStyle w:val="PL"/>
        <w:rPr>
          <w:lang w:val="en-US" w:eastAsia="es-ES"/>
        </w:rPr>
      </w:pPr>
      <w:r w:rsidRPr="007C1AFD">
        <w:rPr>
          <w:lang w:val="en-US" w:eastAsia="es-ES"/>
        </w:rPr>
        <w:t xml:space="preserve">      type: object</w:t>
      </w:r>
    </w:p>
    <w:p w14:paraId="7365B422" w14:textId="77777777" w:rsidR="00FC0445" w:rsidRPr="007C1AFD" w:rsidRDefault="00FC0445" w:rsidP="00FC0445">
      <w:pPr>
        <w:pStyle w:val="PL"/>
        <w:rPr>
          <w:lang w:val="en-US" w:eastAsia="es-ES"/>
        </w:rPr>
      </w:pPr>
      <w:r w:rsidRPr="007C1AFD">
        <w:rPr>
          <w:lang w:val="en-US" w:eastAsia="es-ES"/>
        </w:rPr>
        <w:t xml:space="preserve">      properties:</w:t>
      </w:r>
    </w:p>
    <w:p w14:paraId="1FBC7510" w14:textId="77777777" w:rsidR="00FC0445" w:rsidRDefault="00FC0445" w:rsidP="00FC0445">
      <w:pPr>
        <w:pStyle w:val="PL"/>
        <w:rPr>
          <w:lang w:val="en-US" w:eastAsia="es-ES"/>
        </w:rPr>
      </w:pPr>
      <w:r w:rsidRPr="007C1AFD">
        <w:rPr>
          <w:lang w:val="en-US" w:eastAsia="es-ES"/>
        </w:rPr>
        <w:t xml:space="preserve">        </w:t>
      </w:r>
      <w:r>
        <w:t>valSvcAreas</w:t>
      </w:r>
      <w:r w:rsidRPr="007C1AFD">
        <w:rPr>
          <w:lang w:val="en-US" w:eastAsia="es-ES"/>
        </w:rPr>
        <w:t>:</w:t>
      </w:r>
    </w:p>
    <w:p w14:paraId="1BE3B245" w14:textId="77777777" w:rsidR="00FC0445" w:rsidRDefault="00FC0445" w:rsidP="00FC0445">
      <w:pPr>
        <w:pStyle w:val="PL"/>
        <w:rPr>
          <w:lang w:val="en-US" w:eastAsia="es-ES"/>
        </w:rPr>
      </w:pPr>
      <w:r w:rsidRPr="007C1AFD">
        <w:rPr>
          <w:rFonts w:eastAsia="DengXian"/>
        </w:rPr>
        <w:t xml:space="preserve">          type: array</w:t>
      </w:r>
    </w:p>
    <w:p w14:paraId="093AB12D" w14:textId="77777777" w:rsidR="00FC0445" w:rsidRPr="007C1AFD" w:rsidRDefault="00FC0445" w:rsidP="00FC0445">
      <w:pPr>
        <w:pStyle w:val="PL"/>
        <w:rPr>
          <w:lang w:val="en-US" w:eastAsia="es-ES"/>
        </w:rPr>
      </w:pPr>
      <w:r>
        <w:rPr>
          <w:lang w:val="en-US" w:eastAsia="es-ES"/>
        </w:rPr>
        <w:t xml:space="preserve">          description: </w:t>
      </w:r>
      <w:r>
        <w:rPr>
          <w:rFonts w:cs="Arial"/>
        </w:rPr>
        <w:t>Represents the VAL service area(s).</w:t>
      </w:r>
    </w:p>
    <w:p w14:paraId="2BABAFFD" w14:textId="77777777" w:rsidR="00FC0445" w:rsidRPr="007C1AFD" w:rsidRDefault="00FC0445" w:rsidP="00FC0445">
      <w:pPr>
        <w:pStyle w:val="PL"/>
        <w:rPr>
          <w:lang w:val="en-US" w:eastAsia="es-ES"/>
        </w:rPr>
      </w:pPr>
      <w:r>
        <w:rPr>
          <w:lang w:val="en-US" w:eastAsia="es-ES"/>
        </w:rPr>
        <w:t xml:space="preserve">          minItems: 1</w:t>
      </w:r>
    </w:p>
    <w:p w14:paraId="748B4FEE" w14:textId="77777777" w:rsidR="00FC0445" w:rsidRPr="007C1AFD" w:rsidRDefault="00FC0445" w:rsidP="00FC0445">
      <w:pPr>
        <w:pStyle w:val="PL"/>
        <w:rPr>
          <w:lang w:val="en-US" w:eastAsia="es-ES"/>
        </w:rPr>
      </w:pPr>
      <w:r w:rsidRPr="007C1AFD">
        <w:rPr>
          <w:lang w:val="en-US" w:eastAsia="es-ES"/>
        </w:rPr>
        <w:t xml:space="preserve">          items:</w:t>
      </w:r>
    </w:p>
    <w:p w14:paraId="1F864131" w14:textId="77777777" w:rsidR="00FC0445" w:rsidRPr="00B256D5" w:rsidRDefault="00FC0445" w:rsidP="00FC0445">
      <w:pPr>
        <w:pStyle w:val="PL"/>
      </w:pPr>
      <w:r w:rsidRPr="007C1AFD">
        <w:rPr>
          <w:lang w:val="en-US" w:eastAsia="es-ES"/>
        </w:rPr>
        <w:t xml:space="preserve">            </w:t>
      </w:r>
      <w:r w:rsidRPr="007C1AFD">
        <w:t>$ref: '#/components</w:t>
      </w:r>
      <w:r>
        <w:t>/schemas/ValServiceArea'</w:t>
      </w:r>
    </w:p>
    <w:p w14:paraId="7C7FC5A5" w14:textId="77777777" w:rsidR="00FC0445" w:rsidRPr="007C1AFD" w:rsidRDefault="00FC0445" w:rsidP="00FC0445">
      <w:pPr>
        <w:pStyle w:val="PL"/>
        <w:rPr>
          <w:lang w:val="en-US" w:eastAsia="es-ES"/>
        </w:rPr>
      </w:pPr>
      <w:r w:rsidRPr="007C1AFD">
        <w:rPr>
          <w:lang w:val="en-US" w:eastAsia="es-ES"/>
        </w:rPr>
        <w:t xml:space="preserve">        suppFeat:</w:t>
      </w:r>
    </w:p>
    <w:p w14:paraId="4CCE4AC5"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21173CE9" w14:textId="77777777" w:rsidR="00FC0445" w:rsidRPr="007C1AFD" w:rsidRDefault="00FC0445" w:rsidP="00FC0445">
      <w:pPr>
        <w:pStyle w:val="PL"/>
        <w:rPr>
          <w:lang w:val="en-US" w:eastAsia="es-ES"/>
        </w:rPr>
      </w:pPr>
      <w:r w:rsidRPr="007C1AFD">
        <w:rPr>
          <w:lang w:val="en-US" w:eastAsia="es-ES"/>
        </w:rPr>
        <w:t xml:space="preserve">      required:</w:t>
      </w:r>
    </w:p>
    <w:p w14:paraId="13888C37" w14:textId="77777777" w:rsidR="00FC0445" w:rsidRPr="007C1AFD" w:rsidRDefault="00FC0445" w:rsidP="00FC0445">
      <w:pPr>
        <w:pStyle w:val="PL"/>
        <w:rPr>
          <w:lang w:val="en-US" w:eastAsia="es-ES"/>
        </w:rPr>
      </w:pPr>
      <w:r w:rsidRPr="007C1AFD">
        <w:rPr>
          <w:lang w:val="en-US" w:eastAsia="es-ES"/>
        </w:rPr>
        <w:t xml:space="preserve">        - </w:t>
      </w:r>
      <w:r>
        <w:t>valSvcAreas</w:t>
      </w:r>
    </w:p>
    <w:p w14:paraId="7877DE16" w14:textId="77777777" w:rsidR="00FC0445" w:rsidRDefault="00FC0445" w:rsidP="00FC0445">
      <w:pPr>
        <w:pStyle w:val="PL"/>
        <w:rPr>
          <w:lang w:val="en-US" w:eastAsia="es-ES"/>
        </w:rPr>
      </w:pPr>
    </w:p>
    <w:p w14:paraId="298FF678" w14:textId="77777777" w:rsidR="00FC0445" w:rsidRPr="007C1AFD" w:rsidRDefault="00FC0445" w:rsidP="00FC0445">
      <w:pPr>
        <w:pStyle w:val="PL"/>
        <w:rPr>
          <w:lang w:val="en-US" w:eastAsia="es-ES"/>
        </w:rPr>
      </w:pPr>
      <w:r w:rsidRPr="007C1AFD">
        <w:rPr>
          <w:lang w:val="en-US" w:eastAsia="es-ES"/>
        </w:rPr>
        <w:t xml:space="preserve">    </w:t>
      </w:r>
      <w:r>
        <w:t>ValServiceAreaData</w:t>
      </w:r>
      <w:r w:rsidRPr="007C1AFD">
        <w:rPr>
          <w:lang w:val="en-US" w:eastAsia="es-ES"/>
        </w:rPr>
        <w:t>:</w:t>
      </w:r>
    </w:p>
    <w:p w14:paraId="12EF1278" w14:textId="77777777" w:rsidR="00FC0445" w:rsidRPr="007C1AFD" w:rsidRDefault="00FC0445" w:rsidP="00FC0445">
      <w:pPr>
        <w:pStyle w:val="PL"/>
        <w:rPr>
          <w:lang w:val="en-US" w:eastAsia="es-ES"/>
        </w:rPr>
      </w:pPr>
      <w:r w:rsidRPr="007C1AFD">
        <w:rPr>
          <w:lang w:val="en-US" w:eastAsia="es-ES"/>
        </w:rPr>
        <w:t xml:space="preserve">      description: </w:t>
      </w:r>
      <w:r>
        <w:t>Represents the VAL service area retrieval information.</w:t>
      </w:r>
    </w:p>
    <w:p w14:paraId="78A433E5" w14:textId="77777777" w:rsidR="00FC0445" w:rsidRPr="007C1AFD" w:rsidRDefault="00FC0445" w:rsidP="00FC0445">
      <w:pPr>
        <w:pStyle w:val="PL"/>
        <w:rPr>
          <w:lang w:val="en-US" w:eastAsia="es-ES"/>
        </w:rPr>
      </w:pPr>
      <w:r w:rsidRPr="007C1AFD">
        <w:rPr>
          <w:lang w:val="en-US" w:eastAsia="es-ES"/>
        </w:rPr>
        <w:t xml:space="preserve">      type: object</w:t>
      </w:r>
    </w:p>
    <w:p w14:paraId="4E67E222" w14:textId="77777777" w:rsidR="00FC0445" w:rsidRPr="007C1AFD" w:rsidRDefault="00FC0445" w:rsidP="00FC0445">
      <w:pPr>
        <w:pStyle w:val="PL"/>
        <w:rPr>
          <w:lang w:val="en-US" w:eastAsia="es-ES"/>
        </w:rPr>
      </w:pPr>
      <w:r w:rsidRPr="007C1AFD">
        <w:rPr>
          <w:lang w:val="en-US" w:eastAsia="es-ES"/>
        </w:rPr>
        <w:t xml:space="preserve">      properties:</w:t>
      </w:r>
    </w:p>
    <w:p w14:paraId="025B1BA1" w14:textId="77777777" w:rsidR="00FC0445" w:rsidRDefault="00FC0445" w:rsidP="00FC0445">
      <w:pPr>
        <w:pStyle w:val="PL"/>
        <w:rPr>
          <w:lang w:val="en-US" w:eastAsia="es-ES"/>
        </w:rPr>
      </w:pPr>
      <w:r w:rsidRPr="007C1AFD">
        <w:rPr>
          <w:lang w:val="en-US" w:eastAsia="es-ES"/>
        </w:rPr>
        <w:t xml:space="preserve">        </w:t>
      </w:r>
      <w:r>
        <w:t>valSvcAreas</w:t>
      </w:r>
      <w:r w:rsidRPr="007C1AFD">
        <w:rPr>
          <w:lang w:val="en-US" w:eastAsia="es-ES"/>
        </w:rPr>
        <w:t>:</w:t>
      </w:r>
    </w:p>
    <w:p w14:paraId="7C3FAAD4" w14:textId="77777777" w:rsidR="00FC0445" w:rsidRDefault="00FC0445" w:rsidP="00FC0445">
      <w:pPr>
        <w:pStyle w:val="PL"/>
        <w:rPr>
          <w:lang w:val="en-US" w:eastAsia="es-ES"/>
        </w:rPr>
      </w:pPr>
      <w:r w:rsidRPr="007C1AFD">
        <w:rPr>
          <w:rFonts w:eastAsia="DengXian"/>
        </w:rPr>
        <w:t xml:space="preserve">          type: array</w:t>
      </w:r>
    </w:p>
    <w:p w14:paraId="318981D4" w14:textId="77777777" w:rsidR="00FC0445" w:rsidRDefault="00FC0445" w:rsidP="00FC0445">
      <w:pPr>
        <w:pStyle w:val="PL"/>
      </w:pPr>
      <w:r>
        <w:rPr>
          <w:lang w:val="en-US" w:eastAsia="es-ES"/>
        </w:rPr>
        <w:t xml:space="preserve">          description: </w:t>
      </w:r>
      <w:r w:rsidRPr="00EF5E66">
        <w:t>Represents the requested VAL service area</w:t>
      </w:r>
      <w:r>
        <w:t>(</w:t>
      </w:r>
      <w:r w:rsidRPr="00EF5E66">
        <w:t>s</w:t>
      </w:r>
      <w:r>
        <w:t>)</w:t>
      </w:r>
      <w:r w:rsidRPr="00EF5E66">
        <w:t>.</w:t>
      </w:r>
    </w:p>
    <w:p w14:paraId="03466156" w14:textId="77777777" w:rsidR="00FC0445" w:rsidRPr="007C1AFD" w:rsidRDefault="00FC0445" w:rsidP="00FC0445">
      <w:pPr>
        <w:pStyle w:val="PL"/>
        <w:rPr>
          <w:lang w:val="en-US" w:eastAsia="es-ES"/>
        </w:rPr>
      </w:pPr>
      <w:r>
        <w:rPr>
          <w:lang w:val="en-US" w:eastAsia="es-ES"/>
        </w:rPr>
        <w:t xml:space="preserve">          minItems: 1</w:t>
      </w:r>
    </w:p>
    <w:p w14:paraId="3E10C003" w14:textId="77777777" w:rsidR="00FC0445" w:rsidRPr="007C1AFD" w:rsidRDefault="00FC0445" w:rsidP="00FC0445">
      <w:pPr>
        <w:pStyle w:val="PL"/>
        <w:rPr>
          <w:lang w:val="en-US" w:eastAsia="es-ES"/>
        </w:rPr>
      </w:pPr>
      <w:r w:rsidRPr="007C1AFD">
        <w:rPr>
          <w:lang w:val="en-US" w:eastAsia="es-ES"/>
        </w:rPr>
        <w:t xml:space="preserve">          items:</w:t>
      </w:r>
    </w:p>
    <w:p w14:paraId="23A30D88" w14:textId="77777777" w:rsidR="00FC0445" w:rsidRDefault="00FC0445" w:rsidP="00FC0445">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414AEE1A" w14:textId="77777777" w:rsidR="00FC0445" w:rsidRPr="007C1AFD" w:rsidRDefault="00FC0445" w:rsidP="00FC0445">
      <w:pPr>
        <w:pStyle w:val="PL"/>
        <w:rPr>
          <w:lang w:val="en-US" w:eastAsia="es-ES"/>
        </w:rPr>
      </w:pPr>
      <w:r w:rsidRPr="007C1AFD">
        <w:rPr>
          <w:lang w:val="en-US" w:eastAsia="es-ES"/>
        </w:rPr>
        <w:t xml:space="preserve">        suppFeat:</w:t>
      </w:r>
    </w:p>
    <w:p w14:paraId="729D3129"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1373EA4F" w14:textId="77777777" w:rsidR="00FC0445" w:rsidRDefault="00FC0445" w:rsidP="00FC0445">
      <w:pPr>
        <w:pStyle w:val="PL"/>
        <w:rPr>
          <w:lang w:val="en-US" w:eastAsia="es-ES"/>
        </w:rPr>
      </w:pPr>
    </w:p>
    <w:p w14:paraId="60F08847" w14:textId="77777777" w:rsidR="00FC0445" w:rsidRPr="007C1AFD" w:rsidRDefault="00FC0445" w:rsidP="00FC0445">
      <w:pPr>
        <w:pStyle w:val="PL"/>
        <w:rPr>
          <w:lang w:val="en-US" w:eastAsia="es-ES"/>
        </w:rPr>
      </w:pPr>
      <w:r w:rsidRPr="007C1AFD">
        <w:rPr>
          <w:lang w:val="en-US" w:eastAsia="es-ES"/>
        </w:rPr>
        <w:t xml:space="preserve">    </w:t>
      </w:r>
      <w:r>
        <w:t>ValServiceAreaResp</w:t>
      </w:r>
      <w:r w:rsidRPr="007C1AFD">
        <w:rPr>
          <w:lang w:val="en-US" w:eastAsia="es-ES"/>
        </w:rPr>
        <w:t>:</w:t>
      </w:r>
    </w:p>
    <w:p w14:paraId="06A8F2C0" w14:textId="77777777" w:rsidR="00FC0445" w:rsidRPr="007C1AFD" w:rsidRDefault="00FC0445" w:rsidP="00FC0445">
      <w:pPr>
        <w:pStyle w:val="PL"/>
        <w:rPr>
          <w:lang w:val="en-US" w:eastAsia="es-ES"/>
        </w:rPr>
      </w:pPr>
      <w:r w:rsidRPr="007C1AFD">
        <w:rPr>
          <w:lang w:val="en-US" w:eastAsia="es-ES"/>
        </w:rPr>
        <w:t xml:space="preserve">      description: </w:t>
      </w:r>
      <w:r>
        <w:t>Represents the VAL service area configuration/update/delete response.</w:t>
      </w:r>
    </w:p>
    <w:p w14:paraId="1A7552E5" w14:textId="77777777" w:rsidR="00FC0445" w:rsidRPr="007C1AFD" w:rsidRDefault="00FC0445" w:rsidP="00FC0445">
      <w:pPr>
        <w:pStyle w:val="PL"/>
        <w:rPr>
          <w:lang w:val="en-US" w:eastAsia="es-ES"/>
        </w:rPr>
      </w:pPr>
      <w:r w:rsidRPr="007C1AFD">
        <w:rPr>
          <w:lang w:val="en-US" w:eastAsia="es-ES"/>
        </w:rPr>
        <w:t xml:space="preserve">      type: object</w:t>
      </w:r>
    </w:p>
    <w:p w14:paraId="21F9D5F0" w14:textId="77777777" w:rsidR="00FC0445" w:rsidRPr="007C1AFD" w:rsidRDefault="00FC0445" w:rsidP="00FC0445">
      <w:pPr>
        <w:pStyle w:val="PL"/>
        <w:rPr>
          <w:lang w:val="en-US" w:eastAsia="es-ES"/>
        </w:rPr>
      </w:pPr>
      <w:r w:rsidRPr="007C1AFD">
        <w:rPr>
          <w:lang w:val="en-US" w:eastAsia="es-ES"/>
        </w:rPr>
        <w:t xml:space="preserve">      properties:</w:t>
      </w:r>
    </w:p>
    <w:p w14:paraId="08911B41" w14:textId="77777777" w:rsidR="00FC0445" w:rsidRDefault="00FC0445" w:rsidP="00FC0445">
      <w:pPr>
        <w:pStyle w:val="PL"/>
        <w:rPr>
          <w:lang w:val="en-US" w:eastAsia="es-ES"/>
        </w:rPr>
      </w:pPr>
      <w:r w:rsidRPr="007C1AFD">
        <w:rPr>
          <w:lang w:val="en-US" w:eastAsia="es-ES"/>
        </w:rPr>
        <w:t xml:space="preserve">        </w:t>
      </w:r>
      <w:r>
        <w:t>valSvcAreaIds</w:t>
      </w:r>
      <w:r w:rsidRPr="007C1AFD">
        <w:rPr>
          <w:lang w:val="en-US" w:eastAsia="es-ES"/>
        </w:rPr>
        <w:t>:</w:t>
      </w:r>
    </w:p>
    <w:p w14:paraId="41CF2F88" w14:textId="77777777" w:rsidR="00FC0445" w:rsidRDefault="00FC0445" w:rsidP="00FC0445">
      <w:pPr>
        <w:pStyle w:val="PL"/>
        <w:rPr>
          <w:lang w:val="en-US" w:eastAsia="es-ES"/>
        </w:rPr>
      </w:pPr>
      <w:r w:rsidRPr="007C1AFD">
        <w:rPr>
          <w:rFonts w:eastAsia="DengXian"/>
        </w:rPr>
        <w:t xml:space="preserve">          type: array</w:t>
      </w:r>
    </w:p>
    <w:p w14:paraId="445F409C" w14:textId="77777777" w:rsidR="00FC0445" w:rsidRDefault="00FC0445" w:rsidP="00FC0445">
      <w:pPr>
        <w:pStyle w:val="PL"/>
      </w:pPr>
      <w:r>
        <w:rPr>
          <w:lang w:val="en-US" w:eastAsia="es-ES"/>
        </w:rPr>
        <w:t xml:space="preserve">          description: </w:t>
      </w:r>
      <w:r>
        <w:rPr>
          <w:rFonts w:cs="Arial"/>
        </w:rPr>
        <w:t>Represents the identifier(s) of the successfully handled VAL service area(s)</w:t>
      </w:r>
      <w:r w:rsidRPr="00EF5E66">
        <w:t>.</w:t>
      </w:r>
    </w:p>
    <w:p w14:paraId="153E7019" w14:textId="77777777" w:rsidR="00FC0445" w:rsidRPr="007C1AFD" w:rsidRDefault="00FC0445" w:rsidP="00FC0445">
      <w:pPr>
        <w:pStyle w:val="PL"/>
        <w:rPr>
          <w:lang w:val="en-US" w:eastAsia="es-ES"/>
        </w:rPr>
      </w:pPr>
      <w:r>
        <w:rPr>
          <w:lang w:val="en-US" w:eastAsia="es-ES"/>
        </w:rPr>
        <w:t xml:space="preserve">          minItems: 1</w:t>
      </w:r>
    </w:p>
    <w:p w14:paraId="175F373E" w14:textId="77777777" w:rsidR="00FC0445" w:rsidRPr="007C1AFD" w:rsidRDefault="00FC0445" w:rsidP="00FC0445">
      <w:pPr>
        <w:pStyle w:val="PL"/>
        <w:rPr>
          <w:lang w:val="en-US" w:eastAsia="es-ES"/>
        </w:rPr>
      </w:pPr>
      <w:r w:rsidRPr="007C1AFD">
        <w:rPr>
          <w:lang w:val="en-US" w:eastAsia="es-ES"/>
        </w:rPr>
        <w:t xml:space="preserve">          items:</w:t>
      </w:r>
    </w:p>
    <w:p w14:paraId="3AD6F5EE" w14:textId="77777777" w:rsidR="00FC0445" w:rsidRDefault="00FC0445" w:rsidP="00FC0445">
      <w:pPr>
        <w:pStyle w:val="PL"/>
        <w:rPr>
          <w:lang w:val="en-US" w:eastAsia="es-ES"/>
        </w:rPr>
      </w:pPr>
      <w:r w:rsidRPr="007C1AFD">
        <w:rPr>
          <w:lang w:val="en-US" w:eastAsia="es-ES"/>
        </w:rPr>
        <w:t xml:space="preserve">            </w:t>
      </w:r>
      <w:r w:rsidRPr="00BB0879">
        <w:rPr>
          <w:lang w:val="en-US" w:eastAsia="es-ES"/>
        </w:rPr>
        <w:t>$ref: '#/components/schemas/ValSvcAreaId'</w:t>
      </w:r>
    </w:p>
    <w:p w14:paraId="63A56BF9" w14:textId="77777777" w:rsidR="00FC0445" w:rsidRPr="007C1AFD" w:rsidRDefault="00FC0445" w:rsidP="00FC0445">
      <w:pPr>
        <w:pStyle w:val="PL"/>
        <w:rPr>
          <w:lang w:val="en-US" w:eastAsia="es-ES"/>
        </w:rPr>
      </w:pPr>
      <w:r w:rsidRPr="007C1AFD">
        <w:rPr>
          <w:lang w:val="en-US" w:eastAsia="es-ES"/>
        </w:rPr>
        <w:t xml:space="preserve">        suppFeat:</w:t>
      </w:r>
    </w:p>
    <w:p w14:paraId="5C2C185B"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22AF404A" w14:textId="77777777" w:rsidR="00FC0445" w:rsidRPr="007C1AFD" w:rsidRDefault="00FC0445" w:rsidP="00FC0445">
      <w:pPr>
        <w:pStyle w:val="PL"/>
        <w:rPr>
          <w:lang w:val="en-US" w:eastAsia="es-ES"/>
        </w:rPr>
      </w:pPr>
      <w:r w:rsidRPr="007C1AFD">
        <w:rPr>
          <w:lang w:val="en-US" w:eastAsia="es-ES"/>
        </w:rPr>
        <w:t xml:space="preserve">      required:</w:t>
      </w:r>
    </w:p>
    <w:p w14:paraId="38421992" w14:textId="77777777" w:rsidR="00FC0445" w:rsidRDefault="00FC0445" w:rsidP="00FC0445">
      <w:pPr>
        <w:pStyle w:val="PL"/>
      </w:pPr>
      <w:r w:rsidRPr="007C1AFD">
        <w:rPr>
          <w:lang w:val="en-US" w:eastAsia="es-ES"/>
        </w:rPr>
        <w:lastRenderedPageBreak/>
        <w:t xml:space="preserve">        - </w:t>
      </w:r>
      <w:r>
        <w:t>valSvcAreaIds</w:t>
      </w:r>
    </w:p>
    <w:p w14:paraId="5ADBC2D7" w14:textId="77777777" w:rsidR="00FC0445" w:rsidRDefault="00FC0445" w:rsidP="00FC0445">
      <w:pPr>
        <w:pStyle w:val="PL"/>
        <w:rPr>
          <w:lang w:val="en-US" w:eastAsia="es-ES"/>
        </w:rPr>
      </w:pPr>
    </w:p>
    <w:p w14:paraId="3BCE92EA" w14:textId="77777777" w:rsidR="00FC0445" w:rsidRPr="007C1AFD" w:rsidRDefault="00FC0445" w:rsidP="00FC0445">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7EE6E88E" w14:textId="77777777" w:rsidR="00FC0445" w:rsidRDefault="00FC0445" w:rsidP="00FC0445">
      <w:pPr>
        <w:pStyle w:val="PL"/>
      </w:pPr>
      <w:r w:rsidRPr="007C1AFD">
        <w:rPr>
          <w:lang w:val="en-US" w:eastAsia="es-ES"/>
        </w:rPr>
        <w:t xml:space="preserve">      description: </w:t>
      </w:r>
      <w:r>
        <w:t>Represents the VAL service area change event(s) modification</w:t>
      </w:r>
      <w:r w:rsidRPr="007C1AFD">
        <w:t xml:space="preserve"> request</w:t>
      </w:r>
      <w:r>
        <w:t>.</w:t>
      </w:r>
    </w:p>
    <w:p w14:paraId="7B748FB6" w14:textId="77777777" w:rsidR="00FC0445" w:rsidRPr="007C1AFD" w:rsidRDefault="00FC0445" w:rsidP="00FC0445">
      <w:pPr>
        <w:pStyle w:val="PL"/>
        <w:rPr>
          <w:lang w:val="en-US" w:eastAsia="es-ES"/>
        </w:rPr>
      </w:pPr>
      <w:r w:rsidRPr="007C1AFD">
        <w:rPr>
          <w:lang w:val="en-US" w:eastAsia="es-ES"/>
        </w:rPr>
        <w:t xml:space="preserve">      type: object</w:t>
      </w:r>
    </w:p>
    <w:p w14:paraId="41BA2A56" w14:textId="77777777" w:rsidR="00FC0445" w:rsidRPr="007C1AFD" w:rsidRDefault="00FC0445" w:rsidP="00FC0445">
      <w:pPr>
        <w:pStyle w:val="PL"/>
        <w:rPr>
          <w:lang w:val="en-US" w:eastAsia="es-ES"/>
        </w:rPr>
      </w:pPr>
      <w:r w:rsidRPr="007C1AFD">
        <w:rPr>
          <w:lang w:val="en-US" w:eastAsia="es-ES"/>
        </w:rPr>
        <w:t xml:space="preserve">      properties:</w:t>
      </w:r>
    </w:p>
    <w:p w14:paraId="1DF6EA67" w14:textId="77777777" w:rsidR="00FC0445" w:rsidRDefault="00FC0445" w:rsidP="00FC0445">
      <w:pPr>
        <w:pStyle w:val="PL"/>
        <w:rPr>
          <w:lang w:val="en-US" w:eastAsia="es-ES"/>
        </w:rPr>
      </w:pPr>
      <w:r w:rsidRPr="007C1AFD">
        <w:rPr>
          <w:lang w:val="en-US" w:eastAsia="es-ES"/>
        </w:rPr>
        <w:t xml:space="preserve">        </w:t>
      </w:r>
      <w:r>
        <w:t>events</w:t>
      </w:r>
      <w:r w:rsidRPr="007C1AFD">
        <w:rPr>
          <w:lang w:val="en-US" w:eastAsia="es-ES"/>
        </w:rPr>
        <w:t>:</w:t>
      </w:r>
    </w:p>
    <w:p w14:paraId="248B3DFF" w14:textId="77777777" w:rsidR="00FC0445" w:rsidRDefault="00FC0445" w:rsidP="00FC0445">
      <w:pPr>
        <w:pStyle w:val="PL"/>
        <w:rPr>
          <w:lang w:val="en-US" w:eastAsia="es-ES"/>
        </w:rPr>
      </w:pPr>
      <w:r>
        <w:rPr>
          <w:lang w:val="en-US" w:eastAsia="es-ES"/>
        </w:rPr>
        <w:t xml:space="preserve">          </w:t>
      </w:r>
      <w:r w:rsidRPr="006444CC">
        <w:rPr>
          <w:lang w:val="en-US" w:eastAsia="es-ES"/>
        </w:rPr>
        <w:t>type: array</w:t>
      </w:r>
    </w:p>
    <w:p w14:paraId="0CD62B8B" w14:textId="77777777" w:rsidR="00FC0445" w:rsidRDefault="00FC0445" w:rsidP="00FC0445">
      <w:pPr>
        <w:pStyle w:val="PL"/>
      </w:pPr>
      <w:r>
        <w:rPr>
          <w:lang w:val="en-US" w:eastAsia="es-ES"/>
        </w:rPr>
        <w:t xml:space="preserve">          description: </w:t>
      </w:r>
      <w:r>
        <w:rPr>
          <w:rFonts w:cs="Arial"/>
        </w:rPr>
        <w:t>Represents the subscribed VAL service area change event(s)</w:t>
      </w:r>
      <w:r w:rsidRPr="00EF5E66">
        <w:t>.</w:t>
      </w:r>
    </w:p>
    <w:p w14:paraId="0F51270D" w14:textId="77777777" w:rsidR="00FC0445" w:rsidRPr="007C1AFD" w:rsidRDefault="00FC0445" w:rsidP="00FC0445">
      <w:pPr>
        <w:pStyle w:val="PL"/>
        <w:rPr>
          <w:lang w:val="en-US" w:eastAsia="es-ES"/>
        </w:rPr>
      </w:pPr>
      <w:r w:rsidRPr="007C1AFD">
        <w:rPr>
          <w:lang w:val="en-US" w:eastAsia="es-ES"/>
        </w:rPr>
        <w:t xml:space="preserve">          items:</w:t>
      </w:r>
    </w:p>
    <w:p w14:paraId="3753D000" w14:textId="77777777" w:rsidR="00FC0445" w:rsidRDefault="00FC0445" w:rsidP="00FC044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255F6545" w14:textId="77777777" w:rsidR="00FC0445" w:rsidRDefault="00FC0445" w:rsidP="00FC0445">
      <w:pPr>
        <w:pStyle w:val="PL"/>
        <w:rPr>
          <w:lang w:val="en-US" w:eastAsia="es-ES"/>
        </w:rPr>
      </w:pPr>
      <w:r>
        <w:rPr>
          <w:lang w:val="en-US" w:eastAsia="es-ES"/>
        </w:rPr>
        <w:t xml:space="preserve">          minItems: 1</w:t>
      </w:r>
    </w:p>
    <w:p w14:paraId="57BCD6AA" w14:textId="77777777" w:rsidR="00FC0445" w:rsidRPr="007C1AFD" w:rsidRDefault="00FC0445" w:rsidP="00FC0445">
      <w:pPr>
        <w:pStyle w:val="PL"/>
        <w:rPr>
          <w:lang w:val="en-US" w:eastAsia="es-ES"/>
        </w:rPr>
      </w:pPr>
      <w:r w:rsidRPr="007C1AFD">
        <w:rPr>
          <w:lang w:val="en-US" w:eastAsia="es-ES"/>
        </w:rPr>
        <w:t xml:space="preserve">        notifUri:</w:t>
      </w:r>
    </w:p>
    <w:p w14:paraId="0284265B" w14:textId="77777777" w:rsidR="00FC0445" w:rsidRPr="007C1AFD" w:rsidRDefault="00FC0445" w:rsidP="00FC0445">
      <w:pPr>
        <w:pStyle w:val="PL"/>
        <w:rPr>
          <w:lang w:val="en-US" w:eastAsia="es-ES"/>
        </w:rPr>
      </w:pPr>
      <w:r w:rsidRPr="007C1AFD">
        <w:rPr>
          <w:lang w:val="en-US" w:eastAsia="es-ES"/>
        </w:rPr>
        <w:t xml:space="preserve">          $ref: 'TS29571_CommonData.yaml#/components/schemas/Uri'</w:t>
      </w:r>
    </w:p>
    <w:p w14:paraId="22C0286F" w14:textId="77777777" w:rsidR="00FC0445" w:rsidRDefault="00FC0445" w:rsidP="00FC0445">
      <w:pPr>
        <w:pStyle w:val="PL"/>
      </w:pPr>
      <w:r>
        <w:rPr>
          <w:lang w:val="en-US" w:eastAsia="es-ES"/>
        </w:rPr>
        <w:t xml:space="preserve">        </w:t>
      </w:r>
      <w:r>
        <w:t>subscDur:</w:t>
      </w:r>
    </w:p>
    <w:p w14:paraId="40DBE6B8" w14:textId="77777777" w:rsidR="00FC0445" w:rsidRDefault="00FC0445" w:rsidP="00FC044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4F2EFAC2" w14:textId="77777777" w:rsidR="00FC0445" w:rsidRDefault="00FC0445" w:rsidP="00FC0445">
      <w:pPr>
        <w:pStyle w:val="PL"/>
      </w:pPr>
    </w:p>
    <w:p w14:paraId="5856BD1E" w14:textId="77777777" w:rsidR="00FC0445" w:rsidRPr="00F11966" w:rsidRDefault="00FC0445" w:rsidP="00FC0445">
      <w:pPr>
        <w:pStyle w:val="PL"/>
        <w:rPr>
          <w:lang w:val="en-US"/>
        </w:rPr>
      </w:pPr>
      <w:r w:rsidRPr="00F11966">
        <w:rPr>
          <w:lang w:val="en-US"/>
        </w:rPr>
        <w:t xml:space="preserve">    </w:t>
      </w:r>
      <w:r>
        <w:t>Val</w:t>
      </w:r>
      <w:r w:rsidRPr="00BF271C">
        <w:t>Svc</w:t>
      </w:r>
      <w:r>
        <w:t>AreaId</w:t>
      </w:r>
      <w:r w:rsidRPr="00F11966">
        <w:rPr>
          <w:lang w:val="en-US"/>
        </w:rPr>
        <w:t>:</w:t>
      </w:r>
    </w:p>
    <w:p w14:paraId="12A1FD2C" w14:textId="77777777" w:rsidR="00FC0445" w:rsidRPr="00F11966" w:rsidRDefault="00FC0445" w:rsidP="00FC0445">
      <w:pPr>
        <w:pStyle w:val="PL"/>
      </w:pPr>
      <w:r w:rsidRPr="00F11966">
        <w:rPr>
          <w:lang w:val="en-US"/>
        </w:rPr>
        <w:t xml:space="preserve">      </w:t>
      </w:r>
      <w:r w:rsidRPr="00F11966">
        <w:t>type: string</w:t>
      </w:r>
    </w:p>
    <w:p w14:paraId="6B7A2938" w14:textId="77777777" w:rsidR="00FC0445" w:rsidRDefault="00FC0445" w:rsidP="00FC0445">
      <w:pPr>
        <w:pStyle w:val="PL"/>
      </w:pPr>
      <w:r>
        <w:t xml:space="preserve">  </w:t>
      </w:r>
      <w:r w:rsidRPr="00F11966">
        <w:t xml:space="preserve">  </w:t>
      </w:r>
      <w:r>
        <w:t xml:space="preserve">  </w:t>
      </w:r>
      <w:r w:rsidRPr="00F11966">
        <w:t>description:</w:t>
      </w:r>
      <w:r>
        <w:t xml:space="preserve"> &gt;</w:t>
      </w:r>
    </w:p>
    <w:p w14:paraId="488C37F0" w14:textId="77777777" w:rsidR="00FC0445" w:rsidRDefault="00FC0445" w:rsidP="00FC0445">
      <w:pPr>
        <w:pStyle w:val="PL"/>
      </w:pPr>
      <w:r>
        <w:t xml:space="preserve">        </w:t>
      </w:r>
      <w:r w:rsidRPr="0056011D">
        <w:t>Represents the VAL Service Area identifier encoded as a string and generated</w:t>
      </w:r>
    </w:p>
    <w:p w14:paraId="464ACFEC" w14:textId="77777777" w:rsidR="00FC0445" w:rsidRDefault="00FC0445" w:rsidP="00FC0445">
      <w:pPr>
        <w:pStyle w:val="PL"/>
      </w:pPr>
      <w:r>
        <w:t xml:space="preserve">       </w:t>
      </w:r>
      <w:r w:rsidRPr="0056011D">
        <w:t xml:space="preserve"> either based on VAL Server ID or using the Universally Unique Identifier (UUID)</w:t>
      </w:r>
    </w:p>
    <w:p w14:paraId="3F17737E" w14:textId="77777777" w:rsidR="00FC0445" w:rsidRDefault="00FC0445" w:rsidP="00FC0445">
      <w:pPr>
        <w:pStyle w:val="PL"/>
      </w:pPr>
      <w:r>
        <w:t xml:space="preserve">       </w:t>
      </w:r>
      <w:r w:rsidRPr="0056011D">
        <w:t xml:space="preserve"> version 4 as described in IETF RFC 4122</w:t>
      </w:r>
      <w:r>
        <w:t>.</w:t>
      </w:r>
    </w:p>
    <w:p w14:paraId="01B66BB0" w14:textId="77777777" w:rsidR="00FC0445" w:rsidRDefault="00FC0445" w:rsidP="00FC0445">
      <w:pPr>
        <w:pStyle w:val="PL"/>
        <w:rPr>
          <w:lang w:val="en-US" w:eastAsia="es-ES"/>
        </w:rPr>
      </w:pPr>
    </w:p>
    <w:p w14:paraId="4E4DFA48" w14:textId="77777777" w:rsidR="00FC0445" w:rsidRPr="007C1AFD" w:rsidRDefault="00FC0445" w:rsidP="00FC0445">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2087709B" w14:textId="77777777" w:rsidR="00FC0445" w:rsidRDefault="00FC0445" w:rsidP="00FC0445">
      <w:pPr>
        <w:pStyle w:val="PL"/>
      </w:pPr>
      <w:r w:rsidRPr="007C1AFD">
        <w:rPr>
          <w:lang w:val="en-US" w:eastAsia="es-ES"/>
        </w:rPr>
        <w:t xml:space="preserve">      description: </w:t>
      </w:r>
      <w:r w:rsidRPr="00766B0A">
        <w:t>Represents the VAL service area change event(s) subscription.</w:t>
      </w:r>
    </w:p>
    <w:p w14:paraId="06F7A9A0" w14:textId="77777777" w:rsidR="00FC0445" w:rsidRPr="007C1AFD" w:rsidRDefault="00FC0445" w:rsidP="00FC0445">
      <w:pPr>
        <w:pStyle w:val="PL"/>
        <w:rPr>
          <w:lang w:val="en-US" w:eastAsia="es-ES"/>
        </w:rPr>
      </w:pPr>
      <w:r w:rsidRPr="007C1AFD">
        <w:rPr>
          <w:lang w:val="en-US" w:eastAsia="es-ES"/>
        </w:rPr>
        <w:t xml:space="preserve">      type: object</w:t>
      </w:r>
    </w:p>
    <w:p w14:paraId="66332542" w14:textId="77777777" w:rsidR="00FC0445" w:rsidRPr="007C1AFD" w:rsidRDefault="00FC0445" w:rsidP="00FC0445">
      <w:pPr>
        <w:pStyle w:val="PL"/>
        <w:rPr>
          <w:lang w:val="en-US" w:eastAsia="es-ES"/>
        </w:rPr>
      </w:pPr>
      <w:r w:rsidRPr="007C1AFD">
        <w:rPr>
          <w:lang w:val="en-US" w:eastAsia="es-ES"/>
        </w:rPr>
        <w:t xml:space="preserve">      properties:</w:t>
      </w:r>
    </w:p>
    <w:p w14:paraId="53292F6A" w14:textId="77777777" w:rsidR="00FC0445" w:rsidRDefault="00FC0445" w:rsidP="00FC0445">
      <w:pPr>
        <w:pStyle w:val="PL"/>
        <w:rPr>
          <w:lang w:val="en-US" w:eastAsia="es-ES"/>
        </w:rPr>
      </w:pPr>
      <w:r w:rsidRPr="007C1AFD">
        <w:rPr>
          <w:lang w:val="en-US" w:eastAsia="es-ES"/>
        </w:rPr>
        <w:t xml:space="preserve">        </w:t>
      </w:r>
      <w:r>
        <w:t>events</w:t>
      </w:r>
      <w:r w:rsidRPr="007C1AFD">
        <w:rPr>
          <w:lang w:val="en-US" w:eastAsia="es-ES"/>
        </w:rPr>
        <w:t>:</w:t>
      </w:r>
    </w:p>
    <w:p w14:paraId="6E0CD88F" w14:textId="77777777" w:rsidR="00FC0445" w:rsidRDefault="00FC0445" w:rsidP="00FC0445">
      <w:pPr>
        <w:pStyle w:val="PL"/>
        <w:rPr>
          <w:lang w:val="en-US" w:eastAsia="es-ES"/>
        </w:rPr>
      </w:pPr>
      <w:r w:rsidRPr="007C1AFD">
        <w:rPr>
          <w:rFonts w:eastAsia="DengXian"/>
        </w:rPr>
        <w:t xml:space="preserve">          type: array</w:t>
      </w:r>
    </w:p>
    <w:p w14:paraId="7DDCEB18" w14:textId="77777777" w:rsidR="00FC0445" w:rsidRDefault="00FC0445" w:rsidP="00FC0445">
      <w:pPr>
        <w:pStyle w:val="PL"/>
      </w:pPr>
      <w:r>
        <w:rPr>
          <w:lang w:val="en-US" w:eastAsia="es-ES"/>
        </w:rPr>
        <w:t xml:space="preserve">          description: </w:t>
      </w:r>
      <w:r>
        <w:rPr>
          <w:rFonts w:cs="Arial"/>
        </w:rPr>
        <w:t>Represents the subscribed VAL service area change event(s)</w:t>
      </w:r>
      <w:r w:rsidRPr="00EF5E66">
        <w:t>.</w:t>
      </w:r>
    </w:p>
    <w:p w14:paraId="1F33EF62" w14:textId="77777777" w:rsidR="00FC0445" w:rsidRPr="007C1AFD" w:rsidRDefault="00FC0445" w:rsidP="00FC0445">
      <w:pPr>
        <w:pStyle w:val="PL"/>
        <w:rPr>
          <w:lang w:val="en-US" w:eastAsia="es-ES"/>
        </w:rPr>
      </w:pPr>
      <w:r>
        <w:rPr>
          <w:lang w:val="en-US" w:eastAsia="es-ES"/>
        </w:rPr>
        <w:t xml:space="preserve">          minItems: 1</w:t>
      </w:r>
    </w:p>
    <w:p w14:paraId="2673393A" w14:textId="77777777" w:rsidR="00FC0445" w:rsidRPr="007C1AFD" w:rsidRDefault="00FC0445" w:rsidP="00FC0445">
      <w:pPr>
        <w:pStyle w:val="PL"/>
        <w:rPr>
          <w:lang w:val="en-US" w:eastAsia="es-ES"/>
        </w:rPr>
      </w:pPr>
      <w:r w:rsidRPr="007C1AFD">
        <w:rPr>
          <w:lang w:val="en-US" w:eastAsia="es-ES"/>
        </w:rPr>
        <w:t xml:space="preserve">          items:</w:t>
      </w:r>
    </w:p>
    <w:p w14:paraId="2D672982" w14:textId="77777777" w:rsidR="00FC0445" w:rsidRDefault="00FC0445" w:rsidP="00FC044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69B025FC" w14:textId="77777777" w:rsidR="00FC0445" w:rsidRPr="007C1AFD" w:rsidRDefault="00FC0445" w:rsidP="00FC0445">
      <w:pPr>
        <w:pStyle w:val="PL"/>
        <w:rPr>
          <w:lang w:val="en-US" w:eastAsia="es-ES"/>
        </w:rPr>
      </w:pPr>
      <w:r w:rsidRPr="007C1AFD">
        <w:rPr>
          <w:lang w:val="en-US" w:eastAsia="es-ES"/>
        </w:rPr>
        <w:t xml:space="preserve">        notifUri:</w:t>
      </w:r>
    </w:p>
    <w:p w14:paraId="25AE1282" w14:textId="77777777" w:rsidR="00FC0445" w:rsidRPr="007C1AFD" w:rsidRDefault="00FC0445" w:rsidP="00FC0445">
      <w:pPr>
        <w:pStyle w:val="PL"/>
        <w:rPr>
          <w:lang w:val="en-US" w:eastAsia="es-ES"/>
        </w:rPr>
      </w:pPr>
      <w:r w:rsidRPr="007C1AFD">
        <w:rPr>
          <w:lang w:val="en-US" w:eastAsia="es-ES"/>
        </w:rPr>
        <w:t xml:space="preserve">          $ref: 'TS29571_CommonData.yaml#/components/schemas/Uri'</w:t>
      </w:r>
    </w:p>
    <w:p w14:paraId="2208D687" w14:textId="77777777" w:rsidR="00FC0445" w:rsidRDefault="00FC0445" w:rsidP="00FC0445">
      <w:pPr>
        <w:pStyle w:val="PL"/>
      </w:pPr>
      <w:r>
        <w:rPr>
          <w:lang w:val="en-US" w:eastAsia="es-ES"/>
        </w:rPr>
        <w:t xml:space="preserve">        </w:t>
      </w:r>
      <w:r>
        <w:t>subscDur:</w:t>
      </w:r>
    </w:p>
    <w:p w14:paraId="481AAF97" w14:textId="77777777" w:rsidR="00FC0445" w:rsidRDefault="00FC0445" w:rsidP="00FC044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42CF16B0" w14:textId="77777777" w:rsidR="00FC0445" w:rsidRPr="007C1AFD" w:rsidRDefault="00FC0445" w:rsidP="00FC0445">
      <w:pPr>
        <w:pStyle w:val="PL"/>
        <w:rPr>
          <w:lang w:val="en-US" w:eastAsia="es-ES"/>
        </w:rPr>
      </w:pPr>
      <w:r w:rsidRPr="007C1AFD">
        <w:rPr>
          <w:lang w:val="en-US" w:eastAsia="es-ES"/>
        </w:rPr>
        <w:t xml:space="preserve">        suppFeat:</w:t>
      </w:r>
    </w:p>
    <w:p w14:paraId="1DA627D2"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0A525A84" w14:textId="77777777" w:rsidR="00FC0445" w:rsidRPr="007C1AFD" w:rsidRDefault="00FC0445" w:rsidP="00FC0445">
      <w:pPr>
        <w:pStyle w:val="PL"/>
        <w:rPr>
          <w:lang w:val="en-US" w:eastAsia="es-ES"/>
        </w:rPr>
      </w:pPr>
      <w:r w:rsidRPr="007C1AFD">
        <w:rPr>
          <w:lang w:val="en-US" w:eastAsia="es-ES"/>
        </w:rPr>
        <w:t xml:space="preserve">      required:</w:t>
      </w:r>
    </w:p>
    <w:p w14:paraId="14672869" w14:textId="77777777" w:rsidR="00FC0445" w:rsidRPr="007C1AFD" w:rsidRDefault="00FC0445" w:rsidP="00FC0445">
      <w:pPr>
        <w:pStyle w:val="PL"/>
      </w:pPr>
      <w:r w:rsidRPr="007C1AFD">
        <w:rPr>
          <w:lang w:val="en-US" w:eastAsia="es-ES"/>
        </w:rPr>
        <w:t xml:space="preserve">        - </w:t>
      </w:r>
      <w:r>
        <w:t>events</w:t>
      </w:r>
    </w:p>
    <w:p w14:paraId="54860F4C" w14:textId="77777777" w:rsidR="00FC0445" w:rsidRPr="007C1AFD" w:rsidRDefault="00FC0445" w:rsidP="00FC0445">
      <w:pPr>
        <w:pStyle w:val="PL"/>
      </w:pPr>
      <w:r w:rsidRPr="007C1AFD">
        <w:rPr>
          <w:lang w:val="en-US" w:eastAsia="es-ES"/>
        </w:rPr>
        <w:t xml:space="preserve">        - notifUri</w:t>
      </w:r>
    </w:p>
    <w:p w14:paraId="3605B791" w14:textId="77777777" w:rsidR="00FC0445" w:rsidRDefault="00FC0445" w:rsidP="00FC0445">
      <w:pPr>
        <w:pStyle w:val="PL"/>
        <w:rPr>
          <w:lang w:val="en-US" w:eastAsia="es-ES"/>
        </w:rPr>
      </w:pPr>
    </w:p>
    <w:p w14:paraId="1460112B" w14:textId="77777777" w:rsidR="00FC0445" w:rsidRPr="007C1AFD" w:rsidRDefault="00FC0445" w:rsidP="00FC0445">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47F49C8" w14:textId="77777777" w:rsidR="00FC0445" w:rsidRDefault="00FC0445" w:rsidP="00FC0445">
      <w:pPr>
        <w:pStyle w:val="PL"/>
      </w:pPr>
      <w:r w:rsidRPr="007C1AFD">
        <w:rPr>
          <w:lang w:val="en-US" w:eastAsia="es-ES"/>
        </w:rPr>
        <w:t xml:space="preserve">      description: </w:t>
      </w:r>
      <w:r>
        <w:t>Represents the VAL service area change event type</w:t>
      </w:r>
      <w:r w:rsidRPr="00766B0A">
        <w:t>.</w:t>
      </w:r>
    </w:p>
    <w:p w14:paraId="623E491B" w14:textId="77777777" w:rsidR="00FC0445" w:rsidRPr="007C1AFD" w:rsidRDefault="00FC0445" w:rsidP="00FC0445">
      <w:pPr>
        <w:pStyle w:val="PL"/>
        <w:rPr>
          <w:lang w:val="en-US" w:eastAsia="es-ES"/>
        </w:rPr>
      </w:pPr>
      <w:r w:rsidRPr="007C1AFD">
        <w:rPr>
          <w:lang w:val="en-US" w:eastAsia="es-ES"/>
        </w:rPr>
        <w:t xml:space="preserve">      type: object</w:t>
      </w:r>
    </w:p>
    <w:p w14:paraId="0A878DA5" w14:textId="77777777" w:rsidR="00FC0445" w:rsidRPr="007C1AFD" w:rsidRDefault="00FC0445" w:rsidP="00FC0445">
      <w:pPr>
        <w:pStyle w:val="PL"/>
        <w:rPr>
          <w:lang w:val="en-US" w:eastAsia="es-ES"/>
        </w:rPr>
      </w:pPr>
      <w:r w:rsidRPr="007C1AFD">
        <w:rPr>
          <w:lang w:val="en-US" w:eastAsia="es-ES"/>
        </w:rPr>
        <w:t xml:space="preserve">      properties:</w:t>
      </w:r>
    </w:p>
    <w:p w14:paraId="0D519796" w14:textId="77777777" w:rsidR="00FC0445" w:rsidRPr="007C1AFD" w:rsidRDefault="00FC0445" w:rsidP="00FC0445">
      <w:pPr>
        <w:pStyle w:val="PL"/>
        <w:rPr>
          <w:lang w:val="en-US" w:eastAsia="es-ES"/>
        </w:rPr>
      </w:pPr>
      <w:r w:rsidRPr="007C1AFD">
        <w:rPr>
          <w:lang w:val="en-US" w:eastAsia="es-ES"/>
        </w:rPr>
        <w:t xml:space="preserve">        </w:t>
      </w:r>
      <w:r>
        <w:t>event</w:t>
      </w:r>
      <w:r w:rsidRPr="007C1AFD">
        <w:rPr>
          <w:lang w:val="en-US" w:eastAsia="es-ES"/>
        </w:rPr>
        <w:t>:</w:t>
      </w:r>
    </w:p>
    <w:p w14:paraId="0E310227" w14:textId="77777777" w:rsidR="00FC0445" w:rsidRPr="007C1AFD" w:rsidRDefault="00FC0445" w:rsidP="00FC044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092C4F8A" w14:textId="77777777" w:rsidR="00FC0445" w:rsidRDefault="00FC0445" w:rsidP="00FC0445">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03F40B8C" w14:textId="77777777" w:rsidR="00FC0445" w:rsidRDefault="00FC0445" w:rsidP="00FC0445">
      <w:pPr>
        <w:pStyle w:val="PL"/>
        <w:rPr>
          <w:lang w:val="en-US" w:eastAsia="es-ES"/>
        </w:rPr>
      </w:pPr>
      <w:r w:rsidRPr="007C1AFD">
        <w:rPr>
          <w:rFonts w:eastAsia="DengXian"/>
        </w:rPr>
        <w:t xml:space="preserve">          type: array</w:t>
      </w:r>
    </w:p>
    <w:p w14:paraId="446BA5FE" w14:textId="77777777" w:rsidR="00FC0445" w:rsidRDefault="00FC0445" w:rsidP="00FC0445">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70CBDA96" w14:textId="77777777" w:rsidR="00FC0445" w:rsidRPr="007C1AFD" w:rsidRDefault="00FC0445" w:rsidP="00FC0445">
      <w:pPr>
        <w:pStyle w:val="PL"/>
        <w:rPr>
          <w:lang w:val="en-US" w:eastAsia="es-ES"/>
        </w:rPr>
      </w:pPr>
      <w:r>
        <w:rPr>
          <w:lang w:val="en-US" w:eastAsia="es-ES"/>
        </w:rPr>
        <w:t xml:space="preserve">          minItems: 1</w:t>
      </w:r>
    </w:p>
    <w:p w14:paraId="578D9A1C" w14:textId="77777777" w:rsidR="00FC0445" w:rsidRPr="007C1AFD" w:rsidRDefault="00FC0445" w:rsidP="00FC0445">
      <w:pPr>
        <w:pStyle w:val="PL"/>
        <w:rPr>
          <w:lang w:val="en-US" w:eastAsia="es-ES"/>
        </w:rPr>
      </w:pPr>
      <w:r w:rsidRPr="007C1AFD">
        <w:rPr>
          <w:lang w:val="en-US" w:eastAsia="es-ES"/>
        </w:rPr>
        <w:t xml:space="preserve">          items:</w:t>
      </w:r>
    </w:p>
    <w:p w14:paraId="6E5E1A7B" w14:textId="77777777" w:rsidR="00FC0445" w:rsidRDefault="00FC0445" w:rsidP="00FC0445">
      <w:pPr>
        <w:pStyle w:val="PL"/>
        <w:rPr>
          <w:lang w:val="en-US" w:eastAsia="es-ES"/>
        </w:rPr>
      </w:pPr>
      <w:r w:rsidRPr="007C1AFD">
        <w:rPr>
          <w:lang w:val="en-US" w:eastAsia="es-ES"/>
        </w:rPr>
        <w:t xml:space="preserve">            </w:t>
      </w:r>
      <w:r w:rsidRPr="00BB0879">
        <w:rPr>
          <w:lang w:val="en-US" w:eastAsia="es-ES"/>
        </w:rPr>
        <w:t>$ref: '#/components/schemas/ValSvcAreaId'</w:t>
      </w:r>
    </w:p>
    <w:p w14:paraId="2B2AD99F" w14:textId="77777777" w:rsidR="00FC0445" w:rsidRPr="007C1AFD" w:rsidRDefault="00FC0445" w:rsidP="00FC0445">
      <w:pPr>
        <w:pStyle w:val="PL"/>
        <w:rPr>
          <w:lang w:val="en-US" w:eastAsia="es-ES"/>
        </w:rPr>
      </w:pPr>
      <w:r w:rsidRPr="007C1AFD">
        <w:rPr>
          <w:lang w:val="en-US" w:eastAsia="es-ES"/>
        </w:rPr>
        <w:t xml:space="preserve">      required:</w:t>
      </w:r>
    </w:p>
    <w:p w14:paraId="25EB62D5" w14:textId="77777777" w:rsidR="00FC0445" w:rsidRPr="007C1AFD" w:rsidRDefault="00FC0445" w:rsidP="00FC0445">
      <w:pPr>
        <w:pStyle w:val="PL"/>
      </w:pPr>
      <w:r w:rsidRPr="007C1AFD">
        <w:rPr>
          <w:lang w:val="en-US" w:eastAsia="es-ES"/>
        </w:rPr>
        <w:t xml:space="preserve">        - </w:t>
      </w:r>
      <w:r>
        <w:t>event</w:t>
      </w:r>
    </w:p>
    <w:p w14:paraId="523B5673" w14:textId="77777777" w:rsidR="00FC0445" w:rsidRPr="007C1AFD" w:rsidRDefault="00FC0445" w:rsidP="00FC0445">
      <w:pPr>
        <w:pStyle w:val="PL"/>
      </w:pPr>
      <w:r w:rsidRPr="007C1AFD">
        <w:rPr>
          <w:lang w:val="en-US" w:eastAsia="es-ES"/>
        </w:rPr>
        <w:t xml:space="preserve">        - </w:t>
      </w:r>
      <w:r w:rsidRPr="00D7544F">
        <w:t>valSvcAreaId</w:t>
      </w:r>
      <w:r>
        <w:t>s</w:t>
      </w:r>
    </w:p>
    <w:p w14:paraId="49706825" w14:textId="77777777" w:rsidR="00FC0445" w:rsidRDefault="00FC0445" w:rsidP="00FC0445">
      <w:pPr>
        <w:pStyle w:val="PL"/>
        <w:rPr>
          <w:lang w:val="en-US" w:eastAsia="es-ES"/>
        </w:rPr>
      </w:pPr>
    </w:p>
    <w:p w14:paraId="785842A2" w14:textId="77777777" w:rsidR="00FC0445" w:rsidRPr="007C1AFD" w:rsidRDefault="00FC0445" w:rsidP="00FC0445">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6D012FF8" w14:textId="77777777" w:rsidR="00FC0445" w:rsidRDefault="00FC0445" w:rsidP="00FC0445">
      <w:pPr>
        <w:pStyle w:val="PL"/>
      </w:pPr>
      <w:r w:rsidRPr="007C1AFD">
        <w:rPr>
          <w:lang w:val="en-US" w:eastAsia="es-ES"/>
        </w:rPr>
        <w:t xml:space="preserve">      description: </w:t>
      </w:r>
      <w:r>
        <w:t>Represents the VAL service area change event(s) notifcation</w:t>
      </w:r>
      <w:r w:rsidRPr="00766B0A">
        <w:t>.</w:t>
      </w:r>
    </w:p>
    <w:p w14:paraId="619A2551" w14:textId="77777777" w:rsidR="00FC0445" w:rsidRPr="007C1AFD" w:rsidRDefault="00FC0445" w:rsidP="00FC0445">
      <w:pPr>
        <w:pStyle w:val="PL"/>
        <w:rPr>
          <w:lang w:val="en-US" w:eastAsia="es-ES"/>
        </w:rPr>
      </w:pPr>
      <w:r w:rsidRPr="007C1AFD">
        <w:rPr>
          <w:lang w:val="en-US" w:eastAsia="es-ES"/>
        </w:rPr>
        <w:t xml:space="preserve">      type: object</w:t>
      </w:r>
    </w:p>
    <w:p w14:paraId="719687BD" w14:textId="77777777" w:rsidR="00FC0445" w:rsidRPr="007C1AFD" w:rsidRDefault="00FC0445" w:rsidP="00FC0445">
      <w:pPr>
        <w:pStyle w:val="PL"/>
        <w:rPr>
          <w:lang w:val="en-US" w:eastAsia="es-ES"/>
        </w:rPr>
      </w:pPr>
      <w:r w:rsidRPr="007C1AFD">
        <w:rPr>
          <w:lang w:val="en-US" w:eastAsia="es-ES"/>
        </w:rPr>
        <w:t xml:space="preserve">      properties:</w:t>
      </w:r>
    </w:p>
    <w:p w14:paraId="36E24C68" w14:textId="77777777" w:rsidR="00FC0445" w:rsidRDefault="00FC0445" w:rsidP="00FC0445">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2299F73E" w14:textId="77777777" w:rsidR="00FC0445" w:rsidRDefault="00FC0445" w:rsidP="00FC0445">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07AEC79D" w14:textId="77777777" w:rsidR="00FC0445" w:rsidRPr="007C1AFD" w:rsidRDefault="00FC0445" w:rsidP="00FC0445">
      <w:pPr>
        <w:pStyle w:val="PL"/>
        <w:rPr>
          <w:lang w:val="en-US" w:eastAsia="es-ES"/>
        </w:rPr>
      </w:pPr>
      <w:r>
        <w:rPr>
          <w:lang w:val="en-US" w:eastAsia="es-ES"/>
        </w:rPr>
        <w:t xml:space="preserve">          minItems: 1</w:t>
      </w:r>
    </w:p>
    <w:p w14:paraId="572C8D74" w14:textId="77777777" w:rsidR="00FC0445" w:rsidRPr="007C1AFD" w:rsidRDefault="00FC0445" w:rsidP="00FC0445">
      <w:pPr>
        <w:pStyle w:val="PL"/>
        <w:rPr>
          <w:lang w:val="en-US" w:eastAsia="es-ES"/>
        </w:rPr>
      </w:pPr>
      <w:r w:rsidRPr="007C1AFD">
        <w:rPr>
          <w:lang w:val="en-US" w:eastAsia="es-ES"/>
        </w:rPr>
        <w:t xml:space="preserve">          items:</w:t>
      </w:r>
    </w:p>
    <w:p w14:paraId="633B768D" w14:textId="77777777" w:rsidR="00FC0445" w:rsidRDefault="00FC0445" w:rsidP="00FC0445">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7B3FF023" w14:textId="77777777" w:rsidR="00FC0445" w:rsidRPr="007C1AFD" w:rsidRDefault="00FC0445" w:rsidP="00FC0445">
      <w:pPr>
        <w:pStyle w:val="PL"/>
        <w:rPr>
          <w:lang w:val="en-US" w:eastAsia="es-ES"/>
        </w:rPr>
      </w:pPr>
      <w:r w:rsidRPr="007C1AFD">
        <w:rPr>
          <w:lang w:val="en-US" w:eastAsia="es-ES"/>
        </w:rPr>
        <w:t xml:space="preserve">      required:</w:t>
      </w:r>
    </w:p>
    <w:p w14:paraId="5EEC64A7" w14:textId="77777777" w:rsidR="00FC0445" w:rsidRPr="007C1AFD" w:rsidRDefault="00FC0445" w:rsidP="00FC0445">
      <w:pPr>
        <w:pStyle w:val="PL"/>
      </w:pPr>
      <w:r w:rsidRPr="007C1AFD">
        <w:rPr>
          <w:lang w:val="en-US" w:eastAsia="es-ES"/>
        </w:rPr>
        <w:t xml:space="preserve">        - </w:t>
      </w:r>
      <w:r w:rsidRPr="00D7544F">
        <w:t>valSvcArea</w:t>
      </w:r>
      <w:r>
        <w:t>Conts</w:t>
      </w:r>
    </w:p>
    <w:p w14:paraId="2DDE30E9" w14:textId="77777777" w:rsidR="00FC0445" w:rsidRDefault="00FC0445" w:rsidP="00FC0445">
      <w:pPr>
        <w:pStyle w:val="PL"/>
        <w:rPr>
          <w:lang w:val="en-US" w:eastAsia="es-ES"/>
        </w:rPr>
      </w:pPr>
    </w:p>
    <w:p w14:paraId="4007371B" w14:textId="77777777" w:rsidR="00FC0445" w:rsidRPr="007C1AFD" w:rsidRDefault="00FC0445" w:rsidP="00FC0445">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6FD9E631" w14:textId="77777777" w:rsidR="00FC0445" w:rsidRDefault="00FC0445" w:rsidP="00FC0445">
      <w:pPr>
        <w:pStyle w:val="PL"/>
      </w:pPr>
      <w:r w:rsidRPr="007C1AFD">
        <w:rPr>
          <w:lang w:val="en-US" w:eastAsia="es-ES"/>
        </w:rPr>
        <w:t xml:space="preserve">      description: </w:t>
      </w:r>
      <w:r>
        <w:t>Represents the VAL service area change event(s) content.</w:t>
      </w:r>
    </w:p>
    <w:p w14:paraId="1560C869" w14:textId="77777777" w:rsidR="00FC0445" w:rsidRPr="007C1AFD" w:rsidRDefault="00FC0445" w:rsidP="00FC0445">
      <w:pPr>
        <w:pStyle w:val="PL"/>
        <w:rPr>
          <w:lang w:val="en-US" w:eastAsia="es-ES"/>
        </w:rPr>
      </w:pPr>
      <w:r w:rsidRPr="007C1AFD">
        <w:rPr>
          <w:lang w:val="en-US" w:eastAsia="es-ES"/>
        </w:rPr>
        <w:t xml:space="preserve">      type: object</w:t>
      </w:r>
    </w:p>
    <w:p w14:paraId="3CF5191F" w14:textId="77777777" w:rsidR="00FC0445" w:rsidRPr="007C1AFD" w:rsidRDefault="00FC0445" w:rsidP="00FC0445">
      <w:pPr>
        <w:pStyle w:val="PL"/>
        <w:rPr>
          <w:lang w:val="en-US" w:eastAsia="es-ES"/>
        </w:rPr>
      </w:pPr>
      <w:r w:rsidRPr="007C1AFD">
        <w:rPr>
          <w:lang w:val="en-US" w:eastAsia="es-ES"/>
        </w:rPr>
        <w:t xml:space="preserve">      properties:</w:t>
      </w:r>
    </w:p>
    <w:p w14:paraId="21D17DD9" w14:textId="77777777" w:rsidR="00FC0445" w:rsidRPr="007C1AFD" w:rsidRDefault="00FC0445" w:rsidP="00FC0445">
      <w:pPr>
        <w:pStyle w:val="PL"/>
        <w:rPr>
          <w:lang w:val="en-US" w:eastAsia="es-ES"/>
        </w:rPr>
      </w:pPr>
      <w:r w:rsidRPr="007C1AFD">
        <w:rPr>
          <w:lang w:val="en-US" w:eastAsia="es-ES"/>
        </w:rPr>
        <w:t xml:space="preserve">        </w:t>
      </w:r>
      <w:r>
        <w:t>event</w:t>
      </w:r>
      <w:r w:rsidRPr="007C1AFD">
        <w:rPr>
          <w:lang w:val="en-US" w:eastAsia="es-ES"/>
        </w:rPr>
        <w:t>:</w:t>
      </w:r>
    </w:p>
    <w:p w14:paraId="7CD5C186" w14:textId="77777777" w:rsidR="00FC0445" w:rsidRPr="007C1AFD" w:rsidRDefault="00FC0445" w:rsidP="00FC044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F6E2DC3" w14:textId="77777777" w:rsidR="00FC0445" w:rsidRDefault="00FC0445" w:rsidP="00FC0445">
      <w:pPr>
        <w:pStyle w:val="PL"/>
        <w:rPr>
          <w:lang w:val="en-US" w:eastAsia="es-ES"/>
        </w:rPr>
      </w:pPr>
      <w:r w:rsidRPr="007C1AFD">
        <w:rPr>
          <w:lang w:val="en-US" w:eastAsia="es-ES"/>
        </w:rPr>
        <w:lastRenderedPageBreak/>
        <w:t xml:space="preserve">        </w:t>
      </w:r>
      <w:r w:rsidRPr="00D7544F">
        <w:t>valSvcArea</w:t>
      </w:r>
      <w:r>
        <w:t>s</w:t>
      </w:r>
      <w:r w:rsidRPr="007C1AFD">
        <w:rPr>
          <w:lang w:val="en-US" w:eastAsia="es-ES"/>
        </w:rPr>
        <w:t>:</w:t>
      </w:r>
    </w:p>
    <w:p w14:paraId="30DE63E3" w14:textId="77777777" w:rsidR="00FC0445" w:rsidRDefault="00FC0445" w:rsidP="00FC0445">
      <w:pPr>
        <w:pStyle w:val="PL"/>
        <w:rPr>
          <w:lang w:val="en-US" w:eastAsia="es-ES"/>
        </w:rPr>
      </w:pPr>
      <w:r w:rsidRPr="007C1AFD">
        <w:rPr>
          <w:rFonts w:eastAsia="DengXian"/>
        </w:rPr>
        <w:t xml:space="preserve">          type: array</w:t>
      </w:r>
    </w:p>
    <w:p w14:paraId="5EAAD155" w14:textId="77777777" w:rsidR="00FC0445" w:rsidRDefault="00FC0445" w:rsidP="00FC044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5A2D89DC" w14:textId="77777777" w:rsidR="00FC0445" w:rsidRPr="007C1AFD" w:rsidRDefault="00FC0445" w:rsidP="00FC0445">
      <w:pPr>
        <w:pStyle w:val="PL"/>
        <w:rPr>
          <w:lang w:val="en-US" w:eastAsia="es-ES"/>
        </w:rPr>
      </w:pPr>
      <w:r>
        <w:rPr>
          <w:lang w:val="en-US" w:eastAsia="es-ES"/>
        </w:rPr>
        <w:t xml:space="preserve">          minItems: 1</w:t>
      </w:r>
    </w:p>
    <w:p w14:paraId="200EB0EA" w14:textId="77777777" w:rsidR="00FC0445" w:rsidRPr="007C1AFD" w:rsidRDefault="00FC0445" w:rsidP="00FC0445">
      <w:pPr>
        <w:pStyle w:val="PL"/>
        <w:rPr>
          <w:lang w:val="en-US" w:eastAsia="es-ES"/>
        </w:rPr>
      </w:pPr>
      <w:r w:rsidRPr="007C1AFD">
        <w:rPr>
          <w:lang w:val="en-US" w:eastAsia="es-ES"/>
        </w:rPr>
        <w:t xml:space="preserve">          items:</w:t>
      </w:r>
    </w:p>
    <w:p w14:paraId="6EA5BB60" w14:textId="77777777" w:rsidR="00FC0445" w:rsidRDefault="00FC0445" w:rsidP="00FC0445">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67123ED2" w14:textId="77777777" w:rsidR="00FC0445" w:rsidRDefault="00FC0445" w:rsidP="00FC0445">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4200DC53" w14:textId="77777777" w:rsidR="00FC0445" w:rsidRDefault="00FC0445" w:rsidP="00FC0445">
      <w:pPr>
        <w:pStyle w:val="PL"/>
        <w:rPr>
          <w:lang w:val="en-US" w:eastAsia="es-ES"/>
        </w:rPr>
      </w:pPr>
      <w:r w:rsidRPr="007C1AFD">
        <w:rPr>
          <w:rFonts w:eastAsia="DengXian"/>
        </w:rPr>
        <w:t xml:space="preserve">          type: array</w:t>
      </w:r>
    </w:p>
    <w:p w14:paraId="3611346B" w14:textId="77777777" w:rsidR="00FC0445" w:rsidRDefault="00FC0445" w:rsidP="00FC044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4D14C5A9" w14:textId="77777777" w:rsidR="00FC0445" w:rsidRPr="007C1AFD" w:rsidRDefault="00FC0445" w:rsidP="00FC0445">
      <w:pPr>
        <w:pStyle w:val="PL"/>
        <w:rPr>
          <w:lang w:val="en-US" w:eastAsia="es-ES"/>
        </w:rPr>
      </w:pPr>
      <w:r>
        <w:rPr>
          <w:lang w:val="en-US" w:eastAsia="es-ES"/>
        </w:rPr>
        <w:t xml:space="preserve">          minItems: 1</w:t>
      </w:r>
    </w:p>
    <w:p w14:paraId="30EFC79A" w14:textId="77777777" w:rsidR="00FC0445" w:rsidRPr="007C1AFD" w:rsidRDefault="00FC0445" w:rsidP="00FC0445">
      <w:pPr>
        <w:pStyle w:val="PL"/>
        <w:rPr>
          <w:lang w:val="en-US" w:eastAsia="es-ES"/>
        </w:rPr>
      </w:pPr>
      <w:r w:rsidRPr="007C1AFD">
        <w:rPr>
          <w:lang w:val="en-US" w:eastAsia="es-ES"/>
        </w:rPr>
        <w:t xml:space="preserve">          items:</w:t>
      </w:r>
    </w:p>
    <w:p w14:paraId="79C9254D" w14:textId="77777777" w:rsidR="00FC0445" w:rsidRDefault="00FC0445" w:rsidP="00FC0445">
      <w:pPr>
        <w:pStyle w:val="PL"/>
        <w:rPr>
          <w:lang w:val="en-US" w:eastAsia="es-ES"/>
        </w:rPr>
      </w:pPr>
      <w:r w:rsidRPr="007C1AFD">
        <w:rPr>
          <w:lang w:val="en-US" w:eastAsia="es-ES"/>
        </w:rPr>
        <w:t xml:space="preserve">            </w:t>
      </w:r>
      <w:r w:rsidRPr="00BB0879">
        <w:rPr>
          <w:lang w:val="en-US" w:eastAsia="es-ES"/>
        </w:rPr>
        <w:t>$ref: '#/components/schemas/ValSvcAreaId'</w:t>
      </w:r>
    </w:p>
    <w:p w14:paraId="34A8EA51" w14:textId="77777777" w:rsidR="00FC0445" w:rsidRPr="007C1AFD" w:rsidRDefault="00FC0445" w:rsidP="00FC0445">
      <w:pPr>
        <w:pStyle w:val="PL"/>
        <w:rPr>
          <w:lang w:val="en-US" w:eastAsia="es-ES"/>
        </w:rPr>
      </w:pPr>
      <w:r w:rsidRPr="007C1AFD">
        <w:rPr>
          <w:lang w:val="en-US" w:eastAsia="es-ES"/>
        </w:rPr>
        <w:t xml:space="preserve">      required:</w:t>
      </w:r>
    </w:p>
    <w:p w14:paraId="4F31FC44" w14:textId="77777777" w:rsidR="00FC0445" w:rsidRPr="007C1AFD" w:rsidRDefault="00FC0445" w:rsidP="00FC0445">
      <w:pPr>
        <w:pStyle w:val="PL"/>
      </w:pPr>
      <w:r w:rsidRPr="007C1AFD">
        <w:rPr>
          <w:lang w:val="en-US" w:eastAsia="es-ES"/>
        </w:rPr>
        <w:t xml:space="preserve">        - </w:t>
      </w:r>
      <w:r>
        <w:t>event</w:t>
      </w:r>
    </w:p>
    <w:p w14:paraId="4BA7AA8C" w14:textId="77777777" w:rsidR="00FC0445" w:rsidRDefault="00FC0445" w:rsidP="00FC0445">
      <w:pPr>
        <w:pStyle w:val="PL"/>
        <w:rPr>
          <w:lang w:val="en-US" w:eastAsia="es-ES"/>
        </w:rPr>
      </w:pPr>
    </w:p>
    <w:p w14:paraId="7A46A1A2" w14:textId="77777777" w:rsidR="00FC0445" w:rsidRPr="007C1AFD" w:rsidRDefault="00FC0445" w:rsidP="00FC0445">
      <w:pPr>
        <w:pStyle w:val="PL"/>
        <w:rPr>
          <w:lang w:val="en-US" w:eastAsia="es-ES"/>
        </w:rPr>
      </w:pPr>
      <w:r w:rsidRPr="007C1AFD">
        <w:rPr>
          <w:lang w:val="en-US" w:eastAsia="es-ES"/>
        </w:rPr>
        <w:t># Simple data types and Enumerations</w:t>
      </w:r>
    </w:p>
    <w:p w14:paraId="02B3CFD2" w14:textId="77777777" w:rsidR="00FC0445" w:rsidRPr="007C1AFD" w:rsidRDefault="00FC0445" w:rsidP="00FC0445">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47386A74" w14:textId="77777777" w:rsidR="00FC0445" w:rsidRPr="007C1AFD" w:rsidRDefault="00FC0445" w:rsidP="00FC0445">
      <w:pPr>
        <w:pStyle w:val="PL"/>
        <w:rPr>
          <w:lang w:val="en-US" w:eastAsia="es-ES"/>
        </w:rPr>
      </w:pPr>
      <w:r w:rsidRPr="007C1AFD">
        <w:rPr>
          <w:lang w:val="en-US" w:eastAsia="es-ES"/>
        </w:rPr>
        <w:t xml:space="preserve">      anyOf:</w:t>
      </w:r>
    </w:p>
    <w:p w14:paraId="5A58C2B4" w14:textId="77777777" w:rsidR="00FC0445" w:rsidRPr="007C1AFD" w:rsidRDefault="00FC0445" w:rsidP="00FC0445">
      <w:pPr>
        <w:pStyle w:val="PL"/>
        <w:rPr>
          <w:lang w:val="en-US" w:eastAsia="es-ES"/>
        </w:rPr>
      </w:pPr>
      <w:r w:rsidRPr="007C1AFD">
        <w:rPr>
          <w:lang w:val="en-US" w:eastAsia="es-ES"/>
        </w:rPr>
        <w:t xml:space="preserve">      - type: string</w:t>
      </w:r>
    </w:p>
    <w:p w14:paraId="1A3246B7" w14:textId="77777777" w:rsidR="00FC0445" w:rsidRPr="007C1AFD" w:rsidRDefault="00FC0445" w:rsidP="00FC0445">
      <w:pPr>
        <w:pStyle w:val="PL"/>
        <w:rPr>
          <w:lang w:val="en-US" w:eastAsia="es-ES"/>
        </w:rPr>
      </w:pPr>
      <w:r w:rsidRPr="007C1AFD">
        <w:rPr>
          <w:lang w:val="en-US" w:eastAsia="es-ES"/>
        </w:rPr>
        <w:t xml:space="preserve">        enum:</w:t>
      </w:r>
    </w:p>
    <w:p w14:paraId="15CF8D5C" w14:textId="77777777" w:rsidR="00FC0445" w:rsidRPr="007C1AFD" w:rsidRDefault="00FC0445" w:rsidP="00FC0445">
      <w:pPr>
        <w:pStyle w:val="PL"/>
        <w:rPr>
          <w:lang w:val="en-US" w:eastAsia="es-ES"/>
        </w:rPr>
      </w:pPr>
      <w:r w:rsidRPr="007C1AFD">
        <w:rPr>
          <w:lang w:val="en-US" w:eastAsia="es-ES"/>
        </w:rPr>
        <w:t xml:space="preserve">           - </w:t>
      </w:r>
      <w:r w:rsidRPr="00377BFE">
        <w:rPr>
          <w:lang w:val="en-US" w:eastAsia="es-ES"/>
        </w:rPr>
        <w:t>UPDATE</w:t>
      </w:r>
    </w:p>
    <w:p w14:paraId="566EC2B6" w14:textId="77777777" w:rsidR="00FC0445" w:rsidRPr="007C1AFD" w:rsidRDefault="00FC0445" w:rsidP="00FC0445">
      <w:pPr>
        <w:pStyle w:val="PL"/>
        <w:rPr>
          <w:lang w:val="en-US" w:eastAsia="es-ES"/>
        </w:rPr>
      </w:pPr>
      <w:r w:rsidRPr="007C1AFD">
        <w:rPr>
          <w:lang w:val="en-US" w:eastAsia="es-ES"/>
        </w:rPr>
        <w:t xml:space="preserve">           - </w:t>
      </w:r>
      <w:r w:rsidRPr="00155720">
        <w:rPr>
          <w:lang w:val="en-US" w:eastAsia="es-ES"/>
        </w:rPr>
        <w:t>DELETE</w:t>
      </w:r>
    </w:p>
    <w:p w14:paraId="7230941C" w14:textId="77777777" w:rsidR="00FC0445" w:rsidRPr="007C1AFD" w:rsidRDefault="00FC0445" w:rsidP="00FC0445">
      <w:pPr>
        <w:pStyle w:val="PL"/>
        <w:rPr>
          <w:lang w:val="en-US" w:eastAsia="es-ES"/>
        </w:rPr>
      </w:pPr>
      <w:r w:rsidRPr="007C1AFD">
        <w:rPr>
          <w:lang w:val="en-US" w:eastAsia="es-ES"/>
        </w:rPr>
        <w:t xml:space="preserve">      - type: string</w:t>
      </w:r>
    </w:p>
    <w:p w14:paraId="4CAEE7C3" w14:textId="77777777" w:rsidR="00FC0445" w:rsidRPr="007C1AFD" w:rsidRDefault="00FC0445" w:rsidP="00FC0445">
      <w:pPr>
        <w:pStyle w:val="PL"/>
        <w:rPr>
          <w:lang w:val="en-US" w:eastAsia="es-ES"/>
        </w:rPr>
      </w:pPr>
      <w:r w:rsidRPr="007C1AFD">
        <w:rPr>
          <w:lang w:val="en-US" w:eastAsia="es-ES"/>
        </w:rPr>
        <w:t xml:space="preserve">        description: &gt;</w:t>
      </w:r>
    </w:p>
    <w:p w14:paraId="6CFE0BC3"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69163591"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411F417"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0FCDC5DD" w14:textId="77777777" w:rsidR="00FC0445" w:rsidRPr="0083324F" w:rsidRDefault="00FC0445" w:rsidP="00FC0445">
      <w:pPr>
        <w:pStyle w:val="PL"/>
        <w:rPr>
          <w:lang w:val="en-US" w:eastAsia="es-ES"/>
        </w:rPr>
      </w:pPr>
      <w:r w:rsidRPr="0083324F">
        <w:rPr>
          <w:lang w:val="en-US" w:eastAsia="es-ES"/>
        </w:rPr>
        <w:t xml:space="preserve">      description: |</w:t>
      </w:r>
    </w:p>
    <w:p w14:paraId="642C68E7" w14:textId="77777777" w:rsidR="00FC0445" w:rsidRDefault="00FC0445" w:rsidP="00FC0445">
      <w:pPr>
        <w:pStyle w:val="PL"/>
        <w:rPr>
          <w:lang w:val="en-US" w:eastAsia="es-ES"/>
        </w:rPr>
      </w:pPr>
      <w:r>
        <w:rPr>
          <w:lang w:val="en-US" w:eastAsia="es-ES"/>
        </w:rPr>
        <w:t xml:space="preserve">        </w:t>
      </w:r>
      <w:r>
        <w:t xml:space="preserve">Represents the VAL service area change event.  </w:t>
      </w:r>
    </w:p>
    <w:p w14:paraId="16C159E9" w14:textId="77777777" w:rsidR="00FC0445" w:rsidRPr="0083324F" w:rsidRDefault="00FC0445" w:rsidP="00FC0445">
      <w:pPr>
        <w:pStyle w:val="PL"/>
        <w:rPr>
          <w:lang w:val="en-US" w:eastAsia="es-ES"/>
        </w:rPr>
      </w:pPr>
      <w:r w:rsidRPr="0083324F">
        <w:rPr>
          <w:lang w:val="en-US" w:eastAsia="es-ES"/>
        </w:rPr>
        <w:t xml:space="preserve">        Possible values are:</w:t>
      </w:r>
    </w:p>
    <w:p w14:paraId="12A2FA04" w14:textId="77777777" w:rsidR="00FC0445" w:rsidRDefault="00FC0445" w:rsidP="00FC0445">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115E320A" w14:textId="0625D7A2" w:rsidR="00FC0445" w:rsidRDefault="00FC0445" w:rsidP="00FC0445">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74CE1BFE" w14:textId="2214DDAE" w:rsidR="00FC0445" w:rsidRDefault="00FC0445" w:rsidP="00FC0445">
      <w:pPr>
        <w:pStyle w:val="PL"/>
        <w:rPr>
          <w:lang w:val="en-US" w:eastAsia="es-ES"/>
        </w:rPr>
      </w:pPr>
    </w:p>
    <w:p w14:paraId="48A40828"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45BA9F5" w14:textId="77777777" w:rsidR="00FC0445" w:rsidRPr="007C1AFD" w:rsidRDefault="00FC0445" w:rsidP="00FC0445">
      <w:pPr>
        <w:pStyle w:val="Heading1"/>
      </w:pPr>
      <w:r>
        <w:br w:type="page"/>
      </w:r>
      <w:bookmarkStart w:id="149" w:name="_Toc151886403"/>
      <w:bookmarkStart w:id="150" w:name="_Toc152076468"/>
      <w:bookmarkStart w:id="151" w:name="_Toc153794184"/>
      <w:bookmarkStart w:id="152" w:name="_Toc162006950"/>
      <w:r w:rsidRPr="007C1AFD">
        <w:lastRenderedPageBreak/>
        <w:t>A.</w:t>
      </w:r>
      <w:r w:rsidRPr="0008473F">
        <w:t>13</w:t>
      </w:r>
      <w:r w:rsidRPr="007C1AFD">
        <w:tab/>
      </w:r>
      <w:proofErr w:type="spellStart"/>
      <w:r w:rsidRPr="007C1AFD">
        <w:t>SS_</w:t>
      </w:r>
      <w:r>
        <w:t>IdmParameterProvisioning</w:t>
      </w:r>
      <w:proofErr w:type="spellEnd"/>
      <w:r w:rsidRPr="007C1AFD">
        <w:t xml:space="preserve"> API</w:t>
      </w:r>
      <w:bookmarkEnd w:id="149"/>
      <w:bookmarkEnd w:id="150"/>
      <w:bookmarkEnd w:id="151"/>
      <w:bookmarkEnd w:id="152"/>
    </w:p>
    <w:p w14:paraId="6B93D818" w14:textId="77777777" w:rsidR="00FC0445" w:rsidRPr="007C1AFD" w:rsidRDefault="00FC0445" w:rsidP="00FC0445">
      <w:pPr>
        <w:pStyle w:val="PL"/>
        <w:rPr>
          <w:rFonts w:eastAsia="DengXian"/>
        </w:rPr>
      </w:pPr>
      <w:r w:rsidRPr="007C1AFD">
        <w:rPr>
          <w:rFonts w:eastAsia="DengXian"/>
        </w:rPr>
        <w:t>openapi: 3.0.0</w:t>
      </w:r>
    </w:p>
    <w:p w14:paraId="21D6047C" w14:textId="77777777" w:rsidR="00FC0445" w:rsidRDefault="00FC0445" w:rsidP="00FC0445">
      <w:pPr>
        <w:pStyle w:val="PL"/>
        <w:rPr>
          <w:rFonts w:eastAsia="DengXian"/>
        </w:rPr>
      </w:pPr>
    </w:p>
    <w:p w14:paraId="2A76D4F3" w14:textId="77777777" w:rsidR="00FC0445" w:rsidRPr="007C1AFD" w:rsidRDefault="00FC0445" w:rsidP="00FC0445">
      <w:pPr>
        <w:pStyle w:val="PL"/>
        <w:rPr>
          <w:rFonts w:eastAsia="DengXian"/>
        </w:rPr>
      </w:pPr>
      <w:r w:rsidRPr="007C1AFD">
        <w:rPr>
          <w:rFonts w:eastAsia="DengXian"/>
        </w:rPr>
        <w:t>info:</w:t>
      </w:r>
    </w:p>
    <w:p w14:paraId="2BD44831" w14:textId="77777777" w:rsidR="00FC0445" w:rsidRPr="007C1AFD" w:rsidRDefault="00FC0445" w:rsidP="00FC0445">
      <w:pPr>
        <w:pStyle w:val="PL"/>
        <w:rPr>
          <w:rFonts w:eastAsia="DengXian"/>
        </w:rPr>
      </w:pPr>
      <w:r w:rsidRPr="007C1AFD">
        <w:rPr>
          <w:rFonts w:eastAsia="DengXian"/>
        </w:rPr>
        <w:t xml:space="preserve">  title: SS_</w:t>
      </w:r>
      <w:r>
        <w:rPr>
          <w:rFonts w:eastAsia="DengXian"/>
        </w:rPr>
        <w:t>IdmParameterProvisioning</w:t>
      </w:r>
    </w:p>
    <w:p w14:paraId="09E25872" w14:textId="77882E6A" w:rsidR="00FC0445" w:rsidRPr="007C1AFD" w:rsidRDefault="00FC0445" w:rsidP="00FC0445">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w:t>
      </w:r>
      <w:del w:id="153" w:author="Samsung" w:date="2024-06-03T17:08:00Z">
        <w:r w:rsidDel="00F70E8F">
          <w:rPr>
            <w:rFonts w:eastAsia="DengXian"/>
          </w:rPr>
          <w:delText>-alpha.2</w:delText>
        </w:r>
      </w:del>
    </w:p>
    <w:p w14:paraId="4B67BC52" w14:textId="77777777" w:rsidR="00FC0445" w:rsidRPr="007C1AFD" w:rsidRDefault="00FC0445" w:rsidP="00FC0445">
      <w:pPr>
        <w:pStyle w:val="PL"/>
        <w:rPr>
          <w:rFonts w:eastAsia="DengXian"/>
        </w:rPr>
      </w:pPr>
      <w:r w:rsidRPr="007C1AFD">
        <w:rPr>
          <w:rFonts w:eastAsia="DengXian"/>
        </w:rPr>
        <w:t xml:space="preserve">  description: |</w:t>
      </w:r>
    </w:p>
    <w:p w14:paraId="65B06463" w14:textId="77777777" w:rsidR="00FC0445" w:rsidRPr="007C1AFD" w:rsidRDefault="00FC0445" w:rsidP="00FC0445">
      <w:pPr>
        <w:pStyle w:val="PL"/>
        <w:rPr>
          <w:rFonts w:eastAsia="DengXian"/>
        </w:rPr>
      </w:pPr>
      <w:r w:rsidRPr="007C1AFD">
        <w:rPr>
          <w:rFonts w:eastAsia="DengXian"/>
        </w:rPr>
        <w:t xml:space="preserve">    API for SEAL </w:t>
      </w:r>
      <w:r>
        <w:rPr>
          <w:rFonts w:eastAsia="DengXian"/>
        </w:rPr>
        <w:t>Identity</w:t>
      </w:r>
      <w:r w:rsidRPr="007C1AFD">
        <w:rPr>
          <w:rFonts w:eastAsia="DengXian"/>
        </w:rPr>
        <w:t xml:space="preserve"> management.  </w:t>
      </w:r>
    </w:p>
    <w:p w14:paraId="3B08188F" w14:textId="77777777" w:rsidR="00FC0445" w:rsidRPr="007C1AFD" w:rsidRDefault="00FC0445" w:rsidP="00FC044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40A303AF" w14:textId="77777777" w:rsidR="00FC0445" w:rsidRPr="007C1AFD" w:rsidRDefault="00FC0445" w:rsidP="00FC0445">
      <w:pPr>
        <w:pStyle w:val="PL"/>
        <w:rPr>
          <w:rFonts w:eastAsia="DengXian"/>
        </w:rPr>
      </w:pPr>
      <w:r w:rsidRPr="007C1AFD">
        <w:rPr>
          <w:rFonts w:eastAsia="DengXian"/>
        </w:rPr>
        <w:t xml:space="preserve">    All rights reserved.</w:t>
      </w:r>
    </w:p>
    <w:p w14:paraId="48D13354" w14:textId="77777777" w:rsidR="00FC0445" w:rsidRDefault="00FC0445" w:rsidP="00FC0445">
      <w:pPr>
        <w:pStyle w:val="PL"/>
        <w:rPr>
          <w:rFonts w:eastAsia="DengXian"/>
        </w:rPr>
      </w:pPr>
    </w:p>
    <w:p w14:paraId="1CAB06CB" w14:textId="77777777" w:rsidR="00FC0445" w:rsidRPr="007C1AFD" w:rsidRDefault="00FC0445" w:rsidP="00FC0445">
      <w:pPr>
        <w:pStyle w:val="PL"/>
        <w:rPr>
          <w:rFonts w:eastAsia="DengXian"/>
        </w:rPr>
      </w:pPr>
      <w:r w:rsidRPr="007C1AFD">
        <w:rPr>
          <w:rFonts w:eastAsia="DengXian"/>
        </w:rPr>
        <w:t>externalDocs:</w:t>
      </w:r>
    </w:p>
    <w:p w14:paraId="68305516" w14:textId="77777777" w:rsidR="00FC0445" w:rsidRPr="007C1AFD" w:rsidRDefault="00FC0445" w:rsidP="00FC0445">
      <w:pPr>
        <w:pStyle w:val="PL"/>
        <w:rPr>
          <w:rFonts w:eastAsia="DengXian"/>
        </w:rPr>
      </w:pPr>
      <w:r w:rsidRPr="007C1AFD">
        <w:rPr>
          <w:rFonts w:eastAsia="DengXian"/>
        </w:rPr>
        <w:t xml:space="preserve">  description: &gt;</w:t>
      </w:r>
    </w:p>
    <w:p w14:paraId="213D27CD" w14:textId="4ED59C1D" w:rsidR="00FC0445" w:rsidRPr="007C1AFD" w:rsidRDefault="00FC0445" w:rsidP="00FC0445">
      <w:pPr>
        <w:pStyle w:val="PL"/>
        <w:rPr>
          <w:rFonts w:eastAsia="DengXian"/>
        </w:rPr>
      </w:pPr>
      <w:r w:rsidRPr="007C1AFD">
        <w:rPr>
          <w:rFonts w:eastAsia="DengXian"/>
        </w:rPr>
        <w:t xml:space="preserve">    3GPP TS 29.549 V1</w:t>
      </w:r>
      <w:r>
        <w:rPr>
          <w:rFonts w:eastAsia="DengXian"/>
        </w:rPr>
        <w:t>8</w:t>
      </w:r>
      <w:r w:rsidRPr="007C1AFD">
        <w:rPr>
          <w:rFonts w:eastAsia="DengXian"/>
        </w:rPr>
        <w:t>.</w:t>
      </w:r>
      <w:del w:id="154" w:author="Samsung" w:date="2024-06-03T17:08:00Z">
        <w:r w:rsidDel="00F70E8F">
          <w:rPr>
            <w:rFonts w:eastAsia="DengXian"/>
          </w:rPr>
          <w:delText>5</w:delText>
        </w:r>
      </w:del>
      <w:ins w:id="155" w:author="Samsung" w:date="2024-06-03T17:08:00Z">
        <w:r w:rsidR="00F70E8F">
          <w:rPr>
            <w:rFonts w:eastAsia="DengXian"/>
          </w:rPr>
          <w:t>6</w:t>
        </w:r>
      </w:ins>
      <w:r w:rsidRPr="007C1AFD">
        <w:rPr>
          <w:rFonts w:eastAsia="DengXian"/>
        </w:rPr>
        <w:t>.0 Service Enabler Architecture Layer for Verticals (SEAL);</w:t>
      </w:r>
    </w:p>
    <w:p w14:paraId="422CB226" w14:textId="77777777" w:rsidR="00FC0445" w:rsidRPr="007C1AFD" w:rsidRDefault="00FC0445" w:rsidP="00FC0445">
      <w:pPr>
        <w:pStyle w:val="PL"/>
        <w:rPr>
          <w:rFonts w:eastAsia="DengXian"/>
        </w:rPr>
      </w:pPr>
      <w:r w:rsidRPr="007C1AFD">
        <w:rPr>
          <w:rFonts w:eastAsia="DengXian"/>
        </w:rPr>
        <w:t xml:space="preserve">    Application Programming Interface (API) specification; Stage 3.</w:t>
      </w:r>
    </w:p>
    <w:p w14:paraId="47BB2B01" w14:textId="77777777" w:rsidR="00FC0445" w:rsidRPr="007C1AFD" w:rsidRDefault="00FC0445" w:rsidP="00FC0445">
      <w:pPr>
        <w:pStyle w:val="PL"/>
        <w:rPr>
          <w:rFonts w:eastAsia="DengXian"/>
        </w:rPr>
      </w:pPr>
      <w:r w:rsidRPr="007C1AFD">
        <w:rPr>
          <w:rFonts w:eastAsia="DengXian"/>
        </w:rPr>
        <w:t xml:space="preserve">  url: https://www.3gpp.org/ftp/Specs/archive/29_series/29.549/</w:t>
      </w:r>
    </w:p>
    <w:p w14:paraId="726D9EFA" w14:textId="77777777" w:rsidR="00FC0445" w:rsidRDefault="00FC0445" w:rsidP="00FC0445">
      <w:pPr>
        <w:pStyle w:val="PL"/>
        <w:rPr>
          <w:lang w:val="en-US" w:eastAsia="es-ES"/>
        </w:rPr>
      </w:pPr>
    </w:p>
    <w:p w14:paraId="7278BFF3" w14:textId="77777777" w:rsidR="00FC0445" w:rsidRPr="007C1AFD" w:rsidRDefault="00FC0445" w:rsidP="00FC0445">
      <w:pPr>
        <w:pStyle w:val="PL"/>
        <w:rPr>
          <w:lang w:val="en-US" w:eastAsia="es-ES"/>
        </w:rPr>
      </w:pPr>
      <w:r w:rsidRPr="007C1AFD">
        <w:rPr>
          <w:lang w:val="en-US" w:eastAsia="es-ES"/>
        </w:rPr>
        <w:t>security:</w:t>
      </w:r>
    </w:p>
    <w:p w14:paraId="1D68B31B" w14:textId="77777777" w:rsidR="00FC0445" w:rsidRPr="007C1AFD" w:rsidRDefault="00FC0445" w:rsidP="00FC0445">
      <w:pPr>
        <w:pStyle w:val="PL"/>
        <w:rPr>
          <w:lang w:val="en-US" w:eastAsia="es-ES"/>
        </w:rPr>
      </w:pPr>
      <w:r w:rsidRPr="007C1AFD">
        <w:rPr>
          <w:lang w:val="en-US" w:eastAsia="es-ES"/>
        </w:rPr>
        <w:t xml:space="preserve">  - {}</w:t>
      </w:r>
    </w:p>
    <w:p w14:paraId="54ABE6F4" w14:textId="77777777" w:rsidR="00FC0445" w:rsidRPr="007C1AFD" w:rsidRDefault="00FC0445" w:rsidP="00FC0445">
      <w:pPr>
        <w:pStyle w:val="PL"/>
        <w:rPr>
          <w:rFonts w:eastAsia="DengXian"/>
        </w:rPr>
      </w:pPr>
      <w:r w:rsidRPr="007C1AFD">
        <w:rPr>
          <w:lang w:val="en-US" w:eastAsia="es-ES"/>
        </w:rPr>
        <w:t xml:space="preserve">  - oAuth2ClientCredentials: []</w:t>
      </w:r>
    </w:p>
    <w:p w14:paraId="61C7F7CE" w14:textId="77777777" w:rsidR="00FC0445" w:rsidRDefault="00FC0445" w:rsidP="00FC0445">
      <w:pPr>
        <w:pStyle w:val="PL"/>
        <w:rPr>
          <w:rFonts w:eastAsia="DengXian"/>
        </w:rPr>
      </w:pPr>
    </w:p>
    <w:p w14:paraId="4F7A7985" w14:textId="77777777" w:rsidR="00FC0445" w:rsidRPr="007C1AFD" w:rsidRDefault="00FC0445" w:rsidP="00FC0445">
      <w:pPr>
        <w:pStyle w:val="PL"/>
        <w:rPr>
          <w:rFonts w:eastAsia="DengXian"/>
        </w:rPr>
      </w:pPr>
      <w:r w:rsidRPr="007C1AFD">
        <w:rPr>
          <w:rFonts w:eastAsia="DengXian"/>
        </w:rPr>
        <w:t>servers:</w:t>
      </w:r>
    </w:p>
    <w:p w14:paraId="2894BB6F" w14:textId="77777777" w:rsidR="00FC0445" w:rsidRPr="007C1AFD" w:rsidRDefault="00FC0445" w:rsidP="00FC0445">
      <w:pPr>
        <w:pStyle w:val="PL"/>
        <w:rPr>
          <w:rFonts w:eastAsia="DengXian"/>
        </w:rPr>
      </w:pPr>
      <w:r w:rsidRPr="007C1AFD">
        <w:rPr>
          <w:rFonts w:eastAsia="DengXian"/>
        </w:rPr>
        <w:t xml:space="preserve">  - url: '{apiRoot}/ss-</w:t>
      </w:r>
      <w:r>
        <w:rPr>
          <w:rFonts w:eastAsia="DengXian"/>
        </w:rPr>
        <w:t>ipp</w:t>
      </w:r>
      <w:r w:rsidRPr="007C1AFD">
        <w:rPr>
          <w:rFonts w:eastAsia="DengXian"/>
        </w:rPr>
        <w:t>/v1'</w:t>
      </w:r>
    </w:p>
    <w:p w14:paraId="6CE75C2D" w14:textId="77777777" w:rsidR="00FC0445" w:rsidRPr="007C1AFD" w:rsidRDefault="00FC0445" w:rsidP="00FC0445">
      <w:pPr>
        <w:pStyle w:val="PL"/>
        <w:rPr>
          <w:rFonts w:eastAsia="DengXian"/>
        </w:rPr>
      </w:pPr>
      <w:r w:rsidRPr="007C1AFD">
        <w:rPr>
          <w:rFonts w:eastAsia="DengXian"/>
        </w:rPr>
        <w:t xml:space="preserve">    variables:</w:t>
      </w:r>
    </w:p>
    <w:p w14:paraId="02C815CD" w14:textId="77777777" w:rsidR="00FC0445" w:rsidRPr="007C1AFD" w:rsidRDefault="00FC0445" w:rsidP="00FC0445">
      <w:pPr>
        <w:pStyle w:val="PL"/>
        <w:rPr>
          <w:rFonts w:eastAsia="DengXian"/>
        </w:rPr>
      </w:pPr>
      <w:r w:rsidRPr="007C1AFD">
        <w:rPr>
          <w:rFonts w:eastAsia="DengXian"/>
        </w:rPr>
        <w:t xml:space="preserve">      apiRoot:</w:t>
      </w:r>
    </w:p>
    <w:p w14:paraId="50F8F8DE" w14:textId="77777777" w:rsidR="00FC0445" w:rsidRPr="007C1AFD" w:rsidRDefault="00FC0445" w:rsidP="00FC0445">
      <w:pPr>
        <w:pStyle w:val="PL"/>
        <w:rPr>
          <w:rFonts w:eastAsia="DengXian"/>
        </w:rPr>
      </w:pPr>
      <w:r w:rsidRPr="007C1AFD">
        <w:rPr>
          <w:rFonts w:eastAsia="DengXian"/>
        </w:rPr>
        <w:t xml:space="preserve">        default: https://example.com</w:t>
      </w:r>
    </w:p>
    <w:p w14:paraId="7A703A9C"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3E855AF9" w14:textId="77777777" w:rsidR="00FC0445" w:rsidRDefault="00FC0445" w:rsidP="00FC0445">
      <w:pPr>
        <w:pStyle w:val="PL"/>
        <w:rPr>
          <w:rFonts w:eastAsia="DengXian"/>
        </w:rPr>
      </w:pPr>
    </w:p>
    <w:p w14:paraId="1CFFD64E" w14:textId="77777777" w:rsidR="00FC0445" w:rsidRPr="00A77525" w:rsidRDefault="00FC0445" w:rsidP="00FC0445">
      <w:pPr>
        <w:pStyle w:val="PL"/>
        <w:rPr>
          <w:rFonts w:eastAsia="DengXian"/>
          <w:lang w:val="fr-FR"/>
        </w:rPr>
      </w:pPr>
      <w:r w:rsidRPr="00A77525">
        <w:rPr>
          <w:rFonts w:eastAsia="DengXian"/>
          <w:lang w:val="fr-FR"/>
        </w:rPr>
        <w:t>paths:</w:t>
      </w:r>
    </w:p>
    <w:p w14:paraId="1DCD2BA1" w14:textId="77777777" w:rsidR="00FC0445" w:rsidRPr="00A77525" w:rsidRDefault="00FC0445" w:rsidP="00FC0445">
      <w:pPr>
        <w:pStyle w:val="PL"/>
        <w:rPr>
          <w:rFonts w:eastAsia="DengXian"/>
          <w:lang w:val="fr-FR"/>
        </w:rPr>
      </w:pPr>
      <w:r w:rsidRPr="00A77525">
        <w:rPr>
          <w:rFonts w:eastAsia="DengXian"/>
          <w:lang w:val="fr-FR"/>
        </w:rPr>
        <w:t xml:space="preserve">  /configurations:</w:t>
      </w:r>
    </w:p>
    <w:p w14:paraId="630F894A" w14:textId="77777777" w:rsidR="00FC0445" w:rsidRPr="00A77525" w:rsidRDefault="00FC0445" w:rsidP="00FC0445">
      <w:pPr>
        <w:pStyle w:val="PL"/>
        <w:rPr>
          <w:rFonts w:eastAsia="DengXian"/>
          <w:lang w:val="fr-FR"/>
        </w:rPr>
      </w:pPr>
      <w:r w:rsidRPr="00A77525">
        <w:rPr>
          <w:rFonts w:eastAsia="DengXian"/>
          <w:lang w:val="fr-FR"/>
        </w:rPr>
        <w:t xml:space="preserve">    post:</w:t>
      </w:r>
    </w:p>
    <w:p w14:paraId="6612D8DC" w14:textId="77777777" w:rsidR="00FC0445" w:rsidRPr="00A77525" w:rsidRDefault="00FC0445" w:rsidP="00FC0445">
      <w:pPr>
        <w:pStyle w:val="PL"/>
        <w:rPr>
          <w:rFonts w:eastAsia="DengXian"/>
          <w:lang w:val="fr-FR"/>
        </w:rPr>
      </w:pPr>
      <w:r w:rsidRPr="00A77525">
        <w:rPr>
          <w:rFonts w:eastAsia="DengXian"/>
          <w:lang w:val="fr-FR"/>
        </w:rPr>
        <w:t xml:space="preserve">      description: Provisions VAL Services configuration information.</w:t>
      </w:r>
    </w:p>
    <w:p w14:paraId="7C166F39" w14:textId="77777777" w:rsidR="00FC0445" w:rsidRDefault="00FC0445" w:rsidP="00FC0445">
      <w:pPr>
        <w:pStyle w:val="PL"/>
        <w:rPr>
          <w:lang w:val="en-US" w:eastAsia="es-ES"/>
        </w:rPr>
      </w:pPr>
      <w:r w:rsidRPr="00A77525">
        <w:rPr>
          <w:lang w:val="fr-FR" w:eastAsia="es-ES"/>
        </w:rPr>
        <w:t xml:space="preserve">      </w:t>
      </w:r>
      <w:r>
        <w:rPr>
          <w:lang w:val="en-US" w:eastAsia="es-ES"/>
        </w:rPr>
        <w:t>operationId: Create</w:t>
      </w:r>
      <w:r>
        <w:t>ValServiceConf</w:t>
      </w:r>
    </w:p>
    <w:p w14:paraId="03B5CEDA" w14:textId="77777777" w:rsidR="00FC0445" w:rsidRDefault="00FC0445" w:rsidP="00FC0445">
      <w:pPr>
        <w:pStyle w:val="PL"/>
        <w:rPr>
          <w:lang w:val="en-US" w:eastAsia="es-ES"/>
        </w:rPr>
      </w:pPr>
      <w:r>
        <w:rPr>
          <w:lang w:val="en-US" w:eastAsia="es-ES"/>
        </w:rPr>
        <w:t xml:space="preserve">      tags:</w:t>
      </w:r>
    </w:p>
    <w:p w14:paraId="70CD3F75" w14:textId="77777777" w:rsidR="00FC0445" w:rsidRPr="007C1AFD" w:rsidRDefault="00FC0445" w:rsidP="00FC0445">
      <w:pPr>
        <w:pStyle w:val="PL"/>
        <w:rPr>
          <w:rFonts w:eastAsia="DengXian"/>
        </w:rPr>
      </w:pPr>
      <w:r>
        <w:rPr>
          <w:lang w:val="en-US" w:eastAsia="es-ES"/>
        </w:rPr>
        <w:t xml:space="preserve">        - VAL Services Configurations (Collection)</w:t>
      </w:r>
    </w:p>
    <w:p w14:paraId="0D086989" w14:textId="77777777" w:rsidR="00FC0445" w:rsidRPr="007C1AFD" w:rsidRDefault="00FC0445" w:rsidP="00FC0445">
      <w:pPr>
        <w:pStyle w:val="PL"/>
        <w:rPr>
          <w:rFonts w:eastAsia="DengXian"/>
        </w:rPr>
      </w:pPr>
      <w:r w:rsidRPr="007C1AFD">
        <w:rPr>
          <w:rFonts w:eastAsia="DengXian"/>
        </w:rPr>
        <w:t xml:space="preserve">      requestBody:</w:t>
      </w:r>
    </w:p>
    <w:p w14:paraId="16C57454" w14:textId="77777777" w:rsidR="00FC0445" w:rsidRPr="007C1AFD" w:rsidRDefault="00FC0445" w:rsidP="00FC0445">
      <w:pPr>
        <w:pStyle w:val="PL"/>
        <w:rPr>
          <w:rFonts w:eastAsia="DengXian"/>
        </w:rPr>
      </w:pPr>
      <w:r w:rsidRPr="007C1AFD">
        <w:rPr>
          <w:rFonts w:eastAsia="DengXian"/>
        </w:rPr>
        <w:t xml:space="preserve">        required: true</w:t>
      </w:r>
    </w:p>
    <w:p w14:paraId="300C7FE7" w14:textId="77777777" w:rsidR="00FC0445" w:rsidRPr="007C1AFD" w:rsidRDefault="00FC0445" w:rsidP="00FC0445">
      <w:pPr>
        <w:pStyle w:val="PL"/>
        <w:rPr>
          <w:rFonts w:eastAsia="DengXian"/>
        </w:rPr>
      </w:pPr>
      <w:r w:rsidRPr="007C1AFD">
        <w:rPr>
          <w:rFonts w:eastAsia="DengXian"/>
        </w:rPr>
        <w:t xml:space="preserve">        content:</w:t>
      </w:r>
    </w:p>
    <w:p w14:paraId="6A937C09" w14:textId="77777777" w:rsidR="00FC0445" w:rsidRPr="007C1AFD" w:rsidRDefault="00FC0445" w:rsidP="00FC0445">
      <w:pPr>
        <w:pStyle w:val="PL"/>
        <w:rPr>
          <w:rFonts w:eastAsia="DengXian"/>
        </w:rPr>
      </w:pPr>
      <w:r w:rsidRPr="007C1AFD">
        <w:rPr>
          <w:rFonts w:eastAsia="DengXian"/>
        </w:rPr>
        <w:t xml:space="preserve">          application/json:</w:t>
      </w:r>
    </w:p>
    <w:p w14:paraId="370A4B2C" w14:textId="77777777" w:rsidR="00FC0445" w:rsidRPr="007C1AFD" w:rsidRDefault="00FC0445" w:rsidP="00FC0445">
      <w:pPr>
        <w:pStyle w:val="PL"/>
        <w:rPr>
          <w:rFonts w:eastAsia="DengXian"/>
        </w:rPr>
      </w:pPr>
      <w:r w:rsidRPr="007C1AFD">
        <w:rPr>
          <w:rFonts w:eastAsia="DengXian"/>
        </w:rPr>
        <w:t xml:space="preserve">            schema:</w:t>
      </w:r>
    </w:p>
    <w:p w14:paraId="20F2B206" w14:textId="77777777" w:rsidR="00FC0445" w:rsidRPr="007C1AFD" w:rsidRDefault="00FC0445" w:rsidP="00FC044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19A45E42" w14:textId="77777777" w:rsidR="00FC0445" w:rsidRPr="007C1AFD" w:rsidRDefault="00FC0445" w:rsidP="00FC0445">
      <w:pPr>
        <w:pStyle w:val="PL"/>
        <w:rPr>
          <w:rFonts w:eastAsia="DengXian"/>
        </w:rPr>
      </w:pPr>
      <w:r w:rsidRPr="007C1AFD">
        <w:rPr>
          <w:rFonts w:eastAsia="DengXian"/>
        </w:rPr>
        <w:t xml:space="preserve">      responses:</w:t>
      </w:r>
    </w:p>
    <w:p w14:paraId="51C0C7CB" w14:textId="77777777" w:rsidR="00FC0445" w:rsidRPr="007C1AFD" w:rsidRDefault="00FC0445" w:rsidP="00FC0445">
      <w:pPr>
        <w:pStyle w:val="PL"/>
        <w:rPr>
          <w:rFonts w:eastAsia="DengXian"/>
        </w:rPr>
      </w:pPr>
      <w:r w:rsidRPr="007C1AFD">
        <w:rPr>
          <w:rFonts w:eastAsia="DengXian"/>
        </w:rPr>
        <w:t xml:space="preserve">        '201':</w:t>
      </w:r>
    </w:p>
    <w:p w14:paraId="6BBD8AF7" w14:textId="77777777" w:rsidR="00FC0445" w:rsidRPr="007C1AFD" w:rsidRDefault="00FC0445" w:rsidP="00FC0445">
      <w:pPr>
        <w:pStyle w:val="PL"/>
        <w:rPr>
          <w:rFonts w:eastAsia="DengXian"/>
        </w:rPr>
      </w:pPr>
      <w:r w:rsidRPr="007C1AFD">
        <w:rPr>
          <w:rFonts w:eastAsia="DengXian"/>
        </w:rPr>
        <w:t xml:space="preserve">          description: VAL </w:t>
      </w:r>
      <w:r>
        <w:rPr>
          <w:rFonts w:eastAsia="DengXian"/>
        </w:rPr>
        <w:t xml:space="preserve">services configuration </w:t>
      </w:r>
      <w:r w:rsidRPr="007C1AFD">
        <w:rPr>
          <w:rFonts w:eastAsia="DengXian"/>
        </w:rPr>
        <w:t>created sucessfully.</w:t>
      </w:r>
    </w:p>
    <w:p w14:paraId="618905DD" w14:textId="77777777" w:rsidR="00FC0445" w:rsidRPr="007C1AFD" w:rsidRDefault="00FC0445" w:rsidP="00FC0445">
      <w:pPr>
        <w:pStyle w:val="PL"/>
        <w:rPr>
          <w:rFonts w:eastAsia="DengXian"/>
        </w:rPr>
      </w:pPr>
      <w:r w:rsidRPr="007C1AFD">
        <w:rPr>
          <w:rFonts w:eastAsia="DengXian"/>
        </w:rPr>
        <w:t xml:space="preserve">          content:</w:t>
      </w:r>
    </w:p>
    <w:p w14:paraId="60B2CAEC" w14:textId="77777777" w:rsidR="00FC0445" w:rsidRPr="007C1AFD" w:rsidRDefault="00FC0445" w:rsidP="00FC0445">
      <w:pPr>
        <w:pStyle w:val="PL"/>
        <w:rPr>
          <w:rFonts w:eastAsia="DengXian"/>
        </w:rPr>
      </w:pPr>
      <w:r w:rsidRPr="007C1AFD">
        <w:rPr>
          <w:rFonts w:eastAsia="DengXian"/>
        </w:rPr>
        <w:t xml:space="preserve">            application/json:</w:t>
      </w:r>
    </w:p>
    <w:p w14:paraId="461F9F31" w14:textId="77777777" w:rsidR="00FC0445" w:rsidRPr="007C1AFD" w:rsidRDefault="00FC0445" w:rsidP="00FC0445">
      <w:pPr>
        <w:pStyle w:val="PL"/>
        <w:rPr>
          <w:rFonts w:eastAsia="DengXian"/>
        </w:rPr>
      </w:pPr>
      <w:r w:rsidRPr="007C1AFD">
        <w:rPr>
          <w:rFonts w:eastAsia="DengXian"/>
        </w:rPr>
        <w:t xml:space="preserve">              schema:</w:t>
      </w:r>
    </w:p>
    <w:p w14:paraId="462B0460" w14:textId="77777777" w:rsidR="00FC0445" w:rsidRPr="007C1AFD" w:rsidRDefault="00FC0445" w:rsidP="00FC044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7B53AE17" w14:textId="77777777" w:rsidR="00FC0445" w:rsidRPr="007C1AFD" w:rsidRDefault="00FC0445" w:rsidP="00FC0445">
      <w:pPr>
        <w:pStyle w:val="PL"/>
        <w:rPr>
          <w:rFonts w:eastAsia="DengXian"/>
        </w:rPr>
      </w:pPr>
      <w:r w:rsidRPr="007C1AFD">
        <w:rPr>
          <w:rFonts w:eastAsia="DengXian"/>
        </w:rPr>
        <w:t xml:space="preserve">          headers:</w:t>
      </w:r>
    </w:p>
    <w:p w14:paraId="544A92AE" w14:textId="77777777" w:rsidR="00FC0445" w:rsidRPr="007C1AFD" w:rsidRDefault="00FC0445" w:rsidP="00FC0445">
      <w:pPr>
        <w:pStyle w:val="PL"/>
        <w:rPr>
          <w:rFonts w:eastAsia="DengXian"/>
        </w:rPr>
      </w:pPr>
      <w:r w:rsidRPr="007C1AFD">
        <w:rPr>
          <w:rFonts w:eastAsia="DengXian"/>
        </w:rPr>
        <w:t xml:space="preserve">            Location:</w:t>
      </w:r>
    </w:p>
    <w:p w14:paraId="4BE9ED75" w14:textId="77777777" w:rsidR="00FC0445" w:rsidRPr="007C1AFD" w:rsidRDefault="00FC0445" w:rsidP="00FC0445">
      <w:pPr>
        <w:pStyle w:val="PL"/>
        <w:rPr>
          <w:rFonts w:eastAsia="DengXian"/>
        </w:rPr>
      </w:pPr>
      <w:r w:rsidRPr="007C1AFD">
        <w:rPr>
          <w:rFonts w:eastAsia="DengXian"/>
        </w:rPr>
        <w:t xml:space="preserve">              description: Contains the URI of the newly created resource</w:t>
      </w:r>
      <w:r>
        <w:rPr>
          <w:rFonts w:eastAsia="DengXian"/>
        </w:rPr>
        <w:t>.</w:t>
      </w:r>
    </w:p>
    <w:p w14:paraId="68478FF2" w14:textId="77777777" w:rsidR="00FC0445" w:rsidRPr="007C1AFD" w:rsidRDefault="00FC0445" w:rsidP="00FC0445">
      <w:pPr>
        <w:pStyle w:val="PL"/>
        <w:rPr>
          <w:rFonts w:eastAsia="DengXian"/>
        </w:rPr>
      </w:pPr>
      <w:r w:rsidRPr="007C1AFD">
        <w:rPr>
          <w:rFonts w:eastAsia="DengXian"/>
        </w:rPr>
        <w:t xml:space="preserve">              required: true</w:t>
      </w:r>
    </w:p>
    <w:p w14:paraId="1C6A2D14" w14:textId="77777777" w:rsidR="00FC0445" w:rsidRPr="007C1AFD" w:rsidRDefault="00FC0445" w:rsidP="00FC0445">
      <w:pPr>
        <w:pStyle w:val="PL"/>
        <w:rPr>
          <w:rFonts w:eastAsia="DengXian"/>
        </w:rPr>
      </w:pPr>
      <w:r w:rsidRPr="007C1AFD">
        <w:rPr>
          <w:rFonts w:eastAsia="DengXian"/>
        </w:rPr>
        <w:t xml:space="preserve">              schema:</w:t>
      </w:r>
    </w:p>
    <w:p w14:paraId="30501CE7" w14:textId="77777777" w:rsidR="00FC0445" w:rsidRPr="007C1AFD" w:rsidRDefault="00FC0445" w:rsidP="00FC0445">
      <w:pPr>
        <w:pStyle w:val="PL"/>
        <w:rPr>
          <w:rFonts w:eastAsia="DengXian"/>
        </w:rPr>
      </w:pPr>
      <w:r w:rsidRPr="007C1AFD">
        <w:rPr>
          <w:rFonts w:eastAsia="DengXian"/>
        </w:rPr>
        <w:t xml:space="preserve">                type: string</w:t>
      </w:r>
    </w:p>
    <w:p w14:paraId="0C718C15" w14:textId="77777777" w:rsidR="00FC0445" w:rsidRPr="007C1AFD" w:rsidRDefault="00FC0445" w:rsidP="00FC0445">
      <w:pPr>
        <w:pStyle w:val="PL"/>
        <w:rPr>
          <w:rFonts w:eastAsia="DengXian"/>
        </w:rPr>
      </w:pPr>
      <w:r w:rsidRPr="007C1AFD">
        <w:rPr>
          <w:rFonts w:eastAsia="DengXian"/>
        </w:rPr>
        <w:t xml:space="preserve">        '400':</w:t>
      </w:r>
    </w:p>
    <w:p w14:paraId="7B17C403"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59C7A4BE" w14:textId="77777777" w:rsidR="00FC0445" w:rsidRPr="007C1AFD" w:rsidRDefault="00FC0445" w:rsidP="00FC0445">
      <w:pPr>
        <w:pStyle w:val="PL"/>
        <w:rPr>
          <w:rFonts w:eastAsia="DengXian"/>
        </w:rPr>
      </w:pPr>
      <w:r w:rsidRPr="007C1AFD">
        <w:rPr>
          <w:rFonts w:eastAsia="DengXian"/>
        </w:rPr>
        <w:t xml:space="preserve">        '401':</w:t>
      </w:r>
    </w:p>
    <w:p w14:paraId="5B07FE63"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5CB71559" w14:textId="77777777" w:rsidR="00FC0445" w:rsidRPr="007C1AFD" w:rsidRDefault="00FC0445" w:rsidP="00FC0445">
      <w:pPr>
        <w:pStyle w:val="PL"/>
        <w:rPr>
          <w:rFonts w:eastAsia="DengXian"/>
        </w:rPr>
      </w:pPr>
      <w:r w:rsidRPr="007C1AFD">
        <w:rPr>
          <w:rFonts w:eastAsia="DengXian"/>
        </w:rPr>
        <w:t xml:space="preserve">        '403':</w:t>
      </w:r>
    </w:p>
    <w:p w14:paraId="76BADB0F"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7972C595" w14:textId="77777777" w:rsidR="00FC0445" w:rsidRPr="007C1AFD" w:rsidRDefault="00FC0445" w:rsidP="00FC0445">
      <w:pPr>
        <w:pStyle w:val="PL"/>
        <w:rPr>
          <w:rFonts w:eastAsia="DengXian"/>
        </w:rPr>
      </w:pPr>
      <w:r w:rsidRPr="007C1AFD">
        <w:rPr>
          <w:rFonts w:eastAsia="DengXian"/>
        </w:rPr>
        <w:t xml:space="preserve">        '404':</w:t>
      </w:r>
    </w:p>
    <w:p w14:paraId="4312DE23"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45E0CC0A" w14:textId="77777777" w:rsidR="00FC0445" w:rsidRPr="007C1AFD" w:rsidRDefault="00FC0445" w:rsidP="00FC0445">
      <w:pPr>
        <w:pStyle w:val="PL"/>
        <w:rPr>
          <w:rFonts w:eastAsia="DengXian"/>
        </w:rPr>
      </w:pPr>
      <w:r w:rsidRPr="007C1AFD">
        <w:rPr>
          <w:rFonts w:eastAsia="DengXian"/>
        </w:rPr>
        <w:t xml:space="preserve">        '411':</w:t>
      </w:r>
    </w:p>
    <w:p w14:paraId="5C0087FA"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1B6D74B0" w14:textId="77777777" w:rsidR="00FC0445" w:rsidRPr="007C1AFD" w:rsidRDefault="00FC0445" w:rsidP="00FC0445">
      <w:pPr>
        <w:pStyle w:val="PL"/>
        <w:rPr>
          <w:rFonts w:eastAsia="DengXian"/>
        </w:rPr>
      </w:pPr>
      <w:r w:rsidRPr="007C1AFD">
        <w:rPr>
          <w:rFonts w:eastAsia="DengXian"/>
        </w:rPr>
        <w:t xml:space="preserve">        '413':</w:t>
      </w:r>
    </w:p>
    <w:p w14:paraId="512248DF"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2B52710C" w14:textId="77777777" w:rsidR="00FC0445" w:rsidRPr="007C1AFD" w:rsidRDefault="00FC0445" w:rsidP="00FC0445">
      <w:pPr>
        <w:pStyle w:val="PL"/>
        <w:rPr>
          <w:rFonts w:eastAsia="DengXian"/>
        </w:rPr>
      </w:pPr>
      <w:r w:rsidRPr="007C1AFD">
        <w:rPr>
          <w:rFonts w:eastAsia="DengXian"/>
        </w:rPr>
        <w:t xml:space="preserve">        '415':</w:t>
      </w:r>
    </w:p>
    <w:p w14:paraId="14C7B1A1"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4BF61FEA" w14:textId="77777777" w:rsidR="00FC0445" w:rsidRPr="007C1AFD" w:rsidRDefault="00FC0445" w:rsidP="00FC0445">
      <w:pPr>
        <w:pStyle w:val="PL"/>
        <w:rPr>
          <w:rFonts w:eastAsia="DengXian"/>
        </w:rPr>
      </w:pPr>
      <w:r w:rsidRPr="007C1AFD">
        <w:rPr>
          <w:rFonts w:eastAsia="DengXian"/>
        </w:rPr>
        <w:t xml:space="preserve">        '429':</w:t>
      </w:r>
    </w:p>
    <w:p w14:paraId="3C333737"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13D9FF57" w14:textId="77777777" w:rsidR="00FC0445" w:rsidRPr="007C1AFD" w:rsidRDefault="00FC0445" w:rsidP="00FC0445">
      <w:pPr>
        <w:pStyle w:val="PL"/>
        <w:rPr>
          <w:rFonts w:eastAsia="DengXian"/>
        </w:rPr>
      </w:pPr>
      <w:r w:rsidRPr="007C1AFD">
        <w:rPr>
          <w:rFonts w:eastAsia="DengXian"/>
        </w:rPr>
        <w:t xml:space="preserve">        '500':</w:t>
      </w:r>
    </w:p>
    <w:p w14:paraId="2D257596"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111CD230" w14:textId="77777777" w:rsidR="00FC0445" w:rsidRPr="007C1AFD" w:rsidRDefault="00FC0445" w:rsidP="00FC0445">
      <w:pPr>
        <w:pStyle w:val="PL"/>
        <w:rPr>
          <w:rFonts w:eastAsia="DengXian"/>
        </w:rPr>
      </w:pPr>
      <w:r w:rsidRPr="007C1AFD">
        <w:rPr>
          <w:rFonts w:eastAsia="DengXian"/>
        </w:rPr>
        <w:t xml:space="preserve">        '503':</w:t>
      </w:r>
    </w:p>
    <w:p w14:paraId="19B834FC"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AD56E34" w14:textId="77777777" w:rsidR="00FC0445" w:rsidRPr="007C1AFD" w:rsidRDefault="00FC0445" w:rsidP="00FC0445">
      <w:pPr>
        <w:pStyle w:val="PL"/>
        <w:rPr>
          <w:rFonts w:eastAsia="DengXian"/>
        </w:rPr>
      </w:pPr>
      <w:r w:rsidRPr="007C1AFD">
        <w:rPr>
          <w:rFonts w:eastAsia="DengXian"/>
        </w:rPr>
        <w:t xml:space="preserve">        default:</w:t>
      </w:r>
    </w:p>
    <w:p w14:paraId="78F1A5BE"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69705698" w14:textId="77777777" w:rsidR="00FC0445" w:rsidRDefault="00FC0445" w:rsidP="00FC0445">
      <w:pPr>
        <w:pStyle w:val="PL"/>
        <w:rPr>
          <w:rFonts w:eastAsia="DengXian"/>
        </w:rPr>
      </w:pPr>
    </w:p>
    <w:p w14:paraId="15B6E6B4" w14:textId="77777777" w:rsidR="00FC0445" w:rsidRPr="007C1AFD" w:rsidRDefault="00FC0445" w:rsidP="00FC0445">
      <w:pPr>
        <w:pStyle w:val="PL"/>
        <w:rPr>
          <w:rFonts w:eastAsia="DengXian"/>
        </w:rPr>
      </w:pPr>
      <w:r w:rsidRPr="007C1AFD">
        <w:rPr>
          <w:rFonts w:eastAsia="DengXian"/>
        </w:rPr>
        <w:t xml:space="preserve">    get:</w:t>
      </w:r>
    </w:p>
    <w:p w14:paraId="24BD46EF" w14:textId="77777777" w:rsidR="00FC0445" w:rsidRDefault="00FC0445" w:rsidP="00FC0445">
      <w:pPr>
        <w:pStyle w:val="PL"/>
        <w:rPr>
          <w:rFonts w:eastAsia="DengXian"/>
        </w:rPr>
      </w:pPr>
      <w:r w:rsidRPr="007C1AFD">
        <w:rPr>
          <w:rFonts w:eastAsia="DengXian"/>
        </w:rPr>
        <w:t xml:space="preserve">      description: Retrieves VAL </w:t>
      </w:r>
      <w:r>
        <w:rPr>
          <w:rFonts w:eastAsia="DengXian"/>
        </w:rPr>
        <w:t>services configuration</w:t>
      </w:r>
      <w:r w:rsidRPr="007C1AFD">
        <w:rPr>
          <w:rFonts w:eastAsia="DengXian"/>
        </w:rPr>
        <w:t xml:space="preserve"> satisfying filter criteria</w:t>
      </w:r>
    </w:p>
    <w:p w14:paraId="0C56F381"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t>ValServiceConf</w:t>
      </w:r>
    </w:p>
    <w:p w14:paraId="7EC84392" w14:textId="77777777" w:rsidR="00FC0445" w:rsidRDefault="00FC0445" w:rsidP="00FC0445">
      <w:pPr>
        <w:pStyle w:val="PL"/>
        <w:rPr>
          <w:lang w:val="en-US" w:eastAsia="es-ES"/>
        </w:rPr>
      </w:pPr>
      <w:r>
        <w:rPr>
          <w:lang w:val="en-US" w:eastAsia="es-ES"/>
        </w:rPr>
        <w:t xml:space="preserve">      tags:</w:t>
      </w:r>
    </w:p>
    <w:p w14:paraId="63D54294" w14:textId="77777777" w:rsidR="00FC0445" w:rsidRPr="007C1AFD" w:rsidRDefault="00FC0445" w:rsidP="00FC0445">
      <w:pPr>
        <w:pStyle w:val="PL"/>
        <w:rPr>
          <w:rFonts w:eastAsia="DengXian"/>
        </w:rPr>
      </w:pPr>
      <w:r>
        <w:rPr>
          <w:lang w:val="en-US" w:eastAsia="es-ES"/>
        </w:rPr>
        <w:t xml:space="preserve">        - VAL Services Configurations (Collection)</w:t>
      </w:r>
    </w:p>
    <w:p w14:paraId="0768226D" w14:textId="77777777" w:rsidR="00FC0445" w:rsidRPr="007C1AFD" w:rsidRDefault="00FC0445" w:rsidP="00FC0445">
      <w:pPr>
        <w:pStyle w:val="PL"/>
        <w:rPr>
          <w:rFonts w:eastAsia="DengXian"/>
        </w:rPr>
      </w:pPr>
      <w:r w:rsidRPr="007C1AFD">
        <w:rPr>
          <w:rFonts w:eastAsia="DengXian"/>
        </w:rPr>
        <w:t xml:space="preserve">      parameters:</w:t>
      </w:r>
    </w:p>
    <w:p w14:paraId="40FD7056" w14:textId="77777777" w:rsidR="00FC0445" w:rsidRPr="007C1AFD" w:rsidRDefault="00FC0445" w:rsidP="00FC0445">
      <w:pPr>
        <w:pStyle w:val="PL"/>
        <w:rPr>
          <w:rFonts w:eastAsia="DengXian"/>
        </w:rPr>
      </w:pPr>
      <w:r w:rsidRPr="007C1AFD">
        <w:rPr>
          <w:rFonts w:eastAsia="DengXian"/>
        </w:rPr>
        <w:t xml:space="preserve">        - name: val-</w:t>
      </w:r>
      <w:r>
        <w:rPr>
          <w:rFonts w:eastAsia="DengXian"/>
        </w:rPr>
        <w:t>server</w:t>
      </w:r>
      <w:r w:rsidRPr="007C1AFD">
        <w:rPr>
          <w:rFonts w:eastAsia="DengXian"/>
        </w:rPr>
        <w:t>-id</w:t>
      </w:r>
    </w:p>
    <w:p w14:paraId="55CB6AAF" w14:textId="77777777" w:rsidR="00FC0445" w:rsidRDefault="00FC0445" w:rsidP="00FC0445">
      <w:pPr>
        <w:pStyle w:val="PL"/>
        <w:rPr>
          <w:rFonts w:eastAsia="DengXian"/>
        </w:rPr>
      </w:pPr>
      <w:r w:rsidRPr="007C1AFD">
        <w:rPr>
          <w:rFonts w:eastAsia="DengXian"/>
        </w:rPr>
        <w:t xml:space="preserve">          in: query</w:t>
      </w:r>
    </w:p>
    <w:p w14:paraId="77C89470" w14:textId="77777777" w:rsidR="00FC0445" w:rsidRDefault="00FC0445" w:rsidP="00FC0445">
      <w:pPr>
        <w:pStyle w:val="PL"/>
        <w:rPr>
          <w:rFonts w:eastAsia="DengXian"/>
        </w:rPr>
      </w:pPr>
      <w:r w:rsidRPr="007C1AFD">
        <w:rPr>
          <w:rFonts w:eastAsia="DengXian"/>
        </w:rPr>
        <w:t xml:space="preserve">          description: String identifying the VAL </w:t>
      </w:r>
      <w:r>
        <w:rPr>
          <w:rFonts w:eastAsia="DengXian"/>
        </w:rPr>
        <w:t>server</w:t>
      </w:r>
      <w:r w:rsidRPr="007C1AFD">
        <w:rPr>
          <w:rFonts w:eastAsia="DengXian"/>
        </w:rPr>
        <w:t>.</w:t>
      </w:r>
    </w:p>
    <w:p w14:paraId="64F376DC" w14:textId="77777777" w:rsidR="00FC0445" w:rsidRPr="007C1AFD" w:rsidRDefault="00FC0445" w:rsidP="00FC0445">
      <w:pPr>
        <w:pStyle w:val="PL"/>
        <w:rPr>
          <w:rFonts w:eastAsia="DengXian"/>
        </w:rPr>
      </w:pPr>
      <w:r>
        <w:rPr>
          <w:rFonts w:eastAsia="DengXian"/>
        </w:rPr>
        <w:t xml:space="preserve">          required: false</w:t>
      </w:r>
    </w:p>
    <w:p w14:paraId="6B23BE98" w14:textId="77777777" w:rsidR="00FC0445" w:rsidRPr="007C1AFD" w:rsidRDefault="00FC0445" w:rsidP="00FC0445">
      <w:pPr>
        <w:pStyle w:val="PL"/>
        <w:rPr>
          <w:rFonts w:eastAsia="DengXian"/>
        </w:rPr>
      </w:pPr>
      <w:r w:rsidRPr="007C1AFD">
        <w:rPr>
          <w:rFonts w:eastAsia="DengXian"/>
        </w:rPr>
        <w:t xml:space="preserve">          schema:</w:t>
      </w:r>
    </w:p>
    <w:p w14:paraId="5553C3E7" w14:textId="77777777" w:rsidR="00FC0445" w:rsidRDefault="00FC0445" w:rsidP="00FC0445">
      <w:pPr>
        <w:pStyle w:val="PL"/>
        <w:rPr>
          <w:rFonts w:eastAsia="DengXian"/>
        </w:rPr>
      </w:pPr>
      <w:r w:rsidRPr="007C1AFD">
        <w:rPr>
          <w:rFonts w:eastAsia="DengXian"/>
        </w:rPr>
        <w:t xml:space="preserve">            type: string</w:t>
      </w:r>
    </w:p>
    <w:p w14:paraId="098F6A56" w14:textId="77777777" w:rsidR="00FC0445" w:rsidRPr="007C1AFD" w:rsidRDefault="00FC0445" w:rsidP="00FC0445">
      <w:pPr>
        <w:pStyle w:val="PL"/>
        <w:rPr>
          <w:rFonts w:eastAsia="DengXian"/>
        </w:rPr>
      </w:pPr>
      <w:r w:rsidRPr="007C1AFD">
        <w:rPr>
          <w:rFonts w:eastAsia="DengXian"/>
        </w:rPr>
        <w:t xml:space="preserve">        - name: </w:t>
      </w:r>
      <w:r>
        <w:rPr>
          <w:rFonts w:eastAsia="DengXian"/>
        </w:rPr>
        <w:t>config</w:t>
      </w:r>
      <w:r w:rsidRPr="007C1AFD">
        <w:rPr>
          <w:rFonts w:eastAsia="DengXian"/>
        </w:rPr>
        <w:t>-id</w:t>
      </w:r>
      <w:r>
        <w:rPr>
          <w:rFonts w:eastAsia="DengXian"/>
        </w:rPr>
        <w:t>s</w:t>
      </w:r>
    </w:p>
    <w:p w14:paraId="5DEF0A8E" w14:textId="77777777" w:rsidR="00FC0445" w:rsidRPr="007C1AFD" w:rsidRDefault="00FC0445" w:rsidP="00FC0445">
      <w:pPr>
        <w:pStyle w:val="PL"/>
        <w:rPr>
          <w:rFonts w:eastAsia="DengXian"/>
        </w:rPr>
      </w:pPr>
      <w:r w:rsidRPr="007C1AFD">
        <w:rPr>
          <w:rFonts w:eastAsia="DengXian"/>
        </w:rPr>
        <w:t xml:space="preserve">          in: query</w:t>
      </w:r>
    </w:p>
    <w:p w14:paraId="3674D4F6" w14:textId="77777777" w:rsidR="00FC0445" w:rsidRPr="007C1AFD" w:rsidRDefault="00FC0445" w:rsidP="00FC0445">
      <w:pPr>
        <w:pStyle w:val="PL"/>
        <w:rPr>
          <w:rFonts w:eastAsia="DengXian"/>
        </w:rPr>
      </w:pPr>
      <w:r w:rsidRPr="007C1AFD">
        <w:rPr>
          <w:rFonts w:eastAsia="DengXian"/>
        </w:rPr>
        <w:t xml:space="preserve">          description: Identifying </w:t>
      </w:r>
      <w:r>
        <w:rPr>
          <w:rFonts w:eastAsia="DengXian"/>
        </w:rPr>
        <w:t>the l</w:t>
      </w:r>
      <w:r>
        <w:t>ist of the val services configuration resources.</w:t>
      </w:r>
    </w:p>
    <w:p w14:paraId="3B1AA002" w14:textId="77777777" w:rsidR="00FC0445" w:rsidRPr="007C1AFD" w:rsidRDefault="00FC0445" w:rsidP="00FC0445">
      <w:pPr>
        <w:pStyle w:val="PL"/>
        <w:rPr>
          <w:rFonts w:eastAsia="DengXian"/>
        </w:rPr>
      </w:pPr>
      <w:r w:rsidRPr="007C1AFD">
        <w:rPr>
          <w:rFonts w:eastAsia="DengXian"/>
        </w:rPr>
        <w:t xml:space="preserve">          required: false</w:t>
      </w:r>
    </w:p>
    <w:p w14:paraId="077940E0" w14:textId="77777777" w:rsidR="00FC0445" w:rsidRPr="007C1AFD" w:rsidRDefault="00FC0445" w:rsidP="00FC0445">
      <w:pPr>
        <w:pStyle w:val="PL"/>
        <w:rPr>
          <w:rFonts w:eastAsia="DengXian"/>
        </w:rPr>
      </w:pPr>
      <w:r w:rsidRPr="007C1AFD">
        <w:rPr>
          <w:rFonts w:eastAsia="DengXian"/>
        </w:rPr>
        <w:t xml:space="preserve">          schema:</w:t>
      </w:r>
    </w:p>
    <w:p w14:paraId="51BA842D" w14:textId="77777777" w:rsidR="00FC0445" w:rsidRPr="007C1AFD" w:rsidRDefault="00FC0445" w:rsidP="00FC0445">
      <w:pPr>
        <w:pStyle w:val="PL"/>
        <w:rPr>
          <w:lang w:val="en-US" w:eastAsia="es-ES"/>
        </w:rPr>
      </w:pPr>
      <w:r w:rsidRPr="007C1AFD">
        <w:rPr>
          <w:lang w:val="en-US" w:eastAsia="es-ES"/>
        </w:rPr>
        <w:t xml:space="preserve">            type: array</w:t>
      </w:r>
    </w:p>
    <w:p w14:paraId="7B6D9207" w14:textId="77777777" w:rsidR="00FC0445" w:rsidRPr="007C1AFD" w:rsidRDefault="00FC0445" w:rsidP="00FC0445">
      <w:pPr>
        <w:pStyle w:val="PL"/>
        <w:rPr>
          <w:lang w:val="en-US" w:eastAsia="es-ES"/>
        </w:rPr>
      </w:pPr>
      <w:r w:rsidRPr="007C1AFD">
        <w:rPr>
          <w:lang w:val="en-US" w:eastAsia="es-ES"/>
        </w:rPr>
        <w:t xml:space="preserve">            items:</w:t>
      </w:r>
    </w:p>
    <w:p w14:paraId="35881506" w14:textId="77777777" w:rsidR="00FC0445" w:rsidRDefault="00FC0445" w:rsidP="00FC0445">
      <w:pPr>
        <w:pStyle w:val="PL"/>
        <w:rPr>
          <w:rFonts w:eastAsia="DengXian"/>
        </w:rPr>
      </w:pPr>
      <w:r w:rsidRPr="007C1AFD">
        <w:rPr>
          <w:lang w:val="en-US" w:eastAsia="es-ES"/>
        </w:rPr>
        <w:t xml:space="preserve">              </w:t>
      </w:r>
      <w:r w:rsidRPr="007C1AFD">
        <w:rPr>
          <w:rFonts w:eastAsia="DengXian"/>
        </w:rPr>
        <w:t>type: string</w:t>
      </w:r>
    </w:p>
    <w:p w14:paraId="409B5209" w14:textId="77777777" w:rsidR="00FC0445" w:rsidRDefault="00FC0445" w:rsidP="00FC0445">
      <w:pPr>
        <w:pStyle w:val="PL"/>
        <w:rPr>
          <w:lang w:val="en-US" w:eastAsia="es-ES"/>
        </w:rPr>
      </w:pPr>
      <w:r w:rsidRPr="007C1AFD">
        <w:rPr>
          <w:lang w:val="en-US" w:eastAsia="es-ES"/>
        </w:rPr>
        <w:t xml:space="preserve">            minItems: 1</w:t>
      </w:r>
    </w:p>
    <w:p w14:paraId="21A6E85B" w14:textId="77777777" w:rsidR="00FC0445" w:rsidRPr="007C1AFD" w:rsidRDefault="00FC0445" w:rsidP="00FC0445">
      <w:pPr>
        <w:pStyle w:val="PL"/>
        <w:rPr>
          <w:rFonts w:eastAsia="DengXian"/>
        </w:rPr>
      </w:pPr>
      <w:r w:rsidRPr="007C1AFD">
        <w:rPr>
          <w:rFonts w:eastAsia="DengXian"/>
        </w:rPr>
        <w:t xml:space="preserve">      responses:</w:t>
      </w:r>
    </w:p>
    <w:p w14:paraId="1B2CB0AB" w14:textId="77777777" w:rsidR="00FC0445" w:rsidRPr="007C1AFD" w:rsidRDefault="00FC0445" w:rsidP="00FC0445">
      <w:pPr>
        <w:pStyle w:val="PL"/>
        <w:rPr>
          <w:rFonts w:eastAsia="DengXian"/>
        </w:rPr>
      </w:pPr>
      <w:r w:rsidRPr="007C1AFD">
        <w:rPr>
          <w:rFonts w:eastAsia="DengXian"/>
        </w:rPr>
        <w:t xml:space="preserve">        '200':</w:t>
      </w:r>
    </w:p>
    <w:p w14:paraId="1C826026" w14:textId="77777777" w:rsidR="00FC0445" w:rsidRPr="007C1AFD" w:rsidRDefault="00FC0445" w:rsidP="00FC0445">
      <w:pPr>
        <w:pStyle w:val="PL"/>
        <w:rPr>
          <w:rFonts w:eastAsia="DengXian"/>
        </w:rPr>
      </w:pPr>
      <w:r w:rsidRPr="007C1AFD">
        <w:rPr>
          <w:rFonts w:eastAsia="DengXian"/>
        </w:rPr>
        <w:t xml:space="preserve">          description: </w:t>
      </w:r>
      <w:r w:rsidRPr="007C1AFD">
        <w:t xml:space="preserve">List of VAL </w:t>
      </w:r>
      <w:r>
        <w:t>services configurations</w:t>
      </w:r>
      <w:r w:rsidRPr="007C1AFD">
        <w:t xml:space="preserve"> matching the query parameters in the request</w:t>
      </w:r>
      <w:r w:rsidRPr="007C1AFD">
        <w:rPr>
          <w:rFonts w:eastAsia="DengXian"/>
        </w:rPr>
        <w:t>.</w:t>
      </w:r>
    </w:p>
    <w:p w14:paraId="50AF44FB" w14:textId="77777777" w:rsidR="00FC0445" w:rsidRPr="007C1AFD" w:rsidRDefault="00FC0445" w:rsidP="00FC0445">
      <w:pPr>
        <w:pStyle w:val="PL"/>
        <w:rPr>
          <w:rFonts w:eastAsia="DengXian"/>
        </w:rPr>
      </w:pPr>
      <w:r w:rsidRPr="007C1AFD">
        <w:rPr>
          <w:rFonts w:eastAsia="DengXian"/>
        </w:rPr>
        <w:t xml:space="preserve">          content:</w:t>
      </w:r>
    </w:p>
    <w:p w14:paraId="6EF62D58" w14:textId="77777777" w:rsidR="00FC0445" w:rsidRPr="007C1AFD" w:rsidRDefault="00FC0445" w:rsidP="00FC0445">
      <w:pPr>
        <w:pStyle w:val="PL"/>
        <w:rPr>
          <w:rFonts w:eastAsia="DengXian"/>
        </w:rPr>
      </w:pPr>
      <w:r w:rsidRPr="007C1AFD">
        <w:rPr>
          <w:rFonts w:eastAsia="DengXian"/>
        </w:rPr>
        <w:t xml:space="preserve">            application/json:</w:t>
      </w:r>
    </w:p>
    <w:p w14:paraId="753672D7" w14:textId="77777777" w:rsidR="00FC0445" w:rsidRPr="007C1AFD" w:rsidRDefault="00FC0445" w:rsidP="00FC0445">
      <w:pPr>
        <w:pStyle w:val="PL"/>
        <w:rPr>
          <w:rFonts w:eastAsia="DengXian"/>
        </w:rPr>
      </w:pPr>
      <w:r w:rsidRPr="007C1AFD">
        <w:rPr>
          <w:rFonts w:eastAsia="DengXian"/>
        </w:rPr>
        <w:t xml:space="preserve">              schema:</w:t>
      </w:r>
    </w:p>
    <w:p w14:paraId="44E09545" w14:textId="77777777" w:rsidR="00FC0445" w:rsidRPr="007C1AFD" w:rsidRDefault="00FC0445" w:rsidP="00FC0445">
      <w:pPr>
        <w:pStyle w:val="PL"/>
        <w:rPr>
          <w:rFonts w:eastAsia="DengXian"/>
        </w:rPr>
      </w:pPr>
      <w:r w:rsidRPr="007C1AFD">
        <w:rPr>
          <w:rFonts w:eastAsia="DengXian"/>
        </w:rPr>
        <w:t xml:space="preserve">                type: array</w:t>
      </w:r>
    </w:p>
    <w:p w14:paraId="76CB58F2" w14:textId="77777777" w:rsidR="00FC0445" w:rsidRPr="007C1AFD" w:rsidRDefault="00FC0445" w:rsidP="00FC0445">
      <w:pPr>
        <w:pStyle w:val="PL"/>
        <w:rPr>
          <w:rFonts w:eastAsia="DengXian"/>
        </w:rPr>
      </w:pPr>
      <w:r w:rsidRPr="007C1AFD">
        <w:rPr>
          <w:rFonts w:eastAsia="DengXian"/>
        </w:rPr>
        <w:t xml:space="preserve">                items:</w:t>
      </w:r>
    </w:p>
    <w:p w14:paraId="722036CB" w14:textId="77777777" w:rsidR="00FC0445" w:rsidRPr="007C1AFD" w:rsidRDefault="00FC0445" w:rsidP="00FC044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58E305C0" w14:textId="77777777" w:rsidR="00FC0445" w:rsidRPr="007C1AFD" w:rsidRDefault="00FC0445" w:rsidP="00FC0445">
      <w:pPr>
        <w:pStyle w:val="PL"/>
        <w:rPr>
          <w:rFonts w:eastAsia="DengXian"/>
        </w:rPr>
      </w:pPr>
      <w:r w:rsidRPr="007C1AFD">
        <w:rPr>
          <w:rFonts w:eastAsia="DengXian"/>
        </w:rPr>
        <w:t xml:space="preserve">                minItems: 0</w:t>
      </w:r>
    </w:p>
    <w:p w14:paraId="18608845" w14:textId="77777777" w:rsidR="00FC0445" w:rsidRPr="007C1AFD" w:rsidRDefault="00FC0445" w:rsidP="00FC0445">
      <w:pPr>
        <w:pStyle w:val="PL"/>
      </w:pPr>
      <w:r w:rsidRPr="007C1AFD">
        <w:t xml:space="preserve">        '307':</w:t>
      </w:r>
    </w:p>
    <w:p w14:paraId="4A5879A9" w14:textId="77777777" w:rsidR="00FC0445" w:rsidRPr="007C1AFD" w:rsidRDefault="00FC0445" w:rsidP="00FC0445">
      <w:pPr>
        <w:pStyle w:val="PL"/>
      </w:pPr>
      <w:r w:rsidRPr="007C1AFD">
        <w:t xml:space="preserve">          $ref: 'TS29122_CommonData.yaml#/components/responses/307'</w:t>
      </w:r>
    </w:p>
    <w:p w14:paraId="3F4023E2" w14:textId="77777777" w:rsidR="00FC0445" w:rsidRPr="007C1AFD" w:rsidRDefault="00FC0445" w:rsidP="00FC0445">
      <w:pPr>
        <w:pStyle w:val="PL"/>
      </w:pPr>
      <w:r w:rsidRPr="007C1AFD">
        <w:t xml:space="preserve">        '308':</w:t>
      </w:r>
    </w:p>
    <w:p w14:paraId="1AAD66A0" w14:textId="77777777" w:rsidR="00FC0445" w:rsidRPr="007C1AFD" w:rsidRDefault="00FC0445" w:rsidP="00FC0445">
      <w:pPr>
        <w:pStyle w:val="PL"/>
        <w:rPr>
          <w:rFonts w:eastAsia="DengXian"/>
        </w:rPr>
      </w:pPr>
      <w:r w:rsidRPr="007C1AFD">
        <w:t xml:space="preserve">          $ref: 'TS29122_CommonData.yaml#/components/responses/308'</w:t>
      </w:r>
    </w:p>
    <w:p w14:paraId="0946D395" w14:textId="77777777" w:rsidR="00FC0445" w:rsidRPr="007C1AFD" w:rsidRDefault="00FC0445" w:rsidP="00FC0445">
      <w:pPr>
        <w:pStyle w:val="PL"/>
        <w:rPr>
          <w:rFonts w:eastAsia="DengXian"/>
        </w:rPr>
      </w:pPr>
      <w:r w:rsidRPr="007C1AFD">
        <w:rPr>
          <w:rFonts w:eastAsia="DengXian"/>
        </w:rPr>
        <w:t xml:space="preserve">        '400':</w:t>
      </w:r>
    </w:p>
    <w:p w14:paraId="7D2FAB3B"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28C8E7CD" w14:textId="77777777" w:rsidR="00FC0445" w:rsidRPr="007C1AFD" w:rsidRDefault="00FC0445" w:rsidP="00FC0445">
      <w:pPr>
        <w:pStyle w:val="PL"/>
        <w:rPr>
          <w:rFonts w:eastAsia="DengXian"/>
        </w:rPr>
      </w:pPr>
      <w:r w:rsidRPr="007C1AFD">
        <w:rPr>
          <w:rFonts w:eastAsia="DengXian"/>
        </w:rPr>
        <w:t xml:space="preserve">        '401':</w:t>
      </w:r>
    </w:p>
    <w:p w14:paraId="3E717692"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21DE8360" w14:textId="77777777" w:rsidR="00FC0445" w:rsidRPr="007C1AFD" w:rsidRDefault="00FC0445" w:rsidP="00FC0445">
      <w:pPr>
        <w:pStyle w:val="PL"/>
        <w:rPr>
          <w:rFonts w:eastAsia="DengXian"/>
        </w:rPr>
      </w:pPr>
      <w:r w:rsidRPr="007C1AFD">
        <w:rPr>
          <w:rFonts w:eastAsia="DengXian"/>
        </w:rPr>
        <w:t xml:space="preserve">        '403':</w:t>
      </w:r>
    </w:p>
    <w:p w14:paraId="7062C686"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1866FBEB" w14:textId="77777777" w:rsidR="00FC0445" w:rsidRPr="007C1AFD" w:rsidRDefault="00FC0445" w:rsidP="00FC0445">
      <w:pPr>
        <w:pStyle w:val="PL"/>
        <w:rPr>
          <w:rFonts w:eastAsia="DengXian"/>
        </w:rPr>
      </w:pPr>
      <w:r w:rsidRPr="007C1AFD">
        <w:rPr>
          <w:rFonts w:eastAsia="DengXian"/>
        </w:rPr>
        <w:t xml:space="preserve">        '404':</w:t>
      </w:r>
    </w:p>
    <w:p w14:paraId="41DB15F3"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0CE5F23B" w14:textId="77777777" w:rsidR="00FC0445" w:rsidRPr="007C1AFD" w:rsidRDefault="00FC0445" w:rsidP="00FC0445">
      <w:pPr>
        <w:pStyle w:val="PL"/>
        <w:rPr>
          <w:rFonts w:eastAsia="DengXian"/>
        </w:rPr>
      </w:pPr>
      <w:r w:rsidRPr="007C1AFD">
        <w:rPr>
          <w:rFonts w:eastAsia="DengXian"/>
        </w:rPr>
        <w:t xml:space="preserve">        '406':</w:t>
      </w:r>
    </w:p>
    <w:p w14:paraId="6C8A8AF0"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1A00FA4C" w14:textId="77777777" w:rsidR="00FC0445" w:rsidRPr="007C1AFD" w:rsidRDefault="00FC0445" w:rsidP="00FC0445">
      <w:pPr>
        <w:pStyle w:val="PL"/>
        <w:rPr>
          <w:rFonts w:eastAsia="DengXian"/>
        </w:rPr>
      </w:pPr>
      <w:r w:rsidRPr="007C1AFD">
        <w:rPr>
          <w:rFonts w:eastAsia="DengXian"/>
        </w:rPr>
        <w:t xml:space="preserve">        '429':</w:t>
      </w:r>
    </w:p>
    <w:p w14:paraId="328EF8AC"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31E6A7C4" w14:textId="77777777" w:rsidR="00FC0445" w:rsidRPr="007C1AFD" w:rsidRDefault="00FC0445" w:rsidP="00FC0445">
      <w:pPr>
        <w:pStyle w:val="PL"/>
        <w:rPr>
          <w:rFonts w:eastAsia="DengXian"/>
        </w:rPr>
      </w:pPr>
      <w:r w:rsidRPr="007C1AFD">
        <w:rPr>
          <w:rFonts w:eastAsia="DengXian"/>
        </w:rPr>
        <w:t xml:space="preserve">        '500':</w:t>
      </w:r>
    </w:p>
    <w:p w14:paraId="78BED667"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4C342334" w14:textId="77777777" w:rsidR="00FC0445" w:rsidRPr="007C1AFD" w:rsidRDefault="00FC0445" w:rsidP="00FC0445">
      <w:pPr>
        <w:pStyle w:val="PL"/>
        <w:rPr>
          <w:rFonts w:eastAsia="DengXian"/>
        </w:rPr>
      </w:pPr>
      <w:r w:rsidRPr="007C1AFD">
        <w:rPr>
          <w:rFonts w:eastAsia="DengXian"/>
        </w:rPr>
        <w:t xml:space="preserve">        '503':</w:t>
      </w:r>
    </w:p>
    <w:p w14:paraId="0737706A"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74E042E9" w14:textId="77777777" w:rsidR="00FC0445" w:rsidRPr="007C1AFD" w:rsidRDefault="00FC0445" w:rsidP="00FC0445">
      <w:pPr>
        <w:pStyle w:val="PL"/>
        <w:rPr>
          <w:rFonts w:eastAsia="DengXian"/>
        </w:rPr>
      </w:pPr>
      <w:r w:rsidRPr="007C1AFD">
        <w:rPr>
          <w:rFonts w:eastAsia="DengXian"/>
        </w:rPr>
        <w:t xml:space="preserve">        default:</w:t>
      </w:r>
    </w:p>
    <w:p w14:paraId="5A73CB85"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2753964B" w14:textId="77777777" w:rsidR="00FC0445" w:rsidRPr="007C1AFD" w:rsidRDefault="00FC0445" w:rsidP="00FC0445">
      <w:pPr>
        <w:pStyle w:val="PL"/>
        <w:rPr>
          <w:rFonts w:eastAsia="DengXian"/>
        </w:rPr>
      </w:pPr>
    </w:p>
    <w:p w14:paraId="4CB98114" w14:textId="77777777" w:rsidR="00FC0445" w:rsidRPr="007C1AFD" w:rsidRDefault="00FC0445" w:rsidP="00FC0445">
      <w:pPr>
        <w:pStyle w:val="PL"/>
        <w:rPr>
          <w:rFonts w:eastAsia="DengXian"/>
        </w:rPr>
      </w:pPr>
      <w:r w:rsidRPr="007C1AFD">
        <w:rPr>
          <w:rFonts w:eastAsia="DengXian"/>
        </w:rPr>
        <w:t xml:space="preserve">  /</w:t>
      </w:r>
      <w:r>
        <w:rPr>
          <w:rFonts w:eastAsia="DengXian"/>
        </w:rPr>
        <w:t>configurations</w:t>
      </w:r>
      <w:r w:rsidRPr="007C1AFD">
        <w:rPr>
          <w:rFonts w:eastAsia="DengXian"/>
        </w:rPr>
        <w:t>/{</w:t>
      </w:r>
      <w:r>
        <w:rPr>
          <w:rFonts w:eastAsia="DengXian"/>
        </w:rPr>
        <w:t>conf</w:t>
      </w:r>
      <w:r w:rsidRPr="007C1AFD">
        <w:rPr>
          <w:rFonts w:eastAsia="DengXian"/>
        </w:rPr>
        <w:t>Id}:</w:t>
      </w:r>
    </w:p>
    <w:p w14:paraId="0399C133" w14:textId="77777777" w:rsidR="00FC0445" w:rsidRPr="007C1AFD" w:rsidRDefault="00FC0445" w:rsidP="00FC0445">
      <w:pPr>
        <w:pStyle w:val="PL"/>
        <w:rPr>
          <w:rFonts w:eastAsia="DengXian"/>
        </w:rPr>
      </w:pPr>
      <w:r w:rsidRPr="007C1AFD">
        <w:rPr>
          <w:rFonts w:eastAsia="DengXian"/>
        </w:rPr>
        <w:t xml:space="preserve">    get:</w:t>
      </w:r>
    </w:p>
    <w:p w14:paraId="3C956857" w14:textId="77777777" w:rsidR="00FC0445" w:rsidRDefault="00FC0445" w:rsidP="00FC0445">
      <w:pPr>
        <w:pStyle w:val="PL"/>
        <w:rPr>
          <w:rFonts w:eastAsia="DengXian"/>
        </w:rPr>
      </w:pPr>
      <w:r w:rsidRPr="007C1AFD">
        <w:rPr>
          <w:rFonts w:eastAsia="DengXian"/>
        </w:rPr>
        <w:t xml:space="preserve">      description: Retrieves </w:t>
      </w:r>
      <w:r>
        <w:rPr>
          <w:rFonts w:eastAsia="DengXian"/>
        </w:rPr>
        <w:t xml:space="preserve">Individual </w:t>
      </w:r>
      <w:r w:rsidRPr="007C1AFD">
        <w:rPr>
          <w:rFonts w:eastAsia="DengXian"/>
        </w:rPr>
        <w:t xml:space="preserve">VAL </w:t>
      </w:r>
      <w:r>
        <w:rPr>
          <w:rFonts w:eastAsia="DengXian"/>
        </w:rPr>
        <w:t>services configuration information</w:t>
      </w:r>
      <w:r w:rsidRPr="007C1AFD">
        <w:rPr>
          <w:rFonts w:eastAsia="DengXian"/>
        </w:rPr>
        <w:t>.</w:t>
      </w:r>
    </w:p>
    <w:p w14:paraId="4AD0AEE4" w14:textId="77777777" w:rsidR="00FC0445" w:rsidRDefault="00FC0445" w:rsidP="00FC0445">
      <w:pPr>
        <w:pStyle w:val="PL"/>
        <w:rPr>
          <w:lang w:val="en-US" w:eastAsia="es-ES"/>
        </w:rPr>
      </w:pPr>
      <w:r>
        <w:rPr>
          <w:lang w:val="en-US" w:eastAsia="es-ES"/>
        </w:rPr>
        <w:t xml:space="preserve">      operationId: </w:t>
      </w:r>
      <w:r w:rsidRPr="007C1AFD">
        <w:rPr>
          <w:rFonts w:eastAsia="DengXian"/>
        </w:rPr>
        <w:t>Retrieve</w:t>
      </w:r>
      <w:r>
        <w:rPr>
          <w:rFonts w:eastAsia="DengXian"/>
        </w:rPr>
        <w:t>Ind</w:t>
      </w:r>
      <w:r>
        <w:t>ValServicesConf</w:t>
      </w:r>
    </w:p>
    <w:p w14:paraId="42D24023" w14:textId="77777777" w:rsidR="00FC0445" w:rsidRDefault="00FC0445" w:rsidP="00FC0445">
      <w:pPr>
        <w:pStyle w:val="PL"/>
        <w:rPr>
          <w:lang w:val="en-US" w:eastAsia="es-ES"/>
        </w:rPr>
      </w:pPr>
      <w:r>
        <w:rPr>
          <w:lang w:val="en-US" w:eastAsia="es-ES"/>
        </w:rPr>
        <w:t xml:space="preserve">      tags:</w:t>
      </w:r>
    </w:p>
    <w:p w14:paraId="16F35A5B" w14:textId="77777777" w:rsidR="00FC0445" w:rsidRDefault="00FC0445" w:rsidP="00FC0445">
      <w:pPr>
        <w:pStyle w:val="PL"/>
        <w:rPr>
          <w:lang w:val="en-US" w:eastAsia="es-ES"/>
        </w:rPr>
      </w:pPr>
      <w:r>
        <w:rPr>
          <w:lang w:val="en-US" w:eastAsia="es-ES"/>
        </w:rPr>
        <w:t xml:space="preserve">        - </w:t>
      </w:r>
      <w:r>
        <w:rPr>
          <w:rFonts w:eastAsia="DengXian"/>
        </w:rPr>
        <w:t xml:space="preserve">Individual </w:t>
      </w:r>
      <w:r>
        <w:rPr>
          <w:lang w:val="en-US" w:eastAsia="es-ES"/>
        </w:rPr>
        <w:t>VAL Services Configuration (Document)</w:t>
      </w:r>
    </w:p>
    <w:p w14:paraId="10DE0E28" w14:textId="77777777" w:rsidR="00FC0445" w:rsidRPr="007C1AFD" w:rsidRDefault="00FC0445" w:rsidP="00FC0445">
      <w:pPr>
        <w:pStyle w:val="PL"/>
        <w:rPr>
          <w:rFonts w:eastAsia="DengXian"/>
        </w:rPr>
      </w:pPr>
      <w:r w:rsidRPr="007C1AFD">
        <w:rPr>
          <w:rFonts w:eastAsia="DengXian"/>
        </w:rPr>
        <w:t xml:space="preserve">      parameters:</w:t>
      </w:r>
    </w:p>
    <w:p w14:paraId="31D1D7BE" w14:textId="77777777" w:rsidR="00FC0445" w:rsidRPr="007C1AFD" w:rsidRDefault="00FC0445" w:rsidP="00FC0445">
      <w:pPr>
        <w:pStyle w:val="PL"/>
        <w:rPr>
          <w:rFonts w:eastAsia="DengXian"/>
        </w:rPr>
      </w:pPr>
      <w:r>
        <w:rPr>
          <w:rFonts w:eastAsia="DengXian"/>
        </w:rPr>
        <w:t xml:space="preserve">        - name: conf</w:t>
      </w:r>
      <w:r w:rsidRPr="007C1AFD">
        <w:rPr>
          <w:rFonts w:eastAsia="DengXian"/>
        </w:rPr>
        <w:t>Id</w:t>
      </w:r>
    </w:p>
    <w:p w14:paraId="5A4E6B3D" w14:textId="77777777" w:rsidR="00FC0445" w:rsidRPr="007C1AFD" w:rsidRDefault="00FC0445" w:rsidP="00FC0445">
      <w:pPr>
        <w:pStyle w:val="PL"/>
        <w:rPr>
          <w:rFonts w:eastAsia="DengXian"/>
        </w:rPr>
      </w:pPr>
      <w:r w:rsidRPr="007C1AFD">
        <w:rPr>
          <w:rFonts w:eastAsia="DengXian"/>
        </w:rPr>
        <w:t xml:space="preserve">          in: path</w:t>
      </w:r>
    </w:p>
    <w:p w14:paraId="0D74ED7D" w14:textId="77777777" w:rsidR="00FC0445" w:rsidRPr="007C1AFD" w:rsidRDefault="00FC0445" w:rsidP="00FC0445">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59C77E38" w14:textId="77777777" w:rsidR="00FC0445" w:rsidRPr="007C1AFD" w:rsidRDefault="00FC0445" w:rsidP="00FC0445">
      <w:pPr>
        <w:pStyle w:val="PL"/>
        <w:rPr>
          <w:rFonts w:eastAsia="DengXian"/>
        </w:rPr>
      </w:pPr>
      <w:r w:rsidRPr="007C1AFD">
        <w:rPr>
          <w:rFonts w:eastAsia="DengXian"/>
        </w:rPr>
        <w:t xml:space="preserve">          required: true</w:t>
      </w:r>
    </w:p>
    <w:p w14:paraId="554211D2" w14:textId="77777777" w:rsidR="00FC0445" w:rsidRPr="007C1AFD" w:rsidRDefault="00FC0445" w:rsidP="00FC0445">
      <w:pPr>
        <w:pStyle w:val="PL"/>
        <w:rPr>
          <w:rFonts w:eastAsia="DengXian"/>
        </w:rPr>
      </w:pPr>
      <w:r w:rsidRPr="007C1AFD">
        <w:rPr>
          <w:rFonts w:eastAsia="DengXian"/>
        </w:rPr>
        <w:t xml:space="preserve">          schema:</w:t>
      </w:r>
    </w:p>
    <w:p w14:paraId="62B27935" w14:textId="77777777" w:rsidR="00FC0445" w:rsidRPr="007C1AFD" w:rsidRDefault="00FC0445" w:rsidP="00FC0445">
      <w:pPr>
        <w:pStyle w:val="PL"/>
        <w:rPr>
          <w:rFonts w:eastAsia="DengXian"/>
        </w:rPr>
      </w:pPr>
      <w:r w:rsidRPr="007C1AFD">
        <w:rPr>
          <w:rFonts w:eastAsia="DengXian"/>
        </w:rPr>
        <w:t xml:space="preserve">            type: string</w:t>
      </w:r>
    </w:p>
    <w:p w14:paraId="73E0D0E0" w14:textId="77777777" w:rsidR="00FC0445" w:rsidRPr="007C1AFD" w:rsidRDefault="00FC0445" w:rsidP="00FC0445">
      <w:pPr>
        <w:pStyle w:val="PL"/>
        <w:rPr>
          <w:rFonts w:eastAsia="DengXian"/>
        </w:rPr>
      </w:pPr>
      <w:r w:rsidRPr="007C1AFD">
        <w:rPr>
          <w:rFonts w:eastAsia="DengXian"/>
        </w:rPr>
        <w:t xml:space="preserve">      responses:</w:t>
      </w:r>
    </w:p>
    <w:p w14:paraId="12BA0D6D" w14:textId="77777777" w:rsidR="00FC0445" w:rsidRPr="007C1AFD" w:rsidRDefault="00FC0445" w:rsidP="00FC0445">
      <w:pPr>
        <w:pStyle w:val="PL"/>
        <w:rPr>
          <w:rFonts w:eastAsia="DengXian"/>
        </w:rPr>
      </w:pPr>
      <w:r w:rsidRPr="007C1AFD">
        <w:rPr>
          <w:rFonts w:eastAsia="DengXian"/>
        </w:rPr>
        <w:t xml:space="preserve">        '200':</w:t>
      </w:r>
    </w:p>
    <w:p w14:paraId="06A1BF61" w14:textId="77777777" w:rsidR="00FC0445" w:rsidRPr="007C1AFD" w:rsidRDefault="00FC0445" w:rsidP="00FC0445">
      <w:pPr>
        <w:pStyle w:val="PL"/>
        <w:rPr>
          <w:rFonts w:eastAsia="DengXian"/>
        </w:rPr>
      </w:pPr>
      <w:r w:rsidRPr="007C1AFD">
        <w:rPr>
          <w:rFonts w:eastAsia="DengXian"/>
        </w:rPr>
        <w:t xml:space="preserve">          description: The</w:t>
      </w:r>
      <w:r>
        <w:rPr>
          <w:rFonts w:eastAsia="DengXian"/>
        </w:rPr>
        <w:t xml:space="preserve"> whole</w:t>
      </w:r>
      <w:r w:rsidRPr="007C1AFD">
        <w:rPr>
          <w:rFonts w:eastAsia="DengXian"/>
        </w:rPr>
        <w:t xml:space="preserve"> </w:t>
      </w:r>
      <w:r>
        <w:rPr>
          <w:rFonts w:eastAsia="DengXian"/>
        </w:rPr>
        <w:t xml:space="preserve">Individual </w:t>
      </w:r>
      <w:r w:rsidRPr="007C1AFD">
        <w:rPr>
          <w:rFonts w:eastAsia="DengXian"/>
        </w:rPr>
        <w:t xml:space="preserve">VAL </w:t>
      </w:r>
      <w:r>
        <w:rPr>
          <w:rFonts w:eastAsia="DengXian"/>
        </w:rPr>
        <w:t>services configuration resource.</w:t>
      </w:r>
    </w:p>
    <w:p w14:paraId="0637A93C" w14:textId="77777777" w:rsidR="00FC0445" w:rsidRPr="007C1AFD" w:rsidRDefault="00FC0445" w:rsidP="00FC0445">
      <w:pPr>
        <w:pStyle w:val="PL"/>
        <w:rPr>
          <w:rFonts w:eastAsia="DengXian"/>
        </w:rPr>
      </w:pPr>
      <w:r w:rsidRPr="007C1AFD">
        <w:rPr>
          <w:rFonts w:eastAsia="DengXian"/>
        </w:rPr>
        <w:t xml:space="preserve">          content:</w:t>
      </w:r>
    </w:p>
    <w:p w14:paraId="206410BB" w14:textId="77777777" w:rsidR="00FC0445" w:rsidRPr="007C1AFD" w:rsidRDefault="00FC0445" w:rsidP="00FC0445">
      <w:pPr>
        <w:pStyle w:val="PL"/>
        <w:rPr>
          <w:rFonts w:eastAsia="DengXian"/>
        </w:rPr>
      </w:pPr>
      <w:r w:rsidRPr="007C1AFD">
        <w:rPr>
          <w:rFonts w:eastAsia="DengXian"/>
        </w:rPr>
        <w:t xml:space="preserve">            application/json:</w:t>
      </w:r>
    </w:p>
    <w:p w14:paraId="39E296AC" w14:textId="77777777" w:rsidR="00FC0445" w:rsidRPr="007C1AFD" w:rsidRDefault="00FC0445" w:rsidP="00FC0445">
      <w:pPr>
        <w:pStyle w:val="PL"/>
        <w:rPr>
          <w:rFonts w:eastAsia="DengXian"/>
        </w:rPr>
      </w:pPr>
      <w:r w:rsidRPr="007C1AFD">
        <w:rPr>
          <w:rFonts w:eastAsia="DengXian"/>
        </w:rPr>
        <w:t xml:space="preserve">              schema:</w:t>
      </w:r>
    </w:p>
    <w:p w14:paraId="44BB1BED" w14:textId="77777777" w:rsidR="00FC0445" w:rsidRPr="007C1AFD" w:rsidRDefault="00FC0445" w:rsidP="00FC044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592B2BF6" w14:textId="77777777" w:rsidR="00FC0445" w:rsidRPr="007C1AFD" w:rsidRDefault="00FC0445" w:rsidP="00FC0445">
      <w:pPr>
        <w:pStyle w:val="PL"/>
      </w:pPr>
      <w:r w:rsidRPr="007C1AFD">
        <w:t xml:space="preserve">        '307':</w:t>
      </w:r>
    </w:p>
    <w:p w14:paraId="6842668A" w14:textId="77777777" w:rsidR="00FC0445" w:rsidRPr="007C1AFD" w:rsidRDefault="00FC0445" w:rsidP="00FC0445">
      <w:pPr>
        <w:pStyle w:val="PL"/>
      </w:pPr>
      <w:r w:rsidRPr="007C1AFD">
        <w:t xml:space="preserve">          $ref: 'TS29122_CommonData.yaml#/components/responses/307'</w:t>
      </w:r>
    </w:p>
    <w:p w14:paraId="5664A4BB" w14:textId="77777777" w:rsidR="00FC0445" w:rsidRPr="007C1AFD" w:rsidRDefault="00FC0445" w:rsidP="00FC0445">
      <w:pPr>
        <w:pStyle w:val="PL"/>
      </w:pPr>
      <w:r w:rsidRPr="007C1AFD">
        <w:lastRenderedPageBreak/>
        <w:t xml:space="preserve">        '308':</w:t>
      </w:r>
    </w:p>
    <w:p w14:paraId="6E1089A6" w14:textId="77777777" w:rsidR="00FC0445" w:rsidRPr="007C1AFD" w:rsidRDefault="00FC0445" w:rsidP="00FC0445">
      <w:pPr>
        <w:pStyle w:val="PL"/>
        <w:rPr>
          <w:rFonts w:eastAsia="DengXian"/>
        </w:rPr>
      </w:pPr>
      <w:r w:rsidRPr="007C1AFD">
        <w:t xml:space="preserve">          $ref: 'TS29122_CommonData.yaml#/components/responses/308'</w:t>
      </w:r>
    </w:p>
    <w:p w14:paraId="0B7D9ED8" w14:textId="77777777" w:rsidR="00FC0445" w:rsidRPr="007C1AFD" w:rsidRDefault="00FC0445" w:rsidP="00FC0445">
      <w:pPr>
        <w:pStyle w:val="PL"/>
        <w:rPr>
          <w:rFonts w:eastAsia="DengXian"/>
        </w:rPr>
      </w:pPr>
      <w:r w:rsidRPr="007C1AFD">
        <w:rPr>
          <w:rFonts w:eastAsia="DengXian"/>
        </w:rPr>
        <w:t xml:space="preserve">        '400':</w:t>
      </w:r>
    </w:p>
    <w:p w14:paraId="6D43698E"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4E35696A" w14:textId="77777777" w:rsidR="00FC0445" w:rsidRPr="007C1AFD" w:rsidRDefault="00FC0445" w:rsidP="00FC0445">
      <w:pPr>
        <w:pStyle w:val="PL"/>
        <w:rPr>
          <w:rFonts w:eastAsia="DengXian"/>
        </w:rPr>
      </w:pPr>
      <w:r w:rsidRPr="007C1AFD">
        <w:rPr>
          <w:rFonts w:eastAsia="DengXian"/>
        </w:rPr>
        <w:t xml:space="preserve">        '401':</w:t>
      </w:r>
    </w:p>
    <w:p w14:paraId="7219F905"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69733C22" w14:textId="77777777" w:rsidR="00FC0445" w:rsidRPr="007C1AFD" w:rsidRDefault="00FC0445" w:rsidP="00FC0445">
      <w:pPr>
        <w:pStyle w:val="PL"/>
        <w:rPr>
          <w:rFonts w:eastAsia="DengXian"/>
        </w:rPr>
      </w:pPr>
      <w:r w:rsidRPr="007C1AFD">
        <w:rPr>
          <w:rFonts w:eastAsia="DengXian"/>
        </w:rPr>
        <w:t xml:space="preserve">        '403':</w:t>
      </w:r>
    </w:p>
    <w:p w14:paraId="04D6E65B"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434FEA27" w14:textId="77777777" w:rsidR="00FC0445" w:rsidRPr="007C1AFD" w:rsidRDefault="00FC0445" w:rsidP="00FC0445">
      <w:pPr>
        <w:pStyle w:val="PL"/>
        <w:rPr>
          <w:rFonts w:eastAsia="DengXian"/>
        </w:rPr>
      </w:pPr>
      <w:r w:rsidRPr="007C1AFD">
        <w:rPr>
          <w:rFonts w:eastAsia="DengXian"/>
        </w:rPr>
        <w:t xml:space="preserve">        '404':</w:t>
      </w:r>
    </w:p>
    <w:p w14:paraId="6BD6C3BD"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2920273E" w14:textId="77777777" w:rsidR="00FC0445" w:rsidRPr="007C1AFD" w:rsidRDefault="00FC0445" w:rsidP="00FC0445">
      <w:pPr>
        <w:pStyle w:val="PL"/>
        <w:rPr>
          <w:rFonts w:eastAsia="DengXian"/>
        </w:rPr>
      </w:pPr>
      <w:r w:rsidRPr="007C1AFD">
        <w:rPr>
          <w:rFonts w:eastAsia="DengXian"/>
        </w:rPr>
        <w:t xml:space="preserve">        '406':</w:t>
      </w:r>
    </w:p>
    <w:p w14:paraId="518E397C" w14:textId="77777777" w:rsidR="00FC0445" w:rsidRPr="007C1AFD" w:rsidRDefault="00FC0445" w:rsidP="00FC044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8401A38" w14:textId="77777777" w:rsidR="00FC0445" w:rsidRPr="007C1AFD" w:rsidRDefault="00FC0445" w:rsidP="00FC0445">
      <w:pPr>
        <w:pStyle w:val="PL"/>
        <w:rPr>
          <w:rFonts w:eastAsia="DengXian"/>
        </w:rPr>
      </w:pPr>
      <w:r w:rsidRPr="007C1AFD">
        <w:rPr>
          <w:rFonts w:eastAsia="DengXian"/>
        </w:rPr>
        <w:t xml:space="preserve">        '429':</w:t>
      </w:r>
    </w:p>
    <w:p w14:paraId="2E3ABDD2"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1E90F536" w14:textId="77777777" w:rsidR="00FC0445" w:rsidRPr="007C1AFD" w:rsidRDefault="00FC0445" w:rsidP="00FC0445">
      <w:pPr>
        <w:pStyle w:val="PL"/>
        <w:rPr>
          <w:rFonts w:eastAsia="DengXian"/>
        </w:rPr>
      </w:pPr>
      <w:r w:rsidRPr="007C1AFD">
        <w:rPr>
          <w:rFonts w:eastAsia="DengXian"/>
        </w:rPr>
        <w:t xml:space="preserve">        '500':</w:t>
      </w:r>
    </w:p>
    <w:p w14:paraId="3A1BDCE1"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59F5696C" w14:textId="77777777" w:rsidR="00FC0445" w:rsidRPr="007C1AFD" w:rsidRDefault="00FC0445" w:rsidP="00FC0445">
      <w:pPr>
        <w:pStyle w:val="PL"/>
        <w:rPr>
          <w:rFonts w:eastAsia="DengXian"/>
        </w:rPr>
      </w:pPr>
      <w:r w:rsidRPr="007C1AFD">
        <w:rPr>
          <w:rFonts w:eastAsia="DengXian"/>
        </w:rPr>
        <w:t xml:space="preserve">        '503':</w:t>
      </w:r>
    </w:p>
    <w:p w14:paraId="36DA2B3A"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6AB9257C" w14:textId="77777777" w:rsidR="00FC0445" w:rsidRPr="007C1AFD" w:rsidRDefault="00FC0445" w:rsidP="00FC0445">
      <w:pPr>
        <w:pStyle w:val="PL"/>
        <w:rPr>
          <w:rFonts w:eastAsia="DengXian"/>
        </w:rPr>
      </w:pPr>
      <w:r w:rsidRPr="007C1AFD">
        <w:rPr>
          <w:rFonts w:eastAsia="DengXian"/>
        </w:rPr>
        <w:t xml:space="preserve">        default:</w:t>
      </w:r>
    </w:p>
    <w:p w14:paraId="5BE008F2"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3CC41244" w14:textId="77777777" w:rsidR="00FC0445" w:rsidRPr="007C1AFD" w:rsidRDefault="00FC0445" w:rsidP="00FC0445">
      <w:pPr>
        <w:pStyle w:val="PL"/>
        <w:rPr>
          <w:rFonts w:eastAsia="DengXian"/>
        </w:rPr>
      </w:pPr>
    </w:p>
    <w:p w14:paraId="48FD9930" w14:textId="77777777" w:rsidR="00FC0445" w:rsidRPr="007C1AFD" w:rsidRDefault="00FC0445" w:rsidP="00FC0445">
      <w:pPr>
        <w:pStyle w:val="PL"/>
        <w:rPr>
          <w:rFonts w:eastAsia="DengXian"/>
        </w:rPr>
      </w:pPr>
      <w:r w:rsidRPr="007C1AFD">
        <w:rPr>
          <w:rFonts w:eastAsia="DengXian"/>
        </w:rPr>
        <w:t xml:space="preserve">    put:</w:t>
      </w:r>
    </w:p>
    <w:p w14:paraId="43EAA226" w14:textId="77777777" w:rsidR="00FC0445" w:rsidRDefault="00FC0445" w:rsidP="00FC0445">
      <w:pPr>
        <w:pStyle w:val="PL"/>
        <w:rPr>
          <w:rFonts w:eastAsia="DengXian"/>
        </w:rPr>
      </w:pPr>
      <w:r w:rsidRPr="007C1AFD">
        <w:rPr>
          <w:rFonts w:eastAsia="DengXian"/>
        </w:rPr>
        <w:t xml:space="preserve">      description: Updates an individual VAL </w:t>
      </w:r>
      <w:r>
        <w:rPr>
          <w:rFonts w:eastAsia="DengXian"/>
        </w:rPr>
        <w:t>services configuration resource</w:t>
      </w:r>
      <w:r w:rsidRPr="007C1AFD">
        <w:rPr>
          <w:rFonts w:eastAsia="DengXian"/>
        </w:rPr>
        <w:t>.</w:t>
      </w:r>
    </w:p>
    <w:p w14:paraId="1B5B723C" w14:textId="77777777" w:rsidR="00FC0445" w:rsidRDefault="00FC0445" w:rsidP="00FC0445">
      <w:pPr>
        <w:pStyle w:val="PL"/>
        <w:rPr>
          <w:lang w:val="en-US" w:eastAsia="es-ES"/>
        </w:rPr>
      </w:pPr>
      <w:r>
        <w:rPr>
          <w:lang w:val="en-US" w:eastAsia="es-ES"/>
        </w:rPr>
        <w:t xml:space="preserve">      operationId: </w:t>
      </w:r>
      <w:r w:rsidRPr="007C1AFD">
        <w:rPr>
          <w:rFonts w:eastAsia="DengXian"/>
        </w:rPr>
        <w:t>Update</w:t>
      </w:r>
      <w:r>
        <w:rPr>
          <w:rFonts w:eastAsia="DengXian"/>
        </w:rPr>
        <w:t>Ind</w:t>
      </w:r>
      <w:r>
        <w:t>ValServicesConf</w:t>
      </w:r>
    </w:p>
    <w:p w14:paraId="1E3A26E4" w14:textId="77777777" w:rsidR="00FC0445" w:rsidRPr="00D34C7E" w:rsidRDefault="00FC0445" w:rsidP="00FC0445">
      <w:pPr>
        <w:pStyle w:val="PL"/>
        <w:rPr>
          <w:lang w:val="fr-FR" w:eastAsia="es-ES"/>
        </w:rPr>
      </w:pPr>
      <w:r>
        <w:rPr>
          <w:lang w:val="en-US" w:eastAsia="es-ES"/>
        </w:rPr>
        <w:t xml:space="preserve">      </w:t>
      </w:r>
      <w:r w:rsidRPr="00D34C7E">
        <w:rPr>
          <w:lang w:val="fr-FR" w:eastAsia="es-ES"/>
        </w:rPr>
        <w:t>tags:</w:t>
      </w:r>
    </w:p>
    <w:p w14:paraId="37F2AA0F" w14:textId="77777777" w:rsidR="00FC0445" w:rsidRPr="00D34C7E" w:rsidRDefault="00FC0445" w:rsidP="00FC0445">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7372C1E2" w14:textId="77777777" w:rsidR="00FC0445" w:rsidRPr="007C1AFD" w:rsidRDefault="00FC0445" w:rsidP="00FC0445">
      <w:pPr>
        <w:pStyle w:val="PL"/>
        <w:rPr>
          <w:rFonts w:eastAsia="DengXian"/>
        </w:rPr>
      </w:pPr>
      <w:r w:rsidRPr="00D34C7E">
        <w:rPr>
          <w:rFonts w:eastAsia="DengXian"/>
          <w:lang w:val="fr-FR"/>
        </w:rPr>
        <w:t xml:space="preserve">      </w:t>
      </w:r>
      <w:r w:rsidRPr="007C1AFD">
        <w:rPr>
          <w:rFonts w:eastAsia="DengXian"/>
        </w:rPr>
        <w:t>parameters:</w:t>
      </w:r>
    </w:p>
    <w:p w14:paraId="14850366" w14:textId="77777777" w:rsidR="00FC0445" w:rsidRPr="007C1AFD" w:rsidRDefault="00FC0445" w:rsidP="00FC044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4DE0231D" w14:textId="77777777" w:rsidR="00FC0445" w:rsidRPr="007C1AFD" w:rsidRDefault="00FC0445" w:rsidP="00FC0445">
      <w:pPr>
        <w:pStyle w:val="PL"/>
        <w:rPr>
          <w:rFonts w:eastAsia="DengXian"/>
        </w:rPr>
      </w:pPr>
      <w:r w:rsidRPr="007C1AFD">
        <w:rPr>
          <w:rFonts w:eastAsia="DengXian"/>
        </w:rPr>
        <w:t xml:space="preserve">          in: path</w:t>
      </w:r>
    </w:p>
    <w:p w14:paraId="2AAFFF2E" w14:textId="77777777" w:rsidR="00FC0445" w:rsidRPr="007C1AFD" w:rsidRDefault="00FC0445" w:rsidP="00FC0445">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3CDD53EA" w14:textId="77777777" w:rsidR="00FC0445" w:rsidRPr="007C1AFD" w:rsidRDefault="00FC0445" w:rsidP="00FC0445">
      <w:pPr>
        <w:pStyle w:val="PL"/>
        <w:rPr>
          <w:rFonts w:eastAsia="DengXian"/>
        </w:rPr>
      </w:pPr>
      <w:r w:rsidRPr="007C1AFD">
        <w:rPr>
          <w:rFonts w:eastAsia="DengXian"/>
        </w:rPr>
        <w:t xml:space="preserve">          required: true</w:t>
      </w:r>
    </w:p>
    <w:p w14:paraId="11E9076F" w14:textId="77777777" w:rsidR="00FC0445" w:rsidRPr="007C1AFD" w:rsidRDefault="00FC0445" w:rsidP="00FC0445">
      <w:pPr>
        <w:pStyle w:val="PL"/>
        <w:rPr>
          <w:rFonts w:eastAsia="DengXian"/>
        </w:rPr>
      </w:pPr>
      <w:r w:rsidRPr="007C1AFD">
        <w:rPr>
          <w:rFonts w:eastAsia="DengXian"/>
        </w:rPr>
        <w:t xml:space="preserve">          schema:</w:t>
      </w:r>
    </w:p>
    <w:p w14:paraId="33CEF57B" w14:textId="77777777" w:rsidR="00FC0445" w:rsidRPr="007C1AFD" w:rsidRDefault="00FC0445" w:rsidP="00FC0445">
      <w:pPr>
        <w:pStyle w:val="PL"/>
        <w:rPr>
          <w:rFonts w:eastAsia="DengXian"/>
        </w:rPr>
      </w:pPr>
      <w:r w:rsidRPr="007C1AFD">
        <w:rPr>
          <w:rFonts w:eastAsia="DengXian"/>
        </w:rPr>
        <w:t xml:space="preserve">            type: string</w:t>
      </w:r>
    </w:p>
    <w:p w14:paraId="25AC4674" w14:textId="77777777" w:rsidR="00FC0445" w:rsidRPr="007C1AFD" w:rsidRDefault="00FC0445" w:rsidP="00FC0445">
      <w:pPr>
        <w:pStyle w:val="PL"/>
        <w:rPr>
          <w:rFonts w:eastAsia="DengXian"/>
        </w:rPr>
      </w:pPr>
      <w:r w:rsidRPr="007C1AFD">
        <w:rPr>
          <w:rFonts w:eastAsia="DengXian"/>
        </w:rPr>
        <w:t xml:space="preserve">      requestBody:</w:t>
      </w:r>
    </w:p>
    <w:p w14:paraId="5D1790A7" w14:textId="77777777" w:rsidR="00FC0445" w:rsidRPr="007C1AFD" w:rsidRDefault="00FC0445" w:rsidP="00FC0445">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to be updated in </w:t>
      </w:r>
      <w:r>
        <w:rPr>
          <w:rFonts w:eastAsia="DengXian"/>
        </w:rPr>
        <w:t>IM</w:t>
      </w:r>
      <w:r w:rsidRPr="007C1AFD">
        <w:rPr>
          <w:rFonts w:eastAsia="DengXian"/>
        </w:rPr>
        <w:t xml:space="preserve"> server.</w:t>
      </w:r>
    </w:p>
    <w:p w14:paraId="6C153F91" w14:textId="77777777" w:rsidR="00FC0445" w:rsidRPr="007C1AFD" w:rsidRDefault="00FC0445" w:rsidP="00FC0445">
      <w:pPr>
        <w:pStyle w:val="PL"/>
        <w:rPr>
          <w:rFonts w:eastAsia="DengXian"/>
        </w:rPr>
      </w:pPr>
      <w:r w:rsidRPr="007C1AFD">
        <w:rPr>
          <w:rFonts w:eastAsia="DengXian"/>
        </w:rPr>
        <w:t xml:space="preserve">        required: true</w:t>
      </w:r>
    </w:p>
    <w:p w14:paraId="063482E8" w14:textId="77777777" w:rsidR="00FC0445" w:rsidRPr="007C1AFD" w:rsidRDefault="00FC0445" w:rsidP="00FC0445">
      <w:pPr>
        <w:pStyle w:val="PL"/>
        <w:rPr>
          <w:rFonts w:eastAsia="DengXian"/>
        </w:rPr>
      </w:pPr>
      <w:r w:rsidRPr="007C1AFD">
        <w:rPr>
          <w:rFonts w:eastAsia="DengXian"/>
        </w:rPr>
        <w:t xml:space="preserve">        content:</w:t>
      </w:r>
    </w:p>
    <w:p w14:paraId="278EC10B" w14:textId="77777777" w:rsidR="00FC0445" w:rsidRPr="007C1AFD" w:rsidRDefault="00FC0445" w:rsidP="00FC0445">
      <w:pPr>
        <w:pStyle w:val="PL"/>
        <w:rPr>
          <w:rFonts w:eastAsia="DengXian"/>
        </w:rPr>
      </w:pPr>
      <w:r w:rsidRPr="007C1AFD">
        <w:rPr>
          <w:rFonts w:eastAsia="DengXian"/>
        </w:rPr>
        <w:t xml:space="preserve">          application/json:</w:t>
      </w:r>
    </w:p>
    <w:p w14:paraId="2A9096C4" w14:textId="77777777" w:rsidR="00FC0445" w:rsidRPr="007C1AFD" w:rsidRDefault="00FC0445" w:rsidP="00FC0445">
      <w:pPr>
        <w:pStyle w:val="PL"/>
        <w:rPr>
          <w:rFonts w:eastAsia="DengXian"/>
        </w:rPr>
      </w:pPr>
      <w:r w:rsidRPr="007C1AFD">
        <w:rPr>
          <w:rFonts w:eastAsia="DengXian"/>
        </w:rPr>
        <w:t xml:space="preserve">            schema:</w:t>
      </w:r>
    </w:p>
    <w:p w14:paraId="07F4B9E5" w14:textId="77777777" w:rsidR="00FC0445" w:rsidRPr="007C1AFD" w:rsidRDefault="00FC0445" w:rsidP="00FC044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528C2DC1" w14:textId="77777777" w:rsidR="00FC0445" w:rsidRPr="007C1AFD" w:rsidRDefault="00FC0445" w:rsidP="00FC0445">
      <w:pPr>
        <w:pStyle w:val="PL"/>
        <w:rPr>
          <w:rFonts w:eastAsia="DengXian"/>
        </w:rPr>
      </w:pPr>
      <w:r w:rsidRPr="007C1AFD">
        <w:rPr>
          <w:rFonts w:eastAsia="DengXian"/>
        </w:rPr>
        <w:t xml:space="preserve">      responses:</w:t>
      </w:r>
    </w:p>
    <w:p w14:paraId="66C41B5B" w14:textId="77777777" w:rsidR="00FC0445" w:rsidRPr="007C1AFD" w:rsidRDefault="00FC0445" w:rsidP="00FC0445">
      <w:pPr>
        <w:pStyle w:val="PL"/>
        <w:rPr>
          <w:rFonts w:eastAsia="DengXian"/>
        </w:rPr>
      </w:pPr>
      <w:r w:rsidRPr="007C1AFD">
        <w:rPr>
          <w:rFonts w:eastAsia="DengXian"/>
        </w:rPr>
        <w:t xml:space="preserve">        '200':</w:t>
      </w:r>
    </w:p>
    <w:p w14:paraId="0C5A4E86" w14:textId="77777777" w:rsidR="00FC0445" w:rsidRPr="007C1AFD" w:rsidRDefault="00FC0445" w:rsidP="00FC0445">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updated successfully.</w:t>
      </w:r>
    </w:p>
    <w:p w14:paraId="7F8323B2" w14:textId="77777777" w:rsidR="00FC0445" w:rsidRPr="007C1AFD" w:rsidRDefault="00FC0445" w:rsidP="00FC0445">
      <w:pPr>
        <w:pStyle w:val="PL"/>
        <w:rPr>
          <w:rFonts w:eastAsia="DengXian"/>
        </w:rPr>
      </w:pPr>
      <w:r w:rsidRPr="007C1AFD">
        <w:rPr>
          <w:rFonts w:eastAsia="DengXian"/>
        </w:rPr>
        <w:t xml:space="preserve">          content:</w:t>
      </w:r>
    </w:p>
    <w:p w14:paraId="64FD6CA2" w14:textId="77777777" w:rsidR="00FC0445" w:rsidRPr="007C1AFD" w:rsidRDefault="00FC0445" w:rsidP="00FC0445">
      <w:pPr>
        <w:pStyle w:val="PL"/>
        <w:rPr>
          <w:rFonts w:eastAsia="DengXian"/>
        </w:rPr>
      </w:pPr>
      <w:r w:rsidRPr="007C1AFD">
        <w:rPr>
          <w:rFonts w:eastAsia="DengXian"/>
        </w:rPr>
        <w:t xml:space="preserve">            application/json:</w:t>
      </w:r>
    </w:p>
    <w:p w14:paraId="693D5E30" w14:textId="77777777" w:rsidR="00FC0445" w:rsidRPr="007C1AFD" w:rsidRDefault="00FC0445" w:rsidP="00FC0445">
      <w:pPr>
        <w:pStyle w:val="PL"/>
        <w:rPr>
          <w:rFonts w:eastAsia="DengXian"/>
        </w:rPr>
      </w:pPr>
      <w:r w:rsidRPr="007C1AFD">
        <w:rPr>
          <w:rFonts w:eastAsia="DengXian"/>
        </w:rPr>
        <w:t xml:space="preserve">              schema:</w:t>
      </w:r>
    </w:p>
    <w:p w14:paraId="72534162" w14:textId="77777777" w:rsidR="00FC0445" w:rsidRPr="007C1AFD" w:rsidRDefault="00FC0445" w:rsidP="00FC0445">
      <w:pPr>
        <w:pStyle w:val="PL"/>
        <w:rPr>
          <w:rFonts w:eastAsia="DengXian"/>
        </w:rPr>
      </w:pPr>
      <w:r w:rsidRPr="007C1AFD">
        <w:rPr>
          <w:rFonts w:eastAsia="DengXian"/>
        </w:rPr>
        <w:t xml:space="preserve">                $ref:</w:t>
      </w:r>
      <w:r>
        <w:rPr>
          <w:rFonts w:eastAsia="DengXian"/>
        </w:rPr>
        <w:t xml:space="preserve"> '#/components/schemas/VALServicesConfig</w:t>
      </w:r>
      <w:r w:rsidRPr="007C1AFD">
        <w:rPr>
          <w:rFonts w:eastAsia="DengXian"/>
        </w:rPr>
        <w:t>'</w:t>
      </w:r>
    </w:p>
    <w:p w14:paraId="7F0046A8" w14:textId="77777777" w:rsidR="00FC0445" w:rsidRPr="007C1AFD" w:rsidRDefault="00FC0445" w:rsidP="00FC0445">
      <w:pPr>
        <w:pStyle w:val="PL"/>
        <w:rPr>
          <w:rFonts w:eastAsia="DengXian"/>
        </w:rPr>
      </w:pPr>
      <w:r w:rsidRPr="007C1AFD">
        <w:rPr>
          <w:rFonts w:eastAsia="DengXian"/>
        </w:rPr>
        <w:t xml:space="preserve">        '204':</w:t>
      </w:r>
    </w:p>
    <w:p w14:paraId="48A39730" w14:textId="77777777" w:rsidR="00FC0445" w:rsidRPr="007C1AFD" w:rsidRDefault="00FC0445" w:rsidP="00FC0445">
      <w:pPr>
        <w:pStyle w:val="PL"/>
        <w:rPr>
          <w:rFonts w:eastAsia="DengXian"/>
        </w:rPr>
      </w:pPr>
      <w:r w:rsidRPr="007C1AFD">
        <w:rPr>
          <w:rFonts w:eastAsia="DengXian"/>
        </w:rPr>
        <w:t xml:space="preserve">          description: No Content</w:t>
      </w:r>
    </w:p>
    <w:p w14:paraId="46EBE587" w14:textId="77777777" w:rsidR="00FC0445" w:rsidRPr="007C1AFD" w:rsidRDefault="00FC0445" w:rsidP="00FC0445">
      <w:pPr>
        <w:pStyle w:val="PL"/>
      </w:pPr>
      <w:r w:rsidRPr="007C1AFD">
        <w:t xml:space="preserve">        '307':</w:t>
      </w:r>
    </w:p>
    <w:p w14:paraId="62D144C2" w14:textId="77777777" w:rsidR="00FC0445" w:rsidRPr="007C1AFD" w:rsidRDefault="00FC0445" w:rsidP="00FC0445">
      <w:pPr>
        <w:pStyle w:val="PL"/>
      </w:pPr>
      <w:r w:rsidRPr="007C1AFD">
        <w:t xml:space="preserve">          $ref: 'TS29122_CommonData.yaml#/components/responses/307'</w:t>
      </w:r>
    </w:p>
    <w:p w14:paraId="1147A2B7" w14:textId="77777777" w:rsidR="00FC0445" w:rsidRPr="007C1AFD" w:rsidRDefault="00FC0445" w:rsidP="00FC0445">
      <w:pPr>
        <w:pStyle w:val="PL"/>
      </w:pPr>
      <w:r w:rsidRPr="007C1AFD">
        <w:t xml:space="preserve">        '308':</w:t>
      </w:r>
    </w:p>
    <w:p w14:paraId="043A10F7" w14:textId="77777777" w:rsidR="00FC0445" w:rsidRPr="007C1AFD" w:rsidRDefault="00FC0445" w:rsidP="00FC0445">
      <w:pPr>
        <w:pStyle w:val="PL"/>
        <w:rPr>
          <w:rFonts w:eastAsia="DengXian"/>
        </w:rPr>
      </w:pPr>
      <w:r w:rsidRPr="007C1AFD">
        <w:t xml:space="preserve">          $ref: 'TS29122_CommonData.yaml#/components/responses/308'</w:t>
      </w:r>
    </w:p>
    <w:p w14:paraId="42A975F9" w14:textId="77777777" w:rsidR="00FC0445" w:rsidRPr="007C1AFD" w:rsidRDefault="00FC0445" w:rsidP="00FC0445">
      <w:pPr>
        <w:pStyle w:val="PL"/>
        <w:rPr>
          <w:rFonts w:eastAsia="DengXian"/>
        </w:rPr>
      </w:pPr>
      <w:r w:rsidRPr="007C1AFD">
        <w:rPr>
          <w:rFonts w:eastAsia="DengXian"/>
        </w:rPr>
        <w:t xml:space="preserve">        '400':</w:t>
      </w:r>
    </w:p>
    <w:p w14:paraId="7A1FABAB"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2C09B3A3" w14:textId="77777777" w:rsidR="00FC0445" w:rsidRPr="007C1AFD" w:rsidRDefault="00FC0445" w:rsidP="00FC0445">
      <w:pPr>
        <w:pStyle w:val="PL"/>
        <w:rPr>
          <w:rFonts w:eastAsia="DengXian"/>
        </w:rPr>
      </w:pPr>
      <w:r w:rsidRPr="007C1AFD">
        <w:rPr>
          <w:rFonts w:eastAsia="DengXian"/>
        </w:rPr>
        <w:t xml:space="preserve">        '401':</w:t>
      </w:r>
    </w:p>
    <w:p w14:paraId="0B3D3914"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46C364F8" w14:textId="77777777" w:rsidR="00FC0445" w:rsidRPr="007C1AFD" w:rsidRDefault="00FC0445" w:rsidP="00FC0445">
      <w:pPr>
        <w:pStyle w:val="PL"/>
        <w:rPr>
          <w:rFonts w:eastAsia="DengXian"/>
        </w:rPr>
      </w:pPr>
      <w:r w:rsidRPr="007C1AFD">
        <w:rPr>
          <w:rFonts w:eastAsia="DengXian"/>
        </w:rPr>
        <w:t xml:space="preserve">        '403':</w:t>
      </w:r>
    </w:p>
    <w:p w14:paraId="51055A7B"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556CF919" w14:textId="77777777" w:rsidR="00FC0445" w:rsidRPr="007C1AFD" w:rsidRDefault="00FC0445" w:rsidP="00FC0445">
      <w:pPr>
        <w:pStyle w:val="PL"/>
        <w:rPr>
          <w:rFonts w:eastAsia="DengXian"/>
        </w:rPr>
      </w:pPr>
      <w:r w:rsidRPr="007C1AFD">
        <w:rPr>
          <w:rFonts w:eastAsia="DengXian"/>
        </w:rPr>
        <w:t xml:space="preserve">        '404':</w:t>
      </w:r>
    </w:p>
    <w:p w14:paraId="509D1ACF"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361A522A" w14:textId="77777777" w:rsidR="00FC0445" w:rsidRPr="007C1AFD" w:rsidRDefault="00FC0445" w:rsidP="00FC0445">
      <w:pPr>
        <w:pStyle w:val="PL"/>
        <w:rPr>
          <w:rFonts w:eastAsia="DengXian"/>
        </w:rPr>
      </w:pPr>
      <w:r w:rsidRPr="007C1AFD">
        <w:rPr>
          <w:rFonts w:eastAsia="DengXian"/>
        </w:rPr>
        <w:t xml:space="preserve">        '411':</w:t>
      </w:r>
    </w:p>
    <w:p w14:paraId="2ACEDC5E"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5CE8C415" w14:textId="77777777" w:rsidR="00FC0445" w:rsidRPr="007C1AFD" w:rsidRDefault="00FC0445" w:rsidP="00FC0445">
      <w:pPr>
        <w:pStyle w:val="PL"/>
        <w:rPr>
          <w:rFonts w:eastAsia="DengXian"/>
        </w:rPr>
      </w:pPr>
      <w:r w:rsidRPr="007C1AFD">
        <w:rPr>
          <w:rFonts w:eastAsia="DengXian"/>
        </w:rPr>
        <w:t xml:space="preserve">        '413':</w:t>
      </w:r>
    </w:p>
    <w:p w14:paraId="68B753D6"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5C181C65" w14:textId="77777777" w:rsidR="00FC0445" w:rsidRPr="007C1AFD" w:rsidRDefault="00FC0445" w:rsidP="00FC0445">
      <w:pPr>
        <w:pStyle w:val="PL"/>
        <w:rPr>
          <w:rFonts w:eastAsia="DengXian"/>
        </w:rPr>
      </w:pPr>
      <w:r w:rsidRPr="007C1AFD">
        <w:rPr>
          <w:rFonts w:eastAsia="DengXian"/>
        </w:rPr>
        <w:t xml:space="preserve">        '415':</w:t>
      </w:r>
    </w:p>
    <w:p w14:paraId="24063EDC"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1EA6548B" w14:textId="77777777" w:rsidR="00FC0445" w:rsidRPr="007C1AFD" w:rsidRDefault="00FC0445" w:rsidP="00FC0445">
      <w:pPr>
        <w:pStyle w:val="PL"/>
        <w:rPr>
          <w:rFonts w:eastAsia="DengXian"/>
        </w:rPr>
      </w:pPr>
      <w:r w:rsidRPr="007C1AFD">
        <w:rPr>
          <w:rFonts w:eastAsia="DengXian"/>
        </w:rPr>
        <w:t xml:space="preserve">        '429':</w:t>
      </w:r>
    </w:p>
    <w:p w14:paraId="6E060B12"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78E3A2AD" w14:textId="77777777" w:rsidR="00FC0445" w:rsidRPr="007C1AFD" w:rsidRDefault="00FC0445" w:rsidP="00FC0445">
      <w:pPr>
        <w:pStyle w:val="PL"/>
        <w:rPr>
          <w:rFonts w:eastAsia="DengXian"/>
        </w:rPr>
      </w:pPr>
      <w:r w:rsidRPr="007C1AFD">
        <w:rPr>
          <w:rFonts w:eastAsia="DengXian"/>
        </w:rPr>
        <w:t xml:space="preserve">        '500':</w:t>
      </w:r>
    </w:p>
    <w:p w14:paraId="4FE4D1D7"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1852FCD9" w14:textId="77777777" w:rsidR="00FC0445" w:rsidRPr="007C1AFD" w:rsidRDefault="00FC0445" w:rsidP="00FC0445">
      <w:pPr>
        <w:pStyle w:val="PL"/>
        <w:rPr>
          <w:rFonts w:eastAsia="DengXian"/>
        </w:rPr>
      </w:pPr>
      <w:r w:rsidRPr="007C1AFD">
        <w:rPr>
          <w:rFonts w:eastAsia="DengXian"/>
        </w:rPr>
        <w:t xml:space="preserve">        '503':</w:t>
      </w:r>
    </w:p>
    <w:p w14:paraId="42BADF35"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1611CDF2" w14:textId="77777777" w:rsidR="00FC0445" w:rsidRPr="007C1AFD" w:rsidRDefault="00FC0445" w:rsidP="00FC0445">
      <w:pPr>
        <w:pStyle w:val="PL"/>
        <w:rPr>
          <w:rFonts w:eastAsia="DengXian"/>
        </w:rPr>
      </w:pPr>
      <w:r w:rsidRPr="007C1AFD">
        <w:rPr>
          <w:rFonts w:eastAsia="DengXian"/>
        </w:rPr>
        <w:t xml:space="preserve">        default:</w:t>
      </w:r>
    </w:p>
    <w:p w14:paraId="441680A6"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2E5241F0" w14:textId="77777777" w:rsidR="00FC0445" w:rsidRDefault="00FC0445" w:rsidP="00FC0445">
      <w:pPr>
        <w:pStyle w:val="PL"/>
        <w:rPr>
          <w:rFonts w:eastAsia="DengXian"/>
        </w:rPr>
      </w:pPr>
    </w:p>
    <w:p w14:paraId="24B861AA" w14:textId="77777777" w:rsidR="00FC0445" w:rsidRPr="007C1AFD" w:rsidRDefault="00FC0445" w:rsidP="00FC0445">
      <w:pPr>
        <w:pStyle w:val="PL"/>
      </w:pPr>
      <w:r w:rsidRPr="007C1AFD">
        <w:t xml:space="preserve">    patch:</w:t>
      </w:r>
    </w:p>
    <w:p w14:paraId="5087898E" w14:textId="77777777" w:rsidR="00FC0445" w:rsidRDefault="00FC0445" w:rsidP="00FC0445">
      <w:pPr>
        <w:pStyle w:val="PL"/>
      </w:pPr>
      <w:r w:rsidRPr="007C1AFD">
        <w:t xml:space="preserve">      description: Modify an existing VAL </w:t>
      </w:r>
      <w:r>
        <w:t>services configuration</w:t>
      </w:r>
      <w:r w:rsidRPr="007C1AFD">
        <w:t>.</w:t>
      </w:r>
    </w:p>
    <w:p w14:paraId="7AB4DB68" w14:textId="77777777" w:rsidR="00FC0445" w:rsidRDefault="00FC0445" w:rsidP="00FC0445">
      <w:pPr>
        <w:pStyle w:val="PL"/>
        <w:rPr>
          <w:lang w:val="en-US" w:eastAsia="es-ES"/>
        </w:rPr>
      </w:pPr>
      <w:r>
        <w:rPr>
          <w:lang w:val="en-US" w:eastAsia="es-ES"/>
        </w:rPr>
        <w:lastRenderedPageBreak/>
        <w:t xml:space="preserve">      operationId: </w:t>
      </w:r>
      <w:r w:rsidRPr="007C1AFD">
        <w:t>Modify</w:t>
      </w:r>
      <w:r>
        <w:rPr>
          <w:rFonts w:eastAsia="DengXian"/>
        </w:rPr>
        <w:t>Ind</w:t>
      </w:r>
      <w:r>
        <w:t>ValServicesConf</w:t>
      </w:r>
    </w:p>
    <w:p w14:paraId="07522849" w14:textId="77777777" w:rsidR="00FC0445" w:rsidRDefault="00FC0445" w:rsidP="00FC0445">
      <w:pPr>
        <w:pStyle w:val="PL"/>
        <w:rPr>
          <w:lang w:val="en-US" w:eastAsia="es-ES"/>
        </w:rPr>
      </w:pPr>
      <w:r>
        <w:rPr>
          <w:lang w:val="en-US" w:eastAsia="es-ES"/>
        </w:rPr>
        <w:t xml:space="preserve">      tags:</w:t>
      </w:r>
    </w:p>
    <w:p w14:paraId="75E0239A" w14:textId="77777777" w:rsidR="00FC0445" w:rsidRPr="007C1AFD" w:rsidRDefault="00FC0445" w:rsidP="00FC0445">
      <w:pPr>
        <w:pStyle w:val="PL"/>
      </w:pPr>
      <w:r>
        <w:rPr>
          <w:lang w:val="en-US" w:eastAsia="es-ES"/>
        </w:rPr>
        <w:t xml:space="preserve">        - </w:t>
      </w:r>
      <w:r>
        <w:rPr>
          <w:rFonts w:eastAsia="DengXian"/>
        </w:rPr>
        <w:t xml:space="preserve">Individual </w:t>
      </w:r>
      <w:r>
        <w:rPr>
          <w:lang w:val="en-US" w:eastAsia="es-ES"/>
        </w:rPr>
        <w:t>VAL Services Configuration (Document)</w:t>
      </w:r>
    </w:p>
    <w:p w14:paraId="32C2B5CB" w14:textId="77777777" w:rsidR="00FC0445" w:rsidRPr="007C1AFD" w:rsidRDefault="00FC0445" w:rsidP="00FC0445">
      <w:pPr>
        <w:pStyle w:val="PL"/>
      </w:pPr>
      <w:r w:rsidRPr="007C1AFD">
        <w:t xml:space="preserve">      parameters:</w:t>
      </w:r>
    </w:p>
    <w:p w14:paraId="72C5077B" w14:textId="77777777" w:rsidR="00FC0445" w:rsidRPr="007C1AFD" w:rsidRDefault="00FC0445" w:rsidP="00FC044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0BBCF89E" w14:textId="77777777" w:rsidR="00FC0445" w:rsidRPr="007C1AFD" w:rsidRDefault="00FC0445" w:rsidP="00FC0445">
      <w:pPr>
        <w:pStyle w:val="PL"/>
        <w:rPr>
          <w:rFonts w:eastAsia="DengXian"/>
        </w:rPr>
      </w:pPr>
      <w:r w:rsidRPr="007C1AFD">
        <w:rPr>
          <w:rFonts w:eastAsia="DengXian"/>
        </w:rPr>
        <w:t xml:space="preserve">          in: path</w:t>
      </w:r>
    </w:p>
    <w:p w14:paraId="6B9A6D7C" w14:textId="77777777" w:rsidR="00FC0445" w:rsidRPr="007C1AFD" w:rsidRDefault="00FC0445" w:rsidP="00FC0445">
      <w:pPr>
        <w:pStyle w:val="PL"/>
        <w:rPr>
          <w:rFonts w:eastAsia="DengXian"/>
        </w:rPr>
      </w:pPr>
      <w:r w:rsidRPr="007C1AFD">
        <w:rPr>
          <w:rFonts w:eastAsia="DengXian"/>
        </w:rPr>
        <w:t xml:space="preserve">          description: Identifier of an individual VAL </w:t>
      </w:r>
      <w:r>
        <w:rPr>
          <w:rFonts w:eastAsia="DengXian"/>
        </w:rPr>
        <w:t>services configuration resource</w:t>
      </w:r>
      <w:r w:rsidRPr="007C1AFD">
        <w:rPr>
          <w:rFonts w:eastAsia="DengXian"/>
        </w:rPr>
        <w:t>.</w:t>
      </w:r>
    </w:p>
    <w:p w14:paraId="1E670EB5" w14:textId="77777777" w:rsidR="00FC0445" w:rsidRPr="007C1AFD" w:rsidRDefault="00FC0445" w:rsidP="00FC0445">
      <w:pPr>
        <w:pStyle w:val="PL"/>
        <w:rPr>
          <w:rFonts w:eastAsia="DengXian"/>
        </w:rPr>
      </w:pPr>
      <w:r w:rsidRPr="007C1AFD">
        <w:rPr>
          <w:rFonts w:eastAsia="DengXian"/>
        </w:rPr>
        <w:t xml:space="preserve">          required: true</w:t>
      </w:r>
    </w:p>
    <w:p w14:paraId="72ABF584" w14:textId="77777777" w:rsidR="00FC0445" w:rsidRPr="007C1AFD" w:rsidRDefault="00FC0445" w:rsidP="00FC0445">
      <w:pPr>
        <w:pStyle w:val="PL"/>
        <w:rPr>
          <w:rFonts w:eastAsia="DengXian"/>
        </w:rPr>
      </w:pPr>
      <w:r w:rsidRPr="007C1AFD">
        <w:rPr>
          <w:rFonts w:eastAsia="DengXian"/>
        </w:rPr>
        <w:t xml:space="preserve">          schema:</w:t>
      </w:r>
    </w:p>
    <w:p w14:paraId="49F6B8E5" w14:textId="77777777" w:rsidR="00FC0445" w:rsidRPr="007C1AFD" w:rsidRDefault="00FC0445" w:rsidP="00FC0445">
      <w:pPr>
        <w:pStyle w:val="PL"/>
        <w:rPr>
          <w:rFonts w:eastAsia="DengXian"/>
        </w:rPr>
      </w:pPr>
      <w:r w:rsidRPr="007C1AFD">
        <w:rPr>
          <w:rFonts w:eastAsia="DengXian"/>
        </w:rPr>
        <w:t xml:space="preserve">            type: string</w:t>
      </w:r>
    </w:p>
    <w:p w14:paraId="1920116B" w14:textId="77777777" w:rsidR="00FC0445" w:rsidRPr="007C1AFD" w:rsidRDefault="00FC0445" w:rsidP="00FC0445">
      <w:pPr>
        <w:pStyle w:val="PL"/>
      </w:pPr>
      <w:r w:rsidRPr="007C1AFD">
        <w:t xml:space="preserve">      requestBody:</w:t>
      </w:r>
    </w:p>
    <w:p w14:paraId="7E4902BE" w14:textId="77777777" w:rsidR="00FC0445" w:rsidRPr="007C1AFD" w:rsidRDefault="00FC0445" w:rsidP="00FC0445">
      <w:pPr>
        <w:pStyle w:val="PL"/>
      </w:pPr>
      <w:r w:rsidRPr="007C1AFD">
        <w:t xml:space="preserve">        required: true</w:t>
      </w:r>
    </w:p>
    <w:p w14:paraId="51FB4129" w14:textId="77777777" w:rsidR="00FC0445" w:rsidRPr="007C1AFD" w:rsidRDefault="00FC0445" w:rsidP="00FC0445">
      <w:pPr>
        <w:pStyle w:val="PL"/>
      </w:pPr>
      <w:r w:rsidRPr="007C1AFD">
        <w:t xml:space="preserve">        content:</w:t>
      </w:r>
    </w:p>
    <w:p w14:paraId="2EFFB1C4" w14:textId="77777777" w:rsidR="00FC0445" w:rsidRPr="007C1AFD" w:rsidRDefault="00FC0445" w:rsidP="00FC0445">
      <w:pPr>
        <w:pStyle w:val="PL"/>
        <w:rPr>
          <w:lang w:val="en-US"/>
        </w:rPr>
      </w:pPr>
      <w:r w:rsidRPr="007C1AFD">
        <w:rPr>
          <w:lang w:val="en-US"/>
        </w:rPr>
        <w:t xml:space="preserve">          application/merge-patch+json:</w:t>
      </w:r>
    </w:p>
    <w:p w14:paraId="225366F3" w14:textId="77777777" w:rsidR="00FC0445" w:rsidRPr="007C1AFD" w:rsidRDefault="00FC0445" w:rsidP="00FC0445">
      <w:pPr>
        <w:pStyle w:val="PL"/>
      </w:pPr>
      <w:r w:rsidRPr="007C1AFD">
        <w:t xml:space="preserve">            schema:</w:t>
      </w:r>
    </w:p>
    <w:p w14:paraId="74A13B56" w14:textId="77777777" w:rsidR="00FC0445" w:rsidRPr="007C1AFD" w:rsidRDefault="00FC0445" w:rsidP="00FC0445">
      <w:pPr>
        <w:pStyle w:val="PL"/>
      </w:pPr>
      <w:r w:rsidRPr="007C1AFD">
        <w:t xml:space="preserve">              $ref: '#/components/schemas/VAL</w:t>
      </w:r>
      <w:r>
        <w:t>ServicesConfig</w:t>
      </w:r>
      <w:r w:rsidRPr="007C1AFD">
        <w:t>Patch'</w:t>
      </w:r>
    </w:p>
    <w:p w14:paraId="686E41E2" w14:textId="77777777" w:rsidR="00FC0445" w:rsidRPr="007C1AFD" w:rsidRDefault="00FC0445" w:rsidP="00FC0445">
      <w:pPr>
        <w:pStyle w:val="PL"/>
      </w:pPr>
      <w:r w:rsidRPr="007C1AFD">
        <w:t xml:space="preserve">      responses:</w:t>
      </w:r>
    </w:p>
    <w:p w14:paraId="68E26DD1" w14:textId="77777777" w:rsidR="00FC0445" w:rsidRPr="007C1AFD" w:rsidRDefault="00FC0445" w:rsidP="00FC0445">
      <w:pPr>
        <w:pStyle w:val="PL"/>
      </w:pPr>
      <w:r w:rsidRPr="007C1AFD">
        <w:t xml:space="preserve">        '200':</w:t>
      </w:r>
    </w:p>
    <w:p w14:paraId="519BC849" w14:textId="77777777" w:rsidR="00FC0445" w:rsidRDefault="00FC0445" w:rsidP="00FC0445">
      <w:pPr>
        <w:pStyle w:val="PL"/>
      </w:pPr>
      <w:r w:rsidRPr="007C1AFD">
        <w:t xml:space="preserve">          description: </w:t>
      </w:r>
      <w:r>
        <w:t>&gt;</w:t>
      </w:r>
    </w:p>
    <w:p w14:paraId="605F7ECC" w14:textId="77777777" w:rsidR="00FC0445" w:rsidRDefault="00FC0445" w:rsidP="00FC0445">
      <w:pPr>
        <w:pStyle w:val="PL"/>
      </w:pPr>
      <w:r>
        <w:t xml:space="preserve">            </w:t>
      </w:r>
      <w:r w:rsidRPr="007C1AFD">
        <w:t xml:space="preserve">The individual VAL </w:t>
      </w:r>
      <w:r>
        <w:t>services configuration resource</w:t>
      </w:r>
      <w:r w:rsidRPr="007C1AFD">
        <w:t xml:space="preserve"> is modified successfully and a</w:t>
      </w:r>
    </w:p>
    <w:p w14:paraId="4A902FA0" w14:textId="77777777" w:rsidR="00FC0445" w:rsidRDefault="00FC0445" w:rsidP="00FC0445">
      <w:pPr>
        <w:pStyle w:val="PL"/>
      </w:pPr>
      <w:r>
        <w:t xml:space="preserve">           </w:t>
      </w:r>
      <w:r w:rsidRPr="007C1AFD">
        <w:t xml:space="preserve"> representation of the updated VAL </w:t>
      </w:r>
      <w:r>
        <w:t>services configuration resource</w:t>
      </w:r>
      <w:r w:rsidRPr="007C1AFD">
        <w:t xml:space="preserve"> is returned in</w:t>
      </w:r>
    </w:p>
    <w:p w14:paraId="187FECF6" w14:textId="77777777" w:rsidR="00FC0445" w:rsidRPr="007C1AFD" w:rsidRDefault="00FC0445" w:rsidP="00FC0445">
      <w:pPr>
        <w:pStyle w:val="PL"/>
      </w:pPr>
      <w:r>
        <w:t xml:space="preserve">           </w:t>
      </w:r>
      <w:r w:rsidRPr="007C1AFD">
        <w:t xml:space="preserve"> the request body.</w:t>
      </w:r>
    </w:p>
    <w:p w14:paraId="7EB2590E" w14:textId="77777777" w:rsidR="00FC0445" w:rsidRPr="007C1AFD" w:rsidRDefault="00FC0445" w:rsidP="00FC0445">
      <w:pPr>
        <w:pStyle w:val="PL"/>
      </w:pPr>
      <w:r w:rsidRPr="007C1AFD">
        <w:t xml:space="preserve">          content:</w:t>
      </w:r>
    </w:p>
    <w:p w14:paraId="1B0F5710" w14:textId="77777777" w:rsidR="00FC0445" w:rsidRPr="007C1AFD" w:rsidRDefault="00FC0445" w:rsidP="00FC0445">
      <w:pPr>
        <w:pStyle w:val="PL"/>
      </w:pPr>
      <w:r w:rsidRPr="007C1AFD">
        <w:t xml:space="preserve">            application/json:</w:t>
      </w:r>
    </w:p>
    <w:p w14:paraId="368BC6B9" w14:textId="77777777" w:rsidR="00FC0445" w:rsidRPr="007C1AFD" w:rsidRDefault="00FC0445" w:rsidP="00FC0445">
      <w:pPr>
        <w:pStyle w:val="PL"/>
      </w:pPr>
      <w:r w:rsidRPr="007C1AFD">
        <w:t xml:space="preserve">              schema:</w:t>
      </w:r>
    </w:p>
    <w:p w14:paraId="2B536CBE" w14:textId="77777777" w:rsidR="00FC0445" w:rsidRPr="007C1AFD" w:rsidRDefault="00FC0445" w:rsidP="00FC0445">
      <w:pPr>
        <w:pStyle w:val="PL"/>
      </w:pPr>
      <w:r w:rsidRPr="007C1AFD">
        <w:t xml:space="preserve">                $ref: '#/components/schemas/VAL</w:t>
      </w:r>
      <w:r>
        <w:t>ServicesConfig</w:t>
      </w:r>
      <w:r w:rsidRPr="007C1AFD">
        <w:t>'</w:t>
      </w:r>
    </w:p>
    <w:p w14:paraId="3A7F7E14" w14:textId="77777777" w:rsidR="00FC0445" w:rsidRPr="007C1AFD" w:rsidRDefault="00FC0445" w:rsidP="00FC0445">
      <w:pPr>
        <w:pStyle w:val="PL"/>
      </w:pPr>
      <w:r w:rsidRPr="007C1AFD">
        <w:t xml:space="preserve">        '204':</w:t>
      </w:r>
    </w:p>
    <w:p w14:paraId="4814A2ED" w14:textId="77777777" w:rsidR="00FC0445" w:rsidRPr="007C1AFD" w:rsidRDefault="00FC0445" w:rsidP="00FC0445">
      <w:pPr>
        <w:pStyle w:val="PL"/>
      </w:pPr>
      <w:r w:rsidRPr="007C1AFD">
        <w:t xml:space="preserve">          description: No Content. The individual VAL </w:t>
      </w:r>
      <w:r>
        <w:t>services configuration</w:t>
      </w:r>
      <w:r w:rsidRPr="007C1AFD">
        <w:t xml:space="preserve"> is modified successfully.</w:t>
      </w:r>
    </w:p>
    <w:p w14:paraId="5ABB39E2" w14:textId="77777777" w:rsidR="00FC0445" w:rsidRPr="007C1AFD" w:rsidRDefault="00FC0445" w:rsidP="00FC0445">
      <w:pPr>
        <w:pStyle w:val="PL"/>
      </w:pPr>
      <w:r w:rsidRPr="007C1AFD">
        <w:t xml:space="preserve">        '307':</w:t>
      </w:r>
    </w:p>
    <w:p w14:paraId="5BA8807F" w14:textId="77777777" w:rsidR="00FC0445" w:rsidRPr="007C1AFD" w:rsidRDefault="00FC0445" w:rsidP="00FC0445">
      <w:pPr>
        <w:pStyle w:val="PL"/>
      </w:pPr>
      <w:r w:rsidRPr="007C1AFD">
        <w:t xml:space="preserve">          $ref: 'TS29122_CommonData.yaml#/components/responses/307'</w:t>
      </w:r>
    </w:p>
    <w:p w14:paraId="6A566977" w14:textId="77777777" w:rsidR="00FC0445" w:rsidRPr="007C1AFD" w:rsidRDefault="00FC0445" w:rsidP="00FC0445">
      <w:pPr>
        <w:pStyle w:val="PL"/>
      </w:pPr>
      <w:r w:rsidRPr="007C1AFD">
        <w:t xml:space="preserve">        '308':</w:t>
      </w:r>
    </w:p>
    <w:p w14:paraId="1018F890" w14:textId="77777777" w:rsidR="00FC0445" w:rsidRPr="007C1AFD" w:rsidRDefault="00FC0445" w:rsidP="00FC0445">
      <w:pPr>
        <w:pStyle w:val="PL"/>
      </w:pPr>
      <w:r w:rsidRPr="007C1AFD">
        <w:t xml:space="preserve">          $ref: 'TS29122_CommonData.yaml#/components/responses/308'</w:t>
      </w:r>
    </w:p>
    <w:p w14:paraId="2904693B" w14:textId="77777777" w:rsidR="00FC0445" w:rsidRPr="007C1AFD" w:rsidRDefault="00FC0445" w:rsidP="00FC0445">
      <w:pPr>
        <w:pStyle w:val="PL"/>
      </w:pPr>
      <w:r w:rsidRPr="007C1AFD">
        <w:t xml:space="preserve">        '400':</w:t>
      </w:r>
    </w:p>
    <w:p w14:paraId="2945C9C3" w14:textId="77777777" w:rsidR="00FC0445" w:rsidRPr="007C1AFD" w:rsidRDefault="00FC0445" w:rsidP="00FC0445">
      <w:pPr>
        <w:pStyle w:val="PL"/>
      </w:pPr>
      <w:r w:rsidRPr="007C1AFD">
        <w:t xml:space="preserve">          $ref: 'TS29122_CommonData.yaml#/components/responses/400'</w:t>
      </w:r>
    </w:p>
    <w:p w14:paraId="755A02B2" w14:textId="77777777" w:rsidR="00FC0445" w:rsidRPr="007C1AFD" w:rsidRDefault="00FC0445" w:rsidP="00FC0445">
      <w:pPr>
        <w:pStyle w:val="PL"/>
      </w:pPr>
      <w:r w:rsidRPr="007C1AFD">
        <w:t xml:space="preserve">        '401':</w:t>
      </w:r>
    </w:p>
    <w:p w14:paraId="19266419" w14:textId="77777777" w:rsidR="00FC0445" w:rsidRPr="007C1AFD" w:rsidRDefault="00FC0445" w:rsidP="00FC0445">
      <w:pPr>
        <w:pStyle w:val="PL"/>
      </w:pPr>
      <w:r w:rsidRPr="007C1AFD">
        <w:t xml:space="preserve">          $ref: 'TS29122_CommonData.yaml#/components/responses/401'</w:t>
      </w:r>
    </w:p>
    <w:p w14:paraId="70DAC941" w14:textId="77777777" w:rsidR="00FC0445" w:rsidRPr="007C1AFD" w:rsidRDefault="00FC0445" w:rsidP="00FC0445">
      <w:pPr>
        <w:pStyle w:val="PL"/>
      </w:pPr>
      <w:r w:rsidRPr="007C1AFD">
        <w:t xml:space="preserve">        '403':</w:t>
      </w:r>
    </w:p>
    <w:p w14:paraId="1467A8F8" w14:textId="77777777" w:rsidR="00FC0445" w:rsidRPr="007C1AFD" w:rsidRDefault="00FC0445" w:rsidP="00FC0445">
      <w:pPr>
        <w:pStyle w:val="PL"/>
      </w:pPr>
      <w:r w:rsidRPr="007C1AFD">
        <w:t xml:space="preserve">          $ref: 'TS29122_CommonData.yaml#/components/responses/403'</w:t>
      </w:r>
    </w:p>
    <w:p w14:paraId="67C9EA5D" w14:textId="77777777" w:rsidR="00FC0445" w:rsidRPr="007C1AFD" w:rsidRDefault="00FC0445" w:rsidP="00FC0445">
      <w:pPr>
        <w:pStyle w:val="PL"/>
      </w:pPr>
      <w:r w:rsidRPr="007C1AFD">
        <w:t xml:space="preserve">        '404':</w:t>
      </w:r>
    </w:p>
    <w:p w14:paraId="4830DB6F" w14:textId="77777777" w:rsidR="00FC0445" w:rsidRPr="007C1AFD" w:rsidRDefault="00FC0445" w:rsidP="00FC0445">
      <w:pPr>
        <w:pStyle w:val="PL"/>
      </w:pPr>
      <w:r w:rsidRPr="007C1AFD">
        <w:t xml:space="preserve">          $ref: 'TS29122_CommonData.yaml#/components/responses/404'</w:t>
      </w:r>
    </w:p>
    <w:p w14:paraId="155F0F83" w14:textId="77777777" w:rsidR="00FC0445" w:rsidRPr="007C1AFD" w:rsidRDefault="00FC0445" w:rsidP="00FC0445">
      <w:pPr>
        <w:pStyle w:val="PL"/>
        <w:rPr>
          <w:rFonts w:eastAsia="DengXian"/>
        </w:rPr>
      </w:pPr>
      <w:r w:rsidRPr="007C1AFD">
        <w:rPr>
          <w:rFonts w:eastAsia="DengXian"/>
        </w:rPr>
        <w:t xml:space="preserve">        '411':</w:t>
      </w:r>
    </w:p>
    <w:p w14:paraId="7AE2D46D"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6AFC5082" w14:textId="77777777" w:rsidR="00FC0445" w:rsidRPr="007C1AFD" w:rsidRDefault="00FC0445" w:rsidP="00FC0445">
      <w:pPr>
        <w:pStyle w:val="PL"/>
        <w:rPr>
          <w:rFonts w:eastAsia="DengXian"/>
        </w:rPr>
      </w:pPr>
      <w:r w:rsidRPr="007C1AFD">
        <w:rPr>
          <w:rFonts w:eastAsia="DengXian"/>
        </w:rPr>
        <w:t xml:space="preserve">        '413':</w:t>
      </w:r>
    </w:p>
    <w:p w14:paraId="6CA96F41"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3B1DFD56" w14:textId="77777777" w:rsidR="00FC0445" w:rsidRPr="007C1AFD" w:rsidRDefault="00FC0445" w:rsidP="00FC0445">
      <w:pPr>
        <w:pStyle w:val="PL"/>
        <w:rPr>
          <w:rFonts w:eastAsia="DengXian"/>
        </w:rPr>
      </w:pPr>
      <w:r w:rsidRPr="007C1AFD">
        <w:rPr>
          <w:rFonts w:eastAsia="DengXian"/>
        </w:rPr>
        <w:t xml:space="preserve">        '415':</w:t>
      </w:r>
    </w:p>
    <w:p w14:paraId="088C954D"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14486246" w14:textId="77777777" w:rsidR="00FC0445" w:rsidRPr="007C1AFD" w:rsidRDefault="00FC0445" w:rsidP="00FC0445">
      <w:pPr>
        <w:pStyle w:val="PL"/>
        <w:rPr>
          <w:rFonts w:eastAsia="DengXian"/>
        </w:rPr>
      </w:pPr>
      <w:r w:rsidRPr="007C1AFD">
        <w:rPr>
          <w:rFonts w:eastAsia="DengXian"/>
        </w:rPr>
        <w:t xml:space="preserve">        '429':</w:t>
      </w:r>
    </w:p>
    <w:p w14:paraId="37EECCDB"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5F35B497" w14:textId="77777777" w:rsidR="00FC0445" w:rsidRPr="007C1AFD" w:rsidRDefault="00FC0445" w:rsidP="00FC0445">
      <w:pPr>
        <w:pStyle w:val="PL"/>
      </w:pPr>
      <w:r w:rsidRPr="007C1AFD">
        <w:t xml:space="preserve">        '500':</w:t>
      </w:r>
    </w:p>
    <w:p w14:paraId="2A5DE630" w14:textId="77777777" w:rsidR="00FC0445" w:rsidRPr="007C1AFD" w:rsidRDefault="00FC0445" w:rsidP="00FC0445">
      <w:pPr>
        <w:pStyle w:val="PL"/>
      </w:pPr>
      <w:r w:rsidRPr="007C1AFD">
        <w:t xml:space="preserve">          $ref: 'TS29122_CommonData.yaml#/components/responses/500'</w:t>
      </w:r>
    </w:p>
    <w:p w14:paraId="6F549767" w14:textId="77777777" w:rsidR="00FC0445" w:rsidRPr="007C1AFD" w:rsidRDefault="00FC0445" w:rsidP="00FC0445">
      <w:pPr>
        <w:pStyle w:val="PL"/>
      </w:pPr>
      <w:r w:rsidRPr="007C1AFD">
        <w:t xml:space="preserve">        '503':</w:t>
      </w:r>
    </w:p>
    <w:p w14:paraId="1B412DB3" w14:textId="77777777" w:rsidR="00FC0445" w:rsidRPr="007C1AFD" w:rsidRDefault="00FC0445" w:rsidP="00FC0445">
      <w:pPr>
        <w:pStyle w:val="PL"/>
      </w:pPr>
      <w:r w:rsidRPr="007C1AFD">
        <w:t xml:space="preserve">          $ref: 'TS29122_CommonData.yaml#/components/responses/503'</w:t>
      </w:r>
    </w:p>
    <w:p w14:paraId="2E82F96E" w14:textId="77777777" w:rsidR="00FC0445" w:rsidRPr="007C1AFD" w:rsidRDefault="00FC0445" w:rsidP="00FC0445">
      <w:pPr>
        <w:pStyle w:val="PL"/>
      </w:pPr>
      <w:r w:rsidRPr="007C1AFD">
        <w:t xml:space="preserve">        default:</w:t>
      </w:r>
    </w:p>
    <w:p w14:paraId="71A7BCC9" w14:textId="77777777" w:rsidR="00FC0445" w:rsidRDefault="00FC0445" w:rsidP="00FC0445">
      <w:pPr>
        <w:pStyle w:val="PL"/>
      </w:pPr>
      <w:r w:rsidRPr="007C1AFD">
        <w:t xml:space="preserve">          $ref: 'TS29122_CommonData.yaml#/components/responses/default'</w:t>
      </w:r>
    </w:p>
    <w:p w14:paraId="4B026454" w14:textId="77777777" w:rsidR="00FC0445" w:rsidRDefault="00FC0445" w:rsidP="00FC0445">
      <w:pPr>
        <w:pStyle w:val="PL"/>
        <w:rPr>
          <w:rFonts w:eastAsia="DengXian"/>
        </w:rPr>
      </w:pPr>
    </w:p>
    <w:p w14:paraId="35CFC75A" w14:textId="77777777" w:rsidR="00FC0445" w:rsidRPr="007C1AFD" w:rsidRDefault="00FC0445" w:rsidP="00FC0445">
      <w:pPr>
        <w:pStyle w:val="PL"/>
        <w:rPr>
          <w:rFonts w:eastAsia="DengXian"/>
        </w:rPr>
      </w:pPr>
      <w:r w:rsidRPr="007C1AFD">
        <w:rPr>
          <w:rFonts w:eastAsia="DengXian"/>
        </w:rPr>
        <w:t xml:space="preserve">    delete:</w:t>
      </w:r>
    </w:p>
    <w:p w14:paraId="7F1FA38E" w14:textId="77777777" w:rsidR="00FC0445" w:rsidRDefault="00FC0445" w:rsidP="00FC0445">
      <w:pPr>
        <w:pStyle w:val="PL"/>
        <w:rPr>
          <w:rFonts w:eastAsia="DengXian"/>
        </w:rPr>
      </w:pPr>
      <w:r w:rsidRPr="007C1AFD">
        <w:rPr>
          <w:rFonts w:eastAsia="DengXian"/>
        </w:rPr>
        <w:t xml:space="preserve">      description: Deletes a VAL </w:t>
      </w:r>
      <w:r>
        <w:rPr>
          <w:rFonts w:eastAsia="DengXian"/>
        </w:rPr>
        <w:t>Services Configuration</w:t>
      </w:r>
      <w:r w:rsidRPr="007C1AFD">
        <w:rPr>
          <w:rFonts w:eastAsia="DengXian"/>
        </w:rPr>
        <w:t>.</w:t>
      </w:r>
    </w:p>
    <w:p w14:paraId="7BD272F2" w14:textId="77777777" w:rsidR="00FC0445" w:rsidRDefault="00FC0445" w:rsidP="00FC0445">
      <w:pPr>
        <w:pStyle w:val="PL"/>
        <w:rPr>
          <w:lang w:val="en-US" w:eastAsia="es-ES"/>
        </w:rPr>
      </w:pPr>
      <w:r>
        <w:rPr>
          <w:lang w:val="en-US" w:eastAsia="es-ES"/>
        </w:rPr>
        <w:t xml:space="preserve">      operationId: </w:t>
      </w:r>
      <w:r>
        <w:rPr>
          <w:rFonts w:eastAsia="DengXian"/>
        </w:rPr>
        <w:t>DeleteInd</w:t>
      </w:r>
      <w:r>
        <w:t>ValServicesConf</w:t>
      </w:r>
    </w:p>
    <w:p w14:paraId="5390B190" w14:textId="77777777" w:rsidR="00FC0445" w:rsidRPr="00D34C7E" w:rsidRDefault="00FC0445" w:rsidP="00FC0445">
      <w:pPr>
        <w:pStyle w:val="PL"/>
        <w:rPr>
          <w:lang w:val="fr-FR" w:eastAsia="es-ES"/>
        </w:rPr>
      </w:pPr>
      <w:r>
        <w:rPr>
          <w:lang w:val="en-US" w:eastAsia="es-ES"/>
        </w:rPr>
        <w:t xml:space="preserve">      </w:t>
      </w:r>
      <w:r w:rsidRPr="00D34C7E">
        <w:rPr>
          <w:lang w:val="fr-FR" w:eastAsia="es-ES"/>
        </w:rPr>
        <w:t>tags:</w:t>
      </w:r>
    </w:p>
    <w:p w14:paraId="70F8C0B2" w14:textId="77777777" w:rsidR="00FC0445" w:rsidRPr="00D34C7E" w:rsidRDefault="00FC0445" w:rsidP="00FC0445">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12054F46" w14:textId="77777777" w:rsidR="00FC0445" w:rsidRPr="007C1AFD" w:rsidRDefault="00FC0445" w:rsidP="00FC0445">
      <w:pPr>
        <w:pStyle w:val="PL"/>
        <w:rPr>
          <w:rFonts w:eastAsia="DengXian"/>
        </w:rPr>
      </w:pPr>
      <w:r w:rsidRPr="00D34C7E">
        <w:rPr>
          <w:rFonts w:eastAsia="DengXian"/>
          <w:lang w:val="fr-FR"/>
        </w:rPr>
        <w:t xml:space="preserve">      </w:t>
      </w:r>
      <w:r w:rsidRPr="007C1AFD">
        <w:rPr>
          <w:rFonts w:eastAsia="DengXian"/>
        </w:rPr>
        <w:t>parameters:</w:t>
      </w:r>
    </w:p>
    <w:p w14:paraId="70BEE567" w14:textId="77777777" w:rsidR="00FC0445" w:rsidRPr="007C1AFD" w:rsidRDefault="00FC0445" w:rsidP="00FC044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66738A5D" w14:textId="77777777" w:rsidR="00FC0445" w:rsidRPr="007C1AFD" w:rsidRDefault="00FC0445" w:rsidP="00FC0445">
      <w:pPr>
        <w:pStyle w:val="PL"/>
        <w:rPr>
          <w:rFonts w:eastAsia="DengXian"/>
        </w:rPr>
      </w:pPr>
      <w:r w:rsidRPr="007C1AFD">
        <w:rPr>
          <w:rFonts w:eastAsia="DengXian"/>
        </w:rPr>
        <w:t xml:space="preserve">          in: path</w:t>
      </w:r>
    </w:p>
    <w:p w14:paraId="79900BFD" w14:textId="77777777" w:rsidR="00FC0445" w:rsidRPr="007C1AFD" w:rsidRDefault="00FC0445" w:rsidP="00FC0445">
      <w:pPr>
        <w:pStyle w:val="PL"/>
        <w:rPr>
          <w:rFonts w:eastAsia="DengXian"/>
        </w:rPr>
      </w:pPr>
      <w:r w:rsidRPr="007C1AFD">
        <w:rPr>
          <w:rFonts w:eastAsia="DengXian"/>
        </w:rPr>
        <w:t xml:space="preserve">          description: String identifying an individual VAL </w:t>
      </w:r>
      <w:r>
        <w:rPr>
          <w:rFonts w:eastAsia="DengXian"/>
        </w:rPr>
        <w:t>Service Configuration</w:t>
      </w:r>
      <w:r w:rsidRPr="007C1AFD">
        <w:rPr>
          <w:rFonts w:eastAsia="DengXian"/>
        </w:rPr>
        <w:t xml:space="preserve"> resource.</w:t>
      </w:r>
    </w:p>
    <w:p w14:paraId="2628F2EE" w14:textId="77777777" w:rsidR="00FC0445" w:rsidRPr="007C1AFD" w:rsidRDefault="00FC0445" w:rsidP="00FC0445">
      <w:pPr>
        <w:pStyle w:val="PL"/>
        <w:rPr>
          <w:rFonts w:eastAsia="DengXian"/>
        </w:rPr>
      </w:pPr>
      <w:r w:rsidRPr="007C1AFD">
        <w:rPr>
          <w:rFonts w:eastAsia="DengXian"/>
        </w:rPr>
        <w:t xml:space="preserve">          required: true</w:t>
      </w:r>
    </w:p>
    <w:p w14:paraId="0BFC5E6B" w14:textId="77777777" w:rsidR="00FC0445" w:rsidRPr="007C1AFD" w:rsidRDefault="00FC0445" w:rsidP="00FC0445">
      <w:pPr>
        <w:pStyle w:val="PL"/>
        <w:rPr>
          <w:rFonts w:eastAsia="DengXian"/>
        </w:rPr>
      </w:pPr>
      <w:r w:rsidRPr="007C1AFD">
        <w:rPr>
          <w:rFonts w:eastAsia="DengXian"/>
        </w:rPr>
        <w:t xml:space="preserve">          schema:</w:t>
      </w:r>
    </w:p>
    <w:p w14:paraId="6BBEED0F" w14:textId="77777777" w:rsidR="00FC0445" w:rsidRPr="007C1AFD" w:rsidRDefault="00FC0445" w:rsidP="00FC0445">
      <w:pPr>
        <w:pStyle w:val="PL"/>
        <w:rPr>
          <w:rFonts w:eastAsia="DengXian"/>
        </w:rPr>
      </w:pPr>
      <w:r w:rsidRPr="007C1AFD">
        <w:rPr>
          <w:rFonts w:eastAsia="DengXian"/>
        </w:rPr>
        <w:t xml:space="preserve">            type: string</w:t>
      </w:r>
    </w:p>
    <w:p w14:paraId="16994F83" w14:textId="77777777" w:rsidR="00FC0445" w:rsidRPr="007C1AFD" w:rsidRDefault="00FC0445" w:rsidP="00FC0445">
      <w:pPr>
        <w:pStyle w:val="PL"/>
        <w:rPr>
          <w:rFonts w:eastAsia="DengXian"/>
        </w:rPr>
      </w:pPr>
      <w:r w:rsidRPr="007C1AFD">
        <w:rPr>
          <w:rFonts w:eastAsia="DengXian"/>
        </w:rPr>
        <w:t xml:space="preserve">      responses:</w:t>
      </w:r>
    </w:p>
    <w:p w14:paraId="128C2032" w14:textId="77777777" w:rsidR="00FC0445" w:rsidRPr="007C1AFD" w:rsidRDefault="00FC0445" w:rsidP="00FC0445">
      <w:pPr>
        <w:pStyle w:val="PL"/>
        <w:rPr>
          <w:rFonts w:eastAsia="DengXian"/>
        </w:rPr>
      </w:pPr>
      <w:r w:rsidRPr="007C1AFD">
        <w:rPr>
          <w:rFonts w:eastAsia="DengXian"/>
        </w:rPr>
        <w:t xml:space="preserve">        '204':</w:t>
      </w:r>
    </w:p>
    <w:p w14:paraId="24BBDC35" w14:textId="77777777" w:rsidR="00FC0445" w:rsidRPr="007C1AFD" w:rsidRDefault="00FC0445" w:rsidP="00FC0445">
      <w:pPr>
        <w:pStyle w:val="PL"/>
        <w:rPr>
          <w:rFonts w:eastAsia="DengXian"/>
        </w:rPr>
      </w:pPr>
      <w:r w:rsidRPr="007C1AFD">
        <w:rPr>
          <w:rFonts w:eastAsia="DengXian"/>
        </w:rPr>
        <w:t xml:space="preserve">          description: The individual VAL </w:t>
      </w:r>
      <w:r>
        <w:rPr>
          <w:rFonts w:eastAsia="DengXian"/>
        </w:rPr>
        <w:t>services configuration matching conf</w:t>
      </w:r>
      <w:r w:rsidRPr="007C1AFD">
        <w:rPr>
          <w:rFonts w:eastAsia="DengXian"/>
        </w:rPr>
        <w:t>Id was deleted.</w:t>
      </w:r>
    </w:p>
    <w:p w14:paraId="55FBA004" w14:textId="77777777" w:rsidR="00FC0445" w:rsidRPr="007C1AFD" w:rsidRDefault="00FC0445" w:rsidP="00FC0445">
      <w:pPr>
        <w:pStyle w:val="PL"/>
      </w:pPr>
      <w:r w:rsidRPr="007C1AFD">
        <w:t xml:space="preserve">        '307':</w:t>
      </w:r>
    </w:p>
    <w:p w14:paraId="31368D39" w14:textId="77777777" w:rsidR="00FC0445" w:rsidRPr="007C1AFD" w:rsidRDefault="00FC0445" w:rsidP="00FC0445">
      <w:pPr>
        <w:pStyle w:val="PL"/>
      </w:pPr>
      <w:r w:rsidRPr="007C1AFD">
        <w:t xml:space="preserve">          $ref: 'TS29122_CommonData.yaml#/components/responses/307'</w:t>
      </w:r>
    </w:p>
    <w:p w14:paraId="14D4A065" w14:textId="77777777" w:rsidR="00FC0445" w:rsidRPr="007C1AFD" w:rsidRDefault="00FC0445" w:rsidP="00FC0445">
      <w:pPr>
        <w:pStyle w:val="PL"/>
      </w:pPr>
      <w:r w:rsidRPr="007C1AFD">
        <w:t xml:space="preserve">        '308':</w:t>
      </w:r>
    </w:p>
    <w:p w14:paraId="3C1A109E" w14:textId="77777777" w:rsidR="00FC0445" w:rsidRPr="007C1AFD" w:rsidRDefault="00FC0445" w:rsidP="00FC0445">
      <w:pPr>
        <w:pStyle w:val="PL"/>
        <w:rPr>
          <w:rFonts w:eastAsia="DengXian"/>
        </w:rPr>
      </w:pPr>
      <w:r w:rsidRPr="007C1AFD">
        <w:t xml:space="preserve">          $ref: 'TS29122_CommonData.yaml#/components/responses/308'</w:t>
      </w:r>
    </w:p>
    <w:p w14:paraId="4EFC53A4" w14:textId="77777777" w:rsidR="00FC0445" w:rsidRPr="007C1AFD" w:rsidRDefault="00FC0445" w:rsidP="00FC0445">
      <w:pPr>
        <w:pStyle w:val="PL"/>
        <w:rPr>
          <w:rFonts w:eastAsia="DengXian"/>
        </w:rPr>
      </w:pPr>
      <w:r w:rsidRPr="007C1AFD">
        <w:rPr>
          <w:rFonts w:eastAsia="DengXian"/>
        </w:rPr>
        <w:t xml:space="preserve">        '400':</w:t>
      </w:r>
    </w:p>
    <w:p w14:paraId="4121970A"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40AC3A04" w14:textId="77777777" w:rsidR="00FC0445" w:rsidRPr="007C1AFD" w:rsidRDefault="00FC0445" w:rsidP="00FC0445">
      <w:pPr>
        <w:pStyle w:val="PL"/>
        <w:rPr>
          <w:rFonts w:eastAsia="DengXian"/>
        </w:rPr>
      </w:pPr>
      <w:r w:rsidRPr="007C1AFD">
        <w:rPr>
          <w:rFonts w:eastAsia="DengXian"/>
        </w:rPr>
        <w:t xml:space="preserve">        '401':</w:t>
      </w:r>
    </w:p>
    <w:p w14:paraId="2A3A8E0F" w14:textId="77777777" w:rsidR="00FC0445" w:rsidRPr="007C1AFD" w:rsidRDefault="00FC0445" w:rsidP="00FC0445">
      <w:pPr>
        <w:pStyle w:val="PL"/>
        <w:rPr>
          <w:rFonts w:eastAsia="DengXian"/>
        </w:rPr>
      </w:pPr>
      <w:r w:rsidRPr="007C1AFD">
        <w:rPr>
          <w:rFonts w:eastAsia="DengXian"/>
        </w:rPr>
        <w:lastRenderedPageBreak/>
        <w:t xml:space="preserve">          $ref: 'TS29122_CommonData.yaml#/components/responses/401'</w:t>
      </w:r>
    </w:p>
    <w:p w14:paraId="2368B0CA" w14:textId="77777777" w:rsidR="00FC0445" w:rsidRPr="007C1AFD" w:rsidRDefault="00FC0445" w:rsidP="00FC0445">
      <w:pPr>
        <w:pStyle w:val="PL"/>
        <w:rPr>
          <w:rFonts w:eastAsia="DengXian"/>
        </w:rPr>
      </w:pPr>
      <w:r w:rsidRPr="007C1AFD">
        <w:rPr>
          <w:rFonts w:eastAsia="DengXian"/>
        </w:rPr>
        <w:t xml:space="preserve">        '403':</w:t>
      </w:r>
    </w:p>
    <w:p w14:paraId="0252F8F9"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442615CA" w14:textId="77777777" w:rsidR="00FC0445" w:rsidRPr="007C1AFD" w:rsidRDefault="00FC0445" w:rsidP="00FC0445">
      <w:pPr>
        <w:pStyle w:val="PL"/>
        <w:rPr>
          <w:rFonts w:eastAsia="DengXian"/>
        </w:rPr>
      </w:pPr>
      <w:r w:rsidRPr="007C1AFD">
        <w:rPr>
          <w:rFonts w:eastAsia="DengXian"/>
        </w:rPr>
        <w:t xml:space="preserve">        '404':</w:t>
      </w:r>
    </w:p>
    <w:p w14:paraId="041EBC1B"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2A231A7F" w14:textId="77777777" w:rsidR="00FC0445" w:rsidRPr="007C1AFD" w:rsidRDefault="00FC0445" w:rsidP="00FC0445">
      <w:pPr>
        <w:pStyle w:val="PL"/>
        <w:rPr>
          <w:rFonts w:eastAsia="DengXian"/>
        </w:rPr>
      </w:pPr>
      <w:r w:rsidRPr="007C1AFD">
        <w:rPr>
          <w:rFonts w:eastAsia="DengXian"/>
        </w:rPr>
        <w:t xml:space="preserve">        '429':</w:t>
      </w:r>
    </w:p>
    <w:p w14:paraId="1FBC46F1"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14FA45FF" w14:textId="77777777" w:rsidR="00FC0445" w:rsidRPr="007C1AFD" w:rsidRDefault="00FC0445" w:rsidP="00FC0445">
      <w:pPr>
        <w:pStyle w:val="PL"/>
        <w:rPr>
          <w:rFonts w:eastAsia="DengXian"/>
        </w:rPr>
      </w:pPr>
      <w:r w:rsidRPr="007C1AFD">
        <w:rPr>
          <w:rFonts w:eastAsia="DengXian"/>
        </w:rPr>
        <w:t xml:space="preserve">        '500':</w:t>
      </w:r>
    </w:p>
    <w:p w14:paraId="605C1530"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47A5AC34" w14:textId="77777777" w:rsidR="00FC0445" w:rsidRPr="007C1AFD" w:rsidRDefault="00FC0445" w:rsidP="00FC0445">
      <w:pPr>
        <w:pStyle w:val="PL"/>
        <w:rPr>
          <w:rFonts w:eastAsia="DengXian"/>
        </w:rPr>
      </w:pPr>
      <w:r w:rsidRPr="007C1AFD">
        <w:rPr>
          <w:rFonts w:eastAsia="DengXian"/>
        </w:rPr>
        <w:t xml:space="preserve">        '503':</w:t>
      </w:r>
    </w:p>
    <w:p w14:paraId="39CC1198"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64CBD1BA" w14:textId="77777777" w:rsidR="00FC0445" w:rsidRPr="007C1AFD" w:rsidRDefault="00FC0445" w:rsidP="00FC0445">
      <w:pPr>
        <w:pStyle w:val="PL"/>
        <w:rPr>
          <w:rFonts w:eastAsia="DengXian"/>
        </w:rPr>
      </w:pPr>
      <w:r w:rsidRPr="007C1AFD">
        <w:rPr>
          <w:rFonts w:eastAsia="DengXian"/>
        </w:rPr>
        <w:t xml:space="preserve">        default:</w:t>
      </w:r>
    </w:p>
    <w:p w14:paraId="7A39C0C8"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14A5AE4C" w14:textId="77777777" w:rsidR="00FC0445" w:rsidRDefault="00FC0445" w:rsidP="00FC0445">
      <w:pPr>
        <w:pStyle w:val="PL"/>
      </w:pPr>
    </w:p>
    <w:p w14:paraId="331C53FB" w14:textId="77777777" w:rsidR="00FC0445" w:rsidRDefault="00FC0445" w:rsidP="00FC0445">
      <w:pPr>
        <w:pStyle w:val="PL"/>
        <w:rPr>
          <w:rFonts w:eastAsia="DengXian"/>
        </w:rPr>
      </w:pPr>
    </w:p>
    <w:p w14:paraId="60CE8AC4" w14:textId="77777777" w:rsidR="00FC0445" w:rsidRPr="007C1AFD" w:rsidRDefault="00FC0445" w:rsidP="00FC0445">
      <w:pPr>
        <w:pStyle w:val="PL"/>
        <w:rPr>
          <w:rFonts w:eastAsia="DengXian"/>
        </w:rPr>
      </w:pPr>
      <w:r w:rsidRPr="007C1AFD">
        <w:rPr>
          <w:rFonts w:eastAsia="DengXian"/>
        </w:rPr>
        <w:t>components:</w:t>
      </w:r>
    </w:p>
    <w:p w14:paraId="6EAE5F16" w14:textId="77777777" w:rsidR="00FC0445" w:rsidRPr="007C1AFD" w:rsidRDefault="00FC0445" w:rsidP="00FC0445">
      <w:pPr>
        <w:pStyle w:val="PL"/>
        <w:rPr>
          <w:lang w:val="en-US" w:eastAsia="es-ES"/>
        </w:rPr>
      </w:pPr>
      <w:r w:rsidRPr="007C1AFD">
        <w:rPr>
          <w:lang w:val="en-US" w:eastAsia="es-ES"/>
        </w:rPr>
        <w:t xml:space="preserve">  securitySchemes:</w:t>
      </w:r>
    </w:p>
    <w:p w14:paraId="3282BFAF" w14:textId="77777777" w:rsidR="00FC0445" w:rsidRPr="007C1AFD" w:rsidRDefault="00FC0445" w:rsidP="00FC0445">
      <w:pPr>
        <w:pStyle w:val="PL"/>
        <w:rPr>
          <w:lang w:val="en-US" w:eastAsia="es-ES"/>
        </w:rPr>
      </w:pPr>
      <w:r w:rsidRPr="007C1AFD">
        <w:rPr>
          <w:lang w:val="en-US" w:eastAsia="es-ES"/>
        </w:rPr>
        <w:t xml:space="preserve">    oAuth2ClientCredentials:</w:t>
      </w:r>
    </w:p>
    <w:p w14:paraId="5D007D9B" w14:textId="77777777" w:rsidR="00FC0445" w:rsidRPr="007C1AFD" w:rsidRDefault="00FC0445" w:rsidP="00FC0445">
      <w:pPr>
        <w:pStyle w:val="PL"/>
        <w:rPr>
          <w:lang w:val="en-US"/>
        </w:rPr>
      </w:pPr>
      <w:r w:rsidRPr="007C1AFD">
        <w:rPr>
          <w:lang w:val="en-US"/>
        </w:rPr>
        <w:t xml:space="preserve">      type: oauth2</w:t>
      </w:r>
    </w:p>
    <w:p w14:paraId="76DF85C3" w14:textId="77777777" w:rsidR="00FC0445" w:rsidRPr="007C1AFD" w:rsidRDefault="00FC0445" w:rsidP="00FC0445">
      <w:pPr>
        <w:pStyle w:val="PL"/>
        <w:rPr>
          <w:lang w:val="en-US"/>
        </w:rPr>
      </w:pPr>
      <w:r w:rsidRPr="007C1AFD">
        <w:rPr>
          <w:lang w:val="en-US"/>
        </w:rPr>
        <w:t xml:space="preserve">      flows:</w:t>
      </w:r>
    </w:p>
    <w:p w14:paraId="781B7D9A" w14:textId="77777777" w:rsidR="00FC0445" w:rsidRPr="007C1AFD" w:rsidRDefault="00FC0445" w:rsidP="00FC0445">
      <w:pPr>
        <w:pStyle w:val="PL"/>
        <w:rPr>
          <w:lang w:val="en-US"/>
        </w:rPr>
      </w:pPr>
      <w:r w:rsidRPr="007C1AFD">
        <w:rPr>
          <w:lang w:val="en-US"/>
        </w:rPr>
        <w:t xml:space="preserve">        clientCredentials:</w:t>
      </w:r>
    </w:p>
    <w:p w14:paraId="51AE6F36" w14:textId="77777777" w:rsidR="00FC0445" w:rsidRPr="007C1AFD" w:rsidRDefault="00FC0445" w:rsidP="00FC0445">
      <w:pPr>
        <w:pStyle w:val="PL"/>
        <w:rPr>
          <w:lang w:val="en-US"/>
        </w:rPr>
      </w:pPr>
      <w:r w:rsidRPr="007C1AFD">
        <w:rPr>
          <w:lang w:val="en-US"/>
        </w:rPr>
        <w:t xml:space="preserve">          tokenUrl: '{tokenUrl}'</w:t>
      </w:r>
    </w:p>
    <w:p w14:paraId="2BED449C" w14:textId="77777777" w:rsidR="00FC0445" w:rsidRPr="007C1AFD" w:rsidRDefault="00FC0445" w:rsidP="00FC0445">
      <w:pPr>
        <w:pStyle w:val="PL"/>
        <w:rPr>
          <w:lang w:val="en-US"/>
        </w:rPr>
      </w:pPr>
      <w:r w:rsidRPr="007C1AFD">
        <w:rPr>
          <w:lang w:val="en-US"/>
        </w:rPr>
        <w:t xml:space="preserve">          scopes: {}</w:t>
      </w:r>
    </w:p>
    <w:p w14:paraId="486DCDEB" w14:textId="77777777" w:rsidR="00FC0445" w:rsidRDefault="00FC0445" w:rsidP="00FC0445">
      <w:pPr>
        <w:pStyle w:val="PL"/>
        <w:rPr>
          <w:rFonts w:eastAsia="DengXian"/>
        </w:rPr>
      </w:pPr>
    </w:p>
    <w:p w14:paraId="37818185" w14:textId="77777777" w:rsidR="00FC0445" w:rsidRPr="007C1AFD" w:rsidRDefault="00FC0445" w:rsidP="00FC0445">
      <w:pPr>
        <w:pStyle w:val="PL"/>
        <w:rPr>
          <w:rFonts w:eastAsia="DengXian"/>
        </w:rPr>
      </w:pPr>
      <w:r w:rsidRPr="007C1AFD">
        <w:rPr>
          <w:rFonts w:eastAsia="DengXian"/>
        </w:rPr>
        <w:t xml:space="preserve">  schemas:</w:t>
      </w:r>
    </w:p>
    <w:p w14:paraId="7E529A4A" w14:textId="77777777" w:rsidR="00FC0445" w:rsidRPr="007C1AFD" w:rsidRDefault="00FC0445" w:rsidP="00FC0445">
      <w:pPr>
        <w:pStyle w:val="PL"/>
        <w:rPr>
          <w:rFonts w:eastAsia="DengXian"/>
        </w:rPr>
      </w:pPr>
      <w:r w:rsidRPr="007C1AFD">
        <w:rPr>
          <w:rFonts w:eastAsia="DengXian"/>
        </w:rPr>
        <w:t xml:space="preserve">    VAL</w:t>
      </w:r>
      <w:r>
        <w:rPr>
          <w:rFonts w:eastAsia="DengXian"/>
        </w:rPr>
        <w:t>ServicesConfig</w:t>
      </w:r>
      <w:r w:rsidRPr="007C1AFD">
        <w:rPr>
          <w:rFonts w:eastAsia="DengXian"/>
        </w:rPr>
        <w:t>:</w:t>
      </w:r>
    </w:p>
    <w:p w14:paraId="41F5F3F5" w14:textId="77777777" w:rsidR="00FC0445" w:rsidRPr="007C1AFD" w:rsidRDefault="00FC0445" w:rsidP="00FC0445">
      <w:pPr>
        <w:pStyle w:val="PL"/>
        <w:rPr>
          <w:rFonts w:eastAsia="DengXian"/>
        </w:rPr>
      </w:pPr>
      <w:r w:rsidRPr="007C1AFD">
        <w:rPr>
          <w:rFonts w:eastAsia="SimSun"/>
        </w:rPr>
        <w:t xml:space="preserve">      description: Represents </w:t>
      </w:r>
      <w:r>
        <w:rPr>
          <w:rFonts w:eastAsia="SimSun"/>
        </w:rPr>
        <w:t>a</w:t>
      </w:r>
      <w:r w:rsidRPr="007C1AFD">
        <w:rPr>
          <w:rFonts w:eastAsia="SimSun"/>
        </w:rPr>
        <w:t xml:space="preserve"> VAL </w:t>
      </w:r>
      <w:r>
        <w:rPr>
          <w:rFonts w:eastAsia="SimSun"/>
        </w:rPr>
        <w:t>services configuration</w:t>
      </w:r>
      <w:r w:rsidRPr="007C1AFD">
        <w:rPr>
          <w:rFonts w:eastAsia="SimSun"/>
        </w:rPr>
        <w:t>.</w:t>
      </w:r>
    </w:p>
    <w:p w14:paraId="139CC736" w14:textId="77777777" w:rsidR="00FC0445" w:rsidRPr="007C1AFD" w:rsidRDefault="00FC0445" w:rsidP="00FC0445">
      <w:pPr>
        <w:pStyle w:val="PL"/>
        <w:rPr>
          <w:rFonts w:eastAsia="DengXian"/>
        </w:rPr>
      </w:pPr>
      <w:r w:rsidRPr="007C1AFD">
        <w:rPr>
          <w:rFonts w:eastAsia="DengXian"/>
        </w:rPr>
        <w:t xml:space="preserve">      type: object</w:t>
      </w:r>
    </w:p>
    <w:p w14:paraId="009327DB" w14:textId="77777777" w:rsidR="00FC0445" w:rsidRPr="007C1AFD" w:rsidRDefault="00FC0445" w:rsidP="00FC0445">
      <w:pPr>
        <w:pStyle w:val="PL"/>
        <w:rPr>
          <w:rFonts w:eastAsia="DengXian"/>
        </w:rPr>
      </w:pPr>
      <w:r w:rsidRPr="007C1AFD">
        <w:rPr>
          <w:rFonts w:eastAsia="DengXian"/>
        </w:rPr>
        <w:t xml:space="preserve">      properties:</w:t>
      </w:r>
    </w:p>
    <w:p w14:paraId="286CA9BE" w14:textId="77777777" w:rsidR="00FC0445" w:rsidRPr="007C1AFD" w:rsidRDefault="00FC0445" w:rsidP="00FC0445">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6BB8A5CE" w14:textId="77777777" w:rsidR="00FC0445" w:rsidRPr="007C1AFD" w:rsidRDefault="00FC0445" w:rsidP="00FC0445">
      <w:pPr>
        <w:pStyle w:val="PL"/>
        <w:rPr>
          <w:rFonts w:eastAsia="DengXian"/>
        </w:rPr>
      </w:pPr>
      <w:r w:rsidRPr="007C1AFD">
        <w:rPr>
          <w:rFonts w:eastAsia="DengXian"/>
        </w:rPr>
        <w:t xml:space="preserve">          type: array</w:t>
      </w:r>
    </w:p>
    <w:p w14:paraId="25BDB5A1" w14:textId="77777777" w:rsidR="00FC0445" w:rsidRPr="007C1AFD" w:rsidRDefault="00FC0445" w:rsidP="00FC0445">
      <w:pPr>
        <w:pStyle w:val="PL"/>
        <w:rPr>
          <w:rFonts w:eastAsia="DengXian"/>
        </w:rPr>
      </w:pPr>
      <w:r w:rsidRPr="007C1AFD">
        <w:rPr>
          <w:rFonts w:eastAsia="DengXian"/>
        </w:rPr>
        <w:t xml:space="preserve">          items:</w:t>
      </w:r>
    </w:p>
    <w:p w14:paraId="79ED9F00" w14:textId="77777777" w:rsidR="00FC0445" w:rsidRPr="007C1AFD" w:rsidRDefault="00FC0445" w:rsidP="00FC0445">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2BF9C813" w14:textId="77777777" w:rsidR="00FC0445" w:rsidRPr="007C1AFD" w:rsidRDefault="00FC0445" w:rsidP="00FC0445">
      <w:pPr>
        <w:pStyle w:val="PL"/>
        <w:rPr>
          <w:rFonts w:eastAsia="DengXian"/>
        </w:rPr>
      </w:pPr>
      <w:r w:rsidRPr="007C1AFD">
        <w:rPr>
          <w:rFonts w:eastAsia="DengXian"/>
        </w:rPr>
        <w:t xml:space="preserve">          minItems: 1</w:t>
      </w:r>
    </w:p>
    <w:p w14:paraId="287D4B28" w14:textId="77777777" w:rsidR="00FC0445" w:rsidRPr="007C1AFD" w:rsidRDefault="00FC0445" w:rsidP="00FC0445">
      <w:pPr>
        <w:pStyle w:val="PL"/>
        <w:rPr>
          <w:rFonts w:eastAsia="DengXian"/>
        </w:rPr>
      </w:pPr>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p>
    <w:p w14:paraId="69B91798" w14:textId="77777777" w:rsidR="00FC0445" w:rsidRPr="007C1AFD" w:rsidRDefault="00FC0445" w:rsidP="00FC0445">
      <w:pPr>
        <w:pStyle w:val="PL"/>
        <w:rPr>
          <w:rFonts w:eastAsia="DengXian"/>
        </w:rPr>
      </w:pPr>
      <w:r w:rsidRPr="007C1AFD">
        <w:rPr>
          <w:rFonts w:eastAsia="DengXian"/>
        </w:rPr>
        <w:t xml:space="preserve">        suppFeat:</w:t>
      </w:r>
    </w:p>
    <w:p w14:paraId="7CCB08CB" w14:textId="77777777" w:rsidR="00FC0445" w:rsidRPr="007C1AFD" w:rsidRDefault="00FC0445" w:rsidP="00FC0445">
      <w:pPr>
        <w:pStyle w:val="PL"/>
        <w:rPr>
          <w:rFonts w:eastAsia="DengXian"/>
        </w:rPr>
      </w:pPr>
      <w:r w:rsidRPr="007C1AFD">
        <w:rPr>
          <w:rFonts w:eastAsia="DengXian"/>
        </w:rPr>
        <w:t xml:space="preserve">          $ref: 'TS29571_CommonData.yaml#/components/schemas/SupportedFeatures'</w:t>
      </w:r>
    </w:p>
    <w:p w14:paraId="141D4723" w14:textId="77777777" w:rsidR="00FC0445" w:rsidRPr="007C1AFD" w:rsidRDefault="00FC0445" w:rsidP="00FC0445">
      <w:pPr>
        <w:pStyle w:val="PL"/>
        <w:rPr>
          <w:rFonts w:eastAsia="DengXian"/>
        </w:rPr>
      </w:pPr>
      <w:r w:rsidRPr="007C1AFD">
        <w:rPr>
          <w:rFonts w:eastAsia="DengXian"/>
        </w:rPr>
        <w:t xml:space="preserve">      required:</w:t>
      </w:r>
    </w:p>
    <w:p w14:paraId="423ED910" w14:textId="77777777" w:rsidR="00FC0445" w:rsidRDefault="00FC0445" w:rsidP="00FC0445">
      <w:pPr>
        <w:pStyle w:val="PL"/>
        <w:rPr>
          <w:rFonts w:eastAsia="DengXian"/>
        </w:rPr>
      </w:pPr>
      <w:r w:rsidRPr="007C1AFD">
        <w:rPr>
          <w:rFonts w:eastAsia="DengXian"/>
        </w:rPr>
        <w:t xml:space="preserve">        - val</w:t>
      </w:r>
      <w:r>
        <w:rPr>
          <w:rFonts w:eastAsia="DengXian"/>
        </w:rPr>
        <w:t>SvcConf</w:t>
      </w:r>
    </w:p>
    <w:p w14:paraId="001A225E" w14:textId="77777777" w:rsidR="00FC0445" w:rsidRDefault="00FC0445" w:rsidP="00FC0445">
      <w:pPr>
        <w:pStyle w:val="PL"/>
        <w:rPr>
          <w:rFonts w:eastAsia="DengXian"/>
        </w:rPr>
      </w:pPr>
    </w:p>
    <w:p w14:paraId="05A524AD" w14:textId="77777777" w:rsidR="00FC0445" w:rsidRPr="007C1AFD" w:rsidRDefault="00FC0445" w:rsidP="00FC0445">
      <w:pPr>
        <w:pStyle w:val="PL"/>
        <w:rPr>
          <w:rFonts w:eastAsia="DengXian"/>
        </w:rPr>
      </w:pPr>
      <w:r w:rsidRPr="007C1AFD">
        <w:rPr>
          <w:rFonts w:eastAsia="DengXian"/>
        </w:rPr>
        <w:t xml:space="preserve">    VAL</w:t>
      </w:r>
      <w:r>
        <w:rPr>
          <w:rFonts w:eastAsia="DengXian"/>
        </w:rPr>
        <w:t>ServiceParams</w:t>
      </w:r>
      <w:r w:rsidRPr="007C1AFD">
        <w:rPr>
          <w:rFonts w:eastAsia="DengXian"/>
        </w:rPr>
        <w:t>:</w:t>
      </w:r>
    </w:p>
    <w:p w14:paraId="2B7CC0FD" w14:textId="77777777" w:rsidR="00FC0445" w:rsidRPr="00A77525" w:rsidRDefault="00FC0445" w:rsidP="00FC0445">
      <w:pPr>
        <w:pStyle w:val="PL"/>
        <w:rPr>
          <w:rFonts w:eastAsia="DengXian"/>
        </w:rPr>
      </w:pPr>
      <w:r w:rsidRPr="00A77525">
        <w:rPr>
          <w:rFonts w:eastAsia="SimSun"/>
        </w:rPr>
        <w:t xml:space="preserve">      description: Represents VAL service</w:t>
      </w:r>
      <w:r>
        <w:rPr>
          <w:rFonts w:eastAsia="SimSun"/>
        </w:rPr>
        <w:t>s</w:t>
      </w:r>
      <w:r w:rsidRPr="00A77525">
        <w:rPr>
          <w:rFonts w:eastAsia="SimSun"/>
        </w:rPr>
        <w:t xml:space="preserve"> configura</w:t>
      </w:r>
      <w:r w:rsidRPr="00D34C7E">
        <w:rPr>
          <w:rFonts w:eastAsia="SimSun"/>
          <w:lang w:val="en-US"/>
        </w:rPr>
        <w:t>tion</w:t>
      </w:r>
      <w:r w:rsidRPr="00A77525">
        <w:rPr>
          <w:rFonts w:eastAsia="SimSun"/>
        </w:rPr>
        <w:t xml:space="preserve"> information.</w:t>
      </w:r>
    </w:p>
    <w:p w14:paraId="6C047E57" w14:textId="77777777" w:rsidR="00FC0445" w:rsidRPr="007C1AFD" w:rsidRDefault="00FC0445" w:rsidP="00FC0445">
      <w:pPr>
        <w:pStyle w:val="PL"/>
        <w:rPr>
          <w:rFonts w:eastAsia="DengXian"/>
        </w:rPr>
      </w:pPr>
      <w:r w:rsidRPr="00A77525">
        <w:rPr>
          <w:rFonts w:eastAsia="DengXian"/>
        </w:rPr>
        <w:t xml:space="preserve">      </w:t>
      </w:r>
      <w:r w:rsidRPr="007C1AFD">
        <w:rPr>
          <w:rFonts w:eastAsia="DengXian"/>
        </w:rPr>
        <w:t>type: object</w:t>
      </w:r>
    </w:p>
    <w:p w14:paraId="036FADC2" w14:textId="77777777" w:rsidR="00FC0445" w:rsidRPr="007C1AFD" w:rsidRDefault="00FC0445" w:rsidP="00FC0445">
      <w:pPr>
        <w:pStyle w:val="PL"/>
        <w:rPr>
          <w:rFonts w:eastAsia="DengXian"/>
        </w:rPr>
      </w:pPr>
      <w:r w:rsidRPr="007C1AFD">
        <w:rPr>
          <w:rFonts w:eastAsia="DengXian"/>
        </w:rPr>
        <w:t xml:space="preserve">      properties:</w:t>
      </w:r>
    </w:p>
    <w:p w14:paraId="6E6994C2" w14:textId="77777777" w:rsidR="00FC0445" w:rsidRPr="007C1AFD" w:rsidRDefault="00FC0445" w:rsidP="00FC0445">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637CD9E6" w14:textId="77777777" w:rsidR="00FC0445" w:rsidRPr="007C1AFD" w:rsidRDefault="00FC0445" w:rsidP="00FC0445">
      <w:pPr>
        <w:pStyle w:val="PL"/>
        <w:rPr>
          <w:rFonts w:eastAsia="DengXian"/>
        </w:rPr>
      </w:pPr>
      <w:r w:rsidRPr="007C1AFD">
        <w:rPr>
          <w:rFonts w:eastAsia="DengXian"/>
        </w:rPr>
        <w:t xml:space="preserve">          type: string</w:t>
      </w:r>
    </w:p>
    <w:p w14:paraId="47C03D79" w14:textId="77777777" w:rsidR="00FC0445" w:rsidRPr="007C1AFD" w:rsidRDefault="00FC0445" w:rsidP="00FC0445">
      <w:pPr>
        <w:pStyle w:val="PL"/>
        <w:rPr>
          <w:rFonts w:eastAsia="DengXian"/>
        </w:rPr>
      </w:pPr>
      <w:r w:rsidRPr="007C1AFD">
        <w:rPr>
          <w:rFonts w:eastAsia="DengXian"/>
        </w:rPr>
        <w:t xml:space="preserve">          description: The</w:t>
      </w:r>
      <w:r>
        <w:rPr>
          <w:rFonts w:eastAsia="DengXian"/>
        </w:rPr>
        <w:t xml:space="preserve"> identifier of the VAL service</w:t>
      </w:r>
      <w:r w:rsidRPr="007C1AFD">
        <w:rPr>
          <w:rFonts w:eastAsia="DengXian"/>
        </w:rPr>
        <w:t>.</w:t>
      </w:r>
    </w:p>
    <w:p w14:paraId="35031A88" w14:textId="77777777" w:rsidR="00FC0445" w:rsidRPr="007C1AFD" w:rsidRDefault="00FC0445" w:rsidP="00FC0445">
      <w:pPr>
        <w:pStyle w:val="PL"/>
        <w:rPr>
          <w:rFonts w:eastAsia="DengXian"/>
        </w:rPr>
      </w:pPr>
      <w:r w:rsidRPr="007C1AFD">
        <w:rPr>
          <w:rFonts w:eastAsia="DengXian"/>
        </w:rPr>
        <w:t xml:space="preserve">        </w:t>
      </w:r>
      <w:r>
        <w:rPr>
          <w:rFonts w:eastAsia="DengXian"/>
        </w:rPr>
        <w:t>idList</w:t>
      </w:r>
      <w:r w:rsidRPr="007C1AFD">
        <w:rPr>
          <w:rFonts w:eastAsia="DengXian"/>
        </w:rPr>
        <w:t>:</w:t>
      </w:r>
    </w:p>
    <w:p w14:paraId="531DA97F" w14:textId="77777777" w:rsidR="00FC0445" w:rsidRPr="007C1AFD" w:rsidRDefault="00FC0445" w:rsidP="00FC0445">
      <w:pPr>
        <w:pStyle w:val="PL"/>
        <w:rPr>
          <w:rFonts w:eastAsia="DengXian"/>
        </w:rPr>
      </w:pPr>
      <w:r w:rsidRPr="007C1AFD">
        <w:rPr>
          <w:rFonts w:eastAsia="DengXian"/>
        </w:rPr>
        <w:t xml:space="preserve">          type: array</w:t>
      </w:r>
    </w:p>
    <w:p w14:paraId="33FC6207" w14:textId="77777777" w:rsidR="00FC0445" w:rsidRPr="007C1AFD" w:rsidRDefault="00FC0445" w:rsidP="00FC0445">
      <w:pPr>
        <w:pStyle w:val="PL"/>
        <w:rPr>
          <w:rFonts w:eastAsia="DengXian"/>
        </w:rPr>
      </w:pPr>
      <w:r w:rsidRPr="007C1AFD">
        <w:rPr>
          <w:rFonts w:eastAsia="DengXian"/>
        </w:rPr>
        <w:t xml:space="preserve">          items:</w:t>
      </w:r>
    </w:p>
    <w:p w14:paraId="744967CD"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3F202BB1" w14:textId="77777777" w:rsidR="00FC0445" w:rsidRPr="007C1AFD" w:rsidRDefault="00FC0445" w:rsidP="00FC0445">
      <w:pPr>
        <w:pStyle w:val="PL"/>
        <w:rPr>
          <w:rFonts w:eastAsia="DengXian"/>
        </w:rPr>
      </w:pPr>
      <w:r w:rsidRPr="007C1AFD">
        <w:rPr>
          <w:rFonts w:eastAsia="DengXian"/>
        </w:rPr>
        <w:t xml:space="preserve">          minItems: 1</w:t>
      </w:r>
    </w:p>
    <w:p w14:paraId="503907D5" w14:textId="77777777" w:rsidR="00FC0445" w:rsidRPr="007C1AFD" w:rsidRDefault="00FC0445" w:rsidP="00FC0445">
      <w:pPr>
        <w:pStyle w:val="PL"/>
        <w:rPr>
          <w:rFonts w:eastAsia="DengXian"/>
        </w:rPr>
      </w:pPr>
      <w:r w:rsidRPr="007C1AFD">
        <w:rPr>
          <w:rFonts w:eastAsia="DengXian"/>
        </w:rPr>
        <w:t xml:space="preserve">          description: The list of VAL User IDs or VAL UE IDs.</w:t>
      </w:r>
    </w:p>
    <w:p w14:paraId="36EE4AC0" w14:textId="77777777" w:rsidR="00FC0445" w:rsidRPr="007C1AFD" w:rsidRDefault="00FC0445" w:rsidP="00FC0445">
      <w:pPr>
        <w:pStyle w:val="PL"/>
        <w:rPr>
          <w:rFonts w:eastAsia="DengXian"/>
        </w:rPr>
      </w:pPr>
      <w:r w:rsidRPr="007C1AFD">
        <w:rPr>
          <w:rFonts w:eastAsia="DengXian"/>
        </w:rPr>
        <w:t xml:space="preserve">      required:</w:t>
      </w:r>
    </w:p>
    <w:p w14:paraId="6EB66F74" w14:textId="77777777" w:rsidR="00FC0445" w:rsidRDefault="00FC0445" w:rsidP="00FC0445">
      <w:pPr>
        <w:pStyle w:val="PL"/>
        <w:rPr>
          <w:rFonts w:eastAsia="DengXian"/>
        </w:rPr>
      </w:pPr>
      <w:r w:rsidRPr="007C1AFD">
        <w:rPr>
          <w:rFonts w:eastAsia="DengXian"/>
        </w:rPr>
        <w:t xml:space="preserve">        - val</w:t>
      </w:r>
      <w:r>
        <w:rPr>
          <w:rFonts w:eastAsia="DengXian"/>
        </w:rPr>
        <w:t>Service</w:t>
      </w:r>
      <w:r w:rsidRPr="007C1AFD">
        <w:rPr>
          <w:rFonts w:eastAsia="DengXian"/>
        </w:rPr>
        <w:t>Id</w:t>
      </w:r>
    </w:p>
    <w:p w14:paraId="67DEAED2" w14:textId="77777777" w:rsidR="00FC0445" w:rsidRDefault="00FC0445" w:rsidP="00FC0445">
      <w:pPr>
        <w:pStyle w:val="PL"/>
      </w:pPr>
      <w:r w:rsidRPr="007C1AFD">
        <w:rPr>
          <w:rFonts w:eastAsia="DengXian"/>
        </w:rPr>
        <w:t xml:space="preserve">        - </w:t>
      </w:r>
      <w:r>
        <w:rPr>
          <w:rFonts w:eastAsia="DengXian"/>
        </w:rPr>
        <w:t>idList</w:t>
      </w:r>
    </w:p>
    <w:p w14:paraId="64E5ADE4" w14:textId="77777777" w:rsidR="00FC0445" w:rsidRPr="007C1AFD" w:rsidRDefault="00FC0445" w:rsidP="00FC0445">
      <w:pPr>
        <w:pStyle w:val="PL"/>
        <w:rPr>
          <w:rFonts w:eastAsia="DengXian"/>
        </w:rPr>
      </w:pPr>
    </w:p>
    <w:p w14:paraId="5A4CEA7B" w14:textId="77777777" w:rsidR="00FC0445" w:rsidRPr="007C1AFD" w:rsidRDefault="00FC0445" w:rsidP="00FC0445">
      <w:pPr>
        <w:pStyle w:val="PL"/>
        <w:rPr>
          <w:rFonts w:eastAsia="DengXian"/>
        </w:rPr>
      </w:pPr>
      <w:r w:rsidRPr="007C1AFD">
        <w:rPr>
          <w:rFonts w:eastAsia="DengXian"/>
        </w:rPr>
        <w:t xml:space="preserve">    VAL</w:t>
      </w:r>
      <w:r>
        <w:rPr>
          <w:rFonts w:eastAsia="DengXian"/>
        </w:rPr>
        <w:t>ServicesConfig</w:t>
      </w:r>
      <w:r w:rsidRPr="007C1AFD">
        <w:rPr>
          <w:rFonts w:eastAsia="DengXian"/>
        </w:rPr>
        <w:t>Patch:</w:t>
      </w:r>
    </w:p>
    <w:p w14:paraId="53CC44AD" w14:textId="77777777" w:rsidR="00FC0445" w:rsidRPr="004756BE" w:rsidRDefault="00FC0445" w:rsidP="00FC0445">
      <w:pPr>
        <w:pStyle w:val="PL"/>
        <w:rPr>
          <w:rFonts w:eastAsia="SimSun"/>
          <w:lang w:val="en-US"/>
        </w:rPr>
      </w:pPr>
      <w:r w:rsidRPr="007C1AFD">
        <w:rPr>
          <w:rFonts w:eastAsia="SimSun"/>
        </w:rPr>
        <w:t xml:space="preserve">      description: </w:t>
      </w:r>
      <w:r>
        <w:rPr>
          <w:rFonts w:eastAsia="SimSun"/>
          <w:lang w:val="en-US"/>
        </w:rPr>
        <w:t>&gt;</w:t>
      </w:r>
    </w:p>
    <w:p w14:paraId="5E739270" w14:textId="77777777" w:rsidR="00FC0445" w:rsidRPr="007C1AFD" w:rsidRDefault="00FC0445" w:rsidP="00FC0445">
      <w:pPr>
        <w:pStyle w:val="PL"/>
        <w:rPr>
          <w:rFonts w:eastAsia="DengXian"/>
        </w:rPr>
      </w:pPr>
      <w:r>
        <w:rPr>
          <w:rFonts w:eastAsia="SimSun"/>
          <w:lang w:val="en-US"/>
        </w:rPr>
        <w:t xml:space="preserve">        </w:t>
      </w:r>
      <w:r w:rsidRPr="007C1AFD">
        <w:rPr>
          <w:rFonts w:eastAsia="SimSun"/>
        </w:rPr>
        <w:t xml:space="preserve">Represents </w:t>
      </w:r>
      <w:r>
        <w:rPr>
          <w:rFonts w:eastAsia="SimSun"/>
        </w:rPr>
        <w:t>of the requested modifications to a</w:t>
      </w:r>
      <w:r w:rsidRPr="007C1AFD">
        <w:rPr>
          <w:rFonts w:eastAsia="SimSun"/>
        </w:rPr>
        <w:t xml:space="preserve"> VAL </w:t>
      </w:r>
      <w:r>
        <w:rPr>
          <w:rFonts w:eastAsia="SimSun"/>
        </w:rPr>
        <w:t>services configuration</w:t>
      </w:r>
      <w:r w:rsidRPr="007C1AFD">
        <w:rPr>
          <w:rFonts w:eastAsia="SimSun"/>
        </w:rPr>
        <w:t>.</w:t>
      </w:r>
    </w:p>
    <w:p w14:paraId="12C5BA9E" w14:textId="77777777" w:rsidR="00FC0445" w:rsidRPr="007C1AFD" w:rsidRDefault="00FC0445" w:rsidP="00FC0445">
      <w:pPr>
        <w:pStyle w:val="PL"/>
        <w:rPr>
          <w:rFonts w:eastAsia="DengXian"/>
        </w:rPr>
      </w:pPr>
      <w:r w:rsidRPr="007C1AFD">
        <w:rPr>
          <w:rFonts w:eastAsia="DengXian"/>
        </w:rPr>
        <w:t xml:space="preserve">      type: object</w:t>
      </w:r>
    </w:p>
    <w:p w14:paraId="4694F067" w14:textId="77777777" w:rsidR="00FC0445" w:rsidRDefault="00FC0445" w:rsidP="00FC0445">
      <w:pPr>
        <w:pStyle w:val="PL"/>
        <w:rPr>
          <w:rFonts w:eastAsia="DengXian"/>
        </w:rPr>
      </w:pPr>
      <w:r w:rsidRPr="007C1AFD">
        <w:rPr>
          <w:rFonts w:eastAsia="DengXian"/>
        </w:rPr>
        <w:t xml:space="preserve">      properties:</w:t>
      </w:r>
    </w:p>
    <w:p w14:paraId="5AD77150" w14:textId="77777777" w:rsidR="00FC0445" w:rsidRPr="007C1AFD" w:rsidRDefault="00FC0445" w:rsidP="00FC0445">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1622F85C" w14:textId="77777777" w:rsidR="00FC0445" w:rsidRPr="007C1AFD" w:rsidRDefault="00FC0445" w:rsidP="00FC0445">
      <w:pPr>
        <w:pStyle w:val="PL"/>
        <w:rPr>
          <w:rFonts w:eastAsia="DengXian"/>
        </w:rPr>
      </w:pPr>
      <w:r w:rsidRPr="007C1AFD">
        <w:rPr>
          <w:rFonts w:eastAsia="DengXian"/>
        </w:rPr>
        <w:t xml:space="preserve">          type: array</w:t>
      </w:r>
    </w:p>
    <w:p w14:paraId="569EA348" w14:textId="77777777" w:rsidR="00FC0445" w:rsidRPr="007C1AFD" w:rsidRDefault="00FC0445" w:rsidP="00FC0445">
      <w:pPr>
        <w:pStyle w:val="PL"/>
        <w:rPr>
          <w:rFonts w:eastAsia="DengXian"/>
        </w:rPr>
      </w:pPr>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p>
    <w:p w14:paraId="1EEAF466" w14:textId="77777777" w:rsidR="00FC0445" w:rsidRPr="007C1AFD" w:rsidRDefault="00FC0445" w:rsidP="00FC0445">
      <w:pPr>
        <w:pStyle w:val="PL"/>
        <w:rPr>
          <w:rFonts w:eastAsia="DengXian"/>
        </w:rPr>
      </w:pPr>
      <w:r w:rsidRPr="007C1AFD">
        <w:rPr>
          <w:rFonts w:eastAsia="DengXian"/>
        </w:rPr>
        <w:t xml:space="preserve">          items:</w:t>
      </w:r>
    </w:p>
    <w:p w14:paraId="36AEAE78" w14:textId="77777777" w:rsidR="00FC0445" w:rsidRPr="007C1AFD" w:rsidRDefault="00FC0445" w:rsidP="00FC0445">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6667FB05" w14:textId="77777777" w:rsidR="00FC0445" w:rsidRPr="007C1AFD" w:rsidRDefault="00FC0445" w:rsidP="00FC0445">
      <w:pPr>
        <w:pStyle w:val="PL"/>
        <w:rPr>
          <w:rFonts w:eastAsia="DengXian"/>
        </w:rPr>
      </w:pPr>
      <w:r w:rsidRPr="007C1AFD">
        <w:rPr>
          <w:rFonts w:eastAsia="DengXian"/>
        </w:rPr>
        <w:t xml:space="preserve">          minItems: 1</w:t>
      </w:r>
    </w:p>
    <w:p w14:paraId="3E15EF52" w14:textId="57D9CE02" w:rsidR="00FC0445" w:rsidRDefault="00FC0445" w:rsidP="00FC0445">
      <w:pPr>
        <w:pStyle w:val="PL"/>
        <w:rPr>
          <w:rFonts w:eastAsia="DengXian"/>
        </w:rPr>
      </w:pPr>
    </w:p>
    <w:p w14:paraId="5AC30290"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A8AE3F8" w14:textId="77777777" w:rsidR="00FC0445" w:rsidRPr="007C1AFD" w:rsidRDefault="00FC0445" w:rsidP="00FC0445">
      <w:pPr>
        <w:pStyle w:val="Heading1"/>
      </w:pPr>
      <w:bookmarkStart w:id="156" w:name="_Toc162006951"/>
      <w:r w:rsidRPr="007C1AFD">
        <w:t>A.</w:t>
      </w:r>
      <w:r w:rsidRPr="000E5A0D">
        <w:t>14</w:t>
      </w:r>
      <w:r w:rsidRPr="007C1AFD">
        <w:tab/>
      </w:r>
      <w:proofErr w:type="spellStart"/>
      <w:r w:rsidRPr="007C1AFD">
        <w:t>SS_</w:t>
      </w:r>
      <w:r>
        <w:t>KMParametersProvisioning</w:t>
      </w:r>
      <w:proofErr w:type="spellEnd"/>
      <w:r w:rsidRPr="007C1AFD">
        <w:t xml:space="preserve"> API</w:t>
      </w:r>
      <w:bookmarkEnd w:id="156"/>
    </w:p>
    <w:p w14:paraId="6D58905C" w14:textId="77777777" w:rsidR="00FC0445" w:rsidRPr="007C1AFD" w:rsidRDefault="00FC0445" w:rsidP="00FC0445">
      <w:pPr>
        <w:pStyle w:val="PL"/>
        <w:rPr>
          <w:rFonts w:eastAsia="DengXian"/>
        </w:rPr>
      </w:pPr>
      <w:r w:rsidRPr="007C1AFD">
        <w:rPr>
          <w:rFonts w:eastAsia="DengXian"/>
        </w:rPr>
        <w:t>openapi: 3.0.0</w:t>
      </w:r>
    </w:p>
    <w:p w14:paraId="79A70F81" w14:textId="77777777" w:rsidR="00FC0445" w:rsidRDefault="00FC0445" w:rsidP="00FC0445">
      <w:pPr>
        <w:pStyle w:val="PL"/>
        <w:rPr>
          <w:rFonts w:eastAsia="DengXian"/>
        </w:rPr>
      </w:pPr>
    </w:p>
    <w:p w14:paraId="190AD242" w14:textId="77777777" w:rsidR="00FC0445" w:rsidRPr="007C1AFD" w:rsidRDefault="00FC0445" w:rsidP="00FC0445">
      <w:pPr>
        <w:pStyle w:val="PL"/>
        <w:rPr>
          <w:rFonts w:eastAsia="DengXian"/>
        </w:rPr>
      </w:pPr>
      <w:r w:rsidRPr="007C1AFD">
        <w:rPr>
          <w:rFonts w:eastAsia="DengXian"/>
        </w:rPr>
        <w:lastRenderedPageBreak/>
        <w:t>info:</w:t>
      </w:r>
    </w:p>
    <w:p w14:paraId="4F30F455" w14:textId="77777777" w:rsidR="00FC0445" w:rsidRPr="007C1AFD" w:rsidRDefault="00FC0445" w:rsidP="00FC0445">
      <w:pPr>
        <w:pStyle w:val="PL"/>
        <w:rPr>
          <w:rFonts w:eastAsia="DengXian"/>
        </w:rPr>
      </w:pPr>
      <w:r w:rsidRPr="007C1AFD">
        <w:rPr>
          <w:rFonts w:eastAsia="DengXian"/>
        </w:rPr>
        <w:t xml:space="preserve">  title: </w:t>
      </w:r>
      <w:r>
        <w:rPr>
          <w:rFonts w:eastAsia="DengXian"/>
        </w:rPr>
        <w:t xml:space="preserve">SEAL KM Server </w:t>
      </w:r>
      <w:r>
        <w:rPr>
          <w:lang w:eastAsia="zh-CN"/>
        </w:rPr>
        <w:t>Key Management Parameters Provisioning Service</w:t>
      </w:r>
    </w:p>
    <w:p w14:paraId="241A5039" w14:textId="73D2DE85" w:rsidR="00FC0445" w:rsidRPr="007C1AFD" w:rsidRDefault="00FC0445" w:rsidP="00FC0445">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w:t>
      </w:r>
      <w:del w:id="157" w:author="Samsung" w:date="2024-06-03T17:08:00Z">
        <w:r w:rsidDel="00F70E8F">
          <w:rPr>
            <w:rFonts w:eastAsia="DengXian"/>
          </w:rPr>
          <w:delText>-alpha.1</w:delText>
        </w:r>
      </w:del>
      <w:r w:rsidRPr="007C1AFD">
        <w:rPr>
          <w:rFonts w:eastAsia="DengXian"/>
        </w:rPr>
        <w:t>"</w:t>
      </w:r>
    </w:p>
    <w:p w14:paraId="20847167" w14:textId="77777777" w:rsidR="00FC0445" w:rsidRPr="007C1AFD" w:rsidRDefault="00FC0445" w:rsidP="00FC0445">
      <w:pPr>
        <w:pStyle w:val="PL"/>
        <w:rPr>
          <w:rFonts w:eastAsia="DengXian"/>
        </w:rPr>
      </w:pPr>
      <w:r w:rsidRPr="007C1AFD">
        <w:rPr>
          <w:rFonts w:eastAsia="DengXian"/>
        </w:rPr>
        <w:t xml:space="preserve">  description: |</w:t>
      </w:r>
    </w:p>
    <w:p w14:paraId="13FF35F7" w14:textId="77777777" w:rsidR="00FC0445" w:rsidRPr="007C1AFD" w:rsidRDefault="00FC0445" w:rsidP="00FC0445">
      <w:pPr>
        <w:pStyle w:val="PL"/>
        <w:rPr>
          <w:rFonts w:eastAsia="DengXian"/>
        </w:rPr>
      </w:pPr>
      <w:r w:rsidRPr="007C1AFD">
        <w:rPr>
          <w:rFonts w:eastAsia="DengXian"/>
        </w:rPr>
        <w:t xml:space="preserve">    </w:t>
      </w:r>
      <w:r>
        <w:rPr>
          <w:rFonts w:eastAsia="DengXian"/>
        </w:rPr>
        <w:t xml:space="preserve">SEAL KM Server </w:t>
      </w:r>
      <w:r>
        <w:rPr>
          <w:lang w:eastAsia="zh-CN"/>
        </w:rPr>
        <w:t>Key Management Parameters Provisioning Service</w:t>
      </w:r>
      <w:r w:rsidRPr="007C1AFD">
        <w:rPr>
          <w:rFonts w:eastAsia="DengXian"/>
        </w:rPr>
        <w:t xml:space="preserve">.  </w:t>
      </w:r>
    </w:p>
    <w:p w14:paraId="40C60B63" w14:textId="77777777" w:rsidR="00FC0445" w:rsidRPr="007C1AFD" w:rsidRDefault="00FC0445" w:rsidP="00FC0445">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08AFB9D2" w14:textId="77777777" w:rsidR="00FC0445" w:rsidRPr="007C1AFD" w:rsidRDefault="00FC0445" w:rsidP="00FC0445">
      <w:pPr>
        <w:pStyle w:val="PL"/>
        <w:rPr>
          <w:rFonts w:eastAsia="DengXian"/>
        </w:rPr>
      </w:pPr>
      <w:r w:rsidRPr="007C1AFD">
        <w:rPr>
          <w:rFonts w:eastAsia="DengXian"/>
        </w:rPr>
        <w:t xml:space="preserve">    All rights reserved.</w:t>
      </w:r>
    </w:p>
    <w:p w14:paraId="5878737F" w14:textId="77777777" w:rsidR="00FC0445" w:rsidRDefault="00FC0445" w:rsidP="00FC0445">
      <w:pPr>
        <w:pStyle w:val="PL"/>
        <w:rPr>
          <w:rFonts w:eastAsia="DengXian"/>
        </w:rPr>
      </w:pPr>
    </w:p>
    <w:p w14:paraId="1FF3B08C" w14:textId="77777777" w:rsidR="00FC0445" w:rsidRPr="007C1AFD" w:rsidRDefault="00FC0445" w:rsidP="00FC0445">
      <w:pPr>
        <w:pStyle w:val="PL"/>
        <w:rPr>
          <w:rFonts w:eastAsia="DengXian"/>
        </w:rPr>
      </w:pPr>
      <w:r w:rsidRPr="007C1AFD">
        <w:rPr>
          <w:rFonts w:eastAsia="DengXian"/>
        </w:rPr>
        <w:t>externalDocs:</w:t>
      </w:r>
    </w:p>
    <w:p w14:paraId="62C8A36E" w14:textId="77777777" w:rsidR="00FC0445" w:rsidRPr="007C1AFD" w:rsidRDefault="00FC0445" w:rsidP="00FC0445">
      <w:pPr>
        <w:pStyle w:val="PL"/>
        <w:rPr>
          <w:rFonts w:eastAsia="DengXian"/>
        </w:rPr>
      </w:pPr>
      <w:r w:rsidRPr="007C1AFD">
        <w:rPr>
          <w:rFonts w:eastAsia="DengXian"/>
        </w:rPr>
        <w:t xml:space="preserve">  description: &gt;</w:t>
      </w:r>
    </w:p>
    <w:p w14:paraId="4632921F" w14:textId="1ABEDA08" w:rsidR="00FC0445" w:rsidRPr="007C1AFD" w:rsidRDefault="00FC0445" w:rsidP="00FC0445">
      <w:pPr>
        <w:pStyle w:val="PL"/>
        <w:rPr>
          <w:rFonts w:eastAsia="DengXian"/>
        </w:rPr>
      </w:pPr>
      <w:r w:rsidRPr="007C1AFD">
        <w:rPr>
          <w:rFonts w:eastAsia="DengXian"/>
        </w:rPr>
        <w:t xml:space="preserve">    3GPP TS 29.549 V1</w:t>
      </w:r>
      <w:r>
        <w:rPr>
          <w:rFonts w:eastAsia="DengXian"/>
        </w:rPr>
        <w:t>8</w:t>
      </w:r>
      <w:r w:rsidRPr="007C1AFD">
        <w:rPr>
          <w:rFonts w:eastAsia="DengXian"/>
        </w:rPr>
        <w:t>.</w:t>
      </w:r>
      <w:del w:id="158" w:author="Samsung" w:date="2024-06-03T17:08:00Z">
        <w:r w:rsidDel="00F70E8F">
          <w:rPr>
            <w:rFonts w:eastAsia="DengXian"/>
          </w:rPr>
          <w:delText>5</w:delText>
        </w:r>
      </w:del>
      <w:ins w:id="159" w:author="Samsung" w:date="2024-06-03T17:08:00Z">
        <w:r w:rsidR="00F70E8F">
          <w:rPr>
            <w:rFonts w:eastAsia="DengXian"/>
          </w:rPr>
          <w:t>6</w:t>
        </w:r>
      </w:ins>
      <w:r w:rsidRPr="007C1AFD">
        <w:rPr>
          <w:rFonts w:eastAsia="DengXian"/>
        </w:rPr>
        <w:t>.0 Service Enabler Architecture Layer for Verticals (SEAL);</w:t>
      </w:r>
    </w:p>
    <w:p w14:paraId="1D1C7CF7" w14:textId="77777777" w:rsidR="00FC0445" w:rsidRPr="007C1AFD" w:rsidRDefault="00FC0445" w:rsidP="00FC0445">
      <w:pPr>
        <w:pStyle w:val="PL"/>
        <w:rPr>
          <w:rFonts w:eastAsia="DengXian"/>
        </w:rPr>
      </w:pPr>
      <w:r w:rsidRPr="007C1AFD">
        <w:rPr>
          <w:rFonts w:eastAsia="DengXian"/>
        </w:rPr>
        <w:t xml:space="preserve">    Application Programming Interface (API) specification; Stage 3.</w:t>
      </w:r>
    </w:p>
    <w:p w14:paraId="68F2D111" w14:textId="77777777" w:rsidR="00FC0445" w:rsidRPr="007C1AFD" w:rsidRDefault="00FC0445" w:rsidP="00FC0445">
      <w:pPr>
        <w:pStyle w:val="PL"/>
        <w:rPr>
          <w:rFonts w:eastAsia="DengXian"/>
        </w:rPr>
      </w:pPr>
      <w:r w:rsidRPr="007C1AFD">
        <w:rPr>
          <w:rFonts w:eastAsia="DengXian"/>
        </w:rPr>
        <w:t xml:space="preserve">  url: https://www.3gpp.org/ftp/Specs/archive/29_series/29.549/</w:t>
      </w:r>
    </w:p>
    <w:p w14:paraId="464B6200" w14:textId="77777777" w:rsidR="00FC0445" w:rsidRDefault="00FC0445" w:rsidP="00FC0445">
      <w:pPr>
        <w:pStyle w:val="PL"/>
        <w:rPr>
          <w:lang w:val="en-US" w:eastAsia="es-ES"/>
        </w:rPr>
      </w:pPr>
    </w:p>
    <w:p w14:paraId="54FB7842" w14:textId="77777777" w:rsidR="00FC0445" w:rsidRPr="007C1AFD" w:rsidRDefault="00FC0445" w:rsidP="00FC0445">
      <w:pPr>
        <w:pStyle w:val="PL"/>
        <w:rPr>
          <w:lang w:val="en-US" w:eastAsia="es-ES"/>
        </w:rPr>
      </w:pPr>
      <w:r w:rsidRPr="007C1AFD">
        <w:rPr>
          <w:lang w:val="en-US" w:eastAsia="es-ES"/>
        </w:rPr>
        <w:t>security:</w:t>
      </w:r>
    </w:p>
    <w:p w14:paraId="4E416926" w14:textId="77777777" w:rsidR="00FC0445" w:rsidRPr="007C1AFD" w:rsidRDefault="00FC0445" w:rsidP="00FC0445">
      <w:pPr>
        <w:pStyle w:val="PL"/>
        <w:rPr>
          <w:lang w:val="en-US" w:eastAsia="es-ES"/>
        </w:rPr>
      </w:pPr>
      <w:r w:rsidRPr="007C1AFD">
        <w:rPr>
          <w:lang w:val="en-US" w:eastAsia="es-ES"/>
        </w:rPr>
        <w:t xml:space="preserve">  - {}</w:t>
      </w:r>
    </w:p>
    <w:p w14:paraId="3E6BA33B" w14:textId="77777777" w:rsidR="00FC0445" w:rsidRPr="007C1AFD" w:rsidRDefault="00FC0445" w:rsidP="00FC0445">
      <w:pPr>
        <w:pStyle w:val="PL"/>
        <w:rPr>
          <w:rFonts w:eastAsia="DengXian"/>
        </w:rPr>
      </w:pPr>
      <w:r w:rsidRPr="007C1AFD">
        <w:rPr>
          <w:lang w:val="en-US" w:eastAsia="es-ES"/>
        </w:rPr>
        <w:t xml:space="preserve">  - oAuth2ClientCredentials: []</w:t>
      </w:r>
    </w:p>
    <w:p w14:paraId="4261F2C3" w14:textId="77777777" w:rsidR="00FC0445" w:rsidRDefault="00FC0445" w:rsidP="00FC0445">
      <w:pPr>
        <w:pStyle w:val="PL"/>
        <w:rPr>
          <w:rFonts w:eastAsia="DengXian"/>
        </w:rPr>
      </w:pPr>
    </w:p>
    <w:p w14:paraId="42AB04FF" w14:textId="77777777" w:rsidR="00FC0445" w:rsidRPr="007C1AFD" w:rsidRDefault="00FC0445" w:rsidP="00FC0445">
      <w:pPr>
        <w:pStyle w:val="PL"/>
        <w:rPr>
          <w:rFonts w:eastAsia="DengXian"/>
        </w:rPr>
      </w:pPr>
      <w:r w:rsidRPr="007C1AFD">
        <w:rPr>
          <w:rFonts w:eastAsia="DengXian"/>
        </w:rPr>
        <w:t>servers:</w:t>
      </w:r>
    </w:p>
    <w:p w14:paraId="35EB8287" w14:textId="77777777" w:rsidR="00FC0445" w:rsidRPr="007C1AFD" w:rsidRDefault="00FC0445" w:rsidP="00FC0445">
      <w:pPr>
        <w:pStyle w:val="PL"/>
        <w:rPr>
          <w:rFonts w:eastAsia="DengXian"/>
        </w:rPr>
      </w:pPr>
      <w:r w:rsidRPr="007C1AFD">
        <w:rPr>
          <w:rFonts w:eastAsia="DengXian"/>
        </w:rPr>
        <w:t xml:space="preserve">  - url: '{apiRoot}/ss-</w:t>
      </w:r>
      <w:r>
        <w:rPr>
          <w:rFonts w:eastAsia="DengXian"/>
        </w:rPr>
        <w:t>kpp</w:t>
      </w:r>
      <w:r w:rsidRPr="007C1AFD">
        <w:rPr>
          <w:rFonts w:eastAsia="DengXian"/>
        </w:rPr>
        <w:t>/v1'</w:t>
      </w:r>
    </w:p>
    <w:p w14:paraId="26FB515B" w14:textId="77777777" w:rsidR="00FC0445" w:rsidRPr="007C1AFD" w:rsidRDefault="00FC0445" w:rsidP="00FC0445">
      <w:pPr>
        <w:pStyle w:val="PL"/>
        <w:rPr>
          <w:rFonts w:eastAsia="DengXian"/>
        </w:rPr>
      </w:pPr>
      <w:r w:rsidRPr="007C1AFD">
        <w:rPr>
          <w:rFonts w:eastAsia="DengXian"/>
        </w:rPr>
        <w:t xml:space="preserve">    variables:</w:t>
      </w:r>
    </w:p>
    <w:p w14:paraId="126CE182" w14:textId="77777777" w:rsidR="00FC0445" w:rsidRPr="007C1AFD" w:rsidRDefault="00FC0445" w:rsidP="00FC0445">
      <w:pPr>
        <w:pStyle w:val="PL"/>
        <w:rPr>
          <w:rFonts w:eastAsia="DengXian"/>
        </w:rPr>
      </w:pPr>
      <w:r w:rsidRPr="007C1AFD">
        <w:rPr>
          <w:rFonts w:eastAsia="DengXian"/>
        </w:rPr>
        <w:t xml:space="preserve">      apiRoot:</w:t>
      </w:r>
    </w:p>
    <w:p w14:paraId="7613FCB5" w14:textId="77777777" w:rsidR="00FC0445" w:rsidRPr="007C1AFD" w:rsidRDefault="00FC0445" w:rsidP="00FC0445">
      <w:pPr>
        <w:pStyle w:val="PL"/>
        <w:rPr>
          <w:rFonts w:eastAsia="DengXian"/>
        </w:rPr>
      </w:pPr>
      <w:r w:rsidRPr="007C1AFD">
        <w:rPr>
          <w:rFonts w:eastAsia="DengXian"/>
        </w:rPr>
        <w:t xml:space="preserve">        default: https://example.com</w:t>
      </w:r>
    </w:p>
    <w:p w14:paraId="77D2ACB4"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68386675" w14:textId="77777777" w:rsidR="00FC0445" w:rsidRDefault="00FC0445" w:rsidP="00FC0445">
      <w:pPr>
        <w:pStyle w:val="PL"/>
        <w:rPr>
          <w:rFonts w:eastAsia="DengXian"/>
        </w:rPr>
      </w:pPr>
    </w:p>
    <w:p w14:paraId="56BF7417" w14:textId="77777777" w:rsidR="00FC0445" w:rsidRPr="007C1AFD" w:rsidRDefault="00FC0445" w:rsidP="00FC0445">
      <w:pPr>
        <w:pStyle w:val="PL"/>
        <w:rPr>
          <w:rFonts w:eastAsia="DengXian"/>
        </w:rPr>
      </w:pPr>
      <w:r w:rsidRPr="007C1AFD">
        <w:rPr>
          <w:rFonts w:eastAsia="DengXian"/>
        </w:rPr>
        <w:t>paths:</w:t>
      </w:r>
    </w:p>
    <w:p w14:paraId="09D56B2E" w14:textId="77777777" w:rsidR="00FC0445" w:rsidRPr="007C1AFD" w:rsidRDefault="00FC0445" w:rsidP="00FC0445">
      <w:pPr>
        <w:pStyle w:val="PL"/>
        <w:rPr>
          <w:rFonts w:eastAsia="DengXian"/>
        </w:rPr>
      </w:pPr>
      <w:r w:rsidRPr="007C1AFD">
        <w:rPr>
          <w:rFonts w:eastAsia="DengXian"/>
        </w:rPr>
        <w:t xml:space="preserve">  /</w:t>
      </w:r>
      <w:r>
        <w:rPr>
          <w:rFonts w:eastAsia="DengXian"/>
        </w:rPr>
        <w:t>request</w:t>
      </w:r>
      <w:r w:rsidRPr="007C1AFD">
        <w:rPr>
          <w:rFonts w:eastAsia="DengXian"/>
        </w:rPr>
        <w:t>:</w:t>
      </w:r>
    </w:p>
    <w:p w14:paraId="5B7D6880" w14:textId="77777777" w:rsidR="00FC0445" w:rsidRPr="007C1AFD" w:rsidRDefault="00FC0445" w:rsidP="00FC0445">
      <w:pPr>
        <w:pStyle w:val="PL"/>
        <w:rPr>
          <w:rFonts w:eastAsia="DengXian"/>
        </w:rPr>
      </w:pPr>
      <w:r w:rsidRPr="007C1AFD">
        <w:rPr>
          <w:rFonts w:eastAsia="DengXian"/>
        </w:rPr>
        <w:t xml:space="preserve">    post:</w:t>
      </w:r>
    </w:p>
    <w:p w14:paraId="751ED774" w14:textId="77777777" w:rsidR="00FC0445" w:rsidRDefault="00FC0445" w:rsidP="00FC0445">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585CA6">
        <w:t xml:space="preserve">Enables a service consumer to request </w:t>
      </w:r>
      <w:r>
        <w:t>key parameters provisioning to the SEAL KM Server</w:t>
      </w:r>
      <w:r w:rsidRPr="00585CA6">
        <w:t>.</w:t>
      </w:r>
      <w:r w:rsidRPr="007C1AFD">
        <w:rPr>
          <w:rFonts w:eastAsia="DengXian"/>
        </w:rPr>
        <w:t>.</w:t>
      </w:r>
    </w:p>
    <w:p w14:paraId="3B3C7EFE" w14:textId="77777777" w:rsidR="00FC0445" w:rsidRDefault="00FC0445" w:rsidP="00FC0445">
      <w:pPr>
        <w:pStyle w:val="PL"/>
        <w:rPr>
          <w:lang w:val="en-US" w:eastAsia="es-ES"/>
        </w:rPr>
      </w:pPr>
      <w:r>
        <w:rPr>
          <w:lang w:val="en-US" w:eastAsia="es-ES"/>
        </w:rPr>
        <w:t xml:space="preserve">      operationId: Request</w:t>
      </w:r>
    </w:p>
    <w:p w14:paraId="1AE0A7DF" w14:textId="77777777" w:rsidR="00FC0445" w:rsidRDefault="00FC0445" w:rsidP="00FC0445">
      <w:pPr>
        <w:pStyle w:val="PL"/>
        <w:rPr>
          <w:lang w:val="en-US" w:eastAsia="es-ES"/>
        </w:rPr>
      </w:pPr>
      <w:r>
        <w:rPr>
          <w:lang w:val="en-US" w:eastAsia="es-ES"/>
        </w:rPr>
        <w:t xml:space="preserve">      tags:</w:t>
      </w:r>
    </w:p>
    <w:p w14:paraId="3794E86F" w14:textId="77777777" w:rsidR="00FC0445" w:rsidRPr="007C1AFD" w:rsidRDefault="00FC0445" w:rsidP="00FC0445">
      <w:pPr>
        <w:pStyle w:val="PL"/>
        <w:rPr>
          <w:rFonts w:eastAsia="DengXian"/>
        </w:rPr>
      </w:pPr>
      <w:r>
        <w:rPr>
          <w:lang w:val="en-US" w:eastAsia="es-ES"/>
        </w:rPr>
        <w:t xml:space="preserve">        - Key Management Parameters Provisioning Request</w:t>
      </w:r>
    </w:p>
    <w:p w14:paraId="66A5BCAB" w14:textId="77777777" w:rsidR="00FC0445" w:rsidRPr="007C1AFD" w:rsidRDefault="00FC0445" w:rsidP="00FC0445">
      <w:pPr>
        <w:pStyle w:val="PL"/>
        <w:rPr>
          <w:rFonts w:eastAsia="DengXian"/>
        </w:rPr>
      </w:pPr>
      <w:r w:rsidRPr="007C1AFD">
        <w:rPr>
          <w:rFonts w:eastAsia="DengXian"/>
        </w:rPr>
        <w:t xml:space="preserve">      requestBody:</w:t>
      </w:r>
    </w:p>
    <w:p w14:paraId="7F43DDDC" w14:textId="77777777" w:rsidR="00FC0445" w:rsidRPr="007C1AFD" w:rsidRDefault="00FC0445" w:rsidP="00FC0445">
      <w:pPr>
        <w:pStyle w:val="PL"/>
        <w:rPr>
          <w:rFonts w:eastAsia="DengXian"/>
        </w:rPr>
      </w:pPr>
      <w:r w:rsidRPr="007C1AFD">
        <w:rPr>
          <w:rFonts w:eastAsia="DengXian"/>
        </w:rPr>
        <w:t xml:space="preserve">        required: true</w:t>
      </w:r>
    </w:p>
    <w:p w14:paraId="69A336C8" w14:textId="77777777" w:rsidR="00FC0445" w:rsidRPr="007C1AFD" w:rsidRDefault="00FC0445" w:rsidP="00FC0445">
      <w:pPr>
        <w:pStyle w:val="PL"/>
        <w:rPr>
          <w:rFonts w:eastAsia="DengXian"/>
        </w:rPr>
      </w:pPr>
      <w:r w:rsidRPr="007C1AFD">
        <w:rPr>
          <w:rFonts w:eastAsia="DengXian"/>
        </w:rPr>
        <w:t xml:space="preserve">        content:</w:t>
      </w:r>
    </w:p>
    <w:p w14:paraId="35798C38" w14:textId="77777777" w:rsidR="00FC0445" w:rsidRPr="007C1AFD" w:rsidRDefault="00FC0445" w:rsidP="00FC0445">
      <w:pPr>
        <w:pStyle w:val="PL"/>
        <w:rPr>
          <w:rFonts w:eastAsia="DengXian"/>
        </w:rPr>
      </w:pPr>
      <w:r w:rsidRPr="007C1AFD">
        <w:rPr>
          <w:rFonts w:eastAsia="DengXian"/>
        </w:rPr>
        <w:t xml:space="preserve">          application/json:</w:t>
      </w:r>
    </w:p>
    <w:p w14:paraId="130519F6" w14:textId="77777777" w:rsidR="00FC0445" w:rsidRPr="007C1AFD" w:rsidRDefault="00FC0445" w:rsidP="00FC0445">
      <w:pPr>
        <w:pStyle w:val="PL"/>
        <w:rPr>
          <w:rFonts w:eastAsia="DengXian"/>
        </w:rPr>
      </w:pPr>
      <w:r w:rsidRPr="007C1AFD">
        <w:rPr>
          <w:rFonts w:eastAsia="DengXian"/>
        </w:rPr>
        <w:t xml:space="preserve">            schema:</w:t>
      </w:r>
    </w:p>
    <w:p w14:paraId="45C1AF22" w14:textId="77777777" w:rsidR="00FC0445" w:rsidRPr="007C1AFD" w:rsidRDefault="00FC0445" w:rsidP="00FC0445">
      <w:pPr>
        <w:pStyle w:val="PL"/>
        <w:rPr>
          <w:rFonts w:eastAsia="DengXian"/>
        </w:rPr>
      </w:pPr>
      <w:r w:rsidRPr="007C1AFD">
        <w:rPr>
          <w:rFonts w:eastAsia="DengXian"/>
        </w:rPr>
        <w:t xml:space="preserve">              $ref: '#/components/schemas/</w:t>
      </w:r>
      <w:r w:rsidRPr="007C1AFD">
        <w:rPr>
          <w:lang w:eastAsia="zh-CN"/>
        </w:rPr>
        <w:t>VAL</w:t>
      </w:r>
      <w:r>
        <w:rPr>
          <w:lang w:eastAsia="zh-CN"/>
        </w:rPr>
        <w:t>KeyPpReq</w:t>
      </w:r>
      <w:r w:rsidRPr="007C1AFD">
        <w:rPr>
          <w:rFonts w:eastAsia="DengXian"/>
        </w:rPr>
        <w:t>'</w:t>
      </w:r>
    </w:p>
    <w:p w14:paraId="3268911B" w14:textId="77777777" w:rsidR="00FC0445" w:rsidRPr="007C1AFD" w:rsidRDefault="00FC0445" w:rsidP="00FC0445">
      <w:pPr>
        <w:pStyle w:val="PL"/>
        <w:rPr>
          <w:rFonts w:eastAsia="DengXian"/>
        </w:rPr>
      </w:pPr>
      <w:r w:rsidRPr="007C1AFD">
        <w:rPr>
          <w:rFonts w:eastAsia="DengXian"/>
        </w:rPr>
        <w:t xml:space="preserve">      responses:</w:t>
      </w:r>
    </w:p>
    <w:p w14:paraId="709385E8" w14:textId="77777777" w:rsidR="00FC0445" w:rsidRPr="007C1AFD" w:rsidRDefault="00FC0445" w:rsidP="00FC0445">
      <w:pPr>
        <w:pStyle w:val="PL"/>
        <w:rPr>
          <w:rFonts w:eastAsia="DengXian"/>
        </w:rPr>
      </w:pPr>
      <w:r w:rsidRPr="007C1AFD">
        <w:rPr>
          <w:rFonts w:eastAsia="DengXian"/>
        </w:rPr>
        <w:t xml:space="preserve">        '20</w:t>
      </w:r>
      <w:r>
        <w:rPr>
          <w:rFonts w:eastAsia="DengXian"/>
        </w:rPr>
        <w:t>0</w:t>
      </w:r>
      <w:r w:rsidRPr="007C1AFD">
        <w:rPr>
          <w:rFonts w:eastAsia="DengXian"/>
        </w:rPr>
        <w:t>':</w:t>
      </w:r>
    </w:p>
    <w:p w14:paraId="668511F6" w14:textId="77777777" w:rsidR="00FC0445" w:rsidRDefault="00FC0445" w:rsidP="00FC0445">
      <w:pPr>
        <w:pStyle w:val="PL"/>
        <w:rPr>
          <w:lang w:eastAsia="zh-CN"/>
        </w:rPr>
      </w:pPr>
      <w:r w:rsidRPr="007C1AFD">
        <w:rPr>
          <w:rFonts w:eastAsia="DengXian"/>
        </w:rPr>
        <w:t xml:space="preserve">          description: </w:t>
      </w:r>
      <w:r>
        <w:rPr>
          <w:lang w:eastAsia="zh-CN"/>
        </w:rPr>
        <w:t>&gt;</w:t>
      </w:r>
    </w:p>
    <w:p w14:paraId="1A0EEDCD" w14:textId="77777777" w:rsidR="00FC0445" w:rsidRDefault="00FC0445" w:rsidP="00FC0445">
      <w:pPr>
        <w:pStyle w:val="PL"/>
      </w:pPr>
      <w:r>
        <w:rPr>
          <w:rFonts w:eastAsia="DengXian"/>
        </w:rPr>
        <w:t xml:space="preserve">            OK. </w:t>
      </w:r>
      <w:r w:rsidRPr="00585CA6">
        <w:t>The request</w:t>
      </w:r>
      <w:r>
        <w:t>ed key management parameters</w:t>
      </w:r>
      <w:r w:rsidRPr="00585CA6">
        <w:t xml:space="preserve"> </w:t>
      </w:r>
      <w:r>
        <w:t>are</w:t>
      </w:r>
      <w:r w:rsidRPr="00585CA6">
        <w:t xml:space="preserve"> successfully received</w:t>
      </w:r>
      <w:r>
        <w:t>, processed</w:t>
      </w:r>
      <w:r w:rsidRPr="00585CA6">
        <w:t xml:space="preserve"> and</w:t>
      </w:r>
    </w:p>
    <w:p w14:paraId="49C5865F" w14:textId="77777777" w:rsidR="00FC0445" w:rsidRPr="007C1AFD" w:rsidRDefault="00FC0445" w:rsidP="00FC0445">
      <w:pPr>
        <w:pStyle w:val="PL"/>
        <w:rPr>
          <w:rFonts w:eastAsia="DengXian"/>
        </w:rPr>
      </w:pPr>
      <w:r>
        <w:t xml:space="preserve">           </w:t>
      </w:r>
      <w:r w:rsidRPr="00585CA6">
        <w:t xml:space="preserve"> </w:t>
      </w:r>
      <w:r>
        <w:t>provisioned</w:t>
      </w:r>
      <w:r w:rsidRPr="00585CA6">
        <w:t>.</w:t>
      </w:r>
    </w:p>
    <w:p w14:paraId="39C0CD7E" w14:textId="77777777" w:rsidR="00FC0445" w:rsidRPr="007C1AFD" w:rsidRDefault="00FC0445" w:rsidP="00FC0445">
      <w:pPr>
        <w:pStyle w:val="PL"/>
        <w:rPr>
          <w:rFonts w:eastAsia="DengXian"/>
        </w:rPr>
      </w:pPr>
      <w:r w:rsidRPr="007C1AFD">
        <w:rPr>
          <w:rFonts w:eastAsia="DengXian"/>
        </w:rPr>
        <w:t xml:space="preserve">          content:</w:t>
      </w:r>
    </w:p>
    <w:p w14:paraId="34983297" w14:textId="77777777" w:rsidR="00FC0445" w:rsidRPr="007C1AFD" w:rsidRDefault="00FC0445" w:rsidP="00FC0445">
      <w:pPr>
        <w:pStyle w:val="PL"/>
        <w:rPr>
          <w:rFonts w:eastAsia="DengXian"/>
        </w:rPr>
      </w:pPr>
      <w:r w:rsidRPr="007C1AFD">
        <w:rPr>
          <w:rFonts w:eastAsia="DengXian"/>
        </w:rPr>
        <w:t xml:space="preserve">            application/json:</w:t>
      </w:r>
    </w:p>
    <w:p w14:paraId="4DD9A033" w14:textId="77777777" w:rsidR="00FC0445" w:rsidRPr="007C1AFD" w:rsidRDefault="00FC0445" w:rsidP="00FC0445">
      <w:pPr>
        <w:pStyle w:val="PL"/>
        <w:rPr>
          <w:rFonts w:eastAsia="DengXian"/>
        </w:rPr>
      </w:pPr>
      <w:r w:rsidRPr="007C1AFD">
        <w:rPr>
          <w:rFonts w:eastAsia="DengXian"/>
        </w:rPr>
        <w:t xml:space="preserve">              schema:</w:t>
      </w:r>
    </w:p>
    <w:p w14:paraId="30E39A19" w14:textId="77777777" w:rsidR="00FC0445" w:rsidRPr="007C1AFD" w:rsidRDefault="00FC0445" w:rsidP="00FC0445">
      <w:pPr>
        <w:pStyle w:val="PL"/>
        <w:rPr>
          <w:rFonts w:eastAsia="DengXian"/>
        </w:rPr>
      </w:pPr>
      <w:r w:rsidRPr="007C1AFD">
        <w:rPr>
          <w:rFonts w:eastAsia="DengXian"/>
        </w:rPr>
        <w:t xml:space="preserve">                $ref: '#/components/schemas/</w:t>
      </w:r>
      <w:r w:rsidRPr="007C1AFD">
        <w:rPr>
          <w:lang w:eastAsia="zh-CN"/>
        </w:rPr>
        <w:t>VAL</w:t>
      </w:r>
      <w:r>
        <w:rPr>
          <w:lang w:eastAsia="zh-CN"/>
        </w:rPr>
        <w:t>KeyPpResp</w:t>
      </w:r>
      <w:r w:rsidRPr="007C1AFD">
        <w:rPr>
          <w:rFonts w:eastAsia="DengXian"/>
        </w:rPr>
        <w:t>'</w:t>
      </w:r>
    </w:p>
    <w:p w14:paraId="269B7532" w14:textId="77777777" w:rsidR="00FC0445" w:rsidRDefault="00FC0445" w:rsidP="00FC0445">
      <w:pPr>
        <w:pStyle w:val="PL"/>
      </w:pPr>
      <w:r>
        <w:t xml:space="preserve">        '307':</w:t>
      </w:r>
    </w:p>
    <w:p w14:paraId="34EBB6E9" w14:textId="77777777" w:rsidR="00FC0445" w:rsidRDefault="00FC0445" w:rsidP="00FC0445">
      <w:pPr>
        <w:pStyle w:val="PL"/>
      </w:pPr>
      <w:r>
        <w:t xml:space="preserve">          $ref: 'TS29122_CommonData.yaml#/components/responses/307'</w:t>
      </w:r>
    </w:p>
    <w:p w14:paraId="51D4E7E1" w14:textId="77777777" w:rsidR="00FC0445" w:rsidRDefault="00FC0445" w:rsidP="00FC0445">
      <w:pPr>
        <w:pStyle w:val="PL"/>
      </w:pPr>
      <w:r>
        <w:t xml:space="preserve">        '308':</w:t>
      </w:r>
    </w:p>
    <w:p w14:paraId="6FD07768" w14:textId="77777777" w:rsidR="00FC0445" w:rsidRDefault="00FC0445" w:rsidP="00FC0445">
      <w:pPr>
        <w:pStyle w:val="PL"/>
      </w:pPr>
      <w:r>
        <w:t xml:space="preserve">          $ref: 'TS29122_CommonData.yaml#/components/responses/308'</w:t>
      </w:r>
    </w:p>
    <w:p w14:paraId="2B81B45D" w14:textId="77777777" w:rsidR="00FC0445" w:rsidRPr="007C1AFD" w:rsidRDefault="00FC0445" w:rsidP="00FC0445">
      <w:pPr>
        <w:pStyle w:val="PL"/>
        <w:rPr>
          <w:rFonts w:eastAsia="DengXian"/>
        </w:rPr>
      </w:pPr>
      <w:r w:rsidRPr="007C1AFD">
        <w:rPr>
          <w:rFonts w:eastAsia="DengXian"/>
        </w:rPr>
        <w:t xml:space="preserve">        '400':</w:t>
      </w:r>
    </w:p>
    <w:p w14:paraId="29F116B3"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21008C5F" w14:textId="77777777" w:rsidR="00FC0445" w:rsidRPr="007C1AFD" w:rsidRDefault="00FC0445" w:rsidP="00FC0445">
      <w:pPr>
        <w:pStyle w:val="PL"/>
        <w:rPr>
          <w:rFonts w:eastAsia="DengXian"/>
        </w:rPr>
      </w:pPr>
      <w:r w:rsidRPr="007C1AFD">
        <w:rPr>
          <w:rFonts w:eastAsia="DengXian"/>
        </w:rPr>
        <w:t xml:space="preserve">        '401':</w:t>
      </w:r>
    </w:p>
    <w:p w14:paraId="2D15ECF5"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3D3041AE" w14:textId="77777777" w:rsidR="00FC0445" w:rsidRPr="007C1AFD" w:rsidRDefault="00FC0445" w:rsidP="00FC0445">
      <w:pPr>
        <w:pStyle w:val="PL"/>
        <w:rPr>
          <w:rFonts w:eastAsia="DengXian"/>
        </w:rPr>
      </w:pPr>
      <w:r w:rsidRPr="007C1AFD">
        <w:rPr>
          <w:rFonts w:eastAsia="DengXian"/>
        </w:rPr>
        <w:t xml:space="preserve">        '403':</w:t>
      </w:r>
    </w:p>
    <w:p w14:paraId="7F547F68"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67A8B8C2" w14:textId="77777777" w:rsidR="00FC0445" w:rsidRPr="007C1AFD" w:rsidRDefault="00FC0445" w:rsidP="00FC0445">
      <w:pPr>
        <w:pStyle w:val="PL"/>
        <w:rPr>
          <w:rFonts w:eastAsia="DengXian"/>
        </w:rPr>
      </w:pPr>
      <w:r w:rsidRPr="007C1AFD">
        <w:rPr>
          <w:rFonts w:eastAsia="DengXian"/>
        </w:rPr>
        <w:t xml:space="preserve">        '404':</w:t>
      </w:r>
    </w:p>
    <w:p w14:paraId="4EC4CD9B"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6F10990F" w14:textId="77777777" w:rsidR="00FC0445" w:rsidRPr="007C1AFD" w:rsidRDefault="00FC0445" w:rsidP="00FC0445">
      <w:pPr>
        <w:pStyle w:val="PL"/>
        <w:rPr>
          <w:rFonts w:eastAsia="DengXian"/>
        </w:rPr>
      </w:pPr>
      <w:r w:rsidRPr="007C1AFD">
        <w:rPr>
          <w:rFonts w:eastAsia="DengXian"/>
        </w:rPr>
        <w:t xml:space="preserve">        '411':</w:t>
      </w:r>
    </w:p>
    <w:p w14:paraId="6ACCC7E9"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4D1E3266" w14:textId="77777777" w:rsidR="00FC0445" w:rsidRPr="007C1AFD" w:rsidRDefault="00FC0445" w:rsidP="00FC0445">
      <w:pPr>
        <w:pStyle w:val="PL"/>
        <w:rPr>
          <w:rFonts w:eastAsia="DengXian"/>
        </w:rPr>
      </w:pPr>
      <w:r w:rsidRPr="007C1AFD">
        <w:rPr>
          <w:rFonts w:eastAsia="DengXian"/>
        </w:rPr>
        <w:t xml:space="preserve">        '413':</w:t>
      </w:r>
    </w:p>
    <w:p w14:paraId="1A805D88"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4990E227" w14:textId="77777777" w:rsidR="00FC0445" w:rsidRPr="007C1AFD" w:rsidRDefault="00FC0445" w:rsidP="00FC0445">
      <w:pPr>
        <w:pStyle w:val="PL"/>
        <w:rPr>
          <w:rFonts w:eastAsia="DengXian"/>
        </w:rPr>
      </w:pPr>
      <w:r w:rsidRPr="007C1AFD">
        <w:rPr>
          <w:rFonts w:eastAsia="DengXian"/>
        </w:rPr>
        <w:t xml:space="preserve">        '415':</w:t>
      </w:r>
    </w:p>
    <w:p w14:paraId="5640D167"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0FAE3117" w14:textId="77777777" w:rsidR="00FC0445" w:rsidRPr="007C1AFD" w:rsidRDefault="00FC0445" w:rsidP="00FC0445">
      <w:pPr>
        <w:pStyle w:val="PL"/>
        <w:rPr>
          <w:rFonts w:eastAsia="DengXian"/>
        </w:rPr>
      </w:pPr>
      <w:r w:rsidRPr="007C1AFD">
        <w:rPr>
          <w:rFonts w:eastAsia="DengXian"/>
        </w:rPr>
        <w:t xml:space="preserve">        '429':</w:t>
      </w:r>
    </w:p>
    <w:p w14:paraId="289DFC93"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4FEF563D" w14:textId="77777777" w:rsidR="00FC0445" w:rsidRPr="007C1AFD" w:rsidRDefault="00FC0445" w:rsidP="00FC0445">
      <w:pPr>
        <w:pStyle w:val="PL"/>
        <w:rPr>
          <w:rFonts w:eastAsia="DengXian"/>
        </w:rPr>
      </w:pPr>
      <w:r w:rsidRPr="007C1AFD">
        <w:rPr>
          <w:rFonts w:eastAsia="DengXian"/>
        </w:rPr>
        <w:t xml:space="preserve">        '500':</w:t>
      </w:r>
    </w:p>
    <w:p w14:paraId="2BCC3CE6"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55491C1E" w14:textId="77777777" w:rsidR="00FC0445" w:rsidRPr="007C1AFD" w:rsidRDefault="00FC0445" w:rsidP="00FC0445">
      <w:pPr>
        <w:pStyle w:val="PL"/>
        <w:rPr>
          <w:rFonts w:eastAsia="DengXian"/>
        </w:rPr>
      </w:pPr>
      <w:r w:rsidRPr="007C1AFD">
        <w:rPr>
          <w:rFonts w:eastAsia="DengXian"/>
        </w:rPr>
        <w:t xml:space="preserve">        '503':</w:t>
      </w:r>
    </w:p>
    <w:p w14:paraId="70C89F8F"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5B9E2A08" w14:textId="77777777" w:rsidR="00FC0445" w:rsidRPr="007C1AFD" w:rsidRDefault="00FC0445" w:rsidP="00FC0445">
      <w:pPr>
        <w:pStyle w:val="PL"/>
        <w:rPr>
          <w:rFonts w:eastAsia="DengXian"/>
        </w:rPr>
      </w:pPr>
      <w:r w:rsidRPr="007C1AFD">
        <w:rPr>
          <w:rFonts w:eastAsia="DengXian"/>
        </w:rPr>
        <w:t xml:space="preserve">        default:</w:t>
      </w:r>
    </w:p>
    <w:p w14:paraId="5DBF6320"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124AA3E3" w14:textId="77777777" w:rsidR="00FC0445" w:rsidRDefault="00FC0445" w:rsidP="00FC0445">
      <w:pPr>
        <w:pStyle w:val="PL"/>
        <w:rPr>
          <w:rFonts w:eastAsia="DengXian"/>
        </w:rPr>
      </w:pPr>
    </w:p>
    <w:p w14:paraId="547DE619" w14:textId="77777777" w:rsidR="00FC0445" w:rsidRPr="007C1AFD" w:rsidRDefault="00FC0445" w:rsidP="00FC0445">
      <w:pPr>
        <w:pStyle w:val="PL"/>
        <w:rPr>
          <w:rFonts w:eastAsia="DengXian"/>
        </w:rPr>
      </w:pPr>
      <w:r w:rsidRPr="007C1AFD">
        <w:rPr>
          <w:rFonts w:eastAsia="DengXian"/>
        </w:rPr>
        <w:t>components:</w:t>
      </w:r>
    </w:p>
    <w:p w14:paraId="7CF1347B" w14:textId="77777777" w:rsidR="00FC0445" w:rsidRPr="007C1AFD" w:rsidRDefault="00FC0445" w:rsidP="00FC0445">
      <w:pPr>
        <w:pStyle w:val="PL"/>
        <w:rPr>
          <w:lang w:val="en-US" w:eastAsia="es-ES"/>
        </w:rPr>
      </w:pPr>
      <w:r w:rsidRPr="007C1AFD">
        <w:rPr>
          <w:lang w:val="en-US" w:eastAsia="es-ES"/>
        </w:rPr>
        <w:t xml:space="preserve">  securitySchemes:</w:t>
      </w:r>
    </w:p>
    <w:p w14:paraId="4C7745FF" w14:textId="77777777" w:rsidR="00FC0445" w:rsidRPr="007C1AFD" w:rsidRDefault="00FC0445" w:rsidP="00FC0445">
      <w:pPr>
        <w:pStyle w:val="PL"/>
        <w:rPr>
          <w:lang w:val="en-US" w:eastAsia="es-ES"/>
        </w:rPr>
      </w:pPr>
      <w:r w:rsidRPr="007C1AFD">
        <w:rPr>
          <w:lang w:val="en-US" w:eastAsia="es-ES"/>
        </w:rPr>
        <w:t xml:space="preserve">    oAuth2ClientCredentials:</w:t>
      </w:r>
    </w:p>
    <w:p w14:paraId="16C53675" w14:textId="77777777" w:rsidR="00FC0445" w:rsidRPr="007C1AFD" w:rsidRDefault="00FC0445" w:rsidP="00FC0445">
      <w:pPr>
        <w:pStyle w:val="PL"/>
        <w:rPr>
          <w:lang w:val="en-US"/>
        </w:rPr>
      </w:pPr>
      <w:r w:rsidRPr="007C1AFD">
        <w:rPr>
          <w:lang w:val="en-US"/>
        </w:rPr>
        <w:lastRenderedPageBreak/>
        <w:t xml:space="preserve">      type: oauth2</w:t>
      </w:r>
    </w:p>
    <w:p w14:paraId="26C6F2C8" w14:textId="77777777" w:rsidR="00FC0445" w:rsidRPr="007C1AFD" w:rsidRDefault="00FC0445" w:rsidP="00FC0445">
      <w:pPr>
        <w:pStyle w:val="PL"/>
        <w:rPr>
          <w:lang w:val="en-US"/>
        </w:rPr>
      </w:pPr>
      <w:r w:rsidRPr="007C1AFD">
        <w:rPr>
          <w:lang w:val="en-US"/>
        </w:rPr>
        <w:t xml:space="preserve">      flows:</w:t>
      </w:r>
    </w:p>
    <w:p w14:paraId="395CB90D" w14:textId="77777777" w:rsidR="00FC0445" w:rsidRPr="007C1AFD" w:rsidRDefault="00FC0445" w:rsidP="00FC0445">
      <w:pPr>
        <w:pStyle w:val="PL"/>
        <w:rPr>
          <w:lang w:val="en-US"/>
        </w:rPr>
      </w:pPr>
      <w:r w:rsidRPr="007C1AFD">
        <w:rPr>
          <w:lang w:val="en-US"/>
        </w:rPr>
        <w:t xml:space="preserve">        clientCredentials:</w:t>
      </w:r>
    </w:p>
    <w:p w14:paraId="3533EBC2" w14:textId="77777777" w:rsidR="00FC0445" w:rsidRPr="007C1AFD" w:rsidRDefault="00FC0445" w:rsidP="00FC0445">
      <w:pPr>
        <w:pStyle w:val="PL"/>
        <w:rPr>
          <w:lang w:val="en-US"/>
        </w:rPr>
      </w:pPr>
      <w:r w:rsidRPr="007C1AFD">
        <w:rPr>
          <w:lang w:val="en-US"/>
        </w:rPr>
        <w:t xml:space="preserve">          tokenUrl: '{tokenUrl}'</w:t>
      </w:r>
    </w:p>
    <w:p w14:paraId="23E8489F" w14:textId="77777777" w:rsidR="00FC0445" w:rsidRPr="007C1AFD" w:rsidRDefault="00FC0445" w:rsidP="00FC0445">
      <w:pPr>
        <w:pStyle w:val="PL"/>
        <w:rPr>
          <w:lang w:val="en-US"/>
        </w:rPr>
      </w:pPr>
      <w:r w:rsidRPr="007C1AFD">
        <w:rPr>
          <w:lang w:val="en-US"/>
        </w:rPr>
        <w:t xml:space="preserve">          scopes: {}</w:t>
      </w:r>
    </w:p>
    <w:p w14:paraId="2136B8C1" w14:textId="77777777" w:rsidR="00FC0445" w:rsidRDefault="00FC0445" w:rsidP="00FC0445">
      <w:pPr>
        <w:pStyle w:val="PL"/>
        <w:rPr>
          <w:rFonts w:eastAsia="DengXian"/>
        </w:rPr>
      </w:pPr>
    </w:p>
    <w:p w14:paraId="4B5A9868" w14:textId="77777777" w:rsidR="00FC0445" w:rsidRPr="007C1AFD" w:rsidRDefault="00FC0445" w:rsidP="00FC0445">
      <w:pPr>
        <w:pStyle w:val="PL"/>
        <w:rPr>
          <w:rFonts w:eastAsia="DengXian"/>
        </w:rPr>
      </w:pPr>
      <w:r w:rsidRPr="007C1AFD">
        <w:rPr>
          <w:rFonts w:eastAsia="DengXian"/>
        </w:rPr>
        <w:t xml:space="preserve">  schemas:</w:t>
      </w:r>
    </w:p>
    <w:p w14:paraId="6D95B4E1" w14:textId="77777777" w:rsidR="00FC0445" w:rsidRPr="007C1AFD" w:rsidRDefault="00FC0445" w:rsidP="00FC0445">
      <w:pPr>
        <w:pStyle w:val="PL"/>
        <w:rPr>
          <w:rFonts w:eastAsia="DengXian"/>
        </w:rPr>
      </w:pPr>
      <w:r w:rsidRPr="007C1AFD">
        <w:rPr>
          <w:rFonts w:eastAsia="DengXian"/>
        </w:rPr>
        <w:t xml:space="preserve">    </w:t>
      </w:r>
      <w:r w:rsidRPr="007C1AFD">
        <w:rPr>
          <w:lang w:eastAsia="zh-CN"/>
        </w:rPr>
        <w:t>VAL</w:t>
      </w:r>
      <w:r>
        <w:rPr>
          <w:lang w:eastAsia="zh-CN"/>
        </w:rPr>
        <w:t>KeyPpReq</w:t>
      </w:r>
      <w:r w:rsidRPr="007C1AFD">
        <w:rPr>
          <w:rFonts w:eastAsia="DengXian"/>
        </w:rPr>
        <w:t>:</w:t>
      </w:r>
    </w:p>
    <w:p w14:paraId="2349198C" w14:textId="77777777" w:rsidR="00FC0445" w:rsidRPr="007C1AFD" w:rsidRDefault="00FC0445" w:rsidP="00FC0445">
      <w:pPr>
        <w:pStyle w:val="PL"/>
        <w:rPr>
          <w:rFonts w:eastAsia="DengXian"/>
        </w:rPr>
      </w:pPr>
      <w:r w:rsidRPr="007C1AFD">
        <w:rPr>
          <w:rFonts w:eastAsia="SimSun"/>
        </w:rPr>
        <w:t xml:space="preserve">      description: Represents the </w:t>
      </w:r>
      <w:r>
        <w:rPr>
          <w:rFonts w:eastAsia="SimSun"/>
        </w:rPr>
        <w:t>key management parameters to be provisioned</w:t>
      </w:r>
      <w:r w:rsidRPr="007C1AFD">
        <w:rPr>
          <w:rFonts w:eastAsia="SimSun"/>
        </w:rPr>
        <w:t>.</w:t>
      </w:r>
    </w:p>
    <w:p w14:paraId="4665C270" w14:textId="77777777" w:rsidR="00FC0445" w:rsidRPr="007C1AFD" w:rsidRDefault="00FC0445" w:rsidP="00FC0445">
      <w:pPr>
        <w:pStyle w:val="PL"/>
        <w:rPr>
          <w:rFonts w:eastAsia="DengXian"/>
        </w:rPr>
      </w:pPr>
      <w:r w:rsidRPr="007C1AFD">
        <w:rPr>
          <w:rFonts w:eastAsia="DengXian"/>
        </w:rPr>
        <w:t xml:space="preserve">      type: object</w:t>
      </w:r>
    </w:p>
    <w:p w14:paraId="48E10D77" w14:textId="77777777" w:rsidR="00FC0445" w:rsidRDefault="00FC0445" w:rsidP="00FC0445">
      <w:pPr>
        <w:pStyle w:val="PL"/>
        <w:rPr>
          <w:rFonts w:eastAsia="DengXian"/>
        </w:rPr>
      </w:pPr>
      <w:r w:rsidRPr="007C1AFD">
        <w:rPr>
          <w:rFonts w:eastAsia="DengXian"/>
        </w:rPr>
        <w:t xml:space="preserve">      properties:</w:t>
      </w:r>
    </w:p>
    <w:p w14:paraId="7CCE72B5" w14:textId="77777777" w:rsidR="00FC0445" w:rsidRPr="007C1AFD" w:rsidRDefault="00FC0445" w:rsidP="00FC0445">
      <w:pPr>
        <w:pStyle w:val="PL"/>
        <w:rPr>
          <w:rFonts w:eastAsia="DengXian"/>
        </w:rPr>
      </w:pPr>
      <w:r w:rsidRPr="007C1AFD">
        <w:rPr>
          <w:rFonts w:eastAsia="DengXian"/>
        </w:rPr>
        <w:t xml:space="preserve">        </w:t>
      </w:r>
      <w:r>
        <w:rPr>
          <w:rFonts w:eastAsia="DengXian"/>
        </w:rPr>
        <w:t>skmcUri</w:t>
      </w:r>
      <w:r w:rsidRPr="007C1AFD">
        <w:rPr>
          <w:rFonts w:eastAsia="DengXian"/>
        </w:rPr>
        <w:t>:</w:t>
      </w:r>
    </w:p>
    <w:p w14:paraId="171379D9" w14:textId="77777777" w:rsidR="00FC0445" w:rsidRDefault="00FC0445" w:rsidP="00FC0445">
      <w:pPr>
        <w:pStyle w:val="PL"/>
        <w:rPr>
          <w:rFonts w:eastAsia="DengXian"/>
        </w:rPr>
      </w:pPr>
      <w:r w:rsidRPr="007C1AFD">
        <w:rPr>
          <w:rFonts w:eastAsia="DengXian"/>
        </w:rPr>
        <w:t xml:space="preserve">          $ref: 'TS29122_CommonData.yaml#/components/schemas/Uri'</w:t>
      </w:r>
    </w:p>
    <w:p w14:paraId="6136497B" w14:textId="77777777" w:rsidR="00FC0445" w:rsidRPr="007C1AFD" w:rsidRDefault="00FC0445" w:rsidP="00FC0445">
      <w:pPr>
        <w:pStyle w:val="PL"/>
        <w:rPr>
          <w:rFonts w:eastAsia="DengXian"/>
        </w:rPr>
      </w:pPr>
      <w:r w:rsidRPr="007C1AFD">
        <w:rPr>
          <w:rFonts w:eastAsia="DengXian"/>
        </w:rPr>
        <w:t xml:space="preserve">        val</w:t>
      </w:r>
      <w:r>
        <w:rPr>
          <w:rFonts w:eastAsia="DengXian"/>
        </w:rPr>
        <w:t>Service</w:t>
      </w:r>
      <w:r w:rsidRPr="007C1AFD">
        <w:rPr>
          <w:rFonts w:eastAsia="DengXian"/>
        </w:rPr>
        <w:t>Id:</w:t>
      </w:r>
    </w:p>
    <w:p w14:paraId="7AADD0BE" w14:textId="77777777" w:rsidR="00FC0445" w:rsidRPr="007C1AFD" w:rsidRDefault="00FC0445" w:rsidP="00FC0445">
      <w:pPr>
        <w:pStyle w:val="PL"/>
        <w:rPr>
          <w:rFonts w:eastAsia="DengXian"/>
        </w:rPr>
      </w:pPr>
      <w:r w:rsidRPr="007C1AFD">
        <w:rPr>
          <w:rFonts w:eastAsia="DengXian"/>
        </w:rPr>
        <w:t xml:space="preserve">          type: string</w:t>
      </w:r>
    </w:p>
    <w:p w14:paraId="792DF9CA" w14:textId="77777777" w:rsidR="00FC0445" w:rsidRDefault="00FC0445" w:rsidP="00FC0445">
      <w:pPr>
        <w:pStyle w:val="PL"/>
        <w:rPr>
          <w:rFonts w:eastAsia="DengXian"/>
        </w:rPr>
      </w:pPr>
      <w:r w:rsidRPr="007C1AFD">
        <w:rPr>
          <w:rFonts w:eastAsia="DengXian"/>
        </w:rPr>
        <w:t xml:space="preserve">        </w:t>
      </w:r>
      <w:r>
        <w:rPr>
          <w:rFonts w:eastAsia="DengXian"/>
        </w:rPr>
        <w:t>valTgtUe</w:t>
      </w:r>
      <w:r w:rsidRPr="007C1AFD">
        <w:rPr>
          <w:rFonts w:eastAsia="DengXian"/>
        </w:rPr>
        <w:t>:</w:t>
      </w:r>
    </w:p>
    <w:p w14:paraId="73D4A275" w14:textId="77777777" w:rsidR="00FC0445" w:rsidRDefault="00FC0445" w:rsidP="00FC0445">
      <w:pPr>
        <w:pStyle w:val="PL"/>
        <w:rPr>
          <w:lang w:val="en-US" w:eastAsia="es-ES"/>
        </w:rPr>
      </w:pPr>
      <w:r w:rsidRPr="007C1AFD">
        <w:t xml:space="preserve">          $ref: </w:t>
      </w:r>
      <w:r w:rsidRPr="007C1AFD">
        <w:rPr>
          <w:lang w:val="en-US" w:eastAsia="es-ES"/>
        </w:rPr>
        <w:t>'TS29549_SS_UserProfileRetrieval.yaml#/components/schemas/ValTargetUe'</w:t>
      </w:r>
    </w:p>
    <w:p w14:paraId="3F6947E2" w14:textId="77777777" w:rsidR="00FC0445" w:rsidRPr="007C1AFD" w:rsidRDefault="00FC0445" w:rsidP="00FC0445">
      <w:pPr>
        <w:pStyle w:val="PL"/>
        <w:rPr>
          <w:rFonts w:eastAsia="DengXian"/>
        </w:rPr>
      </w:pPr>
      <w:r w:rsidRPr="007C1AFD">
        <w:rPr>
          <w:rFonts w:eastAsia="DengXian"/>
        </w:rPr>
        <w:t xml:space="preserve">        </w:t>
      </w:r>
      <w:r>
        <w:rPr>
          <w:rFonts w:eastAsia="DengXian"/>
        </w:rPr>
        <w:t>payload</w:t>
      </w:r>
      <w:r w:rsidRPr="007C1AFD">
        <w:rPr>
          <w:rFonts w:eastAsia="DengXian"/>
        </w:rPr>
        <w:t>Id:</w:t>
      </w:r>
    </w:p>
    <w:p w14:paraId="44F779CD" w14:textId="77777777" w:rsidR="00FC0445" w:rsidRPr="007C1AFD" w:rsidRDefault="00FC0445" w:rsidP="00FC0445">
      <w:pPr>
        <w:pStyle w:val="PL"/>
        <w:rPr>
          <w:rFonts w:eastAsia="DengXian"/>
        </w:rPr>
      </w:pPr>
      <w:r w:rsidRPr="007C1AFD">
        <w:rPr>
          <w:rFonts w:eastAsia="DengXian"/>
        </w:rPr>
        <w:t xml:space="preserve">          type: string</w:t>
      </w:r>
    </w:p>
    <w:p w14:paraId="65087900" w14:textId="77777777" w:rsidR="00FC0445" w:rsidRPr="007C1AFD" w:rsidRDefault="00FC0445" w:rsidP="00FC0445">
      <w:pPr>
        <w:pStyle w:val="PL"/>
        <w:rPr>
          <w:rFonts w:eastAsia="DengXian"/>
        </w:rPr>
      </w:pPr>
      <w:r w:rsidRPr="007C1AFD">
        <w:rPr>
          <w:rFonts w:eastAsia="DengXian"/>
        </w:rPr>
        <w:t xml:space="preserve">        </w:t>
      </w:r>
      <w:r>
        <w:rPr>
          <w:rFonts w:eastAsia="DengXian"/>
        </w:rPr>
        <w:t>payload</w:t>
      </w:r>
      <w:r w:rsidRPr="007C1AFD">
        <w:rPr>
          <w:rFonts w:eastAsia="DengXian"/>
        </w:rPr>
        <w:t>:</w:t>
      </w:r>
    </w:p>
    <w:p w14:paraId="1116D270" w14:textId="77777777" w:rsidR="00FC0445" w:rsidRPr="007C1AFD" w:rsidRDefault="00FC0445" w:rsidP="00FC0445">
      <w:pPr>
        <w:pStyle w:val="PL"/>
        <w:rPr>
          <w:rFonts w:eastAsia="DengXian"/>
        </w:rPr>
      </w:pPr>
      <w:r w:rsidRPr="007C1AFD">
        <w:rPr>
          <w:rFonts w:eastAsia="DengXian"/>
        </w:rPr>
        <w:t xml:space="preserve">          $ref: 'TS29571_CommonData.yaml#/components/schemas/</w:t>
      </w:r>
      <w:r>
        <w:rPr>
          <w:rFonts w:eastAsia="DengXian"/>
        </w:rPr>
        <w:t>Byte</w:t>
      </w:r>
      <w:r w:rsidRPr="007C1AFD">
        <w:rPr>
          <w:rFonts w:eastAsia="DengXian"/>
        </w:rPr>
        <w:t>s'</w:t>
      </w:r>
    </w:p>
    <w:p w14:paraId="3393D992" w14:textId="77777777" w:rsidR="00FC0445" w:rsidRPr="007C1AFD" w:rsidRDefault="00FC0445" w:rsidP="00FC0445">
      <w:pPr>
        <w:pStyle w:val="PL"/>
        <w:rPr>
          <w:rFonts w:eastAsia="DengXian"/>
        </w:rPr>
      </w:pPr>
      <w:r w:rsidRPr="007C1AFD">
        <w:rPr>
          <w:rFonts w:eastAsia="DengXian"/>
        </w:rPr>
        <w:t xml:space="preserve">        suppFeat:</w:t>
      </w:r>
    </w:p>
    <w:p w14:paraId="4A0E896F" w14:textId="77777777" w:rsidR="00FC0445" w:rsidRPr="007C1AFD" w:rsidRDefault="00FC0445" w:rsidP="00FC0445">
      <w:pPr>
        <w:pStyle w:val="PL"/>
        <w:rPr>
          <w:rFonts w:eastAsia="DengXian"/>
        </w:rPr>
      </w:pPr>
      <w:r w:rsidRPr="007C1AFD">
        <w:rPr>
          <w:rFonts w:eastAsia="DengXian"/>
        </w:rPr>
        <w:t xml:space="preserve">          $ref: 'TS29571_CommonData.yaml#/components/schemas/SupportedFeatures'</w:t>
      </w:r>
    </w:p>
    <w:p w14:paraId="2ABB4789" w14:textId="77777777" w:rsidR="00FC0445" w:rsidRPr="007C1AFD" w:rsidRDefault="00FC0445" w:rsidP="00FC0445">
      <w:pPr>
        <w:pStyle w:val="PL"/>
        <w:rPr>
          <w:rFonts w:eastAsia="DengXian"/>
        </w:rPr>
      </w:pPr>
      <w:r w:rsidRPr="007C1AFD">
        <w:rPr>
          <w:rFonts w:eastAsia="DengXian"/>
        </w:rPr>
        <w:t xml:space="preserve">      required:</w:t>
      </w:r>
    </w:p>
    <w:p w14:paraId="6DB40EEF" w14:textId="77777777" w:rsidR="00FC0445" w:rsidRDefault="00FC0445" w:rsidP="00FC0445">
      <w:pPr>
        <w:pStyle w:val="PL"/>
        <w:rPr>
          <w:rFonts w:eastAsia="DengXian"/>
        </w:rPr>
      </w:pPr>
      <w:r w:rsidRPr="007C1AFD">
        <w:rPr>
          <w:rFonts w:eastAsia="DengXian"/>
        </w:rPr>
        <w:t xml:space="preserve">        - </w:t>
      </w:r>
      <w:r>
        <w:rPr>
          <w:rFonts w:eastAsia="DengXian"/>
        </w:rPr>
        <w:t>skmcUri</w:t>
      </w:r>
    </w:p>
    <w:p w14:paraId="2FADE18F" w14:textId="77777777" w:rsidR="00FC0445" w:rsidRDefault="00FC0445" w:rsidP="00FC0445">
      <w:pPr>
        <w:pStyle w:val="PL"/>
        <w:rPr>
          <w:rFonts w:eastAsia="DengXian"/>
        </w:rPr>
      </w:pPr>
      <w:r w:rsidRPr="007C1AFD">
        <w:rPr>
          <w:rFonts w:eastAsia="DengXian"/>
        </w:rPr>
        <w:t xml:space="preserve">        - val</w:t>
      </w:r>
      <w:r>
        <w:rPr>
          <w:rFonts w:eastAsia="DengXian"/>
        </w:rPr>
        <w:t>ServiceId</w:t>
      </w:r>
    </w:p>
    <w:p w14:paraId="3CB2F2CE" w14:textId="77777777" w:rsidR="00FC0445" w:rsidRPr="007C1AFD" w:rsidRDefault="00FC0445" w:rsidP="00FC0445">
      <w:pPr>
        <w:pStyle w:val="PL"/>
        <w:rPr>
          <w:rFonts w:eastAsia="DengXian"/>
        </w:rPr>
      </w:pPr>
      <w:r w:rsidRPr="007C1AFD">
        <w:rPr>
          <w:rFonts w:eastAsia="DengXian"/>
        </w:rPr>
        <w:t xml:space="preserve">    </w:t>
      </w:r>
      <w:r w:rsidRPr="007C1AFD">
        <w:rPr>
          <w:lang w:eastAsia="zh-CN"/>
        </w:rPr>
        <w:t>VAL</w:t>
      </w:r>
      <w:r>
        <w:rPr>
          <w:lang w:eastAsia="zh-CN"/>
        </w:rPr>
        <w:t>KeyPpResp</w:t>
      </w:r>
      <w:r w:rsidRPr="007C1AFD">
        <w:rPr>
          <w:rFonts w:eastAsia="DengXian"/>
        </w:rPr>
        <w:t>:</w:t>
      </w:r>
    </w:p>
    <w:p w14:paraId="3819AA18" w14:textId="77777777" w:rsidR="00FC0445" w:rsidRPr="007C1AFD" w:rsidRDefault="00FC0445" w:rsidP="00FC0445">
      <w:pPr>
        <w:pStyle w:val="PL"/>
        <w:rPr>
          <w:rFonts w:eastAsia="DengXian"/>
        </w:rPr>
      </w:pPr>
      <w:r w:rsidRPr="007C1AFD">
        <w:rPr>
          <w:rFonts w:eastAsia="SimSun"/>
        </w:rPr>
        <w:t xml:space="preserve">      description: </w:t>
      </w:r>
      <w:r w:rsidRPr="00C66AA1">
        <w:t xml:space="preserve">Represents </w:t>
      </w:r>
      <w:r>
        <w:t>the response to a key management parameters provisioning request</w:t>
      </w:r>
      <w:r w:rsidRPr="007C1AFD">
        <w:rPr>
          <w:rFonts w:eastAsia="SimSun"/>
        </w:rPr>
        <w:t>.</w:t>
      </w:r>
    </w:p>
    <w:p w14:paraId="4B9F2BB7" w14:textId="77777777" w:rsidR="00FC0445" w:rsidRPr="007C1AFD" w:rsidRDefault="00FC0445" w:rsidP="00FC0445">
      <w:pPr>
        <w:pStyle w:val="PL"/>
        <w:rPr>
          <w:rFonts w:eastAsia="DengXian"/>
        </w:rPr>
      </w:pPr>
      <w:r w:rsidRPr="007C1AFD">
        <w:rPr>
          <w:rFonts w:eastAsia="DengXian"/>
        </w:rPr>
        <w:t xml:space="preserve">      type: object</w:t>
      </w:r>
    </w:p>
    <w:p w14:paraId="345CF2E2" w14:textId="77777777" w:rsidR="00FC0445" w:rsidRDefault="00FC0445" w:rsidP="00FC0445">
      <w:pPr>
        <w:pStyle w:val="PL"/>
        <w:rPr>
          <w:rFonts w:eastAsia="DengXian"/>
        </w:rPr>
      </w:pPr>
      <w:r w:rsidRPr="007C1AFD">
        <w:rPr>
          <w:rFonts w:eastAsia="DengXian"/>
        </w:rPr>
        <w:t xml:space="preserve">      properties:</w:t>
      </w:r>
    </w:p>
    <w:p w14:paraId="6CDE950D" w14:textId="77777777" w:rsidR="00FC0445" w:rsidRPr="007C1AFD" w:rsidRDefault="00FC0445" w:rsidP="00FC0445">
      <w:pPr>
        <w:pStyle w:val="PL"/>
        <w:rPr>
          <w:rFonts w:eastAsia="DengXian"/>
        </w:rPr>
      </w:pPr>
      <w:r w:rsidRPr="007C1AFD">
        <w:rPr>
          <w:rFonts w:eastAsia="DengXian"/>
        </w:rPr>
        <w:t xml:space="preserve">        </w:t>
      </w:r>
      <w:r>
        <w:rPr>
          <w:rFonts w:eastAsia="DengXian"/>
        </w:rPr>
        <w:t>skmcUri</w:t>
      </w:r>
      <w:r w:rsidRPr="007C1AFD">
        <w:rPr>
          <w:rFonts w:eastAsia="DengXian"/>
        </w:rPr>
        <w:t>:</w:t>
      </w:r>
    </w:p>
    <w:p w14:paraId="32090278" w14:textId="77777777" w:rsidR="00FC0445" w:rsidRDefault="00FC0445" w:rsidP="00FC0445">
      <w:pPr>
        <w:pStyle w:val="PL"/>
        <w:rPr>
          <w:rFonts w:eastAsia="DengXian"/>
        </w:rPr>
      </w:pPr>
      <w:r w:rsidRPr="007C1AFD">
        <w:rPr>
          <w:rFonts w:eastAsia="DengXian"/>
        </w:rPr>
        <w:t xml:space="preserve">          $ref: 'TS29122_CommonData.yaml#/components/schemas/Uri'</w:t>
      </w:r>
    </w:p>
    <w:p w14:paraId="1EB07B0E" w14:textId="77777777" w:rsidR="00FC0445" w:rsidRPr="007C1AFD" w:rsidRDefault="00FC0445" w:rsidP="00FC0445">
      <w:pPr>
        <w:pStyle w:val="PL"/>
        <w:rPr>
          <w:rFonts w:eastAsia="DengXian"/>
        </w:rPr>
      </w:pPr>
      <w:r w:rsidRPr="007C1AFD">
        <w:rPr>
          <w:rFonts w:eastAsia="DengXian"/>
        </w:rPr>
        <w:t xml:space="preserve">        val</w:t>
      </w:r>
      <w:r>
        <w:rPr>
          <w:rFonts w:eastAsia="DengXian"/>
        </w:rPr>
        <w:t>Service</w:t>
      </w:r>
      <w:r w:rsidRPr="007C1AFD">
        <w:rPr>
          <w:rFonts w:eastAsia="DengXian"/>
        </w:rPr>
        <w:t>Id:</w:t>
      </w:r>
    </w:p>
    <w:p w14:paraId="736D8A2B" w14:textId="77777777" w:rsidR="00FC0445" w:rsidRPr="007C1AFD" w:rsidRDefault="00FC0445" w:rsidP="00FC0445">
      <w:pPr>
        <w:pStyle w:val="PL"/>
        <w:rPr>
          <w:rFonts w:eastAsia="DengXian"/>
        </w:rPr>
      </w:pPr>
      <w:r w:rsidRPr="007C1AFD">
        <w:rPr>
          <w:rFonts w:eastAsia="DengXian"/>
        </w:rPr>
        <w:t xml:space="preserve">          type: string</w:t>
      </w:r>
    </w:p>
    <w:p w14:paraId="4C5A9BC4" w14:textId="77777777" w:rsidR="00FC0445" w:rsidRDefault="00FC0445" w:rsidP="00FC0445">
      <w:pPr>
        <w:pStyle w:val="PL"/>
        <w:rPr>
          <w:rFonts w:eastAsia="DengXian"/>
        </w:rPr>
      </w:pPr>
      <w:r w:rsidRPr="007C1AFD">
        <w:rPr>
          <w:rFonts w:eastAsia="DengXian"/>
        </w:rPr>
        <w:t xml:space="preserve">        </w:t>
      </w:r>
      <w:r>
        <w:rPr>
          <w:rFonts w:eastAsia="DengXian"/>
        </w:rPr>
        <w:t>valTgtUe</w:t>
      </w:r>
      <w:r w:rsidRPr="007C1AFD">
        <w:rPr>
          <w:rFonts w:eastAsia="DengXian"/>
        </w:rPr>
        <w:t>:</w:t>
      </w:r>
    </w:p>
    <w:p w14:paraId="4B1689B1" w14:textId="77777777" w:rsidR="00FC0445" w:rsidRDefault="00FC0445" w:rsidP="00FC0445">
      <w:pPr>
        <w:pStyle w:val="PL"/>
        <w:rPr>
          <w:lang w:val="en-US" w:eastAsia="es-ES"/>
        </w:rPr>
      </w:pPr>
      <w:r w:rsidRPr="007C1AFD">
        <w:t xml:space="preserve">          $ref: </w:t>
      </w:r>
      <w:r w:rsidRPr="007C1AFD">
        <w:rPr>
          <w:lang w:val="en-US" w:eastAsia="es-ES"/>
        </w:rPr>
        <w:t>'TS29549_SS_UserProfileRetrieval.yaml#/components/schemas/ValTargetUe'</w:t>
      </w:r>
    </w:p>
    <w:p w14:paraId="3AAD1CD3" w14:textId="77777777" w:rsidR="00FC0445" w:rsidRPr="007C1AFD" w:rsidRDefault="00FC0445" w:rsidP="00FC0445">
      <w:pPr>
        <w:pStyle w:val="PL"/>
        <w:rPr>
          <w:rFonts w:eastAsia="DengXian"/>
        </w:rPr>
      </w:pPr>
      <w:r w:rsidRPr="007C1AFD">
        <w:rPr>
          <w:rFonts w:eastAsia="DengXian"/>
        </w:rPr>
        <w:t xml:space="preserve">        </w:t>
      </w:r>
      <w:r>
        <w:rPr>
          <w:rFonts w:eastAsia="DengXian"/>
        </w:rPr>
        <w:t>payload</w:t>
      </w:r>
      <w:r w:rsidRPr="007C1AFD">
        <w:rPr>
          <w:rFonts w:eastAsia="DengXian"/>
        </w:rPr>
        <w:t>Id:</w:t>
      </w:r>
    </w:p>
    <w:p w14:paraId="1E37961C" w14:textId="77777777" w:rsidR="00FC0445" w:rsidRPr="007C1AFD" w:rsidRDefault="00FC0445" w:rsidP="00FC0445">
      <w:pPr>
        <w:pStyle w:val="PL"/>
        <w:rPr>
          <w:rFonts w:eastAsia="DengXian"/>
        </w:rPr>
      </w:pPr>
      <w:r w:rsidRPr="007C1AFD">
        <w:rPr>
          <w:rFonts w:eastAsia="DengXian"/>
        </w:rPr>
        <w:t xml:space="preserve">          type: string</w:t>
      </w:r>
    </w:p>
    <w:p w14:paraId="55866046" w14:textId="77777777" w:rsidR="00FC0445" w:rsidRPr="007C1AFD" w:rsidRDefault="00FC0445" w:rsidP="00FC0445">
      <w:pPr>
        <w:pStyle w:val="PL"/>
        <w:rPr>
          <w:rFonts w:eastAsia="DengXian"/>
        </w:rPr>
      </w:pPr>
      <w:r w:rsidRPr="007C1AFD">
        <w:rPr>
          <w:rFonts w:eastAsia="DengXian"/>
        </w:rPr>
        <w:t xml:space="preserve">        </w:t>
      </w:r>
      <w:r>
        <w:rPr>
          <w:rFonts w:eastAsia="DengXian"/>
        </w:rPr>
        <w:t>skms</w:t>
      </w:r>
      <w:r w:rsidRPr="007C1AFD">
        <w:rPr>
          <w:rFonts w:eastAsia="DengXian"/>
        </w:rPr>
        <w:t>Id:</w:t>
      </w:r>
    </w:p>
    <w:p w14:paraId="1F284ECC" w14:textId="77777777" w:rsidR="00FC0445" w:rsidRPr="007C1AFD" w:rsidRDefault="00FC0445" w:rsidP="00FC0445">
      <w:pPr>
        <w:pStyle w:val="PL"/>
        <w:rPr>
          <w:rFonts w:eastAsia="DengXian"/>
        </w:rPr>
      </w:pPr>
      <w:r w:rsidRPr="007C1AFD">
        <w:rPr>
          <w:rFonts w:eastAsia="DengXian"/>
        </w:rPr>
        <w:t xml:space="preserve">          type: string</w:t>
      </w:r>
    </w:p>
    <w:p w14:paraId="6863BB21" w14:textId="77777777" w:rsidR="00FC0445" w:rsidRPr="007C1AFD" w:rsidRDefault="00FC0445" w:rsidP="00FC0445">
      <w:pPr>
        <w:pStyle w:val="PL"/>
        <w:rPr>
          <w:rFonts w:eastAsia="DengXian"/>
        </w:rPr>
      </w:pPr>
      <w:r w:rsidRPr="007C1AFD">
        <w:rPr>
          <w:rFonts w:eastAsia="DengXian"/>
        </w:rPr>
        <w:t xml:space="preserve">        suppFeat:</w:t>
      </w:r>
    </w:p>
    <w:p w14:paraId="550EC4B8" w14:textId="77777777" w:rsidR="00FC0445" w:rsidRPr="007C1AFD" w:rsidRDefault="00FC0445" w:rsidP="00FC0445">
      <w:pPr>
        <w:pStyle w:val="PL"/>
        <w:rPr>
          <w:rFonts w:eastAsia="DengXian"/>
        </w:rPr>
      </w:pPr>
      <w:r w:rsidRPr="007C1AFD">
        <w:rPr>
          <w:rFonts w:eastAsia="DengXian"/>
        </w:rPr>
        <w:t xml:space="preserve">          $ref: 'TS29571_CommonData.yaml#/components/schemas/SupportedFeatures'</w:t>
      </w:r>
    </w:p>
    <w:p w14:paraId="329D979E" w14:textId="77777777" w:rsidR="00FC0445" w:rsidRPr="007C1AFD" w:rsidRDefault="00FC0445" w:rsidP="00FC0445">
      <w:pPr>
        <w:pStyle w:val="PL"/>
        <w:rPr>
          <w:rFonts w:eastAsia="DengXian"/>
        </w:rPr>
      </w:pPr>
      <w:r w:rsidRPr="007C1AFD">
        <w:rPr>
          <w:rFonts w:eastAsia="DengXian"/>
        </w:rPr>
        <w:t xml:space="preserve">      required:</w:t>
      </w:r>
    </w:p>
    <w:p w14:paraId="62CE5AE5" w14:textId="77777777" w:rsidR="00FC0445" w:rsidRDefault="00FC0445" w:rsidP="00FC0445">
      <w:pPr>
        <w:pStyle w:val="PL"/>
        <w:rPr>
          <w:rFonts w:eastAsia="DengXian"/>
        </w:rPr>
      </w:pPr>
      <w:r w:rsidRPr="007C1AFD">
        <w:rPr>
          <w:rFonts w:eastAsia="DengXian"/>
        </w:rPr>
        <w:t xml:space="preserve">        - </w:t>
      </w:r>
      <w:r>
        <w:rPr>
          <w:rFonts w:eastAsia="DengXian"/>
        </w:rPr>
        <w:t>skmcUri</w:t>
      </w:r>
    </w:p>
    <w:p w14:paraId="2181DC82" w14:textId="77777777" w:rsidR="00FC0445" w:rsidRDefault="00FC0445" w:rsidP="00FC0445">
      <w:pPr>
        <w:pStyle w:val="PL"/>
        <w:rPr>
          <w:rFonts w:eastAsia="DengXian"/>
        </w:rPr>
      </w:pPr>
      <w:r w:rsidRPr="007C1AFD">
        <w:rPr>
          <w:rFonts w:eastAsia="DengXian"/>
        </w:rPr>
        <w:t xml:space="preserve">        - val</w:t>
      </w:r>
      <w:r>
        <w:rPr>
          <w:rFonts w:eastAsia="DengXian"/>
        </w:rPr>
        <w:t>ServiceId</w:t>
      </w:r>
    </w:p>
    <w:p w14:paraId="0DF52E7D" w14:textId="77777777" w:rsidR="00FC0445" w:rsidRDefault="00FC0445" w:rsidP="00FC0445">
      <w:pPr>
        <w:pStyle w:val="PL"/>
        <w:rPr>
          <w:rFonts w:eastAsia="DengXian"/>
        </w:rPr>
      </w:pPr>
    </w:p>
    <w:p w14:paraId="12051AEC" w14:textId="06463A5D" w:rsidR="00FC0445" w:rsidRDefault="00FC0445" w:rsidP="00FC0445">
      <w:pPr>
        <w:pStyle w:val="PL"/>
        <w:rPr>
          <w:rFonts w:eastAsia="DengXian"/>
        </w:rPr>
      </w:pPr>
    </w:p>
    <w:p w14:paraId="04CF3648"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8E69B56" w14:textId="77777777" w:rsidR="00FC0445" w:rsidRDefault="00FC0445" w:rsidP="00FC0445">
      <w:pPr>
        <w:pStyle w:val="Heading1"/>
      </w:pPr>
      <w:bookmarkStart w:id="160" w:name="_Toc144222788"/>
      <w:bookmarkStart w:id="161" w:name="_Toc162006952"/>
      <w:r>
        <w:t>A.15</w:t>
      </w:r>
      <w:r>
        <w:tab/>
      </w:r>
      <w:proofErr w:type="spellStart"/>
      <w:r>
        <w:rPr>
          <w:color w:val="000000"/>
        </w:rPr>
        <w:t>SS_ADAE_VALPerformanceAnalytics</w:t>
      </w:r>
      <w:proofErr w:type="spellEnd"/>
      <w:r>
        <w:t xml:space="preserve"> API</w:t>
      </w:r>
      <w:bookmarkEnd w:id="160"/>
      <w:bookmarkEnd w:id="161"/>
    </w:p>
    <w:p w14:paraId="71E216A5" w14:textId="77777777" w:rsidR="00FC0445" w:rsidRDefault="00FC0445" w:rsidP="00FC0445">
      <w:pPr>
        <w:pStyle w:val="PL"/>
        <w:rPr>
          <w:rFonts w:eastAsia="DengXian"/>
        </w:rPr>
      </w:pPr>
      <w:r>
        <w:rPr>
          <w:rFonts w:eastAsia="DengXian"/>
        </w:rPr>
        <w:t>openapi: 3.0.0</w:t>
      </w:r>
    </w:p>
    <w:p w14:paraId="098BA112" w14:textId="77777777" w:rsidR="00FC0445" w:rsidRDefault="00FC0445" w:rsidP="00FC0445">
      <w:pPr>
        <w:pStyle w:val="PL"/>
        <w:rPr>
          <w:rFonts w:eastAsia="DengXian"/>
        </w:rPr>
      </w:pPr>
    </w:p>
    <w:p w14:paraId="4CAEDD05" w14:textId="77777777" w:rsidR="00FC0445" w:rsidRDefault="00FC0445" w:rsidP="00FC0445">
      <w:pPr>
        <w:pStyle w:val="PL"/>
        <w:rPr>
          <w:rFonts w:eastAsia="DengXian"/>
        </w:rPr>
      </w:pPr>
      <w:r>
        <w:rPr>
          <w:rFonts w:eastAsia="DengXian"/>
        </w:rPr>
        <w:t>info:</w:t>
      </w:r>
    </w:p>
    <w:p w14:paraId="6B61EC78" w14:textId="77777777" w:rsidR="00FC0445" w:rsidRDefault="00FC0445" w:rsidP="00FC0445">
      <w:pPr>
        <w:pStyle w:val="PL"/>
        <w:rPr>
          <w:rFonts w:eastAsia="DengXian"/>
        </w:rPr>
      </w:pPr>
      <w:r>
        <w:rPr>
          <w:rFonts w:eastAsia="DengXian"/>
        </w:rPr>
        <w:t xml:space="preserve">  title: SS_</w:t>
      </w:r>
      <w:r>
        <w:rPr>
          <w:color w:val="000000"/>
        </w:rPr>
        <w:t>ADAE_VALPerformanceAnalytics</w:t>
      </w:r>
    </w:p>
    <w:p w14:paraId="26B9A7C3" w14:textId="77777777" w:rsidR="00FC0445" w:rsidRDefault="00FC0445" w:rsidP="00FC0445">
      <w:pPr>
        <w:pStyle w:val="PL"/>
        <w:rPr>
          <w:rFonts w:eastAsia="DengXian"/>
        </w:rPr>
      </w:pPr>
      <w:r>
        <w:rPr>
          <w:rFonts w:eastAsia="DengXian"/>
        </w:rPr>
        <w:t xml:space="preserve">  description: |</w:t>
      </w:r>
    </w:p>
    <w:p w14:paraId="3B65BA88" w14:textId="77777777" w:rsidR="00FC0445" w:rsidRDefault="00FC0445" w:rsidP="00FC0445">
      <w:pPr>
        <w:pStyle w:val="PL"/>
        <w:rPr>
          <w:rFonts w:eastAsia="DengXian"/>
        </w:rPr>
      </w:pPr>
      <w:r>
        <w:rPr>
          <w:rFonts w:eastAsia="DengXian"/>
        </w:rPr>
        <w:t xml:space="preserve">    API for ADAE VAL performance analytics service.  </w:t>
      </w:r>
    </w:p>
    <w:p w14:paraId="48B1D350" w14:textId="77777777" w:rsidR="00FC0445" w:rsidRDefault="00FC0445" w:rsidP="00FC0445">
      <w:pPr>
        <w:pStyle w:val="PL"/>
        <w:rPr>
          <w:rFonts w:eastAsia="DengXian"/>
        </w:rPr>
      </w:pPr>
      <w:r>
        <w:rPr>
          <w:rFonts w:eastAsia="DengXian"/>
        </w:rPr>
        <w:t xml:space="preserve">    © 2024, 3GPP Organizational Partners (ARIB, ATIS, CCSA, ETSI, TSDSI, TTA, TTC).  </w:t>
      </w:r>
    </w:p>
    <w:p w14:paraId="69049115" w14:textId="77777777" w:rsidR="00FC0445" w:rsidRDefault="00FC0445" w:rsidP="00FC0445">
      <w:pPr>
        <w:pStyle w:val="PL"/>
        <w:rPr>
          <w:rFonts w:eastAsia="DengXian"/>
        </w:rPr>
      </w:pPr>
      <w:r>
        <w:rPr>
          <w:rFonts w:eastAsia="DengXian"/>
        </w:rPr>
        <w:t xml:space="preserve">    All rights reserved.</w:t>
      </w:r>
    </w:p>
    <w:p w14:paraId="6F3EB77B" w14:textId="26BF33F5" w:rsidR="00FC0445" w:rsidRDefault="00FC0445" w:rsidP="00FC0445">
      <w:pPr>
        <w:pStyle w:val="PL"/>
        <w:rPr>
          <w:rFonts w:eastAsia="DengXian"/>
        </w:rPr>
      </w:pPr>
      <w:bookmarkStart w:id="162" w:name="_Hlk155609523"/>
      <w:r>
        <w:rPr>
          <w:rFonts w:eastAsia="DengXian"/>
        </w:rPr>
        <w:t xml:space="preserve">  version: "1.0.0</w:t>
      </w:r>
      <w:del w:id="163" w:author="Samsung" w:date="2024-06-03T17:09:00Z">
        <w:r w:rsidDel="00F70E8F">
          <w:rPr>
            <w:rFonts w:eastAsia="DengXian"/>
          </w:rPr>
          <w:delText>-alpha.1</w:delText>
        </w:r>
      </w:del>
      <w:r>
        <w:rPr>
          <w:rFonts w:eastAsia="DengXian"/>
        </w:rPr>
        <w:t>"</w:t>
      </w:r>
    </w:p>
    <w:bookmarkEnd w:id="162"/>
    <w:p w14:paraId="5411D641" w14:textId="77777777" w:rsidR="00FC0445" w:rsidRDefault="00FC0445" w:rsidP="00FC0445">
      <w:pPr>
        <w:pStyle w:val="PL"/>
        <w:rPr>
          <w:rFonts w:eastAsia="DengXian"/>
        </w:rPr>
      </w:pPr>
    </w:p>
    <w:p w14:paraId="4B555D18" w14:textId="77777777" w:rsidR="00FC0445" w:rsidRDefault="00FC0445" w:rsidP="00FC0445">
      <w:pPr>
        <w:pStyle w:val="PL"/>
        <w:rPr>
          <w:rFonts w:eastAsia="DengXian"/>
        </w:rPr>
      </w:pPr>
      <w:r>
        <w:rPr>
          <w:rFonts w:eastAsia="DengXian"/>
        </w:rPr>
        <w:t>externalDocs:</w:t>
      </w:r>
    </w:p>
    <w:p w14:paraId="24E147A0" w14:textId="77777777" w:rsidR="00FC0445" w:rsidRDefault="00FC0445" w:rsidP="00FC0445">
      <w:pPr>
        <w:pStyle w:val="PL"/>
        <w:rPr>
          <w:rFonts w:eastAsia="DengXian"/>
        </w:rPr>
      </w:pPr>
      <w:r>
        <w:rPr>
          <w:rFonts w:eastAsia="DengXian"/>
        </w:rPr>
        <w:t xml:space="preserve">  description: &gt;</w:t>
      </w:r>
    </w:p>
    <w:p w14:paraId="718579CC" w14:textId="77354395" w:rsidR="00FC0445" w:rsidRDefault="00FC0445" w:rsidP="00FC0445">
      <w:pPr>
        <w:pStyle w:val="PL"/>
        <w:rPr>
          <w:rFonts w:eastAsia="DengXian"/>
        </w:rPr>
      </w:pPr>
      <w:r>
        <w:rPr>
          <w:rFonts w:eastAsia="DengXian"/>
        </w:rPr>
        <w:t xml:space="preserve">    3GPP TS </w:t>
      </w:r>
      <w:r w:rsidRPr="00042406">
        <w:rPr>
          <w:rFonts w:eastAsia="DengXian"/>
        </w:rPr>
        <w:t>29.549 V18.</w:t>
      </w:r>
      <w:del w:id="164" w:author="Samsung" w:date="2024-06-03T17:09:00Z">
        <w:r w:rsidDel="00F70E8F">
          <w:rPr>
            <w:rFonts w:eastAsia="DengXian"/>
          </w:rPr>
          <w:delText>5</w:delText>
        </w:r>
      </w:del>
      <w:ins w:id="165" w:author="Samsung" w:date="2024-06-03T17:09:00Z">
        <w:r w:rsidR="00F70E8F">
          <w:rPr>
            <w:rFonts w:eastAsia="DengXian"/>
          </w:rPr>
          <w:t>6</w:t>
        </w:r>
      </w:ins>
      <w:r w:rsidRPr="00042406">
        <w:rPr>
          <w:rFonts w:eastAsia="DengXian"/>
        </w:rPr>
        <w:t>.0</w:t>
      </w:r>
      <w:r>
        <w:rPr>
          <w:rFonts w:eastAsia="DengXian"/>
        </w:rPr>
        <w:t xml:space="preserve"> Service Enabler Architecture Layer for Verticals (SEAL);</w:t>
      </w:r>
    </w:p>
    <w:p w14:paraId="289E7B8D" w14:textId="77777777" w:rsidR="00FC0445" w:rsidRDefault="00FC0445" w:rsidP="00FC0445">
      <w:pPr>
        <w:pStyle w:val="PL"/>
        <w:rPr>
          <w:rFonts w:eastAsia="DengXian"/>
        </w:rPr>
      </w:pPr>
      <w:r>
        <w:rPr>
          <w:rFonts w:eastAsia="DengXian"/>
        </w:rPr>
        <w:t xml:space="preserve">    Application Programming Interface (API) specification; Stage 3.</w:t>
      </w:r>
    </w:p>
    <w:p w14:paraId="62F68E30" w14:textId="77777777" w:rsidR="00FC0445" w:rsidRDefault="00FC0445" w:rsidP="00FC0445">
      <w:pPr>
        <w:pStyle w:val="PL"/>
        <w:rPr>
          <w:rFonts w:eastAsia="DengXian"/>
        </w:rPr>
      </w:pPr>
      <w:r>
        <w:rPr>
          <w:rFonts w:eastAsia="DengXian"/>
        </w:rPr>
        <w:t xml:space="preserve">  url: https://www.3gpp.org/ftp/Specs/archive/29_series/29.549/</w:t>
      </w:r>
    </w:p>
    <w:p w14:paraId="27B9A998" w14:textId="77777777" w:rsidR="00FC0445" w:rsidRDefault="00FC0445" w:rsidP="00FC0445">
      <w:pPr>
        <w:pStyle w:val="PL"/>
        <w:rPr>
          <w:lang w:val="en-US" w:eastAsia="es-ES"/>
        </w:rPr>
      </w:pPr>
    </w:p>
    <w:p w14:paraId="18AC041D" w14:textId="77777777" w:rsidR="00FC0445" w:rsidRDefault="00FC0445" w:rsidP="00FC0445">
      <w:pPr>
        <w:pStyle w:val="PL"/>
        <w:rPr>
          <w:lang w:val="en-US" w:eastAsia="es-ES"/>
        </w:rPr>
      </w:pPr>
      <w:r>
        <w:rPr>
          <w:lang w:val="en-US" w:eastAsia="es-ES"/>
        </w:rPr>
        <w:t>security:</w:t>
      </w:r>
    </w:p>
    <w:p w14:paraId="1A26827C" w14:textId="77777777" w:rsidR="00FC0445" w:rsidRDefault="00FC0445" w:rsidP="00FC0445">
      <w:pPr>
        <w:pStyle w:val="PL"/>
        <w:rPr>
          <w:lang w:val="en-US" w:eastAsia="es-ES"/>
        </w:rPr>
      </w:pPr>
      <w:r>
        <w:rPr>
          <w:lang w:val="en-US" w:eastAsia="es-ES"/>
        </w:rPr>
        <w:t xml:space="preserve">  - {}</w:t>
      </w:r>
    </w:p>
    <w:p w14:paraId="5268A07E" w14:textId="77777777" w:rsidR="00FC0445" w:rsidRDefault="00FC0445" w:rsidP="00FC0445">
      <w:pPr>
        <w:pStyle w:val="PL"/>
        <w:rPr>
          <w:rFonts w:eastAsia="DengXian"/>
        </w:rPr>
      </w:pPr>
      <w:r>
        <w:rPr>
          <w:lang w:val="en-US" w:eastAsia="es-ES"/>
        </w:rPr>
        <w:t xml:space="preserve">  - oAuth2ClientCredentials: []</w:t>
      </w:r>
    </w:p>
    <w:p w14:paraId="12E1ECA0" w14:textId="77777777" w:rsidR="00FC0445" w:rsidRDefault="00FC0445" w:rsidP="00FC0445">
      <w:pPr>
        <w:pStyle w:val="PL"/>
        <w:rPr>
          <w:rFonts w:eastAsia="DengXian"/>
        </w:rPr>
      </w:pPr>
    </w:p>
    <w:p w14:paraId="003F6A5B" w14:textId="77777777" w:rsidR="00FC0445" w:rsidRDefault="00FC0445" w:rsidP="00FC0445">
      <w:pPr>
        <w:pStyle w:val="PL"/>
        <w:rPr>
          <w:rFonts w:eastAsia="DengXian"/>
        </w:rPr>
      </w:pPr>
      <w:r>
        <w:rPr>
          <w:rFonts w:eastAsia="DengXian"/>
        </w:rPr>
        <w:t>servers:</w:t>
      </w:r>
    </w:p>
    <w:p w14:paraId="1BDFC954" w14:textId="77777777" w:rsidR="00FC0445" w:rsidRDefault="00FC0445" w:rsidP="00FC0445">
      <w:pPr>
        <w:pStyle w:val="PL"/>
        <w:rPr>
          <w:rFonts w:eastAsia="DengXian"/>
        </w:rPr>
      </w:pPr>
      <w:r>
        <w:rPr>
          <w:rFonts w:eastAsia="DengXian"/>
        </w:rPr>
        <w:t xml:space="preserve">  - url: '{apiRoot}/</w:t>
      </w:r>
      <w:r w:rsidRPr="00E708F2">
        <w:rPr>
          <w:rFonts w:eastAsia="DengXian"/>
        </w:rPr>
        <w:t>ss-adae-pa/</w:t>
      </w:r>
      <w:r>
        <w:rPr>
          <w:rFonts w:eastAsia="DengXian"/>
        </w:rPr>
        <w:t>v1'</w:t>
      </w:r>
    </w:p>
    <w:p w14:paraId="733B4BB1" w14:textId="77777777" w:rsidR="00FC0445" w:rsidRDefault="00FC0445" w:rsidP="00FC0445">
      <w:pPr>
        <w:pStyle w:val="PL"/>
        <w:rPr>
          <w:rFonts w:eastAsia="DengXian"/>
        </w:rPr>
      </w:pPr>
      <w:r>
        <w:rPr>
          <w:rFonts w:eastAsia="DengXian"/>
        </w:rPr>
        <w:t xml:space="preserve">    variables:</w:t>
      </w:r>
    </w:p>
    <w:p w14:paraId="44D3CC06" w14:textId="77777777" w:rsidR="00FC0445" w:rsidRDefault="00FC0445" w:rsidP="00FC0445">
      <w:pPr>
        <w:pStyle w:val="PL"/>
        <w:rPr>
          <w:rFonts w:eastAsia="DengXian"/>
        </w:rPr>
      </w:pPr>
      <w:r>
        <w:rPr>
          <w:rFonts w:eastAsia="DengXian"/>
        </w:rPr>
        <w:t xml:space="preserve">      apiRoot:</w:t>
      </w:r>
    </w:p>
    <w:p w14:paraId="0C46CC70" w14:textId="77777777" w:rsidR="00FC0445" w:rsidRDefault="00FC0445" w:rsidP="00FC0445">
      <w:pPr>
        <w:pStyle w:val="PL"/>
        <w:rPr>
          <w:rFonts w:eastAsia="DengXian"/>
        </w:rPr>
      </w:pPr>
      <w:r>
        <w:rPr>
          <w:rFonts w:eastAsia="DengXian"/>
        </w:rPr>
        <w:lastRenderedPageBreak/>
        <w:t xml:space="preserve">        default: https://example.com</w:t>
      </w:r>
    </w:p>
    <w:p w14:paraId="131D9864" w14:textId="77777777" w:rsidR="00FC0445" w:rsidRDefault="00FC0445" w:rsidP="00FC0445">
      <w:pPr>
        <w:pStyle w:val="PL"/>
        <w:rPr>
          <w:rFonts w:eastAsia="DengXian"/>
        </w:rPr>
      </w:pPr>
      <w:r>
        <w:rPr>
          <w:rFonts w:eastAsia="DengXian"/>
        </w:rPr>
        <w:t xml:space="preserve">        description: apiRoot as defined in clause 6.5 of 3GPP TS 29.549</w:t>
      </w:r>
    </w:p>
    <w:p w14:paraId="716BF48A" w14:textId="77777777" w:rsidR="00FC0445" w:rsidRDefault="00FC0445" w:rsidP="00FC0445">
      <w:pPr>
        <w:pStyle w:val="PL"/>
        <w:rPr>
          <w:rFonts w:eastAsia="DengXian"/>
        </w:rPr>
      </w:pPr>
    </w:p>
    <w:p w14:paraId="55914585" w14:textId="77777777" w:rsidR="00FC0445" w:rsidRDefault="00FC0445" w:rsidP="00FC0445">
      <w:pPr>
        <w:pStyle w:val="PL"/>
        <w:rPr>
          <w:rFonts w:eastAsia="DengXian"/>
        </w:rPr>
      </w:pPr>
      <w:r>
        <w:rPr>
          <w:rFonts w:eastAsia="DengXian"/>
        </w:rPr>
        <w:t>paths:</w:t>
      </w:r>
    </w:p>
    <w:p w14:paraId="4124F507" w14:textId="77777777" w:rsidR="00FC0445" w:rsidRDefault="00FC0445" w:rsidP="00FC0445">
      <w:pPr>
        <w:pStyle w:val="PL"/>
        <w:rPr>
          <w:rFonts w:eastAsia="DengXian"/>
        </w:rPr>
      </w:pPr>
      <w:r>
        <w:rPr>
          <w:rFonts w:eastAsia="DengXian"/>
        </w:rPr>
        <w:t xml:space="preserve">  /</w:t>
      </w:r>
      <w:r w:rsidRPr="00E708F2">
        <w:rPr>
          <w:rFonts w:eastAsia="DengXian"/>
        </w:rPr>
        <w:t>application-performance</w:t>
      </w:r>
      <w:r>
        <w:rPr>
          <w:rFonts w:eastAsia="DengXian"/>
        </w:rPr>
        <w:t>:</w:t>
      </w:r>
    </w:p>
    <w:p w14:paraId="41D8F518" w14:textId="77777777" w:rsidR="00FC0445" w:rsidRDefault="00FC0445" w:rsidP="00FC0445">
      <w:pPr>
        <w:pStyle w:val="PL"/>
        <w:rPr>
          <w:rFonts w:eastAsia="DengXian"/>
        </w:rPr>
      </w:pPr>
      <w:r>
        <w:rPr>
          <w:rFonts w:eastAsia="DengXian"/>
        </w:rPr>
        <w:t xml:space="preserve">    post:</w:t>
      </w:r>
    </w:p>
    <w:p w14:paraId="3B3F749B" w14:textId="77777777" w:rsidR="00FC0445" w:rsidRDefault="00FC0445" w:rsidP="00FC0445">
      <w:pPr>
        <w:pStyle w:val="PL"/>
        <w:rPr>
          <w:rFonts w:eastAsia="DengXian"/>
        </w:rPr>
      </w:pPr>
      <w:r>
        <w:rPr>
          <w:rFonts w:eastAsia="DengXian"/>
        </w:rPr>
        <w:t xml:space="preserve">      description: Creates a new individual VAL performance event subscription.</w:t>
      </w:r>
    </w:p>
    <w:p w14:paraId="0C6944D0" w14:textId="77777777" w:rsidR="00FC0445" w:rsidRDefault="00FC0445" w:rsidP="00FC0445">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3D81A59F" w14:textId="77777777" w:rsidR="00FC0445" w:rsidRDefault="00FC0445" w:rsidP="00FC0445">
      <w:pPr>
        <w:pStyle w:val="PL"/>
        <w:rPr>
          <w:lang w:val="en-US" w:eastAsia="es-ES"/>
        </w:rPr>
      </w:pPr>
      <w:r>
        <w:rPr>
          <w:lang w:val="en-US" w:eastAsia="es-ES"/>
        </w:rPr>
        <w:t xml:space="preserve">      tags:</w:t>
      </w:r>
    </w:p>
    <w:p w14:paraId="31BB983C" w14:textId="77777777" w:rsidR="00FC0445" w:rsidRDefault="00FC0445" w:rsidP="00FC0445">
      <w:pPr>
        <w:pStyle w:val="PL"/>
        <w:rPr>
          <w:rFonts w:eastAsia="DengXian"/>
        </w:rPr>
      </w:pPr>
      <w:r>
        <w:rPr>
          <w:lang w:val="en-US" w:eastAsia="es-ES"/>
        </w:rPr>
        <w:t xml:space="preserve">        - </w:t>
      </w:r>
      <w:r>
        <w:t>VAL performance event subscriptions</w:t>
      </w:r>
      <w:r>
        <w:rPr>
          <w:lang w:val="en-US" w:eastAsia="es-ES"/>
        </w:rPr>
        <w:t xml:space="preserve"> (Collection)</w:t>
      </w:r>
    </w:p>
    <w:p w14:paraId="04CBF69D" w14:textId="77777777" w:rsidR="00FC0445" w:rsidRDefault="00FC0445" w:rsidP="00FC0445">
      <w:pPr>
        <w:pStyle w:val="PL"/>
        <w:rPr>
          <w:rFonts w:eastAsia="DengXian"/>
        </w:rPr>
      </w:pPr>
      <w:r>
        <w:rPr>
          <w:rFonts w:eastAsia="DengXian"/>
        </w:rPr>
        <w:t xml:space="preserve">      requestBody:</w:t>
      </w:r>
    </w:p>
    <w:p w14:paraId="1FC09D15" w14:textId="77777777" w:rsidR="00FC0445" w:rsidRDefault="00FC0445" w:rsidP="00FC0445">
      <w:pPr>
        <w:pStyle w:val="PL"/>
        <w:rPr>
          <w:rFonts w:eastAsia="DengXian"/>
        </w:rPr>
      </w:pPr>
      <w:r>
        <w:rPr>
          <w:rFonts w:eastAsia="DengXian"/>
        </w:rPr>
        <w:t xml:space="preserve">        required: true</w:t>
      </w:r>
    </w:p>
    <w:p w14:paraId="3B570360" w14:textId="77777777" w:rsidR="00FC0445" w:rsidRDefault="00FC0445" w:rsidP="00FC0445">
      <w:pPr>
        <w:pStyle w:val="PL"/>
        <w:rPr>
          <w:rFonts w:eastAsia="DengXian"/>
        </w:rPr>
      </w:pPr>
      <w:r>
        <w:rPr>
          <w:rFonts w:eastAsia="DengXian"/>
        </w:rPr>
        <w:t xml:space="preserve">        content:</w:t>
      </w:r>
    </w:p>
    <w:p w14:paraId="14293E10" w14:textId="77777777" w:rsidR="00FC0445" w:rsidRDefault="00FC0445" w:rsidP="00FC0445">
      <w:pPr>
        <w:pStyle w:val="PL"/>
        <w:rPr>
          <w:rFonts w:eastAsia="DengXian"/>
        </w:rPr>
      </w:pPr>
      <w:r>
        <w:rPr>
          <w:rFonts w:eastAsia="DengXian"/>
        </w:rPr>
        <w:t xml:space="preserve">          application/json:</w:t>
      </w:r>
    </w:p>
    <w:p w14:paraId="0D3EAA88" w14:textId="77777777" w:rsidR="00FC0445" w:rsidRDefault="00FC0445" w:rsidP="00FC0445">
      <w:pPr>
        <w:pStyle w:val="PL"/>
        <w:rPr>
          <w:rFonts w:eastAsia="DengXian"/>
        </w:rPr>
      </w:pPr>
      <w:r>
        <w:rPr>
          <w:rFonts w:eastAsia="DengXian"/>
        </w:rPr>
        <w:t xml:space="preserve">            schema:</w:t>
      </w:r>
    </w:p>
    <w:p w14:paraId="3820D828" w14:textId="77777777" w:rsidR="00FC0445" w:rsidRDefault="00FC0445" w:rsidP="00FC0445">
      <w:pPr>
        <w:pStyle w:val="PL"/>
        <w:rPr>
          <w:rFonts w:eastAsia="DengXian"/>
        </w:rPr>
      </w:pPr>
      <w:r>
        <w:rPr>
          <w:rFonts w:eastAsia="DengXian"/>
        </w:rPr>
        <w:t xml:space="preserve">              $ref: '#/components/schemas/</w:t>
      </w:r>
      <w:r>
        <w:t>AppPerfSub</w:t>
      </w:r>
      <w:r>
        <w:rPr>
          <w:rFonts w:eastAsia="DengXian"/>
        </w:rPr>
        <w:t>'</w:t>
      </w:r>
    </w:p>
    <w:p w14:paraId="5F114B93" w14:textId="77777777" w:rsidR="00FC0445" w:rsidRDefault="00FC0445" w:rsidP="00FC0445">
      <w:pPr>
        <w:pStyle w:val="PL"/>
        <w:rPr>
          <w:rFonts w:eastAsia="DengXian"/>
        </w:rPr>
      </w:pPr>
      <w:r>
        <w:rPr>
          <w:rFonts w:eastAsia="DengXian"/>
        </w:rPr>
        <w:t xml:space="preserve">      callbacks:</w:t>
      </w:r>
    </w:p>
    <w:p w14:paraId="358D2676" w14:textId="77777777" w:rsidR="00FC0445" w:rsidRDefault="00FC0445" w:rsidP="00FC0445">
      <w:pPr>
        <w:pStyle w:val="PL"/>
        <w:rPr>
          <w:rFonts w:eastAsia="DengXian"/>
        </w:rPr>
      </w:pPr>
      <w:r>
        <w:rPr>
          <w:rFonts w:eastAsia="DengXian"/>
        </w:rPr>
        <w:t xml:space="preserve">        paN</w:t>
      </w:r>
      <w:r w:rsidRPr="00495D4F">
        <w:rPr>
          <w:rFonts w:eastAsia="DengXian"/>
        </w:rPr>
        <w:t>otification</w:t>
      </w:r>
      <w:r>
        <w:rPr>
          <w:rFonts w:eastAsia="DengXian"/>
        </w:rPr>
        <w:t>:</w:t>
      </w:r>
    </w:p>
    <w:p w14:paraId="03095177" w14:textId="77777777" w:rsidR="00FC0445" w:rsidRDefault="00FC0445" w:rsidP="00FC0445">
      <w:pPr>
        <w:pStyle w:val="PL"/>
        <w:rPr>
          <w:rFonts w:eastAsia="DengXian"/>
        </w:rPr>
      </w:pPr>
      <w:r>
        <w:rPr>
          <w:rFonts w:eastAsia="DengXian"/>
        </w:rPr>
        <w:t xml:space="preserve">          '{$request.body#/</w:t>
      </w:r>
      <w:r w:rsidRPr="00495D4F">
        <w:rPr>
          <w:rFonts w:eastAsia="DengXian"/>
        </w:rPr>
        <w:t>notifUri</w:t>
      </w:r>
      <w:r>
        <w:rPr>
          <w:rFonts w:eastAsia="DengXian"/>
        </w:rPr>
        <w:t>}':</w:t>
      </w:r>
    </w:p>
    <w:p w14:paraId="1786F87B" w14:textId="77777777" w:rsidR="00FC0445" w:rsidRDefault="00FC0445" w:rsidP="00FC0445">
      <w:pPr>
        <w:pStyle w:val="PL"/>
        <w:rPr>
          <w:rFonts w:eastAsia="DengXian"/>
        </w:rPr>
      </w:pPr>
      <w:r>
        <w:rPr>
          <w:rFonts w:eastAsia="DengXian"/>
        </w:rPr>
        <w:t xml:space="preserve">            post:</w:t>
      </w:r>
    </w:p>
    <w:p w14:paraId="2FF74DA5" w14:textId="77777777" w:rsidR="00FC0445" w:rsidRDefault="00FC0445" w:rsidP="00FC0445">
      <w:pPr>
        <w:pStyle w:val="PL"/>
        <w:rPr>
          <w:rFonts w:eastAsia="DengXian"/>
        </w:rPr>
      </w:pPr>
      <w:r>
        <w:rPr>
          <w:rFonts w:eastAsia="DengXian"/>
        </w:rPr>
        <w:t xml:space="preserve">              requestBody:  # contents of the callback message</w:t>
      </w:r>
    </w:p>
    <w:p w14:paraId="3D6A7DF2" w14:textId="77777777" w:rsidR="00FC0445" w:rsidRDefault="00FC0445" w:rsidP="00FC0445">
      <w:pPr>
        <w:pStyle w:val="PL"/>
        <w:rPr>
          <w:rFonts w:eastAsia="DengXian"/>
        </w:rPr>
      </w:pPr>
      <w:r>
        <w:rPr>
          <w:rFonts w:eastAsia="DengXian"/>
        </w:rPr>
        <w:t xml:space="preserve">                required: true</w:t>
      </w:r>
    </w:p>
    <w:p w14:paraId="396E7FEF" w14:textId="77777777" w:rsidR="00FC0445" w:rsidRDefault="00FC0445" w:rsidP="00FC0445">
      <w:pPr>
        <w:pStyle w:val="PL"/>
        <w:rPr>
          <w:rFonts w:eastAsia="DengXian"/>
        </w:rPr>
      </w:pPr>
      <w:r>
        <w:rPr>
          <w:rFonts w:eastAsia="DengXian"/>
        </w:rPr>
        <w:t xml:space="preserve">                content:</w:t>
      </w:r>
    </w:p>
    <w:p w14:paraId="5F2ED78D" w14:textId="77777777" w:rsidR="00FC0445" w:rsidRDefault="00FC0445" w:rsidP="00FC0445">
      <w:pPr>
        <w:pStyle w:val="PL"/>
        <w:rPr>
          <w:rFonts w:eastAsia="DengXian"/>
        </w:rPr>
      </w:pPr>
      <w:r>
        <w:rPr>
          <w:rFonts w:eastAsia="DengXian"/>
        </w:rPr>
        <w:t xml:space="preserve">                  application/json:</w:t>
      </w:r>
    </w:p>
    <w:p w14:paraId="2310335C" w14:textId="77777777" w:rsidR="00FC0445" w:rsidRDefault="00FC0445" w:rsidP="00FC0445">
      <w:pPr>
        <w:pStyle w:val="PL"/>
        <w:rPr>
          <w:rFonts w:eastAsia="DengXian"/>
        </w:rPr>
      </w:pPr>
      <w:r>
        <w:rPr>
          <w:rFonts w:eastAsia="DengXian"/>
        </w:rPr>
        <w:t xml:space="preserve">                    schema:</w:t>
      </w:r>
    </w:p>
    <w:p w14:paraId="3F8F22EB" w14:textId="77777777" w:rsidR="00FC0445" w:rsidRDefault="00FC0445" w:rsidP="00FC0445">
      <w:pPr>
        <w:pStyle w:val="PL"/>
        <w:rPr>
          <w:rFonts w:eastAsia="DengXian"/>
        </w:rPr>
      </w:pPr>
      <w:r>
        <w:rPr>
          <w:rFonts w:eastAsia="DengXian"/>
        </w:rPr>
        <w:t xml:space="preserve">                      $ref: '#/components/schemas/</w:t>
      </w:r>
      <w:r>
        <w:t>AppPerfNotif</w:t>
      </w:r>
      <w:r>
        <w:rPr>
          <w:rFonts w:eastAsia="DengXian"/>
        </w:rPr>
        <w:t>'</w:t>
      </w:r>
    </w:p>
    <w:p w14:paraId="713B6AAF" w14:textId="77777777" w:rsidR="00FC0445" w:rsidRDefault="00FC0445" w:rsidP="00FC0445">
      <w:pPr>
        <w:pStyle w:val="PL"/>
        <w:rPr>
          <w:rFonts w:eastAsia="DengXian"/>
        </w:rPr>
      </w:pPr>
      <w:r>
        <w:rPr>
          <w:rFonts w:eastAsia="DengXian"/>
        </w:rPr>
        <w:t xml:space="preserve">              responses:</w:t>
      </w:r>
    </w:p>
    <w:p w14:paraId="0F78A933" w14:textId="77777777" w:rsidR="00FC0445" w:rsidRDefault="00FC0445" w:rsidP="00FC0445">
      <w:pPr>
        <w:pStyle w:val="PL"/>
        <w:rPr>
          <w:rFonts w:eastAsia="DengXian"/>
        </w:rPr>
      </w:pPr>
      <w:r>
        <w:rPr>
          <w:rFonts w:eastAsia="DengXian"/>
        </w:rPr>
        <w:t xml:space="preserve">                '204':</w:t>
      </w:r>
    </w:p>
    <w:p w14:paraId="22FFB31D" w14:textId="77777777" w:rsidR="00FC0445" w:rsidRDefault="00FC0445" w:rsidP="00FC0445">
      <w:pPr>
        <w:pStyle w:val="PL"/>
        <w:rPr>
          <w:rFonts w:eastAsia="DengXian"/>
        </w:rPr>
      </w:pPr>
      <w:r>
        <w:rPr>
          <w:rFonts w:eastAsia="DengXian"/>
        </w:rPr>
        <w:t xml:space="preserve">                  description: No Content (successful notification)</w:t>
      </w:r>
    </w:p>
    <w:p w14:paraId="4687321B" w14:textId="77777777" w:rsidR="00FC0445" w:rsidRDefault="00FC0445" w:rsidP="00FC0445">
      <w:pPr>
        <w:pStyle w:val="PL"/>
        <w:rPr>
          <w:lang w:val="en-US" w:eastAsia="es-ES"/>
        </w:rPr>
      </w:pPr>
      <w:r>
        <w:rPr>
          <w:lang w:val="en-US" w:eastAsia="es-ES"/>
        </w:rPr>
        <w:t xml:space="preserve">                '307':</w:t>
      </w:r>
    </w:p>
    <w:p w14:paraId="4B9A1617" w14:textId="77777777" w:rsidR="00FC0445" w:rsidRDefault="00FC0445" w:rsidP="00FC0445">
      <w:pPr>
        <w:pStyle w:val="PL"/>
        <w:rPr>
          <w:lang w:val="en-US" w:eastAsia="es-ES"/>
        </w:rPr>
      </w:pPr>
      <w:r>
        <w:rPr>
          <w:lang w:val="en-US" w:eastAsia="es-ES"/>
        </w:rPr>
        <w:t xml:space="preserve">                  $ref: 'TS29122_CommonData.yaml#/components/responses/307'</w:t>
      </w:r>
    </w:p>
    <w:p w14:paraId="714E59DA" w14:textId="77777777" w:rsidR="00FC0445" w:rsidRDefault="00FC0445" w:rsidP="00FC0445">
      <w:pPr>
        <w:pStyle w:val="PL"/>
        <w:rPr>
          <w:lang w:val="en-US" w:eastAsia="es-ES"/>
        </w:rPr>
      </w:pPr>
      <w:r>
        <w:rPr>
          <w:lang w:val="en-US" w:eastAsia="es-ES"/>
        </w:rPr>
        <w:t xml:space="preserve">                '308':</w:t>
      </w:r>
    </w:p>
    <w:p w14:paraId="65D9F6CE" w14:textId="77777777" w:rsidR="00FC0445" w:rsidRDefault="00FC0445" w:rsidP="00FC0445">
      <w:pPr>
        <w:pStyle w:val="PL"/>
        <w:rPr>
          <w:rFonts w:eastAsia="DengXian"/>
        </w:rPr>
      </w:pPr>
      <w:r>
        <w:rPr>
          <w:lang w:val="en-US" w:eastAsia="es-ES"/>
        </w:rPr>
        <w:t xml:space="preserve">                  $ref: 'TS29122_CommonData.yaml#/components/responses/308'</w:t>
      </w:r>
    </w:p>
    <w:p w14:paraId="75DE2B5A" w14:textId="77777777" w:rsidR="00FC0445" w:rsidRDefault="00FC0445" w:rsidP="00FC0445">
      <w:pPr>
        <w:pStyle w:val="PL"/>
        <w:rPr>
          <w:rFonts w:eastAsia="DengXian"/>
        </w:rPr>
      </w:pPr>
      <w:r>
        <w:rPr>
          <w:rFonts w:eastAsia="DengXian"/>
        </w:rPr>
        <w:t xml:space="preserve">                '400':</w:t>
      </w:r>
    </w:p>
    <w:p w14:paraId="673218D3" w14:textId="77777777" w:rsidR="00FC0445" w:rsidRDefault="00FC0445" w:rsidP="00FC0445">
      <w:pPr>
        <w:pStyle w:val="PL"/>
        <w:rPr>
          <w:rFonts w:eastAsia="DengXian"/>
        </w:rPr>
      </w:pPr>
      <w:r>
        <w:rPr>
          <w:rFonts w:eastAsia="DengXian"/>
        </w:rPr>
        <w:t xml:space="preserve">                  $ref: 'TS29122_CommonData.yaml#/components/responses/400'</w:t>
      </w:r>
    </w:p>
    <w:p w14:paraId="07EF3DAF" w14:textId="77777777" w:rsidR="00FC0445" w:rsidRDefault="00FC0445" w:rsidP="00FC0445">
      <w:pPr>
        <w:pStyle w:val="PL"/>
        <w:rPr>
          <w:rFonts w:eastAsia="DengXian"/>
        </w:rPr>
      </w:pPr>
      <w:r>
        <w:rPr>
          <w:rFonts w:eastAsia="DengXian"/>
        </w:rPr>
        <w:t xml:space="preserve">                '401':</w:t>
      </w:r>
    </w:p>
    <w:p w14:paraId="001E0CB0" w14:textId="77777777" w:rsidR="00FC0445" w:rsidRDefault="00FC0445" w:rsidP="00FC0445">
      <w:pPr>
        <w:pStyle w:val="PL"/>
        <w:rPr>
          <w:rFonts w:eastAsia="DengXian"/>
        </w:rPr>
      </w:pPr>
      <w:r>
        <w:rPr>
          <w:rFonts w:eastAsia="DengXian"/>
        </w:rPr>
        <w:t xml:space="preserve">                  $ref: 'TS29122_CommonData.yaml#/components/responses/401'</w:t>
      </w:r>
    </w:p>
    <w:p w14:paraId="1BD97290" w14:textId="77777777" w:rsidR="00FC0445" w:rsidRDefault="00FC0445" w:rsidP="00FC0445">
      <w:pPr>
        <w:pStyle w:val="PL"/>
        <w:rPr>
          <w:rFonts w:eastAsia="DengXian"/>
        </w:rPr>
      </w:pPr>
      <w:r>
        <w:rPr>
          <w:rFonts w:eastAsia="DengXian"/>
        </w:rPr>
        <w:t xml:space="preserve">                '403':</w:t>
      </w:r>
    </w:p>
    <w:p w14:paraId="000CC1C1" w14:textId="77777777" w:rsidR="00FC0445" w:rsidRDefault="00FC0445" w:rsidP="00FC0445">
      <w:pPr>
        <w:pStyle w:val="PL"/>
        <w:rPr>
          <w:rFonts w:eastAsia="DengXian"/>
        </w:rPr>
      </w:pPr>
      <w:r>
        <w:rPr>
          <w:rFonts w:eastAsia="DengXian"/>
        </w:rPr>
        <w:t xml:space="preserve">                  $ref: 'TS29122_CommonData.yaml#/components/responses/403'</w:t>
      </w:r>
    </w:p>
    <w:p w14:paraId="0471B6E6" w14:textId="77777777" w:rsidR="00FC0445" w:rsidRDefault="00FC0445" w:rsidP="00FC0445">
      <w:pPr>
        <w:pStyle w:val="PL"/>
        <w:rPr>
          <w:rFonts w:eastAsia="DengXian"/>
        </w:rPr>
      </w:pPr>
      <w:r>
        <w:rPr>
          <w:rFonts w:eastAsia="DengXian"/>
        </w:rPr>
        <w:t xml:space="preserve">                '404':</w:t>
      </w:r>
    </w:p>
    <w:p w14:paraId="1982485C" w14:textId="77777777" w:rsidR="00FC0445" w:rsidRDefault="00FC0445" w:rsidP="00FC0445">
      <w:pPr>
        <w:pStyle w:val="PL"/>
        <w:rPr>
          <w:rFonts w:eastAsia="DengXian"/>
        </w:rPr>
      </w:pPr>
      <w:r>
        <w:rPr>
          <w:rFonts w:eastAsia="DengXian"/>
        </w:rPr>
        <w:t xml:space="preserve">                  $ref: 'TS29122_CommonData.yaml#/components/responses/404'</w:t>
      </w:r>
    </w:p>
    <w:p w14:paraId="361EB866" w14:textId="77777777" w:rsidR="00FC0445" w:rsidRDefault="00FC0445" w:rsidP="00FC0445">
      <w:pPr>
        <w:pStyle w:val="PL"/>
        <w:rPr>
          <w:rFonts w:eastAsia="DengXian"/>
        </w:rPr>
      </w:pPr>
      <w:r>
        <w:rPr>
          <w:rFonts w:eastAsia="DengXian"/>
        </w:rPr>
        <w:t xml:space="preserve">                '411':</w:t>
      </w:r>
    </w:p>
    <w:p w14:paraId="5394F392" w14:textId="77777777" w:rsidR="00FC0445" w:rsidRDefault="00FC0445" w:rsidP="00FC0445">
      <w:pPr>
        <w:pStyle w:val="PL"/>
        <w:rPr>
          <w:rFonts w:eastAsia="DengXian"/>
        </w:rPr>
      </w:pPr>
      <w:r>
        <w:rPr>
          <w:rFonts w:eastAsia="DengXian"/>
        </w:rPr>
        <w:t xml:space="preserve">                  $ref: 'TS29122_CommonData.yaml#/components/responses/411'</w:t>
      </w:r>
    </w:p>
    <w:p w14:paraId="1450F97D" w14:textId="77777777" w:rsidR="00FC0445" w:rsidRDefault="00FC0445" w:rsidP="00FC0445">
      <w:pPr>
        <w:pStyle w:val="PL"/>
        <w:rPr>
          <w:rFonts w:eastAsia="DengXian"/>
        </w:rPr>
      </w:pPr>
      <w:r>
        <w:rPr>
          <w:rFonts w:eastAsia="DengXian"/>
        </w:rPr>
        <w:t xml:space="preserve">                '413':</w:t>
      </w:r>
    </w:p>
    <w:p w14:paraId="017FF4E6" w14:textId="77777777" w:rsidR="00FC0445" w:rsidRDefault="00FC0445" w:rsidP="00FC0445">
      <w:pPr>
        <w:pStyle w:val="PL"/>
        <w:rPr>
          <w:rFonts w:eastAsia="DengXian"/>
        </w:rPr>
      </w:pPr>
      <w:r>
        <w:rPr>
          <w:rFonts w:eastAsia="DengXian"/>
        </w:rPr>
        <w:t xml:space="preserve">                  $ref: 'TS29122_CommonData.yaml#/components/responses/413'</w:t>
      </w:r>
    </w:p>
    <w:p w14:paraId="24E2CFC8" w14:textId="77777777" w:rsidR="00FC0445" w:rsidRDefault="00FC0445" w:rsidP="00FC0445">
      <w:pPr>
        <w:pStyle w:val="PL"/>
        <w:rPr>
          <w:rFonts w:eastAsia="DengXian"/>
        </w:rPr>
      </w:pPr>
      <w:r>
        <w:rPr>
          <w:rFonts w:eastAsia="DengXian"/>
        </w:rPr>
        <w:t xml:space="preserve">                '415':</w:t>
      </w:r>
    </w:p>
    <w:p w14:paraId="2C49F64A" w14:textId="77777777" w:rsidR="00FC0445" w:rsidRDefault="00FC0445" w:rsidP="00FC0445">
      <w:pPr>
        <w:pStyle w:val="PL"/>
        <w:rPr>
          <w:rFonts w:eastAsia="DengXian"/>
        </w:rPr>
      </w:pPr>
      <w:r>
        <w:rPr>
          <w:rFonts w:eastAsia="DengXian"/>
        </w:rPr>
        <w:t xml:space="preserve">                  $ref: 'TS29122_CommonData.yaml#/components/responses/415'</w:t>
      </w:r>
    </w:p>
    <w:p w14:paraId="2C7A3091" w14:textId="77777777" w:rsidR="00FC0445" w:rsidRDefault="00FC0445" w:rsidP="00FC0445">
      <w:pPr>
        <w:pStyle w:val="PL"/>
        <w:rPr>
          <w:rFonts w:eastAsia="DengXian"/>
        </w:rPr>
      </w:pPr>
      <w:r>
        <w:rPr>
          <w:rFonts w:eastAsia="DengXian"/>
        </w:rPr>
        <w:t xml:space="preserve">                '429':</w:t>
      </w:r>
    </w:p>
    <w:p w14:paraId="66A5E4EE" w14:textId="77777777" w:rsidR="00FC0445" w:rsidRDefault="00FC0445" w:rsidP="00FC0445">
      <w:pPr>
        <w:pStyle w:val="PL"/>
        <w:rPr>
          <w:rFonts w:eastAsia="DengXian"/>
        </w:rPr>
      </w:pPr>
      <w:r>
        <w:rPr>
          <w:rFonts w:eastAsia="DengXian"/>
        </w:rPr>
        <w:t xml:space="preserve">                  $ref: 'TS29122_CommonData.yaml#/components/responses/429'</w:t>
      </w:r>
    </w:p>
    <w:p w14:paraId="054C7424" w14:textId="77777777" w:rsidR="00FC0445" w:rsidRDefault="00FC0445" w:rsidP="00FC0445">
      <w:pPr>
        <w:pStyle w:val="PL"/>
        <w:rPr>
          <w:rFonts w:eastAsia="DengXian"/>
        </w:rPr>
      </w:pPr>
      <w:r>
        <w:rPr>
          <w:rFonts w:eastAsia="DengXian"/>
        </w:rPr>
        <w:t xml:space="preserve">                '500':</w:t>
      </w:r>
    </w:p>
    <w:p w14:paraId="611033A3" w14:textId="77777777" w:rsidR="00FC0445" w:rsidRDefault="00FC0445" w:rsidP="00FC0445">
      <w:pPr>
        <w:pStyle w:val="PL"/>
        <w:rPr>
          <w:rFonts w:eastAsia="DengXian"/>
        </w:rPr>
      </w:pPr>
      <w:r>
        <w:rPr>
          <w:rFonts w:eastAsia="DengXian"/>
        </w:rPr>
        <w:t xml:space="preserve">                  $ref: 'TS29122_CommonData.yaml#/components/responses/500'</w:t>
      </w:r>
    </w:p>
    <w:p w14:paraId="4599D4A6" w14:textId="77777777" w:rsidR="00FC0445" w:rsidRDefault="00FC0445" w:rsidP="00FC0445">
      <w:pPr>
        <w:pStyle w:val="PL"/>
        <w:rPr>
          <w:rFonts w:eastAsia="DengXian"/>
        </w:rPr>
      </w:pPr>
      <w:r>
        <w:rPr>
          <w:rFonts w:eastAsia="DengXian"/>
        </w:rPr>
        <w:t xml:space="preserve">                '503':</w:t>
      </w:r>
    </w:p>
    <w:p w14:paraId="397FB561" w14:textId="77777777" w:rsidR="00FC0445" w:rsidRDefault="00FC0445" w:rsidP="00FC0445">
      <w:pPr>
        <w:pStyle w:val="PL"/>
        <w:rPr>
          <w:rFonts w:eastAsia="DengXian"/>
        </w:rPr>
      </w:pPr>
      <w:r>
        <w:rPr>
          <w:rFonts w:eastAsia="DengXian"/>
        </w:rPr>
        <w:t xml:space="preserve">                  $ref: 'TS29122_CommonData.yaml#/components/responses/503'</w:t>
      </w:r>
    </w:p>
    <w:p w14:paraId="735E123E" w14:textId="77777777" w:rsidR="00FC0445" w:rsidRDefault="00FC0445" w:rsidP="00FC0445">
      <w:pPr>
        <w:pStyle w:val="PL"/>
        <w:rPr>
          <w:rFonts w:eastAsia="DengXian"/>
        </w:rPr>
      </w:pPr>
      <w:r>
        <w:rPr>
          <w:rFonts w:eastAsia="DengXian"/>
        </w:rPr>
        <w:t xml:space="preserve">                default:</w:t>
      </w:r>
    </w:p>
    <w:p w14:paraId="7AEEC3B7" w14:textId="77777777" w:rsidR="00FC0445" w:rsidRDefault="00FC0445" w:rsidP="00FC0445">
      <w:pPr>
        <w:pStyle w:val="PL"/>
        <w:rPr>
          <w:rFonts w:eastAsia="DengXian"/>
        </w:rPr>
      </w:pPr>
      <w:r>
        <w:rPr>
          <w:rFonts w:eastAsia="DengXian"/>
        </w:rPr>
        <w:t xml:space="preserve">                  $ref: 'TS29122_CommonData.yaml#/components/responses/default'</w:t>
      </w:r>
    </w:p>
    <w:p w14:paraId="34D7329A" w14:textId="77777777" w:rsidR="00FC0445" w:rsidRDefault="00FC0445" w:rsidP="00FC0445">
      <w:pPr>
        <w:pStyle w:val="PL"/>
        <w:rPr>
          <w:rFonts w:eastAsia="DengXian"/>
        </w:rPr>
      </w:pPr>
      <w:r>
        <w:rPr>
          <w:rFonts w:eastAsia="DengXian"/>
        </w:rPr>
        <w:t xml:space="preserve">      responses:</w:t>
      </w:r>
    </w:p>
    <w:p w14:paraId="3EBCFFCF" w14:textId="77777777" w:rsidR="00FC0445" w:rsidRDefault="00FC0445" w:rsidP="00FC0445">
      <w:pPr>
        <w:pStyle w:val="PL"/>
        <w:rPr>
          <w:rFonts w:eastAsia="DengXian"/>
        </w:rPr>
      </w:pPr>
      <w:r>
        <w:rPr>
          <w:rFonts w:eastAsia="DengXian"/>
        </w:rPr>
        <w:t xml:space="preserve">        '201':</w:t>
      </w:r>
    </w:p>
    <w:p w14:paraId="73AE7513" w14:textId="77777777" w:rsidR="00FC0445" w:rsidRDefault="00FC0445" w:rsidP="00FC0445">
      <w:pPr>
        <w:pStyle w:val="PL"/>
        <w:rPr>
          <w:rFonts w:eastAsia="DengXian"/>
        </w:rPr>
      </w:pPr>
      <w:r>
        <w:rPr>
          <w:rFonts w:eastAsia="DengXian"/>
        </w:rPr>
        <w:t xml:space="preserve">          description: VAL performance event subscription resource created successfully.</w:t>
      </w:r>
    </w:p>
    <w:p w14:paraId="06CE41AF" w14:textId="77777777" w:rsidR="00FC0445" w:rsidRDefault="00FC0445" w:rsidP="00FC0445">
      <w:pPr>
        <w:pStyle w:val="PL"/>
        <w:rPr>
          <w:rFonts w:eastAsia="DengXian"/>
        </w:rPr>
      </w:pPr>
      <w:r>
        <w:rPr>
          <w:rFonts w:eastAsia="DengXian"/>
        </w:rPr>
        <w:t xml:space="preserve">          content:</w:t>
      </w:r>
    </w:p>
    <w:p w14:paraId="31BA79B7" w14:textId="77777777" w:rsidR="00FC0445" w:rsidRDefault="00FC0445" w:rsidP="00FC0445">
      <w:pPr>
        <w:pStyle w:val="PL"/>
        <w:rPr>
          <w:rFonts w:eastAsia="DengXian"/>
        </w:rPr>
      </w:pPr>
      <w:r>
        <w:rPr>
          <w:rFonts w:eastAsia="DengXian"/>
        </w:rPr>
        <w:t xml:space="preserve">            application/json:</w:t>
      </w:r>
    </w:p>
    <w:p w14:paraId="59DC4296" w14:textId="77777777" w:rsidR="00FC0445" w:rsidRDefault="00FC0445" w:rsidP="00FC0445">
      <w:pPr>
        <w:pStyle w:val="PL"/>
        <w:rPr>
          <w:rFonts w:eastAsia="DengXian"/>
        </w:rPr>
      </w:pPr>
      <w:r>
        <w:rPr>
          <w:rFonts w:eastAsia="DengXian"/>
        </w:rPr>
        <w:t xml:space="preserve">              schema:</w:t>
      </w:r>
    </w:p>
    <w:p w14:paraId="71F35DEA" w14:textId="77777777" w:rsidR="00FC0445" w:rsidRDefault="00FC0445" w:rsidP="00FC0445">
      <w:pPr>
        <w:pStyle w:val="PL"/>
        <w:rPr>
          <w:rFonts w:eastAsia="DengXian"/>
        </w:rPr>
      </w:pPr>
      <w:r>
        <w:rPr>
          <w:rFonts w:eastAsia="DengXian"/>
        </w:rPr>
        <w:t xml:space="preserve">                $ref: '#/components/schemas/</w:t>
      </w:r>
      <w:r>
        <w:t>AppPerfSub</w:t>
      </w:r>
      <w:r>
        <w:rPr>
          <w:rFonts w:eastAsia="DengXian"/>
        </w:rPr>
        <w:t>'</w:t>
      </w:r>
    </w:p>
    <w:p w14:paraId="2066C9A7" w14:textId="77777777" w:rsidR="00FC0445" w:rsidRDefault="00FC0445" w:rsidP="00FC0445">
      <w:pPr>
        <w:pStyle w:val="PL"/>
        <w:rPr>
          <w:rFonts w:eastAsia="DengXian"/>
        </w:rPr>
      </w:pPr>
      <w:r>
        <w:rPr>
          <w:rFonts w:eastAsia="DengXian"/>
        </w:rPr>
        <w:t xml:space="preserve">          headers:</w:t>
      </w:r>
    </w:p>
    <w:p w14:paraId="2252D806" w14:textId="77777777" w:rsidR="00FC0445" w:rsidRDefault="00FC0445" w:rsidP="00FC0445">
      <w:pPr>
        <w:pStyle w:val="PL"/>
        <w:rPr>
          <w:rFonts w:eastAsia="DengXian"/>
        </w:rPr>
      </w:pPr>
      <w:r>
        <w:rPr>
          <w:rFonts w:eastAsia="DengXian"/>
        </w:rPr>
        <w:t xml:space="preserve">            Location:</w:t>
      </w:r>
    </w:p>
    <w:p w14:paraId="5F36152D" w14:textId="77777777" w:rsidR="00FC0445" w:rsidRDefault="00FC0445" w:rsidP="00FC0445">
      <w:pPr>
        <w:pStyle w:val="PL"/>
        <w:rPr>
          <w:rFonts w:eastAsia="DengXian"/>
        </w:rPr>
      </w:pPr>
      <w:r>
        <w:rPr>
          <w:rFonts w:eastAsia="DengXian"/>
        </w:rPr>
        <w:t xml:space="preserve">              description: Contains the URI of the newly created resource.</w:t>
      </w:r>
    </w:p>
    <w:p w14:paraId="38D745A0" w14:textId="77777777" w:rsidR="00FC0445" w:rsidRDefault="00FC0445" w:rsidP="00FC0445">
      <w:pPr>
        <w:pStyle w:val="PL"/>
        <w:rPr>
          <w:rFonts w:eastAsia="DengXian"/>
        </w:rPr>
      </w:pPr>
      <w:r>
        <w:rPr>
          <w:rFonts w:eastAsia="DengXian"/>
        </w:rPr>
        <w:t xml:space="preserve">              required: true</w:t>
      </w:r>
    </w:p>
    <w:p w14:paraId="3596E2A4" w14:textId="77777777" w:rsidR="00FC0445" w:rsidRDefault="00FC0445" w:rsidP="00FC0445">
      <w:pPr>
        <w:pStyle w:val="PL"/>
        <w:rPr>
          <w:rFonts w:eastAsia="DengXian"/>
        </w:rPr>
      </w:pPr>
      <w:r>
        <w:rPr>
          <w:rFonts w:eastAsia="DengXian"/>
        </w:rPr>
        <w:t xml:space="preserve">              schema:</w:t>
      </w:r>
    </w:p>
    <w:p w14:paraId="78818D69" w14:textId="77777777" w:rsidR="00FC0445" w:rsidRDefault="00FC0445" w:rsidP="00FC0445">
      <w:pPr>
        <w:pStyle w:val="PL"/>
        <w:rPr>
          <w:rFonts w:eastAsia="DengXian"/>
        </w:rPr>
      </w:pPr>
      <w:r>
        <w:rPr>
          <w:rFonts w:eastAsia="DengXian"/>
        </w:rPr>
        <w:t xml:space="preserve">                type: string</w:t>
      </w:r>
    </w:p>
    <w:p w14:paraId="1D1ADB33" w14:textId="77777777" w:rsidR="00FC0445" w:rsidRDefault="00FC0445" w:rsidP="00FC0445">
      <w:pPr>
        <w:pStyle w:val="PL"/>
        <w:rPr>
          <w:rFonts w:eastAsia="DengXian"/>
        </w:rPr>
      </w:pPr>
      <w:r>
        <w:rPr>
          <w:rFonts w:eastAsia="DengXian"/>
        </w:rPr>
        <w:t xml:space="preserve">        '400':</w:t>
      </w:r>
    </w:p>
    <w:p w14:paraId="2A57F64A" w14:textId="77777777" w:rsidR="00FC0445" w:rsidRDefault="00FC0445" w:rsidP="00FC0445">
      <w:pPr>
        <w:pStyle w:val="PL"/>
        <w:rPr>
          <w:rFonts w:eastAsia="DengXian"/>
        </w:rPr>
      </w:pPr>
      <w:r>
        <w:rPr>
          <w:rFonts w:eastAsia="DengXian"/>
        </w:rPr>
        <w:t xml:space="preserve">          $ref: 'TS29122_CommonData.yaml#/components/responses/400'</w:t>
      </w:r>
    </w:p>
    <w:p w14:paraId="0B9048A8" w14:textId="77777777" w:rsidR="00FC0445" w:rsidRDefault="00FC0445" w:rsidP="00FC0445">
      <w:pPr>
        <w:pStyle w:val="PL"/>
        <w:rPr>
          <w:rFonts w:eastAsia="DengXian"/>
        </w:rPr>
      </w:pPr>
      <w:r>
        <w:rPr>
          <w:rFonts w:eastAsia="DengXian"/>
        </w:rPr>
        <w:t xml:space="preserve">        '401':</w:t>
      </w:r>
    </w:p>
    <w:p w14:paraId="39400B5B" w14:textId="77777777" w:rsidR="00FC0445" w:rsidRDefault="00FC0445" w:rsidP="00FC0445">
      <w:pPr>
        <w:pStyle w:val="PL"/>
        <w:rPr>
          <w:rFonts w:eastAsia="DengXian"/>
        </w:rPr>
      </w:pPr>
      <w:r>
        <w:rPr>
          <w:rFonts w:eastAsia="DengXian"/>
        </w:rPr>
        <w:t xml:space="preserve">          $ref: 'TS29122_CommonData.yaml#/components/responses/401'</w:t>
      </w:r>
    </w:p>
    <w:p w14:paraId="69006FFB" w14:textId="77777777" w:rsidR="00FC0445" w:rsidRDefault="00FC0445" w:rsidP="00FC0445">
      <w:pPr>
        <w:pStyle w:val="PL"/>
        <w:rPr>
          <w:rFonts w:eastAsia="DengXian"/>
        </w:rPr>
      </w:pPr>
      <w:r>
        <w:rPr>
          <w:rFonts w:eastAsia="DengXian"/>
        </w:rPr>
        <w:t xml:space="preserve">        '403':</w:t>
      </w:r>
    </w:p>
    <w:p w14:paraId="50D4ECCA" w14:textId="77777777" w:rsidR="00FC0445" w:rsidRDefault="00FC0445" w:rsidP="00FC0445">
      <w:pPr>
        <w:pStyle w:val="PL"/>
        <w:rPr>
          <w:rFonts w:eastAsia="DengXian"/>
        </w:rPr>
      </w:pPr>
      <w:r>
        <w:rPr>
          <w:rFonts w:eastAsia="DengXian"/>
        </w:rPr>
        <w:t xml:space="preserve">          $ref: 'TS29122_CommonData.yaml#/components/responses/403'</w:t>
      </w:r>
    </w:p>
    <w:p w14:paraId="138CDDD9" w14:textId="77777777" w:rsidR="00FC0445" w:rsidRDefault="00FC0445" w:rsidP="00FC0445">
      <w:pPr>
        <w:pStyle w:val="PL"/>
        <w:rPr>
          <w:rFonts w:eastAsia="DengXian"/>
        </w:rPr>
      </w:pPr>
      <w:r>
        <w:rPr>
          <w:rFonts w:eastAsia="DengXian"/>
        </w:rPr>
        <w:t xml:space="preserve">        '404':</w:t>
      </w:r>
    </w:p>
    <w:p w14:paraId="1E2786DB" w14:textId="77777777" w:rsidR="00FC0445" w:rsidRDefault="00FC0445" w:rsidP="00FC0445">
      <w:pPr>
        <w:pStyle w:val="PL"/>
        <w:rPr>
          <w:rFonts w:eastAsia="DengXian"/>
        </w:rPr>
      </w:pPr>
      <w:r>
        <w:rPr>
          <w:rFonts w:eastAsia="DengXian"/>
        </w:rPr>
        <w:t xml:space="preserve">          $ref: 'TS29122_CommonData.yaml#/components/responses/404'</w:t>
      </w:r>
    </w:p>
    <w:p w14:paraId="6D6D3BCC" w14:textId="77777777" w:rsidR="00FC0445" w:rsidRDefault="00FC0445" w:rsidP="00FC0445">
      <w:pPr>
        <w:pStyle w:val="PL"/>
        <w:rPr>
          <w:rFonts w:eastAsia="DengXian"/>
        </w:rPr>
      </w:pPr>
      <w:r>
        <w:rPr>
          <w:rFonts w:eastAsia="DengXian"/>
        </w:rPr>
        <w:t xml:space="preserve">        '411':</w:t>
      </w:r>
    </w:p>
    <w:p w14:paraId="129C02D0" w14:textId="77777777" w:rsidR="00FC0445" w:rsidRDefault="00FC0445" w:rsidP="00FC0445">
      <w:pPr>
        <w:pStyle w:val="PL"/>
        <w:rPr>
          <w:rFonts w:eastAsia="DengXian"/>
        </w:rPr>
      </w:pPr>
      <w:r>
        <w:rPr>
          <w:rFonts w:eastAsia="DengXian"/>
        </w:rPr>
        <w:t xml:space="preserve">          $ref: 'TS29122_CommonData.yaml#/components/responses/411'</w:t>
      </w:r>
    </w:p>
    <w:p w14:paraId="0624A93A" w14:textId="77777777" w:rsidR="00FC0445" w:rsidRDefault="00FC0445" w:rsidP="00FC0445">
      <w:pPr>
        <w:pStyle w:val="PL"/>
        <w:rPr>
          <w:rFonts w:eastAsia="DengXian"/>
        </w:rPr>
      </w:pPr>
      <w:r>
        <w:rPr>
          <w:rFonts w:eastAsia="DengXian"/>
        </w:rPr>
        <w:lastRenderedPageBreak/>
        <w:t xml:space="preserve">        '413':</w:t>
      </w:r>
    </w:p>
    <w:p w14:paraId="477CCA5F" w14:textId="77777777" w:rsidR="00FC0445" w:rsidRDefault="00FC0445" w:rsidP="00FC0445">
      <w:pPr>
        <w:pStyle w:val="PL"/>
        <w:rPr>
          <w:rFonts w:eastAsia="DengXian"/>
        </w:rPr>
      </w:pPr>
      <w:r>
        <w:rPr>
          <w:rFonts w:eastAsia="DengXian"/>
        </w:rPr>
        <w:t xml:space="preserve">          $ref: 'TS29122_CommonData.yaml#/components/responses/413'</w:t>
      </w:r>
    </w:p>
    <w:p w14:paraId="196C701C" w14:textId="77777777" w:rsidR="00FC0445" w:rsidRDefault="00FC0445" w:rsidP="00FC0445">
      <w:pPr>
        <w:pStyle w:val="PL"/>
        <w:rPr>
          <w:rFonts w:eastAsia="DengXian"/>
        </w:rPr>
      </w:pPr>
      <w:r>
        <w:rPr>
          <w:rFonts w:eastAsia="DengXian"/>
        </w:rPr>
        <w:t xml:space="preserve">        '415':</w:t>
      </w:r>
    </w:p>
    <w:p w14:paraId="7015B497" w14:textId="77777777" w:rsidR="00FC0445" w:rsidRDefault="00FC0445" w:rsidP="00FC0445">
      <w:pPr>
        <w:pStyle w:val="PL"/>
        <w:rPr>
          <w:rFonts w:eastAsia="DengXian"/>
        </w:rPr>
      </w:pPr>
      <w:r>
        <w:rPr>
          <w:rFonts w:eastAsia="DengXian"/>
        </w:rPr>
        <w:t xml:space="preserve">          $ref: 'TS29122_CommonData.yaml#/components/responses/415'</w:t>
      </w:r>
    </w:p>
    <w:p w14:paraId="0BBDFD92" w14:textId="77777777" w:rsidR="00FC0445" w:rsidRDefault="00FC0445" w:rsidP="00FC0445">
      <w:pPr>
        <w:pStyle w:val="PL"/>
        <w:rPr>
          <w:rFonts w:eastAsia="DengXian"/>
        </w:rPr>
      </w:pPr>
      <w:r>
        <w:rPr>
          <w:rFonts w:eastAsia="DengXian"/>
        </w:rPr>
        <w:t xml:space="preserve">        '429':</w:t>
      </w:r>
    </w:p>
    <w:p w14:paraId="12B56F22" w14:textId="77777777" w:rsidR="00FC0445" w:rsidRDefault="00FC0445" w:rsidP="00FC0445">
      <w:pPr>
        <w:pStyle w:val="PL"/>
        <w:rPr>
          <w:rFonts w:eastAsia="DengXian"/>
        </w:rPr>
      </w:pPr>
      <w:r>
        <w:rPr>
          <w:rFonts w:eastAsia="DengXian"/>
        </w:rPr>
        <w:t xml:space="preserve">          $ref: 'TS29122_CommonData.yaml#/components/responses/429'</w:t>
      </w:r>
    </w:p>
    <w:p w14:paraId="55751B74" w14:textId="77777777" w:rsidR="00FC0445" w:rsidRDefault="00FC0445" w:rsidP="00FC0445">
      <w:pPr>
        <w:pStyle w:val="PL"/>
        <w:rPr>
          <w:rFonts w:eastAsia="DengXian"/>
        </w:rPr>
      </w:pPr>
      <w:r>
        <w:rPr>
          <w:rFonts w:eastAsia="DengXian"/>
        </w:rPr>
        <w:t xml:space="preserve">        '500':</w:t>
      </w:r>
    </w:p>
    <w:p w14:paraId="08AB2283" w14:textId="77777777" w:rsidR="00FC0445" w:rsidRDefault="00FC0445" w:rsidP="00FC0445">
      <w:pPr>
        <w:pStyle w:val="PL"/>
        <w:rPr>
          <w:rFonts w:eastAsia="DengXian"/>
        </w:rPr>
      </w:pPr>
      <w:r>
        <w:rPr>
          <w:rFonts w:eastAsia="DengXian"/>
        </w:rPr>
        <w:t xml:space="preserve">          $ref: 'TS29122_CommonData.yaml#/components/responses/500'</w:t>
      </w:r>
    </w:p>
    <w:p w14:paraId="2857A840" w14:textId="77777777" w:rsidR="00FC0445" w:rsidRDefault="00FC0445" w:rsidP="00FC0445">
      <w:pPr>
        <w:pStyle w:val="PL"/>
        <w:rPr>
          <w:rFonts w:eastAsia="DengXian"/>
        </w:rPr>
      </w:pPr>
      <w:r>
        <w:rPr>
          <w:rFonts w:eastAsia="DengXian"/>
        </w:rPr>
        <w:t xml:space="preserve">        '503':</w:t>
      </w:r>
    </w:p>
    <w:p w14:paraId="45DE5C9E" w14:textId="77777777" w:rsidR="00FC0445" w:rsidRDefault="00FC0445" w:rsidP="00FC0445">
      <w:pPr>
        <w:pStyle w:val="PL"/>
        <w:rPr>
          <w:rFonts w:eastAsia="DengXian"/>
        </w:rPr>
      </w:pPr>
      <w:r>
        <w:rPr>
          <w:rFonts w:eastAsia="DengXian"/>
        </w:rPr>
        <w:t xml:space="preserve">          $ref: 'TS29122_CommonData.yaml#/components/responses/503'</w:t>
      </w:r>
    </w:p>
    <w:p w14:paraId="7E93EA2B" w14:textId="77777777" w:rsidR="00FC0445" w:rsidRDefault="00FC0445" w:rsidP="00FC0445">
      <w:pPr>
        <w:pStyle w:val="PL"/>
        <w:rPr>
          <w:rFonts w:eastAsia="DengXian"/>
        </w:rPr>
      </w:pPr>
      <w:r>
        <w:rPr>
          <w:rFonts w:eastAsia="DengXian"/>
        </w:rPr>
        <w:t xml:space="preserve">        default:</w:t>
      </w:r>
    </w:p>
    <w:p w14:paraId="0B8B6C7C" w14:textId="77777777" w:rsidR="00FC0445" w:rsidRDefault="00FC0445" w:rsidP="00FC0445">
      <w:pPr>
        <w:pStyle w:val="PL"/>
        <w:rPr>
          <w:rFonts w:eastAsia="DengXian"/>
        </w:rPr>
      </w:pPr>
      <w:r>
        <w:rPr>
          <w:rFonts w:eastAsia="DengXian"/>
        </w:rPr>
        <w:t xml:space="preserve">          $ref: 'TS29122_CommonData.yaml#/components/responses/default'</w:t>
      </w:r>
    </w:p>
    <w:p w14:paraId="7ECD8412" w14:textId="77777777" w:rsidR="00FC0445" w:rsidRDefault="00FC0445" w:rsidP="00FC0445">
      <w:pPr>
        <w:pStyle w:val="PL"/>
        <w:rPr>
          <w:rFonts w:eastAsia="DengXian"/>
        </w:rPr>
      </w:pPr>
    </w:p>
    <w:p w14:paraId="2D509B21" w14:textId="77777777" w:rsidR="00FC0445" w:rsidRDefault="00FC0445" w:rsidP="00FC0445">
      <w:pPr>
        <w:pStyle w:val="PL"/>
        <w:rPr>
          <w:rFonts w:eastAsia="DengXian"/>
        </w:rPr>
      </w:pPr>
      <w:r>
        <w:rPr>
          <w:rFonts w:eastAsia="DengXian"/>
        </w:rPr>
        <w:t xml:space="preserve">  /</w:t>
      </w:r>
      <w:r>
        <w:t>application-performance</w:t>
      </w:r>
      <w:bookmarkStart w:id="166" w:name="_Hlk152257835"/>
      <w:r>
        <w:t>/{appPerfId}</w:t>
      </w:r>
      <w:bookmarkEnd w:id="166"/>
      <w:r>
        <w:rPr>
          <w:rFonts w:eastAsia="DengXian"/>
        </w:rPr>
        <w:t>:</w:t>
      </w:r>
    </w:p>
    <w:p w14:paraId="085C0CBF" w14:textId="77777777" w:rsidR="00FC0445" w:rsidRDefault="00FC0445" w:rsidP="00FC0445">
      <w:pPr>
        <w:pStyle w:val="PL"/>
        <w:rPr>
          <w:rFonts w:eastAsia="DengXian"/>
        </w:rPr>
      </w:pPr>
      <w:r>
        <w:rPr>
          <w:rFonts w:eastAsia="DengXian"/>
        </w:rPr>
        <w:t xml:space="preserve">    get:</w:t>
      </w:r>
    </w:p>
    <w:p w14:paraId="4E61A100" w14:textId="77777777" w:rsidR="00FC0445" w:rsidRDefault="00FC0445" w:rsidP="00FC0445">
      <w:pPr>
        <w:pStyle w:val="PL"/>
        <w:rPr>
          <w:rFonts w:eastAsia="DengXian"/>
        </w:rPr>
      </w:pPr>
      <w:r>
        <w:rPr>
          <w:rFonts w:eastAsia="DengXian"/>
        </w:rPr>
        <w:t xml:space="preserve">      description: Retrieves an individual VAL performance event subscription.</w:t>
      </w:r>
    </w:p>
    <w:p w14:paraId="126A5DE3" w14:textId="77777777" w:rsidR="00FC0445" w:rsidRDefault="00FC0445" w:rsidP="00FC0445">
      <w:pPr>
        <w:pStyle w:val="PL"/>
        <w:rPr>
          <w:lang w:val="en-US" w:eastAsia="es-ES"/>
        </w:rPr>
      </w:pPr>
      <w:r>
        <w:rPr>
          <w:lang w:val="en-US" w:eastAsia="es-ES"/>
        </w:rPr>
        <w:t xml:space="preserve">      operationId: Read</w:t>
      </w:r>
      <w:r w:rsidRPr="00042406">
        <w:rPr>
          <w:rFonts w:eastAsia="DengXian"/>
        </w:rPr>
        <w:t>IndValPerfEventSubsc</w:t>
      </w:r>
    </w:p>
    <w:p w14:paraId="15A07BA0" w14:textId="77777777" w:rsidR="00FC0445" w:rsidRDefault="00FC0445" w:rsidP="00FC0445">
      <w:pPr>
        <w:pStyle w:val="PL"/>
        <w:rPr>
          <w:lang w:val="en-US" w:eastAsia="es-ES"/>
        </w:rPr>
      </w:pPr>
      <w:r>
        <w:rPr>
          <w:lang w:val="en-US" w:eastAsia="es-ES"/>
        </w:rPr>
        <w:t xml:space="preserve">      tags:</w:t>
      </w:r>
    </w:p>
    <w:p w14:paraId="48B35868"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235358DD" w14:textId="77777777" w:rsidR="00FC0445" w:rsidRDefault="00FC0445" w:rsidP="00FC0445">
      <w:pPr>
        <w:pStyle w:val="PL"/>
        <w:rPr>
          <w:rFonts w:eastAsia="DengXian"/>
        </w:rPr>
      </w:pPr>
      <w:r>
        <w:rPr>
          <w:rFonts w:eastAsia="DengXian"/>
        </w:rPr>
        <w:t xml:space="preserve">      parameters:</w:t>
      </w:r>
    </w:p>
    <w:p w14:paraId="4F84C9E9" w14:textId="77777777" w:rsidR="00FC0445" w:rsidRDefault="00FC0445" w:rsidP="00FC0445">
      <w:pPr>
        <w:pStyle w:val="PL"/>
        <w:rPr>
          <w:rFonts w:eastAsia="DengXian"/>
        </w:rPr>
      </w:pPr>
      <w:r>
        <w:rPr>
          <w:rFonts w:eastAsia="DengXian"/>
        </w:rPr>
        <w:t xml:space="preserve">        - name: </w:t>
      </w:r>
      <w:r>
        <w:t>appPerf</w:t>
      </w:r>
      <w:r>
        <w:rPr>
          <w:rFonts w:eastAsia="DengXian"/>
        </w:rPr>
        <w:t>Id</w:t>
      </w:r>
    </w:p>
    <w:p w14:paraId="3442CF41" w14:textId="77777777" w:rsidR="00FC0445" w:rsidRDefault="00FC0445" w:rsidP="00FC0445">
      <w:pPr>
        <w:pStyle w:val="PL"/>
        <w:rPr>
          <w:rFonts w:eastAsia="DengXian"/>
        </w:rPr>
      </w:pPr>
      <w:r>
        <w:rPr>
          <w:rFonts w:eastAsia="DengXian"/>
        </w:rPr>
        <w:t xml:space="preserve">          in: path</w:t>
      </w:r>
    </w:p>
    <w:p w14:paraId="0215C1C4" w14:textId="77777777" w:rsidR="00FC0445" w:rsidRDefault="00FC0445" w:rsidP="00FC0445">
      <w:pPr>
        <w:pStyle w:val="PL"/>
        <w:rPr>
          <w:rFonts w:eastAsia="DengXian"/>
        </w:rPr>
      </w:pPr>
      <w:r>
        <w:rPr>
          <w:rFonts w:eastAsia="DengXian"/>
        </w:rPr>
        <w:t xml:space="preserve">          description: Identifier of an individual VAL performance event subscription.</w:t>
      </w:r>
    </w:p>
    <w:p w14:paraId="17B724D1" w14:textId="77777777" w:rsidR="00FC0445" w:rsidRDefault="00FC0445" w:rsidP="00FC0445">
      <w:pPr>
        <w:pStyle w:val="PL"/>
        <w:rPr>
          <w:rFonts w:eastAsia="DengXian"/>
        </w:rPr>
      </w:pPr>
      <w:r>
        <w:rPr>
          <w:rFonts w:eastAsia="DengXian"/>
        </w:rPr>
        <w:t xml:space="preserve">          required: true</w:t>
      </w:r>
    </w:p>
    <w:p w14:paraId="680C2AA3" w14:textId="77777777" w:rsidR="00FC0445" w:rsidRDefault="00FC0445" w:rsidP="00FC0445">
      <w:pPr>
        <w:pStyle w:val="PL"/>
        <w:rPr>
          <w:rFonts w:eastAsia="DengXian"/>
        </w:rPr>
      </w:pPr>
      <w:r>
        <w:rPr>
          <w:rFonts w:eastAsia="DengXian"/>
        </w:rPr>
        <w:t xml:space="preserve">          schema:</w:t>
      </w:r>
    </w:p>
    <w:p w14:paraId="35CC8F59" w14:textId="77777777" w:rsidR="00FC0445" w:rsidRDefault="00FC0445" w:rsidP="00FC0445">
      <w:pPr>
        <w:pStyle w:val="PL"/>
        <w:rPr>
          <w:rFonts w:eastAsia="DengXian"/>
        </w:rPr>
      </w:pPr>
      <w:r>
        <w:rPr>
          <w:rFonts w:eastAsia="DengXian"/>
        </w:rPr>
        <w:t xml:space="preserve">            type: string</w:t>
      </w:r>
    </w:p>
    <w:p w14:paraId="03A424E6" w14:textId="77777777" w:rsidR="00FC0445" w:rsidRDefault="00FC0445" w:rsidP="00FC0445">
      <w:pPr>
        <w:pStyle w:val="PL"/>
        <w:rPr>
          <w:rFonts w:eastAsia="DengXian"/>
        </w:rPr>
      </w:pPr>
      <w:r>
        <w:rPr>
          <w:rFonts w:eastAsia="DengXian"/>
        </w:rPr>
        <w:t xml:space="preserve">      responses:</w:t>
      </w:r>
    </w:p>
    <w:p w14:paraId="4B283DAE" w14:textId="77777777" w:rsidR="00FC0445" w:rsidRDefault="00FC0445" w:rsidP="00FC0445">
      <w:pPr>
        <w:pStyle w:val="PL"/>
        <w:rPr>
          <w:rFonts w:eastAsia="DengXian"/>
        </w:rPr>
      </w:pPr>
      <w:r>
        <w:rPr>
          <w:rFonts w:eastAsia="DengXian"/>
        </w:rPr>
        <w:t xml:space="preserve">        '200':</w:t>
      </w:r>
    </w:p>
    <w:p w14:paraId="61D329E7" w14:textId="77777777" w:rsidR="00FC0445" w:rsidRDefault="00FC0445" w:rsidP="00FC0445">
      <w:pPr>
        <w:pStyle w:val="PL"/>
        <w:rPr>
          <w:rFonts w:eastAsia="DengXian"/>
        </w:rPr>
      </w:pPr>
      <w:r>
        <w:rPr>
          <w:rFonts w:eastAsia="DengXian"/>
        </w:rPr>
        <w:t xml:space="preserve">          description: &gt;</w:t>
      </w:r>
    </w:p>
    <w:p w14:paraId="7CFB801F" w14:textId="77777777" w:rsidR="00FC0445" w:rsidRDefault="00FC0445" w:rsidP="00FC0445">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576F131B" w14:textId="77777777" w:rsidR="00FC0445" w:rsidRPr="00570603" w:rsidRDefault="00FC0445" w:rsidP="00FC0445">
      <w:pPr>
        <w:pStyle w:val="PL"/>
        <w:rPr>
          <w:rFonts w:eastAsia="DengXian"/>
        </w:rPr>
      </w:pPr>
      <w:r w:rsidRPr="00570603">
        <w:rPr>
          <w:rFonts w:eastAsia="DengXian"/>
        </w:rPr>
        <w:t xml:space="preserve">          content:</w:t>
      </w:r>
    </w:p>
    <w:p w14:paraId="5B3CD7BC" w14:textId="77777777" w:rsidR="00FC0445" w:rsidRPr="00570603" w:rsidRDefault="00FC0445" w:rsidP="00FC0445">
      <w:pPr>
        <w:pStyle w:val="PL"/>
        <w:rPr>
          <w:rFonts w:eastAsia="DengXian"/>
        </w:rPr>
      </w:pPr>
      <w:r w:rsidRPr="00570603">
        <w:rPr>
          <w:rFonts w:eastAsia="DengXian"/>
        </w:rPr>
        <w:t xml:space="preserve">            application/json:</w:t>
      </w:r>
    </w:p>
    <w:p w14:paraId="482D3AD6" w14:textId="77777777" w:rsidR="00FC0445" w:rsidRPr="00570603" w:rsidRDefault="00FC0445" w:rsidP="00FC0445">
      <w:pPr>
        <w:pStyle w:val="PL"/>
        <w:rPr>
          <w:rFonts w:eastAsia="DengXian"/>
        </w:rPr>
      </w:pPr>
      <w:r w:rsidRPr="00570603">
        <w:rPr>
          <w:rFonts w:eastAsia="DengXian"/>
        </w:rPr>
        <w:t xml:space="preserve">              schema:</w:t>
      </w:r>
    </w:p>
    <w:p w14:paraId="0A370108" w14:textId="77777777" w:rsidR="00FC0445" w:rsidRDefault="00FC0445" w:rsidP="00FC0445">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7B2F48D9" w14:textId="77777777" w:rsidR="00FC0445" w:rsidRDefault="00FC0445" w:rsidP="00FC0445">
      <w:pPr>
        <w:pStyle w:val="PL"/>
        <w:rPr>
          <w:lang w:val="en-US" w:eastAsia="es-ES"/>
        </w:rPr>
      </w:pPr>
      <w:r>
        <w:rPr>
          <w:lang w:val="en-US" w:eastAsia="es-ES"/>
        </w:rPr>
        <w:t xml:space="preserve">        '307':</w:t>
      </w:r>
    </w:p>
    <w:p w14:paraId="600AAED5" w14:textId="77777777" w:rsidR="00FC0445" w:rsidRDefault="00FC0445" w:rsidP="00FC0445">
      <w:pPr>
        <w:pStyle w:val="PL"/>
        <w:rPr>
          <w:lang w:val="en-US" w:eastAsia="es-ES"/>
        </w:rPr>
      </w:pPr>
      <w:r>
        <w:rPr>
          <w:lang w:val="en-US" w:eastAsia="es-ES"/>
        </w:rPr>
        <w:t xml:space="preserve">          $ref: 'TS29122_CommonData.yaml#/components/responses/307'</w:t>
      </w:r>
    </w:p>
    <w:p w14:paraId="14E200EA" w14:textId="77777777" w:rsidR="00FC0445" w:rsidRDefault="00FC0445" w:rsidP="00FC0445">
      <w:pPr>
        <w:pStyle w:val="PL"/>
        <w:rPr>
          <w:lang w:val="en-US" w:eastAsia="es-ES"/>
        </w:rPr>
      </w:pPr>
      <w:r>
        <w:rPr>
          <w:lang w:val="en-US" w:eastAsia="es-ES"/>
        </w:rPr>
        <w:t xml:space="preserve">        '308':</w:t>
      </w:r>
    </w:p>
    <w:p w14:paraId="3D49DB30" w14:textId="77777777" w:rsidR="00FC0445" w:rsidRDefault="00FC0445" w:rsidP="00FC0445">
      <w:pPr>
        <w:pStyle w:val="PL"/>
        <w:rPr>
          <w:rFonts w:eastAsia="DengXian"/>
        </w:rPr>
      </w:pPr>
      <w:r>
        <w:rPr>
          <w:lang w:val="en-US" w:eastAsia="es-ES"/>
        </w:rPr>
        <w:t xml:space="preserve">          $ref: 'TS29122_CommonData.yaml#/components/responses/308'</w:t>
      </w:r>
    </w:p>
    <w:p w14:paraId="556A9388" w14:textId="77777777" w:rsidR="00FC0445" w:rsidRDefault="00FC0445" w:rsidP="00FC0445">
      <w:pPr>
        <w:pStyle w:val="PL"/>
        <w:rPr>
          <w:rFonts w:eastAsia="DengXian"/>
        </w:rPr>
      </w:pPr>
      <w:r>
        <w:rPr>
          <w:rFonts w:eastAsia="DengXian"/>
        </w:rPr>
        <w:t xml:space="preserve">        '400':</w:t>
      </w:r>
    </w:p>
    <w:p w14:paraId="74AAB31A" w14:textId="77777777" w:rsidR="00FC0445" w:rsidRDefault="00FC0445" w:rsidP="00FC0445">
      <w:pPr>
        <w:pStyle w:val="PL"/>
        <w:rPr>
          <w:rFonts w:eastAsia="DengXian"/>
        </w:rPr>
      </w:pPr>
      <w:r>
        <w:rPr>
          <w:rFonts w:eastAsia="DengXian"/>
        </w:rPr>
        <w:t xml:space="preserve">          $ref: 'TS29122_CommonData.yaml#/components/responses/400'</w:t>
      </w:r>
    </w:p>
    <w:p w14:paraId="53A5DF76" w14:textId="77777777" w:rsidR="00FC0445" w:rsidRDefault="00FC0445" w:rsidP="00FC0445">
      <w:pPr>
        <w:pStyle w:val="PL"/>
        <w:rPr>
          <w:rFonts w:eastAsia="DengXian"/>
        </w:rPr>
      </w:pPr>
      <w:r>
        <w:rPr>
          <w:rFonts w:eastAsia="DengXian"/>
        </w:rPr>
        <w:t xml:space="preserve">        '401':</w:t>
      </w:r>
    </w:p>
    <w:p w14:paraId="1D7A84D1" w14:textId="77777777" w:rsidR="00FC0445" w:rsidRDefault="00FC0445" w:rsidP="00FC0445">
      <w:pPr>
        <w:pStyle w:val="PL"/>
        <w:rPr>
          <w:rFonts w:eastAsia="DengXian"/>
        </w:rPr>
      </w:pPr>
      <w:r>
        <w:rPr>
          <w:rFonts w:eastAsia="DengXian"/>
        </w:rPr>
        <w:t xml:space="preserve">          $ref: 'TS29122_CommonData.yaml#/components/responses/401'</w:t>
      </w:r>
    </w:p>
    <w:p w14:paraId="0045FC54" w14:textId="77777777" w:rsidR="00FC0445" w:rsidRDefault="00FC0445" w:rsidP="00FC0445">
      <w:pPr>
        <w:pStyle w:val="PL"/>
        <w:rPr>
          <w:rFonts w:eastAsia="DengXian"/>
        </w:rPr>
      </w:pPr>
      <w:r>
        <w:rPr>
          <w:rFonts w:eastAsia="DengXian"/>
        </w:rPr>
        <w:t xml:space="preserve">        '403':</w:t>
      </w:r>
    </w:p>
    <w:p w14:paraId="17EDD10D" w14:textId="77777777" w:rsidR="00FC0445" w:rsidRDefault="00FC0445" w:rsidP="00FC0445">
      <w:pPr>
        <w:pStyle w:val="PL"/>
        <w:rPr>
          <w:rFonts w:eastAsia="DengXian"/>
        </w:rPr>
      </w:pPr>
      <w:r>
        <w:rPr>
          <w:rFonts w:eastAsia="DengXian"/>
        </w:rPr>
        <w:t xml:space="preserve">          $ref: 'TS29122_CommonData.yaml#/components/responses/403'</w:t>
      </w:r>
    </w:p>
    <w:p w14:paraId="19798B7C" w14:textId="77777777" w:rsidR="00FC0445" w:rsidRDefault="00FC0445" w:rsidP="00FC0445">
      <w:pPr>
        <w:pStyle w:val="PL"/>
        <w:rPr>
          <w:rFonts w:eastAsia="DengXian"/>
        </w:rPr>
      </w:pPr>
      <w:r>
        <w:rPr>
          <w:rFonts w:eastAsia="DengXian"/>
        </w:rPr>
        <w:t xml:space="preserve">        '404':</w:t>
      </w:r>
    </w:p>
    <w:p w14:paraId="66E8D8E3" w14:textId="77777777" w:rsidR="00FC0445" w:rsidRDefault="00FC0445" w:rsidP="00FC0445">
      <w:pPr>
        <w:pStyle w:val="PL"/>
        <w:rPr>
          <w:rFonts w:eastAsia="DengXian"/>
        </w:rPr>
      </w:pPr>
      <w:r>
        <w:rPr>
          <w:rFonts w:eastAsia="DengXian"/>
        </w:rPr>
        <w:t xml:space="preserve">          $ref: 'TS29122_CommonData.yaml#/components/responses/404'</w:t>
      </w:r>
    </w:p>
    <w:p w14:paraId="0DD55B62" w14:textId="77777777" w:rsidR="00FC0445" w:rsidRDefault="00FC0445" w:rsidP="00FC0445">
      <w:pPr>
        <w:pStyle w:val="PL"/>
        <w:rPr>
          <w:rFonts w:eastAsia="DengXian"/>
        </w:rPr>
      </w:pPr>
      <w:r>
        <w:rPr>
          <w:rFonts w:eastAsia="DengXian"/>
        </w:rPr>
        <w:t xml:space="preserve">        '406':</w:t>
      </w:r>
    </w:p>
    <w:p w14:paraId="4D1F7F44" w14:textId="77777777" w:rsidR="00FC0445" w:rsidRDefault="00FC0445" w:rsidP="00FC0445">
      <w:pPr>
        <w:pStyle w:val="PL"/>
        <w:rPr>
          <w:rFonts w:eastAsia="DengXian"/>
        </w:rPr>
      </w:pPr>
      <w:r>
        <w:rPr>
          <w:rFonts w:eastAsia="DengXian"/>
        </w:rPr>
        <w:t xml:space="preserve">          $ref: 'TS29122_CommonData.yaml#/components/responses/406'</w:t>
      </w:r>
    </w:p>
    <w:p w14:paraId="4C62242D" w14:textId="77777777" w:rsidR="00FC0445" w:rsidRDefault="00FC0445" w:rsidP="00FC0445">
      <w:pPr>
        <w:pStyle w:val="PL"/>
        <w:rPr>
          <w:rFonts w:eastAsia="DengXian"/>
        </w:rPr>
      </w:pPr>
      <w:r>
        <w:rPr>
          <w:rFonts w:eastAsia="DengXian"/>
        </w:rPr>
        <w:t xml:space="preserve">        '429':</w:t>
      </w:r>
    </w:p>
    <w:p w14:paraId="6C12AF55" w14:textId="77777777" w:rsidR="00FC0445" w:rsidRDefault="00FC0445" w:rsidP="00FC0445">
      <w:pPr>
        <w:pStyle w:val="PL"/>
        <w:rPr>
          <w:rFonts w:eastAsia="DengXian"/>
        </w:rPr>
      </w:pPr>
      <w:r>
        <w:rPr>
          <w:rFonts w:eastAsia="DengXian"/>
        </w:rPr>
        <w:t xml:space="preserve">          $ref: 'TS29122_CommonData.yaml#/components/responses/429'</w:t>
      </w:r>
    </w:p>
    <w:p w14:paraId="23DD39AE" w14:textId="77777777" w:rsidR="00FC0445" w:rsidRDefault="00FC0445" w:rsidP="00FC0445">
      <w:pPr>
        <w:pStyle w:val="PL"/>
        <w:rPr>
          <w:rFonts w:eastAsia="DengXian"/>
        </w:rPr>
      </w:pPr>
      <w:r>
        <w:rPr>
          <w:rFonts w:eastAsia="DengXian"/>
        </w:rPr>
        <w:t xml:space="preserve">        '500':</w:t>
      </w:r>
    </w:p>
    <w:p w14:paraId="78FA8DF7" w14:textId="77777777" w:rsidR="00FC0445" w:rsidRDefault="00FC0445" w:rsidP="00FC0445">
      <w:pPr>
        <w:pStyle w:val="PL"/>
        <w:rPr>
          <w:rFonts w:eastAsia="DengXian"/>
        </w:rPr>
      </w:pPr>
      <w:r>
        <w:rPr>
          <w:rFonts w:eastAsia="DengXian"/>
        </w:rPr>
        <w:t xml:space="preserve">          $ref: 'TS29122_CommonData.yaml#/components/responses/500'</w:t>
      </w:r>
    </w:p>
    <w:p w14:paraId="3F25410E" w14:textId="77777777" w:rsidR="00FC0445" w:rsidRDefault="00FC0445" w:rsidP="00FC0445">
      <w:pPr>
        <w:pStyle w:val="PL"/>
        <w:rPr>
          <w:rFonts w:eastAsia="DengXian"/>
        </w:rPr>
      </w:pPr>
      <w:r>
        <w:rPr>
          <w:rFonts w:eastAsia="DengXian"/>
        </w:rPr>
        <w:t xml:space="preserve">        '503':</w:t>
      </w:r>
    </w:p>
    <w:p w14:paraId="133D8789" w14:textId="77777777" w:rsidR="00FC0445" w:rsidRDefault="00FC0445" w:rsidP="00FC0445">
      <w:pPr>
        <w:pStyle w:val="PL"/>
        <w:rPr>
          <w:rFonts w:eastAsia="DengXian"/>
        </w:rPr>
      </w:pPr>
      <w:r>
        <w:rPr>
          <w:rFonts w:eastAsia="DengXian"/>
        </w:rPr>
        <w:t xml:space="preserve">          $ref: 'TS29122_CommonData.yaml#/components/responses/503'</w:t>
      </w:r>
    </w:p>
    <w:p w14:paraId="3A855741" w14:textId="77777777" w:rsidR="00FC0445" w:rsidRDefault="00FC0445" w:rsidP="00FC0445">
      <w:pPr>
        <w:pStyle w:val="PL"/>
        <w:rPr>
          <w:rFonts w:eastAsia="DengXian"/>
        </w:rPr>
      </w:pPr>
      <w:r>
        <w:rPr>
          <w:rFonts w:eastAsia="DengXian"/>
        </w:rPr>
        <w:t xml:space="preserve">        default:</w:t>
      </w:r>
    </w:p>
    <w:p w14:paraId="28713334" w14:textId="77777777" w:rsidR="00FC0445" w:rsidRDefault="00FC0445" w:rsidP="00FC0445">
      <w:pPr>
        <w:pStyle w:val="PL"/>
        <w:rPr>
          <w:rFonts w:eastAsia="DengXian"/>
        </w:rPr>
      </w:pPr>
      <w:r>
        <w:rPr>
          <w:rFonts w:eastAsia="DengXian"/>
        </w:rPr>
        <w:t xml:space="preserve">          $ref: 'TS29122_CommonData.yaml#/components/responses/default'</w:t>
      </w:r>
    </w:p>
    <w:p w14:paraId="19C61C86" w14:textId="77777777" w:rsidR="00FC0445" w:rsidRDefault="00FC0445" w:rsidP="00FC0445">
      <w:pPr>
        <w:pStyle w:val="PL"/>
        <w:rPr>
          <w:rFonts w:eastAsia="DengXian"/>
        </w:rPr>
      </w:pPr>
      <w:r>
        <w:rPr>
          <w:rFonts w:eastAsia="DengXian"/>
        </w:rPr>
        <w:t xml:space="preserve">    delete:</w:t>
      </w:r>
    </w:p>
    <w:p w14:paraId="6040F0DB" w14:textId="77777777" w:rsidR="00FC0445" w:rsidRDefault="00FC0445" w:rsidP="00FC0445">
      <w:pPr>
        <w:pStyle w:val="PL"/>
        <w:rPr>
          <w:rFonts w:eastAsia="DengXian"/>
        </w:rPr>
      </w:pPr>
      <w:r>
        <w:rPr>
          <w:rFonts w:eastAsia="DengXian"/>
        </w:rPr>
        <w:t xml:space="preserve">      description: Deletes an individual VAL performance event subscription.</w:t>
      </w:r>
    </w:p>
    <w:p w14:paraId="3664F9E5" w14:textId="77777777" w:rsidR="00FC0445" w:rsidRDefault="00FC0445" w:rsidP="00FC0445">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5AD39517" w14:textId="77777777" w:rsidR="00FC0445" w:rsidRDefault="00FC0445" w:rsidP="00FC0445">
      <w:pPr>
        <w:pStyle w:val="PL"/>
        <w:rPr>
          <w:lang w:val="en-US" w:eastAsia="es-ES"/>
        </w:rPr>
      </w:pPr>
      <w:r>
        <w:rPr>
          <w:lang w:val="en-US" w:eastAsia="es-ES"/>
        </w:rPr>
        <w:t xml:space="preserve">      tags:</w:t>
      </w:r>
    </w:p>
    <w:p w14:paraId="020B7777"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0CF2B71F" w14:textId="77777777" w:rsidR="00FC0445" w:rsidRDefault="00FC0445" w:rsidP="00FC0445">
      <w:pPr>
        <w:pStyle w:val="PL"/>
        <w:rPr>
          <w:rFonts w:eastAsia="DengXian"/>
        </w:rPr>
      </w:pPr>
      <w:r>
        <w:rPr>
          <w:rFonts w:eastAsia="DengXian"/>
        </w:rPr>
        <w:t xml:space="preserve">      parameters:</w:t>
      </w:r>
    </w:p>
    <w:p w14:paraId="5667DE27" w14:textId="77777777" w:rsidR="00FC0445" w:rsidRDefault="00FC0445" w:rsidP="00FC0445">
      <w:pPr>
        <w:pStyle w:val="PL"/>
        <w:rPr>
          <w:rFonts w:eastAsia="DengXian"/>
        </w:rPr>
      </w:pPr>
      <w:r>
        <w:rPr>
          <w:rFonts w:eastAsia="DengXian"/>
        </w:rPr>
        <w:t xml:space="preserve">        - name: </w:t>
      </w:r>
      <w:r>
        <w:t>appPerf</w:t>
      </w:r>
      <w:r>
        <w:rPr>
          <w:rFonts w:eastAsia="DengXian"/>
        </w:rPr>
        <w:t>Id</w:t>
      </w:r>
    </w:p>
    <w:p w14:paraId="69C27059" w14:textId="77777777" w:rsidR="00FC0445" w:rsidRDefault="00FC0445" w:rsidP="00FC0445">
      <w:pPr>
        <w:pStyle w:val="PL"/>
        <w:rPr>
          <w:rFonts w:eastAsia="DengXian"/>
        </w:rPr>
      </w:pPr>
      <w:r>
        <w:rPr>
          <w:rFonts w:eastAsia="DengXian"/>
        </w:rPr>
        <w:t xml:space="preserve">          in: path</w:t>
      </w:r>
    </w:p>
    <w:p w14:paraId="635CF05B" w14:textId="77777777" w:rsidR="00FC0445" w:rsidRDefault="00FC0445" w:rsidP="00FC0445">
      <w:pPr>
        <w:pStyle w:val="PL"/>
        <w:rPr>
          <w:rFonts w:eastAsia="DengXian"/>
        </w:rPr>
      </w:pPr>
      <w:r>
        <w:rPr>
          <w:rFonts w:eastAsia="DengXian"/>
        </w:rPr>
        <w:t xml:space="preserve">          description: Identifier of an individual VAL performance event subscription.</w:t>
      </w:r>
    </w:p>
    <w:p w14:paraId="7F7DADB8" w14:textId="77777777" w:rsidR="00FC0445" w:rsidRDefault="00FC0445" w:rsidP="00FC0445">
      <w:pPr>
        <w:pStyle w:val="PL"/>
        <w:rPr>
          <w:rFonts w:eastAsia="DengXian"/>
        </w:rPr>
      </w:pPr>
      <w:r>
        <w:rPr>
          <w:rFonts w:eastAsia="DengXian"/>
        </w:rPr>
        <w:t xml:space="preserve">          required: true</w:t>
      </w:r>
    </w:p>
    <w:p w14:paraId="137E63CF" w14:textId="77777777" w:rsidR="00FC0445" w:rsidRDefault="00FC0445" w:rsidP="00FC0445">
      <w:pPr>
        <w:pStyle w:val="PL"/>
        <w:rPr>
          <w:rFonts w:eastAsia="DengXian"/>
        </w:rPr>
      </w:pPr>
      <w:r>
        <w:rPr>
          <w:rFonts w:eastAsia="DengXian"/>
        </w:rPr>
        <w:t xml:space="preserve">          schema:</w:t>
      </w:r>
    </w:p>
    <w:p w14:paraId="72C7A854" w14:textId="77777777" w:rsidR="00FC0445" w:rsidRDefault="00FC0445" w:rsidP="00FC0445">
      <w:pPr>
        <w:pStyle w:val="PL"/>
        <w:rPr>
          <w:rFonts w:eastAsia="DengXian"/>
        </w:rPr>
      </w:pPr>
      <w:r>
        <w:rPr>
          <w:rFonts w:eastAsia="DengXian"/>
        </w:rPr>
        <w:t xml:space="preserve">            type: string</w:t>
      </w:r>
    </w:p>
    <w:p w14:paraId="70919E31" w14:textId="77777777" w:rsidR="00FC0445" w:rsidRDefault="00FC0445" w:rsidP="00FC0445">
      <w:pPr>
        <w:pStyle w:val="PL"/>
        <w:rPr>
          <w:rFonts w:eastAsia="DengXian"/>
        </w:rPr>
      </w:pPr>
      <w:r>
        <w:rPr>
          <w:rFonts w:eastAsia="DengXian"/>
        </w:rPr>
        <w:t xml:space="preserve">      responses:</w:t>
      </w:r>
    </w:p>
    <w:p w14:paraId="1D6EAB6C" w14:textId="77777777" w:rsidR="00FC0445" w:rsidRDefault="00FC0445" w:rsidP="00FC0445">
      <w:pPr>
        <w:pStyle w:val="PL"/>
        <w:rPr>
          <w:rFonts w:eastAsia="DengXian"/>
        </w:rPr>
      </w:pPr>
      <w:r>
        <w:rPr>
          <w:rFonts w:eastAsia="DengXian"/>
        </w:rPr>
        <w:t xml:space="preserve">        '204':</w:t>
      </w:r>
    </w:p>
    <w:p w14:paraId="39B31E2F" w14:textId="77777777" w:rsidR="00FC0445" w:rsidRDefault="00FC0445" w:rsidP="00FC0445">
      <w:pPr>
        <w:pStyle w:val="PL"/>
        <w:rPr>
          <w:rFonts w:eastAsia="DengXian"/>
        </w:rPr>
      </w:pPr>
      <w:r>
        <w:rPr>
          <w:rFonts w:eastAsia="DengXian"/>
        </w:rPr>
        <w:t xml:space="preserve">          description: &gt;</w:t>
      </w:r>
    </w:p>
    <w:p w14:paraId="2799C3A6" w14:textId="77777777" w:rsidR="00FC0445" w:rsidRDefault="00FC0445" w:rsidP="00FC0445">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50F37139" w14:textId="77777777" w:rsidR="00FC0445" w:rsidRDefault="00FC0445" w:rsidP="00FC0445">
      <w:pPr>
        <w:pStyle w:val="PL"/>
        <w:rPr>
          <w:lang w:val="en-US" w:eastAsia="es-ES"/>
        </w:rPr>
      </w:pPr>
      <w:r>
        <w:rPr>
          <w:lang w:val="en-US" w:eastAsia="es-ES"/>
        </w:rPr>
        <w:t xml:space="preserve">        '307':</w:t>
      </w:r>
    </w:p>
    <w:p w14:paraId="264B8135" w14:textId="77777777" w:rsidR="00FC0445" w:rsidRDefault="00FC0445" w:rsidP="00FC0445">
      <w:pPr>
        <w:pStyle w:val="PL"/>
        <w:rPr>
          <w:lang w:val="en-US" w:eastAsia="es-ES"/>
        </w:rPr>
      </w:pPr>
      <w:r>
        <w:rPr>
          <w:lang w:val="en-US" w:eastAsia="es-ES"/>
        </w:rPr>
        <w:t xml:space="preserve">          $ref: 'TS29122_CommonData.yaml#/components/responses/307'</w:t>
      </w:r>
    </w:p>
    <w:p w14:paraId="39A89E81" w14:textId="77777777" w:rsidR="00FC0445" w:rsidRDefault="00FC0445" w:rsidP="00FC0445">
      <w:pPr>
        <w:pStyle w:val="PL"/>
        <w:rPr>
          <w:lang w:val="en-US" w:eastAsia="es-ES"/>
        </w:rPr>
      </w:pPr>
      <w:r>
        <w:rPr>
          <w:lang w:val="en-US" w:eastAsia="es-ES"/>
        </w:rPr>
        <w:t xml:space="preserve">        '308':</w:t>
      </w:r>
    </w:p>
    <w:p w14:paraId="14D582F2" w14:textId="77777777" w:rsidR="00FC0445" w:rsidRDefault="00FC0445" w:rsidP="00FC0445">
      <w:pPr>
        <w:pStyle w:val="PL"/>
        <w:rPr>
          <w:rFonts w:eastAsia="DengXian"/>
        </w:rPr>
      </w:pPr>
      <w:r>
        <w:rPr>
          <w:lang w:val="en-US" w:eastAsia="es-ES"/>
        </w:rPr>
        <w:t xml:space="preserve">          $ref: 'TS29122_CommonData.yaml#/components/responses/308'</w:t>
      </w:r>
    </w:p>
    <w:p w14:paraId="5E0D4DB6" w14:textId="77777777" w:rsidR="00FC0445" w:rsidRDefault="00FC0445" w:rsidP="00FC0445">
      <w:pPr>
        <w:pStyle w:val="PL"/>
        <w:rPr>
          <w:rFonts w:eastAsia="DengXian"/>
        </w:rPr>
      </w:pPr>
      <w:r>
        <w:rPr>
          <w:rFonts w:eastAsia="DengXian"/>
        </w:rPr>
        <w:t xml:space="preserve">        '400':</w:t>
      </w:r>
    </w:p>
    <w:p w14:paraId="3F6B2A1D" w14:textId="77777777" w:rsidR="00FC0445" w:rsidRDefault="00FC0445" w:rsidP="00FC0445">
      <w:pPr>
        <w:pStyle w:val="PL"/>
        <w:rPr>
          <w:rFonts w:eastAsia="DengXian"/>
        </w:rPr>
      </w:pPr>
      <w:r>
        <w:rPr>
          <w:rFonts w:eastAsia="DengXian"/>
        </w:rPr>
        <w:t xml:space="preserve">          $ref: 'TS29122_CommonData.yaml#/components/responses/400'</w:t>
      </w:r>
    </w:p>
    <w:p w14:paraId="0D3B8310" w14:textId="77777777" w:rsidR="00FC0445" w:rsidRDefault="00FC0445" w:rsidP="00FC0445">
      <w:pPr>
        <w:pStyle w:val="PL"/>
        <w:rPr>
          <w:rFonts w:eastAsia="DengXian"/>
        </w:rPr>
      </w:pPr>
      <w:r>
        <w:rPr>
          <w:rFonts w:eastAsia="DengXian"/>
        </w:rPr>
        <w:lastRenderedPageBreak/>
        <w:t xml:space="preserve">        '401':</w:t>
      </w:r>
    </w:p>
    <w:p w14:paraId="3F1FBF33" w14:textId="77777777" w:rsidR="00FC0445" w:rsidRDefault="00FC0445" w:rsidP="00FC0445">
      <w:pPr>
        <w:pStyle w:val="PL"/>
        <w:rPr>
          <w:rFonts w:eastAsia="DengXian"/>
        </w:rPr>
      </w:pPr>
      <w:r>
        <w:rPr>
          <w:rFonts w:eastAsia="DengXian"/>
        </w:rPr>
        <w:t xml:space="preserve">          $ref: 'TS29122_CommonData.yaml#/components/responses/401'</w:t>
      </w:r>
    </w:p>
    <w:p w14:paraId="3FF6DED2" w14:textId="77777777" w:rsidR="00FC0445" w:rsidRDefault="00FC0445" w:rsidP="00FC0445">
      <w:pPr>
        <w:pStyle w:val="PL"/>
        <w:rPr>
          <w:rFonts w:eastAsia="DengXian"/>
        </w:rPr>
      </w:pPr>
      <w:r>
        <w:rPr>
          <w:rFonts w:eastAsia="DengXian"/>
        </w:rPr>
        <w:t xml:space="preserve">        '403':</w:t>
      </w:r>
    </w:p>
    <w:p w14:paraId="7CCEE937" w14:textId="77777777" w:rsidR="00FC0445" w:rsidRDefault="00FC0445" w:rsidP="00FC0445">
      <w:pPr>
        <w:pStyle w:val="PL"/>
        <w:rPr>
          <w:rFonts w:eastAsia="DengXian"/>
        </w:rPr>
      </w:pPr>
      <w:r>
        <w:rPr>
          <w:rFonts w:eastAsia="DengXian"/>
        </w:rPr>
        <w:t xml:space="preserve">          $ref: 'TS29122_CommonData.yaml#/components/responses/403'</w:t>
      </w:r>
    </w:p>
    <w:p w14:paraId="28D5D566" w14:textId="77777777" w:rsidR="00FC0445" w:rsidRDefault="00FC0445" w:rsidP="00FC0445">
      <w:pPr>
        <w:pStyle w:val="PL"/>
        <w:rPr>
          <w:rFonts w:eastAsia="DengXian"/>
        </w:rPr>
      </w:pPr>
      <w:r>
        <w:rPr>
          <w:rFonts w:eastAsia="DengXian"/>
        </w:rPr>
        <w:t xml:space="preserve">        '404':</w:t>
      </w:r>
    </w:p>
    <w:p w14:paraId="2E686B9E" w14:textId="77777777" w:rsidR="00FC0445" w:rsidRDefault="00FC0445" w:rsidP="00FC0445">
      <w:pPr>
        <w:pStyle w:val="PL"/>
        <w:rPr>
          <w:rFonts w:eastAsia="DengXian"/>
        </w:rPr>
      </w:pPr>
      <w:r>
        <w:rPr>
          <w:rFonts w:eastAsia="DengXian"/>
        </w:rPr>
        <w:t xml:space="preserve">          $ref: 'TS29122_CommonData.yaml#/components/responses/404'</w:t>
      </w:r>
    </w:p>
    <w:p w14:paraId="76F563C3" w14:textId="77777777" w:rsidR="00FC0445" w:rsidRDefault="00FC0445" w:rsidP="00FC0445">
      <w:pPr>
        <w:pStyle w:val="PL"/>
        <w:rPr>
          <w:rFonts w:eastAsia="DengXian"/>
        </w:rPr>
      </w:pPr>
      <w:r>
        <w:rPr>
          <w:rFonts w:eastAsia="DengXian"/>
        </w:rPr>
        <w:t xml:space="preserve">        '429':</w:t>
      </w:r>
    </w:p>
    <w:p w14:paraId="3F01281A" w14:textId="77777777" w:rsidR="00FC0445" w:rsidRDefault="00FC0445" w:rsidP="00FC0445">
      <w:pPr>
        <w:pStyle w:val="PL"/>
        <w:rPr>
          <w:rFonts w:eastAsia="DengXian"/>
        </w:rPr>
      </w:pPr>
      <w:r>
        <w:rPr>
          <w:rFonts w:eastAsia="DengXian"/>
        </w:rPr>
        <w:t xml:space="preserve">          $ref: 'TS29122_CommonData.yaml#/components/responses/429'</w:t>
      </w:r>
    </w:p>
    <w:p w14:paraId="2A6C3574" w14:textId="77777777" w:rsidR="00FC0445" w:rsidRDefault="00FC0445" w:rsidP="00FC0445">
      <w:pPr>
        <w:pStyle w:val="PL"/>
        <w:rPr>
          <w:rFonts w:eastAsia="DengXian"/>
        </w:rPr>
      </w:pPr>
      <w:r>
        <w:rPr>
          <w:rFonts w:eastAsia="DengXian"/>
        </w:rPr>
        <w:t xml:space="preserve">        '500':</w:t>
      </w:r>
    </w:p>
    <w:p w14:paraId="144B6BF9" w14:textId="77777777" w:rsidR="00FC0445" w:rsidRDefault="00FC0445" w:rsidP="00FC0445">
      <w:pPr>
        <w:pStyle w:val="PL"/>
        <w:rPr>
          <w:rFonts w:eastAsia="DengXian"/>
        </w:rPr>
      </w:pPr>
      <w:r>
        <w:rPr>
          <w:rFonts w:eastAsia="DengXian"/>
        </w:rPr>
        <w:t xml:space="preserve">          $ref: 'TS29122_CommonData.yaml#/components/responses/500'</w:t>
      </w:r>
    </w:p>
    <w:p w14:paraId="2C79F837" w14:textId="77777777" w:rsidR="00FC0445" w:rsidRDefault="00FC0445" w:rsidP="00FC0445">
      <w:pPr>
        <w:pStyle w:val="PL"/>
        <w:rPr>
          <w:rFonts w:eastAsia="DengXian"/>
        </w:rPr>
      </w:pPr>
      <w:r>
        <w:rPr>
          <w:rFonts w:eastAsia="DengXian"/>
        </w:rPr>
        <w:t xml:space="preserve">        '503':</w:t>
      </w:r>
    </w:p>
    <w:p w14:paraId="5E3417C4" w14:textId="77777777" w:rsidR="00FC0445" w:rsidRDefault="00FC0445" w:rsidP="00FC0445">
      <w:pPr>
        <w:pStyle w:val="PL"/>
        <w:rPr>
          <w:rFonts w:eastAsia="DengXian"/>
        </w:rPr>
      </w:pPr>
      <w:r>
        <w:rPr>
          <w:rFonts w:eastAsia="DengXian"/>
        </w:rPr>
        <w:t xml:space="preserve">          $ref: 'TS29122_CommonData.yaml#/components/responses/503'</w:t>
      </w:r>
    </w:p>
    <w:p w14:paraId="0F80A67A" w14:textId="77777777" w:rsidR="00FC0445" w:rsidRDefault="00FC0445" w:rsidP="00FC0445">
      <w:pPr>
        <w:pStyle w:val="PL"/>
        <w:rPr>
          <w:rFonts w:eastAsia="DengXian"/>
        </w:rPr>
      </w:pPr>
      <w:r>
        <w:rPr>
          <w:rFonts w:eastAsia="DengXian"/>
        </w:rPr>
        <w:t xml:space="preserve">        default:</w:t>
      </w:r>
    </w:p>
    <w:p w14:paraId="557F5BDA" w14:textId="77777777" w:rsidR="00FC0445" w:rsidRDefault="00FC0445" w:rsidP="00FC0445">
      <w:pPr>
        <w:pStyle w:val="PL"/>
        <w:rPr>
          <w:rFonts w:eastAsia="DengXian"/>
        </w:rPr>
      </w:pPr>
      <w:r>
        <w:rPr>
          <w:rFonts w:eastAsia="DengXian"/>
        </w:rPr>
        <w:t xml:space="preserve">          $ref: 'TS29122_CommonData.yaml#/components/responses/default'</w:t>
      </w:r>
    </w:p>
    <w:p w14:paraId="11F3A99E" w14:textId="77777777" w:rsidR="00FC0445" w:rsidRDefault="00FC0445" w:rsidP="00FC0445">
      <w:pPr>
        <w:pStyle w:val="PL"/>
        <w:rPr>
          <w:rFonts w:eastAsia="DengXian"/>
        </w:rPr>
      </w:pPr>
    </w:p>
    <w:p w14:paraId="4BBEC9B2" w14:textId="77777777" w:rsidR="00FC0445" w:rsidRDefault="00FC0445" w:rsidP="00FC0445">
      <w:pPr>
        <w:pStyle w:val="PL"/>
        <w:rPr>
          <w:rFonts w:eastAsia="DengXian"/>
        </w:rPr>
      </w:pPr>
      <w:bookmarkStart w:id="167" w:name="_Hlk152861635"/>
      <w:r>
        <w:rPr>
          <w:rFonts w:eastAsia="DengXian"/>
        </w:rPr>
        <w:t>components:</w:t>
      </w:r>
    </w:p>
    <w:p w14:paraId="714C8D73" w14:textId="77777777" w:rsidR="00FC0445" w:rsidRDefault="00FC0445" w:rsidP="00FC0445">
      <w:pPr>
        <w:pStyle w:val="PL"/>
        <w:rPr>
          <w:lang w:val="en-US" w:eastAsia="es-ES"/>
        </w:rPr>
      </w:pPr>
      <w:r>
        <w:rPr>
          <w:lang w:val="en-US" w:eastAsia="es-ES"/>
        </w:rPr>
        <w:t xml:space="preserve">  securitySchemes:</w:t>
      </w:r>
    </w:p>
    <w:p w14:paraId="20DB622D" w14:textId="77777777" w:rsidR="00FC0445" w:rsidRDefault="00FC0445" w:rsidP="00FC0445">
      <w:pPr>
        <w:pStyle w:val="PL"/>
        <w:rPr>
          <w:lang w:val="en-US" w:eastAsia="es-ES"/>
        </w:rPr>
      </w:pPr>
      <w:r>
        <w:rPr>
          <w:lang w:val="en-US" w:eastAsia="es-ES"/>
        </w:rPr>
        <w:t xml:space="preserve">    oAuth2ClientCredentials:</w:t>
      </w:r>
    </w:p>
    <w:p w14:paraId="1B521352" w14:textId="77777777" w:rsidR="00FC0445" w:rsidRDefault="00FC0445" w:rsidP="00FC0445">
      <w:pPr>
        <w:pStyle w:val="PL"/>
        <w:rPr>
          <w:lang w:val="en-US"/>
        </w:rPr>
      </w:pPr>
      <w:r>
        <w:rPr>
          <w:lang w:val="en-US"/>
        </w:rPr>
        <w:t xml:space="preserve">      type: oauth2</w:t>
      </w:r>
    </w:p>
    <w:p w14:paraId="36BBE264" w14:textId="77777777" w:rsidR="00FC0445" w:rsidRDefault="00FC0445" w:rsidP="00FC0445">
      <w:pPr>
        <w:pStyle w:val="PL"/>
        <w:rPr>
          <w:lang w:val="en-US"/>
        </w:rPr>
      </w:pPr>
      <w:r>
        <w:rPr>
          <w:lang w:val="en-US"/>
        </w:rPr>
        <w:t xml:space="preserve">      flows:</w:t>
      </w:r>
    </w:p>
    <w:p w14:paraId="60E8F99B" w14:textId="77777777" w:rsidR="00FC0445" w:rsidRDefault="00FC0445" w:rsidP="00FC0445">
      <w:pPr>
        <w:pStyle w:val="PL"/>
        <w:rPr>
          <w:lang w:val="en-US"/>
        </w:rPr>
      </w:pPr>
      <w:r>
        <w:rPr>
          <w:lang w:val="en-US"/>
        </w:rPr>
        <w:t xml:space="preserve">        clientCredentials:</w:t>
      </w:r>
    </w:p>
    <w:p w14:paraId="64BCA2FF" w14:textId="77777777" w:rsidR="00FC0445" w:rsidRDefault="00FC0445" w:rsidP="00FC0445">
      <w:pPr>
        <w:pStyle w:val="PL"/>
        <w:rPr>
          <w:lang w:val="en-US"/>
        </w:rPr>
      </w:pPr>
      <w:r>
        <w:rPr>
          <w:lang w:val="en-US"/>
        </w:rPr>
        <w:t xml:space="preserve">          tokenUrl: '{tokenUrl}'</w:t>
      </w:r>
    </w:p>
    <w:p w14:paraId="33C5FBDC" w14:textId="77777777" w:rsidR="00FC0445" w:rsidRDefault="00FC0445" w:rsidP="00FC0445">
      <w:pPr>
        <w:pStyle w:val="PL"/>
        <w:rPr>
          <w:rFonts w:eastAsia="DengXian"/>
        </w:rPr>
      </w:pPr>
      <w:r>
        <w:rPr>
          <w:lang w:val="en-US"/>
        </w:rPr>
        <w:t xml:space="preserve">          scopes: {}</w:t>
      </w:r>
    </w:p>
    <w:p w14:paraId="4D5BFDFD" w14:textId="77777777" w:rsidR="00FC0445" w:rsidRDefault="00FC0445" w:rsidP="00FC0445">
      <w:pPr>
        <w:pStyle w:val="PL"/>
        <w:rPr>
          <w:rFonts w:eastAsia="DengXian"/>
        </w:rPr>
      </w:pPr>
    </w:p>
    <w:p w14:paraId="5D2BAF4C" w14:textId="77777777" w:rsidR="00FC0445" w:rsidRDefault="00FC0445" w:rsidP="00FC0445">
      <w:pPr>
        <w:pStyle w:val="PL"/>
        <w:rPr>
          <w:rFonts w:eastAsia="DengXian"/>
        </w:rPr>
      </w:pPr>
      <w:bookmarkStart w:id="168" w:name="_Hlk152862662"/>
      <w:bookmarkEnd w:id="167"/>
      <w:r>
        <w:rPr>
          <w:rFonts w:eastAsia="DengXian"/>
        </w:rPr>
        <w:t xml:space="preserve">  schemas:</w:t>
      </w:r>
    </w:p>
    <w:p w14:paraId="6FF0CF06" w14:textId="77777777" w:rsidR="00FC0445" w:rsidRDefault="00FC0445" w:rsidP="00FC0445">
      <w:pPr>
        <w:pStyle w:val="PL"/>
        <w:rPr>
          <w:rFonts w:eastAsia="DengXian"/>
        </w:rPr>
      </w:pPr>
      <w:r>
        <w:rPr>
          <w:rFonts w:eastAsia="DengXian"/>
        </w:rPr>
        <w:t xml:space="preserve">    </w:t>
      </w:r>
      <w:r w:rsidRPr="000D045B">
        <w:rPr>
          <w:rFonts w:eastAsia="DengXian"/>
        </w:rPr>
        <w:t>AppPerfSub</w:t>
      </w:r>
      <w:r>
        <w:rPr>
          <w:rFonts w:eastAsia="DengXian"/>
        </w:rPr>
        <w:t>:</w:t>
      </w:r>
    </w:p>
    <w:p w14:paraId="0442FFE9" w14:textId="77777777" w:rsidR="00FC0445" w:rsidRDefault="00FC0445" w:rsidP="00FC0445">
      <w:pPr>
        <w:pStyle w:val="PL"/>
        <w:rPr>
          <w:rFonts w:eastAsia="DengXian"/>
        </w:rPr>
      </w:pPr>
      <w:r>
        <w:rPr>
          <w:rFonts w:eastAsia="SimSun"/>
        </w:rPr>
        <w:t xml:space="preserve">      description: Represents an individual VAL performance event subscription resource.</w:t>
      </w:r>
    </w:p>
    <w:p w14:paraId="19604252" w14:textId="77777777" w:rsidR="00FC0445" w:rsidRDefault="00FC0445" w:rsidP="00FC0445">
      <w:pPr>
        <w:pStyle w:val="PL"/>
        <w:rPr>
          <w:rFonts w:eastAsia="DengXian"/>
        </w:rPr>
      </w:pPr>
      <w:r>
        <w:rPr>
          <w:rFonts w:eastAsia="DengXian"/>
        </w:rPr>
        <w:t xml:space="preserve">      type: object</w:t>
      </w:r>
    </w:p>
    <w:p w14:paraId="1CDD11DE" w14:textId="77777777" w:rsidR="00FC0445" w:rsidRDefault="00FC0445" w:rsidP="00FC0445">
      <w:pPr>
        <w:pStyle w:val="PL"/>
        <w:rPr>
          <w:rFonts w:eastAsia="DengXian"/>
        </w:rPr>
      </w:pPr>
      <w:r>
        <w:rPr>
          <w:rFonts w:eastAsia="DengXian"/>
        </w:rPr>
        <w:t xml:space="preserve">      properties:</w:t>
      </w:r>
    </w:p>
    <w:p w14:paraId="68032F76" w14:textId="77777777" w:rsidR="00FC0445" w:rsidRDefault="00FC0445" w:rsidP="00FC0445">
      <w:pPr>
        <w:pStyle w:val="PL"/>
        <w:rPr>
          <w:rFonts w:eastAsia="DengXian"/>
        </w:rPr>
      </w:pPr>
      <w:r>
        <w:rPr>
          <w:rFonts w:eastAsia="DengXian"/>
        </w:rPr>
        <w:t xml:space="preserve">        notifUri:</w:t>
      </w:r>
    </w:p>
    <w:p w14:paraId="5D40BC73" w14:textId="77777777" w:rsidR="00FC0445" w:rsidRDefault="00FC0445" w:rsidP="00FC0445">
      <w:pPr>
        <w:pStyle w:val="PL"/>
      </w:pPr>
      <w:r>
        <w:t xml:space="preserve">          $ref: 'TS29122_CommonData.yaml#/components/schemas/</w:t>
      </w:r>
      <w:r>
        <w:rPr>
          <w:lang w:eastAsia="zh-CN"/>
        </w:rPr>
        <w:t>Uri</w:t>
      </w:r>
      <w:r>
        <w:t>'</w:t>
      </w:r>
    </w:p>
    <w:p w14:paraId="178A67EA" w14:textId="77777777" w:rsidR="00FC0445" w:rsidRDefault="00FC0445" w:rsidP="00FC0445">
      <w:pPr>
        <w:pStyle w:val="PL"/>
        <w:rPr>
          <w:rFonts w:eastAsia="DengXian"/>
        </w:rPr>
      </w:pPr>
      <w:r>
        <w:rPr>
          <w:rFonts w:eastAsia="DengXian"/>
        </w:rPr>
        <w:t xml:space="preserve">        </w:t>
      </w:r>
      <w:r>
        <w:t>analyticsType</w:t>
      </w:r>
      <w:r>
        <w:rPr>
          <w:rFonts w:eastAsia="DengXian"/>
        </w:rPr>
        <w:t>:</w:t>
      </w:r>
    </w:p>
    <w:p w14:paraId="33C13135" w14:textId="77777777" w:rsidR="00FC0445" w:rsidRDefault="00FC0445" w:rsidP="00FC0445">
      <w:pPr>
        <w:pStyle w:val="PL"/>
        <w:rPr>
          <w:rFonts w:eastAsia="DengXian"/>
        </w:rPr>
      </w:pPr>
      <w:r>
        <w:rPr>
          <w:rFonts w:eastAsia="DengXian"/>
        </w:rPr>
        <w:t xml:space="preserve">          $ref: '#/components/schemas/</w:t>
      </w:r>
      <w:r w:rsidRPr="00471A55">
        <w:rPr>
          <w:rFonts w:eastAsia="DengXian"/>
        </w:rPr>
        <w:t>AnalyticsType'</w:t>
      </w:r>
    </w:p>
    <w:p w14:paraId="158996BF" w14:textId="77777777" w:rsidR="00FC0445" w:rsidRDefault="00FC0445" w:rsidP="00FC0445">
      <w:pPr>
        <w:pStyle w:val="PL"/>
        <w:rPr>
          <w:rFonts w:eastAsia="DengXian"/>
        </w:rPr>
      </w:pPr>
      <w:r>
        <w:rPr>
          <w:rFonts w:eastAsia="DengXian"/>
        </w:rPr>
        <w:t xml:space="preserve">        valServiceId:</w:t>
      </w:r>
    </w:p>
    <w:p w14:paraId="5A68E4B8" w14:textId="77777777" w:rsidR="00FC0445" w:rsidRDefault="00FC0445" w:rsidP="00FC0445">
      <w:pPr>
        <w:pStyle w:val="PL"/>
        <w:rPr>
          <w:rFonts w:eastAsia="DengXian"/>
        </w:rPr>
      </w:pPr>
      <w:r>
        <w:rPr>
          <w:rFonts w:eastAsia="DengXian"/>
        </w:rPr>
        <w:t xml:space="preserve">          type: string</w:t>
      </w:r>
    </w:p>
    <w:p w14:paraId="051B3DB1" w14:textId="77777777" w:rsidR="00FC0445" w:rsidRDefault="00FC0445" w:rsidP="00FC0445">
      <w:pPr>
        <w:pStyle w:val="PL"/>
        <w:rPr>
          <w:rFonts w:eastAsia="DengXian"/>
        </w:rPr>
      </w:pPr>
      <w:r>
        <w:rPr>
          <w:rFonts w:eastAsia="DengXian"/>
        </w:rPr>
        <w:t xml:space="preserve">        </w:t>
      </w:r>
      <w:r>
        <w:t>valUeIds:</w:t>
      </w:r>
    </w:p>
    <w:p w14:paraId="011A506C" w14:textId="77777777" w:rsidR="00FC0445" w:rsidRDefault="00FC0445" w:rsidP="00FC0445">
      <w:pPr>
        <w:pStyle w:val="PL"/>
        <w:rPr>
          <w:rFonts w:eastAsia="DengXian"/>
        </w:rPr>
      </w:pPr>
      <w:r>
        <w:rPr>
          <w:rFonts w:eastAsia="DengXian"/>
        </w:rPr>
        <w:t xml:space="preserve">          type: array</w:t>
      </w:r>
    </w:p>
    <w:p w14:paraId="698BFDA6" w14:textId="77777777" w:rsidR="00FC0445" w:rsidRDefault="00FC0445" w:rsidP="00FC0445">
      <w:pPr>
        <w:pStyle w:val="PL"/>
        <w:rPr>
          <w:rFonts w:eastAsia="DengXian"/>
        </w:rPr>
      </w:pPr>
      <w:r>
        <w:rPr>
          <w:rFonts w:eastAsia="DengXian"/>
        </w:rPr>
        <w:t xml:space="preserve">          items:</w:t>
      </w:r>
    </w:p>
    <w:p w14:paraId="3A8EAEE9" w14:textId="77777777" w:rsidR="00FC0445" w:rsidRDefault="00FC0445" w:rsidP="00FC0445">
      <w:pPr>
        <w:pStyle w:val="PL"/>
        <w:rPr>
          <w:rFonts w:eastAsia="DengXian"/>
        </w:rPr>
      </w:pPr>
      <w:r>
        <w:t xml:space="preserve">            $ref: </w:t>
      </w:r>
      <w:r>
        <w:rPr>
          <w:lang w:val="en-US" w:eastAsia="es-ES"/>
        </w:rPr>
        <w:t>'TS29549_SS_UserProfileRetrieval.yaml#/components/schemas/ValTargetUe'</w:t>
      </w:r>
    </w:p>
    <w:p w14:paraId="0ED8EB47" w14:textId="77777777" w:rsidR="00FC0445" w:rsidRDefault="00FC0445" w:rsidP="00FC0445">
      <w:pPr>
        <w:pStyle w:val="PL"/>
        <w:rPr>
          <w:rFonts w:eastAsia="DengXian"/>
        </w:rPr>
      </w:pPr>
      <w:r>
        <w:rPr>
          <w:rFonts w:eastAsia="DengXian"/>
        </w:rPr>
        <w:t xml:space="preserve">          minItems: 1</w:t>
      </w:r>
    </w:p>
    <w:p w14:paraId="32C6B2F9" w14:textId="77777777" w:rsidR="00FC0445" w:rsidRDefault="00FC0445" w:rsidP="00FC0445">
      <w:pPr>
        <w:pStyle w:val="PL"/>
        <w:rPr>
          <w:rFonts w:eastAsia="DengXian"/>
        </w:rPr>
      </w:pPr>
      <w:r>
        <w:rPr>
          <w:rFonts w:eastAsia="DengXian"/>
        </w:rPr>
        <w:t xml:space="preserve">          description: &gt;</w:t>
      </w:r>
    </w:p>
    <w:p w14:paraId="0BCCCC6F" w14:textId="77777777" w:rsidR="00FC0445" w:rsidRDefault="00FC0445" w:rsidP="00FC0445">
      <w:pPr>
        <w:pStyle w:val="PL"/>
        <w:rPr>
          <w:rFonts w:eastAsia="DengXian"/>
        </w:rPr>
      </w:pPr>
      <w:r>
        <w:rPr>
          <w:rFonts w:eastAsia="DengXian"/>
        </w:rPr>
        <w:t xml:space="preserve">            One or more VAL UE IDs whose analytics or data collection are subject to subcription.</w:t>
      </w:r>
    </w:p>
    <w:p w14:paraId="4ACB66DC" w14:textId="77777777" w:rsidR="00FC0445" w:rsidRDefault="00FC0445" w:rsidP="00FC0445">
      <w:pPr>
        <w:pStyle w:val="PL"/>
        <w:rPr>
          <w:rFonts w:eastAsia="DengXian"/>
        </w:rPr>
      </w:pPr>
      <w:r>
        <w:rPr>
          <w:rFonts w:eastAsia="DengXian"/>
        </w:rPr>
        <w:t xml:space="preserve">        </w:t>
      </w:r>
      <w:r>
        <w:t>valServerId</w:t>
      </w:r>
      <w:r>
        <w:rPr>
          <w:rFonts w:eastAsia="DengXian"/>
        </w:rPr>
        <w:t>:</w:t>
      </w:r>
    </w:p>
    <w:p w14:paraId="7835EA06" w14:textId="77777777" w:rsidR="00FC0445" w:rsidRDefault="00FC0445" w:rsidP="00FC0445">
      <w:pPr>
        <w:pStyle w:val="PL"/>
        <w:rPr>
          <w:rFonts w:eastAsia="DengXian"/>
        </w:rPr>
      </w:pPr>
      <w:r>
        <w:rPr>
          <w:rFonts w:eastAsia="DengXian"/>
        </w:rPr>
        <w:t xml:space="preserve">          type: string</w:t>
      </w:r>
    </w:p>
    <w:p w14:paraId="475FDBCB" w14:textId="77777777" w:rsidR="00FC0445" w:rsidRDefault="00FC0445" w:rsidP="00FC0445">
      <w:pPr>
        <w:pStyle w:val="PL"/>
        <w:rPr>
          <w:rFonts w:eastAsia="DengXian"/>
        </w:rPr>
      </w:pPr>
      <w:r>
        <w:rPr>
          <w:rFonts w:eastAsia="DengXian"/>
        </w:rPr>
        <w:t xml:space="preserve">          description: Identity of the VAL server</w:t>
      </w:r>
    </w:p>
    <w:p w14:paraId="437FDF13" w14:textId="77777777" w:rsidR="00FC0445" w:rsidRDefault="00FC0445" w:rsidP="00FC0445">
      <w:pPr>
        <w:pStyle w:val="PL"/>
        <w:rPr>
          <w:rFonts w:eastAsia="DengXian"/>
        </w:rPr>
      </w:pPr>
      <w:r>
        <w:rPr>
          <w:rFonts w:eastAsia="DengXian"/>
        </w:rPr>
        <w:t xml:space="preserve">        </w:t>
      </w:r>
      <w:r w:rsidRPr="003A4C87">
        <w:t>dataProdProfile</w:t>
      </w:r>
      <w:r>
        <w:rPr>
          <w:rFonts w:eastAsia="DengXian"/>
        </w:rPr>
        <w:t>:</w:t>
      </w:r>
    </w:p>
    <w:p w14:paraId="1B9DBE10" w14:textId="77777777" w:rsidR="00FC0445" w:rsidRDefault="00FC0445" w:rsidP="00FC0445">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0D911D58" w14:textId="77777777" w:rsidR="00FC0445" w:rsidRDefault="00FC0445" w:rsidP="00FC0445">
      <w:pPr>
        <w:pStyle w:val="PL"/>
      </w:pPr>
      <w:r>
        <w:t xml:space="preserve">        </w:t>
      </w:r>
      <w:r w:rsidRPr="006A7795">
        <w:t>confLevel</w:t>
      </w:r>
      <w:r>
        <w:t>:</w:t>
      </w:r>
    </w:p>
    <w:p w14:paraId="131F6EEC" w14:textId="77777777" w:rsidR="00FC0445" w:rsidRDefault="00FC0445" w:rsidP="00FC0445">
      <w:pPr>
        <w:pStyle w:val="PL"/>
      </w:pPr>
      <w:bookmarkStart w:id="169" w:name="_Hlk155367813"/>
      <w:r>
        <w:t xml:space="preserve">          $ref: 'TS29571_CommonData.yaml#/components/schemas/Uinteger'</w:t>
      </w:r>
    </w:p>
    <w:bookmarkEnd w:id="169"/>
    <w:p w14:paraId="37EEFED2" w14:textId="77777777" w:rsidR="00FC0445" w:rsidRDefault="00FC0445" w:rsidP="00FC0445">
      <w:pPr>
        <w:pStyle w:val="PL"/>
        <w:rPr>
          <w:rFonts w:eastAsia="DengXian"/>
        </w:rPr>
      </w:pPr>
      <w:r>
        <w:rPr>
          <w:rFonts w:eastAsia="DengXian"/>
        </w:rPr>
        <w:t xml:space="preserve">        area:</w:t>
      </w:r>
    </w:p>
    <w:p w14:paraId="66B282C6" w14:textId="77777777" w:rsidR="00FC0445" w:rsidRDefault="00FC0445" w:rsidP="00FC0445">
      <w:pPr>
        <w:pStyle w:val="PL"/>
        <w:rPr>
          <w:rFonts w:eastAsia="DengXian"/>
        </w:rPr>
      </w:pPr>
      <w:r>
        <w:rPr>
          <w:rFonts w:eastAsia="DengXian"/>
        </w:rPr>
        <w:t xml:space="preserve">          $ref: 'TS29122_CommonData.yaml#/components/schemas/LocationArea5G'</w:t>
      </w:r>
    </w:p>
    <w:p w14:paraId="694FC084" w14:textId="77777777" w:rsidR="00FC0445" w:rsidRDefault="00FC0445" w:rsidP="00FC0445">
      <w:pPr>
        <w:pStyle w:val="PL"/>
        <w:rPr>
          <w:lang w:eastAsia="es-ES"/>
        </w:rPr>
      </w:pPr>
      <w:r>
        <w:rPr>
          <w:lang w:eastAsia="es-ES"/>
        </w:rPr>
        <w:t xml:space="preserve">        </w:t>
      </w:r>
      <w:r>
        <w:t>timeValidity</w:t>
      </w:r>
      <w:r>
        <w:rPr>
          <w:lang w:eastAsia="es-ES"/>
        </w:rPr>
        <w:t>:</w:t>
      </w:r>
    </w:p>
    <w:p w14:paraId="339978F2" w14:textId="77777777" w:rsidR="00FC0445" w:rsidRDefault="00FC0445" w:rsidP="00FC0445">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21C1B275" w14:textId="77777777" w:rsidR="00FC0445" w:rsidRDefault="00FC0445" w:rsidP="00FC0445">
      <w:pPr>
        <w:pStyle w:val="PL"/>
        <w:rPr>
          <w:lang w:eastAsia="es-ES"/>
        </w:rPr>
      </w:pPr>
      <w:r>
        <w:rPr>
          <w:lang w:eastAsia="es-ES"/>
        </w:rPr>
        <w:t xml:space="preserve">        suppFeat:</w:t>
      </w:r>
    </w:p>
    <w:p w14:paraId="1EE8047A" w14:textId="77777777" w:rsidR="00FC0445" w:rsidRDefault="00FC0445" w:rsidP="00FC0445">
      <w:pPr>
        <w:pStyle w:val="PL"/>
        <w:rPr>
          <w:lang w:eastAsia="es-ES"/>
        </w:rPr>
      </w:pPr>
      <w:r>
        <w:t xml:space="preserve">          $ref: 'TS29571_CommonData.yaml#/components/schemas/SupportedFeatures'</w:t>
      </w:r>
    </w:p>
    <w:p w14:paraId="46008B38" w14:textId="77777777" w:rsidR="00FC0445" w:rsidRDefault="00FC0445" w:rsidP="00FC0445">
      <w:pPr>
        <w:pStyle w:val="PL"/>
        <w:rPr>
          <w:rFonts w:eastAsia="DengXian"/>
        </w:rPr>
      </w:pPr>
      <w:r>
        <w:rPr>
          <w:rFonts w:eastAsia="DengXian"/>
        </w:rPr>
        <w:t xml:space="preserve">      required:</w:t>
      </w:r>
    </w:p>
    <w:p w14:paraId="1DE9C773" w14:textId="77777777" w:rsidR="00FC0445" w:rsidRDefault="00FC0445" w:rsidP="00FC0445">
      <w:pPr>
        <w:pStyle w:val="PL"/>
      </w:pPr>
      <w:r>
        <w:t xml:space="preserve">        - notifUri</w:t>
      </w:r>
    </w:p>
    <w:p w14:paraId="2C955408" w14:textId="77777777" w:rsidR="00FC0445" w:rsidRDefault="00FC0445" w:rsidP="00FC0445">
      <w:pPr>
        <w:pStyle w:val="PL"/>
      </w:pPr>
      <w:r>
        <w:rPr>
          <w:rFonts w:eastAsia="DengXian"/>
        </w:rPr>
        <w:t xml:space="preserve">        - </w:t>
      </w:r>
      <w:r>
        <w:t>analyticsType</w:t>
      </w:r>
    </w:p>
    <w:p w14:paraId="77C574CB" w14:textId="77777777" w:rsidR="00FC0445" w:rsidRDefault="00FC0445" w:rsidP="00FC0445">
      <w:pPr>
        <w:pStyle w:val="PL"/>
      </w:pPr>
      <w:r>
        <w:rPr>
          <w:rFonts w:eastAsia="DengXian"/>
        </w:rPr>
        <w:t xml:space="preserve">        - </w:t>
      </w:r>
      <w:r>
        <w:t>valServiceId</w:t>
      </w:r>
    </w:p>
    <w:p w14:paraId="6D1E914B" w14:textId="77777777" w:rsidR="00FC0445" w:rsidRDefault="00FC0445" w:rsidP="00FC0445">
      <w:pPr>
        <w:pStyle w:val="PL"/>
        <w:rPr>
          <w:rFonts w:eastAsia="DengXian"/>
        </w:rPr>
      </w:pPr>
    </w:p>
    <w:bookmarkEnd w:id="168"/>
    <w:p w14:paraId="48B8ECB2" w14:textId="77777777" w:rsidR="00FC0445" w:rsidRDefault="00FC0445" w:rsidP="00FC0445">
      <w:pPr>
        <w:pStyle w:val="PL"/>
        <w:rPr>
          <w:rFonts w:eastAsia="DengXian"/>
        </w:rPr>
      </w:pPr>
      <w:r>
        <w:rPr>
          <w:rFonts w:eastAsia="DengXian"/>
        </w:rPr>
        <w:t xml:space="preserve">    </w:t>
      </w:r>
      <w:r w:rsidRPr="000D045B">
        <w:rPr>
          <w:rFonts w:eastAsia="DengXian"/>
        </w:rPr>
        <w:t>AppPerf</w:t>
      </w:r>
      <w:r>
        <w:rPr>
          <w:rFonts w:eastAsia="DengXian"/>
        </w:rPr>
        <w:t>Notif:</w:t>
      </w:r>
    </w:p>
    <w:p w14:paraId="795D4BA4" w14:textId="77777777" w:rsidR="00FC0445" w:rsidRDefault="00FC0445" w:rsidP="00FC0445">
      <w:pPr>
        <w:pStyle w:val="PL"/>
        <w:rPr>
          <w:rFonts w:eastAsia="DengXian"/>
        </w:rPr>
      </w:pPr>
      <w:r>
        <w:rPr>
          <w:rFonts w:eastAsia="SimSun"/>
        </w:rPr>
        <w:t xml:space="preserve">      description: Represents notification of the VAL performance event.</w:t>
      </w:r>
    </w:p>
    <w:p w14:paraId="0B2BD0C3" w14:textId="77777777" w:rsidR="00FC0445" w:rsidRDefault="00FC0445" w:rsidP="00FC0445">
      <w:pPr>
        <w:pStyle w:val="PL"/>
        <w:rPr>
          <w:rFonts w:eastAsia="DengXian"/>
        </w:rPr>
      </w:pPr>
      <w:r>
        <w:rPr>
          <w:rFonts w:eastAsia="DengXian"/>
        </w:rPr>
        <w:t xml:space="preserve">      type: object</w:t>
      </w:r>
    </w:p>
    <w:p w14:paraId="2AF477D2" w14:textId="77777777" w:rsidR="00FC0445" w:rsidRDefault="00FC0445" w:rsidP="00FC0445">
      <w:pPr>
        <w:pStyle w:val="PL"/>
        <w:rPr>
          <w:rFonts w:eastAsia="DengXian"/>
        </w:rPr>
      </w:pPr>
      <w:r>
        <w:rPr>
          <w:rFonts w:eastAsia="DengXian"/>
        </w:rPr>
        <w:t xml:space="preserve">      properties:</w:t>
      </w:r>
    </w:p>
    <w:p w14:paraId="7FA588DB" w14:textId="77777777" w:rsidR="00FC0445" w:rsidRDefault="00FC0445" w:rsidP="00FC0445">
      <w:pPr>
        <w:pStyle w:val="PL"/>
        <w:rPr>
          <w:rFonts w:eastAsia="DengXian"/>
        </w:rPr>
      </w:pPr>
      <w:r>
        <w:rPr>
          <w:rFonts w:eastAsia="DengXian"/>
        </w:rPr>
        <w:t xml:space="preserve">        </w:t>
      </w:r>
      <w:r>
        <w:t>output</w:t>
      </w:r>
      <w:r>
        <w:rPr>
          <w:rFonts w:eastAsia="DengXian"/>
        </w:rPr>
        <w:t>:</w:t>
      </w:r>
    </w:p>
    <w:p w14:paraId="0C802409" w14:textId="77777777" w:rsidR="00FC0445" w:rsidRDefault="00FC0445" w:rsidP="00FC0445">
      <w:pPr>
        <w:pStyle w:val="PL"/>
        <w:rPr>
          <w:rFonts w:eastAsia="DengXian"/>
        </w:rPr>
      </w:pPr>
      <w:r>
        <w:rPr>
          <w:rFonts w:eastAsia="DengXian"/>
        </w:rPr>
        <w:t xml:space="preserve">          type: string</w:t>
      </w:r>
    </w:p>
    <w:p w14:paraId="2AF32518" w14:textId="77777777" w:rsidR="00FC0445" w:rsidRDefault="00FC0445" w:rsidP="00FC0445">
      <w:pPr>
        <w:pStyle w:val="PL"/>
        <w:rPr>
          <w:rFonts w:eastAsia="DengXian"/>
        </w:rPr>
      </w:pPr>
      <w:r>
        <w:rPr>
          <w:rFonts w:eastAsia="DengXian"/>
        </w:rPr>
        <w:t xml:space="preserve">          description: Provided output for analytics.</w:t>
      </w:r>
    </w:p>
    <w:p w14:paraId="4CE2C98F" w14:textId="77777777" w:rsidR="00FC0445" w:rsidRDefault="00FC0445" w:rsidP="00FC0445">
      <w:pPr>
        <w:pStyle w:val="PL"/>
        <w:rPr>
          <w:rFonts w:eastAsia="DengXian"/>
        </w:rPr>
      </w:pPr>
      <w:r>
        <w:rPr>
          <w:rFonts w:eastAsia="DengXian"/>
        </w:rPr>
        <w:t xml:space="preserve">        valServerId:</w:t>
      </w:r>
    </w:p>
    <w:p w14:paraId="335B4380" w14:textId="77777777" w:rsidR="00FC0445" w:rsidRDefault="00FC0445" w:rsidP="00FC0445">
      <w:pPr>
        <w:pStyle w:val="PL"/>
        <w:rPr>
          <w:rFonts w:eastAsia="DengXian"/>
        </w:rPr>
      </w:pPr>
      <w:r>
        <w:rPr>
          <w:rFonts w:eastAsia="DengXian"/>
        </w:rPr>
        <w:t xml:space="preserve">          type: string</w:t>
      </w:r>
    </w:p>
    <w:p w14:paraId="4F394317" w14:textId="77777777" w:rsidR="00FC0445" w:rsidRDefault="00FC0445" w:rsidP="00FC0445">
      <w:pPr>
        <w:pStyle w:val="PL"/>
        <w:rPr>
          <w:rFonts w:eastAsia="DengXian"/>
        </w:rPr>
      </w:pPr>
      <w:r>
        <w:rPr>
          <w:rFonts w:eastAsia="DengXian"/>
        </w:rPr>
        <w:t xml:space="preserve">          description: VAL Server identifier.</w:t>
      </w:r>
    </w:p>
    <w:p w14:paraId="62CFAF08" w14:textId="77777777" w:rsidR="00FC0445" w:rsidRDefault="00FC0445" w:rsidP="00FC0445">
      <w:pPr>
        <w:pStyle w:val="PL"/>
        <w:rPr>
          <w:rFonts w:eastAsia="DengXian"/>
        </w:rPr>
      </w:pPr>
      <w:r>
        <w:rPr>
          <w:rFonts w:eastAsia="DengXian"/>
        </w:rPr>
        <w:t xml:space="preserve">        </w:t>
      </w:r>
      <w:r>
        <w:t>valUeIds:</w:t>
      </w:r>
    </w:p>
    <w:p w14:paraId="547AB267" w14:textId="77777777" w:rsidR="00FC0445" w:rsidRDefault="00FC0445" w:rsidP="00FC0445">
      <w:pPr>
        <w:pStyle w:val="PL"/>
        <w:rPr>
          <w:rFonts w:eastAsia="DengXian"/>
        </w:rPr>
      </w:pPr>
      <w:r>
        <w:rPr>
          <w:rFonts w:eastAsia="DengXian"/>
        </w:rPr>
        <w:t xml:space="preserve">          type: array</w:t>
      </w:r>
    </w:p>
    <w:p w14:paraId="021AF3DC" w14:textId="77777777" w:rsidR="00FC0445" w:rsidRDefault="00FC0445" w:rsidP="00FC0445">
      <w:pPr>
        <w:pStyle w:val="PL"/>
        <w:rPr>
          <w:rFonts w:eastAsia="DengXian"/>
        </w:rPr>
      </w:pPr>
      <w:r>
        <w:rPr>
          <w:rFonts w:eastAsia="DengXian"/>
        </w:rPr>
        <w:t xml:space="preserve">          items:</w:t>
      </w:r>
    </w:p>
    <w:p w14:paraId="5F09FB9D" w14:textId="77777777" w:rsidR="00FC0445" w:rsidRDefault="00FC0445" w:rsidP="00FC0445">
      <w:pPr>
        <w:pStyle w:val="PL"/>
        <w:rPr>
          <w:rFonts w:eastAsia="DengXian"/>
        </w:rPr>
      </w:pPr>
      <w:r>
        <w:t xml:space="preserve">            $ref: </w:t>
      </w:r>
      <w:r>
        <w:rPr>
          <w:lang w:val="en-US" w:eastAsia="es-ES"/>
        </w:rPr>
        <w:t>'TS29549_SS_UserProfileRetrieval.yaml#/components/schemas/ValTargetUe'</w:t>
      </w:r>
    </w:p>
    <w:p w14:paraId="1D0694D3" w14:textId="77777777" w:rsidR="00FC0445" w:rsidRDefault="00FC0445" w:rsidP="00FC0445">
      <w:pPr>
        <w:pStyle w:val="PL"/>
        <w:rPr>
          <w:rFonts w:eastAsia="DengXian"/>
        </w:rPr>
      </w:pPr>
      <w:r>
        <w:rPr>
          <w:rFonts w:eastAsia="DengXian"/>
        </w:rPr>
        <w:t xml:space="preserve">          minItems: 1</w:t>
      </w:r>
    </w:p>
    <w:p w14:paraId="20882484" w14:textId="77777777" w:rsidR="00FC0445" w:rsidRDefault="00FC0445" w:rsidP="00FC0445">
      <w:pPr>
        <w:pStyle w:val="PL"/>
        <w:rPr>
          <w:rFonts w:eastAsia="DengXian"/>
        </w:rPr>
      </w:pPr>
      <w:r>
        <w:rPr>
          <w:rFonts w:eastAsia="DengXian"/>
        </w:rPr>
        <w:t xml:space="preserve">          description: List of VAL UE identifiers.</w:t>
      </w:r>
    </w:p>
    <w:p w14:paraId="21EDA8D5" w14:textId="77777777" w:rsidR="00FC0445" w:rsidRDefault="00FC0445" w:rsidP="00FC0445">
      <w:pPr>
        <w:pStyle w:val="PL"/>
        <w:rPr>
          <w:rFonts w:eastAsia="DengXian"/>
        </w:rPr>
      </w:pPr>
      <w:r>
        <w:rPr>
          <w:rFonts w:eastAsia="DengXian"/>
        </w:rPr>
        <w:t xml:space="preserve">        </w:t>
      </w:r>
      <w:r>
        <w:t>analyticsType</w:t>
      </w:r>
      <w:r>
        <w:rPr>
          <w:rFonts w:eastAsia="DengXian"/>
        </w:rPr>
        <w:t>:</w:t>
      </w:r>
    </w:p>
    <w:p w14:paraId="3572B4CB" w14:textId="77777777" w:rsidR="00FC0445" w:rsidRDefault="00FC0445" w:rsidP="00FC0445">
      <w:pPr>
        <w:pStyle w:val="PL"/>
        <w:rPr>
          <w:rFonts w:eastAsia="DengXian"/>
        </w:rPr>
      </w:pPr>
      <w:r>
        <w:rPr>
          <w:rFonts w:eastAsia="DengXian"/>
        </w:rPr>
        <w:t xml:space="preserve">          $ref: '#/components/schemas/</w:t>
      </w:r>
      <w:r w:rsidRPr="001A5C20">
        <w:rPr>
          <w:lang w:eastAsia="zh-CN"/>
        </w:rPr>
        <w:t>AnalyticsType</w:t>
      </w:r>
      <w:r w:rsidRPr="001A5C20">
        <w:rPr>
          <w:rFonts w:eastAsia="DengXian"/>
        </w:rPr>
        <w:t>'</w:t>
      </w:r>
    </w:p>
    <w:p w14:paraId="0C8E992E" w14:textId="77777777" w:rsidR="00FC0445" w:rsidRDefault="00FC0445" w:rsidP="00FC0445">
      <w:pPr>
        <w:pStyle w:val="PL"/>
      </w:pPr>
      <w:r>
        <w:lastRenderedPageBreak/>
        <w:t xml:space="preserve">        </w:t>
      </w:r>
      <w:r w:rsidRPr="006A7795">
        <w:t>confLevel</w:t>
      </w:r>
      <w:r>
        <w:t>:</w:t>
      </w:r>
    </w:p>
    <w:p w14:paraId="55972D7C" w14:textId="77777777" w:rsidR="00FC0445" w:rsidRDefault="00FC0445" w:rsidP="00FC0445">
      <w:pPr>
        <w:pStyle w:val="PL"/>
      </w:pPr>
      <w:r>
        <w:t xml:space="preserve">          $ref: 'TS29571_CommonData.yaml#/components/schemas/Uinteger'</w:t>
      </w:r>
    </w:p>
    <w:p w14:paraId="23B8DB98" w14:textId="77777777" w:rsidR="00FC0445" w:rsidRDefault="00FC0445" w:rsidP="00FC0445">
      <w:pPr>
        <w:pStyle w:val="PL"/>
        <w:rPr>
          <w:lang w:eastAsia="es-ES"/>
        </w:rPr>
      </w:pPr>
      <w:r>
        <w:rPr>
          <w:lang w:eastAsia="es-ES"/>
        </w:rPr>
        <w:t xml:space="preserve">        </w:t>
      </w:r>
      <w:r w:rsidRPr="004B4E0E">
        <w:t>timeHorizon</w:t>
      </w:r>
      <w:r>
        <w:rPr>
          <w:lang w:eastAsia="es-ES"/>
        </w:rPr>
        <w:t>:</w:t>
      </w:r>
    </w:p>
    <w:p w14:paraId="05CD1F21" w14:textId="77777777" w:rsidR="00FC0445" w:rsidRDefault="00FC0445" w:rsidP="00FC0445">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292FDE5A" w14:textId="77777777" w:rsidR="00FC0445" w:rsidRDefault="00FC0445" w:rsidP="00FC0445">
      <w:pPr>
        <w:pStyle w:val="PL"/>
        <w:rPr>
          <w:rFonts w:eastAsia="DengXian"/>
        </w:rPr>
      </w:pPr>
      <w:r>
        <w:rPr>
          <w:rFonts w:eastAsia="DengXian"/>
        </w:rPr>
        <w:t xml:space="preserve">      required:</w:t>
      </w:r>
    </w:p>
    <w:p w14:paraId="2C71E05D" w14:textId="77777777" w:rsidR="00FC0445" w:rsidRDefault="00FC0445" w:rsidP="00FC0445">
      <w:pPr>
        <w:pStyle w:val="PL"/>
        <w:rPr>
          <w:rFonts w:eastAsia="DengXian"/>
        </w:rPr>
      </w:pPr>
      <w:r>
        <w:rPr>
          <w:rFonts w:eastAsia="DengXian"/>
        </w:rPr>
        <w:t xml:space="preserve">        - </w:t>
      </w:r>
      <w:r>
        <w:t>output</w:t>
      </w:r>
    </w:p>
    <w:p w14:paraId="27B91612" w14:textId="77777777" w:rsidR="00FC0445" w:rsidRDefault="00FC0445" w:rsidP="00FC0445">
      <w:pPr>
        <w:pStyle w:val="PL"/>
      </w:pPr>
      <w:r>
        <w:rPr>
          <w:rFonts w:eastAsia="DengXian"/>
        </w:rPr>
        <w:t xml:space="preserve">        - </w:t>
      </w:r>
      <w:r>
        <w:t>valServerId</w:t>
      </w:r>
    </w:p>
    <w:p w14:paraId="0290728E" w14:textId="77777777" w:rsidR="00FC0445" w:rsidRDefault="00FC0445" w:rsidP="00FC0445">
      <w:pPr>
        <w:pStyle w:val="PL"/>
        <w:rPr>
          <w:rFonts w:eastAsia="DengXian"/>
        </w:rPr>
      </w:pPr>
    </w:p>
    <w:p w14:paraId="7A876608" w14:textId="77777777" w:rsidR="00FC0445" w:rsidRDefault="00FC0445" w:rsidP="00FC0445">
      <w:pPr>
        <w:pStyle w:val="PL"/>
        <w:rPr>
          <w:rFonts w:eastAsia="DengXian"/>
        </w:rPr>
      </w:pPr>
      <w:r>
        <w:rPr>
          <w:rFonts w:eastAsia="DengXian"/>
        </w:rPr>
        <w:t xml:space="preserve">    </w:t>
      </w:r>
      <w:r w:rsidRPr="00543A6D">
        <w:rPr>
          <w:rFonts w:eastAsia="DengXian"/>
        </w:rPr>
        <w:t>ProdProfileInfo</w:t>
      </w:r>
      <w:r>
        <w:rPr>
          <w:rFonts w:eastAsia="DengXian"/>
        </w:rPr>
        <w:t>:</w:t>
      </w:r>
    </w:p>
    <w:p w14:paraId="376246CE" w14:textId="77777777" w:rsidR="00FC0445" w:rsidRDefault="00FC0445" w:rsidP="00FC0445">
      <w:pPr>
        <w:pStyle w:val="PL"/>
        <w:rPr>
          <w:rFonts w:eastAsia="DengXian"/>
        </w:rPr>
      </w:pPr>
      <w:r>
        <w:rPr>
          <w:rFonts w:eastAsia="SimSun"/>
        </w:rPr>
        <w:t xml:space="preserve">      description: Represents capability of the data producer.</w:t>
      </w:r>
    </w:p>
    <w:p w14:paraId="50432E04" w14:textId="77777777" w:rsidR="00FC0445" w:rsidRDefault="00FC0445" w:rsidP="00FC0445">
      <w:pPr>
        <w:pStyle w:val="PL"/>
        <w:rPr>
          <w:rFonts w:eastAsia="DengXian"/>
        </w:rPr>
      </w:pPr>
      <w:r>
        <w:rPr>
          <w:rFonts w:eastAsia="DengXian"/>
        </w:rPr>
        <w:t xml:space="preserve">      type: object</w:t>
      </w:r>
    </w:p>
    <w:p w14:paraId="3C493FD9" w14:textId="77777777" w:rsidR="00FC0445" w:rsidRDefault="00FC0445" w:rsidP="00FC0445">
      <w:pPr>
        <w:pStyle w:val="PL"/>
        <w:rPr>
          <w:rFonts w:eastAsia="DengXian"/>
        </w:rPr>
      </w:pPr>
      <w:r>
        <w:rPr>
          <w:rFonts w:eastAsia="DengXian"/>
        </w:rPr>
        <w:t xml:space="preserve">      properties:</w:t>
      </w:r>
    </w:p>
    <w:p w14:paraId="61232CFD" w14:textId="77777777" w:rsidR="00FC0445" w:rsidRDefault="00FC0445" w:rsidP="00FC0445">
      <w:pPr>
        <w:pStyle w:val="PL"/>
        <w:rPr>
          <w:rFonts w:eastAsia="DengXian"/>
        </w:rPr>
      </w:pPr>
      <w:r>
        <w:rPr>
          <w:rFonts w:eastAsia="DengXian"/>
        </w:rPr>
        <w:t xml:space="preserve">        </w:t>
      </w:r>
      <w:r>
        <w:t>prodId</w:t>
      </w:r>
      <w:r>
        <w:rPr>
          <w:rFonts w:eastAsia="DengXian"/>
        </w:rPr>
        <w:t>:</w:t>
      </w:r>
    </w:p>
    <w:p w14:paraId="1D81D8DA" w14:textId="77777777" w:rsidR="00FC0445" w:rsidRDefault="00FC0445" w:rsidP="00FC0445">
      <w:pPr>
        <w:pStyle w:val="PL"/>
        <w:rPr>
          <w:rFonts w:eastAsia="DengXian"/>
        </w:rPr>
      </w:pPr>
      <w:r>
        <w:rPr>
          <w:rFonts w:eastAsia="DengXian"/>
        </w:rPr>
        <w:t xml:space="preserve">          type: string</w:t>
      </w:r>
    </w:p>
    <w:p w14:paraId="1968EF1A" w14:textId="77777777" w:rsidR="00FC0445" w:rsidRDefault="00FC0445" w:rsidP="00FC0445">
      <w:pPr>
        <w:pStyle w:val="PL"/>
        <w:rPr>
          <w:rFonts w:eastAsia="DengXian"/>
        </w:rPr>
      </w:pPr>
      <w:r>
        <w:rPr>
          <w:rFonts w:eastAsia="DengXian"/>
        </w:rPr>
        <w:t xml:space="preserve">          description: Identity of the data producer.</w:t>
      </w:r>
    </w:p>
    <w:p w14:paraId="69A96BFE" w14:textId="77777777" w:rsidR="00FC0445" w:rsidRDefault="00FC0445" w:rsidP="00FC0445">
      <w:pPr>
        <w:pStyle w:val="PL"/>
        <w:rPr>
          <w:rFonts w:eastAsia="DengXian"/>
        </w:rPr>
      </w:pPr>
      <w:r>
        <w:rPr>
          <w:rFonts w:eastAsia="DengXian"/>
        </w:rPr>
        <w:t xml:space="preserve">        </w:t>
      </w:r>
      <w:r>
        <w:rPr>
          <w:lang w:val="sv-SE"/>
        </w:rPr>
        <w:t>prodType</w:t>
      </w:r>
      <w:r>
        <w:rPr>
          <w:rFonts w:eastAsia="DengXian"/>
        </w:rPr>
        <w:t>:</w:t>
      </w:r>
    </w:p>
    <w:p w14:paraId="23A0EE47" w14:textId="77777777" w:rsidR="00FC0445" w:rsidRDefault="00FC0445" w:rsidP="00FC0445">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6FE1EF0F" w14:textId="77777777" w:rsidR="00FC0445" w:rsidRDefault="00FC0445" w:rsidP="00FC0445">
      <w:pPr>
        <w:pStyle w:val="PL"/>
        <w:rPr>
          <w:rFonts w:eastAsia="DengXian"/>
        </w:rPr>
      </w:pPr>
      <w:r>
        <w:rPr>
          <w:rFonts w:eastAsia="DengXian"/>
        </w:rPr>
        <w:t xml:space="preserve">        </w:t>
      </w:r>
      <w:r>
        <w:rPr>
          <w:lang w:val="sv-SE"/>
        </w:rPr>
        <w:t>dataType</w:t>
      </w:r>
      <w:r>
        <w:rPr>
          <w:rFonts w:eastAsia="DengXian"/>
        </w:rPr>
        <w:t>:</w:t>
      </w:r>
    </w:p>
    <w:p w14:paraId="499D0769" w14:textId="77777777" w:rsidR="00FC0445" w:rsidRDefault="00FC0445" w:rsidP="00FC0445">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283235D1" w14:textId="77777777" w:rsidR="00FC0445" w:rsidRDefault="00FC0445" w:rsidP="00FC0445">
      <w:pPr>
        <w:pStyle w:val="PL"/>
        <w:rPr>
          <w:rFonts w:eastAsia="DengXian"/>
        </w:rPr>
      </w:pPr>
      <w:r>
        <w:rPr>
          <w:rFonts w:eastAsia="DengXian"/>
        </w:rPr>
        <w:t xml:space="preserve">        </w:t>
      </w:r>
      <w:r>
        <w:rPr>
          <w:lang w:val="sv-SE"/>
        </w:rPr>
        <w:t>prodRole</w:t>
      </w:r>
      <w:r>
        <w:rPr>
          <w:rFonts w:eastAsia="DengXian"/>
        </w:rPr>
        <w:t>:</w:t>
      </w:r>
    </w:p>
    <w:p w14:paraId="29475145" w14:textId="77777777" w:rsidR="00FC0445" w:rsidRDefault="00FC0445" w:rsidP="00FC0445">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30057C57" w14:textId="77777777" w:rsidR="00FC0445" w:rsidRDefault="00FC0445" w:rsidP="00FC0445">
      <w:pPr>
        <w:pStyle w:val="PL"/>
        <w:rPr>
          <w:rFonts w:eastAsia="DengXian"/>
        </w:rPr>
      </w:pPr>
      <w:r>
        <w:rPr>
          <w:rFonts w:eastAsia="DengXian"/>
        </w:rPr>
        <w:t xml:space="preserve">        </w:t>
      </w:r>
      <w:r>
        <w:t>origProdIds</w:t>
      </w:r>
      <w:r>
        <w:rPr>
          <w:rFonts w:eastAsia="DengXian"/>
        </w:rPr>
        <w:t>:</w:t>
      </w:r>
    </w:p>
    <w:p w14:paraId="5D7FD8E4" w14:textId="77777777" w:rsidR="00FC0445" w:rsidRDefault="00FC0445" w:rsidP="00FC0445">
      <w:pPr>
        <w:pStyle w:val="PL"/>
        <w:rPr>
          <w:rFonts w:eastAsia="DengXian"/>
        </w:rPr>
      </w:pPr>
      <w:r>
        <w:rPr>
          <w:rFonts w:eastAsia="DengXian"/>
        </w:rPr>
        <w:t xml:space="preserve">          type: array</w:t>
      </w:r>
    </w:p>
    <w:p w14:paraId="0CB08104" w14:textId="77777777" w:rsidR="00FC0445" w:rsidRDefault="00FC0445" w:rsidP="00FC0445">
      <w:pPr>
        <w:pStyle w:val="PL"/>
        <w:rPr>
          <w:rFonts w:eastAsia="DengXian"/>
        </w:rPr>
      </w:pPr>
      <w:r>
        <w:rPr>
          <w:rFonts w:eastAsia="DengXian"/>
        </w:rPr>
        <w:t xml:space="preserve">          items:</w:t>
      </w:r>
    </w:p>
    <w:p w14:paraId="6A52364A" w14:textId="77777777" w:rsidR="00FC0445" w:rsidRDefault="00FC0445" w:rsidP="00FC0445">
      <w:pPr>
        <w:pStyle w:val="PL"/>
        <w:rPr>
          <w:rFonts w:eastAsia="DengXian"/>
        </w:rPr>
      </w:pPr>
      <w:r>
        <w:rPr>
          <w:rFonts w:eastAsia="DengXian"/>
        </w:rPr>
        <w:t xml:space="preserve">            type: string</w:t>
      </w:r>
    </w:p>
    <w:p w14:paraId="6EF9ABCB" w14:textId="77777777" w:rsidR="00FC0445" w:rsidRDefault="00FC0445" w:rsidP="00FC0445">
      <w:pPr>
        <w:pStyle w:val="PL"/>
        <w:rPr>
          <w:rFonts w:eastAsia="DengXian"/>
        </w:rPr>
      </w:pPr>
      <w:r>
        <w:rPr>
          <w:rFonts w:eastAsia="DengXian"/>
        </w:rPr>
        <w:t xml:space="preserve">          minItems: 1</w:t>
      </w:r>
    </w:p>
    <w:p w14:paraId="7B406EB2" w14:textId="77777777" w:rsidR="00FC0445" w:rsidRDefault="00FC0445" w:rsidP="00FC0445">
      <w:pPr>
        <w:pStyle w:val="PL"/>
        <w:rPr>
          <w:rFonts w:eastAsia="DengXian"/>
        </w:rPr>
      </w:pPr>
      <w:r>
        <w:rPr>
          <w:rFonts w:eastAsia="DengXian"/>
        </w:rPr>
        <w:t xml:space="preserve">          description: &gt;</w:t>
      </w:r>
    </w:p>
    <w:p w14:paraId="71E3AEDA" w14:textId="77777777" w:rsidR="00FC0445" w:rsidRDefault="00FC0445" w:rsidP="00FC0445">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46B7DBB4" w14:textId="77777777" w:rsidR="00FC0445" w:rsidRDefault="00FC0445" w:rsidP="00FC0445">
      <w:pPr>
        <w:pStyle w:val="PL"/>
        <w:rPr>
          <w:rFonts w:eastAsia="DengXian"/>
        </w:rPr>
      </w:pPr>
      <w:r>
        <w:rPr>
          <w:rFonts w:eastAsia="DengXian"/>
        </w:rPr>
        <w:t xml:space="preserve">        </w:t>
      </w:r>
      <w:r>
        <w:t>dataFresh</w:t>
      </w:r>
      <w:r>
        <w:rPr>
          <w:rFonts w:eastAsia="DengXian"/>
        </w:rPr>
        <w:t>:</w:t>
      </w:r>
    </w:p>
    <w:p w14:paraId="167461A2" w14:textId="77777777" w:rsidR="00FC0445" w:rsidRDefault="00FC0445" w:rsidP="00FC0445">
      <w:pPr>
        <w:pStyle w:val="PL"/>
        <w:rPr>
          <w:rFonts w:eastAsia="DengXian"/>
        </w:rPr>
      </w:pPr>
      <w:r>
        <w:rPr>
          <w:rFonts w:eastAsia="DengXian"/>
        </w:rPr>
        <w:t xml:space="preserve">          type: integer</w:t>
      </w:r>
    </w:p>
    <w:p w14:paraId="09D24425" w14:textId="77777777" w:rsidR="00FC0445" w:rsidRDefault="00FC0445" w:rsidP="00FC0445">
      <w:pPr>
        <w:pStyle w:val="PL"/>
        <w:rPr>
          <w:rFonts w:eastAsia="DengXian"/>
        </w:rPr>
      </w:pPr>
      <w:r>
        <w:rPr>
          <w:rFonts w:eastAsia="DengXian"/>
        </w:rPr>
        <w:t xml:space="preserve">          description: </w:t>
      </w:r>
      <w:r>
        <w:t>Duration of elapsed time in seconds</w:t>
      </w:r>
      <w:r>
        <w:rPr>
          <w:lang w:eastAsia="zh-CN"/>
        </w:rPr>
        <w:t>.</w:t>
      </w:r>
    </w:p>
    <w:p w14:paraId="628CED12" w14:textId="77777777" w:rsidR="00FC0445" w:rsidRDefault="00FC0445" w:rsidP="00FC0445">
      <w:pPr>
        <w:pStyle w:val="PL"/>
        <w:rPr>
          <w:rFonts w:eastAsia="DengXian"/>
        </w:rPr>
      </w:pPr>
      <w:r>
        <w:rPr>
          <w:rFonts w:eastAsia="DengXian"/>
        </w:rPr>
        <w:t xml:space="preserve">        </w:t>
      </w:r>
      <w:r>
        <w:t>producerCap</w:t>
      </w:r>
      <w:r>
        <w:rPr>
          <w:rFonts w:eastAsia="DengXian"/>
        </w:rPr>
        <w:t>:</w:t>
      </w:r>
    </w:p>
    <w:p w14:paraId="536FBD21" w14:textId="77777777" w:rsidR="00FC0445" w:rsidRDefault="00FC0445" w:rsidP="00FC0445">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00B782EB" w14:textId="77777777" w:rsidR="00FC0445" w:rsidRDefault="00FC0445" w:rsidP="00FC0445">
      <w:pPr>
        <w:pStyle w:val="PL"/>
        <w:rPr>
          <w:rFonts w:eastAsia="DengXian"/>
        </w:rPr>
      </w:pPr>
      <w:r>
        <w:rPr>
          <w:rFonts w:eastAsia="DengXian"/>
        </w:rPr>
        <w:t xml:space="preserve">      required:</w:t>
      </w:r>
    </w:p>
    <w:p w14:paraId="1B262260" w14:textId="77777777" w:rsidR="00FC0445" w:rsidRDefault="00FC0445" w:rsidP="00FC0445">
      <w:pPr>
        <w:pStyle w:val="PL"/>
        <w:rPr>
          <w:rFonts w:eastAsia="DengXian"/>
        </w:rPr>
      </w:pPr>
      <w:r>
        <w:rPr>
          <w:rFonts w:eastAsia="DengXian"/>
        </w:rPr>
        <w:t xml:space="preserve">        - </w:t>
      </w:r>
      <w:r>
        <w:rPr>
          <w:lang w:val="sv-SE"/>
        </w:rPr>
        <w:t>prodId</w:t>
      </w:r>
    </w:p>
    <w:p w14:paraId="21018EC6" w14:textId="77777777" w:rsidR="00FC0445" w:rsidRDefault="00FC0445" w:rsidP="00FC0445">
      <w:pPr>
        <w:pStyle w:val="PL"/>
        <w:rPr>
          <w:rFonts w:eastAsia="DengXian"/>
        </w:rPr>
      </w:pPr>
      <w:r>
        <w:rPr>
          <w:rFonts w:eastAsia="DengXian"/>
        </w:rPr>
        <w:t xml:space="preserve">        - prodType</w:t>
      </w:r>
    </w:p>
    <w:p w14:paraId="53CF155D" w14:textId="77777777" w:rsidR="00FC0445" w:rsidRDefault="00FC0445" w:rsidP="00FC0445">
      <w:pPr>
        <w:pStyle w:val="PL"/>
        <w:rPr>
          <w:rFonts w:eastAsia="DengXian"/>
        </w:rPr>
      </w:pPr>
      <w:r>
        <w:rPr>
          <w:rFonts w:eastAsia="DengXian"/>
        </w:rPr>
        <w:t xml:space="preserve">        - dataType</w:t>
      </w:r>
    </w:p>
    <w:p w14:paraId="4A73614C" w14:textId="77777777" w:rsidR="00FC0445" w:rsidRDefault="00FC0445" w:rsidP="00FC0445">
      <w:pPr>
        <w:pStyle w:val="PL"/>
        <w:rPr>
          <w:rFonts w:eastAsia="DengXian"/>
        </w:rPr>
      </w:pPr>
    </w:p>
    <w:p w14:paraId="47686DEF" w14:textId="77777777" w:rsidR="00FC0445" w:rsidRDefault="00FC0445" w:rsidP="00FC0445">
      <w:pPr>
        <w:pStyle w:val="PL"/>
        <w:rPr>
          <w:rFonts w:eastAsia="DengXian"/>
        </w:rPr>
      </w:pPr>
      <w:r>
        <w:rPr>
          <w:rFonts w:eastAsia="DengXian"/>
        </w:rPr>
        <w:t xml:space="preserve">    </w:t>
      </w:r>
      <w:r>
        <w:t>ProducerCap</w:t>
      </w:r>
      <w:r>
        <w:rPr>
          <w:rFonts w:eastAsia="DengXian"/>
        </w:rPr>
        <w:t>:</w:t>
      </w:r>
    </w:p>
    <w:p w14:paraId="0C4E550D" w14:textId="77777777" w:rsidR="00FC0445" w:rsidRDefault="00FC0445" w:rsidP="00FC0445">
      <w:pPr>
        <w:pStyle w:val="PL"/>
        <w:rPr>
          <w:rFonts w:eastAsia="DengXian"/>
        </w:rPr>
      </w:pPr>
      <w:r>
        <w:rPr>
          <w:rFonts w:eastAsia="SimSun"/>
        </w:rPr>
        <w:t xml:space="preserve">      description: Represents capability of the data producer.</w:t>
      </w:r>
    </w:p>
    <w:p w14:paraId="3421846D" w14:textId="77777777" w:rsidR="00FC0445" w:rsidRDefault="00FC0445" w:rsidP="00FC0445">
      <w:pPr>
        <w:pStyle w:val="PL"/>
        <w:rPr>
          <w:rFonts w:eastAsia="DengXian"/>
        </w:rPr>
      </w:pPr>
      <w:r>
        <w:rPr>
          <w:rFonts w:eastAsia="DengXian"/>
        </w:rPr>
        <w:t xml:space="preserve">      type: object</w:t>
      </w:r>
    </w:p>
    <w:p w14:paraId="04E225FD" w14:textId="77777777" w:rsidR="00FC0445" w:rsidRDefault="00FC0445" w:rsidP="00FC0445">
      <w:pPr>
        <w:pStyle w:val="PL"/>
        <w:rPr>
          <w:rFonts w:eastAsia="DengXian"/>
        </w:rPr>
      </w:pPr>
      <w:r>
        <w:rPr>
          <w:rFonts w:eastAsia="DengXian"/>
        </w:rPr>
        <w:t xml:space="preserve">      properties:</w:t>
      </w:r>
    </w:p>
    <w:p w14:paraId="72D80CF6" w14:textId="77777777" w:rsidR="00FC0445" w:rsidRDefault="00FC0445" w:rsidP="00FC0445">
      <w:pPr>
        <w:pStyle w:val="PL"/>
        <w:rPr>
          <w:rFonts w:eastAsia="DengXian"/>
        </w:rPr>
      </w:pPr>
      <w:r>
        <w:rPr>
          <w:rFonts w:eastAsia="DengXian"/>
        </w:rPr>
        <w:t xml:space="preserve">        </w:t>
      </w:r>
      <w:r>
        <w:rPr>
          <w:lang w:eastAsia="zh-CN"/>
        </w:rPr>
        <w:t>durationTime</w:t>
      </w:r>
      <w:r>
        <w:rPr>
          <w:rFonts w:eastAsia="DengXian"/>
        </w:rPr>
        <w:t>:</w:t>
      </w:r>
    </w:p>
    <w:p w14:paraId="65762018" w14:textId="77777777" w:rsidR="00FC0445" w:rsidRDefault="00FC0445" w:rsidP="00FC0445">
      <w:pPr>
        <w:pStyle w:val="PL"/>
      </w:pPr>
      <w:r>
        <w:t xml:space="preserve">          $ref: 'TS29571_CommonData.yaml#/components/schemas/DateTime'</w:t>
      </w:r>
    </w:p>
    <w:p w14:paraId="7FBA13C1" w14:textId="77777777" w:rsidR="00FC0445" w:rsidRDefault="00FC0445" w:rsidP="00FC0445">
      <w:pPr>
        <w:pStyle w:val="PL"/>
        <w:rPr>
          <w:rFonts w:eastAsia="DengXian"/>
        </w:rPr>
      </w:pPr>
      <w:r>
        <w:rPr>
          <w:rFonts w:eastAsia="DengXian"/>
        </w:rPr>
        <w:t xml:space="preserve">        </w:t>
      </w:r>
      <w:r w:rsidRPr="009E08DA">
        <w:t>anonymization</w:t>
      </w:r>
      <w:r>
        <w:rPr>
          <w:rFonts w:eastAsia="DengXian"/>
        </w:rPr>
        <w:t>:</w:t>
      </w:r>
    </w:p>
    <w:p w14:paraId="2094C78E" w14:textId="77777777" w:rsidR="00FC0445" w:rsidRDefault="00FC0445" w:rsidP="00FC0445">
      <w:pPr>
        <w:pStyle w:val="PL"/>
        <w:rPr>
          <w:rFonts w:eastAsia="DengXian"/>
        </w:rPr>
      </w:pPr>
      <w:r>
        <w:rPr>
          <w:rFonts w:eastAsia="DengXian"/>
        </w:rPr>
        <w:t xml:space="preserve">          type: boolean</w:t>
      </w:r>
    </w:p>
    <w:p w14:paraId="06B8508E" w14:textId="77777777" w:rsidR="00FC0445" w:rsidRDefault="00FC0445" w:rsidP="00FC0445">
      <w:pPr>
        <w:pStyle w:val="PL"/>
        <w:rPr>
          <w:rFonts w:eastAsia="DengXian"/>
        </w:rPr>
      </w:pPr>
      <w:r>
        <w:rPr>
          <w:rFonts w:eastAsia="DengXian"/>
        </w:rPr>
        <w:t xml:space="preserve">          description: </w:t>
      </w:r>
      <w:r>
        <w:t>&gt;</w:t>
      </w:r>
    </w:p>
    <w:p w14:paraId="67F71360" w14:textId="77777777" w:rsidR="00FC0445" w:rsidRDefault="00FC0445" w:rsidP="00FC0445">
      <w:pPr>
        <w:pStyle w:val="PL"/>
        <w:rPr>
          <w:rFonts w:eastAsia="DengXian"/>
        </w:rPr>
      </w:pPr>
      <w:r>
        <w:rPr>
          <w:rFonts w:eastAsia="DengXian"/>
        </w:rPr>
        <w:t xml:space="preserve">            Set to true </w:t>
      </w:r>
      <w:r>
        <w:t xml:space="preserve">if </w:t>
      </w:r>
      <w:r>
        <w:rPr>
          <w:lang w:eastAsia="zh-CN"/>
        </w:rPr>
        <w:t>anonymization is supported.</w:t>
      </w:r>
    </w:p>
    <w:p w14:paraId="0CAF4822" w14:textId="77777777" w:rsidR="00FC0445" w:rsidRDefault="00FC0445" w:rsidP="00FC0445">
      <w:pPr>
        <w:pStyle w:val="PL"/>
        <w:rPr>
          <w:rFonts w:eastAsia="DengXian"/>
        </w:rPr>
      </w:pPr>
      <w:r>
        <w:rPr>
          <w:rFonts w:eastAsia="DengXian"/>
        </w:rPr>
        <w:t xml:space="preserve">            Set to false or omitted otherwise.</w:t>
      </w:r>
    </w:p>
    <w:p w14:paraId="3B6EF64D" w14:textId="77777777" w:rsidR="00FC0445" w:rsidRDefault="00FC0445" w:rsidP="00FC0445">
      <w:pPr>
        <w:pStyle w:val="PL"/>
        <w:rPr>
          <w:lang w:val="en-US" w:eastAsia="es-ES"/>
        </w:rPr>
      </w:pPr>
      <w:r>
        <w:rPr>
          <w:lang w:val="en-US" w:eastAsia="es-ES"/>
        </w:rPr>
        <w:t xml:space="preserve">        dataRate:</w:t>
      </w:r>
    </w:p>
    <w:p w14:paraId="2AEBB96C" w14:textId="77777777" w:rsidR="00FC0445" w:rsidRDefault="00FC0445" w:rsidP="00FC0445">
      <w:pPr>
        <w:pStyle w:val="PL"/>
        <w:rPr>
          <w:lang w:val="en-US" w:eastAsia="es-ES"/>
        </w:rPr>
      </w:pPr>
      <w:r>
        <w:rPr>
          <w:lang w:val="en-US" w:eastAsia="es-ES"/>
        </w:rPr>
        <w:t xml:space="preserve">          $ref: 'TS29571_CommonData.yaml#/components/schemas/BitRate'</w:t>
      </w:r>
    </w:p>
    <w:p w14:paraId="303528B8" w14:textId="77777777" w:rsidR="00FC0445" w:rsidRDefault="00FC0445" w:rsidP="00FC0445">
      <w:pPr>
        <w:pStyle w:val="PL"/>
        <w:rPr>
          <w:rFonts w:eastAsia="DengXian"/>
        </w:rPr>
      </w:pPr>
      <w:r>
        <w:rPr>
          <w:rFonts w:eastAsia="DengXian"/>
        </w:rPr>
        <w:t xml:space="preserve">        </w:t>
      </w:r>
      <w:r>
        <w:t>schedule</w:t>
      </w:r>
      <w:r>
        <w:rPr>
          <w:rFonts w:eastAsia="DengXian"/>
        </w:rPr>
        <w:t>:</w:t>
      </w:r>
    </w:p>
    <w:p w14:paraId="0267F570" w14:textId="77777777" w:rsidR="00FC0445" w:rsidRDefault="00FC0445" w:rsidP="00FC0445">
      <w:pPr>
        <w:pStyle w:val="PL"/>
        <w:rPr>
          <w:rFonts w:eastAsia="DengXian"/>
        </w:rPr>
      </w:pPr>
      <w:r>
        <w:t xml:space="preserve">          $ref: </w:t>
      </w:r>
      <w:r>
        <w:rPr>
          <w:lang w:val="en-US" w:eastAsia="es-ES"/>
        </w:rPr>
        <w:t>'TS29122_CpProvisioning.yaml#/components/schemas/ScheduledCommunicationTime'</w:t>
      </w:r>
    </w:p>
    <w:p w14:paraId="693F6DF3" w14:textId="77777777" w:rsidR="00FC0445" w:rsidRDefault="00FC0445" w:rsidP="00FC0445">
      <w:pPr>
        <w:pStyle w:val="PL"/>
        <w:rPr>
          <w:rFonts w:eastAsia="DengXian"/>
        </w:rPr>
      </w:pPr>
    </w:p>
    <w:p w14:paraId="416A002F" w14:textId="77777777" w:rsidR="00FC0445" w:rsidRDefault="00FC0445" w:rsidP="00FC0445">
      <w:pPr>
        <w:pStyle w:val="PL"/>
        <w:rPr>
          <w:rFonts w:eastAsia="DengXian"/>
        </w:rPr>
      </w:pPr>
      <w:r>
        <w:rPr>
          <w:rFonts w:eastAsia="DengXian"/>
        </w:rPr>
        <w:t xml:space="preserve">    </w:t>
      </w:r>
      <w:r w:rsidRPr="00471A55">
        <w:rPr>
          <w:rFonts w:eastAsia="DengXian"/>
        </w:rPr>
        <w:t>AnalyticsType</w:t>
      </w:r>
      <w:r>
        <w:rPr>
          <w:rFonts w:eastAsia="DengXian"/>
        </w:rPr>
        <w:t>:</w:t>
      </w:r>
    </w:p>
    <w:p w14:paraId="1A95F40D" w14:textId="77777777" w:rsidR="00FC0445" w:rsidRDefault="00FC0445" w:rsidP="00FC0445">
      <w:pPr>
        <w:pStyle w:val="PL"/>
        <w:rPr>
          <w:rFonts w:eastAsia="DengXian"/>
        </w:rPr>
      </w:pPr>
      <w:r>
        <w:rPr>
          <w:rFonts w:eastAsia="SimSun"/>
        </w:rPr>
        <w:t xml:space="preserve">      description: Represents type of requested analytics.</w:t>
      </w:r>
    </w:p>
    <w:p w14:paraId="05C05C8F" w14:textId="77777777" w:rsidR="00FC0445" w:rsidRDefault="00FC0445" w:rsidP="00FC0445">
      <w:pPr>
        <w:pStyle w:val="PL"/>
        <w:rPr>
          <w:rFonts w:eastAsia="DengXian"/>
        </w:rPr>
      </w:pPr>
      <w:r>
        <w:rPr>
          <w:rFonts w:eastAsia="DengXian"/>
        </w:rPr>
        <w:t xml:space="preserve">      type: object</w:t>
      </w:r>
    </w:p>
    <w:p w14:paraId="3FAB9884" w14:textId="77777777" w:rsidR="00FC0445" w:rsidRDefault="00FC0445" w:rsidP="00FC0445">
      <w:pPr>
        <w:pStyle w:val="PL"/>
        <w:rPr>
          <w:rFonts w:eastAsia="DengXian"/>
        </w:rPr>
      </w:pPr>
      <w:r>
        <w:rPr>
          <w:rFonts w:eastAsia="DengXian"/>
        </w:rPr>
        <w:t xml:space="preserve">      properties:</w:t>
      </w:r>
    </w:p>
    <w:p w14:paraId="3506CD21" w14:textId="77777777" w:rsidR="00FC0445" w:rsidRDefault="00FC0445" w:rsidP="00FC0445">
      <w:pPr>
        <w:pStyle w:val="PL"/>
        <w:rPr>
          <w:rFonts w:eastAsia="DengXian"/>
        </w:rPr>
      </w:pPr>
      <w:r>
        <w:rPr>
          <w:rFonts w:eastAsia="DengXian"/>
        </w:rPr>
        <w:t xml:space="preserve">        </w:t>
      </w:r>
      <w:r>
        <w:t>category</w:t>
      </w:r>
      <w:r>
        <w:rPr>
          <w:rFonts w:eastAsia="DengXian"/>
        </w:rPr>
        <w:t>:</w:t>
      </w:r>
    </w:p>
    <w:p w14:paraId="60F84846" w14:textId="77777777" w:rsidR="00FC0445" w:rsidRDefault="00FC0445" w:rsidP="00FC0445">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2FF984BD" w14:textId="77777777" w:rsidR="00FC0445" w:rsidRDefault="00FC0445" w:rsidP="00FC0445">
      <w:pPr>
        <w:pStyle w:val="PL"/>
        <w:rPr>
          <w:rFonts w:eastAsia="DengXian"/>
        </w:rPr>
      </w:pPr>
      <w:r>
        <w:rPr>
          <w:rFonts w:eastAsia="DengXian"/>
        </w:rPr>
        <w:t xml:space="preserve">        </w:t>
      </w:r>
      <w:r>
        <w:t>mode</w:t>
      </w:r>
      <w:r>
        <w:rPr>
          <w:rFonts w:eastAsia="DengXian"/>
        </w:rPr>
        <w:t>:</w:t>
      </w:r>
    </w:p>
    <w:p w14:paraId="1266224D" w14:textId="77777777" w:rsidR="00FC0445" w:rsidRDefault="00FC0445" w:rsidP="00FC0445">
      <w:pPr>
        <w:pStyle w:val="PL"/>
        <w:rPr>
          <w:rFonts w:eastAsia="DengXian"/>
        </w:rPr>
      </w:pPr>
      <w:r>
        <w:rPr>
          <w:rFonts w:eastAsia="DengXian"/>
        </w:rPr>
        <w:t xml:space="preserve">          $ref: '#/components/schemas/</w:t>
      </w:r>
      <w:r w:rsidRPr="00743229">
        <w:rPr>
          <w:lang w:eastAsia="zh-CN"/>
        </w:rPr>
        <w:t>Analytics</w:t>
      </w:r>
      <w:r>
        <w:rPr>
          <w:lang w:eastAsia="zh-CN"/>
        </w:rPr>
        <w:t>Mode</w:t>
      </w:r>
      <w:r w:rsidRPr="001A5C20">
        <w:rPr>
          <w:rFonts w:eastAsia="DengXian"/>
        </w:rPr>
        <w:t>'</w:t>
      </w:r>
    </w:p>
    <w:p w14:paraId="733E9D11" w14:textId="77777777" w:rsidR="00FC0445" w:rsidRDefault="00FC0445" w:rsidP="00FC0445">
      <w:pPr>
        <w:pStyle w:val="PL"/>
        <w:rPr>
          <w:rFonts w:eastAsia="DengXian"/>
        </w:rPr>
      </w:pPr>
      <w:r>
        <w:rPr>
          <w:rFonts w:eastAsia="DengXian"/>
        </w:rPr>
        <w:t xml:space="preserve">        </w:t>
      </w:r>
      <w:r w:rsidRPr="00743229">
        <w:t>mlEnabled</w:t>
      </w:r>
      <w:r>
        <w:rPr>
          <w:rFonts w:eastAsia="DengXian"/>
        </w:rPr>
        <w:t>:</w:t>
      </w:r>
    </w:p>
    <w:p w14:paraId="441C7EC0" w14:textId="77777777" w:rsidR="00FC0445" w:rsidRDefault="00FC0445" w:rsidP="00FC0445">
      <w:pPr>
        <w:pStyle w:val="PL"/>
        <w:rPr>
          <w:rFonts w:eastAsia="DengXian"/>
        </w:rPr>
      </w:pPr>
      <w:r>
        <w:rPr>
          <w:rFonts w:eastAsia="DengXian"/>
        </w:rPr>
        <w:t xml:space="preserve">          type: boolean</w:t>
      </w:r>
    </w:p>
    <w:p w14:paraId="1437630B" w14:textId="77777777" w:rsidR="00FC0445" w:rsidRDefault="00FC0445" w:rsidP="00FC0445">
      <w:pPr>
        <w:pStyle w:val="PL"/>
        <w:rPr>
          <w:rFonts w:eastAsia="SimSun"/>
        </w:rPr>
      </w:pPr>
      <w:r>
        <w:rPr>
          <w:rFonts w:eastAsia="SimSun"/>
        </w:rPr>
        <w:t xml:space="preserve">          description: &gt;</w:t>
      </w:r>
    </w:p>
    <w:p w14:paraId="2BDF67ED" w14:textId="77777777" w:rsidR="00FC0445" w:rsidRDefault="00FC0445" w:rsidP="00FC0445">
      <w:pPr>
        <w:pStyle w:val="PL"/>
        <w:rPr>
          <w:rFonts w:eastAsia="DengXian"/>
        </w:rPr>
      </w:pPr>
      <w:r>
        <w:rPr>
          <w:rFonts w:eastAsia="DengXian"/>
        </w:rPr>
        <w:t xml:space="preserve">            Set to true if the provided analytics are ML-enabled.</w:t>
      </w:r>
    </w:p>
    <w:p w14:paraId="34A2BB27" w14:textId="77777777" w:rsidR="00FC0445" w:rsidRDefault="00FC0445" w:rsidP="00FC0445">
      <w:pPr>
        <w:pStyle w:val="PL"/>
        <w:rPr>
          <w:rFonts w:eastAsia="DengXian"/>
        </w:rPr>
      </w:pPr>
      <w:r>
        <w:rPr>
          <w:rFonts w:eastAsia="DengXian"/>
        </w:rPr>
        <w:t xml:space="preserve">            Set to false if the provided analytics are not ML-enabled.</w:t>
      </w:r>
    </w:p>
    <w:p w14:paraId="61F288A7" w14:textId="77777777" w:rsidR="00FC0445" w:rsidRDefault="00FC0445" w:rsidP="00FC0445">
      <w:pPr>
        <w:pStyle w:val="PL"/>
        <w:rPr>
          <w:rFonts w:eastAsia="DengXian"/>
        </w:rPr>
      </w:pPr>
      <w:r>
        <w:rPr>
          <w:rFonts w:eastAsia="DengXian"/>
        </w:rPr>
        <w:t xml:space="preserve">            Omitted if the provided analytics lack onfo for being ML-enabled or not.</w:t>
      </w:r>
    </w:p>
    <w:p w14:paraId="3071656E" w14:textId="77777777" w:rsidR="00FC0445" w:rsidRDefault="00FC0445" w:rsidP="00FC0445">
      <w:pPr>
        <w:pStyle w:val="PL"/>
        <w:rPr>
          <w:rFonts w:eastAsia="DengXian"/>
        </w:rPr>
      </w:pPr>
    </w:p>
    <w:p w14:paraId="094D02FB" w14:textId="77777777" w:rsidR="00FC0445" w:rsidRDefault="00FC0445" w:rsidP="00FC0445">
      <w:pPr>
        <w:pStyle w:val="PL"/>
        <w:rPr>
          <w:lang w:val="en-US" w:eastAsia="es-ES"/>
        </w:rPr>
      </w:pPr>
      <w:r>
        <w:rPr>
          <w:lang w:val="en-US" w:eastAsia="es-ES"/>
        </w:rPr>
        <w:t># Simple data types and Enumerations</w:t>
      </w:r>
    </w:p>
    <w:p w14:paraId="6A781EBD" w14:textId="77777777" w:rsidR="00FC0445" w:rsidRDefault="00FC0445" w:rsidP="00FC0445">
      <w:pPr>
        <w:pStyle w:val="PL"/>
        <w:rPr>
          <w:rFonts w:eastAsia="DengXian"/>
        </w:rPr>
      </w:pPr>
    </w:p>
    <w:p w14:paraId="1D402469" w14:textId="77777777" w:rsidR="00FC0445" w:rsidRDefault="00FC0445" w:rsidP="00FC0445">
      <w:pPr>
        <w:pStyle w:val="PL"/>
        <w:rPr>
          <w:rFonts w:eastAsia="DengXian"/>
        </w:rPr>
      </w:pPr>
      <w:r>
        <w:rPr>
          <w:rFonts w:eastAsia="DengXian"/>
        </w:rPr>
        <w:t xml:space="preserve">    </w:t>
      </w:r>
      <w:r w:rsidRPr="00471A55">
        <w:rPr>
          <w:rFonts w:eastAsia="DengXian"/>
        </w:rPr>
        <w:t>Analytics</w:t>
      </w:r>
      <w:r>
        <w:rPr>
          <w:rFonts w:eastAsia="DengXian"/>
        </w:rPr>
        <w:t>Category:</w:t>
      </w:r>
    </w:p>
    <w:p w14:paraId="40C18B43" w14:textId="77777777" w:rsidR="00FC0445" w:rsidRDefault="00FC0445" w:rsidP="00FC0445">
      <w:pPr>
        <w:pStyle w:val="PL"/>
        <w:rPr>
          <w:rFonts w:eastAsia="DengXian"/>
        </w:rPr>
      </w:pPr>
      <w:r>
        <w:rPr>
          <w:rFonts w:eastAsia="DengXian"/>
        </w:rPr>
        <w:t xml:space="preserve">      anyOf:</w:t>
      </w:r>
    </w:p>
    <w:p w14:paraId="5C086F3E" w14:textId="77777777" w:rsidR="00FC0445" w:rsidRDefault="00FC0445" w:rsidP="00FC0445">
      <w:pPr>
        <w:pStyle w:val="PL"/>
        <w:rPr>
          <w:rFonts w:eastAsia="DengXian"/>
        </w:rPr>
      </w:pPr>
      <w:r>
        <w:rPr>
          <w:rFonts w:eastAsia="DengXian"/>
        </w:rPr>
        <w:t xml:space="preserve">      - type: string</w:t>
      </w:r>
    </w:p>
    <w:p w14:paraId="4AA07890" w14:textId="77777777" w:rsidR="00FC0445" w:rsidRDefault="00FC0445" w:rsidP="00FC0445">
      <w:pPr>
        <w:pStyle w:val="PL"/>
        <w:rPr>
          <w:rFonts w:eastAsia="DengXian"/>
        </w:rPr>
      </w:pPr>
      <w:r>
        <w:rPr>
          <w:rFonts w:eastAsia="DengXian"/>
        </w:rPr>
        <w:t xml:space="preserve">        enum:</w:t>
      </w:r>
    </w:p>
    <w:p w14:paraId="093DFA64" w14:textId="77777777" w:rsidR="00FC0445" w:rsidRDefault="00FC0445" w:rsidP="00FC0445">
      <w:pPr>
        <w:pStyle w:val="PL"/>
        <w:rPr>
          <w:rFonts w:eastAsia="DengXian"/>
        </w:rPr>
      </w:pPr>
      <w:r>
        <w:rPr>
          <w:rFonts w:eastAsia="DengXian"/>
        </w:rPr>
        <w:t xml:space="preserve">          - </w:t>
      </w:r>
      <w:r>
        <w:t>PREDICTIVE</w:t>
      </w:r>
    </w:p>
    <w:p w14:paraId="29BB8C25" w14:textId="77777777" w:rsidR="00FC0445" w:rsidRDefault="00FC0445" w:rsidP="00FC0445">
      <w:pPr>
        <w:pStyle w:val="PL"/>
        <w:rPr>
          <w:rFonts w:eastAsia="DengXian"/>
        </w:rPr>
      </w:pPr>
      <w:r>
        <w:rPr>
          <w:rFonts w:eastAsia="DengXian"/>
        </w:rPr>
        <w:t xml:space="preserve">          - </w:t>
      </w:r>
      <w:r>
        <w:t>STATISTICS</w:t>
      </w:r>
    </w:p>
    <w:p w14:paraId="1AFC3BAA" w14:textId="77777777" w:rsidR="00FC0445" w:rsidRDefault="00FC0445" w:rsidP="00FC0445">
      <w:pPr>
        <w:pStyle w:val="PL"/>
        <w:rPr>
          <w:rFonts w:eastAsia="DengXian"/>
        </w:rPr>
      </w:pPr>
      <w:r>
        <w:rPr>
          <w:rFonts w:eastAsia="DengXian"/>
        </w:rPr>
        <w:t xml:space="preserve">      - type: string</w:t>
      </w:r>
    </w:p>
    <w:p w14:paraId="5989A287" w14:textId="77777777" w:rsidR="00FC0445" w:rsidRDefault="00FC0445" w:rsidP="00FC0445">
      <w:pPr>
        <w:pStyle w:val="PL"/>
        <w:rPr>
          <w:rFonts w:eastAsia="DengXian"/>
        </w:rPr>
      </w:pPr>
      <w:r>
        <w:rPr>
          <w:rFonts w:eastAsia="DengXian"/>
        </w:rPr>
        <w:lastRenderedPageBreak/>
        <w:t xml:space="preserve">        description: &gt;</w:t>
      </w:r>
    </w:p>
    <w:p w14:paraId="102CF09C" w14:textId="77777777" w:rsidR="00FC0445" w:rsidRDefault="00FC0445" w:rsidP="00FC0445">
      <w:pPr>
        <w:pStyle w:val="PL"/>
        <w:rPr>
          <w:rFonts w:eastAsia="DengXian"/>
        </w:rPr>
      </w:pPr>
      <w:r>
        <w:rPr>
          <w:rFonts w:eastAsia="DengXian"/>
        </w:rPr>
        <w:t xml:space="preserve">          This string provides forward-compatibility with future</w:t>
      </w:r>
    </w:p>
    <w:p w14:paraId="271742CD" w14:textId="77777777" w:rsidR="00FC0445" w:rsidRDefault="00FC0445" w:rsidP="00FC0445">
      <w:pPr>
        <w:pStyle w:val="PL"/>
        <w:rPr>
          <w:rFonts w:eastAsia="DengXian"/>
        </w:rPr>
      </w:pPr>
      <w:r>
        <w:rPr>
          <w:rFonts w:eastAsia="DengXian"/>
        </w:rPr>
        <w:t xml:space="preserve">          extensions to the enumeration but is not used to encode</w:t>
      </w:r>
    </w:p>
    <w:p w14:paraId="426A79CE" w14:textId="77777777" w:rsidR="00FC0445" w:rsidRDefault="00FC0445" w:rsidP="00FC0445">
      <w:pPr>
        <w:pStyle w:val="PL"/>
        <w:rPr>
          <w:rFonts w:eastAsia="DengXian"/>
        </w:rPr>
      </w:pPr>
      <w:r>
        <w:rPr>
          <w:rFonts w:eastAsia="DengXian"/>
        </w:rPr>
        <w:t xml:space="preserve">          content defined in the present version of this API.</w:t>
      </w:r>
    </w:p>
    <w:p w14:paraId="09CFAAAE" w14:textId="77777777" w:rsidR="00FC0445" w:rsidRDefault="00FC0445" w:rsidP="00FC0445">
      <w:pPr>
        <w:pStyle w:val="PL"/>
        <w:rPr>
          <w:rFonts w:eastAsia="DengXian"/>
        </w:rPr>
      </w:pPr>
      <w:r>
        <w:rPr>
          <w:rFonts w:eastAsia="DengXian"/>
        </w:rPr>
        <w:t xml:space="preserve">      description: |</w:t>
      </w:r>
    </w:p>
    <w:p w14:paraId="7ED39CB0" w14:textId="77777777" w:rsidR="00FC0445" w:rsidRDefault="00FC0445" w:rsidP="00FC0445">
      <w:pPr>
        <w:pStyle w:val="PL"/>
        <w:rPr>
          <w:rFonts w:eastAsia="DengXian"/>
        </w:rPr>
      </w:pPr>
      <w:r>
        <w:rPr>
          <w:rFonts w:eastAsia="DengXian"/>
        </w:rPr>
        <w:t xml:space="preserve">        </w:t>
      </w:r>
      <w:r>
        <w:rPr>
          <w:rFonts w:cs="Arial"/>
          <w:szCs w:val="18"/>
        </w:rPr>
        <w:t>Represents the type of the analytics with the values:</w:t>
      </w:r>
    </w:p>
    <w:p w14:paraId="172F1715" w14:textId="77777777" w:rsidR="00FC0445" w:rsidRDefault="00FC0445" w:rsidP="00FC0445">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04953FF3" w14:textId="77777777" w:rsidR="00FC0445" w:rsidRDefault="00FC0445" w:rsidP="00FC0445">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6CC2ED0B" w14:textId="77777777" w:rsidR="00FC0445" w:rsidRDefault="00FC0445" w:rsidP="00FC0445">
      <w:pPr>
        <w:pStyle w:val="PL"/>
        <w:rPr>
          <w:rFonts w:eastAsia="DengXian"/>
        </w:rPr>
      </w:pPr>
    </w:p>
    <w:p w14:paraId="0D0CBFCD" w14:textId="77777777" w:rsidR="00FC0445" w:rsidRDefault="00FC0445" w:rsidP="00FC0445">
      <w:pPr>
        <w:pStyle w:val="PL"/>
        <w:rPr>
          <w:rFonts w:eastAsia="DengXian"/>
        </w:rPr>
      </w:pPr>
      <w:r>
        <w:rPr>
          <w:rFonts w:eastAsia="DengXian"/>
        </w:rPr>
        <w:t xml:space="preserve">    </w:t>
      </w:r>
      <w:r w:rsidRPr="00471A55">
        <w:rPr>
          <w:rFonts w:eastAsia="DengXian"/>
        </w:rPr>
        <w:t>Analytics</w:t>
      </w:r>
      <w:r>
        <w:rPr>
          <w:rFonts w:eastAsia="DengXian"/>
        </w:rPr>
        <w:t>Mode:</w:t>
      </w:r>
    </w:p>
    <w:p w14:paraId="3D26D83D" w14:textId="77777777" w:rsidR="00FC0445" w:rsidRDefault="00FC0445" w:rsidP="00FC0445">
      <w:pPr>
        <w:pStyle w:val="PL"/>
        <w:rPr>
          <w:rFonts w:eastAsia="DengXian"/>
        </w:rPr>
      </w:pPr>
      <w:r>
        <w:rPr>
          <w:rFonts w:eastAsia="DengXian"/>
        </w:rPr>
        <w:t xml:space="preserve">      anyOf:</w:t>
      </w:r>
    </w:p>
    <w:p w14:paraId="164281EA" w14:textId="77777777" w:rsidR="00FC0445" w:rsidRDefault="00FC0445" w:rsidP="00FC0445">
      <w:pPr>
        <w:pStyle w:val="PL"/>
        <w:rPr>
          <w:rFonts w:eastAsia="DengXian"/>
        </w:rPr>
      </w:pPr>
      <w:r>
        <w:rPr>
          <w:rFonts w:eastAsia="DengXian"/>
        </w:rPr>
        <w:t xml:space="preserve">      - type: string</w:t>
      </w:r>
    </w:p>
    <w:p w14:paraId="107EBB1D" w14:textId="77777777" w:rsidR="00FC0445" w:rsidRDefault="00FC0445" w:rsidP="00FC0445">
      <w:pPr>
        <w:pStyle w:val="PL"/>
        <w:rPr>
          <w:rFonts w:eastAsia="DengXian"/>
        </w:rPr>
      </w:pPr>
      <w:r>
        <w:rPr>
          <w:rFonts w:eastAsia="DengXian"/>
        </w:rPr>
        <w:t xml:space="preserve">        enum:</w:t>
      </w:r>
    </w:p>
    <w:p w14:paraId="68DCF77D" w14:textId="77777777" w:rsidR="00FC0445" w:rsidRDefault="00FC0445" w:rsidP="00FC0445">
      <w:pPr>
        <w:pStyle w:val="PL"/>
        <w:rPr>
          <w:rFonts w:eastAsia="DengXian"/>
        </w:rPr>
      </w:pPr>
      <w:r>
        <w:rPr>
          <w:rFonts w:eastAsia="DengXian"/>
        </w:rPr>
        <w:t xml:space="preserve">          - </w:t>
      </w:r>
      <w:r>
        <w:t>OFFLINE</w:t>
      </w:r>
    </w:p>
    <w:p w14:paraId="000F59D8" w14:textId="77777777" w:rsidR="00FC0445" w:rsidRDefault="00FC0445" w:rsidP="00FC0445">
      <w:pPr>
        <w:pStyle w:val="PL"/>
        <w:rPr>
          <w:rFonts w:eastAsia="DengXian"/>
        </w:rPr>
      </w:pPr>
      <w:r>
        <w:rPr>
          <w:rFonts w:eastAsia="DengXian"/>
        </w:rPr>
        <w:t xml:space="preserve">          - </w:t>
      </w:r>
      <w:r>
        <w:t>ONLINE</w:t>
      </w:r>
    </w:p>
    <w:p w14:paraId="67F6685E" w14:textId="77777777" w:rsidR="00FC0445" w:rsidRDefault="00FC0445" w:rsidP="00FC0445">
      <w:pPr>
        <w:pStyle w:val="PL"/>
        <w:rPr>
          <w:rFonts w:eastAsia="DengXian"/>
        </w:rPr>
      </w:pPr>
      <w:r>
        <w:rPr>
          <w:rFonts w:eastAsia="DengXian"/>
        </w:rPr>
        <w:t xml:space="preserve">      - type: string</w:t>
      </w:r>
    </w:p>
    <w:p w14:paraId="730EC121" w14:textId="77777777" w:rsidR="00FC0445" w:rsidRDefault="00FC0445" w:rsidP="00FC0445">
      <w:pPr>
        <w:pStyle w:val="PL"/>
        <w:rPr>
          <w:rFonts w:eastAsia="DengXian"/>
        </w:rPr>
      </w:pPr>
      <w:r>
        <w:rPr>
          <w:rFonts w:eastAsia="DengXian"/>
        </w:rPr>
        <w:t xml:space="preserve">        description: &gt;</w:t>
      </w:r>
    </w:p>
    <w:p w14:paraId="1813F472" w14:textId="77777777" w:rsidR="00FC0445" w:rsidRDefault="00FC0445" w:rsidP="00FC0445">
      <w:pPr>
        <w:pStyle w:val="PL"/>
        <w:rPr>
          <w:rFonts w:eastAsia="DengXian"/>
        </w:rPr>
      </w:pPr>
      <w:r>
        <w:rPr>
          <w:rFonts w:eastAsia="DengXian"/>
        </w:rPr>
        <w:t xml:space="preserve">          This string provides forward-compatibility with future</w:t>
      </w:r>
    </w:p>
    <w:p w14:paraId="50956ACB" w14:textId="77777777" w:rsidR="00FC0445" w:rsidRDefault="00FC0445" w:rsidP="00FC0445">
      <w:pPr>
        <w:pStyle w:val="PL"/>
        <w:rPr>
          <w:rFonts w:eastAsia="DengXian"/>
        </w:rPr>
      </w:pPr>
      <w:r>
        <w:rPr>
          <w:rFonts w:eastAsia="DengXian"/>
        </w:rPr>
        <w:t xml:space="preserve">          extensions to the enumeration but is not used to encode</w:t>
      </w:r>
    </w:p>
    <w:p w14:paraId="0F2EBC20" w14:textId="77777777" w:rsidR="00FC0445" w:rsidRDefault="00FC0445" w:rsidP="00FC0445">
      <w:pPr>
        <w:pStyle w:val="PL"/>
        <w:rPr>
          <w:rFonts w:eastAsia="DengXian"/>
        </w:rPr>
      </w:pPr>
      <w:r>
        <w:rPr>
          <w:rFonts w:eastAsia="DengXian"/>
        </w:rPr>
        <w:t xml:space="preserve">          content defined in the present version of this API.</w:t>
      </w:r>
    </w:p>
    <w:p w14:paraId="0EF3CAF4" w14:textId="77777777" w:rsidR="00FC0445" w:rsidRDefault="00FC0445" w:rsidP="00FC0445">
      <w:pPr>
        <w:pStyle w:val="PL"/>
        <w:rPr>
          <w:rFonts w:eastAsia="DengXian"/>
        </w:rPr>
      </w:pPr>
      <w:r>
        <w:rPr>
          <w:rFonts w:eastAsia="DengXian"/>
        </w:rPr>
        <w:t xml:space="preserve">      description: |</w:t>
      </w:r>
    </w:p>
    <w:p w14:paraId="39BDB660" w14:textId="77777777" w:rsidR="00FC0445" w:rsidRDefault="00FC0445" w:rsidP="00FC0445">
      <w:pPr>
        <w:pStyle w:val="PL"/>
        <w:rPr>
          <w:rFonts w:eastAsia="DengXian"/>
        </w:rPr>
      </w:pPr>
      <w:r>
        <w:rPr>
          <w:rFonts w:eastAsia="DengXian"/>
        </w:rPr>
        <w:t xml:space="preserve">        </w:t>
      </w:r>
      <w:r>
        <w:rPr>
          <w:rFonts w:cs="Arial"/>
          <w:szCs w:val="18"/>
        </w:rPr>
        <w:t>Represents the mode of the analytics with the values:</w:t>
      </w:r>
    </w:p>
    <w:p w14:paraId="3E0A6282" w14:textId="77777777" w:rsidR="00FC0445" w:rsidRDefault="00FC0445" w:rsidP="00FC0445">
      <w:pPr>
        <w:pStyle w:val="PL"/>
        <w:rPr>
          <w:rFonts w:eastAsia="DengXian"/>
        </w:rPr>
      </w:pPr>
      <w:r>
        <w:rPr>
          <w:rFonts w:eastAsia="DengXian"/>
        </w:rPr>
        <w:t xml:space="preserve">        - </w:t>
      </w:r>
      <w:r>
        <w:t>OFFLINE</w:t>
      </w:r>
      <w:r>
        <w:rPr>
          <w:rFonts w:eastAsia="DengXian"/>
        </w:rPr>
        <w:t xml:space="preserve">: </w:t>
      </w:r>
      <w:r>
        <w:t>Represents offline analytics</w:t>
      </w:r>
      <w:r>
        <w:rPr>
          <w:rFonts w:eastAsia="DengXian"/>
        </w:rPr>
        <w:t>.</w:t>
      </w:r>
    </w:p>
    <w:p w14:paraId="2F71E2B4" w14:textId="77777777" w:rsidR="00FC0445" w:rsidRDefault="00FC0445" w:rsidP="00FC0445">
      <w:pPr>
        <w:pStyle w:val="PL"/>
        <w:rPr>
          <w:rFonts w:eastAsia="DengXian"/>
        </w:rPr>
      </w:pPr>
      <w:r>
        <w:rPr>
          <w:rFonts w:eastAsia="DengXian"/>
        </w:rPr>
        <w:t xml:space="preserve">        - </w:t>
      </w:r>
      <w:r>
        <w:t>ONLINE</w:t>
      </w:r>
      <w:r>
        <w:rPr>
          <w:rFonts w:eastAsia="DengXian"/>
        </w:rPr>
        <w:t xml:space="preserve">: </w:t>
      </w:r>
      <w:r>
        <w:t>Represents online analytics</w:t>
      </w:r>
      <w:r>
        <w:rPr>
          <w:rFonts w:eastAsia="DengXian"/>
        </w:rPr>
        <w:t>.</w:t>
      </w:r>
    </w:p>
    <w:p w14:paraId="3F12E630" w14:textId="77777777" w:rsidR="00FC0445" w:rsidRDefault="00FC0445" w:rsidP="00FC0445">
      <w:pPr>
        <w:pStyle w:val="PL"/>
        <w:rPr>
          <w:rFonts w:eastAsia="DengXian"/>
        </w:rPr>
      </w:pPr>
    </w:p>
    <w:p w14:paraId="53158E43" w14:textId="77777777" w:rsidR="00FC0445" w:rsidRDefault="00FC0445" w:rsidP="00FC0445">
      <w:pPr>
        <w:pStyle w:val="PL"/>
        <w:rPr>
          <w:rFonts w:eastAsia="DengXian"/>
        </w:rPr>
      </w:pPr>
      <w:r>
        <w:rPr>
          <w:rFonts w:eastAsia="DengXian"/>
        </w:rPr>
        <w:t xml:space="preserve">    </w:t>
      </w:r>
      <w:r>
        <w:rPr>
          <w:lang w:eastAsia="zh-CN"/>
        </w:rPr>
        <w:t>ProducerType</w:t>
      </w:r>
      <w:r>
        <w:rPr>
          <w:rFonts w:eastAsia="DengXian"/>
        </w:rPr>
        <w:t>:</w:t>
      </w:r>
    </w:p>
    <w:p w14:paraId="7CFF7D79" w14:textId="77777777" w:rsidR="00FC0445" w:rsidRDefault="00FC0445" w:rsidP="00FC0445">
      <w:pPr>
        <w:pStyle w:val="PL"/>
        <w:rPr>
          <w:rFonts w:eastAsia="DengXian"/>
        </w:rPr>
      </w:pPr>
      <w:r>
        <w:rPr>
          <w:rFonts w:eastAsia="DengXian"/>
        </w:rPr>
        <w:t xml:space="preserve">      anyOf:</w:t>
      </w:r>
    </w:p>
    <w:p w14:paraId="707D82B1" w14:textId="77777777" w:rsidR="00FC0445" w:rsidRDefault="00FC0445" w:rsidP="00FC0445">
      <w:pPr>
        <w:pStyle w:val="PL"/>
        <w:rPr>
          <w:rFonts w:eastAsia="DengXian"/>
        </w:rPr>
      </w:pPr>
      <w:r>
        <w:rPr>
          <w:rFonts w:eastAsia="DengXian"/>
        </w:rPr>
        <w:t xml:space="preserve">      - type: string</w:t>
      </w:r>
    </w:p>
    <w:p w14:paraId="1A0BA455" w14:textId="77777777" w:rsidR="00FC0445" w:rsidRDefault="00FC0445" w:rsidP="00FC0445">
      <w:pPr>
        <w:pStyle w:val="PL"/>
        <w:rPr>
          <w:rFonts w:eastAsia="DengXian"/>
        </w:rPr>
      </w:pPr>
      <w:r>
        <w:rPr>
          <w:rFonts w:eastAsia="DengXian"/>
        </w:rPr>
        <w:t xml:space="preserve">        enum:</w:t>
      </w:r>
    </w:p>
    <w:p w14:paraId="4BAC173C" w14:textId="77777777" w:rsidR="00FC0445" w:rsidRDefault="00FC0445" w:rsidP="00FC0445">
      <w:pPr>
        <w:pStyle w:val="PL"/>
        <w:rPr>
          <w:rFonts w:eastAsia="DengXian"/>
        </w:rPr>
      </w:pPr>
      <w:r>
        <w:rPr>
          <w:rFonts w:eastAsia="DengXian"/>
        </w:rPr>
        <w:t xml:space="preserve">          - </w:t>
      </w:r>
      <w:r>
        <w:t>ADAE_CLIENT</w:t>
      </w:r>
    </w:p>
    <w:p w14:paraId="24044824" w14:textId="77777777" w:rsidR="00FC0445" w:rsidRDefault="00FC0445" w:rsidP="00FC0445">
      <w:pPr>
        <w:pStyle w:val="PL"/>
        <w:rPr>
          <w:rFonts w:eastAsia="DengXian"/>
        </w:rPr>
      </w:pPr>
      <w:r>
        <w:rPr>
          <w:rFonts w:eastAsia="DengXian"/>
        </w:rPr>
        <w:t xml:space="preserve">          - </w:t>
      </w:r>
      <w:r>
        <w:t>A_DCCF</w:t>
      </w:r>
    </w:p>
    <w:p w14:paraId="535063C5" w14:textId="77777777" w:rsidR="00FC0445" w:rsidRDefault="00FC0445" w:rsidP="00FC0445">
      <w:pPr>
        <w:pStyle w:val="PL"/>
        <w:rPr>
          <w:rFonts w:eastAsia="DengXian"/>
        </w:rPr>
      </w:pPr>
      <w:r>
        <w:rPr>
          <w:rFonts w:eastAsia="DengXian"/>
        </w:rPr>
        <w:t xml:space="preserve">          - </w:t>
      </w:r>
      <w:r>
        <w:t>VAL_SERVER</w:t>
      </w:r>
    </w:p>
    <w:p w14:paraId="4E105C79" w14:textId="77777777" w:rsidR="00FC0445" w:rsidRDefault="00FC0445" w:rsidP="00FC0445">
      <w:pPr>
        <w:pStyle w:val="PL"/>
      </w:pPr>
      <w:r>
        <w:rPr>
          <w:rFonts w:eastAsia="DengXian"/>
        </w:rPr>
        <w:t xml:space="preserve">          - </w:t>
      </w:r>
      <w:r>
        <w:t>SEAL_SERVER</w:t>
      </w:r>
    </w:p>
    <w:p w14:paraId="64B87AFA" w14:textId="77777777" w:rsidR="00FC0445" w:rsidRDefault="00FC0445" w:rsidP="00FC0445">
      <w:pPr>
        <w:pStyle w:val="PL"/>
        <w:rPr>
          <w:rFonts w:eastAsia="DengXian"/>
        </w:rPr>
      </w:pPr>
      <w:r>
        <w:rPr>
          <w:rFonts w:eastAsia="DengXian"/>
        </w:rPr>
        <w:t xml:space="preserve">          - </w:t>
      </w:r>
      <w:r>
        <w:t>SEAL_CLIENT</w:t>
      </w:r>
    </w:p>
    <w:p w14:paraId="1452ADAD" w14:textId="77777777" w:rsidR="00FC0445" w:rsidRDefault="00FC0445" w:rsidP="00FC0445">
      <w:pPr>
        <w:pStyle w:val="PL"/>
        <w:rPr>
          <w:rFonts w:eastAsia="DengXian"/>
        </w:rPr>
      </w:pPr>
      <w:r>
        <w:rPr>
          <w:rFonts w:eastAsia="DengXian"/>
        </w:rPr>
        <w:t xml:space="preserve">          - </w:t>
      </w:r>
      <w:r>
        <w:t>EES</w:t>
      </w:r>
    </w:p>
    <w:p w14:paraId="42DD8C0E" w14:textId="77777777" w:rsidR="00FC0445" w:rsidRDefault="00FC0445" w:rsidP="00FC0445">
      <w:pPr>
        <w:pStyle w:val="PL"/>
        <w:rPr>
          <w:rFonts w:eastAsia="DengXian"/>
        </w:rPr>
      </w:pPr>
      <w:r>
        <w:rPr>
          <w:rFonts w:eastAsia="DengXian"/>
        </w:rPr>
        <w:t xml:space="preserve">          - </w:t>
      </w:r>
      <w:r>
        <w:t>EAS</w:t>
      </w:r>
    </w:p>
    <w:p w14:paraId="4852D67E" w14:textId="77777777" w:rsidR="00FC0445" w:rsidRDefault="00FC0445" w:rsidP="00FC0445">
      <w:pPr>
        <w:pStyle w:val="PL"/>
        <w:rPr>
          <w:rFonts w:eastAsia="DengXian"/>
        </w:rPr>
      </w:pPr>
      <w:r>
        <w:rPr>
          <w:rFonts w:eastAsia="DengXian"/>
        </w:rPr>
        <w:t xml:space="preserve">      - type: string</w:t>
      </w:r>
    </w:p>
    <w:p w14:paraId="2CFB7EB6" w14:textId="77777777" w:rsidR="00FC0445" w:rsidRDefault="00FC0445" w:rsidP="00FC0445">
      <w:pPr>
        <w:pStyle w:val="PL"/>
        <w:rPr>
          <w:rFonts w:eastAsia="DengXian"/>
        </w:rPr>
      </w:pPr>
      <w:r>
        <w:rPr>
          <w:rFonts w:eastAsia="DengXian"/>
        </w:rPr>
        <w:t xml:space="preserve">        description: &gt;</w:t>
      </w:r>
    </w:p>
    <w:p w14:paraId="4738C4EA" w14:textId="77777777" w:rsidR="00FC0445" w:rsidRDefault="00FC0445" w:rsidP="00FC0445">
      <w:pPr>
        <w:pStyle w:val="PL"/>
        <w:rPr>
          <w:rFonts w:eastAsia="DengXian"/>
        </w:rPr>
      </w:pPr>
      <w:r>
        <w:rPr>
          <w:rFonts w:eastAsia="DengXian"/>
        </w:rPr>
        <w:t xml:space="preserve">          This string provides forward-compatibility with future</w:t>
      </w:r>
    </w:p>
    <w:p w14:paraId="67E712B5" w14:textId="77777777" w:rsidR="00FC0445" w:rsidRDefault="00FC0445" w:rsidP="00FC0445">
      <w:pPr>
        <w:pStyle w:val="PL"/>
        <w:rPr>
          <w:rFonts w:eastAsia="DengXian"/>
        </w:rPr>
      </w:pPr>
      <w:r>
        <w:rPr>
          <w:rFonts w:eastAsia="DengXian"/>
        </w:rPr>
        <w:t xml:space="preserve">          extensions to the enumeration but is not used to encode</w:t>
      </w:r>
    </w:p>
    <w:p w14:paraId="26C59175" w14:textId="77777777" w:rsidR="00FC0445" w:rsidRDefault="00FC0445" w:rsidP="00FC0445">
      <w:pPr>
        <w:pStyle w:val="PL"/>
        <w:rPr>
          <w:rFonts w:eastAsia="DengXian"/>
        </w:rPr>
      </w:pPr>
      <w:r>
        <w:rPr>
          <w:rFonts w:eastAsia="DengXian"/>
        </w:rPr>
        <w:t xml:space="preserve">          content defined in the present version of this API.</w:t>
      </w:r>
    </w:p>
    <w:p w14:paraId="0469F7F8" w14:textId="77777777" w:rsidR="00FC0445" w:rsidRDefault="00FC0445" w:rsidP="00FC0445">
      <w:pPr>
        <w:pStyle w:val="PL"/>
        <w:rPr>
          <w:rFonts w:eastAsia="DengXian"/>
        </w:rPr>
      </w:pPr>
      <w:r>
        <w:rPr>
          <w:rFonts w:eastAsia="DengXian"/>
        </w:rPr>
        <w:t xml:space="preserve">      description: |</w:t>
      </w:r>
    </w:p>
    <w:p w14:paraId="705A9CFD" w14:textId="77777777" w:rsidR="00FC0445" w:rsidRDefault="00FC0445" w:rsidP="00FC0445">
      <w:pPr>
        <w:pStyle w:val="PL"/>
        <w:rPr>
          <w:rFonts w:eastAsia="DengXian"/>
        </w:rPr>
      </w:pPr>
      <w:r>
        <w:rPr>
          <w:rFonts w:eastAsia="DengXian"/>
        </w:rPr>
        <w:t xml:space="preserve">        </w:t>
      </w:r>
      <w:r>
        <w:rPr>
          <w:rFonts w:cs="Arial"/>
          <w:szCs w:val="18"/>
        </w:rPr>
        <w:t>Represents the type of the data producer with the values:</w:t>
      </w:r>
    </w:p>
    <w:p w14:paraId="5F458314" w14:textId="77777777" w:rsidR="00FC0445" w:rsidRDefault="00FC0445" w:rsidP="00FC0445">
      <w:pPr>
        <w:pStyle w:val="PL"/>
        <w:rPr>
          <w:rFonts w:eastAsia="DengXian"/>
        </w:rPr>
      </w:pPr>
      <w:r>
        <w:rPr>
          <w:rFonts w:eastAsia="DengXian"/>
        </w:rPr>
        <w:t xml:space="preserve">        - </w:t>
      </w:r>
      <w:r>
        <w:t>ADAE_CLIENT</w:t>
      </w:r>
      <w:r>
        <w:rPr>
          <w:rFonts w:eastAsia="DengXian"/>
        </w:rPr>
        <w:t xml:space="preserve">: </w:t>
      </w:r>
      <w:r>
        <w:t>The data producer is ADAE client.</w:t>
      </w:r>
    </w:p>
    <w:p w14:paraId="08C28922" w14:textId="77777777" w:rsidR="00FC0445" w:rsidRDefault="00FC0445" w:rsidP="00FC0445">
      <w:pPr>
        <w:pStyle w:val="PL"/>
        <w:rPr>
          <w:rFonts w:eastAsia="DengXian"/>
        </w:rPr>
      </w:pPr>
      <w:r>
        <w:rPr>
          <w:rFonts w:eastAsia="DengXian"/>
        </w:rPr>
        <w:t xml:space="preserve">        - </w:t>
      </w:r>
      <w:r>
        <w:t>A_DCCF</w:t>
      </w:r>
      <w:r>
        <w:rPr>
          <w:rFonts w:eastAsia="DengXian"/>
        </w:rPr>
        <w:t xml:space="preserve">: </w:t>
      </w:r>
      <w:r>
        <w:t>The data producer is A-DCCF.</w:t>
      </w:r>
    </w:p>
    <w:p w14:paraId="2A13A24A" w14:textId="77777777" w:rsidR="00FC0445" w:rsidRDefault="00FC0445" w:rsidP="00FC0445">
      <w:pPr>
        <w:pStyle w:val="PL"/>
        <w:rPr>
          <w:rFonts w:eastAsia="DengXian"/>
        </w:rPr>
      </w:pPr>
      <w:r>
        <w:rPr>
          <w:rFonts w:eastAsia="DengXian"/>
        </w:rPr>
        <w:t xml:space="preserve">        - </w:t>
      </w:r>
      <w:r>
        <w:t>VAL_SERVER</w:t>
      </w:r>
      <w:r>
        <w:rPr>
          <w:rFonts w:eastAsia="DengXian"/>
        </w:rPr>
        <w:t xml:space="preserve">: </w:t>
      </w:r>
      <w:r>
        <w:t>The data producer is VAL server.</w:t>
      </w:r>
    </w:p>
    <w:p w14:paraId="4E45A88E" w14:textId="77777777" w:rsidR="00FC0445" w:rsidRDefault="00FC0445" w:rsidP="00FC0445">
      <w:pPr>
        <w:pStyle w:val="PL"/>
        <w:rPr>
          <w:rFonts w:eastAsia="DengXian"/>
        </w:rPr>
      </w:pPr>
      <w:r>
        <w:rPr>
          <w:rFonts w:eastAsia="DengXian"/>
        </w:rPr>
        <w:t xml:space="preserve">        - </w:t>
      </w:r>
      <w:r>
        <w:t>SEAL_SERVER</w:t>
      </w:r>
      <w:r>
        <w:rPr>
          <w:rFonts w:eastAsia="DengXian"/>
        </w:rPr>
        <w:t xml:space="preserve">: </w:t>
      </w:r>
      <w:r>
        <w:t>The data producer is SEAL server.</w:t>
      </w:r>
    </w:p>
    <w:p w14:paraId="616027DA" w14:textId="77777777" w:rsidR="00FC0445" w:rsidRDefault="00FC0445" w:rsidP="00FC0445">
      <w:pPr>
        <w:pStyle w:val="PL"/>
        <w:rPr>
          <w:rFonts w:eastAsia="DengXian"/>
        </w:rPr>
      </w:pPr>
      <w:r>
        <w:rPr>
          <w:rFonts w:eastAsia="DengXian"/>
        </w:rPr>
        <w:t xml:space="preserve">        - </w:t>
      </w:r>
      <w:r>
        <w:t>SEAL_CLIENT</w:t>
      </w:r>
      <w:r>
        <w:rPr>
          <w:rFonts w:eastAsia="DengXian"/>
        </w:rPr>
        <w:t xml:space="preserve">: </w:t>
      </w:r>
      <w:r>
        <w:t>The data producer is SEAL client.</w:t>
      </w:r>
    </w:p>
    <w:p w14:paraId="40E5AEFC" w14:textId="77777777" w:rsidR="00FC0445" w:rsidRDefault="00FC0445" w:rsidP="00FC0445">
      <w:pPr>
        <w:pStyle w:val="PL"/>
        <w:rPr>
          <w:rFonts w:eastAsia="DengXian"/>
        </w:rPr>
      </w:pPr>
      <w:r>
        <w:rPr>
          <w:rFonts w:eastAsia="DengXian"/>
        </w:rPr>
        <w:t xml:space="preserve">        - </w:t>
      </w:r>
      <w:r>
        <w:t>EES</w:t>
      </w:r>
      <w:r>
        <w:rPr>
          <w:rFonts w:eastAsia="DengXian"/>
        </w:rPr>
        <w:t xml:space="preserve">: </w:t>
      </w:r>
      <w:r>
        <w:t>The data producer is EES.</w:t>
      </w:r>
    </w:p>
    <w:p w14:paraId="4676DCC0" w14:textId="77777777" w:rsidR="00FC0445" w:rsidRDefault="00FC0445" w:rsidP="00FC0445">
      <w:pPr>
        <w:pStyle w:val="PL"/>
        <w:rPr>
          <w:rFonts w:eastAsia="DengXian"/>
        </w:rPr>
      </w:pPr>
      <w:r>
        <w:rPr>
          <w:rFonts w:eastAsia="DengXian"/>
        </w:rPr>
        <w:t xml:space="preserve">        - </w:t>
      </w:r>
      <w:r>
        <w:t>EAS</w:t>
      </w:r>
      <w:r>
        <w:rPr>
          <w:rFonts w:eastAsia="DengXian"/>
        </w:rPr>
        <w:t xml:space="preserve">: </w:t>
      </w:r>
      <w:r>
        <w:t>The data producer is EAS.</w:t>
      </w:r>
    </w:p>
    <w:p w14:paraId="58FF9E78" w14:textId="77777777" w:rsidR="00FC0445" w:rsidRDefault="00FC0445" w:rsidP="00FC0445">
      <w:pPr>
        <w:pStyle w:val="PL"/>
        <w:rPr>
          <w:rFonts w:eastAsia="DengXian"/>
        </w:rPr>
      </w:pPr>
    </w:p>
    <w:p w14:paraId="616F50EF" w14:textId="77777777" w:rsidR="00FC0445" w:rsidRDefault="00FC0445" w:rsidP="00FC0445">
      <w:pPr>
        <w:pStyle w:val="PL"/>
        <w:rPr>
          <w:rFonts w:eastAsia="DengXian"/>
        </w:rPr>
      </w:pPr>
      <w:r>
        <w:rPr>
          <w:rFonts w:eastAsia="DengXian"/>
        </w:rPr>
        <w:t xml:space="preserve">    </w:t>
      </w:r>
      <w:r w:rsidRPr="00335E77">
        <w:rPr>
          <w:rFonts w:eastAsia="DengXian"/>
        </w:rPr>
        <w:t>ProducerData</w:t>
      </w:r>
      <w:r>
        <w:rPr>
          <w:rFonts w:eastAsia="DengXian"/>
        </w:rPr>
        <w:t>:</w:t>
      </w:r>
    </w:p>
    <w:p w14:paraId="0680DDE2" w14:textId="77777777" w:rsidR="00FC0445" w:rsidRDefault="00FC0445" w:rsidP="00FC0445">
      <w:pPr>
        <w:pStyle w:val="PL"/>
        <w:rPr>
          <w:rFonts w:eastAsia="DengXian"/>
        </w:rPr>
      </w:pPr>
      <w:r>
        <w:rPr>
          <w:rFonts w:eastAsia="DengXian"/>
        </w:rPr>
        <w:t xml:space="preserve">      anyOf:</w:t>
      </w:r>
    </w:p>
    <w:p w14:paraId="18CCE0A6" w14:textId="77777777" w:rsidR="00FC0445" w:rsidRDefault="00FC0445" w:rsidP="00FC0445">
      <w:pPr>
        <w:pStyle w:val="PL"/>
        <w:rPr>
          <w:rFonts w:eastAsia="DengXian"/>
        </w:rPr>
      </w:pPr>
      <w:r>
        <w:rPr>
          <w:rFonts w:eastAsia="DengXian"/>
        </w:rPr>
        <w:t xml:space="preserve">      - type: string</w:t>
      </w:r>
    </w:p>
    <w:p w14:paraId="06D306F7" w14:textId="77777777" w:rsidR="00FC0445" w:rsidRDefault="00FC0445" w:rsidP="00FC0445">
      <w:pPr>
        <w:pStyle w:val="PL"/>
        <w:rPr>
          <w:rFonts w:eastAsia="DengXian"/>
        </w:rPr>
      </w:pPr>
      <w:r>
        <w:rPr>
          <w:rFonts w:eastAsia="DengXian"/>
        </w:rPr>
        <w:t xml:space="preserve">        enum:</w:t>
      </w:r>
    </w:p>
    <w:p w14:paraId="68BEF038" w14:textId="77777777" w:rsidR="00FC0445" w:rsidRDefault="00FC0445" w:rsidP="00FC0445">
      <w:pPr>
        <w:pStyle w:val="PL"/>
        <w:rPr>
          <w:rFonts w:eastAsia="DengXian"/>
        </w:rPr>
      </w:pPr>
      <w:r>
        <w:rPr>
          <w:rFonts w:eastAsia="DengXian"/>
        </w:rPr>
        <w:t xml:space="preserve">          - </w:t>
      </w:r>
      <w:r>
        <w:t>PERFORMANCE_INDICATOR</w:t>
      </w:r>
    </w:p>
    <w:p w14:paraId="001280EB" w14:textId="77777777" w:rsidR="00FC0445" w:rsidRDefault="00FC0445" w:rsidP="00FC0445">
      <w:pPr>
        <w:pStyle w:val="PL"/>
        <w:rPr>
          <w:rFonts w:eastAsia="DengXian"/>
        </w:rPr>
      </w:pPr>
      <w:r>
        <w:rPr>
          <w:rFonts w:eastAsia="DengXian"/>
        </w:rPr>
        <w:t xml:space="preserve">          - </w:t>
      </w:r>
      <w:r>
        <w:t>REPRODUCER_USAGE_DATA</w:t>
      </w:r>
    </w:p>
    <w:p w14:paraId="60E8726A" w14:textId="77777777" w:rsidR="00FC0445" w:rsidRDefault="00FC0445" w:rsidP="00FC0445">
      <w:pPr>
        <w:pStyle w:val="PL"/>
        <w:rPr>
          <w:rFonts w:eastAsia="DengXian"/>
        </w:rPr>
      </w:pPr>
      <w:r>
        <w:rPr>
          <w:rFonts w:eastAsia="DengXian"/>
        </w:rPr>
        <w:t xml:space="preserve">          - </w:t>
      </w:r>
      <w:r>
        <w:t>SERVER_LOAD_DATA</w:t>
      </w:r>
    </w:p>
    <w:p w14:paraId="507A2B71" w14:textId="77777777" w:rsidR="00FC0445" w:rsidRDefault="00FC0445" w:rsidP="00FC0445">
      <w:pPr>
        <w:pStyle w:val="PL"/>
        <w:rPr>
          <w:rFonts w:eastAsia="DengXian"/>
        </w:rPr>
      </w:pPr>
      <w:r>
        <w:rPr>
          <w:rFonts w:eastAsia="DengXian"/>
        </w:rPr>
        <w:t xml:space="preserve">          - </w:t>
      </w:r>
      <w:r>
        <w:t>APPLICATION_PERFORMANCE</w:t>
      </w:r>
    </w:p>
    <w:p w14:paraId="79E17AD8" w14:textId="77777777" w:rsidR="00FC0445" w:rsidRDefault="00FC0445" w:rsidP="00FC0445">
      <w:pPr>
        <w:pStyle w:val="PL"/>
        <w:rPr>
          <w:rFonts w:eastAsia="DengXian"/>
        </w:rPr>
      </w:pPr>
      <w:r>
        <w:rPr>
          <w:rFonts w:eastAsia="DengXian"/>
        </w:rPr>
        <w:t xml:space="preserve">          - </w:t>
      </w:r>
      <w:r>
        <w:t>EDGE_LOAD</w:t>
      </w:r>
    </w:p>
    <w:p w14:paraId="5A32A6C7" w14:textId="77777777" w:rsidR="00FC0445" w:rsidRDefault="00FC0445" w:rsidP="00FC0445">
      <w:pPr>
        <w:pStyle w:val="PL"/>
        <w:rPr>
          <w:rFonts w:eastAsia="DengXian"/>
        </w:rPr>
      </w:pPr>
      <w:r>
        <w:rPr>
          <w:rFonts w:eastAsia="DengXian"/>
        </w:rPr>
        <w:t xml:space="preserve">      - type: string</w:t>
      </w:r>
    </w:p>
    <w:p w14:paraId="6435194D" w14:textId="77777777" w:rsidR="00FC0445" w:rsidRDefault="00FC0445" w:rsidP="00FC0445">
      <w:pPr>
        <w:pStyle w:val="PL"/>
        <w:rPr>
          <w:rFonts w:eastAsia="DengXian"/>
        </w:rPr>
      </w:pPr>
      <w:r>
        <w:rPr>
          <w:rFonts w:eastAsia="DengXian"/>
        </w:rPr>
        <w:t xml:space="preserve">        description: &gt;</w:t>
      </w:r>
    </w:p>
    <w:p w14:paraId="64188639" w14:textId="77777777" w:rsidR="00FC0445" w:rsidRDefault="00FC0445" w:rsidP="00FC0445">
      <w:pPr>
        <w:pStyle w:val="PL"/>
        <w:rPr>
          <w:rFonts w:eastAsia="DengXian"/>
        </w:rPr>
      </w:pPr>
      <w:r>
        <w:rPr>
          <w:rFonts w:eastAsia="DengXian"/>
        </w:rPr>
        <w:t xml:space="preserve">          This string provides forward-compatibility with future</w:t>
      </w:r>
    </w:p>
    <w:p w14:paraId="1BE21E16" w14:textId="77777777" w:rsidR="00FC0445" w:rsidRDefault="00FC0445" w:rsidP="00FC0445">
      <w:pPr>
        <w:pStyle w:val="PL"/>
        <w:rPr>
          <w:rFonts w:eastAsia="DengXian"/>
        </w:rPr>
      </w:pPr>
      <w:r>
        <w:rPr>
          <w:rFonts w:eastAsia="DengXian"/>
        </w:rPr>
        <w:t xml:space="preserve">          extensions to the enumeration but is not used to encode</w:t>
      </w:r>
    </w:p>
    <w:p w14:paraId="4CA9029D" w14:textId="77777777" w:rsidR="00FC0445" w:rsidRDefault="00FC0445" w:rsidP="00FC0445">
      <w:pPr>
        <w:pStyle w:val="PL"/>
        <w:rPr>
          <w:rFonts w:eastAsia="DengXian"/>
        </w:rPr>
      </w:pPr>
      <w:r>
        <w:rPr>
          <w:rFonts w:eastAsia="DengXian"/>
        </w:rPr>
        <w:t xml:space="preserve">          content defined in the present version of this API.</w:t>
      </w:r>
    </w:p>
    <w:p w14:paraId="0AD62BF6" w14:textId="77777777" w:rsidR="00FC0445" w:rsidRDefault="00FC0445" w:rsidP="00FC0445">
      <w:pPr>
        <w:pStyle w:val="PL"/>
        <w:rPr>
          <w:rFonts w:eastAsia="DengXian"/>
        </w:rPr>
      </w:pPr>
      <w:r>
        <w:rPr>
          <w:rFonts w:eastAsia="DengXian"/>
        </w:rPr>
        <w:t xml:space="preserve">      description: |</w:t>
      </w:r>
    </w:p>
    <w:p w14:paraId="5561378F" w14:textId="77777777" w:rsidR="00FC0445" w:rsidRDefault="00FC0445" w:rsidP="00FC0445">
      <w:pPr>
        <w:pStyle w:val="PL"/>
        <w:rPr>
          <w:rFonts w:eastAsia="DengXian"/>
        </w:rPr>
      </w:pPr>
      <w:r>
        <w:rPr>
          <w:rFonts w:eastAsia="DengXian"/>
        </w:rPr>
        <w:t xml:space="preserve">        </w:t>
      </w:r>
      <w:r>
        <w:rPr>
          <w:rFonts w:cs="Arial"/>
          <w:szCs w:val="18"/>
        </w:rPr>
        <w:t>Represents the data type of the data producer with the values:</w:t>
      </w:r>
    </w:p>
    <w:p w14:paraId="0D9D55D3" w14:textId="77777777" w:rsidR="00FC0445" w:rsidRDefault="00FC0445" w:rsidP="00FC0445">
      <w:pPr>
        <w:pStyle w:val="PL"/>
      </w:pPr>
      <w:r>
        <w:rPr>
          <w:rFonts w:eastAsia="DengXian"/>
        </w:rPr>
        <w:t xml:space="preserve">        - </w:t>
      </w:r>
      <w:r>
        <w:t>PERFORMANCE_INDICATOR</w:t>
      </w:r>
      <w:r>
        <w:rPr>
          <w:rFonts w:eastAsia="DengXian"/>
        </w:rPr>
        <w:t xml:space="preserve">: </w:t>
      </w:r>
      <w:r>
        <w:t>The data type of the data producer is</w:t>
      </w:r>
    </w:p>
    <w:p w14:paraId="67F23034" w14:textId="77777777" w:rsidR="00FC0445" w:rsidRDefault="00FC0445" w:rsidP="00FC0445">
      <w:pPr>
        <w:pStyle w:val="PL"/>
        <w:rPr>
          <w:rFonts w:eastAsia="DengXian"/>
        </w:rPr>
      </w:pPr>
      <w:r>
        <w:t xml:space="preserve">          performance indictor.</w:t>
      </w:r>
    </w:p>
    <w:p w14:paraId="51302FB4" w14:textId="77777777" w:rsidR="00FC0445" w:rsidRDefault="00FC0445" w:rsidP="00FC0445">
      <w:pPr>
        <w:pStyle w:val="PL"/>
      </w:pPr>
      <w:r>
        <w:rPr>
          <w:rFonts w:eastAsia="DengXian"/>
        </w:rPr>
        <w:t xml:space="preserve">        - </w:t>
      </w:r>
      <w:r>
        <w:t>REPRODUCER_USAGE_DATA</w:t>
      </w:r>
      <w:r>
        <w:rPr>
          <w:rFonts w:eastAsia="DengXian"/>
        </w:rPr>
        <w:t xml:space="preserve">: </w:t>
      </w:r>
      <w:r>
        <w:t>The data type of the data producer is</w:t>
      </w:r>
    </w:p>
    <w:p w14:paraId="40A2ED0C" w14:textId="77777777" w:rsidR="00FC0445" w:rsidRDefault="00FC0445" w:rsidP="00FC0445">
      <w:pPr>
        <w:pStyle w:val="PL"/>
        <w:rPr>
          <w:rFonts w:eastAsia="DengXian"/>
        </w:rPr>
      </w:pPr>
      <w:r>
        <w:t xml:space="preserve">          reproducer usage data.</w:t>
      </w:r>
    </w:p>
    <w:p w14:paraId="456CCB56" w14:textId="77777777" w:rsidR="00FC0445" w:rsidRDefault="00FC0445" w:rsidP="00FC0445">
      <w:pPr>
        <w:pStyle w:val="PL"/>
      </w:pPr>
      <w:r>
        <w:rPr>
          <w:rFonts w:eastAsia="DengXian"/>
        </w:rPr>
        <w:t xml:space="preserve">        - </w:t>
      </w:r>
      <w:r>
        <w:t>REPRODUCER_USAGE_DATA</w:t>
      </w:r>
      <w:r>
        <w:rPr>
          <w:rFonts w:eastAsia="DengXian"/>
        </w:rPr>
        <w:t xml:space="preserve">: </w:t>
      </w:r>
      <w:r>
        <w:t>The data type of the data producer is</w:t>
      </w:r>
    </w:p>
    <w:p w14:paraId="79C1843F" w14:textId="77777777" w:rsidR="00FC0445" w:rsidRDefault="00FC0445" w:rsidP="00FC0445">
      <w:pPr>
        <w:pStyle w:val="PL"/>
        <w:rPr>
          <w:rFonts w:eastAsia="DengXian"/>
        </w:rPr>
      </w:pPr>
      <w:r>
        <w:t xml:space="preserve">          reproducer usage data.</w:t>
      </w:r>
    </w:p>
    <w:p w14:paraId="0FFB5535" w14:textId="77777777" w:rsidR="00FC0445" w:rsidRDefault="00FC0445" w:rsidP="00FC0445">
      <w:pPr>
        <w:pStyle w:val="PL"/>
      </w:pPr>
      <w:r>
        <w:rPr>
          <w:rFonts w:eastAsia="DengXian"/>
        </w:rPr>
        <w:t xml:space="preserve">        - </w:t>
      </w:r>
      <w:r>
        <w:t>SERVER_LOAD_DATA</w:t>
      </w:r>
      <w:r>
        <w:rPr>
          <w:rFonts w:eastAsia="DengXian"/>
        </w:rPr>
        <w:t xml:space="preserve">: </w:t>
      </w:r>
      <w:r>
        <w:t>The data type of the data producer is</w:t>
      </w:r>
    </w:p>
    <w:p w14:paraId="38009085" w14:textId="77777777" w:rsidR="00FC0445" w:rsidRDefault="00FC0445" w:rsidP="00FC0445">
      <w:pPr>
        <w:pStyle w:val="PL"/>
        <w:rPr>
          <w:rFonts w:eastAsia="DengXian"/>
        </w:rPr>
      </w:pPr>
      <w:r>
        <w:t xml:space="preserve">          server load data.</w:t>
      </w:r>
    </w:p>
    <w:p w14:paraId="08B515FC" w14:textId="77777777" w:rsidR="00FC0445" w:rsidRDefault="00FC0445" w:rsidP="00FC0445">
      <w:pPr>
        <w:pStyle w:val="PL"/>
      </w:pPr>
      <w:r>
        <w:rPr>
          <w:rFonts w:eastAsia="DengXian"/>
        </w:rPr>
        <w:t xml:space="preserve">        - </w:t>
      </w:r>
      <w:r>
        <w:t>APPLICATION_PERFORMANCE</w:t>
      </w:r>
      <w:r>
        <w:rPr>
          <w:rFonts w:eastAsia="DengXian"/>
        </w:rPr>
        <w:t xml:space="preserve">: </w:t>
      </w:r>
      <w:r>
        <w:t>The data type of the data producer is</w:t>
      </w:r>
    </w:p>
    <w:p w14:paraId="26192BF5" w14:textId="77777777" w:rsidR="00FC0445" w:rsidRDefault="00FC0445" w:rsidP="00FC0445">
      <w:pPr>
        <w:pStyle w:val="PL"/>
        <w:rPr>
          <w:rFonts w:eastAsia="DengXian"/>
        </w:rPr>
      </w:pPr>
      <w:r>
        <w:t xml:space="preserve">          application performance.</w:t>
      </w:r>
    </w:p>
    <w:p w14:paraId="2EB80D74" w14:textId="77777777" w:rsidR="00FC0445" w:rsidRDefault="00FC0445" w:rsidP="00FC0445">
      <w:pPr>
        <w:pStyle w:val="PL"/>
      </w:pPr>
      <w:r>
        <w:rPr>
          <w:rFonts w:eastAsia="DengXian"/>
        </w:rPr>
        <w:t xml:space="preserve">        - </w:t>
      </w:r>
      <w:r>
        <w:t>EDGE_LOAD</w:t>
      </w:r>
      <w:r>
        <w:rPr>
          <w:rFonts w:eastAsia="DengXian"/>
        </w:rPr>
        <w:t xml:space="preserve">: </w:t>
      </w:r>
      <w:r>
        <w:t>The data type of the data producer is</w:t>
      </w:r>
    </w:p>
    <w:p w14:paraId="65E8DE80" w14:textId="77777777" w:rsidR="00FC0445" w:rsidRDefault="00FC0445" w:rsidP="00FC0445">
      <w:pPr>
        <w:pStyle w:val="PL"/>
        <w:rPr>
          <w:rFonts w:eastAsia="DengXian"/>
        </w:rPr>
      </w:pPr>
      <w:r>
        <w:lastRenderedPageBreak/>
        <w:t xml:space="preserve">          edge load.</w:t>
      </w:r>
    </w:p>
    <w:p w14:paraId="31ACB9A8" w14:textId="77777777" w:rsidR="00FC0445" w:rsidRDefault="00FC0445" w:rsidP="00FC0445">
      <w:pPr>
        <w:pStyle w:val="PL"/>
        <w:rPr>
          <w:rFonts w:eastAsia="DengXian"/>
        </w:rPr>
      </w:pPr>
    </w:p>
    <w:p w14:paraId="4A5B1DC0" w14:textId="77777777" w:rsidR="00FC0445" w:rsidRDefault="00FC0445" w:rsidP="00FC0445">
      <w:pPr>
        <w:pStyle w:val="PL"/>
        <w:rPr>
          <w:rFonts w:eastAsia="DengXian"/>
        </w:rPr>
      </w:pPr>
      <w:r>
        <w:rPr>
          <w:rFonts w:eastAsia="DengXian"/>
        </w:rPr>
        <w:t xml:space="preserve">    </w:t>
      </w:r>
      <w:r w:rsidRPr="00335E77">
        <w:rPr>
          <w:rFonts w:eastAsia="DengXian"/>
        </w:rPr>
        <w:t>Producer</w:t>
      </w:r>
      <w:r>
        <w:rPr>
          <w:rFonts w:eastAsia="DengXian"/>
        </w:rPr>
        <w:t>Role:</w:t>
      </w:r>
    </w:p>
    <w:p w14:paraId="24911FAD" w14:textId="77777777" w:rsidR="00FC0445" w:rsidRDefault="00FC0445" w:rsidP="00FC0445">
      <w:pPr>
        <w:pStyle w:val="PL"/>
        <w:rPr>
          <w:rFonts w:eastAsia="DengXian"/>
        </w:rPr>
      </w:pPr>
      <w:r>
        <w:rPr>
          <w:rFonts w:eastAsia="DengXian"/>
        </w:rPr>
        <w:t xml:space="preserve">      anyOf:</w:t>
      </w:r>
    </w:p>
    <w:p w14:paraId="6E78E9EA" w14:textId="77777777" w:rsidR="00FC0445" w:rsidRDefault="00FC0445" w:rsidP="00FC0445">
      <w:pPr>
        <w:pStyle w:val="PL"/>
        <w:rPr>
          <w:rFonts w:eastAsia="DengXian"/>
        </w:rPr>
      </w:pPr>
      <w:r>
        <w:rPr>
          <w:rFonts w:eastAsia="DengXian"/>
        </w:rPr>
        <w:t xml:space="preserve">      - type: string</w:t>
      </w:r>
    </w:p>
    <w:p w14:paraId="2FB2AD72" w14:textId="77777777" w:rsidR="00FC0445" w:rsidRDefault="00FC0445" w:rsidP="00FC0445">
      <w:pPr>
        <w:pStyle w:val="PL"/>
        <w:rPr>
          <w:rFonts w:eastAsia="DengXian"/>
        </w:rPr>
      </w:pPr>
      <w:r>
        <w:rPr>
          <w:rFonts w:eastAsia="DengXian"/>
        </w:rPr>
        <w:t xml:space="preserve">        enum:</w:t>
      </w:r>
    </w:p>
    <w:p w14:paraId="74B4B691" w14:textId="77777777" w:rsidR="00FC0445" w:rsidRDefault="00FC0445" w:rsidP="00FC0445">
      <w:pPr>
        <w:pStyle w:val="PL"/>
        <w:rPr>
          <w:rFonts w:eastAsia="DengXian"/>
        </w:rPr>
      </w:pPr>
      <w:r>
        <w:rPr>
          <w:rFonts w:eastAsia="DengXian"/>
        </w:rPr>
        <w:t xml:space="preserve">          - </w:t>
      </w:r>
      <w:r>
        <w:t>GENERATING_ENTITY</w:t>
      </w:r>
    </w:p>
    <w:p w14:paraId="53CCD5CE" w14:textId="77777777" w:rsidR="00FC0445" w:rsidRDefault="00FC0445" w:rsidP="00FC0445">
      <w:pPr>
        <w:pStyle w:val="PL"/>
        <w:rPr>
          <w:rFonts w:eastAsia="DengXian"/>
        </w:rPr>
      </w:pPr>
      <w:r>
        <w:rPr>
          <w:rFonts w:eastAsia="DengXian"/>
        </w:rPr>
        <w:t xml:space="preserve">          - </w:t>
      </w:r>
      <w:r>
        <w:t>ORIGINAL_PRODUCER</w:t>
      </w:r>
    </w:p>
    <w:p w14:paraId="743326DC" w14:textId="77777777" w:rsidR="00FC0445" w:rsidRDefault="00FC0445" w:rsidP="00FC0445">
      <w:pPr>
        <w:pStyle w:val="PL"/>
        <w:rPr>
          <w:rFonts w:eastAsia="DengXian"/>
        </w:rPr>
      </w:pPr>
      <w:r>
        <w:rPr>
          <w:rFonts w:eastAsia="DengXian"/>
        </w:rPr>
        <w:t xml:space="preserve">          - </w:t>
      </w:r>
      <w:r>
        <w:t>RESPOSITORY</w:t>
      </w:r>
    </w:p>
    <w:p w14:paraId="6966BCC2" w14:textId="77777777" w:rsidR="00FC0445" w:rsidRDefault="00FC0445" w:rsidP="00FC0445">
      <w:pPr>
        <w:pStyle w:val="PL"/>
        <w:rPr>
          <w:rFonts w:eastAsia="DengXian"/>
        </w:rPr>
      </w:pPr>
      <w:r>
        <w:rPr>
          <w:rFonts w:eastAsia="DengXian"/>
        </w:rPr>
        <w:t xml:space="preserve">      - type: string</w:t>
      </w:r>
    </w:p>
    <w:p w14:paraId="25643B9D" w14:textId="77777777" w:rsidR="00FC0445" w:rsidRDefault="00FC0445" w:rsidP="00FC0445">
      <w:pPr>
        <w:pStyle w:val="PL"/>
        <w:rPr>
          <w:rFonts w:eastAsia="DengXian"/>
        </w:rPr>
      </w:pPr>
      <w:r>
        <w:rPr>
          <w:rFonts w:eastAsia="DengXian"/>
        </w:rPr>
        <w:t xml:space="preserve">        description: &gt;</w:t>
      </w:r>
    </w:p>
    <w:p w14:paraId="114FC769" w14:textId="77777777" w:rsidR="00FC0445" w:rsidRDefault="00FC0445" w:rsidP="00FC0445">
      <w:pPr>
        <w:pStyle w:val="PL"/>
        <w:rPr>
          <w:rFonts w:eastAsia="DengXian"/>
        </w:rPr>
      </w:pPr>
      <w:r>
        <w:rPr>
          <w:rFonts w:eastAsia="DengXian"/>
        </w:rPr>
        <w:t xml:space="preserve">          This string provides forward-compatibility with future</w:t>
      </w:r>
    </w:p>
    <w:p w14:paraId="3CA1C4A9" w14:textId="77777777" w:rsidR="00FC0445" w:rsidRDefault="00FC0445" w:rsidP="00FC0445">
      <w:pPr>
        <w:pStyle w:val="PL"/>
        <w:rPr>
          <w:rFonts w:eastAsia="DengXian"/>
        </w:rPr>
      </w:pPr>
      <w:r>
        <w:rPr>
          <w:rFonts w:eastAsia="DengXian"/>
        </w:rPr>
        <w:t xml:space="preserve">          extensions to the enumeration but is not used to encode</w:t>
      </w:r>
    </w:p>
    <w:p w14:paraId="2502661B" w14:textId="77777777" w:rsidR="00FC0445" w:rsidRDefault="00FC0445" w:rsidP="00FC0445">
      <w:pPr>
        <w:pStyle w:val="PL"/>
        <w:rPr>
          <w:rFonts w:eastAsia="DengXian"/>
        </w:rPr>
      </w:pPr>
      <w:r>
        <w:rPr>
          <w:rFonts w:eastAsia="DengXian"/>
        </w:rPr>
        <w:t xml:space="preserve">          content defined in the present version of this API.</w:t>
      </w:r>
    </w:p>
    <w:p w14:paraId="6813E40F" w14:textId="77777777" w:rsidR="00FC0445" w:rsidRDefault="00FC0445" w:rsidP="00FC0445">
      <w:pPr>
        <w:pStyle w:val="PL"/>
        <w:rPr>
          <w:rFonts w:eastAsia="DengXian"/>
        </w:rPr>
      </w:pPr>
      <w:r>
        <w:rPr>
          <w:rFonts w:eastAsia="DengXian"/>
        </w:rPr>
        <w:t xml:space="preserve">      description: |</w:t>
      </w:r>
    </w:p>
    <w:p w14:paraId="5E2113E0" w14:textId="77777777" w:rsidR="00FC0445" w:rsidRDefault="00FC0445" w:rsidP="00FC0445">
      <w:pPr>
        <w:pStyle w:val="PL"/>
        <w:rPr>
          <w:rFonts w:eastAsia="DengXian"/>
        </w:rPr>
      </w:pPr>
      <w:r>
        <w:rPr>
          <w:rFonts w:eastAsia="DengXian"/>
        </w:rPr>
        <w:t xml:space="preserve">        </w:t>
      </w:r>
      <w:r>
        <w:rPr>
          <w:rFonts w:cs="Arial"/>
          <w:szCs w:val="18"/>
        </w:rPr>
        <w:t>Represents the role of the data producer with the values:</w:t>
      </w:r>
    </w:p>
    <w:p w14:paraId="36045EF4" w14:textId="77777777" w:rsidR="00FC0445" w:rsidRDefault="00FC0445" w:rsidP="00FC0445">
      <w:pPr>
        <w:pStyle w:val="PL"/>
      </w:pPr>
      <w:r>
        <w:rPr>
          <w:rFonts w:eastAsia="DengXian"/>
        </w:rPr>
        <w:t xml:space="preserve">        - </w:t>
      </w:r>
      <w:r>
        <w:t>GENERATING_ENTITY</w:t>
      </w:r>
      <w:r>
        <w:rPr>
          <w:rFonts w:eastAsia="DengXian"/>
        </w:rPr>
        <w:t xml:space="preserve">: </w:t>
      </w:r>
      <w:r>
        <w:t>The role of the data producer is generating entity.</w:t>
      </w:r>
    </w:p>
    <w:p w14:paraId="60BB83AA" w14:textId="77777777" w:rsidR="00FC0445" w:rsidRDefault="00FC0445" w:rsidP="00FC0445">
      <w:pPr>
        <w:pStyle w:val="PL"/>
      </w:pPr>
      <w:r>
        <w:rPr>
          <w:rFonts w:eastAsia="DengXian"/>
        </w:rPr>
        <w:t xml:space="preserve">        - </w:t>
      </w:r>
      <w:r>
        <w:t>ORIGINAL_PRODUCER</w:t>
      </w:r>
      <w:r>
        <w:rPr>
          <w:rFonts w:eastAsia="DengXian"/>
        </w:rPr>
        <w:t xml:space="preserve">: </w:t>
      </w:r>
      <w:r>
        <w:t>The role of the data producer is origina producer.</w:t>
      </w:r>
    </w:p>
    <w:p w14:paraId="14B70679" w14:textId="77777777" w:rsidR="00FC0445" w:rsidRDefault="00FC0445" w:rsidP="00FC0445">
      <w:pPr>
        <w:rPr>
          <w:rFonts w:ascii="Courier New" w:eastAsia="DengXian" w:hAnsi="Courier New"/>
          <w:sz w:val="16"/>
        </w:rPr>
      </w:pPr>
      <w:r w:rsidRPr="0073496B">
        <w:rPr>
          <w:rFonts w:ascii="Courier New" w:eastAsia="DengXian" w:hAnsi="Courier New"/>
          <w:sz w:val="16"/>
        </w:rPr>
        <w:t xml:space="preserve">        - RESPOSITORY: The role of the data producer is repository.</w:t>
      </w:r>
    </w:p>
    <w:p w14:paraId="1C622740"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81E9354" w14:textId="77777777" w:rsidR="00FC0445" w:rsidRDefault="00FC0445" w:rsidP="00FC0445">
      <w:pPr>
        <w:pStyle w:val="Heading1"/>
      </w:pPr>
      <w:bookmarkStart w:id="170" w:name="_Hlk152666036"/>
      <w:bookmarkStart w:id="171" w:name="_Toc162006953"/>
      <w:r>
        <w:t>A.16</w:t>
      </w:r>
      <w:r>
        <w:tab/>
      </w:r>
      <w:proofErr w:type="spellStart"/>
      <w:r>
        <w:rPr>
          <w:color w:val="000000"/>
        </w:rPr>
        <w:t>SS_ADAE_SlicePerformanceAnalytics</w:t>
      </w:r>
      <w:proofErr w:type="spellEnd"/>
      <w:r>
        <w:t xml:space="preserve"> API</w:t>
      </w:r>
      <w:bookmarkEnd w:id="171"/>
    </w:p>
    <w:p w14:paraId="7806E404" w14:textId="77777777" w:rsidR="00FC0445" w:rsidRDefault="00FC0445" w:rsidP="00FC0445">
      <w:pPr>
        <w:pStyle w:val="PL"/>
        <w:rPr>
          <w:rFonts w:eastAsia="DengXian"/>
        </w:rPr>
      </w:pPr>
      <w:r>
        <w:rPr>
          <w:rFonts w:eastAsia="DengXian"/>
        </w:rPr>
        <w:t>openapi: 3.0.0</w:t>
      </w:r>
    </w:p>
    <w:p w14:paraId="3B6659E0" w14:textId="77777777" w:rsidR="00FC0445" w:rsidRDefault="00FC0445" w:rsidP="00FC0445">
      <w:pPr>
        <w:pStyle w:val="PL"/>
        <w:rPr>
          <w:rFonts w:eastAsia="DengXian"/>
        </w:rPr>
      </w:pPr>
    </w:p>
    <w:p w14:paraId="6092B9EB" w14:textId="77777777" w:rsidR="00FC0445" w:rsidRDefault="00FC0445" w:rsidP="00FC0445">
      <w:pPr>
        <w:pStyle w:val="PL"/>
        <w:rPr>
          <w:rFonts w:eastAsia="DengXian"/>
        </w:rPr>
      </w:pPr>
      <w:r>
        <w:rPr>
          <w:rFonts w:eastAsia="DengXian"/>
        </w:rPr>
        <w:t>info:</w:t>
      </w:r>
    </w:p>
    <w:p w14:paraId="77F35A83" w14:textId="77777777" w:rsidR="00FC0445" w:rsidRDefault="00FC0445" w:rsidP="00FC0445">
      <w:pPr>
        <w:pStyle w:val="PL"/>
        <w:rPr>
          <w:rFonts w:eastAsia="DengXian"/>
        </w:rPr>
      </w:pPr>
      <w:r>
        <w:rPr>
          <w:rFonts w:eastAsia="DengXian"/>
        </w:rPr>
        <w:t xml:space="preserve">  title: SS_</w:t>
      </w:r>
      <w:r>
        <w:rPr>
          <w:color w:val="000000"/>
        </w:rPr>
        <w:t>ADAE_SlicePerformanceAnalytics</w:t>
      </w:r>
    </w:p>
    <w:p w14:paraId="4DE4543E" w14:textId="77777777" w:rsidR="00FC0445" w:rsidRDefault="00FC0445" w:rsidP="00FC0445">
      <w:pPr>
        <w:pStyle w:val="PL"/>
        <w:rPr>
          <w:rFonts w:eastAsia="DengXian"/>
        </w:rPr>
      </w:pPr>
      <w:r>
        <w:rPr>
          <w:rFonts w:eastAsia="DengXian"/>
        </w:rPr>
        <w:t xml:space="preserve">  description: |</w:t>
      </w:r>
    </w:p>
    <w:p w14:paraId="4B80A3B7" w14:textId="77777777" w:rsidR="00FC0445" w:rsidRDefault="00FC0445" w:rsidP="00FC0445">
      <w:pPr>
        <w:pStyle w:val="PL"/>
        <w:rPr>
          <w:rFonts w:eastAsia="DengXian"/>
        </w:rPr>
      </w:pPr>
      <w:r>
        <w:rPr>
          <w:rFonts w:eastAsia="DengXian"/>
        </w:rPr>
        <w:t xml:space="preserve">    API for ADAE slice-specific application performance analytics service.  </w:t>
      </w:r>
    </w:p>
    <w:p w14:paraId="2115917A" w14:textId="77777777" w:rsidR="00FC0445" w:rsidRDefault="00FC0445" w:rsidP="00FC0445">
      <w:pPr>
        <w:pStyle w:val="PL"/>
        <w:rPr>
          <w:rFonts w:eastAsia="DengXian"/>
        </w:rPr>
      </w:pPr>
      <w:r>
        <w:rPr>
          <w:rFonts w:eastAsia="DengXian"/>
        </w:rPr>
        <w:t xml:space="preserve">    © 2024, 3GPP Organizational Partners (ARIB, ATIS, CCSA, ETSI, TSDSI, TTA, TTC).  </w:t>
      </w:r>
    </w:p>
    <w:p w14:paraId="537AC1AC" w14:textId="77777777" w:rsidR="00FC0445" w:rsidRDefault="00FC0445" w:rsidP="00FC0445">
      <w:pPr>
        <w:pStyle w:val="PL"/>
        <w:rPr>
          <w:rFonts w:eastAsia="DengXian"/>
        </w:rPr>
      </w:pPr>
      <w:r>
        <w:rPr>
          <w:rFonts w:eastAsia="DengXian"/>
        </w:rPr>
        <w:t xml:space="preserve">    All rights reserved.</w:t>
      </w:r>
    </w:p>
    <w:p w14:paraId="2764C0D9" w14:textId="516E9022" w:rsidR="00FC0445" w:rsidRDefault="00FC0445" w:rsidP="00FC0445">
      <w:pPr>
        <w:pStyle w:val="PL"/>
        <w:rPr>
          <w:rFonts w:eastAsia="DengXian"/>
        </w:rPr>
      </w:pPr>
      <w:r>
        <w:rPr>
          <w:rFonts w:eastAsia="DengXian"/>
        </w:rPr>
        <w:t xml:space="preserve">  version: "1.0.0</w:t>
      </w:r>
      <w:del w:id="172" w:author="Samsung" w:date="2024-06-03T17:09:00Z">
        <w:r w:rsidDel="00F70E8F">
          <w:rPr>
            <w:rFonts w:eastAsia="DengXian"/>
          </w:rPr>
          <w:delText>-alpha.1</w:delText>
        </w:r>
      </w:del>
      <w:r>
        <w:rPr>
          <w:rFonts w:eastAsia="DengXian"/>
        </w:rPr>
        <w:t>"</w:t>
      </w:r>
    </w:p>
    <w:p w14:paraId="5F4704BF" w14:textId="77777777" w:rsidR="00FC0445" w:rsidRDefault="00FC0445" w:rsidP="00FC0445">
      <w:pPr>
        <w:pStyle w:val="PL"/>
        <w:rPr>
          <w:rFonts w:eastAsia="DengXian"/>
        </w:rPr>
      </w:pPr>
    </w:p>
    <w:p w14:paraId="428DEAE7" w14:textId="77777777" w:rsidR="00FC0445" w:rsidRDefault="00FC0445" w:rsidP="00FC0445">
      <w:pPr>
        <w:pStyle w:val="PL"/>
        <w:rPr>
          <w:rFonts w:eastAsia="DengXian"/>
        </w:rPr>
      </w:pPr>
      <w:r>
        <w:rPr>
          <w:rFonts w:eastAsia="DengXian"/>
        </w:rPr>
        <w:t>externalDocs:</w:t>
      </w:r>
    </w:p>
    <w:p w14:paraId="59797FC0" w14:textId="77777777" w:rsidR="00FC0445" w:rsidRDefault="00FC0445" w:rsidP="00FC0445">
      <w:pPr>
        <w:pStyle w:val="PL"/>
        <w:rPr>
          <w:rFonts w:eastAsia="DengXian"/>
        </w:rPr>
      </w:pPr>
      <w:r>
        <w:rPr>
          <w:rFonts w:eastAsia="DengXian"/>
        </w:rPr>
        <w:t xml:space="preserve">  description: &gt;</w:t>
      </w:r>
    </w:p>
    <w:p w14:paraId="2526CECE" w14:textId="19C9AD4E" w:rsidR="00FC0445" w:rsidRDefault="00FC0445" w:rsidP="00FC0445">
      <w:pPr>
        <w:pStyle w:val="PL"/>
        <w:rPr>
          <w:rFonts w:eastAsia="DengXian"/>
        </w:rPr>
      </w:pPr>
      <w:r>
        <w:rPr>
          <w:rFonts w:eastAsia="DengXian"/>
        </w:rPr>
        <w:t xml:space="preserve">    3GPP TS </w:t>
      </w:r>
      <w:r w:rsidRPr="006D4FC5">
        <w:rPr>
          <w:rFonts w:eastAsia="DengXian"/>
        </w:rPr>
        <w:t>29.549 V18.</w:t>
      </w:r>
      <w:del w:id="173" w:author="Samsung" w:date="2024-06-03T17:09:00Z">
        <w:r w:rsidDel="00F70E8F">
          <w:rPr>
            <w:rFonts w:eastAsia="DengXian"/>
          </w:rPr>
          <w:delText>5</w:delText>
        </w:r>
      </w:del>
      <w:ins w:id="174" w:author="Samsung" w:date="2024-06-03T17:09:00Z">
        <w:r w:rsidR="00F70E8F">
          <w:rPr>
            <w:rFonts w:eastAsia="DengXian"/>
          </w:rPr>
          <w:t>6</w:t>
        </w:r>
      </w:ins>
      <w:r w:rsidRPr="006D4FC5">
        <w:rPr>
          <w:rFonts w:eastAsia="DengXian"/>
        </w:rPr>
        <w:t>.0</w:t>
      </w:r>
      <w:r>
        <w:rPr>
          <w:rFonts w:eastAsia="DengXian"/>
        </w:rPr>
        <w:t xml:space="preserve"> Service Enabler Architecture Layer for Verticals (SEAL);</w:t>
      </w:r>
    </w:p>
    <w:p w14:paraId="5CD87772" w14:textId="77777777" w:rsidR="00FC0445" w:rsidRDefault="00FC0445" w:rsidP="00FC0445">
      <w:pPr>
        <w:pStyle w:val="PL"/>
        <w:rPr>
          <w:rFonts w:eastAsia="DengXian"/>
        </w:rPr>
      </w:pPr>
      <w:r>
        <w:rPr>
          <w:rFonts w:eastAsia="DengXian"/>
        </w:rPr>
        <w:t xml:space="preserve">    Application Programming Interface (API) specification; Stage 3.</w:t>
      </w:r>
    </w:p>
    <w:p w14:paraId="776B3C9C" w14:textId="77777777" w:rsidR="00FC0445" w:rsidRDefault="00FC0445" w:rsidP="00FC0445">
      <w:pPr>
        <w:pStyle w:val="PL"/>
        <w:rPr>
          <w:rFonts w:eastAsia="DengXian"/>
        </w:rPr>
      </w:pPr>
      <w:r>
        <w:rPr>
          <w:rFonts w:eastAsia="DengXian"/>
        </w:rPr>
        <w:t xml:space="preserve">  url: https://www.3gpp.org/ftp/Specs/archive/29_series/29.549/</w:t>
      </w:r>
    </w:p>
    <w:p w14:paraId="68011199" w14:textId="77777777" w:rsidR="00FC0445" w:rsidRDefault="00FC0445" w:rsidP="00FC0445">
      <w:pPr>
        <w:pStyle w:val="PL"/>
        <w:rPr>
          <w:lang w:val="en-US" w:eastAsia="es-ES"/>
        </w:rPr>
      </w:pPr>
    </w:p>
    <w:p w14:paraId="0C0D0E33" w14:textId="77777777" w:rsidR="00FC0445" w:rsidRDefault="00FC0445" w:rsidP="00FC0445">
      <w:pPr>
        <w:pStyle w:val="PL"/>
        <w:rPr>
          <w:lang w:val="en-US" w:eastAsia="es-ES"/>
        </w:rPr>
      </w:pPr>
      <w:r>
        <w:rPr>
          <w:lang w:val="en-US" w:eastAsia="es-ES"/>
        </w:rPr>
        <w:t>security:</w:t>
      </w:r>
    </w:p>
    <w:p w14:paraId="6BE6786A" w14:textId="77777777" w:rsidR="00FC0445" w:rsidRDefault="00FC0445" w:rsidP="00FC0445">
      <w:pPr>
        <w:pStyle w:val="PL"/>
        <w:rPr>
          <w:lang w:val="en-US" w:eastAsia="es-ES"/>
        </w:rPr>
      </w:pPr>
      <w:r>
        <w:rPr>
          <w:lang w:val="en-US" w:eastAsia="es-ES"/>
        </w:rPr>
        <w:t xml:space="preserve">  - {}</w:t>
      </w:r>
    </w:p>
    <w:p w14:paraId="03A67C10" w14:textId="77777777" w:rsidR="00FC0445" w:rsidRDefault="00FC0445" w:rsidP="00FC0445">
      <w:pPr>
        <w:pStyle w:val="PL"/>
        <w:rPr>
          <w:rFonts w:eastAsia="DengXian"/>
        </w:rPr>
      </w:pPr>
      <w:r>
        <w:rPr>
          <w:lang w:val="en-US" w:eastAsia="es-ES"/>
        </w:rPr>
        <w:t xml:space="preserve">  - oAuth2ClientCredentials: []</w:t>
      </w:r>
    </w:p>
    <w:p w14:paraId="24F2278A" w14:textId="77777777" w:rsidR="00FC0445" w:rsidRDefault="00FC0445" w:rsidP="00FC0445">
      <w:pPr>
        <w:pStyle w:val="PL"/>
        <w:rPr>
          <w:rFonts w:eastAsia="DengXian"/>
        </w:rPr>
      </w:pPr>
    </w:p>
    <w:p w14:paraId="78E395AC" w14:textId="77777777" w:rsidR="00FC0445" w:rsidRDefault="00FC0445" w:rsidP="00FC0445">
      <w:pPr>
        <w:pStyle w:val="PL"/>
        <w:rPr>
          <w:rFonts w:eastAsia="DengXian"/>
        </w:rPr>
      </w:pPr>
      <w:r>
        <w:rPr>
          <w:rFonts w:eastAsia="DengXian"/>
        </w:rPr>
        <w:t>servers:</w:t>
      </w:r>
    </w:p>
    <w:p w14:paraId="4DF1DEB2" w14:textId="77777777" w:rsidR="00FC0445" w:rsidRDefault="00FC0445" w:rsidP="00FC0445">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52F92C34" w14:textId="77777777" w:rsidR="00FC0445" w:rsidRDefault="00FC0445" w:rsidP="00FC0445">
      <w:pPr>
        <w:pStyle w:val="PL"/>
        <w:rPr>
          <w:rFonts w:eastAsia="DengXian"/>
        </w:rPr>
      </w:pPr>
      <w:r>
        <w:rPr>
          <w:rFonts w:eastAsia="DengXian"/>
        </w:rPr>
        <w:t xml:space="preserve">    variables:</w:t>
      </w:r>
    </w:p>
    <w:p w14:paraId="3C21A30E" w14:textId="77777777" w:rsidR="00FC0445" w:rsidRDefault="00FC0445" w:rsidP="00FC0445">
      <w:pPr>
        <w:pStyle w:val="PL"/>
        <w:rPr>
          <w:rFonts w:eastAsia="DengXian"/>
        </w:rPr>
      </w:pPr>
      <w:r>
        <w:rPr>
          <w:rFonts w:eastAsia="DengXian"/>
        </w:rPr>
        <w:t xml:space="preserve">      apiRoot:</w:t>
      </w:r>
    </w:p>
    <w:p w14:paraId="71791398" w14:textId="77777777" w:rsidR="00FC0445" w:rsidRDefault="00FC0445" w:rsidP="00FC0445">
      <w:pPr>
        <w:pStyle w:val="PL"/>
        <w:rPr>
          <w:rFonts w:eastAsia="DengXian"/>
        </w:rPr>
      </w:pPr>
      <w:r>
        <w:rPr>
          <w:rFonts w:eastAsia="DengXian"/>
        </w:rPr>
        <w:t xml:space="preserve">        default: https://example.com</w:t>
      </w:r>
    </w:p>
    <w:p w14:paraId="4CF1A14F" w14:textId="77777777" w:rsidR="00FC0445" w:rsidRDefault="00FC0445" w:rsidP="00FC0445">
      <w:pPr>
        <w:pStyle w:val="PL"/>
        <w:rPr>
          <w:rFonts w:eastAsia="DengXian"/>
        </w:rPr>
      </w:pPr>
      <w:r>
        <w:rPr>
          <w:rFonts w:eastAsia="DengXian"/>
        </w:rPr>
        <w:t xml:space="preserve">        description: apiRoot as defined in clause 6.5 of 3GPP TS 29.549</w:t>
      </w:r>
    </w:p>
    <w:p w14:paraId="6CC62D89" w14:textId="77777777" w:rsidR="00FC0445" w:rsidRDefault="00FC0445" w:rsidP="00FC0445">
      <w:pPr>
        <w:pStyle w:val="PL"/>
        <w:rPr>
          <w:rFonts w:eastAsia="DengXian"/>
        </w:rPr>
      </w:pPr>
    </w:p>
    <w:p w14:paraId="09CDD8CF" w14:textId="77777777" w:rsidR="00FC0445" w:rsidRDefault="00FC0445" w:rsidP="00FC0445">
      <w:pPr>
        <w:pStyle w:val="PL"/>
        <w:rPr>
          <w:rFonts w:eastAsia="DengXian"/>
        </w:rPr>
      </w:pPr>
      <w:bookmarkStart w:id="175" w:name="_Hlk152674559"/>
      <w:bookmarkEnd w:id="170"/>
      <w:r>
        <w:rPr>
          <w:rFonts w:eastAsia="DengXian"/>
        </w:rPr>
        <w:t>paths:</w:t>
      </w:r>
    </w:p>
    <w:p w14:paraId="39033060" w14:textId="77777777" w:rsidR="00FC0445" w:rsidRDefault="00FC0445" w:rsidP="00FC0445">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4A63AF09" w14:textId="77777777" w:rsidR="00FC0445" w:rsidRDefault="00FC0445" w:rsidP="00FC0445">
      <w:pPr>
        <w:pStyle w:val="PL"/>
        <w:rPr>
          <w:rFonts w:eastAsia="DengXian"/>
        </w:rPr>
      </w:pPr>
      <w:r>
        <w:rPr>
          <w:rFonts w:eastAsia="DengXian"/>
        </w:rPr>
        <w:t xml:space="preserve">    post:</w:t>
      </w:r>
    </w:p>
    <w:p w14:paraId="6D3ED624" w14:textId="77777777" w:rsidR="00FC0445" w:rsidRDefault="00FC0445" w:rsidP="00FC0445">
      <w:pPr>
        <w:pStyle w:val="PL"/>
        <w:rPr>
          <w:rFonts w:eastAsia="DengXian"/>
        </w:rPr>
      </w:pPr>
      <w:r>
        <w:rPr>
          <w:rFonts w:eastAsia="DengXian"/>
        </w:rPr>
        <w:t xml:space="preserve">      description: &gt;</w:t>
      </w:r>
    </w:p>
    <w:p w14:paraId="1EAA162C" w14:textId="77777777" w:rsidR="00FC0445" w:rsidRDefault="00FC0445" w:rsidP="00FC0445">
      <w:pPr>
        <w:pStyle w:val="PL"/>
        <w:rPr>
          <w:rFonts w:eastAsia="DengXian"/>
        </w:rPr>
      </w:pPr>
      <w:r>
        <w:rPr>
          <w:rFonts w:eastAsia="DengXian"/>
        </w:rPr>
        <w:t xml:space="preserve">        Creates a new individual slice-specific application performance event subscription.</w:t>
      </w:r>
    </w:p>
    <w:p w14:paraId="7E214975" w14:textId="77777777" w:rsidR="00FC0445" w:rsidRDefault="00FC0445" w:rsidP="00FC0445">
      <w:pPr>
        <w:pStyle w:val="PL"/>
        <w:rPr>
          <w:lang w:val="en-US" w:eastAsia="es-ES"/>
        </w:rPr>
      </w:pPr>
      <w:r>
        <w:rPr>
          <w:lang w:val="en-US" w:eastAsia="es-ES"/>
        </w:rPr>
        <w:t xml:space="preserve">      operationId: Slice</w:t>
      </w:r>
      <w:r>
        <w:t>AppPerfSubs</w:t>
      </w:r>
    </w:p>
    <w:p w14:paraId="5E0C058A" w14:textId="77777777" w:rsidR="00FC0445" w:rsidRDefault="00FC0445" w:rsidP="00FC0445">
      <w:pPr>
        <w:pStyle w:val="PL"/>
        <w:rPr>
          <w:lang w:val="en-US" w:eastAsia="es-ES"/>
        </w:rPr>
      </w:pPr>
      <w:r>
        <w:rPr>
          <w:lang w:val="en-US" w:eastAsia="es-ES"/>
        </w:rPr>
        <w:t xml:space="preserve">      tags:</w:t>
      </w:r>
    </w:p>
    <w:p w14:paraId="0E3D58AD" w14:textId="77777777" w:rsidR="00FC0445" w:rsidRDefault="00FC0445" w:rsidP="00FC0445">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627F9AA5" w14:textId="77777777" w:rsidR="00FC0445" w:rsidRDefault="00FC0445" w:rsidP="00FC0445">
      <w:pPr>
        <w:pStyle w:val="PL"/>
        <w:rPr>
          <w:rFonts w:eastAsia="DengXian"/>
        </w:rPr>
      </w:pPr>
      <w:r>
        <w:rPr>
          <w:rFonts w:eastAsia="DengXian"/>
        </w:rPr>
        <w:t xml:space="preserve">      requestBody:</w:t>
      </w:r>
    </w:p>
    <w:p w14:paraId="545C95D0" w14:textId="77777777" w:rsidR="00FC0445" w:rsidRDefault="00FC0445" w:rsidP="00FC0445">
      <w:pPr>
        <w:pStyle w:val="PL"/>
        <w:rPr>
          <w:rFonts w:eastAsia="DengXian"/>
        </w:rPr>
      </w:pPr>
      <w:r>
        <w:rPr>
          <w:rFonts w:eastAsia="DengXian"/>
        </w:rPr>
        <w:t xml:space="preserve">        required: true</w:t>
      </w:r>
    </w:p>
    <w:p w14:paraId="7EEC3FA6" w14:textId="77777777" w:rsidR="00FC0445" w:rsidRDefault="00FC0445" w:rsidP="00FC0445">
      <w:pPr>
        <w:pStyle w:val="PL"/>
        <w:rPr>
          <w:rFonts w:eastAsia="DengXian"/>
        </w:rPr>
      </w:pPr>
      <w:r>
        <w:rPr>
          <w:rFonts w:eastAsia="DengXian"/>
        </w:rPr>
        <w:t xml:space="preserve">        content:</w:t>
      </w:r>
    </w:p>
    <w:p w14:paraId="4852C382" w14:textId="77777777" w:rsidR="00FC0445" w:rsidRDefault="00FC0445" w:rsidP="00FC0445">
      <w:pPr>
        <w:pStyle w:val="PL"/>
        <w:rPr>
          <w:rFonts w:eastAsia="DengXian"/>
        </w:rPr>
      </w:pPr>
      <w:r>
        <w:rPr>
          <w:rFonts w:eastAsia="DengXian"/>
        </w:rPr>
        <w:t xml:space="preserve">          application/json:</w:t>
      </w:r>
    </w:p>
    <w:p w14:paraId="2A2323FA" w14:textId="77777777" w:rsidR="00FC0445" w:rsidRDefault="00FC0445" w:rsidP="00FC0445">
      <w:pPr>
        <w:pStyle w:val="PL"/>
        <w:rPr>
          <w:rFonts w:eastAsia="DengXian"/>
        </w:rPr>
      </w:pPr>
      <w:r>
        <w:rPr>
          <w:rFonts w:eastAsia="DengXian"/>
        </w:rPr>
        <w:t xml:space="preserve">            schema:</w:t>
      </w:r>
    </w:p>
    <w:p w14:paraId="2127E7D1" w14:textId="77777777" w:rsidR="00FC0445" w:rsidRDefault="00FC0445" w:rsidP="00FC0445">
      <w:pPr>
        <w:pStyle w:val="PL"/>
        <w:rPr>
          <w:rFonts w:eastAsia="DengXian"/>
        </w:rPr>
      </w:pPr>
      <w:r>
        <w:rPr>
          <w:rFonts w:eastAsia="DengXian"/>
        </w:rPr>
        <w:t xml:space="preserve">              $ref: '#/components/schemas/Slice</w:t>
      </w:r>
      <w:r>
        <w:t>AppPerfSub</w:t>
      </w:r>
      <w:r>
        <w:rPr>
          <w:rFonts w:eastAsia="DengXian"/>
        </w:rPr>
        <w:t>'</w:t>
      </w:r>
    </w:p>
    <w:p w14:paraId="12F50708" w14:textId="77777777" w:rsidR="00FC0445" w:rsidRDefault="00FC0445" w:rsidP="00FC0445">
      <w:pPr>
        <w:pStyle w:val="PL"/>
        <w:rPr>
          <w:rFonts w:eastAsia="DengXian"/>
        </w:rPr>
      </w:pPr>
      <w:r>
        <w:rPr>
          <w:rFonts w:eastAsia="DengXian"/>
        </w:rPr>
        <w:t xml:space="preserve">      callbacks:</w:t>
      </w:r>
    </w:p>
    <w:p w14:paraId="5D1B8A08" w14:textId="77777777" w:rsidR="00FC0445" w:rsidRDefault="00FC0445" w:rsidP="00FC0445">
      <w:pPr>
        <w:pStyle w:val="PL"/>
        <w:rPr>
          <w:rFonts w:eastAsia="DengXian"/>
        </w:rPr>
      </w:pPr>
      <w:r>
        <w:rPr>
          <w:rFonts w:eastAsia="DengXian"/>
        </w:rPr>
        <w:t xml:space="preserve">        sspaN</w:t>
      </w:r>
      <w:r w:rsidRPr="00495D4F">
        <w:rPr>
          <w:rFonts w:eastAsia="DengXian"/>
        </w:rPr>
        <w:t>otification</w:t>
      </w:r>
      <w:r>
        <w:rPr>
          <w:rFonts w:eastAsia="DengXian"/>
        </w:rPr>
        <w:t>:</w:t>
      </w:r>
    </w:p>
    <w:p w14:paraId="048B43BB" w14:textId="77777777" w:rsidR="00FC0445" w:rsidRDefault="00FC0445" w:rsidP="00FC0445">
      <w:pPr>
        <w:pStyle w:val="PL"/>
        <w:rPr>
          <w:rFonts w:eastAsia="DengXian"/>
        </w:rPr>
      </w:pPr>
      <w:r>
        <w:rPr>
          <w:rFonts w:eastAsia="DengXian"/>
        </w:rPr>
        <w:t xml:space="preserve">          '{$request.body#/</w:t>
      </w:r>
      <w:r w:rsidRPr="00495D4F">
        <w:rPr>
          <w:rFonts w:eastAsia="DengXian"/>
        </w:rPr>
        <w:t>notifUri</w:t>
      </w:r>
      <w:r>
        <w:rPr>
          <w:rFonts w:eastAsia="DengXian"/>
        </w:rPr>
        <w:t>}':</w:t>
      </w:r>
    </w:p>
    <w:p w14:paraId="6DB202D8" w14:textId="77777777" w:rsidR="00FC0445" w:rsidRDefault="00FC0445" w:rsidP="00FC0445">
      <w:pPr>
        <w:pStyle w:val="PL"/>
        <w:rPr>
          <w:rFonts w:eastAsia="DengXian"/>
        </w:rPr>
      </w:pPr>
      <w:r>
        <w:rPr>
          <w:rFonts w:eastAsia="DengXian"/>
        </w:rPr>
        <w:t xml:space="preserve">            post:</w:t>
      </w:r>
    </w:p>
    <w:p w14:paraId="61241539" w14:textId="77777777" w:rsidR="00FC0445" w:rsidRDefault="00FC0445" w:rsidP="00FC0445">
      <w:pPr>
        <w:pStyle w:val="PL"/>
        <w:rPr>
          <w:rFonts w:eastAsia="DengXian"/>
        </w:rPr>
      </w:pPr>
      <w:r>
        <w:rPr>
          <w:rFonts w:eastAsia="DengXian"/>
        </w:rPr>
        <w:t xml:space="preserve">              requestBody:  # contents of the callback message</w:t>
      </w:r>
    </w:p>
    <w:p w14:paraId="404F162E" w14:textId="77777777" w:rsidR="00FC0445" w:rsidRDefault="00FC0445" w:rsidP="00FC0445">
      <w:pPr>
        <w:pStyle w:val="PL"/>
        <w:rPr>
          <w:rFonts w:eastAsia="DengXian"/>
        </w:rPr>
      </w:pPr>
      <w:r>
        <w:rPr>
          <w:rFonts w:eastAsia="DengXian"/>
        </w:rPr>
        <w:t xml:space="preserve">                required: true</w:t>
      </w:r>
    </w:p>
    <w:p w14:paraId="3512C0D2" w14:textId="77777777" w:rsidR="00FC0445" w:rsidRDefault="00FC0445" w:rsidP="00FC0445">
      <w:pPr>
        <w:pStyle w:val="PL"/>
        <w:rPr>
          <w:rFonts w:eastAsia="DengXian"/>
        </w:rPr>
      </w:pPr>
      <w:r>
        <w:rPr>
          <w:rFonts w:eastAsia="DengXian"/>
        </w:rPr>
        <w:t xml:space="preserve">                content:</w:t>
      </w:r>
    </w:p>
    <w:p w14:paraId="2B7C1786" w14:textId="77777777" w:rsidR="00FC0445" w:rsidRDefault="00FC0445" w:rsidP="00FC0445">
      <w:pPr>
        <w:pStyle w:val="PL"/>
        <w:rPr>
          <w:rFonts w:eastAsia="DengXian"/>
        </w:rPr>
      </w:pPr>
      <w:r>
        <w:rPr>
          <w:rFonts w:eastAsia="DengXian"/>
        </w:rPr>
        <w:t xml:space="preserve">                  application/json:</w:t>
      </w:r>
    </w:p>
    <w:p w14:paraId="529F4459" w14:textId="77777777" w:rsidR="00FC0445" w:rsidRDefault="00FC0445" w:rsidP="00FC0445">
      <w:pPr>
        <w:pStyle w:val="PL"/>
        <w:rPr>
          <w:rFonts w:eastAsia="DengXian"/>
        </w:rPr>
      </w:pPr>
      <w:r>
        <w:rPr>
          <w:rFonts w:eastAsia="DengXian"/>
        </w:rPr>
        <w:t xml:space="preserve">                    schema:</w:t>
      </w:r>
    </w:p>
    <w:p w14:paraId="430DEDE9" w14:textId="77777777" w:rsidR="00FC0445" w:rsidRDefault="00FC0445" w:rsidP="00FC0445">
      <w:pPr>
        <w:pStyle w:val="PL"/>
        <w:rPr>
          <w:rFonts w:eastAsia="DengXian"/>
        </w:rPr>
      </w:pPr>
      <w:r>
        <w:rPr>
          <w:rFonts w:eastAsia="DengXian"/>
        </w:rPr>
        <w:t xml:space="preserve">                      $ref: '#/components/schemas/Slice</w:t>
      </w:r>
      <w:r>
        <w:t>AppPerfNotif</w:t>
      </w:r>
      <w:r>
        <w:rPr>
          <w:rFonts w:eastAsia="DengXian"/>
        </w:rPr>
        <w:t>'</w:t>
      </w:r>
    </w:p>
    <w:p w14:paraId="086CECD9" w14:textId="77777777" w:rsidR="00FC0445" w:rsidRDefault="00FC0445" w:rsidP="00FC0445">
      <w:pPr>
        <w:pStyle w:val="PL"/>
        <w:rPr>
          <w:rFonts w:eastAsia="DengXian"/>
        </w:rPr>
      </w:pPr>
      <w:r>
        <w:rPr>
          <w:rFonts w:eastAsia="DengXian"/>
        </w:rPr>
        <w:lastRenderedPageBreak/>
        <w:t xml:space="preserve">              responses:</w:t>
      </w:r>
    </w:p>
    <w:p w14:paraId="55C6F535" w14:textId="77777777" w:rsidR="00FC0445" w:rsidRDefault="00FC0445" w:rsidP="00FC0445">
      <w:pPr>
        <w:pStyle w:val="PL"/>
        <w:rPr>
          <w:rFonts w:eastAsia="DengXian"/>
        </w:rPr>
      </w:pPr>
      <w:r>
        <w:rPr>
          <w:rFonts w:eastAsia="DengXian"/>
        </w:rPr>
        <w:t xml:space="preserve">                '204':</w:t>
      </w:r>
    </w:p>
    <w:p w14:paraId="4CB9CAD2" w14:textId="77777777" w:rsidR="00FC0445" w:rsidRDefault="00FC0445" w:rsidP="00FC0445">
      <w:pPr>
        <w:pStyle w:val="PL"/>
        <w:rPr>
          <w:rFonts w:eastAsia="DengXian"/>
        </w:rPr>
      </w:pPr>
      <w:r>
        <w:rPr>
          <w:rFonts w:eastAsia="DengXian"/>
        </w:rPr>
        <w:t xml:space="preserve">                  description: No Content (successful notification)</w:t>
      </w:r>
    </w:p>
    <w:p w14:paraId="0EA6A898" w14:textId="77777777" w:rsidR="00FC0445" w:rsidRDefault="00FC0445" w:rsidP="00FC0445">
      <w:pPr>
        <w:pStyle w:val="PL"/>
        <w:rPr>
          <w:lang w:val="en-US" w:eastAsia="es-ES"/>
        </w:rPr>
      </w:pPr>
      <w:r>
        <w:rPr>
          <w:lang w:val="en-US" w:eastAsia="es-ES"/>
        </w:rPr>
        <w:t xml:space="preserve">                '307':</w:t>
      </w:r>
    </w:p>
    <w:p w14:paraId="2A9E7B94" w14:textId="77777777" w:rsidR="00FC0445" w:rsidRDefault="00FC0445" w:rsidP="00FC0445">
      <w:pPr>
        <w:pStyle w:val="PL"/>
        <w:rPr>
          <w:lang w:val="en-US" w:eastAsia="es-ES"/>
        </w:rPr>
      </w:pPr>
      <w:r>
        <w:rPr>
          <w:lang w:val="en-US" w:eastAsia="es-ES"/>
        </w:rPr>
        <w:t xml:space="preserve">                  $ref: 'TS29122_CommonData.yaml#/components/responses/307'</w:t>
      </w:r>
    </w:p>
    <w:p w14:paraId="1CF7A4A0" w14:textId="77777777" w:rsidR="00FC0445" w:rsidRDefault="00FC0445" w:rsidP="00FC0445">
      <w:pPr>
        <w:pStyle w:val="PL"/>
        <w:rPr>
          <w:lang w:val="en-US" w:eastAsia="es-ES"/>
        </w:rPr>
      </w:pPr>
      <w:r>
        <w:rPr>
          <w:lang w:val="en-US" w:eastAsia="es-ES"/>
        </w:rPr>
        <w:t xml:space="preserve">                '308':</w:t>
      </w:r>
    </w:p>
    <w:p w14:paraId="63734904" w14:textId="77777777" w:rsidR="00FC0445" w:rsidRDefault="00FC0445" w:rsidP="00FC0445">
      <w:pPr>
        <w:pStyle w:val="PL"/>
        <w:rPr>
          <w:rFonts w:eastAsia="DengXian"/>
        </w:rPr>
      </w:pPr>
      <w:r>
        <w:rPr>
          <w:lang w:val="en-US" w:eastAsia="es-ES"/>
        </w:rPr>
        <w:t xml:space="preserve">                  $ref: 'TS29122_CommonData.yaml#/components/responses/308'</w:t>
      </w:r>
    </w:p>
    <w:p w14:paraId="58C515D0" w14:textId="77777777" w:rsidR="00FC0445" w:rsidRDefault="00FC0445" w:rsidP="00FC0445">
      <w:pPr>
        <w:pStyle w:val="PL"/>
        <w:rPr>
          <w:rFonts w:eastAsia="DengXian"/>
        </w:rPr>
      </w:pPr>
      <w:r>
        <w:rPr>
          <w:rFonts w:eastAsia="DengXian"/>
        </w:rPr>
        <w:t xml:space="preserve">                '400':</w:t>
      </w:r>
    </w:p>
    <w:p w14:paraId="1BE2B3F7" w14:textId="77777777" w:rsidR="00FC0445" w:rsidRDefault="00FC0445" w:rsidP="00FC0445">
      <w:pPr>
        <w:pStyle w:val="PL"/>
        <w:rPr>
          <w:rFonts w:eastAsia="DengXian"/>
        </w:rPr>
      </w:pPr>
      <w:r>
        <w:rPr>
          <w:rFonts w:eastAsia="DengXian"/>
        </w:rPr>
        <w:t xml:space="preserve">                  $ref: 'TS29122_CommonData.yaml#/components/responses/400'</w:t>
      </w:r>
    </w:p>
    <w:p w14:paraId="631ED7AE" w14:textId="77777777" w:rsidR="00FC0445" w:rsidRDefault="00FC0445" w:rsidP="00FC0445">
      <w:pPr>
        <w:pStyle w:val="PL"/>
        <w:rPr>
          <w:rFonts w:eastAsia="DengXian"/>
        </w:rPr>
      </w:pPr>
      <w:r>
        <w:rPr>
          <w:rFonts w:eastAsia="DengXian"/>
        </w:rPr>
        <w:t xml:space="preserve">                '401':</w:t>
      </w:r>
    </w:p>
    <w:p w14:paraId="31451CF5" w14:textId="77777777" w:rsidR="00FC0445" w:rsidRDefault="00FC0445" w:rsidP="00FC0445">
      <w:pPr>
        <w:pStyle w:val="PL"/>
        <w:rPr>
          <w:rFonts w:eastAsia="DengXian"/>
        </w:rPr>
      </w:pPr>
      <w:r>
        <w:rPr>
          <w:rFonts w:eastAsia="DengXian"/>
        </w:rPr>
        <w:t xml:space="preserve">                  $ref: 'TS29122_CommonData.yaml#/components/responses/401'</w:t>
      </w:r>
    </w:p>
    <w:p w14:paraId="4374A850" w14:textId="77777777" w:rsidR="00FC0445" w:rsidRDefault="00FC0445" w:rsidP="00FC0445">
      <w:pPr>
        <w:pStyle w:val="PL"/>
        <w:rPr>
          <w:rFonts w:eastAsia="DengXian"/>
        </w:rPr>
      </w:pPr>
      <w:r>
        <w:rPr>
          <w:rFonts w:eastAsia="DengXian"/>
        </w:rPr>
        <w:t xml:space="preserve">                '403':</w:t>
      </w:r>
    </w:p>
    <w:p w14:paraId="6D69DF93" w14:textId="77777777" w:rsidR="00FC0445" w:rsidRDefault="00FC0445" w:rsidP="00FC0445">
      <w:pPr>
        <w:pStyle w:val="PL"/>
        <w:rPr>
          <w:rFonts w:eastAsia="DengXian"/>
        </w:rPr>
      </w:pPr>
      <w:r>
        <w:rPr>
          <w:rFonts w:eastAsia="DengXian"/>
        </w:rPr>
        <w:t xml:space="preserve">                  $ref: 'TS29122_CommonData.yaml#/components/responses/403'</w:t>
      </w:r>
    </w:p>
    <w:p w14:paraId="11B2F46E" w14:textId="77777777" w:rsidR="00FC0445" w:rsidRDefault="00FC0445" w:rsidP="00FC0445">
      <w:pPr>
        <w:pStyle w:val="PL"/>
        <w:rPr>
          <w:rFonts w:eastAsia="DengXian"/>
        </w:rPr>
      </w:pPr>
      <w:r>
        <w:rPr>
          <w:rFonts w:eastAsia="DengXian"/>
        </w:rPr>
        <w:t xml:space="preserve">                '404':</w:t>
      </w:r>
    </w:p>
    <w:p w14:paraId="1957D457" w14:textId="77777777" w:rsidR="00FC0445" w:rsidRDefault="00FC0445" w:rsidP="00FC0445">
      <w:pPr>
        <w:pStyle w:val="PL"/>
        <w:rPr>
          <w:rFonts w:eastAsia="DengXian"/>
        </w:rPr>
      </w:pPr>
      <w:r>
        <w:rPr>
          <w:rFonts w:eastAsia="DengXian"/>
        </w:rPr>
        <w:t xml:space="preserve">                  $ref: 'TS29122_CommonData.yaml#/components/responses/404'</w:t>
      </w:r>
    </w:p>
    <w:p w14:paraId="5979BFCE" w14:textId="77777777" w:rsidR="00FC0445" w:rsidRDefault="00FC0445" w:rsidP="00FC0445">
      <w:pPr>
        <w:pStyle w:val="PL"/>
        <w:rPr>
          <w:rFonts w:eastAsia="DengXian"/>
        </w:rPr>
      </w:pPr>
      <w:r>
        <w:rPr>
          <w:rFonts w:eastAsia="DengXian"/>
        </w:rPr>
        <w:t xml:space="preserve">                '411':</w:t>
      </w:r>
    </w:p>
    <w:p w14:paraId="2EC03680" w14:textId="77777777" w:rsidR="00FC0445" w:rsidRDefault="00FC0445" w:rsidP="00FC0445">
      <w:pPr>
        <w:pStyle w:val="PL"/>
        <w:rPr>
          <w:rFonts w:eastAsia="DengXian"/>
        </w:rPr>
      </w:pPr>
      <w:r>
        <w:rPr>
          <w:rFonts w:eastAsia="DengXian"/>
        </w:rPr>
        <w:t xml:space="preserve">                  $ref: 'TS29122_CommonData.yaml#/components/responses/411'</w:t>
      </w:r>
    </w:p>
    <w:p w14:paraId="1EF79F39" w14:textId="77777777" w:rsidR="00FC0445" w:rsidRDefault="00FC0445" w:rsidP="00FC0445">
      <w:pPr>
        <w:pStyle w:val="PL"/>
        <w:rPr>
          <w:rFonts w:eastAsia="DengXian"/>
        </w:rPr>
      </w:pPr>
      <w:r>
        <w:rPr>
          <w:rFonts w:eastAsia="DengXian"/>
        </w:rPr>
        <w:t xml:space="preserve">                '413':</w:t>
      </w:r>
    </w:p>
    <w:p w14:paraId="1CA41591" w14:textId="77777777" w:rsidR="00FC0445" w:rsidRDefault="00FC0445" w:rsidP="00FC0445">
      <w:pPr>
        <w:pStyle w:val="PL"/>
        <w:rPr>
          <w:rFonts w:eastAsia="DengXian"/>
        </w:rPr>
      </w:pPr>
      <w:r>
        <w:rPr>
          <w:rFonts w:eastAsia="DengXian"/>
        </w:rPr>
        <w:t xml:space="preserve">                  $ref: 'TS29122_CommonData.yaml#/components/responses/413'</w:t>
      </w:r>
    </w:p>
    <w:p w14:paraId="5DDC1691" w14:textId="77777777" w:rsidR="00FC0445" w:rsidRDefault="00FC0445" w:rsidP="00FC0445">
      <w:pPr>
        <w:pStyle w:val="PL"/>
        <w:rPr>
          <w:rFonts w:eastAsia="DengXian"/>
        </w:rPr>
      </w:pPr>
      <w:r>
        <w:rPr>
          <w:rFonts w:eastAsia="DengXian"/>
        </w:rPr>
        <w:t xml:space="preserve">                '415':</w:t>
      </w:r>
    </w:p>
    <w:p w14:paraId="5F5AB009" w14:textId="77777777" w:rsidR="00FC0445" w:rsidRDefault="00FC0445" w:rsidP="00FC0445">
      <w:pPr>
        <w:pStyle w:val="PL"/>
        <w:rPr>
          <w:rFonts w:eastAsia="DengXian"/>
        </w:rPr>
      </w:pPr>
      <w:r>
        <w:rPr>
          <w:rFonts w:eastAsia="DengXian"/>
        </w:rPr>
        <w:t xml:space="preserve">                  $ref: 'TS29122_CommonData.yaml#/components/responses/415'</w:t>
      </w:r>
    </w:p>
    <w:p w14:paraId="352030AC" w14:textId="77777777" w:rsidR="00FC0445" w:rsidRDefault="00FC0445" w:rsidP="00FC0445">
      <w:pPr>
        <w:pStyle w:val="PL"/>
        <w:rPr>
          <w:rFonts w:eastAsia="DengXian"/>
        </w:rPr>
      </w:pPr>
      <w:r>
        <w:rPr>
          <w:rFonts w:eastAsia="DengXian"/>
        </w:rPr>
        <w:t xml:space="preserve">                '429':</w:t>
      </w:r>
    </w:p>
    <w:p w14:paraId="2EF80370" w14:textId="77777777" w:rsidR="00FC0445" w:rsidRDefault="00FC0445" w:rsidP="00FC0445">
      <w:pPr>
        <w:pStyle w:val="PL"/>
        <w:rPr>
          <w:rFonts w:eastAsia="DengXian"/>
        </w:rPr>
      </w:pPr>
      <w:r>
        <w:rPr>
          <w:rFonts w:eastAsia="DengXian"/>
        </w:rPr>
        <w:t xml:space="preserve">                  $ref: 'TS29122_CommonData.yaml#/components/responses/429'</w:t>
      </w:r>
    </w:p>
    <w:p w14:paraId="7BA8A811" w14:textId="77777777" w:rsidR="00FC0445" w:rsidRDefault="00FC0445" w:rsidP="00FC0445">
      <w:pPr>
        <w:pStyle w:val="PL"/>
        <w:rPr>
          <w:rFonts w:eastAsia="DengXian"/>
        </w:rPr>
      </w:pPr>
      <w:r>
        <w:rPr>
          <w:rFonts w:eastAsia="DengXian"/>
        </w:rPr>
        <w:t xml:space="preserve">                '500':</w:t>
      </w:r>
    </w:p>
    <w:p w14:paraId="10447FDA" w14:textId="77777777" w:rsidR="00FC0445" w:rsidRDefault="00FC0445" w:rsidP="00FC0445">
      <w:pPr>
        <w:pStyle w:val="PL"/>
        <w:rPr>
          <w:rFonts w:eastAsia="DengXian"/>
        </w:rPr>
      </w:pPr>
      <w:r>
        <w:rPr>
          <w:rFonts w:eastAsia="DengXian"/>
        </w:rPr>
        <w:t xml:space="preserve">                  $ref: 'TS29122_CommonData.yaml#/components/responses/500'</w:t>
      </w:r>
    </w:p>
    <w:p w14:paraId="2EE9826C" w14:textId="77777777" w:rsidR="00FC0445" w:rsidRDefault="00FC0445" w:rsidP="00FC0445">
      <w:pPr>
        <w:pStyle w:val="PL"/>
        <w:rPr>
          <w:rFonts w:eastAsia="DengXian"/>
        </w:rPr>
      </w:pPr>
      <w:r>
        <w:rPr>
          <w:rFonts w:eastAsia="DengXian"/>
        </w:rPr>
        <w:t xml:space="preserve">                '503':</w:t>
      </w:r>
    </w:p>
    <w:p w14:paraId="4F3D33DD" w14:textId="77777777" w:rsidR="00FC0445" w:rsidRDefault="00FC0445" w:rsidP="00FC0445">
      <w:pPr>
        <w:pStyle w:val="PL"/>
        <w:rPr>
          <w:rFonts w:eastAsia="DengXian"/>
        </w:rPr>
      </w:pPr>
      <w:r>
        <w:rPr>
          <w:rFonts w:eastAsia="DengXian"/>
        </w:rPr>
        <w:t xml:space="preserve">                  $ref: 'TS29122_CommonData.yaml#/components/responses/503'</w:t>
      </w:r>
    </w:p>
    <w:p w14:paraId="79FB7BD3" w14:textId="77777777" w:rsidR="00FC0445" w:rsidRDefault="00FC0445" w:rsidP="00FC0445">
      <w:pPr>
        <w:pStyle w:val="PL"/>
        <w:rPr>
          <w:rFonts w:eastAsia="DengXian"/>
        </w:rPr>
      </w:pPr>
      <w:r>
        <w:rPr>
          <w:rFonts w:eastAsia="DengXian"/>
        </w:rPr>
        <w:t xml:space="preserve">                default:</w:t>
      </w:r>
    </w:p>
    <w:p w14:paraId="3FCA45FD" w14:textId="77777777" w:rsidR="00FC0445" w:rsidRDefault="00FC0445" w:rsidP="00FC0445">
      <w:pPr>
        <w:pStyle w:val="PL"/>
        <w:rPr>
          <w:rFonts w:eastAsia="DengXian"/>
        </w:rPr>
      </w:pPr>
      <w:r>
        <w:rPr>
          <w:rFonts w:eastAsia="DengXian"/>
        </w:rPr>
        <w:t xml:space="preserve">                  $ref: 'TS29122_CommonData.yaml#/components/responses/default'</w:t>
      </w:r>
    </w:p>
    <w:p w14:paraId="4DEBC9F5" w14:textId="77777777" w:rsidR="00FC0445" w:rsidRDefault="00FC0445" w:rsidP="00FC0445">
      <w:pPr>
        <w:pStyle w:val="PL"/>
        <w:rPr>
          <w:rFonts w:eastAsia="DengXian"/>
        </w:rPr>
      </w:pPr>
      <w:r>
        <w:rPr>
          <w:rFonts w:eastAsia="DengXian"/>
        </w:rPr>
        <w:t xml:space="preserve">      responses:</w:t>
      </w:r>
    </w:p>
    <w:p w14:paraId="69AFAE0B" w14:textId="77777777" w:rsidR="00FC0445" w:rsidRDefault="00FC0445" w:rsidP="00FC0445">
      <w:pPr>
        <w:pStyle w:val="PL"/>
        <w:rPr>
          <w:rFonts w:eastAsia="DengXian"/>
        </w:rPr>
      </w:pPr>
      <w:r>
        <w:rPr>
          <w:rFonts w:eastAsia="DengXian"/>
        </w:rPr>
        <w:t xml:space="preserve">        '201':</w:t>
      </w:r>
    </w:p>
    <w:p w14:paraId="13B4C75F" w14:textId="77777777" w:rsidR="00FC0445" w:rsidRDefault="00FC0445" w:rsidP="00FC0445">
      <w:pPr>
        <w:pStyle w:val="PL"/>
        <w:rPr>
          <w:rFonts w:eastAsia="DengXian"/>
        </w:rPr>
      </w:pPr>
      <w:r>
        <w:rPr>
          <w:rFonts w:eastAsia="DengXian"/>
        </w:rPr>
        <w:t xml:space="preserve">          description: Slice-specific performance event subscription resource created successfully.</w:t>
      </w:r>
    </w:p>
    <w:p w14:paraId="19514628" w14:textId="77777777" w:rsidR="00FC0445" w:rsidRDefault="00FC0445" w:rsidP="00FC0445">
      <w:pPr>
        <w:pStyle w:val="PL"/>
        <w:rPr>
          <w:rFonts w:eastAsia="DengXian"/>
        </w:rPr>
      </w:pPr>
      <w:r>
        <w:rPr>
          <w:rFonts w:eastAsia="DengXian"/>
        </w:rPr>
        <w:t xml:space="preserve">          content:</w:t>
      </w:r>
    </w:p>
    <w:p w14:paraId="5DFD1A50" w14:textId="77777777" w:rsidR="00FC0445" w:rsidRDefault="00FC0445" w:rsidP="00FC0445">
      <w:pPr>
        <w:pStyle w:val="PL"/>
        <w:rPr>
          <w:rFonts w:eastAsia="DengXian"/>
        </w:rPr>
      </w:pPr>
      <w:r>
        <w:rPr>
          <w:rFonts w:eastAsia="DengXian"/>
        </w:rPr>
        <w:t xml:space="preserve">            application/json:</w:t>
      </w:r>
    </w:p>
    <w:p w14:paraId="51E7483A" w14:textId="77777777" w:rsidR="00FC0445" w:rsidRDefault="00FC0445" w:rsidP="00FC0445">
      <w:pPr>
        <w:pStyle w:val="PL"/>
        <w:rPr>
          <w:rFonts w:eastAsia="DengXian"/>
        </w:rPr>
      </w:pPr>
      <w:r>
        <w:rPr>
          <w:rFonts w:eastAsia="DengXian"/>
        </w:rPr>
        <w:t xml:space="preserve">              schema:</w:t>
      </w:r>
    </w:p>
    <w:p w14:paraId="30CAB8C1" w14:textId="77777777" w:rsidR="00FC0445" w:rsidRDefault="00FC0445" w:rsidP="00FC0445">
      <w:pPr>
        <w:pStyle w:val="PL"/>
        <w:rPr>
          <w:rFonts w:eastAsia="DengXian"/>
        </w:rPr>
      </w:pPr>
      <w:r>
        <w:rPr>
          <w:rFonts w:eastAsia="DengXian"/>
        </w:rPr>
        <w:t xml:space="preserve">                $ref: '#/components/schemas/Slice</w:t>
      </w:r>
      <w:r>
        <w:t>AppPerfSub</w:t>
      </w:r>
      <w:r>
        <w:rPr>
          <w:rFonts w:eastAsia="DengXian"/>
        </w:rPr>
        <w:t>'</w:t>
      </w:r>
    </w:p>
    <w:p w14:paraId="6C1E9C3A" w14:textId="77777777" w:rsidR="00FC0445" w:rsidRDefault="00FC0445" w:rsidP="00FC0445">
      <w:pPr>
        <w:pStyle w:val="PL"/>
        <w:rPr>
          <w:rFonts w:eastAsia="DengXian"/>
        </w:rPr>
      </w:pPr>
      <w:r>
        <w:rPr>
          <w:rFonts w:eastAsia="DengXian"/>
        </w:rPr>
        <w:t xml:space="preserve">          headers:</w:t>
      </w:r>
    </w:p>
    <w:p w14:paraId="6D5C4E49" w14:textId="77777777" w:rsidR="00FC0445" w:rsidRDefault="00FC0445" w:rsidP="00FC0445">
      <w:pPr>
        <w:pStyle w:val="PL"/>
        <w:rPr>
          <w:rFonts w:eastAsia="DengXian"/>
        </w:rPr>
      </w:pPr>
      <w:r>
        <w:rPr>
          <w:rFonts w:eastAsia="DengXian"/>
        </w:rPr>
        <w:t xml:space="preserve">            Location:</w:t>
      </w:r>
    </w:p>
    <w:p w14:paraId="0934320C" w14:textId="77777777" w:rsidR="00FC0445" w:rsidRDefault="00FC0445" w:rsidP="00FC0445">
      <w:pPr>
        <w:pStyle w:val="PL"/>
        <w:rPr>
          <w:rFonts w:eastAsia="DengXian"/>
        </w:rPr>
      </w:pPr>
      <w:r>
        <w:rPr>
          <w:rFonts w:eastAsia="DengXian"/>
        </w:rPr>
        <w:t xml:space="preserve">              description: Contains the URI of the newly created resource.</w:t>
      </w:r>
    </w:p>
    <w:p w14:paraId="32709CA6" w14:textId="77777777" w:rsidR="00FC0445" w:rsidRDefault="00FC0445" w:rsidP="00FC0445">
      <w:pPr>
        <w:pStyle w:val="PL"/>
        <w:rPr>
          <w:rFonts w:eastAsia="DengXian"/>
        </w:rPr>
      </w:pPr>
      <w:r>
        <w:rPr>
          <w:rFonts w:eastAsia="DengXian"/>
        </w:rPr>
        <w:t xml:space="preserve">              required: true</w:t>
      </w:r>
    </w:p>
    <w:p w14:paraId="25365F2D" w14:textId="77777777" w:rsidR="00FC0445" w:rsidRDefault="00FC0445" w:rsidP="00FC0445">
      <w:pPr>
        <w:pStyle w:val="PL"/>
        <w:rPr>
          <w:rFonts w:eastAsia="DengXian"/>
        </w:rPr>
      </w:pPr>
      <w:r>
        <w:rPr>
          <w:rFonts w:eastAsia="DengXian"/>
        </w:rPr>
        <w:t xml:space="preserve">              schema:</w:t>
      </w:r>
    </w:p>
    <w:p w14:paraId="31EE1724" w14:textId="77777777" w:rsidR="00FC0445" w:rsidRDefault="00FC0445" w:rsidP="00FC0445">
      <w:pPr>
        <w:pStyle w:val="PL"/>
        <w:rPr>
          <w:rFonts w:eastAsia="DengXian"/>
        </w:rPr>
      </w:pPr>
      <w:r>
        <w:rPr>
          <w:rFonts w:eastAsia="DengXian"/>
        </w:rPr>
        <w:t xml:space="preserve">                type: string</w:t>
      </w:r>
    </w:p>
    <w:p w14:paraId="15FA9919" w14:textId="77777777" w:rsidR="00FC0445" w:rsidRDefault="00FC0445" w:rsidP="00FC0445">
      <w:pPr>
        <w:pStyle w:val="PL"/>
        <w:rPr>
          <w:rFonts w:eastAsia="DengXian"/>
        </w:rPr>
      </w:pPr>
      <w:r>
        <w:rPr>
          <w:rFonts w:eastAsia="DengXian"/>
        </w:rPr>
        <w:t xml:space="preserve">        '400':</w:t>
      </w:r>
    </w:p>
    <w:p w14:paraId="49CFFF77" w14:textId="77777777" w:rsidR="00FC0445" w:rsidRDefault="00FC0445" w:rsidP="00FC0445">
      <w:pPr>
        <w:pStyle w:val="PL"/>
        <w:rPr>
          <w:rFonts w:eastAsia="DengXian"/>
        </w:rPr>
      </w:pPr>
      <w:r>
        <w:rPr>
          <w:rFonts w:eastAsia="DengXian"/>
        </w:rPr>
        <w:t xml:space="preserve">          $ref: 'TS29122_CommonData.yaml#/components/responses/400'</w:t>
      </w:r>
    </w:p>
    <w:p w14:paraId="4B885896" w14:textId="77777777" w:rsidR="00FC0445" w:rsidRDefault="00FC0445" w:rsidP="00FC0445">
      <w:pPr>
        <w:pStyle w:val="PL"/>
        <w:rPr>
          <w:rFonts w:eastAsia="DengXian"/>
        </w:rPr>
      </w:pPr>
      <w:r>
        <w:rPr>
          <w:rFonts w:eastAsia="DengXian"/>
        </w:rPr>
        <w:t xml:space="preserve">        '401':</w:t>
      </w:r>
    </w:p>
    <w:p w14:paraId="48BB62F6" w14:textId="77777777" w:rsidR="00FC0445" w:rsidRDefault="00FC0445" w:rsidP="00FC0445">
      <w:pPr>
        <w:pStyle w:val="PL"/>
        <w:rPr>
          <w:rFonts w:eastAsia="DengXian"/>
        </w:rPr>
      </w:pPr>
      <w:r>
        <w:rPr>
          <w:rFonts w:eastAsia="DengXian"/>
        </w:rPr>
        <w:t xml:space="preserve">          $ref: 'TS29122_CommonData.yaml#/components/responses/401'</w:t>
      </w:r>
    </w:p>
    <w:p w14:paraId="57D0437E" w14:textId="77777777" w:rsidR="00FC0445" w:rsidRDefault="00FC0445" w:rsidP="00FC0445">
      <w:pPr>
        <w:pStyle w:val="PL"/>
        <w:rPr>
          <w:rFonts w:eastAsia="DengXian"/>
        </w:rPr>
      </w:pPr>
      <w:r>
        <w:rPr>
          <w:rFonts w:eastAsia="DengXian"/>
        </w:rPr>
        <w:t xml:space="preserve">        '403':</w:t>
      </w:r>
    </w:p>
    <w:p w14:paraId="6BBA2797" w14:textId="77777777" w:rsidR="00FC0445" w:rsidRDefault="00FC0445" w:rsidP="00FC0445">
      <w:pPr>
        <w:pStyle w:val="PL"/>
        <w:rPr>
          <w:rFonts w:eastAsia="DengXian"/>
        </w:rPr>
      </w:pPr>
      <w:r>
        <w:rPr>
          <w:rFonts w:eastAsia="DengXian"/>
        </w:rPr>
        <w:t xml:space="preserve">          $ref: 'TS29122_CommonData.yaml#/components/responses/403'</w:t>
      </w:r>
    </w:p>
    <w:p w14:paraId="5F8DBE7F" w14:textId="77777777" w:rsidR="00FC0445" w:rsidRDefault="00FC0445" w:rsidP="00FC0445">
      <w:pPr>
        <w:pStyle w:val="PL"/>
        <w:rPr>
          <w:rFonts w:eastAsia="DengXian"/>
        </w:rPr>
      </w:pPr>
      <w:r>
        <w:rPr>
          <w:rFonts w:eastAsia="DengXian"/>
        </w:rPr>
        <w:t xml:space="preserve">        '404':</w:t>
      </w:r>
    </w:p>
    <w:p w14:paraId="5BD1E4AD" w14:textId="77777777" w:rsidR="00FC0445" w:rsidRDefault="00FC0445" w:rsidP="00FC0445">
      <w:pPr>
        <w:pStyle w:val="PL"/>
        <w:rPr>
          <w:rFonts w:eastAsia="DengXian"/>
        </w:rPr>
      </w:pPr>
      <w:r>
        <w:rPr>
          <w:rFonts w:eastAsia="DengXian"/>
        </w:rPr>
        <w:t xml:space="preserve">          $ref: 'TS29122_CommonData.yaml#/components/responses/404'</w:t>
      </w:r>
    </w:p>
    <w:p w14:paraId="1E3EB92F" w14:textId="77777777" w:rsidR="00FC0445" w:rsidRDefault="00FC0445" w:rsidP="00FC0445">
      <w:pPr>
        <w:pStyle w:val="PL"/>
        <w:rPr>
          <w:rFonts w:eastAsia="DengXian"/>
        </w:rPr>
      </w:pPr>
      <w:r>
        <w:rPr>
          <w:rFonts w:eastAsia="DengXian"/>
        </w:rPr>
        <w:t xml:space="preserve">        '411':</w:t>
      </w:r>
    </w:p>
    <w:p w14:paraId="67530EF9" w14:textId="77777777" w:rsidR="00FC0445" w:rsidRDefault="00FC0445" w:rsidP="00FC0445">
      <w:pPr>
        <w:pStyle w:val="PL"/>
        <w:rPr>
          <w:rFonts w:eastAsia="DengXian"/>
        </w:rPr>
      </w:pPr>
      <w:r>
        <w:rPr>
          <w:rFonts w:eastAsia="DengXian"/>
        </w:rPr>
        <w:t xml:space="preserve">          $ref: 'TS29122_CommonData.yaml#/components/responses/411'</w:t>
      </w:r>
    </w:p>
    <w:p w14:paraId="78724A8F" w14:textId="77777777" w:rsidR="00FC0445" w:rsidRDefault="00FC0445" w:rsidP="00FC0445">
      <w:pPr>
        <w:pStyle w:val="PL"/>
        <w:rPr>
          <w:rFonts w:eastAsia="DengXian"/>
        </w:rPr>
      </w:pPr>
      <w:r>
        <w:rPr>
          <w:rFonts w:eastAsia="DengXian"/>
        </w:rPr>
        <w:t xml:space="preserve">        '413':</w:t>
      </w:r>
    </w:p>
    <w:p w14:paraId="53A34390" w14:textId="77777777" w:rsidR="00FC0445" w:rsidRDefault="00FC0445" w:rsidP="00FC0445">
      <w:pPr>
        <w:pStyle w:val="PL"/>
        <w:rPr>
          <w:rFonts w:eastAsia="DengXian"/>
        </w:rPr>
      </w:pPr>
      <w:r>
        <w:rPr>
          <w:rFonts w:eastAsia="DengXian"/>
        </w:rPr>
        <w:t xml:space="preserve">          $ref: 'TS29122_CommonData.yaml#/components/responses/413'</w:t>
      </w:r>
    </w:p>
    <w:p w14:paraId="3963CFA4" w14:textId="77777777" w:rsidR="00FC0445" w:rsidRDefault="00FC0445" w:rsidP="00FC0445">
      <w:pPr>
        <w:pStyle w:val="PL"/>
        <w:rPr>
          <w:rFonts w:eastAsia="DengXian"/>
        </w:rPr>
      </w:pPr>
      <w:r>
        <w:rPr>
          <w:rFonts w:eastAsia="DengXian"/>
        </w:rPr>
        <w:t xml:space="preserve">        '415':</w:t>
      </w:r>
    </w:p>
    <w:p w14:paraId="4521A8BC" w14:textId="77777777" w:rsidR="00FC0445" w:rsidRDefault="00FC0445" w:rsidP="00FC0445">
      <w:pPr>
        <w:pStyle w:val="PL"/>
        <w:rPr>
          <w:rFonts w:eastAsia="DengXian"/>
        </w:rPr>
      </w:pPr>
      <w:r>
        <w:rPr>
          <w:rFonts w:eastAsia="DengXian"/>
        </w:rPr>
        <w:t xml:space="preserve">          $ref: 'TS29122_CommonData.yaml#/components/responses/415'</w:t>
      </w:r>
    </w:p>
    <w:p w14:paraId="37530C30" w14:textId="77777777" w:rsidR="00FC0445" w:rsidRDefault="00FC0445" w:rsidP="00FC0445">
      <w:pPr>
        <w:pStyle w:val="PL"/>
        <w:rPr>
          <w:rFonts w:eastAsia="DengXian"/>
        </w:rPr>
      </w:pPr>
      <w:r>
        <w:rPr>
          <w:rFonts w:eastAsia="DengXian"/>
        </w:rPr>
        <w:t xml:space="preserve">        '429':</w:t>
      </w:r>
    </w:p>
    <w:p w14:paraId="080769C1" w14:textId="77777777" w:rsidR="00FC0445" w:rsidRDefault="00FC0445" w:rsidP="00FC0445">
      <w:pPr>
        <w:pStyle w:val="PL"/>
        <w:rPr>
          <w:rFonts w:eastAsia="DengXian"/>
        </w:rPr>
      </w:pPr>
      <w:r>
        <w:rPr>
          <w:rFonts w:eastAsia="DengXian"/>
        </w:rPr>
        <w:t xml:space="preserve">          $ref: 'TS29122_CommonData.yaml#/components/responses/429'</w:t>
      </w:r>
    </w:p>
    <w:p w14:paraId="1F70BC33" w14:textId="77777777" w:rsidR="00FC0445" w:rsidRDefault="00FC0445" w:rsidP="00FC0445">
      <w:pPr>
        <w:pStyle w:val="PL"/>
        <w:rPr>
          <w:rFonts w:eastAsia="DengXian"/>
        </w:rPr>
      </w:pPr>
      <w:r>
        <w:rPr>
          <w:rFonts w:eastAsia="DengXian"/>
        </w:rPr>
        <w:t xml:space="preserve">        '500':</w:t>
      </w:r>
    </w:p>
    <w:p w14:paraId="42F0B503" w14:textId="77777777" w:rsidR="00FC0445" w:rsidRDefault="00FC0445" w:rsidP="00FC0445">
      <w:pPr>
        <w:pStyle w:val="PL"/>
        <w:rPr>
          <w:rFonts w:eastAsia="DengXian"/>
        </w:rPr>
      </w:pPr>
      <w:r>
        <w:rPr>
          <w:rFonts w:eastAsia="DengXian"/>
        </w:rPr>
        <w:t xml:space="preserve">          $ref: 'TS29122_CommonData.yaml#/components/responses/500'</w:t>
      </w:r>
    </w:p>
    <w:p w14:paraId="275D0EAE" w14:textId="77777777" w:rsidR="00FC0445" w:rsidRDefault="00FC0445" w:rsidP="00FC0445">
      <w:pPr>
        <w:pStyle w:val="PL"/>
        <w:rPr>
          <w:rFonts w:eastAsia="DengXian"/>
        </w:rPr>
      </w:pPr>
      <w:r>
        <w:rPr>
          <w:rFonts w:eastAsia="DengXian"/>
        </w:rPr>
        <w:t xml:space="preserve">        '503':</w:t>
      </w:r>
    </w:p>
    <w:p w14:paraId="3808F3D7" w14:textId="77777777" w:rsidR="00FC0445" w:rsidRDefault="00FC0445" w:rsidP="00FC0445">
      <w:pPr>
        <w:pStyle w:val="PL"/>
        <w:rPr>
          <w:rFonts w:eastAsia="DengXian"/>
        </w:rPr>
      </w:pPr>
      <w:r>
        <w:rPr>
          <w:rFonts w:eastAsia="DengXian"/>
        </w:rPr>
        <w:t xml:space="preserve">          $ref: 'TS29122_CommonData.yaml#/components/responses/503'</w:t>
      </w:r>
    </w:p>
    <w:p w14:paraId="4A7F55A6" w14:textId="77777777" w:rsidR="00FC0445" w:rsidRDefault="00FC0445" w:rsidP="00FC0445">
      <w:pPr>
        <w:pStyle w:val="PL"/>
        <w:rPr>
          <w:rFonts w:eastAsia="DengXian"/>
        </w:rPr>
      </w:pPr>
      <w:r>
        <w:rPr>
          <w:rFonts w:eastAsia="DengXian"/>
        </w:rPr>
        <w:t xml:space="preserve">        default:</w:t>
      </w:r>
    </w:p>
    <w:p w14:paraId="12059348" w14:textId="77777777" w:rsidR="00FC0445" w:rsidRDefault="00FC0445" w:rsidP="00FC0445">
      <w:pPr>
        <w:pStyle w:val="PL"/>
        <w:rPr>
          <w:rFonts w:eastAsia="DengXian"/>
        </w:rPr>
      </w:pPr>
      <w:r>
        <w:rPr>
          <w:rFonts w:eastAsia="DengXian"/>
        </w:rPr>
        <w:t xml:space="preserve">          $ref: 'TS29122_CommonData.yaml#/components/responses/default'</w:t>
      </w:r>
    </w:p>
    <w:p w14:paraId="7AEFD9B0" w14:textId="77777777" w:rsidR="00FC0445" w:rsidRDefault="00FC0445" w:rsidP="00FC0445">
      <w:pPr>
        <w:pStyle w:val="PL"/>
        <w:rPr>
          <w:rFonts w:eastAsia="DengXian"/>
        </w:rPr>
      </w:pPr>
    </w:p>
    <w:p w14:paraId="5E7F3F67" w14:textId="77777777" w:rsidR="00FC0445" w:rsidRDefault="00FC0445" w:rsidP="00FC0445">
      <w:pPr>
        <w:pStyle w:val="PL"/>
        <w:rPr>
          <w:rFonts w:eastAsia="DengXian"/>
        </w:rPr>
      </w:pPr>
      <w:bookmarkStart w:id="176" w:name="_Hlk152675534"/>
      <w:bookmarkEnd w:id="175"/>
      <w:r>
        <w:rPr>
          <w:rFonts w:eastAsia="DengXian"/>
        </w:rPr>
        <w:t xml:space="preserve">  /slice-specific-</w:t>
      </w:r>
      <w:r>
        <w:t>application-performance/{ssAppPerfId}</w:t>
      </w:r>
      <w:r>
        <w:rPr>
          <w:rFonts w:eastAsia="DengXian"/>
        </w:rPr>
        <w:t>:</w:t>
      </w:r>
    </w:p>
    <w:p w14:paraId="52B04608" w14:textId="77777777" w:rsidR="00FC0445" w:rsidRDefault="00FC0445" w:rsidP="00FC0445">
      <w:pPr>
        <w:pStyle w:val="PL"/>
        <w:rPr>
          <w:rFonts w:eastAsia="DengXian"/>
        </w:rPr>
      </w:pPr>
      <w:r>
        <w:rPr>
          <w:rFonts w:eastAsia="DengXian"/>
        </w:rPr>
        <w:t xml:space="preserve">    get:</w:t>
      </w:r>
    </w:p>
    <w:p w14:paraId="4F7B8529" w14:textId="77777777" w:rsidR="00FC0445" w:rsidRDefault="00FC0445" w:rsidP="00FC0445">
      <w:pPr>
        <w:pStyle w:val="PL"/>
        <w:rPr>
          <w:rFonts w:eastAsia="DengXian"/>
        </w:rPr>
      </w:pPr>
      <w:r>
        <w:rPr>
          <w:rFonts w:eastAsia="DengXian"/>
        </w:rPr>
        <w:t xml:space="preserve">      description: &gt;</w:t>
      </w:r>
    </w:p>
    <w:p w14:paraId="50B05115" w14:textId="77777777" w:rsidR="00FC0445" w:rsidRDefault="00FC0445" w:rsidP="00FC0445">
      <w:pPr>
        <w:pStyle w:val="PL"/>
        <w:rPr>
          <w:rFonts w:eastAsia="DengXian"/>
        </w:rPr>
      </w:pPr>
      <w:r>
        <w:rPr>
          <w:rFonts w:eastAsia="DengXian"/>
        </w:rPr>
        <w:t xml:space="preserve">        Retrieves an individual slice-specific application performance event subscription.</w:t>
      </w:r>
    </w:p>
    <w:p w14:paraId="17236EA5" w14:textId="77777777" w:rsidR="00FC0445" w:rsidRDefault="00FC0445" w:rsidP="00FC0445">
      <w:pPr>
        <w:pStyle w:val="PL"/>
        <w:rPr>
          <w:lang w:val="en-US" w:eastAsia="es-ES"/>
        </w:rPr>
      </w:pPr>
      <w:r>
        <w:rPr>
          <w:lang w:val="en-US" w:eastAsia="es-ES"/>
        </w:rPr>
        <w:t xml:space="preserve">      operationId: Read</w:t>
      </w:r>
      <w:r w:rsidRPr="006D4FC5">
        <w:rPr>
          <w:rFonts w:eastAsia="DengXian"/>
        </w:rPr>
        <w:t>IndSliceAppPerfEventSubsc</w:t>
      </w:r>
    </w:p>
    <w:p w14:paraId="45586584" w14:textId="77777777" w:rsidR="00FC0445" w:rsidRDefault="00FC0445" w:rsidP="00FC0445">
      <w:pPr>
        <w:pStyle w:val="PL"/>
        <w:rPr>
          <w:lang w:val="en-US" w:eastAsia="es-ES"/>
        </w:rPr>
      </w:pPr>
      <w:r>
        <w:rPr>
          <w:lang w:val="en-US" w:eastAsia="es-ES"/>
        </w:rPr>
        <w:t xml:space="preserve">      tags:</w:t>
      </w:r>
    </w:p>
    <w:p w14:paraId="6B3B4DEB"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5D292FD3" w14:textId="77777777" w:rsidR="00FC0445" w:rsidRDefault="00FC0445" w:rsidP="00FC0445">
      <w:pPr>
        <w:pStyle w:val="PL"/>
        <w:rPr>
          <w:rFonts w:eastAsia="DengXian"/>
        </w:rPr>
      </w:pPr>
      <w:r>
        <w:rPr>
          <w:rFonts w:eastAsia="DengXian"/>
        </w:rPr>
        <w:t xml:space="preserve">      parameters:</w:t>
      </w:r>
    </w:p>
    <w:p w14:paraId="101C8A72" w14:textId="77777777" w:rsidR="00FC0445" w:rsidRDefault="00FC0445" w:rsidP="00FC0445">
      <w:pPr>
        <w:pStyle w:val="PL"/>
        <w:rPr>
          <w:rFonts w:eastAsia="DengXian"/>
        </w:rPr>
      </w:pPr>
      <w:r>
        <w:rPr>
          <w:rFonts w:eastAsia="DengXian"/>
        </w:rPr>
        <w:t xml:space="preserve">        - name: ss</w:t>
      </w:r>
      <w:r>
        <w:t>AppPerf</w:t>
      </w:r>
      <w:r>
        <w:rPr>
          <w:rFonts w:eastAsia="DengXian"/>
        </w:rPr>
        <w:t>Id</w:t>
      </w:r>
    </w:p>
    <w:p w14:paraId="31F7F442" w14:textId="77777777" w:rsidR="00FC0445" w:rsidRDefault="00FC0445" w:rsidP="00FC0445">
      <w:pPr>
        <w:pStyle w:val="PL"/>
        <w:rPr>
          <w:rFonts w:eastAsia="DengXian"/>
        </w:rPr>
      </w:pPr>
      <w:r>
        <w:rPr>
          <w:rFonts w:eastAsia="DengXian"/>
        </w:rPr>
        <w:t xml:space="preserve">          in: path</w:t>
      </w:r>
    </w:p>
    <w:p w14:paraId="10624E56" w14:textId="77777777" w:rsidR="00FC0445" w:rsidRDefault="00FC0445" w:rsidP="00FC0445">
      <w:pPr>
        <w:pStyle w:val="PL"/>
        <w:rPr>
          <w:rFonts w:eastAsia="DengXian"/>
        </w:rPr>
      </w:pPr>
      <w:r>
        <w:rPr>
          <w:rFonts w:eastAsia="DengXian"/>
        </w:rPr>
        <w:t xml:space="preserve">          description: &gt;</w:t>
      </w:r>
    </w:p>
    <w:p w14:paraId="26640239" w14:textId="77777777" w:rsidR="00FC0445" w:rsidRDefault="00FC0445" w:rsidP="00FC0445">
      <w:pPr>
        <w:pStyle w:val="PL"/>
        <w:rPr>
          <w:rFonts w:eastAsia="DengXian"/>
        </w:rPr>
      </w:pPr>
      <w:r>
        <w:rPr>
          <w:rFonts w:eastAsia="DengXian"/>
        </w:rPr>
        <w:t xml:space="preserve">            Identifier of an individual slice-specific application performance event subscription.</w:t>
      </w:r>
    </w:p>
    <w:p w14:paraId="65B61B66" w14:textId="77777777" w:rsidR="00FC0445" w:rsidRDefault="00FC0445" w:rsidP="00FC0445">
      <w:pPr>
        <w:pStyle w:val="PL"/>
        <w:rPr>
          <w:rFonts w:eastAsia="DengXian"/>
        </w:rPr>
      </w:pPr>
      <w:r>
        <w:rPr>
          <w:rFonts w:eastAsia="DengXian"/>
        </w:rPr>
        <w:t xml:space="preserve">          required: true</w:t>
      </w:r>
    </w:p>
    <w:p w14:paraId="1645F7F7" w14:textId="77777777" w:rsidR="00FC0445" w:rsidRDefault="00FC0445" w:rsidP="00FC0445">
      <w:pPr>
        <w:pStyle w:val="PL"/>
        <w:rPr>
          <w:rFonts w:eastAsia="DengXian"/>
        </w:rPr>
      </w:pPr>
      <w:r>
        <w:rPr>
          <w:rFonts w:eastAsia="DengXian"/>
        </w:rPr>
        <w:lastRenderedPageBreak/>
        <w:t xml:space="preserve">          schema:</w:t>
      </w:r>
    </w:p>
    <w:p w14:paraId="15468564" w14:textId="77777777" w:rsidR="00FC0445" w:rsidRDefault="00FC0445" w:rsidP="00FC0445">
      <w:pPr>
        <w:pStyle w:val="PL"/>
        <w:rPr>
          <w:rFonts w:eastAsia="DengXian"/>
        </w:rPr>
      </w:pPr>
      <w:r>
        <w:rPr>
          <w:rFonts w:eastAsia="DengXian"/>
        </w:rPr>
        <w:t xml:space="preserve">            type: string</w:t>
      </w:r>
    </w:p>
    <w:p w14:paraId="4D780BD1" w14:textId="77777777" w:rsidR="00FC0445" w:rsidRDefault="00FC0445" w:rsidP="00FC0445">
      <w:pPr>
        <w:pStyle w:val="PL"/>
        <w:rPr>
          <w:rFonts w:eastAsia="DengXian"/>
        </w:rPr>
      </w:pPr>
      <w:r>
        <w:rPr>
          <w:rFonts w:eastAsia="DengXian"/>
        </w:rPr>
        <w:t xml:space="preserve">      responses:</w:t>
      </w:r>
    </w:p>
    <w:p w14:paraId="116A3D80" w14:textId="77777777" w:rsidR="00FC0445" w:rsidRDefault="00FC0445" w:rsidP="00FC0445">
      <w:pPr>
        <w:pStyle w:val="PL"/>
        <w:rPr>
          <w:rFonts w:eastAsia="DengXian"/>
        </w:rPr>
      </w:pPr>
      <w:r>
        <w:rPr>
          <w:rFonts w:eastAsia="DengXian"/>
        </w:rPr>
        <w:t xml:space="preserve">        '200':</w:t>
      </w:r>
    </w:p>
    <w:p w14:paraId="33C6128B" w14:textId="77777777" w:rsidR="00FC0445" w:rsidRDefault="00FC0445" w:rsidP="00FC0445">
      <w:pPr>
        <w:pStyle w:val="PL"/>
        <w:rPr>
          <w:rFonts w:eastAsia="DengXian"/>
        </w:rPr>
      </w:pPr>
      <w:r>
        <w:rPr>
          <w:rFonts w:eastAsia="DengXian"/>
        </w:rPr>
        <w:t xml:space="preserve">          description: &gt;</w:t>
      </w:r>
    </w:p>
    <w:p w14:paraId="50C23D6E" w14:textId="77777777" w:rsidR="00FC0445" w:rsidRDefault="00FC0445" w:rsidP="00FC0445">
      <w:pPr>
        <w:pStyle w:val="PL"/>
        <w:rPr>
          <w:rFonts w:eastAsia="DengXian"/>
        </w:rPr>
      </w:pPr>
      <w:r>
        <w:rPr>
          <w:rFonts w:eastAsia="DengXian"/>
        </w:rPr>
        <w:t xml:space="preserve">            The individual slice-specific application performance</w:t>
      </w:r>
    </w:p>
    <w:p w14:paraId="46BB841F" w14:textId="77777777" w:rsidR="00FC0445" w:rsidRDefault="00FC0445" w:rsidP="00FC0445">
      <w:pPr>
        <w:pStyle w:val="PL"/>
        <w:rPr>
          <w:rFonts w:eastAsia="DengXian"/>
        </w:rPr>
      </w:pPr>
      <w:r>
        <w:rPr>
          <w:rFonts w:eastAsia="DengXian"/>
        </w:rPr>
        <w:t xml:space="preserve">            subscription matching the ssA</w:t>
      </w:r>
      <w:r>
        <w:t>ppPerfId</w:t>
      </w:r>
      <w:r>
        <w:rPr>
          <w:rFonts w:eastAsia="DengXian"/>
        </w:rPr>
        <w:t xml:space="preserve"> is retrieved.</w:t>
      </w:r>
    </w:p>
    <w:p w14:paraId="22C866F7" w14:textId="77777777" w:rsidR="00FC0445" w:rsidRPr="00570603" w:rsidRDefault="00FC0445" w:rsidP="00FC0445">
      <w:pPr>
        <w:pStyle w:val="PL"/>
        <w:rPr>
          <w:rFonts w:eastAsia="DengXian"/>
        </w:rPr>
      </w:pPr>
      <w:r w:rsidRPr="00570603">
        <w:rPr>
          <w:rFonts w:eastAsia="DengXian"/>
        </w:rPr>
        <w:t xml:space="preserve">          content:</w:t>
      </w:r>
    </w:p>
    <w:p w14:paraId="7D22D311" w14:textId="77777777" w:rsidR="00FC0445" w:rsidRPr="00570603" w:rsidRDefault="00FC0445" w:rsidP="00FC0445">
      <w:pPr>
        <w:pStyle w:val="PL"/>
        <w:rPr>
          <w:rFonts w:eastAsia="DengXian"/>
        </w:rPr>
      </w:pPr>
      <w:r w:rsidRPr="00570603">
        <w:rPr>
          <w:rFonts w:eastAsia="DengXian"/>
        </w:rPr>
        <w:t xml:space="preserve">            application/json:</w:t>
      </w:r>
    </w:p>
    <w:p w14:paraId="3C081C00" w14:textId="77777777" w:rsidR="00FC0445" w:rsidRPr="00570603" w:rsidRDefault="00FC0445" w:rsidP="00FC0445">
      <w:pPr>
        <w:pStyle w:val="PL"/>
        <w:rPr>
          <w:rFonts w:eastAsia="DengXian"/>
        </w:rPr>
      </w:pPr>
      <w:r w:rsidRPr="00570603">
        <w:rPr>
          <w:rFonts w:eastAsia="DengXian"/>
        </w:rPr>
        <w:t xml:space="preserve">              schema:</w:t>
      </w:r>
    </w:p>
    <w:p w14:paraId="1E270A56" w14:textId="77777777" w:rsidR="00FC0445" w:rsidRDefault="00FC0445" w:rsidP="00FC0445">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5AC45304" w14:textId="77777777" w:rsidR="00FC0445" w:rsidRDefault="00FC0445" w:rsidP="00FC0445">
      <w:pPr>
        <w:pStyle w:val="PL"/>
        <w:rPr>
          <w:lang w:val="en-US" w:eastAsia="es-ES"/>
        </w:rPr>
      </w:pPr>
      <w:r>
        <w:rPr>
          <w:lang w:val="en-US" w:eastAsia="es-ES"/>
        </w:rPr>
        <w:t xml:space="preserve">        '307':</w:t>
      </w:r>
    </w:p>
    <w:p w14:paraId="38B1AF1F" w14:textId="77777777" w:rsidR="00FC0445" w:rsidRDefault="00FC0445" w:rsidP="00FC0445">
      <w:pPr>
        <w:pStyle w:val="PL"/>
        <w:rPr>
          <w:lang w:val="en-US" w:eastAsia="es-ES"/>
        </w:rPr>
      </w:pPr>
      <w:r>
        <w:rPr>
          <w:lang w:val="en-US" w:eastAsia="es-ES"/>
        </w:rPr>
        <w:t xml:space="preserve">          $ref: 'TS29122_CommonData.yaml#/components/responses/307'</w:t>
      </w:r>
    </w:p>
    <w:p w14:paraId="13981CF8" w14:textId="77777777" w:rsidR="00FC0445" w:rsidRDefault="00FC0445" w:rsidP="00FC0445">
      <w:pPr>
        <w:pStyle w:val="PL"/>
        <w:rPr>
          <w:lang w:val="en-US" w:eastAsia="es-ES"/>
        </w:rPr>
      </w:pPr>
      <w:r>
        <w:rPr>
          <w:lang w:val="en-US" w:eastAsia="es-ES"/>
        </w:rPr>
        <w:t xml:space="preserve">        '308':</w:t>
      </w:r>
    </w:p>
    <w:p w14:paraId="4D9C0E5D" w14:textId="77777777" w:rsidR="00FC0445" w:rsidRDefault="00FC0445" w:rsidP="00FC0445">
      <w:pPr>
        <w:pStyle w:val="PL"/>
        <w:rPr>
          <w:rFonts w:eastAsia="DengXian"/>
        </w:rPr>
      </w:pPr>
      <w:r>
        <w:rPr>
          <w:lang w:val="en-US" w:eastAsia="es-ES"/>
        </w:rPr>
        <w:t xml:space="preserve">          $ref: 'TS29122_CommonData.yaml#/components/responses/308'</w:t>
      </w:r>
    </w:p>
    <w:p w14:paraId="76DFEF6E" w14:textId="77777777" w:rsidR="00FC0445" w:rsidRDefault="00FC0445" w:rsidP="00FC0445">
      <w:pPr>
        <w:pStyle w:val="PL"/>
        <w:rPr>
          <w:rFonts w:eastAsia="DengXian"/>
        </w:rPr>
      </w:pPr>
      <w:r>
        <w:rPr>
          <w:rFonts w:eastAsia="DengXian"/>
        </w:rPr>
        <w:t xml:space="preserve">        '400':</w:t>
      </w:r>
    </w:p>
    <w:p w14:paraId="07F15383" w14:textId="77777777" w:rsidR="00FC0445" w:rsidRDefault="00FC0445" w:rsidP="00FC0445">
      <w:pPr>
        <w:pStyle w:val="PL"/>
        <w:rPr>
          <w:rFonts w:eastAsia="DengXian"/>
        </w:rPr>
      </w:pPr>
      <w:r>
        <w:rPr>
          <w:rFonts w:eastAsia="DengXian"/>
        </w:rPr>
        <w:t xml:space="preserve">          $ref: 'TS29122_CommonData.yaml#/components/responses/400'</w:t>
      </w:r>
    </w:p>
    <w:p w14:paraId="501D8881" w14:textId="77777777" w:rsidR="00FC0445" w:rsidRDefault="00FC0445" w:rsidP="00FC0445">
      <w:pPr>
        <w:pStyle w:val="PL"/>
        <w:rPr>
          <w:rFonts w:eastAsia="DengXian"/>
        </w:rPr>
      </w:pPr>
      <w:r>
        <w:rPr>
          <w:rFonts w:eastAsia="DengXian"/>
        </w:rPr>
        <w:t xml:space="preserve">        '401':</w:t>
      </w:r>
    </w:p>
    <w:p w14:paraId="180A9462" w14:textId="77777777" w:rsidR="00FC0445" w:rsidRDefault="00FC0445" w:rsidP="00FC0445">
      <w:pPr>
        <w:pStyle w:val="PL"/>
        <w:rPr>
          <w:rFonts w:eastAsia="DengXian"/>
        </w:rPr>
      </w:pPr>
      <w:r>
        <w:rPr>
          <w:rFonts w:eastAsia="DengXian"/>
        </w:rPr>
        <w:t xml:space="preserve">          $ref: 'TS29122_CommonData.yaml#/components/responses/401'</w:t>
      </w:r>
    </w:p>
    <w:p w14:paraId="68EB2D12" w14:textId="77777777" w:rsidR="00FC0445" w:rsidRDefault="00FC0445" w:rsidP="00FC0445">
      <w:pPr>
        <w:pStyle w:val="PL"/>
        <w:rPr>
          <w:rFonts w:eastAsia="DengXian"/>
        </w:rPr>
      </w:pPr>
      <w:r>
        <w:rPr>
          <w:rFonts w:eastAsia="DengXian"/>
        </w:rPr>
        <w:t xml:space="preserve">        '403':</w:t>
      </w:r>
    </w:p>
    <w:p w14:paraId="212CF198" w14:textId="77777777" w:rsidR="00FC0445" w:rsidRDefault="00FC0445" w:rsidP="00FC0445">
      <w:pPr>
        <w:pStyle w:val="PL"/>
        <w:rPr>
          <w:rFonts w:eastAsia="DengXian"/>
        </w:rPr>
      </w:pPr>
      <w:r>
        <w:rPr>
          <w:rFonts w:eastAsia="DengXian"/>
        </w:rPr>
        <w:t xml:space="preserve">          $ref: 'TS29122_CommonData.yaml#/components/responses/403'</w:t>
      </w:r>
    </w:p>
    <w:p w14:paraId="543D16D4" w14:textId="77777777" w:rsidR="00FC0445" w:rsidRDefault="00FC0445" w:rsidP="00FC0445">
      <w:pPr>
        <w:pStyle w:val="PL"/>
        <w:rPr>
          <w:rFonts w:eastAsia="DengXian"/>
        </w:rPr>
      </w:pPr>
      <w:r>
        <w:rPr>
          <w:rFonts w:eastAsia="DengXian"/>
        </w:rPr>
        <w:t xml:space="preserve">        '404':</w:t>
      </w:r>
    </w:p>
    <w:p w14:paraId="46A1AF36" w14:textId="77777777" w:rsidR="00FC0445" w:rsidRDefault="00FC0445" w:rsidP="00FC0445">
      <w:pPr>
        <w:pStyle w:val="PL"/>
        <w:rPr>
          <w:rFonts w:eastAsia="DengXian"/>
        </w:rPr>
      </w:pPr>
      <w:r>
        <w:rPr>
          <w:rFonts w:eastAsia="DengXian"/>
        </w:rPr>
        <w:t xml:space="preserve">          $ref: 'TS29122_CommonData.yaml#/components/responses/404'</w:t>
      </w:r>
    </w:p>
    <w:p w14:paraId="43CB8F8C" w14:textId="77777777" w:rsidR="00FC0445" w:rsidRDefault="00FC0445" w:rsidP="00FC0445">
      <w:pPr>
        <w:pStyle w:val="PL"/>
        <w:rPr>
          <w:rFonts w:eastAsia="DengXian"/>
        </w:rPr>
      </w:pPr>
      <w:r>
        <w:rPr>
          <w:rFonts w:eastAsia="DengXian"/>
        </w:rPr>
        <w:t xml:space="preserve">        '406':</w:t>
      </w:r>
    </w:p>
    <w:p w14:paraId="734EBB08" w14:textId="77777777" w:rsidR="00FC0445" w:rsidRDefault="00FC0445" w:rsidP="00FC0445">
      <w:pPr>
        <w:pStyle w:val="PL"/>
        <w:rPr>
          <w:rFonts w:eastAsia="DengXian"/>
        </w:rPr>
      </w:pPr>
      <w:r>
        <w:rPr>
          <w:rFonts w:eastAsia="DengXian"/>
        </w:rPr>
        <w:t xml:space="preserve">          $ref: 'TS29122_CommonData.yaml#/components/responses/406'</w:t>
      </w:r>
    </w:p>
    <w:p w14:paraId="2E6A258F" w14:textId="77777777" w:rsidR="00FC0445" w:rsidRDefault="00FC0445" w:rsidP="00FC0445">
      <w:pPr>
        <w:pStyle w:val="PL"/>
        <w:rPr>
          <w:rFonts w:eastAsia="DengXian"/>
        </w:rPr>
      </w:pPr>
      <w:r>
        <w:rPr>
          <w:rFonts w:eastAsia="DengXian"/>
        </w:rPr>
        <w:t xml:space="preserve">        '429':</w:t>
      </w:r>
    </w:p>
    <w:p w14:paraId="392F97F8" w14:textId="77777777" w:rsidR="00FC0445" w:rsidRDefault="00FC0445" w:rsidP="00FC0445">
      <w:pPr>
        <w:pStyle w:val="PL"/>
        <w:rPr>
          <w:rFonts w:eastAsia="DengXian"/>
        </w:rPr>
      </w:pPr>
      <w:r>
        <w:rPr>
          <w:rFonts w:eastAsia="DengXian"/>
        </w:rPr>
        <w:t xml:space="preserve">          $ref: 'TS29122_CommonData.yaml#/components/responses/429'</w:t>
      </w:r>
    </w:p>
    <w:p w14:paraId="71E5E7B2" w14:textId="77777777" w:rsidR="00FC0445" w:rsidRDefault="00FC0445" w:rsidP="00FC0445">
      <w:pPr>
        <w:pStyle w:val="PL"/>
        <w:rPr>
          <w:rFonts w:eastAsia="DengXian"/>
        </w:rPr>
      </w:pPr>
      <w:r>
        <w:rPr>
          <w:rFonts w:eastAsia="DengXian"/>
        </w:rPr>
        <w:t xml:space="preserve">        '500':</w:t>
      </w:r>
    </w:p>
    <w:p w14:paraId="1BF6995E" w14:textId="77777777" w:rsidR="00FC0445" w:rsidRDefault="00FC0445" w:rsidP="00FC0445">
      <w:pPr>
        <w:pStyle w:val="PL"/>
        <w:rPr>
          <w:rFonts w:eastAsia="DengXian"/>
        </w:rPr>
      </w:pPr>
      <w:r>
        <w:rPr>
          <w:rFonts w:eastAsia="DengXian"/>
        </w:rPr>
        <w:t xml:space="preserve">          $ref: 'TS29122_CommonData.yaml#/components/responses/500'</w:t>
      </w:r>
    </w:p>
    <w:p w14:paraId="5E666ECF" w14:textId="77777777" w:rsidR="00FC0445" w:rsidRDefault="00FC0445" w:rsidP="00FC0445">
      <w:pPr>
        <w:pStyle w:val="PL"/>
        <w:rPr>
          <w:rFonts w:eastAsia="DengXian"/>
        </w:rPr>
      </w:pPr>
      <w:r>
        <w:rPr>
          <w:rFonts w:eastAsia="DengXian"/>
        </w:rPr>
        <w:t xml:space="preserve">        '503':</w:t>
      </w:r>
    </w:p>
    <w:p w14:paraId="1AB5D5DD" w14:textId="77777777" w:rsidR="00FC0445" w:rsidRDefault="00FC0445" w:rsidP="00FC0445">
      <w:pPr>
        <w:pStyle w:val="PL"/>
        <w:rPr>
          <w:rFonts w:eastAsia="DengXian"/>
        </w:rPr>
      </w:pPr>
      <w:r>
        <w:rPr>
          <w:rFonts w:eastAsia="DengXian"/>
        </w:rPr>
        <w:t xml:space="preserve">          $ref: 'TS29122_CommonData.yaml#/components/responses/503'</w:t>
      </w:r>
    </w:p>
    <w:p w14:paraId="4CDA50E2" w14:textId="77777777" w:rsidR="00FC0445" w:rsidRDefault="00FC0445" w:rsidP="00FC0445">
      <w:pPr>
        <w:pStyle w:val="PL"/>
        <w:rPr>
          <w:rFonts w:eastAsia="DengXian"/>
        </w:rPr>
      </w:pPr>
      <w:r>
        <w:rPr>
          <w:rFonts w:eastAsia="DengXian"/>
        </w:rPr>
        <w:t xml:space="preserve">        default:</w:t>
      </w:r>
    </w:p>
    <w:p w14:paraId="6E5DC085" w14:textId="77777777" w:rsidR="00FC0445" w:rsidRDefault="00FC0445" w:rsidP="00FC0445">
      <w:pPr>
        <w:pStyle w:val="PL"/>
        <w:rPr>
          <w:rFonts w:eastAsia="DengXian"/>
        </w:rPr>
      </w:pPr>
      <w:r>
        <w:rPr>
          <w:rFonts w:eastAsia="DengXian"/>
        </w:rPr>
        <w:t xml:space="preserve">          $ref: 'TS29122_CommonData.yaml#/components/responses/default'</w:t>
      </w:r>
    </w:p>
    <w:p w14:paraId="1DAFA707" w14:textId="77777777" w:rsidR="00FC0445" w:rsidRDefault="00FC0445" w:rsidP="00FC0445">
      <w:pPr>
        <w:pStyle w:val="PL"/>
        <w:rPr>
          <w:rFonts w:eastAsia="DengXian"/>
        </w:rPr>
      </w:pPr>
      <w:r>
        <w:rPr>
          <w:rFonts w:eastAsia="DengXian"/>
        </w:rPr>
        <w:t xml:space="preserve">    delete:</w:t>
      </w:r>
    </w:p>
    <w:p w14:paraId="76A782FE" w14:textId="77777777" w:rsidR="00FC0445" w:rsidRDefault="00FC0445" w:rsidP="00FC0445">
      <w:pPr>
        <w:pStyle w:val="PL"/>
        <w:rPr>
          <w:rFonts w:eastAsia="DengXian"/>
        </w:rPr>
      </w:pPr>
      <w:r>
        <w:rPr>
          <w:rFonts w:eastAsia="DengXian"/>
        </w:rPr>
        <w:t xml:space="preserve">      description: Deletes an individual slice-specific application performance event subscription.</w:t>
      </w:r>
    </w:p>
    <w:p w14:paraId="1359471B" w14:textId="77777777" w:rsidR="00FC0445" w:rsidRDefault="00FC0445" w:rsidP="00FC0445">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6309A1F6" w14:textId="77777777" w:rsidR="00FC0445" w:rsidRDefault="00FC0445" w:rsidP="00FC0445">
      <w:pPr>
        <w:pStyle w:val="PL"/>
        <w:rPr>
          <w:lang w:val="en-US" w:eastAsia="es-ES"/>
        </w:rPr>
      </w:pPr>
      <w:r>
        <w:rPr>
          <w:lang w:val="en-US" w:eastAsia="es-ES"/>
        </w:rPr>
        <w:t xml:space="preserve">      tags:</w:t>
      </w:r>
    </w:p>
    <w:p w14:paraId="03973B54"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5BCBBAA3" w14:textId="77777777" w:rsidR="00FC0445" w:rsidRDefault="00FC0445" w:rsidP="00FC0445">
      <w:pPr>
        <w:pStyle w:val="PL"/>
        <w:rPr>
          <w:rFonts w:eastAsia="DengXian"/>
        </w:rPr>
      </w:pPr>
      <w:r>
        <w:rPr>
          <w:rFonts w:eastAsia="DengXian"/>
        </w:rPr>
        <w:t xml:space="preserve">      parameters:</w:t>
      </w:r>
    </w:p>
    <w:p w14:paraId="31C3F71A" w14:textId="77777777" w:rsidR="00FC0445" w:rsidRDefault="00FC0445" w:rsidP="00FC0445">
      <w:pPr>
        <w:pStyle w:val="PL"/>
        <w:rPr>
          <w:rFonts w:eastAsia="DengXian"/>
        </w:rPr>
      </w:pPr>
      <w:r>
        <w:rPr>
          <w:rFonts w:eastAsia="DengXian"/>
        </w:rPr>
        <w:t xml:space="preserve">        - name: ss</w:t>
      </w:r>
      <w:r>
        <w:t>AppPerf</w:t>
      </w:r>
      <w:r>
        <w:rPr>
          <w:rFonts w:eastAsia="DengXian"/>
        </w:rPr>
        <w:t>Id</w:t>
      </w:r>
    </w:p>
    <w:p w14:paraId="45EB6BE6" w14:textId="77777777" w:rsidR="00FC0445" w:rsidRDefault="00FC0445" w:rsidP="00FC0445">
      <w:pPr>
        <w:pStyle w:val="PL"/>
        <w:rPr>
          <w:rFonts w:eastAsia="DengXian"/>
        </w:rPr>
      </w:pPr>
      <w:r>
        <w:rPr>
          <w:rFonts w:eastAsia="DengXian"/>
        </w:rPr>
        <w:t xml:space="preserve">          in: path</w:t>
      </w:r>
    </w:p>
    <w:p w14:paraId="73972D05" w14:textId="77777777" w:rsidR="00FC0445" w:rsidRDefault="00FC0445" w:rsidP="00FC0445">
      <w:pPr>
        <w:pStyle w:val="PL"/>
        <w:rPr>
          <w:rFonts w:eastAsia="DengXian"/>
        </w:rPr>
      </w:pPr>
      <w:r>
        <w:rPr>
          <w:rFonts w:eastAsia="DengXian"/>
        </w:rPr>
        <w:t xml:space="preserve">          description: &gt;</w:t>
      </w:r>
    </w:p>
    <w:p w14:paraId="09A70A30" w14:textId="77777777" w:rsidR="00FC0445" w:rsidRDefault="00FC0445" w:rsidP="00FC0445">
      <w:pPr>
        <w:pStyle w:val="PL"/>
        <w:rPr>
          <w:rFonts w:eastAsia="DengXian"/>
        </w:rPr>
      </w:pPr>
      <w:r>
        <w:rPr>
          <w:rFonts w:eastAsia="DengXian"/>
        </w:rPr>
        <w:t xml:space="preserve">            Identifier of an individual slice-specific application performance event subscription.</w:t>
      </w:r>
    </w:p>
    <w:p w14:paraId="683E802B" w14:textId="77777777" w:rsidR="00FC0445" w:rsidRDefault="00FC0445" w:rsidP="00FC0445">
      <w:pPr>
        <w:pStyle w:val="PL"/>
        <w:rPr>
          <w:rFonts w:eastAsia="DengXian"/>
        </w:rPr>
      </w:pPr>
      <w:r>
        <w:rPr>
          <w:rFonts w:eastAsia="DengXian"/>
        </w:rPr>
        <w:t xml:space="preserve">          required: true</w:t>
      </w:r>
    </w:p>
    <w:p w14:paraId="40C7DC52" w14:textId="77777777" w:rsidR="00FC0445" w:rsidRDefault="00FC0445" w:rsidP="00FC0445">
      <w:pPr>
        <w:pStyle w:val="PL"/>
        <w:rPr>
          <w:rFonts w:eastAsia="DengXian"/>
        </w:rPr>
      </w:pPr>
      <w:r>
        <w:rPr>
          <w:rFonts w:eastAsia="DengXian"/>
        </w:rPr>
        <w:t xml:space="preserve">          schema:</w:t>
      </w:r>
    </w:p>
    <w:p w14:paraId="4E5C0271" w14:textId="77777777" w:rsidR="00FC0445" w:rsidRDefault="00FC0445" w:rsidP="00FC0445">
      <w:pPr>
        <w:pStyle w:val="PL"/>
        <w:rPr>
          <w:rFonts w:eastAsia="DengXian"/>
        </w:rPr>
      </w:pPr>
      <w:r>
        <w:rPr>
          <w:rFonts w:eastAsia="DengXian"/>
        </w:rPr>
        <w:t xml:space="preserve">            type: string</w:t>
      </w:r>
    </w:p>
    <w:p w14:paraId="3AD67BEC" w14:textId="77777777" w:rsidR="00FC0445" w:rsidRDefault="00FC0445" w:rsidP="00FC0445">
      <w:pPr>
        <w:pStyle w:val="PL"/>
        <w:rPr>
          <w:rFonts w:eastAsia="DengXian"/>
        </w:rPr>
      </w:pPr>
      <w:r>
        <w:rPr>
          <w:rFonts w:eastAsia="DengXian"/>
        </w:rPr>
        <w:t xml:space="preserve">      responses:</w:t>
      </w:r>
    </w:p>
    <w:p w14:paraId="515CE287" w14:textId="77777777" w:rsidR="00FC0445" w:rsidRDefault="00FC0445" w:rsidP="00FC0445">
      <w:pPr>
        <w:pStyle w:val="PL"/>
        <w:rPr>
          <w:rFonts w:eastAsia="DengXian"/>
        </w:rPr>
      </w:pPr>
      <w:r>
        <w:rPr>
          <w:rFonts w:eastAsia="DengXian"/>
        </w:rPr>
        <w:t xml:space="preserve">        '204':</w:t>
      </w:r>
    </w:p>
    <w:p w14:paraId="736B2E0E" w14:textId="77777777" w:rsidR="00FC0445" w:rsidRDefault="00FC0445" w:rsidP="00FC0445">
      <w:pPr>
        <w:pStyle w:val="PL"/>
        <w:rPr>
          <w:rFonts w:eastAsia="DengXian"/>
        </w:rPr>
      </w:pPr>
      <w:r>
        <w:rPr>
          <w:rFonts w:eastAsia="DengXian"/>
        </w:rPr>
        <w:t xml:space="preserve">          description: &gt;</w:t>
      </w:r>
    </w:p>
    <w:p w14:paraId="71D2C731" w14:textId="77777777" w:rsidR="00FC0445" w:rsidRDefault="00FC0445" w:rsidP="00FC0445">
      <w:pPr>
        <w:pStyle w:val="PL"/>
        <w:rPr>
          <w:rFonts w:eastAsia="DengXian"/>
        </w:rPr>
      </w:pPr>
      <w:r>
        <w:rPr>
          <w:rFonts w:eastAsia="DengXian"/>
        </w:rPr>
        <w:t xml:space="preserve">            The individual slice-specific application performance subscription matching </w:t>
      </w:r>
    </w:p>
    <w:p w14:paraId="3E30A999" w14:textId="77777777" w:rsidR="00FC0445" w:rsidRDefault="00FC0445" w:rsidP="00FC0445">
      <w:pPr>
        <w:pStyle w:val="PL"/>
        <w:rPr>
          <w:rFonts w:eastAsia="DengXian"/>
        </w:rPr>
      </w:pPr>
      <w:r>
        <w:rPr>
          <w:rFonts w:eastAsia="DengXian"/>
        </w:rPr>
        <w:t xml:space="preserve">            the </w:t>
      </w:r>
      <w:r>
        <w:t>ssAppPerfId</w:t>
      </w:r>
      <w:r>
        <w:rPr>
          <w:rFonts w:eastAsia="DengXian"/>
        </w:rPr>
        <w:t xml:space="preserve"> is deleted.</w:t>
      </w:r>
    </w:p>
    <w:p w14:paraId="6BE723BA" w14:textId="77777777" w:rsidR="00FC0445" w:rsidRDefault="00FC0445" w:rsidP="00FC0445">
      <w:pPr>
        <w:pStyle w:val="PL"/>
        <w:rPr>
          <w:lang w:val="en-US" w:eastAsia="es-ES"/>
        </w:rPr>
      </w:pPr>
      <w:r>
        <w:rPr>
          <w:lang w:val="en-US" w:eastAsia="es-ES"/>
        </w:rPr>
        <w:t xml:space="preserve">        '307':</w:t>
      </w:r>
    </w:p>
    <w:p w14:paraId="1D528BE9" w14:textId="77777777" w:rsidR="00FC0445" w:rsidRDefault="00FC0445" w:rsidP="00FC0445">
      <w:pPr>
        <w:pStyle w:val="PL"/>
        <w:rPr>
          <w:lang w:val="en-US" w:eastAsia="es-ES"/>
        </w:rPr>
      </w:pPr>
      <w:r>
        <w:rPr>
          <w:lang w:val="en-US" w:eastAsia="es-ES"/>
        </w:rPr>
        <w:t xml:space="preserve">          $ref: 'TS29122_CommonData.yaml#/components/responses/307'</w:t>
      </w:r>
    </w:p>
    <w:p w14:paraId="02CE2E82" w14:textId="77777777" w:rsidR="00FC0445" w:rsidRDefault="00FC0445" w:rsidP="00FC0445">
      <w:pPr>
        <w:pStyle w:val="PL"/>
        <w:rPr>
          <w:lang w:val="en-US" w:eastAsia="es-ES"/>
        </w:rPr>
      </w:pPr>
      <w:r>
        <w:rPr>
          <w:lang w:val="en-US" w:eastAsia="es-ES"/>
        </w:rPr>
        <w:t xml:space="preserve">        '308':</w:t>
      </w:r>
    </w:p>
    <w:p w14:paraId="3ADAE1EE" w14:textId="77777777" w:rsidR="00FC0445" w:rsidRDefault="00FC0445" w:rsidP="00FC0445">
      <w:pPr>
        <w:pStyle w:val="PL"/>
        <w:rPr>
          <w:rFonts w:eastAsia="DengXian"/>
        </w:rPr>
      </w:pPr>
      <w:r>
        <w:rPr>
          <w:lang w:val="en-US" w:eastAsia="es-ES"/>
        </w:rPr>
        <w:t xml:space="preserve">          $ref: 'TS29122_CommonData.yaml#/components/responses/308'</w:t>
      </w:r>
    </w:p>
    <w:p w14:paraId="7A1A43D9" w14:textId="77777777" w:rsidR="00FC0445" w:rsidRDefault="00FC0445" w:rsidP="00FC0445">
      <w:pPr>
        <w:pStyle w:val="PL"/>
        <w:rPr>
          <w:rFonts w:eastAsia="DengXian"/>
        </w:rPr>
      </w:pPr>
      <w:r>
        <w:rPr>
          <w:rFonts w:eastAsia="DengXian"/>
        </w:rPr>
        <w:t xml:space="preserve">        '400':</w:t>
      </w:r>
    </w:p>
    <w:p w14:paraId="5CA9CB40" w14:textId="77777777" w:rsidR="00FC0445" w:rsidRDefault="00FC0445" w:rsidP="00FC0445">
      <w:pPr>
        <w:pStyle w:val="PL"/>
        <w:rPr>
          <w:rFonts w:eastAsia="DengXian"/>
        </w:rPr>
      </w:pPr>
      <w:r>
        <w:rPr>
          <w:rFonts w:eastAsia="DengXian"/>
        </w:rPr>
        <w:t xml:space="preserve">          $ref: 'TS29122_CommonData.yaml#/components/responses/400'</w:t>
      </w:r>
    </w:p>
    <w:p w14:paraId="78E733FB" w14:textId="77777777" w:rsidR="00FC0445" w:rsidRDefault="00FC0445" w:rsidP="00FC0445">
      <w:pPr>
        <w:pStyle w:val="PL"/>
        <w:rPr>
          <w:rFonts w:eastAsia="DengXian"/>
        </w:rPr>
      </w:pPr>
      <w:r>
        <w:rPr>
          <w:rFonts w:eastAsia="DengXian"/>
        </w:rPr>
        <w:t xml:space="preserve">        '401':</w:t>
      </w:r>
    </w:p>
    <w:p w14:paraId="58C22D4D" w14:textId="77777777" w:rsidR="00FC0445" w:rsidRDefault="00FC0445" w:rsidP="00FC0445">
      <w:pPr>
        <w:pStyle w:val="PL"/>
        <w:rPr>
          <w:rFonts w:eastAsia="DengXian"/>
        </w:rPr>
      </w:pPr>
      <w:r>
        <w:rPr>
          <w:rFonts w:eastAsia="DengXian"/>
        </w:rPr>
        <w:t xml:space="preserve">          $ref: 'TS29122_CommonData.yaml#/components/responses/401'</w:t>
      </w:r>
    </w:p>
    <w:p w14:paraId="2C50CC66" w14:textId="77777777" w:rsidR="00FC0445" w:rsidRDefault="00FC0445" w:rsidP="00FC0445">
      <w:pPr>
        <w:pStyle w:val="PL"/>
        <w:rPr>
          <w:rFonts w:eastAsia="DengXian"/>
        </w:rPr>
      </w:pPr>
      <w:r>
        <w:rPr>
          <w:rFonts w:eastAsia="DengXian"/>
        </w:rPr>
        <w:t xml:space="preserve">        '403':</w:t>
      </w:r>
    </w:p>
    <w:p w14:paraId="32BE2E56" w14:textId="77777777" w:rsidR="00FC0445" w:rsidRDefault="00FC0445" w:rsidP="00FC0445">
      <w:pPr>
        <w:pStyle w:val="PL"/>
        <w:rPr>
          <w:rFonts w:eastAsia="DengXian"/>
        </w:rPr>
      </w:pPr>
      <w:r>
        <w:rPr>
          <w:rFonts w:eastAsia="DengXian"/>
        </w:rPr>
        <w:t xml:space="preserve">          $ref: 'TS29122_CommonData.yaml#/components/responses/403'</w:t>
      </w:r>
    </w:p>
    <w:p w14:paraId="45046572" w14:textId="77777777" w:rsidR="00FC0445" w:rsidRDefault="00FC0445" w:rsidP="00FC0445">
      <w:pPr>
        <w:pStyle w:val="PL"/>
        <w:rPr>
          <w:rFonts w:eastAsia="DengXian"/>
        </w:rPr>
      </w:pPr>
      <w:r>
        <w:rPr>
          <w:rFonts w:eastAsia="DengXian"/>
        </w:rPr>
        <w:t xml:space="preserve">        '404':</w:t>
      </w:r>
    </w:p>
    <w:p w14:paraId="54B495D6" w14:textId="77777777" w:rsidR="00FC0445" w:rsidRDefault="00FC0445" w:rsidP="00FC0445">
      <w:pPr>
        <w:pStyle w:val="PL"/>
        <w:rPr>
          <w:rFonts w:eastAsia="DengXian"/>
        </w:rPr>
      </w:pPr>
      <w:r>
        <w:rPr>
          <w:rFonts w:eastAsia="DengXian"/>
        </w:rPr>
        <w:t xml:space="preserve">          $ref: 'TS29122_CommonData.yaml#/components/responses/404'</w:t>
      </w:r>
    </w:p>
    <w:p w14:paraId="2EE52143" w14:textId="77777777" w:rsidR="00FC0445" w:rsidRDefault="00FC0445" w:rsidP="00FC0445">
      <w:pPr>
        <w:pStyle w:val="PL"/>
        <w:rPr>
          <w:rFonts w:eastAsia="DengXian"/>
        </w:rPr>
      </w:pPr>
      <w:r>
        <w:rPr>
          <w:rFonts w:eastAsia="DengXian"/>
        </w:rPr>
        <w:t xml:space="preserve">        '429':</w:t>
      </w:r>
    </w:p>
    <w:p w14:paraId="2739DE1C" w14:textId="77777777" w:rsidR="00FC0445" w:rsidRDefault="00FC0445" w:rsidP="00FC0445">
      <w:pPr>
        <w:pStyle w:val="PL"/>
        <w:rPr>
          <w:rFonts w:eastAsia="DengXian"/>
        </w:rPr>
      </w:pPr>
      <w:r>
        <w:rPr>
          <w:rFonts w:eastAsia="DengXian"/>
        </w:rPr>
        <w:t xml:space="preserve">          $ref: 'TS29122_CommonData.yaml#/components/responses/429'</w:t>
      </w:r>
    </w:p>
    <w:p w14:paraId="720A98AF" w14:textId="77777777" w:rsidR="00FC0445" w:rsidRDefault="00FC0445" w:rsidP="00FC0445">
      <w:pPr>
        <w:pStyle w:val="PL"/>
        <w:rPr>
          <w:rFonts w:eastAsia="DengXian"/>
        </w:rPr>
      </w:pPr>
      <w:r>
        <w:rPr>
          <w:rFonts w:eastAsia="DengXian"/>
        </w:rPr>
        <w:t xml:space="preserve">        '500':</w:t>
      </w:r>
    </w:p>
    <w:p w14:paraId="1B905A7A" w14:textId="77777777" w:rsidR="00FC0445" w:rsidRDefault="00FC0445" w:rsidP="00FC0445">
      <w:pPr>
        <w:pStyle w:val="PL"/>
        <w:rPr>
          <w:rFonts w:eastAsia="DengXian"/>
        </w:rPr>
      </w:pPr>
      <w:r>
        <w:rPr>
          <w:rFonts w:eastAsia="DengXian"/>
        </w:rPr>
        <w:t xml:space="preserve">          $ref: 'TS29122_CommonData.yaml#/components/responses/500'</w:t>
      </w:r>
    </w:p>
    <w:p w14:paraId="0BEBB930" w14:textId="77777777" w:rsidR="00FC0445" w:rsidRDefault="00FC0445" w:rsidP="00FC0445">
      <w:pPr>
        <w:pStyle w:val="PL"/>
        <w:rPr>
          <w:rFonts w:eastAsia="DengXian"/>
        </w:rPr>
      </w:pPr>
      <w:r>
        <w:rPr>
          <w:rFonts w:eastAsia="DengXian"/>
        </w:rPr>
        <w:t xml:space="preserve">        '503':</w:t>
      </w:r>
    </w:p>
    <w:p w14:paraId="6D2C291F" w14:textId="77777777" w:rsidR="00FC0445" w:rsidRDefault="00FC0445" w:rsidP="00FC0445">
      <w:pPr>
        <w:pStyle w:val="PL"/>
        <w:rPr>
          <w:rFonts w:eastAsia="DengXian"/>
        </w:rPr>
      </w:pPr>
      <w:r>
        <w:rPr>
          <w:rFonts w:eastAsia="DengXian"/>
        </w:rPr>
        <w:t xml:space="preserve">          $ref: 'TS29122_CommonData.yaml#/components/responses/503'</w:t>
      </w:r>
    </w:p>
    <w:p w14:paraId="52327D6D" w14:textId="77777777" w:rsidR="00FC0445" w:rsidRDefault="00FC0445" w:rsidP="00FC0445">
      <w:pPr>
        <w:pStyle w:val="PL"/>
        <w:rPr>
          <w:rFonts w:eastAsia="DengXian"/>
        </w:rPr>
      </w:pPr>
      <w:r>
        <w:rPr>
          <w:rFonts w:eastAsia="DengXian"/>
        </w:rPr>
        <w:t xml:space="preserve">        default:</w:t>
      </w:r>
    </w:p>
    <w:p w14:paraId="76029F7A" w14:textId="77777777" w:rsidR="00FC0445" w:rsidRDefault="00FC0445" w:rsidP="00FC0445">
      <w:pPr>
        <w:pStyle w:val="PL"/>
        <w:rPr>
          <w:rFonts w:eastAsia="DengXian"/>
        </w:rPr>
      </w:pPr>
      <w:r>
        <w:rPr>
          <w:rFonts w:eastAsia="DengXian"/>
        </w:rPr>
        <w:t xml:space="preserve">          $ref: 'TS29122_CommonData.yaml#/components/responses/default'</w:t>
      </w:r>
    </w:p>
    <w:p w14:paraId="5DAD0634" w14:textId="77777777" w:rsidR="00FC0445" w:rsidRDefault="00FC0445" w:rsidP="00FC0445">
      <w:pPr>
        <w:pStyle w:val="PL"/>
        <w:rPr>
          <w:rFonts w:eastAsia="DengXian"/>
        </w:rPr>
      </w:pPr>
    </w:p>
    <w:p w14:paraId="51D3CE88" w14:textId="77777777" w:rsidR="00FC0445" w:rsidRDefault="00FC0445" w:rsidP="00FC0445">
      <w:pPr>
        <w:pStyle w:val="PL"/>
        <w:rPr>
          <w:rFonts w:eastAsia="DengXian"/>
        </w:rPr>
      </w:pPr>
      <w:r>
        <w:rPr>
          <w:rFonts w:eastAsia="DengXian"/>
        </w:rPr>
        <w:t>components:</w:t>
      </w:r>
    </w:p>
    <w:p w14:paraId="45A728D9" w14:textId="77777777" w:rsidR="00FC0445" w:rsidRDefault="00FC0445" w:rsidP="00FC0445">
      <w:pPr>
        <w:pStyle w:val="PL"/>
        <w:rPr>
          <w:lang w:val="en-US" w:eastAsia="es-ES"/>
        </w:rPr>
      </w:pPr>
      <w:r>
        <w:rPr>
          <w:lang w:val="en-US" w:eastAsia="es-ES"/>
        </w:rPr>
        <w:t xml:space="preserve">  securitySchemes:</w:t>
      </w:r>
    </w:p>
    <w:p w14:paraId="38D6E6D2" w14:textId="77777777" w:rsidR="00FC0445" w:rsidRDefault="00FC0445" w:rsidP="00FC0445">
      <w:pPr>
        <w:pStyle w:val="PL"/>
        <w:rPr>
          <w:lang w:val="en-US" w:eastAsia="es-ES"/>
        </w:rPr>
      </w:pPr>
      <w:r>
        <w:rPr>
          <w:lang w:val="en-US" w:eastAsia="es-ES"/>
        </w:rPr>
        <w:t xml:space="preserve">    oAuth2ClientCredentials:</w:t>
      </w:r>
    </w:p>
    <w:p w14:paraId="2761E5E6" w14:textId="77777777" w:rsidR="00FC0445" w:rsidRDefault="00FC0445" w:rsidP="00FC0445">
      <w:pPr>
        <w:pStyle w:val="PL"/>
        <w:rPr>
          <w:lang w:val="en-US"/>
        </w:rPr>
      </w:pPr>
      <w:r>
        <w:rPr>
          <w:lang w:val="en-US"/>
        </w:rPr>
        <w:t xml:space="preserve">      type: oauth2</w:t>
      </w:r>
    </w:p>
    <w:p w14:paraId="71BD79B3" w14:textId="77777777" w:rsidR="00FC0445" w:rsidRDefault="00FC0445" w:rsidP="00FC0445">
      <w:pPr>
        <w:pStyle w:val="PL"/>
        <w:rPr>
          <w:lang w:val="en-US"/>
        </w:rPr>
      </w:pPr>
      <w:r>
        <w:rPr>
          <w:lang w:val="en-US"/>
        </w:rPr>
        <w:t xml:space="preserve">      flows:</w:t>
      </w:r>
    </w:p>
    <w:p w14:paraId="0CF2BD5E" w14:textId="77777777" w:rsidR="00FC0445" w:rsidRDefault="00FC0445" w:rsidP="00FC0445">
      <w:pPr>
        <w:pStyle w:val="PL"/>
        <w:rPr>
          <w:lang w:val="en-US"/>
        </w:rPr>
      </w:pPr>
      <w:r>
        <w:rPr>
          <w:lang w:val="en-US"/>
        </w:rPr>
        <w:t xml:space="preserve">        clientCredentials:</w:t>
      </w:r>
    </w:p>
    <w:p w14:paraId="57578402" w14:textId="77777777" w:rsidR="00FC0445" w:rsidRDefault="00FC0445" w:rsidP="00FC0445">
      <w:pPr>
        <w:pStyle w:val="PL"/>
        <w:rPr>
          <w:lang w:val="en-US"/>
        </w:rPr>
      </w:pPr>
      <w:r>
        <w:rPr>
          <w:lang w:val="en-US"/>
        </w:rPr>
        <w:lastRenderedPageBreak/>
        <w:t xml:space="preserve">          tokenUrl: '{tokenUrl}'</w:t>
      </w:r>
    </w:p>
    <w:p w14:paraId="537017CB" w14:textId="77777777" w:rsidR="00FC0445" w:rsidRDefault="00FC0445" w:rsidP="00FC0445">
      <w:pPr>
        <w:pStyle w:val="PL"/>
        <w:rPr>
          <w:rFonts w:eastAsia="DengXian"/>
        </w:rPr>
      </w:pPr>
      <w:r>
        <w:rPr>
          <w:lang w:val="en-US"/>
        </w:rPr>
        <w:t xml:space="preserve">          scopes: {}</w:t>
      </w:r>
    </w:p>
    <w:p w14:paraId="0E4DA323" w14:textId="77777777" w:rsidR="00FC0445" w:rsidRDefault="00FC0445" w:rsidP="00FC0445">
      <w:pPr>
        <w:pStyle w:val="PL"/>
        <w:rPr>
          <w:rFonts w:eastAsia="DengXian"/>
        </w:rPr>
      </w:pPr>
    </w:p>
    <w:bookmarkEnd w:id="176"/>
    <w:p w14:paraId="537827C4" w14:textId="77777777" w:rsidR="00FC0445" w:rsidRDefault="00FC0445" w:rsidP="00FC0445">
      <w:pPr>
        <w:pStyle w:val="PL"/>
        <w:rPr>
          <w:rFonts w:eastAsia="DengXian"/>
        </w:rPr>
      </w:pPr>
      <w:r>
        <w:rPr>
          <w:rFonts w:eastAsia="DengXian"/>
        </w:rPr>
        <w:t xml:space="preserve">  schemas:</w:t>
      </w:r>
    </w:p>
    <w:p w14:paraId="439A70EE" w14:textId="77777777" w:rsidR="00FC0445" w:rsidRDefault="00FC0445" w:rsidP="00FC0445">
      <w:pPr>
        <w:pStyle w:val="PL"/>
        <w:rPr>
          <w:rFonts w:eastAsia="DengXian"/>
        </w:rPr>
      </w:pPr>
      <w:r>
        <w:rPr>
          <w:rFonts w:eastAsia="DengXian"/>
        </w:rPr>
        <w:t xml:space="preserve">    Slice</w:t>
      </w:r>
      <w:r w:rsidRPr="000D045B">
        <w:rPr>
          <w:rFonts w:eastAsia="DengXian"/>
        </w:rPr>
        <w:t>AppPerfSub</w:t>
      </w:r>
      <w:r>
        <w:rPr>
          <w:rFonts w:eastAsia="DengXian"/>
        </w:rPr>
        <w:t>:</w:t>
      </w:r>
    </w:p>
    <w:p w14:paraId="16EB356D" w14:textId="77777777" w:rsidR="00FC0445" w:rsidRDefault="00FC0445" w:rsidP="00FC0445">
      <w:pPr>
        <w:pStyle w:val="PL"/>
        <w:rPr>
          <w:rFonts w:eastAsia="SimSun"/>
        </w:rPr>
      </w:pPr>
      <w:r>
        <w:rPr>
          <w:rFonts w:eastAsia="SimSun"/>
        </w:rPr>
        <w:t xml:space="preserve">      description: &gt;</w:t>
      </w:r>
    </w:p>
    <w:p w14:paraId="586D5DB4" w14:textId="77777777" w:rsidR="00FC0445" w:rsidRDefault="00FC0445" w:rsidP="00FC0445">
      <w:pPr>
        <w:pStyle w:val="PL"/>
        <w:rPr>
          <w:rFonts w:eastAsia="DengXian"/>
        </w:rPr>
      </w:pPr>
      <w:r>
        <w:rPr>
          <w:rFonts w:eastAsia="SimSun"/>
        </w:rPr>
        <w:t xml:space="preserve">        Represents an individual slice-specific application performance event subscription resource.</w:t>
      </w:r>
    </w:p>
    <w:p w14:paraId="76B0AAB0" w14:textId="77777777" w:rsidR="00FC0445" w:rsidRDefault="00FC0445" w:rsidP="00FC0445">
      <w:pPr>
        <w:pStyle w:val="PL"/>
        <w:rPr>
          <w:rFonts w:eastAsia="DengXian"/>
        </w:rPr>
      </w:pPr>
      <w:r>
        <w:rPr>
          <w:rFonts w:eastAsia="DengXian"/>
        </w:rPr>
        <w:t xml:space="preserve">      type: object</w:t>
      </w:r>
    </w:p>
    <w:p w14:paraId="72911C25" w14:textId="77777777" w:rsidR="00FC0445" w:rsidRDefault="00FC0445" w:rsidP="00FC0445">
      <w:pPr>
        <w:pStyle w:val="PL"/>
        <w:rPr>
          <w:rFonts w:eastAsia="DengXian"/>
        </w:rPr>
      </w:pPr>
      <w:r>
        <w:rPr>
          <w:rFonts w:eastAsia="DengXian"/>
        </w:rPr>
        <w:t xml:space="preserve">      properties:</w:t>
      </w:r>
    </w:p>
    <w:p w14:paraId="43F19B2C" w14:textId="77777777" w:rsidR="00FC0445" w:rsidRDefault="00FC0445" w:rsidP="00FC0445">
      <w:pPr>
        <w:pStyle w:val="PL"/>
        <w:rPr>
          <w:rFonts w:eastAsia="DengXian"/>
        </w:rPr>
      </w:pPr>
      <w:bookmarkStart w:id="177" w:name="_Hlk155369565"/>
      <w:r>
        <w:rPr>
          <w:rFonts w:eastAsia="DengXian"/>
        </w:rPr>
        <w:t xml:space="preserve">        notifUri:</w:t>
      </w:r>
    </w:p>
    <w:p w14:paraId="26DAB7D5" w14:textId="77777777" w:rsidR="00FC0445" w:rsidRDefault="00FC0445" w:rsidP="00FC0445">
      <w:pPr>
        <w:pStyle w:val="PL"/>
      </w:pPr>
      <w:r>
        <w:t xml:space="preserve">          $ref: 'TS29122_CommonData.yaml#/components/schemas/</w:t>
      </w:r>
      <w:r>
        <w:rPr>
          <w:lang w:eastAsia="zh-CN"/>
        </w:rPr>
        <w:t>Uri</w:t>
      </w:r>
      <w:r>
        <w:t>'</w:t>
      </w:r>
    </w:p>
    <w:bookmarkEnd w:id="177"/>
    <w:p w14:paraId="2FCB3FD8" w14:textId="77777777" w:rsidR="00FC0445" w:rsidRDefault="00FC0445" w:rsidP="00FC0445">
      <w:pPr>
        <w:pStyle w:val="PL"/>
      </w:pPr>
      <w:r>
        <w:t xml:space="preserve">        analyticsType:</w:t>
      </w:r>
    </w:p>
    <w:p w14:paraId="235D16AA" w14:textId="77777777" w:rsidR="00FC0445" w:rsidRDefault="00FC0445" w:rsidP="00FC0445">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453B3F64" w14:textId="77777777" w:rsidR="00FC0445" w:rsidRDefault="00FC0445" w:rsidP="00FC0445">
      <w:pPr>
        <w:pStyle w:val="PL"/>
      </w:pPr>
      <w:r>
        <w:t xml:space="preserve">        sliceId:</w:t>
      </w:r>
    </w:p>
    <w:p w14:paraId="0CFBABAF" w14:textId="77777777" w:rsidR="00FC0445" w:rsidRDefault="00FC0445" w:rsidP="00FC0445">
      <w:pPr>
        <w:pStyle w:val="PL"/>
      </w:pPr>
      <w:r>
        <w:t xml:space="preserve">          $ref: 'TS29571_CommonData.yaml#/components/schemas/Snssai'</w:t>
      </w:r>
    </w:p>
    <w:p w14:paraId="2DF60F93" w14:textId="77777777" w:rsidR="00FC0445" w:rsidRDefault="00FC0445" w:rsidP="00FC0445">
      <w:pPr>
        <w:pStyle w:val="PL"/>
      </w:pPr>
      <w:r>
        <w:t xml:space="preserve">        dnn:</w:t>
      </w:r>
    </w:p>
    <w:p w14:paraId="53C03A51" w14:textId="77777777" w:rsidR="00FC0445" w:rsidRDefault="00FC0445" w:rsidP="00FC0445">
      <w:pPr>
        <w:pStyle w:val="PL"/>
      </w:pPr>
      <w:r>
        <w:t xml:space="preserve">          $ref: 'TS29571_CommonData.yaml#/components/schemas/Dnn'</w:t>
      </w:r>
    </w:p>
    <w:p w14:paraId="108A0CF2" w14:textId="77777777" w:rsidR="00FC0445" w:rsidRDefault="00FC0445" w:rsidP="00FC0445">
      <w:pPr>
        <w:pStyle w:val="PL"/>
        <w:rPr>
          <w:rFonts w:eastAsia="DengXian"/>
        </w:rPr>
      </w:pPr>
      <w:r>
        <w:rPr>
          <w:rFonts w:eastAsia="DengXian"/>
        </w:rPr>
        <w:t xml:space="preserve">        </w:t>
      </w:r>
      <w:r>
        <w:t>valUeIds:</w:t>
      </w:r>
    </w:p>
    <w:p w14:paraId="1B1F5963" w14:textId="77777777" w:rsidR="00FC0445" w:rsidRDefault="00FC0445" w:rsidP="00FC0445">
      <w:pPr>
        <w:pStyle w:val="PL"/>
        <w:rPr>
          <w:rFonts w:eastAsia="DengXian"/>
        </w:rPr>
      </w:pPr>
      <w:r>
        <w:rPr>
          <w:rFonts w:eastAsia="DengXian"/>
        </w:rPr>
        <w:t xml:space="preserve">          type: array</w:t>
      </w:r>
    </w:p>
    <w:p w14:paraId="1CB4EAA8" w14:textId="77777777" w:rsidR="00FC0445" w:rsidRDefault="00FC0445" w:rsidP="00FC0445">
      <w:pPr>
        <w:pStyle w:val="PL"/>
        <w:rPr>
          <w:rFonts w:eastAsia="DengXian"/>
        </w:rPr>
      </w:pPr>
      <w:r>
        <w:rPr>
          <w:rFonts w:eastAsia="DengXian"/>
        </w:rPr>
        <w:t xml:space="preserve">          items:</w:t>
      </w:r>
    </w:p>
    <w:p w14:paraId="639AF1A4" w14:textId="77777777" w:rsidR="00FC0445" w:rsidRDefault="00FC0445" w:rsidP="00FC0445">
      <w:pPr>
        <w:pStyle w:val="PL"/>
        <w:rPr>
          <w:rFonts w:eastAsia="DengXian"/>
        </w:rPr>
      </w:pPr>
      <w:r>
        <w:t xml:space="preserve">            $ref: </w:t>
      </w:r>
      <w:r>
        <w:rPr>
          <w:lang w:val="en-US" w:eastAsia="es-ES"/>
        </w:rPr>
        <w:t>'TS29549_SS_UserProfileRetrieval.yaml#/components/schemas/ValTargetUe'</w:t>
      </w:r>
    </w:p>
    <w:p w14:paraId="4A350CC6" w14:textId="77777777" w:rsidR="00FC0445" w:rsidRDefault="00FC0445" w:rsidP="00FC0445">
      <w:pPr>
        <w:pStyle w:val="PL"/>
        <w:rPr>
          <w:rFonts w:eastAsia="DengXian"/>
        </w:rPr>
      </w:pPr>
      <w:r>
        <w:rPr>
          <w:rFonts w:eastAsia="DengXian"/>
        </w:rPr>
        <w:t xml:space="preserve">          minItems: 1</w:t>
      </w:r>
    </w:p>
    <w:p w14:paraId="7037ECDB" w14:textId="77777777" w:rsidR="00FC0445" w:rsidRDefault="00FC0445" w:rsidP="00FC0445">
      <w:pPr>
        <w:pStyle w:val="PL"/>
        <w:rPr>
          <w:rFonts w:eastAsia="DengXian"/>
        </w:rPr>
      </w:pPr>
      <w:r>
        <w:rPr>
          <w:rFonts w:eastAsia="DengXian"/>
        </w:rPr>
        <w:t xml:space="preserve">          description: &gt;</w:t>
      </w:r>
    </w:p>
    <w:p w14:paraId="2C868119" w14:textId="77777777" w:rsidR="00FC0445" w:rsidRDefault="00FC0445" w:rsidP="00FC0445">
      <w:pPr>
        <w:pStyle w:val="PL"/>
        <w:rPr>
          <w:rFonts w:eastAsia="DengXian"/>
        </w:rPr>
      </w:pPr>
      <w:r>
        <w:rPr>
          <w:rFonts w:eastAsia="DengXian"/>
        </w:rPr>
        <w:t xml:space="preserve">            One or more VAL UE IDs whose analytics are subject to subcription.</w:t>
      </w:r>
    </w:p>
    <w:p w14:paraId="3F137985" w14:textId="77777777" w:rsidR="00FC0445" w:rsidRDefault="00FC0445" w:rsidP="00FC0445">
      <w:pPr>
        <w:pStyle w:val="PL"/>
        <w:rPr>
          <w:rFonts w:eastAsia="DengXian"/>
        </w:rPr>
      </w:pPr>
      <w:r>
        <w:rPr>
          <w:rFonts w:eastAsia="DengXian"/>
        </w:rPr>
        <w:t xml:space="preserve">        </w:t>
      </w:r>
      <w:r>
        <w:t>valServerId</w:t>
      </w:r>
      <w:r>
        <w:rPr>
          <w:rFonts w:eastAsia="DengXian"/>
        </w:rPr>
        <w:t>:</w:t>
      </w:r>
    </w:p>
    <w:p w14:paraId="6929AA32" w14:textId="77777777" w:rsidR="00FC0445" w:rsidRDefault="00FC0445" w:rsidP="00FC0445">
      <w:pPr>
        <w:pStyle w:val="PL"/>
        <w:rPr>
          <w:rFonts w:eastAsia="DengXian"/>
        </w:rPr>
      </w:pPr>
      <w:r>
        <w:rPr>
          <w:rFonts w:eastAsia="DengXian"/>
        </w:rPr>
        <w:t xml:space="preserve">          type: string</w:t>
      </w:r>
    </w:p>
    <w:p w14:paraId="7E7339EB" w14:textId="77777777" w:rsidR="00FC0445" w:rsidRDefault="00FC0445" w:rsidP="00FC0445">
      <w:pPr>
        <w:pStyle w:val="PL"/>
        <w:rPr>
          <w:rFonts w:eastAsia="DengXian"/>
        </w:rPr>
      </w:pPr>
      <w:r>
        <w:rPr>
          <w:rFonts w:eastAsia="DengXian"/>
        </w:rPr>
        <w:t xml:space="preserve">          description: &gt;</w:t>
      </w:r>
    </w:p>
    <w:p w14:paraId="2581F2F2" w14:textId="77777777" w:rsidR="00FC0445" w:rsidRDefault="00FC0445" w:rsidP="00FC0445">
      <w:pPr>
        <w:pStyle w:val="PL"/>
        <w:rPr>
          <w:rFonts w:eastAsia="DengXian"/>
        </w:rPr>
      </w:pPr>
      <w:r>
        <w:rPr>
          <w:rFonts w:eastAsia="DengXian"/>
        </w:rPr>
        <w:t xml:space="preserve">            Identity of the VAL server if the consumer is different than the VAL server of interest.</w:t>
      </w:r>
    </w:p>
    <w:p w14:paraId="0551EA16" w14:textId="77777777" w:rsidR="00FC0445" w:rsidRDefault="00FC0445" w:rsidP="00FC0445">
      <w:pPr>
        <w:pStyle w:val="PL"/>
      </w:pPr>
      <w:r>
        <w:t xml:space="preserve">        </w:t>
      </w:r>
      <w:r w:rsidRPr="006A7795">
        <w:t>confLevel</w:t>
      </w:r>
      <w:r>
        <w:t>:</w:t>
      </w:r>
    </w:p>
    <w:p w14:paraId="328DFC00" w14:textId="77777777" w:rsidR="00FC0445" w:rsidRDefault="00FC0445" w:rsidP="00FC0445">
      <w:pPr>
        <w:pStyle w:val="PL"/>
        <w:rPr>
          <w:lang w:val="sv-SE"/>
        </w:rPr>
      </w:pPr>
      <w:bookmarkStart w:id="178" w:name="_Hlk155369614"/>
      <w:r>
        <w:t xml:space="preserve">          $ref: 'TS29571_CommonData.yaml#/components/schemas/Uinteger'</w:t>
      </w:r>
      <w:bookmarkEnd w:id="178"/>
    </w:p>
    <w:p w14:paraId="0C0953B6" w14:textId="77777777" w:rsidR="00FC0445" w:rsidRDefault="00FC0445" w:rsidP="00FC0445">
      <w:pPr>
        <w:pStyle w:val="PL"/>
        <w:rPr>
          <w:rFonts w:eastAsia="DengXian"/>
        </w:rPr>
      </w:pPr>
      <w:r>
        <w:rPr>
          <w:rFonts w:eastAsia="DengXian"/>
        </w:rPr>
        <w:t xml:space="preserve">        area:</w:t>
      </w:r>
    </w:p>
    <w:p w14:paraId="5CDD1A13" w14:textId="77777777" w:rsidR="00FC0445" w:rsidRDefault="00FC0445" w:rsidP="00FC0445">
      <w:pPr>
        <w:pStyle w:val="PL"/>
        <w:rPr>
          <w:rFonts w:eastAsia="DengXian"/>
        </w:rPr>
      </w:pPr>
      <w:r>
        <w:rPr>
          <w:rFonts w:eastAsia="DengXian"/>
        </w:rPr>
        <w:t xml:space="preserve">          $ref: 'TS29122_CommonData.yaml#/components/schemas/LocationArea5G'</w:t>
      </w:r>
    </w:p>
    <w:p w14:paraId="293E2425" w14:textId="77777777" w:rsidR="00FC0445" w:rsidRDefault="00FC0445" w:rsidP="00FC0445">
      <w:pPr>
        <w:pStyle w:val="PL"/>
        <w:rPr>
          <w:lang w:eastAsia="es-ES"/>
        </w:rPr>
      </w:pPr>
      <w:r>
        <w:rPr>
          <w:lang w:eastAsia="es-ES"/>
        </w:rPr>
        <w:t xml:space="preserve">        </w:t>
      </w:r>
      <w:r>
        <w:t>timeValidity</w:t>
      </w:r>
      <w:r>
        <w:rPr>
          <w:lang w:eastAsia="es-ES"/>
        </w:rPr>
        <w:t>:</w:t>
      </w:r>
    </w:p>
    <w:p w14:paraId="4FFD5FBB" w14:textId="77777777" w:rsidR="00FC0445" w:rsidRDefault="00FC0445" w:rsidP="00FC0445">
      <w:pPr>
        <w:pStyle w:val="PL"/>
        <w:rPr>
          <w:lang w:eastAsia="es-ES"/>
        </w:rPr>
      </w:pPr>
      <w:r>
        <w:rPr>
          <w:lang w:eastAsia="es-ES"/>
        </w:rPr>
        <w:t xml:space="preserve">          $ref: 'TS29122_CommonData.yaml#/components/schemas/TimeWindow'</w:t>
      </w:r>
    </w:p>
    <w:p w14:paraId="464E5CEE" w14:textId="77777777" w:rsidR="00FC0445" w:rsidRDefault="00FC0445" w:rsidP="00FC0445">
      <w:pPr>
        <w:pStyle w:val="PL"/>
        <w:rPr>
          <w:lang w:eastAsia="es-ES"/>
        </w:rPr>
      </w:pPr>
      <w:r>
        <w:rPr>
          <w:lang w:eastAsia="es-ES"/>
        </w:rPr>
        <w:t xml:space="preserve">        </w:t>
      </w:r>
      <w:r>
        <w:t>timeHorizon</w:t>
      </w:r>
      <w:r>
        <w:rPr>
          <w:lang w:eastAsia="es-ES"/>
        </w:rPr>
        <w:t>:</w:t>
      </w:r>
    </w:p>
    <w:p w14:paraId="474FE1B0" w14:textId="77777777" w:rsidR="00FC0445" w:rsidRDefault="00FC0445" w:rsidP="00FC0445">
      <w:pPr>
        <w:pStyle w:val="PL"/>
        <w:rPr>
          <w:lang w:eastAsia="es-ES"/>
        </w:rPr>
      </w:pPr>
      <w:r>
        <w:rPr>
          <w:lang w:eastAsia="es-ES"/>
        </w:rPr>
        <w:t xml:space="preserve">          $ref: 'TS29122_CommonData.yaml#/components/schemas/TimeWindow'</w:t>
      </w:r>
    </w:p>
    <w:p w14:paraId="5E9204DD" w14:textId="77777777" w:rsidR="00FC0445" w:rsidRDefault="00FC0445" w:rsidP="00FC0445">
      <w:pPr>
        <w:pStyle w:val="PL"/>
        <w:rPr>
          <w:lang w:eastAsia="es-ES"/>
        </w:rPr>
      </w:pPr>
      <w:r>
        <w:rPr>
          <w:lang w:eastAsia="es-ES"/>
        </w:rPr>
        <w:t xml:space="preserve">        suppFeat:</w:t>
      </w:r>
    </w:p>
    <w:p w14:paraId="22D169A7" w14:textId="77777777" w:rsidR="00FC0445" w:rsidRDefault="00FC0445" w:rsidP="00FC0445">
      <w:pPr>
        <w:pStyle w:val="PL"/>
        <w:rPr>
          <w:lang w:eastAsia="es-ES"/>
        </w:rPr>
      </w:pPr>
      <w:r>
        <w:t xml:space="preserve">          $ref: 'TS29571_CommonData.yaml#/components/schemas/SupportedFeatures'</w:t>
      </w:r>
    </w:p>
    <w:p w14:paraId="56CEFD90" w14:textId="77777777" w:rsidR="00FC0445" w:rsidRDefault="00FC0445" w:rsidP="00FC0445">
      <w:pPr>
        <w:pStyle w:val="PL"/>
        <w:rPr>
          <w:rFonts w:eastAsia="DengXian"/>
        </w:rPr>
      </w:pPr>
      <w:r>
        <w:rPr>
          <w:rFonts w:eastAsia="DengXian"/>
        </w:rPr>
        <w:t xml:space="preserve">      required:</w:t>
      </w:r>
    </w:p>
    <w:p w14:paraId="5DE26B9B" w14:textId="77777777" w:rsidR="00FC0445" w:rsidRDefault="00FC0445" w:rsidP="00FC0445">
      <w:pPr>
        <w:pStyle w:val="PL"/>
      </w:pPr>
      <w:r>
        <w:rPr>
          <w:rFonts w:eastAsia="DengXian"/>
        </w:rPr>
        <w:t xml:space="preserve">        - </w:t>
      </w:r>
      <w:r>
        <w:t>analyticsType</w:t>
      </w:r>
    </w:p>
    <w:p w14:paraId="52470188" w14:textId="77777777" w:rsidR="00FC0445" w:rsidRDefault="00FC0445" w:rsidP="00FC0445">
      <w:pPr>
        <w:pStyle w:val="PL"/>
      </w:pPr>
      <w:r>
        <w:t xml:space="preserve">        - notifUri</w:t>
      </w:r>
    </w:p>
    <w:p w14:paraId="0912B1A6" w14:textId="77777777" w:rsidR="00FC0445" w:rsidRDefault="00FC0445" w:rsidP="00FC0445">
      <w:pPr>
        <w:pStyle w:val="PL"/>
      </w:pPr>
      <w:r>
        <w:rPr>
          <w:rFonts w:eastAsia="DengXian"/>
        </w:rPr>
        <w:t xml:space="preserve">        - </w:t>
      </w:r>
      <w:r>
        <w:t>sliceId</w:t>
      </w:r>
    </w:p>
    <w:p w14:paraId="2D35EEB8" w14:textId="77777777" w:rsidR="00FC0445" w:rsidRDefault="00FC0445" w:rsidP="00FC0445">
      <w:pPr>
        <w:pStyle w:val="PL"/>
        <w:rPr>
          <w:rFonts w:eastAsia="DengXian"/>
        </w:rPr>
      </w:pPr>
    </w:p>
    <w:p w14:paraId="0913D247" w14:textId="77777777" w:rsidR="00FC0445" w:rsidRDefault="00FC0445" w:rsidP="00FC0445">
      <w:pPr>
        <w:pStyle w:val="PL"/>
        <w:rPr>
          <w:rFonts w:eastAsia="DengXian"/>
        </w:rPr>
      </w:pPr>
      <w:r>
        <w:rPr>
          <w:rFonts w:eastAsia="DengXian"/>
        </w:rPr>
        <w:t xml:space="preserve">    Slice</w:t>
      </w:r>
      <w:r w:rsidRPr="000D045B">
        <w:rPr>
          <w:rFonts w:eastAsia="DengXian"/>
        </w:rPr>
        <w:t>AppPerf</w:t>
      </w:r>
      <w:r>
        <w:rPr>
          <w:rFonts w:eastAsia="DengXian"/>
        </w:rPr>
        <w:t>Notif:</w:t>
      </w:r>
    </w:p>
    <w:p w14:paraId="5876A191" w14:textId="77777777" w:rsidR="00FC0445" w:rsidRDefault="00FC0445" w:rsidP="00FC0445">
      <w:pPr>
        <w:pStyle w:val="PL"/>
        <w:rPr>
          <w:rFonts w:eastAsia="DengXian"/>
        </w:rPr>
      </w:pPr>
      <w:r>
        <w:rPr>
          <w:rFonts w:eastAsia="SimSun"/>
        </w:rPr>
        <w:t xml:space="preserve">      description: Represents notification of the slice-specific application performance event.</w:t>
      </w:r>
    </w:p>
    <w:p w14:paraId="5A212538" w14:textId="77777777" w:rsidR="00FC0445" w:rsidRDefault="00FC0445" w:rsidP="00FC0445">
      <w:pPr>
        <w:pStyle w:val="PL"/>
        <w:rPr>
          <w:rFonts w:eastAsia="DengXian"/>
        </w:rPr>
      </w:pPr>
      <w:r>
        <w:rPr>
          <w:rFonts w:eastAsia="DengXian"/>
        </w:rPr>
        <w:t xml:space="preserve">      type: object</w:t>
      </w:r>
    </w:p>
    <w:p w14:paraId="449DC49D" w14:textId="77777777" w:rsidR="00FC0445" w:rsidRDefault="00FC0445" w:rsidP="00FC0445">
      <w:pPr>
        <w:pStyle w:val="PL"/>
        <w:rPr>
          <w:rFonts w:eastAsia="DengXian"/>
        </w:rPr>
      </w:pPr>
      <w:r>
        <w:rPr>
          <w:rFonts w:eastAsia="DengXian"/>
        </w:rPr>
        <w:t xml:space="preserve">      properties:</w:t>
      </w:r>
    </w:p>
    <w:p w14:paraId="738C8AC2" w14:textId="77777777" w:rsidR="00FC0445" w:rsidRDefault="00FC0445" w:rsidP="00FC0445">
      <w:pPr>
        <w:pStyle w:val="PL"/>
        <w:rPr>
          <w:rFonts w:eastAsia="DengXian"/>
        </w:rPr>
      </w:pPr>
      <w:r>
        <w:rPr>
          <w:rFonts w:eastAsia="DengXian"/>
        </w:rPr>
        <w:t xml:space="preserve">        </w:t>
      </w:r>
      <w:r>
        <w:t>output</w:t>
      </w:r>
      <w:r>
        <w:rPr>
          <w:rFonts w:eastAsia="DengXian"/>
        </w:rPr>
        <w:t>:</w:t>
      </w:r>
    </w:p>
    <w:p w14:paraId="71B41881" w14:textId="77777777" w:rsidR="00FC0445" w:rsidRDefault="00FC0445" w:rsidP="00FC0445">
      <w:pPr>
        <w:pStyle w:val="PL"/>
        <w:rPr>
          <w:rFonts w:eastAsia="DengXian"/>
        </w:rPr>
      </w:pPr>
      <w:r>
        <w:rPr>
          <w:rFonts w:eastAsia="DengXian"/>
        </w:rPr>
        <w:t xml:space="preserve">          type: string</w:t>
      </w:r>
    </w:p>
    <w:p w14:paraId="251CF996" w14:textId="77777777" w:rsidR="00FC0445" w:rsidRDefault="00FC0445" w:rsidP="00FC0445">
      <w:pPr>
        <w:pStyle w:val="PL"/>
        <w:rPr>
          <w:rFonts w:eastAsia="DengXian"/>
        </w:rPr>
      </w:pPr>
      <w:r>
        <w:rPr>
          <w:rFonts w:eastAsia="DengXian"/>
        </w:rPr>
        <w:t xml:space="preserve">          description: Output data.</w:t>
      </w:r>
    </w:p>
    <w:p w14:paraId="639FB88C" w14:textId="77777777" w:rsidR="00FC0445" w:rsidRDefault="00FC0445" w:rsidP="00FC0445">
      <w:pPr>
        <w:pStyle w:val="PL"/>
        <w:rPr>
          <w:rFonts w:eastAsia="DengXian"/>
        </w:rPr>
      </w:pPr>
      <w:r>
        <w:rPr>
          <w:rFonts w:eastAsia="DengXian"/>
        </w:rPr>
        <w:t xml:space="preserve">        </w:t>
      </w:r>
      <w:r>
        <w:t>analyticsType</w:t>
      </w:r>
      <w:r>
        <w:rPr>
          <w:rFonts w:eastAsia="DengXian"/>
        </w:rPr>
        <w:t>:</w:t>
      </w:r>
    </w:p>
    <w:p w14:paraId="0177B086" w14:textId="77777777" w:rsidR="00FC0445" w:rsidRDefault="00FC0445" w:rsidP="00FC0445">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67BBBA1A" w14:textId="77777777" w:rsidR="00FC0445" w:rsidRDefault="00FC0445" w:rsidP="00FC0445">
      <w:pPr>
        <w:pStyle w:val="PL"/>
      </w:pPr>
      <w:r>
        <w:t xml:space="preserve">        </w:t>
      </w:r>
      <w:r w:rsidRPr="006A7795">
        <w:t>confLevel</w:t>
      </w:r>
      <w:r>
        <w:t>:</w:t>
      </w:r>
    </w:p>
    <w:p w14:paraId="27DF64D8" w14:textId="77777777" w:rsidR="00FC0445" w:rsidRDefault="00FC0445" w:rsidP="00FC0445">
      <w:pPr>
        <w:pStyle w:val="PL"/>
      </w:pPr>
      <w:r>
        <w:t xml:space="preserve">          $ref: 'TS29571_CommonData.yaml#/components/schemas/Uinteger'</w:t>
      </w:r>
    </w:p>
    <w:p w14:paraId="402C78E7" w14:textId="77777777" w:rsidR="00FC0445" w:rsidRDefault="00FC0445" w:rsidP="00FC0445">
      <w:pPr>
        <w:pStyle w:val="PL"/>
        <w:rPr>
          <w:lang w:eastAsia="es-ES"/>
        </w:rPr>
      </w:pPr>
      <w:r>
        <w:rPr>
          <w:lang w:eastAsia="es-ES"/>
        </w:rPr>
        <w:t xml:space="preserve">        </w:t>
      </w:r>
      <w:r>
        <w:t>timeHorizon</w:t>
      </w:r>
      <w:r>
        <w:rPr>
          <w:lang w:eastAsia="es-ES"/>
        </w:rPr>
        <w:t>:</w:t>
      </w:r>
    </w:p>
    <w:p w14:paraId="052705DF" w14:textId="77777777" w:rsidR="00FC0445" w:rsidRDefault="00FC0445" w:rsidP="00FC0445">
      <w:pPr>
        <w:pStyle w:val="PL"/>
        <w:rPr>
          <w:lang w:eastAsia="es-ES"/>
        </w:rPr>
      </w:pPr>
      <w:r>
        <w:rPr>
          <w:lang w:eastAsia="es-ES"/>
        </w:rPr>
        <w:t xml:space="preserve">          $ref: 'TS29122_CommonData.yaml#/components/schemas/TimeWindow'</w:t>
      </w:r>
    </w:p>
    <w:p w14:paraId="4518E838" w14:textId="77777777" w:rsidR="00FC0445" w:rsidRDefault="00FC0445" w:rsidP="00FC0445">
      <w:pPr>
        <w:pStyle w:val="PL"/>
        <w:rPr>
          <w:rFonts w:eastAsia="DengXian"/>
        </w:rPr>
      </w:pPr>
      <w:r>
        <w:rPr>
          <w:rFonts w:eastAsia="DengXian"/>
        </w:rPr>
        <w:t xml:space="preserve">      required:</w:t>
      </w:r>
    </w:p>
    <w:p w14:paraId="67918CA0" w14:textId="77777777" w:rsidR="00FC0445" w:rsidRDefault="00FC0445" w:rsidP="00FC0445">
      <w:pPr>
        <w:pStyle w:val="PL"/>
      </w:pPr>
      <w:r>
        <w:rPr>
          <w:rFonts w:eastAsia="DengXian"/>
        </w:rPr>
        <w:t xml:space="preserve">        - </w:t>
      </w:r>
      <w:r>
        <w:t>output</w:t>
      </w:r>
    </w:p>
    <w:p w14:paraId="55CCBF9F" w14:textId="7C887379" w:rsidR="00FC0445" w:rsidRDefault="00FC0445" w:rsidP="00FC0445">
      <w:pPr>
        <w:rPr>
          <w:rFonts w:ascii="Courier New" w:eastAsia="DengXian" w:hAnsi="Courier New"/>
          <w:sz w:val="16"/>
        </w:rPr>
      </w:pPr>
    </w:p>
    <w:p w14:paraId="7081047A"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AE02D60" w14:textId="77777777" w:rsidR="00FC0445" w:rsidRPr="007C1AFD" w:rsidRDefault="00FC0445" w:rsidP="00FC0445">
      <w:pPr>
        <w:pStyle w:val="Heading1"/>
      </w:pPr>
      <w:bookmarkStart w:id="179" w:name="_Toc162006954"/>
      <w:r w:rsidRPr="007C1AFD">
        <w:t>A.</w:t>
      </w:r>
      <w:r>
        <w:t>17</w:t>
      </w:r>
      <w:r w:rsidRPr="007C1AFD">
        <w:tab/>
      </w:r>
      <w:r>
        <w:rPr>
          <w:color w:val="000000"/>
        </w:rPr>
        <w:t>SS_ADAE_Ue2UePerformanceAnalytics</w:t>
      </w:r>
      <w:r>
        <w:t xml:space="preserve"> API</w:t>
      </w:r>
      <w:bookmarkEnd w:id="179"/>
    </w:p>
    <w:p w14:paraId="753983F4" w14:textId="77777777" w:rsidR="00FC0445" w:rsidRPr="007C1AFD" w:rsidRDefault="00FC0445" w:rsidP="00FC0445">
      <w:pPr>
        <w:pStyle w:val="PL"/>
        <w:rPr>
          <w:lang w:val="en-US" w:eastAsia="es-ES"/>
        </w:rPr>
      </w:pPr>
      <w:r w:rsidRPr="007C1AFD">
        <w:rPr>
          <w:lang w:val="en-US" w:eastAsia="es-ES"/>
        </w:rPr>
        <w:t>openapi: 3.0.0</w:t>
      </w:r>
    </w:p>
    <w:p w14:paraId="3A881DCE" w14:textId="77777777" w:rsidR="00FC0445" w:rsidRDefault="00FC0445" w:rsidP="00FC0445">
      <w:pPr>
        <w:pStyle w:val="PL"/>
        <w:rPr>
          <w:lang w:val="en-US" w:eastAsia="es-ES"/>
        </w:rPr>
      </w:pPr>
    </w:p>
    <w:p w14:paraId="12EC2C8C" w14:textId="77777777" w:rsidR="00FC0445" w:rsidRPr="007C1AFD" w:rsidRDefault="00FC0445" w:rsidP="00FC0445">
      <w:pPr>
        <w:pStyle w:val="PL"/>
        <w:rPr>
          <w:lang w:val="en-US" w:eastAsia="es-ES"/>
        </w:rPr>
      </w:pPr>
      <w:r w:rsidRPr="007C1AFD">
        <w:rPr>
          <w:lang w:val="en-US" w:eastAsia="es-ES"/>
        </w:rPr>
        <w:t>info:</w:t>
      </w:r>
    </w:p>
    <w:p w14:paraId="0975BFFE" w14:textId="77777777" w:rsidR="00FC0445" w:rsidRPr="007C1AFD" w:rsidRDefault="00FC0445" w:rsidP="00FC0445">
      <w:pPr>
        <w:pStyle w:val="PL"/>
        <w:rPr>
          <w:lang w:val="en-US" w:eastAsia="es-ES"/>
        </w:rPr>
      </w:pPr>
      <w:r w:rsidRPr="007C1AFD">
        <w:rPr>
          <w:lang w:val="en-US" w:eastAsia="es-ES"/>
        </w:rPr>
        <w:t xml:space="preserve">  title: </w:t>
      </w:r>
      <w:r>
        <w:rPr>
          <w:color w:val="000000"/>
        </w:rPr>
        <w:t>SS_ADAE_Ue2UePerformanceAnalytics</w:t>
      </w:r>
    </w:p>
    <w:p w14:paraId="0553318B" w14:textId="77777777" w:rsidR="00FC0445" w:rsidRPr="007C1AFD" w:rsidRDefault="00FC0445" w:rsidP="00FC0445">
      <w:pPr>
        <w:pStyle w:val="PL"/>
        <w:rPr>
          <w:lang w:val="en-US" w:eastAsia="es-ES"/>
        </w:rPr>
      </w:pPr>
      <w:r w:rsidRPr="007C1AFD">
        <w:rPr>
          <w:lang w:val="en-US" w:eastAsia="es-ES"/>
        </w:rPr>
        <w:t xml:space="preserve">  description: |</w:t>
      </w:r>
    </w:p>
    <w:p w14:paraId="63A052CC" w14:textId="77777777" w:rsidR="00FC0445" w:rsidRPr="007C1AFD" w:rsidRDefault="00FC0445" w:rsidP="00FC0445">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189549E2" w14:textId="77777777" w:rsidR="00FC0445" w:rsidRPr="007C1AFD" w:rsidRDefault="00FC0445" w:rsidP="00FC044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32401A8D" w14:textId="77777777" w:rsidR="00FC0445" w:rsidRPr="007C1AFD" w:rsidRDefault="00FC0445" w:rsidP="00FC0445">
      <w:pPr>
        <w:pStyle w:val="PL"/>
        <w:rPr>
          <w:lang w:val="en-US" w:eastAsia="es-ES"/>
        </w:rPr>
      </w:pPr>
      <w:r w:rsidRPr="007C1AFD">
        <w:rPr>
          <w:lang w:val="en-US" w:eastAsia="es-ES"/>
        </w:rPr>
        <w:t xml:space="preserve">    All rights reserved.</w:t>
      </w:r>
    </w:p>
    <w:p w14:paraId="60475695" w14:textId="690A42A7" w:rsidR="00FC0445" w:rsidRPr="007C1AFD" w:rsidRDefault="00FC0445" w:rsidP="00FC044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180" w:author="Samsung" w:date="2024-06-03T17:09:00Z">
        <w:r w:rsidDel="00F70E8F">
          <w:delText>-alpha.1</w:delText>
        </w:r>
      </w:del>
      <w:r w:rsidRPr="007C1AFD">
        <w:rPr>
          <w:lang w:val="en-US" w:eastAsia="es-ES"/>
        </w:rPr>
        <w:t>"</w:t>
      </w:r>
    </w:p>
    <w:p w14:paraId="2BD17749" w14:textId="77777777" w:rsidR="00FC0445" w:rsidRDefault="00FC0445" w:rsidP="00FC0445">
      <w:pPr>
        <w:pStyle w:val="PL"/>
        <w:rPr>
          <w:lang w:val="en-US" w:eastAsia="es-ES"/>
        </w:rPr>
      </w:pPr>
    </w:p>
    <w:p w14:paraId="1DD9E73D" w14:textId="77777777" w:rsidR="00FC0445" w:rsidRPr="007C1AFD" w:rsidRDefault="00FC0445" w:rsidP="00FC0445">
      <w:pPr>
        <w:pStyle w:val="PL"/>
        <w:rPr>
          <w:lang w:val="en-US" w:eastAsia="es-ES"/>
        </w:rPr>
      </w:pPr>
      <w:r w:rsidRPr="007C1AFD">
        <w:rPr>
          <w:lang w:val="en-US" w:eastAsia="es-ES"/>
        </w:rPr>
        <w:t>externalDocs:</w:t>
      </w:r>
    </w:p>
    <w:p w14:paraId="4B88E015" w14:textId="77777777" w:rsidR="00FC0445" w:rsidRPr="007C1AFD" w:rsidRDefault="00FC0445" w:rsidP="00FC0445">
      <w:pPr>
        <w:pStyle w:val="PL"/>
        <w:rPr>
          <w:lang w:val="en-US" w:eastAsia="es-ES"/>
        </w:rPr>
      </w:pPr>
      <w:r w:rsidRPr="007C1AFD">
        <w:rPr>
          <w:lang w:val="en-US" w:eastAsia="es-ES"/>
        </w:rPr>
        <w:lastRenderedPageBreak/>
        <w:t xml:space="preserve">  description: &gt;</w:t>
      </w:r>
    </w:p>
    <w:p w14:paraId="5D09660F" w14:textId="0221D353" w:rsidR="00FC0445" w:rsidRPr="007C1AFD" w:rsidRDefault="00FC0445" w:rsidP="00FC044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del w:id="181" w:author="Samsung" w:date="2024-06-03T17:09:00Z">
        <w:r w:rsidDel="00F70E8F">
          <w:rPr>
            <w:lang w:val="en-US" w:eastAsia="es-ES"/>
          </w:rPr>
          <w:delText>5</w:delText>
        </w:r>
      </w:del>
      <w:ins w:id="182" w:author="Samsung" w:date="2024-06-03T17:09:00Z">
        <w:r w:rsidR="00F70E8F">
          <w:rPr>
            <w:lang w:val="en-US" w:eastAsia="es-ES"/>
          </w:rPr>
          <w:t>6</w:t>
        </w:r>
      </w:ins>
      <w:r w:rsidRPr="007C1AFD">
        <w:rPr>
          <w:lang w:val="en-US" w:eastAsia="es-ES"/>
        </w:rPr>
        <w:t>.0 Service Enabler Architecture Layer for Verticals (SEAL);</w:t>
      </w:r>
    </w:p>
    <w:p w14:paraId="4C9D44E2" w14:textId="77777777" w:rsidR="00FC0445" w:rsidRPr="007C1AFD" w:rsidRDefault="00FC0445" w:rsidP="00FC0445">
      <w:pPr>
        <w:pStyle w:val="PL"/>
        <w:rPr>
          <w:lang w:val="en-US" w:eastAsia="es-ES"/>
        </w:rPr>
      </w:pPr>
      <w:r w:rsidRPr="007C1AFD">
        <w:rPr>
          <w:lang w:val="en-US" w:eastAsia="es-ES"/>
        </w:rPr>
        <w:t xml:space="preserve">    Application Programming Interface (API) specification; Stage 3.</w:t>
      </w:r>
    </w:p>
    <w:p w14:paraId="48688079" w14:textId="77777777" w:rsidR="00FC0445" w:rsidRPr="007C1AFD" w:rsidRDefault="00FC0445" w:rsidP="00FC0445">
      <w:pPr>
        <w:pStyle w:val="PL"/>
        <w:rPr>
          <w:lang w:val="en-US" w:eastAsia="es-ES"/>
        </w:rPr>
      </w:pPr>
      <w:r w:rsidRPr="007C1AFD">
        <w:rPr>
          <w:lang w:val="en-US" w:eastAsia="es-ES"/>
        </w:rPr>
        <w:t xml:space="preserve">  url: https://www.3gpp.org/ftp/Specs/archive/29_series/29.549/</w:t>
      </w:r>
    </w:p>
    <w:p w14:paraId="6C156AC9" w14:textId="77777777" w:rsidR="00FC0445" w:rsidRDefault="00FC0445" w:rsidP="00FC0445">
      <w:pPr>
        <w:pStyle w:val="PL"/>
        <w:rPr>
          <w:lang w:val="en-US" w:eastAsia="es-ES"/>
        </w:rPr>
      </w:pPr>
    </w:p>
    <w:p w14:paraId="0CAE9024" w14:textId="77777777" w:rsidR="00FC0445" w:rsidRPr="007C1AFD" w:rsidRDefault="00FC0445" w:rsidP="00FC0445">
      <w:pPr>
        <w:pStyle w:val="PL"/>
        <w:rPr>
          <w:lang w:val="en-US" w:eastAsia="es-ES"/>
        </w:rPr>
      </w:pPr>
      <w:r w:rsidRPr="007C1AFD">
        <w:rPr>
          <w:lang w:val="en-US" w:eastAsia="es-ES"/>
        </w:rPr>
        <w:t>security:</w:t>
      </w:r>
    </w:p>
    <w:p w14:paraId="1FDC76F1" w14:textId="77777777" w:rsidR="00FC0445" w:rsidRPr="007C1AFD" w:rsidRDefault="00FC0445" w:rsidP="00FC0445">
      <w:pPr>
        <w:pStyle w:val="PL"/>
        <w:rPr>
          <w:lang w:val="en-US" w:eastAsia="es-ES"/>
        </w:rPr>
      </w:pPr>
      <w:r w:rsidRPr="007C1AFD">
        <w:rPr>
          <w:lang w:val="en-US" w:eastAsia="es-ES"/>
        </w:rPr>
        <w:t xml:space="preserve">  - {}</w:t>
      </w:r>
    </w:p>
    <w:p w14:paraId="67CBC86D" w14:textId="77777777" w:rsidR="00FC0445" w:rsidRPr="007C1AFD" w:rsidRDefault="00FC0445" w:rsidP="00FC0445">
      <w:pPr>
        <w:pStyle w:val="PL"/>
        <w:rPr>
          <w:lang w:val="en-US" w:eastAsia="es-ES"/>
        </w:rPr>
      </w:pPr>
      <w:r w:rsidRPr="007C1AFD">
        <w:rPr>
          <w:lang w:val="en-US" w:eastAsia="es-ES"/>
        </w:rPr>
        <w:t xml:space="preserve">  - oAuth2ClientCredentials: []</w:t>
      </w:r>
    </w:p>
    <w:p w14:paraId="0FD4E560" w14:textId="77777777" w:rsidR="00FC0445" w:rsidRDefault="00FC0445" w:rsidP="00FC0445">
      <w:pPr>
        <w:pStyle w:val="PL"/>
        <w:rPr>
          <w:lang w:val="en-US" w:eastAsia="es-ES"/>
        </w:rPr>
      </w:pPr>
    </w:p>
    <w:p w14:paraId="75705D4D" w14:textId="77777777" w:rsidR="00FC0445" w:rsidRPr="007C1AFD" w:rsidRDefault="00FC0445" w:rsidP="00FC0445">
      <w:pPr>
        <w:pStyle w:val="PL"/>
        <w:rPr>
          <w:lang w:val="en-US" w:eastAsia="es-ES"/>
        </w:rPr>
      </w:pPr>
      <w:r w:rsidRPr="007C1AFD">
        <w:rPr>
          <w:lang w:val="en-US" w:eastAsia="es-ES"/>
        </w:rPr>
        <w:t>servers:</w:t>
      </w:r>
    </w:p>
    <w:p w14:paraId="72B85379" w14:textId="77777777" w:rsidR="00FC0445" w:rsidRPr="007C1AFD" w:rsidRDefault="00FC0445" w:rsidP="00FC0445">
      <w:pPr>
        <w:pStyle w:val="PL"/>
        <w:rPr>
          <w:lang w:val="en-US" w:eastAsia="es-ES"/>
        </w:rPr>
      </w:pPr>
      <w:r w:rsidRPr="007C1AFD">
        <w:rPr>
          <w:lang w:val="en-US" w:eastAsia="es-ES"/>
        </w:rPr>
        <w:t xml:space="preserve">  - url: '{apiRoot}/</w:t>
      </w:r>
      <w:r w:rsidRPr="00146F17">
        <w:rPr>
          <w:lang w:val="en-US" w:eastAsia="es-ES"/>
        </w:rPr>
        <w:t>ss-adae-uupa</w:t>
      </w:r>
      <w:r w:rsidRPr="007C1AFD">
        <w:rPr>
          <w:lang w:val="en-US" w:eastAsia="es-ES"/>
        </w:rPr>
        <w:t>/v1'</w:t>
      </w:r>
    </w:p>
    <w:p w14:paraId="24673694" w14:textId="77777777" w:rsidR="00FC0445" w:rsidRPr="007C1AFD" w:rsidRDefault="00FC0445" w:rsidP="00FC0445">
      <w:pPr>
        <w:pStyle w:val="PL"/>
        <w:rPr>
          <w:lang w:val="en-US" w:eastAsia="es-ES"/>
        </w:rPr>
      </w:pPr>
      <w:r w:rsidRPr="007C1AFD">
        <w:rPr>
          <w:lang w:val="en-US" w:eastAsia="es-ES"/>
        </w:rPr>
        <w:t xml:space="preserve">    variables:</w:t>
      </w:r>
    </w:p>
    <w:p w14:paraId="26A59BB7" w14:textId="77777777" w:rsidR="00FC0445" w:rsidRPr="007C1AFD" w:rsidRDefault="00FC0445" w:rsidP="00FC0445">
      <w:pPr>
        <w:pStyle w:val="PL"/>
        <w:rPr>
          <w:lang w:val="en-US" w:eastAsia="es-ES"/>
        </w:rPr>
      </w:pPr>
      <w:r w:rsidRPr="007C1AFD">
        <w:rPr>
          <w:lang w:val="en-US" w:eastAsia="es-ES"/>
        </w:rPr>
        <w:t xml:space="preserve">      apiRoot:</w:t>
      </w:r>
    </w:p>
    <w:p w14:paraId="3A538E0D" w14:textId="77777777" w:rsidR="00FC0445" w:rsidRPr="007C1AFD" w:rsidRDefault="00FC0445" w:rsidP="00FC0445">
      <w:pPr>
        <w:pStyle w:val="PL"/>
        <w:rPr>
          <w:lang w:val="en-US" w:eastAsia="es-ES"/>
        </w:rPr>
      </w:pPr>
      <w:r w:rsidRPr="007C1AFD">
        <w:rPr>
          <w:lang w:val="en-US" w:eastAsia="es-ES"/>
        </w:rPr>
        <w:t xml:space="preserve">        default: https://example.com</w:t>
      </w:r>
    </w:p>
    <w:p w14:paraId="327D6902" w14:textId="77777777" w:rsidR="00FC0445" w:rsidRPr="007C1AFD" w:rsidRDefault="00FC0445" w:rsidP="00FC0445">
      <w:pPr>
        <w:pStyle w:val="PL"/>
        <w:rPr>
          <w:lang w:val="en-US" w:eastAsia="es-ES"/>
        </w:rPr>
      </w:pPr>
      <w:r w:rsidRPr="007C1AFD">
        <w:rPr>
          <w:lang w:val="en-US" w:eastAsia="es-ES"/>
        </w:rPr>
        <w:t xml:space="preserve">        description: apiRoot as defined in clause 6.5 of 3GPP TS 29.549</w:t>
      </w:r>
    </w:p>
    <w:p w14:paraId="103234DE" w14:textId="77777777" w:rsidR="00FC0445" w:rsidRDefault="00FC0445" w:rsidP="00FC0445">
      <w:pPr>
        <w:pStyle w:val="PL"/>
        <w:rPr>
          <w:lang w:val="en-US" w:eastAsia="es-ES"/>
        </w:rPr>
      </w:pPr>
    </w:p>
    <w:p w14:paraId="7122D288" w14:textId="77777777" w:rsidR="00FC0445" w:rsidRDefault="00FC0445" w:rsidP="00FC0445">
      <w:pPr>
        <w:pStyle w:val="PL"/>
        <w:rPr>
          <w:lang w:val="en-US" w:eastAsia="es-ES"/>
        </w:rPr>
      </w:pPr>
      <w:r w:rsidRPr="007C1AFD">
        <w:rPr>
          <w:lang w:val="en-US" w:eastAsia="es-ES"/>
        </w:rPr>
        <w:t>paths:</w:t>
      </w:r>
    </w:p>
    <w:p w14:paraId="5FF399D9" w14:textId="77777777" w:rsidR="00FC0445" w:rsidRDefault="00FC0445" w:rsidP="00FC0445">
      <w:pPr>
        <w:pStyle w:val="PL"/>
        <w:rPr>
          <w:lang w:val="en-US" w:eastAsia="es-ES"/>
        </w:rPr>
      </w:pPr>
      <w:r>
        <w:rPr>
          <w:lang w:val="en-US" w:eastAsia="es-ES"/>
        </w:rPr>
        <w:t xml:space="preserve">  /</w:t>
      </w:r>
      <w:r>
        <w:t>ue2ue-session-performance:</w:t>
      </w:r>
    </w:p>
    <w:p w14:paraId="1F621025" w14:textId="77777777" w:rsidR="00FC0445" w:rsidRPr="007C1AFD" w:rsidRDefault="00FC0445" w:rsidP="00FC0445">
      <w:pPr>
        <w:pStyle w:val="PL"/>
        <w:rPr>
          <w:lang w:val="en-US" w:eastAsia="es-ES"/>
        </w:rPr>
      </w:pPr>
      <w:r w:rsidRPr="007C1AFD">
        <w:rPr>
          <w:lang w:val="en-US" w:eastAsia="es-ES"/>
        </w:rPr>
        <w:t xml:space="preserve">    post:</w:t>
      </w:r>
    </w:p>
    <w:p w14:paraId="10122E04" w14:textId="77777777" w:rsidR="00FC0445" w:rsidRPr="007C1AFD" w:rsidRDefault="00FC0445" w:rsidP="00FC0445">
      <w:pPr>
        <w:pStyle w:val="PL"/>
        <w:rPr>
          <w:lang w:val="en-US" w:eastAsia="es-ES"/>
        </w:rPr>
      </w:pPr>
      <w:r w:rsidRPr="007C1AFD">
        <w:rPr>
          <w:lang w:val="en-US" w:eastAsia="es-ES"/>
        </w:rPr>
        <w:t xml:space="preserve">      summary: </w:t>
      </w:r>
      <w:r>
        <w:t>Create an individual UE-to-UE session performance analytics event subscription.</w:t>
      </w:r>
    </w:p>
    <w:p w14:paraId="247C0960" w14:textId="77777777" w:rsidR="00FC0445" w:rsidRPr="007C1AFD" w:rsidRDefault="00FC0445" w:rsidP="00FC0445">
      <w:pPr>
        <w:pStyle w:val="PL"/>
        <w:rPr>
          <w:lang w:val="en-US" w:eastAsia="es-ES"/>
        </w:rPr>
      </w:pPr>
      <w:r w:rsidRPr="007C1AFD">
        <w:rPr>
          <w:lang w:val="en-US" w:eastAsia="es-ES"/>
        </w:rPr>
        <w:t xml:space="preserve">      operationId: Subscribe</w:t>
      </w:r>
      <w:r>
        <w:rPr>
          <w:lang w:val="en-US" w:eastAsia="es-ES"/>
        </w:rPr>
        <w:t>Ue2UePerfAnalytics</w:t>
      </w:r>
    </w:p>
    <w:p w14:paraId="45806B03" w14:textId="77777777" w:rsidR="00FC0445" w:rsidRPr="007C1AFD" w:rsidRDefault="00FC0445" w:rsidP="00FC0445">
      <w:pPr>
        <w:pStyle w:val="PL"/>
        <w:rPr>
          <w:lang w:val="en-US" w:eastAsia="es-ES"/>
        </w:rPr>
      </w:pPr>
      <w:r w:rsidRPr="007C1AFD">
        <w:rPr>
          <w:lang w:val="en-US" w:eastAsia="es-ES"/>
        </w:rPr>
        <w:t xml:space="preserve">      tags:</w:t>
      </w:r>
    </w:p>
    <w:p w14:paraId="6A962256" w14:textId="77777777" w:rsidR="00FC0445" w:rsidRPr="007C1AFD" w:rsidRDefault="00FC0445" w:rsidP="00FC0445">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1CB02BB0" w14:textId="77777777" w:rsidR="00FC0445" w:rsidRPr="007C1AFD" w:rsidRDefault="00FC0445" w:rsidP="00FC0445">
      <w:pPr>
        <w:pStyle w:val="PL"/>
        <w:rPr>
          <w:lang w:val="en-US" w:eastAsia="es-ES"/>
        </w:rPr>
      </w:pPr>
      <w:r w:rsidRPr="007C1AFD">
        <w:rPr>
          <w:lang w:val="en-US" w:eastAsia="es-ES"/>
        </w:rPr>
        <w:t xml:space="preserve">      requestBody:</w:t>
      </w:r>
    </w:p>
    <w:p w14:paraId="2D88CEBD" w14:textId="77777777" w:rsidR="00FC0445" w:rsidRPr="007C1AFD" w:rsidRDefault="00FC0445" w:rsidP="00FC0445">
      <w:pPr>
        <w:pStyle w:val="PL"/>
        <w:rPr>
          <w:lang w:val="en-US" w:eastAsia="es-ES"/>
        </w:rPr>
      </w:pPr>
      <w:r w:rsidRPr="007C1AFD">
        <w:rPr>
          <w:lang w:val="en-US" w:eastAsia="es-ES"/>
        </w:rPr>
        <w:t xml:space="preserve">        required: true</w:t>
      </w:r>
    </w:p>
    <w:p w14:paraId="746FED4B" w14:textId="77777777" w:rsidR="00FC0445" w:rsidRPr="007C1AFD" w:rsidRDefault="00FC0445" w:rsidP="00FC0445">
      <w:pPr>
        <w:pStyle w:val="PL"/>
        <w:rPr>
          <w:lang w:val="en-US" w:eastAsia="es-ES"/>
        </w:rPr>
      </w:pPr>
      <w:r w:rsidRPr="007C1AFD">
        <w:rPr>
          <w:lang w:val="en-US" w:eastAsia="es-ES"/>
        </w:rPr>
        <w:t xml:space="preserve">        content:</w:t>
      </w:r>
    </w:p>
    <w:p w14:paraId="04EF3EC6" w14:textId="77777777" w:rsidR="00FC0445" w:rsidRPr="007C1AFD" w:rsidRDefault="00FC0445" w:rsidP="00FC0445">
      <w:pPr>
        <w:pStyle w:val="PL"/>
        <w:rPr>
          <w:lang w:val="en-US" w:eastAsia="es-ES"/>
        </w:rPr>
      </w:pPr>
      <w:r w:rsidRPr="007C1AFD">
        <w:rPr>
          <w:lang w:val="en-US" w:eastAsia="es-ES"/>
        </w:rPr>
        <w:t xml:space="preserve">          application/json:</w:t>
      </w:r>
    </w:p>
    <w:p w14:paraId="6947F464" w14:textId="77777777" w:rsidR="00FC0445" w:rsidRPr="007C1AFD" w:rsidRDefault="00FC0445" w:rsidP="00FC0445">
      <w:pPr>
        <w:pStyle w:val="PL"/>
        <w:rPr>
          <w:lang w:val="en-US" w:eastAsia="es-ES"/>
        </w:rPr>
      </w:pPr>
      <w:r w:rsidRPr="007C1AFD">
        <w:rPr>
          <w:lang w:val="en-US" w:eastAsia="es-ES"/>
        </w:rPr>
        <w:t xml:space="preserve">            schema:</w:t>
      </w:r>
    </w:p>
    <w:p w14:paraId="08777E97" w14:textId="77777777" w:rsidR="00FC0445" w:rsidRPr="007C1AFD" w:rsidRDefault="00FC0445" w:rsidP="00FC0445">
      <w:pPr>
        <w:pStyle w:val="PL"/>
        <w:rPr>
          <w:lang w:val="en-US" w:eastAsia="es-ES"/>
        </w:rPr>
      </w:pPr>
      <w:r w:rsidRPr="007C1AFD">
        <w:rPr>
          <w:lang w:val="en-US" w:eastAsia="es-ES"/>
        </w:rPr>
        <w:t xml:space="preserve">              $ref: '#/components/schemas/</w:t>
      </w:r>
      <w:r>
        <w:t>U2UPerfSub</w:t>
      </w:r>
      <w:r w:rsidRPr="007C1AFD">
        <w:rPr>
          <w:lang w:val="en-US" w:eastAsia="es-ES"/>
        </w:rPr>
        <w:t>'</w:t>
      </w:r>
    </w:p>
    <w:p w14:paraId="6B402DA9" w14:textId="77777777" w:rsidR="00FC0445" w:rsidRPr="007C1AFD" w:rsidRDefault="00FC0445" w:rsidP="00FC0445">
      <w:pPr>
        <w:pStyle w:val="PL"/>
        <w:rPr>
          <w:lang w:val="en-US" w:eastAsia="es-ES"/>
        </w:rPr>
      </w:pPr>
      <w:r w:rsidRPr="007C1AFD">
        <w:rPr>
          <w:lang w:val="en-US" w:eastAsia="es-ES"/>
        </w:rPr>
        <w:t xml:space="preserve">      responses:</w:t>
      </w:r>
    </w:p>
    <w:p w14:paraId="18249F30" w14:textId="77777777" w:rsidR="00FC0445" w:rsidRPr="007C1AFD" w:rsidRDefault="00FC0445" w:rsidP="00FC0445">
      <w:pPr>
        <w:pStyle w:val="PL"/>
        <w:rPr>
          <w:lang w:val="en-US" w:eastAsia="es-ES"/>
        </w:rPr>
      </w:pPr>
      <w:r w:rsidRPr="007C1AFD">
        <w:rPr>
          <w:lang w:val="en-US" w:eastAsia="es-ES"/>
        </w:rPr>
        <w:t xml:space="preserve">        '201':</w:t>
      </w:r>
    </w:p>
    <w:p w14:paraId="4FFBB267"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05F7FB94" w14:textId="77777777" w:rsidR="00FC0445" w:rsidRDefault="00FC0445" w:rsidP="00FC0445">
      <w:pPr>
        <w:pStyle w:val="PL"/>
      </w:pPr>
      <w:r>
        <w:rPr>
          <w:lang w:val="en-US" w:eastAsia="es-ES"/>
        </w:rPr>
        <w:t xml:space="preserve">            </w:t>
      </w:r>
      <w:r>
        <w:t>Subscription to the UE-to-UE session performance analytics is created.</w:t>
      </w:r>
    </w:p>
    <w:p w14:paraId="157B0E4C" w14:textId="77777777" w:rsidR="00FC0445" w:rsidRPr="007C1AFD" w:rsidRDefault="00FC0445" w:rsidP="00FC0445">
      <w:pPr>
        <w:pStyle w:val="PL"/>
        <w:rPr>
          <w:lang w:val="en-US" w:eastAsia="es-ES"/>
        </w:rPr>
      </w:pPr>
      <w:r w:rsidRPr="007C1AFD">
        <w:rPr>
          <w:lang w:val="en-US" w:eastAsia="es-ES"/>
        </w:rPr>
        <w:t xml:space="preserve">          content:</w:t>
      </w:r>
    </w:p>
    <w:p w14:paraId="2CE02F8F" w14:textId="77777777" w:rsidR="00FC0445" w:rsidRPr="007C1AFD" w:rsidRDefault="00FC0445" w:rsidP="00FC0445">
      <w:pPr>
        <w:pStyle w:val="PL"/>
        <w:rPr>
          <w:lang w:val="en-US" w:eastAsia="es-ES"/>
        </w:rPr>
      </w:pPr>
      <w:r w:rsidRPr="007C1AFD">
        <w:rPr>
          <w:lang w:val="en-US" w:eastAsia="es-ES"/>
        </w:rPr>
        <w:t xml:space="preserve">            application/json:</w:t>
      </w:r>
    </w:p>
    <w:p w14:paraId="2F8D5266" w14:textId="77777777" w:rsidR="00FC0445" w:rsidRPr="007C1AFD" w:rsidRDefault="00FC0445" w:rsidP="00FC0445">
      <w:pPr>
        <w:pStyle w:val="PL"/>
        <w:rPr>
          <w:lang w:val="en-US" w:eastAsia="es-ES"/>
        </w:rPr>
      </w:pPr>
      <w:r w:rsidRPr="007C1AFD">
        <w:rPr>
          <w:lang w:val="en-US" w:eastAsia="es-ES"/>
        </w:rPr>
        <w:t xml:space="preserve">              schema:</w:t>
      </w:r>
    </w:p>
    <w:p w14:paraId="5B9ED78A" w14:textId="77777777" w:rsidR="00FC0445" w:rsidRPr="007C1AFD" w:rsidRDefault="00FC0445" w:rsidP="00FC0445">
      <w:pPr>
        <w:pStyle w:val="PL"/>
        <w:rPr>
          <w:lang w:val="en-US" w:eastAsia="es-ES"/>
        </w:rPr>
      </w:pPr>
      <w:r w:rsidRPr="007C1AFD">
        <w:rPr>
          <w:lang w:val="en-US" w:eastAsia="es-ES"/>
        </w:rPr>
        <w:t xml:space="preserve">                $ref: '#/components/schemas/</w:t>
      </w:r>
      <w:r>
        <w:t>U2UPerfSub</w:t>
      </w:r>
      <w:r w:rsidRPr="007C1AFD">
        <w:rPr>
          <w:lang w:val="en-US" w:eastAsia="es-ES"/>
        </w:rPr>
        <w:t>'</w:t>
      </w:r>
    </w:p>
    <w:p w14:paraId="77BFA3B8" w14:textId="77777777" w:rsidR="00FC0445" w:rsidRPr="007C1AFD" w:rsidRDefault="00FC0445" w:rsidP="00FC0445">
      <w:pPr>
        <w:pStyle w:val="PL"/>
        <w:rPr>
          <w:lang w:val="en-US" w:eastAsia="es-ES"/>
        </w:rPr>
      </w:pPr>
      <w:r w:rsidRPr="007C1AFD">
        <w:rPr>
          <w:lang w:val="en-US" w:eastAsia="es-ES"/>
        </w:rPr>
        <w:t xml:space="preserve">          headers:</w:t>
      </w:r>
    </w:p>
    <w:p w14:paraId="0DF8BAD7" w14:textId="77777777" w:rsidR="00FC0445" w:rsidRPr="007C1AFD" w:rsidRDefault="00FC0445" w:rsidP="00FC0445">
      <w:pPr>
        <w:pStyle w:val="PL"/>
        <w:rPr>
          <w:lang w:val="en-US" w:eastAsia="es-ES"/>
        </w:rPr>
      </w:pPr>
      <w:r w:rsidRPr="007C1AFD">
        <w:rPr>
          <w:lang w:val="en-US" w:eastAsia="es-ES"/>
        </w:rPr>
        <w:t xml:space="preserve">            Location:</w:t>
      </w:r>
    </w:p>
    <w:p w14:paraId="1A247A49" w14:textId="77777777" w:rsidR="00FC0445" w:rsidRPr="007C1AFD" w:rsidRDefault="00FC0445" w:rsidP="00FC0445">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0474147F" w14:textId="77777777" w:rsidR="00FC0445" w:rsidRPr="007C1AFD" w:rsidRDefault="00FC0445" w:rsidP="00FC0445">
      <w:pPr>
        <w:pStyle w:val="PL"/>
        <w:rPr>
          <w:lang w:val="en-US" w:eastAsia="es-ES"/>
        </w:rPr>
      </w:pPr>
      <w:r w:rsidRPr="007C1AFD">
        <w:rPr>
          <w:lang w:val="en-US" w:eastAsia="es-ES"/>
        </w:rPr>
        <w:t xml:space="preserve">              required: true</w:t>
      </w:r>
    </w:p>
    <w:p w14:paraId="7442F4AC" w14:textId="77777777" w:rsidR="00FC0445" w:rsidRPr="007C1AFD" w:rsidRDefault="00FC0445" w:rsidP="00FC0445">
      <w:pPr>
        <w:pStyle w:val="PL"/>
        <w:rPr>
          <w:lang w:val="en-US" w:eastAsia="es-ES"/>
        </w:rPr>
      </w:pPr>
      <w:r w:rsidRPr="007C1AFD">
        <w:rPr>
          <w:lang w:val="en-US" w:eastAsia="es-ES"/>
        </w:rPr>
        <w:t xml:space="preserve">              schema:</w:t>
      </w:r>
    </w:p>
    <w:p w14:paraId="47B14E97" w14:textId="77777777" w:rsidR="00FC0445" w:rsidRPr="007C1AFD" w:rsidRDefault="00FC0445" w:rsidP="00FC0445">
      <w:pPr>
        <w:pStyle w:val="PL"/>
        <w:rPr>
          <w:lang w:val="en-US" w:eastAsia="es-ES"/>
        </w:rPr>
      </w:pPr>
      <w:r w:rsidRPr="007C1AFD">
        <w:rPr>
          <w:lang w:val="en-US" w:eastAsia="es-ES"/>
        </w:rPr>
        <w:t xml:space="preserve">                type: string</w:t>
      </w:r>
    </w:p>
    <w:p w14:paraId="7820C41A" w14:textId="77777777" w:rsidR="00FC0445" w:rsidRPr="007C1AFD" w:rsidRDefault="00FC0445" w:rsidP="00FC0445">
      <w:pPr>
        <w:pStyle w:val="PL"/>
        <w:rPr>
          <w:lang w:val="en-US" w:eastAsia="es-ES"/>
        </w:rPr>
      </w:pPr>
      <w:r w:rsidRPr="007C1AFD">
        <w:rPr>
          <w:lang w:val="en-US" w:eastAsia="es-ES"/>
        </w:rPr>
        <w:t xml:space="preserve">        '400':</w:t>
      </w:r>
    </w:p>
    <w:p w14:paraId="1C102411"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32445527" w14:textId="77777777" w:rsidR="00FC0445" w:rsidRPr="007C1AFD" w:rsidRDefault="00FC0445" w:rsidP="00FC0445">
      <w:pPr>
        <w:pStyle w:val="PL"/>
        <w:rPr>
          <w:lang w:val="en-US" w:eastAsia="es-ES"/>
        </w:rPr>
      </w:pPr>
      <w:r w:rsidRPr="007C1AFD">
        <w:rPr>
          <w:lang w:val="en-US" w:eastAsia="es-ES"/>
        </w:rPr>
        <w:t xml:space="preserve">        '401':</w:t>
      </w:r>
    </w:p>
    <w:p w14:paraId="02837CC2"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0955CBD0" w14:textId="77777777" w:rsidR="00FC0445" w:rsidRPr="007C1AFD" w:rsidRDefault="00FC0445" w:rsidP="00FC0445">
      <w:pPr>
        <w:pStyle w:val="PL"/>
        <w:rPr>
          <w:lang w:val="en-US" w:eastAsia="es-ES"/>
        </w:rPr>
      </w:pPr>
      <w:r w:rsidRPr="007C1AFD">
        <w:rPr>
          <w:lang w:val="en-US" w:eastAsia="es-ES"/>
        </w:rPr>
        <w:t xml:space="preserve">        '403':</w:t>
      </w:r>
    </w:p>
    <w:p w14:paraId="3B7899EC"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1CB5B56A" w14:textId="77777777" w:rsidR="00FC0445" w:rsidRPr="007C1AFD" w:rsidRDefault="00FC0445" w:rsidP="00FC0445">
      <w:pPr>
        <w:pStyle w:val="PL"/>
        <w:rPr>
          <w:lang w:val="en-US" w:eastAsia="es-ES"/>
        </w:rPr>
      </w:pPr>
      <w:r w:rsidRPr="007C1AFD">
        <w:rPr>
          <w:lang w:val="en-US" w:eastAsia="es-ES"/>
        </w:rPr>
        <w:t xml:space="preserve">        '404':</w:t>
      </w:r>
    </w:p>
    <w:p w14:paraId="01FD6107"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708001E3" w14:textId="77777777" w:rsidR="00FC0445" w:rsidRPr="007C1AFD" w:rsidRDefault="00FC0445" w:rsidP="00FC0445">
      <w:pPr>
        <w:pStyle w:val="PL"/>
        <w:rPr>
          <w:lang w:val="en-US" w:eastAsia="es-ES"/>
        </w:rPr>
      </w:pPr>
      <w:r w:rsidRPr="007C1AFD">
        <w:rPr>
          <w:lang w:val="en-US" w:eastAsia="es-ES"/>
        </w:rPr>
        <w:t xml:space="preserve">        '411':</w:t>
      </w:r>
    </w:p>
    <w:p w14:paraId="79D55215"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07BAE0B3" w14:textId="77777777" w:rsidR="00FC0445" w:rsidRPr="007C1AFD" w:rsidRDefault="00FC0445" w:rsidP="00FC0445">
      <w:pPr>
        <w:pStyle w:val="PL"/>
        <w:rPr>
          <w:lang w:val="en-US" w:eastAsia="es-ES"/>
        </w:rPr>
      </w:pPr>
      <w:r w:rsidRPr="007C1AFD">
        <w:rPr>
          <w:lang w:val="en-US" w:eastAsia="es-ES"/>
        </w:rPr>
        <w:t xml:space="preserve">        '413':</w:t>
      </w:r>
    </w:p>
    <w:p w14:paraId="274AEA40"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00096E13" w14:textId="77777777" w:rsidR="00FC0445" w:rsidRPr="007C1AFD" w:rsidRDefault="00FC0445" w:rsidP="00FC0445">
      <w:pPr>
        <w:pStyle w:val="PL"/>
        <w:rPr>
          <w:lang w:val="en-US" w:eastAsia="es-ES"/>
        </w:rPr>
      </w:pPr>
      <w:r w:rsidRPr="007C1AFD">
        <w:rPr>
          <w:lang w:val="en-US" w:eastAsia="es-ES"/>
        </w:rPr>
        <w:t xml:space="preserve">        '415':</w:t>
      </w:r>
    </w:p>
    <w:p w14:paraId="04D073B2"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4BF32E42" w14:textId="77777777" w:rsidR="00FC0445" w:rsidRPr="007C1AFD" w:rsidRDefault="00FC0445" w:rsidP="00FC0445">
      <w:pPr>
        <w:pStyle w:val="PL"/>
        <w:rPr>
          <w:lang w:val="en-US" w:eastAsia="es-ES"/>
        </w:rPr>
      </w:pPr>
      <w:r w:rsidRPr="007C1AFD">
        <w:rPr>
          <w:lang w:val="en-US" w:eastAsia="es-ES"/>
        </w:rPr>
        <w:t xml:space="preserve">        '429':</w:t>
      </w:r>
    </w:p>
    <w:p w14:paraId="4B42831F"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51AD082A" w14:textId="77777777" w:rsidR="00FC0445" w:rsidRPr="007C1AFD" w:rsidRDefault="00FC0445" w:rsidP="00FC0445">
      <w:pPr>
        <w:pStyle w:val="PL"/>
        <w:rPr>
          <w:lang w:val="en-US" w:eastAsia="es-ES"/>
        </w:rPr>
      </w:pPr>
      <w:r w:rsidRPr="007C1AFD">
        <w:rPr>
          <w:lang w:val="en-US" w:eastAsia="es-ES"/>
        </w:rPr>
        <w:t xml:space="preserve">        '500':</w:t>
      </w:r>
    </w:p>
    <w:p w14:paraId="761F0D2B"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204929A0" w14:textId="77777777" w:rsidR="00FC0445" w:rsidRPr="007C1AFD" w:rsidRDefault="00FC0445" w:rsidP="00FC0445">
      <w:pPr>
        <w:pStyle w:val="PL"/>
        <w:rPr>
          <w:lang w:val="en-US" w:eastAsia="es-ES"/>
        </w:rPr>
      </w:pPr>
      <w:r w:rsidRPr="007C1AFD">
        <w:rPr>
          <w:lang w:val="en-US" w:eastAsia="es-ES"/>
        </w:rPr>
        <w:t xml:space="preserve">        '503':</w:t>
      </w:r>
    </w:p>
    <w:p w14:paraId="31CEB478"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1EE3529" w14:textId="77777777" w:rsidR="00FC0445" w:rsidRPr="007C1AFD" w:rsidRDefault="00FC0445" w:rsidP="00FC0445">
      <w:pPr>
        <w:pStyle w:val="PL"/>
        <w:rPr>
          <w:lang w:val="en-US" w:eastAsia="es-ES"/>
        </w:rPr>
      </w:pPr>
      <w:r w:rsidRPr="007C1AFD">
        <w:rPr>
          <w:lang w:val="en-US" w:eastAsia="es-ES"/>
        </w:rPr>
        <w:t xml:space="preserve">        default:</w:t>
      </w:r>
    </w:p>
    <w:p w14:paraId="0A7A505F"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116A0443" w14:textId="77777777" w:rsidR="00FC0445" w:rsidRPr="007C1AFD" w:rsidRDefault="00FC0445" w:rsidP="00FC0445">
      <w:pPr>
        <w:pStyle w:val="PL"/>
        <w:rPr>
          <w:lang w:val="en-US" w:eastAsia="es-ES"/>
        </w:rPr>
      </w:pPr>
      <w:r w:rsidRPr="007C1AFD">
        <w:rPr>
          <w:lang w:val="en-US" w:eastAsia="es-ES"/>
        </w:rPr>
        <w:t xml:space="preserve">      callbacks:</w:t>
      </w:r>
    </w:p>
    <w:p w14:paraId="2B323736" w14:textId="77777777" w:rsidR="00FC0445" w:rsidRPr="007C1AFD" w:rsidRDefault="00FC0445" w:rsidP="00FC0445">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407CE749" w14:textId="77777777" w:rsidR="00FC0445" w:rsidRPr="007C1AFD" w:rsidRDefault="00FC0445" w:rsidP="00FC0445">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12C1BF1A" w14:textId="77777777" w:rsidR="00FC0445" w:rsidRPr="007C1AFD" w:rsidRDefault="00FC0445" w:rsidP="00FC0445">
      <w:pPr>
        <w:pStyle w:val="PL"/>
        <w:rPr>
          <w:lang w:val="en-US" w:eastAsia="es-ES"/>
        </w:rPr>
      </w:pPr>
      <w:r w:rsidRPr="007C1AFD">
        <w:rPr>
          <w:lang w:val="en-US" w:eastAsia="es-ES"/>
        </w:rPr>
        <w:t xml:space="preserve">            post:</w:t>
      </w:r>
    </w:p>
    <w:p w14:paraId="2DCD0B48" w14:textId="77777777" w:rsidR="00FC0445" w:rsidRPr="007C1AFD" w:rsidRDefault="00FC0445" w:rsidP="00FC0445">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2E36A3E5" w14:textId="77777777" w:rsidR="00FC0445" w:rsidRPr="007C1AFD" w:rsidRDefault="00FC0445" w:rsidP="00FC0445">
      <w:pPr>
        <w:pStyle w:val="PL"/>
        <w:rPr>
          <w:lang w:val="en-US" w:eastAsia="es-ES"/>
        </w:rPr>
      </w:pPr>
      <w:r w:rsidRPr="007C1AFD">
        <w:rPr>
          <w:lang w:val="en-US" w:eastAsia="es-ES"/>
        </w:rPr>
        <w:t xml:space="preserve">              requestBody:</w:t>
      </w:r>
    </w:p>
    <w:p w14:paraId="013A60C3" w14:textId="77777777" w:rsidR="00FC0445" w:rsidRPr="007C1AFD" w:rsidRDefault="00FC0445" w:rsidP="00FC0445">
      <w:pPr>
        <w:pStyle w:val="PL"/>
        <w:rPr>
          <w:lang w:val="en-US" w:eastAsia="es-ES"/>
        </w:rPr>
      </w:pPr>
      <w:r w:rsidRPr="007C1AFD">
        <w:rPr>
          <w:lang w:val="en-US" w:eastAsia="es-ES"/>
        </w:rPr>
        <w:t xml:space="preserve">                required: true</w:t>
      </w:r>
    </w:p>
    <w:p w14:paraId="379EC0C7" w14:textId="77777777" w:rsidR="00FC0445" w:rsidRPr="007C1AFD" w:rsidRDefault="00FC0445" w:rsidP="00FC0445">
      <w:pPr>
        <w:pStyle w:val="PL"/>
        <w:rPr>
          <w:lang w:val="en-US" w:eastAsia="es-ES"/>
        </w:rPr>
      </w:pPr>
      <w:r w:rsidRPr="007C1AFD">
        <w:rPr>
          <w:lang w:val="en-US" w:eastAsia="es-ES"/>
        </w:rPr>
        <w:t xml:space="preserve">                content:</w:t>
      </w:r>
    </w:p>
    <w:p w14:paraId="60566503" w14:textId="77777777" w:rsidR="00FC0445" w:rsidRPr="007C1AFD" w:rsidRDefault="00FC0445" w:rsidP="00FC0445">
      <w:pPr>
        <w:pStyle w:val="PL"/>
        <w:rPr>
          <w:lang w:val="en-US" w:eastAsia="es-ES"/>
        </w:rPr>
      </w:pPr>
      <w:r w:rsidRPr="007C1AFD">
        <w:rPr>
          <w:lang w:val="en-US" w:eastAsia="es-ES"/>
        </w:rPr>
        <w:t xml:space="preserve">                  application/json:</w:t>
      </w:r>
    </w:p>
    <w:p w14:paraId="6D6E1DC5" w14:textId="77777777" w:rsidR="00FC0445" w:rsidRPr="007C1AFD" w:rsidRDefault="00FC0445" w:rsidP="00FC0445">
      <w:pPr>
        <w:pStyle w:val="PL"/>
        <w:rPr>
          <w:lang w:val="en-US" w:eastAsia="es-ES"/>
        </w:rPr>
      </w:pPr>
      <w:r w:rsidRPr="007C1AFD">
        <w:rPr>
          <w:lang w:val="en-US" w:eastAsia="es-ES"/>
        </w:rPr>
        <w:t xml:space="preserve">                    schema:</w:t>
      </w:r>
    </w:p>
    <w:p w14:paraId="34790E2C" w14:textId="77777777" w:rsidR="00FC0445" w:rsidRPr="007C1AFD" w:rsidRDefault="00FC0445" w:rsidP="00FC0445">
      <w:pPr>
        <w:pStyle w:val="PL"/>
        <w:rPr>
          <w:lang w:val="en-US" w:eastAsia="es-ES"/>
        </w:rPr>
      </w:pPr>
      <w:r w:rsidRPr="007C1AFD">
        <w:rPr>
          <w:lang w:val="en-US" w:eastAsia="es-ES"/>
        </w:rPr>
        <w:t xml:space="preserve">                      $ref: '#/components/schemas/</w:t>
      </w:r>
      <w:r>
        <w:t>U2UPerfNotif</w:t>
      </w:r>
      <w:r w:rsidRPr="007C1AFD">
        <w:rPr>
          <w:lang w:val="en-US" w:eastAsia="es-ES"/>
        </w:rPr>
        <w:t>'</w:t>
      </w:r>
    </w:p>
    <w:p w14:paraId="23216E5A" w14:textId="77777777" w:rsidR="00FC0445" w:rsidRPr="007C1AFD" w:rsidRDefault="00FC0445" w:rsidP="00FC0445">
      <w:pPr>
        <w:pStyle w:val="PL"/>
        <w:rPr>
          <w:lang w:val="en-US" w:eastAsia="es-ES"/>
        </w:rPr>
      </w:pPr>
      <w:r w:rsidRPr="007C1AFD">
        <w:rPr>
          <w:lang w:val="en-US" w:eastAsia="es-ES"/>
        </w:rPr>
        <w:t xml:space="preserve">              responses:</w:t>
      </w:r>
    </w:p>
    <w:p w14:paraId="5493274B" w14:textId="77777777" w:rsidR="00FC0445" w:rsidRPr="007C1AFD" w:rsidRDefault="00FC0445" w:rsidP="00FC0445">
      <w:pPr>
        <w:pStyle w:val="PL"/>
        <w:rPr>
          <w:lang w:val="en-US" w:eastAsia="es-ES"/>
        </w:rPr>
      </w:pPr>
      <w:r w:rsidRPr="007C1AFD">
        <w:rPr>
          <w:lang w:val="en-US" w:eastAsia="es-ES"/>
        </w:rPr>
        <w:t xml:space="preserve">                '204':</w:t>
      </w:r>
    </w:p>
    <w:p w14:paraId="2C5755B8" w14:textId="77777777" w:rsidR="00FC0445" w:rsidRPr="007C1AFD" w:rsidRDefault="00FC0445" w:rsidP="00FC0445">
      <w:pPr>
        <w:pStyle w:val="PL"/>
        <w:rPr>
          <w:lang w:val="en-US" w:eastAsia="es-ES"/>
        </w:rPr>
      </w:pPr>
      <w:r w:rsidRPr="007C1AFD">
        <w:rPr>
          <w:lang w:val="en-US" w:eastAsia="es-ES"/>
        </w:rPr>
        <w:lastRenderedPageBreak/>
        <w:t xml:space="preserve">                  description: The notification is successfully received.</w:t>
      </w:r>
    </w:p>
    <w:p w14:paraId="2D8035C8" w14:textId="77777777" w:rsidR="00FC0445" w:rsidRPr="007C1AFD" w:rsidRDefault="00FC0445" w:rsidP="00FC0445">
      <w:pPr>
        <w:pStyle w:val="PL"/>
        <w:rPr>
          <w:lang w:val="en-US" w:eastAsia="es-ES"/>
        </w:rPr>
      </w:pPr>
      <w:r w:rsidRPr="007C1AFD">
        <w:rPr>
          <w:lang w:val="en-US" w:eastAsia="es-ES"/>
        </w:rPr>
        <w:t xml:space="preserve">                '307':</w:t>
      </w:r>
    </w:p>
    <w:p w14:paraId="2A9C0D81"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3FBECB28" w14:textId="77777777" w:rsidR="00FC0445" w:rsidRPr="007C1AFD" w:rsidRDefault="00FC0445" w:rsidP="00FC0445">
      <w:pPr>
        <w:pStyle w:val="PL"/>
        <w:rPr>
          <w:lang w:val="en-US" w:eastAsia="es-ES"/>
        </w:rPr>
      </w:pPr>
      <w:r w:rsidRPr="007C1AFD">
        <w:rPr>
          <w:lang w:val="en-US" w:eastAsia="es-ES"/>
        </w:rPr>
        <w:t xml:space="preserve">                '308':</w:t>
      </w:r>
    </w:p>
    <w:p w14:paraId="15848757"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1848C4DD" w14:textId="77777777" w:rsidR="00FC0445" w:rsidRPr="007C1AFD" w:rsidRDefault="00FC0445" w:rsidP="00FC0445">
      <w:pPr>
        <w:pStyle w:val="PL"/>
        <w:rPr>
          <w:lang w:val="en-US" w:eastAsia="es-ES"/>
        </w:rPr>
      </w:pPr>
      <w:r w:rsidRPr="007C1AFD">
        <w:rPr>
          <w:lang w:val="en-US" w:eastAsia="es-ES"/>
        </w:rPr>
        <w:t xml:space="preserve">                '400':</w:t>
      </w:r>
    </w:p>
    <w:p w14:paraId="3AB504DD"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4D885D10" w14:textId="77777777" w:rsidR="00FC0445" w:rsidRPr="007C1AFD" w:rsidRDefault="00FC0445" w:rsidP="00FC0445">
      <w:pPr>
        <w:pStyle w:val="PL"/>
        <w:rPr>
          <w:lang w:val="en-US" w:eastAsia="es-ES"/>
        </w:rPr>
      </w:pPr>
      <w:r w:rsidRPr="007C1AFD">
        <w:rPr>
          <w:lang w:val="en-US" w:eastAsia="es-ES"/>
        </w:rPr>
        <w:t xml:space="preserve">                '401':</w:t>
      </w:r>
    </w:p>
    <w:p w14:paraId="0367134C"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45BEDFA" w14:textId="77777777" w:rsidR="00FC0445" w:rsidRPr="007C1AFD" w:rsidRDefault="00FC0445" w:rsidP="00FC0445">
      <w:pPr>
        <w:pStyle w:val="PL"/>
        <w:rPr>
          <w:lang w:val="en-US" w:eastAsia="es-ES"/>
        </w:rPr>
      </w:pPr>
      <w:r w:rsidRPr="007C1AFD">
        <w:rPr>
          <w:lang w:val="en-US" w:eastAsia="es-ES"/>
        </w:rPr>
        <w:t xml:space="preserve">                '403':</w:t>
      </w:r>
    </w:p>
    <w:p w14:paraId="75C55F77"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2FEC5BA8" w14:textId="77777777" w:rsidR="00FC0445" w:rsidRPr="007C1AFD" w:rsidRDefault="00FC0445" w:rsidP="00FC0445">
      <w:pPr>
        <w:pStyle w:val="PL"/>
        <w:rPr>
          <w:lang w:val="en-US" w:eastAsia="es-ES"/>
        </w:rPr>
      </w:pPr>
      <w:r w:rsidRPr="007C1AFD">
        <w:rPr>
          <w:lang w:val="en-US" w:eastAsia="es-ES"/>
        </w:rPr>
        <w:t xml:space="preserve">                '404':</w:t>
      </w:r>
    </w:p>
    <w:p w14:paraId="19850696"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1F5A7811" w14:textId="77777777" w:rsidR="00FC0445" w:rsidRPr="007C1AFD" w:rsidRDefault="00FC0445" w:rsidP="00FC0445">
      <w:pPr>
        <w:pStyle w:val="PL"/>
        <w:rPr>
          <w:lang w:val="en-US" w:eastAsia="es-ES"/>
        </w:rPr>
      </w:pPr>
      <w:r w:rsidRPr="007C1AFD">
        <w:rPr>
          <w:lang w:val="en-US" w:eastAsia="es-ES"/>
        </w:rPr>
        <w:t xml:space="preserve">                '411':</w:t>
      </w:r>
    </w:p>
    <w:p w14:paraId="6CBCFA44"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28D9F798" w14:textId="77777777" w:rsidR="00FC0445" w:rsidRPr="007C1AFD" w:rsidRDefault="00FC0445" w:rsidP="00FC0445">
      <w:pPr>
        <w:pStyle w:val="PL"/>
        <w:rPr>
          <w:lang w:val="en-US" w:eastAsia="es-ES"/>
        </w:rPr>
      </w:pPr>
      <w:r w:rsidRPr="007C1AFD">
        <w:rPr>
          <w:lang w:val="en-US" w:eastAsia="es-ES"/>
        </w:rPr>
        <w:t xml:space="preserve">                '413':</w:t>
      </w:r>
    </w:p>
    <w:p w14:paraId="4CFC437B"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04B5A78B" w14:textId="77777777" w:rsidR="00FC0445" w:rsidRPr="007C1AFD" w:rsidRDefault="00FC0445" w:rsidP="00FC0445">
      <w:pPr>
        <w:pStyle w:val="PL"/>
        <w:rPr>
          <w:lang w:val="en-US" w:eastAsia="es-ES"/>
        </w:rPr>
      </w:pPr>
      <w:r w:rsidRPr="007C1AFD">
        <w:rPr>
          <w:lang w:val="en-US" w:eastAsia="es-ES"/>
        </w:rPr>
        <w:t xml:space="preserve">                '415':</w:t>
      </w:r>
    </w:p>
    <w:p w14:paraId="47E93B83"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599CFD62" w14:textId="77777777" w:rsidR="00FC0445" w:rsidRPr="007C1AFD" w:rsidRDefault="00FC0445" w:rsidP="00FC0445">
      <w:pPr>
        <w:pStyle w:val="PL"/>
        <w:rPr>
          <w:lang w:val="en-US" w:eastAsia="es-ES"/>
        </w:rPr>
      </w:pPr>
      <w:r w:rsidRPr="007C1AFD">
        <w:rPr>
          <w:lang w:val="en-US" w:eastAsia="es-ES"/>
        </w:rPr>
        <w:t xml:space="preserve">                '429':</w:t>
      </w:r>
    </w:p>
    <w:p w14:paraId="76B18EE9"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14C47995" w14:textId="77777777" w:rsidR="00FC0445" w:rsidRPr="007C1AFD" w:rsidRDefault="00FC0445" w:rsidP="00FC0445">
      <w:pPr>
        <w:pStyle w:val="PL"/>
        <w:rPr>
          <w:lang w:val="en-US" w:eastAsia="es-ES"/>
        </w:rPr>
      </w:pPr>
      <w:r w:rsidRPr="007C1AFD">
        <w:rPr>
          <w:lang w:val="en-US" w:eastAsia="es-ES"/>
        </w:rPr>
        <w:t xml:space="preserve">                '500':</w:t>
      </w:r>
    </w:p>
    <w:p w14:paraId="50790333"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4D7C8C99" w14:textId="77777777" w:rsidR="00FC0445" w:rsidRPr="007C1AFD" w:rsidRDefault="00FC0445" w:rsidP="00FC0445">
      <w:pPr>
        <w:pStyle w:val="PL"/>
        <w:rPr>
          <w:lang w:val="en-US" w:eastAsia="es-ES"/>
        </w:rPr>
      </w:pPr>
      <w:r w:rsidRPr="007C1AFD">
        <w:rPr>
          <w:lang w:val="en-US" w:eastAsia="es-ES"/>
        </w:rPr>
        <w:t xml:space="preserve">                '503':</w:t>
      </w:r>
    </w:p>
    <w:p w14:paraId="3E2AB7F4"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07DFD47A" w14:textId="77777777" w:rsidR="00FC0445" w:rsidRPr="007C1AFD" w:rsidRDefault="00FC0445" w:rsidP="00FC0445">
      <w:pPr>
        <w:pStyle w:val="PL"/>
        <w:rPr>
          <w:lang w:val="en-US" w:eastAsia="es-ES"/>
        </w:rPr>
      </w:pPr>
      <w:r w:rsidRPr="007C1AFD">
        <w:rPr>
          <w:lang w:val="en-US" w:eastAsia="es-ES"/>
        </w:rPr>
        <w:t xml:space="preserve">                default:</w:t>
      </w:r>
    </w:p>
    <w:p w14:paraId="30E6EEB7"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2660A445" w14:textId="77777777" w:rsidR="00FC0445" w:rsidRDefault="00FC0445" w:rsidP="00FC0445">
      <w:pPr>
        <w:pStyle w:val="PL"/>
        <w:rPr>
          <w:lang w:val="en-US" w:eastAsia="es-ES"/>
        </w:rPr>
      </w:pPr>
    </w:p>
    <w:p w14:paraId="648AB0F9" w14:textId="77777777" w:rsidR="00FC0445" w:rsidRPr="007C1AFD" w:rsidRDefault="00FC0445" w:rsidP="00FC0445">
      <w:pPr>
        <w:pStyle w:val="PL"/>
        <w:rPr>
          <w:lang w:val="en-US" w:eastAsia="es-ES"/>
        </w:rPr>
      </w:pPr>
      <w:r w:rsidRPr="007C1AFD">
        <w:rPr>
          <w:lang w:val="en-US" w:eastAsia="es-ES"/>
        </w:rPr>
        <w:t xml:space="preserve">  </w:t>
      </w:r>
      <w:r>
        <w:t>/ue2ue-session-performance/{u2uPerfId}:</w:t>
      </w:r>
    </w:p>
    <w:p w14:paraId="37B42C5B" w14:textId="77777777" w:rsidR="00FC0445" w:rsidRPr="007C1AFD" w:rsidRDefault="00FC0445" w:rsidP="00FC0445">
      <w:pPr>
        <w:pStyle w:val="PL"/>
        <w:rPr>
          <w:lang w:val="en-US" w:eastAsia="es-ES"/>
        </w:rPr>
      </w:pPr>
      <w:r w:rsidRPr="007C1AFD">
        <w:rPr>
          <w:lang w:val="en-US" w:eastAsia="es-ES"/>
        </w:rPr>
        <w:t xml:space="preserve">    get:</w:t>
      </w:r>
    </w:p>
    <w:p w14:paraId="1616681E" w14:textId="77777777" w:rsidR="00FC0445" w:rsidRPr="007C1AFD" w:rsidRDefault="00FC0445" w:rsidP="00FC0445">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74A4FE31" w14:textId="77777777" w:rsidR="00FC0445" w:rsidRPr="007C1AFD" w:rsidRDefault="00FC0445" w:rsidP="00FC0445">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78B89FF3" w14:textId="77777777" w:rsidR="00FC0445" w:rsidRPr="007C1AFD" w:rsidRDefault="00FC0445" w:rsidP="00FC0445">
      <w:pPr>
        <w:pStyle w:val="PL"/>
        <w:rPr>
          <w:lang w:val="en-US" w:eastAsia="es-ES"/>
        </w:rPr>
      </w:pPr>
      <w:r w:rsidRPr="007C1AFD">
        <w:rPr>
          <w:lang w:val="en-US" w:eastAsia="es-ES"/>
        </w:rPr>
        <w:t xml:space="preserve">      tags:</w:t>
      </w:r>
    </w:p>
    <w:p w14:paraId="5DDD1ABF" w14:textId="77777777" w:rsidR="00FC0445" w:rsidRPr="007C1AFD" w:rsidRDefault="00FC0445" w:rsidP="00FC0445">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0657F9C4" w14:textId="77777777" w:rsidR="00FC0445" w:rsidRPr="007C1AFD" w:rsidRDefault="00FC0445" w:rsidP="00FC0445">
      <w:pPr>
        <w:pStyle w:val="PL"/>
        <w:rPr>
          <w:lang w:val="en-US" w:eastAsia="es-ES"/>
        </w:rPr>
      </w:pPr>
      <w:r w:rsidRPr="007C1AFD">
        <w:rPr>
          <w:lang w:val="en-US" w:eastAsia="es-ES"/>
        </w:rPr>
        <w:t xml:space="preserve">      parameters:</w:t>
      </w:r>
    </w:p>
    <w:p w14:paraId="781588A6" w14:textId="77777777" w:rsidR="00FC0445" w:rsidRPr="007C1AFD" w:rsidRDefault="00FC0445" w:rsidP="00FC0445">
      <w:pPr>
        <w:pStyle w:val="PL"/>
        <w:rPr>
          <w:lang w:val="en-US" w:eastAsia="es-ES"/>
        </w:rPr>
      </w:pPr>
      <w:r w:rsidRPr="007C1AFD">
        <w:rPr>
          <w:lang w:val="en-US" w:eastAsia="es-ES"/>
        </w:rPr>
        <w:t xml:space="preserve">        - name: </w:t>
      </w:r>
      <w:r>
        <w:t>u2uPerfId</w:t>
      </w:r>
    </w:p>
    <w:p w14:paraId="6D284E33" w14:textId="77777777" w:rsidR="00FC0445" w:rsidRPr="007C1AFD" w:rsidRDefault="00FC0445" w:rsidP="00FC0445">
      <w:pPr>
        <w:pStyle w:val="PL"/>
        <w:rPr>
          <w:lang w:val="en-US" w:eastAsia="es-ES"/>
        </w:rPr>
      </w:pPr>
      <w:r w:rsidRPr="007C1AFD">
        <w:rPr>
          <w:lang w:val="en-US" w:eastAsia="es-ES"/>
        </w:rPr>
        <w:t xml:space="preserve">          in: path</w:t>
      </w:r>
    </w:p>
    <w:p w14:paraId="3E4CEB25"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27E5C495" w14:textId="77777777" w:rsidR="00FC0445" w:rsidRDefault="00FC0445" w:rsidP="00FC0445">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34B34F50" w14:textId="77777777" w:rsidR="00FC0445" w:rsidRPr="007C1AFD" w:rsidRDefault="00FC0445" w:rsidP="00FC0445">
      <w:pPr>
        <w:pStyle w:val="PL"/>
        <w:rPr>
          <w:lang w:val="en-US" w:eastAsia="es-ES"/>
        </w:rPr>
      </w:pPr>
      <w:r>
        <w:t xml:space="preserve">            analytics subscription</w:t>
      </w:r>
      <w:r w:rsidRPr="007C1AFD">
        <w:rPr>
          <w:lang w:val="en-US" w:eastAsia="es-ES"/>
        </w:rPr>
        <w:t>.</w:t>
      </w:r>
    </w:p>
    <w:p w14:paraId="5DF678F7" w14:textId="77777777" w:rsidR="00FC0445" w:rsidRPr="007C1AFD" w:rsidRDefault="00FC0445" w:rsidP="00FC0445">
      <w:pPr>
        <w:pStyle w:val="PL"/>
        <w:rPr>
          <w:lang w:val="en-US" w:eastAsia="es-ES"/>
        </w:rPr>
      </w:pPr>
      <w:r w:rsidRPr="007C1AFD">
        <w:rPr>
          <w:lang w:val="en-US" w:eastAsia="es-ES"/>
        </w:rPr>
        <w:t xml:space="preserve">          required: true</w:t>
      </w:r>
    </w:p>
    <w:p w14:paraId="538B91D1" w14:textId="77777777" w:rsidR="00FC0445" w:rsidRPr="007C1AFD" w:rsidRDefault="00FC0445" w:rsidP="00FC0445">
      <w:pPr>
        <w:pStyle w:val="PL"/>
        <w:rPr>
          <w:lang w:val="en-US" w:eastAsia="es-ES"/>
        </w:rPr>
      </w:pPr>
      <w:r w:rsidRPr="007C1AFD">
        <w:rPr>
          <w:lang w:val="en-US" w:eastAsia="es-ES"/>
        </w:rPr>
        <w:t xml:space="preserve">          schema:</w:t>
      </w:r>
    </w:p>
    <w:p w14:paraId="2C65E2F5" w14:textId="77777777" w:rsidR="00FC0445" w:rsidRPr="007C1AFD" w:rsidRDefault="00FC0445" w:rsidP="00FC0445">
      <w:pPr>
        <w:pStyle w:val="PL"/>
        <w:rPr>
          <w:lang w:val="en-US" w:eastAsia="es-ES"/>
        </w:rPr>
      </w:pPr>
      <w:r w:rsidRPr="007C1AFD">
        <w:rPr>
          <w:lang w:val="en-US" w:eastAsia="es-ES"/>
        </w:rPr>
        <w:t xml:space="preserve">            type: string</w:t>
      </w:r>
    </w:p>
    <w:p w14:paraId="5BC09749" w14:textId="77777777" w:rsidR="00FC0445" w:rsidRPr="007C1AFD" w:rsidRDefault="00FC0445" w:rsidP="00FC0445">
      <w:pPr>
        <w:pStyle w:val="PL"/>
        <w:rPr>
          <w:lang w:val="en-US" w:eastAsia="es-ES"/>
        </w:rPr>
      </w:pPr>
      <w:r w:rsidRPr="007C1AFD">
        <w:rPr>
          <w:lang w:val="en-US" w:eastAsia="es-ES"/>
        </w:rPr>
        <w:t xml:space="preserve">      responses:</w:t>
      </w:r>
    </w:p>
    <w:p w14:paraId="0678B3E6" w14:textId="77777777" w:rsidR="00FC0445" w:rsidRPr="007C1AFD" w:rsidRDefault="00FC0445" w:rsidP="00FC0445">
      <w:pPr>
        <w:pStyle w:val="PL"/>
        <w:rPr>
          <w:lang w:val="en-US" w:eastAsia="es-ES"/>
        </w:rPr>
      </w:pPr>
      <w:r w:rsidRPr="007C1AFD">
        <w:rPr>
          <w:lang w:val="en-US" w:eastAsia="es-ES"/>
        </w:rPr>
        <w:t xml:space="preserve">        '200':</w:t>
      </w:r>
    </w:p>
    <w:p w14:paraId="5F9A3301"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39A38CE6" w14:textId="77777777" w:rsidR="00FC0445" w:rsidRPr="007C1AFD" w:rsidRDefault="00FC0445" w:rsidP="00FC0445">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52611DBC" w14:textId="77777777" w:rsidR="00FC0445" w:rsidRPr="007C1AFD" w:rsidRDefault="00FC0445" w:rsidP="00FC0445">
      <w:pPr>
        <w:pStyle w:val="PL"/>
        <w:rPr>
          <w:lang w:val="en-US" w:eastAsia="es-ES"/>
        </w:rPr>
      </w:pPr>
      <w:r w:rsidRPr="007C1AFD">
        <w:rPr>
          <w:lang w:val="en-US" w:eastAsia="es-ES"/>
        </w:rPr>
        <w:t xml:space="preserve">          content:</w:t>
      </w:r>
    </w:p>
    <w:p w14:paraId="72BE8864" w14:textId="77777777" w:rsidR="00FC0445" w:rsidRPr="007C1AFD" w:rsidRDefault="00FC0445" w:rsidP="00FC0445">
      <w:pPr>
        <w:pStyle w:val="PL"/>
        <w:rPr>
          <w:lang w:val="en-US" w:eastAsia="es-ES"/>
        </w:rPr>
      </w:pPr>
      <w:r w:rsidRPr="007C1AFD">
        <w:rPr>
          <w:lang w:val="en-US" w:eastAsia="es-ES"/>
        </w:rPr>
        <w:t xml:space="preserve">            application/json:</w:t>
      </w:r>
    </w:p>
    <w:p w14:paraId="12834F07" w14:textId="77777777" w:rsidR="00FC0445" w:rsidRPr="007C1AFD" w:rsidRDefault="00FC0445" w:rsidP="00FC0445">
      <w:pPr>
        <w:pStyle w:val="PL"/>
        <w:rPr>
          <w:lang w:val="en-US" w:eastAsia="es-ES"/>
        </w:rPr>
      </w:pPr>
      <w:r w:rsidRPr="007C1AFD">
        <w:rPr>
          <w:lang w:val="en-US" w:eastAsia="es-ES"/>
        </w:rPr>
        <w:t xml:space="preserve">              schema:</w:t>
      </w:r>
    </w:p>
    <w:p w14:paraId="527B8C32" w14:textId="77777777" w:rsidR="00FC0445" w:rsidRPr="007C1AFD" w:rsidRDefault="00FC0445" w:rsidP="00FC0445">
      <w:pPr>
        <w:pStyle w:val="PL"/>
        <w:rPr>
          <w:lang w:val="en-US" w:eastAsia="es-ES"/>
        </w:rPr>
      </w:pPr>
      <w:r w:rsidRPr="007C1AFD">
        <w:rPr>
          <w:lang w:val="en-US" w:eastAsia="es-ES"/>
        </w:rPr>
        <w:t xml:space="preserve">                $ref: '#/components/schemas/</w:t>
      </w:r>
      <w:r>
        <w:t>U2UPerfSub</w:t>
      </w:r>
      <w:r w:rsidRPr="007C1AFD">
        <w:rPr>
          <w:lang w:val="en-US" w:eastAsia="es-ES"/>
        </w:rPr>
        <w:t>'</w:t>
      </w:r>
    </w:p>
    <w:p w14:paraId="68BE2D08" w14:textId="77777777" w:rsidR="00FC0445" w:rsidRPr="007C1AFD" w:rsidRDefault="00FC0445" w:rsidP="00FC0445">
      <w:pPr>
        <w:pStyle w:val="PL"/>
        <w:rPr>
          <w:lang w:val="en-US" w:eastAsia="es-ES"/>
        </w:rPr>
      </w:pPr>
      <w:r w:rsidRPr="007C1AFD">
        <w:rPr>
          <w:lang w:val="en-US" w:eastAsia="es-ES"/>
        </w:rPr>
        <w:t xml:space="preserve">        '400':</w:t>
      </w:r>
    </w:p>
    <w:p w14:paraId="62D28810"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41BAA6D4" w14:textId="77777777" w:rsidR="00FC0445" w:rsidRPr="007C1AFD" w:rsidRDefault="00FC0445" w:rsidP="00FC0445">
      <w:pPr>
        <w:pStyle w:val="PL"/>
        <w:rPr>
          <w:lang w:val="en-US" w:eastAsia="es-ES"/>
        </w:rPr>
      </w:pPr>
      <w:r w:rsidRPr="007C1AFD">
        <w:rPr>
          <w:lang w:val="en-US" w:eastAsia="es-ES"/>
        </w:rPr>
        <w:t xml:space="preserve">        '401':</w:t>
      </w:r>
    </w:p>
    <w:p w14:paraId="309EE4C3"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5ABAED32" w14:textId="77777777" w:rsidR="00FC0445" w:rsidRPr="007C1AFD" w:rsidRDefault="00FC0445" w:rsidP="00FC0445">
      <w:pPr>
        <w:pStyle w:val="PL"/>
        <w:rPr>
          <w:lang w:val="en-US" w:eastAsia="es-ES"/>
        </w:rPr>
      </w:pPr>
      <w:r w:rsidRPr="007C1AFD">
        <w:rPr>
          <w:lang w:val="en-US" w:eastAsia="es-ES"/>
        </w:rPr>
        <w:t xml:space="preserve">        '403':</w:t>
      </w:r>
    </w:p>
    <w:p w14:paraId="502A87A1"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0AA21DFB" w14:textId="77777777" w:rsidR="00FC0445" w:rsidRPr="007C1AFD" w:rsidRDefault="00FC0445" w:rsidP="00FC0445">
      <w:pPr>
        <w:pStyle w:val="PL"/>
        <w:rPr>
          <w:lang w:val="en-US" w:eastAsia="es-ES"/>
        </w:rPr>
      </w:pPr>
      <w:r w:rsidRPr="007C1AFD">
        <w:rPr>
          <w:lang w:val="en-US" w:eastAsia="es-ES"/>
        </w:rPr>
        <w:t xml:space="preserve">        '404':</w:t>
      </w:r>
    </w:p>
    <w:p w14:paraId="0864EEA5"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2323D5DB" w14:textId="77777777" w:rsidR="00FC0445" w:rsidRPr="007C1AFD" w:rsidRDefault="00FC0445" w:rsidP="00FC044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0D008F4" w14:textId="77777777" w:rsidR="00FC0445" w:rsidRDefault="00FC0445" w:rsidP="00FC044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7F43CAD" w14:textId="77777777" w:rsidR="00FC0445" w:rsidRPr="007C1AFD" w:rsidRDefault="00FC0445" w:rsidP="00FC0445">
      <w:pPr>
        <w:pStyle w:val="PL"/>
        <w:rPr>
          <w:lang w:val="en-US" w:eastAsia="es-ES"/>
        </w:rPr>
      </w:pPr>
      <w:r w:rsidRPr="007C1AFD">
        <w:rPr>
          <w:lang w:val="en-US" w:eastAsia="es-ES"/>
        </w:rPr>
        <w:t xml:space="preserve">        '429':</w:t>
      </w:r>
    </w:p>
    <w:p w14:paraId="2FC88FFE"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3C48C044" w14:textId="77777777" w:rsidR="00FC0445" w:rsidRPr="007C1AFD" w:rsidRDefault="00FC0445" w:rsidP="00FC0445">
      <w:pPr>
        <w:pStyle w:val="PL"/>
        <w:rPr>
          <w:lang w:val="en-US" w:eastAsia="es-ES"/>
        </w:rPr>
      </w:pPr>
      <w:r w:rsidRPr="007C1AFD">
        <w:rPr>
          <w:lang w:val="en-US" w:eastAsia="es-ES"/>
        </w:rPr>
        <w:t xml:space="preserve">        '500':</w:t>
      </w:r>
    </w:p>
    <w:p w14:paraId="4E04C4FF"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280651BD" w14:textId="77777777" w:rsidR="00FC0445" w:rsidRPr="007C1AFD" w:rsidRDefault="00FC0445" w:rsidP="00FC0445">
      <w:pPr>
        <w:pStyle w:val="PL"/>
        <w:rPr>
          <w:lang w:val="en-US" w:eastAsia="es-ES"/>
        </w:rPr>
      </w:pPr>
      <w:r w:rsidRPr="007C1AFD">
        <w:rPr>
          <w:lang w:val="en-US" w:eastAsia="es-ES"/>
        </w:rPr>
        <w:t xml:space="preserve">        '503':</w:t>
      </w:r>
    </w:p>
    <w:p w14:paraId="157A971B"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1B039950" w14:textId="77777777" w:rsidR="00FC0445" w:rsidRPr="007C1AFD" w:rsidRDefault="00FC0445" w:rsidP="00FC0445">
      <w:pPr>
        <w:pStyle w:val="PL"/>
        <w:rPr>
          <w:lang w:val="en-US" w:eastAsia="es-ES"/>
        </w:rPr>
      </w:pPr>
      <w:r w:rsidRPr="007C1AFD">
        <w:rPr>
          <w:lang w:val="en-US" w:eastAsia="es-ES"/>
        </w:rPr>
        <w:t xml:space="preserve">        default:</w:t>
      </w:r>
    </w:p>
    <w:p w14:paraId="741D55DF"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2474349D" w14:textId="77777777" w:rsidR="00FC0445" w:rsidRDefault="00FC0445" w:rsidP="00FC0445">
      <w:pPr>
        <w:pStyle w:val="PL"/>
        <w:rPr>
          <w:lang w:val="en-US" w:eastAsia="es-ES"/>
        </w:rPr>
      </w:pPr>
    </w:p>
    <w:p w14:paraId="19133465" w14:textId="77777777" w:rsidR="00FC0445" w:rsidRPr="007C1AFD" w:rsidRDefault="00FC0445" w:rsidP="00FC0445">
      <w:pPr>
        <w:pStyle w:val="PL"/>
        <w:rPr>
          <w:lang w:val="en-US" w:eastAsia="es-ES"/>
        </w:rPr>
      </w:pPr>
      <w:r w:rsidRPr="007C1AFD">
        <w:rPr>
          <w:lang w:val="en-US" w:eastAsia="es-ES"/>
        </w:rPr>
        <w:t xml:space="preserve">    delete:</w:t>
      </w:r>
    </w:p>
    <w:p w14:paraId="10CDB380" w14:textId="77777777" w:rsidR="00FC0445" w:rsidRPr="007C1AFD" w:rsidRDefault="00FC0445" w:rsidP="00FC0445">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3E6C00CE" w14:textId="77777777" w:rsidR="00FC0445" w:rsidRPr="007C1AFD" w:rsidRDefault="00FC0445" w:rsidP="00FC0445">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5067A75E" w14:textId="77777777" w:rsidR="00FC0445" w:rsidRPr="007C1AFD" w:rsidRDefault="00FC0445" w:rsidP="00FC0445">
      <w:pPr>
        <w:pStyle w:val="PL"/>
        <w:rPr>
          <w:lang w:val="en-US" w:eastAsia="es-ES"/>
        </w:rPr>
      </w:pPr>
      <w:r w:rsidRPr="007C1AFD">
        <w:rPr>
          <w:lang w:val="en-US" w:eastAsia="es-ES"/>
        </w:rPr>
        <w:t xml:space="preserve">      tags:</w:t>
      </w:r>
    </w:p>
    <w:p w14:paraId="338C9465" w14:textId="77777777" w:rsidR="00FC0445" w:rsidRPr="007C1AFD" w:rsidRDefault="00FC0445" w:rsidP="00FC0445">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3325B8F7" w14:textId="77777777" w:rsidR="00FC0445" w:rsidRPr="007C1AFD" w:rsidRDefault="00FC0445" w:rsidP="00FC0445">
      <w:pPr>
        <w:pStyle w:val="PL"/>
        <w:rPr>
          <w:lang w:val="en-US" w:eastAsia="es-ES"/>
        </w:rPr>
      </w:pPr>
      <w:r w:rsidRPr="007C1AFD">
        <w:rPr>
          <w:lang w:val="en-US" w:eastAsia="es-ES"/>
        </w:rPr>
        <w:t xml:space="preserve">      parameters:</w:t>
      </w:r>
    </w:p>
    <w:p w14:paraId="4935A024" w14:textId="77777777" w:rsidR="00FC0445" w:rsidRPr="007C1AFD" w:rsidRDefault="00FC0445" w:rsidP="00FC0445">
      <w:pPr>
        <w:pStyle w:val="PL"/>
        <w:rPr>
          <w:lang w:val="en-US" w:eastAsia="es-ES"/>
        </w:rPr>
      </w:pPr>
      <w:r w:rsidRPr="007C1AFD">
        <w:rPr>
          <w:lang w:val="en-US" w:eastAsia="es-ES"/>
        </w:rPr>
        <w:t xml:space="preserve">        - name: </w:t>
      </w:r>
      <w:r>
        <w:t>u2uPerfId</w:t>
      </w:r>
    </w:p>
    <w:p w14:paraId="294D58B3" w14:textId="77777777" w:rsidR="00FC0445" w:rsidRPr="007C1AFD" w:rsidRDefault="00FC0445" w:rsidP="00FC0445">
      <w:pPr>
        <w:pStyle w:val="PL"/>
        <w:rPr>
          <w:lang w:val="en-US" w:eastAsia="es-ES"/>
        </w:rPr>
      </w:pPr>
      <w:r w:rsidRPr="007C1AFD">
        <w:rPr>
          <w:lang w:val="en-US" w:eastAsia="es-ES"/>
        </w:rPr>
        <w:t xml:space="preserve">          in: path</w:t>
      </w:r>
    </w:p>
    <w:p w14:paraId="175099C8" w14:textId="77777777" w:rsidR="00FC0445" w:rsidRDefault="00FC0445" w:rsidP="00FC0445">
      <w:pPr>
        <w:pStyle w:val="PL"/>
        <w:rPr>
          <w:lang w:val="en-US" w:eastAsia="es-ES"/>
        </w:rPr>
      </w:pPr>
      <w:r w:rsidRPr="007C1AFD">
        <w:rPr>
          <w:lang w:val="en-US" w:eastAsia="es-ES"/>
        </w:rPr>
        <w:lastRenderedPageBreak/>
        <w:t xml:space="preserve">          description: </w:t>
      </w:r>
      <w:r>
        <w:rPr>
          <w:lang w:val="en-US" w:eastAsia="es-ES"/>
        </w:rPr>
        <w:t>&gt;</w:t>
      </w:r>
    </w:p>
    <w:p w14:paraId="0A283D77" w14:textId="77777777" w:rsidR="00FC0445" w:rsidRDefault="00FC0445" w:rsidP="00FC0445">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44CAAD5C" w14:textId="77777777" w:rsidR="00FC0445" w:rsidRPr="007C1AFD" w:rsidRDefault="00FC0445" w:rsidP="00FC0445">
      <w:pPr>
        <w:pStyle w:val="PL"/>
        <w:rPr>
          <w:lang w:val="en-US" w:eastAsia="es-ES"/>
        </w:rPr>
      </w:pPr>
      <w:r>
        <w:t xml:space="preserve">            analytics subscription</w:t>
      </w:r>
      <w:r w:rsidRPr="007C1AFD">
        <w:rPr>
          <w:lang w:val="en-US" w:eastAsia="es-ES"/>
        </w:rPr>
        <w:t>.</w:t>
      </w:r>
    </w:p>
    <w:p w14:paraId="2E6985EE" w14:textId="77777777" w:rsidR="00FC0445" w:rsidRPr="007C1AFD" w:rsidRDefault="00FC0445" w:rsidP="00FC0445">
      <w:pPr>
        <w:pStyle w:val="PL"/>
        <w:rPr>
          <w:lang w:val="en-US" w:eastAsia="es-ES"/>
        </w:rPr>
      </w:pPr>
      <w:r w:rsidRPr="007C1AFD">
        <w:rPr>
          <w:lang w:val="en-US" w:eastAsia="es-ES"/>
        </w:rPr>
        <w:t xml:space="preserve">          required: true</w:t>
      </w:r>
    </w:p>
    <w:p w14:paraId="2143B755" w14:textId="77777777" w:rsidR="00FC0445" w:rsidRPr="007C1AFD" w:rsidRDefault="00FC0445" w:rsidP="00FC0445">
      <w:pPr>
        <w:pStyle w:val="PL"/>
        <w:rPr>
          <w:lang w:val="en-US" w:eastAsia="es-ES"/>
        </w:rPr>
      </w:pPr>
      <w:r w:rsidRPr="007C1AFD">
        <w:rPr>
          <w:lang w:val="en-US" w:eastAsia="es-ES"/>
        </w:rPr>
        <w:t xml:space="preserve">          schema:</w:t>
      </w:r>
    </w:p>
    <w:p w14:paraId="3DDCF060" w14:textId="77777777" w:rsidR="00FC0445" w:rsidRPr="007C1AFD" w:rsidRDefault="00FC0445" w:rsidP="00FC0445">
      <w:pPr>
        <w:pStyle w:val="PL"/>
        <w:rPr>
          <w:lang w:val="en-US" w:eastAsia="es-ES"/>
        </w:rPr>
      </w:pPr>
      <w:r w:rsidRPr="007C1AFD">
        <w:rPr>
          <w:lang w:val="en-US" w:eastAsia="es-ES"/>
        </w:rPr>
        <w:t xml:space="preserve">            type: string</w:t>
      </w:r>
    </w:p>
    <w:p w14:paraId="5FFE6B10" w14:textId="77777777" w:rsidR="00FC0445" w:rsidRPr="007C1AFD" w:rsidRDefault="00FC0445" w:rsidP="00FC0445">
      <w:pPr>
        <w:pStyle w:val="PL"/>
        <w:rPr>
          <w:lang w:val="en-US" w:eastAsia="es-ES"/>
        </w:rPr>
      </w:pPr>
      <w:r w:rsidRPr="007C1AFD">
        <w:rPr>
          <w:lang w:val="en-US" w:eastAsia="es-ES"/>
        </w:rPr>
        <w:t xml:space="preserve">      responses:</w:t>
      </w:r>
    </w:p>
    <w:p w14:paraId="3E5E3CFF" w14:textId="77777777" w:rsidR="00FC0445" w:rsidRPr="007C1AFD" w:rsidRDefault="00FC0445" w:rsidP="00FC0445">
      <w:pPr>
        <w:pStyle w:val="PL"/>
        <w:rPr>
          <w:lang w:val="en-US" w:eastAsia="es-ES"/>
        </w:rPr>
      </w:pPr>
      <w:r w:rsidRPr="007C1AFD">
        <w:rPr>
          <w:lang w:val="en-US" w:eastAsia="es-ES"/>
        </w:rPr>
        <w:t xml:space="preserve">        '204':</w:t>
      </w:r>
    </w:p>
    <w:p w14:paraId="4056E9F7"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615A6EB6" w14:textId="77777777" w:rsidR="00FC0445" w:rsidRDefault="00FC0445" w:rsidP="00FC0445">
      <w:pPr>
        <w:pStyle w:val="PL"/>
      </w:pPr>
      <w:r>
        <w:rPr>
          <w:lang w:val="en-US" w:eastAsia="es-ES"/>
        </w:rPr>
        <w:t xml:space="preserve">            </w:t>
      </w:r>
      <w:r w:rsidRPr="007C1AFD">
        <w:t xml:space="preserve">The </w:t>
      </w:r>
      <w:r>
        <w:t>individual UE-to-UE session performance event subscription</w:t>
      </w:r>
      <w:r w:rsidRPr="007C1AFD">
        <w:t xml:space="preserve"> matching</w:t>
      </w:r>
    </w:p>
    <w:p w14:paraId="65562EFB" w14:textId="77777777" w:rsidR="00FC0445" w:rsidRDefault="00FC0445" w:rsidP="00FC0445">
      <w:pPr>
        <w:pStyle w:val="PL"/>
      </w:pPr>
      <w:r>
        <w:t xml:space="preserve">           </w:t>
      </w:r>
      <w:r w:rsidRPr="007C1AFD">
        <w:t xml:space="preserve"> the </w:t>
      </w:r>
      <w:r w:rsidRPr="005B58AC">
        <w:t>u2uPerfId</w:t>
      </w:r>
      <w:r w:rsidRPr="007C1AFD">
        <w:t xml:space="preserve"> is deleted</w:t>
      </w:r>
      <w:r>
        <w:t>.</w:t>
      </w:r>
    </w:p>
    <w:p w14:paraId="36553E7B" w14:textId="77777777" w:rsidR="00FC0445" w:rsidRPr="007C1AFD" w:rsidRDefault="00FC0445" w:rsidP="00FC0445">
      <w:pPr>
        <w:pStyle w:val="PL"/>
        <w:rPr>
          <w:lang w:val="en-US" w:eastAsia="es-ES"/>
        </w:rPr>
      </w:pPr>
      <w:r w:rsidRPr="007C1AFD">
        <w:rPr>
          <w:lang w:val="en-US" w:eastAsia="es-ES"/>
        </w:rPr>
        <w:t xml:space="preserve">        '307':</w:t>
      </w:r>
    </w:p>
    <w:p w14:paraId="7F4AD2B7"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7482B51B" w14:textId="77777777" w:rsidR="00FC0445" w:rsidRPr="007C1AFD" w:rsidRDefault="00FC0445" w:rsidP="00FC0445">
      <w:pPr>
        <w:pStyle w:val="PL"/>
        <w:rPr>
          <w:lang w:val="en-US" w:eastAsia="es-ES"/>
        </w:rPr>
      </w:pPr>
      <w:r w:rsidRPr="007C1AFD">
        <w:rPr>
          <w:lang w:val="en-US" w:eastAsia="es-ES"/>
        </w:rPr>
        <w:t xml:space="preserve">        '308':</w:t>
      </w:r>
    </w:p>
    <w:p w14:paraId="556ACC1C"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7D253F63" w14:textId="77777777" w:rsidR="00FC0445" w:rsidRPr="007C1AFD" w:rsidRDefault="00FC0445" w:rsidP="00FC0445">
      <w:pPr>
        <w:pStyle w:val="PL"/>
        <w:rPr>
          <w:lang w:val="en-US" w:eastAsia="es-ES"/>
        </w:rPr>
      </w:pPr>
      <w:r w:rsidRPr="007C1AFD">
        <w:rPr>
          <w:lang w:val="en-US" w:eastAsia="es-ES"/>
        </w:rPr>
        <w:t xml:space="preserve">        '400':</w:t>
      </w:r>
    </w:p>
    <w:p w14:paraId="18FDA46A"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55993C44" w14:textId="77777777" w:rsidR="00FC0445" w:rsidRPr="007C1AFD" w:rsidRDefault="00FC0445" w:rsidP="00FC0445">
      <w:pPr>
        <w:pStyle w:val="PL"/>
        <w:rPr>
          <w:lang w:val="en-US" w:eastAsia="es-ES"/>
        </w:rPr>
      </w:pPr>
      <w:r w:rsidRPr="007C1AFD">
        <w:rPr>
          <w:lang w:val="en-US" w:eastAsia="es-ES"/>
        </w:rPr>
        <w:t xml:space="preserve">        '401':</w:t>
      </w:r>
    </w:p>
    <w:p w14:paraId="72A9DAA9"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9367D0D" w14:textId="77777777" w:rsidR="00FC0445" w:rsidRPr="007C1AFD" w:rsidRDefault="00FC0445" w:rsidP="00FC0445">
      <w:pPr>
        <w:pStyle w:val="PL"/>
        <w:rPr>
          <w:lang w:val="en-US" w:eastAsia="es-ES"/>
        </w:rPr>
      </w:pPr>
      <w:r w:rsidRPr="007C1AFD">
        <w:rPr>
          <w:lang w:val="en-US" w:eastAsia="es-ES"/>
        </w:rPr>
        <w:t xml:space="preserve">        '403':</w:t>
      </w:r>
    </w:p>
    <w:p w14:paraId="3A685F13"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51141F69" w14:textId="77777777" w:rsidR="00FC0445" w:rsidRPr="007C1AFD" w:rsidRDefault="00FC0445" w:rsidP="00FC0445">
      <w:pPr>
        <w:pStyle w:val="PL"/>
        <w:rPr>
          <w:lang w:val="en-US" w:eastAsia="es-ES"/>
        </w:rPr>
      </w:pPr>
      <w:r w:rsidRPr="007C1AFD">
        <w:rPr>
          <w:lang w:val="en-US" w:eastAsia="es-ES"/>
        </w:rPr>
        <w:t xml:space="preserve">        '404':</w:t>
      </w:r>
    </w:p>
    <w:p w14:paraId="0C05F23D"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5B2AC1A2" w14:textId="77777777" w:rsidR="00FC0445" w:rsidRPr="007C1AFD" w:rsidRDefault="00FC0445" w:rsidP="00FC0445">
      <w:pPr>
        <w:pStyle w:val="PL"/>
        <w:rPr>
          <w:lang w:val="en-US" w:eastAsia="es-ES"/>
        </w:rPr>
      </w:pPr>
      <w:r w:rsidRPr="007C1AFD">
        <w:rPr>
          <w:lang w:val="en-US" w:eastAsia="es-ES"/>
        </w:rPr>
        <w:t xml:space="preserve">        '429':</w:t>
      </w:r>
    </w:p>
    <w:p w14:paraId="12535BE4"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22F8ECDB" w14:textId="77777777" w:rsidR="00FC0445" w:rsidRPr="007C1AFD" w:rsidRDefault="00FC0445" w:rsidP="00FC0445">
      <w:pPr>
        <w:pStyle w:val="PL"/>
        <w:rPr>
          <w:lang w:val="en-US" w:eastAsia="es-ES"/>
        </w:rPr>
      </w:pPr>
      <w:r w:rsidRPr="007C1AFD">
        <w:rPr>
          <w:lang w:val="en-US" w:eastAsia="es-ES"/>
        </w:rPr>
        <w:t xml:space="preserve">        '500':</w:t>
      </w:r>
    </w:p>
    <w:p w14:paraId="42A35BC9"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1004F9C6" w14:textId="77777777" w:rsidR="00FC0445" w:rsidRPr="007C1AFD" w:rsidRDefault="00FC0445" w:rsidP="00FC0445">
      <w:pPr>
        <w:pStyle w:val="PL"/>
        <w:rPr>
          <w:lang w:val="en-US" w:eastAsia="es-ES"/>
        </w:rPr>
      </w:pPr>
      <w:r w:rsidRPr="007C1AFD">
        <w:rPr>
          <w:lang w:val="en-US" w:eastAsia="es-ES"/>
        </w:rPr>
        <w:t xml:space="preserve">        '503':</w:t>
      </w:r>
    </w:p>
    <w:p w14:paraId="29EEECE9"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4E03612A" w14:textId="77777777" w:rsidR="00FC0445" w:rsidRPr="007C1AFD" w:rsidRDefault="00FC0445" w:rsidP="00FC0445">
      <w:pPr>
        <w:pStyle w:val="PL"/>
        <w:rPr>
          <w:lang w:val="en-US" w:eastAsia="es-ES"/>
        </w:rPr>
      </w:pPr>
      <w:r w:rsidRPr="007C1AFD">
        <w:rPr>
          <w:lang w:val="en-US" w:eastAsia="es-ES"/>
        </w:rPr>
        <w:t xml:space="preserve">        default:</w:t>
      </w:r>
    </w:p>
    <w:p w14:paraId="72B35CC6"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65FB13EF" w14:textId="77777777" w:rsidR="00FC0445" w:rsidRPr="007C1AFD" w:rsidRDefault="00FC0445" w:rsidP="00FC0445">
      <w:pPr>
        <w:pStyle w:val="PL"/>
        <w:rPr>
          <w:lang w:val="en-US" w:eastAsia="es-ES"/>
        </w:rPr>
      </w:pPr>
    </w:p>
    <w:p w14:paraId="6C38A957" w14:textId="77777777" w:rsidR="00FC0445" w:rsidRPr="007C1AFD" w:rsidRDefault="00FC0445" w:rsidP="00FC0445">
      <w:pPr>
        <w:pStyle w:val="PL"/>
        <w:rPr>
          <w:lang w:val="en-US" w:eastAsia="es-ES"/>
        </w:rPr>
      </w:pPr>
      <w:r w:rsidRPr="007C1AFD">
        <w:rPr>
          <w:lang w:val="en-US" w:eastAsia="es-ES"/>
        </w:rPr>
        <w:t>components:</w:t>
      </w:r>
    </w:p>
    <w:p w14:paraId="54C54F90" w14:textId="77777777" w:rsidR="00FC0445" w:rsidRPr="007C1AFD" w:rsidRDefault="00FC0445" w:rsidP="00FC0445">
      <w:pPr>
        <w:pStyle w:val="PL"/>
        <w:rPr>
          <w:lang w:val="en-US" w:eastAsia="es-ES"/>
        </w:rPr>
      </w:pPr>
      <w:r w:rsidRPr="007C1AFD">
        <w:rPr>
          <w:lang w:val="en-US" w:eastAsia="es-ES"/>
        </w:rPr>
        <w:t xml:space="preserve">  securitySchemes:</w:t>
      </w:r>
    </w:p>
    <w:p w14:paraId="308A22F3" w14:textId="77777777" w:rsidR="00FC0445" w:rsidRPr="007C1AFD" w:rsidRDefault="00FC0445" w:rsidP="00FC0445">
      <w:pPr>
        <w:pStyle w:val="PL"/>
        <w:rPr>
          <w:lang w:val="en-US" w:eastAsia="es-ES"/>
        </w:rPr>
      </w:pPr>
      <w:r w:rsidRPr="007C1AFD">
        <w:rPr>
          <w:lang w:val="en-US" w:eastAsia="es-ES"/>
        </w:rPr>
        <w:t xml:space="preserve">    oAuth2ClientCredentials:</w:t>
      </w:r>
    </w:p>
    <w:p w14:paraId="3E6BA3BD" w14:textId="77777777" w:rsidR="00FC0445" w:rsidRPr="007C1AFD" w:rsidRDefault="00FC0445" w:rsidP="00FC0445">
      <w:pPr>
        <w:pStyle w:val="PL"/>
        <w:rPr>
          <w:lang w:val="en-US" w:eastAsia="es-ES"/>
        </w:rPr>
      </w:pPr>
      <w:r w:rsidRPr="007C1AFD">
        <w:rPr>
          <w:lang w:val="en-US" w:eastAsia="es-ES"/>
        </w:rPr>
        <w:t xml:space="preserve">      type: oauth2</w:t>
      </w:r>
    </w:p>
    <w:p w14:paraId="42754CDF" w14:textId="77777777" w:rsidR="00FC0445" w:rsidRPr="007C1AFD" w:rsidRDefault="00FC0445" w:rsidP="00FC0445">
      <w:pPr>
        <w:pStyle w:val="PL"/>
        <w:rPr>
          <w:lang w:val="en-US" w:eastAsia="es-ES"/>
        </w:rPr>
      </w:pPr>
      <w:r w:rsidRPr="007C1AFD">
        <w:rPr>
          <w:lang w:val="en-US" w:eastAsia="es-ES"/>
        </w:rPr>
        <w:t xml:space="preserve">      flows:</w:t>
      </w:r>
    </w:p>
    <w:p w14:paraId="2912DE3B" w14:textId="77777777" w:rsidR="00FC0445" w:rsidRPr="007C1AFD" w:rsidRDefault="00FC0445" w:rsidP="00FC0445">
      <w:pPr>
        <w:pStyle w:val="PL"/>
        <w:rPr>
          <w:lang w:val="en-US" w:eastAsia="es-ES"/>
        </w:rPr>
      </w:pPr>
      <w:r w:rsidRPr="007C1AFD">
        <w:rPr>
          <w:lang w:val="en-US" w:eastAsia="es-ES"/>
        </w:rPr>
        <w:t xml:space="preserve">        clientCredentials:</w:t>
      </w:r>
    </w:p>
    <w:p w14:paraId="53E44165" w14:textId="77777777" w:rsidR="00FC0445" w:rsidRPr="007C1AFD" w:rsidRDefault="00FC0445" w:rsidP="00FC0445">
      <w:pPr>
        <w:pStyle w:val="PL"/>
        <w:rPr>
          <w:lang w:val="en-US" w:eastAsia="es-ES"/>
        </w:rPr>
      </w:pPr>
      <w:r w:rsidRPr="007C1AFD">
        <w:rPr>
          <w:lang w:val="en-US" w:eastAsia="es-ES"/>
        </w:rPr>
        <w:t xml:space="preserve">          tokenUrl: '{tokenUrl}'</w:t>
      </w:r>
    </w:p>
    <w:p w14:paraId="76AD8FDD" w14:textId="77777777" w:rsidR="00FC0445" w:rsidRDefault="00FC0445" w:rsidP="00FC0445">
      <w:pPr>
        <w:pStyle w:val="PL"/>
        <w:rPr>
          <w:lang w:val="en-US" w:eastAsia="es-ES"/>
        </w:rPr>
      </w:pPr>
      <w:r w:rsidRPr="007C1AFD">
        <w:rPr>
          <w:lang w:val="en-US" w:eastAsia="es-ES"/>
        </w:rPr>
        <w:t xml:space="preserve">          scopes: {}</w:t>
      </w:r>
    </w:p>
    <w:p w14:paraId="7B74F8C2" w14:textId="77777777" w:rsidR="00FC0445" w:rsidRPr="007C1AFD" w:rsidRDefault="00FC0445" w:rsidP="00FC0445">
      <w:pPr>
        <w:pStyle w:val="PL"/>
        <w:rPr>
          <w:lang w:val="en-US" w:eastAsia="es-ES"/>
        </w:rPr>
      </w:pPr>
    </w:p>
    <w:p w14:paraId="517824D5" w14:textId="77777777" w:rsidR="00FC0445" w:rsidRPr="007C1AFD" w:rsidRDefault="00FC0445" w:rsidP="00FC0445">
      <w:pPr>
        <w:pStyle w:val="PL"/>
        <w:rPr>
          <w:lang w:val="en-US" w:eastAsia="es-ES"/>
        </w:rPr>
      </w:pPr>
      <w:r w:rsidRPr="007C1AFD">
        <w:rPr>
          <w:lang w:val="en-US" w:eastAsia="es-ES"/>
        </w:rPr>
        <w:t xml:space="preserve">  schemas:</w:t>
      </w:r>
    </w:p>
    <w:p w14:paraId="0929F10C" w14:textId="77777777" w:rsidR="00FC0445" w:rsidRPr="007C1AFD" w:rsidRDefault="00FC0445" w:rsidP="00FC0445">
      <w:pPr>
        <w:pStyle w:val="PL"/>
        <w:rPr>
          <w:lang w:val="en-US" w:eastAsia="es-ES"/>
        </w:rPr>
      </w:pPr>
      <w:r w:rsidRPr="007C1AFD">
        <w:rPr>
          <w:lang w:val="en-US" w:eastAsia="es-ES"/>
        </w:rPr>
        <w:t xml:space="preserve">    </w:t>
      </w:r>
      <w:r>
        <w:t>U2UPerfSub</w:t>
      </w:r>
      <w:r w:rsidRPr="007C1AFD">
        <w:rPr>
          <w:lang w:val="en-US" w:eastAsia="es-ES"/>
        </w:rPr>
        <w:t>:</w:t>
      </w:r>
    </w:p>
    <w:p w14:paraId="291121E4"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114DFB14" w14:textId="77777777" w:rsidR="00FC0445" w:rsidRPr="007C1AFD" w:rsidRDefault="00FC0445" w:rsidP="00FC0445">
      <w:pPr>
        <w:pStyle w:val="PL"/>
        <w:rPr>
          <w:lang w:val="en-US" w:eastAsia="es-ES"/>
        </w:rPr>
      </w:pPr>
      <w:r>
        <w:t xml:space="preserve">        Represents the UE-to-UE session performance analytics subscription.</w:t>
      </w:r>
    </w:p>
    <w:p w14:paraId="77A5DA2C" w14:textId="77777777" w:rsidR="00FC0445" w:rsidRPr="007C1AFD" w:rsidRDefault="00FC0445" w:rsidP="00FC0445">
      <w:pPr>
        <w:pStyle w:val="PL"/>
        <w:rPr>
          <w:lang w:val="en-US" w:eastAsia="es-ES"/>
        </w:rPr>
      </w:pPr>
      <w:r w:rsidRPr="007C1AFD">
        <w:rPr>
          <w:lang w:val="en-US" w:eastAsia="es-ES"/>
        </w:rPr>
        <w:t xml:space="preserve">      type: object</w:t>
      </w:r>
    </w:p>
    <w:p w14:paraId="30AFB4C2" w14:textId="77777777" w:rsidR="00FC0445" w:rsidRPr="007C1AFD" w:rsidRDefault="00FC0445" w:rsidP="00FC0445">
      <w:pPr>
        <w:pStyle w:val="PL"/>
        <w:rPr>
          <w:lang w:val="en-US" w:eastAsia="es-ES"/>
        </w:rPr>
      </w:pPr>
      <w:r w:rsidRPr="007C1AFD">
        <w:rPr>
          <w:lang w:val="en-US" w:eastAsia="es-ES"/>
        </w:rPr>
        <w:t xml:space="preserve">      properties:</w:t>
      </w:r>
    </w:p>
    <w:p w14:paraId="5FB64A2B" w14:textId="77777777" w:rsidR="00FC0445" w:rsidRDefault="00FC0445" w:rsidP="00FC0445">
      <w:pPr>
        <w:pStyle w:val="PL"/>
      </w:pPr>
      <w:r>
        <w:rPr>
          <w:kern w:val="2"/>
        </w:rPr>
        <w:t xml:space="preserve">        </w:t>
      </w:r>
      <w:r>
        <w:t>analyticsType:</w:t>
      </w:r>
    </w:p>
    <w:p w14:paraId="6F484FB3" w14:textId="77777777" w:rsidR="00FC0445" w:rsidRDefault="00FC0445" w:rsidP="00FC044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44267E70" w14:textId="77777777" w:rsidR="00FC0445" w:rsidRDefault="00FC0445" w:rsidP="00FC0445">
      <w:pPr>
        <w:pStyle w:val="PL"/>
      </w:pPr>
      <w:r>
        <w:rPr>
          <w:kern w:val="2"/>
        </w:rPr>
        <w:t xml:space="preserve">        </w:t>
      </w:r>
      <w:r>
        <w:t>valUeIds:</w:t>
      </w:r>
    </w:p>
    <w:p w14:paraId="13CD64A2" w14:textId="77777777" w:rsidR="00FC0445" w:rsidRPr="007C1AFD" w:rsidRDefault="00FC0445" w:rsidP="00FC0445">
      <w:pPr>
        <w:pStyle w:val="PL"/>
        <w:rPr>
          <w:rFonts w:eastAsia="DengXian"/>
        </w:rPr>
      </w:pPr>
      <w:r w:rsidRPr="007C1AFD">
        <w:rPr>
          <w:rFonts w:eastAsia="DengXian"/>
        </w:rPr>
        <w:t xml:space="preserve">          type: array</w:t>
      </w:r>
    </w:p>
    <w:p w14:paraId="499A5B71"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41B2C78E" w14:textId="77777777" w:rsidR="00FC0445" w:rsidRPr="007C1AFD" w:rsidRDefault="00FC0445" w:rsidP="00FC0445">
      <w:pPr>
        <w:pStyle w:val="PL"/>
        <w:rPr>
          <w:rFonts w:eastAsia="DengXian"/>
        </w:rPr>
      </w:pPr>
      <w:r>
        <w:rPr>
          <w:rFonts w:eastAsia="DengXian"/>
        </w:rPr>
        <w:t xml:space="preserve">            </w:t>
      </w:r>
      <w:r w:rsidRPr="004360C8">
        <w:rPr>
          <w:rFonts w:eastAsia="DengXian"/>
        </w:rPr>
        <w:t>Represent the list of VAL UEs, whose UE-to-UE session analytics are subscribed to.</w:t>
      </w:r>
    </w:p>
    <w:p w14:paraId="029E73B2" w14:textId="77777777" w:rsidR="00FC0445" w:rsidRPr="007C1AFD" w:rsidRDefault="00FC0445" w:rsidP="00FC0445">
      <w:pPr>
        <w:pStyle w:val="PL"/>
        <w:rPr>
          <w:rFonts w:eastAsia="DengXian"/>
        </w:rPr>
      </w:pPr>
      <w:r w:rsidRPr="007C1AFD">
        <w:rPr>
          <w:rFonts w:eastAsia="DengXian"/>
        </w:rPr>
        <w:t xml:space="preserve">          items:</w:t>
      </w:r>
    </w:p>
    <w:p w14:paraId="13C936BA"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294546DB" w14:textId="77777777" w:rsidR="00FC0445" w:rsidRPr="007C1AFD" w:rsidRDefault="00FC0445" w:rsidP="00FC0445">
      <w:pPr>
        <w:pStyle w:val="PL"/>
        <w:rPr>
          <w:rFonts w:eastAsia="DengXian"/>
        </w:rPr>
      </w:pPr>
      <w:r w:rsidRPr="007C1AFD">
        <w:rPr>
          <w:rFonts w:eastAsia="DengXian"/>
        </w:rPr>
        <w:t xml:space="preserve">          minItems: </w:t>
      </w:r>
      <w:r>
        <w:rPr>
          <w:rFonts w:eastAsia="DengXian"/>
        </w:rPr>
        <w:t>1</w:t>
      </w:r>
    </w:p>
    <w:p w14:paraId="61BBFC66" w14:textId="77777777" w:rsidR="00FC0445" w:rsidRDefault="00FC0445" w:rsidP="00FC0445">
      <w:pPr>
        <w:pStyle w:val="PL"/>
      </w:pPr>
      <w:r>
        <w:t xml:space="preserve">        valServiceId:</w:t>
      </w:r>
    </w:p>
    <w:p w14:paraId="03CEC1C8" w14:textId="77777777" w:rsidR="00FC0445" w:rsidRDefault="00FC0445" w:rsidP="00FC0445">
      <w:pPr>
        <w:pStyle w:val="PL"/>
        <w:rPr>
          <w:kern w:val="2"/>
        </w:rPr>
      </w:pPr>
      <w:r>
        <w:t xml:space="preserve">          description: Represents </w:t>
      </w:r>
      <w:r>
        <w:rPr>
          <w:kern w:val="2"/>
        </w:rPr>
        <w:t>the VAL service for which the subscription applies.</w:t>
      </w:r>
    </w:p>
    <w:p w14:paraId="2DECB846" w14:textId="77777777" w:rsidR="00FC0445" w:rsidRDefault="00FC0445" w:rsidP="00FC0445">
      <w:pPr>
        <w:pStyle w:val="PL"/>
        <w:rPr>
          <w:kern w:val="2"/>
        </w:rPr>
      </w:pPr>
      <w:r>
        <w:rPr>
          <w:kern w:val="2"/>
        </w:rPr>
        <w:t xml:space="preserve">          type: string</w:t>
      </w:r>
    </w:p>
    <w:p w14:paraId="6D662C1F" w14:textId="77777777" w:rsidR="00FC0445" w:rsidRDefault="00FC0445" w:rsidP="00FC0445">
      <w:pPr>
        <w:pStyle w:val="PL"/>
      </w:pPr>
      <w:r>
        <w:rPr>
          <w:lang w:val="en-US" w:eastAsia="es-ES"/>
        </w:rPr>
        <w:t xml:space="preserve">        </w:t>
      </w:r>
      <w:r>
        <w:t>confLevel:</w:t>
      </w:r>
    </w:p>
    <w:p w14:paraId="03B7812D" w14:textId="77777777" w:rsidR="00FC0445" w:rsidRDefault="00FC0445" w:rsidP="00FC0445">
      <w:pPr>
        <w:pStyle w:val="PL"/>
      </w:pPr>
      <w:r>
        <w:t xml:space="preserve">          $ref: 'TS29571_CommonData.yaml#/components/schemas/Uinteger'</w:t>
      </w:r>
    </w:p>
    <w:p w14:paraId="31E33BA5" w14:textId="77777777" w:rsidR="00FC0445" w:rsidRDefault="00FC0445" w:rsidP="00FC0445">
      <w:pPr>
        <w:pStyle w:val="PL"/>
      </w:pPr>
      <w:r>
        <w:rPr>
          <w:lang w:val="en-US" w:eastAsia="es-ES"/>
        </w:rPr>
        <w:t xml:space="preserve">        </w:t>
      </w:r>
      <w:r>
        <w:t>area:</w:t>
      </w:r>
    </w:p>
    <w:p w14:paraId="7573E76E" w14:textId="77777777" w:rsidR="00FC0445" w:rsidRPr="00E02A6F" w:rsidRDefault="00FC0445" w:rsidP="00FC0445">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A825387" w14:textId="77777777" w:rsidR="00FC0445" w:rsidRDefault="00FC0445" w:rsidP="00FC0445">
      <w:pPr>
        <w:pStyle w:val="PL"/>
      </w:pPr>
      <w:r>
        <w:rPr>
          <w:lang w:val="en-US" w:eastAsia="es-ES"/>
        </w:rPr>
        <w:t xml:space="preserve">        </w:t>
      </w:r>
      <w:r>
        <w:t>repReqs:</w:t>
      </w:r>
    </w:p>
    <w:p w14:paraId="74CB69E3" w14:textId="77777777" w:rsidR="00FC0445" w:rsidRDefault="00FC0445" w:rsidP="00FC0445">
      <w:pPr>
        <w:pStyle w:val="PL"/>
      </w:pPr>
      <w:r>
        <w:t xml:space="preserve">          </w:t>
      </w:r>
      <w:r w:rsidRPr="007C1AFD">
        <w:rPr>
          <w:lang w:val="en-US" w:eastAsia="es-ES"/>
        </w:rPr>
        <w:t>$ref: '#/components/schemas/</w:t>
      </w:r>
      <w:r>
        <w:t>U2UReportingRequirements</w:t>
      </w:r>
      <w:r w:rsidRPr="007C1AFD">
        <w:rPr>
          <w:lang w:val="en-US" w:eastAsia="es-ES"/>
        </w:rPr>
        <w:t>'</w:t>
      </w:r>
    </w:p>
    <w:p w14:paraId="3AAA0F71" w14:textId="77777777" w:rsidR="00FC0445" w:rsidRDefault="00FC0445" w:rsidP="00FC0445">
      <w:pPr>
        <w:pStyle w:val="PL"/>
      </w:pPr>
      <w:r>
        <w:t xml:space="preserve">        expReqs:</w:t>
      </w:r>
    </w:p>
    <w:p w14:paraId="291F4422" w14:textId="77777777" w:rsidR="00FC0445" w:rsidRPr="007C1AFD" w:rsidRDefault="00FC0445" w:rsidP="00FC0445">
      <w:pPr>
        <w:pStyle w:val="PL"/>
        <w:rPr>
          <w:rFonts w:eastAsia="DengXian"/>
        </w:rPr>
      </w:pPr>
      <w:r>
        <w:rPr>
          <w:rFonts w:eastAsia="DengXian"/>
        </w:rPr>
        <w:t xml:space="preserve">          </w:t>
      </w:r>
      <w:r w:rsidRPr="007C1AFD">
        <w:rPr>
          <w:rFonts w:eastAsia="DengXian"/>
        </w:rPr>
        <w:t>type: array</w:t>
      </w:r>
    </w:p>
    <w:p w14:paraId="2F859D47"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33EF66DD" w14:textId="77777777" w:rsidR="00FC0445" w:rsidRPr="007C1AFD" w:rsidRDefault="00FC0445" w:rsidP="00FC0445">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0249FD5D" w14:textId="77777777" w:rsidR="00FC0445" w:rsidRPr="007C1AFD" w:rsidRDefault="00FC0445" w:rsidP="00FC0445">
      <w:pPr>
        <w:pStyle w:val="PL"/>
        <w:rPr>
          <w:rFonts w:eastAsia="DengXian"/>
        </w:rPr>
      </w:pPr>
      <w:r w:rsidRPr="007C1AFD">
        <w:rPr>
          <w:rFonts w:eastAsia="DengXian"/>
        </w:rPr>
        <w:t xml:space="preserve">          items:</w:t>
      </w:r>
    </w:p>
    <w:p w14:paraId="6B897A6D" w14:textId="77777777" w:rsidR="00FC0445" w:rsidRPr="007C1AFD" w:rsidRDefault="00FC0445" w:rsidP="00FC0445">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142A96CC" w14:textId="77777777" w:rsidR="00FC0445" w:rsidRPr="007C1AFD" w:rsidRDefault="00FC0445" w:rsidP="00FC0445">
      <w:pPr>
        <w:pStyle w:val="PL"/>
        <w:rPr>
          <w:rFonts w:eastAsia="DengXian"/>
        </w:rPr>
      </w:pPr>
      <w:r w:rsidRPr="007C1AFD">
        <w:rPr>
          <w:rFonts w:eastAsia="DengXian"/>
        </w:rPr>
        <w:t xml:space="preserve">          minItems: </w:t>
      </w:r>
      <w:r>
        <w:rPr>
          <w:rFonts w:eastAsia="DengXian"/>
        </w:rPr>
        <w:t>1</w:t>
      </w:r>
    </w:p>
    <w:p w14:paraId="40E7C994" w14:textId="77777777" w:rsidR="00FC0445" w:rsidRDefault="00FC0445" w:rsidP="00FC0445">
      <w:pPr>
        <w:pStyle w:val="PL"/>
      </w:pPr>
      <w:r>
        <w:t xml:space="preserve">        notifUri:</w:t>
      </w:r>
    </w:p>
    <w:p w14:paraId="172D18D2" w14:textId="77777777" w:rsidR="00FC0445" w:rsidRDefault="00FC0445" w:rsidP="00FC0445">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381DF2E7" w14:textId="77777777" w:rsidR="00FC0445" w:rsidRDefault="00FC0445" w:rsidP="00FC0445">
      <w:pPr>
        <w:pStyle w:val="PL"/>
      </w:pPr>
      <w:r>
        <w:t xml:space="preserve">        timeInterval:</w:t>
      </w:r>
    </w:p>
    <w:p w14:paraId="6FFC4DC0" w14:textId="77777777" w:rsidR="00FC0445" w:rsidRDefault="00FC0445" w:rsidP="00FC0445">
      <w:pPr>
        <w:pStyle w:val="PL"/>
      </w:pPr>
      <w:r>
        <w:t xml:space="preserve">          $ref: 'TS29122_CommonData.yaml#/components/schemas/TimeWindow'</w:t>
      </w:r>
    </w:p>
    <w:p w14:paraId="3D3FA3AE" w14:textId="77777777" w:rsidR="00FC0445" w:rsidRPr="007C1AFD" w:rsidRDefault="00FC0445" w:rsidP="00FC0445">
      <w:pPr>
        <w:pStyle w:val="PL"/>
        <w:rPr>
          <w:lang w:val="en-US" w:eastAsia="es-ES"/>
        </w:rPr>
      </w:pPr>
      <w:r w:rsidRPr="007C1AFD">
        <w:rPr>
          <w:lang w:val="en-US" w:eastAsia="es-ES"/>
        </w:rPr>
        <w:t xml:space="preserve">        suppFeat:</w:t>
      </w:r>
    </w:p>
    <w:p w14:paraId="4D771776"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6CCBEE1E" w14:textId="77777777" w:rsidR="00FC0445" w:rsidRPr="007C1AFD" w:rsidRDefault="00FC0445" w:rsidP="00FC0445">
      <w:pPr>
        <w:pStyle w:val="PL"/>
        <w:rPr>
          <w:lang w:val="en-US" w:eastAsia="es-ES"/>
        </w:rPr>
      </w:pPr>
      <w:r w:rsidRPr="007C1AFD">
        <w:rPr>
          <w:lang w:val="en-US" w:eastAsia="es-ES"/>
        </w:rPr>
        <w:lastRenderedPageBreak/>
        <w:t xml:space="preserve">      required:</w:t>
      </w:r>
    </w:p>
    <w:p w14:paraId="667AF673" w14:textId="77777777" w:rsidR="00FC0445" w:rsidRDefault="00FC0445" w:rsidP="00FC0445">
      <w:pPr>
        <w:pStyle w:val="PL"/>
      </w:pPr>
      <w:r w:rsidRPr="007C1AFD">
        <w:rPr>
          <w:lang w:val="en-US" w:eastAsia="es-ES"/>
        </w:rPr>
        <w:t xml:space="preserve">        - </w:t>
      </w:r>
      <w:r>
        <w:t>analyticsType</w:t>
      </w:r>
    </w:p>
    <w:p w14:paraId="164D75DE" w14:textId="77777777" w:rsidR="00FC0445" w:rsidRDefault="00FC0445" w:rsidP="00FC0445">
      <w:pPr>
        <w:pStyle w:val="PL"/>
      </w:pPr>
      <w:r w:rsidRPr="007C1AFD">
        <w:rPr>
          <w:lang w:val="en-US" w:eastAsia="es-ES"/>
        </w:rPr>
        <w:t xml:space="preserve">        - </w:t>
      </w:r>
      <w:r>
        <w:t>valUeIds</w:t>
      </w:r>
    </w:p>
    <w:p w14:paraId="34AF8231" w14:textId="77777777" w:rsidR="00FC0445" w:rsidRDefault="00FC0445" w:rsidP="00FC0445">
      <w:pPr>
        <w:pStyle w:val="PL"/>
      </w:pPr>
      <w:r w:rsidRPr="007C1AFD">
        <w:rPr>
          <w:lang w:val="en-US" w:eastAsia="es-ES"/>
        </w:rPr>
        <w:t xml:space="preserve">        - </w:t>
      </w:r>
      <w:r>
        <w:t>notifUri</w:t>
      </w:r>
    </w:p>
    <w:p w14:paraId="4C2262A6" w14:textId="77777777" w:rsidR="00FC0445" w:rsidRPr="007C1AFD" w:rsidRDefault="00FC0445" w:rsidP="00FC0445">
      <w:pPr>
        <w:pStyle w:val="PL"/>
        <w:rPr>
          <w:lang w:val="en-US" w:eastAsia="es-ES"/>
        </w:rPr>
      </w:pPr>
    </w:p>
    <w:p w14:paraId="5E2F53C4" w14:textId="77777777" w:rsidR="00FC0445" w:rsidRPr="007C1AFD" w:rsidRDefault="00FC0445" w:rsidP="00FC0445">
      <w:pPr>
        <w:pStyle w:val="PL"/>
        <w:rPr>
          <w:lang w:val="en-US" w:eastAsia="es-ES"/>
        </w:rPr>
      </w:pPr>
      <w:r w:rsidRPr="007C1AFD">
        <w:rPr>
          <w:lang w:val="en-US" w:eastAsia="es-ES"/>
        </w:rPr>
        <w:t xml:space="preserve">    </w:t>
      </w:r>
      <w:r>
        <w:t>U2UPerfNotif</w:t>
      </w:r>
      <w:r w:rsidRPr="007C1AFD">
        <w:rPr>
          <w:lang w:val="en-US" w:eastAsia="es-ES"/>
        </w:rPr>
        <w:t>:</w:t>
      </w:r>
    </w:p>
    <w:p w14:paraId="58AD81C2"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1357DD79" w14:textId="77777777" w:rsidR="00FC0445" w:rsidRPr="007C1AFD" w:rsidRDefault="00FC0445" w:rsidP="00FC0445">
      <w:pPr>
        <w:pStyle w:val="PL"/>
        <w:rPr>
          <w:lang w:val="en-US" w:eastAsia="es-ES"/>
        </w:rPr>
      </w:pPr>
      <w:r>
        <w:t xml:space="preserve">        Represents the threshold for UE-to-UE session performance analytics.</w:t>
      </w:r>
    </w:p>
    <w:p w14:paraId="2CD8374F" w14:textId="77777777" w:rsidR="00FC0445" w:rsidRPr="007C1AFD" w:rsidRDefault="00FC0445" w:rsidP="00FC0445">
      <w:pPr>
        <w:pStyle w:val="PL"/>
        <w:rPr>
          <w:lang w:val="en-US" w:eastAsia="es-ES"/>
        </w:rPr>
      </w:pPr>
      <w:r w:rsidRPr="007C1AFD">
        <w:rPr>
          <w:lang w:val="en-US" w:eastAsia="es-ES"/>
        </w:rPr>
        <w:t xml:space="preserve">      type: object</w:t>
      </w:r>
    </w:p>
    <w:p w14:paraId="7DCEAF0E" w14:textId="77777777" w:rsidR="00FC0445" w:rsidRPr="007C1AFD" w:rsidRDefault="00FC0445" w:rsidP="00FC0445">
      <w:pPr>
        <w:pStyle w:val="PL"/>
        <w:rPr>
          <w:lang w:val="en-US" w:eastAsia="es-ES"/>
        </w:rPr>
      </w:pPr>
      <w:r w:rsidRPr="007C1AFD">
        <w:rPr>
          <w:lang w:val="en-US" w:eastAsia="es-ES"/>
        </w:rPr>
        <w:t xml:space="preserve">      properties:</w:t>
      </w:r>
    </w:p>
    <w:p w14:paraId="7D1EB8B9" w14:textId="77777777" w:rsidR="00FC0445" w:rsidRDefault="00FC0445" w:rsidP="00FC0445">
      <w:pPr>
        <w:pStyle w:val="PL"/>
      </w:pPr>
      <w:r>
        <w:rPr>
          <w:kern w:val="2"/>
        </w:rPr>
        <w:t xml:space="preserve">        </w:t>
      </w:r>
      <w:r>
        <w:t>analyticsOutput:</w:t>
      </w:r>
    </w:p>
    <w:p w14:paraId="1EA18F2A" w14:textId="77777777" w:rsidR="00FC0445" w:rsidRPr="007C1AFD" w:rsidRDefault="00FC0445" w:rsidP="00FC0445">
      <w:pPr>
        <w:pStyle w:val="PL"/>
        <w:rPr>
          <w:rFonts w:eastAsia="DengXian"/>
        </w:rPr>
      </w:pPr>
      <w:r>
        <w:rPr>
          <w:rFonts w:eastAsia="DengXian"/>
        </w:rPr>
        <w:t xml:space="preserve">          </w:t>
      </w:r>
      <w:r w:rsidRPr="007C1AFD">
        <w:rPr>
          <w:rFonts w:eastAsia="DengXian"/>
        </w:rPr>
        <w:t>type: array</w:t>
      </w:r>
    </w:p>
    <w:p w14:paraId="36FDFEC6"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4923B477" w14:textId="77777777" w:rsidR="00FC0445" w:rsidRPr="007C1AFD" w:rsidRDefault="00FC0445" w:rsidP="00FC0445">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79CF1E75" w14:textId="77777777" w:rsidR="00FC0445" w:rsidRPr="007C1AFD" w:rsidRDefault="00FC0445" w:rsidP="00FC0445">
      <w:pPr>
        <w:pStyle w:val="PL"/>
        <w:rPr>
          <w:rFonts w:eastAsia="DengXian"/>
        </w:rPr>
      </w:pPr>
      <w:r w:rsidRPr="007C1AFD">
        <w:rPr>
          <w:rFonts w:eastAsia="DengXian"/>
        </w:rPr>
        <w:t xml:space="preserve">          items:</w:t>
      </w:r>
    </w:p>
    <w:p w14:paraId="19D0578E" w14:textId="77777777" w:rsidR="00FC0445" w:rsidRPr="007C1AFD" w:rsidRDefault="00FC0445" w:rsidP="00FC0445">
      <w:pPr>
        <w:pStyle w:val="PL"/>
        <w:rPr>
          <w:rFonts w:eastAsia="DengXian"/>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68BBAF89" w14:textId="77777777" w:rsidR="00FC0445" w:rsidRPr="00E02A6F" w:rsidRDefault="00FC0445" w:rsidP="00FC0445">
      <w:pPr>
        <w:pStyle w:val="PL"/>
        <w:rPr>
          <w:rFonts w:eastAsia="DengXian"/>
        </w:rPr>
      </w:pPr>
      <w:r w:rsidRPr="007C1AFD">
        <w:rPr>
          <w:rFonts w:eastAsia="DengXian"/>
        </w:rPr>
        <w:t xml:space="preserve">          minItems: </w:t>
      </w:r>
      <w:r>
        <w:rPr>
          <w:rFonts w:eastAsia="DengXian"/>
        </w:rPr>
        <w:t>1</w:t>
      </w:r>
    </w:p>
    <w:p w14:paraId="034A0984" w14:textId="77777777" w:rsidR="00FC0445" w:rsidRDefault="00FC0445" w:rsidP="00FC0445">
      <w:pPr>
        <w:pStyle w:val="PL"/>
      </w:pPr>
      <w:r>
        <w:rPr>
          <w:kern w:val="2"/>
        </w:rPr>
        <w:t xml:space="preserve">        </w:t>
      </w:r>
      <w:r>
        <w:t>analyticsType:</w:t>
      </w:r>
    </w:p>
    <w:p w14:paraId="4A5BD243" w14:textId="77777777" w:rsidR="00FC0445" w:rsidRDefault="00FC0445" w:rsidP="00FC044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3F9E2EDB" w14:textId="77777777" w:rsidR="00FC0445" w:rsidRDefault="00FC0445" w:rsidP="00FC0445">
      <w:pPr>
        <w:pStyle w:val="PL"/>
      </w:pPr>
      <w:r>
        <w:rPr>
          <w:lang w:val="en-US" w:eastAsia="es-ES"/>
        </w:rPr>
        <w:t xml:space="preserve">        </w:t>
      </w:r>
      <w:r>
        <w:t>confLevel:</w:t>
      </w:r>
    </w:p>
    <w:p w14:paraId="32786239" w14:textId="77777777" w:rsidR="00FC0445" w:rsidRDefault="00FC0445" w:rsidP="00FC0445">
      <w:pPr>
        <w:pStyle w:val="PL"/>
      </w:pPr>
      <w:r>
        <w:t xml:space="preserve">          $ref: 'TS29571_CommonData.yaml#/components/schemas/Uinteger'</w:t>
      </w:r>
    </w:p>
    <w:p w14:paraId="4F5CF64E" w14:textId="77777777" w:rsidR="00FC0445" w:rsidRPr="007C1AFD" w:rsidRDefault="00FC0445" w:rsidP="00FC0445">
      <w:pPr>
        <w:pStyle w:val="PL"/>
        <w:rPr>
          <w:lang w:val="en-US" w:eastAsia="es-ES"/>
        </w:rPr>
      </w:pPr>
      <w:r w:rsidRPr="007C1AFD">
        <w:rPr>
          <w:lang w:val="en-US" w:eastAsia="es-ES"/>
        </w:rPr>
        <w:t xml:space="preserve">      required:</w:t>
      </w:r>
    </w:p>
    <w:p w14:paraId="3C61E0C2" w14:textId="77777777" w:rsidR="00FC0445" w:rsidRDefault="00FC0445" w:rsidP="00FC0445">
      <w:pPr>
        <w:pStyle w:val="PL"/>
      </w:pPr>
      <w:r w:rsidRPr="007C1AFD">
        <w:rPr>
          <w:lang w:val="en-US" w:eastAsia="es-ES"/>
        </w:rPr>
        <w:t xml:space="preserve">        - </w:t>
      </w:r>
      <w:r>
        <w:t>analyticsOutput</w:t>
      </w:r>
    </w:p>
    <w:p w14:paraId="11F844D3" w14:textId="77777777" w:rsidR="00FC0445" w:rsidRDefault="00FC0445" w:rsidP="00FC0445">
      <w:pPr>
        <w:pStyle w:val="PL"/>
      </w:pPr>
    </w:p>
    <w:p w14:paraId="7C751E07" w14:textId="77777777" w:rsidR="00FC0445" w:rsidRPr="007C1AFD" w:rsidRDefault="00FC0445" w:rsidP="00FC0445">
      <w:pPr>
        <w:pStyle w:val="PL"/>
        <w:rPr>
          <w:lang w:val="en-US" w:eastAsia="es-ES"/>
        </w:rPr>
      </w:pPr>
      <w:r w:rsidRPr="007C1AFD">
        <w:rPr>
          <w:lang w:val="en-US" w:eastAsia="es-ES"/>
        </w:rPr>
        <w:t xml:space="preserve">    </w:t>
      </w:r>
      <w:r>
        <w:t>U2UReportingRequirements</w:t>
      </w:r>
      <w:r w:rsidRPr="007C1AFD">
        <w:rPr>
          <w:lang w:val="en-US" w:eastAsia="es-ES"/>
        </w:rPr>
        <w:t>:</w:t>
      </w:r>
    </w:p>
    <w:p w14:paraId="340DE868"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1499ACFC" w14:textId="77777777" w:rsidR="00FC0445" w:rsidRPr="007C1AFD" w:rsidRDefault="00FC0445" w:rsidP="00FC0445">
      <w:pPr>
        <w:pStyle w:val="PL"/>
        <w:rPr>
          <w:lang w:val="en-US" w:eastAsia="es-ES"/>
        </w:rPr>
      </w:pPr>
      <w:r>
        <w:t xml:space="preserve">        Represents the UE-to-UE session performance analytics reporting requirements.</w:t>
      </w:r>
    </w:p>
    <w:p w14:paraId="668DF2CC" w14:textId="77777777" w:rsidR="00FC0445" w:rsidRPr="007C1AFD" w:rsidRDefault="00FC0445" w:rsidP="00FC0445">
      <w:pPr>
        <w:pStyle w:val="PL"/>
        <w:rPr>
          <w:lang w:val="en-US" w:eastAsia="es-ES"/>
        </w:rPr>
      </w:pPr>
      <w:r w:rsidRPr="007C1AFD">
        <w:rPr>
          <w:lang w:val="en-US" w:eastAsia="es-ES"/>
        </w:rPr>
        <w:t xml:space="preserve">      type: object</w:t>
      </w:r>
    </w:p>
    <w:p w14:paraId="6EA85F3D" w14:textId="77777777" w:rsidR="00FC0445" w:rsidRPr="007C1AFD" w:rsidRDefault="00FC0445" w:rsidP="00FC0445">
      <w:pPr>
        <w:pStyle w:val="PL"/>
        <w:rPr>
          <w:lang w:val="en-US" w:eastAsia="es-ES"/>
        </w:rPr>
      </w:pPr>
      <w:r w:rsidRPr="007C1AFD">
        <w:rPr>
          <w:lang w:val="en-US" w:eastAsia="es-ES"/>
        </w:rPr>
        <w:t xml:space="preserve">      properties:</w:t>
      </w:r>
    </w:p>
    <w:p w14:paraId="4C5A8CEA" w14:textId="77777777" w:rsidR="00FC0445" w:rsidRDefault="00FC0445" w:rsidP="00FC0445">
      <w:pPr>
        <w:pStyle w:val="PL"/>
      </w:pPr>
      <w:r>
        <w:t xml:space="preserve">        </w:t>
      </w:r>
      <w:r w:rsidRPr="007C1AFD">
        <w:t>repMode</w:t>
      </w:r>
      <w:r>
        <w:t>:</w:t>
      </w:r>
    </w:p>
    <w:p w14:paraId="48DCBA42" w14:textId="77777777" w:rsidR="00FC0445" w:rsidRPr="00E02A6F" w:rsidRDefault="00FC0445" w:rsidP="00FC044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6E25A3B" w14:textId="77777777" w:rsidR="00FC0445" w:rsidRDefault="00FC0445" w:rsidP="00FC0445">
      <w:pPr>
        <w:pStyle w:val="PL"/>
      </w:pPr>
      <w:r>
        <w:rPr>
          <w:kern w:val="2"/>
        </w:rPr>
        <w:t xml:space="preserve">        </w:t>
      </w:r>
      <w:r w:rsidRPr="007C1AFD">
        <w:t>reportingPeriod</w:t>
      </w:r>
      <w:r>
        <w:t>:</w:t>
      </w:r>
    </w:p>
    <w:p w14:paraId="44AC649F" w14:textId="77777777" w:rsidR="00FC0445" w:rsidRPr="00E02A6F" w:rsidRDefault="00FC0445" w:rsidP="00FC044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249D03C7" w14:textId="77777777" w:rsidR="00FC0445" w:rsidRDefault="00FC0445" w:rsidP="00FC0445">
      <w:pPr>
        <w:pStyle w:val="PL"/>
      </w:pPr>
      <w:r>
        <w:rPr>
          <w:lang w:val="en-US" w:eastAsia="es-ES"/>
        </w:rPr>
        <w:t xml:space="preserve">        </w:t>
      </w:r>
      <w:r>
        <w:t>reportingInds:</w:t>
      </w:r>
    </w:p>
    <w:p w14:paraId="36A69EDE" w14:textId="77777777" w:rsidR="00FC0445" w:rsidRPr="007C1AFD" w:rsidRDefault="00FC0445" w:rsidP="00FC0445">
      <w:pPr>
        <w:pStyle w:val="PL"/>
        <w:rPr>
          <w:rFonts w:eastAsia="DengXian"/>
        </w:rPr>
      </w:pPr>
      <w:r>
        <w:rPr>
          <w:rFonts w:eastAsia="DengXian"/>
        </w:rPr>
        <w:t xml:space="preserve">          </w:t>
      </w:r>
      <w:r w:rsidRPr="007C1AFD">
        <w:rPr>
          <w:rFonts w:eastAsia="DengXian"/>
        </w:rPr>
        <w:t>type: array</w:t>
      </w:r>
    </w:p>
    <w:p w14:paraId="31297F9E"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2011A97E" w14:textId="77777777" w:rsidR="00FC0445" w:rsidRPr="007C1AFD" w:rsidRDefault="00FC0445" w:rsidP="00FC0445">
      <w:pPr>
        <w:pStyle w:val="PL"/>
        <w:rPr>
          <w:rFonts w:eastAsia="DengXian"/>
        </w:rPr>
      </w:pPr>
      <w:r>
        <w:rPr>
          <w:rFonts w:eastAsia="DengXian"/>
        </w:rPr>
        <w:t xml:space="preserve">            </w:t>
      </w:r>
      <w:r>
        <w:t>Indicates the list of the requested analytics</w:t>
      </w:r>
      <w:r>
        <w:rPr>
          <w:rStyle w:val="normaltextrun"/>
        </w:rPr>
        <w:t>.</w:t>
      </w:r>
    </w:p>
    <w:p w14:paraId="609FF920" w14:textId="77777777" w:rsidR="00FC0445" w:rsidRPr="007C1AFD" w:rsidRDefault="00FC0445" w:rsidP="00FC0445">
      <w:pPr>
        <w:pStyle w:val="PL"/>
        <w:rPr>
          <w:rFonts w:eastAsia="DengXian"/>
        </w:rPr>
      </w:pPr>
      <w:r w:rsidRPr="007C1AFD">
        <w:rPr>
          <w:rFonts w:eastAsia="DengXian"/>
        </w:rPr>
        <w:t xml:space="preserve">          items:</w:t>
      </w:r>
    </w:p>
    <w:p w14:paraId="74251CDC" w14:textId="77777777" w:rsidR="00FC0445" w:rsidRPr="007C1AFD" w:rsidRDefault="00FC0445" w:rsidP="00FC0445">
      <w:pPr>
        <w:pStyle w:val="PL"/>
        <w:rPr>
          <w:rFonts w:eastAsia="DengXian"/>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4ED114C3" w14:textId="77777777" w:rsidR="00FC0445" w:rsidRPr="00AD543C" w:rsidRDefault="00FC0445" w:rsidP="00FC0445">
      <w:pPr>
        <w:pStyle w:val="PL"/>
        <w:rPr>
          <w:rFonts w:eastAsia="DengXian"/>
        </w:rPr>
      </w:pPr>
      <w:r w:rsidRPr="007C1AFD">
        <w:rPr>
          <w:rFonts w:eastAsia="DengXian"/>
        </w:rPr>
        <w:t xml:space="preserve">          minItems: </w:t>
      </w:r>
      <w:r>
        <w:rPr>
          <w:rFonts w:eastAsia="DengXian"/>
        </w:rPr>
        <w:t>1</w:t>
      </w:r>
    </w:p>
    <w:p w14:paraId="46166BF5" w14:textId="77777777" w:rsidR="00FC0445" w:rsidRDefault="00FC0445" w:rsidP="00FC0445">
      <w:pPr>
        <w:pStyle w:val="PL"/>
      </w:pPr>
      <w:r>
        <w:rPr>
          <w:lang w:val="en-US" w:eastAsia="es-ES"/>
        </w:rPr>
        <w:t xml:space="preserve">        </w:t>
      </w:r>
      <w:r w:rsidRPr="007C1AFD">
        <w:rPr>
          <w:lang w:eastAsia="zh-CN"/>
        </w:rPr>
        <w:t>reportingThr</w:t>
      </w:r>
      <w:r>
        <w:rPr>
          <w:lang w:eastAsia="zh-CN"/>
        </w:rPr>
        <w:t>s</w:t>
      </w:r>
      <w:r>
        <w:t>:</w:t>
      </w:r>
    </w:p>
    <w:p w14:paraId="65387E27" w14:textId="77777777" w:rsidR="00FC0445" w:rsidRPr="007C1AFD" w:rsidRDefault="00FC0445" w:rsidP="00FC0445">
      <w:pPr>
        <w:pStyle w:val="PL"/>
        <w:rPr>
          <w:rFonts w:eastAsia="DengXian"/>
        </w:rPr>
      </w:pPr>
      <w:r>
        <w:rPr>
          <w:rFonts w:eastAsia="DengXian"/>
        </w:rPr>
        <w:t xml:space="preserve">          </w:t>
      </w:r>
      <w:r w:rsidRPr="007C1AFD">
        <w:rPr>
          <w:rFonts w:eastAsia="DengXian"/>
        </w:rPr>
        <w:t>type: array</w:t>
      </w:r>
    </w:p>
    <w:p w14:paraId="434C8A71"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6A67D695" w14:textId="77777777" w:rsidR="00FC0445" w:rsidRPr="007C1AFD" w:rsidRDefault="00FC0445" w:rsidP="00FC0445">
      <w:pPr>
        <w:pStyle w:val="PL"/>
        <w:rPr>
          <w:rFonts w:eastAsia="DengXian"/>
        </w:rPr>
      </w:pPr>
      <w:r>
        <w:rPr>
          <w:rFonts w:eastAsia="DengXian"/>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2CA0018C" w14:textId="77777777" w:rsidR="00FC0445" w:rsidRPr="007C1AFD" w:rsidRDefault="00FC0445" w:rsidP="00FC0445">
      <w:pPr>
        <w:pStyle w:val="PL"/>
        <w:rPr>
          <w:rFonts w:eastAsia="DengXian"/>
        </w:rPr>
      </w:pPr>
      <w:r w:rsidRPr="007C1AFD">
        <w:rPr>
          <w:rFonts w:eastAsia="DengXian"/>
        </w:rPr>
        <w:t xml:space="preserve">          items:</w:t>
      </w:r>
    </w:p>
    <w:p w14:paraId="11683586" w14:textId="77777777" w:rsidR="00FC0445" w:rsidRPr="007C1AFD" w:rsidRDefault="00FC0445" w:rsidP="00FC0445">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65DA0B1A" w14:textId="77777777" w:rsidR="00FC0445" w:rsidRPr="00E02A6F" w:rsidRDefault="00FC0445" w:rsidP="00FC0445">
      <w:pPr>
        <w:pStyle w:val="PL"/>
        <w:rPr>
          <w:rFonts w:eastAsia="DengXian"/>
        </w:rPr>
      </w:pPr>
      <w:r w:rsidRPr="007C1AFD">
        <w:rPr>
          <w:rFonts w:eastAsia="DengXian"/>
        </w:rPr>
        <w:t xml:space="preserve">          minItems: </w:t>
      </w:r>
      <w:r>
        <w:rPr>
          <w:rFonts w:eastAsia="DengXian"/>
        </w:rPr>
        <w:t>1</w:t>
      </w:r>
    </w:p>
    <w:p w14:paraId="78E8D1D6" w14:textId="77777777" w:rsidR="00FC0445" w:rsidRDefault="00FC0445" w:rsidP="00FC0445">
      <w:pPr>
        <w:pStyle w:val="PL"/>
      </w:pPr>
      <w:r>
        <w:rPr>
          <w:kern w:val="2"/>
        </w:rPr>
        <w:t xml:space="preserve">        </w:t>
      </w:r>
      <w:r>
        <w:rPr>
          <w:lang w:eastAsia="zh-CN"/>
        </w:rPr>
        <w:t>reportingGrn</w:t>
      </w:r>
      <w:r>
        <w:t>:</w:t>
      </w:r>
    </w:p>
    <w:p w14:paraId="16C70671" w14:textId="77777777" w:rsidR="00FC0445" w:rsidRPr="00AD543C" w:rsidRDefault="00FC0445" w:rsidP="00FC0445">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6C4ECEBA" w14:textId="77777777" w:rsidR="00FC0445" w:rsidRPr="007C1AFD" w:rsidRDefault="00FC0445" w:rsidP="00FC0445">
      <w:pPr>
        <w:pStyle w:val="PL"/>
        <w:rPr>
          <w:lang w:val="en-US" w:eastAsia="es-ES"/>
        </w:rPr>
      </w:pPr>
      <w:r w:rsidRPr="007C1AFD">
        <w:rPr>
          <w:lang w:val="en-US" w:eastAsia="es-ES"/>
        </w:rPr>
        <w:t xml:space="preserve">      required:</w:t>
      </w:r>
    </w:p>
    <w:p w14:paraId="265D9FD2" w14:textId="77777777" w:rsidR="00FC0445" w:rsidRDefault="00FC0445" w:rsidP="00FC0445">
      <w:pPr>
        <w:pStyle w:val="PL"/>
      </w:pPr>
      <w:r w:rsidRPr="007C1AFD">
        <w:rPr>
          <w:lang w:val="en-US" w:eastAsia="es-ES"/>
        </w:rPr>
        <w:t xml:space="preserve">        - </w:t>
      </w:r>
      <w:r w:rsidRPr="007C1AFD">
        <w:t>repMode</w:t>
      </w:r>
    </w:p>
    <w:p w14:paraId="70C904A4" w14:textId="77777777" w:rsidR="00FC0445" w:rsidRDefault="00FC0445" w:rsidP="00FC0445">
      <w:pPr>
        <w:pStyle w:val="PL"/>
      </w:pPr>
      <w:r w:rsidRPr="007C1AFD">
        <w:rPr>
          <w:lang w:val="en-US" w:eastAsia="es-ES"/>
        </w:rPr>
        <w:t xml:space="preserve">        - </w:t>
      </w:r>
      <w:r>
        <w:t>reportingInds</w:t>
      </w:r>
    </w:p>
    <w:p w14:paraId="6AC4011C" w14:textId="77777777" w:rsidR="00FC0445" w:rsidRDefault="00FC0445" w:rsidP="00FC0445">
      <w:pPr>
        <w:pStyle w:val="PL"/>
      </w:pPr>
      <w:r w:rsidRPr="007C1AFD">
        <w:rPr>
          <w:lang w:val="en-US" w:eastAsia="es-ES"/>
        </w:rPr>
        <w:t xml:space="preserve">        - </w:t>
      </w:r>
      <w:r>
        <w:rPr>
          <w:lang w:eastAsia="zh-CN"/>
        </w:rPr>
        <w:t>reportingGrn</w:t>
      </w:r>
    </w:p>
    <w:p w14:paraId="7C6B80FC" w14:textId="77777777" w:rsidR="00FC0445" w:rsidRDefault="00FC0445" w:rsidP="00FC0445">
      <w:pPr>
        <w:pStyle w:val="PL"/>
      </w:pPr>
    </w:p>
    <w:p w14:paraId="43404061" w14:textId="77777777" w:rsidR="00FC0445" w:rsidRPr="007C1AFD" w:rsidRDefault="00FC0445" w:rsidP="00FC0445">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12F29465"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7F33A148" w14:textId="77777777" w:rsidR="00FC0445" w:rsidRPr="007C1AFD" w:rsidRDefault="00FC0445" w:rsidP="00FC0445">
      <w:pPr>
        <w:pStyle w:val="PL"/>
        <w:rPr>
          <w:lang w:val="en-US" w:eastAsia="es-ES"/>
        </w:rPr>
      </w:pPr>
      <w:r>
        <w:t xml:space="preserve">        Represents the threshold for UE-to-UE session performance analytics.</w:t>
      </w:r>
    </w:p>
    <w:p w14:paraId="7ABF4901" w14:textId="77777777" w:rsidR="00FC0445" w:rsidRPr="007C1AFD" w:rsidRDefault="00FC0445" w:rsidP="00FC0445">
      <w:pPr>
        <w:pStyle w:val="PL"/>
        <w:rPr>
          <w:lang w:val="en-US" w:eastAsia="es-ES"/>
        </w:rPr>
      </w:pPr>
      <w:r w:rsidRPr="007C1AFD">
        <w:rPr>
          <w:lang w:val="en-US" w:eastAsia="es-ES"/>
        </w:rPr>
        <w:t xml:space="preserve">      type: object</w:t>
      </w:r>
    </w:p>
    <w:p w14:paraId="1760A354" w14:textId="77777777" w:rsidR="00FC0445" w:rsidRPr="007C1AFD" w:rsidRDefault="00FC0445" w:rsidP="00FC0445">
      <w:pPr>
        <w:pStyle w:val="PL"/>
        <w:rPr>
          <w:lang w:val="en-US" w:eastAsia="es-ES"/>
        </w:rPr>
      </w:pPr>
      <w:r w:rsidRPr="007C1AFD">
        <w:rPr>
          <w:lang w:val="en-US" w:eastAsia="es-ES"/>
        </w:rPr>
        <w:t xml:space="preserve">      properties:</w:t>
      </w:r>
    </w:p>
    <w:p w14:paraId="716679A5" w14:textId="77777777" w:rsidR="00FC0445" w:rsidRDefault="00FC0445" w:rsidP="00FC0445">
      <w:pPr>
        <w:pStyle w:val="PL"/>
      </w:pPr>
      <w:r>
        <w:rPr>
          <w:kern w:val="2"/>
        </w:rPr>
        <w:t xml:space="preserve">        </w:t>
      </w:r>
      <w:r>
        <w:rPr>
          <w:lang w:eastAsia="zh-CN"/>
        </w:rPr>
        <w:t>value</w:t>
      </w:r>
      <w:r>
        <w:t>:</w:t>
      </w:r>
    </w:p>
    <w:p w14:paraId="0355AEA0" w14:textId="77777777" w:rsidR="00FC0445" w:rsidRDefault="00FC0445" w:rsidP="00FC0445">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0918D106" w14:textId="77777777" w:rsidR="00FC0445" w:rsidRDefault="00FC0445" w:rsidP="00FC0445">
      <w:pPr>
        <w:pStyle w:val="PL"/>
      </w:pPr>
      <w:r>
        <w:rPr>
          <w:kern w:val="2"/>
        </w:rPr>
        <w:t xml:space="preserve">        </w:t>
      </w:r>
      <w:r>
        <w:rPr>
          <w:lang w:eastAsia="zh-CN"/>
        </w:rPr>
        <w:t>thrDirect</w:t>
      </w:r>
      <w:r>
        <w:t>:</w:t>
      </w:r>
    </w:p>
    <w:p w14:paraId="18177CB1" w14:textId="77777777" w:rsidR="00FC0445" w:rsidRPr="00E02A6F" w:rsidRDefault="00FC0445" w:rsidP="00FC0445">
      <w:pPr>
        <w:pStyle w:val="PL"/>
        <w:rPr>
          <w:lang w:val="en-US" w:eastAsia="es-ES"/>
        </w:rPr>
      </w:pPr>
      <w:r w:rsidRPr="00D761D7">
        <w:rPr>
          <w:lang w:val="en-US" w:eastAsia="es-ES"/>
        </w:rPr>
        <w:t xml:space="preserve">          $ref: 'TS29520_Nnwdaf_EventsSubscription.yaml#/components/schemas/MatchingDirection'</w:t>
      </w:r>
    </w:p>
    <w:p w14:paraId="58175DE7" w14:textId="77777777" w:rsidR="00FC0445" w:rsidRPr="007C1AFD" w:rsidRDefault="00FC0445" w:rsidP="00FC0445">
      <w:pPr>
        <w:pStyle w:val="PL"/>
        <w:rPr>
          <w:lang w:val="en-US" w:eastAsia="es-ES"/>
        </w:rPr>
      </w:pPr>
      <w:r w:rsidRPr="007C1AFD">
        <w:rPr>
          <w:lang w:val="en-US" w:eastAsia="es-ES"/>
        </w:rPr>
        <w:t xml:space="preserve">      required:</w:t>
      </w:r>
    </w:p>
    <w:p w14:paraId="137A4B53" w14:textId="77777777" w:rsidR="00FC0445" w:rsidRDefault="00FC0445" w:rsidP="00FC0445">
      <w:pPr>
        <w:pStyle w:val="PL"/>
        <w:rPr>
          <w:lang w:eastAsia="zh-CN"/>
        </w:rPr>
      </w:pPr>
      <w:r w:rsidRPr="007C1AFD">
        <w:rPr>
          <w:lang w:val="en-US" w:eastAsia="es-ES"/>
        </w:rPr>
        <w:t xml:space="preserve">        - </w:t>
      </w:r>
      <w:r>
        <w:rPr>
          <w:lang w:eastAsia="zh-CN"/>
        </w:rPr>
        <w:t>value</w:t>
      </w:r>
    </w:p>
    <w:p w14:paraId="55A871EA" w14:textId="77777777" w:rsidR="00FC0445" w:rsidRDefault="00FC0445" w:rsidP="00FC0445">
      <w:pPr>
        <w:pStyle w:val="PL"/>
        <w:rPr>
          <w:lang w:eastAsia="zh-CN"/>
        </w:rPr>
      </w:pPr>
      <w:r w:rsidRPr="007C1AFD">
        <w:rPr>
          <w:lang w:val="en-US" w:eastAsia="es-ES"/>
        </w:rPr>
        <w:t xml:space="preserve">        - </w:t>
      </w:r>
      <w:r>
        <w:rPr>
          <w:lang w:eastAsia="zh-CN"/>
        </w:rPr>
        <w:t>thrDirect</w:t>
      </w:r>
    </w:p>
    <w:p w14:paraId="3A26F1C7" w14:textId="77777777" w:rsidR="00FC0445" w:rsidRDefault="00FC0445" w:rsidP="00FC0445">
      <w:pPr>
        <w:pStyle w:val="PL"/>
      </w:pPr>
    </w:p>
    <w:p w14:paraId="03163BFC" w14:textId="77777777" w:rsidR="00FC0445" w:rsidRPr="007C1AFD" w:rsidRDefault="00FC0445" w:rsidP="00FC0445">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0707DA1D"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53473A6A" w14:textId="77777777" w:rsidR="00FC0445" w:rsidRPr="007C1AFD" w:rsidRDefault="00FC0445" w:rsidP="00FC0445">
      <w:pPr>
        <w:pStyle w:val="PL"/>
        <w:rPr>
          <w:lang w:val="en-US" w:eastAsia="es-ES"/>
        </w:rPr>
      </w:pPr>
      <w:r>
        <w:t xml:space="preserve">        Represents the UE-to-UE analytics data.</w:t>
      </w:r>
    </w:p>
    <w:p w14:paraId="6E98E7F6" w14:textId="77777777" w:rsidR="00FC0445" w:rsidRPr="007C1AFD" w:rsidRDefault="00FC0445" w:rsidP="00FC0445">
      <w:pPr>
        <w:pStyle w:val="PL"/>
        <w:rPr>
          <w:lang w:val="en-US" w:eastAsia="es-ES"/>
        </w:rPr>
      </w:pPr>
      <w:r w:rsidRPr="007C1AFD">
        <w:rPr>
          <w:lang w:val="en-US" w:eastAsia="es-ES"/>
        </w:rPr>
        <w:t xml:space="preserve">      type: object</w:t>
      </w:r>
    </w:p>
    <w:p w14:paraId="7B07B5C2" w14:textId="77777777" w:rsidR="00FC0445" w:rsidRPr="007C1AFD" w:rsidRDefault="00FC0445" w:rsidP="00FC0445">
      <w:pPr>
        <w:pStyle w:val="PL"/>
        <w:rPr>
          <w:lang w:val="en-US" w:eastAsia="es-ES"/>
        </w:rPr>
      </w:pPr>
      <w:r w:rsidRPr="007C1AFD">
        <w:rPr>
          <w:lang w:val="en-US" w:eastAsia="es-ES"/>
        </w:rPr>
        <w:t xml:space="preserve">      properties:</w:t>
      </w:r>
    </w:p>
    <w:p w14:paraId="71D4DB2B" w14:textId="77777777" w:rsidR="00FC0445" w:rsidRDefault="00FC0445" w:rsidP="00FC0445">
      <w:pPr>
        <w:pStyle w:val="PL"/>
      </w:pPr>
      <w:r>
        <w:rPr>
          <w:kern w:val="2"/>
        </w:rPr>
        <w:t xml:space="preserve">        </w:t>
      </w:r>
      <w:r>
        <w:t>valUes:</w:t>
      </w:r>
    </w:p>
    <w:p w14:paraId="0DE8FF07" w14:textId="77777777" w:rsidR="00FC0445" w:rsidRPr="007C1AFD" w:rsidRDefault="00FC0445" w:rsidP="00FC0445">
      <w:pPr>
        <w:pStyle w:val="PL"/>
        <w:rPr>
          <w:rFonts w:eastAsia="DengXian"/>
        </w:rPr>
      </w:pPr>
      <w:r>
        <w:t xml:space="preserve">          </w:t>
      </w:r>
      <w:r w:rsidRPr="007C1AFD">
        <w:t xml:space="preserve">$ref: </w:t>
      </w:r>
      <w:r w:rsidRPr="007C1AFD">
        <w:rPr>
          <w:lang w:val="en-US" w:eastAsia="es-ES"/>
        </w:rPr>
        <w:t>'#/components/schemas/</w:t>
      </w:r>
      <w:r>
        <w:t>U2UPair</w:t>
      </w:r>
      <w:r w:rsidRPr="007C1AFD">
        <w:rPr>
          <w:lang w:val="en-US" w:eastAsia="es-ES"/>
        </w:rPr>
        <w:t>'</w:t>
      </w:r>
    </w:p>
    <w:p w14:paraId="3E8C7381" w14:textId="77777777" w:rsidR="00FC0445" w:rsidRDefault="00FC0445" w:rsidP="00FC0445">
      <w:pPr>
        <w:pStyle w:val="PL"/>
      </w:pPr>
      <w:r>
        <w:rPr>
          <w:kern w:val="2"/>
        </w:rPr>
        <w:t xml:space="preserve">        </w:t>
      </w:r>
      <w:r>
        <w:t>avgLatency:</w:t>
      </w:r>
    </w:p>
    <w:p w14:paraId="2D37EC0A" w14:textId="77777777" w:rsidR="00FC0445" w:rsidRPr="00E02A6F" w:rsidRDefault="00FC0445" w:rsidP="00FC0445">
      <w:pPr>
        <w:pStyle w:val="PL"/>
      </w:pPr>
      <w:r>
        <w:t xml:space="preserve">          $ref: 'TS29571_CommonData.yaml#/components/schemas/Uinteger'</w:t>
      </w:r>
    </w:p>
    <w:p w14:paraId="5566FCBF" w14:textId="77777777" w:rsidR="00FC0445" w:rsidRDefault="00FC0445" w:rsidP="00FC0445">
      <w:pPr>
        <w:pStyle w:val="PL"/>
      </w:pPr>
      <w:r>
        <w:rPr>
          <w:kern w:val="2"/>
        </w:rPr>
        <w:t xml:space="preserve">        </w:t>
      </w:r>
      <w:r w:rsidRPr="007C1AFD">
        <w:t>avgP</w:t>
      </w:r>
      <w:r>
        <w:t>e</w:t>
      </w:r>
      <w:r w:rsidRPr="007C1AFD">
        <w:t>r</w:t>
      </w:r>
      <w:r>
        <w:t>:</w:t>
      </w:r>
    </w:p>
    <w:p w14:paraId="6AFAFF4E" w14:textId="77777777" w:rsidR="00FC0445" w:rsidRDefault="00FC0445" w:rsidP="00FC0445">
      <w:pPr>
        <w:pStyle w:val="PL"/>
      </w:pPr>
      <w:r>
        <w:t xml:space="preserve">          $ref: 'TS29571_CommonData.yaml#/components/schemas/PacketErrRate'</w:t>
      </w:r>
    </w:p>
    <w:p w14:paraId="3A213DF6" w14:textId="77777777" w:rsidR="00FC0445" w:rsidRDefault="00FC0445" w:rsidP="00FC0445">
      <w:pPr>
        <w:pStyle w:val="PL"/>
      </w:pPr>
      <w:r>
        <w:rPr>
          <w:kern w:val="2"/>
        </w:rPr>
        <w:lastRenderedPageBreak/>
        <w:t xml:space="preserve">        </w:t>
      </w:r>
      <w:r w:rsidRPr="007C1AFD">
        <w:t>avgDataRate</w:t>
      </w:r>
      <w:r>
        <w:t>:</w:t>
      </w:r>
    </w:p>
    <w:p w14:paraId="2852CC21" w14:textId="77777777" w:rsidR="00FC0445" w:rsidRPr="00E02A6F" w:rsidRDefault="00FC0445" w:rsidP="00FC0445">
      <w:pPr>
        <w:pStyle w:val="PL"/>
        <w:rPr>
          <w:lang w:val="en-US" w:eastAsia="es-ES"/>
        </w:rPr>
      </w:pPr>
      <w:r w:rsidRPr="007C1AFD">
        <w:rPr>
          <w:lang w:val="en-US" w:eastAsia="es-ES"/>
        </w:rPr>
        <w:t xml:space="preserve">          $ref: 'TS29571_CommonData.yaml#/components/schemas/BitRate'</w:t>
      </w:r>
    </w:p>
    <w:p w14:paraId="0B6DC597" w14:textId="77777777" w:rsidR="00FC0445" w:rsidRDefault="00FC0445" w:rsidP="00FC0445">
      <w:pPr>
        <w:pStyle w:val="PL"/>
      </w:pPr>
      <w:r>
        <w:rPr>
          <w:kern w:val="2"/>
        </w:rPr>
        <w:t xml:space="preserve">        </w:t>
      </w:r>
      <w:r>
        <w:t>jitter:</w:t>
      </w:r>
    </w:p>
    <w:p w14:paraId="0D41DCCB" w14:textId="77777777" w:rsidR="00FC0445" w:rsidRPr="00E02A6F" w:rsidRDefault="00FC0445" w:rsidP="00FC0445">
      <w:pPr>
        <w:pStyle w:val="PL"/>
        <w:rPr>
          <w:lang w:val="en-US" w:eastAsia="es-ES"/>
        </w:rPr>
      </w:pPr>
      <w:r w:rsidRPr="007C1AFD">
        <w:rPr>
          <w:lang w:val="en-US" w:eastAsia="es-ES"/>
        </w:rPr>
        <w:t xml:space="preserve">          $ref: 'TS29571_CommonData.yaml#/components/schemas/</w:t>
      </w:r>
      <w:r>
        <w:rPr>
          <w:lang w:val="en-US" w:eastAsia="es-ES"/>
        </w:rPr>
        <w:t>Float'</w:t>
      </w:r>
    </w:p>
    <w:p w14:paraId="32C00E4C" w14:textId="77777777" w:rsidR="00FC0445" w:rsidRDefault="00FC0445" w:rsidP="00FC0445">
      <w:pPr>
        <w:pStyle w:val="PL"/>
        <w:rPr>
          <w:lang w:val="en-US" w:eastAsia="es-ES"/>
        </w:rPr>
      </w:pPr>
    </w:p>
    <w:p w14:paraId="0CF13614" w14:textId="77777777" w:rsidR="00FC0445" w:rsidRPr="007C1AFD" w:rsidRDefault="00FC0445" w:rsidP="00FC0445">
      <w:pPr>
        <w:pStyle w:val="PL"/>
        <w:rPr>
          <w:lang w:val="en-US" w:eastAsia="es-ES"/>
        </w:rPr>
      </w:pPr>
      <w:r w:rsidRPr="007C1AFD">
        <w:rPr>
          <w:lang w:val="en-US" w:eastAsia="es-ES"/>
        </w:rPr>
        <w:t xml:space="preserve">    </w:t>
      </w:r>
      <w:r>
        <w:t>U2UPair</w:t>
      </w:r>
      <w:r w:rsidRPr="007C1AFD">
        <w:rPr>
          <w:lang w:val="en-US" w:eastAsia="es-ES"/>
        </w:rPr>
        <w:t>:</w:t>
      </w:r>
    </w:p>
    <w:p w14:paraId="1CB46726"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4FE5D407" w14:textId="77777777" w:rsidR="00FC0445" w:rsidRPr="007C1AFD" w:rsidRDefault="00FC0445" w:rsidP="00FC0445">
      <w:pPr>
        <w:pStyle w:val="PL"/>
        <w:rPr>
          <w:lang w:val="en-US" w:eastAsia="es-ES"/>
        </w:rPr>
      </w:pPr>
      <w:r>
        <w:t xml:space="preserve">        Represents the UE-to-UE pair.</w:t>
      </w:r>
    </w:p>
    <w:p w14:paraId="3F03E55D" w14:textId="77777777" w:rsidR="00FC0445" w:rsidRPr="007C1AFD" w:rsidRDefault="00FC0445" w:rsidP="00FC0445">
      <w:pPr>
        <w:pStyle w:val="PL"/>
        <w:rPr>
          <w:lang w:val="en-US" w:eastAsia="es-ES"/>
        </w:rPr>
      </w:pPr>
      <w:r w:rsidRPr="007C1AFD">
        <w:rPr>
          <w:lang w:val="en-US" w:eastAsia="es-ES"/>
        </w:rPr>
        <w:t xml:space="preserve">      type: object</w:t>
      </w:r>
    </w:p>
    <w:p w14:paraId="1382EBF1" w14:textId="77777777" w:rsidR="00FC0445" w:rsidRPr="007C1AFD" w:rsidRDefault="00FC0445" w:rsidP="00FC0445">
      <w:pPr>
        <w:pStyle w:val="PL"/>
        <w:rPr>
          <w:lang w:val="en-US" w:eastAsia="es-ES"/>
        </w:rPr>
      </w:pPr>
      <w:r w:rsidRPr="007C1AFD">
        <w:rPr>
          <w:lang w:val="en-US" w:eastAsia="es-ES"/>
        </w:rPr>
        <w:t xml:space="preserve">      properties:</w:t>
      </w:r>
    </w:p>
    <w:p w14:paraId="20A23726" w14:textId="77777777" w:rsidR="00FC0445" w:rsidRDefault="00FC0445" w:rsidP="00FC0445">
      <w:pPr>
        <w:pStyle w:val="PL"/>
      </w:pPr>
      <w:r>
        <w:rPr>
          <w:kern w:val="2"/>
        </w:rPr>
        <w:t xml:space="preserve">        </w:t>
      </w:r>
      <w:r>
        <w:t>valUeA:</w:t>
      </w:r>
    </w:p>
    <w:p w14:paraId="0A2A61EF" w14:textId="77777777" w:rsidR="00FC0445" w:rsidRPr="007C1AFD" w:rsidRDefault="00FC0445" w:rsidP="00FC0445">
      <w:pPr>
        <w:pStyle w:val="PL"/>
        <w:rPr>
          <w:rFonts w:eastAsia="DengXian"/>
        </w:rPr>
      </w:pPr>
      <w:r w:rsidRPr="007C1AFD">
        <w:t xml:space="preserve">          $ref: </w:t>
      </w:r>
      <w:r w:rsidRPr="007C1AFD">
        <w:rPr>
          <w:lang w:val="en-US" w:eastAsia="es-ES"/>
        </w:rPr>
        <w:t>'TS29549_SS_UserProfileRetrieval.yaml#/components/schemas/ValTargetUe'</w:t>
      </w:r>
    </w:p>
    <w:p w14:paraId="16FBB8FC" w14:textId="77777777" w:rsidR="00FC0445" w:rsidRDefault="00FC0445" w:rsidP="00FC0445">
      <w:pPr>
        <w:pStyle w:val="PL"/>
      </w:pPr>
      <w:r>
        <w:rPr>
          <w:kern w:val="2"/>
        </w:rPr>
        <w:t xml:space="preserve">        </w:t>
      </w:r>
      <w:r>
        <w:t>valUeB:</w:t>
      </w:r>
    </w:p>
    <w:p w14:paraId="51F46700" w14:textId="77777777" w:rsidR="00FC0445" w:rsidRDefault="00FC0445" w:rsidP="00FC0445">
      <w:pPr>
        <w:pStyle w:val="PL"/>
        <w:rPr>
          <w:lang w:val="en-US" w:eastAsia="es-ES"/>
        </w:rPr>
      </w:pPr>
      <w:r w:rsidRPr="007C1AFD">
        <w:t xml:space="preserve">          $ref: </w:t>
      </w:r>
      <w:r w:rsidRPr="007C1AFD">
        <w:rPr>
          <w:lang w:val="en-US" w:eastAsia="es-ES"/>
        </w:rPr>
        <w:t>'TS29549_SS_UserProfileRetrieval.yaml#/components/schemas/ValTargetUe'</w:t>
      </w:r>
    </w:p>
    <w:p w14:paraId="28204178" w14:textId="77777777" w:rsidR="00FC0445" w:rsidRDefault="00FC0445" w:rsidP="00FC0445">
      <w:pPr>
        <w:pStyle w:val="PL"/>
        <w:rPr>
          <w:lang w:val="en-US" w:eastAsia="es-ES"/>
        </w:rPr>
      </w:pPr>
    </w:p>
    <w:p w14:paraId="787C6398" w14:textId="77777777" w:rsidR="00FC0445" w:rsidRPr="007C1AFD" w:rsidRDefault="00FC0445" w:rsidP="00FC0445">
      <w:pPr>
        <w:pStyle w:val="PL"/>
        <w:rPr>
          <w:lang w:val="en-US" w:eastAsia="es-ES"/>
        </w:rPr>
      </w:pPr>
      <w:r w:rsidRPr="007C1AFD">
        <w:rPr>
          <w:lang w:val="en-US" w:eastAsia="es-ES"/>
        </w:rPr>
        <w:t># Simple data types and Enumerations</w:t>
      </w:r>
    </w:p>
    <w:p w14:paraId="5705B79A" w14:textId="77777777" w:rsidR="00FC0445" w:rsidRPr="007C1AFD" w:rsidRDefault="00FC0445" w:rsidP="00FC0445">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116172AE" w14:textId="77777777" w:rsidR="00FC0445" w:rsidRPr="007C1AFD" w:rsidRDefault="00FC0445" w:rsidP="00FC0445">
      <w:pPr>
        <w:pStyle w:val="PL"/>
        <w:rPr>
          <w:lang w:val="en-US" w:eastAsia="es-ES"/>
        </w:rPr>
      </w:pPr>
      <w:r w:rsidRPr="007C1AFD">
        <w:rPr>
          <w:lang w:val="en-US" w:eastAsia="es-ES"/>
        </w:rPr>
        <w:t xml:space="preserve">      anyOf:</w:t>
      </w:r>
    </w:p>
    <w:p w14:paraId="6279279E" w14:textId="77777777" w:rsidR="00FC0445" w:rsidRPr="007C1AFD" w:rsidRDefault="00FC0445" w:rsidP="00FC0445">
      <w:pPr>
        <w:pStyle w:val="PL"/>
        <w:rPr>
          <w:lang w:val="en-US" w:eastAsia="es-ES"/>
        </w:rPr>
      </w:pPr>
      <w:r w:rsidRPr="007C1AFD">
        <w:rPr>
          <w:lang w:val="en-US" w:eastAsia="es-ES"/>
        </w:rPr>
        <w:t xml:space="preserve">      - type: string</w:t>
      </w:r>
    </w:p>
    <w:p w14:paraId="5CF1D142" w14:textId="77777777" w:rsidR="00FC0445" w:rsidRPr="007C1AFD" w:rsidRDefault="00FC0445" w:rsidP="00FC0445">
      <w:pPr>
        <w:pStyle w:val="PL"/>
        <w:rPr>
          <w:lang w:val="en-US" w:eastAsia="es-ES"/>
        </w:rPr>
      </w:pPr>
      <w:r w:rsidRPr="007C1AFD">
        <w:rPr>
          <w:lang w:val="en-US" w:eastAsia="es-ES"/>
        </w:rPr>
        <w:t xml:space="preserve">        enum:</w:t>
      </w:r>
    </w:p>
    <w:p w14:paraId="43F5AA4B" w14:textId="77777777" w:rsidR="00FC0445" w:rsidRPr="007C1AFD" w:rsidRDefault="00FC0445" w:rsidP="00FC0445">
      <w:pPr>
        <w:pStyle w:val="PL"/>
        <w:rPr>
          <w:lang w:val="en-US" w:eastAsia="es-ES"/>
        </w:rPr>
      </w:pPr>
      <w:r w:rsidRPr="007C1AFD">
        <w:rPr>
          <w:lang w:val="en-US" w:eastAsia="es-ES"/>
        </w:rPr>
        <w:t xml:space="preserve">           - </w:t>
      </w:r>
      <w:r w:rsidRPr="00346247">
        <w:rPr>
          <w:lang w:val="en-US" w:eastAsia="es-ES"/>
        </w:rPr>
        <w:t>AVG_LATENCY</w:t>
      </w:r>
    </w:p>
    <w:p w14:paraId="4292C681" w14:textId="77777777" w:rsidR="00FC0445" w:rsidRPr="007C1AFD" w:rsidRDefault="00FC0445" w:rsidP="00FC0445">
      <w:pPr>
        <w:pStyle w:val="PL"/>
        <w:rPr>
          <w:lang w:val="en-US" w:eastAsia="es-ES"/>
        </w:rPr>
      </w:pPr>
      <w:r w:rsidRPr="007C1AFD">
        <w:rPr>
          <w:lang w:val="en-US" w:eastAsia="es-ES"/>
        </w:rPr>
        <w:t xml:space="preserve">           - </w:t>
      </w:r>
      <w:r w:rsidRPr="00D05DA1">
        <w:rPr>
          <w:lang w:val="en-US" w:eastAsia="es-ES"/>
        </w:rPr>
        <w:t>AVG_PER</w:t>
      </w:r>
    </w:p>
    <w:p w14:paraId="13D612BD" w14:textId="77777777" w:rsidR="00FC0445" w:rsidRPr="007C1AFD" w:rsidRDefault="00FC0445" w:rsidP="00FC0445">
      <w:pPr>
        <w:pStyle w:val="PL"/>
        <w:rPr>
          <w:lang w:val="en-US" w:eastAsia="es-ES"/>
        </w:rPr>
      </w:pPr>
      <w:r w:rsidRPr="007C1AFD">
        <w:rPr>
          <w:lang w:val="en-US" w:eastAsia="es-ES"/>
        </w:rPr>
        <w:t xml:space="preserve">           - </w:t>
      </w:r>
      <w:r w:rsidRPr="00C25977">
        <w:rPr>
          <w:lang w:val="en-US" w:eastAsia="es-ES"/>
        </w:rPr>
        <w:t>AVG_DATA_RATE</w:t>
      </w:r>
    </w:p>
    <w:p w14:paraId="1699A844" w14:textId="77777777" w:rsidR="00FC0445" w:rsidRPr="007C1AFD" w:rsidRDefault="00FC0445" w:rsidP="00FC0445">
      <w:pPr>
        <w:pStyle w:val="PL"/>
        <w:rPr>
          <w:lang w:val="en-US" w:eastAsia="es-ES"/>
        </w:rPr>
      </w:pPr>
      <w:r w:rsidRPr="007C1AFD">
        <w:rPr>
          <w:lang w:val="en-US" w:eastAsia="es-ES"/>
        </w:rPr>
        <w:t xml:space="preserve">           - </w:t>
      </w:r>
      <w:r w:rsidRPr="00DE04FE">
        <w:rPr>
          <w:lang w:val="en-US" w:eastAsia="es-ES"/>
        </w:rPr>
        <w:t>JITTER</w:t>
      </w:r>
    </w:p>
    <w:p w14:paraId="1FD8F6BF" w14:textId="77777777" w:rsidR="00FC0445" w:rsidRPr="007C1AFD" w:rsidRDefault="00FC0445" w:rsidP="00FC0445">
      <w:pPr>
        <w:pStyle w:val="PL"/>
        <w:rPr>
          <w:lang w:val="en-US" w:eastAsia="es-ES"/>
        </w:rPr>
      </w:pPr>
      <w:r w:rsidRPr="007C1AFD">
        <w:rPr>
          <w:lang w:val="en-US" w:eastAsia="es-ES"/>
        </w:rPr>
        <w:t xml:space="preserve">      - type: string</w:t>
      </w:r>
    </w:p>
    <w:p w14:paraId="617EC025" w14:textId="77777777" w:rsidR="00FC0445" w:rsidRPr="007C1AFD" w:rsidRDefault="00FC0445" w:rsidP="00FC0445">
      <w:pPr>
        <w:pStyle w:val="PL"/>
        <w:rPr>
          <w:lang w:val="en-US" w:eastAsia="es-ES"/>
        </w:rPr>
      </w:pPr>
      <w:r w:rsidRPr="007C1AFD">
        <w:rPr>
          <w:lang w:val="en-US" w:eastAsia="es-ES"/>
        </w:rPr>
        <w:t xml:space="preserve">        description: &gt;</w:t>
      </w:r>
    </w:p>
    <w:p w14:paraId="569E4593"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10DFF518"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ACA4147"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3C373D66" w14:textId="77777777" w:rsidR="00FC0445" w:rsidRPr="0083324F" w:rsidRDefault="00FC0445" w:rsidP="00FC0445">
      <w:pPr>
        <w:pStyle w:val="PL"/>
        <w:rPr>
          <w:lang w:val="en-US" w:eastAsia="es-ES"/>
        </w:rPr>
      </w:pPr>
      <w:r w:rsidRPr="0083324F">
        <w:rPr>
          <w:lang w:val="en-US" w:eastAsia="es-ES"/>
        </w:rPr>
        <w:t xml:space="preserve">      description: |</w:t>
      </w:r>
    </w:p>
    <w:p w14:paraId="2E3B4E98" w14:textId="77777777" w:rsidR="00FC0445" w:rsidRDefault="00FC0445" w:rsidP="00FC0445">
      <w:pPr>
        <w:pStyle w:val="PL"/>
        <w:rPr>
          <w:lang w:val="en-US" w:eastAsia="es-ES"/>
        </w:rPr>
      </w:pPr>
      <w:r>
        <w:rPr>
          <w:lang w:val="en-US" w:eastAsia="es-ES"/>
        </w:rPr>
        <w:t xml:space="preserve">        </w:t>
      </w:r>
      <w:r w:rsidRPr="00C00385">
        <w:t>Represents the UE-to-UE analytics types.</w:t>
      </w:r>
      <w:r>
        <w:t xml:space="preserve">  </w:t>
      </w:r>
    </w:p>
    <w:p w14:paraId="3442DD35" w14:textId="77777777" w:rsidR="00FC0445" w:rsidRPr="0083324F" w:rsidRDefault="00FC0445" w:rsidP="00FC0445">
      <w:pPr>
        <w:pStyle w:val="PL"/>
        <w:rPr>
          <w:lang w:val="en-US" w:eastAsia="es-ES"/>
        </w:rPr>
      </w:pPr>
      <w:r w:rsidRPr="0083324F">
        <w:rPr>
          <w:lang w:val="en-US" w:eastAsia="es-ES"/>
        </w:rPr>
        <w:t xml:space="preserve">        Possible values are:</w:t>
      </w:r>
    </w:p>
    <w:p w14:paraId="042D18BE" w14:textId="77777777" w:rsidR="00FC0445" w:rsidRPr="0083324F" w:rsidRDefault="00FC0445" w:rsidP="00FC0445">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511AE65F" w14:textId="77777777" w:rsidR="00FC0445" w:rsidRPr="0083324F" w:rsidRDefault="00FC0445" w:rsidP="00FC0445">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1004B0F1" w14:textId="77777777" w:rsidR="00FC0445" w:rsidRPr="0083324F" w:rsidRDefault="00FC0445" w:rsidP="00FC0445">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1F04CCA5" w14:textId="77777777" w:rsidR="00FC0445" w:rsidRPr="0083324F" w:rsidRDefault="00FC0445" w:rsidP="00FC0445">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162B872C" w14:textId="77777777" w:rsidR="00FC0445" w:rsidRDefault="00FC0445" w:rsidP="00FC0445">
      <w:pPr>
        <w:pStyle w:val="PL"/>
        <w:rPr>
          <w:lang w:val="en-US" w:eastAsia="es-ES"/>
        </w:rPr>
      </w:pPr>
    </w:p>
    <w:p w14:paraId="1EED636D" w14:textId="77777777" w:rsidR="00FC0445" w:rsidRPr="007C1AFD" w:rsidRDefault="00FC0445" w:rsidP="00FC0445">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140C082B" w14:textId="77777777" w:rsidR="00FC0445" w:rsidRPr="007C1AFD" w:rsidRDefault="00FC0445" w:rsidP="00FC0445">
      <w:pPr>
        <w:pStyle w:val="PL"/>
        <w:rPr>
          <w:lang w:val="en-US" w:eastAsia="es-ES"/>
        </w:rPr>
      </w:pPr>
      <w:r w:rsidRPr="007C1AFD">
        <w:rPr>
          <w:lang w:val="en-US" w:eastAsia="es-ES"/>
        </w:rPr>
        <w:t xml:space="preserve">      anyOf:</w:t>
      </w:r>
    </w:p>
    <w:p w14:paraId="2CA21C9C" w14:textId="77777777" w:rsidR="00FC0445" w:rsidRPr="007C1AFD" w:rsidRDefault="00FC0445" w:rsidP="00FC0445">
      <w:pPr>
        <w:pStyle w:val="PL"/>
        <w:rPr>
          <w:lang w:val="en-US" w:eastAsia="es-ES"/>
        </w:rPr>
      </w:pPr>
      <w:r w:rsidRPr="007C1AFD">
        <w:rPr>
          <w:lang w:val="en-US" w:eastAsia="es-ES"/>
        </w:rPr>
        <w:t xml:space="preserve">      - type: string</w:t>
      </w:r>
    </w:p>
    <w:p w14:paraId="62304EFB" w14:textId="77777777" w:rsidR="00FC0445" w:rsidRPr="007C1AFD" w:rsidRDefault="00FC0445" w:rsidP="00FC0445">
      <w:pPr>
        <w:pStyle w:val="PL"/>
        <w:rPr>
          <w:lang w:val="en-US" w:eastAsia="es-ES"/>
        </w:rPr>
      </w:pPr>
      <w:r w:rsidRPr="007C1AFD">
        <w:rPr>
          <w:lang w:val="en-US" w:eastAsia="es-ES"/>
        </w:rPr>
        <w:t xml:space="preserve">        enum:</w:t>
      </w:r>
    </w:p>
    <w:p w14:paraId="7252E9DE" w14:textId="77777777" w:rsidR="00FC0445" w:rsidRPr="007C1AFD" w:rsidRDefault="00FC0445" w:rsidP="00FC0445">
      <w:pPr>
        <w:pStyle w:val="PL"/>
        <w:rPr>
          <w:lang w:val="en-US" w:eastAsia="es-ES"/>
        </w:rPr>
      </w:pPr>
      <w:r w:rsidRPr="007C1AFD">
        <w:rPr>
          <w:lang w:val="en-US" w:eastAsia="es-ES"/>
        </w:rPr>
        <w:t xml:space="preserve">           - </w:t>
      </w:r>
      <w:r w:rsidRPr="00610DD5">
        <w:rPr>
          <w:lang w:val="en-US" w:eastAsia="es-ES"/>
        </w:rPr>
        <w:t>GROUP</w:t>
      </w:r>
    </w:p>
    <w:p w14:paraId="71E2DF0F" w14:textId="77777777" w:rsidR="00FC0445" w:rsidRPr="007C1AFD" w:rsidRDefault="00FC0445" w:rsidP="00FC0445">
      <w:pPr>
        <w:pStyle w:val="PL"/>
        <w:rPr>
          <w:lang w:val="en-US" w:eastAsia="es-ES"/>
        </w:rPr>
      </w:pPr>
      <w:r w:rsidRPr="007C1AFD">
        <w:rPr>
          <w:lang w:val="en-US" w:eastAsia="es-ES"/>
        </w:rPr>
        <w:t xml:space="preserve">           - </w:t>
      </w:r>
      <w:r w:rsidRPr="00633C03">
        <w:rPr>
          <w:lang w:val="en-US" w:eastAsia="es-ES"/>
        </w:rPr>
        <w:t>INDIVIDUAL</w:t>
      </w:r>
    </w:p>
    <w:p w14:paraId="27943491" w14:textId="77777777" w:rsidR="00FC0445" w:rsidRPr="007C1AFD" w:rsidRDefault="00FC0445" w:rsidP="00FC0445">
      <w:pPr>
        <w:pStyle w:val="PL"/>
        <w:rPr>
          <w:lang w:val="en-US" w:eastAsia="es-ES"/>
        </w:rPr>
      </w:pPr>
      <w:r w:rsidRPr="007C1AFD">
        <w:rPr>
          <w:lang w:val="en-US" w:eastAsia="es-ES"/>
        </w:rPr>
        <w:t xml:space="preserve">      - type: string</w:t>
      </w:r>
    </w:p>
    <w:p w14:paraId="7BB16ABA" w14:textId="77777777" w:rsidR="00FC0445" w:rsidRPr="007C1AFD" w:rsidRDefault="00FC0445" w:rsidP="00FC0445">
      <w:pPr>
        <w:pStyle w:val="PL"/>
        <w:rPr>
          <w:lang w:val="en-US" w:eastAsia="es-ES"/>
        </w:rPr>
      </w:pPr>
      <w:r w:rsidRPr="007C1AFD">
        <w:rPr>
          <w:lang w:val="en-US" w:eastAsia="es-ES"/>
        </w:rPr>
        <w:t xml:space="preserve">        description: &gt;</w:t>
      </w:r>
    </w:p>
    <w:p w14:paraId="6058496B" w14:textId="77777777" w:rsidR="00FC0445" w:rsidRPr="007C1AFD" w:rsidRDefault="00FC0445" w:rsidP="00FC0445">
      <w:pPr>
        <w:pStyle w:val="PL"/>
        <w:rPr>
          <w:rFonts w:eastAsia="DengXian"/>
        </w:rPr>
      </w:pPr>
      <w:r w:rsidRPr="007C1AFD">
        <w:rPr>
          <w:rFonts w:eastAsia="DengXian"/>
        </w:rPr>
        <w:t xml:space="preserve">          This string provides forward-compatibility with future</w:t>
      </w:r>
    </w:p>
    <w:p w14:paraId="360584C9" w14:textId="77777777" w:rsidR="00FC0445" w:rsidRPr="007C1AFD" w:rsidRDefault="00FC0445" w:rsidP="00FC044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CC3D09D" w14:textId="77777777" w:rsidR="00FC0445" w:rsidRDefault="00FC0445" w:rsidP="00FC0445">
      <w:pPr>
        <w:pStyle w:val="PL"/>
        <w:rPr>
          <w:lang w:val="en-US" w:eastAsia="es-ES"/>
        </w:rPr>
      </w:pPr>
      <w:r w:rsidRPr="007C1AFD">
        <w:rPr>
          <w:rFonts w:eastAsia="DengXian"/>
        </w:rPr>
        <w:t xml:space="preserve">          content defined in the present version of this API.</w:t>
      </w:r>
    </w:p>
    <w:p w14:paraId="4F26D659" w14:textId="77777777" w:rsidR="00FC0445" w:rsidRPr="0083324F" w:rsidRDefault="00FC0445" w:rsidP="00FC0445">
      <w:pPr>
        <w:pStyle w:val="PL"/>
        <w:rPr>
          <w:lang w:val="en-US" w:eastAsia="es-ES"/>
        </w:rPr>
      </w:pPr>
      <w:r w:rsidRPr="0083324F">
        <w:rPr>
          <w:lang w:val="en-US" w:eastAsia="es-ES"/>
        </w:rPr>
        <w:t xml:space="preserve">      description: |</w:t>
      </w:r>
    </w:p>
    <w:p w14:paraId="1FFA00D5" w14:textId="77777777" w:rsidR="00FC0445" w:rsidRDefault="00FC0445" w:rsidP="00FC0445">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54FE9F74" w14:textId="77777777" w:rsidR="00FC0445" w:rsidRPr="0083324F" w:rsidRDefault="00FC0445" w:rsidP="00FC0445">
      <w:pPr>
        <w:pStyle w:val="PL"/>
        <w:rPr>
          <w:lang w:val="en-US" w:eastAsia="es-ES"/>
        </w:rPr>
      </w:pPr>
      <w:r w:rsidRPr="0083324F">
        <w:rPr>
          <w:lang w:val="en-US" w:eastAsia="es-ES"/>
        </w:rPr>
        <w:t xml:space="preserve">        Possible values are:</w:t>
      </w:r>
    </w:p>
    <w:p w14:paraId="47380832" w14:textId="77777777" w:rsidR="00FC0445" w:rsidRDefault="00FC0445" w:rsidP="00FC0445">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4B9F44F3" w14:textId="77777777" w:rsidR="00FC0445" w:rsidRPr="0083324F" w:rsidRDefault="00FC0445" w:rsidP="00FC0445">
      <w:pPr>
        <w:pStyle w:val="PL"/>
        <w:rPr>
          <w:lang w:val="en-US" w:eastAsia="es-ES"/>
        </w:rPr>
      </w:pPr>
      <w:r>
        <w:rPr>
          <w:lang w:val="en-US" w:eastAsia="es-ES"/>
        </w:rPr>
        <w:t xml:space="preserve">            </w:t>
      </w:r>
      <w:r w:rsidRPr="00590308">
        <w:rPr>
          <w:lang w:val="en-US" w:eastAsia="es-ES"/>
        </w:rPr>
        <w:t>VAL UE-to-UE application sessions.</w:t>
      </w:r>
    </w:p>
    <w:p w14:paraId="3824EF80" w14:textId="77777777" w:rsidR="00FC0445" w:rsidRDefault="00FC0445" w:rsidP="00FC0445">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7C04D770" w14:textId="2095B302" w:rsidR="00FC0445" w:rsidRDefault="00FC0445" w:rsidP="00FC0445">
      <w:pPr>
        <w:rPr>
          <w:rFonts w:ascii="Courier New" w:hAnsi="Courier New"/>
          <w:sz w:val="16"/>
          <w:lang w:val="en-US" w:eastAsia="es-ES"/>
        </w:rPr>
      </w:pPr>
      <w:r w:rsidRPr="00E02A6F">
        <w:rPr>
          <w:rFonts w:ascii="Courier New" w:hAnsi="Courier New"/>
          <w:sz w:val="16"/>
          <w:lang w:val="en-US" w:eastAsia="es-ES"/>
        </w:rPr>
        <w:t xml:space="preserve">            VAL UE-to-UE application sessions.</w:t>
      </w:r>
    </w:p>
    <w:p w14:paraId="2A0122C7" w14:textId="089FF7F9" w:rsidR="00FC0445" w:rsidRDefault="00FC0445" w:rsidP="00FC0445">
      <w:pPr>
        <w:rPr>
          <w:rFonts w:ascii="Courier New" w:hAnsi="Courier New"/>
          <w:sz w:val="16"/>
          <w:lang w:val="en-US" w:eastAsia="es-ES"/>
        </w:rPr>
      </w:pPr>
    </w:p>
    <w:p w14:paraId="13624A3D"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0C9F100" w14:textId="77777777" w:rsidR="00FC0445" w:rsidRDefault="00FC0445" w:rsidP="00FC0445">
      <w:pPr>
        <w:pStyle w:val="Heading1"/>
      </w:pPr>
      <w:bookmarkStart w:id="183" w:name="_Toc162006955"/>
      <w:r>
        <w:t>A.18</w:t>
      </w:r>
      <w:r>
        <w:tab/>
      </w:r>
      <w:proofErr w:type="spellStart"/>
      <w:r>
        <w:rPr>
          <w:color w:val="000000"/>
        </w:rPr>
        <w:t>SS_ADAE_LocationAccuracyAnalytics</w:t>
      </w:r>
      <w:proofErr w:type="spellEnd"/>
      <w:r>
        <w:t xml:space="preserve"> API</w:t>
      </w:r>
      <w:bookmarkEnd w:id="183"/>
    </w:p>
    <w:p w14:paraId="3E2F7D05" w14:textId="77777777" w:rsidR="00FC0445" w:rsidRDefault="00FC0445" w:rsidP="00FC0445">
      <w:pPr>
        <w:pStyle w:val="PL"/>
        <w:rPr>
          <w:rFonts w:eastAsia="DengXian"/>
        </w:rPr>
      </w:pPr>
      <w:r>
        <w:rPr>
          <w:rFonts w:eastAsia="DengXian"/>
        </w:rPr>
        <w:t>openapi: 3.0.0</w:t>
      </w:r>
    </w:p>
    <w:p w14:paraId="3EDBF17F" w14:textId="77777777" w:rsidR="00FC0445" w:rsidRDefault="00FC0445" w:rsidP="00FC0445">
      <w:pPr>
        <w:pStyle w:val="PL"/>
        <w:rPr>
          <w:rFonts w:eastAsia="DengXian"/>
        </w:rPr>
      </w:pPr>
    </w:p>
    <w:p w14:paraId="16CC7652" w14:textId="77777777" w:rsidR="00FC0445" w:rsidRDefault="00FC0445" w:rsidP="00FC0445">
      <w:pPr>
        <w:pStyle w:val="PL"/>
        <w:rPr>
          <w:rFonts w:eastAsia="DengXian"/>
        </w:rPr>
      </w:pPr>
      <w:r>
        <w:rPr>
          <w:rFonts w:eastAsia="DengXian"/>
        </w:rPr>
        <w:t>info:</w:t>
      </w:r>
    </w:p>
    <w:p w14:paraId="3CE3F1D2" w14:textId="77777777" w:rsidR="00FC0445" w:rsidRDefault="00FC0445" w:rsidP="00FC0445">
      <w:pPr>
        <w:pStyle w:val="PL"/>
        <w:rPr>
          <w:rFonts w:eastAsia="DengXian"/>
        </w:rPr>
      </w:pPr>
      <w:r>
        <w:rPr>
          <w:rFonts w:eastAsia="DengXian"/>
        </w:rPr>
        <w:t xml:space="preserve">  title: SS_</w:t>
      </w:r>
      <w:r>
        <w:rPr>
          <w:color w:val="000000"/>
        </w:rPr>
        <w:t>ADAE_LocationAccuracyAnalytics</w:t>
      </w:r>
    </w:p>
    <w:p w14:paraId="0FC0CA73" w14:textId="77777777" w:rsidR="00FC0445" w:rsidRDefault="00FC0445" w:rsidP="00FC0445">
      <w:pPr>
        <w:pStyle w:val="PL"/>
        <w:rPr>
          <w:rFonts w:eastAsia="DengXian"/>
        </w:rPr>
      </w:pPr>
      <w:r>
        <w:rPr>
          <w:rFonts w:eastAsia="DengXian"/>
        </w:rPr>
        <w:t xml:space="preserve">  description: |</w:t>
      </w:r>
    </w:p>
    <w:p w14:paraId="72236A5A" w14:textId="77777777" w:rsidR="00FC0445" w:rsidRDefault="00FC0445" w:rsidP="00FC0445">
      <w:pPr>
        <w:pStyle w:val="PL"/>
        <w:rPr>
          <w:rFonts w:eastAsia="DengXian"/>
        </w:rPr>
      </w:pPr>
      <w:r>
        <w:rPr>
          <w:rFonts w:eastAsia="DengXian"/>
        </w:rPr>
        <w:t xml:space="preserve">    API for ADAE location accuracy performance analytics service.  </w:t>
      </w:r>
    </w:p>
    <w:p w14:paraId="53B3F0F6" w14:textId="77777777" w:rsidR="00FC0445" w:rsidRDefault="00FC0445" w:rsidP="00FC0445">
      <w:pPr>
        <w:pStyle w:val="PL"/>
        <w:rPr>
          <w:rFonts w:eastAsia="DengXian"/>
        </w:rPr>
      </w:pPr>
      <w:r>
        <w:rPr>
          <w:rFonts w:eastAsia="DengXian"/>
        </w:rPr>
        <w:t xml:space="preserve">    © 2024, 3GPP Organizational Partners (ARIB, ATIS, CCSA, ETSI, TSDSI, TTA, TTC).  </w:t>
      </w:r>
    </w:p>
    <w:p w14:paraId="392FE75B" w14:textId="77777777" w:rsidR="00FC0445" w:rsidRDefault="00FC0445" w:rsidP="00FC0445">
      <w:pPr>
        <w:pStyle w:val="PL"/>
        <w:rPr>
          <w:rFonts w:eastAsia="DengXian"/>
        </w:rPr>
      </w:pPr>
      <w:r>
        <w:rPr>
          <w:rFonts w:eastAsia="DengXian"/>
        </w:rPr>
        <w:t xml:space="preserve">    All rights reserved.</w:t>
      </w:r>
    </w:p>
    <w:p w14:paraId="7DCB6DAA" w14:textId="66B4CAA0" w:rsidR="00FC0445" w:rsidRDefault="00FC0445" w:rsidP="00FC0445">
      <w:pPr>
        <w:pStyle w:val="PL"/>
        <w:rPr>
          <w:rFonts w:eastAsia="DengXian"/>
        </w:rPr>
      </w:pPr>
      <w:r>
        <w:rPr>
          <w:rFonts w:eastAsia="DengXian"/>
        </w:rPr>
        <w:t xml:space="preserve">  version: "1.0.0</w:t>
      </w:r>
      <w:del w:id="184" w:author="Samsung" w:date="2024-06-03T17:09:00Z">
        <w:r w:rsidDel="00F70E8F">
          <w:rPr>
            <w:rFonts w:eastAsia="DengXian"/>
          </w:rPr>
          <w:delText>-alpha.</w:delText>
        </w:r>
      </w:del>
      <w:r>
        <w:rPr>
          <w:rFonts w:eastAsia="DengXian"/>
        </w:rPr>
        <w:t>1"</w:t>
      </w:r>
    </w:p>
    <w:p w14:paraId="003B0A46" w14:textId="77777777" w:rsidR="00FC0445" w:rsidRDefault="00FC0445" w:rsidP="00FC0445">
      <w:pPr>
        <w:pStyle w:val="PL"/>
        <w:rPr>
          <w:rFonts w:eastAsia="DengXian"/>
        </w:rPr>
      </w:pPr>
    </w:p>
    <w:p w14:paraId="7405C81D" w14:textId="77777777" w:rsidR="00FC0445" w:rsidRDefault="00FC0445" w:rsidP="00FC0445">
      <w:pPr>
        <w:pStyle w:val="PL"/>
        <w:rPr>
          <w:rFonts w:eastAsia="DengXian"/>
        </w:rPr>
      </w:pPr>
      <w:r>
        <w:rPr>
          <w:rFonts w:eastAsia="DengXian"/>
        </w:rPr>
        <w:t>externalDocs:</w:t>
      </w:r>
    </w:p>
    <w:p w14:paraId="1CDAF294" w14:textId="77777777" w:rsidR="00FC0445" w:rsidRDefault="00FC0445" w:rsidP="00FC0445">
      <w:pPr>
        <w:pStyle w:val="PL"/>
        <w:rPr>
          <w:rFonts w:eastAsia="DengXian"/>
        </w:rPr>
      </w:pPr>
      <w:r>
        <w:rPr>
          <w:rFonts w:eastAsia="DengXian"/>
        </w:rPr>
        <w:t xml:space="preserve">  description: &gt;</w:t>
      </w:r>
    </w:p>
    <w:p w14:paraId="1698EB2A" w14:textId="372C3CD5" w:rsidR="00FC0445" w:rsidRDefault="00FC0445" w:rsidP="00FC0445">
      <w:pPr>
        <w:pStyle w:val="PL"/>
        <w:rPr>
          <w:rFonts w:eastAsia="DengXian"/>
        </w:rPr>
      </w:pPr>
      <w:r>
        <w:rPr>
          <w:rFonts w:eastAsia="DengXian"/>
        </w:rPr>
        <w:t xml:space="preserve">    3GPP TS </w:t>
      </w:r>
      <w:r w:rsidRPr="00985AA9">
        <w:rPr>
          <w:rFonts w:eastAsia="DengXian"/>
        </w:rPr>
        <w:t>29.549 V18.</w:t>
      </w:r>
      <w:del w:id="185" w:author="Samsung" w:date="2024-06-03T17:09:00Z">
        <w:r w:rsidDel="00F70E8F">
          <w:rPr>
            <w:rFonts w:eastAsia="DengXian"/>
          </w:rPr>
          <w:delText>5</w:delText>
        </w:r>
      </w:del>
      <w:ins w:id="186" w:author="Samsung" w:date="2024-06-03T17:09:00Z">
        <w:r w:rsidR="00F70E8F">
          <w:rPr>
            <w:rFonts w:eastAsia="DengXian"/>
          </w:rPr>
          <w:t>6</w:t>
        </w:r>
      </w:ins>
      <w:r w:rsidRPr="00985AA9">
        <w:rPr>
          <w:rFonts w:eastAsia="DengXian"/>
        </w:rPr>
        <w:t>.0 Service</w:t>
      </w:r>
      <w:r>
        <w:rPr>
          <w:rFonts w:eastAsia="DengXian"/>
        </w:rPr>
        <w:t xml:space="preserve"> Enabler Architecture Layer for Verticals (SEAL);</w:t>
      </w:r>
    </w:p>
    <w:p w14:paraId="0382641B" w14:textId="77777777" w:rsidR="00FC0445" w:rsidRDefault="00FC0445" w:rsidP="00FC0445">
      <w:pPr>
        <w:pStyle w:val="PL"/>
        <w:rPr>
          <w:rFonts w:eastAsia="DengXian"/>
        </w:rPr>
      </w:pPr>
      <w:r>
        <w:rPr>
          <w:rFonts w:eastAsia="DengXian"/>
        </w:rPr>
        <w:lastRenderedPageBreak/>
        <w:t xml:space="preserve">    Application Programming Interface (API) specification; Stage 3.</w:t>
      </w:r>
    </w:p>
    <w:p w14:paraId="3C471BFA" w14:textId="77777777" w:rsidR="00FC0445" w:rsidRDefault="00FC0445" w:rsidP="00FC0445">
      <w:pPr>
        <w:pStyle w:val="PL"/>
        <w:rPr>
          <w:rFonts w:eastAsia="DengXian"/>
        </w:rPr>
      </w:pPr>
      <w:r>
        <w:rPr>
          <w:rFonts w:eastAsia="DengXian"/>
        </w:rPr>
        <w:t xml:space="preserve">  url: https://www.3gpp.org/ftp/Specs/archive/29_series/29.549/</w:t>
      </w:r>
    </w:p>
    <w:p w14:paraId="0F091A31" w14:textId="77777777" w:rsidR="00FC0445" w:rsidRDefault="00FC0445" w:rsidP="00FC0445">
      <w:pPr>
        <w:pStyle w:val="PL"/>
        <w:rPr>
          <w:lang w:val="en-US" w:eastAsia="es-ES"/>
        </w:rPr>
      </w:pPr>
    </w:p>
    <w:p w14:paraId="6B3E9181" w14:textId="77777777" w:rsidR="00FC0445" w:rsidRDefault="00FC0445" w:rsidP="00FC0445">
      <w:pPr>
        <w:pStyle w:val="PL"/>
        <w:rPr>
          <w:lang w:val="en-US" w:eastAsia="es-ES"/>
        </w:rPr>
      </w:pPr>
      <w:r>
        <w:rPr>
          <w:lang w:val="en-US" w:eastAsia="es-ES"/>
        </w:rPr>
        <w:t>security:</w:t>
      </w:r>
    </w:p>
    <w:p w14:paraId="5A60FB8C" w14:textId="77777777" w:rsidR="00FC0445" w:rsidRDefault="00FC0445" w:rsidP="00FC0445">
      <w:pPr>
        <w:pStyle w:val="PL"/>
        <w:rPr>
          <w:lang w:val="en-US" w:eastAsia="es-ES"/>
        </w:rPr>
      </w:pPr>
      <w:r>
        <w:rPr>
          <w:lang w:val="en-US" w:eastAsia="es-ES"/>
        </w:rPr>
        <w:t xml:space="preserve">  - {}</w:t>
      </w:r>
    </w:p>
    <w:p w14:paraId="559F0319" w14:textId="77777777" w:rsidR="00FC0445" w:rsidRDefault="00FC0445" w:rsidP="00FC0445">
      <w:pPr>
        <w:pStyle w:val="PL"/>
        <w:rPr>
          <w:rFonts w:eastAsia="DengXian"/>
        </w:rPr>
      </w:pPr>
      <w:r>
        <w:rPr>
          <w:lang w:val="en-US" w:eastAsia="es-ES"/>
        </w:rPr>
        <w:t xml:space="preserve">  - oAuth2ClientCredentials: []</w:t>
      </w:r>
    </w:p>
    <w:p w14:paraId="5046BCBC" w14:textId="77777777" w:rsidR="00FC0445" w:rsidRDefault="00FC0445" w:rsidP="00FC0445">
      <w:pPr>
        <w:pStyle w:val="PL"/>
        <w:rPr>
          <w:rFonts w:eastAsia="DengXian"/>
        </w:rPr>
      </w:pPr>
    </w:p>
    <w:p w14:paraId="44C34C4B" w14:textId="77777777" w:rsidR="00FC0445" w:rsidRDefault="00FC0445" w:rsidP="00FC0445">
      <w:pPr>
        <w:pStyle w:val="PL"/>
        <w:rPr>
          <w:rFonts w:eastAsia="DengXian"/>
        </w:rPr>
      </w:pPr>
      <w:r>
        <w:rPr>
          <w:rFonts w:eastAsia="DengXian"/>
        </w:rPr>
        <w:t>servers:</w:t>
      </w:r>
    </w:p>
    <w:p w14:paraId="1352A47A" w14:textId="77777777" w:rsidR="00FC0445" w:rsidRDefault="00FC0445" w:rsidP="00FC0445">
      <w:pPr>
        <w:pStyle w:val="PL"/>
        <w:rPr>
          <w:rFonts w:eastAsia="DengXian"/>
        </w:rPr>
      </w:pPr>
      <w:r>
        <w:rPr>
          <w:rFonts w:eastAsia="DengXian"/>
        </w:rPr>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647C9DE1" w14:textId="77777777" w:rsidR="00FC0445" w:rsidRDefault="00FC0445" w:rsidP="00FC0445">
      <w:pPr>
        <w:pStyle w:val="PL"/>
        <w:rPr>
          <w:rFonts w:eastAsia="DengXian"/>
        </w:rPr>
      </w:pPr>
      <w:r>
        <w:rPr>
          <w:rFonts w:eastAsia="DengXian"/>
        </w:rPr>
        <w:t xml:space="preserve">    variables:</w:t>
      </w:r>
    </w:p>
    <w:p w14:paraId="1BC1BE78" w14:textId="77777777" w:rsidR="00FC0445" w:rsidRDefault="00FC0445" w:rsidP="00FC0445">
      <w:pPr>
        <w:pStyle w:val="PL"/>
        <w:rPr>
          <w:rFonts w:eastAsia="DengXian"/>
        </w:rPr>
      </w:pPr>
      <w:r>
        <w:rPr>
          <w:rFonts w:eastAsia="DengXian"/>
        </w:rPr>
        <w:t xml:space="preserve">      apiRoot:</w:t>
      </w:r>
    </w:p>
    <w:p w14:paraId="72B4D37D" w14:textId="77777777" w:rsidR="00FC0445" w:rsidRDefault="00FC0445" w:rsidP="00FC0445">
      <w:pPr>
        <w:pStyle w:val="PL"/>
        <w:rPr>
          <w:rFonts w:eastAsia="DengXian"/>
        </w:rPr>
      </w:pPr>
      <w:r>
        <w:rPr>
          <w:rFonts w:eastAsia="DengXian"/>
        </w:rPr>
        <w:t xml:space="preserve">        default: https://example.com</w:t>
      </w:r>
    </w:p>
    <w:p w14:paraId="1E2250B5" w14:textId="77777777" w:rsidR="00FC0445" w:rsidRDefault="00FC0445" w:rsidP="00FC0445">
      <w:pPr>
        <w:pStyle w:val="PL"/>
        <w:rPr>
          <w:rFonts w:eastAsia="DengXian"/>
        </w:rPr>
      </w:pPr>
      <w:r>
        <w:rPr>
          <w:rFonts w:eastAsia="DengXian"/>
        </w:rPr>
        <w:t xml:space="preserve">        description: apiRoot as defined in clause 6.5 of 3GPP TS 29.549</w:t>
      </w:r>
    </w:p>
    <w:p w14:paraId="257EF19E" w14:textId="77777777" w:rsidR="00FC0445" w:rsidRDefault="00FC0445" w:rsidP="00FC0445">
      <w:pPr>
        <w:pStyle w:val="PL"/>
        <w:rPr>
          <w:rFonts w:eastAsia="DengXian"/>
        </w:rPr>
      </w:pPr>
    </w:p>
    <w:p w14:paraId="12080747" w14:textId="77777777" w:rsidR="00FC0445" w:rsidRDefault="00FC0445" w:rsidP="00FC0445">
      <w:pPr>
        <w:pStyle w:val="PL"/>
        <w:rPr>
          <w:rFonts w:eastAsia="DengXian"/>
        </w:rPr>
      </w:pPr>
      <w:r>
        <w:rPr>
          <w:rFonts w:eastAsia="DengXian"/>
        </w:rPr>
        <w:t>paths:</w:t>
      </w:r>
    </w:p>
    <w:p w14:paraId="590BF034" w14:textId="77777777" w:rsidR="00FC0445" w:rsidRDefault="00FC0445" w:rsidP="00FC0445">
      <w:pPr>
        <w:pStyle w:val="PL"/>
        <w:rPr>
          <w:rFonts w:eastAsia="DengXian"/>
        </w:rPr>
      </w:pPr>
      <w:r>
        <w:rPr>
          <w:rFonts w:eastAsia="DengXian"/>
        </w:rPr>
        <w:t xml:space="preserve">  /location-accuracy:</w:t>
      </w:r>
    </w:p>
    <w:p w14:paraId="3A0AEAAF" w14:textId="77777777" w:rsidR="00FC0445" w:rsidRDefault="00FC0445" w:rsidP="00FC0445">
      <w:pPr>
        <w:pStyle w:val="PL"/>
        <w:rPr>
          <w:rFonts w:eastAsia="DengXian"/>
        </w:rPr>
      </w:pPr>
      <w:r>
        <w:rPr>
          <w:rFonts w:eastAsia="DengXian"/>
        </w:rPr>
        <w:t xml:space="preserve">    post:</w:t>
      </w:r>
    </w:p>
    <w:p w14:paraId="4FDA15B6" w14:textId="77777777" w:rsidR="00FC0445" w:rsidRDefault="00FC0445" w:rsidP="00FC0445">
      <w:pPr>
        <w:pStyle w:val="PL"/>
        <w:rPr>
          <w:rFonts w:eastAsia="DengXian"/>
        </w:rPr>
      </w:pPr>
      <w:r>
        <w:rPr>
          <w:rFonts w:eastAsia="DengXian"/>
        </w:rPr>
        <w:t xml:space="preserve">      description: &gt;</w:t>
      </w:r>
    </w:p>
    <w:p w14:paraId="7C7FD4A9" w14:textId="77777777" w:rsidR="00FC0445" w:rsidRDefault="00FC0445" w:rsidP="00FC0445">
      <w:pPr>
        <w:pStyle w:val="PL"/>
        <w:rPr>
          <w:rFonts w:eastAsia="DengXian"/>
        </w:rPr>
      </w:pPr>
      <w:r>
        <w:rPr>
          <w:rFonts w:eastAsia="DengXian"/>
        </w:rPr>
        <w:t xml:space="preserve">        Creates a new individual location accuracy performance event subscription.</w:t>
      </w:r>
    </w:p>
    <w:p w14:paraId="4F0E46AA" w14:textId="77777777" w:rsidR="00FC0445" w:rsidRDefault="00FC0445" w:rsidP="00FC0445">
      <w:pPr>
        <w:pStyle w:val="PL"/>
        <w:rPr>
          <w:lang w:val="en-US" w:eastAsia="es-ES"/>
        </w:rPr>
      </w:pPr>
      <w:r>
        <w:rPr>
          <w:lang w:val="en-US" w:eastAsia="es-ES"/>
        </w:rPr>
        <w:t xml:space="preserve">      operationId: LocAccur</w:t>
      </w:r>
      <w:r>
        <w:t>Subs</w:t>
      </w:r>
    </w:p>
    <w:p w14:paraId="71B9B78E" w14:textId="77777777" w:rsidR="00FC0445" w:rsidRDefault="00FC0445" w:rsidP="00FC0445">
      <w:pPr>
        <w:pStyle w:val="PL"/>
        <w:rPr>
          <w:lang w:val="en-US" w:eastAsia="es-ES"/>
        </w:rPr>
      </w:pPr>
      <w:r>
        <w:rPr>
          <w:lang w:val="en-US" w:eastAsia="es-ES"/>
        </w:rPr>
        <w:t xml:space="preserve">      tags:</w:t>
      </w:r>
    </w:p>
    <w:p w14:paraId="7CC3AD95" w14:textId="77777777" w:rsidR="00FC0445" w:rsidRDefault="00FC0445" w:rsidP="00FC0445">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79E715A7" w14:textId="77777777" w:rsidR="00FC0445" w:rsidRDefault="00FC0445" w:rsidP="00FC0445">
      <w:pPr>
        <w:pStyle w:val="PL"/>
        <w:rPr>
          <w:rFonts w:eastAsia="DengXian"/>
        </w:rPr>
      </w:pPr>
      <w:r>
        <w:rPr>
          <w:rFonts w:eastAsia="DengXian"/>
        </w:rPr>
        <w:t xml:space="preserve">      requestBody:</w:t>
      </w:r>
    </w:p>
    <w:p w14:paraId="3136907E" w14:textId="77777777" w:rsidR="00FC0445" w:rsidRDefault="00FC0445" w:rsidP="00FC0445">
      <w:pPr>
        <w:pStyle w:val="PL"/>
        <w:rPr>
          <w:rFonts w:eastAsia="DengXian"/>
        </w:rPr>
      </w:pPr>
      <w:r>
        <w:rPr>
          <w:rFonts w:eastAsia="DengXian"/>
        </w:rPr>
        <w:t xml:space="preserve">        required: true</w:t>
      </w:r>
    </w:p>
    <w:p w14:paraId="1552101C" w14:textId="77777777" w:rsidR="00FC0445" w:rsidRDefault="00FC0445" w:rsidP="00FC0445">
      <w:pPr>
        <w:pStyle w:val="PL"/>
        <w:rPr>
          <w:rFonts w:eastAsia="DengXian"/>
        </w:rPr>
      </w:pPr>
      <w:r>
        <w:rPr>
          <w:rFonts w:eastAsia="DengXian"/>
        </w:rPr>
        <w:t xml:space="preserve">        content:</w:t>
      </w:r>
    </w:p>
    <w:p w14:paraId="0840CFF3" w14:textId="77777777" w:rsidR="00FC0445" w:rsidRDefault="00FC0445" w:rsidP="00FC0445">
      <w:pPr>
        <w:pStyle w:val="PL"/>
        <w:rPr>
          <w:rFonts w:eastAsia="DengXian"/>
        </w:rPr>
      </w:pPr>
      <w:r>
        <w:rPr>
          <w:rFonts w:eastAsia="DengXian"/>
        </w:rPr>
        <w:t xml:space="preserve">          application/json:</w:t>
      </w:r>
    </w:p>
    <w:p w14:paraId="39766595" w14:textId="77777777" w:rsidR="00FC0445" w:rsidRDefault="00FC0445" w:rsidP="00FC0445">
      <w:pPr>
        <w:pStyle w:val="PL"/>
        <w:rPr>
          <w:rFonts w:eastAsia="DengXian"/>
        </w:rPr>
      </w:pPr>
      <w:r>
        <w:rPr>
          <w:rFonts w:eastAsia="DengXian"/>
        </w:rPr>
        <w:t xml:space="preserve">            schema:</w:t>
      </w:r>
    </w:p>
    <w:p w14:paraId="0E23E9D6" w14:textId="77777777" w:rsidR="00FC0445" w:rsidRDefault="00FC0445" w:rsidP="00FC0445">
      <w:pPr>
        <w:pStyle w:val="PL"/>
        <w:rPr>
          <w:rFonts w:eastAsia="DengXian"/>
        </w:rPr>
      </w:pPr>
      <w:r>
        <w:rPr>
          <w:rFonts w:eastAsia="DengXian"/>
        </w:rPr>
        <w:t xml:space="preserve">              $ref: '#/components/schemas/LocAccur</w:t>
      </w:r>
      <w:r>
        <w:t>Sub</w:t>
      </w:r>
      <w:r>
        <w:rPr>
          <w:rFonts w:eastAsia="DengXian"/>
        </w:rPr>
        <w:t>'</w:t>
      </w:r>
    </w:p>
    <w:p w14:paraId="12CE6F04" w14:textId="77777777" w:rsidR="00FC0445" w:rsidRDefault="00FC0445" w:rsidP="00FC0445">
      <w:pPr>
        <w:pStyle w:val="PL"/>
        <w:rPr>
          <w:rFonts w:eastAsia="DengXian"/>
        </w:rPr>
      </w:pPr>
      <w:r>
        <w:rPr>
          <w:rFonts w:eastAsia="DengXian"/>
        </w:rPr>
        <w:t xml:space="preserve">      callbacks:</w:t>
      </w:r>
    </w:p>
    <w:p w14:paraId="1485AFBE" w14:textId="77777777" w:rsidR="00FC0445" w:rsidRDefault="00FC0445" w:rsidP="00FC0445">
      <w:pPr>
        <w:pStyle w:val="PL"/>
        <w:rPr>
          <w:rFonts w:eastAsia="DengXian"/>
        </w:rPr>
      </w:pPr>
      <w:r>
        <w:rPr>
          <w:rFonts w:eastAsia="DengXian"/>
        </w:rPr>
        <w:t xml:space="preserve">        laaN</w:t>
      </w:r>
      <w:r w:rsidRPr="00495D4F">
        <w:rPr>
          <w:rFonts w:eastAsia="DengXian"/>
        </w:rPr>
        <w:t>otification</w:t>
      </w:r>
      <w:r>
        <w:rPr>
          <w:rFonts w:eastAsia="DengXian"/>
        </w:rPr>
        <w:t>:</w:t>
      </w:r>
    </w:p>
    <w:p w14:paraId="67B3C3D8" w14:textId="77777777" w:rsidR="00FC0445" w:rsidRDefault="00FC0445" w:rsidP="00FC0445">
      <w:pPr>
        <w:pStyle w:val="PL"/>
        <w:rPr>
          <w:rFonts w:eastAsia="DengXian"/>
        </w:rPr>
      </w:pPr>
      <w:r>
        <w:rPr>
          <w:rFonts w:eastAsia="DengXian"/>
        </w:rPr>
        <w:t xml:space="preserve">          '{$request.body#/</w:t>
      </w:r>
      <w:r w:rsidRPr="00495D4F">
        <w:rPr>
          <w:rFonts w:eastAsia="DengXian"/>
        </w:rPr>
        <w:t>notifUri</w:t>
      </w:r>
      <w:r>
        <w:rPr>
          <w:rFonts w:eastAsia="DengXian"/>
        </w:rPr>
        <w:t>}':</w:t>
      </w:r>
    </w:p>
    <w:p w14:paraId="766D1BAB" w14:textId="77777777" w:rsidR="00FC0445" w:rsidRDefault="00FC0445" w:rsidP="00FC0445">
      <w:pPr>
        <w:pStyle w:val="PL"/>
        <w:rPr>
          <w:rFonts w:eastAsia="DengXian"/>
        </w:rPr>
      </w:pPr>
      <w:r>
        <w:rPr>
          <w:rFonts w:eastAsia="DengXian"/>
        </w:rPr>
        <w:t xml:space="preserve">            post:</w:t>
      </w:r>
    </w:p>
    <w:p w14:paraId="52CB6608" w14:textId="77777777" w:rsidR="00FC0445" w:rsidRDefault="00FC0445" w:rsidP="00FC0445">
      <w:pPr>
        <w:pStyle w:val="PL"/>
        <w:rPr>
          <w:rFonts w:eastAsia="DengXian"/>
        </w:rPr>
      </w:pPr>
      <w:r>
        <w:rPr>
          <w:rFonts w:eastAsia="DengXian"/>
        </w:rPr>
        <w:t xml:space="preserve">              requestBody:  # contents of the callback message</w:t>
      </w:r>
    </w:p>
    <w:p w14:paraId="601624EF" w14:textId="77777777" w:rsidR="00FC0445" w:rsidRDefault="00FC0445" w:rsidP="00FC0445">
      <w:pPr>
        <w:pStyle w:val="PL"/>
        <w:rPr>
          <w:rFonts w:eastAsia="DengXian"/>
        </w:rPr>
      </w:pPr>
      <w:r>
        <w:rPr>
          <w:rFonts w:eastAsia="DengXian"/>
        </w:rPr>
        <w:t xml:space="preserve">                required: true</w:t>
      </w:r>
    </w:p>
    <w:p w14:paraId="4C93D178" w14:textId="77777777" w:rsidR="00FC0445" w:rsidRDefault="00FC0445" w:rsidP="00FC0445">
      <w:pPr>
        <w:pStyle w:val="PL"/>
        <w:rPr>
          <w:rFonts w:eastAsia="DengXian"/>
        </w:rPr>
      </w:pPr>
      <w:r>
        <w:rPr>
          <w:rFonts w:eastAsia="DengXian"/>
        </w:rPr>
        <w:t xml:space="preserve">                content:</w:t>
      </w:r>
    </w:p>
    <w:p w14:paraId="5DD7D0F8" w14:textId="77777777" w:rsidR="00FC0445" w:rsidRDefault="00FC0445" w:rsidP="00FC0445">
      <w:pPr>
        <w:pStyle w:val="PL"/>
        <w:rPr>
          <w:rFonts w:eastAsia="DengXian"/>
        </w:rPr>
      </w:pPr>
      <w:r>
        <w:rPr>
          <w:rFonts w:eastAsia="DengXian"/>
        </w:rPr>
        <w:t xml:space="preserve">                  application/json:</w:t>
      </w:r>
    </w:p>
    <w:p w14:paraId="3B7894E8" w14:textId="77777777" w:rsidR="00FC0445" w:rsidRDefault="00FC0445" w:rsidP="00FC0445">
      <w:pPr>
        <w:pStyle w:val="PL"/>
        <w:rPr>
          <w:rFonts w:eastAsia="DengXian"/>
        </w:rPr>
      </w:pPr>
      <w:r>
        <w:rPr>
          <w:rFonts w:eastAsia="DengXian"/>
        </w:rPr>
        <w:t xml:space="preserve">                    schema:</w:t>
      </w:r>
    </w:p>
    <w:p w14:paraId="1BF567D1" w14:textId="77777777" w:rsidR="00FC0445" w:rsidRDefault="00FC0445" w:rsidP="00FC0445">
      <w:pPr>
        <w:pStyle w:val="PL"/>
        <w:rPr>
          <w:rFonts w:eastAsia="DengXian"/>
        </w:rPr>
      </w:pPr>
      <w:r>
        <w:rPr>
          <w:rFonts w:eastAsia="DengXian"/>
        </w:rPr>
        <w:t xml:space="preserve">                      $ref: '#/components/schemas/LocAccur</w:t>
      </w:r>
      <w:r>
        <w:t>Notif</w:t>
      </w:r>
      <w:r>
        <w:rPr>
          <w:rFonts w:eastAsia="DengXian"/>
        </w:rPr>
        <w:t>'</w:t>
      </w:r>
    </w:p>
    <w:p w14:paraId="309C871B" w14:textId="77777777" w:rsidR="00FC0445" w:rsidRDefault="00FC0445" w:rsidP="00FC0445">
      <w:pPr>
        <w:pStyle w:val="PL"/>
        <w:rPr>
          <w:rFonts w:eastAsia="DengXian"/>
        </w:rPr>
      </w:pPr>
      <w:r>
        <w:rPr>
          <w:rFonts w:eastAsia="DengXian"/>
        </w:rPr>
        <w:t xml:space="preserve">              responses:</w:t>
      </w:r>
    </w:p>
    <w:p w14:paraId="7FF7E9E7" w14:textId="77777777" w:rsidR="00FC0445" w:rsidRDefault="00FC0445" w:rsidP="00FC0445">
      <w:pPr>
        <w:pStyle w:val="PL"/>
        <w:rPr>
          <w:rFonts w:eastAsia="DengXian"/>
        </w:rPr>
      </w:pPr>
      <w:r>
        <w:rPr>
          <w:rFonts w:eastAsia="DengXian"/>
        </w:rPr>
        <w:t xml:space="preserve">                '204':</w:t>
      </w:r>
    </w:p>
    <w:p w14:paraId="64D52D9D" w14:textId="77777777" w:rsidR="00FC0445" w:rsidRDefault="00FC0445" w:rsidP="00FC0445">
      <w:pPr>
        <w:pStyle w:val="PL"/>
        <w:rPr>
          <w:rFonts w:eastAsia="DengXian"/>
        </w:rPr>
      </w:pPr>
      <w:r>
        <w:rPr>
          <w:rFonts w:eastAsia="DengXian"/>
        </w:rPr>
        <w:t xml:space="preserve">                  description: No Content (successful notification)</w:t>
      </w:r>
    </w:p>
    <w:p w14:paraId="6143D30C" w14:textId="77777777" w:rsidR="00FC0445" w:rsidRDefault="00FC0445" w:rsidP="00FC0445">
      <w:pPr>
        <w:pStyle w:val="PL"/>
        <w:rPr>
          <w:lang w:val="en-US" w:eastAsia="es-ES"/>
        </w:rPr>
      </w:pPr>
      <w:r>
        <w:rPr>
          <w:lang w:val="en-US" w:eastAsia="es-ES"/>
        </w:rPr>
        <w:t xml:space="preserve">                '307':</w:t>
      </w:r>
    </w:p>
    <w:p w14:paraId="02046C99" w14:textId="77777777" w:rsidR="00FC0445" w:rsidRDefault="00FC0445" w:rsidP="00FC0445">
      <w:pPr>
        <w:pStyle w:val="PL"/>
        <w:rPr>
          <w:lang w:val="en-US" w:eastAsia="es-ES"/>
        </w:rPr>
      </w:pPr>
      <w:r>
        <w:rPr>
          <w:lang w:val="en-US" w:eastAsia="es-ES"/>
        </w:rPr>
        <w:t xml:space="preserve">                  $ref: 'TS29122_CommonData.yaml#/components/responses/307'</w:t>
      </w:r>
    </w:p>
    <w:p w14:paraId="7EC6D902" w14:textId="77777777" w:rsidR="00FC0445" w:rsidRDefault="00FC0445" w:rsidP="00FC0445">
      <w:pPr>
        <w:pStyle w:val="PL"/>
        <w:rPr>
          <w:lang w:val="en-US" w:eastAsia="es-ES"/>
        </w:rPr>
      </w:pPr>
      <w:r>
        <w:rPr>
          <w:lang w:val="en-US" w:eastAsia="es-ES"/>
        </w:rPr>
        <w:t xml:space="preserve">                '308':</w:t>
      </w:r>
    </w:p>
    <w:p w14:paraId="2D80211C" w14:textId="77777777" w:rsidR="00FC0445" w:rsidRDefault="00FC0445" w:rsidP="00FC0445">
      <w:pPr>
        <w:pStyle w:val="PL"/>
        <w:rPr>
          <w:rFonts w:eastAsia="DengXian"/>
        </w:rPr>
      </w:pPr>
      <w:r>
        <w:rPr>
          <w:lang w:val="en-US" w:eastAsia="es-ES"/>
        </w:rPr>
        <w:t xml:space="preserve">                  $ref: 'TS29122_CommonData.yaml#/components/responses/308'</w:t>
      </w:r>
    </w:p>
    <w:p w14:paraId="2782F1A3" w14:textId="77777777" w:rsidR="00FC0445" w:rsidRDefault="00FC0445" w:rsidP="00FC0445">
      <w:pPr>
        <w:pStyle w:val="PL"/>
        <w:rPr>
          <w:rFonts w:eastAsia="DengXian"/>
        </w:rPr>
      </w:pPr>
      <w:r>
        <w:rPr>
          <w:rFonts w:eastAsia="DengXian"/>
        </w:rPr>
        <w:t xml:space="preserve">                '400':</w:t>
      </w:r>
    </w:p>
    <w:p w14:paraId="657CB21C" w14:textId="77777777" w:rsidR="00FC0445" w:rsidRDefault="00FC0445" w:rsidP="00FC0445">
      <w:pPr>
        <w:pStyle w:val="PL"/>
        <w:rPr>
          <w:rFonts w:eastAsia="DengXian"/>
        </w:rPr>
      </w:pPr>
      <w:r>
        <w:rPr>
          <w:rFonts w:eastAsia="DengXian"/>
        </w:rPr>
        <w:t xml:space="preserve">                  $ref: 'TS29122_CommonData.yaml#/components/responses/400'</w:t>
      </w:r>
    </w:p>
    <w:p w14:paraId="7BC9C957" w14:textId="77777777" w:rsidR="00FC0445" w:rsidRDefault="00FC0445" w:rsidP="00FC0445">
      <w:pPr>
        <w:pStyle w:val="PL"/>
        <w:rPr>
          <w:rFonts w:eastAsia="DengXian"/>
        </w:rPr>
      </w:pPr>
      <w:r>
        <w:rPr>
          <w:rFonts w:eastAsia="DengXian"/>
        </w:rPr>
        <w:t xml:space="preserve">                '401':</w:t>
      </w:r>
    </w:p>
    <w:p w14:paraId="073E0166" w14:textId="77777777" w:rsidR="00FC0445" w:rsidRDefault="00FC0445" w:rsidP="00FC0445">
      <w:pPr>
        <w:pStyle w:val="PL"/>
        <w:rPr>
          <w:rFonts w:eastAsia="DengXian"/>
        </w:rPr>
      </w:pPr>
      <w:r>
        <w:rPr>
          <w:rFonts w:eastAsia="DengXian"/>
        </w:rPr>
        <w:t xml:space="preserve">                  $ref: 'TS29122_CommonData.yaml#/components/responses/401'</w:t>
      </w:r>
    </w:p>
    <w:p w14:paraId="70C86405" w14:textId="77777777" w:rsidR="00FC0445" w:rsidRDefault="00FC0445" w:rsidP="00FC0445">
      <w:pPr>
        <w:pStyle w:val="PL"/>
        <w:rPr>
          <w:rFonts w:eastAsia="DengXian"/>
        </w:rPr>
      </w:pPr>
      <w:r>
        <w:rPr>
          <w:rFonts w:eastAsia="DengXian"/>
        </w:rPr>
        <w:t xml:space="preserve">                '403':</w:t>
      </w:r>
    </w:p>
    <w:p w14:paraId="52B1F5F9" w14:textId="77777777" w:rsidR="00FC0445" w:rsidRDefault="00FC0445" w:rsidP="00FC0445">
      <w:pPr>
        <w:pStyle w:val="PL"/>
        <w:rPr>
          <w:rFonts w:eastAsia="DengXian"/>
        </w:rPr>
      </w:pPr>
      <w:r>
        <w:rPr>
          <w:rFonts w:eastAsia="DengXian"/>
        </w:rPr>
        <w:t xml:space="preserve">                  $ref: 'TS29122_CommonData.yaml#/components/responses/403'</w:t>
      </w:r>
    </w:p>
    <w:p w14:paraId="10362980" w14:textId="77777777" w:rsidR="00FC0445" w:rsidRDefault="00FC0445" w:rsidP="00FC0445">
      <w:pPr>
        <w:pStyle w:val="PL"/>
        <w:rPr>
          <w:rFonts w:eastAsia="DengXian"/>
        </w:rPr>
      </w:pPr>
      <w:r>
        <w:rPr>
          <w:rFonts w:eastAsia="DengXian"/>
        </w:rPr>
        <w:t xml:space="preserve">                '404':</w:t>
      </w:r>
    </w:p>
    <w:p w14:paraId="08E2D764" w14:textId="77777777" w:rsidR="00FC0445" w:rsidRDefault="00FC0445" w:rsidP="00FC0445">
      <w:pPr>
        <w:pStyle w:val="PL"/>
        <w:rPr>
          <w:rFonts w:eastAsia="DengXian"/>
        </w:rPr>
      </w:pPr>
      <w:r>
        <w:rPr>
          <w:rFonts w:eastAsia="DengXian"/>
        </w:rPr>
        <w:t xml:space="preserve">                  $ref: 'TS29122_CommonData.yaml#/components/responses/404'</w:t>
      </w:r>
    </w:p>
    <w:p w14:paraId="016DBA2D" w14:textId="77777777" w:rsidR="00FC0445" w:rsidRDefault="00FC0445" w:rsidP="00FC0445">
      <w:pPr>
        <w:pStyle w:val="PL"/>
        <w:rPr>
          <w:rFonts w:eastAsia="DengXian"/>
        </w:rPr>
      </w:pPr>
      <w:r>
        <w:rPr>
          <w:rFonts w:eastAsia="DengXian"/>
        </w:rPr>
        <w:t xml:space="preserve">                '411':</w:t>
      </w:r>
    </w:p>
    <w:p w14:paraId="698BEF37" w14:textId="77777777" w:rsidR="00FC0445" w:rsidRDefault="00FC0445" w:rsidP="00FC0445">
      <w:pPr>
        <w:pStyle w:val="PL"/>
        <w:rPr>
          <w:rFonts w:eastAsia="DengXian"/>
        </w:rPr>
      </w:pPr>
      <w:r>
        <w:rPr>
          <w:rFonts w:eastAsia="DengXian"/>
        </w:rPr>
        <w:t xml:space="preserve">                  $ref: 'TS29122_CommonData.yaml#/components/responses/411'</w:t>
      </w:r>
    </w:p>
    <w:p w14:paraId="38650AE4" w14:textId="77777777" w:rsidR="00FC0445" w:rsidRDefault="00FC0445" w:rsidP="00FC0445">
      <w:pPr>
        <w:pStyle w:val="PL"/>
        <w:rPr>
          <w:rFonts w:eastAsia="DengXian"/>
        </w:rPr>
      </w:pPr>
      <w:r>
        <w:rPr>
          <w:rFonts w:eastAsia="DengXian"/>
        </w:rPr>
        <w:t xml:space="preserve">                '413':</w:t>
      </w:r>
    </w:p>
    <w:p w14:paraId="175FA014" w14:textId="77777777" w:rsidR="00FC0445" w:rsidRDefault="00FC0445" w:rsidP="00FC0445">
      <w:pPr>
        <w:pStyle w:val="PL"/>
        <w:rPr>
          <w:rFonts w:eastAsia="DengXian"/>
        </w:rPr>
      </w:pPr>
      <w:r>
        <w:rPr>
          <w:rFonts w:eastAsia="DengXian"/>
        </w:rPr>
        <w:t xml:space="preserve">                  $ref: 'TS29122_CommonData.yaml#/components/responses/413'</w:t>
      </w:r>
    </w:p>
    <w:p w14:paraId="4A8CCB2C" w14:textId="77777777" w:rsidR="00FC0445" w:rsidRDefault="00FC0445" w:rsidP="00FC0445">
      <w:pPr>
        <w:pStyle w:val="PL"/>
        <w:rPr>
          <w:rFonts w:eastAsia="DengXian"/>
        </w:rPr>
      </w:pPr>
      <w:r>
        <w:rPr>
          <w:rFonts w:eastAsia="DengXian"/>
        </w:rPr>
        <w:t xml:space="preserve">                '415':</w:t>
      </w:r>
    </w:p>
    <w:p w14:paraId="165B41C3" w14:textId="77777777" w:rsidR="00FC0445" w:rsidRDefault="00FC0445" w:rsidP="00FC0445">
      <w:pPr>
        <w:pStyle w:val="PL"/>
        <w:rPr>
          <w:rFonts w:eastAsia="DengXian"/>
        </w:rPr>
      </w:pPr>
      <w:r>
        <w:rPr>
          <w:rFonts w:eastAsia="DengXian"/>
        </w:rPr>
        <w:t xml:space="preserve">                  $ref: 'TS29122_CommonData.yaml#/components/responses/415'</w:t>
      </w:r>
    </w:p>
    <w:p w14:paraId="45F68319" w14:textId="77777777" w:rsidR="00FC0445" w:rsidRDefault="00FC0445" w:rsidP="00FC0445">
      <w:pPr>
        <w:pStyle w:val="PL"/>
        <w:rPr>
          <w:rFonts w:eastAsia="DengXian"/>
        </w:rPr>
      </w:pPr>
      <w:r>
        <w:rPr>
          <w:rFonts w:eastAsia="DengXian"/>
        </w:rPr>
        <w:t xml:space="preserve">                '429':</w:t>
      </w:r>
    </w:p>
    <w:p w14:paraId="1D1024D6" w14:textId="77777777" w:rsidR="00FC0445" w:rsidRDefault="00FC0445" w:rsidP="00FC0445">
      <w:pPr>
        <w:pStyle w:val="PL"/>
        <w:rPr>
          <w:rFonts w:eastAsia="DengXian"/>
        </w:rPr>
      </w:pPr>
      <w:r>
        <w:rPr>
          <w:rFonts w:eastAsia="DengXian"/>
        </w:rPr>
        <w:t xml:space="preserve">                  $ref: 'TS29122_CommonData.yaml#/components/responses/429'</w:t>
      </w:r>
    </w:p>
    <w:p w14:paraId="0F61D58D" w14:textId="77777777" w:rsidR="00FC0445" w:rsidRDefault="00FC0445" w:rsidP="00FC0445">
      <w:pPr>
        <w:pStyle w:val="PL"/>
        <w:rPr>
          <w:rFonts w:eastAsia="DengXian"/>
        </w:rPr>
      </w:pPr>
      <w:r>
        <w:rPr>
          <w:rFonts w:eastAsia="DengXian"/>
        </w:rPr>
        <w:t xml:space="preserve">                '500':</w:t>
      </w:r>
    </w:p>
    <w:p w14:paraId="374A315A" w14:textId="77777777" w:rsidR="00FC0445" w:rsidRDefault="00FC0445" w:rsidP="00FC0445">
      <w:pPr>
        <w:pStyle w:val="PL"/>
        <w:rPr>
          <w:rFonts w:eastAsia="DengXian"/>
        </w:rPr>
      </w:pPr>
      <w:r>
        <w:rPr>
          <w:rFonts w:eastAsia="DengXian"/>
        </w:rPr>
        <w:t xml:space="preserve">                  $ref: 'TS29122_CommonData.yaml#/components/responses/500'</w:t>
      </w:r>
    </w:p>
    <w:p w14:paraId="34542D33" w14:textId="77777777" w:rsidR="00FC0445" w:rsidRDefault="00FC0445" w:rsidP="00FC0445">
      <w:pPr>
        <w:pStyle w:val="PL"/>
        <w:rPr>
          <w:rFonts w:eastAsia="DengXian"/>
        </w:rPr>
      </w:pPr>
      <w:r>
        <w:rPr>
          <w:rFonts w:eastAsia="DengXian"/>
        </w:rPr>
        <w:t xml:space="preserve">                '503':</w:t>
      </w:r>
    </w:p>
    <w:p w14:paraId="1C56DFC3" w14:textId="77777777" w:rsidR="00FC0445" w:rsidRDefault="00FC0445" w:rsidP="00FC0445">
      <w:pPr>
        <w:pStyle w:val="PL"/>
        <w:rPr>
          <w:rFonts w:eastAsia="DengXian"/>
        </w:rPr>
      </w:pPr>
      <w:r>
        <w:rPr>
          <w:rFonts w:eastAsia="DengXian"/>
        </w:rPr>
        <w:t xml:space="preserve">                  $ref: 'TS29122_CommonData.yaml#/components/responses/503'</w:t>
      </w:r>
    </w:p>
    <w:p w14:paraId="4BD2F456" w14:textId="77777777" w:rsidR="00FC0445" w:rsidRDefault="00FC0445" w:rsidP="00FC0445">
      <w:pPr>
        <w:pStyle w:val="PL"/>
        <w:rPr>
          <w:rFonts w:eastAsia="DengXian"/>
        </w:rPr>
      </w:pPr>
      <w:r>
        <w:rPr>
          <w:rFonts w:eastAsia="DengXian"/>
        </w:rPr>
        <w:t xml:space="preserve">                default:</w:t>
      </w:r>
    </w:p>
    <w:p w14:paraId="76F45F6E" w14:textId="77777777" w:rsidR="00FC0445" w:rsidRDefault="00FC0445" w:rsidP="00FC0445">
      <w:pPr>
        <w:pStyle w:val="PL"/>
        <w:rPr>
          <w:rFonts w:eastAsia="DengXian"/>
        </w:rPr>
      </w:pPr>
      <w:r>
        <w:rPr>
          <w:rFonts w:eastAsia="DengXian"/>
        </w:rPr>
        <w:t xml:space="preserve">                  $ref: 'TS29122_CommonData.yaml#/components/responses/default'</w:t>
      </w:r>
    </w:p>
    <w:p w14:paraId="17FDF726" w14:textId="77777777" w:rsidR="00FC0445" w:rsidRDefault="00FC0445" w:rsidP="00FC0445">
      <w:pPr>
        <w:pStyle w:val="PL"/>
        <w:rPr>
          <w:rFonts w:eastAsia="DengXian"/>
        </w:rPr>
      </w:pPr>
      <w:r>
        <w:rPr>
          <w:rFonts w:eastAsia="DengXian"/>
        </w:rPr>
        <w:t xml:space="preserve">      responses:</w:t>
      </w:r>
    </w:p>
    <w:p w14:paraId="04FF2DC5" w14:textId="77777777" w:rsidR="00FC0445" w:rsidRDefault="00FC0445" w:rsidP="00FC0445">
      <w:pPr>
        <w:pStyle w:val="PL"/>
        <w:rPr>
          <w:rFonts w:eastAsia="DengXian"/>
        </w:rPr>
      </w:pPr>
      <w:r>
        <w:rPr>
          <w:rFonts w:eastAsia="DengXian"/>
        </w:rPr>
        <w:t xml:space="preserve">        '201':</w:t>
      </w:r>
    </w:p>
    <w:p w14:paraId="4C8BA48D" w14:textId="77777777" w:rsidR="00FC0445" w:rsidRDefault="00FC0445" w:rsidP="00FC0445">
      <w:pPr>
        <w:pStyle w:val="PL"/>
        <w:rPr>
          <w:rFonts w:eastAsia="DengXian"/>
        </w:rPr>
      </w:pPr>
      <w:r>
        <w:rPr>
          <w:rFonts w:eastAsia="DengXian"/>
        </w:rPr>
        <w:t xml:space="preserve">          description: Location accuracy subscription resource created successfully.</w:t>
      </w:r>
    </w:p>
    <w:p w14:paraId="243481BA" w14:textId="77777777" w:rsidR="00FC0445" w:rsidRDefault="00FC0445" w:rsidP="00FC0445">
      <w:pPr>
        <w:pStyle w:val="PL"/>
        <w:rPr>
          <w:rFonts w:eastAsia="DengXian"/>
        </w:rPr>
      </w:pPr>
      <w:r>
        <w:rPr>
          <w:rFonts w:eastAsia="DengXian"/>
        </w:rPr>
        <w:t xml:space="preserve">          content:</w:t>
      </w:r>
    </w:p>
    <w:p w14:paraId="0D618182" w14:textId="77777777" w:rsidR="00FC0445" w:rsidRDefault="00FC0445" w:rsidP="00FC0445">
      <w:pPr>
        <w:pStyle w:val="PL"/>
        <w:rPr>
          <w:rFonts w:eastAsia="DengXian"/>
        </w:rPr>
      </w:pPr>
      <w:r>
        <w:rPr>
          <w:rFonts w:eastAsia="DengXian"/>
        </w:rPr>
        <w:t xml:space="preserve">            application/json:</w:t>
      </w:r>
    </w:p>
    <w:p w14:paraId="70B20FE5" w14:textId="77777777" w:rsidR="00FC0445" w:rsidRDefault="00FC0445" w:rsidP="00FC0445">
      <w:pPr>
        <w:pStyle w:val="PL"/>
        <w:rPr>
          <w:rFonts w:eastAsia="DengXian"/>
        </w:rPr>
      </w:pPr>
      <w:r>
        <w:rPr>
          <w:rFonts w:eastAsia="DengXian"/>
        </w:rPr>
        <w:t xml:space="preserve">              schema:</w:t>
      </w:r>
    </w:p>
    <w:p w14:paraId="7A18C2D1" w14:textId="77777777" w:rsidR="00FC0445" w:rsidRDefault="00FC0445" w:rsidP="00FC0445">
      <w:pPr>
        <w:pStyle w:val="PL"/>
        <w:rPr>
          <w:rFonts w:eastAsia="DengXian"/>
        </w:rPr>
      </w:pPr>
      <w:r>
        <w:rPr>
          <w:rFonts w:eastAsia="DengXian"/>
        </w:rPr>
        <w:t xml:space="preserve">                $ref: '#/components/schemas/LocAccur</w:t>
      </w:r>
      <w:r>
        <w:t>Sub</w:t>
      </w:r>
      <w:r>
        <w:rPr>
          <w:rFonts w:eastAsia="DengXian"/>
        </w:rPr>
        <w:t>'</w:t>
      </w:r>
    </w:p>
    <w:p w14:paraId="22F6CB3B" w14:textId="77777777" w:rsidR="00FC0445" w:rsidRDefault="00FC0445" w:rsidP="00FC0445">
      <w:pPr>
        <w:pStyle w:val="PL"/>
        <w:rPr>
          <w:rFonts w:eastAsia="DengXian"/>
        </w:rPr>
      </w:pPr>
      <w:r>
        <w:rPr>
          <w:rFonts w:eastAsia="DengXian"/>
        </w:rPr>
        <w:t xml:space="preserve">          headers:</w:t>
      </w:r>
    </w:p>
    <w:p w14:paraId="70DF6149" w14:textId="77777777" w:rsidR="00FC0445" w:rsidRDefault="00FC0445" w:rsidP="00FC0445">
      <w:pPr>
        <w:pStyle w:val="PL"/>
        <w:rPr>
          <w:rFonts w:eastAsia="DengXian"/>
        </w:rPr>
      </w:pPr>
      <w:r>
        <w:rPr>
          <w:rFonts w:eastAsia="DengXian"/>
        </w:rPr>
        <w:t xml:space="preserve">            Location:</w:t>
      </w:r>
    </w:p>
    <w:p w14:paraId="44A418F7" w14:textId="77777777" w:rsidR="00FC0445" w:rsidRDefault="00FC0445" w:rsidP="00FC0445">
      <w:pPr>
        <w:pStyle w:val="PL"/>
        <w:rPr>
          <w:rFonts w:eastAsia="DengXian"/>
        </w:rPr>
      </w:pPr>
      <w:r>
        <w:rPr>
          <w:rFonts w:eastAsia="DengXian"/>
        </w:rPr>
        <w:t xml:space="preserve">              description: Contains the URI of the newly created resource.</w:t>
      </w:r>
    </w:p>
    <w:p w14:paraId="665EA7DA" w14:textId="77777777" w:rsidR="00FC0445" w:rsidRDefault="00FC0445" w:rsidP="00FC0445">
      <w:pPr>
        <w:pStyle w:val="PL"/>
        <w:rPr>
          <w:rFonts w:eastAsia="DengXian"/>
        </w:rPr>
      </w:pPr>
      <w:r>
        <w:rPr>
          <w:rFonts w:eastAsia="DengXian"/>
        </w:rPr>
        <w:t xml:space="preserve">              required: true</w:t>
      </w:r>
    </w:p>
    <w:p w14:paraId="585A3427" w14:textId="77777777" w:rsidR="00FC0445" w:rsidRDefault="00FC0445" w:rsidP="00FC0445">
      <w:pPr>
        <w:pStyle w:val="PL"/>
        <w:rPr>
          <w:rFonts w:eastAsia="DengXian"/>
        </w:rPr>
      </w:pPr>
      <w:r>
        <w:rPr>
          <w:rFonts w:eastAsia="DengXian"/>
        </w:rPr>
        <w:lastRenderedPageBreak/>
        <w:t xml:space="preserve">              schema:</w:t>
      </w:r>
    </w:p>
    <w:p w14:paraId="178FB3D5" w14:textId="77777777" w:rsidR="00FC0445" w:rsidRDefault="00FC0445" w:rsidP="00FC0445">
      <w:pPr>
        <w:pStyle w:val="PL"/>
        <w:rPr>
          <w:rFonts w:eastAsia="DengXian"/>
        </w:rPr>
      </w:pPr>
      <w:r>
        <w:rPr>
          <w:rFonts w:eastAsia="DengXian"/>
        </w:rPr>
        <w:t xml:space="preserve">                type: string</w:t>
      </w:r>
    </w:p>
    <w:p w14:paraId="7EF2A8EC" w14:textId="77777777" w:rsidR="00FC0445" w:rsidRDefault="00FC0445" w:rsidP="00FC0445">
      <w:pPr>
        <w:pStyle w:val="PL"/>
        <w:rPr>
          <w:rFonts w:eastAsia="DengXian"/>
        </w:rPr>
      </w:pPr>
      <w:r>
        <w:rPr>
          <w:rFonts w:eastAsia="DengXian"/>
        </w:rPr>
        <w:t xml:space="preserve">        '400':</w:t>
      </w:r>
    </w:p>
    <w:p w14:paraId="3E476EEE" w14:textId="77777777" w:rsidR="00FC0445" w:rsidRDefault="00FC0445" w:rsidP="00FC0445">
      <w:pPr>
        <w:pStyle w:val="PL"/>
        <w:rPr>
          <w:rFonts w:eastAsia="DengXian"/>
        </w:rPr>
      </w:pPr>
      <w:r>
        <w:rPr>
          <w:rFonts w:eastAsia="DengXian"/>
        </w:rPr>
        <w:t xml:space="preserve">          $ref: 'TS29122_CommonData.yaml#/components/responses/400'</w:t>
      </w:r>
    </w:p>
    <w:p w14:paraId="55776A6A" w14:textId="77777777" w:rsidR="00FC0445" w:rsidRDefault="00FC0445" w:rsidP="00FC0445">
      <w:pPr>
        <w:pStyle w:val="PL"/>
        <w:rPr>
          <w:rFonts w:eastAsia="DengXian"/>
        </w:rPr>
      </w:pPr>
      <w:r>
        <w:rPr>
          <w:rFonts w:eastAsia="DengXian"/>
        </w:rPr>
        <w:t xml:space="preserve">        '401':</w:t>
      </w:r>
    </w:p>
    <w:p w14:paraId="613A490F" w14:textId="77777777" w:rsidR="00FC0445" w:rsidRDefault="00FC0445" w:rsidP="00FC0445">
      <w:pPr>
        <w:pStyle w:val="PL"/>
        <w:rPr>
          <w:rFonts w:eastAsia="DengXian"/>
        </w:rPr>
      </w:pPr>
      <w:r>
        <w:rPr>
          <w:rFonts w:eastAsia="DengXian"/>
        </w:rPr>
        <w:t xml:space="preserve">          $ref: 'TS29122_CommonData.yaml#/components/responses/401'</w:t>
      </w:r>
    </w:p>
    <w:p w14:paraId="1411BB83" w14:textId="77777777" w:rsidR="00FC0445" w:rsidRDefault="00FC0445" w:rsidP="00FC0445">
      <w:pPr>
        <w:pStyle w:val="PL"/>
        <w:rPr>
          <w:rFonts w:eastAsia="DengXian"/>
        </w:rPr>
      </w:pPr>
      <w:r>
        <w:rPr>
          <w:rFonts w:eastAsia="DengXian"/>
        </w:rPr>
        <w:t xml:space="preserve">        '403':</w:t>
      </w:r>
    </w:p>
    <w:p w14:paraId="07535C1F" w14:textId="77777777" w:rsidR="00FC0445" w:rsidRDefault="00FC0445" w:rsidP="00FC0445">
      <w:pPr>
        <w:pStyle w:val="PL"/>
        <w:rPr>
          <w:rFonts w:eastAsia="DengXian"/>
        </w:rPr>
      </w:pPr>
      <w:r>
        <w:rPr>
          <w:rFonts w:eastAsia="DengXian"/>
        </w:rPr>
        <w:t xml:space="preserve">          $ref: 'TS29122_CommonData.yaml#/components/responses/403'</w:t>
      </w:r>
    </w:p>
    <w:p w14:paraId="2401C856" w14:textId="77777777" w:rsidR="00FC0445" w:rsidRDefault="00FC0445" w:rsidP="00FC0445">
      <w:pPr>
        <w:pStyle w:val="PL"/>
        <w:rPr>
          <w:rFonts w:eastAsia="DengXian"/>
        </w:rPr>
      </w:pPr>
      <w:r>
        <w:rPr>
          <w:rFonts w:eastAsia="DengXian"/>
        </w:rPr>
        <w:t xml:space="preserve">        '404':</w:t>
      </w:r>
    </w:p>
    <w:p w14:paraId="736F521F" w14:textId="77777777" w:rsidR="00FC0445" w:rsidRDefault="00FC0445" w:rsidP="00FC0445">
      <w:pPr>
        <w:pStyle w:val="PL"/>
        <w:rPr>
          <w:rFonts w:eastAsia="DengXian"/>
        </w:rPr>
      </w:pPr>
      <w:r>
        <w:rPr>
          <w:rFonts w:eastAsia="DengXian"/>
        </w:rPr>
        <w:t xml:space="preserve">          $ref: 'TS29122_CommonData.yaml#/components/responses/404'</w:t>
      </w:r>
    </w:p>
    <w:p w14:paraId="10AE6906" w14:textId="77777777" w:rsidR="00FC0445" w:rsidRDefault="00FC0445" w:rsidP="00FC0445">
      <w:pPr>
        <w:pStyle w:val="PL"/>
        <w:rPr>
          <w:rFonts w:eastAsia="DengXian"/>
        </w:rPr>
      </w:pPr>
      <w:r>
        <w:rPr>
          <w:rFonts w:eastAsia="DengXian"/>
        </w:rPr>
        <w:t xml:space="preserve">        '411':</w:t>
      </w:r>
    </w:p>
    <w:p w14:paraId="0DFFC51A" w14:textId="77777777" w:rsidR="00FC0445" w:rsidRDefault="00FC0445" w:rsidP="00FC0445">
      <w:pPr>
        <w:pStyle w:val="PL"/>
        <w:rPr>
          <w:rFonts w:eastAsia="DengXian"/>
        </w:rPr>
      </w:pPr>
      <w:r>
        <w:rPr>
          <w:rFonts w:eastAsia="DengXian"/>
        </w:rPr>
        <w:t xml:space="preserve">          $ref: 'TS29122_CommonData.yaml#/components/responses/411'</w:t>
      </w:r>
    </w:p>
    <w:p w14:paraId="28393995" w14:textId="77777777" w:rsidR="00FC0445" w:rsidRDefault="00FC0445" w:rsidP="00FC0445">
      <w:pPr>
        <w:pStyle w:val="PL"/>
        <w:rPr>
          <w:rFonts w:eastAsia="DengXian"/>
        </w:rPr>
      </w:pPr>
      <w:r>
        <w:rPr>
          <w:rFonts w:eastAsia="DengXian"/>
        </w:rPr>
        <w:t xml:space="preserve">        '413':</w:t>
      </w:r>
    </w:p>
    <w:p w14:paraId="3662D961" w14:textId="77777777" w:rsidR="00FC0445" w:rsidRDefault="00FC0445" w:rsidP="00FC0445">
      <w:pPr>
        <w:pStyle w:val="PL"/>
        <w:rPr>
          <w:rFonts w:eastAsia="DengXian"/>
        </w:rPr>
      </w:pPr>
      <w:r>
        <w:rPr>
          <w:rFonts w:eastAsia="DengXian"/>
        </w:rPr>
        <w:t xml:space="preserve">          $ref: 'TS29122_CommonData.yaml#/components/responses/413'</w:t>
      </w:r>
    </w:p>
    <w:p w14:paraId="093A2653" w14:textId="77777777" w:rsidR="00FC0445" w:rsidRDefault="00FC0445" w:rsidP="00FC0445">
      <w:pPr>
        <w:pStyle w:val="PL"/>
        <w:rPr>
          <w:rFonts w:eastAsia="DengXian"/>
        </w:rPr>
      </w:pPr>
      <w:r>
        <w:rPr>
          <w:rFonts w:eastAsia="DengXian"/>
        </w:rPr>
        <w:t xml:space="preserve">        '415':</w:t>
      </w:r>
    </w:p>
    <w:p w14:paraId="16DCE797" w14:textId="77777777" w:rsidR="00FC0445" w:rsidRDefault="00FC0445" w:rsidP="00FC0445">
      <w:pPr>
        <w:pStyle w:val="PL"/>
        <w:rPr>
          <w:rFonts w:eastAsia="DengXian"/>
        </w:rPr>
      </w:pPr>
      <w:r>
        <w:rPr>
          <w:rFonts w:eastAsia="DengXian"/>
        </w:rPr>
        <w:t xml:space="preserve">          $ref: 'TS29122_CommonData.yaml#/components/responses/415'</w:t>
      </w:r>
    </w:p>
    <w:p w14:paraId="33AD507E" w14:textId="77777777" w:rsidR="00FC0445" w:rsidRDefault="00FC0445" w:rsidP="00FC0445">
      <w:pPr>
        <w:pStyle w:val="PL"/>
        <w:rPr>
          <w:rFonts w:eastAsia="DengXian"/>
        </w:rPr>
      </w:pPr>
      <w:r>
        <w:rPr>
          <w:rFonts w:eastAsia="DengXian"/>
        </w:rPr>
        <w:t xml:space="preserve">        '429':</w:t>
      </w:r>
    </w:p>
    <w:p w14:paraId="1AF5B3F0" w14:textId="77777777" w:rsidR="00FC0445" w:rsidRDefault="00FC0445" w:rsidP="00FC0445">
      <w:pPr>
        <w:pStyle w:val="PL"/>
        <w:rPr>
          <w:rFonts w:eastAsia="DengXian"/>
        </w:rPr>
      </w:pPr>
      <w:r>
        <w:rPr>
          <w:rFonts w:eastAsia="DengXian"/>
        </w:rPr>
        <w:t xml:space="preserve">          $ref: 'TS29122_CommonData.yaml#/components/responses/429'</w:t>
      </w:r>
    </w:p>
    <w:p w14:paraId="5F04C093" w14:textId="77777777" w:rsidR="00FC0445" w:rsidRDefault="00FC0445" w:rsidP="00FC0445">
      <w:pPr>
        <w:pStyle w:val="PL"/>
        <w:rPr>
          <w:rFonts w:eastAsia="DengXian"/>
        </w:rPr>
      </w:pPr>
      <w:r>
        <w:rPr>
          <w:rFonts w:eastAsia="DengXian"/>
        </w:rPr>
        <w:t xml:space="preserve">        '500':</w:t>
      </w:r>
    </w:p>
    <w:p w14:paraId="545C9EB1" w14:textId="77777777" w:rsidR="00FC0445" w:rsidRDefault="00FC0445" w:rsidP="00FC0445">
      <w:pPr>
        <w:pStyle w:val="PL"/>
        <w:rPr>
          <w:rFonts w:eastAsia="DengXian"/>
        </w:rPr>
      </w:pPr>
      <w:r>
        <w:rPr>
          <w:rFonts w:eastAsia="DengXian"/>
        </w:rPr>
        <w:t xml:space="preserve">          $ref: 'TS29122_CommonData.yaml#/components/responses/500'</w:t>
      </w:r>
    </w:p>
    <w:p w14:paraId="0040DD99" w14:textId="77777777" w:rsidR="00FC0445" w:rsidRDefault="00FC0445" w:rsidP="00FC0445">
      <w:pPr>
        <w:pStyle w:val="PL"/>
        <w:rPr>
          <w:rFonts w:eastAsia="DengXian"/>
        </w:rPr>
      </w:pPr>
      <w:r>
        <w:rPr>
          <w:rFonts w:eastAsia="DengXian"/>
        </w:rPr>
        <w:t xml:space="preserve">        '503':</w:t>
      </w:r>
    </w:p>
    <w:p w14:paraId="5381DC45" w14:textId="77777777" w:rsidR="00FC0445" w:rsidRDefault="00FC0445" w:rsidP="00FC0445">
      <w:pPr>
        <w:pStyle w:val="PL"/>
        <w:rPr>
          <w:rFonts w:eastAsia="DengXian"/>
        </w:rPr>
      </w:pPr>
      <w:r>
        <w:rPr>
          <w:rFonts w:eastAsia="DengXian"/>
        </w:rPr>
        <w:t xml:space="preserve">          $ref: 'TS29122_CommonData.yaml#/components/responses/503'</w:t>
      </w:r>
    </w:p>
    <w:p w14:paraId="37EC2AEB" w14:textId="77777777" w:rsidR="00FC0445" w:rsidRDefault="00FC0445" w:rsidP="00FC0445">
      <w:pPr>
        <w:pStyle w:val="PL"/>
        <w:rPr>
          <w:rFonts w:eastAsia="DengXian"/>
        </w:rPr>
      </w:pPr>
      <w:r>
        <w:rPr>
          <w:rFonts w:eastAsia="DengXian"/>
        </w:rPr>
        <w:t xml:space="preserve">        default:</w:t>
      </w:r>
    </w:p>
    <w:p w14:paraId="7A375827" w14:textId="77777777" w:rsidR="00FC0445" w:rsidRDefault="00FC0445" w:rsidP="00FC0445">
      <w:pPr>
        <w:pStyle w:val="PL"/>
        <w:rPr>
          <w:rFonts w:eastAsia="DengXian"/>
        </w:rPr>
      </w:pPr>
      <w:r>
        <w:rPr>
          <w:rFonts w:eastAsia="DengXian"/>
        </w:rPr>
        <w:t xml:space="preserve">          $ref: 'TS29122_CommonData.yaml#/components/responses/default'</w:t>
      </w:r>
    </w:p>
    <w:p w14:paraId="383DC7C1" w14:textId="77777777" w:rsidR="00FC0445" w:rsidRDefault="00FC0445" w:rsidP="00FC0445">
      <w:pPr>
        <w:pStyle w:val="PL"/>
        <w:rPr>
          <w:rFonts w:eastAsia="DengXian"/>
        </w:rPr>
      </w:pPr>
    </w:p>
    <w:p w14:paraId="35250D0F" w14:textId="77777777" w:rsidR="00FC0445" w:rsidRDefault="00FC0445" w:rsidP="00FC0445">
      <w:pPr>
        <w:pStyle w:val="PL"/>
        <w:rPr>
          <w:rFonts w:eastAsia="DengXian"/>
        </w:rPr>
      </w:pPr>
      <w:r>
        <w:rPr>
          <w:rFonts w:eastAsia="DengXian"/>
        </w:rPr>
        <w:t xml:space="preserve">  /location-accuracy</w:t>
      </w:r>
      <w:r>
        <w:t>/{locAccId}</w:t>
      </w:r>
      <w:r>
        <w:rPr>
          <w:rFonts w:eastAsia="DengXian"/>
        </w:rPr>
        <w:t>:</w:t>
      </w:r>
    </w:p>
    <w:p w14:paraId="6972B909" w14:textId="77777777" w:rsidR="00FC0445" w:rsidRDefault="00FC0445" w:rsidP="00FC0445">
      <w:pPr>
        <w:pStyle w:val="PL"/>
        <w:rPr>
          <w:rFonts w:eastAsia="DengXian"/>
        </w:rPr>
      </w:pPr>
      <w:r>
        <w:rPr>
          <w:rFonts w:eastAsia="DengXian"/>
        </w:rPr>
        <w:t xml:space="preserve">    get:</w:t>
      </w:r>
    </w:p>
    <w:p w14:paraId="71317E23" w14:textId="77777777" w:rsidR="00FC0445" w:rsidRDefault="00FC0445" w:rsidP="00FC0445">
      <w:pPr>
        <w:pStyle w:val="PL"/>
        <w:rPr>
          <w:rFonts w:eastAsia="DengXian"/>
        </w:rPr>
      </w:pPr>
      <w:r>
        <w:rPr>
          <w:rFonts w:eastAsia="DengXian"/>
        </w:rPr>
        <w:t xml:space="preserve">      description: Retrieves an individual location accuracy performance event subscription.</w:t>
      </w:r>
    </w:p>
    <w:p w14:paraId="12C0E5D3" w14:textId="77777777" w:rsidR="00FC0445" w:rsidRDefault="00FC0445" w:rsidP="00FC0445">
      <w:pPr>
        <w:pStyle w:val="PL"/>
        <w:rPr>
          <w:lang w:val="en-US" w:eastAsia="es-ES"/>
        </w:rPr>
      </w:pPr>
      <w:r>
        <w:rPr>
          <w:lang w:val="en-US" w:eastAsia="es-ES"/>
        </w:rPr>
        <w:t xml:space="preserve">      operationId: Read</w:t>
      </w:r>
      <w:r w:rsidRPr="007249F1">
        <w:rPr>
          <w:rFonts w:eastAsia="DengXian"/>
        </w:rPr>
        <w:t>IndLocAccurPerfEventSubsc</w:t>
      </w:r>
    </w:p>
    <w:p w14:paraId="0D3D92B7" w14:textId="77777777" w:rsidR="00FC0445" w:rsidRDefault="00FC0445" w:rsidP="00FC0445">
      <w:pPr>
        <w:pStyle w:val="PL"/>
        <w:rPr>
          <w:lang w:val="en-US" w:eastAsia="es-ES"/>
        </w:rPr>
      </w:pPr>
      <w:r>
        <w:rPr>
          <w:lang w:val="en-US" w:eastAsia="es-ES"/>
        </w:rPr>
        <w:t xml:space="preserve">      tags:</w:t>
      </w:r>
    </w:p>
    <w:p w14:paraId="0E323FC4"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38C4E80B" w14:textId="77777777" w:rsidR="00FC0445" w:rsidRDefault="00FC0445" w:rsidP="00FC0445">
      <w:pPr>
        <w:pStyle w:val="PL"/>
        <w:rPr>
          <w:rFonts w:eastAsia="DengXian"/>
        </w:rPr>
      </w:pPr>
      <w:r>
        <w:rPr>
          <w:rFonts w:eastAsia="DengXian"/>
        </w:rPr>
        <w:t xml:space="preserve">      parameters:</w:t>
      </w:r>
    </w:p>
    <w:p w14:paraId="7506BD6B" w14:textId="77777777" w:rsidR="00FC0445" w:rsidRDefault="00FC0445" w:rsidP="00FC0445">
      <w:pPr>
        <w:pStyle w:val="PL"/>
        <w:rPr>
          <w:rFonts w:eastAsia="DengXian"/>
        </w:rPr>
      </w:pPr>
      <w:r>
        <w:rPr>
          <w:rFonts w:eastAsia="DengXian"/>
        </w:rPr>
        <w:t xml:space="preserve">        - name: locAccId</w:t>
      </w:r>
    </w:p>
    <w:p w14:paraId="1E9DA065" w14:textId="77777777" w:rsidR="00FC0445" w:rsidRDefault="00FC0445" w:rsidP="00FC0445">
      <w:pPr>
        <w:pStyle w:val="PL"/>
        <w:rPr>
          <w:rFonts w:eastAsia="DengXian"/>
        </w:rPr>
      </w:pPr>
      <w:r>
        <w:rPr>
          <w:rFonts w:eastAsia="DengXian"/>
        </w:rPr>
        <w:t xml:space="preserve">          in: path</w:t>
      </w:r>
    </w:p>
    <w:p w14:paraId="201EF32C" w14:textId="77777777" w:rsidR="00FC0445" w:rsidRDefault="00FC0445" w:rsidP="00FC0445">
      <w:pPr>
        <w:pStyle w:val="PL"/>
        <w:rPr>
          <w:rFonts w:eastAsia="DengXian"/>
        </w:rPr>
      </w:pPr>
      <w:r>
        <w:rPr>
          <w:rFonts w:eastAsia="DengXian"/>
        </w:rPr>
        <w:t xml:space="preserve">          description: &gt;</w:t>
      </w:r>
    </w:p>
    <w:p w14:paraId="5E63A677" w14:textId="77777777" w:rsidR="00FC0445" w:rsidRDefault="00FC0445" w:rsidP="00FC0445">
      <w:pPr>
        <w:pStyle w:val="PL"/>
        <w:rPr>
          <w:rFonts w:eastAsia="DengXian"/>
        </w:rPr>
      </w:pPr>
      <w:r>
        <w:rPr>
          <w:rFonts w:eastAsia="DengXian"/>
        </w:rPr>
        <w:t xml:space="preserve">            Identifier of an individual location accuracy performance event subscription.</w:t>
      </w:r>
    </w:p>
    <w:p w14:paraId="2FF60803" w14:textId="77777777" w:rsidR="00FC0445" w:rsidRDefault="00FC0445" w:rsidP="00FC0445">
      <w:pPr>
        <w:pStyle w:val="PL"/>
        <w:rPr>
          <w:rFonts w:eastAsia="DengXian"/>
        </w:rPr>
      </w:pPr>
      <w:r>
        <w:rPr>
          <w:rFonts w:eastAsia="DengXian"/>
        </w:rPr>
        <w:t xml:space="preserve">          required: true</w:t>
      </w:r>
    </w:p>
    <w:p w14:paraId="0C9E1A55" w14:textId="77777777" w:rsidR="00FC0445" w:rsidRDefault="00FC0445" w:rsidP="00FC0445">
      <w:pPr>
        <w:pStyle w:val="PL"/>
        <w:rPr>
          <w:rFonts w:eastAsia="DengXian"/>
        </w:rPr>
      </w:pPr>
      <w:r>
        <w:rPr>
          <w:rFonts w:eastAsia="DengXian"/>
        </w:rPr>
        <w:t xml:space="preserve">          schema:</w:t>
      </w:r>
    </w:p>
    <w:p w14:paraId="2864EE0C" w14:textId="77777777" w:rsidR="00FC0445" w:rsidRDefault="00FC0445" w:rsidP="00FC0445">
      <w:pPr>
        <w:pStyle w:val="PL"/>
        <w:rPr>
          <w:rFonts w:eastAsia="DengXian"/>
        </w:rPr>
      </w:pPr>
      <w:r>
        <w:rPr>
          <w:rFonts w:eastAsia="DengXian"/>
        </w:rPr>
        <w:t xml:space="preserve">            type: string</w:t>
      </w:r>
    </w:p>
    <w:p w14:paraId="430CFA8E" w14:textId="77777777" w:rsidR="00FC0445" w:rsidRDefault="00FC0445" w:rsidP="00FC0445">
      <w:pPr>
        <w:pStyle w:val="PL"/>
        <w:rPr>
          <w:rFonts w:eastAsia="DengXian"/>
        </w:rPr>
      </w:pPr>
      <w:r>
        <w:rPr>
          <w:rFonts w:eastAsia="DengXian"/>
        </w:rPr>
        <w:t xml:space="preserve">      responses:</w:t>
      </w:r>
    </w:p>
    <w:p w14:paraId="63F4FC44" w14:textId="77777777" w:rsidR="00FC0445" w:rsidRDefault="00FC0445" w:rsidP="00FC0445">
      <w:pPr>
        <w:pStyle w:val="PL"/>
        <w:rPr>
          <w:rFonts w:eastAsia="DengXian"/>
        </w:rPr>
      </w:pPr>
      <w:r>
        <w:rPr>
          <w:rFonts w:eastAsia="DengXian"/>
        </w:rPr>
        <w:t xml:space="preserve">        '200':</w:t>
      </w:r>
    </w:p>
    <w:p w14:paraId="487E9F02" w14:textId="77777777" w:rsidR="00FC0445" w:rsidRDefault="00FC0445" w:rsidP="00FC0445">
      <w:pPr>
        <w:pStyle w:val="PL"/>
        <w:rPr>
          <w:rFonts w:eastAsia="DengXian"/>
        </w:rPr>
      </w:pPr>
      <w:r>
        <w:rPr>
          <w:rFonts w:eastAsia="DengXian"/>
        </w:rPr>
        <w:t xml:space="preserve">          description: &gt;</w:t>
      </w:r>
    </w:p>
    <w:p w14:paraId="3CA6F58E" w14:textId="77777777" w:rsidR="00FC0445" w:rsidRDefault="00FC0445" w:rsidP="00FC0445">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6C271CA7" w14:textId="77777777" w:rsidR="00FC0445" w:rsidRPr="00570603" w:rsidRDefault="00FC0445" w:rsidP="00FC0445">
      <w:pPr>
        <w:pStyle w:val="PL"/>
        <w:rPr>
          <w:rFonts w:eastAsia="DengXian"/>
        </w:rPr>
      </w:pPr>
      <w:r w:rsidRPr="00570603">
        <w:rPr>
          <w:rFonts w:eastAsia="DengXian"/>
        </w:rPr>
        <w:t xml:space="preserve">          content:</w:t>
      </w:r>
    </w:p>
    <w:p w14:paraId="33832B3B" w14:textId="77777777" w:rsidR="00FC0445" w:rsidRPr="00570603" w:rsidRDefault="00FC0445" w:rsidP="00FC0445">
      <w:pPr>
        <w:pStyle w:val="PL"/>
        <w:rPr>
          <w:rFonts w:eastAsia="DengXian"/>
        </w:rPr>
      </w:pPr>
      <w:r w:rsidRPr="00570603">
        <w:rPr>
          <w:rFonts w:eastAsia="DengXian"/>
        </w:rPr>
        <w:t xml:space="preserve">            application/json:</w:t>
      </w:r>
    </w:p>
    <w:p w14:paraId="4A1E33F3" w14:textId="77777777" w:rsidR="00FC0445" w:rsidRPr="00570603" w:rsidRDefault="00FC0445" w:rsidP="00FC0445">
      <w:pPr>
        <w:pStyle w:val="PL"/>
        <w:rPr>
          <w:rFonts w:eastAsia="DengXian"/>
        </w:rPr>
      </w:pPr>
      <w:r w:rsidRPr="00570603">
        <w:rPr>
          <w:rFonts w:eastAsia="DengXian"/>
        </w:rPr>
        <w:t xml:space="preserve">              schema:</w:t>
      </w:r>
    </w:p>
    <w:p w14:paraId="03BBCFFE" w14:textId="77777777" w:rsidR="00FC0445" w:rsidRDefault="00FC0445" w:rsidP="00FC0445">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5726E72A" w14:textId="77777777" w:rsidR="00FC0445" w:rsidRDefault="00FC0445" w:rsidP="00FC0445">
      <w:pPr>
        <w:pStyle w:val="PL"/>
        <w:rPr>
          <w:lang w:val="en-US" w:eastAsia="es-ES"/>
        </w:rPr>
      </w:pPr>
      <w:r>
        <w:rPr>
          <w:lang w:val="en-US" w:eastAsia="es-ES"/>
        </w:rPr>
        <w:t xml:space="preserve">        '307':</w:t>
      </w:r>
    </w:p>
    <w:p w14:paraId="0A7F1053" w14:textId="77777777" w:rsidR="00FC0445" w:rsidRDefault="00FC0445" w:rsidP="00FC0445">
      <w:pPr>
        <w:pStyle w:val="PL"/>
        <w:rPr>
          <w:lang w:val="en-US" w:eastAsia="es-ES"/>
        </w:rPr>
      </w:pPr>
      <w:r>
        <w:rPr>
          <w:lang w:val="en-US" w:eastAsia="es-ES"/>
        </w:rPr>
        <w:t xml:space="preserve">          $ref: 'TS29122_CommonData.yaml#/components/responses/307'</w:t>
      </w:r>
    </w:p>
    <w:p w14:paraId="47A2005E" w14:textId="77777777" w:rsidR="00FC0445" w:rsidRDefault="00FC0445" w:rsidP="00FC0445">
      <w:pPr>
        <w:pStyle w:val="PL"/>
        <w:rPr>
          <w:lang w:val="en-US" w:eastAsia="es-ES"/>
        </w:rPr>
      </w:pPr>
      <w:r>
        <w:rPr>
          <w:lang w:val="en-US" w:eastAsia="es-ES"/>
        </w:rPr>
        <w:t xml:space="preserve">        '308':</w:t>
      </w:r>
    </w:p>
    <w:p w14:paraId="2CF4E32D" w14:textId="77777777" w:rsidR="00FC0445" w:rsidRDefault="00FC0445" w:rsidP="00FC0445">
      <w:pPr>
        <w:pStyle w:val="PL"/>
        <w:rPr>
          <w:rFonts w:eastAsia="DengXian"/>
        </w:rPr>
      </w:pPr>
      <w:r>
        <w:rPr>
          <w:lang w:val="en-US" w:eastAsia="es-ES"/>
        </w:rPr>
        <w:t xml:space="preserve">          $ref: 'TS29122_CommonData.yaml#/components/responses/308'</w:t>
      </w:r>
    </w:p>
    <w:p w14:paraId="49BC04B2" w14:textId="77777777" w:rsidR="00FC0445" w:rsidRDefault="00FC0445" w:rsidP="00FC0445">
      <w:pPr>
        <w:pStyle w:val="PL"/>
        <w:rPr>
          <w:rFonts w:eastAsia="DengXian"/>
        </w:rPr>
      </w:pPr>
      <w:r>
        <w:rPr>
          <w:rFonts w:eastAsia="DengXian"/>
        </w:rPr>
        <w:t xml:space="preserve">        '400':</w:t>
      </w:r>
    </w:p>
    <w:p w14:paraId="4D0D0837" w14:textId="77777777" w:rsidR="00FC0445" w:rsidRDefault="00FC0445" w:rsidP="00FC0445">
      <w:pPr>
        <w:pStyle w:val="PL"/>
        <w:rPr>
          <w:rFonts w:eastAsia="DengXian"/>
        </w:rPr>
      </w:pPr>
      <w:r>
        <w:rPr>
          <w:rFonts w:eastAsia="DengXian"/>
        </w:rPr>
        <w:t xml:space="preserve">          $ref: 'TS29122_CommonData.yaml#/components/responses/400'</w:t>
      </w:r>
    </w:p>
    <w:p w14:paraId="080100DF" w14:textId="77777777" w:rsidR="00FC0445" w:rsidRDefault="00FC0445" w:rsidP="00FC0445">
      <w:pPr>
        <w:pStyle w:val="PL"/>
        <w:rPr>
          <w:rFonts w:eastAsia="DengXian"/>
        </w:rPr>
      </w:pPr>
      <w:r>
        <w:rPr>
          <w:rFonts w:eastAsia="DengXian"/>
        </w:rPr>
        <w:t xml:space="preserve">        '401':</w:t>
      </w:r>
    </w:p>
    <w:p w14:paraId="298B2B27" w14:textId="77777777" w:rsidR="00FC0445" w:rsidRDefault="00FC0445" w:rsidP="00FC0445">
      <w:pPr>
        <w:pStyle w:val="PL"/>
        <w:rPr>
          <w:rFonts w:eastAsia="DengXian"/>
        </w:rPr>
      </w:pPr>
      <w:r>
        <w:rPr>
          <w:rFonts w:eastAsia="DengXian"/>
        </w:rPr>
        <w:t xml:space="preserve">          $ref: 'TS29122_CommonData.yaml#/components/responses/401'</w:t>
      </w:r>
    </w:p>
    <w:p w14:paraId="5B033D39" w14:textId="77777777" w:rsidR="00FC0445" w:rsidRDefault="00FC0445" w:rsidP="00FC0445">
      <w:pPr>
        <w:pStyle w:val="PL"/>
        <w:rPr>
          <w:rFonts w:eastAsia="DengXian"/>
        </w:rPr>
      </w:pPr>
      <w:r>
        <w:rPr>
          <w:rFonts w:eastAsia="DengXian"/>
        </w:rPr>
        <w:t xml:space="preserve">        '403':</w:t>
      </w:r>
    </w:p>
    <w:p w14:paraId="2650AD8B" w14:textId="77777777" w:rsidR="00FC0445" w:rsidRDefault="00FC0445" w:rsidP="00FC0445">
      <w:pPr>
        <w:pStyle w:val="PL"/>
        <w:rPr>
          <w:rFonts w:eastAsia="DengXian"/>
        </w:rPr>
      </w:pPr>
      <w:r>
        <w:rPr>
          <w:rFonts w:eastAsia="DengXian"/>
        </w:rPr>
        <w:t xml:space="preserve">          $ref: 'TS29122_CommonData.yaml#/components/responses/403'</w:t>
      </w:r>
    </w:p>
    <w:p w14:paraId="001E6E50" w14:textId="77777777" w:rsidR="00FC0445" w:rsidRDefault="00FC0445" w:rsidP="00FC0445">
      <w:pPr>
        <w:pStyle w:val="PL"/>
        <w:rPr>
          <w:rFonts w:eastAsia="DengXian"/>
        </w:rPr>
      </w:pPr>
      <w:r>
        <w:rPr>
          <w:rFonts w:eastAsia="DengXian"/>
        </w:rPr>
        <w:t xml:space="preserve">        '404':</w:t>
      </w:r>
    </w:p>
    <w:p w14:paraId="2A7AAB1C" w14:textId="77777777" w:rsidR="00FC0445" w:rsidRDefault="00FC0445" w:rsidP="00FC0445">
      <w:pPr>
        <w:pStyle w:val="PL"/>
        <w:rPr>
          <w:rFonts w:eastAsia="DengXian"/>
        </w:rPr>
      </w:pPr>
      <w:r>
        <w:rPr>
          <w:rFonts w:eastAsia="DengXian"/>
        </w:rPr>
        <w:t xml:space="preserve">          $ref: 'TS29122_CommonData.yaml#/components/responses/404'</w:t>
      </w:r>
    </w:p>
    <w:p w14:paraId="3F0325EB" w14:textId="77777777" w:rsidR="00FC0445" w:rsidRDefault="00FC0445" w:rsidP="00FC0445">
      <w:pPr>
        <w:pStyle w:val="PL"/>
        <w:rPr>
          <w:rFonts w:eastAsia="DengXian"/>
        </w:rPr>
      </w:pPr>
      <w:r>
        <w:rPr>
          <w:rFonts w:eastAsia="DengXian"/>
        </w:rPr>
        <w:t xml:space="preserve">        '406':</w:t>
      </w:r>
    </w:p>
    <w:p w14:paraId="76D27AF0" w14:textId="77777777" w:rsidR="00FC0445" w:rsidRDefault="00FC0445" w:rsidP="00FC0445">
      <w:pPr>
        <w:pStyle w:val="PL"/>
        <w:rPr>
          <w:rFonts w:eastAsia="DengXian"/>
        </w:rPr>
      </w:pPr>
      <w:r>
        <w:rPr>
          <w:rFonts w:eastAsia="DengXian"/>
        </w:rPr>
        <w:t xml:space="preserve">          $ref: 'TS29122_CommonData.yaml#/components/responses/406'</w:t>
      </w:r>
    </w:p>
    <w:p w14:paraId="03C34FD6" w14:textId="77777777" w:rsidR="00FC0445" w:rsidRDefault="00FC0445" w:rsidP="00FC0445">
      <w:pPr>
        <w:pStyle w:val="PL"/>
        <w:rPr>
          <w:rFonts w:eastAsia="DengXian"/>
        </w:rPr>
      </w:pPr>
      <w:r>
        <w:rPr>
          <w:rFonts w:eastAsia="DengXian"/>
        </w:rPr>
        <w:t xml:space="preserve">        '429':</w:t>
      </w:r>
    </w:p>
    <w:p w14:paraId="76DA87F3" w14:textId="77777777" w:rsidR="00FC0445" w:rsidRDefault="00FC0445" w:rsidP="00FC0445">
      <w:pPr>
        <w:pStyle w:val="PL"/>
        <w:rPr>
          <w:rFonts w:eastAsia="DengXian"/>
        </w:rPr>
      </w:pPr>
      <w:r>
        <w:rPr>
          <w:rFonts w:eastAsia="DengXian"/>
        </w:rPr>
        <w:t xml:space="preserve">          $ref: 'TS29122_CommonData.yaml#/components/responses/429'</w:t>
      </w:r>
    </w:p>
    <w:p w14:paraId="389E72DC" w14:textId="77777777" w:rsidR="00FC0445" w:rsidRDefault="00FC0445" w:rsidP="00FC0445">
      <w:pPr>
        <w:pStyle w:val="PL"/>
        <w:rPr>
          <w:rFonts w:eastAsia="DengXian"/>
        </w:rPr>
      </w:pPr>
      <w:r>
        <w:rPr>
          <w:rFonts w:eastAsia="DengXian"/>
        </w:rPr>
        <w:t xml:space="preserve">        '500':</w:t>
      </w:r>
    </w:p>
    <w:p w14:paraId="31A925E2" w14:textId="77777777" w:rsidR="00FC0445" w:rsidRDefault="00FC0445" w:rsidP="00FC0445">
      <w:pPr>
        <w:pStyle w:val="PL"/>
        <w:rPr>
          <w:rFonts w:eastAsia="DengXian"/>
        </w:rPr>
      </w:pPr>
      <w:r>
        <w:rPr>
          <w:rFonts w:eastAsia="DengXian"/>
        </w:rPr>
        <w:t xml:space="preserve">          $ref: 'TS29122_CommonData.yaml#/components/responses/500'</w:t>
      </w:r>
    </w:p>
    <w:p w14:paraId="411F1F46" w14:textId="77777777" w:rsidR="00FC0445" w:rsidRDefault="00FC0445" w:rsidP="00FC0445">
      <w:pPr>
        <w:pStyle w:val="PL"/>
        <w:rPr>
          <w:rFonts w:eastAsia="DengXian"/>
        </w:rPr>
      </w:pPr>
      <w:r>
        <w:rPr>
          <w:rFonts w:eastAsia="DengXian"/>
        </w:rPr>
        <w:t xml:space="preserve">        '503':</w:t>
      </w:r>
    </w:p>
    <w:p w14:paraId="61FFA7E7" w14:textId="77777777" w:rsidR="00FC0445" w:rsidRDefault="00FC0445" w:rsidP="00FC0445">
      <w:pPr>
        <w:pStyle w:val="PL"/>
        <w:rPr>
          <w:rFonts w:eastAsia="DengXian"/>
        </w:rPr>
      </w:pPr>
      <w:r>
        <w:rPr>
          <w:rFonts w:eastAsia="DengXian"/>
        </w:rPr>
        <w:t xml:space="preserve">          $ref: 'TS29122_CommonData.yaml#/components/responses/503'</w:t>
      </w:r>
    </w:p>
    <w:p w14:paraId="27D94334" w14:textId="77777777" w:rsidR="00FC0445" w:rsidRDefault="00FC0445" w:rsidP="00FC0445">
      <w:pPr>
        <w:pStyle w:val="PL"/>
        <w:rPr>
          <w:rFonts w:eastAsia="DengXian"/>
        </w:rPr>
      </w:pPr>
      <w:r>
        <w:rPr>
          <w:rFonts w:eastAsia="DengXian"/>
        </w:rPr>
        <w:t xml:space="preserve">        default:</w:t>
      </w:r>
    </w:p>
    <w:p w14:paraId="54F3E626" w14:textId="77777777" w:rsidR="00FC0445" w:rsidRDefault="00FC0445" w:rsidP="00FC0445">
      <w:pPr>
        <w:pStyle w:val="PL"/>
        <w:rPr>
          <w:rFonts w:eastAsia="DengXian"/>
        </w:rPr>
      </w:pPr>
      <w:r>
        <w:rPr>
          <w:rFonts w:eastAsia="DengXian"/>
        </w:rPr>
        <w:t xml:space="preserve">          $ref: 'TS29122_CommonData.yaml#/components/responses/default'</w:t>
      </w:r>
    </w:p>
    <w:p w14:paraId="2BD12BDA" w14:textId="77777777" w:rsidR="00FC0445" w:rsidRDefault="00FC0445" w:rsidP="00FC0445">
      <w:pPr>
        <w:pStyle w:val="PL"/>
        <w:rPr>
          <w:rFonts w:eastAsia="DengXian"/>
        </w:rPr>
      </w:pPr>
      <w:r>
        <w:rPr>
          <w:rFonts w:eastAsia="DengXian"/>
        </w:rPr>
        <w:t xml:space="preserve">    delete:</w:t>
      </w:r>
    </w:p>
    <w:p w14:paraId="128C2131" w14:textId="77777777" w:rsidR="00FC0445" w:rsidRDefault="00FC0445" w:rsidP="00FC0445">
      <w:pPr>
        <w:pStyle w:val="PL"/>
        <w:rPr>
          <w:rFonts w:eastAsia="DengXian"/>
        </w:rPr>
      </w:pPr>
      <w:r>
        <w:rPr>
          <w:rFonts w:eastAsia="DengXian"/>
        </w:rPr>
        <w:t xml:space="preserve">      description: Deletes an individual location accuracy performance event subscription.</w:t>
      </w:r>
    </w:p>
    <w:p w14:paraId="24E203DC" w14:textId="77777777" w:rsidR="00FC0445" w:rsidRDefault="00FC0445" w:rsidP="00FC0445">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0DBAC519" w14:textId="77777777" w:rsidR="00FC0445" w:rsidRDefault="00FC0445" w:rsidP="00FC0445">
      <w:pPr>
        <w:pStyle w:val="PL"/>
        <w:rPr>
          <w:lang w:val="en-US" w:eastAsia="es-ES"/>
        </w:rPr>
      </w:pPr>
      <w:r>
        <w:rPr>
          <w:lang w:val="en-US" w:eastAsia="es-ES"/>
        </w:rPr>
        <w:t xml:space="preserve">      tags:</w:t>
      </w:r>
    </w:p>
    <w:p w14:paraId="51281012"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08FD6107" w14:textId="77777777" w:rsidR="00FC0445" w:rsidRDefault="00FC0445" w:rsidP="00FC0445">
      <w:pPr>
        <w:pStyle w:val="PL"/>
        <w:rPr>
          <w:rFonts w:eastAsia="DengXian"/>
        </w:rPr>
      </w:pPr>
      <w:r>
        <w:rPr>
          <w:rFonts w:eastAsia="DengXian"/>
        </w:rPr>
        <w:t xml:space="preserve">      parameters:</w:t>
      </w:r>
    </w:p>
    <w:p w14:paraId="7B7FFEE3" w14:textId="77777777" w:rsidR="00FC0445" w:rsidRDefault="00FC0445" w:rsidP="00FC0445">
      <w:pPr>
        <w:pStyle w:val="PL"/>
        <w:rPr>
          <w:rFonts w:eastAsia="DengXian"/>
        </w:rPr>
      </w:pPr>
      <w:r>
        <w:rPr>
          <w:rFonts w:eastAsia="DengXian"/>
        </w:rPr>
        <w:t xml:space="preserve">        - name: locAccId</w:t>
      </w:r>
    </w:p>
    <w:p w14:paraId="78625741" w14:textId="77777777" w:rsidR="00FC0445" w:rsidRDefault="00FC0445" w:rsidP="00FC0445">
      <w:pPr>
        <w:pStyle w:val="PL"/>
        <w:rPr>
          <w:rFonts w:eastAsia="DengXian"/>
        </w:rPr>
      </w:pPr>
      <w:r>
        <w:rPr>
          <w:rFonts w:eastAsia="DengXian"/>
        </w:rPr>
        <w:t xml:space="preserve">          in: path</w:t>
      </w:r>
    </w:p>
    <w:p w14:paraId="6FBA3E23" w14:textId="77777777" w:rsidR="00FC0445" w:rsidRDefault="00FC0445" w:rsidP="00FC0445">
      <w:pPr>
        <w:pStyle w:val="PL"/>
        <w:rPr>
          <w:rFonts w:eastAsia="DengXian"/>
        </w:rPr>
      </w:pPr>
      <w:r>
        <w:rPr>
          <w:rFonts w:eastAsia="DengXian"/>
        </w:rPr>
        <w:t xml:space="preserve">          description: &gt;</w:t>
      </w:r>
    </w:p>
    <w:p w14:paraId="56EEC9B6" w14:textId="77777777" w:rsidR="00FC0445" w:rsidRDefault="00FC0445" w:rsidP="00FC0445">
      <w:pPr>
        <w:pStyle w:val="PL"/>
        <w:rPr>
          <w:rFonts w:eastAsia="DengXian"/>
        </w:rPr>
      </w:pPr>
      <w:r>
        <w:rPr>
          <w:rFonts w:eastAsia="DengXian"/>
        </w:rPr>
        <w:lastRenderedPageBreak/>
        <w:t xml:space="preserve">            Identifier of an individual location accuracy performance event subscription.</w:t>
      </w:r>
    </w:p>
    <w:p w14:paraId="21BD34D8" w14:textId="77777777" w:rsidR="00FC0445" w:rsidRDefault="00FC0445" w:rsidP="00FC0445">
      <w:pPr>
        <w:pStyle w:val="PL"/>
        <w:rPr>
          <w:rFonts w:eastAsia="DengXian"/>
        </w:rPr>
      </w:pPr>
      <w:r>
        <w:rPr>
          <w:rFonts w:eastAsia="DengXian"/>
        </w:rPr>
        <w:t xml:space="preserve">          required: true</w:t>
      </w:r>
    </w:p>
    <w:p w14:paraId="72A10142" w14:textId="77777777" w:rsidR="00FC0445" w:rsidRDefault="00FC0445" w:rsidP="00FC0445">
      <w:pPr>
        <w:pStyle w:val="PL"/>
        <w:rPr>
          <w:rFonts w:eastAsia="DengXian"/>
        </w:rPr>
      </w:pPr>
      <w:r>
        <w:rPr>
          <w:rFonts w:eastAsia="DengXian"/>
        </w:rPr>
        <w:t xml:space="preserve">          schema:</w:t>
      </w:r>
    </w:p>
    <w:p w14:paraId="25BA230F" w14:textId="77777777" w:rsidR="00FC0445" w:rsidRDefault="00FC0445" w:rsidP="00FC0445">
      <w:pPr>
        <w:pStyle w:val="PL"/>
        <w:rPr>
          <w:rFonts w:eastAsia="DengXian"/>
        </w:rPr>
      </w:pPr>
      <w:r>
        <w:rPr>
          <w:rFonts w:eastAsia="DengXian"/>
        </w:rPr>
        <w:t xml:space="preserve">            type: string</w:t>
      </w:r>
    </w:p>
    <w:p w14:paraId="70DFC772" w14:textId="77777777" w:rsidR="00FC0445" w:rsidRDefault="00FC0445" w:rsidP="00FC0445">
      <w:pPr>
        <w:pStyle w:val="PL"/>
        <w:rPr>
          <w:rFonts w:eastAsia="DengXian"/>
        </w:rPr>
      </w:pPr>
      <w:r>
        <w:rPr>
          <w:rFonts w:eastAsia="DengXian"/>
        </w:rPr>
        <w:t xml:space="preserve">      responses:</w:t>
      </w:r>
    </w:p>
    <w:p w14:paraId="53F347D0" w14:textId="77777777" w:rsidR="00FC0445" w:rsidRDefault="00FC0445" w:rsidP="00FC0445">
      <w:pPr>
        <w:pStyle w:val="PL"/>
        <w:rPr>
          <w:rFonts w:eastAsia="DengXian"/>
        </w:rPr>
      </w:pPr>
      <w:r>
        <w:rPr>
          <w:rFonts w:eastAsia="DengXian"/>
        </w:rPr>
        <w:t xml:space="preserve">        '204':</w:t>
      </w:r>
    </w:p>
    <w:p w14:paraId="3716E9E1" w14:textId="77777777" w:rsidR="00FC0445" w:rsidRDefault="00FC0445" w:rsidP="00FC0445">
      <w:pPr>
        <w:pStyle w:val="PL"/>
        <w:rPr>
          <w:rFonts w:eastAsia="DengXian"/>
        </w:rPr>
      </w:pPr>
      <w:r>
        <w:rPr>
          <w:rFonts w:eastAsia="DengXian"/>
        </w:rPr>
        <w:t xml:space="preserve">          description: &gt;</w:t>
      </w:r>
    </w:p>
    <w:p w14:paraId="0517251F" w14:textId="77777777" w:rsidR="00FC0445" w:rsidRDefault="00FC0445" w:rsidP="00FC0445">
      <w:pPr>
        <w:pStyle w:val="PL"/>
        <w:rPr>
          <w:rFonts w:eastAsia="DengXian"/>
        </w:rPr>
      </w:pPr>
      <w:r>
        <w:rPr>
          <w:rFonts w:eastAsia="DengXian"/>
        </w:rPr>
        <w:t xml:space="preserve">            The individual location accuracy performance subscription matching the </w:t>
      </w:r>
      <w:r>
        <w:t>locAccId</w:t>
      </w:r>
    </w:p>
    <w:p w14:paraId="63F7DB92" w14:textId="77777777" w:rsidR="00FC0445" w:rsidRDefault="00FC0445" w:rsidP="00FC0445">
      <w:pPr>
        <w:pStyle w:val="PL"/>
        <w:rPr>
          <w:rFonts w:eastAsia="DengXian"/>
        </w:rPr>
      </w:pPr>
      <w:r>
        <w:rPr>
          <w:rFonts w:eastAsia="DengXian"/>
        </w:rPr>
        <w:t xml:space="preserve">            is deleted.</w:t>
      </w:r>
    </w:p>
    <w:p w14:paraId="36AF4A8E" w14:textId="77777777" w:rsidR="00FC0445" w:rsidRDefault="00FC0445" w:rsidP="00FC0445">
      <w:pPr>
        <w:pStyle w:val="PL"/>
        <w:rPr>
          <w:lang w:val="en-US" w:eastAsia="es-ES"/>
        </w:rPr>
      </w:pPr>
      <w:r>
        <w:rPr>
          <w:lang w:val="en-US" w:eastAsia="es-ES"/>
        </w:rPr>
        <w:t xml:space="preserve">        '307':</w:t>
      </w:r>
    </w:p>
    <w:p w14:paraId="7DCBED3E" w14:textId="77777777" w:rsidR="00FC0445" w:rsidRDefault="00FC0445" w:rsidP="00FC0445">
      <w:pPr>
        <w:pStyle w:val="PL"/>
        <w:rPr>
          <w:lang w:val="en-US" w:eastAsia="es-ES"/>
        </w:rPr>
      </w:pPr>
      <w:r>
        <w:rPr>
          <w:lang w:val="en-US" w:eastAsia="es-ES"/>
        </w:rPr>
        <w:t xml:space="preserve">          $ref: 'TS29122_CommonData.yaml#/components/responses/307'</w:t>
      </w:r>
    </w:p>
    <w:p w14:paraId="1359648E" w14:textId="77777777" w:rsidR="00FC0445" w:rsidRDefault="00FC0445" w:rsidP="00FC0445">
      <w:pPr>
        <w:pStyle w:val="PL"/>
        <w:rPr>
          <w:lang w:val="en-US" w:eastAsia="es-ES"/>
        </w:rPr>
      </w:pPr>
      <w:r>
        <w:rPr>
          <w:lang w:val="en-US" w:eastAsia="es-ES"/>
        </w:rPr>
        <w:t xml:space="preserve">        '308':</w:t>
      </w:r>
    </w:p>
    <w:p w14:paraId="677346F8" w14:textId="77777777" w:rsidR="00FC0445" w:rsidRDefault="00FC0445" w:rsidP="00FC0445">
      <w:pPr>
        <w:pStyle w:val="PL"/>
        <w:rPr>
          <w:rFonts w:eastAsia="DengXian"/>
        </w:rPr>
      </w:pPr>
      <w:r>
        <w:rPr>
          <w:lang w:val="en-US" w:eastAsia="es-ES"/>
        </w:rPr>
        <w:t xml:space="preserve">          $ref: 'TS29122_CommonData.yaml#/components/responses/308'</w:t>
      </w:r>
    </w:p>
    <w:p w14:paraId="4C767873" w14:textId="77777777" w:rsidR="00FC0445" w:rsidRDefault="00FC0445" w:rsidP="00FC0445">
      <w:pPr>
        <w:pStyle w:val="PL"/>
        <w:rPr>
          <w:rFonts w:eastAsia="DengXian"/>
        </w:rPr>
      </w:pPr>
      <w:r>
        <w:rPr>
          <w:rFonts w:eastAsia="DengXian"/>
        </w:rPr>
        <w:t xml:space="preserve">        '400':</w:t>
      </w:r>
    </w:p>
    <w:p w14:paraId="77F7C43E" w14:textId="77777777" w:rsidR="00FC0445" w:rsidRDefault="00FC0445" w:rsidP="00FC0445">
      <w:pPr>
        <w:pStyle w:val="PL"/>
        <w:rPr>
          <w:rFonts w:eastAsia="DengXian"/>
        </w:rPr>
      </w:pPr>
      <w:r>
        <w:rPr>
          <w:rFonts w:eastAsia="DengXian"/>
        </w:rPr>
        <w:t xml:space="preserve">          $ref: 'TS29122_CommonData.yaml#/components/responses/400'</w:t>
      </w:r>
    </w:p>
    <w:p w14:paraId="77307103" w14:textId="77777777" w:rsidR="00FC0445" w:rsidRDefault="00FC0445" w:rsidP="00FC0445">
      <w:pPr>
        <w:pStyle w:val="PL"/>
        <w:rPr>
          <w:rFonts w:eastAsia="DengXian"/>
        </w:rPr>
      </w:pPr>
      <w:r>
        <w:rPr>
          <w:rFonts w:eastAsia="DengXian"/>
        </w:rPr>
        <w:t xml:space="preserve">        '401':</w:t>
      </w:r>
    </w:p>
    <w:p w14:paraId="186C6EE9" w14:textId="77777777" w:rsidR="00FC0445" w:rsidRDefault="00FC0445" w:rsidP="00FC0445">
      <w:pPr>
        <w:pStyle w:val="PL"/>
        <w:rPr>
          <w:rFonts w:eastAsia="DengXian"/>
        </w:rPr>
      </w:pPr>
      <w:r>
        <w:rPr>
          <w:rFonts w:eastAsia="DengXian"/>
        </w:rPr>
        <w:t xml:space="preserve">          $ref: 'TS29122_CommonData.yaml#/components/responses/401'</w:t>
      </w:r>
    </w:p>
    <w:p w14:paraId="12E7AD00" w14:textId="77777777" w:rsidR="00FC0445" w:rsidRDefault="00FC0445" w:rsidP="00FC0445">
      <w:pPr>
        <w:pStyle w:val="PL"/>
        <w:rPr>
          <w:rFonts w:eastAsia="DengXian"/>
        </w:rPr>
      </w:pPr>
      <w:r>
        <w:rPr>
          <w:rFonts w:eastAsia="DengXian"/>
        </w:rPr>
        <w:t xml:space="preserve">        '403':</w:t>
      </w:r>
    </w:p>
    <w:p w14:paraId="5CE48FFF" w14:textId="77777777" w:rsidR="00FC0445" w:rsidRDefault="00FC0445" w:rsidP="00FC0445">
      <w:pPr>
        <w:pStyle w:val="PL"/>
        <w:rPr>
          <w:rFonts w:eastAsia="DengXian"/>
        </w:rPr>
      </w:pPr>
      <w:r>
        <w:rPr>
          <w:rFonts w:eastAsia="DengXian"/>
        </w:rPr>
        <w:t xml:space="preserve">          $ref: 'TS29122_CommonData.yaml#/components/responses/403'</w:t>
      </w:r>
    </w:p>
    <w:p w14:paraId="47750FEA" w14:textId="77777777" w:rsidR="00FC0445" w:rsidRDefault="00FC0445" w:rsidP="00FC0445">
      <w:pPr>
        <w:pStyle w:val="PL"/>
        <w:rPr>
          <w:rFonts w:eastAsia="DengXian"/>
        </w:rPr>
      </w:pPr>
      <w:r>
        <w:rPr>
          <w:rFonts w:eastAsia="DengXian"/>
        </w:rPr>
        <w:t xml:space="preserve">        '404':</w:t>
      </w:r>
    </w:p>
    <w:p w14:paraId="70F05B85" w14:textId="77777777" w:rsidR="00FC0445" w:rsidRDefault="00FC0445" w:rsidP="00FC0445">
      <w:pPr>
        <w:pStyle w:val="PL"/>
        <w:rPr>
          <w:rFonts w:eastAsia="DengXian"/>
        </w:rPr>
      </w:pPr>
      <w:r>
        <w:rPr>
          <w:rFonts w:eastAsia="DengXian"/>
        </w:rPr>
        <w:t xml:space="preserve">          $ref: 'TS29122_CommonData.yaml#/components/responses/404'</w:t>
      </w:r>
    </w:p>
    <w:p w14:paraId="4FF40383" w14:textId="77777777" w:rsidR="00FC0445" w:rsidRDefault="00FC0445" w:rsidP="00FC0445">
      <w:pPr>
        <w:pStyle w:val="PL"/>
        <w:rPr>
          <w:rFonts w:eastAsia="DengXian"/>
        </w:rPr>
      </w:pPr>
      <w:r>
        <w:rPr>
          <w:rFonts w:eastAsia="DengXian"/>
        </w:rPr>
        <w:t xml:space="preserve">        '429':</w:t>
      </w:r>
    </w:p>
    <w:p w14:paraId="5F379EB7" w14:textId="77777777" w:rsidR="00FC0445" w:rsidRDefault="00FC0445" w:rsidP="00FC0445">
      <w:pPr>
        <w:pStyle w:val="PL"/>
        <w:rPr>
          <w:rFonts w:eastAsia="DengXian"/>
        </w:rPr>
      </w:pPr>
      <w:r>
        <w:rPr>
          <w:rFonts w:eastAsia="DengXian"/>
        </w:rPr>
        <w:t xml:space="preserve">          $ref: 'TS29122_CommonData.yaml#/components/responses/429'</w:t>
      </w:r>
    </w:p>
    <w:p w14:paraId="73D0C26C" w14:textId="77777777" w:rsidR="00FC0445" w:rsidRDefault="00FC0445" w:rsidP="00FC0445">
      <w:pPr>
        <w:pStyle w:val="PL"/>
        <w:rPr>
          <w:rFonts w:eastAsia="DengXian"/>
        </w:rPr>
      </w:pPr>
      <w:r>
        <w:rPr>
          <w:rFonts w:eastAsia="DengXian"/>
        </w:rPr>
        <w:t xml:space="preserve">        '500':</w:t>
      </w:r>
    </w:p>
    <w:p w14:paraId="2ABF9150" w14:textId="77777777" w:rsidR="00FC0445" w:rsidRDefault="00FC0445" w:rsidP="00FC0445">
      <w:pPr>
        <w:pStyle w:val="PL"/>
        <w:rPr>
          <w:rFonts w:eastAsia="DengXian"/>
        </w:rPr>
      </w:pPr>
      <w:r>
        <w:rPr>
          <w:rFonts w:eastAsia="DengXian"/>
        </w:rPr>
        <w:t xml:space="preserve">          $ref: 'TS29122_CommonData.yaml#/components/responses/500'</w:t>
      </w:r>
    </w:p>
    <w:p w14:paraId="12366915" w14:textId="77777777" w:rsidR="00FC0445" w:rsidRDefault="00FC0445" w:rsidP="00FC0445">
      <w:pPr>
        <w:pStyle w:val="PL"/>
        <w:rPr>
          <w:rFonts w:eastAsia="DengXian"/>
        </w:rPr>
      </w:pPr>
      <w:r>
        <w:rPr>
          <w:rFonts w:eastAsia="DengXian"/>
        </w:rPr>
        <w:t xml:space="preserve">        '503':</w:t>
      </w:r>
    </w:p>
    <w:p w14:paraId="4C69F4E3" w14:textId="77777777" w:rsidR="00FC0445" w:rsidRDefault="00FC0445" w:rsidP="00FC0445">
      <w:pPr>
        <w:pStyle w:val="PL"/>
        <w:rPr>
          <w:rFonts w:eastAsia="DengXian"/>
        </w:rPr>
      </w:pPr>
      <w:r>
        <w:rPr>
          <w:rFonts w:eastAsia="DengXian"/>
        </w:rPr>
        <w:t xml:space="preserve">          $ref: 'TS29122_CommonData.yaml#/components/responses/503'</w:t>
      </w:r>
    </w:p>
    <w:p w14:paraId="17E49364" w14:textId="77777777" w:rsidR="00FC0445" w:rsidRDefault="00FC0445" w:rsidP="00FC0445">
      <w:pPr>
        <w:pStyle w:val="PL"/>
        <w:rPr>
          <w:rFonts w:eastAsia="DengXian"/>
        </w:rPr>
      </w:pPr>
      <w:r>
        <w:rPr>
          <w:rFonts w:eastAsia="DengXian"/>
        </w:rPr>
        <w:t xml:space="preserve">        default:</w:t>
      </w:r>
    </w:p>
    <w:p w14:paraId="36F71E86" w14:textId="77777777" w:rsidR="00FC0445" w:rsidRDefault="00FC0445" w:rsidP="00FC0445">
      <w:pPr>
        <w:pStyle w:val="PL"/>
        <w:rPr>
          <w:rFonts w:eastAsia="DengXian"/>
        </w:rPr>
      </w:pPr>
      <w:r>
        <w:rPr>
          <w:rFonts w:eastAsia="DengXian"/>
        </w:rPr>
        <w:t xml:space="preserve">          $ref: 'TS29122_CommonData.yaml#/components/responses/default'</w:t>
      </w:r>
    </w:p>
    <w:p w14:paraId="415AC130" w14:textId="77777777" w:rsidR="00FC0445" w:rsidRDefault="00FC0445" w:rsidP="00FC0445">
      <w:pPr>
        <w:pStyle w:val="PL"/>
        <w:rPr>
          <w:rFonts w:eastAsia="DengXian"/>
        </w:rPr>
      </w:pPr>
    </w:p>
    <w:p w14:paraId="51B2255B" w14:textId="77777777" w:rsidR="00FC0445" w:rsidRDefault="00FC0445" w:rsidP="00FC0445">
      <w:pPr>
        <w:pStyle w:val="PL"/>
        <w:rPr>
          <w:rFonts w:eastAsia="DengXian"/>
        </w:rPr>
      </w:pPr>
      <w:r>
        <w:rPr>
          <w:rFonts w:eastAsia="DengXian"/>
        </w:rPr>
        <w:t>components:</w:t>
      </w:r>
    </w:p>
    <w:p w14:paraId="3A4FE282" w14:textId="77777777" w:rsidR="00FC0445" w:rsidRDefault="00FC0445" w:rsidP="00FC0445">
      <w:pPr>
        <w:pStyle w:val="PL"/>
        <w:rPr>
          <w:lang w:val="en-US" w:eastAsia="es-ES"/>
        </w:rPr>
      </w:pPr>
      <w:r>
        <w:rPr>
          <w:lang w:val="en-US" w:eastAsia="es-ES"/>
        </w:rPr>
        <w:t xml:space="preserve">  securitySchemes:</w:t>
      </w:r>
    </w:p>
    <w:p w14:paraId="25B175E3" w14:textId="77777777" w:rsidR="00FC0445" w:rsidRDefault="00FC0445" w:rsidP="00FC0445">
      <w:pPr>
        <w:pStyle w:val="PL"/>
        <w:rPr>
          <w:lang w:val="en-US" w:eastAsia="es-ES"/>
        </w:rPr>
      </w:pPr>
      <w:r>
        <w:rPr>
          <w:lang w:val="en-US" w:eastAsia="es-ES"/>
        </w:rPr>
        <w:t xml:space="preserve">    oAuth2ClientCredentials:</w:t>
      </w:r>
    </w:p>
    <w:p w14:paraId="24044515" w14:textId="77777777" w:rsidR="00FC0445" w:rsidRDefault="00FC0445" w:rsidP="00FC0445">
      <w:pPr>
        <w:pStyle w:val="PL"/>
        <w:rPr>
          <w:lang w:val="en-US"/>
        </w:rPr>
      </w:pPr>
      <w:r>
        <w:rPr>
          <w:lang w:val="en-US"/>
        </w:rPr>
        <w:t xml:space="preserve">      type: oauth2</w:t>
      </w:r>
    </w:p>
    <w:p w14:paraId="52DAF245" w14:textId="77777777" w:rsidR="00FC0445" w:rsidRDefault="00FC0445" w:rsidP="00FC0445">
      <w:pPr>
        <w:pStyle w:val="PL"/>
        <w:rPr>
          <w:lang w:val="en-US"/>
        </w:rPr>
      </w:pPr>
      <w:r>
        <w:rPr>
          <w:lang w:val="en-US"/>
        </w:rPr>
        <w:t xml:space="preserve">      flows:</w:t>
      </w:r>
    </w:p>
    <w:p w14:paraId="348D3163" w14:textId="77777777" w:rsidR="00FC0445" w:rsidRDefault="00FC0445" w:rsidP="00FC0445">
      <w:pPr>
        <w:pStyle w:val="PL"/>
        <w:rPr>
          <w:lang w:val="en-US"/>
        </w:rPr>
      </w:pPr>
      <w:r>
        <w:rPr>
          <w:lang w:val="en-US"/>
        </w:rPr>
        <w:t xml:space="preserve">        clientCredentials:</w:t>
      </w:r>
    </w:p>
    <w:p w14:paraId="27AC6128" w14:textId="77777777" w:rsidR="00FC0445" w:rsidRDefault="00FC0445" w:rsidP="00FC0445">
      <w:pPr>
        <w:pStyle w:val="PL"/>
        <w:rPr>
          <w:lang w:val="en-US"/>
        </w:rPr>
      </w:pPr>
      <w:r>
        <w:rPr>
          <w:lang w:val="en-US"/>
        </w:rPr>
        <w:t xml:space="preserve">          tokenUrl: '{tokenUrl}'</w:t>
      </w:r>
    </w:p>
    <w:p w14:paraId="1B180C3B" w14:textId="77777777" w:rsidR="00FC0445" w:rsidRDefault="00FC0445" w:rsidP="00FC0445">
      <w:pPr>
        <w:pStyle w:val="PL"/>
        <w:rPr>
          <w:rFonts w:eastAsia="DengXian"/>
        </w:rPr>
      </w:pPr>
      <w:r>
        <w:rPr>
          <w:lang w:val="en-US"/>
        </w:rPr>
        <w:t xml:space="preserve">          scopes: {}</w:t>
      </w:r>
    </w:p>
    <w:p w14:paraId="0499FEF7" w14:textId="77777777" w:rsidR="00FC0445" w:rsidRDefault="00FC0445" w:rsidP="00FC0445">
      <w:pPr>
        <w:pStyle w:val="PL"/>
        <w:rPr>
          <w:rFonts w:eastAsia="DengXian"/>
        </w:rPr>
      </w:pPr>
    </w:p>
    <w:p w14:paraId="22D700CE" w14:textId="77777777" w:rsidR="00FC0445" w:rsidRDefault="00FC0445" w:rsidP="00FC0445">
      <w:pPr>
        <w:pStyle w:val="PL"/>
        <w:rPr>
          <w:rFonts w:eastAsia="DengXian"/>
        </w:rPr>
      </w:pPr>
      <w:r>
        <w:rPr>
          <w:rFonts w:eastAsia="DengXian"/>
        </w:rPr>
        <w:t xml:space="preserve">  schemas:</w:t>
      </w:r>
    </w:p>
    <w:p w14:paraId="2D46A5B8" w14:textId="77777777" w:rsidR="00FC0445" w:rsidRDefault="00FC0445" w:rsidP="00FC0445">
      <w:pPr>
        <w:pStyle w:val="PL"/>
        <w:rPr>
          <w:rFonts w:eastAsia="DengXian"/>
        </w:rPr>
      </w:pPr>
      <w:r>
        <w:rPr>
          <w:rFonts w:eastAsia="DengXian"/>
        </w:rPr>
        <w:t xml:space="preserve">    </w:t>
      </w:r>
      <w:r w:rsidRPr="007E6C06">
        <w:rPr>
          <w:rFonts w:eastAsia="DengXian"/>
        </w:rPr>
        <w:t>LocAccurSub</w:t>
      </w:r>
      <w:r>
        <w:rPr>
          <w:rFonts w:eastAsia="DengXian"/>
        </w:rPr>
        <w:t>:</w:t>
      </w:r>
    </w:p>
    <w:p w14:paraId="0A50573E" w14:textId="77777777" w:rsidR="00FC0445" w:rsidRDefault="00FC0445" w:rsidP="00FC0445">
      <w:pPr>
        <w:pStyle w:val="PL"/>
        <w:rPr>
          <w:rFonts w:eastAsia="SimSun"/>
        </w:rPr>
      </w:pPr>
      <w:r>
        <w:rPr>
          <w:rFonts w:eastAsia="SimSun"/>
        </w:rPr>
        <w:t xml:space="preserve">      description: &gt;</w:t>
      </w:r>
    </w:p>
    <w:p w14:paraId="472F9F5E" w14:textId="77777777" w:rsidR="00FC0445" w:rsidRDefault="00FC0445" w:rsidP="00FC0445">
      <w:pPr>
        <w:pStyle w:val="PL"/>
        <w:rPr>
          <w:rFonts w:eastAsia="DengXian"/>
        </w:rPr>
      </w:pPr>
      <w:r>
        <w:rPr>
          <w:rFonts w:eastAsia="SimSun"/>
        </w:rPr>
        <w:t xml:space="preserve">        Represents an individual location accuracy performance event subscription resource.</w:t>
      </w:r>
    </w:p>
    <w:p w14:paraId="0901BBAF" w14:textId="77777777" w:rsidR="00FC0445" w:rsidRDefault="00FC0445" w:rsidP="00FC0445">
      <w:pPr>
        <w:pStyle w:val="PL"/>
        <w:rPr>
          <w:rFonts w:eastAsia="DengXian"/>
        </w:rPr>
      </w:pPr>
      <w:r>
        <w:rPr>
          <w:rFonts w:eastAsia="DengXian"/>
        </w:rPr>
        <w:t xml:space="preserve">      type: object</w:t>
      </w:r>
    </w:p>
    <w:p w14:paraId="2289D695" w14:textId="77777777" w:rsidR="00FC0445" w:rsidRDefault="00FC0445" w:rsidP="00FC0445">
      <w:pPr>
        <w:pStyle w:val="PL"/>
        <w:rPr>
          <w:rFonts w:eastAsia="DengXian"/>
        </w:rPr>
      </w:pPr>
      <w:r>
        <w:rPr>
          <w:rFonts w:eastAsia="DengXian"/>
        </w:rPr>
        <w:t xml:space="preserve">      properties:</w:t>
      </w:r>
    </w:p>
    <w:p w14:paraId="1CF9D9D6" w14:textId="77777777" w:rsidR="00FC0445" w:rsidRDefault="00FC0445" w:rsidP="00FC0445">
      <w:pPr>
        <w:pStyle w:val="PL"/>
        <w:rPr>
          <w:rFonts w:eastAsia="DengXian"/>
        </w:rPr>
      </w:pPr>
      <w:r>
        <w:rPr>
          <w:rFonts w:eastAsia="DengXian"/>
        </w:rPr>
        <w:t xml:space="preserve">        notifUri:</w:t>
      </w:r>
    </w:p>
    <w:p w14:paraId="3826BA10" w14:textId="77777777" w:rsidR="00FC0445" w:rsidRDefault="00FC0445" w:rsidP="00FC0445">
      <w:pPr>
        <w:pStyle w:val="PL"/>
      </w:pPr>
      <w:r>
        <w:t xml:space="preserve">          $ref: 'TS29122_CommonData.yaml#/components/schemas/</w:t>
      </w:r>
      <w:r>
        <w:rPr>
          <w:lang w:eastAsia="zh-CN"/>
        </w:rPr>
        <w:t>Uri</w:t>
      </w:r>
      <w:r>
        <w:t>'</w:t>
      </w:r>
    </w:p>
    <w:p w14:paraId="40BCD10D" w14:textId="77777777" w:rsidR="00FC0445" w:rsidRDefault="00FC0445" w:rsidP="00FC0445">
      <w:pPr>
        <w:pStyle w:val="PL"/>
        <w:rPr>
          <w:rFonts w:eastAsia="DengXian"/>
        </w:rPr>
      </w:pPr>
      <w:r>
        <w:rPr>
          <w:rFonts w:eastAsia="DengXian"/>
        </w:rPr>
        <w:t xml:space="preserve">        </w:t>
      </w:r>
      <w:r>
        <w:t>analyticsType</w:t>
      </w:r>
      <w:r>
        <w:rPr>
          <w:rFonts w:eastAsia="DengXian"/>
        </w:rPr>
        <w:t>:</w:t>
      </w:r>
    </w:p>
    <w:p w14:paraId="26ACC660" w14:textId="77777777" w:rsidR="00FC0445" w:rsidRDefault="00FC0445" w:rsidP="00FC0445">
      <w:pPr>
        <w:pStyle w:val="PL"/>
        <w:rPr>
          <w:rFonts w:eastAsia="DengXian"/>
        </w:rPr>
      </w:pPr>
      <w:r>
        <w:t xml:space="preserve">          $ref: </w:t>
      </w:r>
      <w:r>
        <w:rPr>
          <w:lang w:val="en-US" w:eastAsia="es-ES"/>
        </w:rPr>
        <w:t>'TS29549_SS_ADAE_VALPerformanceAnalytics.yaml#/components/schemas/AnalyticsType'</w:t>
      </w:r>
    </w:p>
    <w:p w14:paraId="4D4324DE" w14:textId="77777777" w:rsidR="00FC0445" w:rsidRDefault="00FC0445" w:rsidP="00FC0445">
      <w:pPr>
        <w:pStyle w:val="PL"/>
        <w:rPr>
          <w:rFonts w:eastAsia="DengXian"/>
        </w:rPr>
      </w:pPr>
      <w:r>
        <w:rPr>
          <w:rFonts w:eastAsia="DengXian"/>
        </w:rPr>
        <w:t xml:space="preserve">        </w:t>
      </w:r>
      <w:r>
        <w:t>valUeIds:</w:t>
      </w:r>
    </w:p>
    <w:p w14:paraId="23EA4A3E" w14:textId="77777777" w:rsidR="00FC0445" w:rsidRDefault="00FC0445" w:rsidP="00FC0445">
      <w:pPr>
        <w:pStyle w:val="PL"/>
        <w:rPr>
          <w:rFonts w:eastAsia="DengXian"/>
        </w:rPr>
      </w:pPr>
      <w:r>
        <w:rPr>
          <w:rFonts w:eastAsia="DengXian"/>
        </w:rPr>
        <w:t xml:space="preserve">          type: array</w:t>
      </w:r>
    </w:p>
    <w:p w14:paraId="6E2EEE15" w14:textId="77777777" w:rsidR="00FC0445" w:rsidRDefault="00FC0445" w:rsidP="00FC0445">
      <w:pPr>
        <w:pStyle w:val="PL"/>
        <w:rPr>
          <w:rFonts w:eastAsia="DengXian"/>
        </w:rPr>
      </w:pPr>
      <w:r>
        <w:rPr>
          <w:rFonts w:eastAsia="DengXian"/>
        </w:rPr>
        <w:t xml:space="preserve">          items:</w:t>
      </w:r>
    </w:p>
    <w:p w14:paraId="1970995C" w14:textId="77777777" w:rsidR="00FC0445" w:rsidRDefault="00FC0445" w:rsidP="00FC0445">
      <w:pPr>
        <w:pStyle w:val="PL"/>
        <w:rPr>
          <w:rFonts w:eastAsia="DengXian"/>
        </w:rPr>
      </w:pPr>
      <w:r>
        <w:t xml:space="preserve">            $ref: </w:t>
      </w:r>
      <w:r>
        <w:rPr>
          <w:lang w:val="en-US" w:eastAsia="es-ES"/>
        </w:rPr>
        <w:t>'TS29549_SS_UserProfileRetrieval.yaml#/components/schemas/ValTargetUe'</w:t>
      </w:r>
    </w:p>
    <w:p w14:paraId="0FB83079" w14:textId="77777777" w:rsidR="00FC0445" w:rsidRDefault="00FC0445" w:rsidP="00FC0445">
      <w:pPr>
        <w:pStyle w:val="PL"/>
        <w:rPr>
          <w:rFonts w:eastAsia="DengXian"/>
        </w:rPr>
      </w:pPr>
      <w:r>
        <w:rPr>
          <w:rFonts w:eastAsia="DengXian"/>
        </w:rPr>
        <w:t xml:space="preserve">          minItems: 1</w:t>
      </w:r>
    </w:p>
    <w:p w14:paraId="28284177" w14:textId="77777777" w:rsidR="00FC0445" w:rsidRDefault="00FC0445" w:rsidP="00FC0445">
      <w:pPr>
        <w:pStyle w:val="PL"/>
        <w:rPr>
          <w:rFonts w:eastAsia="DengXian"/>
        </w:rPr>
      </w:pPr>
      <w:r>
        <w:rPr>
          <w:rFonts w:eastAsia="DengXian"/>
        </w:rPr>
        <w:t xml:space="preserve">          description: &gt;</w:t>
      </w:r>
    </w:p>
    <w:p w14:paraId="2B642BDA" w14:textId="77777777" w:rsidR="00FC0445" w:rsidRDefault="00FC0445" w:rsidP="00FC0445">
      <w:pPr>
        <w:pStyle w:val="PL"/>
        <w:rPr>
          <w:rFonts w:eastAsia="DengXian"/>
        </w:rPr>
      </w:pPr>
      <w:r>
        <w:rPr>
          <w:rFonts w:eastAsia="DengXian"/>
        </w:rPr>
        <w:t xml:space="preserve">            One or more VAL UE IDs whose analytics are subject to subcription.</w:t>
      </w:r>
    </w:p>
    <w:p w14:paraId="3CF317D2" w14:textId="77777777" w:rsidR="00FC0445" w:rsidRDefault="00FC0445" w:rsidP="00FC0445">
      <w:pPr>
        <w:pStyle w:val="PL"/>
      </w:pPr>
      <w:r>
        <w:t xml:space="preserve">        accuracy:</w:t>
      </w:r>
    </w:p>
    <w:p w14:paraId="54E5B405" w14:textId="77777777" w:rsidR="00FC0445" w:rsidRDefault="00FC0445" w:rsidP="00FC0445">
      <w:pPr>
        <w:pStyle w:val="PL"/>
      </w:pPr>
      <w:r>
        <w:t xml:space="preserve">          $ref: '</w:t>
      </w:r>
      <w:r>
        <w:rPr>
          <w:lang w:val="en-US" w:eastAsia="es-ES"/>
        </w:rPr>
        <w:t>TS29122_MonitoringEvent.yaml</w:t>
      </w:r>
      <w:r>
        <w:t>#/components/schemas/Accuracy'</w:t>
      </w:r>
    </w:p>
    <w:p w14:paraId="0B3810C4" w14:textId="77777777" w:rsidR="00FC0445" w:rsidRDefault="00FC0445" w:rsidP="00FC0445">
      <w:pPr>
        <w:pStyle w:val="PL"/>
        <w:rPr>
          <w:rFonts w:eastAsia="DengXian"/>
        </w:rPr>
      </w:pPr>
      <w:r>
        <w:rPr>
          <w:rFonts w:eastAsia="DengXian"/>
        </w:rPr>
        <w:t xml:space="preserve">        valServiceId:</w:t>
      </w:r>
    </w:p>
    <w:p w14:paraId="00E7E6BB" w14:textId="77777777" w:rsidR="00FC0445" w:rsidRDefault="00FC0445" w:rsidP="00FC0445">
      <w:pPr>
        <w:pStyle w:val="PL"/>
        <w:rPr>
          <w:rFonts w:eastAsia="DengXian"/>
        </w:rPr>
      </w:pPr>
      <w:r>
        <w:rPr>
          <w:rFonts w:eastAsia="DengXian"/>
        </w:rPr>
        <w:t xml:space="preserve">          type: string</w:t>
      </w:r>
    </w:p>
    <w:p w14:paraId="5B8B37E6" w14:textId="77777777" w:rsidR="00FC0445" w:rsidRDefault="00FC0445" w:rsidP="00FC0445">
      <w:pPr>
        <w:pStyle w:val="PL"/>
        <w:rPr>
          <w:rFonts w:eastAsia="DengXian"/>
        </w:rPr>
      </w:pPr>
      <w:r>
        <w:rPr>
          <w:rFonts w:eastAsia="DengXian"/>
        </w:rPr>
        <w:t xml:space="preserve">          description: &gt;</w:t>
      </w:r>
    </w:p>
    <w:p w14:paraId="06EC5398" w14:textId="77777777" w:rsidR="00FC0445" w:rsidRDefault="00FC0445" w:rsidP="00FC0445">
      <w:pPr>
        <w:pStyle w:val="PL"/>
        <w:rPr>
          <w:rFonts w:eastAsia="DengXian"/>
        </w:rPr>
      </w:pPr>
      <w:r>
        <w:rPr>
          <w:rFonts w:eastAsia="DengXian"/>
        </w:rPr>
        <w:t xml:space="preserve">            Identifier of the VAL service for which location accuracy analytics is requested.</w:t>
      </w:r>
    </w:p>
    <w:p w14:paraId="334F8F6A" w14:textId="77777777" w:rsidR="00FC0445" w:rsidRDefault="00FC0445" w:rsidP="00FC0445">
      <w:pPr>
        <w:pStyle w:val="PL"/>
      </w:pPr>
      <w:r>
        <w:t xml:space="preserve">        </w:t>
      </w:r>
      <w:r w:rsidRPr="006A7795">
        <w:t>confLevel</w:t>
      </w:r>
      <w:r>
        <w:t>:</w:t>
      </w:r>
    </w:p>
    <w:p w14:paraId="0E3D9AE5" w14:textId="77777777" w:rsidR="00FC0445" w:rsidRDefault="00FC0445" w:rsidP="00FC0445">
      <w:pPr>
        <w:pStyle w:val="PL"/>
      </w:pPr>
      <w:r>
        <w:t xml:space="preserve">          $ref: 'TS29571_CommonData.yaml#/components/schemas/Uinteger'</w:t>
      </w:r>
    </w:p>
    <w:p w14:paraId="6C6BFE4F" w14:textId="77777777" w:rsidR="00FC0445" w:rsidRDefault="00FC0445" w:rsidP="00FC0445">
      <w:pPr>
        <w:pStyle w:val="PL"/>
        <w:rPr>
          <w:rFonts w:eastAsia="DengXian"/>
        </w:rPr>
      </w:pPr>
      <w:r>
        <w:rPr>
          <w:rFonts w:eastAsia="DengXian"/>
        </w:rPr>
        <w:t xml:space="preserve">        area:</w:t>
      </w:r>
    </w:p>
    <w:p w14:paraId="0608029B" w14:textId="77777777" w:rsidR="00FC0445" w:rsidRDefault="00FC0445" w:rsidP="00FC0445">
      <w:pPr>
        <w:pStyle w:val="PL"/>
        <w:rPr>
          <w:rFonts w:eastAsia="DengXian"/>
        </w:rPr>
      </w:pPr>
      <w:r>
        <w:rPr>
          <w:rFonts w:eastAsia="DengXian"/>
        </w:rPr>
        <w:t xml:space="preserve">          $ref: 'TS29122_CommonData.yaml#/components/schemas/LocationArea5G'</w:t>
      </w:r>
    </w:p>
    <w:p w14:paraId="7C58A8FB" w14:textId="77777777" w:rsidR="00FC0445" w:rsidRDefault="00FC0445" w:rsidP="00FC0445">
      <w:pPr>
        <w:pStyle w:val="PL"/>
        <w:rPr>
          <w:lang w:eastAsia="es-ES"/>
        </w:rPr>
      </w:pPr>
      <w:r>
        <w:rPr>
          <w:lang w:eastAsia="es-ES"/>
        </w:rPr>
        <w:t xml:space="preserve">        </w:t>
      </w:r>
      <w:r>
        <w:t>timeValidity</w:t>
      </w:r>
      <w:r>
        <w:rPr>
          <w:lang w:eastAsia="es-ES"/>
        </w:rPr>
        <w:t>:</w:t>
      </w:r>
    </w:p>
    <w:p w14:paraId="7057999F" w14:textId="77777777" w:rsidR="00FC0445" w:rsidRDefault="00FC0445" w:rsidP="00FC0445">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6BAD4D17" w14:textId="77777777" w:rsidR="00FC0445" w:rsidRDefault="00FC0445" w:rsidP="00FC0445">
      <w:pPr>
        <w:pStyle w:val="PL"/>
        <w:rPr>
          <w:lang w:eastAsia="es-ES"/>
        </w:rPr>
      </w:pPr>
      <w:r>
        <w:rPr>
          <w:lang w:eastAsia="es-ES"/>
        </w:rPr>
        <w:t xml:space="preserve">        ueMobs:</w:t>
      </w:r>
    </w:p>
    <w:p w14:paraId="72734D95" w14:textId="77777777" w:rsidR="00FC0445" w:rsidRDefault="00FC0445" w:rsidP="00FC0445">
      <w:pPr>
        <w:pStyle w:val="PL"/>
      </w:pPr>
      <w:r>
        <w:t xml:space="preserve">          type: array</w:t>
      </w:r>
    </w:p>
    <w:p w14:paraId="4C74526D" w14:textId="77777777" w:rsidR="00FC0445" w:rsidRDefault="00FC0445" w:rsidP="00FC0445">
      <w:pPr>
        <w:pStyle w:val="PL"/>
      </w:pPr>
      <w:r>
        <w:t xml:space="preserve">          items:</w:t>
      </w:r>
    </w:p>
    <w:p w14:paraId="258AFED5" w14:textId="77777777" w:rsidR="00FC0445" w:rsidRDefault="00FC0445" w:rsidP="00FC0445">
      <w:pPr>
        <w:pStyle w:val="PL"/>
      </w:pPr>
      <w:r>
        <w:t xml:space="preserve">            $ref: 'TS29520_Nnwdaf_EventsSubscription.yaml#/components/schemas/UeMobility'</w:t>
      </w:r>
    </w:p>
    <w:p w14:paraId="605F060C" w14:textId="77777777" w:rsidR="00FC0445" w:rsidRDefault="00FC0445" w:rsidP="00FC0445">
      <w:pPr>
        <w:pStyle w:val="PL"/>
      </w:pPr>
      <w:r>
        <w:t xml:space="preserve">          minItems: 1</w:t>
      </w:r>
    </w:p>
    <w:p w14:paraId="3877DDF1" w14:textId="77777777" w:rsidR="00FC0445" w:rsidRDefault="00FC0445" w:rsidP="00FC0445">
      <w:pPr>
        <w:pStyle w:val="PL"/>
      </w:pPr>
      <w:r>
        <w:t xml:space="preserve">          description: </w:t>
      </w:r>
      <w:r w:rsidRPr="00EB2524">
        <w:t>Mobility and route information of the target VAL UE</w:t>
      </w:r>
      <w:r>
        <w:t>s</w:t>
      </w:r>
      <w:r w:rsidRPr="00EB2524">
        <w:t>.</w:t>
      </w:r>
    </w:p>
    <w:p w14:paraId="698A2962" w14:textId="77777777" w:rsidR="00FC0445" w:rsidRDefault="00FC0445" w:rsidP="00FC0445">
      <w:pPr>
        <w:pStyle w:val="PL"/>
        <w:rPr>
          <w:lang w:eastAsia="es-ES"/>
        </w:rPr>
      </w:pPr>
      <w:r>
        <w:rPr>
          <w:lang w:eastAsia="es-ES"/>
        </w:rPr>
        <w:t xml:space="preserve">        </w:t>
      </w:r>
      <w:bookmarkStart w:id="187" w:name="_Hlk155966502"/>
      <w:r>
        <w:rPr>
          <w:lang w:eastAsia="es-ES"/>
        </w:rPr>
        <w:t>suppFeat:</w:t>
      </w:r>
    </w:p>
    <w:p w14:paraId="746295B3" w14:textId="77777777" w:rsidR="00FC0445" w:rsidRDefault="00FC0445" w:rsidP="00FC0445">
      <w:pPr>
        <w:pStyle w:val="PL"/>
        <w:rPr>
          <w:lang w:eastAsia="es-ES"/>
        </w:rPr>
      </w:pPr>
      <w:r>
        <w:t xml:space="preserve">          $ref: 'TS29571_CommonData.yaml#/components/schemas/SupportedFeatures'</w:t>
      </w:r>
    </w:p>
    <w:bookmarkEnd w:id="187"/>
    <w:p w14:paraId="0515F2F6" w14:textId="77777777" w:rsidR="00FC0445" w:rsidRDefault="00FC0445" w:rsidP="00FC0445">
      <w:pPr>
        <w:pStyle w:val="PL"/>
        <w:rPr>
          <w:rFonts w:eastAsia="DengXian"/>
        </w:rPr>
      </w:pPr>
      <w:r>
        <w:rPr>
          <w:rFonts w:eastAsia="DengXian"/>
        </w:rPr>
        <w:t xml:space="preserve">      required:</w:t>
      </w:r>
    </w:p>
    <w:p w14:paraId="36166F74" w14:textId="77777777" w:rsidR="00FC0445" w:rsidRDefault="00FC0445" w:rsidP="00FC0445">
      <w:pPr>
        <w:pStyle w:val="PL"/>
      </w:pPr>
      <w:r>
        <w:rPr>
          <w:rFonts w:eastAsia="DengXian"/>
        </w:rPr>
        <w:t xml:space="preserve">        - </w:t>
      </w:r>
      <w:r>
        <w:t>analyticsType</w:t>
      </w:r>
    </w:p>
    <w:p w14:paraId="15BE95CD" w14:textId="77777777" w:rsidR="00FC0445" w:rsidRDefault="00FC0445" w:rsidP="00FC0445">
      <w:pPr>
        <w:pStyle w:val="PL"/>
      </w:pPr>
      <w:r>
        <w:rPr>
          <w:rFonts w:eastAsia="DengXian"/>
        </w:rPr>
        <w:lastRenderedPageBreak/>
        <w:t xml:space="preserve">        - </w:t>
      </w:r>
      <w:r>
        <w:t>valUeIds</w:t>
      </w:r>
    </w:p>
    <w:p w14:paraId="4B859916" w14:textId="77777777" w:rsidR="00FC0445" w:rsidRDefault="00FC0445" w:rsidP="00FC0445">
      <w:pPr>
        <w:pStyle w:val="PL"/>
      </w:pPr>
      <w:r>
        <w:t xml:space="preserve">        - accuracy</w:t>
      </w:r>
    </w:p>
    <w:p w14:paraId="5F4EC2FF" w14:textId="77777777" w:rsidR="00FC0445" w:rsidRDefault="00FC0445" w:rsidP="00FC0445">
      <w:pPr>
        <w:pStyle w:val="PL"/>
      </w:pPr>
      <w:bookmarkStart w:id="188" w:name="_Hlk155370121"/>
      <w:r>
        <w:t xml:space="preserve">        - notifUri</w:t>
      </w:r>
    </w:p>
    <w:bookmarkEnd w:id="188"/>
    <w:p w14:paraId="6B9BA0F4" w14:textId="77777777" w:rsidR="00FC0445" w:rsidRDefault="00FC0445" w:rsidP="00FC0445">
      <w:pPr>
        <w:pStyle w:val="PL"/>
        <w:rPr>
          <w:rFonts w:eastAsia="DengXian"/>
        </w:rPr>
      </w:pPr>
    </w:p>
    <w:p w14:paraId="4C7A9532" w14:textId="77777777" w:rsidR="00FC0445" w:rsidRDefault="00FC0445" w:rsidP="00FC0445">
      <w:pPr>
        <w:pStyle w:val="PL"/>
        <w:rPr>
          <w:rFonts w:eastAsia="DengXian"/>
        </w:rPr>
      </w:pPr>
      <w:r>
        <w:rPr>
          <w:rFonts w:eastAsia="DengXian"/>
        </w:rPr>
        <w:t xml:space="preserve">    LocAccurNotif:</w:t>
      </w:r>
    </w:p>
    <w:p w14:paraId="15BA7004" w14:textId="77777777" w:rsidR="00FC0445" w:rsidRDefault="00FC0445" w:rsidP="00FC0445">
      <w:pPr>
        <w:pStyle w:val="PL"/>
        <w:rPr>
          <w:rFonts w:eastAsia="DengXian"/>
        </w:rPr>
      </w:pPr>
      <w:r>
        <w:rPr>
          <w:rFonts w:eastAsia="SimSun"/>
        </w:rPr>
        <w:t xml:space="preserve">      description: Represents notification of the location accuracy performance event.</w:t>
      </w:r>
    </w:p>
    <w:p w14:paraId="2C67FC8E" w14:textId="77777777" w:rsidR="00FC0445" w:rsidRDefault="00FC0445" w:rsidP="00FC0445">
      <w:pPr>
        <w:pStyle w:val="PL"/>
        <w:rPr>
          <w:rFonts w:eastAsia="DengXian"/>
        </w:rPr>
      </w:pPr>
      <w:r>
        <w:rPr>
          <w:rFonts w:eastAsia="DengXian"/>
        </w:rPr>
        <w:t xml:space="preserve">      type: object</w:t>
      </w:r>
    </w:p>
    <w:p w14:paraId="2C50A8C8" w14:textId="77777777" w:rsidR="00FC0445" w:rsidRDefault="00FC0445" w:rsidP="00FC0445">
      <w:pPr>
        <w:pStyle w:val="PL"/>
        <w:rPr>
          <w:rFonts w:eastAsia="DengXian"/>
        </w:rPr>
      </w:pPr>
      <w:r>
        <w:rPr>
          <w:rFonts w:eastAsia="DengXian"/>
        </w:rPr>
        <w:t xml:space="preserve">      properties:</w:t>
      </w:r>
    </w:p>
    <w:p w14:paraId="2D67C84A" w14:textId="77777777" w:rsidR="00FC0445" w:rsidRDefault="00FC0445" w:rsidP="00FC0445">
      <w:pPr>
        <w:pStyle w:val="PL"/>
        <w:rPr>
          <w:rFonts w:eastAsia="DengXian"/>
        </w:rPr>
      </w:pPr>
      <w:r>
        <w:rPr>
          <w:rFonts w:eastAsia="DengXian"/>
        </w:rPr>
        <w:t xml:space="preserve">        </w:t>
      </w:r>
      <w:r>
        <w:t>output</w:t>
      </w:r>
      <w:r>
        <w:rPr>
          <w:rFonts w:eastAsia="DengXian"/>
        </w:rPr>
        <w:t>:</w:t>
      </w:r>
    </w:p>
    <w:p w14:paraId="017B8B3D" w14:textId="77777777" w:rsidR="00FC0445" w:rsidRDefault="00FC0445" w:rsidP="00FC0445">
      <w:pPr>
        <w:pStyle w:val="PL"/>
        <w:rPr>
          <w:rFonts w:eastAsia="DengXian"/>
        </w:rPr>
      </w:pPr>
      <w:r>
        <w:rPr>
          <w:rFonts w:eastAsia="DengXian"/>
        </w:rPr>
        <w:t xml:space="preserve">          type: string</w:t>
      </w:r>
    </w:p>
    <w:p w14:paraId="7B995A27" w14:textId="77777777" w:rsidR="00FC0445" w:rsidRDefault="00FC0445" w:rsidP="00FC0445">
      <w:pPr>
        <w:pStyle w:val="PL"/>
        <w:rPr>
          <w:rFonts w:eastAsia="DengXian"/>
        </w:rPr>
      </w:pPr>
      <w:r>
        <w:rPr>
          <w:rFonts w:eastAsia="DengXian"/>
        </w:rPr>
        <w:t xml:space="preserve">          description: Event output data.</w:t>
      </w:r>
    </w:p>
    <w:p w14:paraId="452496CF" w14:textId="77777777" w:rsidR="00FC0445" w:rsidRDefault="00FC0445" w:rsidP="00FC0445">
      <w:pPr>
        <w:pStyle w:val="PL"/>
        <w:rPr>
          <w:rFonts w:eastAsia="DengXian"/>
        </w:rPr>
      </w:pPr>
      <w:r>
        <w:rPr>
          <w:rFonts w:eastAsia="DengXian"/>
        </w:rPr>
        <w:t xml:space="preserve">        </w:t>
      </w:r>
      <w:r>
        <w:t>analyticsType</w:t>
      </w:r>
      <w:r>
        <w:rPr>
          <w:rFonts w:eastAsia="DengXian"/>
        </w:rPr>
        <w:t>:</w:t>
      </w:r>
    </w:p>
    <w:p w14:paraId="27BA6655" w14:textId="77777777" w:rsidR="00FC0445" w:rsidRDefault="00FC0445" w:rsidP="00FC0445">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34F48A45" w14:textId="77777777" w:rsidR="00FC0445" w:rsidRDefault="00FC0445" w:rsidP="00FC0445">
      <w:pPr>
        <w:pStyle w:val="PL"/>
      </w:pPr>
      <w:r>
        <w:t xml:space="preserve">        </w:t>
      </w:r>
      <w:r w:rsidRPr="006A7795">
        <w:t>confLevel</w:t>
      </w:r>
      <w:r>
        <w:t>:</w:t>
      </w:r>
    </w:p>
    <w:p w14:paraId="2469462B" w14:textId="77777777" w:rsidR="00FC0445" w:rsidRDefault="00FC0445" w:rsidP="00FC0445">
      <w:pPr>
        <w:pStyle w:val="PL"/>
      </w:pPr>
      <w:r>
        <w:t xml:space="preserve">          $ref: 'TS29571_CommonData.yaml#/components/schemas/Uinteger'</w:t>
      </w:r>
    </w:p>
    <w:p w14:paraId="75B5B5EF" w14:textId="77777777" w:rsidR="00FC0445" w:rsidRDefault="00FC0445" w:rsidP="00FC0445">
      <w:pPr>
        <w:pStyle w:val="PL"/>
        <w:rPr>
          <w:rFonts w:eastAsia="DengXian"/>
        </w:rPr>
      </w:pPr>
      <w:r>
        <w:rPr>
          <w:rFonts w:eastAsia="DengXian"/>
        </w:rPr>
        <w:t xml:space="preserve">      required:</w:t>
      </w:r>
    </w:p>
    <w:p w14:paraId="57119B9E" w14:textId="77777777" w:rsidR="00FC0445" w:rsidRDefault="00FC0445" w:rsidP="00FC0445">
      <w:pPr>
        <w:pStyle w:val="PL"/>
        <w:rPr>
          <w:rFonts w:eastAsia="DengXian"/>
        </w:rPr>
      </w:pPr>
      <w:r>
        <w:rPr>
          <w:rFonts w:eastAsia="DengXian"/>
        </w:rPr>
        <w:t xml:space="preserve">        - </w:t>
      </w:r>
      <w:r w:rsidRPr="00B75DE7">
        <w:rPr>
          <w:rFonts w:eastAsia="DengXian"/>
        </w:rPr>
        <w:t>output</w:t>
      </w:r>
    </w:p>
    <w:p w14:paraId="598BD7BC" w14:textId="77777777" w:rsidR="00FC0445" w:rsidRDefault="00FC0445" w:rsidP="00FC0445">
      <w:pPr>
        <w:pStyle w:val="PL"/>
        <w:rPr>
          <w:rFonts w:eastAsia="DengXian"/>
        </w:rPr>
      </w:pPr>
    </w:p>
    <w:p w14:paraId="3CC6B3F1"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07CE1196" w14:textId="77777777" w:rsidR="00FC0445" w:rsidRDefault="00FC0445" w:rsidP="00FC0445">
      <w:pPr>
        <w:pStyle w:val="Heading1"/>
      </w:pPr>
      <w:bookmarkStart w:id="189" w:name="_Toc162006956"/>
      <w:r>
        <w:t>A.19</w:t>
      </w:r>
      <w:r>
        <w:tab/>
      </w:r>
      <w:proofErr w:type="spellStart"/>
      <w:r>
        <w:rPr>
          <w:color w:val="000000"/>
        </w:rPr>
        <w:t>SS_ADAE_ServiceApiAnalytics</w:t>
      </w:r>
      <w:proofErr w:type="spellEnd"/>
      <w:r>
        <w:t xml:space="preserve"> API</w:t>
      </w:r>
      <w:bookmarkEnd w:id="189"/>
    </w:p>
    <w:p w14:paraId="078556DA" w14:textId="77777777" w:rsidR="00FC0445" w:rsidRDefault="00FC0445" w:rsidP="00FC0445">
      <w:pPr>
        <w:pStyle w:val="PL"/>
        <w:rPr>
          <w:rFonts w:eastAsia="DengXian"/>
        </w:rPr>
      </w:pPr>
      <w:r>
        <w:rPr>
          <w:rFonts w:eastAsia="DengXian"/>
        </w:rPr>
        <w:t>openapi: 3.0.0</w:t>
      </w:r>
    </w:p>
    <w:p w14:paraId="216194E1" w14:textId="77777777" w:rsidR="00FC0445" w:rsidRDefault="00FC0445" w:rsidP="00FC0445">
      <w:pPr>
        <w:pStyle w:val="PL"/>
        <w:rPr>
          <w:rFonts w:eastAsia="DengXian"/>
        </w:rPr>
      </w:pPr>
    </w:p>
    <w:p w14:paraId="3799519B" w14:textId="77777777" w:rsidR="00FC0445" w:rsidRDefault="00FC0445" w:rsidP="00FC0445">
      <w:pPr>
        <w:pStyle w:val="PL"/>
        <w:rPr>
          <w:rFonts w:eastAsia="DengXian"/>
        </w:rPr>
      </w:pPr>
      <w:r>
        <w:rPr>
          <w:rFonts w:eastAsia="DengXian"/>
        </w:rPr>
        <w:t>info:</w:t>
      </w:r>
    </w:p>
    <w:p w14:paraId="0FDC874C" w14:textId="77777777" w:rsidR="00FC0445" w:rsidRDefault="00FC0445" w:rsidP="00FC0445">
      <w:pPr>
        <w:pStyle w:val="PL"/>
        <w:rPr>
          <w:rFonts w:eastAsia="DengXian"/>
        </w:rPr>
      </w:pPr>
      <w:r>
        <w:rPr>
          <w:rFonts w:eastAsia="DengXian"/>
        </w:rPr>
        <w:t xml:space="preserve">  title: SS_</w:t>
      </w:r>
      <w:r>
        <w:rPr>
          <w:color w:val="000000"/>
        </w:rPr>
        <w:t>ADAE_ServiceApiAnalytics</w:t>
      </w:r>
    </w:p>
    <w:p w14:paraId="1A3F15E0" w14:textId="77777777" w:rsidR="00FC0445" w:rsidRDefault="00FC0445" w:rsidP="00FC0445">
      <w:pPr>
        <w:pStyle w:val="PL"/>
        <w:rPr>
          <w:rFonts w:eastAsia="DengXian"/>
        </w:rPr>
      </w:pPr>
      <w:r>
        <w:rPr>
          <w:rFonts w:eastAsia="DengXian"/>
        </w:rPr>
        <w:t xml:space="preserve">  description: |</w:t>
      </w:r>
    </w:p>
    <w:p w14:paraId="0136ECC0" w14:textId="77777777" w:rsidR="00FC0445" w:rsidRDefault="00FC0445" w:rsidP="00FC0445">
      <w:pPr>
        <w:pStyle w:val="PL"/>
        <w:rPr>
          <w:rFonts w:eastAsia="DengXian"/>
        </w:rPr>
      </w:pPr>
      <w:r>
        <w:rPr>
          <w:rFonts w:eastAsia="DengXian"/>
        </w:rPr>
        <w:t xml:space="preserve">    API for ADAE service API analytics service.  </w:t>
      </w:r>
    </w:p>
    <w:p w14:paraId="332521F8" w14:textId="77777777" w:rsidR="00FC0445" w:rsidRDefault="00FC0445" w:rsidP="00FC0445">
      <w:pPr>
        <w:pStyle w:val="PL"/>
        <w:rPr>
          <w:rFonts w:eastAsia="DengXian"/>
        </w:rPr>
      </w:pPr>
      <w:r>
        <w:rPr>
          <w:rFonts w:eastAsia="DengXian"/>
        </w:rPr>
        <w:t xml:space="preserve">    © 2024, 3GPP Organizational Partners (ARIB, ATIS, CCSA, ETSI, TSDSI, TTA, TTC).  </w:t>
      </w:r>
    </w:p>
    <w:p w14:paraId="329504FB" w14:textId="77777777" w:rsidR="00FC0445" w:rsidRDefault="00FC0445" w:rsidP="00FC0445">
      <w:pPr>
        <w:pStyle w:val="PL"/>
        <w:rPr>
          <w:rFonts w:eastAsia="DengXian"/>
        </w:rPr>
      </w:pPr>
      <w:r>
        <w:rPr>
          <w:rFonts w:eastAsia="DengXian"/>
        </w:rPr>
        <w:t xml:space="preserve">    All rights reserved.</w:t>
      </w:r>
    </w:p>
    <w:p w14:paraId="19ECE704" w14:textId="37268D8C" w:rsidR="00FC0445" w:rsidRDefault="00FC0445" w:rsidP="00FC0445">
      <w:pPr>
        <w:pStyle w:val="PL"/>
        <w:rPr>
          <w:rFonts w:eastAsia="DengXian"/>
        </w:rPr>
      </w:pPr>
      <w:r>
        <w:rPr>
          <w:rFonts w:eastAsia="DengXian"/>
        </w:rPr>
        <w:t xml:space="preserve">  version: "1.0.0</w:t>
      </w:r>
      <w:del w:id="190" w:author="Samsung" w:date="2024-06-03T17:09:00Z">
        <w:r w:rsidDel="00F70E8F">
          <w:rPr>
            <w:rFonts w:eastAsia="DengXian"/>
          </w:rPr>
          <w:delText>-alpha.1</w:delText>
        </w:r>
      </w:del>
      <w:r>
        <w:rPr>
          <w:rFonts w:eastAsia="DengXian"/>
        </w:rPr>
        <w:t>"</w:t>
      </w:r>
    </w:p>
    <w:p w14:paraId="30674DC6" w14:textId="77777777" w:rsidR="00FC0445" w:rsidRDefault="00FC0445" w:rsidP="00FC0445">
      <w:pPr>
        <w:pStyle w:val="PL"/>
        <w:rPr>
          <w:rFonts w:eastAsia="DengXian"/>
        </w:rPr>
      </w:pPr>
    </w:p>
    <w:p w14:paraId="061F6170" w14:textId="77777777" w:rsidR="00FC0445" w:rsidRDefault="00FC0445" w:rsidP="00FC0445">
      <w:pPr>
        <w:pStyle w:val="PL"/>
        <w:rPr>
          <w:rFonts w:eastAsia="DengXian"/>
        </w:rPr>
      </w:pPr>
      <w:r>
        <w:rPr>
          <w:rFonts w:eastAsia="DengXian"/>
        </w:rPr>
        <w:t>externalDocs:</w:t>
      </w:r>
    </w:p>
    <w:p w14:paraId="7CE9BFDE" w14:textId="77777777" w:rsidR="00FC0445" w:rsidRDefault="00FC0445" w:rsidP="00FC0445">
      <w:pPr>
        <w:pStyle w:val="PL"/>
        <w:rPr>
          <w:rFonts w:eastAsia="DengXian"/>
        </w:rPr>
      </w:pPr>
      <w:r>
        <w:rPr>
          <w:rFonts w:eastAsia="DengXian"/>
        </w:rPr>
        <w:t xml:space="preserve">  description: &gt;</w:t>
      </w:r>
    </w:p>
    <w:p w14:paraId="2E72965B" w14:textId="0CE89CA3" w:rsidR="00FC0445" w:rsidRDefault="00FC0445" w:rsidP="00FC0445">
      <w:pPr>
        <w:pStyle w:val="PL"/>
        <w:rPr>
          <w:rFonts w:eastAsia="DengXian"/>
        </w:rPr>
      </w:pPr>
      <w:r>
        <w:rPr>
          <w:rFonts w:eastAsia="DengXian"/>
        </w:rPr>
        <w:t xml:space="preserve">    3GPP TS </w:t>
      </w:r>
      <w:r w:rsidRPr="00A45088">
        <w:rPr>
          <w:rFonts w:eastAsia="DengXian"/>
        </w:rPr>
        <w:t>29.549 V18.</w:t>
      </w:r>
      <w:del w:id="191" w:author="Samsung" w:date="2024-06-03T17:09:00Z">
        <w:r w:rsidDel="00F70E8F">
          <w:rPr>
            <w:rFonts w:eastAsia="DengXian"/>
          </w:rPr>
          <w:delText>5</w:delText>
        </w:r>
      </w:del>
      <w:ins w:id="192" w:author="Samsung" w:date="2024-06-03T17:09:00Z">
        <w:r w:rsidR="00F70E8F">
          <w:rPr>
            <w:rFonts w:eastAsia="DengXian"/>
          </w:rPr>
          <w:t>6</w:t>
        </w:r>
      </w:ins>
      <w:r w:rsidRPr="00A45088">
        <w:rPr>
          <w:rFonts w:eastAsia="DengXian"/>
        </w:rPr>
        <w:t>.0</w:t>
      </w:r>
      <w:r>
        <w:rPr>
          <w:rFonts w:eastAsia="DengXian"/>
        </w:rPr>
        <w:t xml:space="preserve"> Service Enabler Architecture Layer for Verticals (SEAL);</w:t>
      </w:r>
    </w:p>
    <w:p w14:paraId="7CFEF619" w14:textId="77777777" w:rsidR="00FC0445" w:rsidRDefault="00FC0445" w:rsidP="00FC0445">
      <w:pPr>
        <w:pStyle w:val="PL"/>
        <w:rPr>
          <w:rFonts w:eastAsia="DengXian"/>
        </w:rPr>
      </w:pPr>
      <w:r>
        <w:rPr>
          <w:rFonts w:eastAsia="DengXian"/>
        </w:rPr>
        <w:t xml:space="preserve">    Application Programming Interface (API) specification; Stage 3.</w:t>
      </w:r>
    </w:p>
    <w:p w14:paraId="5C342381" w14:textId="77777777" w:rsidR="00FC0445" w:rsidRDefault="00FC0445" w:rsidP="00FC0445">
      <w:pPr>
        <w:pStyle w:val="PL"/>
        <w:rPr>
          <w:rFonts w:eastAsia="DengXian"/>
        </w:rPr>
      </w:pPr>
      <w:r>
        <w:rPr>
          <w:rFonts w:eastAsia="DengXian"/>
        </w:rPr>
        <w:t xml:space="preserve">  url: https://www.3gpp.org/ftp/Specs/archive/29_series/29.549/</w:t>
      </w:r>
    </w:p>
    <w:p w14:paraId="5742E09B" w14:textId="77777777" w:rsidR="00FC0445" w:rsidRDefault="00FC0445" w:rsidP="00FC0445">
      <w:pPr>
        <w:pStyle w:val="PL"/>
        <w:rPr>
          <w:lang w:val="en-US" w:eastAsia="es-ES"/>
        </w:rPr>
      </w:pPr>
    </w:p>
    <w:p w14:paraId="3BAF84DB" w14:textId="77777777" w:rsidR="00FC0445" w:rsidRDefault="00FC0445" w:rsidP="00FC0445">
      <w:pPr>
        <w:pStyle w:val="PL"/>
        <w:rPr>
          <w:lang w:val="en-US" w:eastAsia="es-ES"/>
        </w:rPr>
      </w:pPr>
      <w:r>
        <w:rPr>
          <w:lang w:val="en-US" w:eastAsia="es-ES"/>
        </w:rPr>
        <w:t>security:</w:t>
      </w:r>
    </w:p>
    <w:p w14:paraId="5788AAA3" w14:textId="77777777" w:rsidR="00FC0445" w:rsidRDefault="00FC0445" w:rsidP="00FC0445">
      <w:pPr>
        <w:pStyle w:val="PL"/>
        <w:rPr>
          <w:lang w:val="en-US" w:eastAsia="es-ES"/>
        </w:rPr>
      </w:pPr>
      <w:r>
        <w:rPr>
          <w:lang w:val="en-US" w:eastAsia="es-ES"/>
        </w:rPr>
        <w:t xml:space="preserve">  - {}</w:t>
      </w:r>
    </w:p>
    <w:p w14:paraId="31070A54" w14:textId="77777777" w:rsidR="00FC0445" w:rsidRDefault="00FC0445" w:rsidP="00FC0445">
      <w:pPr>
        <w:pStyle w:val="PL"/>
        <w:rPr>
          <w:rFonts w:eastAsia="DengXian"/>
        </w:rPr>
      </w:pPr>
      <w:r>
        <w:rPr>
          <w:lang w:val="en-US" w:eastAsia="es-ES"/>
        </w:rPr>
        <w:t xml:space="preserve">  - oAuth2ClientCredentials: []</w:t>
      </w:r>
    </w:p>
    <w:p w14:paraId="76240D8E" w14:textId="77777777" w:rsidR="00FC0445" w:rsidRDefault="00FC0445" w:rsidP="00FC0445">
      <w:pPr>
        <w:pStyle w:val="PL"/>
        <w:rPr>
          <w:rFonts w:eastAsia="DengXian"/>
        </w:rPr>
      </w:pPr>
    </w:p>
    <w:p w14:paraId="60290701" w14:textId="77777777" w:rsidR="00FC0445" w:rsidRDefault="00FC0445" w:rsidP="00FC0445">
      <w:pPr>
        <w:pStyle w:val="PL"/>
        <w:rPr>
          <w:rFonts w:eastAsia="DengXian"/>
        </w:rPr>
      </w:pPr>
      <w:r>
        <w:rPr>
          <w:rFonts w:eastAsia="DengXian"/>
        </w:rPr>
        <w:t>servers:</w:t>
      </w:r>
    </w:p>
    <w:p w14:paraId="20FEAC79" w14:textId="77777777" w:rsidR="00FC0445" w:rsidRDefault="00FC0445" w:rsidP="00FC0445">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652B6224" w14:textId="77777777" w:rsidR="00FC0445" w:rsidRDefault="00FC0445" w:rsidP="00FC0445">
      <w:pPr>
        <w:pStyle w:val="PL"/>
        <w:rPr>
          <w:rFonts w:eastAsia="DengXian"/>
        </w:rPr>
      </w:pPr>
      <w:r>
        <w:rPr>
          <w:rFonts w:eastAsia="DengXian"/>
        </w:rPr>
        <w:t xml:space="preserve">    variables:</w:t>
      </w:r>
    </w:p>
    <w:p w14:paraId="4C60E428" w14:textId="77777777" w:rsidR="00FC0445" w:rsidRDefault="00FC0445" w:rsidP="00FC0445">
      <w:pPr>
        <w:pStyle w:val="PL"/>
        <w:rPr>
          <w:rFonts w:eastAsia="DengXian"/>
        </w:rPr>
      </w:pPr>
      <w:r>
        <w:rPr>
          <w:rFonts w:eastAsia="DengXian"/>
        </w:rPr>
        <w:t xml:space="preserve">      apiRoot:</w:t>
      </w:r>
    </w:p>
    <w:p w14:paraId="3C1DADA5" w14:textId="77777777" w:rsidR="00FC0445" w:rsidRDefault="00FC0445" w:rsidP="00FC0445">
      <w:pPr>
        <w:pStyle w:val="PL"/>
        <w:rPr>
          <w:rFonts w:eastAsia="DengXian"/>
        </w:rPr>
      </w:pPr>
      <w:r>
        <w:rPr>
          <w:rFonts w:eastAsia="DengXian"/>
        </w:rPr>
        <w:t xml:space="preserve">        default: https://example.com</w:t>
      </w:r>
    </w:p>
    <w:p w14:paraId="599B67FC" w14:textId="77777777" w:rsidR="00FC0445" w:rsidRDefault="00FC0445" w:rsidP="00FC0445">
      <w:pPr>
        <w:pStyle w:val="PL"/>
        <w:rPr>
          <w:rFonts w:eastAsia="DengXian"/>
        </w:rPr>
      </w:pPr>
      <w:r>
        <w:rPr>
          <w:rFonts w:eastAsia="DengXian"/>
        </w:rPr>
        <w:t xml:space="preserve">        description: apiRoot as defined in clause 6.5 of 3GPP TS 29.549</w:t>
      </w:r>
    </w:p>
    <w:p w14:paraId="39F10E9B" w14:textId="77777777" w:rsidR="00FC0445" w:rsidRDefault="00FC0445" w:rsidP="00FC0445">
      <w:pPr>
        <w:pStyle w:val="PL"/>
        <w:rPr>
          <w:rFonts w:eastAsia="DengXian"/>
        </w:rPr>
      </w:pPr>
    </w:p>
    <w:p w14:paraId="6FCA24E6" w14:textId="77777777" w:rsidR="00FC0445" w:rsidRDefault="00FC0445" w:rsidP="00FC0445">
      <w:pPr>
        <w:pStyle w:val="PL"/>
        <w:rPr>
          <w:rFonts w:eastAsia="DengXian"/>
        </w:rPr>
      </w:pPr>
      <w:r>
        <w:rPr>
          <w:rFonts w:eastAsia="DengXian"/>
        </w:rPr>
        <w:t>paths:</w:t>
      </w:r>
    </w:p>
    <w:p w14:paraId="38F68E88" w14:textId="77777777" w:rsidR="00FC0445" w:rsidRDefault="00FC0445" w:rsidP="00FC0445">
      <w:pPr>
        <w:pStyle w:val="PL"/>
        <w:rPr>
          <w:rFonts w:eastAsia="DengXian"/>
        </w:rPr>
      </w:pPr>
      <w:r>
        <w:rPr>
          <w:rFonts w:eastAsia="DengXian"/>
        </w:rPr>
        <w:t xml:space="preserve">  /service-api:</w:t>
      </w:r>
    </w:p>
    <w:p w14:paraId="65C6BE5D" w14:textId="77777777" w:rsidR="00FC0445" w:rsidRDefault="00FC0445" w:rsidP="00FC0445">
      <w:pPr>
        <w:pStyle w:val="PL"/>
        <w:rPr>
          <w:rFonts w:eastAsia="DengXian"/>
        </w:rPr>
      </w:pPr>
      <w:r>
        <w:rPr>
          <w:rFonts w:eastAsia="DengXian"/>
        </w:rPr>
        <w:t xml:space="preserve">    post:</w:t>
      </w:r>
    </w:p>
    <w:p w14:paraId="1481D027" w14:textId="77777777" w:rsidR="00FC0445" w:rsidRDefault="00FC0445" w:rsidP="00FC0445">
      <w:pPr>
        <w:pStyle w:val="PL"/>
        <w:rPr>
          <w:rFonts w:eastAsia="DengXian"/>
        </w:rPr>
      </w:pPr>
      <w:r>
        <w:rPr>
          <w:rFonts w:eastAsia="DengXian"/>
        </w:rPr>
        <w:t xml:space="preserve">      description: &gt;</w:t>
      </w:r>
    </w:p>
    <w:p w14:paraId="531B1DE4" w14:textId="77777777" w:rsidR="00FC0445" w:rsidRDefault="00FC0445" w:rsidP="00FC0445">
      <w:pPr>
        <w:pStyle w:val="PL"/>
        <w:rPr>
          <w:rFonts w:eastAsia="DengXian"/>
        </w:rPr>
      </w:pPr>
      <w:r>
        <w:rPr>
          <w:rFonts w:eastAsia="DengXian"/>
        </w:rPr>
        <w:t xml:space="preserve">        Creates a new individual service API event subscription.</w:t>
      </w:r>
    </w:p>
    <w:p w14:paraId="525696BC" w14:textId="77777777" w:rsidR="00FC0445" w:rsidRDefault="00FC0445" w:rsidP="00FC0445">
      <w:pPr>
        <w:pStyle w:val="PL"/>
        <w:rPr>
          <w:lang w:val="en-US" w:eastAsia="es-ES"/>
        </w:rPr>
      </w:pPr>
      <w:r>
        <w:rPr>
          <w:lang w:val="en-US" w:eastAsia="es-ES"/>
        </w:rPr>
        <w:t xml:space="preserve">      operationId: Srv</w:t>
      </w:r>
      <w:r>
        <w:t>ApiSubs</w:t>
      </w:r>
    </w:p>
    <w:p w14:paraId="5EE17B25" w14:textId="77777777" w:rsidR="00FC0445" w:rsidRDefault="00FC0445" w:rsidP="00FC0445">
      <w:pPr>
        <w:pStyle w:val="PL"/>
        <w:rPr>
          <w:lang w:val="en-US" w:eastAsia="es-ES"/>
        </w:rPr>
      </w:pPr>
      <w:r>
        <w:rPr>
          <w:lang w:val="en-US" w:eastAsia="es-ES"/>
        </w:rPr>
        <w:t xml:space="preserve">      tags:</w:t>
      </w:r>
    </w:p>
    <w:p w14:paraId="0B3E13E9" w14:textId="77777777" w:rsidR="00FC0445" w:rsidRDefault="00FC0445" w:rsidP="00FC0445">
      <w:pPr>
        <w:pStyle w:val="PL"/>
        <w:rPr>
          <w:rFonts w:eastAsia="DengXian"/>
        </w:rPr>
      </w:pPr>
      <w:r>
        <w:rPr>
          <w:lang w:val="en-US" w:eastAsia="es-ES"/>
        </w:rPr>
        <w:t xml:space="preserve">        - </w:t>
      </w:r>
      <w:r>
        <w:t>Service API event subscriptions</w:t>
      </w:r>
      <w:r>
        <w:rPr>
          <w:lang w:val="en-US" w:eastAsia="es-ES"/>
        </w:rPr>
        <w:t xml:space="preserve"> (Collection)</w:t>
      </w:r>
    </w:p>
    <w:p w14:paraId="678E8079" w14:textId="77777777" w:rsidR="00FC0445" w:rsidRDefault="00FC0445" w:rsidP="00FC0445">
      <w:pPr>
        <w:pStyle w:val="PL"/>
        <w:rPr>
          <w:rFonts w:eastAsia="DengXian"/>
        </w:rPr>
      </w:pPr>
      <w:r>
        <w:rPr>
          <w:rFonts w:eastAsia="DengXian"/>
        </w:rPr>
        <w:t xml:space="preserve">      requestBody:</w:t>
      </w:r>
    </w:p>
    <w:p w14:paraId="60E38FF3" w14:textId="77777777" w:rsidR="00FC0445" w:rsidRDefault="00FC0445" w:rsidP="00FC0445">
      <w:pPr>
        <w:pStyle w:val="PL"/>
        <w:rPr>
          <w:rFonts w:eastAsia="DengXian"/>
        </w:rPr>
      </w:pPr>
      <w:r>
        <w:rPr>
          <w:rFonts w:eastAsia="DengXian"/>
        </w:rPr>
        <w:t xml:space="preserve">        required: true</w:t>
      </w:r>
    </w:p>
    <w:p w14:paraId="15164FFF" w14:textId="77777777" w:rsidR="00FC0445" w:rsidRDefault="00FC0445" w:rsidP="00FC0445">
      <w:pPr>
        <w:pStyle w:val="PL"/>
        <w:rPr>
          <w:rFonts w:eastAsia="DengXian"/>
        </w:rPr>
      </w:pPr>
      <w:r>
        <w:rPr>
          <w:rFonts w:eastAsia="DengXian"/>
        </w:rPr>
        <w:t xml:space="preserve">        content:</w:t>
      </w:r>
    </w:p>
    <w:p w14:paraId="1407A0A3" w14:textId="77777777" w:rsidR="00FC0445" w:rsidRDefault="00FC0445" w:rsidP="00FC0445">
      <w:pPr>
        <w:pStyle w:val="PL"/>
        <w:rPr>
          <w:rFonts w:eastAsia="DengXian"/>
        </w:rPr>
      </w:pPr>
      <w:r>
        <w:rPr>
          <w:rFonts w:eastAsia="DengXian"/>
        </w:rPr>
        <w:t xml:space="preserve">          application/json:</w:t>
      </w:r>
    </w:p>
    <w:p w14:paraId="03AA4D22" w14:textId="77777777" w:rsidR="00FC0445" w:rsidRDefault="00FC0445" w:rsidP="00FC0445">
      <w:pPr>
        <w:pStyle w:val="PL"/>
        <w:rPr>
          <w:rFonts w:eastAsia="DengXian"/>
        </w:rPr>
      </w:pPr>
      <w:r>
        <w:rPr>
          <w:rFonts w:eastAsia="DengXian"/>
        </w:rPr>
        <w:t xml:space="preserve">            schema:</w:t>
      </w:r>
    </w:p>
    <w:p w14:paraId="375DC281" w14:textId="77777777" w:rsidR="00FC0445" w:rsidRDefault="00FC0445" w:rsidP="00FC0445">
      <w:pPr>
        <w:pStyle w:val="PL"/>
        <w:rPr>
          <w:rFonts w:eastAsia="DengXian"/>
        </w:rPr>
      </w:pPr>
      <w:r>
        <w:rPr>
          <w:rFonts w:eastAsia="DengXian"/>
        </w:rPr>
        <w:t xml:space="preserve">              $ref: '#/components/schemas/SrvApi</w:t>
      </w:r>
      <w:r>
        <w:t>Sub</w:t>
      </w:r>
      <w:r>
        <w:rPr>
          <w:rFonts w:eastAsia="DengXian"/>
        </w:rPr>
        <w:t>'</w:t>
      </w:r>
    </w:p>
    <w:p w14:paraId="22FBAEB3" w14:textId="77777777" w:rsidR="00FC0445" w:rsidRDefault="00FC0445" w:rsidP="00FC0445">
      <w:pPr>
        <w:pStyle w:val="PL"/>
        <w:rPr>
          <w:rFonts w:eastAsia="DengXian"/>
        </w:rPr>
      </w:pPr>
      <w:r>
        <w:rPr>
          <w:rFonts w:eastAsia="DengXian"/>
        </w:rPr>
        <w:t xml:space="preserve">      callbacks:</w:t>
      </w:r>
    </w:p>
    <w:p w14:paraId="2C69C8B8" w14:textId="77777777" w:rsidR="00FC0445" w:rsidRDefault="00FC0445" w:rsidP="00FC0445">
      <w:pPr>
        <w:pStyle w:val="PL"/>
        <w:rPr>
          <w:rFonts w:eastAsia="DengXian"/>
        </w:rPr>
      </w:pPr>
      <w:r>
        <w:rPr>
          <w:rFonts w:eastAsia="DengXian"/>
        </w:rPr>
        <w:t xml:space="preserve">        saaN</w:t>
      </w:r>
      <w:r w:rsidRPr="00495D4F">
        <w:rPr>
          <w:rFonts w:eastAsia="DengXian"/>
        </w:rPr>
        <w:t>otification</w:t>
      </w:r>
      <w:r>
        <w:rPr>
          <w:rFonts w:eastAsia="DengXian"/>
        </w:rPr>
        <w:t>:</w:t>
      </w:r>
    </w:p>
    <w:p w14:paraId="7145FD74" w14:textId="77777777" w:rsidR="00FC0445" w:rsidRDefault="00FC0445" w:rsidP="00FC0445">
      <w:pPr>
        <w:pStyle w:val="PL"/>
        <w:rPr>
          <w:rFonts w:eastAsia="DengXian"/>
        </w:rPr>
      </w:pPr>
      <w:r>
        <w:rPr>
          <w:rFonts w:eastAsia="DengXian"/>
        </w:rPr>
        <w:t xml:space="preserve">          '{$request.body#/</w:t>
      </w:r>
      <w:r w:rsidRPr="00495D4F">
        <w:rPr>
          <w:rFonts w:eastAsia="DengXian"/>
        </w:rPr>
        <w:t>notifUri</w:t>
      </w:r>
      <w:r>
        <w:rPr>
          <w:rFonts w:eastAsia="DengXian"/>
        </w:rPr>
        <w:t>}':</w:t>
      </w:r>
    </w:p>
    <w:p w14:paraId="25193757" w14:textId="77777777" w:rsidR="00FC0445" w:rsidRDefault="00FC0445" w:rsidP="00FC0445">
      <w:pPr>
        <w:pStyle w:val="PL"/>
        <w:rPr>
          <w:rFonts w:eastAsia="DengXian"/>
        </w:rPr>
      </w:pPr>
      <w:r>
        <w:rPr>
          <w:rFonts w:eastAsia="DengXian"/>
        </w:rPr>
        <w:t xml:space="preserve">            post:</w:t>
      </w:r>
    </w:p>
    <w:p w14:paraId="536CC32B" w14:textId="77777777" w:rsidR="00FC0445" w:rsidRDefault="00FC0445" w:rsidP="00FC0445">
      <w:pPr>
        <w:pStyle w:val="PL"/>
        <w:rPr>
          <w:rFonts w:eastAsia="DengXian"/>
        </w:rPr>
      </w:pPr>
      <w:r>
        <w:rPr>
          <w:rFonts w:eastAsia="DengXian"/>
        </w:rPr>
        <w:t xml:space="preserve">              requestBody:  # contents of the callback message</w:t>
      </w:r>
    </w:p>
    <w:p w14:paraId="0E883C2A" w14:textId="77777777" w:rsidR="00FC0445" w:rsidRDefault="00FC0445" w:rsidP="00FC0445">
      <w:pPr>
        <w:pStyle w:val="PL"/>
        <w:rPr>
          <w:rFonts w:eastAsia="DengXian"/>
        </w:rPr>
      </w:pPr>
      <w:r>
        <w:rPr>
          <w:rFonts w:eastAsia="DengXian"/>
        </w:rPr>
        <w:t xml:space="preserve">                required: true</w:t>
      </w:r>
    </w:p>
    <w:p w14:paraId="1B78CE2F" w14:textId="77777777" w:rsidR="00FC0445" w:rsidRDefault="00FC0445" w:rsidP="00FC0445">
      <w:pPr>
        <w:pStyle w:val="PL"/>
        <w:rPr>
          <w:rFonts w:eastAsia="DengXian"/>
        </w:rPr>
      </w:pPr>
      <w:r>
        <w:rPr>
          <w:rFonts w:eastAsia="DengXian"/>
        </w:rPr>
        <w:t xml:space="preserve">                content:</w:t>
      </w:r>
    </w:p>
    <w:p w14:paraId="048A9A06" w14:textId="77777777" w:rsidR="00FC0445" w:rsidRDefault="00FC0445" w:rsidP="00FC0445">
      <w:pPr>
        <w:pStyle w:val="PL"/>
        <w:rPr>
          <w:rFonts w:eastAsia="DengXian"/>
        </w:rPr>
      </w:pPr>
      <w:r>
        <w:rPr>
          <w:rFonts w:eastAsia="DengXian"/>
        </w:rPr>
        <w:t xml:space="preserve">                  application/json:</w:t>
      </w:r>
    </w:p>
    <w:p w14:paraId="54438D74" w14:textId="77777777" w:rsidR="00FC0445" w:rsidRDefault="00FC0445" w:rsidP="00FC0445">
      <w:pPr>
        <w:pStyle w:val="PL"/>
        <w:rPr>
          <w:rFonts w:eastAsia="DengXian"/>
        </w:rPr>
      </w:pPr>
      <w:r>
        <w:rPr>
          <w:rFonts w:eastAsia="DengXian"/>
        </w:rPr>
        <w:t xml:space="preserve">                    schema:</w:t>
      </w:r>
    </w:p>
    <w:p w14:paraId="3E967A9A" w14:textId="77777777" w:rsidR="00FC0445" w:rsidRDefault="00FC0445" w:rsidP="00FC0445">
      <w:pPr>
        <w:pStyle w:val="PL"/>
        <w:rPr>
          <w:rFonts w:eastAsia="DengXian"/>
        </w:rPr>
      </w:pPr>
      <w:r>
        <w:rPr>
          <w:rFonts w:eastAsia="DengXian"/>
        </w:rPr>
        <w:t xml:space="preserve">                      $ref: '#/components/schemas/SrvApi</w:t>
      </w:r>
      <w:r>
        <w:t>Notif</w:t>
      </w:r>
      <w:r>
        <w:rPr>
          <w:rFonts w:eastAsia="DengXian"/>
        </w:rPr>
        <w:t>'</w:t>
      </w:r>
    </w:p>
    <w:p w14:paraId="2DEA2928" w14:textId="77777777" w:rsidR="00FC0445" w:rsidRDefault="00FC0445" w:rsidP="00FC0445">
      <w:pPr>
        <w:pStyle w:val="PL"/>
        <w:rPr>
          <w:rFonts w:eastAsia="DengXian"/>
        </w:rPr>
      </w:pPr>
      <w:r>
        <w:rPr>
          <w:rFonts w:eastAsia="DengXian"/>
        </w:rPr>
        <w:t xml:space="preserve">              responses:</w:t>
      </w:r>
    </w:p>
    <w:p w14:paraId="0B39BAC0" w14:textId="77777777" w:rsidR="00FC0445" w:rsidRDefault="00FC0445" w:rsidP="00FC0445">
      <w:pPr>
        <w:pStyle w:val="PL"/>
        <w:rPr>
          <w:rFonts w:eastAsia="DengXian"/>
        </w:rPr>
      </w:pPr>
      <w:r>
        <w:rPr>
          <w:rFonts w:eastAsia="DengXian"/>
        </w:rPr>
        <w:t xml:space="preserve">                '204':</w:t>
      </w:r>
    </w:p>
    <w:p w14:paraId="40BE1BB6" w14:textId="77777777" w:rsidR="00FC0445" w:rsidRDefault="00FC0445" w:rsidP="00FC0445">
      <w:pPr>
        <w:pStyle w:val="PL"/>
        <w:rPr>
          <w:rFonts w:eastAsia="DengXian"/>
        </w:rPr>
      </w:pPr>
      <w:r>
        <w:rPr>
          <w:rFonts w:eastAsia="DengXian"/>
        </w:rPr>
        <w:lastRenderedPageBreak/>
        <w:t xml:space="preserve">                  description: No Content (successful notification)</w:t>
      </w:r>
    </w:p>
    <w:p w14:paraId="5839E54A" w14:textId="77777777" w:rsidR="00FC0445" w:rsidRDefault="00FC0445" w:rsidP="00FC0445">
      <w:pPr>
        <w:pStyle w:val="PL"/>
        <w:rPr>
          <w:lang w:val="en-US" w:eastAsia="es-ES"/>
        </w:rPr>
      </w:pPr>
      <w:r>
        <w:rPr>
          <w:lang w:val="en-US" w:eastAsia="es-ES"/>
        </w:rPr>
        <w:t xml:space="preserve">                '307':</w:t>
      </w:r>
    </w:p>
    <w:p w14:paraId="401E2F5C" w14:textId="77777777" w:rsidR="00FC0445" w:rsidRDefault="00FC0445" w:rsidP="00FC0445">
      <w:pPr>
        <w:pStyle w:val="PL"/>
        <w:rPr>
          <w:lang w:val="en-US" w:eastAsia="es-ES"/>
        </w:rPr>
      </w:pPr>
      <w:r>
        <w:rPr>
          <w:lang w:val="en-US" w:eastAsia="es-ES"/>
        </w:rPr>
        <w:t xml:space="preserve">                  $ref: 'TS29122_CommonData.yaml#/components/responses/307'</w:t>
      </w:r>
    </w:p>
    <w:p w14:paraId="610BB057" w14:textId="77777777" w:rsidR="00FC0445" w:rsidRDefault="00FC0445" w:rsidP="00FC0445">
      <w:pPr>
        <w:pStyle w:val="PL"/>
        <w:rPr>
          <w:lang w:val="en-US" w:eastAsia="es-ES"/>
        </w:rPr>
      </w:pPr>
      <w:r>
        <w:rPr>
          <w:lang w:val="en-US" w:eastAsia="es-ES"/>
        </w:rPr>
        <w:t xml:space="preserve">                '308':</w:t>
      </w:r>
    </w:p>
    <w:p w14:paraId="1878E43B" w14:textId="77777777" w:rsidR="00FC0445" w:rsidRDefault="00FC0445" w:rsidP="00FC0445">
      <w:pPr>
        <w:pStyle w:val="PL"/>
        <w:rPr>
          <w:rFonts w:eastAsia="DengXian"/>
        </w:rPr>
      </w:pPr>
      <w:r>
        <w:rPr>
          <w:lang w:val="en-US" w:eastAsia="es-ES"/>
        </w:rPr>
        <w:t xml:space="preserve">                  $ref: 'TS29122_CommonData.yaml#/components/responses/308'</w:t>
      </w:r>
    </w:p>
    <w:p w14:paraId="70D8711D" w14:textId="77777777" w:rsidR="00FC0445" w:rsidRDefault="00FC0445" w:rsidP="00FC0445">
      <w:pPr>
        <w:pStyle w:val="PL"/>
        <w:rPr>
          <w:rFonts w:eastAsia="DengXian"/>
        </w:rPr>
      </w:pPr>
      <w:r>
        <w:rPr>
          <w:rFonts w:eastAsia="DengXian"/>
        </w:rPr>
        <w:t xml:space="preserve">                '400':</w:t>
      </w:r>
    </w:p>
    <w:p w14:paraId="3A7862E4" w14:textId="77777777" w:rsidR="00FC0445" w:rsidRDefault="00FC0445" w:rsidP="00FC0445">
      <w:pPr>
        <w:pStyle w:val="PL"/>
        <w:rPr>
          <w:rFonts w:eastAsia="DengXian"/>
        </w:rPr>
      </w:pPr>
      <w:r>
        <w:rPr>
          <w:rFonts w:eastAsia="DengXian"/>
        </w:rPr>
        <w:t xml:space="preserve">                  $ref: 'TS29122_CommonData.yaml#/components/responses/400'</w:t>
      </w:r>
    </w:p>
    <w:p w14:paraId="37769A52" w14:textId="77777777" w:rsidR="00FC0445" w:rsidRDefault="00FC0445" w:rsidP="00FC0445">
      <w:pPr>
        <w:pStyle w:val="PL"/>
        <w:rPr>
          <w:rFonts w:eastAsia="DengXian"/>
        </w:rPr>
      </w:pPr>
      <w:r>
        <w:rPr>
          <w:rFonts w:eastAsia="DengXian"/>
        </w:rPr>
        <w:t xml:space="preserve">                '401':</w:t>
      </w:r>
    </w:p>
    <w:p w14:paraId="5C0B1F4B" w14:textId="77777777" w:rsidR="00FC0445" w:rsidRDefault="00FC0445" w:rsidP="00FC0445">
      <w:pPr>
        <w:pStyle w:val="PL"/>
        <w:rPr>
          <w:rFonts w:eastAsia="DengXian"/>
        </w:rPr>
      </w:pPr>
      <w:r>
        <w:rPr>
          <w:rFonts w:eastAsia="DengXian"/>
        </w:rPr>
        <w:t xml:space="preserve">                  $ref: 'TS29122_CommonData.yaml#/components/responses/401'</w:t>
      </w:r>
    </w:p>
    <w:p w14:paraId="31BC627A" w14:textId="77777777" w:rsidR="00FC0445" w:rsidRDefault="00FC0445" w:rsidP="00FC0445">
      <w:pPr>
        <w:pStyle w:val="PL"/>
        <w:rPr>
          <w:rFonts w:eastAsia="DengXian"/>
        </w:rPr>
      </w:pPr>
      <w:r>
        <w:rPr>
          <w:rFonts w:eastAsia="DengXian"/>
        </w:rPr>
        <w:t xml:space="preserve">                '403':</w:t>
      </w:r>
    </w:p>
    <w:p w14:paraId="231AC12E" w14:textId="77777777" w:rsidR="00FC0445" w:rsidRDefault="00FC0445" w:rsidP="00FC0445">
      <w:pPr>
        <w:pStyle w:val="PL"/>
        <w:rPr>
          <w:rFonts w:eastAsia="DengXian"/>
        </w:rPr>
      </w:pPr>
      <w:r>
        <w:rPr>
          <w:rFonts w:eastAsia="DengXian"/>
        </w:rPr>
        <w:t xml:space="preserve">                  $ref: 'TS29122_CommonData.yaml#/components/responses/403'</w:t>
      </w:r>
    </w:p>
    <w:p w14:paraId="5471D9E7" w14:textId="77777777" w:rsidR="00FC0445" w:rsidRDefault="00FC0445" w:rsidP="00FC0445">
      <w:pPr>
        <w:pStyle w:val="PL"/>
        <w:rPr>
          <w:rFonts w:eastAsia="DengXian"/>
        </w:rPr>
      </w:pPr>
      <w:r>
        <w:rPr>
          <w:rFonts w:eastAsia="DengXian"/>
        </w:rPr>
        <w:t xml:space="preserve">                '404':</w:t>
      </w:r>
    </w:p>
    <w:p w14:paraId="2EC144BE" w14:textId="77777777" w:rsidR="00FC0445" w:rsidRDefault="00FC0445" w:rsidP="00FC0445">
      <w:pPr>
        <w:pStyle w:val="PL"/>
        <w:rPr>
          <w:rFonts w:eastAsia="DengXian"/>
        </w:rPr>
      </w:pPr>
      <w:r>
        <w:rPr>
          <w:rFonts w:eastAsia="DengXian"/>
        </w:rPr>
        <w:t xml:space="preserve">                  $ref: 'TS29122_CommonData.yaml#/components/responses/404'</w:t>
      </w:r>
    </w:p>
    <w:p w14:paraId="4776EDFC" w14:textId="77777777" w:rsidR="00FC0445" w:rsidRDefault="00FC0445" w:rsidP="00FC0445">
      <w:pPr>
        <w:pStyle w:val="PL"/>
        <w:rPr>
          <w:rFonts w:eastAsia="DengXian"/>
        </w:rPr>
      </w:pPr>
      <w:r>
        <w:rPr>
          <w:rFonts w:eastAsia="DengXian"/>
        </w:rPr>
        <w:t xml:space="preserve">                '411':</w:t>
      </w:r>
    </w:p>
    <w:p w14:paraId="3894C8E5" w14:textId="77777777" w:rsidR="00FC0445" w:rsidRDefault="00FC0445" w:rsidP="00FC0445">
      <w:pPr>
        <w:pStyle w:val="PL"/>
        <w:rPr>
          <w:rFonts w:eastAsia="DengXian"/>
        </w:rPr>
      </w:pPr>
      <w:r>
        <w:rPr>
          <w:rFonts w:eastAsia="DengXian"/>
        </w:rPr>
        <w:t xml:space="preserve">                  $ref: 'TS29122_CommonData.yaml#/components/responses/411'</w:t>
      </w:r>
    </w:p>
    <w:p w14:paraId="3EEBC5B2" w14:textId="77777777" w:rsidR="00FC0445" w:rsidRDefault="00FC0445" w:rsidP="00FC0445">
      <w:pPr>
        <w:pStyle w:val="PL"/>
        <w:rPr>
          <w:rFonts w:eastAsia="DengXian"/>
        </w:rPr>
      </w:pPr>
      <w:r>
        <w:rPr>
          <w:rFonts w:eastAsia="DengXian"/>
        </w:rPr>
        <w:t xml:space="preserve">                '413':</w:t>
      </w:r>
    </w:p>
    <w:p w14:paraId="760C0298" w14:textId="77777777" w:rsidR="00FC0445" w:rsidRDefault="00FC0445" w:rsidP="00FC0445">
      <w:pPr>
        <w:pStyle w:val="PL"/>
        <w:rPr>
          <w:rFonts w:eastAsia="DengXian"/>
        </w:rPr>
      </w:pPr>
      <w:r>
        <w:rPr>
          <w:rFonts w:eastAsia="DengXian"/>
        </w:rPr>
        <w:t xml:space="preserve">                  $ref: 'TS29122_CommonData.yaml#/components/responses/413'</w:t>
      </w:r>
    </w:p>
    <w:p w14:paraId="45CC859E" w14:textId="77777777" w:rsidR="00FC0445" w:rsidRDefault="00FC0445" w:rsidP="00FC0445">
      <w:pPr>
        <w:pStyle w:val="PL"/>
        <w:rPr>
          <w:rFonts w:eastAsia="DengXian"/>
        </w:rPr>
      </w:pPr>
      <w:r>
        <w:rPr>
          <w:rFonts w:eastAsia="DengXian"/>
        </w:rPr>
        <w:t xml:space="preserve">                '415':</w:t>
      </w:r>
    </w:p>
    <w:p w14:paraId="522ED6BD" w14:textId="77777777" w:rsidR="00FC0445" w:rsidRDefault="00FC0445" w:rsidP="00FC0445">
      <w:pPr>
        <w:pStyle w:val="PL"/>
        <w:rPr>
          <w:rFonts w:eastAsia="DengXian"/>
        </w:rPr>
      </w:pPr>
      <w:r>
        <w:rPr>
          <w:rFonts w:eastAsia="DengXian"/>
        </w:rPr>
        <w:t xml:space="preserve">                  $ref: 'TS29122_CommonData.yaml#/components/responses/415'</w:t>
      </w:r>
    </w:p>
    <w:p w14:paraId="69F0F06B" w14:textId="77777777" w:rsidR="00FC0445" w:rsidRDefault="00FC0445" w:rsidP="00FC0445">
      <w:pPr>
        <w:pStyle w:val="PL"/>
        <w:rPr>
          <w:rFonts w:eastAsia="DengXian"/>
        </w:rPr>
      </w:pPr>
      <w:r>
        <w:rPr>
          <w:rFonts w:eastAsia="DengXian"/>
        </w:rPr>
        <w:t xml:space="preserve">                '429':</w:t>
      </w:r>
    </w:p>
    <w:p w14:paraId="5B4417F4" w14:textId="77777777" w:rsidR="00FC0445" w:rsidRDefault="00FC0445" w:rsidP="00FC0445">
      <w:pPr>
        <w:pStyle w:val="PL"/>
        <w:rPr>
          <w:rFonts w:eastAsia="DengXian"/>
        </w:rPr>
      </w:pPr>
      <w:r>
        <w:rPr>
          <w:rFonts w:eastAsia="DengXian"/>
        </w:rPr>
        <w:t xml:space="preserve">                  $ref: 'TS29122_CommonData.yaml#/components/responses/429'</w:t>
      </w:r>
    </w:p>
    <w:p w14:paraId="5E57D8BC" w14:textId="77777777" w:rsidR="00FC0445" w:rsidRDefault="00FC0445" w:rsidP="00FC0445">
      <w:pPr>
        <w:pStyle w:val="PL"/>
        <w:rPr>
          <w:rFonts w:eastAsia="DengXian"/>
        </w:rPr>
      </w:pPr>
      <w:r>
        <w:rPr>
          <w:rFonts w:eastAsia="DengXian"/>
        </w:rPr>
        <w:t xml:space="preserve">                '500':</w:t>
      </w:r>
    </w:p>
    <w:p w14:paraId="6B22901E" w14:textId="77777777" w:rsidR="00FC0445" w:rsidRDefault="00FC0445" w:rsidP="00FC0445">
      <w:pPr>
        <w:pStyle w:val="PL"/>
        <w:rPr>
          <w:rFonts w:eastAsia="DengXian"/>
        </w:rPr>
      </w:pPr>
      <w:r>
        <w:rPr>
          <w:rFonts w:eastAsia="DengXian"/>
        </w:rPr>
        <w:t xml:space="preserve">                  $ref: 'TS29122_CommonData.yaml#/components/responses/500'</w:t>
      </w:r>
    </w:p>
    <w:p w14:paraId="27FFB75A" w14:textId="77777777" w:rsidR="00FC0445" w:rsidRDefault="00FC0445" w:rsidP="00FC0445">
      <w:pPr>
        <w:pStyle w:val="PL"/>
        <w:rPr>
          <w:rFonts w:eastAsia="DengXian"/>
        </w:rPr>
      </w:pPr>
      <w:r>
        <w:rPr>
          <w:rFonts w:eastAsia="DengXian"/>
        </w:rPr>
        <w:t xml:space="preserve">                '503':</w:t>
      </w:r>
    </w:p>
    <w:p w14:paraId="1829B344" w14:textId="77777777" w:rsidR="00FC0445" w:rsidRDefault="00FC0445" w:rsidP="00FC0445">
      <w:pPr>
        <w:pStyle w:val="PL"/>
        <w:rPr>
          <w:rFonts w:eastAsia="DengXian"/>
        </w:rPr>
      </w:pPr>
      <w:r>
        <w:rPr>
          <w:rFonts w:eastAsia="DengXian"/>
        </w:rPr>
        <w:t xml:space="preserve">                  $ref: 'TS29122_CommonData.yaml#/components/responses/503'</w:t>
      </w:r>
    </w:p>
    <w:p w14:paraId="12CEFAB1" w14:textId="77777777" w:rsidR="00FC0445" w:rsidRDefault="00FC0445" w:rsidP="00FC0445">
      <w:pPr>
        <w:pStyle w:val="PL"/>
        <w:rPr>
          <w:rFonts w:eastAsia="DengXian"/>
        </w:rPr>
      </w:pPr>
      <w:r>
        <w:rPr>
          <w:rFonts w:eastAsia="DengXian"/>
        </w:rPr>
        <w:t xml:space="preserve">                default:</w:t>
      </w:r>
    </w:p>
    <w:p w14:paraId="29741A9D" w14:textId="77777777" w:rsidR="00FC0445" w:rsidRDefault="00FC0445" w:rsidP="00FC0445">
      <w:pPr>
        <w:pStyle w:val="PL"/>
        <w:rPr>
          <w:rFonts w:eastAsia="DengXian"/>
        </w:rPr>
      </w:pPr>
      <w:r>
        <w:rPr>
          <w:rFonts w:eastAsia="DengXian"/>
        </w:rPr>
        <w:t xml:space="preserve">                  $ref: 'TS29122_CommonData.yaml#/components/responses/default'</w:t>
      </w:r>
    </w:p>
    <w:p w14:paraId="662DC95B" w14:textId="77777777" w:rsidR="00FC0445" w:rsidRDefault="00FC0445" w:rsidP="00FC0445">
      <w:pPr>
        <w:pStyle w:val="PL"/>
        <w:rPr>
          <w:rFonts w:eastAsia="DengXian"/>
        </w:rPr>
      </w:pPr>
      <w:r>
        <w:rPr>
          <w:rFonts w:eastAsia="DengXian"/>
        </w:rPr>
        <w:t xml:space="preserve">      responses:</w:t>
      </w:r>
    </w:p>
    <w:p w14:paraId="05929D7A" w14:textId="77777777" w:rsidR="00FC0445" w:rsidRDefault="00FC0445" w:rsidP="00FC0445">
      <w:pPr>
        <w:pStyle w:val="PL"/>
        <w:rPr>
          <w:rFonts w:eastAsia="DengXian"/>
        </w:rPr>
      </w:pPr>
      <w:r>
        <w:rPr>
          <w:rFonts w:eastAsia="DengXian"/>
        </w:rPr>
        <w:t xml:space="preserve">        '201':</w:t>
      </w:r>
    </w:p>
    <w:p w14:paraId="64AFF6A2" w14:textId="77777777" w:rsidR="00FC0445" w:rsidRDefault="00FC0445" w:rsidP="00FC0445">
      <w:pPr>
        <w:pStyle w:val="PL"/>
        <w:rPr>
          <w:rFonts w:eastAsia="DengXian"/>
        </w:rPr>
      </w:pPr>
      <w:r>
        <w:rPr>
          <w:rFonts w:eastAsia="DengXian"/>
        </w:rPr>
        <w:t xml:space="preserve">          description: Service API event subscription resource created successfully.</w:t>
      </w:r>
    </w:p>
    <w:p w14:paraId="4D959039" w14:textId="77777777" w:rsidR="00FC0445" w:rsidRDefault="00FC0445" w:rsidP="00FC0445">
      <w:pPr>
        <w:pStyle w:val="PL"/>
        <w:rPr>
          <w:rFonts w:eastAsia="DengXian"/>
        </w:rPr>
      </w:pPr>
      <w:r>
        <w:rPr>
          <w:rFonts w:eastAsia="DengXian"/>
        </w:rPr>
        <w:t xml:space="preserve">          content:</w:t>
      </w:r>
    </w:p>
    <w:p w14:paraId="7DCABFB5" w14:textId="77777777" w:rsidR="00FC0445" w:rsidRDefault="00FC0445" w:rsidP="00FC0445">
      <w:pPr>
        <w:pStyle w:val="PL"/>
        <w:rPr>
          <w:rFonts w:eastAsia="DengXian"/>
        </w:rPr>
      </w:pPr>
      <w:r>
        <w:rPr>
          <w:rFonts w:eastAsia="DengXian"/>
        </w:rPr>
        <w:t xml:space="preserve">            application/json:</w:t>
      </w:r>
    </w:p>
    <w:p w14:paraId="66297D42" w14:textId="77777777" w:rsidR="00FC0445" w:rsidRDefault="00FC0445" w:rsidP="00FC0445">
      <w:pPr>
        <w:pStyle w:val="PL"/>
        <w:rPr>
          <w:rFonts w:eastAsia="DengXian"/>
        </w:rPr>
      </w:pPr>
      <w:r>
        <w:rPr>
          <w:rFonts w:eastAsia="DengXian"/>
        </w:rPr>
        <w:t xml:space="preserve">              schema:</w:t>
      </w:r>
    </w:p>
    <w:p w14:paraId="60B74C94" w14:textId="77777777" w:rsidR="00FC0445" w:rsidRDefault="00FC0445" w:rsidP="00FC0445">
      <w:pPr>
        <w:pStyle w:val="PL"/>
        <w:rPr>
          <w:rFonts w:eastAsia="DengXian"/>
        </w:rPr>
      </w:pPr>
      <w:r>
        <w:rPr>
          <w:rFonts w:eastAsia="DengXian"/>
        </w:rPr>
        <w:t xml:space="preserve">                $ref: '#/components/schemas/SrvApi</w:t>
      </w:r>
      <w:r>
        <w:t>Sub</w:t>
      </w:r>
      <w:r>
        <w:rPr>
          <w:rFonts w:eastAsia="DengXian"/>
        </w:rPr>
        <w:t>'</w:t>
      </w:r>
    </w:p>
    <w:p w14:paraId="7301B06A" w14:textId="77777777" w:rsidR="00FC0445" w:rsidRDefault="00FC0445" w:rsidP="00FC0445">
      <w:pPr>
        <w:pStyle w:val="PL"/>
        <w:rPr>
          <w:rFonts w:eastAsia="DengXian"/>
        </w:rPr>
      </w:pPr>
      <w:r>
        <w:rPr>
          <w:rFonts w:eastAsia="DengXian"/>
        </w:rPr>
        <w:t xml:space="preserve">          headers:</w:t>
      </w:r>
    </w:p>
    <w:p w14:paraId="22D9CCDE" w14:textId="77777777" w:rsidR="00FC0445" w:rsidRDefault="00FC0445" w:rsidP="00FC0445">
      <w:pPr>
        <w:pStyle w:val="PL"/>
        <w:rPr>
          <w:rFonts w:eastAsia="DengXian"/>
        </w:rPr>
      </w:pPr>
      <w:r>
        <w:rPr>
          <w:rFonts w:eastAsia="DengXian"/>
        </w:rPr>
        <w:t xml:space="preserve">            Location:</w:t>
      </w:r>
    </w:p>
    <w:p w14:paraId="18952BF4" w14:textId="77777777" w:rsidR="00FC0445" w:rsidRDefault="00FC0445" w:rsidP="00FC0445">
      <w:pPr>
        <w:pStyle w:val="PL"/>
        <w:rPr>
          <w:rFonts w:eastAsia="DengXian"/>
        </w:rPr>
      </w:pPr>
      <w:r>
        <w:rPr>
          <w:rFonts w:eastAsia="DengXian"/>
        </w:rPr>
        <w:t xml:space="preserve">              description: Contains the URI of the newly created resource.</w:t>
      </w:r>
    </w:p>
    <w:p w14:paraId="2DC3F82C" w14:textId="77777777" w:rsidR="00FC0445" w:rsidRDefault="00FC0445" w:rsidP="00FC0445">
      <w:pPr>
        <w:pStyle w:val="PL"/>
        <w:rPr>
          <w:rFonts w:eastAsia="DengXian"/>
        </w:rPr>
      </w:pPr>
      <w:r>
        <w:rPr>
          <w:rFonts w:eastAsia="DengXian"/>
        </w:rPr>
        <w:t xml:space="preserve">              required: true</w:t>
      </w:r>
    </w:p>
    <w:p w14:paraId="5214833B" w14:textId="77777777" w:rsidR="00FC0445" w:rsidRDefault="00FC0445" w:rsidP="00FC0445">
      <w:pPr>
        <w:pStyle w:val="PL"/>
        <w:rPr>
          <w:rFonts w:eastAsia="DengXian"/>
        </w:rPr>
      </w:pPr>
      <w:r>
        <w:rPr>
          <w:rFonts w:eastAsia="DengXian"/>
        </w:rPr>
        <w:t xml:space="preserve">              schema:</w:t>
      </w:r>
    </w:p>
    <w:p w14:paraId="77FB40B4" w14:textId="77777777" w:rsidR="00FC0445" w:rsidRDefault="00FC0445" w:rsidP="00FC0445">
      <w:pPr>
        <w:pStyle w:val="PL"/>
        <w:rPr>
          <w:rFonts w:eastAsia="DengXian"/>
        </w:rPr>
      </w:pPr>
      <w:r>
        <w:rPr>
          <w:rFonts w:eastAsia="DengXian"/>
        </w:rPr>
        <w:t xml:space="preserve">                type: string</w:t>
      </w:r>
    </w:p>
    <w:p w14:paraId="7CEE2429" w14:textId="77777777" w:rsidR="00FC0445" w:rsidRDefault="00FC0445" w:rsidP="00FC0445">
      <w:pPr>
        <w:pStyle w:val="PL"/>
        <w:rPr>
          <w:rFonts w:eastAsia="DengXian"/>
        </w:rPr>
      </w:pPr>
      <w:r>
        <w:rPr>
          <w:rFonts w:eastAsia="DengXian"/>
        </w:rPr>
        <w:t xml:space="preserve">        '400':</w:t>
      </w:r>
    </w:p>
    <w:p w14:paraId="56EE32F4" w14:textId="77777777" w:rsidR="00FC0445" w:rsidRDefault="00FC0445" w:rsidP="00FC0445">
      <w:pPr>
        <w:pStyle w:val="PL"/>
        <w:rPr>
          <w:rFonts w:eastAsia="DengXian"/>
        </w:rPr>
      </w:pPr>
      <w:r>
        <w:rPr>
          <w:rFonts w:eastAsia="DengXian"/>
        </w:rPr>
        <w:t xml:space="preserve">          $ref: 'TS29122_CommonData.yaml#/components/responses/400'</w:t>
      </w:r>
    </w:p>
    <w:p w14:paraId="0B259070" w14:textId="77777777" w:rsidR="00FC0445" w:rsidRDefault="00FC0445" w:rsidP="00FC0445">
      <w:pPr>
        <w:pStyle w:val="PL"/>
        <w:rPr>
          <w:rFonts w:eastAsia="DengXian"/>
        </w:rPr>
      </w:pPr>
      <w:r>
        <w:rPr>
          <w:rFonts w:eastAsia="DengXian"/>
        </w:rPr>
        <w:t xml:space="preserve">        '401':</w:t>
      </w:r>
    </w:p>
    <w:p w14:paraId="3B22CB57" w14:textId="77777777" w:rsidR="00FC0445" w:rsidRDefault="00FC0445" w:rsidP="00FC0445">
      <w:pPr>
        <w:pStyle w:val="PL"/>
        <w:rPr>
          <w:rFonts w:eastAsia="DengXian"/>
        </w:rPr>
      </w:pPr>
      <w:r>
        <w:rPr>
          <w:rFonts w:eastAsia="DengXian"/>
        </w:rPr>
        <w:t xml:space="preserve">          $ref: 'TS29122_CommonData.yaml#/components/responses/401'</w:t>
      </w:r>
    </w:p>
    <w:p w14:paraId="40DF9A5A" w14:textId="77777777" w:rsidR="00FC0445" w:rsidRDefault="00FC0445" w:rsidP="00FC0445">
      <w:pPr>
        <w:pStyle w:val="PL"/>
        <w:rPr>
          <w:rFonts w:eastAsia="DengXian"/>
        </w:rPr>
      </w:pPr>
      <w:r>
        <w:rPr>
          <w:rFonts w:eastAsia="DengXian"/>
        </w:rPr>
        <w:t xml:space="preserve">        '403':</w:t>
      </w:r>
    </w:p>
    <w:p w14:paraId="5D314F0D" w14:textId="77777777" w:rsidR="00FC0445" w:rsidRDefault="00FC0445" w:rsidP="00FC0445">
      <w:pPr>
        <w:pStyle w:val="PL"/>
        <w:rPr>
          <w:rFonts w:eastAsia="DengXian"/>
        </w:rPr>
      </w:pPr>
      <w:r>
        <w:rPr>
          <w:rFonts w:eastAsia="DengXian"/>
        </w:rPr>
        <w:t xml:space="preserve">          $ref: 'TS29122_CommonData.yaml#/components/responses/403'</w:t>
      </w:r>
    </w:p>
    <w:p w14:paraId="47B29631" w14:textId="77777777" w:rsidR="00FC0445" w:rsidRDefault="00FC0445" w:rsidP="00FC0445">
      <w:pPr>
        <w:pStyle w:val="PL"/>
        <w:rPr>
          <w:rFonts w:eastAsia="DengXian"/>
        </w:rPr>
      </w:pPr>
      <w:r>
        <w:rPr>
          <w:rFonts w:eastAsia="DengXian"/>
        </w:rPr>
        <w:t xml:space="preserve">        '404':</w:t>
      </w:r>
    </w:p>
    <w:p w14:paraId="2938A1EE" w14:textId="77777777" w:rsidR="00FC0445" w:rsidRDefault="00FC0445" w:rsidP="00FC0445">
      <w:pPr>
        <w:pStyle w:val="PL"/>
        <w:rPr>
          <w:rFonts w:eastAsia="DengXian"/>
        </w:rPr>
      </w:pPr>
      <w:r>
        <w:rPr>
          <w:rFonts w:eastAsia="DengXian"/>
        </w:rPr>
        <w:t xml:space="preserve">          $ref: 'TS29122_CommonData.yaml#/components/responses/404'</w:t>
      </w:r>
    </w:p>
    <w:p w14:paraId="7CA8EFEA" w14:textId="77777777" w:rsidR="00FC0445" w:rsidRDefault="00FC0445" w:rsidP="00FC0445">
      <w:pPr>
        <w:pStyle w:val="PL"/>
        <w:rPr>
          <w:rFonts w:eastAsia="DengXian"/>
        </w:rPr>
      </w:pPr>
      <w:r>
        <w:rPr>
          <w:rFonts w:eastAsia="DengXian"/>
        </w:rPr>
        <w:t xml:space="preserve">        '411':</w:t>
      </w:r>
    </w:p>
    <w:p w14:paraId="7808D6A5" w14:textId="77777777" w:rsidR="00FC0445" w:rsidRDefault="00FC0445" w:rsidP="00FC0445">
      <w:pPr>
        <w:pStyle w:val="PL"/>
        <w:rPr>
          <w:rFonts w:eastAsia="DengXian"/>
        </w:rPr>
      </w:pPr>
      <w:r>
        <w:rPr>
          <w:rFonts w:eastAsia="DengXian"/>
        </w:rPr>
        <w:t xml:space="preserve">          $ref: 'TS29122_CommonData.yaml#/components/responses/411'</w:t>
      </w:r>
    </w:p>
    <w:p w14:paraId="061F74DA" w14:textId="77777777" w:rsidR="00FC0445" w:rsidRDefault="00FC0445" w:rsidP="00FC0445">
      <w:pPr>
        <w:pStyle w:val="PL"/>
        <w:rPr>
          <w:rFonts w:eastAsia="DengXian"/>
        </w:rPr>
      </w:pPr>
      <w:r>
        <w:rPr>
          <w:rFonts w:eastAsia="DengXian"/>
        </w:rPr>
        <w:t xml:space="preserve">        '413':</w:t>
      </w:r>
    </w:p>
    <w:p w14:paraId="7FD27AE0" w14:textId="77777777" w:rsidR="00FC0445" w:rsidRDefault="00FC0445" w:rsidP="00FC0445">
      <w:pPr>
        <w:pStyle w:val="PL"/>
        <w:rPr>
          <w:rFonts w:eastAsia="DengXian"/>
        </w:rPr>
      </w:pPr>
      <w:r>
        <w:rPr>
          <w:rFonts w:eastAsia="DengXian"/>
        </w:rPr>
        <w:t xml:space="preserve">          $ref: 'TS29122_CommonData.yaml#/components/responses/413'</w:t>
      </w:r>
    </w:p>
    <w:p w14:paraId="48C0DF9B" w14:textId="77777777" w:rsidR="00FC0445" w:rsidRDefault="00FC0445" w:rsidP="00FC0445">
      <w:pPr>
        <w:pStyle w:val="PL"/>
        <w:rPr>
          <w:rFonts w:eastAsia="DengXian"/>
        </w:rPr>
      </w:pPr>
      <w:r>
        <w:rPr>
          <w:rFonts w:eastAsia="DengXian"/>
        </w:rPr>
        <w:t xml:space="preserve">        '415':</w:t>
      </w:r>
    </w:p>
    <w:p w14:paraId="2A4F1D71" w14:textId="77777777" w:rsidR="00FC0445" w:rsidRDefault="00FC0445" w:rsidP="00FC0445">
      <w:pPr>
        <w:pStyle w:val="PL"/>
        <w:rPr>
          <w:rFonts w:eastAsia="DengXian"/>
        </w:rPr>
      </w:pPr>
      <w:r>
        <w:rPr>
          <w:rFonts w:eastAsia="DengXian"/>
        </w:rPr>
        <w:t xml:space="preserve">          $ref: 'TS29122_CommonData.yaml#/components/responses/415'</w:t>
      </w:r>
    </w:p>
    <w:p w14:paraId="3829539D" w14:textId="77777777" w:rsidR="00FC0445" w:rsidRDefault="00FC0445" w:rsidP="00FC0445">
      <w:pPr>
        <w:pStyle w:val="PL"/>
        <w:rPr>
          <w:rFonts w:eastAsia="DengXian"/>
        </w:rPr>
      </w:pPr>
      <w:r>
        <w:rPr>
          <w:rFonts w:eastAsia="DengXian"/>
        </w:rPr>
        <w:t xml:space="preserve">        '429':</w:t>
      </w:r>
    </w:p>
    <w:p w14:paraId="24798687" w14:textId="77777777" w:rsidR="00FC0445" w:rsidRDefault="00FC0445" w:rsidP="00FC0445">
      <w:pPr>
        <w:pStyle w:val="PL"/>
        <w:rPr>
          <w:rFonts w:eastAsia="DengXian"/>
        </w:rPr>
      </w:pPr>
      <w:r>
        <w:rPr>
          <w:rFonts w:eastAsia="DengXian"/>
        </w:rPr>
        <w:t xml:space="preserve">          $ref: 'TS29122_CommonData.yaml#/components/responses/429'</w:t>
      </w:r>
    </w:p>
    <w:p w14:paraId="652AB05F" w14:textId="77777777" w:rsidR="00FC0445" w:rsidRDefault="00FC0445" w:rsidP="00FC0445">
      <w:pPr>
        <w:pStyle w:val="PL"/>
        <w:rPr>
          <w:rFonts w:eastAsia="DengXian"/>
        </w:rPr>
      </w:pPr>
      <w:r>
        <w:rPr>
          <w:rFonts w:eastAsia="DengXian"/>
        </w:rPr>
        <w:t xml:space="preserve">        '500':</w:t>
      </w:r>
    </w:p>
    <w:p w14:paraId="31BD29B8" w14:textId="77777777" w:rsidR="00FC0445" w:rsidRDefault="00FC0445" w:rsidP="00FC0445">
      <w:pPr>
        <w:pStyle w:val="PL"/>
        <w:rPr>
          <w:rFonts w:eastAsia="DengXian"/>
        </w:rPr>
      </w:pPr>
      <w:r>
        <w:rPr>
          <w:rFonts w:eastAsia="DengXian"/>
        </w:rPr>
        <w:t xml:space="preserve">          $ref: 'TS29122_CommonData.yaml#/components/responses/500'</w:t>
      </w:r>
    </w:p>
    <w:p w14:paraId="40F63F53" w14:textId="77777777" w:rsidR="00FC0445" w:rsidRDefault="00FC0445" w:rsidP="00FC0445">
      <w:pPr>
        <w:pStyle w:val="PL"/>
        <w:rPr>
          <w:rFonts w:eastAsia="DengXian"/>
        </w:rPr>
      </w:pPr>
      <w:r>
        <w:rPr>
          <w:rFonts w:eastAsia="DengXian"/>
        </w:rPr>
        <w:t xml:space="preserve">        '503':</w:t>
      </w:r>
    </w:p>
    <w:p w14:paraId="41E837EE" w14:textId="77777777" w:rsidR="00FC0445" w:rsidRDefault="00FC0445" w:rsidP="00FC0445">
      <w:pPr>
        <w:pStyle w:val="PL"/>
        <w:rPr>
          <w:rFonts w:eastAsia="DengXian"/>
        </w:rPr>
      </w:pPr>
      <w:r>
        <w:rPr>
          <w:rFonts w:eastAsia="DengXian"/>
        </w:rPr>
        <w:t xml:space="preserve">          $ref: 'TS29122_CommonData.yaml#/components/responses/503'</w:t>
      </w:r>
    </w:p>
    <w:p w14:paraId="04B68B11" w14:textId="77777777" w:rsidR="00FC0445" w:rsidRDefault="00FC0445" w:rsidP="00FC0445">
      <w:pPr>
        <w:pStyle w:val="PL"/>
        <w:rPr>
          <w:rFonts w:eastAsia="DengXian"/>
        </w:rPr>
      </w:pPr>
      <w:r>
        <w:rPr>
          <w:rFonts w:eastAsia="DengXian"/>
        </w:rPr>
        <w:t xml:space="preserve">        default:</w:t>
      </w:r>
    </w:p>
    <w:p w14:paraId="6A01CA57" w14:textId="77777777" w:rsidR="00FC0445" w:rsidRDefault="00FC0445" w:rsidP="00FC0445">
      <w:pPr>
        <w:pStyle w:val="PL"/>
        <w:rPr>
          <w:rFonts w:eastAsia="DengXian"/>
        </w:rPr>
      </w:pPr>
      <w:r>
        <w:rPr>
          <w:rFonts w:eastAsia="DengXian"/>
        </w:rPr>
        <w:t xml:space="preserve">          $ref: 'TS29122_CommonData.yaml#/components/responses/default'</w:t>
      </w:r>
    </w:p>
    <w:p w14:paraId="61BC4A2A" w14:textId="77777777" w:rsidR="00FC0445" w:rsidRDefault="00FC0445" w:rsidP="00FC0445">
      <w:pPr>
        <w:pStyle w:val="PL"/>
        <w:rPr>
          <w:rFonts w:eastAsia="DengXian"/>
        </w:rPr>
      </w:pPr>
    </w:p>
    <w:p w14:paraId="0F760FF1" w14:textId="77777777" w:rsidR="00FC0445" w:rsidRDefault="00FC0445" w:rsidP="00FC0445">
      <w:pPr>
        <w:pStyle w:val="PL"/>
        <w:rPr>
          <w:rFonts w:eastAsia="DengXian"/>
        </w:rPr>
      </w:pPr>
      <w:r>
        <w:rPr>
          <w:rFonts w:eastAsia="DengXian"/>
        </w:rPr>
        <w:t xml:space="preserve">  /service-api</w:t>
      </w:r>
      <w:r>
        <w:t>/{srvApiId}</w:t>
      </w:r>
      <w:r>
        <w:rPr>
          <w:rFonts w:eastAsia="DengXian"/>
        </w:rPr>
        <w:t>:</w:t>
      </w:r>
    </w:p>
    <w:p w14:paraId="3F4E4C7E" w14:textId="77777777" w:rsidR="00FC0445" w:rsidRDefault="00FC0445" w:rsidP="00FC0445">
      <w:pPr>
        <w:pStyle w:val="PL"/>
        <w:rPr>
          <w:rFonts w:eastAsia="DengXian"/>
        </w:rPr>
      </w:pPr>
      <w:r>
        <w:rPr>
          <w:rFonts w:eastAsia="DengXian"/>
        </w:rPr>
        <w:t xml:space="preserve">    get:</w:t>
      </w:r>
    </w:p>
    <w:p w14:paraId="39D9639A" w14:textId="77777777" w:rsidR="00FC0445" w:rsidRDefault="00FC0445" w:rsidP="00FC0445">
      <w:pPr>
        <w:pStyle w:val="PL"/>
        <w:rPr>
          <w:rFonts w:eastAsia="DengXian"/>
        </w:rPr>
      </w:pPr>
      <w:r>
        <w:rPr>
          <w:rFonts w:eastAsia="DengXian"/>
        </w:rPr>
        <w:t xml:space="preserve">      description: Retrieves an individual service API event subscription.</w:t>
      </w:r>
    </w:p>
    <w:p w14:paraId="63CEDF03" w14:textId="77777777" w:rsidR="00FC0445" w:rsidRDefault="00FC0445" w:rsidP="00FC0445">
      <w:pPr>
        <w:pStyle w:val="PL"/>
        <w:rPr>
          <w:lang w:val="en-US" w:eastAsia="es-ES"/>
        </w:rPr>
      </w:pPr>
      <w:r>
        <w:rPr>
          <w:lang w:val="en-US" w:eastAsia="es-ES"/>
        </w:rPr>
        <w:t xml:space="preserve">      </w:t>
      </w:r>
      <w:r w:rsidRPr="006943FD">
        <w:rPr>
          <w:lang w:val="en-US" w:eastAsia="es-ES"/>
        </w:rPr>
        <w:t xml:space="preserve">operationId: </w:t>
      </w:r>
      <w:r>
        <w:rPr>
          <w:lang w:val="en-US" w:eastAsia="es-ES"/>
        </w:rPr>
        <w:t>Read</w:t>
      </w:r>
      <w:r w:rsidRPr="006943FD">
        <w:rPr>
          <w:rFonts w:eastAsia="DengXian"/>
        </w:rPr>
        <w:t>IndSrvApiEventSubsc</w:t>
      </w:r>
    </w:p>
    <w:p w14:paraId="124E6EA7" w14:textId="77777777" w:rsidR="00FC0445" w:rsidRDefault="00FC0445" w:rsidP="00FC0445">
      <w:pPr>
        <w:pStyle w:val="PL"/>
        <w:rPr>
          <w:lang w:val="en-US" w:eastAsia="es-ES"/>
        </w:rPr>
      </w:pPr>
      <w:r>
        <w:rPr>
          <w:lang w:val="en-US" w:eastAsia="es-ES"/>
        </w:rPr>
        <w:t xml:space="preserve">      tags:</w:t>
      </w:r>
    </w:p>
    <w:p w14:paraId="65F7BA1B"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6BAB9BE9" w14:textId="77777777" w:rsidR="00FC0445" w:rsidRDefault="00FC0445" w:rsidP="00FC0445">
      <w:pPr>
        <w:pStyle w:val="PL"/>
        <w:rPr>
          <w:rFonts w:eastAsia="DengXian"/>
        </w:rPr>
      </w:pPr>
      <w:r>
        <w:rPr>
          <w:rFonts w:eastAsia="DengXian"/>
        </w:rPr>
        <w:t xml:space="preserve">      parameters:</w:t>
      </w:r>
    </w:p>
    <w:p w14:paraId="31892E62" w14:textId="77777777" w:rsidR="00FC0445" w:rsidRDefault="00FC0445" w:rsidP="00FC0445">
      <w:pPr>
        <w:pStyle w:val="PL"/>
        <w:rPr>
          <w:rFonts w:eastAsia="DengXian"/>
        </w:rPr>
      </w:pPr>
      <w:r>
        <w:rPr>
          <w:rFonts w:eastAsia="DengXian"/>
        </w:rPr>
        <w:t xml:space="preserve">        - name: srv</w:t>
      </w:r>
      <w:r>
        <w:t>Api</w:t>
      </w:r>
      <w:r>
        <w:rPr>
          <w:rFonts w:eastAsia="DengXian"/>
        </w:rPr>
        <w:t>Id</w:t>
      </w:r>
    </w:p>
    <w:p w14:paraId="76C53F70" w14:textId="77777777" w:rsidR="00FC0445" w:rsidRDefault="00FC0445" w:rsidP="00FC0445">
      <w:pPr>
        <w:pStyle w:val="PL"/>
        <w:rPr>
          <w:rFonts w:eastAsia="DengXian"/>
        </w:rPr>
      </w:pPr>
      <w:r>
        <w:rPr>
          <w:rFonts w:eastAsia="DengXian"/>
        </w:rPr>
        <w:t xml:space="preserve">          in: path</w:t>
      </w:r>
    </w:p>
    <w:p w14:paraId="081FA3BA" w14:textId="77777777" w:rsidR="00FC0445" w:rsidRDefault="00FC0445" w:rsidP="00FC0445">
      <w:pPr>
        <w:pStyle w:val="PL"/>
        <w:rPr>
          <w:rFonts w:eastAsia="DengXian"/>
        </w:rPr>
      </w:pPr>
      <w:r>
        <w:rPr>
          <w:rFonts w:eastAsia="DengXian"/>
        </w:rPr>
        <w:t xml:space="preserve">          description: &gt;</w:t>
      </w:r>
    </w:p>
    <w:p w14:paraId="40D8C9BF" w14:textId="77777777" w:rsidR="00FC0445" w:rsidRDefault="00FC0445" w:rsidP="00FC0445">
      <w:pPr>
        <w:pStyle w:val="PL"/>
        <w:rPr>
          <w:rFonts w:eastAsia="DengXian"/>
        </w:rPr>
      </w:pPr>
      <w:r>
        <w:rPr>
          <w:rFonts w:eastAsia="DengXian"/>
        </w:rPr>
        <w:t xml:space="preserve">            Identifier of an individual service API event subscription.</w:t>
      </w:r>
    </w:p>
    <w:p w14:paraId="57C0808C" w14:textId="77777777" w:rsidR="00FC0445" w:rsidRDefault="00FC0445" w:rsidP="00FC0445">
      <w:pPr>
        <w:pStyle w:val="PL"/>
        <w:rPr>
          <w:rFonts w:eastAsia="DengXian"/>
        </w:rPr>
      </w:pPr>
      <w:r>
        <w:rPr>
          <w:rFonts w:eastAsia="DengXian"/>
        </w:rPr>
        <w:t xml:space="preserve">          required: true</w:t>
      </w:r>
    </w:p>
    <w:p w14:paraId="0F1064BD" w14:textId="77777777" w:rsidR="00FC0445" w:rsidRDefault="00FC0445" w:rsidP="00FC0445">
      <w:pPr>
        <w:pStyle w:val="PL"/>
        <w:rPr>
          <w:rFonts w:eastAsia="DengXian"/>
        </w:rPr>
      </w:pPr>
      <w:r>
        <w:rPr>
          <w:rFonts w:eastAsia="DengXian"/>
        </w:rPr>
        <w:t xml:space="preserve">          schema:</w:t>
      </w:r>
    </w:p>
    <w:p w14:paraId="02F54D07" w14:textId="77777777" w:rsidR="00FC0445" w:rsidRDefault="00FC0445" w:rsidP="00FC0445">
      <w:pPr>
        <w:pStyle w:val="PL"/>
        <w:rPr>
          <w:rFonts w:eastAsia="DengXian"/>
        </w:rPr>
      </w:pPr>
      <w:r>
        <w:rPr>
          <w:rFonts w:eastAsia="DengXian"/>
        </w:rPr>
        <w:t xml:space="preserve">            type: string</w:t>
      </w:r>
    </w:p>
    <w:p w14:paraId="1798B906" w14:textId="77777777" w:rsidR="00FC0445" w:rsidRDefault="00FC0445" w:rsidP="00FC0445">
      <w:pPr>
        <w:pStyle w:val="PL"/>
        <w:rPr>
          <w:rFonts w:eastAsia="DengXian"/>
        </w:rPr>
      </w:pPr>
      <w:r>
        <w:rPr>
          <w:rFonts w:eastAsia="DengXian"/>
        </w:rPr>
        <w:t xml:space="preserve">      responses:</w:t>
      </w:r>
    </w:p>
    <w:p w14:paraId="58FEC67D" w14:textId="77777777" w:rsidR="00FC0445" w:rsidRDefault="00FC0445" w:rsidP="00FC0445">
      <w:pPr>
        <w:pStyle w:val="PL"/>
        <w:rPr>
          <w:rFonts w:eastAsia="DengXian"/>
        </w:rPr>
      </w:pPr>
      <w:r>
        <w:rPr>
          <w:rFonts w:eastAsia="DengXian"/>
        </w:rPr>
        <w:lastRenderedPageBreak/>
        <w:t xml:space="preserve">        '200':</w:t>
      </w:r>
    </w:p>
    <w:p w14:paraId="411199CE" w14:textId="77777777" w:rsidR="00FC0445" w:rsidRDefault="00FC0445" w:rsidP="00FC0445">
      <w:pPr>
        <w:pStyle w:val="PL"/>
        <w:rPr>
          <w:rFonts w:eastAsia="DengXian"/>
        </w:rPr>
      </w:pPr>
      <w:r>
        <w:rPr>
          <w:rFonts w:eastAsia="DengXian"/>
        </w:rPr>
        <w:t xml:space="preserve">          description: &gt;</w:t>
      </w:r>
    </w:p>
    <w:p w14:paraId="5B4638FE" w14:textId="77777777" w:rsidR="00FC0445" w:rsidRDefault="00FC0445" w:rsidP="00FC0445">
      <w:pPr>
        <w:pStyle w:val="PL"/>
        <w:rPr>
          <w:rFonts w:eastAsia="DengXian"/>
        </w:rPr>
      </w:pPr>
      <w:r>
        <w:rPr>
          <w:rFonts w:eastAsia="DengXian"/>
        </w:rPr>
        <w:t xml:space="preserve">            The individual service API event subscription matching the </w:t>
      </w:r>
      <w:r>
        <w:t>srvApiId</w:t>
      </w:r>
      <w:r>
        <w:rPr>
          <w:rFonts w:eastAsia="DengXian"/>
        </w:rPr>
        <w:t xml:space="preserve"> is retrieved.</w:t>
      </w:r>
    </w:p>
    <w:p w14:paraId="30055B37" w14:textId="77777777" w:rsidR="00FC0445" w:rsidRPr="00570603" w:rsidRDefault="00FC0445" w:rsidP="00FC0445">
      <w:pPr>
        <w:pStyle w:val="PL"/>
        <w:rPr>
          <w:rFonts w:eastAsia="DengXian"/>
        </w:rPr>
      </w:pPr>
      <w:r w:rsidRPr="00570603">
        <w:rPr>
          <w:rFonts w:eastAsia="DengXian"/>
        </w:rPr>
        <w:t xml:space="preserve">          content:</w:t>
      </w:r>
    </w:p>
    <w:p w14:paraId="588918E2" w14:textId="77777777" w:rsidR="00FC0445" w:rsidRPr="00570603" w:rsidRDefault="00FC0445" w:rsidP="00FC0445">
      <w:pPr>
        <w:pStyle w:val="PL"/>
        <w:rPr>
          <w:rFonts w:eastAsia="DengXian"/>
        </w:rPr>
      </w:pPr>
      <w:r w:rsidRPr="00570603">
        <w:rPr>
          <w:rFonts w:eastAsia="DengXian"/>
        </w:rPr>
        <w:t xml:space="preserve">            application/json:</w:t>
      </w:r>
    </w:p>
    <w:p w14:paraId="1E8C7005" w14:textId="77777777" w:rsidR="00FC0445" w:rsidRPr="00570603" w:rsidRDefault="00FC0445" w:rsidP="00FC0445">
      <w:pPr>
        <w:pStyle w:val="PL"/>
        <w:rPr>
          <w:rFonts w:eastAsia="DengXian"/>
        </w:rPr>
      </w:pPr>
      <w:r w:rsidRPr="00570603">
        <w:rPr>
          <w:rFonts w:eastAsia="DengXian"/>
        </w:rPr>
        <w:t xml:space="preserve">              schema:</w:t>
      </w:r>
    </w:p>
    <w:p w14:paraId="0CB22219" w14:textId="77777777" w:rsidR="00FC0445" w:rsidRDefault="00FC0445" w:rsidP="00FC0445">
      <w:pPr>
        <w:pStyle w:val="PL"/>
        <w:rPr>
          <w:rFonts w:eastAsia="DengXian"/>
        </w:rPr>
      </w:pPr>
      <w:r w:rsidRPr="00570603">
        <w:rPr>
          <w:rFonts w:eastAsia="DengXian"/>
        </w:rPr>
        <w:t xml:space="preserve">                $ref: '#/components/schemas/</w:t>
      </w:r>
      <w:r>
        <w:rPr>
          <w:rFonts w:eastAsia="DengXian"/>
        </w:rPr>
        <w:t>SrvApi</w:t>
      </w:r>
      <w:r w:rsidRPr="00570603">
        <w:rPr>
          <w:rFonts w:eastAsia="DengXian"/>
        </w:rPr>
        <w:t>Sub'</w:t>
      </w:r>
    </w:p>
    <w:p w14:paraId="28D2C7FD" w14:textId="77777777" w:rsidR="00FC0445" w:rsidRDefault="00FC0445" w:rsidP="00FC0445">
      <w:pPr>
        <w:pStyle w:val="PL"/>
        <w:rPr>
          <w:lang w:val="en-US" w:eastAsia="es-ES"/>
        </w:rPr>
      </w:pPr>
      <w:r>
        <w:rPr>
          <w:lang w:val="en-US" w:eastAsia="es-ES"/>
        </w:rPr>
        <w:t xml:space="preserve">        '307':</w:t>
      </w:r>
    </w:p>
    <w:p w14:paraId="394F0383" w14:textId="77777777" w:rsidR="00FC0445" w:rsidRDefault="00FC0445" w:rsidP="00FC0445">
      <w:pPr>
        <w:pStyle w:val="PL"/>
        <w:rPr>
          <w:lang w:val="en-US" w:eastAsia="es-ES"/>
        </w:rPr>
      </w:pPr>
      <w:r>
        <w:rPr>
          <w:lang w:val="en-US" w:eastAsia="es-ES"/>
        </w:rPr>
        <w:t xml:space="preserve">          $ref: 'TS29122_CommonData.yaml#/components/responses/307'</w:t>
      </w:r>
    </w:p>
    <w:p w14:paraId="274680D3" w14:textId="77777777" w:rsidR="00FC0445" w:rsidRDefault="00FC0445" w:rsidP="00FC0445">
      <w:pPr>
        <w:pStyle w:val="PL"/>
        <w:rPr>
          <w:lang w:val="en-US" w:eastAsia="es-ES"/>
        </w:rPr>
      </w:pPr>
      <w:r>
        <w:rPr>
          <w:lang w:val="en-US" w:eastAsia="es-ES"/>
        </w:rPr>
        <w:t xml:space="preserve">        '308':</w:t>
      </w:r>
    </w:p>
    <w:p w14:paraId="56C8D606" w14:textId="77777777" w:rsidR="00FC0445" w:rsidRDefault="00FC0445" w:rsidP="00FC0445">
      <w:pPr>
        <w:pStyle w:val="PL"/>
        <w:rPr>
          <w:rFonts w:eastAsia="DengXian"/>
        </w:rPr>
      </w:pPr>
      <w:r>
        <w:rPr>
          <w:lang w:val="en-US" w:eastAsia="es-ES"/>
        </w:rPr>
        <w:t xml:space="preserve">          $ref: 'TS29122_CommonData.yaml#/components/responses/308'</w:t>
      </w:r>
    </w:p>
    <w:p w14:paraId="71C786EF" w14:textId="77777777" w:rsidR="00FC0445" w:rsidRDefault="00FC0445" w:rsidP="00FC0445">
      <w:pPr>
        <w:pStyle w:val="PL"/>
        <w:rPr>
          <w:rFonts w:eastAsia="DengXian"/>
        </w:rPr>
      </w:pPr>
      <w:r>
        <w:rPr>
          <w:rFonts w:eastAsia="DengXian"/>
        </w:rPr>
        <w:t xml:space="preserve">        '400':</w:t>
      </w:r>
    </w:p>
    <w:p w14:paraId="0E90681A" w14:textId="77777777" w:rsidR="00FC0445" w:rsidRDefault="00FC0445" w:rsidP="00FC0445">
      <w:pPr>
        <w:pStyle w:val="PL"/>
        <w:rPr>
          <w:rFonts w:eastAsia="DengXian"/>
        </w:rPr>
      </w:pPr>
      <w:r>
        <w:rPr>
          <w:rFonts w:eastAsia="DengXian"/>
        </w:rPr>
        <w:t xml:space="preserve">          $ref: 'TS29122_CommonData.yaml#/components/responses/400'</w:t>
      </w:r>
    </w:p>
    <w:p w14:paraId="54F668DD" w14:textId="77777777" w:rsidR="00FC0445" w:rsidRDefault="00FC0445" w:rsidP="00FC0445">
      <w:pPr>
        <w:pStyle w:val="PL"/>
        <w:rPr>
          <w:rFonts w:eastAsia="DengXian"/>
        </w:rPr>
      </w:pPr>
      <w:r>
        <w:rPr>
          <w:rFonts w:eastAsia="DengXian"/>
        </w:rPr>
        <w:t xml:space="preserve">        '401':</w:t>
      </w:r>
    </w:p>
    <w:p w14:paraId="0C21C1B3" w14:textId="77777777" w:rsidR="00FC0445" w:rsidRDefault="00FC0445" w:rsidP="00FC0445">
      <w:pPr>
        <w:pStyle w:val="PL"/>
        <w:rPr>
          <w:rFonts w:eastAsia="DengXian"/>
        </w:rPr>
      </w:pPr>
      <w:r>
        <w:rPr>
          <w:rFonts w:eastAsia="DengXian"/>
        </w:rPr>
        <w:t xml:space="preserve">          $ref: 'TS29122_CommonData.yaml#/components/responses/401'</w:t>
      </w:r>
    </w:p>
    <w:p w14:paraId="0610BA96" w14:textId="77777777" w:rsidR="00FC0445" w:rsidRDefault="00FC0445" w:rsidP="00FC0445">
      <w:pPr>
        <w:pStyle w:val="PL"/>
        <w:rPr>
          <w:rFonts w:eastAsia="DengXian"/>
        </w:rPr>
      </w:pPr>
      <w:r>
        <w:rPr>
          <w:rFonts w:eastAsia="DengXian"/>
        </w:rPr>
        <w:t xml:space="preserve">        '403':</w:t>
      </w:r>
    </w:p>
    <w:p w14:paraId="4AD2B5B4" w14:textId="77777777" w:rsidR="00FC0445" w:rsidRDefault="00FC0445" w:rsidP="00FC0445">
      <w:pPr>
        <w:pStyle w:val="PL"/>
        <w:rPr>
          <w:rFonts w:eastAsia="DengXian"/>
        </w:rPr>
      </w:pPr>
      <w:r>
        <w:rPr>
          <w:rFonts w:eastAsia="DengXian"/>
        </w:rPr>
        <w:t xml:space="preserve">          $ref: 'TS29122_CommonData.yaml#/components/responses/403'</w:t>
      </w:r>
    </w:p>
    <w:p w14:paraId="1091907D" w14:textId="77777777" w:rsidR="00FC0445" w:rsidRDefault="00FC0445" w:rsidP="00FC0445">
      <w:pPr>
        <w:pStyle w:val="PL"/>
        <w:rPr>
          <w:rFonts w:eastAsia="DengXian"/>
        </w:rPr>
      </w:pPr>
      <w:r>
        <w:rPr>
          <w:rFonts w:eastAsia="DengXian"/>
        </w:rPr>
        <w:t xml:space="preserve">        '404':</w:t>
      </w:r>
    </w:p>
    <w:p w14:paraId="3B60B393" w14:textId="77777777" w:rsidR="00FC0445" w:rsidRDefault="00FC0445" w:rsidP="00FC0445">
      <w:pPr>
        <w:pStyle w:val="PL"/>
        <w:rPr>
          <w:rFonts w:eastAsia="DengXian"/>
        </w:rPr>
      </w:pPr>
      <w:r>
        <w:rPr>
          <w:rFonts w:eastAsia="DengXian"/>
        </w:rPr>
        <w:t xml:space="preserve">          $ref: 'TS29122_CommonData.yaml#/components/responses/404'</w:t>
      </w:r>
    </w:p>
    <w:p w14:paraId="07D5CFAB" w14:textId="77777777" w:rsidR="00FC0445" w:rsidRDefault="00FC0445" w:rsidP="00FC0445">
      <w:pPr>
        <w:pStyle w:val="PL"/>
        <w:rPr>
          <w:rFonts w:eastAsia="DengXian"/>
        </w:rPr>
      </w:pPr>
      <w:r>
        <w:rPr>
          <w:rFonts w:eastAsia="DengXian"/>
        </w:rPr>
        <w:t xml:space="preserve">        '406':</w:t>
      </w:r>
    </w:p>
    <w:p w14:paraId="308C8E9E" w14:textId="77777777" w:rsidR="00FC0445" w:rsidRDefault="00FC0445" w:rsidP="00FC0445">
      <w:pPr>
        <w:pStyle w:val="PL"/>
        <w:rPr>
          <w:rFonts w:eastAsia="DengXian"/>
        </w:rPr>
      </w:pPr>
      <w:r>
        <w:rPr>
          <w:rFonts w:eastAsia="DengXian"/>
        </w:rPr>
        <w:t xml:space="preserve">          $ref: 'TS29122_CommonData.yaml#/components/responses/406'</w:t>
      </w:r>
    </w:p>
    <w:p w14:paraId="1B47FF6B" w14:textId="77777777" w:rsidR="00FC0445" w:rsidRDefault="00FC0445" w:rsidP="00FC0445">
      <w:pPr>
        <w:pStyle w:val="PL"/>
        <w:rPr>
          <w:rFonts w:eastAsia="DengXian"/>
        </w:rPr>
      </w:pPr>
      <w:r>
        <w:rPr>
          <w:rFonts w:eastAsia="DengXian"/>
        </w:rPr>
        <w:t xml:space="preserve">        '429':</w:t>
      </w:r>
    </w:p>
    <w:p w14:paraId="341E724E" w14:textId="77777777" w:rsidR="00FC0445" w:rsidRDefault="00FC0445" w:rsidP="00FC0445">
      <w:pPr>
        <w:pStyle w:val="PL"/>
        <w:rPr>
          <w:rFonts w:eastAsia="DengXian"/>
        </w:rPr>
      </w:pPr>
      <w:r>
        <w:rPr>
          <w:rFonts w:eastAsia="DengXian"/>
        </w:rPr>
        <w:t xml:space="preserve">          $ref: 'TS29122_CommonData.yaml#/components/responses/429'</w:t>
      </w:r>
    </w:p>
    <w:p w14:paraId="0F13EA4A" w14:textId="77777777" w:rsidR="00FC0445" w:rsidRDefault="00FC0445" w:rsidP="00FC0445">
      <w:pPr>
        <w:pStyle w:val="PL"/>
        <w:rPr>
          <w:rFonts w:eastAsia="DengXian"/>
        </w:rPr>
      </w:pPr>
      <w:r>
        <w:rPr>
          <w:rFonts w:eastAsia="DengXian"/>
        </w:rPr>
        <w:t xml:space="preserve">        '500':</w:t>
      </w:r>
    </w:p>
    <w:p w14:paraId="0A0FC518" w14:textId="77777777" w:rsidR="00FC0445" w:rsidRDefault="00FC0445" w:rsidP="00FC0445">
      <w:pPr>
        <w:pStyle w:val="PL"/>
        <w:rPr>
          <w:rFonts w:eastAsia="DengXian"/>
        </w:rPr>
      </w:pPr>
      <w:r>
        <w:rPr>
          <w:rFonts w:eastAsia="DengXian"/>
        </w:rPr>
        <w:t xml:space="preserve">          $ref: 'TS29122_CommonData.yaml#/components/responses/500'</w:t>
      </w:r>
    </w:p>
    <w:p w14:paraId="1A08E3A4" w14:textId="77777777" w:rsidR="00FC0445" w:rsidRDefault="00FC0445" w:rsidP="00FC0445">
      <w:pPr>
        <w:pStyle w:val="PL"/>
        <w:rPr>
          <w:rFonts w:eastAsia="DengXian"/>
        </w:rPr>
      </w:pPr>
      <w:r>
        <w:rPr>
          <w:rFonts w:eastAsia="DengXian"/>
        </w:rPr>
        <w:t xml:space="preserve">        '503':</w:t>
      </w:r>
    </w:p>
    <w:p w14:paraId="6211CDB6" w14:textId="77777777" w:rsidR="00FC0445" w:rsidRDefault="00FC0445" w:rsidP="00FC0445">
      <w:pPr>
        <w:pStyle w:val="PL"/>
        <w:rPr>
          <w:rFonts w:eastAsia="DengXian"/>
        </w:rPr>
      </w:pPr>
      <w:r>
        <w:rPr>
          <w:rFonts w:eastAsia="DengXian"/>
        </w:rPr>
        <w:t xml:space="preserve">          $ref: 'TS29122_CommonData.yaml#/components/responses/503'</w:t>
      </w:r>
    </w:p>
    <w:p w14:paraId="600DB5BA" w14:textId="77777777" w:rsidR="00FC0445" w:rsidRDefault="00FC0445" w:rsidP="00FC0445">
      <w:pPr>
        <w:pStyle w:val="PL"/>
        <w:rPr>
          <w:rFonts w:eastAsia="DengXian"/>
        </w:rPr>
      </w:pPr>
      <w:r>
        <w:rPr>
          <w:rFonts w:eastAsia="DengXian"/>
        </w:rPr>
        <w:t xml:space="preserve">        default:</w:t>
      </w:r>
    </w:p>
    <w:p w14:paraId="09018F05" w14:textId="77777777" w:rsidR="00FC0445" w:rsidRDefault="00FC0445" w:rsidP="00FC0445">
      <w:pPr>
        <w:pStyle w:val="PL"/>
        <w:rPr>
          <w:rFonts w:eastAsia="DengXian"/>
        </w:rPr>
      </w:pPr>
      <w:r>
        <w:rPr>
          <w:rFonts w:eastAsia="DengXian"/>
        </w:rPr>
        <w:t xml:space="preserve">          $ref: 'TS29122_CommonData.yaml#/components/responses/default'</w:t>
      </w:r>
    </w:p>
    <w:p w14:paraId="1BD85C41" w14:textId="77777777" w:rsidR="00FC0445" w:rsidRDefault="00FC0445" w:rsidP="00FC0445">
      <w:pPr>
        <w:pStyle w:val="PL"/>
        <w:rPr>
          <w:rFonts w:eastAsia="DengXian"/>
        </w:rPr>
      </w:pPr>
      <w:r>
        <w:rPr>
          <w:rFonts w:eastAsia="DengXian"/>
        </w:rPr>
        <w:t xml:space="preserve">    delete:</w:t>
      </w:r>
    </w:p>
    <w:p w14:paraId="5657EE3F" w14:textId="77777777" w:rsidR="00FC0445" w:rsidRDefault="00FC0445" w:rsidP="00FC0445">
      <w:pPr>
        <w:pStyle w:val="PL"/>
        <w:rPr>
          <w:rFonts w:eastAsia="DengXian"/>
        </w:rPr>
      </w:pPr>
      <w:r>
        <w:rPr>
          <w:rFonts w:eastAsia="DengXian"/>
        </w:rPr>
        <w:t xml:space="preserve">      description: Deletes an individual service API event subscription.</w:t>
      </w:r>
    </w:p>
    <w:p w14:paraId="065BCF6A" w14:textId="77777777" w:rsidR="00FC0445" w:rsidRDefault="00FC0445" w:rsidP="00FC0445">
      <w:pPr>
        <w:pStyle w:val="PL"/>
        <w:rPr>
          <w:lang w:val="en-US" w:eastAsia="es-ES"/>
        </w:rPr>
      </w:pPr>
      <w:r>
        <w:rPr>
          <w:lang w:val="en-US" w:eastAsia="es-ES"/>
        </w:rPr>
        <w:t xml:space="preserve">      </w:t>
      </w:r>
      <w:r w:rsidRPr="006943FD">
        <w:rPr>
          <w:lang w:val="en-US" w:eastAsia="es-ES"/>
        </w:rPr>
        <w:t>operationId: Delete</w:t>
      </w:r>
      <w:r w:rsidRPr="006943FD">
        <w:rPr>
          <w:rFonts w:eastAsia="DengXian"/>
        </w:rPr>
        <w:t>IndSrvApiEventSubsc</w:t>
      </w:r>
    </w:p>
    <w:p w14:paraId="0B30D7E6" w14:textId="77777777" w:rsidR="00FC0445" w:rsidRDefault="00FC0445" w:rsidP="00FC0445">
      <w:pPr>
        <w:pStyle w:val="PL"/>
        <w:rPr>
          <w:lang w:val="en-US" w:eastAsia="es-ES"/>
        </w:rPr>
      </w:pPr>
      <w:r>
        <w:rPr>
          <w:lang w:val="en-US" w:eastAsia="es-ES"/>
        </w:rPr>
        <w:t xml:space="preserve">      tags:</w:t>
      </w:r>
    </w:p>
    <w:p w14:paraId="6BD7437B" w14:textId="77777777" w:rsidR="00FC0445" w:rsidRDefault="00FC0445" w:rsidP="00FC0445">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3C44B6FA" w14:textId="77777777" w:rsidR="00FC0445" w:rsidRDefault="00FC0445" w:rsidP="00FC0445">
      <w:pPr>
        <w:pStyle w:val="PL"/>
        <w:rPr>
          <w:rFonts w:eastAsia="DengXian"/>
        </w:rPr>
      </w:pPr>
      <w:r>
        <w:rPr>
          <w:rFonts w:eastAsia="DengXian"/>
        </w:rPr>
        <w:t xml:space="preserve">      parameters:</w:t>
      </w:r>
    </w:p>
    <w:p w14:paraId="332C60E0" w14:textId="77777777" w:rsidR="00FC0445" w:rsidRDefault="00FC0445" w:rsidP="00FC0445">
      <w:pPr>
        <w:pStyle w:val="PL"/>
        <w:rPr>
          <w:rFonts w:eastAsia="DengXian"/>
        </w:rPr>
      </w:pPr>
      <w:r>
        <w:rPr>
          <w:rFonts w:eastAsia="DengXian"/>
        </w:rPr>
        <w:t xml:space="preserve">        - name: srv</w:t>
      </w:r>
      <w:r>
        <w:t>Api</w:t>
      </w:r>
      <w:r>
        <w:rPr>
          <w:rFonts w:eastAsia="DengXian"/>
        </w:rPr>
        <w:t>Id</w:t>
      </w:r>
    </w:p>
    <w:p w14:paraId="488D32DD" w14:textId="77777777" w:rsidR="00FC0445" w:rsidRDefault="00FC0445" w:rsidP="00FC0445">
      <w:pPr>
        <w:pStyle w:val="PL"/>
        <w:rPr>
          <w:rFonts w:eastAsia="DengXian"/>
        </w:rPr>
      </w:pPr>
      <w:r>
        <w:rPr>
          <w:rFonts w:eastAsia="DengXian"/>
        </w:rPr>
        <w:t xml:space="preserve">          in: path</w:t>
      </w:r>
    </w:p>
    <w:p w14:paraId="6BE518AE" w14:textId="77777777" w:rsidR="00FC0445" w:rsidRDefault="00FC0445" w:rsidP="00FC0445">
      <w:pPr>
        <w:pStyle w:val="PL"/>
        <w:rPr>
          <w:rFonts w:eastAsia="DengXian"/>
        </w:rPr>
      </w:pPr>
      <w:r>
        <w:rPr>
          <w:rFonts w:eastAsia="DengXian"/>
        </w:rPr>
        <w:t xml:space="preserve">          description: &gt;</w:t>
      </w:r>
    </w:p>
    <w:p w14:paraId="4EF0C797" w14:textId="77777777" w:rsidR="00FC0445" w:rsidRDefault="00FC0445" w:rsidP="00FC0445">
      <w:pPr>
        <w:pStyle w:val="PL"/>
        <w:rPr>
          <w:rFonts w:eastAsia="DengXian"/>
        </w:rPr>
      </w:pPr>
      <w:r>
        <w:rPr>
          <w:rFonts w:eastAsia="DengXian"/>
        </w:rPr>
        <w:t xml:space="preserve">            Identifier of an individual service API event subscription.</w:t>
      </w:r>
    </w:p>
    <w:p w14:paraId="0625D9C7" w14:textId="77777777" w:rsidR="00FC0445" w:rsidRDefault="00FC0445" w:rsidP="00FC0445">
      <w:pPr>
        <w:pStyle w:val="PL"/>
        <w:rPr>
          <w:rFonts w:eastAsia="DengXian"/>
        </w:rPr>
      </w:pPr>
      <w:r>
        <w:rPr>
          <w:rFonts w:eastAsia="DengXian"/>
        </w:rPr>
        <w:t xml:space="preserve">          required: true</w:t>
      </w:r>
    </w:p>
    <w:p w14:paraId="75206CAC" w14:textId="77777777" w:rsidR="00FC0445" w:rsidRDefault="00FC0445" w:rsidP="00FC0445">
      <w:pPr>
        <w:pStyle w:val="PL"/>
        <w:rPr>
          <w:rFonts w:eastAsia="DengXian"/>
        </w:rPr>
      </w:pPr>
      <w:r>
        <w:rPr>
          <w:rFonts w:eastAsia="DengXian"/>
        </w:rPr>
        <w:t xml:space="preserve">          schema:</w:t>
      </w:r>
    </w:p>
    <w:p w14:paraId="77F60A54" w14:textId="77777777" w:rsidR="00FC0445" w:rsidRDefault="00FC0445" w:rsidP="00FC0445">
      <w:pPr>
        <w:pStyle w:val="PL"/>
        <w:rPr>
          <w:rFonts w:eastAsia="DengXian"/>
        </w:rPr>
      </w:pPr>
      <w:r>
        <w:rPr>
          <w:rFonts w:eastAsia="DengXian"/>
        </w:rPr>
        <w:t xml:space="preserve">            type: string</w:t>
      </w:r>
    </w:p>
    <w:p w14:paraId="34F71E7E" w14:textId="77777777" w:rsidR="00FC0445" w:rsidRDefault="00FC0445" w:rsidP="00FC0445">
      <w:pPr>
        <w:pStyle w:val="PL"/>
        <w:rPr>
          <w:rFonts w:eastAsia="DengXian"/>
        </w:rPr>
      </w:pPr>
      <w:r>
        <w:rPr>
          <w:rFonts w:eastAsia="DengXian"/>
        </w:rPr>
        <w:t xml:space="preserve">      responses:</w:t>
      </w:r>
    </w:p>
    <w:p w14:paraId="0759A9DC" w14:textId="77777777" w:rsidR="00FC0445" w:rsidRDefault="00FC0445" w:rsidP="00FC0445">
      <w:pPr>
        <w:pStyle w:val="PL"/>
        <w:rPr>
          <w:rFonts w:eastAsia="DengXian"/>
        </w:rPr>
      </w:pPr>
      <w:r>
        <w:rPr>
          <w:rFonts w:eastAsia="DengXian"/>
        </w:rPr>
        <w:t xml:space="preserve">        '204':</w:t>
      </w:r>
    </w:p>
    <w:p w14:paraId="15D6077C" w14:textId="77777777" w:rsidR="00FC0445" w:rsidRDefault="00FC0445" w:rsidP="00FC0445">
      <w:pPr>
        <w:pStyle w:val="PL"/>
        <w:rPr>
          <w:rFonts w:eastAsia="DengXian"/>
        </w:rPr>
      </w:pPr>
      <w:r>
        <w:rPr>
          <w:rFonts w:eastAsia="DengXian"/>
        </w:rPr>
        <w:t xml:space="preserve">          description: &gt;</w:t>
      </w:r>
    </w:p>
    <w:p w14:paraId="4EE9DA1E" w14:textId="77777777" w:rsidR="00FC0445" w:rsidRDefault="00FC0445" w:rsidP="00FC0445">
      <w:pPr>
        <w:pStyle w:val="PL"/>
        <w:rPr>
          <w:rFonts w:eastAsia="DengXian"/>
        </w:rPr>
      </w:pPr>
      <w:r>
        <w:rPr>
          <w:rFonts w:eastAsia="DengXian"/>
        </w:rPr>
        <w:t xml:space="preserve">            The individual service API subscription matching the </w:t>
      </w:r>
      <w:r>
        <w:t>srvApiId</w:t>
      </w:r>
      <w:r>
        <w:rPr>
          <w:rFonts w:eastAsia="DengXian"/>
        </w:rPr>
        <w:t xml:space="preserve"> is deleted.</w:t>
      </w:r>
    </w:p>
    <w:p w14:paraId="7C6181F8" w14:textId="77777777" w:rsidR="00FC0445" w:rsidRDefault="00FC0445" w:rsidP="00FC0445">
      <w:pPr>
        <w:pStyle w:val="PL"/>
        <w:rPr>
          <w:lang w:val="en-US" w:eastAsia="es-ES"/>
        </w:rPr>
      </w:pPr>
      <w:r>
        <w:rPr>
          <w:lang w:val="en-US" w:eastAsia="es-ES"/>
        </w:rPr>
        <w:t xml:space="preserve">        '307':</w:t>
      </w:r>
    </w:p>
    <w:p w14:paraId="43C3F577" w14:textId="77777777" w:rsidR="00FC0445" w:rsidRDefault="00FC0445" w:rsidP="00FC0445">
      <w:pPr>
        <w:pStyle w:val="PL"/>
        <w:rPr>
          <w:lang w:val="en-US" w:eastAsia="es-ES"/>
        </w:rPr>
      </w:pPr>
      <w:r>
        <w:rPr>
          <w:lang w:val="en-US" w:eastAsia="es-ES"/>
        </w:rPr>
        <w:t xml:space="preserve">          $ref: 'TS29122_CommonData.yaml#/components/responses/307'</w:t>
      </w:r>
    </w:p>
    <w:p w14:paraId="4FAC9F23" w14:textId="77777777" w:rsidR="00FC0445" w:rsidRDefault="00FC0445" w:rsidP="00FC0445">
      <w:pPr>
        <w:pStyle w:val="PL"/>
        <w:rPr>
          <w:lang w:val="en-US" w:eastAsia="es-ES"/>
        </w:rPr>
      </w:pPr>
      <w:r>
        <w:rPr>
          <w:lang w:val="en-US" w:eastAsia="es-ES"/>
        </w:rPr>
        <w:t xml:space="preserve">        '308':</w:t>
      </w:r>
    </w:p>
    <w:p w14:paraId="2C61D171" w14:textId="77777777" w:rsidR="00FC0445" w:rsidRDefault="00FC0445" w:rsidP="00FC0445">
      <w:pPr>
        <w:pStyle w:val="PL"/>
        <w:rPr>
          <w:rFonts w:eastAsia="DengXian"/>
        </w:rPr>
      </w:pPr>
      <w:r>
        <w:rPr>
          <w:lang w:val="en-US" w:eastAsia="es-ES"/>
        </w:rPr>
        <w:t xml:space="preserve">          $ref: 'TS29122_CommonData.yaml#/components/responses/308'</w:t>
      </w:r>
    </w:p>
    <w:p w14:paraId="3FAC99B8" w14:textId="77777777" w:rsidR="00FC0445" w:rsidRDefault="00FC0445" w:rsidP="00FC0445">
      <w:pPr>
        <w:pStyle w:val="PL"/>
        <w:rPr>
          <w:rFonts w:eastAsia="DengXian"/>
        </w:rPr>
      </w:pPr>
      <w:r>
        <w:rPr>
          <w:rFonts w:eastAsia="DengXian"/>
        </w:rPr>
        <w:t xml:space="preserve">        '400':</w:t>
      </w:r>
    </w:p>
    <w:p w14:paraId="5B91EE20" w14:textId="77777777" w:rsidR="00FC0445" w:rsidRDefault="00FC0445" w:rsidP="00FC0445">
      <w:pPr>
        <w:pStyle w:val="PL"/>
        <w:rPr>
          <w:rFonts w:eastAsia="DengXian"/>
        </w:rPr>
      </w:pPr>
      <w:r>
        <w:rPr>
          <w:rFonts w:eastAsia="DengXian"/>
        </w:rPr>
        <w:t xml:space="preserve">          $ref: 'TS29122_CommonData.yaml#/components/responses/400'</w:t>
      </w:r>
    </w:p>
    <w:p w14:paraId="08692A01" w14:textId="77777777" w:rsidR="00FC0445" w:rsidRDefault="00FC0445" w:rsidP="00FC0445">
      <w:pPr>
        <w:pStyle w:val="PL"/>
        <w:rPr>
          <w:rFonts w:eastAsia="DengXian"/>
        </w:rPr>
      </w:pPr>
      <w:r>
        <w:rPr>
          <w:rFonts w:eastAsia="DengXian"/>
        </w:rPr>
        <w:t xml:space="preserve">        '401':</w:t>
      </w:r>
    </w:p>
    <w:p w14:paraId="457D1CD0" w14:textId="77777777" w:rsidR="00FC0445" w:rsidRDefault="00FC0445" w:rsidP="00FC0445">
      <w:pPr>
        <w:pStyle w:val="PL"/>
        <w:rPr>
          <w:rFonts w:eastAsia="DengXian"/>
        </w:rPr>
      </w:pPr>
      <w:r>
        <w:rPr>
          <w:rFonts w:eastAsia="DengXian"/>
        </w:rPr>
        <w:t xml:space="preserve">          $ref: 'TS29122_CommonData.yaml#/components/responses/401'</w:t>
      </w:r>
    </w:p>
    <w:p w14:paraId="6BC73718" w14:textId="77777777" w:rsidR="00FC0445" w:rsidRDefault="00FC0445" w:rsidP="00FC0445">
      <w:pPr>
        <w:pStyle w:val="PL"/>
        <w:rPr>
          <w:rFonts w:eastAsia="DengXian"/>
        </w:rPr>
      </w:pPr>
      <w:r>
        <w:rPr>
          <w:rFonts w:eastAsia="DengXian"/>
        </w:rPr>
        <w:t xml:space="preserve">        '403':</w:t>
      </w:r>
    </w:p>
    <w:p w14:paraId="54998443" w14:textId="77777777" w:rsidR="00FC0445" w:rsidRDefault="00FC0445" w:rsidP="00FC0445">
      <w:pPr>
        <w:pStyle w:val="PL"/>
        <w:rPr>
          <w:rFonts w:eastAsia="DengXian"/>
        </w:rPr>
      </w:pPr>
      <w:r>
        <w:rPr>
          <w:rFonts w:eastAsia="DengXian"/>
        </w:rPr>
        <w:t xml:space="preserve">          $ref: 'TS29122_CommonData.yaml#/components/responses/403'</w:t>
      </w:r>
    </w:p>
    <w:p w14:paraId="2073D196" w14:textId="77777777" w:rsidR="00FC0445" w:rsidRDefault="00FC0445" w:rsidP="00FC0445">
      <w:pPr>
        <w:pStyle w:val="PL"/>
        <w:rPr>
          <w:rFonts w:eastAsia="DengXian"/>
        </w:rPr>
      </w:pPr>
      <w:r>
        <w:rPr>
          <w:rFonts w:eastAsia="DengXian"/>
        </w:rPr>
        <w:t xml:space="preserve">        '404':</w:t>
      </w:r>
    </w:p>
    <w:p w14:paraId="163C39C4" w14:textId="77777777" w:rsidR="00FC0445" w:rsidRDefault="00FC0445" w:rsidP="00FC0445">
      <w:pPr>
        <w:pStyle w:val="PL"/>
        <w:rPr>
          <w:rFonts w:eastAsia="DengXian"/>
        </w:rPr>
      </w:pPr>
      <w:r>
        <w:rPr>
          <w:rFonts w:eastAsia="DengXian"/>
        </w:rPr>
        <w:t xml:space="preserve">          $ref: 'TS29122_CommonData.yaml#/components/responses/404'</w:t>
      </w:r>
    </w:p>
    <w:p w14:paraId="1F80D89D" w14:textId="77777777" w:rsidR="00FC0445" w:rsidRDefault="00FC0445" w:rsidP="00FC0445">
      <w:pPr>
        <w:pStyle w:val="PL"/>
        <w:rPr>
          <w:rFonts w:eastAsia="DengXian"/>
        </w:rPr>
      </w:pPr>
      <w:r>
        <w:rPr>
          <w:rFonts w:eastAsia="DengXian"/>
        </w:rPr>
        <w:t xml:space="preserve">        '429':</w:t>
      </w:r>
    </w:p>
    <w:p w14:paraId="2D02D2A8" w14:textId="77777777" w:rsidR="00FC0445" w:rsidRDefault="00FC0445" w:rsidP="00FC0445">
      <w:pPr>
        <w:pStyle w:val="PL"/>
        <w:rPr>
          <w:rFonts w:eastAsia="DengXian"/>
        </w:rPr>
      </w:pPr>
      <w:r>
        <w:rPr>
          <w:rFonts w:eastAsia="DengXian"/>
        </w:rPr>
        <w:t xml:space="preserve">          $ref: 'TS29122_CommonData.yaml#/components/responses/429'</w:t>
      </w:r>
    </w:p>
    <w:p w14:paraId="605845C7" w14:textId="77777777" w:rsidR="00FC0445" w:rsidRDefault="00FC0445" w:rsidP="00FC0445">
      <w:pPr>
        <w:pStyle w:val="PL"/>
        <w:rPr>
          <w:rFonts w:eastAsia="DengXian"/>
        </w:rPr>
      </w:pPr>
      <w:r>
        <w:rPr>
          <w:rFonts w:eastAsia="DengXian"/>
        </w:rPr>
        <w:t xml:space="preserve">        '500':</w:t>
      </w:r>
    </w:p>
    <w:p w14:paraId="3579DFD3" w14:textId="77777777" w:rsidR="00FC0445" w:rsidRDefault="00FC0445" w:rsidP="00FC0445">
      <w:pPr>
        <w:pStyle w:val="PL"/>
        <w:rPr>
          <w:rFonts w:eastAsia="DengXian"/>
        </w:rPr>
      </w:pPr>
      <w:r>
        <w:rPr>
          <w:rFonts w:eastAsia="DengXian"/>
        </w:rPr>
        <w:t xml:space="preserve">          $ref: 'TS29122_CommonData.yaml#/components/responses/500'</w:t>
      </w:r>
    </w:p>
    <w:p w14:paraId="1F8C7726" w14:textId="77777777" w:rsidR="00FC0445" w:rsidRDefault="00FC0445" w:rsidP="00FC0445">
      <w:pPr>
        <w:pStyle w:val="PL"/>
        <w:rPr>
          <w:rFonts w:eastAsia="DengXian"/>
        </w:rPr>
      </w:pPr>
      <w:r>
        <w:rPr>
          <w:rFonts w:eastAsia="DengXian"/>
        </w:rPr>
        <w:t xml:space="preserve">        '503':</w:t>
      </w:r>
    </w:p>
    <w:p w14:paraId="6AC3A9F2" w14:textId="77777777" w:rsidR="00FC0445" w:rsidRDefault="00FC0445" w:rsidP="00FC0445">
      <w:pPr>
        <w:pStyle w:val="PL"/>
        <w:rPr>
          <w:rFonts w:eastAsia="DengXian"/>
        </w:rPr>
      </w:pPr>
      <w:r>
        <w:rPr>
          <w:rFonts w:eastAsia="DengXian"/>
        </w:rPr>
        <w:t xml:space="preserve">          $ref: 'TS29122_CommonData.yaml#/components/responses/503'</w:t>
      </w:r>
    </w:p>
    <w:p w14:paraId="6F5B8B24" w14:textId="77777777" w:rsidR="00FC0445" w:rsidRDefault="00FC0445" w:rsidP="00FC0445">
      <w:pPr>
        <w:pStyle w:val="PL"/>
        <w:rPr>
          <w:rFonts w:eastAsia="DengXian"/>
        </w:rPr>
      </w:pPr>
      <w:r>
        <w:rPr>
          <w:rFonts w:eastAsia="DengXian"/>
        </w:rPr>
        <w:t xml:space="preserve">        default:</w:t>
      </w:r>
    </w:p>
    <w:p w14:paraId="25F5E94D" w14:textId="77777777" w:rsidR="00FC0445" w:rsidRDefault="00FC0445" w:rsidP="00FC0445">
      <w:pPr>
        <w:pStyle w:val="PL"/>
        <w:rPr>
          <w:rFonts w:eastAsia="DengXian"/>
        </w:rPr>
      </w:pPr>
      <w:r>
        <w:rPr>
          <w:rFonts w:eastAsia="DengXian"/>
        </w:rPr>
        <w:t xml:space="preserve">          $ref: 'TS29122_CommonData.yaml#/components/responses/default'</w:t>
      </w:r>
    </w:p>
    <w:p w14:paraId="66040750" w14:textId="77777777" w:rsidR="00FC0445" w:rsidRDefault="00FC0445" w:rsidP="00FC0445">
      <w:pPr>
        <w:pStyle w:val="PL"/>
        <w:rPr>
          <w:rFonts w:eastAsia="DengXian"/>
        </w:rPr>
      </w:pPr>
    </w:p>
    <w:p w14:paraId="439967D2" w14:textId="77777777" w:rsidR="00FC0445" w:rsidRDefault="00FC0445" w:rsidP="00FC0445">
      <w:pPr>
        <w:pStyle w:val="PL"/>
        <w:rPr>
          <w:rFonts w:eastAsia="DengXian"/>
        </w:rPr>
      </w:pPr>
      <w:r>
        <w:rPr>
          <w:rFonts w:eastAsia="DengXian"/>
        </w:rPr>
        <w:t>components:</w:t>
      </w:r>
    </w:p>
    <w:p w14:paraId="6F30C25F" w14:textId="77777777" w:rsidR="00FC0445" w:rsidRDefault="00FC0445" w:rsidP="00FC0445">
      <w:pPr>
        <w:pStyle w:val="PL"/>
        <w:rPr>
          <w:lang w:val="en-US" w:eastAsia="es-ES"/>
        </w:rPr>
      </w:pPr>
      <w:r>
        <w:rPr>
          <w:lang w:val="en-US" w:eastAsia="es-ES"/>
        </w:rPr>
        <w:t xml:space="preserve">  securitySchemes:</w:t>
      </w:r>
    </w:p>
    <w:p w14:paraId="3C9DA39C" w14:textId="77777777" w:rsidR="00FC0445" w:rsidRDefault="00FC0445" w:rsidP="00FC0445">
      <w:pPr>
        <w:pStyle w:val="PL"/>
        <w:rPr>
          <w:lang w:val="en-US" w:eastAsia="es-ES"/>
        </w:rPr>
      </w:pPr>
      <w:r>
        <w:rPr>
          <w:lang w:val="en-US" w:eastAsia="es-ES"/>
        </w:rPr>
        <w:t xml:space="preserve">    oAuth2ClientCredentials:</w:t>
      </w:r>
    </w:p>
    <w:p w14:paraId="069A5D22" w14:textId="77777777" w:rsidR="00FC0445" w:rsidRDefault="00FC0445" w:rsidP="00FC0445">
      <w:pPr>
        <w:pStyle w:val="PL"/>
        <w:rPr>
          <w:lang w:val="en-US"/>
        </w:rPr>
      </w:pPr>
      <w:r>
        <w:rPr>
          <w:lang w:val="en-US"/>
        </w:rPr>
        <w:t xml:space="preserve">      type: oauth2</w:t>
      </w:r>
    </w:p>
    <w:p w14:paraId="6AF3A370" w14:textId="77777777" w:rsidR="00FC0445" w:rsidRDefault="00FC0445" w:rsidP="00FC0445">
      <w:pPr>
        <w:pStyle w:val="PL"/>
        <w:rPr>
          <w:lang w:val="en-US"/>
        </w:rPr>
      </w:pPr>
      <w:r>
        <w:rPr>
          <w:lang w:val="en-US"/>
        </w:rPr>
        <w:t xml:space="preserve">      flows:</w:t>
      </w:r>
    </w:p>
    <w:p w14:paraId="1FD1E179" w14:textId="77777777" w:rsidR="00FC0445" w:rsidRDefault="00FC0445" w:rsidP="00FC0445">
      <w:pPr>
        <w:pStyle w:val="PL"/>
        <w:rPr>
          <w:lang w:val="en-US"/>
        </w:rPr>
      </w:pPr>
      <w:r>
        <w:rPr>
          <w:lang w:val="en-US"/>
        </w:rPr>
        <w:t xml:space="preserve">        clientCredentials:</w:t>
      </w:r>
    </w:p>
    <w:p w14:paraId="51C39415" w14:textId="77777777" w:rsidR="00FC0445" w:rsidRDefault="00FC0445" w:rsidP="00FC0445">
      <w:pPr>
        <w:pStyle w:val="PL"/>
        <w:rPr>
          <w:lang w:val="en-US"/>
        </w:rPr>
      </w:pPr>
      <w:r>
        <w:rPr>
          <w:lang w:val="en-US"/>
        </w:rPr>
        <w:t xml:space="preserve">          tokenUrl: '{tokenUrl}'</w:t>
      </w:r>
    </w:p>
    <w:p w14:paraId="5714BB26" w14:textId="77777777" w:rsidR="00FC0445" w:rsidRDefault="00FC0445" w:rsidP="00FC0445">
      <w:pPr>
        <w:pStyle w:val="PL"/>
        <w:rPr>
          <w:rFonts w:eastAsia="DengXian"/>
        </w:rPr>
      </w:pPr>
      <w:r>
        <w:rPr>
          <w:lang w:val="en-US"/>
        </w:rPr>
        <w:t xml:space="preserve">          scopes: {}</w:t>
      </w:r>
    </w:p>
    <w:p w14:paraId="515C929F" w14:textId="77777777" w:rsidR="00FC0445" w:rsidRDefault="00FC0445" w:rsidP="00FC0445">
      <w:pPr>
        <w:pStyle w:val="PL"/>
        <w:rPr>
          <w:rFonts w:eastAsia="DengXian"/>
        </w:rPr>
      </w:pPr>
    </w:p>
    <w:p w14:paraId="6771B43A" w14:textId="77777777" w:rsidR="00FC0445" w:rsidRDefault="00FC0445" w:rsidP="00FC0445">
      <w:pPr>
        <w:pStyle w:val="PL"/>
        <w:rPr>
          <w:rFonts w:eastAsia="DengXian"/>
        </w:rPr>
      </w:pPr>
      <w:r>
        <w:rPr>
          <w:rFonts w:eastAsia="DengXian"/>
        </w:rPr>
        <w:t xml:space="preserve">  schemas:</w:t>
      </w:r>
    </w:p>
    <w:p w14:paraId="101C0671" w14:textId="77777777" w:rsidR="00FC0445" w:rsidRDefault="00FC0445" w:rsidP="00FC0445">
      <w:pPr>
        <w:pStyle w:val="PL"/>
        <w:rPr>
          <w:rFonts w:eastAsia="DengXian"/>
        </w:rPr>
      </w:pPr>
      <w:r>
        <w:rPr>
          <w:rFonts w:eastAsia="DengXian"/>
        </w:rPr>
        <w:t xml:space="preserve">    SrvApi</w:t>
      </w:r>
      <w:r w:rsidRPr="007E6C06">
        <w:rPr>
          <w:rFonts w:eastAsia="DengXian"/>
        </w:rPr>
        <w:t>Sub</w:t>
      </w:r>
      <w:r>
        <w:rPr>
          <w:rFonts w:eastAsia="DengXian"/>
        </w:rPr>
        <w:t>:</w:t>
      </w:r>
    </w:p>
    <w:p w14:paraId="1E2FC9B6" w14:textId="77777777" w:rsidR="00FC0445" w:rsidRDefault="00FC0445" w:rsidP="00FC0445">
      <w:pPr>
        <w:pStyle w:val="PL"/>
        <w:rPr>
          <w:rFonts w:eastAsia="DengXian"/>
        </w:rPr>
      </w:pPr>
      <w:r>
        <w:rPr>
          <w:rFonts w:eastAsia="SimSun"/>
        </w:rPr>
        <w:lastRenderedPageBreak/>
        <w:t xml:space="preserve">      description: Represents an individual service API event subscription.</w:t>
      </w:r>
    </w:p>
    <w:p w14:paraId="2A5A087C" w14:textId="77777777" w:rsidR="00FC0445" w:rsidRDefault="00FC0445" w:rsidP="00FC0445">
      <w:pPr>
        <w:pStyle w:val="PL"/>
        <w:rPr>
          <w:rFonts w:eastAsia="DengXian"/>
        </w:rPr>
      </w:pPr>
      <w:r>
        <w:rPr>
          <w:rFonts w:eastAsia="DengXian"/>
        </w:rPr>
        <w:t xml:space="preserve">      type: object</w:t>
      </w:r>
    </w:p>
    <w:p w14:paraId="5B044DD1" w14:textId="77777777" w:rsidR="00FC0445" w:rsidRDefault="00FC0445" w:rsidP="00FC0445">
      <w:pPr>
        <w:pStyle w:val="PL"/>
        <w:rPr>
          <w:rFonts w:eastAsia="DengXian"/>
        </w:rPr>
      </w:pPr>
      <w:r>
        <w:rPr>
          <w:rFonts w:eastAsia="DengXian"/>
        </w:rPr>
        <w:t xml:space="preserve">      properties:</w:t>
      </w:r>
    </w:p>
    <w:p w14:paraId="4F2A43C9" w14:textId="77777777" w:rsidR="00FC0445" w:rsidRDefault="00FC0445" w:rsidP="00FC0445">
      <w:pPr>
        <w:pStyle w:val="PL"/>
        <w:rPr>
          <w:rFonts w:eastAsia="DengXian"/>
        </w:rPr>
      </w:pPr>
      <w:r>
        <w:rPr>
          <w:rFonts w:eastAsia="DengXian"/>
        </w:rPr>
        <w:t xml:space="preserve">        notifUri:</w:t>
      </w:r>
    </w:p>
    <w:p w14:paraId="23774F56" w14:textId="77777777" w:rsidR="00FC0445" w:rsidRDefault="00FC0445" w:rsidP="00FC0445">
      <w:pPr>
        <w:pStyle w:val="PL"/>
      </w:pPr>
      <w:r>
        <w:t xml:space="preserve">          $ref: 'TS29122_CommonData.yaml#/components/schemas/</w:t>
      </w:r>
      <w:r>
        <w:rPr>
          <w:lang w:eastAsia="zh-CN"/>
        </w:rPr>
        <w:t>Uri</w:t>
      </w:r>
      <w:r>
        <w:t>'</w:t>
      </w:r>
    </w:p>
    <w:p w14:paraId="332B5D80" w14:textId="77777777" w:rsidR="00FC0445" w:rsidRDefault="00FC0445" w:rsidP="00FC0445">
      <w:pPr>
        <w:pStyle w:val="PL"/>
        <w:rPr>
          <w:rFonts w:eastAsia="DengXian"/>
        </w:rPr>
      </w:pPr>
      <w:r>
        <w:rPr>
          <w:rFonts w:eastAsia="DengXian"/>
        </w:rPr>
        <w:t xml:space="preserve">        </w:t>
      </w:r>
      <w:r w:rsidRPr="00DD4FD6">
        <w:t>service</w:t>
      </w:r>
      <w:r>
        <w:t>A</w:t>
      </w:r>
      <w:r w:rsidRPr="00DD4FD6">
        <w:t>pi</w:t>
      </w:r>
      <w:r>
        <w:t>Name</w:t>
      </w:r>
      <w:r>
        <w:rPr>
          <w:rFonts w:eastAsia="DengXian"/>
        </w:rPr>
        <w:t>:</w:t>
      </w:r>
    </w:p>
    <w:p w14:paraId="21AEC760" w14:textId="77777777" w:rsidR="00FC0445" w:rsidRDefault="00FC0445" w:rsidP="00FC0445">
      <w:pPr>
        <w:pStyle w:val="PL"/>
        <w:rPr>
          <w:rFonts w:eastAsia="DengXian"/>
        </w:rPr>
      </w:pPr>
      <w:r>
        <w:rPr>
          <w:rFonts w:eastAsia="DengXian"/>
        </w:rPr>
        <w:t xml:space="preserve">          type</w:t>
      </w:r>
      <w:r w:rsidRPr="0069766A">
        <w:rPr>
          <w:rFonts w:eastAsia="DengXian"/>
        </w:rPr>
        <w:t xml:space="preserve">: </w:t>
      </w:r>
      <w:r>
        <w:rPr>
          <w:lang w:val="en-US" w:eastAsia="es-ES"/>
        </w:rPr>
        <w:t>string</w:t>
      </w:r>
    </w:p>
    <w:p w14:paraId="4923797A" w14:textId="77777777" w:rsidR="00FC0445" w:rsidRDefault="00FC0445" w:rsidP="00FC0445">
      <w:pPr>
        <w:pStyle w:val="PL"/>
        <w:rPr>
          <w:rFonts w:eastAsia="DengXian"/>
        </w:rPr>
      </w:pPr>
      <w:r>
        <w:rPr>
          <w:rFonts w:eastAsia="DengXian"/>
        </w:rPr>
        <w:t xml:space="preserve">          description: Service API name.</w:t>
      </w:r>
    </w:p>
    <w:p w14:paraId="70F821B9" w14:textId="77777777" w:rsidR="00FC0445" w:rsidRDefault="00FC0445" w:rsidP="00FC0445">
      <w:pPr>
        <w:pStyle w:val="PL"/>
        <w:rPr>
          <w:rFonts w:eastAsia="DengXian"/>
        </w:rPr>
      </w:pPr>
      <w:r>
        <w:rPr>
          <w:rFonts w:eastAsia="DengXian"/>
        </w:rPr>
        <w:t xml:space="preserve">        </w:t>
      </w:r>
      <w:r w:rsidRPr="00DD4FD6">
        <w:t>service</w:t>
      </w:r>
      <w:r>
        <w:t>A</w:t>
      </w:r>
      <w:r w:rsidRPr="00DD4FD6">
        <w:t>pi</w:t>
      </w:r>
      <w:r>
        <w:t>Type</w:t>
      </w:r>
      <w:r>
        <w:rPr>
          <w:rFonts w:eastAsia="DengXian"/>
        </w:rPr>
        <w:t>:</w:t>
      </w:r>
    </w:p>
    <w:p w14:paraId="7A329F54" w14:textId="77777777" w:rsidR="00FC0445" w:rsidRDefault="00FC0445" w:rsidP="00FC0445">
      <w:pPr>
        <w:pStyle w:val="PL"/>
        <w:rPr>
          <w:rFonts w:eastAsia="DengXian"/>
        </w:rPr>
      </w:pPr>
      <w:r>
        <w:rPr>
          <w:rFonts w:eastAsia="DengXian"/>
        </w:rPr>
        <w:t xml:space="preserve">          type</w:t>
      </w:r>
      <w:r w:rsidRPr="0069766A">
        <w:rPr>
          <w:rFonts w:eastAsia="DengXian"/>
        </w:rPr>
        <w:t xml:space="preserve">: </w:t>
      </w:r>
      <w:r>
        <w:rPr>
          <w:lang w:val="en-US" w:eastAsia="es-ES"/>
        </w:rPr>
        <w:t>string</w:t>
      </w:r>
    </w:p>
    <w:p w14:paraId="031753BA" w14:textId="77777777" w:rsidR="00FC0445" w:rsidRDefault="00FC0445" w:rsidP="00FC0445">
      <w:pPr>
        <w:pStyle w:val="PL"/>
        <w:rPr>
          <w:rFonts w:eastAsia="DengXian"/>
        </w:rPr>
      </w:pPr>
      <w:r>
        <w:rPr>
          <w:rFonts w:eastAsia="DengXian"/>
        </w:rPr>
        <w:t xml:space="preserve">          description: Service API type.</w:t>
      </w:r>
    </w:p>
    <w:p w14:paraId="30F3C3F0" w14:textId="77777777" w:rsidR="00FC0445" w:rsidRDefault="00FC0445" w:rsidP="00FC0445">
      <w:pPr>
        <w:pStyle w:val="PL"/>
        <w:rPr>
          <w:rFonts w:eastAsia="DengXian"/>
        </w:rPr>
      </w:pPr>
      <w:r>
        <w:rPr>
          <w:rFonts w:eastAsia="DengXian"/>
        </w:rPr>
        <w:t xml:space="preserve">        area:</w:t>
      </w:r>
    </w:p>
    <w:p w14:paraId="12B09EF7" w14:textId="77777777" w:rsidR="00FC0445" w:rsidRDefault="00FC0445" w:rsidP="00FC0445">
      <w:pPr>
        <w:pStyle w:val="PL"/>
        <w:rPr>
          <w:rFonts w:eastAsia="DengXian"/>
        </w:rPr>
      </w:pPr>
      <w:r>
        <w:rPr>
          <w:rFonts w:eastAsia="DengXian"/>
        </w:rPr>
        <w:t xml:space="preserve">          $ref: 'TS29122_CommonData.yaml#/components/schemas/LocationArea5G'</w:t>
      </w:r>
    </w:p>
    <w:p w14:paraId="1CCF2CDE" w14:textId="77777777" w:rsidR="00FC0445" w:rsidRDefault="00FC0445" w:rsidP="00FC0445">
      <w:pPr>
        <w:pStyle w:val="PL"/>
        <w:rPr>
          <w:lang w:eastAsia="es-ES"/>
        </w:rPr>
      </w:pPr>
      <w:r>
        <w:rPr>
          <w:lang w:eastAsia="es-ES"/>
        </w:rPr>
        <w:t xml:space="preserve">        </w:t>
      </w:r>
      <w:r>
        <w:t>timeValidity</w:t>
      </w:r>
      <w:r>
        <w:rPr>
          <w:lang w:eastAsia="es-ES"/>
        </w:rPr>
        <w:t>:</w:t>
      </w:r>
    </w:p>
    <w:p w14:paraId="52F910E5" w14:textId="77777777" w:rsidR="00FC0445" w:rsidRDefault="00FC0445" w:rsidP="00FC0445">
      <w:pPr>
        <w:pStyle w:val="PL"/>
        <w:rPr>
          <w:lang w:eastAsia="es-ES"/>
        </w:rPr>
      </w:pPr>
      <w:r>
        <w:rPr>
          <w:lang w:eastAsia="es-ES"/>
        </w:rPr>
        <w:t xml:space="preserve">          $ref: 'TS29122_CommonData.yaml#/components/schemas/TimeWindow'</w:t>
      </w:r>
    </w:p>
    <w:p w14:paraId="380A0FA3" w14:textId="77777777" w:rsidR="00FC0445" w:rsidRDefault="00FC0445" w:rsidP="00FC0445">
      <w:pPr>
        <w:pStyle w:val="PL"/>
        <w:rPr>
          <w:lang w:eastAsia="es-ES"/>
        </w:rPr>
      </w:pPr>
      <w:r>
        <w:rPr>
          <w:lang w:eastAsia="es-ES"/>
        </w:rPr>
        <w:t xml:space="preserve">        </w:t>
      </w:r>
      <w:r>
        <w:t>timeHorizon</w:t>
      </w:r>
      <w:r>
        <w:rPr>
          <w:lang w:eastAsia="es-ES"/>
        </w:rPr>
        <w:t>:</w:t>
      </w:r>
    </w:p>
    <w:p w14:paraId="7506B003" w14:textId="77777777" w:rsidR="00FC0445" w:rsidRDefault="00FC0445" w:rsidP="00FC0445">
      <w:pPr>
        <w:pStyle w:val="PL"/>
        <w:rPr>
          <w:lang w:eastAsia="es-ES"/>
        </w:rPr>
      </w:pPr>
      <w:r>
        <w:rPr>
          <w:lang w:eastAsia="es-ES"/>
        </w:rPr>
        <w:t xml:space="preserve">          $ref: 'TS29122_CommonData.yaml#/components/schemas/TimeWindow'</w:t>
      </w:r>
    </w:p>
    <w:p w14:paraId="1C9B4E17" w14:textId="77777777" w:rsidR="00FC0445" w:rsidRDefault="00FC0445" w:rsidP="00FC0445">
      <w:pPr>
        <w:pStyle w:val="PL"/>
        <w:rPr>
          <w:lang w:eastAsia="es-ES"/>
        </w:rPr>
      </w:pPr>
      <w:r>
        <w:rPr>
          <w:lang w:eastAsia="es-ES"/>
        </w:rPr>
        <w:t xml:space="preserve">        suppFeat:</w:t>
      </w:r>
    </w:p>
    <w:p w14:paraId="0D0F8A85" w14:textId="77777777" w:rsidR="00FC0445" w:rsidRDefault="00FC0445" w:rsidP="00FC0445">
      <w:pPr>
        <w:pStyle w:val="PL"/>
        <w:rPr>
          <w:lang w:eastAsia="es-ES"/>
        </w:rPr>
      </w:pPr>
      <w:r>
        <w:t xml:space="preserve">          $ref: 'TS29571_CommonData.yaml#/components/schemas/SupportedFeatures'</w:t>
      </w:r>
    </w:p>
    <w:p w14:paraId="2841D2B4" w14:textId="77777777" w:rsidR="00FC0445" w:rsidRDefault="00FC0445" w:rsidP="00FC0445">
      <w:pPr>
        <w:pStyle w:val="PL"/>
        <w:rPr>
          <w:rFonts w:eastAsia="DengXian"/>
        </w:rPr>
      </w:pPr>
      <w:r>
        <w:rPr>
          <w:rFonts w:eastAsia="DengXian"/>
        </w:rPr>
        <w:t xml:space="preserve">      required:</w:t>
      </w:r>
    </w:p>
    <w:p w14:paraId="003D1AB0" w14:textId="77777777" w:rsidR="00FC0445" w:rsidRDefault="00FC0445" w:rsidP="00FC0445">
      <w:pPr>
        <w:pStyle w:val="PL"/>
      </w:pPr>
      <w:r>
        <w:t xml:space="preserve">        - notifUri</w:t>
      </w:r>
    </w:p>
    <w:p w14:paraId="43357681" w14:textId="77777777" w:rsidR="00FC0445" w:rsidRPr="00E20FE2" w:rsidRDefault="00FC0445" w:rsidP="00FC0445">
      <w:pPr>
        <w:pStyle w:val="PL"/>
        <w:rPr>
          <w:rFonts w:eastAsia="DengXian"/>
        </w:rPr>
      </w:pPr>
      <w:r w:rsidRPr="00E20FE2">
        <w:rPr>
          <w:rFonts w:eastAsia="DengXian"/>
        </w:rPr>
        <w:t xml:space="preserve">      oneOf:</w:t>
      </w:r>
    </w:p>
    <w:p w14:paraId="750FFEEA" w14:textId="77777777" w:rsidR="00FC0445" w:rsidRPr="00E20FE2" w:rsidRDefault="00FC0445" w:rsidP="00FC0445">
      <w:pPr>
        <w:pStyle w:val="PL"/>
        <w:rPr>
          <w:rFonts w:eastAsia="DengXian"/>
        </w:rPr>
      </w:pPr>
      <w:r w:rsidRPr="00E20FE2">
        <w:rPr>
          <w:rFonts w:eastAsia="DengXian"/>
        </w:rPr>
        <w:t xml:space="preserve">        - required: [</w:t>
      </w:r>
      <w:r>
        <w:rPr>
          <w:rFonts w:eastAsia="DengXian"/>
        </w:rPr>
        <w:t>serviceApiName</w:t>
      </w:r>
      <w:r w:rsidRPr="00E20FE2">
        <w:rPr>
          <w:rFonts w:eastAsia="DengXian"/>
        </w:rPr>
        <w:t>]</w:t>
      </w:r>
    </w:p>
    <w:p w14:paraId="01B34D40" w14:textId="77777777" w:rsidR="00FC0445" w:rsidRDefault="00FC0445" w:rsidP="00FC0445">
      <w:pPr>
        <w:pStyle w:val="PL"/>
        <w:rPr>
          <w:rFonts w:eastAsia="DengXian"/>
        </w:rPr>
      </w:pPr>
      <w:r w:rsidRPr="00E20FE2">
        <w:rPr>
          <w:rFonts w:eastAsia="DengXian"/>
        </w:rPr>
        <w:t xml:space="preserve">        - required: [</w:t>
      </w:r>
      <w:r>
        <w:rPr>
          <w:rFonts w:eastAsia="DengXian"/>
        </w:rPr>
        <w:t>serviceApiType</w:t>
      </w:r>
      <w:r w:rsidRPr="00E20FE2">
        <w:rPr>
          <w:rFonts w:eastAsia="DengXian"/>
        </w:rPr>
        <w:t>]</w:t>
      </w:r>
    </w:p>
    <w:p w14:paraId="56A735A3" w14:textId="77777777" w:rsidR="00FC0445" w:rsidRDefault="00FC0445" w:rsidP="00FC0445">
      <w:pPr>
        <w:pStyle w:val="PL"/>
        <w:rPr>
          <w:rFonts w:eastAsia="DengXian"/>
        </w:rPr>
      </w:pPr>
    </w:p>
    <w:p w14:paraId="67C1A08E" w14:textId="77777777" w:rsidR="00FC0445" w:rsidRDefault="00FC0445" w:rsidP="00FC0445">
      <w:pPr>
        <w:pStyle w:val="PL"/>
        <w:rPr>
          <w:rFonts w:eastAsia="DengXian"/>
        </w:rPr>
      </w:pPr>
      <w:r>
        <w:rPr>
          <w:rFonts w:eastAsia="DengXian"/>
        </w:rPr>
        <w:t xml:space="preserve">    SrvApiNotif:</w:t>
      </w:r>
    </w:p>
    <w:p w14:paraId="0A395F7A" w14:textId="77777777" w:rsidR="00FC0445" w:rsidRDefault="00FC0445" w:rsidP="00FC0445">
      <w:pPr>
        <w:pStyle w:val="PL"/>
        <w:rPr>
          <w:rFonts w:eastAsia="DengXian"/>
        </w:rPr>
      </w:pPr>
      <w:r>
        <w:rPr>
          <w:rFonts w:eastAsia="SimSun"/>
        </w:rPr>
        <w:t xml:space="preserve">      description: Represents notification of the service API event.</w:t>
      </w:r>
    </w:p>
    <w:p w14:paraId="56107069" w14:textId="77777777" w:rsidR="00FC0445" w:rsidRDefault="00FC0445" w:rsidP="00FC0445">
      <w:pPr>
        <w:pStyle w:val="PL"/>
        <w:rPr>
          <w:rFonts w:eastAsia="DengXian"/>
        </w:rPr>
      </w:pPr>
      <w:r>
        <w:rPr>
          <w:rFonts w:eastAsia="DengXian"/>
        </w:rPr>
        <w:t xml:space="preserve">      type: object</w:t>
      </w:r>
    </w:p>
    <w:p w14:paraId="4FB5429C" w14:textId="77777777" w:rsidR="00FC0445" w:rsidRDefault="00FC0445" w:rsidP="00FC0445">
      <w:pPr>
        <w:pStyle w:val="PL"/>
        <w:rPr>
          <w:rFonts w:eastAsia="DengXian"/>
        </w:rPr>
      </w:pPr>
      <w:r>
        <w:rPr>
          <w:rFonts w:eastAsia="DengXian"/>
        </w:rPr>
        <w:t xml:space="preserve">      properties:</w:t>
      </w:r>
    </w:p>
    <w:p w14:paraId="77C94C09" w14:textId="77777777" w:rsidR="00FC0445" w:rsidRDefault="00FC0445" w:rsidP="00FC0445">
      <w:pPr>
        <w:pStyle w:val="PL"/>
        <w:rPr>
          <w:rFonts w:eastAsia="DengXian"/>
        </w:rPr>
      </w:pPr>
      <w:r>
        <w:rPr>
          <w:rFonts w:eastAsia="DengXian"/>
        </w:rPr>
        <w:t xml:space="preserve">        </w:t>
      </w:r>
      <w:r>
        <w:t>requestorI</w:t>
      </w:r>
      <w:r w:rsidRPr="00DD4FD6">
        <w:t>d</w:t>
      </w:r>
      <w:r>
        <w:rPr>
          <w:rFonts w:eastAsia="DengXian"/>
        </w:rPr>
        <w:t>:</w:t>
      </w:r>
    </w:p>
    <w:p w14:paraId="0076EEA8" w14:textId="77777777" w:rsidR="00FC0445" w:rsidRDefault="00FC0445" w:rsidP="00FC0445">
      <w:pPr>
        <w:pStyle w:val="PL"/>
        <w:rPr>
          <w:rFonts w:eastAsia="DengXian"/>
        </w:rPr>
      </w:pPr>
      <w:r>
        <w:rPr>
          <w:rFonts w:eastAsia="DengXian"/>
        </w:rPr>
        <w:t xml:space="preserve">          type</w:t>
      </w:r>
      <w:r w:rsidRPr="0069766A">
        <w:rPr>
          <w:rFonts w:eastAsia="DengXian"/>
        </w:rPr>
        <w:t xml:space="preserve">: </w:t>
      </w:r>
      <w:r>
        <w:rPr>
          <w:lang w:val="en-US" w:eastAsia="es-ES"/>
        </w:rPr>
        <w:t>string</w:t>
      </w:r>
    </w:p>
    <w:p w14:paraId="6DAE6065" w14:textId="77777777" w:rsidR="00FC0445" w:rsidRDefault="00FC0445" w:rsidP="00FC0445">
      <w:pPr>
        <w:pStyle w:val="PL"/>
        <w:rPr>
          <w:rFonts w:eastAsia="DengXian"/>
        </w:rPr>
      </w:pPr>
      <w:r>
        <w:rPr>
          <w:rFonts w:eastAsia="DengXian"/>
        </w:rPr>
        <w:t xml:space="preserve">          description: Identifier</w:t>
      </w:r>
      <w:r w:rsidRPr="0037786F">
        <w:rPr>
          <w:rFonts w:eastAsia="DengXian"/>
        </w:rPr>
        <w:t xml:space="preserve"> </w:t>
      </w:r>
      <w:r>
        <w:rPr>
          <w:rFonts w:eastAsia="DengXian"/>
        </w:rPr>
        <w:t>of the requestor of the analytics.</w:t>
      </w:r>
    </w:p>
    <w:p w14:paraId="55B4F9D4" w14:textId="77777777" w:rsidR="00FC0445" w:rsidRDefault="00FC0445" w:rsidP="00FC0445">
      <w:pPr>
        <w:pStyle w:val="PL"/>
        <w:rPr>
          <w:rFonts w:eastAsia="DengXian"/>
        </w:rPr>
      </w:pPr>
      <w:r>
        <w:rPr>
          <w:rFonts w:eastAsia="DengXian"/>
        </w:rPr>
        <w:t xml:space="preserve">        </w:t>
      </w:r>
      <w:r>
        <w:t>output</w:t>
      </w:r>
      <w:r>
        <w:rPr>
          <w:rFonts w:eastAsia="DengXian"/>
        </w:rPr>
        <w:t>:</w:t>
      </w:r>
    </w:p>
    <w:p w14:paraId="1AE1180E" w14:textId="77777777" w:rsidR="00FC0445" w:rsidRDefault="00FC0445" w:rsidP="00FC0445">
      <w:pPr>
        <w:pStyle w:val="PL"/>
        <w:rPr>
          <w:rFonts w:eastAsia="DengXian"/>
        </w:rPr>
      </w:pPr>
      <w:r>
        <w:rPr>
          <w:rFonts w:eastAsia="DengXian"/>
        </w:rPr>
        <w:t xml:space="preserve">          type: string</w:t>
      </w:r>
    </w:p>
    <w:p w14:paraId="486482FD" w14:textId="77777777" w:rsidR="00FC0445" w:rsidRDefault="00FC0445" w:rsidP="00FC0445">
      <w:pPr>
        <w:pStyle w:val="PL"/>
        <w:rPr>
          <w:rFonts w:eastAsia="DengXian"/>
        </w:rPr>
      </w:pPr>
      <w:r>
        <w:rPr>
          <w:rFonts w:eastAsia="DengXian"/>
        </w:rPr>
        <w:t xml:space="preserve">          description: Output for analytics.</w:t>
      </w:r>
    </w:p>
    <w:p w14:paraId="5301FCB3" w14:textId="77777777" w:rsidR="00FC0445" w:rsidRDefault="00FC0445" w:rsidP="00FC0445">
      <w:pPr>
        <w:pStyle w:val="PL"/>
        <w:rPr>
          <w:rFonts w:eastAsia="DengXian"/>
        </w:rPr>
      </w:pPr>
      <w:r>
        <w:rPr>
          <w:rFonts w:eastAsia="DengXian"/>
        </w:rPr>
        <w:t xml:space="preserve">        area:</w:t>
      </w:r>
    </w:p>
    <w:p w14:paraId="0E48423C" w14:textId="77777777" w:rsidR="00FC0445" w:rsidRDefault="00FC0445" w:rsidP="00FC0445">
      <w:pPr>
        <w:pStyle w:val="PL"/>
        <w:rPr>
          <w:rFonts w:eastAsia="DengXian"/>
        </w:rPr>
      </w:pPr>
      <w:r>
        <w:rPr>
          <w:rFonts w:eastAsia="DengXian"/>
        </w:rPr>
        <w:t xml:space="preserve">          $ref: 'TS29122_CommonData.yaml#/components/schemas/LocationArea5G'</w:t>
      </w:r>
    </w:p>
    <w:p w14:paraId="0521BE29" w14:textId="77777777" w:rsidR="00FC0445" w:rsidRDefault="00FC0445" w:rsidP="00FC0445">
      <w:pPr>
        <w:pStyle w:val="PL"/>
      </w:pPr>
      <w:r>
        <w:t xml:space="preserve">        </w:t>
      </w:r>
      <w:r w:rsidRPr="006A7795">
        <w:t>confLevel</w:t>
      </w:r>
      <w:r>
        <w:t>:</w:t>
      </w:r>
    </w:p>
    <w:p w14:paraId="7A88CD82" w14:textId="77777777" w:rsidR="00FC0445" w:rsidRDefault="00FC0445" w:rsidP="00FC0445">
      <w:pPr>
        <w:pStyle w:val="PL"/>
      </w:pPr>
      <w:r>
        <w:t xml:space="preserve">          $ref: 'TS29571_CommonData.yaml#/components/schemas/Uinteger'</w:t>
      </w:r>
    </w:p>
    <w:p w14:paraId="6D40F148" w14:textId="77777777" w:rsidR="00FC0445" w:rsidRDefault="00FC0445" w:rsidP="00FC0445">
      <w:pPr>
        <w:pStyle w:val="PL"/>
        <w:rPr>
          <w:rFonts w:eastAsia="DengXian"/>
        </w:rPr>
      </w:pPr>
      <w:r>
        <w:rPr>
          <w:rFonts w:eastAsia="DengXian"/>
        </w:rPr>
        <w:t xml:space="preserve">      required:</w:t>
      </w:r>
    </w:p>
    <w:p w14:paraId="6F753723" w14:textId="77777777" w:rsidR="00FC0445" w:rsidRDefault="00FC0445" w:rsidP="00FC0445">
      <w:pPr>
        <w:pStyle w:val="PL"/>
        <w:rPr>
          <w:rFonts w:eastAsia="DengXian"/>
        </w:rPr>
      </w:pPr>
      <w:r>
        <w:rPr>
          <w:rFonts w:eastAsia="DengXian"/>
        </w:rPr>
        <w:t xml:space="preserve">        - </w:t>
      </w:r>
      <w:r>
        <w:t>requestorId</w:t>
      </w:r>
    </w:p>
    <w:p w14:paraId="7ED12DC6" w14:textId="77777777" w:rsidR="00FC0445" w:rsidRDefault="00FC0445" w:rsidP="00FC0445">
      <w:pPr>
        <w:pStyle w:val="PL"/>
      </w:pPr>
      <w:r>
        <w:rPr>
          <w:rFonts w:eastAsia="DengXian"/>
        </w:rPr>
        <w:t xml:space="preserve">        - </w:t>
      </w:r>
      <w:r>
        <w:t>output</w:t>
      </w:r>
    </w:p>
    <w:p w14:paraId="39D61312" w14:textId="2DF1FDB8" w:rsidR="00FC0445" w:rsidRDefault="00FC0445" w:rsidP="00FC0445">
      <w:pPr>
        <w:pStyle w:val="PL"/>
      </w:pPr>
    </w:p>
    <w:p w14:paraId="2317A818"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4A6630B" w14:textId="77777777" w:rsidR="00FC0445" w:rsidRPr="007C1AFD" w:rsidRDefault="00FC0445" w:rsidP="00FC0445">
      <w:pPr>
        <w:pStyle w:val="Heading1"/>
      </w:pPr>
      <w:bookmarkStart w:id="193" w:name="_Toc162006957"/>
      <w:r w:rsidRPr="007C1AFD">
        <w:t>A.</w:t>
      </w:r>
      <w:r>
        <w:t>20</w:t>
      </w:r>
      <w:r w:rsidRPr="007C1AFD">
        <w:tab/>
      </w:r>
      <w:r w:rsidRPr="00481D67">
        <w:rPr>
          <w:noProof/>
        </w:rPr>
        <w:t>SS_ADAE_</w:t>
      </w:r>
      <w:r>
        <w:rPr>
          <w:noProof/>
        </w:rPr>
        <w:t>SliceUsagePattern</w:t>
      </w:r>
      <w:r w:rsidRPr="00481D67">
        <w:rPr>
          <w:noProof/>
        </w:rPr>
        <w:t>Analytics</w:t>
      </w:r>
      <w:r w:rsidRPr="007C1AFD">
        <w:t xml:space="preserve"> API</w:t>
      </w:r>
      <w:bookmarkEnd w:id="193"/>
    </w:p>
    <w:p w14:paraId="5E327E1A" w14:textId="77777777" w:rsidR="00FC0445" w:rsidRDefault="00FC0445" w:rsidP="00FC0445">
      <w:pPr>
        <w:pStyle w:val="PL"/>
      </w:pPr>
      <w:r w:rsidRPr="007C1AFD">
        <w:t>openapi: 3.0.0</w:t>
      </w:r>
    </w:p>
    <w:p w14:paraId="521C94DE" w14:textId="77777777" w:rsidR="00FC0445" w:rsidRPr="007C1AFD" w:rsidRDefault="00FC0445" w:rsidP="00FC0445">
      <w:pPr>
        <w:pStyle w:val="PL"/>
      </w:pPr>
    </w:p>
    <w:p w14:paraId="2D87F84B" w14:textId="77777777" w:rsidR="00FC0445" w:rsidRPr="007C1AFD" w:rsidRDefault="00FC0445" w:rsidP="00FC0445">
      <w:pPr>
        <w:pStyle w:val="PL"/>
      </w:pPr>
      <w:r w:rsidRPr="007C1AFD">
        <w:t>info:</w:t>
      </w:r>
    </w:p>
    <w:p w14:paraId="544D2172" w14:textId="77777777" w:rsidR="00FC0445" w:rsidRPr="007C1AFD" w:rsidRDefault="00FC0445" w:rsidP="00FC0445">
      <w:pPr>
        <w:pStyle w:val="PL"/>
      </w:pPr>
      <w:r w:rsidRPr="007C1AFD">
        <w:t xml:space="preserve">  title: </w:t>
      </w:r>
      <w:r w:rsidRPr="00481D67">
        <w:t>SS_ADAE_</w:t>
      </w:r>
      <w:r>
        <w:t>SliceUsagePattern</w:t>
      </w:r>
      <w:r w:rsidRPr="00481D67">
        <w:t>Analytics</w:t>
      </w:r>
    </w:p>
    <w:p w14:paraId="2E090834" w14:textId="77777777" w:rsidR="00FC0445" w:rsidRPr="007C1AFD" w:rsidRDefault="00FC0445" w:rsidP="00FC0445">
      <w:pPr>
        <w:pStyle w:val="PL"/>
      </w:pPr>
      <w:r w:rsidRPr="007C1AFD">
        <w:t xml:space="preserve">  description: |</w:t>
      </w:r>
    </w:p>
    <w:p w14:paraId="2B8C7B0C" w14:textId="77777777" w:rsidR="00FC0445" w:rsidRPr="007C1AFD" w:rsidRDefault="00FC0445" w:rsidP="00FC0445">
      <w:pPr>
        <w:pStyle w:val="PL"/>
      </w:pPr>
      <w:r w:rsidRPr="007C1AFD">
        <w:t xml:space="preserve">    API for </w:t>
      </w:r>
      <w:r>
        <w:t>ADAE Slice Usage Pattern Analytics</w:t>
      </w:r>
      <w:r w:rsidRPr="007C1AFD">
        <w:t xml:space="preserve">.  </w:t>
      </w:r>
    </w:p>
    <w:p w14:paraId="47595220" w14:textId="77777777" w:rsidR="00FC0445" w:rsidRPr="007C1AFD" w:rsidRDefault="00FC0445" w:rsidP="00FC0445">
      <w:pPr>
        <w:pStyle w:val="PL"/>
      </w:pPr>
      <w:r w:rsidRPr="22497977">
        <w:t xml:space="preserve">    © 2024, 3GPP Organizational Partners (ARIB, ATIS, CCSA, ETSI, TSDSI, TTA, TTC).  </w:t>
      </w:r>
    </w:p>
    <w:p w14:paraId="48B07C80" w14:textId="77777777" w:rsidR="00FC0445" w:rsidRPr="007C1AFD" w:rsidRDefault="00FC0445" w:rsidP="00FC0445">
      <w:pPr>
        <w:pStyle w:val="PL"/>
      </w:pPr>
      <w:r w:rsidRPr="007C1AFD">
        <w:t xml:space="preserve">    All rights reserved.</w:t>
      </w:r>
    </w:p>
    <w:p w14:paraId="35A52367" w14:textId="52CDC80B" w:rsidR="00FC0445" w:rsidRPr="007C1AFD" w:rsidRDefault="00FC0445" w:rsidP="00FC0445">
      <w:pPr>
        <w:pStyle w:val="PL"/>
      </w:pPr>
      <w:r w:rsidRPr="007C1AFD">
        <w:t xml:space="preserve">  version: "1.</w:t>
      </w:r>
      <w:r>
        <w:t>0</w:t>
      </w:r>
      <w:r w:rsidRPr="007C1AFD">
        <w:t>.</w:t>
      </w:r>
      <w:r>
        <w:t>0</w:t>
      </w:r>
      <w:del w:id="194" w:author="Samsung" w:date="2024-06-03T17:09:00Z">
        <w:r w:rsidDel="00F70E8F">
          <w:delText>-alpha.1</w:delText>
        </w:r>
      </w:del>
      <w:r w:rsidRPr="007C1AFD">
        <w:t>"</w:t>
      </w:r>
    </w:p>
    <w:p w14:paraId="1B4BE549" w14:textId="77777777" w:rsidR="00FC0445" w:rsidRDefault="00FC0445" w:rsidP="00FC0445">
      <w:pPr>
        <w:pStyle w:val="PL"/>
      </w:pPr>
    </w:p>
    <w:p w14:paraId="49A7E435" w14:textId="77777777" w:rsidR="00FC0445" w:rsidRPr="007C1AFD" w:rsidRDefault="00FC0445" w:rsidP="00FC0445">
      <w:pPr>
        <w:pStyle w:val="PL"/>
      </w:pPr>
      <w:r w:rsidRPr="007C1AFD">
        <w:t>externalDocs:</w:t>
      </w:r>
    </w:p>
    <w:p w14:paraId="48EA920E" w14:textId="77777777" w:rsidR="00FC0445" w:rsidRPr="007C1AFD" w:rsidRDefault="00FC0445" w:rsidP="00FC0445">
      <w:pPr>
        <w:pStyle w:val="PL"/>
      </w:pPr>
      <w:r w:rsidRPr="007C1AFD">
        <w:t xml:space="preserve">  description: &gt;</w:t>
      </w:r>
    </w:p>
    <w:p w14:paraId="69F203E4" w14:textId="62310132" w:rsidR="00FC0445" w:rsidRPr="007C1AFD" w:rsidRDefault="00FC0445" w:rsidP="00FC0445">
      <w:pPr>
        <w:pStyle w:val="PL"/>
      </w:pPr>
      <w:r w:rsidRPr="007C1AFD">
        <w:t xml:space="preserve">    3GPP TS 29.549 V1</w:t>
      </w:r>
      <w:r>
        <w:t>8</w:t>
      </w:r>
      <w:r w:rsidRPr="007C1AFD">
        <w:t>.</w:t>
      </w:r>
      <w:del w:id="195" w:author="Samsung" w:date="2024-06-03T17:09:00Z">
        <w:r w:rsidDel="00F70E8F">
          <w:delText>5</w:delText>
        </w:r>
      </w:del>
      <w:ins w:id="196" w:author="Samsung" w:date="2024-06-03T17:09:00Z">
        <w:r w:rsidR="00F70E8F">
          <w:t>6</w:t>
        </w:r>
      </w:ins>
      <w:r w:rsidRPr="007C1AFD">
        <w:t>.0 Service Enabler Architecture Layer for Verticals (SEAL);</w:t>
      </w:r>
    </w:p>
    <w:p w14:paraId="048C35BF" w14:textId="77777777" w:rsidR="00FC0445" w:rsidRPr="007C1AFD" w:rsidRDefault="00FC0445" w:rsidP="00FC0445">
      <w:pPr>
        <w:pStyle w:val="PL"/>
      </w:pPr>
      <w:r w:rsidRPr="007C1AFD">
        <w:t xml:space="preserve">    Application Programming Interface (API) specification; Stage 3.</w:t>
      </w:r>
    </w:p>
    <w:p w14:paraId="11F693CA" w14:textId="77777777" w:rsidR="00FC0445" w:rsidRPr="007C1AFD" w:rsidRDefault="00FC0445" w:rsidP="00FC0445">
      <w:pPr>
        <w:pStyle w:val="PL"/>
      </w:pPr>
      <w:r w:rsidRPr="007C1AFD">
        <w:t xml:space="preserve">  url: https://www.3gpp.org/ftp/Specs/archive/29_series/29.549/</w:t>
      </w:r>
    </w:p>
    <w:p w14:paraId="3B907716" w14:textId="77777777" w:rsidR="00FC0445" w:rsidRDefault="00FC0445" w:rsidP="00FC0445">
      <w:pPr>
        <w:pStyle w:val="PL"/>
        <w:rPr>
          <w:lang w:val="en-US" w:eastAsia="es-ES"/>
        </w:rPr>
      </w:pPr>
    </w:p>
    <w:p w14:paraId="30356481" w14:textId="77777777" w:rsidR="00FC0445" w:rsidRPr="007C1AFD" w:rsidRDefault="00FC0445" w:rsidP="00FC0445">
      <w:pPr>
        <w:pStyle w:val="PL"/>
        <w:rPr>
          <w:lang w:val="en-US" w:eastAsia="es-ES"/>
        </w:rPr>
      </w:pPr>
      <w:r w:rsidRPr="007C1AFD">
        <w:rPr>
          <w:lang w:val="en-US" w:eastAsia="es-ES"/>
        </w:rPr>
        <w:t>security:</w:t>
      </w:r>
    </w:p>
    <w:p w14:paraId="0B5D76B8" w14:textId="77777777" w:rsidR="00FC0445" w:rsidRPr="007C1AFD" w:rsidRDefault="00FC0445" w:rsidP="00FC0445">
      <w:pPr>
        <w:pStyle w:val="PL"/>
        <w:rPr>
          <w:lang w:val="en-US" w:eastAsia="es-ES"/>
        </w:rPr>
      </w:pPr>
      <w:r w:rsidRPr="007C1AFD">
        <w:rPr>
          <w:lang w:val="en-US" w:eastAsia="es-ES"/>
        </w:rPr>
        <w:t xml:space="preserve">  - {}</w:t>
      </w:r>
    </w:p>
    <w:p w14:paraId="1BA019C2" w14:textId="77777777" w:rsidR="00FC0445" w:rsidRPr="007C1AFD" w:rsidRDefault="00FC0445" w:rsidP="00FC0445">
      <w:pPr>
        <w:pStyle w:val="PL"/>
      </w:pPr>
      <w:r w:rsidRPr="007C1AFD">
        <w:rPr>
          <w:lang w:val="en-US" w:eastAsia="es-ES"/>
        </w:rPr>
        <w:t xml:space="preserve">  - oAuth2ClientCredentials: []</w:t>
      </w:r>
    </w:p>
    <w:p w14:paraId="6808E1B2" w14:textId="77777777" w:rsidR="00FC0445" w:rsidRDefault="00FC0445" w:rsidP="00FC0445">
      <w:pPr>
        <w:pStyle w:val="PL"/>
      </w:pPr>
    </w:p>
    <w:p w14:paraId="37C748AD" w14:textId="77777777" w:rsidR="00FC0445" w:rsidRPr="007C1AFD" w:rsidRDefault="00FC0445" w:rsidP="00FC0445">
      <w:pPr>
        <w:pStyle w:val="PL"/>
      </w:pPr>
      <w:r w:rsidRPr="007C1AFD">
        <w:t>servers:</w:t>
      </w:r>
    </w:p>
    <w:p w14:paraId="733BD49C" w14:textId="77777777" w:rsidR="00FC0445" w:rsidRPr="007C1AFD" w:rsidRDefault="00FC0445" w:rsidP="00FC0445">
      <w:pPr>
        <w:pStyle w:val="PL"/>
      </w:pPr>
      <w:r w:rsidRPr="007C1AFD">
        <w:t xml:space="preserve">  - url: '{apiRoot}/</w:t>
      </w:r>
      <w:r>
        <w:t>ss-adae-sup</w:t>
      </w:r>
      <w:r w:rsidRPr="007C1AFD">
        <w:t>/v1'</w:t>
      </w:r>
    </w:p>
    <w:p w14:paraId="5958549D" w14:textId="77777777" w:rsidR="00FC0445" w:rsidRPr="007C1AFD" w:rsidRDefault="00FC0445" w:rsidP="00FC0445">
      <w:pPr>
        <w:pStyle w:val="PL"/>
      </w:pPr>
      <w:r w:rsidRPr="007C1AFD">
        <w:t xml:space="preserve">    variables:</w:t>
      </w:r>
    </w:p>
    <w:p w14:paraId="2CB2F343" w14:textId="77777777" w:rsidR="00FC0445" w:rsidRPr="007C1AFD" w:rsidRDefault="00FC0445" w:rsidP="00FC0445">
      <w:pPr>
        <w:pStyle w:val="PL"/>
      </w:pPr>
      <w:r w:rsidRPr="007C1AFD">
        <w:t xml:space="preserve">      apiRoot:</w:t>
      </w:r>
    </w:p>
    <w:p w14:paraId="682B1E37" w14:textId="77777777" w:rsidR="00FC0445" w:rsidRPr="007C1AFD" w:rsidRDefault="00FC0445" w:rsidP="00FC0445">
      <w:pPr>
        <w:pStyle w:val="PL"/>
      </w:pPr>
      <w:r w:rsidRPr="007C1AFD">
        <w:t xml:space="preserve">        default: https://example.com</w:t>
      </w:r>
    </w:p>
    <w:p w14:paraId="59330BC1" w14:textId="77777777" w:rsidR="00FC0445" w:rsidRPr="007C1AFD" w:rsidRDefault="00FC0445" w:rsidP="00FC0445">
      <w:pPr>
        <w:pStyle w:val="PL"/>
      </w:pPr>
      <w:r w:rsidRPr="007C1AFD">
        <w:t xml:space="preserve">        description: apiRoot as defined in clause 6.5 of 3GPP TS 29.549</w:t>
      </w:r>
    </w:p>
    <w:p w14:paraId="1656DAE9" w14:textId="77777777" w:rsidR="00FC0445" w:rsidRDefault="00FC0445" w:rsidP="00FC0445">
      <w:pPr>
        <w:pStyle w:val="PL"/>
      </w:pPr>
    </w:p>
    <w:p w14:paraId="1D18D06C" w14:textId="77777777" w:rsidR="00FC0445" w:rsidRPr="007C1AFD" w:rsidRDefault="00FC0445" w:rsidP="00FC0445">
      <w:pPr>
        <w:pStyle w:val="PL"/>
      </w:pPr>
      <w:r w:rsidRPr="007C1AFD">
        <w:t>paths:</w:t>
      </w:r>
    </w:p>
    <w:p w14:paraId="5C00866A" w14:textId="77777777" w:rsidR="00FC0445" w:rsidRPr="007C1AFD" w:rsidRDefault="00FC0445" w:rsidP="00FC0445">
      <w:pPr>
        <w:pStyle w:val="PL"/>
      </w:pPr>
      <w:r w:rsidRPr="007C1AFD">
        <w:lastRenderedPageBreak/>
        <w:t xml:space="preserve">  /</w:t>
      </w:r>
      <w:r>
        <w:t>slice-usage-pattern</w:t>
      </w:r>
      <w:r w:rsidRPr="007C1AFD">
        <w:t>:</w:t>
      </w:r>
    </w:p>
    <w:p w14:paraId="1B317FC7" w14:textId="77777777" w:rsidR="00FC0445" w:rsidRPr="007C1AFD" w:rsidRDefault="00FC0445" w:rsidP="00FC0445">
      <w:pPr>
        <w:pStyle w:val="PL"/>
      </w:pPr>
      <w:r w:rsidRPr="007C1AFD">
        <w:t xml:space="preserve">    post:</w:t>
      </w:r>
    </w:p>
    <w:p w14:paraId="54FFC504" w14:textId="77777777" w:rsidR="00FC0445" w:rsidRDefault="00FC0445" w:rsidP="00FC0445">
      <w:pPr>
        <w:pStyle w:val="PL"/>
      </w:pPr>
      <w:r w:rsidRPr="007C1AFD">
        <w:t xml:space="preserve">      description: Creates a new </w:t>
      </w:r>
      <w:r>
        <w:t>I</w:t>
      </w:r>
      <w:r w:rsidRPr="007C1AFD">
        <w:t xml:space="preserve">ndividual </w:t>
      </w:r>
      <w:r>
        <w:t>slice usage pattern</w:t>
      </w:r>
      <w:r w:rsidRPr="007C1AFD">
        <w:t xml:space="preserve"> </w:t>
      </w:r>
      <w:r>
        <w:t>s</w:t>
      </w:r>
      <w:r w:rsidRPr="007C1AFD">
        <w:t>ubscription.</w:t>
      </w:r>
    </w:p>
    <w:p w14:paraId="73360E7B" w14:textId="77777777" w:rsidR="00FC0445" w:rsidRDefault="00FC0445" w:rsidP="00FC0445">
      <w:pPr>
        <w:pStyle w:val="PL"/>
        <w:rPr>
          <w:lang w:val="en-US" w:eastAsia="es-ES"/>
        </w:rPr>
      </w:pPr>
      <w:r>
        <w:rPr>
          <w:lang w:val="en-US" w:eastAsia="es-ES"/>
        </w:rPr>
        <w:t xml:space="preserve">      operationId: </w:t>
      </w:r>
      <w:r>
        <w:t>CreateSliceUsageSub</w:t>
      </w:r>
    </w:p>
    <w:p w14:paraId="7BD67154" w14:textId="77777777" w:rsidR="00FC0445" w:rsidRDefault="00FC0445" w:rsidP="00FC0445">
      <w:pPr>
        <w:pStyle w:val="PL"/>
        <w:rPr>
          <w:lang w:val="en-US" w:eastAsia="es-ES"/>
        </w:rPr>
      </w:pPr>
      <w:r>
        <w:rPr>
          <w:lang w:val="en-US" w:eastAsia="es-ES"/>
        </w:rPr>
        <w:t xml:space="preserve">      tags:</w:t>
      </w:r>
    </w:p>
    <w:p w14:paraId="6CC68C0A" w14:textId="77777777" w:rsidR="00FC0445" w:rsidRPr="007C1AFD" w:rsidRDefault="00FC0445" w:rsidP="00FC0445">
      <w:pPr>
        <w:pStyle w:val="PL"/>
      </w:pPr>
      <w:r>
        <w:rPr>
          <w:lang w:val="en-US" w:eastAsia="es-ES"/>
        </w:rPr>
        <w:t xml:space="preserve">        - </w:t>
      </w:r>
      <w:r>
        <w:t>Slice Usage Pattern</w:t>
      </w:r>
      <w:r w:rsidRPr="007C1AFD">
        <w:t xml:space="preserve"> Subscriptions</w:t>
      </w:r>
      <w:r>
        <w:rPr>
          <w:lang w:val="en-US" w:eastAsia="es-ES"/>
        </w:rPr>
        <w:t xml:space="preserve"> </w:t>
      </w:r>
      <w:r w:rsidRPr="009C6884">
        <w:rPr>
          <w:lang w:val="en-US" w:eastAsia="es-ES"/>
        </w:rPr>
        <w:t>(Collection)</w:t>
      </w:r>
    </w:p>
    <w:p w14:paraId="17F74476" w14:textId="77777777" w:rsidR="00FC0445" w:rsidRPr="007C1AFD" w:rsidRDefault="00FC0445" w:rsidP="00FC0445">
      <w:pPr>
        <w:pStyle w:val="PL"/>
      </w:pPr>
      <w:r w:rsidRPr="007C1AFD">
        <w:t xml:space="preserve">      requestBody:</w:t>
      </w:r>
    </w:p>
    <w:p w14:paraId="040A1AD8" w14:textId="77777777" w:rsidR="00FC0445" w:rsidRPr="007C1AFD" w:rsidRDefault="00FC0445" w:rsidP="00FC0445">
      <w:pPr>
        <w:pStyle w:val="PL"/>
      </w:pPr>
      <w:r w:rsidRPr="007C1AFD">
        <w:t xml:space="preserve">        required: true</w:t>
      </w:r>
    </w:p>
    <w:p w14:paraId="12B477E2" w14:textId="77777777" w:rsidR="00FC0445" w:rsidRPr="007C1AFD" w:rsidRDefault="00FC0445" w:rsidP="00FC0445">
      <w:pPr>
        <w:pStyle w:val="PL"/>
      </w:pPr>
      <w:r w:rsidRPr="007C1AFD">
        <w:t xml:space="preserve">        content:</w:t>
      </w:r>
    </w:p>
    <w:p w14:paraId="3067E169" w14:textId="77777777" w:rsidR="00FC0445" w:rsidRPr="007C1AFD" w:rsidRDefault="00FC0445" w:rsidP="00FC0445">
      <w:pPr>
        <w:pStyle w:val="PL"/>
      </w:pPr>
      <w:r w:rsidRPr="007C1AFD">
        <w:t xml:space="preserve">          application/json:</w:t>
      </w:r>
    </w:p>
    <w:p w14:paraId="1C3F377D" w14:textId="77777777" w:rsidR="00FC0445" w:rsidRPr="007C1AFD" w:rsidRDefault="00FC0445" w:rsidP="00FC0445">
      <w:pPr>
        <w:pStyle w:val="PL"/>
      </w:pPr>
      <w:r w:rsidRPr="007C1AFD">
        <w:t xml:space="preserve">            schema:</w:t>
      </w:r>
    </w:p>
    <w:p w14:paraId="40406EAE" w14:textId="77777777" w:rsidR="00FC0445" w:rsidRDefault="00FC0445" w:rsidP="00FC0445">
      <w:pPr>
        <w:pStyle w:val="PL"/>
      </w:pPr>
      <w:r w:rsidRPr="007C1AFD">
        <w:t xml:space="preserve">              $ref: '#/components/schemas/</w:t>
      </w:r>
      <w:r>
        <w:t>SUPSub</w:t>
      </w:r>
      <w:r w:rsidRPr="007C1AFD">
        <w:t>'</w:t>
      </w:r>
    </w:p>
    <w:p w14:paraId="02E2F2DD" w14:textId="77777777" w:rsidR="00FC0445" w:rsidRPr="007C1AFD" w:rsidRDefault="00FC0445" w:rsidP="00FC0445">
      <w:pPr>
        <w:pStyle w:val="PL"/>
      </w:pPr>
      <w:r w:rsidRPr="007C1AFD">
        <w:t xml:space="preserve">      responses:</w:t>
      </w:r>
    </w:p>
    <w:p w14:paraId="578BC01B" w14:textId="77777777" w:rsidR="00FC0445" w:rsidRPr="007C1AFD" w:rsidRDefault="00FC0445" w:rsidP="00FC0445">
      <w:pPr>
        <w:pStyle w:val="PL"/>
      </w:pPr>
      <w:r w:rsidRPr="007C1AFD">
        <w:t xml:space="preserve">        '201':</w:t>
      </w:r>
    </w:p>
    <w:p w14:paraId="2755B204" w14:textId="77777777" w:rsidR="00FC0445" w:rsidRPr="007C1AFD" w:rsidRDefault="00FC0445" w:rsidP="00FC0445">
      <w:pPr>
        <w:pStyle w:val="PL"/>
      </w:pPr>
      <w:r w:rsidRPr="007C1AFD">
        <w:t xml:space="preserve">          description: </w:t>
      </w:r>
      <w:r>
        <w:t>Slice Usage Pattern</w:t>
      </w:r>
      <w:r w:rsidRPr="007C1AFD">
        <w:t xml:space="preserve"> subscription resource created successfully.</w:t>
      </w:r>
    </w:p>
    <w:p w14:paraId="1D9B04A5" w14:textId="77777777" w:rsidR="00FC0445" w:rsidRPr="007C1AFD" w:rsidRDefault="00FC0445" w:rsidP="00FC0445">
      <w:pPr>
        <w:pStyle w:val="PL"/>
      </w:pPr>
      <w:r w:rsidRPr="007C1AFD">
        <w:t xml:space="preserve">          content:</w:t>
      </w:r>
    </w:p>
    <w:p w14:paraId="5F0DE277" w14:textId="77777777" w:rsidR="00FC0445" w:rsidRPr="007C1AFD" w:rsidRDefault="00FC0445" w:rsidP="00FC0445">
      <w:pPr>
        <w:pStyle w:val="PL"/>
      </w:pPr>
      <w:r w:rsidRPr="007C1AFD">
        <w:t xml:space="preserve">            application/json:</w:t>
      </w:r>
    </w:p>
    <w:p w14:paraId="32B5D5BC" w14:textId="77777777" w:rsidR="00FC0445" w:rsidRPr="007C1AFD" w:rsidRDefault="00FC0445" w:rsidP="00FC0445">
      <w:pPr>
        <w:pStyle w:val="PL"/>
      </w:pPr>
      <w:r w:rsidRPr="007C1AFD">
        <w:t xml:space="preserve">              schema:</w:t>
      </w:r>
    </w:p>
    <w:p w14:paraId="04D5535C" w14:textId="77777777" w:rsidR="00FC0445" w:rsidRPr="007C1AFD" w:rsidRDefault="00FC0445" w:rsidP="00FC0445">
      <w:pPr>
        <w:pStyle w:val="PL"/>
      </w:pPr>
      <w:r w:rsidRPr="007C1AFD">
        <w:t xml:space="preserve">                $ref: '#/components/schemas/</w:t>
      </w:r>
      <w:r>
        <w:t>SUPSub</w:t>
      </w:r>
      <w:r w:rsidRPr="007C1AFD">
        <w:t>'</w:t>
      </w:r>
    </w:p>
    <w:p w14:paraId="06EB9D88" w14:textId="77777777" w:rsidR="00FC0445" w:rsidRPr="007C1AFD" w:rsidRDefault="00FC0445" w:rsidP="00FC0445">
      <w:pPr>
        <w:pStyle w:val="PL"/>
      </w:pPr>
      <w:r w:rsidRPr="007C1AFD">
        <w:t xml:space="preserve">          headers:</w:t>
      </w:r>
    </w:p>
    <w:p w14:paraId="18072B39" w14:textId="77777777" w:rsidR="00FC0445" w:rsidRPr="007C1AFD" w:rsidRDefault="00FC0445" w:rsidP="00FC0445">
      <w:pPr>
        <w:pStyle w:val="PL"/>
      </w:pPr>
      <w:r w:rsidRPr="007C1AFD">
        <w:t xml:space="preserve">            Location:</w:t>
      </w:r>
    </w:p>
    <w:p w14:paraId="6611E1C0" w14:textId="77777777" w:rsidR="00FC0445" w:rsidRPr="007C1AFD" w:rsidRDefault="00FC0445" w:rsidP="00FC0445">
      <w:pPr>
        <w:pStyle w:val="PL"/>
      </w:pPr>
      <w:r w:rsidRPr="007C1AFD">
        <w:t xml:space="preserve">              description: Contains the URI of the newly created resource</w:t>
      </w:r>
      <w:r>
        <w:t>.</w:t>
      </w:r>
    </w:p>
    <w:p w14:paraId="570E7DDB" w14:textId="77777777" w:rsidR="00FC0445" w:rsidRPr="007C1AFD" w:rsidRDefault="00FC0445" w:rsidP="00FC0445">
      <w:pPr>
        <w:pStyle w:val="PL"/>
      </w:pPr>
      <w:r w:rsidRPr="007C1AFD">
        <w:t xml:space="preserve">              required: true</w:t>
      </w:r>
    </w:p>
    <w:p w14:paraId="61FF251B" w14:textId="77777777" w:rsidR="00FC0445" w:rsidRPr="007C1AFD" w:rsidRDefault="00FC0445" w:rsidP="00FC0445">
      <w:pPr>
        <w:pStyle w:val="PL"/>
      </w:pPr>
      <w:r w:rsidRPr="007C1AFD">
        <w:t xml:space="preserve">              schema:</w:t>
      </w:r>
    </w:p>
    <w:p w14:paraId="143F61E4" w14:textId="77777777" w:rsidR="00FC0445" w:rsidRPr="007C1AFD" w:rsidRDefault="00FC0445" w:rsidP="00FC0445">
      <w:pPr>
        <w:pStyle w:val="PL"/>
      </w:pPr>
      <w:r w:rsidRPr="007C1AFD">
        <w:t xml:space="preserve">                type: string</w:t>
      </w:r>
    </w:p>
    <w:p w14:paraId="5E9B1C93" w14:textId="77777777" w:rsidR="00FC0445" w:rsidRPr="007C1AFD" w:rsidRDefault="00FC0445" w:rsidP="00FC0445">
      <w:pPr>
        <w:pStyle w:val="PL"/>
      </w:pPr>
      <w:r w:rsidRPr="007C1AFD">
        <w:t xml:space="preserve">        '400':</w:t>
      </w:r>
    </w:p>
    <w:p w14:paraId="7FA42ECE" w14:textId="77777777" w:rsidR="00FC0445" w:rsidRPr="007C1AFD" w:rsidRDefault="00FC0445" w:rsidP="00FC0445">
      <w:pPr>
        <w:pStyle w:val="PL"/>
      </w:pPr>
      <w:r w:rsidRPr="007C1AFD">
        <w:t xml:space="preserve">          $ref: 'TS29122_CommonData.yaml#/components/responses/400'</w:t>
      </w:r>
    </w:p>
    <w:p w14:paraId="58A49B42" w14:textId="77777777" w:rsidR="00FC0445" w:rsidRPr="007C1AFD" w:rsidRDefault="00FC0445" w:rsidP="00FC0445">
      <w:pPr>
        <w:pStyle w:val="PL"/>
      </w:pPr>
      <w:r w:rsidRPr="007C1AFD">
        <w:t xml:space="preserve">        '401':</w:t>
      </w:r>
    </w:p>
    <w:p w14:paraId="3DE507B9" w14:textId="77777777" w:rsidR="00FC0445" w:rsidRPr="007C1AFD" w:rsidRDefault="00FC0445" w:rsidP="00FC0445">
      <w:pPr>
        <w:pStyle w:val="PL"/>
      </w:pPr>
      <w:r w:rsidRPr="007C1AFD">
        <w:t xml:space="preserve">          $ref: 'TS29122_CommonData.yaml#/components/responses/401'</w:t>
      </w:r>
    </w:p>
    <w:p w14:paraId="16660865" w14:textId="77777777" w:rsidR="00FC0445" w:rsidRPr="007C1AFD" w:rsidRDefault="00FC0445" w:rsidP="00FC0445">
      <w:pPr>
        <w:pStyle w:val="PL"/>
      </w:pPr>
      <w:r w:rsidRPr="007C1AFD">
        <w:t xml:space="preserve">        '403':</w:t>
      </w:r>
    </w:p>
    <w:p w14:paraId="635CC968" w14:textId="77777777" w:rsidR="00FC0445" w:rsidRPr="007C1AFD" w:rsidRDefault="00FC0445" w:rsidP="00FC0445">
      <w:pPr>
        <w:pStyle w:val="PL"/>
      </w:pPr>
      <w:r w:rsidRPr="007C1AFD">
        <w:t xml:space="preserve">          $ref: 'TS29122_CommonData.yaml#/components/responses/403'</w:t>
      </w:r>
    </w:p>
    <w:p w14:paraId="79A775E4" w14:textId="77777777" w:rsidR="00FC0445" w:rsidRPr="007C1AFD" w:rsidRDefault="00FC0445" w:rsidP="00FC0445">
      <w:pPr>
        <w:pStyle w:val="PL"/>
      </w:pPr>
      <w:r w:rsidRPr="007C1AFD">
        <w:t xml:space="preserve">        '404':</w:t>
      </w:r>
    </w:p>
    <w:p w14:paraId="2862A73D" w14:textId="77777777" w:rsidR="00FC0445" w:rsidRPr="007C1AFD" w:rsidRDefault="00FC0445" w:rsidP="00FC0445">
      <w:pPr>
        <w:pStyle w:val="PL"/>
      </w:pPr>
      <w:r w:rsidRPr="007C1AFD">
        <w:t xml:space="preserve">          $ref: 'TS29122_CommonData.yaml#/components/responses/404'</w:t>
      </w:r>
    </w:p>
    <w:p w14:paraId="6BB688ED" w14:textId="77777777" w:rsidR="00FC0445" w:rsidRPr="007C1AFD" w:rsidRDefault="00FC0445" w:rsidP="00FC0445">
      <w:pPr>
        <w:pStyle w:val="PL"/>
      </w:pPr>
      <w:r w:rsidRPr="007C1AFD">
        <w:t xml:space="preserve">        '411':</w:t>
      </w:r>
    </w:p>
    <w:p w14:paraId="54AFEE06" w14:textId="77777777" w:rsidR="00FC0445" w:rsidRPr="007C1AFD" w:rsidRDefault="00FC0445" w:rsidP="00FC0445">
      <w:pPr>
        <w:pStyle w:val="PL"/>
      </w:pPr>
      <w:r w:rsidRPr="007C1AFD">
        <w:t xml:space="preserve">          $ref: 'TS29122_CommonData.yaml#/components/responses/411'</w:t>
      </w:r>
    </w:p>
    <w:p w14:paraId="7C4B34D1" w14:textId="77777777" w:rsidR="00FC0445" w:rsidRPr="007C1AFD" w:rsidRDefault="00FC0445" w:rsidP="00FC0445">
      <w:pPr>
        <w:pStyle w:val="PL"/>
      </w:pPr>
      <w:r w:rsidRPr="007C1AFD">
        <w:t xml:space="preserve">        '413':</w:t>
      </w:r>
    </w:p>
    <w:p w14:paraId="6C36318E" w14:textId="77777777" w:rsidR="00FC0445" w:rsidRPr="007C1AFD" w:rsidRDefault="00FC0445" w:rsidP="00FC0445">
      <w:pPr>
        <w:pStyle w:val="PL"/>
      </w:pPr>
      <w:r w:rsidRPr="007C1AFD">
        <w:t xml:space="preserve">          $ref: 'TS29122_CommonData.yaml#/components/responses/413'</w:t>
      </w:r>
    </w:p>
    <w:p w14:paraId="761809B2" w14:textId="77777777" w:rsidR="00FC0445" w:rsidRPr="007C1AFD" w:rsidRDefault="00FC0445" w:rsidP="00FC0445">
      <w:pPr>
        <w:pStyle w:val="PL"/>
      </w:pPr>
      <w:r w:rsidRPr="007C1AFD">
        <w:t xml:space="preserve">        '415':</w:t>
      </w:r>
    </w:p>
    <w:p w14:paraId="1338EE46" w14:textId="77777777" w:rsidR="00FC0445" w:rsidRPr="007C1AFD" w:rsidRDefault="00FC0445" w:rsidP="00FC0445">
      <w:pPr>
        <w:pStyle w:val="PL"/>
      </w:pPr>
      <w:r w:rsidRPr="007C1AFD">
        <w:t xml:space="preserve">          $ref: 'TS29122_CommonData.yaml#/components/responses/415'</w:t>
      </w:r>
    </w:p>
    <w:p w14:paraId="0A19A99B" w14:textId="77777777" w:rsidR="00FC0445" w:rsidRPr="007C1AFD" w:rsidRDefault="00FC0445" w:rsidP="00FC0445">
      <w:pPr>
        <w:pStyle w:val="PL"/>
      </w:pPr>
      <w:r w:rsidRPr="007C1AFD">
        <w:t xml:space="preserve">        '429':</w:t>
      </w:r>
    </w:p>
    <w:p w14:paraId="158C5F4D" w14:textId="77777777" w:rsidR="00FC0445" w:rsidRPr="007C1AFD" w:rsidRDefault="00FC0445" w:rsidP="00FC0445">
      <w:pPr>
        <w:pStyle w:val="PL"/>
      </w:pPr>
      <w:r w:rsidRPr="007C1AFD">
        <w:t xml:space="preserve">          $ref: 'TS29122_CommonData.yaml#/components/responses/429'</w:t>
      </w:r>
    </w:p>
    <w:p w14:paraId="4530C518" w14:textId="77777777" w:rsidR="00FC0445" w:rsidRPr="007C1AFD" w:rsidRDefault="00FC0445" w:rsidP="00FC0445">
      <w:pPr>
        <w:pStyle w:val="PL"/>
      </w:pPr>
      <w:r w:rsidRPr="007C1AFD">
        <w:t xml:space="preserve">        '500':</w:t>
      </w:r>
    </w:p>
    <w:p w14:paraId="7B06056D" w14:textId="77777777" w:rsidR="00FC0445" w:rsidRPr="007C1AFD" w:rsidRDefault="00FC0445" w:rsidP="00FC0445">
      <w:pPr>
        <w:pStyle w:val="PL"/>
      </w:pPr>
      <w:r w:rsidRPr="007C1AFD">
        <w:t xml:space="preserve">          $ref: 'TS29122_CommonData.yaml#/components/responses/500'</w:t>
      </w:r>
    </w:p>
    <w:p w14:paraId="310B3364" w14:textId="77777777" w:rsidR="00FC0445" w:rsidRPr="007C1AFD" w:rsidRDefault="00FC0445" w:rsidP="00FC0445">
      <w:pPr>
        <w:pStyle w:val="PL"/>
      </w:pPr>
      <w:r w:rsidRPr="007C1AFD">
        <w:t xml:space="preserve">        '503':</w:t>
      </w:r>
    </w:p>
    <w:p w14:paraId="15BF427F" w14:textId="77777777" w:rsidR="00FC0445" w:rsidRPr="007C1AFD" w:rsidRDefault="00FC0445" w:rsidP="00FC0445">
      <w:pPr>
        <w:pStyle w:val="PL"/>
      </w:pPr>
      <w:r w:rsidRPr="007C1AFD">
        <w:t xml:space="preserve">          $ref: 'TS29122_CommonData.yaml#/components/responses/503'</w:t>
      </w:r>
    </w:p>
    <w:p w14:paraId="6566BA55" w14:textId="77777777" w:rsidR="00FC0445" w:rsidRPr="007C1AFD" w:rsidRDefault="00FC0445" w:rsidP="00FC0445">
      <w:pPr>
        <w:pStyle w:val="PL"/>
      </w:pPr>
      <w:r w:rsidRPr="007C1AFD">
        <w:t xml:space="preserve">        default:</w:t>
      </w:r>
    </w:p>
    <w:p w14:paraId="31073190" w14:textId="77777777" w:rsidR="00FC0445" w:rsidRPr="007C1AFD" w:rsidRDefault="00FC0445" w:rsidP="00FC0445">
      <w:pPr>
        <w:pStyle w:val="PL"/>
      </w:pPr>
      <w:r w:rsidRPr="007C1AFD">
        <w:t xml:space="preserve">          $ref: 'TS29122_CommonData.yaml#/components/responses/default'</w:t>
      </w:r>
    </w:p>
    <w:p w14:paraId="7C051D40" w14:textId="77777777" w:rsidR="00FC0445" w:rsidRPr="007C1AFD" w:rsidRDefault="00FC0445" w:rsidP="00FC0445">
      <w:pPr>
        <w:pStyle w:val="PL"/>
      </w:pPr>
      <w:r w:rsidRPr="007C1AFD">
        <w:t xml:space="preserve">      callbacks:</w:t>
      </w:r>
    </w:p>
    <w:p w14:paraId="6B402C70" w14:textId="77777777" w:rsidR="00FC0445" w:rsidRPr="007C1AFD" w:rsidRDefault="00FC0445" w:rsidP="00FC0445">
      <w:pPr>
        <w:pStyle w:val="PL"/>
      </w:pPr>
      <w:r w:rsidRPr="007C1AFD">
        <w:t xml:space="preserve">        </w:t>
      </w:r>
      <w:r>
        <w:t>SUPNotification</w:t>
      </w:r>
      <w:r w:rsidRPr="007C1AFD">
        <w:t>:</w:t>
      </w:r>
    </w:p>
    <w:p w14:paraId="17F5BF33" w14:textId="77777777" w:rsidR="00FC0445" w:rsidRPr="007C1AFD" w:rsidRDefault="00FC0445" w:rsidP="00FC0445">
      <w:pPr>
        <w:pStyle w:val="PL"/>
      </w:pPr>
      <w:r w:rsidRPr="007C1AFD">
        <w:t xml:space="preserve">          '{</w:t>
      </w:r>
      <w:r>
        <w:t>$</w:t>
      </w:r>
      <w:r w:rsidRPr="007C1AFD">
        <w:t>request.body#/</w:t>
      </w:r>
      <w:r>
        <w:t>notifUri</w:t>
      </w:r>
      <w:r w:rsidRPr="007C1AFD">
        <w:t>}':</w:t>
      </w:r>
    </w:p>
    <w:p w14:paraId="49B4BA67" w14:textId="77777777" w:rsidR="00FC0445" w:rsidRPr="007C1AFD" w:rsidRDefault="00FC0445" w:rsidP="00FC0445">
      <w:pPr>
        <w:pStyle w:val="PL"/>
      </w:pPr>
      <w:r w:rsidRPr="007C1AFD">
        <w:t xml:space="preserve">            post:</w:t>
      </w:r>
    </w:p>
    <w:p w14:paraId="355FE812" w14:textId="77777777" w:rsidR="00FC0445" w:rsidRPr="007C1AFD" w:rsidRDefault="00FC0445" w:rsidP="00FC0445">
      <w:pPr>
        <w:pStyle w:val="PL"/>
      </w:pPr>
      <w:r w:rsidRPr="007C1AFD">
        <w:t xml:space="preserve">              requestBody:  # contents of the callback message</w:t>
      </w:r>
    </w:p>
    <w:p w14:paraId="3B56CE89" w14:textId="77777777" w:rsidR="00FC0445" w:rsidRPr="007C1AFD" w:rsidRDefault="00FC0445" w:rsidP="00FC0445">
      <w:pPr>
        <w:pStyle w:val="PL"/>
      </w:pPr>
      <w:r w:rsidRPr="007C1AFD">
        <w:t xml:space="preserve">                required: true</w:t>
      </w:r>
    </w:p>
    <w:p w14:paraId="0C3E2900" w14:textId="77777777" w:rsidR="00FC0445" w:rsidRPr="007C1AFD" w:rsidRDefault="00FC0445" w:rsidP="00FC0445">
      <w:pPr>
        <w:pStyle w:val="PL"/>
      </w:pPr>
      <w:r w:rsidRPr="007C1AFD">
        <w:t xml:space="preserve">                content:</w:t>
      </w:r>
    </w:p>
    <w:p w14:paraId="47B7A690" w14:textId="77777777" w:rsidR="00FC0445" w:rsidRPr="007C1AFD" w:rsidRDefault="00FC0445" w:rsidP="00FC0445">
      <w:pPr>
        <w:pStyle w:val="PL"/>
      </w:pPr>
      <w:r w:rsidRPr="007C1AFD">
        <w:t xml:space="preserve">                  application/json:</w:t>
      </w:r>
    </w:p>
    <w:p w14:paraId="6B7DB9AD" w14:textId="77777777" w:rsidR="00FC0445" w:rsidRPr="007C1AFD" w:rsidRDefault="00FC0445" w:rsidP="00FC0445">
      <w:pPr>
        <w:pStyle w:val="PL"/>
      </w:pPr>
      <w:r w:rsidRPr="007C1AFD">
        <w:t xml:space="preserve">                    schema:</w:t>
      </w:r>
    </w:p>
    <w:p w14:paraId="51491A1B" w14:textId="77777777" w:rsidR="00FC0445" w:rsidRPr="007C1AFD" w:rsidRDefault="00FC0445" w:rsidP="00FC0445">
      <w:pPr>
        <w:pStyle w:val="PL"/>
      </w:pPr>
      <w:r w:rsidRPr="007C1AFD">
        <w:t xml:space="preserve">                      $ref: '#/components/schemas/</w:t>
      </w:r>
      <w:r>
        <w:t>SUPNotif</w:t>
      </w:r>
      <w:r w:rsidRPr="007C1AFD">
        <w:t>'</w:t>
      </w:r>
    </w:p>
    <w:p w14:paraId="7C7B6C2D" w14:textId="77777777" w:rsidR="00FC0445" w:rsidRPr="007C1AFD" w:rsidRDefault="00FC0445" w:rsidP="00FC0445">
      <w:pPr>
        <w:pStyle w:val="PL"/>
      </w:pPr>
      <w:r w:rsidRPr="007C1AFD">
        <w:t xml:space="preserve">              responses:</w:t>
      </w:r>
    </w:p>
    <w:p w14:paraId="25F1E98B" w14:textId="77777777" w:rsidR="00FC0445" w:rsidRPr="007C1AFD" w:rsidRDefault="00FC0445" w:rsidP="00FC0445">
      <w:pPr>
        <w:pStyle w:val="PL"/>
      </w:pPr>
      <w:r w:rsidRPr="007C1AFD">
        <w:t xml:space="preserve">                '204':</w:t>
      </w:r>
    </w:p>
    <w:p w14:paraId="4C994240" w14:textId="77777777" w:rsidR="00FC0445" w:rsidRPr="007C1AFD" w:rsidRDefault="00FC0445" w:rsidP="00FC0445">
      <w:pPr>
        <w:pStyle w:val="PL"/>
      </w:pPr>
      <w:r w:rsidRPr="007C1AFD">
        <w:t xml:space="preserve">                  description: No Content (successful notification)</w:t>
      </w:r>
    </w:p>
    <w:p w14:paraId="2E8F7967" w14:textId="77777777" w:rsidR="00FC0445" w:rsidRPr="007C1AFD" w:rsidRDefault="00FC0445" w:rsidP="00FC0445">
      <w:pPr>
        <w:pStyle w:val="PL"/>
        <w:rPr>
          <w:lang w:val="en-US" w:eastAsia="es-ES"/>
        </w:rPr>
      </w:pPr>
      <w:r w:rsidRPr="007C1AFD">
        <w:rPr>
          <w:lang w:val="en-US" w:eastAsia="es-ES"/>
        </w:rPr>
        <w:t xml:space="preserve">                '307':</w:t>
      </w:r>
    </w:p>
    <w:p w14:paraId="51312A53"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66319E0C" w14:textId="77777777" w:rsidR="00FC0445" w:rsidRPr="007C1AFD" w:rsidRDefault="00FC0445" w:rsidP="00FC0445">
      <w:pPr>
        <w:pStyle w:val="PL"/>
        <w:rPr>
          <w:lang w:val="en-US" w:eastAsia="es-ES"/>
        </w:rPr>
      </w:pPr>
      <w:r w:rsidRPr="007C1AFD">
        <w:rPr>
          <w:lang w:val="en-US" w:eastAsia="es-ES"/>
        </w:rPr>
        <w:t xml:space="preserve">                '308':</w:t>
      </w:r>
    </w:p>
    <w:p w14:paraId="188921C8" w14:textId="77777777" w:rsidR="00FC0445" w:rsidRPr="007C1AFD" w:rsidRDefault="00FC0445" w:rsidP="00FC0445">
      <w:pPr>
        <w:pStyle w:val="PL"/>
      </w:pPr>
      <w:r w:rsidRPr="007C1AFD">
        <w:rPr>
          <w:lang w:val="en-US" w:eastAsia="es-ES"/>
        </w:rPr>
        <w:t xml:space="preserve">                  $ref: 'TS29122_CommonData.yaml#/components/responses/308'</w:t>
      </w:r>
    </w:p>
    <w:p w14:paraId="5FE1ACF4" w14:textId="77777777" w:rsidR="00FC0445" w:rsidRPr="007C1AFD" w:rsidRDefault="00FC0445" w:rsidP="00FC0445">
      <w:pPr>
        <w:pStyle w:val="PL"/>
      </w:pPr>
      <w:r w:rsidRPr="007C1AFD">
        <w:t xml:space="preserve">                '400':</w:t>
      </w:r>
    </w:p>
    <w:p w14:paraId="6FB4E86D" w14:textId="77777777" w:rsidR="00FC0445" w:rsidRPr="007C1AFD" w:rsidRDefault="00FC0445" w:rsidP="00FC0445">
      <w:pPr>
        <w:pStyle w:val="PL"/>
      </w:pPr>
      <w:r w:rsidRPr="007C1AFD">
        <w:t xml:space="preserve">                  $ref: 'TS29122_CommonData.yaml#/components/responses/400'</w:t>
      </w:r>
    </w:p>
    <w:p w14:paraId="0A458AFF" w14:textId="77777777" w:rsidR="00FC0445" w:rsidRPr="007C1AFD" w:rsidRDefault="00FC0445" w:rsidP="00FC0445">
      <w:pPr>
        <w:pStyle w:val="PL"/>
      </w:pPr>
      <w:r w:rsidRPr="007C1AFD">
        <w:t xml:space="preserve">                '401':</w:t>
      </w:r>
    </w:p>
    <w:p w14:paraId="28F2139B" w14:textId="77777777" w:rsidR="00FC0445" w:rsidRPr="007C1AFD" w:rsidRDefault="00FC0445" w:rsidP="00FC0445">
      <w:pPr>
        <w:pStyle w:val="PL"/>
      </w:pPr>
      <w:r w:rsidRPr="007C1AFD">
        <w:t xml:space="preserve">                  $ref: 'TS29122_CommonData.yaml#/components/responses/401'</w:t>
      </w:r>
    </w:p>
    <w:p w14:paraId="69E6F946" w14:textId="77777777" w:rsidR="00FC0445" w:rsidRPr="007C1AFD" w:rsidRDefault="00FC0445" w:rsidP="00FC0445">
      <w:pPr>
        <w:pStyle w:val="PL"/>
      </w:pPr>
      <w:r w:rsidRPr="007C1AFD">
        <w:t xml:space="preserve">                '403':</w:t>
      </w:r>
    </w:p>
    <w:p w14:paraId="5CF5D5B5" w14:textId="77777777" w:rsidR="00FC0445" w:rsidRPr="007C1AFD" w:rsidRDefault="00FC0445" w:rsidP="00FC0445">
      <w:pPr>
        <w:pStyle w:val="PL"/>
      </w:pPr>
      <w:r w:rsidRPr="007C1AFD">
        <w:t xml:space="preserve">                  $ref: 'TS29122_CommonData.yaml#/components/responses/403'</w:t>
      </w:r>
    </w:p>
    <w:p w14:paraId="5E147471" w14:textId="77777777" w:rsidR="00FC0445" w:rsidRPr="007C1AFD" w:rsidRDefault="00FC0445" w:rsidP="00FC0445">
      <w:pPr>
        <w:pStyle w:val="PL"/>
      </w:pPr>
      <w:r w:rsidRPr="007C1AFD">
        <w:t xml:space="preserve">                '404':</w:t>
      </w:r>
    </w:p>
    <w:p w14:paraId="51C3FE46" w14:textId="77777777" w:rsidR="00FC0445" w:rsidRPr="007C1AFD" w:rsidRDefault="00FC0445" w:rsidP="00FC0445">
      <w:pPr>
        <w:pStyle w:val="PL"/>
      </w:pPr>
      <w:r w:rsidRPr="007C1AFD">
        <w:t xml:space="preserve">                  $ref: 'TS29122_CommonData.yaml#/components/responses/404'</w:t>
      </w:r>
    </w:p>
    <w:p w14:paraId="66FE9A7F" w14:textId="77777777" w:rsidR="00FC0445" w:rsidRPr="007C1AFD" w:rsidRDefault="00FC0445" w:rsidP="00FC0445">
      <w:pPr>
        <w:pStyle w:val="PL"/>
      </w:pPr>
      <w:r w:rsidRPr="007C1AFD">
        <w:t xml:space="preserve">                '411':</w:t>
      </w:r>
    </w:p>
    <w:p w14:paraId="5079D686" w14:textId="77777777" w:rsidR="00FC0445" w:rsidRPr="007C1AFD" w:rsidRDefault="00FC0445" w:rsidP="00FC0445">
      <w:pPr>
        <w:pStyle w:val="PL"/>
      </w:pPr>
      <w:r w:rsidRPr="007C1AFD">
        <w:t xml:space="preserve">                  $ref: 'TS29122_CommonData.yaml#/components/responses/411'</w:t>
      </w:r>
    </w:p>
    <w:p w14:paraId="6D27AB18" w14:textId="77777777" w:rsidR="00FC0445" w:rsidRPr="007C1AFD" w:rsidRDefault="00FC0445" w:rsidP="00FC0445">
      <w:pPr>
        <w:pStyle w:val="PL"/>
      </w:pPr>
      <w:r w:rsidRPr="007C1AFD">
        <w:t xml:space="preserve">                '413':</w:t>
      </w:r>
    </w:p>
    <w:p w14:paraId="25DB9E73" w14:textId="77777777" w:rsidR="00FC0445" w:rsidRPr="007C1AFD" w:rsidRDefault="00FC0445" w:rsidP="00FC0445">
      <w:pPr>
        <w:pStyle w:val="PL"/>
      </w:pPr>
      <w:r w:rsidRPr="007C1AFD">
        <w:t xml:space="preserve">                  $ref: 'TS29122_CommonData.yaml#/components/responses/413'</w:t>
      </w:r>
    </w:p>
    <w:p w14:paraId="755A5673" w14:textId="77777777" w:rsidR="00FC0445" w:rsidRPr="007C1AFD" w:rsidRDefault="00FC0445" w:rsidP="00FC0445">
      <w:pPr>
        <w:pStyle w:val="PL"/>
      </w:pPr>
      <w:r w:rsidRPr="007C1AFD">
        <w:t xml:space="preserve">                '415':</w:t>
      </w:r>
    </w:p>
    <w:p w14:paraId="25B36E38" w14:textId="77777777" w:rsidR="00FC0445" w:rsidRPr="007C1AFD" w:rsidRDefault="00FC0445" w:rsidP="00FC0445">
      <w:pPr>
        <w:pStyle w:val="PL"/>
      </w:pPr>
      <w:r w:rsidRPr="007C1AFD">
        <w:t xml:space="preserve">                  $ref: 'TS29122_CommonData.yaml#/components/responses/415'</w:t>
      </w:r>
    </w:p>
    <w:p w14:paraId="6F98184F" w14:textId="77777777" w:rsidR="00FC0445" w:rsidRPr="007C1AFD" w:rsidRDefault="00FC0445" w:rsidP="00FC0445">
      <w:pPr>
        <w:pStyle w:val="PL"/>
      </w:pPr>
      <w:r w:rsidRPr="007C1AFD">
        <w:lastRenderedPageBreak/>
        <w:t xml:space="preserve">                '429':</w:t>
      </w:r>
    </w:p>
    <w:p w14:paraId="38E970DB" w14:textId="77777777" w:rsidR="00FC0445" w:rsidRPr="007C1AFD" w:rsidRDefault="00FC0445" w:rsidP="00FC0445">
      <w:pPr>
        <w:pStyle w:val="PL"/>
      </w:pPr>
      <w:r w:rsidRPr="007C1AFD">
        <w:t xml:space="preserve">                  $ref: 'TS29122_CommonData.yaml#/components/responses/429'</w:t>
      </w:r>
    </w:p>
    <w:p w14:paraId="6E9B5999" w14:textId="77777777" w:rsidR="00FC0445" w:rsidRPr="007C1AFD" w:rsidRDefault="00FC0445" w:rsidP="00FC0445">
      <w:pPr>
        <w:pStyle w:val="PL"/>
      </w:pPr>
      <w:r w:rsidRPr="007C1AFD">
        <w:t xml:space="preserve">                '500':</w:t>
      </w:r>
    </w:p>
    <w:p w14:paraId="58C92CD4" w14:textId="77777777" w:rsidR="00FC0445" w:rsidRPr="007C1AFD" w:rsidRDefault="00FC0445" w:rsidP="00FC0445">
      <w:pPr>
        <w:pStyle w:val="PL"/>
      </w:pPr>
      <w:r w:rsidRPr="007C1AFD">
        <w:t xml:space="preserve">                  $ref: 'TS29122_CommonData.yaml#/components/responses/500'</w:t>
      </w:r>
    </w:p>
    <w:p w14:paraId="38C9B0BC" w14:textId="77777777" w:rsidR="00FC0445" w:rsidRPr="007C1AFD" w:rsidRDefault="00FC0445" w:rsidP="00FC0445">
      <w:pPr>
        <w:pStyle w:val="PL"/>
      </w:pPr>
      <w:r w:rsidRPr="007C1AFD">
        <w:t xml:space="preserve">                '503':</w:t>
      </w:r>
    </w:p>
    <w:p w14:paraId="2C8DEF78" w14:textId="77777777" w:rsidR="00FC0445" w:rsidRPr="007C1AFD" w:rsidRDefault="00FC0445" w:rsidP="00FC0445">
      <w:pPr>
        <w:pStyle w:val="PL"/>
      </w:pPr>
      <w:r w:rsidRPr="007C1AFD">
        <w:t xml:space="preserve">                  $ref: 'TS29122_CommonData.yaml#/components/responses/503'</w:t>
      </w:r>
    </w:p>
    <w:p w14:paraId="5C2899E5" w14:textId="77777777" w:rsidR="00FC0445" w:rsidRPr="007C1AFD" w:rsidRDefault="00FC0445" w:rsidP="00FC0445">
      <w:pPr>
        <w:pStyle w:val="PL"/>
      </w:pPr>
      <w:r w:rsidRPr="007C1AFD">
        <w:t xml:space="preserve">                default:</w:t>
      </w:r>
    </w:p>
    <w:p w14:paraId="1CA4D516" w14:textId="77777777" w:rsidR="00FC0445" w:rsidRPr="007C1AFD" w:rsidRDefault="00FC0445" w:rsidP="00FC0445">
      <w:pPr>
        <w:pStyle w:val="PL"/>
      </w:pPr>
      <w:r w:rsidRPr="007C1AFD">
        <w:t xml:space="preserve">                  $ref: 'TS29122_CommonData.yaml#/components/responses/default'</w:t>
      </w:r>
    </w:p>
    <w:p w14:paraId="7A8F803C" w14:textId="77777777" w:rsidR="00FC0445" w:rsidRPr="007C1AFD" w:rsidRDefault="00FC0445" w:rsidP="00FC0445">
      <w:pPr>
        <w:pStyle w:val="PL"/>
      </w:pPr>
    </w:p>
    <w:p w14:paraId="6E37766E" w14:textId="77777777" w:rsidR="00FC0445" w:rsidRPr="00FC4F6F" w:rsidRDefault="00FC0445" w:rsidP="00FC0445">
      <w:pPr>
        <w:pStyle w:val="PL"/>
      </w:pPr>
      <w:r w:rsidRPr="007C1AFD">
        <w:t xml:space="preserve">  /</w:t>
      </w:r>
      <w:r>
        <w:t>slice-usage-pattern</w:t>
      </w:r>
      <w:r w:rsidRPr="007C1AFD">
        <w:t>/{</w:t>
      </w:r>
      <w:r>
        <w:t>subscriptionId</w:t>
      </w:r>
      <w:r w:rsidRPr="007C1AFD">
        <w:t>}:</w:t>
      </w:r>
    </w:p>
    <w:p w14:paraId="60C744E2" w14:textId="77777777" w:rsidR="00FC0445" w:rsidRPr="007C1AFD" w:rsidRDefault="00FC0445" w:rsidP="00FC0445">
      <w:pPr>
        <w:pStyle w:val="PL"/>
      </w:pPr>
      <w:r w:rsidRPr="007C1AFD">
        <w:t xml:space="preserve">    </w:t>
      </w:r>
      <w:r>
        <w:t>get</w:t>
      </w:r>
      <w:r w:rsidRPr="007C1AFD">
        <w:t>:</w:t>
      </w:r>
    </w:p>
    <w:p w14:paraId="57AA73BB" w14:textId="77777777" w:rsidR="00FC0445" w:rsidRDefault="00FC0445" w:rsidP="00FC0445">
      <w:pPr>
        <w:pStyle w:val="PL"/>
      </w:pPr>
      <w:r w:rsidRPr="007C1AFD">
        <w:t xml:space="preserve">      description: </w:t>
      </w:r>
      <w:r>
        <w:t>Retriev</w:t>
      </w:r>
      <w:r w:rsidRPr="007C1AFD">
        <w:t xml:space="preserve">es an individual </w:t>
      </w:r>
      <w:r>
        <w:t>Slice Usage Pattern</w:t>
      </w:r>
      <w:r w:rsidRPr="007C1AFD">
        <w:t xml:space="preserve"> Subscription.</w:t>
      </w:r>
    </w:p>
    <w:p w14:paraId="4126C0C6" w14:textId="77777777" w:rsidR="00FC0445" w:rsidRDefault="00FC0445" w:rsidP="00FC0445">
      <w:pPr>
        <w:pStyle w:val="PL"/>
        <w:rPr>
          <w:lang w:val="en-US" w:eastAsia="es-ES"/>
        </w:rPr>
      </w:pPr>
      <w:r>
        <w:rPr>
          <w:lang w:val="en-US" w:eastAsia="es-ES"/>
        </w:rPr>
        <w:t xml:space="preserve">      operationId: Read</w:t>
      </w:r>
      <w:r>
        <w:t>SUP</w:t>
      </w:r>
      <w:r w:rsidRPr="007C1AFD">
        <w:t>Sub</w:t>
      </w:r>
    </w:p>
    <w:p w14:paraId="06BE3EBB" w14:textId="77777777" w:rsidR="00FC0445" w:rsidRDefault="00FC0445" w:rsidP="00FC0445">
      <w:pPr>
        <w:pStyle w:val="PL"/>
        <w:rPr>
          <w:lang w:val="en-US" w:eastAsia="es-ES"/>
        </w:rPr>
      </w:pPr>
      <w:r>
        <w:rPr>
          <w:lang w:val="en-US" w:eastAsia="es-ES"/>
        </w:rPr>
        <w:t xml:space="preserve">      tags:</w:t>
      </w:r>
    </w:p>
    <w:p w14:paraId="4B793465" w14:textId="77777777" w:rsidR="00FC0445" w:rsidRPr="007C1AFD" w:rsidRDefault="00FC0445" w:rsidP="00FC0445">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03DBE3D5" w14:textId="77777777" w:rsidR="00FC0445" w:rsidRPr="007C1AFD" w:rsidRDefault="00FC0445" w:rsidP="00FC0445">
      <w:pPr>
        <w:pStyle w:val="PL"/>
      </w:pPr>
      <w:r w:rsidRPr="007C1AFD">
        <w:t xml:space="preserve">      parameters:</w:t>
      </w:r>
    </w:p>
    <w:p w14:paraId="25C00D64" w14:textId="77777777" w:rsidR="00FC0445" w:rsidRPr="007C1AFD" w:rsidRDefault="00FC0445" w:rsidP="00FC0445">
      <w:pPr>
        <w:pStyle w:val="PL"/>
      </w:pPr>
      <w:r w:rsidRPr="007C1AFD">
        <w:t xml:space="preserve">        - name: </w:t>
      </w:r>
      <w:r>
        <w:t>subscriptionId</w:t>
      </w:r>
    </w:p>
    <w:p w14:paraId="53CE72D8" w14:textId="77777777" w:rsidR="00FC0445" w:rsidRPr="007C1AFD" w:rsidRDefault="00FC0445" w:rsidP="00FC0445">
      <w:pPr>
        <w:pStyle w:val="PL"/>
      </w:pPr>
      <w:r w:rsidRPr="007C1AFD">
        <w:t xml:space="preserve">          in: path</w:t>
      </w:r>
    </w:p>
    <w:p w14:paraId="3218A72E" w14:textId="77777777" w:rsidR="00FC0445" w:rsidRPr="007C1AFD" w:rsidRDefault="00FC0445" w:rsidP="00FC0445">
      <w:pPr>
        <w:pStyle w:val="PL"/>
      </w:pPr>
      <w:r w:rsidRPr="007C1AFD">
        <w:t xml:space="preserve">          description: Identifier of an individual Events Subscription</w:t>
      </w:r>
    </w:p>
    <w:p w14:paraId="76D259F6" w14:textId="77777777" w:rsidR="00FC0445" w:rsidRPr="007C1AFD" w:rsidRDefault="00FC0445" w:rsidP="00FC0445">
      <w:pPr>
        <w:pStyle w:val="PL"/>
      </w:pPr>
      <w:r w:rsidRPr="007C1AFD">
        <w:t xml:space="preserve">          required: true</w:t>
      </w:r>
    </w:p>
    <w:p w14:paraId="7ED232CA" w14:textId="77777777" w:rsidR="00FC0445" w:rsidRPr="007C1AFD" w:rsidRDefault="00FC0445" w:rsidP="00FC0445">
      <w:pPr>
        <w:pStyle w:val="PL"/>
      </w:pPr>
      <w:r w:rsidRPr="007C1AFD">
        <w:t xml:space="preserve">          schema:</w:t>
      </w:r>
    </w:p>
    <w:p w14:paraId="60F37C79" w14:textId="77777777" w:rsidR="00FC0445" w:rsidRPr="007C1AFD" w:rsidRDefault="00FC0445" w:rsidP="00FC0445">
      <w:pPr>
        <w:pStyle w:val="PL"/>
      </w:pPr>
      <w:r w:rsidRPr="007C1AFD">
        <w:t xml:space="preserve">            type: string</w:t>
      </w:r>
    </w:p>
    <w:p w14:paraId="77FB08FE" w14:textId="77777777" w:rsidR="00FC0445" w:rsidRPr="007C1AFD" w:rsidRDefault="00FC0445" w:rsidP="00FC0445">
      <w:pPr>
        <w:pStyle w:val="PL"/>
      </w:pPr>
      <w:r w:rsidRPr="007C1AFD">
        <w:t xml:space="preserve">      responses:</w:t>
      </w:r>
    </w:p>
    <w:p w14:paraId="7494ECB6" w14:textId="77777777" w:rsidR="00FC0445" w:rsidRPr="007C1AFD" w:rsidRDefault="00FC0445" w:rsidP="00FC0445">
      <w:pPr>
        <w:pStyle w:val="PL"/>
      </w:pPr>
      <w:r w:rsidRPr="007C1AFD">
        <w:t xml:space="preserve">        '200':</w:t>
      </w:r>
    </w:p>
    <w:p w14:paraId="1049E673" w14:textId="77777777" w:rsidR="00FC0445" w:rsidRPr="007C1AFD" w:rsidRDefault="00FC0445" w:rsidP="00FC0445">
      <w:pPr>
        <w:pStyle w:val="PL"/>
      </w:pPr>
      <w:r w:rsidRPr="007C1AFD">
        <w:t xml:space="preserve">          description: The </w:t>
      </w:r>
      <w:r>
        <w:t>individual slice usage pattern subscription</w:t>
      </w:r>
      <w:r w:rsidRPr="007C1AFD">
        <w:t>.</w:t>
      </w:r>
    </w:p>
    <w:p w14:paraId="7E1A85A4" w14:textId="77777777" w:rsidR="00FC0445" w:rsidRPr="007C1AFD" w:rsidRDefault="00FC0445" w:rsidP="00FC0445">
      <w:pPr>
        <w:pStyle w:val="PL"/>
      </w:pPr>
      <w:r w:rsidRPr="007C1AFD">
        <w:t xml:space="preserve">          content:</w:t>
      </w:r>
    </w:p>
    <w:p w14:paraId="5A85E9CD" w14:textId="77777777" w:rsidR="00FC0445" w:rsidRPr="007C1AFD" w:rsidRDefault="00FC0445" w:rsidP="00FC0445">
      <w:pPr>
        <w:pStyle w:val="PL"/>
      </w:pPr>
      <w:r w:rsidRPr="007C1AFD">
        <w:t xml:space="preserve">            application/json:</w:t>
      </w:r>
    </w:p>
    <w:p w14:paraId="5E6735D0" w14:textId="77777777" w:rsidR="00FC0445" w:rsidRPr="007C1AFD" w:rsidRDefault="00FC0445" w:rsidP="00FC0445">
      <w:pPr>
        <w:pStyle w:val="PL"/>
      </w:pPr>
      <w:r w:rsidRPr="007C1AFD">
        <w:t xml:space="preserve">              schema:</w:t>
      </w:r>
    </w:p>
    <w:p w14:paraId="38884C52" w14:textId="77777777" w:rsidR="00FC0445" w:rsidRPr="007C1AFD" w:rsidRDefault="00FC0445" w:rsidP="00FC0445">
      <w:pPr>
        <w:pStyle w:val="PL"/>
      </w:pPr>
      <w:r w:rsidRPr="007C1AFD">
        <w:t xml:space="preserve">                $ref: '#/components/schemas/</w:t>
      </w:r>
      <w:r>
        <w:t>SUPSub</w:t>
      </w:r>
      <w:r w:rsidRPr="007C1AFD">
        <w:t>'</w:t>
      </w:r>
    </w:p>
    <w:p w14:paraId="5FE4C4DF" w14:textId="77777777" w:rsidR="00FC0445" w:rsidRPr="007C1AFD" w:rsidRDefault="00FC0445" w:rsidP="00FC0445">
      <w:pPr>
        <w:pStyle w:val="PL"/>
        <w:rPr>
          <w:lang w:val="en-US" w:eastAsia="es-ES"/>
        </w:rPr>
      </w:pPr>
      <w:r w:rsidRPr="007C1AFD">
        <w:rPr>
          <w:lang w:val="en-US" w:eastAsia="es-ES"/>
        </w:rPr>
        <w:t xml:space="preserve">        '307':</w:t>
      </w:r>
    </w:p>
    <w:p w14:paraId="66618C1B"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4748D3A1" w14:textId="77777777" w:rsidR="00FC0445" w:rsidRPr="007C1AFD" w:rsidRDefault="00FC0445" w:rsidP="00FC0445">
      <w:pPr>
        <w:pStyle w:val="PL"/>
        <w:rPr>
          <w:lang w:val="en-US" w:eastAsia="es-ES"/>
        </w:rPr>
      </w:pPr>
      <w:r w:rsidRPr="007C1AFD">
        <w:rPr>
          <w:lang w:val="en-US" w:eastAsia="es-ES"/>
        </w:rPr>
        <w:t xml:space="preserve">        '308':</w:t>
      </w:r>
    </w:p>
    <w:p w14:paraId="4FEBAFF0" w14:textId="77777777" w:rsidR="00FC0445" w:rsidRPr="007C1AFD" w:rsidRDefault="00FC0445" w:rsidP="00FC0445">
      <w:pPr>
        <w:pStyle w:val="PL"/>
      </w:pPr>
      <w:r w:rsidRPr="007C1AFD">
        <w:rPr>
          <w:lang w:val="en-US" w:eastAsia="es-ES"/>
        </w:rPr>
        <w:t xml:space="preserve">          $ref: 'TS29122_CommonData.yaml#/components/responses/308'</w:t>
      </w:r>
    </w:p>
    <w:p w14:paraId="1FC96BF9" w14:textId="77777777" w:rsidR="00FC0445" w:rsidRPr="007C1AFD" w:rsidRDefault="00FC0445" w:rsidP="00FC0445">
      <w:pPr>
        <w:pStyle w:val="PL"/>
      </w:pPr>
      <w:r w:rsidRPr="007C1AFD">
        <w:t xml:space="preserve">        '400':</w:t>
      </w:r>
    </w:p>
    <w:p w14:paraId="0D3FE482" w14:textId="77777777" w:rsidR="00FC0445" w:rsidRPr="007C1AFD" w:rsidRDefault="00FC0445" w:rsidP="00FC0445">
      <w:pPr>
        <w:pStyle w:val="PL"/>
      </w:pPr>
      <w:r w:rsidRPr="007C1AFD">
        <w:t xml:space="preserve">          $ref: 'TS29122_CommonData.yaml#/components/responses/400'</w:t>
      </w:r>
    </w:p>
    <w:p w14:paraId="672E19C7" w14:textId="77777777" w:rsidR="00FC0445" w:rsidRPr="007C1AFD" w:rsidRDefault="00FC0445" w:rsidP="00FC0445">
      <w:pPr>
        <w:pStyle w:val="PL"/>
      </w:pPr>
      <w:r w:rsidRPr="007C1AFD">
        <w:t xml:space="preserve">        '401':</w:t>
      </w:r>
    </w:p>
    <w:p w14:paraId="6E9FDD3A" w14:textId="77777777" w:rsidR="00FC0445" w:rsidRPr="007C1AFD" w:rsidRDefault="00FC0445" w:rsidP="00FC0445">
      <w:pPr>
        <w:pStyle w:val="PL"/>
      </w:pPr>
      <w:r w:rsidRPr="007C1AFD">
        <w:t xml:space="preserve">          $ref: 'TS29122_CommonData.yaml#/components/responses/401'</w:t>
      </w:r>
    </w:p>
    <w:p w14:paraId="05F6F688" w14:textId="77777777" w:rsidR="00FC0445" w:rsidRPr="007C1AFD" w:rsidRDefault="00FC0445" w:rsidP="00FC0445">
      <w:pPr>
        <w:pStyle w:val="PL"/>
      </w:pPr>
      <w:r w:rsidRPr="007C1AFD">
        <w:t xml:space="preserve">        '403':</w:t>
      </w:r>
    </w:p>
    <w:p w14:paraId="6E5C67A4" w14:textId="77777777" w:rsidR="00FC0445" w:rsidRPr="007C1AFD" w:rsidRDefault="00FC0445" w:rsidP="00FC0445">
      <w:pPr>
        <w:pStyle w:val="PL"/>
      </w:pPr>
      <w:r w:rsidRPr="007C1AFD">
        <w:t xml:space="preserve">          $ref: 'TS29122_CommonData.yaml#/components/responses/403'</w:t>
      </w:r>
    </w:p>
    <w:p w14:paraId="6A00ED2C" w14:textId="77777777" w:rsidR="00FC0445" w:rsidRPr="007C1AFD" w:rsidRDefault="00FC0445" w:rsidP="00FC0445">
      <w:pPr>
        <w:pStyle w:val="PL"/>
      </w:pPr>
      <w:r w:rsidRPr="007C1AFD">
        <w:t xml:space="preserve">        '404':</w:t>
      </w:r>
    </w:p>
    <w:p w14:paraId="40978EB8" w14:textId="77777777" w:rsidR="00FC0445" w:rsidRDefault="00FC0445" w:rsidP="00FC0445">
      <w:pPr>
        <w:pStyle w:val="PL"/>
      </w:pPr>
      <w:r w:rsidRPr="007C1AFD">
        <w:t xml:space="preserve">          $ref: 'TS29122_CommonData.yaml#/components/responses/404'</w:t>
      </w:r>
    </w:p>
    <w:p w14:paraId="114B0B9A" w14:textId="77777777" w:rsidR="00FC0445" w:rsidRPr="007C1AFD" w:rsidRDefault="00FC0445" w:rsidP="00FC0445">
      <w:pPr>
        <w:pStyle w:val="PL"/>
      </w:pPr>
      <w:r w:rsidRPr="007C1AFD">
        <w:t xml:space="preserve">        '40</w:t>
      </w:r>
      <w:r>
        <w:t>6</w:t>
      </w:r>
      <w:r w:rsidRPr="007C1AFD">
        <w:t>':</w:t>
      </w:r>
    </w:p>
    <w:p w14:paraId="0708D5DC" w14:textId="77777777" w:rsidR="00FC0445" w:rsidRPr="007C1AFD" w:rsidRDefault="00FC0445" w:rsidP="00FC0445">
      <w:pPr>
        <w:pStyle w:val="PL"/>
      </w:pPr>
      <w:r w:rsidRPr="007C1AFD">
        <w:t xml:space="preserve">          $ref: 'TS29122_CommonData.yaml#/components/responses/40</w:t>
      </w:r>
      <w:r>
        <w:t>6</w:t>
      </w:r>
      <w:r w:rsidRPr="007C1AFD">
        <w:t>'</w:t>
      </w:r>
    </w:p>
    <w:p w14:paraId="79011443" w14:textId="77777777" w:rsidR="00FC0445" w:rsidRPr="007C1AFD" w:rsidRDefault="00FC0445" w:rsidP="00FC0445">
      <w:pPr>
        <w:pStyle w:val="PL"/>
      </w:pPr>
      <w:r w:rsidRPr="007C1AFD">
        <w:t xml:space="preserve">        '429':</w:t>
      </w:r>
    </w:p>
    <w:p w14:paraId="39734926" w14:textId="77777777" w:rsidR="00FC0445" w:rsidRPr="007C1AFD" w:rsidRDefault="00FC0445" w:rsidP="00FC0445">
      <w:pPr>
        <w:pStyle w:val="PL"/>
      </w:pPr>
      <w:r w:rsidRPr="007C1AFD">
        <w:t xml:space="preserve">          $ref: 'TS29122_CommonData.yaml#/components/responses/429'</w:t>
      </w:r>
    </w:p>
    <w:p w14:paraId="16CA058F" w14:textId="77777777" w:rsidR="00FC0445" w:rsidRPr="007C1AFD" w:rsidRDefault="00FC0445" w:rsidP="00FC0445">
      <w:pPr>
        <w:pStyle w:val="PL"/>
      </w:pPr>
      <w:r w:rsidRPr="007C1AFD">
        <w:t xml:space="preserve">        '500':</w:t>
      </w:r>
    </w:p>
    <w:p w14:paraId="5F43EEC0" w14:textId="77777777" w:rsidR="00FC0445" w:rsidRPr="007C1AFD" w:rsidRDefault="00FC0445" w:rsidP="00FC0445">
      <w:pPr>
        <w:pStyle w:val="PL"/>
      </w:pPr>
      <w:r w:rsidRPr="007C1AFD">
        <w:t xml:space="preserve">          $ref: 'TS29122_CommonData.yaml#/components/responses/500'</w:t>
      </w:r>
    </w:p>
    <w:p w14:paraId="4C2B379B" w14:textId="77777777" w:rsidR="00FC0445" w:rsidRPr="007C1AFD" w:rsidRDefault="00FC0445" w:rsidP="00FC0445">
      <w:pPr>
        <w:pStyle w:val="PL"/>
      </w:pPr>
      <w:r w:rsidRPr="007C1AFD">
        <w:t xml:space="preserve">        '503':</w:t>
      </w:r>
    </w:p>
    <w:p w14:paraId="310118D1" w14:textId="77777777" w:rsidR="00FC0445" w:rsidRPr="007C1AFD" w:rsidRDefault="00FC0445" w:rsidP="00FC0445">
      <w:pPr>
        <w:pStyle w:val="PL"/>
      </w:pPr>
      <w:r w:rsidRPr="007C1AFD">
        <w:t xml:space="preserve">          $ref: 'TS29122_CommonData.yaml#/components/responses/503'</w:t>
      </w:r>
    </w:p>
    <w:p w14:paraId="1221C5CC" w14:textId="77777777" w:rsidR="00FC0445" w:rsidRPr="007C1AFD" w:rsidRDefault="00FC0445" w:rsidP="00FC0445">
      <w:pPr>
        <w:pStyle w:val="PL"/>
      </w:pPr>
      <w:r w:rsidRPr="007C1AFD">
        <w:t xml:space="preserve">        default:</w:t>
      </w:r>
    </w:p>
    <w:p w14:paraId="34ADDB9B" w14:textId="77777777" w:rsidR="00FC0445" w:rsidRDefault="00FC0445" w:rsidP="00FC0445">
      <w:pPr>
        <w:pStyle w:val="PL"/>
      </w:pPr>
      <w:r w:rsidRPr="007C1AFD">
        <w:t xml:space="preserve">          $ref: 'TS29122_CommonData.yaml#/components/responses/default'</w:t>
      </w:r>
    </w:p>
    <w:p w14:paraId="0CCEA181" w14:textId="77777777" w:rsidR="00FC0445" w:rsidRPr="007C1AFD" w:rsidRDefault="00FC0445" w:rsidP="00FC0445">
      <w:pPr>
        <w:pStyle w:val="PL"/>
      </w:pPr>
      <w:r w:rsidRPr="007C1AFD">
        <w:t xml:space="preserve">    delete:</w:t>
      </w:r>
    </w:p>
    <w:p w14:paraId="6E167D52" w14:textId="77777777" w:rsidR="00FC0445" w:rsidRDefault="00FC0445" w:rsidP="00FC0445">
      <w:pPr>
        <w:pStyle w:val="PL"/>
      </w:pPr>
      <w:r w:rsidRPr="007C1AFD">
        <w:t xml:space="preserve">      description: Deletes an individual </w:t>
      </w:r>
      <w:r>
        <w:t>Slice Usage Pattern</w:t>
      </w:r>
      <w:r w:rsidRPr="007C1AFD">
        <w:t xml:space="preserve"> Subscription.</w:t>
      </w:r>
    </w:p>
    <w:p w14:paraId="6FD29A1D" w14:textId="77777777" w:rsidR="00FC0445" w:rsidRDefault="00FC0445" w:rsidP="00FC0445">
      <w:pPr>
        <w:pStyle w:val="PL"/>
        <w:rPr>
          <w:lang w:val="en-US" w:eastAsia="es-ES"/>
        </w:rPr>
      </w:pPr>
      <w:r>
        <w:rPr>
          <w:lang w:val="en-US" w:eastAsia="es-ES"/>
        </w:rPr>
        <w:t xml:space="preserve">      operationId: Delete</w:t>
      </w:r>
      <w:r>
        <w:t>SUP</w:t>
      </w:r>
      <w:r w:rsidRPr="007C1AFD">
        <w:t>Sub</w:t>
      </w:r>
    </w:p>
    <w:p w14:paraId="7D6F36F4" w14:textId="77777777" w:rsidR="00FC0445" w:rsidRDefault="00FC0445" w:rsidP="00FC0445">
      <w:pPr>
        <w:pStyle w:val="PL"/>
        <w:rPr>
          <w:lang w:val="en-US" w:eastAsia="es-ES"/>
        </w:rPr>
      </w:pPr>
      <w:r>
        <w:rPr>
          <w:lang w:val="en-US" w:eastAsia="es-ES"/>
        </w:rPr>
        <w:t xml:space="preserve">      tags:</w:t>
      </w:r>
    </w:p>
    <w:p w14:paraId="2E9C288D" w14:textId="77777777" w:rsidR="00FC0445" w:rsidRPr="007C1AFD" w:rsidRDefault="00FC0445" w:rsidP="00FC0445">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37CC7114" w14:textId="77777777" w:rsidR="00FC0445" w:rsidRPr="007C1AFD" w:rsidRDefault="00FC0445" w:rsidP="00FC0445">
      <w:pPr>
        <w:pStyle w:val="PL"/>
      </w:pPr>
      <w:r w:rsidRPr="007C1AFD">
        <w:t xml:space="preserve">      parameters:</w:t>
      </w:r>
    </w:p>
    <w:p w14:paraId="391AED86" w14:textId="77777777" w:rsidR="00FC0445" w:rsidRPr="007C1AFD" w:rsidRDefault="00FC0445" w:rsidP="00FC0445">
      <w:pPr>
        <w:pStyle w:val="PL"/>
      </w:pPr>
      <w:r w:rsidRPr="007C1AFD">
        <w:t xml:space="preserve">        - name: </w:t>
      </w:r>
      <w:r>
        <w:t>subscriptionId</w:t>
      </w:r>
    </w:p>
    <w:p w14:paraId="5916FEAD" w14:textId="77777777" w:rsidR="00FC0445" w:rsidRPr="007C1AFD" w:rsidRDefault="00FC0445" w:rsidP="00FC0445">
      <w:pPr>
        <w:pStyle w:val="PL"/>
      </w:pPr>
      <w:r w:rsidRPr="007C1AFD">
        <w:t xml:space="preserve">          in: path</w:t>
      </w:r>
    </w:p>
    <w:p w14:paraId="62351A3F" w14:textId="77777777" w:rsidR="00FC0445" w:rsidRPr="007C1AFD" w:rsidRDefault="00FC0445" w:rsidP="00FC0445">
      <w:pPr>
        <w:pStyle w:val="PL"/>
      </w:pPr>
      <w:r w:rsidRPr="007C1AFD">
        <w:t xml:space="preserve">          description: Identifier of an individual Events Subscription</w:t>
      </w:r>
    </w:p>
    <w:p w14:paraId="2A3CD634" w14:textId="77777777" w:rsidR="00FC0445" w:rsidRPr="007C1AFD" w:rsidRDefault="00FC0445" w:rsidP="00FC0445">
      <w:pPr>
        <w:pStyle w:val="PL"/>
      </w:pPr>
      <w:r w:rsidRPr="007C1AFD">
        <w:t xml:space="preserve">          required: true</w:t>
      </w:r>
    </w:p>
    <w:p w14:paraId="7AF25145" w14:textId="77777777" w:rsidR="00FC0445" w:rsidRPr="007C1AFD" w:rsidRDefault="00FC0445" w:rsidP="00FC0445">
      <w:pPr>
        <w:pStyle w:val="PL"/>
      </w:pPr>
      <w:r w:rsidRPr="007C1AFD">
        <w:t xml:space="preserve">          schema:</w:t>
      </w:r>
    </w:p>
    <w:p w14:paraId="3D24AFBD" w14:textId="77777777" w:rsidR="00FC0445" w:rsidRPr="007C1AFD" w:rsidRDefault="00FC0445" w:rsidP="00FC0445">
      <w:pPr>
        <w:pStyle w:val="PL"/>
      </w:pPr>
      <w:r w:rsidRPr="007C1AFD">
        <w:t xml:space="preserve">            type: string</w:t>
      </w:r>
    </w:p>
    <w:p w14:paraId="4376C040" w14:textId="77777777" w:rsidR="00FC0445" w:rsidRPr="007C1AFD" w:rsidRDefault="00FC0445" w:rsidP="00FC0445">
      <w:pPr>
        <w:pStyle w:val="PL"/>
      </w:pPr>
      <w:r w:rsidRPr="007C1AFD">
        <w:t xml:space="preserve">      responses:</w:t>
      </w:r>
    </w:p>
    <w:p w14:paraId="3DBA21E1" w14:textId="77777777" w:rsidR="00FC0445" w:rsidRPr="007C1AFD" w:rsidRDefault="00FC0445" w:rsidP="00FC0445">
      <w:pPr>
        <w:pStyle w:val="PL"/>
      </w:pPr>
      <w:r w:rsidRPr="007C1AFD">
        <w:t xml:space="preserve">        '204':</w:t>
      </w:r>
    </w:p>
    <w:p w14:paraId="28B28B48" w14:textId="77777777" w:rsidR="00FC0445" w:rsidRDefault="00FC0445" w:rsidP="00FC0445">
      <w:pPr>
        <w:pStyle w:val="PL"/>
      </w:pPr>
      <w:r w:rsidRPr="007C1AFD">
        <w:t xml:space="preserve">          description: </w:t>
      </w:r>
      <w:r>
        <w:t>&gt;</w:t>
      </w:r>
    </w:p>
    <w:p w14:paraId="64961B20" w14:textId="77777777" w:rsidR="00FC0445" w:rsidRPr="007C1AFD" w:rsidRDefault="00FC0445" w:rsidP="00FC0445">
      <w:pPr>
        <w:pStyle w:val="PL"/>
      </w:pPr>
      <w:r>
        <w:t xml:space="preserve">            </w:t>
      </w:r>
      <w:r w:rsidRPr="007C1AFD">
        <w:t xml:space="preserve">The individual </w:t>
      </w:r>
      <w:r>
        <w:t>Slice Usage Pattern</w:t>
      </w:r>
      <w:r w:rsidRPr="007C1AFD">
        <w:t xml:space="preserve"> Subscription matching the subscriptionId is deleted.</w:t>
      </w:r>
    </w:p>
    <w:p w14:paraId="6D9B8FE3" w14:textId="77777777" w:rsidR="00FC0445" w:rsidRPr="007C1AFD" w:rsidRDefault="00FC0445" w:rsidP="00FC0445">
      <w:pPr>
        <w:pStyle w:val="PL"/>
        <w:rPr>
          <w:lang w:val="en-US" w:eastAsia="es-ES"/>
        </w:rPr>
      </w:pPr>
      <w:r w:rsidRPr="007C1AFD">
        <w:rPr>
          <w:lang w:val="en-US" w:eastAsia="es-ES"/>
        </w:rPr>
        <w:t xml:space="preserve">        '307':</w:t>
      </w:r>
    </w:p>
    <w:p w14:paraId="03EBDB93"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0A533D4B" w14:textId="77777777" w:rsidR="00FC0445" w:rsidRPr="007C1AFD" w:rsidRDefault="00FC0445" w:rsidP="00FC0445">
      <w:pPr>
        <w:pStyle w:val="PL"/>
        <w:rPr>
          <w:lang w:val="en-US" w:eastAsia="es-ES"/>
        </w:rPr>
      </w:pPr>
      <w:r w:rsidRPr="007C1AFD">
        <w:rPr>
          <w:lang w:val="en-US" w:eastAsia="es-ES"/>
        </w:rPr>
        <w:t xml:space="preserve">        '308':</w:t>
      </w:r>
    </w:p>
    <w:p w14:paraId="36632423" w14:textId="77777777" w:rsidR="00FC0445" w:rsidRPr="007C1AFD" w:rsidRDefault="00FC0445" w:rsidP="00FC0445">
      <w:pPr>
        <w:pStyle w:val="PL"/>
      </w:pPr>
      <w:r w:rsidRPr="007C1AFD">
        <w:rPr>
          <w:lang w:val="en-US" w:eastAsia="es-ES"/>
        </w:rPr>
        <w:t xml:space="preserve">          $ref: 'TS29122_CommonData.yaml#/components/responses/308'</w:t>
      </w:r>
    </w:p>
    <w:p w14:paraId="146E2DE8" w14:textId="77777777" w:rsidR="00FC0445" w:rsidRPr="007C1AFD" w:rsidRDefault="00FC0445" w:rsidP="00FC0445">
      <w:pPr>
        <w:pStyle w:val="PL"/>
      </w:pPr>
      <w:r w:rsidRPr="007C1AFD">
        <w:t xml:space="preserve">        '400':</w:t>
      </w:r>
    </w:p>
    <w:p w14:paraId="61E3D2EE" w14:textId="77777777" w:rsidR="00FC0445" w:rsidRPr="007C1AFD" w:rsidRDefault="00FC0445" w:rsidP="00FC0445">
      <w:pPr>
        <w:pStyle w:val="PL"/>
      </w:pPr>
      <w:r w:rsidRPr="007C1AFD">
        <w:t xml:space="preserve">          $ref: 'TS29122_CommonData.yaml#/components/responses/400'</w:t>
      </w:r>
    </w:p>
    <w:p w14:paraId="7C1FD065" w14:textId="77777777" w:rsidR="00FC0445" w:rsidRPr="007C1AFD" w:rsidRDefault="00FC0445" w:rsidP="00FC0445">
      <w:pPr>
        <w:pStyle w:val="PL"/>
      </w:pPr>
      <w:r w:rsidRPr="007C1AFD">
        <w:t xml:space="preserve">        '401':</w:t>
      </w:r>
    </w:p>
    <w:p w14:paraId="6B8AAE05" w14:textId="77777777" w:rsidR="00FC0445" w:rsidRPr="007C1AFD" w:rsidRDefault="00FC0445" w:rsidP="00FC0445">
      <w:pPr>
        <w:pStyle w:val="PL"/>
      </w:pPr>
      <w:r w:rsidRPr="007C1AFD">
        <w:t xml:space="preserve">          $ref: 'TS29122_CommonData.yaml#/components/responses/401'</w:t>
      </w:r>
    </w:p>
    <w:p w14:paraId="4242F56B" w14:textId="77777777" w:rsidR="00FC0445" w:rsidRPr="007C1AFD" w:rsidRDefault="00FC0445" w:rsidP="00FC0445">
      <w:pPr>
        <w:pStyle w:val="PL"/>
      </w:pPr>
      <w:r w:rsidRPr="007C1AFD">
        <w:t xml:space="preserve">        '403':</w:t>
      </w:r>
    </w:p>
    <w:p w14:paraId="1DCDF09A" w14:textId="77777777" w:rsidR="00FC0445" w:rsidRPr="007C1AFD" w:rsidRDefault="00FC0445" w:rsidP="00FC0445">
      <w:pPr>
        <w:pStyle w:val="PL"/>
      </w:pPr>
      <w:r w:rsidRPr="007C1AFD">
        <w:t xml:space="preserve">          $ref: 'TS29122_CommonData.yaml#/components/responses/403'</w:t>
      </w:r>
    </w:p>
    <w:p w14:paraId="0093F88D" w14:textId="77777777" w:rsidR="00FC0445" w:rsidRPr="007C1AFD" w:rsidRDefault="00FC0445" w:rsidP="00FC0445">
      <w:pPr>
        <w:pStyle w:val="PL"/>
      </w:pPr>
      <w:r w:rsidRPr="007C1AFD">
        <w:t xml:space="preserve">        '404':</w:t>
      </w:r>
    </w:p>
    <w:p w14:paraId="47B2D9F7" w14:textId="77777777" w:rsidR="00FC0445" w:rsidRPr="007C1AFD" w:rsidRDefault="00FC0445" w:rsidP="00FC0445">
      <w:pPr>
        <w:pStyle w:val="PL"/>
      </w:pPr>
      <w:r w:rsidRPr="007C1AFD">
        <w:lastRenderedPageBreak/>
        <w:t xml:space="preserve">          $ref: 'TS29122_CommonData.yaml#/components/responses/404'</w:t>
      </w:r>
    </w:p>
    <w:p w14:paraId="3360C108" w14:textId="77777777" w:rsidR="00FC0445" w:rsidRPr="007C1AFD" w:rsidRDefault="00FC0445" w:rsidP="00FC0445">
      <w:pPr>
        <w:pStyle w:val="PL"/>
      </w:pPr>
      <w:r w:rsidRPr="007C1AFD">
        <w:t xml:space="preserve">        '429':</w:t>
      </w:r>
    </w:p>
    <w:p w14:paraId="21DA2F38" w14:textId="77777777" w:rsidR="00FC0445" w:rsidRPr="007C1AFD" w:rsidRDefault="00FC0445" w:rsidP="00FC0445">
      <w:pPr>
        <w:pStyle w:val="PL"/>
      </w:pPr>
      <w:r w:rsidRPr="007C1AFD">
        <w:t xml:space="preserve">          $ref: 'TS29122_CommonData.yaml#/components/responses/429'</w:t>
      </w:r>
    </w:p>
    <w:p w14:paraId="4A522C9E" w14:textId="77777777" w:rsidR="00FC0445" w:rsidRPr="007C1AFD" w:rsidRDefault="00FC0445" w:rsidP="00FC0445">
      <w:pPr>
        <w:pStyle w:val="PL"/>
      </w:pPr>
      <w:r w:rsidRPr="007C1AFD">
        <w:t xml:space="preserve">        '500':</w:t>
      </w:r>
    </w:p>
    <w:p w14:paraId="4D8688DB" w14:textId="77777777" w:rsidR="00FC0445" w:rsidRPr="007C1AFD" w:rsidRDefault="00FC0445" w:rsidP="00FC0445">
      <w:pPr>
        <w:pStyle w:val="PL"/>
      </w:pPr>
      <w:r w:rsidRPr="007C1AFD">
        <w:t xml:space="preserve">          $ref: 'TS29122_CommonData.yaml#/components/responses/500'</w:t>
      </w:r>
    </w:p>
    <w:p w14:paraId="3D3D2322" w14:textId="77777777" w:rsidR="00FC0445" w:rsidRPr="007C1AFD" w:rsidRDefault="00FC0445" w:rsidP="00FC0445">
      <w:pPr>
        <w:pStyle w:val="PL"/>
      </w:pPr>
      <w:r w:rsidRPr="007C1AFD">
        <w:t xml:space="preserve">        '503':</w:t>
      </w:r>
    </w:p>
    <w:p w14:paraId="6D79A691" w14:textId="77777777" w:rsidR="00FC0445" w:rsidRPr="007C1AFD" w:rsidRDefault="00FC0445" w:rsidP="00FC0445">
      <w:pPr>
        <w:pStyle w:val="PL"/>
      </w:pPr>
      <w:r w:rsidRPr="007C1AFD">
        <w:t xml:space="preserve">          $ref: 'TS29122_CommonData.yaml#/components/responses/503'</w:t>
      </w:r>
    </w:p>
    <w:p w14:paraId="6EF7F2FF" w14:textId="77777777" w:rsidR="00FC0445" w:rsidRPr="007C1AFD" w:rsidRDefault="00FC0445" w:rsidP="00FC0445">
      <w:pPr>
        <w:pStyle w:val="PL"/>
      </w:pPr>
      <w:r w:rsidRPr="007C1AFD">
        <w:t xml:space="preserve">        default:</w:t>
      </w:r>
    </w:p>
    <w:p w14:paraId="39321740" w14:textId="77777777" w:rsidR="00FC0445" w:rsidRPr="007C1AFD" w:rsidRDefault="00FC0445" w:rsidP="00FC0445">
      <w:pPr>
        <w:pStyle w:val="PL"/>
      </w:pPr>
      <w:r w:rsidRPr="007C1AFD">
        <w:t xml:space="preserve">          $ref: 'TS29122_CommonData.yaml#/components/responses/default'</w:t>
      </w:r>
    </w:p>
    <w:p w14:paraId="51B2BA68" w14:textId="77777777" w:rsidR="00FC0445" w:rsidRDefault="00FC0445" w:rsidP="00FC0445">
      <w:pPr>
        <w:pStyle w:val="PL"/>
      </w:pPr>
    </w:p>
    <w:p w14:paraId="50A5FE8C" w14:textId="77777777" w:rsidR="00FC0445" w:rsidRPr="007C1AFD" w:rsidRDefault="00FC0445" w:rsidP="00FC0445">
      <w:pPr>
        <w:pStyle w:val="PL"/>
      </w:pPr>
      <w:r w:rsidRPr="007C1AFD">
        <w:t>components:</w:t>
      </w:r>
    </w:p>
    <w:p w14:paraId="0B2327BD" w14:textId="77777777" w:rsidR="00FC0445" w:rsidRPr="007C1AFD" w:rsidRDefault="00FC0445" w:rsidP="00FC0445">
      <w:pPr>
        <w:pStyle w:val="PL"/>
        <w:rPr>
          <w:lang w:val="en-US" w:eastAsia="es-ES"/>
        </w:rPr>
      </w:pPr>
      <w:r w:rsidRPr="007C1AFD">
        <w:rPr>
          <w:lang w:val="en-US" w:eastAsia="es-ES"/>
        </w:rPr>
        <w:t xml:space="preserve">  securitySchemes:</w:t>
      </w:r>
    </w:p>
    <w:p w14:paraId="5EB84032" w14:textId="77777777" w:rsidR="00FC0445" w:rsidRPr="007C1AFD" w:rsidRDefault="00FC0445" w:rsidP="00FC0445">
      <w:pPr>
        <w:pStyle w:val="PL"/>
        <w:rPr>
          <w:lang w:val="en-US" w:eastAsia="es-ES"/>
        </w:rPr>
      </w:pPr>
      <w:r w:rsidRPr="007C1AFD">
        <w:rPr>
          <w:lang w:val="en-US" w:eastAsia="es-ES"/>
        </w:rPr>
        <w:t xml:space="preserve">    oAuth2ClientCredentials:</w:t>
      </w:r>
    </w:p>
    <w:p w14:paraId="5D83A364" w14:textId="77777777" w:rsidR="00FC0445" w:rsidRPr="007C1AFD" w:rsidRDefault="00FC0445" w:rsidP="00FC0445">
      <w:pPr>
        <w:pStyle w:val="PL"/>
        <w:rPr>
          <w:lang w:val="en-US"/>
        </w:rPr>
      </w:pPr>
      <w:r w:rsidRPr="007C1AFD">
        <w:rPr>
          <w:lang w:val="en-US"/>
        </w:rPr>
        <w:t xml:space="preserve">      type: oauth2</w:t>
      </w:r>
    </w:p>
    <w:p w14:paraId="1E201C61" w14:textId="77777777" w:rsidR="00FC0445" w:rsidRPr="007C1AFD" w:rsidRDefault="00FC0445" w:rsidP="00FC0445">
      <w:pPr>
        <w:pStyle w:val="PL"/>
        <w:rPr>
          <w:lang w:val="en-US"/>
        </w:rPr>
      </w:pPr>
      <w:r w:rsidRPr="007C1AFD">
        <w:rPr>
          <w:lang w:val="en-US"/>
        </w:rPr>
        <w:t xml:space="preserve">      flows:</w:t>
      </w:r>
    </w:p>
    <w:p w14:paraId="50ED820A" w14:textId="77777777" w:rsidR="00FC0445" w:rsidRPr="007C1AFD" w:rsidRDefault="00FC0445" w:rsidP="00FC0445">
      <w:pPr>
        <w:pStyle w:val="PL"/>
        <w:rPr>
          <w:lang w:val="en-US"/>
        </w:rPr>
      </w:pPr>
      <w:r w:rsidRPr="007C1AFD">
        <w:rPr>
          <w:lang w:val="en-US"/>
        </w:rPr>
        <w:t xml:space="preserve">        clientCredentials:</w:t>
      </w:r>
    </w:p>
    <w:p w14:paraId="42A29A71" w14:textId="77777777" w:rsidR="00FC0445" w:rsidRPr="007C1AFD" w:rsidRDefault="00FC0445" w:rsidP="00FC0445">
      <w:pPr>
        <w:pStyle w:val="PL"/>
        <w:rPr>
          <w:lang w:val="en-US"/>
        </w:rPr>
      </w:pPr>
      <w:r w:rsidRPr="007C1AFD">
        <w:rPr>
          <w:lang w:val="en-US"/>
        </w:rPr>
        <w:t xml:space="preserve">          tokenUrl: '{tokenUrl}'</w:t>
      </w:r>
    </w:p>
    <w:p w14:paraId="730BAE99" w14:textId="77777777" w:rsidR="00FC0445" w:rsidRPr="007C1AFD" w:rsidRDefault="00FC0445" w:rsidP="00FC0445">
      <w:pPr>
        <w:pStyle w:val="PL"/>
      </w:pPr>
      <w:r w:rsidRPr="007C1AFD">
        <w:rPr>
          <w:lang w:val="en-US"/>
        </w:rPr>
        <w:t xml:space="preserve">          scopes: {}</w:t>
      </w:r>
    </w:p>
    <w:p w14:paraId="223623B6" w14:textId="77777777" w:rsidR="00FC0445" w:rsidRDefault="00FC0445" w:rsidP="00FC0445">
      <w:pPr>
        <w:pStyle w:val="PL"/>
      </w:pPr>
    </w:p>
    <w:p w14:paraId="1204C7F9" w14:textId="77777777" w:rsidR="00FC0445" w:rsidRDefault="00FC0445" w:rsidP="00FC0445">
      <w:pPr>
        <w:pStyle w:val="PL"/>
      </w:pPr>
      <w:r w:rsidRPr="007C1AFD">
        <w:t xml:space="preserve">  schemas:</w:t>
      </w:r>
    </w:p>
    <w:p w14:paraId="5C78608A" w14:textId="77777777" w:rsidR="00FC0445" w:rsidRPr="007C1AFD" w:rsidRDefault="00FC0445" w:rsidP="00FC0445">
      <w:pPr>
        <w:pStyle w:val="PL"/>
      </w:pPr>
      <w:r w:rsidRPr="007C1AFD">
        <w:t xml:space="preserve">    </w:t>
      </w:r>
      <w:r>
        <w:t>SUPSub</w:t>
      </w:r>
      <w:r w:rsidRPr="007C1AFD">
        <w:t>:</w:t>
      </w:r>
    </w:p>
    <w:p w14:paraId="111C7A1C" w14:textId="77777777" w:rsidR="00FC0445" w:rsidRPr="009E7AF3" w:rsidRDefault="00FC0445" w:rsidP="00FC0445">
      <w:pPr>
        <w:pStyle w:val="PL"/>
      </w:pPr>
      <w:r w:rsidRPr="007C1AFD">
        <w:t xml:space="preserve">      </w:t>
      </w:r>
      <w:r w:rsidRPr="009E7AF3">
        <w:t xml:space="preserve">description: Represents an individual </w:t>
      </w:r>
      <w:r>
        <w:t>Slice Usage Pattern</w:t>
      </w:r>
      <w:r w:rsidRPr="009E7AF3">
        <w:t xml:space="preserve"> Subscription.</w:t>
      </w:r>
    </w:p>
    <w:p w14:paraId="0C852DD6" w14:textId="77777777" w:rsidR="00FC0445" w:rsidRPr="009E7AF3" w:rsidRDefault="00FC0445" w:rsidP="00FC0445">
      <w:pPr>
        <w:pStyle w:val="PL"/>
      </w:pPr>
      <w:r w:rsidRPr="009E7AF3">
        <w:t xml:space="preserve">      type: object</w:t>
      </w:r>
    </w:p>
    <w:p w14:paraId="6C3C1DEA" w14:textId="77777777" w:rsidR="00FC0445" w:rsidRPr="009B2DF0" w:rsidRDefault="00FC0445" w:rsidP="00FC0445">
      <w:pPr>
        <w:pStyle w:val="PL"/>
      </w:pPr>
      <w:r w:rsidRPr="009B2DF0">
        <w:t xml:space="preserve">      properties:</w:t>
      </w:r>
    </w:p>
    <w:p w14:paraId="59549C88" w14:textId="77777777" w:rsidR="00FC0445" w:rsidRDefault="00FC0445" w:rsidP="00FC0445">
      <w:pPr>
        <w:pStyle w:val="PL"/>
      </w:pPr>
      <w:r>
        <w:t xml:space="preserve">        notifUri:</w:t>
      </w:r>
    </w:p>
    <w:p w14:paraId="1E05F76F" w14:textId="77777777" w:rsidR="00FC0445" w:rsidRPr="00C06672" w:rsidRDefault="00FC0445" w:rsidP="00FC0445">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5F2119F" w14:textId="77777777" w:rsidR="00FC0445" w:rsidRPr="00C65144" w:rsidRDefault="00FC0445" w:rsidP="00FC0445">
      <w:pPr>
        <w:pStyle w:val="PL"/>
      </w:pPr>
      <w:r w:rsidRPr="00C65144">
        <w:t xml:space="preserve">        </w:t>
      </w:r>
      <w:r>
        <w:t>analyticsType</w:t>
      </w:r>
      <w:r w:rsidRPr="00C65144">
        <w:t>:</w:t>
      </w:r>
    </w:p>
    <w:p w14:paraId="129AF8BA" w14:textId="77777777" w:rsidR="00FC0445" w:rsidRPr="00074F3E" w:rsidRDefault="00FC0445" w:rsidP="00FC0445">
      <w:pPr>
        <w:pStyle w:val="PL"/>
      </w:pPr>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5E44A3A0" w14:textId="77777777" w:rsidR="00FC0445" w:rsidRPr="007C1AFD" w:rsidRDefault="00FC0445" w:rsidP="00FC0445">
      <w:pPr>
        <w:pStyle w:val="PL"/>
      </w:pPr>
      <w:r w:rsidRPr="007C1AFD">
        <w:t xml:space="preserve">        </w:t>
      </w:r>
      <w:r>
        <w:t>sliceId</w:t>
      </w:r>
      <w:r w:rsidRPr="007C1AFD">
        <w:t>:</w:t>
      </w:r>
    </w:p>
    <w:p w14:paraId="0A4629D7" w14:textId="77777777" w:rsidR="00FC0445" w:rsidRDefault="00FC0445" w:rsidP="00FC0445">
      <w:pPr>
        <w:pStyle w:val="PL"/>
      </w:pPr>
      <w:r w:rsidRPr="007C1AFD">
        <w:t xml:space="preserve">          $ref: 'TS29571_CommonData.yaml#/components/schemas/</w:t>
      </w:r>
      <w:r>
        <w:t>Snssai</w:t>
      </w:r>
      <w:r w:rsidRPr="007C1AFD">
        <w:t>'</w:t>
      </w:r>
    </w:p>
    <w:p w14:paraId="40BFC21F" w14:textId="77777777" w:rsidR="00FC0445" w:rsidRPr="007C1AFD" w:rsidRDefault="00FC0445" w:rsidP="00FC0445">
      <w:pPr>
        <w:pStyle w:val="PL"/>
      </w:pPr>
      <w:r w:rsidRPr="007C1AFD">
        <w:t xml:space="preserve">        dnn:</w:t>
      </w:r>
    </w:p>
    <w:p w14:paraId="1786EEC3" w14:textId="77777777" w:rsidR="00FC0445" w:rsidRDefault="00FC0445" w:rsidP="00FC0445">
      <w:pPr>
        <w:pStyle w:val="PL"/>
      </w:pPr>
      <w:r w:rsidRPr="007C1AFD">
        <w:t xml:space="preserve">          $ref: 'TS29571_CommonData.yaml#/components/schemas/Dnn'</w:t>
      </w:r>
    </w:p>
    <w:p w14:paraId="2E827DF7" w14:textId="77777777" w:rsidR="00FC0445" w:rsidRDefault="00FC0445" w:rsidP="00FC0445">
      <w:pPr>
        <w:pStyle w:val="PL"/>
      </w:pPr>
      <w:r w:rsidRPr="007C1AFD">
        <w:t xml:space="preserve">        </w:t>
      </w:r>
      <w:r>
        <w:t>valUeIds</w:t>
      </w:r>
      <w:r w:rsidRPr="007C1AFD">
        <w:t>:</w:t>
      </w:r>
    </w:p>
    <w:p w14:paraId="5F273F60" w14:textId="77777777" w:rsidR="00FC0445" w:rsidRPr="00C06672" w:rsidRDefault="00FC0445" w:rsidP="00FC0445">
      <w:pPr>
        <w:pStyle w:val="PL"/>
        <w:rPr>
          <w:lang w:val="en-US" w:eastAsia="es-ES"/>
        </w:rPr>
      </w:pPr>
      <w:r w:rsidRPr="00C06672">
        <w:rPr>
          <w:lang w:val="en-US" w:eastAsia="es-ES"/>
        </w:rPr>
        <w:t xml:space="preserve">          type: array</w:t>
      </w:r>
    </w:p>
    <w:p w14:paraId="7FB72D1F" w14:textId="77777777" w:rsidR="00FC0445" w:rsidRPr="00C06672" w:rsidRDefault="00FC0445" w:rsidP="00FC0445">
      <w:pPr>
        <w:pStyle w:val="PL"/>
        <w:rPr>
          <w:lang w:val="en-US" w:eastAsia="es-ES"/>
        </w:rPr>
      </w:pPr>
      <w:r w:rsidRPr="00C06672">
        <w:rPr>
          <w:lang w:val="en-US" w:eastAsia="es-ES"/>
        </w:rPr>
        <w:t xml:space="preserve">          items:</w:t>
      </w:r>
    </w:p>
    <w:p w14:paraId="314B0A01" w14:textId="77777777" w:rsidR="00FC0445" w:rsidRPr="00C06672" w:rsidRDefault="00FC0445" w:rsidP="00FC0445">
      <w:pPr>
        <w:pStyle w:val="PL"/>
        <w:rPr>
          <w:lang w:val="en-US" w:eastAsia="es-ES"/>
        </w:rPr>
      </w:pPr>
      <w:r w:rsidRPr="00C06672">
        <w:rPr>
          <w:lang w:val="en-US" w:eastAsia="es-ES"/>
        </w:rPr>
        <w:t xml:space="preserve">            $ref: 'TS29549_SS_UserProfileRetrieval.yaml#/components/schemas/ValTargetUe'</w:t>
      </w:r>
    </w:p>
    <w:p w14:paraId="26CB9910" w14:textId="77777777" w:rsidR="00FC0445" w:rsidRPr="00665433" w:rsidRDefault="00FC0445" w:rsidP="00FC0445">
      <w:pPr>
        <w:pStyle w:val="PL"/>
        <w:rPr>
          <w:lang w:val="en-US" w:eastAsia="es-ES"/>
        </w:rPr>
      </w:pPr>
      <w:r w:rsidRPr="00C06672">
        <w:rPr>
          <w:lang w:val="en-US" w:eastAsia="es-ES"/>
        </w:rPr>
        <w:t xml:space="preserve">          minItems: 1</w:t>
      </w:r>
    </w:p>
    <w:p w14:paraId="6BBBC656" w14:textId="77777777" w:rsidR="00FC0445" w:rsidRPr="00C06672" w:rsidRDefault="00FC0445" w:rsidP="00FC0445">
      <w:pPr>
        <w:pStyle w:val="PL"/>
      </w:pPr>
      <w:r w:rsidRPr="00C06672">
        <w:rPr>
          <w:lang w:val="en-US" w:eastAsia="es-ES"/>
        </w:rPr>
        <w:t xml:space="preserve">          description: </w:t>
      </w:r>
      <w:r>
        <w:t>L</w:t>
      </w:r>
      <w:r w:rsidRPr="00C06672">
        <w:t>ist of identities of one or more VAL UEs</w:t>
      </w:r>
      <w:r>
        <w:t>.</w:t>
      </w:r>
    </w:p>
    <w:p w14:paraId="1DB4D50B" w14:textId="77777777" w:rsidR="00FC0445" w:rsidRPr="00C65144" w:rsidRDefault="00FC0445" w:rsidP="00FC0445">
      <w:pPr>
        <w:pStyle w:val="PL"/>
      </w:pPr>
      <w:r w:rsidRPr="00C65144">
        <w:t xml:space="preserve">        </w:t>
      </w:r>
      <w:r>
        <w:t>valServerId</w:t>
      </w:r>
      <w:r w:rsidRPr="00C65144">
        <w:t>:</w:t>
      </w:r>
    </w:p>
    <w:p w14:paraId="3D5DCDF4" w14:textId="77777777" w:rsidR="00FC0445" w:rsidRDefault="00FC0445" w:rsidP="00FC0445">
      <w:pPr>
        <w:pStyle w:val="PL"/>
      </w:pPr>
      <w:r w:rsidRPr="00C65144">
        <w:t xml:space="preserve">          </w:t>
      </w:r>
      <w:r>
        <w:t>type: string</w:t>
      </w:r>
    </w:p>
    <w:p w14:paraId="52B2E401" w14:textId="77777777" w:rsidR="00FC0445" w:rsidRDefault="00FC0445" w:rsidP="00FC0445">
      <w:pPr>
        <w:pStyle w:val="PL"/>
      </w:pPr>
      <w:r>
        <w:t xml:space="preserve">          description: VAL server identifier.</w:t>
      </w:r>
    </w:p>
    <w:p w14:paraId="33E1D674" w14:textId="77777777" w:rsidR="00FC0445" w:rsidRPr="00C65144" w:rsidRDefault="00FC0445" w:rsidP="00FC0445">
      <w:pPr>
        <w:pStyle w:val="PL"/>
      </w:pPr>
      <w:r w:rsidRPr="00C65144">
        <w:t xml:space="preserve">        </w:t>
      </w:r>
      <w:r>
        <w:t>confLevel</w:t>
      </w:r>
      <w:r w:rsidRPr="00C65144">
        <w:t>:</w:t>
      </w:r>
    </w:p>
    <w:p w14:paraId="79ECDCAE" w14:textId="77777777" w:rsidR="00FC0445" w:rsidRPr="00F671C2" w:rsidRDefault="00FC0445" w:rsidP="00FC0445">
      <w:pPr>
        <w:pStyle w:val="PL"/>
      </w:pPr>
      <w:r w:rsidRPr="00C65144">
        <w:t xml:space="preserve">          </w:t>
      </w:r>
      <w:r>
        <w:t>$ref: 'TS29571_CommonData.yaml#/components/schemas/Uinteger'</w:t>
      </w:r>
    </w:p>
    <w:p w14:paraId="0EDAF66D" w14:textId="77777777" w:rsidR="00FC0445" w:rsidRPr="00C65144" w:rsidRDefault="00FC0445" w:rsidP="00FC0445">
      <w:pPr>
        <w:pStyle w:val="PL"/>
      </w:pPr>
      <w:r w:rsidRPr="00C65144">
        <w:t xml:space="preserve">        </w:t>
      </w:r>
      <w:r>
        <w:t>area</w:t>
      </w:r>
      <w:r w:rsidRPr="00C65144">
        <w:t>:</w:t>
      </w:r>
    </w:p>
    <w:p w14:paraId="012C66C7" w14:textId="77777777" w:rsidR="00FC0445" w:rsidRDefault="00FC0445" w:rsidP="00FC0445">
      <w:pPr>
        <w:pStyle w:val="PL"/>
      </w:pPr>
      <w:r w:rsidRPr="00C65144">
        <w:t xml:space="preserve">          $ref: 'TS29122_CommonData.yaml#/components/schemas/</w:t>
      </w:r>
      <w:r>
        <w:rPr>
          <w:lang w:eastAsia="zh-CN"/>
        </w:rPr>
        <w:t>LocationArea5G</w:t>
      </w:r>
      <w:r w:rsidRPr="00C65144">
        <w:t>'</w:t>
      </w:r>
    </w:p>
    <w:p w14:paraId="1F6F9618" w14:textId="77777777" w:rsidR="00FC0445" w:rsidRPr="007C1AFD" w:rsidRDefault="00FC0445" w:rsidP="00FC0445">
      <w:pPr>
        <w:pStyle w:val="PL"/>
        <w:rPr>
          <w:lang w:val="en-US" w:eastAsia="es-ES"/>
        </w:rPr>
      </w:pPr>
      <w:r w:rsidRPr="007C1AFD">
        <w:rPr>
          <w:lang w:val="en-US" w:eastAsia="es-ES"/>
        </w:rPr>
        <w:t xml:space="preserve">        </w:t>
      </w:r>
      <w:r>
        <w:t>timeValidity</w:t>
      </w:r>
      <w:r w:rsidRPr="007C1AFD">
        <w:rPr>
          <w:lang w:val="en-US" w:eastAsia="es-ES"/>
        </w:rPr>
        <w:t>:</w:t>
      </w:r>
    </w:p>
    <w:p w14:paraId="16DDDA3C" w14:textId="77777777" w:rsidR="00FC0445" w:rsidRPr="00C06672" w:rsidRDefault="00FC0445" w:rsidP="00FC0445">
      <w:pPr>
        <w:pStyle w:val="PL"/>
      </w:pPr>
      <w:r w:rsidRPr="007C1AFD">
        <w:rPr>
          <w:lang w:val="en-US" w:eastAsia="es-ES"/>
        </w:rPr>
        <w:t xml:space="preserve">          </w:t>
      </w:r>
      <w:r>
        <w:t>$ref: 'TS29122_CommonData.yaml#/components/schemas/TimeWindow'</w:t>
      </w:r>
    </w:p>
    <w:p w14:paraId="5809E1A9" w14:textId="77777777" w:rsidR="00FC0445" w:rsidRPr="007C1AFD" w:rsidRDefault="00FC0445" w:rsidP="00FC0445">
      <w:pPr>
        <w:pStyle w:val="PL"/>
        <w:rPr>
          <w:lang w:val="en-US" w:eastAsia="es-ES"/>
        </w:rPr>
      </w:pPr>
      <w:r w:rsidRPr="007C1AFD">
        <w:rPr>
          <w:lang w:val="en-US" w:eastAsia="es-ES"/>
        </w:rPr>
        <w:t xml:space="preserve">        </w:t>
      </w:r>
      <w:r>
        <w:t>historicTimeInt</w:t>
      </w:r>
      <w:r w:rsidRPr="007C1AFD">
        <w:rPr>
          <w:lang w:val="en-US" w:eastAsia="es-ES"/>
        </w:rPr>
        <w:t>:</w:t>
      </w:r>
    </w:p>
    <w:p w14:paraId="0E22F8E3" w14:textId="77777777" w:rsidR="00FC0445" w:rsidRDefault="00FC0445" w:rsidP="00FC0445">
      <w:pPr>
        <w:pStyle w:val="PL"/>
      </w:pPr>
      <w:r w:rsidRPr="007C1AFD">
        <w:rPr>
          <w:lang w:val="en-US" w:eastAsia="es-ES"/>
        </w:rPr>
        <w:t xml:space="preserve">          </w:t>
      </w:r>
      <w:r>
        <w:t>$ref: 'TS29122_CommonData.yaml#/components/schemas/TimeWindow'</w:t>
      </w:r>
    </w:p>
    <w:p w14:paraId="6EB2C838" w14:textId="77777777" w:rsidR="00FC0445" w:rsidRDefault="00FC0445" w:rsidP="00FC0445">
      <w:pPr>
        <w:pStyle w:val="PL"/>
      </w:pPr>
      <w:r>
        <w:t xml:space="preserve">        immRep:</w:t>
      </w:r>
    </w:p>
    <w:p w14:paraId="5BB80F8B" w14:textId="77777777" w:rsidR="00FC0445" w:rsidRDefault="00FC0445" w:rsidP="00FC0445">
      <w:pPr>
        <w:pStyle w:val="PL"/>
      </w:pPr>
      <w:r>
        <w:t xml:space="preserve">          type: boolean</w:t>
      </w:r>
    </w:p>
    <w:p w14:paraId="3F39236F" w14:textId="77777777" w:rsidR="00FC0445" w:rsidRDefault="00FC0445" w:rsidP="00FC0445">
      <w:pPr>
        <w:pStyle w:val="PL"/>
      </w:pPr>
      <w:r>
        <w:t xml:space="preserve">          description: </w:t>
      </w:r>
      <w:r w:rsidRPr="00806D33">
        <w:t>Immediate reporting flag</w:t>
      </w:r>
      <w:r>
        <w:t>.</w:t>
      </w:r>
    </w:p>
    <w:p w14:paraId="0E112E4C" w14:textId="77777777" w:rsidR="00FC0445" w:rsidRDefault="00FC0445" w:rsidP="00FC0445">
      <w:pPr>
        <w:pStyle w:val="PL"/>
      </w:pPr>
      <w:r>
        <w:t xml:space="preserve">        immNotif:</w:t>
      </w:r>
    </w:p>
    <w:p w14:paraId="4429CC56" w14:textId="77777777" w:rsidR="00FC0445" w:rsidRDefault="00FC0445" w:rsidP="00FC0445">
      <w:pPr>
        <w:pStyle w:val="PL"/>
      </w:pPr>
      <w:r w:rsidRPr="007C1AFD">
        <w:rPr>
          <w:lang w:val="en-US" w:eastAsia="es-ES"/>
        </w:rPr>
        <w:t xml:space="preserve">          </w:t>
      </w:r>
      <w:r>
        <w:t>$ref: '#/components/schemas/SUPNotif'</w:t>
      </w:r>
    </w:p>
    <w:p w14:paraId="1290D7F6" w14:textId="77777777" w:rsidR="00FC0445" w:rsidRDefault="00FC0445" w:rsidP="00FC0445">
      <w:pPr>
        <w:pStyle w:val="PL"/>
      </w:pPr>
      <w:r>
        <w:t xml:space="preserve">        dataId:</w:t>
      </w:r>
    </w:p>
    <w:p w14:paraId="59B9AE3D" w14:textId="77777777" w:rsidR="00FC0445" w:rsidRDefault="00FC0445" w:rsidP="00FC0445">
      <w:pPr>
        <w:pStyle w:val="PL"/>
      </w:pPr>
      <w:r>
        <w:t xml:space="preserve">          type: string</w:t>
      </w:r>
    </w:p>
    <w:p w14:paraId="435E4B01" w14:textId="77777777" w:rsidR="00FC0445" w:rsidRDefault="00FC0445" w:rsidP="00FC0445">
      <w:pPr>
        <w:pStyle w:val="PL"/>
      </w:pPr>
      <w:r>
        <w:t xml:space="preserve">          description: </w:t>
      </w:r>
      <w:r w:rsidRPr="00806D33">
        <w:t>Identity of the slice usage statistics data which is to be collected</w:t>
      </w:r>
      <w:r>
        <w:t>.</w:t>
      </w:r>
    </w:p>
    <w:p w14:paraId="13702DF9" w14:textId="77777777" w:rsidR="00FC0445" w:rsidRPr="00C65144" w:rsidRDefault="00FC0445" w:rsidP="00FC0445">
      <w:pPr>
        <w:pStyle w:val="PL"/>
      </w:pPr>
      <w:r w:rsidRPr="00C65144">
        <w:t xml:space="preserve">        </w:t>
      </w:r>
      <w:r>
        <w:t>valServiceId</w:t>
      </w:r>
      <w:r w:rsidRPr="00C65144">
        <w:t>:</w:t>
      </w:r>
    </w:p>
    <w:p w14:paraId="51A05D4F" w14:textId="77777777" w:rsidR="00FC0445" w:rsidRDefault="00FC0445" w:rsidP="00FC0445">
      <w:pPr>
        <w:pStyle w:val="PL"/>
      </w:pPr>
      <w:r w:rsidRPr="00C65144">
        <w:t xml:space="preserve">          </w:t>
      </w:r>
      <w:r>
        <w:t>type: string</w:t>
      </w:r>
    </w:p>
    <w:p w14:paraId="10286DDA" w14:textId="77777777" w:rsidR="00FC0445" w:rsidRPr="0062504B" w:rsidRDefault="00FC0445" w:rsidP="00FC0445">
      <w:pPr>
        <w:pStyle w:val="PL"/>
      </w:pPr>
      <w:r>
        <w:t xml:space="preserve">          description: VAL service identifier.</w:t>
      </w:r>
    </w:p>
    <w:p w14:paraId="7A0B08FA" w14:textId="77777777" w:rsidR="00FC0445" w:rsidRPr="007C1AFD" w:rsidRDefault="00FC0445" w:rsidP="00FC0445">
      <w:pPr>
        <w:pStyle w:val="PL"/>
        <w:rPr>
          <w:lang w:val="en-US" w:eastAsia="es-ES"/>
        </w:rPr>
      </w:pPr>
      <w:r w:rsidRPr="007C1AFD">
        <w:rPr>
          <w:lang w:val="en-US" w:eastAsia="es-ES"/>
        </w:rPr>
        <w:t xml:space="preserve">        suppFeat:</w:t>
      </w:r>
    </w:p>
    <w:p w14:paraId="14645549" w14:textId="77777777" w:rsidR="00FC0445" w:rsidRPr="007C1AFD" w:rsidRDefault="00FC0445" w:rsidP="00FC0445">
      <w:pPr>
        <w:pStyle w:val="PL"/>
        <w:rPr>
          <w:lang w:val="en-US" w:eastAsia="es-ES"/>
        </w:rPr>
      </w:pPr>
      <w:r w:rsidRPr="007C1AFD">
        <w:rPr>
          <w:lang w:val="en-US" w:eastAsia="es-ES"/>
        </w:rPr>
        <w:t xml:space="preserve">          $ref: 'TS29571_CommonData.yaml#/components/schemas/SupportedFeatures'</w:t>
      </w:r>
    </w:p>
    <w:p w14:paraId="68288BBD" w14:textId="77777777" w:rsidR="00FC0445" w:rsidRPr="00C65144" w:rsidRDefault="00FC0445" w:rsidP="00FC0445">
      <w:pPr>
        <w:pStyle w:val="PL"/>
      </w:pPr>
      <w:r w:rsidRPr="00C65144">
        <w:t xml:space="preserve">      required:</w:t>
      </w:r>
    </w:p>
    <w:p w14:paraId="7685B0AB" w14:textId="77777777" w:rsidR="00FC0445" w:rsidRDefault="00FC0445" w:rsidP="00FC0445">
      <w:pPr>
        <w:pStyle w:val="PL"/>
      </w:pPr>
      <w:r w:rsidRPr="00C65144">
        <w:t xml:space="preserve">        - </w:t>
      </w:r>
      <w:r>
        <w:t>notifUri</w:t>
      </w:r>
    </w:p>
    <w:p w14:paraId="01D77641" w14:textId="77777777" w:rsidR="00FC0445" w:rsidRDefault="00FC0445" w:rsidP="00FC0445">
      <w:pPr>
        <w:pStyle w:val="PL"/>
      </w:pPr>
      <w:r w:rsidRPr="00C65144">
        <w:t xml:space="preserve">        - </w:t>
      </w:r>
      <w:r>
        <w:t>analyticsType</w:t>
      </w:r>
    </w:p>
    <w:p w14:paraId="41E03EE8" w14:textId="77777777" w:rsidR="00FC0445" w:rsidRDefault="00FC0445" w:rsidP="00FC0445">
      <w:pPr>
        <w:pStyle w:val="PL"/>
      </w:pPr>
      <w:r>
        <w:t xml:space="preserve">        - sliceId</w:t>
      </w:r>
    </w:p>
    <w:p w14:paraId="52DA12F7" w14:textId="77777777" w:rsidR="00FC0445" w:rsidRDefault="00FC0445" w:rsidP="00FC0445">
      <w:pPr>
        <w:pStyle w:val="PL"/>
      </w:pPr>
    </w:p>
    <w:p w14:paraId="13165F8E" w14:textId="77777777" w:rsidR="00FC0445" w:rsidRPr="007C1AFD" w:rsidRDefault="00FC0445" w:rsidP="00FC0445">
      <w:pPr>
        <w:pStyle w:val="PL"/>
      </w:pPr>
      <w:r w:rsidRPr="007C1AFD">
        <w:t xml:space="preserve">    </w:t>
      </w:r>
      <w:r>
        <w:t>SUPNotif</w:t>
      </w:r>
      <w:r w:rsidRPr="007C1AFD">
        <w:t>:</w:t>
      </w:r>
    </w:p>
    <w:p w14:paraId="5C5C8B8C" w14:textId="77777777" w:rsidR="00FC0445" w:rsidRPr="009E7AF3" w:rsidRDefault="00FC0445" w:rsidP="00FC0445">
      <w:pPr>
        <w:pStyle w:val="PL"/>
      </w:pPr>
      <w:r w:rsidRPr="007C1AFD">
        <w:t xml:space="preserve">      </w:t>
      </w:r>
      <w:r w:rsidRPr="009E7AF3">
        <w:t xml:space="preserve">description: Represents </w:t>
      </w:r>
      <w:r>
        <w:t>n</w:t>
      </w:r>
      <w:r w:rsidRPr="00A954A9">
        <w:t xml:space="preserve">otification information </w:t>
      </w:r>
      <w:r>
        <w:t>of a Slice Usage Pattern Event</w:t>
      </w:r>
      <w:r w:rsidRPr="009E7AF3">
        <w:t>.</w:t>
      </w:r>
    </w:p>
    <w:p w14:paraId="65626634" w14:textId="77777777" w:rsidR="00FC0445" w:rsidRPr="009E7AF3" w:rsidRDefault="00FC0445" w:rsidP="00FC0445">
      <w:pPr>
        <w:pStyle w:val="PL"/>
      </w:pPr>
      <w:r w:rsidRPr="009E7AF3">
        <w:t xml:space="preserve">      type: object</w:t>
      </w:r>
    </w:p>
    <w:p w14:paraId="0AF7CBC2" w14:textId="77777777" w:rsidR="00FC0445" w:rsidRPr="009B2DF0" w:rsidRDefault="00FC0445" w:rsidP="00FC0445">
      <w:pPr>
        <w:pStyle w:val="PL"/>
      </w:pPr>
      <w:r w:rsidRPr="009B2DF0">
        <w:t xml:space="preserve">      properties:</w:t>
      </w:r>
    </w:p>
    <w:p w14:paraId="5F509669" w14:textId="77777777" w:rsidR="00FC0445" w:rsidRPr="009B2DF0" w:rsidRDefault="00FC0445" w:rsidP="00FC0445">
      <w:pPr>
        <w:pStyle w:val="PL"/>
      </w:pPr>
      <w:r w:rsidRPr="009B2DF0">
        <w:t xml:space="preserve">        </w:t>
      </w:r>
      <w:r>
        <w:t>output</w:t>
      </w:r>
      <w:r w:rsidRPr="009B2DF0">
        <w:t>:</w:t>
      </w:r>
    </w:p>
    <w:p w14:paraId="31A7182E" w14:textId="77777777" w:rsidR="00FC0445" w:rsidRPr="009B2DF0" w:rsidRDefault="00FC0445" w:rsidP="00FC0445">
      <w:pPr>
        <w:pStyle w:val="PL"/>
      </w:pPr>
      <w:r w:rsidRPr="009B2DF0">
        <w:t xml:space="preserve">          type: string</w:t>
      </w:r>
    </w:p>
    <w:p w14:paraId="725774F9" w14:textId="77777777" w:rsidR="00FC0445" w:rsidRPr="009B2DF0" w:rsidRDefault="00FC0445" w:rsidP="00FC0445">
      <w:pPr>
        <w:pStyle w:val="PL"/>
      </w:pPr>
      <w:r w:rsidRPr="009B2DF0">
        <w:t xml:space="preserve">          description: </w:t>
      </w:r>
      <w:r>
        <w:t>Implementation-specific s</w:t>
      </w:r>
      <w:r w:rsidRPr="009B2DF0">
        <w:t xml:space="preserve">tring </w:t>
      </w:r>
      <w:r>
        <w:t>representing the slice usage analytics</w:t>
      </w:r>
      <w:r w:rsidRPr="009B2DF0">
        <w:t>.</w:t>
      </w:r>
    </w:p>
    <w:p w14:paraId="202F739D" w14:textId="77777777" w:rsidR="00FC0445" w:rsidRPr="00C65144" w:rsidRDefault="00FC0445" w:rsidP="00FC0445">
      <w:pPr>
        <w:pStyle w:val="PL"/>
      </w:pPr>
      <w:r w:rsidRPr="00C65144">
        <w:t xml:space="preserve">      required:</w:t>
      </w:r>
    </w:p>
    <w:p w14:paraId="57730AF3" w14:textId="77777777" w:rsidR="00FC0445" w:rsidRDefault="00FC0445" w:rsidP="00FC0445">
      <w:pPr>
        <w:pStyle w:val="PL"/>
      </w:pPr>
      <w:r w:rsidRPr="00C65144">
        <w:t xml:space="preserve">        - </w:t>
      </w:r>
      <w:r>
        <w:t>output</w:t>
      </w:r>
    </w:p>
    <w:p w14:paraId="7377FFF7" w14:textId="77777777" w:rsidR="00FC0445" w:rsidRDefault="00FC0445" w:rsidP="00FC0445">
      <w:pPr>
        <w:pStyle w:val="PL"/>
      </w:pPr>
    </w:p>
    <w:p w14:paraId="5DA391F4" w14:textId="5D986D4B" w:rsidR="00FC0445" w:rsidRDefault="00FC0445" w:rsidP="00FC0445">
      <w:pPr>
        <w:pStyle w:val="PL"/>
      </w:pPr>
    </w:p>
    <w:p w14:paraId="4F4AFE22"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672314C8" w14:textId="77777777" w:rsidR="00FC0445" w:rsidRPr="007C1AFD" w:rsidRDefault="00FC0445" w:rsidP="00FC0445">
      <w:pPr>
        <w:pStyle w:val="Heading1"/>
      </w:pPr>
      <w:bookmarkStart w:id="197" w:name="_Toc152077445"/>
      <w:bookmarkStart w:id="198" w:name="_Toc162006958"/>
      <w:r w:rsidRPr="007C1AFD">
        <w:t>A.</w:t>
      </w:r>
      <w:r>
        <w:t>21</w:t>
      </w:r>
      <w:r w:rsidRPr="007C1AFD">
        <w:tab/>
      </w:r>
      <w:r w:rsidRPr="00481D67">
        <w:rPr>
          <w:noProof/>
        </w:rPr>
        <w:t>SS_ADAE_EdgeLoadAnalytics</w:t>
      </w:r>
      <w:r w:rsidRPr="007C1AFD">
        <w:t xml:space="preserve"> API</w:t>
      </w:r>
      <w:bookmarkEnd w:id="197"/>
      <w:bookmarkEnd w:id="198"/>
    </w:p>
    <w:p w14:paraId="47E12003" w14:textId="77777777" w:rsidR="00FC0445" w:rsidRDefault="00FC0445" w:rsidP="00FC0445">
      <w:pPr>
        <w:pStyle w:val="PL"/>
        <w:rPr>
          <w:rFonts w:eastAsia="DengXian"/>
        </w:rPr>
      </w:pPr>
      <w:r w:rsidRPr="007C1AFD">
        <w:rPr>
          <w:rFonts w:eastAsia="DengXian"/>
        </w:rPr>
        <w:t>openapi: 3.0.0</w:t>
      </w:r>
    </w:p>
    <w:p w14:paraId="2295E763" w14:textId="77777777" w:rsidR="00FC0445" w:rsidRPr="007C1AFD" w:rsidRDefault="00FC0445" w:rsidP="00FC0445">
      <w:pPr>
        <w:pStyle w:val="PL"/>
        <w:rPr>
          <w:rFonts w:eastAsia="DengXian"/>
        </w:rPr>
      </w:pPr>
    </w:p>
    <w:p w14:paraId="6BDA81B3" w14:textId="77777777" w:rsidR="00FC0445" w:rsidRPr="007C1AFD" w:rsidRDefault="00FC0445" w:rsidP="00FC0445">
      <w:pPr>
        <w:pStyle w:val="PL"/>
        <w:rPr>
          <w:rFonts w:eastAsia="DengXian"/>
        </w:rPr>
      </w:pPr>
      <w:r w:rsidRPr="007C1AFD">
        <w:rPr>
          <w:rFonts w:eastAsia="DengXian"/>
        </w:rPr>
        <w:t>info:</w:t>
      </w:r>
    </w:p>
    <w:p w14:paraId="38AEADD5" w14:textId="77777777" w:rsidR="00FC0445" w:rsidRPr="007C1AFD" w:rsidRDefault="00FC0445" w:rsidP="00FC0445">
      <w:pPr>
        <w:pStyle w:val="PL"/>
        <w:rPr>
          <w:rFonts w:eastAsia="DengXian"/>
        </w:rPr>
      </w:pPr>
      <w:r w:rsidRPr="007C1AFD">
        <w:rPr>
          <w:rFonts w:eastAsia="DengXian"/>
        </w:rPr>
        <w:t xml:space="preserve">  title: </w:t>
      </w:r>
      <w:r w:rsidRPr="00481D67">
        <w:t>SS_ADAE_EdgeLoadAnalytics</w:t>
      </w:r>
    </w:p>
    <w:p w14:paraId="204F9D52" w14:textId="77777777" w:rsidR="00FC0445" w:rsidRPr="007C1AFD" w:rsidRDefault="00FC0445" w:rsidP="00FC0445">
      <w:pPr>
        <w:pStyle w:val="PL"/>
        <w:rPr>
          <w:rFonts w:eastAsia="DengXian"/>
        </w:rPr>
      </w:pPr>
      <w:r w:rsidRPr="007C1AFD">
        <w:rPr>
          <w:rFonts w:eastAsia="DengXian"/>
        </w:rPr>
        <w:t xml:space="preserve">  description: |</w:t>
      </w:r>
    </w:p>
    <w:p w14:paraId="29531D92" w14:textId="77777777" w:rsidR="00FC0445" w:rsidRPr="007C1AFD" w:rsidRDefault="00FC0445" w:rsidP="00FC0445">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74A22827" w14:textId="77777777" w:rsidR="00FC0445" w:rsidRPr="007C1AFD" w:rsidRDefault="00FC0445" w:rsidP="00FC0445">
      <w:pPr>
        <w:pStyle w:val="PL"/>
        <w:rPr>
          <w:rFonts w:eastAsia="DengXian"/>
        </w:rPr>
      </w:pPr>
      <w:r w:rsidRPr="22497977">
        <w:rPr>
          <w:rFonts w:eastAsia="DengXian"/>
        </w:rPr>
        <w:t xml:space="preserve">    © 2024, 3GPP Organizational Partners (ARIB, ATIS, CCSA, ETSI, TSDSI, TTA, TTC).  </w:t>
      </w:r>
    </w:p>
    <w:p w14:paraId="0BEB5044" w14:textId="77777777" w:rsidR="00FC0445" w:rsidRPr="007C1AFD" w:rsidRDefault="00FC0445" w:rsidP="00FC0445">
      <w:pPr>
        <w:pStyle w:val="PL"/>
        <w:rPr>
          <w:rFonts w:eastAsia="DengXian"/>
        </w:rPr>
      </w:pPr>
      <w:r w:rsidRPr="007C1AFD">
        <w:rPr>
          <w:rFonts w:eastAsia="DengXian"/>
        </w:rPr>
        <w:t xml:space="preserve">    All rights reserved.</w:t>
      </w:r>
    </w:p>
    <w:p w14:paraId="5D72E9FD" w14:textId="0D07CE55" w:rsidR="00FC0445" w:rsidRPr="007C1AFD" w:rsidRDefault="00FC0445" w:rsidP="00FC0445">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w:t>
      </w:r>
      <w:del w:id="199" w:author="Samsung" w:date="2024-06-03T17:09:00Z">
        <w:r w:rsidDel="00F70E8F">
          <w:rPr>
            <w:rFonts w:eastAsia="DengXian"/>
          </w:rPr>
          <w:delText>-alpha.1</w:delText>
        </w:r>
      </w:del>
      <w:r w:rsidRPr="007C1AFD">
        <w:rPr>
          <w:rFonts w:eastAsia="DengXian"/>
        </w:rPr>
        <w:t>"</w:t>
      </w:r>
    </w:p>
    <w:p w14:paraId="1C876BF9" w14:textId="77777777" w:rsidR="00FC0445" w:rsidRDefault="00FC0445" w:rsidP="00FC0445">
      <w:pPr>
        <w:pStyle w:val="PL"/>
        <w:rPr>
          <w:rFonts w:eastAsia="DengXian"/>
        </w:rPr>
      </w:pPr>
    </w:p>
    <w:p w14:paraId="1245F9DD" w14:textId="77777777" w:rsidR="00FC0445" w:rsidRPr="007C1AFD" w:rsidRDefault="00FC0445" w:rsidP="00FC0445">
      <w:pPr>
        <w:pStyle w:val="PL"/>
        <w:rPr>
          <w:rFonts w:eastAsia="DengXian"/>
        </w:rPr>
      </w:pPr>
      <w:r w:rsidRPr="007C1AFD">
        <w:rPr>
          <w:rFonts w:eastAsia="DengXian"/>
        </w:rPr>
        <w:t>externalDocs:</w:t>
      </w:r>
    </w:p>
    <w:p w14:paraId="218F54ED" w14:textId="77777777" w:rsidR="00FC0445" w:rsidRPr="007C1AFD" w:rsidRDefault="00FC0445" w:rsidP="00FC0445">
      <w:pPr>
        <w:pStyle w:val="PL"/>
        <w:rPr>
          <w:rFonts w:eastAsia="DengXian"/>
        </w:rPr>
      </w:pPr>
      <w:r w:rsidRPr="007C1AFD">
        <w:rPr>
          <w:rFonts w:eastAsia="DengXian"/>
        </w:rPr>
        <w:t xml:space="preserve">  description: &gt;</w:t>
      </w:r>
    </w:p>
    <w:p w14:paraId="12B9C012" w14:textId="7AD449E9" w:rsidR="00FC0445" w:rsidRPr="007C1AFD" w:rsidRDefault="00FC0445" w:rsidP="00FC0445">
      <w:pPr>
        <w:pStyle w:val="PL"/>
        <w:rPr>
          <w:rFonts w:eastAsia="DengXian"/>
        </w:rPr>
      </w:pPr>
      <w:r w:rsidRPr="007C1AFD">
        <w:rPr>
          <w:rFonts w:eastAsia="DengXian"/>
        </w:rPr>
        <w:t xml:space="preserve">    3GPP TS 29.549 V1</w:t>
      </w:r>
      <w:r>
        <w:rPr>
          <w:rFonts w:eastAsia="DengXian"/>
        </w:rPr>
        <w:t>8</w:t>
      </w:r>
      <w:r w:rsidRPr="007C1AFD">
        <w:rPr>
          <w:rFonts w:eastAsia="DengXian"/>
        </w:rPr>
        <w:t>.</w:t>
      </w:r>
      <w:del w:id="200" w:author="Samsung" w:date="2024-06-03T17:09:00Z">
        <w:r w:rsidDel="00F70E8F">
          <w:rPr>
            <w:rFonts w:eastAsia="DengXian"/>
          </w:rPr>
          <w:delText>5</w:delText>
        </w:r>
      </w:del>
      <w:ins w:id="201" w:author="Samsung" w:date="2024-06-03T17:09:00Z">
        <w:r w:rsidR="00F70E8F">
          <w:rPr>
            <w:rFonts w:eastAsia="DengXian"/>
          </w:rPr>
          <w:t>6</w:t>
        </w:r>
      </w:ins>
      <w:r w:rsidRPr="007C1AFD">
        <w:rPr>
          <w:rFonts w:eastAsia="DengXian"/>
        </w:rPr>
        <w:t>.0 Service Enabler Architecture Layer for Verticals (SEAL);</w:t>
      </w:r>
    </w:p>
    <w:p w14:paraId="7B0A4050" w14:textId="77777777" w:rsidR="00FC0445" w:rsidRPr="007C1AFD" w:rsidRDefault="00FC0445" w:rsidP="00FC0445">
      <w:pPr>
        <w:pStyle w:val="PL"/>
        <w:rPr>
          <w:rFonts w:eastAsia="DengXian"/>
        </w:rPr>
      </w:pPr>
      <w:r w:rsidRPr="007C1AFD">
        <w:rPr>
          <w:rFonts w:eastAsia="DengXian"/>
        </w:rPr>
        <w:t xml:space="preserve">    Application Programming Interface (API) specification; Stage 3.</w:t>
      </w:r>
    </w:p>
    <w:p w14:paraId="53522BBB" w14:textId="77777777" w:rsidR="00FC0445" w:rsidRPr="007C1AFD" w:rsidRDefault="00FC0445" w:rsidP="00FC0445">
      <w:pPr>
        <w:pStyle w:val="PL"/>
        <w:rPr>
          <w:rFonts w:eastAsia="DengXian"/>
        </w:rPr>
      </w:pPr>
      <w:r w:rsidRPr="007C1AFD">
        <w:rPr>
          <w:rFonts w:eastAsia="DengXian"/>
        </w:rPr>
        <w:t xml:space="preserve">  url: https://www.3gpp.org/ftp/Specs/archive/29_series/29.549/</w:t>
      </w:r>
    </w:p>
    <w:p w14:paraId="126489B7" w14:textId="77777777" w:rsidR="00FC0445" w:rsidRDefault="00FC0445" w:rsidP="00FC0445">
      <w:pPr>
        <w:pStyle w:val="PL"/>
        <w:rPr>
          <w:lang w:val="en-US" w:eastAsia="es-ES"/>
        </w:rPr>
      </w:pPr>
    </w:p>
    <w:p w14:paraId="3603F0B9" w14:textId="77777777" w:rsidR="00FC0445" w:rsidRPr="007C1AFD" w:rsidRDefault="00FC0445" w:rsidP="00FC0445">
      <w:pPr>
        <w:pStyle w:val="PL"/>
        <w:rPr>
          <w:lang w:val="en-US" w:eastAsia="es-ES"/>
        </w:rPr>
      </w:pPr>
      <w:r w:rsidRPr="007C1AFD">
        <w:rPr>
          <w:lang w:val="en-US" w:eastAsia="es-ES"/>
        </w:rPr>
        <w:t>security:</w:t>
      </w:r>
    </w:p>
    <w:p w14:paraId="5036A85F" w14:textId="77777777" w:rsidR="00FC0445" w:rsidRPr="007C1AFD" w:rsidRDefault="00FC0445" w:rsidP="00FC0445">
      <w:pPr>
        <w:pStyle w:val="PL"/>
        <w:rPr>
          <w:lang w:val="en-US" w:eastAsia="es-ES"/>
        </w:rPr>
      </w:pPr>
      <w:r w:rsidRPr="007C1AFD">
        <w:rPr>
          <w:lang w:val="en-US" w:eastAsia="es-ES"/>
        </w:rPr>
        <w:t xml:space="preserve">  - {}</w:t>
      </w:r>
    </w:p>
    <w:p w14:paraId="5BE62312" w14:textId="77777777" w:rsidR="00FC0445" w:rsidRPr="007C1AFD" w:rsidRDefault="00FC0445" w:rsidP="00FC0445">
      <w:pPr>
        <w:pStyle w:val="PL"/>
        <w:rPr>
          <w:rFonts w:eastAsia="DengXian"/>
        </w:rPr>
      </w:pPr>
      <w:r w:rsidRPr="007C1AFD">
        <w:rPr>
          <w:lang w:val="en-US" w:eastAsia="es-ES"/>
        </w:rPr>
        <w:t xml:space="preserve">  - oAuth2ClientCredentials: []</w:t>
      </w:r>
    </w:p>
    <w:p w14:paraId="26DC4C39" w14:textId="77777777" w:rsidR="00FC0445" w:rsidRDefault="00FC0445" w:rsidP="00FC0445">
      <w:pPr>
        <w:pStyle w:val="PL"/>
        <w:rPr>
          <w:rFonts w:eastAsia="DengXian"/>
        </w:rPr>
      </w:pPr>
    </w:p>
    <w:p w14:paraId="6C64E2A6" w14:textId="77777777" w:rsidR="00FC0445" w:rsidRPr="007C1AFD" w:rsidRDefault="00FC0445" w:rsidP="00FC0445">
      <w:pPr>
        <w:pStyle w:val="PL"/>
        <w:rPr>
          <w:rFonts w:eastAsia="DengXian"/>
        </w:rPr>
      </w:pPr>
      <w:r w:rsidRPr="007C1AFD">
        <w:rPr>
          <w:rFonts w:eastAsia="DengXian"/>
        </w:rPr>
        <w:t>servers:</w:t>
      </w:r>
    </w:p>
    <w:p w14:paraId="7557E021" w14:textId="77777777" w:rsidR="00FC0445" w:rsidRPr="007C1AFD" w:rsidRDefault="00FC0445" w:rsidP="00FC0445">
      <w:pPr>
        <w:pStyle w:val="PL"/>
        <w:rPr>
          <w:rFonts w:eastAsia="DengXian"/>
        </w:rPr>
      </w:pPr>
      <w:r w:rsidRPr="007C1AFD">
        <w:rPr>
          <w:rFonts w:eastAsia="DengXian"/>
        </w:rPr>
        <w:t xml:space="preserve">  - url: '{apiRoot}/</w:t>
      </w:r>
      <w:r>
        <w:t>ss-adae-el</w:t>
      </w:r>
      <w:r w:rsidRPr="007C1AFD">
        <w:rPr>
          <w:rFonts w:eastAsia="DengXian"/>
        </w:rPr>
        <w:t>/v1'</w:t>
      </w:r>
    </w:p>
    <w:p w14:paraId="473E4C7F" w14:textId="77777777" w:rsidR="00FC0445" w:rsidRPr="007C1AFD" w:rsidRDefault="00FC0445" w:rsidP="00FC0445">
      <w:pPr>
        <w:pStyle w:val="PL"/>
        <w:rPr>
          <w:rFonts w:eastAsia="DengXian"/>
        </w:rPr>
      </w:pPr>
      <w:r w:rsidRPr="007C1AFD">
        <w:rPr>
          <w:rFonts w:eastAsia="DengXian"/>
        </w:rPr>
        <w:t xml:space="preserve">    variables:</w:t>
      </w:r>
    </w:p>
    <w:p w14:paraId="3C097D60" w14:textId="77777777" w:rsidR="00FC0445" w:rsidRPr="007C1AFD" w:rsidRDefault="00FC0445" w:rsidP="00FC0445">
      <w:pPr>
        <w:pStyle w:val="PL"/>
        <w:rPr>
          <w:rFonts w:eastAsia="DengXian"/>
        </w:rPr>
      </w:pPr>
      <w:r w:rsidRPr="007C1AFD">
        <w:rPr>
          <w:rFonts w:eastAsia="DengXian"/>
        </w:rPr>
        <w:t xml:space="preserve">      apiRoot:</w:t>
      </w:r>
    </w:p>
    <w:p w14:paraId="531BB287" w14:textId="77777777" w:rsidR="00FC0445" w:rsidRPr="007C1AFD" w:rsidRDefault="00FC0445" w:rsidP="00FC0445">
      <w:pPr>
        <w:pStyle w:val="PL"/>
        <w:rPr>
          <w:rFonts w:eastAsia="DengXian"/>
        </w:rPr>
      </w:pPr>
      <w:r w:rsidRPr="007C1AFD">
        <w:rPr>
          <w:rFonts w:eastAsia="DengXian"/>
        </w:rPr>
        <w:t xml:space="preserve">        default: https://example.com</w:t>
      </w:r>
    </w:p>
    <w:p w14:paraId="689CB909" w14:textId="77777777" w:rsidR="00FC0445" w:rsidRPr="007C1AFD" w:rsidRDefault="00FC0445" w:rsidP="00FC0445">
      <w:pPr>
        <w:pStyle w:val="PL"/>
        <w:rPr>
          <w:rFonts w:eastAsia="DengXian"/>
        </w:rPr>
      </w:pPr>
      <w:r w:rsidRPr="007C1AFD">
        <w:rPr>
          <w:rFonts w:eastAsia="DengXian"/>
        </w:rPr>
        <w:t xml:space="preserve">        description: apiRoot as defined in clause 6.5 of 3GPP TS 29.549</w:t>
      </w:r>
    </w:p>
    <w:p w14:paraId="5F737FDC" w14:textId="77777777" w:rsidR="00FC0445" w:rsidRDefault="00FC0445" w:rsidP="00FC0445">
      <w:pPr>
        <w:pStyle w:val="PL"/>
        <w:rPr>
          <w:rFonts w:eastAsia="DengXian"/>
        </w:rPr>
      </w:pPr>
    </w:p>
    <w:p w14:paraId="6CFD02D8" w14:textId="77777777" w:rsidR="00FC0445" w:rsidRPr="007C1AFD" w:rsidRDefault="00FC0445" w:rsidP="00FC0445">
      <w:pPr>
        <w:pStyle w:val="PL"/>
        <w:rPr>
          <w:rFonts w:eastAsia="DengXian"/>
        </w:rPr>
      </w:pPr>
      <w:r w:rsidRPr="007C1AFD">
        <w:rPr>
          <w:rFonts w:eastAsia="DengXian"/>
        </w:rPr>
        <w:t>paths:</w:t>
      </w:r>
    </w:p>
    <w:p w14:paraId="41631633" w14:textId="77777777" w:rsidR="00FC0445" w:rsidRPr="007C1AFD" w:rsidRDefault="00FC0445" w:rsidP="00FC0445">
      <w:pPr>
        <w:pStyle w:val="PL"/>
        <w:rPr>
          <w:rFonts w:eastAsia="DengXian"/>
        </w:rPr>
      </w:pPr>
      <w:r w:rsidRPr="007C1AFD">
        <w:rPr>
          <w:rFonts w:eastAsia="DengXian"/>
        </w:rPr>
        <w:t xml:space="preserve">  /</w:t>
      </w:r>
      <w:r>
        <w:rPr>
          <w:rFonts w:eastAsia="DengXian"/>
        </w:rPr>
        <w:t>edge-load</w:t>
      </w:r>
      <w:r w:rsidRPr="007C1AFD">
        <w:rPr>
          <w:rFonts w:eastAsia="DengXian"/>
        </w:rPr>
        <w:t>:</w:t>
      </w:r>
    </w:p>
    <w:p w14:paraId="11577494" w14:textId="77777777" w:rsidR="00FC0445" w:rsidRPr="007C1AFD" w:rsidRDefault="00FC0445" w:rsidP="00FC0445">
      <w:pPr>
        <w:pStyle w:val="PL"/>
        <w:rPr>
          <w:rFonts w:eastAsia="DengXian"/>
        </w:rPr>
      </w:pPr>
      <w:r w:rsidRPr="007C1AFD">
        <w:rPr>
          <w:rFonts w:eastAsia="DengXian"/>
        </w:rPr>
        <w:t xml:space="preserve">    post:</w:t>
      </w:r>
    </w:p>
    <w:p w14:paraId="63200145" w14:textId="77777777" w:rsidR="00FC0445" w:rsidRDefault="00FC0445" w:rsidP="00FC0445">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5DDD940C" w14:textId="77777777" w:rsidR="00FC0445" w:rsidRDefault="00FC0445" w:rsidP="00FC0445">
      <w:pPr>
        <w:pStyle w:val="PL"/>
        <w:rPr>
          <w:lang w:val="en-US" w:eastAsia="es-ES"/>
        </w:rPr>
      </w:pPr>
      <w:r>
        <w:rPr>
          <w:lang w:val="en-US" w:eastAsia="es-ES"/>
        </w:rPr>
        <w:t xml:space="preserve">      operationId: </w:t>
      </w:r>
      <w:r>
        <w:t>EdgeSub</w:t>
      </w:r>
    </w:p>
    <w:p w14:paraId="1885845A" w14:textId="77777777" w:rsidR="00FC0445" w:rsidRDefault="00FC0445" w:rsidP="00FC0445">
      <w:pPr>
        <w:pStyle w:val="PL"/>
        <w:rPr>
          <w:lang w:val="en-US" w:eastAsia="es-ES"/>
        </w:rPr>
      </w:pPr>
      <w:r>
        <w:rPr>
          <w:lang w:val="en-US" w:eastAsia="es-ES"/>
        </w:rPr>
        <w:t xml:space="preserve">      tags:</w:t>
      </w:r>
    </w:p>
    <w:p w14:paraId="55332B10" w14:textId="77777777" w:rsidR="00FC0445" w:rsidRPr="007C1AFD" w:rsidRDefault="00FC0445" w:rsidP="00FC0445">
      <w:pPr>
        <w:pStyle w:val="PL"/>
        <w:rPr>
          <w:rFonts w:eastAsia="DengXian"/>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2707F1C3" w14:textId="77777777" w:rsidR="00FC0445" w:rsidRPr="007C1AFD" w:rsidRDefault="00FC0445" w:rsidP="00FC0445">
      <w:pPr>
        <w:pStyle w:val="PL"/>
        <w:rPr>
          <w:rFonts w:eastAsia="DengXian"/>
        </w:rPr>
      </w:pPr>
      <w:r w:rsidRPr="007C1AFD">
        <w:rPr>
          <w:rFonts w:eastAsia="DengXian"/>
        </w:rPr>
        <w:t xml:space="preserve">      requestBody:</w:t>
      </w:r>
    </w:p>
    <w:p w14:paraId="76D27D5C" w14:textId="77777777" w:rsidR="00FC0445" w:rsidRPr="007C1AFD" w:rsidRDefault="00FC0445" w:rsidP="00FC0445">
      <w:pPr>
        <w:pStyle w:val="PL"/>
        <w:rPr>
          <w:rFonts w:eastAsia="DengXian"/>
        </w:rPr>
      </w:pPr>
      <w:r w:rsidRPr="007C1AFD">
        <w:rPr>
          <w:rFonts w:eastAsia="DengXian"/>
        </w:rPr>
        <w:t xml:space="preserve">        required: true</w:t>
      </w:r>
    </w:p>
    <w:p w14:paraId="0420231E" w14:textId="77777777" w:rsidR="00FC0445" w:rsidRPr="007C1AFD" w:rsidRDefault="00FC0445" w:rsidP="00FC0445">
      <w:pPr>
        <w:pStyle w:val="PL"/>
        <w:rPr>
          <w:rFonts w:eastAsia="DengXian"/>
        </w:rPr>
      </w:pPr>
      <w:r w:rsidRPr="007C1AFD">
        <w:rPr>
          <w:rFonts w:eastAsia="DengXian"/>
        </w:rPr>
        <w:t xml:space="preserve">        content:</w:t>
      </w:r>
    </w:p>
    <w:p w14:paraId="5FEFF091" w14:textId="77777777" w:rsidR="00FC0445" w:rsidRPr="007C1AFD" w:rsidRDefault="00FC0445" w:rsidP="00FC0445">
      <w:pPr>
        <w:pStyle w:val="PL"/>
        <w:rPr>
          <w:rFonts w:eastAsia="DengXian"/>
        </w:rPr>
      </w:pPr>
      <w:r w:rsidRPr="007C1AFD">
        <w:rPr>
          <w:rFonts w:eastAsia="DengXian"/>
        </w:rPr>
        <w:t xml:space="preserve">          application/json:</w:t>
      </w:r>
    </w:p>
    <w:p w14:paraId="12ECCD22" w14:textId="77777777" w:rsidR="00FC0445" w:rsidRPr="007C1AFD" w:rsidRDefault="00FC0445" w:rsidP="00FC0445">
      <w:pPr>
        <w:pStyle w:val="PL"/>
        <w:rPr>
          <w:rFonts w:eastAsia="DengXian"/>
        </w:rPr>
      </w:pPr>
      <w:r w:rsidRPr="007C1AFD">
        <w:rPr>
          <w:rFonts w:eastAsia="DengXian"/>
        </w:rPr>
        <w:t xml:space="preserve">            schema:</w:t>
      </w:r>
    </w:p>
    <w:p w14:paraId="21865EC1" w14:textId="77777777" w:rsidR="00FC0445" w:rsidRPr="007C1AFD" w:rsidRDefault="00FC0445" w:rsidP="00FC0445">
      <w:pPr>
        <w:pStyle w:val="PL"/>
        <w:rPr>
          <w:rFonts w:eastAsia="DengXian"/>
        </w:rPr>
      </w:pPr>
      <w:r w:rsidRPr="007C1AFD">
        <w:rPr>
          <w:rFonts w:eastAsia="DengXian"/>
        </w:rPr>
        <w:t xml:space="preserve">              $ref: '#/components/schemas/</w:t>
      </w:r>
      <w:r>
        <w:t>EdgeSub</w:t>
      </w:r>
      <w:r w:rsidRPr="007C1AFD">
        <w:rPr>
          <w:rFonts w:eastAsia="DengXian"/>
        </w:rPr>
        <w:t>'</w:t>
      </w:r>
    </w:p>
    <w:p w14:paraId="3AEDDDF1" w14:textId="77777777" w:rsidR="00FC0445" w:rsidRPr="007C1AFD" w:rsidRDefault="00FC0445" w:rsidP="00FC0445">
      <w:pPr>
        <w:pStyle w:val="PL"/>
        <w:rPr>
          <w:rFonts w:eastAsia="DengXian"/>
        </w:rPr>
      </w:pPr>
      <w:r w:rsidRPr="007C1AFD">
        <w:rPr>
          <w:rFonts w:eastAsia="DengXian"/>
        </w:rPr>
        <w:t xml:space="preserve">      callbacks:</w:t>
      </w:r>
    </w:p>
    <w:p w14:paraId="5268397F" w14:textId="77777777" w:rsidR="00FC0445" w:rsidRPr="007C1AFD" w:rsidRDefault="00FC0445" w:rsidP="00FC0445">
      <w:pPr>
        <w:pStyle w:val="PL"/>
        <w:rPr>
          <w:rFonts w:eastAsia="DengXian"/>
        </w:rPr>
      </w:pPr>
      <w:r w:rsidRPr="007C1AFD">
        <w:rPr>
          <w:rFonts w:eastAsia="DengXian"/>
        </w:rPr>
        <w:t xml:space="preserve">        </w:t>
      </w:r>
      <w:r>
        <w:t>notifUri</w:t>
      </w:r>
      <w:r w:rsidRPr="007C1AFD">
        <w:rPr>
          <w:rFonts w:eastAsia="DengXian"/>
        </w:rPr>
        <w:t>:</w:t>
      </w:r>
    </w:p>
    <w:p w14:paraId="037299E7" w14:textId="77777777" w:rsidR="00FC0445" w:rsidRPr="007C1AFD" w:rsidRDefault="00FC0445" w:rsidP="00FC0445">
      <w:pPr>
        <w:pStyle w:val="PL"/>
        <w:rPr>
          <w:rFonts w:eastAsia="DengXian"/>
        </w:rPr>
      </w:pPr>
      <w:r w:rsidRPr="007C1AFD">
        <w:rPr>
          <w:rFonts w:eastAsia="DengXian"/>
        </w:rPr>
        <w:t xml:space="preserve">          '{request.body#/</w:t>
      </w:r>
      <w:r>
        <w:t>notifUri</w:t>
      </w:r>
      <w:r w:rsidRPr="007C1AFD">
        <w:rPr>
          <w:rFonts w:eastAsia="DengXian"/>
        </w:rPr>
        <w:t>}':</w:t>
      </w:r>
    </w:p>
    <w:p w14:paraId="5E86E172" w14:textId="77777777" w:rsidR="00FC0445" w:rsidRPr="007C1AFD" w:rsidRDefault="00FC0445" w:rsidP="00FC0445">
      <w:pPr>
        <w:pStyle w:val="PL"/>
        <w:rPr>
          <w:rFonts w:eastAsia="DengXian"/>
        </w:rPr>
      </w:pPr>
      <w:r w:rsidRPr="007C1AFD">
        <w:rPr>
          <w:rFonts w:eastAsia="DengXian"/>
        </w:rPr>
        <w:t xml:space="preserve">            post:</w:t>
      </w:r>
    </w:p>
    <w:p w14:paraId="7783CAE5" w14:textId="77777777" w:rsidR="00FC0445" w:rsidRPr="007C1AFD" w:rsidRDefault="00FC0445" w:rsidP="00FC0445">
      <w:pPr>
        <w:pStyle w:val="PL"/>
        <w:rPr>
          <w:rFonts w:eastAsia="DengXian"/>
        </w:rPr>
      </w:pPr>
      <w:r w:rsidRPr="007C1AFD">
        <w:rPr>
          <w:rFonts w:eastAsia="DengXian"/>
        </w:rPr>
        <w:t xml:space="preserve">              requestBody:  # contents of the callback message</w:t>
      </w:r>
    </w:p>
    <w:p w14:paraId="160BB665" w14:textId="77777777" w:rsidR="00FC0445" w:rsidRPr="007C1AFD" w:rsidRDefault="00FC0445" w:rsidP="00FC0445">
      <w:pPr>
        <w:pStyle w:val="PL"/>
        <w:rPr>
          <w:rFonts w:eastAsia="DengXian"/>
        </w:rPr>
      </w:pPr>
      <w:r w:rsidRPr="007C1AFD">
        <w:rPr>
          <w:rFonts w:eastAsia="DengXian"/>
        </w:rPr>
        <w:t xml:space="preserve">                required: true</w:t>
      </w:r>
    </w:p>
    <w:p w14:paraId="5A60F644" w14:textId="77777777" w:rsidR="00FC0445" w:rsidRPr="007C1AFD" w:rsidRDefault="00FC0445" w:rsidP="00FC0445">
      <w:pPr>
        <w:pStyle w:val="PL"/>
        <w:rPr>
          <w:rFonts w:eastAsia="DengXian"/>
        </w:rPr>
      </w:pPr>
      <w:r w:rsidRPr="007C1AFD">
        <w:rPr>
          <w:rFonts w:eastAsia="DengXian"/>
        </w:rPr>
        <w:t xml:space="preserve">                content:</w:t>
      </w:r>
    </w:p>
    <w:p w14:paraId="54D463AC" w14:textId="77777777" w:rsidR="00FC0445" w:rsidRPr="007C1AFD" w:rsidRDefault="00FC0445" w:rsidP="00FC0445">
      <w:pPr>
        <w:pStyle w:val="PL"/>
        <w:rPr>
          <w:rFonts w:eastAsia="DengXian"/>
        </w:rPr>
      </w:pPr>
      <w:r w:rsidRPr="007C1AFD">
        <w:rPr>
          <w:rFonts w:eastAsia="DengXian"/>
        </w:rPr>
        <w:t xml:space="preserve">                  application/json:</w:t>
      </w:r>
    </w:p>
    <w:p w14:paraId="73009692" w14:textId="77777777" w:rsidR="00FC0445" w:rsidRPr="007C1AFD" w:rsidRDefault="00FC0445" w:rsidP="00FC0445">
      <w:pPr>
        <w:pStyle w:val="PL"/>
        <w:rPr>
          <w:rFonts w:eastAsia="DengXian"/>
        </w:rPr>
      </w:pPr>
      <w:r w:rsidRPr="007C1AFD">
        <w:rPr>
          <w:rFonts w:eastAsia="DengXian"/>
        </w:rPr>
        <w:t xml:space="preserve">                    schema:</w:t>
      </w:r>
    </w:p>
    <w:p w14:paraId="789D5E1D" w14:textId="77777777" w:rsidR="00FC0445" w:rsidRPr="007C1AFD" w:rsidRDefault="00FC0445" w:rsidP="00FC0445">
      <w:pPr>
        <w:pStyle w:val="PL"/>
        <w:rPr>
          <w:rFonts w:eastAsia="DengXian"/>
        </w:rPr>
      </w:pPr>
      <w:r w:rsidRPr="007C1AFD">
        <w:rPr>
          <w:rFonts w:eastAsia="DengXian"/>
        </w:rPr>
        <w:t xml:space="preserve">                      $ref: '#/components/schemas/</w:t>
      </w:r>
      <w:r>
        <w:t>EdgeNotif</w:t>
      </w:r>
      <w:r w:rsidRPr="007C1AFD">
        <w:rPr>
          <w:rFonts w:eastAsia="DengXian"/>
        </w:rPr>
        <w:t>'</w:t>
      </w:r>
    </w:p>
    <w:p w14:paraId="48308123" w14:textId="77777777" w:rsidR="00FC0445" w:rsidRPr="007C1AFD" w:rsidRDefault="00FC0445" w:rsidP="00FC0445">
      <w:pPr>
        <w:pStyle w:val="PL"/>
        <w:rPr>
          <w:rFonts w:eastAsia="DengXian"/>
        </w:rPr>
      </w:pPr>
      <w:r w:rsidRPr="007C1AFD">
        <w:rPr>
          <w:rFonts w:eastAsia="DengXian"/>
        </w:rPr>
        <w:t xml:space="preserve">              responses:</w:t>
      </w:r>
    </w:p>
    <w:p w14:paraId="07D6E646" w14:textId="77777777" w:rsidR="00FC0445" w:rsidRPr="007C1AFD" w:rsidRDefault="00FC0445" w:rsidP="00FC0445">
      <w:pPr>
        <w:pStyle w:val="PL"/>
        <w:rPr>
          <w:rFonts w:eastAsia="DengXian"/>
        </w:rPr>
      </w:pPr>
      <w:r w:rsidRPr="007C1AFD">
        <w:rPr>
          <w:rFonts w:eastAsia="DengXian"/>
        </w:rPr>
        <w:t xml:space="preserve">                '204':</w:t>
      </w:r>
    </w:p>
    <w:p w14:paraId="5A4CB4A4" w14:textId="77777777" w:rsidR="00FC0445" w:rsidRPr="007C1AFD" w:rsidRDefault="00FC0445" w:rsidP="00FC0445">
      <w:pPr>
        <w:pStyle w:val="PL"/>
        <w:rPr>
          <w:rFonts w:eastAsia="DengXian"/>
        </w:rPr>
      </w:pPr>
      <w:r w:rsidRPr="007C1AFD">
        <w:rPr>
          <w:rFonts w:eastAsia="DengXian"/>
        </w:rPr>
        <w:t xml:space="preserve">                  description: No Content (successful notification)</w:t>
      </w:r>
    </w:p>
    <w:p w14:paraId="4BBACDAC" w14:textId="77777777" w:rsidR="00FC0445" w:rsidRPr="007C1AFD" w:rsidRDefault="00FC0445" w:rsidP="00FC0445">
      <w:pPr>
        <w:pStyle w:val="PL"/>
        <w:rPr>
          <w:lang w:val="en-US" w:eastAsia="es-ES"/>
        </w:rPr>
      </w:pPr>
      <w:r w:rsidRPr="007C1AFD">
        <w:rPr>
          <w:lang w:val="en-US" w:eastAsia="es-ES"/>
        </w:rPr>
        <w:t xml:space="preserve">                '307':</w:t>
      </w:r>
    </w:p>
    <w:p w14:paraId="58710E02"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04334A5B" w14:textId="77777777" w:rsidR="00FC0445" w:rsidRPr="007C1AFD" w:rsidRDefault="00FC0445" w:rsidP="00FC0445">
      <w:pPr>
        <w:pStyle w:val="PL"/>
        <w:rPr>
          <w:lang w:val="en-US" w:eastAsia="es-ES"/>
        </w:rPr>
      </w:pPr>
      <w:r w:rsidRPr="007C1AFD">
        <w:rPr>
          <w:lang w:val="en-US" w:eastAsia="es-ES"/>
        </w:rPr>
        <w:t xml:space="preserve">                '308':</w:t>
      </w:r>
    </w:p>
    <w:p w14:paraId="3EB8408D" w14:textId="77777777" w:rsidR="00FC0445" w:rsidRPr="007C1AFD" w:rsidRDefault="00FC0445" w:rsidP="00FC0445">
      <w:pPr>
        <w:pStyle w:val="PL"/>
        <w:rPr>
          <w:rFonts w:eastAsia="DengXian"/>
        </w:rPr>
      </w:pPr>
      <w:r w:rsidRPr="007C1AFD">
        <w:rPr>
          <w:lang w:val="en-US" w:eastAsia="es-ES"/>
        </w:rPr>
        <w:t xml:space="preserve">                  $ref: 'TS29122_CommonData.yaml#/components/responses/308'</w:t>
      </w:r>
    </w:p>
    <w:p w14:paraId="3D91439B" w14:textId="77777777" w:rsidR="00FC0445" w:rsidRPr="007C1AFD" w:rsidRDefault="00FC0445" w:rsidP="00FC0445">
      <w:pPr>
        <w:pStyle w:val="PL"/>
        <w:rPr>
          <w:rFonts w:eastAsia="DengXian"/>
        </w:rPr>
      </w:pPr>
      <w:r w:rsidRPr="007C1AFD">
        <w:rPr>
          <w:rFonts w:eastAsia="DengXian"/>
        </w:rPr>
        <w:t xml:space="preserve">                '400':</w:t>
      </w:r>
    </w:p>
    <w:p w14:paraId="08DB57BF"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61C1E3F8" w14:textId="77777777" w:rsidR="00FC0445" w:rsidRPr="007C1AFD" w:rsidRDefault="00FC0445" w:rsidP="00FC0445">
      <w:pPr>
        <w:pStyle w:val="PL"/>
        <w:rPr>
          <w:rFonts w:eastAsia="DengXian"/>
        </w:rPr>
      </w:pPr>
      <w:r w:rsidRPr="007C1AFD">
        <w:rPr>
          <w:rFonts w:eastAsia="DengXian"/>
        </w:rPr>
        <w:t xml:space="preserve">                '401':</w:t>
      </w:r>
    </w:p>
    <w:p w14:paraId="66539A07"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3048DED4" w14:textId="77777777" w:rsidR="00FC0445" w:rsidRPr="007C1AFD" w:rsidRDefault="00FC0445" w:rsidP="00FC0445">
      <w:pPr>
        <w:pStyle w:val="PL"/>
        <w:rPr>
          <w:rFonts w:eastAsia="DengXian"/>
        </w:rPr>
      </w:pPr>
      <w:r w:rsidRPr="007C1AFD">
        <w:rPr>
          <w:rFonts w:eastAsia="DengXian"/>
        </w:rPr>
        <w:t xml:space="preserve">                '403':</w:t>
      </w:r>
    </w:p>
    <w:p w14:paraId="76992E26"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6D8C5E6A" w14:textId="77777777" w:rsidR="00FC0445" w:rsidRPr="007C1AFD" w:rsidRDefault="00FC0445" w:rsidP="00FC0445">
      <w:pPr>
        <w:pStyle w:val="PL"/>
        <w:rPr>
          <w:rFonts w:eastAsia="DengXian"/>
        </w:rPr>
      </w:pPr>
      <w:r w:rsidRPr="007C1AFD">
        <w:rPr>
          <w:rFonts w:eastAsia="DengXian"/>
        </w:rPr>
        <w:t xml:space="preserve">                '404':</w:t>
      </w:r>
    </w:p>
    <w:p w14:paraId="3D0EF707"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02279E64" w14:textId="77777777" w:rsidR="00FC0445" w:rsidRPr="007C1AFD" w:rsidRDefault="00FC0445" w:rsidP="00FC0445">
      <w:pPr>
        <w:pStyle w:val="PL"/>
        <w:rPr>
          <w:rFonts w:eastAsia="DengXian"/>
        </w:rPr>
      </w:pPr>
      <w:r w:rsidRPr="007C1AFD">
        <w:rPr>
          <w:rFonts w:eastAsia="DengXian"/>
        </w:rPr>
        <w:t xml:space="preserve">                '411':</w:t>
      </w:r>
    </w:p>
    <w:p w14:paraId="44F40372"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60351131" w14:textId="77777777" w:rsidR="00FC0445" w:rsidRPr="007C1AFD" w:rsidRDefault="00FC0445" w:rsidP="00FC0445">
      <w:pPr>
        <w:pStyle w:val="PL"/>
        <w:rPr>
          <w:rFonts w:eastAsia="DengXian"/>
        </w:rPr>
      </w:pPr>
      <w:r w:rsidRPr="007C1AFD">
        <w:rPr>
          <w:rFonts w:eastAsia="DengXian"/>
        </w:rPr>
        <w:t xml:space="preserve">                '413':</w:t>
      </w:r>
    </w:p>
    <w:p w14:paraId="6EE18167"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5C2E4F3E" w14:textId="77777777" w:rsidR="00FC0445" w:rsidRPr="007C1AFD" w:rsidRDefault="00FC0445" w:rsidP="00FC0445">
      <w:pPr>
        <w:pStyle w:val="PL"/>
        <w:rPr>
          <w:rFonts w:eastAsia="DengXian"/>
        </w:rPr>
      </w:pPr>
      <w:r w:rsidRPr="007C1AFD">
        <w:rPr>
          <w:rFonts w:eastAsia="DengXian"/>
        </w:rPr>
        <w:t xml:space="preserve">                '415':</w:t>
      </w:r>
    </w:p>
    <w:p w14:paraId="77A2DD0E"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3E0752A1" w14:textId="77777777" w:rsidR="00FC0445" w:rsidRPr="007C1AFD" w:rsidRDefault="00FC0445" w:rsidP="00FC0445">
      <w:pPr>
        <w:pStyle w:val="PL"/>
        <w:rPr>
          <w:rFonts w:eastAsia="DengXian"/>
        </w:rPr>
      </w:pPr>
      <w:r w:rsidRPr="007C1AFD">
        <w:rPr>
          <w:rFonts w:eastAsia="DengXian"/>
        </w:rPr>
        <w:lastRenderedPageBreak/>
        <w:t xml:space="preserve">                '429':</w:t>
      </w:r>
    </w:p>
    <w:p w14:paraId="39F9BDBC"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3CF0A792" w14:textId="77777777" w:rsidR="00FC0445" w:rsidRPr="007C1AFD" w:rsidRDefault="00FC0445" w:rsidP="00FC0445">
      <w:pPr>
        <w:pStyle w:val="PL"/>
        <w:rPr>
          <w:rFonts w:eastAsia="DengXian"/>
        </w:rPr>
      </w:pPr>
      <w:r w:rsidRPr="007C1AFD">
        <w:rPr>
          <w:rFonts w:eastAsia="DengXian"/>
        </w:rPr>
        <w:t xml:space="preserve">                '500':</w:t>
      </w:r>
    </w:p>
    <w:p w14:paraId="77595072"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38701F66" w14:textId="77777777" w:rsidR="00FC0445" w:rsidRPr="007C1AFD" w:rsidRDefault="00FC0445" w:rsidP="00FC0445">
      <w:pPr>
        <w:pStyle w:val="PL"/>
        <w:rPr>
          <w:rFonts w:eastAsia="DengXian"/>
        </w:rPr>
      </w:pPr>
      <w:r w:rsidRPr="007C1AFD">
        <w:rPr>
          <w:rFonts w:eastAsia="DengXian"/>
        </w:rPr>
        <w:t xml:space="preserve">                '503':</w:t>
      </w:r>
    </w:p>
    <w:p w14:paraId="40715ACE"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57B56701" w14:textId="77777777" w:rsidR="00FC0445" w:rsidRPr="007C1AFD" w:rsidRDefault="00FC0445" w:rsidP="00FC0445">
      <w:pPr>
        <w:pStyle w:val="PL"/>
        <w:rPr>
          <w:rFonts w:eastAsia="DengXian"/>
        </w:rPr>
      </w:pPr>
      <w:r w:rsidRPr="007C1AFD">
        <w:rPr>
          <w:rFonts w:eastAsia="DengXian"/>
        </w:rPr>
        <w:t xml:space="preserve">                default:</w:t>
      </w:r>
    </w:p>
    <w:p w14:paraId="653D66DB"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7F9FC30F" w14:textId="77777777" w:rsidR="00FC0445" w:rsidRPr="007C1AFD" w:rsidRDefault="00FC0445" w:rsidP="00FC0445">
      <w:pPr>
        <w:pStyle w:val="PL"/>
        <w:rPr>
          <w:rFonts w:eastAsia="DengXian"/>
        </w:rPr>
      </w:pPr>
      <w:r w:rsidRPr="007C1AFD">
        <w:rPr>
          <w:rFonts w:eastAsia="DengXian"/>
        </w:rPr>
        <w:t xml:space="preserve">      responses:</w:t>
      </w:r>
    </w:p>
    <w:p w14:paraId="2F0B1F0B" w14:textId="77777777" w:rsidR="00FC0445" w:rsidRPr="007C1AFD" w:rsidRDefault="00FC0445" w:rsidP="00FC0445">
      <w:pPr>
        <w:pStyle w:val="PL"/>
        <w:rPr>
          <w:rFonts w:eastAsia="DengXian"/>
        </w:rPr>
      </w:pPr>
      <w:r w:rsidRPr="007C1AFD">
        <w:rPr>
          <w:rFonts w:eastAsia="DengXian"/>
        </w:rPr>
        <w:t xml:space="preserve">        '201':</w:t>
      </w:r>
    </w:p>
    <w:p w14:paraId="58B2C7EE" w14:textId="77777777" w:rsidR="00FC0445" w:rsidRPr="007C1AFD" w:rsidRDefault="00FC0445" w:rsidP="00FC0445">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5DACD49E" w14:textId="77777777" w:rsidR="00FC0445" w:rsidRPr="007C1AFD" w:rsidRDefault="00FC0445" w:rsidP="00FC0445">
      <w:pPr>
        <w:pStyle w:val="PL"/>
        <w:rPr>
          <w:rFonts w:eastAsia="DengXian"/>
        </w:rPr>
      </w:pPr>
      <w:r w:rsidRPr="007C1AFD">
        <w:rPr>
          <w:rFonts w:eastAsia="DengXian"/>
        </w:rPr>
        <w:t xml:space="preserve">          content:</w:t>
      </w:r>
    </w:p>
    <w:p w14:paraId="4A65A576" w14:textId="77777777" w:rsidR="00FC0445" w:rsidRPr="007C1AFD" w:rsidRDefault="00FC0445" w:rsidP="00FC0445">
      <w:pPr>
        <w:pStyle w:val="PL"/>
        <w:rPr>
          <w:rFonts w:eastAsia="DengXian"/>
        </w:rPr>
      </w:pPr>
      <w:r w:rsidRPr="007C1AFD">
        <w:rPr>
          <w:rFonts w:eastAsia="DengXian"/>
        </w:rPr>
        <w:t xml:space="preserve">            application/json:</w:t>
      </w:r>
    </w:p>
    <w:p w14:paraId="38898792" w14:textId="77777777" w:rsidR="00FC0445" w:rsidRPr="007C1AFD" w:rsidRDefault="00FC0445" w:rsidP="00FC0445">
      <w:pPr>
        <w:pStyle w:val="PL"/>
        <w:rPr>
          <w:rFonts w:eastAsia="DengXian"/>
        </w:rPr>
      </w:pPr>
      <w:r w:rsidRPr="007C1AFD">
        <w:rPr>
          <w:rFonts w:eastAsia="DengXian"/>
        </w:rPr>
        <w:t xml:space="preserve">              schema:</w:t>
      </w:r>
    </w:p>
    <w:p w14:paraId="0F22AE81" w14:textId="77777777" w:rsidR="00FC0445" w:rsidRPr="007C1AFD" w:rsidRDefault="00FC0445" w:rsidP="00FC0445">
      <w:pPr>
        <w:pStyle w:val="PL"/>
        <w:rPr>
          <w:rFonts w:eastAsia="DengXian"/>
        </w:rPr>
      </w:pPr>
      <w:r w:rsidRPr="007C1AFD">
        <w:rPr>
          <w:rFonts w:eastAsia="DengXian"/>
        </w:rPr>
        <w:t xml:space="preserve">                $ref: '#/components/schemas/</w:t>
      </w:r>
      <w:r>
        <w:t>EdgeSub</w:t>
      </w:r>
      <w:r w:rsidRPr="007C1AFD">
        <w:rPr>
          <w:rFonts w:eastAsia="DengXian"/>
        </w:rPr>
        <w:t>'</w:t>
      </w:r>
    </w:p>
    <w:p w14:paraId="408D42C3" w14:textId="77777777" w:rsidR="00FC0445" w:rsidRPr="007C1AFD" w:rsidRDefault="00FC0445" w:rsidP="00FC0445">
      <w:pPr>
        <w:pStyle w:val="PL"/>
        <w:rPr>
          <w:rFonts w:eastAsia="DengXian"/>
        </w:rPr>
      </w:pPr>
      <w:r w:rsidRPr="007C1AFD">
        <w:rPr>
          <w:rFonts w:eastAsia="DengXian"/>
        </w:rPr>
        <w:t xml:space="preserve">          headers:</w:t>
      </w:r>
    </w:p>
    <w:p w14:paraId="0646F9A7" w14:textId="77777777" w:rsidR="00FC0445" w:rsidRPr="007C1AFD" w:rsidRDefault="00FC0445" w:rsidP="00FC0445">
      <w:pPr>
        <w:pStyle w:val="PL"/>
        <w:rPr>
          <w:rFonts w:eastAsia="DengXian"/>
        </w:rPr>
      </w:pPr>
      <w:r w:rsidRPr="007C1AFD">
        <w:rPr>
          <w:rFonts w:eastAsia="DengXian"/>
        </w:rPr>
        <w:t xml:space="preserve">            Location:</w:t>
      </w:r>
    </w:p>
    <w:p w14:paraId="6BE421BB" w14:textId="77777777" w:rsidR="00FC0445" w:rsidRPr="007C1AFD" w:rsidRDefault="00FC0445" w:rsidP="00FC0445">
      <w:pPr>
        <w:pStyle w:val="PL"/>
        <w:rPr>
          <w:rFonts w:eastAsia="DengXian"/>
        </w:rPr>
      </w:pPr>
      <w:r w:rsidRPr="007C1AFD">
        <w:rPr>
          <w:rFonts w:eastAsia="DengXian"/>
        </w:rPr>
        <w:t xml:space="preserve">              description: Contains the URI of the newly created resource</w:t>
      </w:r>
      <w:r>
        <w:rPr>
          <w:rFonts w:eastAsia="DengXian"/>
        </w:rPr>
        <w:t>.</w:t>
      </w:r>
    </w:p>
    <w:p w14:paraId="29EEE744" w14:textId="77777777" w:rsidR="00FC0445" w:rsidRPr="007C1AFD" w:rsidRDefault="00FC0445" w:rsidP="00FC0445">
      <w:pPr>
        <w:pStyle w:val="PL"/>
        <w:rPr>
          <w:rFonts w:eastAsia="DengXian"/>
        </w:rPr>
      </w:pPr>
      <w:r w:rsidRPr="007C1AFD">
        <w:rPr>
          <w:rFonts w:eastAsia="DengXian"/>
        </w:rPr>
        <w:t xml:space="preserve">              required: true</w:t>
      </w:r>
    </w:p>
    <w:p w14:paraId="4D2AD792" w14:textId="77777777" w:rsidR="00FC0445" w:rsidRPr="007C1AFD" w:rsidRDefault="00FC0445" w:rsidP="00FC0445">
      <w:pPr>
        <w:pStyle w:val="PL"/>
        <w:rPr>
          <w:rFonts w:eastAsia="DengXian"/>
        </w:rPr>
      </w:pPr>
      <w:r w:rsidRPr="007C1AFD">
        <w:rPr>
          <w:rFonts w:eastAsia="DengXian"/>
        </w:rPr>
        <w:t xml:space="preserve">              schema:</w:t>
      </w:r>
    </w:p>
    <w:p w14:paraId="7F9CDAE5" w14:textId="77777777" w:rsidR="00FC0445" w:rsidRPr="007C1AFD" w:rsidRDefault="00FC0445" w:rsidP="00FC0445">
      <w:pPr>
        <w:pStyle w:val="PL"/>
        <w:rPr>
          <w:rFonts w:eastAsia="DengXian"/>
        </w:rPr>
      </w:pPr>
      <w:r w:rsidRPr="007C1AFD">
        <w:rPr>
          <w:rFonts w:eastAsia="DengXian"/>
        </w:rPr>
        <w:t xml:space="preserve">                type: string</w:t>
      </w:r>
    </w:p>
    <w:p w14:paraId="3F8681BF" w14:textId="77777777" w:rsidR="00FC0445" w:rsidRPr="007C1AFD" w:rsidRDefault="00FC0445" w:rsidP="00FC0445">
      <w:pPr>
        <w:pStyle w:val="PL"/>
        <w:rPr>
          <w:rFonts w:eastAsia="DengXian"/>
        </w:rPr>
      </w:pPr>
      <w:r w:rsidRPr="007C1AFD">
        <w:rPr>
          <w:rFonts w:eastAsia="DengXian"/>
        </w:rPr>
        <w:t xml:space="preserve">        '400':</w:t>
      </w:r>
    </w:p>
    <w:p w14:paraId="262C4E49"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0CC40E74" w14:textId="77777777" w:rsidR="00FC0445" w:rsidRPr="007C1AFD" w:rsidRDefault="00FC0445" w:rsidP="00FC0445">
      <w:pPr>
        <w:pStyle w:val="PL"/>
        <w:rPr>
          <w:rFonts w:eastAsia="DengXian"/>
        </w:rPr>
      </w:pPr>
      <w:r w:rsidRPr="007C1AFD">
        <w:rPr>
          <w:rFonts w:eastAsia="DengXian"/>
        </w:rPr>
        <w:t xml:space="preserve">        '401':</w:t>
      </w:r>
    </w:p>
    <w:p w14:paraId="586B3A00"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249D053E" w14:textId="77777777" w:rsidR="00FC0445" w:rsidRPr="007C1AFD" w:rsidRDefault="00FC0445" w:rsidP="00FC0445">
      <w:pPr>
        <w:pStyle w:val="PL"/>
        <w:rPr>
          <w:rFonts w:eastAsia="DengXian"/>
        </w:rPr>
      </w:pPr>
      <w:r w:rsidRPr="007C1AFD">
        <w:rPr>
          <w:rFonts w:eastAsia="DengXian"/>
        </w:rPr>
        <w:t xml:space="preserve">        '403':</w:t>
      </w:r>
    </w:p>
    <w:p w14:paraId="36DEDCF0"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1ECEAC9F" w14:textId="77777777" w:rsidR="00FC0445" w:rsidRPr="007C1AFD" w:rsidRDefault="00FC0445" w:rsidP="00FC0445">
      <w:pPr>
        <w:pStyle w:val="PL"/>
        <w:rPr>
          <w:rFonts w:eastAsia="DengXian"/>
        </w:rPr>
      </w:pPr>
      <w:r w:rsidRPr="007C1AFD">
        <w:rPr>
          <w:rFonts w:eastAsia="DengXian"/>
        </w:rPr>
        <w:t xml:space="preserve">        '404':</w:t>
      </w:r>
    </w:p>
    <w:p w14:paraId="79C10389"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7CB18C50" w14:textId="77777777" w:rsidR="00FC0445" w:rsidRPr="007C1AFD" w:rsidRDefault="00FC0445" w:rsidP="00FC0445">
      <w:pPr>
        <w:pStyle w:val="PL"/>
        <w:rPr>
          <w:rFonts w:eastAsia="DengXian"/>
        </w:rPr>
      </w:pPr>
      <w:r w:rsidRPr="007C1AFD">
        <w:rPr>
          <w:rFonts w:eastAsia="DengXian"/>
        </w:rPr>
        <w:t xml:space="preserve">        '411':</w:t>
      </w:r>
    </w:p>
    <w:p w14:paraId="4260C87B" w14:textId="77777777" w:rsidR="00FC0445" w:rsidRPr="007C1AFD" w:rsidRDefault="00FC0445" w:rsidP="00FC0445">
      <w:pPr>
        <w:pStyle w:val="PL"/>
        <w:rPr>
          <w:rFonts w:eastAsia="DengXian"/>
        </w:rPr>
      </w:pPr>
      <w:r w:rsidRPr="007C1AFD">
        <w:rPr>
          <w:rFonts w:eastAsia="DengXian"/>
        </w:rPr>
        <w:t xml:space="preserve">          $ref: 'TS29122_CommonData.yaml#/components/responses/411'</w:t>
      </w:r>
    </w:p>
    <w:p w14:paraId="15F7F46C" w14:textId="77777777" w:rsidR="00FC0445" w:rsidRPr="007C1AFD" w:rsidRDefault="00FC0445" w:rsidP="00FC0445">
      <w:pPr>
        <w:pStyle w:val="PL"/>
        <w:rPr>
          <w:rFonts w:eastAsia="DengXian"/>
        </w:rPr>
      </w:pPr>
      <w:r w:rsidRPr="007C1AFD">
        <w:rPr>
          <w:rFonts w:eastAsia="DengXian"/>
        </w:rPr>
        <w:t xml:space="preserve">        '413':</w:t>
      </w:r>
    </w:p>
    <w:p w14:paraId="64688FA0" w14:textId="77777777" w:rsidR="00FC0445" w:rsidRPr="007C1AFD" w:rsidRDefault="00FC0445" w:rsidP="00FC0445">
      <w:pPr>
        <w:pStyle w:val="PL"/>
        <w:rPr>
          <w:rFonts w:eastAsia="DengXian"/>
        </w:rPr>
      </w:pPr>
      <w:r w:rsidRPr="007C1AFD">
        <w:rPr>
          <w:rFonts w:eastAsia="DengXian"/>
        </w:rPr>
        <w:t xml:space="preserve">          $ref: 'TS29122_CommonData.yaml#/components/responses/413'</w:t>
      </w:r>
    </w:p>
    <w:p w14:paraId="1A5AD667" w14:textId="77777777" w:rsidR="00FC0445" w:rsidRPr="007C1AFD" w:rsidRDefault="00FC0445" w:rsidP="00FC0445">
      <w:pPr>
        <w:pStyle w:val="PL"/>
        <w:rPr>
          <w:rFonts w:eastAsia="DengXian"/>
        </w:rPr>
      </w:pPr>
      <w:r w:rsidRPr="007C1AFD">
        <w:rPr>
          <w:rFonts w:eastAsia="DengXian"/>
        </w:rPr>
        <w:t xml:space="preserve">        '415':</w:t>
      </w:r>
    </w:p>
    <w:p w14:paraId="29DFE8C3" w14:textId="77777777" w:rsidR="00FC0445" w:rsidRPr="007C1AFD" w:rsidRDefault="00FC0445" w:rsidP="00FC0445">
      <w:pPr>
        <w:pStyle w:val="PL"/>
        <w:rPr>
          <w:rFonts w:eastAsia="DengXian"/>
        </w:rPr>
      </w:pPr>
      <w:r w:rsidRPr="007C1AFD">
        <w:rPr>
          <w:rFonts w:eastAsia="DengXian"/>
        </w:rPr>
        <w:t xml:space="preserve">          $ref: 'TS29122_CommonData.yaml#/components/responses/415'</w:t>
      </w:r>
    </w:p>
    <w:p w14:paraId="0DF1554A" w14:textId="77777777" w:rsidR="00FC0445" w:rsidRPr="007C1AFD" w:rsidRDefault="00FC0445" w:rsidP="00FC0445">
      <w:pPr>
        <w:pStyle w:val="PL"/>
        <w:rPr>
          <w:rFonts w:eastAsia="DengXian"/>
        </w:rPr>
      </w:pPr>
      <w:r w:rsidRPr="007C1AFD">
        <w:rPr>
          <w:rFonts w:eastAsia="DengXian"/>
        </w:rPr>
        <w:t xml:space="preserve">        '429':</w:t>
      </w:r>
    </w:p>
    <w:p w14:paraId="7E61A031"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024B6D5E" w14:textId="77777777" w:rsidR="00FC0445" w:rsidRPr="007C1AFD" w:rsidRDefault="00FC0445" w:rsidP="00FC0445">
      <w:pPr>
        <w:pStyle w:val="PL"/>
        <w:rPr>
          <w:rFonts w:eastAsia="DengXian"/>
        </w:rPr>
      </w:pPr>
      <w:r w:rsidRPr="007C1AFD">
        <w:rPr>
          <w:rFonts w:eastAsia="DengXian"/>
        </w:rPr>
        <w:t xml:space="preserve">        '500':</w:t>
      </w:r>
    </w:p>
    <w:p w14:paraId="22AF627A"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3D61A60F" w14:textId="77777777" w:rsidR="00FC0445" w:rsidRPr="007C1AFD" w:rsidRDefault="00FC0445" w:rsidP="00FC0445">
      <w:pPr>
        <w:pStyle w:val="PL"/>
        <w:rPr>
          <w:rFonts w:eastAsia="DengXian"/>
        </w:rPr>
      </w:pPr>
      <w:r w:rsidRPr="007C1AFD">
        <w:rPr>
          <w:rFonts w:eastAsia="DengXian"/>
        </w:rPr>
        <w:t xml:space="preserve">        '503':</w:t>
      </w:r>
    </w:p>
    <w:p w14:paraId="662C5FB8"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4F61009E" w14:textId="77777777" w:rsidR="00FC0445" w:rsidRPr="007C1AFD" w:rsidRDefault="00FC0445" w:rsidP="00FC0445">
      <w:pPr>
        <w:pStyle w:val="PL"/>
        <w:rPr>
          <w:rFonts w:eastAsia="DengXian"/>
        </w:rPr>
      </w:pPr>
      <w:r w:rsidRPr="007C1AFD">
        <w:rPr>
          <w:rFonts w:eastAsia="DengXian"/>
        </w:rPr>
        <w:t xml:space="preserve">        default:</w:t>
      </w:r>
    </w:p>
    <w:p w14:paraId="57618104" w14:textId="77777777" w:rsidR="00FC0445" w:rsidRPr="007C1AFD" w:rsidRDefault="00FC0445" w:rsidP="00FC0445">
      <w:pPr>
        <w:pStyle w:val="PL"/>
        <w:rPr>
          <w:rFonts w:eastAsia="DengXian"/>
        </w:rPr>
      </w:pPr>
      <w:r w:rsidRPr="007C1AFD">
        <w:rPr>
          <w:rFonts w:eastAsia="DengXian"/>
        </w:rPr>
        <w:t xml:space="preserve">          $ref: 'TS29122_CommonData.yaml#/components/responses/default'</w:t>
      </w:r>
    </w:p>
    <w:p w14:paraId="529F6B91" w14:textId="77777777" w:rsidR="00FC0445" w:rsidRPr="007C1AFD" w:rsidRDefault="00FC0445" w:rsidP="00FC0445">
      <w:pPr>
        <w:pStyle w:val="PL"/>
        <w:rPr>
          <w:rFonts w:eastAsia="DengXian"/>
        </w:rPr>
      </w:pPr>
    </w:p>
    <w:p w14:paraId="48EE6FD8" w14:textId="77777777" w:rsidR="00FC0445" w:rsidRDefault="00FC0445" w:rsidP="00FC0445">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7E4586F5" w14:textId="77777777" w:rsidR="00FC0445" w:rsidRPr="007C1AFD" w:rsidRDefault="00FC0445" w:rsidP="00FC0445">
      <w:pPr>
        <w:pStyle w:val="PL"/>
      </w:pPr>
      <w:r w:rsidRPr="007C1AFD">
        <w:t xml:space="preserve">    get:</w:t>
      </w:r>
    </w:p>
    <w:p w14:paraId="4C576EDF" w14:textId="77777777" w:rsidR="00FC0445" w:rsidRDefault="00FC0445" w:rsidP="00FC0445">
      <w:pPr>
        <w:pStyle w:val="PL"/>
      </w:pPr>
      <w:r w:rsidRPr="007C1AFD">
        <w:t xml:space="preserve">      description: Retrieves </w:t>
      </w:r>
      <w:r w:rsidRPr="00B8296A">
        <w:t>an individual Edge Load Event Subscription</w:t>
      </w:r>
      <w:r w:rsidRPr="007C1AFD">
        <w:t>.</w:t>
      </w:r>
    </w:p>
    <w:p w14:paraId="5145433E" w14:textId="77777777" w:rsidR="00FC0445" w:rsidRDefault="00FC0445" w:rsidP="00FC0445">
      <w:pPr>
        <w:pStyle w:val="PL"/>
        <w:rPr>
          <w:lang w:val="en-US" w:eastAsia="es-ES"/>
        </w:rPr>
      </w:pPr>
      <w:r>
        <w:rPr>
          <w:lang w:val="en-US" w:eastAsia="es-ES"/>
        </w:rPr>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69318061" w14:textId="77777777" w:rsidR="00FC0445" w:rsidRDefault="00FC0445" w:rsidP="00FC0445">
      <w:pPr>
        <w:pStyle w:val="PL"/>
        <w:rPr>
          <w:lang w:val="en-US" w:eastAsia="es-ES"/>
        </w:rPr>
      </w:pPr>
      <w:r>
        <w:rPr>
          <w:lang w:val="en-US" w:eastAsia="es-ES"/>
        </w:rPr>
        <w:t xml:space="preserve">      tags:</w:t>
      </w:r>
    </w:p>
    <w:p w14:paraId="2B1707CB" w14:textId="77777777" w:rsidR="00FC0445" w:rsidRPr="007C1AFD" w:rsidRDefault="00FC0445" w:rsidP="00FC0445">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2D92C892" w14:textId="77777777" w:rsidR="00FC0445" w:rsidRPr="007C1AFD" w:rsidRDefault="00FC0445" w:rsidP="00FC0445">
      <w:pPr>
        <w:pStyle w:val="PL"/>
      </w:pPr>
      <w:r w:rsidRPr="007C1AFD">
        <w:t xml:space="preserve">      parameters:</w:t>
      </w:r>
    </w:p>
    <w:p w14:paraId="73254A00" w14:textId="77777777" w:rsidR="00FC0445" w:rsidRPr="007C1AFD" w:rsidRDefault="00FC0445" w:rsidP="00FC0445">
      <w:pPr>
        <w:pStyle w:val="PL"/>
      </w:pPr>
      <w:r w:rsidRPr="007C1AFD">
        <w:t xml:space="preserve">        - name: </w:t>
      </w:r>
      <w:r>
        <w:rPr>
          <w:rFonts w:eastAsia="DengXian"/>
        </w:rPr>
        <w:t>edgeLdId</w:t>
      </w:r>
    </w:p>
    <w:p w14:paraId="7894CE58" w14:textId="77777777" w:rsidR="00FC0445" w:rsidRPr="007C1AFD" w:rsidRDefault="00FC0445" w:rsidP="00FC0445">
      <w:pPr>
        <w:pStyle w:val="PL"/>
      </w:pPr>
      <w:r w:rsidRPr="007C1AFD">
        <w:t xml:space="preserve">          in: path</w:t>
      </w:r>
    </w:p>
    <w:p w14:paraId="7FBCF8FB" w14:textId="77777777" w:rsidR="00FC0445" w:rsidRPr="007C1AFD" w:rsidRDefault="00FC0445" w:rsidP="00FC0445">
      <w:pPr>
        <w:pStyle w:val="PL"/>
      </w:pPr>
      <w:r w:rsidRPr="007C1AFD">
        <w:t xml:space="preserve">          description: </w:t>
      </w:r>
      <w:r w:rsidRPr="007C1AFD">
        <w:rPr>
          <w:rFonts w:eastAsia="DengXian"/>
        </w:rPr>
        <w:t>Identifier of an individual Events Subscription</w:t>
      </w:r>
      <w:r w:rsidRPr="007C1AFD">
        <w:t>.</w:t>
      </w:r>
    </w:p>
    <w:p w14:paraId="0FA8AE7F" w14:textId="77777777" w:rsidR="00FC0445" w:rsidRPr="007C1AFD" w:rsidRDefault="00FC0445" w:rsidP="00FC0445">
      <w:pPr>
        <w:pStyle w:val="PL"/>
      </w:pPr>
      <w:r w:rsidRPr="007C1AFD">
        <w:t xml:space="preserve">          required: true</w:t>
      </w:r>
    </w:p>
    <w:p w14:paraId="553AF49C" w14:textId="77777777" w:rsidR="00FC0445" w:rsidRPr="007C1AFD" w:rsidRDefault="00FC0445" w:rsidP="00FC0445">
      <w:pPr>
        <w:pStyle w:val="PL"/>
      </w:pPr>
      <w:r w:rsidRPr="007C1AFD">
        <w:t xml:space="preserve">          schema:</w:t>
      </w:r>
    </w:p>
    <w:p w14:paraId="51C6E088" w14:textId="77777777" w:rsidR="00FC0445" w:rsidRPr="007C1AFD" w:rsidRDefault="00FC0445" w:rsidP="00FC0445">
      <w:pPr>
        <w:pStyle w:val="PL"/>
      </w:pPr>
      <w:r w:rsidRPr="007C1AFD">
        <w:t xml:space="preserve">            type: string</w:t>
      </w:r>
    </w:p>
    <w:p w14:paraId="55A0B5C5" w14:textId="77777777" w:rsidR="00FC0445" w:rsidRPr="007C1AFD" w:rsidRDefault="00FC0445" w:rsidP="00FC0445">
      <w:pPr>
        <w:pStyle w:val="PL"/>
      </w:pPr>
      <w:r w:rsidRPr="007C1AFD">
        <w:t xml:space="preserve">      responses:</w:t>
      </w:r>
    </w:p>
    <w:p w14:paraId="116A23C8" w14:textId="77777777" w:rsidR="00FC0445" w:rsidRPr="007C1AFD" w:rsidRDefault="00FC0445" w:rsidP="00FC0445">
      <w:pPr>
        <w:pStyle w:val="PL"/>
      </w:pPr>
      <w:r w:rsidRPr="007C1AFD">
        <w:t xml:space="preserve">        '200':</w:t>
      </w:r>
    </w:p>
    <w:p w14:paraId="2FEB61A2" w14:textId="77777777" w:rsidR="00FC0445" w:rsidRPr="007C1AFD" w:rsidRDefault="00FC0445" w:rsidP="00FC0445">
      <w:pPr>
        <w:pStyle w:val="PL"/>
      </w:pPr>
      <w:r w:rsidRPr="007C1AFD">
        <w:t xml:space="preserve">          description: The </w:t>
      </w:r>
      <w:r>
        <w:t>individual edge load subscription</w:t>
      </w:r>
      <w:r w:rsidRPr="007C1AFD">
        <w:t>.</w:t>
      </w:r>
    </w:p>
    <w:p w14:paraId="740D639B" w14:textId="77777777" w:rsidR="00FC0445" w:rsidRPr="007C1AFD" w:rsidRDefault="00FC0445" w:rsidP="00FC0445">
      <w:pPr>
        <w:pStyle w:val="PL"/>
      </w:pPr>
      <w:r w:rsidRPr="007C1AFD">
        <w:t xml:space="preserve">          content:</w:t>
      </w:r>
    </w:p>
    <w:p w14:paraId="40B336C2" w14:textId="77777777" w:rsidR="00FC0445" w:rsidRPr="007C1AFD" w:rsidRDefault="00FC0445" w:rsidP="00FC0445">
      <w:pPr>
        <w:pStyle w:val="PL"/>
      </w:pPr>
      <w:r w:rsidRPr="007C1AFD">
        <w:t xml:space="preserve">            application/json:</w:t>
      </w:r>
    </w:p>
    <w:p w14:paraId="36487749" w14:textId="77777777" w:rsidR="00FC0445" w:rsidRPr="007C1AFD" w:rsidRDefault="00FC0445" w:rsidP="00FC0445">
      <w:pPr>
        <w:pStyle w:val="PL"/>
      </w:pPr>
      <w:r w:rsidRPr="007C1AFD">
        <w:t xml:space="preserve">              schema:</w:t>
      </w:r>
    </w:p>
    <w:p w14:paraId="1514F7F3" w14:textId="77777777" w:rsidR="00FC0445" w:rsidRPr="007C1AFD" w:rsidRDefault="00FC0445" w:rsidP="00FC0445">
      <w:pPr>
        <w:pStyle w:val="PL"/>
      </w:pPr>
      <w:r w:rsidRPr="007C1AFD">
        <w:t xml:space="preserve">                $ref: '#/components/schemas/</w:t>
      </w:r>
      <w:r>
        <w:t>EdgeSub</w:t>
      </w:r>
      <w:r w:rsidRPr="007C1AFD">
        <w:t>'</w:t>
      </w:r>
    </w:p>
    <w:p w14:paraId="6078E33E" w14:textId="77777777" w:rsidR="00FC0445" w:rsidRPr="007C1AFD" w:rsidRDefault="00FC0445" w:rsidP="00FC0445">
      <w:pPr>
        <w:pStyle w:val="PL"/>
      </w:pPr>
      <w:r w:rsidRPr="007C1AFD">
        <w:t xml:space="preserve">        '307':</w:t>
      </w:r>
    </w:p>
    <w:p w14:paraId="18B2A3AF" w14:textId="77777777" w:rsidR="00FC0445" w:rsidRPr="007C1AFD" w:rsidRDefault="00FC0445" w:rsidP="00FC0445">
      <w:pPr>
        <w:pStyle w:val="PL"/>
      </w:pPr>
      <w:r w:rsidRPr="007C1AFD">
        <w:t xml:space="preserve">          $ref: 'TS29122_CommonData.yaml#/components/responses/307'</w:t>
      </w:r>
    </w:p>
    <w:p w14:paraId="183E221B" w14:textId="77777777" w:rsidR="00FC0445" w:rsidRPr="007C1AFD" w:rsidRDefault="00FC0445" w:rsidP="00FC0445">
      <w:pPr>
        <w:pStyle w:val="PL"/>
      </w:pPr>
      <w:r w:rsidRPr="007C1AFD">
        <w:t xml:space="preserve">        '308':</w:t>
      </w:r>
    </w:p>
    <w:p w14:paraId="22AF1BC2" w14:textId="77777777" w:rsidR="00FC0445" w:rsidRPr="007C1AFD" w:rsidRDefault="00FC0445" w:rsidP="00FC0445">
      <w:pPr>
        <w:pStyle w:val="PL"/>
      </w:pPr>
      <w:r w:rsidRPr="007C1AFD">
        <w:t xml:space="preserve">          $ref: 'TS29122_CommonData.yaml#/components/responses/308'</w:t>
      </w:r>
    </w:p>
    <w:p w14:paraId="32C8B2ED" w14:textId="77777777" w:rsidR="00FC0445" w:rsidRPr="007C1AFD" w:rsidRDefault="00FC0445" w:rsidP="00FC0445">
      <w:pPr>
        <w:pStyle w:val="PL"/>
      </w:pPr>
      <w:r w:rsidRPr="007C1AFD">
        <w:t xml:space="preserve">        '400':</w:t>
      </w:r>
    </w:p>
    <w:p w14:paraId="5884F295" w14:textId="77777777" w:rsidR="00FC0445" w:rsidRPr="007C1AFD" w:rsidRDefault="00FC0445" w:rsidP="00FC0445">
      <w:pPr>
        <w:pStyle w:val="PL"/>
      </w:pPr>
      <w:r w:rsidRPr="007C1AFD">
        <w:t xml:space="preserve">          $ref: 'TS29122_CommonData.yaml#/components/responses/400'</w:t>
      </w:r>
    </w:p>
    <w:p w14:paraId="7F5B18B7" w14:textId="77777777" w:rsidR="00FC0445" w:rsidRPr="007C1AFD" w:rsidRDefault="00FC0445" w:rsidP="00FC0445">
      <w:pPr>
        <w:pStyle w:val="PL"/>
      </w:pPr>
      <w:r w:rsidRPr="007C1AFD">
        <w:t xml:space="preserve">        '401':</w:t>
      </w:r>
    </w:p>
    <w:p w14:paraId="64D01578" w14:textId="77777777" w:rsidR="00FC0445" w:rsidRPr="007C1AFD" w:rsidRDefault="00FC0445" w:rsidP="00FC0445">
      <w:pPr>
        <w:pStyle w:val="PL"/>
      </w:pPr>
      <w:r w:rsidRPr="007C1AFD">
        <w:t xml:space="preserve">          $ref: 'TS29122_CommonData.yaml#/components/responses/401'</w:t>
      </w:r>
    </w:p>
    <w:p w14:paraId="1DD49980" w14:textId="77777777" w:rsidR="00FC0445" w:rsidRPr="007C1AFD" w:rsidRDefault="00FC0445" w:rsidP="00FC0445">
      <w:pPr>
        <w:pStyle w:val="PL"/>
      </w:pPr>
      <w:r w:rsidRPr="007C1AFD">
        <w:t xml:space="preserve">        '403':</w:t>
      </w:r>
    </w:p>
    <w:p w14:paraId="0011957A" w14:textId="77777777" w:rsidR="00FC0445" w:rsidRPr="007C1AFD" w:rsidRDefault="00FC0445" w:rsidP="00FC0445">
      <w:pPr>
        <w:pStyle w:val="PL"/>
      </w:pPr>
      <w:r w:rsidRPr="007C1AFD">
        <w:t xml:space="preserve">          $ref: 'TS29122_CommonData.yaml#/components/responses/403'</w:t>
      </w:r>
    </w:p>
    <w:p w14:paraId="3DA011DB" w14:textId="77777777" w:rsidR="00FC0445" w:rsidRPr="007C1AFD" w:rsidRDefault="00FC0445" w:rsidP="00FC0445">
      <w:pPr>
        <w:pStyle w:val="PL"/>
      </w:pPr>
      <w:r w:rsidRPr="007C1AFD">
        <w:t xml:space="preserve">        '404':</w:t>
      </w:r>
    </w:p>
    <w:p w14:paraId="40D9E2AA" w14:textId="77777777" w:rsidR="00FC0445" w:rsidRPr="007C1AFD" w:rsidRDefault="00FC0445" w:rsidP="00FC0445">
      <w:pPr>
        <w:pStyle w:val="PL"/>
      </w:pPr>
      <w:r w:rsidRPr="007C1AFD">
        <w:t xml:space="preserve">          $ref: 'TS29122_CommonData.yaml#/components/responses/404'</w:t>
      </w:r>
    </w:p>
    <w:p w14:paraId="01D96EA6" w14:textId="77777777" w:rsidR="00FC0445" w:rsidRPr="007C1AFD" w:rsidRDefault="00FC0445" w:rsidP="00FC0445">
      <w:pPr>
        <w:pStyle w:val="PL"/>
      </w:pPr>
      <w:r w:rsidRPr="007C1AFD">
        <w:t xml:space="preserve">        '406':</w:t>
      </w:r>
    </w:p>
    <w:p w14:paraId="0D769672" w14:textId="77777777" w:rsidR="00FC0445" w:rsidRPr="007C1AFD" w:rsidRDefault="00FC0445" w:rsidP="00FC0445">
      <w:pPr>
        <w:pStyle w:val="PL"/>
      </w:pPr>
      <w:r w:rsidRPr="007C1AFD">
        <w:t xml:space="preserve">          $ref: 'TS29122_CommonData.yaml#/components/responses/40</w:t>
      </w:r>
      <w:r>
        <w:t>6</w:t>
      </w:r>
      <w:r w:rsidRPr="007C1AFD">
        <w:t>'</w:t>
      </w:r>
    </w:p>
    <w:p w14:paraId="1976597A" w14:textId="77777777" w:rsidR="00FC0445" w:rsidRPr="007C1AFD" w:rsidRDefault="00FC0445" w:rsidP="00FC0445">
      <w:pPr>
        <w:pStyle w:val="PL"/>
      </w:pPr>
      <w:r w:rsidRPr="007C1AFD">
        <w:lastRenderedPageBreak/>
        <w:t xml:space="preserve">        '429':</w:t>
      </w:r>
    </w:p>
    <w:p w14:paraId="6C53616E" w14:textId="77777777" w:rsidR="00FC0445" w:rsidRPr="007C1AFD" w:rsidRDefault="00FC0445" w:rsidP="00FC0445">
      <w:pPr>
        <w:pStyle w:val="PL"/>
      </w:pPr>
      <w:r w:rsidRPr="007C1AFD">
        <w:t xml:space="preserve">          $ref: 'TS29122_CommonData.yaml#/components/responses/429'</w:t>
      </w:r>
    </w:p>
    <w:p w14:paraId="55CD9712" w14:textId="77777777" w:rsidR="00FC0445" w:rsidRPr="007C1AFD" w:rsidRDefault="00FC0445" w:rsidP="00FC0445">
      <w:pPr>
        <w:pStyle w:val="PL"/>
      </w:pPr>
      <w:r w:rsidRPr="007C1AFD">
        <w:t xml:space="preserve">        '500':</w:t>
      </w:r>
    </w:p>
    <w:p w14:paraId="4B296CC6" w14:textId="77777777" w:rsidR="00FC0445" w:rsidRPr="007C1AFD" w:rsidRDefault="00FC0445" w:rsidP="00FC0445">
      <w:pPr>
        <w:pStyle w:val="PL"/>
      </w:pPr>
      <w:r w:rsidRPr="007C1AFD">
        <w:t xml:space="preserve">          $ref: 'TS29122_CommonData.yaml#/components/responses/500'</w:t>
      </w:r>
    </w:p>
    <w:p w14:paraId="0F3EBC9A" w14:textId="77777777" w:rsidR="00FC0445" w:rsidRPr="007C1AFD" w:rsidRDefault="00FC0445" w:rsidP="00FC0445">
      <w:pPr>
        <w:pStyle w:val="PL"/>
      </w:pPr>
      <w:r w:rsidRPr="007C1AFD">
        <w:t xml:space="preserve">        '503':</w:t>
      </w:r>
    </w:p>
    <w:p w14:paraId="74D61D29" w14:textId="77777777" w:rsidR="00FC0445" w:rsidRPr="007C1AFD" w:rsidRDefault="00FC0445" w:rsidP="00FC0445">
      <w:pPr>
        <w:pStyle w:val="PL"/>
      </w:pPr>
      <w:r w:rsidRPr="007C1AFD">
        <w:t xml:space="preserve">          $ref: 'TS29122_CommonData.yaml#/components/responses/503'</w:t>
      </w:r>
    </w:p>
    <w:p w14:paraId="55299718" w14:textId="77777777" w:rsidR="00FC0445" w:rsidRPr="007C1AFD" w:rsidRDefault="00FC0445" w:rsidP="00FC0445">
      <w:pPr>
        <w:pStyle w:val="PL"/>
      </w:pPr>
      <w:r w:rsidRPr="007C1AFD">
        <w:t xml:space="preserve">        default:</w:t>
      </w:r>
    </w:p>
    <w:p w14:paraId="37964E75" w14:textId="77777777" w:rsidR="00FC0445" w:rsidRDefault="00FC0445" w:rsidP="00FC0445">
      <w:pPr>
        <w:pStyle w:val="PL"/>
      </w:pPr>
      <w:r w:rsidRPr="007C1AFD">
        <w:t xml:space="preserve">          $ref: 'TS29122_CommonData.yaml#/components/responses/default'</w:t>
      </w:r>
    </w:p>
    <w:p w14:paraId="1C4CB712" w14:textId="77777777" w:rsidR="00FC0445" w:rsidRPr="007C1AFD" w:rsidRDefault="00FC0445" w:rsidP="00FC0445">
      <w:pPr>
        <w:pStyle w:val="PL"/>
        <w:rPr>
          <w:rFonts w:eastAsia="DengXian"/>
        </w:rPr>
      </w:pPr>
      <w:r w:rsidRPr="007C1AFD">
        <w:rPr>
          <w:rFonts w:eastAsia="DengXian"/>
        </w:rPr>
        <w:t xml:space="preserve">    delete:</w:t>
      </w:r>
    </w:p>
    <w:p w14:paraId="4617FBD7" w14:textId="77777777" w:rsidR="00FC0445" w:rsidRDefault="00FC0445" w:rsidP="00FC0445">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212539D4" w14:textId="77777777" w:rsidR="00FC0445" w:rsidRDefault="00FC0445" w:rsidP="00FC0445">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2C2841E0" w14:textId="77777777" w:rsidR="00FC0445" w:rsidRDefault="00FC0445" w:rsidP="00FC0445">
      <w:pPr>
        <w:pStyle w:val="PL"/>
        <w:rPr>
          <w:lang w:val="en-US" w:eastAsia="es-ES"/>
        </w:rPr>
      </w:pPr>
      <w:r>
        <w:rPr>
          <w:lang w:val="en-US" w:eastAsia="es-ES"/>
        </w:rPr>
        <w:t xml:space="preserve">      tags:</w:t>
      </w:r>
    </w:p>
    <w:p w14:paraId="1F73E945" w14:textId="77777777" w:rsidR="00FC0445" w:rsidRPr="007C1AFD" w:rsidRDefault="00FC0445" w:rsidP="00FC0445">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3CC8CD10" w14:textId="77777777" w:rsidR="00FC0445" w:rsidRPr="007C1AFD" w:rsidRDefault="00FC0445" w:rsidP="00FC0445">
      <w:pPr>
        <w:pStyle w:val="PL"/>
        <w:rPr>
          <w:rFonts w:eastAsia="DengXian"/>
        </w:rPr>
      </w:pPr>
      <w:r w:rsidRPr="007C1AFD">
        <w:rPr>
          <w:rFonts w:eastAsia="DengXian"/>
        </w:rPr>
        <w:t xml:space="preserve">      parameters:</w:t>
      </w:r>
    </w:p>
    <w:p w14:paraId="7E6FC636" w14:textId="77777777" w:rsidR="00FC0445" w:rsidRPr="007C1AFD" w:rsidRDefault="00FC0445" w:rsidP="00FC0445">
      <w:pPr>
        <w:pStyle w:val="PL"/>
        <w:rPr>
          <w:rFonts w:eastAsia="DengXian"/>
        </w:rPr>
      </w:pPr>
      <w:r w:rsidRPr="007C1AFD">
        <w:rPr>
          <w:rFonts w:eastAsia="DengXian"/>
        </w:rPr>
        <w:t xml:space="preserve">        - name: </w:t>
      </w:r>
      <w:r>
        <w:rPr>
          <w:rFonts w:eastAsia="DengXian"/>
        </w:rPr>
        <w:t>edgeLdId</w:t>
      </w:r>
    </w:p>
    <w:p w14:paraId="2113F8EF" w14:textId="77777777" w:rsidR="00FC0445" w:rsidRPr="007C1AFD" w:rsidRDefault="00FC0445" w:rsidP="00FC0445">
      <w:pPr>
        <w:pStyle w:val="PL"/>
        <w:rPr>
          <w:rFonts w:eastAsia="DengXian"/>
        </w:rPr>
      </w:pPr>
      <w:r w:rsidRPr="007C1AFD">
        <w:rPr>
          <w:rFonts w:eastAsia="DengXian"/>
        </w:rPr>
        <w:t xml:space="preserve">          in: path</w:t>
      </w:r>
    </w:p>
    <w:p w14:paraId="1641B148" w14:textId="77777777" w:rsidR="00FC0445" w:rsidRPr="007C1AFD" w:rsidRDefault="00FC0445" w:rsidP="00FC0445">
      <w:pPr>
        <w:pStyle w:val="PL"/>
        <w:rPr>
          <w:rFonts w:eastAsia="DengXian"/>
        </w:rPr>
      </w:pPr>
      <w:r w:rsidRPr="007C1AFD">
        <w:rPr>
          <w:rFonts w:eastAsia="DengXian"/>
        </w:rPr>
        <w:t xml:space="preserve">          description: Identifier of an individual Events Subscription</w:t>
      </w:r>
    </w:p>
    <w:p w14:paraId="713AE36E" w14:textId="77777777" w:rsidR="00FC0445" w:rsidRPr="007C1AFD" w:rsidRDefault="00FC0445" w:rsidP="00FC0445">
      <w:pPr>
        <w:pStyle w:val="PL"/>
        <w:rPr>
          <w:rFonts w:eastAsia="DengXian"/>
        </w:rPr>
      </w:pPr>
      <w:r w:rsidRPr="007C1AFD">
        <w:rPr>
          <w:rFonts w:eastAsia="DengXian"/>
        </w:rPr>
        <w:t xml:space="preserve">          required: true</w:t>
      </w:r>
    </w:p>
    <w:p w14:paraId="7B33EFB7" w14:textId="77777777" w:rsidR="00FC0445" w:rsidRPr="007C1AFD" w:rsidRDefault="00FC0445" w:rsidP="00FC0445">
      <w:pPr>
        <w:pStyle w:val="PL"/>
        <w:rPr>
          <w:rFonts w:eastAsia="DengXian"/>
        </w:rPr>
      </w:pPr>
      <w:r w:rsidRPr="007C1AFD">
        <w:rPr>
          <w:rFonts w:eastAsia="DengXian"/>
        </w:rPr>
        <w:t xml:space="preserve">          schema:</w:t>
      </w:r>
    </w:p>
    <w:p w14:paraId="128029F5" w14:textId="77777777" w:rsidR="00FC0445" w:rsidRPr="007C1AFD" w:rsidRDefault="00FC0445" w:rsidP="00FC0445">
      <w:pPr>
        <w:pStyle w:val="PL"/>
        <w:rPr>
          <w:rFonts w:eastAsia="DengXian"/>
        </w:rPr>
      </w:pPr>
      <w:r w:rsidRPr="007C1AFD">
        <w:rPr>
          <w:rFonts w:eastAsia="DengXian"/>
        </w:rPr>
        <w:t xml:space="preserve">            type: string</w:t>
      </w:r>
    </w:p>
    <w:p w14:paraId="59D653D3" w14:textId="77777777" w:rsidR="00FC0445" w:rsidRPr="007C1AFD" w:rsidRDefault="00FC0445" w:rsidP="00FC0445">
      <w:pPr>
        <w:pStyle w:val="PL"/>
        <w:rPr>
          <w:rFonts w:eastAsia="DengXian"/>
        </w:rPr>
      </w:pPr>
      <w:r w:rsidRPr="007C1AFD">
        <w:rPr>
          <w:rFonts w:eastAsia="DengXian"/>
        </w:rPr>
        <w:t xml:space="preserve">      responses:</w:t>
      </w:r>
    </w:p>
    <w:p w14:paraId="0E5AABDC" w14:textId="77777777" w:rsidR="00FC0445" w:rsidRPr="007C1AFD" w:rsidRDefault="00FC0445" w:rsidP="00FC0445">
      <w:pPr>
        <w:pStyle w:val="PL"/>
        <w:rPr>
          <w:rFonts w:eastAsia="DengXian"/>
        </w:rPr>
      </w:pPr>
      <w:r w:rsidRPr="007C1AFD">
        <w:rPr>
          <w:rFonts w:eastAsia="DengXian"/>
        </w:rPr>
        <w:t xml:space="preserve">        '204':</w:t>
      </w:r>
    </w:p>
    <w:p w14:paraId="477FC11B" w14:textId="77777777" w:rsidR="00FC0445" w:rsidRDefault="00FC0445" w:rsidP="00FC0445">
      <w:pPr>
        <w:pStyle w:val="PL"/>
        <w:rPr>
          <w:rFonts w:eastAsia="DengXian"/>
        </w:rPr>
      </w:pPr>
      <w:r w:rsidRPr="007C1AFD">
        <w:rPr>
          <w:rFonts w:eastAsia="DengXian"/>
        </w:rPr>
        <w:t xml:space="preserve">          description: </w:t>
      </w:r>
      <w:r>
        <w:rPr>
          <w:rFonts w:eastAsia="DengXian"/>
        </w:rPr>
        <w:t>&gt;</w:t>
      </w:r>
    </w:p>
    <w:p w14:paraId="0B200CC4" w14:textId="77777777" w:rsidR="00FC0445" w:rsidRPr="007C1AFD" w:rsidRDefault="00FC0445" w:rsidP="00FC0445">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subscriptionId is deleted.</w:t>
      </w:r>
    </w:p>
    <w:p w14:paraId="67967A84" w14:textId="77777777" w:rsidR="00FC0445" w:rsidRPr="007C1AFD" w:rsidRDefault="00FC0445" w:rsidP="00FC0445">
      <w:pPr>
        <w:pStyle w:val="PL"/>
        <w:rPr>
          <w:lang w:val="en-US" w:eastAsia="es-ES"/>
        </w:rPr>
      </w:pPr>
      <w:r w:rsidRPr="007C1AFD">
        <w:rPr>
          <w:lang w:val="en-US" w:eastAsia="es-ES"/>
        </w:rPr>
        <w:t xml:space="preserve">        '307':</w:t>
      </w:r>
    </w:p>
    <w:p w14:paraId="12E70674"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43EF4437" w14:textId="77777777" w:rsidR="00FC0445" w:rsidRPr="007C1AFD" w:rsidRDefault="00FC0445" w:rsidP="00FC0445">
      <w:pPr>
        <w:pStyle w:val="PL"/>
        <w:rPr>
          <w:lang w:val="en-US" w:eastAsia="es-ES"/>
        </w:rPr>
      </w:pPr>
      <w:r w:rsidRPr="007C1AFD">
        <w:rPr>
          <w:lang w:val="en-US" w:eastAsia="es-ES"/>
        </w:rPr>
        <w:t xml:space="preserve">        '308':</w:t>
      </w:r>
    </w:p>
    <w:p w14:paraId="4D18D509" w14:textId="77777777" w:rsidR="00FC0445" w:rsidRPr="007C1AFD" w:rsidRDefault="00FC0445" w:rsidP="00FC0445">
      <w:pPr>
        <w:pStyle w:val="PL"/>
        <w:rPr>
          <w:rFonts w:eastAsia="DengXian"/>
        </w:rPr>
      </w:pPr>
      <w:r w:rsidRPr="007C1AFD">
        <w:rPr>
          <w:lang w:val="en-US" w:eastAsia="es-ES"/>
        </w:rPr>
        <w:t xml:space="preserve">          $ref: 'TS29122_CommonData.yaml#/components/responses/308'</w:t>
      </w:r>
    </w:p>
    <w:p w14:paraId="4CB1990E" w14:textId="77777777" w:rsidR="00FC0445" w:rsidRPr="007C1AFD" w:rsidRDefault="00FC0445" w:rsidP="00FC0445">
      <w:pPr>
        <w:pStyle w:val="PL"/>
        <w:rPr>
          <w:rFonts w:eastAsia="DengXian"/>
        </w:rPr>
      </w:pPr>
      <w:r w:rsidRPr="007C1AFD">
        <w:rPr>
          <w:rFonts w:eastAsia="DengXian"/>
        </w:rPr>
        <w:t xml:space="preserve">        '400':</w:t>
      </w:r>
    </w:p>
    <w:p w14:paraId="54497F4F" w14:textId="77777777" w:rsidR="00FC0445" w:rsidRPr="007C1AFD" w:rsidRDefault="00FC0445" w:rsidP="00FC0445">
      <w:pPr>
        <w:pStyle w:val="PL"/>
        <w:rPr>
          <w:rFonts w:eastAsia="DengXian"/>
        </w:rPr>
      </w:pPr>
      <w:r w:rsidRPr="007C1AFD">
        <w:rPr>
          <w:rFonts w:eastAsia="DengXian"/>
        </w:rPr>
        <w:t xml:space="preserve">          $ref: 'TS29122_CommonData.yaml#/components/responses/400'</w:t>
      </w:r>
    </w:p>
    <w:p w14:paraId="22A5CFA5" w14:textId="77777777" w:rsidR="00FC0445" w:rsidRPr="007C1AFD" w:rsidRDefault="00FC0445" w:rsidP="00FC0445">
      <w:pPr>
        <w:pStyle w:val="PL"/>
        <w:rPr>
          <w:rFonts w:eastAsia="DengXian"/>
        </w:rPr>
      </w:pPr>
      <w:r w:rsidRPr="007C1AFD">
        <w:rPr>
          <w:rFonts w:eastAsia="DengXian"/>
        </w:rPr>
        <w:t xml:space="preserve">        '401':</w:t>
      </w:r>
    </w:p>
    <w:p w14:paraId="4E1BAD87" w14:textId="77777777" w:rsidR="00FC0445" w:rsidRPr="007C1AFD" w:rsidRDefault="00FC0445" w:rsidP="00FC0445">
      <w:pPr>
        <w:pStyle w:val="PL"/>
        <w:rPr>
          <w:rFonts w:eastAsia="DengXian"/>
        </w:rPr>
      </w:pPr>
      <w:r w:rsidRPr="007C1AFD">
        <w:rPr>
          <w:rFonts w:eastAsia="DengXian"/>
        </w:rPr>
        <w:t xml:space="preserve">          $ref: 'TS29122_CommonData.yaml#/components/responses/401'</w:t>
      </w:r>
    </w:p>
    <w:p w14:paraId="16DD03EA" w14:textId="77777777" w:rsidR="00FC0445" w:rsidRPr="007C1AFD" w:rsidRDefault="00FC0445" w:rsidP="00FC0445">
      <w:pPr>
        <w:pStyle w:val="PL"/>
        <w:rPr>
          <w:rFonts w:eastAsia="DengXian"/>
        </w:rPr>
      </w:pPr>
      <w:r w:rsidRPr="007C1AFD">
        <w:rPr>
          <w:rFonts w:eastAsia="DengXian"/>
        </w:rPr>
        <w:t xml:space="preserve">        '403':</w:t>
      </w:r>
    </w:p>
    <w:p w14:paraId="37EBE2C1" w14:textId="77777777" w:rsidR="00FC0445" w:rsidRPr="007C1AFD" w:rsidRDefault="00FC0445" w:rsidP="00FC0445">
      <w:pPr>
        <w:pStyle w:val="PL"/>
        <w:rPr>
          <w:rFonts w:eastAsia="DengXian"/>
        </w:rPr>
      </w:pPr>
      <w:r w:rsidRPr="007C1AFD">
        <w:rPr>
          <w:rFonts w:eastAsia="DengXian"/>
        </w:rPr>
        <w:t xml:space="preserve">          $ref: 'TS29122_CommonData.yaml#/components/responses/403'</w:t>
      </w:r>
    </w:p>
    <w:p w14:paraId="6F66C92C" w14:textId="77777777" w:rsidR="00FC0445" w:rsidRPr="007C1AFD" w:rsidRDefault="00FC0445" w:rsidP="00FC0445">
      <w:pPr>
        <w:pStyle w:val="PL"/>
        <w:rPr>
          <w:rFonts w:eastAsia="DengXian"/>
        </w:rPr>
      </w:pPr>
      <w:r w:rsidRPr="007C1AFD">
        <w:rPr>
          <w:rFonts w:eastAsia="DengXian"/>
        </w:rPr>
        <w:t xml:space="preserve">        '404':</w:t>
      </w:r>
    </w:p>
    <w:p w14:paraId="55408CA0" w14:textId="77777777" w:rsidR="00FC0445" w:rsidRPr="007C1AFD" w:rsidRDefault="00FC0445" w:rsidP="00FC0445">
      <w:pPr>
        <w:pStyle w:val="PL"/>
        <w:rPr>
          <w:rFonts w:eastAsia="DengXian"/>
        </w:rPr>
      </w:pPr>
      <w:r w:rsidRPr="007C1AFD">
        <w:rPr>
          <w:rFonts w:eastAsia="DengXian"/>
        </w:rPr>
        <w:t xml:space="preserve">          $ref: 'TS29122_CommonData.yaml#/components/responses/404'</w:t>
      </w:r>
    </w:p>
    <w:p w14:paraId="285FC8D8" w14:textId="77777777" w:rsidR="00FC0445" w:rsidRPr="007C1AFD" w:rsidRDefault="00FC0445" w:rsidP="00FC0445">
      <w:pPr>
        <w:pStyle w:val="PL"/>
        <w:rPr>
          <w:rFonts w:eastAsia="DengXian"/>
        </w:rPr>
      </w:pPr>
      <w:r w:rsidRPr="007C1AFD">
        <w:rPr>
          <w:rFonts w:eastAsia="DengXian"/>
        </w:rPr>
        <w:t xml:space="preserve">        '429':</w:t>
      </w:r>
    </w:p>
    <w:p w14:paraId="7DA8BD76" w14:textId="77777777" w:rsidR="00FC0445" w:rsidRPr="007C1AFD" w:rsidRDefault="00FC0445" w:rsidP="00FC0445">
      <w:pPr>
        <w:pStyle w:val="PL"/>
        <w:rPr>
          <w:rFonts w:eastAsia="DengXian"/>
        </w:rPr>
      </w:pPr>
      <w:r w:rsidRPr="007C1AFD">
        <w:rPr>
          <w:rFonts w:eastAsia="DengXian"/>
        </w:rPr>
        <w:t xml:space="preserve">          $ref: 'TS29122_CommonData.yaml#/components/responses/429'</w:t>
      </w:r>
    </w:p>
    <w:p w14:paraId="4D796482" w14:textId="77777777" w:rsidR="00FC0445" w:rsidRPr="007C1AFD" w:rsidRDefault="00FC0445" w:rsidP="00FC0445">
      <w:pPr>
        <w:pStyle w:val="PL"/>
        <w:rPr>
          <w:rFonts w:eastAsia="DengXian"/>
        </w:rPr>
      </w:pPr>
      <w:r w:rsidRPr="007C1AFD">
        <w:rPr>
          <w:rFonts w:eastAsia="DengXian"/>
        </w:rPr>
        <w:t xml:space="preserve">        '500':</w:t>
      </w:r>
    </w:p>
    <w:p w14:paraId="4511A6D1" w14:textId="77777777" w:rsidR="00FC0445" w:rsidRPr="007C1AFD" w:rsidRDefault="00FC0445" w:rsidP="00FC0445">
      <w:pPr>
        <w:pStyle w:val="PL"/>
        <w:rPr>
          <w:rFonts w:eastAsia="DengXian"/>
        </w:rPr>
      </w:pPr>
      <w:r w:rsidRPr="007C1AFD">
        <w:rPr>
          <w:rFonts w:eastAsia="DengXian"/>
        </w:rPr>
        <w:t xml:space="preserve">          $ref: 'TS29122_CommonData.yaml#/components/responses/500'</w:t>
      </w:r>
    </w:p>
    <w:p w14:paraId="513986BA" w14:textId="77777777" w:rsidR="00FC0445" w:rsidRPr="007C1AFD" w:rsidRDefault="00FC0445" w:rsidP="00FC0445">
      <w:pPr>
        <w:pStyle w:val="PL"/>
        <w:rPr>
          <w:rFonts w:eastAsia="DengXian"/>
        </w:rPr>
      </w:pPr>
      <w:r w:rsidRPr="007C1AFD">
        <w:rPr>
          <w:rFonts w:eastAsia="DengXian"/>
        </w:rPr>
        <w:t xml:space="preserve">        '503':</w:t>
      </w:r>
    </w:p>
    <w:p w14:paraId="26F26F81" w14:textId="77777777" w:rsidR="00FC0445" w:rsidRPr="007C1AFD" w:rsidRDefault="00FC0445" w:rsidP="00FC0445">
      <w:pPr>
        <w:pStyle w:val="PL"/>
        <w:rPr>
          <w:rFonts w:eastAsia="DengXian"/>
        </w:rPr>
      </w:pPr>
      <w:r w:rsidRPr="007C1AFD">
        <w:rPr>
          <w:rFonts w:eastAsia="DengXian"/>
        </w:rPr>
        <w:t xml:space="preserve">          $ref: 'TS29122_CommonData.yaml#/components/responses/503'</w:t>
      </w:r>
    </w:p>
    <w:p w14:paraId="3DAC6ADA" w14:textId="77777777" w:rsidR="00FC0445" w:rsidRPr="007C1AFD" w:rsidRDefault="00FC0445" w:rsidP="00FC0445">
      <w:pPr>
        <w:pStyle w:val="PL"/>
        <w:rPr>
          <w:rFonts w:eastAsia="DengXian"/>
        </w:rPr>
      </w:pPr>
      <w:r w:rsidRPr="007C1AFD">
        <w:rPr>
          <w:rFonts w:eastAsia="DengXian"/>
        </w:rPr>
        <w:t xml:space="preserve">        default:</w:t>
      </w:r>
    </w:p>
    <w:p w14:paraId="1A8BEF82" w14:textId="77777777" w:rsidR="00FC0445" w:rsidRDefault="00FC0445" w:rsidP="00FC0445">
      <w:pPr>
        <w:pStyle w:val="PL"/>
        <w:rPr>
          <w:rFonts w:eastAsia="DengXian"/>
        </w:rPr>
      </w:pPr>
      <w:r w:rsidRPr="007C1AFD">
        <w:rPr>
          <w:rFonts w:eastAsia="DengXian"/>
        </w:rPr>
        <w:t xml:space="preserve">          $ref: 'TS29122_CommonData.yaml#/components/responses/default'</w:t>
      </w:r>
    </w:p>
    <w:p w14:paraId="05701E8E" w14:textId="77777777" w:rsidR="00FC0445" w:rsidRDefault="00FC0445" w:rsidP="00FC0445">
      <w:pPr>
        <w:pStyle w:val="PL"/>
        <w:rPr>
          <w:rFonts w:eastAsia="DengXian"/>
        </w:rPr>
      </w:pPr>
    </w:p>
    <w:p w14:paraId="3950D646" w14:textId="77777777" w:rsidR="00FC0445" w:rsidRPr="007C1AFD" w:rsidRDefault="00FC0445" w:rsidP="00FC0445">
      <w:pPr>
        <w:pStyle w:val="PL"/>
        <w:rPr>
          <w:rFonts w:eastAsia="DengXian"/>
        </w:rPr>
      </w:pPr>
      <w:r w:rsidRPr="007C1AFD">
        <w:rPr>
          <w:rFonts w:eastAsia="DengXian"/>
        </w:rPr>
        <w:t>components:</w:t>
      </w:r>
    </w:p>
    <w:p w14:paraId="6D39071B" w14:textId="77777777" w:rsidR="00FC0445" w:rsidRPr="007C1AFD" w:rsidRDefault="00FC0445" w:rsidP="00FC0445">
      <w:pPr>
        <w:pStyle w:val="PL"/>
        <w:rPr>
          <w:lang w:val="en-US" w:eastAsia="es-ES"/>
        </w:rPr>
      </w:pPr>
      <w:r w:rsidRPr="007C1AFD">
        <w:rPr>
          <w:lang w:val="en-US" w:eastAsia="es-ES"/>
        </w:rPr>
        <w:t xml:space="preserve">  securitySchemes:</w:t>
      </w:r>
    </w:p>
    <w:p w14:paraId="3FD2822E" w14:textId="77777777" w:rsidR="00FC0445" w:rsidRPr="007C1AFD" w:rsidRDefault="00FC0445" w:rsidP="00FC0445">
      <w:pPr>
        <w:pStyle w:val="PL"/>
        <w:rPr>
          <w:lang w:val="en-US" w:eastAsia="es-ES"/>
        </w:rPr>
      </w:pPr>
      <w:r w:rsidRPr="007C1AFD">
        <w:rPr>
          <w:lang w:val="en-US" w:eastAsia="es-ES"/>
        </w:rPr>
        <w:t xml:space="preserve">    oAuth2ClientCredentials:</w:t>
      </w:r>
    </w:p>
    <w:p w14:paraId="09D903CB" w14:textId="77777777" w:rsidR="00FC0445" w:rsidRPr="007C1AFD" w:rsidRDefault="00FC0445" w:rsidP="00FC0445">
      <w:pPr>
        <w:pStyle w:val="PL"/>
        <w:rPr>
          <w:lang w:val="en-US"/>
        </w:rPr>
      </w:pPr>
      <w:r w:rsidRPr="007C1AFD">
        <w:rPr>
          <w:lang w:val="en-US"/>
        </w:rPr>
        <w:t xml:space="preserve">      type: oauth2</w:t>
      </w:r>
    </w:p>
    <w:p w14:paraId="6573377E" w14:textId="77777777" w:rsidR="00FC0445" w:rsidRPr="007C1AFD" w:rsidRDefault="00FC0445" w:rsidP="00FC0445">
      <w:pPr>
        <w:pStyle w:val="PL"/>
        <w:rPr>
          <w:lang w:val="en-US"/>
        </w:rPr>
      </w:pPr>
      <w:r w:rsidRPr="007C1AFD">
        <w:rPr>
          <w:lang w:val="en-US"/>
        </w:rPr>
        <w:t xml:space="preserve">      flows:</w:t>
      </w:r>
    </w:p>
    <w:p w14:paraId="1024D82F" w14:textId="77777777" w:rsidR="00FC0445" w:rsidRPr="007C1AFD" w:rsidRDefault="00FC0445" w:rsidP="00FC0445">
      <w:pPr>
        <w:pStyle w:val="PL"/>
        <w:rPr>
          <w:lang w:val="en-US"/>
        </w:rPr>
      </w:pPr>
      <w:r w:rsidRPr="007C1AFD">
        <w:rPr>
          <w:lang w:val="en-US"/>
        </w:rPr>
        <w:t xml:space="preserve">        clientCredentials:</w:t>
      </w:r>
    </w:p>
    <w:p w14:paraId="70863CC4" w14:textId="77777777" w:rsidR="00FC0445" w:rsidRPr="007C1AFD" w:rsidRDefault="00FC0445" w:rsidP="00FC0445">
      <w:pPr>
        <w:pStyle w:val="PL"/>
        <w:rPr>
          <w:lang w:val="en-US"/>
        </w:rPr>
      </w:pPr>
      <w:r w:rsidRPr="007C1AFD">
        <w:rPr>
          <w:lang w:val="en-US"/>
        </w:rPr>
        <w:t xml:space="preserve">          tokenUrl: '{tokenUrl}'</w:t>
      </w:r>
    </w:p>
    <w:p w14:paraId="68D62629" w14:textId="77777777" w:rsidR="00FC0445" w:rsidRPr="007C1AFD" w:rsidRDefault="00FC0445" w:rsidP="00FC0445">
      <w:pPr>
        <w:pStyle w:val="PL"/>
        <w:rPr>
          <w:rFonts w:eastAsia="DengXian"/>
        </w:rPr>
      </w:pPr>
      <w:r w:rsidRPr="007C1AFD">
        <w:rPr>
          <w:lang w:val="en-US"/>
        </w:rPr>
        <w:t xml:space="preserve">          scopes: {}</w:t>
      </w:r>
    </w:p>
    <w:p w14:paraId="7A82CF94" w14:textId="77777777" w:rsidR="00FC0445" w:rsidRDefault="00FC0445" w:rsidP="00FC0445">
      <w:pPr>
        <w:pStyle w:val="PL"/>
        <w:rPr>
          <w:rFonts w:eastAsia="DengXian"/>
        </w:rPr>
      </w:pPr>
    </w:p>
    <w:p w14:paraId="0762550F" w14:textId="77777777" w:rsidR="00FC0445" w:rsidRPr="007C1AFD" w:rsidRDefault="00FC0445" w:rsidP="00FC0445">
      <w:pPr>
        <w:pStyle w:val="PL"/>
        <w:rPr>
          <w:rFonts w:eastAsia="DengXian"/>
        </w:rPr>
      </w:pPr>
      <w:r w:rsidRPr="007C1AFD">
        <w:rPr>
          <w:rFonts w:eastAsia="DengXian"/>
        </w:rPr>
        <w:t xml:space="preserve">  schemas:</w:t>
      </w:r>
    </w:p>
    <w:p w14:paraId="6265D054" w14:textId="77777777" w:rsidR="00FC0445" w:rsidRPr="007C1AFD" w:rsidRDefault="00FC0445" w:rsidP="00FC0445">
      <w:pPr>
        <w:pStyle w:val="PL"/>
        <w:rPr>
          <w:rFonts w:eastAsia="DengXian"/>
        </w:rPr>
      </w:pPr>
      <w:r w:rsidRPr="007C1AFD">
        <w:rPr>
          <w:rFonts w:eastAsia="DengXian"/>
        </w:rPr>
        <w:t xml:space="preserve">    </w:t>
      </w:r>
      <w:r>
        <w:t>EdgeSub</w:t>
      </w:r>
      <w:r w:rsidRPr="007C1AFD">
        <w:rPr>
          <w:rFonts w:eastAsia="DengXian"/>
        </w:rPr>
        <w:t>:</w:t>
      </w:r>
    </w:p>
    <w:p w14:paraId="76F602F9" w14:textId="77777777" w:rsidR="00FC0445" w:rsidRPr="009E7AF3" w:rsidRDefault="00FC0445" w:rsidP="00FC0445">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56DD1034" w14:textId="77777777" w:rsidR="00FC0445" w:rsidRPr="009E7AF3" w:rsidRDefault="00FC0445" w:rsidP="00FC0445">
      <w:pPr>
        <w:pStyle w:val="PL"/>
        <w:rPr>
          <w:rFonts w:eastAsia="DengXian"/>
        </w:rPr>
      </w:pPr>
      <w:r w:rsidRPr="009E7AF3">
        <w:rPr>
          <w:rFonts w:eastAsia="DengXian"/>
        </w:rPr>
        <w:t xml:space="preserve">      type: object</w:t>
      </w:r>
    </w:p>
    <w:p w14:paraId="79C37D91" w14:textId="77777777" w:rsidR="00FC0445" w:rsidRPr="009B2DF0" w:rsidRDefault="00FC0445" w:rsidP="00FC0445">
      <w:pPr>
        <w:pStyle w:val="PL"/>
        <w:rPr>
          <w:rFonts w:eastAsia="DengXian"/>
        </w:rPr>
      </w:pPr>
      <w:r w:rsidRPr="009B2DF0">
        <w:rPr>
          <w:rFonts w:eastAsia="DengXian"/>
        </w:rPr>
        <w:t xml:space="preserve">      properties:</w:t>
      </w:r>
    </w:p>
    <w:p w14:paraId="5BB52C58" w14:textId="77777777" w:rsidR="00FC0445" w:rsidRPr="00C65144" w:rsidRDefault="00FC0445" w:rsidP="00FC0445">
      <w:pPr>
        <w:pStyle w:val="PL"/>
        <w:rPr>
          <w:rFonts w:eastAsia="DengXian"/>
        </w:rPr>
      </w:pPr>
      <w:r w:rsidRPr="00C65144">
        <w:rPr>
          <w:rFonts w:eastAsia="DengXian"/>
        </w:rPr>
        <w:t xml:space="preserve">        </w:t>
      </w:r>
      <w:r>
        <w:t>analyticsType</w:t>
      </w:r>
      <w:r w:rsidRPr="00C65144">
        <w:rPr>
          <w:rFonts w:eastAsia="DengXian"/>
        </w:rPr>
        <w:t>:</w:t>
      </w:r>
    </w:p>
    <w:p w14:paraId="507311CC" w14:textId="77777777" w:rsidR="00FC0445" w:rsidRPr="00074F3E" w:rsidRDefault="00FC0445" w:rsidP="00FC0445">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697E932D" w14:textId="77777777" w:rsidR="00FC0445" w:rsidRDefault="00FC0445" w:rsidP="00FC0445">
      <w:pPr>
        <w:pStyle w:val="PL"/>
        <w:rPr>
          <w:rFonts w:eastAsia="DengXian"/>
        </w:rPr>
      </w:pPr>
      <w:r w:rsidRPr="00C65144">
        <w:rPr>
          <w:rFonts w:eastAsia="DengXian"/>
        </w:rPr>
        <w:t xml:space="preserve">        </w:t>
      </w:r>
      <w:r>
        <w:t>destinationEasInfo</w:t>
      </w:r>
      <w:r w:rsidRPr="00C65144">
        <w:rPr>
          <w:rFonts w:eastAsia="DengXian"/>
        </w:rPr>
        <w:t>:</w:t>
      </w:r>
    </w:p>
    <w:p w14:paraId="37E11DE8" w14:textId="77777777" w:rsidR="00FC0445" w:rsidRPr="009B2DF0" w:rsidRDefault="00FC0445" w:rsidP="00FC0445">
      <w:pPr>
        <w:pStyle w:val="PL"/>
        <w:rPr>
          <w:rFonts w:eastAsia="DengXian"/>
        </w:rPr>
      </w:pPr>
      <w:r w:rsidRPr="009B2DF0">
        <w:rPr>
          <w:rFonts w:eastAsia="DengXian"/>
        </w:rPr>
        <w:t xml:space="preserve">          type: string</w:t>
      </w:r>
    </w:p>
    <w:p w14:paraId="52453116" w14:textId="77777777" w:rsidR="00FC0445" w:rsidRDefault="00FC0445" w:rsidP="00FC0445">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4378F0BC" w14:textId="77777777" w:rsidR="00FC0445" w:rsidRPr="009B2DF0" w:rsidRDefault="00FC0445" w:rsidP="00FC0445">
      <w:pPr>
        <w:pStyle w:val="PL"/>
        <w:rPr>
          <w:rFonts w:eastAsia="DengXian"/>
        </w:rPr>
      </w:pPr>
      <w:r w:rsidRPr="009B2DF0">
        <w:rPr>
          <w:rFonts w:eastAsia="DengXian"/>
        </w:rPr>
        <w:t xml:space="preserve">        </w:t>
      </w:r>
      <w:r>
        <w:t>destinationEesId</w:t>
      </w:r>
      <w:r w:rsidRPr="009B2DF0">
        <w:rPr>
          <w:rFonts w:eastAsia="DengXian"/>
        </w:rPr>
        <w:t>:</w:t>
      </w:r>
    </w:p>
    <w:p w14:paraId="11B82AAD" w14:textId="77777777" w:rsidR="00FC0445" w:rsidRPr="009B2DF0" w:rsidRDefault="00FC0445" w:rsidP="00FC0445">
      <w:pPr>
        <w:pStyle w:val="PL"/>
        <w:rPr>
          <w:rFonts w:eastAsia="DengXian"/>
        </w:rPr>
      </w:pPr>
      <w:r w:rsidRPr="009B2DF0">
        <w:rPr>
          <w:rFonts w:eastAsia="DengXian"/>
        </w:rPr>
        <w:t xml:space="preserve">          type: string</w:t>
      </w:r>
    </w:p>
    <w:p w14:paraId="6149E22C" w14:textId="77777777" w:rsidR="00FC0445" w:rsidRDefault="00FC0445" w:rsidP="00FC0445">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6A769C15" w14:textId="77777777" w:rsidR="00FC0445" w:rsidRPr="007C1AFD" w:rsidRDefault="00FC0445" w:rsidP="00FC0445">
      <w:pPr>
        <w:pStyle w:val="PL"/>
      </w:pPr>
      <w:r w:rsidRPr="007C1AFD">
        <w:t xml:space="preserve">        d</w:t>
      </w:r>
      <w:r>
        <w:t>nai</w:t>
      </w:r>
      <w:r w:rsidRPr="007C1AFD">
        <w:t>:</w:t>
      </w:r>
    </w:p>
    <w:p w14:paraId="634EB342" w14:textId="77777777" w:rsidR="00FC0445" w:rsidRPr="00F671C2" w:rsidRDefault="00FC0445" w:rsidP="00FC0445">
      <w:pPr>
        <w:pStyle w:val="PL"/>
      </w:pPr>
      <w:r w:rsidRPr="007C1AFD">
        <w:t xml:space="preserve">          </w:t>
      </w:r>
      <w:r>
        <w:t>$ref: 'TS29571_CommonData.yaml#/components/schemas/Dnai'</w:t>
      </w:r>
    </w:p>
    <w:p w14:paraId="5D3FDED0" w14:textId="77777777" w:rsidR="00FC0445" w:rsidRPr="007C1AFD" w:rsidRDefault="00FC0445" w:rsidP="00FC0445">
      <w:pPr>
        <w:pStyle w:val="PL"/>
      </w:pPr>
      <w:r w:rsidRPr="007C1AFD">
        <w:t xml:space="preserve">        dnn:</w:t>
      </w:r>
    </w:p>
    <w:p w14:paraId="7653CAB8" w14:textId="77777777" w:rsidR="00FC0445" w:rsidRPr="007C1AFD" w:rsidRDefault="00FC0445" w:rsidP="00FC0445">
      <w:pPr>
        <w:pStyle w:val="PL"/>
      </w:pPr>
      <w:r w:rsidRPr="007C1AFD">
        <w:t xml:space="preserve">          $ref: 'TS29571_CommonData.yaml#/components/schemas/Dnn'</w:t>
      </w:r>
    </w:p>
    <w:p w14:paraId="0794EA09" w14:textId="77777777" w:rsidR="00FC0445" w:rsidRPr="00C65144" w:rsidRDefault="00FC0445" w:rsidP="00FC0445">
      <w:pPr>
        <w:pStyle w:val="PL"/>
        <w:rPr>
          <w:rFonts w:eastAsia="DengXian"/>
        </w:rPr>
      </w:pPr>
      <w:r w:rsidRPr="00C65144">
        <w:rPr>
          <w:rFonts w:eastAsia="DengXian"/>
        </w:rPr>
        <w:t xml:space="preserve">        </w:t>
      </w:r>
      <w:r w:rsidRPr="003D2535">
        <w:t>data</w:t>
      </w:r>
      <w:r>
        <w:t>P</w:t>
      </w:r>
      <w:r w:rsidRPr="003D2535">
        <w:t>rod</w:t>
      </w:r>
      <w:r>
        <w:t>P</w:t>
      </w:r>
      <w:r w:rsidRPr="003D2535">
        <w:t>rofile</w:t>
      </w:r>
      <w:r w:rsidRPr="00C65144">
        <w:rPr>
          <w:rFonts w:eastAsia="DengXian"/>
        </w:rPr>
        <w:t>:</w:t>
      </w:r>
    </w:p>
    <w:p w14:paraId="76E3120A" w14:textId="77777777" w:rsidR="00FC0445" w:rsidRPr="00AD704D" w:rsidRDefault="00FC0445" w:rsidP="00FC0445">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0038015F" w14:textId="77777777" w:rsidR="00FC0445" w:rsidRPr="00C65144" w:rsidRDefault="00FC0445" w:rsidP="00FC0445">
      <w:pPr>
        <w:pStyle w:val="PL"/>
        <w:rPr>
          <w:rFonts w:eastAsia="DengXian"/>
        </w:rPr>
      </w:pPr>
      <w:r w:rsidRPr="00C65144">
        <w:rPr>
          <w:rFonts w:eastAsia="DengXian"/>
        </w:rPr>
        <w:t xml:space="preserve">        </w:t>
      </w:r>
      <w:r>
        <w:t>confLevel</w:t>
      </w:r>
      <w:r w:rsidRPr="00C65144">
        <w:rPr>
          <w:rFonts w:eastAsia="DengXian"/>
        </w:rPr>
        <w:t>:</w:t>
      </w:r>
    </w:p>
    <w:p w14:paraId="7F99572D" w14:textId="77777777" w:rsidR="00FC0445" w:rsidRPr="00F671C2" w:rsidRDefault="00FC0445" w:rsidP="00FC0445">
      <w:pPr>
        <w:pStyle w:val="PL"/>
      </w:pPr>
      <w:r w:rsidRPr="00C65144">
        <w:rPr>
          <w:rFonts w:eastAsia="DengXian"/>
        </w:rPr>
        <w:t xml:space="preserve">          </w:t>
      </w:r>
      <w:r>
        <w:t>$ref: 'TS29571_CommonData.yaml#/components/schemas/Uinteger'</w:t>
      </w:r>
    </w:p>
    <w:p w14:paraId="38B245FF" w14:textId="77777777" w:rsidR="00FC0445" w:rsidRPr="00C65144" w:rsidRDefault="00FC0445" w:rsidP="00FC0445">
      <w:pPr>
        <w:pStyle w:val="PL"/>
        <w:rPr>
          <w:rFonts w:eastAsia="DengXian"/>
        </w:rPr>
      </w:pPr>
      <w:r w:rsidRPr="00C65144">
        <w:rPr>
          <w:rFonts w:eastAsia="DengXian"/>
        </w:rPr>
        <w:t xml:space="preserve">        </w:t>
      </w:r>
      <w:r>
        <w:t>area</w:t>
      </w:r>
      <w:r w:rsidRPr="00C65144">
        <w:rPr>
          <w:rFonts w:eastAsia="DengXian"/>
        </w:rPr>
        <w:t>:</w:t>
      </w:r>
    </w:p>
    <w:p w14:paraId="2A341809" w14:textId="77777777" w:rsidR="00FC0445" w:rsidRDefault="00FC0445" w:rsidP="00FC0445">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2B8AE74A" w14:textId="77777777" w:rsidR="00FC0445" w:rsidRDefault="00FC0445" w:rsidP="00FC0445">
      <w:pPr>
        <w:pStyle w:val="PL"/>
      </w:pPr>
      <w:r>
        <w:t xml:space="preserve">        report:</w:t>
      </w:r>
    </w:p>
    <w:p w14:paraId="0AD7C971" w14:textId="77777777" w:rsidR="00FC0445" w:rsidRPr="007C1AFD" w:rsidRDefault="00FC0445" w:rsidP="00FC0445">
      <w:pPr>
        <w:pStyle w:val="PL"/>
        <w:rPr>
          <w:rFonts w:eastAsia="DengXian"/>
        </w:rPr>
      </w:pPr>
      <w:r>
        <w:lastRenderedPageBreak/>
        <w:t xml:space="preserve">          </w:t>
      </w:r>
      <w:r w:rsidRPr="007C1AFD">
        <w:rPr>
          <w:rFonts w:eastAsia="DengXian"/>
        </w:rPr>
        <w:t>$ref: '#/components/schemas/</w:t>
      </w:r>
      <w:r>
        <w:t>EdgeNotif</w:t>
      </w:r>
      <w:r w:rsidRPr="007C1AFD">
        <w:rPr>
          <w:rFonts w:eastAsia="DengXian"/>
        </w:rPr>
        <w:t>'</w:t>
      </w:r>
    </w:p>
    <w:p w14:paraId="1357B970" w14:textId="77777777" w:rsidR="00FC0445" w:rsidRDefault="00FC0445" w:rsidP="00FC0445">
      <w:pPr>
        <w:pStyle w:val="PL"/>
      </w:pPr>
      <w:r>
        <w:t xml:space="preserve">        reportReq:</w:t>
      </w:r>
    </w:p>
    <w:p w14:paraId="2771B8CF" w14:textId="77777777" w:rsidR="00FC0445" w:rsidRDefault="00FC0445" w:rsidP="00FC0445">
      <w:pPr>
        <w:pStyle w:val="PL"/>
        <w:rPr>
          <w:rFonts w:eastAsia="DengXian"/>
        </w:rPr>
      </w:pPr>
      <w:r>
        <w:t xml:space="preserve">          </w:t>
      </w:r>
      <w:r w:rsidRPr="007C1AFD">
        <w:rPr>
          <w:rFonts w:eastAsia="DengXian"/>
        </w:rPr>
        <w:t>$ref: '#/components/schemas/</w:t>
      </w:r>
      <w:r w:rsidRPr="007C1AFD">
        <w:t>Reporting</w:t>
      </w:r>
      <w:r>
        <w:t>Config</w:t>
      </w:r>
      <w:r w:rsidRPr="007C1AFD">
        <w:rPr>
          <w:rFonts w:eastAsia="DengXian"/>
        </w:rPr>
        <w:t>'</w:t>
      </w:r>
    </w:p>
    <w:p w14:paraId="50CB9CBD" w14:textId="77777777" w:rsidR="00FC0445" w:rsidRDefault="00FC0445" w:rsidP="00FC0445">
      <w:pPr>
        <w:pStyle w:val="PL"/>
      </w:pPr>
      <w:r>
        <w:t xml:space="preserve">        notifUri:</w:t>
      </w:r>
    </w:p>
    <w:p w14:paraId="2E48D9B3" w14:textId="77777777" w:rsidR="00FC0445" w:rsidRPr="00A044ED" w:rsidRDefault="00FC0445" w:rsidP="00FC0445">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3BD4761A" w14:textId="77777777" w:rsidR="00FC0445" w:rsidRPr="007C1AFD" w:rsidRDefault="00FC0445" w:rsidP="00FC0445">
      <w:pPr>
        <w:pStyle w:val="PL"/>
        <w:rPr>
          <w:lang w:val="en-US" w:eastAsia="es-ES"/>
        </w:rPr>
      </w:pPr>
      <w:r w:rsidRPr="007C1AFD">
        <w:rPr>
          <w:lang w:val="en-US" w:eastAsia="es-ES"/>
        </w:rPr>
        <w:t xml:space="preserve">        </w:t>
      </w:r>
      <w:r>
        <w:t>timeInterval</w:t>
      </w:r>
      <w:r w:rsidRPr="007C1AFD">
        <w:rPr>
          <w:lang w:val="en-US" w:eastAsia="es-ES"/>
        </w:rPr>
        <w:t>:</w:t>
      </w:r>
    </w:p>
    <w:p w14:paraId="60C3A79F" w14:textId="77777777" w:rsidR="00FC0445" w:rsidRPr="0062504B" w:rsidRDefault="00FC0445" w:rsidP="00FC0445">
      <w:pPr>
        <w:pStyle w:val="PL"/>
      </w:pPr>
      <w:r w:rsidRPr="007C1AFD">
        <w:rPr>
          <w:lang w:val="en-US" w:eastAsia="es-ES"/>
        </w:rPr>
        <w:t xml:space="preserve">          </w:t>
      </w:r>
      <w:r>
        <w:t>$ref: 'TS29122_CommonData.yaml#/components/schemas/TimeWindow'</w:t>
      </w:r>
    </w:p>
    <w:p w14:paraId="4D027958" w14:textId="77777777" w:rsidR="00FC0445" w:rsidRPr="007C1AFD" w:rsidRDefault="00FC0445" w:rsidP="00FC0445">
      <w:pPr>
        <w:pStyle w:val="PL"/>
        <w:rPr>
          <w:lang w:val="en-US" w:eastAsia="es-ES"/>
        </w:rPr>
      </w:pPr>
      <w:r w:rsidRPr="007C1AFD">
        <w:rPr>
          <w:lang w:val="en-US" w:eastAsia="es-ES"/>
        </w:rPr>
        <w:t xml:space="preserve">        suppFeat:</w:t>
      </w:r>
    </w:p>
    <w:p w14:paraId="72F60519" w14:textId="77777777" w:rsidR="00FC0445" w:rsidRPr="007C1AFD" w:rsidRDefault="00FC0445" w:rsidP="00FC0445">
      <w:pPr>
        <w:pStyle w:val="PL"/>
        <w:rPr>
          <w:lang w:val="en-US" w:eastAsia="es-ES"/>
        </w:rPr>
      </w:pPr>
      <w:r w:rsidRPr="007C1AFD">
        <w:rPr>
          <w:lang w:val="en-US" w:eastAsia="es-ES"/>
        </w:rPr>
        <w:t xml:space="preserve">          $ref: 'TS29571_CommonData.yaml#/components/schemas/SupportedFeatures'</w:t>
      </w:r>
    </w:p>
    <w:p w14:paraId="632E9202" w14:textId="77777777" w:rsidR="00FC0445" w:rsidRPr="00C65144" w:rsidRDefault="00FC0445" w:rsidP="00FC0445">
      <w:pPr>
        <w:pStyle w:val="PL"/>
        <w:rPr>
          <w:rFonts w:eastAsia="DengXian"/>
        </w:rPr>
      </w:pPr>
      <w:r w:rsidRPr="00C65144">
        <w:rPr>
          <w:rFonts w:eastAsia="DengXian"/>
        </w:rPr>
        <w:t xml:space="preserve">      required:</w:t>
      </w:r>
    </w:p>
    <w:p w14:paraId="0CA42F5F" w14:textId="77777777" w:rsidR="00FC0445" w:rsidRDefault="00FC0445" w:rsidP="00FC0445">
      <w:pPr>
        <w:pStyle w:val="PL"/>
      </w:pPr>
      <w:r w:rsidRPr="00C65144">
        <w:rPr>
          <w:rFonts w:eastAsia="DengXian"/>
        </w:rPr>
        <w:t xml:space="preserve">        - </w:t>
      </w:r>
      <w:r>
        <w:t>analyticsType</w:t>
      </w:r>
    </w:p>
    <w:p w14:paraId="11B9FE6C" w14:textId="77777777" w:rsidR="00FC0445" w:rsidRDefault="00FC0445" w:rsidP="00FC0445">
      <w:pPr>
        <w:pStyle w:val="PL"/>
      </w:pPr>
      <w:r w:rsidRPr="00C65144">
        <w:rPr>
          <w:rFonts w:eastAsia="DengXian"/>
        </w:rPr>
        <w:t xml:space="preserve">        - </w:t>
      </w:r>
      <w:r>
        <w:t>notifUri</w:t>
      </w:r>
    </w:p>
    <w:p w14:paraId="27621D79" w14:textId="77777777" w:rsidR="00FC0445" w:rsidRDefault="00FC0445" w:rsidP="00FC0445">
      <w:pPr>
        <w:pStyle w:val="PL"/>
      </w:pPr>
      <w:r>
        <w:t xml:space="preserve">      anyOf:</w:t>
      </w:r>
    </w:p>
    <w:p w14:paraId="7A11732F" w14:textId="77777777" w:rsidR="00FC0445" w:rsidRDefault="00FC0445" w:rsidP="00FC0445">
      <w:pPr>
        <w:pStyle w:val="PL"/>
      </w:pPr>
      <w:r>
        <w:t xml:space="preserve">        - required: [destinationEasInfo]</w:t>
      </w:r>
    </w:p>
    <w:p w14:paraId="0A7CD62D" w14:textId="77777777" w:rsidR="00FC0445" w:rsidRDefault="00FC0445" w:rsidP="00FC0445">
      <w:pPr>
        <w:pStyle w:val="PL"/>
      </w:pPr>
      <w:r>
        <w:t xml:space="preserve">        - required: [destinationEesId]</w:t>
      </w:r>
    </w:p>
    <w:p w14:paraId="723138D0" w14:textId="77777777" w:rsidR="00FC0445" w:rsidRDefault="00FC0445" w:rsidP="00FC0445">
      <w:pPr>
        <w:pStyle w:val="PL"/>
      </w:pPr>
      <w:r>
        <w:t xml:space="preserve">        - oneOf:</w:t>
      </w:r>
    </w:p>
    <w:p w14:paraId="655D73CE" w14:textId="77777777" w:rsidR="00FC0445" w:rsidRDefault="00FC0445" w:rsidP="00FC0445">
      <w:pPr>
        <w:pStyle w:val="PL"/>
      </w:pPr>
      <w:r>
        <w:t xml:space="preserve">           - required: [dnai]</w:t>
      </w:r>
    </w:p>
    <w:p w14:paraId="4D308392" w14:textId="77777777" w:rsidR="00FC0445" w:rsidRDefault="00FC0445" w:rsidP="00FC0445">
      <w:pPr>
        <w:pStyle w:val="PL"/>
      </w:pPr>
      <w:r>
        <w:t xml:space="preserve">           - required: [dnn]</w:t>
      </w:r>
    </w:p>
    <w:p w14:paraId="59345ACB" w14:textId="77777777" w:rsidR="00FC0445" w:rsidRDefault="00FC0445" w:rsidP="00FC0445">
      <w:pPr>
        <w:pStyle w:val="PL"/>
      </w:pPr>
    </w:p>
    <w:p w14:paraId="488C0705" w14:textId="77777777" w:rsidR="00FC0445" w:rsidRPr="007C1AFD" w:rsidRDefault="00FC0445" w:rsidP="00FC0445">
      <w:pPr>
        <w:pStyle w:val="PL"/>
        <w:rPr>
          <w:rFonts w:eastAsia="DengXian"/>
        </w:rPr>
      </w:pPr>
      <w:r w:rsidRPr="007C1AFD">
        <w:rPr>
          <w:rFonts w:eastAsia="DengXian"/>
        </w:rPr>
        <w:t xml:space="preserve">    </w:t>
      </w:r>
      <w:r>
        <w:t>EdgeNotif</w:t>
      </w:r>
      <w:r w:rsidRPr="007C1AFD">
        <w:rPr>
          <w:rFonts w:eastAsia="DengXian"/>
        </w:rPr>
        <w:t>:</w:t>
      </w:r>
    </w:p>
    <w:p w14:paraId="3EF62C86" w14:textId="77777777" w:rsidR="00FC0445" w:rsidRPr="009E7AF3" w:rsidRDefault="00FC0445" w:rsidP="00FC0445">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0516E521" w14:textId="77777777" w:rsidR="00FC0445" w:rsidRPr="009E7AF3" w:rsidRDefault="00FC0445" w:rsidP="00FC0445">
      <w:pPr>
        <w:pStyle w:val="PL"/>
        <w:rPr>
          <w:rFonts w:eastAsia="DengXian"/>
        </w:rPr>
      </w:pPr>
      <w:r w:rsidRPr="009E7AF3">
        <w:rPr>
          <w:rFonts w:eastAsia="DengXian"/>
        </w:rPr>
        <w:t xml:space="preserve">      type: object</w:t>
      </w:r>
    </w:p>
    <w:p w14:paraId="5A60CB4C" w14:textId="77777777" w:rsidR="00FC0445" w:rsidRPr="009B2DF0" w:rsidRDefault="00FC0445" w:rsidP="00FC0445">
      <w:pPr>
        <w:pStyle w:val="PL"/>
        <w:rPr>
          <w:rFonts w:eastAsia="DengXian"/>
        </w:rPr>
      </w:pPr>
      <w:r w:rsidRPr="009B2DF0">
        <w:rPr>
          <w:rFonts w:eastAsia="DengXian"/>
        </w:rPr>
        <w:t xml:space="preserve">      properties:</w:t>
      </w:r>
    </w:p>
    <w:p w14:paraId="4E64182C" w14:textId="77777777" w:rsidR="00FC0445" w:rsidRPr="009B2DF0" w:rsidRDefault="00FC0445" w:rsidP="00FC0445">
      <w:pPr>
        <w:pStyle w:val="PL"/>
        <w:rPr>
          <w:rFonts w:eastAsia="DengXian"/>
        </w:rPr>
      </w:pPr>
      <w:r w:rsidRPr="009B2DF0">
        <w:rPr>
          <w:rFonts w:eastAsia="DengXian"/>
        </w:rPr>
        <w:t xml:space="preserve">        </w:t>
      </w:r>
      <w:r>
        <w:t>analyticsOutput</w:t>
      </w:r>
      <w:r w:rsidRPr="009B2DF0">
        <w:rPr>
          <w:rFonts w:eastAsia="DengXian"/>
        </w:rPr>
        <w:t>:</w:t>
      </w:r>
    </w:p>
    <w:p w14:paraId="71002999" w14:textId="77777777" w:rsidR="00FC0445" w:rsidRPr="009B2DF0" w:rsidRDefault="00FC0445" w:rsidP="00FC0445">
      <w:pPr>
        <w:pStyle w:val="PL"/>
        <w:rPr>
          <w:rFonts w:eastAsia="DengXian"/>
        </w:rPr>
      </w:pPr>
      <w:r w:rsidRPr="009B2DF0">
        <w:rPr>
          <w:rFonts w:eastAsia="DengXian"/>
        </w:rPr>
        <w:t xml:space="preserve">          type: string</w:t>
      </w:r>
    </w:p>
    <w:p w14:paraId="2E48B5B7" w14:textId="77777777" w:rsidR="00FC0445" w:rsidRPr="009B2DF0" w:rsidRDefault="00FC0445" w:rsidP="00FC0445">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366FECF2" w14:textId="77777777" w:rsidR="00FC0445" w:rsidRPr="00C65144" w:rsidRDefault="00FC0445" w:rsidP="00FC0445">
      <w:pPr>
        <w:pStyle w:val="PL"/>
        <w:rPr>
          <w:rFonts w:eastAsia="DengXian"/>
        </w:rPr>
      </w:pPr>
      <w:r w:rsidRPr="00C65144">
        <w:rPr>
          <w:rFonts w:eastAsia="DengXian"/>
        </w:rPr>
        <w:t xml:space="preserve">        </w:t>
      </w:r>
      <w:r>
        <w:t>analyticsType</w:t>
      </w:r>
      <w:r w:rsidRPr="00C65144">
        <w:rPr>
          <w:rFonts w:eastAsia="DengXian"/>
        </w:rPr>
        <w:t>:</w:t>
      </w:r>
    </w:p>
    <w:p w14:paraId="7EE1D3FB" w14:textId="77777777" w:rsidR="00FC0445" w:rsidRPr="00AD704D" w:rsidRDefault="00FC0445" w:rsidP="00FC0445">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388E3CBE" w14:textId="77777777" w:rsidR="00FC0445" w:rsidRPr="00C65144" w:rsidRDefault="00FC0445" w:rsidP="00FC0445">
      <w:pPr>
        <w:pStyle w:val="PL"/>
        <w:rPr>
          <w:rFonts w:eastAsia="DengXian"/>
        </w:rPr>
      </w:pPr>
      <w:r w:rsidRPr="00C65144">
        <w:rPr>
          <w:rFonts w:eastAsia="DengXian"/>
        </w:rPr>
        <w:t xml:space="preserve">        </w:t>
      </w:r>
      <w:r>
        <w:t>confLevel</w:t>
      </w:r>
      <w:r w:rsidRPr="00C65144">
        <w:rPr>
          <w:rFonts w:eastAsia="DengXian"/>
        </w:rPr>
        <w:t>:</w:t>
      </w:r>
    </w:p>
    <w:p w14:paraId="43BD28E7" w14:textId="77777777" w:rsidR="00FC0445" w:rsidRPr="00F671C2" w:rsidRDefault="00FC0445" w:rsidP="00FC0445">
      <w:pPr>
        <w:pStyle w:val="PL"/>
      </w:pPr>
      <w:r w:rsidRPr="00C65144">
        <w:rPr>
          <w:rFonts w:eastAsia="DengXian"/>
        </w:rPr>
        <w:t xml:space="preserve">          </w:t>
      </w:r>
      <w:r>
        <w:t>$ref: 'TS29571_CommonData.yaml#/components/schemas/Uinteger'</w:t>
      </w:r>
    </w:p>
    <w:p w14:paraId="4AD704A1" w14:textId="77777777" w:rsidR="00FC0445" w:rsidRPr="00C65144" w:rsidRDefault="00FC0445" w:rsidP="00FC0445">
      <w:pPr>
        <w:pStyle w:val="PL"/>
        <w:rPr>
          <w:rFonts w:eastAsia="DengXian"/>
        </w:rPr>
      </w:pPr>
      <w:r w:rsidRPr="00C65144">
        <w:rPr>
          <w:rFonts w:eastAsia="DengXian"/>
        </w:rPr>
        <w:t xml:space="preserve">      required:</w:t>
      </w:r>
    </w:p>
    <w:p w14:paraId="35D95EBE" w14:textId="77777777" w:rsidR="00FC0445" w:rsidRDefault="00FC0445" w:rsidP="00FC0445">
      <w:pPr>
        <w:pStyle w:val="PL"/>
      </w:pPr>
      <w:r w:rsidRPr="00C65144">
        <w:rPr>
          <w:rFonts w:eastAsia="DengXian"/>
        </w:rPr>
        <w:t xml:space="preserve">        - </w:t>
      </w:r>
      <w:r>
        <w:t>analyticsOutput</w:t>
      </w:r>
    </w:p>
    <w:p w14:paraId="6F147916" w14:textId="77777777" w:rsidR="00FC0445" w:rsidRDefault="00FC0445" w:rsidP="00FC0445">
      <w:pPr>
        <w:pStyle w:val="PL"/>
      </w:pPr>
    </w:p>
    <w:p w14:paraId="7F762791" w14:textId="77777777" w:rsidR="00FC0445" w:rsidRPr="007C1AFD" w:rsidRDefault="00FC0445" w:rsidP="00FC0445">
      <w:pPr>
        <w:pStyle w:val="PL"/>
        <w:rPr>
          <w:rFonts w:eastAsia="DengXian"/>
        </w:rPr>
      </w:pPr>
      <w:r w:rsidRPr="007C1AFD">
        <w:rPr>
          <w:rFonts w:eastAsia="DengXian"/>
        </w:rPr>
        <w:t xml:space="preserve">    </w:t>
      </w:r>
      <w:r w:rsidRPr="007C1AFD">
        <w:t>Reporting</w:t>
      </w:r>
      <w:r>
        <w:t>Config</w:t>
      </w:r>
      <w:r w:rsidRPr="007C1AFD">
        <w:rPr>
          <w:rFonts w:eastAsia="DengXian"/>
        </w:rPr>
        <w:t>:</w:t>
      </w:r>
    </w:p>
    <w:p w14:paraId="72D8D923" w14:textId="77777777" w:rsidR="00FC0445" w:rsidRPr="009E7AF3" w:rsidRDefault="00FC0445" w:rsidP="00FC0445">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040F1079" w14:textId="77777777" w:rsidR="00FC0445" w:rsidRPr="009E7AF3" w:rsidRDefault="00FC0445" w:rsidP="00FC0445">
      <w:pPr>
        <w:pStyle w:val="PL"/>
        <w:rPr>
          <w:rFonts w:eastAsia="DengXian"/>
        </w:rPr>
      </w:pPr>
      <w:r w:rsidRPr="009E7AF3">
        <w:rPr>
          <w:rFonts w:eastAsia="DengXian"/>
        </w:rPr>
        <w:t xml:space="preserve">      type: object</w:t>
      </w:r>
    </w:p>
    <w:p w14:paraId="50F7B611" w14:textId="77777777" w:rsidR="00FC0445" w:rsidRPr="009B2DF0" w:rsidRDefault="00FC0445" w:rsidP="00FC0445">
      <w:pPr>
        <w:pStyle w:val="PL"/>
        <w:rPr>
          <w:rFonts w:eastAsia="DengXian"/>
        </w:rPr>
      </w:pPr>
      <w:r w:rsidRPr="009B2DF0">
        <w:rPr>
          <w:rFonts w:eastAsia="DengXian"/>
        </w:rPr>
        <w:t xml:space="preserve">      properties:</w:t>
      </w:r>
    </w:p>
    <w:p w14:paraId="4A108849" w14:textId="77777777" w:rsidR="00FC0445" w:rsidRPr="007C1AFD" w:rsidRDefault="00FC0445" w:rsidP="00FC0445">
      <w:pPr>
        <w:pStyle w:val="PL"/>
        <w:rPr>
          <w:lang w:val="en-US" w:eastAsia="es-ES"/>
        </w:rPr>
      </w:pPr>
      <w:r w:rsidRPr="007C1AFD">
        <w:rPr>
          <w:lang w:val="en-US" w:eastAsia="es-ES"/>
        </w:rPr>
        <w:t xml:space="preserve">        reportingMode:</w:t>
      </w:r>
    </w:p>
    <w:p w14:paraId="774937C0" w14:textId="77777777" w:rsidR="00FC0445" w:rsidRPr="007C1AFD" w:rsidRDefault="00FC0445" w:rsidP="00FC044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EECBBC8" w14:textId="77777777" w:rsidR="00FC0445" w:rsidRPr="007C1AFD" w:rsidRDefault="00FC0445" w:rsidP="00FC0445">
      <w:pPr>
        <w:pStyle w:val="PL"/>
        <w:rPr>
          <w:lang w:val="en-US" w:eastAsia="es-ES"/>
        </w:rPr>
      </w:pPr>
      <w:r w:rsidRPr="007C1AFD">
        <w:rPr>
          <w:lang w:val="en-US" w:eastAsia="es-ES"/>
        </w:rPr>
        <w:t xml:space="preserve">        immRep:</w:t>
      </w:r>
    </w:p>
    <w:p w14:paraId="6AECCB62" w14:textId="77777777" w:rsidR="00FC0445" w:rsidRDefault="00FC0445" w:rsidP="00FC0445">
      <w:pPr>
        <w:pStyle w:val="PL"/>
        <w:rPr>
          <w:lang w:val="en-US" w:eastAsia="es-ES"/>
        </w:rPr>
      </w:pPr>
      <w:r w:rsidRPr="007C1AFD">
        <w:rPr>
          <w:lang w:val="en-US" w:eastAsia="es-ES"/>
        </w:rPr>
        <w:t xml:space="preserve">          type: boolean</w:t>
      </w:r>
    </w:p>
    <w:p w14:paraId="194365BE" w14:textId="77777777" w:rsidR="00FC0445" w:rsidRDefault="00FC0445" w:rsidP="00FC0445">
      <w:pPr>
        <w:pStyle w:val="PL"/>
        <w:rPr>
          <w:rFonts w:eastAsia="DengXian"/>
        </w:rPr>
      </w:pPr>
      <w:r w:rsidRPr="009B2DF0">
        <w:rPr>
          <w:rFonts w:eastAsia="DengXian"/>
        </w:rPr>
        <w:t xml:space="preserve">          description: </w:t>
      </w:r>
      <w:r>
        <w:rPr>
          <w:rFonts w:eastAsia="DengXian"/>
        </w:rPr>
        <w:t>&gt;</w:t>
      </w:r>
    </w:p>
    <w:p w14:paraId="49A2D64E" w14:textId="77777777" w:rsidR="00FC0445" w:rsidRDefault="00FC0445" w:rsidP="00FC0445">
      <w:pPr>
        <w:pStyle w:val="PL"/>
      </w:pPr>
      <w:r>
        <w:rPr>
          <w:rFonts w:eastAsia="DengXian"/>
        </w:rPr>
        <w:t xml:space="preserve">            </w:t>
      </w:r>
      <w:r w:rsidRPr="00807744">
        <w:t>It indicates immediate reporting. When included and set to true,</w:t>
      </w:r>
    </w:p>
    <w:p w14:paraId="07045597" w14:textId="77777777" w:rsidR="00FC0445" w:rsidRDefault="00FC0445" w:rsidP="00FC0445">
      <w:pPr>
        <w:pStyle w:val="PL"/>
      </w:pPr>
      <w:r>
        <w:t xml:space="preserve">           </w:t>
      </w:r>
      <w:r w:rsidRPr="00807744">
        <w:t xml:space="preserve"> it indicates that immediate reporting of the subscribed event(s)</w:t>
      </w:r>
    </w:p>
    <w:p w14:paraId="4C5440DF" w14:textId="77777777" w:rsidR="00FC0445" w:rsidRPr="007C1AFD" w:rsidRDefault="00FC0445" w:rsidP="00FC0445">
      <w:pPr>
        <w:pStyle w:val="PL"/>
        <w:rPr>
          <w:lang w:val="en-US" w:eastAsia="es-ES"/>
        </w:rPr>
      </w:pPr>
      <w:r>
        <w:t xml:space="preserve">           </w:t>
      </w:r>
      <w:r w:rsidRPr="00807744">
        <w:t xml:space="preserve"> is requested.</w:t>
      </w:r>
      <w:r>
        <w:t xml:space="preserve"> The default value is false.</w:t>
      </w:r>
    </w:p>
    <w:p w14:paraId="57497BA2" w14:textId="77777777" w:rsidR="00FC0445" w:rsidRPr="00C65144" w:rsidRDefault="00FC0445" w:rsidP="00FC0445">
      <w:pPr>
        <w:pStyle w:val="PL"/>
        <w:rPr>
          <w:rFonts w:eastAsia="DengXian"/>
        </w:rPr>
      </w:pPr>
      <w:r w:rsidRPr="00C65144">
        <w:rPr>
          <w:rFonts w:eastAsia="DengXian"/>
        </w:rPr>
        <w:t xml:space="preserve">      required:</w:t>
      </w:r>
    </w:p>
    <w:p w14:paraId="3918E0C6" w14:textId="77777777" w:rsidR="00FC0445" w:rsidRDefault="00FC0445" w:rsidP="00FC0445">
      <w:pPr>
        <w:pStyle w:val="PL"/>
        <w:rPr>
          <w:lang w:val="en-US" w:eastAsia="es-ES"/>
        </w:rPr>
      </w:pPr>
      <w:r w:rsidRPr="00C65144">
        <w:rPr>
          <w:rFonts w:eastAsia="DengXian"/>
        </w:rPr>
        <w:t xml:space="preserve">        - </w:t>
      </w:r>
      <w:r w:rsidRPr="007C1AFD">
        <w:rPr>
          <w:lang w:val="en-US" w:eastAsia="es-ES"/>
        </w:rPr>
        <w:t>reportingMode</w:t>
      </w:r>
    </w:p>
    <w:p w14:paraId="0A73ED7D" w14:textId="0B042CF4" w:rsidR="00FC0445" w:rsidRDefault="00FC0445" w:rsidP="00FC0445">
      <w:pPr>
        <w:pStyle w:val="PL"/>
        <w:rPr>
          <w:lang w:val="en-US" w:eastAsia="es-ES"/>
        </w:rPr>
      </w:pPr>
    </w:p>
    <w:p w14:paraId="25C3B45B" w14:textId="77777777" w:rsidR="00FC0445" w:rsidRPr="002C393C" w:rsidRDefault="00FC0445" w:rsidP="00FC0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C6A9AEC" w14:textId="77777777" w:rsidR="00FC0445" w:rsidRPr="007C1AFD" w:rsidRDefault="00FC0445" w:rsidP="00FC0445">
      <w:pPr>
        <w:pStyle w:val="Heading1"/>
      </w:pPr>
      <w:bookmarkStart w:id="202" w:name="_Toc162006959"/>
      <w:r w:rsidRPr="007C1AFD">
        <w:t>A.</w:t>
      </w:r>
      <w:r>
        <w:t>22</w:t>
      </w:r>
      <w:r w:rsidRPr="007C1AFD">
        <w:tab/>
      </w:r>
      <w:proofErr w:type="spellStart"/>
      <w:r w:rsidRPr="00273843">
        <w:t>SS_AADRF_</w:t>
      </w:r>
      <w:r>
        <w:t>DataManagement</w:t>
      </w:r>
      <w:proofErr w:type="spellEnd"/>
      <w:r>
        <w:t xml:space="preserve"> API</w:t>
      </w:r>
      <w:bookmarkEnd w:id="202"/>
    </w:p>
    <w:p w14:paraId="40C6004A" w14:textId="77777777" w:rsidR="00FC0445" w:rsidRPr="007C1AFD" w:rsidRDefault="00FC0445" w:rsidP="00FC0445">
      <w:pPr>
        <w:pStyle w:val="PL"/>
        <w:rPr>
          <w:lang w:val="en-US" w:eastAsia="es-ES"/>
        </w:rPr>
      </w:pPr>
      <w:r w:rsidRPr="007C1AFD">
        <w:rPr>
          <w:lang w:val="en-US" w:eastAsia="es-ES"/>
        </w:rPr>
        <w:t>openapi: 3.0.0</w:t>
      </w:r>
    </w:p>
    <w:p w14:paraId="0705E556" w14:textId="77777777" w:rsidR="00FC0445" w:rsidRDefault="00FC0445" w:rsidP="00FC0445">
      <w:pPr>
        <w:pStyle w:val="PL"/>
        <w:rPr>
          <w:lang w:val="en-US" w:eastAsia="es-ES"/>
        </w:rPr>
      </w:pPr>
    </w:p>
    <w:p w14:paraId="083BCE8A" w14:textId="77777777" w:rsidR="00FC0445" w:rsidRPr="007C1AFD" w:rsidRDefault="00FC0445" w:rsidP="00FC0445">
      <w:pPr>
        <w:pStyle w:val="PL"/>
        <w:rPr>
          <w:lang w:val="en-US" w:eastAsia="es-ES"/>
        </w:rPr>
      </w:pPr>
      <w:r w:rsidRPr="007C1AFD">
        <w:rPr>
          <w:lang w:val="en-US" w:eastAsia="es-ES"/>
        </w:rPr>
        <w:t>info:</w:t>
      </w:r>
    </w:p>
    <w:p w14:paraId="796F43BE" w14:textId="77777777" w:rsidR="00FC0445" w:rsidRPr="007C1AFD" w:rsidRDefault="00FC0445" w:rsidP="00FC0445">
      <w:pPr>
        <w:pStyle w:val="PL"/>
        <w:rPr>
          <w:lang w:val="en-US" w:eastAsia="es-ES"/>
        </w:rPr>
      </w:pPr>
      <w:r w:rsidRPr="007C1AFD">
        <w:rPr>
          <w:lang w:val="en-US" w:eastAsia="es-ES"/>
        </w:rPr>
        <w:t xml:space="preserve">  title: </w:t>
      </w:r>
      <w:r w:rsidRPr="00273843">
        <w:t>SS_AADRF_</w:t>
      </w:r>
      <w:r>
        <w:t>DataManagement</w:t>
      </w:r>
    </w:p>
    <w:p w14:paraId="3C86D865" w14:textId="77777777" w:rsidR="00FC0445" w:rsidRPr="007C1AFD" w:rsidRDefault="00FC0445" w:rsidP="00FC0445">
      <w:pPr>
        <w:pStyle w:val="PL"/>
        <w:rPr>
          <w:lang w:val="en-US" w:eastAsia="es-ES"/>
        </w:rPr>
      </w:pPr>
      <w:r w:rsidRPr="007C1AFD">
        <w:rPr>
          <w:lang w:val="en-US" w:eastAsia="es-ES"/>
        </w:rPr>
        <w:t xml:space="preserve">  description: |</w:t>
      </w:r>
    </w:p>
    <w:p w14:paraId="1C2864A6" w14:textId="77777777" w:rsidR="00FC0445" w:rsidRPr="007C1AFD" w:rsidRDefault="00FC0445" w:rsidP="00FC0445">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54A9F27F" w14:textId="77777777" w:rsidR="00FC0445" w:rsidRPr="007C1AFD" w:rsidRDefault="00FC0445" w:rsidP="00FC044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6C8C2D6" w14:textId="77777777" w:rsidR="00FC0445" w:rsidRPr="007C1AFD" w:rsidRDefault="00FC0445" w:rsidP="00FC0445">
      <w:pPr>
        <w:pStyle w:val="PL"/>
        <w:rPr>
          <w:lang w:val="en-US" w:eastAsia="es-ES"/>
        </w:rPr>
      </w:pPr>
      <w:r w:rsidRPr="007C1AFD">
        <w:rPr>
          <w:lang w:val="en-US" w:eastAsia="es-ES"/>
        </w:rPr>
        <w:t xml:space="preserve">    All rights reserved.</w:t>
      </w:r>
    </w:p>
    <w:p w14:paraId="2EE75745" w14:textId="3D246C67" w:rsidR="00FC0445" w:rsidRPr="007C1AFD" w:rsidRDefault="00FC0445" w:rsidP="00FC044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203" w:author="Samsung" w:date="2024-06-03T17:10:00Z">
        <w:r w:rsidDel="00F70E8F">
          <w:delText>-alpha.1</w:delText>
        </w:r>
      </w:del>
      <w:r w:rsidRPr="007C1AFD">
        <w:rPr>
          <w:lang w:val="en-US" w:eastAsia="es-ES"/>
        </w:rPr>
        <w:t>"</w:t>
      </w:r>
    </w:p>
    <w:p w14:paraId="7C0BCF80" w14:textId="77777777" w:rsidR="00FC0445" w:rsidRDefault="00FC0445" w:rsidP="00FC0445">
      <w:pPr>
        <w:pStyle w:val="PL"/>
        <w:rPr>
          <w:lang w:val="en-US" w:eastAsia="es-ES"/>
        </w:rPr>
      </w:pPr>
    </w:p>
    <w:p w14:paraId="6C244EBE" w14:textId="77777777" w:rsidR="00FC0445" w:rsidRPr="007C1AFD" w:rsidRDefault="00FC0445" w:rsidP="00FC0445">
      <w:pPr>
        <w:pStyle w:val="PL"/>
        <w:rPr>
          <w:lang w:val="en-US" w:eastAsia="es-ES"/>
        </w:rPr>
      </w:pPr>
      <w:r w:rsidRPr="007C1AFD">
        <w:rPr>
          <w:lang w:val="en-US" w:eastAsia="es-ES"/>
        </w:rPr>
        <w:t>externalDocs:</w:t>
      </w:r>
    </w:p>
    <w:p w14:paraId="47EDC8EE" w14:textId="77777777" w:rsidR="00FC0445" w:rsidRPr="007C1AFD" w:rsidRDefault="00FC0445" w:rsidP="00FC0445">
      <w:pPr>
        <w:pStyle w:val="PL"/>
        <w:rPr>
          <w:lang w:val="en-US" w:eastAsia="es-ES"/>
        </w:rPr>
      </w:pPr>
      <w:r w:rsidRPr="007C1AFD">
        <w:rPr>
          <w:lang w:val="en-US" w:eastAsia="es-ES"/>
        </w:rPr>
        <w:t xml:space="preserve">  description: &gt;</w:t>
      </w:r>
    </w:p>
    <w:p w14:paraId="084240AF" w14:textId="5445D16E" w:rsidR="00FC0445" w:rsidRPr="007C1AFD" w:rsidRDefault="00FC0445" w:rsidP="00FC044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del w:id="204" w:author="Samsung" w:date="2024-06-03T17:10:00Z">
        <w:r w:rsidDel="00F70E8F">
          <w:rPr>
            <w:lang w:val="en-US" w:eastAsia="es-ES"/>
          </w:rPr>
          <w:delText>5</w:delText>
        </w:r>
      </w:del>
      <w:ins w:id="205" w:author="Samsung" w:date="2024-06-03T17:10:00Z">
        <w:r w:rsidR="00F70E8F">
          <w:rPr>
            <w:lang w:val="en-US" w:eastAsia="es-ES"/>
          </w:rPr>
          <w:t>6</w:t>
        </w:r>
      </w:ins>
      <w:r w:rsidRPr="007C1AFD">
        <w:rPr>
          <w:lang w:val="en-US" w:eastAsia="es-ES"/>
        </w:rPr>
        <w:t>.0 Service Enabler Architecture Layer for Verticals (SEAL);</w:t>
      </w:r>
    </w:p>
    <w:p w14:paraId="70B83477" w14:textId="77777777" w:rsidR="00FC0445" w:rsidRPr="007C1AFD" w:rsidRDefault="00FC0445" w:rsidP="00FC0445">
      <w:pPr>
        <w:pStyle w:val="PL"/>
        <w:rPr>
          <w:lang w:val="en-US" w:eastAsia="es-ES"/>
        </w:rPr>
      </w:pPr>
      <w:r w:rsidRPr="007C1AFD">
        <w:rPr>
          <w:lang w:val="en-US" w:eastAsia="es-ES"/>
        </w:rPr>
        <w:t xml:space="preserve">    Application Programming Interface (API) specification; Stage 3.</w:t>
      </w:r>
    </w:p>
    <w:p w14:paraId="65C1B097" w14:textId="77777777" w:rsidR="00FC0445" w:rsidRPr="007C1AFD" w:rsidRDefault="00FC0445" w:rsidP="00FC0445">
      <w:pPr>
        <w:pStyle w:val="PL"/>
        <w:rPr>
          <w:lang w:val="en-US" w:eastAsia="es-ES"/>
        </w:rPr>
      </w:pPr>
      <w:r w:rsidRPr="007C1AFD">
        <w:rPr>
          <w:lang w:val="en-US" w:eastAsia="es-ES"/>
        </w:rPr>
        <w:t xml:space="preserve">  url: https://www.3gpp.org/ftp/Specs/archive/29_series/29.549/</w:t>
      </w:r>
    </w:p>
    <w:p w14:paraId="52A07855" w14:textId="77777777" w:rsidR="00FC0445" w:rsidRDefault="00FC0445" w:rsidP="00FC0445">
      <w:pPr>
        <w:pStyle w:val="PL"/>
        <w:rPr>
          <w:lang w:val="en-US" w:eastAsia="es-ES"/>
        </w:rPr>
      </w:pPr>
    </w:p>
    <w:p w14:paraId="713528CC" w14:textId="77777777" w:rsidR="00FC0445" w:rsidRPr="007C1AFD" w:rsidRDefault="00FC0445" w:rsidP="00FC0445">
      <w:pPr>
        <w:pStyle w:val="PL"/>
        <w:rPr>
          <w:lang w:val="en-US" w:eastAsia="es-ES"/>
        </w:rPr>
      </w:pPr>
      <w:r w:rsidRPr="007C1AFD">
        <w:rPr>
          <w:lang w:val="en-US" w:eastAsia="es-ES"/>
        </w:rPr>
        <w:t>security:</w:t>
      </w:r>
    </w:p>
    <w:p w14:paraId="1F6B04BC" w14:textId="77777777" w:rsidR="00FC0445" w:rsidRPr="007C1AFD" w:rsidRDefault="00FC0445" w:rsidP="00FC0445">
      <w:pPr>
        <w:pStyle w:val="PL"/>
        <w:rPr>
          <w:lang w:val="en-US" w:eastAsia="es-ES"/>
        </w:rPr>
      </w:pPr>
      <w:r w:rsidRPr="007C1AFD">
        <w:rPr>
          <w:lang w:val="en-US" w:eastAsia="es-ES"/>
        </w:rPr>
        <w:t xml:space="preserve">  - {}</w:t>
      </w:r>
    </w:p>
    <w:p w14:paraId="67A1660E" w14:textId="77777777" w:rsidR="00FC0445" w:rsidRPr="007C1AFD" w:rsidRDefault="00FC0445" w:rsidP="00FC0445">
      <w:pPr>
        <w:pStyle w:val="PL"/>
        <w:rPr>
          <w:lang w:val="en-US" w:eastAsia="es-ES"/>
        </w:rPr>
      </w:pPr>
      <w:r w:rsidRPr="007C1AFD">
        <w:rPr>
          <w:lang w:val="en-US" w:eastAsia="es-ES"/>
        </w:rPr>
        <w:t xml:space="preserve">  - oAuth2ClientCredentials: []</w:t>
      </w:r>
    </w:p>
    <w:p w14:paraId="35D5050C" w14:textId="77777777" w:rsidR="00FC0445" w:rsidRDefault="00FC0445" w:rsidP="00FC0445">
      <w:pPr>
        <w:pStyle w:val="PL"/>
        <w:rPr>
          <w:lang w:val="en-US" w:eastAsia="es-ES"/>
        </w:rPr>
      </w:pPr>
    </w:p>
    <w:p w14:paraId="482F6EA8" w14:textId="77777777" w:rsidR="00FC0445" w:rsidRPr="007C1AFD" w:rsidRDefault="00FC0445" w:rsidP="00FC0445">
      <w:pPr>
        <w:pStyle w:val="PL"/>
        <w:rPr>
          <w:lang w:val="en-US" w:eastAsia="es-ES"/>
        </w:rPr>
      </w:pPr>
      <w:r w:rsidRPr="007C1AFD">
        <w:rPr>
          <w:lang w:val="en-US" w:eastAsia="es-ES"/>
        </w:rPr>
        <w:t>servers:</w:t>
      </w:r>
    </w:p>
    <w:p w14:paraId="5EB4FFF1" w14:textId="77777777" w:rsidR="00FC0445" w:rsidRPr="007C1AFD" w:rsidRDefault="00FC0445" w:rsidP="00FC0445">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60CBA361" w14:textId="77777777" w:rsidR="00FC0445" w:rsidRPr="007C1AFD" w:rsidRDefault="00FC0445" w:rsidP="00FC0445">
      <w:pPr>
        <w:pStyle w:val="PL"/>
        <w:rPr>
          <w:lang w:val="en-US" w:eastAsia="es-ES"/>
        </w:rPr>
      </w:pPr>
      <w:r w:rsidRPr="007C1AFD">
        <w:rPr>
          <w:lang w:val="en-US" w:eastAsia="es-ES"/>
        </w:rPr>
        <w:t xml:space="preserve">    variables:</w:t>
      </w:r>
    </w:p>
    <w:p w14:paraId="7F47B07A" w14:textId="77777777" w:rsidR="00FC0445" w:rsidRPr="007C1AFD" w:rsidRDefault="00FC0445" w:rsidP="00FC0445">
      <w:pPr>
        <w:pStyle w:val="PL"/>
        <w:rPr>
          <w:lang w:val="en-US" w:eastAsia="es-ES"/>
        </w:rPr>
      </w:pPr>
      <w:r w:rsidRPr="007C1AFD">
        <w:rPr>
          <w:lang w:val="en-US" w:eastAsia="es-ES"/>
        </w:rPr>
        <w:lastRenderedPageBreak/>
        <w:t xml:space="preserve">      apiRoot:</w:t>
      </w:r>
    </w:p>
    <w:p w14:paraId="7C4A3C44" w14:textId="77777777" w:rsidR="00FC0445" w:rsidRPr="007C1AFD" w:rsidRDefault="00FC0445" w:rsidP="00FC0445">
      <w:pPr>
        <w:pStyle w:val="PL"/>
        <w:rPr>
          <w:lang w:val="en-US" w:eastAsia="es-ES"/>
        </w:rPr>
      </w:pPr>
      <w:r w:rsidRPr="007C1AFD">
        <w:rPr>
          <w:lang w:val="en-US" w:eastAsia="es-ES"/>
        </w:rPr>
        <w:t xml:space="preserve">        default: https://example.com</w:t>
      </w:r>
    </w:p>
    <w:p w14:paraId="46F6F7F6" w14:textId="77777777" w:rsidR="00FC0445" w:rsidRPr="007C1AFD" w:rsidRDefault="00FC0445" w:rsidP="00FC0445">
      <w:pPr>
        <w:pStyle w:val="PL"/>
        <w:rPr>
          <w:lang w:val="en-US" w:eastAsia="es-ES"/>
        </w:rPr>
      </w:pPr>
      <w:r w:rsidRPr="007C1AFD">
        <w:rPr>
          <w:lang w:val="en-US" w:eastAsia="es-ES"/>
        </w:rPr>
        <w:t xml:space="preserve">        description: apiRoot as defined in clause 6.5 of 3GPP TS 29.549</w:t>
      </w:r>
    </w:p>
    <w:p w14:paraId="0B936A91" w14:textId="77777777" w:rsidR="00FC0445" w:rsidRDefault="00FC0445" w:rsidP="00FC0445">
      <w:pPr>
        <w:pStyle w:val="PL"/>
        <w:rPr>
          <w:lang w:val="en-US" w:eastAsia="es-ES"/>
        </w:rPr>
      </w:pPr>
    </w:p>
    <w:p w14:paraId="316BFA1E" w14:textId="77777777" w:rsidR="00FC0445" w:rsidRPr="007C1AFD" w:rsidRDefault="00FC0445" w:rsidP="00FC0445">
      <w:pPr>
        <w:pStyle w:val="PL"/>
        <w:rPr>
          <w:lang w:val="en-US" w:eastAsia="es-ES"/>
        </w:rPr>
      </w:pPr>
      <w:r w:rsidRPr="007C1AFD">
        <w:rPr>
          <w:lang w:val="en-US" w:eastAsia="es-ES"/>
        </w:rPr>
        <w:t>paths:</w:t>
      </w:r>
    </w:p>
    <w:p w14:paraId="166728A4" w14:textId="77777777" w:rsidR="00FC0445" w:rsidRPr="007C1AFD" w:rsidRDefault="00FC0445" w:rsidP="00FC0445">
      <w:pPr>
        <w:pStyle w:val="PL"/>
        <w:rPr>
          <w:lang w:val="en-US" w:eastAsia="es-ES"/>
        </w:rPr>
      </w:pPr>
      <w:r w:rsidRPr="007C1AFD">
        <w:rPr>
          <w:lang w:val="en-US" w:eastAsia="es-ES"/>
        </w:rPr>
        <w:t xml:space="preserve">  /subscriptions:</w:t>
      </w:r>
    </w:p>
    <w:p w14:paraId="0E8EE9F5" w14:textId="77777777" w:rsidR="00FC0445" w:rsidRPr="007C1AFD" w:rsidRDefault="00FC0445" w:rsidP="00FC0445">
      <w:pPr>
        <w:pStyle w:val="PL"/>
        <w:rPr>
          <w:lang w:val="en-US" w:eastAsia="es-ES"/>
        </w:rPr>
      </w:pPr>
      <w:r w:rsidRPr="007C1AFD">
        <w:rPr>
          <w:lang w:val="en-US" w:eastAsia="es-ES"/>
        </w:rPr>
        <w:t xml:space="preserve">    post:</w:t>
      </w:r>
    </w:p>
    <w:p w14:paraId="1BB20F55" w14:textId="77777777" w:rsidR="00FC0445" w:rsidRPr="007C1AFD" w:rsidRDefault="00FC0445" w:rsidP="00FC0445">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1902F39E" w14:textId="77777777" w:rsidR="00FC0445" w:rsidRPr="007C1AFD" w:rsidRDefault="00FC0445" w:rsidP="00FC0445">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2148AFAB" w14:textId="77777777" w:rsidR="00FC0445" w:rsidRPr="007C1AFD" w:rsidRDefault="00FC0445" w:rsidP="00FC0445">
      <w:pPr>
        <w:pStyle w:val="PL"/>
        <w:rPr>
          <w:lang w:val="en-US" w:eastAsia="es-ES"/>
        </w:rPr>
      </w:pPr>
      <w:r w:rsidRPr="007C1AFD">
        <w:rPr>
          <w:lang w:val="en-US" w:eastAsia="es-ES"/>
        </w:rPr>
        <w:t xml:space="preserve">      tags:</w:t>
      </w:r>
    </w:p>
    <w:p w14:paraId="7C880098" w14:textId="77777777" w:rsidR="00FC0445" w:rsidRPr="007C1AFD" w:rsidRDefault="00FC0445" w:rsidP="00FC0445">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088BC062" w14:textId="77777777" w:rsidR="00FC0445" w:rsidRPr="007C1AFD" w:rsidRDefault="00FC0445" w:rsidP="00FC0445">
      <w:pPr>
        <w:pStyle w:val="PL"/>
        <w:rPr>
          <w:lang w:val="en-US" w:eastAsia="es-ES"/>
        </w:rPr>
      </w:pPr>
      <w:r w:rsidRPr="007C1AFD">
        <w:rPr>
          <w:lang w:val="en-US" w:eastAsia="es-ES"/>
        </w:rPr>
        <w:t xml:space="preserve">      requestBody:</w:t>
      </w:r>
    </w:p>
    <w:p w14:paraId="74601823" w14:textId="77777777" w:rsidR="00FC0445" w:rsidRPr="007C1AFD" w:rsidRDefault="00FC0445" w:rsidP="00FC0445">
      <w:pPr>
        <w:pStyle w:val="PL"/>
        <w:rPr>
          <w:lang w:val="en-US" w:eastAsia="es-ES"/>
        </w:rPr>
      </w:pPr>
      <w:r w:rsidRPr="007C1AFD">
        <w:rPr>
          <w:lang w:val="en-US" w:eastAsia="es-ES"/>
        </w:rPr>
        <w:t xml:space="preserve">        required: true</w:t>
      </w:r>
    </w:p>
    <w:p w14:paraId="258ADAD2" w14:textId="77777777" w:rsidR="00FC0445" w:rsidRPr="007C1AFD" w:rsidRDefault="00FC0445" w:rsidP="00FC0445">
      <w:pPr>
        <w:pStyle w:val="PL"/>
        <w:rPr>
          <w:lang w:val="en-US" w:eastAsia="es-ES"/>
        </w:rPr>
      </w:pPr>
      <w:r w:rsidRPr="007C1AFD">
        <w:rPr>
          <w:lang w:val="en-US" w:eastAsia="es-ES"/>
        </w:rPr>
        <w:t xml:space="preserve">        content:</w:t>
      </w:r>
    </w:p>
    <w:p w14:paraId="5AF9778A" w14:textId="77777777" w:rsidR="00FC0445" w:rsidRPr="007C1AFD" w:rsidRDefault="00FC0445" w:rsidP="00FC0445">
      <w:pPr>
        <w:pStyle w:val="PL"/>
        <w:rPr>
          <w:lang w:val="en-US" w:eastAsia="es-ES"/>
        </w:rPr>
      </w:pPr>
      <w:r w:rsidRPr="007C1AFD">
        <w:rPr>
          <w:lang w:val="en-US" w:eastAsia="es-ES"/>
        </w:rPr>
        <w:t xml:space="preserve">          application/json:</w:t>
      </w:r>
    </w:p>
    <w:p w14:paraId="2F6BCD63" w14:textId="77777777" w:rsidR="00FC0445" w:rsidRPr="007C1AFD" w:rsidRDefault="00FC0445" w:rsidP="00FC0445">
      <w:pPr>
        <w:pStyle w:val="PL"/>
        <w:rPr>
          <w:lang w:val="en-US" w:eastAsia="es-ES"/>
        </w:rPr>
      </w:pPr>
      <w:r w:rsidRPr="007C1AFD">
        <w:rPr>
          <w:lang w:val="en-US" w:eastAsia="es-ES"/>
        </w:rPr>
        <w:t xml:space="preserve">            schema:</w:t>
      </w:r>
    </w:p>
    <w:p w14:paraId="55B32A27" w14:textId="77777777" w:rsidR="00FC0445" w:rsidRPr="007C1AFD" w:rsidRDefault="00FC0445" w:rsidP="00FC0445">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5564F62E" w14:textId="77777777" w:rsidR="00FC0445" w:rsidRPr="007C1AFD" w:rsidRDefault="00FC0445" w:rsidP="00FC0445">
      <w:pPr>
        <w:pStyle w:val="PL"/>
        <w:rPr>
          <w:lang w:val="en-US" w:eastAsia="es-ES"/>
        </w:rPr>
      </w:pPr>
      <w:r w:rsidRPr="007C1AFD">
        <w:rPr>
          <w:lang w:val="en-US" w:eastAsia="es-ES"/>
        </w:rPr>
        <w:t xml:space="preserve">      responses:</w:t>
      </w:r>
    </w:p>
    <w:p w14:paraId="1D451EA7" w14:textId="77777777" w:rsidR="00FC0445" w:rsidRPr="007C1AFD" w:rsidRDefault="00FC0445" w:rsidP="00FC0445">
      <w:pPr>
        <w:pStyle w:val="PL"/>
        <w:rPr>
          <w:lang w:val="en-US" w:eastAsia="es-ES"/>
        </w:rPr>
      </w:pPr>
      <w:r w:rsidRPr="007C1AFD">
        <w:rPr>
          <w:lang w:val="en-US" w:eastAsia="es-ES"/>
        </w:rPr>
        <w:t xml:space="preserve">        '201':</w:t>
      </w:r>
    </w:p>
    <w:p w14:paraId="7FB59B45"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7512A584" w14:textId="77777777" w:rsidR="00FC0445" w:rsidRDefault="00FC0445" w:rsidP="00FC0445">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6764B81B" w14:textId="77777777" w:rsidR="00FC0445" w:rsidRDefault="00FC0445" w:rsidP="00FC0445">
      <w:pPr>
        <w:pStyle w:val="PL"/>
        <w:rPr>
          <w:lang w:val="en-US" w:eastAsia="es-ES"/>
        </w:rPr>
      </w:pPr>
      <w:r>
        <w:rPr>
          <w:lang w:val="en-US" w:eastAsia="es-ES"/>
        </w:rPr>
        <w:t xml:space="preserve">           </w:t>
      </w:r>
      <w:r w:rsidRPr="007C1AFD">
        <w:t xml:space="preserve"> a representation of the created resource is returned in the response body.</w:t>
      </w:r>
    </w:p>
    <w:p w14:paraId="1DF7C717" w14:textId="77777777" w:rsidR="00FC0445" w:rsidRPr="007C1AFD" w:rsidRDefault="00FC0445" w:rsidP="00FC0445">
      <w:pPr>
        <w:pStyle w:val="PL"/>
        <w:rPr>
          <w:lang w:val="en-US" w:eastAsia="es-ES"/>
        </w:rPr>
      </w:pPr>
      <w:r w:rsidRPr="007C1AFD">
        <w:rPr>
          <w:lang w:val="en-US" w:eastAsia="es-ES"/>
        </w:rPr>
        <w:t xml:space="preserve">          content:</w:t>
      </w:r>
    </w:p>
    <w:p w14:paraId="459D8AAE" w14:textId="77777777" w:rsidR="00FC0445" w:rsidRPr="007C1AFD" w:rsidRDefault="00FC0445" w:rsidP="00FC0445">
      <w:pPr>
        <w:pStyle w:val="PL"/>
        <w:rPr>
          <w:lang w:val="en-US" w:eastAsia="es-ES"/>
        </w:rPr>
      </w:pPr>
      <w:r w:rsidRPr="007C1AFD">
        <w:rPr>
          <w:lang w:val="en-US" w:eastAsia="es-ES"/>
        </w:rPr>
        <w:t xml:space="preserve">            application/json:</w:t>
      </w:r>
    </w:p>
    <w:p w14:paraId="47DE206F" w14:textId="77777777" w:rsidR="00FC0445" w:rsidRPr="007C1AFD" w:rsidRDefault="00FC0445" w:rsidP="00FC0445">
      <w:pPr>
        <w:pStyle w:val="PL"/>
        <w:rPr>
          <w:lang w:val="en-US" w:eastAsia="es-ES"/>
        </w:rPr>
      </w:pPr>
      <w:r w:rsidRPr="007C1AFD">
        <w:rPr>
          <w:lang w:val="en-US" w:eastAsia="es-ES"/>
        </w:rPr>
        <w:t xml:space="preserve">              schema:</w:t>
      </w:r>
    </w:p>
    <w:p w14:paraId="2F8F1964" w14:textId="77777777" w:rsidR="00FC0445" w:rsidRPr="007C1AFD" w:rsidRDefault="00FC0445" w:rsidP="00FC0445">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1FCDEDB8" w14:textId="77777777" w:rsidR="00FC0445" w:rsidRPr="007C1AFD" w:rsidRDefault="00FC0445" w:rsidP="00FC0445">
      <w:pPr>
        <w:pStyle w:val="PL"/>
        <w:rPr>
          <w:lang w:val="en-US" w:eastAsia="es-ES"/>
        </w:rPr>
      </w:pPr>
      <w:r w:rsidRPr="007C1AFD">
        <w:rPr>
          <w:lang w:val="en-US" w:eastAsia="es-ES"/>
        </w:rPr>
        <w:t xml:space="preserve">          headers:</w:t>
      </w:r>
    </w:p>
    <w:p w14:paraId="3A255DE6" w14:textId="77777777" w:rsidR="00FC0445" w:rsidRPr="007C1AFD" w:rsidRDefault="00FC0445" w:rsidP="00FC0445">
      <w:pPr>
        <w:pStyle w:val="PL"/>
        <w:rPr>
          <w:lang w:val="en-US" w:eastAsia="es-ES"/>
        </w:rPr>
      </w:pPr>
      <w:r w:rsidRPr="007C1AFD">
        <w:rPr>
          <w:lang w:val="en-US" w:eastAsia="es-ES"/>
        </w:rPr>
        <w:t xml:space="preserve">            Location:</w:t>
      </w:r>
    </w:p>
    <w:p w14:paraId="469000EB" w14:textId="77777777" w:rsidR="00FC0445" w:rsidRPr="007C1AFD" w:rsidRDefault="00FC0445" w:rsidP="00FC0445">
      <w:pPr>
        <w:pStyle w:val="PL"/>
        <w:rPr>
          <w:lang w:val="en-US" w:eastAsia="es-ES"/>
        </w:rPr>
      </w:pPr>
      <w:r w:rsidRPr="007C1AFD">
        <w:rPr>
          <w:lang w:val="en-US" w:eastAsia="es-ES"/>
        </w:rPr>
        <w:t xml:space="preserve">              description: Contains the URI of the newly created resource</w:t>
      </w:r>
      <w:r>
        <w:rPr>
          <w:lang w:val="en-US" w:eastAsia="es-ES"/>
        </w:rPr>
        <w:t>.</w:t>
      </w:r>
    </w:p>
    <w:p w14:paraId="1D801256" w14:textId="77777777" w:rsidR="00FC0445" w:rsidRPr="007C1AFD" w:rsidRDefault="00FC0445" w:rsidP="00FC0445">
      <w:pPr>
        <w:pStyle w:val="PL"/>
        <w:rPr>
          <w:lang w:val="en-US" w:eastAsia="es-ES"/>
        </w:rPr>
      </w:pPr>
      <w:r w:rsidRPr="007C1AFD">
        <w:rPr>
          <w:lang w:val="en-US" w:eastAsia="es-ES"/>
        </w:rPr>
        <w:t xml:space="preserve">              required: true</w:t>
      </w:r>
    </w:p>
    <w:p w14:paraId="554C3459" w14:textId="77777777" w:rsidR="00FC0445" w:rsidRPr="007C1AFD" w:rsidRDefault="00FC0445" w:rsidP="00FC0445">
      <w:pPr>
        <w:pStyle w:val="PL"/>
        <w:rPr>
          <w:lang w:val="en-US" w:eastAsia="es-ES"/>
        </w:rPr>
      </w:pPr>
      <w:r w:rsidRPr="007C1AFD">
        <w:rPr>
          <w:lang w:val="en-US" w:eastAsia="es-ES"/>
        </w:rPr>
        <w:t xml:space="preserve">              schema:</w:t>
      </w:r>
    </w:p>
    <w:p w14:paraId="678122A1" w14:textId="77777777" w:rsidR="00FC0445" w:rsidRPr="007C1AFD" w:rsidRDefault="00FC0445" w:rsidP="00FC0445">
      <w:pPr>
        <w:pStyle w:val="PL"/>
        <w:rPr>
          <w:lang w:val="en-US" w:eastAsia="es-ES"/>
        </w:rPr>
      </w:pPr>
      <w:r w:rsidRPr="007C1AFD">
        <w:rPr>
          <w:lang w:val="en-US" w:eastAsia="es-ES"/>
        </w:rPr>
        <w:t xml:space="preserve">                type: string</w:t>
      </w:r>
    </w:p>
    <w:p w14:paraId="601A74B2" w14:textId="77777777" w:rsidR="00FC0445" w:rsidRPr="007C1AFD" w:rsidRDefault="00FC0445" w:rsidP="00FC0445">
      <w:pPr>
        <w:pStyle w:val="PL"/>
        <w:rPr>
          <w:lang w:val="en-US" w:eastAsia="es-ES"/>
        </w:rPr>
      </w:pPr>
      <w:r w:rsidRPr="007C1AFD">
        <w:rPr>
          <w:lang w:val="en-US" w:eastAsia="es-ES"/>
        </w:rPr>
        <w:t xml:space="preserve">        '400':</w:t>
      </w:r>
    </w:p>
    <w:p w14:paraId="71FBB451"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60417797" w14:textId="77777777" w:rsidR="00FC0445" w:rsidRPr="007C1AFD" w:rsidRDefault="00FC0445" w:rsidP="00FC0445">
      <w:pPr>
        <w:pStyle w:val="PL"/>
        <w:rPr>
          <w:lang w:val="en-US" w:eastAsia="es-ES"/>
        </w:rPr>
      </w:pPr>
      <w:r w:rsidRPr="007C1AFD">
        <w:rPr>
          <w:lang w:val="en-US" w:eastAsia="es-ES"/>
        </w:rPr>
        <w:t xml:space="preserve">        '401':</w:t>
      </w:r>
    </w:p>
    <w:p w14:paraId="4A95D8E9"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71AF428D" w14:textId="77777777" w:rsidR="00FC0445" w:rsidRPr="007C1AFD" w:rsidRDefault="00FC0445" w:rsidP="00FC0445">
      <w:pPr>
        <w:pStyle w:val="PL"/>
        <w:rPr>
          <w:lang w:val="en-US" w:eastAsia="es-ES"/>
        </w:rPr>
      </w:pPr>
      <w:r w:rsidRPr="007C1AFD">
        <w:rPr>
          <w:lang w:val="en-US" w:eastAsia="es-ES"/>
        </w:rPr>
        <w:t xml:space="preserve">        '403':</w:t>
      </w:r>
    </w:p>
    <w:p w14:paraId="6B99083E"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68DE1773" w14:textId="77777777" w:rsidR="00FC0445" w:rsidRPr="007C1AFD" w:rsidRDefault="00FC0445" w:rsidP="00FC0445">
      <w:pPr>
        <w:pStyle w:val="PL"/>
        <w:rPr>
          <w:lang w:val="en-US" w:eastAsia="es-ES"/>
        </w:rPr>
      </w:pPr>
      <w:r w:rsidRPr="007C1AFD">
        <w:rPr>
          <w:lang w:val="en-US" w:eastAsia="es-ES"/>
        </w:rPr>
        <w:t xml:space="preserve">        '404':</w:t>
      </w:r>
    </w:p>
    <w:p w14:paraId="2B368A65"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66680295" w14:textId="77777777" w:rsidR="00FC0445" w:rsidRPr="007C1AFD" w:rsidRDefault="00FC0445" w:rsidP="00FC0445">
      <w:pPr>
        <w:pStyle w:val="PL"/>
        <w:rPr>
          <w:lang w:val="en-US" w:eastAsia="es-ES"/>
        </w:rPr>
      </w:pPr>
      <w:r w:rsidRPr="007C1AFD">
        <w:rPr>
          <w:lang w:val="en-US" w:eastAsia="es-ES"/>
        </w:rPr>
        <w:t xml:space="preserve">        '411':</w:t>
      </w:r>
    </w:p>
    <w:p w14:paraId="3F37E951"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5EFEA470" w14:textId="77777777" w:rsidR="00FC0445" w:rsidRPr="007C1AFD" w:rsidRDefault="00FC0445" w:rsidP="00FC0445">
      <w:pPr>
        <w:pStyle w:val="PL"/>
        <w:rPr>
          <w:lang w:val="en-US" w:eastAsia="es-ES"/>
        </w:rPr>
      </w:pPr>
      <w:r w:rsidRPr="007C1AFD">
        <w:rPr>
          <w:lang w:val="en-US" w:eastAsia="es-ES"/>
        </w:rPr>
        <w:t xml:space="preserve">        '413':</w:t>
      </w:r>
    </w:p>
    <w:p w14:paraId="69F7389F"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4C442718" w14:textId="77777777" w:rsidR="00FC0445" w:rsidRPr="007C1AFD" w:rsidRDefault="00FC0445" w:rsidP="00FC0445">
      <w:pPr>
        <w:pStyle w:val="PL"/>
        <w:rPr>
          <w:lang w:val="en-US" w:eastAsia="es-ES"/>
        </w:rPr>
      </w:pPr>
      <w:r w:rsidRPr="007C1AFD">
        <w:rPr>
          <w:lang w:val="en-US" w:eastAsia="es-ES"/>
        </w:rPr>
        <w:t xml:space="preserve">        '415':</w:t>
      </w:r>
    </w:p>
    <w:p w14:paraId="6D9C9CCE"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2C3889EA" w14:textId="77777777" w:rsidR="00FC0445" w:rsidRPr="007C1AFD" w:rsidRDefault="00FC0445" w:rsidP="00FC0445">
      <w:pPr>
        <w:pStyle w:val="PL"/>
        <w:rPr>
          <w:lang w:val="en-US" w:eastAsia="es-ES"/>
        </w:rPr>
      </w:pPr>
      <w:r w:rsidRPr="007C1AFD">
        <w:rPr>
          <w:lang w:val="en-US" w:eastAsia="es-ES"/>
        </w:rPr>
        <w:t xml:space="preserve">        '429':</w:t>
      </w:r>
    </w:p>
    <w:p w14:paraId="100FB23F"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4535E55E" w14:textId="77777777" w:rsidR="00FC0445" w:rsidRPr="007C1AFD" w:rsidRDefault="00FC0445" w:rsidP="00FC0445">
      <w:pPr>
        <w:pStyle w:val="PL"/>
        <w:rPr>
          <w:lang w:val="en-US" w:eastAsia="es-ES"/>
        </w:rPr>
      </w:pPr>
      <w:r w:rsidRPr="007C1AFD">
        <w:rPr>
          <w:lang w:val="en-US" w:eastAsia="es-ES"/>
        </w:rPr>
        <w:t xml:space="preserve">        '500':</w:t>
      </w:r>
    </w:p>
    <w:p w14:paraId="3FAD0FC1"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D423953" w14:textId="77777777" w:rsidR="00FC0445" w:rsidRPr="007C1AFD" w:rsidRDefault="00FC0445" w:rsidP="00FC0445">
      <w:pPr>
        <w:pStyle w:val="PL"/>
        <w:rPr>
          <w:lang w:val="en-US" w:eastAsia="es-ES"/>
        </w:rPr>
      </w:pPr>
      <w:r w:rsidRPr="007C1AFD">
        <w:rPr>
          <w:lang w:val="en-US" w:eastAsia="es-ES"/>
        </w:rPr>
        <w:t xml:space="preserve">        '503':</w:t>
      </w:r>
    </w:p>
    <w:p w14:paraId="209E19AB"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C4B79FA" w14:textId="77777777" w:rsidR="00FC0445" w:rsidRPr="007C1AFD" w:rsidRDefault="00FC0445" w:rsidP="00FC0445">
      <w:pPr>
        <w:pStyle w:val="PL"/>
        <w:rPr>
          <w:lang w:val="en-US" w:eastAsia="es-ES"/>
        </w:rPr>
      </w:pPr>
      <w:r w:rsidRPr="007C1AFD">
        <w:rPr>
          <w:lang w:val="en-US" w:eastAsia="es-ES"/>
        </w:rPr>
        <w:t xml:space="preserve">        default:</w:t>
      </w:r>
    </w:p>
    <w:p w14:paraId="26936941"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003998CA" w14:textId="77777777" w:rsidR="00FC0445" w:rsidRPr="007C1AFD" w:rsidRDefault="00FC0445" w:rsidP="00FC0445">
      <w:pPr>
        <w:pStyle w:val="PL"/>
        <w:rPr>
          <w:lang w:val="en-US" w:eastAsia="es-ES"/>
        </w:rPr>
      </w:pPr>
      <w:r w:rsidRPr="007C1AFD">
        <w:rPr>
          <w:lang w:val="en-US" w:eastAsia="es-ES"/>
        </w:rPr>
        <w:t xml:space="preserve">      callbacks:</w:t>
      </w:r>
    </w:p>
    <w:p w14:paraId="3CA73D5F" w14:textId="77777777" w:rsidR="00FC0445" w:rsidRPr="007C1AFD" w:rsidRDefault="00FC0445" w:rsidP="00FC0445">
      <w:pPr>
        <w:pStyle w:val="PL"/>
        <w:rPr>
          <w:lang w:val="en-US" w:eastAsia="es-ES"/>
        </w:rPr>
      </w:pPr>
      <w:r w:rsidRPr="007C1AFD">
        <w:rPr>
          <w:lang w:val="en-US" w:eastAsia="es-ES"/>
        </w:rPr>
        <w:t xml:space="preserve">        </w:t>
      </w:r>
      <w:r>
        <w:t>myNotification</w:t>
      </w:r>
      <w:r w:rsidRPr="007C1AFD">
        <w:rPr>
          <w:lang w:val="en-US" w:eastAsia="es-ES"/>
        </w:rPr>
        <w:t>:</w:t>
      </w:r>
    </w:p>
    <w:p w14:paraId="76EA43FF" w14:textId="77777777" w:rsidR="00FC0445" w:rsidRPr="007C1AFD" w:rsidRDefault="00FC0445" w:rsidP="00FC0445">
      <w:pPr>
        <w:pStyle w:val="PL"/>
        <w:rPr>
          <w:lang w:val="en-US" w:eastAsia="es-ES"/>
        </w:rPr>
      </w:pPr>
      <w:r w:rsidRPr="007C1AFD">
        <w:rPr>
          <w:lang w:val="en-US" w:eastAsia="es-ES"/>
        </w:rPr>
        <w:t xml:space="preserve">          '{$request.body#/notifUri}': </w:t>
      </w:r>
    </w:p>
    <w:p w14:paraId="143F77BD" w14:textId="77777777" w:rsidR="00FC0445" w:rsidRPr="007C1AFD" w:rsidRDefault="00FC0445" w:rsidP="00FC0445">
      <w:pPr>
        <w:pStyle w:val="PL"/>
        <w:rPr>
          <w:lang w:val="en-US" w:eastAsia="es-ES"/>
        </w:rPr>
      </w:pPr>
      <w:r w:rsidRPr="007C1AFD">
        <w:rPr>
          <w:lang w:val="en-US" w:eastAsia="es-ES"/>
        </w:rPr>
        <w:t xml:space="preserve">            post:</w:t>
      </w:r>
    </w:p>
    <w:p w14:paraId="61E148ED" w14:textId="77777777" w:rsidR="00FC0445" w:rsidRDefault="00FC0445" w:rsidP="00FC0445">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1AB79FF0" w14:textId="77777777" w:rsidR="00FC0445" w:rsidRPr="007C1AFD" w:rsidRDefault="00FC0445" w:rsidP="00FC0445">
      <w:pPr>
        <w:pStyle w:val="PL"/>
        <w:rPr>
          <w:lang w:val="en-US" w:eastAsia="es-ES"/>
        </w:rPr>
      </w:pPr>
      <w:r w:rsidRPr="007C1AFD">
        <w:rPr>
          <w:lang w:val="en-US" w:eastAsia="es-ES"/>
        </w:rPr>
        <w:t xml:space="preserve">              requestBody:</w:t>
      </w:r>
    </w:p>
    <w:p w14:paraId="117F8CFD" w14:textId="77777777" w:rsidR="00FC0445" w:rsidRPr="007C1AFD" w:rsidRDefault="00FC0445" w:rsidP="00FC0445">
      <w:pPr>
        <w:pStyle w:val="PL"/>
        <w:rPr>
          <w:lang w:val="en-US" w:eastAsia="es-ES"/>
        </w:rPr>
      </w:pPr>
      <w:r w:rsidRPr="007C1AFD">
        <w:rPr>
          <w:lang w:val="en-US" w:eastAsia="es-ES"/>
        </w:rPr>
        <w:t xml:space="preserve">                required: true</w:t>
      </w:r>
    </w:p>
    <w:p w14:paraId="65506E5F" w14:textId="77777777" w:rsidR="00FC0445" w:rsidRPr="007C1AFD" w:rsidRDefault="00FC0445" w:rsidP="00FC0445">
      <w:pPr>
        <w:pStyle w:val="PL"/>
        <w:rPr>
          <w:lang w:val="en-US" w:eastAsia="es-ES"/>
        </w:rPr>
      </w:pPr>
      <w:r w:rsidRPr="007C1AFD">
        <w:rPr>
          <w:lang w:val="en-US" w:eastAsia="es-ES"/>
        </w:rPr>
        <w:t xml:space="preserve">                content:</w:t>
      </w:r>
    </w:p>
    <w:p w14:paraId="59A70FA5" w14:textId="77777777" w:rsidR="00FC0445" w:rsidRPr="007C1AFD" w:rsidRDefault="00FC0445" w:rsidP="00FC0445">
      <w:pPr>
        <w:pStyle w:val="PL"/>
        <w:rPr>
          <w:lang w:val="en-US" w:eastAsia="es-ES"/>
        </w:rPr>
      </w:pPr>
      <w:r w:rsidRPr="007C1AFD">
        <w:rPr>
          <w:lang w:val="en-US" w:eastAsia="es-ES"/>
        </w:rPr>
        <w:t xml:space="preserve">                  application/json:</w:t>
      </w:r>
    </w:p>
    <w:p w14:paraId="791024AC" w14:textId="77777777" w:rsidR="00FC0445" w:rsidRPr="007C1AFD" w:rsidRDefault="00FC0445" w:rsidP="00FC0445">
      <w:pPr>
        <w:pStyle w:val="PL"/>
        <w:rPr>
          <w:lang w:val="en-US" w:eastAsia="es-ES"/>
        </w:rPr>
      </w:pPr>
      <w:r w:rsidRPr="007C1AFD">
        <w:rPr>
          <w:lang w:val="en-US" w:eastAsia="es-ES"/>
        </w:rPr>
        <w:t xml:space="preserve">                    schema:</w:t>
      </w:r>
    </w:p>
    <w:p w14:paraId="7B5BE4B9" w14:textId="77777777" w:rsidR="00FC0445" w:rsidRPr="007C1AFD" w:rsidRDefault="00FC0445" w:rsidP="00FC0445">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0F62925C" w14:textId="77777777" w:rsidR="00FC0445" w:rsidRPr="007C1AFD" w:rsidRDefault="00FC0445" w:rsidP="00FC0445">
      <w:pPr>
        <w:pStyle w:val="PL"/>
        <w:rPr>
          <w:lang w:val="en-US" w:eastAsia="es-ES"/>
        </w:rPr>
      </w:pPr>
      <w:r w:rsidRPr="007C1AFD">
        <w:rPr>
          <w:lang w:val="en-US" w:eastAsia="es-ES"/>
        </w:rPr>
        <w:t xml:space="preserve">              responses:</w:t>
      </w:r>
    </w:p>
    <w:p w14:paraId="53957E5B" w14:textId="77777777" w:rsidR="00FC0445" w:rsidRPr="007C1AFD" w:rsidRDefault="00FC0445" w:rsidP="00FC0445">
      <w:pPr>
        <w:pStyle w:val="PL"/>
        <w:rPr>
          <w:lang w:val="en-US" w:eastAsia="es-ES"/>
        </w:rPr>
      </w:pPr>
      <w:r w:rsidRPr="007C1AFD">
        <w:rPr>
          <w:lang w:val="en-US" w:eastAsia="es-ES"/>
        </w:rPr>
        <w:t xml:space="preserve">                '204':</w:t>
      </w:r>
    </w:p>
    <w:p w14:paraId="291D45F9" w14:textId="77777777" w:rsidR="00FC0445" w:rsidRPr="007C1AFD" w:rsidRDefault="00FC0445" w:rsidP="00FC0445">
      <w:pPr>
        <w:pStyle w:val="PL"/>
        <w:rPr>
          <w:lang w:val="en-US" w:eastAsia="es-ES"/>
        </w:rPr>
      </w:pPr>
      <w:r w:rsidRPr="007C1AFD">
        <w:rPr>
          <w:lang w:val="en-US" w:eastAsia="es-ES"/>
        </w:rPr>
        <w:t xml:space="preserve">                  description: The notification is successfully received.</w:t>
      </w:r>
    </w:p>
    <w:p w14:paraId="63121DEC" w14:textId="77777777" w:rsidR="00FC0445" w:rsidRPr="007C1AFD" w:rsidRDefault="00FC0445" w:rsidP="00FC0445">
      <w:pPr>
        <w:pStyle w:val="PL"/>
        <w:rPr>
          <w:lang w:val="en-US" w:eastAsia="es-ES"/>
        </w:rPr>
      </w:pPr>
      <w:r w:rsidRPr="007C1AFD">
        <w:rPr>
          <w:lang w:val="en-US" w:eastAsia="es-ES"/>
        </w:rPr>
        <w:t xml:space="preserve">                '307':</w:t>
      </w:r>
    </w:p>
    <w:p w14:paraId="4912D6FA"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72CE1267" w14:textId="77777777" w:rsidR="00FC0445" w:rsidRPr="007C1AFD" w:rsidRDefault="00FC0445" w:rsidP="00FC0445">
      <w:pPr>
        <w:pStyle w:val="PL"/>
        <w:rPr>
          <w:lang w:val="en-US" w:eastAsia="es-ES"/>
        </w:rPr>
      </w:pPr>
      <w:r w:rsidRPr="007C1AFD">
        <w:rPr>
          <w:lang w:val="en-US" w:eastAsia="es-ES"/>
        </w:rPr>
        <w:t xml:space="preserve">                '308':</w:t>
      </w:r>
    </w:p>
    <w:p w14:paraId="66A4F499"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61488319" w14:textId="77777777" w:rsidR="00FC0445" w:rsidRPr="007C1AFD" w:rsidRDefault="00FC0445" w:rsidP="00FC0445">
      <w:pPr>
        <w:pStyle w:val="PL"/>
        <w:rPr>
          <w:lang w:val="en-US" w:eastAsia="es-ES"/>
        </w:rPr>
      </w:pPr>
      <w:r w:rsidRPr="007C1AFD">
        <w:rPr>
          <w:lang w:val="en-US" w:eastAsia="es-ES"/>
        </w:rPr>
        <w:t xml:space="preserve">                '400':</w:t>
      </w:r>
    </w:p>
    <w:p w14:paraId="35DA370A"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0F7E5620" w14:textId="77777777" w:rsidR="00FC0445" w:rsidRPr="007C1AFD" w:rsidRDefault="00FC0445" w:rsidP="00FC0445">
      <w:pPr>
        <w:pStyle w:val="PL"/>
        <w:rPr>
          <w:lang w:val="en-US" w:eastAsia="es-ES"/>
        </w:rPr>
      </w:pPr>
      <w:r w:rsidRPr="007C1AFD">
        <w:rPr>
          <w:lang w:val="en-US" w:eastAsia="es-ES"/>
        </w:rPr>
        <w:t xml:space="preserve">                '401':</w:t>
      </w:r>
    </w:p>
    <w:p w14:paraId="7CBAB4C8"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21B64E79" w14:textId="77777777" w:rsidR="00FC0445" w:rsidRPr="007C1AFD" w:rsidRDefault="00FC0445" w:rsidP="00FC0445">
      <w:pPr>
        <w:pStyle w:val="PL"/>
        <w:rPr>
          <w:lang w:val="en-US" w:eastAsia="es-ES"/>
        </w:rPr>
      </w:pPr>
      <w:r w:rsidRPr="007C1AFD">
        <w:rPr>
          <w:lang w:val="en-US" w:eastAsia="es-ES"/>
        </w:rPr>
        <w:t xml:space="preserve">                '403':</w:t>
      </w:r>
    </w:p>
    <w:p w14:paraId="69ED4E7F"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4FE95679" w14:textId="77777777" w:rsidR="00FC0445" w:rsidRPr="007C1AFD" w:rsidRDefault="00FC0445" w:rsidP="00FC0445">
      <w:pPr>
        <w:pStyle w:val="PL"/>
        <w:rPr>
          <w:lang w:val="en-US" w:eastAsia="es-ES"/>
        </w:rPr>
      </w:pPr>
      <w:r w:rsidRPr="007C1AFD">
        <w:rPr>
          <w:lang w:val="en-US" w:eastAsia="es-ES"/>
        </w:rPr>
        <w:lastRenderedPageBreak/>
        <w:t xml:space="preserve">                '404':</w:t>
      </w:r>
    </w:p>
    <w:p w14:paraId="45A72EDB"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39BD6BAA" w14:textId="77777777" w:rsidR="00FC0445" w:rsidRPr="007C1AFD" w:rsidRDefault="00FC0445" w:rsidP="00FC0445">
      <w:pPr>
        <w:pStyle w:val="PL"/>
        <w:rPr>
          <w:lang w:val="en-US" w:eastAsia="es-ES"/>
        </w:rPr>
      </w:pPr>
      <w:r w:rsidRPr="007C1AFD">
        <w:rPr>
          <w:lang w:val="en-US" w:eastAsia="es-ES"/>
        </w:rPr>
        <w:t xml:space="preserve">                '411':</w:t>
      </w:r>
    </w:p>
    <w:p w14:paraId="32D82603" w14:textId="77777777" w:rsidR="00FC0445" w:rsidRPr="007C1AFD" w:rsidRDefault="00FC0445" w:rsidP="00FC0445">
      <w:pPr>
        <w:pStyle w:val="PL"/>
        <w:rPr>
          <w:lang w:val="en-US" w:eastAsia="es-ES"/>
        </w:rPr>
      </w:pPr>
      <w:r w:rsidRPr="007C1AFD">
        <w:rPr>
          <w:lang w:val="en-US" w:eastAsia="es-ES"/>
        </w:rPr>
        <w:t xml:space="preserve">                  $ref: 'TS29122_CommonData.yaml#/components/responses/411'</w:t>
      </w:r>
    </w:p>
    <w:p w14:paraId="2936FEFB" w14:textId="77777777" w:rsidR="00FC0445" w:rsidRPr="007C1AFD" w:rsidRDefault="00FC0445" w:rsidP="00FC0445">
      <w:pPr>
        <w:pStyle w:val="PL"/>
        <w:rPr>
          <w:lang w:val="en-US" w:eastAsia="es-ES"/>
        </w:rPr>
      </w:pPr>
      <w:r w:rsidRPr="007C1AFD">
        <w:rPr>
          <w:lang w:val="en-US" w:eastAsia="es-ES"/>
        </w:rPr>
        <w:t xml:space="preserve">                '413':</w:t>
      </w:r>
    </w:p>
    <w:p w14:paraId="3DE0BE5F" w14:textId="77777777" w:rsidR="00FC0445" w:rsidRPr="007C1AFD" w:rsidRDefault="00FC0445" w:rsidP="00FC0445">
      <w:pPr>
        <w:pStyle w:val="PL"/>
        <w:rPr>
          <w:lang w:val="en-US" w:eastAsia="es-ES"/>
        </w:rPr>
      </w:pPr>
      <w:r w:rsidRPr="007C1AFD">
        <w:rPr>
          <w:lang w:val="en-US" w:eastAsia="es-ES"/>
        </w:rPr>
        <w:t xml:space="preserve">                  $ref: 'TS29122_CommonData.yaml#/components/responses/413'</w:t>
      </w:r>
    </w:p>
    <w:p w14:paraId="71F41E85" w14:textId="77777777" w:rsidR="00FC0445" w:rsidRPr="007C1AFD" w:rsidRDefault="00FC0445" w:rsidP="00FC0445">
      <w:pPr>
        <w:pStyle w:val="PL"/>
        <w:rPr>
          <w:lang w:val="en-US" w:eastAsia="es-ES"/>
        </w:rPr>
      </w:pPr>
      <w:r w:rsidRPr="007C1AFD">
        <w:rPr>
          <w:lang w:val="en-US" w:eastAsia="es-ES"/>
        </w:rPr>
        <w:t xml:space="preserve">                '415':</w:t>
      </w:r>
    </w:p>
    <w:p w14:paraId="3D43D69E" w14:textId="77777777" w:rsidR="00FC0445" w:rsidRPr="007C1AFD" w:rsidRDefault="00FC0445" w:rsidP="00FC0445">
      <w:pPr>
        <w:pStyle w:val="PL"/>
        <w:rPr>
          <w:lang w:val="en-US" w:eastAsia="es-ES"/>
        </w:rPr>
      </w:pPr>
      <w:r w:rsidRPr="007C1AFD">
        <w:rPr>
          <w:lang w:val="en-US" w:eastAsia="es-ES"/>
        </w:rPr>
        <w:t xml:space="preserve">                  $ref: 'TS29122_CommonData.yaml#/components/responses/415'</w:t>
      </w:r>
    </w:p>
    <w:p w14:paraId="6E8D4071" w14:textId="77777777" w:rsidR="00FC0445" w:rsidRPr="007C1AFD" w:rsidRDefault="00FC0445" w:rsidP="00FC0445">
      <w:pPr>
        <w:pStyle w:val="PL"/>
        <w:rPr>
          <w:lang w:val="en-US" w:eastAsia="es-ES"/>
        </w:rPr>
      </w:pPr>
      <w:r w:rsidRPr="007C1AFD">
        <w:rPr>
          <w:lang w:val="en-US" w:eastAsia="es-ES"/>
        </w:rPr>
        <w:t xml:space="preserve">                '429':</w:t>
      </w:r>
    </w:p>
    <w:p w14:paraId="3BEE0F1C"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36C679EB" w14:textId="77777777" w:rsidR="00FC0445" w:rsidRPr="007C1AFD" w:rsidRDefault="00FC0445" w:rsidP="00FC0445">
      <w:pPr>
        <w:pStyle w:val="PL"/>
        <w:rPr>
          <w:lang w:val="en-US" w:eastAsia="es-ES"/>
        </w:rPr>
      </w:pPr>
      <w:r w:rsidRPr="007C1AFD">
        <w:rPr>
          <w:lang w:val="en-US" w:eastAsia="es-ES"/>
        </w:rPr>
        <w:t xml:space="preserve">                '500':</w:t>
      </w:r>
    </w:p>
    <w:p w14:paraId="773FF08E"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6AFC5CA9" w14:textId="77777777" w:rsidR="00FC0445" w:rsidRPr="007C1AFD" w:rsidRDefault="00FC0445" w:rsidP="00FC0445">
      <w:pPr>
        <w:pStyle w:val="PL"/>
        <w:rPr>
          <w:lang w:val="en-US" w:eastAsia="es-ES"/>
        </w:rPr>
      </w:pPr>
      <w:r w:rsidRPr="007C1AFD">
        <w:rPr>
          <w:lang w:val="en-US" w:eastAsia="es-ES"/>
        </w:rPr>
        <w:t xml:space="preserve">                '503':</w:t>
      </w:r>
    </w:p>
    <w:p w14:paraId="6E7BC0F1"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1CA5E001" w14:textId="77777777" w:rsidR="00FC0445" w:rsidRPr="007C1AFD" w:rsidRDefault="00FC0445" w:rsidP="00FC0445">
      <w:pPr>
        <w:pStyle w:val="PL"/>
        <w:rPr>
          <w:lang w:val="en-US" w:eastAsia="es-ES"/>
        </w:rPr>
      </w:pPr>
      <w:r w:rsidRPr="007C1AFD">
        <w:rPr>
          <w:lang w:val="en-US" w:eastAsia="es-ES"/>
        </w:rPr>
        <w:t xml:space="preserve">                default:</w:t>
      </w:r>
    </w:p>
    <w:p w14:paraId="228F42FB"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6D096EFF" w14:textId="77777777" w:rsidR="00FC0445" w:rsidRDefault="00FC0445" w:rsidP="00FC0445">
      <w:pPr>
        <w:pStyle w:val="PL"/>
        <w:rPr>
          <w:lang w:val="en-US" w:eastAsia="es-ES"/>
        </w:rPr>
      </w:pPr>
    </w:p>
    <w:p w14:paraId="1DF42859" w14:textId="77777777" w:rsidR="00FC0445" w:rsidRPr="007C1AFD" w:rsidRDefault="00FC0445" w:rsidP="00FC0445">
      <w:pPr>
        <w:pStyle w:val="PL"/>
        <w:rPr>
          <w:lang w:val="en-US" w:eastAsia="es-ES"/>
        </w:rPr>
      </w:pPr>
      <w:r w:rsidRPr="007C1AFD">
        <w:rPr>
          <w:lang w:val="en-US" w:eastAsia="es-ES"/>
        </w:rPr>
        <w:t xml:space="preserve">  /subscriptions/{subscriptionId}:</w:t>
      </w:r>
    </w:p>
    <w:p w14:paraId="3ABC8D9D" w14:textId="77777777" w:rsidR="00FC0445" w:rsidRPr="007C1AFD" w:rsidRDefault="00FC0445" w:rsidP="00FC0445">
      <w:pPr>
        <w:pStyle w:val="PL"/>
        <w:rPr>
          <w:lang w:val="en-US" w:eastAsia="es-ES"/>
        </w:rPr>
      </w:pPr>
      <w:r w:rsidRPr="007C1AFD">
        <w:rPr>
          <w:lang w:val="en-US" w:eastAsia="es-ES"/>
        </w:rPr>
        <w:t xml:space="preserve">    parameters:</w:t>
      </w:r>
    </w:p>
    <w:p w14:paraId="6E918B1C" w14:textId="77777777" w:rsidR="00FC0445" w:rsidRPr="007C1AFD" w:rsidRDefault="00FC0445" w:rsidP="00FC0445">
      <w:pPr>
        <w:pStyle w:val="PL"/>
        <w:rPr>
          <w:lang w:val="en-US" w:eastAsia="es-ES"/>
        </w:rPr>
      </w:pPr>
      <w:r w:rsidRPr="007C1AFD">
        <w:rPr>
          <w:lang w:val="en-US" w:eastAsia="es-ES"/>
        </w:rPr>
        <w:t xml:space="preserve">      - name: subscriptionId</w:t>
      </w:r>
    </w:p>
    <w:p w14:paraId="6092B186" w14:textId="77777777" w:rsidR="00FC0445" w:rsidRPr="007C1AFD" w:rsidRDefault="00FC0445" w:rsidP="00FC0445">
      <w:pPr>
        <w:pStyle w:val="PL"/>
        <w:rPr>
          <w:lang w:val="en-US" w:eastAsia="es-ES"/>
        </w:rPr>
      </w:pPr>
      <w:r w:rsidRPr="007C1AFD">
        <w:rPr>
          <w:lang w:val="en-US" w:eastAsia="es-ES"/>
        </w:rPr>
        <w:t xml:space="preserve">        in: path</w:t>
      </w:r>
    </w:p>
    <w:p w14:paraId="76B1415C"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092564E8" w14:textId="77777777" w:rsidR="00FC0445" w:rsidRDefault="00FC0445" w:rsidP="00FC0445">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7A9CBCC5" w14:textId="77777777" w:rsidR="00FC0445" w:rsidRPr="007C1AFD" w:rsidRDefault="00FC0445" w:rsidP="00FC0445">
      <w:pPr>
        <w:pStyle w:val="PL"/>
        <w:rPr>
          <w:lang w:val="en-US" w:eastAsia="es-ES"/>
        </w:rPr>
      </w:pPr>
      <w:r w:rsidRPr="007C1AFD">
        <w:rPr>
          <w:lang w:val="en-US" w:eastAsia="es-ES"/>
        </w:rPr>
        <w:t xml:space="preserve">        required: true</w:t>
      </w:r>
    </w:p>
    <w:p w14:paraId="6A02BD03" w14:textId="77777777" w:rsidR="00FC0445" w:rsidRPr="007C1AFD" w:rsidRDefault="00FC0445" w:rsidP="00FC0445">
      <w:pPr>
        <w:pStyle w:val="PL"/>
        <w:rPr>
          <w:lang w:val="en-US" w:eastAsia="es-ES"/>
        </w:rPr>
      </w:pPr>
      <w:r w:rsidRPr="007C1AFD">
        <w:rPr>
          <w:lang w:val="en-US" w:eastAsia="es-ES"/>
        </w:rPr>
        <w:t xml:space="preserve">        schema:</w:t>
      </w:r>
    </w:p>
    <w:p w14:paraId="061A0837" w14:textId="77777777" w:rsidR="00FC0445" w:rsidRDefault="00FC0445" w:rsidP="00FC0445">
      <w:pPr>
        <w:pStyle w:val="PL"/>
        <w:rPr>
          <w:lang w:val="en-US" w:eastAsia="es-ES"/>
        </w:rPr>
      </w:pPr>
      <w:r w:rsidRPr="007C1AFD">
        <w:rPr>
          <w:lang w:val="en-US" w:eastAsia="es-ES"/>
        </w:rPr>
        <w:t xml:space="preserve">          type: string</w:t>
      </w:r>
    </w:p>
    <w:p w14:paraId="2FB9DD94" w14:textId="77777777" w:rsidR="00FC0445" w:rsidRPr="007C1AFD" w:rsidRDefault="00FC0445" w:rsidP="00FC0445">
      <w:pPr>
        <w:pStyle w:val="PL"/>
        <w:rPr>
          <w:lang w:val="en-US" w:eastAsia="es-ES"/>
        </w:rPr>
      </w:pPr>
    </w:p>
    <w:p w14:paraId="08764811" w14:textId="77777777" w:rsidR="00FC0445" w:rsidRPr="007C1AFD" w:rsidRDefault="00FC0445" w:rsidP="00FC0445">
      <w:pPr>
        <w:pStyle w:val="PL"/>
        <w:rPr>
          <w:lang w:val="en-US" w:eastAsia="es-ES"/>
        </w:rPr>
      </w:pPr>
      <w:r w:rsidRPr="007C1AFD">
        <w:rPr>
          <w:lang w:val="en-US" w:eastAsia="es-ES"/>
        </w:rPr>
        <w:t xml:space="preserve">    delete:</w:t>
      </w:r>
    </w:p>
    <w:p w14:paraId="3CB76AB9" w14:textId="77777777" w:rsidR="00FC0445" w:rsidRPr="007C1AFD" w:rsidRDefault="00FC0445" w:rsidP="00FC0445">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63861E09" w14:textId="77777777" w:rsidR="00FC0445" w:rsidRPr="007C1AFD" w:rsidRDefault="00FC0445" w:rsidP="00FC0445">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2B3B2F84" w14:textId="77777777" w:rsidR="00FC0445" w:rsidRPr="007C1AFD" w:rsidRDefault="00FC0445" w:rsidP="00FC0445">
      <w:pPr>
        <w:pStyle w:val="PL"/>
        <w:rPr>
          <w:lang w:val="en-US" w:eastAsia="es-ES"/>
        </w:rPr>
      </w:pPr>
      <w:r w:rsidRPr="007C1AFD">
        <w:rPr>
          <w:lang w:val="en-US" w:eastAsia="es-ES"/>
        </w:rPr>
        <w:t xml:space="preserve">      tags:</w:t>
      </w:r>
    </w:p>
    <w:p w14:paraId="189A922E" w14:textId="77777777" w:rsidR="00FC0445" w:rsidRPr="007C1AFD" w:rsidRDefault="00FC0445" w:rsidP="00FC0445">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7CE69D2A" w14:textId="77777777" w:rsidR="00FC0445" w:rsidRPr="007C1AFD" w:rsidRDefault="00FC0445" w:rsidP="00FC0445">
      <w:pPr>
        <w:pStyle w:val="PL"/>
        <w:rPr>
          <w:lang w:val="en-US" w:eastAsia="es-ES"/>
        </w:rPr>
      </w:pPr>
      <w:r w:rsidRPr="007C1AFD">
        <w:rPr>
          <w:lang w:val="en-US" w:eastAsia="es-ES"/>
        </w:rPr>
        <w:t xml:space="preserve">      responses:</w:t>
      </w:r>
    </w:p>
    <w:p w14:paraId="362845C6" w14:textId="77777777" w:rsidR="00FC0445" w:rsidRPr="007C1AFD" w:rsidRDefault="00FC0445" w:rsidP="00FC0445">
      <w:pPr>
        <w:pStyle w:val="PL"/>
        <w:rPr>
          <w:lang w:val="en-US" w:eastAsia="es-ES"/>
        </w:rPr>
      </w:pPr>
      <w:r w:rsidRPr="007C1AFD">
        <w:rPr>
          <w:lang w:val="en-US" w:eastAsia="es-ES"/>
        </w:rPr>
        <w:t xml:space="preserve">        '204':</w:t>
      </w:r>
    </w:p>
    <w:p w14:paraId="42099DF6" w14:textId="77777777" w:rsidR="00FC0445" w:rsidRDefault="00FC0445" w:rsidP="00FC0445">
      <w:pPr>
        <w:pStyle w:val="PL"/>
        <w:rPr>
          <w:lang w:val="en-US" w:eastAsia="es-ES"/>
        </w:rPr>
      </w:pPr>
      <w:r w:rsidRPr="007C1AFD">
        <w:rPr>
          <w:lang w:val="en-US" w:eastAsia="es-ES"/>
        </w:rPr>
        <w:t xml:space="preserve">          description: </w:t>
      </w:r>
      <w:r>
        <w:rPr>
          <w:lang w:val="en-US" w:eastAsia="es-ES"/>
        </w:rPr>
        <w:t>&gt;</w:t>
      </w:r>
    </w:p>
    <w:p w14:paraId="05FDC8D4" w14:textId="77777777" w:rsidR="00FC0445" w:rsidRDefault="00FC0445" w:rsidP="00FC0445">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740E140D" w14:textId="77777777" w:rsidR="00FC0445" w:rsidRDefault="00FC0445" w:rsidP="00FC0445">
      <w:pPr>
        <w:pStyle w:val="PL"/>
      </w:pPr>
      <w:r>
        <w:rPr>
          <w:lang w:val="en-US" w:eastAsia="es-ES"/>
        </w:rPr>
        <w:t xml:space="preserve">           </w:t>
      </w:r>
      <w:r w:rsidRPr="007C1AFD">
        <w:t xml:space="preserve"> is deleted.</w:t>
      </w:r>
    </w:p>
    <w:p w14:paraId="5B2428E9" w14:textId="77777777" w:rsidR="00FC0445" w:rsidRPr="007C1AFD" w:rsidRDefault="00FC0445" w:rsidP="00FC0445">
      <w:pPr>
        <w:pStyle w:val="PL"/>
        <w:rPr>
          <w:lang w:val="en-US" w:eastAsia="es-ES"/>
        </w:rPr>
      </w:pPr>
      <w:r w:rsidRPr="007C1AFD">
        <w:rPr>
          <w:lang w:val="en-US" w:eastAsia="es-ES"/>
        </w:rPr>
        <w:t xml:space="preserve">        '307':</w:t>
      </w:r>
    </w:p>
    <w:p w14:paraId="15426BF5" w14:textId="77777777" w:rsidR="00FC0445" w:rsidRPr="007C1AFD" w:rsidRDefault="00FC0445" w:rsidP="00FC0445">
      <w:pPr>
        <w:pStyle w:val="PL"/>
        <w:rPr>
          <w:lang w:val="en-US" w:eastAsia="es-ES"/>
        </w:rPr>
      </w:pPr>
      <w:r w:rsidRPr="007C1AFD">
        <w:rPr>
          <w:lang w:val="en-US" w:eastAsia="es-ES"/>
        </w:rPr>
        <w:t xml:space="preserve">          $ref: 'TS29122_CommonData.yaml#/components/responses/307'</w:t>
      </w:r>
    </w:p>
    <w:p w14:paraId="30344C67" w14:textId="77777777" w:rsidR="00FC0445" w:rsidRPr="007C1AFD" w:rsidRDefault="00FC0445" w:rsidP="00FC0445">
      <w:pPr>
        <w:pStyle w:val="PL"/>
        <w:rPr>
          <w:lang w:val="en-US" w:eastAsia="es-ES"/>
        </w:rPr>
      </w:pPr>
      <w:r w:rsidRPr="007C1AFD">
        <w:rPr>
          <w:lang w:val="en-US" w:eastAsia="es-ES"/>
        </w:rPr>
        <w:t xml:space="preserve">        '308':</w:t>
      </w:r>
    </w:p>
    <w:p w14:paraId="6163E04F" w14:textId="77777777" w:rsidR="00FC0445" w:rsidRPr="007C1AFD" w:rsidRDefault="00FC0445" w:rsidP="00FC0445">
      <w:pPr>
        <w:pStyle w:val="PL"/>
        <w:rPr>
          <w:lang w:val="en-US" w:eastAsia="es-ES"/>
        </w:rPr>
      </w:pPr>
      <w:r w:rsidRPr="007C1AFD">
        <w:rPr>
          <w:lang w:val="en-US" w:eastAsia="es-ES"/>
        </w:rPr>
        <w:t xml:space="preserve">          $ref: 'TS29122_CommonData.yaml#/components/responses/308'</w:t>
      </w:r>
    </w:p>
    <w:p w14:paraId="4FA12F2F" w14:textId="77777777" w:rsidR="00FC0445" w:rsidRPr="007C1AFD" w:rsidRDefault="00FC0445" w:rsidP="00FC0445">
      <w:pPr>
        <w:pStyle w:val="PL"/>
        <w:rPr>
          <w:lang w:val="en-US" w:eastAsia="es-ES"/>
        </w:rPr>
      </w:pPr>
      <w:r w:rsidRPr="007C1AFD">
        <w:rPr>
          <w:lang w:val="en-US" w:eastAsia="es-ES"/>
        </w:rPr>
        <w:t xml:space="preserve">        '400':</w:t>
      </w:r>
    </w:p>
    <w:p w14:paraId="759BFAE8" w14:textId="77777777" w:rsidR="00FC0445" w:rsidRPr="007C1AFD" w:rsidRDefault="00FC0445" w:rsidP="00FC0445">
      <w:pPr>
        <w:pStyle w:val="PL"/>
        <w:rPr>
          <w:lang w:val="en-US" w:eastAsia="es-ES"/>
        </w:rPr>
      </w:pPr>
      <w:r w:rsidRPr="007C1AFD">
        <w:rPr>
          <w:lang w:val="en-US" w:eastAsia="es-ES"/>
        </w:rPr>
        <w:t xml:space="preserve">          $ref: 'TS29122_CommonData.yaml#/components/responses/400'</w:t>
      </w:r>
    </w:p>
    <w:p w14:paraId="7BF59881" w14:textId="77777777" w:rsidR="00FC0445" w:rsidRPr="007C1AFD" w:rsidRDefault="00FC0445" w:rsidP="00FC0445">
      <w:pPr>
        <w:pStyle w:val="PL"/>
        <w:rPr>
          <w:lang w:val="en-US" w:eastAsia="es-ES"/>
        </w:rPr>
      </w:pPr>
      <w:r w:rsidRPr="007C1AFD">
        <w:rPr>
          <w:lang w:val="en-US" w:eastAsia="es-ES"/>
        </w:rPr>
        <w:t xml:space="preserve">        '401':</w:t>
      </w:r>
    </w:p>
    <w:p w14:paraId="17E88161" w14:textId="77777777" w:rsidR="00FC0445" w:rsidRPr="007C1AFD" w:rsidRDefault="00FC0445" w:rsidP="00FC0445">
      <w:pPr>
        <w:pStyle w:val="PL"/>
        <w:rPr>
          <w:lang w:val="en-US" w:eastAsia="es-ES"/>
        </w:rPr>
      </w:pPr>
      <w:r w:rsidRPr="007C1AFD">
        <w:rPr>
          <w:lang w:val="en-US" w:eastAsia="es-ES"/>
        </w:rPr>
        <w:t xml:space="preserve">          $ref: 'TS29122_CommonData.yaml#/components/responses/401'</w:t>
      </w:r>
    </w:p>
    <w:p w14:paraId="4DB82B19" w14:textId="77777777" w:rsidR="00FC0445" w:rsidRPr="007C1AFD" w:rsidRDefault="00FC0445" w:rsidP="00FC0445">
      <w:pPr>
        <w:pStyle w:val="PL"/>
        <w:rPr>
          <w:lang w:val="en-US" w:eastAsia="es-ES"/>
        </w:rPr>
      </w:pPr>
      <w:r w:rsidRPr="007C1AFD">
        <w:rPr>
          <w:lang w:val="en-US" w:eastAsia="es-ES"/>
        </w:rPr>
        <w:t xml:space="preserve">        '403':</w:t>
      </w:r>
    </w:p>
    <w:p w14:paraId="2D5A3526" w14:textId="77777777" w:rsidR="00FC0445" w:rsidRPr="007C1AFD" w:rsidRDefault="00FC0445" w:rsidP="00FC0445">
      <w:pPr>
        <w:pStyle w:val="PL"/>
        <w:rPr>
          <w:lang w:val="en-US" w:eastAsia="es-ES"/>
        </w:rPr>
      </w:pPr>
      <w:r w:rsidRPr="007C1AFD">
        <w:rPr>
          <w:lang w:val="en-US" w:eastAsia="es-ES"/>
        </w:rPr>
        <w:t xml:space="preserve">          $ref: 'TS29122_CommonData.yaml#/components/responses/403'</w:t>
      </w:r>
    </w:p>
    <w:p w14:paraId="78B5CF30" w14:textId="77777777" w:rsidR="00FC0445" w:rsidRPr="007C1AFD" w:rsidRDefault="00FC0445" w:rsidP="00FC0445">
      <w:pPr>
        <w:pStyle w:val="PL"/>
        <w:rPr>
          <w:lang w:val="en-US" w:eastAsia="es-ES"/>
        </w:rPr>
      </w:pPr>
      <w:r w:rsidRPr="007C1AFD">
        <w:rPr>
          <w:lang w:val="en-US" w:eastAsia="es-ES"/>
        </w:rPr>
        <w:t xml:space="preserve">        '404':</w:t>
      </w:r>
    </w:p>
    <w:p w14:paraId="71DA6337" w14:textId="77777777" w:rsidR="00FC0445" w:rsidRPr="007C1AFD" w:rsidRDefault="00FC0445" w:rsidP="00FC0445">
      <w:pPr>
        <w:pStyle w:val="PL"/>
        <w:rPr>
          <w:lang w:val="en-US" w:eastAsia="es-ES"/>
        </w:rPr>
      </w:pPr>
      <w:r w:rsidRPr="007C1AFD">
        <w:rPr>
          <w:lang w:val="en-US" w:eastAsia="es-ES"/>
        </w:rPr>
        <w:t xml:space="preserve">          $ref: 'TS29122_CommonData.yaml#/components/responses/404'</w:t>
      </w:r>
    </w:p>
    <w:p w14:paraId="621D1BB5" w14:textId="77777777" w:rsidR="00FC0445" w:rsidRPr="007C1AFD" w:rsidRDefault="00FC0445" w:rsidP="00FC0445">
      <w:pPr>
        <w:pStyle w:val="PL"/>
        <w:rPr>
          <w:lang w:val="en-US" w:eastAsia="es-ES"/>
        </w:rPr>
      </w:pPr>
      <w:r w:rsidRPr="007C1AFD">
        <w:rPr>
          <w:lang w:val="en-US" w:eastAsia="es-ES"/>
        </w:rPr>
        <w:t xml:space="preserve">        '429':</w:t>
      </w:r>
    </w:p>
    <w:p w14:paraId="11BCC9CC" w14:textId="77777777" w:rsidR="00FC0445" w:rsidRPr="007C1AFD" w:rsidRDefault="00FC0445" w:rsidP="00FC0445">
      <w:pPr>
        <w:pStyle w:val="PL"/>
        <w:rPr>
          <w:lang w:val="en-US" w:eastAsia="es-ES"/>
        </w:rPr>
      </w:pPr>
      <w:r w:rsidRPr="007C1AFD">
        <w:rPr>
          <w:lang w:val="en-US" w:eastAsia="es-ES"/>
        </w:rPr>
        <w:t xml:space="preserve">          $ref: 'TS29122_CommonData.yaml#/components/responses/429'</w:t>
      </w:r>
    </w:p>
    <w:p w14:paraId="12963ED3" w14:textId="77777777" w:rsidR="00FC0445" w:rsidRPr="007C1AFD" w:rsidRDefault="00FC0445" w:rsidP="00FC0445">
      <w:pPr>
        <w:pStyle w:val="PL"/>
        <w:rPr>
          <w:lang w:val="en-US" w:eastAsia="es-ES"/>
        </w:rPr>
      </w:pPr>
      <w:r w:rsidRPr="007C1AFD">
        <w:rPr>
          <w:lang w:val="en-US" w:eastAsia="es-ES"/>
        </w:rPr>
        <w:t xml:space="preserve">        '500':</w:t>
      </w:r>
    </w:p>
    <w:p w14:paraId="28F4E278" w14:textId="77777777" w:rsidR="00FC0445" w:rsidRPr="007C1AFD" w:rsidRDefault="00FC0445" w:rsidP="00FC0445">
      <w:pPr>
        <w:pStyle w:val="PL"/>
        <w:rPr>
          <w:lang w:val="en-US" w:eastAsia="es-ES"/>
        </w:rPr>
      </w:pPr>
      <w:r w:rsidRPr="007C1AFD">
        <w:rPr>
          <w:lang w:val="en-US" w:eastAsia="es-ES"/>
        </w:rPr>
        <w:t xml:space="preserve">          $ref: 'TS29122_CommonData.yaml#/components/responses/500'</w:t>
      </w:r>
    </w:p>
    <w:p w14:paraId="55A0E9D0" w14:textId="77777777" w:rsidR="00FC0445" w:rsidRPr="007C1AFD" w:rsidRDefault="00FC0445" w:rsidP="00FC0445">
      <w:pPr>
        <w:pStyle w:val="PL"/>
        <w:rPr>
          <w:lang w:val="en-US" w:eastAsia="es-ES"/>
        </w:rPr>
      </w:pPr>
      <w:r w:rsidRPr="007C1AFD">
        <w:rPr>
          <w:lang w:val="en-US" w:eastAsia="es-ES"/>
        </w:rPr>
        <w:t xml:space="preserve">        '503':</w:t>
      </w:r>
    </w:p>
    <w:p w14:paraId="1936B0B3" w14:textId="77777777" w:rsidR="00FC0445" w:rsidRPr="007C1AFD" w:rsidRDefault="00FC0445" w:rsidP="00FC0445">
      <w:pPr>
        <w:pStyle w:val="PL"/>
        <w:rPr>
          <w:lang w:val="en-US" w:eastAsia="es-ES"/>
        </w:rPr>
      </w:pPr>
      <w:r w:rsidRPr="007C1AFD">
        <w:rPr>
          <w:lang w:val="en-US" w:eastAsia="es-ES"/>
        </w:rPr>
        <w:t xml:space="preserve">          $ref: 'TS29122_CommonData.yaml#/components/responses/503'</w:t>
      </w:r>
    </w:p>
    <w:p w14:paraId="6225783A" w14:textId="77777777" w:rsidR="00FC0445" w:rsidRPr="007C1AFD" w:rsidRDefault="00FC0445" w:rsidP="00FC0445">
      <w:pPr>
        <w:pStyle w:val="PL"/>
        <w:rPr>
          <w:lang w:val="en-US" w:eastAsia="es-ES"/>
        </w:rPr>
      </w:pPr>
      <w:r w:rsidRPr="007C1AFD">
        <w:rPr>
          <w:lang w:val="en-US" w:eastAsia="es-ES"/>
        </w:rPr>
        <w:t xml:space="preserve">        default:</w:t>
      </w:r>
    </w:p>
    <w:p w14:paraId="5282218F" w14:textId="77777777" w:rsidR="00FC0445" w:rsidRPr="007C1AFD" w:rsidRDefault="00FC0445" w:rsidP="00FC0445">
      <w:pPr>
        <w:pStyle w:val="PL"/>
        <w:rPr>
          <w:lang w:val="en-US" w:eastAsia="es-ES"/>
        </w:rPr>
      </w:pPr>
      <w:r w:rsidRPr="007C1AFD">
        <w:rPr>
          <w:lang w:val="en-US" w:eastAsia="es-ES"/>
        </w:rPr>
        <w:t xml:space="preserve">          $ref: 'TS29122_CommonData.yaml#/components/responses/default'</w:t>
      </w:r>
    </w:p>
    <w:p w14:paraId="654E58A4" w14:textId="77777777" w:rsidR="00FC0445" w:rsidRPr="007C1AFD" w:rsidRDefault="00FC0445" w:rsidP="00FC0445">
      <w:pPr>
        <w:pStyle w:val="PL"/>
        <w:rPr>
          <w:lang w:val="en-US" w:eastAsia="es-ES"/>
        </w:rPr>
      </w:pPr>
    </w:p>
    <w:p w14:paraId="09AB88C9" w14:textId="77777777" w:rsidR="00FC0445" w:rsidRPr="007C1AFD" w:rsidRDefault="00FC0445" w:rsidP="00FC0445">
      <w:pPr>
        <w:pStyle w:val="PL"/>
        <w:rPr>
          <w:lang w:val="en-US" w:eastAsia="es-ES"/>
        </w:rPr>
      </w:pPr>
      <w:r w:rsidRPr="007C1AFD">
        <w:rPr>
          <w:lang w:val="en-US" w:eastAsia="es-ES"/>
        </w:rPr>
        <w:t>components:</w:t>
      </w:r>
    </w:p>
    <w:p w14:paraId="14AB4E81" w14:textId="77777777" w:rsidR="00FC0445" w:rsidRPr="007C1AFD" w:rsidRDefault="00FC0445" w:rsidP="00FC0445">
      <w:pPr>
        <w:pStyle w:val="PL"/>
        <w:rPr>
          <w:lang w:val="en-US" w:eastAsia="es-ES"/>
        </w:rPr>
      </w:pPr>
      <w:r w:rsidRPr="007C1AFD">
        <w:rPr>
          <w:lang w:val="en-US" w:eastAsia="es-ES"/>
        </w:rPr>
        <w:t xml:space="preserve">  securitySchemes:</w:t>
      </w:r>
    </w:p>
    <w:p w14:paraId="0AEF6948" w14:textId="77777777" w:rsidR="00FC0445" w:rsidRPr="007C1AFD" w:rsidRDefault="00FC0445" w:rsidP="00FC0445">
      <w:pPr>
        <w:pStyle w:val="PL"/>
        <w:rPr>
          <w:lang w:val="en-US" w:eastAsia="es-ES"/>
        </w:rPr>
      </w:pPr>
      <w:r w:rsidRPr="007C1AFD">
        <w:rPr>
          <w:lang w:val="en-US" w:eastAsia="es-ES"/>
        </w:rPr>
        <w:t xml:space="preserve">    oAuth2ClientCredentials:</w:t>
      </w:r>
    </w:p>
    <w:p w14:paraId="1DA6AE66" w14:textId="77777777" w:rsidR="00FC0445" w:rsidRPr="007C1AFD" w:rsidRDefault="00FC0445" w:rsidP="00FC0445">
      <w:pPr>
        <w:pStyle w:val="PL"/>
        <w:rPr>
          <w:lang w:val="en-US" w:eastAsia="es-ES"/>
        </w:rPr>
      </w:pPr>
      <w:r w:rsidRPr="007C1AFD">
        <w:rPr>
          <w:lang w:val="en-US" w:eastAsia="es-ES"/>
        </w:rPr>
        <w:t xml:space="preserve">      type: oauth2</w:t>
      </w:r>
    </w:p>
    <w:p w14:paraId="1E7D3E39" w14:textId="77777777" w:rsidR="00FC0445" w:rsidRPr="007C1AFD" w:rsidRDefault="00FC0445" w:rsidP="00FC0445">
      <w:pPr>
        <w:pStyle w:val="PL"/>
        <w:rPr>
          <w:lang w:val="en-US" w:eastAsia="es-ES"/>
        </w:rPr>
      </w:pPr>
      <w:r w:rsidRPr="007C1AFD">
        <w:rPr>
          <w:lang w:val="en-US" w:eastAsia="es-ES"/>
        </w:rPr>
        <w:t xml:space="preserve">      flows:</w:t>
      </w:r>
    </w:p>
    <w:p w14:paraId="45C8C8E7" w14:textId="77777777" w:rsidR="00FC0445" w:rsidRPr="007C1AFD" w:rsidRDefault="00FC0445" w:rsidP="00FC0445">
      <w:pPr>
        <w:pStyle w:val="PL"/>
        <w:rPr>
          <w:lang w:val="en-US" w:eastAsia="es-ES"/>
        </w:rPr>
      </w:pPr>
      <w:r w:rsidRPr="007C1AFD">
        <w:rPr>
          <w:lang w:val="en-US" w:eastAsia="es-ES"/>
        </w:rPr>
        <w:t xml:space="preserve">        clientCredentials:</w:t>
      </w:r>
    </w:p>
    <w:p w14:paraId="42D02899" w14:textId="77777777" w:rsidR="00FC0445" w:rsidRPr="007C1AFD" w:rsidRDefault="00FC0445" w:rsidP="00FC0445">
      <w:pPr>
        <w:pStyle w:val="PL"/>
        <w:rPr>
          <w:lang w:val="en-US" w:eastAsia="es-ES"/>
        </w:rPr>
      </w:pPr>
      <w:r w:rsidRPr="007C1AFD">
        <w:rPr>
          <w:lang w:val="en-US" w:eastAsia="es-ES"/>
        </w:rPr>
        <w:t xml:space="preserve">          tokenUrl: '{tokenUrl}'</w:t>
      </w:r>
    </w:p>
    <w:p w14:paraId="46B257E3" w14:textId="77777777" w:rsidR="00FC0445" w:rsidRDefault="00FC0445" w:rsidP="00FC0445">
      <w:pPr>
        <w:pStyle w:val="PL"/>
        <w:rPr>
          <w:lang w:val="en-US" w:eastAsia="es-ES"/>
        </w:rPr>
      </w:pPr>
      <w:r w:rsidRPr="007C1AFD">
        <w:rPr>
          <w:lang w:val="en-US" w:eastAsia="es-ES"/>
        </w:rPr>
        <w:t xml:space="preserve">          scopes: {}</w:t>
      </w:r>
    </w:p>
    <w:p w14:paraId="42E2854B" w14:textId="77777777" w:rsidR="00FC0445" w:rsidRPr="007C1AFD" w:rsidRDefault="00FC0445" w:rsidP="00FC0445">
      <w:pPr>
        <w:pStyle w:val="PL"/>
        <w:rPr>
          <w:lang w:val="en-US" w:eastAsia="es-ES"/>
        </w:rPr>
      </w:pPr>
    </w:p>
    <w:p w14:paraId="07206252" w14:textId="77777777" w:rsidR="00FC0445" w:rsidRPr="007C1AFD" w:rsidRDefault="00FC0445" w:rsidP="00FC0445">
      <w:pPr>
        <w:pStyle w:val="PL"/>
        <w:rPr>
          <w:lang w:val="en-US" w:eastAsia="es-ES"/>
        </w:rPr>
      </w:pPr>
      <w:r w:rsidRPr="007C1AFD">
        <w:rPr>
          <w:lang w:val="en-US" w:eastAsia="es-ES"/>
        </w:rPr>
        <w:t xml:space="preserve">  schemas:</w:t>
      </w:r>
    </w:p>
    <w:p w14:paraId="00688FA0" w14:textId="77777777" w:rsidR="00FC0445" w:rsidRPr="007C1AFD" w:rsidRDefault="00FC0445" w:rsidP="00FC0445">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465AAA91" w14:textId="77777777" w:rsidR="00FC0445" w:rsidRPr="007C1AFD" w:rsidRDefault="00FC0445" w:rsidP="00FC044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1F4E546C" w14:textId="77777777" w:rsidR="00FC0445" w:rsidRPr="007C1AFD" w:rsidRDefault="00FC0445" w:rsidP="00FC0445">
      <w:pPr>
        <w:pStyle w:val="PL"/>
        <w:rPr>
          <w:lang w:val="en-US" w:eastAsia="es-ES"/>
        </w:rPr>
      </w:pPr>
      <w:r w:rsidRPr="007C1AFD">
        <w:rPr>
          <w:lang w:val="en-US" w:eastAsia="es-ES"/>
        </w:rPr>
        <w:t xml:space="preserve">      type: object</w:t>
      </w:r>
    </w:p>
    <w:p w14:paraId="1B0969A3" w14:textId="77777777" w:rsidR="00FC0445" w:rsidRPr="007C1AFD" w:rsidRDefault="00FC0445" w:rsidP="00FC0445">
      <w:pPr>
        <w:pStyle w:val="PL"/>
        <w:rPr>
          <w:lang w:val="en-US" w:eastAsia="es-ES"/>
        </w:rPr>
      </w:pPr>
      <w:r w:rsidRPr="007C1AFD">
        <w:rPr>
          <w:lang w:val="en-US" w:eastAsia="es-ES"/>
        </w:rPr>
        <w:t xml:space="preserve">      properties:</w:t>
      </w:r>
    </w:p>
    <w:p w14:paraId="532640BF" w14:textId="77777777" w:rsidR="00FC0445" w:rsidRDefault="00FC0445" w:rsidP="00FC0445">
      <w:pPr>
        <w:pStyle w:val="PL"/>
        <w:rPr>
          <w:lang w:val="en-US" w:eastAsia="es-ES"/>
        </w:rPr>
      </w:pPr>
      <w:r w:rsidRPr="007C1AFD">
        <w:rPr>
          <w:lang w:val="en-US" w:eastAsia="es-ES"/>
        </w:rPr>
        <w:t xml:space="preserve">        </w:t>
      </w:r>
      <w:r>
        <w:t>eventSubscriptions</w:t>
      </w:r>
      <w:r w:rsidRPr="007C1AFD">
        <w:rPr>
          <w:lang w:val="en-US" w:eastAsia="es-ES"/>
        </w:rPr>
        <w:t>:</w:t>
      </w:r>
    </w:p>
    <w:p w14:paraId="7D8EB181" w14:textId="77777777" w:rsidR="00FC0445" w:rsidRDefault="00FC0445" w:rsidP="00FC0445">
      <w:pPr>
        <w:pStyle w:val="PL"/>
      </w:pPr>
      <w:r>
        <w:t xml:space="preserve">          type: array</w:t>
      </w:r>
    </w:p>
    <w:p w14:paraId="663CA510" w14:textId="77777777" w:rsidR="00FC0445" w:rsidRDefault="00FC0445" w:rsidP="00FC0445">
      <w:pPr>
        <w:pStyle w:val="PL"/>
      </w:pPr>
      <w:r>
        <w:t xml:space="preserve">          items:</w:t>
      </w:r>
    </w:p>
    <w:p w14:paraId="3F9532C0" w14:textId="77777777" w:rsidR="00FC0445" w:rsidRDefault="00FC0445" w:rsidP="00FC0445">
      <w:pPr>
        <w:pStyle w:val="PL"/>
      </w:pPr>
      <w:r>
        <w:t xml:space="preserve">            $ref: '#/components/schemas/EventSubscription'</w:t>
      </w:r>
    </w:p>
    <w:p w14:paraId="59C8C4B8" w14:textId="77777777" w:rsidR="00FC0445" w:rsidRDefault="00FC0445" w:rsidP="00FC0445">
      <w:pPr>
        <w:pStyle w:val="PL"/>
      </w:pPr>
      <w:r>
        <w:t xml:space="preserve">          minItems: 1</w:t>
      </w:r>
    </w:p>
    <w:p w14:paraId="062F9FF0" w14:textId="77777777" w:rsidR="00FC0445" w:rsidRDefault="00FC0445" w:rsidP="00FC0445">
      <w:pPr>
        <w:pStyle w:val="PL"/>
      </w:pPr>
      <w:r>
        <w:t xml:space="preserve">          description: Subscribed events.</w:t>
      </w:r>
    </w:p>
    <w:p w14:paraId="6C176C89" w14:textId="77777777" w:rsidR="00FC0445" w:rsidRDefault="00FC0445" w:rsidP="00FC0445">
      <w:pPr>
        <w:pStyle w:val="PL"/>
        <w:rPr>
          <w:lang w:val="en-US" w:eastAsia="es-ES"/>
        </w:rPr>
      </w:pPr>
      <w:r w:rsidRPr="007C1AFD">
        <w:rPr>
          <w:lang w:val="en-US" w:eastAsia="es-ES"/>
        </w:rPr>
        <w:lastRenderedPageBreak/>
        <w:t xml:space="preserve">        </w:t>
      </w:r>
      <w:r>
        <w:t>notifUri</w:t>
      </w:r>
      <w:r w:rsidRPr="007C1AFD">
        <w:rPr>
          <w:lang w:val="en-US" w:eastAsia="es-ES"/>
        </w:rPr>
        <w:t>:</w:t>
      </w:r>
    </w:p>
    <w:p w14:paraId="59ABC65E" w14:textId="77777777" w:rsidR="00FC0445" w:rsidRDefault="00FC0445" w:rsidP="00FC044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E5F511" w14:textId="77777777" w:rsidR="00FC0445" w:rsidRDefault="00FC0445" w:rsidP="00FC0445">
      <w:pPr>
        <w:pStyle w:val="PL"/>
        <w:rPr>
          <w:lang w:val="en-US" w:eastAsia="es-ES"/>
        </w:rPr>
      </w:pPr>
      <w:r w:rsidRPr="007C1AFD">
        <w:rPr>
          <w:lang w:val="en-US" w:eastAsia="es-ES"/>
        </w:rPr>
        <w:t xml:space="preserve">        </w:t>
      </w:r>
      <w:r>
        <w:t>notifCorrId</w:t>
      </w:r>
      <w:r w:rsidRPr="007C1AFD">
        <w:rPr>
          <w:lang w:val="en-US" w:eastAsia="es-ES"/>
        </w:rPr>
        <w:t>:</w:t>
      </w:r>
    </w:p>
    <w:p w14:paraId="69F75CBF" w14:textId="77777777" w:rsidR="00FC0445" w:rsidRDefault="00FC0445" w:rsidP="00FC0445">
      <w:pPr>
        <w:pStyle w:val="PL"/>
      </w:pPr>
      <w:r>
        <w:t xml:space="preserve">          type: string</w:t>
      </w:r>
    </w:p>
    <w:p w14:paraId="51AE07D8" w14:textId="77777777" w:rsidR="00FC0445" w:rsidRDefault="00FC0445" w:rsidP="00FC0445">
      <w:pPr>
        <w:pStyle w:val="PL"/>
      </w:pPr>
      <w:r>
        <w:t xml:space="preserve">          description: Notification correlation identifier.</w:t>
      </w:r>
    </w:p>
    <w:p w14:paraId="1C6FB7FF" w14:textId="77777777" w:rsidR="00FC0445" w:rsidRPr="007C1AFD" w:rsidRDefault="00FC0445" w:rsidP="00FC0445">
      <w:pPr>
        <w:pStyle w:val="PL"/>
        <w:rPr>
          <w:lang w:val="en-US" w:eastAsia="es-ES"/>
        </w:rPr>
      </w:pPr>
      <w:r w:rsidRPr="007C1AFD">
        <w:rPr>
          <w:lang w:val="en-US" w:eastAsia="es-ES"/>
        </w:rPr>
        <w:t xml:space="preserve">        </w:t>
      </w:r>
      <w:r>
        <w:t>supportedFeatures</w:t>
      </w:r>
      <w:r w:rsidRPr="007C1AFD">
        <w:rPr>
          <w:lang w:val="en-US" w:eastAsia="es-ES"/>
        </w:rPr>
        <w:t>:</w:t>
      </w:r>
    </w:p>
    <w:p w14:paraId="04F272E7" w14:textId="77777777" w:rsidR="00FC0445" w:rsidRDefault="00FC0445" w:rsidP="00FC0445">
      <w:pPr>
        <w:pStyle w:val="PL"/>
        <w:rPr>
          <w:lang w:val="en-US" w:eastAsia="es-ES"/>
        </w:rPr>
      </w:pPr>
      <w:r w:rsidRPr="007C1AFD">
        <w:rPr>
          <w:lang w:val="en-US" w:eastAsia="es-ES"/>
        </w:rPr>
        <w:t xml:space="preserve">          $ref: 'TS29571_CommonData.yaml#/components/schemas/SupportedFeatures'</w:t>
      </w:r>
    </w:p>
    <w:p w14:paraId="642EC369" w14:textId="77777777" w:rsidR="00FC0445" w:rsidRPr="007C1AFD" w:rsidRDefault="00FC0445" w:rsidP="00FC0445">
      <w:pPr>
        <w:pStyle w:val="PL"/>
        <w:rPr>
          <w:lang w:val="en-US" w:eastAsia="es-ES"/>
        </w:rPr>
      </w:pPr>
      <w:r w:rsidRPr="007C1AFD">
        <w:rPr>
          <w:lang w:val="en-US" w:eastAsia="es-ES"/>
        </w:rPr>
        <w:t xml:space="preserve">      required:</w:t>
      </w:r>
    </w:p>
    <w:p w14:paraId="710B7586" w14:textId="77777777" w:rsidR="00FC0445" w:rsidRPr="007C1AFD" w:rsidRDefault="00FC0445" w:rsidP="00FC0445">
      <w:pPr>
        <w:pStyle w:val="PL"/>
        <w:rPr>
          <w:lang w:val="en-US" w:eastAsia="es-ES"/>
        </w:rPr>
      </w:pPr>
      <w:r w:rsidRPr="007C1AFD">
        <w:rPr>
          <w:lang w:val="en-US" w:eastAsia="es-ES"/>
        </w:rPr>
        <w:t xml:space="preserve">        - </w:t>
      </w:r>
      <w:r>
        <w:t>eventSubscriptions</w:t>
      </w:r>
    </w:p>
    <w:p w14:paraId="5FA88279" w14:textId="77777777" w:rsidR="00FC0445" w:rsidRDefault="00FC0445" w:rsidP="00FC0445">
      <w:pPr>
        <w:pStyle w:val="PL"/>
        <w:rPr>
          <w:lang w:val="en-US" w:eastAsia="es-ES"/>
        </w:rPr>
      </w:pPr>
      <w:r w:rsidRPr="007C1AFD">
        <w:rPr>
          <w:lang w:val="en-US" w:eastAsia="es-ES"/>
        </w:rPr>
        <w:t xml:space="preserve">        - </w:t>
      </w:r>
      <w:r>
        <w:t>notifUri</w:t>
      </w:r>
    </w:p>
    <w:p w14:paraId="5EA25244" w14:textId="77777777" w:rsidR="00FC0445" w:rsidRPr="007C1AFD" w:rsidRDefault="00FC0445" w:rsidP="00FC0445">
      <w:pPr>
        <w:pStyle w:val="PL"/>
        <w:rPr>
          <w:lang w:val="en-US" w:eastAsia="es-ES"/>
        </w:rPr>
      </w:pPr>
    </w:p>
    <w:p w14:paraId="143AF3A4" w14:textId="77777777" w:rsidR="00FC0445" w:rsidRPr="007C1AFD" w:rsidRDefault="00FC0445" w:rsidP="00FC0445">
      <w:pPr>
        <w:pStyle w:val="PL"/>
        <w:rPr>
          <w:lang w:val="en-US" w:eastAsia="es-ES"/>
        </w:rPr>
      </w:pPr>
      <w:r w:rsidRPr="007C1AFD">
        <w:rPr>
          <w:lang w:val="en-US" w:eastAsia="es-ES"/>
        </w:rPr>
        <w:t xml:space="preserve">    </w:t>
      </w:r>
      <w:r>
        <w:t>EventSubscription</w:t>
      </w:r>
      <w:r w:rsidRPr="007C1AFD">
        <w:rPr>
          <w:lang w:val="en-US" w:eastAsia="es-ES"/>
        </w:rPr>
        <w:t>:</w:t>
      </w:r>
    </w:p>
    <w:p w14:paraId="34A19480" w14:textId="77777777" w:rsidR="00FC0445" w:rsidRPr="007C1AFD" w:rsidRDefault="00FC0445" w:rsidP="00FC044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35CAB5A3" w14:textId="77777777" w:rsidR="00FC0445" w:rsidRPr="007C1AFD" w:rsidRDefault="00FC0445" w:rsidP="00FC0445">
      <w:pPr>
        <w:pStyle w:val="PL"/>
        <w:rPr>
          <w:lang w:val="en-US" w:eastAsia="es-ES"/>
        </w:rPr>
      </w:pPr>
      <w:r w:rsidRPr="007C1AFD">
        <w:rPr>
          <w:lang w:val="en-US" w:eastAsia="es-ES"/>
        </w:rPr>
        <w:t xml:space="preserve">      type: object</w:t>
      </w:r>
    </w:p>
    <w:p w14:paraId="3CA6FE77" w14:textId="77777777" w:rsidR="00FC0445" w:rsidRPr="007C1AFD" w:rsidRDefault="00FC0445" w:rsidP="00FC0445">
      <w:pPr>
        <w:pStyle w:val="PL"/>
        <w:rPr>
          <w:lang w:val="en-US" w:eastAsia="es-ES"/>
        </w:rPr>
      </w:pPr>
      <w:r w:rsidRPr="007C1AFD">
        <w:rPr>
          <w:lang w:val="en-US" w:eastAsia="es-ES"/>
        </w:rPr>
        <w:t xml:space="preserve">      properties:</w:t>
      </w:r>
    </w:p>
    <w:p w14:paraId="6D7CE34F" w14:textId="77777777" w:rsidR="00FC0445" w:rsidRDefault="00FC0445" w:rsidP="00FC0445">
      <w:pPr>
        <w:pStyle w:val="PL"/>
        <w:rPr>
          <w:lang w:val="en-US" w:eastAsia="es-ES"/>
        </w:rPr>
      </w:pPr>
      <w:r w:rsidRPr="007C1AFD">
        <w:rPr>
          <w:lang w:val="en-US" w:eastAsia="es-ES"/>
        </w:rPr>
        <w:t xml:space="preserve">        </w:t>
      </w:r>
      <w:r>
        <w:t>event</w:t>
      </w:r>
      <w:r w:rsidRPr="007C1AFD">
        <w:rPr>
          <w:lang w:val="en-US" w:eastAsia="es-ES"/>
        </w:rPr>
        <w:t>:</w:t>
      </w:r>
    </w:p>
    <w:p w14:paraId="6B2943DC" w14:textId="77777777" w:rsidR="00FC0445" w:rsidRPr="00B256D5" w:rsidRDefault="00FC0445" w:rsidP="00FC0445">
      <w:pPr>
        <w:pStyle w:val="PL"/>
      </w:pPr>
      <w:r w:rsidRPr="007C1AFD">
        <w:rPr>
          <w:lang w:val="en-US" w:eastAsia="es-ES"/>
        </w:rPr>
        <w:t xml:space="preserve">          </w:t>
      </w:r>
      <w:r w:rsidRPr="007C1AFD">
        <w:t>$ref: '#/components</w:t>
      </w:r>
      <w:r>
        <w:t>/schemas/AadrfEvent'</w:t>
      </w:r>
    </w:p>
    <w:p w14:paraId="291D39FF" w14:textId="77777777" w:rsidR="00FC0445" w:rsidRPr="007C1AFD" w:rsidRDefault="00FC0445" w:rsidP="00FC0445">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6146B4D7" w14:textId="77777777" w:rsidR="00FC0445" w:rsidRDefault="00FC0445" w:rsidP="00FC0445">
      <w:pPr>
        <w:pStyle w:val="PL"/>
      </w:pPr>
      <w:r>
        <w:t xml:space="preserve">          type: string</w:t>
      </w:r>
    </w:p>
    <w:p w14:paraId="709487B3" w14:textId="77777777" w:rsidR="00FC0445" w:rsidRDefault="00FC0445" w:rsidP="00FC0445">
      <w:pPr>
        <w:pStyle w:val="PL"/>
      </w:pPr>
      <w:r>
        <w:t xml:space="preserve">        </w:t>
      </w:r>
      <w:r>
        <w:rPr>
          <w:lang w:eastAsia="zh-CN"/>
        </w:rPr>
        <w:t>dataProducerIds</w:t>
      </w:r>
      <w:r>
        <w:t>:</w:t>
      </w:r>
    </w:p>
    <w:p w14:paraId="0D26D7F0" w14:textId="77777777" w:rsidR="00FC0445" w:rsidRDefault="00FC0445" w:rsidP="00FC0445">
      <w:pPr>
        <w:pStyle w:val="PL"/>
      </w:pPr>
      <w:r>
        <w:t xml:space="preserve">          type: array</w:t>
      </w:r>
    </w:p>
    <w:p w14:paraId="2636DA0C" w14:textId="77777777" w:rsidR="00FC0445" w:rsidRDefault="00FC0445" w:rsidP="00FC0445">
      <w:pPr>
        <w:pStyle w:val="PL"/>
      </w:pPr>
      <w:r>
        <w:t xml:space="preserve">          items:</w:t>
      </w:r>
    </w:p>
    <w:p w14:paraId="2157B941" w14:textId="77777777" w:rsidR="00FC0445" w:rsidRDefault="00FC0445" w:rsidP="00FC0445">
      <w:pPr>
        <w:pStyle w:val="PL"/>
      </w:pPr>
      <w:r>
        <w:t xml:space="preserve">            type: string</w:t>
      </w:r>
    </w:p>
    <w:p w14:paraId="3D6AC39C" w14:textId="77777777" w:rsidR="00FC0445" w:rsidRDefault="00FC0445" w:rsidP="00FC0445">
      <w:pPr>
        <w:pStyle w:val="PL"/>
      </w:pPr>
      <w:r>
        <w:t xml:space="preserve">          minItems: 1</w:t>
      </w:r>
    </w:p>
    <w:p w14:paraId="43DF1F13" w14:textId="77777777" w:rsidR="00FC0445" w:rsidRDefault="00FC0445" w:rsidP="00FC0445">
      <w:pPr>
        <w:pStyle w:val="PL"/>
      </w:pPr>
      <w:r>
        <w:t xml:space="preserve">          description: </w:t>
      </w:r>
      <w:r>
        <w:rPr>
          <w:kern w:val="2"/>
        </w:rPr>
        <w:t>The list of Data Producer IDs</w:t>
      </w:r>
      <w:r>
        <w:t>.</w:t>
      </w:r>
    </w:p>
    <w:p w14:paraId="61B7E8DA" w14:textId="77777777" w:rsidR="00FC0445" w:rsidRDefault="00FC0445" w:rsidP="00FC0445">
      <w:pPr>
        <w:pStyle w:val="PL"/>
      </w:pPr>
      <w:r>
        <w:t xml:space="preserve">        valUes:</w:t>
      </w:r>
    </w:p>
    <w:p w14:paraId="676CE1F0"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type: array</w:t>
      </w:r>
    </w:p>
    <w:p w14:paraId="57249FDC" w14:textId="77777777" w:rsidR="00FC0445" w:rsidRPr="004A5BF7" w:rsidRDefault="00FC0445" w:rsidP="00FC0445">
      <w:pPr>
        <w:pStyle w:val="PL"/>
      </w:pPr>
      <w:r>
        <w:rPr>
          <w:lang w:val="en-US" w:eastAsia="es-ES"/>
        </w:rPr>
        <w:t xml:space="preserve">          </w:t>
      </w:r>
      <w:r w:rsidRPr="007C1AFD">
        <w:rPr>
          <w:lang w:val="en-US" w:eastAsia="es-ES"/>
        </w:rPr>
        <w:t>items:</w:t>
      </w:r>
    </w:p>
    <w:p w14:paraId="33159570" w14:textId="77777777" w:rsidR="00FC0445" w:rsidRPr="004A5BF7" w:rsidRDefault="00FC0445" w:rsidP="00FC0445">
      <w:pPr>
        <w:pStyle w:val="PL"/>
      </w:pPr>
      <w:r>
        <w:t xml:space="preserve">            </w:t>
      </w:r>
      <w:r w:rsidRPr="004A5BF7">
        <w:t>$ref: 'TS29549_SS_UserProfileRetrieval.yaml#/components/schemas/ValTargetUe'</w:t>
      </w:r>
    </w:p>
    <w:p w14:paraId="5E12AD59" w14:textId="77777777" w:rsidR="00FC0445" w:rsidRPr="004A5BF7" w:rsidRDefault="00FC0445" w:rsidP="00FC0445">
      <w:pPr>
        <w:pStyle w:val="PL"/>
      </w:pPr>
      <w:r>
        <w:t xml:space="preserve">         </w:t>
      </w:r>
      <w:r w:rsidRPr="004A5BF7">
        <w:t xml:space="preserve"> minItems: 1</w:t>
      </w:r>
    </w:p>
    <w:p w14:paraId="0D910A00" w14:textId="77777777" w:rsidR="00FC0445" w:rsidRDefault="00FC0445" w:rsidP="00FC0445">
      <w:pPr>
        <w:pStyle w:val="PL"/>
        <w:rPr>
          <w:lang w:eastAsia="zh-CN"/>
        </w:rPr>
      </w:pPr>
      <w:r>
        <w:t xml:space="preserve">          descrip</w:t>
      </w:r>
      <w:r>
        <w:rPr>
          <w:lang w:eastAsia="zh-CN"/>
        </w:rPr>
        <w:t xml:space="preserve">tion: </w:t>
      </w:r>
      <w:r w:rsidRPr="004A5BF7">
        <w:rPr>
          <w:lang w:eastAsia="zh-CN"/>
        </w:rPr>
        <w:t>The target VAL UE(s) identifiers.</w:t>
      </w:r>
    </w:p>
    <w:p w14:paraId="10394D3D" w14:textId="77777777" w:rsidR="00FC0445" w:rsidRPr="00F5547C" w:rsidRDefault="00FC0445" w:rsidP="00FC0445">
      <w:pPr>
        <w:pStyle w:val="PL"/>
        <w:rPr>
          <w:lang w:eastAsia="zh-CN"/>
        </w:rPr>
      </w:pPr>
      <w:r w:rsidRPr="00F5547C">
        <w:rPr>
          <w:lang w:eastAsia="zh-CN"/>
        </w:rPr>
        <w:t xml:space="preserve">        </w:t>
      </w:r>
      <w:r>
        <w:rPr>
          <w:lang w:eastAsia="zh-CN"/>
        </w:rPr>
        <w:t>valServerId</w:t>
      </w:r>
      <w:r w:rsidRPr="00F5547C">
        <w:rPr>
          <w:lang w:eastAsia="zh-CN"/>
        </w:rPr>
        <w:t>:</w:t>
      </w:r>
    </w:p>
    <w:p w14:paraId="0154C939" w14:textId="77777777" w:rsidR="00FC0445" w:rsidRDefault="00FC0445" w:rsidP="00FC0445">
      <w:pPr>
        <w:pStyle w:val="PL"/>
        <w:rPr>
          <w:lang w:eastAsia="zh-CN"/>
        </w:rPr>
      </w:pPr>
      <w:r>
        <w:rPr>
          <w:lang w:eastAsia="zh-CN"/>
        </w:rPr>
        <w:t xml:space="preserve">          type: string</w:t>
      </w:r>
    </w:p>
    <w:p w14:paraId="2CB83BB1" w14:textId="77777777" w:rsidR="00FC0445" w:rsidRDefault="00FC0445" w:rsidP="00FC0445">
      <w:pPr>
        <w:pStyle w:val="PL"/>
        <w:rPr>
          <w:lang w:eastAsia="zh-CN"/>
        </w:rPr>
      </w:pPr>
      <w:r>
        <w:rPr>
          <w:lang w:eastAsia="zh-CN"/>
        </w:rPr>
        <w:t xml:space="preserve">          description: T</w:t>
      </w:r>
      <w:r w:rsidRPr="00F5547C">
        <w:rPr>
          <w:lang w:eastAsia="zh-CN"/>
        </w:rPr>
        <w:t>he target VAL server ID</w:t>
      </w:r>
      <w:r>
        <w:rPr>
          <w:lang w:eastAsia="zh-CN"/>
        </w:rPr>
        <w:t>.</w:t>
      </w:r>
    </w:p>
    <w:p w14:paraId="32D6C0AE" w14:textId="77777777" w:rsidR="00FC0445" w:rsidRPr="00F5547C" w:rsidRDefault="00FC0445" w:rsidP="00FC0445">
      <w:pPr>
        <w:pStyle w:val="PL"/>
        <w:rPr>
          <w:lang w:eastAsia="zh-CN"/>
        </w:rPr>
      </w:pPr>
      <w:r w:rsidRPr="00F5547C">
        <w:rPr>
          <w:lang w:eastAsia="zh-CN"/>
        </w:rPr>
        <w:t xml:space="preserve">        </w:t>
      </w:r>
      <w:r>
        <w:rPr>
          <w:lang w:eastAsia="zh-CN"/>
        </w:rPr>
        <w:t>valServiceId</w:t>
      </w:r>
      <w:r w:rsidRPr="00F5547C">
        <w:rPr>
          <w:lang w:eastAsia="zh-CN"/>
        </w:rPr>
        <w:t>:</w:t>
      </w:r>
    </w:p>
    <w:p w14:paraId="73AAAE35" w14:textId="77777777" w:rsidR="00FC0445" w:rsidRDefault="00FC0445" w:rsidP="00FC0445">
      <w:pPr>
        <w:pStyle w:val="PL"/>
        <w:rPr>
          <w:lang w:eastAsia="zh-CN"/>
        </w:rPr>
      </w:pPr>
      <w:r>
        <w:rPr>
          <w:lang w:eastAsia="zh-CN"/>
        </w:rPr>
        <w:t xml:space="preserve">          type: string</w:t>
      </w:r>
    </w:p>
    <w:p w14:paraId="75EA2B63" w14:textId="77777777" w:rsidR="00FC0445" w:rsidRDefault="00FC0445" w:rsidP="00FC0445">
      <w:pPr>
        <w:pStyle w:val="PL"/>
        <w:rPr>
          <w:lang w:eastAsia="zh-CN"/>
        </w:rPr>
      </w:pPr>
      <w:r>
        <w:rPr>
          <w:lang w:eastAsia="zh-CN"/>
        </w:rPr>
        <w:t xml:space="preserve">          description: T</w:t>
      </w:r>
      <w:r w:rsidRPr="00F5547C">
        <w:rPr>
          <w:lang w:eastAsia="zh-CN"/>
        </w:rPr>
        <w:t>he VAL service ID</w:t>
      </w:r>
      <w:r>
        <w:rPr>
          <w:lang w:eastAsia="zh-CN"/>
        </w:rPr>
        <w:t>.</w:t>
      </w:r>
    </w:p>
    <w:p w14:paraId="338F6E6D" w14:textId="77777777" w:rsidR="00FC0445" w:rsidRPr="00F5547C" w:rsidRDefault="00FC0445" w:rsidP="00FC0445">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208C1002" w14:textId="77777777" w:rsidR="00FC0445" w:rsidRDefault="00FC0445" w:rsidP="00FC0445">
      <w:pPr>
        <w:pStyle w:val="PL"/>
        <w:rPr>
          <w:lang w:eastAsia="zh-CN"/>
        </w:rPr>
      </w:pPr>
      <w:r>
        <w:rPr>
          <w:lang w:eastAsia="zh-CN"/>
        </w:rPr>
        <w:t xml:space="preserve">          type: string</w:t>
      </w:r>
    </w:p>
    <w:p w14:paraId="384EF059" w14:textId="77777777" w:rsidR="00FC0445" w:rsidRDefault="00FC0445" w:rsidP="00FC0445">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7675515" w14:textId="77777777" w:rsidR="00FC0445" w:rsidRDefault="00FC0445" w:rsidP="00FC0445">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6237DCCB" w14:textId="77777777" w:rsidR="00FC0445" w:rsidRPr="0044781C" w:rsidRDefault="00FC0445" w:rsidP="00FC0445">
      <w:pPr>
        <w:pStyle w:val="PL"/>
      </w:pPr>
      <w:r w:rsidRPr="007C1AFD">
        <w:t xml:space="preserve">        </w:t>
      </w:r>
      <w:r>
        <w:t>snssais</w:t>
      </w:r>
      <w:r w:rsidRPr="007C1AFD">
        <w:t>:</w:t>
      </w:r>
    </w:p>
    <w:p w14:paraId="141E539B"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type: array</w:t>
      </w:r>
    </w:p>
    <w:p w14:paraId="6A7A1E73" w14:textId="77777777" w:rsidR="00FC0445" w:rsidRPr="004A5BF7" w:rsidRDefault="00FC0445" w:rsidP="00FC0445">
      <w:pPr>
        <w:pStyle w:val="PL"/>
      </w:pPr>
      <w:r>
        <w:rPr>
          <w:lang w:val="en-US" w:eastAsia="es-ES"/>
        </w:rPr>
        <w:t xml:space="preserve">          </w:t>
      </w:r>
      <w:r w:rsidRPr="007C1AFD">
        <w:rPr>
          <w:lang w:val="en-US" w:eastAsia="es-ES"/>
        </w:rPr>
        <w:t>items:</w:t>
      </w:r>
    </w:p>
    <w:p w14:paraId="69EF0402" w14:textId="77777777" w:rsidR="00FC0445" w:rsidRPr="004A5BF7" w:rsidRDefault="00FC0445" w:rsidP="00FC0445">
      <w:pPr>
        <w:pStyle w:val="PL"/>
      </w:pPr>
      <w:r>
        <w:t xml:space="preserve">            </w:t>
      </w:r>
      <w:r w:rsidRPr="007C1AFD">
        <w:t>$ref: 'TS29571_CommonData.yaml#/components/schemas/Snssai'</w:t>
      </w:r>
    </w:p>
    <w:p w14:paraId="11799F97" w14:textId="77777777" w:rsidR="00FC0445" w:rsidRPr="004A5BF7" w:rsidRDefault="00FC0445" w:rsidP="00FC0445">
      <w:pPr>
        <w:pStyle w:val="PL"/>
      </w:pPr>
      <w:r>
        <w:t xml:space="preserve">         </w:t>
      </w:r>
      <w:r w:rsidRPr="004A5BF7">
        <w:t xml:space="preserve"> minItems: 1</w:t>
      </w:r>
    </w:p>
    <w:p w14:paraId="01EC15B0" w14:textId="77777777" w:rsidR="00FC0445" w:rsidRDefault="00FC0445" w:rsidP="00FC0445">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5908AC65" w14:textId="77777777" w:rsidR="00FC0445" w:rsidRDefault="00FC0445" w:rsidP="00FC0445">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3CCA8605" w14:textId="77777777" w:rsidR="00FC0445" w:rsidRPr="00B256D5" w:rsidRDefault="00FC0445" w:rsidP="00FC0445">
      <w:pPr>
        <w:pStyle w:val="PL"/>
      </w:pPr>
      <w:r w:rsidRPr="007C1AFD">
        <w:rPr>
          <w:lang w:val="en-US" w:eastAsia="es-ES"/>
        </w:rPr>
        <w:t xml:space="preserve">          </w:t>
      </w:r>
      <w:r w:rsidRPr="007C1AFD">
        <w:t>$ref: '#/components</w:t>
      </w:r>
      <w:r>
        <w:t>/schemas/</w:t>
      </w:r>
      <w:r>
        <w:rPr>
          <w:lang w:eastAsia="zh-CN"/>
        </w:rPr>
        <w:t>EdgeReq</w:t>
      </w:r>
      <w:r>
        <w:t>'</w:t>
      </w:r>
    </w:p>
    <w:p w14:paraId="40844ACD" w14:textId="77777777" w:rsidR="00FC0445" w:rsidRDefault="00FC0445" w:rsidP="00FC0445">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2E368446" w14:textId="77777777" w:rsidR="00FC0445" w:rsidRPr="00B256D5" w:rsidRDefault="00FC0445" w:rsidP="00FC0445">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7C7D372F" w14:textId="77777777" w:rsidR="00FC0445" w:rsidRPr="007C1AFD" w:rsidRDefault="00FC0445" w:rsidP="00FC0445">
      <w:pPr>
        <w:pStyle w:val="PL"/>
        <w:rPr>
          <w:lang w:val="en-US" w:eastAsia="es-ES"/>
        </w:rPr>
      </w:pPr>
      <w:r w:rsidRPr="007C1AFD">
        <w:rPr>
          <w:lang w:val="en-US" w:eastAsia="es-ES"/>
        </w:rPr>
        <w:t xml:space="preserve">      required:</w:t>
      </w:r>
    </w:p>
    <w:p w14:paraId="6ABB0A65" w14:textId="77777777" w:rsidR="00FC0445" w:rsidRPr="007C1AFD" w:rsidRDefault="00FC0445" w:rsidP="00FC0445">
      <w:pPr>
        <w:pStyle w:val="PL"/>
        <w:rPr>
          <w:lang w:val="en-US" w:eastAsia="es-ES"/>
        </w:rPr>
      </w:pPr>
      <w:r w:rsidRPr="007C1AFD">
        <w:rPr>
          <w:lang w:val="en-US" w:eastAsia="es-ES"/>
        </w:rPr>
        <w:t xml:space="preserve">        - </w:t>
      </w:r>
      <w:r>
        <w:t>event</w:t>
      </w:r>
    </w:p>
    <w:p w14:paraId="248ABC81" w14:textId="77777777" w:rsidR="00FC0445" w:rsidRDefault="00FC0445" w:rsidP="00FC0445">
      <w:pPr>
        <w:pStyle w:val="PL"/>
        <w:rPr>
          <w:lang w:val="en-US" w:eastAsia="es-ES"/>
        </w:rPr>
      </w:pPr>
    </w:p>
    <w:p w14:paraId="796E6558" w14:textId="77777777" w:rsidR="00FC0445" w:rsidRPr="007C1AFD" w:rsidRDefault="00FC0445" w:rsidP="00FC0445">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1B32E1EC" w14:textId="77777777" w:rsidR="00FC0445" w:rsidRPr="007C1AFD" w:rsidRDefault="00FC0445" w:rsidP="00FC044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0A11E571" w14:textId="77777777" w:rsidR="00FC0445" w:rsidRPr="007C1AFD" w:rsidRDefault="00FC0445" w:rsidP="00FC0445">
      <w:pPr>
        <w:pStyle w:val="PL"/>
        <w:rPr>
          <w:lang w:val="en-US" w:eastAsia="es-ES"/>
        </w:rPr>
      </w:pPr>
      <w:r w:rsidRPr="007C1AFD">
        <w:rPr>
          <w:lang w:val="en-US" w:eastAsia="es-ES"/>
        </w:rPr>
        <w:t xml:space="preserve">      type: object</w:t>
      </w:r>
    </w:p>
    <w:p w14:paraId="6B9BD732" w14:textId="77777777" w:rsidR="00FC0445" w:rsidRPr="007C1AFD" w:rsidRDefault="00FC0445" w:rsidP="00FC0445">
      <w:pPr>
        <w:pStyle w:val="PL"/>
        <w:rPr>
          <w:lang w:val="en-US" w:eastAsia="es-ES"/>
        </w:rPr>
      </w:pPr>
      <w:r w:rsidRPr="007C1AFD">
        <w:rPr>
          <w:lang w:val="en-US" w:eastAsia="es-ES"/>
        </w:rPr>
        <w:t xml:space="preserve">      properties:</w:t>
      </w:r>
    </w:p>
    <w:p w14:paraId="549B8D60" w14:textId="77777777" w:rsidR="00FC0445" w:rsidRDefault="00FC0445" w:rsidP="00FC0445">
      <w:pPr>
        <w:pStyle w:val="PL"/>
        <w:rPr>
          <w:lang w:val="en-US" w:eastAsia="es-ES"/>
        </w:rPr>
      </w:pPr>
      <w:r w:rsidRPr="007C1AFD">
        <w:rPr>
          <w:lang w:val="en-US" w:eastAsia="es-ES"/>
        </w:rPr>
        <w:t xml:space="preserve">        </w:t>
      </w:r>
      <w:r>
        <w:rPr>
          <w:lang w:eastAsia="zh-CN"/>
        </w:rPr>
        <w:t>dnais</w:t>
      </w:r>
      <w:r w:rsidRPr="007C1AFD">
        <w:rPr>
          <w:lang w:val="en-US" w:eastAsia="es-ES"/>
        </w:rPr>
        <w:t>:</w:t>
      </w:r>
    </w:p>
    <w:p w14:paraId="6E8B9196"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type: array</w:t>
      </w:r>
    </w:p>
    <w:p w14:paraId="7B5D0F0A" w14:textId="77777777" w:rsidR="00FC0445" w:rsidRPr="004A5BF7" w:rsidRDefault="00FC0445" w:rsidP="00FC0445">
      <w:pPr>
        <w:pStyle w:val="PL"/>
      </w:pPr>
      <w:r>
        <w:rPr>
          <w:lang w:val="en-US" w:eastAsia="es-ES"/>
        </w:rPr>
        <w:t xml:space="preserve">          </w:t>
      </w:r>
      <w:r w:rsidRPr="007C1AFD">
        <w:rPr>
          <w:lang w:val="en-US" w:eastAsia="es-ES"/>
        </w:rPr>
        <w:t>items:</w:t>
      </w:r>
    </w:p>
    <w:p w14:paraId="3C16F409" w14:textId="77777777" w:rsidR="00FC0445" w:rsidRDefault="00FC0445" w:rsidP="00FC0445">
      <w:pPr>
        <w:pStyle w:val="PL"/>
      </w:pPr>
      <w:r>
        <w:t xml:space="preserve">            $ref: 'TS29571_CommonData.yaml#/components/schemas/Dnai'</w:t>
      </w:r>
    </w:p>
    <w:p w14:paraId="579CCB6B" w14:textId="77777777" w:rsidR="00FC0445" w:rsidRPr="004A5BF7" w:rsidRDefault="00FC0445" w:rsidP="00FC0445">
      <w:pPr>
        <w:pStyle w:val="PL"/>
      </w:pPr>
      <w:r>
        <w:t xml:space="preserve">         </w:t>
      </w:r>
      <w:r w:rsidRPr="004A5BF7">
        <w:t xml:space="preserve"> minItems: 1</w:t>
      </w:r>
    </w:p>
    <w:p w14:paraId="3534B305" w14:textId="77777777" w:rsidR="00FC0445" w:rsidRDefault="00FC0445" w:rsidP="00FC0445">
      <w:pPr>
        <w:pStyle w:val="PL"/>
        <w:rPr>
          <w:lang w:eastAsia="zh-CN"/>
        </w:rPr>
      </w:pPr>
      <w:r>
        <w:t xml:space="preserve">          descrip</w:t>
      </w:r>
      <w:r>
        <w:rPr>
          <w:lang w:eastAsia="zh-CN"/>
        </w:rPr>
        <w:t>t</w:t>
      </w:r>
      <w:r>
        <w:t xml:space="preserve">ion: </w:t>
      </w:r>
      <w:r w:rsidRPr="009D2E36">
        <w:t>Identifiers the DN Access Identifier</w:t>
      </w:r>
      <w:r w:rsidRPr="004A5BF7">
        <w:t>.</w:t>
      </w:r>
    </w:p>
    <w:p w14:paraId="41C496EA" w14:textId="77777777" w:rsidR="00FC0445" w:rsidRDefault="00FC0445" w:rsidP="00FC0445">
      <w:pPr>
        <w:pStyle w:val="PL"/>
      </w:pPr>
      <w:r w:rsidRPr="007C1AFD">
        <w:t xml:space="preserve">        dnn</w:t>
      </w:r>
      <w:r>
        <w:t>s</w:t>
      </w:r>
      <w:r w:rsidRPr="007C1AFD">
        <w:t>:</w:t>
      </w:r>
    </w:p>
    <w:p w14:paraId="2DDE6F84" w14:textId="77777777" w:rsidR="00FC0445" w:rsidRPr="00C00B9F" w:rsidRDefault="00FC0445" w:rsidP="00FC0445">
      <w:pPr>
        <w:pStyle w:val="PL"/>
      </w:pPr>
      <w:r>
        <w:rPr>
          <w:lang w:val="en-US" w:eastAsia="es-ES"/>
        </w:rPr>
        <w:t xml:space="preserve">  </w:t>
      </w:r>
      <w:r w:rsidRPr="00C00B9F">
        <w:t xml:space="preserve">        type: array</w:t>
      </w:r>
    </w:p>
    <w:p w14:paraId="4968F2FE" w14:textId="77777777" w:rsidR="00FC0445" w:rsidRPr="004A5BF7" w:rsidRDefault="00FC0445" w:rsidP="00FC0445">
      <w:pPr>
        <w:pStyle w:val="PL"/>
      </w:pPr>
      <w:r w:rsidRPr="00C00B9F">
        <w:t xml:space="preserve">          items:</w:t>
      </w:r>
    </w:p>
    <w:p w14:paraId="5A3EE485" w14:textId="77777777" w:rsidR="00FC0445" w:rsidRPr="007C1AFD" w:rsidRDefault="00FC0445" w:rsidP="00FC0445">
      <w:pPr>
        <w:pStyle w:val="PL"/>
      </w:pPr>
      <w:r w:rsidRPr="007C1AFD">
        <w:t xml:space="preserve">        </w:t>
      </w:r>
      <w:r>
        <w:t xml:space="preserve">  </w:t>
      </w:r>
      <w:r w:rsidRPr="007C1AFD">
        <w:t xml:space="preserve">  $ref: 'TS29571_CommonData.yaml#/components/schemas/Dnn'</w:t>
      </w:r>
    </w:p>
    <w:p w14:paraId="39D1B1E3" w14:textId="77777777" w:rsidR="00FC0445" w:rsidRPr="004A5BF7" w:rsidRDefault="00FC0445" w:rsidP="00FC0445">
      <w:pPr>
        <w:pStyle w:val="PL"/>
      </w:pPr>
      <w:r>
        <w:t xml:space="preserve">         </w:t>
      </w:r>
      <w:r w:rsidRPr="004A5BF7">
        <w:t xml:space="preserve"> minItems: 1</w:t>
      </w:r>
    </w:p>
    <w:p w14:paraId="3CA216B3" w14:textId="77777777" w:rsidR="00FC0445" w:rsidRDefault="00FC0445" w:rsidP="00FC0445">
      <w:pPr>
        <w:pStyle w:val="PL"/>
      </w:pPr>
      <w:r>
        <w:t xml:space="preserve">          description: </w:t>
      </w:r>
      <w:r w:rsidRPr="009D2E36">
        <w:t>Identifiers the DN Access Identifier</w:t>
      </w:r>
      <w:r w:rsidRPr="004A5BF7">
        <w:t>.</w:t>
      </w:r>
    </w:p>
    <w:p w14:paraId="314DA493" w14:textId="77777777" w:rsidR="00FC0445" w:rsidRPr="00F5547C" w:rsidRDefault="00FC0445" w:rsidP="00FC0445">
      <w:pPr>
        <w:pStyle w:val="PL"/>
      </w:pPr>
      <w:r w:rsidRPr="00F5547C">
        <w:t xml:space="preserve">        </w:t>
      </w:r>
      <w:r>
        <w:t>destEasId</w:t>
      </w:r>
      <w:r w:rsidRPr="00F5547C">
        <w:t>:</w:t>
      </w:r>
    </w:p>
    <w:p w14:paraId="0AAF6330" w14:textId="77777777" w:rsidR="00FC0445" w:rsidRDefault="00FC0445" w:rsidP="00FC0445">
      <w:pPr>
        <w:pStyle w:val="PL"/>
      </w:pPr>
      <w:r>
        <w:t xml:space="preserve">          type: string</w:t>
      </w:r>
    </w:p>
    <w:p w14:paraId="057CDC5E" w14:textId="77777777" w:rsidR="00FC0445" w:rsidRDefault="00FC0445" w:rsidP="00FC0445">
      <w:pPr>
        <w:pStyle w:val="PL"/>
      </w:pPr>
      <w:r>
        <w:t xml:space="preserve">          description: </w:t>
      </w:r>
      <w:r w:rsidRPr="00C00B9F">
        <w:t>Identifier for the destination EAS</w:t>
      </w:r>
      <w:r>
        <w:t>.</w:t>
      </w:r>
    </w:p>
    <w:p w14:paraId="221EB0E8" w14:textId="77777777" w:rsidR="00FC0445" w:rsidRPr="00F5547C" w:rsidRDefault="00FC0445" w:rsidP="00FC0445">
      <w:pPr>
        <w:pStyle w:val="PL"/>
      </w:pPr>
      <w:r w:rsidRPr="00F5547C">
        <w:t xml:space="preserve">        </w:t>
      </w:r>
      <w:r>
        <w:t>destEesId</w:t>
      </w:r>
      <w:r w:rsidRPr="00F5547C">
        <w:t>:</w:t>
      </w:r>
    </w:p>
    <w:p w14:paraId="0E7574F3" w14:textId="77777777" w:rsidR="00FC0445" w:rsidRDefault="00FC0445" w:rsidP="00FC0445">
      <w:pPr>
        <w:pStyle w:val="PL"/>
      </w:pPr>
      <w:r>
        <w:t xml:space="preserve">          type: string</w:t>
      </w:r>
    </w:p>
    <w:p w14:paraId="4B143863" w14:textId="77777777" w:rsidR="00FC0445" w:rsidRDefault="00FC0445" w:rsidP="00FC0445">
      <w:pPr>
        <w:pStyle w:val="PL"/>
      </w:pPr>
      <w:r>
        <w:t xml:space="preserve">          description: </w:t>
      </w:r>
      <w:r w:rsidRPr="00C00B9F">
        <w:t>Identifier for the destination EES</w:t>
      </w:r>
      <w:r>
        <w:t>.</w:t>
      </w:r>
    </w:p>
    <w:p w14:paraId="61C40AF3" w14:textId="77777777" w:rsidR="00FC0445" w:rsidRDefault="00FC0445" w:rsidP="00FC0445">
      <w:pPr>
        <w:pStyle w:val="PL"/>
      </w:pPr>
      <w:r>
        <w:t xml:space="preserve">      anyOf:</w:t>
      </w:r>
    </w:p>
    <w:p w14:paraId="38E4F614" w14:textId="77777777" w:rsidR="00FC0445" w:rsidRDefault="00FC0445" w:rsidP="00FC0445">
      <w:pPr>
        <w:pStyle w:val="PL"/>
      </w:pPr>
      <w:r>
        <w:t xml:space="preserve">        - required: [</w:t>
      </w:r>
      <w:r>
        <w:rPr>
          <w:lang w:eastAsia="zh-CN"/>
        </w:rPr>
        <w:t>dnais</w:t>
      </w:r>
      <w:r>
        <w:t>]</w:t>
      </w:r>
    </w:p>
    <w:p w14:paraId="42C12306" w14:textId="77777777" w:rsidR="00FC0445" w:rsidRDefault="00FC0445" w:rsidP="00FC0445">
      <w:pPr>
        <w:pStyle w:val="PL"/>
      </w:pPr>
      <w:r>
        <w:lastRenderedPageBreak/>
        <w:t xml:space="preserve">        - required: [</w:t>
      </w:r>
      <w:r w:rsidRPr="007C1AFD">
        <w:t>dnn</w:t>
      </w:r>
      <w:r>
        <w:t>s]</w:t>
      </w:r>
    </w:p>
    <w:p w14:paraId="06697B25" w14:textId="77777777" w:rsidR="00FC0445" w:rsidRDefault="00FC0445" w:rsidP="00FC0445">
      <w:pPr>
        <w:pStyle w:val="PL"/>
      </w:pPr>
      <w:r>
        <w:t xml:space="preserve">        - required: [destEasId]</w:t>
      </w:r>
    </w:p>
    <w:p w14:paraId="17A5E561" w14:textId="77777777" w:rsidR="00FC0445" w:rsidRDefault="00FC0445" w:rsidP="00FC0445">
      <w:pPr>
        <w:pStyle w:val="PL"/>
      </w:pPr>
      <w:r>
        <w:t xml:space="preserve">        - required: [destEesId]</w:t>
      </w:r>
    </w:p>
    <w:p w14:paraId="525D70C9" w14:textId="77777777" w:rsidR="00FC0445" w:rsidRPr="00B92555" w:rsidRDefault="00FC0445" w:rsidP="00FC0445">
      <w:pPr>
        <w:pStyle w:val="PL"/>
        <w:rPr>
          <w:lang w:eastAsia="es-ES"/>
        </w:rPr>
      </w:pPr>
    </w:p>
    <w:p w14:paraId="65BCB1D9" w14:textId="77777777" w:rsidR="00FC0445" w:rsidRPr="007C1AFD" w:rsidRDefault="00FC0445" w:rsidP="00FC0445">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2FFC214" w14:textId="77777777" w:rsidR="00FC0445" w:rsidRPr="007C1AFD" w:rsidRDefault="00FC0445" w:rsidP="00FC044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78C5307C" w14:textId="77777777" w:rsidR="00FC0445" w:rsidRPr="007C1AFD" w:rsidRDefault="00FC0445" w:rsidP="00FC0445">
      <w:pPr>
        <w:pStyle w:val="PL"/>
        <w:rPr>
          <w:lang w:val="en-US" w:eastAsia="es-ES"/>
        </w:rPr>
      </w:pPr>
      <w:r w:rsidRPr="007C1AFD">
        <w:rPr>
          <w:lang w:val="en-US" w:eastAsia="es-ES"/>
        </w:rPr>
        <w:t xml:space="preserve">      type: object</w:t>
      </w:r>
    </w:p>
    <w:p w14:paraId="3FE2003B" w14:textId="77777777" w:rsidR="00FC0445" w:rsidRPr="007C1AFD" w:rsidRDefault="00FC0445" w:rsidP="00FC0445">
      <w:pPr>
        <w:pStyle w:val="PL"/>
        <w:rPr>
          <w:lang w:val="en-US" w:eastAsia="es-ES"/>
        </w:rPr>
      </w:pPr>
      <w:r w:rsidRPr="007C1AFD">
        <w:rPr>
          <w:lang w:val="en-US" w:eastAsia="es-ES"/>
        </w:rPr>
        <w:t xml:space="preserve">      properties:</w:t>
      </w:r>
    </w:p>
    <w:p w14:paraId="5C2FA296" w14:textId="77777777" w:rsidR="00FC0445" w:rsidRDefault="00FC0445" w:rsidP="00FC0445">
      <w:pPr>
        <w:pStyle w:val="PL"/>
        <w:rPr>
          <w:lang w:val="en-US" w:eastAsia="es-ES"/>
        </w:rPr>
      </w:pPr>
      <w:r w:rsidRPr="007C1AFD">
        <w:rPr>
          <w:lang w:val="en-US" w:eastAsia="es-ES"/>
        </w:rPr>
        <w:t xml:space="preserve">        </w:t>
      </w:r>
      <w:r>
        <w:t>apiRequestorInfo</w:t>
      </w:r>
      <w:r w:rsidRPr="007C1AFD">
        <w:rPr>
          <w:lang w:val="en-US" w:eastAsia="es-ES"/>
        </w:rPr>
        <w:t>:</w:t>
      </w:r>
    </w:p>
    <w:p w14:paraId="2A7D3573" w14:textId="77777777" w:rsidR="00FC0445" w:rsidRDefault="00FC0445" w:rsidP="00FC0445">
      <w:pPr>
        <w:pStyle w:val="PL"/>
      </w:pPr>
      <w:r>
        <w:t xml:space="preserve">          type: string</w:t>
      </w:r>
    </w:p>
    <w:p w14:paraId="20785844" w14:textId="77777777" w:rsidR="00FC0445" w:rsidRDefault="00FC0445" w:rsidP="00FC0445">
      <w:pPr>
        <w:pStyle w:val="PL"/>
        <w:rPr>
          <w:lang w:val="en-US" w:eastAsia="es-ES"/>
        </w:rPr>
      </w:pPr>
      <w:r w:rsidRPr="007C1AFD">
        <w:rPr>
          <w:lang w:val="en-US" w:eastAsia="es-ES"/>
        </w:rPr>
        <w:t xml:space="preserve">        </w:t>
      </w:r>
      <w:r>
        <w:t>apiId</w:t>
      </w:r>
      <w:r w:rsidRPr="007C1AFD">
        <w:rPr>
          <w:lang w:val="en-US" w:eastAsia="es-ES"/>
        </w:rPr>
        <w:t>:</w:t>
      </w:r>
    </w:p>
    <w:p w14:paraId="43DEFA3A" w14:textId="77777777" w:rsidR="00FC0445" w:rsidRDefault="00FC0445" w:rsidP="00FC0445">
      <w:pPr>
        <w:pStyle w:val="PL"/>
      </w:pPr>
      <w:r>
        <w:t xml:space="preserve">          type: string</w:t>
      </w:r>
    </w:p>
    <w:p w14:paraId="5C324E86" w14:textId="77777777" w:rsidR="00FC0445" w:rsidRPr="005260AB" w:rsidRDefault="00FC0445" w:rsidP="00FC0445">
      <w:pPr>
        <w:pStyle w:val="PL"/>
      </w:pPr>
      <w:r>
        <w:t xml:space="preserve">          description: </w:t>
      </w:r>
      <w:r>
        <w:rPr>
          <w:rFonts w:cs="Arial"/>
          <w:szCs w:val="18"/>
        </w:rPr>
        <w:t>String identifying the API invoked</w:t>
      </w:r>
      <w:r>
        <w:t>.</w:t>
      </w:r>
    </w:p>
    <w:p w14:paraId="10FB4126" w14:textId="77777777" w:rsidR="00FC0445" w:rsidRDefault="00FC0445" w:rsidP="00FC0445">
      <w:pPr>
        <w:pStyle w:val="PL"/>
        <w:rPr>
          <w:lang w:val="en-US" w:eastAsia="es-ES"/>
        </w:rPr>
      </w:pPr>
      <w:r w:rsidRPr="007C1AFD">
        <w:rPr>
          <w:lang w:val="en-US" w:eastAsia="es-ES"/>
        </w:rPr>
        <w:t xml:space="preserve">        </w:t>
      </w:r>
      <w:r>
        <w:t>apiName</w:t>
      </w:r>
      <w:r w:rsidRPr="007C1AFD">
        <w:rPr>
          <w:lang w:val="en-US" w:eastAsia="es-ES"/>
        </w:rPr>
        <w:t>:</w:t>
      </w:r>
    </w:p>
    <w:p w14:paraId="11FF19D0" w14:textId="77777777" w:rsidR="00FC0445" w:rsidRDefault="00FC0445" w:rsidP="00FC0445">
      <w:pPr>
        <w:pStyle w:val="PL"/>
      </w:pPr>
      <w:r>
        <w:t xml:space="preserve">          type: string</w:t>
      </w:r>
    </w:p>
    <w:p w14:paraId="028DED39" w14:textId="77777777" w:rsidR="00FC0445" w:rsidRPr="005260AB" w:rsidRDefault="00FC0445" w:rsidP="00FC0445">
      <w:pPr>
        <w:pStyle w:val="PL"/>
      </w:pPr>
      <w:r>
        <w:t xml:space="preserve">          description: </w:t>
      </w:r>
      <w:r w:rsidRPr="00EF6630">
        <w:t>Name of the API which was invoked</w:t>
      </w:r>
      <w:r>
        <w:t>.</w:t>
      </w:r>
    </w:p>
    <w:p w14:paraId="19D26113" w14:textId="77777777" w:rsidR="00FC0445" w:rsidRDefault="00FC0445" w:rsidP="00FC0445">
      <w:pPr>
        <w:pStyle w:val="PL"/>
        <w:rPr>
          <w:lang w:val="en-US" w:eastAsia="es-ES"/>
        </w:rPr>
      </w:pPr>
      <w:r w:rsidRPr="007C1AFD">
        <w:rPr>
          <w:lang w:val="en-US" w:eastAsia="es-ES"/>
        </w:rPr>
        <w:t xml:space="preserve">        </w:t>
      </w:r>
      <w:r>
        <w:t>apiVersion</w:t>
      </w:r>
      <w:r w:rsidRPr="007C1AFD">
        <w:rPr>
          <w:lang w:val="en-US" w:eastAsia="es-ES"/>
        </w:rPr>
        <w:t>:</w:t>
      </w:r>
    </w:p>
    <w:p w14:paraId="36E2E6AE" w14:textId="77777777" w:rsidR="00FC0445" w:rsidRDefault="00FC0445" w:rsidP="00FC0445">
      <w:pPr>
        <w:pStyle w:val="PL"/>
      </w:pPr>
      <w:r>
        <w:t xml:space="preserve">          type: string</w:t>
      </w:r>
    </w:p>
    <w:p w14:paraId="39B86459" w14:textId="77777777" w:rsidR="00FC0445" w:rsidRPr="005260AB" w:rsidRDefault="00FC0445" w:rsidP="00FC0445">
      <w:pPr>
        <w:pStyle w:val="PL"/>
      </w:pPr>
      <w:r>
        <w:t xml:space="preserve">          description: </w:t>
      </w:r>
      <w:r w:rsidRPr="00EF6630">
        <w:t>Version of the API which was invoked</w:t>
      </w:r>
      <w:r>
        <w:t>.</w:t>
      </w:r>
    </w:p>
    <w:p w14:paraId="71EE7A94" w14:textId="77777777" w:rsidR="00FC0445" w:rsidRPr="001C7C10" w:rsidRDefault="00FC0445" w:rsidP="00FC044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64E16E35" w14:textId="77777777" w:rsidR="00FC0445" w:rsidRPr="001C7C10" w:rsidRDefault="00FC0445" w:rsidP="00FC044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74DDD91" w14:textId="77777777" w:rsidR="00FC0445" w:rsidRPr="001C7C10" w:rsidRDefault="00FC0445" w:rsidP="00FC044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139D63F" w14:textId="77777777" w:rsidR="00FC0445" w:rsidRDefault="00FC0445" w:rsidP="00FC044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2DD0F2B" w14:textId="77777777" w:rsidR="00FC0445" w:rsidRDefault="00FC0445" w:rsidP="00FC0445">
      <w:pPr>
        <w:pStyle w:val="PL"/>
      </w:pPr>
      <w:r>
        <w:t xml:space="preserve">          description: </w:t>
      </w:r>
      <w:r w:rsidRPr="00EF6630">
        <w:t>List of input parameters</w:t>
      </w:r>
      <w:r>
        <w:t>.</w:t>
      </w:r>
    </w:p>
    <w:p w14:paraId="559BCE1E" w14:textId="77777777" w:rsidR="00FC0445" w:rsidRDefault="00FC0445" w:rsidP="00FC0445">
      <w:pPr>
        <w:pStyle w:val="PL"/>
        <w:rPr>
          <w:lang w:val="en-US" w:eastAsia="es-ES"/>
        </w:rPr>
      </w:pPr>
      <w:r w:rsidRPr="007C1AFD">
        <w:rPr>
          <w:lang w:val="en-US" w:eastAsia="es-ES"/>
        </w:rPr>
        <w:t xml:space="preserve">        </w:t>
      </w:r>
      <w:r>
        <w:t>result</w:t>
      </w:r>
      <w:r w:rsidRPr="007C1AFD">
        <w:rPr>
          <w:lang w:val="en-US" w:eastAsia="es-ES"/>
        </w:rPr>
        <w:t>:</w:t>
      </w:r>
    </w:p>
    <w:p w14:paraId="553F4B82" w14:textId="77777777" w:rsidR="00FC0445" w:rsidRDefault="00FC0445" w:rsidP="00FC0445">
      <w:pPr>
        <w:pStyle w:val="PL"/>
      </w:pPr>
      <w:r>
        <w:t xml:space="preserve">          type: string</w:t>
      </w:r>
    </w:p>
    <w:p w14:paraId="7840A8AB" w14:textId="77777777" w:rsidR="00FC0445" w:rsidRPr="005260AB" w:rsidRDefault="00FC0445" w:rsidP="00FC0445">
      <w:pPr>
        <w:pStyle w:val="PL"/>
      </w:pPr>
      <w:r>
        <w:t xml:space="preserve">          description: </w:t>
      </w:r>
      <w:r>
        <w:rPr>
          <w:rFonts w:cs="Arial"/>
          <w:szCs w:val="18"/>
        </w:rPr>
        <w:t>For HTTP protocol, it contains HTTP status code of the invocation</w:t>
      </w:r>
      <w:r>
        <w:t>.</w:t>
      </w:r>
    </w:p>
    <w:p w14:paraId="63939E48" w14:textId="77777777" w:rsidR="00FC0445" w:rsidRDefault="00FC0445" w:rsidP="00FC0445">
      <w:pPr>
        <w:pStyle w:val="PL"/>
        <w:rPr>
          <w:lang w:val="en-US" w:eastAsia="es-ES"/>
        </w:rPr>
      </w:pPr>
      <w:r w:rsidRPr="007C1AFD">
        <w:rPr>
          <w:lang w:val="en-US" w:eastAsia="es-ES"/>
        </w:rPr>
        <w:t xml:space="preserve">        </w:t>
      </w:r>
      <w:r>
        <w:t>apiInvokerId</w:t>
      </w:r>
      <w:r w:rsidRPr="007C1AFD">
        <w:rPr>
          <w:lang w:val="en-US" w:eastAsia="es-ES"/>
        </w:rPr>
        <w:t>:</w:t>
      </w:r>
    </w:p>
    <w:p w14:paraId="312C1B3B" w14:textId="77777777" w:rsidR="00FC0445" w:rsidRDefault="00FC0445" w:rsidP="00FC0445">
      <w:pPr>
        <w:pStyle w:val="PL"/>
      </w:pPr>
      <w:r>
        <w:t xml:space="preserve">          type: string</w:t>
      </w:r>
    </w:p>
    <w:p w14:paraId="041D6F91" w14:textId="77777777" w:rsidR="00FC0445" w:rsidRPr="005260AB" w:rsidRDefault="00FC0445" w:rsidP="00FC0445">
      <w:pPr>
        <w:pStyle w:val="PL"/>
      </w:pPr>
      <w:r>
        <w:t xml:space="preserve">          description: </w:t>
      </w:r>
      <w:r>
        <w:rPr>
          <w:rFonts w:cs="Arial"/>
          <w:szCs w:val="18"/>
        </w:rPr>
        <w:t>Identity of the API invoker which invoked the service API</w:t>
      </w:r>
      <w:r>
        <w:t>.</w:t>
      </w:r>
    </w:p>
    <w:p w14:paraId="784DCBF0" w14:textId="77777777" w:rsidR="00FC0445" w:rsidRDefault="00FC0445" w:rsidP="00FC0445">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5B95B437" w14:textId="77777777" w:rsidR="00FC0445" w:rsidRPr="00B256D5" w:rsidRDefault="00FC0445" w:rsidP="00FC0445">
      <w:pPr>
        <w:pStyle w:val="PL"/>
      </w:pPr>
      <w:r w:rsidRPr="007C1AFD">
        <w:rPr>
          <w:lang w:val="en-US" w:eastAsia="es-ES"/>
        </w:rPr>
        <w:t xml:space="preserve">          </w:t>
      </w:r>
      <w:r w:rsidRPr="007C1AFD">
        <w:t>$ref: '#/components</w:t>
      </w:r>
      <w:r>
        <w:t>/schemas/ExposureLevel'</w:t>
      </w:r>
    </w:p>
    <w:p w14:paraId="192F8FE7" w14:textId="77777777" w:rsidR="00FC0445" w:rsidRDefault="00FC0445" w:rsidP="00FC0445">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50B0564D" w14:textId="77777777" w:rsidR="00FC0445" w:rsidRDefault="00FC0445" w:rsidP="00FC0445">
      <w:pPr>
        <w:pStyle w:val="PL"/>
      </w:pPr>
      <w:r>
        <w:t xml:space="preserve">          type: string</w:t>
      </w:r>
    </w:p>
    <w:p w14:paraId="17EBA975" w14:textId="77777777" w:rsidR="00FC0445" w:rsidRPr="007C1AFD" w:rsidRDefault="00FC0445" w:rsidP="00FC0445">
      <w:pPr>
        <w:pStyle w:val="PL"/>
        <w:rPr>
          <w:lang w:val="en-US" w:eastAsia="es-ES"/>
        </w:rPr>
      </w:pPr>
      <w:r w:rsidRPr="007C1AFD">
        <w:rPr>
          <w:lang w:val="en-US" w:eastAsia="es-ES"/>
        </w:rPr>
        <w:t xml:space="preserve">      required:</w:t>
      </w:r>
    </w:p>
    <w:p w14:paraId="46D0AD0B" w14:textId="77777777" w:rsidR="00FC0445" w:rsidRDefault="00FC0445" w:rsidP="00FC0445">
      <w:pPr>
        <w:pStyle w:val="PL"/>
      </w:pPr>
      <w:r w:rsidRPr="007C1AFD">
        <w:rPr>
          <w:lang w:val="en-US" w:eastAsia="es-ES"/>
        </w:rPr>
        <w:t xml:space="preserve">        - </w:t>
      </w:r>
      <w:r>
        <w:t>apiRequestorInfo</w:t>
      </w:r>
    </w:p>
    <w:p w14:paraId="4E8B5A09" w14:textId="77777777" w:rsidR="00FC0445" w:rsidRPr="00AB53F7" w:rsidRDefault="00FC0445" w:rsidP="00FC0445">
      <w:pPr>
        <w:pStyle w:val="PL"/>
        <w:rPr>
          <w:lang w:eastAsia="es-ES"/>
        </w:rPr>
      </w:pPr>
    </w:p>
    <w:p w14:paraId="5309D958" w14:textId="77777777" w:rsidR="00FC0445" w:rsidRPr="007C1AFD" w:rsidRDefault="00FC0445" w:rsidP="00FC0445">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3BE3E926" w14:textId="77777777" w:rsidR="00FC0445" w:rsidRDefault="00FC0445" w:rsidP="00FC0445">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31742B06" w14:textId="77777777" w:rsidR="00FC0445" w:rsidRPr="007C1AFD" w:rsidRDefault="00FC0445" w:rsidP="00FC0445">
      <w:pPr>
        <w:pStyle w:val="PL"/>
        <w:rPr>
          <w:lang w:val="en-US" w:eastAsia="es-ES"/>
        </w:rPr>
      </w:pPr>
      <w:r w:rsidRPr="007C1AFD">
        <w:rPr>
          <w:lang w:val="en-US" w:eastAsia="es-ES"/>
        </w:rPr>
        <w:t xml:space="preserve">      type: object</w:t>
      </w:r>
    </w:p>
    <w:p w14:paraId="50A36550" w14:textId="77777777" w:rsidR="00FC0445" w:rsidRPr="007C1AFD" w:rsidRDefault="00FC0445" w:rsidP="00FC0445">
      <w:pPr>
        <w:pStyle w:val="PL"/>
        <w:rPr>
          <w:lang w:val="en-US" w:eastAsia="es-ES"/>
        </w:rPr>
      </w:pPr>
      <w:r w:rsidRPr="007C1AFD">
        <w:rPr>
          <w:lang w:val="en-US" w:eastAsia="es-ES"/>
        </w:rPr>
        <w:t xml:space="preserve">      properties:</w:t>
      </w:r>
    </w:p>
    <w:p w14:paraId="277289A0" w14:textId="77777777" w:rsidR="00FC0445" w:rsidRDefault="00FC0445" w:rsidP="00FC0445">
      <w:pPr>
        <w:pStyle w:val="PL"/>
        <w:rPr>
          <w:lang w:val="en-US" w:eastAsia="es-ES"/>
        </w:rPr>
      </w:pPr>
      <w:r w:rsidRPr="007C1AFD">
        <w:rPr>
          <w:lang w:val="en-US" w:eastAsia="es-ES"/>
        </w:rPr>
        <w:t xml:space="preserve">        </w:t>
      </w:r>
      <w:r>
        <w:t>event</w:t>
      </w:r>
      <w:r w:rsidRPr="007C1AFD">
        <w:rPr>
          <w:lang w:val="en-US" w:eastAsia="es-ES"/>
        </w:rPr>
        <w:t>:</w:t>
      </w:r>
    </w:p>
    <w:p w14:paraId="7016979D" w14:textId="77777777" w:rsidR="00FC0445" w:rsidRPr="00B256D5" w:rsidRDefault="00FC0445" w:rsidP="00FC0445">
      <w:pPr>
        <w:pStyle w:val="PL"/>
      </w:pPr>
      <w:r w:rsidRPr="007C1AFD">
        <w:rPr>
          <w:lang w:val="en-US" w:eastAsia="es-ES"/>
        </w:rPr>
        <w:t xml:space="preserve">          </w:t>
      </w:r>
      <w:r w:rsidRPr="007C1AFD">
        <w:t>$ref: '#/components</w:t>
      </w:r>
      <w:r>
        <w:t>/schemas/AadrfEvent'</w:t>
      </w:r>
    </w:p>
    <w:p w14:paraId="2DC34FBB" w14:textId="77777777" w:rsidR="00FC0445" w:rsidRDefault="00FC0445" w:rsidP="00FC0445">
      <w:pPr>
        <w:pStyle w:val="PL"/>
        <w:rPr>
          <w:lang w:val="en-US" w:eastAsia="es-ES"/>
        </w:rPr>
      </w:pPr>
      <w:r w:rsidRPr="007C1AFD">
        <w:rPr>
          <w:lang w:val="en-US" w:eastAsia="es-ES"/>
        </w:rPr>
        <w:t xml:space="preserve">        </w:t>
      </w:r>
      <w:r>
        <w:t>notifCorrId</w:t>
      </w:r>
      <w:r w:rsidRPr="007C1AFD">
        <w:rPr>
          <w:lang w:val="en-US" w:eastAsia="es-ES"/>
        </w:rPr>
        <w:t>:</w:t>
      </w:r>
    </w:p>
    <w:p w14:paraId="38D68FC7" w14:textId="77777777" w:rsidR="00FC0445" w:rsidRDefault="00FC0445" w:rsidP="00FC0445">
      <w:pPr>
        <w:pStyle w:val="PL"/>
      </w:pPr>
      <w:r>
        <w:t xml:space="preserve">          type: string</w:t>
      </w:r>
    </w:p>
    <w:p w14:paraId="1A568CC7" w14:textId="77777777" w:rsidR="00FC0445" w:rsidRDefault="00FC0445" w:rsidP="00FC0445">
      <w:pPr>
        <w:pStyle w:val="PL"/>
      </w:pPr>
      <w:r>
        <w:t xml:space="preserve">          description: Notification correlation identifier.</w:t>
      </w:r>
    </w:p>
    <w:p w14:paraId="05636CB6" w14:textId="77777777" w:rsidR="00FC0445" w:rsidRPr="00F5547C" w:rsidRDefault="00FC0445" w:rsidP="00FC0445">
      <w:pPr>
        <w:pStyle w:val="PL"/>
        <w:rPr>
          <w:lang w:eastAsia="zh-CN"/>
        </w:rPr>
      </w:pPr>
      <w:r w:rsidRPr="00F5547C">
        <w:rPr>
          <w:lang w:eastAsia="zh-CN"/>
        </w:rPr>
        <w:t xml:space="preserve">        </w:t>
      </w:r>
      <w:r>
        <w:rPr>
          <w:lang w:eastAsia="zh-CN"/>
        </w:rPr>
        <w:t>valServerId</w:t>
      </w:r>
      <w:r w:rsidRPr="00F5547C">
        <w:rPr>
          <w:lang w:eastAsia="zh-CN"/>
        </w:rPr>
        <w:t>:</w:t>
      </w:r>
    </w:p>
    <w:p w14:paraId="524E415B" w14:textId="77777777" w:rsidR="00FC0445" w:rsidRDefault="00FC0445" w:rsidP="00FC0445">
      <w:pPr>
        <w:pStyle w:val="PL"/>
        <w:rPr>
          <w:lang w:eastAsia="zh-CN"/>
        </w:rPr>
      </w:pPr>
      <w:r>
        <w:rPr>
          <w:lang w:eastAsia="zh-CN"/>
        </w:rPr>
        <w:t xml:space="preserve">          type: string</w:t>
      </w:r>
    </w:p>
    <w:p w14:paraId="1F2E2597" w14:textId="77777777" w:rsidR="00FC0445" w:rsidRDefault="00FC0445" w:rsidP="00FC0445">
      <w:pPr>
        <w:pStyle w:val="PL"/>
        <w:rPr>
          <w:lang w:eastAsia="zh-CN"/>
        </w:rPr>
      </w:pPr>
      <w:r>
        <w:rPr>
          <w:lang w:eastAsia="zh-CN"/>
        </w:rPr>
        <w:t xml:space="preserve">          description: T</w:t>
      </w:r>
      <w:r w:rsidRPr="00F5547C">
        <w:rPr>
          <w:lang w:eastAsia="zh-CN"/>
        </w:rPr>
        <w:t>he target VAL server ID</w:t>
      </w:r>
      <w:r>
        <w:rPr>
          <w:lang w:eastAsia="zh-CN"/>
        </w:rPr>
        <w:t>.</w:t>
      </w:r>
    </w:p>
    <w:p w14:paraId="4864CA0D" w14:textId="77777777" w:rsidR="00FC0445" w:rsidRPr="00F5547C" w:rsidRDefault="00FC0445" w:rsidP="00FC0445">
      <w:pPr>
        <w:pStyle w:val="PL"/>
        <w:rPr>
          <w:lang w:eastAsia="zh-CN"/>
        </w:rPr>
      </w:pPr>
      <w:r w:rsidRPr="00F5547C">
        <w:rPr>
          <w:lang w:eastAsia="zh-CN"/>
        </w:rPr>
        <w:t xml:space="preserve">        </w:t>
      </w:r>
      <w:r>
        <w:rPr>
          <w:lang w:eastAsia="zh-CN"/>
        </w:rPr>
        <w:t>valServiceId</w:t>
      </w:r>
      <w:r w:rsidRPr="00F5547C">
        <w:rPr>
          <w:lang w:eastAsia="zh-CN"/>
        </w:rPr>
        <w:t>:</w:t>
      </w:r>
    </w:p>
    <w:p w14:paraId="5DA83767" w14:textId="77777777" w:rsidR="00FC0445" w:rsidRDefault="00FC0445" w:rsidP="00FC0445">
      <w:pPr>
        <w:pStyle w:val="PL"/>
        <w:rPr>
          <w:lang w:eastAsia="zh-CN"/>
        </w:rPr>
      </w:pPr>
      <w:r>
        <w:rPr>
          <w:lang w:eastAsia="zh-CN"/>
        </w:rPr>
        <w:t xml:space="preserve">          type: string</w:t>
      </w:r>
    </w:p>
    <w:p w14:paraId="19624CBA" w14:textId="77777777" w:rsidR="00FC0445" w:rsidRDefault="00FC0445" w:rsidP="00FC0445">
      <w:pPr>
        <w:pStyle w:val="PL"/>
        <w:rPr>
          <w:lang w:eastAsia="zh-CN"/>
        </w:rPr>
      </w:pPr>
      <w:r>
        <w:rPr>
          <w:lang w:eastAsia="zh-CN"/>
        </w:rPr>
        <w:t xml:space="preserve">          description: T</w:t>
      </w:r>
      <w:r w:rsidRPr="00F5547C">
        <w:rPr>
          <w:lang w:eastAsia="zh-CN"/>
        </w:rPr>
        <w:t>he VAL service ID</w:t>
      </w:r>
      <w:r>
        <w:rPr>
          <w:lang w:eastAsia="zh-CN"/>
        </w:rPr>
        <w:t>.</w:t>
      </w:r>
    </w:p>
    <w:p w14:paraId="6B263B08" w14:textId="77777777" w:rsidR="00FC0445" w:rsidRDefault="00FC0445" w:rsidP="00FC0445">
      <w:pPr>
        <w:pStyle w:val="PL"/>
      </w:pPr>
      <w:r>
        <w:t xml:space="preserve">        valUeIds:</w:t>
      </w:r>
    </w:p>
    <w:p w14:paraId="34B39C57"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type: array</w:t>
      </w:r>
    </w:p>
    <w:p w14:paraId="698187F3" w14:textId="77777777" w:rsidR="00FC0445" w:rsidRPr="004A5BF7" w:rsidRDefault="00FC0445" w:rsidP="00FC0445">
      <w:pPr>
        <w:pStyle w:val="PL"/>
      </w:pPr>
      <w:r>
        <w:rPr>
          <w:lang w:val="en-US" w:eastAsia="es-ES"/>
        </w:rPr>
        <w:t xml:space="preserve">          </w:t>
      </w:r>
      <w:r w:rsidRPr="007C1AFD">
        <w:rPr>
          <w:lang w:val="en-US" w:eastAsia="es-ES"/>
        </w:rPr>
        <w:t>items:</w:t>
      </w:r>
    </w:p>
    <w:p w14:paraId="29496705" w14:textId="77777777" w:rsidR="00FC0445" w:rsidRPr="004A5BF7" w:rsidRDefault="00FC0445" w:rsidP="00FC0445">
      <w:pPr>
        <w:pStyle w:val="PL"/>
      </w:pPr>
      <w:r>
        <w:t xml:space="preserve">            </w:t>
      </w:r>
      <w:r w:rsidRPr="004A5BF7">
        <w:t>$ref: 'TS29549_SS_UserProfileRetrieval.yaml#/components/schemas/ValTargetUe'</w:t>
      </w:r>
    </w:p>
    <w:p w14:paraId="0001FA52" w14:textId="77777777" w:rsidR="00FC0445" w:rsidRPr="004A5BF7" w:rsidRDefault="00FC0445" w:rsidP="00FC0445">
      <w:pPr>
        <w:pStyle w:val="PL"/>
      </w:pPr>
      <w:r>
        <w:t xml:space="preserve">         </w:t>
      </w:r>
      <w:r w:rsidRPr="004A5BF7">
        <w:t xml:space="preserve"> minItems: 1</w:t>
      </w:r>
    </w:p>
    <w:p w14:paraId="66ECC48C" w14:textId="77777777" w:rsidR="00FC0445" w:rsidRDefault="00FC0445" w:rsidP="00FC0445">
      <w:pPr>
        <w:pStyle w:val="PL"/>
        <w:rPr>
          <w:lang w:eastAsia="zh-CN"/>
        </w:rPr>
      </w:pPr>
      <w:r>
        <w:t xml:space="preserve">          descrip</w:t>
      </w:r>
      <w:r>
        <w:rPr>
          <w:lang w:eastAsia="zh-CN"/>
        </w:rPr>
        <w:t xml:space="preserve">tion: </w:t>
      </w:r>
      <w:r w:rsidRPr="004A5BF7">
        <w:rPr>
          <w:lang w:eastAsia="zh-CN"/>
        </w:rPr>
        <w:t>The target VAL UE(s) identifiers.</w:t>
      </w:r>
    </w:p>
    <w:p w14:paraId="243D27DF" w14:textId="77777777" w:rsidR="00FC0445" w:rsidRPr="00F5547C" w:rsidRDefault="00FC0445" w:rsidP="00FC0445">
      <w:pPr>
        <w:pStyle w:val="PL"/>
        <w:rPr>
          <w:lang w:eastAsia="zh-CN"/>
        </w:rPr>
      </w:pPr>
      <w:r w:rsidRPr="00F5547C">
        <w:rPr>
          <w:lang w:eastAsia="zh-CN"/>
        </w:rPr>
        <w:t xml:space="preserve">        </w:t>
      </w:r>
      <w:r>
        <w:t>locAccuracy</w:t>
      </w:r>
      <w:r w:rsidRPr="00F5547C">
        <w:rPr>
          <w:lang w:eastAsia="zh-CN"/>
        </w:rPr>
        <w:t>:</w:t>
      </w:r>
    </w:p>
    <w:p w14:paraId="592F64C3" w14:textId="77777777" w:rsidR="00FC0445" w:rsidRDefault="00FC0445" w:rsidP="00FC0445">
      <w:pPr>
        <w:pStyle w:val="PL"/>
        <w:rPr>
          <w:lang w:eastAsia="zh-CN"/>
        </w:rPr>
      </w:pPr>
      <w:r>
        <w:rPr>
          <w:lang w:eastAsia="zh-CN"/>
        </w:rPr>
        <w:t xml:space="preserve">          type: string</w:t>
      </w:r>
    </w:p>
    <w:p w14:paraId="0A396303" w14:textId="77777777" w:rsidR="00FC0445" w:rsidRDefault="00FC0445" w:rsidP="00FC0445">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6981938" w14:textId="77777777" w:rsidR="00FC0445" w:rsidRDefault="00FC0445" w:rsidP="00FC0445">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240C5CDA" w14:textId="77777777" w:rsidR="00FC0445" w:rsidRDefault="00FC0445" w:rsidP="00FC0445">
      <w:pPr>
        <w:pStyle w:val="PL"/>
        <w:rPr>
          <w:lang w:val="en-US" w:eastAsia="es-ES"/>
        </w:rPr>
      </w:pPr>
      <w:r w:rsidRPr="007C1AFD">
        <w:rPr>
          <w:lang w:val="en-US" w:eastAsia="es-ES"/>
        </w:rPr>
        <w:t xml:space="preserve">        </w:t>
      </w:r>
      <w:r>
        <w:rPr>
          <w:rFonts w:hint="eastAsia"/>
          <w:lang w:eastAsia="zh-CN"/>
        </w:rPr>
        <w:t>a</w:t>
      </w:r>
      <w:r>
        <w:rPr>
          <w:lang w:eastAsia="zh-CN"/>
        </w:rPr>
        <w:t>piLog</w:t>
      </w:r>
      <w:r w:rsidRPr="007C1AFD">
        <w:rPr>
          <w:lang w:val="en-US" w:eastAsia="es-ES"/>
        </w:rPr>
        <w:t>:</w:t>
      </w:r>
    </w:p>
    <w:p w14:paraId="0952D311" w14:textId="77777777" w:rsidR="00FC0445" w:rsidRPr="00B256D5" w:rsidRDefault="00FC0445" w:rsidP="00FC0445">
      <w:pPr>
        <w:pStyle w:val="PL"/>
      </w:pPr>
      <w:r w:rsidRPr="007C1AFD">
        <w:rPr>
          <w:lang w:val="en-US" w:eastAsia="es-ES"/>
        </w:rPr>
        <w:t xml:space="preserve">          </w:t>
      </w:r>
      <w:r w:rsidRPr="007C1AFD">
        <w:t>$ref: '#/components</w:t>
      </w:r>
      <w:r>
        <w:t>/schemas/</w:t>
      </w:r>
      <w:r>
        <w:rPr>
          <w:rFonts w:hint="eastAsia"/>
          <w:lang w:eastAsia="zh-CN"/>
        </w:rPr>
        <w:t>A</w:t>
      </w:r>
      <w:r>
        <w:rPr>
          <w:lang w:eastAsia="zh-CN"/>
        </w:rPr>
        <w:t>piLogInfo</w:t>
      </w:r>
      <w:r>
        <w:t>'</w:t>
      </w:r>
    </w:p>
    <w:p w14:paraId="4977EBAC" w14:textId="77777777" w:rsidR="00FC0445" w:rsidRDefault="00FC0445" w:rsidP="00FC0445">
      <w:pPr>
        <w:pStyle w:val="PL"/>
      </w:pPr>
      <w:r>
        <w:t xml:space="preserve">        </w:t>
      </w:r>
      <w:r>
        <w:rPr>
          <w:rFonts w:hint="eastAsia"/>
          <w:lang w:eastAsia="zh-CN"/>
        </w:rPr>
        <w:t>r</w:t>
      </w:r>
      <w:r>
        <w:rPr>
          <w:lang w:eastAsia="zh-CN"/>
        </w:rPr>
        <w:t>ttDeviation</w:t>
      </w:r>
      <w:r>
        <w:t>:</w:t>
      </w:r>
    </w:p>
    <w:p w14:paraId="1898FDAD" w14:textId="77777777" w:rsidR="00FC0445" w:rsidRDefault="00FC0445" w:rsidP="00FC0445">
      <w:pPr>
        <w:pStyle w:val="PL"/>
      </w:pPr>
      <w:r>
        <w:t xml:space="preserve">          $ref: 'TS29571_CommonData.yaml#/components/schemas/Float'</w:t>
      </w:r>
    </w:p>
    <w:p w14:paraId="4048A7AB" w14:textId="77777777" w:rsidR="00FC0445" w:rsidRPr="0044781C" w:rsidRDefault="00FC0445" w:rsidP="00FC0445">
      <w:pPr>
        <w:pStyle w:val="PL"/>
      </w:pPr>
      <w:r w:rsidRPr="007C1AFD">
        <w:t xml:space="preserve">        </w:t>
      </w:r>
      <w:r>
        <w:t>snssais</w:t>
      </w:r>
      <w:r w:rsidRPr="007C1AFD">
        <w:t>:</w:t>
      </w:r>
    </w:p>
    <w:p w14:paraId="3E553273" w14:textId="77777777" w:rsidR="00FC0445" w:rsidRPr="007C1AFD" w:rsidRDefault="00FC0445" w:rsidP="00FC0445">
      <w:pPr>
        <w:pStyle w:val="PL"/>
        <w:rPr>
          <w:lang w:val="en-US" w:eastAsia="es-ES"/>
        </w:rPr>
      </w:pPr>
      <w:r>
        <w:rPr>
          <w:lang w:val="en-US" w:eastAsia="es-ES"/>
        </w:rPr>
        <w:t xml:space="preserve">          </w:t>
      </w:r>
      <w:r w:rsidRPr="007C1AFD">
        <w:rPr>
          <w:lang w:val="en-US" w:eastAsia="es-ES"/>
        </w:rPr>
        <w:t>type: array</w:t>
      </w:r>
    </w:p>
    <w:p w14:paraId="657D2BC2" w14:textId="77777777" w:rsidR="00FC0445" w:rsidRPr="004A5BF7" w:rsidRDefault="00FC0445" w:rsidP="00FC0445">
      <w:pPr>
        <w:pStyle w:val="PL"/>
      </w:pPr>
      <w:r>
        <w:rPr>
          <w:lang w:val="en-US" w:eastAsia="es-ES"/>
        </w:rPr>
        <w:t xml:space="preserve">          </w:t>
      </w:r>
      <w:r w:rsidRPr="007C1AFD">
        <w:rPr>
          <w:lang w:val="en-US" w:eastAsia="es-ES"/>
        </w:rPr>
        <w:t>items:</w:t>
      </w:r>
    </w:p>
    <w:p w14:paraId="0E04A458" w14:textId="77777777" w:rsidR="00FC0445" w:rsidRPr="004A5BF7" w:rsidRDefault="00FC0445" w:rsidP="00FC0445">
      <w:pPr>
        <w:pStyle w:val="PL"/>
      </w:pPr>
      <w:r>
        <w:t xml:space="preserve">            </w:t>
      </w:r>
      <w:r w:rsidRPr="007C1AFD">
        <w:t>$ref: 'TS29571_CommonData.yaml#/components/schemas/Snssai'</w:t>
      </w:r>
    </w:p>
    <w:p w14:paraId="632188E7" w14:textId="77777777" w:rsidR="00FC0445" w:rsidRPr="004A5BF7" w:rsidRDefault="00FC0445" w:rsidP="00FC0445">
      <w:pPr>
        <w:pStyle w:val="PL"/>
      </w:pPr>
      <w:r>
        <w:t xml:space="preserve">         </w:t>
      </w:r>
      <w:r w:rsidRPr="004A5BF7">
        <w:t xml:space="preserve"> minItems: 1</w:t>
      </w:r>
    </w:p>
    <w:p w14:paraId="188DE3F5" w14:textId="77777777" w:rsidR="00FC0445" w:rsidRDefault="00FC0445" w:rsidP="00FC0445">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166EDFE9" w14:textId="77777777" w:rsidR="00FC0445" w:rsidRDefault="00FC0445" w:rsidP="00FC0445">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3690A012" w14:textId="77777777" w:rsidR="00FC0445" w:rsidRPr="00B256D5" w:rsidRDefault="00FC0445" w:rsidP="00FC0445">
      <w:pPr>
        <w:pStyle w:val="PL"/>
      </w:pPr>
      <w:r w:rsidRPr="007C1AFD">
        <w:rPr>
          <w:lang w:val="en-US" w:eastAsia="es-ES"/>
        </w:rPr>
        <w:t xml:space="preserve">          </w:t>
      </w:r>
      <w:r w:rsidRPr="007C1AFD">
        <w:t>$ref: '#/components</w:t>
      </w:r>
      <w:r>
        <w:t>/schemas/</w:t>
      </w:r>
      <w:r>
        <w:rPr>
          <w:lang w:eastAsia="zh-CN"/>
        </w:rPr>
        <w:t>EdgeInfo</w:t>
      </w:r>
      <w:r>
        <w:t>'</w:t>
      </w:r>
    </w:p>
    <w:p w14:paraId="6559B5BE" w14:textId="77777777" w:rsidR="00FC0445" w:rsidRPr="007C1AFD" w:rsidRDefault="00FC0445" w:rsidP="00FC0445">
      <w:pPr>
        <w:pStyle w:val="PL"/>
        <w:rPr>
          <w:lang w:val="en-US" w:eastAsia="es-ES"/>
        </w:rPr>
      </w:pPr>
      <w:r w:rsidRPr="007C1AFD">
        <w:rPr>
          <w:lang w:val="en-US" w:eastAsia="es-ES"/>
        </w:rPr>
        <w:t xml:space="preserve">      required:</w:t>
      </w:r>
    </w:p>
    <w:p w14:paraId="3D9E26BF" w14:textId="77777777" w:rsidR="00FC0445" w:rsidRDefault="00FC0445" w:rsidP="00FC0445">
      <w:pPr>
        <w:pStyle w:val="PL"/>
      </w:pPr>
      <w:r w:rsidRPr="007C1AFD">
        <w:rPr>
          <w:lang w:val="en-US" w:eastAsia="es-ES"/>
        </w:rPr>
        <w:t xml:space="preserve">        - </w:t>
      </w:r>
      <w:r>
        <w:t>event</w:t>
      </w:r>
    </w:p>
    <w:p w14:paraId="7741365D" w14:textId="77777777" w:rsidR="00FC0445" w:rsidRDefault="00FC0445" w:rsidP="00FC0445">
      <w:pPr>
        <w:pStyle w:val="PL"/>
      </w:pPr>
    </w:p>
    <w:p w14:paraId="1BCF8AD8" w14:textId="77777777" w:rsidR="00FC0445" w:rsidRPr="007C1AFD" w:rsidRDefault="00FC0445" w:rsidP="00FC0445">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040E3A18" w14:textId="77777777" w:rsidR="00FC0445" w:rsidRDefault="00FC0445" w:rsidP="00FC0445">
      <w:pPr>
        <w:pStyle w:val="PL"/>
      </w:pPr>
      <w:r w:rsidRPr="007C1AFD">
        <w:rPr>
          <w:lang w:val="en-US" w:eastAsia="es-ES"/>
        </w:rPr>
        <w:lastRenderedPageBreak/>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30D751FC" w14:textId="77777777" w:rsidR="00FC0445" w:rsidRPr="007C1AFD" w:rsidRDefault="00FC0445" w:rsidP="00FC0445">
      <w:pPr>
        <w:pStyle w:val="PL"/>
        <w:rPr>
          <w:lang w:val="en-US" w:eastAsia="es-ES"/>
        </w:rPr>
      </w:pPr>
      <w:r w:rsidRPr="007C1AFD">
        <w:rPr>
          <w:lang w:val="en-US" w:eastAsia="es-ES"/>
        </w:rPr>
        <w:t xml:space="preserve">      type: object</w:t>
      </w:r>
    </w:p>
    <w:p w14:paraId="4F70EAEA" w14:textId="77777777" w:rsidR="00FC0445" w:rsidRPr="007C1AFD" w:rsidRDefault="00FC0445" w:rsidP="00FC0445">
      <w:pPr>
        <w:pStyle w:val="PL"/>
        <w:rPr>
          <w:lang w:val="en-US" w:eastAsia="es-ES"/>
        </w:rPr>
      </w:pPr>
      <w:r w:rsidRPr="007C1AFD">
        <w:rPr>
          <w:lang w:val="en-US" w:eastAsia="es-ES"/>
        </w:rPr>
        <w:t xml:space="preserve">      properties:</w:t>
      </w:r>
    </w:p>
    <w:p w14:paraId="39F0FFF4" w14:textId="77777777" w:rsidR="00FC0445" w:rsidRDefault="00FC0445" w:rsidP="00FC0445">
      <w:pPr>
        <w:pStyle w:val="PL"/>
        <w:rPr>
          <w:lang w:val="en-US" w:eastAsia="es-ES"/>
        </w:rPr>
      </w:pPr>
      <w:r w:rsidRPr="007C1AFD">
        <w:rPr>
          <w:lang w:val="en-US" w:eastAsia="es-ES"/>
        </w:rPr>
        <w:t xml:space="preserve">        </w:t>
      </w:r>
      <w:r>
        <w:t>apiId</w:t>
      </w:r>
      <w:r w:rsidRPr="007C1AFD">
        <w:rPr>
          <w:lang w:val="en-US" w:eastAsia="es-ES"/>
        </w:rPr>
        <w:t>:</w:t>
      </w:r>
    </w:p>
    <w:p w14:paraId="6D981186" w14:textId="77777777" w:rsidR="00FC0445" w:rsidRDefault="00FC0445" w:rsidP="00FC0445">
      <w:pPr>
        <w:pStyle w:val="PL"/>
      </w:pPr>
      <w:r>
        <w:t xml:space="preserve">          type: string</w:t>
      </w:r>
    </w:p>
    <w:p w14:paraId="7DE5325E" w14:textId="77777777" w:rsidR="00FC0445" w:rsidRPr="005260AB" w:rsidRDefault="00FC0445" w:rsidP="00FC0445">
      <w:pPr>
        <w:pStyle w:val="PL"/>
      </w:pPr>
      <w:r>
        <w:t xml:space="preserve">          description: </w:t>
      </w:r>
      <w:r>
        <w:rPr>
          <w:rFonts w:cs="Arial"/>
          <w:szCs w:val="18"/>
        </w:rPr>
        <w:t>String identifying the API invoked</w:t>
      </w:r>
      <w:r>
        <w:t>.</w:t>
      </w:r>
    </w:p>
    <w:p w14:paraId="5CCA478B" w14:textId="77777777" w:rsidR="00FC0445" w:rsidRDefault="00FC0445" w:rsidP="00FC0445">
      <w:pPr>
        <w:pStyle w:val="PL"/>
        <w:rPr>
          <w:lang w:val="en-US" w:eastAsia="es-ES"/>
        </w:rPr>
      </w:pPr>
      <w:r w:rsidRPr="007C1AFD">
        <w:rPr>
          <w:lang w:val="en-US" w:eastAsia="es-ES"/>
        </w:rPr>
        <w:t xml:space="preserve">        </w:t>
      </w:r>
      <w:r>
        <w:t>apiName</w:t>
      </w:r>
      <w:r w:rsidRPr="007C1AFD">
        <w:rPr>
          <w:lang w:val="en-US" w:eastAsia="es-ES"/>
        </w:rPr>
        <w:t>:</w:t>
      </w:r>
    </w:p>
    <w:p w14:paraId="57278207" w14:textId="77777777" w:rsidR="00FC0445" w:rsidRDefault="00FC0445" w:rsidP="00FC0445">
      <w:pPr>
        <w:pStyle w:val="PL"/>
      </w:pPr>
      <w:r>
        <w:t xml:space="preserve">          type: string</w:t>
      </w:r>
    </w:p>
    <w:p w14:paraId="21B41AEA" w14:textId="77777777" w:rsidR="00FC0445" w:rsidRDefault="00FC0445" w:rsidP="00FC0445">
      <w:pPr>
        <w:pStyle w:val="PL"/>
      </w:pPr>
      <w:r>
        <w:t xml:space="preserve">          description: </w:t>
      </w:r>
      <w:r w:rsidRPr="00EF6630">
        <w:t>Name of the API which was invoked</w:t>
      </w:r>
      <w:r>
        <w:t>.</w:t>
      </w:r>
    </w:p>
    <w:p w14:paraId="15794AB8" w14:textId="77777777" w:rsidR="00FC0445" w:rsidRDefault="00FC0445" w:rsidP="00FC0445">
      <w:pPr>
        <w:pStyle w:val="PL"/>
      </w:pPr>
      <w:r>
        <w:t xml:space="preserve">        </w:t>
      </w:r>
      <w:r>
        <w:rPr>
          <w:rFonts w:hint="eastAsia"/>
          <w:lang w:eastAsia="zh-CN"/>
        </w:rPr>
        <w:t>f</w:t>
      </w:r>
      <w:r>
        <w:rPr>
          <w:lang w:eastAsia="zh-CN"/>
        </w:rPr>
        <w:t>ailNum</w:t>
      </w:r>
      <w:r>
        <w:t>:</w:t>
      </w:r>
    </w:p>
    <w:p w14:paraId="693421CC"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10018EB7" w14:textId="77777777" w:rsidR="00FC0445" w:rsidRDefault="00FC0445" w:rsidP="00FC0445">
      <w:pPr>
        <w:pStyle w:val="PL"/>
      </w:pPr>
      <w:r>
        <w:t xml:space="preserve">        </w:t>
      </w:r>
      <w:r>
        <w:rPr>
          <w:rFonts w:hint="eastAsia"/>
          <w:lang w:eastAsia="zh-CN"/>
        </w:rPr>
        <w:t>ap</w:t>
      </w:r>
      <w:r>
        <w:rPr>
          <w:lang w:eastAsia="zh-CN"/>
        </w:rPr>
        <w:t>iAvailableInd</w:t>
      </w:r>
      <w:r>
        <w:t>:</w:t>
      </w:r>
    </w:p>
    <w:p w14:paraId="26CCC2C5" w14:textId="77777777" w:rsidR="00FC0445" w:rsidRPr="007C1AFD" w:rsidRDefault="00FC0445" w:rsidP="00FC0445">
      <w:pPr>
        <w:pStyle w:val="PL"/>
        <w:rPr>
          <w:rFonts w:eastAsia="DengXian"/>
        </w:rPr>
      </w:pPr>
      <w:r>
        <w:rPr>
          <w:rFonts w:eastAsia="DengXian"/>
        </w:rPr>
        <w:t xml:space="preserve">          </w:t>
      </w:r>
      <w:r w:rsidRPr="007C1AFD">
        <w:rPr>
          <w:rFonts w:eastAsia="DengXian"/>
        </w:rPr>
        <w:t>type: boolean</w:t>
      </w:r>
    </w:p>
    <w:p w14:paraId="1858D390" w14:textId="77777777" w:rsidR="00FC0445" w:rsidRDefault="00FC0445" w:rsidP="00FC0445">
      <w:pPr>
        <w:pStyle w:val="PL"/>
      </w:pPr>
      <w:r>
        <w:t xml:space="preserve">          description: </w:t>
      </w:r>
      <w:r>
        <w:rPr>
          <w:rFonts w:hint="eastAsia"/>
          <w:lang w:eastAsia="zh-CN"/>
        </w:rPr>
        <w:t>I</w:t>
      </w:r>
      <w:r>
        <w:rPr>
          <w:lang w:eastAsia="zh-CN"/>
        </w:rPr>
        <w:t xml:space="preserve">ndicates the </w:t>
      </w:r>
      <w:r w:rsidRPr="0035047D">
        <w:t>API availability</w:t>
      </w:r>
      <w:r>
        <w:t>.</w:t>
      </w:r>
    </w:p>
    <w:p w14:paraId="22B9068B" w14:textId="77777777" w:rsidR="00FC0445" w:rsidRDefault="00FC0445" w:rsidP="00FC0445">
      <w:pPr>
        <w:pStyle w:val="PL"/>
      </w:pPr>
      <w:r>
        <w:t xml:space="preserve">        </w:t>
      </w:r>
      <w:r>
        <w:rPr>
          <w:rFonts w:hint="eastAsia"/>
          <w:lang w:eastAsia="zh-CN"/>
        </w:rPr>
        <w:t>ap</w:t>
      </w:r>
      <w:r>
        <w:rPr>
          <w:lang w:eastAsia="zh-CN"/>
        </w:rPr>
        <w:t>iVerChgNum</w:t>
      </w:r>
      <w:r>
        <w:t>:</w:t>
      </w:r>
    </w:p>
    <w:p w14:paraId="2F3CC40F"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493A4AD1" w14:textId="77777777" w:rsidR="00FC0445" w:rsidRDefault="00FC0445" w:rsidP="00FC0445">
      <w:pPr>
        <w:pStyle w:val="PL"/>
      </w:pPr>
      <w:r>
        <w:t xml:space="preserve">        </w:t>
      </w:r>
      <w:r>
        <w:rPr>
          <w:rFonts w:hint="eastAsia"/>
          <w:lang w:eastAsia="zh-CN"/>
        </w:rPr>
        <w:t>a</w:t>
      </w:r>
      <w:r>
        <w:rPr>
          <w:lang w:eastAsia="zh-CN"/>
        </w:rPr>
        <w:t>piLocChg</w:t>
      </w:r>
      <w:r>
        <w:t>:</w:t>
      </w:r>
    </w:p>
    <w:p w14:paraId="5C5505D2" w14:textId="77777777" w:rsidR="00FC0445" w:rsidRPr="007C1AFD" w:rsidRDefault="00FC0445" w:rsidP="00FC0445">
      <w:pPr>
        <w:pStyle w:val="PL"/>
        <w:rPr>
          <w:rFonts w:eastAsia="DengXian"/>
        </w:rPr>
      </w:pPr>
      <w:r>
        <w:rPr>
          <w:rFonts w:eastAsia="DengXian"/>
        </w:rPr>
        <w:t xml:space="preserve">          </w:t>
      </w:r>
      <w:r w:rsidRPr="007C1AFD">
        <w:rPr>
          <w:rFonts w:eastAsia="DengXian"/>
        </w:rPr>
        <w:t>type: boolean</w:t>
      </w:r>
    </w:p>
    <w:p w14:paraId="44CD3795" w14:textId="77777777" w:rsidR="00FC0445" w:rsidRDefault="00FC0445" w:rsidP="00FC0445">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0FDA375C" w14:textId="77777777" w:rsidR="00FC0445" w:rsidRDefault="00FC0445" w:rsidP="00FC0445">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418A6AEF" w14:textId="77777777" w:rsidR="00FC0445" w:rsidRDefault="00FC0445" w:rsidP="00FC0445">
      <w:pPr>
        <w:pStyle w:val="PL"/>
      </w:pPr>
      <w:r>
        <w:t xml:space="preserve">          type: string</w:t>
      </w:r>
    </w:p>
    <w:p w14:paraId="76353A99" w14:textId="77777777" w:rsidR="00FC0445" w:rsidRDefault="00FC0445" w:rsidP="00FC0445">
      <w:pPr>
        <w:pStyle w:val="PL"/>
      </w:pPr>
      <w:r>
        <w:t xml:space="preserve">        </w:t>
      </w:r>
      <w:r>
        <w:rPr>
          <w:lang w:eastAsia="zh-CN"/>
        </w:rPr>
        <w:t>invokeNum</w:t>
      </w:r>
      <w:r>
        <w:t>:</w:t>
      </w:r>
    </w:p>
    <w:p w14:paraId="7315EF5F" w14:textId="77777777" w:rsidR="00FC0445" w:rsidRPr="007C1AFD" w:rsidRDefault="00FC0445" w:rsidP="00FC0445">
      <w:pPr>
        <w:pStyle w:val="PL"/>
        <w:rPr>
          <w:lang w:val="en-US" w:eastAsia="es-ES"/>
        </w:rPr>
      </w:pPr>
      <w:r w:rsidRPr="007C1AFD">
        <w:rPr>
          <w:lang w:val="en-US" w:eastAsia="es-ES"/>
        </w:rPr>
        <w:t xml:space="preserve">          $ref: 'TS29571_CommonData.yaml#/components/schemas/Uinteger'</w:t>
      </w:r>
    </w:p>
    <w:p w14:paraId="2B8D1004" w14:textId="77777777" w:rsidR="00FC0445" w:rsidRDefault="00FC0445" w:rsidP="00FC0445">
      <w:pPr>
        <w:pStyle w:val="PL"/>
        <w:rPr>
          <w:lang w:val="en-US" w:eastAsia="es-ES"/>
        </w:rPr>
      </w:pPr>
      <w:r w:rsidRPr="007C1AFD">
        <w:rPr>
          <w:lang w:val="en-US" w:eastAsia="es-ES"/>
        </w:rPr>
        <w:t xml:space="preserve">        </w:t>
      </w:r>
      <w:r>
        <w:t>apiVersion</w:t>
      </w:r>
      <w:r w:rsidRPr="007C1AFD">
        <w:rPr>
          <w:lang w:val="en-US" w:eastAsia="es-ES"/>
        </w:rPr>
        <w:t>:</w:t>
      </w:r>
    </w:p>
    <w:p w14:paraId="5DAC30B5" w14:textId="77777777" w:rsidR="00FC0445" w:rsidRDefault="00FC0445" w:rsidP="00FC0445">
      <w:pPr>
        <w:pStyle w:val="PL"/>
      </w:pPr>
      <w:r>
        <w:t xml:space="preserve">          type: string</w:t>
      </w:r>
    </w:p>
    <w:p w14:paraId="31D585FE" w14:textId="77777777" w:rsidR="00FC0445" w:rsidRDefault="00FC0445" w:rsidP="00FC0445">
      <w:pPr>
        <w:pStyle w:val="PL"/>
      </w:pPr>
      <w:r>
        <w:t xml:space="preserve">          description:</w:t>
      </w:r>
      <w:r w:rsidRPr="0029343C">
        <w:t xml:space="preserve"> </w:t>
      </w:r>
      <w:r w:rsidRPr="00EF6630">
        <w:t>Version of the API which was invoked</w:t>
      </w:r>
      <w:r>
        <w:t>.</w:t>
      </w:r>
    </w:p>
    <w:p w14:paraId="67822CE0" w14:textId="77777777" w:rsidR="00FC0445" w:rsidRPr="007C1AFD" w:rsidRDefault="00FC0445" w:rsidP="00FC0445">
      <w:pPr>
        <w:pStyle w:val="PL"/>
        <w:rPr>
          <w:lang w:val="en-US" w:eastAsia="es-ES"/>
        </w:rPr>
      </w:pPr>
      <w:r w:rsidRPr="007C1AFD">
        <w:rPr>
          <w:lang w:val="en-US" w:eastAsia="es-ES"/>
        </w:rPr>
        <w:t xml:space="preserve">      required:</w:t>
      </w:r>
    </w:p>
    <w:p w14:paraId="080071C8" w14:textId="77777777" w:rsidR="00FC0445" w:rsidRPr="007C1AFD" w:rsidRDefault="00FC0445" w:rsidP="00FC0445">
      <w:pPr>
        <w:pStyle w:val="PL"/>
      </w:pPr>
      <w:r w:rsidRPr="007C1AFD">
        <w:rPr>
          <w:lang w:val="en-US" w:eastAsia="es-ES"/>
        </w:rPr>
        <w:t xml:space="preserve">        - </w:t>
      </w:r>
      <w:r>
        <w:t>apiId</w:t>
      </w:r>
    </w:p>
    <w:p w14:paraId="1419C86C" w14:textId="77777777" w:rsidR="00FC0445" w:rsidRPr="007C1AFD" w:rsidRDefault="00FC0445" w:rsidP="00FC0445">
      <w:pPr>
        <w:pStyle w:val="PL"/>
      </w:pPr>
    </w:p>
    <w:p w14:paraId="3C2A84A4" w14:textId="77777777" w:rsidR="00FC0445" w:rsidRPr="007C1AFD" w:rsidRDefault="00FC0445" w:rsidP="00FC0445">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62F6444" w14:textId="77777777" w:rsidR="00FC0445" w:rsidRDefault="00FC0445" w:rsidP="00FC0445">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232652A1" w14:textId="77777777" w:rsidR="00FC0445" w:rsidRPr="007C1AFD" w:rsidRDefault="00FC0445" w:rsidP="00FC0445">
      <w:pPr>
        <w:pStyle w:val="PL"/>
        <w:rPr>
          <w:lang w:val="en-US" w:eastAsia="es-ES"/>
        </w:rPr>
      </w:pPr>
      <w:r w:rsidRPr="007C1AFD">
        <w:rPr>
          <w:lang w:val="en-US" w:eastAsia="es-ES"/>
        </w:rPr>
        <w:t xml:space="preserve">      type: object</w:t>
      </w:r>
    </w:p>
    <w:p w14:paraId="103CC0BC" w14:textId="77777777" w:rsidR="00FC0445" w:rsidRPr="007C1AFD" w:rsidRDefault="00FC0445" w:rsidP="00FC0445">
      <w:pPr>
        <w:pStyle w:val="PL"/>
        <w:rPr>
          <w:lang w:val="en-US" w:eastAsia="es-ES"/>
        </w:rPr>
      </w:pPr>
      <w:r w:rsidRPr="007C1AFD">
        <w:rPr>
          <w:lang w:val="en-US" w:eastAsia="es-ES"/>
        </w:rPr>
        <w:t xml:space="preserve">      properties:</w:t>
      </w:r>
    </w:p>
    <w:p w14:paraId="05BAA266" w14:textId="77777777" w:rsidR="00FC0445" w:rsidRPr="007C1AFD" w:rsidRDefault="00FC0445" w:rsidP="00FC0445">
      <w:pPr>
        <w:pStyle w:val="PL"/>
        <w:rPr>
          <w:lang w:val="en-US" w:eastAsia="es-ES"/>
        </w:rPr>
      </w:pPr>
      <w:r w:rsidRPr="007C1AFD">
        <w:rPr>
          <w:lang w:val="en-US" w:eastAsia="es-ES"/>
        </w:rPr>
        <w:t xml:space="preserve">        </w:t>
      </w:r>
      <w:r>
        <w:t>edgeReq</w:t>
      </w:r>
      <w:r w:rsidRPr="007C1AFD">
        <w:rPr>
          <w:lang w:val="en-US" w:eastAsia="es-ES"/>
        </w:rPr>
        <w:t>:</w:t>
      </w:r>
    </w:p>
    <w:p w14:paraId="63F4DC13" w14:textId="77777777" w:rsidR="00FC0445" w:rsidRPr="007C1AFD" w:rsidRDefault="00FC0445" w:rsidP="00FC0445">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43ABA782" w14:textId="77777777" w:rsidR="00FC0445" w:rsidRDefault="00FC0445" w:rsidP="00FC0445">
      <w:pPr>
        <w:pStyle w:val="PL"/>
        <w:rPr>
          <w:lang w:val="en-US" w:eastAsia="es-ES"/>
        </w:rPr>
      </w:pPr>
      <w:r w:rsidRPr="007C1AFD">
        <w:rPr>
          <w:lang w:val="en-US" w:eastAsia="es-ES"/>
        </w:rPr>
        <w:t xml:space="preserve">        </w:t>
      </w:r>
      <w:r>
        <w:rPr>
          <w:lang w:eastAsia="zh-CN"/>
        </w:rPr>
        <w:t>output</w:t>
      </w:r>
      <w:r w:rsidRPr="007C1AFD">
        <w:rPr>
          <w:lang w:val="en-US" w:eastAsia="es-ES"/>
        </w:rPr>
        <w:t>:</w:t>
      </w:r>
    </w:p>
    <w:p w14:paraId="2B460191" w14:textId="77777777" w:rsidR="00FC0445" w:rsidRDefault="00FC0445" w:rsidP="00FC0445">
      <w:pPr>
        <w:pStyle w:val="PL"/>
      </w:pPr>
      <w:r>
        <w:t xml:space="preserve">          type: string</w:t>
      </w:r>
    </w:p>
    <w:p w14:paraId="37B6DB43" w14:textId="77777777" w:rsidR="00FC0445" w:rsidRDefault="00FC0445" w:rsidP="00FC0445">
      <w:pPr>
        <w:pStyle w:val="PL"/>
        <w:rPr>
          <w:lang w:val="en-US" w:eastAsia="es-ES"/>
        </w:rPr>
      </w:pPr>
    </w:p>
    <w:p w14:paraId="7D066D08" w14:textId="77777777" w:rsidR="00FC0445" w:rsidRDefault="00FC0445" w:rsidP="00FC0445">
      <w:pPr>
        <w:pStyle w:val="PL"/>
        <w:rPr>
          <w:lang w:val="en-US" w:eastAsia="es-ES"/>
        </w:rPr>
      </w:pPr>
    </w:p>
    <w:p w14:paraId="7A91C7FC" w14:textId="77777777" w:rsidR="00FC0445" w:rsidRPr="007C1AFD" w:rsidRDefault="00FC0445" w:rsidP="00FC0445">
      <w:pPr>
        <w:pStyle w:val="PL"/>
        <w:rPr>
          <w:lang w:val="en-US" w:eastAsia="es-ES"/>
        </w:rPr>
      </w:pPr>
      <w:r w:rsidRPr="007C1AFD">
        <w:rPr>
          <w:lang w:val="en-US" w:eastAsia="es-ES"/>
        </w:rPr>
        <w:t># Simple data types and Enumerations</w:t>
      </w:r>
    </w:p>
    <w:p w14:paraId="45B206F5" w14:textId="77777777" w:rsidR="00FC0445" w:rsidRPr="007C1AFD" w:rsidRDefault="00FC0445" w:rsidP="00FC0445">
      <w:pPr>
        <w:pStyle w:val="PL"/>
        <w:rPr>
          <w:lang w:val="en-US" w:eastAsia="es-ES"/>
        </w:rPr>
      </w:pPr>
      <w:r w:rsidRPr="007C1AFD">
        <w:rPr>
          <w:lang w:val="en-US" w:eastAsia="es-ES"/>
        </w:rPr>
        <w:t xml:space="preserve">    </w:t>
      </w:r>
      <w:r>
        <w:t>AadrfEvent</w:t>
      </w:r>
      <w:r w:rsidRPr="007C1AFD">
        <w:rPr>
          <w:lang w:val="en-US" w:eastAsia="es-ES"/>
        </w:rPr>
        <w:t>:</w:t>
      </w:r>
    </w:p>
    <w:p w14:paraId="59C1BAF2" w14:textId="77777777" w:rsidR="00FC0445" w:rsidRPr="007C1AFD" w:rsidRDefault="00FC0445" w:rsidP="00FC0445">
      <w:pPr>
        <w:pStyle w:val="PL"/>
        <w:rPr>
          <w:lang w:val="en-US" w:eastAsia="es-ES"/>
        </w:rPr>
      </w:pPr>
      <w:r w:rsidRPr="007C1AFD">
        <w:rPr>
          <w:lang w:val="en-US" w:eastAsia="es-ES"/>
        </w:rPr>
        <w:t xml:space="preserve">      anyOf:</w:t>
      </w:r>
    </w:p>
    <w:p w14:paraId="782DBCDD" w14:textId="77777777" w:rsidR="00FC0445" w:rsidRPr="007C1AFD" w:rsidRDefault="00FC0445" w:rsidP="00FC0445">
      <w:pPr>
        <w:pStyle w:val="PL"/>
        <w:rPr>
          <w:lang w:val="en-US" w:eastAsia="es-ES"/>
        </w:rPr>
      </w:pPr>
      <w:r w:rsidRPr="007C1AFD">
        <w:rPr>
          <w:lang w:val="en-US" w:eastAsia="es-ES"/>
        </w:rPr>
        <w:t xml:space="preserve">      - type: string</w:t>
      </w:r>
    </w:p>
    <w:p w14:paraId="0DB35A28" w14:textId="77777777" w:rsidR="00FC0445" w:rsidRPr="007C1AFD" w:rsidRDefault="00FC0445" w:rsidP="00FC0445">
      <w:pPr>
        <w:pStyle w:val="PL"/>
        <w:rPr>
          <w:lang w:val="en-US" w:eastAsia="es-ES"/>
        </w:rPr>
      </w:pPr>
      <w:r w:rsidRPr="007C1AFD">
        <w:rPr>
          <w:lang w:val="en-US" w:eastAsia="es-ES"/>
        </w:rPr>
        <w:t xml:space="preserve">        enum:</w:t>
      </w:r>
    </w:p>
    <w:p w14:paraId="34966B5A" w14:textId="77777777" w:rsidR="00FC0445" w:rsidRPr="007C1AFD" w:rsidRDefault="00FC0445" w:rsidP="00FC0445">
      <w:pPr>
        <w:pStyle w:val="PL"/>
        <w:rPr>
          <w:lang w:val="en-US" w:eastAsia="es-ES"/>
        </w:rPr>
      </w:pPr>
      <w:r w:rsidRPr="007C1AFD">
        <w:rPr>
          <w:lang w:val="en-US" w:eastAsia="es-ES"/>
        </w:rPr>
        <w:t xml:space="preserve">           - </w:t>
      </w:r>
      <w:r>
        <w:t>HISTORICAL_SERVICEAPI</w:t>
      </w:r>
    </w:p>
    <w:p w14:paraId="09A125BA" w14:textId="77777777" w:rsidR="00FC0445" w:rsidRDefault="00FC0445" w:rsidP="00FC0445">
      <w:pPr>
        <w:pStyle w:val="PL"/>
      </w:pPr>
      <w:r w:rsidRPr="007C1AFD">
        <w:rPr>
          <w:lang w:val="en-US" w:eastAsia="es-ES"/>
        </w:rPr>
        <w:t xml:space="preserve">           - </w:t>
      </w:r>
      <w:r>
        <w:t>NETWORK_SLICE</w:t>
      </w:r>
    </w:p>
    <w:p w14:paraId="063115BC" w14:textId="77777777" w:rsidR="00FC0445" w:rsidRPr="007C1AFD" w:rsidRDefault="00FC0445" w:rsidP="00FC0445">
      <w:pPr>
        <w:pStyle w:val="PL"/>
        <w:rPr>
          <w:lang w:val="en-US" w:eastAsia="es-ES"/>
        </w:rPr>
      </w:pPr>
      <w:r w:rsidRPr="007C1AFD">
        <w:rPr>
          <w:lang w:val="en-US" w:eastAsia="es-ES"/>
        </w:rPr>
        <w:t xml:space="preserve">           - </w:t>
      </w:r>
      <w:r>
        <w:t>EDGE_DATA</w:t>
      </w:r>
    </w:p>
    <w:p w14:paraId="241B7383" w14:textId="77777777" w:rsidR="00FC0445" w:rsidRPr="007C1AFD" w:rsidRDefault="00FC0445" w:rsidP="00FC0445">
      <w:pPr>
        <w:pStyle w:val="PL"/>
        <w:rPr>
          <w:lang w:val="en-US" w:eastAsia="es-ES"/>
        </w:rPr>
      </w:pPr>
      <w:r w:rsidRPr="007C1AFD">
        <w:rPr>
          <w:lang w:val="en-US" w:eastAsia="es-ES"/>
        </w:rPr>
        <w:t xml:space="preserve">           - </w:t>
      </w:r>
      <w:r>
        <w:t>LOCATION_ACCURACY</w:t>
      </w:r>
    </w:p>
    <w:p w14:paraId="4C2B347E" w14:textId="77777777" w:rsidR="00FC0445" w:rsidRPr="007C1AFD" w:rsidRDefault="00FC0445" w:rsidP="00FC0445">
      <w:pPr>
        <w:pStyle w:val="PL"/>
        <w:rPr>
          <w:lang w:val="en-US" w:eastAsia="es-ES"/>
        </w:rPr>
      </w:pPr>
      <w:r w:rsidRPr="007C1AFD">
        <w:rPr>
          <w:lang w:val="en-US" w:eastAsia="es-ES"/>
        </w:rPr>
        <w:t xml:space="preserve">      - type: string</w:t>
      </w:r>
    </w:p>
    <w:p w14:paraId="30899FB0" w14:textId="77777777" w:rsidR="00FC0445" w:rsidRPr="007C1AFD" w:rsidRDefault="00FC0445" w:rsidP="00FC0445">
      <w:pPr>
        <w:pStyle w:val="PL"/>
        <w:rPr>
          <w:lang w:val="en-US" w:eastAsia="es-ES"/>
        </w:rPr>
      </w:pPr>
      <w:r w:rsidRPr="007C1AFD">
        <w:rPr>
          <w:lang w:val="en-US" w:eastAsia="es-ES"/>
        </w:rPr>
        <w:t xml:space="preserve">        description: &gt;</w:t>
      </w:r>
    </w:p>
    <w:p w14:paraId="2ABFFB94" w14:textId="77777777" w:rsidR="00FC0445" w:rsidRDefault="00FC0445" w:rsidP="00FC0445">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2233209" w14:textId="77777777" w:rsidR="00FC0445" w:rsidRDefault="00FC0445" w:rsidP="00FC0445">
      <w:pPr>
        <w:pStyle w:val="PL"/>
        <w:rPr>
          <w:lang w:val="en-US" w:eastAsia="es-ES"/>
        </w:rPr>
      </w:pPr>
      <w:r w:rsidRPr="007C1AFD">
        <w:rPr>
          <w:rFonts w:eastAsia="DengXian"/>
        </w:rPr>
        <w:t xml:space="preserve">          is not used to encode content defined in the present version of this API.</w:t>
      </w:r>
    </w:p>
    <w:p w14:paraId="3B4351DF" w14:textId="77777777" w:rsidR="00FC0445" w:rsidRPr="0083324F" w:rsidRDefault="00FC0445" w:rsidP="00FC0445">
      <w:pPr>
        <w:pStyle w:val="PL"/>
        <w:rPr>
          <w:lang w:val="en-US" w:eastAsia="es-ES"/>
        </w:rPr>
      </w:pPr>
      <w:r w:rsidRPr="0083324F">
        <w:rPr>
          <w:lang w:val="en-US" w:eastAsia="es-ES"/>
        </w:rPr>
        <w:t xml:space="preserve">      description: |</w:t>
      </w:r>
    </w:p>
    <w:p w14:paraId="20A8A03F" w14:textId="77777777" w:rsidR="00FC0445" w:rsidRDefault="00FC0445" w:rsidP="00FC0445">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00184843" w14:textId="77777777" w:rsidR="00FC0445" w:rsidRPr="0083324F" w:rsidRDefault="00FC0445" w:rsidP="00FC0445">
      <w:pPr>
        <w:pStyle w:val="PL"/>
        <w:rPr>
          <w:lang w:val="en-US" w:eastAsia="es-ES"/>
        </w:rPr>
      </w:pPr>
      <w:r w:rsidRPr="0083324F">
        <w:rPr>
          <w:lang w:val="en-US" w:eastAsia="es-ES"/>
        </w:rPr>
        <w:t xml:space="preserve">        Possible values are:</w:t>
      </w:r>
    </w:p>
    <w:p w14:paraId="3E98EEBC" w14:textId="77777777" w:rsidR="00FC0445" w:rsidRDefault="00FC0445" w:rsidP="00FC0445">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0C0B6536" w14:textId="77777777" w:rsidR="00FC0445" w:rsidRPr="0083324F" w:rsidRDefault="00FC0445" w:rsidP="00FC0445">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2C369199" w14:textId="77777777" w:rsidR="00FC0445" w:rsidRPr="0083324F" w:rsidRDefault="00FC0445" w:rsidP="00FC0445">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447C7146" w14:textId="77777777" w:rsidR="00FC0445" w:rsidRPr="0083324F" w:rsidRDefault="00FC0445" w:rsidP="00FC0445">
      <w:pPr>
        <w:pStyle w:val="PL"/>
        <w:rPr>
          <w:lang w:val="en-US" w:eastAsia="es-ES"/>
        </w:rPr>
      </w:pPr>
      <w:r w:rsidRPr="0083324F">
        <w:rPr>
          <w:lang w:val="en-US" w:eastAsia="es-ES"/>
        </w:rPr>
        <w:t xml:space="preserve">        - </w:t>
      </w:r>
      <w:r>
        <w:t>LOCATION_ACCURACY</w:t>
      </w:r>
      <w:r w:rsidRPr="0083324F">
        <w:rPr>
          <w:lang w:val="en-US" w:eastAsia="es-ES"/>
        </w:rPr>
        <w:t xml:space="preserve">: </w:t>
      </w:r>
      <w:r>
        <w:t>The event for the location accuracy data.</w:t>
      </w:r>
    </w:p>
    <w:p w14:paraId="75126A56" w14:textId="77777777" w:rsidR="00FC0445" w:rsidRDefault="00FC0445" w:rsidP="00FC0445">
      <w:pPr>
        <w:pStyle w:val="PL"/>
      </w:pPr>
    </w:p>
    <w:p w14:paraId="5E865243" w14:textId="77777777" w:rsidR="00FC0445" w:rsidRPr="007C1AFD" w:rsidRDefault="00FC0445" w:rsidP="00FC0445">
      <w:pPr>
        <w:pStyle w:val="PL"/>
        <w:rPr>
          <w:lang w:val="en-US" w:eastAsia="es-ES"/>
        </w:rPr>
      </w:pPr>
      <w:r w:rsidRPr="007C1AFD">
        <w:rPr>
          <w:lang w:val="en-US" w:eastAsia="es-ES"/>
        </w:rPr>
        <w:t xml:space="preserve">    </w:t>
      </w:r>
      <w:r>
        <w:t>ExposureLevel</w:t>
      </w:r>
      <w:r w:rsidRPr="007C1AFD">
        <w:rPr>
          <w:lang w:val="en-US" w:eastAsia="es-ES"/>
        </w:rPr>
        <w:t>:</w:t>
      </w:r>
    </w:p>
    <w:p w14:paraId="620EB944" w14:textId="77777777" w:rsidR="00FC0445" w:rsidRPr="007C1AFD" w:rsidRDefault="00FC0445" w:rsidP="00FC0445">
      <w:pPr>
        <w:pStyle w:val="PL"/>
        <w:rPr>
          <w:lang w:val="en-US" w:eastAsia="es-ES"/>
        </w:rPr>
      </w:pPr>
      <w:r w:rsidRPr="007C1AFD">
        <w:rPr>
          <w:lang w:val="en-US" w:eastAsia="es-ES"/>
        </w:rPr>
        <w:t xml:space="preserve">      anyOf:</w:t>
      </w:r>
    </w:p>
    <w:p w14:paraId="69E6593E" w14:textId="77777777" w:rsidR="00FC0445" w:rsidRPr="007C1AFD" w:rsidRDefault="00FC0445" w:rsidP="00FC0445">
      <w:pPr>
        <w:pStyle w:val="PL"/>
        <w:rPr>
          <w:lang w:val="en-US" w:eastAsia="es-ES"/>
        </w:rPr>
      </w:pPr>
      <w:r w:rsidRPr="007C1AFD">
        <w:rPr>
          <w:lang w:val="en-US" w:eastAsia="es-ES"/>
        </w:rPr>
        <w:t xml:space="preserve">      - type: string</w:t>
      </w:r>
    </w:p>
    <w:p w14:paraId="44FA7CCF" w14:textId="77777777" w:rsidR="00FC0445" w:rsidRPr="007C1AFD" w:rsidRDefault="00FC0445" w:rsidP="00FC0445">
      <w:pPr>
        <w:pStyle w:val="PL"/>
        <w:rPr>
          <w:lang w:val="en-US" w:eastAsia="es-ES"/>
        </w:rPr>
      </w:pPr>
      <w:r w:rsidRPr="007C1AFD">
        <w:rPr>
          <w:lang w:val="en-US" w:eastAsia="es-ES"/>
        </w:rPr>
        <w:t xml:space="preserve">        enum:</w:t>
      </w:r>
    </w:p>
    <w:p w14:paraId="5892F082" w14:textId="77777777" w:rsidR="00FC0445" w:rsidRPr="007C1AFD" w:rsidRDefault="00FC0445" w:rsidP="00FC0445">
      <w:pPr>
        <w:pStyle w:val="PL"/>
        <w:rPr>
          <w:lang w:val="en-US" w:eastAsia="es-ES"/>
        </w:rPr>
      </w:pPr>
      <w:r w:rsidRPr="007C1AFD">
        <w:rPr>
          <w:lang w:val="en-US" w:eastAsia="es-ES"/>
        </w:rPr>
        <w:t xml:space="preserve">           - </w:t>
      </w:r>
      <w:r w:rsidRPr="00406EAA">
        <w:rPr>
          <w:lang w:val="en-US" w:eastAsia="es-ES"/>
        </w:rPr>
        <w:t>READ</w:t>
      </w:r>
    </w:p>
    <w:p w14:paraId="182186DE" w14:textId="77777777" w:rsidR="00FC0445" w:rsidRPr="00406EAA" w:rsidRDefault="00FC0445" w:rsidP="00FC0445">
      <w:pPr>
        <w:pStyle w:val="PL"/>
        <w:rPr>
          <w:lang w:val="en-US" w:eastAsia="es-ES"/>
        </w:rPr>
      </w:pPr>
      <w:r w:rsidRPr="007C1AFD">
        <w:rPr>
          <w:lang w:val="en-US" w:eastAsia="es-ES"/>
        </w:rPr>
        <w:t xml:space="preserve">           - </w:t>
      </w:r>
      <w:r w:rsidRPr="00406EAA">
        <w:rPr>
          <w:lang w:val="en-US" w:eastAsia="es-ES"/>
        </w:rPr>
        <w:t>WRITE</w:t>
      </w:r>
    </w:p>
    <w:p w14:paraId="593FABBE" w14:textId="77777777" w:rsidR="00FC0445" w:rsidRPr="007C1AFD" w:rsidRDefault="00FC0445" w:rsidP="00FC0445">
      <w:pPr>
        <w:pStyle w:val="PL"/>
        <w:rPr>
          <w:lang w:val="en-US" w:eastAsia="es-ES"/>
        </w:rPr>
      </w:pPr>
      <w:r w:rsidRPr="007C1AFD">
        <w:rPr>
          <w:lang w:val="en-US" w:eastAsia="es-ES"/>
        </w:rPr>
        <w:t xml:space="preserve">           - </w:t>
      </w:r>
      <w:r w:rsidRPr="00406EAA">
        <w:rPr>
          <w:lang w:val="en-US" w:eastAsia="es-ES"/>
        </w:rPr>
        <w:t>DELETE</w:t>
      </w:r>
    </w:p>
    <w:p w14:paraId="7AAC8198" w14:textId="77777777" w:rsidR="00FC0445" w:rsidRPr="007C1AFD" w:rsidRDefault="00FC0445" w:rsidP="00FC0445">
      <w:pPr>
        <w:pStyle w:val="PL"/>
        <w:rPr>
          <w:lang w:val="en-US" w:eastAsia="es-ES"/>
        </w:rPr>
      </w:pPr>
      <w:r w:rsidRPr="007C1AFD">
        <w:rPr>
          <w:lang w:val="en-US" w:eastAsia="es-ES"/>
        </w:rPr>
        <w:t xml:space="preserve">      - type: string</w:t>
      </w:r>
    </w:p>
    <w:p w14:paraId="46F4A1CC" w14:textId="77777777" w:rsidR="00FC0445" w:rsidRPr="007C1AFD" w:rsidRDefault="00FC0445" w:rsidP="00FC0445">
      <w:pPr>
        <w:pStyle w:val="PL"/>
        <w:rPr>
          <w:lang w:val="en-US" w:eastAsia="es-ES"/>
        </w:rPr>
      </w:pPr>
      <w:r w:rsidRPr="007C1AFD">
        <w:rPr>
          <w:lang w:val="en-US" w:eastAsia="es-ES"/>
        </w:rPr>
        <w:t xml:space="preserve">        description: &gt;</w:t>
      </w:r>
    </w:p>
    <w:p w14:paraId="31EFF96F" w14:textId="77777777" w:rsidR="00FC0445" w:rsidRPr="00406EAA" w:rsidRDefault="00FC0445" w:rsidP="00FC0445">
      <w:pPr>
        <w:pStyle w:val="PL"/>
        <w:rPr>
          <w:lang w:val="en-US" w:eastAsia="es-ES"/>
        </w:rPr>
      </w:pPr>
      <w:r w:rsidRPr="00406EAA">
        <w:rPr>
          <w:lang w:val="en-US" w:eastAsia="es-ES"/>
        </w:rPr>
        <w:t xml:space="preserve">          This string provides forward-compatibility with future extensions to the enumeration and</w:t>
      </w:r>
    </w:p>
    <w:p w14:paraId="5E40E77F" w14:textId="77777777" w:rsidR="00FC0445" w:rsidRDefault="00FC0445" w:rsidP="00FC0445">
      <w:pPr>
        <w:pStyle w:val="PL"/>
        <w:rPr>
          <w:lang w:val="en-US" w:eastAsia="es-ES"/>
        </w:rPr>
      </w:pPr>
      <w:r w:rsidRPr="00406EAA">
        <w:rPr>
          <w:lang w:val="en-US" w:eastAsia="es-ES"/>
        </w:rPr>
        <w:t xml:space="preserve">          is not used to encode content defined in the present version of this API.</w:t>
      </w:r>
    </w:p>
    <w:p w14:paraId="7AFDDA9C" w14:textId="77777777" w:rsidR="00FC0445" w:rsidRPr="0083324F" w:rsidRDefault="00FC0445" w:rsidP="00FC0445">
      <w:pPr>
        <w:pStyle w:val="PL"/>
        <w:rPr>
          <w:lang w:val="en-US" w:eastAsia="es-ES"/>
        </w:rPr>
      </w:pPr>
      <w:r w:rsidRPr="0083324F">
        <w:rPr>
          <w:lang w:val="en-US" w:eastAsia="es-ES"/>
        </w:rPr>
        <w:t xml:space="preserve">      description: |</w:t>
      </w:r>
    </w:p>
    <w:p w14:paraId="77B88CF4" w14:textId="77777777" w:rsidR="00FC0445" w:rsidRDefault="00FC0445" w:rsidP="00FC0445">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7E045743" w14:textId="77777777" w:rsidR="00FC0445" w:rsidRPr="0083324F" w:rsidRDefault="00FC0445" w:rsidP="00FC0445">
      <w:pPr>
        <w:pStyle w:val="PL"/>
        <w:rPr>
          <w:lang w:val="en-US" w:eastAsia="es-ES"/>
        </w:rPr>
      </w:pPr>
      <w:r w:rsidRPr="0083324F">
        <w:rPr>
          <w:lang w:val="en-US" w:eastAsia="es-ES"/>
        </w:rPr>
        <w:t xml:space="preserve">        Possible values are:</w:t>
      </w:r>
    </w:p>
    <w:p w14:paraId="07949177" w14:textId="77777777" w:rsidR="00FC0445" w:rsidRDefault="00FC0445" w:rsidP="00FC0445">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699D39E6" w14:textId="77777777" w:rsidR="00FC0445" w:rsidRPr="0083324F" w:rsidRDefault="00FC0445" w:rsidP="00FC0445">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4FC32B2F" w14:textId="77777777" w:rsidR="00FC0445" w:rsidRPr="0073496B" w:rsidRDefault="00FC0445" w:rsidP="00FC0445">
      <w:pPr>
        <w:pStyle w:val="PL"/>
        <w:rPr>
          <w:rFonts w:eastAsia="DengXian"/>
        </w:rPr>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378631AE" w14:textId="77777777" w:rsidR="00F23361" w:rsidRPr="009E6078" w:rsidRDefault="00F23361"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9EACB3" w14:textId="0D372D3D"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6635" w16cid:durableId="2A004BDA"/>
  <w16cid:commentId w16cid:paraId="6AA8C3EE" w16cid:durableId="2A004C33"/>
  <w16cid:commentId w16cid:paraId="293929EF" w16cid:durableId="2A004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806B8" w14:textId="77777777" w:rsidR="00EB3067" w:rsidRDefault="00EB3067">
      <w:r>
        <w:separator/>
      </w:r>
    </w:p>
  </w:endnote>
  <w:endnote w:type="continuationSeparator" w:id="0">
    <w:p w14:paraId="069F7FD6" w14:textId="77777777" w:rsidR="00EB3067" w:rsidRDefault="00EB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25FA0" w14:textId="77777777" w:rsidR="00EB3067" w:rsidRDefault="00EB3067">
      <w:r>
        <w:separator/>
      </w:r>
    </w:p>
  </w:footnote>
  <w:footnote w:type="continuationSeparator" w:id="0">
    <w:p w14:paraId="28575072" w14:textId="77777777" w:rsidR="00EB3067" w:rsidRDefault="00EB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E1F" w:rsidRDefault="00F1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E1F" w:rsidRDefault="00F14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E1F" w:rsidRDefault="00F14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E1F" w:rsidRDefault="00F14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5E"/>
    <w:rsid w:val="00022E4A"/>
    <w:rsid w:val="00060B1C"/>
    <w:rsid w:val="00070E09"/>
    <w:rsid w:val="00083866"/>
    <w:rsid w:val="00084BBD"/>
    <w:rsid w:val="000A6394"/>
    <w:rsid w:val="000B7FED"/>
    <w:rsid w:val="000C038A"/>
    <w:rsid w:val="000C6598"/>
    <w:rsid w:val="000D44B3"/>
    <w:rsid w:val="00102C5E"/>
    <w:rsid w:val="001076EE"/>
    <w:rsid w:val="00117723"/>
    <w:rsid w:val="00145D43"/>
    <w:rsid w:val="001653FD"/>
    <w:rsid w:val="00192C46"/>
    <w:rsid w:val="00193E26"/>
    <w:rsid w:val="001A08B3"/>
    <w:rsid w:val="001A7B60"/>
    <w:rsid w:val="001B52F0"/>
    <w:rsid w:val="001B7A65"/>
    <w:rsid w:val="001C6A5B"/>
    <w:rsid w:val="001E41F3"/>
    <w:rsid w:val="001F12DB"/>
    <w:rsid w:val="0023093D"/>
    <w:rsid w:val="002403B1"/>
    <w:rsid w:val="00243F80"/>
    <w:rsid w:val="00257A2C"/>
    <w:rsid w:val="00257E89"/>
    <w:rsid w:val="0026004D"/>
    <w:rsid w:val="002640DD"/>
    <w:rsid w:val="00275441"/>
    <w:rsid w:val="00275D12"/>
    <w:rsid w:val="00284FEB"/>
    <w:rsid w:val="002860C4"/>
    <w:rsid w:val="002A5111"/>
    <w:rsid w:val="002B5741"/>
    <w:rsid w:val="002C1E88"/>
    <w:rsid w:val="002C206D"/>
    <w:rsid w:val="002D3A60"/>
    <w:rsid w:val="002E472E"/>
    <w:rsid w:val="002F320E"/>
    <w:rsid w:val="0030248D"/>
    <w:rsid w:val="00305409"/>
    <w:rsid w:val="003256C8"/>
    <w:rsid w:val="00331EFD"/>
    <w:rsid w:val="003609EF"/>
    <w:rsid w:val="0036231A"/>
    <w:rsid w:val="00374DD4"/>
    <w:rsid w:val="00385000"/>
    <w:rsid w:val="00390510"/>
    <w:rsid w:val="00391D2E"/>
    <w:rsid w:val="003D2536"/>
    <w:rsid w:val="003D7FC2"/>
    <w:rsid w:val="003E1A36"/>
    <w:rsid w:val="003F4D6E"/>
    <w:rsid w:val="00406CFA"/>
    <w:rsid w:val="00410371"/>
    <w:rsid w:val="004136C1"/>
    <w:rsid w:val="004148D5"/>
    <w:rsid w:val="004242F1"/>
    <w:rsid w:val="00457833"/>
    <w:rsid w:val="00464465"/>
    <w:rsid w:val="0047606E"/>
    <w:rsid w:val="004B38E5"/>
    <w:rsid w:val="004B75B7"/>
    <w:rsid w:val="004E4D6C"/>
    <w:rsid w:val="00503BD1"/>
    <w:rsid w:val="005141D9"/>
    <w:rsid w:val="0051580D"/>
    <w:rsid w:val="0052757C"/>
    <w:rsid w:val="00530AF7"/>
    <w:rsid w:val="005364AF"/>
    <w:rsid w:val="00547111"/>
    <w:rsid w:val="00592D74"/>
    <w:rsid w:val="005C757C"/>
    <w:rsid w:val="005D0160"/>
    <w:rsid w:val="005E2C44"/>
    <w:rsid w:val="005F07D5"/>
    <w:rsid w:val="005F0E8F"/>
    <w:rsid w:val="005F43F3"/>
    <w:rsid w:val="00621188"/>
    <w:rsid w:val="006257ED"/>
    <w:rsid w:val="00645AA9"/>
    <w:rsid w:val="00647014"/>
    <w:rsid w:val="006527C9"/>
    <w:rsid w:val="00653DE4"/>
    <w:rsid w:val="00657D49"/>
    <w:rsid w:val="00665C47"/>
    <w:rsid w:val="00692AC2"/>
    <w:rsid w:val="00695808"/>
    <w:rsid w:val="006B46FB"/>
    <w:rsid w:val="006D2B11"/>
    <w:rsid w:val="006E21FB"/>
    <w:rsid w:val="006F5AE3"/>
    <w:rsid w:val="00705B38"/>
    <w:rsid w:val="007116DD"/>
    <w:rsid w:val="007218E1"/>
    <w:rsid w:val="00761327"/>
    <w:rsid w:val="007651F4"/>
    <w:rsid w:val="0077693B"/>
    <w:rsid w:val="00792342"/>
    <w:rsid w:val="007977A8"/>
    <w:rsid w:val="007B1DB6"/>
    <w:rsid w:val="007B512A"/>
    <w:rsid w:val="007C2097"/>
    <w:rsid w:val="007D317D"/>
    <w:rsid w:val="007D6A07"/>
    <w:rsid w:val="007F7259"/>
    <w:rsid w:val="00801852"/>
    <w:rsid w:val="008040A8"/>
    <w:rsid w:val="00813AAA"/>
    <w:rsid w:val="00821A94"/>
    <w:rsid w:val="008279FA"/>
    <w:rsid w:val="00841B33"/>
    <w:rsid w:val="00857745"/>
    <w:rsid w:val="008626E7"/>
    <w:rsid w:val="00870388"/>
    <w:rsid w:val="00870EE7"/>
    <w:rsid w:val="00875AEA"/>
    <w:rsid w:val="008863B9"/>
    <w:rsid w:val="00891947"/>
    <w:rsid w:val="008A1663"/>
    <w:rsid w:val="008A45A6"/>
    <w:rsid w:val="008B1F82"/>
    <w:rsid w:val="008B4078"/>
    <w:rsid w:val="008D3CCC"/>
    <w:rsid w:val="008D661D"/>
    <w:rsid w:val="008E77C5"/>
    <w:rsid w:val="008F3789"/>
    <w:rsid w:val="008F686C"/>
    <w:rsid w:val="009148DE"/>
    <w:rsid w:val="00920F85"/>
    <w:rsid w:val="00941E30"/>
    <w:rsid w:val="00944898"/>
    <w:rsid w:val="009531B0"/>
    <w:rsid w:val="0096273A"/>
    <w:rsid w:val="00970270"/>
    <w:rsid w:val="009741B3"/>
    <w:rsid w:val="009777D9"/>
    <w:rsid w:val="00991B88"/>
    <w:rsid w:val="009A5753"/>
    <w:rsid w:val="009A579D"/>
    <w:rsid w:val="009B5F1A"/>
    <w:rsid w:val="009B60E5"/>
    <w:rsid w:val="009D4720"/>
    <w:rsid w:val="009D7361"/>
    <w:rsid w:val="009E3297"/>
    <w:rsid w:val="009F734F"/>
    <w:rsid w:val="00A12FEB"/>
    <w:rsid w:val="00A14436"/>
    <w:rsid w:val="00A1687D"/>
    <w:rsid w:val="00A246B6"/>
    <w:rsid w:val="00A252F8"/>
    <w:rsid w:val="00A47E70"/>
    <w:rsid w:val="00A50CF0"/>
    <w:rsid w:val="00A527CF"/>
    <w:rsid w:val="00A5573F"/>
    <w:rsid w:val="00A7671C"/>
    <w:rsid w:val="00AA2CBC"/>
    <w:rsid w:val="00AC5820"/>
    <w:rsid w:val="00AD1CD8"/>
    <w:rsid w:val="00AE1976"/>
    <w:rsid w:val="00B13F5E"/>
    <w:rsid w:val="00B22A40"/>
    <w:rsid w:val="00B258BB"/>
    <w:rsid w:val="00B36FD0"/>
    <w:rsid w:val="00B463A1"/>
    <w:rsid w:val="00B50BF4"/>
    <w:rsid w:val="00B60CDB"/>
    <w:rsid w:val="00B61E83"/>
    <w:rsid w:val="00B6212B"/>
    <w:rsid w:val="00B67B97"/>
    <w:rsid w:val="00B73EA3"/>
    <w:rsid w:val="00B87197"/>
    <w:rsid w:val="00B968C8"/>
    <w:rsid w:val="00BA3EC5"/>
    <w:rsid w:val="00BA51D9"/>
    <w:rsid w:val="00BB5DFC"/>
    <w:rsid w:val="00BC18B3"/>
    <w:rsid w:val="00BC49FD"/>
    <w:rsid w:val="00BD1120"/>
    <w:rsid w:val="00BD279D"/>
    <w:rsid w:val="00BD6BB8"/>
    <w:rsid w:val="00BE265D"/>
    <w:rsid w:val="00C4609D"/>
    <w:rsid w:val="00C65E83"/>
    <w:rsid w:val="00C66BA2"/>
    <w:rsid w:val="00C70DEE"/>
    <w:rsid w:val="00C870F6"/>
    <w:rsid w:val="00C91B0B"/>
    <w:rsid w:val="00C93C43"/>
    <w:rsid w:val="00C95985"/>
    <w:rsid w:val="00CC5026"/>
    <w:rsid w:val="00CC68D0"/>
    <w:rsid w:val="00CD172E"/>
    <w:rsid w:val="00D0292A"/>
    <w:rsid w:val="00D03E38"/>
    <w:rsid w:val="00D03F9A"/>
    <w:rsid w:val="00D06D51"/>
    <w:rsid w:val="00D11600"/>
    <w:rsid w:val="00D11A98"/>
    <w:rsid w:val="00D24991"/>
    <w:rsid w:val="00D50255"/>
    <w:rsid w:val="00D66520"/>
    <w:rsid w:val="00D66AB3"/>
    <w:rsid w:val="00D77074"/>
    <w:rsid w:val="00D84AE9"/>
    <w:rsid w:val="00D9124E"/>
    <w:rsid w:val="00DA4509"/>
    <w:rsid w:val="00DB292E"/>
    <w:rsid w:val="00DE34CF"/>
    <w:rsid w:val="00E04684"/>
    <w:rsid w:val="00E13F3D"/>
    <w:rsid w:val="00E1455D"/>
    <w:rsid w:val="00E175B2"/>
    <w:rsid w:val="00E20C25"/>
    <w:rsid w:val="00E34898"/>
    <w:rsid w:val="00E823DA"/>
    <w:rsid w:val="00E83684"/>
    <w:rsid w:val="00E934FA"/>
    <w:rsid w:val="00EA1158"/>
    <w:rsid w:val="00EB09B7"/>
    <w:rsid w:val="00EB3067"/>
    <w:rsid w:val="00ED7E14"/>
    <w:rsid w:val="00EE515A"/>
    <w:rsid w:val="00EE7D7C"/>
    <w:rsid w:val="00F13241"/>
    <w:rsid w:val="00F14E1F"/>
    <w:rsid w:val="00F23361"/>
    <w:rsid w:val="00F25D98"/>
    <w:rsid w:val="00F300FB"/>
    <w:rsid w:val="00F320E9"/>
    <w:rsid w:val="00F45C15"/>
    <w:rsid w:val="00F70E8F"/>
    <w:rsid w:val="00F86230"/>
    <w:rsid w:val="00F87B87"/>
    <w:rsid w:val="00FB6386"/>
    <w:rsid w:val="00FC0445"/>
    <w:rsid w:val="00FD4CC9"/>
    <w:rsid w:val="00FD5C4A"/>
    <w:rsid w:val="00FF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 w:type="character" w:customStyle="1" w:styleId="CRCoverPageZchn">
    <w:name w:val="CR Cover Page Zchn"/>
    <w:link w:val="CRCoverPage"/>
    <w:rsid w:val="00257E89"/>
    <w:rPr>
      <w:rFonts w:ascii="Arial" w:hAnsi="Arial"/>
      <w:lang w:val="en-GB" w:eastAsia="en-US"/>
    </w:rPr>
  </w:style>
  <w:style w:type="paragraph" w:customStyle="1" w:styleId="TAJ">
    <w:name w:val="TAJ"/>
    <w:basedOn w:val="TH"/>
    <w:rsid w:val="004B38E5"/>
    <w:rPr>
      <w:rFonts w:eastAsia="SimSun"/>
    </w:rPr>
  </w:style>
  <w:style w:type="paragraph" w:customStyle="1" w:styleId="Guidance">
    <w:name w:val="Guidance"/>
    <w:basedOn w:val="Normal"/>
    <w:rsid w:val="004B38E5"/>
    <w:rPr>
      <w:rFonts w:eastAsia="SimSun"/>
      <w:i/>
      <w:color w:val="0000FF"/>
    </w:rPr>
  </w:style>
  <w:style w:type="character" w:customStyle="1" w:styleId="BalloonTextChar">
    <w:name w:val="Balloon Text Char"/>
    <w:link w:val="BalloonText"/>
    <w:rsid w:val="004B38E5"/>
    <w:rPr>
      <w:rFonts w:ascii="Tahoma" w:hAnsi="Tahoma" w:cs="Tahoma"/>
      <w:sz w:val="16"/>
      <w:szCs w:val="16"/>
      <w:lang w:val="en-GB" w:eastAsia="en-US"/>
    </w:rPr>
  </w:style>
  <w:style w:type="table" w:styleId="TableGrid">
    <w:name w:val="Table Grid"/>
    <w:basedOn w:val="TableNormal"/>
    <w:uiPriority w:val="39"/>
    <w:rsid w:val="004B38E5"/>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38E5"/>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38E5"/>
    <w:rPr>
      <w:rFonts w:ascii="Arial" w:hAnsi="Arial"/>
      <w:b/>
      <w:lang w:val="en-GB" w:eastAsia="en-US"/>
    </w:rPr>
  </w:style>
  <w:style w:type="character" w:customStyle="1" w:styleId="TACChar">
    <w:name w:val="TAC Char"/>
    <w:link w:val="TAC"/>
    <w:qFormat/>
    <w:rsid w:val="004B38E5"/>
    <w:rPr>
      <w:rFonts w:ascii="Arial" w:hAnsi="Arial"/>
      <w:sz w:val="18"/>
      <w:lang w:val="en-GB" w:eastAsia="en-US"/>
    </w:rPr>
  </w:style>
  <w:style w:type="character" w:customStyle="1" w:styleId="CommentTextChar">
    <w:name w:val="Comment Text Char"/>
    <w:basedOn w:val="DefaultParagraphFont"/>
    <w:link w:val="CommentText"/>
    <w:rsid w:val="004B38E5"/>
    <w:rPr>
      <w:rFonts w:ascii="Times New Roman" w:hAnsi="Times New Roman"/>
      <w:lang w:val="en-GB" w:eastAsia="en-US"/>
    </w:rPr>
  </w:style>
  <w:style w:type="character" w:customStyle="1" w:styleId="CommentSubjectChar">
    <w:name w:val="Comment Subject Char"/>
    <w:basedOn w:val="CommentTextChar"/>
    <w:link w:val="CommentSubject"/>
    <w:rsid w:val="004B38E5"/>
    <w:rPr>
      <w:rFonts w:ascii="Times New Roman" w:hAnsi="Times New Roman"/>
      <w:b/>
      <w:bCs/>
      <w:lang w:val="en-GB" w:eastAsia="en-US"/>
    </w:rPr>
  </w:style>
  <w:style w:type="character" w:customStyle="1" w:styleId="TANChar">
    <w:name w:val="TAN Char"/>
    <w:link w:val="TAN"/>
    <w:qFormat/>
    <w:rsid w:val="004B38E5"/>
    <w:rPr>
      <w:rFonts w:ascii="Arial" w:hAnsi="Arial"/>
      <w:sz w:val="18"/>
      <w:lang w:val="en-GB" w:eastAsia="en-US"/>
    </w:rPr>
  </w:style>
  <w:style w:type="paragraph" w:styleId="Revision">
    <w:name w:val="Revision"/>
    <w:hidden/>
    <w:uiPriority w:val="99"/>
    <w:semiHidden/>
    <w:rsid w:val="004B38E5"/>
    <w:rPr>
      <w:rFonts w:ascii="Times New Roman" w:eastAsia="SimSun" w:hAnsi="Times New Roman"/>
      <w:lang w:val="en-GB" w:eastAsia="en-US"/>
    </w:rPr>
  </w:style>
  <w:style w:type="character" w:customStyle="1" w:styleId="NOChar">
    <w:name w:val="NO Char"/>
    <w:link w:val="NO"/>
    <w:qFormat/>
    <w:rsid w:val="004B38E5"/>
    <w:rPr>
      <w:rFonts w:ascii="Times New Roman" w:hAnsi="Times New Roman"/>
      <w:lang w:val="en-GB" w:eastAsia="en-US"/>
    </w:rPr>
  </w:style>
  <w:style w:type="character" w:customStyle="1" w:styleId="B1Char">
    <w:name w:val="B1 Char"/>
    <w:link w:val="B10"/>
    <w:qFormat/>
    <w:rsid w:val="004B38E5"/>
    <w:rPr>
      <w:rFonts w:ascii="Times New Roman" w:hAnsi="Times New Roman"/>
      <w:lang w:val="en-GB" w:eastAsia="en-US"/>
    </w:rPr>
  </w:style>
  <w:style w:type="character" w:customStyle="1" w:styleId="FootnoteTextChar">
    <w:name w:val="Footnote Text Char"/>
    <w:basedOn w:val="DefaultParagraphFont"/>
    <w:link w:val="FootnoteText"/>
    <w:rsid w:val="004B38E5"/>
    <w:rPr>
      <w:rFonts w:ascii="Times New Roman" w:hAnsi="Times New Roman"/>
      <w:sz w:val="16"/>
      <w:lang w:val="en-GB" w:eastAsia="en-US"/>
    </w:rPr>
  </w:style>
  <w:style w:type="character" w:customStyle="1" w:styleId="DocumentMapChar">
    <w:name w:val="Document Map Char"/>
    <w:basedOn w:val="DefaultParagraphFont"/>
    <w:link w:val="DocumentMap"/>
    <w:qFormat/>
    <w:rsid w:val="004B38E5"/>
    <w:rPr>
      <w:rFonts w:ascii="Tahoma" w:hAnsi="Tahoma" w:cs="Tahoma"/>
      <w:shd w:val="clear" w:color="auto" w:fill="000080"/>
      <w:lang w:val="en-GB" w:eastAsia="en-US"/>
    </w:rPr>
  </w:style>
  <w:style w:type="paragraph" w:customStyle="1" w:styleId="B1">
    <w:name w:val="B1+"/>
    <w:basedOn w:val="Normal"/>
    <w:rsid w:val="004B38E5"/>
    <w:pPr>
      <w:numPr>
        <w:numId w:val="1"/>
      </w:numPr>
      <w:overflowPunct w:val="0"/>
      <w:autoSpaceDE w:val="0"/>
      <w:autoSpaceDN w:val="0"/>
      <w:adjustRightInd w:val="0"/>
      <w:textAlignment w:val="baseline"/>
    </w:pPr>
    <w:rPr>
      <w:rFonts w:eastAsia="SimSun"/>
    </w:rPr>
  </w:style>
  <w:style w:type="character" w:customStyle="1" w:styleId="EXCar">
    <w:name w:val="EX Car"/>
    <w:link w:val="EX"/>
    <w:qFormat/>
    <w:rsid w:val="004B38E5"/>
    <w:rPr>
      <w:rFonts w:ascii="Times New Roman" w:hAnsi="Times New Roman"/>
      <w:lang w:val="en-GB" w:eastAsia="en-US"/>
    </w:rPr>
  </w:style>
  <w:style w:type="paragraph" w:styleId="ListParagraph">
    <w:name w:val="List Paragraph"/>
    <w:basedOn w:val="Normal"/>
    <w:uiPriority w:val="34"/>
    <w:qFormat/>
    <w:rsid w:val="004B38E5"/>
    <w:pPr>
      <w:ind w:left="720"/>
      <w:contextualSpacing/>
    </w:pPr>
    <w:rPr>
      <w:rFonts w:eastAsia="SimSun"/>
    </w:rPr>
  </w:style>
  <w:style w:type="paragraph" w:customStyle="1" w:styleId="EN">
    <w:name w:val="EN"/>
    <w:basedOn w:val="Normal"/>
    <w:qFormat/>
    <w:rsid w:val="004B38E5"/>
    <w:rPr>
      <w:rFonts w:eastAsia="SimSun"/>
    </w:rPr>
  </w:style>
  <w:style w:type="character" w:customStyle="1" w:styleId="EditorsNoteChar">
    <w:name w:val="Editor's Note Char"/>
    <w:aliases w:val="EN Char"/>
    <w:qFormat/>
    <w:locked/>
    <w:rsid w:val="004B38E5"/>
    <w:rPr>
      <w:rFonts w:ascii="Times New Roman" w:hAnsi="Times New Roman"/>
      <w:color w:val="FF0000"/>
      <w:lang w:eastAsia="en-US"/>
    </w:rPr>
  </w:style>
  <w:style w:type="character" w:customStyle="1" w:styleId="ZDONTMODIFY">
    <w:name w:val="ZDONTMODIFY"/>
    <w:rsid w:val="004B38E5"/>
  </w:style>
  <w:style w:type="character" w:customStyle="1" w:styleId="ZREGNAME">
    <w:name w:val="ZREGNAME"/>
    <w:uiPriority w:val="99"/>
    <w:rsid w:val="004B38E5"/>
  </w:style>
  <w:style w:type="character" w:customStyle="1" w:styleId="NOZchn">
    <w:name w:val="NO Zchn"/>
    <w:qFormat/>
    <w:rsid w:val="004B38E5"/>
    <w:rPr>
      <w:rFonts w:ascii="Times New Roman" w:hAnsi="Times New Roman"/>
      <w:lang w:val="en-GB" w:eastAsia="en-US"/>
    </w:rPr>
  </w:style>
  <w:style w:type="character" w:customStyle="1" w:styleId="B2Char">
    <w:name w:val="B2 Char"/>
    <w:link w:val="B2"/>
    <w:qFormat/>
    <w:rsid w:val="004B38E5"/>
    <w:rPr>
      <w:rFonts w:ascii="Times New Roman" w:hAnsi="Times New Roman"/>
      <w:lang w:val="en-GB" w:eastAsia="en-US"/>
    </w:rPr>
  </w:style>
  <w:style w:type="character" w:customStyle="1" w:styleId="EWChar">
    <w:name w:val="EW Char"/>
    <w:link w:val="EW"/>
    <w:qFormat/>
    <w:locked/>
    <w:rsid w:val="004B38E5"/>
    <w:rPr>
      <w:rFonts w:ascii="Times New Roman" w:hAnsi="Times New Roman"/>
      <w:lang w:val="en-GB" w:eastAsia="en-US"/>
    </w:rPr>
  </w:style>
  <w:style w:type="paragraph" w:styleId="Bibliography">
    <w:name w:val="Bibliography"/>
    <w:basedOn w:val="Normal"/>
    <w:next w:val="Normal"/>
    <w:uiPriority w:val="37"/>
    <w:semiHidden/>
    <w:unhideWhenUsed/>
    <w:rsid w:val="004B38E5"/>
    <w:rPr>
      <w:rFonts w:eastAsia="SimSun"/>
    </w:rPr>
  </w:style>
  <w:style w:type="paragraph" w:styleId="BlockText">
    <w:name w:val="Block Text"/>
    <w:basedOn w:val="Normal"/>
    <w:rsid w:val="004B38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4B38E5"/>
    <w:pPr>
      <w:spacing w:after="120"/>
    </w:pPr>
    <w:rPr>
      <w:rFonts w:eastAsia="SimSun"/>
    </w:rPr>
  </w:style>
  <w:style w:type="character" w:customStyle="1" w:styleId="BodyTextChar">
    <w:name w:val="Body Text Char"/>
    <w:basedOn w:val="DefaultParagraphFont"/>
    <w:link w:val="BodyText"/>
    <w:rsid w:val="004B38E5"/>
    <w:rPr>
      <w:rFonts w:ascii="Times New Roman" w:eastAsia="SimSun" w:hAnsi="Times New Roman"/>
      <w:lang w:val="en-GB" w:eastAsia="en-US"/>
    </w:rPr>
  </w:style>
  <w:style w:type="paragraph" w:styleId="BodyText2">
    <w:name w:val="Body Text 2"/>
    <w:basedOn w:val="Normal"/>
    <w:link w:val="BodyText2Char"/>
    <w:rsid w:val="004B38E5"/>
    <w:pPr>
      <w:spacing w:after="120" w:line="480" w:lineRule="auto"/>
    </w:pPr>
    <w:rPr>
      <w:rFonts w:eastAsia="SimSun"/>
    </w:rPr>
  </w:style>
  <w:style w:type="character" w:customStyle="1" w:styleId="BodyText2Char">
    <w:name w:val="Body Text 2 Char"/>
    <w:basedOn w:val="DefaultParagraphFont"/>
    <w:link w:val="BodyText2"/>
    <w:rsid w:val="004B38E5"/>
    <w:rPr>
      <w:rFonts w:ascii="Times New Roman" w:eastAsia="SimSun" w:hAnsi="Times New Roman"/>
      <w:lang w:val="en-GB" w:eastAsia="en-US"/>
    </w:rPr>
  </w:style>
  <w:style w:type="paragraph" w:styleId="BodyText3">
    <w:name w:val="Body Text 3"/>
    <w:basedOn w:val="Normal"/>
    <w:link w:val="BodyText3Char"/>
    <w:rsid w:val="004B38E5"/>
    <w:pPr>
      <w:spacing w:after="120"/>
    </w:pPr>
    <w:rPr>
      <w:rFonts w:eastAsia="SimSun"/>
      <w:sz w:val="16"/>
      <w:szCs w:val="16"/>
    </w:rPr>
  </w:style>
  <w:style w:type="character" w:customStyle="1" w:styleId="BodyText3Char">
    <w:name w:val="Body Text 3 Char"/>
    <w:basedOn w:val="DefaultParagraphFont"/>
    <w:link w:val="BodyText3"/>
    <w:rsid w:val="004B38E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B38E5"/>
    <w:pPr>
      <w:spacing w:after="180"/>
      <w:ind w:firstLine="360"/>
    </w:pPr>
  </w:style>
  <w:style w:type="character" w:customStyle="1" w:styleId="BodyTextFirstIndentChar">
    <w:name w:val="Body Text First Indent Char"/>
    <w:basedOn w:val="BodyTextChar"/>
    <w:link w:val="BodyTextFirstIndent"/>
    <w:rsid w:val="004B38E5"/>
    <w:rPr>
      <w:rFonts w:ascii="Times New Roman" w:eastAsia="SimSun" w:hAnsi="Times New Roman"/>
      <w:lang w:val="en-GB" w:eastAsia="en-US"/>
    </w:rPr>
  </w:style>
  <w:style w:type="paragraph" w:styleId="BodyTextIndent">
    <w:name w:val="Body Text Indent"/>
    <w:basedOn w:val="Normal"/>
    <w:link w:val="BodyTextIndentChar"/>
    <w:rsid w:val="004B38E5"/>
    <w:pPr>
      <w:spacing w:after="120"/>
      <w:ind w:left="283"/>
    </w:pPr>
    <w:rPr>
      <w:rFonts w:eastAsia="SimSun"/>
    </w:rPr>
  </w:style>
  <w:style w:type="character" w:customStyle="1" w:styleId="BodyTextIndentChar">
    <w:name w:val="Body Text Indent Char"/>
    <w:basedOn w:val="DefaultParagraphFont"/>
    <w:link w:val="BodyTextIndent"/>
    <w:rsid w:val="004B38E5"/>
    <w:rPr>
      <w:rFonts w:ascii="Times New Roman" w:eastAsia="SimSun" w:hAnsi="Times New Roman"/>
      <w:lang w:val="en-GB" w:eastAsia="en-US"/>
    </w:rPr>
  </w:style>
  <w:style w:type="paragraph" w:styleId="BodyTextFirstIndent2">
    <w:name w:val="Body Text First Indent 2"/>
    <w:basedOn w:val="BodyTextIndent"/>
    <w:link w:val="BodyTextFirstIndent2Char"/>
    <w:rsid w:val="004B38E5"/>
    <w:pPr>
      <w:spacing w:after="180"/>
      <w:ind w:left="360" w:firstLine="360"/>
    </w:pPr>
  </w:style>
  <w:style w:type="character" w:customStyle="1" w:styleId="BodyTextFirstIndent2Char">
    <w:name w:val="Body Text First Indent 2 Char"/>
    <w:basedOn w:val="BodyTextIndentChar"/>
    <w:link w:val="BodyTextFirstIndent2"/>
    <w:rsid w:val="004B38E5"/>
    <w:rPr>
      <w:rFonts w:ascii="Times New Roman" w:eastAsia="SimSun" w:hAnsi="Times New Roman"/>
      <w:lang w:val="en-GB" w:eastAsia="en-US"/>
    </w:rPr>
  </w:style>
  <w:style w:type="paragraph" w:styleId="BodyTextIndent2">
    <w:name w:val="Body Text Indent 2"/>
    <w:basedOn w:val="Normal"/>
    <w:link w:val="BodyTextIndent2Char"/>
    <w:rsid w:val="004B38E5"/>
    <w:pPr>
      <w:spacing w:after="120" w:line="480" w:lineRule="auto"/>
      <w:ind w:left="283"/>
    </w:pPr>
    <w:rPr>
      <w:rFonts w:eastAsia="SimSun"/>
    </w:rPr>
  </w:style>
  <w:style w:type="character" w:customStyle="1" w:styleId="BodyTextIndent2Char">
    <w:name w:val="Body Text Indent 2 Char"/>
    <w:basedOn w:val="DefaultParagraphFont"/>
    <w:link w:val="BodyTextIndent2"/>
    <w:rsid w:val="004B38E5"/>
    <w:rPr>
      <w:rFonts w:ascii="Times New Roman" w:eastAsia="SimSun" w:hAnsi="Times New Roman"/>
      <w:lang w:val="en-GB" w:eastAsia="en-US"/>
    </w:rPr>
  </w:style>
  <w:style w:type="paragraph" w:styleId="BodyTextIndent3">
    <w:name w:val="Body Text Indent 3"/>
    <w:basedOn w:val="Normal"/>
    <w:link w:val="BodyTextIndent3Char"/>
    <w:rsid w:val="004B38E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B38E5"/>
    <w:rPr>
      <w:rFonts w:ascii="Times New Roman" w:eastAsia="SimSun" w:hAnsi="Times New Roman"/>
      <w:sz w:val="16"/>
      <w:szCs w:val="16"/>
      <w:lang w:val="en-GB" w:eastAsia="en-US"/>
    </w:rPr>
  </w:style>
  <w:style w:type="paragraph" w:styleId="Caption">
    <w:name w:val="caption"/>
    <w:basedOn w:val="Normal"/>
    <w:next w:val="Normal"/>
    <w:unhideWhenUsed/>
    <w:qFormat/>
    <w:rsid w:val="004B38E5"/>
    <w:pPr>
      <w:spacing w:after="200"/>
    </w:pPr>
    <w:rPr>
      <w:rFonts w:eastAsia="SimSun"/>
      <w:i/>
      <w:iCs/>
      <w:color w:val="1F497D" w:themeColor="text2"/>
      <w:sz w:val="18"/>
      <w:szCs w:val="18"/>
    </w:rPr>
  </w:style>
  <w:style w:type="paragraph" w:styleId="Closing">
    <w:name w:val="Closing"/>
    <w:basedOn w:val="Normal"/>
    <w:link w:val="ClosingChar"/>
    <w:rsid w:val="004B38E5"/>
    <w:pPr>
      <w:spacing w:after="0"/>
      <w:ind w:left="4252"/>
    </w:pPr>
    <w:rPr>
      <w:rFonts w:eastAsia="SimSun"/>
    </w:rPr>
  </w:style>
  <w:style w:type="character" w:customStyle="1" w:styleId="ClosingChar">
    <w:name w:val="Closing Char"/>
    <w:basedOn w:val="DefaultParagraphFont"/>
    <w:link w:val="Closing"/>
    <w:rsid w:val="004B38E5"/>
    <w:rPr>
      <w:rFonts w:ascii="Times New Roman" w:eastAsia="SimSun" w:hAnsi="Times New Roman"/>
      <w:lang w:val="en-GB" w:eastAsia="en-US"/>
    </w:rPr>
  </w:style>
  <w:style w:type="paragraph" w:styleId="Date">
    <w:name w:val="Date"/>
    <w:basedOn w:val="Normal"/>
    <w:next w:val="Normal"/>
    <w:link w:val="DateChar"/>
    <w:rsid w:val="004B38E5"/>
    <w:rPr>
      <w:rFonts w:eastAsia="SimSun"/>
    </w:rPr>
  </w:style>
  <w:style w:type="character" w:customStyle="1" w:styleId="DateChar">
    <w:name w:val="Date Char"/>
    <w:basedOn w:val="DefaultParagraphFont"/>
    <w:link w:val="Date"/>
    <w:rsid w:val="004B38E5"/>
    <w:rPr>
      <w:rFonts w:ascii="Times New Roman" w:eastAsia="SimSun" w:hAnsi="Times New Roman"/>
      <w:lang w:val="en-GB" w:eastAsia="en-US"/>
    </w:rPr>
  </w:style>
  <w:style w:type="paragraph" w:styleId="E-mailSignature">
    <w:name w:val="E-mail Signature"/>
    <w:basedOn w:val="Normal"/>
    <w:link w:val="E-mailSignatureChar"/>
    <w:rsid w:val="004B38E5"/>
    <w:pPr>
      <w:spacing w:after="0"/>
    </w:pPr>
    <w:rPr>
      <w:rFonts w:eastAsia="SimSun"/>
    </w:rPr>
  </w:style>
  <w:style w:type="character" w:customStyle="1" w:styleId="E-mailSignatureChar">
    <w:name w:val="E-mail Signature Char"/>
    <w:basedOn w:val="DefaultParagraphFont"/>
    <w:link w:val="E-mailSignature"/>
    <w:rsid w:val="004B38E5"/>
    <w:rPr>
      <w:rFonts w:ascii="Times New Roman" w:eastAsia="SimSun" w:hAnsi="Times New Roman"/>
      <w:lang w:val="en-GB" w:eastAsia="en-US"/>
    </w:rPr>
  </w:style>
  <w:style w:type="paragraph" w:styleId="EndnoteText">
    <w:name w:val="endnote text"/>
    <w:basedOn w:val="Normal"/>
    <w:link w:val="EndnoteTextChar"/>
    <w:rsid w:val="004B38E5"/>
    <w:pPr>
      <w:spacing w:after="0"/>
    </w:pPr>
    <w:rPr>
      <w:rFonts w:eastAsia="SimSun"/>
    </w:rPr>
  </w:style>
  <w:style w:type="character" w:customStyle="1" w:styleId="EndnoteTextChar">
    <w:name w:val="Endnote Text Char"/>
    <w:basedOn w:val="DefaultParagraphFont"/>
    <w:link w:val="EndnoteText"/>
    <w:rsid w:val="004B38E5"/>
    <w:rPr>
      <w:rFonts w:ascii="Times New Roman" w:eastAsia="SimSun" w:hAnsi="Times New Roman"/>
      <w:lang w:val="en-GB" w:eastAsia="en-US"/>
    </w:rPr>
  </w:style>
  <w:style w:type="paragraph" w:styleId="EnvelopeAddress">
    <w:name w:val="envelope address"/>
    <w:basedOn w:val="Normal"/>
    <w:rsid w:val="004B38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38E5"/>
    <w:pPr>
      <w:spacing w:after="0"/>
    </w:pPr>
    <w:rPr>
      <w:rFonts w:asciiTheme="majorHAnsi" w:eastAsiaTheme="majorEastAsia" w:hAnsiTheme="majorHAnsi" w:cstheme="majorBidi"/>
    </w:rPr>
  </w:style>
  <w:style w:type="paragraph" w:styleId="HTMLAddress">
    <w:name w:val="HTML Address"/>
    <w:basedOn w:val="Normal"/>
    <w:link w:val="HTMLAddressChar"/>
    <w:rsid w:val="004B38E5"/>
    <w:pPr>
      <w:spacing w:after="0"/>
    </w:pPr>
    <w:rPr>
      <w:rFonts w:eastAsia="SimSun"/>
      <w:i/>
      <w:iCs/>
    </w:rPr>
  </w:style>
  <w:style w:type="character" w:customStyle="1" w:styleId="HTMLAddressChar">
    <w:name w:val="HTML Address Char"/>
    <w:basedOn w:val="DefaultParagraphFont"/>
    <w:link w:val="HTMLAddress"/>
    <w:rsid w:val="004B38E5"/>
    <w:rPr>
      <w:rFonts w:ascii="Times New Roman" w:eastAsia="SimSun" w:hAnsi="Times New Roman"/>
      <w:i/>
      <w:iCs/>
      <w:lang w:val="en-GB" w:eastAsia="en-US"/>
    </w:rPr>
  </w:style>
  <w:style w:type="paragraph" w:styleId="HTMLPreformatted">
    <w:name w:val="HTML Preformatted"/>
    <w:basedOn w:val="Normal"/>
    <w:link w:val="HTMLPreformattedChar"/>
    <w:unhideWhenUsed/>
    <w:rsid w:val="004B38E5"/>
    <w:pPr>
      <w:spacing w:after="0"/>
    </w:pPr>
    <w:rPr>
      <w:rFonts w:ascii="Consolas" w:eastAsia="SimSun" w:hAnsi="Consolas"/>
    </w:rPr>
  </w:style>
  <w:style w:type="character" w:customStyle="1" w:styleId="HTMLPreformattedChar">
    <w:name w:val="HTML Preformatted Char"/>
    <w:basedOn w:val="DefaultParagraphFont"/>
    <w:link w:val="HTMLPreformatted"/>
    <w:rsid w:val="004B38E5"/>
    <w:rPr>
      <w:rFonts w:ascii="Consolas" w:eastAsia="SimSun" w:hAnsi="Consolas"/>
      <w:lang w:val="en-GB" w:eastAsia="en-US"/>
    </w:rPr>
  </w:style>
  <w:style w:type="paragraph" w:styleId="Index3">
    <w:name w:val="index 3"/>
    <w:basedOn w:val="Normal"/>
    <w:next w:val="Normal"/>
    <w:rsid w:val="004B38E5"/>
    <w:pPr>
      <w:spacing w:after="0"/>
      <w:ind w:left="600" w:hanging="200"/>
    </w:pPr>
    <w:rPr>
      <w:rFonts w:eastAsia="SimSun"/>
    </w:rPr>
  </w:style>
  <w:style w:type="paragraph" w:styleId="Index4">
    <w:name w:val="index 4"/>
    <w:basedOn w:val="Normal"/>
    <w:next w:val="Normal"/>
    <w:rsid w:val="004B38E5"/>
    <w:pPr>
      <w:spacing w:after="0"/>
      <w:ind w:left="800" w:hanging="200"/>
    </w:pPr>
    <w:rPr>
      <w:rFonts w:eastAsia="SimSun"/>
    </w:rPr>
  </w:style>
  <w:style w:type="paragraph" w:styleId="Index5">
    <w:name w:val="index 5"/>
    <w:basedOn w:val="Normal"/>
    <w:next w:val="Normal"/>
    <w:rsid w:val="004B38E5"/>
    <w:pPr>
      <w:spacing w:after="0"/>
      <w:ind w:left="1000" w:hanging="200"/>
    </w:pPr>
    <w:rPr>
      <w:rFonts w:eastAsia="SimSun"/>
    </w:rPr>
  </w:style>
  <w:style w:type="paragraph" w:styleId="Index6">
    <w:name w:val="index 6"/>
    <w:basedOn w:val="Normal"/>
    <w:next w:val="Normal"/>
    <w:rsid w:val="004B38E5"/>
    <w:pPr>
      <w:spacing w:after="0"/>
      <w:ind w:left="1200" w:hanging="200"/>
    </w:pPr>
    <w:rPr>
      <w:rFonts w:eastAsia="SimSun"/>
    </w:rPr>
  </w:style>
  <w:style w:type="paragraph" w:styleId="Index7">
    <w:name w:val="index 7"/>
    <w:basedOn w:val="Normal"/>
    <w:next w:val="Normal"/>
    <w:rsid w:val="004B38E5"/>
    <w:pPr>
      <w:spacing w:after="0"/>
      <w:ind w:left="1400" w:hanging="200"/>
    </w:pPr>
    <w:rPr>
      <w:rFonts w:eastAsia="SimSun"/>
    </w:rPr>
  </w:style>
  <w:style w:type="paragraph" w:styleId="Index8">
    <w:name w:val="index 8"/>
    <w:basedOn w:val="Normal"/>
    <w:next w:val="Normal"/>
    <w:rsid w:val="004B38E5"/>
    <w:pPr>
      <w:spacing w:after="0"/>
      <w:ind w:left="1600" w:hanging="200"/>
    </w:pPr>
    <w:rPr>
      <w:rFonts w:eastAsia="SimSun"/>
    </w:rPr>
  </w:style>
  <w:style w:type="paragraph" w:styleId="Index9">
    <w:name w:val="index 9"/>
    <w:basedOn w:val="Normal"/>
    <w:next w:val="Normal"/>
    <w:rsid w:val="004B38E5"/>
    <w:pPr>
      <w:spacing w:after="0"/>
      <w:ind w:left="1800" w:hanging="200"/>
    </w:pPr>
    <w:rPr>
      <w:rFonts w:eastAsia="SimSun"/>
    </w:rPr>
  </w:style>
  <w:style w:type="paragraph" w:styleId="IndexHeading">
    <w:name w:val="index heading"/>
    <w:basedOn w:val="Normal"/>
    <w:next w:val="Index1"/>
    <w:rsid w:val="004B38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38E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B38E5"/>
    <w:rPr>
      <w:rFonts w:ascii="Times New Roman" w:eastAsia="SimSun" w:hAnsi="Times New Roman"/>
      <w:i/>
      <w:iCs/>
      <w:color w:val="4F81BD" w:themeColor="accent1"/>
      <w:lang w:val="en-GB" w:eastAsia="en-US"/>
    </w:rPr>
  </w:style>
  <w:style w:type="paragraph" w:styleId="ListContinue">
    <w:name w:val="List Continue"/>
    <w:basedOn w:val="Normal"/>
    <w:rsid w:val="004B38E5"/>
    <w:pPr>
      <w:spacing w:after="120"/>
      <w:ind w:left="283"/>
      <w:contextualSpacing/>
    </w:pPr>
    <w:rPr>
      <w:rFonts w:eastAsia="SimSun"/>
    </w:rPr>
  </w:style>
  <w:style w:type="paragraph" w:styleId="ListContinue2">
    <w:name w:val="List Continue 2"/>
    <w:basedOn w:val="Normal"/>
    <w:rsid w:val="004B38E5"/>
    <w:pPr>
      <w:spacing w:after="120"/>
      <w:ind w:left="566"/>
      <w:contextualSpacing/>
    </w:pPr>
    <w:rPr>
      <w:rFonts w:eastAsia="SimSun"/>
    </w:rPr>
  </w:style>
  <w:style w:type="paragraph" w:styleId="ListContinue3">
    <w:name w:val="List Continue 3"/>
    <w:basedOn w:val="Normal"/>
    <w:rsid w:val="004B38E5"/>
    <w:pPr>
      <w:spacing w:after="120"/>
      <w:ind w:left="849"/>
      <w:contextualSpacing/>
    </w:pPr>
    <w:rPr>
      <w:rFonts w:eastAsia="SimSun"/>
    </w:rPr>
  </w:style>
  <w:style w:type="paragraph" w:styleId="ListContinue4">
    <w:name w:val="List Continue 4"/>
    <w:basedOn w:val="Normal"/>
    <w:rsid w:val="004B38E5"/>
    <w:pPr>
      <w:spacing w:after="120"/>
      <w:ind w:left="1132"/>
      <w:contextualSpacing/>
    </w:pPr>
    <w:rPr>
      <w:rFonts w:eastAsia="SimSun"/>
    </w:rPr>
  </w:style>
  <w:style w:type="paragraph" w:styleId="ListContinue5">
    <w:name w:val="List Continue 5"/>
    <w:basedOn w:val="Normal"/>
    <w:rsid w:val="004B38E5"/>
    <w:pPr>
      <w:spacing w:after="120"/>
      <w:ind w:left="1415"/>
      <w:contextualSpacing/>
    </w:pPr>
    <w:rPr>
      <w:rFonts w:eastAsia="SimSun"/>
    </w:rPr>
  </w:style>
  <w:style w:type="paragraph" w:styleId="ListNumber3">
    <w:name w:val="List Number 3"/>
    <w:basedOn w:val="Normal"/>
    <w:qFormat/>
    <w:rsid w:val="004B38E5"/>
    <w:pPr>
      <w:numPr>
        <w:numId w:val="2"/>
      </w:numPr>
      <w:contextualSpacing/>
    </w:pPr>
    <w:rPr>
      <w:rFonts w:eastAsia="SimSun"/>
    </w:rPr>
  </w:style>
  <w:style w:type="paragraph" w:styleId="ListNumber4">
    <w:name w:val="List Number 4"/>
    <w:basedOn w:val="Normal"/>
    <w:rsid w:val="004B38E5"/>
    <w:pPr>
      <w:numPr>
        <w:numId w:val="3"/>
      </w:numPr>
      <w:contextualSpacing/>
    </w:pPr>
    <w:rPr>
      <w:rFonts w:eastAsia="SimSun"/>
    </w:rPr>
  </w:style>
  <w:style w:type="paragraph" w:styleId="ListNumber5">
    <w:name w:val="List Number 5"/>
    <w:basedOn w:val="Normal"/>
    <w:rsid w:val="004B38E5"/>
    <w:pPr>
      <w:numPr>
        <w:numId w:val="4"/>
      </w:numPr>
      <w:contextualSpacing/>
    </w:pPr>
    <w:rPr>
      <w:rFonts w:eastAsia="SimSun"/>
    </w:rPr>
  </w:style>
  <w:style w:type="paragraph" w:styleId="MacroText">
    <w:name w:val="macro"/>
    <w:link w:val="MacroTextChar"/>
    <w:rsid w:val="004B38E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B38E5"/>
    <w:rPr>
      <w:rFonts w:ascii="Consolas" w:eastAsia="SimSun" w:hAnsi="Consolas"/>
      <w:lang w:val="en-GB" w:eastAsia="en-US"/>
    </w:rPr>
  </w:style>
  <w:style w:type="paragraph" w:styleId="MessageHeader">
    <w:name w:val="Message Header"/>
    <w:basedOn w:val="Normal"/>
    <w:link w:val="MessageHeaderChar"/>
    <w:rsid w:val="004B38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38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38E5"/>
    <w:rPr>
      <w:rFonts w:ascii="Times New Roman" w:eastAsia="SimSun" w:hAnsi="Times New Roman"/>
      <w:lang w:val="en-GB" w:eastAsia="en-US"/>
    </w:rPr>
  </w:style>
  <w:style w:type="paragraph" w:styleId="NormalWeb">
    <w:name w:val="Normal (Web)"/>
    <w:basedOn w:val="Normal"/>
    <w:rsid w:val="004B38E5"/>
    <w:rPr>
      <w:rFonts w:eastAsia="SimSun"/>
      <w:sz w:val="24"/>
      <w:szCs w:val="24"/>
    </w:rPr>
  </w:style>
  <w:style w:type="paragraph" w:styleId="NormalIndent">
    <w:name w:val="Normal Indent"/>
    <w:basedOn w:val="Normal"/>
    <w:rsid w:val="004B38E5"/>
    <w:pPr>
      <w:ind w:left="720"/>
    </w:pPr>
    <w:rPr>
      <w:rFonts w:eastAsia="SimSun"/>
    </w:rPr>
  </w:style>
  <w:style w:type="paragraph" w:styleId="NoteHeading">
    <w:name w:val="Note Heading"/>
    <w:basedOn w:val="Normal"/>
    <w:next w:val="Normal"/>
    <w:link w:val="NoteHeadingChar"/>
    <w:rsid w:val="004B38E5"/>
    <w:pPr>
      <w:spacing w:after="0"/>
    </w:pPr>
    <w:rPr>
      <w:rFonts w:eastAsia="SimSun"/>
    </w:rPr>
  </w:style>
  <w:style w:type="character" w:customStyle="1" w:styleId="NoteHeadingChar">
    <w:name w:val="Note Heading Char"/>
    <w:basedOn w:val="DefaultParagraphFont"/>
    <w:link w:val="NoteHeading"/>
    <w:rsid w:val="004B38E5"/>
    <w:rPr>
      <w:rFonts w:ascii="Times New Roman" w:eastAsia="SimSun" w:hAnsi="Times New Roman"/>
      <w:lang w:val="en-GB" w:eastAsia="en-US"/>
    </w:rPr>
  </w:style>
  <w:style w:type="paragraph" w:styleId="PlainText">
    <w:name w:val="Plain Text"/>
    <w:basedOn w:val="Normal"/>
    <w:link w:val="PlainTextChar"/>
    <w:rsid w:val="004B38E5"/>
    <w:pPr>
      <w:spacing w:after="0"/>
    </w:pPr>
    <w:rPr>
      <w:rFonts w:ascii="Consolas" w:eastAsia="SimSun" w:hAnsi="Consolas"/>
      <w:sz w:val="21"/>
      <w:szCs w:val="21"/>
    </w:rPr>
  </w:style>
  <w:style w:type="character" w:customStyle="1" w:styleId="PlainTextChar">
    <w:name w:val="Plain Text Char"/>
    <w:basedOn w:val="DefaultParagraphFont"/>
    <w:link w:val="PlainText"/>
    <w:rsid w:val="004B38E5"/>
    <w:rPr>
      <w:rFonts w:ascii="Consolas" w:eastAsia="SimSun" w:hAnsi="Consolas"/>
      <w:sz w:val="21"/>
      <w:szCs w:val="21"/>
      <w:lang w:val="en-GB" w:eastAsia="en-US"/>
    </w:rPr>
  </w:style>
  <w:style w:type="paragraph" w:styleId="Quote">
    <w:name w:val="Quote"/>
    <w:basedOn w:val="Normal"/>
    <w:next w:val="Normal"/>
    <w:link w:val="QuoteChar"/>
    <w:uiPriority w:val="29"/>
    <w:qFormat/>
    <w:rsid w:val="004B38E5"/>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B38E5"/>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4B38E5"/>
    <w:rPr>
      <w:rFonts w:eastAsia="SimSun"/>
    </w:rPr>
  </w:style>
  <w:style w:type="character" w:customStyle="1" w:styleId="SalutationChar">
    <w:name w:val="Salutation Char"/>
    <w:basedOn w:val="DefaultParagraphFont"/>
    <w:link w:val="Salutation"/>
    <w:rsid w:val="004B38E5"/>
    <w:rPr>
      <w:rFonts w:ascii="Times New Roman" w:eastAsia="SimSun" w:hAnsi="Times New Roman"/>
      <w:lang w:val="en-GB" w:eastAsia="en-US"/>
    </w:rPr>
  </w:style>
  <w:style w:type="paragraph" w:styleId="Signature">
    <w:name w:val="Signature"/>
    <w:basedOn w:val="Normal"/>
    <w:link w:val="SignatureChar"/>
    <w:rsid w:val="004B38E5"/>
    <w:pPr>
      <w:spacing w:after="0"/>
      <w:ind w:left="4252"/>
    </w:pPr>
    <w:rPr>
      <w:rFonts w:eastAsia="SimSun"/>
    </w:rPr>
  </w:style>
  <w:style w:type="character" w:customStyle="1" w:styleId="SignatureChar">
    <w:name w:val="Signature Char"/>
    <w:basedOn w:val="DefaultParagraphFont"/>
    <w:link w:val="Signature"/>
    <w:rsid w:val="004B38E5"/>
    <w:rPr>
      <w:rFonts w:ascii="Times New Roman" w:eastAsia="SimSun" w:hAnsi="Times New Roman"/>
      <w:lang w:val="en-GB" w:eastAsia="en-US"/>
    </w:rPr>
  </w:style>
  <w:style w:type="paragraph" w:styleId="Subtitle">
    <w:name w:val="Subtitle"/>
    <w:basedOn w:val="Normal"/>
    <w:next w:val="Normal"/>
    <w:link w:val="SubtitleChar"/>
    <w:qFormat/>
    <w:rsid w:val="004B38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38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38E5"/>
    <w:pPr>
      <w:spacing w:after="0"/>
      <w:ind w:left="200" w:hanging="200"/>
    </w:pPr>
    <w:rPr>
      <w:rFonts w:eastAsia="SimSun"/>
    </w:rPr>
  </w:style>
  <w:style w:type="paragraph" w:styleId="TableofFigures">
    <w:name w:val="table of figures"/>
    <w:basedOn w:val="Normal"/>
    <w:next w:val="Normal"/>
    <w:rsid w:val="004B38E5"/>
    <w:pPr>
      <w:spacing w:after="0"/>
    </w:pPr>
    <w:rPr>
      <w:rFonts w:eastAsia="SimSun"/>
    </w:rPr>
  </w:style>
  <w:style w:type="paragraph" w:styleId="Title">
    <w:name w:val="Title"/>
    <w:basedOn w:val="Normal"/>
    <w:next w:val="Normal"/>
    <w:link w:val="TitleChar"/>
    <w:qFormat/>
    <w:rsid w:val="004B38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38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38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B38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4B38E5"/>
    <w:rPr>
      <w:rFonts w:ascii="Arial" w:hAnsi="Arial"/>
      <w:lang w:val="en-GB" w:eastAsia="en-US"/>
    </w:rPr>
  </w:style>
  <w:style w:type="character" w:customStyle="1" w:styleId="B3Char2">
    <w:name w:val="B3 Char2"/>
    <w:link w:val="B3"/>
    <w:qFormat/>
    <w:rsid w:val="004B38E5"/>
    <w:rPr>
      <w:rFonts w:ascii="Times New Roman" w:hAnsi="Times New Roman"/>
      <w:lang w:val="en-GB" w:eastAsia="en-US"/>
    </w:rPr>
  </w:style>
  <w:style w:type="character" w:customStyle="1" w:styleId="HeaderChar">
    <w:name w:val="Header Char"/>
    <w:link w:val="Header"/>
    <w:rsid w:val="004B38E5"/>
    <w:rPr>
      <w:rFonts w:ascii="Arial" w:hAnsi="Arial"/>
      <w:b/>
      <w:noProof/>
      <w:sz w:val="18"/>
      <w:lang w:val="en-GB" w:eastAsia="en-US"/>
    </w:rPr>
  </w:style>
  <w:style w:type="character" w:customStyle="1" w:styleId="B3Car">
    <w:name w:val="B3 Car"/>
    <w:rsid w:val="004B38E5"/>
    <w:rPr>
      <w:rFonts w:ascii="Times New Roman" w:hAnsi="Times New Roman"/>
      <w:lang w:val="en-GB" w:eastAsia="en-US"/>
    </w:rPr>
  </w:style>
  <w:style w:type="character" w:customStyle="1" w:styleId="Heading6Char">
    <w:name w:val="Heading 6 Char"/>
    <w:basedOn w:val="DefaultParagraphFont"/>
    <w:link w:val="Heading6"/>
    <w:rsid w:val="004B38E5"/>
    <w:rPr>
      <w:rFonts w:ascii="Arial" w:hAnsi="Arial"/>
      <w:lang w:val="en-GB" w:eastAsia="en-US"/>
    </w:rPr>
  </w:style>
  <w:style w:type="character" w:customStyle="1" w:styleId="Heading1Char">
    <w:name w:val="Heading 1 Char"/>
    <w:link w:val="Heading1"/>
    <w:rsid w:val="00FC0445"/>
    <w:rPr>
      <w:rFonts w:ascii="Arial" w:hAnsi="Arial"/>
      <w:sz w:val="36"/>
      <w:lang w:val="en-GB" w:eastAsia="en-US"/>
    </w:rPr>
  </w:style>
  <w:style w:type="character" w:customStyle="1" w:styleId="Heading2Char">
    <w:name w:val="Heading 2 Char"/>
    <w:link w:val="Heading2"/>
    <w:rsid w:val="00FC0445"/>
    <w:rPr>
      <w:rFonts w:ascii="Arial" w:hAnsi="Arial"/>
      <w:sz w:val="32"/>
      <w:lang w:val="en-GB" w:eastAsia="en-US"/>
    </w:rPr>
  </w:style>
  <w:style w:type="character" w:customStyle="1" w:styleId="Heading3Char">
    <w:name w:val="Heading 3 Char"/>
    <w:link w:val="Heading3"/>
    <w:rsid w:val="00FC0445"/>
    <w:rPr>
      <w:rFonts w:ascii="Arial" w:hAnsi="Arial"/>
      <w:sz w:val="28"/>
      <w:lang w:val="en-GB" w:eastAsia="en-US"/>
    </w:rPr>
  </w:style>
  <w:style w:type="character" w:customStyle="1" w:styleId="Heading4Char">
    <w:name w:val="Heading 4 Char"/>
    <w:link w:val="Heading4"/>
    <w:qFormat/>
    <w:rsid w:val="00FC0445"/>
    <w:rPr>
      <w:rFonts w:ascii="Arial" w:hAnsi="Arial"/>
      <w:sz w:val="24"/>
      <w:lang w:val="en-GB" w:eastAsia="en-US"/>
    </w:rPr>
  </w:style>
  <w:style w:type="character" w:customStyle="1" w:styleId="Heading5Char">
    <w:name w:val="Heading 5 Char"/>
    <w:link w:val="Heading5"/>
    <w:rsid w:val="00FC0445"/>
    <w:rPr>
      <w:rFonts w:ascii="Arial" w:hAnsi="Arial"/>
      <w:sz w:val="22"/>
      <w:lang w:val="en-GB" w:eastAsia="en-US"/>
    </w:rPr>
  </w:style>
  <w:style w:type="character" w:customStyle="1" w:styleId="Heading7Char">
    <w:name w:val="Heading 7 Char"/>
    <w:link w:val="Heading7"/>
    <w:rsid w:val="00FC0445"/>
    <w:rPr>
      <w:rFonts w:ascii="Arial" w:hAnsi="Arial"/>
      <w:lang w:val="en-GB" w:eastAsia="en-US"/>
    </w:rPr>
  </w:style>
  <w:style w:type="character" w:customStyle="1" w:styleId="Heading8Char">
    <w:name w:val="Heading 8 Char"/>
    <w:link w:val="Heading8"/>
    <w:rsid w:val="00FC0445"/>
    <w:rPr>
      <w:rFonts w:ascii="Arial" w:hAnsi="Arial"/>
      <w:sz w:val="36"/>
      <w:lang w:val="en-GB" w:eastAsia="en-US"/>
    </w:rPr>
  </w:style>
  <w:style w:type="character" w:customStyle="1" w:styleId="Heading9Char">
    <w:name w:val="Heading 9 Char"/>
    <w:link w:val="Heading9"/>
    <w:rsid w:val="00FC0445"/>
    <w:rPr>
      <w:rFonts w:ascii="Arial" w:hAnsi="Arial"/>
      <w:sz w:val="36"/>
      <w:lang w:val="en-GB" w:eastAsia="en-US"/>
    </w:rPr>
  </w:style>
  <w:style w:type="character" w:customStyle="1" w:styleId="FooterChar">
    <w:name w:val="Footer Char"/>
    <w:link w:val="Footer"/>
    <w:rsid w:val="00FC0445"/>
    <w:rPr>
      <w:rFonts w:ascii="Arial" w:hAnsi="Arial"/>
      <w:b/>
      <w:i/>
      <w:noProof/>
      <w:sz w:val="18"/>
      <w:lang w:val="en-GB" w:eastAsia="en-US"/>
    </w:rPr>
  </w:style>
  <w:style w:type="character" w:customStyle="1" w:styleId="B3Char">
    <w:name w:val="B3 Char"/>
    <w:rsid w:val="00FC0445"/>
    <w:rPr>
      <w:lang w:eastAsia="en-US"/>
    </w:rPr>
  </w:style>
  <w:style w:type="character" w:customStyle="1" w:styleId="UnresolvedMention">
    <w:name w:val="Unresolved Mention"/>
    <w:uiPriority w:val="99"/>
    <w:semiHidden/>
    <w:unhideWhenUsed/>
    <w:rsid w:val="00FC0445"/>
    <w:rPr>
      <w:color w:val="605E5C"/>
      <w:shd w:val="clear" w:color="auto" w:fill="E1DFDD"/>
    </w:rPr>
  </w:style>
  <w:style w:type="character" w:customStyle="1" w:styleId="EditorsNoteZchn">
    <w:name w:val="Editor's Note Zchn"/>
    <w:locked/>
    <w:rsid w:val="00FC0445"/>
    <w:rPr>
      <w:rFonts w:ascii="Times New Roman" w:hAnsi="Times New Roman"/>
      <w:color w:val="FF0000"/>
      <w:lang w:eastAsia="en-US"/>
    </w:rPr>
  </w:style>
  <w:style w:type="character" w:customStyle="1" w:styleId="normaltextrun">
    <w:name w:val="normaltextrun"/>
    <w:rsid w:val="00FC0445"/>
  </w:style>
  <w:style w:type="character" w:customStyle="1" w:styleId="eop">
    <w:name w:val="eop"/>
    <w:rsid w:val="00FC0445"/>
  </w:style>
  <w:style w:type="paragraph" w:customStyle="1" w:styleId="tablecontent">
    <w:name w:val="table content"/>
    <w:basedOn w:val="TAL"/>
    <w:link w:val="tablecontentChar"/>
    <w:qFormat/>
    <w:rsid w:val="00FC0445"/>
    <w:rPr>
      <w:rFonts w:eastAsia="SimSun"/>
      <w:lang w:eastAsia="x-none"/>
    </w:rPr>
  </w:style>
  <w:style w:type="character" w:customStyle="1" w:styleId="tablecontentChar">
    <w:name w:val="table content Char"/>
    <w:link w:val="tablecontent"/>
    <w:rsid w:val="00FC0445"/>
    <w:rPr>
      <w:rFonts w:ascii="Arial" w:eastAsia="SimSun" w:hAnsi="Arial"/>
      <w:sz w:val="18"/>
      <w:lang w:val="en-GB" w:eastAsia="x-none"/>
    </w:rPr>
  </w:style>
  <w:style w:type="paragraph" w:customStyle="1" w:styleId="TempNote">
    <w:name w:val="TempNote"/>
    <w:basedOn w:val="Normal"/>
    <w:qFormat/>
    <w:rsid w:val="00FC044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C044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C0445"/>
    <w:pPr>
      <w:spacing w:before="120" w:after="0"/>
    </w:pPr>
    <w:rPr>
      <w:rFonts w:ascii="Arial" w:eastAsia="DengXian" w:hAnsi="Arial"/>
    </w:rPr>
  </w:style>
  <w:style w:type="character" w:customStyle="1" w:styleId="AltNormalChar">
    <w:name w:val="AltNormal Char"/>
    <w:link w:val="AltNormal"/>
    <w:rsid w:val="00FC0445"/>
    <w:rPr>
      <w:rFonts w:ascii="Arial" w:eastAsia="DengXian" w:hAnsi="Arial"/>
      <w:lang w:val="en-GB" w:eastAsia="en-US"/>
    </w:rPr>
  </w:style>
  <w:style w:type="paragraph" w:customStyle="1" w:styleId="TemplateH3">
    <w:name w:val="TemplateH3"/>
    <w:basedOn w:val="Normal"/>
    <w:qFormat/>
    <w:rsid w:val="00FC044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C0445"/>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FC0445"/>
    <w:rPr>
      <w:color w:val="FF0000"/>
      <w:lang w:val="en-GB" w:eastAsia="en-US"/>
    </w:rPr>
  </w:style>
  <w:style w:type="character" w:customStyle="1" w:styleId="B1Char1">
    <w:name w:val="B1 Char1"/>
    <w:rsid w:val="00FC0445"/>
    <w:rPr>
      <w:rFonts w:ascii="Times New Roman" w:hAnsi="Times New Roman"/>
      <w:lang w:val="en-GB"/>
    </w:rPr>
  </w:style>
  <w:style w:type="character" w:customStyle="1" w:styleId="UnresolvedMention2">
    <w:name w:val="Unresolved Mention2"/>
    <w:uiPriority w:val="99"/>
    <w:semiHidden/>
    <w:unhideWhenUsed/>
    <w:rsid w:val="00FC0445"/>
    <w:rPr>
      <w:color w:val="808080"/>
      <w:shd w:val="clear" w:color="auto" w:fill="E6E6E6"/>
    </w:rPr>
  </w:style>
  <w:style w:type="paragraph" w:customStyle="1" w:styleId="Style1">
    <w:name w:val="Style1"/>
    <w:basedOn w:val="Heading8"/>
    <w:qFormat/>
    <w:rsid w:val="00FC0445"/>
    <w:pPr>
      <w:pageBreakBefore/>
    </w:pPr>
    <w:rPr>
      <w:rFonts w:eastAsia="SimSun"/>
    </w:rPr>
  </w:style>
  <w:style w:type="character" w:customStyle="1" w:styleId="EXChar">
    <w:name w:val="EX Char"/>
    <w:locked/>
    <w:rsid w:val="00FC0445"/>
    <w:rPr>
      <w:rFonts w:eastAsia="Times New Roman"/>
    </w:rPr>
  </w:style>
  <w:style w:type="paragraph" w:customStyle="1" w:styleId="1">
    <w:name w:val="样式1"/>
    <w:basedOn w:val="Normal"/>
    <w:link w:val="10"/>
    <w:qFormat/>
    <w:rsid w:val="00FC044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C0445"/>
    <w:rPr>
      <w:rFonts w:ascii="Arial" w:eastAsia="MS Mincho" w:hAnsi="Arial" w:cs="Arial"/>
      <w:b/>
      <w:color w:val="0000FF"/>
      <w:sz w:val="28"/>
      <w:szCs w:val="28"/>
      <w:lang w:val="en-GB" w:eastAsia="en-US"/>
    </w:rPr>
  </w:style>
  <w:style w:type="character" w:customStyle="1" w:styleId="ui-provider">
    <w:name w:val="ui-provider"/>
    <w:rsid w:val="00FC0445"/>
  </w:style>
  <w:style w:type="character" w:customStyle="1" w:styleId="TAHCar">
    <w:name w:val="TAH Car"/>
    <w:locked/>
    <w:rsid w:val="00FC0445"/>
    <w:rPr>
      <w:rFonts w:ascii="Arial" w:hAnsi="Arial" w:cs="Arial"/>
      <w:b/>
      <w:bCs/>
    </w:rPr>
  </w:style>
  <w:style w:type="character" w:styleId="Emphasis">
    <w:name w:val="Emphasis"/>
    <w:qFormat/>
    <w:rsid w:val="00FC0445"/>
    <w:rPr>
      <w:i/>
      <w:iCs/>
    </w:rPr>
  </w:style>
  <w:style w:type="paragraph" w:customStyle="1" w:styleId="msonormal0">
    <w:name w:val="msonormal"/>
    <w:basedOn w:val="Normal"/>
    <w:rsid w:val="00FC0445"/>
    <w:pPr>
      <w:spacing w:before="100" w:beforeAutospacing="1" w:after="100" w:afterAutospacing="1"/>
    </w:pPr>
    <w:rPr>
      <w:sz w:val="24"/>
      <w:szCs w:val="24"/>
      <w:lang w:eastAsia="en-IN"/>
    </w:rPr>
  </w:style>
  <w:style w:type="character" w:styleId="Strong">
    <w:name w:val="Strong"/>
    <w:qFormat/>
    <w:rsid w:val="00FC0445"/>
    <w:rPr>
      <w:b/>
      <w:bCs/>
    </w:rPr>
  </w:style>
  <w:style w:type="character" w:customStyle="1" w:styleId="THZchn">
    <w:name w:val="TH Zchn"/>
    <w:rsid w:val="00FC0445"/>
    <w:rPr>
      <w:rFonts w:ascii="Arial" w:hAnsi="Arial"/>
      <w:b/>
      <w:lang w:eastAsia="en-US"/>
    </w:rPr>
  </w:style>
  <w:style w:type="character" w:customStyle="1" w:styleId="TAN0">
    <w:name w:val="TAN (文字)"/>
    <w:rsid w:val="00FC0445"/>
    <w:rPr>
      <w:rFonts w:ascii="Arial" w:hAnsi="Arial"/>
      <w:sz w:val="18"/>
      <w:lang w:eastAsia="en-US"/>
    </w:rPr>
  </w:style>
  <w:style w:type="paragraph" w:customStyle="1" w:styleId="FL">
    <w:name w:val="FL"/>
    <w:basedOn w:val="Normal"/>
    <w:rsid w:val="00FC0445"/>
    <w:pPr>
      <w:keepNext/>
      <w:keepLines/>
      <w:overflowPunct w:val="0"/>
      <w:autoSpaceDE w:val="0"/>
      <w:autoSpaceDN w:val="0"/>
      <w:adjustRightInd w:val="0"/>
      <w:spacing w:before="60"/>
      <w:jc w:val="center"/>
      <w:textAlignment w:val="baseline"/>
    </w:pPr>
    <w:rPr>
      <w:rFonts w:ascii="Arial" w:hAnsi="Arial"/>
      <w:b/>
    </w:rPr>
  </w:style>
  <w:style w:type="paragraph" w:customStyle="1" w:styleId="b20">
    <w:name w:val="b2"/>
    <w:basedOn w:val="Normal"/>
    <w:rsid w:val="00FC044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C044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FC0445"/>
    <w:rPr>
      <w:rFonts w:ascii="Arial" w:hAnsi="Arial"/>
      <w:i/>
      <w:sz w:val="18"/>
      <w:bdr w:val="none" w:sz="0" w:space="0" w:color="auto"/>
      <w:shd w:val="clear" w:color="auto" w:fill="auto"/>
    </w:rPr>
  </w:style>
  <w:style w:type="character" w:customStyle="1" w:styleId="st1">
    <w:name w:val="st1"/>
    <w:rsid w:val="00FC0445"/>
  </w:style>
  <w:style w:type="character" w:customStyle="1" w:styleId="opdict3font24">
    <w:name w:val="op_dict3_font24"/>
    <w:rsid w:val="00FC0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FC26-A4C7-47A3-A965-7E6FBE71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117</Pages>
  <Words>47473</Words>
  <Characters>270600</Characters>
  <Application>Microsoft Office Word</Application>
  <DocSecurity>0</DocSecurity>
  <Lines>2255</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117</cp:revision>
  <cp:lastPrinted>1899-12-31T23:00:00Z</cp:lastPrinted>
  <dcterms:created xsi:type="dcterms:W3CDTF">2024-05-28T06:46:00Z</dcterms:created>
  <dcterms:modified xsi:type="dcterms:W3CDTF">2024-06-03T11:44:00Z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