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646987" w:rsidR="001E41F3" w:rsidRDefault="00E051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514C">
        <w:rPr>
          <w:b/>
          <w:noProof/>
          <w:sz w:val="24"/>
        </w:rPr>
        <w:t>3GPP TSG-CT3 Meeting #135</w:t>
      </w:r>
      <w:r w:rsidR="001E41F3">
        <w:rPr>
          <w:b/>
          <w:i/>
          <w:noProof/>
          <w:sz w:val="28"/>
        </w:rPr>
        <w:tab/>
      </w:r>
      <w:r w:rsidR="00952F67" w:rsidRPr="00952F67">
        <w:rPr>
          <w:b/>
          <w:i/>
          <w:noProof/>
          <w:sz w:val="28"/>
        </w:rPr>
        <w:t>C3-243</w:t>
      </w:r>
      <w:r w:rsidR="00C852C9">
        <w:rPr>
          <w:b/>
          <w:i/>
          <w:noProof/>
          <w:sz w:val="28"/>
        </w:rPr>
        <w:t>408</w:t>
      </w:r>
    </w:p>
    <w:p w14:paraId="7CB45193" w14:textId="59C7708B" w:rsidR="001E41F3" w:rsidRDefault="00E0514C" w:rsidP="005E2C44">
      <w:pPr>
        <w:pStyle w:val="CRCoverPage"/>
        <w:outlineLvl w:val="0"/>
        <w:rPr>
          <w:b/>
          <w:noProof/>
          <w:sz w:val="24"/>
        </w:rPr>
      </w:pPr>
      <w:r w:rsidRPr="00E0514C">
        <w:rPr>
          <w:b/>
          <w:noProof/>
          <w:sz w:val="24"/>
        </w:rPr>
        <w:t>Hyderabad, India, 27th May 2024 - 31st May 2024</w:t>
      </w:r>
      <w:r w:rsidR="00C852C9">
        <w:rPr>
          <w:b/>
          <w:noProof/>
          <w:sz w:val="24"/>
        </w:rPr>
        <w:tab/>
      </w:r>
      <w:r w:rsidR="00C852C9">
        <w:rPr>
          <w:b/>
          <w:noProof/>
          <w:sz w:val="24"/>
        </w:rPr>
        <w:tab/>
      </w:r>
      <w:r w:rsidR="00C852C9">
        <w:rPr>
          <w:b/>
          <w:noProof/>
          <w:sz w:val="24"/>
        </w:rPr>
        <w:tab/>
      </w:r>
      <w:r w:rsidR="00C852C9">
        <w:rPr>
          <w:b/>
          <w:noProof/>
          <w:sz w:val="24"/>
        </w:rPr>
        <w:tab/>
      </w:r>
      <w:r w:rsidR="00C852C9">
        <w:rPr>
          <w:b/>
          <w:noProof/>
          <w:sz w:val="24"/>
        </w:rPr>
        <w:tab/>
      </w:r>
      <w:r w:rsidR="00C852C9">
        <w:rPr>
          <w:b/>
          <w:noProof/>
          <w:sz w:val="24"/>
        </w:rPr>
        <w:tab/>
      </w:r>
      <w:r w:rsidR="00C852C9" w:rsidRPr="00F66044">
        <w:rPr>
          <w:rFonts w:cs="Arial"/>
          <w:b/>
          <w:bCs/>
          <w:i/>
          <w:color w:val="0070C0"/>
          <w:sz w:val="22"/>
          <w:szCs w:val="22"/>
        </w:rPr>
        <w:t xml:space="preserve">(Revision of </w:t>
      </w:r>
      <w:r w:rsidR="00C852C9" w:rsidRPr="00C852C9">
        <w:rPr>
          <w:rFonts w:cs="Arial"/>
          <w:b/>
          <w:bCs/>
          <w:i/>
          <w:color w:val="0070C0"/>
          <w:sz w:val="22"/>
          <w:szCs w:val="22"/>
        </w:rPr>
        <w:t>C3-243074</w:t>
      </w:r>
      <w:r w:rsidR="00C852C9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A4671" w:rsidR="001E41F3" w:rsidRPr="00410371" w:rsidRDefault="00E051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61DBC" w:rsidR="001E41F3" w:rsidRPr="00410371" w:rsidRDefault="00952F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4B545F" w:rsidR="001E41F3" w:rsidRPr="00410371" w:rsidRDefault="00C85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762F6" w:rsidR="001E41F3" w:rsidRPr="00410371" w:rsidRDefault="00E051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FC4DC2" w:rsidR="00F25D98" w:rsidRDefault="00E051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78A57" w:rsidR="001E41F3" w:rsidRDefault="00315B47">
            <w:pPr>
              <w:pStyle w:val="CRCoverPage"/>
              <w:spacing w:after="0"/>
              <w:ind w:left="100"/>
              <w:rPr>
                <w:noProof/>
              </w:rPr>
            </w:pPr>
            <w:r w:rsidRPr="00315B47">
              <w:t>Correction on P and Cardinality column in the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DCC46" w:rsidR="001E41F3" w:rsidRDefault="00E0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3CFB1" w:rsidR="001E41F3" w:rsidRDefault="00E051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7124B" w:rsidR="001E41F3" w:rsidRDefault="00E0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38BAA" w:rsidR="001E41F3" w:rsidRDefault="00E0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EA3959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15C7C" w:rsidR="001E41F3" w:rsidRDefault="00E051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99DA0A" w:rsidR="001E41F3" w:rsidRDefault="00E0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ACFD6C" w:rsidR="001E41F3" w:rsidRDefault="00E0514C">
            <w:pPr>
              <w:pStyle w:val="CRCoverPage"/>
              <w:spacing w:after="0"/>
              <w:ind w:left="100"/>
              <w:rPr>
                <w:noProof/>
              </w:rPr>
            </w:pPr>
            <w:r w:rsidRPr="00E0514C">
              <w:rPr>
                <w:noProof/>
              </w:rPr>
              <w:t>The P and Cardinality columns refer to the data type provided in the content.</w:t>
            </w:r>
            <w:r>
              <w:rPr>
                <w:noProof/>
              </w:rPr>
              <w:t xml:space="preserve"> </w:t>
            </w:r>
            <w:r w:rsidRPr="00E0514C">
              <w:rPr>
                <w:noProof/>
              </w:rPr>
              <w:t xml:space="preserve">Since </w:t>
            </w:r>
            <w:r>
              <w:rPr>
                <w:noProof/>
              </w:rPr>
              <w:t>"</w:t>
            </w:r>
            <w:r w:rsidRPr="00E0514C">
              <w:rPr>
                <w:noProof/>
              </w:rPr>
              <w:t xml:space="preserve">204 </w:t>
            </w:r>
            <w:r>
              <w:rPr>
                <w:noProof/>
              </w:rPr>
              <w:t xml:space="preserve">No Content" response code </w:t>
            </w:r>
            <w:r w:rsidRPr="00E0514C">
              <w:rPr>
                <w:noProof/>
              </w:rPr>
              <w:t>has no content (n/a), there is no</w:t>
            </w:r>
            <w:r>
              <w:rPr>
                <w:noProof/>
              </w:rPr>
              <w:t xml:space="preserve"> need</w:t>
            </w:r>
            <w:r w:rsidRPr="00E0514C">
              <w:rPr>
                <w:noProof/>
              </w:rPr>
              <w:t xml:space="preserve"> to write in the P and Cardinality columns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1083F2" w:rsidR="001E41F3" w:rsidRDefault="00E0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Rectified the above issues in this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2E875" w:rsidR="001E41F3" w:rsidRDefault="00E0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P and </w:t>
            </w:r>
            <w:r w:rsidRPr="00E0514C">
              <w:rPr>
                <w:noProof/>
              </w:rPr>
              <w:t>Cardinality</w:t>
            </w:r>
            <w:r>
              <w:rPr>
                <w:noProof/>
              </w:rPr>
              <w:t xml:space="preserve"> definition in the data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5DC45" w:rsidR="001E41F3" w:rsidRDefault="00E0514C">
            <w:pPr>
              <w:pStyle w:val="CRCoverPage"/>
              <w:spacing w:after="0"/>
              <w:ind w:left="100"/>
              <w:rPr>
                <w:noProof/>
              </w:rPr>
            </w:pPr>
            <w:r w:rsidRPr="00E0514C">
              <w:rPr>
                <w:noProof/>
              </w:rPr>
              <w:t>8.2.2.3.3.4</w:t>
            </w:r>
            <w:r>
              <w:rPr>
                <w:noProof/>
              </w:rPr>
              <w:t xml:space="preserve">, </w:t>
            </w:r>
            <w:r w:rsidRPr="00E0514C">
              <w:rPr>
                <w:noProof/>
              </w:rPr>
              <w:t>8.4.2.3.3.4</w:t>
            </w:r>
            <w:r>
              <w:rPr>
                <w:noProof/>
              </w:rPr>
              <w:t xml:space="preserve">, </w:t>
            </w:r>
            <w:r w:rsidRPr="00E0514C">
              <w:rPr>
                <w:noProof/>
              </w:rPr>
              <w:t>8.5.2.3.3.3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B4869" w:rsidR="001E41F3" w:rsidRDefault="00E05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85E1CD" w:rsidR="001E41F3" w:rsidRDefault="00E05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44079" w:rsidR="001E41F3" w:rsidRDefault="00E05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08AC0E" w:rsidR="001E41F3" w:rsidRDefault="00E0514C">
            <w:pPr>
              <w:pStyle w:val="CRCoverPage"/>
              <w:spacing w:after="0"/>
              <w:ind w:left="100"/>
              <w:rPr>
                <w:noProof/>
              </w:rPr>
            </w:pPr>
            <w:r w:rsidRPr="00E0514C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26A2A" w14:textId="77777777" w:rsidR="00E0514C" w:rsidRPr="00A67B1F" w:rsidRDefault="00E0514C" w:rsidP="00E0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5B2C9092" w14:textId="77777777" w:rsidR="00E0514C" w:rsidRDefault="00E0514C" w:rsidP="00E0514C">
      <w:pPr>
        <w:pStyle w:val="Heading6"/>
        <w:rPr>
          <w:lang w:eastAsia="zh-CN"/>
        </w:rPr>
      </w:pPr>
      <w:bookmarkStart w:id="4" w:name="_Toc85734277"/>
      <w:bookmarkStart w:id="5" w:name="_Toc89431576"/>
      <w:bookmarkStart w:id="6" w:name="_Toc97042388"/>
      <w:bookmarkStart w:id="7" w:name="_Toc97045532"/>
      <w:bookmarkStart w:id="8" w:name="_Toc97155277"/>
      <w:bookmarkStart w:id="9" w:name="_Toc101521414"/>
      <w:bookmarkStart w:id="10" w:name="_Toc138761685"/>
      <w:bookmarkStart w:id="11" w:name="_Toc145707900"/>
      <w:bookmarkStart w:id="12" w:name="_Toc160570381"/>
      <w:bookmarkStart w:id="13" w:name="_Toc162007977"/>
      <w:bookmarkEnd w:id="1"/>
      <w:bookmarkEnd w:id="2"/>
      <w:bookmarkEnd w:id="3"/>
      <w:r>
        <w:rPr>
          <w:lang w:eastAsia="zh-CN"/>
        </w:rPr>
        <w:t>8.2.2.3.3.4</w:t>
      </w:r>
      <w:r>
        <w:rPr>
          <w:lang w:eastAsia="zh-CN"/>
        </w:rPr>
        <w:tab/>
        <w:t>DELETE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7B31CEF" w14:textId="77777777" w:rsidR="00E0514C" w:rsidRPr="00EB77BB" w:rsidRDefault="00E0514C" w:rsidP="00E0514C">
      <w:pPr>
        <w:rPr>
          <w:lang w:eastAsia="zh-CN"/>
        </w:rPr>
      </w:pPr>
      <w:r>
        <w:rPr>
          <w:lang w:eastAsia="zh-CN"/>
        </w:rPr>
        <w:t>This method removes the location information subscription information from the EES.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8.2.2.3.3.4-1.</w:t>
      </w:r>
    </w:p>
    <w:p w14:paraId="0D69EC3F" w14:textId="77777777" w:rsidR="00E0514C" w:rsidRPr="00384E92" w:rsidRDefault="00E0514C" w:rsidP="00E0514C">
      <w:pPr>
        <w:pStyle w:val="TH"/>
        <w:rPr>
          <w:rFonts w:cs="Arial"/>
        </w:rPr>
      </w:pPr>
      <w:r>
        <w:t>Table 8.2.2.3.3.4</w:t>
      </w:r>
      <w:r w:rsidRPr="00384E92">
        <w:t xml:space="preserve">-1: URI query parameters supported by the </w:t>
      </w:r>
      <w:r>
        <w:t xml:space="preserve">DELETE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E0514C" w:rsidRPr="00A54937" w14:paraId="6F3D4B54" w14:textId="77777777" w:rsidTr="00483604">
        <w:trPr>
          <w:jc w:val="center"/>
        </w:trPr>
        <w:tc>
          <w:tcPr>
            <w:tcW w:w="844" w:type="pct"/>
            <w:shd w:val="clear" w:color="auto" w:fill="C0C0C0"/>
          </w:tcPr>
          <w:p w14:paraId="3398E42F" w14:textId="77777777" w:rsidR="00E0514C" w:rsidRPr="00A54937" w:rsidRDefault="00E0514C" w:rsidP="00483604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0B76BADD" w14:textId="77777777" w:rsidR="00E0514C" w:rsidRPr="00A54937" w:rsidRDefault="00E0514C" w:rsidP="00483604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4EB7751" w14:textId="77777777" w:rsidR="00E0514C" w:rsidRPr="00A54937" w:rsidRDefault="00E0514C" w:rsidP="00483604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384D3FC2" w14:textId="77777777" w:rsidR="00E0514C" w:rsidRPr="00A54937" w:rsidRDefault="00E0514C" w:rsidP="00483604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0693CD72" w14:textId="77777777" w:rsidR="00E0514C" w:rsidRPr="00A54937" w:rsidRDefault="00E0514C" w:rsidP="00483604">
            <w:pPr>
              <w:pStyle w:val="TAH"/>
            </w:pPr>
            <w:r w:rsidRPr="00A54937">
              <w:t>Description</w:t>
            </w:r>
          </w:p>
        </w:tc>
      </w:tr>
      <w:tr w:rsidR="00E0514C" w:rsidRPr="00A54937" w14:paraId="4E052AD8" w14:textId="77777777" w:rsidTr="00483604">
        <w:trPr>
          <w:jc w:val="center"/>
        </w:trPr>
        <w:tc>
          <w:tcPr>
            <w:tcW w:w="844" w:type="pct"/>
            <w:shd w:val="clear" w:color="auto" w:fill="auto"/>
          </w:tcPr>
          <w:p w14:paraId="1D7FC935" w14:textId="77777777" w:rsidR="00E0514C" w:rsidRDefault="00E0514C" w:rsidP="00483604">
            <w:pPr>
              <w:pStyle w:val="TAL"/>
            </w:pPr>
            <w:r>
              <w:t>n/a</w:t>
            </w:r>
          </w:p>
        </w:tc>
        <w:tc>
          <w:tcPr>
            <w:tcW w:w="947" w:type="pct"/>
          </w:tcPr>
          <w:p w14:paraId="4A56BB1D" w14:textId="77777777" w:rsidR="00E0514C" w:rsidRDefault="00E0514C" w:rsidP="00483604">
            <w:pPr>
              <w:pStyle w:val="TAL"/>
            </w:pPr>
          </w:p>
        </w:tc>
        <w:tc>
          <w:tcPr>
            <w:tcW w:w="209" w:type="pct"/>
          </w:tcPr>
          <w:p w14:paraId="7C551E99" w14:textId="77777777" w:rsidR="00E0514C" w:rsidRDefault="00E0514C" w:rsidP="00483604">
            <w:pPr>
              <w:pStyle w:val="TAC"/>
            </w:pPr>
          </w:p>
        </w:tc>
        <w:tc>
          <w:tcPr>
            <w:tcW w:w="608" w:type="pct"/>
          </w:tcPr>
          <w:p w14:paraId="6883D654" w14:textId="77777777" w:rsidR="00E0514C" w:rsidRDefault="00E0514C" w:rsidP="00483604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4C2535F" w14:textId="77777777" w:rsidR="00E0514C" w:rsidRPr="000C4B53" w:rsidRDefault="00E0514C" w:rsidP="00483604">
            <w:pPr>
              <w:pStyle w:val="TAL"/>
            </w:pPr>
          </w:p>
        </w:tc>
      </w:tr>
    </w:tbl>
    <w:p w14:paraId="37497750" w14:textId="77777777" w:rsidR="00E0514C" w:rsidRDefault="00E0514C" w:rsidP="00E0514C"/>
    <w:p w14:paraId="1872FF8C" w14:textId="77777777" w:rsidR="00E0514C" w:rsidRPr="00384E92" w:rsidRDefault="00E0514C" w:rsidP="00E0514C">
      <w:r>
        <w:t>This method shall support the request data structures specified in table 8.2.2.3.3.4-2 and the response data structures and response codes specified in table 8.2.2.3.3.4-3.</w:t>
      </w:r>
    </w:p>
    <w:p w14:paraId="0EC25C47" w14:textId="77777777" w:rsidR="00E0514C" w:rsidRPr="001769FF" w:rsidRDefault="00E0514C" w:rsidP="00E0514C">
      <w:pPr>
        <w:pStyle w:val="TH"/>
      </w:pPr>
      <w:r>
        <w:t>Table 8.2.2.3.3.4</w:t>
      </w:r>
      <w:r w:rsidRPr="001769FF">
        <w:t xml:space="preserve">-2: Data structures supported by the </w:t>
      </w:r>
      <w:r>
        <w:t xml:space="preserve">DELETE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E0514C" w:rsidRPr="00A54937" w14:paraId="23C291F7" w14:textId="77777777" w:rsidTr="00483604">
        <w:trPr>
          <w:jc w:val="center"/>
        </w:trPr>
        <w:tc>
          <w:tcPr>
            <w:tcW w:w="1604" w:type="dxa"/>
            <w:shd w:val="clear" w:color="auto" w:fill="C0C0C0"/>
          </w:tcPr>
          <w:p w14:paraId="515ACF08" w14:textId="77777777" w:rsidR="00E0514C" w:rsidRPr="00A54937" w:rsidRDefault="00E0514C" w:rsidP="00483604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23C54B70" w14:textId="77777777" w:rsidR="00E0514C" w:rsidRPr="00A54937" w:rsidRDefault="00E0514C" w:rsidP="00483604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62EBBFE2" w14:textId="77777777" w:rsidR="00E0514C" w:rsidRPr="00A54937" w:rsidRDefault="00E0514C" w:rsidP="00483604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092D23C9" w14:textId="77777777" w:rsidR="00E0514C" w:rsidRPr="00A54937" w:rsidRDefault="00E0514C" w:rsidP="00483604">
            <w:pPr>
              <w:pStyle w:val="TAH"/>
            </w:pPr>
            <w:r w:rsidRPr="00A54937">
              <w:t>Description</w:t>
            </w:r>
          </w:p>
        </w:tc>
      </w:tr>
      <w:tr w:rsidR="00E0514C" w:rsidRPr="00A54937" w14:paraId="5A70DFC9" w14:textId="77777777" w:rsidTr="00483604">
        <w:trPr>
          <w:jc w:val="center"/>
        </w:trPr>
        <w:tc>
          <w:tcPr>
            <w:tcW w:w="1604" w:type="dxa"/>
            <w:shd w:val="clear" w:color="auto" w:fill="auto"/>
          </w:tcPr>
          <w:p w14:paraId="7A667031" w14:textId="77777777" w:rsidR="00E0514C" w:rsidRPr="00A54937" w:rsidRDefault="00E0514C" w:rsidP="00483604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</w:tcPr>
          <w:p w14:paraId="46EB023C" w14:textId="77777777" w:rsidR="00E0514C" w:rsidRPr="00A54937" w:rsidRDefault="00E0514C" w:rsidP="00483604">
            <w:pPr>
              <w:pStyle w:val="TAC"/>
            </w:pPr>
          </w:p>
        </w:tc>
        <w:tc>
          <w:tcPr>
            <w:tcW w:w="2268" w:type="dxa"/>
          </w:tcPr>
          <w:p w14:paraId="40C18A25" w14:textId="77777777" w:rsidR="00E0514C" w:rsidRPr="00A54937" w:rsidRDefault="00E0514C" w:rsidP="00483604">
            <w:pPr>
              <w:pStyle w:val="TAL"/>
            </w:pPr>
          </w:p>
        </w:tc>
        <w:tc>
          <w:tcPr>
            <w:tcW w:w="5239" w:type="dxa"/>
            <w:shd w:val="clear" w:color="auto" w:fill="auto"/>
          </w:tcPr>
          <w:p w14:paraId="5BDD78D1" w14:textId="77777777" w:rsidR="00E0514C" w:rsidRPr="00A54937" w:rsidRDefault="00E0514C" w:rsidP="00483604">
            <w:pPr>
              <w:pStyle w:val="TAL"/>
            </w:pPr>
          </w:p>
        </w:tc>
      </w:tr>
    </w:tbl>
    <w:p w14:paraId="37461782" w14:textId="77777777" w:rsidR="00E0514C" w:rsidRDefault="00E0514C" w:rsidP="00E0514C"/>
    <w:p w14:paraId="1700A8E0" w14:textId="77777777" w:rsidR="00E0514C" w:rsidRPr="001769FF" w:rsidRDefault="00E0514C" w:rsidP="00E0514C">
      <w:pPr>
        <w:pStyle w:val="TH"/>
      </w:pPr>
      <w:r>
        <w:t>Table 8.2.2.3.3.4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E0514C" w:rsidRPr="00A54937" w14:paraId="111AEC5B" w14:textId="77777777" w:rsidTr="00483604">
        <w:trPr>
          <w:jc w:val="center"/>
        </w:trPr>
        <w:tc>
          <w:tcPr>
            <w:tcW w:w="826" w:type="pct"/>
            <w:shd w:val="clear" w:color="auto" w:fill="C0C0C0"/>
          </w:tcPr>
          <w:p w14:paraId="0F5B5A44" w14:textId="77777777" w:rsidR="00E0514C" w:rsidRPr="00A54937" w:rsidRDefault="00E0514C" w:rsidP="00483604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3EA2A1B8" w14:textId="77777777" w:rsidR="00E0514C" w:rsidRPr="00A54937" w:rsidRDefault="00E0514C" w:rsidP="00483604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0022E079" w14:textId="77777777" w:rsidR="00E0514C" w:rsidRPr="00A54937" w:rsidRDefault="00E0514C" w:rsidP="00483604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550A2027" w14:textId="77777777" w:rsidR="00E0514C" w:rsidRPr="00A54937" w:rsidRDefault="00E0514C" w:rsidP="00483604">
            <w:pPr>
              <w:pStyle w:val="TAH"/>
            </w:pPr>
            <w:r w:rsidRPr="00A54937">
              <w:t>Response</w:t>
            </w:r>
          </w:p>
          <w:p w14:paraId="008059BB" w14:textId="77777777" w:rsidR="00E0514C" w:rsidRPr="00A54937" w:rsidRDefault="00E0514C" w:rsidP="00483604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56FF0977" w14:textId="77777777" w:rsidR="00E0514C" w:rsidRPr="00A54937" w:rsidRDefault="00E0514C" w:rsidP="00483604">
            <w:pPr>
              <w:pStyle w:val="TAH"/>
            </w:pPr>
            <w:r w:rsidRPr="00A54937">
              <w:t>Description</w:t>
            </w:r>
          </w:p>
        </w:tc>
      </w:tr>
      <w:tr w:rsidR="00E0514C" w:rsidRPr="00A54937" w14:paraId="22E22AC8" w14:textId="77777777" w:rsidTr="00483604">
        <w:trPr>
          <w:jc w:val="center"/>
        </w:trPr>
        <w:tc>
          <w:tcPr>
            <w:tcW w:w="826" w:type="pct"/>
            <w:shd w:val="clear" w:color="auto" w:fill="auto"/>
          </w:tcPr>
          <w:p w14:paraId="50EA20FF" w14:textId="77777777" w:rsidR="00E0514C" w:rsidRPr="00A54937" w:rsidRDefault="00E0514C" w:rsidP="0048360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4100AA7B" w14:textId="77777777" w:rsidR="00E0514C" w:rsidRPr="00A54937" w:rsidRDefault="00E0514C" w:rsidP="00483604">
            <w:pPr>
              <w:pStyle w:val="TAC"/>
            </w:pPr>
            <w:del w:id="14" w:author="Bhaskar (Nokia)" w:date="2024-05-17T12:20:00Z">
              <w:r w:rsidRPr="0016361A" w:rsidDel="009B7087">
                <w:delText>M</w:delText>
              </w:r>
            </w:del>
          </w:p>
        </w:tc>
        <w:tc>
          <w:tcPr>
            <w:tcW w:w="738" w:type="pct"/>
          </w:tcPr>
          <w:p w14:paraId="51991456" w14:textId="77777777" w:rsidR="00E0514C" w:rsidRPr="00A54937" w:rsidRDefault="00E0514C" w:rsidP="00483604">
            <w:pPr>
              <w:pStyle w:val="TAL"/>
            </w:pPr>
            <w:del w:id="15" w:author="Bhaskar (Nokia)" w:date="2024-05-17T12:20:00Z">
              <w:r w:rsidDel="009B7087">
                <w:delText>1</w:delText>
              </w:r>
            </w:del>
          </w:p>
        </w:tc>
        <w:tc>
          <w:tcPr>
            <w:tcW w:w="967" w:type="pct"/>
          </w:tcPr>
          <w:p w14:paraId="78AE1768" w14:textId="77777777" w:rsidR="00E0514C" w:rsidRPr="00A54937" w:rsidRDefault="00E0514C" w:rsidP="00483604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49C4EDC3" w14:textId="77777777" w:rsidR="00E0514C" w:rsidRPr="00A54937" w:rsidRDefault="00E0514C" w:rsidP="00483604">
            <w:pPr>
              <w:pStyle w:val="TAL"/>
            </w:pPr>
            <w:r>
              <w:t xml:space="preserve">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is deleted.</w:t>
            </w:r>
          </w:p>
        </w:tc>
      </w:tr>
      <w:tr w:rsidR="00E0514C" w:rsidRPr="00A54937" w14:paraId="50464748" w14:textId="77777777" w:rsidTr="00483604">
        <w:trPr>
          <w:jc w:val="center"/>
        </w:trPr>
        <w:tc>
          <w:tcPr>
            <w:tcW w:w="826" w:type="pct"/>
            <w:shd w:val="clear" w:color="auto" w:fill="auto"/>
          </w:tcPr>
          <w:p w14:paraId="5990056F" w14:textId="77777777" w:rsidR="00E0514C" w:rsidRDefault="00E0514C" w:rsidP="0048360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52D57CF" w14:textId="77777777" w:rsidR="00E0514C" w:rsidRPr="0016361A" w:rsidRDefault="00E0514C" w:rsidP="00483604">
            <w:pPr>
              <w:pStyle w:val="TAC"/>
            </w:pPr>
          </w:p>
        </w:tc>
        <w:tc>
          <w:tcPr>
            <w:tcW w:w="738" w:type="pct"/>
          </w:tcPr>
          <w:p w14:paraId="378E4391" w14:textId="77777777" w:rsidR="00E0514C" w:rsidRDefault="00E0514C" w:rsidP="00483604">
            <w:pPr>
              <w:pStyle w:val="TAL"/>
            </w:pPr>
          </w:p>
        </w:tc>
        <w:tc>
          <w:tcPr>
            <w:tcW w:w="967" w:type="pct"/>
          </w:tcPr>
          <w:p w14:paraId="67C2E153" w14:textId="77777777" w:rsidR="00E0514C" w:rsidRDefault="00E0514C" w:rsidP="00483604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3A4B0A37" w14:textId="77777777" w:rsidR="00E0514C" w:rsidRDefault="00E0514C" w:rsidP="00483604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6BD3AA62" w14:textId="77777777" w:rsidR="00E0514C" w:rsidRDefault="00E0514C" w:rsidP="00483604">
            <w:pPr>
              <w:pStyle w:val="TAL"/>
            </w:pPr>
          </w:p>
          <w:p w14:paraId="323C599A" w14:textId="77777777" w:rsidR="00E0514C" w:rsidRDefault="00E0514C" w:rsidP="00483604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E0514C" w:rsidRPr="00A54937" w14:paraId="773B38B3" w14:textId="77777777" w:rsidTr="00483604">
        <w:trPr>
          <w:jc w:val="center"/>
        </w:trPr>
        <w:tc>
          <w:tcPr>
            <w:tcW w:w="826" w:type="pct"/>
            <w:shd w:val="clear" w:color="auto" w:fill="auto"/>
          </w:tcPr>
          <w:p w14:paraId="332962EF" w14:textId="77777777" w:rsidR="00E0514C" w:rsidRDefault="00E0514C" w:rsidP="0048360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55C53321" w14:textId="77777777" w:rsidR="00E0514C" w:rsidRPr="0016361A" w:rsidRDefault="00E0514C" w:rsidP="00483604">
            <w:pPr>
              <w:pStyle w:val="TAC"/>
            </w:pPr>
          </w:p>
        </w:tc>
        <w:tc>
          <w:tcPr>
            <w:tcW w:w="738" w:type="pct"/>
          </w:tcPr>
          <w:p w14:paraId="09475DB2" w14:textId="77777777" w:rsidR="00E0514C" w:rsidRDefault="00E0514C" w:rsidP="00483604">
            <w:pPr>
              <w:pStyle w:val="TAL"/>
            </w:pPr>
          </w:p>
        </w:tc>
        <w:tc>
          <w:tcPr>
            <w:tcW w:w="967" w:type="pct"/>
          </w:tcPr>
          <w:p w14:paraId="11E22DF0" w14:textId="77777777" w:rsidR="00E0514C" w:rsidRDefault="00E0514C" w:rsidP="00483604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2D091379" w14:textId="77777777" w:rsidR="00E0514C" w:rsidRDefault="00E0514C" w:rsidP="00483604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503CE724" w14:textId="77777777" w:rsidR="00E0514C" w:rsidRDefault="00E0514C" w:rsidP="00483604">
            <w:pPr>
              <w:pStyle w:val="TAL"/>
            </w:pPr>
          </w:p>
          <w:p w14:paraId="4B7C3648" w14:textId="77777777" w:rsidR="00E0514C" w:rsidRDefault="00E0514C" w:rsidP="00483604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E0514C" w:rsidRPr="00A54937" w14:paraId="013A56CD" w14:textId="77777777" w:rsidTr="0048360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5FB3559" w14:textId="77777777" w:rsidR="00E0514C" w:rsidRPr="0016361A" w:rsidRDefault="00E0514C" w:rsidP="0048360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DELETE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3620A42E" w14:textId="77777777" w:rsidR="00E0514C" w:rsidRDefault="00E0514C" w:rsidP="00E0514C"/>
    <w:p w14:paraId="1D474AE9" w14:textId="77777777" w:rsidR="00E0514C" w:rsidRDefault="00E0514C" w:rsidP="00E0514C">
      <w:pPr>
        <w:pStyle w:val="TH"/>
      </w:pPr>
      <w:r>
        <w:t>Table </w:t>
      </w:r>
      <w:r>
        <w:rPr>
          <w:lang w:eastAsia="zh-CN"/>
        </w:rPr>
        <w:t>8.2.2.3.3.4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514C" w14:paraId="74F714F1" w14:textId="77777777" w:rsidTr="00483604">
        <w:trPr>
          <w:jc w:val="center"/>
        </w:trPr>
        <w:tc>
          <w:tcPr>
            <w:tcW w:w="825" w:type="pct"/>
            <w:shd w:val="clear" w:color="auto" w:fill="C0C0C0"/>
          </w:tcPr>
          <w:p w14:paraId="5311958D" w14:textId="77777777" w:rsidR="00E0514C" w:rsidRDefault="00E0514C" w:rsidP="0048360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4A311F2" w14:textId="77777777" w:rsidR="00E0514C" w:rsidRDefault="00E0514C" w:rsidP="0048360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EF454F1" w14:textId="77777777" w:rsidR="00E0514C" w:rsidRDefault="00E0514C" w:rsidP="0048360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5E6B8E32" w14:textId="77777777" w:rsidR="00E0514C" w:rsidRDefault="00E0514C" w:rsidP="0048360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F3AFC8A" w14:textId="77777777" w:rsidR="00E0514C" w:rsidRDefault="00E0514C" w:rsidP="00483604">
            <w:pPr>
              <w:pStyle w:val="TAH"/>
            </w:pPr>
            <w:r>
              <w:t>Description</w:t>
            </w:r>
          </w:p>
        </w:tc>
      </w:tr>
      <w:tr w:rsidR="00E0514C" w14:paraId="47C99897" w14:textId="77777777" w:rsidTr="00483604">
        <w:trPr>
          <w:jc w:val="center"/>
        </w:trPr>
        <w:tc>
          <w:tcPr>
            <w:tcW w:w="825" w:type="pct"/>
            <w:shd w:val="clear" w:color="auto" w:fill="auto"/>
          </w:tcPr>
          <w:p w14:paraId="45EB6773" w14:textId="77777777" w:rsidR="00E0514C" w:rsidRDefault="00E0514C" w:rsidP="0048360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2EC7107" w14:textId="77777777" w:rsidR="00E0514C" w:rsidRDefault="00E0514C" w:rsidP="0048360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3B919F8" w14:textId="77777777" w:rsidR="00E0514C" w:rsidRDefault="00E0514C" w:rsidP="0048360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F2625D3" w14:textId="77777777" w:rsidR="00E0514C" w:rsidRDefault="00E0514C" w:rsidP="0048360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85C454" w14:textId="77777777" w:rsidR="00E0514C" w:rsidRDefault="00E0514C" w:rsidP="00483604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1BEFBD0A" w14:textId="77777777" w:rsidR="00E0514C" w:rsidRDefault="00E0514C" w:rsidP="00E0514C"/>
    <w:p w14:paraId="5733D67D" w14:textId="77777777" w:rsidR="00E0514C" w:rsidRDefault="00E0514C" w:rsidP="00E0514C">
      <w:pPr>
        <w:pStyle w:val="TH"/>
      </w:pPr>
      <w:r>
        <w:t>Table </w:t>
      </w:r>
      <w:r>
        <w:rPr>
          <w:lang w:eastAsia="zh-CN"/>
        </w:rPr>
        <w:t>8.2.2.3.3.4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514C" w14:paraId="74CA9BE0" w14:textId="77777777" w:rsidTr="00483604">
        <w:trPr>
          <w:jc w:val="center"/>
        </w:trPr>
        <w:tc>
          <w:tcPr>
            <w:tcW w:w="825" w:type="pct"/>
            <w:shd w:val="clear" w:color="auto" w:fill="C0C0C0"/>
          </w:tcPr>
          <w:p w14:paraId="7AB8598A" w14:textId="77777777" w:rsidR="00E0514C" w:rsidRDefault="00E0514C" w:rsidP="0048360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D500510" w14:textId="77777777" w:rsidR="00E0514C" w:rsidRDefault="00E0514C" w:rsidP="0048360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1DEE917" w14:textId="77777777" w:rsidR="00E0514C" w:rsidRDefault="00E0514C" w:rsidP="0048360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FA0EC9F" w14:textId="77777777" w:rsidR="00E0514C" w:rsidRDefault="00E0514C" w:rsidP="0048360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BA284BA" w14:textId="77777777" w:rsidR="00E0514C" w:rsidRDefault="00E0514C" w:rsidP="00483604">
            <w:pPr>
              <w:pStyle w:val="TAH"/>
            </w:pPr>
            <w:r>
              <w:t>Description</w:t>
            </w:r>
          </w:p>
        </w:tc>
      </w:tr>
      <w:tr w:rsidR="00E0514C" w14:paraId="0318A35C" w14:textId="77777777" w:rsidTr="00483604">
        <w:trPr>
          <w:jc w:val="center"/>
        </w:trPr>
        <w:tc>
          <w:tcPr>
            <w:tcW w:w="825" w:type="pct"/>
            <w:shd w:val="clear" w:color="auto" w:fill="auto"/>
          </w:tcPr>
          <w:p w14:paraId="1BCAC515" w14:textId="77777777" w:rsidR="00E0514C" w:rsidRDefault="00E0514C" w:rsidP="0048360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CF76EE6" w14:textId="77777777" w:rsidR="00E0514C" w:rsidRDefault="00E0514C" w:rsidP="0048360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B665734" w14:textId="77777777" w:rsidR="00E0514C" w:rsidRDefault="00E0514C" w:rsidP="0048360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02C4414" w14:textId="77777777" w:rsidR="00E0514C" w:rsidRDefault="00E0514C" w:rsidP="0048360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D3C731B" w14:textId="77777777" w:rsidR="00E0514C" w:rsidRDefault="00E0514C" w:rsidP="00483604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633FBE03" w14:textId="77777777" w:rsidR="00E0514C" w:rsidRDefault="00E0514C" w:rsidP="00E0514C"/>
    <w:p w14:paraId="2633AF5E" w14:textId="0257C2EB" w:rsidR="00E0514C" w:rsidRPr="00A67B1F" w:rsidRDefault="00E0514C" w:rsidP="00E0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B84CD" w14:textId="77777777" w:rsidR="00E0514C" w:rsidRDefault="00E0514C" w:rsidP="00E0514C">
      <w:pPr>
        <w:pStyle w:val="Heading6"/>
        <w:rPr>
          <w:lang w:eastAsia="zh-CN"/>
        </w:rPr>
      </w:pPr>
      <w:bookmarkStart w:id="16" w:name="_Toc85734341"/>
      <w:bookmarkStart w:id="17" w:name="_Toc89431640"/>
      <w:bookmarkStart w:id="18" w:name="_Toc97042452"/>
      <w:bookmarkStart w:id="19" w:name="_Toc97045596"/>
      <w:bookmarkStart w:id="20" w:name="_Toc97155341"/>
      <w:bookmarkStart w:id="21" w:name="_Toc101521478"/>
      <w:bookmarkStart w:id="22" w:name="_Toc138761755"/>
      <w:bookmarkStart w:id="23" w:name="_Toc145707970"/>
      <w:bookmarkStart w:id="24" w:name="_Toc160570459"/>
      <w:bookmarkStart w:id="25" w:name="_Toc162008055"/>
      <w:r>
        <w:rPr>
          <w:lang w:eastAsia="zh-CN"/>
        </w:rPr>
        <w:lastRenderedPageBreak/>
        <w:t>8.4.2.3.3.4</w:t>
      </w:r>
      <w:r>
        <w:rPr>
          <w:lang w:eastAsia="zh-CN"/>
        </w:rPr>
        <w:tab/>
        <w:t>DELETE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6425310" w14:textId="77777777" w:rsidR="00E0514C" w:rsidRPr="00EB77BB" w:rsidRDefault="00E0514C" w:rsidP="00E0514C">
      <w:pPr>
        <w:rPr>
          <w:lang w:eastAsia="zh-CN"/>
        </w:rPr>
      </w:pPr>
      <w:r>
        <w:rPr>
          <w:lang w:eastAsia="zh-CN"/>
        </w:rPr>
        <w:t>This method removes the AC information subscription information from the EES.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8.4.2.3.3.4-1.</w:t>
      </w:r>
    </w:p>
    <w:p w14:paraId="79795531" w14:textId="77777777" w:rsidR="00E0514C" w:rsidRPr="00384E92" w:rsidRDefault="00E0514C" w:rsidP="00E0514C">
      <w:pPr>
        <w:pStyle w:val="TH"/>
        <w:rPr>
          <w:rFonts w:cs="Arial"/>
        </w:rPr>
      </w:pPr>
      <w:r>
        <w:t>Table 8.4.2.3.3.4</w:t>
      </w:r>
      <w:r w:rsidRPr="00384E92">
        <w:t xml:space="preserve">-1: URI query parameters supported by the </w:t>
      </w:r>
      <w:r>
        <w:t xml:space="preserve">DELETE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E0514C" w:rsidRPr="00A54937" w14:paraId="615585FD" w14:textId="77777777" w:rsidTr="00483604">
        <w:trPr>
          <w:jc w:val="center"/>
        </w:trPr>
        <w:tc>
          <w:tcPr>
            <w:tcW w:w="844" w:type="pct"/>
            <w:shd w:val="clear" w:color="auto" w:fill="C0C0C0"/>
          </w:tcPr>
          <w:p w14:paraId="3EC62FF0" w14:textId="77777777" w:rsidR="00E0514C" w:rsidRPr="00A54937" w:rsidRDefault="00E0514C" w:rsidP="00483604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5429DCD5" w14:textId="77777777" w:rsidR="00E0514C" w:rsidRPr="00A54937" w:rsidRDefault="00E0514C" w:rsidP="00483604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509BEA1" w14:textId="77777777" w:rsidR="00E0514C" w:rsidRPr="00A54937" w:rsidRDefault="00E0514C" w:rsidP="00483604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41E30BDE" w14:textId="77777777" w:rsidR="00E0514C" w:rsidRPr="00A54937" w:rsidRDefault="00E0514C" w:rsidP="00483604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3E4B1446" w14:textId="77777777" w:rsidR="00E0514C" w:rsidRPr="00A54937" w:rsidRDefault="00E0514C" w:rsidP="00483604">
            <w:pPr>
              <w:pStyle w:val="TAH"/>
            </w:pPr>
            <w:r w:rsidRPr="00A54937">
              <w:t>Description</w:t>
            </w:r>
          </w:p>
        </w:tc>
      </w:tr>
      <w:tr w:rsidR="00E0514C" w:rsidRPr="00A54937" w14:paraId="572B161E" w14:textId="77777777" w:rsidTr="00483604">
        <w:trPr>
          <w:jc w:val="center"/>
        </w:trPr>
        <w:tc>
          <w:tcPr>
            <w:tcW w:w="844" w:type="pct"/>
            <w:shd w:val="clear" w:color="auto" w:fill="auto"/>
          </w:tcPr>
          <w:p w14:paraId="29021C78" w14:textId="77777777" w:rsidR="00E0514C" w:rsidRDefault="00E0514C" w:rsidP="00483604">
            <w:pPr>
              <w:pStyle w:val="TAL"/>
            </w:pPr>
            <w:r>
              <w:t>n/a</w:t>
            </w:r>
          </w:p>
        </w:tc>
        <w:tc>
          <w:tcPr>
            <w:tcW w:w="947" w:type="pct"/>
          </w:tcPr>
          <w:p w14:paraId="510AEE1A" w14:textId="77777777" w:rsidR="00E0514C" w:rsidRDefault="00E0514C" w:rsidP="00483604">
            <w:pPr>
              <w:pStyle w:val="TAL"/>
            </w:pPr>
          </w:p>
        </w:tc>
        <w:tc>
          <w:tcPr>
            <w:tcW w:w="209" w:type="pct"/>
          </w:tcPr>
          <w:p w14:paraId="2B5D325D" w14:textId="77777777" w:rsidR="00E0514C" w:rsidRDefault="00E0514C" w:rsidP="00483604">
            <w:pPr>
              <w:pStyle w:val="TAC"/>
            </w:pPr>
          </w:p>
        </w:tc>
        <w:tc>
          <w:tcPr>
            <w:tcW w:w="608" w:type="pct"/>
          </w:tcPr>
          <w:p w14:paraId="3161E83C" w14:textId="77777777" w:rsidR="00E0514C" w:rsidRDefault="00E0514C" w:rsidP="00483604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4172675" w14:textId="77777777" w:rsidR="00E0514C" w:rsidRPr="000C4B53" w:rsidRDefault="00E0514C" w:rsidP="00483604">
            <w:pPr>
              <w:pStyle w:val="TAL"/>
            </w:pPr>
          </w:p>
        </w:tc>
      </w:tr>
    </w:tbl>
    <w:p w14:paraId="2AFC5EE8" w14:textId="77777777" w:rsidR="00E0514C" w:rsidRDefault="00E0514C" w:rsidP="00E0514C"/>
    <w:p w14:paraId="2ED1B43D" w14:textId="77777777" w:rsidR="00E0514C" w:rsidRPr="00384E92" w:rsidRDefault="00E0514C" w:rsidP="00E0514C">
      <w:r>
        <w:t>This method shall support the request data structures specified in table 8.4.2.3.3.4-2 and the response data structures and response codes specified in table 8.4.2.3.3.4-3.</w:t>
      </w:r>
    </w:p>
    <w:p w14:paraId="3DFC465A" w14:textId="77777777" w:rsidR="00E0514C" w:rsidRPr="001769FF" w:rsidRDefault="00E0514C" w:rsidP="00E0514C">
      <w:pPr>
        <w:pStyle w:val="TH"/>
      </w:pPr>
      <w:r>
        <w:t>Table 8.4.2.3.3.4</w:t>
      </w:r>
      <w:r w:rsidRPr="001769FF">
        <w:t xml:space="preserve">-2: Data structures supported by the </w:t>
      </w:r>
      <w:r>
        <w:t xml:space="preserve">DELETE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E0514C" w:rsidRPr="00A54937" w14:paraId="58971E66" w14:textId="77777777" w:rsidTr="00483604">
        <w:trPr>
          <w:jc w:val="center"/>
        </w:trPr>
        <w:tc>
          <w:tcPr>
            <w:tcW w:w="1604" w:type="dxa"/>
            <w:shd w:val="clear" w:color="auto" w:fill="C0C0C0"/>
          </w:tcPr>
          <w:p w14:paraId="1223BB65" w14:textId="77777777" w:rsidR="00E0514C" w:rsidRPr="00A54937" w:rsidRDefault="00E0514C" w:rsidP="00483604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7FD8DD37" w14:textId="77777777" w:rsidR="00E0514C" w:rsidRPr="00A54937" w:rsidRDefault="00E0514C" w:rsidP="00483604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3DAB8AC8" w14:textId="77777777" w:rsidR="00E0514C" w:rsidRPr="00A54937" w:rsidRDefault="00E0514C" w:rsidP="00483604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78F7E19C" w14:textId="77777777" w:rsidR="00E0514C" w:rsidRPr="00A54937" w:rsidRDefault="00E0514C" w:rsidP="00483604">
            <w:pPr>
              <w:pStyle w:val="TAH"/>
            </w:pPr>
            <w:r w:rsidRPr="00A54937">
              <w:t>Description</w:t>
            </w:r>
          </w:p>
        </w:tc>
      </w:tr>
      <w:tr w:rsidR="00E0514C" w:rsidRPr="00A54937" w14:paraId="1180A077" w14:textId="77777777" w:rsidTr="00483604">
        <w:trPr>
          <w:jc w:val="center"/>
        </w:trPr>
        <w:tc>
          <w:tcPr>
            <w:tcW w:w="1604" w:type="dxa"/>
            <w:shd w:val="clear" w:color="auto" w:fill="auto"/>
          </w:tcPr>
          <w:p w14:paraId="38760B4B" w14:textId="77777777" w:rsidR="00E0514C" w:rsidRPr="00A54937" w:rsidRDefault="00E0514C" w:rsidP="00483604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</w:tcPr>
          <w:p w14:paraId="239C06BA" w14:textId="77777777" w:rsidR="00E0514C" w:rsidRPr="00A54937" w:rsidRDefault="00E0514C" w:rsidP="00483604">
            <w:pPr>
              <w:pStyle w:val="TAC"/>
            </w:pPr>
          </w:p>
        </w:tc>
        <w:tc>
          <w:tcPr>
            <w:tcW w:w="2268" w:type="dxa"/>
          </w:tcPr>
          <w:p w14:paraId="33BAD62D" w14:textId="77777777" w:rsidR="00E0514C" w:rsidRPr="00A54937" w:rsidRDefault="00E0514C" w:rsidP="00483604">
            <w:pPr>
              <w:pStyle w:val="TAL"/>
            </w:pPr>
          </w:p>
        </w:tc>
        <w:tc>
          <w:tcPr>
            <w:tcW w:w="5239" w:type="dxa"/>
            <w:shd w:val="clear" w:color="auto" w:fill="auto"/>
          </w:tcPr>
          <w:p w14:paraId="21B75690" w14:textId="77777777" w:rsidR="00E0514C" w:rsidRPr="00A54937" w:rsidRDefault="00E0514C" w:rsidP="00483604">
            <w:pPr>
              <w:pStyle w:val="TAL"/>
            </w:pPr>
          </w:p>
        </w:tc>
      </w:tr>
    </w:tbl>
    <w:p w14:paraId="0E98BA05" w14:textId="77777777" w:rsidR="00E0514C" w:rsidRDefault="00E0514C" w:rsidP="00E0514C"/>
    <w:p w14:paraId="1424FB8E" w14:textId="77777777" w:rsidR="00E0514C" w:rsidRPr="001769FF" w:rsidRDefault="00E0514C" w:rsidP="00E0514C">
      <w:pPr>
        <w:pStyle w:val="TH"/>
      </w:pPr>
      <w:r>
        <w:t>Table 8.4.2.3.3.4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E0514C" w:rsidRPr="00A54937" w14:paraId="7825F18D" w14:textId="77777777" w:rsidTr="00483604">
        <w:trPr>
          <w:jc w:val="center"/>
        </w:trPr>
        <w:tc>
          <w:tcPr>
            <w:tcW w:w="826" w:type="pct"/>
            <w:shd w:val="clear" w:color="auto" w:fill="C0C0C0"/>
          </w:tcPr>
          <w:p w14:paraId="69D330BA" w14:textId="77777777" w:rsidR="00E0514C" w:rsidRPr="00A54937" w:rsidRDefault="00E0514C" w:rsidP="00483604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66014DF9" w14:textId="77777777" w:rsidR="00E0514C" w:rsidRPr="00A54937" w:rsidRDefault="00E0514C" w:rsidP="00483604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5B1933B4" w14:textId="77777777" w:rsidR="00E0514C" w:rsidRPr="00A54937" w:rsidRDefault="00E0514C" w:rsidP="00483604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0E16FF5" w14:textId="77777777" w:rsidR="00E0514C" w:rsidRPr="00A54937" w:rsidRDefault="00E0514C" w:rsidP="00483604">
            <w:pPr>
              <w:pStyle w:val="TAH"/>
            </w:pPr>
            <w:r w:rsidRPr="00A54937">
              <w:t>Response</w:t>
            </w:r>
          </w:p>
          <w:p w14:paraId="1390F59B" w14:textId="77777777" w:rsidR="00E0514C" w:rsidRPr="00A54937" w:rsidRDefault="00E0514C" w:rsidP="00483604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3B2AE87E" w14:textId="77777777" w:rsidR="00E0514C" w:rsidRPr="00A54937" w:rsidRDefault="00E0514C" w:rsidP="00483604">
            <w:pPr>
              <w:pStyle w:val="TAH"/>
            </w:pPr>
            <w:r w:rsidRPr="00A54937">
              <w:t>Description</w:t>
            </w:r>
          </w:p>
        </w:tc>
      </w:tr>
      <w:tr w:rsidR="00E0514C" w:rsidRPr="00A54937" w14:paraId="6F21E4B8" w14:textId="77777777" w:rsidTr="00483604">
        <w:trPr>
          <w:jc w:val="center"/>
        </w:trPr>
        <w:tc>
          <w:tcPr>
            <w:tcW w:w="826" w:type="pct"/>
            <w:shd w:val="clear" w:color="auto" w:fill="auto"/>
          </w:tcPr>
          <w:p w14:paraId="62B0AEDF" w14:textId="77777777" w:rsidR="00E0514C" w:rsidRPr="00A54937" w:rsidRDefault="00E0514C" w:rsidP="0048360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2F319C92" w14:textId="77777777" w:rsidR="00E0514C" w:rsidRPr="00A54937" w:rsidRDefault="00E0514C" w:rsidP="00483604">
            <w:pPr>
              <w:pStyle w:val="TAC"/>
            </w:pPr>
            <w:del w:id="26" w:author="Bhaskar (Nokia)" w:date="2024-05-17T12:20:00Z">
              <w:r w:rsidRPr="0016361A" w:rsidDel="009B7087">
                <w:delText>M</w:delText>
              </w:r>
            </w:del>
          </w:p>
        </w:tc>
        <w:tc>
          <w:tcPr>
            <w:tcW w:w="738" w:type="pct"/>
          </w:tcPr>
          <w:p w14:paraId="1D5054AC" w14:textId="77777777" w:rsidR="00E0514C" w:rsidRPr="00A54937" w:rsidRDefault="00E0514C" w:rsidP="00483604">
            <w:pPr>
              <w:pStyle w:val="TAL"/>
            </w:pPr>
            <w:del w:id="27" w:author="Bhaskar (Nokia)" w:date="2024-05-17T12:20:00Z">
              <w:r w:rsidDel="009B7087">
                <w:delText>1</w:delText>
              </w:r>
            </w:del>
          </w:p>
        </w:tc>
        <w:tc>
          <w:tcPr>
            <w:tcW w:w="967" w:type="pct"/>
          </w:tcPr>
          <w:p w14:paraId="2DCD16D6" w14:textId="77777777" w:rsidR="00E0514C" w:rsidRPr="00A54937" w:rsidRDefault="00E0514C" w:rsidP="00483604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2FF1ED1B" w14:textId="77777777" w:rsidR="00E0514C" w:rsidRPr="00A54937" w:rsidRDefault="00E0514C" w:rsidP="00483604">
            <w:pPr>
              <w:pStyle w:val="TAL"/>
            </w:pPr>
            <w:r>
              <w:t xml:space="preserve">The individual AC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is deleted.</w:t>
            </w:r>
          </w:p>
        </w:tc>
      </w:tr>
      <w:tr w:rsidR="00E0514C" w:rsidRPr="00A54937" w14:paraId="2851AB0F" w14:textId="77777777" w:rsidTr="00483604">
        <w:trPr>
          <w:jc w:val="center"/>
        </w:trPr>
        <w:tc>
          <w:tcPr>
            <w:tcW w:w="826" w:type="pct"/>
            <w:shd w:val="clear" w:color="auto" w:fill="auto"/>
          </w:tcPr>
          <w:p w14:paraId="025064BA" w14:textId="77777777" w:rsidR="00E0514C" w:rsidRDefault="00E0514C" w:rsidP="0048360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6134ED0A" w14:textId="77777777" w:rsidR="00E0514C" w:rsidRPr="0016361A" w:rsidRDefault="00E0514C" w:rsidP="00483604">
            <w:pPr>
              <w:pStyle w:val="TAC"/>
            </w:pPr>
          </w:p>
        </w:tc>
        <w:tc>
          <w:tcPr>
            <w:tcW w:w="738" w:type="pct"/>
          </w:tcPr>
          <w:p w14:paraId="46767EB0" w14:textId="77777777" w:rsidR="00E0514C" w:rsidRDefault="00E0514C" w:rsidP="00483604">
            <w:pPr>
              <w:pStyle w:val="TAL"/>
            </w:pPr>
          </w:p>
        </w:tc>
        <w:tc>
          <w:tcPr>
            <w:tcW w:w="967" w:type="pct"/>
          </w:tcPr>
          <w:p w14:paraId="4AE6FF8D" w14:textId="77777777" w:rsidR="00E0514C" w:rsidRDefault="00E0514C" w:rsidP="00483604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AE6A75B" w14:textId="77777777" w:rsidR="00E0514C" w:rsidRDefault="00E0514C" w:rsidP="00483604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1DAF0D73" w14:textId="77777777" w:rsidR="00E0514C" w:rsidRDefault="00E0514C" w:rsidP="00483604">
            <w:pPr>
              <w:pStyle w:val="TAL"/>
            </w:pPr>
          </w:p>
          <w:p w14:paraId="5FA3C1E0" w14:textId="77777777" w:rsidR="00E0514C" w:rsidRDefault="00E0514C" w:rsidP="00483604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E0514C" w:rsidRPr="00A54937" w14:paraId="591C3F01" w14:textId="77777777" w:rsidTr="00483604">
        <w:trPr>
          <w:jc w:val="center"/>
        </w:trPr>
        <w:tc>
          <w:tcPr>
            <w:tcW w:w="826" w:type="pct"/>
            <w:shd w:val="clear" w:color="auto" w:fill="auto"/>
          </w:tcPr>
          <w:p w14:paraId="601C1B84" w14:textId="77777777" w:rsidR="00E0514C" w:rsidRDefault="00E0514C" w:rsidP="0048360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31587238" w14:textId="77777777" w:rsidR="00E0514C" w:rsidRPr="0016361A" w:rsidRDefault="00E0514C" w:rsidP="00483604">
            <w:pPr>
              <w:pStyle w:val="TAC"/>
            </w:pPr>
          </w:p>
        </w:tc>
        <w:tc>
          <w:tcPr>
            <w:tcW w:w="738" w:type="pct"/>
          </w:tcPr>
          <w:p w14:paraId="29228AF6" w14:textId="77777777" w:rsidR="00E0514C" w:rsidRDefault="00E0514C" w:rsidP="00483604">
            <w:pPr>
              <w:pStyle w:val="TAL"/>
            </w:pPr>
          </w:p>
        </w:tc>
        <w:tc>
          <w:tcPr>
            <w:tcW w:w="967" w:type="pct"/>
          </w:tcPr>
          <w:p w14:paraId="2D39D72F" w14:textId="77777777" w:rsidR="00E0514C" w:rsidRDefault="00E0514C" w:rsidP="00483604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1F00FB6B" w14:textId="77777777" w:rsidR="00E0514C" w:rsidRDefault="00E0514C" w:rsidP="00483604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03BA0D71" w14:textId="77777777" w:rsidR="00E0514C" w:rsidRDefault="00E0514C" w:rsidP="00483604">
            <w:pPr>
              <w:pStyle w:val="TAL"/>
            </w:pPr>
          </w:p>
          <w:p w14:paraId="13A26C2A" w14:textId="77777777" w:rsidR="00E0514C" w:rsidRDefault="00E0514C" w:rsidP="00483604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E0514C" w:rsidRPr="00A54937" w14:paraId="304D0A41" w14:textId="77777777" w:rsidTr="0048360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BA9E899" w14:textId="77777777" w:rsidR="00E0514C" w:rsidRPr="0016361A" w:rsidRDefault="00E0514C" w:rsidP="0048360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DELETE</w:t>
            </w:r>
            <w:r w:rsidRPr="0016361A">
              <w:t xml:space="preserve"> method listed in</w:t>
            </w:r>
            <w:r>
              <w:t> 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168F1CD5" w14:textId="77777777" w:rsidR="00E0514C" w:rsidRDefault="00E0514C" w:rsidP="00E0514C"/>
    <w:p w14:paraId="0B51DA38" w14:textId="77777777" w:rsidR="00E0514C" w:rsidRDefault="00E0514C" w:rsidP="00E0514C">
      <w:pPr>
        <w:pStyle w:val="TH"/>
      </w:pPr>
      <w:r>
        <w:t>Table 8.4.2.3.3.4-4: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514C" w14:paraId="3306A74C" w14:textId="77777777" w:rsidTr="00483604">
        <w:trPr>
          <w:jc w:val="center"/>
        </w:trPr>
        <w:tc>
          <w:tcPr>
            <w:tcW w:w="825" w:type="pct"/>
            <w:shd w:val="clear" w:color="auto" w:fill="C0C0C0"/>
          </w:tcPr>
          <w:p w14:paraId="5E2D4AB8" w14:textId="77777777" w:rsidR="00E0514C" w:rsidRDefault="00E0514C" w:rsidP="0048360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A984D6A" w14:textId="77777777" w:rsidR="00E0514C" w:rsidRDefault="00E0514C" w:rsidP="0048360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FDE8373" w14:textId="77777777" w:rsidR="00E0514C" w:rsidRDefault="00E0514C" w:rsidP="0048360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6657F22" w14:textId="77777777" w:rsidR="00E0514C" w:rsidRDefault="00E0514C" w:rsidP="0048360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ECB2992" w14:textId="77777777" w:rsidR="00E0514C" w:rsidRDefault="00E0514C" w:rsidP="00483604">
            <w:pPr>
              <w:pStyle w:val="TAH"/>
            </w:pPr>
            <w:r>
              <w:t>Description</w:t>
            </w:r>
          </w:p>
        </w:tc>
      </w:tr>
      <w:tr w:rsidR="00E0514C" w14:paraId="7E4AC482" w14:textId="77777777" w:rsidTr="00483604">
        <w:trPr>
          <w:jc w:val="center"/>
        </w:trPr>
        <w:tc>
          <w:tcPr>
            <w:tcW w:w="825" w:type="pct"/>
            <w:shd w:val="clear" w:color="auto" w:fill="auto"/>
          </w:tcPr>
          <w:p w14:paraId="214CDF9C" w14:textId="77777777" w:rsidR="00E0514C" w:rsidRDefault="00E0514C" w:rsidP="0048360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D2B24B6" w14:textId="77777777" w:rsidR="00E0514C" w:rsidRDefault="00E0514C" w:rsidP="0048360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B2C2712" w14:textId="77777777" w:rsidR="00E0514C" w:rsidRDefault="00E0514C" w:rsidP="0048360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7E3A5EC" w14:textId="77777777" w:rsidR="00E0514C" w:rsidRDefault="00E0514C" w:rsidP="0048360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61140B" w14:textId="77777777" w:rsidR="00E0514C" w:rsidRDefault="00E0514C" w:rsidP="00483604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15619941" w14:textId="77777777" w:rsidR="00E0514C" w:rsidRDefault="00E0514C" w:rsidP="00E0514C"/>
    <w:p w14:paraId="5C4106FD" w14:textId="77777777" w:rsidR="00E0514C" w:rsidRDefault="00E0514C" w:rsidP="00E0514C">
      <w:pPr>
        <w:pStyle w:val="TH"/>
      </w:pPr>
      <w:r>
        <w:t>Table 8.4.2.3.3.4-5: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514C" w14:paraId="460B5258" w14:textId="77777777" w:rsidTr="00483604">
        <w:trPr>
          <w:jc w:val="center"/>
        </w:trPr>
        <w:tc>
          <w:tcPr>
            <w:tcW w:w="825" w:type="pct"/>
            <w:shd w:val="clear" w:color="auto" w:fill="C0C0C0"/>
          </w:tcPr>
          <w:p w14:paraId="45B5F07A" w14:textId="77777777" w:rsidR="00E0514C" w:rsidRDefault="00E0514C" w:rsidP="0048360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FD7469E" w14:textId="77777777" w:rsidR="00E0514C" w:rsidRDefault="00E0514C" w:rsidP="0048360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0BD147C" w14:textId="77777777" w:rsidR="00E0514C" w:rsidRDefault="00E0514C" w:rsidP="0048360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0C7A0E7" w14:textId="77777777" w:rsidR="00E0514C" w:rsidRDefault="00E0514C" w:rsidP="0048360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5749F2C" w14:textId="77777777" w:rsidR="00E0514C" w:rsidRDefault="00E0514C" w:rsidP="00483604">
            <w:pPr>
              <w:pStyle w:val="TAH"/>
            </w:pPr>
            <w:r>
              <w:t>Description</w:t>
            </w:r>
          </w:p>
        </w:tc>
      </w:tr>
      <w:tr w:rsidR="00E0514C" w14:paraId="21683D94" w14:textId="77777777" w:rsidTr="00483604">
        <w:trPr>
          <w:jc w:val="center"/>
        </w:trPr>
        <w:tc>
          <w:tcPr>
            <w:tcW w:w="825" w:type="pct"/>
            <w:shd w:val="clear" w:color="auto" w:fill="auto"/>
          </w:tcPr>
          <w:p w14:paraId="3B62E15F" w14:textId="77777777" w:rsidR="00E0514C" w:rsidRDefault="00E0514C" w:rsidP="0048360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B6CC676" w14:textId="77777777" w:rsidR="00E0514C" w:rsidRDefault="00E0514C" w:rsidP="0048360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7068B9C" w14:textId="77777777" w:rsidR="00E0514C" w:rsidRDefault="00E0514C" w:rsidP="0048360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126CB58" w14:textId="77777777" w:rsidR="00E0514C" w:rsidRDefault="00E0514C" w:rsidP="0048360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853C98E" w14:textId="77777777" w:rsidR="00E0514C" w:rsidRDefault="00E0514C" w:rsidP="00483604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70F2D4F" w14:textId="77777777" w:rsidR="00E0514C" w:rsidRDefault="00E0514C" w:rsidP="00E0514C"/>
    <w:p w14:paraId="078E1288" w14:textId="77777777" w:rsidR="00E0514C" w:rsidRPr="00A67B1F" w:rsidRDefault="00E0514C" w:rsidP="00E0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EC656F" w14:textId="77777777" w:rsidR="00E0514C" w:rsidRDefault="00E0514C" w:rsidP="00E0514C">
      <w:pPr>
        <w:pStyle w:val="Heading6"/>
        <w:rPr>
          <w:lang w:eastAsia="zh-CN"/>
        </w:rPr>
      </w:pPr>
      <w:bookmarkStart w:id="28" w:name="_Toc85734378"/>
      <w:bookmarkStart w:id="29" w:name="_Toc89431677"/>
      <w:bookmarkStart w:id="30" w:name="_Toc97042489"/>
      <w:bookmarkStart w:id="31" w:name="_Toc97045633"/>
      <w:bookmarkStart w:id="32" w:name="_Toc97155378"/>
      <w:bookmarkStart w:id="33" w:name="_Toc101521518"/>
      <w:bookmarkStart w:id="34" w:name="_Toc138761797"/>
      <w:bookmarkStart w:id="35" w:name="_Toc145708012"/>
      <w:bookmarkStart w:id="36" w:name="_Toc160570505"/>
      <w:bookmarkStart w:id="37" w:name="_Toc162008101"/>
      <w:r>
        <w:rPr>
          <w:lang w:eastAsia="zh-CN"/>
        </w:rPr>
        <w:t>8.5.2.3.3.3</w:t>
      </w:r>
      <w:r>
        <w:rPr>
          <w:lang w:eastAsia="zh-CN"/>
        </w:rPr>
        <w:tab/>
        <w:t>DELETE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DFC382E" w14:textId="77777777" w:rsidR="00E0514C" w:rsidRPr="00EB77BB" w:rsidRDefault="00E0514C" w:rsidP="00E0514C">
      <w:pPr>
        <w:rPr>
          <w:lang w:eastAsia="zh-CN"/>
        </w:rPr>
      </w:pPr>
      <w:r>
        <w:rPr>
          <w:lang w:eastAsia="zh-CN"/>
        </w:rPr>
        <w:t>This method revokes the data session between AC and EAS with a specific QoS and unsubscribes to the related session with user plane event notification. This method shall support the URI query parameters specified in table</w:t>
      </w:r>
      <w:r>
        <w:t> 8.5</w:t>
      </w:r>
      <w:r>
        <w:rPr>
          <w:lang w:eastAsia="zh-CN"/>
        </w:rPr>
        <w:t>.2.3.3.3-1.</w:t>
      </w:r>
    </w:p>
    <w:p w14:paraId="400402EB" w14:textId="77777777" w:rsidR="00E0514C" w:rsidRPr="00384E92" w:rsidRDefault="00E0514C" w:rsidP="00E0514C">
      <w:pPr>
        <w:pStyle w:val="TH"/>
        <w:rPr>
          <w:rFonts w:cs="Arial"/>
        </w:rPr>
      </w:pPr>
      <w:r>
        <w:lastRenderedPageBreak/>
        <w:t>Table 8.5.2.3.3.3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E0514C" w:rsidRPr="00A54937" w14:paraId="5DDC73C0" w14:textId="77777777" w:rsidTr="00483604">
        <w:trPr>
          <w:jc w:val="center"/>
        </w:trPr>
        <w:tc>
          <w:tcPr>
            <w:tcW w:w="844" w:type="pct"/>
            <w:shd w:val="clear" w:color="auto" w:fill="C0C0C0"/>
          </w:tcPr>
          <w:p w14:paraId="74F0D2C6" w14:textId="77777777" w:rsidR="00E0514C" w:rsidRPr="00A54937" w:rsidRDefault="00E0514C" w:rsidP="00483604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55D2FB3A" w14:textId="77777777" w:rsidR="00E0514C" w:rsidRPr="00A54937" w:rsidRDefault="00E0514C" w:rsidP="00483604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19FCBF4F" w14:textId="77777777" w:rsidR="00E0514C" w:rsidRPr="00A54937" w:rsidRDefault="00E0514C" w:rsidP="00483604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1043E802" w14:textId="77777777" w:rsidR="00E0514C" w:rsidRPr="00A54937" w:rsidRDefault="00E0514C" w:rsidP="00483604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182851F2" w14:textId="77777777" w:rsidR="00E0514C" w:rsidRPr="00A54937" w:rsidRDefault="00E0514C" w:rsidP="00483604">
            <w:pPr>
              <w:pStyle w:val="TAH"/>
            </w:pPr>
            <w:r w:rsidRPr="00A54937">
              <w:t>Description</w:t>
            </w:r>
          </w:p>
        </w:tc>
      </w:tr>
      <w:tr w:rsidR="00E0514C" w:rsidRPr="00A54937" w14:paraId="561A55D2" w14:textId="77777777" w:rsidTr="00483604">
        <w:trPr>
          <w:jc w:val="center"/>
        </w:trPr>
        <w:tc>
          <w:tcPr>
            <w:tcW w:w="844" w:type="pct"/>
            <w:shd w:val="clear" w:color="auto" w:fill="auto"/>
          </w:tcPr>
          <w:p w14:paraId="6D51677C" w14:textId="77777777" w:rsidR="00E0514C" w:rsidRDefault="00E0514C" w:rsidP="0048360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947" w:type="pct"/>
          </w:tcPr>
          <w:p w14:paraId="66FBFEF9" w14:textId="77777777" w:rsidR="00E0514C" w:rsidRDefault="00E0514C" w:rsidP="00483604">
            <w:pPr>
              <w:pStyle w:val="TAL"/>
            </w:pPr>
          </w:p>
        </w:tc>
        <w:tc>
          <w:tcPr>
            <w:tcW w:w="209" w:type="pct"/>
          </w:tcPr>
          <w:p w14:paraId="6C718B45" w14:textId="77777777" w:rsidR="00E0514C" w:rsidRDefault="00E0514C" w:rsidP="00483604">
            <w:pPr>
              <w:pStyle w:val="TAC"/>
            </w:pPr>
          </w:p>
        </w:tc>
        <w:tc>
          <w:tcPr>
            <w:tcW w:w="608" w:type="pct"/>
          </w:tcPr>
          <w:p w14:paraId="5AF8B6B9" w14:textId="77777777" w:rsidR="00E0514C" w:rsidRDefault="00E0514C" w:rsidP="00483604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286BD56" w14:textId="77777777" w:rsidR="00E0514C" w:rsidRPr="000C4B53" w:rsidRDefault="00E0514C" w:rsidP="00483604">
            <w:pPr>
              <w:pStyle w:val="TAL"/>
            </w:pPr>
          </w:p>
        </w:tc>
      </w:tr>
    </w:tbl>
    <w:p w14:paraId="4B5B415D" w14:textId="77777777" w:rsidR="00E0514C" w:rsidRDefault="00E0514C" w:rsidP="00E0514C"/>
    <w:p w14:paraId="06E77218" w14:textId="77777777" w:rsidR="00E0514C" w:rsidRPr="00384E92" w:rsidRDefault="00E0514C" w:rsidP="00E0514C">
      <w:r>
        <w:t>This method shall support the request data structures specified in table 8.5.2.3.3.3-2 and the response data structures and response codes specified in table 8.5.2.3.3.3-3.</w:t>
      </w:r>
    </w:p>
    <w:p w14:paraId="7810A602" w14:textId="77777777" w:rsidR="00E0514C" w:rsidRPr="001769FF" w:rsidRDefault="00E0514C" w:rsidP="00E0514C">
      <w:pPr>
        <w:pStyle w:val="TH"/>
      </w:pPr>
      <w:r>
        <w:t>Table 8.5.2.3.3.3</w:t>
      </w:r>
      <w:r w:rsidRPr="001769FF">
        <w:t xml:space="preserve">-2: Data structures supported by the </w:t>
      </w:r>
      <w:r>
        <w:t xml:space="preserve">DELETE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E0514C" w:rsidRPr="00A54937" w14:paraId="42ED85FC" w14:textId="77777777" w:rsidTr="00483604">
        <w:trPr>
          <w:jc w:val="center"/>
        </w:trPr>
        <w:tc>
          <w:tcPr>
            <w:tcW w:w="1604" w:type="dxa"/>
            <w:shd w:val="clear" w:color="auto" w:fill="C0C0C0"/>
          </w:tcPr>
          <w:p w14:paraId="31BD89C6" w14:textId="77777777" w:rsidR="00E0514C" w:rsidRPr="00A54937" w:rsidRDefault="00E0514C" w:rsidP="00483604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4F5B2BE6" w14:textId="77777777" w:rsidR="00E0514C" w:rsidRPr="00A54937" w:rsidRDefault="00E0514C" w:rsidP="00483604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77AFEE84" w14:textId="77777777" w:rsidR="00E0514C" w:rsidRPr="00A54937" w:rsidRDefault="00E0514C" w:rsidP="00483604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335E4799" w14:textId="77777777" w:rsidR="00E0514C" w:rsidRPr="00A54937" w:rsidRDefault="00E0514C" w:rsidP="00483604">
            <w:pPr>
              <w:pStyle w:val="TAH"/>
            </w:pPr>
            <w:r w:rsidRPr="00A54937">
              <w:t>Description</w:t>
            </w:r>
          </w:p>
        </w:tc>
      </w:tr>
      <w:tr w:rsidR="00E0514C" w:rsidRPr="00A54937" w14:paraId="49EC7085" w14:textId="77777777" w:rsidTr="00483604">
        <w:trPr>
          <w:jc w:val="center"/>
        </w:trPr>
        <w:tc>
          <w:tcPr>
            <w:tcW w:w="1604" w:type="dxa"/>
            <w:shd w:val="clear" w:color="auto" w:fill="auto"/>
          </w:tcPr>
          <w:p w14:paraId="2D39E060" w14:textId="77777777" w:rsidR="00E0514C" w:rsidRPr="00A54937" w:rsidRDefault="00E0514C" w:rsidP="0048360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</w:t>
            </w:r>
            <w:r>
              <w:rPr>
                <w:lang w:eastAsia="ja-JP"/>
              </w:rPr>
              <w:t>a</w:t>
            </w:r>
          </w:p>
        </w:tc>
        <w:tc>
          <w:tcPr>
            <w:tcW w:w="518" w:type="dxa"/>
          </w:tcPr>
          <w:p w14:paraId="206195D3" w14:textId="77777777" w:rsidR="00E0514C" w:rsidRPr="00A54937" w:rsidRDefault="00E0514C" w:rsidP="00483604">
            <w:pPr>
              <w:pStyle w:val="TAC"/>
              <w:rPr>
                <w:lang w:eastAsia="ja-JP"/>
              </w:rPr>
            </w:pPr>
          </w:p>
        </w:tc>
        <w:tc>
          <w:tcPr>
            <w:tcW w:w="2268" w:type="dxa"/>
          </w:tcPr>
          <w:p w14:paraId="5ABD760D" w14:textId="77777777" w:rsidR="00E0514C" w:rsidRPr="00A54937" w:rsidRDefault="00E0514C" w:rsidP="00483604">
            <w:pPr>
              <w:pStyle w:val="TAL"/>
              <w:rPr>
                <w:lang w:eastAsia="ja-JP"/>
              </w:rPr>
            </w:pPr>
          </w:p>
        </w:tc>
        <w:tc>
          <w:tcPr>
            <w:tcW w:w="5239" w:type="dxa"/>
            <w:shd w:val="clear" w:color="auto" w:fill="auto"/>
          </w:tcPr>
          <w:p w14:paraId="3166A59E" w14:textId="77777777" w:rsidR="00E0514C" w:rsidRPr="00A54937" w:rsidRDefault="00E0514C" w:rsidP="00483604">
            <w:pPr>
              <w:pStyle w:val="TAL"/>
              <w:rPr>
                <w:lang w:eastAsia="ja-JP"/>
              </w:rPr>
            </w:pPr>
          </w:p>
        </w:tc>
      </w:tr>
    </w:tbl>
    <w:p w14:paraId="0EA57B28" w14:textId="77777777" w:rsidR="00E0514C" w:rsidRDefault="00E0514C" w:rsidP="00E0514C"/>
    <w:p w14:paraId="7D726307" w14:textId="77777777" w:rsidR="00E0514C" w:rsidRPr="001769FF" w:rsidRDefault="00E0514C" w:rsidP="00E0514C">
      <w:pPr>
        <w:pStyle w:val="TH"/>
      </w:pPr>
      <w:r>
        <w:t>Table 8.5.2.3.3.3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E0514C" w:rsidRPr="00A54937" w14:paraId="764F5766" w14:textId="77777777" w:rsidTr="00483604">
        <w:trPr>
          <w:jc w:val="center"/>
        </w:trPr>
        <w:tc>
          <w:tcPr>
            <w:tcW w:w="826" w:type="pct"/>
            <w:shd w:val="clear" w:color="auto" w:fill="C0C0C0"/>
          </w:tcPr>
          <w:p w14:paraId="284DF7E9" w14:textId="77777777" w:rsidR="00E0514C" w:rsidRPr="00A54937" w:rsidRDefault="00E0514C" w:rsidP="00483604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22C5C91" w14:textId="77777777" w:rsidR="00E0514C" w:rsidRPr="00A54937" w:rsidRDefault="00E0514C" w:rsidP="00483604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0AE805FD" w14:textId="77777777" w:rsidR="00E0514C" w:rsidRPr="00A54937" w:rsidRDefault="00E0514C" w:rsidP="00483604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23A7030" w14:textId="77777777" w:rsidR="00E0514C" w:rsidRPr="00A54937" w:rsidRDefault="00E0514C" w:rsidP="00483604">
            <w:pPr>
              <w:pStyle w:val="TAH"/>
            </w:pPr>
            <w:r w:rsidRPr="00A54937">
              <w:t>Response</w:t>
            </w:r>
          </w:p>
          <w:p w14:paraId="16EE9A89" w14:textId="77777777" w:rsidR="00E0514C" w:rsidRPr="00A54937" w:rsidRDefault="00E0514C" w:rsidP="00483604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5AAB3CFB" w14:textId="77777777" w:rsidR="00E0514C" w:rsidRPr="00A54937" w:rsidRDefault="00E0514C" w:rsidP="00483604">
            <w:pPr>
              <w:pStyle w:val="TAH"/>
            </w:pPr>
            <w:r w:rsidRPr="00A54937">
              <w:t>Description</w:t>
            </w:r>
          </w:p>
        </w:tc>
      </w:tr>
      <w:tr w:rsidR="00E0514C" w:rsidRPr="00A54937" w14:paraId="0D714C96" w14:textId="77777777" w:rsidTr="00483604">
        <w:trPr>
          <w:jc w:val="center"/>
        </w:trPr>
        <w:tc>
          <w:tcPr>
            <w:tcW w:w="826" w:type="pct"/>
            <w:shd w:val="clear" w:color="auto" w:fill="auto"/>
          </w:tcPr>
          <w:p w14:paraId="5CD8EBAC" w14:textId="77777777" w:rsidR="00E0514C" w:rsidRPr="00A54937" w:rsidRDefault="00E0514C" w:rsidP="0048360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8D61D00" w14:textId="77777777" w:rsidR="00E0514C" w:rsidRPr="00A54937" w:rsidRDefault="00E0514C" w:rsidP="00483604">
            <w:pPr>
              <w:pStyle w:val="TAC"/>
            </w:pPr>
            <w:del w:id="38" w:author="Bhaskar (Nokia)" w:date="2024-05-17T12:20:00Z">
              <w:r w:rsidRPr="0016361A" w:rsidDel="009B7087">
                <w:delText>M</w:delText>
              </w:r>
            </w:del>
          </w:p>
        </w:tc>
        <w:tc>
          <w:tcPr>
            <w:tcW w:w="738" w:type="pct"/>
          </w:tcPr>
          <w:p w14:paraId="1923319D" w14:textId="77777777" w:rsidR="00E0514C" w:rsidRPr="00A54937" w:rsidRDefault="00E0514C" w:rsidP="00483604">
            <w:pPr>
              <w:pStyle w:val="TAL"/>
            </w:pPr>
            <w:del w:id="39" w:author="Bhaskar (Nokia)" w:date="2024-05-17T12:20:00Z">
              <w:r w:rsidDel="009B7087">
                <w:delText>1</w:delText>
              </w:r>
            </w:del>
          </w:p>
        </w:tc>
        <w:tc>
          <w:tcPr>
            <w:tcW w:w="967" w:type="pct"/>
          </w:tcPr>
          <w:p w14:paraId="763318BE" w14:textId="77777777" w:rsidR="00E0514C" w:rsidRPr="00A54937" w:rsidRDefault="00E0514C" w:rsidP="00483604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21492085" w14:textId="77777777" w:rsidR="00E0514C" w:rsidRPr="00A54937" w:rsidRDefault="00E0514C" w:rsidP="00483604">
            <w:pPr>
              <w:pStyle w:val="TAL"/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</w:t>
            </w:r>
            <w:r>
              <w:rPr>
                <w:rFonts w:hint="eastAsia"/>
                <w:lang w:eastAsia="ja-JP"/>
              </w:rPr>
              <w:t xml:space="preserve">e </w:t>
            </w:r>
            <w:r>
              <w:rPr>
                <w:lang w:eastAsia="ja-JP"/>
              </w:rPr>
              <w:t xml:space="preserve">individual Session with QoS resource matching the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 xml:space="preserve"> is successfully deleted.</w:t>
            </w:r>
          </w:p>
        </w:tc>
      </w:tr>
      <w:tr w:rsidR="00E0514C" w:rsidRPr="00A54937" w14:paraId="1A9F8FDA" w14:textId="77777777" w:rsidTr="00483604">
        <w:trPr>
          <w:jc w:val="center"/>
        </w:trPr>
        <w:tc>
          <w:tcPr>
            <w:tcW w:w="826" w:type="pct"/>
            <w:shd w:val="clear" w:color="auto" w:fill="auto"/>
          </w:tcPr>
          <w:p w14:paraId="4E93C7CB" w14:textId="77777777" w:rsidR="00E0514C" w:rsidRDefault="00E0514C" w:rsidP="0048360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1664A485" w14:textId="77777777" w:rsidR="00E0514C" w:rsidRPr="0016361A" w:rsidRDefault="00E0514C" w:rsidP="00483604">
            <w:pPr>
              <w:pStyle w:val="TAC"/>
            </w:pPr>
          </w:p>
        </w:tc>
        <w:tc>
          <w:tcPr>
            <w:tcW w:w="738" w:type="pct"/>
          </w:tcPr>
          <w:p w14:paraId="2E0839C4" w14:textId="77777777" w:rsidR="00E0514C" w:rsidRDefault="00E0514C" w:rsidP="00483604">
            <w:pPr>
              <w:pStyle w:val="TAL"/>
            </w:pPr>
          </w:p>
        </w:tc>
        <w:tc>
          <w:tcPr>
            <w:tcW w:w="967" w:type="pct"/>
          </w:tcPr>
          <w:p w14:paraId="0C9CD791" w14:textId="77777777" w:rsidR="00E0514C" w:rsidRDefault="00E0514C" w:rsidP="00483604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78069476" w14:textId="77777777" w:rsidR="00E0514C" w:rsidRDefault="00E0514C" w:rsidP="00483604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2F7A7B50" w14:textId="77777777" w:rsidR="00E0514C" w:rsidRDefault="00E0514C" w:rsidP="00483604">
            <w:pPr>
              <w:pStyle w:val="TAL"/>
            </w:pPr>
          </w:p>
          <w:p w14:paraId="08D97D10" w14:textId="77777777" w:rsidR="00E0514C" w:rsidRDefault="00E0514C" w:rsidP="00483604">
            <w:pPr>
              <w:pStyle w:val="TAL"/>
              <w:rPr>
                <w:lang w:eastAsia="ja-JP"/>
              </w:rPr>
            </w:pPr>
            <w:r>
              <w:t>Redirection handling is described in clause 5.2.10 of TS 29.122 [6].</w:t>
            </w:r>
          </w:p>
        </w:tc>
      </w:tr>
      <w:tr w:rsidR="00E0514C" w:rsidRPr="00A54937" w14:paraId="4E7F242F" w14:textId="77777777" w:rsidTr="00483604">
        <w:trPr>
          <w:jc w:val="center"/>
        </w:trPr>
        <w:tc>
          <w:tcPr>
            <w:tcW w:w="826" w:type="pct"/>
            <w:shd w:val="clear" w:color="auto" w:fill="auto"/>
          </w:tcPr>
          <w:p w14:paraId="765E6B25" w14:textId="77777777" w:rsidR="00E0514C" w:rsidRDefault="00E0514C" w:rsidP="00483604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1F415930" w14:textId="77777777" w:rsidR="00E0514C" w:rsidRPr="0016361A" w:rsidRDefault="00E0514C" w:rsidP="00483604">
            <w:pPr>
              <w:pStyle w:val="TAC"/>
            </w:pPr>
          </w:p>
        </w:tc>
        <w:tc>
          <w:tcPr>
            <w:tcW w:w="738" w:type="pct"/>
          </w:tcPr>
          <w:p w14:paraId="29074BE6" w14:textId="77777777" w:rsidR="00E0514C" w:rsidRDefault="00E0514C" w:rsidP="00483604">
            <w:pPr>
              <w:pStyle w:val="TAL"/>
            </w:pPr>
          </w:p>
        </w:tc>
        <w:tc>
          <w:tcPr>
            <w:tcW w:w="967" w:type="pct"/>
          </w:tcPr>
          <w:p w14:paraId="17F778A5" w14:textId="77777777" w:rsidR="00E0514C" w:rsidRDefault="00E0514C" w:rsidP="00483604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0BDC0D5D" w14:textId="77777777" w:rsidR="00E0514C" w:rsidRDefault="00E0514C" w:rsidP="00483604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13F95DD6" w14:textId="77777777" w:rsidR="00E0514C" w:rsidRDefault="00E0514C" w:rsidP="00483604">
            <w:pPr>
              <w:pStyle w:val="TAL"/>
            </w:pPr>
          </w:p>
          <w:p w14:paraId="6091A54B" w14:textId="77777777" w:rsidR="00E0514C" w:rsidRDefault="00E0514C" w:rsidP="00483604">
            <w:pPr>
              <w:pStyle w:val="TAL"/>
              <w:rPr>
                <w:lang w:eastAsia="ja-JP"/>
              </w:rPr>
            </w:pPr>
            <w:r>
              <w:t>Redirection handling is described in clause 5.2.10 of TS 29.122 [6].</w:t>
            </w:r>
          </w:p>
        </w:tc>
      </w:tr>
      <w:tr w:rsidR="00E0514C" w:rsidRPr="0016361A" w14:paraId="40194125" w14:textId="77777777" w:rsidTr="0048360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E9BF52A" w14:textId="77777777" w:rsidR="00E0514C" w:rsidRPr="0016361A" w:rsidRDefault="00E0514C" w:rsidP="0048360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DELETE</w:t>
            </w:r>
            <w:r w:rsidRPr="0016361A">
              <w:t xml:space="preserve"> method listed in </w:t>
            </w:r>
            <w:r>
              <w:t>Table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23E51012" w14:textId="77777777" w:rsidR="00E0514C" w:rsidRDefault="00E0514C" w:rsidP="00E0514C"/>
    <w:p w14:paraId="25A63E09" w14:textId="77777777" w:rsidR="00E0514C" w:rsidRDefault="00E0514C" w:rsidP="00E0514C">
      <w:pPr>
        <w:pStyle w:val="TH"/>
      </w:pPr>
      <w:r>
        <w:t>Table 8.5.2.3.3.3-4: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514C" w14:paraId="16B1F62B" w14:textId="77777777" w:rsidTr="00483604">
        <w:trPr>
          <w:jc w:val="center"/>
        </w:trPr>
        <w:tc>
          <w:tcPr>
            <w:tcW w:w="825" w:type="pct"/>
            <w:shd w:val="clear" w:color="auto" w:fill="C0C0C0"/>
          </w:tcPr>
          <w:p w14:paraId="75A69B49" w14:textId="77777777" w:rsidR="00E0514C" w:rsidRDefault="00E0514C" w:rsidP="0048360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3A02C52" w14:textId="77777777" w:rsidR="00E0514C" w:rsidRDefault="00E0514C" w:rsidP="0048360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2D0EF61" w14:textId="77777777" w:rsidR="00E0514C" w:rsidRDefault="00E0514C" w:rsidP="0048360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47C0873" w14:textId="77777777" w:rsidR="00E0514C" w:rsidRDefault="00E0514C" w:rsidP="0048360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55CDDB3" w14:textId="77777777" w:rsidR="00E0514C" w:rsidRDefault="00E0514C" w:rsidP="00483604">
            <w:pPr>
              <w:pStyle w:val="TAH"/>
            </w:pPr>
            <w:r>
              <w:t>Description</w:t>
            </w:r>
          </w:p>
        </w:tc>
      </w:tr>
      <w:tr w:rsidR="00E0514C" w14:paraId="0BA44B6B" w14:textId="77777777" w:rsidTr="00483604">
        <w:trPr>
          <w:jc w:val="center"/>
        </w:trPr>
        <w:tc>
          <w:tcPr>
            <w:tcW w:w="825" w:type="pct"/>
            <w:shd w:val="clear" w:color="auto" w:fill="auto"/>
          </w:tcPr>
          <w:p w14:paraId="443D96CE" w14:textId="77777777" w:rsidR="00E0514C" w:rsidRDefault="00E0514C" w:rsidP="0048360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9CF25BF" w14:textId="77777777" w:rsidR="00E0514C" w:rsidRDefault="00E0514C" w:rsidP="0048360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AE7B9BF" w14:textId="77777777" w:rsidR="00E0514C" w:rsidRDefault="00E0514C" w:rsidP="0048360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6CDB86A" w14:textId="77777777" w:rsidR="00E0514C" w:rsidRDefault="00E0514C" w:rsidP="0048360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D28A73B" w14:textId="77777777" w:rsidR="00E0514C" w:rsidRDefault="00E0514C" w:rsidP="00483604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8EDF833" w14:textId="77777777" w:rsidR="00E0514C" w:rsidRDefault="00E0514C" w:rsidP="00E0514C"/>
    <w:p w14:paraId="1C579C70" w14:textId="77777777" w:rsidR="00E0514C" w:rsidRDefault="00E0514C" w:rsidP="00E0514C">
      <w:pPr>
        <w:pStyle w:val="TH"/>
      </w:pPr>
      <w:r>
        <w:t>Table 8.5.2.3.3.3-5: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514C" w14:paraId="12F3E3F0" w14:textId="77777777" w:rsidTr="00483604">
        <w:trPr>
          <w:jc w:val="center"/>
        </w:trPr>
        <w:tc>
          <w:tcPr>
            <w:tcW w:w="825" w:type="pct"/>
            <w:shd w:val="clear" w:color="auto" w:fill="C0C0C0"/>
          </w:tcPr>
          <w:p w14:paraId="68193B58" w14:textId="77777777" w:rsidR="00E0514C" w:rsidRDefault="00E0514C" w:rsidP="0048360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2B0683D3" w14:textId="77777777" w:rsidR="00E0514C" w:rsidRDefault="00E0514C" w:rsidP="0048360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3FBFBDC" w14:textId="77777777" w:rsidR="00E0514C" w:rsidRDefault="00E0514C" w:rsidP="0048360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4FA0854" w14:textId="77777777" w:rsidR="00E0514C" w:rsidRDefault="00E0514C" w:rsidP="0048360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71E5D73" w14:textId="77777777" w:rsidR="00E0514C" w:rsidRDefault="00E0514C" w:rsidP="00483604">
            <w:pPr>
              <w:pStyle w:val="TAH"/>
            </w:pPr>
            <w:r>
              <w:t>Description</w:t>
            </w:r>
          </w:p>
        </w:tc>
      </w:tr>
      <w:tr w:rsidR="00E0514C" w14:paraId="5D5B70A4" w14:textId="77777777" w:rsidTr="00483604">
        <w:trPr>
          <w:jc w:val="center"/>
        </w:trPr>
        <w:tc>
          <w:tcPr>
            <w:tcW w:w="825" w:type="pct"/>
            <w:shd w:val="clear" w:color="auto" w:fill="auto"/>
          </w:tcPr>
          <w:p w14:paraId="317C3BE4" w14:textId="77777777" w:rsidR="00E0514C" w:rsidRDefault="00E0514C" w:rsidP="0048360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6125B2B" w14:textId="77777777" w:rsidR="00E0514C" w:rsidRDefault="00E0514C" w:rsidP="0048360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9404316" w14:textId="77777777" w:rsidR="00E0514C" w:rsidRDefault="00E0514C" w:rsidP="0048360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15A5AE5" w14:textId="77777777" w:rsidR="00E0514C" w:rsidRDefault="00E0514C" w:rsidP="0048360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25DA3A4" w14:textId="77777777" w:rsidR="00E0514C" w:rsidRDefault="00E0514C" w:rsidP="00483604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2DE17D61" w14:textId="77777777" w:rsidR="00E0514C" w:rsidRPr="00C140C3" w:rsidRDefault="00E0514C" w:rsidP="00E0514C"/>
    <w:p w14:paraId="25C2D072" w14:textId="19D74A66" w:rsidR="00E0514C" w:rsidRPr="00A67B1F" w:rsidRDefault="00E0514C" w:rsidP="00E0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0514C" w:rsidRPr="00A67B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15B47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F67"/>
    <w:rsid w:val="009531B0"/>
    <w:rsid w:val="009741B3"/>
    <w:rsid w:val="009777D9"/>
    <w:rsid w:val="00991B88"/>
    <w:rsid w:val="009A5753"/>
    <w:rsid w:val="009A579D"/>
    <w:rsid w:val="009B7087"/>
    <w:rsid w:val="009C0EC3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2C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514C"/>
    <w:rsid w:val="00E13F3D"/>
    <w:rsid w:val="00E34898"/>
    <w:rsid w:val="00EA395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051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05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051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05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0514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B70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1186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 (rev1)</cp:lastModifiedBy>
  <cp:revision>3</cp:revision>
  <cp:lastPrinted>1899-12-31T23:00:00Z</cp:lastPrinted>
  <dcterms:created xsi:type="dcterms:W3CDTF">2024-05-28T05:03:00Z</dcterms:created>
  <dcterms:modified xsi:type="dcterms:W3CDTF">2024-05-30T05:42:00Z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