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9B40" w14:textId="77777777" w:rsidR="006A5CFC" w:rsidRDefault="006A5CFC" w:rsidP="005C27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C3-242162</w:t>
      </w:r>
      <w:r>
        <w:rPr>
          <w:b/>
          <w:i/>
          <w:noProof/>
          <w:sz w:val="28"/>
        </w:rPr>
        <w:fldChar w:fldCharType="end"/>
      </w:r>
    </w:p>
    <w:p w14:paraId="2292C38A" w14:textId="77777777" w:rsidR="006A5CFC" w:rsidRDefault="006A5CFC" w:rsidP="006A5CF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9ECF2" w:rsidR="001E41F3" w:rsidRPr="00410371" w:rsidRDefault="002E5F32"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2AE08" w:rsidR="001E41F3" w:rsidRPr="00410371" w:rsidRDefault="006A5CFC" w:rsidP="00547111">
            <w:pPr>
              <w:pStyle w:val="CRCoverPage"/>
              <w:spacing w:after="0"/>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8B8A4" w:rsidR="001E41F3" w:rsidRPr="00410371" w:rsidRDefault="002E5F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D54AA" w:rsidR="001E41F3" w:rsidRPr="00410371" w:rsidRDefault="002E5F32">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5B221" w:rsidR="00F25D98" w:rsidRDefault="002E5F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4D244" w:rsidR="001E41F3" w:rsidRDefault="002E5F32">
            <w:pPr>
              <w:pStyle w:val="CRCoverPage"/>
              <w:spacing w:after="0"/>
              <w:ind w:left="100"/>
              <w:rPr>
                <w:noProof/>
              </w:rPr>
            </w:pPr>
            <w:r>
              <w:t xml:space="preserve">Several </w:t>
            </w:r>
            <w:proofErr w:type="spellStart"/>
            <w:r>
              <w:t>OpenAPI</w:t>
            </w:r>
            <w:proofErr w:type="spellEnd"/>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6A49F" w:rsidR="001E41F3" w:rsidRDefault="002E5F3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BB0385" w:rsidR="001E41F3" w:rsidRDefault="002E5F32"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A99BE" w:rsidR="001E41F3" w:rsidRDefault="002E5F32">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5BEAB" w:rsidR="001E41F3" w:rsidRDefault="002E5F32">
            <w:pPr>
              <w:pStyle w:val="CRCoverPage"/>
              <w:spacing w:after="0"/>
              <w:ind w:left="100"/>
              <w:rPr>
                <w:noProof/>
              </w:rPr>
            </w:pPr>
            <w:r>
              <w:rPr>
                <w:noProof/>
              </w:rPr>
              <w:t>2024-04-0</w:t>
            </w:r>
            <w:r w:rsidR="002E033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7A0E" w:rsidR="001E41F3" w:rsidRDefault="002E5F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667D" w:rsidR="001E41F3" w:rsidRDefault="002E5F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8223A" w14:textId="0C306D5D" w:rsidR="002E5F32" w:rsidRDefault="002E5F32" w:rsidP="002E5F32">
            <w:pPr>
              <w:rPr>
                <w:rFonts w:eastAsia="SimSun"/>
              </w:rPr>
            </w:pPr>
            <w:r>
              <w:rPr>
                <w:rFonts w:eastAsia="SimSun"/>
              </w:rPr>
              <w:t>As per TS 29.500, clause 5.2.7 HTTP Codes</w:t>
            </w:r>
          </w:p>
          <w:p w14:paraId="78FC56B4" w14:textId="77777777" w:rsidR="002E5F32" w:rsidRDefault="002E5F32" w:rsidP="002E5F32">
            <w:pPr>
              <w:pStyle w:val="ListParagraph"/>
              <w:numPr>
                <w:ilvl w:val="0"/>
                <w:numId w:val="44"/>
              </w:numPr>
              <w:overflowPunct/>
              <w:autoSpaceDE/>
              <w:autoSpaceDN/>
              <w:adjustRightInd/>
              <w:spacing w:after="180"/>
              <w:contextualSpacing w:val="0"/>
              <w:textAlignment w:val="auto"/>
            </w:pPr>
            <w:r w:rsidRPr="00D1205D">
              <w:t>406 Not Acceptable</w:t>
            </w:r>
            <w:r>
              <w:t xml:space="preserve"> is M (Mandatory) for GET HTTP method and N/A for POST/PUT/PATCH/DELETE HTTP methods. </w:t>
            </w:r>
          </w:p>
          <w:p w14:paraId="708AA7DE" w14:textId="518BBDC7" w:rsidR="001E41F3" w:rsidRDefault="002E5F32" w:rsidP="002E5F32">
            <w:pPr>
              <w:pStyle w:val="ListParagraph"/>
              <w:numPr>
                <w:ilvl w:val="0"/>
                <w:numId w:val="44"/>
              </w:numPr>
              <w:overflowPunct/>
              <w:autoSpaceDE/>
              <w:autoSpaceDN/>
              <w:adjustRightInd/>
              <w:spacing w:after="180"/>
              <w:contextualSpacing w:val="0"/>
              <w:textAlignment w:val="auto"/>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6315E" w:rsidR="001E41F3" w:rsidRDefault="002E5F32">
            <w:pPr>
              <w:pStyle w:val="CRCoverPage"/>
              <w:spacing w:after="0"/>
              <w:ind w:left="100"/>
              <w:rPr>
                <w:noProof/>
              </w:rPr>
            </w:pPr>
            <w:r w:rsidRPr="002E5F32">
              <w:rPr>
                <w:noProof/>
              </w:rPr>
              <w:t xml:space="preserve">Need to align the </w:t>
            </w:r>
            <w:r>
              <w:rPr>
                <w:noProof/>
              </w:rPr>
              <w:t>O</w:t>
            </w:r>
            <w:r w:rsidRPr="002E5F32">
              <w:rPr>
                <w:noProof/>
              </w:rPr>
              <w:t xml:space="preserve">penAPI </w:t>
            </w:r>
            <w:r>
              <w:rPr>
                <w:noProof/>
              </w:rPr>
              <w:t xml:space="preserve">definitions </w:t>
            </w:r>
            <w:r w:rsidRPr="002E5F32">
              <w:rPr>
                <w:noProof/>
              </w:rPr>
              <w:t>for PUT</w:t>
            </w:r>
            <w:r>
              <w:rPr>
                <w:noProof/>
              </w:rPr>
              <w:t>, PATCH and</w:t>
            </w:r>
            <w:r w:rsidRPr="002E5F32">
              <w:rPr>
                <w:noProof/>
              </w:rPr>
              <w:t xml:space="preserve"> DELETE as per above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9C77D" w:rsidR="001E41F3" w:rsidRDefault="002E5F32">
            <w:pPr>
              <w:pStyle w:val="CRCoverPage"/>
              <w:spacing w:after="0"/>
              <w:ind w:left="100"/>
              <w:rPr>
                <w:noProof/>
              </w:rPr>
            </w:pPr>
            <w:r w:rsidRPr="002E5F32">
              <w:rPr>
                <w:noProof/>
              </w:rPr>
              <w:t>Incorrect stage-3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89A7C" w:rsidR="001E41F3" w:rsidRDefault="002E5F32">
            <w:pPr>
              <w:pStyle w:val="CRCoverPage"/>
              <w:spacing w:after="0"/>
              <w:ind w:left="100"/>
              <w:rPr>
                <w:noProof/>
              </w:rPr>
            </w:pPr>
            <w:r>
              <w:rPr>
                <w:noProof/>
              </w:rPr>
              <w:t>A.11, A.12,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6FEBF" w:rsidR="001E41F3" w:rsidRDefault="002E5F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7B44A" w:rsidR="001E41F3" w:rsidRDefault="002E5F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C38A0" w:rsidR="001E41F3" w:rsidRDefault="002E5F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FDAE6" w14:textId="77777777" w:rsidR="002E5F32" w:rsidRDefault="002E5F32" w:rsidP="002E5F32">
            <w:pPr>
              <w:pStyle w:val="CRCoverPage"/>
              <w:spacing w:after="0"/>
              <w:ind w:left="100"/>
              <w:rPr>
                <w:noProof/>
              </w:rPr>
            </w:pPr>
            <w:r>
              <w:rPr>
                <w:noProof/>
              </w:rPr>
              <w:t>This CR proposes backward comaptible changes to following OpenAPI specification files:</w:t>
            </w:r>
          </w:p>
          <w:p w14:paraId="27ED8FFC" w14:textId="4E429CEF" w:rsidR="002E5F32" w:rsidRDefault="002E5F32" w:rsidP="002E5F32">
            <w:pPr>
              <w:pStyle w:val="CRCoverPage"/>
              <w:numPr>
                <w:ilvl w:val="0"/>
                <w:numId w:val="45"/>
              </w:numPr>
              <w:spacing w:after="0"/>
              <w:rPr>
                <w:noProof/>
              </w:rPr>
            </w:pPr>
            <w:r w:rsidRPr="005356FE">
              <w:rPr>
                <w:noProof/>
              </w:rPr>
              <w:t>VAE_</w:t>
            </w:r>
            <w:r w:rsidRPr="00AB2D66">
              <w:rPr>
                <w:noProof/>
              </w:rPr>
              <w:t>ServiceAndQoSControlInfo</w:t>
            </w:r>
            <w:r>
              <w:rPr>
                <w:noProof/>
              </w:rPr>
              <w:t xml:space="preserve"> API</w:t>
            </w:r>
          </w:p>
          <w:p w14:paraId="4135EA0A" w14:textId="07FD7FFC" w:rsidR="002E5F32" w:rsidRPr="002E5F32" w:rsidRDefault="002E5F32" w:rsidP="002E5F32">
            <w:pPr>
              <w:pStyle w:val="CRCoverPage"/>
              <w:numPr>
                <w:ilvl w:val="0"/>
                <w:numId w:val="45"/>
              </w:numPr>
              <w:spacing w:after="0"/>
              <w:rPr>
                <w:noProof/>
              </w:rPr>
            </w:pPr>
            <w:proofErr w:type="spellStart"/>
            <w:r w:rsidRPr="00DE0EFF">
              <w:rPr>
                <w:lang w:val="fr-FR"/>
              </w:rPr>
              <w:t>VAE_VRUZoneManagement</w:t>
            </w:r>
            <w:proofErr w:type="spellEnd"/>
            <w:r w:rsidR="0076412D">
              <w:rPr>
                <w:lang w:val="fr-FR"/>
              </w:rPr>
              <w:t xml:space="preserve"> API</w:t>
            </w:r>
          </w:p>
          <w:p w14:paraId="00D3B8F7" w14:textId="4313A001" w:rsidR="001E41F3" w:rsidRDefault="002E5F32" w:rsidP="002E5F32">
            <w:pPr>
              <w:pStyle w:val="CRCoverPage"/>
              <w:numPr>
                <w:ilvl w:val="0"/>
                <w:numId w:val="45"/>
              </w:numPr>
              <w:spacing w:after="0"/>
              <w:rPr>
                <w:noProof/>
              </w:rPr>
            </w:pPr>
            <w:r w:rsidRPr="00E45330">
              <w:t>VAE_</w:t>
            </w:r>
            <w:r>
              <w:t>V2PApplicationRequirement</w:t>
            </w:r>
            <w:r w:rsidR="0076412D">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267521" w14:textId="77777777" w:rsidR="008823EC" w:rsidRPr="00A67B1F" w:rsidRDefault="008823EC" w:rsidP="008823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11247930"/>
      <w:bookmarkStart w:id="5" w:name="_Toc27045112"/>
      <w:bookmarkStart w:id="6" w:name="_Toc36034163"/>
      <w:bookmarkStart w:id="7" w:name="_Toc45132311"/>
      <w:bookmarkStart w:id="8" w:name="_Toc49776596"/>
      <w:bookmarkStart w:id="9" w:name="_Toc51747516"/>
      <w:bookmarkStart w:id="10" w:name="_Toc66361098"/>
      <w:bookmarkStart w:id="11" w:name="_Toc68105603"/>
      <w:bookmarkStart w:id="12" w:name="_Toc74756235"/>
      <w:bookmarkStart w:id="13" w:name="_Toc105675112"/>
      <w:bookmarkStart w:id="14" w:name="_Toc130503190"/>
      <w:bookmarkStart w:id="15" w:name="_Toc153625982"/>
      <w:bookmarkStart w:id="16" w:name="_Toc161947891"/>
      <w:bookmarkStart w:id="17" w:name="_Toc161952038"/>
      <w:r w:rsidRPr="00A67B1F">
        <w:rPr>
          <w:rFonts w:ascii="Arial" w:hAnsi="Arial" w:cs="Arial"/>
          <w:color w:val="0000FF"/>
          <w:sz w:val="28"/>
          <w:szCs w:val="28"/>
          <w:lang w:val="en-US"/>
        </w:rPr>
        <w:lastRenderedPageBreak/>
        <w:t>* * * * Start of changes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AFC9B07" w14:textId="77777777" w:rsidR="008823EC" w:rsidRDefault="008823EC" w:rsidP="008823EC">
      <w:pPr>
        <w:pStyle w:val="Heading1"/>
      </w:pPr>
      <w:r w:rsidRPr="003D68EA">
        <w:t>A.</w:t>
      </w:r>
      <w:r w:rsidRPr="005356FE">
        <w:t>11</w:t>
      </w:r>
      <w:r w:rsidRPr="005356FE">
        <w:tab/>
      </w:r>
      <w:bookmarkStart w:id="18" w:name="_Hlk144024711"/>
      <w:r w:rsidRPr="005356FE">
        <w:rPr>
          <w:noProof/>
        </w:rPr>
        <w:t>VAE_</w:t>
      </w:r>
      <w:r w:rsidRPr="00AB2D66">
        <w:rPr>
          <w:noProof/>
        </w:rPr>
        <w:t>ServiceAndQoSControlInfo</w:t>
      </w:r>
      <w:r w:rsidRPr="003D68EA">
        <w:rPr>
          <w:lang w:val="en-US"/>
        </w:rPr>
        <w:t xml:space="preserve"> </w:t>
      </w:r>
      <w:r w:rsidRPr="003D68EA">
        <w:t>API</w:t>
      </w:r>
      <w:bookmarkEnd w:id="17"/>
      <w:bookmarkEnd w:id="18"/>
    </w:p>
    <w:p w14:paraId="37D416F6" w14:textId="77777777" w:rsidR="008823EC" w:rsidRDefault="008823EC" w:rsidP="008823EC">
      <w:pPr>
        <w:pStyle w:val="PL"/>
      </w:pPr>
      <w:r>
        <w:t>openapi: 3.0.0</w:t>
      </w:r>
    </w:p>
    <w:p w14:paraId="5E81B6C7" w14:textId="77777777" w:rsidR="008823EC" w:rsidRDefault="008823EC" w:rsidP="008823EC">
      <w:pPr>
        <w:pStyle w:val="PL"/>
      </w:pPr>
    </w:p>
    <w:p w14:paraId="314DE136" w14:textId="77777777" w:rsidR="008823EC" w:rsidRDefault="008823EC" w:rsidP="008823EC">
      <w:pPr>
        <w:pStyle w:val="PL"/>
      </w:pPr>
      <w:r>
        <w:t>info:</w:t>
      </w:r>
    </w:p>
    <w:p w14:paraId="13C5A432" w14:textId="77777777" w:rsidR="008823EC" w:rsidRDefault="008823EC" w:rsidP="008823EC">
      <w:pPr>
        <w:pStyle w:val="PL"/>
      </w:pPr>
      <w:r>
        <w:t xml:space="preserve">  title: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w:t>
      </w:r>
    </w:p>
    <w:p w14:paraId="2038C1E5" w14:textId="77777777" w:rsidR="008823EC" w:rsidRDefault="008823EC" w:rsidP="008823EC">
      <w:pPr>
        <w:pStyle w:val="PL"/>
      </w:pPr>
      <w:r>
        <w:t xml:space="preserve">  version: 1.0.0-alpha.2</w:t>
      </w:r>
    </w:p>
    <w:p w14:paraId="3C733CB8" w14:textId="77777777" w:rsidR="008823EC" w:rsidRDefault="008823EC" w:rsidP="008823EC">
      <w:pPr>
        <w:pStyle w:val="PL"/>
      </w:pPr>
      <w:r>
        <w:t xml:space="preserve">  description: |</w:t>
      </w:r>
    </w:p>
    <w:p w14:paraId="2BED201C" w14:textId="77777777" w:rsidR="008823EC" w:rsidRDefault="008823EC" w:rsidP="008823EC">
      <w:pPr>
        <w:pStyle w:val="PL"/>
      </w:pPr>
      <w:r>
        <w:t xml:space="preserve">    VAE Server </w:t>
      </w:r>
      <w:r w:rsidRPr="00AB2D66">
        <w:t>Service</w:t>
      </w:r>
      <w:r>
        <w:t xml:space="preserve"> </w:t>
      </w:r>
      <w:r w:rsidRPr="00AB2D66">
        <w:t>And</w:t>
      </w:r>
      <w:r>
        <w:t xml:space="preserve"> </w:t>
      </w:r>
      <w:r w:rsidRPr="00AB2D66">
        <w:t>QoS</w:t>
      </w:r>
      <w:r>
        <w:t xml:space="preserve"> </w:t>
      </w:r>
      <w:r w:rsidRPr="00AB2D66">
        <w:t>Control</w:t>
      </w:r>
      <w:r>
        <w:t xml:space="preserve"> </w:t>
      </w:r>
      <w:r w:rsidRPr="00AB2D66">
        <w:t>Info</w:t>
      </w:r>
      <w:r>
        <w:t xml:space="preserve"> Service.  </w:t>
      </w:r>
    </w:p>
    <w:p w14:paraId="42F58DAA" w14:textId="77777777" w:rsidR="008823EC" w:rsidRDefault="008823EC" w:rsidP="008823EC">
      <w:pPr>
        <w:pStyle w:val="PL"/>
      </w:pPr>
      <w:r>
        <w:t xml:space="preserve">    © 2024, 3GPP Organizational Partners (ARIB, ATIS, CCSA, ETSI, TSDSI, TTA, TTC).  </w:t>
      </w:r>
    </w:p>
    <w:p w14:paraId="61489523" w14:textId="77777777" w:rsidR="008823EC" w:rsidRDefault="008823EC" w:rsidP="008823EC">
      <w:pPr>
        <w:pStyle w:val="PL"/>
      </w:pPr>
      <w:r>
        <w:t xml:space="preserve">    All rights reserved.</w:t>
      </w:r>
    </w:p>
    <w:p w14:paraId="388E4C83" w14:textId="77777777" w:rsidR="008823EC" w:rsidRDefault="008823EC" w:rsidP="008823EC">
      <w:pPr>
        <w:pStyle w:val="PL"/>
      </w:pPr>
    </w:p>
    <w:p w14:paraId="461A0D8A" w14:textId="77777777" w:rsidR="008823EC" w:rsidRPr="00E45330" w:rsidRDefault="008823EC" w:rsidP="008823EC">
      <w:pPr>
        <w:pStyle w:val="PL"/>
      </w:pPr>
      <w:r w:rsidRPr="00E45330">
        <w:t>externalDocs:</w:t>
      </w:r>
    </w:p>
    <w:p w14:paraId="708639B3" w14:textId="77777777" w:rsidR="008823EC" w:rsidRPr="00E45330" w:rsidRDefault="008823EC" w:rsidP="008823EC">
      <w:pPr>
        <w:pStyle w:val="PL"/>
      </w:pPr>
      <w:r w:rsidRPr="00E45330">
        <w:t xml:space="preserve">  description: 3GPP TS 29.486 V1</w:t>
      </w:r>
      <w:r>
        <w:t>8</w:t>
      </w:r>
      <w:r w:rsidRPr="00E45330">
        <w:t>.</w:t>
      </w:r>
      <w:r>
        <w:t>2</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8608EAC" w14:textId="77777777" w:rsidR="008823EC" w:rsidRDefault="008823EC" w:rsidP="008823EC">
      <w:pPr>
        <w:pStyle w:val="PL"/>
      </w:pPr>
      <w:r w:rsidRPr="00E45330">
        <w:t xml:space="preserve">  url: 'https://www.3gpp.org/ftp/Specs/archive/29_series/29.486/'</w:t>
      </w:r>
    </w:p>
    <w:p w14:paraId="5B4E460F" w14:textId="77777777" w:rsidR="008823EC" w:rsidRPr="00E45330" w:rsidRDefault="008823EC" w:rsidP="008823EC">
      <w:pPr>
        <w:pStyle w:val="PL"/>
      </w:pPr>
    </w:p>
    <w:p w14:paraId="64E284AA" w14:textId="77777777" w:rsidR="008823EC" w:rsidRDefault="008823EC" w:rsidP="008823EC">
      <w:pPr>
        <w:pStyle w:val="PL"/>
      </w:pPr>
      <w:r>
        <w:t>servers:</w:t>
      </w:r>
    </w:p>
    <w:p w14:paraId="61085814" w14:textId="77777777" w:rsidR="008823EC" w:rsidRDefault="008823EC" w:rsidP="008823EC">
      <w:pPr>
        <w:pStyle w:val="PL"/>
      </w:pPr>
      <w:r>
        <w:t xml:space="preserve">  - url: '{apiRoot}/vae-sqci/v1'</w:t>
      </w:r>
    </w:p>
    <w:p w14:paraId="1827EDCE" w14:textId="77777777" w:rsidR="008823EC" w:rsidRDefault="008823EC" w:rsidP="008823EC">
      <w:pPr>
        <w:pStyle w:val="PL"/>
      </w:pPr>
      <w:r>
        <w:t xml:space="preserve">    variables:</w:t>
      </w:r>
    </w:p>
    <w:p w14:paraId="4EDAB8F3" w14:textId="77777777" w:rsidR="008823EC" w:rsidRDefault="008823EC" w:rsidP="008823EC">
      <w:pPr>
        <w:pStyle w:val="PL"/>
      </w:pPr>
      <w:r>
        <w:t xml:space="preserve">      apiRoot:</w:t>
      </w:r>
    </w:p>
    <w:p w14:paraId="37F61633" w14:textId="77777777" w:rsidR="008823EC" w:rsidRDefault="008823EC" w:rsidP="008823EC">
      <w:pPr>
        <w:pStyle w:val="PL"/>
      </w:pPr>
      <w:r>
        <w:t xml:space="preserve">        default: https://example.com</w:t>
      </w:r>
    </w:p>
    <w:p w14:paraId="76BE66C9" w14:textId="77777777" w:rsidR="008823EC" w:rsidRDefault="008823EC" w:rsidP="008823EC">
      <w:pPr>
        <w:pStyle w:val="PL"/>
      </w:pPr>
      <w:r>
        <w:t xml:space="preserve">        description: apiRoot as defined in clause 5.2.4 of 3GPP TS 29.122</w:t>
      </w:r>
    </w:p>
    <w:p w14:paraId="017A1912" w14:textId="77777777" w:rsidR="008823EC" w:rsidRDefault="008823EC" w:rsidP="008823EC">
      <w:pPr>
        <w:pStyle w:val="PL"/>
      </w:pPr>
    </w:p>
    <w:p w14:paraId="44207851" w14:textId="77777777" w:rsidR="008823EC" w:rsidRDefault="008823EC" w:rsidP="008823EC">
      <w:pPr>
        <w:pStyle w:val="PL"/>
      </w:pPr>
      <w:r>
        <w:t>security:</w:t>
      </w:r>
    </w:p>
    <w:p w14:paraId="2CB49EC9" w14:textId="77777777" w:rsidR="008823EC" w:rsidRDefault="008823EC" w:rsidP="008823EC">
      <w:pPr>
        <w:pStyle w:val="PL"/>
      </w:pPr>
      <w:r>
        <w:t xml:space="preserve">  - {}</w:t>
      </w:r>
    </w:p>
    <w:p w14:paraId="283C3E6B" w14:textId="77777777" w:rsidR="008823EC" w:rsidRDefault="008823EC" w:rsidP="008823EC">
      <w:pPr>
        <w:pStyle w:val="PL"/>
      </w:pPr>
      <w:r>
        <w:t xml:space="preserve">  - oAuth2ClientCredentials: []</w:t>
      </w:r>
    </w:p>
    <w:p w14:paraId="2A334798" w14:textId="77777777" w:rsidR="008823EC" w:rsidRDefault="008823EC" w:rsidP="008823EC">
      <w:pPr>
        <w:pStyle w:val="PL"/>
      </w:pPr>
    </w:p>
    <w:p w14:paraId="0C4E58F4" w14:textId="77777777" w:rsidR="008823EC" w:rsidRDefault="008823EC" w:rsidP="008823EC">
      <w:pPr>
        <w:pStyle w:val="PL"/>
      </w:pPr>
      <w:r>
        <w:t>paths:</w:t>
      </w:r>
    </w:p>
    <w:p w14:paraId="34B74E1A" w14:textId="77777777" w:rsidR="008823EC" w:rsidRDefault="008823EC" w:rsidP="008823EC">
      <w:pPr>
        <w:pStyle w:val="PL"/>
      </w:pPr>
      <w:r>
        <w:t xml:space="preserve">  /subscriptions:</w:t>
      </w:r>
    </w:p>
    <w:p w14:paraId="773BFD87" w14:textId="77777777" w:rsidR="008823EC" w:rsidRDefault="008823EC" w:rsidP="008823EC">
      <w:pPr>
        <w:pStyle w:val="PL"/>
      </w:pPr>
      <w:r>
        <w:t xml:space="preserve">    post:</w:t>
      </w:r>
    </w:p>
    <w:p w14:paraId="537A2C30" w14:textId="77777777" w:rsidR="008823EC" w:rsidRDefault="008823EC" w:rsidP="008823EC">
      <w:pPr>
        <w:pStyle w:val="PL"/>
      </w:pPr>
      <w:r>
        <w:t xml:space="preserve">      summary: Request </w:t>
      </w:r>
      <w:r>
        <w:rPr>
          <w:lang w:eastAsia="zh-CN"/>
        </w:rPr>
        <w:t xml:space="preserve">the creation of a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w:t>
      </w:r>
    </w:p>
    <w:p w14:paraId="10FE08EE" w14:textId="77777777" w:rsidR="008823EC" w:rsidRDefault="008823EC" w:rsidP="008823EC">
      <w:pPr>
        <w:pStyle w:val="PL"/>
        <w:rPr>
          <w:rFonts w:cs="Courier New"/>
          <w:szCs w:val="16"/>
        </w:rPr>
      </w:pPr>
      <w:r>
        <w:rPr>
          <w:rFonts w:cs="Courier New"/>
          <w:szCs w:val="16"/>
        </w:rPr>
        <w:t xml:space="preserve">      operationId: CreateServAdaptQoSCtrl</w:t>
      </w:r>
      <w:r>
        <w:t>Subsc</w:t>
      </w:r>
    </w:p>
    <w:p w14:paraId="7CA93D9E" w14:textId="77777777" w:rsidR="008823EC" w:rsidRDefault="008823EC" w:rsidP="008823EC">
      <w:pPr>
        <w:pStyle w:val="PL"/>
        <w:rPr>
          <w:rFonts w:cs="Courier New"/>
          <w:szCs w:val="16"/>
        </w:rPr>
      </w:pPr>
      <w:r>
        <w:rPr>
          <w:rFonts w:cs="Courier New"/>
          <w:szCs w:val="16"/>
        </w:rPr>
        <w:t xml:space="preserve">      tags:</w:t>
      </w:r>
    </w:p>
    <w:p w14:paraId="03ADC838" w14:textId="77777777" w:rsidR="008823EC" w:rsidRDefault="008823EC" w:rsidP="008823EC">
      <w:pPr>
        <w:pStyle w:val="PL"/>
        <w:rPr>
          <w:rFonts w:cs="Courier New"/>
          <w:szCs w:val="16"/>
        </w:rPr>
      </w:pPr>
      <w:r>
        <w:rPr>
          <w:rFonts w:cs="Courier New"/>
          <w:szCs w:val="16"/>
        </w:rPr>
        <w:t xml:space="preserve">        -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s</w:t>
      </w:r>
      <w:r>
        <w:rPr>
          <w:rFonts w:cs="Courier New"/>
          <w:szCs w:val="16"/>
        </w:rPr>
        <w:t xml:space="preserve"> (Collection)</w:t>
      </w:r>
    </w:p>
    <w:p w14:paraId="3CE6BC86" w14:textId="77777777" w:rsidR="008823EC" w:rsidRDefault="008823EC" w:rsidP="008823EC">
      <w:pPr>
        <w:pStyle w:val="PL"/>
      </w:pPr>
      <w:r>
        <w:t xml:space="preserve">      requestBody:</w:t>
      </w:r>
    </w:p>
    <w:p w14:paraId="7ADB32A6" w14:textId="77777777" w:rsidR="008823EC" w:rsidRDefault="008823EC" w:rsidP="008823EC">
      <w:pPr>
        <w:pStyle w:val="PL"/>
      </w:pPr>
      <w:r>
        <w:t xml:space="preserve">        required: true</w:t>
      </w:r>
    </w:p>
    <w:p w14:paraId="4632FF91" w14:textId="77777777" w:rsidR="008823EC" w:rsidRDefault="008823EC" w:rsidP="008823EC">
      <w:pPr>
        <w:pStyle w:val="PL"/>
      </w:pPr>
      <w:r>
        <w:t xml:space="preserve">        content:</w:t>
      </w:r>
    </w:p>
    <w:p w14:paraId="2D8341DB" w14:textId="77777777" w:rsidR="008823EC" w:rsidRDefault="008823EC" w:rsidP="008823EC">
      <w:pPr>
        <w:pStyle w:val="PL"/>
      </w:pPr>
      <w:r>
        <w:t xml:space="preserve">          application/json:</w:t>
      </w:r>
    </w:p>
    <w:p w14:paraId="1F8242C8" w14:textId="77777777" w:rsidR="008823EC" w:rsidRDefault="008823EC" w:rsidP="008823EC">
      <w:pPr>
        <w:pStyle w:val="PL"/>
      </w:pPr>
      <w:r>
        <w:t xml:space="preserve">            schema:</w:t>
      </w:r>
    </w:p>
    <w:p w14:paraId="6348AC6D" w14:textId="77777777" w:rsidR="008823EC" w:rsidRDefault="008823EC" w:rsidP="008823EC">
      <w:pPr>
        <w:pStyle w:val="PL"/>
      </w:pPr>
      <w:r>
        <w:t xml:space="preserve">              $ref: '#/components/schemas/ServAdaptQoSCtrl</w:t>
      </w:r>
      <w:r w:rsidRPr="008874EC">
        <w:t>Subsc</w:t>
      </w:r>
      <w:r>
        <w:t>'</w:t>
      </w:r>
    </w:p>
    <w:p w14:paraId="760BAD28" w14:textId="77777777" w:rsidR="008823EC" w:rsidRDefault="008823EC" w:rsidP="008823EC">
      <w:pPr>
        <w:pStyle w:val="PL"/>
      </w:pPr>
      <w:r>
        <w:t xml:space="preserve">      responses:</w:t>
      </w:r>
    </w:p>
    <w:p w14:paraId="38FED663" w14:textId="77777777" w:rsidR="008823EC" w:rsidRDefault="008823EC" w:rsidP="008823EC">
      <w:pPr>
        <w:pStyle w:val="PL"/>
      </w:pPr>
      <w:r>
        <w:t xml:space="preserve">        '201':</w:t>
      </w:r>
    </w:p>
    <w:p w14:paraId="23735B60" w14:textId="77777777" w:rsidR="008823EC" w:rsidRDefault="008823EC" w:rsidP="008823EC">
      <w:pPr>
        <w:pStyle w:val="PL"/>
        <w:rPr>
          <w:lang w:eastAsia="zh-CN"/>
        </w:rPr>
      </w:pPr>
      <w:r>
        <w:t xml:space="preserve">          description: </w:t>
      </w:r>
      <w:r>
        <w:rPr>
          <w:lang w:eastAsia="zh-CN"/>
        </w:rPr>
        <w:t>&gt;</w:t>
      </w:r>
    </w:p>
    <w:p w14:paraId="1B852953" w14:textId="77777777" w:rsidR="008823EC" w:rsidRDefault="008823EC" w:rsidP="008823EC">
      <w:pPr>
        <w:pStyle w:val="PL"/>
      </w:pPr>
      <w:r>
        <w:rPr>
          <w:lang w:eastAsia="es-ES"/>
        </w:rPr>
        <w:t xml:space="preserve">            </w:t>
      </w:r>
      <w:r>
        <w:t xml:space="preserve">Created. The </w:t>
      </w:r>
      <w:r w:rsidRPr="00097DD8">
        <w:t xml:space="preserve">Service </w:t>
      </w:r>
      <w:r>
        <w:t>A</w:t>
      </w:r>
      <w:r w:rsidRPr="00097DD8">
        <w:t xml:space="preserve">daptation </w:t>
      </w:r>
      <w:r>
        <w:t>A</w:t>
      </w:r>
      <w:r w:rsidRPr="00097DD8">
        <w:t xml:space="preserve">nd QoS </w:t>
      </w:r>
      <w:r>
        <w:t>C</w:t>
      </w:r>
      <w:r w:rsidRPr="00097DD8">
        <w:t>ontrol</w:t>
      </w:r>
      <w:r>
        <w:rPr>
          <w:lang w:val="en-US"/>
        </w:rPr>
        <w:t xml:space="preserve"> Subscription</w:t>
      </w:r>
      <w:r>
        <w:t xml:space="preserve"> is successfully created</w:t>
      </w:r>
    </w:p>
    <w:p w14:paraId="5E8F1883" w14:textId="77777777" w:rsidR="008823EC" w:rsidRDefault="008823EC" w:rsidP="008823EC">
      <w:pPr>
        <w:pStyle w:val="PL"/>
      </w:pPr>
      <w:r>
        <w:t xml:space="preserve">            and a representation of the created Individual </w:t>
      </w:r>
      <w:r w:rsidRPr="00097DD8">
        <w:t xml:space="preserve">Service </w:t>
      </w:r>
      <w:r>
        <w:t>A</w:t>
      </w:r>
      <w:r w:rsidRPr="00097DD8">
        <w:t xml:space="preserve">daptation </w:t>
      </w:r>
      <w:r>
        <w:t>A</w:t>
      </w:r>
      <w:r w:rsidRPr="00097DD8">
        <w:t xml:space="preserve">nd QoS </w:t>
      </w:r>
      <w:r>
        <w:t>C</w:t>
      </w:r>
      <w:r w:rsidRPr="00097DD8">
        <w:t>ontrol</w:t>
      </w:r>
    </w:p>
    <w:p w14:paraId="32AC3EBF" w14:textId="77777777" w:rsidR="008823EC" w:rsidRPr="00632E1C" w:rsidRDefault="008823EC" w:rsidP="008823EC">
      <w:pPr>
        <w:pStyle w:val="PL"/>
        <w:rPr>
          <w:lang w:val="en-US"/>
        </w:rPr>
      </w:pPr>
      <w:r>
        <w:t xml:space="preserve">           </w:t>
      </w:r>
      <w:r>
        <w:rPr>
          <w:lang w:val="en-US"/>
        </w:rPr>
        <w:t xml:space="preserve"> Subscription </w:t>
      </w:r>
      <w:r>
        <w:t>resource shall be returned</w:t>
      </w:r>
      <w:r w:rsidRPr="00762078">
        <w:t>.</w:t>
      </w:r>
    </w:p>
    <w:p w14:paraId="14EFE11C" w14:textId="77777777" w:rsidR="008823EC" w:rsidRDefault="008823EC" w:rsidP="008823EC">
      <w:pPr>
        <w:pStyle w:val="PL"/>
      </w:pPr>
      <w:r>
        <w:t xml:space="preserve">          content:</w:t>
      </w:r>
    </w:p>
    <w:p w14:paraId="519B99BB" w14:textId="77777777" w:rsidR="008823EC" w:rsidRDefault="008823EC" w:rsidP="008823EC">
      <w:pPr>
        <w:pStyle w:val="PL"/>
      </w:pPr>
      <w:r>
        <w:t xml:space="preserve">            application/json:</w:t>
      </w:r>
    </w:p>
    <w:p w14:paraId="59657B5D" w14:textId="77777777" w:rsidR="008823EC" w:rsidRDefault="008823EC" w:rsidP="008823EC">
      <w:pPr>
        <w:pStyle w:val="PL"/>
      </w:pPr>
      <w:r>
        <w:t xml:space="preserve">              schema:</w:t>
      </w:r>
    </w:p>
    <w:p w14:paraId="253A9639" w14:textId="77777777" w:rsidR="008823EC" w:rsidRDefault="008823EC" w:rsidP="008823EC">
      <w:pPr>
        <w:pStyle w:val="PL"/>
      </w:pPr>
      <w:r>
        <w:t xml:space="preserve">                $ref: '#/components/schemas/ServAdaptQoSCtrl</w:t>
      </w:r>
      <w:r w:rsidRPr="008874EC">
        <w:t>Subsc</w:t>
      </w:r>
      <w:r>
        <w:t>'</w:t>
      </w:r>
    </w:p>
    <w:p w14:paraId="53A1D0B6" w14:textId="77777777" w:rsidR="008823EC" w:rsidRDefault="008823EC" w:rsidP="008823EC">
      <w:pPr>
        <w:pStyle w:val="PL"/>
      </w:pPr>
      <w:r>
        <w:t xml:space="preserve">          headers:</w:t>
      </w:r>
    </w:p>
    <w:p w14:paraId="01D0C551" w14:textId="77777777" w:rsidR="008823EC" w:rsidRDefault="008823EC" w:rsidP="008823EC">
      <w:pPr>
        <w:pStyle w:val="PL"/>
      </w:pPr>
      <w:r>
        <w:t xml:space="preserve">            Location:</w:t>
      </w:r>
    </w:p>
    <w:p w14:paraId="412E56D1" w14:textId="77777777" w:rsidR="008823EC" w:rsidRDefault="008823EC" w:rsidP="008823EC">
      <w:pPr>
        <w:pStyle w:val="PL"/>
        <w:rPr>
          <w:lang w:eastAsia="zh-CN"/>
        </w:rPr>
      </w:pPr>
      <w:r>
        <w:t xml:space="preserve">              description: </w:t>
      </w:r>
      <w:r>
        <w:rPr>
          <w:lang w:eastAsia="zh-CN"/>
        </w:rPr>
        <w:t>&gt;</w:t>
      </w:r>
    </w:p>
    <w:p w14:paraId="29C57815" w14:textId="77777777" w:rsidR="008823EC" w:rsidRDefault="008823EC" w:rsidP="008823EC">
      <w:pPr>
        <w:pStyle w:val="PL"/>
        <w:rPr>
          <w:lang w:val="en-US"/>
        </w:rPr>
      </w:pPr>
      <w:r>
        <w:t xml:space="preserve">                Contains the URI of the created Individual </w:t>
      </w:r>
      <w:r w:rsidRPr="00097DD8">
        <w:t xml:space="preserve">Service </w:t>
      </w:r>
      <w:r>
        <w:t>A</w:t>
      </w:r>
      <w:r w:rsidRPr="00097DD8">
        <w:t xml:space="preserve">daptation </w:t>
      </w:r>
      <w:r>
        <w:t>A</w:t>
      </w:r>
      <w:r w:rsidRPr="00097DD8">
        <w:t xml:space="preserve">nd QoS </w:t>
      </w:r>
      <w:r>
        <w:t>C</w:t>
      </w:r>
      <w:r w:rsidRPr="00097DD8">
        <w:t>ontrol</w:t>
      </w:r>
    </w:p>
    <w:p w14:paraId="179C742E" w14:textId="77777777" w:rsidR="008823EC" w:rsidRDefault="008823EC" w:rsidP="008823EC">
      <w:pPr>
        <w:pStyle w:val="PL"/>
      </w:pPr>
      <w:r>
        <w:rPr>
          <w:lang w:val="en-US"/>
        </w:rPr>
        <w:t xml:space="preserve">                Subscription</w:t>
      </w:r>
      <w:r>
        <w:t xml:space="preserve"> resource.</w:t>
      </w:r>
    </w:p>
    <w:p w14:paraId="6821C52D" w14:textId="77777777" w:rsidR="008823EC" w:rsidRDefault="008823EC" w:rsidP="008823EC">
      <w:pPr>
        <w:pStyle w:val="PL"/>
      </w:pPr>
      <w:r>
        <w:t xml:space="preserve">              required: true</w:t>
      </w:r>
    </w:p>
    <w:p w14:paraId="72963F96" w14:textId="77777777" w:rsidR="008823EC" w:rsidRDefault="008823EC" w:rsidP="008823EC">
      <w:pPr>
        <w:pStyle w:val="PL"/>
      </w:pPr>
      <w:r>
        <w:t xml:space="preserve">              schema:</w:t>
      </w:r>
    </w:p>
    <w:p w14:paraId="09126172" w14:textId="77777777" w:rsidR="008823EC" w:rsidRDefault="008823EC" w:rsidP="008823EC">
      <w:pPr>
        <w:pStyle w:val="PL"/>
      </w:pPr>
      <w:r>
        <w:t xml:space="preserve">                type: string</w:t>
      </w:r>
    </w:p>
    <w:p w14:paraId="213100F2" w14:textId="77777777" w:rsidR="008823EC" w:rsidRDefault="008823EC" w:rsidP="008823EC">
      <w:pPr>
        <w:pStyle w:val="PL"/>
      </w:pPr>
      <w:r>
        <w:t xml:space="preserve">        '400':</w:t>
      </w:r>
    </w:p>
    <w:p w14:paraId="6FFE1608" w14:textId="77777777" w:rsidR="008823EC" w:rsidRDefault="008823EC" w:rsidP="008823EC">
      <w:pPr>
        <w:pStyle w:val="PL"/>
      </w:pPr>
      <w:r>
        <w:t xml:space="preserve">          $ref: 'TS29122_CommonData.yaml#/components/responses/400'</w:t>
      </w:r>
    </w:p>
    <w:p w14:paraId="01A0341C" w14:textId="77777777" w:rsidR="008823EC" w:rsidRDefault="008823EC" w:rsidP="008823EC">
      <w:pPr>
        <w:pStyle w:val="PL"/>
      </w:pPr>
      <w:r>
        <w:t xml:space="preserve">        '401':</w:t>
      </w:r>
    </w:p>
    <w:p w14:paraId="79FBCBBE" w14:textId="77777777" w:rsidR="008823EC" w:rsidRDefault="008823EC" w:rsidP="008823EC">
      <w:pPr>
        <w:pStyle w:val="PL"/>
      </w:pPr>
      <w:r>
        <w:t xml:space="preserve">          $ref: 'TS29122_CommonData.yaml#/components/responses/401'</w:t>
      </w:r>
    </w:p>
    <w:p w14:paraId="4BC4335B" w14:textId="77777777" w:rsidR="008823EC" w:rsidRDefault="008823EC" w:rsidP="008823EC">
      <w:pPr>
        <w:pStyle w:val="PL"/>
      </w:pPr>
      <w:r>
        <w:t xml:space="preserve">        '403':</w:t>
      </w:r>
    </w:p>
    <w:p w14:paraId="40F30EB0" w14:textId="77777777" w:rsidR="008823EC" w:rsidRDefault="008823EC" w:rsidP="008823EC">
      <w:pPr>
        <w:pStyle w:val="PL"/>
      </w:pPr>
      <w:r>
        <w:t xml:space="preserve">          $ref: 'TS29122_CommonData.yaml#/components/responses/403'</w:t>
      </w:r>
    </w:p>
    <w:p w14:paraId="47874D9A" w14:textId="77777777" w:rsidR="008823EC" w:rsidRDefault="008823EC" w:rsidP="008823EC">
      <w:pPr>
        <w:pStyle w:val="PL"/>
      </w:pPr>
      <w:r>
        <w:t xml:space="preserve">        '404':</w:t>
      </w:r>
    </w:p>
    <w:p w14:paraId="2CB8FAB7" w14:textId="77777777" w:rsidR="008823EC" w:rsidRDefault="008823EC" w:rsidP="008823EC">
      <w:pPr>
        <w:pStyle w:val="PL"/>
      </w:pPr>
      <w:r>
        <w:t xml:space="preserve">          $ref: 'TS29122_CommonData.yaml#/components/responses/404'</w:t>
      </w:r>
    </w:p>
    <w:p w14:paraId="4F771C4A" w14:textId="77777777" w:rsidR="008823EC" w:rsidRDefault="008823EC" w:rsidP="008823EC">
      <w:pPr>
        <w:pStyle w:val="PL"/>
      </w:pPr>
      <w:r>
        <w:t xml:space="preserve">        '411':</w:t>
      </w:r>
    </w:p>
    <w:p w14:paraId="27852C9C" w14:textId="77777777" w:rsidR="008823EC" w:rsidRDefault="008823EC" w:rsidP="008823EC">
      <w:pPr>
        <w:pStyle w:val="PL"/>
      </w:pPr>
      <w:r>
        <w:t xml:space="preserve">          $ref: 'TS29122_CommonData.yaml#/components/responses/411'</w:t>
      </w:r>
    </w:p>
    <w:p w14:paraId="3B0D1B76" w14:textId="77777777" w:rsidR="008823EC" w:rsidRDefault="008823EC" w:rsidP="008823EC">
      <w:pPr>
        <w:pStyle w:val="PL"/>
      </w:pPr>
      <w:r>
        <w:t xml:space="preserve">        '413':</w:t>
      </w:r>
    </w:p>
    <w:p w14:paraId="00E35FF4" w14:textId="77777777" w:rsidR="008823EC" w:rsidRDefault="008823EC" w:rsidP="008823EC">
      <w:pPr>
        <w:pStyle w:val="PL"/>
      </w:pPr>
      <w:r>
        <w:t xml:space="preserve">          $ref: 'TS29122_CommonData.yaml#/components/responses/413'</w:t>
      </w:r>
    </w:p>
    <w:p w14:paraId="2DE4BE34" w14:textId="77777777" w:rsidR="008823EC" w:rsidRDefault="008823EC" w:rsidP="008823EC">
      <w:pPr>
        <w:pStyle w:val="PL"/>
      </w:pPr>
      <w:r>
        <w:t xml:space="preserve">        '415':</w:t>
      </w:r>
    </w:p>
    <w:p w14:paraId="3B618AF6" w14:textId="77777777" w:rsidR="008823EC" w:rsidRDefault="008823EC" w:rsidP="008823EC">
      <w:pPr>
        <w:pStyle w:val="PL"/>
      </w:pPr>
      <w:r>
        <w:t xml:space="preserve">          $ref: 'TS29122_CommonData.yaml#/components/responses/415'</w:t>
      </w:r>
    </w:p>
    <w:p w14:paraId="281CDBF1" w14:textId="77777777" w:rsidR="008823EC" w:rsidRDefault="008823EC" w:rsidP="008823EC">
      <w:pPr>
        <w:pStyle w:val="PL"/>
      </w:pPr>
      <w:r>
        <w:t xml:space="preserve">        '429':</w:t>
      </w:r>
    </w:p>
    <w:p w14:paraId="762E832A" w14:textId="77777777" w:rsidR="008823EC" w:rsidRDefault="008823EC" w:rsidP="008823EC">
      <w:pPr>
        <w:pStyle w:val="PL"/>
      </w:pPr>
      <w:r>
        <w:lastRenderedPageBreak/>
        <w:t xml:space="preserve">          $ref: 'TS29122_CommonData.yaml#/components/responses/429'</w:t>
      </w:r>
    </w:p>
    <w:p w14:paraId="716AE18F" w14:textId="77777777" w:rsidR="008823EC" w:rsidRDefault="008823EC" w:rsidP="008823EC">
      <w:pPr>
        <w:pStyle w:val="PL"/>
      </w:pPr>
      <w:r>
        <w:t xml:space="preserve">        '500':</w:t>
      </w:r>
    </w:p>
    <w:p w14:paraId="2C5C1C2B" w14:textId="77777777" w:rsidR="008823EC" w:rsidRDefault="008823EC" w:rsidP="008823EC">
      <w:pPr>
        <w:pStyle w:val="PL"/>
      </w:pPr>
      <w:r>
        <w:t xml:space="preserve">          $ref: 'TS29122_CommonData.yaml#/components/responses/500'</w:t>
      </w:r>
    </w:p>
    <w:p w14:paraId="64B162C7" w14:textId="77777777" w:rsidR="008823EC" w:rsidRDefault="008823EC" w:rsidP="008823EC">
      <w:pPr>
        <w:pStyle w:val="PL"/>
      </w:pPr>
      <w:r>
        <w:t xml:space="preserve">        '503':</w:t>
      </w:r>
    </w:p>
    <w:p w14:paraId="04275F3D" w14:textId="77777777" w:rsidR="008823EC" w:rsidRDefault="008823EC" w:rsidP="008823EC">
      <w:pPr>
        <w:pStyle w:val="PL"/>
      </w:pPr>
      <w:r>
        <w:t xml:space="preserve">          $ref: 'TS29122_CommonData.yaml#/components/responses/503'</w:t>
      </w:r>
    </w:p>
    <w:p w14:paraId="757D4CB2" w14:textId="77777777" w:rsidR="008823EC" w:rsidRDefault="008823EC" w:rsidP="008823EC">
      <w:pPr>
        <w:pStyle w:val="PL"/>
      </w:pPr>
      <w:r>
        <w:t xml:space="preserve">        default:</w:t>
      </w:r>
    </w:p>
    <w:p w14:paraId="62F448F1" w14:textId="77777777" w:rsidR="008823EC" w:rsidRDefault="008823EC" w:rsidP="008823EC">
      <w:pPr>
        <w:pStyle w:val="PL"/>
      </w:pPr>
      <w:r>
        <w:t xml:space="preserve">          $ref: 'TS29122_CommonData.yaml#/components/responses/default'</w:t>
      </w:r>
    </w:p>
    <w:p w14:paraId="509F1E31" w14:textId="77777777" w:rsidR="008823EC" w:rsidRDefault="008823EC" w:rsidP="008823EC">
      <w:pPr>
        <w:pStyle w:val="PL"/>
      </w:pPr>
      <w:r>
        <w:t xml:space="preserve">      callbacks:</w:t>
      </w:r>
    </w:p>
    <w:p w14:paraId="03561313" w14:textId="77777777" w:rsidR="008823EC" w:rsidRDefault="008823EC" w:rsidP="008823EC">
      <w:pPr>
        <w:pStyle w:val="PL"/>
      </w:pPr>
      <w:r>
        <w:t xml:space="preserve">        ServReqQoSAdapt</w:t>
      </w:r>
      <w:r w:rsidRPr="00762078">
        <w:t>Notif</w:t>
      </w:r>
      <w:r>
        <w:t>:</w:t>
      </w:r>
    </w:p>
    <w:p w14:paraId="18266824" w14:textId="77777777" w:rsidR="008823EC" w:rsidRDefault="008823EC" w:rsidP="008823EC">
      <w:pPr>
        <w:pStyle w:val="PL"/>
      </w:pPr>
      <w:r>
        <w:t xml:space="preserve">          '{$request.body#/notifUri}/req-qos-adapt':</w:t>
      </w:r>
    </w:p>
    <w:p w14:paraId="1475F550" w14:textId="77777777" w:rsidR="008823EC" w:rsidRDefault="008823EC" w:rsidP="008823EC">
      <w:pPr>
        <w:pStyle w:val="PL"/>
      </w:pPr>
      <w:r>
        <w:t xml:space="preserve">            post:</w:t>
      </w:r>
    </w:p>
    <w:p w14:paraId="0C50B570" w14:textId="77777777" w:rsidR="008823EC" w:rsidRDefault="008823EC" w:rsidP="008823EC">
      <w:pPr>
        <w:pStyle w:val="PL"/>
      </w:pPr>
      <w:r>
        <w:t xml:space="preserve">              requestBody:</w:t>
      </w:r>
    </w:p>
    <w:p w14:paraId="0F4D4615" w14:textId="77777777" w:rsidR="008823EC" w:rsidRDefault="008823EC" w:rsidP="008823EC">
      <w:pPr>
        <w:pStyle w:val="PL"/>
      </w:pPr>
      <w:r>
        <w:t xml:space="preserve">                required: true</w:t>
      </w:r>
    </w:p>
    <w:p w14:paraId="2286568B" w14:textId="77777777" w:rsidR="008823EC" w:rsidRDefault="008823EC" w:rsidP="008823EC">
      <w:pPr>
        <w:pStyle w:val="PL"/>
      </w:pPr>
      <w:r>
        <w:t xml:space="preserve">                content:</w:t>
      </w:r>
    </w:p>
    <w:p w14:paraId="16B2CDD8" w14:textId="77777777" w:rsidR="008823EC" w:rsidRDefault="008823EC" w:rsidP="008823EC">
      <w:pPr>
        <w:pStyle w:val="PL"/>
      </w:pPr>
      <w:r>
        <w:t xml:space="preserve">                  application/json:</w:t>
      </w:r>
    </w:p>
    <w:p w14:paraId="648F858C" w14:textId="77777777" w:rsidR="008823EC" w:rsidRDefault="008823EC" w:rsidP="008823EC">
      <w:pPr>
        <w:pStyle w:val="PL"/>
      </w:pPr>
      <w:r>
        <w:t xml:space="preserve">                    schema:</w:t>
      </w:r>
    </w:p>
    <w:p w14:paraId="710340E5" w14:textId="77777777" w:rsidR="008823EC" w:rsidRDefault="008823EC" w:rsidP="008823EC">
      <w:pPr>
        <w:pStyle w:val="PL"/>
      </w:pPr>
      <w:r>
        <w:t xml:space="preserve">                      $ref: '#/components/schemas/Adapt</w:t>
      </w:r>
      <w:r w:rsidRPr="008874EC">
        <w:t>Notif</w:t>
      </w:r>
      <w:r>
        <w:t>'</w:t>
      </w:r>
    </w:p>
    <w:p w14:paraId="24DD86C2" w14:textId="77777777" w:rsidR="008823EC" w:rsidRDefault="008823EC" w:rsidP="008823EC">
      <w:pPr>
        <w:pStyle w:val="PL"/>
      </w:pPr>
      <w:r>
        <w:t xml:space="preserve">              responses:</w:t>
      </w:r>
    </w:p>
    <w:p w14:paraId="618773CD" w14:textId="77777777" w:rsidR="008823EC" w:rsidRDefault="008823EC" w:rsidP="008823EC">
      <w:pPr>
        <w:pStyle w:val="PL"/>
      </w:pPr>
      <w:r>
        <w:t xml:space="preserve">                '200':</w:t>
      </w:r>
    </w:p>
    <w:p w14:paraId="24726993" w14:textId="77777777" w:rsidR="008823EC" w:rsidRDefault="008823EC" w:rsidP="008823EC">
      <w:pPr>
        <w:pStyle w:val="PL"/>
        <w:rPr>
          <w:lang w:eastAsia="zh-CN"/>
        </w:rPr>
      </w:pPr>
      <w:r>
        <w:t xml:space="preserve">                  description: </w:t>
      </w:r>
      <w:r>
        <w:rPr>
          <w:lang w:eastAsia="zh-CN"/>
        </w:rPr>
        <w:t>&gt;</w:t>
      </w:r>
    </w:p>
    <w:p w14:paraId="5448E7AB" w14:textId="77777777" w:rsidR="008823EC" w:rsidRDefault="008823EC" w:rsidP="008823EC">
      <w:pPr>
        <w:pStyle w:val="PL"/>
      </w:pPr>
      <w:r>
        <w:rPr>
          <w:lang w:eastAsia="es-ES"/>
        </w:rPr>
        <w:t xml:space="preserve">                    </w:t>
      </w:r>
      <w:r>
        <w:t xml:space="preserve">OK. </w:t>
      </w:r>
      <w:r w:rsidRPr="008874EC">
        <w:t xml:space="preserve">The </w:t>
      </w:r>
      <w:r>
        <w:t xml:space="preserve">Service Requirements And QoS Adaptation </w:t>
      </w:r>
      <w:r w:rsidRPr="008874EC">
        <w:t>notification is successfully</w:t>
      </w:r>
    </w:p>
    <w:p w14:paraId="0BEC7EF7" w14:textId="77777777" w:rsidR="008823EC" w:rsidRDefault="008823EC" w:rsidP="008823EC">
      <w:pPr>
        <w:pStyle w:val="PL"/>
      </w:pPr>
      <w:r>
        <w:t xml:space="preserve">                   </w:t>
      </w:r>
      <w:r w:rsidRPr="008874EC">
        <w:t xml:space="preserve"> received</w:t>
      </w:r>
      <w:r w:rsidRPr="00634B2D">
        <w:t xml:space="preserve"> </w:t>
      </w:r>
      <w:r w:rsidRPr="008874EC">
        <w:t>and acknowledged</w:t>
      </w:r>
      <w:r>
        <w:t>, and the acknowledgment related information shall be</w:t>
      </w:r>
    </w:p>
    <w:p w14:paraId="0ACF762B" w14:textId="77777777" w:rsidR="008823EC" w:rsidRDefault="008823EC" w:rsidP="008823EC">
      <w:pPr>
        <w:pStyle w:val="PL"/>
      </w:pPr>
      <w:r>
        <w:t xml:space="preserve">                   </w:t>
      </w:r>
      <w:r w:rsidRPr="008874EC">
        <w:t xml:space="preserve"> </w:t>
      </w:r>
      <w:r>
        <w:t>returned in</w:t>
      </w:r>
      <w:r w:rsidRPr="00634B2D">
        <w:t xml:space="preserve"> </w:t>
      </w:r>
      <w:r>
        <w:t>the response body.</w:t>
      </w:r>
    </w:p>
    <w:p w14:paraId="53F4F815" w14:textId="77777777" w:rsidR="008823EC" w:rsidRDefault="008823EC" w:rsidP="008823EC">
      <w:pPr>
        <w:pStyle w:val="PL"/>
      </w:pPr>
      <w:r>
        <w:t xml:space="preserve">                  content:</w:t>
      </w:r>
    </w:p>
    <w:p w14:paraId="77DE1AC3" w14:textId="77777777" w:rsidR="008823EC" w:rsidRDefault="008823EC" w:rsidP="008823EC">
      <w:pPr>
        <w:pStyle w:val="PL"/>
      </w:pPr>
      <w:r>
        <w:t xml:space="preserve">                    application/json:</w:t>
      </w:r>
    </w:p>
    <w:p w14:paraId="1EB5A294" w14:textId="77777777" w:rsidR="008823EC" w:rsidRDefault="008823EC" w:rsidP="008823EC">
      <w:pPr>
        <w:pStyle w:val="PL"/>
      </w:pPr>
      <w:r>
        <w:t xml:space="preserve">                      schema:</w:t>
      </w:r>
    </w:p>
    <w:p w14:paraId="392AC56F" w14:textId="77777777" w:rsidR="008823EC" w:rsidRDefault="008823EC" w:rsidP="008823EC">
      <w:pPr>
        <w:pStyle w:val="PL"/>
        <w:rPr>
          <w:lang w:eastAsia="es-ES"/>
        </w:rPr>
      </w:pPr>
      <w:r>
        <w:rPr>
          <w:lang w:eastAsia="es-ES"/>
        </w:rPr>
        <w:t xml:space="preserve">                        $ref: '#/components/schemas/</w:t>
      </w:r>
      <w:r>
        <w:t>Adapt</w:t>
      </w:r>
      <w:r w:rsidRPr="008874EC">
        <w:t>Notif</w:t>
      </w:r>
      <w:r>
        <w:t>Resp</w:t>
      </w:r>
      <w:r>
        <w:rPr>
          <w:lang w:eastAsia="es-ES"/>
        </w:rPr>
        <w:t>'</w:t>
      </w:r>
    </w:p>
    <w:p w14:paraId="38E4F99C" w14:textId="77777777" w:rsidR="008823EC" w:rsidRPr="00326E94" w:rsidRDefault="008823EC" w:rsidP="008823EC">
      <w:pPr>
        <w:pStyle w:val="PL"/>
      </w:pPr>
      <w:r>
        <w:t xml:space="preserve">                </w:t>
      </w:r>
      <w:r w:rsidRPr="00326E94">
        <w:t>'204':</w:t>
      </w:r>
    </w:p>
    <w:p w14:paraId="434897AF" w14:textId="77777777" w:rsidR="008823EC" w:rsidRPr="00326E94" w:rsidRDefault="008823EC" w:rsidP="008823EC">
      <w:pPr>
        <w:pStyle w:val="PL"/>
        <w:rPr>
          <w:lang w:eastAsia="zh-CN"/>
        </w:rPr>
      </w:pPr>
      <w:r w:rsidRPr="00326E94">
        <w:t xml:space="preserve">                  description: </w:t>
      </w:r>
      <w:r w:rsidRPr="00326E94">
        <w:rPr>
          <w:lang w:eastAsia="zh-CN"/>
        </w:rPr>
        <w:t>&gt;</w:t>
      </w:r>
    </w:p>
    <w:p w14:paraId="52EFEF63" w14:textId="77777777" w:rsidR="008823EC" w:rsidRDefault="008823EC" w:rsidP="008823EC">
      <w:pPr>
        <w:pStyle w:val="PL"/>
      </w:pPr>
      <w:r w:rsidRPr="00326E94">
        <w:t xml:space="preserve">                    No Content. The </w:t>
      </w:r>
      <w:r>
        <w:t xml:space="preserve">Service Requirements And QoS Adaptation </w:t>
      </w:r>
      <w:r w:rsidRPr="008874EC">
        <w:t xml:space="preserve">notification </w:t>
      </w:r>
      <w:r w:rsidRPr="00326E94">
        <w:t>is</w:t>
      </w:r>
    </w:p>
    <w:p w14:paraId="59BF887F" w14:textId="77777777" w:rsidR="008823EC" w:rsidRDefault="008823EC" w:rsidP="008823EC">
      <w:pPr>
        <w:pStyle w:val="PL"/>
      </w:pPr>
      <w:r w:rsidRPr="00326E94">
        <w:t xml:space="preserve">                    successfully received and acknowledged</w:t>
      </w:r>
      <w:r>
        <w:t>,</w:t>
      </w:r>
      <w:r w:rsidRPr="005D67ED">
        <w:t xml:space="preserve"> </w:t>
      </w:r>
      <w:r w:rsidRPr="000643D6">
        <w:t>and no content is returned in the</w:t>
      </w:r>
    </w:p>
    <w:p w14:paraId="23E460AE" w14:textId="77777777" w:rsidR="008823EC" w:rsidRPr="00326E94" w:rsidRDefault="008823EC" w:rsidP="008823EC">
      <w:pPr>
        <w:pStyle w:val="PL"/>
      </w:pPr>
      <w:r>
        <w:t xml:space="preserve">                   </w:t>
      </w:r>
      <w:r w:rsidRPr="00326E94">
        <w:t xml:space="preserve"> </w:t>
      </w:r>
      <w:r w:rsidRPr="000643D6">
        <w:t>response body</w:t>
      </w:r>
      <w:r w:rsidRPr="00326E94">
        <w:t>.</w:t>
      </w:r>
    </w:p>
    <w:p w14:paraId="0B5DC64F" w14:textId="77777777" w:rsidR="008823EC" w:rsidRDefault="008823EC" w:rsidP="008823EC">
      <w:pPr>
        <w:pStyle w:val="PL"/>
      </w:pPr>
      <w:r>
        <w:t xml:space="preserve">                '307':</w:t>
      </w:r>
    </w:p>
    <w:p w14:paraId="278D8909" w14:textId="77777777" w:rsidR="008823EC" w:rsidRDefault="008823EC" w:rsidP="008823EC">
      <w:pPr>
        <w:pStyle w:val="PL"/>
        <w:rPr>
          <w:lang w:eastAsia="es-ES"/>
        </w:rPr>
      </w:pPr>
      <w:r>
        <w:t xml:space="preserve">                  </w:t>
      </w:r>
      <w:r>
        <w:rPr>
          <w:lang w:eastAsia="es-ES"/>
        </w:rPr>
        <w:t>$ref: 'TS29122_CommonData.yaml#/components/responses/307'</w:t>
      </w:r>
    </w:p>
    <w:p w14:paraId="7BCEEAEB" w14:textId="77777777" w:rsidR="008823EC" w:rsidRDefault="008823EC" w:rsidP="008823EC">
      <w:pPr>
        <w:pStyle w:val="PL"/>
      </w:pPr>
      <w:r>
        <w:t xml:space="preserve">                '308':</w:t>
      </w:r>
    </w:p>
    <w:p w14:paraId="4C17329B" w14:textId="77777777" w:rsidR="008823EC" w:rsidRDefault="008823EC" w:rsidP="008823EC">
      <w:pPr>
        <w:pStyle w:val="PL"/>
        <w:rPr>
          <w:lang w:eastAsia="es-ES"/>
        </w:rPr>
      </w:pPr>
      <w:r>
        <w:t xml:space="preserve">                  </w:t>
      </w:r>
      <w:r>
        <w:rPr>
          <w:lang w:eastAsia="es-ES"/>
        </w:rPr>
        <w:t>$ref: 'TS29122_CommonData.yaml#/components/responses/308'</w:t>
      </w:r>
    </w:p>
    <w:p w14:paraId="30FD3A41" w14:textId="77777777" w:rsidR="008823EC" w:rsidRDefault="008823EC" w:rsidP="008823EC">
      <w:pPr>
        <w:pStyle w:val="PL"/>
      </w:pPr>
      <w:r>
        <w:t xml:space="preserve">                '400':</w:t>
      </w:r>
    </w:p>
    <w:p w14:paraId="7DB09033" w14:textId="77777777" w:rsidR="008823EC" w:rsidRDefault="008823EC" w:rsidP="008823EC">
      <w:pPr>
        <w:pStyle w:val="PL"/>
      </w:pPr>
      <w:r>
        <w:t xml:space="preserve">                  $ref: 'TS29122_CommonData.yaml#/components/responses/400'</w:t>
      </w:r>
    </w:p>
    <w:p w14:paraId="7998E464" w14:textId="77777777" w:rsidR="008823EC" w:rsidRDefault="008823EC" w:rsidP="008823EC">
      <w:pPr>
        <w:pStyle w:val="PL"/>
      </w:pPr>
      <w:r>
        <w:t xml:space="preserve">                '401':</w:t>
      </w:r>
    </w:p>
    <w:p w14:paraId="797ED7DF" w14:textId="77777777" w:rsidR="008823EC" w:rsidRDefault="008823EC" w:rsidP="008823EC">
      <w:pPr>
        <w:pStyle w:val="PL"/>
      </w:pPr>
      <w:r>
        <w:t xml:space="preserve">                  $ref: 'TS29122_CommonData.yaml#/components/responses/401'</w:t>
      </w:r>
    </w:p>
    <w:p w14:paraId="122C767B" w14:textId="77777777" w:rsidR="008823EC" w:rsidRDefault="008823EC" w:rsidP="008823EC">
      <w:pPr>
        <w:pStyle w:val="PL"/>
      </w:pPr>
      <w:r>
        <w:t xml:space="preserve">                '403':</w:t>
      </w:r>
    </w:p>
    <w:p w14:paraId="4ECA18E3" w14:textId="77777777" w:rsidR="008823EC" w:rsidRDefault="008823EC" w:rsidP="008823EC">
      <w:pPr>
        <w:pStyle w:val="PL"/>
      </w:pPr>
      <w:r>
        <w:t xml:space="preserve">                  $ref: 'TS29122_CommonData.yaml#/components/responses/403'</w:t>
      </w:r>
    </w:p>
    <w:p w14:paraId="3A298BE4" w14:textId="77777777" w:rsidR="008823EC" w:rsidRDefault="008823EC" w:rsidP="008823EC">
      <w:pPr>
        <w:pStyle w:val="PL"/>
      </w:pPr>
      <w:r>
        <w:t xml:space="preserve">                '404':</w:t>
      </w:r>
    </w:p>
    <w:p w14:paraId="66E871FB" w14:textId="77777777" w:rsidR="008823EC" w:rsidRDefault="008823EC" w:rsidP="008823EC">
      <w:pPr>
        <w:pStyle w:val="PL"/>
      </w:pPr>
      <w:r>
        <w:t xml:space="preserve">                  $ref: 'TS29122_CommonData.yaml#/components/responses/404'</w:t>
      </w:r>
    </w:p>
    <w:p w14:paraId="7E69A74F" w14:textId="77777777" w:rsidR="008823EC" w:rsidRDefault="008823EC" w:rsidP="008823EC">
      <w:pPr>
        <w:pStyle w:val="PL"/>
      </w:pPr>
      <w:r>
        <w:t xml:space="preserve">                '411':</w:t>
      </w:r>
    </w:p>
    <w:p w14:paraId="36448EF1" w14:textId="77777777" w:rsidR="008823EC" w:rsidRDefault="008823EC" w:rsidP="008823EC">
      <w:pPr>
        <w:pStyle w:val="PL"/>
      </w:pPr>
      <w:r>
        <w:t xml:space="preserve">                  $ref: 'TS29122_CommonData.yaml#/components/responses/411'</w:t>
      </w:r>
    </w:p>
    <w:p w14:paraId="7F2C7629" w14:textId="77777777" w:rsidR="008823EC" w:rsidRDefault="008823EC" w:rsidP="008823EC">
      <w:pPr>
        <w:pStyle w:val="PL"/>
      </w:pPr>
      <w:r>
        <w:t xml:space="preserve">                '413':</w:t>
      </w:r>
    </w:p>
    <w:p w14:paraId="67BDEF17" w14:textId="77777777" w:rsidR="008823EC" w:rsidRDefault="008823EC" w:rsidP="008823EC">
      <w:pPr>
        <w:pStyle w:val="PL"/>
      </w:pPr>
      <w:r>
        <w:t xml:space="preserve">                  $ref: 'TS29122_CommonData.yaml#/components/responses/413'</w:t>
      </w:r>
    </w:p>
    <w:p w14:paraId="7C8A2A48" w14:textId="77777777" w:rsidR="008823EC" w:rsidRDefault="008823EC" w:rsidP="008823EC">
      <w:pPr>
        <w:pStyle w:val="PL"/>
      </w:pPr>
      <w:r>
        <w:t xml:space="preserve">                '415':</w:t>
      </w:r>
    </w:p>
    <w:p w14:paraId="5B84FFB2" w14:textId="77777777" w:rsidR="008823EC" w:rsidRDefault="008823EC" w:rsidP="008823EC">
      <w:pPr>
        <w:pStyle w:val="PL"/>
      </w:pPr>
      <w:r>
        <w:t xml:space="preserve">                  $ref: 'TS29122_CommonData.yaml#/components/responses/415'</w:t>
      </w:r>
    </w:p>
    <w:p w14:paraId="18522D1A" w14:textId="77777777" w:rsidR="008823EC" w:rsidRDefault="008823EC" w:rsidP="008823EC">
      <w:pPr>
        <w:pStyle w:val="PL"/>
      </w:pPr>
      <w:r>
        <w:t xml:space="preserve">                '429':</w:t>
      </w:r>
    </w:p>
    <w:p w14:paraId="23990554" w14:textId="77777777" w:rsidR="008823EC" w:rsidRDefault="008823EC" w:rsidP="008823EC">
      <w:pPr>
        <w:pStyle w:val="PL"/>
      </w:pPr>
      <w:r>
        <w:t xml:space="preserve">                  $ref: 'TS29122_CommonData.yaml#/components/responses/429'</w:t>
      </w:r>
    </w:p>
    <w:p w14:paraId="406E3AE9" w14:textId="77777777" w:rsidR="008823EC" w:rsidRDefault="008823EC" w:rsidP="008823EC">
      <w:pPr>
        <w:pStyle w:val="PL"/>
      </w:pPr>
      <w:r>
        <w:t xml:space="preserve">                '500':</w:t>
      </w:r>
    </w:p>
    <w:p w14:paraId="5FD6DCDA" w14:textId="77777777" w:rsidR="008823EC" w:rsidRDefault="008823EC" w:rsidP="008823EC">
      <w:pPr>
        <w:pStyle w:val="PL"/>
      </w:pPr>
      <w:r>
        <w:t xml:space="preserve">                  $ref: 'TS29122_CommonData.yaml#/components/responses/500'</w:t>
      </w:r>
    </w:p>
    <w:p w14:paraId="50E379BA" w14:textId="77777777" w:rsidR="008823EC" w:rsidRDefault="008823EC" w:rsidP="008823EC">
      <w:pPr>
        <w:pStyle w:val="PL"/>
      </w:pPr>
      <w:r>
        <w:t xml:space="preserve">                '503':</w:t>
      </w:r>
    </w:p>
    <w:p w14:paraId="41C1A8F1" w14:textId="77777777" w:rsidR="008823EC" w:rsidRDefault="008823EC" w:rsidP="008823EC">
      <w:pPr>
        <w:pStyle w:val="PL"/>
      </w:pPr>
      <w:r>
        <w:t xml:space="preserve">                  $ref: 'TS29122_CommonData.yaml#/components/responses/503'</w:t>
      </w:r>
    </w:p>
    <w:p w14:paraId="3D7AED42" w14:textId="77777777" w:rsidR="008823EC" w:rsidRDefault="008823EC" w:rsidP="008823EC">
      <w:pPr>
        <w:pStyle w:val="PL"/>
      </w:pPr>
      <w:r>
        <w:t xml:space="preserve">                default:</w:t>
      </w:r>
    </w:p>
    <w:p w14:paraId="2FECD04C" w14:textId="77777777" w:rsidR="008823EC" w:rsidRDefault="008823EC" w:rsidP="008823EC">
      <w:pPr>
        <w:pStyle w:val="PL"/>
      </w:pPr>
      <w:r>
        <w:t xml:space="preserve">                  $ref: 'TS29122_CommonData.yaml#/components/responses/default'</w:t>
      </w:r>
    </w:p>
    <w:p w14:paraId="2AFFCCDA" w14:textId="77777777" w:rsidR="008823EC" w:rsidRDefault="008823EC" w:rsidP="008823EC">
      <w:pPr>
        <w:pStyle w:val="PL"/>
      </w:pPr>
    </w:p>
    <w:p w14:paraId="3262877C" w14:textId="77777777" w:rsidR="008823EC" w:rsidRDefault="008823EC" w:rsidP="008823EC">
      <w:pPr>
        <w:pStyle w:val="PL"/>
      </w:pPr>
      <w:r>
        <w:t xml:space="preserve">        QoSChange</w:t>
      </w:r>
      <w:r w:rsidRPr="00762078">
        <w:t>Notif</w:t>
      </w:r>
      <w:r>
        <w:t>:</w:t>
      </w:r>
    </w:p>
    <w:p w14:paraId="08F4740C" w14:textId="77777777" w:rsidR="008823EC" w:rsidRDefault="008823EC" w:rsidP="008823EC">
      <w:pPr>
        <w:pStyle w:val="PL"/>
      </w:pPr>
      <w:r>
        <w:t xml:space="preserve">          '{$request.body#/notifUri}/qos-change':</w:t>
      </w:r>
    </w:p>
    <w:p w14:paraId="2514953A" w14:textId="77777777" w:rsidR="008823EC" w:rsidRDefault="008823EC" w:rsidP="008823EC">
      <w:pPr>
        <w:pStyle w:val="PL"/>
      </w:pPr>
      <w:r>
        <w:t xml:space="preserve">            post:</w:t>
      </w:r>
    </w:p>
    <w:p w14:paraId="21AD93A2" w14:textId="77777777" w:rsidR="008823EC" w:rsidRDefault="008823EC" w:rsidP="008823EC">
      <w:pPr>
        <w:pStyle w:val="PL"/>
      </w:pPr>
      <w:r>
        <w:t xml:space="preserve">              requestBody:</w:t>
      </w:r>
    </w:p>
    <w:p w14:paraId="1B058538" w14:textId="77777777" w:rsidR="008823EC" w:rsidRDefault="008823EC" w:rsidP="008823EC">
      <w:pPr>
        <w:pStyle w:val="PL"/>
      </w:pPr>
      <w:r>
        <w:t xml:space="preserve">                required: true</w:t>
      </w:r>
    </w:p>
    <w:p w14:paraId="3DD4873E" w14:textId="77777777" w:rsidR="008823EC" w:rsidRDefault="008823EC" w:rsidP="008823EC">
      <w:pPr>
        <w:pStyle w:val="PL"/>
      </w:pPr>
      <w:r>
        <w:t xml:space="preserve">                content:</w:t>
      </w:r>
    </w:p>
    <w:p w14:paraId="1D551D75" w14:textId="77777777" w:rsidR="008823EC" w:rsidRDefault="008823EC" w:rsidP="008823EC">
      <w:pPr>
        <w:pStyle w:val="PL"/>
      </w:pPr>
      <w:r>
        <w:t xml:space="preserve">                  application/json:</w:t>
      </w:r>
    </w:p>
    <w:p w14:paraId="6557D35D" w14:textId="77777777" w:rsidR="008823EC" w:rsidRDefault="008823EC" w:rsidP="008823EC">
      <w:pPr>
        <w:pStyle w:val="PL"/>
      </w:pPr>
      <w:r>
        <w:t xml:space="preserve">                    schema:</w:t>
      </w:r>
    </w:p>
    <w:p w14:paraId="75548A06" w14:textId="77777777" w:rsidR="008823EC" w:rsidRDefault="008823EC" w:rsidP="008823EC">
      <w:pPr>
        <w:pStyle w:val="PL"/>
      </w:pPr>
      <w:r>
        <w:t xml:space="preserve">                      $ref: '#/components/schemas/QoSChange</w:t>
      </w:r>
      <w:r w:rsidRPr="008874EC">
        <w:t>Notif</w:t>
      </w:r>
      <w:r>
        <w:t>'</w:t>
      </w:r>
    </w:p>
    <w:p w14:paraId="473FEFF5" w14:textId="77777777" w:rsidR="008823EC" w:rsidRDefault="008823EC" w:rsidP="008823EC">
      <w:pPr>
        <w:pStyle w:val="PL"/>
      </w:pPr>
      <w:r>
        <w:t xml:space="preserve">              responses:</w:t>
      </w:r>
    </w:p>
    <w:p w14:paraId="7AE55381" w14:textId="77777777" w:rsidR="008823EC" w:rsidRPr="00326E94" w:rsidRDefault="008823EC" w:rsidP="008823EC">
      <w:pPr>
        <w:pStyle w:val="PL"/>
      </w:pPr>
      <w:r>
        <w:t xml:space="preserve">                </w:t>
      </w:r>
      <w:r w:rsidRPr="00326E94">
        <w:t>'204':</w:t>
      </w:r>
    </w:p>
    <w:p w14:paraId="4AC18355" w14:textId="77777777" w:rsidR="008823EC" w:rsidRPr="00326E94" w:rsidRDefault="008823EC" w:rsidP="008823EC">
      <w:pPr>
        <w:pStyle w:val="PL"/>
        <w:rPr>
          <w:lang w:eastAsia="zh-CN"/>
        </w:rPr>
      </w:pPr>
      <w:r w:rsidRPr="00326E94">
        <w:t xml:space="preserve">                  description: </w:t>
      </w:r>
      <w:r w:rsidRPr="00326E94">
        <w:rPr>
          <w:lang w:eastAsia="zh-CN"/>
        </w:rPr>
        <w:t>&gt;</w:t>
      </w:r>
    </w:p>
    <w:p w14:paraId="7CD83D4D" w14:textId="77777777" w:rsidR="008823EC" w:rsidRDefault="008823EC" w:rsidP="008823EC">
      <w:pPr>
        <w:pStyle w:val="PL"/>
      </w:pPr>
      <w:r w:rsidRPr="00326E94">
        <w:t xml:space="preserve">                    No Content. The </w:t>
      </w:r>
      <w:r>
        <w:t xml:space="preserve">QoS Change </w:t>
      </w:r>
      <w:r w:rsidRPr="008874EC">
        <w:t xml:space="preserve">notification </w:t>
      </w:r>
      <w:r w:rsidRPr="00326E94">
        <w:t>is</w:t>
      </w:r>
      <w:r w:rsidRPr="007D6817">
        <w:t xml:space="preserve"> </w:t>
      </w:r>
      <w:r w:rsidRPr="00326E94">
        <w:t>successfully received and</w:t>
      </w:r>
    </w:p>
    <w:p w14:paraId="0EB4A29F" w14:textId="77777777" w:rsidR="008823EC" w:rsidRPr="00326E94" w:rsidRDefault="008823EC" w:rsidP="008823EC">
      <w:pPr>
        <w:pStyle w:val="PL"/>
      </w:pPr>
      <w:r>
        <w:t xml:space="preserve">                   </w:t>
      </w:r>
      <w:r w:rsidRPr="00326E94">
        <w:t xml:space="preserve"> acknowledged</w:t>
      </w:r>
      <w:r>
        <w:t xml:space="preserve">, </w:t>
      </w:r>
      <w:r w:rsidRPr="000643D6">
        <w:t>and no content is returned in the</w:t>
      </w:r>
      <w:r>
        <w:t xml:space="preserve"> </w:t>
      </w:r>
      <w:r w:rsidRPr="000643D6">
        <w:t>response body</w:t>
      </w:r>
      <w:r w:rsidRPr="00326E94">
        <w:t>.</w:t>
      </w:r>
    </w:p>
    <w:p w14:paraId="42CF53C0" w14:textId="77777777" w:rsidR="008823EC" w:rsidRDefault="008823EC" w:rsidP="008823EC">
      <w:pPr>
        <w:pStyle w:val="PL"/>
      </w:pPr>
      <w:r>
        <w:t xml:space="preserve">                '307':</w:t>
      </w:r>
    </w:p>
    <w:p w14:paraId="26CCCA1D" w14:textId="77777777" w:rsidR="008823EC" w:rsidRDefault="008823EC" w:rsidP="008823EC">
      <w:pPr>
        <w:pStyle w:val="PL"/>
        <w:rPr>
          <w:lang w:eastAsia="es-ES"/>
        </w:rPr>
      </w:pPr>
      <w:r>
        <w:t xml:space="preserve">                  </w:t>
      </w:r>
      <w:r>
        <w:rPr>
          <w:lang w:eastAsia="es-ES"/>
        </w:rPr>
        <w:t>$ref: 'TS29122_CommonData.yaml#/components/responses/307'</w:t>
      </w:r>
    </w:p>
    <w:p w14:paraId="19727A74" w14:textId="77777777" w:rsidR="008823EC" w:rsidRDefault="008823EC" w:rsidP="008823EC">
      <w:pPr>
        <w:pStyle w:val="PL"/>
      </w:pPr>
      <w:r>
        <w:t xml:space="preserve">                '308':</w:t>
      </w:r>
    </w:p>
    <w:p w14:paraId="57D0654B" w14:textId="77777777" w:rsidR="008823EC" w:rsidRDefault="008823EC" w:rsidP="008823EC">
      <w:pPr>
        <w:pStyle w:val="PL"/>
        <w:rPr>
          <w:lang w:eastAsia="es-ES"/>
        </w:rPr>
      </w:pPr>
      <w:r>
        <w:t xml:space="preserve">                  </w:t>
      </w:r>
      <w:r>
        <w:rPr>
          <w:lang w:eastAsia="es-ES"/>
        </w:rPr>
        <w:t>$ref: 'TS29122_CommonData.yaml#/components/responses/308'</w:t>
      </w:r>
    </w:p>
    <w:p w14:paraId="70CACE14" w14:textId="77777777" w:rsidR="008823EC" w:rsidRDefault="008823EC" w:rsidP="008823EC">
      <w:pPr>
        <w:pStyle w:val="PL"/>
      </w:pPr>
      <w:r>
        <w:t xml:space="preserve">                '400':</w:t>
      </w:r>
    </w:p>
    <w:p w14:paraId="2F50BB52" w14:textId="77777777" w:rsidR="008823EC" w:rsidRDefault="008823EC" w:rsidP="008823EC">
      <w:pPr>
        <w:pStyle w:val="PL"/>
      </w:pPr>
      <w:r>
        <w:lastRenderedPageBreak/>
        <w:t xml:space="preserve">                  $ref: 'TS29122_CommonData.yaml#/components/responses/400'</w:t>
      </w:r>
    </w:p>
    <w:p w14:paraId="472EFB8D" w14:textId="77777777" w:rsidR="008823EC" w:rsidRDefault="008823EC" w:rsidP="008823EC">
      <w:pPr>
        <w:pStyle w:val="PL"/>
      </w:pPr>
      <w:r>
        <w:t xml:space="preserve">                '401':</w:t>
      </w:r>
    </w:p>
    <w:p w14:paraId="707523FD" w14:textId="77777777" w:rsidR="008823EC" w:rsidRDefault="008823EC" w:rsidP="008823EC">
      <w:pPr>
        <w:pStyle w:val="PL"/>
      </w:pPr>
      <w:r>
        <w:t xml:space="preserve">                  $ref: 'TS29122_CommonData.yaml#/components/responses/401'</w:t>
      </w:r>
    </w:p>
    <w:p w14:paraId="58F2A3F5" w14:textId="77777777" w:rsidR="008823EC" w:rsidRDefault="008823EC" w:rsidP="008823EC">
      <w:pPr>
        <w:pStyle w:val="PL"/>
      </w:pPr>
      <w:r>
        <w:t xml:space="preserve">                '403':</w:t>
      </w:r>
    </w:p>
    <w:p w14:paraId="6F88E25D" w14:textId="77777777" w:rsidR="008823EC" w:rsidRDefault="008823EC" w:rsidP="008823EC">
      <w:pPr>
        <w:pStyle w:val="PL"/>
      </w:pPr>
      <w:r>
        <w:t xml:space="preserve">                  $ref: 'TS29122_CommonData.yaml#/components/responses/403'</w:t>
      </w:r>
    </w:p>
    <w:p w14:paraId="71610D5B" w14:textId="77777777" w:rsidR="008823EC" w:rsidRDefault="008823EC" w:rsidP="008823EC">
      <w:pPr>
        <w:pStyle w:val="PL"/>
      </w:pPr>
      <w:r>
        <w:t xml:space="preserve">                '404':</w:t>
      </w:r>
    </w:p>
    <w:p w14:paraId="334A5AC3" w14:textId="77777777" w:rsidR="008823EC" w:rsidRDefault="008823EC" w:rsidP="008823EC">
      <w:pPr>
        <w:pStyle w:val="PL"/>
      </w:pPr>
      <w:r>
        <w:t xml:space="preserve">                  $ref: 'TS29122_CommonData.yaml#/components/responses/404'</w:t>
      </w:r>
    </w:p>
    <w:p w14:paraId="4688CAAC" w14:textId="77777777" w:rsidR="008823EC" w:rsidRDefault="008823EC" w:rsidP="008823EC">
      <w:pPr>
        <w:pStyle w:val="PL"/>
      </w:pPr>
      <w:r>
        <w:t xml:space="preserve">                '411':</w:t>
      </w:r>
    </w:p>
    <w:p w14:paraId="08D40E8A" w14:textId="77777777" w:rsidR="008823EC" w:rsidRDefault="008823EC" w:rsidP="008823EC">
      <w:pPr>
        <w:pStyle w:val="PL"/>
      </w:pPr>
      <w:r>
        <w:t xml:space="preserve">                  $ref: 'TS29122_CommonData.yaml#/components/responses/411'</w:t>
      </w:r>
    </w:p>
    <w:p w14:paraId="4A3E86BE" w14:textId="77777777" w:rsidR="008823EC" w:rsidRDefault="008823EC" w:rsidP="008823EC">
      <w:pPr>
        <w:pStyle w:val="PL"/>
      </w:pPr>
      <w:r>
        <w:t xml:space="preserve">                '413':</w:t>
      </w:r>
    </w:p>
    <w:p w14:paraId="5BC41338" w14:textId="77777777" w:rsidR="008823EC" w:rsidRDefault="008823EC" w:rsidP="008823EC">
      <w:pPr>
        <w:pStyle w:val="PL"/>
      </w:pPr>
      <w:r>
        <w:t xml:space="preserve">                  $ref: 'TS29122_CommonData.yaml#/components/responses/413'</w:t>
      </w:r>
    </w:p>
    <w:p w14:paraId="0C223047" w14:textId="77777777" w:rsidR="008823EC" w:rsidRDefault="008823EC" w:rsidP="008823EC">
      <w:pPr>
        <w:pStyle w:val="PL"/>
      </w:pPr>
      <w:r>
        <w:t xml:space="preserve">                '415':</w:t>
      </w:r>
    </w:p>
    <w:p w14:paraId="16A2BA9C" w14:textId="77777777" w:rsidR="008823EC" w:rsidRDefault="008823EC" w:rsidP="008823EC">
      <w:pPr>
        <w:pStyle w:val="PL"/>
      </w:pPr>
      <w:r>
        <w:t xml:space="preserve">                  $ref: 'TS29122_CommonData.yaml#/components/responses/415'</w:t>
      </w:r>
    </w:p>
    <w:p w14:paraId="7BDDA997" w14:textId="77777777" w:rsidR="008823EC" w:rsidRDefault="008823EC" w:rsidP="008823EC">
      <w:pPr>
        <w:pStyle w:val="PL"/>
      </w:pPr>
      <w:r>
        <w:t xml:space="preserve">                '429':</w:t>
      </w:r>
    </w:p>
    <w:p w14:paraId="01C00B88" w14:textId="77777777" w:rsidR="008823EC" w:rsidRDefault="008823EC" w:rsidP="008823EC">
      <w:pPr>
        <w:pStyle w:val="PL"/>
      </w:pPr>
      <w:r>
        <w:t xml:space="preserve">                  $ref: 'TS29122_CommonData.yaml#/components/responses/429'</w:t>
      </w:r>
    </w:p>
    <w:p w14:paraId="3F8715AE" w14:textId="77777777" w:rsidR="008823EC" w:rsidRDefault="008823EC" w:rsidP="008823EC">
      <w:pPr>
        <w:pStyle w:val="PL"/>
      </w:pPr>
      <w:r>
        <w:t xml:space="preserve">                '500':</w:t>
      </w:r>
    </w:p>
    <w:p w14:paraId="3C5793AC" w14:textId="77777777" w:rsidR="008823EC" w:rsidRDefault="008823EC" w:rsidP="008823EC">
      <w:pPr>
        <w:pStyle w:val="PL"/>
      </w:pPr>
      <w:r>
        <w:t xml:space="preserve">                  $ref: 'TS29122_CommonData.yaml#/components/responses/500'</w:t>
      </w:r>
    </w:p>
    <w:p w14:paraId="06C907B4" w14:textId="77777777" w:rsidR="008823EC" w:rsidRDefault="008823EC" w:rsidP="008823EC">
      <w:pPr>
        <w:pStyle w:val="PL"/>
      </w:pPr>
      <w:r>
        <w:t xml:space="preserve">                '503':</w:t>
      </w:r>
    </w:p>
    <w:p w14:paraId="69392C2D" w14:textId="77777777" w:rsidR="008823EC" w:rsidRDefault="008823EC" w:rsidP="008823EC">
      <w:pPr>
        <w:pStyle w:val="PL"/>
      </w:pPr>
      <w:r>
        <w:t xml:space="preserve">                  $ref: 'TS29122_CommonData.yaml#/components/responses/503'</w:t>
      </w:r>
    </w:p>
    <w:p w14:paraId="5160A57F" w14:textId="77777777" w:rsidR="008823EC" w:rsidRDefault="008823EC" w:rsidP="008823EC">
      <w:pPr>
        <w:pStyle w:val="PL"/>
      </w:pPr>
      <w:r>
        <w:t xml:space="preserve">                default:</w:t>
      </w:r>
    </w:p>
    <w:p w14:paraId="03B9C93D" w14:textId="77777777" w:rsidR="008823EC" w:rsidRDefault="008823EC" w:rsidP="008823EC">
      <w:pPr>
        <w:pStyle w:val="PL"/>
      </w:pPr>
      <w:r>
        <w:t xml:space="preserve">                  $ref: 'TS29122_CommonData.yaml#/components/responses/default'</w:t>
      </w:r>
    </w:p>
    <w:p w14:paraId="0969E34F" w14:textId="77777777" w:rsidR="008823EC" w:rsidRDefault="008823EC" w:rsidP="008823EC">
      <w:pPr>
        <w:pStyle w:val="PL"/>
      </w:pPr>
    </w:p>
    <w:p w14:paraId="3E41FF61" w14:textId="77777777" w:rsidR="008823EC" w:rsidRPr="008572F0" w:rsidRDefault="008823EC" w:rsidP="008823EC">
      <w:pPr>
        <w:pStyle w:val="PL"/>
        <w:rPr>
          <w:lang w:eastAsia="es-ES"/>
        </w:rPr>
      </w:pPr>
      <w:r>
        <w:rPr>
          <w:lang w:eastAsia="es-ES"/>
        </w:rPr>
        <w:t xml:space="preserve">  </w:t>
      </w:r>
      <w:r w:rsidRPr="008572F0">
        <w:rPr>
          <w:lang w:eastAsia="es-ES"/>
        </w:rPr>
        <w:t>/subscriptions/{subscriptionId}:</w:t>
      </w:r>
    </w:p>
    <w:p w14:paraId="04EEF021" w14:textId="77777777" w:rsidR="008823EC" w:rsidRPr="008572F0" w:rsidRDefault="008823EC" w:rsidP="008823EC">
      <w:pPr>
        <w:pStyle w:val="PL"/>
        <w:rPr>
          <w:lang w:eastAsia="es-ES"/>
        </w:rPr>
      </w:pPr>
      <w:r w:rsidRPr="008572F0">
        <w:rPr>
          <w:lang w:eastAsia="es-ES"/>
        </w:rPr>
        <w:t xml:space="preserve">    parameters:</w:t>
      </w:r>
    </w:p>
    <w:p w14:paraId="5D7EC4D4" w14:textId="77777777" w:rsidR="008823EC" w:rsidRPr="008572F0" w:rsidRDefault="008823EC" w:rsidP="008823EC">
      <w:pPr>
        <w:pStyle w:val="PL"/>
        <w:rPr>
          <w:lang w:eastAsia="es-ES"/>
        </w:rPr>
      </w:pPr>
      <w:r w:rsidRPr="008572F0">
        <w:rPr>
          <w:lang w:eastAsia="es-ES"/>
        </w:rPr>
        <w:t xml:space="preserve">      - name: subscriptionId</w:t>
      </w:r>
    </w:p>
    <w:p w14:paraId="6351E49C" w14:textId="77777777" w:rsidR="008823EC" w:rsidRPr="008572F0" w:rsidRDefault="008823EC" w:rsidP="008823EC">
      <w:pPr>
        <w:pStyle w:val="PL"/>
        <w:rPr>
          <w:lang w:eastAsia="es-ES"/>
        </w:rPr>
      </w:pPr>
      <w:r w:rsidRPr="008572F0">
        <w:rPr>
          <w:lang w:eastAsia="es-ES"/>
        </w:rPr>
        <w:t xml:space="preserve">        in: path</w:t>
      </w:r>
    </w:p>
    <w:p w14:paraId="57BC2E94" w14:textId="77777777" w:rsidR="008823EC" w:rsidRPr="008572F0" w:rsidRDefault="008823EC" w:rsidP="008823EC">
      <w:pPr>
        <w:pStyle w:val="PL"/>
        <w:rPr>
          <w:lang w:eastAsia="es-ES"/>
        </w:rPr>
      </w:pPr>
      <w:r w:rsidRPr="008572F0">
        <w:rPr>
          <w:lang w:eastAsia="es-ES"/>
        </w:rPr>
        <w:t xml:space="preserve">        description: &gt;</w:t>
      </w:r>
    </w:p>
    <w:p w14:paraId="6953D1E8" w14:textId="77777777" w:rsidR="008823EC" w:rsidRPr="008572F0" w:rsidRDefault="008823EC" w:rsidP="008823EC">
      <w:pPr>
        <w:pStyle w:val="PL"/>
      </w:pPr>
      <w:r w:rsidRPr="008572F0">
        <w:rPr>
          <w:lang w:eastAsia="es-ES"/>
        </w:rPr>
        <w:t xml:space="preserve">          Represents the identifier of the </w:t>
      </w:r>
      <w:r w:rsidRPr="008572F0">
        <w:rPr>
          <w:rFonts w:cs="Courier New"/>
          <w:szCs w:val="16"/>
        </w:rPr>
        <w:t xml:space="preserve">Individual </w:t>
      </w:r>
      <w:r w:rsidRPr="008572F0">
        <w:t>Service Adaptation And QoS Control</w:t>
      </w:r>
    </w:p>
    <w:p w14:paraId="4FA8B1EF" w14:textId="77777777" w:rsidR="008823EC" w:rsidRPr="008572F0" w:rsidRDefault="008823EC" w:rsidP="008823EC">
      <w:pPr>
        <w:pStyle w:val="PL"/>
        <w:rPr>
          <w:lang w:val="en-US"/>
        </w:rPr>
      </w:pPr>
      <w:r w:rsidRPr="008572F0">
        <w:t xml:space="preserve">         </w:t>
      </w:r>
      <w:r w:rsidRPr="008572F0">
        <w:rPr>
          <w:lang w:val="en-US"/>
        </w:rPr>
        <w:t xml:space="preserve"> Subscription </w:t>
      </w:r>
      <w:r w:rsidRPr="008572F0">
        <w:t>resource</w:t>
      </w:r>
      <w:r w:rsidRPr="008572F0">
        <w:rPr>
          <w:lang w:eastAsia="es-ES"/>
        </w:rPr>
        <w:t>.</w:t>
      </w:r>
    </w:p>
    <w:p w14:paraId="15BEF2F2" w14:textId="77777777" w:rsidR="008823EC" w:rsidRPr="008572F0" w:rsidRDefault="008823EC" w:rsidP="008823EC">
      <w:pPr>
        <w:pStyle w:val="PL"/>
        <w:rPr>
          <w:lang w:eastAsia="es-ES"/>
        </w:rPr>
      </w:pPr>
      <w:r w:rsidRPr="008572F0">
        <w:rPr>
          <w:lang w:eastAsia="es-ES"/>
        </w:rPr>
        <w:t xml:space="preserve">        required: true</w:t>
      </w:r>
    </w:p>
    <w:p w14:paraId="597AEE93" w14:textId="77777777" w:rsidR="008823EC" w:rsidRPr="008572F0" w:rsidRDefault="008823EC" w:rsidP="008823EC">
      <w:pPr>
        <w:pStyle w:val="PL"/>
        <w:rPr>
          <w:lang w:eastAsia="es-ES"/>
        </w:rPr>
      </w:pPr>
      <w:r w:rsidRPr="008572F0">
        <w:rPr>
          <w:lang w:eastAsia="es-ES"/>
        </w:rPr>
        <w:t xml:space="preserve">        schema:</w:t>
      </w:r>
    </w:p>
    <w:p w14:paraId="5C1F743D" w14:textId="77777777" w:rsidR="008823EC" w:rsidRPr="008572F0" w:rsidRDefault="008823EC" w:rsidP="008823EC">
      <w:pPr>
        <w:pStyle w:val="PL"/>
        <w:rPr>
          <w:lang w:eastAsia="es-ES"/>
        </w:rPr>
      </w:pPr>
      <w:r w:rsidRPr="008572F0">
        <w:rPr>
          <w:lang w:eastAsia="es-ES"/>
        </w:rPr>
        <w:t xml:space="preserve">          type: string</w:t>
      </w:r>
    </w:p>
    <w:p w14:paraId="3DBB2526" w14:textId="77777777" w:rsidR="008823EC" w:rsidRPr="008572F0" w:rsidRDefault="008823EC" w:rsidP="008823EC">
      <w:pPr>
        <w:pStyle w:val="PL"/>
        <w:rPr>
          <w:lang w:eastAsia="es-ES"/>
        </w:rPr>
      </w:pPr>
    </w:p>
    <w:p w14:paraId="4F8CE63D" w14:textId="77777777" w:rsidR="008823EC" w:rsidRPr="008572F0" w:rsidRDefault="008823EC" w:rsidP="008823EC">
      <w:pPr>
        <w:pStyle w:val="PL"/>
        <w:rPr>
          <w:lang w:eastAsia="es-ES"/>
        </w:rPr>
      </w:pPr>
      <w:r w:rsidRPr="008572F0">
        <w:rPr>
          <w:lang w:eastAsia="es-ES"/>
        </w:rPr>
        <w:t xml:space="preserve">    get:</w:t>
      </w:r>
    </w:p>
    <w:p w14:paraId="6B699E48" w14:textId="77777777" w:rsidR="008823EC" w:rsidRPr="008572F0" w:rsidRDefault="008823EC" w:rsidP="008823EC">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DEA0E1E" w14:textId="77777777" w:rsidR="008823EC" w:rsidRPr="008572F0" w:rsidRDefault="008823EC" w:rsidP="008823EC">
      <w:pPr>
        <w:pStyle w:val="PL"/>
        <w:rPr>
          <w:rFonts w:cs="Courier New"/>
          <w:szCs w:val="16"/>
        </w:rPr>
      </w:pPr>
      <w:r w:rsidRPr="008572F0">
        <w:rPr>
          <w:rFonts w:cs="Courier New"/>
          <w:szCs w:val="16"/>
        </w:rPr>
        <w:t xml:space="preserve">      operationId: GetInd</w:t>
      </w:r>
      <w:r>
        <w:rPr>
          <w:rFonts w:cs="Courier New"/>
          <w:szCs w:val="16"/>
        </w:rPr>
        <w:t>ServAdaptQoSCtrl</w:t>
      </w:r>
      <w:r>
        <w:t>Subsc</w:t>
      </w:r>
    </w:p>
    <w:p w14:paraId="272C6659" w14:textId="77777777" w:rsidR="008823EC" w:rsidRPr="008572F0" w:rsidRDefault="008823EC" w:rsidP="008823EC">
      <w:pPr>
        <w:pStyle w:val="PL"/>
        <w:rPr>
          <w:rFonts w:cs="Courier New"/>
          <w:szCs w:val="16"/>
        </w:rPr>
      </w:pPr>
      <w:r w:rsidRPr="008572F0">
        <w:rPr>
          <w:rFonts w:cs="Courier New"/>
          <w:szCs w:val="16"/>
        </w:rPr>
        <w:t xml:space="preserve">      tags:</w:t>
      </w:r>
    </w:p>
    <w:p w14:paraId="6D5F28D0" w14:textId="77777777" w:rsidR="008823EC" w:rsidRPr="008572F0" w:rsidRDefault="008823EC" w:rsidP="008823EC">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76ADB483" w14:textId="77777777" w:rsidR="008823EC" w:rsidRPr="008572F0" w:rsidRDefault="008823EC" w:rsidP="008823EC">
      <w:pPr>
        <w:pStyle w:val="PL"/>
        <w:rPr>
          <w:lang w:eastAsia="es-ES"/>
        </w:rPr>
      </w:pPr>
      <w:r w:rsidRPr="008572F0">
        <w:rPr>
          <w:lang w:eastAsia="es-ES"/>
        </w:rPr>
        <w:t xml:space="preserve">      responses:</w:t>
      </w:r>
    </w:p>
    <w:p w14:paraId="00F2F6A9" w14:textId="77777777" w:rsidR="008823EC" w:rsidRPr="008572F0" w:rsidRDefault="008823EC" w:rsidP="008823EC">
      <w:pPr>
        <w:pStyle w:val="PL"/>
        <w:rPr>
          <w:lang w:eastAsia="es-ES"/>
        </w:rPr>
      </w:pPr>
      <w:r w:rsidRPr="008572F0">
        <w:rPr>
          <w:lang w:eastAsia="es-ES"/>
        </w:rPr>
        <w:t xml:space="preserve">        '200':</w:t>
      </w:r>
    </w:p>
    <w:p w14:paraId="03ED689F" w14:textId="77777777" w:rsidR="008823EC" w:rsidRPr="008572F0" w:rsidRDefault="008823EC" w:rsidP="008823EC">
      <w:pPr>
        <w:pStyle w:val="PL"/>
        <w:rPr>
          <w:lang w:eastAsia="es-ES"/>
        </w:rPr>
      </w:pPr>
      <w:r w:rsidRPr="008572F0">
        <w:rPr>
          <w:lang w:eastAsia="es-ES"/>
        </w:rPr>
        <w:t xml:space="preserve">          description: &gt;</w:t>
      </w:r>
    </w:p>
    <w:p w14:paraId="45D34A38" w14:textId="77777777" w:rsidR="008823EC" w:rsidRPr="008572F0" w:rsidRDefault="008823EC" w:rsidP="008823EC">
      <w:pPr>
        <w:pStyle w:val="PL"/>
      </w:pPr>
      <w:r w:rsidRPr="008572F0">
        <w:rPr>
          <w:lang w:eastAsia="es-ES"/>
        </w:rPr>
        <w:t xml:space="preserve">            OK. </w:t>
      </w:r>
      <w:r w:rsidRPr="008572F0">
        <w:t>The requested</w:t>
      </w:r>
      <w:r w:rsidRPr="008572F0">
        <w:rPr>
          <w:lang w:eastAsia="zh-CN"/>
        </w:rPr>
        <w:t xml:space="preserve"> </w:t>
      </w:r>
      <w:r w:rsidRPr="008572F0">
        <w:rPr>
          <w:rFonts w:cs="Courier New"/>
          <w:szCs w:val="16"/>
        </w:rPr>
        <w:t xml:space="preserve">Individual </w:t>
      </w:r>
      <w:r w:rsidRPr="008572F0">
        <w:t>Service Adaptation And QoS Control</w:t>
      </w:r>
      <w:r w:rsidRPr="008572F0">
        <w:rPr>
          <w:lang w:val="en-US"/>
        </w:rPr>
        <w:t xml:space="preserve"> Subscription</w:t>
      </w:r>
      <w:r w:rsidRPr="008572F0">
        <w:t xml:space="preserve"> resource</w:t>
      </w:r>
    </w:p>
    <w:p w14:paraId="55D31CFE" w14:textId="77777777" w:rsidR="008823EC" w:rsidRPr="008572F0" w:rsidRDefault="008823EC" w:rsidP="008823EC">
      <w:pPr>
        <w:pStyle w:val="PL"/>
        <w:rPr>
          <w:lang w:eastAsia="es-ES"/>
        </w:rPr>
      </w:pPr>
      <w:r w:rsidRPr="008572F0">
        <w:t xml:space="preserve">            shall be returned.</w:t>
      </w:r>
    </w:p>
    <w:p w14:paraId="1F0C2447" w14:textId="77777777" w:rsidR="008823EC" w:rsidRPr="008572F0" w:rsidRDefault="008823EC" w:rsidP="008823EC">
      <w:pPr>
        <w:pStyle w:val="PL"/>
        <w:rPr>
          <w:lang w:eastAsia="es-ES"/>
        </w:rPr>
      </w:pPr>
      <w:r w:rsidRPr="008572F0">
        <w:rPr>
          <w:lang w:eastAsia="es-ES"/>
        </w:rPr>
        <w:t xml:space="preserve">          content:</w:t>
      </w:r>
    </w:p>
    <w:p w14:paraId="2FD86FC4" w14:textId="77777777" w:rsidR="008823EC" w:rsidRPr="008572F0" w:rsidRDefault="008823EC" w:rsidP="008823EC">
      <w:pPr>
        <w:pStyle w:val="PL"/>
        <w:rPr>
          <w:lang w:eastAsia="es-ES"/>
        </w:rPr>
      </w:pPr>
      <w:r w:rsidRPr="008572F0">
        <w:rPr>
          <w:lang w:eastAsia="es-ES"/>
        </w:rPr>
        <w:t xml:space="preserve">            application/json:</w:t>
      </w:r>
    </w:p>
    <w:p w14:paraId="1D447FFB" w14:textId="77777777" w:rsidR="008823EC" w:rsidRPr="008572F0" w:rsidRDefault="008823EC" w:rsidP="008823EC">
      <w:pPr>
        <w:pStyle w:val="PL"/>
        <w:rPr>
          <w:lang w:eastAsia="es-ES"/>
        </w:rPr>
      </w:pPr>
      <w:r w:rsidRPr="008572F0">
        <w:rPr>
          <w:lang w:eastAsia="es-ES"/>
        </w:rPr>
        <w:t xml:space="preserve">              schema:</w:t>
      </w:r>
    </w:p>
    <w:p w14:paraId="67EE887D" w14:textId="77777777" w:rsidR="008823EC" w:rsidRPr="008572F0" w:rsidRDefault="008823EC" w:rsidP="008823EC">
      <w:pPr>
        <w:pStyle w:val="PL"/>
        <w:rPr>
          <w:lang w:eastAsia="es-ES"/>
        </w:rPr>
      </w:pPr>
      <w:r w:rsidRPr="008572F0">
        <w:rPr>
          <w:lang w:eastAsia="es-ES"/>
        </w:rPr>
        <w:t xml:space="preserve">                $ref: '#/components/schemas/</w:t>
      </w:r>
      <w:r>
        <w:t>ServAdaptQoSCtrl</w:t>
      </w:r>
      <w:r w:rsidRPr="008874EC">
        <w:t>Subsc</w:t>
      </w:r>
      <w:r w:rsidRPr="008572F0">
        <w:rPr>
          <w:lang w:eastAsia="es-ES"/>
        </w:rPr>
        <w:t>'</w:t>
      </w:r>
    </w:p>
    <w:p w14:paraId="44F7081D" w14:textId="77777777" w:rsidR="008823EC" w:rsidRPr="008572F0" w:rsidRDefault="008823EC" w:rsidP="008823EC">
      <w:pPr>
        <w:pStyle w:val="PL"/>
      </w:pPr>
      <w:r w:rsidRPr="008572F0">
        <w:t xml:space="preserve">        '307':</w:t>
      </w:r>
    </w:p>
    <w:p w14:paraId="53FF1F2B"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7D5B9E44" w14:textId="77777777" w:rsidR="008823EC" w:rsidRPr="008572F0" w:rsidRDefault="008823EC" w:rsidP="008823EC">
      <w:pPr>
        <w:pStyle w:val="PL"/>
      </w:pPr>
      <w:r w:rsidRPr="008572F0">
        <w:t xml:space="preserve">        '308':</w:t>
      </w:r>
    </w:p>
    <w:p w14:paraId="3ED39B40"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56F7CC87" w14:textId="77777777" w:rsidR="008823EC" w:rsidRPr="008572F0" w:rsidRDefault="008823EC" w:rsidP="008823EC">
      <w:pPr>
        <w:pStyle w:val="PL"/>
        <w:rPr>
          <w:lang w:eastAsia="es-ES"/>
        </w:rPr>
      </w:pPr>
      <w:r w:rsidRPr="008572F0">
        <w:rPr>
          <w:lang w:eastAsia="es-ES"/>
        </w:rPr>
        <w:t xml:space="preserve">        '400':</w:t>
      </w:r>
    </w:p>
    <w:p w14:paraId="7B6E2E8E"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4CFD03C8" w14:textId="77777777" w:rsidR="008823EC" w:rsidRPr="008572F0" w:rsidRDefault="008823EC" w:rsidP="008823EC">
      <w:pPr>
        <w:pStyle w:val="PL"/>
        <w:rPr>
          <w:lang w:eastAsia="es-ES"/>
        </w:rPr>
      </w:pPr>
      <w:r w:rsidRPr="008572F0">
        <w:rPr>
          <w:lang w:eastAsia="es-ES"/>
        </w:rPr>
        <w:t xml:space="preserve">        '401':</w:t>
      </w:r>
    </w:p>
    <w:p w14:paraId="2186F5C9"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518FE999" w14:textId="77777777" w:rsidR="008823EC" w:rsidRPr="008572F0" w:rsidRDefault="008823EC" w:rsidP="008823EC">
      <w:pPr>
        <w:pStyle w:val="PL"/>
        <w:rPr>
          <w:lang w:eastAsia="es-ES"/>
        </w:rPr>
      </w:pPr>
      <w:r w:rsidRPr="008572F0">
        <w:rPr>
          <w:lang w:eastAsia="es-ES"/>
        </w:rPr>
        <w:t xml:space="preserve">        '403':</w:t>
      </w:r>
    </w:p>
    <w:p w14:paraId="19017AA9"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68CB6455" w14:textId="77777777" w:rsidR="008823EC" w:rsidRPr="008572F0" w:rsidRDefault="008823EC" w:rsidP="008823EC">
      <w:pPr>
        <w:pStyle w:val="PL"/>
        <w:rPr>
          <w:lang w:eastAsia="es-ES"/>
        </w:rPr>
      </w:pPr>
      <w:r w:rsidRPr="008572F0">
        <w:rPr>
          <w:lang w:eastAsia="es-ES"/>
        </w:rPr>
        <w:t xml:space="preserve">        '404':</w:t>
      </w:r>
    </w:p>
    <w:p w14:paraId="5DD500E5"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4F90403C" w14:textId="77777777" w:rsidR="008823EC" w:rsidRPr="008572F0" w:rsidRDefault="008823EC" w:rsidP="008823EC">
      <w:pPr>
        <w:pStyle w:val="PL"/>
        <w:rPr>
          <w:lang w:eastAsia="es-ES"/>
        </w:rPr>
      </w:pPr>
      <w:r w:rsidRPr="008572F0">
        <w:rPr>
          <w:lang w:eastAsia="es-ES"/>
        </w:rPr>
        <w:t xml:space="preserve">        '406':</w:t>
      </w:r>
    </w:p>
    <w:p w14:paraId="6BFD1EFA" w14:textId="77777777" w:rsidR="008823EC" w:rsidRPr="008572F0" w:rsidRDefault="008823EC" w:rsidP="008823EC">
      <w:pPr>
        <w:pStyle w:val="PL"/>
        <w:rPr>
          <w:lang w:eastAsia="es-ES"/>
        </w:rPr>
      </w:pPr>
      <w:r w:rsidRPr="008572F0">
        <w:rPr>
          <w:lang w:eastAsia="es-ES"/>
        </w:rPr>
        <w:t xml:space="preserve">          $ref: 'TS29122_CommonData.yaml#/components/responses/406'</w:t>
      </w:r>
    </w:p>
    <w:p w14:paraId="689A4D36" w14:textId="77777777" w:rsidR="008823EC" w:rsidRPr="008572F0" w:rsidRDefault="008823EC" w:rsidP="008823EC">
      <w:pPr>
        <w:pStyle w:val="PL"/>
        <w:rPr>
          <w:lang w:eastAsia="es-ES"/>
        </w:rPr>
      </w:pPr>
      <w:r w:rsidRPr="008572F0">
        <w:rPr>
          <w:lang w:eastAsia="es-ES"/>
        </w:rPr>
        <w:t xml:space="preserve">        '429':</w:t>
      </w:r>
    </w:p>
    <w:p w14:paraId="0290FC25"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0F25BDA8" w14:textId="77777777" w:rsidR="008823EC" w:rsidRPr="008572F0" w:rsidRDefault="008823EC" w:rsidP="008823EC">
      <w:pPr>
        <w:pStyle w:val="PL"/>
        <w:rPr>
          <w:lang w:eastAsia="es-ES"/>
        </w:rPr>
      </w:pPr>
      <w:r w:rsidRPr="008572F0">
        <w:rPr>
          <w:lang w:eastAsia="es-ES"/>
        </w:rPr>
        <w:t xml:space="preserve">        '500':</w:t>
      </w:r>
    </w:p>
    <w:p w14:paraId="35E9A1F0"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5EF63EBD" w14:textId="77777777" w:rsidR="008823EC" w:rsidRPr="008572F0" w:rsidRDefault="008823EC" w:rsidP="008823EC">
      <w:pPr>
        <w:pStyle w:val="PL"/>
        <w:rPr>
          <w:lang w:eastAsia="es-ES"/>
        </w:rPr>
      </w:pPr>
      <w:r w:rsidRPr="008572F0">
        <w:rPr>
          <w:lang w:eastAsia="es-ES"/>
        </w:rPr>
        <w:t xml:space="preserve">        '503':</w:t>
      </w:r>
    </w:p>
    <w:p w14:paraId="27D1CE99"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36EF99AD" w14:textId="77777777" w:rsidR="008823EC" w:rsidRPr="008572F0" w:rsidRDefault="008823EC" w:rsidP="008823EC">
      <w:pPr>
        <w:pStyle w:val="PL"/>
        <w:rPr>
          <w:lang w:eastAsia="es-ES"/>
        </w:rPr>
      </w:pPr>
      <w:r w:rsidRPr="008572F0">
        <w:rPr>
          <w:lang w:eastAsia="es-ES"/>
        </w:rPr>
        <w:t xml:space="preserve">        default:</w:t>
      </w:r>
    </w:p>
    <w:p w14:paraId="20E75060"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65033423" w14:textId="77777777" w:rsidR="008823EC" w:rsidRPr="008572F0" w:rsidRDefault="008823EC" w:rsidP="008823EC">
      <w:pPr>
        <w:pStyle w:val="PL"/>
        <w:rPr>
          <w:lang w:eastAsia="es-ES"/>
        </w:rPr>
      </w:pPr>
    </w:p>
    <w:p w14:paraId="46F40492" w14:textId="77777777" w:rsidR="008823EC" w:rsidRPr="008572F0" w:rsidRDefault="008823EC" w:rsidP="008823EC">
      <w:pPr>
        <w:pStyle w:val="PL"/>
        <w:rPr>
          <w:lang w:eastAsia="es-ES"/>
        </w:rPr>
      </w:pPr>
      <w:r w:rsidRPr="008572F0">
        <w:rPr>
          <w:lang w:eastAsia="es-ES"/>
        </w:rPr>
        <w:t xml:space="preserve">    put:</w:t>
      </w:r>
    </w:p>
    <w:p w14:paraId="1A60376C" w14:textId="77777777" w:rsidR="008823EC" w:rsidRPr="008572F0" w:rsidRDefault="008823EC" w:rsidP="008823EC">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783AF0AA" w14:textId="77777777" w:rsidR="008823EC" w:rsidRPr="008572F0" w:rsidRDefault="008823EC" w:rsidP="008823EC">
      <w:pPr>
        <w:pStyle w:val="PL"/>
        <w:rPr>
          <w:rFonts w:cs="Courier New"/>
          <w:szCs w:val="16"/>
        </w:rPr>
      </w:pPr>
      <w:r w:rsidRPr="008572F0">
        <w:rPr>
          <w:rFonts w:cs="Courier New"/>
          <w:szCs w:val="16"/>
        </w:rPr>
        <w:t xml:space="preserve">      operationId: </w:t>
      </w:r>
      <w:r>
        <w:rPr>
          <w:rFonts w:cs="Courier New"/>
          <w:szCs w:val="16"/>
        </w:rPr>
        <w:t>Update</w:t>
      </w:r>
      <w:r w:rsidRPr="008572F0">
        <w:rPr>
          <w:rFonts w:cs="Courier New"/>
          <w:szCs w:val="16"/>
        </w:rPr>
        <w:t>Ind</w:t>
      </w:r>
      <w:r>
        <w:rPr>
          <w:rFonts w:cs="Courier New"/>
          <w:szCs w:val="16"/>
        </w:rPr>
        <w:t>ServAdaptQoSCtrl</w:t>
      </w:r>
      <w:r>
        <w:t>Subsc</w:t>
      </w:r>
    </w:p>
    <w:p w14:paraId="082FA013" w14:textId="77777777" w:rsidR="008823EC" w:rsidRPr="008572F0" w:rsidRDefault="008823EC" w:rsidP="008823EC">
      <w:pPr>
        <w:pStyle w:val="PL"/>
        <w:rPr>
          <w:rFonts w:cs="Courier New"/>
          <w:szCs w:val="16"/>
        </w:rPr>
      </w:pPr>
      <w:r w:rsidRPr="008572F0">
        <w:rPr>
          <w:rFonts w:cs="Courier New"/>
          <w:szCs w:val="16"/>
        </w:rPr>
        <w:t xml:space="preserve">      tags:</w:t>
      </w:r>
    </w:p>
    <w:p w14:paraId="261CA530" w14:textId="77777777" w:rsidR="008823EC" w:rsidRPr="008572F0" w:rsidRDefault="008823EC" w:rsidP="008823EC">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33F9E354" w14:textId="77777777" w:rsidR="008823EC" w:rsidRPr="008572F0" w:rsidRDefault="008823EC" w:rsidP="008823EC">
      <w:pPr>
        <w:pStyle w:val="PL"/>
      </w:pPr>
      <w:r w:rsidRPr="008572F0">
        <w:t xml:space="preserve">      requestBody:</w:t>
      </w:r>
    </w:p>
    <w:p w14:paraId="1492CC89" w14:textId="77777777" w:rsidR="008823EC" w:rsidRPr="008572F0" w:rsidRDefault="008823EC" w:rsidP="008823EC">
      <w:pPr>
        <w:pStyle w:val="PL"/>
      </w:pPr>
      <w:r w:rsidRPr="008572F0">
        <w:lastRenderedPageBreak/>
        <w:t xml:space="preserve">        required: true</w:t>
      </w:r>
    </w:p>
    <w:p w14:paraId="5EBD4E07" w14:textId="77777777" w:rsidR="008823EC" w:rsidRPr="008572F0" w:rsidRDefault="008823EC" w:rsidP="008823EC">
      <w:pPr>
        <w:pStyle w:val="PL"/>
      </w:pPr>
      <w:r w:rsidRPr="008572F0">
        <w:t xml:space="preserve">        content:</w:t>
      </w:r>
    </w:p>
    <w:p w14:paraId="1F674D78" w14:textId="77777777" w:rsidR="008823EC" w:rsidRPr="008572F0" w:rsidRDefault="008823EC" w:rsidP="008823EC">
      <w:pPr>
        <w:pStyle w:val="PL"/>
      </w:pPr>
      <w:r w:rsidRPr="008572F0">
        <w:t xml:space="preserve">          application/json:</w:t>
      </w:r>
    </w:p>
    <w:p w14:paraId="5913AFC9" w14:textId="77777777" w:rsidR="008823EC" w:rsidRPr="008572F0" w:rsidRDefault="008823EC" w:rsidP="008823EC">
      <w:pPr>
        <w:pStyle w:val="PL"/>
      </w:pPr>
      <w:r w:rsidRPr="008572F0">
        <w:t xml:space="preserve">            schema:</w:t>
      </w:r>
    </w:p>
    <w:p w14:paraId="634B9EE3" w14:textId="77777777" w:rsidR="008823EC" w:rsidRPr="008572F0" w:rsidRDefault="008823EC" w:rsidP="008823EC">
      <w:pPr>
        <w:pStyle w:val="PL"/>
        <w:rPr>
          <w:lang w:eastAsia="es-ES"/>
        </w:rPr>
      </w:pPr>
      <w:r w:rsidRPr="008572F0">
        <w:rPr>
          <w:lang w:eastAsia="es-ES"/>
        </w:rPr>
        <w:t xml:space="preserve">              $ref: '#/components/schemas/</w:t>
      </w:r>
      <w:r w:rsidRPr="00124047">
        <w:t>ServAdaptQoSCtrlSubsc</w:t>
      </w:r>
      <w:r w:rsidRPr="008572F0">
        <w:rPr>
          <w:lang w:eastAsia="es-ES"/>
        </w:rPr>
        <w:t>'</w:t>
      </w:r>
    </w:p>
    <w:p w14:paraId="671B67BE" w14:textId="77777777" w:rsidR="008823EC" w:rsidRPr="008572F0" w:rsidRDefault="008823EC" w:rsidP="008823EC">
      <w:pPr>
        <w:pStyle w:val="PL"/>
        <w:rPr>
          <w:lang w:eastAsia="es-ES"/>
        </w:rPr>
      </w:pPr>
      <w:r w:rsidRPr="008572F0">
        <w:rPr>
          <w:lang w:eastAsia="es-ES"/>
        </w:rPr>
        <w:t xml:space="preserve">      responses:</w:t>
      </w:r>
    </w:p>
    <w:p w14:paraId="2167D8D7" w14:textId="77777777" w:rsidR="008823EC" w:rsidRPr="008572F0" w:rsidRDefault="008823EC" w:rsidP="008823EC">
      <w:pPr>
        <w:pStyle w:val="PL"/>
      </w:pPr>
      <w:r w:rsidRPr="008572F0">
        <w:t xml:space="preserve">        '200':</w:t>
      </w:r>
    </w:p>
    <w:p w14:paraId="27F66A67" w14:textId="77777777" w:rsidR="008823EC" w:rsidRPr="008572F0" w:rsidRDefault="008823EC" w:rsidP="008823EC">
      <w:pPr>
        <w:pStyle w:val="PL"/>
        <w:rPr>
          <w:lang w:eastAsia="zh-CN"/>
        </w:rPr>
      </w:pPr>
      <w:r w:rsidRPr="008572F0">
        <w:t xml:space="preserve">          description: </w:t>
      </w:r>
      <w:r w:rsidRPr="008572F0">
        <w:rPr>
          <w:lang w:eastAsia="zh-CN"/>
        </w:rPr>
        <w:t>&gt;</w:t>
      </w:r>
    </w:p>
    <w:p w14:paraId="335CB108" w14:textId="77777777" w:rsidR="008823EC" w:rsidRPr="008572F0" w:rsidRDefault="008823EC" w:rsidP="008823EC">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060061EB" w14:textId="77777777" w:rsidR="008823EC" w:rsidRPr="008572F0" w:rsidRDefault="008823EC" w:rsidP="008823EC">
      <w:pPr>
        <w:pStyle w:val="PL"/>
      </w:pPr>
      <w:r w:rsidRPr="008572F0">
        <w:t xml:space="preserve">            successfully updated and a representation of the updated resource shall be returned in</w:t>
      </w:r>
    </w:p>
    <w:p w14:paraId="57B917F6" w14:textId="77777777" w:rsidR="008823EC" w:rsidRPr="008572F0" w:rsidRDefault="008823EC" w:rsidP="008823EC">
      <w:pPr>
        <w:pStyle w:val="PL"/>
      </w:pPr>
      <w:r w:rsidRPr="008572F0">
        <w:t xml:space="preserve">            the response body.</w:t>
      </w:r>
    </w:p>
    <w:p w14:paraId="72D91CEB" w14:textId="77777777" w:rsidR="008823EC" w:rsidRPr="008572F0" w:rsidRDefault="008823EC" w:rsidP="008823EC">
      <w:pPr>
        <w:pStyle w:val="PL"/>
      </w:pPr>
      <w:r w:rsidRPr="008572F0">
        <w:t xml:space="preserve">          content:</w:t>
      </w:r>
    </w:p>
    <w:p w14:paraId="0E375A6F" w14:textId="77777777" w:rsidR="008823EC" w:rsidRPr="008572F0" w:rsidRDefault="008823EC" w:rsidP="008823EC">
      <w:pPr>
        <w:pStyle w:val="PL"/>
      </w:pPr>
      <w:r w:rsidRPr="008572F0">
        <w:t xml:space="preserve">            application/json:</w:t>
      </w:r>
    </w:p>
    <w:p w14:paraId="7C951FEC" w14:textId="77777777" w:rsidR="008823EC" w:rsidRPr="008572F0" w:rsidRDefault="008823EC" w:rsidP="008823EC">
      <w:pPr>
        <w:pStyle w:val="PL"/>
      </w:pPr>
      <w:r w:rsidRPr="008572F0">
        <w:t xml:space="preserve">              schema:</w:t>
      </w:r>
    </w:p>
    <w:p w14:paraId="7FF6AB7F" w14:textId="77777777" w:rsidR="008823EC" w:rsidRPr="008572F0" w:rsidRDefault="008823EC" w:rsidP="008823EC">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351E36A0" w14:textId="77777777" w:rsidR="008823EC" w:rsidRPr="008572F0" w:rsidRDefault="008823EC" w:rsidP="008823EC">
      <w:pPr>
        <w:pStyle w:val="PL"/>
        <w:rPr>
          <w:lang w:eastAsia="es-ES"/>
        </w:rPr>
      </w:pPr>
      <w:r w:rsidRPr="008572F0">
        <w:rPr>
          <w:lang w:eastAsia="es-ES"/>
        </w:rPr>
        <w:t xml:space="preserve">        '204':</w:t>
      </w:r>
    </w:p>
    <w:p w14:paraId="63226BF8" w14:textId="77777777" w:rsidR="008823EC" w:rsidRPr="008572F0" w:rsidRDefault="008823EC" w:rsidP="008823EC">
      <w:pPr>
        <w:pStyle w:val="PL"/>
        <w:rPr>
          <w:lang w:eastAsia="zh-CN"/>
        </w:rPr>
      </w:pPr>
      <w:r w:rsidRPr="008572F0">
        <w:rPr>
          <w:lang w:eastAsia="es-ES"/>
        </w:rPr>
        <w:t xml:space="preserve">          description: </w:t>
      </w:r>
      <w:r w:rsidRPr="008572F0">
        <w:rPr>
          <w:lang w:eastAsia="zh-CN"/>
        </w:rPr>
        <w:t>&gt;</w:t>
      </w:r>
    </w:p>
    <w:p w14:paraId="3A94ECC0" w14:textId="77777777" w:rsidR="008823EC" w:rsidRPr="008572F0" w:rsidRDefault="008823EC" w:rsidP="008823EC">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7E4B4B8D" w14:textId="77777777" w:rsidR="008823EC" w:rsidRPr="008572F0" w:rsidRDefault="008823EC" w:rsidP="008823EC">
      <w:pPr>
        <w:pStyle w:val="PL"/>
      </w:pPr>
      <w:r w:rsidRPr="008572F0">
        <w:t xml:space="preserve">            successfully updated and no content is returned in the response body.</w:t>
      </w:r>
    </w:p>
    <w:p w14:paraId="299E5D34" w14:textId="77777777" w:rsidR="008823EC" w:rsidRPr="008572F0" w:rsidRDefault="008823EC" w:rsidP="008823EC">
      <w:pPr>
        <w:pStyle w:val="PL"/>
      </w:pPr>
      <w:r w:rsidRPr="008572F0">
        <w:t xml:space="preserve">        '307':</w:t>
      </w:r>
    </w:p>
    <w:p w14:paraId="3B6A6CD5"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7CDDF227" w14:textId="77777777" w:rsidR="008823EC" w:rsidRPr="008572F0" w:rsidRDefault="008823EC" w:rsidP="008823EC">
      <w:pPr>
        <w:pStyle w:val="PL"/>
      </w:pPr>
      <w:r w:rsidRPr="008572F0">
        <w:t xml:space="preserve">        '308':</w:t>
      </w:r>
    </w:p>
    <w:p w14:paraId="699FCD02"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3288B5E5" w14:textId="77777777" w:rsidR="008823EC" w:rsidRPr="008572F0" w:rsidRDefault="008823EC" w:rsidP="008823EC">
      <w:pPr>
        <w:pStyle w:val="PL"/>
        <w:rPr>
          <w:lang w:eastAsia="es-ES"/>
        </w:rPr>
      </w:pPr>
      <w:r w:rsidRPr="008572F0">
        <w:rPr>
          <w:lang w:eastAsia="es-ES"/>
        </w:rPr>
        <w:t xml:space="preserve">        '400':</w:t>
      </w:r>
    </w:p>
    <w:p w14:paraId="41B6E8CF"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210E2624" w14:textId="77777777" w:rsidR="008823EC" w:rsidRPr="008572F0" w:rsidRDefault="008823EC" w:rsidP="008823EC">
      <w:pPr>
        <w:pStyle w:val="PL"/>
        <w:rPr>
          <w:lang w:eastAsia="es-ES"/>
        </w:rPr>
      </w:pPr>
      <w:r w:rsidRPr="008572F0">
        <w:rPr>
          <w:lang w:eastAsia="es-ES"/>
        </w:rPr>
        <w:t xml:space="preserve">        '401':</w:t>
      </w:r>
    </w:p>
    <w:p w14:paraId="36D9FDDC"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63EC9F09" w14:textId="77777777" w:rsidR="008823EC" w:rsidRPr="008572F0" w:rsidRDefault="008823EC" w:rsidP="008823EC">
      <w:pPr>
        <w:pStyle w:val="PL"/>
        <w:rPr>
          <w:lang w:eastAsia="es-ES"/>
        </w:rPr>
      </w:pPr>
      <w:r w:rsidRPr="008572F0">
        <w:rPr>
          <w:lang w:eastAsia="es-ES"/>
        </w:rPr>
        <w:t xml:space="preserve">        '403':</w:t>
      </w:r>
    </w:p>
    <w:p w14:paraId="079E0C5E"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554D1B6F" w14:textId="77777777" w:rsidR="008823EC" w:rsidRPr="008572F0" w:rsidRDefault="008823EC" w:rsidP="008823EC">
      <w:pPr>
        <w:pStyle w:val="PL"/>
        <w:rPr>
          <w:lang w:eastAsia="es-ES"/>
        </w:rPr>
      </w:pPr>
      <w:r w:rsidRPr="008572F0">
        <w:rPr>
          <w:lang w:eastAsia="es-ES"/>
        </w:rPr>
        <w:t xml:space="preserve">        '404':</w:t>
      </w:r>
    </w:p>
    <w:p w14:paraId="0A224E64"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6125F65E" w14:textId="37B6F712" w:rsidR="008823EC" w:rsidRPr="008572F0" w:rsidDel="008823EC" w:rsidRDefault="008823EC" w:rsidP="008823EC">
      <w:pPr>
        <w:pStyle w:val="PL"/>
        <w:rPr>
          <w:del w:id="19" w:author="Bhaskar (Nokia)" w:date="2024-04-03T00:04:00Z"/>
          <w:lang w:eastAsia="es-ES"/>
        </w:rPr>
      </w:pPr>
      <w:del w:id="20" w:author="Bhaskar (Nokia)" w:date="2024-04-03T00:04:00Z">
        <w:r w:rsidRPr="008572F0" w:rsidDel="008823EC">
          <w:rPr>
            <w:lang w:eastAsia="es-ES"/>
          </w:rPr>
          <w:delText xml:space="preserve">        '406':</w:delText>
        </w:r>
      </w:del>
    </w:p>
    <w:p w14:paraId="08695C27" w14:textId="013148BB" w:rsidR="008823EC" w:rsidDel="008823EC" w:rsidRDefault="008823EC" w:rsidP="008823EC">
      <w:pPr>
        <w:pStyle w:val="PL"/>
        <w:rPr>
          <w:del w:id="21" w:author="Bhaskar (Nokia)" w:date="2024-04-03T00:04:00Z"/>
          <w:lang w:eastAsia="es-ES"/>
        </w:rPr>
      </w:pPr>
      <w:del w:id="22" w:author="Bhaskar (Nokia)" w:date="2024-04-03T00:04:00Z">
        <w:r w:rsidRPr="008572F0" w:rsidDel="008823EC">
          <w:rPr>
            <w:lang w:eastAsia="es-ES"/>
          </w:rPr>
          <w:delText xml:space="preserve">          $ref: 'TS29122_CommonData.yaml#/components/responses/406'</w:delText>
        </w:r>
      </w:del>
    </w:p>
    <w:p w14:paraId="47C2D758" w14:textId="77777777" w:rsidR="008823EC" w:rsidRDefault="008823EC" w:rsidP="008823EC">
      <w:pPr>
        <w:pStyle w:val="PL"/>
        <w:rPr>
          <w:ins w:id="23" w:author="Bhaskar (Nokia)" w:date="2024-04-03T00:04:00Z"/>
          <w:lang w:eastAsia="es-ES"/>
        </w:rPr>
      </w:pPr>
      <w:ins w:id="24" w:author="Bhaskar (Nokia)" w:date="2024-04-03T00:04:00Z">
        <w:r>
          <w:rPr>
            <w:lang w:eastAsia="es-ES"/>
          </w:rPr>
          <w:t xml:space="preserve">        '411':</w:t>
        </w:r>
      </w:ins>
    </w:p>
    <w:p w14:paraId="18CC24F6" w14:textId="77777777" w:rsidR="008823EC" w:rsidRDefault="008823EC" w:rsidP="008823EC">
      <w:pPr>
        <w:pStyle w:val="PL"/>
        <w:rPr>
          <w:ins w:id="25" w:author="Bhaskar (Nokia)" w:date="2024-04-03T00:04:00Z"/>
          <w:lang w:eastAsia="es-ES"/>
        </w:rPr>
      </w:pPr>
      <w:ins w:id="26" w:author="Bhaskar (Nokia)" w:date="2024-04-03T00:04:00Z">
        <w:r>
          <w:rPr>
            <w:lang w:eastAsia="es-ES"/>
          </w:rPr>
          <w:t xml:space="preserve">          $ref: 'TS29122_CommonData.yaml#/components/responses/411'</w:t>
        </w:r>
      </w:ins>
    </w:p>
    <w:p w14:paraId="6AB2AA9C" w14:textId="77777777" w:rsidR="008823EC" w:rsidRDefault="008823EC" w:rsidP="008823EC">
      <w:pPr>
        <w:pStyle w:val="PL"/>
        <w:rPr>
          <w:ins w:id="27" w:author="Bhaskar (Nokia)" w:date="2024-04-03T00:04:00Z"/>
          <w:lang w:eastAsia="es-ES"/>
        </w:rPr>
      </w:pPr>
      <w:ins w:id="28" w:author="Bhaskar (Nokia)" w:date="2024-04-03T00:04:00Z">
        <w:r>
          <w:rPr>
            <w:lang w:eastAsia="es-ES"/>
          </w:rPr>
          <w:t xml:space="preserve">        '413':</w:t>
        </w:r>
      </w:ins>
    </w:p>
    <w:p w14:paraId="63481A2E" w14:textId="77777777" w:rsidR="008823EC" w:rsidRDefault="008823EC" w:rsidP="008823EC">
      <w:pPr>
        <w:pStyle w:val="PL"/>
        <w:rPr>
          <w:ins w:id="29" w:author="Bhaskar (Nokia)" w:date="2024-04-03T00:04:00Z"/>
          <w:lang w:eastAsia="es-ES"/>
        </w:rPr>
      </w:pPr>
      <w:ins w:id="30" w:author="Bhaskar (Nokia)" w:date="2024-04-03T00:04:00Z">
        <w:r>
          <w:rPr>
            <w:lang w:eastAsia="es-ES"/>
          </w:rPr>
          <w:t xml:space="preserve">          $ref: 'TS29122_CommonData.yaml#/components/responses/413'</w:t>
        </w:r>
      </w:ins>
    </w:p>
    <w:p w14:paraId="60214C0C" w14:textId="77777777" w:rsidR="008823EC" w:rsidRDefault="008823EC" w:rsidP="008823EC">
      <w:pPr>
        <w:pStyle w:val="PL"/>
        <w:rPr>
          <w:ins w:id="31" w:author="Bhaskar (Nokia)" w:date="2024-04-03T00:04:00Z"/>
          <w:lang w:eastAsia="es-ES"/>
        </w:rPr>
      </w:pPr>
      <w:ins w:id="32" w:author="Bhaskar (Nokia)" w:date="2024-04-03T00:04:00Z">
        <w:r>
          <w:rPr>
            <w:lang w:eastAsia="es-ES"/>
          </w:rPr>
          <w:t xml:space="preserve">        '415':</w:t>
        </w:r>
      </w:ins>
    </w:p>
    <w:p w14:paraId="6FCE7FD2" w14:textId="786F536E" w:rsidR="008823EC" w:rsidRPr="008572F0" w:rsidRDefault="008823EC" w:rsidP="008823EC">
      <w:pPr>
        <w:pStyle w:val="PL"/>
        <w:rPr>
          <w:ins w:id="33" w:author="Bhaskar (Nokia)" w:date="2024-04-03T00:04:00Z"/>
          <w:lang w:eastAsia="es-ES"/>
        </w:rPr>
      </w:pPr>
      <w:ins w:id="34" w:author="Bhaskar (Nokia)" w:date="2024-04-03T00:04:00Z">
        <w:r>
          <w:rPr>
            <w:lang w:eastAsia="es-ES"/>
          </w:rPr>
          <w:t xml:space="preserve">          $ref: 'TS29122_CommonData.yaml#/components/responses/415'</w:t>
        </w:r>
      </w:ins>
    </w:p>
    <w:p w14:paraId="4D00FC24" w14:textId="77777777" w:rsidR="008823EC" w:rsidRPr="008572F0" w:rsidRDefault="008823EC" w:rsidP="008823EC">
      <w:pPr>
        <w:pStyle w:val="PL"/>
        <w:rPr>
          <w:lang w:eastAsia="es-ES"/>
        </w:rPr>
      </w:pPr>
      <w:r w:rsidRPr="008572F0">
        <w:rPr>
          <w:lang w:eastAsia="es-ES"/>
        </w:rPr>
        <w:t xml:space="preserve">        '429':</w:t>
      </w:r>
    </w:p>
    <w:p w14:paraId="39D5BEDB"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58079FDD" w14:textId="77777777" w:rsidR="008823EC" w:rsidRPr="008572F0" w:rsidRDefault="008823EC" w:rsidP="008823EC">
      <w:pPr>
        <w:pStyle w:val="PL"/>
        <w:rPr>
          <w:lang w:eastAsia="es-ES"/>
        </w:rPr>
      </w:pPr>
      <w:r w:rsidRPr="008572F0">
        <w:rPr>
          <w:lang w:eastAsia="es-ES"/>
        </w:rPr>
        <w:t xml:space="preserve">        '500':</w:t>
      </w:r>
    </w:p>
    <w:p w14:paraId="378CC5FD"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2E94598C" w14:textId="77777777" w:rsidR="008823EC" w:rsidRPr="008572F0" w:rsidRDefault="008823EC" w:rsidP="008823EC">
      <w:pPr>
        <w:pStyle w:val="PL"/>
        <w:rPr>
          <w:lang w:eastAsia="es-ES"/>
        </w:rPr>
      </w:pPr>
      <w:r w:rsidRPr="008572F0">
        <w:rPr>
          <w:lang w:eastAsia="es-ES"/>
        </w:rPr>
        <w:t xml:space="preserve">        '503':</w:t>
      </w:r>
    </w:p>
    <w:p w14:paraId="0C3C1326"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77B750A0" w14:textId="77777777" w:rsidR="008823EC" w:rsidRPr="008572F0" w:rsidRDefault="008823EC" w:rsidP="008823EC">
      <w:pPr>
        <w:pStyle w:val="PL"/>
        <w:rPr>
          <w:lang w:eastAsia="es-ES"/>
        </w:rPr>
      </w:pPr>
      <w:r w:rsidRPr="008572F0">
        <w:rPr>
          <w:lang w:eastAsia="es-ES"/>
        </w:rPr>
        <w:t xml:space="preserve">        default:</w:t>
      </w:r>
    </w:p>
    <w:p w14:paraId="4E9CF054"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75BC9710" w14:textId="77777777" w:rsidR="008823EC" w:rsidRPr="008572F0" w:rsidRDefault="008823EC" w:rsidP="008823EC">
      <w:pPr>
        <w:pStyle w:val="PL"/>
        <w:rPr>
          <w:lang w:eastAsia="es-ES"/>
        </w:rPr>
      </w:pPr>
    </w:p>
    <w:p w14:paraId="5EFC24C4" w14:textId="77777777" w:rsidR="008823EC" w:rsidRPr="008572F0" w:rsidRDefault="008823EC" w:rsidP="008823EC">
      <w:pPr>
        <w:pStyle w:val="PL"/>
        <w:rPr>
          <w:lang w:eastAsia="es-ES"/>
        </w:rPr>
      </w:pPr>
      <w:r w:rsidRPr="008572F0">
        <w:rPr>
          <w:lang w:eastAsia="es-ES"/>
        </w:rPr>
        <w:t xml:space="preserve">    patch:</w:t>
      </w:r>
    </w:p>
    <w:p w14:paraId="0A1B5909" w14:textId="77777777" w:rsidR="008823EC" w:rsidRPr="008572F0" w:rsidRDefault="008823EC" w:rsidP="008823EC">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6335BFA" w14:textId="77777777" w:rsidR="008823EC" w:rsidRPr="008572F0" w:rsidRDefault="008823EC" w:rsidP="008823EC">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ServAdaptQoSCtrl</w:t>
      </w:r>
      <w:r>
        <w:t>Subsc</w:t>
      </w:r>
    </w:p>
    <w:p w14:paraId="0B5C5805" w14:textId="77777777" w:rsidR="008823EC" w:rsidRPr="008572F0" w:rsidRDefault="008823EC" w:rsidP="008823EC">
      <w:pPr>
        <w:pStyle w:val="PL"/>
        <w:rPr>
          <w:rFonts w:cs="Courier New"/>
          <w:szCs w:val="16"/>
        </w:rPr>
      </w:pPr>
      <w:r w:rsidRPr="008572F0">
        <w:rPr>
          <w:rFonts w:cs="Courier New"/>
          <w:szCs w:val="16"/>
        </w:rPr>
        <w:t xml:space="preserve">      tags:</w:t>
      </w:r>
    </w:p>
    <w:p w14:paraId="70A97541" w14:textId="77777777" w:rsidR="008823EC" w:rsidRPr="008572F0" w:rsidRDefault="008823EC" w:rsidP="008823EC">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30043CB8" w14:textId="77777777" w:rsidR="008823EC" w:rsidRPr="008572F0" w:rsidRDefault="008823EC" w:rsidP="008823EC">
      <w:pPr>
        <w:pStyle w:val="PL"/>
      </w:pPr>
      <w:r w:rsidRPr="008572F0">
        <w:t xml:space="preserve">      requestBody:</w:t>
      </w:r>
    </w:p>
    <w:p w14:paraId="2D9A2D4C" w14:textId="77777777" w:rsidR="008823EC" w:rsidRPr="008572F0" w:rsidRDefault="008823EC" w:rsidP="008823EC">
      <w:pPr>
        <w:pStyle w:val="PL"/>
      </w:pPr>
      <w:r w:rsidRPr="008572F0">
        <w:t xml:space="preserve">        required: true</w:t>
      </w:r>
    </w:p>
    <w:p w14:paraId="0EC876E8" w14:textId="77777777" w:rsidR="008823EC" w:rsidRPr="008572F0" w:rsidRDefault="008823EC" w:rsidP="008823EC">
      <w:pPr>
        <w:pStyle w:val="PL"/>
      </w:pPr>
      <w:r w:rsidRPr="008572F0">
        <w:t xml:space="preserve">        content:</w:t>
      </w:r>
    </w:p>
    <w:p w14:paraId="3B8661E5" w14:textId="77777777" w:rsidR="008823EC" w:rsidRPr="008572F0" w:rsidRDefault="008823EC" w:rsidP="008823EC">
      <w:pPr>
        <w:pStyle w:val="PL"/>
        <w:rPr>
          <w:lang w:val="en-US"/>
        </w:rPr>
      </w:pPr>
      <w:r w:rsidRPr="008572F0">
        <w:rPr>
          <w:lang w:val="en-US"/>
        </w:rPr>
        <w:t xml:space="preserve">          application/merge-patch+json:</w:t>
      </w:r>
    </w:p>
    <w:p w14:paraId="2D667033" w14:textId="77777777" w:rsidR="008823EC" w:rsidRPr="008572F0" w:rsidRDefault="008823EC" w:rsidP="008823EC">
      <w:pPr>
        <w:pStyle w:val="PL"/>
      </w:pPr>
      <w:r w:rsidRPr="008572F0">
        <w:t xml:space="preserve">            schema:</w:t>
      </w:r>
    </w:p>
    <w:p w14:paraId="4DEB1E7B" w14:textId="77777777" w:rsidR="008823EC" w:rsidRPr="008572F0" w:rsidRDefault="008823EC" w:rsidP="008823EC">
      <w:pPr>
        <w:pStyle w:val="PL"/>
        <w:rPr>
          <w:lang w:eastAsia="es-ES"/>
        </w:rPr>
      </w:pPr>
      <w:r w:rsidRPr="008572F0">
        <w:rPr>
          <w:lang w:eastAsia="es-ES"/>
        </w:rPr>
        <w:t xml:space="preserve">              $ref: '#/components/schemas/</w:t>
      </w:r>
      <w:r w:rsidRPr="00124047">
        <w:t>ServAdaptQoSCtrlSubsc</w:t>
      </w:r>
      <w:r>
        <w:t>Patch</w:t>
      </w:r>
      <w:r w:rsidRPr="008572F0">
        <w:rPr>
          <w:lang w:eastAsia="es-ES"/>
        </w:rPr>
        <w:t>'</w:t>
      </w:r>
    </w:p>
    <w:p w14:paraId="4FFD393D" w14:textId="77777777" w:rsidR="008823EC" w:rsidRPr="008572F0" w:rsidRDefault="008823EC" w:rsidP="008823EC">
      <w:pPr>
        <w:pStyle w:val="PL"/>
        <w:rPr>
          <w:lang w:eastAsia="es-ES"/>
        </w:rPr>
      </w:pPr>
      <w:r w:rsidRPr="008572F0">
        <w:rPr>
          <w:lang w:eastAsia="es-ES"/>
        </w:rPr>
        <w:t xml:space="preserve">      responses:</w:t>
      </w:r>
    </w:p>
    <w:p w14:paraId="4089A9DC" w14:textId="77777777" w:rsidR="008823EC" w:rsidRPr="008572F0" w:rsidRDefault="008823EC" w:rsidP="008823EC">
      <w:pPr>
        <w:pStyle w:val="PL"/>
      </w:pPr>
      <w:r w:rsidRPr="008572F0">
        <w:t xml:space="preserve">        '200':</w:t>
      </w:r>
    </w:p>
    <w:p w14:paraId="7C462872" w14:textId="77777777" w:rsidR="008823EC" w:rsidRPr="008572F0" w:rsidRDefault="008823EC" w:rsidP="008823EC">
      <w:pPr>
        <w:pStyle w:val="PL"/>
        <w:rPr>
          <w:lang w:eastAsia="zh-CN"/>
        </w:rPr>
      </w:pPr>
      <w:r w:rsidRPr="008572F0">
        <w:t xml:space="preserve">          description: </w:t>
      </w:r>
      <w:r w:rsidRPr="008572F0">
        <w:rPr>
          <w:lang w:eastAsia="zh-CN"/>
        </w:rPr>
        <w:t>&gt;</w:t>
      </w:r>
    </w:p>
    <w:p w14:paraId="2A8AA137" w14:textId="77777777" w:rsidR="008823EC" w:rsidRPr="008572F0" w:rsidRDefault="008823EC" w:rsidP="008823EC">
      <w:pPr>
        <w:pStyle w:val="PL"/>
      </w:pPr>
      <w:r w:rsidRPr="008572F0">
        <w:rPr>
          <w:lang w:eastAsia="es-ES"/>
        </w:rPr>
        <w:t xml:space="preserve">            </w:t>
      </w:r>
      <w:r w:rsidRPr="008572F0">
        <w:t xml:space="preserve">OK. 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235781F1" w14:textId="77777777" w:rsidR="008823EC" w:rsidRPr="008572F0" w:rsidRDefault="008823EC" w:rsidP="008823EC">
      <w:pPr>
        <w:pStyle w:val="PL"/>
      </w:pPr>
      <w:r w:rsidRPr="008572F0">
        <w:t xml:space="preserve">            successfully modified and a representation of the updated resource shall be returned in</w:t>
      </w:r>
    </w:p>
    <w:p w14:paraId="6F20AE8C" w14:textId="77777777" w:rsidR="008823EC" w:rsidRPr="008572F0" w:rsidRDefault="008823EC" w:rsidP="008823EC">
      <w:pPr>
        <w:pStyle w:val="PL"/>
      </w:pPr>
      <w:r w:rsidRPr="008572F0">
        <w:t xml:space="preserve">            the response body.</w:t>
      </w:r>
    </w:p>
    <w:p w14:paraId="53D5334F" w14:textId="77777777" w:rsidR="008823EC" w:rsidRPr="008572F0" w:rsidRDefault="008823EC" w:rsidP="008823EC">
      <w:pPr>
        <w:pStyle w:val="PL"/>
      </w:pPr>
      <w:r w:rsidRPr="008572F0">
        <w:t xml:space="preserve">          content:</w:t>
      </w:r>
    </w:p>
    <w:p w14:paraId="351E40AE" w14:textId="77777777" w:rsidR="008823EC" w:rsidRPr="008572F0" w:rsidRDefault="008823EC" w:rsidP="008823EC">
      <w:pPr>
        <w:pStyle w:val="PL"/>
      </w:pPr>
      <w:r w:rsidRPr="008572F0">
        <w:t xml:space="preserve">            application/json:</w:t>
      </w:r>
    </w:p>
    <w:p w14:paraId="64A42B06" w14:textId="77777777" w:rsidR="008823EC" w:rsidRPr="008572F0" w:rsidRDefault="008823EC" w:rsidP="008823EC">
      <w:pPr>
        <w:pStyle w:val="PL"/>
      </w:pPr>
      <w:r w:rsidRPr="008572F0">
        <w:t xml:space="preserve">              schema:</w:t>
      </w:r>
    </w:p>
    <w:p w14:paraId="091380E4" w14:textId="77777777" w:rsidR="008823EC" w:rsidRPr="008572F0" w:rsidRDefault="008823EC" w:rsidP="008823EC">
      <w:pPr>
        <w:pStyle w:val="PL"/>
        <w:rPr>
          <w:lang w:eastAsia="es-ES"/>
        </w:rPr>
      </w:pPr>
      <w:r w:rsidRPr="008572F0">
        <w:rPr>
          <w:lang w:eastAsia="es-ES"/>
        </w:rPr>
        <w:t xml:space="preserve">              </w:t>
      </w:r>
      <w:r>
        <w:rPr>
          <w:lang w:eastAsia="es-ES"/>
        </w:rPr>
        <w:t xml:space="preserve">  </w:t>
      </w:r>
      <w:r w:rsidRPr="008572F0">
        <w:rPr>
          <w:lang w:eastAsia="es-ES"/>
        </w:rPr>
        <w:t>$ref: '#/components/schemas/</w:t>
      </w:r>
      <w:r w:rsidRPr="00124047">
        <w:t>ServAdaptQoSCtrlSubsc</w:t>
      </w:r>
      <w:r w:rsidRPr="008572F0">
        <w:rPr>
          <w:lang w:eastAsia="es-ES"/>
        </w:rPr>
        <w:t>'</w:t>
      </w:r>
    </w:p>
    <w:p w14:paraId="4C445A08" w14:textId="77777777" w:rsidR="008823EC" w:rsidRPr="008572F0" w:rsidRDefault="008823EC" w:rsidP="008823EC">
      <w:pPr>
        <w:pStyle w:val="PL"/>
        <w:rPr>
          <w:lang w:eastAsia="es-ES"/>
        </w:rPr>
      </w:pPr>
      <w:r w:rsidRPr="008572F0">
        <w:rPr>
          <w:lang w:eastAsia="es-ES"/>
        </w:rPr>
        <w:t xml:space="preserve">        '204':</w:t>
      </w:r>
    </w:p>
    <w:p w14:paraId="753ECF60" w14:textId="77777777" w:rsidR="008823EC" w:rsidRPr="008572F0" w:rsidRDefault="008823EC" w:rsidP="008823EC">
      <w:pPr>
        <w:pStyle w:val="PL"/>
        <w:rPr>
          <w:lang w:eastAsia="zh-CN"/>
        </w:rPr>
      </w:pPr>
      <w:r w:rsidRPr="008572F0">
        <w:rPr>
          <w:lang w:eastAsia="es-ES"/>
        </w:rPr>
        <w:t xml:space="preserve">          description: </w:t>
      </w:r>
      <w:r w:rsidRPr="008572F0">
        <w:rPr>
          <w:lang w:eastAsia="zh-CN"/>
        </w:rPr>
        <w:t>&gt;</w:t>
      </w:r>
    </w:p>
    <w:p w14:paraId="05A69A5A" w14:textId="77777777" w:rsidR="008823EC" w:rsidRPr="008572F0" w:rsidRDefault="008823EC" w:rsidP="008823EC">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637C2790" w14:textId="77777777" w:rsidR="008823EC" w:rsidRPr="008572F0" w:rsidRDefault="008823EC" w:rsidP="008823EC">
      <w:pPr>
        <w:pStyle w:val="PL"/>
      </w:pPr>
      <w:r w:rsidRPr="008572F0">
        <w:t xml:space="preserve">            successfully modified and no content is returned in the response body.</w:t>
      </w:r>
    </w:p>
    <w:p w14:paraId="2D06BA59" w14:textId="77777777" w:rsidR="008823EC" w:rsidRPr="008572F0" w:rsidRDefault="008823EC" w:rsidP="008823EC">
      <w:pPr>
        <w:pStyle w:val="PL"/>
      </w:pPr>
      <w:r w:rsidRPr="008572F0">
        <w:t xml:space="preserve">        '307':</w:t>
      </w:r>
    </w:p>
    <w:p w14:paraId="7627A58C"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6A06D50E" w14:textId="77777777" w:rsidR="008823EC" w:rsidRPr="008572F0" w:rsidRDefault="008823EC" w:rsidP="008823EC">
      <w:pPr>
        <w:pStyle w:val="PL"/>
      </w:pPr>
      <w:r w:rsidRPr="008572F0">
        <w:t xml:space="preserve">        '308':</w:t>
      </w:r>
    </w:p>
    <w:p w14:paraId="23287B31"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630AB900" w14:textId="77777777" w:rsidR="008823EC" w:rsidRPr="008572F0" w:rsidRDefault="008823EC" w:rsidP="008823EC">
      <w:pPr>
        <w:pStyle w:val="PL"/>
        <w:rPr>
          <w:lang w:eastAsia="es-ES"/>
        </w:rPr>
      </w:pPr>
      <w:r w:rsidRPr="008572F0">
        <w:rPr>
          <w:lang w:eastAsia="es-ES"/>
        </w:rPr>
        <w:lastRenderedPageBreak/>
        <w:t xml:space="preserve">        '400':</w:t>
      </w:r>
    </w:p>
    <w:p w14:paraId="2D6829AA"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1013317B" w14:textId="77777777" w:rsidR="008823EC" w:rsidRPr="008572F0" w:rsidRDefault="008823EC" w:rsidP="008823EC">
      <w:pPr>
        <w:pStyle w:val="PL"/>
        <w:rPr>
          <w:lang w:eastAsia="es-ES"/>
        </w:rPr>
      </w:pPr>
      <w:r w:rsidRPr="008572F0">
        <w:rPr>
          <w:lang w:eastAsia="es-ES"/>
        </w:rPr>
        <w:t xml:space="preserve">        '401':</w:t>
      </w:r>
    </w:p>
    <w:p w14:paraId="4B5E038A"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70BAA663" w14:textId="77777777" w:rsidR="008823EC" w:rsidRPr="008572F0" w:rsidRDefault="008823EC" w:rsidP="008823EC">
      <w:pPr>
        <w:pStyle w:val="PL"/>
        <w:rPr>
          <w:lang w:eastAsia="es-ES"/>
        </w:rPr>
      </w:pPr>
      <w:r w:rsidRPr="008572F0">
        <w:rPr>
          <w:lang w:eastAsia="es-ES"/>
        </w:rPr>
        <w:t xml:space="preserve">        '403':</w:t>
      </w:r>
    </w:p>
    <w:p w14:paraId="438E1B53"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3DBB26A1" w14:textId="77777777" w:rsidR="008823EC" w:rsidRPr="008572F0" w:rsidRDefault="008823EC" w:rsidP="008823EC">
      <w:pPr>
        <w:pStyle w:val="PL"/>
        <w:rPr>
          <w:lang w:eastAsia="es-ES"/>
        </w:rPr>
      </w:pPr>
      <w:r w:rsidRPr="008572F0">
        <w:rPr>
          <w:lang w:eastAsia="es-ES"/>
        </w:rPr>
        <w:t xml:space="preserve">        '404':</w:t>
      </w:r>
    </w:p>
    <w:p w14:paraId="4FC5C268"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70BFFA67" w14:textId="01C37651" w:rsidR="008823EC" w:rsidRPr="008572F0" w:rsidDel="008823EC" w:rsidRDefault="008823EC" w:rsidP="008823EC">
      <w:pPr>
        <w:pStyle w:val="PL"/>
        <w:rPr>
          <w:del w:id="35" w:author="Bhaskar (Nokia)" w:date="2024-04-03T00:11:00Z"/>
          <w:lang w:eastAsia="es-ES"/>
        </w:rPr>
      </w:pPr>
      <w:del w:id="36" w:author="Bhaskar (Nokia)" w:date="2024-04-03T00:11:00Z">
        <w:r w:rsidRPr="008572F0" w:rsidDel="008823EC">
          <w:rPr>
            <w:lang w:eastAsia="es-ES"/>
          </w:rPr>
          <w:delText xml:space="preserve">        '406':</w:delText>
        </w:r>
      </w:del>
    </w:p>
    <w:p w14:paraId="0FF62D78" w14:textId="429EC0BE" w:rsidR="008823EC" w:rsidDel="00D735AF" w:rsidRDefault="008823EC" w:rsidP="008823EC">
      <w:pPr>
        <w:pStyle w:val="PL"/>
        <w:rPr>
          <w:del w:id="37" w:author="Bhaskar (Nokia)" w:date="2024-04-03T00:11:00Z"/>
          <w:lang w:eastAsia="es-ES"/>
        </w:rPr>
      </w:pPr>
      <w:del w:id="38" w:author="Bhaskar (Nokia)" w:date="2024-04-03T00:11:00Z">
        <w:r w:rsidRPr="008572F0" w:rsidDel="008823EC">
          <w:rPr>
            <w:lang w:eastAsia="es-ES"/>
          </w:rPr>
          <w:delText xml:space="preserve">          $ref: 'TS29122_CommonData.yaml#/components/responses/406'</w:delText>
        </w:r>
      </w:del>
    </w:p>
    <w:p w14:paraId="3722CB03" w14:textId="77777777" w:rsidR="00D735AF" w:rsidRDefault="00D735AF" w:rsidP="00D735AF">
      <w:pPr>
        <w:pStyle w:val="PL"/>
        <w:rPr>
          <w:ins w:id="39" w:author="Bhaskar (Nokia)" w:date="2024-04-03T00:12:00Z"/>
          <w:lang w:eastAsia="es-ES"/>
        </w:rPr>
      </w:pPr>
      <w:ins w:id="40" w:author="Bhaskar (Nokia)" w:date="2024-04-03T00:12:00Z">
        <w:r>
          <w:rPr>
            <w:lang w:eastAsia="es-ES"/>
          </w:rPr>
          <w:t xml:space="preserve">        '411':</w:t>
        </w:r>
      </w:ins>
    </w:p>
    <w:p w14:paraId="4CD30B8E" w14:textId="77777777" w:rsidR="00D735AF" w:rsidRDefault="00D735AF" w:rsidP="00D735AF">
      <w:pPr>
        <w:pStyle w:val="PL"/>
        <w:rPr>
          <w:ins w:id="41" w:author="Bhaskar (Nokia)" w:date="2024-04-03T00:12:00Z"/>
          <w:lang w:eastAsia="es-ES"/>
        </w:rPr>
      </w:pPr>
      <w:ins w:id="42" w:author="Bhaskar (Nokia)" w:date="2024-04-03T00:12:00Z">
        <w:r>
          <w:rPr>
            <w:lang w:eastAsia="es-ES"/>
          </w:rPr>
          <w:t xml:space="preserve">          $ref: 'TS29122_CommonData.yaml#/components/responses/411'</w:t>
        </w:r>
      </w:ins>
    </w:p>
    <w:p w14:paraId="576F1BC7" w14:textId="77777777" w:rsidR="00D735AF" w:rsidRDefault="00D735AF" w:rsidP="00D735AF">
      <w:pPr>
        <w:pStyle w:val="PL"/>
        <w:rPr>
          <w:ins w:id="43" w:author="Bhaskar (Nokia)" w:date="2024-04-03T00:12:00Z"/>
          <w:lang w:eastAsia="es-ES"/>
        </w:rPr>
      </w:pPr>
      <w:ins w:id="44" w:author="Bhaskar (Nokia)" w:date="2024-04-03T00:12:00Z">
        <w:r>
          <w:rPr>
            <w:lang w:eastAsia="es-ES"/>
          </w:rPr>
          <w:t xml:space="preserve">        '413':</w:t>
        </w:r>
      </w:ins>
    </w:p>
    <w:p w14:paraId="5C898F49" w14:textId="77777777" w:rsidR="00D735AF" w:rsidRDefault="00D735AF" w:rsidP="00D735AF">
      <w:pPr>
        <w:pStyle w:val="PL"/>
        <w:rPr>
          <w:ins w:id="45" w:author="Bhaskar (Nokia)" w:date="2024-04-03T00:12:00Z"/>
          <w:lang w:eastAsia="es-ES"/>
        </w:rPr>
      </w:pPr>
      <w:ins w:id="46" w:author="Bhaskar (Nokia)" w:date="2024-04-03T00:12:00Z">
        <w:r>
          <w:rPr>
            <w:lang w:eastAsia="es-ES"/>
          </w:rPr>
          <w:t xml:space="preserve">          $ref: 'TS29122_CommonData.yaml#/components/responses/413'</w:t>
        </w:r>
      </w:ins>
    </w:p>
    <w:p w14:paraId="244AD63D" w14:textId="77777777" w:rsidR="00D735AF" w:rsidRDefault="00D735AF" w:rsidP="00D735AF">
      <w:pPr>
        <w:pStyle w:val="PL"/>
        <w:rPr>
          <w:ins w:id="47" w:author="Bhaskar (Nokia)" w:date="2024-04-03T00:12:00Z"/>
          <w:lang w:eastAsia="es-ES"/>
        </w:rPr>
      </w:pPr>
      <w:ins w:id="48" w:author="Bhaskar (Nokia)" w:date="2024-04-03T00:12:00Z">
        <w:r>
          <w:rPr>
            <w:lang w:eastAsia="es-ES"/>
          </w:rPr>
          <w:t xml:space="preserve">        '415':</w:t>
        </w:r>
      </w:ins>
    </w:p>
    <w:p w14:paraId="471C2762" w14:textId="2EA378FE" w:rsidR="00D735AF" w:rsidRPr="008572F0" w:rsidRDefault="00D735AF" w:rsidP="008823EC">
      <w:pPr>
        <w:pStyle w:val="PL"/>
        <w:rPr>
          <w:ins w:id="49" w:author="Bhaskar (Nokia)" w:date="2024-04-03T00:12:00Z"/>
          <w:lang w:eastAsia="es-ES"/>
        </w:rPr>
      </w:pPr>
      <w:ins w:id="50" w:author="Bhaskar (Nokia)" w:date="2024-04-03T00:12:00Z">
        <w:r>
          <w:rPr>
            <w:lang w:eastAsia="es-ES"/>
          </w:rPr>
          <w:t xml:space="preserve">          $ref: 'TS29122_CommonData.yaml#/components/responses/415'</w:t>
        </w:r>
      </w:ins>
    </w:p>
    <w:p w14:paraId="723B055F" w14:textId="77777777" w:rsidR="008823EC" w:rsidRPr="008572F0" w:rsidRDefault="008823EC" w:rsidP="008823EC">
      <w:pPr>
        <w:pStyle w:val="PL"/>
        <w:rPr>
          <w:lang w:eastAsia="es-ES"/>
        </w:rPr>
      </w:pPr>
      <w:r w:rsidRPr="008572F0">
        <w:rPr>
          <w:lang w:eastAsia="es-ES"/>
        </w:rPr>
        <w:t xml:space="preserve">        '429':</w:t>
      </w:r>
    </w:p>
    <w:p w14:paraId="5D49F0DD"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78AA4917" w14:textId="77777777" w:rsidR="008823EC" w:rsidRPr="008572F0" w:rsidRDefault="008823EC" w:rsidP="008823EC">
      <w:pPr>
        <w:pStyle w:val="PL"/>
        <w:rPr>
          <w:lang w:eastAsia="es-ES"/>
        </w:rPr>
      </w:pPr>
      <w:r w:rsidRPr="008572F0">
        <w:rPr>
          <w:lang w:eastAsia="es-ES"/>
        </w:rPr>
        <w:t xml:space="preserve">        '500':</w:t>
      </w:r>
    </w:p>
    <w:p w14:paraId="37C2EC65"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4BF3AE0A" w14:textId="77777777" w:rsidR="008823EC" w:rsidRPr="008572F0" w:rsidRDefault="008823EC" w:rsidP="008823EC">
      <w:pPr>
        <w:pStyle w:val="PL"/>
        <w:rPr>
          <w:lang w:eastAsia="es-ES"/>
        </w:rPr>
      </w:pPr>
      <w:r w:rsidRPr="008572F0">
        <w:rPr>
          <w:lang w:eastAsia="es-ES"/>
        </w:rPr>
        <w:t xml:space="preserve">        '503':</w:t>
      </w:r>
    </w:p>
    <w:p w14:paraId="5E689D2F"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6E62EEF6" w14:textId="77777777" w:rsidR="008823EC" w:rsidRPr="008572F0" w:rsidRDefault="008823EC" w:rsidP="008823EC">
      <w:pPr>
        <w:pStyle w:val="PL"/>
        <w:rPr>
          <w:lang w:eastAsia="es-ES"/>
        </w:rPr>
      </w:pPr>
      <w:r w:rsidRPr="008572F0">
        <w:rPr>
          <w:lang w:eastAsia="es-ES"/>
        </w:rPr>
        <w:t xml:space="preserve">        default:</w:t>
      </w:r>
    </w:p>
    <w:p w14:paraId="647639DE"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2696E612" w14:textId="77777777" w:rsidR="008823EC" w:rsidRPr="008572F0" w:rsidRDefault="008823EC" w:rsidP="008823EC">
      <w:pPr>
        <w:pStyle w:val="PL"/>
        <w:rPr>
          <w:lang w:eastAsia="es-ES"/>
        </w:rPr>
      </w:pPr>
    </w:p>
    <w:p w14:paraId="06051403" w14:textId="77777777" w:rsidR="008823EC" w:rsidRPr="008572F0" w:rsidRDefault="008823EC" w:rsidP="008823EC">
      <w:pPr>
        <w:pStyle w:val="PL"/>
        <w:rPr>
          <w:lang w:eastAsia="es-ES"/>
        </w:rPr>
      </w:pPr>
      <w:r w:rsidRPr="008572F0">
        <w:rPr>
          <w:lang w:eastAsia="es-ES"/>
        </w:rPr>
        <w:t xml:space="preserve">    delete:</w:t>
      </w:r>
    </w:p>
    <w:p w14:paraId="0BDD77E8" w14:textId="77777777" w:rsidR="008823EC" w:rsidRPr="008572F0" w:rsidRDefault="008823EC" w:rsidP="008823EC">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8572F0">
        <w:t>Service Adaptation And QoS Control</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A4DB754" w14:textId="77777777" w:rsidR="008823EC" w:rsidRPr="008572F0" w:rsidRDefault="008823EC" w:rsidP="008823EC">
      <w:pPr>
        <w:pStyle w:val="PL"/>
        <w:rPr>
          <w:rFonts w:cs="Courier New"/>
          <w:szCs w:val="16"/>
        </w:rPr>
      </w:pPr>
      <w:r w:rsidRPr="008572F0">
        <w:rPr>
          <w:rFonts w:cs="Courier New"/>
          <w:szCs w:val="16"/>
        </w:rPr>
        <w:t xml:space="preserve">      operationId: DeleteInd</w:t>
      </w:r>
      <w:r>
        <w:rPr>
          <w:rFonts w:cs="Courier New"/>
          <w:szCs w:val="16"/>
        </w:rPr>
        <w:t>ServAdaptQoSCtrl</w:t>
      </w:r>
      <w:r>
        <w:t>Subsc</w:t>
      </w:r>
    </w:p>
    <w:p w14:paraId="227EE643" w14:textId="77777777" w:rsidR="008823EC" w:rsidRPr="008572F0" w:rsidRDefault="008823EC" w:rsidP="008823EC">
      <w:pPr>
        <w:pStyle w:val="PL"/>
        <w:rPr>
          <w:rFonts w:cs="Courier New"/>
          <w:szCs w:val="16"/>
        </w:rPr>
      </w:pPr>
      <w:r w:rsidRPr="008572F0">
        <w:rPr>
          <w:rFonts w:cs="Courier New"/>
          <w:szCs w:val="16"/>
        </w:rPr>
        <w:t xml:space="preserve">      tags:</w:t>
      </w:r>
    </w:p>
    <w:p w14:paraId="79545C85" w14:textId="77777777" w:rsidR="008823EC" w:rsidRPr="008572F0" w:rsidRDefault="008823EC" w:rsidP="008823EC">
      <w:pPr>
        <w:pStyle w:val="PL"/>
        <w:rPr>
          <w:rFonts w:cs="Courier New"/>
          <w:szCs w:val="16"/>
        </w:rPr>
      </w:pPr>
      <w:r w:rsidRPr="008572F0">
        <w:rPr>
          <w:rFonts w:cs="Courier New"/>
          <w:szCs w:val="16"/>
        </w:rPr>
        <w:t xml:space="preserve">        - Individual </w:t>
      </w:r>
      <w:r w:rsidRPr="008572F0">
        <w:t>Service Adaptation And QoS Control</w:t>
      </w:r>
      <w:r w:rsidRPr="008572F0">
        <w:rPr>
          <w:lang w:val="en-US"/>
        </w:rPr>
        <w:t xml:space="preserve"> Subscription</w:t>
      </w:r>
      <w:r w:rsidRPr="008572F0">
        <w:rPr>
          <w:rFonts w:cs="Courier New"/>
          <w:szCs w:val="16"/>
        </w:rPr>
        <w:t xml:space="preserve"> (Document)</w:t>
      </w:r>
    </w:p>
    <w:p w14:paraId="346E65C2" w14:textId="77777777" w:rsidR="008823EC" w:rsidRPr="008572F0" w:rsidRDefault="008823EC" w:rsidP="008823EC">
      <w:pPr>
        <w:pStyle w:val="PL"/>
        <w:rPr>
          <w:lang w:eastAsia="es-ES"/>
        </w:rPr>
      </w:pPr>
      <w:r w:rsidRPr="008572F0">
        <w:rPr>
          <w:lang w:eastAsia="es-ES"/>
        </w:rPr>
        <w:t xml:space="preserve">      responses:</w:t>
      </w:r>
    </w:p>
    <w:p w14:paraId="0A429EAB" w14:textId="77777777" w:rsidR="008823EC" w:rsidRPr="008572F0" w:rsidRDefault="008823EC" w:rsidP="008823EC">
      <w:pPr>
        <w:pStyle w:val="PL"/>
        <w:rPr>
          <w:lang w:eastAsia="es-ES"/>
        </w:rPr>
      </w:pPr>
      <w:r w:rsidRPr="008572F0">
        <w:rPr>
          <w:lang w:eastAsia="es-ES"/>
        </w:rPr>
        <w:t xml:space="preserve">        '204':</w:t>
      </w:r>
    </w:p>
    <w:p w14:paraId="38CDBBC5" w14:textId="77777777" w:rsidR="008823EC" w:rsidRPr="008572F0" w:rsidRDefault="008823EC" w:rsidP="008823EC">
      <w:pPr>
        <w:pStyle w:val="PL"/>
        <w:rPr>
          <w:lang w:eastAsia="zh-CN"/>
        </w:rPr>
      </w:pPr>
      <w:r w:rsidRPr="008572F0">
        <w:rPr>
          <w:lang w:eastAsia="es-ES"/>
        </w:rPr>
        <w:t xml:space="preserve">          description: </w:t>
      </w:r>
      <w:r w:rsidRPr="008572F0">
        <w:rPr>
          <w:lang w:eastAsia="zh-CN"/>
        </w:rPr>
        <w:t>&gt;</w:t>
      </w:r>
    </w:p>
    <w:p w14:paraId="47A95081" w14:textId="77777777" w:rsidR="008823EC" w:rsidRPr="008572F0" w:rsidRDefault="008823EC" w:rsidP="008823EC">
      <w:pPr>
        <w:pStyle w:val="PL"/>
      </w:pPr>
      <w:r w:rsidRPr="008572F0">
        <w:rPr>
          <w:lang w:eastAsia="es-ES"/>
        </w:rPr>
        <w:t xml:space="preserve">            No Content. </w:t>
      </w:r>
      <w:r w:rsidRPr="008572F0">
        <w:t xml:space="preserve">The </w:t>
      </w:r>
      <w:r w:rsidRPr="008572F0">
        <w:rPr>
          <w:lang w:eastAsia="zh-CN"/>
        </w:rPr>
        <w:t xml:space="preserve">Individual </w:t>
      </w:r>
      <w:r w:rsidRPr="008572F0">
        <w:t>Service Adaptation And QoS Control</w:t>
      </w:r>
      <w:r w:rsidRPr="008572F0">
        <w:rPr>
          <w:lang w:val="en-US"/>
        </w:rPr>
        <w:t xml:space="preserve"> Subscription</w:t>
      </w:r>
      <w:r w:rsidRPr="008572F0">
        <w:rPr>
          <w:lang w:eastAsia="zh-CN"/>
        </w:rPr>
        <w:t xml:space="preserve"> </w:t>
      </w:r>
      <w:r w:rsidRPr="008572F0">
        <w:t>resource is</w:t>
      </w:r>
    </w:p>
    <w:p w14:paraId="458239D5" w14:textId="77777777" w:rsidR="008823EC" w:rsidRPr="008572F0" w:rsidRDefault="008823EC" w:rsidP="008823EC">
      <w:pPr>
        <w:pStyle w:val="PL"/>
        <w:rPr>
          <w:lang w:eastAsia="es-ES"/>
        </w:rPr>
      </w:pPr>
      <w:r w:rsidRPr="008572F0">
        <w:t xml:space="preserve">            successfully deleted.</w:t>
      </w:r>
    </w:p>
    <w:p w14:paraId="2FF17978" w14:textId="77777777" w:rsidR="008823EC" w:rsidRPr="008572F0" w:rsidRDefault="008823EC" w:rsidP="008823EC">
      <w:pPr>
        <w:pStyle w:val="PL"/>
      </w:pPr>
      <w:r w:rsidRPr="008572F0">
        <w:t xml:space="preserve">        '307':</w:t>
      </w:r>
    </w:p>
    <w:p w14:paraId="5DCDC94F"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3AB0B7F0" w14:textId="77777777" w:rsidR="008823EC" w:rsidRPr="008572F0" w:rsidRDefault="008823EC" w:rsidP="008823EC">
      <w:pPr>
        <w:pStyle w:val="PL"/>
      </w:pPr>
      <w:r w:rsidRPr="008572F0">
        <w:t xml:space="preserve">        '308':</w:t>
      </w:r>
    </w:p>
    <w:p w14:paraId="288D3CAB"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4D5D34BA" w14:textId="77777777" w:rsidR="008823EC" w:rsidRPr="008572F0" w:rsidRDefault="008823EC" w:rsidP="008823EC">
      <w:pPr>
        <w:pStyle w:val="PL"/>
        <w:rPr>
          <w:lang w:eastAsia="es-ES"/>
        </w:rPr>
      </w:pPr>
      <w:r w:rsidRPr="008572F0">
        <w:rPr>
          <w:lang w:eastAsia="es-ES"/>
        </w:rPr>
        <w:t xml:space="preserve">        '400':</w:t>
      </w:r>
    </w:p>
    <w:p w14:paraId="0BBC9DCA"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5DFDF62B" w14:textId="77777777" w:rsidR="008823EC" w:rsidRPr="008572F0" w:rsidRDefault="008823EC" w:rsidP="008823EC">
      <w:pPr>
        <w:pStyle w:val="PL"/>
        <w:rPr>
          <w:lang w:eastAsia="es-ES"/>
        </w:rPr>
      </w:pPr>
      <w:r w:rsidRPr="008572F0">
        <w:rPr>
          <w:lang w:eastAsia="es-ES"/>
        </w:rPr>
        <w:t xml:space="preserve">        '401':</w:t>
      </w:r>
    </w:p>
    <w:p w14:paraId="72D9BAC4"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25DEE7AB" w14:textId="77777777" w:rsidR="008823EC" w:rsidRPr="008572F0" w:rsidRDefault="008823EC" w:rsidP="008823EC">
      <w:pPr>
        <w:pStyle w:val="PL"/>
        <w:rPr>
          <w:lang w:eastAsia="es-ES"/>
        </w:rPr>
      </w:pPr>
      <w:r w:rsidRPr="008572F0">
        <w:rPr>
          <w:lang w:eastAsia="es-ES"/>
        </w:rPr>
        <w:t xml:space="preserve">        '403':</w:t>
      </w:r>
    </w:p>
    <w:p w14:paraId="736A4556"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4EF2F99D" w14:textId="77777777" w:rsidR="008823EC" w:rsidRPr="008572F0" w:rsidRDefault="008823EC" w:rsidP="008823EC">
      <w:pPr>
        <w:pStyle w:val="PL"/>
        <w:rPr>
          <w:lang w:eastAsia="es-ES"/>
        </w:rPr>
      </w:pPr>
      <w:r w:rsidRPr="008572F0">
        <w:rPr>
          <w:lang w:eastAsia="es-ES"/>
        </w:rPr>
        <w:t xml:space="preserve">        '404':</w:t>
      </w:r>
    </w:p>
    <w:p w14:paraId="5A5EE229"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05172ED7" w14:textId="445DA676" w:rsidR="008823EC" w:rsidRPr="008572F0" w:rsidDel="008823EC" w:rsidRDefault="008823EC" w:rsidP="008823EC">
      <w:pPr>
        <w:pStyle w:val="PL"/>
        <w:rPr>
          <w:del w:id="51" w:author="Bhaskar (Nokia)" w:date="2024-04-03T00:04:00Z"/>
          <w:lang w:eastAsia="es-ES"/>
        </w:rPr>
      </w:pPr>
      <w:del w:id="52" w:author="Bhaskar (Nokia)" w:date="2024-04-03T00:04:00Z">
        <w:r w:rsidRPr="008572F0" w:rsidDel="008823EC">
          <w:rPr>
            <w:lang w:eastAsia="es-ES"/>
          </w:rPr>
          <w:delText xml:space="preserve">        '406':</w:delText>
        </w:r>
      </w:del>
    </w:p>
    <w:p w14:paraId="656CAFD1" w14:textId="27767B96" w:rsidR="008823EC" w:rsidRPr="008572F0" w:rsidDel="008823EC" w:rsidRDefault="008823EC" w:rsidP="008823EC">
      <w:pPr>
        <w:pStyle w:val="PL"/>
        <w:rPr>
          <w:del w:id="53" w:author="Bhaskar (Nokia)" w:date="2024-04-03T00:04:00Z"/>
          <w:lang w:eastAsia="es-ES"/>
        </w:rPr>
      </w:pPr>
      <w:del w:id="54" w:author="Bhaskar (Nokia)" w:date="2024-04-03T00:04:00Z">
        <w:r w:rsidRPr="008572F0" w:rsidDel="008823EC">
          <w:rPr>
            <w:lang w:eastAsia="es-ES"/>
          </w:rPr>
          <w:delText xml:space="preserve">          $ref: 'TS29122_CommonData.yaml#/components/responses/406'</w:delText>
        </w:r>
      </w:del>
    </w:p>
    <w:p w14:paraId="15A1CA3B" w14:textId="77777777" w:rsidR="008823EC" w:rsidRPr="008572F0" w:rsidRDefault="008823EC" w:rsidP="008823EC">
      <w:pPr>
        <w:pStyle w:val="PL"/>
        <w:rPr>
          <w:lang w:eastAsia="es-ES"/>
        </w:rPr>
      </w:pPr>
      <w:r w:rsidRPr="008572F0">
        <w:rPr>
          <w:lang w:eastAsia="es-ES"/>
        </w:rPr>
        <w:t xml:space="preserve">        '429':</w:t>
      </w:r>
    </w:p>
    <w:p w14:paraId="7AD80316"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4BFB5209" w14:textId="77777777" w:rsidR="008823EC" w:rsidRPr="008572F0" w:rsidRDefault="008823EC" w:rsidP="008823EC">
      <w:pPr>
        <w:pStyle w:val="PL"/>
        <w:rPr>
          <w:lang w:eastAsia="es-ES"/>
        </w:rPr>
      </w:pPr>
      <w:r w:rsidRPr="008572F0">
        <w:rPr>
          <w:lang w:eastAsia="es-ES"/>
        </w:rPr>
        <w:t xml:space="preserve">        '500':</w:t>
      </w:r>
    </w:p>
    <w:p w14:paraId="0387049B"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6DC85FE9" w14:textId="77777777" w:rsidR="008823EC" w:rsidRPr="008572F0" w:rsidRDefault="008823EC" w:rsidP="008823EC">
      <w:pPr>
        <w:pStyle w:val="PL"/>
        <w:rPr>
          <w:lang w:eastAsia="es-ES"/>
        </w:rPr>
      </w:pPr>
      <w:r w:rsidRPr="008572F0">
        <w:rPr>
          <w:lang w:eastAsia="es-ES"/>
        </w:rPr>
        <w:t xml:space="preserve">        '503':</w:t>
      </w:r>
    </w:p>
    <w:p w14:paraId="3B1450ED"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15716180" w14:textId="77777777" w:rsidR="008823EC" w:rsidRPr="008572F0" w:rsidRDefault="008823EC" w:rsidP="008823EC">
      <w:pPr>
        <w:pStyle w:val="PL"/>
        <w:rPr>
          <w:lang w:eastAsia="es-ES"/>
        </w:rPr>
      </w:pPr>
      <w:r w:rsidRPr="008572F0">
        <w:rPr>
          <w:lang w:eastAsia="es-ES"/>
        </w:rPr>
        <w:t xml:space="preserve">        default:</w:t>
      </w:r>
    </w:p>
    <w:p w14:paraId="39B63754"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1E756477" w14:textId="77777777" w:rsidR="008823EC" w:rsidRPr="008572F0" w:rsidRDefault="008823EC" w:rsidP="008823EC">
      <w:pPr>
        <w:pStyle w:val="PL"/>
      </w:pPr>
    </w:p>
    <w:p w14:paraId="189BDFA2" w14:textId="77777777" w:rsidR="008823EC" w:rsidRPr="008572F0" w:rsidRDefault="008823EC" w:rsidP="008823EC">
      <w:pPr>
        <w:pStyle w:val="PL"/>
      </w:pPr>
    </w:p>
    <w:p w14:paraId="2EDEF862" w14:textId="77777777" w:rsidR="008823EC" w:rsidRPr="008572F0" w:rsidRDefault="008823EC" w:rsidP="008823EC">
      <w:pPr>
        <w:pStyle w:val="PL"/>
      </w:pPr>
      <w:r w:rsidRPr="008572F0">
        <w:t>components:</w:t>
      </w:r>
    </w:p>
    <w:p w14:paraId="3AEB99B9" w14:textId="77777777" w:rsidR="008823EC" w:rsidRPr="008572F0" w:rsidRDefault="008823EC" w:rsidP="008823EC">
      <w:pPr>
        <w:pStyle w:val="PL"/>
      </w:pPr>
      <w:r w:rsidRPr="008572F0">
        <w:t xml:space="preserve">  securitySchemes:</w:t>
      </w:r>
    </w:p>
    <w:p w14:paraId="7B752B0A" w14:textId="77777777" w:rsidR="008823EC" w:rsidRPr="008572F0" w:rsidRDefault="008823EC" w:rsidP="008823EC">
      <w:pPr>
        <w:pStyle w:val="PL"/>
      </w:pPr>
      <w:r w:rsidRPr="008572F0">
        <w:t xml:space="preserve">    oAuth2ClientCredentials:</w:t>
      </w:r>
    </w:p>
    <w:p w14:paraId="590120DB" w14:textId="77777777" w:rsidR="008823EC" w:rsidRPr="008572F0" w:rsidRDefault="008823EC" w:rsidP="008823EC">
      <w:pPr>
        <w:pStyle w:val="PL"/>
      </w:pPr>
      <w:r w:rsidRPr="008572F0">
        <w:t xml:space="preserve">      type: oauth2</w:t>
      </w:r>
    </w:p>
    <w:p w14:paraId="1B566613" w14:textId="77777777" w:rsidR="008823EC" w:rsidRPr="008572F0" w:rsidRDefault="008823EC" w:rsidP="008823EC">
      <w:pPr>
        <w:pStyle w:val="PL"/>
      </w:pPr>
      <w:r w:rsidRPr="008572F0">
        <w:t xml:space="preserve">      flows:</w:t>
      </w:r>
    </w:p>
    <w:p w14:paraId="5C96ABAF" w14:textId="77777777" w:rsidR="008823EC" w:rsidRPr="008572F0" w:rsidRDefault="008823EC" w:rsidP="008823EC">
      <w:pPr>
        <w:pStyle w:val="PL"/>
      </w:pPr>
      <w:r w:rsidRPr="008572F0">
        <w:t xml:space="preserve">        clientCredentials:</w:t>
      </w:r>
    </w:p>
    <w:p w14:paraId="1B454F0A" w14:textId="77777777" w:rsidR="008823EC" w:rsidRPr="008572F0" w:rsidRDefault="008823EC" w:rsidP="008823EC">
      <w:pPr>
        <w:pStyle w:val="PL"/>
      </w:pPr>
      <w:r w:rsidRPr="008572F0">
        <w:t xml:space="preserve">          tokenUrl: '{tokenUrl}'</w:t>
      </w:r>
    </w:p>
    <w:p w14:paraId="4CF5ECC7" w14:textId="77777777" w:rsidR="008823EC" w:rsidRPr="008572F0" w:rsidRDefault="008823EC" w:rsidP="008823EC">
      <w:pPr>
        <w:pStyle w:val="PL"/>
      </w:pPr>
      <w:r w:rsidRPr="008572F0">
        <w:t xml:space="preserve">          scopes: {}</w:t>
      </w:r>
    </w:p>
    <w:p w14:paraId="11896656" w14:textId="77777777" w:rsidR="008823EC" w:rsidRPr="008572F0" w:rsidRDefault="008823EC" w:rsidP="008823EC">
      <w:pPr>
        <w:pStyle w:val="PL"/>
      </w:pPr>
    </w:p>
    <w:p w14:paraId="5F27B520" w14:textId="77777777" w:rsidR="008823EC" w:rsidRPr="008572F0" w:rsidRDefault="008823EC" w:rsidP="008823EC">
      <w:pPr>
        <w:pStyle w:val="PL"/>
      </w:pPr>
      <w:r w:rsidRPr="008572F0">
        <w:t xml:space="preserve">  schemas:</w:t>
      </w:r>
    </w:p>
    <w:p w14:paraId="115C7C32" w14:textId="77777777" w:rsidR="008823EC" w:rsidRPr="008572F0" w:rsidRDefault="008823EC" w:rsidP="008823EC">
      <w:pPr>
        <w:pStyle w:val="PL"/>
      </w:pPr>
      <w:r w:rsidRPr="008572F0">
        <w:t xml:space="preserve">    </w:t>
      </w:r>
      <w:r w:rsidRPr="00124047">
        <w:t>ServAdaptQoSCtrlSubsc</w:t>
      </w:r>
      <w:r w:rsidRPr="008572F0">
        <w:t>:</w:t>
      </w:r>
    </w:p>
    <w:p w14:paraId="24154F66" w14:textId="77777777" w:rsidR="008823EC" w:rsidRPr="008572F0" w:rsidRDefault="008823EC" w:rsidP="008823EC">
      <w:pPr>
        <w:pStyle w:val="PL"/>
        <w:rPr>
          <w:lang w:eastAsia="zh-CN"/>
        </w:rPr>
      </w:pPr>
      <w:r w:rsidRPr="008572F0">
        <w:t xml:space="preserve">      description: </w:t>
      </w:r>
      <w:r w:rsidRPr="008572F0">
        <w:rPr>
          <w:lang w:eastAsia="zh-CN"/>
        </w:rPr>
        <w:t>&gt;</w:t>
      </w:r>
    </w:p>
    <w:p w14:paraId="6093CF99" w14:textId="77777777" w:rsidR="008823EC" w:rsidRPr="008572F0" w:rsidRDefault="008823EC" w:rsidP="008823EC">
      <w:pPr>
        <w:pStyle w:val="PL"/>
        <w:rPr>
          <w:lang w:eastAsia="zh-CN"/>
        </w:rPr>
      </w:pPr>
      <w:r w:rsidRPr="008572F0">
        <w:t xml:space="preserve">        Represents a Service Adaptation And QoS Control Subscription.</w:t>
      </w:r>
    </w:p>
    <w:p w14:paraId="21900EBB" w14:textId="77777777" w:rsidR="008823EC" w:rsidRPr="008572F0" w:rsidRDefault="008823EC" w:rsidP="008823EC">
      <w:pPr>
        <w:pStyle w:val="PL"/>
      </w:pPr>
      <w:r w:rsidRPr="008572F0">
        <w:t xml:space="preserve">      type: object</w:t>
      </w:r>
    </w:p>
    <w:p w14:paraId="2E91CFDC" w14:textId="77777777" w:rsidR="008823EC" w:rsidRPr="008572F0" w:rsidRDefault="008823EC" w:rsidP="008823EC">
      <w:pPr>
        <w:pStyle w:val="PL"/>
      </w:pPr>
      <w:r w:rsidRPr="008572F0">
        <w:t xml:space="preserve">      properties:</w:t>
      </w:r>
    </w:p>
    <w:p w14:paraId="2AE0000B" w14:textId="77777777" w:rsidR="008823EC" w:rsidRPr="00E45330" w:rsidRDefault="008823EC" w:rsidP="008823EC">
      <w:pPr>
        <w:pStyle w:val="PL"/>
      </w:pPr>
      <w:r w:rsidRPr="00E45330">
        <w:t xml:space="preserve">        </w:t>
      </w:r>
      <w:r>
        <w:rPr>
          <w:lang w:eastAsia="zh-CN"/>
        </w:rPr>
        <w:t>subscTarget</w:t>
      </w:r>
      <w:r w:rsidRPr="00E45330">
        <w:t>:</w:t>
      </w:r>
    </w:p>
    <w:p w14:paraId="6E6E66A8" w14:textId="77777777" w:rsidR="008823EC" w:rsidRPr="00E45330" w:rsidRDefault="008823EC" w:rsidP="008823EC">
      <w:pPr>
        <w:pStyle w:val="PL"/>
      </w:pPr>
      <w:r w:rsidRPr="00E45330">
        <w:t xml:space="preserve">          $ref: '#/components/schemas/</w:t>
      </w:r>
      <w:r>
        <w:t>V2xTarget</w:t>
      </w:r>
      <w:r w:rsidRPr="00E45330">
        <w:t>'</w:t>
      </w:r>
    </w:p>
    <w:p w14:paraId="1C6531DF" w14:textId="77777777" w:rsidR="008823EC" w:rsidRDefault="008823EC" w:rsidP="008823EC">
      <w:pPr>
        <w:pStyle w:val="PL"/>
      </w:pPr>
      <w:r>
        <w:t xml:space="preserve">        notifUri:</w:t>
      </w:r>
    </w:p>
    <w:p w14:paraId="7136EEC8" w14:textId="77777777" w:rsidR="008823EC" w:rsidRDefault="008823EC" w:rsidP="008823EC">
      <w:pPr>
        <w:pStyle w:val="PL"/>
      </w:pPr>
      <w:r>
        <w:lastRenderedPageBreak/>
        <w:t xml:space="preserve">          $ref: 'TS29122_CommonData.yaml#/components/schemas/</w:t>
      </w:r>
      <w:r>
        <w:rPr>
          <w:lang w:eastAsia="zh-CN"/>
        </w:rPr>
        <w:t>Uri</w:t>
      </w:r>
      <w:r>
        <w:t>'</w:t>
      </w:r>
    </w:p>
    <w:p w14:paraId="63736664" w14:textId="77777777" w:rsidR="008823EC" w:rsidRPr="008572F0" w:rsidRDefault="008823EC" w:rsidP="008823EC">
      <w:pPr>
        <w:pStyle w:val="PL"/>
      </w:pPr>
      <w:r w:rsidRPr="008572F0">
        <w:t xml:space="preserve">        suppFeat:</w:t>
      </w:r>
    </w:p>
    <w:p w14:paraId="5D2BEE5B" w14:textId="77777777" w:rsidR="008823EC" w:rsidRPr="008572F0" w:rsidRDefault="008823EC" w:rsidP="008823EC">
      <w:pPr>
        <w:pStyle w:val="PL"/>
      </w:pPr>
      <w:r w:rsidRPr="008572F0">
        <w:t xml:space="preserve">          $ref: 'TS29571_CommonData.yaml#/components/schemas/SupportedFeatures'</w:t>
      </w:r>
    </w:p>
    <w:p w14:paraId="796405B4" w14:textId="77777777" w:rsidR="008823EC" w:rsidRPr="00E45330" w:rsidRDefault="008823EC" w:rsidP="008823EC">
      <w:pPr>
        <w:pStyle w:val="PL"/>
      </w:pPr>
      <w:r w:rsidRPr="00E45330">
        <w:t xml:space="preserve">      required:</w:t>
      </w:r>
    </w:p>
    <w:p w14:paraId="0D3BB2C5" w14:textId="77777777" w:rsidR="008823EC" w:rsidRPr="00E45330" w:rsidRDefault="008823EC" w:rsidP="008823EC">
      <w:pPr>
        <w:pStyle w:val="PL"/>
      </w:pPr>
      <w:r w:rsidRPr="00E45330">
        <w:t xml:space="preserve">        - </w:t>
      </w:r>
      <w:r>
        <w:rPr>
          <w:lang w:eastAsia="zh-CN"/>
        </w:rPr>
        <w:t>subscTarget</w:t>
      </w:r>
    </w:p>
    <w:p w14:paraId="4645E417" w14:textId="77777777" w:rsidR="008823EC" w:rsidRPr="00E45330" w:rsidRDefault="008823EC" w:rsidP="008823EC">
      <w:pPr>
        <w:pStyle w:val="PL"/>
      </w:pPr>
      <w:r w:rsidRPr="00E45330">
        <w:t xml:space="preserve">        - </w:t>
      </w:r>
      <w:r>
        <w:t>notifUri</w:t>
      </w:r>
    </w:p>
    <w:p w14:paraId="024C2CDD" w14:textId="77777777" w:rsidR="008823EC" w:rsidRPr="008572F0" w:rsidRDefault="008823EC" w:rsidP="008823EC">
      <w:pPr>
        <w:pStyle w:val="PL"/>
      </w:pPr>
    </w:p>
    <w:p w14:paraId="3F61B9FB" w14:textId="77777777" w:rsidR="008823EC" w:rsidRPr="008572F0" w:rsidRDefault="008823EC" w:rsidP="008823EC">
      <w:pPr>
        <w:pStyle w:val="PL"/>
      </w:pPr>
      <w:r w:rsidRPr="008572F0">
        <w:t xml:space="preserve">    </w:t>
      </w:r>
      <w:r w:rsidRPr="00124047">
        <w:t>ServAdaptQoSCtrlSubsc</w:t>
      </w:r>
      <w:r w:rsidRPr="008572F0">
        <w:t>Patch:</w:t>
      </w:r>
    </w:p>
    <w:p w14:paraId="2328A5A8" w14:textId="77777777" w:rsidR="008823EC" w:rsidRPr="008572F0" w:rsidRDefault="008823EC" w:rsidP="008823EC">
      <w:pPr>
        <w:pStyle w:val="PL"/>
      </w:pPr>
      <w:r w:rsidRPr="008572F0">
        <w:t xml:space="preserve">      description: &gt;</w:t>
      </w:r>
    </w:p>
    <w:p w14:paraId="6967F5D8" w14:textId="77777777" w:rsidR="008823EC" w:rsidRPr="008572F0" w:rsidRDefault="008823EC" w:rsidP="008823EC">
      <w:pPr>
        <w:pStyle w:val="PL"/>
        <w:rPr>
          <w:lang w:eastAsia="zh-CN"/>
        </w:rPr>
      </w:pPr>
      <w:r w:rsidRPr="008572F0">
        <w:t xml:space="preserve">        Represents the requested modifications to a Service Adaptation And QoS Control subscription.</w:t>
      </w:r>
    </w:p>
    <w:p w14:paraId="544F5B2D" w14:textId="77777777" w:rsidR="008823EC" w:rsidRPr="008572F0" w:rsidRDefault="008823EC" w:rsidP="008823EC">
      <w:pPr>
        <w:pStyle w:val="PL"/>
      </w:pPr>
      <w:r w:rsidRPr="008572F0">
        <w:t xml:space="preserve">      type: object</w:t>
      </w:r>
    </w:p>
    <w:p w14:paraId="0369A2EB" w14:textId="77777777" w:rsidR="008823EC" w:rsidRPr="008572F0" w:rsidRDefault="008823EC" w:rsidP="008823EC">
      <w:pPr>
        <w:pStyle w:val="PL"/>
      </w:pPr>
      <w:r w:rsidRPr="008572F0">
        <w:t xml:space="preserve">      properties:</w:t>
      </w:r>
    </w:p>
    <w:p w14:paraId="069BD57C" w14:textId="77777777" w:rsidR="008823EC" w:rsidRPr="00E45330" w:rsidRDefault="008823EC" w:rsidP="008823EC">
      <w:pPr>
        <w:pStyle w:val="PL"/>
      </w:pPr>
      <w:r w:rsidRPr="00E45330">
        <w:t xml:space="preserve">        </w:t>
      </w:r>
      <w:r>
        <w:rPr>
          <w:lang w:eastAsia="zh-CN"/>
        </w:rPr>
        <w:t>subscTarget</w:t>
      </w:r>
      <w:r w:rsidRPr="00E45330">
        <w:t>:</w:t>
      </w:r>
    </w:p>
    <w:p w14:paraId="2359ADCC" w14:textId="77777777" w:rsidR="008823EC" w:rsidRPr="00E45330" w:rsidRDefault="008823EC" w:rsidP="008823EC">
      <w:pPr>
        <w:pStyle w:val="PL"/>
      </w:pPr>
      <w:r w:rsidRPr="00E45330">
        <w:t xml:space="preserve">          $ref: '#/components/schemas/</w:t>
      </w:r>
      <w:r>
        <w:t>V2xTarget</w:t>
      </w:r>
      <w:r w:rsidRPr="00E45330">
        <w:t>'</w:t>
      </w:r>
    </w:p>
    <w:p w14:paraId="426D23FB" w14:textId="77777777" w:rsidR="008823EC" w:rsidRDefault="008823EC" w:rsidP="008823EC">
      <w:pPr>
        <w:pStyle w:val="PL"/>
      </w:pPr>
      <w:r>
        <w:t xml:space="preserve">        notifUri:</w:t>
      </w:r>
    </w:p>
    <w:p w14:paraId="700A28DA" w14:textId="77777777" w:rsidR="008823EC" w:rsidRDefault="008823EC" w:rsidP="008823EC">
      <w:pPr>
        <w:pStyle w:val="PL"/>
      </w:pPr>
      <w:r>
        <w:t xml:space="preserve">          $ref: 'TS29122_CommonData.yaml#/components/schemas/</w:t>
      </w:r>
      <w:r>
        <w:rPr>
          <w:lang w:eastAsia="zh-CN"/>
        </w:rPr>
        <w:t>Uri</w:t>
      </w:r>
      <w:r>
        <w:t>'</w:t>
      </w:r>
    </w:p>
    <w:p w14:paraId="50CE16C6" w14:textId="77777777" w:rsidR="008823EC" w:rsidRPr="008572F0" w:rsidRDefault="008823EC" w:rsidP="008823EC">
      <w:pPr>
        <w:pStyle w:val="PL"/>
      </w:pPr>
    </w:p>
    <w:p w14:paraId="0D4C9335" w14:textId="77777777" w:rsidR="008823EC" w:rsidRPr="008572F0" w:rsidRDefault="008823EC" w:rsidP="008823EC">
      <w:pPr>
        <w:pStyle w:val="PL"/>
      </w:pPr>
      <w:r w:rsidRPr="008572F0">
        <w:t xml:space="preserve">    </w:t>
      </w:r>
      <w:r>
        <w:t>Adapt</w:t>
      </w:r>
      <w:r w:rsidRPr="008874EC">
        <w:t>Notif</w:t>
      </w:r>
      <w:r w:rsidRPr="008572F0">
        <w:t>:</w:t>
      </w:r>
    </w:p>
    <w:p w14:paraId="4DB81399" w14:textId="77777777" w:rsidR="008823EC" w:rsidRPr="008572F0" w:rsidRDefault="008823EC" w:rsidP="008823EC">
      <w:pPr>
        <w:pStyle w:val="PL"/>
        <w:rPr>
          <w:lang w:eastAsia="zh-CN"/>
        </w:rPr>
      </w:pPr>
      <w:r w:rsidRPr="008572F0">
        <w:t xml:space="preserve">      description: </w:t>
      </w:r>
      <w:r w:rsidRPr="008572F0">
        <w:rPr>
          <w:lang w:eastAsia="zh-CN"/>
        </w:rPr>
        <w:t>&gt;</w:t>
      </w:r>
    </w:p>
    <w:p w14:paraId="29D4A907" w14:textId="77777777" w:rsidR="008823EC" w:rsidRPr="008572F0" w:rsidRDefault="008823EC" w:rsidP="008823EC">
      <w:pPr>
        <w:pStyle w:val="PL"/>
        <w:rPr>
          <w:lang w:eastAsia="zh-CN"/>
        </w:rPr>
      </w:pPr>
      <w:r w:rsidRPr="008572F0">
        <w:t xml:space="preserve">        Represents a Service </w:t>
      </w:r>
      <w:r>
        <w:t>Requirements</w:t>
      </w:r>
      <w:r w:rsidRPr="008572F0">
        <w:t xml:space="preserve"> And QoS </w:t>
      </w:r>
      <w:r>
        <w:t>Adaptation</w:t>
      </w:r>
      <w:r w:rsidRPr="008572F0">
        <w:t xml:space="preserve"> Notification.</w:t>
      </w:r>
    </w:p>
    <w:p w14:paraId="5E654037" w14:textId="77777777" w:rsidR="008823EC" w:rsidRPr="008572F0" w:rsidRDefault="008823EC" w:rsidP="008823EC">
      <w:pPr>
        <w:pStyle w:val="PL"/>
      </w:pPr>
      <w:r w:rsidRPr="008572F0">
        <w:t xml:space="preserve">      type: object</w:t>
      </w:r>
    </w:p>
    <w:p w14:paraId="6D5D738A" w14:textId="77777777" w:rsidR="008823EC" w:rsidRPr="008572F0" w:rsidRDefault="008823EC" w:rsidP="008823EC">
      <w:pPr>
        <w:pStyle w:val="PL"/>
      </w:pPr>
      <w:r w:rsidRPr="008572F0">
        <w:t xml:space="preserve">      properties:</w:t>
      </w:r>
    </w:p>
    <w:p w14:paraId="3526751C" w14:textId="77777777" w:rsidR="008823EC" w:rsidRPr="008572F0" w:rsidRDefault="008823EC" w:rsidP="008823EC">
      <w:pPr>
        <w:pStyle w:val="PL"/>
      </w:pPr>
      <w:r w:rsidRPr="008572F0">
        <w:t xml:space="preserve">        </w:t>
      </w:r>
      <w:r>
        <w:t>subscriptionId</w:t>
      </w:r>
      <w:r w:rsidRPr="008572F0">
        <w:t>:</w:t>
      </w:r>
    </w:p>
    <w:p w14:paraId="1F67964E" w14:textId="77777777" w:rsidR="008823EC" w:rsidRPr="008572F0" w:rsidRDefault="008823EC" w:rsidP="008823EC">
      <w:pPr>
        <w:pStyle w:val="PL"/>
        <w:rPr>
          <w:lang w:val="en-US" w:eastAsia="es-ES"/>
        </w:rPr>
      </w:pPr>
      <w:r w:rsidRPr="008572F0">
        <w:rPr>
          <w:lang w:val="en-US" w:eastAsia="es-ES"/>
        </w:rPr>
        <w:t xml:space="preserve">          type: </w:t>
      </w:r>
      <w:r>
        <w:rPr>
          <w:lang w:val="en-US" w:eastAsia="es-ES"/>
        </w:rPr>
        <w:t>string</w:t>
      </w:r>
    </w:p>
    <w:p w14:paraId="63FDEDB9" w14:textId="77777777" w:rsidR="008823EC" w:rsidRPr="008572F0" w:rsidRDefault="008823EC" w:rsidP="008823EC">
      <w:pPr>
        <w:pStyle w:val="PL"/>
      </w:pPr>
      <w:r w:rsidRPr="008572F0">
        <w:t xml:space="preserve">        </w:t>
      </w:r>
      <w:r>
        <w:t>adaptReports</w:t>
      </w:r>
      <w:r w:rsidRPr="008572F0">
        <w:t>:</w:t>
      </w:r>
    </w:p>
    <w:p w14:paraId="1F95C5AD" w14:textId="77777777" w:rsidR="008823EC" w:rsidRPr="008572F0" w:rsidRDefault="008823EC" w:rsidP="008823EC">
      <w:pPr>
        <w:pStyle w:val="PL"/>
        <w:rPr>
          <w:lang w:val="en-US" w:eastAsia="es-ES"/>
        </w:rPr>
      </w:pPr>
      <w:r w:rsidRPr="008572F0">
        <w:rPr>
          <w:lang w:val="en-US" w:eastAsia="es-ES"/>
        </w:rPr>
        <w:t xml:space="preserve">          type: array</w:t>
      </w:r>
    </w:p>
    <w:p w14:paraId="4FCD2DCD" w14:textId="77777777" w:rsidR="008823EC" w:rsidRPr="008572F0" w:rsidRDefault="008823EC" w:rsidP="008823EC">
      <w:pPr>
        <w:pStyle w:val="PL"/>
        <w:rPr>
          <w:lang w:val="en-US" w:eastAsia="es-ES"/>
        </w:rPr>
      </w:pPr>
      <w:r w:rsidRPr="008572F0">
        <w:rPr>
          <w:lang w:val="en-US" w:eastAsia="es-ES"/>
        </w:rPr>
        <w:t xml:space="preserve">          items:</w:t>
      </w:r>
    </w:p>
    <w:p w14:paraId="0D62F4E8" w14:textId="77777777" w:rsidR="008823EC" w:rsidRPr="00E45330" w:rsidRDefault="008823EC" w:rsidP="008823EC">
      <w:pPr>
        <w:pStyle w:val="PL"/>
      </w:pPr>
      <w:r w:rsidRPr="00E45330">
        <w:t xml:space="preserve">          </w:t>
      </w:r>
      <w:r>
        <w:t xml:space="preserve">  </w:t>
      </w:r>
      <w:r w:rsidRPr="00E45330">
        <w:t>$ref: '#/components/schemas/</w:t>
      </w:r>
      <w:r>
        <w:t>AdaptReport</w:t>
      </w:r>
      <w:r w:rsidRPr="00E45330">
        <w:t>'</w:t>
      </w:r>
    </w:p>
    <w:p w14:paraId="285A1D2F" w14:textId="77777777" w:rsidR="008823EC" w:rsidRPr="007C1AFD" w:rsidRDefault="008823EC" w:rsidP="008823EC">
      <w:pPr>
        <w:pStyle w:val="PL"/>
        <w:rPr>
          <w:lang w:val="en-US" w:eastAsia="es-ES"/>
        </w:rPr>
      </w:pPr>
      <w:r w:rsidRPr="008572F0">
        <w:rPr>
          <w:lang w:val="en-US" w:eastAsia="es-ES"/>
        </w:rPr>
        <w:t xml:space="preserve">          minItems: 1</w:t>
      </w:r>
    </w:p>
    <w:p w14:paraId="241E50B1" w14:textId="77777777" w:rsidR="008823EC" w:rsidRPr="00E45330" w:rsidRDefault="008823EC" w:rsidP="008823EC">
      <w:pPr>
        <w:pStyle w:val="PL"/>
      </w:pPr>
      <w:r w:rsidRPr="00E45330">
        <w:t xml:space="preserve">      required:</w:t>
      </w:r>
    </w:p>
    <w:p w14:paraId="3A0A6E1E" w14:textId="77777777" w:rsidR="008823EC" w:rsidRPr="00E45330" w:rsidRDefault="008823EC" w:rsidP="008823EC">
      <w:pPr>
        <w:pStyle w:val="PL"/>
      </w:pPr>
      <w:r w:rsidRPr="00E45330">
        <w:t xml:space="preserve">        - </w:t>
      </w:r>
      <w:r>
        <w:t>subscriptionId</w:t>
      </w:r>
    </w:p>
    <w:p w14:paraId="3D2F4A3E" w14:textId="77777777" w:rsidR="008823EC" w:rsidRPr="00E45330" w:rsidRDefault="008823EC" w:rsidP="008823EC">
      <w:pPr>
        <w:pStyle w:val="PL"/>
      </w:pPr>
      <w:r w:rsidRPr="00E45330">
        <w:t xml:space="preserve">        - </w:t>
      </w:r>
      <w:r>
        <w:t>adaptReports</w:t>
      </w:r>
    </w:p>
    <w:p w14:paraId="5A400217" w14:textId="77777777" w:rsidR="008823EC" w:rsidRDefault="008823EC" w:rsidP="008823EC">
      <w:pPr>
        <w:pStyle w:val="PL"/>
        <w:rPr>
          <w:rFonts w:eastAsia="DengXian"/>
        </w:rPr>
      </w:pPr>
    </w:p>
    <w:p w14:paraId="649D16D4" w14:textId="77777777" w:rsidR="008823EC" w:rsidRPr="008572F0" w:rsidRDefault="008823EC" w:rsidP="008823EC">
      <w:pPr>
        <w:pStyle w:val="PL"/>
      </w:pPr>
      <w:r w:rsidRPr="008572F0">
        <w:t xml:space="preserve">    </w:t>
      </w:r>
      <w:r>
        <w:t>Adapt</w:t>
      </w:r>
      <w:r w:rsidRPr="008874EC">
        <w:t>Notif</w:t>
      </w:r>
      <w:r>
        <w:t>Resp</w:t>
      </w:r>
      <w:r w:rsidRPr="008572F0">
        <w:t>:</w:t>
      </w:r>
    </w:p>
    <w:p w14:paraId="7981A11F" w14:textId="77777777" w:rsidR="008823EC" w:rsidRPr="008572F0" w:rsidRDefault="008823EC" w:rsidP="008823EC">
      <w:pPr>
        <w:pStyle w:val="PL"/>
        <w:rPr>
          <w:lang w:eastAsia="zh-CN"/>
        </w:rPr>
      </w:pPr>
      <w:r w:rsidRPr="008572F0">
        <w:t xml:space="preserve">      description: </w:t>
      </w:r>
      <w:r w:rsidRPr="008572F0">
        <w:rPr>
          <w:lang w:eastAsia="zh-CN"/>
        </w:rPr>
        <w:t>&gt;</w:t>
      </w:r>
    </w:p>
    <w:p w14:paraId="7D0F27DB" w14:textId="77777777" w:rsidR="008823EC" w:rsidRDefault="008823EC" w:rsidP="008823EC">
      <w:pPr>
        <w:pStyle w:val="PL"/>
        <w:rPr>
          <w:rFonts w:cs="Arial"/>
          <w:szCs w:val="18"/>
        </w:rPr>
      </w:pPr>
      <w:r w:rsidRPr="008572F0">
        <w:t xml:space="preserve">        </w:t>
      </w:r>
      <w:r>
        <w:rPr>
          <w:rFonts w:cs="Arial"/>
          <w:szCs w:val="18"/>
        </w:rPr>
        <w:t xml:space="preserve">Represents the </w:t>
      </w:r>
      <w:r w:rsidRPr="008572F0">
        <w:t xml:space="preserve">Service </w:t>
      </w:r>
      <w:r>
        <w:t>Requirements</w:t>
      </w:r>
      <w:r w:rsidRPr="008572F0">
        <w:t xml:space="preserve"> And QoS </w:t>
      </w:r>
      <w:r>
        <w:t>Adaptation</w:t>
      </w:r>
      <w:r w:rsidRPr="008572F0">
        <w:t xml:space="preserve"> Notification</w:t>
      </w:r>
      <w:r>
        <w:rPr>
          <w:rFonts w:cs="Arial"/>
          <w:szCs w:val="18"/>
        </w:rPr>
        <w:t xml:space="preserve"> acknowledgment related</w:t>
      </w:r>
    </w:p>
    <w:p w14:paraId="4978F7AA" w14:textId="77777777" w:rsidR="008823EC" w:rsidRPr="008572F0" w:rsidRDefault="008823EC" w:rsidP="008823EC">
      <w:pPr>
        <w:pStyle w:val="PL"/>
        <w:rPr>
          <w:lang w:eastAsia="zh-CN"/>
        </w:rPr>
      </w:pPr>
      <w:r>
        <w:rPr>
          <w:rFonts w:cs="Arial"/>
          <w:szCs w:val="18"/>
        </w:rPr>
        <w:t xml:space="preserve">        information</w:t>
      </w:r>
      <w:r w:rsidRPr="008572F0">
        <w:t>.</w:t>
      </w:r>
    </w:p>
    <w:p w14:paraId="40C21F62" w14:textId="77777777" w:rsidR="008823EC" w:rsidRPr="008572F0" w:rsidRDefault="008823EC" w:rsidP="008823EC">
      <w:pPr>
        <w:pStyle w:val="PL"/>
      </w:pPr>
      <w:r w:rsidRPr="008572F0">
        <w:t xml:space="preserve">      type: object</w:t>
      </w:r>
    </w:p>
    <w:p w14:paraId="723AB848" w14:textId="77777777" w:rsidR="008823EC" w:rsidRPr="008572F0" w:rsidRDefault="008823EC" w:rsidP="008823EC">
      <w:pPr>
        <w:pStyle w:val="PL"/>
      </w:pPr>
      <w:r w:rsidRPr="008572F0">
        <w:t xml:space="preserve">      properties:</w:t>
      </w:r>
    </w:p>
    <w:p w14:paraId="51BC9F83" w14:textId="77777777" w:rsidR="008823EC" w:rsidRPr="00E45330" w:rsidRDefault="008823EC" w:rsidP="008823EC">
      <w:pPr>
        <w:pStyle w:val="PL"/>
      </w:pPr>
      <w:r w:rsidRPr="00E45330">
        <w:t xml:space="preserve">        </w:t>
      </w:r>
      <w:r>
        <w:t>result</w:t>
      </w:r>
      <w:r w:rsidRPr="00E45330">
        <w:t>:</w:t>
      </w:r>
    </w:p>
    <w:p w14:paraId="4C403A15" w14:textId="77777777" w:rsidR="008823EC" w:rsidRPr="00E45330" w:rsidRDefault="008823EC" w:rsidP="008823EC">
      <w:pPr>
        <w:pStyle w:val="PL"/>
      </w:pPr>
      <w:r w:rsidRPr="00E45330">
        <w:t xml:space="preserve">          $ref: '#/components/schemas/</w:t>
      </w:r>
      <w:r>
        <w:t>Ack</w:t>
      </w:r>
      <w:r w:rsidRPr="00E45330">
        <w:t>Result'</w:t>
      </w:r>
    </w:p>
    <w:p w14:paraId="57011B22" w14:textId="77777777" w:rsidR="008823EC" w:rsidRPr="008572F0" w:rsidRDefault="008823EC" w:rsidP="008823EC">
      <w:pPr>
        <w:pStyle w:val="PL"/>
      </w:pPr>
      <w:r w:rsidRPr="008572F0">
        <w:t xml:space="preserve">        </w:t>
      </w:r>
      <w:r>
        <w:t>adaptFeedbacks</w:t>
      </w:r>
      <w:r w:rsidRPr="008572F0">
        <w:t>:</w:t>
      </w:r>
    </w:p>
    <w:p w14:paraId="607AC995" w14:textId="77777777" w:rsidR="008823EC" w:rsidRPr="008572F0" w:rsidRDefault="008823EC" w:rsidP="008823EC">
      <w:pPr>
        <w:pStyle w:val="PL"/>
        <w:rPr>
          <w:lang w:val="en-US" w:eastAsia="es-ES"/>
        </w:rPr>
      </w:pPr>
      <w:r w:rsidRPr="008572F0">
        <w:rPr>
          <w:lang w:val="en-US" w:eastAsia="es-ES"/>
        </w:rPr>
        <w:t xml:space="preserve">          type: array</w:t>
      </w:r>
    </w:p>
    <w:p w14:paraId="619437FD" w14:textId="77777777" w:rsidR="008823EC" w:rsidRPr="008572F0" w:rsidRDefault="008823EC" w:rsidP="008823EC">
      <w:pPr>
        <w:pStyle w:val="PL"/>
        <w:rPr>
          <w:lang w:val="en-US" w:eastAsia="es-ES"/>
        </w:rPr>
      </w:pPr>
      <w:r w:rsidRPr="008572F0">
        <w:rPr>
          <w:lang w:val="en-US" w:eastAsia="es-ES"/>
        </w:rPr>
        <w:t xml:space="preserve">          items:</w:t>
      </w:r>
    </w:p>
    <w:p w14:paraId="0E34BD1B" w14:textId="77777777" w:rsidR="008823EC" w:rsidRPr="00E45330" w:rsidRDefault="008823EC" w:rsidP="008823EC">
      <w:pPr>
        <w:pStyle w:val="PL"/>
      </w:pPr>
      <w:r w:rsidRPr="00E45330">
        <w:t xml:space="preserve">          </w:t>
      </w:r>
      <w:r>
        <w:t xml:space="preserve">  </w:t>
      </w:r>
      <w:r w:rsidRPr="00E45330">
        <w:t>$ref: '#/components/schemas/</w:t>
      </w:r>
      <w:r>
        <w:t>AdaptFeedback</w:t>
      </w:r>
      <w:r w:rsidRPr="00E45330">
        <w:t>'</w:t>
      </w:r>
    </w:p>
    <w:p w14:paraId="18476045" w14:textId="77777777" w:rsidR="008823EC" w:rsidRPr="007C1AFD" w:rsidRDefault="008823EC" w:rsidP="008823EC">
      <w:pPr>
        <w:pStyle w:val="PL"/>
        <w:rPr>
          <w:lang w:val="en-US" w:eastAsia="es-ES"/>
        </w:rPr>
      </w:pPr>
      <w:r w:rsidRPr="008572F0">
        <w:rPr>
          <w:lang w:val="en-US" w:eastAsia="es-ES"/>
        </w:rPr>
        <w:t xml:space="preserve">          minItems: 1</w:t>
      </w:r>
    </w:p>
    <w:p w14:paraId="0544F808" w14:textId="77777777" w:rsidR="008823EC" w:rsidRPr="00E45330" w:rsidRDefault="008823EC" w:rsidP="008823EC">
      <w:pPr>
        <w:pStyle w:val="PL"/>
      </w:pPr>
      <w:r w:rsidRPr="00E45330">
        <w:t xml:space="preserve">      required:</w:t>
      </w:r>
    </w:p>
    <w:p w14:paraId="41EC10E4" w14:textId="77777777" w:rsidR="008823EC" w:rsidRPr="00E45330" w:rsidRDefault="008823EC" w:rsidP="008823EC">
      <w:pPr>
        <w:pStyle w:val="PL"/>
      </w:pPr>
      <w:r w:rsidRPr="00E45330">
        <w:t xml:space="preserve">        - </w:t>
      </w:r>
      <w:r>
        <w:t>result</w:t>
      </w:r>
    </w:p>
    <w:p w14:paraId="1850C755" w14:textId="77777777" w:rsidR="008823EC" w:rsidRPr="008572F0" w:rsidRDefault="008823EC" w:rsidP="008823EC">
      <w:pPr>
        <w:pStyle w:val="PL"/>
      </w:pPr>
    </w:p>
    <w:p w14:paraId="6DFBCCCF" w14:textId="77777777" w:rsidR="008823EC" w:rsidRPr="008572F0" w:rsidRDefault="008823EC" w:rsidP="008823EC">
      <w:pPr>
        <w:pStyle w:val="PL"/>
      </w:pPr>
      <w:r w:rsidRPr="008572F0">
        <w:t xml:space="preserve">    </w:t>
      </w:r>
      <w:r>
        <w:t>AdaptReport</w:t>
      </w:r>
      <w:r w:rsidRPr="008572F0">
        <w:t>:</w:t>
      </w:r>
    </w:p>
    <w:p w14:paraId="6FED2598" w14:textId="77777777" w:rsidR="008823EC" w:rsidRPr="008572F0" w:rsidRDefault="008823EC" w:rsidP="008823EC">
      <w:pPr>
        <w:pStyle w:val="PL"/>
        <w:rPr>
          <w:lang w:eastAsia="zh-CN"/>
        </w:rPr>
      </w:pPr>
      <w:r w:rsidRPr="008572F0">
        <w:t xml:space="preserve">      description: </w:t>
      </w:r>
      <w:r w:rsidRPr="008572F0">
        <w:rPr>
          <w:lang w:eastAsia="zh-CN"/>
        </w:rPr>
        <w:t>&gt;</w:t>
      </w:r>
    </w:p>
    <w:p w14:paraId="77C836EB" w14:textId="77777777" w:rsidR="008823EC" w:rsidRPr="008572F0" w:rsidRDefault="008823EC" w:rsidP="008823EC">
      <w:pPr>
        <w:pStyle w:val="PL"/>
        <w:rPr>
          <w:lang w:eastAsia="zh-CN"/>
        </w:rPr>
      </w:pPr>
      <w:r w:rsidRPr="008572F0">
        <w:t xml:space="preserve">        Represents a Service </w:t>
      </w:r>
      <w:r>
        <w:t>Requirements</w:t>
      </w:r>
      <w:r w:rsidRPr="008572F0">
        <w:t xml:space="preserve"> And QoS </w:t>
      </w:r>
      <w:r>
        <w:t>Adaptation</w:t>
      </w:r>
      <w:r w:rsidRPr="008572F0">
        <w:t xml:space="preserve"> </w:t>
      </w:r>
      <w:r>
        <w:t>report</w:t>
      </w:r>
      <w:r w:rsidRPr="008572F0">
        <w:t>.</w:t>
      </w:r>
    </w:p>
    <w:p w14:paraId="56EFDB91" w14:textId="77777777" w:rsidR="008823EC" w:rsidRPr="008572F0" w:rsidRDefault="008823EC" w:rsidP="008823EC">
      <w:pPr>
        <w:pStyle w:val="PL"/>
      </w:pPr>
      <w:r w:rsidRPr="008572F0">
        <w:t xml:space="preserve">      type: object</w:t>
      </w:r>
    </w:p>
    <w:p w14:paraId="4AC72FCD" w14:textId="77777777" w:rsidR="008823EC" w:rsidRPr="008572F0" w:rsidRDefault="008823EC" w:rsidP="008823EC">
      <w:pPr>
        <w:pStyle w:val="PL"/>
      </w:pPr>
      <w:r w:rsidRPr="008572F0">
        <w:t xml:space="preserve">      properties:</w:t>
      </w:r>
    </w:p>
    <w:p w14:paraId="5681BB6A" w14:textId="77777777" w:rsidR="008823EC" w:rsidRPr="008572F0" w:rsidRDefault="008823EC" w:rsidP="008823EC">
      <w:pPr>
        <w:pStyle w:val="PL"/>
      </w:pPr>
      <w:r w:rsidRPr="008572F0">
        <w:t xml:space="preserve">        </w:t>
      </w:r>
      <w:r>
        <w:t>ueIdsList</w:t>
      </w:r>
      <w:r w:rsidRPr="008572F0">
        <w:t>:</w:t>
      </w:r>
    </w:p>
    <w:p w14:paraId="49FFB995" w14:textId="77777777" w:rsidR="008823EC" w:rsidRPr="008572F0" w:rsidRDefault="008823EC" w:rsidP="008823EC">
      <w:pPr>
        <w:pStyle w:val="PL"/>
        <w:rPr>
          <w:lang w:val="en-US" w:eastAsia="es-ES"/>
        </w:rPr>
      </w:pPr>
      <w:r w:rsidRPr="008572F0">
        <w:rPr>
          <w:lang w:val="en-US" w:eastAsia="es-ES"/>
        </w:rPr>
        <w:t xml:space="preserve">          type: array</w:t>
      </w:r>
    </w:p>
    <w:p w14:paraId="727F6E6E" w14:textId="77777777" w:rsidR="008823EC" w:rsidRPr="008572F0" w:rsidRDefault="008823EC" w:rsidP="008823EC">
      <w:pPr>
        <w:pStyle w:val="PL"/>
        <w:rPr>
          <w:lang w:val="en-US" w:eastAsia="es-ES"/>
        </w:rPr>
      </w:pPr>
      <w:r w:rsidRPr="008572F0">
        <w:rPr>
          <w:lang w:val="en-US" w:eastAsia="es-ES"/>
        </w:rPr>
        <w:t xml:space="preserve">          items:</w:t>
      </w:r>
    </w:p>
    <w:p w14:paraId="1DBC61FB" w14:textId="77777777" w:rsidR="008823EC" w:rsidRPr="00E45330" w:rsidRDefault="008823EC" w:rsidP="008823EC">
      <w:pPr>
        <w:pStyle w:val="PL"/>
      </w:pPr>
      <w:r w:rsidRPr="00E45330">
        <w:t xml:space="preserve">          </w:t>
      </w:r>
      <w:r>
        <w:t xml:space="preserve">  </w:t>
      </w:r>
      <w:r w:rsidRPr="00E45330">
        <w:t>$ref: 'TS29486_VAE_MessageDelivery.yaml#/components/schemas/V2xUeId'</w:t>
      </w:r>
    </w:p>
    <w:p w14:paraId="5F07A2F0" w14:textId="77777777" w:rsidR="008823EC" w:rsidRPr="007C1AFD" w:rsidRDefault="008823EC" w:rsidP="008823EC">
      <w:pPr>
        <w:pStyle w:val="PL"/>
        <w:rPr>
          <w:lang w:val="en-US" w:eastAsia="es-ES"/>
        </w:rPr>
      </w:pPr>
      <w:r w:rsidRPr="008572F0">
        <w:rPr>
          <w:lang w:val="en-US" w:eastAsia="es-ES"/>
        </w:rPr>
        <w:t xml:space="preserve">          minItems: 1</w:t>
      </w:r>
    </w:p>
    <w:p w14:paraId="4302B957" w14:textId="77777777" w:rsidR="008823EC" w:rsidRPr="00E45330" w:rsidRDefault="008823EC" w:rsidP="008823EC">
      <w:pPr>
        <w:pStyle w:val="PL"/>
      </w:pPr>
      <w:r w:rsidRPr="00E45330">
        <w:t xml:space="preserve">        serviceId:</w:t>
      </w:r>
    </w:p>
    <w:p w14:paraId="5A8D0483" w14:textId="77777777" w:rsidR="008823EC" w:rsidRPr="00E45330" w:rsidRDefault="008823EC" w:rsidP="008823EC">
      <w:pPr>
        <w:pStyle w:val="PL"/>
      </w:pPr>
      <w:r w:rsidRPr="00E45330">
        <w:t xml:space="preserve">          $ref: 'TS29486_VAE_MessageDelivery.yaml#/components/schemas/V2x</w:t>
      </w:r>
      <w:r w:rsidRPr="00E45330">
        <w:rPr>
          <w:lang w:eastAsia="zh-CN"/>
        </w:rPr>
        <w:t>Service</w:t>
      </w:r>
      <w:r w:rsidRPr="00E45330">
        <w:t>Id'</w:t>
      </w:r>
    </w:p>
    <w:p w14:paraId="6EF3017C" w14:textId="77777777" w:rsidR="008823EC" w:rsidRPr="00E45330" w:rsidRDefault="008823EC" w:rsidP="008823EC">
      <w:pPr>
        <w:pStyle w:val="PL"/>
      </w:pPr>
      <w:r w:rsidRPr="00E45330">
        <w:t xml:space="preserve">        </w:t>
      </w:r>
      <w:r>
        <w:t>qosChangeInfo</w:t>
      </w:r>
      <w:r w:rsidRPr="00E45330">
        <w:t>:</w:t>
      </w:r>
    </w:p>
    <w:p w14:paraId="7B8CE176" w14:textId="77777777" w:rsidR="008823EC" w:rsidRPr="00E45330" w:rsidRDefault="008823EC" w:rsidP="008823EC">
      <w:pPr>
        <w:pStyle w:val="PL"/>
      </w:pPr>
      <w:r w:rsidRPr="00E45330">
        <w:t xml:space="preserve">          $ref: '#/components/schemas/</w:t>
      </w:r>
      <w:r>
        <w:t>QoSChangeInfo</w:t>
      </w:r>
      <w:r w:rsidRPr="00E45330">
        <w:t>'</w:t>
      </w:r>
    </w:p>
    <w:p w14:paraId="66B26FF7" w14:textId="77777777" w:rsidR="008823EC" w:rsidRPr="00E45330" w:rsidRDefault="008823EC" w:rsidP="008823EC">
      <w:pPr>
        <w:pStyle w:val="PL"/>
      </w:pPr>
      <w:r w:rsidRPr="00E45330">
        <w:t xml:space="preserve">      required:</w:t>
      </w:r>
    </w:p>
    <w:p w14:paraId="667E398F" w14:textId="77777777" w:rsidR="008823EC" w:rsidRPr="00E45330" w:rsidRDefault="008823EC" w:rsidP="008823EC">
      <w:pPr>
        <w:pStyle w:val="PL"/>
      </w:pPr>
      <w:r w:rsidRPr="00E45330">
        <w:t xml:space="preserve">        - </w:t>
      </w:r>
      <w:r>
        <w:t>qosChangeInfo</w:t>
      </w:r>
    </w:p>
    <w:p w14:paraId="13731332" w14:textId="77777777" w:rsidR="008823EC" w:rsidRPr="008572F0" w:rsidRDefault="008823EC" w:rsidP="008823EC">
      <w:pPr>
        <w:pStyle w:val="PL"/>
      </w:pPr>
    </w:p>
    <w:p w14:paraId="40B41C63" w14:textId="77777777" w:rsidR="008823EC" w:rsidRPr="008572F0" w:rsidRDefault="008823EC" w:rsidP="008823EC">
      <w:pPr>
        <w:pStyle w:val="PL"/>
      </w:pPr>
      <w:r w:rsidRPr="008572F0">
        <w:t xml:space="preserve">    </w:t>
      </w:r>
      <w:r>
        <w:t>AdaptFeedback</w:t>
      </w:r>
      <w:r w:rsidRPr="008572F0">
        <w:t>:</w:t>
      </w:r>
    </w:p>
    <w:p w14:paraId="58B1D6C8" w14:textId="77777777" w:rsidR="008823EC" w:rsidRPr="008572F0" w:rsidRDefault="008823EC" w:rsidP="008823EC">
      <w:pPr>
        <w:pStyle w:val="PL"/>
        <w:rPr>
          <w:lang w:eastAsia="zh-CN"/>
        </w:rPr>
      </w:pPr>
      <w:r w:rsidRPr="008572F0">
        <w:t xml:space="preserve">      description: </w:t>
      </w:r>
      <w:r w:rsidRPr="008572F0">
        <w:rPr>
          <w:lang w:eastAsia="zh-CN"/>
        </w:rPr>
        <w:t>&gt;</w:t>
      </w:r>
    </w:p>
    <w:p w14:paraId="3989A82C" w14:textId="77777777" w:rsidR="008823EC" w:rsidRPr="008572F0" w:rsidRDefault="008823EC" w:rsidP="008823EC">
      <w:pPr>
        <w:pStyle w:val="PL"/>
        <w:rPr>
          <w:lang w:eastAsia="zh-CN"/>
        </w:rPr>
      </w:pPr>
      <w:r w:rsidRPr="008572F0">
        <w:t xml:space="preserve">        Represents </w:t>
      </w:r>
      <w:r>
        <w:t xml:space="preserve">the feedback to </w:t>
      </w:r>
      <w:r w:rsidRPr="008572F0">
        <w:t xml:space="preserve">a Service </w:t>
      </w:r>
      <w:r>
        <w:t>Requirements</w:t>
      </w:r>
      <w:r w:rsidRPr="008572F0">
        <w:t xml:space="preserve"> And QoS </w:t>
      </w:r>
      <w:r>
        <w:t>Adaptation</w:t>
      </w:r>
      <w:r w:rsidRPr="008572F0">
        <w:t xml:space="preserve"> </w:t>
      </w:r>
      <w:r>
        <w:t>report</w:t>
      </w:r>
      <w:r w:rsidRPr="008572F0">
        <w:t>.</w:t>
      </w:r>
    </w:p>
    <w:p w14:paraId="710580F0" w14:textId="77777777" w:rsidR="008823EC" w:rsidRPr="008572F0" w:rsidRDefault="008823EC" w:rsidP="008823EC">
      <w:pPr>
        <w:pStyle w:val="PL"/>
      </w:pPr>
      <w:r w:rsidRPr="008572F0">
        <w:t xml:space="preserve">      type: object</w:t>
      </w:r>
    </w:p>
    <w:p w14:paraId="7B307909" w14:textId="77777777" w:rsidR="008823EC" w:rsidRPr="008572F0" w:rsidRDefault="008823EC" w:rsidP="008823EC">
      <w:pPr>
        <w:pStyle w:val="PL"/>
      </w:pPr>
      <w:r w:rsidRPr="008572F0">
        <w:t xml:space="preserve">      properties:</w:t>
      </w:r>
    </w:p>
    <w:p w14:paraId="0DA0463C" w14:textId="77777777" w:rsidR="008823EC" w:rsidRPr="008572F0" w:rsidRDefault="008823EC" w:rsidP="008823EC">
      <w:pPr>
        <w:pStyle w:val="PL"/>
      </w:pPr>
      <w:r w:rsidRPr="008572F0">
        <w:t xml:space="preserve">        </w:t>
      </w:r>
      <w:r>
        <w:t>ueIdsList</w:t>
      </w:r>
      <w:r w:rsidRPr="008572F0">
        <w:t>:</w:t>
      </w:r>
    </w:p>
    <w:p w14:paraId="58B317EE" w14:textId="77777777" w:rsidR="008823EC" w:rsidRPr="008572F0" w:rsidRDefault="008823EC" w:rsidP="008823EC">
      <w:pPr>
        <w:pStyle w:val="PL"/>
        <w:rPr>
          <w:lang w:val="en-US" w:eastAsia="es-ES"/>
        </w:rPr>
      </w:pPr>
      <w:r w:rsidRPr="008572F0">
        <w:rPr>
          <w:lang w:val="en-US" w:eastAsia="es-ES"/>
        </w:rPr>
        <w:t xml:space="preserve">          type: array</w:t>
      </w:r>
    </w:p>
    <w:p w14:paraId="69A9DEC6" w14:textId="77777777" w:rsidR="008823EC" w:rsidRPr="008572F0" w:rsidRDefault="008823EC" w:rsidP="008823EC">
      <w:pPr>
        <w:pStyle w:val="PL"/>
        <w:rPr>
          <w:lang w:val="en-US" w:eastAsia="es-ES"/>
        </w:rPr>
      </w:pPr>
      <w:r w:rsidRPr="008572F0">
        <w:rPr>
          <w:lang w:val="en-US" w:eastAsia="es-ES"/>
        </w:rPr>
        <w:t xml:space="preserve">          items:</w:t>
      </w:r>
    </w:p>
    <w:p w14:paraId="34D43F8D" w14:textId="77777777" w:rsidR="008823EC" w:rsidRPr="00E45330" w:rsidRDefault="008823EC" w:rsidP="008823EC">
      <w:pPr>
        <w:pStyle w:val="PL"/>
      </w:pPr>
      <w:r w:rsidRPr="00E45330">
        <w:t xml:space="preserve">          </w:t>
      </w:r>
      <w:r>
        <w:t xml:space="preserve">  </w:t>
      </w:r>
      <w:r w:rsidRPr="00E45330">
        <w:t>$ref: 'TS29486_VAE_MessageDelivery.yaml#/components/schemas/V2xUeId'</w:t>
      </w:r>
    </w:p>
    <w:p w14:paraId="4D96D419" w14:textId="77777777" w:rsidR="008823EC" w:rsidRPr="007C1AFD" w:rsidRDefault="008823EC" w:rsidP="008823EC">
      <w:pPr>
        <w:pStyle w:val="PL"/>
        <w:rPr>
          <w:lang w:val="en-US" w:eastAsia="es-ES"/>
        </w:rPr>
      </w:pPr>
      <w:r w:rsidRPr="008572F0">
        <w:rPr>
          <w:lang w:val="en-US" w:eastAsia="es-ES"/>
        </w:rPr>
        <w:t xml:space="preserve">          minItems: 1</w:t>
      </w:r>
    </w:p>
    <w:p w14:paraId="2E538EB0" w14:textId="77777777" w:rsidR="008823EC" w:rsidRPr="00E45330" w:rsidRDefault="008823EC" w:rsidP="008823EC">
      <w:pPr>
        <w:pStyle w:val="PL"/>
      </w:pPr>
      <w:r w:rsidRPr="00E45330">
        <w:t xml:space="preserve">        serviceId:</w:t>
      </w:r>
    </w:p>
    <w:p w14:paraId="5695B3FA" w14:textId="77777777" w:rsidR="008823EC" w:rsidRPr="00E45330" w:rsidRDefault="008823EC" w:rsidP="008823EC">
      <w:pPr>
        <w:pStyle w:val="PL"/>
      </w:pPr>
      <w:r w:rsidRPr="00E45330">
        <w:t xml:space="preserve">          $ref: 'TS29486_VAE_MessageDelivery.yaml#/components/schemas/V2x</w:t>
      </w:r>
      <w:r w:rsidRPr="00E45330">
        <w:rPr>
          <w:lang w:eastAsia="zh-CN"/>
        </w:rPr>
        <w:t>Service</w:t>
      </w:r>
      <w:r w:rsidRPr="00E45330">
        <w:t>Id'</w:t>
      </w:r>
    </w:p>
    <w:p w14:paraId="482666F2" w14:textId="77777777" w:rsidR="008823EC" w:rsidRPr="00E45330" w:rsidRDefault="008823EC" w:rsidP="008823EC">
      <w:pPr>
        <w:pStyle w:val="PL"/>
      </w:pPr>
      <w:r w:rsidRPr="00E45330">
        <w:lastRenderedPageBreak/>
        <w:t xml:space="preserve">      required:</w:t>
      </w:r>
    </w:p>
    <w:p w14:paraId="044825B0" w14:textId="77777777" w:rsidR="008823EC" w:rsidRPr="00E45330" w:rsidRDefault="008823EC" w:rsidP="008823EC">
      <w:pPr>
        <w:pStyle w:val="PL"/>
      </w:pPr>
      <w:r w:rsidRPr="00E45330">
        <w:t xml:space="preserve">        - </w:t>
      </w:r>
      <w:r>
        <w:t>ueIdsList</w:t>
      </w:r>
    </w:p>
    <w:p w14:paraId="5EDA8742" w14:textId="77777777" w:rsidR="008823EC" w:rsidRDefault="008823EC" w:rsidP="008823EC">
      <w:pPr>
        <w:pStyle w:val="PL"/>
        <w:rPr>
          <w:rFonts w:eastAsia="DengXian"/>
        </w:rPr>
      </w:pPr>
    </w:p>
    <w:p w14:paraId="0083E345" w14:textId="77777777" w:rsidR="008823EC" w:rsidRPr="008572F0" w:rsidRDefault="008823EC" w:rsidP="008823EC">
      <w:pPr>
        <w:pStyle w:val="PL"/>
      </w:pPr>
      <w:r w:rsidRPr="008572F0">
        <w:t xml:space="preserve">    </w:t>
      </w:r>
      <w:r>
        <w:t>QoSChangeInfo</w:t>
      </w:r>
      <w:r w:rsidRPr="008572F0">
        <w:t>:</w:t>
      </w:r>
    </w:p>
    <w:p w14:paraId="5EB27DF2" w14:textId="77777777" w:rsidR="008823EC" w:rsidRPr="008572F0" w:rsidRDefault="008823EC" w:rsidP="008823EC">
      <w:pPr>
        <w:pStyle w:val="PL"/>
        <w:rPr>
          <w:lang w:eastAsia="zh-CN"/>
        </w:rPr>
      </w:pPr>
      <w:r w:rsidRPr="008572F0">
        <w:t xml:space="preserve">      description: </w:t>
      </w:r>
      <w:r w:rsidRPr="008572F0">
        <w:rPr>
          <w:lang w:eastAsia="zh-CN"/>
        </w:rPr>
        <w:t>&gt;</w:t>
      </w:r>
    </w:p>
    <w:p w14:paraId="00968962" w14:textId="77777777" w:rsidR="008823EC" w:rsidRPr="008572F0" w:rsidRDefault="008823EC" w:rsidP="008823EC">
      <w:pPr>
        <w:pStyle w:val="PL"/>
        <w:rPr>
          <w:lang w:eastAsia="zh-CN"/>
        </w:rPr>
      </w:pPr>
      <w:r w:rsidRPr="008572F0">
        <w:t xml:space="preserve">        </w:t>
      </w:r>
      <w:r>
        <w:rPr>
          <w:rFonts w:cs="Arial"/>
          <w:szCs w:val="18"/>
        </w:rPr>
        <w:t xml:space="preserve">Represents the </w:t>
      </w:r>
      <w:r>
        <w:t>QoS change related information</w:t>
      </w:r>
      <w:r w:rsidRPr="008572F0">
        <w:t>.</w:t>
      </w:r>
    </w:p>
    <w:p w14:paraId="2A2112B9" w14:textId="77777777" w:rsidR="008823EC" w:rsidRPr="008572F0" w:rsidRDefault="008823EC" w:rsidP="008823EC">
      <w:pPr>
        <w:pStyle w:val="PL"/>
      </w:pPr>
      <w:r w:rsidRPr="008572F0">
        <w:t xml:space="preserve">      type: object</w:t>
      </w:r>
    </w:p>
    <w:p w14:paraId="51D81DCC" w14:textId="77777777" w:rsidR="008823EC" w:rsidRPr="008572F0" w:rsidRDefault="008823EC" w:rsidP="008823EC">
      <w:pPr>
        <w:pStyle w:val="PL"/>
      </w:pPr>
      <w:r w:rsidRPr="008572F0">
        <w:t xml:space="preserve">      properties:</w:t>
      </w:r>
    </w:p>
    <w:p w14:paraId="6AFBF13D" w14:textId="77777777" w:rsidR="008823EC" w:rsidRPr="00E45330" w:rsidRDefault="008823EC" w:rsidP="008823EC">
      <w:pPr>
        <w:pStyle w:val="PL"/>
      </w:pPr>
      <w:r w:rsidRPr="00E45330">
        <w:t xml:space="preserve">        </w:t>
      </w:r>
      <w:r>
        <w:t>loa</w:t>
      </w:r>
      <w:r w:rsidRPr="00E45330">
        <w:t>:</w:t>
      </w:r>
    </w:p>
    <w:p w14:paraId="5E629650" w14:textId="77777777" w:rsidR="008823EC" w:rsidRPr="00E45330" w:rsidRDefault="008823EC" w:rsidP="008823EC">
      <w:pPr>
        <w:pStyle w:val="PL"/>
      </w:pPr>
      <w:r w:rsidRPr="00E45330">
        <w:t xml:space="preserve">          $ref: '#/components/schemas/</w:t>
      </w:r>
      <w:r>
        <w:t>LoA</w:t>
      </w:r>
      <w:r w:rsidRPr="00E45330">
        <w:t>'</w:t>
      </w:r>
    </w:p>
    <w:p w14:paraId="072D5D4C" w14:textId="77777777" w:rsidR="008823EC" w:rsidRPr="008572F0" w:rsidRDefault="008823EC" w:rsidP="008823EC">
      <w:pPr>
        <w:pStyle w:val="PL"/>
      </w:pPr>
      <w:r w:rsidRPr="008572F0">
        <w:t xml:space="preserve">      </w:t>
      </w:r>
      <w:r>
        <w:t>any</w:t>
      </w:r>
      <w:r w:rsidRPr="008572F0">
        <w:t>Of:</w:t>
      </w:r>
    </w:p>
    <w:p w14:paraId="7260E51A" w14:textId="77777777" w:rsidR="008823EC" w:rsidRPr="008572F0" w:rsidRDefault="008823EC" w:rsidP="008823EC">
      <w:pPr>
        <w:pStyle w:val="PL"/>
      </w:pPr>
      <w:r w:rsidRPr="008572F0">
        <w:t xml:space="preserve">        - required: [</w:t>
      </w:r>
      <w:r>
        <w:t>loa</w:t>
      </w:r>
      <w:r w:rsidRPr="008572F0">
        <w:t>]</w:t>
      </w:r>
    </w:p>
    <w:p w14:paraId="0A421501" w14:textId="77777777" w:rsidR="008823EC" w:rsidRPr="008572F0" w:rsidRDefault="008823EC" w:rsidP="008823EC">
      <w:pPr>
        <w:pStyle w:val="PL"/>
      </w:pPr>
    </w:p>
    <w:p w14:paraId="242C72E6" w14:textId="77777777" w:rsidR="008823EC" w:rsidRPr="008572F0" w:rsidRDefault="008823EC" w:rsidP="008823EC">
      <w:pPr>
        <w:pStyle w:val="PL"/>
      </w:pPr>
      <w:r w:rsidRPr="008572F0">
        <w:t xml:space="preserve">    </w:t>
      </w:r>
      <w:r>
        <w:t>QoSChange</w:t>
      </w:r>
      <w:r w:rsidRPr="008874EC">
        <w:t>Notif</w:t>
      </w:r>
      <w:r w:rsidRPr="008572F0">
        <w:t>:</w:t>
      </w:r>
    </w:p>
    <w:p w14:paraId="5840A97C" w14:textId="77777777" w:rsidR="008823EC" w:rsidRPr="008572F0" w:rsidRDefault="008823EC" w:rsidP="008823EC">
      <w:pPr>
        <w:pStyle w:val="PL"/>
        <w:rPr>
          <w:lang w:eastAsia="zh-CN"/>
        </w:rPr>
      </w:pPr>
      <w:r w:rsidRPr="008572F0">
        <w:t xml:space="preserve">      description: </w:t>
      </w:r>
      <w:r w:rsidRPr="008572F0">
        <w:rPr>
          <w:lang w:eastAsia="zh-CN"/>
        </w:rPr>
        <w:t>&gt;</w:t>
      </w:r>
    </w:p>
    <w:p w14:paraId="43B2E246" w14:textId="77777777" w:rsidR="008823EC" w:rsidRPr="008572F0" w:rsidRDefault="008823EC" w:rsidP="008823EC">
      <w:pPr>
        <w:pStyle w:val="PL"/>
        <w:rPr>
          <w:lang w:eastAsia="zh-CN"/>
        </w:rPr>
      </w:pPr>
      <w:r w:rsidRPr="008572F0">
        <w:t xml:space="preserve">        Represents a </w:t>
      </w:r>
      <w:r>
        <w:t>QoS Change</w:t>
      </w:r>
      <w:r w:rsidRPr="008572F0">
        <w:t xml:space="preserve"> Notification.</w:t>
      </w:r>
    </w:p>
    <w:p w14:paraId="409F644E" w14:textId="77777777" w:rsidR="008823EC" w:rsidRPr="008572F0" w:rsidRDefault="008823EC" w:rsidP="008823EC">
      <w:pPr>
        <w:pStyle w:val="PL"/>
      </w:pPr>
      <w:r w:rsidRPr="008572F0">
        <w:t xml:space="preserve">      type: object</w:t>
      </w:r>
    </w:p>
    <w:p w14:paraId="3DD7EC1D" w14:textId="77777777" w:rsidR="008823EC" w:rsidRPr="008572F0" w:rsidRDefault="008823EC" w:rsidP="008823EC">
      <w:pPr>
        <w:pStyle w:val="PL"/>
      </w:pPr>
      <w:r w:rsidRPr="008572F0">
        <w:t xml:space="preserve">      properties:</w:t>
      </w:r>
    </w:p>
    <w:p w14:paraId="1F89DDF8" w14:textId="77777777" w:rsidR="008823EC" w:rsidRPr="008572F0" w:rsidRDefault="008823EC" w:rsidP="008823EC">
      <w:pPr>
        <w:pStyle w:val="PL"/>
      </w:pPr>
      <w:r w:rsidRPr="008572F0">
        <w:t xml:space="preserve">        </w:t>
      </w:r>
      <w:r>
        <w:t>subscriptionId</w:t>
      </w:r>
      <w:r w:rsidRPr="008572F0">
        <w:t>:</w:t>
      </w:r>
    </w:p>
    <w:p w14:paraId="071526DF" w14:textId="77777777" w:rsidR="008823EC" w:rsidRPr="008572F0" w:rsidRDefault="008823EC" w:rsidP="008823EC">
      <w:pPr>
        <w:pStyle w:val="PL"/>
        <w:rPr>
          <w:lang w:val="en-US" w:eastAsia="es-ES"/>
        </w:rPr>
      </w:pPr>
      <w:r w:rsidRPr="008572F0">
        <w:rPr>
          <w:lang w:val="en-US" w:eastAsia="es-ES"/>
        </w:rPr>
        <w:t xml:space="preserve">          type: </w:t>
      </w:r>
      <w:r>
        <w:rPr>
          <w:lang w:val="en-US" w:eastAsia="es-ES"/>
        </w:rPr>
        <w:t>string</w:t>
      </w:r>
    </w:p>
    <w:p w14:paraId="51810031" w14:textId="77777777" w:rsidR="008823EC" w:rsidRPr="008572F0" w:rsidRDefault="008823EC" w:rsidP="008823EC">
      <w:pPr>
        <w:pStyle w:val="PL"/>
      </w:pPr>
      <w:r w:rsidRPr="008572F0">
        <w:t xml:space="preserve">        </w:t>
      </w:r>
      <w:r>
        <w:t>reports</w:t>
      </w:r>
      <w:r w:rsidRPr="008572F0">
        <w:t>:</w:t>
      </w:r>
    </w:p>
    <w:p w14:paraId="5CF14711" w14:textId="77777777" w:rsidR="008823EC" w:rsidRPr="008572F0" w:rsidRDefault="008823EC" w:rsidP="008823EC">
      <w:pPr>
        <w:pStyle w:val="PL"/>
        <w:rPr>
          <w:lang w:val="en-US" w:eastAsia="es-ES"/>
        </w:rPr>
      </w:pPr>
      <w:r w:rsidRPr="008572F0">
        <w:rPr>
          <w:lang w:val="en-US" w:eastAsia="es-ES"/>
        </w:rPr>
        <w:t xml:space="preserve">          type: array</w:t>
      </w:r>
    </w:p>
    <w:p w14:paraId="2F404D44" w14:textId="77777777" w:rsidR="008823EC" w:rsidRPr="008572F0" w:rsidRDefault="008823EC" w:rsidP="008823EC">
      <w:pPr>
        <w:pStyle w:val="PL"/>
        <w:rPr>
          <w:lang w:val="en-US" w:eastAsia="es-ES"/>
        </w:rPr>
      </w:pPr>
      <w:r w:rsidRPr="008572F0">
        <w:rPr>
          <w:lang w:val="en-US" w:eastAsia="es-ES"/>
        </w:rPr>
        <w:t xml:space="preserve">          items:</w:t>
      </w:r>
    </w:p>
    <w:p w14:paraId="50E0E75E" w14:textId="77777777" w:rsidR="008823EC" w:rsidRPr="00E45330" w:rsidRDefault="008823EC" w:rsidP="008823EC">
      <w:pPr>
        <w:pStyle w:val="PL"/>
      </w:pPr>
      <w:r w:rsidRPr="00E45330">
        <w:t xml:space="preserve">          </w:t>
      </w:r>
      <w:r>
        <w:t xml:space="preserve">  </w:t>
      </w:r>
      <w:r w:rsidRPr="00E45330">
        <w:t>$ref: '#/components/schemas/</w:t>
      </w:r>
      <w:r>
        <w:t>QoSChangeReport</w:t>
      </w:r>
      <w:r w:rsidRPr="00E45330">
        <w:t>'</w:t>
      </w:r>
    </w:p>
    <w:p w14:paraId="5F18EDCB" w14:textId="77777777" w:rsidR="008823EC" w:rsidRPr="007C1AFD" w:rsidRDefault="008823EC" w:rsidP="008823EC">
      <w:pPr>
        <w:pStyle w:val="PL"/>
        <w:rPr>
          <w:lang w:val="en-US" w:eastAsia="es-ES"/>
        </w:rPr>
      </w:pPr>
      <w:r w:rsidRPr="008572F0">
        <w:rPr>
          <w:lang w:val="en-US" w:eastAsia="es-ES"/>
        </w:rPr>
        <w:t xml:space="preserve">          minItems: 1</w:t>
      </w:r>
    </w:p>
    <w:p w14:paraId="5A676D1F" w14:textId="77777777" w:rsidR="008823EC" w:rsidRPr="00E45330" w:rsidRDefault="008823EC" w:rsidP="008823EC">
      <w:pPr>
        <w:pStyle w:val="PL"/>
      </w:pPr>
      <w:r w:rsidRPr="00E45330">
        <w:t xml:space="preserve">      required:</w:t>
      </w:r>
    </w:p>
    <w:p w14:paraId="4CD21913" w14:textId="77777777" w:rsidR="008823EC" w:rsidRPr="00E45330" w:rsidRDefault="008823EC" w:rsidP="008823EC">
      <w:pPr>
        <w:pStyle w:val="PL"/>
      </w:pPr>
      <w:r w:rsidRPr="00E45330">
        <w:t xml:space="preserve">        - </w:t>
      </w:r>
      <w:r>
        <w:t>subscriptionId</w:t>
      </w:r>
    </w:p>
    <w:p w14:paraId="3318CD70" w14:textId="77777777" w:rsidR="008823EC" w:rsidRPr="008572F0" w:rsidRDefault="008823EC" w:rsidP="008823EC">
      <w:pPr>
        <w:pStyle w:val="PL"/>
      </w:pPr>
    </w:p>
    <w:p w14:paraId="598E0BDE" w14:textId="77777777" w:rsidR="008823EC" w:rsidRPr="008572F0" w:rsidRDefault="008823EC" w:rsidP="008823EC">
      <w:pPr>
        <w:pStyle w:val="PL"/>
      </w:pPr>
      <w:r w:rsidRPr="008572F0">
        <w:t xml:space="preserve">    </w:t>
      </w:r>
      <w:r>
        <w:t>QoSChangeReport</w:t>
      </w:r>
      <w:r w:rsidRPr="008572F0">
        <w:t>:</w:t>
      </w:r>
    </w:p>
    <w:p w14:paraId="396A16BF" w14:textId="77777777" w:rsidR="008823EC" w:rsidRPr="008572F0" w:rsidRDefault="008823EC" w:rsidP="008823EC">
      <w:pPr>
        <w:pStyle w:val="PL"/>
        <w:rPr>
          <w:lang w:eastAsia="zh-CN"/>
        </w:rPr>
      </w:pPr>
      <w:r w:rsidRPr="008572F0">
        <w:t xml:space="preserve">      description: </w:t>
      </w:r>
      <w:r w:rsidRPr="008572F0">
        <w:rPr>
          <w:lang w:eastAsia="zh-CN"/>
        </w:rPr>
        <w:t>&gt;</w:t>
      </w:r>
    </w:p>
    <w:p w14:paraId="35F761B9" w14:textId="77777777" w:rsidR="008823EC" w:rsidRPr="008572F0" w:rsidRDefault="008823EC" w:rsidP="008823EC">
      <w:pPr>
        <w:pStyle w:val="PL"/>
        <w:rPr>
          <w:lang w:eastAsia="zh-CN"/>
        </w:rPr>
      </w:pPr>
      <w:r w:rsidRPr="008572F0">
        <w:t xml:space="preserve">        Represents a </w:t>
      </w:r>
      <w:r>
        <w:t>QoS Change</w:t>
      </w:r>
      <w:r w:rsidRPr="008572F0">
        <w:t xml:space="preserve"> </w:t>
      </w:r>
      <w:r>
        <w:t>report</w:t>
      </w:r>
      <w:r w:rsidRPr="008572F0">
        <w:t>.</w:t>
      </w:r>
    </w:p>
    <w:p w14:paraId="6E6CC2DB" w14:textId="77777777" w:rsidR="008823EC" w:rsidRPr="008572F0" w:rsidRDefault="008823EC" w:rsidP="008823EC">
      <w:pPr>
        <w:pStyle w:val="PL"/>
      </w:pPr>
      <w:r w:rsidRPr="008572F0">
        <w:t xml:space="preserve">      type: object</w:t>
      </w:r>
    </w:p>
    <w:p w14:paraId="5D7C44CB" w14:textId="77777777" w:rsidR="008823EC" w:rsidRPr="008572F0" w:rsidRDefault="008823EC" w:rsidP="008823EC">
      <w:pPr>
        <w:pStyle w:val="PL"/>
      </w:pPr>
      <w:r w:rsidRPr="008572F0">
        <w:t xml:space="preserve">      properties:</w:t>
      </w:r>
    </w:p>
    <w:p w14:paraId="0367F5B1" w14:textId="77777777" w:rsidR="008823EC" w:rsidRPr="008572F0" w:rsidRDefault="008823EC" w:rsidP="008823EC">
      <w:pPr>
        <w:pStyle w:val="PL"/>
      </w:pPr>
      <w:r w:rsidRPr="008572F0">
        <w:t xml:space="preserve">        </w:t>
      </w:r>
      <w:r>
        <w:t>ueIdsList</w:t>
      </w:r>
      <w:r w:rsidRPr="008572F0">
        <w:t>:</w:t>
      </w:r>
    </w:p>
    <w:p w14:paraId="464947E4" w14:textId="77777777" w:rsidR="008823EC" w:rsidRPr="008572F0" w:rsidRDefault="008823EC" w:rsidP="008823EC">
      <w:pPr>
        <w:pStyle w:val="PL"/>
        <w:rPr>
          <w:lang w:val="en-US" w:eastAsia="es-ES"/>
        </w:rPr>
      </w:pPr>
      <w:r w:rsidRPr="008572F0">
        <w:rPr>
          <w:lang w:val="en-US" w:eastAsia="es-ES"/>
        </w:rPr>
        <w:t xml:space="preserve">          type: array</w:t>
      </w:r>
    </w:p>
    <w:p w14:paraId="0457BF56" w14:textId="77777777" w:rsidR="008823EC" w:rsidRPr="008572F0" w:rsidRDefault="008823EC" w:rsidP="008823EC">
      <w:pPr>
        <w:pStyle w:val="PL"/>
        <w:rPr>
          <w:lang w:val="en-US" w:eastAsia="es-ES"/>
        </w:rPr>
      </w:pPr>
      <w:r w:rsidRPr="008572F0">
        <w:rPr>
          <w:lang w:val="en-US" w:eastAsia="es-ES"/>
        </w:rPr>
        <w:t xml:space="preserve">          items:</w:t>
      </w:r>
    </w:p>
    <w:p w14:paraId="355400FD" w14:textId="77777777" w:rsidR="008823EC" w:rsidRPr="00E45330" w:rsidRDefault="008823EC" w:rsidP="008823EC">
      <w:pPr>
        <w:pStyle w:val="PL"/>
      </w:pPr>
      <w:r w:rsidRPr="00E45330">
        <w:t xml:space="preserve">          </w:t>
      </w:r>
      <w:r>
        <w:t xml:space="preserve">  </w:t>
      </w:r>
      <w:r w:rsidRPr="00E45330">
        <w:t>$ref: 'TS29486_VAE_MessageDelivery.yaml#/components/schemas/V2xUeId'</w:t>
      </w:r>
    </w:p>
    <w:p w14:paraId="72B6ACF8" w14:textId="77777777" w:rsidR="008823EC" w:rsidRPr="007C1AFD" w:rsidRDefault="008823EC" w:rsidP="008823EC">
      <w:pPr>
        <w:pStyle w:val="PL"/>
        <w:rPr>
          <w:lang w:val="en-US" w:eastAsia="es-ES"/>
        </w:rPr>
      </w:pPr>
      <w:r w:rsidRPr="008572F0">
        <w:rPr>
          <w:lang w:val="en-US" w:eastAsia="es-ES"/>
        </w:rPr>
        <w:t xml:space="preserve">          minItems: 1</w:t>
      </w:r>
    </w:p>
    <w:p w14:paraId="651695BC" w14:textId="77777777" w:rsidR="008823EC" w:rsidRPr="00E45330" w:rsidRDefault="008823EC" w:rsidP="008823EC">
      <w:pPr>
        <w:pStyle w:val="PL"/>
      </w:pPr>
      <w:r w:rsidRPr="00E45330">
        <w:t xml:space="preserve">        serviceId:</w:t>
      </w:r>
    </w:p>
    <w:p w14:paraId="2E7B4003" w14:textId="77777777" w:rsidR="008823EC" w:rsidRPr="00E45330" w:rsidRDefault="008823EC" w:rsidP="008823EC">
      <w:pPr>
        <w:pStyle w:val="PL"/>
      </w:pPr>
      <w:r w:rsidRPr="00E45330">
        <w:t xml:space="preserve">          $ref: 'TS29486_VAE_MessageDelivery.yaml#/components/schemas/V2x</w:t>
      </w:r>
      <w:r w:rsidRPr="00E45330">
        <w:rPr>
          <w:lang w:eastAsia="zh-CN"/>
        </w:rPr>
        <w:t>Service</w:t>
      </w:r>
      <w:r w:rsidRPr="00E45330">
        <w:t>Id'</w:t>
      </w:r>
    </w:p>
    <w:p w14:paraId="49539073" w14:textId="77777777" w:rsidR="008823EC" w:rsidRPr="008572F0" w:rsidRDefault="008823EC" w:rsidP="008823EC">
      <w:pPr>
        <w:pStyle w:val="PL"/>
      </w:pPr>
      <w:r w:rsidRPr="008572F0">
        <w:t xml:space="preserve">      </w:t>
      </w:r>
      <w:r>
        <w:t>any</w:t>
      </w:r>
      <w:r w:rsidRPr="008572F0">
        <w:t>Of:</w:t>
      </w:r>
    </w:p>
    <w:p w14:paraId="25D9720E" w14:textId="77777777" w:rsidR="008823EC" w:rsidRPr="008572F0" w:rsidRDefault="008823EC" w:rsidP="008823EC">
      <w:pPr>
        <w:pStyle w:val="PL"/>
      </w:pPr>
      <w:r w:rsidRPr="008572F0">
        <w:t xml:space="preserve">        - required: [</w:t>
      </w:r>
      <w:r>
        <w:t>ueIdsList</w:t>
      </w:r>
      <w:r w:rsidRPr="008572F0">
        <w:t>]</w:t>
      </w:r>
    </w:p>
    <w:p w14:paraId="21F95A9B" w14:textId="77777777" w:rsidR="008823EC" w:rsidRPr="008572F0" w:rsidRDefault="008823EC" w:rsidP="008823EC">
      <w:pPr>
        <w:pStyle w:val="PL"/>
      </w:pPr>
      <w:r w:rsidRPr="008572F0">
        <w:t xml:space="preserve">        - required: [</w:t>
      </w:r>
      <w:r w:rsidRPr="00E45330">
        <w:t>serviceId</w:t>
      </w:r>
      <w:r w:rsidRPr="008572F0">
        <w:t>]</w:t>
      </w:r>
    </w:p>
    <w:p w14:paraId="7615A5C7" w14:textId="77777777" w:rsidR="008823EC" w:rsidRDefault="008823EC" w:rsidP="008823EC">
      <w:pPr>
        <w:pStyle w:val="PL"/>
      </w:pPr>
    </w:p>
    <w:p w14:paraId="3785A959" w14:textId="77777777" w:rsidR="008823EC" w:rsidRPr="008572F0" w:rsidRDefault="008823EC" w:rsidP="008823EC">
      <w:pPr>
        <w:pStyle w:val="PL"/>
      </w:pPr>
      <w:r w:rsidRPr="008572F0">
        <w:t xml:space="preserve">    </w:t>
      </w:r>
      <w:r>
        <w:t>V2xTarget</w:t>
      </w:r>
      <w:r w:rsidRPr="008572F0">
        <w:t>:</w:t>
      </w:r>
    </w:p>
    <w:p w14:paraId="1DBE7E18" w14:textId="77777777" w:rsidR="008823EC" w:rsidRPr="008572F0" w:rsidRDefault="008823EC" w:rsidP="008823EC">
      <w:pPr>
        <w:pStyle w:val="PL"/>
        <w:rPr>
          <w:lang w:eastAsia="zh-CN"/>
        </w:rPr>
      </w:pPr>
      <w:r w:rsidRPr="008572F0">
        <w:t xml:space="preserve">      description: </w:t>
      </w:r>
      <w:r w:rsidRPr="008572F0">
        <w:rPr>
          <w:lang w:eastAsia="zh-CN"/>
        </w:rPr>
        <w:t>&gt;</w:t>
      </w:r>
    </w:p>
    <w:p w14:paraId="2FF8327D" w14:textId="77777777" w:rsidR="008823EC" w:rsidRPr="008572F0" w:rsidRDefault="008823EC" w:rsidP="008823EC">
      <w:pPr>
        <w:pStyle w:val="PL"/>
        <w:rPr>
          <w:lang w:eastAsia="zh-CN"/>
        </w:rPr>
      </w:pPr>
      <w:r w:rsidRPr="008572F0">
        <w:t xml:space="preserve">        </w:t>
      </w:r>
      <w:r>
        <w:rPr>
          <w:rFonts w:cs="Arial"/>
          <w:szCs w:val="18"/>
        </w:rPr>
        <w:t xml:space="preserve">Represents </w:t>
      </w:r>
      <w:r w:rsidRPr="00CF0847">
        <w:rPr>
          <w:rFonts w:cs="Arial"/>
          <w:szCs w:val="18"/>
        </w:rPr>
        <w:t xml:space="preserve">the </w:t>
      </w:r>
      <w:r>
        <w:rPr>
          <w:rFonts w:cs="Arial"/>
          <w:szCs w:val="18"/>
        </w:rPr>
        <w:t>targeted V2X entity</w:t>
      </w:r>
      <w:r w:rsidRPr="00CF0847">
        <w:rPr>
          <w:rFonts w:cs="Arial"/>
          <w:szCs w:val="18"/>
        </w:rPr>
        <w:t>.</w:t>
      </w:r>
    </w:p>
    <w:p w14:paraId="5FB5C218" w14:textId="77777777" w:rsidR="008823EC" w:rsidRPr="008572F0" w:rsidRDefault="008823EC" w:rsidP="008823EC">
      <w:pPr>
        <w:pStyle w:val="PL"/>
      </w:pPr>
      <w:r w:rsidRPr="008572F0">
        <w:t xml:space="preserve">      type: object</w:t>
      </w:r>
    </w:p>
    <w:p w14:paraId="5AE40702" w14:textId="77777777" w:rsidR="008823EC" w:rsidRPr="008572F0" w:rsidRDefault="008823EC" w:rsidP="008823EC">
      <w:pPr>
        <w:pStyle w:val="PL"/>
      </w:pPr>
      <w:r w:rsidRPr="008572F0">
        <w:t xml:space="preserve">      properties:</w:t>
      </w:r>
    </w:p>
    <w:p w14:paraId="78EDADF7" w14:textId="77777777" w:rsidR="008823EC" w:rsidRPr="00E45330" w:rsidRDefault="008823EC" w:rsidP="008823EC">
      <w:pPr>
        <w:pStyle w:val="PL"/>
      </w:pPr>
      <w:r w:rsidRPr="00E45330">
        <w:t xml:space="preserve">        groupId:</w:t>
      </w:r>
    </w:p>
    <w:p w14:paraId="5137DF8E" w14:textId="77777777" w:rsidR="008823EC" w:rsidRPr="00E45330" w:rsidRDefault="008823EC" w:rsidP="008823EC">
      <w:pPr>
        <w:pStyle w:val="PL"/>
      </w:pPr>
      <w:r w:rsidRPr="00E45330">
        <w:t xml:space="preserve">          $ref: 'TS29486_VAE_MessageDelivery.yaml#/components/schemas/V2xGroupId'</w:t>
      </w:r>
    </w:p>
    <w:p w14:paraId="67882A1E" w14:textId="77777777" w:rsidR="008823EC" w:rsidRPr="00E45330" w:rsidRDefault="008823EC" w:rsidP="008823EC">
      <w:pPr>
        <w:pStyle w:val="PL"/>
      </w:pPr>
      <w:r w:rsidRPr="00E45330">
        <w:t xml:space="preserve">        serviceId:</w:t>
      </w:r>
    </w:p>
    <w:p w14:paraId="6DC4B170" w14:textId="77777777" w:rsidR="008823EC" w:rsidRPr="00E45330" w:rsidRDefault="008823EC" w:rsidP="008823EC">
      <w:pPr>
        <w:pStyle w:val="PL"/>
      </w:pPr>
      <w:r w:rsidRPr="00E45330">
        <w:t xml:space="preserve">          $ref: 'TS29486_VAE_MessageDelivery.yaml#/components/schemas/V2x</w:t>
      </w:r>
      <w:r w:rsidRPr="00E45330">
        <w:rPr>
          <w:lang w:eastAsia="zh-CN"/>
        </w:rPr>
        <w:t>Service</w:t>
      </w:r>
      <w:r w:rsidRPr="00E45330">
        <w:t>Id'</w:t>
      </w:r>
    </w:p>
    <w:p w14:paraId="2DD80F26" w14:textId="77777777" w:rsidR="008823EC" w:rsidRPr="00E45330" w:rsidRDefault="008823EC" w:rsidP="008823EC">
      <w:pPr>
        <w:pStyle w:val="PL"/>
      </w:pPr>
      <w:r w:rsidRPr="00E45330">
        <w:t xml:space="preserve">        ueId:</w:t>
      </w:r>
    </w:p>
    <w:p w14:paraId="54C9E937" w14:textId="77777777" w:rsidR="008823EC" w:rsidRPr="00E45330" w:rsidRDefault="008823EC" w:rsidP="008823EC">
      <w:pPr>
        <w:pStyle w:val="PL"/>
      </w:pPr>
      <w:r w:rsidRPr="00E45330">
        <w:t xml:space="preserve">          $ref: 'TS29486_VAE_MessageDelivery.yaml#/components/schemas/V2xUeId'</w:t>
      </w:r>
    </w:p>
    <w:p w14:paraId="6104B699" w14:textId="77777777" w:rsidR="008823EC" w:rsidRPr="008572F0" w:rsidRDefault="008823EC" w:rsidP="008823EC">
      <w:pPr>
        <w:pStyle w:val="PL"/>
      </w:pPr>
      <w:r w:rsidRPr="008572F0">
        <w:t xml:space="preserve">      oneOf:</w:t>
      </w:r>
    </w:p>
    <w:p w14:paraId="0CDE00B3" w14:textId="77777777" w:rsidR="008823EC" w:rsidRPr="008572F0" w:rsidRDefault="008823EC" w:rsidP="008823EC">
      <w:pPr>
        <w:pStyle w:val="PL"/>
      </w:pPr>
      <w:r w:rsidRPr="008572F0">
        <w:t xml:space="preserve">        - required: [</w:t>
      </w:r>
      <w:r w:rsidRPr="00E45330">
        <w:t>groupId</w:t>
      </w:r>
      <w:r w:rsidRPr="008572F0">
        <w:t>]</w:t>
      </w:r>
    </w:p>
    <w:p w14:paraId="3BCD82D5" w14:textId="77777777" w:rsidR="008823EC" w:rsidRPr="008572F0" w:rsidRDefault="008823EC" w:rsidP="008823EC">
      <w:pPr>
        <w:pStyle w:val="PL"/>
      </w:pPr>
      <w:r w:rsidRPr="008572F0">
        <w:t xml:space="preserve">        - required: [</w:t>
      </w:r>
      <w:r w:rsidRPr="00E45330">
        <w:t>serviceId</w:t>
      </w:r>
      <w:r w:rsidRPr="008572F0">
        <w:t>]</w:t>
      </w:r>
    </w:p>
    <w:p w14:paraId="5620FADF" w14:textId="77777777" w:rsidR="008823EC" w:rsidRPr="008572F0" w:rsidRDefault="008823EC" w:rsidP="008823EC">
      <w:pPr>
        <w:pStyle w:val="PL"/>
      </w:pPr>
      <w:r w:rsidRPr="008572F0">
        <w:t xml:space="preserve">        - required: [</w:t>
      </w:r>
      <w:r w:rsidRPr="00E45330">
        <w:t>ueId</w:t>
      </w:r>
      <w:r w:rsidRPr="008572F0">
        <w:t>]</w:t>
      </w:r>
    </w:p>
    <w:p w14:paraId="4A452084" w14:textId="77777777" w:rsidR="008823EC" w:rsidRPr="008572F0" w:rsidRDefault="008823EC" w:rsidP="008823EC">
      <w:pPr>
        <w:pStyle w:val="PL"/>
      </w:pPr>
    </w:p>
    <w:p w14:paraId="58FD4A2F" w14:textId="77777777" w:rsidR="008823EC" w:rsidRDefault="008823EC" w:rsidP="008823EC">
      <w:pPr>
        <w:pStyle w:val="PL"/>
      </w:pPr>
      <w:r>
        <w:t>#</w:t>
      </w:r>
    </w:p>
    <w:p w14:paraId="0813CBF0" w14:textId="77777777" w:rsidR="008823EC" w:rsidRDefault="008823EC" w:rsidP="008823EC">
      <w:pPr>
        <w:pStyle w:val="PL"/>
      </w:pPr>
      <w:r>
        <w:t># SIMPLE DATA TYPES</w:t>
      </w:r>
    </w:p>
    <w:p w14:paraId="7A836803" w14:textId="77777777" w:rsidR="008823EC" w:rsidRDefault="008823EC" w:rsidP="008823EC">
      <w:pPr>
        <w:pStyle w:val="PL"/>
      </w:pPr>
      <w:r>
        <w:t>#</w:t>
      </w:r>
    </w:p>
    <w:p w14:paraId="1E3A3347" w14:textId="77777777" w:rsidR="008823EC" w:rsidRDefault="008823EC" w:rsidP="008823EC">
      <w:pPr>
        <w:pStyle w:val="PL"/>
      </w:pPr>
    </w:p>
    <w:p w14:paraId="39CDEBC2" w14:textId="77777777" w:rsidR="008823EC" w:rsidRDefault="008823EC" w:rsidP="008823EC">
      <w:pPr>
        <w:pStyle w:val="PL"/>
      </w:pPr>
      <w:r>
        <w:t>#</w:t>
      </w:r>
    </w:p>
    <w:p w14:paraId="2BDA3776" w14:textId="77777777" w:rsidR="008823EC" w:rsidRDefault="008823EC" w:rsidP="008823EC">
      <w:pPr>
        <w:pStyle w:val="PL"/>
      </w:pPr>
      <w:r>
        <w:t># ENUMERATIONS</w:t>
      </w:r>
    </w:p>
    <w:p w14:paraId="6D8E765E" w14:textId="77777777" w:rsidR="008823EC" w:rsidRDefault="008823EC" w:rsidP="008823EC">
      <w:pPr>
        <w:pStyle w:val="PL"/>
      </w:pPr>
      <w:r>
        <w:t>#</w:t>
      </w:r>
    </w:p>
    <w:p w14:paraId="0D5FDF73" w14:textId="77777777" w:rsidR="008823EC" w:rsidRPr="0097097D" w:rsidRDefault="008823EC" w:rsidP="008823EC">
      <w:pPr>
        <w:pStyle w:val="PL"/>
      </w:pPr>
      <w:r w:rsidRPr="0097097D">
        <w:t xml:space="preserve">    </w:t>
      </w:r>
      <w:r>
        <w:t>Ack</w:t>
      </w:r>
      <w:r w:rsidRPr="00E45330">
        <w:t>Result</w:t>
      </w:r>
      <w:r w:rsidRPr="0097097D">
        <w:t>:</w:t>
      </w:r>
    </w:p>
    <w:p w14:paraId="320BF673" w14:textId="77777777" w:rsidR="008823EC" w:rsidRDefault="008823EC" w:rsidP="008823EC">
      <w:pPr>
        <w:pStyle w:val="PL"/>
      </w:pPr>
      <w:r w:rsidRPr="000D2563">
        <w:t xml:space="preserve">      </w:t>
      </w:r>
      <w:r>
        <w:t>anyOf:</w:t>
      </w:r>
    </w:p>
    <w:p w14:paraId="0FFA720C" w14:textId="77777777" w:rsidR="008823EC" w:rsidRDefault="008823EC" w:rsidP="008823EC">
      <w:pPr>
        <w:pStyle w:val="PL"/>
      </w:pPr>
      <w:r>
        <w:t xml:space="preserve">        - type: string</w:t>
      </w:r>
    </w:p>
    <w:p w14:paraId="15F5E8CA" w14:textId="77777777" w:rsidR="008823EC" w:rsidRDefault="008823EC" w:rsidP="008823EC">
      <w:pPr>
        <w:pStyle w:val="PL"/>
      </w:pPr>
      <w:r>
        <w:t xml:space="preserve">          enum:</w:t>
      </w:r>
    </w:p>
    <w:p w14:paraId="15F04A3A" w14:textId="77777777" w:rsidR="008823EC" w:rsidRDefault="008823EC" w:rsidP="008823EC">
      <w:pPr>
        <w:pStyle w:val="PL"/>
      </w:pPr>
      <w:r>
        <w:t xml:space="preserve">          - POSITIVE</w:t>
      </w:r>
    </w:p>
    <w:p w14:paraId="3E5C596E" w14:textId="77777777" w:rsidR="008823EC" w:rsidRDefault="008823EC" w:rsidP="008823EC">
      <w:pPr>
        <w:pStyle w:val="PL"/>
      </w:pPr>
      <w:r>
        <w:t xml:space="preserve">          - NEGATIVE</w:t>
      </w:r>
    </w:p>
    <w:p w14:paraId="77DF99F0" w14:textId="77777777" w:rsidR="008823EC" w:rsidRDefault="008823EC" w:rsidP="008823EC">
      <w:pPr>
        <w:pStyle w:val="PL"/>
      </w:pPr>
      <w:r>
        <w:t xml:space="preserve">        - type: string</w:t>
      </w:r>
    </w:p>
    <w:p w14:paraId="5821893E" w14:textId="77777777" w:rsidR="008823EC" w:rsidRDefault="008823EC" w:rsidP="008823EC">
      <w:pPr>
        <w:pStyle w:val="PL"/>
      </w:pPr>
      <w:r w:rsidRPr="0097097D">
        <w:t xml:space="preserve">      </w:t>
      </w:r>
      <w:r>
        <w:t xml:space="preserve">    </w:t>
      </w:r>
      <w:r w:rsidRPr="000D2563">
        <w:t xml:space="preserve">description: </w:t>
      </w:r>
      <w:r>
        <w:t>&gt;</w:t>
      </w:r>
    </w:p>
    <w:p w14:paraId="199AEF82" w14:textId="77777777" w:rsidR="008823EC" w:rsidRDefault="008823EC" w:rsidP="008823EC">
      <w:pPr>
        <w:pStyle w:val="PL"/>
      </w:pPr>
      <w:r>
        <w:t xml:space="preserve">            This string provides forward-compatibility with future extensions to the enumeration</w:t>
      </w:r>
    </w:p>
    <w:p w14:paraId="67E31BDA" w14:textId="77777777" w:rsidR="008823EC" w:rsidRDefault="008823EC" w:rsidP="008823EC">
      <w:pPr>
        <w:pStyle w:val="PL"/>
      </w:pPr>
      <w:r>
        <w:t xml:space="preserve">            and is not used to encode content defined in the present version of this API.</w:t>
      </w:r>
    </w:p>
    <w:p w14:paraId="0EB05AEE" w14:textId="77777777" w:rsidR="008823EC" w:rsidRPr="00DB5969" w:rsidRDefault="008823EC" w:rsidP="008823EC">
      <w:pPr>
        <w:pStyle w:val="PL"/>
      </w:pPr>
      <w:r w:rsidRPr="00DB5969">
        <w:t xml:space="preserve">      description: </w:t>
      </w:r>
      <w:r>
        <w:t>|</w:t>
      </w:r>
    </w:p>
    <w:p w14:paraId="1E9D230C" w14:textId="77777777" w:rsidR="008823EC" w:rsidRPr="00DB5969" w:rsidRDefault="008823EC" w:rsidP="008823EC">
      <w:pPr>
        <w:pStyle w:val="PL"/>
      </w:pPr>
      <w:r>
        <w:lastRenderedPageBreak/>
        <w:t xml:space="preserve">        </w:t>
      </w:r>
      <w:r>
        <w:rPr>
          <w:rFonts w:cs="Arial"/>
          <w:szCs w:val="18"/>
        </w:rPr>
        <w:t xml:space="preserve">Represents the </w:t>
      </w:r>
      <w:r>
        <w:t>acknowledgement result</w:t>
      </w:r>
      <w:r>
        <w:rPr>
          <w:rFonts w:cs="Arial"/>
          <w:szCs w:val="18"/>
        </w:rPr>
        <w:t>.</w:t>
      </w:r>
      <w:r>
        <w:t xml:space="preserve">  </w:t>
      </w:r>
    </w:p>
    <w:p w14:paraId="0D563AE2" w14:textId="77777777" w:rsidR="008823EC" w:rsidRPr="00DB5969" w:rsidRDefault="008823EC" w:rsidP="008823EC">
      <w:pPr>
        <w:pStyle w:val="PL"/>
      </w:pPr>
      <w:r w:rsidRPr="00DB5969">
        <w:t xml:space="preserve">        Possible values are:</w:t>
      </w:r>
    </w:p>
    <w:p w14:paraId="401DBA6E" w14:textId="77777777" w:rsidR="008823EC" w:rsidRPr="00DB5969" w:rsidRDefault="008823EC" w:rsidP="008823EC">
      <w:pPr>
        <w:pStyle w:val="PL"/>
      </w:pPr>
      <w:r w:rsidRPr="00DB5969">
        <w:t xml:space="preserve">        - </w:t>
      </w:r>
      <w:r>
        <w:t>POSITIVE</w:t>
      </w:r>
      <w:r w:rsidRPr="00DB5969">
        <w:t xml:space="preserve">: </w:t>
      </w:r>
      <w:r>
        <w:t>Indicates that the acknowledgement is positive.</w:t>
      </w:r>
    </w:p>
    <w:p w14:paraId="4F85EEFE" w14:textId="77777777" w:rsidR="008823EC" w:rsidRDefault="008823EC" w:rsidP="008823EC">
      <w:pPr>
        <w:pStyle w:val="PL"/>
      </w:pPr>
      <w:r w:rsidRPr="00DB5969">
        <w:t xml:space="preserve">        - </w:t>
      </w:r>
      <w:r>
        <w:t>NEGATIVE</w:t>
      </w:r>
      <w:r w:rsidRPr="00DB5969">
        <w:t xml:space="preserve">: </w:t>
      </w:r>
      <w:r>
        <w:t>Indicates that the acknowledgement is negative.</w:t>
      </w:r>
    </w:p>
    <w:p w14:paraId="602E68BA" w14:textId="77777777" w:rsidR="008823EC" w:rsidRDefault="008823EC" w:rsidP="008823EC">
      <w:pPr>
        <w:pStyle w:val="PL"/>
      </w:pPr>
    </w:p>
    <w:p w14:paraId="6F749B55" w14:textId="77777777" w:rsidR="008823EC" w:rsidRPr="0097097D" w:rsidRDefault="008823EC" w:rsidP="008823EC">
      <w:pPr>
        <w:pStyle w:val="PL"/>
      </w:pPr>
      <w:r w:rsidRPr="0097097D">
        <w:t xml:space="preserve">    </w:t>
      </w:r>
      <w:r>
        <w:t>LoA</w:t>
      </w:r>
      <w:r w:rsidRPr="0097097D">
        <w:t>:</w:t>
      </w:r>
    </w:p>
    <w:p w14:paraId="6777FE11" w14:textId="77777777" w:rsidR="008823EC" w:rsidRDefault="008823EC" w:rsidP="008823EC">
      <w:pPr>
        <w:pStyle w:val="PL"/>
      </w:pPr>
      <w:r w:rsidRPr="000D2563">
        <w:t xml:space="preserve">      </w:t>
      </w:r>
      <w:r>
        <w:t>anyOf:</w:t>
      </w:r>
    </w:p>
    <w:p w14:paraId="015ACB7D" w14:textId="77777777" w:rsidR="008823EC" w:rsidRDefault="008823EC" w:rsidP="008823EC">
      <w:pPr>
        <w:pStyle w:val="PL"/>
      </w:pPr>
      <w:r>
        <w:t xml:space="preserve">        - type: string</w:t>
      </w:r>
    </w:p>
    <w:p w14:paraId="133D30D0" w14:textId="77777777" w:rsidR="008823EC" w:rsidRDefault="008823EC" w:rsidP="008823EC">
      <w:pPr>
        <w:pStyle w:val="PL"/>
      </w:pPr>
      <w:r>
        <w:t xml:space="preserve">          enum:</w:t>
      </w:r>
    </w:p>
    <w:p w14:paraId="2D864A18" w14:textId="77777777" w:rsidR="008823EC" w:rsidRDefault="008823EC" w:rsidP="008823EC">
      <w:pPr>
        <w:pStyle w:val="PL"/>
      </w:pPr>
      <w:r>
        <w:t xml:space="preserve">          - 0_NO_AUTOMATION</w:t>
      </w:r>
    </w:p>
    <w:p w14:paraId="13D55858" w14:textId="77777777" w:rsidR="008823EC" w:rsidRDefault="008823EC" w:rsidP="008823EC">
      <w:pPr>
        <w:pStyle w:val="PL"/>
      </w:pPr>
      <w:r>
        <w:t xml:space="preserve">          - 1_DRIVER_ASSISTANCE</w:t>
      </w:r>
    </w:p>
    <w:p w14:paraId="7AAAED16" w14:textId="77777777" w:rsidR="008823EC" w:rsidRDefault="008823EC" w:rsidP="008823EC">
      <w:pPr>
        <w:pStyle w:val="PL"/>
      </w:pPr>
      <w:r>
        <w:t xml:space="preserve">          - 2_PARTIAL_AUTOMATION</w:t>
      </w:r>
    </w:p>
    <w:p w14:paraId="0A5667A2" w14:textId="77777777" w:rsidR="008823EC" w:rsidRDefault="008823EC" w:rsidP="008823EC">
      <w:pPr>
        <w:pStyle w:val="PL"/>
      </w:pPr>
      <w:r>
        <w:t xml:space="preserve">          - 3_CONDITIONAL_AUTOMATION</w:t>
      </w:r>
    </w:p>
    <w:p w14:paraId="2FD26CAC" w14:textId="77777777" w:rsidR="008823EC" w:rsidRDefault="008823EC" w:rsidP="008823EC">
      <w:pPr>
        <w:pStyle w:val="PL"/>
      </w:pPr>
      <w:r>
        <w:t xml:space="preserve">          - 4_HIGH_AUTOMATION</w:t>
      </w:r>
    </w:p>
    <w:p w14:paraId="369FCC84" w14:textId="77777777" w:rsidR="008823EC" w:rsidRDefault="008823EC" w:rsidP="008823EC">
      <w:pPr>
        <w:pStyle w:val="PL"/>
      </w:pPr>
      <w:r>
        <w:t xml:space="preserve">          - 5_FULL_AUTOMATION</w:t>
      </w:r>
    </w:p>
    <w:p w14:paraId="2B75A91D" w14:textId="77777777" w:rsidR="008823EC" w:rsidRDefault="008823EC" w:rsidP="008823EC">
      <w:pPr>
        <w:pStyle w:val="PL"/>
      </w:pPr>
      <w:r>
        <w:t xml:space="preserve">        - type: string</w:t>
      </w:r>
    </w:p>
    <w:p w14:paraId="5BE58A1C" w14:textId="77777777" w:rsidR="008823EC" w:rsidRDefault="008823EC" w:rsidP="008823EC">
      <w:pPr>
        <w:pStyle w:val="PL"/>
      </w:pPr>
      <w:r w:rsidRPr="0097097D">
        <w:t xml:space="preserve">      </w:t>
      </w:r>
      <w:r>
        <w:t xml:space="preserve">    </w:t>
      </w:r>
      <w:r w:rsidRPr="000D2563">
        <w:t xml:space="preserve">description: </w:t>
      </w:r>
      <w:r>
        <w:t>&gt;</w:t>
      </w:r>
    </w:p>
    <w:p w14:paraId="0FF04671" w14:textId="77777777" w:rsidR="008823EC" w:rsidRDefault="008823EC" w:rsidP="008823EC">
      <w:pPr>
        <w:pStyle w:val="PL"/>
      </w:pPr>
      <w:r>
        <w:t xml:space="preserve">            This string provides forward-compatibility with future extensions to the enumeration</w:t>
      </w:r>
    </w:p>
    <w:p w14:paraId="0FCB109B" w14:textId="77777777" w:rsidR="008823EC" w:rsidRDefault="008823EC" w:rsidP="008823EC">
      <w:pPr>
        <w:pStyle w:val="PL"/>
      </w:pPr>
      <w:r>
        <w:t xml:space="preserve">            and is not used to encode content defined in the present version of this API.</w:t>
      </w:r>
    </w:p>
    <w:p w14:paraId="7C48BC95" w14:textId="77777777" w:rsidR="008823EC" w:rsidRPr="00DB5969" w:rsidRDefault="008823EC" w:rsidP="008823EC">
      <w:pPr>
        <w:pStyle w:val="PL"/>
      </w:pPr>
      <w:r w:rsidRPr="00DB5969">
        <w:t xml:space="preserve">      description: </w:t>
      </w:r>
      <w:r>
        <w:t>|</w:t>
      </w:r>
    </w:p>
    <w:p w14:paraId="0D779BC4" w14:textId="77777777" w:rsidR="008823EC" w:rsidRPr="00DB5969" w:rsidRDefault="008823EC" w:rsidP="008823EC">
      <w:pPr>
        <w:pStyle w:val="PL"/>
      </w:pPr>
      <w:r>
        <w:t xml:space="preserve">        </w:t>
      </w:r>
      <w:r>
        <w:rPr>
          <w:rFonts w:cs="Arial"/>
          <w:szCs w:val="18"/>
        </w:rPr>
        <w:t xml:space="preserve">Represents the </w:t>
      </w:r>
      <w:r>
        <w:t>Level of Automation (LoA)</w:t>
      </w:r>
      <w:r>
        <w:rPr>
          <w:rFonts w:cs="Arial"/>
          <w:szCs w:val="18"/>
        </w:rPr>
        <w:t>.</w:t>
      </w:r>
      <w:r>
        <w:t xml:space="preserve">  </w:t>
      </w:r>
    </w:p>
    <w:p w14:paraId="409F5697" w14:textId="77777777" w:rsidR="008823EC" w:rsidRPr="00DB5969" w:rsidRDefault="008823EC" w:rsidP="008823EC">
      <w:pPr>
        <w:pStyle w:val="PL"/>
      </w:pPr>
      <w:r w:rsidRPr="00DB5969">
        <w:t xml:space="preserve">        Possible values are:</w:t>
      </w:r>
    </w:p>
    <w:p w14:paraId="3BC9B506" w14:textId="77777777" w:rsidR="008823EC" w:rsidRPr="00DB5969" w:rsidRDefault="008823EC" w:rsidP="008823EC">
      <w:pPr>
        <w:pStyle w:val="PL"/>
      </w:pPr>
      <w:r w:rsidRPr="00DB5969">
        <w:t xml:space="preserve">        - </w:t>
      </w:r>
      <w:r>
        <w:t>0_NO_AUTOMATION</w:t>
      </w:r>
      <w:r w:rsidRPr="00DB5969">
        <w:t xml:space="preserve">: </w:t>
      </w:r>
      <w:r>
        <w:t>Indicates that the LoA is 0, i.e., No Automation.</w:t>
      </w:r>
    </w:p>
    <w:p w14:paraId="44327CAC" w14:textId="77777777" w:rsidR="008823EC" w:rsidRDefault="008823EC" w:rsidP="008823EC">
      <w:pPr>
        <w:pStyle w:val="PL"/>
      </w:pPr>
      <w:r w:rsidRPr="00DB5969">
        <w:t xml:space="preserve">        - </w:t>
      </w:r>
      <w:r>
        <w:t>1_DRIVER_ASSISTANCE</w:t>
      </w:r>
      <w:r w:rsidRPr="00DB5969">
        <w:t xml:space="preserve">: </w:t>
      </w:r>
      <w:r>
        <w:t>Indicates that the LoA is 1, i.e., Driver Assistance.</w:t>
      </w:r>
    </w:p>
    <w:p w14:paraId="5FE5B5FD" w14:textId="77777777" w:rsidR="008823EC" w:rsidRPr="00DB5969" w:rsidRDefault="008823EC" w:rsidP="008823EC">
      <w:pPr>
        <w:pStyle w:val="PL"/>
      </w:pPr>
      <w:r w:rsidRPr="00DB5969">
        <w:t xml:space="preserve">        - </w:t>
      </w:r>
      <w:r>
        <w:t>2_PARTIAL_AUTOMATION</w:t>
      </w:r>
      <w:r w:rsidRPr="00DB5969">
        <w:t xml:space="preserve">: </w:t>
      </w:r>
      <w:r>
        <w:t>Indicates that the LoA is 2, i.e., Partial Automation.</w:t>
      </w:r>
    </w:p>
    <w:p w14:paraId="0A838D25" w14:textId="77777777" w:rsidR="008823EC" w:rsidRPr="00DB5969" w:rsidRDefault="008823EC" w:rsidP="008823EC">
      <w:pPr>
        <w:pStyle w:val="PL"/>
      </w:pPr>
      <w:r w:rsidRPr="00DB5969">
        <w:t xml:space="preserve">        - </w:t>
      </w:r>
      <w:r>
        <w:t>3_CONDITIONAL_AUTOMATION</w:t>
      </w:r>
      <w:r w:rsidRPr="00DB5969">
        <w:t xml:space="preserve">: </w:t>
      </w:r>
      <w:r>
        <w:t>Indicates that the LoA is 3, i.e., Conditional Automation.</w:t>
      </w:r>
    </w:p>
    <w:p w14:paraId="73CA7CEF" w14:textId="77777777" w:rsidR="008823EC" w:rsidRPr="00DB5969" w:rsidRDefault="008823EC" w:rsidP="008823EC">
      <w:pPr>
        <w:pStyle w:val="PL"/>
      </w:pPr>
      <w:r w:rsidRPr="00DB5969">
        <w:t xml:space="preserve">        - </w:t>
      </w:r>
      <w:r>
        <w:t>4_HIGH_AUTOMATION</w:t>
      </w:r>
      <w:r w:rsidRPr="00DB5969">
        <w:t xml:space="preserve">: </w:t>
      </w:r>
      <w:r>
        <w:t>Indicates that the LoA is 4, i.e., High Automation.</w:t>
      </w:r>
    </w:p>
    <w:p w14:paraId="3A27DB61" w14:textId="77777777" w:rsidR="008823EC" w:rsidRDefault="008823EC" w:rsidP="008823EC">
      <w:pPr>
        <w:pStyle w:val="PL"/>
      </w:pPr>
      <w:r w:rsidRPr="00DB5969">
        <w:t xml:space="preserve">        - </w:t>
      </w:r>
      <w:r>
        <w:t>5_FULL_AUTOMATION</w:t>
      </w:r>
      <w:r w:rsidRPr="00DB5969">
        <w:t xml:space="preserve">: </w:t>
      </w:r>
      <w:r>
        <w:t>Indicates that the LoA is 5, i.e., Full Automation.</w:t>
      </w:r>
    </w:p>
    <w:p w14:paraId="1710429A" w14:textId="77777777" w:rsidR="008823EC" w:rsidRPr="00DB5969" w:rsidRDefault="008823EC" w:rsidP="008823EC">
      <w:pPr>
        <w:pStyle w:val="PL"/>
      </w:pPr>
    </w:p>
    <w:p w14:paraId="19458200" w14:textId="225A8D46" w:rsidR="008823EC" w:rsidRPr="00A67B1F" w:rsidRDefault="008823EC" w:rsidP="008823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A1383B7" w14:textId="6C295C4B" w:rsidR="008823EC" w:rsidRPr="00DE0EFF" w:rsidRDefault="008823EC" w:rsidP="008823EC">
      <w:pPr>
        <w:pStyle w:val="Heading1"/>
        <w:rPr>
          <w:lang w:val="fr-FR"/>
        </w:rPr>
      </w:pPr>
      <w:bookmarkStart w:id="55" w:name="_Toc161952039"/>
      <w:r w:rsidRPr="00DE0EFF">
        <w:rPr>
          <w:lang w:val="fr-FR"/>
        </w:rPr>
        <w:t>A.12</w:t>
      </w:r>
      <w:r w:rsidRPr="00DE0EFF">
        <w:rPr>
          <w:lang w:val="fr-FR"/>
        </w:rPr>
        <w:tab/>
      </w:r>
      <w:proofErr w:type="spellStart"/>
      <w:r w:rsidRPr="00DE0EFF">
        <w:rPr>
          <w:lang w:val="fr-FR"/>
        </w:rPr>
        <w:t>VAE_VRUZoneManagement</w:t>
      </w:r>
      <w:proofErr w:type="spellEnd"/>
      <w:r w:rsidRPr="00DE0EFF">
        <w:rPr>
          <w:lang w:val="fr-FR"/>
        </w:rPr>
        <w:t xml:space="preserve"> API</w:t>
      </w:r>
      <w:bookmarkEnd w:id="55"/>
    </w:p>
    <w:p w14:paraId="49B0DCF2" w14:textId="77777777" w:rsidR="008823EC" w:rsidRPr="000746A1" w:rsidRDefault="008823EC" w:rsidP="008823EC">
      <w:pPr>
        <w:pStyle w:val="PL"/>
        <w:rPr>
          <w:lang w:val="fr-FR"/>
        </w:rPr>
      </w:pPr>
      <w:r w:rsidRPr="000746A1">
        <w:rPr>
          <w:lang w:val="fr-FR"/>
        </w:rPr>
        <w:t>openapi: 3.0.0</w:t>
      </w:r>
    </w:p>
    <w:p w14:paraId="2119051C" w14:textId="77777777" w:rsidR="008823EC" w:rsidRPr="000746A1" w:rsidRDefault="008823EC" w:rsidP="008823EC">
      <w:pPr>
        <w:pStyle w:val="PL"/>
        <w:rPr>
          <w:lang w:val="fr-FR"/>
        </w:rPr>
      </w:pPr>
    </w:p>
    <w:p w14:paraId="57E5CACD" w14:textId="77777777" w:rsidR="008823EC" w:rsidRPr="000746A1" w:rsidRDefault="008823EC" w:rsidP="008823EC">
      <w:pPr>
        <w:pStyle w:val="PL"/>
        <w:rPr>
          <w:lang w:val="fr-FR"/>
        </w:rPr>
      </w:pPr>
      <w:r w:rsidRPr="000746A1">
        <w:rPr>
          <w:lang w:val="fr-FR"/>
        </w:rPr>
        <w:t>info:</w:t>
      </w:r>
    </w:p>
    <w:p w14:paraId="25A20D31" w14:textId="77777777" w:rsidR="008823EC" w:rsidRPr="00360FBE" w:rsidRDefault="008823EC" w:rsidP="008823EC">
      <w:pPr>
        <w:pStyle w:val="PL"/>
        <w:rPr>
          <w:lang w:val="fr-FR"/>
        </w:rPr>
      </w:pPr>
      <w:r w:rsidRPr="00360FBE">
        <w:rPr>
          <w:lang w:val="fr-FR"/>
        </w:rPr>
        <w:t xml:space="preserve">  title: VAE Server VRU Zone Management Service</w:t>
      </w:r>
    </w:p>
    <w:p w14:paraId="54E0C7CC" w14:textId="77777777" w:rsidR="008823EC" w:rsidRPr="00360FBE" w:rsidRDefault="008823EC" w:rsidP="008823EC">
      <w:pPr>
        <w:pStyle w:val="PL"/>
        <w:rPr>
          <w:lang w:val="fr-FR"/>
        </w:rPr>
      </w:pPr>
      <w:r w:rsidRPr="00360FBE">
        <w:rPr>
          <w:lang w:val="fr-FR"/>
        </w:rPr>
        <w:t xml:space="preserve">  version: 1.0.0-alpha.</w:t>
      </w:r>
      <w:r>
        <w:rPr>
          <w:lang w:val="fr-FR"/>
        </w:rPr>
        <w:t>2</w:t>
      </w:r>
    </w:p>
    <w:p w14:paraId="4E5DC363" w14:textId="77777777" w:rsidR="008823EC" w:rsidRPr="00360FBE" w:rsidRDefault="008823EC" w:rsidP="008823EC">
      <w:pPr>
        <w:pStyle w:val="PL"/>
        <w:rPr>
          <w:lang w:val="fr-FR"/>
        </w:rPr>
      </w:pPr>
      <w:r w:rsidRPr="00360FBE">
        <w:rPr>
          <w:lang w:val="fr-FR"/>
        </w:rPr>
        <w:t xml:space="preserve">  description: |</w:t>
      </w:r>
    </w:p>
    <w:p w14:paraId="7E1D847A" w14:textId="77777777" w:rsidR="008823EC" w:rsidRPr="00360FBE" w:rsidRDefault="008823EC" w:rsidP="008823EC">
      <w:pPr>
        <w:pStyle w:val="PL"/>
        <w:rPr>
          <w:lang w:val="fr-FR"/>
        </w:rPr>
      </w:pPr>
      <w:r w:rsidRPr="00360FBE">
        <w:rPr>
          <w:lang w:val="fr-FR"/>
        </w:rPr>
        <w:t xml:space="preserve">    VAE Server </w:t>
      </w:r>
      <w:r w:rsidRPr="002C4F75">
        <w:rPr>
          <w:lang w:val="fr-FR"/>
        </w:rPr>
        <w:t>VRU Zone Management</w:t>
      </w:r>
      <w:r w:rsidRPr="00360FBE">
        <w:rPr>
          <w:lang w:val="fr-FR"/>
        </w:rPr>
        <w:t xml:space="preserve"> Service.  </w:t>
      </w:r>
    </w:p>
    <w:p w14:paraId="4D704284" w14:textId="77777777" w:rsidR="008823EC" w:rsidRDefault="008823EC" w:rsidP="008823EC">
      <w:pPr>
        <w:pStyle w:val="PL"/>
      </w:pPr>
      <w:r w:rsidRPr="00ED1F2B">
        <w:rPr>
          <w:lang w:val="fr-FR"/>
        </w:rPr>
        <w:t xml:space="preserve">    </w:t>
      </w:r>
      <w:r>
        <w:t xml:space="preserve">© 2024, 3GPP Organizational Partners (ARIB, ATIS, CCSA, ETSI, TSDSI, TTA, TTC).  </w:t>
      </w:r>
    </w:p>
    <w:p w14:paraId="66B4A814" w14:textId="77777777" w:rsidR="008823EC" w:rsidRDefault="008823EC" w:rsidP="008823EC">
      <w:pPr>
        <w:pStyle w:val="PL"/>
      </w:pPr>
      <w:r>
        <w:t xml:space="preserve">    All rights reserved.</w:t>
      </w:r>
    </w:p>
    <w:p w14:paraId="3BA0F736" w14:textId="77777777" w:rsidR="008823EC" w:rsidRDefault="008823EC" w:rsidP="008823EC">
      <w:pPr>
        <w:pStyle w:val="PL"/>
      </w:pPr>
    </w:p>
    <w:p w14:paraId="29389455" w14:textId="77777777" w:rsidR="008823EC" w:rsidRPr="00E45330" w:rsidRDefault="008823EC" w:rsidP="008823EC">
      <w:pPr>
        <w:pStyle w:val="PL"/>
      </w:pPr>
      <w:r w:rsidRPr="00E45330">
        <w:t>externalDocs:</w:t>
      </w:r>
    </w:p>
    <w:p w14:paraId="7A9F3FD1" w14:textId="77777777" w:rsidR="008823EC" w:rsidRPr="00E45330" w:rsidRDefault="008823EC" w:rsidP="008823EC">
      <w:pPr>
        <w:pStyle w:val="PL"/>
      </w:pPr>
      <w:r w:rsidRPr="00E45330">
        <w:t xml:space="preserve">  description: 3GPP TS 29.486 V1</w:t>
      </w:r>
      <w:r>
        <w:t>8</w:t>
      </w:r>
      <w:r w:rsidRPr="00E45330">
        <w:t>.</w:t>
      </w:r>
      <w:r>
        <w:t>2</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A6024F1" w14:textId="77777777" w:rsidR="008823EC" w:rsidRDefault="008823EC" w:rsidP="008823EC">
      <w:pPr>
        <w:pStyle w:val="PL"/>
      </w:pPr>
      <w:r w:rsidRPr="00E45330">
        <w:t xml:space="preserve">  url: 'https://www.3gpp.org/ftp/Specs/archive/29_series/29.486/'</w:t>
      </w:r>
    </w:p>
    <w:p w14:paraId="657620AB" w14:textId="77777777" w:rsidR="008823EC" w:rsidRPr="00E45330" w:rsidRDefault="008823EC" w:rsidP="008823EC">
      <w:pPr>
        <w:pStyle w:val="PL"/>
      </w:pPr>
    </w:p>
    <w:p w14:paraId="7FD02845" w14:textId="77777777" w:rsidR="008823EC" w:rsidRDefault="008823EC" w:rsidP="008823EC">
      <w:pPr>
        <w:pStyle w:val="PL"/>
      </w:pPr>
      <w:r>
        <w:t>servers:</w:t>
      </w:r>
    </w:p>
    <w:p w14:paraId="6FA5CB56" w14:textId="77777777" w:rsidR="008823EC" w:rsidRDefault="008823EC" w:rsidP="008823EC">
      <w:pPr>
        <w:pStyle w:val="PL"/>
      </w:pPr>
      <w:r>
        <w:t xml:space="preserve">  - url: '{apiRoot}/vae-vzm/v1'</w:t>
      </w:r>
    </w:p>
    <w:p w14:paraId="46768E37" w14:textId="77777777" w:rsidR="008823EC" w:rsidRDefault="008823EC" w:rsidP="008823EC">
      <w:pPr>
        <w:pStyle w:val="PL"/>
      </w:pPr>
      <w:r>
        <w:t xml:space="preserve">    variables:</w:t>
      </w:r>
    </w:p>
    <w:p w14:paraId="4D3AA414" w14:textId="77777777" w:rsidR="008823EC" w:rsidRDefault="008823EC" w:rsidP="008823EC">
      <w:pPr>
        <w:pStyle w:val="PL"/>
      </w:pPr>
      <w:r>
        <w:t xml:space="preserve">      apiRoot:</w:t>
      </w:r>
    </w:p>
    <w:p w14:paraId="5DB573C6" w14:textId="77777777" w:rsidR="008823EC" w:rsidRDefault="008823EC" w:rsidP="008823EC">
      <w:pPr>
        <w:pStyle w:val="PL"/>
      </w:pPr>
      <w:r>
        <w:t xml:space="preserve">        default: https://example.com</w:t>
      </w:r>
    </w:p>
    <w:p w14:paraId="15274AF9" w14:textId="77777777" w:rsidR="008823EC" w:rsidRDefault="008823EC" w:rsidP="008823EC">
      <w:pPr>
        <w:pStyle w:val="PL"/>
      </w:pPr>
      <w:r>
        <w:t xml:space="preserve">        description: apiRoot as defined in clause 5.2.4 of 3GPP TS 29.122</w:t>
      </w:r>
    </w:p>
    <w:p w14:paraId="1F73F658" w14:textId="77777777" w:rsidR="008823EC" w:rsidRDefault="008823EC" w:rsidP="008823EC">
      <w:pPr>
        <w:pStyle w:val="PL"/>
      </w:pPr>
    </w:p>
    <w:p w14:paraId="3EBE572D" w14:textId="77777777" w:rsidR="008823EC" w:rsidRDefault="008823EC" w:rsidP="008823EC">
      <w:pPr>
        <w:pStyle w:val="PL"/>
      </w:pPr>
      <w:r>
        <w:t>security:</w:t>
      </w:r>
    </w:p>
    <w:p w14:paraId="27231E95" w14:textId="77777777" w:rsidR="008823EC" w:rsidRDefault="008823EC" w:rsidP="008823EC">
      <w:pPr>
        <w:pStyle w:val="PL"/>
      </w:pPr>
      <w:r>
        <w:t xml:space="preserve">  - {}</w:t>
      </w:r>
    </w:p>
    <w:p w14:paraId="09590DAD" w14:textId="77777777" w:rsidR="008823EC" w:rsidRDefault="008823EC" w:rsidP="008823EC">
      <w:pPr>
        <w:pStyle w:val="PL"/>
      </w:pPr>
      <w:r>
        <w:t xml:space="preserve">  - oAuth2ClientCredentials: []</w:t>
      </w:r>
    </w:p>
    <w:p w14:paraId="386E6DA1" w14:textId="77777777" w:rsidR="008823EC" w:rsidRDefault="008823EC" w:rsidP="008823EC">
      <w:pPr>
        <w:pStyle w:val="PL"/>
      </w:pPr>
    </w:p>
    <w:p w14:paraId="7F7093C6" w14:textId="77777777" w:rsidR="008823EC" w:rsidRDefault="008823EC" w:rsidP="008823EC">
      <w:pPr>
        <w:pStyle w:val="PL"/>
      </w:pPr>
      <w:r>
        <w:t>paths:</w:t>
      </w:r>
    </w:p>
    <w:p w14:paraId="1CE20E6A" w14:textId="77777777" w:rsidR="008823EC" w:rsidRDefault="008823EC" w:rsidP="008823EC">
      <w:pPr>
        <w:pStyle w:val="PL"/>
      </w:pPr>
      <w:r>
        <w:t xml:space="preserve">  /subscriptions:</w:t>
      </w:r>
    </w:p>
    <w:p w14:paraId="274FB92C" w14:textId="77777777" w:rsidR="008823EC" w:rsidRDefault="008823EC" w:rsidP="008823EC">
      <w:pPr>
        <w:pStyle w:val="PL"/>
      </w:pPr>
      <w:r>
        <w:t xml:space="preserve">    post:</w:t>
      </w:r>
    </w:p>
    <w:p w14:paraId="387F9D75" w14:textId="77777777" w:rsidR="008823EC" w:rsidRDefault="008823EC" w:rsidP="008823EC">
      <w:pPr>
        <w:pStyle w:val="PL"/>
      </w:pPr>
      <w:r>
        <w:t xml:space="preserve">      summary: Request </w:t>
      </w:r>
      <w:r>
        <w:rPr>
          <w:lang w:eastAsia="zh-CN"/>
        </w:rPr>
        <w:t xml:space="preserve">the creation of a </w:t>
      </w:r>
      <w:r w:rsidRPr="001C0EA0">
        <w:rPr>
          <w:lang w:val="en-US"/>
        </w:rPr>
        <w:t>VRU Zone Management</w:t>
      </w:r>
      <w:r>
        <w:rPr>
          <w:lang w:val="en-US"/>
        </w:rPr>
        <w:t xml:space="preserve"> Subscription</w:t>
      </w:r>
      <w:r>
        <w:t>.</w:t>
      </w:r>
    </w:p>
    <w:p w14:paraId="12C86E7E" w14:textId="77777777" w:rsidR="008823EC" w:rsidRDefault="008823EC" w:rsidP="008823EC">
      <w:pPr>
        <w:pStyle w:val="PL"/>
        <w:rPr>
          <w:rFonts w:cs="Courier New"/>
          <w:szCs w:val="16"/>
        </w:rPr>
      </w:pPr>
      <w:r>
        <w:rPr>
          <w:rFonts w:cs="Courier New"/>
          <w:szCs w:val="16"/>
        </w:rPr>
        <w:t xml:space="preserve">      operationId: CreateVRUZoneMngt</w:t>
      </w:r>
      <w:r>
        <w:t>Subsc</w:t>
      </w:r>
    </w:p>
    <w:p w14:paraId="2E439B36" w14:textId="77777777" w:rsidR="008823EC" w:rsidRDefault="008823EC" w:rsidP="008823EC">
      <w:pPr>
        <w:pStyle w:val="PL"/>
        <w:rPr>
          <w:rFonts w:cs="Courier New"/>
          <w:szCs w:val="16"/>
        </w:rPr>
      </w:pPr>
      <w:r>
        <w:rPr>
          <w:rFonts w:cs="Courier New"/>
          <w:szCs w:val="16"/>
        </w:rPr>
        <w:t xml:space="preserve">      tags:</w:t>
      </w:r>
    </w:p>
    <w:p w14:paraId="72A62C5F" w14:textId="77777777" w:rsidR="008823EC" w:rsidRPr="001C0EA0" w:rsidRDefault="008823EC" w:rsidP="008823EC">
      <w:pPr>
        <w:pStyle w:val="PL"/>
        <w:rPr>
          <w:rFonts w:cs="Courier New"/>
          <w:szCs w:val="16"/>
        </w:rPr>
      </w:pPr>
      <w:r w:rsidRPr="001C0EA0">
        <w:rPr>
          <w:rFonts w:cs="Courier New"/>
          <w:szCs w:val="16"/>
        </w:rPr>
        <w:t xml:space="preserve">        - </w:t>
      </w:r>
      <w:r w:rsidRPr="00360FBE">
        <w:rPr>
          <w:lang w:val="en-US"/>
        </w:rPr>
        <w:t>VRU Zone Management</w:t>
      </w:r>
      <w:r w:rsidRPr="001C0EA0">
        <w:rPr>
          <w:lang w:val="en-US"/>
        </w:rPr>
        <w:t xml:space="preserve"> Subscription</w:t>
      </w:r>
      <w:r w:rsidRPr="001C0EA0">
        <w:t>s</w:t>
      </w:r>
      <w:r w:rsidRPr="001C0EA0">
        <w:rPr>
          <w:rFonts w:cs="Courier New"/>
          <w:szCs w:val="16"/>
        </w:rPr>
        <w:t xml:space="preserve"> (Collection)</w:t>
      </w:r>
    </w:p>
    <w:p w14:paraId="6C013CD5" w14:textId="77777777" w:rsidR="008823EC" w:rsidRDefault="008823EC" w:rsidP="008823EC">
      <w:pPr>
        <w:pStyle w:val="PL"/>
      </w:pPr>
      <w:r w:rsidRPr="001C0EA0">
        <w:t xml:space="preserve">      </w:t>
      </w:r>
      <w:r>
        <w:t>requestBody:</w:t>
      </w:r>
    </w:p>
    <w:p w14:paraId="0687AF31" w14:textId="77777777" w:rsidR="008823EC" w:rsidRDefault="008823EC" w:rsidP="008823EC">
      <w:pPr>
        <w:pStyle w:val="PL"/>
      </w:pPr>
      <w:r>
        <w:t xml:space="preserve">        required: true</w:t>
      </w:r>
    </w:p>
    <w:p w14:paraId="1E58AF5D" w14:textId="77777777" w:rsidR="008823EC" w:rsidRDefault="008823EC" w:rsidP="008823EC">
      <w:pPr>
        <w:pStyle w:val="PL"/>
      </w:pPr>
      <w:r>
        <w:t xml:space="preserve">        content:</w:t>
      </w:r>
    </w:p>
    <w:p w14:paraId="4B4C3DFA" w14:textId="77777777" w:rsidR="008823EC" w:rsidRDefault="008823EC" w:rsidP="008823EC">
      <w:pPr>
        <w:pStyle w:val="PL"/>
      </w:pPr>
      <w:r>
        <w:t xml:space="preserve">          application/json:</w:t>
      </w:r>
    </w:p>
    <w:p w14:paraId="46F28CB1" w14:textId="77777777" w:rsidR="008823EC" w:rsidRPr="00AA0193" w:rsidRDefault="008823EC" w:rsidP="008823EC">
      <w:pPr>
        <w:pStyle w:val="PL"/>
        <w:rPr>
          <w:lang w:val="de-DE"/>
        </w:rPr>
      </w:pPr>
      <w:r>
        <w:t xml:space="preserve">            </w:t>
      </w:r>
      <w:r w:rsidRPr="00AA0193">
        <w:rPr>
          <w:lang w:val="de-DE"/>
        </w:rPr>
        <w:t>schema:</w:t>
      </w:r>
    </w:p>
    <w:p w14:paraId="620C3937" w14:textId="77777777" w:rsidR="008823EC" w:rsidRPr="00AA0193" w:rsidRDefault="008823EC" w:rsidP="008823EC">
      <w:pPr>
        <w:pStyle w:val="PL"/>
        <w:rPr>
          <w:lang w:val="de-DE"/>
        </w:rPr>
      </w:pPr>
      <w:r w:rsidRPr="00AA0193">
        <w:rPr>
          <w:lang w:val="de-DE"/>
        </w:rPr>
        <w:t xml:space="preserve">              $ref: '#/components/schemas/VRUZoneMngtSubsc'</w:t>
      </w:r>
    </w:p>
    <w:p w14:paraId="09FBE7CC" w14:textId="77777777" w:rsidR="008823EC" w:rsidRDefault="008823EC" w:rsidP="008823EC">
      <w:pPr>
        <w:pStyle w:val="PL"/>
      </w:pPr>
      <w:r w:rsidRPr="00AA0193">
        <w:rPr>
          <w:lang w:val="de-DE"/>
        </w:rPr>
        <w:t xml:space="preserve">      </w:t>
      </w:r>
      <w:r>
        <w:t>responses:</w:t>
      </w:r>
    </w:p>
    <w:p w14:paraId="1FF83768" w14:textId="77777777" w:rsidR="008823EC" w:rsidRDefault="008823EC" w:rsidP="008823EC">
      <w:pPr>
        <w:pStyle w:val="PL"/>
      </w:pPr>
      <w:r>
        <w:t xml:space="preserve">        '201':</w:t>
      </w:r>
    </w:p>
    <w:p w14:paraId="10725066" w14:textId="77777777" w:rsidR="008823EC" w:rsidRDefault="008823EC" w:rsidP="008823EC">
      <w:pPr>
        <w:pStyle w:val="PL"/>
        <w:rPr>
          <w:lang w:eastAsia="zh-CN"/>
        </w:rPr>
      </w:pPr>
      <w:r>
        <w:t xml:space="preserve">          description: </w:t>
      </w:r>
      <w:r>
        <w:rPr>
          <w:lang w:eastAsia="zh-CN"/>
        </w:rPr>
        <w:t>&gt;</w:t>
      </w:r>
    </w:p>
    <w:p w14:paraId="0C8314B3" w14:textId="77777777" w:rsidR="008823EC" w:rsidRDefault="008823EC" w:rsidP="008823EC">
      <w:pPr>
        <w:pStyle w:val="PL"/>
      </w:pPr>
      <w:r>
        <w:rPr>
          <w:lang w:eastAsia="es-ES"/>
        </w:rPr>
        <w:t xml:space="preserve">            </w:t>
      </w:r>
      <w:r>
        <w:t xml:space="preserve">Created. The </w:t>
      </w:r>
      <w:r w:rsidRPr="001C0EA0">
        <w:rPr>
          <w:lang w:val="en-US"/>
        </w:rPr>
        <w:t>VRU Zone Management</w:t>
      </w:r>
      <w:r>
        <w:rPr>
          <w:lang w:val="en-US"/>
        </w:rPr>
        <w:t xml:space="preserve"> Subscription</w:t>
      </w:r>
      <w:r>
        <w:t xml:space="preserve"> is successfully created</w:t>
      </w:r>
      <w:r w:rsidRPr="00487B9B">
        <w:t xml:space="preserve"> </w:t>
      </w:r>
      <w:r>
        <w:t>and a</w:t>
      </w:r>
    </w:p>
    <w:p w14:paraId="1BBDE0FC" w14:textId="77777777" w:rsidR="008823EC" w:rsidRPr="001C0EA0" w:rsidRDefault="008823EC" w:rsidP="008823EC">
      <w:pPr>
        <w:pStyle w:val="PL"/>
        <w:rPr>
          <w:lang w:val="en-US"/>
        </w:rPr>
      </w:pPr>
      <w:r>
        <w:lastRenderedPageBreak/>
        <w:t xml:space="preserve">            representation of the created Individual </w:t>
      </w:r>
      <w:r w:rsidRPr="001C0EA0">
        <w:rPr>
          <w:lang w:val="en-US"/>
        </w:rPr>
        <w:t>VRU Zone Management</w:t>
      </w:r>
      <w:r w:rsidRPr="00487B9B">
        <w:rPr>
          <w:lang w:val="en-US"/>
        </w:rPr>
        <w:t xml:space="preserve"> </w:t>
      </w:r>
      <w:r>
        <w:rPr>
          <w:lang w:val="en-US"/>
        </w:rPr>
        <w:t>Subscription</w:t>
      </w:r>
      <w:r w:rsidRPr="00487B9B">
        <w:t xml:space="preserve"> </w:t>
      </w:r>
      <w:r>
        <w:t>resource</w:t>
      </w:r>
    </w:p>
    <w:p w14:paraId="5E6CE1BC" w14:textId="77777777" w:rsidR="008823EC" w:rsidRPr="00632E1C" w:rsidRDefault="008823EC" w:rsidP="008823EC">
      <w:pPr>
        <w:pStyle w:val="PL"/>
        <w:rPr>
          <w:lang w:val="en-US"/>
        </w:rPr>
      </w:pPr>
      <w:r>
        <w:t xml:space="preserve">           </w:t>
      </w:r>
      <w:r>
        <w:rPr>
          <w:lang w:val="en-US"/>
        </w:rPr>
        <w:t xml:space="preserve"> </w:t>
      </w:r>
      <w:r>
        <w:t>shall be returned</w:t>
      </w:r>
      <w:r w:rsidRPr="00762078">
        <w:t>.</w:t>
      </w:r>
    </w:p>
    <w:p w14:paraId="121CE05C" w14:textId="77777777" w:rsidR="008823EC" w:rsidRDefault="008823EC" w:rsidP="008823EC">
      <w:pPr>
        <w:pStyle w:val="PL"/>
      </w:pPr>
      <w:r>
        <w:t xml:space="preserve">          content:</w:t>
      </w:r>
    </w:p>
    <w:p w14:paraId="78D7F4F2" w14:textId="77777777" w:rsidR="008823EC" w:rsidRDefault="008823EC" w:rsidP="008823EC">
      <w:pPr>
        <w:pStyle w:val="PL"/>
      </w:pPr>
      <w:r>
        <w:t xml:space="preserve">            application/json:</w:t>
      </w:r>
    </w:p>
    <w:p w14:paraId="0FDCEBB7" w14:textId="77777777" w:rsidR="008823EC" w:rsidRPr="00AA0193" w:rsidRDefault="008823EC" w:rsidP="008823EC">
      <w:pPr>
        <w:pStyle w:val="PL"/>
        <w:rPr>
          <w:lang w:val="de-DE"/>
        </w:rPr>
      </w:pPr>
      <w:r>
        <w:t xml:space="preserve">              </w:t>
      </w:r>
      <w:r w:rsidRPr="00AA0193">
        <w:rPr>
          <w:lang w:val="de-DE"/>
        </w:rPr>
        <w:t>schema:</w:t>
      </w:r>
    </w:p>
    <w:p w14:paraId="294B9270" w14:textId="77777777" w:rsidR="008823EC" w:rsidRPr="00AA0193" w:rsidRDefault="008823EC" w:rsidP="008823EC">
      <w:pPr>
        <w:pStyle w:val="PL"/>
        <w:rPr>
          <w:lang w:val="de-DE"/>
        </w:rPr>
      </w:pPr>
      <w:r w:rsidRPr="00AA0193">
        <w:rPr>
          <w:lang w:val="de-DE"/>
        </w:rPr>
        <w:t xml:space="preserve">                $ref: '#/components/schemas/VRUZoneMngtSubsc'</w:t>
      </w:r>
    </w:p>
    <w:p w14:paraId="533DAD0D" w14:textId="77777777" w:rsidR="008823EC" w:rsidRDefault="008823EC" w:rsidP="008823EC">
      <w:pPr>
        <w:pStyle w:val="PL"/>
      </w:pPr>
      <w:r w:rsidRPr="00AA0193">
        <w:rPr>
          <w:lang w:val="de-DE"/>
        </w:rPr>
        <w:t xml:space="preserve">          </w:t>
      </w:r>
      <w:r>
        <w:t>headers:</w:t>
      </w:r>
    </w:p>
    <w:p w14:paraId="0024A7D0" w14:textId="77777777" w:rsidR="008823EC" w:rsidRDefault="008823EC" w:rsidP="008823EC">
      <w:pPr>
        <w:pStyle w:val="PL"/>
      </w:pPr>
      <w:r>
        <w:t xml:space="preserve">            Location:</w:t>
      </w:r>
    </w:p>
    <w:p w14:paraId="1946931B" w14:textId="77777777" w:rsidR="008823EC" w:rsidRDefault="008823EC" w:rsidP="008823EC">
      <w:pPr>
        <w:pStyle w:val="PL"/>
        <w:rPr>
          <w:lang w:eastAsia="zh-CN"/>
        </w:rPr>
      </w:pPr>
      <w:r>
        <w:t xml:space="preserve">              description: </w:t>
      </w:r>
      <w:r>
        <w:rPr>
          <w:lang w:eastAsia="zh-CN"/>
        </w:rPr>
        <w:t>&gt;</w:t>
      </w:r>
    </w:p>
    <w:p w14:paraId="438643A8" w14:textId="77777777" w:rsidR="008823EC" w:rsidRPr="001C0EA0" w:rsidRDefault="008823EC" w:rsidP="008823EC">
      <w:pPr>
        <w:pStyle w:val="PL"/>
        <w:rPr>
          <w:lang w:val="en-US"/>
        </w:rPr>
      </w:pPr>
      <w:r>
        <w:t xml:space="preserve">                Contains the URI of the created Individual </w:t>
      </w:r>
      <w:r w:rsidRPr="001C0EA0">
        <w:rPr>
          <w:lang w:val="en-US"/>
        </w:rPr>
        <w:t>VRU Zone Management</w:t>
      </w:r>
      <w:r w:rsidRPr="00694C1F">
        <w:rPr>
          <w:lang w:val="en-US"/>
        </w:rPr>
        <w:t xml:space="preserve"> </w:t>
      </w:r>
      <w:r>
        <w:rPr>
          <w:lang w:val="en-US"/>
        </w:rPr>
        <w:t>Subscription</w:t>
      </w:r>
    </w:p>
    <w:p w14:paraId="10DE6BDE" w14:textId="77777777" w:rsidR="008823EC" w:rsidRDefault="008823EC" w:rsidP="008823EC">
      <w:pPr>
        <w:pStyle w:val="PL"/>
      </w:pPr>
      <w:r>
        <w:rPr>
          <w:lang w:val="en-US"/>
        </w:rPr>
        <w:t xml:space="preserve">                resource</w:t>
      </w:r>
      <w:r>
        <w:t>.</w:t>
      </w:r>
    </w:p>
    <w:p w14:paraId="3FDCD58D" w14:textId="77777777" w:rsidR="008823EC" w:rsidRDefault="008823EC" w:rsidP="008823EC">
      <w:pPr>
        <w:pStyle w:val="PL"/>
      </w:pPr>
      <w:r>
        <w:t xml:space="preserve">              required: true</w:t>
      </w:r>
    </w:p>
    <w:p w14:paraId="15F95B04" w14:textId="77777777" w:rsidR="008823EC" w:rsidRDefault="008823EC" w:rsidP="008823EC">
      <w:pPr>
        <w:pStyle w:val="PL"/>
      </w:pPr>
      <w:r>
        <w:t xml:space="preserve">              schema:</w:t>
      </w:r>
    </w:p>
    <w:p w14:paraId="1A25654C" w14:textId="77777777" w:rsidR="008823EC" w:rsidRDefault="008823EC" w:rsidP="008823EC">
      <w:pPr>
        <w:pStyle w:val="PL"/>
      </w:pPr>
      <w:r>
        <w:t xml:space="preserve">                type: string</w:t>
      </w:r>
    </w:p>
    <w:p w14:paraId="27ABDAF8" w14:textId="77777777" w:rsidR="008823EC" w:rsidRDefault="008823EC" w:rsidP="008823EC">
      <w:pPr>
        <w:pStyle w:val="PL"/>
      </w:pPr>
      <w:r>
        <w:t xml:space="preserve">        '400':</w:t>
      </w:r>
    </w:p>
    <w:p w14:paraId="06FC2514" w14:textId="77777777" w:rsidR="008823EC" w:rsidRDefault="008823EC" w:rsidP="008823EC">
      <w:pPr>
        <w:pStyle w:val="PL"/>
      </w:pPr>
      <w:r>
        <w:t xml:space="preserve">          $ref: 'TS29122_CommonData.yaml#/components/responses/400'</w:t>
      </w:r>
    </w:p>
    <w:p w14:paraId="12272099" w14:textId="77777777" w:rsidR="008823EC" w:rsidRDefault="008823EC" w:rsidP="008823EC">
      <w:pPr>
        <w:pStyle w:val="PL"/>
      </w:pPr>
      <w:r>
        <w:t xml:space="preserve">        '401':</w:t>
      </w:r>
    </w:p>
    <w:p w14:paraId="021A4722" w14:textId="77777777" w:rsidR="008823EC" w:rsidRDefault="008823EC" w:rsidP="008823EC">
      <w:pPr>
        <w:pStyle w:val="PL"/>
      </w:pPr>
      <w:r>
        <w:t xml:space="preserve">          $ref: 'TS29122_CommonData.yaml#/components/responses/401'</w:t>
      </w:r>
    </w:p>
    <w:p w14:paraId="452783A5" w14:textId="77777777" w:rsidR="008823EC" w:rsidRDefault="008823EC" w:rsidP="008823EC">
      <w:pPr>
        <w:pStyle w:val="PL"/>
      </w:pPr>
      <w:r>
        <w:t xml:space="preserve">        '403':</w:t>
      </w:r>
    </w:p>
    <w:p w14:paraId="17F235CD" w14:textId="77777777" w:rsidR="008823EC" w:rsidRDefault="008823EC" w:rsidP="008823EC">
      <w:pPr>
        <w:pStyle w:val="PL"/>
      </w:pPr>
      <w:r>
        <w:t xml:space="preserve">          $ref: 'TS29122_CommonData.yaml#/components/responses/403'</w:t>
      </w:r>
    </w:p>
    <w:p w14:paraId="4206B052" w14:textId="77777777" w:rsidR="008823EC" w:rsidRDefault="008823EC" w:rsidP="008823EC">
      <w:pPr>
        <w:pStyle w:val="PL"/>
      </w:pPr>
      <w:r>
        <w:t xml:space="preserve">        '404':</w:t>
      </w:r>
    </w:p>
    <w:p w14:paraId="15A71222" w14:textId="77777777" w:rsidR="008823EC" w:rsidRDefault="008823EC" w:rsidP="008823EC">
      <w:pPr>
        <w:pStyle w:val="PL"/>
      </w:pPr>
      <w:r>
        <w:t xml:space="preserve">          $ref: 'TS29122_CommonData.yaml#/components/responses/404'</w:t>
      </w:r>
    </w:p>
    <w:p w14:paraId="456F5BBF" w14:textId="77777777" w:rsidR="008823EC" w:rsidRDefault="008823EC" w:rsidP="008823EC">
      <w:pPr>
        <w:pStyle w:val="PL"/>
      </w:pPr>
      <w:r>
        <w:t xml:space="preserve">        '411':</w:t>
      </w:r>
    </w:p>
    <w:p w14:paraId="5C1F8D78" w14:textId="77777777" w:rsidR="008823EC" w:rsidRDefault="008823EC" w:rsidP="008823EC">
      <w:pPr>
        <w:pStyle w:val="PL"/>
      </w:pPr>
      <w:r>
        <w:t xml:space="preserve">          $ref: 'TS29122_CommonData.yaml#/components/responses/411'</w:t>
      </w:r>
    </w:p>
    <w:p w14:paraId="418321B1" w14:textId="77777777" w:rsidR="008823EC" w:rsidRDefault="008823EC" w:rsidP="008823EC">
      <w:pPr>
        <w:pStyle w:val="PL"/>
      </w:pPr>
      <w:r>
        <w:t xml:space="preserve">        '413':</w:t>
      </w:r>
    </w:p>
    <w:p w14:paraId="5EB048C2" w14:textId="77777777" w:rsidR="008823EC" w:rsidRDefault="008823EC" w:rsidP="008823EC">
      <w:pPr>
        <w:pStyle w:val="PL"/>
      </w:pPr>
      <w:r>
        <w:t xml:space="preserve">          $ref: 'TS29122_CommonData.yaml#/components/responses/413'</w:t>
      </w:r>
    </w:p>
    <w:p w14:paraId="2BE422EE" w14:textId="77777777" w:rsidR="008823EC" w:rsidRDefault="008823EC" w:rsidP="008823EC">
      <w:pPr>
        <w:pStyle w:val="PL"/>
      </w:pPr>
      <w:r>
        <w:t xml:space="preserve">        '415':</w:t>
      </w:r>
    </w:p>
    <w:p w14:paraId="6A1CBFE0" w14:textId="77777777" w:rsidR="008823EC" w:rsidRDefault="008823EC" w:rsidP="008823EC">
      <w:pPr>
        <w:pStyle w:val="PL"/>
      </w:pPr>
      <w:r>
        <w:t xml:space="preserve">          $ref: 'TS29122_CommonData.yaml#/components/responses/415'</w:t>
      </w:r>
    </w:p>
    <w:p w14:paraId="6BF9F626" w14:textId="77777777" w:rsidR="008823EC" w:rsidRDefault="008823EC" w:rsidP="008823EC">
      <w:pPr>
        <w:pStyle w:val="PL"/>
      </w:pPr>
      <w:r>
        <w:t xml:space="preserve">        '429':</w:t>
      </w:r>
    </w:p>
    <w:p w14:paraId="6F6500B8" w14:textId="77777777" w:rsidR="008823EC" w:rsidRDefault="008823EC" w:rsidP="008823EC">
      <w:pPr>
        <w:pStyle w:val="PL"/>
      </w:pPr>
      <w:r>
        <w:t xml:space="preserve">          $ref: 'TS29122_CommonData.yaml#/components/responses/429'</w:t>
      </w:r>
    </w:p>
    <w:p w14:paraId="10D988DC" w14:textId="77777777" w:rsidR="008823EC" w:rsidRDefault="008823EC" w:rsidP="008823EC">
      <w:pPr>
        <w:pStyle w:val="PL"/>
      </w:pPr>
      <w:r>
        <w:t xml:space="preserve">        '500':</w:t>
      </w:r>
    </w:p>
    <w:p w14:paraId="046416B3" w14:textId="77777777" w:rsidR="008823EC" w:rsidRDefault="008823EC" w:rsidP="008823EC">
      <w:pPr>
        <w:pStyle w:val="PL"/>
      </w:pPr>
      <w:r>
        <w:t xml:space="preserve">          $ref: 'TS29122_CommonData.yaml#/components/responses/500'</w:t>
      </w:r>
    </w:p>
    <w:p w14:paraId="0EC77C0A" w14:textId="77777777" w:rsidR="008823EC" w:rsidRDefault="008823EC" w:rsidP="008823EC">
      <w:pPr>
        <w:pStyle w:val="PL"/>
      </w:pPr>
      <w:r>
        <w:t xml:space="preserve">        '503':</w:t>
      </w:r>
    </w:p>
    <w:p w14:paraId="15EE4927" w14:textId="77777777" w:rsidR="008823EC" w:rsidRDefault="008823EC" w:rsidP="008823EC">
      <w:pPr>
        <w:pStyle w:val="PL"/>
      </w:pPr>
      <w:r>
        <w:t xml:space="preserve">          $ref: 'TS29122_CommonData.yaml#/components/responses/503'</w:t>
      </w:r>
    </w:p>
    <w:p w14:paraId="71791583" w14:textId="77777777" w:rsidR="008823EC" w:rsidRDefault="008823EC" w:rsidP="008823EC">
      <w:pPr>
        <w:pStyle w:val="PL"/>
      </w:pPr>
      <w:r>
        <w:t xml:space="preserve">        default:</w:t>
      </w:r>
    </w:p>
    <w:p w14:paraId="4D3B3335" w14:textId="77777777" w:rsidR="008823EC" w:rsidRDefault="008823EC" w:rsidP="008823EC">
      <w:pPr>
        <w:pStyle w:val="PL"/>
      </w:pPr>
      <w:r>
        <w:t xml:space="preserve">          $ref: 'TS29122_CommonData.yaml#/components/responses/default'</w:t>
      </w:r>
    </w:p>
    <w:p w14:paraId="73285264" w14:textId="77777777" w:rsidR="008823EC" w:rsidRDefault="008823EC" w:rsidP="008823EC">
      <w:pPr>
        <w:pStyle w:val="PL"/>
      </w:pPr>
      <w:r>
        <w:t xml:space="preserve">      callbacks:</w:t>
      </w:r>
    </w:p>
    <w:p w14:paraId="6CEDB3DF" w14:textId="77777777" w:rsidR="008823EC" w:rsidRDefault="008823EC" w:rsidP="008823EC">
      <w:pPr>
        <w:pStyle w:val="PL"/>
      </w:pPr>
      <w:r>
        <w:t xml:space="preserve">        EnterLeave</w:t>
      </w:r>
      <w:r w:rsidRPr="00762078">
        <w:t>Notif</w:t>
      </w:r>
      <w:r>
        <w:t>:</w:t>
      </w:r>
    </w:p>
    <w:p w14:paraId="761A616D" w14:textId="77777777" w:rsidR="008823EC" w:rsidRDefault="008823EC" w:rsidP="008823EC">
      <w:pPr>
        <w:pStyle w:val="PL"/>
      </w:pPr>
      <w:r>
        <w:t xml:space="preserve">          '{$request.body#/notifUri}':</w:t>
      </w:r>
    </w:p>
    <w:p w14:paraId="6D1896B2" w14:textId="77777777" w:rsidR="008823EC" w:rsidRDefault="008823EC" w:rsidP="008823EC">
      <w:pPr>
        <w:pStyle w:val="PL"/>
      </w:pPr>
      <w:r>
        <w:t xml:space="preserve">            post:</w:t>
      </w:r>
    </w:p>
    <w:p w14:paraId="635A0D7E" w14:textId="77777777" w:rsidR="008823EC" w:rsidRDefault="008823EC" w:rsidP="008823EC">
      <w:pPr>
        <w:pStyle w:val="PL"/>
      </w:pPr>
      <w:r>
        <w:t xml:space="preserve">              requestBody:</w:t>
      </w:r>
    </w:p>
    <w:p w14:paraId="10C48B18" w14:textId="77777777" w:rsidR="008823EC" w:rsidRDefault="008823EC" w:rsidP="008823EC">
      <w:pPr>
        <w:pStyle w:val="PL"/>
      </w:pPr>
      <w:r>
        <w:t xml:space="preserve">                required: true</w:t>
      </w:r>
    </w:p>
    <w:p w14:paraId="5F18D5E8" w14:textId="77777777" w:rsidR="008823EC" w:rsidRDefault="008823EC" w:rsidP="008823EC">
      <w:pPr>
        <w:pStyle w:val="PL"/>
      </w:pPr>
      <w:r>
        <w:t xml:space="preserve">                content:</w:t>
      </w:r>
    </w:p>
    <w:p w14:paraId="56D31C57" w14:textId="77777777" w:rsidR="008823EC" w:rsidRDefault="008823EC" w:rsidP="008823EC">
      <w:pPr>
        <w:pStyle w:val="PL"/>
      </w:pPr>
      <w:r>
        <w:t xml:space="preserve">                  application/json:</w:t>
      </w:r>
    </w:p>
    <w:p w14:paraId="7BF3277E" w14:textId="77777777" w:rsidR="008823EC" w:rsidRDefault="008823EC" w:rsidP="008823EC">
      <w:pPr>
        <w:pStyle w:val="PL"/>
      </w:pPr>
      <w:r>
        <w:t xml:space="preserve">                    schema:</w:t>
      </w:r>
    </w:p>
    <w:p w14:paraId="3A3F1093" w14:textId="77777777" w:rsidR="008823EC" w:rsidRDefault="008823EC" w:rsidP="008823EC">
      <w:pPr>
        <w:pStyle w:val="PL"/>
      </w:pPr>
      <w:r>
        <w:t xml:space="preserve">                      $ref: '#/components/schemas/EnterLeave</w:t>
      </w:r>
      <w:r w:rsidRPr="008874EC">
        <w:t>Notif</w:t>
      </w:r>
      <w:r>
        <w:t>'</w:t>
      </w:r>
    </w:p>
    <w:p w14:paraId="206B9E5D" w14:textId="77777777" w:rsidR="008823EC" w:rsidRDefault="008823EC" w:rsidP="008823EC">
      <w:pPr>
        <w:pStyle w:val="PL"/>
      </w:pPr>
      <w:r>
        <w:t xml:space="preserve">              responses:</w:t>
      </w:r>
    </w:p>
    <w:p w14:paraId="5BA709C9" w14:textId="77777777" w:rsidR="008823EC" w:rsidRPr="00326E94" w:rsidRDefault="008823EC" w:rsidP="008823EC">
      <w:pPr>
        <w:pStyle w:val="PL"/>
      </w:pPr>
      <w:r>
        <w:t xml:space="preserve">                </w:t>
      </w:r>
      <w:r w:rsidRPr="00326E94">
        <w:t>'204':</w:t>
      </w:r>
    </w:p>
    <w:p w14:paraId="322F401C" w14:textId="77777777" w:rsidR="008823EC" w:rsidRPr="00326E94" w:rsidRDefault="008823EC" w:rsidP="008823EC">
      <w:pPr>
        <w:pStyle w:val="PL"/>
        <w:rPr>
          <w:lang w:eastAsia="zh-CN"/>
        </w:rPr>
      </w:pPr>
      <w:r w:rsidRPr="00326E94">
        <w:t xml:space="preserve">                  description: </w:t>
      </w:r>
      <w:r w:rsidRPr="00326E94">
        <w:rPr>
          <w:lang w:eastAsia="zh-CN"/>
        </w:rPr>
        <w:t>&gt;</w:t>
      </w:r>
    </w:p>
    <w:p w14:paraId="59BB2EB6" w14:textId="77777777" w:rsidR="008823EC" w:rsidRPr="00326E94" w:rsidRDefault="008823EC" w:rsidP="008823EC">
      <w:pPr>
        <w:pStyle w:val="PL"/>
      </w:pPr>
      <w:r w:rsidRPr="00326E94">
        <w:t xml:space="preserve">                    No Content. The </w:t>
      </w:r>
      <w:r>
        <w:t xml:space="preserve">VRU Zone Management Enter/Leave </w:t>
      </w:r>
      <w:r w:rsidRPr="00326E94">
        <w:t>notification is successfully</w:t>
      </w:r>
    </w:p>
    <w:p w14:paraId="7CFBF353" w14:textId="77777777" w:rsidR="008823EC" w:rsidRDefault="008823EC" w:rsidP="008823EC">
      <w:pPr>
        <w:pStyle w:val="PL"/>
      </w:pPr>
      <w:r w:rsidRPr="00326E94">
        <w:t xml:space="preserve">                    received and acknowledged</w:t>
      </w:r>
      <w:r>
        <w:t>,</w:t>
      </w:r>
      <w:r w:rsidRPr="005D67ED">
        <w:t xml:space="preserve"> </w:t>
      </w:r>
      <w:r w:rsidRPr="000643D6">
        <w:t>and no content is returned in the response body</w:t>
      </w:r>
      <w:r w:rsidRPr="00326E94">
        <w:t>.</w:t>
      </w:r>
    </w:p>
    <w:p w14:paraId="68B2B6FA" w14:textId="77777777" w:rsidR="008823EC" w:rsidRDefault="008823EC" w:rsidP="008823EC">
      <w:pPr>
        <w:pStyle w:val="PL"/>
      </w:pPr>
      <w:r>
        <w:t xml:space="preserve">                '307':</w:t>
      </w:r>
    </w:p>
    <w:p w14:paraId="2B229087" w14:textId="77777777" w:rsidR="008823EC" w:rsidRDefault="008823EC" w:rsidP="008823EC">
      <w:pPr>
        <w:pStyle w:val="PL"/>
        <w:rPr>
          <w:lang w:eastAsia="es-ES"/>
        </w:rPr>
      </w:pPr>
      <w:r>
        <w:t xml:space="preserve">                  </w:t>
      </w:r>
      <w:r>
        <w:rPr>
          <w:lang w:eastAsia="es-ES"/>
        </w:rPr>
        <w:t>$ref: 'TS29122_CommonData.yaml#/components/responses/307'</w:t>
      </w:r>
    </w:p>
    <w:p w14:paraId="680F609C" w14:textId="77777777" w:rsidR="008823EC" w:rsidRDefault="008823EC" w:rsidP="008823EC">
      <w:pPr>
        <w:pStyle w:val="PL"/>
      </w:pPr>
      <w:r>
        <w:t xml:space="preserve">                '308':</w:t>
      </w:r>
    </w:p>
    <w:p w14:paraId="30FA2B25" w14:textId="77777777" w:rsidR="008823EC" w:rsidRDefault="008823EC" w:rsidP="008823EC">
      <w:pPr>
        <w:pStyle w:val="PL"/>
        <w:rPr>
          <w:lang w:eastAsia="es-ES"/>
        </w:rPr>
      </w:pPr>
      <w:r>
        <w:t xml:space="preserve">                  </w:t>
      </w:r>
      <w:r>
        <w:rPr>
          <w:lang w:eastAsia="es-ES"/>
        </w:rPr>
        <w:t>$ref: 'TS29122_CommonData.yaml#/components/responses/308'</w:t>
      </w:r>
    </w:p>
    <w:p w14:paraId="0856088E" w14:textId="77777777" w:rsidR="008823EC" w:rsidRDefault="008823EC" w:rsidP="008823EC">
      <w:pPr>
        <w:pStyle w:val="PL"/>
      </w:pPr>
      <w:r>
        <w:t xml:space="preserve">                '400':</w:t>
      </w:r>
    </w:p>
    <w:p w14:paraId="6792E874" w14:textId="77777777" w:rsidR="008823EC" w:rsidRDefault="008823EC" w:rsidP="008823EC">
      <w:pPr>
        <w:pStyle w:val="PL"/>
      </w:pPr>
      <w:r>
        <w:t xml:space="preserve">                  $ref: 'TS29122_CommonData.yaml#/components/responses/400'</w:t>
      </w:r>
    </w:p>
    <w:p w14:paraId="09ECA52D" w14:textId="77777777" w:rsidR="008823EC" w:rsidRDefault="008823EC" w:rsidP="008823EC">
      <w:pPr>
        <w:pStyle w:val="PL"/>
      </w:pPr>
      <w:r>
        <w:t xml:space="preserve">                '401':</w:t>
      </w:r>
    </w:p>
    <w:p w14:paraId="56896C90" w14:textId="77777777" w:rsidR="008823EC" w:rsidRDefault="008823EC" w:rsidP="008823EC">
      <w:pPr>
        <w:pStyle w:val="PL"/>
      </w:pPr>
      <w:r>
        <w:t xml:space="preserve">                  $ref: 'TS29122_CommonData.yaml#/components/responses/401'</w:t>
      </w:r>
    </w:p>
    <w:p w14:paraId="7116B982" w14:textId="77777777" w:rsidR="008823EC" w:rsidRDefault="008823EC" w:rsidP="008823EC">
      <w:pPr>
        <w:pStyle w:val="PL"/>
      </w:pPr>
      <w:r>
        <w:t xml:space="preserve">                '403':</w:t>
      </w:r>
    </w:p>
    <w:p w14:paraId="0FD7B155" w14:textId="77777777" w:rsidR="008823EC" w:rsidRDefault="008823EC" w:rsidP="008823EC">
      <w:pPr>
        <w:pStyle w:val="PL"/>
      </w:pPr>
      <w:r>
        <w:t xml:space="preserve">                  $ref: 'TS29122_CommonData.yaml#/components/responses/403'</w:t>
      </w:r>
    </w:p>
    <w:p w14:paraId="60BABC27" w14:textId="77777777" w:rsidR="008823EC" w:rsidRDefault="008823EC" w:rsidP="008823EC">
      <w:pPr>
        <w:pStyle w:val="PL"/>
      </w:pPr>
      <w:r>
        <w:t xml:space="preserve">                '404':</w:t>
      </w:r>
    </w:p>
    <w:p w14:paraId="76D11FCC" w14:textId="77777777" w:rsidR="008823EC" w:rsidRDefault="008823EC" w:rsidP="008823EC">
      <w:pPr>
        <w:pStyle w:val="PL"/>
      </w:pPr>
      <w:r>
        <w:t xml:space="preserve">                  $ref: 'TS29122_CommonData.yaml#/components/responses/404'</w:t>
      </w:r>
    </w:p>
    <w:p w14:paraId="4FBDCA12" w14:textId="77777777" w:rsidR="008823EC" w:rsidRDefault="008823EC" w:rsidP="008823EC">
      <w:pPr>
        <w:pStyle w:val="PL"/>
      </w:pPr>
      <w:r>
        <w:t xml:space="preserve">                '411':</w:t>
      </w:r>
    </w:p>
    <w:p w14:paraId="3EFE0335" w14:textId="77777777" w:rsidR="008823EC" w:rsidRDefault="008823EC" w:rsidP="008823EC">
      <w:pPr>
        <w:pStyle w:val="PL"/>
      </w:pPr>
      <w:r>
        <w:t xml:space="preserve">                  $ref: 'TS29122_CommonData.yaml#/components/responses/411'</w:t>
      </w:r>
    </w:p>
    <w:p w14:paraId="31CDECF5" w14:textId="77777777" w:rsidR="008823EC" w:rsidRDefault="008823EC" w:rsidP="008823EC">
      <w:pPr>
        <w:pStyle w:val="PL"/>
      </w:pPr>
      <w:r>
        <w:t xml:space="preserve">                '413':</w:t>
      </w:r>
    </w:p>
    <w:p w14:paraId="440851A3" w14:textId="77777777" w:rsidR="008823EC" w:rsidRDefault="008823EC" w:rsidP="008823EC">
      <w:pPr>
        <w:pStyle w:val="PL"/>
      </w:pPr>
      <w:r>
        <w:t xml:space="preserve">                  $ref: 'TS29122_CommonData.yaml#/components/responses/413'</w:t>
      </w:r>
    </w:p>
    <w:p w14:paraId="0E30C3DE" w14:textId="77777777" w:rsidR="008823EC" w:rsidRDefault="008823EC" w:rsidP="008823EC">
      <w:pPr>
        <w:pStyle w:val="PL"/>
      </w:pPr>
      <w:r>
        <w:t xml:space="preserve">                '415':</w:t>
      </w:r>
    </w:p>
    <w:p w14:paraId="7FD6D377" w14:textId="77777777" w:rsidR="008823EC" w:rsidRDefault="008823EC" w:rsidP="008823EC">
      <w:pPr>
        <w:pStyle w:val="PL"/>
      </w:pPr>
      <w:r>
        <w:t xml:space="preserve">                  $ref: 'TS29122_CommonData.yaml#/components/responses/415'</w:t>
      </w:r>
    </w:p>
    <w:p w14:paraId="6F7B88CB" w14:textId="77777777" w:rsidR="008823EC" w:rsidRDefault="008823EC" w:rsidP="008823EC">
      <w:pPr>
        <w:pStyle w:val="PL"/>
      </w:pPr>
      <w:r>
        <w:t xml:space="preserve">                '429':</w:t>
      </w:r>
    </w:p>
    <w:p w14:paraId="713BCAA8" w14:textId="77777777" w:rsidR="008823EC" w:rsidRDefault="008823EC" w:rsidP="008823EC">
      <w:pPr>
        <w:pStyle w:val="PL"/>
      </w:pPr>
      <w:r>
        <w:t xml:space="preserve">                  $ref: 'TS29122_CommonData.yaml#/components/responses/429'</w:t>
      </w:r>
    </w:p>
    <w:p w14:paraId="1DDA7310" w14:textId="77777777" w:rsidR="008823EC" w:rsidRDefault="008823EC" w:rsidP="008823EC">
      <w:pPr>
        <w:pStyle w:val="PL"/>
      </w:pPr>
      <w:r>
        <w:t xml:space="preserve">                '500':</w:t>
      </w:r>
    </w:p>
    <w:p w14:paraId="607CF32B" w14:textId="77777777" w:rsidR="008823EC" w:rsidRDefault="008823EC" w:rsidP="008823EC">
      <w:pPr>
        <w:pStyle w:val="PL"/>
      </w:pPr>
      <w:r>
        <w:t xml:space="preserve">                  $ref: 'TS29122_CommonData.yaml#/components/responses/500'</w:t>
      </w:r>
    </w:p>
    <w:p w14:paraId="3489A7F7" w14:textId="77777777" w:rsidR="008823EC" w:rsidRDefault="008823EC" w:rsidP="008823EC">
      <w:pPr>
        <w:pStyle w:val="PL"/>
      </w:pPr>
      <w:r>
        <w:t xml:space="preserve">                '503':</w:t>
      </w:r>
    </w:p>
    <w:p w14:paraId="1FFD856D" w14:textId="77777777" w:rsidR="008823EC" w:rsidRDefault="008823EC" w:rsidP="008823EC">
      <w:pPr>
        <w:pStyle w:val="PL"/>
      </w:pPr>
      <w:r>
        <w:t xml:space="preserve">                  $ref: 'TS29122_CommonData.yaml#/components/responses/503'</w:t>
      </w:r>
    </w:p>
    <w:p w14:paraId="5BF46024" w14:textId="77777777" w:rsidR="008823EC" w:rsidRDefault="008823EC" w:rsidP="008823EC">
      <w:pPr>
        <w:pStyle w:val="PL"/>
      </w:pPr>
      <w:r>
        <w:t xml:space="preserve">                default:</w:t>
      </w:r>
    </w:p>
    <w:p w14:paraId="49193219" w14:textId="77777777" w:rsidR="008823EC" w:rsidRDefault="008823EC" w:rsidP="008823EC">
      <w:pPr>
        <w:pStyle w:val="PL"/>
      </w:pPr>
      <w:r>
        <w:t xml:space="preserve">                  $ref: 'TS29122_CommonData.yaml#/components/responses/default'</w:t>
      </w:r>
    </w:p>
    <w:p w14:paraId="66A3CDEF" w14:textId="77777777" w:rsidR="008823EC" w:rsidRDefault="008823EC" w:rsidP="008823EC">
      <w:pPr>
        <w:pStyle w:val="PL"/>
      </w:pPr>
    </w:p>
    <w:p w14:paraId="35203665" w14:textId="77777777" w:rsidR="008823EC" w:rsidRPr="008572F0" w:rsidRDefault="008823EC" w:rsidP="008823EC">
      <w:pPr>
        <w:pStyle w:val="PL"/>
        <w:rPr>
          <w:lang w:eastAsia="es-ES"/>
        </w:rPr>
      </w:pPr>
      <w:r>
        <w:rPr>
          <w:lang w:eastAsia="es-ES"/>
        </w:rPr>
        <w:lastRenderedPageBreak/>
        <w:t xml:space="preserve">  </w:t>
      </w:r>
      <w:r w:rsidRPr="008572F0">
        <w:rPr>
          <w:lang w:eastAsia="es-ES"/>
        </w:rPr>
        <w:t>/subscriptions/{subscriptionId}:</w:t>
      </w:r>
    </w:p>
    <w:p w14:paraId="2FD3A219" w14:textId="77777777" w:rsidR="008823EC" w:rsidRPr="008572F0" w:rsidRDefault="008823EC" w:rsidP="008823EC">
      <w:pPr>
        <w:pStyle w:val="PL"/>
        <w:rPr>
          <w:lang w:eastAsia="es-ES"/>
        </w:rPr>
      </w:pPr>
      <w:r w:rsidRPr="008572F0">
        <w:rPr>
          <w:lang w:eastAsia="es-ES"/>
        </w:rPr>
        <w:t xml:space="preserve">    parameters:</w:t>
      </w:r>
    </w:p>
    <w:p w14:paraId="64FE7804" w14:textId="77777777" w:rsidR="008823EC" w:rsidRPr="008572F0" w:rsidRDefault="008823EC" w:rsidP="008823EC">
      <w:pPr>
        <w:pStyle w:val="PL"/>
        <w:rPr>
          <w:lang w:eastAsia="es-ES"/>
        </w:rPr>
      </w:pPr>
      <w:r w:rsidRPr="008572F0">
        <w:rPr>
          <w:lang w:eastAsia="es-ES"/>
        </w:rPr>
        <w:t xml:space="preserve">      - name: subscriptionId</w:t>
      </w:r>
    </w:p>
    <w:p w14:paraId="114F109D" w14:textId="77777777" w:rsidR="008823EC" w:rsidRPr="008572F0" w:rsidRDefault="008823EC" w:rsidP="008823EC">
      <w:pPr>
        <w:pStyle w:val="PL"/>
        <w:rPr>
          <w:lang w:eastAsia="es-ES"/>
        </w:rPr>
      </w:pPr>
      <w:r w:rsidRPr="008572F0">
        <w:rPr>
          <w:lang w:eastAsia="es-ES"/>
        </w:rPr>
        <w:t xml:space="preserve">        in: path</w:t>
      </w:r>
    </w:p>
    <w:p w14:paraId="213D24BD" w14:textId="77777777" w:rsidR="008823EC" w:rsidRPr="008572F0" w:rsidRDefault="008823EC" w:rsidP="008823EC">
      <w:pPr>
        <w:pStyle w:val="PL"/>
        <w:rPr>
          <w:lang w:eastAsia="es-ES"/>
        </w:rPr>
      </w:pPr>
      <w:r w:rsidRPr="008572F0">
        <w:rPr>
          <w:lang w:eastAsia="es-ES"/>
        </w:rPr>
        <w:t xml:space="preserve">        description: &gt;</w:t>
      </w:r>
    </w:p>
    <w:p w14:paraId="41B727FF" w14:textId="77777777" w:rsidR="008823EC" w:rsidRPr="00D17DEF" w:rsidRDefault="008823EC" w:rsidP="008823EC">
      <w:pPr>
        <w:pStyle w:val="PL"/>
        <w:rPr>
          <w:lang w:val="en-US"/>
        </w:rPr>
      </w:pPr>
      <w:r w:rsidRPr="008572F0">
        <w:rPr>
          <w:lang w:eastAsia="es-ES"/>
        </w:rPr>
        <w:t xml:space="preserve">          Represents the identifier of the </w:t>
      </w:r>
      <w:r w:rsidRPr="008572F0">
        <w:rPr>
          <w:rFonts w:cs="Courier New"/>
          <w:szCs w:val="16"/>
        </w:rPr>
        <w:t xml:space="preserve">Individual </w:t>
      </w:r>
      <w:r w:rsidRPr="00D17DEF">
        <w:rPr>
          <w:lang w:val="en-US"/>
        </w:rPr>
        <w:t>VRU Zone Management</w:t>
      </w:r>
      <w:r w:rsidRPr="00192E4E">
        <w:rPr>
          <w:lang w:val="en-US"/>
        </w:rPr>
        <w:t xml:space="preserve"> </w:t>
      </w:r>
      <w:r w:rsidRPr="008572F0">
        <w:rPr>
          <w:lang w:val="en-US"/>
        </w:rPr>
        <w:t>Subscription</w:t>
      </w:r>
    </w:p>
    <w:p w14:paraId="2A864A77" w14:textId="77777777" w:rsidR="008823EC" w:rsidRPr="008572F0" w:rsidRDefault="008823EC" w:rsidP="008823EC">
      <w:pPr>
        <w:pStyle w:val="PL"/>
        <w:rPr>
          <w:lang w:val="en-US"/>
        </w:rPr>
      </w:pPr>
      <w:r w:rsidRPr="008572F0">
        <w:t xml:space="preserve">         </w:t>
      </w:r>
      <w:r w:rsidRPr="008572F0">
        <w:rPr>
          <w:lang w:val="en-US"/>
        </w:rPr>
        <w:t xml:space="preserve"> </w:t>
      </w:r>
      <w:r w:rsidRPr="008572F0">
        <w:t>resource</w:t>
      </w:r>
      <w:r w:rsidRPr="008572F0">
        <w:rPr>
          <w:lang w:eastAsia="es-ES"/>
        </w:rPr>
        <w:t>.</w:t>
      </w:r>
    </w:p>
    <w:p w14:paraId="7CE36F20" w14:textId="77777777" w:rsidR="008823EC" w:rsidRPr="008572F0" w:rsidRDefault="008823EC" w:rsidP="008823EC">
      <w:pPr>
        <w:pStyle w:val="PL"/>
        <w:rPr>
          <w:lang w:eastAsia="es-ES"/>
        </w:rPr>
      </w:pPr>
      <w:r w:rsidRPr="008572F0">
        <w:rPr>
          <w:lang w:eastAsia="es-ES"/>
        </w:rPr>
        <w:t xml:space="preserve">        required: true</w:t>
      </w:r>
    </w:p>
    <w:p w14:paraId="3C2B0BCC" w14:textId="77777777" w:rsidR="008823EC" w:rsidRPr="008572F0" w:rsidRDefault="008823EC" w:rsidP="008823EC">
      <w:pPr>
        <w:pStyle w:val="PL"/>
        <w:rPr>
          <w:lang w:eastAsia="es-ES"/>
        </w:rPr>
      </w:pPr>
      <w:r w:rsidRPr="008572F0">
        <w:rPr>
          <w:lang w:eastAsia="es-ES"/>
        </w:rPr>
        <w:t xml:space="preserve">        schema:</w:t>
      </w:r>
    </w:p>
    <w:p w14:paraId="5A705D9C" w14:textId="77777777" w:rsidR="008823EC" w:rsidRPr="008572F0" w:rsidRDefault="008823EC" w:rsidP="008823EC">
      <w:pPr>
        <w:pStyle w:val="PL"/>
        <w:rPr>
          <w:lang w:eastAsia="es-ES"/>
        </w:rPr>
      </w:pPr>
      <w:r w:rsidRPr="008572F0">
        <w:rPr>
          <w:lang w:eastAsia="es-ES"/>
        </w:rPr>
        <w:t xml:space="preserve">          type: string</w:t>
      </w:r>
    </w:p>
    <w:p w14:paraId="23C414F9" w14:textId="77777777" w:rsidR="008823EC" w:rsidRPr="008572F0" w:rsidRDefault="008823EC" w:rsidP="008823EC">
      <w:pPr>
        <w:pStyle w:val="PL"/>
        <w:rPr>
          <w:lang w:eastAsia="es-ES"/>
        </w:rPr>
      </w:pPr>
    </w:p>
    <w:p w14:paraId="34654C21" w14:textId="77777777" w:rsidR="008823EC" w:rsidRPr="008572F0" w:rsidRDefault="008823EC" w:rsidP="008823EC">
      <w:pPr>
        <w:pStyle w:val="PL"/>
        <w:rPr>
          <w:lang w:eastAsia="es-ES"/>
        </w:rPr>
      </w:pPr>
      <w:r w:rsidRPr="008572F0">
        <w:rPr>
          <w:lang w:eastAsia="es-ES"/>
        </w:rPr>
        <w:t xml:space="preserve">    get:</w:t>
      </w:r>
    </w:p>
    <w:p w14:paraId="2D266641" w14:textId="77777777" w:rsidR="008823EC" w:rsidRPr="008572F0" w:rsidRDefault="008823EC" w:rsidP="008823EC">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52DA467" w14:textId="77777777" w:rsidR="008823EC" w:rsidRPr="00360FBE" w:rsidRDefault="008823EC" w:rsidP="008823EC">
      <w:pPr>
        <w:pStyle w:val="PL"/>
        <w:rPr>
          <w:rFonts w:cs="Courier New"/>
          <w:szCs w:val="16"/>
          <w:lang w:val="fr-FR"/>
        </w:rPr>
      </w:pPr>
      <w:r w:rsidRPr="008572F0">
        <w:rPr>
          <w:rFonts w:cs="Courier New"/>
          <w:szCs w:val="16"/>
        </w:rPr>
        <w:t xml:space="preserve">      </w:t>
      </w:r>
      <w:r w:rsidRPr="00360FBE">
        <w:rPr>
          <w:rFonts w:cs="Courier New"/>
          <w:szCs w:val="16"/>
          <w:lang w:val="fr-FR"/>
        </w:rPr>
        <w:t>operationId: GetIndVRUZoneMngt</w:t>
      </w:r>
      <w:r w:rsidRPr="00360FBE">
        <w:rPr>
          <w:lang w:val="fr-FR"/>
        </w:rPr>
        <w:t>Subsc</w:t>
      </w:r>
    </w:p>
    <w:p w14:paraId="3308E6A0" w14:textId="77777777" w:rsidR="008823EC" w:rsidRPr="00360FBE" w:rsidRDefault="008823EC" w:rsidP="008823EC">
      <w:pPr>
        <w:pStyle w:val="PL"/>
        <w:rPr>
          <w:rFonts w:cs="Courier New"/>
          <w:szCs w:val="16"/>
          <w:lang w:val="fr-FR"/>
        </w:rPr>
      </w:pPr>
      <w:r w:rsidRPr="00360FBE">
        <w:rPr>
          <w:rFonts w:cs="Courier New"/>
          <w:szCs w:val="16"/>
          <w:lang w:val="fr-FR"/>
        </w:rPr>
        <w:t xml:space="preserve">      tags:</w:t>
      </w:r>
    </w:p>
    <w:p w14:paraId="77844E7B" w14:textId="77777777" w:rsidR="008823EC" w:rsidRPr="00360FBE" w:rsidRDefault="008823EC" w:rsidP="008823EC">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29C3B407" w14:textId="77777777" w:rsidR="008823EC" w:rsidRPr="00360FBE" w:rsidRDefault="008823EC" w:rsidP="008823EC">
      <w:pPr>
        <w:pStyle w:val="PL"/>
        <w:rPr>
          <w:lang w:val="fr-FR" w:eastAsia="es-ES"/>
        </w:rPr>
      </w:pPr>
      <w:r w:rsidRPr="00360FBE">
        <w:rPr>
          <w:lang w:val="fr-FR" w:eastAsia="es-ES"/>
        </w:rPr>
        <w:t xml:space="preserve">      responses:</w:t>
      </w:r>
    </w:p>
    <w:p w14:paraId="53DE4762" w14:textId="77777777" w:rsidR="008823EC" w:rsidRPr="00360FBE" w:rsidRDefault="008823EC" w:rsidP="008823EC">
      <w:pPr>
        <w:pStyle w:val="PL"/>
        <w:rPr>
          <w:lang w:val="fr-FR" w:eastAsia="es-ES"/>
        </w:rPr>
      </w:pPr>
      <w:r w:rsidRPr="00360FBE">
        <w:rPr>
          <w:lang w:val="fr-FR" w:eastAsia="es-ES"/>
        </w:rPr>
        <w:t xml:space="preserve">        '200':</w:t>
      </w:r>
    </w:p>
    <w:p w14:paraId="11656873" w14:textId="77777777" w:rsidR="008823EC" w:rsidRPr="00360FBE" w:rsidRDefault="008823EC" w:rsidP="008823EC">
      <w:pPr>
        <w:pStyle w:val="PL"/>
        <w:rPr>
          <w:lang w:val="fr-FR" w:eastAsia="es-ES"/>
        </w:rPr>
      </w:pPr>
      <w:r w:rsidRPr="00360FBE">
        <w:rPr>
          <w:lang w:val="fr-FR" w:eastAsia="es-ES"/>
        </w:rPr>
        <w:t xml:space="preserve">          description: &gt;</w:t>
      </w:r>
    </w:p>
    <w:p w14:paraId="7A64C230" w14:textId="77777777" w:rsidR="008823EC" w:rsidRPr="008572F0" w:rsidRDefault="008823EC" w:rsidP="008823EC">
      <w:pPr>
        <w:pStyle w:val="PL"/>
      </w:pPr>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r w:rsidRPr="00D15126">
        <w:rPr>
          <w:lang w:val="en-US"/>
        </w:rPr>
        <w:t>VRU Zone Management</w:t>
      </w:r>
      <w:r w:rsidRPr="008572F0">
        <w:rPr>
          <w:lang w:val="en-US"/>
        </w:rPr>
        <w:t xml:space="preserve"> Subscription</w:t>
      </w:r>
      <w:r w:rsidRPr="008572F0">
        <w:t xml:space="preserve"> resource</w:t>
      </w:r>
      <w:r w:rsidRPr="00D15126">
        <w:t xml:space="preserve"> </w:t>
      </w:r>
      <w:r w:rsidRPr="008572F0">
        <w:t>shall</w:t>
      </w:r>
      <w:r>
        <w:t xml:space="preserve"> be</w:t>
      </w:r>
    </w:p>
    <w:p w14:paraId="067AB768" w14:textId="77777777" w:rsidR="008823EC" w:rsidRPr="008572F0" w:rsidRDefault="008823EC" w:rsidP="008823EC">
      <w:pPr>
        <w:pStyle w:val="PL"/>
        <w:rPr>
          <w:lang w:eastAsia="es-ES"/>
        </w:rPr>
      </w:pPr>
      <w:r w:rsidRPr="008572F0">
        <w:t xml:space="preserve">            returned.</w:t>
      </w:r>
    </w:p>
    <w:p w14:paraId="2CDACFF3" w14:textId="77777777" w:rsidR="008823EC" w:rsidRPr="008572F0" w:rsidRDefault="008823EC" w:rsidP="008823EC">
      <w:pPr>
        <w:pStyle w:val="PL"/>
        <w:rPr>
          <w:lang w:eastAsia="es-ES"/>
        </w:rPr>
      </w:pPr>
      <w:r w:rsidRPr="008572F0">
        <w:rPr>
          <w:lang w:eastAsia="es-ES"/>
        </w:rPr>
        <w:t xml:space="preserve">          content:</w:t>
      </w:r>
    </w:p>
    <w:p w14:paraId="61685579" w14:textId="77777777" w:rsidR="008823EC" w:rsidRPr="008572F0" w:rsidRDefault="008823EC" w:rsidP="008823EC">
      <w:pPr>
        <w:pStyle w:val="PL"/>
        <w:rPr>
          <w:lang w:eastAsia="es-ES"/>
        </w:rPr>
      </w:pPr>
      <w:r w:rsidRPr="008572F0">
        <w:rPr>
          <w:lang w:eastAsia="es-ES"/>
        </w:rPr>
        <w:t xml:space="preserve">            application/json:</w:t>
      </w:r>
    </w:p>
    <w:p w14:paraId="7AA3E5A2" w14:textId="77777777" w:rsidR="008823EC" w:rsidRPr="008572F0" w:rsidRDefault="008823EC" w:rsidP="008823EC">
      <w:pPr>
        <w:pStyle w:val="PL"/>
        <w:rPr>
          <w:lang w:eastAsia="es-ES"/>
        </w:rPr>
      </w:pPr>
      <w:r w:rsidRPr="008572F0">
        <w:rPr>
          <w:lang w:eastAsia="es-ES"/>
        </w:rPr>
        <w:t xml:space="preserve">              schema:</w:t>
      </w:r>
    </w:p>
    <w:p w14:paraId="7CAD8084" w14:textId="77777777" w:rsidR="008823EC" w:rsidRDefault="008823EC" w:rsidP="008823EC">
      <w:pPr>
        <w:pStyle w:val="PL"/>
      </w:pPr>
      <w:r>
        <w:t xml:space="preserve">                $ref: '#/components/schemas/VRUZoneMngt</w:t>
      </w:r>
      <w:r w:rsidRPr="008874EC">
        <w:t>Subsc</w:t>
      </w:r>
      <w:r>
        <w:t>'</w:t>
      </w:r>
    </w:p>
    <w:p w14:paraId="27285425" w14:textId="77777777" w:rsidR="008823EC" w:rsidRPr="008572F0" w:rsidRDefault="008823EC" w:rsidP="008823EC">
      <w:pPr>
        <w:pStyle w:val="PL"/>
      </w:pPr>
      <w:r w:rsidRPr="008572F0">
        <w:t xml:space="preserve">        '307':</w:t>
      </w:r>
    </w:p>
    <w:p w14:paraId="5130E396"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5B97CAA8" w14:textId="77777777" w:rsidR="008823EC" w:rsidRPr="008572F0" w:rsidRDefault="008823EC" w:rsidP="008823EC">
      <w:pPr>
        <w:pStyle w:val="PL"/>
      </w:pPr>
      <w:r w:rsidRPr="008572F0">
        <w:t xml:space="preserve">        '308':</w:t>
      </w:r>
    </w:p>
    <w:p w14:paraId="69466EB6"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4E123A98" w14:textId="77777777" w:rsidR="008823EC" w:rsidRPr="008572F0" w:rsidRDefault="008823EC" w:rsidP="008823EC">
      <w:pPr>
        <w:pStyle w:val="PL"/>
        <w:rPr>
          <w:lang w:eastAsia="es-ES"/>
        </w:rPr>
      </w:pPr>
      <w:r w:rsidRPr="008572F0">
        <w:rPr>
          <w:lang w:eastAsia="es-ES"/>
        </w:rPr>
        <w:t xml:space="preserve">        '400':</w:t>
      </w:r>
    </w:p>
    <w:p w14:paraId="2C5ECA70"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4B88EFC5" w14:textId="77777777" w:rsidR="008823EC" w:rsidRPr="008572F0" w:rsidRDefault="008823EC" w:rsidP="008823EC">
      <w:pPr>
        <w:pStyle w:val="PL"/>
        <w:rPr>
          <w:lang w:eastAsia="es-ES"/>
        </w:rPr>
      </w:pPr>
      <w:r w:rsidRPr="008572F0">
        <w:rPr>
          <w:lang w:eastAsia="es-ES"/>
        </w:rPr>
        <w:t xml:space="preserve">        '401':</w:t>
      </w:r>
    </w:p>
    <w:p w14:paraId="5F634489"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7E493227" w14:textId="77777777" w:rsidR="008823EC" w:rsidRPr="008572F0" w:rsidRDefault="008823EC" w:rsidP="008823EC">
      <w:pPr>
        <w:pStyle w:val="PL"/>
        <w:rPr>
          <w:lang w:eastAsia="es-ES"/>
        </w:rPr>
      </w:pPr>
      <w:r w:rsidRPr="008572F0">
        <w:rPr>
          <w:lang w:eastAsia="es-ES"/>
        </w:rPr>
        <w:t xml:space="preserve">        '403':</w:t>
      </w:r>
    </w:p>
    <w:p w14:paraId="59160212"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3C5A48C7" w14:textId="77777777" w:rsidR="008823EC" w:rsidRPr="008572F0" w:rsidRDefault="008823EC" w:rsidP="008823EC">
      <w:pPr>
        <w:pStyle w:val="PL"/>
        <w:rPr>
          <w:lang w:eastAsia="es-ES"/>
        </w:rPr>
      </w:pPr>
      <w:r w:rsidRPr="008572F0">
        <w:rPr>
          <w:lang w:eastAsia="es-ES"/>
        </w:rPr>
        <w:t xml:space="preserve">        '404':</w:t>
      </w:r>
    </w:p>
    <w:p w14:paraId="6EA6C4C5"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0ED7A88A" w14:textId="77777777" w:rsidR="008823EC" w:rsidRPr="008572F0" w:rsidRDefault="008823EC" w:rsidP="008823EC">
      <w:pPr>
        <w:pStyle w:val="PL"/>
        <w:rPr>
          <w:lang w:eastAsia="es-ES"/>
        </w:rPr>
      </w:pPr>
      <w:r w:rsidRPr="008572F0">
        <w:rPr>
          <w:lang w:eastAsia="es-ES"/>
        </w:rPr>
        <w:t xml:space="preserve">        '406':</w:t>
      </w:r>
    </w:p>
    <w:p w14:paraId="02696A10" w14:textId="77777777" w:rsidR="008823EC" w:rsidRPr="008572F0" w:rsidRDefault="008823EC" w:rsidP="008823EC">
      <w:pPr>
        <w:pStyle w:val="PL"/>
        <w:rPr>
          <w:lang w:eastAsia="es-ES"/>
        </w:rPr>
      </w:pPr>
      <w:r w:rsidRPr="008572F0">
        <w:rPr>
          <w:lang w:eastAsia="es-ES"/>
        </w:rPr>
        <w:t xml:space="preserve">          $ref: 'TS29122_CommonData.yaml#/components/responses/406'</w:t>
      </w:r>
    </w:p>
    <w:p w14:paraId="21169692" w14:textId="77777777" w:rsidR="008823EC" w:rsidRPr="008572F0" w:rsidRDefault="008823EC" w:rsidP="008823EC">
      <w:pPr>
        <w:pStyle w:val="PL"/>
        <w:rPr>
          <w:lang w:eastAsia="es-ES"/>
        </w:rPr>
      </w:pPr>
      <w:r w:rsidRPr="008572F0">
        <w:rPr>
          <w:lang w:eastAsia="es-ES"/>
        </w:rPr>
        <w:t xml:space="preserve">        '429':</w:t>
      </w:r>
    </w:p>
    <w:p w14:paraId="7A9B1FB4"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2C1C23DE" w14:textId="77777777" w:rsidR="008823EC" w:rsidRPr="008572F0" w:rsidRDefault="008823EC" w:rsidP="008823EC">
      <w:pPr>
        <w:pStyle w:val="PL"/>
        <w:rPr>
          <w:lang w:eastAsia="es-ES"/>
        </w:rPr>
      </w:pPr>
      <w:r w:rsidRPr="008572F0">
        <w:rPr>
          <w:lang w:eastAsia="es-ES"/>
        </w:rPr>
        <w:t xml:space="preserve">        '500':</w:t>
      </w:r>
    </w:p>
    <w:p w14:paraId="4E98CFA4"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5762B82B" w14:textId="77777777" w:rsidR="008823EC" w:rsidRPr="008572F0" w:rsidRDefault="008823EC" w:rsidP="008823EC">
      <w:pPr>
        <w:pStyle w:val="PL"/>
        <w:rPr>
          <w:lang w:eastAsia="es-ES"/>
        </w:rPr>
      </w:pPr>
      <w:r w:rsidRPr="008572F0">
        <w:rPr>
          <w:lang w:eastAsia="es-ES"/>
        </w:rPr>
        <w:t xml:space="preserve">        '503':</w:t>
      </w:r>
    </w:p>
    <w:p w14:paraId="0140318D"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16B99F3B" w14:textId="77777777" w:rsidR="008823EC" w:rsidRPr="008572F0" w:rsidRDefault="008823EC" w:rsidP="008823EC">
      <w:pPr>
        <w:pStyle w:val="PL"/>
        <w:rPr>
          <w:lang w:eastAsia="es-ES"/>
        </w:rPr>
      </w:pPr>
      <w:r w:rsidRPr="008572F0">
        <w:rPr>
          <w:lang w:eastAsia="es-ES"/>
        </w:rPr>
        <w:t xml:space="preserve">        default:</w:t>
      </w:r>
    </w:p>
    <w:p w14:paraId="6A1E45F7"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266F0E87" w14:textId="77777777" w:rsidR="008823EC" w:rsidRPr="008572F0" w:rsidRDefault="008823EC" w:rsidP="008823EC">
      <w:pPr>
        <w:pStyle w:val="PL"/>
        <w:rPr>
          <w:lang w:eastAsia="es-ES"/>
        </w:rPr>
      </w:pPr>
    </w:p>
    <w:p w14:paraId="0D8D2185" w14:textId="77777777" w:rsidR="008823EC" w:rsidRPr="008572F0" w:rsidRDefault="008823EC" w:rsidP="008823EC">
      <w:pPr>
        <w:pStyle w:val="PL"/>
        <w:rPr>
          <w:lang w:eastAsia="es-ES"/>
        </w:rPr>
      </w:pPr>
      <w:r w:rsidRPr="008572F0">
        <w:rPr>
          <w:lang w:eastAsia="es-ES"/>
        </w:rPr>
        <w:t xml:space="preserve">    put:</w:t>
      </w:r>
    </w:p>
    <w:p w14:paraId="7A4BA1F0" w14:textId="77777777" w:rsidR="008823EC" w:rsidRPr="008572F0" w:rsidRDefault="008823EC" w:rsidP="008823EC">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2905DFD" w14:textId="77777777" w:rsidR="008823EC" w:rsidRPr="00360FBE" w:rsidRDefault="008823EC" w:rsidP="008823EC">
      <w:pPr>
        <w:pStyle w:val="PL"/>
        <w:rPr>
          <w:rFonts w:cs="Courier New"/>
          <w:szCs w:val="16"/>
          <w:lang w:val="fr-FR"/>
        </w:rPr>
      </w:pPr>
      <w:r w:rsidRPr="008572F0">
        <w:rPr>
          <w:rFonts w:cs="Courier New"/>
          <w:szCs w:val="16"/>
        </w:rPr>
        <w:t xml:space="preserve">      </w:t>
      </w:r>
      <w:r w:rsidRPr="00360FBE">
        <w:rPr>
          <w:rFonts w:cs="Courier New"/>
          <w:szCs w:val="16"/>
          <w:lang w:val="fr-FR"/>
        </w:rPr>
        <w:t>operationId: UpdateIndVRUZoneMngt</w:t>
      </w:r>
      <w:r w:rsidRPr="00360FBE">
        <w:rPr>
          <w:lang w:val="fr-FR"/>
        </w:rPr>
        <w:t>Subsc</w:t>
      </w:r>
    </w:p>
    <w:p w14:paraId="377278AB" w14:textId="77777777" w:rsidR="008823EC" w:rsidRPr="00360FBE" w:rsidRDefault="008823EC" w:rsidP="008823EC">
      <w:pPr>
        <w:pStyle w:val="PL"/>
        <w:rPr>
          <w:rFonts w:cs="Courier New"/>
          <w:szCs w:val="16"/>
          <w:lang w:val="fr-FR"/>
        </w:rPr>
      </w:pPr>
      <w:r w:rsidRPr="00360FBE">
        <w:rPr>
          <w:rFonts w:cs="Courier New"/>
          <w:szCs w:val="16"/>
          <w:lang w:val="fr-FR"/>
        </w:rPr>
        <w:t xml:space="preserve">      tags:</w:t>
      </w:r>
    </w:p>
    <w:p w14:paraId="3D8C1615" w14:textId="77777777" w:rsidR="008823EC" w:rsidRPr="00360FBE" w:rsidRDefault="008823EC" w:rsidP="008823EC">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4237F4ED" w14:textId="77777777" w:rsidR="008823EC" w:rsidRPr="008572F0" w:rsidRDefault="008823EC" w:rsidP="008823EC">
      <w:pPr>
        <w:pStyle w:val="PL"/>
      </w:pPr>
      <w:r w:rsidRPr="00360FBE">
        <w:rPr>
          <w:lang w:val="fr-FR"/>
        </w:rPr>
        <w:t xml:space="preserve">      </w:t>
      </w:r>
      <w:r w:rsidRPr="008572F0">
        <w:t>requestBody:</w:t>
      </w:r>
    </w:p>
    <w:p w14:paraId="77BC0501" w14:textId="77777777" w:rsidR="008823EC" w:rsidRPr="008572F0" w:rsidRDefault="008823EC" w:rsidP="008823EC">
      <w:pPr>
        <w:pStyle w:val="PL"/>
      </w:pPr>
      <w:r w:rsidRPr="008572F0">
        <w:t xml:space="preserve">        required: true</w:t>
      </w:r>
    </w:p>
    <w:p w14:paraId="03190090" w14:textId="77777777" w:rsidR="008823EC" w:rsidRPr="008572F0" w:rsidRDefault="008823EC" w:rsidP="008823EC">
      <w:pPr>
        <w:pStyle w:val="PL"/>
      </w:pPr>
      <w:r w:rsidRPr="008572F0">
        <w:t xml:space="preserve">        content:</w:t>
      </w:r>
    </w:p>
    <w:p w14:paraId="713737E7" w14:textId="77777777" w:rsidR="008823EC" w:rsidRPr="008572F0" w:rsidRDefault="008823EC" w:rsidP="008823EC">
      <w:pPr>
        <w:pStyle w:val="PL"/>
      </w:pPr>
      <w:r w:rsidRPr="008572F0">
        <w:t xml:space="preserve">          application/json:</w:t>
      </w:r>
    </w:p>
    <w:p w14:paraId="6E687D79" w14:textId="77777777" w:rsidR="008823EC" w:rsidRPr="00AA0193" w:rsidRDefault="008823EC" w:rsidP="008823EC">
      <w:pPr>
        <w:pStyle w:val="PL"/>
        <w:rPr>
          <w:lang w:val="de-DE"/>
        </w:rPr>
      </w:pPr>
      <w:r w:rsidRPr="008572F0">
        <w:t xml:space="preserve">            </w:t>
      </w:r>
      <w:r w:rsidRPr="00AA0193">
        <w:rPr>
          <w:lang w:val="de-DE"/>
        </w:rPr>
        <w:t>schema:</w:t>
      </w:r>
    </w:p>
    <w:p w14:paraId="39A272BC" w14:textId="77777777" w:rsidR="008823EC" w:rsidRPr="00AA0193" w:rsidRDefault="008823EC" w:rsidP="008823EC">
      <w:pPr>
        <w:pStyle w:val="PL"/>
        <w:rPr>
          <w:lang w:val="de-DE"/>
        </w:rPr>
      </w:pPr>
      <w:r w:rsidRPr="00AA0193">
        <w:rPr>
          <w:lang w:val="de-DE"/>
        </w:rPr>
        <w:t xml:space="preserve">              $ref: '#/components/schemas/VRUZoneMngtSubsc'</w:t>
      </w:r>
    </w:p>
    <w:p w14:paraId="28185FCE" w14:textId="77777777" w:rsidR="008823EC" w:rsidRPr="008572F0" w:rsidRDefault="008823EC" w:rsidP="008823EC">
      <w:pPr>
        <w:pStyle w:val="PL"/>
        <w:rPr>
          <w:lang w:eastAsia="es-ES"/>
        </w:rPr>
      </w:pPr>
      <w:r w:rsidRPr="00AA0193">
        <w:rPr>
          <w:lang w:val="de-DE" w:eastAsia="es-ES"/>
        </w:rPr>
        <w:t xml:space="preserve">      </w:t>
      </w:r>
      <w:r w:rsidRPr="008572F0">
        <w:rPr>
          <w:lang w:eastAsia="es-ES"/>
        </w:rPr>
        <w:t>responses:</w:t>
      </w:r>
    </w:p>
    <w:p w14:paraId="4A201C94" w14:textId="77777777" w:rsidR="008823EC" w:rsidRPr="008572F0" w:rsidRDefault="008823EC" w:rsidP="008823EC">
      <w:pPr>
        <w:pStyle w:val="PL"/>
      </w:pPr>
      <w:r w:rsidRPr="008572F0">
        <w:t xml:space="preserve">        '200':</w:t>
      </w:r>
    </w:p>
    <w:p w14:paraId="4CF54330" w14:textId="77777777" w:rsidR="008823EC" w:rsidRPr="008572F0" w:rsidRDefault="008823EC" w:rsidP="008823EC">
      <w:pPr>
        <w:pStyle w:val="PL"/>
        <w:rPr>
          <w:lang w:eastAsia="zh-CN"/>
        </w:rPr>
      </w:pPr>
      <w:r w:rsidRPr="008572F0">
        <w:t xml:space="preserve">          description: </w:t>
      </w:r>
      <w:r w:rsidRPr="008572F0">
        <w:rPr>
          <w:lang w:eastAsia="zh-CN"/>
        </w:rPr>
        <w:t>&gt;</w:t>
      </w:r>
    </w:p>
    <w:p w14:paraId="781F7814" w14:textId="77777777" w:rsidR="008823EC" w:rsidRPr="008572F0" w:rsidRDefault="008823EC" w:rsidP="008823EC">
      <w:pPr>
        <w:pStyle w:val="PL"/>
      </w:pPr>
      <w:r w:rsidRPr="008572F0">
        <w:rPr>
          <w:lang w:eastAsia="es-ES"/>
        </w:rPr>
        <w:t xml:space="preserve">            </w:t>
      </w:r>
      <w:r w:rsidRPr="008572F0">
        <w:t xml:space="preserve">OK. The </w:t>
      </w:r>
      <w:r w:rsidRPr="008572F0">
        <w:rPr>
          <w:lang w:eastAsia="zh-CN"/>
        </w:rPr>
        <w:t xml:space="preserve">Individual </w:t>
      </w:r>
      <w:r w:rsidRPr="00D15126">
        <w:rPr>
          <w:lang w:val="en-US"/>
        </w:rPr>
        <w:t>VRU Zone Management</w:t>
      </w:r>
      <w:r w:rsidRPr="008572F0">
        <w:rPr>
          <w:lang w:val="en-US"/>
        </w:rPr>
        <w:t xml:space="preserve"> Subscription</w:t>
      </w:r>
      <w:r w:rsidRPr="008572F0">
        <w:rPr>
          <w:lang w:eastAsia="zh-CN"/>
        </w:rPr>
        <w:t xml:space="preserve"> </w:t>
      </w:r>
      <w:r w:rsidRPr="008572F0">
        <w:t>resource is</w:t>
      </w:r>
      <w:r w:rsidRPr="00D15126">
        <w:t xml:space="preserve"> </w:t>
      </w:r>
      <w:r w:rsidRPr="008572F0">
        <w:t>successfully updated</w:t>
      </w:r>
    </w:p>
    <w:p w14:paraId="6A4E89D4" w14:textId="77777777" w:rsidR="008823EC" w:rsidRPr="008572F0" w:rsidRDefault="008823EC" w:rsidP="008823EC">
      <w:pPr>
        <w:pStyle w:val="PL"/>
      </w:pPr>
      <w:r w:rsidRPr="008572F0">
        <w:t xml:space="preserve">            and a representation of the updated resource shall be returned in</w:t>
      </w:r>
      <w:r w:rsidRPr="0052346B">
        <w:t xml:space="preserve"> </w:t>
      </w:r>
      <w:r w:rsidRPr="008572F0">
        <w:t>the response body</w:t>
      </w:r>
      <w:r>
        <w:t>.</w:t>
      </w:r>
    </w:p>
    <w:p w14:paraId="620A7FE0" w14:textId="77777777" w:rsidR="008823EC" w:rsidRPr="008572F0" w:rsidRDefault="008823EC" w:rsidP="008823EC">
      <w:pPr>
        <w:pStyle w:val="PL"/>
      </w:pPr>
      <w:r w:rsidRPr="008572F0">
        <w:t xml:space="preserve">          content:</w:t>
      </w:r>
    </w:p>
    <w:p w14:paraId="47D8A9DD" w14:textId="77777777" w:rsidR="008823EC" w:rsidRPr="008572F0" w:rsidRDefault="008823EC" w:rsidP="008823EC">
      <w:pPr>
        <w:pStyle w:val="PL"/>
      </w:pPr>
      <w:r w:rsidRPr="008572F0">
        <w:t xml:space="preserve">            application/json:</w:t>
      </w:r>
    </w:p>
    <w:p w14:paraId="5DF955EE" w14:textId="77777777" w:rsidR="008823EC" w:rsidRPr="008572F0" w:rsidRDefault="008823EC" w:rsidP="008823EC">
      <w:pPr>
        <w:pStyle w:val="PL"/>
      </w:pPr>
      <w:r w:rsidRPr="008572F0">
        <w:t xml:space="preserve">              schema:</w:t>
      </w:r>
    </w:p>
    <w:p w14:paraId="416272B6" w14:textId="77777777" w:rsidR="008823EC" w:rsidRDefault="008823EC" w:rsidP="008823EC">
      <w:pPr>
        <w:pStyle w:val="PL"/>
      </w:pPr>
      <w:r>
        <w:t xml:space="preserve">                $ref: '#/components/schemas/VRUZoneMngt</w:t>
      </w:r>
      <w:r w:rsidRPr="008874EC">
        <w:t>Subsc</w:t>
      </w:r>
      <w:r>
        <w:t>'</w:t>
      </w:r>
    </w:p>
    <w:p w14:paraId="78D7957E" w14:textId="77777777" w:rsidR="008823EC" w:rsidRPr="008572F0" w:rsidRDefault="008823EC" w:rsidP="008823EC">
      <w:pPr>
        <w:pStyle w:val="PL"/>
        <w:rPr>
          <w:lang w:eastAsia="es-ES"/>
        </w:rPr>
      </w:pPr>
      <w:r w:rsidRPr="008572F0">
        <w:rPr>
          <w:lang w:eastAsia="es-ES"/>
        </w:rPr>
        <w:t xml:space="preserve">        '204':</w:t>
      </w:r>
    </w:p>
    <w:p w14:paraId="018EF9C4" w14:textId="77777777" w:rsidR="008823EC" w:rsidRPr="008572F0" w:rsidRDefault="008823EC" w:rsidP="008823EC">
      <w:pPr>
        <w:pStyle w:val="PL"/>
        <w:rPr>
          <w:lang w:eastAsia="zh-CN"/>
        </w:rPr>
      </w:pPr>
      <w:r w:rsidRPr="008572F0">
        <w:rPr>
          <w:lang w:eastAsia="es-ES"/>
        </w:rPr>
        <w:t xml:space="preserve">          description: </w:t>
      </w:r>
      <w:r w:rsidRPr="008572F0">
        <w:rPr>
          <w:lang w:eastAsia="zh-CN"/>
        </w:rPr>
        <w:t>&gt;</w:t>
      </w:r>
    </w:p>
    <w:p w14:paraId="65107266" w14:textId="77777777" w:rsidR="008823EC" w:rsidRPr="008572F0" w:rsidRDefault="008823EC" w:rsidP="008823EC">
      <w:pPr>
        <w:pStyle w:val="PL"/>
      </w:pPr>
      <w:r w:rsidRPr="008572F0">
        <w:rPr>
          <w:lang w:eastAsia="es-ES"/>
        </w:rPr>
        <w:t xml:space="preserve">            No Content. </w:t>
      </w:r>
      <w:r w:rsidRPr="008572F0">
        <w:t xml:space="preserve">The </w:t>
      </w:r>
      <w:r w:rsidRPr="008572F0">
        <w:rPr>
          <w:lang w:eastAsia="zh-CN"/>
        </w:rPr>
        <w:t xml:space="preserve">Individual </w:t>
      </w:r>
      <w:r w:rsidRPr="00F41C19">
        <w:rPr>
          <w:lang w:val="en-US"/>
        </w:rPr>
        <w:t>VRU Zone Management</w:t>
      </w:r>
      <w:r w:rsidRPr="008572F0">
        <w:rPr>
          <w:lang w:val="en-US"/>
        </w:rPr>
        <w:t xml:space="preserve"> Subscription</w:t>
      </w:r>
      <w:r w:rsidRPr="008572F0">
        <w:rPr>
          <w:lang w:eastAsia="zh-CN"/>
        </w:rPr>
        <w:t xml:space="preserve"> </w:t>
      </w:r>
      <w:r w:rsidRPr="008572F0">
        <w:t>resource is</w:t>
      </w:r>
      <w:r w:rsidRPr="00F41C19">
        <w:t xml:space="preserve"> </w:t>
      </w:r>
      <w:r w:rsidRPr="008572F0">
        <w:t>successfully</w:t>
      </w:r>
    </w:p>
    <w:p w14:paraId="4301949D" w14:textId="77777777" w:rsidR="008823EC" w:rsidRPr="008572F0" w:rsidRDefault="008823EC" w:rsidP="008823EC">
      <w:pPr>
        <w:pStyle w:val="PL"/>
      </w:pPr>
      <w:r w:rsidRPr="008572F0">
        <w:t xml:space="preserve">            updated and no content is returned in the response body.</w:t>
      </w:r>
    </w:p>
    <w:p w14:paraId="2EAF1D02" w14:textId="77777777" w:rsidR="008823EC" w:rsidRPr="008572F0" w:rsidRDefault="008823EC" w:rsidP="008823EC">
      <w:pPr>
        <w:pStyle w:val="PL"/>
      </w:pPr>
      <w:r w:rsidRPr="008572F0">
        <w:t xml:space="preserve">        '307':</w:t>
      </w:r>
    </w:p>
    <w:p w14:paraId="0EF8A4A1"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73D0723A" w14:textId="77777777" w:rsidR="008823EC" w:rsidRPr="008572F0" w:rsidRDefault="008823EC" w:rsidP="008823EC">
      <w:pPr>
        <w:pStyle w:val="PL"/>
      </w:pPr>
      <w:r w:rsidRPr="008572F0">
        <w:t xml:space="preserve">        '308':</w:t>
      </w:r>
    </w:p>
    <w:p w14:paraId="1EBB0EB0"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092F33E8" w14:textId="77777777" w:rsidR="008823EC" w:rsidRPr="008572F0" w:rsidRDefault="008823EC" w:rsidP="008823EC">
      <w:pPr>
        <w:pStyle w:val="PL"/>
        <w:rPr>
          <w:lang w:eastAsia="es-ES"/>
        </w:rPr>
      </w:pPr>
      <w:r w:rsidRPr="008572F0">
        <w:rPr>
          <w:lang w:eastAsia="es-ES"/>
        </w:rPr>
        <w:t xml:space="preserve">        '400':</w:t>
      </w:r>
    </w:p>
    <w:p w14:paraId="72E70712" w14:textId="77777777" w:rsidR="008823EC" w:rsidRPr="008572F0" w:rsidRDefault="008823EC" w:rsidP="008823EC">
      <w:pPr>
        <w:pStyle w:val="PL"/>
        <w:rPr>
          <w:lang w:eastAsia="es-ES"/>
        </w:rPr>
      </w:pPr>
      <w:r w:rsidRPr="008572F0">
        <w:rPr>
          <w:lang w:eastAsia="es-ES"/>
        </w:rPr>
        <w:lastRenderedPageBreak/>
        <w:t xml:space="preserve">          $ref: 'TS29122_CommonData.yaml#/components/responses/400'</w:t>
      </w:r>
    </w:p>
    <w:p w14:paraId="24073BCC" w14:textId="77777777" w:rsidR="008823EC" w:rsidRPr="008572F0" w:rsidRDefault="008823EC" w:rsidP="008823EC">
      <w:pPr>
        <w:pStyle w:val="PL"/>
        <w:rPr>
          <w:lang w:eastAsia="es-ES"/>
        </w:rPr>
      </w:pPr>
      <w:r w:rsidRPr="008572F0">
        <w:rPr>
          <w:lang w:eastAsia="es-ES"/>
        </w:rPr>
        <w:t xml:space="preserve">        '401':</w:t>
      </w:r>
    </w:p>
    <w:p w14:paraId="448DB722"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0BB76BC5" w14:textId="77777777" w:rsidR="008823EC" w:rsidRPr="008572F0" w:rsidRDefault="008823EC" w:rsidP="008823EC">
      <w:pPr>
        <w:pStyle w:val="PL"/>
        <w:rPr>
          <w:lang w:eastAsia="es-ES"/>
        </w:rPr>
      </w:pPr>
      <w:r w:rsidRPr="008572F0">
        <w:rPr>
          <w:lang w:eastAsia="es-ES"/>
        </w:rPr>
        <w:t xml:space="preserve">        '403':</w:t>
      </w:r>
    </w:p>
    <w:p w14:paraId="16AE24EF"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31CB996D" w14:textId="77777777" w:rsidR="008823EC" w:rsidRPr="008572F0" w:rsidRDefault="008823EC" w:rsidP="008823EC">
      <w:pPr>
        <w:pStyle w:val="PL"/>
        <w:rPr>
          <w:lang w:eastAsia="es-ES"/>
        </w:rPr>
      </w:pPr>
      <w:r w:rsidRPr="008572F0">
        <w:rPr>
          <w:lang w:eastAsia="es-ES"/>
        </w:rPr>
        <w:t xml:space="preserve">        '404':</w:t>
      </w:r>
    </w:p>
    <w:p w14:paraId="6AC9B1B4"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56B32EB1" w14:textId="2A4A2135" w:rsidR="008823EC" w:rsidRPr="008572F0" w:rsidDel="008823EC" w:rsidRDefault="008823EC" w:rsidP="008823EC">
      <w:pPr>
        <w:pStyle w:val="PL"/>
        <w:rPr>
          <w:del w:id="56" w:author="Bhaskar (Nokia)" w:date="2024-04-03T00:08:00Z"/>
          <w:lang w:eastAsia="es-ES"/>
        </w:rPr>
      </w:pPr>
      <w:del w:id="57" w:author="Bhaskar (Nokia)" w:date="2024-04-03T00:08:00Z">
        <w:r w:rsidRPr="008572F0" w:rsidDel="008823EC">
          <w:rPr>
            <w:lang w:eastAsia="es-ES"/>
          </w:rPr>
          <w:delText xml:space="preserve">        '406':</w:delText>
        </w:r>
      </w:del>
    </w:p>
    <w:p w14:paraId="33131026" w14:textId="78E8B97B" w:rsidR="008823EC" w:rsidDel="008823EC" w:rsidRDefault="008823EC" w:rsidP="008823EC">
      <w:pPr>
        <w:pStyle w:val="PL"/>
        <w:rPr>
          <w:del w:id="58" w:author="Bhaskar (Nokia)" w:date="2024-04-03T00:08:00Z"/>
          <w:lang w:eastAsia="es-ES"/>
        </w:rPr>
      </w:pPr>
      <w:del w:id="59" w:author="Bhaskar (Nokia)" w:date="2024-04-03T00:08:00Z">
        <w:r w:rsidRPr="008572F0" w:rsidDel="008823EC">
          <w:rPr>
            <w:lang w:eastAsia="es-ES"/>
          </w:rPr>
          <w:delText xml:space="preserve">          $ref: 'TS29122_CommonData.yaml#/components/responses/406'</w:delText>
        </w:r>
      </w:del>
    </w:p>
    <w:p w14:paraId="498D84F9" w14:textId="77777777" w:rsidR="008823EC" w:rsidRDefault="008823EC" w:rsidP="008823EC">
      <w:pPr>
        <w:pStyle w:val="PL"/>
        <w:rPr>
          <w:ins w:id="60" w:author="Bhaskar (Nokia)" w:date="2024-04-03T00:09:00Z"/>
          <w:lang w:eastAsia="es-ES"/>
        </w:rPr>
      </w:pPr>
      <w:ins w:id="61" w:author="Bhaskar (Nokia)" w:date="2024-04-03T00:09:00Z">
        <w:r>
          <w:rPr>
            <w:lang w:eastAsia="es-ES"/>
          </w:rPr>
          <w:t xml:space="preserve">        '411':</w:t>
        </w:r>
      </w:ins>
    </w:p>
    <w:p w14:paraId="553320C5" w14:textId="77777777" w:rsidR="008823EC" w:rsidRDefault="008823EC" w:rsidP="008823EC">
      <w:pPr>
        <w:pStyle w:val="PL"/>
        <w:rPr>
          <w:ins w:id="62" w:author="Bhaskar (Nokia)" w:date="2024-04-03T00:09:00Z"/>
          <w:lang w:eastAsia="es-ES"/>
        </w:rPr>
      </w:pPr>
      <w:ins w:id="63" w:author="Bhaskar (Nokia)" w:date="2024-04-03T00:09:00Z">
        <w:r>
          <w:rPr>
            <w:lang w:eastAsia="es-ES"/>
          </w:rPr>
          <w:t xml:space="preserve">          $ref: 'TS29122_CommonData.yaml#/components/responses/411'</w:t>
        </w:r>
      </w:ins>
    </w:p>
    <w:p w14:paraId="257CF704" w14:textId="77777777" w:rsidR="008823EC" w:rsidRDefault="008823EC" w:rsidP="008823EC">
      <w:pPr>
        <w:pStyle w:val="PL"/>
        <w:rPr>
          <w:ins w:id="64" w:author="Bhaskar (Nokia)" w:date="2024-04-03T00:09:00Z"/>
          <w:lang w:eastAsia="es-ES"/>
        </w:rPr>
      </w:pPr>
      <w:ins w:id="65" w:author="Bhaskar (Nokia)" w:date="2024-04-03T00:09:00Z">
        <w:r>
          <w:rPr>
            <w:lang w:eastAsia="es-ES"/>
          </w:rPr>
          <w:t xml:space="preserve">        '413':</w:t>
        </w:r>
      </w:ins>
    </w:p>
    <w:p w14:paraId="461D18F0" w14:textId="77777777" w:rsidR="008823EC" w:rsidRDefault="008823EC" w:rsidP="008823EC">
      <w:pPr>
        <w:pStyle w:val="PL"/>
        <w:rPr>
          <w:ins w:id="66" w:author="Bhaskar (Nokia)" w:date="2024-04-03T00:09:00Z"/>
          <w:lang w:eastAsia="es-ES"/>
        </w:rPr>
      </w:pPr>
      <w:ins w:id="67" w:author="Bhaskar (Nokia)" w:date="2024-04-03T00:09:00Z">
        <w:r>
          <w:rPr>
            <w:lang w:eastAsia="es-ES"/>
          </w:rPr>
          <w:t xml:space="preserve">          $ref: 'TS29122_CommonData.yaml#/components/responses/413'</w:t>
        </w:r>
      </w:ins>
    </w:p>
    <w:p w14:paraId="655289C6" w14:textId="77777777" w:rsidR="008823EC" w:rsidRDefault="008823EC" w:rsidP="008823EC">
      <w:pPr>
        <w:pStyle w:val="PL"/>
        <w:rPr>
          <w:ins w:id="68" w:author="Bhaskar (Nokia)" w:date="2024-04-03T00:09:00Z"/>
          <w:lang w:eastAsia="es-ES"/>
        </w:rPr>
      </w:pPr>
      <w:ins w:id="69" w:author="Bhaskar (Nokia)" w:date="2024-04-03T00:09:00Z">
        <w:r>
          <w:rPr>
            <w:lang w:eastAsia="es-ES"/>
          </w:rPr>
          <w:t xml:space="preserve">        '415':</w:t>
        </w:r>
      </w:ins>
    </w:p>
    <w:p w14:paraId="2A7C61EC" w14:textId="77777777" w:rsidR="008823EC" w:rsidRPr="008572F0" w:rsidRDefault="008823EC" w:rsidP="008823EC">
      <w:pPr>
        <w:pStyle w:val="PL"/>
        <w:rPr>
          <w:ins w:id="70" w:author="Bhaskar (Nokia)" w:date="2024-04-03T00:09:00Z"/>
          <w:lang w:eastAsia="es-ES"/>
        </w:rPr>
      </w:pPr>
      <w:ins w:id="71" w:author="Bhaskar (Nokia)" w:date="2024-04-03T00:09:00Z">
        <w:r>
          <w:rPr>
            <w:lang w:eastAsia="es-ES"/>
          </w:rPr>
          <w:t xml:space="preserve">          $ref: 'TS29122_CommonData.yaml#/components/responses/415'</w:t>
        </w:r>
      </w:ins>
    </w:p>
    <w:p w14:paraId="7D5F3F18" w14:textId="77777777" w:rsidR="008823EC" w:rsidRPr="008572F0" w:rsidRDefault="008823EC" w:rsidP="008823EC">
      <w:pPr>
        <w:pStyle w:val="PL"/>
        <w:rPr>
          <w:lang w:eastAsia="es-ES"/>
        </w:rPr>
      </w:pPr>
      <w:r w:rsidRPr="008572F0">
        <w:rPr>
          <w:lang w:eastAsia="es-ES"/>
        </w:rPr>
        <w:t xml:space="preserve">        '429':</w:t>
      </w:r>
    </w:p>
    <w:p w14:paraId="4A046BE3"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26ABBA29" w14:textId="77777777" w:rsidR="008823EC" w:rsidRPr="008572F0" w:rsidRDefault="008823EC" w:rsidP="008823EC">
      <w:pPr>
        <w:pStyle w:val="PL"/>
        <w:rPr>
          <w:lang w:eastAsia="es-ES"/>
        </w:rPr>
      </w:pPr>
      <w:r w:rsidRPr="008572F0">
        <w:rPr>
          <w:lang w:eastAsia="es-ES"/>
        </w:rPr>
        <w:t xml:space="preserve">        '500':</w:t>
      </w:r>
    </w:p>
    <w:p w14:paraId="25117071"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291365B6" w14:textId="77777777" w:rsidR="008823EC" w:rsidRPr="008572F0" w:rsidRDefault="008823EC" w:rsidP="008823EC">
      <w:pPr>
        <w:pStyle w:val="PL"/>
        <w:rPr>
          <w:lang w:eastAsia="es-ES"/>
        </w:rPr>
      </w:pPr>
      <w:r w:rsidRPr="008572F0">
        <w:rPr>
          <w:lang w:eastAsia="es-ES"/>
        </w:rPr>
        <w:t xml:space="preserve">        '503':</w:t>
      </w:r>
    </w:p>
    <w:p w14:paraId="6831B59B"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5610E7E1" w14:textId="77777777" w:rsidR="008823EC" w:rsidRPr="008572F0" w:rsidRDefault="008823EC" w:rsidP="008823EC">
      <w:pPr>
        <w:pStyle w:val="PL"/>
        <w:rPr>
          <w:lang w:eastAsia="es-ES"/>
        </w:rPr>
      </w:pPr>
      <w:r w:rsidRPr="008572F0">
        <w:rPr>
          <w:lang w:eastAsia="es-ES"/>
        </w:rPr>
        <w:t xml:space="preserve">        default:</w:t>
      </w:r>
    </w:p>
    <w:p w14:paraId="619C8425"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4C865E60" w14:textId="77777777" w:rsidR="008823EC" w:rsidRPr="008572F0" w:rsidRDefault="008823EC" w:rsidP="008823EC">
      <w:pPr>
        <w:pStyle w:val="PL"/>
        <w:rPr>
          <w:lang w:eastAsia="es-ES"/>
        </w:rPr>
      </w:pPr>
    </w:p>
    <w:p w14:paraId="59DF6808" w14:textId="77777777" w:rsidR="008823EC" w:rsidRPr="008572F0" w:rsidRDefault="008823EC" w:rsidP="008823EC">
      <w:pPr>
        <w:pStyle w:val="PL"/>
        <w:rPr>
          <w:lang w:eastAsia="es-ES"/>
        </w:rPr>
      </w:pPr>
      <w:r w:rsidRPr="008572F0">
        <w:rPr>
          <w:lang w:eastAsia="es-ES"/>
        </w:rPr>
        <w:t xml:space="preserve">    patch:</w:t>
      </w:r>
    </w:p>
    <w:p w14:paraId="6AA6EEF8" w14:textId="77777777" w:rsidR="008823EC" w:rsidRPr="008572F0" w:rsidRDefault="008823EC" w:rsidP="008823EC">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212A87CC" w14:textId="77777777" w:rsidR="008823EC" w:rsidRPr="008572F0" w:rsidRDefault="008823EC" w:rsidP="008823EC">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VRUZoneMngt</w:t>
      </w:r>
      <w:r>
        <w:t>Subsc</w:t>
      </w:r>
    </w:p>
    <w:p w14:paraId="77A85F91" w14:textId="77777777" w:rsidR="008823EC" w:rsidRPr="008572F0" w:rsidRDefault="008823EC" w:rsidP="008823EC">
      <w:pPr>
        <w:pStyle w:val="PL"/>
        <w:rPr>
          <w:rFonts w:cs="Courier New"/>
          <w:szCs w:val="16"/>
        </w:rPr>
      </w:pPr>
      <w:r w:rsidRPr="008572F0">
        <w:rPr>
          <w:rFonts w:cs="Courier New"/>
          <w:szCs w:val="16"/>
        </w:rPr>
        <w:t xml:space="preserve">      tags:</w:t>
      </w:r>
    </w:p>
    <w:p w14:paraId="1167424D" w14:textId="77777777" w:rsidR="008823EC" w:rsidRPr="00D17DEF" w:rsidRDefault="008823EC" w:rsidP="008823EC">
      <w:pPr>
        <w:pStyle w:val="PL"/>
        <w:rPr>
          <w:rFonts w:cs="Courier New"/>
          <w:szCs w:val="16"/>
        </w:rPr>
      </w:pPr>
      <w:r w:rsidRPr="00D17DEF">
        <w:rPr>
          <w:rFonts w:cs="Courier New"/>
          <w:szCs w:val="16"/>
        </w:rPr>
        <w:t xml:space="preserve">        - Individual </w:t>
      </w:r>
      <w:r w:rsidRPr="00360FBE">
        <w:t>VRU Zone Management</w:t>
      </w:r>
      <w:r w:rsidRPr="00D17DEF">
        <w:rPr>
          <w:lang w:val="en-US"/>
        </w:rPr>
        <w:t xml:space="preserve"> Subscription</w:t>
      </w:r>
      <w:r w:rsidRPr="00D17DEF">
        <w:rPr>
          <w:rFonts w:cs="Courier New"/>
          <w:szCs w:val="16"/>
        </w:rPr>
        <w:t xml:space="preserve"> (Document)</w:t>
      </w:r>
    </w:p>
    <w:p w14:paraId="41674AEE" w14:textId="77777777" w:rsidR="008823EC" w:rsidRPr="008572F0" w:rsidRDefault="008823EC" w:rsidP="008823EC">
      <w:pPr>
        <w:pStyle w:val="PL"/>
      </w:pPr>
      <w:r w:rsidRPr="00D17DEF">
        <w:t xml:space="preserve">      </w:t>
      </w:r>
      <w:r w:rsidRPr="008572F0">
        <w:t>requestBody:</w:t>
      </w:r>
    </w:p>
    <w:p w14:paraId="32B266D3" w14:textId="77777777" w:rsidR="008823EC" w:rsidRPr="008572F0" w:rsidRDefault="008823EC" w:rsidP="008823EC">
      <w:pPr>
        <w:pStyle w:val="PL"/>
      </w:pPr>
      <w:r w:rsidRPr="008572F0">
        <w:t xml:space="preserve">        required: true</w:t>
      </w:r>
    </w:p>
    <w:p w14:paraId="011F88BE" w14:textId="77777777" w:rsidR="008823EC" w:rsidRPr="008572F0" w:rsidRDefault="008823EC" w:rsidP="008823EC">
      <w:pPr>
        <w:pStyle w:val="PL"/>
      </w:pPr>
      <w:r w:rsidRPr="008572F0">
        <w:t xml:space="preserve">        content:</w:t>
      </w:r>
    </w:p>
    <w:p w14:paraId="31CD9D91" w14:textId="77777777" w:rsidR="008823EC" w:rsidRPr="008572F0" w:rsidRDefault="008823EC" w:rsidP="008823EC">
      <w:pPr>
        <w:pStyle w:val="PL"/>
        <w:rPr>
          <w:lang w:val="en-US"/>
        </w:rPr>
      </w:pPr>
      <w:r w:rsidRPr="008572F0">
        <w:rPr>
          <w:lang w:val="en-US"/>
        </w:rPr>
        <w:t xml:space="preserve">          application/merge-patch+json:</w:t>
      </w:r>
    </w:p>
    <w:p w14:paraId="38229486" w14:textId="77777777" w:rsidR="008823EC" w:rsidRPr="008572F0" w:rsidRDefault="008823EC" w:rsidP="008823EC">
      <w:pPr>
        <w:pStyle w:val="PL"/>
      </w:pPr>
      <w:r w:rsidRPr="008572F0">
        <w:t xml:space="preserve">            schema:</w:t>
      </w:r>
    </w:p>
    <w:p w14:paraId="21A8BDA6" w14:textId="77777777" w:rsidR="008823EC" w:rsidRDefault="008823EC" w:rsidP="008823EC">
      <w:pPr>
        <w:pStyle w:val="PL"/>
      </w:pPr>
      <w:r>
        <w:t xml:space="preserve">              $ref: '#/components/schemas/VRUZoneMngt</w:t>
      </w:r>
      <w:r w:rsidRPr="008874EC">
        <w:t>Subsc</w:t>
      </w:r>
      <w:r>
        <w:t>Patch'</w:t>
      </w:r>
    </w:p>
    <w:p w14:paraId="618046BF" w14:textId="77777777" w:rsidR="008823EC" w:rsidRPr="008572F0" w:rsidRDefault="008823EC" w:rsidP="008823EC">
      <w:pPr>
        <w:pStyle w:val="PL"/>
        <w:rPr>
          <w:lang w:eastAsia="es-ES"/>
        </w:rPr>
      </w:pPr>
      <w:r w:rsidRPr="008572F0">
        <w:rPr>
          <w:lang w:eastAsia="es-ES"/>
        </w:rPr>
        <w:t xml:space="preserve">      responses:</w:t>
      </w:r>
    </w:p>
    <w:p w14:paraId="1126E522" w14:textId="77777777" w:rsidR="008823EC" w:rsidRPr="008572F0" w:rsidRDefault="008823EC" w:rsidP="008823EC">
      <w:pPr>
        <w:pStyle w:val="PL"/>
      </w:pPr>
      <w:r w:rsidRPr="008572F0">
        <w:t xml:space="preserve">        '200':</w:t>
      </w:r>
    </w:p>
    <w:p w14:paraId="1C30F15E" w14:textId="77777777" w:rsidR="008823EC" w:rsidRPr="008572F0" w:rsidRDefault="008823EC" w:rsidP="008823EC">
      <w:pPr>
        <w:pStyle w:val="PL"/>
        <w:rPr>
          <w:lang w:eastAsia="zh-CN"/>
        </w:rPr>
      </w:pPr>
      <w:r w:rsidRPr="008572F0">
        <w:t xml:space="preserve">          description: </w:t>
      </w:r>
      <w:r w:rsidRPr="008572F0">
        <w:rPr>
          <w:lang w:eastAsia="zh-CN"/>
        </w:rPr>
        <w:t>&gt;</w:t>
      </w:r>
    </w:p>
    <w:p w14:paraId="1CA8567A" w14:textId="77777777" w:rsidR="008823EC" w:rsidRPr="008572F0" w:rsidRDefault="008823EC" w:rsidP="008823EC">
      <w:pPr>
        <w:pStyle w:val="PL"/>
      </w:pPr>
      <w:r w:rsidRPr="008572F0">
        <w:rPr>
          <w:lang w:eastAsia="es-ES"/>
        </w:rPr>
        <w:t xml:space="preserve">            </w:t>
      </w:r>
      <w:r w:rsidRPr="008572F0">
        <w:t xml:space="preserve">OK. The </w:t>
      </w:r>
      <w:r w:rsidRPr="008572F0">
        <w:rPr>
          <w:lang w:eastAsia="zh-CN"/>
        </w:rPr>
        <w:t xml:space="preserve">Individual </w:t>
      </w:r>
      <w:r w:rsidRPr="00165F8C">
        <w:rPr>
          <w:lang w:val="en-US"/>
        </w:rPr>
        <w:t>VRU Zone Management</w:t>
      </w:r>
      <w:r w:rsidRPr="008572F0">
        <w:rPr>
          <w:lang w:val="en-US"/>
        </w:rPr>
        <w:t xml:space="preserve"> Subscription</w:t>
      </w:r>
      <w:r w:rsidRPr="008572F0">
        <w:rPr>
          <w:lang w:eastAsia="zh-CN"/>
        </w:rPr>
        <w:t xml:space="preserve"> </w:t>
      </w:r>
      <w:r w:rsidRPr="008572F0">
        <w:t>resource is</w:t>
      </w:r>
      <w:r>
        <w:t xml:space="preserve"> successfully modified</w:t>
      </w:r>
    </w:p>
    <w:p w14:paraId="010A4A0F" w14:textId="77777777" w:rsidR="008823EC" w:rsidRPr="008572F0" w:rsidRDefault="008823EC" w:rsidP="008823EC">
      <w:pPr>
        <w:pStyle w:val="PL"/>
      </w:pPr>
      <w:r w:rsidRPr="008572F0">
        <w:t xml:space="preserve">            and a representation of the updated resource shall be returned in</w:t>
      </w:r>
      <w:r w:rsidRPr="005565A9">
        <w:t xml:space="preserve"> </w:t>
      </w:r>
      <w:r w:rsidRPr="008572F0">
        <w:t>the response body.</w:t>
      </w:r>
    </w:p>
    <w:p w14:paraId="02C7DCB9" w14:textId="77777777" w:rsidR="008823EC" w:rsidRPr="008572F0" w:rsidRDefault="008823EC" w:rsidP="008823EC">
      <w:pPr>
        <w:pStyle w:val="PL"/>
      </w:pPr>
      <w:r w:rsidRPr="008572F0">
        <w:t xml:space="preserve">          content:</w:t>
      </w:r>
    </w:p>
    <w:p w14:paraId="486B4C52" w14:textId="77777777" w:rsidR="008823EC" w:rsidRPr="008572F0" w:rsidRDefault="008823EC" w:rsidP="008823EC">
      <w:pPr>
        <w:pStyle w:val="PL"/>
      </w:pPr>
      <w:r w:rsidRPr="008572F0">
        <w:t xml:space="preserve">            application/json:</w:t>
      </w:r>
    </w:p>
    <w:p w14:paraId="575BC415" w14:textId="77777777" w:rsidR="008823EC" w:rsidRPr="008572F0" w:rsidRDefault="008823EC" w:rsidP="008823EC">
      <w:pPr>
        <w:pStyle w:val="PL"/>
      </w:pPr>
      <w:r w:rsidRPr="008572F0">
        <w:t xml:space="preserve">              schema:</w:t>
      </w:r>
    </w:p>
    <w:p w14:paraId="767E467F" w14:textId="77777777" w:rsidR="008823EC" w:rsidRDefault="008823EC" w:rsidP="008823EC">
      <w:pPr>
        <w:pStyle w:val="PL"/>
      </w:pPr>
      <w:r>
        <w:t xml:space="preserve">                $ref: '#/components/schemas/VRUZoneMngt</w:t>
      </w:r>
      <w:r w:rsidRPr="008874EC">
        <w:t>Subsc</w:t>
      </w:r>
      <w:r>
        <w:t>'</w:t>
      </w:r>
    </w:p>
    <w:p w14:paraId="6563736A" w14:textId="77777777" w:rsidR="008823EC" w:rsidRPr="008572F0" w:rsidRDefault="008823EC" w:rsidP="008823EC">
      <w:pPr>
        <w:pStyle w:val="PL"/>
        <w:rPr>
          <w:lang w:eastAsia="es-ES"/>
        </w:rPr>
      </w:pPr>
      <w:r w:rsidRPr="008572F0">
        <w:rPr>
          <w:lang w:eastAsia="es-ES"/>
        </w:rPr>
        <w:t xml:space="preserve">        '204':</w:t>
      </w:r>
    </w:p>
    <w:p w14:paraId="334F9E52" w14:textId="77777777" w:rsidR="008823EC" w:rsidRPr="008572F0" w:rsidRDefault="008823EC" w:rsidP="008823EC">
      <w:pPr>
        <w:pStyle w:val="PL"/>
        <w:rPr>
          <w:lang w:eastAsia="zh-CN"/>
        </w:rPr>
      </w:pPr>
      <w:r w:rsidRPr="008572F0">
        <w:rPr>
          <w:lang w:eastAsia="es-ES"/>
        </w:rPr>
        <w:t xml:space="preserve">          description: </w:t>
      </w:r>
      <w:r w:rsidRPr="008572F0">
        <w:rPr>
          <w:lang w:eastAsia="zh-CN"/>
        </w:rPr>
        <w:t>&gt;</w:t>
      </w:r>
    </w:p>
    <w:p w14:paraId="10799073" w14:textId="77777777" w:rsidR="008823EC" w:rsidRPr="008572F0" w:rsidRDefault="008823EC" w:rsidP="008823EC">
      <w:pPr>
        <w:pStyle w:val="PL"/>
      </w:pPr>
      <w:r w:rsidRPr="008572F0">
        <w:rPr>
          <w:lang w:eastAsia="es-ES"/>
        </w:rPr>
        <w:t xml:space="preserve">            No Content. </w:t>
      </w:r>
      <w:r w:rsidRPr="008572F0">
        <w:t xml:space="preserve">The </w:t>
      </w:r>
      <w:r w:rsidRPr="008572F0">
        <w:rPr>
          <w:lang w:eastAsia="zh-CN"/>
        </w:rPr>
        <w:t xml:space="preserve">Individual </w:t>
      </w:r>
      <w:r w:rsidRPr="00AC3182">
        <w:rPr>
          <w:lang w:val="en-US"/>
        </w:rPr>
        <w:t>VRU Zone Management</w:t>
      </w:r>
      <w:r w:rsidRPr="008572F0">
        <w:rPr>
          <w:lang w:val="en-US"/>
        </w:rPr>
        <w:t xml:space="preserve"> Subscription</w:t>
      </w:r>
      <w:r w:rsidRPr="008572F0">
        <w:rPr>
          <w:lang w:eastAsia="zh-CN"/>
        </w:rPr>
        <w:t xml:space="preserve"> </w:t>
      </w:r>
      <w:r w:rsidRPr="008572F0">
        <w:t>resource is</w:t>
      </w:r>
      <w:r w:rsidRPr="00AC3182">
        <w:t xml:space="preserve"> </w:t>
      </w:r>
      <w:r w:rsidRPr="008572F0">
        <w:t>successfully</w:t>
      </w:r>
    </w:p>
    <w:p w14:paraId="22A74B65" w14:textId="77777777" w:rsidR="008823EC" w:rsidRPr="008572F0" w:rsidRDefault="008823EC" w:rsidP="008823EC">
      <w:pPr>
        <w:pStyle w:val="PL"/>
      </w:pPr>
      <w:r w:rsidRPr="008572F0">
        <w:t xml:space="preserve">            modified and no content is returned in the response body.</w:t>
      </w:r>
    </w:p>
    <w:p w14:paraId="07041D57" w14:textId="77777777" w:rsidR="008823EC" w:rsidRPr="008572F0" w:rsidRDefault="008823EC" w:rsidP="008823EC">
      <w:pPr>
        <w:pStyle w:val="PL"/>
      </w:pPr>
      <w:r w:rsidRPr="008572F0">
        <w:t xml:space="preserve">        '307':</w:t>
      </w:r>
    </w:p>
    <w:p w14:paraId="43E63632"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71BA00B7" w14:textId="77777777" w:rsidR="008823EC" w:rsidRPr="008572F0" w:rsidRDefault="008823EC" w:rsidP="008823EC">
      <w:pPr>
        <w:pStyle w:val="PL"/>
      </w:pPr>
      <w:r w:rsidRPr="008572F0">
        <w:t xml:space="preserve">        '308':</w:t>
      </w:r>
    </w:p>
    <w:p w14:paraId="07BA638C"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1489971A" w14:textId="77777777" w:rsidR="008823EC" w:rsidRPr="008572F0" w:rsidRDefault="008823EC" w:rsidP="008823EC">
      <w:pPr>
        <w:pStyle w:val="PL"/>
        <w:rPr>
          <w:lang w:eastAsia="es-ES"/>
        </w:rPr>
      </w:pPr>
      <w:r w:rsidRPr="008572F0">
        <w:rPr>
          <w:lang w:eastAsia="es-ES"/>
        </w:rPr>
        <w:t xml:space="preserve">        '400':</w:t>
      </w:r>
    </w:p>
    <w:p w14:paraId="7D767E7C"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45DF442C" w14:textId="77777777" w:rsidR="008823EC" w:rsidRPr="008572F0" w:rsidRDefault="008823EC" w:rsidP="008823EC">
      <w:pPr>
        <w:pStyle w:val="PL"/>
        <w:rPr>
          <w:lang w:eastAsia="es-ES"/>
        </w:rPr>
      </w:pPr>
      <w:r w:rsidRPr="008572F0">
        <w:rPr>
          <w:lang w:eastAsia="es-ES"/>
        </w:rPr>
        <w:t xml:space="preserve">        '401':</w:t>
      </w:r>
    </w:p>
    <w:p w14:paraId="21471FD5"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409CEBAC" w14:textId="77777777" w:rsidR="008823EC" w:rsidRPr="008572F0" w:rsidRDefault="008823EC" w:rsidP="008823EC">
      <w:pPr>
        <w:pStyle w:val="PL"/>
        <w:rPr>
          <w:lang w:eastAsia="es-ES"/>
        </w:rPr>
      </w:pPr>
      <w:r w:rsidRPr="008572F0">
        <w:rPr>
          <w:lang w:eastAsia="es-ES"/>
        </w:rPr>
        <w:t xml:space="preserve">        '403':</w:t>
      </w:r>
    </w:p>
    <w:p w14:paraId="5F09EF4A"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1B2DC081" w14:textId="77777777" w:rsidR="008823EC" w:rsidRPr="008572F0" w:rsidRDefault="008823EC" w:rsidP="008823EC">
      <w:pPr>
        <w:pStyle w:val="PL"/>
        <w:rPr>
          <w:lang w:eastAsia="es-ES"/>
        </w:rPr>
      </w:pPr>
      <w:r w:rsidRPr="008572F0">
        <w:rPr>
          <w:lang w:eastAsia="es-ES"/>
        </w:rPr>
        <w:t xml:space="preserve">        '404':</w:t>
      </w:r>
    </w:p>
    <w:p w14:paraId="453EC771"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147604D5" w14:textId="639A235A" w:rsidR="008823EC" w:rsidRPr="008572F0" w:rsidDel="008823EC" w:rsidRDefault="008823EC" w:rsidP="008823EC">
      <w:pPr>
        <w:pStyle w:val="PL"/>
        <w:rPr>
          <w:del w:id="72" w:author="Bhaskar (Nokia)" w:date="2024-04-03T00:11:00Z"/>
          <w:lang w:eastAsia="es-ES"/>
        </w:rPr>
      </w:pPr>
      <w:del w:id="73" w:author="Bhaskar (Nokia)" w:date="2024-04-03T00:11:00Z">
        <w:r w:rsidRPr="008572F0" w:rsidDel="008823EC">
          <w:rPr>
            <w:lang w:eastAsia="es-ES"/>
          </w:rPr>
          <w:delText xml:space="preserve">        '406':</w:delText>
        </w:r>
      </w:del>
    </w:p>
    <w:p w14:paraId="0EA41D7F" w14:textId="2B4B1F12" w:rsidR="008823EC" w:rsidDel="00D735AF" w:rsidRDefault="008823EC" w:rsidP="008823EC">
      <w:pPr>
        <w:pStyle w:val="PL"/>
        <w:rPr>
          <w:del w:id="74" w:author="Bhaskar (Nokia)" w:date="2024-04-03T00:11:00Z"/>
          <w:lang w:eastAsia="es-ES"/>
        </w:rPr>
      </w:pPr>
      <w:del w:id="75" w:author="Bhaskar (Nokia)" w:date="2024-04-03T00:11:00Z">
        <w:r w:rsidRPr="008572F0" w:rsidDel="008823EC">
          <w:rPr>
            <w:lang w:eastAsia="es-ES"/>
          </w:rPr>
          <w:delText xml:space="preserve">          $ref: 'TS29122_CommonData.yaml#/components/responses/406'</w:delText>
        </w:r>
      </w:del>
    </w:p>
    <w:p w14:paraId="6CD49CC1" w14:textId="77777777" w:rsidR="00D735AF" w:rsidRDefault="00D735AF" w:rsidP="00D735AF">
      <w:pPr>
        <w:pStyle w:val="PL"/>
        <w:rPr>
          <w:ins w:id="76" w:author="Bhaskar (Nokia)" w:date="2024-04-03T00:12:00Z"/>
          <w:lang w:eastAsia="es-ES"/>
        </w:rPr>
      </w:pPr>
      <w:ins w:id="77" w:author="Bhaskar (Nokia)" w:date="2024-04-03T00:12:00Z">
        <w:r>
          <w:rPr>
            <w:lang w:eastAsia="es-ES"/>
          </w:rPr>
          <w:t xml:space="preserve">        '411':</w:t>
        </w:r>
      </w:ins>
    </w:p>
    <w:p w14:paraId="338E9AB7" w14:textId="77777777" w:rsidR="00D735AF" w:rsidRDefault="00D735AF" w:rsidP="00D735AF">
      <w:pPr>
        <w:pStyle w:val="PL"/>
        <w:rPr>
          <w:ins w:id="78" w:author="Bhaskar (Nokia)" w:date="2024-04-03T00:12:00Z"/>
          <w:lang w:eastAsia="es-ES"/>
        </w:rPr>
      </w:pPr>
      <w:ins w:id="79" w:author="Bhaskar (Nokia)" w:date="2024-04-03T00:12:00Z">
        <w:r>
          <w:rPr>
            <w:lang w:eastAsia="es-ES"/>
          </w:rPr>
          <w:t xml:space="preserve">          $ref: 'TS29122_CommonData.yaml#/components/responses/411'</w:t>
        </w:r>
      </w:ins>
    </w:p>
    <w:p w14:paraId="00D2290A" w14:textId="77777777" w:rsidR="00D735AF" w:rsidRDefault="00D735AF" w:rsidP="00D735AF">
      <w:pPr>
        <w:pStyle w:val="PL"/>
        <w:rPr>
          <w:ins w:id="80" w:author="Bhaskar (Nokia)" w:date="2024-04-03T00:12:00Z"/>
          <w:lang w:eastAsia="es-ES"/>
        </w:rPr>
      </w:pPr>
      <w:ins w:id="81" w:author="Bhaskar (Nokia)" w:date="2024-04-03T00:12:00Z">
        <w:r>
          <w:rPr>
            <w:lang w:eastAsia="es-ES"/>
          </w:rPr>
          <w:t xml:space="preserve">        '413':</w:t>
        </w:r>
      </w:ins>
    </w:p>
    <w:p w14:paraId="197D0DD9" w14:textId="77777777" w:rsidR="00D735AF" w:rsidRDefault="00D735AF" w:rsidP="00D735AF">
      <w:pPr>
        <w:pStyle w:val="PL"/>
        <w:rPr>
          <w:ins w:id="82" w:author="Bhaskar (Nokia)" w:date="2024-04-03T00:12:00Z"/>
          <w:lang w:eastAsia="es-ES"/>
        </w:rPr>
      </w:pPr>
      <w:ins w:id="83" w:author="Bhaskar (Nokia)" w:date="2024-04-03T00:12:00Z">
        <w:r>
          <w:rPr>
            <w:lang w:eastAsia="es-ES"/>
          </w:rPr>
          <w:t xml:space="preserve">          $ref: 'TS29122_CommonData.yaml#/components/responses/413'</w:t>
        </w:r>
      </w:ins>
    </w:p>
    <w:p w14:paraId="6D88ED8F" w14:textId="77777777" w:rsidR="00D735AF" w:rsidRDefault="00D735AF" w:rsidP="00D735AF">
      <w:pPr>
        <w:pStyle w:val="PL"/>
        <w:rPr>
          <w:ins w:id="84" w:author="Bhaskar (Nokia)" w:date="2024-04-03T00:12:00Z"/>
          <w:lang w:eastAsia="es-ES"/>
        </w:rPr>
      </w:pPr>
      <w:ins w:id="85" w:author="Bhaskar (Nokia)" w:date="2024-04-03T00:12:00Z">
        <w:r>
          <w:rPr>
            <w:lang w:eastAsia="es-ES"/>
          </w:rPr>
          <w:t xml:space="preserve">        '415':</w:t>
        </w:r>
      </w:ins>
    </w:p>
    <w:p w14:paraId="1941CB50" w14:textId="774963C9" w:rsidR="00D735AF" w:rsidRPr="008572F0" w:rsidRDefault="00D735AF" w:rsidP="008823EC">
      <w:pPr>
        <w:pStyle w:val="PL"/>
        <w:rPr>
          <w:ins w:id="86" w:author="Bhaskar (Nokia)" w:date="2024-04-03T00:12:00Z"/>
          <w:lang w:eastAsia="es-ES"/>
        </w:rPr>
      </w:pPr>
      <w:ins w:id="87" w:author="Bhaskar (Nokia)" w:date="2024-04-03T00:12:00Z">
        <w:r>
          <w:rPr>
            <w:lang w:eastAsia="es-ES"/>
          </w:rPr>
          <w:t xml:space="preserve">          $ref: 'TS29122_CommonData.yaml#/components/responses/415'</w:t>
        </w:r>
      </w:ins>
    </w:p>
    <w:p w14:paraId="490C5ADE" w14:textId="77777777" w:rsidR="008823EC" w:rsidRPr="008572F0" w:rsidRDefault="008823EC" w:rsidP="008823EC">
      <w:pPr>
        <w:pStyle w:val="PL"/>
        <w:rPr>
          <w:lang w:eastAsia="es-ES"/>
        </w:rPr>
      </w:pPr>
      <w:r w:rsidRPr="008572F0">
        <w:rPr>
          <w:lang w:eastAsia="es-ES"/>
        </w:rPr>
        <w:t xml:space="preserve">        '429':</w:t>
      </w:r>
    </w:p>
    <w:p w14:paraId="7A06C64B"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70F22EAB" w14:textId="77777777" w:rsidR="008823EC" w:rsidRPr="008572F0" w:rsidRDefault="008823EC" w:rsidP="008823EC">
      <w:pPr>
        <w:pStyle w:val="PL"/>
        <w:rPr>
          <w:lang w:eastAsia="es-ES"/>
        </w:rPr>
      </w:pPr>
      <w:r w:rsidRPr="008572F0">
        <w:rPr>
          <w:lang w:eastAsia="es-ES"/>
        </w:rPr>
        <w:t xml:space="preserve">        '500':</w:t>
      </w:r>
    </w:p>
    <w:p w14:paraId="15F5470A"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7DB31A47" w14:textId="77777777" w:rsidR="008823EC" w:rsidRPr="008572F0" w:rsidRDefault="008823EC" w:rsidP="008823EC">
      <w:pPr>
        <w:pStyle w:val="PL"/>
        <w:rPr>
          <w:lang w:eastAsia="es-ES"/>
        </w:rPr>
      </w:pPr>
      <w:r w:rsidRPr="008572F0">
        <w:rPr>
          <w:lang w:eastAsia="es-ES"/>
        </w:rPr>
        <w:t xml:space="preserve">        '503':</w:t>
      </w:r>
    </w:p>
    <w:p w14:paraId="5B041937"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474843E6" w14:textId="77777777" w:rsidR="008823EC" w:rsidRPr="008572F0" w:rsidRDefault="008823EC" w:rsidP="008823EC">
      <w:pPr>
        <w:pStyle w:val="PL"/>
        <w:rPr>
          <w:lang w:eastAsia="es-ES"/>
        </w:rPr>
      </w:pPr>
      <w:r w:rsidRPr="008572F0">
        <w:rPr>
          <w:lang w:eastAsia="es-ES"/>
        </w:rPr>
        <w:t xml:space="preserve">        default:</w:t>
      </w:r>
    </w:p>
    <w:p w14:paraId="3A619E21"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4DFC2E15" w14:textId="77777777" w:rsidR="008823EC" w:rsidRPr="008572F0" w:rsidRDefault="008823EC" w:rsidP="008823EC">
      <w:pPr>
        <w:pStyle w:val="PL"/>
        <w:rPr>
          <w:lang w:eastAsia="es-ES"/>
        </w:rPr>
      </w:pPr>
    </w:p>
    <w:p w14:paraId="5E80AA27" w14:textId="77777777" w:rsidR="008823EC" w:rsidRPr="008572F0" w:rsidRDefault="008823EC" w:rsidP="008823EC">
      <w:pPr>
        <w:pStyle w:val="PL"/>
        <w:rPr>
          <w:lang w:eastAsia="es-ES"/>
        </w:rPr>
      </w:pPr>
      <w:r w:rsidRPr="008572F0">
        <w:rPr>
          <w:lang w:eastAsia="es-ES"/>
        </w:rPr>
        <w:lastRenderedPageBreak/>
        <w:t xml:space="preserve">    delete:</w:t>
      </w:r>
    </w:p>
    <w:p w14:paraId="090C81CC" w14:textId="77777777" w:rsidR="008823EC" w:rsidRPr="008572F0" w:rsidRDefault="008823EC" w:rsidP="008823EC">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FDC2A9A" w14:textId="77777777" w:rsidR="008823EC" w:rsidRPr="00B0140D" w:rsidRDefault="008823EC" w:rsidP="008823EC">
      <w:pPr>
        <w:pStyle w:val="PL"/>
        <w:rPr>
          <w:rFonts w:cs="Courier New"/>
          <w:szCs w:val="16"/>
          <w:lang w:val="fr-FR"/>
        </w:rPr>
      </w:pPr>
      <w:r w:rsidRPr="008572F0">
        <w:rPr>
          <w:rFonts w:cs="Courier New"/>
          <w:szCs w:val="16"/>
        </w:rPr>
        <w:t xml:space="preserve">      </w:t>
      </w:r>
      <w:r w:rsidRPr="00B0140D">
        <w:rPr>
          <w:rFonts w:cs="Courier New"/>
          <w:szCs w:val="16"/>
          <w:lang w:val="fr-FR"/>
        </w:rPr>
        <w:t>operationId: DeleteIndVRUZoneMngt</w:t>
      </w:r>
      <w:r w:rsidRPr="00B0140D">
        <w:rPr>
          <w:lang w:val="fr-FR"/>
        </w:rPr>
        <w:t>Subsc</w:t>
      </w:r>
    </w:p>
    <w:p w14:paraId="7C5B3853" w14:textId="77777777" w:rsidR="008823EC" w:rsidRPr="00B0140D" w:rsidRDefault="008823EC" w:rsidP="008823EC">
      <w:pPr>
        <w:pStyle w:val="PL"/>
        <w:rPr>
          <w:rFonts w:cs="Courier New"/>
          <w:szCs w:val="16"/>
          <w:lang w:val="fr-FR"/>
        </w:rPr>
      </w:pPr>
      <w:r w:rsidRPr="00B0140D">
        <w:rPr>
          <w:rFonts w:cs="Courier New"/>
          <w:szCs w:val="16"/>
          <w:lang w:val="fr-FR"/>
        </w:rPr>
        <w:t xml:space="preserve">      tags:</w:t>
      </w:r>
    </w:p>
    <w:p w14:paraId="528CB4F3" w14:textId="77777777" w:rsidR="008823EC" w:rsidRPr="00542A67" w:rsidRDefault="008823EC" w:rsidP="008823EC">
      <w:pPr>
        <w:pStyle w:val="PL"/>
        <w:rPr>
          <w:rFonts w:cs="Courier New"/>
          <w:szCs w:val="16"/>
          <w:lang w:val="fr-FR"/>
        </w:rPr>
      </w:pPr>
      <w:r w:rsidRPr="00B0140D">
        <w:rPr>
          <w:rFonts w:cs="Courier New"/>
          <w:szCs w:val="16"/>
          <w:lang w:val="fr-FR"/>
        </w:rPr>
        <w:t xml:space="preserve">        - Individual </w:t>
      </w:r>
      <w:r w:rsidRPr="002C4F75">
        <w:rPr>
          <w:lang w:val="fr-FR"/>
        </w:rPr>
        <w:t>VRU Zone Management</w:t>
      </w:r>
      <w:r w:rsidRPr="00542A67">
        <w:rPr>
          <w:lang w:val="fr-FR"/>
        </w:rPr>
        <w:t xml:space="preserve"> Subscription</w:t>
      </w:r>
      <w:r w:rsidRPr="00542A67">
        <w:rPr>
          <w:rFonts w:cs="Courier New"/>
          <w:szCs w:val="16"/>
          <w:lang w:val="fr-FR"/>
        </w:rPr>
        <w:t xml:space="preserve"> (Document)</w:t>
      </w:r>
    </w:p>
    <w:p w14:paraId="7B069E39" w14:textId="77777777" w:rsidR="008823EC" w:rsidRPr="00542A67" w:rsidRDefault="008823EC" w:rsidP="008823EC">
      <w:pPr>
        <w:pStyle w:val="PL"/>
        <w:rPr>
          <w:lang w:val="fr-FR" w:eastAsia="es-ES"/>
        </w:rPr>
      </w:pPr>
      <w:r w:rsidRPr="00542A67">
        <w:rPr>
          <w:lang w:val="fr-FR" w:eastAsia="es-ES"/>
        </w:rPr>
        <w:t xml:space="preserve">      responses:</w:t>
      </w:r>
    </w:p>
    <w:p w14:paraId="47F0E9A4" w14:textId="77777777" w:rsidR="008823EC" w:rsidRPr="00542A67" w:rsidRDefault="008823EC" w:rsidP="008823EC">
      <w:pPr>
        <w:pStyle w:val="PL"/>
        <w:rPr>
          <w:lang w:val="fr-FR" w:eastAsia="es-ES"/>
        </w:rPr>
      </w:pPr>
      <w:r w:rsidRPr="00542A67">
        <w:rPr>
          <w:lang w:val="fr-FR" w:eastAsia="es-ES"/>
        </w:rPr>
        <w:t xml:space="preserve">        '204':</w:t>
      </w:r>
    </w:p>
    <w:p w14:paraId="00401904" w14:textId="77777777" w:rsidR="008823EC" w:rsidRPr="00542A67" w:rsidRDefault="008823EC" w:rsidP="008823EC">
      <w:pPr>
        <w:pStyle w:val="PL"/>
        <w:rPr>
          <w:lang w:val="fr-FR" w:eastAsia="zh-CN"/>
        </w:rPr>
      </w:pPr>
      <w:r w:rsidRPr="00542A67">
        <w:rPr>
          <w:lang w:val="fr-FR" w:eastAsia="es-ES"/>
        </w:rPr>
        <w:t xml:space="preserve">          description: </w:t>
      </w:r>
      <w:r w:rsidRPr="00542A67">
        <w:rPr>
          <w:lang w:val="fr-FR" w:eastAsia="zh-CN"/>
        </w:rPr>
        <w:t>&gt;</w:t>
      </w:r>
    </w:p>
    <w:p w14:paraId="360C592A" w14:textId="77777777" w:rsidR="008823EC" w:rsidRPr="008572F0" w:rsidRDefault="008823EC" w:rsidP="008823EC">
      <w:pPr>
        <w:pStyle w:val="PL"/>
      </w:pPr>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r w:rsidRPr="00612C7B">
        <w:rPr>
          <w:lang w:val="en-US"/>
        </w:rPr>
        <w:t>VRU Zone Management</w:t>
      </w:r>
      <w:r w:rsidRPr="008572F0">
        <w:rPr>
          <w:lang w:val="en-US"/>
        </w:rPr>
        <w:t xml:space="preserve"> Subscription</w:t>
      </w:r>
      <w:r w:rsidRPr="008572F0">
        <w:rPr>
          <w:lang w:eastAsia="zh-CN"/>
        </w:rPr>
        <w:t xml:space="preserve"> </w:t>
      </w:r>
      <w:r w:rsidRPr="008572F0">
        <w:t>resource is</w:t>
      </w:r>
      <w:r w:rsidRPr="00612C7B">
        <w:t xml:space="preserve"> </w:t>
      </w:r>
      <w:r w:rsidRPr="008572F0">
        <w:t>successfully</w:t>
      </w:r>
    </w:p>
    <w:p w14:paraId="12C56845" w14:textId="77777777" w:rsidR="008823EC" w:rsidRPr="008572F0" w:rsidRDefault="008823EC" w:rsidP="008823EC">
      <w:pPr>
        <w:pStyle w:val="PL"/>
        <w:rPr>
          <w:lang w:eastAsia="es-ES"/>
        </w:rPr>
      </w:pPr>
      <w:r w:rsidRPr="008572F0">
        <w:t xml:space="preserve">            deleted.</w:t>
      </w:r>
    </w:p>
    <w:p w14:paraId="3A3DCFEC" w14:textId="77777777" w:rsidR="008823EC" w:rsidRPr="008572F0" w:rsidRDefault="008823EC" w:rsidP="008823EC">
      <w:pPr>
        <w:pStyle w:val="PL"/>
      </w:pPr>
      <w:r w:rsidRPr="008572F0">
        <w:t xml:space="preserve">        '307':</w:t>
      </w:r>
    </w:p>
    <w:p w14:paraId="705E54B1"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'TS29122_CommonData.yaml#/components/responses/307'</w:t>
      </w:r>
    </w:p>
    <w:p w14:paraId="6DE400D6" w14:textId="77777777" w:rsidR="008823EC" w:rsidRPr="008572F0" w:rsidRDefault="008823EC" w:rsidP="008823EC">
      <w:pPr>
        <w:pStyle w:val="PL"/>
      </w:pPr>
      <w:r w:rsidRPr="008572F0">
        <w:t xml:space="preserve">        '308':</w:t>
      </w:r>
    </w:p>
    <w:p w14:paraId="5F00F95E" w14:textId="77777777" w:rsidR="008823EC" w:rsidRPr="008572F0" w:rsidRDefault="008823EC" w:rsidP="008823EC">
      <w:pPr>
        <w:pStyle w:val="PL"/>
        <w:rPr>
          <w:lang w:eastAsia="es-ES"/>
        </w:rPr>
      </w:pPr>
      <w:r w:rsidRPr="008572F0">
        <w:t xml:space="preserve">          </w:t>
      </w:r>
      <w:r w:rsidRPr="008572F0">
        <w:rPr>
          <w:lang w:eastAsia="es-ES"/>
        </w:rPr>
        <w:t>$ref: 'TS29122_CommonData.yaml#/components/responses/308'</w:t>
      </w:r>
    </w:p>
    <w:p w14:paraId="436B6D14" w14:textId="77777777" w:rsidR="008823EC" w:rsidRPr="008572F0" w:rsidRDefault="008823EC" w:rsidP="008823EC">
      <w:pPr>
        <w:pStyle w:val="PL"/>
        <w:rPr>
          <w:lang w:eastAsia="es-ES"/>
        </w:rPr>
      </w:pPr>
      <w:r w:rsidRPr="008572F0">
        <w:rPr>
          <w:lang w:eastAsia="es-ES"/>
        </w:rPr>
        <w:t xml:space="preserve">        '400':</w:t>
      </w:r>
    </w:p>
    <w:p w14:paraId="0B44819E" w14:textId="77777777" w:rsidR="008823EC" w:rsidRPr="008572F0" w:rsidRDefault="008823EC" w:rsidP="008823EC">
      <w:pPr>
        <w:pStyle w:val="PL"/>
        <w:rPr>
          <w:lang w:eastAsia="es-ES"/>
        </w:rPr>
      </w:pPr>
      <w:r w:rsidRPr="008572F0">
        <w:rPr>
          <w:lang w:eastAsia="es-ES"/>
        </w:rPr>
        <w:t xml:space="preserve">          $ref: 'TS29122_CommonData.yaml#/components/responses/400'</w:t>
      </w:r>
    </w:p>
    <w:p w14:paraId="5E2D4CB5" w14:textId="77777777" w:rsidR="008823EC" w:rsidRPr="008572F0" w:rsidRDefault="008823EC" w:rsidP="008823EC">
      <w:pPr>
        <w:pStyle w:val="PL"/>
        <w:rPr>
          <w:lang w:eastAsia="es-ES"/>
        </w:rPr>
      </w:pPr>
      <w:r w:rsidRPr="008572F0">
        <w:rPr>
          <w:lang w:eastAsia="es-ES"/>
        </w:rPr>
        <w:t xml:space="preserve">        '401':</w:t>
      </w:r>
    </w:p>
    <w:p w14:paraId="0AE4B272" w14:textId="77777777" w:rsidR="008823EC" w:rsidRPr="008572F0" w:rsidRDefault="008823EC" w:rsidP="008823EC">
      <w:pPr>
        <w:pStyle w:val="PL"/>
        <w:rPr>
          <w:lang w:eastAsia="es-ES"/>
        </w:rPr>
      </w:pPr>
      <w:r w:rsidRPr="008572F0">
        <w:rPr>
          <w:lang w:eastAsia="es-ES"/>
        </w:rPr>
        <w:t xml:space="preserve">          $ref: 'TS29122_CommonData.yaml#/components/responses/401'</w:t>
      </w:r>
    </w:p>
    <w:p w14:paraId="029E681B" w14:textId="77777777" w:rsidR="008823EC" w:rsidRPr="008572F0" w:rsidRDefault="008823EC" w:rsidP="008823EC">
      <w:pPr>
        <w:pStyle w:val="PL"/>
        <w:rPr>
          <w:lang w:eastAsia="es-ES"/>
        </w:rPr>
      </w:pPr>
      <w:r w:rsidRPr="008572F0">
        <w:rPr>
          <w:lang w:eastAsia="es-ES"/>
        </w:rPr>
        <w:t xml:space="preserve">        '403':</w:t>
      </w:r>
    </w:p>
    <w:p w14:paraId="120C7920" w14:textId="77777777" w:rsidR="008823EC" w:rsidRPr="008572F0" w:rsidRDefault="008823EC" w:rsidP="008823EC">
      <w:pPr>
        <w:pStyle w:val="PL"/>
        <w:rPr>
          <w:lang w:eastAsia="es-ES"/>
        </w:rPr>
      </w:pPr>
      <w:r w:rsidRPr="008572F0">
        <w:rPr>
          <w:lang w:eastAsia="es-ES"/>
        </w:rPr>
        <w:t xml:space="preserve">          $ref: 'TS29122_CommonData.yaml#/components/responses/403'</w:t>
      </w:r>
    </w:p>
    <w:p w14:paraId="038F85A4" w14:textId="77777777" w:rsidR="008823EC" w:rsidRPr="008572F0" w:rsidRDefault="008823EC" w:rsidP="008823EC">
      <w:pPr>
        <w:pStyle w:val="PL"/>
        <w:rPr>
          <w:lang w:eastAsia="es-ES"/>
        </w:rPr>
      </w:pPr>
      <w:r w:rsidRPr="008572F0">
        <w:rPr>
          <w:lang w:eastAsia="es-ES"/>
        </w:rPr>
        <w:t xml:space="preserve">        '404':</w:t>
      </w:r>
    </w:p>
    <w:p w14:paraId="340693DC" w14:textId="77777777" w:rsidR="008823EC" w:rsidRPr="008572F0" w:rsidRDefault="008823EC" w:rsidP="008823EC">
      <w:pPr>
        <w:pStyle w:val="PL"/>
        <w:rPr>
          <w:lang w:eastAsia="es-ES"/>
        </w:rPr>
      </w:pPr>
      <w:r w:rsidRPr="008572F0">
        <w:rPr>
          <w:lang w:eastAsia="es-ES"/>
        </w:rPr>
        <w:t xml:space="preserve">          $ref: 'TS29122_CommonData.yaml#/components/responses/404'</w:t>
      </w:r>
    </w:p>
    <w:p w14:paraId="7B6329FF" w14:textId="53A4A8E6" w:rsidR="008823EC" w:rsidRPr="008572F0" w:rsidDel="008823EC" w:rsidRDefault="008823EC" w:rsidP="008823EC">
      <w:pPr>
        <w:pStyle w:val="PL"/>
        <w:rPr>
          <w:del w:id="88" w:author="Bhaskar (Nokia)" w:date="2024-04-03T00:09:00Z"/>
          <w:lang w:eastAsia="es-ES"/>
        </w:rPr>
      </w:pPr>
      <w:del w:id="89" w:author="Bhaskar (Nokia)" w:date="2024-04-03T00:09:00Z">
        <w:r w:rsidRPr="008572F0" w:rsidDel="008823EC">
          <w:rPr>
            <w:lang w:eastAsia="es-ES"/>
          </w:rPr>
          <w:delText xml:space="preserve">        '406':</w:delText>
        </w:r>
      </w:del>
    </w:p>
    <w:p w14:paraId="264F1BFE" w14:textId="6EF06E39" w:rsidR="008823EC" w:rsidRPr="008572F0" w:rsidDel="008823EC" w:rsidRDefault="008823EC" w:rsidP="008823EC">
      <w:pPr>
        <w:pStyle w:val="PL"/>
        <w:rPr>
          <w:del w:id="90" w:author="Bhaskar (Nokia)" w:date="2024-04-03T00:09:00Z"/>
          <w:lang w:eastAsia="es-ES"/>
        </w:rPr>
      </w:pPr>
      <w:del w:id="91" w:author="Bhaskar (Nokia)" w:date="2024-04-03T00:09:00Z">
        <w:r w:rsidRPr="008572F0" w:rsidDel="008823EC">
          <w:rPr>
            <w:lang w:eastAsia="es-ES"/>
          </w:rPr>
          <w:delText xml:space="preserve">          $ref: 'TS29122_CommonData.yaml#/components/responses/406'</w:delText>
        </w:r>
      </w:del>
    </w:p>
    <w:p w14:paraId="43F19898" w14:textId="77777777" w:rsidR="008823EC" w:rsidRPr="008572F0" w:rsidRDefault="008823EC" w:rsidP="008823EC">
      <w:pPr>
        <w:pStyle w:val="PL"/>
        <w:rPr>
          <w:lang w:eastAsia="es-ES"/>
        </w:rPr>
      </w:pPr>
      <w:r w:rsidRPr="008572F0">
        <w:rPr>
          <w:lang w:eastAsia="es-ES"/>
        </w:rPr>
        <w:t xml:space="preserve">        '429':</w:t>
      </w:r>
    </w:p>
    <w:p w14:paraId="2677D756" w14:textId="77777777" w:rsidR="008823EC" w:rsidRPr="008572F0" w:rsidRDefault="008823EC" w:rsidP="008823EC">
      <w:pPr>
        <w:pStyle w:val="PL"/>
        <w:rPr>
          <w:lang w:eastAsia="es-ES"/>
        </w:rPr>
      </w:pPr>
      <w:r w:rsidRPr="008572F0">
        <w:rPr>
          <w:lang w:eastAsia="es-ES"/>
        </w:rPr>
        <w:t xml:space="preserve">          $ref: 'TS29122_CommonData.yaml#/components/responses/429'</w:t>
      </w:r>
    </w:p>
    <w:p w14:paraId="5E8CC918" w14:textId="77777777" w:rsidR="008823EC" w:rsidRPr="008572F0" w:rsidRDefault="008823EC" w:rsidP="008823EC">
      <w:pPr>
        <w:pStyle w:val="PL"/>
        <w:rPr>
          <w:lang w:eastAsia="es-ES"/>
        </w:rPr>
      </w:pPr>
      <w:r w:rsidRPr="008572F0">
        <w:rPr>
          <w:lang w:eastAsia="es-ES"/>
        </w:rPr>
        <w:t xml:space="preserve">        '500':</w:t>
      </w:r>
    </w:p>
    <w:p w14:paraId="5A0B892A" w14:textId="77777777" w:rsidR="008823EC" w:rsidRPr="008572F0" w:rsidRDefault="008823EC" w:rsidP="008823EC">
      <w:pPr>
        <w:pStyle w:val="PL"/>
        <w:rPr>
          <w:lang w:eastAsia="es-ES"/>
        </w:rPr>
      </w:pPr>
      <w:r w:rsidRPr="008572F0">
        <w:rPr>
          <w:lang w:eastAsia="es-ES"/>
        </w:rPr>
        <w:t xml:space="preserve">          $ref: 'TS29122_CommonData.yaml#/components/responses/500'</w:t>
      </w:r>
    </w:p>
    <w:p w14:paraId="0799FC3C" w14:textId="77777777" w:rsidR="008823EC" w:rsidRPr="008572F0" w:rsidRDefault="008823EC" w:rsidP="008823EC">
      <w:pPr>
        <w:pStyle w:val="PL"/>
        <w:rPr>
          <w:lang w:eastAsia="es-ES"/>
        </w:rPr>
      </w:pPr>
      <w:r w:rsidRPr="008572F0">
        <w:rPr>
          <w:lang w:eastAsia="es-ES"/>
        </w:rPr>
        <w:t xml:space="preserve">        '503':</w:t>
      </w:r>
    </w:p>
    <w:p w14:paraId="396E3375" w14:textId="77777777" w:rsidR="008823EC" w:rsidRPr="008572F0" w:rsidRDefault="008823EC" w:rsidP="008823EC">
      <w:pPr>
        <w:pStyle w:val="PL"/>
        <w:rPr>
          <w:lang w:eastAsia="es-ES"/>
        </w:rPr>
      </w:pPr>
      <w:r w:rsidRPr="008572F0">
        <w:rPr>
          <w:lang w:eastAsia="es-ES"/>
        </w:rPr>
        <w:t xml:space="preserve">          $ref: 'TS29122_CommonData.yaml#/components/responses/503'</w:t>
      </w:r>
    </w:p>
    <w:p w14:paraId="53B8E90B" w14:textId="77777777" w:rsidR="008823EC" w:rsidRPr="008572F0" w:rsidRDefault="008823EC" w:rsidP="008823EC">
      <w:pPr>
        <w:pStyle w:val="PL"/>
        <w:rPr>
          <w:lang w:eastAsia="es-ES"/>
        </w:rPr>
      </w:pPr>
      <w:r w:rsidRPr="008572F0">
        <w:rPr>
          <w:lang w:eastAsia="es-ES"/>
        </w:rPr>
        <w:t xml:space="preserve">        default:</w:t>
      </w:r>
    </w:p>
    <w:p w14:paraId="77D12728" w14:textId="77777777" w:rsidR="008823EC" w:rsidRPr="008572F0" w:rsidRDefault="008823EC" w:rsidP="008823EC">
      <w:pPr>
        <w:pStyle w:val="PL"/>
        <w:rPr>
          <w:lang w:eastAsia="es-ES"/>
        </w:rPr>
      </w:pPr>
      <w:r w:rsidRPr="008572F0">
        <w:rPr>
          <w:lang w:eastAsia="es-ES"/>
        </w:rPr>
        <w:t xml:space="preserve">          $ref: 'TS29122_CommonData.yaml#/components/responses/default'</w:t>
      </w:r>
    </w:p>
    <w:p w14:paraId="2DD81368" w14:textId="77777777" w:rsidR="008823EC" w:rsidRPr="008572F0" w:rsidRDefault="008823EC" w:rsidP="008823EC">
      <w:pPr>
        <w:pStyle w:val="PL"/>
      </w:pPr>
    </w:p>
    <w:p w14:paraId="556D4995" w14:textId="77777777" w:rsidR="008823EC" w:rsidRPr="008572F0" w:rsidRDefault="008823EC" w:rsidP="008823EC">
      <w:pPr>
        <w:pStyle w:val="PL"/>
      </w:pPr>
    </w:p>
    <w:p w14:paraId="5CACB9EF" w14:textId="77777777" w:rsidR="008823EC" w:rsidRPr="008572F0" w:rsidRDefault="008823EC" w:rsidP="008823EC">
      <w:pPr>
        <w:pStyle w:val="PL"/>
      </w:pPr>
      <w:r w:rsidRPr="008572F0">
        <w:t>components:</w:t>
      </w:r>
    </w:p>
    <w:p w14:paraId="6965F9BC" w14:textId="77777777" w:rsidR="008823EC" w:rsidRPr="008572F0" w:rsidRDefault="008823EC" w:rsidP="008823EC">
      <w:pPr>
        <w:pStyle w:val="PL"/>
      </w:pPr>
      <w:r w:rsidRPr="008572F0">
        <w:t xml:space="preserve">  securitySchemes:</w:t>
      </w:r>
    </w:p>
    <w:p w14:paraId="082AA16E" w14:textId="77777777" w:rsidR="008823EC" w:rsidRPr="008572F0" w:rsidRDefault="008823EC" w:rsidP="008823EC">
      <w:pPr>
        <w:pStyle w:val="PL"/>
      </w:pPr>
      <w:r w:rsidRPr="008572F0">
        <w:t xml:space="preserve">    oAuth2ClientCredentials:</w:t>
      </w:r>
    </w:p>
    <w:p w14:paraId="667F9D4D" w14:textId="77777777" w:rsidR="008823EC" w:rsidRPr="008572F0" w:rsidRDefault="008823EC" w:rsidP="008823EC">
      <w:pPr>
        <w:pStyle w:val="PL"/>
      </w:pPr>
      <w:r w:rsidRPr="008572F0">
        <w:t xml:space="preserve">      type: oauth2</w:t>
      </w:r>
    </w:p>
    <w:p w14:paraId="48C2707C" w14:textId="77777777" w:rsidR="008823EC" w:rsidRPr="008572F0" w:rsidRDefault="008823EC" w:rsidP="008823EC">
      <w:pPr>
        <w:pStyle w:val="PL"/>
      </w:pPr>
      <w:r w:rsidRPr="008572F0">
        <w:t xml:space="preserve">      flows:</w:t>
      </w:r>
    </w:p>
    <w:p w14:paraId="666212E5" w14:textId="77777777" w:rsidR="008823EC" w:rsidRPr="008572F0" w:rsidRDefault="008823EC" w:rsidP="008823EC">
      <w:pPr>
        <w:pStyle w:val="PL"/>
      </w:pPr>
      <w:r w:rsidRPr="008572F0">
        <w:t xml:space="preserve">        clientCredentials:</w:t>
      </w:r>
    </w:p>
    <w:p w14:paraId="5B7BD0D4" w14:textId="77777777" w:rsidR="008823EC" w:rsidRPr="008572F0" w:rsidRDefault="008823EC" w:rsidP="008823EC">
      <w:pPr>
        <w:pStyle w:val="PL"/>
      </w:pPr>
      <w:r w:rsidRPr="008572F0">
        <w:t xml:space="preserve">          tokenUrl: '{tokenUrl}'</w:t>
      </w:r>
    </w:p>
    <w:p w14:paraId="38073599" w14:textId="77777777" w:rsidR="008823EC" w:rsidRPr="008572F0" w:rsidRDefault="008823EC" w:rsidP="008823EC">
      <w:pPr>
        <w:pStyle w:val="PL"/>
      </w:pPr>
      <w:r w:rsidRPr="008572F0">
        <w:t xml:space="preserve">          scopes: {}</w:t>
      </w:r>
    </w:p>
    <w:p w14:paraId="07A00D98" w14:textId="77777777" w:rsidR="008823EC" w:rsidRPr="008572F0" w:rsidRDefault="008823EC" w:rsidP="008823EC">
      <w:pPr>
        <w:pStyle w:val="PL"/>
      </w:pPr>
    </w:p>
    <w:p w14:paraId="22363FFC" w14:textId="77777777" w:rsidR="008823EC" w:rsidRPr="00B0140D" w:rsidRDefault="008823EC" w:rsidP="008823EC">
      <w:pPr>
        <w:pStyle w:val="PL"/>
        <w:rPr>
          <w:lang w:val="fr-FR"/>
        </w:rPr>
      </w:pPr>
      <w:r w:rsidRPr="008572F0">
        <w:t xml:space="preserve">  </w:t>
      </w:r>
      <w:r w:rsidRPr="00B0140D">
        <w:rPr>
          <w:lang w:val="fr-FR"/>
        </w:rPr>
        <w:t>schemas:</w:t>
      </w:r>
    </w:p>
    <w:p w14:paraId="16417021" w14:textId="77777777" w:rsidR="008823EC" w:rsidRPr="00B0140D" w:rsidRDefault="008823EC" w:rsidP="008823EC">
      <w:pPr>
        <w:pStyle w:val="PL"/>
        <w:rPr>
          <w:lang w:val="fr-FR"/>
        </w:rPr>
      </w:pPr>
      <w:r w:rsidRPr="00B0140D">
        <w:rPr>
          <w:lang w:val="fr-FR"/>
        </w:rPr>
        <w:t xml:space="preserve">    VRUZoneMngtSubsc:</w:t>
      </w:r>
    </w:p>
    <w:p w14:paraId="677763B3" w14:textId="77777777" w:rsidR="008823EC" w:rsidRPr="00B0140D" w:rsidRDefault="008823EC" w:rsidP="008823EC">
      <w:pPr>
        <w:pStyle w:val="PL"/>
        <w:rPr>
          <w:lang w:val="fr-FR" w:eastAsia="zh-CN"/>
        </w:rPr>
      </w:pPr>
      <w:r w:rsidRPr="00B0140D">
        <w:rPr>
          <w:lang w:val="fr-FR"/>
        </w:rPr>
        <w:t xml:space="preserve">      description: </w:t>
      </w:r>
      <w:r w:rsidRPr="00B0140D">
        <w:rPr>
          <w:lang w:val="fr-FR" w:eastAsia="zh-CN"/>
        </w:rPr>
        <w:t>&gt;</w:t>
      </w:r>
    </w:p>
    <w:p w14:paraId="6A38AF54" w14:textId="77777777" w:rsidR="008823EC" w:rsidRPr="00B0140D" w:rsidRDefault="008823EC" w:rsidP="008823EC">
      <w:pPr>
        <w:pStyle w:val="PL"/>
        <w:rPr>
          <w:lang w:val="fr-FR" w:eastAsia="zh-CN"/>
        </w:rPr>
      </w:pPr>
      <w:r w:rsidRPr="00B0140D">
        <w:rPr>
          <w:lang w:val="fr-FR"/>
        </w:rPr>
        <w:t xml:space="preserve">        Represents a </w:t>
      </w:r>
      <w:r w:rsidRPr="002C4F75">
        <w:rPr>
          <w:lang w:val="fr-FR"/>
        </w:rPr>
        <w:t>VRU Zone Management</w:t>
      </w:r>
      <w:r w:rsidRPr="00B0140D">
        <w:rPr>
          <w:lang w:val="fr-FR"/>
        </w:rPr>
        <w:t xml:space="preserve"> Subscription.</w:t>
      </w:r>
    </w:p>
    <w:p w14:paraId="1BAB1989" w14:textId="77777777" w:rsidR="008823EC" w:rsidRPr="008572F0" w:rsidRDefault="008823EC" w:rsidP="008823EC">
      <w:pPr>
        <w:pStyle w:val="PL"/>
      </w:pPr>
      <w:r w:rsidRPr="00B0140D">
        <w:rPr>
          <w:lang w:val="fr-FR"/>
        </w:rPr>
        <w:t xml:space="preserve">      </w:t>
      </w:r>
      <w:r w:rsidRPr="008572F0">
        <w:t>type: object</w:t>
      </w:r>
    </w:p>
    <w:p w14:paraId="0DFF6574" w14:textId="77777777" w:rsidR="008823EC" w:rsidRPr="008572F0" w:rsidRDefault="008823EC" w:rsidP="008823EC">
      <w:pPr>
        <w:pStyle w:val="PL"/>
      </w:pPr>
      <w:r w:rsidRPr="008572F0">
        <w:t xml:space="preserve">      properties:</w:t>
      </w:r>
    </w:p>
    <w:p w14:paraId="19E3CDF6" w14:textId="77777777" w:rsidR="008823EC" w:rsidRDefault="008823EC" w:rsidP="008823EC">
      <w:pPr>
        <w:pStyle w:val="PL"/>
      </w:pPr>
      <w:r>
        <w:t xml:space="preserve">        </w:t>
      </w:r>
      <w:r>
        <w:rPr>
          <w:lang w:eastAsia="zh-CN"/>
        </w:rPr>
        <w:t>requestorId</w:t>
      </w:r>
      <w:r>
        <w:t>:</w:t>
      </w:r>
    </w:p>
    <w:p w14:paraId="53612065" w14:textId="77777777" w:rsidR="008823EC" w:rsidRDefault="008823EC" w:rsidP="008823EC">
      <w:pPr>
        <w:pStyle w:val="PL"/>
      </w:pPr>
      <w:r>
        <w:t xml:space="preserve">          type: string</w:t>
      </w:r>
    </w:p>
    <w:p w14:paraId="5024AE36" w14:textId="77777777" w:rsidR="008823EC" w:rsidRDefault="008823EC" w:rsidP="008823EC">
      <w:pPr>
        <w:pStyle w:val="PL"/>
      </w:pPr>
      <w:r w:rsidRPr="00E45330">
        <w:t xml:space="preserve">        </w:t>
      </w:r>
      <w:r w:rsidRPr="00E45330">
        <w:rPr>
          <w:rFonts w:hint="eastAsia"/>
          <w:lang w:eastAsia="zh-CN"/>
        </w:rPr>
        <w:t>ueId</w:t>
      </w:r>
      <w:r>
        <w:rPr>
          <w:lang w:eastAsia="zh-CN"/>
        </w:rPr>
        <w:t>sList</w:t>
      </w:r>
      <w:r w:rsidRPr="00E45330">
        <w:t>:</w:t>
      </w:r>
    </w:p>
    <w:p w14:paraId="2A3C408F" w14:textId="77777777" w:rsidR="008823EC" w:rsidRDefault="008823EC" w:rsidP="008823EC">
      <w:pPr>
        <w:pStyle w:val="PL"/>
      </w:pPr>
      <w:r>
        <w:t xml:space="preserve">          type: array</w:t>
      </w:r>
    </w:p>
    <w:p w14:paraId="648579DA" w14:textId="77777777" w:rsidR="008823EC" w:rsidRPr="00E45330" w:rsidRDefault="008823EC" w:rsidP="008823EC">
      <w:pPr>
        <w:pStyle w:val="PL"/>
      </w:pPr>
      <w:r>
        <w:t xml:space="preserve">          items:</w:t>
      </w:r>
    </w:p>
    <w:p w14:paraId="6FA07A1B" w14:textId="77777777" w:rsidR="008823EC" w:rsidRPr="00E45330" w:rsidRDefault="008823EC" w:rsidP="008823EC">
      <w:pPr>
        <w:pStyle w:val="PL"/>
      </w:pPr>
      <w:r w:rsidRPr="00E45330">
        <w:t xml:space="preserve">          </w:t>
      </w:r>
      <w:r>
        <w:t xml:space="preserve">  </w:t>
      </w:r>
      <w:r w:rsidRPr="00E45330">
        <w:t>$ref: 'TS29486_VAE_MessageDelivery.yaml#/components/schemas/V2xUeId'</w:t>
      </w:r>
    </w:p>
    <w:p w14:paraId="7A795CCF" w14:textId="77777777" w:rsidR="008823EC" w:rsidRPr="00AA0193" w:rsidRDefault="008823EC" w:rsidP="008823EC">
      <w:pPr>
        <w:pStyle w:val="PL"/>
        <w:rPr>
          <w:lang w:val="de-DE" w:eastAsia="es-ES"/>
        </w:rPr>
      </w:pPr>
      <w:r w:rsidRPr="008572F0">
        <w:rPr>
          <w:lang w:val="en-US" w:eastAsia="es-ES"/>
        </w:rPr>
        <w:t xml:space="preserve">          </w:t>
      </w:r>
      <w:r w:rsidRPr="00AA0193">
        <w:rPr>
          <w:lang w:val="de-DE" w:eastAsia="es-ES"/>
        </w:rPr>
        <w:t>minItems: 1</w:t>
      </w:r>
    </w:p>
    <w:p w14:paraId="1CEA6CE9" w14:textId="77777777" w:rsidR="008823EC" w:rsidRPr="00AA0193" w:rsidRDefault="008823EC" w:rsidP="008823EC">
      <w:pPr>
        <w:pStyle w:val="PL"/>
        <w:rPr>
          <w:lang w:val="de-DE"/>
        </w:rPr>
      </w:pPr>
      <w:r w:rsidRPr="00AA0193">
        <w:rPr>
          <w:lang w:val="de-DE"/>
        </w:rPr>
        <w:t xml:space="preserve">        </w:t>
      </w:r>
      <w:r w:rsidRPr="00AA0193">
        <w:rPr>
          <w:lang w:val="de-DE" w:eastAsia="zh-CN"/>
        </w:rPr>
        <w:t>vruZoneInfo</w:t>
      </w:r>
      <w:r w:rsidRPr="00AA0193">
        <w:rPr>
          <w:lang w:val="de-DE"/>
        </w:rPr>
        <w:t>:</w:t>
      </w:r>
    </w:p>
    <w:p w14:paraId="6860D5EC" w14:textId="77777777" w:rsidR="008823EC" w:rsidRPr="00AA0193" w:rsidRDefault="008823EC" w:rsidP="008823EC">
      <w:pPr>
        <w:pStyle w:val="PL"/>
        <w:rPr>
          <w:lang w:val="de-DE"/>
        </w:rPr>
      </w:pPr>
      <w:r w:rsidRPr="00AA0193">
        <w:rPr>
          <w:lang w:val="de-DE"/>
        </w:rPr>
        <w:t xml:space="preserve">          $ref: '#/components/schemas/VRUZoneInfo'</w:t>
      </w:r>
    </w:p>
    <w:p w14:paraId="65FBB02C" w14:textId="77777777" w:rsidR="008823EC" w:rsidRPr="00E45330" w:rsidRDefault="008823EC" w:rsidP="008823EC">
      <w:pPr>
        <w:pStyle w:val="PL"/>
      </w:pPr>
      <w:r w:rsidRPr="00AA0193">
        <w:rPr>
          <w:lang w:val="de-DE"/>
        </w:rPr>
        <w:t xml:space="preserve">        </w:t>
      </w:r>
      <w:r>
        <w:rPr>
          <w:lang w:eastAsia="zh-CN"/>
        </w:rPr>
        <w:t>vruAppReqs</w:t>
      </w:r>
      <w:r w:rsidRPr="00E45330">
        <w:t>:</w:t>
      </w:r>
    </w:p>
    <w:p w14:paraId="03A28857" w14:textId="77777777" w:rsidR="008823EC" w:rsidRPr="00E45330" w:rsidRDefault="008823EC" w:rsidP="008823EC">
      <w:pPr>
        <w:pStyle w:val="PL"/>
      </w:pPr>
      <w:r w:rsidRPr="00E45330">
        <w:t xml:space="preserve">          $ref: '#/components/schemas/</w:t>
      </w:r>
      <w:r>
        <w:t>VRUAppReqs</w:t>
      </w:r>
      <w:r w:rsidRPr="00E45330">
        <w:t>'</w:t>
      </w:r>
    </w:p>
    <w:p w14:paraId="0D552ADB" w14:textId="77777777" w:rsidR="008823EC" w:rsidRDefault="008823EC" w:rsidP="008823EC">
      <w:pPr>
        <w:pStyle w:val="PL"/>
      </w:pPr>
      <w:r>
        <w:t xml:space="preserve">        notifUri:</w:t>
      </w:r>
    </w:p>
    <w:p w14:paraId="1759BE58" w14:textId="77777777" w:rsidR="008823EC" w:rsidRDefault="008823EC" w:rsidP="008823EC">
      <w:pPr>
        <w:pStyle w:val="PL"/>
      </w:pPr>
      <w:r>
        <w:t xml:space="preserve">          $ref: 'TS29122_CommonData.yaml#/components/schemas/</w:t>
      </w:r>
      <w:r>
        <w:rPr>
          <w:lang w:eastAsia="zh-CN"/>
        </w:rPr>
        <w:t>Uri</w:t>
      </w:r>
      <w:r>
        <w:t>'</w:t>
      </w:r>
    </w:p>
    <w:p w14:paraId="68E804F1" w14:textId="77777777" w:rsidR="008823EC" w:rsidRDefault="008823EC" w:rsidP="008823EC">
      <w:pPr>
        <w:pStyle w:val="PL"/>
      </w:pPr>
      <w:r>
        <w:t xml:space="preserve">        </w:t>
      </w:r>
      <w:r>
        <w:rPr>
          <w:lang w:eastAsia="zh-CN"/>
        </w:rPr>
        <w:t>vruZoneId</w:t>
      </w:r>
      <w:r>
        <w:t>:</w:t>
      </w:r>
    </w:p>
    <w:p w14:paraId="28127CA0" w14:textId="77777777" w:rsidR="008823EC" w:rsidRDefault="008823EC" w:rsidP="008823EC">
      <w:pPr>
        <w:pStyle w:val="PL"/>
      </w:pPr>
      <w:r>
        <w:t xml:space="preserve">          type: string</w:t>
      </w:r>
    </w:p>
    <w:p w14:paraId="6843CF41" w14:textId="77777777" w:rsidR="008823EC" w:rsidRPr="00E45330" w:rsidRDefault="008823EC" w:rsidP="008823EC">
      <w:pPr>
        <w:pStyle w:val="PL"/>
      </w:pPr>
      <w:r w:rsidRPr="00E45330">
        <w:t xml:space="preserve">        </w:t>
      </w:r>
      <w:r>
        <w:rPr>
          <w:lang w:eastAsia="zh-CN"/>
        </w:rPr>
        <w:t>areaOfInterest</w:t>
      </w:r>
      <w:r w:rsidRPr="00E45330">
        <w:t>:</w:t>
      </w:r>
    </w:p>
    <w:p w14:paraId="0C72D53F" w14:textId="77777777" w:rsidR="008823EC" w:rsidRDefault="008823EC" w:rsidP="008823EC">
      <w:pPr>
        <w:pStyle w:val="PL"/>
      </w:pPr>
      <w:r>
        <w:t xml:space="preserve">          $ref: 'TS29572_Nlmf_Location.yaml#/components/schemas/GeographicArea'</w:t>
      </w:r>
    </w:p>
    <w:p w14:paraId="2C6B8331" w14:textId="77777777" w:rsidR="008823EC" w:rsidRPr="00E45330" w:rsidRDefault="008823EC" w:rsidP="008823EC">
      <w:pPr>
        <w:pStyle w:val="PL"/>
      </w:pPr>
      <w:r w:rsidRPr="00E45330">
        <w:t xml:space="preserve">        </w:t>
      </w:r>
      <w:r>
        <w:rPr>
          <w:lang w:eastAsia="zh-CN"/>
        </w:rPr>
        <w:t>timeValidity</w:t>
      </w:r>
      <w:r w:rsidRPr="00E45330">
        <w:t>:</w:t>
      </w:r>
    </w:p>
    <w:p w14:paraId="3394B635" w14:textId="77777777" w:rsidR="008823EC" w:rsidRDefault="008823EC" w:rsidP="008823EC">
      <w:pPr>
        <w:pStyle w:val="PL"/>
      </w:pPr>
      <w:r w:rsidRPr="00E45330">
        <w:t xml:space="preserve">          $ref: '#/components/schemas/</w:t>
      </w:r>
      <w:r>
        <w:t>TimeValidity</w:t>
      </w:r>
      <w:r w:rsidRPr="00E45330">
        <w:t>'</w:t>
      </w:r>
    </w:p>
    <w:p w14:paraId="6B1EED10" w14:textId="77777777" w:rsidR="008823EC" w:rsidRPr="008572F0" w:rsidRDefault="008823EC" w:rsidP="008823EC">
      <w:pPr>
        <w:pStyle w:val="PL"/>
      </w:pPr>
      <w:r w:rsidRPr="008572F0">
        <w:t xml:space="preserve">        suppFeat:</w:t>
      </w:r>
    </w:p>
    <w:p w14:paraId="1C79688A" w14:textId="77777777" w:rsidR="008823EC" w:rsidRPr="008572F0" w:rsidRDefault="008823EC" w:rsidP="008823EC">
      <w:pPr>
        <w:pStyle w:val="PL"/>
      </w:pPr>
      <w:r w:rsidRPr="008572F0">
        <w:t xml:space="preserve">          $ref: 'TS29571_CommonData.yaml#/components/schemas/SupportedFeatures'</w:t>
      </w:r>
    </w:p>
    <w:p w14:paraId="78AC34FF" w14:textId="77777777" w:rsidR="008823EC" w:rsidRPr="00E45330" w:rsidRDefault="008823EC" w:rsidP="008823EC">
      <w:pPr>
        <w:pStyle w:val="PL"/>
      </w:pPr>
      <w:r w:rsidRPr="00E45330">
        <w:t xml:space="preserve">      required:</w:t>
      </w:r>
    </w:p>
    <w:p w14:paraId="017A03B1" w14:textId="77777777" w:rsidR="008823EC" w:rsidRPr="00E45330" w:rsidRDefault="008823EC" w:rsidP="008823EC">
      <w:pPr>
        <w:pStyle w:val="PL"/>
      </w:pPr>
      <w:r w:rsidRPr="00E45330">
        <w:t xml:space="preserve">        - </w:t>
      </w:r>
      <w:r>
        <w:rPr>
          <w:lang w:eastAsia="zh-CN"/>
        </w:rPr>
        <w:t>requestorId</w:t>
      </w:r>
    </w:p>
    <w:p w14:paraId="40EC43E4" w14:textId="77777777" w:rsidR="008823EC" w:rsidRPr="00E45330" w:rsidRDefault="008823EC" w:rsidP="008823EC">
      <w:pPr>
        <w:pStyle w:val="PL"/>
      </w:pPr>
      <w:r w:rsidRPr="00E45330">
        <w:t xml:space="preserve">        - </w:t>
      </w:r>
      <w:r>
        <w:t>notifUri</w:t>
      </w:r>
    </w:p>
    <w:p w14:paraId="42F54A36" w14:textId="77777777" w:rsidR="008823EC" w:rsidRPr="00E45330" w:rsidRDefault="008823EC" w:rsidP="008823EC">
      <w:pPr>
        <w:pStyle w:val="PL"/>
      </w:pPr>
      <w:r w:rsidRPr="00E45330">
        <w:t xml:space="preserve">        - </w:t>
      </w:r>
      <w:r>
        <w:rPr>
          <w:lang w:eastAsia="zh-CN"/>
        </w:rPr>
        <w:t>vruZoneInfo</w:t>
      </w:r>
    </w:p>
    <w:p w14:paraId="572CCA64" w14:textId="77777777" w:rsidR="008823EC" w:rsidRPr="00E45330" w:rsidRDefault="008823EC" w:rsidP="008823EC">
      <w:pPr>
        <w:pStyle w:val="PL"/>
      </w:pPr>
      <w:r w:rsidRPr="00E45330">
        <w:t xml:space="preserve">        - </w:t>
      </w:r>
      <w:r>
        <w:rPr>
          <w:lang w:eastAsia="zh-CN"/>
        </w:rPr>
        <w:t>vruAppReqs</w:t>
      </w:r>
    </w:p>
    <w:p w14:paraId="6C5D30D2" w14:textId="77777777" w:rsidR="008823EC" w:rsidRPr="008572F0" w:rsidRDefault="008823EC" w:rsidP="008823EC">
      <w:pPr>
        <w:pStyle w:val="PL"/>
      </w:pPr>
    </w:p>
    <w:p w14:paraId="4E26E7F7" w14:textId="77777777" w:rsidR="008823EC" w:rsidRPr="008572F0" w:rsidRDefault="008823EC" w:rsidP="008823EC">
      <w:pPr>
        <w:pStyle w:val="PL"/>
      </w:pPr>
      <w:r w:rsidRPr="008572F0">
        <w:t xml:space="preserve">    </w:t>
      </w:r>
      <w:r>
        <w:t>VRUZoneMngt</w:t>
      </w:r>
      <w:r w:rsidRPr="008874EC">
        <w:t>Subsc</w:t>
      </w:r>
      <w:r w:rsidRPr="008572F0">
        <w:t>Patch:</w:t>
      </w:r>
    </w:p>
    <w:p w14:paraId="459DDC5A" w14:textId="77777777" w:rsidR="008823EC" w:rsidRPr="008572F0" w:rsidRDefault="008823EC" w:rsidP="008823EC">
      <w:pPr>
        <w:pStyle w:val="PL"/>
      </w:pPr>
      <w:r w:rsidRPr="008572F0">
        <w:lastRenderedPageBreak/>
        <w:t xml:space="preserve">      description: &gt;</w:t>
      </w:r>
    </w:p>
    <w:p w14:paraId="541B3891" w14:textId="77777777" w:rsidR="008823EC" w:rsidRPr="008572F0" w:rsidRDefault="008823EC" w:rsidP="008823EC">
      <w:pPr>
        <w:pStyle w:val="PL"/>
        <w:rPr>
          <w:lang w:eastAsia="zh-CN"/>
        </w:rPr>
      </w:pPr>
      <w:r w:rsidRPr="008572F0">
        <w:t xml:space="preserve">        Represents the requested modifications to a </w:t>
      </w:r>
      <w:r w:rsidRPr="00D355E4">
        <w:t>VRU Zone Management</w:t>
      </w:r>
      <w:r w:rsidRPr="008572F0">
        <w:t xml:space="preserve"> </w:t>
      </w:r>
      <w:r>
        <w:t>S</w:t>
      </w:r>
      <w:r w:rsidRPr="008572F0">
        <w:t>ubscription.</w:t>
      </w:r>
    </w:p>
    <w:p w14:paraId="335604A5" w14:textId="77777777" w:rsidR="008823EC" w:rsidRPr="008572F0" w:rsidRDefault="008823EC" w:rsidP="008823EC">
      <w:pPr>
        <w:pStyle w:val="PL"/>
      </w:pPr>
      <w:r w:rsidRPr="008572F0">
        <w:t xml:space="preserve">      type: object</w:t>
      </w:r>
    </w:p>
    <w:p w14:paraId="05FCEBFC" w14:textId="77777777" w:rsidR="008823EC" w:rsidRPr="008572F0" w:rsidRDefault="008823EC" w:rsidP="008823EC">
      <w:pPr>
        <w:pStyle w:val="PL"/>
      </w:pPr>
      <w:r w:rsidRPr="008572F0">
        <w:t xml:space="preserve">      properties:</w:t>
      </w:r>
    </w:p>
    <w:p w14:paraId="52F5E54F" w14:textId="77777777" w:rsidR="008823EC" w:rsidRDefault="008823EC" w:rsidP="008823EC">
      <w:pPr>
        <w:pStyle w:val="PL"/>
      </w:pPr>
      <w:r w:rsidRPr="00E45330">
        <w:t xml:space="preserve">        </w:t>
      </w:r>
      <w:r w:rsidRPr="00E45330">
        <w:rPr>
          <w:rFonts w:hint="eastAsia"/>
          <w:lang w:eastAsia="zh-CN"/>
        </w:rPr>
        <w:t>ueId</w:t>
      </w:r>
      <w:r>
        <w:rPr>
          <w:lang w:eastAsia="zh-CN"/>
        </w:rPr>
        <w:t>sList</w:t>
      </w:r>
      <w:r w:rsidRPr="00E45330">
        <w:t>:</w:t>
      </w:r>
    </w:p>
    <w:p w14:paraId="3E6ADB78" w14:textId="77777777" w:rsidR="008823EC" w:rsidRDefault="008823EC" w:rsidP="008823EC">
      <w:pPr>
        <w:pStyle w:val="PL"/>
      </w:pPr>
      <w:r>
        <w:t xml:space="preserve">          type: array</w:t>
      </w:r>
    </w:p>
    <w:p w14:paraId="24726748" w14:textId="77777777" w:rsidR="008823EC" w:rsidRPr="00E45330" w:rsidRDefault="008823EC" w:rsidP="008823EC">
      <w:pPr>
        <w:pStyle w:val="PL"/>
      </w:pPr>
      <w:r>
        <w:t xml:space="preserve">          items:</w:t>
      </w:r>
    </w:p>
    <w:p w14:paraId="53F10315" w14:textId="77777777" w:rsidR="008823EC" w:rsidRPr="00E45330" w:rsidRDefault="008823EC" w:rsidP="008823EC">
      <w:pPr>
        <w:pStyle w:val="PL"/>
      </w:pPr>
      <w:r w:rsidRPr="00E45330">
        <w:t xml:space="preserve">          </w:t>
      </w:r>
      <w:r>
        <w:t xml:space="preserve">  </w:t>
      </w:r>
      <w:r w:rsidRPr="00E45330">
        <w:t>$ref: 'TS29486_VAE_MessageDelivery.yaml#/components/schemas/V2xUeId'</w:t>
      </w:r>
    </w:p>
    <w:p w14:paraId="601012DF" w14:textId="77777777" w:rsidR="008823EC" w:rsidRPr="008823EC" w:rsidRDefault="008823EC" w:rsidP="008823EC">
      <w:pPr>
        <w:pStyle w:val="PL"/>
        <w:rPr>
          <w:lang w:eastAsia="es-ES"/>
        </w:rPr>
      </w:pPr>
      <w:r w:rsidRPr="008572F0">
        <w:rPr>
          <w:lang w:val="en-US" w:eastAsia="es-ES"/>
        </w:rPr>
        <w:t xml:space="preserve">          </w:t>
      </w:r>
      <w:r w:rsidRPr="008823EC">
        <w:rPr>
          <w:lang w:eastAsia="es-ES"/>
        </w:rPr>
        <w:t>minItems: 1</w:t>
      </w:r>
    </w:p>
    <w:p w14:paraId="63B0D179" w14:textId="77777777" w:rsidR="008823EC" w:rsidRPr="008823EC" w:rsidRDefault="008823EC" w:rsidP="008823EC">
      <w:pPr>
        <w:pStyle w:val="PL"/>
        <w:rPr>
          <w:lang w:eastAsia="es-ES"/>
        </w:rPr>
      </w:pPr>
      <w:r w:rsidRPr="008572F0">
        <w:rPr>
          <w:lang w:val="en-US" w:eastAsia="es-ES"/>
        </w:rPr>
        <w:t xml:space="preserve">          </w:t>
      </w:r>
      <w:r w:rsidRPr="008823EC">
        <w:rPr>
          <w:lang w:eastAsia="es-ES"/>
        </w:rPr>
        <w:t>nullable: true</w:t>
      </w:r>
    </w:p>
    <w:p w14:paraId="1160EE58" w14:textId="77777777" w:rsidR="008823EC" w:rsidRPr="00E45330" w:rsidRDefault="008823EC" w:rsidP="008823EC">
      <w:pPr>
        <w:pStyle w:val="PL"/>
      </w:pPr>
      <w:r w:rsidRPr="00E45330">
        <w:t xml:space="preserve">        </w:t>
      </w:r>
      <w:r>
        <w:rPr>
          <w:lang w:eastAsia="zh-CN"/>
        </w:rPr>
        <w:t>vruZoneInfo</w:t>
      </w:r>
      <w:r w:rsidRPr="00E45330">
        <w:t>:</w:t>
      </w:r>
    </w:p>
    <w:p w14:paraId="4EA46236" w14:textId="77777777" w:rsidR="008823EC" w:rsidRPr="00E45330" w:rsidRDefault="008823EC" w:rsidP="008823EC">
      <w:pPr>
        <w:pStyle w:val="PL"/>
      </w:pPr>
      <w:r w:rsidRPr="00E45330">
        <w:t xml:space="preserve">          $ref: '#/components/schemas/</w:t>
      </w:r>
      <w:r>
        <w:t>VRUZoneInfo</w:t>
      </w:r>
      <w:r w:rsidRPr="00E45330">
        <w:t>'</w:t>
      </w:r>
    </w:p>
    <w:p w14:paraId="13588CF5" w14:textId="77777777" w:rsidR="008823EC" w:rsidRPr="00E45330" w:rsidRDefault="008823EC" w:rsidP="008823EC">
      <w:pPr>
        <w:pStyle w:val="PL"/>
      </w:pPr>
      <w:r w:rsidRPr="00E45330">
        <w:t xml:space="preserve">        </w:t>
      </w:r>
      <w:r>
        <w:rPr>
          <w:lang w:eastAsia="zh-CN"/>
        </w:rPr>
        <w:t>vruAppReqs</w:t>
      </w:r>
      <w:r w:rsidRPr="00E45330">
        <w:t>:</w:t>
      </w:r>
    </w:p>
    <w:p w14:paraId="47245697" w14:textId="77777777" w:rsidR="008823EC" w:rsidRPr="00E45330" w:rsidRDefault="008823EC" w:rsidP="008823EC">
      <w:pPr>
        <w:pStyle w:val="PL"/>
      </w:pPr>
      <w:r w:rsidRPr="00E45330">
        <w:t xml:space="preserve">          $ref: '#/components/schemas/</w:t>
      </w:r>
      <w:r>
        <w:t>VRUAppReqs</w:t>
      </w:r>
      <w:r w:rsidRPr="00E45330">
        <w:t>'</w:t>
      </w:r>
    </w:p>
    <w:p w14:paraId="581AB28D" w14:textId="77777777" w:rsidR="008823EC" w:rsidRDefault="008823EC" w:rsidP="008823EC">
      <w:pPr>
        <w:pStyle w:val="PL"/>
      </w:pPr>
      <w:r>
        <w:t xml:space="preserve">        notifUri:</w:t>
      </w:r>
    </w:p>
    <w:p w14:paraId="1340A0F2" w14:textId="77777777" w:rsidR="008823EC" w:rsidRDefault="008823EC" w:rsidP="008823EC">
      <w:pPr>
        <w:pStyle w:val="PL"/>
      </w:pPr>
      <w:r>
        <w:t xml:space="preserve">          $ref: 'TS29122_CommonData.yaml#/components/schemas/</w:t>
      </w:r>
      <w:r>
        <w:rPr>
          <w:lang w:eastAsia="zh-CN"/>
        </w:rPr>
        <w:t>Uri</w:t>
      </w:r>
      <w:r>
        <w:t>'</w:t>
      </w:r>
    </w:p>
    <w:p w14:paraId="316B0F99" w14:textId="77777777" w:rsidR="008823EC" w:rsidRPr="00E45330" w:rsidRDefault="008823EC" w:rsidP="008823EC">
      <w:pPr>
        <w:pStyle w:val="PL"/>
      </w:pPr>
      <w:r w:rsidRPr="00E45330">
        <w:t xml:space="preserve">        </w:t>
      </w:r>
      <w:r>
        <w:rPr>
          <w:lang w:eastAsia="zh-CN"/>
        </w:rPr>
        <w:t>areaOfInterest</w:t>
      </w:r>
      <w:r w:rsidRPr="00E45330">
        <w:t>:</w:t>
      </w:r>
    </w:p>
    <w:p w14:paraId="73423672" w14:textId="77777777" w:rsidR="008823EC" w:rsidRDefault="008823EC" w:rsidP="008823EC">
      <w:pPr>
        <w:pStyle w:val="PL"/>
      </w:pPr>
      <w:r>
        <w:t xml:space="preserve">          $ref: '#/components/schemas/GeographicAreaRm'</w:t>
      </w:r>
    </w:p>
    <w:p w14:paraId="4E2FB9C3" w14:textId="77777777" w:rsidR="008823EC" w:rsidRPr="00E45330" w:rsidRDefault="008823EC" w:rsidP="008823EC">
      <w:pPr>
        <w:pStyle w:val="PL"/>
      </w:pPr>
      <w:r w:rsidRPr="00E45330">
        <w:t xml:space="preserve">        </w:t>
      </w:r>
      <w:r>
        <w:rPr>
          <w:lang w:eastAsia="zh-CN"/>
        </w:rPr>
        <w:t>timeValidity</w:t>
      </w:r>
      <w:r w:rsidRPr="00E45330">
        <w:t>:</w:t>
      </w:r>
    </w:p>
    <w:p w14:paraId="17F63B8B" w14:textId="77777777" w:rsidR="008823EC" w:rsidRPr="00E45330" w:rsidRDefault="008823EC" w:rsidP="008823EC">
      <w:pPr>
        <w:pStyle w:val="PL"/>
      </w:pPr>
      <w:r w:rsidRPr="00E45330">
        <w:t xml:space="preserve">          $ref: '#/components/schemas/</w:t>
      </w:r>
      <w:r>
        <w:t>TimeValidity</w:t>
      </w:r>
      <w:r w:rsidRPr="00E45330">
        <w:t>'</w:t>
      </w:r>
    </w:p>
    <w:p w14:paraId="5C5704D5" w14:textId="77777777" w:rsidR="008823EC" w:rsidRPr="008572F0" w:rsidRDefault="008823EC" w:rsidP="008823EC">
      <w:pPr>
        <w:pStyle w:val="PL"/>
      </w:pPr>
    </w:p>
    <w:p w14:paraId="11614835" w14:textId="77777777" w:rsidR="008823EC" w:rsidRPr="0007423A" w:rsidRDefault="008823EC" w:rsidP="008823EC">
      <w:pPr>
        <w:pStyle w:val="PL"/>
        <w:rPr>
          <w:lang w:val="fr-FR"/>
        </w:rPr>
      </w:pPr>
      <w:r w:rsidRPr="008572F0">
        <w:t xml:space="preserve">    </w:t>
      </w:r>
      <w:r w:rsidRPr="00B46683">
        <w:rPr>
          <w:lang w:val="fr-FR"/>
        </w:rPr>
        <w:t>EnterLeave</w:t>
      </w:r>
      <w:r w:rsidRPr="0007423A">
        <w:rPr>
          <w:lang w:val="fr-FR"/>
        </w:rPr>
        <w:t>Notif:</w:t>
      </w:r>
    </w:p>
    <w:p w14:paraId="5C1BD126" w14:textId="77777777" w:rsidR="008823EC" w:rsidRPr="0007423A" w:rsidRDefault="008823EC" w:rsidP="008823EC">
      <w:pPr>
        <w:pStyle w:val="PL"/>
        <w:rPr>
          <w:lang w:val="fr-FR" w:eastAsia="zh-CN"/>
        </w:rPr>
      </w:pPr>
      <w:r w:rsidRPr="0007423A">
        <w:rPr>
          <w:lang w:val="fr-FR"/>
        </w:rPr>
        <w:t xml:space="preserve">      description: </w:t>
      </w:r>
      <w:r w:rsidRPr="0007423A">
        <w:rPr>
          <w:lang w:val="fr-FR" w:eastAsia="zh-CN"/>
        </w:rPr>
        <w:t>&gt;</w:t>
      </w:r>
    </w:p>
    <w:p w14:paraId="32338BFA" w14:textId="77777777" w:rsidR="008823EC" w:rsidRPr="0007423A" w:rsidRDefault="008823EC" w:rsidP="008823EC">
      <w:pPr>
        <w:pStyle w:val="PL"/>
        <w:rPr>
          <w:lang w:val="fr-FR" w:eastAsia="zh-CN"/>
        </w:rPr>
      </w:pPr>
      <w:r w:rsidRPr="0007423A">
        <w:rPr>
          <w:lang w:val="fr-FR"/>
        </w:rPr>
        <w:t xml:space="preserve">        Represents a </w:t>
      </w:r>
      <w:r w:rsidRPr="002C4F75">
        <w:rPr>
          <w:lang w:val="fr-FR"/>
        </w:rPr>
        <w:t>VRU Zone Management</w:t>
      </w:r>
      <w:r w:rsidRPr="0007423A">
        <w:rPr>
          <w:lang w:val="fr-FR"/>
        </w:rPr>
        <w:t xml:space="preserve"> </w:t>
      </w:r>
      <w:r>
        <w:rPr>
          <w:lang w:val="fr-FR"/>
        </w:rPr>
        <w:t xml:space="preserve">Enter/Leave </w:t>
      </w:r>
      <w:r w:rsidRPr="0007423A">
        <w:rPr>
          <w:lang w:val="fr-FR"/>
        </w:rPr>
        <w:t>Notification.</w:t>
      </w:r>
    </w:p>
    <w:p w14:paraId="7E8DC23E" w14:textId="77777777" w:rsidR="008823EC" w:rsidRPr="008572F0" w:rsidRDefault="008823EC" w:rsidP="008823EC">
      <w:pPr>
        <w:pStyle w:val="PL"/>
      </w:pPr>
      <w:r w:rsidRPr="0007423A">
        <w:rPr>
          <w:lang w:val="fr-FR"/>
        </w:rPr>
        <w:t xml:space="preserve">      </w:t>
      </w:r>
      <w:r w:rsidRPr="008572F0">
        <w:t>type: object</w:t>
      </w:r>
    </w:p>
    <w:p w14:paraId="1F61CF38" w14:textId="77777777" w:rsidR="008823EC" w:rsidRPr="008572F0" w:rsidRDefault="008823EC" w:rsidP="008823EC">
      <w:pPr>
        <w:pStyle w:val="PL"/>
      </w:pPr>
      <w:r w:rsidRPr="008572F0">
        <w:t xml:space="preserve">      properties:</w:t>
      </w:r>
    </w:p>
    <w:p w14:paraId="06575337" w14:textId="77777777" w:rsidR="008823EC" w:rsidRPr="00E45330" w:rsidRDefault="008823EC" w:rsidP="008823EC">
      <w:pPr>
        <w:pStyle w:val="PL"/>
      </w:pPr>
      <w:r w:rsidRPr="00E45330">
        <w:t xml:space="preserve">        groupId:</w:t>
      </w:r>
    </w:p>
    <w:p w14:paraId="5F201D7A" w14:textId="77777777" w:rsidR="008823EC" w:rsidRPr="00E45330" w:rsidRDefault="008823EC" w:rsidP="008823EC">
      <w:pPr>
        <w:pStyle w:val="PL"/>
      </w:pPr>
      <w:r w:rsidRPr="00E45330">
        <w:t xml:space="preserve">          $ref: 'TS29486_VAE_MessageDelivery.yaml#/components/schemas/V2xGroupId'</w:t>
      </w:r>
    </w:p>
    <w:p w14:paraId="6E17A982" w14:textId="77777777" w:rsidR="008823EC" w:rsidRPr="00E45330" w:rsidRDefault="008823EC" w:rsidP="008823EC">
      <w:pPr>
        <w:pStyle w:val="PL"/>
      </w:pPr>
      <w:r w:rsidRPr="00E45330">
        <w:t xml:space="preserve">        ueId:</w:t>
      </w:r>
    </w:p>
    <w:p w14:paraId="1CCED86A" w14:textId="77777777" w:rsidR="008823EC" w:rsidRPr="00E45330" w:rsidRDefault="008823EC" w:rsidP="008823EC">
      <w:pPr>
        <w:pStyle w:val="PL"/>
      </w:pPr>
      <w:r w:rsidRPr="00E45330">
        <w:t xml:space="preserve">          $ref: 'TS29486_VAE_MessageDelivery.yaml#/components/schemas/V2xUeId'</w:t>
      </w:r>
    </w:p>
    <w:p w14:paraId="46511B78" w14:textId="77777777" w:rsidR="008823EC" w:rsidRPr="00AA0193" w:rsidRDefault="008823EC" w:rsidP="008823EC">
      <w:pPr>
        <w:pStyle w:val="PL"/>
        <w:rPr>
          <w:lang w:val="de-DE"/>
        </w:rPr>
      </w:pPr>
      <w:r w:rsidRPr="00E45330">
        <w:t xml:space="preserve">        </w:t>
      </w:r>
      <w:r w:rsidRPr="00AA0193">
        <w:rPr>
          <w:lang w:val="de-DE" w:eastAsia="zh-CN"/>
        </w:rPr>
        <w:t>vruZoneInfo</w:t>
      </w:r>
      <w:r w:rsidRPr="00AA0193">
        <w:rPr>
          <w:lang w:val="de-DE"/>
        </w:rPr>
        <w:t>:</w:t>
      </w:r>
    </w:p>
    <w:p w14:paraId="3097B6F1" w14:textId="77777777" w:rsidR="008823EC" w:rsidRPr="00AA0193" w:rsidRDefault="008823EC" w:rsidP="008823EC">
      <w:pPr>
        <w:pStyle w:val="PL"/>
        <w:rPr>
          <w:lang w:val="de-DE"/>
        </w:rPr>
      </w:pPr>
      <w:r w:rsidRPr="00AA0193">
        <w:rPr>
          <w:lang w:val="de-DE"/>
        </w:rPr>
        <w:t xml:space="preserve">          $ref: '#/components/schemas/VRUZoneInfo'</w:t>
      </w:r>
    </w:p>
    <w:p w14:paraId="4752080D" w14:textId="77777777" w:rsidR="008823EC" w:rsidRDefault="008823EC" w:rsidP="008823EC">
      <w:pPr>
        <w:pStyle w:val="PL"/>
      </w:pPr>
      <w:r w:rsidRPr="00AA0193">
        <w:rPr>
          <w:lang w:val="de-DE"/>
        </w:rPr>
        <w:t xml:space="preserve">        </w:t>
      </w:r>
      <w:r>
        <w:rPr>
          <w:lang w:eastAsia="zh-CN"/>
        </w:rPr>
        <w:t>vruZoneId</w:t>
      </w:r>
      <w:r>
        <w:t>:</w:t>
      </w:r>
    </w:p>
    <w:p w14:paraId="310BC605" w14:textId="77777777" w:rsidR="008823EC" w:rsidRDefault="008823EC" w:rsidP="008823EC">
      <w:pPr>
        <w:pStyle w:val="PL"/>
      </w:pPr>
      <w:r>
        <w:t xml:space="preserve">          type: string</w:t>
      </w:r>
    </w:p>
    <w:p w14:paraId="2BB88BDA" w14:textId="77777777" w:rsidR="008823EC" w:rsidRPr="00E45330" w:rsidRDefault="008823EC" w:rsidP="008823EC">
      <w:pPr>
        <w:pStyle w:val="PL"/>
      </w:pPr>
      <w:r w:rsidRPr="00E45330">
        <w:t xml:space="preserve">        </w:t>
      </w:r>
      <w:r>
        <w:rPr>
          <w:lang w:eastAsia="zh-CN"/>
        </w:rPr>
        <w:t>enterLeaveInfo</w:t>
      </w:r>
      <w:r w:rsidRPr="00E45330">
        <w:t>:</w:t>
      </w:r>
    </w:p>
    <w:p w14:paraId="61DA0276" w14:textId="77777777" w:rsidR="008823EC" w:rsidRPr="00E45330" w:rsidRDefault="008823EC" w:rsidP="008823EC">
      <w:pPr>
        <w:pStyle w:val="PL"/>
      </w:pPr>
      <w:r w:rsidRPr="00E45330">
        <w:t xml:space="preserve">          $ref: '#/components/schemas/</w:t>
      </w:r>
      <w:r>
        <w:rPr>
          <w:lang w:eastAsia="zh-CN"/>
        </w:rPr>
        <w:t>EnterLeaveInfo</w:t>
      </w:r>
      <w:r w:rsidRPr="00E45330">
        <w:t>'</w:t>
      </w:r>
    </w:p>
    <w:p w14:paraId="039D41A9" w14:textId="77777777" w:rsidR="008823EC" w:rsidRPr="00E45330" w:rsidRDefault="008823EC" w:rsidP="008823EC">
      <w:pPr>
        <w:pStyle w:val="PL"/>
      </w:pPr>
      <w:r w:rsidRPr="00E45330">
        <w:t xml:space="preserve">        </w:t>
      </w:r>
      <w:r>
        <w:rPr>
          <w:lang w:eastAsia="zh-CN"/>
        </w:rPr>
        <w:t>mobilityInfo</w:t>
      </w:r>
      <w:r w:rsidRPr="00E45330">
        <w:t>:</w:t>
      </w:r>
    </w:p>
    <w:p w14:paraId="42ECAD3D" w14:textId="77777777" w:rsidR="008823EC" w:rsidRPr="00E45330" w:rsidRDefault="008823EC" w:rsidP="008823EC">
      <w:pPr>
        <w:pStyle w:val="PL"/>
      </w:pPr>
      <w:r w:rsidRPr="00E45330">
        <w:t xml:space="preserve">          $ref: '#/components/schemas/</w:t>
      </w:r>
      <w:r>
        <w:t>MobilityInfo</w:t>
      </w:r>
      <w:r w:rsidRPr="00E45330">
        <w:t>'</w:t>
      </w:r>
    </w:p>
    <w:p w14:paraId="0CBEC385" w14:textId="77777777" w:rsidR="008823EC" w:rsidRPr="00E45330" w:rsidRDefault="008823EC" w:rsidP="008823EC">
      <w:pPr>
        <w:pStyle w:val="PL"/>
      </w:pPr>
      <w:r w:rsidRPr="00E45330">
        <w:t xml:space="preserve">      required:</w:t>
      </w:r>
    </w:p>
    <w:p w14:paraId="0D5F8E4D" w14:textId="77777777" w:rsidR="008823EC" w:rsidRPr="00E45330" w:rsidRDefault="008823EC" w:rsidP="008823EC">
      <w:pPr>
        <w:pStyle w:val="PL"/>
      </w:pPr>
      <w:r w:rsidRPr="00E45330">
        <w:t xml:space="preserve">        - </w:t>
      </w:r>
      <w:r>
        <w:rPr>
          <w:lang w:eastAsia="zh-CN"/>
        </w:rPr>
        <w:t>vruZoneInfo</w:t>
      </w:r>
    </w:p>
    <w:p w14:paraId="25E2D04E" w14:textId="77777777" w:rsidR="008823EC" w:rsidRPr="00E45330" w:rsidRDefault="008823EC" w:rsidP="008823EC">
      <w:pPr>
        <w:pStyle w:val="PL"/>
      </w:pPr>
      <w:r w:rsidRPr="00E45330">
        <w:t xml:space="preserve">        - </w:t>
      </w:r>
      <w:r>
        <w:rPr>
          <w:lang w:eastAsia="zh-CN"/>
        </w:rPr>
        <w:t>vruZoneId</w:t>
      </w:r>
    </w:p>
    <w:p w14:paraId="095DF9E2" w14:textId="77777777" w:rsidR="008823EC" w:rsidRPr="00E45330" w:rsidRDefault="008823EC" w:rsidP="008823EC">
      <w:pPr>
        <w:pStyle w:val="PL"/>
      </w:pPr>
      <w:r w:rsidRPr="00E45330">
        <w:t xml:space="preserve">        - </w:t>
      </w:r>
      <w:r>
        <w:rPr>
          <w:lang w:eastAsia="zh-CN"/>
        </w:rPr>
        <w:t>enterLeaveInfo</w:t>
      </w:r>
    </w:p>
    <w:p w14:paraId="754819C2" w14:textId="77777777" w:rsidR="008823EC" w:rsidRPr="008572F0" w:rsidRDefault="008823EC" w:rsidP="008823EC">
      <w:pPr>
        <w:pStyle w:val="PL"/>
      </w:pPr>
      <w:r w:rsidRPr="008572F0">
        <w:t xml:space="preserve">      oneOf:</w:t>
      </w:r>
    </w:p>
    <w:p w14:paraId="6A110C54" w14:textId="77777777" w:rsidR="008823EC" w:rsidRPr="008572F0" w:rsidRDefault="008823EC" w:rsidP="008823EC">
      <w:pPr>
        <w:pStyle w:val="PL"/>
      </w:pPr>
      <w:r w:rsidRPr="008572F0">
        <w:t xml:space="preserve">        - required: [</w:t>
      </w:r>
      <w:r w:rsidRPr="00E45330">
        <w:t>groupId</w:t>
      </w:r>
      <w:r w:rsidRPr="008572F0">
        <w:t>]</w:t>
      </w:r>
    </w:p>
    <w:p w14:paraId="2B12DF3D" w14:textId="77777777" w:rsidR="008823EC" w:rsidRPr="008572F0" w:rsidRDefault="008823EC" w:rsidP="008823EC">
      <w:pPr>
        <w:pStyle w:val="PL"/>
      </w:pPr>
      <w:r w:rsidRPr="008572F0">
        <w:t xml:space="preserve">        - required: [</w:t>
      </w:r>
      <w:r w:rsidRPr="00E45330">
        <w:t>ueId</w:t>
      </w:r>
      <w:r w:rsidRPr="008572F0">
        <w:t>]</w:t>
      </w:r>
    </w:p>
    <w:p w14:paraId="0E0AF025" w14:textId="77777777" w:rsidR="008823EC" w:rsidRPr="008572F0" w:rsidRDefault="008823EC" w:rsidP="008823EC">
      <w:pPr>
        <w:pStyle w:val="PL"/>
      </w:pPr>
    </w:p>
    <w:p w14:paraId="54AB6BC5" w14:textId="77777777" w:rsidR="008823EC" w:rsidRPr="00DA18D1" w:rsidRDefault="008823EC" w:rsidP="008823EC">
      <w:pPr>
        <w:pStyle w:val="PL"/>
      </w:pPr>
      <w:r w:rsidRPr="008572F0">
        <w:t xml:space="preserve">    </w:t>
      </w:r>
      <w:r>
        <w:t>VRUZoneInfo</w:t>
      </w:r>
      <w:r w:rsidRPr="00DA18D1">
        <w:t>:</w:t>
      </w:r>
    </w:p>
    <w:p w14:paraId="4F524479" w14:textId="77777777" w:rsidR="008823EC" w:rsidRPr="00DA18D1" w:rsidRDefault="008823EC" w:rsidP="008823EC">
      <w:pPr>
        <w:pStyle w:val="PL"/>
        <w:rPr>
          <w:lang w:eastAsia="zh-CN"/>
        </w:rPr>
      </w:pPr>
      <w:r w:rsidRPr="00DA18D1">
        <w:t xml:space="preserve">      description: </w:t>
      </w:r>
      <w:r w:rsidRPr="00DA18D1">
        <w:rPr>
          <w:lang w:eastAsia="zh-CN"/>
        </w:rPr>
        <w:t>&gt;</w:t>
      </w:r>
    </w:p>
    <w:p w14:paraId="2219C2FB" w14:textId="77777777" w:rsidR="008823EC" w:rsidRPr="00DA18D1" w:rsidRDefault="008823EC" w:rsidP="008823EC">
      <w:pPr>
        <w:pStyle w:val="PL"/>
        <w:rPr>
          <w:lang w:eastAsia="zh-CN"/>
        </w:rPr>
      </w:pPr>
      <w:r w:rsidRPr="00DA18D1">
        <w:t xml:space="preserve">        </w:t>
      </w:r>
      <w:r>
        <w:rPr>
          <w:rFonts w:cs="Arial"/>
          <w:szCs w:val="18"/>
        </w:rPr>
        <w:t>Represents VRU zone related information.</w:t>
      </w:r>
    </w:p>
    <w:p w14:paraId="5159D5AC" w14:textId="77777777" w:rsidR="008823EC" w:rsidRPr="008572F0" w:rsidRDefault="008823EC" w:rsidP="008823EC">
      <w:pPr>
        <w:pStyle w:val="PL"/>
      </w:pPr>
      <w:r w:rsidRPr="00DA18D1">
        <w:t xml:space="preserve">      </w:t>
      </w:r>
      <w:r w:rsidRPr="008572F0">
        <w:t>type: object</w:t>
      </w:r>
    </w:p>
    <w:p w14:paraId="7E67140D" w14:textId="77777777" w:rsidR="008823EC" w:rsidRPr="008572F0" w:rsidRDefault="008823EC" w:rsidP="008823EC">
      <w:pPr>
        <w:pStyle w:val="PL"/>
      </w:pPr>
      <w:r w:rsidRPr="008572F0">
        <w:t xml:space="preserve">      properties:</w:t>
      </w:r>
    </w:p>
    <w:p w14:paraId="53793E7E" w14:textId="77777777" w:rsidR="008823EC" w:rsidRDefault="008823EC" w:rsidP="008823EC">
      <w:pPr>
        <w:pStyle w:val="PL"/>
      </w:pPr>
      <w:r w:rsidRPr="00E45330">
        <w:t xml:space="preserve">        </w:t>
      </w:r>
      <w:r>
        <w:t>ueTypes</w:t>
      </w:r>
      <w:r w:rsidRPr="00E45330">
        <w:t>:</w:t>
      </w:r>
    </w:p>
    <w:p w14:paraId="6D5F46B5" w14:textId="77777777" w:rsidR="008823EC" w:rsidRDefault="008823EC" w:rsidP="008823EC">
      <w:pPr>
        <w:pStyle w:val="PL"/>
      </w:pPr>
      <w:r>
        <w:t xml:space="preserve">          type: array</w:t>
      </w:r>
    </w:p>
    <w:p w14:paraId="7B286CE9" w14:textId="77777777" w:rsidR="008823EC" w:rsidRPr="00E45330" w:rsidRDefault="008823EC" w:rsidP="008823EC">
      <w:pPr>
        <w:pStyle w:val="PL"/>
      </w:pPr>
      <w:r>
        <w:t xml:space="preserve">          items:</w:t>
      </w:r>
    </w:p>
    <w:p w14:paraId="58E71ADB" w14:textId="77777777" w:rsidR="008823EC" w:rsidRPr="00E45330" w:rsidRDefault="008823EC" w:rsidP="008823EC">
      <w:pPr>
        <w:pStyle w:val="PL"/>
      </w:pPr>
      <w:r w:rsidRPr="00E45330">
        <w:t xml:space="preserve">          </w:t>
      </w:r>
      <w:r>
        <w:t xml:space="preserve">  </w:t>
      </w:r>
      <w:r w:rsidRPr="00E45330">
        <w:t xml:space="preserve">$ref: </w:t>
      </w:r>
      <w:r>
        <w:t>'</w:t>
      </w:r>
      <w:r w:rsidRPr="00E45330">
        <w:t>#/components/schemas/</w:t>
      </w:r>
      <w:r>
        <w:t>UEType</w:t>
      </w:r>
      <w:r w:rsidRPr="00E45330">
        <w:t>'</w:t>
      </w:r>
    </w:p>
    <w:p w14:paraId="34FE3946" w14:textId="77777777" w:rsidR="008823EC" w:rsidRPr="007C1AFD" w:rsidRDefault="008823EC" w:rsidP="008823EC">
      <w:pPr>
        <w:pStyle w:val="PL"/>
        <w:rPr>
          <w:lang w:val="en-US" w:eastAsia="es-ES"/>
        </w:rPr>
      </w:pPr>
      <w:r w:rsidRPr="008572F0">
        <w:rPr>
          <w:lang w:val="en-US" w:eastAsia="es-ES"/>
        </w:rPr>
        <w:t xml:space="preserve">          minItems: 1</w:t>
      </w:r>
    </w:p>
    <w:p w14:paraId="17E7F39F" w14:textId="77777777" w:rsidR="008823EC" w:rsidRPr="00E45330" w:rsidRDefault="008823EC" w:rsidP="008823EC">
      <w:pPr>
        <w:pStyle w:val="PL"/>
      </w:pPr>
      <w:r w:rsidRPr="00E45330">
        <w:t xml:space="preserve">        </w:t>
      </w:r>
      <w:r>
        <w:t>zoneType</w:t>
      </w:r>
      <w:r w:rsidRPr="00E45330">
        <w:t>:</w:t>
      </w:r>
    </w:p>
    <w:p w14:paraId="3879CF4A" w14:textId="77777777" w:rsidR="008823EC" w:rsidRPr="00E45330" w:rsidRDefault="008823EC" w:rsidP="008823EC">
      <w:pPr>
        <w:pStyle w:val="PL"/>
      </w:pPr>
      <w:r w:rsidRPr="00E45330">
        <w:t xml:space="preserve">          $ref: '#/components/schemas/</w:t>
      </w:r>
      <w:r>
        <w:t>VRUZoneType</w:t>
      </w:r>
      <w:r w:rsidRPr="00E45330">
        <w:t>'</w:t>
      </w:r>
    </w:p>
    <w:p w14:paraId="34120A06" w14:textId="77777777" w:rsidR="008823EC" w:rsidRPr="008572F0" w:rsidRDefault="008823EC" w:rsidP="008823EC">
      <w:pPr>
        <w:pStyle w:val="PL"/>
      </w:pPr>
      <w:r w:rsidRPr="008572F0">
        <w:t xml:space="preserve">      </w:t>
      </w:r>
      <w:r>
        <w:t>required</w:t>
      </w:r>
      <w:r w:rsidRPr="008572F0">
        <w:t>:</w:t>
      </w:r>
    </w:p>
    <w:p w14:paraId="33174E3D" w14:textId="77777777" w:rsidR="008823EC" w:rsidRPr="008572F0" w:rsidRDefault="008823EC" w:rsidP="008823EC">
      <w:pPr>
        <w:pStyle w:val="PL"/>
      </w:pPr>
      <w:r w:rsidRPr="008572F0">
        <w:t xml:space="preserve">        - </w:t>
      </w:r>
      <w:r>
        <w:t>ueTypes</w:t>
      </w:r>
    </w:p>
    <w:p w14:paraId="20214DA2" w14:textId="77777777" w:rsidR="008823EC" w:rsidRPr="008572F0" w:rsidRDefault="008823EC" w:rsidP="008823EC">
      <w:pPr>
        <w:pStyle w:val="PL"/>
      </w:pPr>
      <w:r w:rsidRPr="008572F0">
        <w:t xml:space="preserve">        - </w:t>
      </w:r>
      <w:r>
        <w:t>zoneType</w:t>
      </w:r>
    </w:p>
    <w:p w14:paraId="38AC00AA" w14:textId="77777777" w:rsidR="008823EC" w:rsidRPr="008572F0" w:rsidRDefault="008823EC" w:rsidP="008823EC">
      <w:pPr>
        <w:pStyle w:val="PL"/>
      </w:pPr>
    </w:p>
    <w:p w14:paraId="39A2582B" w14:textId="77777777" w:rsidR="008823EC" w:rsidRPr="00DA18D1" w:rsidRDefault="008823EC" w:rsidP="008823EC">
      <w:pPr>
        <w:pStyle w:val="PL"/>
      </w:pPr>
      <w:r w:rsidRPr="008572F0">
        <w:t xml:space="preserve">    </w:t>
      </w:r>
      <w:r>
        <w:t>VRUAppReqs</w:t>
      </w:r>
      <w:r w:rsidRPr="00DA18D1">
        <w:t>:</w:t>
      </w:r>
    </w:p>
    <w:p w14:paraId="241D3E5E" w14:textId="77777777" w:rsidR="008823EC" w:rsidRPr="00DA18D1" w:rsidRDefault="008823EC" w:rsidP="008823EC">
      <w:pPr>
        <w:pStyle w:val="PL"/>
        <w:rPr>
          <w:lang w:eastAsia="zh-CN"/>
        </w:rPr>
      </w:pPr>
      <w:r w:rsidRPr="00DA18D1">
        <w:t xml:space="preserve">      description: </w:t>
      </w:r>
      <w:r w:rsidRPr="00DA18D1">
        <w:rPr>
          <w:lang w:eastAsia="zh-CN"/>
        </w:rPr>
        <w:t>&gt;</w:t>
      </w:r>
    </w:p>
    <w:p w14:paraId="10EE6056" w14:textId="77777777" w:rsidR="008823EC" w:rsidRPr="00DA18D1" w:rsidRDefault="008823EC" w:rsidP="008823EC">
      <w:pPr>
        <w:pStyle w:val="PL"/>
        <w:rPr>
          <w:lang w:eastAsia="zh-CN"/>
        </w:rPr>
      </w:pPr>
      <w:r w:rsidRPr="00DA18D1">
        <w:t xml:space="preserve">        </w:t>
      </w:r>
      <w:r>
        <w:rPr>
          <w:rFonts w:cs="Arial"/>
          <w:szCs w:val="18"/>
        </w:rPr>
        <w:t>Represents VRU application requirements.</w:t>
      </w:r>
    </w:p>
    <w:p w14:paraId="23F281F6" w14:textId="77777777" w:rsidR="008823EC" w:rsidRPr="008572F0" w:rsidRDefault="008823EC" w:rsidP="008823EC">
      <w:pPr>
        <w:pStyle w:val="PL"/>
      </w:pPr>
      <w:r w:rsidRPr="00DA18D1">
        <w:t xml:space="preserve">      </w:t>
      </w:r>
      <w:r w:rsidRPr="008572F0">
        <w:t>type: object</w:t>
      </w:r>
    </w:p>
    <w:p w14:paraId="29706F1E" w14:textId="77777777" w:rsidR="008823EC" w:rsidRPr="008572F0" w:rsidRDefault="008823EC" w:rsidP="008823EC">
      <w:pPr>
        <w:pStyle w:val="PL"/>
      </w:pPr>
      <w:r w:rsidRPr="008572F0">
        <w:t xml:space="preserve">      properties:</w:t>
      </w:r>
    </w:p>
    <w:p w14:paraId="5963A6F1" w14:textId="77777777" w:rsidR="008823EC" w:rsidRDefault="008823EC" w:rsidP="008823EC">
      <w:pPr>
        <w:pStyle w:val="PL"/>
      </w:pPr>
      <w:r w:rsidRPr="00E45330">
        <w:t xml:space="preserve">        </w:t>
      </w:r>
      <w:r>
        <w:t>supportedMsgs</w:t>
      </w:r>
      <w:r w:rsidRPr="00E45330">
        <w:t>:</w:t>
      </w:r>
    </w:p>
    <w:p w14:paraId="5F084B9B" w14:textId="77777777" w:rsidR="008823EC" w:rsidRDefault="008823EC" w:rsidP="008823EC">
      <w:pPr>
        <w:pStyle w:val="PL"/>
      </w:pPr>
      <w:r>
        <w:t xml:space="preserve">          type: array</w:t>
      </w:r>
    </w:p>
    <w:p w14:paraId="5C497444" w14:textId="77777777" w:rsidR="008823EC" w:rsidRPr="00E45330" w:rsidRDefault="008823EC" w:rsidP="008823EC">
      <w:pPr>
        <w:pStyle w:val="PL"/>
      </w:pPr>
      <w:r>
        <w:t xml:space="preserve">          items:</w:t>
      </w:r>
    </w:p>
    <w:p w14:paraId="08FE3151" w14:textId="77777777" w:rsidR="008823EC" w:rsidRPr="00E45330" w:rsidRDefault="008823EC" w:rsidP="008823EC">
      <w:pPr>
        <w:pStyle w:val="PL"/>
      </w:pPr>
      <w:r w:rsidRPr="00E45330">
        <w:t xml:space="preserve">          </w:t>
      </w:r>
      <w:r>
        <w:t xml:space="preserve">  </w:t>
      </w:r>
      <w:r w:rsidRPr="00E45330">
        <w:t xml:space="preserve">$ref: </w:t>
      </w:r>
      <w:r>
        <w:t>'</w:t>
      </w:r>
      <w:r w:rsidRPr="00E45330">
        <w:t>#/components/schemas/</w:t>
      </w:r>
      <w:r w:rsidRPr="00BE200E">
        <w:t>MsgType</w:t>
      </w:r>
      <w:r w:rsidRPr="00E45330">
        <w:t>'</w:t>
      </w:r>
    </w:p>
    <w:p w14:paraId="1AB6B763" w14:textId="77777777" w:rsidR="008823EC" w:rsidRPr="007C1AFD" w:rsidRDefault="008823EC" w:rsidP="008823EC">
      <w:pPr>
        <w:pStyle w:val="PL"/>
        <w:rPr>
          <w:lang w:val="en-US" w:eastAsia="es-ES"/>
        </w:rPr>
      </w:pPr>
      <w:r w:rsidRPr="008572F0">
        <w:rPr>
          <w:lang w:val="en-US" w:eastAsia="es-ES"/>
        </w:rPr>
        <w:t xml:space="preserve">          minItems: 1</w:t>
      </w:r>
    </w:p>
    <w:p w14:paraId="6EA604F6" w14:textId="77777777" w:rsidR="008823EC" w:rsidRPr="00E45330" w:rsidRDefault="008823EC" w:rsidP="008823EC">
      <w:pPr>
        <w:pStyle w:val="PL"/>
      </w:pPr>
      <w:r w:rsidRPr="00E45330">
        <w:t xml:space="preserve">        appQ</w:t>
      </w:r>
      <w:r w:rsidRPr="00E45330">
        <w:rPr>
          <w:lang w:eastAsia="zh-CN"/>
        </w:rPr>
        <w:t>osReq</w:t>
      </w:r>
      <w:r w:rsidRPr="00E45330">
        <w:t>:</w:t>
      </w:r>
    </w:p>
    <w:p w14:paraId="721953D1" w14:textId="77777777" w:rsidR="008823EC" w:rsidRPr="00E45330" w:rsidRDefault="008823EC" w:rsidP="008823EC">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50B15BE8" w14:textId="77777777" w:rsidR="008823EC" w:rsidRPr="008572F0" w:rsidRDefault="008823EC" w:rsidP="008823EC">
      <w:pPr>
        <w:pStyle w:val="PL"/>
      </w:pPr>
      <w:r w:rsidRPr="008572F0">
        <w:t xml:space="preserve">      </w:t>
      </w:r>
      <w:r>
        <w:t>any</w:t>
      </w:r>
      <w:r w:rsidRPr="008572F0">
        <w:t>Of:</w:t>
      </w:r>
    </w:p>
    <w:p w14:paraId="3F1FAB2C" w14:textId="77777777" w:rsidR="008823EC" w:rsidRPr="008572F0" w:rsidRDefault="008823EC" w:rsidP="008823EC">
      <w:pPr>
        <w:pStyle w:val="PL"/>
      </w:pPr>
      <w:r w:rsidRPr="008572F0">
        <w:t xml:space="preserve">        - required: [</w:t>
      </w:r>
      <w:r>
        <w:t>supportedMsgs</w:t>
      </w:r>
      <w:r w:rsidRPr="008572F0">
        <w:t>]</w:t>
      </w:r>
    </w:p>
    <w:p w14:paraId="3CF6934C" w14:textId="77777777" w:rsidR="008823EC" w:rsidRPr="008572F0" w:rsidRDefault="008823EC" w:rsidP="008823EC">
      <w:pPr>
        <w:pStyle w:val="PL"/>
      </w:pPr>
      <w:r w:rsidRPr="008572F0">
        <w:t xml:space="preserve">        - required: [</w:t>
      </w:r>
      <w:r w:rsidRPr="00E45330">
        <w:t>appQ</w:t>
      </w:r>
      <w:r w:rsidRPr="00E45330">
        <w:rPr>
          <w:lang w:eastAsia="zh-CN"/>
        </w:rPr>
        <w:t>osReq</w:t>
      </w:r>
      <w:r w:rsidRPr="008572F0">
        <w:t>]</w:t>
      </w:r>
    </w:p>
    <w:p w14:paraId="5A7D9C0E" w14:textId="77777777" w:rsidR="008823EC" w:rsidRPr="008572F0" w:rsidRDefault="008823EC" w:rsidP="008823EC">
      <w:pPr>
        <w:pStyle w:val="PL"/>
      </w:pPr>
    </w:p>
    <w:p w14:paraId="1FD8AFF0" w14:textId="77777777" w:rsidR="008823EC" w:rsidRPr="00DA18D1" w:rsidRDefault="008823EC" w:rsidP="008823EC">
      <w:pPr>
        <w:pStyle w:val="PL"/>
      </w:pPr>
      <w:r w:rsidRPr="008572F0">
        <w:t xml:space="preserve">    </w:t>
      </w:r>
      <w:r>
        <w:t>TimeValidity</w:t>
      </w:r>
      <w:r w:rsidRPr="00DA18D1">
        <w:t>:</w:t>
      </w:r>
    </w:p>
    <w:p w14:paraId="56E23E69" w14:textId="77777777" w:rsidR="008823EC" w:rsidRPr="00DA18D1" w:rsidRDefault="008823EC" w:rsidP="008823EC">
      <w:pPr>
        <w:pStyle w:val="PL"/>
        <w:rPr>
          <w:lang w:eastAsia="zh-CN"/>
        </w:rPr>
      </w:pPr>
      <w:r w:rsidRPr="00DA18D1">
        <w:t xml:space="preserve">      description: </w:t>
      </w:r>
      <w:r w:rsidRPr="00DA18D1">
        <w:rPr>
          <w:lang w:eastAsia="zh-CN"/>
        </w:rPr>
        <w:t>&gt;</w:t>
      </w:r>
    </w:p>
    <w:p w14:paraId="40813323" w14:textId="77777777" w:rsidR="008823EC" w:rsidRPr="00DA18D1" w:rsidRDefault="008823EC" w:rsidP="008823EC">
      <w:pPr>
        <w:pStyle w:val="PL"/>
        <w:rPr>
          <w:lang w:eastAsia="zh-CN"/>
        </w:rPr>
      </w:pPr>
      <w:r w:rsidRPr="00DA18D1">
        <w:t xml:space="preserve">        </w:t>
      </w:r>
      <w:r>
        <w:rPr>
          <w:rFonts w:cs="Arial"/>
          <w:szCs w:val="18"/>
        </w:rPr>
        <w:t>Represents the time validity information.</w:t>
      </w:r>
    </w:p>
    <w:p w14:paraId="37939C42" w14:textId="77777777" w:rsidR="008823EC" w:rsidRPr="008572F0" w:rsidRDefault="008823EC" w:rsidP="008823EC">
      <w:pPr>
        <w:pStyle w:val="PL"/>
      </w:pPr>
      <w:r w:rsidRPr="00DA18D1">
        <w:t xml:space="preserve">      </w:t>
      </w:r>
      <w:r w:rsidRPr="008572F0">
        <w:t>type: object</w:t>
      </w:r>
    </w:p>
    <w:p w14:paraId="34DE61F3" w14:textId="77777777" w:rsidR="008823EC" w:rsidRPr="008572F0" w:rsidRDefault="008823EC" w:rsidP="008823EC">
      <w:pPr>
        <w:pStyle w:val="PL"/>
      </w:pPr>
      <w:r w:rsidRPr="008572F0">
        <w:t xml:space="preserve">      properties:</w:t>
      </w:r>
    </w:p>
    <w:p w14:paraId="5260762D" w14:textId="77777777" w:rsidR="008823EC" w:rsidRDefault="008823EC" w:rsidP="008823EC">
      <w:pPr>
        <w:pStyle w:val="PL"/>
      </w:pPr>
      <w:r>
        <w:t xml:space="preserve">        startTime:</w:t>
      </w:r>
    </w:p>
    <w:p w14:paraId="59A28073" w14:textId="77777777" w:rsidR="008823EC" w:rsidRDefault="008823EC" w:rsidP="008823EC">
      <w:pPr>
        <w:pStyle w:val="PL"/>
      </w:pPr>
      <w:r>
        <w:t xml:space="preserve">          $ref: 'TS29122_CommonData.yaml#/components/schemas/</w:t>
      </w:r>
      <w:r>
        <w:rPr>
          <w:lang w:eastAsia="zh-CN"/>
        </w:rPr>
        <w:t>DateTime</w:t>
      </w:r>
      <w:r>
        <w:t>'</w:t>
      </w:r>
    </w:p>
    <w:p w14:paraId="4A26AF64" w14:textId="77777777" w:rsidR="008823EC" w:rsidRDefault="008823EC" w:rsidP="008823EC">
      <w:pPr>
        <w:pStyle w:val="PL"/>
      </w:pPr>
      <w:r>
        <w:t xml:space="preserve">        endTime:</w:t>
      </w:r>
    </w:p>
    <w:p w14:paraId="49237395" w14:textId="77777777" w:rsidR="008823EC" w:rsidRDefault="008823EC" w:rsidP="008823EC">
      <w:pPr>
        <w:pStyle w:val="PL"/>
      </w:pPr>
      <w:r>
        <w:t xml:space="preserve">          $ref: 'TS29122_CommonData.yaml#/components/schemas/</w:t>
      </w:r>
      <w:r>
        <w:rPr>
          <w:lang w:eastAsia="zh-CN"/>
        </w:rPr>
        <w:t>DateTime</w:t>
      </w:r>
      <w:r>
        <w:t>'</w:t>
      </w:r>
    </w:p>
    <w:p w14:paraId="7015F650" w14:textId="77777777" w:rsidR="008823EC" w:rsidRPr="008572F0" w:rsidRDefault="008823EC" w:rsidP="008823EC">
      <w:pPr>
        <w:pStyle w:val="PL"/>
      </w:pPr>
      <w:r w:rsidRPr="008572F0">
        <w:t xml:space="preserve">      </w:t>
      </w:r>
      <w:r>
        <w:t>any</w:t>
      </w:r>
      <w:r w:rsidRPr="008572F0">
        <w:t>Of:</w:t>
      </w:r>
    </w:p>
    <w:p w14:paraId="15975D71" w14:textId="77777777" w:rsidR="008823EC" w:rsidRPr="008572F0" w:rsidRDefault="008823EC" w:rsidP="008823EC">
      <w:pPr>
        <w:pStyle w:val="PL"/>
      </w:pPr>
      <w:r w:rsidRPr="008572F0">
        <w:t xml:space="preserve">        - required: [</w:t>
      </w:r>
      <w:r>
        <w:t>startTime</w:t>
      </w:r>
      <w:r w:rsidRPr="008572F0">
        <w:t>]</w:t>
      </w:r>
    </w:p>
    <w:p w14:paraId="6AE86D9F" w14:textId="77777777" w:rsidR="008823EC" w:rsidRPr="008572F0" w:rsidRDefault="008823EC" w:rsidP="008823EC">
      <w:pPr>
        <w:pStyle w:val="PL"/>
      </w:pPr>
      <w:r w:rsidRPr="008572F0">
        <w:t xml:space="preserve">        - required: [</w:t>
      </w:r>
      <w:r>
        <w:t>endTime</w:t>
      </w:r>
      <w:r w:rsidRPr="008572F0">
        <w:t>]</w:t>
      </w:r>
    </w:p>
    <w:p w14:paraId="71C26817" w14:textId="77777777" w:rsidR="008823EC" w:rsidRDefault="008823EC" w:rsidP="008823EC">
      <w:pPr>
        <w:pStyle w:val="PL"/>
      </w:pPr>
    </w:p>
    <w:p w14:paraId="4A2039F5" w14:textId="77777777" w:rsidR="008823EC" w:rsidRPr="00DA18D1" w:rsidRDefault="008823EC" w:rsidP="008823EC">
      <w:pPr>
        <w:pStyle w:val="PL"/>
      </w:pPr>
      <w:r w:rsidRPr="008572F0">
        <w:t xml:space="preserve">    </w:t>
      </w:r>
      <w:r>
        <w:rPr>
          <w:lang w:eastAsia="zh-CN"/>
        </w:rPr>
        <w:t>EnterLeaveInfo</w:t>
      </w:r>
      <w:r w:rsidRPr="00DA18D1">
        <w:t>:</w:t>
      </w:r>
    </w:p>
    <w:p w14:paraId="515C52BB" w14:textId="77777777" w:rsidR="008823EC" w:rsidRPr="00DA18D1" w:rsidRDefault="008823EC" w:rsidP="008823EC">
      <w:pPr>
        <w:pStyle w:val="PL"/>
        <w:rPr>
          <w:lang w:eastAsia="zh-CN"/>
        </w:rPr>
      </w:pPr>
      <w:r w:rsidRPr="00DA18D1">
        <w:t xml:space="preserve">      description: </w:t>
      </w:r>
      <w:r w:rsidRPr="00DA18D1">
        <w:rPr>
          <w:lang w:eastAsia="zh-CN"/>
        </w:rPr>
        <w:t>&gt;</w:t>
      </w:r>
    </w:p>
    <w:p w14:paraId="5DDEAAE5" w14:textId="77777777" w:rsidR="008823EC" w:rsidRDefault="008823EC" w:rsidP="008823EC">
      <w:pPr>
        <w:pStyle w:val="PL"/>
        <w:rPr>
          <w:rFonts w:cs="Arial"/>
          <w:szCs w:val="18"/>
        </w:rPr>
      </w:pPr>
      <w:r w:rsidRPr="00DA18D1">
        <w:t xml:space="preserve">        </w:t>
      </w:r>
      <w:r>
        <w:rPr>
          <w:rFonts w:cs="Arial"/>
          <w:szCs w:val="18"/>
        </w:rPr>
        <w:t>Represents the information related to a V2X UE or a V2X group entering/leaving a VRU</w:t>
      </w:r>
    </w:p>
    <w:p w14:paraId="424F00A9" w14:textId="77777777" w:rsidR="008823EC" w:rsidRPr="00DA18D1" w:rsidRDefault="008823EC" w:rsidP="008823EC">
      <w:pPr>
        <w:pStyle w:val="PL"/>
        <w:rPr>
          <w:lang w:eastAsia="zh-CN"/>
        </w:rPr>
      </w:pPr>
      <w:r>
        <w:rPr>
          <w:rFonts w:cs="Arial"/>
          <w:szCs w:val="18"/>
        </w:rPr>
        <w:t xml:space="preserve">        zone.</w:t>
      </w:r>
    </w:p>
    <w:p w14:paraId="6BD93BB1" w14:textId="77777777" w:rsidR="008823EC" w:rsidRPr="008572F0" w:rsidRDefault="008823EC" w:rsidP="008823EC">
      <w:pPr>
        <w:pStyle w:val="PL"/>
      </w:pPr>
      <w:r w:rsidRPr="00DA18D1">
        <w:t xml:space="preserve">      </w:t>
      </w:r>
      <w:r w:rsidRPr="008572F0">
        <w:t>type: object</w:t>
      </w:r>
    </w:p>
    <w:p w14:paraId="07D3EF83" w14:textId="77777777" w:rsidR="008823EC" w:rsidRPr="008572F0" w:rsidRDefault="008823EC" w:rsidP="008823EC">
      <w:pPr>
        <w:pStyle w:val="PL"/>
      </w:pPr>
      <w:r w:rsidRPr="008572F0">
        <w:t xml:space="preserve">      properties:</w:t>
      </w:r>
    </w:p>
    <w:p w14:paraId="689831F4" w14:textId="77777777" w:rsidR="008823EC" w:rsidRDefault="008823EC" w:rsidP="008823EC">
      <w:pPr>
        <w:pStyle w:val="PL"/>
      </w:pPr>
      <w:r>
        <w:t xml:space="preserve">        time:</w:t>
      </w:r>
    </w:p>
    <w:p w14:paraId="31C154C7" w14:textId="77777777" w:rsidR="008823EC" w:rsidRDefault="008823EC" w:rsidP="008823EC">
      <w:pPr>
        <w:pStyle w:val="PL"/>
      </w:pPr>
      <w:r>
        <w:t xml:space="preserve">          $ref: 'TS29122_CommonData.yaml#/components/schemas/</w:t>
      </w:r>
      <w:r>
        <w:rPr>
          <w:lang w:eastAsia="zh-CN"/>
        </w:rPr>
        <w:t>DateTime</w:t>
      </w:r>
      <w:r>
        <w:t>'</w:t>
      </w:r>
    </w:p>
    <w:p w14:paraId="60DE28CA" w14:textId="77777777" w:rsidR="008823EC" w:rsidRDefault="008823EC" w:rsidP="008823EC">
      <w:pPr>
        <w:pStyle w:val="PL"/>
      </w:pPr>
      <w:r>
        <w:t xml:space="preserve">        duration:</w:t>
      </w:r>
    </w:p>
    <w:p w14:paraId="45CFA6B3" w14:textId="77777777" w:rsidR="008823EC" w:rsidRDefault="008823EC" w:rsidP="008823EC">
      <w:pPr>
        <w:pStyle w:val="PL"/>
      </w:pPr>
      <w:r>
        <w:t xml:space="preserve">          $ref: 'TS29122_CommonData.yaml#/components/schemas/</w:t>
      </w:r>
      <w:r>
        <w:rPr>
          <w:lang w:eastAsia="zh-CN"/>
        </w:rPr>
        <w:t>DurationSec</w:t>
      </w:r>
      <w:r>
        <w:t>'</w:t>
      </w:r>
    </w:p>
    <w:p w14:paraId="4A3AE849" w14:textId="77777777" w:rsidR="008823EC" w:rsidRPr="00E45330" w:rsidRDefault="008823EC" w:rsidP="008823EC">
      <w:pPr>
        <w:pStyle w:val="PL"/>
      </w:pPr>
      <w:r w:rsidRPr="00E45330">
        <w:t xml:space="preserve">      required:</w:t>
      </w:r>
    </w:p>
    <w:p w14:paraId="50EE0864" w14:textId="77777777" w:rsidR="008823EC" w:rsidRPr="00E45330" w:rsidRDefault="008823EC" w:rsidP="008823EC">
      <w:pPr>
        <w:pStyle w:val="PL"/>
      </w:pPr>
      <w:r w:rsidRPr="00E45330">
        <w:t xml:space="preserve">        - </w:t>
      </w:r>
      <w:r>
        <w:t>time</w:t>
      </w:r>
    </w:p>
    <w:p w14:paraId="56C4D64B" w14:textId="77777777" w:rsidR="008823EC" w:rsidRPr="008572F0" w:rsidRDefault="008823EC" w:rsidP="008823EC">
      <w:pPr>
        <w:pStyle w:val="PL"/>
      </w:pPr>
    </w:p>
    <w:p w14:paraId="585DDFA6" w14:textId="77777777" w:rsidR="008823EC" w:rsidRPr="00DA18D1" w:rsidRDefault="008823EC" w:rsidP="008823EC">
      <w:pPr>
        <w:pStyle w:val="PL"/>
      </w:pPr>
      <w:r w:rsidRPr="008572F0">
        <w:t xml:space="preserve">    </w:t>
      </w:r>
      <w:r>
        <w:t>MobilityInfo</w:t>
      </w:r>
      <w:r w:rsidRPr="00DA18D1">
        <w:t>:</w:t>
      </w:r>
    </w:p>
    <w:p w14:paraId="2459CC6E" w14:textId="77777777" w:rsidR="008823EC" w:rsidRPr="00DA18D1" w:rsidRDefault="008823EC" w:rsidP="008823EC">
      <w:pPr>
        <w:pStyle w:val="PL"/>
        <w:rPr>
          <w:lang w:eastAsia="zh-CN"/>
        </w:rPr>
      </w:pPr>
      <w:r w:rsidRPr="00DA18D1">
        <w:t xml:space="preserve">      description: </w:t>
      </w:r>
      <w:r w:rsidRPr="00DA18D1">
        <w:rPr>
          <w:lang w:eastAsia="zh-CN"/>
        </w:rPr>
        <w:t>&gt;</w:t>
      </w:r>
    </w:p>
    <w:p w14:paraId="24046BBC" w14:textId="77777777" w:rsidR="008823EC" w:rsidRPr="00DA18D1" w:rsidRDefault="008823EC" w:rsidP="008823EC">
      <w:pPr>
        <w:pStyle w:val="PL"/>
        <w:rPr>
          <w:lang w:eastAsia="zh-CN"/>
        </w:rPr>
      </w:pPr>
      <w:r w:rsidRPr="00DA18D1">
        <w:t xml:space="preserve">        </w:t>
      </w:r>
      <w:r>
        <w:rPr>
          <w:rFonts w:cs="Arial"/>
          <w:szCs w:val="18"/>
        </w:rPr>
        <w:t>Represents mobility information.</w:t>
      </w:r>
    </w:p>
    <w:p w14:paraId="58A5C19E" w14:textId="77777777" w:rsidR="008823EC" w:rsidRPr="008572F0" w:rsidRDefault="008823EC" w:rsidP="008823EC">
      <w:pPr>
        <w:pStyle w:val="PL"/>
      </w:pPr>
      <w:r w:rsidRPr="00DA18D1">
        <w:t xml:space="preserve">      </w:t>
      </w:r>
      <w:r w:rsidRPr="008572F0">
        <w:t>type: object</w:t>
      </w:r>
    </w:p>
    <w:p w14:paraId="6A01BEAF" w14:textId="77777777" w:rsidR="008823EC" w:rsidRPr="008572F0" w:rsidRDefault="008823EC" w:rsidP="008823EC">
      <w:pPr>
        <w:pStyle w:val="PL"/>
      </w:pPr>
      <w:r w:rsidRPr="008572F0">
        <w:t xml:space="preserve">      properties:</w:t>
      </w:r>
    </w:p>
    <w:p w14:paraId="5FFD3C2E" w14:textId="77777777" w:rsidR="008823EC" w:rsidRDefault="008823EC" w:rsidP="008823EC">
      <w:pPr>
        <w:pStyle w:val="PL"/>
      </w:pPr>
      <w:r>
        <w:t xml:space="preserve">        speed:</w:t>
      </w:r>
    </w:p>
    <w:p w14:paraId="10FA8D2D" w14:textId="77777777" w:rsidR="008823EC" w:rsidRDefault="008823EC" w:rsidP="008823EC">
      <w:pPr>
        <w:pStyle w:val="PL"/>
      </w:pPr>
      <w:r w:rsidRPr="00AD421F">
        <w:rPr>
          <w:lang w:val="en-US" w:eastAsia="en-GB"/>
        </w:rPr>
        <w:t xml:space="preserve">          $ref: 'TS29571_CommonData.yaml#/components/schemas/</w:t>
      </w:r>
      <w:r>
        <w:rPr>
          <w:lang w:val="en-US" w:eastAsia="en-GB"/>
        </w:rPr>
        <w:t>Float</w:t>
      </w:r>
      <w:r w:rsidRPr="00AD421F">
        <w:rPr>
          <w:lang w:val="en-US" w:eastAsia="en-GB"/>
        </w:rPr>
        <w:t>'</w:t>
      </w:r>
    </w:p>
    <w:p w14:paraId="7706B05D" w14:textId="77777777" w:rsidR="008823EC" w:rsidRDefault="008823EC" w:rsidP="008823EC">
      <w:pPr>
        <w:pStyle w:val="PL"/>
      </w:pPr>
      <w:r>
        <w:t xml:space="preserve">        direction:</w:t>
      </w:r>
    </w:p>
    <w:p w14:paraId="56A8E8C1" w14:textId="77777777" w:rsidR="008823EC" w:rsidRDefault="008823EC" w:rsidP="008823EC">
      <w:pPr>
        <w:pStyle w:val="PL"/>
      </w:pPr>
      <w:r>
        <w:t xml:space="preserve">          $ref: 'TS29520_</w:t>
      </w:r>
      <w:r>
        <w:rPr>
          <w:lang w:val="en-US"/>
        </w:rPr>
        <w:t>Nnwdaf</w:t>
      </w:r>
      <w:r w:rsidRPr="00354DC8">
        <w:rPr>
          <w:lang w:val="en-US"/>
        </w:rPr>
        <w:t>_</w:t>
      </w:r>
      <w:r>
        <w:rPr>
          <w:lang w:val="en-US"/>
        </w:rPr>
        <w:t>EventsSubscription</w:t>
      </w:r>
      <w:r>
        <w:t>.yaml#/components/schemas/</w:t>
      </w:r>
      <w:r>
        <w:rPr>
          <w:lang w:eastAsia="zh-CN"/>
        </w:rPr>
        <w:t>Direction</w:t>
      </w:r>
      <w:r>
        <w:t>'</w:t>
      </w:r>
    </w:p>
    <w:p w14:paraId="28F60F74" w14:textId="77777777" w:rsidR="008823EC" w:rsidRPr="008572F0" w:rsidRDefault="008823EC" w:rsidP="008823EC">
      <w:pPr>
        <w:pStyle w:val="PL"/>
      </w:pPr>
      <w:r w:rsidRPr="008572F0">
        <w:t xml:space="preserve">      </w:t>
      </w:r>
      <w:r>
        <w:t>any</w:t>
      </w:r>
      <w:r w:rsidRPr="008572F0">
        <w:t>Of:</w:t>
      </w:r>
    </w:p>
    <w:p w14:paraId="02BB98BB" w14:textId="77777777" w:rsidR="008823EC" w:rsidRPr="008572F0" w:rsidRDefault="008823EC" w:rsidP="008823EC">
      <w:pPr>
        <w:pStyle w:val="PL"/>
      </w:pPr>
      <w:r w:rsidRPr="008572F0">
        <w:t xml:space="preserve">        - required: [</w:t>
      </w:r>
      <w:r>
        <w:t>speed</w:t>
      </w:r>
      <w:r w:rsidRPr="008572F0">
        <w:t>]</w:t>
      </w:r>
    </w:p>
    <w:p w14:paraId="71DEEB43" w14:textId="77777777" w:rsidR="008823EC" w:rsidRPr="008572F0" w:rsidRDefault="008823EC" w:rsidP="008823EC">
      <w:pPr>
        <w:pStyle w:val="PL"/>
      </w:pPr>
      <w:r w:rsidRPr="008572F0">
        <w:t xml:space="preserve">        - required: [</w:t>
      </w:r>
      <w:r>
        <w:t>direction</w:t>
      </w:r>
      <w:r w:rsidRPr="008572F0">
        <w:t>]</w:t>
      </w:r>
    </w:p>
    <w:p w14:paraId="0FF4656D" w14:textId="77777777" w:rsidR="008823EC" w:rsidRDefault="008823EC" w:rsidP="008823EC">
      <w:pPr>
        <w:pStyle w:val="PL"/>
      </w:pPr>
    </w:p>
    <w:p w14:paraId="2DE3C95C" w14:textId="77777777" w:rsidR="008823EC" w:rsidRPr="00BF6487" w:rsidRDefault="008823EC" w:rsidP="008823EC">
      <w:pPr>
        <w:pStyle w:val="PL"/>
        <w:rPr>
          <w:lang w:val="en-US"/>
        </w:rPr>
      </w:pPr>
      <w:r w:rsidRPr="00BF6487">
        <w:rPr>
          <w:lang w:val="en-US"/>
        </w:rPr>
        <w:t xml:space="preserve">    GeographicArea</w:t>
      </w:r>
      <w:r>
        <w:rPr>
          <w:lang w:val="en-US"/>
        </w:rPr>
        <w:t>Rm</w:t>
      </w:r>
      <w:r w:rsidRPr="00BF6487">
        <w:rPr>
          <w:lang w:val="en-US"/>
        </w:rPr>
        <w:t>:</w:t>
      </w:r>
    </w:p>
    <w:p w14:paraId="16B0A232" w14:textId="77777777" w:rsidR="008823EC" w:rsidRDefault="008823EC" w:rsidP="008823EC">
      <w:pPr>
        <w:pStyle w:val="PL"/>
        <w:rPr>
          <w:lang w:val="en-US"/>
        </w:rPr>
      </w:pPr>
      <w:r>
        <w:rPr>
          <w:lang w:val="en-US"/>
        </w:rPr>
        <w:t xml:space="preserve">      description: </w:t>
      </w:r>
      <w:r>
        <w:t>Geographic area specified by different shape</w:t>
      </w:r>
      <w:r>
        <w:rPr>
          <w:rFonts w:cs="Arial"/>
          <w:szCs w:val="18"/>
        </w:rPr>
        <w:t>.</w:t>
      </w:r>
    </w:p>
    <w:p w14:paraId="114B0E7E" w14:textId="77777777" w:rsidR="008823EC" w:rsidRDefault="008823EC" w:rsidP="008823EC">
      <w:pPr>
        <w:pStyle w:val="PL"/>
        <w:rPr>
          <w:lang w:val="en-US"/>
        </w:rPr>
      </w:pPr>
      <w:r>
        <w:rPr>
          <w:lang w:val="en-US"/>
        </w:rPr>
        <w:t xml:space="preserve">      nullable: true</w:t>
      </w:r>
    </w:p>
    <w:p w14:paraId="07779F57" w14:textId="77777777" w:rsidR="008823EC" w:rsidRPr="00BF6487" w:rsidRDefault="008823EC" w:rsidP="008823EC">
      <w:pPr>
        <w:pStyle w:val="PL"/>
        <w:rPr>
          <w:lang w:val="en-US"/>
        </w:rPr>
      </w:pPr>
      <w:r w:rsidRPr="00BF6487">
        <w:rPr>
          <w:lang w:val="en-US"/>
        </w:rPr>
        <w:t xml:space="preserve">      </w:t>
      </w:r>
      <w:r>
        <w:rPr>
          <w:lang w:val="en-US"/>
        </w:rPr>
        <w:t>anyOf</w:t>
      </w:r>
      <w:r w:rsidRPr="00BF6487">
        <w:rPr>
          <w:lang w:val="en-US"/>
        </w:rPr>
        <w:t>:</w:t>
      </w:r>
    </w:p>
    <w:p w14:paraId="13287C7D" w14:textId="77777777" w:rsidR="008823EC" w:rsidRPr="00BF6487"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w:t>
      </w:r>
    </w:p>
    <w:p w14:paraId="133C7D83" w14:textId="77777777" w:rsidR="008823EC" w:rsidRPr="00BF6487"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#/components/schemas/PointUncertainty</w:t>
      </w:r>
      <w:r>
        <w:rPr>
          <w:lang w:val="en-US"/>
        </w:rPr>
        <w:t>Circle</w:t>
      </w:r>
      <w:r w:rsidRPr="00BF6487">
        <w:rPr>
          <w:lang w:val="en-US"/>
        </w:rPr>
        <w:t>'</w:t>
      </w:r>
    </w:p>
    <w:p w14:paraId="12A7C39D" w14:textId="77777777" w:rsidR="008823EC" w:rsidRPr="00BF6487"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#/components/schemas/PointUncertaintyEllipse'</w:t>
      </w:r>
    </w:p>
    <w:p w14:paraId="49081A47" w14:textId="77777777" w:rsidR="008823EC" w:rsidRPr="00BF6487"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#/components/schemas/Polygon'</w:t>
      </w:r>
    </w:p>
    <w:p w14:paraId="56E4F121" w14:textId="77777777" w:rsidR="008823EC" w:rsidRPr="00BF6487"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#/components/schemas/PointAltitude'</w:t>
      </w:r>
    </w:p>
    <w:p w14:paraId="280368F0" w14:textId="77777777" w:rsidR="008823EC" w:rsidRPr="00BF6487"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#/components/schemas/PointAltitudeUncertainty'</w:t>
      </w:r>
    </w:p>
    <w:p w14:paraId="25DD92E2" w14:textId="77777777" w:rsidR="008823EC" w:rsidRDefault="008823EC" w:rsidP="008823EC">
      <w:pPr>
        <w:pStyle w:val="PL"/>
        <w:rPr>
          <w:lang w:val="en-US"/>
        </w:rPr>
      </w:pPr>
      <w:r w:rsidRPr="00BF6487">
        <w:rPr>
          <w:lang w:val="en-US"/>
        </w:rPr>
        <w:t xml:space="preserve">      </w:t>
      </w:r>
      <w:r>
        <w:rPr>
          <w:lang w:val="en-US"/>
        </w:rPr>
        <w:t xml:space="preserve">  </w:t>
      </w:r>
      <w:r w:rsidRPr="00BF6487">
        <w:rPr>
          <w:lang w:val="en-US"/>
        </w:rPr>
        <w:t>- $ref: '</w:t>
      </w:r>
      <w:r>
        <w:t>TS29572_Nlmf_Location.yaml</w:t>
      </w:r>
      <w:r w:rsidRPr="00BF6487">
        <w:rPr>
          <w:lang w:val="en-US"/>
        </w:rPr>
        <w:t>#/components/schemas/EllipsoidArc'</w:t>
      </w:r>
    </w:p>
    <w:p w14:paraId="4058BDD2" w14:textId="77777777" w:rsidR="008823EC" w:rsidRDefault="008823EC" w:rsidP="008823EC">
      <w:pPr>
        <w:pStyle w:val="PL"/>
      </w:pPr>
    </w:p>
    <w:p w14:paraId="2776F356" w14:textId="77777777" w:rsidR="008823EC" w:rsidRPr="0097097D" w:rsidRDefault="008823EC" w:rsidP="008823EC">
      <w:pPr>
        <w:pStyle w:val="PL"/>
      </w:pPr>
      <w:r w:rsidRPr="0097097D">
        <w:t xml:space="preserve">    </w:t>
      </w:r>
      <w:r>
        <w:t>UEType</w:t>
      </w:r>
      <w:r w:rsidRPr="0097097D">
        <w:t>:</w:t>
      </w:r>
    </w:p>
    <w:p w14:paraId="1962001D" w14:textId="77777777" w:rsidR="008823EC" w:rsidRDefault="008823EC" w:rsidP="008823EC">
      <w:pPr>
        <w:pStyle w:val="PL"/>
      </w:pPr>
      <w:r w:rsidRPr="000D2563">
        <w:t xml:space="preserve">      </w:t>
      </w:r>
      <w:r>
        <w:t>anyOf:</w:t>
      </w:r>
    </w:p>
    <w:p w14:paraId="5FAB1227" w14:textId="77777777" w:rsidR="008823EC" w:rsidRDefault="008823EC" w:rsidP="008823EC">
      <w:pPr>
        <w:pStyle w:val="PL"/>
      </w:pPr>
      <w:r>
        <w:t xml:space="preserve">        - type: string</w:t>
      </w:r>
    </w:p>
    <w:p w14:paraId="40E45628" w14:textId="77777777" w:rsidR="008823EC" w:rsidRDefault="008823EC" w:rsidP="008823EC">
      <w:pPr>
        <w:pStyle w:val="PL"/>
      </w:pPr>
      <w:r>
        <w:t xml:space="preserve">          enum:</w:t>
      </w:r>
    </w:p>
    <w:p w14:paraId="12CA1D44" w14:textId="77777777" w:rsidR="008823EC" w:rsidRDefault="008823EC" w:rsidP="008823EC">
      <w:pPr>
        <w:pStyle w:val="PL"/>
      </w:pPr>
      <w:r>
        <w:t xml:space="preserve">          - </w:t>
      </w:r>
      <w:r>
        <w:rPr>
          <w:lang w:eastAsia="zh-CN"/>
        </w:rPr>
        <w:t>V2X</w:t>
      </w:r>
    </w:p>
    <w:p w14:paraId="6ED18048" w14:textId="77777777" w:rsidR="008823EC" w:rsidRDefault="008823EC" w:rsidP="008823EC">
      <w:pPr>
        <w:pStyle w:val="PL"/>
      </w:pPr>
      <w:r>
        <w:t xml:space="preserve">          - </w:t>
      </w:r>
      <w:r>
        <w:rPr>
          <w:lang w:eastAsia="zh-CN"/>
        </w:rPr>
        <w:t>PEDESTRIAN</w:t>
      </w:r>
    </w:p>
    <w:p w14:paraId="76334E67" w14:textId="77777777" w:rsidR="008823EC" w:rsidRDefault="008823EC" w:rsidP="008823EC">
      <w:pPr>
        <w:pStyle w:val="PL"/>
      </w:pPr>
      <w:r>
        <w:t xml:space="preserve">        - type: string</w:t>
      </w:r>
    </w:p>
    <w:p w14:paraId="2953B630" w14:textId="77777777" w:rsidR="008823EC" w:rsidRDefault="008823EC" w:rsidP="008823EC">
      <w:pPr>
        <w:pStyle w:val="PL"/>
      </w:pPr>
      <w:r w:rsidRPr="0097097D">
        <w:t xml:space="preserve">      </w:t>
      </w:r>
      <w:r>
        <w:t xml:space="preserve">    </w:t>
      </w:r>
      <w:r w:rsidRPr="000D2563">
        <w:t xml:space="preserve">description: </w:t>
      </w:r>
      <w:r>
        <w:t>&gt;</w:t>
      </w:r>
    </w:p>
    <w:p w14:paraId="0B811127" w14:textId="77777777" w:rsidR="008823EC" w:rsidRDefault="008823EC" w:rsidP="008823EC">
      <w:pPr>
        <w:pStyle w:val="PL"/>
      </w:pPr>
      <w:r>
        <w:t xml:space="preserve">            This string provides forward-compatibility with future extensions to the enumeration</w:t>
      </w:r>
    </w:p>
    <w:p w14:paraId="717BC41B" w14:textId="77777777" w:rsidR="008823EC" w:rsidRDefault="008823EC" w:rsidP="008823EC">
      <w:pPr>
        <w:pStyle w:val="PL"/>
      </w:pPr>
      <w:r>
        <w:t xml:space="preserve">            and is not used to encode content defined in the present version of this API.</w:t>
      </w:r>
    </w:p>
    <w:p w14:paraId="341F2FD4" w14:textId="77777777" w:rsidR="008823EC" w:rsidRPr="00514E82" w:rsidRDefault="008823EC" w:rsidP="008823EC">
      <w:pPr>
        <w:pStyle w:val="PL"/>
      </w:pPr>
      <w:r w:rsidRPr="00514E82">
        <w:t xml:space="preserve">      description: </w:t>
      </w:r>
      <w:r>
        <w:t>|</w:t>
      </w:r>
    </w:p>
    <w:p w14:paraId="2B7AA0C6" w14:textId="77777777" w:rsidR="008823EC" w:rsidRPr="00514E82" w:rsidRDefault="008823EC" w:rsidP="008823EC">
      <w:pPr>
        <w:pStyle w:val="PL"/>
      </w:pPr>
      <w:r>
        <w:t xml:space="preserve">        </w:t>
      </w:r>
      <w:r>
        <w:rPr>
          <w:rFonts w:cs="Arial"/>
          <w:szCs w:val="18"/>
        </w:rPr>
        <w:t xml:space="preserve">Represents </w:t>
      </w:r>
      <w:r>
        <w:t>the type of UE(s) to be considered</w:t>
      </w:r>
      <w:r>
        <w:rPr>
          <w:rFonts w:cs="Arial"/>
          <w:szCs w:val="18"/>
        </w:rPr>
        <w:t>.</w:t>
      </w:r>
      <w:r>
        <w:t xml:space="preserve">  </w:t>
      </w:r>
    </w:p>
    <w:p w14:paraId="1A768DB8" w14:textId="77777777" w:rsidR="008823EC" w:rsidRPr="00514E82" w:rsidRDefault="008823EC" w:rsidP="008823EC">
      <w:pPr>
        <w:pStyle w:val="PL"/>
      </w:pPr>
      <w:r w:rsidRPr="00514E82">
        <w:t xml:space="preserve">        Possible values are:</w:t>
      </w:r>
    </w:p>
    <w:p w14:paraId="512791C0" w14:textId="77777777" w:rsidR="008823EC" w:rsidRPr="00514E82" w:rsidRDefault="008823EC" w:rsidP="008823EC">
      <w:pPr>
        <w:pStyle w:val="PL"/>
      </w:pPr>
      <w:r w:rsidRPr="00514E82">
        <w:t xml:space="preserve">        - </w:t>
      </w:r>
      <w:r>
        <w:rPr>
          <w:lang w:eastAsia="zh-CN"/>
        </w:rPr>
        <w:t>V2X</w:t>
      </w:r>
      <w:r w:rsidRPr="00514E82">
        <w:t xml:space="preserve">: </w:t>
      </w:r>
      <w:r w:rsidRPr="00E45330">
        <w:rPr>
          <w:rFonts w:hint="eastAsia"/>
          <w:lang w:eastAsia="zh-CN"/>
        </w:rPr>
        <w:t>I</w:t>
      </w:r>
      <w:r w:rsidRPr="00E45330">
        <w:rPr>
          <w:lang w:eastAsia="zh-CN"/>
        </w:rPr>
        <w:t xml:space="preserve">ndicates </w:t>
      </w:r>
      <w:r>
        <w:rPr>
          <w:lang w:eastAsia="zh-CN"/>
        </w:rPr>
        <w:t>V2X UE(s)</w:t>
      </w:r>
      <w:r>
        <w:t>.</w:t>
      </w:r>
    </w:p>
    <w:p w14:paraId="760F5EA5" w14:textId="77777777" w:rsidR="008823EC" w:rsidRPr="00514E82" w:rsidRDefault="008823EC" w:rsidP="008823EC">
      <w:pPr>
        <w:pStyle w:val="PL"/>
      </w:pPr>
      <w:r w:rsidRPr="00514E82">
        <w:t xml:space="preserve">        - </w:t>
      </w:r>
      <w:r>
        <w:rPr>
          <w:lang w:eastAsia="zh-CN"/>
        </w:rPr>
        <w:t>PEDESTRIAN</w:t>
      </w:r>
      <w:r w:rsidRPr="00514E82">
        <w:t xml:space="preserve">: </w:t>
      </w:r>
      <w:r w:rsidRPr="00E45330">
        <w:rPr>
          <w:rFonts w:hint="eastAsia"/>
          <w:lang w:eastAsia="zh-CN"/>
        </w:rPr>
        <w:t>I</w:t>
      </w:r>
      <w:r w:rsidRPr="00E45330">
        <w:rPr>
          <w:lang w:eastAsia="zh-CN"/>
        </w:rPr>
        <w:t xml:space="preserve">ndicates </w:t>
      </w:r>
      <w:r>
        <w:rPr>
          <w:lang w:eastAsia="zh-CN"/>
        </w:rPr>
        <w:t>pedestrian UE(s)</w:t>
      </w:r>
      <w:r>
        <w:t>.</w:t>
      </w:r>
    </w:p>
    <w:p w14:paraId="46AECF5C" w14:textId="77777777" w:rsidR="008823EC" w:rsidRDefault="008823EC" w:rsidP="008823EC">
      <w:pPr>
        <w:pStyle w:val="PL"/>
      </w:pPr>
    </w:p>
    <w:p w14:paraId="3B55DA28" w14:textId="77777777" w:rsidR="008823EC" w:rsidRPr="0097097D" w:rsidRDefault="008823EC" w:rsidP="008823EC">
      <w:pPr>
        <w:pStyle w:val="PL"/>
      </w:pPr>
      <w:r w:rsidRPr="0097097D">
        <w:t xml:space="preserve">    </w:t>
      </w:r>
      <w:r>
        <w:t>VRUZoneType</w:t>
      </w:r>
      <w:r w:rsidRPr="0097097D">
        <w:t>:</w:t>
      </w:r>
    </w:p>
    <w:p w14:paraId="679F1349" w14:textId="77777777" w:rsidR="008823EC" w:rsidRDefault="008823EC" w:rsidP="008823EC">
      <w:pPr>
        <w:pStyle w:val="PL"/>
      </w:pPr>
      <w:r w:rsidRPr="000D2563">
        <w:t xml:space="preserve">      </w:t>
      </w:r>
      <w:r>
        <w:t>anyOf:</w:t>
      </w:r>
    </w:p>
    <w:p w14:paraId="5CB3C0CB" w14:textId="77777777" w:rsidR="008823EC" w:rsidRDefault="008823EC" w:rsidP="008823EC">
      <w:pPr>
        <w:pStyle w:val="PL"/>
      </w:pPr>
      <w:r>
        <w:t xml:space="preserve">        - type: string</w:t>
      </w:r>
    </w:p>
    <w:p w14:paraId="76F80D73" w14:textId="77777777" w:rsidR="008823EC" w:rsidRDefault="008823EC" w:rsidP="008823EC">
      <w:pPr>
        <w:pStyle w:val="PL"/>
      </w:pPr>
      <w:r>
        <w:t xml:space="preserve">          enum:</w:t>
      </w:r>
    </w:p>
    <w:p w14:paraId="2528EF96" w14:textId="77777777" w:rsidR="008823EC" w:rsidRDefault="008823EC" w:rsidP="008823EC">
      <w:pPr>
        <w:pStyle w:val="PL"/>
      </w:pPr>
      <w:r>
        <w:t xml:space="preserve">          - </w:t>
      </w:r>
      <w:r>
        <w:rPr>
          <w:lang w:eastAsia="zh-CN"/>
        </w:rPr>
        <w:t>STATIC</w:t>
      </w:r>
    </w:p>
    <w:p w14:paraId="2E7C1C3E" w14:textId="77777777" w:rsidR="008823EC" w:rsidRDefault="008823EC" w:rsidP="008823EC">
      <w:pPr>
        <w:pStyle w:val="PL"/>
      </w:pPr>
      <w:r>
        <w:t xml:space="preserve">          - </w:t>
      </w:r>
      <w:r>
        <w:rPr>
          <w:lang w:eastAsia="zh-CN"/>
        </w:rPr>
        <w:t>DYNAMIC</w:t>
      </w:r>
    </w:p>
    <w:p w14:paraId="6A544CB0" w14:textId="77777777" w:rsidR="008823EC" w:rsidRDefault="008823EC" w:rsidP="008823EC">
      <w:pPr>
        <w:pStyle w:val="PL"/>
      </w:pPr>
      <w:r>
        <w:t xml:space="preserve">        - type: string</w:t>
      </w:r>
    </w:p>
    <w:p w14:paraId="3F0EF7CB" w14:textId="77777777" w:rsidR="008823EC" w:rsidRDefault="008823EC" w:rsidP="008823EC">
      <w:pPr>
        <w:pStyle w:val="PL"/>
      </w:pPr>
      <w:r w:rsidRPr="0097097D">
        <w:t xml:space="preserve">      </w:t>
      </w:r>
      <w:r>
        <w:t xml:space="preserve">    </w:t>
      </w:r>
      <w:r w:rsidRPr="000D2563">
        <w:t xml:space="preserve">description: </w:t>
      </w:r>
      <w:r>
        <w:t>&gt;</w:t>
      </w:r>
    </w:p>
    <w:p w14:paraId="3C450A40" w14:textId="77777777" w:rsidR="008823EC" w:rsidRDefault="008823EC" w:rsidP="008823EC">
      <w:pPr>
        <w:pStyle w:val="PL"/>
      </w:pPr>
      <w:r>
        <w:t xml:space="preserve">            This string provides forward-compatibility with future extensions to the enumeration</w:t>
      </w:r>
    </w:p>
    <w:p w14:paraId="3FA71B7B" w14:textId="77777777" w:rsidR="008823EC" w:rsidRDefault="008823EC" w:rsidP="008823EC">
      <w:pPr>
        <w:pStyle w:val="PL"/>
      </w:pPr>
      <w:r>
        <w:t xml:space="preserve">            and is not used to encode content defined in the present version of this API.</w:t>
      </w:r>
    </w:p>
    <w:p w14:paraId="08D61C8C" w14:textId="77777777" w:rsidR="008823EC" w:rsidRPr="00514E82" w:rsidRDefault="008823EC" w:rsidP="008823EC">
      <w:pPr>
        <w:pStyle w:val="PL"/>
      </w:pPr>
      <w:r w:rsidRPr="00514E82">
        <w:lastRenderedPageBreak/>
        <w:t xml:space="preserve">      description: </w:t>
      </w:r>
      <w:r>
        <w:t>|</w:t>
      </w:r>
    </w:p>
    <w:p w14:paraId="1911D8B0" w14:textId="77777777" w:rsidR="008823EC" w:rsidRPr="00514E82" w:rsidRDefault="008823EC" w:rsidP="008823EC">
      <w:pPr>
        <w:pStyle w:val="PL"/>
      </w:pPr>
      <w:r>
        <w:t xml:space="preserve">        </w:t>
      </w:r>
      <w:r>
        <w:rPr>
          <w:rFonts w:cs="Arial"/>
          <w:szCs w:val="18"/>
        </w:rPr>
        <w:t xml:space="preserve">Represents the </w:t>
      </w:r>
      <w:r>
        <w:t>VRU zone type</w:t>
      </w:r>
      <w:r>
        <w:rPr>
          <w:rFonts w:cs="Arial"/>
          <w:szCs w:val="18"/>
        </w:rPr>
        <w:t>.</w:t>
      </w:r>
      <w:r>
        <w:t xml:space="preserve">  </w:t>
      </w:r>
    </w:p>
    <w:p w14:paraId="5CB2A9C2" w14:textId="77777777" w:rsidR="008823EC" w:rsidRPr="00514E82" w:rsidRDefault="008823EC" w:rsidP="008823EC">
      <w:pPr>
        <w:pStyle w:val="PL"/>
      </w:pPr>
      <w:r w:rsidRPr="00514E82">
        <w:t xml:space="preserve">        Possible values are:</w:t>
      </w:r>
    </w:p>
    <w:p w14:paraId="4D275ECD" w14:textId="77777777" w:rsidR="008823EC" w:rsidRPr="00514E82" w:rsidRDefault="008823EC" w:rsidP="008823EC">
      <w:pPr>
        <w:pStyle w:val="PL"/>
      </w:pPr>
      <w:r w:rsidRPr="00514E82">
        <w:t xml:space="preserve">        - </w:t>
      </w:r>
      <w:r>
        <w:rPr>
          <w:lang w:eastAsia="zh-CN"/>
        </w:rPr>
        <w:t>STATIC</w:t>
      </w:r>
      <w:r w:rsidRPr="00514E82">
        <w:t xml:space="preserve">: </w:t>
      </w:r>
      <w:r>
        <w:t xml:space="preserve">Indicates </w:t>
      </w:r>
      <w:r>
        <w:rPr>
          <w:lang w:eastAsia="zh-CN"/>
        </w:rPr>
        <w:t>that the VRU zone is static</w:t>
      </w:r>
      <w:r>
        <w:t>.</w:t>
      </w:r>
    </w:p>
    <w:p w14:paraId="7A6CCAD1" w14:textId="77777777" w:rsidR="008823EC" w:rsidRPr="00514E82" w:rsidRDefault="008823EC" w:rsidP="008823EC">
      <w:pPr>
        <w:pStyle w:val="PL"/>
      </w:pPr>
      <w:r w:rsidRPr="00514E82">
        <w:t xml:space="preserve">        - </w:t>
      </w:r>
      <w:r>
        <w:rPr>
          <w:lang w:eastAsia="zh-CN"/>
        </w:rPr>
        <w:t>DYNAMIC</w:t>
      </w:r>
      <w:r w:rsidRPr="00514E82">
        <w:t xml:space="preserve">: </w:t>
      </w:r>
      <w:r>
        <w:t xml:space="preserve">Indicates </w:t>
      </w:r>
      <w:r>
        <w:rPr>
          <w:lang w:eastAsia="zh-CN"/>
        </w:rPr>
        <w:t>that the VRU zone is dynamic</w:t>
      </w:r>
      <w:r>
        <w:t>.</w:t>
      </w:r>
    </w:p>
    <w:p w14:paraId="3AADA6CB" w14:textId="77777777" w:rsidR="008823EC" w:rsidRDefault="008823EC" w:rsidP="008823EC">
      <w:pPr>
        <w:pStyle w:val="PL"/>
      </w:pPr>
    </w:p>
    <w:p w14:paraId="32E47EC2" w14:textId="77777777" w:rsidR="008823EC" w:rsidRPr="0097097D" w:rsidRDefault="008823EC" w:rsidP="008823EC">
      <w:pPr>
        <w:pStyle w:val="PL"/>
      </w:pPr>
      <w:r w:rsidRPr="0097097D">
        <w:t xml:space="preserve">    </w:t>
      </w:r>
      <w:r>
        <w:t>MsgType</w:t>
      </w:r>
      <w:r w:rsidRPr="0097097D">
        <w:t>:</w:t>
      </w:r>
    </w:p>
    <w:p w14:paraId="02DF971F" w14:textId="77777777" w:rsidR="008823EC" w:rsidRDefault="008823EC" w:rsidP="008823EC">
      <w:pPr>
        <w:pStyle w:val="PL"/>
      </w:pPr>
      <w:r w:rsidRPr="000D2563">
        <w:t xml:space="preserve">      </w:t>
      </w:r>
      <w:r>
        <w:t>anyOf:</w:t>
      </w:r>
    </w:p>
    <w:p w14:paraId="56B52E0B" w14:textId="77777777" w:rsidR="008823EC" w:rsidRDefault="008823EC" w:rsidP="008823EC">
      <w:pPr>
        <w:pStyle w:val="PL"/>
      </w:pPr>
      <w:r>
        <w:t xml:space="preserve">        - type: string</w:t>
      </w:r>
    </w:p>
    <w:p w14:paraId="7FB43529" w14:textId="77777777" w:rsidR="008823EC" w:rsidRDefault="008823EC" w:rsidP="008823EC">
      <w:pPr>
        <w:pStyle w:val="PL"/>
      </w:pPr>
      <w:r>
        <w:t xml:space="preserve">          enum:</w:t>
      </w:r>
    </w:p>
    <w:p w14:paraId="3F685C95" w14:textId="77777777" w:rsidR="008823EC" w:rsidRDefault="008823EC" w:rsidP="008823EC">
      <w:pPr>
        <w:pStyle w:val="PL"/>
      </w:pPr>
      <w:r>
        <w:t xml:space="preserve">          - </w:t>
      </w:r>
      <w:r>
        <w:rPr>
          <w:lang w:eastAsia="zh-CN"/>
        </w:rPr>
        <w:t>VAM</w:t>
      </w:r>
    </w:p>
    <w:p w14:paraId="21B48F2E" w14:textId="77777777" w:rsidR="008823EC" w:rsidRDefault="008823EC" w:rsidP="008823EC">
      <w:pPr>
        <w:pStyle w:val="PL"/>
      </w:pPr>
      <w:r>
        <w:t xml:space="preserve">          - </w:t>
      </w:r>
      <w:r>
        <w:rPr>
          <w:lang w:eastAsia="zh-CN"/>
        </w:rPr>
        <w:t>CAM</w:t>
      </w:r>
    </w:p>
    <w:p w14:paraId="26E5A364" w14:textId="77777777" w:rsidR="008823EC" w:rsidRDefault="008823EC" w:rsidP="008823EC">
      <w:pPr>
        <w:pStyle w:val="PL"/>
      </w:pPr>
      <w:r>
        <w:t xml:space="preserve">          - </w:t>
      </w:r>
      <w:r>
        <w:rPr>
          <w:lang w:eastAsia="zh-CN"/>
        </w:rPr>
        <w:t>DENM</w:t>
      </w:r>
    </w:p>
    <w:p w14:paraId="52B9F856" w14:textId="77777777" w:rsidR="008823EC" w:rsidRDefault="008823EC" w:rsidP="008823EC">
      <w:pPr>
        <w:pStyle w:val="PL"/>
      </w:pPr>
      <w:r>
        <w:t xml:space="preserve">          - </w:t>
      </w:r>
      <w:r>
        <w:rPr>
          <w:lang w:eastAsia="zh-CN"/>
        </w:rPr>
        <w:t>BSM</w:t>
      </w:r>
    </w:p>
    <w:p w14:paraId="4378E03F" w14:textId="77777777" w:rsidR="008823EC" w:rsidRDefault="008823EC" w:rsidP="008823EC">
      <w:pPr>
        <w:pStyle w:val="PL"/>
      </w:pPr>
      <w:r>
        <w:t xml:space="preserve">          - </w:t>
      </w:r>
      <w:r>
        <w:rPr>
          <w:lang w:eastAsia="zh-CN"/>
        </w:rPr>
        <w:t>CPM</w:t>
      </w:r>
    </w:p>
    <w:p w14:paraId="0F3FA509" w14:textId="77777777" w:rsidR="008823EC" w:rsidRDefault="008823EC" w:rsidP="008823EC">
      <w:pPr>
        <w:pStyle w:val="PL"/>
      </w:pPr>
      <w:r>
        <w:t xml:space="preserve">        - type: string</w:t>
      </w:r>
    </w:p>
    <w:p w14:paraId="17AAFD13" w14:textId="77777777" w:rsidR="008823EC" w:rsidRDefault="008823EC" w:rsidP="008823EC">
      <w:pPr>
        <w:pStyle w:val="PL"/>
      </w:pPr>
      <w:r w:rsidRPr="0097097D">
        <w:t xml:space="preserve">      </w:t>
      </w:r>
      <w:r>
        <w:t xml:space="preserve">    </w:t>
      </w:r>
      <w:r w:rsidRPr="000D2563">
        <w:t xml:space="preserve">description: </w:t>
      </w:r>
      <w:r>
        <w:t>&gt;</w:t>
      </w:r>
    </w:p>
    <w:p w14:paraId="15BB7B3A" w14:textId="77777777" w:rsidR="008823EC" w:rsidRDefault="008823EC" w:rsidP="008823EC">
      <w:pPr>
        <w:pStyle w:val="PL"/>
      </w:pPr>
      <w:r>
        <w:t xml:space="preserve">            This string provides forward-compatibility with future extensions to the enumeration</w:t>
      </w:r>
    </w:p>
    <w:p w14:paraId="547311D2" w14:textId="77777777" w:rsidR="008823EC" w:rsidRDefault="008823EC" w:rsidP="008823EC">
      <w:pPr>
        <w:pStyle w:val="PL"/>
      </w:pPr>
      <w:r>
        <w:t xml:space="preserve">            and is not used to encode content defined in the present version of this API.</w:t>
      </w:r>
    </w:p>
    <w:p w14:paraId="5D7F9681" w14:textId="77777777" w:rsidR="008823EC" w:rsidRPr="00514E82" w:rsidRDefault="008823EC" w:rsidP="008823EC">
      <w:pPr>
        <w:pStyle w:val="PL"/>
      </w:pPr>
      <w:r w:rsidRPr="00514E82">
        <w:t xml:space="preserve">      description: </w:t>
      </w:r>
      <w:r>
        <w:t>|</w:t>
      </w:r>
    </w:p>
    <w:p w14:paraId="02BDBE51" w14:textId="77777777" w:rsidR="008823EC" w:rsidRPr="00514E82" w:rsidRDefault="008823EC" w:rsidP="008823EC">
      <w:pPr>
        <w:pStyle w:val="PL"/>
      </w:pPr>
      <w:r>
        <w:t xml:space="preserve">        </w:t>
      </w:r>
      <w:r>
        <w:rPr>
          <w:rFonts w:cs="Arial"/>
          <w:szCs w:val="18"/>
        </w:rPr>
        <w:t xml:space="preserve">Represents the </w:t>
      </w:r>
      <w:r>
        <w:t>message type</w:t>
      </w:r>
      <w:r>
        <w:rPr>
          <w:rFonts w:cs="Arial"/>
          <w:szCs w:val="18"/>
        </w:rPr>
        <w:t>.</w:t>
      </w:r>
      <w:r>
        <w:t xml:space="preserve">  </w:t>
      </w:r>
    </w:p>
    <w:p w14:paraId="443AC8AC" w14:textId="77777777" w:rsidR="008823EC" w:rsidRPr="00514E82" w:rsidRDefault="008823EC" w:rsidP="008823EC">
      <w:pPr>
        <w:pStyle w:val="PL"/>
      </w:pPr>
      <w:r w:rsidRPr="00514E82">
        <w:t xml:space="preserve">        Possible values are:</w:t>
      </w:r>
    </w:p>
    <w:p w14:paraId="1E313E83" w14:textId="77777777" w:rsidR="008823EC" w:rsidRPr="00514E82" w:rsidRDefault="008823EC" w:rsidP="008823EC">
      <w:pPr>
        <w:pStyle w:val="PL"/>
      </w:pPr>
      <w:r w:rsidRPr="00514E82">
        <w:t xml:space="preserve">        - </w:t>
      </w:r>
      <w:r>
        <w:t>VAM</w:t>
      </w:r>
      <w:r w:rsidRPr="00514E82">
        <w:t xml:space="preserve">: </w:t>
      </w:r>
      <w:r w:rsidRPr="00E45330">
        <w:rPr>
          <w:lang w:eastAsia="zh-CN"/>
        </w:rPr>
        <w:t xml:space="preserve">Indicates </w:t>
      </w:r>
      <w:r>
        <w:rPr>
          <w:lang w:eastAsia="zh-CN"/>
        </w:rPr>
        <w:t>that the message type is VAM</w:t>
      </w:r>
      <w:r w:rsidRPr="00E45330">
        <w:rPr>
          <w:lang w:eastAsia="zh-CN"/>
        </w:rPr>
        <w:t>.</w:t>
      </w:r>
    </w:p>
    <w:p w14:paraId="6237F1C4" w14:textId="77777777" w:rsidR="008823EC" w:rsidRPr="00514E82" w:rsidRDefault="008823EC" w:rsidP="008823EC">
      <w:pPr>
        <w:pStyle w:val="PL"/>
      </w:pPr>
      <w:r w:rsidRPr="00514E82">
        <w:t xml:space="preserve">        - </w:t>
      </w:r>
      <w:r>
        <w:rPr>
          <w:lang w:eastAsia="zh-CN"/>
        </w:rPr>
        <w:t>CAM</w:t>
      </w:r>
      <w:r w:rsidRPr="00514E82">
        <w:t xml:space="preserve">: </w:t>
      </w:r>
      <w:r w:rsidRPr="00E45330">
        <w:rPr>
          <w:lang w:eastAsia="zh-CN"/>
        </w:rPr>
        <w:t xml:space="preserve">Indicates </w:t>
      </w:r>
      <w:r>
        <w:rPr>
          <w:lang w:eastAsia="zh-CN"/>
        </w:rPr>
        <w:t>that the message type is CAM</w:t>
      </w:r>
      <w:r w:rsidRPr="00E45330">
        <w:rPr>
          <w:lang w:eastAsia="zh-CN"/>
        </w:rPr>
        <w:t>.</w:t>
      </w:r>
    </w:p>
    <w:p w14:paraId="1742E5AA" w14:textId="77777777" w:rsidR="008823EC" w:rsidRPr="00514E82" w:rsidRDefault="008823EC" w:rsidP="008823EC">
      <w:pPr>
        <w:pStyle w:val="PL"/>
      </w:pPr>
      <w:r w:rsidRPr="00514E82">
        <w:t xml:space="preserve">        - </w:t>
      </w:r>
      <w:r>
        <w:rPr>
          <w:lang w:eastAsia="zh-CN"/>
        </w:rPr>
        <w:t>DENM</w:t>
      </w:r>
      <w:r w:rsidRPr="00514E82">
        <w:t xml:space="preserve">: </w:t>
      </w:r>
      <w:r w:rsidRPr="00E45330">
        <w:rPr>
          <w:lang w:eastAsia="zh-CN"/>
        </w:rPr>
        <w:t xml:space="preserve">Indicates </w:t>
      </w:r>
      <w:r>
        <w:rPr>
          <w:lang w:eastAsia="zh-CN"/>
        </w:rPr>
        <w:t>that the message type is DENM</w:t>
      </w:r>
      <w:r w:rsidRPr="00E45330">
        <w:rPr>
          <w:lang w:eastAsia="zh-CN"/>
        </w:rPr>
        <w:t>.</w:t>
      </w:r>
    </w:p>
    <w:p w14:paraId="7C716F17" w14:textId="77777777" w:rsidR="008823EC" w:rsidRPr="00514E82" w:rsidRDefault="008823EC" w:rsidP="008823EC">
      <w:pPr>
        <w:pStyle w:val="PL"/>
      </w:pPr>
      <w:r w:rsidRPr="00514E82">
        <w:t xml:space="preserve">        - </w:t>
      </w:r>
      <w:r>
        <w:rPr>
          <w:lang w:eastAsia="zh-CN"/>
        </w:rPr>
        <w:t>BSM</w:t>
      </w:r>
      <w:r w:rsidRPr="00514E82">
        <w:t xml:space="preserve">: </w:t>
      </w:r>
      <w:r w:rsidRPr="00E45330">
        <w:rPr>
          <w:lang w:eastAsia="zh-CN"/>
        </w:rPr>
        <w:t xml:space="preserve">Indicates </w:t>
      </w:r>
      <w:r>
        <w:rPr>
          <w:lang w:eastAsia="zh-CN"/>
        </w:rPr>
        <w:t>that the message type is BSM</w:t>
      </w:r>
      <w:r w:rsidRPr="00E45330">
        <w:rPr>
          <w:lang w:eastAsia="zh-CN"/>
        </w:rPr>
        <w:t>.</w:t>
      </w:r>
    </w:p>
    <w:p w14:paraId="26BFB85F" w14:textId="77777777" w:rsidR="008823EC" w:rsidRDefault="008823EC" w:rsidP="008823EC">
      <w:pPr>
        <w:pStyle w:val="PL"/>
        <w:rPr>
          <w:lang w:eastAsia="zh-CN"/>
        </w:rPr>
      </w:pPr>
      <w:r w:rsidRPr="00514E82">
        <w:t xml:space="preserve">        - </w:t>
      </w:r>
      <w:r>
        <w:rPr>
          <w:lang w:eastAsia="zh-CN"/>
        </w:rPr>
        <w:t>CPM</w:t>
      </w:r>
      <w:r w:rsidRPr="00514E82">
        <w:t xml:space="preserve">: </w:t>
      </w:r>
      <w:r w:rsidRPr="00E45330">
        <w:rPr>
          <w:lang w:eastAsia="zh-CN"/>
        </w:rPr>
        <w:t xml:space="preserve">Indicates </w:t>
      </w:r>
      <w:r>
        <w:rPr>
          <w:lang w:eastAsia="zh-CN"/>
        </w:rPr>
        <w:t>that the message type is CPM</w:t>
      </w:r>
      <w:r w:rsidRPr="00E45330">
        <w:rPr>
          <w:lang w:eastAsia="zh-CN"/>
        </w:rPr>
        <w:t>.</w:t>
      </w:r>
    </w:p>
    <w:p w14:paraId="05EA4CF7" w14:textId="77777777" w:rsidR="00D735AF" w:rsidRDefault="00D735AF" w:rsidP="008823EC">
      <w:pPr>
        <w:pStyle w:val="PL"/>
        <w:rPr>
          <w:lang w:eastAsia="zh-CN"/>
        </w:rPr>
      </w:pPr>
    </w:p>
    <w:p w14:paraId="14FC01AE" w14:textId="3D7E874A" w:rsidR="00D735AF" w:rsidRPr="00A67B1F" w:rsidRDefault="00D735AF" w:rsidP="00D735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AEE5FCD" w14:textId="77777777" w:rsidR="00D735AF" w:rsidRPr="00E45330" w:rsidRDefault="00D735AF" w:rsidP="00D735AF">
      <w:pPr>
        <w:pStyle w:val="Heading1"/>
      </w:pPr>
      <w:bookmarkStart w:id="92" w:name="_Toc161952040"/>
      <w:r w:rsidRPr="00E45330">
        <w:t>A.</w:t>
      </w:r>
      <w:r>
        <w:rPr>
          <w:lang w:eastAsia="zh-CN"/>
        </w:rPr>
        <w:t>13</w:t>
      </w:r>
      <w:r w:rsidRPr="00E45330">
        <w:tab/>
        <w:t>VAE_</w:t>
      </w:r>
      <w:r>
        <w:t>V2PApplicationRequirement API</w:t>
      </w:r>
      <w:bookmarkEnd w:id="92"/>
    </w:p>
    <w:p w14:paraId="25DE3EE6" w14:textId="77777777" w:rsidR="00D735AF" w:rsidRDefault="00D735AF" w:rsidP="00D735AF">
      <w:pPr>
        <w:pStyle w:val="PL"/>
      </w:pPr>
      <w:r>
        <w:t>openapi: 3.0.0</w:t>
      </w:r>
    </w:p>
    <w:p w14:paraId="5A1FC81B" w14:textId="77777777" w:rsidR="00D735AF" w:rsidRDefault="00D735AF" w:rsidP="00D735AF">
      <w:pPr>
        <w:pStyle w:val="PL"/>
      </w:pPr>
    </w:p>
    <w:p w14:paraId="104CA9C0" w14:textId="77777777" w:rsidR="00D735AF" w:rsidRDefault="00D735AF" w:rsidP="00D735AF">
      <w:pPr>
        <w:pStyle w:val="PL"/>
      </w:pPr>
      <w:r>
        <w:t>info:</w:t>
      </w:r>
    </w:p>
    <w:p w14:paraId="6818DA7A" w14:textId="77777777" w:rsidR="00D735AF" w:rsidRDefault="00D735AF" w:rsidP="00D735AF">
      <w:pPr>
        <w:pStyle w:val="PL"/>
      </w:pPr>
      <w:r>
        <w:t xml:space="preserve">  version: 1.1.0-alpha.2</w:t>
      </w:r>
    </w:p>
    <w:p w14:paraId="1C826F36" w14:textId="77777777" w:rsidR="00D735AF" w:rsidRDefault="00D735AF" w:rsidP="00D735AF">
      <w:pPr>
        <w:pStyle w:val="PL"/>
      </w:pPr>
      <w:r>
        <w:t xml:space="preserve">  title: VAE Server V2P Application Requirement Service</w:t>
      </w:r>
    </w:p>
    <w:p w14:paraId="52F12BE1" w14:textId="77777777" w:rsidR="00D735AF" w:rsidRDefault="00D735AF" w:rsidP="00D735AF">
      <w:pPr>
        <w:pStyle w:val="PL"/>
      </w:pPr>
      <w:r>
        <w:t xml:space="preserve">  description: |</w:t>
      </w:r>
    </w:p>
    <w:p w14:paraId="092D3899" w14:textId="77777777" w:rsidR="00D735AF" w:rsidRDefault="00D735AF" w:rsidP="00D735AF">
      <w:pPr>
        <w:pStyle w:val="PL"/>
      </w:pPr>
      <w:r>
        <w:t xml:space="preserve">    API for VAE Server V2P Application Requirement Service  </w:t>
      </w:r>
    </w:p>
    <w:p w14:paraId="26E1019A" w14:textId="77777777" w:rsidR="00D735AF" w:rsidRDefault="00D735AF" w:rsidP="00D735AF">
      <w:pPr>
        <w:pStyle w:val="PL"/>
      </w:pPr>
      <w:r>
        <w:t xml:space="preserve">    © 2024, 3GPP Organizational Partners (ARIB, ATIS, CCSA, ETSI, TSDSI, TTA, TTC).  </w:t>
      </w:r>
    </w:p>
    <w:p w14:paraId="21073761" w14:textId="77777777" w:rsidR="00D735AF" w:rsidRDefault="00D735AF" w:rsidP="00D735AF">
      <w:pPr>
        <w:pStyle w:val="PL"/>
      </w:pPr>
      <w:r>
        <w:t xml:space="preserve">    All rights reserved.</w:t>
      </w:r>
    </w:p>
    <w:p w14:paraId="2CE45430" w14:textId="77777777" w:rsidR="00D735AF" w:rsidRDefault="00D735AF" w:rsidP="00D735AF">
      <w:pPr>
        <w:pStyle w:val="PL"/>
      </w:pPr>
    </w:p>
    <w:p w14:paraId="4E7E8802" w14:textId="77777777" w:rsidR="00D735AF" w:rsidRDefault="00D735AF" w:rsidP="00D735AF">
      <w:pPr>
        <w:pStyle w:val="PL"/>
      </w:pPr>
      <w:r>
        <w:t>externalDocs:</w:t>
      </w:r>
    </w:p>
    <w:p w14:paraId="67349502" w14:textId="77777777" w:rsidR="00D735AF" w:rsidRDefault="00D735AF" w:rsidP="00D735AF">
      <w:pPr>
        <w:pStyle w:val="PL"/>
      </w:pPr>
      <w:r>
        <w:t xml:space="preserve">  description: 3GPP TS 29.486 V18.2.0 V2X Application Enabler (VAE) Services</w:t>
      </w:r>
    </w:p>
    <w:p w14:paraId="67455739" w14:textId="77777777" w:rsidR="00D735AF" w:rsidRDefault="00D735AF" w:rsidP="00D735AF">
      <w:pPr>
        <w:pStyle w:val="PL"/>
      </w:pPr>
      <w:r>
        <w:t xml:space="preserve">  url: 'https://www.3gpp.org/ftp/Specs/archive/29_series/29.486/'</w:t>
      </w:r>
    </w:p>
    <w:p w14:paraId="6A301C51" w14:textId="77777777" w:rsidR="00D735AF" w:rsidRDefault="00D735AF" w:rsidP="00D735AF">
      <w:pPr>
        <w:pStyle w:val="PL"/>
      </w:pPr>
    </w:p>
    <w:p w14:paraId="52BB3DDF" w14:textId="77777777" w:rsidR="00D735AF" w:rsidRDefault="00D735AF" w:rsidP="00D735AF">
      <w:pPr>
        <w:pStyle w:val="PL"/>
      </w:pPr>
      <w:r>
        <w:t>security:</w:t>
      </w:r>
    </w:p>
    <w:p w14:paraId="744163CF" w14:textId="77777777" w:rsidR="00D735AF" w:rsidRDefault="00D735AF" w:rsidP="00D735AF">
      <w:pPr>
        <w:pStyle w:val="PL"/>
      </w:pPr>
      <w:r>
        <w:t xml:space="preserve">  - {}</w:t>
      </w:r>
    </w:p>
    <w:p w14:paraId="0B9EE733" w14:textId="77777777" w:rsidR="00D735AF" w:rsidRDefault="00D735AF" w:rsidP="00D735AF">
      <w:pPr>
        <w:pStyle w:val="PL"/>
      </w:pPr>
      <w:r>
        <w:t xml:space="preserve">  - oAuth2ClientCredentials: []</w:t>
      </w:r>
    </w:p>
    <w:p w14:paraId="6A1851B0" w14:textId="77777777" w:rsidR="00D735AF" w:rsidRDefault="00D735AF" w:rsidP="00D735AF">
      <w:pPr>
        <w:pStyle w:val="PL"/>
      </w:pPr>
    </w:p>
    <w:p w14:paraId="4202B5B0" w14:textId="77777777" w:rsidR="00D735AF" w:rsidRDefault="00D735AF" w:rsidP="00D735AF">
      <w:pPr>
        <w:pStyle w:val="PL"/>
      </w:pPr>
      <w:r>
        <w:t>servers:</w:t>
      </w:r>
    </w:p>
    <w:p w14:paraId="7D00F83A" w14:textId="77777777" w:rsidR="00D735AF" w:rsidRDefault="00D735AF" w:rsidP="00D735AF">
      <w:pPr>
        <w:pStyle w:val="PL"/>
      </w:pPr>
      <w:r>
        <w:t xml:space="preserve">  - url: '{apiRoot}/vae-v2P-app-req/v1'</w:t>
      </w:r>
    </w:p>
    <w:p w14:paraId="293FBA5D" w14:textId="77777777" w:rsidR="00D735AF" w:rsidRDefault="00D735AF" w:rsidP="00D735AF">
      <w:pPr>
        <w:pStyle w:val="PL"/>
      </w:pPr>
      <w:r>
        <w:t xml:space="preserve">    variables:</w:t>
      </w:r>
    </w:p>
    <w:p w14:paraId="0CDD4DD7" w14:textId="77777777" w:rsidR="00D735AF" w:rsidRDefault="00D735AF" w:rsidP="00D735AF">
      <w:pPr>
        <w:pStyle w:val="PL"/>
      </w:pPr>
      <w:r>
        <w:t xml:space="preserve">      apiRoot:</w:t>
      </w:r>
    </w:p>
    <w:p w14:paraId="20FFF298" w14:textId="77777777" w:rsidR="00D735AF" w:rsidRDefault="00D735AF" w:rsidP="00D735AF">
      <w:pPr>
        <w:pStyle w:val="PL"/>
      </w:pPr>
      <w:r>
        <w:t xml:space="preserve">        default: https://example.com</w:t>
      </w:r>
    </w:p>
    <w:p w14:paraId="160A819F" w14:textId="77777777" w:rsidR="00D735AF" w:rsidRDefault="00D735AF" w:rsidP="00D735AF">
      <w:pPr>
        <w:pStyle w:val="PL"/>
      </w:pPr>
      <w:r>
        <w:t xml:space="preserve">        description: apiRoot as defined in clause 5.2.4 of 3GPP TS 29.122</w:t>
      </w:r>
    </w:p>
    <w:p w14:paraId="2C1B606B" w14:textId="77777777" w:rsidR="00D735AF" w:rsidRDefault="00D735AF" w:rsidP="00D735AF">
      <w:pPr>
        <w:pStyle w:val="PL"/>
      </w:pPr>
    </w:p>
    <w:p w14:paraId="314EB06E" w14:textId="77777777" w:rsidR="00D735AF" w:rsidRDefault="00D735AF" w:rsidP="00D735AF">
      <w:pPr>
        <w:pStyle w:val="PL"/>
      </w:pPr>
      <w:r>
        <w:t>paths:</w:t>
      </w:r>
    </w:p>
    <w:p w14:paraId="32D33158" w14:textId="77777777" w:rsidR="00D735AF" w:rsidRDefault="00D735AF" w:rsidP="00D735AF">
      <w:pPr>
        <w:pStyle w:val="PL"/>
      </w:pPr>
      <w:r>
        <w:t xml:space="preserve">  /provisionings:</w:t>
      </w:r>
    </w:p>
    <w:p w14:paraId="6B18DE73" w14:textId="77777777" w:rsidR="00D735AF" w:rsidRDefault="00D735AF" w:rsidP="00D735AF">
      <w:pPr>
        <w:pStyle w:val="PL"/>
      </w:pPr>
      <w:r>
        <w:t xml:space="preserve">    post:</w:t>
      </w:r>
    </w:p>
    <w:p w14:paraId="341AC7AE" w14:textId="77777777" w:rsidR="00D735AF" w:rsidRDefault="00D735AF" w:rsidP="00D735AF">
      <w:pPr>
        <w:pStyle w:val="PL"/>
      </w:pPr>
      <w:r>
        <w:t xml:space="preserve">      summary: Request the creation of a V2P Application Requirements Provisioning.</w:t>
      </w:r>
    </w:p>
    <w:p w14:paraId="026B3941" w14:textId="77777777" w:rsidR="00D735AF" w:rsidRDefault="00D735AF" w:rsidP="00D735AF">
      <w:pPr>
        <w:pStyle w:val="PL"/>
      </w:pPr>
      <w:r>
        <w:t xml:space="preserve">      tags:</w:t>
      </w:r>
    </w:p>
    <w:p w14:paraId="66801A53" w14:textId="77777777" w:rsidR="00D735AF" w:rsidRDefault="00D735AF" w:rsidP="00D735AF">
      <w:pPr>
        <w:pStyle w:val="PL"/>
      </w:pPr>
      <w:r>
        <w:t xml:space="preserve">        - V2P Application Requirements Provisionings (Collection)</w:t>
      </w:r>
    </w:p>
    <w:p w14:paraId="5B7EC655" w14:textId="77777777" w:rsidR="00D735AF" w:rsidRDefault="00D735AF" w:rsidP="00D735AF">
      <w:pPr>
        <w:pStyle w:val="PL"/>
      </w:pPr>
      <w:r>
        <w:t xml:space="preserve">      operationId: CreateV2PAppReqsProv</w:t>
      </w:r>
    </w:p>
    <w:p w14:paraId="298B961A" w14:textId="77777777" w:rsidR="00D735AF" w:rsidRDefault="00D735AF" w:rsidP="00D735AF">
      <w:pPr>
        <w:pStyle w:val="PL"/>
      </w:pPr>
      <w:r>
        <w:t xml:space="preserve">      requestBody:</w:t>
      </w:r>
    </w:p>
    <w:p w14:paraId="6B0A3A82" w14:textId="77777777" w:rsidR="00D735AF" w:rsidRDefault="00D735AF" w:rsidP="00D735AF">
      <w:pPr>
        <w:pStyle w:val="PL"/>
      </w:pPr>
      <w:r>
        <w:t xml:space="preserve">        content:</w:t>
      </w:r>
    </w:p>
    <w:p w14:paraId="02738FFB" w14:textId="77777777" w:rsidR="00D735AF" w:rsidRDefault="00D735AF" w:rsidP="00D735AF">
      <w:pPr>
        <w:pStyle w:val="PL"/>
      </w:pPr>
      <w:r>
        <w:t xml:space="preserve">          application/json:</w:t>
      </w:r>
    </w:p>
    <w:p w14:paraId="26674250" w14:textId="77777777" w:rsidR="00D735AF" w:rsidRDefault="00D735AF" w:rsidP="00D735AF">
      <w:pPr>
        <w:pStyle w:val="PL"/>
      </w:pPr>
      <w:r>
        <w:t xml:space="preserve">            schema:</w:t>
      </w:r>
    </w:p>
    <w:p w14:paraId="6267BE65" w14:textId="77777777" w:rsidR="00D735AF" w:rsidRDefault="00D735AF" w:rsidP="00D735AF">
      <w:pPr>
        <w:pStyle w:val="PL"/>
      </w:pPr>
      <w:r>
        <w:t xml:space="preserve">              $ref: '#/components/schemas/V2pAppReqData'</w:t>
      </w:r>
    </w:p>
    <w:p w14:paraId="41001689" w14:textId="77777777" w:rsidR="00D735AF" w:rsidRDefault="00D735AF" w:rsidP="00D735AF">
      <w:pPr>
        <w:pStyle w:val="PL"/>
      </w:pPr>
      <w:r>
        <w:t xml:space="preserve">        required: true</w:t>
      </w:r>
    </w:p>
    <w:p w14:paraId="3B6D6A8C" w14:textId="77777777" w:rsidR="00D735AF" w:rsidRDefault="00D735AF" w:rsidP="00D735AF">
      <w:pPr>
        <w:pStyle w:val="PL"/>
      </w:pPr>
      <w:r>
        <w:t xml:space="preserve">      responses:</w:t>
      </w:r>
    </w:p>
    <w:p w14:paraId="6F9D6276" w14:textId="77777777" w:rsidR="00D735AF" w:rsidRDefault="00D735AF" w:rsidP="00D735AF">
      <w:pPr>
        <w:pStyle w:val="PL"/>
      </w:pPr>
      <w:r>
        <w:t xml:space="preserve">        '201':</w:t>
      </w:r>
    </w:p>
    <w:p w14:paraId="03D72E66" w14:textId="77777777" w:rsidR="00D735AF" w:rsidRDefault="00D735AF" w:rsidP="00D735AF">
      <w:pPr>
        <w:pStyle w:val="PL"/>
        <w:rPr>
          <w:lang w:eastAsia="zh-CN"/>
        </w:rPr>
      </w:pPr>
      <w:r>
        <w:t xml:space="preserve">          description: </w:t>
      </w:r>
      <w:r>
        <w:rPr>
          <w:lang w:eastAsia="zh-CN"/>
        </w:rPr>
        <w:t>&gt;</w:t>
      </w:r>
    </w:p>
    <w:p w14:paraId="711BB753" w14:textId="77777777" w:rsidR="00D735AF" w:rsidRDefault="00D735AF" w:rsidP="00D735AF">
      <w:pPr>
        <w:pStyle w:val="PL"/>
      </w:pPr>
      <w:r>
        <w:rPr>
          <w:lang w:eastAsia="es-ES"/>
        </w:rPr>
        <w:t xml:space="preserve">            </w:t>
      </w:r>
      <w:r>
        <w:t>Created. The V2P Application Requirements Provisioning is successfully created</w:t>
      </w:r>
      <w:r w:rsidRPr="00487B9B">
        <w:t xml:space="preserve"> </w:t>
      </w:r>
      <w:r>
        <w:t>and a</w:t>
      </w:r>
    </w:p>
    <w:p w14:paraId="4F54D4CD" w14:textId="77777777" w:rsidR="00D735AF" w:rsidRPr="001C0EA0" w:rsidRDefault="00D735AF" w:rsidP="00D735AF">
      <w:pPr>
        <w:pStyle w:val="PL"/>
        <w:rPr>
          <w:lang w:val="en-US"/>
        </w:rPr>
      </w:pPr>
      <w:r>
        <w:t xml:space="preserve">            representation of the created Individual V2P Application Requirements Provisioning</w:t>
      </w:r>
    </w:p>
    <w:p w14:paraId="04749AD0" w14:textId="77777777" w:rsidR="00D735AF" w:rsidRDefault="00D735AF" w:rsidP="00D735AF">
      <w:pPr>
        <w:pStyle w:val="PL"/>
      </w:pPr>
      <w:r>
        <w:lastRenderedPageBreak/>
        <w:t xml:space="preserve">           </w:t>
      </w:r>
      <w:r>
        <w:rPr>
          <w:lang w:val="en-US"/>
        </w:rPr>
        <w:t xml:space="preserve"> </w:t>
      </w:r>
      <w:r>
        <w:t>resource shall be returned</w:t>
      </w:r>
      <w:r w:rsidRPr="00762078">
        <w:t>.</w:t>
      </w:r>
    </w:p>
    <w:p w14:paraId="0863C4FA" w14:textId="77777777" w:rsidR="00D735AF" w:rsidRDefault="00D735AF" w:rsidP="00D735AF">
      <w:pPr>
        <w:pStyle w:val="PL"/>
      </w:pPr>
      <w:r>
        <w:t xml:space="preserve">          content:</w:t>
      </w:r>
    </w:p>
    <w:p w14:paraId="76887320" w14:textId="77777777" w:rsidR="00D735AF" w:rsidRDefault="00D735AF" w:rsidP="00D735AF">
      <w:pPr>
        <w:pStyle w:val="PL"/>
      </w:pPr>
      <w:r>
        <w:t xml:space="preserve">            application/json:</w:t>
      </w:r>
    </w:p>
    <w:p w14:paraId="6BB57754" w14:textId="77777777" w:rsidR="00D735AF" w:rsidRPr="00000008" w:rsidRDefault="00D735AF" w:rsidP="00D735AF">
      <w:pPr>
        <w:pStyle w:val="PL"/>
        <w:rPr>
          <w:lang w:val="en-US"/>
        </w:rPr>
      </w:pPr>
      <w:r>
        <w:t xml:space="preserve">              </w:t>
      </w:r>
      <w:r w:rsidRPr="00000008">
        <w:rPr>
          <w:lang w:val="en-US"/>
        </w:rPr>
        <w:t>schema:</w:t>
      </w:r>
    </w:p>
    <w:p w14:paraId="2BAFB027" w14:textId="77777777" w:rsidR="00D735AF" w:rsidRPr="00000008" w:rsidRDefault="00D735AF" w:rsidP="00D735AF">
      <w:pPr>
        <w:pStyle w:val="PL"/>
        <w:rPr>
          <w:lang w:val="en-US"/>
        </w:rPr>
      </w:pPr>
      <w:r w:rsidRPr="00000008">
        <w:rPr>
          <w:lang w:val="en-US"/>
        </w:rPr>
        <w:t xml:space="preserve">                $ref: '#/components/schemas/</w:t>
      </w:r>
      <w:r>
        <w:t>V2pAppReqData'</w:t>
      </w:r>
    </w:p>
    <w:p w14:paraId="0E058B88" w14:textId="77777777" w:rsidR="00D735AF" w:rsidRDefault="00D735AF" w:rsidP="00D735AF">
      <w:pPr>
        <w:pStyle w:val="PL"/>
      </w:pPr>
      <w:r>
        <w:t xml:space="preserve">          headers:</w:t>
      </w:r>
    </w:p>
    <w:p w14:paraId="05C69F33" w14:textId="77777777" w:rsidR="00D735AF" w:rsidRDefault="00D735AF" w:rsidP="00D735AF">
      <w:pPr>
        <w:pStyle w:val="PL"/>
      </w:pPr>
      <w:r>
        <w:t xml:space="preserve">            Location:</w:t>
      </w:r>
    </w:p>
    <w:p w14:paraId="2FD6233F" w14:textId="77777777" w:rsidR="00D735AF" w:rsidRDefault="00D735AF" w:rsidP="00D735AF">
      <w:pPr>
        <w:pStyle w:val="PL"/>
        <w:rPr>
          <w:lang w:eastAsia="zh-CN"/>
        </w:rPr>
      </w:pPr>
      <w:r>
        <w:t xml:space="preserve">              description: </w:t>
      </w:r>
      <w:r>
        <w:rPr>
          <w:lang w:eastAsia="zh-CN"/>
        </w:rPr>
        <w:t>&gt;</w:t>
      </w:r>
    </w:p>
    <w:p w14:paraId="4512F8CF" w14:textId="77777777" w:rsidR="00D735AF" w:rsidRDefault="00D735AF" w:rsidP="00D735AF">
      <w:pPr>
        <w:pStyle w:val="PL"/>
      </w:pPr>
      <w:r>
        <w:rPr>
          <w:lang w:eastAsia="es-ES"/>
        </w:rPr>
        <w:t xml:space="preserve">                </w:t>
      </w:r>
      <w:r>
        <w:t>Contains the URI of the created Individual V2P Application Requirements</w:t>
      </w:r>
    </w:p>
    <w:p w14:paraId="03DFFDA3" w14:textId="77777777" w:rsidR="00D735AF" w:rsidRDefault="00D735AF" w:rsidP="00D735AF">
      <w:pPr>
        <w:pStyle w:val="PL"/>
      </w:pPr>
      <w:r>
        <w:t xml:space="preserve">                Provisioning resource.</w:t>
      </w:r>
    </w:p>
    <w:p w14:paraId="431200ED" w14:textId="77777777" w:rsidR="00D735AF" w:rsidRDefault="00D735AF" w:rsidP="00D735AF">
      <w:pPr>
        <w:pStyle w:val="PL"/>
      </w:pPr>
      <w:r>
        <w:t xml:space="preserve">              required: true</w:t>
      </w:r>
    </w:p>
    <w:p w14:paraId="24BA4C1B" w14:textId="77777777" w:rsidR="00D735AF" w:rsidRDefault="00D735AF" w:rsidP="00D735AF">
      <w:pPr>
        <w:pStyle w:val="PL"/>
      </w:pPr>
      <w:r>
        <w:t xml:space="preserve">              schema:</w:t>
      </w:r>
    </w:p>
    <w:p w14:paraId="1A0670A4" w14:textId="77777777" w:rsidR="00D735AF" w:rsidRDefault="00D735AF" w:rsidP="00D735AF">
      <w:pPr>
        <w:pStyle w:val="PL"/>
      </w:pPr>
      <w:r>
        <w:t xml:space="preserve">                type: string</w:t>
      </w:r>
    </w:p>
    <w:p w14:paraId="041C0C56" w14:textId="77777777" w:rsidR="00D735AF" w:rsidRDefault="00D735AF" w:rsidP="00D735AF">
      <w:pPr>
        <w:pStyle w:val="PL"/>
      </w:pPr>
      <w:r>
        <w:t xml:space="preserve">        '400':</w:t>
      </w:r>
    </w:p>
    <w:p w14:paraId="43120108" w14:textId="77777777" w:rsidR="00D735AF" w:rsidRDefault="00D735AF" w:rsidP="00D735AF">
      <w:pPr>
        <w:pStyle w:val="PL"/>
      </w:pPr>
      <w:r>
        <w:t xml:space="preserve">          $ref: 'TS29122_CommonData.yaml#/components/responses/400'</w:t>
      </w:r>
    </w:p>
    <w:p w14:paraId="24BE55D1" w14:textId="77777777" w:rsidR="00D735AF" w:rsidRDefault="00D735AF" w:rsidP="00D735AF">
      <w:pPr>
        <w:pStyle w:val="PL"/>
      </w:pPr>
      <w:r>
        <w:t xml:space="preserve">        '401':</w:t>
      </w:r>
    </w:p>
    <w:p w14:paraId="34EEF876" w14:textId="77777777" w:rsidR="00D735AF" w:rsidRDefault="00D735AF" w:rsidP="00D735AF">
      <w:pPr>
        <w:pStyle w:val="PL"/>
      </w:pPr>
      <w:r>
        <w:t xml:space="preserve">          $ref: 'TS29122_CommonData.yaml#/components/responses/401'</w:t>
      </w:r>
    </w:p>
    <w:p w14:paraId="4EBE8FEC" w14:textId="77777777" w:rsidR="00D735AF" w:rsidRDefault="00D735AF" w:rsidP="00D735AF">
      <w:pPr>
        <w:pStyle w:val="PL"/>
      </w:pPr>
      <w:r>
        <w:t xml:space="preserve">        '403':</w:t>
      </w:r>
    </w:p>
    <w:p w14:paraId="7FA42E64" w14:textId="77777777" w:rsidR="00D735AF" w:rsidRDefault="00D735AF" w:rsidP="00D735AF">
      <w:pPr>
        <w:pStyle w:val="PL"/>
      </w:pPr>
      <w:r>
        <w:t xml:space="preserve">          $ref: 'TS29122_CommonData.yaml#/components/responses/403'</w:t>
      </w:r>
    </w:p>
    <w:p w14:paraId="5894B47A" w14:textId="77777777" w:rsidR="00D735AF" w:rsidRDefault="00D735AF" w:rsidP="00D735AF">
      <w:pPr>
        <w:pStyle w:val="PL"/>
      </w:pPr>
      <w:r>
        <w:t xml:space="preserve">        '404':</w:t>
      </w:r>
    </w:p>
    <w:p w14:paraId="5BDC99CA" w14:textId="77777777" w:rsidR="00D735AF" w:rsidRDefault="00D735AF" w:rsidP="00D735AF">
      <w:pPr>
        <w:pStyle w:val="PL"/>
      </w:pPr>
      <w:r>
        <w:t xml:space="preserve">          $ref: 'TS29122_CommonData.yaml#/components/responses/404'</w:t>
      </w:r>
    </w:p>
    <w:p w14:paraId="3904C2AF" w14:textId="77777777" w:rsidR="00D735AF" w:rsidRDefault="00D735AF" w:rsidP="00D735AF">
      <w:pPr>
        <w:pStyle w:val="PL"/>
      </w:pPr>
      <w:r>
        <w:t xml:space="preserve">        '411':</w:t>
      </w:r>
    </w:p>
    <w:p w14:paraId="06AD876C" w14:textId="77777777" w:rsidR="00D735AF" w:rsidRDefault="00D735AF" w:rsidP="00D735AF">
      <w:pPr>
        <w:pStyle w:val="PL"/>
      </w:pPr>
      <w:r>
        <w:t xml:space="preserve">          $ref: 'TS29122_CommonData.yaml#/components/responses/411'</w:t>
      </w:r>
    </w:p>
    <w:p w14:paraId="4A30F787" w14:textId="77777777" w:rsidR="00D735AF" w:rsidRDefault="00D735AF" w:rsidP="00D735AF">
      <w:pPr>
        <w:pStyle w:val="PL"/>
      </w:pPr>
      <w:r>
        <w:t xml:space="preserve">        '413':</w:t>
      </w:r>
    </w:p>
    <w:p w14:paraId="5394BFD9" w14:textId="77777777" w:rsidR="00D735AF" w:rsidRDefault="00D735AF" w:rsidP="00D735AF">
      <w:pPr>
        <w:pStyle w:val="PL"/>
      </w:pPr>
      <w:r>
        <w:t xml:space="preserve">          $ref: 'TS29122_CommonData.yaml#/components/responses/413'</w:t>
      </w:r>
    </w:p>
    <w:p w14:paraId="0C90BE74" w14:textId="77777777" w:rsidR="00D735AF" w:rsidRDefault="00D735AF" w:rsidP="00D735AF">
      <w:pPr>
        <w:pStyle w:val="PL"/>
      </w:pPr>
      <w:r>
        <w:t xml:space="preserve">        '415':</w:t>
      </w:r>
    </w:p>
    <w:p w14:paraId="27E71AB8" w14:textId="77777777" w:rsidR="00D735AF" w:rsidRDefault="00D735AF" w:rsidP="00D735AF">
      <w:pPr>
        <w:pStyle w:val="PL"/>
      </w:pPr>
      <w:r>
        <w:t xml:space="preserve">          $ref: 'TS29122_CommonData.yaml#/components/responses/415'</w:t>
      </w:r>
    </w:p>
    <w:p w14:paraId="67F8CF9F" w14:textId="77777777" w:rsidR="00D735AF" w:rsidRDefault="00D735AF" w:rsidP="00D735AF">
      <w:pPr>
        <w:pStyle w:val="PL"/>
      </w:pPr>
      <w:r>
        <w:t xml:space="preserve">        '429':</w:t>
      </w:r>
    </w:p>
    <w:p w14:paraId="4F41EB3D" w14:textId="77777777" w:rsidR="00D735AF" w:rsidRDefault="00D735AF" w:rsidP="00D735AF">
      <w:pPr>
        <w:pStyle w:val="PL"/>
      </w:pPr>
      <w:r>
        <w:t xml:space="preserve">          $ref: 'TS29122_CommonData.yaml#/components/responses/429'</w:t>
      </w:r>
    </w:p>
    <w:p w14:paraId="2EEA7341" w14:textId="77777777" w:rsidR="00D735AF" w:rsidRDefault="00D735AF" w:rsidP="00D735AF">
      <w:pPr>
        <w:pStyle w:val="PL"/>
      </w:pPr>
      <w:r>
        <w:t xml:space="preserve">        '500':</w:t>
      </w:r>
    </w:p>
    <w:p w14:paraId="73545442" w14:textId="77777777" w:rsidR="00D735AF" w:rsidRDefault="00D735AF" w:rsidP="00D735AF">
      <w:pPr>
        <w:pStyle w:val="PL"/>
      </w:pPr>
      <w:r>
        <w:t xml:space="preserve">          $ref: 'TS29122_CommonData.yaml#/components/responses/500'</w:t>
      </w:r>
    </w:p>
    <w:p w14:paraId="05316B68" w14:textId="77777777" w:rsidR="00D735AF" w:rsidRDefault="00D735AF" w:rsidP="00D735AF">
      <w:pPr>
        <w:pStyle w:val="PL"/>
      </w:pPr>
      <w:r>
        <w:t xml:space="preserve">        '503':</w:t>
      </w:r>
    </w:p>
    <w:p w14:paraId="53F218F9" w14:textId="77777777" w:rsidR="00D735AF" w:rsidRDefault="00D735AF" w:rsidP="00D735AF">
      <w:pPr>
        <w:pStyle w:val="PL"/>
      </w:pPr>
      <w:r>
        <w:t xml:space="preserve">          $ref: 'TS29122_CommonData.yaml#/components/responses/503'</w:t>
      </w:r>
    </w:p>
    <w:p w14:paraId="09B4D809" w14:textId="77777777" w:rsidR="00D735AF" w:rsidRDefault="00D735AF" w:rsidP="00D735AF">
      <w:pPr>
        <w:pStyle w:val="PL"/>
      </w:pPr>
      <w:r>
        <w:t xml:space="preserve">        default:</w:t>
      </w:r>
    </w:p>
    <w:p w14:paraId="79D080FF" w14:textId="77777777" w:rsidR="00D735AF" w:rsidRDefault="00D735AF" w:rsidP="00D735AF">
      <w:pPr>
        <w:pStyle w:val="PL"/>
      </w:pPr>
      <w:r>
        <w:t xml:space="preserve">          $ref: 'TS29122_CommonData.yaml#/components/responses/default'</w:t>
      </w:r>
    </w:p>
    <w:p w14:paraId="4EF1AB86" w14:textId="77777777" w:rsidR="00D735AF" w:rsidRDefault="00D735AF" w:rsidP="00D735AF">
      <w:pPr>
        <w:pStyle w:val="PL"/>
      </w:pPr>
    </w:p>
    <w:p w14:paraId="284E1B4F" w14:textId="77777777" w:rsidR="00D735AF" w:rsidRDefault="00D735AF" w:rsidP="00D735AF">
      <w:pPr>
        <w:pStyle w:val="PL"/>
      </w:pPr>
      <w:r>
        <w:t xml:space="preserve">  /provisionings/{provId}:</w:t>
      </w:r>
    </w:p>
    <w:p w14:paraId="577A6131" w14:textId="77777777" w:rsidR="00D735AF" w:rsidRDefault="00D735AF" w:rsidP="00D735AF">
      <w:pPr>
        <w:pStyle w:val="PL"/>
      </w:pPr>
      <w:r>
        <w:t xml:space="preserve">    parameters:</w:t>
      </w:r>
    </w:p>
    <w:p w14:paraId="0CEF772F" w14:textId="77777777" w:rsidR="00D735AF" w:rsidRDefault="00D735AF" w:rsidP="00D735AF">
      <w:pPr>
        <w:pStyle w:val="PL"/>
      </w:pPr>
      <w:r>
        <w:t xml:space="preserve">      - name: provId</w:t>
      </w:r>
    </w:p>
    <w:p w14:paraId="59BC0C81" w14:textId="77777777" w:rsidR="00D735AF" w:rsidRDefault="00D735AF" w:rsidP="00D735AF">
      <w:pPr>
        <w:pStyle w:val="PL"/>
      </w:pPr>
      <w:r>
        <w:t xml:space="preserve">        in: path</w:t>
      </w:r>
    </w:p>
    <w:p w14:paraId="1E38A72D" w14:textId="77777777" w:rsidR="00D735AF" w:rsidRDefault="00D735AF" w:rsidP="00D735AF">
      <w:pPr>
        <w:pStyle w:val="PL"/>
        <w:rPr>
          <w:lang w:eastAsia="zh-CN"/>
        </w:rPr>
      </w:pPr>
      <w:r>
        <w:t xml:space="preserve">        description: </w:t>
      </w:r>
      <w:r>
        <w:rPr>
          <w:lang w:eastAsia="zh-CN"/>
        </w:rPr>
        <w:t>&gt;</w:t>
      </w:r>
    </w:p>
    <w:p w14:paraId="7E723BEA" w14:textId="77777777" w:rsidR="00D735AF" w:rsidRDefault="00D735AF" w:rsidP="00D735AF">
      <w:pPr>
        <w:pStyle w:val="PL"/>
      </w:pPr>
      <w:r>
        <w:rPr>
          <w:lang w:eastAsia="es-ES"/>
        </w:rPr>
        <w:t xml:space="preserve">          </w:t>
      </w:r>
      <w:r>
        <w:t>Represents the identifier of the Individual V2P Application Requirements Provisioning</w:t>
      </w:r>
    </w:p>
    <w:p w14:paraId="7F7186A7" w14:textId="77777777" w:rsidR="00D735AF" w:rsidRDefault="00D735AF" w:rsidP="00D735AF">
      <w:pPr>
        <w:pStyle w:val="PL"/>
      </w:pPr>
      <w:r>
        <w:t xml:space="preserve">        required: true</w:t>
      </w:r>
    </w:p>
    <w:p w14:paraId="41479E3E" w14:textId="77777777" w:rsidR="00D735AF" w:rsidRDefault="00D735AF" w:rsidP="00D735AF">
      <w:pPr>
        <w:pStyle w:val="PL"/>
      </w:pPr>
      <w:r>
        <w:t xml:space="preserve">        schema:</w:t>
      </w:r>
    </w:p>
    <w:p w14:paraId="738E87D0" w14:textId="77777777" w:rsidR="00D735AF" w:rsidRDefault="00D735AF" w:rsidP="00D735AF">
      <w:pPr>
        <w:pStyle w:val="PL"/>
      </w:pPr>
      <w:r>
        <w:t xml:space="preserve">          type: string</w:t>
      </w:r>
    </w:p>
    <w:p w14:paraId="3DFD27DB" w14:textId="77777777" w:rsidR="00D735AF" w:rsidRDefault="00D735AF" w:rsidP="00D735AF">
      <w:pPr>
        <w:pStyle w:val="PL"/>
      </w:pPr>
    </w:p>
    <w:p w14:paraId="33EEC89D" w14:textId="77777777" w:rsidR="00D735AF" w:rsidRDefault="00D735AF" w:rsidP="00D735AF">
      <w:pPr>
        <w:pStyle w:val="PL"/>
      </w:pPr>
      <w:r>
        <w:t xml:space="preserve">    get:</w:t>
      </w:r>
    </w:p>
    <w:p w14:paraId="6A92F085" w14:textId="77777777" w:rsidR="00D735AF" w:rsidRDefault="00D735AF" w:rsidP="00D735AF">
      <w:pPr>
        <w:pStyle w:val="PL"/>
      </w:pPr>
      <w:r>
        <w:t xml:space="preserve">      summary: Retrieve an existing Individual V2P Application Requirement Provisioning resource.</w:t>
      </w:r>
    </w:p>
    <w:p w14:paraId="22221514" w14:textId="77777777" w:rsidR="00D735AF" w:rsidRDefault="00D735AF" w:rsidP="00D735AF">
      <w:pPr>
        <w:pStyle w:val="PL"/>
      </w:pPr>
      <w:r>
        <w:t xml:space="preserve">      operationId: GetIndV2pAppReqsProv</w:t>
      </w:r>
    </w:p>
    <w:p w14:paraId="108F7649" w14:textId="77777777" w:rsidR="00D735AF" w:rsidRDefault="00D735AF" w:rsidP="00D735AF">
      <w:pPr>
        <w:pStyle w:val="PL"/>
      </w:pPr>
      <w:r>
        <w:t xml:space="preserve">      tags:</w:t>
      </w:r>
    </w:p>
    <w:p w14:paraId="6AB99613" w14:textId="77777777" w:rsidR="00D735AF" w:rsidRDefault="00D735AF" w:rsidP="00D735AF">
      <w:pPr>
        <w:pStyle w:val="PL"/>
      </w:pPr>
      <w:r>
        <w:t xml:space="preserve">        - Individual V2P Application Requirements Provisioning (Document)</w:t>
      </w:r>
    </w:p>
    <w:p w14:paraId="6CBF42A6" w14:textId="77777777" w:rsidR="00D735AF" w:rsidRDefault="00D735AF" w:rsidP="00D735AF">
      <w:pPr>
        <w:pStyle w:val="PL"/>
      </w:pPr>
      <w:r>
        <w:t xml:space="preserve">      responses:</w:t>
      </w:r>
    </w:p>
    <w:p w14:paraId="006CBBCA" w14:textId="77777777" w:rsidR="00D735AF" w:rsidRDefault="00D735AF" w:rsidP="00D735AF">
      <w:pPr>
        <w:pStyle w:val="PL"/>
      </w:pPr>
      <w:r>
        <w:t xml:space="preserve">        '200':</w:t>
      </w:r>
    </w:p>
    <w:p w14:paraId="666CF3FF" w14:textId="77777777" w:rsidR="00D735AF" w:rsidRDefault="00D735AF" w:rsidP="00D735AF">
      <w:pPr>
        <w:pStyle w:val="PL"/>
        <w:rPr>
          <w:lang w:eastAsia="zh-CN"/>
        </w:rPr>
      </w:pPr>
      <w:r>
        <w:t xml:space="preserve">          description: </w:t>
      </w:r>
      <w:r>
        <w:rPr>
          <w:lang w:eastAsia="zh-CN"/>
        </w:rPr>
        <w:t>&gt;</w:t>
      </w:r>
    </w:p>
    <w:p w14:paraId="7CD95FA4" w14:textId="77777777" w:rsidR="00D735AF" w:rsidRDefault="00D735AF" w:rsidP="00D735AF">
      <w:pPr>
        <w:pStyle w:val="PL"/>
      </w:pPr>
      <w:r>
        <w:rPr>
          <w:lang w:eastAsia="es-ES"/>
        </w:rPr>
        <w:t xml:space="preserve">            </w:t>
      </w:r>
      <w:r>
        <w:t xml:space="preserve">OK. </w:t>
      </w:r>
      <w:r w:rsidRPr="008572F0">
        <w:t>The requested</w:t>
      </w:r>
      <w:r w:rsidRPr="008572F0">
        <w:rPr>
          <w:lang w:eastAsia="zh-CN"/>
        </w:rPr>
        <w:t xml:space="preserve"> </w:t>
      </w:r>
      <w:r w:rsidRPr="008572F0">
        <w:rPr>
          <w:rFonts w:cs="Courier New"/>
          <w:szCs w:val="16"/>
        </w:rPr>
        <w:t xml:space="preserve">Individual </w:t>
      </w:r>
      <w:r>
        <w:t>V2P Application Requirements Provisioning resource</w:t>
      </w:r>
    </w:p>
    <w:p w14:paraId="3A37125C" w14:textId="77777777" w:rsidR="00D735AF" w:rsidRDefault="00D735AF" w:rsidP="00D735AF">
      <w:pPr>
        <w:pStyle w:val="PL"/>
      </w:pPr>
      <w:r>
        <w:t xml:space="preserve">            shall be returned.</w:t>
      </w:r>
    </w:p>
    <w:p w14:paraId="6DC82FF5" w14:textId="77777777" w:rsidR="00D735AF" w:rsidRDefault="00D735AF" w:rsidP="00D735AF">
      <w:pPr>
        <w:pStyle w:val="PL"/>
      </w:pPr>
      <w:r>
        <w:t xml:space="preserve">          content:</w:t>
      </w:r>
    </w:p>
    <w:p w14:paraId="33E4B05B" w14:textId="77777777" w:rsidR="00D735AF" w:rsidRDefault="00D735AF" w:rsidP="00D735AF">
      <w:pPr>
        <w:pStyle w:val="PL"/>
      </w:pPr>
      <w:r>
        <w:t xml:space="preserve">            application/json:</w:t>
      </w:r>
    </w:p>
    <w:p w14:paraId="674E71B1" w14:textId="77777777" w:rsidR="00D735AF" w:rsidRDefault="00D735AF" w:rsidP="00D735AF">
      <w:pPr>
        <w:pStyle w:val="PL"/>
      </w:pPr>
      <w:r>
        <w:t xml:space="preserve">              schema:</w:t>
      </w:r>
    </w:p>
    <w:p w14:paraId="476C7CF3" w14:textId="77777777" w:rsidR="00D735AF" w:rsidRDefault="00D735AF" w:rsidP="00D735AF">
      <w:pPr>
        <w:pStyle w:val="PL"/>
      </w:pPr>
      <w:r>
        <w:t xml:space="preserve">                $ref: '#/components/schemas/V2pAppReqData'</w:t>
      </w:r>
    </w:p>
    <w:p w14:paraId="28025477" w14:textId="77777777" w:rsidR="00D735AF" w:rsidRDefault="00D735AF" w:rsidP="00D735AF">
      <w:pPr>
        <w:pStyle w:val="PL"/>
      </w:pPr>
      <w:r>
        <w:t xml:space="preserve">        '307':</w:t>
      </w:r>
    </w:p>
    <w:p w14:paraId="7C6F1911" w14:textId="77777777" w:rsidR="00D735AF" w:rsidRDefault="00D735AF" w:rsidP="00D735AF">
      <w:pPr>
        <w:pStyle w:val="PL"/>
      </w:pPr>
      <w:r>
        <w:t xml:space="preserve">          $ref: 'TS29122_CommonData.yaml#/components/responses/307'</w:t>
      </w:r>
    </w:p>
    <w:p w14:paraId="4D219816" w14:textId="77777777" w:rsidR="00D735AF" w:rsidRDefault="00D735AF" w:rsidP="00D735AF">
      <w:pPr>
        <w:pStyle w:val="PL"/>
      </w:pPr>
      <w:r>
        <w:t xml:space="preserve">        '308':</w:t>
      </w:r>
    </w:p>
    <w:p w14:paraId="1CD46806" w14:textId="77777777" w:rsidR="00D735AF" w:rsidRDefault="00D735AF" w:rsidP="00D735AF">
      <w:pPr>
        <w:pStyle w:val="PL"/>
      </w:pPr>
      <w:r>
        <w:t xml:space="preserve">          $ref: 'TS29122_CommonData.yaml#/components/responses/308'</w:t>
      </w:r>
    </w:p>
    <w:p w14:paraId="1BA77477" w14:textId="77777777" w:rsidR="00D735AF" w:rsidRDefault="00D735AF" w:rsidP="00D735AF">
      <w:pPr>
        <w:pStyle w:val="PL"/>
      </w:pPr>
      <w:r>
        <w:t xml:space="preserve">        '400':</w:t>
      </w:r>
    </w:p>
    <w:p w14:paraId="022BBB3F" w14:textId="77777777" w:rsidR="00D735AF" w:rsidRDefault="00D735AF" w:rsidP="00D735AF">
      <w:pPr>
        <w:pStyle w:val="PL"/>
      </w:pPr>
      <w:r>
        <w:t xml:space="preserve">          $ref: 'TS29122_CommonData.yaml#/components/responses/400'</w:t>
      </w:r>
    </w:p>
    <w:p w14:paraId="62BB1456" w14:textId="77777777" w:rsidR="00D735AF" w:rsidRDefault="00D735AF" w:rsidP="00D735AF">
      <w:pPr>
        <w:pStyle w:val="PL"/>
      </w:pPr>
      <w:r>
        <w:t xml:space="preserve">        '401':</w:t>
      </w:r>
    </w:p>
    <w:p w14:paraId="3E0806C7" w14:textId="77777777" w:rsidR="00D735AF" w:rsidRDefault="00D735AF" w:rsidP="00D735AF">
      <w:pPr>
        <w:pStyle w:val="PL"/>
      </w:pPr>
      <w:r>
        <w:t xml:space="preserve">          $ref: 'TS29122_CommonData.yaml#/components/responses/401'</w:t>
      </w:r>
    </w:p>
    <w:p w14:paraId="54F8E179" w14:textId="77777777" w:rsidR="00D735AF" w:rsidRDefault="00D735AF" w:rsidP="00D735AF">
      <w:pPr>
        <w:pStyle w:val="PL"/>
      </w:pPr>
      <w:r>
        <w:t xml:space="preserve">        '403':</w:t>
      </w:r>
    </w:p>
    <w:p w14:paraId="6AEECF59" w14:textId="77777777" w:rsidR="00D735AF" w:rsidRDefault="00D735AF" w:rsidP="00D735AF">
      <w:pPr>
        <w:pStyle w:val="PL"/>
      </w:pPr>
      <w:r>
        <w:t xml:space="preserve">          $ref: 'TS29122_CommonData.yaml#/components/responses/403'</w:t>
      </w:r>
    </w:p>
    <w:p w14:paraId="669574DA" w14:textId="77777777" w:rsidR="00D735AF" w:rsidRDefault="00D735AF" w:rsidP="00D735AF">
      <w:pPr>
        <w:pStyle w:val="PL"/>
      </w:pPr>
      <w:r>
        <w:t xml:space="preserve">        '404':</w:t>
      </w:r>
    </w:p>
    <w:p w14:paraId="0EB0C237" w14:textId="77777777" w:rsidR="00D735AF" w:rsidRDefault="00D735AF" w:rsidP="00D735AF">
      <w:pPr>
        <w:pStyle w:val="PL"/>
      </w:pPr>
      <w:r>
        <w:t xml:space="preserve">          $ref: 'TS29122_CommonData.yaml#/components/responses/404'</w:t>
      </w:r>
    </w:p>
    <w:p w14:paraId="2E17647D" w14:textId="77777777" w:rsidR="00D735AF" w:rsidRDefault="00D735AF" w:rsidP="00D735AF">
      <w:pPr>
        <w:pStyle w:val="PL"/>
      </w:pPr>
      <w:r>
        <w:t xml:space="preserve">        '406':</w:t>
      </w:r>
    </w:p>
    <w:p w14:paraId="5276E534" w14:textId="77777777" w:rsidR="00D735AF" w:rsidRDefault="00D735AF" w:rsidP="00D735AF">
      <w:pPr>
        <w:pStyle w:val="PL"/>
      </w:pPr>
      <w:r>
        <w:t xml:space="preserve">          $ref: 'TS29122_CommonData.yaml#/components/responses/406'</w:t>
      </w:r>
    </w:p>
    <w:p w14:paraId="3643D4E8" w14:textId="77777777" w:rsidR="00D735AF" w:rsidRDefault="00D735AF" w:rsidP="00D735AF">
      <w:pPr>
        <w:pStyle w:val="PL"/>
      </w:pPr>
      <w:r>
        <w:t xml:space="preserve">        '429':</w:t>
      </w:r>
    </w:p>
    <w:p w14:paraId="634B9A07" w14:textId="77777777" w:rsidR="00D735AF" w:rsidRDefault="00D735AF" w:rsidP="00D735AF">
      <w:pPr>
        <w:pStyle w:val="PL"/>
      </w:pPr>
      <w:r>
        <w:t xml:space="preserve">          $ref: 'TS29122_CommonData.yaml#/components/responses/429'</w:t>
      </w:r>
    </w:p>
    <w:p w14:paraId="6660DEE6" w14:textId="77777777" w:rsidR="00D735AF" w:rsidRDefault="00D735AF" w:rsidP="00D735AF">
      <w:pPr>
        <w:pStyle w:val="PL"/>
      </w:pPr>
      <w:r>
        <w:t xml:space="preserve">        '500':</w:t>
      </w:r>
    </w:p>
    <w:p w14:paraId="2D540E06" w14:textId="77777777" w:rsidR="00D735AF" w:rsidRDefault="00D735AF" w:rsidP="00D735AF">
      <w:pPr>
        <w:pStyle w:val="PL"/>
      </w:pPr>
      <w:r>
        <w:t xml:space="preserve">          $ref: 'TS29122_CommonData.yaml#/components/responses/500'</w:t>
      </w:r>
    </w:p>
    <w:p w14:paraId="0CAAC84F" w14:textId="77777777" w:rsidR="00D735AF" w:rsidRDefault="00D735AF" w:rsidP="00D735AF">
      <w:pPr>
        <w:pStyle w:val="PL"/>
      </w:pPr>
      <w:r>
        <w:lastRenderedPageBreak/>
        <w:t xml:space="preserve">        '503':</w:t>
      </w:r>
    </w:p>
    <w:p w14:paraId="0ED34729" w14:textId="77777777" w:rsidR="00D735AF" w:rsidRDefault="00D735AF" w:rsidP="00D735AF">
      <w:pPr>
        <w:pStyle w:val="PL"/>
      </w:pPr>
      <w:r>
        <w:t xml:space="preserve">          $ref: 'TS29122_CommonData.yaml#/components/responses/503'</w:t>
      </w:r>
    </w:p>
    <w:p w14:paraId="5A5D95CF" w14:textId="77777777" w:rsidR="00D735AF" w:rsidRDefault="00D735AF" w:rsidP="00D735AF">
      <w:pPr>
        <w:pStyle w:val="PL"/>
      </w:pPr>
      <w:r>
        <w:t xml:space="preserve">        default:</w:t>
      </w:r>
    </w:p>
    <w:p w14:paraId="5348FC97" w14:textId="77777777" w:rsidR="00D735AF" w:rsidRDefault="00D735AF" w:rsidP="00D735AF">
      <w:pPr>
        <w:pStyle w:val="PL"/>
      </w:pPr>
      <w:r>
        <w:t xml:space="preserve">          $ref: 'TS29122_CommonData.yaml#/components/responses/default'</w:t>
      </w:r>
    </w:p>
    <w:p w14:paraId="320F1741" w14:textId="77777777" w:rsidR="00D735AF" w:rsidRDefault="00D735AF" w:rsidP="00D735AF">
      <w:pPr>
        <w:pStyle w:val="PL"/>
      </w:pPr>
    </w:p>
    <w:p w14:paraId="07FBEFC2" w14:textId="77777777" w:rsidR="00D735AF" w:rsidRDefault="00D735AF" w:rsidP="00D735AF">
      <w:pPr>
        <w:pStyle w:val="PL"/>
      </w:pPr>
      <w:r>
        <w:t xml:space="preserve">    put:</w:t>
      </w:r>
    </w:p>
    <w:p w14:paraId="6729A277" w14:textId="77777777" w:rsidR="00D735AF" w:rsidRDefault="00D735AF" w:rsidP="00D735AF">
      <w:pPr>
        <w:pStyle w:val="PL"/>
      </w:pPr>
      <w:r>
        <w:t xml:space="preserve">      summary: Request the update of an existing Individual V2P Application Requirements Provisioning resource.</w:t>
      </w:r>
    </w:p>
    <w:p w14:paraId="434AA9E3" w14:textId="77777777" w:rsidR="00D735AF" w:rsidRDefault="00D735AF" w:rsidP="00D735AF">
      <w:pPr>
        <w:pStyle w:val="PL"/>
      </w:pPr>
      <w:r>
        <w:t xml:space="preserve">      operationId: UpdateIndV2pAppReqsProv</w:t>
      </w:r>
    </w:p>
    <w:p w14:paraId="22645091" w14:textId="77777777" w:rsidR="00D735AF" w:rsidRDefault="00D735AF" w:rsidP="00D735AF">
      <w:pPr>
        <w:pStyle w:val="PL"/>
      </w:pPr>
      <w:r>
        <w:t xml:space="preserve">      tags:</w:t>
      </w:r>
    </w:p>
    <w:p w14:paraId="7D73A21D" w14:textId="77777777" w:rsidR="00D735AF" w:rsidRDefault="00D735AF" w:rsidP="00D735AF">
      <w:pPr>
        <w:pStyle w:val="PL"/>
      </w:pPr>
      <w:r>
        <w:t xml:space="preserve">        - Individual V2P Application Requirements Provisioning (Document)</w:t>
      </w:r>
    </w:p>
    <w:p w14:paraId="581F31C3" w14:textId="77777777" w:rsidR="00D735AF" w:rsidRDefault="00D735AF" w:rsidP="00D735AF">
      <w:pPr>
        <w:pStyle w:val="PL"/>
      </w:pPr>
      <w:r>
        <w:t xml:space="preserve">      requestBody:</w:t>
      </w:r>
    </w:p>
    <w:p w14:paraId="3FC4F02A" w14:textId="77777777" w:rsidR="00D735AF" w:rsidRDefault="00D735AF" w:rsidP="00D735AF">
      <w:pPr>
        <w:pStyle w:val="PL"/>
      </w:pPr>
      <w:r>
        <w:t xml:space="preserve">        required: true</w:t>
      </w:r>
    </w:p>
    <w:p w14:paraId="013E4B6F" w14:textId="77777777" w:rsidR="00D735AF" w:rsidRDefault="00D735AF" w:rsidP="00D735AF">
      <w:pPr>
        <w:pStyle w:val="PL"/>
      </w:pPr>
      <w:r>
        <w:t xml:space="preserve">        content:</w:t>
      </w:r>
    </w:p>
    <w:p w14:paraId="4DE0A270" w14:textId="77777777" w:rsidR="00D735AF" w:rsidRDefault="00D735AF" w:rsidP="00D735AF">
      <w:pPr>
        <w:pStyle w:val="PL"/>
      </w:pPr>
      <w:r>
        <w:t xml:space="preserve">          application/json:</w:t>
      </w:r>
    </w:p>
    <w:p w14:paraId="3DC4769C" w14:textId="77777777" w:rsidR="00D735AF" w:rsidRDefault="00D735AF" w:rsidP="00D735AF">
      <w:pPr>
        <w:pStyle w:val="PL"/>
      </w:pPr>
      <w:r>
        <w:t xml:space="preserve">            schema:</w:t>
      </w:r>
    </w:p>
    <w:p w14:paraId="35070E66" w14:textId="77777777" w:rsidR="00D735AF" w:rsidRDefault="00D735AF" w:rsidP="00D735AF">
      <w:pPr>
        <w:pStyle w:val="PL"/>
      </w:pPr>
      <w:r>
        <w:t xml:space="preserve">              $ref: '#/components/schemas/V2pAppReqData'</w:t>
      </w:r>
    </w:p>
    <w:p w14:paraId="6AC01CB8" w14:textId="77777777" w:rsidR="00D735AF" w:rsidRDefault="00D735AF" w:rsidP="00D735AF">
      <w:pPr>
        <w:pStyle w:val="PL"/>
      </w:pPr>
      <w:r>
        <w:t xml:space="preserve">      responses:</w:t>
      </w:r>
    </w:p>
    <w:p w14:paraId="671AAB7D" w14:textId="77777777" w:rsidR="00D735AF" w:rsidRDefault="00D735AF" w:rsidP="00D735AF">
      <w:pPr>
        <w:pStyle w:val="PL"/>
      </w:pPr>
      <w:r>
        <w:t xml:space="preserve">        '200':</w:t>
      </w:r>
    </w:p>
    <w:p w14:paraId="0531C2CA" w14:textId="77777777" w:rsidR="00D735AF" w:rsidRDefault="00D735AF" w:rsidP="00D735AF">
      <w:pPr>
        <w:pStyle w:val="PL"/>
        <w:rPr>
          <w:lang w:eastAsia="zh-CN"/>
        </w:rPr>
      </w:pPr>
      <w:r>
        <w:t xml:space="preserve">          description: </w:t>
      </w:r>
      <w:r>
        <w:rPr>
          <w:lang w:eastAsia="zh-CN"/>
        </w:rPr>
        <w:t>&gt;</w:t>
      </w:r>
    </w:p>
    <w:p w14:paraId="610A73D5" w14:textId="77777777" w:rsidR="00D735AF" w:rsidRPr="008572F0" w:rsidRDefault="00D735AF" w:rsidP="00D735AF">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690A91E9" w14:textId="77777777" w:rsidR="00D735AF" w:rsidRDefault="00D735AF" w:rsidP="00D735AF">
      <w:pPr>
        <w:pStyle w:val="PL"/>
      </w:pPr>
      <w:r w:rsidRPr="008572F0">
        <w:t xml:space="preserve">            updated and a representation of the updated resource shall be returned in</w:t>
      </w:r>
      <w:r w:rsidRPr="0052346B">
        <w:t xml:space="preserve"> </w:t>
      </w:r>
      <w:r w:rsidRPr="008572F0">
        <w:t>the response</w:t>
      </w:r>
    </w:p>
    <w:p w14:paraId="558C8830" w14:textId="77777777" w:rsidR="00D735AF" w:rsidRDefault="00D735AF" w:rsidP="00D735AF">
      <w:pPr>
        <w:pStyle w:val="PL"/>
      </w:pPr>
      <w:r>
        <w:t xml:space="preserve">           </w:t>
      </w:r>
      <w:r w:rsidRPr="008572F0">
        <w:t xml:space="preserve"> body</w:t>
      </w:r>
      <w:r>
        <w:t>.</w:t>
      </w:r>
    </w:p>
    <w:p w14:paraId="0B516C89" w14:textId="77777777" w:rsidR="00D735AF" w:rsidRDefault="00D735AF" w:rsidP="00D735AF">
      <w:pPr>
        <w:pStyle w:val="PL"/>
      </w:pPr>
      <w:r>
        <w:t xml:space="preserve">          content:</w:t>
      </w:r>
    </w:p>
    <w:p w14:paraId="4DBD881B" w14:textId="77777777" w:rsidR="00D735AF" w:rsidRDefault="00D735AF" w:rsidP="00D735AF">
      <w:pPr>
        <w:pStyle w:val="PL"/>
      </w:pPr>
      <w:r>
        <w:t xml:space="preserve">            application/json:</w:t>
      </w:r>
    </w:p>
    <w:p w14:paraId="7B1B4075" w14:textId="77777777" w:rsidR="00D735AF" w:rsidRDefault="00D735AF" w:rsidP="00D735AF">
      <w:pPr>
        <w:pStyle w:val="PL"/>
      </w:pPr>
      <w:r>
        <w:t xml:space="preserve">              schema:</w:t>
      </w:r>
    </w:p>
    <w:p w14:paraId="5F84C1BC" w14:textId="77777777" w:rsidR="00D735AF" w:rsidRDefault="00D735AF" w:rsidP="00D735AF">
      <w:pPr>
        <w:pStyle w:val="PL"/>
      </w:pPr>
      <w:r>
        <w:t xml:space="preserve">                $ref: '#/components/schemas/V2pAppReqData'</w:t>
      </w:r>
    </w:p>
    <w:p w14:paraId="0309459B" w14:textId="77777777" w:rsidR="00D735AF" w:rsidRDefault="00D735AF" w:rsidP="00D735AF">
      <w:pPr>
        <w:pStyle w:val="PL"/>
      </w:pPr>
      <w:r>
        <w:t xml:space="preserve">        '204':</w:t>
      </w:r>
    </w:p>
    <w:p w14:paraId="15C00BE6" w14:textId="77777777" w:rsidR="00D735AF" w:rsidRDefault="00D735AF" w:rsidP="00D735AF">
      <w:pPr>
        <w:pStyle w:val="PL"/>
        <w:rPr>
          <w:lang w:eastAsia="zh-CN"/>
        </w:rPr>
      </w:pPr>
      <w:r>
        <w:t xml:space="preserve">          description: </w:t>
      </w:r>
      <w:r>
        <w:rPr>
          <w:lang w:eastAsia="zh-CN"/>
        </w:rPr>
        <w:t>&gt;</w:t>
      </w:r>
    </w:p>
    <w:p w14:paraId="03954011" w14:textId="77777777" w:rsidR="00D735AF" w:rsidRPr="008572F0" w:rsidRDefault="00D735AF" w:rsidP="00D735AF">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0FC77790" w14:textId="77777777" w:rsidR="00D735AF" w:rsidRDefault="00D735AF" w:rsidP="00D735AF">
      <w:pPr>
        <w:pStyle w:val="PL"/>
      </w:pPr>
      <w:r w:rsidRPr="008572F0">
        <w:t xml:space="preserve">            successfully updated and no content is returned in the response body</w:t>
      </w:r>
    </w:p>
    <w:p w14:paraId="7242894E" w14:textId="77777777" w:rsidR="00D735AF" w:rsidRDefault="00D735AF" w:rsidP="00D735AF">
      <w:pPr>
        <w:pStyle w:val="PL"/>
      </w:pPr>
      <w:r>
        <w:t xml:space="preserve">        '307':</w:t>
      </w:r>
    </w:p>
    <w:p w14:paraId="7D9A65CD" w14:textId="77777777" w:rsidR="00D735AF" w:rsidRDefault="00D735AF" w:rsidP="00D735AF">
      <w:pPr>
        <w:pStyle w:val="PL"/>
      </w:pPr>
      <w:r>
        <w:t xml:space="preserve">          $ref: 'TS29122_CommonData.yaml#/components/responses/307'</w:t>
      </w:r>
    </w:p>
    <w:p w14:paraId="27405C0A" w14:textId="77777777" w:rsidR="00D735AF" w:rsidRDefault="00D735AF" w:rsidP="00D735AF">
      <w:pPr>
        <w:pStyle w:val="PL"/>
      </w:pPr>
      <w:r>
        <w:t xml:space="preserve">        '308':</w:t>
      </w:r>
    </w:p>
    <w:p w14:paraId="6B17BB21" w14:textId="77777777" w:rsidR="00D735AF" w:rsidRDefault="00D735AF" w:rsidP="00D735AF">
      <w:pPr>
        <w:pStyle w:val="PL"/>
      </w:pPr>
      <w:r>
        <w:t xml:space="preserve">          $ref: 'TS29122_CommonData.yaml#/components/responses/308'</w:t>
      </w:r>
    </w:p>
    <w:p w14:paraId="0872D67B" w14:textId="77777777" w:rsidR="00D735AF" w:rsidRDefault="00D735AF" w:rsidP="00D735AF">
      <w:pPr>
        <w:pStyle w:val="PL"/>
      </w:pPr>
      <w:r>
        <w:t xml:space="preserve">        '400':</w:t>
      </w:r>
    </w:p>
    <w:p w14:paraId="389AD8F8" w14:textId="77777777" w:rsidR="00D735AF" w:rsidRDefault="00D735AF" w:rsidP="00D735AF">
      <w:pPr>
        <w:pStyle w:val="PL"/>
      </w:pPr>
      <w:r>
        <w:t xml:space="preserve">          $ref: 'TS29122_CommonData.yaml#/components/responses/400'</w:t>
      </w:r>
    </w:p>
    <w:p w14:paraId="278262FC" w14:textId="77777777" w:rsidR="00D735AF" w:rsidRDefault="00D735AF" w:rsidP="00D735AF">
      <w:pPr>
        <w:pStyle w:val="PL"/>
      </w:pPr>
      <w:r>
        <w:t xml:space="preserve">        '401':</w:t>
      </w:r>
    </w:p>
    <w:p w14:paraId="501C1C90" w14:textId="77777777" w:rsidR="00D735AF" w:rsidRDefault="00D735AF" w:rsidP="00D735AF">
      <w:pPr>
        <w:pStyle w:val="PL"/>
      </w:pPr>
      <w:r>
        <w:t xml:space="preserve">          $ref: 'TS29122_CommonData.yaml#/components/responses/401'</w:t>
      </w:r>
    </w:p>
    <w:p w14:paraId="618090EF" w14:textId="77777777" w:rsidR="00D735AF" w:rsidRDefault="00D735AF" w:rsidP="00D735AF">
      <w:pPr>
        <w:pStyle w:val="PL"/>
      </w:pPr>
      <w:r>
        <w:t xml:space="preserve">        '403':</w:t>
      </w:r>
    </w:p>
    <w:p w14:paraId="1C450BC0" w14:textId="77777777" w:rsidR="00D735AF" w:rsidRDefault="00D735AF" w:rsidP="00D735AF">
      <w:pPr>
        <w:pStyle w:val="PL"/>
      </w:pPr>
      <w:r>
        <w:t xml:space="preserve">          $ref: 'TS29122_CommonData.yaml#/components/responses/403'</w:t>
      </w:r>
    </w:p>
    <w:p w14:paraId="1FE07FF2" w14:textId="77777777" w:rsidR="00D735AF" w:rsidRDefault="00D735AF" w:rsidP="00D735AF">
      <w:pPr>
        <w:pStyle w:val="PL"/>
      </w:pPr>
      <w:r>
        <w:t xml:space="preserve">        '404':</w:t>
      </w:r>
    </w:p>
    <w:p w14:paraId="02992D6D" w14:textId="77777777" w:rsidR="00D735AF" w:rsidRDefault="00D735AF" w:rsidP="00D735AF">
      <w:pPr>
        <w:pStyle w:val="PL"/>
      </w:pPr>
      <w:r>
        <w:t xml:space="preserve">          $ref: 'TS29122_CommonData.yaml#/components/responses/404'</w:t>
      </w:r>
    </w:p>
    <w:p w14:paraId="49705F27" w14:textId="77777777" w:rsidR="00D735AF" w:rsidRDefault="00D735AF" w:rsidP="00D735AF">
      <w:pPr>
        <w:pStyle w:val="PL"/>
      </w:pPr>
      <w:r>
        <w:t xml:space="preserve">        '411':</w:t>
      </w:r>
    </w:p>
    <w:p w14:paraId="76FF299E" w14:textId="77777777" w:rsidR="00D735AF" w:rsidRDefault="00D735AF" w:rsidP="00D735AF">
      <w:pPr>
        <w:pStyle w:val="PL"/>
      </w:pPr>
      <w:r>
        <w:t xml:space="preserve">          $ref: 'TS29122_CommonData.yaml#/components/responses/411'</w:t>
      </w:r>
    </w:p>
    <w:p w14:paraId="35EC8A0F" w14:textId="77777777" w:rsidR="00D735AF" w:rsidRDefault="00D735AF" w:rsidP="00D735AF">
      <w:pPr>
        <w:pStyle w:val="PL"/>
      </w:pPr>
      <w:r>
        <w:t xml:space="preserve">        '413':</w:t>
      </w:r>
    </w:p>
    <w:p w14:paraId="4E793E6F" w14:textId="77777777" w:rsidR="00D735AF" w:rsidRDefault="00D735AF" w:rsidP="00D735AF">
      <w:pPr>
        <w:pStyle w:val="PL"/>
      </w:pPr>
      <w:r>
        <w:t xml:space="preserve">          $ref: 'TS29122_CommonData.yaml#/components/responses/413'</w:t>
      </w:r>
    </w:p>
    <w:p w14:paraId="1C5D1220" w14:textId="77777777" w:rsidR="00D735AF" w:rsidRDefault="00D735AF" w:rsidP="00D735AF">
      <w:pPr>
        <w:pStyle w:val="PL"/>
      </w:pPr>
      <w:r>
        <w:t xml:space="preserve">        '415':</w:t>
      </w:r>
    </w:p>
    <w:p w14:paraId="398D1B62" w14:textId="77777777" w:rsidR="00D735AF" w:rsidRDefault="00D735AF" w:rsidP="00D735AF">
      <w:pPr>
        <w:pStyle w:val="PL"/>
      </w:pPr>
      <w:r>
        <w:t xml:space="preserve">          $ref: 'TS29122_CommonData.yaml#/components/responses/415'</w:t>
      </w:r>
    </w:p>
    <w:p w14:paraId="75605C8F" w14:textId="77777777" w:rsidR="00D735AF" w:rsidRDefault="00D735AF" w:rsidP="00D735AF">
      <w:pPr>
        <w:pStyle w:val="PL"/>
      </w:pPr>
      <w:r>
        <w:t xml:space="preserve">        '429':</w:t>
      </w:r>
    </w:p>
    <w:p w14:paraId="0CCBD19D" w14:textId="77777777" w:rsidR="00D735AF" w:rsidRDefault="00D735AF" w:rsidP="00D735AF">
      <w:pPr>
        <w:pStyle w:val="PL"/>
      </w:pPr>
      <w:r>
        <w:t xml:space="preserve">          $ref: 'TS29122_CommonData.yaml#/components/responses/429'</w:t>
      </w:r>
    </w:p>
    <w:p w14:paraId="02352AA9" w14:textId="77777777" w:rsidR="00D735AF" w:rsidRDefault="00D735AF" w:rsidP="00D735AF">
      <w:pPr>
        <w:pStyle w:val="PL"/>
      </w:pPr>
      <w:r>
        <w:t xml:space="preserve">        '500':</w:t>
      </w:r>
    </w:p>
    <w:p w14:paraId="4CB258D4" w14:textId="77777777" w:rsidR="00D735AF" w:rsidRDefault="00D735AF" w:rsidP="00D735AF">
      <w:pPr>
        <w:pStyle w:val="PL"/>
      </w:pPr>
      <w:r>
        <w:t xml:space="preserve">          $ref: 'TS29122_CommonData.yaml#/components/responses/500'</w:t>
      </w:r>
    </w:p>
    <w:p w14:paraId="7106A923" w14:textId="77777777" w:rsidR="00D735AF" w:rsidRDefault="00D735AF" w:rsidP="00D735AF">
      <w:pPr>
        <w:pStyle w:val="PL"/>
      </w:pPr>
      <w:r>
        <w:t xml:space="preserve">        '503':</w:t>
      </w:r>
    </w:p>
    <w:p w14:paraId="279398AE" w14:textId="77777777" w:rsidR="00D735AF" w:rsidRDefault="00D735AF" w:rsidP="00D735AF">
      <w:pPr>
        <w:pStyle w:val="PL"/>
      </w:pPr>
      <w:r>
        <w:t xml:space="preserve">          $ref: 'TS29122_CommonData.yaml#/components/responses/503'</w:t>
      </w:r>
    </w:p>
    <w:p w14:paraId="64551384" w14:textId="77777777" w:rsidR="00D735AF" w:rsidRDefault="00D735AF" w:rsidP="00D735AF">
      <w:pPr>
        <w:pStyle w:val="PL"/>
      </w:pPr>
      <w:r>
        <w:t xml:space="preserve">        default:</w:t>
      </w:r>
    </w:p>
    <w:p w14:paraId="2EDA93A8" w14:textId="77777777" w:rsidR="00D735AF" w:rsidRDefault="00D735AF" w:rsidP="00D735AF">
      <w:pPr>
        <w:pStyle w:val="PL"/>
      </w:pPr>
      <w:r>
        <w:t xml:space="preserve">          $ref: 'TS29122_CommonData.yaml#/components/responses/default'</w:t>
      </w:r>
    </w:p>
    <w:p w14:paraId="125F72AB" w14:textId="77777777" w:rsidR="00D735AF" w:rsidRDefault="00D735AF" w:rsidP="00D735AF">
      <w:pPr>
        <w:pStyle w:val="PL"/>
      </w:pPr>
    </w:p>
    <w:p w14:paraId="72BECD67" w14:textId="77777777" w:rsidR="00D735AF" w:rsidRDefault="00D735AF" w:rsidP="00D735AF">
      <w:pPr>
        <w:pStyle w:val="PL"/>
      </w:pPr>
      <w:r>
        <w:t xml:space="preserve">    patch:</w:t>
      </w:r>
    </w:p>
    <w:p w14:paraId="1CDAECF8" w14:textId="77777777" w:rsidR="00D735AF" w:rsidRDefault="00D735AF" w:rsidP="00D735AF">
      <w:pPr>
        <w:pStyle w:val="PL"/>
      </w:pPr>
      <w:r>
        <w:t xml:space="preserve">      summary: Request the modification of an existing Individual V2P Application Requirements Provisioning resource.</w:t>
      </w:r>
    </w:p>
    <w:p w14:paraId="15C1A603" w14:textId="77777777" w:rsidR="00D735AF" w:rsidRDefault="00D735AF" w:rsidP="00D735AF">
      <w:pPr>
        <w:pStyle w:val="PL"/>
      </w:pPr>
      <w:r>
        <w:t xml:space="preserve">      operationId: ModifyIndV2pAppReqsProv</w:t>
      </w:r>
    </w:p>
    <w:p w14:paraId="410A723E" w14:textId="77777777" w:rsidR="00D735AF" w:rsidRPr="00F40148" w:rsidRDefault="00D735AF" w:rsidP="00D735AF">
      <w:pPr>
        <w:pStyle w:val="PL"/>
        <w:rPr>
          <w:lang w:val="en-US"/>
        </w:rPr>
      </w:pPr>
      <w:r>
        <w:t xml:space="preserve">      </w:t>
      </w:r>
      <w:r w:rsidRPr="00F40148">
        <w:rPr>
          <w:lang w:val="en-US"/>
        </w:rPr>
        <w:t>tags:</w:t>
      </w:r>
    </w:p>
    <w:p w14:paraId="48CD945B" w14:textId="77777777" w:rsidR="00D735AF" w:rsidRPr="00F40148" w:rsidRDefault="00D735AF" w:rsidP="00D735AF">
      <w:pPr>
        <w:pStyle w:val="PL"/>
        <w:rPr>
          <w:lang w:val="en-US"/>
        </w:rPr>
      </w:pPr>
      <w:r w:rsidRPr="00F40148">
        <w:rPr>
          <w:lang w:val="en-US"/>
        </w:rPr>
        <w:t xml:space="preserve">        - Individual V2P Application Requirements Provisioning (Document)</w:t>
      </w:r>
    </w:p>
    <w:p w14:paraId="11C14D1D" w14:textId="77777777" w:rsidR="00D735AF" w:rsidRDefault="00D735AF" w:rsidP="00D735AF">
      <w:pPr>
        <w:pStyle w:val="PL"/>
      </w:pPr>
      <w:r w:rsidRPr="00F40148">
        <w:rPr>
          <w:lang w:val="en-US"/>
        </w:rPr>
        <w:t xml:space="preserve">      </w:t>
      </w:r>
      <w:r>
        <w:t>requestBody:</w:t>
      </w:r>
    </w:p>
    <w:p w14:paraId="3FB81426" w14:textId="77777777" w:rsidR="00D735AF" w:rsidRDefault="00D735AF" w:rsidP="00D735AF">
      <w:pPr>
        <w:pStyle w:val="PL"/>
      </w:pPr>
      <w:r>
        <w:t xml:space="preserve">        required: true</w:t>
      </w:r>
    </w:p>
    <w:p w14:paraId="13E9BBA4" w14:textId="77777777" w:rsidR="00D735AF" w:rsidRDefault="00D735AF" w:rsidP="00D735AF">
      <w:pPr>
        <w:pStyle w:val="PL"/>
      </w:pPr>
      <w:r>
        <w:t xml:space="preserve">        content:</w:t>
      </w:r>
    </w:p>
    <w:p w14:paraId="08D04126" w14:textId="77777777" w:rsidR="00D735AF" w:rsidRDefault="00D735AF" w:rsidP="00D735AF">
      <w:pPr>
        <w:pStyle w:val="PL"/>
      </w:pPr>
      <w:r>
        <w:t xml:space="preserve">          application/merge-patch+json:</w:t>
      </w:r>
    </w:p>
    <w:p w14:paraId="385FF59E" w14:textId="77777777" w:rsidR="00D735AF" w:rsidRDefault="00D735AF" w:rsidP="00D735AF">
      <w:pPr>
        <w:pStyle w:val="PL"/>
      </w:pPr>
      <w:r>
        <w:t xml:space="preserve">            schema:</w:t>
      </w:r>
    </w:p>
    <w:p w14:paraId="545E8BAF" w14:textId="77777777" w:rsidR="00D735AF" w:rsidRDefault="00D735AF" w:rsidP="00D735AF">
      <w:pPr>
        <w:pStyle w:val="PL"/>
      </w:pPr>
      <w:r>
        <w:t xml:space="preserve">              $ref: '#/components/schemas/V2pAppReqDataPatch'</w:t>
      </w:r>
    </w:p>
    <w:p w14:paraId="4A2197E2" w14:textId="77777777" w:rsidR="00D735AF" w:rsidRDefault="00D735AF" w:rsidP="00D735AF">
      <w:pPr>
        <w:pStyle w:val="PL"/>
      </w:pPr>
      <w:r>
        <w:t xml:space="preserve">      responses:</w:t>
      </w:r>
    </w:p>
    <w:p w14:paraId="05CC94BE" w14:textId="77777777" w:rsidR="00D735AF" w:rsidRDefault="00D735AF" w:rsidP="00D735AF">
      <w:pPr>
        <w:pStyle w:val="PL"/>
      </w:pPr>
      <w:r>
        <w:t xml:space="preserve">        '200':</w:t>
      </w:r>
    </w:p>
    <w:p w14:paraId="1472F61F" w14:textId="77777777" w:rsidR="00D735AF" w:rsidRDefault="00D735AF" w:rsidP="00D735AF">
      <w:pPr>
        <w:pStyle w:val="PL"/>
        <w:rPr>
          <w:lang w:eastAsia="zh-CN"/>
        </w:rPr>
      </w:pPr>
      <w:r>
        <w:t xml:space="preserve">          description: </w:t>
      </w:r>
      <w:r>
        <w:rPr>
          <w:lang w:eastAsia="zh-CN"/>
        </w:rPr>
        <w:t>&gt;</w:t>
      </w:r>
    </w:p>
    <w:p w14:paraId="1958C67A" w14:textId="77777777" w:rsidR="00D735AF" w:rsidRPr="008572F0" w:rsidRDefault="00D735AF" w:rsidP="00D735AF">
      <w:pPr>
        <w:pStyle w:val="PL"/>
      </w:pPr>
      <w:r>
        <w:rPr>
          <w:lang w:eastAsia="es-ES"/>
        </w:rPr>
        <w:t xml:space="preserve">            </w:t>
      </w:r>
      <w:r>
        <w:t xml:space="preserve">OK. </w:t>
      </w:r>
      <w:r w:rsidRPr="008572F0">
        <w:t xml:space="preserve">The </w:t>
      </w:r>
      <w:r w:rsidRPr="008572F0">
        <w:rPr>
          <w:lang w:eastAsia="zh-CN"/>
        </w:rPr>
        <w:t xml:space="preserve">Individual </w:t>
      </w:r>
      <w:r>
        <w:t xml:space="preserve">V2P Application Requirements Provisioning </w:t>
      </w:r>
      <w:r w:rsidRPr="008572F0">
        <w:t>resource is</w:t>
      </w:r>
      <w:r w:rsidRPr="00D15126">
        <w:t xml:space="preserve"> </w:t>
      </w:r>
      <w:r w:rsidRPr="008572F0">
        <w:t>successfully</w:t>
      </w:r>
    </w:p>
    <w:p w14:paraId="7DC2E72C" w14:textId="77777777" w:rsidR="00D735AF" w:rsidRDefault="00D735AF" w:rsidP="00D735AF">
      <w:pPr>
        <w:pStyle w:val="PL"/>
      </w:pPr>
      <w:r w:rsidRPr="008572F0">
        <w:t xml:space="preserve">            </w:t>
      </w:r>
      <w:r>
        <w:t>modified</w:t>
      </w:r>
      <w:r w:rsidRPr="008572F0">
        <w:t xml:space="preserve"> and a representation of the updated resource shall be returned in</w:t>
      </w:r>
      <w:r w:rsidRPr="0052346B">
        <w:t xml:space="preserve"> </w:t>
      </w:r>
      <w:r w:rsidRPr="008572F0">
        <w:t>the response</w:t>
      </w:r>
    </w:p>
    <w:p w14:paraId="392B6D4F" w14:textId="77777777" w:rsidR="00D735AF" w:rsidRDefault="00D735AF" w:rsidP="00D735AF">
      <w:pPr>
        <w:pStyle w:val="PL"/>
      </w:pPr>
      <w:r>
        <w:t xml:space="preserve">           </w:t>
      </w:r>
      <w:r w:rsidRPr="008572F0">
        <w:t xml:space="preserve"> body</w:t>
      </w:r>
      <w:r>
        <w:t>.</w:t>
      </w:r>
    </w:p>
    <w:p w14:paraId="520D3FF2" w14:textId="77777777" w:rsidR="00D735AF" w:rsidRDefault="00D735AF" w:rsidP="00D735AF">
      <w:pPr>
        <w:pStyle w:val="PL"/>
      </w:pPr>
      <w:r>
        <w:t xml:space="preserve">          content:</w:t>
      </w:r>
    </w:p>
    <w:p w14:paraId="615B155B" w14:textId="77777777" w:rsidR="00D735AF" w:rsidRDefault="00D735AF" w:rsidP="00D735AF">
      <w:pPr>
        <w:pStyle w:val="PL"/>
      </w:pPr>
      <w:r>
        <w:t xml:space="preserve">            application/json:</w:t>
      </w:r>
    </w:p>
    <w:p w14:paraId="7E4F3A38" w14:textId="77777777" w:rsidR="00D735AF" w:rsidRDefault="00D735AF" w:rsidP="00D735AF">
      <w:pPr>
        <w:pStyle w:val="PL"/>
      </w:pPr>
      <w:r>
        <w:lastRenderedPageBreak/>
        <w:t xml:space="preserve">              schema:</w:t>
      </w:r>
    </w:p>
    <w:p w14:paraId="40796157" w14:textId="77777777" w:rsidR="00D735AF" w:rsidRDefault="00D735AF" w:rsidP="00D735AF">
      <w:pPr>
        <w:pStyle w:val="PL"/>
      </w:pPr>
      <w:r>
        <w:t xml:space="preserve">                $ref: '#/components/schemas/V2pAppReqData'</w:t>
      </w:r>
    </w:p>
    <w:p w14:paraId="0B982F22" w14:textId="77777777" w:rsidR="00D735AF" w:rsidRDefault="00D735AF" w:rsidP="00D735AF">
      <w:pPr>
        <w:pStyle w:val="PL"/>
      </w:pPr>
      <w:r>
        <w:t xml:space="preserve">        '204':</w:t>
      </w:r>
    </w:p>
    <w:p w14:paraId="6854EDBC" w14:textId="77777777" w:rsidR="00D735AF" w:rsidRDefault="00D735AF" w:rsidP="00D735AF">
      <w:pPr>
        <w:pStyle w:val="PL"/>
        <w:rPr>
          <w:lang w:eastAsia="zh-CN"/>
        </w:rPr>
      </w:pPr>
      <w:r>
        <w:t xml:space="preserve">          description: </w:t>
      </w:r>
      <w:r>
        <w:rPr>
          <w:lang w:eastAsia="zh-CN"/>
        </w:rPr>
        <w:t>&gt;</w:t>
      </w:r>
    </w:p>
    <w:p w14:paraId="1D3142F4" w14:textId="77777777" w:rsidR="00D735AF" w:rsidRPr="008572F0" w:rsidRDefault="00D735AF" w:rsidP="00D735AF">
      <w:pPr>
        <w:pStyle w:val="PL"/>
      </w:pPr>
      <w:r>
        <w:rPr>
          <w:lang w:eastAsia="es-ES"/>
        </w:rPr>
        <w:t xml:space="preserve">            </w:t>
      </w:r>
      <w:r>
        <w:t xml:space="preserve">No Content. </w:t>
      </w:r>
      <w:r w:rsidRPr="008572F0">
        <w:t xml:space="preserve">The </w:t>
      </w:r>
      <w:r w:rsidRPr="008572F0">
        <w:rPr>
          <w:lang w:eastAsia="zh-CN"/>
        </w:rPr>
        <w:t xml:space="preserve">Individual </w:t>
      </w:r>
      <w:r>
        <w:t xml:space="preserve">V2P Application Requirements Provisioning </w:t>
      </w:r>
      <w:r w:rsidRPr="008572F0">
        <w:t>resource is</w:t>
      </w:r>
    </w:p>
    <w:p w14:paraId="05E25593" w14:textId="77777777" w:rsidR="00D735AF" w:rsidRDefault="00D735AF" w:rsidP="00D735AF">
      <w:pPr>
        <w:pStyle w:val="PL"/>
      </w:pPr>
      <w:r w:rsidRPr="008572F0">
        <w:t xml:space="preserve">            successfully </w:t>
      </w:r>
      <w:r>
        <w:t>modified</w:t>
      </w:r>
      <w:r w:rsidRPr="008572F0">
        <w:t xml:space="preserve"> and no content is returned in the response body</w:t>
      </w:r>
      <w:r>
        <w:t>.</w:t>
      </w:r>
    </w:p>
    <w:p w14:paraId="56F98E17" w14:textId="77777777" w:rsidR="00D735AF" w:rsidRDefault="00D735AF" w:rsidP="00D735AF">
      <w:pPr>
        <w:pStyle w:val="PL"/>
      </w:pPr>
      <w:r>
        <w:t xml:space="preserve">        '307':</w:t>
      </w:r>
    </w:p>
    <w:p w14:paraId="3ECCF035" w14:textId="77777777" w:rsidR="00D735AF" w:rsidRDefault="00D735AF" w:rsidP="00D735AF">
      <w:pPr>
        <w:pStyle w:val="PL"/>
      </w:pPr>
      <w:r>
        <w:t xml:space="preserve">          $ref: 'TS29122_CommonData.yaml#/components/responses/307'</w:t>
      </w:r>
    </w:p>
    <w:p w14:paraId="5727F1A7" w14:textId="77777777" w:rsidR="00D735AF" w:rsidRDefault="00D735AF" w:rsidP="00D735AF">
      <w:pPr>
        <w:pStyle w:val="PL"/>
      </w:pPr>
      <w:r>
        <w:t xml:space="preserve">        '308':</w:t>
      </w:r>
    </w:p>
    <w:p w14:paraId="326E69B0" w14:textId="77777777" w:rsidR="00D735AF" w:rsidRDefault="00D735AF" w:rsidP="00D735AF">
      <w:pPr>
        <w:pStyle w:val="PL"/>
      </w:pPr>
      <w:r>
        <w:t xml:space="preserve">          $ref: 'TS29122_CommonData.yaml#/components/responses/308'</w:t>
      </w:r>
    </w:p>
    <w:p w14:paraId="50D94C7E" w14:textId="77777777" w:rsidR="00D735AF" w:rsidRDefault="00D735AF" w:rsidP="00D735AF">
      <w:pPr>
        <w:pStyle w:val="PL"/>
      </w:pPr>
      <w:r>
        <w:t xml:space="preserve">        '400':</w:t>
      </w:r>
    </w:p>
    <w:p w14:paraId="3B586985" w14:textId="77777777" w:rsidR="00D735AF" w:rsidRDefault="00D735AF" w:rsidP="00D735AF">
      <w:pPr>
        <w:pStyle w:val="PL"/>
      </w:pPr>
      <w:r>
        <w:t xml:space="preserve">          $ref: 'TS29122_CommonData.yaml#/components/responses/400'</w:t>
      </w:r>
    </w:p>
    <w:p w14:paraId="49D4F4CC" w14:textId="77777777" w:rsidR="00D735AF" w:rsidRDefault="00D735AF" w:rsidP="00D735AF">
      <w:pPr>
        <w:pStyle w:val="PL"/>
      </w:pPr>
      <w:r>
        <w:t xml:space="preserve">        '401':</w:t>
      </w:r>
    </w:p>
    <w:p w14:paraId="09C01C04" w14:textId="77777777" w:rsidR="00D735AF" w:rsidRDefault="00D735AF" w:rsidP="00D735AF">
      <w:pPr>
        <w:pStyle w:val="PL"/>
      </w:pPr>
      <w:r>
        <w:t xml:space="preserve">          $ref: 'TS29122_CommonData.yaml#/components/responses/401'</w:t>
      </w:r>
    </w:p>
    <w:p w14:paraId="29FF7A21" w14:textId="77777777" w:rsidR="00D735AF" w:rsidRDefault="00D735AF" w:rsidP="00D735AF">
      <w:pPr>
        <w:pStyle w:val="PL"/>
      </w:pPr>
      <w:r>
        <w:t xml:space="preserve">        '403':</w:t>
      </w:r>
    </w:p>
    <w:p w14:paraId="48FD1210" w14:textId="77777777" w:rsidR="00D735AF" w:rsidRDefault="00D735AF" w:rsidP="00D735AF">
      <w:pPr>
        <w:pStyle w:val="PL"/>
      </w:pPr>
      <w:r>
        <w:t xml:space="preserve">          $ref: 'TS29122_CommonData.yaml#/components/responses/403'</w:t>
      </w:r>
    </w:p>
    <w:p w14:paraId="2FAAD3FE" w14:textId="77777777" w:rsidR="00D735AF" w:rsidRDefault="00D735AF" w:rsidP="00D735AF">
      <w:pPr>
        <w:pStyle w:val="PL"/>
      </w:pPr>
      <w:r>
        <w:t xml:space="preserve">        '404':</w:t>
      </w:r>
    </w:p>
    <w:p w14:paraId="47938B7E" w14:textId="77777777" w:rsidR="00D735AF" w:rsidRDefault="00D735AF" w:rsidP="00D735AF">
      <w:pPr>
        <w:pStyle w:val="PL"/>
      </w:pPr>
      <w:r>
        <w:t xml:space="preserve">          $ref: 'TS29122_CommonData.yaml#/components/responses/404'</w:t>
      </w:r>
    </w:p>
    <w:p w14:paraId="025B40E9" w14:textId="61C4CFE9" w:rsidR="00D735AF" w:rsidDel="00D735AF" w:rsidRDefault="00D735AF" w:rsidP="00D735AF">
      <w:pPr>
        <w:pStyle w:val="PL"/>
        <w:rPr>
          <w:del w:id="93" w:author="Bhaskar (Nokia)" w:date="2024-04-03T00:17:00Z"/>
        </w:rPr>
      </w:pPr>
      <w:del w:id="94" w:author="Bhaskar (Nokia)" w:date="2024-04-03T00:17:00Z">
        <w:r w:rsidDel="00D735AF">
          <w:delText xml:space="preserve">        '406':</w:delText>
        </w:r>
      </w:del>
    </w:p>
    <w:p w14:paraId="01D5DFD9" w14:textId="16D3A03A" w:rsidR="00D735AF" w:rsidDel="00D735AF" w:rsidRDefault="00D735AF" w:rsidP="00D735AF">
      <w:pPr>
        <w:pStyle w:val="PL"/>
        <w:rPr>
          <w:del w:id="95" w:author="Bhaskar (Nokia)" w:date="2024-04-03T00:17:00Z"/>
        </w:rPr>
      </w:pPr>
      <w:del w:id="96" w:author="Bhaskar (Nokia)" w:date="2024-04-03T00:17:00Z">
        <w:r w:rsidDel="00D735AF">
          <w:delText xml:space="preserve">          $ref: 'TS29122_CommonData.yaml#/components/responses/406'</w:delText>
        </w:r>
      </w:del>
    </w:p>
    <w:p w14:paraId="23867535" w14:textId="77777777" w:rsidR="00D735AF" w:rsidRDefault="00D735AF" w:rsidP="00D735AF">
      <w:pPr>
        <w:pStyle w:val="PL"/>
        <w:rPr>
          <w:ins w:id="97" w:author="Bhaskar (Nokia)" w:date="2024-04-03T00:18:00Z"/>
          <w:lang w:eastAsia="es-ES"/>
        </w:rPr>
      </w:pPr>
      <w:ins w:id="98" w:author="Bhaskar (Nokia)" w:date="2024-04-03T00:18:00Z">
        <w:r>
          <w:rPr>
            <w:lang w:eastAsia="es-ES"/>
          </w:rPr>
          <w:t xml:space="preserve">        '411':</w:t>
        </w:r>
      </w:ins>
    </w:p>
    <w:p w14:paraId="784B2580" w14:textId="77777777" w:rsidR="00D735AF" w:rsidRDefault="00D735AF" w:rsidP="00D735AF">
      <w:pPr>
        <w:pStyle w:val="PL"/>
        <w:rPr>
          <w:ins w:id="99" w:author="Bhaskar (Nokia)" w:date="2024-04-03T00:18:00Z"/>
          <w:lang w:eastAsia="es-ES"/>
        </w:rPr>
      </w:pPr>
      <w:ins w:id="100" w:author="Bhaskar (Nokia)" w:date="2024-04-03T00:18:00Z">
        <w:r>
          <w:rPr>
            <w:lang w:eastAsia="es-ES"/>
          </w:rPr>
          <w:t xml:space="preserve">          $ref: 'TS29122_CommonData.yaml#/components/responses/411'</w:t>
        </w:r>
      </w:ins>
    </w:p>
    <w:p w14:paraId="75EAA8FE" w14:textId="77777777" w:rsidR="00D735AF" w:rsidRDefault="00D735AF" w:rsidP="00D735AF">
      <w:pPr>
        <w:pStyle w:val="PL"/>
        <w:rPr>
          <w:ins w:id="101" w:author="Bhaskar (Nokia)" w:date="2024-04-03T00:18:00Z"/>
          <w:lang w:eastAsia="es-ES"/>
        </w:rPr>
      </w:pPr>
      <w:ins w:id="102" w:author="Bhaskar (Nokia)" w:date="2024-04-03T00:18:00Z">
        <w:r>
          <w:rPr>
            <w:lang w:eastAsia="es-ES"/>
          </w:rPr>
          <w:t xml:space="preserve">        '413':</w:t>
        </w:r>
      </w:ins>
    </w:p>
    <w:p w14:paraId="4661FE1A" w14:textId="77777777" w:rsidR="00D735AF" w:rsidRDefault="00D735AF" w:rsidP="00D735AF">
      <w:pPr>
        <w:pStyle w:val="PL"/>
        <w:rPr>
          <w:ins w:id="103" w:author="Bhaskar (Nokia)" w:date="2024-04-03T00:18:00Z"/>
          <w:lang w:eastAsia="es-ES"/>
        </w:rPr>
      </w:pPr>
      <w:ins w:id="104" w:author="Bhaskar (Nokia)" w:date="2024-04-03T00:18:00Z">
        <w:r>
          <w:rPr>
            <w:lang w:eastAsia="es-ES"/>
          </w:rPr>
          <w:t xml:space="preserve">          $ref: 'TS29122_CommonData.yaml#/components/responses/413'</w:t>
        </w:r>
      </w:ins>
    </w:p>
    <w:p w14:paraId="385DFF97" w14:textId="77777777" w:rsidR="00D735AF" w:rsidRDefault="00D735AF" w:rsidP="00D735AF">
      <w:pPr>
        <w:pStyle w:val="PL"/>
        <w:rPr>
          <w:ins w:id="105" w:author="Bhaskar (Nokia)" w:date="2024-04-03T00:18:00Z"/>
          <w:lang w:eastAsia="es-ES"/>
        </w:rPr>
      </w:pPr>
      <w:ins w:id="106" w:author="Bhaskar (Nokia)" w:date="2024-04-03T00:18:00Z">
        <w:r>
          <w:rPr>
            <w:lang w:eastAsia="es-ES"/>
          </w:rPr>
          <w:t xml:space="preserve">        '415':</w:t>
        </w:r>
      </w:ins>
    </w:p>
    <w:p w14:paraId="3775EB56" w14:textId="4378611B" w:rsidR="00D735AF" w:rsidRDefault="00D735AF" w:rsidP="00D735AF">
      <w:pPr>
        <w:pStyle w:val="PL"/>
        <w:rPr>
          <w:ins w:id="107" w:author="Bhaskar (Nokia)" w:date="2024-04-03T00:18:00Z"/>
          <w:lang w:eastAsia="es-ES"/>
        </w:rPr>
      </w:pPr>
      <w:ins w:id="108" w:author="Bhaskar (Nokia)" w:date="2024-04-03T00:18:00Z">
        <w:r>
          <w:rPr>
            <w:lang w:eastAsia="es-ES"/>
          </w:rPr>
          <w:t xml:space="preserve">          $ref: 'TS29122_CommonData.yaml#/components/responses/415'</w:t>
        </w:r>
      </w:ins>
    </w:p>
    <w:p w14:paraId="04F939F7" w14:textId="77777777" w:rsidR="00D735AF" w:rsidRDefault="00D735AF" w:rsidP="00D735AF">
      <w:pPr>
        <w:pStyle w:val="PL"/>
      </w:pPr>
      <w:r>
        <w:t xml:space="preserve">        '429':</w:t>
      </w:r>
    </w:p>
    <w:p w14:paraId="683170B2" w14:textId="77777777" w:rsidR="00D735AF" w:rsidRDefault="00D735AF" w:rsidP="00D735AF">
      <w:pPr>
        <w:pStyle w:val="PL"/>
      </w:pPr>
      <w:r>
        <w:t xml:space="preserve">          $ref: 'TS29122_CommonData.yaml#/components/responses/429'</w:t>
      </w:r>
    </w:p>
    <w:p w14:paraId="4BBD492D" w14:textId="77777777" w:rsidR="00D735AF" w:rsidRDefault="00D735AF" w:rsidP="00D735AF">
      <w:pPr>
        <w:pStyle w:val="PL"/>
      </w:pPr>
      <w:r>
        <w:t xml:space="preserve">        '500':</w:t>
      </w:r>
    </w:p>
    <w:p w14:paraId="37AD0E47" w14:textId="77777777" w:rsidR="00D735AF" w:rsidRDefault="00D735AF" w:rsidP="00D735AF">
      <w:pPr>
        <w:pStyle w:val="PL"/>
      </w:pPr>
      <w:r>
        <w:t xml:space="preserve">          $ref: 'TS29122_CommonData.yaml#/components/responses/500'</w:t>
      </w:r>
    </w:p>
    <w:p w14:paraId="050985D9" w14:textId="77777777" w:rsidR="00D735AF" w:rsidRDefault="00D735AF" w:rsidP="00D735AF">
      <w:pPr>
        <w:pStyle w:val="PL"/>
      </w:pPr>
      <w:r>
        <w:t xml:space="preserve">        '503':</w:t>
      </w:r>
    </w:p>
    <w:p w14:paraId="59609751" w14:textId="77777777" w:rsidR="00D735AF" w:rsidRDefault="00D735AF" w:rsidP="00D735AF">
      <w:pPr>
        <w:pStyle w:val="PL"/>
      </w:pPr>
      <w:r>
        <w:t xml:space="preserve">          $ref: 'TS29122_CommonData.yaml#/components/responses/503'</w:t>
      </w:r>
    </w:p>
    <w:p w14:paraId="6999F52F" w14:textId="77777777" w:rsidR="00D735AF" w:rsidRDefault="00D735AF" w:rsidP="00D735AF">
      <w:pPr>
        <w:pStyle w:val="PL"/>
      </w:pPr>
      <w:r>
        <w:t xml:space="preserve">        default:</w:t>
      </w:r>
    </w:p>
    <w:p w14:paraId="52600874" w14:textId="77777777" w:rsidR="00D735AF" w:rsidRDefault="00D735AF" w:rsidP="00D735AF">
      <w:pPr>
        <w:pStyle w:val="PL"/>
      </w:pPr>
      <w:r>
        <w:t xml:space="preserve">          $ref: 'TS29122_CommonData.yaml#/components/responses/default'</w:t>
      </w:r>
    </w:p>
    <w:p w14:paraId="4931380F" w14:textId="77777777" w:rsidR="00D735AF" w:rsidRDefault="00D735AF" w:rsidP="00D735AF">
      <w:pPr>
        <w:pStyle w:val="PL"/>
      </w:pPr>
    </w:p>
    <w:p w14:paraId="00408333" w14:textId="77777777" w:rsidR="00D735AF" w:rsidRDefault="00D735AF" w:rsidP="00D735AF">
      <w:pPr>
        <w:pStyle w:val="PL"/>
      </w:pPr>
      <w:r>
        <w:t xml:space="preserve">    delete:</w:t>
      </w:r>
    </w:p>
    <w:p w14:paraId="45F5F6A5" w14:textId="77777777" w:rsidR="00D735AF" w:rsidRDefault="00D735AF" w:rsidP="00D735AF">
      <w:pPr>
        <w:pStyle w:val="PL"/>
      </w:pPr>
      <w:r>
        <w:t xml:space="preserve">      summary: Request the deletion of an existing Individual V2P Application Requirements Provisioning resource.</w:t>
      </w:r>
    </w:p>
    <w:p w14:paraId="0803FDD9" w14:textId="77777777" w:rsidR="00D735AF" w:rsidRDefault="00D735AF" w:rsidP="00D735AF">
      <w:pPr>
        <w:pStyle w:val="PL"/>
      </w:pPr>
      <w:r>
        <w:t xml:space="preserve">      operationId: DeleteIndV2pAppReqsProv</w:t>
      </w:r>
    </w:p>
    <w:p w14:paraId="1C2E30E5" w14:textId="77777777" w:rsidR="00D735AF" w:rsidRDefault="00D735AF" w:rsidP="00D735AF">
      <w:pPr>
        <w:pStyle w:val="PL"/>
      </w:pPr>
      <w:r>
        <w:t xml:space="preserve">      tags:</w:t>
      </w:r>
    </w:p>
    <w:p w14:paraId="33168A79" w14:textId="77777777" w:rsidR="00D735AF" w:rsidRDefault="00D735AF" w:rsidP="00D735AF">
      <w:pPr>
        <w:pStyle w:val="PL"/>
      </w:pPr>
      <w:r>
        <w:t xml:space="preserve">        - Individual V2P Application Requirements Provisioning (Document)</w:t>
      </w:r>
    </w:p>
    <w:p w14:paraId="02CB102A" w14:textId="77777777" w:rsidR="00D735AF" w:rsidRDefault="00D735AF" w:rsidP="00D735AF">
      <w:pPr>
        <w:pStyle w:val="PL"/>
      </w:pPr>
      <w:r>
        <w:t xml:space="preserve">      responses:</w:t>
      </w:r>
    </w:p>
    <w:p w14:paraId="4337C452" w14:textId="77777777" w:rsidR="00D735AF" w:rsidRDefault="00D735AF" w:rsidP="00D735AF">
      <w:pPr>
        <w:pStyle w:val="PL"/>
      </w:pPr>
      <w:r>
        <w:t xml:space="preserve">        '204':</w:t>
      </w:r>
    </w:p>
    <w:p w14:paraId="4D7345F2" w14:textId="77777777" w:rsidR="00D735AF" w:rsidRDefault="00D735AF" w:rsidP="00D735AF">
      <w:pPr>
        <w:pStyle w:val="PL"/>
        <w:rPr>
          <w:lang w:eastAsia="zh-CN"/>
        </w:rPr>
      </w:pPr>
      <w:r>
        <w:t xml:space="preserve">          description: </w:t>
      </w:r>
      <w:r>
        <w:rPr>
          <w:lang w:eastAsia="zh-CN"/>
        </w:rPr>
        <w:t>&gt;</w:t>
      </w:r>
    </w:p>
    <w:p w14:paraId="5A4F42AF" w14:textId="77777777" w:rsidR="00D735AF" w:rsidRPr="008572F0" w:rsidRDefault="00D735AF" w:rsidP="00D735AF">
      <w:pPr>
        <w:pStyle w:val="PL"/>
      </w:pPr>
      <w:r>
        <w:rPr>
          <w:lang w:eastAsia="es-ES"/>
        </w:rPr>
        <w:t xml:space="preserve">            </w:t>
      </w:r>
      <w:r>
        <w:t xml:space="preserve">No Content. </w:t>
      </w:r>
      <w:r w:rsidRPr="008572F0">
        <w:t xml:space="preserve">The </w:t>
      </w:r>
      <w:r>
        <w:t xml:space="preserve">Individual V2P Application Requirements Provisioning </w:t>
      </w:r>
      <w:r w:rsidRPr="008572F0">
        <w:t>resource is</w:t>
      </w:r>
    </w:p>
    <w:p w14:paraId="2DBE1163" w14:textId="77777777" w:rsidR="00D735AF" w:rsidRDefault="00D735AF" w:rsidP="00D735AF">
      <w:pPr>
        <w:pStyle w:val="PL"/>
      </w:pPr>
      <w:r w:rsidRPr="008572F0">
        <w:t xml:space="preserve">            successfully deleted.</w:t>
      </w:r>
    </w:p>
    <w:p w14:paraId="6FADC653" w14:textId="77777777" w:rsidR="00D735AF" w:rsidRDefault="00D735AF" w:rsidP="00D735AF">
      <w:pPr>
        <w:pStyle w:val="PL"/>
      </w:pPr>
      <w:r>
        <w:t xml:space="preserve">        '307':</w:t>
      </w:r>
    </w:p>
    <w:p w14:paraId="789E434D" w14:textId="77777777" w:rsidR="00D735AF" w:rsidRDefault="00D735AF" w:rsidP="00D735AF">
      <w:pPr>
        <w:pStyle w:val="PL"/>
      </w:pPr>
      <w:r>
        <w:t xml:space="preserve">          $ref: 'TS29122_CommonData.yaml#/components/responses/307'</w:t>
      </w:r>
    </w:p>
    <w:p w14:paraId="6A88E991" w14:textId="77777777" w:rsidR="00D735AF" w:rsidRDefault="00D735AF" w:rsidP="00D735AF">
      <w:pPr>
        <w:pStyle w:val="PL"/>
      </w:pPr>
      <w:r>
        <w:t xml:space="preserve">        '308':</w:t>
      </w:r>
    </w:p>
    <w:p w14:paraId="21753E9D" w14:textId="77777777" w:rsidR="00D735AF" w:rsidRDefault="00D735AF" w:rsidP="00D735AF">
      <w:pPr>
        <w:pStyle w:val="PL"/>
      </w:pPr>
      <w:r>
        <w:t xml:space="preserve">          $ref: 'TS29122_CommonData.yaml#/components/responses/308'</w:t>
      </w:r>
    </w:p>
    <w:p w14:paraId="29EFC5D5" w14:textId="77777777" w:rsidR="00D735AF" w:rsidRDefault="00D735AF" w:rsidP="00D735AF">
      <w:pPr>
        <w:pStyle w:val="PL"/>
      </w:pPr>
      <w:r>
        <w:t xml:space="preserve">        '400':</w:t>
      </w:r>
    </w:p>
    <w:p w14:paraId="6E854A14" w14:textId="77777777" w:rsidR="00D735AF" w:rsidRDefault="00D735AF" w:rsidP="00D735AF">
      <w:pPr>
        <w:pStyle w:val="PL"/>
      </w:pPr>
      <w:r>
        <w:t xml:space="preserve">          $ref: 'TS29122_CommonData.yaml#/components/responses/400'</w:t>
      </w:r>
    </w:p>
    <w:p w14:paraId="0A77C8F8" w14:textId="77777777" w:rsidR="00D735AF" w:rsidRDefault="00D735AF" w:rsidP="00D735AF">
      <w:pPr>
        <w:pStyle w:val="PL"/>
      </w:pPr>
      <w:r>
        <w:t xml:space="preserve">        '401':</w:t>
      </w:r>
    </w:p>
    <w:p w14:paraId="3065948E" w14:textId="77777777" w:rsidR="00D735AF" w:rsidRDefault="00D735AF" w:rsidP="00D735AF">
      <w:pPr>
        <w:pStyle w:val="PL"/>
      </w:pPr>
      <w:r>
        <w:t xml:space="preserve">          $ref: 'TS29122_CommonData.yaml#/components/responses/401'</w:t>
      </w:r>
    </w:p>
    <w:p w14:paraId="4400E9D9" w14:textId="77777777" w:rsidR="00D735AF" w:rsidRDefault="00D735AF" w:rsidP="00D735AF">
      <w:pPr>
        <w:pStyle w:val="PL"/>
      </w:pPr>
      <w:r>
        <w:t xml:space="preserve">        '403':</w:t>
      </w:r>
    </w:p>
    <w:p w14:paraId="7217F0A3" w14:textId="77777777" w:rsidR="00D735AF" w:rsidRDefault="00D735AF" w:rsidP="00D735AF">
      <w:pPr>
        <w:pStyle w:val="PL"/>
      </w:pPr>
      <w:r>
        <w:t xml:space="preserve">          $ref: 'TS29122_CommonData.yaml#/components/responses/403'</w:t>
      </w:r>
    </w:p>
    <w:p w14:paraId="1B779002" w14:textId="77777777" w:rsidR="00D735AF" w:rsidRDefault="00D735AF" w:rsidP="00D735AF">
      <w:pPr>
        <w:pStyle w:val="PL"/>
      </w:pPr>
      <w:r>
        <w:t xml:space="preserve">        '404':</w:t>
      </w:r>
    </w:p>
    <w:p w14:paraId="54DC5AB1" w14:textId="77777777" w:rsidR="00D735AF" w:rsidRDefault="00D735AF" w:rsidP="00D735AF">
      <w:pPr>
        <w:pStyle w:val="PL"/>
      </w:pPr>
      <w:r>
        <w:t xml:space="preserve">          $ref: 'TS29122_CommonData.yaml#/components/responses/404'</w:t>
      </w:r>
    </w:p>
    <w:p w14:paraId="24901A75" w14:textId="77777777" w:rsidR="00D735AF" w:rsidRDefault="00D735AF" w:rsidP="00D735AF">
      <w:pPr>
        <w:pStyle w:val="PL"/>
      </w:pPr>
      <w:r>
        <w:t xml:space="preserve">        '429':</w:t>
      </w:r>
    </w:p>
    <w:p w14:paraId="4753D265" w14:textId="77777777" w:rsidR="00D735AF" w:rsidRDefault="00D735AF" w:rsidP="00D735AF">
      <w:pPr>
        <w:pStyle w:val="PL"/>
      </w:pPr>
      <w:r>
        <w:t xml:space="preserve">          $ref: 'TS29122_CommonData.yaml#/components/responses/429'</w:t>
      </w:r>
    </w:p>
    <w:p w14:paraId="75BB4900" w14:textId="77777777" w:rsidR="00D735AF" w:rsidRDefault="00D735AF" w:rsidP="00D735AF">
      <w:pPr>
        <w:pStyle w:val="PL"/>
      </w:pPr>
      <w:r>
        <w:t xml:space="preserve">        '500':</w:t>
      </w:r>
    </w:p>
    <w:p w14:paraId="2CEC7CD0" w14:textId="77777777" w:rsidR="00D735AF" w:rsidRDefault="00D735AF" w:rsidP="00D735AF">
      <w:pPr>
        <w:pStyle w:val="PL"/>
      </w:pPr>
      <w:r>
        <w:t xml:space="preserve">          $ref: 'TS29122_CommonData.yaml#/components/responses/500'</w:t>
      </w:r>
    </w:p>
    <w:p w14:paraId="077CFC20" w14:textId="77777777" w:rsidR="00D735AF" w:rsidRDefault="00D735AF" w:rsidP="00D735AF">
      <w:pPr>
        <w:pStyle w:val="PL"/>
      </w:pPr>
      <w:r>
        <w:t xml:space="preserve">        '503':</w:t>
      </w:r>
    </w:p>
    <w:p w14:paraId="60E112D1" w14:textId="77777777" w:rsidR="00D735AF" w:rsidRDefault="00D735AF" w:rsidP="00D735AF">
      <w:pPr>
        <w:pStyle w:val="PL"/>
      </w:pPr>
      <w:r>
        <w:t xml:space="preserve">          $ref: 'TS29122_CommonData.yaml#/components/responses/503'</w:t>
      </w:r>
    </w:p>
    <w:p w14:paraId="359BC8CC" w14:textId="77777777" w:rsidR="00D735AF" w:rsidRDefault="00D735AF" w:rsidP="00D735AF">
      <w:pPr>
        <w:pStyle w:val="PL"/>
      </w:pPr>
      <w:r>
        <w:t xml:space="preserve">        default:</w:t>
      </w:r>
    </w:p>
    <w:p w14:paraId="34731107" w14:textId="77777777" w:rsidR="00D735AF" w:rsidRDefault="00D735AF" w:rsidP="00D735AF">
      <w:pPr>
        <w:pStyle w:val="PL"/>
      </w:pPr>
      <w:r>
        <w:t xml:space="preserve">          $ref: 'TS29122_CommonData.yaml#/components/responses/default'</w:t>
      </w:r>
    </w:p>
    <w:p w14:paraId="3D6107FE" w14:textId="77777777" w:rsidR="00D735AF" w:rsidRDefault="00D735AF" w:rsidP="00D735AF">
      <w:pPr>
        <w:pStyle w:val="PL"/>
      </w:pPr>
    </w:p>
    <w:p w14:paraId="4E7C7BEE" w14:textId="77777777" w:rsidR="00D735AF" w:rsidRDefault="00D735AF" w:rsidP="00D735AF">
      <w:pPr>
        <w:pStyle w:val="PL"/>
      </w:pPr>
    </w:p>
    <w:p w14:paraId="18AB3F71" w14:textId="77777777" w:rsidR="00D735AF" w:rsidRDefault="00D735AF" w:rsidP="00D735AF">
      <w:pPr>
        <w:pStyle w:val="PL"/>
      </w:pPr>
      <w:r>
        <w:t>components:</w:t>
      </w:r>
    </w:p>
    <w:p w14:paraId="7CAD8DB1" w14:textId="77777777" w:rsidR="00D735AF" w:rsidRDefault="00D735AF" w:rsidP="00D735AF">
      <w:pPr>
        <w:pStyle w:val="PL"/>
      </w:pPr>
      <w:r>
        <w:t xml:space="preserve">  securitySchemes:</w:t>
      </w:r>
    </w:p>
    <w:p w14:paraId="2921AF9F" w14:textId="77777777" w:rsidR="00D735AF" w:rsidRDefault="00D735AF" w:rsidP="00D735AF">
      <w:pPr>
        <w:pStyle w:val="PL"/>
      </w:pPr>
      <w:r>
        <w:t xml:space="preserve">    oAuth2ClientCredentials:</w:t>
      </w:r>
    </w:p>
    <w:p w14:paraId="0C5B2508" w14:textId="77777777" w:rsidR="00D735AF" w:rsidRDefault="00D735AF" w:rsidP="00D735AF">
      <w:pPr>
        <w:pStyle w:val="PL"/>
      </w:pPr>
      <w:r>
        <w:t xml:space="preserve">      type: oauth2</w:t>
      </w:r>
    </w:p>
    <w:p w14:paraId="1FA85536" w14:textId="77777777" w:rsidR="00D735AF" w:rsidRDefault="00D735AF" w:rsidP="00D735AF">
      <w:pPr>
        <w:pStyle w:val="PL"/>
      </w:pPr>
      <w:r>
        <w:t xml:space="preserve">      flows: </w:t>
      </w:r>
    </w:p>
    <w:p w14:paraId="17D9C007" w14:textId="77777777" w:rsidR="00D735AF" w:rsidRDefault="00D735AF" w:rsidP="00D735AF">
      <w:pPr>
        <w:pStyle w:val="PL"/>
      </w:pPr>
      <w:r>
        <w:t xml:space="preserve">        clientCredentials: </w:t>
      </w:r>
    </w:p>
    <w:p w14:paraId="17A883FE" w14:textId="77777777" w:rsidR="00D735AF" w:rsidRDefault="00D735AF" w:rsidP="00D735AF">
      <w:pPr>
        <w:pStyle w:val="PL"/>
      </w:pPr>
      <w:r>
        <w:t xml:space="preserve">          tokenUrl: '{tokenUrl}'</w:t>
      </w:r>
    </w:p>
    <w:p w14:paraId="36DC6AA3" w14:textId="77777777" w:rsidR="00D735AF" w:rsidRDefault="00D735AF" w:rsidP="00D735AF">
      <w:pPr>
        <w:pStyle w:val="PL"/>
      </w:pPr>
      <w:r>
        <w:t xml:space="preserve">          scopes: {}</w:t>
      </w:r>
    </w:p>
    <w:p w14:paraId="40F3AE01" w14:textId="77777777" w:rsidR="00D735AF" w:rsidRDefault="00D735AF" w:rsidP="00D735AF">
      <w:pPr>
        <w:pStyle w:val="PL"/>
      </w:pPr>
    </w:p>
    <w:p w14:paraId="5F673E71" w14:textId="77777777" w:rsidR="00D735AF" w:rsidRDefault="00D735AF" w:rsidP="00D735AF">
      <w:pPr>
        <w:pStyle w:val="PL"/>
      </w:pPr>
      <w:r>
        <w:t xml:space="preserve">  schemas:</w:t>
      </w:r>
    </w:p>
    <w:p w14:paraId="16D36C57" w14:textId="77777777" w:rsidR="00D735AF" w:rsidRDefault="00D735AF" w:rsidP="00D735AF">
      <w:pPr>
        <w:pStyle w:val="PL"/>
      </w:pPr>
      <w:r>
        <w:lastRenderedPageBreak/>
        <w:t xml:space="preserve">    V2pAppReqData:</w:t>
      </w:r>
    </w:p>
    <w:p w14:paraId="47EFFFAD" w14:textId="77777777" w:rsidR="00D735AF" w:rsidRDefault="00D735AF" w:rsidP="00D735AF">
      <w:pPr>
        <w:pStyle w:val="PL"/>
      </w:pPr>
      <w:r>
        <w:t xml:space="preserve">      description: Represents the V2P Application Requirements Provisioning.</w:t>
      </w:r>
    </w:p>
    <w:p w14:paraId="5D3060EB" w14:textId="77777777" w:rsidR="00D735AF" w:rsidRDefault="00D735AF" w:rsidP="00D735AF">
      <w:pPr>
        <w:pStyle w:val="PL"/>
      </w:pPr>
      <w:r>
        <w:t xml:space="preserve">      type: object</w:t>
      </w:r>
    </w:p>
    <w:p w14:paraId="240305BE" w14:textId="77777777" w:rsidR="00D735AF" w:rsidRDefault="00D735AF" w:rsidP="00D735AF">
      <w:pPr>
        <w:pStyle w:val="PL"/>
      </w:pPr>
      <w:r>
        <w:t xml:space="preserve">      properties:</w:t>
      </w:r>
    </w:p>
    <w:p w14:paraId="230012DB" w14:textId="77777777" w:rsidR="00D735AF" w:rsidRDefault="00D735AF" w:rsidP="00D735AF">
      <w:pPr>
        <w:pStyle w:val="PL"/>
      </w:pPr>
      <w:r>
        <w:t xml:space="preserve">        requestorId:</w:t>
      </w:r>
    </w:p>
    <w:p w14:paraId="54E02450" w14:textId="77777777" w:rsidR="00D735AF" w:rsidRDefault="00D735AF" w:rsidP="00D735AF">
      <w:pPr>
        <w:pStyle w:val="PL"/>
      </w:pPr>
      <w:r>
        <w:t xml:space="preserve">          type: string</w:t>
      </w:r>
    </w:p>
    <w:p w14:paraId="35DDF937" w14:textId="77777777" w:rsidR="00D735AF" w:rsidRDefault="00D735AF" w:rsidP="00D735AF">
      <w:pPr>
        <w:pStyle w:val="PL"/>
      </w:pPr>
      <w:r>
        <w:t xml:space="preserve">        serviceId:</w:t>
      </w:r>
    </w:p>
    <w:p w14:paraId="1FAE78E4" w14:textId="77777777" w:rsidR="00D735AF" w:rsidRDefault="00D735AF" w:rsidP="00D735AF">
      <w:pPr>
        <w:pStyle w:val="PL"/>
      </w:pPr>
      <w:r>
        <w:t xml:space="preserve">          $ref: 'TS29486_VAE_MessageDelivery.yaml#/components/schemas/V2xServiceId'</w:t>
      </w:r>
    </w:p>
    <w:p w14:paraId="0360885E" w14:textId="77777777" w:rsidR="00D735AF" w:rsidRDefault="00D735AF" w:rsidP="00D735AF">
      <w:pPr>
        <w:pStyle w:val="PL"/>
      </w:pPr>
      <w:r>
        <w:t xml:space="preserve">        groupId:</w:t>
      </w:r>
    </w:p>
    <w:p w14:paraId="295C20D8" w14:textId="77777777" w:rsidR="00D735AF" w:rsidRDefault="00D735AF" w:rsidP="00D735AF">
      <w:pPr>
        <w:pStyle w:val="PL"/>
      </w:pPr>
      <w:r>
        <w:t xml:space="preserve">          $ref: 'TS29486_VAE_MessageDelivery.yaml#/components/schemas/V2xGroupId'</w:t>
      </w:r>
    </w:p>
    <w:p w14:paraId="4E64B5C4" w14:textId="77777777" w:rsidR="00D735AF" w:rsidRDefault="00D735AF" w:rsidP="00D735AF">
      <w:pPr>
        <w:pStyle w:val="PL"/>
      </w:pPr>
      <w:r>
        <w:t xml:space="preserve">        v2pQosReqs:</w:t>
      </w:r>
    </w:p>
    <w:p w14:paraId="089DFBFE" w14:textId="77777777" w:rsidR="00D735AF" w:rsidRPr="00E45330" w:rsidRDefault="00D735AF" w:rsidP="00D735AF">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2FD9064F" w14:textId="77777777" w:rsidR="00D735AF" w:rsidRDefault="00D735AF" w:rsidP="00D735AF">
      <w:pPr>
        <w:pStyle w:val="PL"/>
      </w:pPr>
      <w:r>
        <w:t xml:space="preserve">        trafficPattern:</w:t>
      </w:r>
    </w:p>
    <w:p w14:paraId="33D3BFAB" w14:textId="77777777" w:rsidR="00D735AF" w:rsidRDefault="00D735AF" w:rsidP="00D735AF">
      <w:pPr>
        <w:pStyle w:val="PL"/>
      </w:pPr>
      <w:r>
        <w:t xml:space="preserve">          $ref: '#/components/schemas/AppTrafficPattern'</w:t>
      </w:r>
    </w:p>
    <w:p w14:paraId="5D6CDB16" w14:textId="77777777" w:rsidR="00D735AF" w:rsidRDefault="00D735AF" w:rsidP="00D735AF">
      <w:pPr>
        <w:pStyle w:val="PL"/>
      </w:pPr>
      <w:r>
        <w:t xml:space="preserve">        </w:t>
      </w:r>
      <w:r w:rsidRPr="007D4851">
        <w:rPr>
          <w:lang w:eastAsia="zh-CN"/>
        </w:rPr>
        <w:t>paramOverPc5</w:t>
      </w:r>
      <w:r>
        <w:t>:</w:t>
      </w:r>
    </w:p>
    <w:p w14:paraId="341DBE46" w14:textId="77777777" w:rsidR="00D735AF" w:rsidRPr="002178AD" w:rsidRDefault="00D735AF" w:rsidP="00D735AF">
      <w:pPr>
        <w:pStyle w:val="PL"/>
      </w:pPr>
      <w:r w:rsidRPr="002178AD">
        <w:t xml:space="preserve">          $ref: 'TS29522_ServiceParameter.yaml#/components/schemas/ParameterOverPc5'</w:t>
      </w:r>
    </w:p>
    <w:p w14:paraId="741950C1" w14:textId="77777777" w:rsidR="00D735AF" w:rsidRDefault="00D735AF" w:rsidP="00D735AF">
      <w:pPr>
        <w:pStyle w:val="PL"/>
      </w:pPr>
      <w:r>
        <w:t xml:space="preserve">        suppFeat:</w:t>
      </w:r>
    </w:p>
    <w:p w14:paraId="0A3BE757" w14:textId="77777777" w:rsidR="00D735AF" w:rsidRDefault="00D735AF" w:rsidP="00D735AF">
      <w:pPr>
        <w:pStyle w:val="PL"/>
      </w:pPr>
      <w:r>
        <w:t xml:space="preserve">          $ref: 'TS29571_CommonData.yaml#/components/schemas/SupportedFeatures'</w:t>
      </w:r>
    </w:p>
    <w:p w14:paraId="3726A562" w14:textId="77777777" w:rsidR="00D735AF" w:rsidRDefault="00D735AF" w:rsidP="00D735AF">
      <w:pPr>
        <w:pStyle w:val="PL"/>
      </w:pPr>
      <w:r>
        <w:t xml:space="preserve">      oneOf:</w:t>
      </w:r>
    </w:p>
    <w:p w14:paraId="60A383F4" w14:textId="77777777" w:rsidR="00D735AF" w:rsidRDefault="00D735AF" w:rsidP="00D735AF">
      <w:pPr>
        <w:pStyle w:val="PL"/>
      </w:pPr>
      <w:r>
        <w:t xml:space="preserve">        - required: [serviceId]</w:t>
      </w:r>
    </w:p>
    <w:p w14:paraId="7C0A224B" w14:textId="77777777" w:rsidR="00D735AF" w:rsidRDefault="00D735AF" w:rsidP="00D735AF">
      <w:pPr>
        <w:pStyle w:val="PL"/>
      </w:pPr>
      <w:r>
        <w:t xml:space="preserve">        - required: [groupId]</w:t>
      </w:r>
    </w:p>
    <w:p w14:paraId="2BD2A4B6" w14:textId="77777777" w:rsidR="00D735AF" w:rsidRDefault="00D735AF" w:rsidP="00D735AF">
      <w:pPr>
        <w:pStyle w:val="PL"/>
      </w:pPr>
      <w:r>
        <w:t xml:space="preserve">      required:</w:t>
      </w:r>
    </w:p>
    <w:p w14:paraId="4B05B18F" w14:textId="77777777" w:rsidR="00D735AF" w:rsidRDefault="00D735AF" w:rsidP="00D735AF">
      <w:pPr>
        <w:pStyle w:val="PL"/>
      </w:pPr>
      <w:r>
        <w:t xml:space="preserve">        - requestorId</w:t>
      </w:r>
    </w:p>
    <w:p w14:paraId="347993D1" w14:textId="77777777" w:rsidR="00D735AF" w:rsidRDefault="00D735AF" w:rsidP="00D735AF">
      <w:pPr>
        <w:pStyle w:val="PL"/>
      </w:pPr>
      <w:r>
        <w:t xml:space="preserve">        - v2pQosReqs</w:t>
      </w:r>
    </w:p>
    <w:p w14:paraId="37287CBD" w14:textId="77777777" w:rsidR="00D735AF" w:rsidRDefault="00D735AF" w:rsidP="00D735AF">
      <w:pPr>
        <w:pStyle w:val="PL"/>
      </w:pPr>
      <w:r>
        <w:t xml:space="preserve">        - trafficPattern</w:t>
      </w:r>
    </w:p>
    <w:p w14:paraId="274620E6" w14:textId="77777777" w:rsidR="00D735AF" w:rsidRDefault="00D735AF" w:rsidP="00D735AF">
      <w:pPr>
        <w:pStyle w:val="PL"/>
      </w:pPr>
    </w:p>
    <w:p w14:paraId="4868E0E9" w14:textId="77777777" w:rsidR="00D735AF" w:rsidRDefault="00D735AF" w:rsidP="00D735AF">
      <w:pPr>
        <w:pStyle w:val="PL"/>
      </w:pPr>
      <w:r>
        <w:t xml:space="preserve">    V2pAppReqDataPatch:</w:t>
      </w:r>
    </w:p>
    <w:p w14:paraId="7A891DD0" w14:textId="77777777" w:rsidR="00D735AF" w:rsidRPr="007E3F40" w:rsidRDefault="00D735AF" w:rsidP="00D735AF">
      <w:pPr>
        <w:pStyle w:val="PL"/>
        <w:rPr>
          <w:lang w:val="en-US"/>
        </w:rPr>
      </w:pPr>
      <w:r>
        <w:t xml:space="preserve">      description: </w:t>
      </w:r>
      <w:r>
        <w:rPr>
          <w:lang w:val="en-US"/>
        </w:rPr>
        <w:t>&gt;</w:t>
      </w:r>
    </w:p>
    <w:p w14:paraId="7949A63A" w14:textId="77777777" w:rsidR="00D735AF" w:rsidRDefault="00D735AF" w:rsidP="00D735AF">
      <w:pPr>
        <w:pStyle w:val="PL"/>
      </w:pPr>
      <w:r>
        <w:rPr>
          <w:lang w:val="en-US"/>
        </w:rPr>
        <w:t xml:space="preserve">        </w:t>
      </w:r>
      <w:r>
        <w:t xml:space="preserve">Represents </w:t>
      </w:r>
      <w:r>
        <w:rPr>
          <w:rFonts w:cs="Arial"/>
          <w:szCs w:val="18"/>
        </w:rPr>
        <w:t xml:space="preserve">the requested modifications to a </w:t>
      </w:r>
      <w:r>
        <w:t>V2P Application Requirements Provisioning.</w:t>
      </w:r>
    </w:p>
    <w:p w14:paraId="197AEE0B" w14:textId="77777777" w:rsidR="00D735AF" w:rsidRDefault="00D735AF" w:rsidP="00D735AF">
      <w:pPr>
        <w:pStyle w:val="PL"/>
      </w:pPr>
      <w:r>
        <w:t xml:space="preserve">      type: object</w:t>
      </w:r>
    </w:p>
    <w:p w14:paraId="1C0ACFED" w14:textId="77777777" w:rsidR="00D735AF" w:rsidRDefault="00D735AF" w:rsidP="00D735AF">
      <w:pPr>
        <w:pStyle w:val="PL"/>
      </w:pPr>
      <w:r>
        <w:t xml:space="preserve">      properties:</w:t>
      </w:r>
    </w:p>
    <w:p w14:paraId="65D765DA" w14:textId="77777777" w:rsidR="00D735AF" w:rsidRDefault="00D735AF" w:rsidP="00D735AF">
      <w:pPr>
        <w:pStyle w:val="PL"/>
      </w:pPr>
      <w:r>
        <w:t xml:space="preserve">        v2pQosReqs:</w:t>
      </w:r>
    </w:p>
    <w:p w14:paraId="136B433A" w14:textId="77777777" w:rsidR="00D735AF" w:rsidRPr="00E45330" w:rsidRDefault="00D735AF" w:rsidP="00D735AF">
      <w:pPr>
        <w:pStyle w:val="PL"/>
        <w:rPr>
          <w:lang w:eastAsia="zh-CN"/>
        </w:rPr>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14FEB22F" w14:textId="77777777" w:rsidR="00D735AF" w:rsidRDefault="00D735AF" w:rsidP="00D735AF">
      <w:pPr>
        <w:pStyle w:val="PL"/>
      </w:pPr>
      <w:r>
        <w:t xml:space="preserve">        trafficPattern:</w:t>
      </w:r>
    </w:p>
    <w:p w14:paraId="0A066BB3" w14:textId="77777777" w:rsidR="00D735AF" w:rsidRDefault="00D735AF" w:rsidP="00D735AF">
      <w:pPr>
        <w:pStyle w:val="PL"/>
      </w:pPr>
      <w:r>
        <w:t xml:space="preserve">          $ref: '#/components/schemas/AppTrafficPattern'</w:t>
      </w:r>
    </w:p>
    <w:p w14:paraId="335E7577" w14:textId="77777777" w:rsidR="00D735AF" w:rsidRDefault="00D735AF" w:rsidP="00D735AF">
      <w:pPr>
        <w:pStyle w:val="PL"/>
      </w:pPr>
      <w:r>
        <w:t xml:space="preserve">        </w:t>
      </w:r>
      <w:r w:rsidRPr="007D4851">
        <w:rPr>
          <w:lang w:eastAsia="zh-CN"/>
        </w:rPr>
        <w:t>paramOverPc5</w:t>
      </w:r>
      <w:r>
        <w:t>:</w:t>
      </w:r>
    </w:p>
    <w:p w14:paraId="49CD1BFD" w14:textId="77777777" w:rsidR="00D735AF" w:rsidRPr="00E45330" w:rsidRDefault="00D735AF" w:rsidP="00D735AF">
      <w:pPr>
        <w:pStyle w:val="PL"/>
        <w:rPr>
          <w:rFonts w:eastAsia="Batang"/>
        </w:rPr>
      </w:pPr>
      <w:r w:rsidRPr="002178AD">
        <w:t xml:space="preserve">          $ref: 'TS29522_ServiceParameter.yaml#/components/schemas/ParameterOverPc5</w:t>
      </w:r>
      <w:r>
        <w:t>Rm</w:t>
      </w:r>
      <w:r w:rsidRPr="002178AD">
        <w:t>'</w:t>
      </w:r>
    </w:p>
    <w:p w14:paraId="5CB796DE" w14:textId="77777777" w:rsidR="00D735AF" w:rsidRDefault="00D735AF" w:rsidP="00D735AF">
      <w:pPr>
        <w:pStyle w:val="PL"/>
      </w:pPr>
      <w:bookmarkStart w:id="109" w:name="_Toc20400856"/>
      <w:bookmarkStart w:id="110" w:name="_Toc34035590"/>
      <w:bookmarkStart w:id="111" w:name="_Toc36037583"/>
      <w:bookmarkStart w:id="112" w:name="_Toc36037887"/>
      <w:bookmarkStart w:id="113" w:name="_Toc38877729"/>
      <w:bookmarkStart w:id="114" w:name="_Toc43199811"/>
      <w:bookmarkStart w:id="115" w:name="_Toc45132990"/>
      <w:bookmarkStart w:id="116" w:name="_Toc59015733"/>
      <w:bookmarkStart w:id="117" w:name="_Toc63171289"/>
      <w:bookmarkStart w:id="118" w:name="_Toc66282326"/>
      <w:bookmarkStart w:id="119" w:name="_Toc68166202"/>
      <w:bookmarkStart w:id="120" w:name="_Toc70426558"/>
      <w:bookmarkStart w:id="121" w:name="_Toc73433964"/>
      <w:bookmarkStart w:id="122" w:name="_Toc73436011"/>
      <w:bookmarkStart w:id="123" w:name="_Toc73437418"/>
      <w:bookmarkStart w:id="124" w:name="_Toc75351828"/>
      <w:bookmarkStart w:id="125" w:name="_Toc83230106"/>
      <w:bookmarkStart w:id="126" w:name="_Toc85528277"/>
      <w:bookmarkStart w:id="127" w:name="_Toc90649902"/>
      <w:bookmarkStart w:id="128" w:name="historyclause"/>
    </w:p>
    <w:p w14:paraId="0A23BA50" w14:textId="77777777" w:rsidR="00D735AF" w:rsidRDefault="00D735AF" w:rsidP="00D735AF">
      <w:pPr>
        <w:pStyle w:val="PL"/>
      </w:pPr>
      <w:r>
        <w:t xml:space="preserve">    AppTrafficPattern:</w:t>
      </w:r>
    </w:p>
    <w:p w14:paraId="17AF459D" w14:textId="77777777" w:rsidR="00D735AF" w:rsidRPr="007E3F40" w:rsidRDefault="00D735AF" w:rsidP="00D735AF">
      <w:pPr>
        <w:pStyle w:val="PL"/>
        <w:rPr>
          <w:lang w:val="en-US"/>
        </w:rPr>
      </w:pPr>
      <w:r>
        <w:t xml:space="preserve">      description: </w:t>
      </w:r>
      <w:r>
        <w:rPr>
          <w:lang w:val="en-US"/>
        </w:rPr>
        <w:t>&gt;</w:t>
      </w:r>
    </w:p>
    <w:p w14:paraId="3A0E5481" w14:textId="77777777" w:rsidR="00D735AF" w:rsidRDefault="00D735AF" w:rsidP="00D735AF">
      <w:pPr>
        <w:pStyle w:val="PL"/>
      </w:pPr>
      <w:r>
        <w:rPr>
          <w:lang w:val="en-US"/>
        </w:rPr>
        <w:t xml:space="preserve">        </w:t>
      </w:r>
      <w:r>
        <w:rPr>
          <w:rFonts w:cs="Arial"/>
          <w:szCs w:val="18"/>
        </w:rPr>
        <w:t xml:space="preserve">Represents an </w:t>
      </w:r>
      <w:r>
        <w:t>application traffic pattern for V2P services.</w:t>
      </w:r>
    </w:p>
    <w:p w14:paraId="52CCA2BE" w14:textId="77777777" w:rsidR="00D735AF" w:rsidRDefault="00D735AF" w:rsidP="00D735AF">
      <w:pPr>
        <w:pStyle w:val="PL"/>
      </w:pPr>
      <w:r>
        <w:t xml:space="preserve">      type: object</w:t>
      </w:r>
    </w:p>
    <w:p w14:paraId="0F8C309D" w14:textId="77777777" w:rsidR="00D735AF" w:rsidRDefault="00D735AF" w:rsidP="00D735AF">
      <w:pPr>
        <w:pStyle w:val="PL"/>
      </w:pPr>
      <w:r>
        <w:t xml:space="preserve">      properties:</w:t>
      </w:r>
    </w:p>
    <w:p w14:paraId="1031A57E" w14:textId="77777777" w:rsidR="00D735AF" w:rsidRDefault="00D735AF" w:rsidP="00D735AF">
      <w:pPr>
        <w:pStyle w:val="PL"/>
      </w:pPr>
      <w:r>
        <w:t xml:space="preserve">        timeWindows:</w:t>
      </w:r>
    </w:p>
    <w:p w14:paraId="5BA69DED" w14:textId="77777777" w:rsidR="00D735AF" w:rsidRDefault="00D735AF" w:rsidP="00D735AF">
      <w:pPr>
        <w:pStyle w:val="PL"/>
      </w:pPr>
      <w:r>
        <w:t xml:space="preserve">          type: array</w:t>
      </w:r>
    </w:p>
    <w:p w14:paraId="22056E0F" w14:textId="77777777" w:rsidR="00D735AF" w:rsidRDefault="00D735AF" w:rsidP="00D735AF">
      <w:pPr>
        <w:pStyle w:val="PL"/>
      </w:pPr>
      <w:r>
        <w:t xml:space="preserve">          items:</w:t>
      </w:r>
    </w:p>
    <w:p w14:paraId="455BEA93" w14:textId="77777777" w:rsidR="00D735AF" w:rsidRDefault="00D735AF" w:rsidP="00D735AF">
      <w:pPr>
        <w:pStyle w:val="PL"/>
      </w:pPr>
      <w:r>
        <w:t xml:space="preserve">            $ref: 'TS29122_CommonData.yaml#/components/schemas/TimeWindow'</w:t>
      </w:r>
    </w:p>
    <w:p w14:paraId="7242DAEC" w14:textId="77777777" w:rsidR="00D735AF" w:rsidRDefault="00D735AF" w:rsidP="00D735AF">
      <w:pPr>
        <w:pStyle w:val="PL"/>
      </w:pPr>
      <w:r>
        <w:t xml:space="preserve">          minItems: 1</w:t>
      </w:r>
    </w:p>
    <w:p w14:paraId="09D5818E" w14:textId="77777777" w:rsidR="00D735AF" w:rsidRDefault="00D735AF" w:rsidP="00D735AF">
      <w:pPr>
        <w:pStyle w:val="PL"/>
      </w:pPr>
      <w:r>
        <w:t xml:space="preserve">        </w:t>
      </w:r>
      <w:r>
        <w:rPr>
          <w:lang w:eastAsia="zh-CN"/>
        </w:rPr>
        <w:t>periodicity</w:t>
      </w:r>
      <w:r>
        <w:t>:</w:t>
      </w:r>
    </w:p>
    <w:p w14:paraId="5ED7D4C3" w14:textId="77777777" w:rsidR="00D735AF" w:rsidRDefault="00D735AF" w:rsidP="00D735AF">
      <w:pPr>
        <w:pStyle w:val="PL"/>
      </w:pPr>
      <w:r>
        <w:t xml:space="preserve">          $ref: 'TS29122_CommonData.yaml#/components/schemas/DurationSec'</w:t>
      </w:r>
    </w:p>
    <w:p w14:paraId="190A352D" w14:textId="77777777" w:rsidR="00D735AF" w:rsidRDefault="00D735AF" w:rsidP="00D735AF">
      <w:pPr>
        <w:pStyle w:val="PL"/>
      </w:pPr>
      <w:r>
        <w:t xml:space="preserve">      required:</w:t>
      </w:r>
    </w:p>
    <w:p w14:paraId="37A6CE3F" w14:textId="77777777" w:rsidR="00D735AF" w:rsidRDefault="00D735AF" w:rsidP="00D735AF">
      <w:pPr>
        <w:pStyle w:val="PL"/>
      </w:pPr>
      <w:r>
        <w:t xml:space="preserve">        - timeWindows</w:t>
      </w:r>
    </w:p>
    <w:p w14:paraId="45F17453" w14:textId="77777777" w:rsidR="00370D89" w:rsidRDefault="00370D89" w:rsidP="00D735AF">
      <w:pPr>
        <w:pStyle w:val="PL"/>
      </w:pPr>
    </w:p>
    <w:p w14:paraId="220968E6" w14:textId="37CD4CE3" w:rsidR="00370D89" w:rsidRPr="00A67B1F" w:rsidRDefault="00370D89" w:rsidP="00370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sectPr w:rsidR="00370D89"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20D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7E26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6ED7A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B12F9"/>
    <w:multiLevelType w:val="hybridMultilevel"/>
    <w:tmpl w:val="0FB057F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ED606B"/>
    <w:multiLevelType w:val="hybridMultilevel"/>
    <w:tmpl w:val="5728F5E2"/>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30923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36473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9933482">
    <w:abstractNumId w:val="11"/>
  </w:num>
  <w:num w:numId="4" w16cid:durableId="327287910">
    <w:abstractNumId w:val="33"/>
  </w:num>
  <w:num w:numId="5" w16cid:durableId="1554586225">
    <w:abstractNumId w:val="38"/>
  </w:num>
  <w:num w:numId="6" w16cid:durableId="319433692">
    <w:abstractNumId w:val="36"/>
  </w:num>
  <w:num w:numId="7" w16cid:durableId="1350522471">
    <w:abstractNumId w:val="7"/>
  </w:num>
  <w:num w:numId="8" w16cid:durableId="1843929545">
    <w:abstractNumId w:val="19"/>
  </w:num>
  <w:num w:numId="9" w16cid:durableId="1202983762">
    <w:abstractNumId w:val="2"/>
  </w:num>
  <w:num w:numId="10" w16cid:durableId="1427266018">
    <w:abstractNumId w:val="1"/>
  </w:num>
  <w:num w:numId="11" w16cid:durableId="2043549656">
    <w:abstractNumId w:val="0"/>
  </w:num>
  <w:num w:numId="12" w16cid:durableId="1754232916">
    <w:abstractNumId w:val="31"/>
  </w:num>
  <w:num w:numId="13" w16cid:durableId="1869641842">
    <w:abstractNumId w:val="16"/>
  </w:num>
  <w:num w:numId="14" w16cid:durableId="2105294811">
    <w:abstractNumId w:val="6"/>
  </w:num>
  <w:num w:numId="15" w16cid:durableId="2098162068">
    <w:abstractNumId w:val="5"/>
  </w:num>
  <w:num w:numId="16" w16cid:durableId="463425050">
    <w:abstractNumId w:val="4"/>
  </w:num>
  <w:num w:numId="17" w16cid:durableId="2003849913">
    <w:abstractNumId w:val="8"/>
  </w:num>
  <w:num w:numId="18" w16cid:durableId="961618548">
    <w:abstractNumId w:val="3"/>
  </w:num>
  <w:num w:numId="19" w16cid:durableId="2125491394">
    <w:abstractNumId w:val="17"/>
  </w:num>
  <w:num w:numId="20" w16cid:durableId="494952657">
    <w:abstractNumId w:val="22"/>
  </w:num>
  <w:num w:numId="21" w16cid:durableId="175929564">
    <w:abstractNumId w:val="21"/>
  </w:num>
  <w:num w:numId="22" w16cid:durableId="16679761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25121728">
    <w:abstractNumId w:val="26"/>
  </w:num>
  <w:num w:numId="24" w16cid:durableId="1909728169">
    <w:abstractNumId w:val="35"/>
  </w:num>
  <w:num w:numId="25" w16cid:durableId="12530521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72357898">
    <w:abstractNumId w:val="27"/>
  </w:num>
  <w:num w:numId="27" w16cid:durableId="1528563749">
    <w:abstractNumId w:val="29"/>
  </w:num>
  <w:num w:numId="28" w16cid:durableId="349257436">
    <w:abstractNumId w:val="32"/>
  </w:num>
  <w:num w:numId="29" w16cid:durableId="967125465">
    <w:abstractNumId w:val="37"/>
  </w:num>
  <w:num w:numId="30" w16cid:durableId="696352523">
    <w:abstractNumId w:val="25"/>
  </w:num>
  <w:num w:numId="31" w16cid:durableId="342710567">
    <w:abstractNumId w:val="23"/>
  </w:num>
  <w:num w:numId="32" w16cid:durableId="1867211287">
    <w:abstractNumId w:val="28"/>
  </w:num>
  <w:num w:numId="33" w16cid:durableId="1717462356">
    <w:abstractNumId w:val="9"/>
  </w:num>
  <w:num w:numId="34" w16cid:durableId="506789959">
    <w:abstractNumId w:val="39"/>
  </w:num>
  <w:num w:numId="35" w16cid:durableId="1368145119">
    <w:abstractNumId w:val="20"/>
  </w:num>
  <w:num w:numId="36" w16cid:durableId="1820462383">
    <w:abstractNumId w:val="30"/>
  </w:num>
  <w:num w:numId="37" w16cid:durableId="1901162087">
    <w:abstractNumId w:val="12"/>
  </w:num>
  <w:num w:numId="38" w16cid:durableId="703679868">
    <w:abstractNumId w:val="41"/>
  </w:num>
  <w:num w:numId="39" w16cid:durableId="1375815113">
    <w:abstractNumId w:val="14"/>
  </w:num>
  <w:num w:numId="40" w16cid:durableId="1895695834">
    <w:abstractNumId w:val="34"/>
  </w:num>
  <w:num w:numId="41" w16cid:durableId="462044898">
    <w:abstractNumId w:val="40"/>
  </w:num>
  <w:num w:numId="42" w16cid:durableId="631136909">
    <w:abstractNumId w:val="13"/>
  </w:num>
  <w:num w:numId="43" w16cid:durableId="353918445">
    <w:abstractNumId w:val="15"/>
  </w:num>
  <w:num w:numId="44" w16cid:durableId="488836564">
    <w:abstractNumId w:val="24"/>
  </w:num>
  <w:num w:numId="45" w16cid:durableId="15486866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75D12"/>
    <w:rsid w:val="00284FEB"/>
    <w:rsid w:val="002860C4"/>
    <w:rsid w:val="002B5741"/>
    <w:rsid w:val="002E0339"/>
    <w:rsid w:val="002E472E"/>
    <w:rsid w:val="002E5F32"/>
    <w:rsid w:val="00305409"/>
    <w:rsid w:val="003609EF"/>
    <w:rsid w:val="0036231A"/>
    <w:rsid w:val="00370D89"/>
    <w:rsid w:val="00374DD4"/>
    <w:rsid w:val="003E1A36"/>
    <w:rsid w:val="00410371"/>
    <w:rsid w:val="004242F1"/>
    <w:rsid w:val="0047149D"/>
    <w:rsid w:val="004B75B7"/>
    <w:rsid w:val="005141D9"/>
    <w:rsid w:val="0051580D"/>
    <w:rsid w:val="00547111"/>
    <w:rsid w:val="00592D74"/>
    <w:rsid w:val="005E2C44"/>
    <w:rsid w:val="00621188"/>
    <w:rsid w:val="006257ED"/>
    <w:rsid w:val="00653DE4"/>
    <w:rsid w:val="00665C47"/>
    <w:rsid w:val="00695808"/>
    <w:rsid w:val="006A5CFC"/>
    <w:rsid w:val="006B46FB"/>
    <w:rsid w:val="006E21FB"/>
    <w:rsid w:val="0076412D"/>
    <w:rsid w:val="00792342"/>
    <w:rsid w:val="007977A8"/>
    <w:rsid w:val="007B512A"/>
    <w:rsid w:val="007C2097"/>
    <w:rsid w:val="007D6A07"/>
    <w:rsid w:val="007F7259"/>
    <w:rsid w:val="008040A8"/>
    <w:rsid w:val="008279FA"/>
    <w:rsid w:val="008626E7"/>
    <w:rsid w:val="00870EE7"/>
    <w:rsid w:val="008823EC"/>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35AF"/>
    <w:rsid w:val="00D84AE9"/>
    <w:rsid w:val="00D9124E"/>
    <w:rsid w:val="00DE34CF"/>
    <w:rsid w:val="00E13F3D"/>
    <w:rsid w:val="00E34898"/>
    <w:rsid w:val="00EB09B7"/>
    <w:rsid w:val="00EE7D7C"/>
    <w:rsid w:val="00EF65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8823EC"/>
    <w:rPr>
      <w:rFonts w:ascii="Courier New" w:hAnsi="Courier New"/>
      <w:noProof/>
      <w:sz w:val="16"/>
      <w:lang w:val="en-GB" w:eastAsia="en-US"/>
    </w:rPr>
  </w:style>
  <w:style w:type="paragraph" w:styleId="Revision">
    <w:name w:val="Revision"/>
    <w:hidden/>
    <w:uiPriority w:val="99"/>
    <w:semiHidden/>
    <w:rsid w:val="008823EC"/>
    <w:rPr>
      <w:rFonts w:ascii="Times New Roman" w:hAnsi="Times New Roman"/>
      <w:lang w:val="en-GB" w:eastAsia="en-US"/>
    </w:rPr>
  </w:style>
  <w:style w:type="character" w:customStyle="1" w:styleId="Heading4Char">
    <w:name w:val="Heading 4 Char"/>
    <w:link w:val="Heading4"/>
    <w:rsid w:val="00D735AF"/>
    <w:rPr>
      <w:rFonts w:ascii="Arial" w:hAnsi="Arial"/>
      <w:sz w:val="24"/>
      <w:lang w:val="en-GB" w:eastAsia="en-US"/>
    </w:rPr>
  </w:style>
  <w:style w:type="character" w:customStyle="1" w:styleId="NOZchn">
    <w:name w:val="NO Zchn"/>
    <w:link w:val="NO"/>
    <w:qFormat/>
    <w:rsid w:val="00D735AF"/>
    <w:rPr>
      <w:rFonts w:ascii="Times New Roman" w:hAnsi="Times New Roman"/>
      <w:lang w:val="en-GB" w:eastAsia="en-US"/>
    </w:rPr>
  </w:style>
  <w:style w:type="character" w:customStyle="1" w:styleId="TALChar">
    <w:name w:val="TAL Char"/>
    <w:link w:val="TAL"/>
    <w:qFormat/>
    <w:locked/>
    <w:rsid w:val="00D735AF"/>
    <w:rPr>
      <w:rFonts w:ascii="Arial" w:hAnsi="Arial"/>
      <w:sz w:val="18"/>
      <w:lang w:val="en-GB" w:eastAsia="en-US"/>
    </w:rPr>
  </w:style>
  <w:style w:type="character" w:customStyle="1" w:styleId="TACChar">
    <w:name w:val="TAC Char"/>
    <w:link w:val="TAC"/>
    <w:qFormat/>
    <w:rsid w:val="00D735AF"/>
    <w:rPr>
      <w:rFonts w:ascii="Arial" w:hAnsi="Arial"/>
      <w:sz w:val="18"/>
      <w:lang w:val="en-GB" w:eastAsia="en-US"/>
    </w:rPr>
  </w:style>
  <w:style w:type="character" w:customStyle="1" w:styleId="TAHChar">
    <w:name w:val="TAH Char"/>
    <w:link w:val="TAH"/>
    <w:qFormat/>
    <w:locked/>
    <w:rsid w:val="00D735AF"/>
    <w:rPr>
      <w:rFonts w:ascii="Arial" w:hAnsi="Arial"/>
      <w:b/>
      <w:sz w:val="18"/>
      <w:lang w:val="en-GB" w:eastAsia="en-US"/>
    </w:rPr>
  </w:style>
  <w:style w:type="character" w:customStyle="1" w:styleId="EXCar">
    <w:name w:val="EX Car"/>
    <w:link w:val="EX"/>
    <w:qFormat/>
    <w:rsid w:val="00D735AF"/>
    <w:rPr>
      <w:rFonts w:ascii="Times New Roman" w:hAnsi="Times New Roman"/>
      <w:lang w:val="en-GB" w:eastAsia="en-US"/>
    </w:rPr>
  </w:style>
  <w:style w:type="character" w:customStyle="1" w:styleId="B1Char">
    <w:name w:val="B1 Char"/>
    <w:link w:val="B10"/>
    <w:qFormat/>
    <w:rsid w:val="00D735AF"/>
    <w:rPr>
      <w:rFonts w:ascii="Times New Roman" w:hAnsi="Times New Roman"/>
      <w:lang w:val="en-GB" w:eastAsia="en-US"/>
    </w:rPr>
  </w:style>
  <w:style w:type="character" w:customStyle="1" w:styleId="EditorsNoteChar">
    <w:name w:val="Editor's Note Char"/>
    <w:aliases w:val="EN Char"/>
    <w:link w:val="EditorsNote"/>
    <w:qFormat/>
    <w:rsid w:val="00D735AF"/>
    <w:rPr>
      <w:rFonts w:ascii="Times New Roman" w:hAnsi="Times New Roman"/>
      <w:color w:val="FF0000"/>
      <w:lang w:val="en-GB" w:eastAsia="en-US"/>
    </w:rPr>
  </w:style>
  <w:style w:type="character" w:customStyle="1" w:styleId="THChar">
    <w:name w:val="TH Char"/>
    <w:link w:val="TH"/>
    <w:qFormat/>
    <w:locked/>
    <w:rsid w:val="00D735AF"/>
    <w:rPr>
      <w:rFonts w:ascii="Arial" w:hAnsi="Arial"/>
      <w:b/>
      <w:lang w:val="en-GB" w:eastAsia="en-US"/>
    </w:rPr>
  </w:style>
  <w:style w:type="character" w:customStyle="1" w:styleId="TANChar">
    <w:name w:val="TAN Char"/>
    <w:link w:val="TAN"/>
    <w:qFormat/>
    <w:rsid w:val="00D735A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735AF"/>
    <w:rPr>
      <w:rFonts w:ascii="Arial" w:hAnsi="Arial"/>
      <w:b/>
      <w:lang w:val="en-GB" w:eastAsia="en-US"/>
    </w:rPr>
  </w:style>
  <w:style w:type="paragraph" w:customStyle="1" w:styleId="TAJ">
    <w:name w:val="TAJ"/>
    <w:basedOn w:val="TH"/>
    <w:rsid w:val="00D735AF"/>
    <w:rPr>
      <w:rFonts w:eastAsia="SimSun"/>
    </w:rPr>
  </w:style>
  <w:style w:type="paragraph" w:customStyle="1" w:styleId="Guidance">
    <w:name w:val="Guidance"/>
    <w:basedOn w:val="Normal"/>
    <w:rsid w:val="00D735AF"/>
    <w:rPr>
      <w:rFonts w:eastAsia="SimSun"/>
      <w:i/>
      <w:color w:val="0000FF"/>
    </w:rPr>
  </w:style>
  <w:style w:type="paragraph" w:customStyle="1" w:styleId="TempNote">
    <w:name w:val="TempNote"/>
    <w:basedOn w:val="Normal"/>
    <w:qFormat/>
    <w:rsid w:val="00D735AF"/>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D735AF"/>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39"/>
    <w:rsid w:val="00D735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35AF"/>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D735AF"/>
    <w:pPr>
      <w:spacing w:before="120" w:after="0"/>
    </w:pPr>
    <w:rPr>
      <w:rFonts w:ascii="Arial" w:eastAsia="SimSun" w:hAnsi="Arial"/>
    </w:rPr>
  </w:style>
  <w:style w:type="character" w:customStyle="1" w:styleId="AltNormalChar">
    <w:name w:val="AltNormal Char"/>
    <w:link w:val="AltNormal"/>
    <w:rsid w:val="00D735AF"/>
    <w:rPr>
      <w:rFonts w:ascii="Arial" w:eastAsia="SimSun" w:hAnsi="Arial"/>
      <w:lang w:val="en-GB" w:eastAsia="en-US"/>
    </w:rPr>
  </w:style>
  <w:style w:type="paragraph" w:customStyle="1" w:styleId="TemplateH3">
    <w:name w:val="TemplateH3"/>
    <w:basedOn w:val="Normal"/>
    <w:qFormat/>
    <w:rsid w:val="00D735A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735AF"/>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D735AF"/>
    <w:rPr>
      <w:rFonts w:ascii="Tahoma" w:hAnsi="Tahoma" w:cs="Tahoma"/>
      <w:sz w:val="16"/>
      <w:szCs w:val="16"/>
      <w:lang w:val="en-GB" w:eastAsia="en-US"/>
    </w:rPr>
  </w:style>
  <w:style w:type="character" w:styleId="UnresolvedMention">
    <w:name w:val="Unresolved Mention"/>
    <w:uiPriority w:val="99"/>
    <w:semiHidden/>
    <w:unhideWhenUsed/>
    <w:rsid w:val="00D735AF"/>
    <w:rPr>
      <w:color w:val="605E5C"/>
      <w:shd w:val="clear" w:color="auto" w:fill="E1DFDD"/>
    </w:rPr>
  </w:style>
  <w:style w:type="character" w:customStyle="1" w:styleId="NOChar">
    <w:name w:val="NO Char"/>
    <w:qFormat/>
    <w:rsid w:val="00D735AF"/>
    <w:rPr>
      <w:rFonts w:ascii="Times New Roman" w:hAnsi="Times New Roman"/>
      <w:lang w:val="en-GB" w:eastAsia="en-US"/>
    </w:rPr>
  </w:style>
  <w:style w:type="character" w:customStyle="1" w:styleId="FootnoteTextChar">
    <w:name w:val="Footnote Text Char"/>
    <w:link w:val="FootnoteText"/>
    <w:rsid w:val="00D735AF"/>
    <w:rPr>
      <w:rFonts w:ascii="Times New Roman" w:hAnsi="Times New Roman"/>
      <w:sz w:val="16"/>
      <w:lang w:val="en-GB" w:eastAsia="en-US"/>
    </w:rPr>
  </w:style>
  <w:style w:type="character" w:customStyle="1" w:styleId="CommentTextChar">
    <w:name w:val="Comment Text Char"/>
    <w:link w:val="CommentText"/>
    <w:rsid w:val="00D735AF"/>
    <w:rPr>
      <w:rFonts w:ascii="Times New Roman" w:hAnsi="Times New Roman"/>
      <w:lang w:val="en-GB" w:eastAsia="en-US"/>
    </w:rPr>
  </w:style>
  <w:style w:type="character" w:customStyle="1" w:styleId="CommentSubjectChar">
    <w:name w:val="Comment Subject Char"/>
    <w:link w:val="CommentSubject"/>
    <w:rsid w:val="00D735AF"/>
    <w:rPr>
      <w:rFonts w:ascii="Times New Roman" w:hAnsi="Times New Roman"/>
      <w:b/>
      <w:bCs/>
      <w:lang w:val="en-GB" w:eastAsia="en-US"/>
    </w:rPr>
  </w:style>
  <w:style w:type="character" w:customStyle="1" w:styleId="DocumentMapChar">
    <w:name w:val="Document Map Char"/>
    <w:link w:val="DocumentMap"/>
    <w:rsid w:val="00D735AF"/>
    <w:rPr>
      <w:rFonts w:ascii="Tahoma" w:hAnsi="Tahoma" w:cs="Tahoma"/>
      <w:shd w:val="clear" w:color="auto" w:fill="000080"/>
      <w:lang w:val="en-GB" w:eastAsia="en-US"/>
    </w:rPr>
  </w:style>
  <w:style w:type="character" w:customStyle="1" w:styleId="CRCoverPageZchn">
    <w:name w:val="CR Cover Page Zchn"/>
    <w:link w:val="CRCoverPage"/>
    <w:rsid w:val="00D735AF"/>
    <w:rPr>
      <w:rFonts w:ascii="Arial" w:hAnsi="Arial"/>
      <w:lang w:val="en-GB" w:eastAsia="en-US"/>
    </w:rPr>
  </w:style>
  <w:style w:type="paragraph" w:styleId="Bibliography">
    <w:name w:val="Bibliography"/>
    <w:basedOn w:val="Normal"/>
    <w:next w:val="Normal"/>
    <w:uiPriority w:val="37"/>
    <w:semiHidden/>
    <w:unhideWhenUsed/>
    <w:rsid w:val="00D735AF"/>
    <w:rPr>
      <w:rFonts w:eastAsia="SimSun"/>
    </w:rPr>
  </w:style>
  <w:style w:type="paragraph" w:styleId="BlockText">
    <w:name w:val="Block Text"/>
    <w:basedOn w:val="Normal"/>
    <w:rsid w:val="00D735AF"/>
    <w:pPr>
      <w:spacing w:after="120"/>
      <w:ind w:left="1440" w:right="1440"/>
    </w:pPr>
    <w:rPr>
      <w:rFonts w:eastAsia="SimSun"/>
    </w:rPr>
  </w:style>
  <w:style w:type="paragraph" w:styleId="BodyText">
    <w:name w:val="Body Text"/>
    <w:basedOn w:val="Normal"/>
    <w:link w:val="BodyTextChar"/>
    <w:rsid w:val="00D735AF"/>
    <w:pPr>
      <w:spacing w:after="120"/>
    </w:pPr>
    <w:rPr>
      <w:rFonts w:eastAsia="SimSun"/>
    </w:rPr>
  </w:style>
  <w:style w:type="character" w:customStyle="1" w:styleId="BodyTextChar">
    <w:name w:val="Body Text Char"/>
    <w:basedOn w:val="DefaultParagraphFont"/>
    <w:link w:val="BodyText"/>
    <w:rsid w:val="00D735AF"/>
    <w:rPr>
      <w:rFonts w:ascii="Times New Roman" w:eastAsia="SimSun" w:hAnsi="Times New Roman"/>
      <w:lang w:val="en-GB" w:eastAsia="en-US"/>
    </w:rPr>
  </w:style>
  <w:style w:type="paragraph" w:styleId="BodyText2">
    <w:name w:val="Body Text 2"/>
    <w:basedOn w:val="Normal"/>
    <w:link w:val="BodyText2Char"/>
    <w:rsid w:val="00D735AF"/>
    <w:pPr>
      <w:spacing w:after="120" w:line="480" w:lineRule="auto"/>
    </w:pPr>
    <w:rPr>
      <w:rFonts w:eastAsia="SimSun"/>
    </w:rPr>
  </w:style>
  <w:style w:type="character" w:customStyle="1" w:styleId="BodyText2Char">
    <w:name w:val="Body Text 2 Char"/>
    <w:basedOn w:val="DefaultParagraphFont"/>
    <w:link w:val="BodyText2"/>
    <w:rsid w:val="00D735AF"/>
    <w:rPr>
      <w:rFonts w:ascii="Times New Roman" w:eastAsia="SimSun" w:hAnsi="Times New Roman"/>
      <w:lang w:val="en-GB" w:eastAsia="en-US"/>
    </w:rPr>
  </w:style>
  <w:style w:type="paragraph" w:styleId="BodyText3">
    <w:name w:val="Body Text 3"/>
    <w:basedOn w:val="Normal"/>
    <w:link w:val="BodyText3Char"/>
    <w:rsid w:val="00D735AF"/>
    <w:pPr>
      <w:spacing w:after="120"/>
    </w:pPr>
    <w:rPr>
      <w:rFonts w:eastAsia="SimSun"/>
      <w:sz w:val="16"/>
      <w:szCs w:val="16"/>
    </w:rPr>
  </w:style>
  <w:style w:type="character" w:customStyle="1" w:styleId="BodyText3Char">
    <w:name w:val="Body Text 3 Char"/>
    <w:basedOn w:val="DefaultParagraphFont"/>
    <w:link w:val="BodyText3"/>
    <w:rsid w:val="00D735A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735AF"/>
    <w:pPr>
      <w:ind w:firstLine="210"/>
    </w:pPr>
  </w:style>
  <w:style w:type="character" w:customStyle="1" w:styleId="BodyTextFirstIndentChar">
    <w:name w:val="Body Text First Indent Char"/>
    <w:basedOn w:val="BodyTextChar"/>
    <w:link w:val="BodyTextFirstIndent"/>
    <w:rsid w:val="00D735AF"/>
    <w:rPr>
      <w:rFonts w:ascii="Times New Roman" w:eastAsia="SimSun" w:hAnsi="Times New Roman"/>
      <w:lang w:val="en-GB" w:eastAsia="en-US"/>
    </w:rPr>
  </w:style>
  <w:style w:type="paragraph" w:styleId="BodyTextIndent">
    <w:name w:val="Body Text Indent"/>
    <w:basedOn w:val="Normal"/>
    <w:link w:val="BodyTextIndentChar"/>
    <w:rsid w:val="00D735AF"/>
    <w:pPr>
      <w:spacing w:after="120"/>
      <w:ind w:left="283"/>
    </w:pPr>
    <w:rPr>
      <w:rFonts w:eastAsia="SimSun"/>
    </w:rPr>
  </w:style>
  <w:style w:type="character" w:customStyle="1" w:styleId="BodyTextIndentChar">
    <w:name w:val="Body Text Indent Char"/>
    <w:basedOn w:val="DefaultParagraphFont"/>
    <w:link w:val="BodyTextIndent"/>
    <w:rsid w:val="00D735AF"/>
    <w:rPr>
      <w:rFonts w:ascii="Times New Roman" w:eastAsia="SimSun" w:hAnsi="Times New Roman"/>
      <w:lang w:val="en-GB" w:eastAsia="en-US"/>
    </w:rPr>
  </w:style>
  <w:style w:type="paragraph" w:styleId="BodyTextFirstIndent2">
    <w:name w:val="Body Text First Indent 2"/>
    <w:basedOn w:val="BodyTextIndent"/>
    <w:link w:val="BodyTextFirstIndent2Char"/>
    <w:rsid w:val="00D735AF"/>
    <w:pPr>
      <w:ind w:firstLine="210"/>
    </w:pPr>
  </w:style>
  <w:style w:type="character" w:customStyle="1" w:styleId="BodyTextFirstIndent2Char">
    <w:name w:val="Body Text First Indent 2 Char"/>
    <w:basedOn w:val="BodyTextIndentChar"/>
    <w:link w:val="BodyTextFirstIndent2"/>
    <w:rsid w:val="00D735AF"/>
    <w:rPr>
      <w:rFonts w:ascii="Times New Roman" w:eastAsia="SimSun" w:hAnsi="Times New Roman"/>
      <w:lang w:val="en-GB" w:eastAsia="en-US"/>
    </w:rPr>
  </w:style>
  <w:style w:type="paragraph" w:styleId="BodyTextIndent2">
    <w:name w:val="Body Text Indent 2"/>
    <w:basedOn w:val="Normal"/>
    <w:link w:val="BodyTextIndent2Char"/>
    <w:rsid w:val="00D735AF"/>
    <w:pPr>
      <w:spacing w:after="120" w:line="480" w:lineRule="auto"/>
      <w:ind w:left="283"/>
    </w:pPr>
    <w:rPr>
      <w:rFonts w:eastAsia="SimSun"/>
    </w:rPr>
  </w:style>
  <w:style w:type="character" w:customStyle="1" w:styleId="BodyTextIndent2Char">
    <w:name w:val="Body Text Indent 2 Char"/>
    <w:basedOn w:val="DefaultParagraphFont"/>
    <w:link w:val="BodyTextIndent2"/>
    <w:rsid w:val="00D735AF"/>
    <w:rPr>
      <w:rFonts w:ascii="Times New Roman" w:eastAsia="SimSun" w:hAnsi="Times New Roman"/>
      <w:lang w:val="en-GB" w:eastAsia="en-US"/>
    </w:rPr>
  </w:style>
  <w:style w:type="paragraph" w:styleId="BodyTextIndent3">
    <w:name w:val="Body Text Indent 3"/>
    <w:basedOn w:val="Normal"/>
    <w:link w:val="BodyTextIndent3Char"/>
    <w:rsid w:val="00D735A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735AF"/>
    <w:rPr>
      <w:rFonts w:ascii="Times New Roman" w:eastAsia="SimSun" w:hAnsi="Times New Roman"/>
      <w:sz w:val="16"/>
      <w:szCs w:val="16"/>
      <w:lang w:val="en-GB" w:eastAsia="en-US"/>
    </w:rPr>
  </w:style>
  <w:style w:type="paragraph" w:styleId="Caption">
    <w:name w:val="caption"/>
    <w:basedOn w:val="Normal"/>
    <w:next w:val="Normal"/>
    <w:unhideWhenUsed/>
    <w:qFormat/>
    <w:rsid w:val="00D735AF"/>
    <w:rPr>
      <w:rFonts w:eastAsia="SimSun"/>
      <w:b/>
      <w:bCs/>
    </w:rPr>
  </w:style>
  <w:style w:type="paragraph" w:styleId="Closing">
    <w:name w:val="Closing"/>
    <w:basedOn w:val="Normal"/>
    <w:link w:val="ClosingChar"/>
    <w:rsid w:val="00D735AF"/>
    <w:pPr>
      <w:ind w:left="4252"/>
    </w:pPr>
    <w:rPr>
      <w:rFonts w:eastAsia="SimSun"/>
    </w:rPr>
  </w:style>
  <w:style w:type="character" w:customStyle="1" w:styleId="ClosingChar">
    <w:name w:val="Closing Char"/>
    <w:basedOn w:val="DefaultParagraphFont"/>
    <w:link w:val="Closing"/>
    <w:rsid w:val="00D735AF"/>
    <w:rPr>
      <w:rFonts w:ascii="Times New Roman" w:eastAsia="SimSun" w:hAnsi="Times New Roman"/>
      <w:lang w:val="en-GB" w:eastAsia="en-US"/>
    </w:rPr>
  </w:style>
  <w:style w:type="paragraph" w:styleId="Date">
    <w:name w:val="Date"/>
    <w:basedOn w:val="Normal"/>
    <w:next w:val="Normal"/>
    <w:link w:val="DateChar"/>
    <w:rsid w:val="00D735AF"/>
    <w:rPr>
      <w:rFonts w:eastAsia="SimSun"/>
    </w:rPr>
  </w:style>
  <w:style w:type="character" w:customStyle="1" w:styleId="DateChar">
    <w:name w:val="Date Char"/>
    <w:basedOn w:val="DefaultParagraphFont"/>
    <w:link w:val="Date"/>
    <w:rsid w:val="00D735AF"/>
    <w:rPr>
      <w:rFonts w:ascii="Times New Roman" w:eastAsia="SimSun" w:hAnsi="Times New Roman"/>
      <w:lang w:val="en-GB" w:eastAsia="en-US"/>
    </w:rPr>
  </w:style>
  <w:style w:type="paragraph" w:styleId="E-mailSignature">
    <w:name w:val="E-mail Signature"/>
    <w:basedOn w:val="Normal"/>
    <w:link w:val="E-mailSignatureChar"/>
    <w:rsid w:val="00D735AF"/>
    <w:rPr>
      <w:rFonts w:eastAsia="SimSun"/>
    </w:rPr>
  </w:style>
  <w:style w:type="character" w:customStyle="1" w:styleId="E-mailSignatureChar">
    <w:name w:val="E-mail Signature Char"/>
    <w:basedOn w:val="DefaultParagraphFont"/>
    <w:link w:val="E-mailSignature"/>
    <w:rsid w:val="00D735AF"/>
    <w:rPr>
      <w:rFonts w:ascii="Times New Roman" w:eastAsia="SimSun" w:hAnsi="Times New Roman"/>
      <w:lang w:val="en-GB" w:eastAsia="en-US"/>
    </w:rPr>
  </w:style>
  <w:style w:type="paragraph" w:styleId="EndnoteText">
    <w:name w:val="endnote text"/>
    <w:basedOn w:val="Normal"/>
    <w:link w:val="EndnoteTextChar"/>
    <w:rsid w:val="00D735AF"/>
    <w:rPr>
      <w:rFonts w:eastAsia="SimSun"/>
    </w:rPr>
  </w:style>
  <w:style w:type="character" w:customStyle="1" w:styleId="EndnoteTextChar">
    <w:name w:val="Endnote Text Char"/>
    <w:basedOn w:val="DefaultParagraphFont"/>
    <w:link w:val="EndnoteText"/>
    <w:rsid w:val="00D735AF"/>
    <w:rPr>
      <w:rFonts w:ascii="Times New Roman" w:eastAsia="SimSun" w:hAnsi="Times New Roman"/>
      <w:lang w:val="en-GB" w:eastAsia="en-US"/>
    </w:rPr>
  </w:style>
  <w:style w:type="paragraph" w:styleId="EnvelopeAddress">
    <w:name w:val="envelope address"/>
    <w:basedOn w:val="Normal"/>
    <w:rsid w:val="00D735A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35AF"/>
    <w:rPr>
      <w:rFonts w:ascii="Calibri Light" w:eastAsia="Yu Gothic Light" w:hAnsi="Calibri Light"/>
    </w:rPr>
  </w:style>
  <w:style w:type="paragraph" w:styleId="HTMLAddress">
    <w:name w:val="HTML Address"/>
    <w:basedOn w:val="Normal"/>
    <w:link w:val="HTMLAddressChar"/>
    <w:rsid w:val="00D735AF"/>
    <w:rPr>
      <w:rFonts w:eastAsia="SimSun"/>
      <w:i/>
      <w:iCs/>
    </w:rPr>
  </w:style>
  <w:style w:type="character" w:customStyle="1" w:styleId="HTMLAddressChar">
    <w:name w:val="HTML Address Char"/>
    <w:basedOn w:val="DefaultParagraphFont"/>
    <w:link w:val="HTMLAddress"/>
    <w:rsid w:val="00D735AF"/>
    <w:rPr>
      <w:rFonts w:ascii="Times New Roman" w:eastAsia="SimSun" w:hAnsi="Times New Roman"/>
      <w:i/>
      <w:iCs/>
      <w:lang w:val="en-GB" w:eastAsia="en-US"/>
    </w:rPr>
  </w:style>
  <w:style w:type="paragraph" w:styleId="HTMLPreformatted">
    <w:name w:val="HTML Preformatted"/>
    <w:basedOn w:val="Normal"/>
    <w:link w:val="HTMLPreformattedChar"/>
    <w:rsid w:val="00D735AF"/>
    <w:rPr>
      <w:rFonts w:ascii="Courier New" w:eastAsia="SimSun" w:hAnsi="Courier New" w:cs="Courier New"/>
    </w:rPr>
  </w:style>
  <w:style w:type="character" w:customStyle="1" w:styleId="HTMLPreformattedChar">
    <w:name w:val="HTML Preformatted Char"/>
    <w:basedOn w:val="DefaultParagraphFont"/>
    <w:link w:val="HTMLPreformatted"/>
    <w:rsid w:val="00D735AF"/>
    <w:rPr>
      <w:rFonts w:ascii="Courier New" w:eastAsia="SimSun" w:hAnsi="Courier New" w:cs="Courier New"/>
      <w:lang w:val="en-GB" w:eastAsia="en-US"/>
    </w:rPr>
  </w:style>
  <w:style w:type="paragraph" w:styleId="Index3">
    <w:name w:val="index 3"/>
    <w:basedOn w:val="Normal"/>
    <w:next w:val="Normal"/>
    <w:rsid w:val="00D735AF"/>
    <w:pPr>
      <w:ind w:left="600" w:hanging="200"/>
    </w:pPr>
    <w:rPr>
      <w:rFonts w:eastAsia="SimSun"/>
    </w:rPr>
  </w:style>
  <w:style w:type="paragraph" w:styleId="Index4">
    <w:name w:val="index 4"/>
    <w:basedOn w:val="Normal"/>
    <w:next w:val="Normal"/>
    <w:rsid w:val="00D735AF"/>
    <w:pPr>
      <w:ind w:left="800" w:hanging="200"/>
    </w:pPr>
    <w:rPr>
      <w:rFonts w:eastAsia="SimSun"/>
    </w:rPr>
  </w:style>
  <w:style w:type="paragraph" w:styleId="Index5">
    <w:name w:val="index 5"/>
    <w:basedOn w:val="Normal"/>
    <w:next w:val="Normal"/>
    <w:rsid w:val="00D735AF"/>
    <w:pPr>
      <w:ind w:left="1000" w:hanging="200"/>
    </w:pPr>
    <w:rPr>
      <w:rFonts w:eastAsia="SimSun"/>
    </w:rPr>
  </w:style>
  <w:style w:type="paragraph" w:styleId="Index6">
    <w:name w:val="index 6"/>
    <w:basedOn w:val="Normal"/>
    <w:next w:val="Normal"/>
    <w:rsid w:val="00D735AF"/>
    <w:pPr>
      <w:ind w:left="1200" w:hanging="200"/>
    </w:pPr>
    <w:rPr>
      <w:rFonts w:eastAsia="SimSun"/>
    </w:rPr>
  </w:style>
  <w:style w:type="paragraph" w:styleId="Index7">
    <w:name w:val="index 7"/>
    <w:basedOn w:val="Normal"/>
    <w:next w:val="Normal"/>
    <w:rsid w:val="00D735AF"/>
    <w:pPr>
      <w:ind w:left="1400" w:hanging="200"/>
    </w:pPr>
    <w:rPr>
      <w:rFonts w:eastAsia="SimSun"/>
    </w:rPr>
  </w:style>
  <w:style w:type="paragraph" w:styleId="Index8">
    <w:name w:val="index 8"/>
    <w:basedOn w:val="Normal"/>
    <w:next w:val="Normal"/>
    <w:rsid w:val="00D735AF"/>
    <w:pPr>
      <w:ind w:left="1600" w:hanging="200"/>
    </w:pPr>
    <w:rPr>
      <w:rFonts w:eastAsia="SimSun"/>
    </w:rPr>
  </w:style>
  <w:style w:type="paragraph" w:styleId="Index9">
    <w:name w:val="index 9"/>
    <w:basedOn w:val="Normal"/>
    <w:next w:val="Normal"/>
    <w:rsid w:val="00D735AF"/>
    <w:pPr>
      <w:ind w:left="1800" w:hanging="200"/>
    </w:pPr>
    <w:rPr>
      <w:rFonts w:eastAsia="SimSun"/>
    </w:rPr>
  </w:style>
  <w:style w:type="paragraph" w:styleId="IndexHeading">
    <w:name w:val="index heading"/>
    <w:basedOn w:val="Normal"/>
    <w:next w:val="Index1"/>
    <w:rsid w:val="00D735AF"/>
    <w:rPr>
      <w:rFonts w:ascii="Calibri Light" w:eastAsia="Yu Gothic Light" w:hAnsi="Calibri Light"/>
      <w:b/>
      <w:bCs/>
    </w:rPr>
  </w:style>
  <w:style w:type="paragraph" w:styleId="IntenseQuote">
    <w:name w:val="Intense Quote"/>
    <w:basedOn w:val="Normal"/>
    <w:next w:val="Normal"/>
    <w:link w:val="IntenseQuoteChar"/>
    <w:uiPriority w:val="30"/>
    <w:qFormat/>
    <w:rsid w:val="00D735A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735AF"/>
    <w:rPr>
      <w:rFonts w:ascii="Times New Roman" w:eastAsia="SimSun" w:hAnsi="Times New Roman"/>
      <w:i/>
      <w:iCs/>
      <w:color w:val="4472C4"/>
      <w:lang w:val="en-GB" w:eastAsia="en-US"/>
    </w:rPr>
  </w:style>
  <w:style w:type="paragraph" w:styleId="ListContinue">
    <w:name w:val="List Continue"/>
    <w:basedOn w:val="Normal"/>
    <w:rsid w:val="00D735AF"/>
    <w:pPr>
      <w:spacing w:after="120"/>
      <w:ind w:left="283"/>
      <w:contextualSpacing/>
    </w:pPr>
    <w:rPr>
      <w:rFonts w:eastAsia="SimSun"/>
    </w:rPr>
  </w:style>
  <w:style w:type="paragraph" w:styleId="ListContinue2">
    <w:name w:val="List Continue 2"/>
    <w:basedOn w:val="Normal"/>
    <w:rsid w:val="00D735AF"/>
    <w:pPr>
      <w:spacing w:after="120"/>
      <w:ind w:left="566"/>
      <w:contextualSpacing/>
    </w:pPr>
    <w:rPr>
      <w:rFonts w:eastAsia="SimSun"/>
    </w:rPr>
  </w:style>
  <w:style w:type="paragraph" w:styleId="ListContinue3">
    <w:name w:val="List Continue 3"/>
    <w:basedOn w:val="Normal"/>
    <w:rsid w:val="00D735AF"/>
    <w:pPr>
      <w:spacing w:after="120"/>
      <w:ind w:left="849"/>
      <w:contextualSpacing/>
    </w:pPr>
    <w:rPr>
      <w:rFonts w:eastAsia="SimSun"/>
    </w:rPr>
  </w:style>
  <w:style w:type="paragraph" w:styleId="ListContinue4">
    <w:name w:val="List Continue 4"/>
    <w:basedOn w:val="Normal"/>
    <w:rsid w:val="00D735AF"/>
    <w:pPr>
      <w:spacing w:after="120"/>
      <w:ind w:left="1132"/>
      <w:contextualSpacing/>
    </w:pPr>
    <w:rPr>
      <w:rFonts w:eastAsia="SimSun"/>
    </w:rPr>
  </w:style>
  <w:style w:type="paragraph" w:styleId="ListContinue5">
    <w:name w:val="List Continue 5"/>
    <w:basedOn w:val="Normal"/>
    <w:rsid w:val="00D735AF"/>
    <w:pPr>
      <w:spacing w:after="120"/>
      <w:ind w:left="1415"/>
      <w:contextualSpacing/>
    </w:pPr>
    <w:rPr>
      <w:rFonts w:eastAsia="SimSun"/>
    </w:rPr>
  </w:style>
  <w:style w:type="paragraph" w:styleId="ListNumber3">
    <w:name w:val="List Number 3"/>
    <w:basedOn w:val="Normal"/>
    <w:rsid w:val="00D735AF"/>
    <w:pPr>
      <w:numPr>
        <w:numId w:val="9"/>
      </w:numPr>
      <w:contextualSpacing/>
    </w:pPr>
    <w:rPr>
      <w:rFonts w:eastAsia="SimSun"/>
    </w:rPr>
  </w:style>
  <w:style w:type="paragraph" w:styleId="ListNumber4">
    <w:name w:val="List Number 4"/>
    <w:basedOn w:val="Normal"/>
    <w:rsid w:val="00D735AF"/>
    <w:pPr>
      <w:numPr>
        <w:numId w:val="10"/>
      </w:numPr>
      <w:contextualSpacing/>
    </w:pPr>
    <w:rPr>
      <w:rFonts w:eastAsia="SimSun"/>
    </w:rPr>
  </w:style>
  <w:style w:type="paragraph" w:styleId="ListNumber5">
    <w:name w:val="List Number 5"/>
    <w:basedOn w:val="Normal"/>
    <w:rsid w:val="00D735AF"/>
    <w:pPr>
      <w:numPr>
        <w:numId w:val="11"/>
      </w:numPr>
      <w:contextualSpacing/>
    </w:pPr>
    <w:rPr>
      <w:rFonts w:eastAsia="SimSun"/>
    </w:rPr>
  </w:style>
  <w:style w:type="paragraph" w:styleId="MacroText">
    <w:name w:val="macro"/>
    <w:link w:val="MacroTextChar"/>
    <w:rsid w:val="00D735A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735AF"/>
    <w:rPr>
      <w:rFonts w:ascii="Courier New" w:eastAsia="SimSun" w:hAnsi="Courier New" w:cs="Courier New"/>
      <w:lang w:val="en-GB" w:eastAsia="en-US"/>
    </w:rPr>
  </w:style>
  <w:style w:type="paragraph" w:styleId="MessageHeader">
    <w:name w:val="Message Header"/>
    <w:basedOn w:val="Normal"/>
    <w:link w:val="MessageHeaderChar"/>
    <w:rsid w:val="00D735A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735A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735AF"/>
    <w:rPr>
      <w:rFonts w:ascii="Times New Roman" w:eastAsia="SimSun" w:hAnsi="Times New Roman"/>
      <w:lang w:val="en-GB" w:eastAsia="en-US"/>
    </w:rPr>
  </w:style>
  <w:style w:type="paragraph" w:styleId="NormalWeb">
    <w:name w:val="Normal (Web)"/>
    <w:basedOn w:val="Normal"/>
    <w:rsid w:val="00D735AF"/>
    <w:rPr>
      <w:rFonts w:eastAsia="SimSun"/>
      <w:sz w:val="24"/>
      <w:szCs w:val="24"/>
    </w:rPr>
  </w:style>
  <w:style w:type="paragraph" w:styleId="NormalIndent">
    <w:name w:val="Normal Indent"/>
    <w:basedOn w:val="Normal"/>
    <w:rsid w:val="00D735AF"/>
    <w:pPr>
      <w:ind w:left="720"/>
    </w:pPr>
    <w:rPr>
      <w:rFonts w:eastAsia="SimSun"/>
    </w:rPr>
  </w:style>
  <w:style w:type="paragraph" w:styleId="NoteHeading">
    <w:name w:val="Note Heading"/>
    <w:basedOn w:val="Normal"/>
    <w:next w:val="Normal"/>
    <w:link w:val="NoteHeadingChar"/>
    <w:rsid w:val="00D735AF"/>
    <w:rPr>
      <w:rFonts w:eastAsia="SimSun"/>
    </w:rPr>
  </w:style>
  <w:style w:type="character" w:customStyle="1" w:styleId="NoteHeadingChar">
    <w:name w:val="Note Heading Char"/>
    <w:basedOn w:val="DefaultParagraphFont"/>
    <w:link w:val="NoteHeading"/>
    <w:rsid w:val="00D735AF"/>
    <w:rPr>
      <w:rFonts w:ascii="Times New Roman" w:eastAsia="SimSun" w:hAnsi="Times New Roman"/>
      <w:lang w:val="en-GB" w:eastAsia="en-US"/>
    </w:rPr>
  </w:style>
  <w:style w:type="paragraph" w:styleId="PlainText">
    <w:name w:val="Plain Text"/>
    <w:basedOn w:val="Normal"/>
    <w:link w:val="PlainTextChar"/>
    <w:rsid w:val="00D735AF"/>
    <w:rPr>
      <w:rFonts w:ascii="Courier New" w:eastAsia="SimSun" w:hAnsi="Courier New" w:cs="Courier New"/>
    </w:rPr>
  </w:style>
  <w:style w:type="character" w:customStyle="1" w:styleId="PlainTextChar">
    <w:name w:val="Plain Text Char"/>
    <w:basedOn w:val="DefaultParagraphFont"/>
    <w:link w:val="PlainText"/>
    <w:rsid w:val="00D735AF"/>
    <w:rPr>
      <w:rFonts w:ascii="Courier New" w:eastAsia="SimSun" w:hAnsi="Courier New" w:cs="Courier New"/>
      <w:lang w:val="en-GB" w:eastAsia="en-US"/>
    </w:rPr>
  </w:style>
  <w:style w:type="paragraph" w:styleId="Quote">
    <w:name w:val="Quote"/>
    <w:basedOn w:val="Normal"/>
    <w:next w:val="Normal"/>
    <w:link w:val="QuoteChar"/>
    <w:uiPriority w:val="29"/>
    <w:qFormat/>
    <w:rsid w:val="00D735A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735AF"/>
    <w:rPr>
      <w:rFonts w:ascii="Times New Roman" w:eastAsia="SimSun" w:hAnsi="Times New Roman"/>
      <w:i/>
      <w:iCs/>
      <w:color w:val="404040"/>
      <w:lang w:val="en-GB" w:eastAsia="en-US"/>
    </w:rPr>
  </w:style>
  <w:style w:type="paragraph" w:styleId="Salutation">
    <w:name w:val="Salutation"/>
    <w:basedOn w:val="Normal"/>
    <w:next w:val="Normal"/>
    <w:link w:val="SalutationChar"/>
    <w:rsid w:val="00D735AF"/>
    <w:rPr>
      <w:rFonts w:eastAsia="SimSun"/>
    </w:rPr>
  </w:style>
  <w:style w:type="character" w:customStyle="1" w:styleId="SalutationChar">
    <w:name w:val="Salutation Char"/>
    <w:basedOn w:val="DefaultParagraphFont"/>
    <w:link w:val="Salutation"/>
    <w:rsid w:val="00D735AF"/>
    <w:rPr>
      <w:rFonts w:ascii="Times New Roman" w:eastAsia="SimSun" w:hAnsi="Times New Roman"/>
      <w:lang w:val="en-GB" w:eastAsia="en-US"/>
    </w:rPr>
  </w:style>
  <w:style w:type="paragraph" w:styleId="Signature">
    <w:name w:val="Signature"/>
    <w:basedOn w:val="Normal"/>
    <w:link w:val="SignatureChar"/>
    <w:rsid w:val="00D735AF"/>
    <w:pPr>
      <w:ind w:left="4252"/>
    </w:pPr>
    <w:rPr>
      <w:rFonts w:eastAsia="SimSun"/>
    </w:rPr>
  </w:style>
  <w:style w:type="character" w:customStyle="1" w:styleId="SignatureChar">
    <w:name w:val="Signature Char"/>
    <w:basedOn w:val="DefaultParagraphFont"/>
    <w:link w:val="Signature"/>
    <w:rsid w:val="00D735AF"/>
    <w:rPr>
      <w:rFonts w:ascii="Times New Roman" w:eastAsia="SimSun" w:hAnsi="Times New Roman"/>
      <w:lang w:val="en-GB" w:eastAsia="en-US"/>
    </w:rPr>
  </w:style>
  <w:style w:type="paragraph" w:styleId="Subtitle">
    <w:name w:val="Subtitle"/>
    <w:basedOn w:val="Normal"/>
    <w:next w:val="Normal"/>
    <w:link w:val="SubtitleChar"/>
    <w:qFormat/>
    <w:rsid w:val="00D735A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735AF"/>
    <w:rPr>
      <w:rFonts w:ascii="Calibri Light" w:eastAsia="Yu Gothic Light" w:hAnsi="Calibri Light"/>
      <w:sz w:val="24"/>
      <w:szCs w:val="24"/>
      <w:lang w:val="en-GB" w:eastAsia="en-US"/>
    </w:rPr>
  </w:style>
  <w:style w:type="paragraph" w:styleId="TableofAuthorities">
    <w:name w:val="table of authorities"/>
    <w:basedOn w:val="Normal"/>
    <w:next w:val="Normal"/>
    <w:rsid w:val="00D735AF"/>
    <w:pPr>
      <w:ind w:left="200" w:hanging="200"/>
    </w:pPr>
    <w:rPr>
      <w:rFonts w:eastAsia="SimSun"/>
    </w:rPr>
  </w:style>
  <w:style w:type="paragraph" w:styleId="TableofFigures">
    <w:name w:val="table of figures"/>
    <w:basedOn w:val="Normal"/>
    <w:next w:val="Normal"/>
    <w:rsid w:val="00D735AF"/>
    <w:rPr>
      <w:rFonts w:eastAsia="SimSun"/>
    </w:rPr>
  </w:style>
  <w:style w:type="paragraph" w:styleId="Title">
    <w:name w:val="Title"/>
    <w:basedOn w:val="Normal"/>
    <w:next w:val="Normal"/>
    <w:link w:val="TitleChar"/>
    <w:qFormat/>
    <w:rsid w:val="00D735A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735AF"/>
    <w:rPr>
      <w:rFonts w:ascii="Calibri Light" w:eastAsia="Yu Gothic Light" w:hAnsi="Calibri Light"/>
      <w:b/>
      <w:bCs/>
      <w:kern w:val="28"/>
      <w:sz w:val="32"/>
      <w:szCs w:val="32"/>
      <w:lang w:val="en-GB" w:eastAsia="en-US"/>
    </w:rPr>
  </w:style>
  <w:style w:type="paragraph" w:styleId="TOAHeading">
    <w:name w:val="toa heading"/>
    <w:basedOn w:val="Normal"/>
    <w:next w:val="Normal"/>
    <w:rsid w:val="00D735A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D735A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D735AF"/>
    <w:rPr>
      <w:rFonts w:ascii="Arial" w:hAnsi="Arial"/>
      <w:sz w:val="36"/>
      <w:lang w:val="en-GB" w:eastAsia="en-US"/>
    </w:rPr>
  </w:style>
  <w:style w:type="character" w:customStyle="1" w:styleId="Heading2Char">
    <w:name w:val="Heading 2 Char"/>
    <w:link w:val="Heading2"/>
    <w:rsid w:val="00D735AF"/>
    <w:rPr>
      <w:rFonts w:ascii="Arial" w:hAnsi="Arial"/>
      <w:sz w:val="32"/>
      <w:lang w:val="en-GB" w:eastAsia="en-US"/>
    </w:rPr>
  </w:style>
  <w:style w:type="character" w:customStyle="1" w:styleId="Heading3Char">
    <w:name w:val="Heading 3 Char"/>
    <w:link w:val="Heading3"/>
    <w:rsid w:val="00D735AF"/>
    <w:rPr>
      <w:rFonts w:ascii="Arial" w:hAnsi="Arial"/>
      <w:sz w:val="28"/>
      <w:lang w:val="en-GB" w:eastAsia="en-US"/>
    </w:rPr>
  </w:style>
  <w:style w:type="character" w:customStyle="1" w:styleId="Heading5Char">
    <w:name w:val="Heading 5 Char"/>
    <w:link w:val="Heading5"/>
    <w:rsid w:val="00D735AF"/>
    <w:rPr>
      <w:rFonts w:ascii="Arial" w:hAnsi="Arial"/>
      <w:sz w:val="22"/>
      <w:lang w:val="en-GB" w:eastAsia="en-US"/>
    </w:rPr>
  </w:style>
  <w:style w:type="character" w:customStyle="1" w:styleId="H60">
    <w:name w:val="H6 (文字)"/>
    <w:link w:val="H6"/>
    <w:rsid w:val="00D735AF"/>
    <w:rPr>
      <w:rFonts w:ascii="Arial" w:hAnsi="Arial"/>
      <w:lang w:val="en-GB" w:eastAsia="en-US"/>
    </w:rPr>
  </w:style>
  <w:style w:type="character" w:customStyle="1" w:styleId="Heading6Char">
    <w:name w:val="Heading 6 Char"/>
    <w:link w:val="Heading6"/>
    <w:rsid w:val="00D735AF"/>
    <w:rPr>
      <w:rFonts w:ascii="Arial" w:hAnsi="Arial"/>
      <w:lang w:val="en-GB" w:eastAsia="en-US"/>
    </w:rPr>
  </w:style>
  <w:style w:type="character" w:customStyle="1" w:styleId="Heading7Char">
    <w:name w:val="Heading 7 Char"/>
    <w:link w:val="Heading7"/>
    <w:rsid w:val="00D735AF"/>
    <w:rPr>
      <w:rFonts w:ascii="Arial" w:hAnsi="Arial"/>
      <w:lang w:val="en-GB" w:eastAsia="en-US"/>
    </w:rPr>
  </w:style>
  <w:style w:type="character" w:customStyle="1" w:styleId="Heading8Char">
    <w:name w:val="Heading 8 Char"/>
    <w:link w:val="Heading8"/>
    <w:rsid w:val="00D735AF"/>
    <w:rPr>
      <w:rFonts w:ascii="Arial" w:hAnsi="Arial"/>
      <w:sz w:val="36"/>
      <w:lang w:val="en-GB" w:eastAsia="en-US"/>
    </w:rPr>
  </w:style>
  <w:style w:type="character" w:customStyle="1" w:styleId="Heading9Char">
    <w:name w:val="Heading 9 Char"/>
    <w:link w:val="Heading9"/>
    <w:rsid w:val="00D735AF"/>
    <w:rPr>
      <w:rFonts w:ascii="Arial" w:hAnsi="Arial"/>
      <w:sz w:val="36"/>
      <w:lang w:val="en-GB" w:eastAsia="en-US"/>
    </w:rPr>
  </w:style>
  <w:style w:type="character" w:customStyle="1" w:styleId="HeaderChar">
    <w:name w:val="Header Char"/>
    <w:link w:val="Header"/>
    <w:rsid w:val="00D735AF"/>
    <w:rPr>
      <w:rFonts w:ascii="Arial" w:hAnsi="Arial"/>
      <w:b/>
      <w:noProof/>
      <w:sz w:val="18"/>
      <w:lang w:val="en-GB" w:eastAsia="en-US"/>
    </w:rPr>
  </w:style>
  <w:style w:type="character" w:customStyle="1" w:styleId="EWChar">
    <w:name w:val="EW Char"/>
    <w:link w:val="EW"/>
    <w:locked/>
    <w:rsid w:val="00D735AF"/>
    <w:rPr>
      <w:rFonts w:ascii="Times New Roman" w:hAnsi="Times New Roman"/>
      <w:lang w:val="en-GB" w:eastAsia="en-US"/>
    </w:rPr>
  </w:style>
  <w:style w:type="character" w:customStyle="1" w:styleId="B2Char">
    <w:name w:val="B2 Char"/>
    <w:link w:val="B2"/>
    <w:qFormat/>
    <w:rsid w:val="00D735AF"/>
    <w:rPr>
      <w:rFonts w:ascii="Times New Roman" w:hAnsi="Times New Roman"/>
      <w:lang w:val="en-GB" w:eastAsia="en-US"/>
    </w:rPr>
  </w:style>
  <w:style w:type="character" w:customStyle="1" w:styleId="B3Char2">
    <w:name w:val="B3 Char2"/>
    <w:link w:val="B3"/>
    <w:qFormat/>
    <w:rsid w:val="00D735AF"/>
    <w:rPr>
      <w:rFonts w:ascii="Times New Roman" w:hAnsi="Times New Roman"/>
      <w:lang w:val="en-GB" w:eastAsia="en-US"/>
    </w:rPr>
  </w:style>
  <w:style w:type="character" w:customStyle="1" w:styleId="FooterChar">
    <w:name w:val="Footer Char"/>
    <w:link w:val="Footer"/>
    <w:rsid w:val="00D735AF"/>
    <w:rPr>
      <w:rFonts w:ascii="Arial" w:hAnsi="Arial"/>
      <w:b/>
      <w:i/>
      <w:noProof/>
      <w:sz w:val="18"/>
      <w:lang w:val="en-GB" w:eastAsia="en-US"/>
    </w:rPr>
  </w:style>
  <w:style w:type="character" w:customStyle="1" w:styleId="UnresolvedMention1">
    <w:name w:val="Unresolved Mention1"/>
    <w:uiPriority w:val="99"/>
    <w:semiHidden/>
    <w:unhideWhenUsed/>
    <w:rsid w:val="00D735AF"/>
    <w:rPr>
      <w:color w:val="605E5C"/>
      <w:shd w:val="clear" w:color="auto" w:fill="E1DFDD"/>
    </w:rPr>
  </w:style>
  <w:style w:type="paragraph" w:customStyle="1" w:styleId="B1">
    <w:name w:val="B1+"/>
    <w:basedOn w:val="B10"/>
    <w:rsid w:val="00D735AF"/>
    <w:pPr>
      <w:numPr>
        <w:numId w:val="21"/>
      </w:numPr>
      <w:tabs>
        <w:tab w:val="clear" w:pos="737"/>
        <w:tab w:val="num" w:pos="643"/>
      </w:tabs>
      <w:overflowPunct w:val="0"/>
      <w:autoSpaceDE w:val="0"/>
      <w:autoSpaceDN w:val="0"/>
      <w:adjustRightInd w:val="0"/>
      <w:ind w:left="643" w:hanging="360"/>
      <w:textAlignment w:val="baseline"/>
    </w:pPr>
    <w:rPr>
      <w:rFonts w:eastAsia="SimSun"/>
    </w:rPr>
  </w:style>
  <w:style w:type="character" w:customStyle="1" w:styleId="EditorsNoteCharChar">
    <w:name w:val="Editor's Note Char Char"/>
    <w:locked/>
    <w:rsid w:val="00D735AF"/>
    <w:rPr>
      <w:color w:val="FF0000"/>
      <w:lang w:val="en-GB" w:eastAsia="en-US"/>
    </w:rPr>
  </w:style>
  <w:style w:type="character" w:customStyle="1" w:styleId="B1Char1">
    <w:name w:val="B1 Char1"/>
    <w:rsid w:val="00D735AF"/>
    <w:rPr>
      <w:rFonts w:ascii="Times New Roman" w:hAnsi="Times New Roman"/>
      <w:lang w:val="en-GB"/>
    </w:rPr>
  </w:style>
  <w:style w:type="character" w:customStyle="1" w:styleId="EditorsNoteZchn">
    <w:name w:val="Editor's Note Zchn"/>
    <w:rsid w:val="00D735AF"/>
    <w:rPr>
      <w:rFonts w:ascii="Times New Roman" w:hAnsi="Times New Roman"/>
      <w:color w:val="FF0000"/>
      <w:lang w:val="en-GB"/>
    </w:rPr>
  </w:style>
  <w:style w:type="character" w:customStyle="1" w:styleId="UnresolvedMention2">
    <w:name w:val="Unresolved Mention2"/>
    <w:uiPriority w:val="99"/>
    <w:semiHidden/>
    <w:unhideWhenUsed/>
    <w:rsid w:val="00D735AF"/>
    <w:rPr>
      <w:color w:val="808080"/>
      <w:shd w:val="clear" w:color="auto" w:fill="E6E6E6"/>
    </w:rPr>
  </w:style>
  <w:style w:type="paragraph" w:customStyle="1" w:styleId="Style1">
    <w:name w:val="Style1"/>
    <w:basedOn w:val="Heading8"/>
    <w:qFormat/>
    <w:rsid w:val="00D735AF"/>
    <w:pPr>
      <w:pageBreakBefore/>
    </w:pPr>
    <w:rPr>
      <w:rFonts w:eastAsia="SimSun"/>
    </w:rPr>
  </w:style>
  <w:style w:type="character" w:customStyle="1" w:styleId="BodyTextChar1">
    <w:name w:val="Body Text Char1"/>
    <w:rsid w:val="00D735AF"/>
    <w:rPr>
      <w:rFonts w:eastAsia="Times New Roman"/>
    </w:rPr>
  </w:style>
  <w:style w:type="character" w:customStyle="1" w:styleId="B3Char">
    <w:name w:val="B3 Char"/>
    <w:rsid w:val="00D735AF"/>
    <w:rPr>
      <w:rFonts w:eastAsia="Times New Roman"/>
    </w:rPr>
  </w:style>
  <w:style w:type="character" w:customStyle="1" w:styleId="IntenseQuoteChar1">
    <w:name w:val="Intense Quote Char1"/>
    <w:uiPriority w:val="30"/>
    <w:rsid w:val="00D735AF"/>
    <w:rPr>
      <w:rFonts w:eastAsia="Times New Roman"/>
      <w:i/>
      <w:iCs/>
      <w:color w:val="4F81BD"/>
    </w:rPr>
  </w:style>
  <w:style w:type="character" w:customStyle="1" w:styleId="EndnoteTextChar1">
    <w:name w:val="Endnote Text Char1"/>
    <w:rsid w:val="00D735AF"/>
    <w:rPr>
      <w:rFonts w:eastAsia="Times New Roman"/>
    </w:rPr>
  </w:style>
  <w:style w:type="character" w:customStyle="1" w:styleId="QuoteChar1">
    <w:name w:val="Quote Char1"/>
    <w:uiPriority w:val="29"/>
    <w:rsid w:val="00D735AF"/>
    <w:rPr>
      <w:rFonts w:eastAsia="Times New Roman"/>
      <w:i/>
      <w:iCs/>
      <w:color w:val="404040"/>
    </w:rPr>
  </w:style>
  <w:style w:type="character" w:customStyle="1" w:styleId="SubtitleChar1">
    <w:name w:val="Subtitle Char1"/>
    <w:rsid w:val="00D735AF"/>
    <w:rPr>
      <w:rFonts w:ascii="Calibri" w:eastAsia="SimSun" w:hAnsi="Calibri" w:cs="Arial"/>
      <w:color w:val="5A5A5A"/>
      <w:spacing w:val="15"/>
      <w:sz w:val="22"/>
      <w:szCs w:val="22"/>
    </w:rPr>
  </w:style>
  <w:style w:type="character" w:customStyle="1" w:styleId="TitleChar1">
    <w:name w:val="Title Char1"/>
    <w:rsid w:val="00D735AF"/>
    <w:rPr>
      <w:rFonts w:ascii="Cambria" w:eastAsia="SimSun" w:hAnsi="Cambria" w:cs="Times New Roman"/>
      <w:spacing w:val="-10"/>
      <w:kern w:val="28"/>
      <w:sz w:val="56"/>
      <w:szCs w:val="56"/>
    </w:rPr>
  </w:style>
  <w:style w:type="character" w:customStyle="1" w:styleId="BalloonTextChar1">
    <w:name w:val="Balloon Text Char1"/>
    <w:rsid w:val="00D735AF"/>
    <w:rPr>
      <w:rFonts w:ascii="Segoe UI" w:eastAsia="Times New Roman" w:hAnsi="Segoe UI" w:cs="Segoe UI"/>
      <w:sz w:val="18"/>
      <w:szCs w:val="18"/>
    </w:rPr>
  </w:style>
  <w:style w:type="character" w:customStyle="1" w:styleId="BodyText2Char1">
    <w:name w:val="Body Text 2 Char1"/>
    <w:rsid w:val="00D735AF"/>
    <w:rPr>
      <w:rFonts w:eastAsia="Times New Roman"/>
    </w:rPr>
  </w:style>
  <w:style w:type="character" w:customStyle="1" w:styleId="BodyText3Char1">
    <w:name w:val="Body Text 3 Char1"/>
    <w:rsid w:val="00D735AF"/>
    <w:rPr>
      <w:rFonts w:eastAsia="Times New Roman"/>
      <w:sz w:val="16"/>
      <w:szCs w:val="16"/>
    </w:rPr>
  </w:style>
  <w:style w:type="character" w:customStyle="1" w:styleId="BodyTextFirstIndentChar1">
    <w:name w:val="Body Text First Indent Char1"/>
    <w:rsid w:val="00D735AF"/>
  </w:style>
  <w:style w:type="character" w:customStyle="1" w:styleId="BodyTextIndentChar1">
    <w:name w:val="Body Text Indent Char1"/>
    <w:rsid w:val="00D735AF"/>
    <w:rPr>
      <w:rFonts w:eastAsia="Times New Roman"/>
    </w:rPr>
  </w:style>
  <w:style w:type="character" w:customStyle="1" w:styleId="BodyTextFirstIndent2Char1">
    <w:name w:val="Body Text First Indent 2 Char1"/>
    <w:rsid w:val="00D735AF"/>
  </w:style>
  <w:style w:type="character" w:customStyle="1" w:styleId="BodyTextIndent2Char1">
    <w:name w:val="Body Text Indent 2 Char1"/>
    <w:rsid w:val="00D735AF"/>
    <w:rPr>
      <w:rFonts w:eastAsia="Times New Roman"/>
    </w:rPr>
  </w:style>
  <w:style w:type="character" w:customStyle="1" w:styleId="BodyTextIndent3Char1">
    <w:name w:val="Body Text Indent 3 Char1"/>
    <w:rsid w:val="00D735AF"/>
    <w:rPr>
      <w:rFonts w:eastAsia="Times New Roman"/>
      <w:sz w:val="16"/>
      <w:szCs w:val="16"/>
    </w:rPr>
  </w:style>
  <w:style w:type="character" w:customStyle="1" w:styleId="ClosingChar1">
    <w:name w:val="Closing Char1"/>
    <w:rsid w:val="00D735AF"/>
    <w:rPr>
      <w:rFonts w:eastAsia="Times New Roman"/>
    </w:rPr>
  </w:style>
  <w:style w:type="character" w:customStyle="1" w:styleId="CommentTextChar1">
    <w:name w:val="Comment Text Char1"/>
    <w:rsid w:val="00D735AF"/>
    <w:rPr>
      <w:rFonts w:eastAsia="Times New Roman"/>
    </w:rPr>
  </w:style>
  <w:style w:type="character" w:customStyle="1" w:styleId="CommentSubjectChar1">
    <w:name w:val="Comment Subject Char1"/>
    <w:rsid w:val="00D735AF"/>
    <w:rPr>
      <w:rFonts w:eastAsia="Times New Roman"/>
      <w:b/>
      <w:bCs/>
    </w:rPr>
  </w:style>
  <w:style w:type="character" w:customStyle="1" w:styleId="DateChar1">
    <w:name w:val="Date Char1"/>
    <w:rsid w:val="00D735AF"/>
    <w:rPr>
      <w:rFonts w:eastAsia="Times New Roman"/>
    </w:rPr>
  </w:style>
  <w:style w:type="character" w:customStyle="1" w:styleId="DocumentMapChar1">
    <w:name w:val="Document Map Char1"/>
    <w:rsid w:val="00D735AF"/>
    <w:rPr>
      <w:rFonts w:ascii="Segoe UI" w:eastAsia="Times New Roman" w:hAnsi="Segoe UI" w:cs="Segoe UI"/>
      <w:sz w:val="16"/>
      <w:szCs w:val="16"/>
    </w:rPr>
  </w:style>
  <w:style w:type="character" w:customStyle="1" w:styleId="E-mailSignatureChar1">
    <w:name w:val="E-mail Signature Char1"/>
    <w:rsid w:val="00D735AF"/>
    <w:rPr>
      <w:rFonts w:eastAsia="Times New Roman"/>
    </w:rPr>
  </w:style>
  <w:style w:type="character" w:customStyle="1" w:styleId="FooterChar1">
    <w:name w:val="Footer Char1"/>
    <w:rsid w:val="00D735AF"/>
    <w:rPr>
      <w:rFonts w:eastAsia="Times New Roman"/>
    </w:rPr>
  </w:style>
  <w:style w:type="character" w:customStyle="1" w:styleId="HeaderChar1">
    <w:name w:val="Header Char1"/>
    <w:rsid w:val="00D735AF"/>
    <w:rPr>
      <w:rFonts w:eastAsia="Times New Roman"/>
    </w:rPr>
  </w:style>
  <w:style w:type="paragraph" w:customStyle="1" w:styleId="msonormal0">
    <w:name w:val="msonormal"/>
    <w:basedOn w:val="Normal"/>
    <w:rsid w:val="00D735AF"/>
    <w:pPr>
      <w:spacing w:before="100" w:beforeAutospacing="1" w:after="100" w:afterAutospacing="1"/>
    </w:pPr>
    <w:rPr>
      <w:rFonts w:eastAsia="SimSun"/>
      <w:sz w:val="24"/>
      <w:szCs w:val="24"/>
      <w:lang w:eastAsia="en-IN"/>
    </w:rPr>
  </w:style>
  <w:style w:type="character" w:styleId="Strong">
    <w:name w:val="Strong"/>
    <w:qFormat/>
    <w:rsid w:val="00D735AF"/>
    <w:rPr>
      <w:b/>
      <w:bCs/>
    </w:rPr>
  </w:style>
  <w:style w:type="character" w:customStyle="1" w:styleId="TAHCar">
    <w:name w:val="TAH Car"/>
    <w:rsid w:val="00D735AF"/>
    <w:rPr>
      <w:rFonts w:ascii="Arial" w:hAnsi="Arial"/>
      <w:b/>
      <w:sz w:val="18"/>
      <w:lang w:val="en-GB" w:eastAsia="en-US"/>
    </w:rPr>
  </w:style>
  <w:style w:type="character" w:customStyle="1" w:styleId="THZchn">
    <w:name w:val="TH Zchn"/>
    <w:rsid w:val="00D735AF"/>
    <w:rPr>
      <w:rFonts w:ascii="Arial" w:hAnsi="Arial"/>
      <w:b/>
      <w:lang w:eastAsia="en-US"/>
    </w:rPr>
  </w:style>
  <w:style w:type="character" w:customStyle="1" w:styleId="TAN0">
    <w:name w:val="TAN (文字)"/>
    <w:rsid w:val="00D735AF"/>
    <w:rPr>
      <w:rFonts w:ascii="Arial" w:hAnsi="Arial"/>
      <w:sz w:val="18"/>
      <w:lang w:eastAsia="en-US"/>
    </w:rPr>
  </w:style>
  <w:style w:type="paragraph" w:customStyle="1" w:styleId="FL">
    <w:name w:val="FL"/>
    <w:basedOn w:val="Normal"/>
    <w:rsid w:val="00D735AF"/>
    <w:pPr>
      <w:keepNext/>
      <w:keepLines/>
      <w:overflowPunct w:val="0"/>
      <w:autoSpaceDE w:val="0"/>
      <w:autoSpaceDN w:val="0"/>
      <w:adjustRightInd w:val="0"/>
      <w:spacing w:before="60"/>
      <w:jc w:val="center"/>
      <w:textAlignment w:val="baseline"/>
    </w:pPr>
    <w:rPr>
      <w:rFonts w:ascii="Arial" w:eastAsia="SimSu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8174</Words>
  <Characters>46592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2</cp:revision>
  <cp:lastPrinted>1899-12-31T23:00:00Z</cp:lastPrinted>
  <dcterms:created xsi:type="dcterms:W3CDTF">2024-04-08T09:33:00Z</dcterms:created>
  <dcterms:modified xsi:type="dcterms:W3CDTF">2024-04-08T09:33:00Z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