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3686BF" w14:textId="07D49E88" w:rsidR="00E36CE8" w:rsidRDefault="00E36CE8" w:rsidP="00A0035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rPr>
          <w:b/>
          <w:noProof/>
          <w:sz w:val="24"/>
        </w:rPr>
        <w:fldChar w:fldCharType="end"/>
      </w:r>
      <w:r>
        <w:rPr>
          <w:b/>
          <w:i/>
          <w:noProof/>
          <w:sz w:val="28"/>
        </w:rPr>
        <w:tab/>
      </w:r>
      <w:r w:rsidRPr="00B36159">
        <w:rPr>
          <w:b/>
          <w:noProof/>
          <w:sz w:val="28"/>
        </w:rPr>
        <w:t>C3-24</w:t>
      </w:r>
      <w:r>
        <w:rPr>
          <w:b/>
          <w:noProof/>
          <w:sz w:val="28"/>
        </w:rPr>
        <w:t>3</w:t>
      </w:r>
      <w:r w:rsidR="005757E1">
        <w:rPr>
          <w:b/>
          <w:noProof/>
          <w:sz w:val="28"/>
        </w:rPr>
        <w:t>5</w:t>
      </w:r>
      <w:r w:rsidR="00A30186">
        <w:rPr>
          <w:b/>
          <w:noProof/>
          <w:sz w:val="28"/>
        </w:rPr>
        <w:t>53</w:t>
      </w:r>
    </w:p>
    <w:p w14:paraId="0BDC0E21" w14:textId="1B221AE5" w:rsidR="00E36CE8" w:rsidRDefault="00E36CE8" w:rsidP="00E36CE8">
      <w:pPr>
        <w:pStyle w:val="CRCoverPage"/>
        <w:outlineLvl w:val="0"/>
        <w:rPr>
          <w:b/>
          <w:noProof/>
          <w:sz w:val="24"/>
        </w:rPr>
      </w:pPr>
      <w:r>
        <w:rPr>
          <w:b/>
          <w:noProof/>
          <w:sz w:val="24"/>
        </w:rPr>
        <w:t>H</w:t>
      </w:r>
      <w:r w:rsidRPr="00101D08">
        <w:rPr>
          <w:b/>
          <w:noProof/>
          <w:sz w:val="24"/>
        </w:rPr>
        <w:t>yderabad</w:t>
      </w:r>
      <w:r>
        <w:rPr>
          <w:b/>
          <w:noProof/>
          <w:sz w:val="24"/>
        </w:rPr>
        <w:t>, I</w:t>
      </w:r>
      <w:r w:rsidR="004C1615">
        <w:rPr>
          <w:b/>
          <w:noProof/>
          <w:sz w:val="24"/>
        </w:rPr>
        <w:t>N</w:t>
      </w:r>
      <w:r>
        <w:rPr>
          <w:b/>
          <w:noProof/>
          <w:sz w:val="24"/>
        </w:rPr>
        <w:t>, 27 - 31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C3-243</w:t>
      </w:r>
      <w:r w:rsidR="00A30186">
        <w:rPr>
          <w:rFonts w:cs="Arial"/>
          <w:b/>
          <w:bCs/>
          <w:color w:val="0000FF"/>
        </w:rPr>
        <w:t>365</w:t>
      </w:r>
      <w:r w:rsidRPr="00CD61B0">
        <w:rPr>
          <w:rFonts w:cs="Arial"/>
          <w:b/>
          <w:bCs/>
          <w:color w:val="0000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F3CAA4" w:rsidR="001E41F3" w:rsidRPr="00410371" w:rsidRDefault="00943D2C" w:rsidP="0012741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24352">
              <w:rPr>
                <w:b/>
                <w:noProof/>
                <w:sz w:val="28"/>
              </w:rPr>
              <w:t>29.</w:t>
            </w:r>
            <w:r w:rsidR="006D3830">
              <w:rPr>
                <w:b/>
                <w:noProof/>
                <w:sz w:val="28"/>
              </w:rPr>
              <w:t>5</w:t>
            </w:r>
            <w:r w:rsidR="003D14C6">
              <w:rPr>
                <w:b/>
                <w:noProof/>
                <w:sz w:val="28"/>
              </w:rPr>
              <w:t>2</w:t>
            </w:r>
            <w:r>
              <w:rPr>
                <w:b/>
                <w:noProof/>
                <w:sz w:val="28"/>
              </w:rPr>
              <w:fldChar w:fldCharType="end"/>
            </w:r>
            <w:r w:rsidR="0012741F">
              <w:rPr>
                <w:b/>
                <w:noProof/>
                <w:sz w:val="28"/>
              </w:rPr>
              <w:t>0</w:t>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384F9A28" w:rsidR="001E41F3" w:rsidRPr="00410371" w:rsidRDefault="004C1615" w:rsidP="00024352">
            <w:pPr>
              <w:pStyle w:val="CRCoverPage"/>
              <w:spacing w:after="0"/>
              <w:jc w:val="center"/>
              <w:rPr>
                <w:noProof/>
                <w:lang w:eastAsia="zh-CN"/>
              </w:rPr>
            </w:pPr>
            <w:r w:rsidRPr="004C1615">
              <w:rPr>
                <w:rFonts w:hint="eastAsia"/>
                <w:b/>
                <w:noProof/>
                <w:sz w:val="28"/>
              </w:rPr>
              <w:t>0</w:t>
            </w:r>
            <w:r w:rsidRPr="004C1615">
              <w:rPr>
                <w:b/>
                <w:noProof/>
                <w:sz w:val="28"/>
              </w:rPr>
              <w:t>915</w:t>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0A4E5" w:rsidR="001E41F3" w:rsidRPr="00410371" w:rsidRDefault="00A30186" w:rsidP="00024352">
            <w:pPr>
              <w:pStyle w:val="CRCoverPage"/>
              <w:spacing w:after="0"/>
              <w:jc w:val="center"/>
              <w:rPr>
                <w:b/>
                <w:noProof/>
              </w:rPr>
            </w:pPr>
            <w:r>
              <w:rPr>
                <w:b/>
                <w:noProof/>
                <w:sz w:val="28"/>
              </w:rPr>
              <w:t>1</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87A7B" w:rsidR="001E41F3" w:rsidRPr="00024352" w:rsidRDefault="00024352" w:rsidP="0012741F">
            <w:pPr>
              <w:pStyle w:val="CRCoverPage"/>
              <w:spacing w:after="0"/>
              <w:jc w:val="center"/>
              <w:rPr>
                <w:b/>
                <w:noProof/>
                <w:sz w:val="28"/>
              </w:rPr>
            </w:pPr>
            <w:r w:rsidRPr="00024352">
              <w:rPr>
                <w:b/>
                <w:noProof/>
                <w:sz w:val="28"/>
              </w:rPr>
              <w:t>1</w:t>
            </w:r>
            <w:r w:rsidR="00097873">
              <w:rPr>
                <w:b/>
                <w:noProof/>
                <w:sz w:val="28"/>
              </w:rPr>
              <w:t>8</w:t>
            </w:r>
            <w:r w:rsidRPr="00024352">
              <w:rPr>
                <w:b/>
                <w:noProof/>
                <w:sz w:val="28"/>
              </w:rPr>
              <w:t>.</w:t>
            </w:r>
            <w:r w:rsidR="0012741F">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3C398" w:rsidR="001E41F3" w:rsidRDefault="003B7C61" w:rsidP="009741C6">
            <w:pPr>
              <w:pStyle w:val="CRCoverPage"/>
              <w:spacing w:after="0"/>
              <w:ind w:left="100"/>
              <w:rPr>
                <w:noProof/>
                <w:lang w:eastAsia="zh-CN"/>
              </w:rPr>
            </w:pPr>
            <w:r w:rsidRPr="003B7C61">
              <w:rPr>
                <w:noProof/>
                <w:lang w:eastAsia="zh-CN"/>
              </w:rPr>
              <w:t>Corrections on Nnwdaf_RoamingAnalytics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943D2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2435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943D2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79BC5" w:rsidR="001E41F3" w:rsidRDefault="00943D2C" w:rsidP="003D14C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D14C6">
              <w:rPr>
                <w:noProof/>
              </w:rPr>
              <w:t>eNA</w:t>
            </w:r>
            <w:r w:rsidR="006D3830" w:rsidRPr="00822726">
              <w:rPr>
                <w:noProof/>
              </w:rPr>
              <w:t>_</w:t>
            </w:r>
            <w:r w:rsidR="003D14C6">
              <w:rPr>
                <w:noProof/>
              </w:rPr>
              <w:t>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00BEE3" w:rsidR="001E41F3" w:rsidRDefault="00943D2C" w:rsidP="003D14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24352">
              <w:rPr>
                <w:noProof/>
              </w:rPr>
              <w:t>2024-0</w:t>
            </w:r>
            <w:r w:rsidR="003D14C6">
              <w:rPr>
                <w:noProof/>
              </w:rPr>
              <w:t>5</w:t>
            </w:r>
            <w:r w:rsidR="00024352">
              <w:rPr>
                <w:noProof/>
              </w:rPr>
              <w:t>-</w:t>
            </w:r>
            <w:r w:rsidR="003D14C6">
              <w:rPr>
                <w:noProof/>
              </w:rPr>
              <w:t>1</w:t>
            </w:r>
            <w:r w:rsidR="00024352">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B20F7" w:rsidR="001E41F3" w:rsidRDefault="003B7C6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943D2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EEF2EB" w:rsidR="00016630" w:rsidRDefault="00016630" w:rsidP="00016630">
            <w:pPr>
              <w:pStyle w:val="CRCoverPage"/>
              <w:numPr>
                <w:ilvl w:val="0"/>
                <w:numId w:val="18"/>
              </w:numPr>
              <w:spacing w:after="0"/>
              <w:rPr>
                <w:noProof/>
              </w:rPr>
            </w:pPr>
            <w:r>
              <w:rPr>
                <w:rFonts w:hint="eastAsia"/>
                <w:noProof/>
                <w:lang w:eastAsia="zh-CN"/>
              </w:rPr>
              <w:t>T</w:t>
            </w:r>
            <w:r>
              <w:rPr>
                <w:noProof/>
                <w:lang w:eastAsia="zh-CN"/>
              </w:rPr>
              <w:t xml:space="preserve">he </w:t>
            </w:r>
            <w:r>
              <w:rPr>
                <w:rFonts w:eastAsia="等线"/>
                <w:lang w:eastAsia="ja-JP"/>
              </w:rPr>
              <w:t>"</w:t>
            </w:r>
            <w:proofErr w:type="spellStart"/>
            <w:r>
              <w:t>supportedFeatures</w:t>
            </w:r>
            <w:proofErr w:type="spellEnd"/>
            <w:r>
              <w:rPr>
                <w:rFonts w:eastAsia="等线"/>
                <w:lang w:eastAsia="ja-JP"/>
              </w:rPr>
              <w:t>"</w:t>
            </w:r>
            <w:r>
              <w:t xml:space="preserve"> attribute in </w:t>
            </w:r>
            <w:proofErr w:type="spellStart"/>
            <w:r>
              <w:t>RoamingAnalyticsSubscription</w:t>
            </w:r>
            <w:proofErr w:type="spellEnd"/>
            <w:r>
              <w:t xml:space="preserve"> data type misaligns with the </w:t>
            </w:r>
            <w:proofErr w:type="spellStart"/>
            <w:r>
              <w:t>OpenAPI</w:t>
            </w:r>
            <w:proofErr w:type="spellEnd"/>
            <w:r>
              <w:t xml:space="preserve"> 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F505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F75C09" w:rsidR="001E41F3" w:rsidRDefault="00BD48AC" w:rsidP="00BD48AC">
            <w:pPr>
              <w:pStyle w:val="CRCoverPage"/>
              <w:spacing w:after="0"/>
              <w:ind w:left="100"/>
              <w:rPr>
                <w:noProof/>
              </w:rPr>
            </w:pPr>
            <w:r>
              <w:rPr>
                <w:noProof/>
                <w:lang w:eastAsia="zh-CN"/>
              </w:rPr>
              <w:t>U</w:t>
            </w:r>
            <w:proofErr w:type="spellStart"/>
            <w:r>
              <w:t>pdate</w:t>
            </w:r>
            <w:proofErr w:type="spellEnd"/>
            <w:r>
              <w:t xml:space="preserve"> the </w:t>
            </w:r>
            <w:r>
              <w:rPr>
                <w:rFonts w:eastAsia="等线"/>
                <w:lang w:eastAsia="ja-JP"/>
              </w:rPr>
              <w:t>"</w:t>
            </w:r>
            <w:proofErr w:type="spellStart"/>
            <w:r>
              <w:t>supportedFeatures</w:t>
            </w:r>
            <w:proofErr w:type="spellEnd"/>
            <w:r>
              <w:rPr>
                <w:rFonts w:eastAsia="等线"/>
                <w:lang w:eastAsia="ja-JP"/>
              </w:rPr>
              <w:t>"</w:t>
            </w:r>
            <w:r>
              <w:t xml:space="preserve"> attribute name</w:t>
            </w:r>
            <w:r w:rsidR="00EF485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B139C" w:rsidR="001E41F3" w:rsidRDefault="00FC59CE">
            <w:pPr>
              <w:pStyle w:val="CRCoverPage"/>
              <w:spacing w:after="0"/>
              <w:ind w:left="100"/>
              <w:rPr>
                <w:noProof/>
                <w:lang w:eastAsia="zh-CN"/>
              </w:rPr>
            </w:pPr>
            <w:r>
              <w:rPr>
                <w:noProof/>
                <w:lang w:eastAsia="zh-CN"/>
              </w:rPr>
              <w:t>E</w:t>
            </w:r>
            <w:r w:rsidR="00574EC1">
              <w:rPr>
                <w:noProof/>
                <w:lang w:eastAsia="zh-CN"/>
              </w:rPr>
              <w:t>rrors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C18D2" w:rsidR="001E41F3" w:rsidRDefault="00770815">
            <w:pPr>
              <w:pStyle w:val="CRCoverPage"/>
              <w:spacing w:after="0"/>
              <w:ind w:left="100"/>
              <w:rPr>
                <w:noProof/>
                <w:lang w:eastAsia="zh-CN"/>
              </w:rPr>
            </w:pPr>
            <w:r>
              <w:rPr>
                <w:rFonts w:hint="eastAsia"/>
                <w:noProof/>
                <w:lang w:eastAsia="zh-CN"/>
              </w:rPr>
              <w:t>4</w:t>
            </w:r>
            <w:r>
              <w:rPr>
                <w:noProof/>
                <w:lang w:eastAsia="zh-CN"/>
              </w:rPr>
              <w:t>.9.2.2.2, 5.8.6.2.2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5ABA65" w:rsidR="001E41F3" w:rsidRDefault="00ED2F2A">
            <w:pPr>
              <w:pStyle w:val="CRCoverPage"/>
              <w:spacing w:after="0"/>
              <w:ind w:left="100"/>
              <w:rPr>
                <w:noProof/>
              </w:rPr>
            </w:pPr>
            <w:r>
              <w:rPr>
                <w:rFonts w:hint="eastAsia"/>
                <w:noProof/>
                <w:lang w:eastAsia="zh-CN"/>
              </w:rPr>
              <w:t>T</w:t>
            </w:r>
            <w:r>
              <w:rPr>
                <w:noProof/>
                <w:lang w:eastAsia="zh-CN"/>
              </w:rPr>
              <w:t xml:space="preserve">he CR </w:t>
            </w:r>
            <w:r w:rsidR="00FC59CE">
              <w:rPr>
                <w:noProof/>
                <w:lang w:eastAsia="zh-CN"/>
              </w:rPr>
              <w:t>does not impact</w:t>
            </w:r>
            <w:r>
              <w:rPr>
                <w:noProof/>
                <w:lang w:eastAsia="zh-CN"/>
              </w:rPr>
              <w:t xml:space="preserve"> the OpenAPI file</w:t>
            </w:r>
            <w:r w:rsidR="00FC59CE">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A9DD669" w14:textId="77777777" w:rsidR="000A7860" w:rsidRDefault="000A7860" w:rsidP="000A7860">
      <w:pPr>
        <w:pStyle w:val="50"/>
      </w:pPr>
      <w:bookmarkStart w:id="2" w:name="_Toc160735884"/>
      <w:bookmarkStart w:id="3" w:name="_Toc148522688"/>
      <w:bookmarkStart w:id="4" w:name="_Toc145705784"/>
      <w:bookmarkStart w:id="5" w:name="_Toc160736027"/>
      <w:r>
        <w:t>4.9.2.2.2</w:t>
      </w:r>
      <w:r>
        <w:tab/>
        <w:t>Subscription for event notifications</w:t>
      </w:r>
      <w:bookmarkEnd w:id="2"/>
    </w:p>
    <w:p w14:paraId="14377854" w14:textId="77777777" w:rsidR="000A7860" w:rsidRDefault="000A7860" w:rsidP="000A7860">
      <w:pPr>
        <w:rPr>
          <w:rFonts w:eastAsia="等线"/>
        </w:rPr>
      </w:pPr>
      <w:r>
        <w:rPr>
          <w:rFonts w:eastAsia="等线"/>
        </w:rPr>
        <w:t>Figure 4.9.2.2.2-1 shows a scenario where the NF service consumer sends a request to the RE-NWDAF to subscribe</w:t>
      </w:r>
      <w:r>
        <w:rPr>
          <w:rFonts w:eastAsia="Batang"/>
        </w:rPr>
        <w:t xml:space="preserve"> </w:t>
      </w:r>
      <w:r>
        <w:rPr>
          <w:rFonts w:eastAsia="等线"/>
        </w:rPr>
        <w:t>for event notification(s).</w:t>
      </w:r>
    </w:p>
    <w:p w14:paraId="2F0FDD7F" w14:textId="77777777" w:rsidR="000A7860" w:rsidRDefault="000A7860" w:rsidP="000A7860">
      <w:pPr>
        <w:pStyle w:val="TH"/>
        <w:rPr>
          <w:rFonts w:eastAsia="等线"/>
        </w:rPr>
      </w:pPr>
      <w:r>
        <w:rPr>
          <w:lang w:val="en-US" w:eastAsia="zh-CN"/>
        </w:rPr>
        <w:object w:dxaOrig="9007" w:dyaOrig="2960" w14:anchorId="096EC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52" o:spid="_x0000_i1025" type="#_x0000_t75" style="width:483.25pt;height:158.45pt;mso-position-horizontal-relative:page;mso-position-vertical-relative:page" o:ole="">
            <v:imagedata r:id="rId13" o:title=""/>
          </v:shape>
          <o:OLEObject Type="Embed" ProgID="Visio.Drawing.15" ShapeID="Object 52" DrawAspect="Content" ObjectID="_1778576771" r:id="rId14"/>
        </w:object>
      </w:r>
    </w:p>
    <w:p w14:paraId="0EB126B5" w14:textId="77777777" w:rsidR="000A7860" w:rsidRDefault="000A7860" w:rsidP="000A7860">
      <w:pPr>
        <w:pStyle w:val="TF"/>
      </w:pPr>
      <w:r>
        <w:t>Figure 4.9.2.2.2-1: NF service consumer subscribes to notifications</w:t>
      </w:r>
    </w:p>
    <w:p w14:paraId="3D26B1DD" w14:textId="77777777" w:rsidR="000A7860" w:rsidRDefault="000A7860" w:rsidP="000A7860">
      <w:pPr>
        <w:rPr>
          <w:rFonts w:eastAsia="等线"/>
        </w:rPr>
      </w:pPr>
      <w:r>
        <w:rPr>
          <w:rFonts w:eastAsia="等线"/>
        </w:rPr>
        <w:t xml:space="preserve">The NF service consumer shall invoke the </w:t>
      </w:r>
      <w:proofErr w:type="spellStart"/>
      <w:r>
        <w:rPr>
          <w:rFonts w:eastAsia="等线"/>
        </w:rPr>
        <w:t>Nnwdaf_RoamingAnalytics_Subscribe</w:t>
      </w:r>
      <w:proofErr w:type="spellEnd"/>
      <w:r>
        <w:rPr>
          <w:rFonts w:eastAsia="等线"/>
        </w:rPr>
        <w:t xml:space="preserve"> service operation to subscribe to event notification(s) related to roaming UE(s) by</w:t>
      </w:r>
      <w:r>
        <w:rPr>
          <w:rFonts w:eastAsia="等线"/>
          <w:lang w:val="en-US"/>
        </w:rPr>
        <w:t xml:space="preserve"> </w:t>
      </w:r>
      <w:r>
        <w:rPr>
          <w:rFonts w:eastAsia="等线"/>
        </w:rPr>
        <w:t>sending an HTTP POST request with "{</w:t>
      </w:r>
      <w:proofErr w:type="spellStart"/>
      <w:r>
        <w:rPr>
          <w:rFonts w:eastAsia="等线"/>
        </w:rPr>
        <w:t>apiRoot</w:t>
      </w:r>
      <w:proofErr w:type="spellEnd"/>
      <w:r>
        <w:rPr>
          <w:rFonts w:eastAsia="等线"/>
        </w:rPr>
        <w:t>}/</w:t>
      </w:r>
      <w:proofErr w:type="spellStart"/>
      <w:r>
        <w:rPr>
          <w:rFonts w:eastAsia="等线"/>
        </w:rPr>
        <w:t>nnwdaf-roaminganalytics</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Roaming Analytics Subscriptions" resource, as shown in figure 4.9.2.2.2-1, step 1, to create an "Individual NWDAF Roaming Analytics Subscription" resource according to the information in message body. The </w:t>
      </w:r>
      <w:proofErr w:type="spellStart"/>
      <w:r>
        <w:rPr>
          <w:rFonts w:eastAsia="等线"/>
        </w:rPr>
        <w:t>RoamingAnalyticsSubscription</w:t>
      </w:r>
      <w:proofErr w:type="spellEnd"/>
      <w:r>
        <w:rPr>
          <w:rFonts w:eastAsia="等线"/>
        </w:rPr>
        <w:t xml:space="preserve"> data structure provided in the request body shall include: </w:t>
      </w:r>
    </w:p>
    <w:p w14:paraId="10824966" w14:textId="77777777" w:rsidR="000A7860" w:rsidRDefault="000A7860" w:rsidP="000A7860">
      <w:pPr>
        <w:pStyle w:val="B10"/>
      </w:pPr>
      <w:r>
        <w:t>-</w:t>
      </w:r>
      <w:r>
        <w:tab/>
        <w:t>a URI where to receive the requested notifications as "</w:t>
      </w:r>
      <w:proofErr w:type="spellStart"/>
      <w:r>
        <w:t>notifUri</w:t>
      </w:r>
      <w:proofErr w:type="spellEnd"/>
      <w:r>
        <w:t>" attribute;</w:t>
      </w:r>
    </w:p>
    <w:p w14:paraId="714686EC" w14:textId="77777777" w:rsidR="000A7860" w:rsidRDefault="000A7860" w:rsidP="000A7860">
      <w:pPr>
        <w:pStyle w:val="B10"/>
      </w:pPr>
      <w:r>
        <w:t>-</w:t>
      </w:r>
      <w:r>
        <w:tab/>
        <w:t>a notification correlation identifier as "</w:t>
      </w:r>
      <w:proofErr w:type="spellStart"/>
      <w:r>
        <w:t>notifCorrId</w:t>
      </w:r>
      <w:proofErr w:type="spellEnd"/>
      <w:r>
        <w:t>" attribute;</w:t>
      </w:r>
    </w:p>
    <w:p w14:paraId="39B306C4" w14:textId="77777777" w:rsidR="000A7860" w:rsidRDefault="000A7860" w:rsidP="000A7860">
      <w:pPr>
        <w:pStyle w:val="B10"/>
        <w:rPr>
          <w:ins w:id="6" w:author="Huawei" w:date="2024-05-16T15:07:00Z"/>
        </w:rPr>
      </w:pPr>
      <w:r>
        <w:t>-</w:t>
      </w:r>
      <w:r>
        <w:tab/>
        <w:t>the PLMN ID of the NF service consumer as "</w:t>
      </w:r>
      <w:proofErr w:type="spellStart"/>
      <w:r>
        <w:t>consPlmnId</w:t>
      </w:r>
      <w:proofErr w:type="spellEnd"/>
      <w:r>
        <w:t>" attribute;</w:t>
      </w:r>
    </w:p>
    <w:p w14:paraId="241770EF" w14:textId="77777777" w:rsidR="000A7860" w:rsidRDefault="000A7860" w:rsidP="000A7860">
      <w:pPr>
        <w:pStyle w:val="B10"/>
      </w:pPr>
      <w:r>
        <w:t>-</w:t>
      </w:r>
      <w:r>
        <w:tab/>
        <w:t>a description of the subscribed events as "</w:t>
      </w:r>
      <w:proofErr w:type="spellStart"/>
      <w:r>
        <w:t>roamEventSubs</w:t>
      </w:r>
      <w:proofErr w:type="spellEnd"/>
      <w:r>
        <w:t>" attribute with the same contents as specified for the "</w:t>
      </w:r>
      <w:proofErr w:type="spellStart"/>
      <w:r>
        <w:t>eventSubscriptions</w:t>
      </w:r>
      <w:proofErr w:type="spellEnd"/>
      <w:r>
        <w:t xml:space="preserve">" attribute in clause 4.2.2.2.2 but excluding the attributes that are indicated as </w:t>
      </w:r>
      <w:proofErr w:type="spellStart"/>
      <w:r>
        <w:t>non applicable</w:t>
      </w:r>
      <w:proofErr w:type="spellEnd"/>
      <w:r>
        <w:t xml:space="preserve"> in Table 5.7.6.2.2-1.</w:t>
      </w:r>
    </w:p>
    <w:p w14:paraId="32545199" w14:textId="77777777" w:rsidR="000A7860" w:rsidRDefault="000A7860" w:rsidP="000A7860">
      <w:pPr>
        <w:pStyle w:val="NO"/>
      </w:pPr>
      <w:r>
        <w:t>NOTE:</w:t>
      </w:r>
      <w:r>
        <w:tab/>
        <w:t>The features mentioned in clause 4.2.2.2.2 are not relevant here.</w:t>
      </w:r>
    </w:p>
    <w:p w14:paraId="67CB2D13" w14:textId="77777777" w:rsidR="000A7860" w:rsidRDefault="000A7860" w:rsidP="000A7860">
      <w:r>
        <w:t>and may include:</w:t>
      </w:r>
    </w:p>
    <w:p w14:paraId="788D3194" w14:textId="77777777" w:rsidR="000A7860" w:rsidRDefault="000A7860" w:rsidP="000A7860">
      <w:pPr>
        <w:pStyle w:val="B10"/>
      </w:pPr>
      <w:r>
        <w:rPr>
          <w:rFonts w:eastAsia="等线"/>
        </w:rPr>
        <w:t>-</w:t>
      </w:r>
      <w:r>
        <w:rPr>
          <w:rFonts w:eastAsia="等线"/>
        </w:rPr>
        <w:tab/>
      </w:r>
      <w:r>
        <w:t>event reporting information as the "</w:t>
      </w:r>
      <w:proofErr w:type="spellStart"/>
      <w:r>
        <w:t>evtReq</w:t>
      </w:r>
      <w:proofErr w:type="spellEnd"/>
      <w:r>
        <w:t>" attribute with the same contents as specified for the "</w:t>
      </w:r>
      <w:proofErr w:type="spellStart"/>
      <w:r>
        <w:t>evtReq</w:t>
      </w:r>
      <w:proofErr w:type="spellEnd"/>
      <w:r>
        <w:t>" attribute in clause 4.2.2.2.2.</w:t>
      </w:r>
    </w:p>
    <w:p w14:paraId="5BB3E862" w14:textId="77777777" w:rsidR="000A7860" w:rsidRDefault="000A7860" w:rsidP="000A7860">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nnwdaf-roaminganalytics</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RoamingAnalyticsSubscription</w:t>
      </w:r>
      <w:proofErr w:type="spellEnd"/>
      <w:r>
        <w:rPr>
          <w:rFonts w:eastAsia="等线"/>
        </w:rPr>
        <w:t xml:space="preserve"> data structure as request body, if no errors occur, the RE-NWDAF shall: </w:t>
      </w:r>
    </w:p>
    <w:p w14:paraId="1FE6EDEA" w14:textId="77777777" w:rsidR="000A7860" w:rsidRDefault="000A7860" w:rsidP="000A7860">
      <w:pPr>
        <w:pStyle w:val="B10"/>
        <w:rPr>
          <w:rFonts w:eastAsia="MS Mincho"/>
        </w:rPr>
      </w:pPr>
      <w:r>
        <w:t>-</w:t>
      </w:r>
      <w:r>
        <w:tab/>
        <w:t>create a new subscription;</w:t>
      </w:r>
    </w:p>
    <w:p w14:paraId="7941FC93" w14:textId="77777777" w:rsidR="000A7860" w:rsidRDefault="000A7860" w:rsidP="000A7860">
      <w:pPr>
        <w:pStyle w:val="B10"/>
      </w:pPr>
      <w:r>
        <w:t>-</w:t>
      </w:r>
      <w:r>
        <w:tab/>
        <w:t xml:space="preserve">assign an </w:t>
      </w:r>
      <w:r>
        <w:rPr>
          <w:lang w:val="en-US"/>
        </w:rPr>
        <w:t xml:space="preserve">event </w:t>
      </w:r>
      <w:proofErr w:type="spellStart"/>
      <w:r>
        <w:t>subscriptionId</w:t>
      </w:r>
      <w:proofErr w:type="spellEnd"/>
      <w:r>
        <w:t>; and</w:t>
      </w:r>
    </w:p>
    <w:p w14:paraId="73839A0C" w14:textId="77777777" w:rsidR="000A7860" w:rsidRDefault="000A7860" w:rsidP="000A7860">
      <w:pPr>
        <w:pStyle w:val="B10"/>
        <w:rPr>
          <w:rFonts w:eastAsia="等线"/>
        </w:rPr>
      </w:pPr>
      <w:r>
        <w:t>-</w:t>
      </w:r>
      <w:r>
        <w:tab/>
        <w:t>store the subscription.</w:t>
      </w:r>
    </w:p>
    <w:p w14:paraId="1AB9A7F0" w14:textId="77777777" w:rsidR="000A7860" w:rsidRDefault="000A7860" w:rsidP="000A7860">
      <w:pPr>
        <w:rPr>
          <w:rFonts w:eastAsia="等线"/>
        </w:rPr>
      </w:pPr>
      <w:r>
        <w:rPr>
          <w:rFonts w:eastAsia="等线"/>
        </w:rPr>
        <w:t>If the RE-</w:t>
      </w:r>
      <w:r>
        <w:t>NWDAF</w:t>
      </w:r>
      <w:r>
        <w:rPr>
          <w:rFonts w:eastAsia="等线"/>
        </w:rPr>
        <w:t xml:space="preserve"> created an "Individual NWDAF Roaming Analytics Subscription" resource, the RE-NWDAF shall respond with "201 Created" status code with the message body containing a representation of the created subscription, as </w:t>
      </w:r>
      <w:r>
        <w:rPr>
          <w:rFonts w:eastAsia="Batang"/>
        </w:rPr>
        <w:t>shown in figure 4.9.2.2.2-1, step 2</w:t>
      </w:r>
      <w:r>
        <w:rPr>
          <w:rFonts w:eastAsia="等线"/>
        </w:rPr>
        <w:t xml:space="preserve">. If </w:t>
      </w:r>
      <w:r>
        <w:rPr>
          <w:lang w:eastAsia="zh-CN"/>
        </w:rPr>
        <w:t>not all the requested analytics events in the subscription are accepted</w:t>
      </w:r>
      <w:r>
        <w:rPr>
          <w:rFonts w:eastAsia="等线"/>
        </w:rPr>
        <w:t xml:space="preserve">, then the </w:t>
      </w:r>
      <w:r>
        <w:rPr>
          <w:rFonts w:eastAsia="等线"/>
        </w:rPr>
        <w:lastRenderedPageBreak/>
        <w:t xml:space="preserve">NWDAF may include the </w:t>
      </w:r>
      <w:r>
        <w:t>"</w:t>
      </w:r>
      <w:proofErr w:type="spellStart"/>
      <w:r>
        <w:rPr>
          <w:lang w:eastAsia="zh-CN"/>
        </w:rPr>
        <w:t>failEventReports</w:t>
      </w:r>
      <w:proofErr w:type="spellEnd"/>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"{apiRoot}/nnwdaf-roaminganalytics/&lt;apiVersion&gt;/subscriptions/{subscriptionId}". If the immediate reporting indication in the "</w:t>
      </w:r>
      <w:proofErr w:type="spellStart"/>
      <w:r>
        <w:rPr>
          <w:rFonts w:eastAsia="等线"/>
        </w:rPr>
        <w:t>immRep</w:t>
      </w:r>
      <w:proofErr w:type="spellEnd"/>
      <w:r>
        <w:rPr>
          <w:rFonts w:eastAsia="等线"/>
        </w:rPr>
        <w:t>" attribute within the "</w:t>
      </w:r>
      <w:proofErr w:type="spellStart"/>
      <w:r>
        <w:rPr>
          <w:rFonts w:eastAsia="等线"/>
        </w:rPr>
        <w:t>evtReq</w:t>
      </w:r>
      <w:proofErr w:type="spellEnd"/>
      <w:r>
        <w:rPr>
          <w:rFonts w:eastAsia="等线"/>
        </w:rPr>
        <w:t>" attribute was set to true in the event subscription, the RE-NWDAF shall include the reports of the events subscribed, if available, in the HTTP POST response within the "</w:t>
      </w:r>
      <w:proofErr w:type="spellStart"/>
      <w:r>
        <w:rPr>
          <w:rFonts w:eastAsia="等线"/>
        </w:rPr>
        <w:t>roamEventNotifs</w:t>
      </w:r>
      <w:proofErr w:type="spellEnd"/>
      <w:r>
        <w:rPr>
          <w:rFonts w:eastAsia="等线"/>
        </w:rPr>
        <w:t>" attribute.</w:t>
      </w:r>
    </w:p>
    <w:p w14:paraId="5F6C531D" w14:textId="77777777" w:rsidR="000A7860" w:rsidRDefault="000A7860" w:rsidP="000A7860">
      <w:pPr>
        <w:rPr>
          <w:lang w:eastAsia="zh-CN"/>
        </w:rPr>
      </w:pPr>
      <w:r>
        <w:t>When the "</w:t>
      </w:r>
      <w:proofErr w:type="spellStart"/>
      <w:r>
        <w:rPr>
          <w:lang w:eastAsia="zh-CN"/>
        </w:rPr>
        <w:t>notifFlag</w:t>
      </w:r>
      <w:proofErr w:type="spellEnd"/>
      <w:r>
        <w:rPr>
          <w:lang w:eastAsia="zh-CN"/>
        </w:rPr>
        <w:t xml:space="preserve">" attribute is included and set to </w:t>
      </w:r>
      <w:r>
        <w:t>"DEACTIVATE"</w:t>
      </w:r>
      <w:r>
        <w:rPr>
          <w:lang w:eastAsia="zh-CN"/>
        </w:rPr>
        <w:t xml:space="preserve"> in the request, the RE-NWDAF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attribute to "RETRIEVAL" or until a muting exception occurs (e.g. full buffer).</w:t>
      </w:r>
    </w:p>
    <w:p w14:paraId="59BD70D3" w14:textId="77777777" w:rsidR="000A7860" w:rsidRDefault="000A7860" w:rsidP="000A7860">
      <w:r w:rsidRPr="00F710E9">
        <w:rPr>
          <w:lang w:eastAsia="zh-CN"/>
        </w:rPr>
        <w:t xml:space="preserve">If </w:t>
      </w:r>
      <w:r w:rsidRPr="00F710E9">
        <w:t xml:space="preserve">the analytics target period provided in the body of the HTTP POST request includes the start time in the past and the end time in the future, </w:t>
      </w:r>
      <w:r w:rsidRPr="00F710E9">
        <w:rPr>
          <w:lang w:val="en-US" w:eastAsia="zh-CN"/>
        </w:rPr>
        <w:t xml:space="preserve">the NWDAF shall reject the request with </w:t>
      </w:r>
      <w:r w:rsidRPr="00F710E9">
        <w:t>an HTTP "400 Bad Request" response including the "cause" attribute set to "BOTH_STAT_PRED_NOT_ALLOWED".</w:t>
      </w:r>
    </w:p>
    <w:p w14:paraId="539E4111" w14:textId="77777777" w:rsidR="000A7860" w:rsidRPr="00BE0349" w:rsidRDefault="000A7860" w:rsidP="000A7860">
      <w:pPr>
        <w:rPr>
          <w:rFonts w:eastAsia="等线"/>
        </w:rPr>
      </w:pPr>
      <w:r>
        <w:rPr>
          <w:rFonts w:eastAsia="等线"/>
        </w:rPr>
        <w:t xml:space="preserve">If the RE-NWDAF does not accept the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79331106" w14:textId="77777777" w:rsidR="000A7860" w:rsidRPr="00F710E9" w:rsidRDefault="000A7860" w:rsidP="000A7860">
      <w:r w:rsidRPr="00F710E9">
        <w:rPr>
          <w:lang w:eastAsia="zh-CN"/>
        </w:rPr>
        <w:t xml:space="preserve">If the </w:t>
      </w:r>
      <w:r w:rsidRPr="00F710E9">
        <w:t xml:space="preserve">statistics in the past are requested but the necessary data to perform the service is unavailable, </w:t>
      </w:r>
      <w:r w:rsidRPr="00F710E9">
        <w:rPr>
          <w:lang w:val="en-US" w:eastAsia="zh-CN"/>
        </w:rPr>
        <w:t xml:space="preserve">the RE-NWDAF shall reject the request with </w:t>
      </w:r>
      <w:r w:rsidRPr="00F710E9">
        <w:t>an HTTP "500 Internal Server Error" response including the "cause" attribute set to "UNAVAILABLE_DATA".</w:t>
      </w:r>
    </w:p>
    <w:p w14:paraId="372109F1" w14:textId="77777777" w:rsidR="000A7860" w:rsidRPr="00F710E9" w:rsidRDefault="000A7860" w:rsidP="000A7860">
      <w:pPr>
        <w:keepLines/>
        <w:ind w:left="1135" w:hanging="851"/>
        <w:rPr>
          <w:rFonts w:eastAsia="等线"/>
          <w:color w:val="FF0000"/>
        </w:rPr>
      </w:pPr>
      <w:r w:rsidRPr="00F710E9">
        <w:rPr>
          <w:rFonts w:eastAsia="等线"/>
          <w:color w:val="FF0000"/>
        </w:rPr>
        <w:t>Editor's Note: The applicability and the handling of user consent is FFS and depends on stage 2 updates.</w:t>
      </w:r>
    </w:p>
    <w:p w14:paraId="098738A6" w14:textId="77777777" w:rsidR="000A7860" w:rsidRPr="00F710E9" w:rsidRDefault="000A7860" w:rsidP="000A7860">
      <w:pPr>
        <w:rPr>
          <w:rFonts w:eastAsia="等线"/>
        </w:rPr>
      </w:pPr>
      <w:r w:rsidRPr="00F710E9">
        <w:t>If an error occurs when processing the HTTP POST request, the NWDAF shall send an HTTP error response as specified in clause 5.</w:t>
      </w:r>
      <w:r>
        <w:t>8</w:t>
      </w:r>
      <w:r w:rsidRPr="00F710E9">
        <w:t>.7.</w:t>
      </w:r>
    </w:p>
    <w:p w14:paraId="297EABD9" w14:textId="77777777" w:rsidR="00E35597" w:rsidRPr="000A7860" w:rsidRDefault="00E35597" w:rsidP="00E35597">
      <w:pPr>
        <w:rPr>
          <w:rFonts w:eastAsia="MS Mincho"/>
          <w:u w:val="single"/>
        </w:rPr>
      </w:pPr>
    </w:p>
    <w:p w14:paraId="0062FB7C" w14:textId="77777777" w:rsidR="00E35597" w:rsidRPr="00B61815" w:rsidRDefault="00E35597" w:rsidP="00E355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3E5A1AB8" w14:textId="77777777" w:rsidR="003B7C61" w:rsidRDefault="003B7C61" w:rsidP="003B7C61">
      <w:pPr>
        <w:pStyle w:val="50"/>
      </w:pPr>
      <w:bookmarkStart w:id="7" w:name="_Toc160736436"/>
      <w:bookmarkEnd w:id="3"/>
      <w:bookmarkEnd w:id="4"/>
      <w:bookmarkEnd w:id="5"/>
      <w:r>
        <w:lastRenderedPageBreak/>
        <w:t>5.8.6.2.2</w:t>
      </w:r>
      <w:r>
        <w:tab/>
        <w:t xml:space="preserve">Type </w:t>
      </w:r>
      <w:proofErr w:type="spellStart"/>
      <w:r>
        <w:t>RoamingAnalyticsSubscription</w:t>
      </w:r>
      <w:bookmarkEnd w:id="7"/>
      <w:proofErr w:type="spellEnd"/>
    </w:p>
    <w:p w14:paraId="21BFDB9D" w14:textId="77777777" w:rsidR="003B7C61" w:rsidRDefault="003B7C61" w:rsidP="003B7C61">
      <w:pPr>
        <w:pStyle w:val="TH"/>
      </w:pPr>
      <w:r>
        <w:t xml:space="preserve">Table 5.8.6.2.2-1: Definition of type </w:t>
      </w:r>
      <w:proofErr w:type="spellStart"/>
      <w:r>
        <w:rPr>
          <w:rFonts w:eastAsia="等线"/>
        </w:rPr>
        <w:t>RoamingAnalyticsSubscription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3B7C61" w14:paraId="2D62C0EA" w14:textId="77777777" w:rsidTr="00797188">
        <w:trPr>
          <w:jc w:val="center"/>
        </w:trPr>
        <w:tc>
          <w:tcPr>
            <w:tcW w:w="1702" w:type="dxa"/>
            <w:shd w:val="clear" w:color="auto" w:fill="C0C0C0"/>
          </w:tcPr>
          <w:p w14:paraId="5858D68C" w14:textId="77777777" w:rsidR="003B7C61" w:rsidRDefault="003B7C61" w:rsidP="00797188">
            <w:pPr>
              <w:keepNext/>
              <w:keepLines/>
              <w:spacing w:after="0"/>
              <w:jc w:val="center"/>
              <w:rPr>
                <w:rFonts w:ascii="Arial" w:hAnsi="Arial"/>
                <w:b/>
                <w:sz w:val="18"/>
              </w:rPr>
            </w:pPr>
            <w:r>
              <w:rPr>
                <w:rFonts w:ascii="Arial" w:hAnsi="Arial"/>
                <w:b/>
                <w:sz w:val="18"/>
              </w:rPr>
              <w:t>Attribute name</w:t>
            </w:r>
          </w:p>
        </w:tc>
        <w:tc>
          <w:tcPr>
            <w:tcW w:w="1444" w:type="dxa"/>
            <w:shd w:val="clear" w:color="auto" w:fill="C0C0C0"/>
          </w:tcPr>
          <w:p w14:paraId="632BA1C2" w14:textId="77777777" w:rsidR="003B7C61" w:rsidRDefault="003B7C61" w:rsidP="00797188">
            <w:pPr>
              <w:keepNext/>
              <w:keepLines/>
              <w:spacing w:after="0"/>
              <w:jc w:val="center"/>
              <w:rPr>
                <w:rFonts w:ascii="Arial" w:hAnsi="Arial"/>
                <w:b/>
                <w:sz w:val="18"/>
              </w:rPr>
            </w:pPr>
            <w:r>
              <w:rPr>
                <w:rFonts w:ascii="Arial" w:hAnsi="Arial"/>
                <w:b/>
                <w:sz w:val="18"/>
              </w:rPr>
              <w:t>Data type</w:t>
            </w:r>
          </w:p>
        </w:tc>
        <w:tc>
          <w:tcPr>
            <w:tcW w:w="425" w:type="dxa"/>
            <w:shd w:val="clear" w:color="auto" w:fill="C0C0C0"/>
          </w:tcPr>
          <w:p w14:paraId="1BE974B5" w14:textId="77777777" w:rsidR="003B7C61" w:rsidRDefault="003B7C61" w:rsidP="00797188">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662F0670" w14:textId="77777777" w:rsidR="003B7C61" w:rsidRDefault="003B7C61" w:rsidP="00797188">
            <w:pPr>
              <w:keepNext/>
              <w:keepLines/>
              <w:spacing w:after="0"/>
              <w:rPr>
                <w:rFonts w:ascii="Arial" w:hAnsi="Arial"/>
                <w:b/>
                <w:sz w:val="18"/>
              </w:rPr>
            </w:pPr>
            <w:r>
              <w:rPr>
                <w:rFonts w:ascii="Arial" w:hAnsi="Arial"/>
                <w:b/>
                <w:sz w:val="18"/>
              </w:rPr>
              <w:t>Cardinality</w:t>
            </w:r>
          </w:p>
        </w:tc>
        <w:tc>
          <w:tcPr>
            <w:tcW w:w="2410" w:type="dxa"/>
            <w:shd w:val="clear" w:color="auto" w:fill="C0C0C0"/>
          </w:tcPr>
          <w:p w14:paraId="3516E9DA" w14:textId="77777777" w:rsidR="003B7C61" w:rsidRDefault="003B7C61" w:rsidP="0079718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shd w:val="clear" w:color="auto" w:fill="C0C0C0"/>
          </w:tcPr>
          <w:p w14:paraId="4B163101" w14:textId="77777777" w:rsidR="003B7C61" w:rsidRDefault="003B7C61" w:rsidP="00797188">
            <w:pPr>
              <w:keepNext/>
              <w:keepLines/>
              <w:spacing w:after="0"/>
              <w:jc w:val="center"/>
              <w:rPr>
                <w:rFonts w:ascii="Arial" w:hAnsi="Arial" w:cs="Arial"/>
                <w:b/>
                <w:sz w:val="18"/>
                <w:szCs w:val="18"/>
              </w:rPr>
            </w:pPr>
            <w:r>
              <w:rPr>
                <w:rFonts w:ascii="Arial" w:hAnsi="Arial" w:cs="Arial"/>
                <w:b/>
                <w:sz w:val="18"/>
                <w:szCs w:val="18"/>
              </w:rPr>
              <w:t>Applicability</w:t>
            </w:r>
          </w:p>
        </w:tc>
      </w:tr>
      <w:tr w:rsidR="003B7C61" w14:paraId="68534748" w14:textId="77777777" w:rsidTr="00797188">
        <w:trPr>
          <w:jc w:val="center"/>
        </w:trPr>
        <w:tc>
          <w:tcPr>
            <w:tcW w:w="1702" w:type="dxa"/>
          </w:tcPr>
          <w:p w14:paraId="408FAAC6" w14:textId="77777777" w:rsidR="003B7C61" w:rsidRDefault="003B7C61" w:rsidP="00797188">
            <w:pPr>
              <w:pStyle w:val="TAL"/>
            </w:pPr>
            <w:proofErr w:type="spellStart"/>
            <w:r>
              <w:t>roamEventSubs</w:t>
            </w:r>
            <w:proofErr w:type="spellEnd"/>
          </w:p>
        </w:tc>
        <w:tc>
          <w:tcPr>
            <w:tcW w:w="1444" w:type="dxa"/>
          </w:tcPr>
          <w:p w14:paraId="629738A2" w14:textId="77777777" w:rsidR="003B7C61" w:rsidRDefault="003B7C61" w:rsidP="00797188">
            <w:pPr>
              <w:pStyle w:val="TAL"/>
            </w:pPr>
            <w:r>
              <w:t>array(</w:t>
            </w:r>
            <w:proofErr w:type="spellStart"/>
            <w:r>
              <w:t>EventSubscription</w:t>
            </w:r>
            <w:proofErr w:type="spellEnd"/>
            <w:r>
              <w:t>)</w:t>
            </w:r>
          </w:p>
        </w:tc>
        <w:tc>
          <w:tcPr>
            <w:tcW w:w="425" w:type="dxa"/>
          </w:tcPr>
          <w:p w14:paraId="5E647C5C" w14:textId="77777777" w:rsidR="003B7C61" w:rsidRDefault="003B7C61" w:rsidP="00797188">
            <w:pPr>
              <w:pStyle w:val="TAL"/>
              <w:rPr>
                <w:lang w:eastAsia="zh-CN"/>
              </w:rPr>
            </w:pPr>
            <w:r>
              <w:t>M</w:t>
            </w:r>
          </w:p>
        </w:tc>
        <w:tc>
          <w:tcPr>
            <w:tcW w:w="1134" w:type="dxa"/>
          </w:tcPr>
          <w:p w14:paraId="5003C9A3" w14:textId="77777777" w:rsidR="003B7C61" w:rsidRDefault="003B7C61" w:rsidP="00797188">
            <w:pPr>
              <w:pStyle w:val="TAL"/>
            </w:pPr>
            <w:r>
              <w:t>1..N</w:t>
            </w:r>
          </w:p>
        </w:tc>
        <w:tc>
          <w:tcPr>
            <w:tcW w:w="2410" w:type="dxa"/>
          </w:tcPr>
          <w:p w14:paraId="3C5B417D" w14:textId="77777777" w:rsidR="003B7C61" w:rsidRDefault="003B7C61" w:rsidP="00797188">
            <w:pPr>
              <w:pStyle w:val="TAL"/>
            </w:pPr>
            <w:r>
              <w:t>Subscribed events. (NOTE 1)</w:t>
            </w:r>
          </w:p>
        </w:tc>
        <w:tc>
          <w:tcPr>
            <w:tcW w:w="2410" w:type="dxa"/>
          </w:tcPr>
          <w:p w14:paraId="13EC38FF" w14:textId="77777777" w:rsidR="003B7C61" w:rsidRDefault="003B7C61" w:rsidP="00797188">
            <w:pPr>
              <w:pStyle w:val="TAL"/>
              <w:rPr>
                <w:rFonts w:cs="Arial"/>
                <w:szCs w:val="18"/>
              </w:rPr>
            </w:pPr>
          </w:p>
        </w:tc>
      </w:tr>
      <w:tr w:rsidR="003B7C61" w14:paraId="5A4EC0B6" w14:textId="77777777" w:rsidTr="00797188">
        <w:trPr>
          <w:jc w:val="center"/>
        </w:trPr>
        <w:tc>
          <w:tcPr>
            <w:tcW w:w="1702" w:type="dxa"/>
          </w:tcPr>
          <w:p w14:paraId="5DE27B48" w14:textId="77777777" w:rsidR="003B7C61" w:rsidRDefault="003B7C61" w:rsidP="00797188">
            <w:pPr>
              <w:pStyle w:val="TAL"/>
            </w:pPr>
            <w:proofErr w:type="spellStart"/>
            <w:r>
              <w:t>evtReq</w:t>
            </w:r>
            <w:proofErr w:type="spellEnd"/>
          </w:p>
        </w:tc>
        <w:tc>
          <w:tcPr>
            <w:tcW w:w="1444" w:type="dxa"/>
          </w:tcPr>
          <w:p w14:paraId="54A06919" w14:textId="77777777" w:rsidR="003B7C61" w:rsidRDefault="003B7C61" w:rsidP="00797188">
            <w:pPr>
              <w:pStyle w:val="TAL"/>
            </w:pPr>
            <w:proofErr w:type="spellStart"/>
            <w:r>
              <w:rPr>
                <w:rFonts w:eastAsia="等线"/>
              </w:rPr>
              <w:t>ReportingInformation</w:t>
            </w:r>
            <w:proofErr w:type="spellEnd"/>
          </w:p>
        </w:tc>
        <w:tc>
          <w:tcPr>
            <w:tcW w:w="425" w:type="dxa"/>
          </w:tcPr>
          <w:p w14:paraId="28ECCC29" w14:textId="77777777" w:rsidR="003B7C61" w:rsidRDefault="003B7C61" w:rsidP="00797188">
            <w:pPr>
              <w:pStyle w:val="TAL"/>
              <w:rPr>
                <w:lang w:eastAsia="zh-CN"/>
              </w:rPr>
            </w:pPr>
            <w:r>
              <w:t>O</w:t>
            </w:r>
          </w:p>
        </w:tc>
        <w:tc>
          <w:tcPr>
            <w:tcW w:w="1134" w:type="dxa"/>
          </w:tcPr>
          <w:p w14:paraId="1F60FFD6" w14:textId="77777777" w:rsidR="003B7C61" w:rsidRDefault="003B7C61" w:rsidP="00797188">
            <w:pPr>
              <w:pStyle w:val="TAL"/>
            </w:pPr>
            <w:r>
              <w:t>0..1</w:t>
            </w:r>
          </w:p>
        </w:tc>
        <w:tc>
          <w:tcPr>
            <w:tcW w:w="2410" w:type="dxa"/>
          </w:tcPr>
          <w:p w14:paraId="67437E65" w14:textId="77777777" w:rsidR="003B7C61" w:rsidRDefault="003B7C61" w:rsidP="00797188">
            <w:pPr>
              <w:pStyle w:val="TAL"/>
            </w:pPr>
            <w:r>
              <w:t>Represents the reporting requirements of the event subscription. (NOTE 2</w:t>
            </w:r>
            <w:r>
              <w:rPr>
                <w:rFonts w:hint="eastAsia"/>
                <w:lang w:eastAsia="zh-CN"/>
              </w:rPr>
              <w:t>,</w:t>
            </w:r>
            <w:r>
              <w:rPr>
                <w:lang w:eastAsia="zh-CN"/>
              </w:rPr>
              <w:t xml:space="preserve"> </w:t>
            </w:r>
            <w:r>
              <w:t>NOTE 3)</w:t>
            </w:r>
          </w:p>
          <w:p w14:paraId="2354D7BD" w14:textId="77777777" w:rsidR="003B7C61" w:rsidRDefault="003B7C61" w:rsidP="00797188">
            <w:pPr>
              <w:pStyle w:val="TAL"/>
            </w:pPr>
            <w:r>
              <w:t xml:space="preserve">If omitted, the default values within the </w:t>
            </w:r>
            <w:proofErr w:type="spellStart"/>
            <w:r>
              <w:t>ReportingInformation</w:t>
            </w:r>
            <w:proofErr w:type="spellEnd"/>
            <w:r>
              <w:t xml:space="preserve"> data type apply.</w:t>
            </w:r>
          </w:p>
        </w:tc>
        <w:tc>
          <w:tcPr>
            <w:tcW w:w="2410" w:type="dxa"/>
          </w:tcPr>
          <w:p w14:paraId="08E5287C" w14:textId="77777777" w:rsidR="003B7C61" w:rsidRDefault="003B7C61" w:rsidP="00797188">
            <w:pPr>
              <w:pStyle w:val="TAL"/>
              <w:rPr>
                <w:rFonts w:cs="Arial"/>
                <w:szCs w:val="18"/>
              </w:rPr>
            </w:pPr>
          </w:p>
        </w:tc>
      </w:tr>
      <w:tr w:rsidR="003B7C61" w14:paraId="6FD7FB91" w14:textId="77777777" w:rsidTr="00797188">
        <w:trPr>
          <w:jc w:val="center"/>
        </w:trPr>
        <w:tc>
          <w:tcPr>
            <w:tcW w:w="1702" w:type="dxa"/>
          </w:tcPr>
          <w:p w14:paraId="1A43F1A4" w14:textId="77777777" w:rsidR="003B7C61" w:rsidRDefault="003B7C61" w:rsidP="00797188">
            <w:pPr>
              <w:pStyle w:val="TAL"/>
            </w:pPr>
            <w:proofErr w:type="spellStart"/>
            <w:r>
              <w:t>notifUri</w:t>
            </w:r>
            <w:proofErr w:type="spellEnd"/>
          </w:p>
        </w:tc>
        <w:tc>
          <w:tcPr>
            <w:tcW w:w="1444" w:type="dxa"/>
          </w:tcPr>
          <w:p w14:paraId="3B99ED28" w14:textId="77777777" w:rsidR="003B7C61" w:rsidRDefault="003B7C61" w:rsidP="00797188">
            <w:pPr>
              <w:pStyle w:val="TAL"/>
            </w:pPr>
            <w:r>
              <w:t>Uri</w:t>
            </w:r>
          </w:p>
        </w:tc>
        <w:tc>
          <w:tcPr>
            <w:tcW w:w="425" w:type="dxa"/>
          </w:tcPr>
          <w:p w14:paraId="1B2BE370" w14:textId="77777777" w:rsidR="003B7C61" w:rsidRDefault="003B7C61" w:rsidP="00797188">
            <w:pPr>
              <w:pStyle w:val="TAL"/>
              <w:rPr>
                <w:lang w:eastAsia="zh-CN"/>
              </w:rPr>
            </w:pPr>
            <w:r>
              <w:t>M</w:t>
            </w:r>
          </w:p>
        </w:tc>
        <w:tc>
          <w:tcPr>
            <w:tcW w:w="1134" w:type="dxa"/>
          </w:tcPr>
          <w:p w14:paraId="7DC0F33C" w14:textId="77777777" w:rsidR="003B7C61" w:rsidRDefault="003B7C61" w:rsidP="00797188">
            <w:pPr>
              <w:pStyle w:val="TAL"/>
            </w:pPr>
            <w:r>
              <w:t>1</w:t>
            </w:r>
          </w:p>
        </w:tc>
        <w:tc>
          <w:tcPr>
            <w:tcW w:w="2410" w:type="dxa"/>
          </w:tcPr>
          <w:p w14:paraId="6E4043CC" w14:textId="77777777" w:rsidR="003B7C61" w:rsidRDefault="003B7C61" w:rsidP="00797188">
            <w:pPr>
              <w:pStyle w:val="TAL"/>
              <w:rPr>
                <w:lang w:eastAsia="zh-CN"/>
              </w:rPr>
            </w:pPr>
            <w:r>
              <w:t>Identifies the recipient of Notifications sent by the NWDAF.</w:t>
            </w:r>
          </w:p>
        </w:tc>
        <w:tc>
          <w:tcPr>
            <w:tcW w:w="2410" w:type="dxa"/>
          </w:tcPr>
          <w:p w14:paraId="3275E4D1" w14:textId="77777777" w:rsidR="003B7C61" w:rsidRDefault="003B7C61" w:rsidP="00797188">
            <w:pPr>
              <w:pStyle w:val="TAL"/>
              <w:rPr>
                <w:rFonts w:cs="Arial"/>
                <w:szCs w:val="18"/>
              </w:rPr>
            </w:pPr>
          </w:p>
        </w:tc>
      </w:tr>
      <w:tr w:rsidR="003B7C61" w14:paraId="19F4569B" w14:textId="77777777" w:rsidTr="00797188">
        <w:trPr>
          <w:jc w:val="center"/>
        </w:trPr>
        <w:tc>
          <w:tcPr>
            <w:tcW w:w="1702" w:type="dxa"/>
          </w:tcPr>
          <w:p w14:paraId="4BDADB1E" w14:textId="77777777" w:rsidR="003B7C61" w:rsidRDefault="003B7C61" w:rsidP="00797188">
            <w:pPr>
              <w:pStyle w:val="TAL"/>
              <w:rPr>
                <w:lang w:eastAsia="zh-CN"/>
              </w:rPr>
            </w:pPr>
            <w:proofErr w:type="spellStart"/>
            <w:r>
              <w:t>notifCorrId</w:t>
            </w:r>
            <w:proofErr w:type="spellEnd"/>
          </w:p>
        </w:tc>
        <w:tc>
          <w:tcPr>
            <w:tcW w:w="1444" w:type="dxa"/>
          </w:tcPr>
          <w:p w14:paraId="2614E80A" w14:textId="77777777" w:rsidR="003B7C61" w:rsidRDefault="003B7C61" w:rsidP="00797188">
            <w:pPr>
              <w:pStyle w:val="TAL"/>
              <w:rPr>
                <w:rFonts w:eastAsia="等线"/>
                <w:lang w:eastAsia="zh-CN"/>
              </w:rPr>
            </w:pPr>
            <w:r>
              <w:t>string</w:t>
            </w:r>
          </w:p>
        </w:tc>
        <w:tc>
          <w:tcPr>
            <w:tcW w:w="425" w:type="dxa"/>
          </w:tcPr>
          <w:p w14:paraId="0B168ED1" w14:textId="77777777" w:rsidR="003B7C61" w:rsidRDefault="003B7C61" w:rsidP="00797188">
            <w:pPr>
              <w:pStyle w:val="TAL"/>
              <w:rPr>
                <w:lang w:eastAsia="zh-CN"/>
              </w:rPr>
            </w:pPr>
            <w:r>
              <w:t>M</w:t>
            </w:r>
          </w:p>
        </w:tc>
        <w:tc>
          <w:tcPr>
            <w:tcW w:w="1134" w:type="dxa"/>
          </w:tcPr>
          <w:p w14:paraId="7B71B0D4" w14:textId="77777777" w:rsidR="003B7C61" w:rsidRDefault="003B7C61" w:rsidP="00797188">
            <w:pPr>
              <w:pStyle w:val="TAL"/>
            </w:pPr>
            <w:r>
              <w:t>1</w:t>
            </w:r>
          </w:p>
        </w:tc>
        <w:tc>
          <w:tcPr>
            <w:tcW w:w="2410" w:type="dxa"/>
          </w:tcPr>
          <w:p w14:paraId="5399AB1A" w14:textId="77777777" w:rsidR="003B7C61" w:rsidRDefault="003B7C61" w:rsidP="00797188">
            <w:pPr>
              <w:pStyle w:val="TAL"/>
            </w:pPr>
            <w:r>
              <w:t>Notification correlation identifier.</w:t>
            </w:r>
          </w:p>
        </w:tc>
        <w:tc>
          <w:tcPr>
            <w:tcW w:w="2410" w:type="dxa"/>
          </w:tcPr>
          <w:p w14:paraId="4945E879" w14:textId="77777777" w:rsidR="003B7C61" w:rsidRDefault="003B7C61" w:rsidP="00797188">
            <w:pPr>
              <w:pStyle w:val="TAL"/>
              <w:rPr>
                <w:rFonts w:cs="Arial"/>
                <w:szCs w:val="18"/>
              </w:rPr>
            </w:pPr>
          </w:p>
        </w:tc>
      </w:tr>
      <w:tr w:rsidR="003B7C61" w14:paraId="06443CD8" w14:textId="77777777" w:rsidTr="00797188">
        <w:trPr>
          <w:jc w:val="center"/>
        </w:trPr>
        <w:tc>
          <w:tcPr>
            <w:tcW w:w="1702" w:type="dxa"/>
          </w:tcPr>
          <w:p w14:paraId="4DAB3A52" w14:textId="77777777" w:rsidR="003B7C61" w:rsidRDefault="003B7C61" w:rsidP="00797188">
            <w:pPr>
              <w:pStyle w:val="TAL"/>
            </w:pPr>
            <w:proofErr w:type="spellStart"/>
            <w:r>
              <w:t>consPlmnId</w:t>
            </w:r>
            <w:proofErr w:type="spellEnd"/>
          </w:p>
        </w:tc>
        <w:tc>
          <w:tcPr>
            <w:tcW w:w="1444" w:type="dxa"/>
          </w:tcPr>
          <w:p w14:paraId="3CE9369A" w14:textId="77777777" w:rsidR="003B7C61" w:rsidRDefault="003B7C61" w:rsidP="00797188">
            <w:pPr>
              <w:pStyle w:val="TAL"/>
            </w:pPr>
            <w:proofErr w:type="spellStart"/>
            <w:r>
              <w:t>PlmnId</w:t>
            </w:r>
            <w:proofErr w:type="spellEnd"/>
          </w:p>
        </w:tc>
        <w:tc>
          <w:tcPr>
            <w:tcW w:w="425" w:type="dxa"/>
          </w:tcPr>
          <w:p w14:paraId="59E0917A" w14:textId="77777777" w:rsidR="003B7C61" w:rsidRDefault="003B7C61" w:rsidP="00797188">
            <w:pPr>
              <w:pStyle w:val="TAL"/>
            </w:pPr>
            <w:r>
              <w:t>M</w:t>
            </w:r>
          </w:p>
        </w:tc>
        <w:tc>
          <w:tcPr>
            <w:tcW w:w="1134" w:type="dxa"/>
          </w:tcPr>
          <w:p w14:paraId="1739E5DE" w14:textId="77777777" w:rsidR="003B7C61" w:rsidRDefault="003B7C61" w:rsidP="00797188">
            <w:pPr>
              <w:pStyle w:val="TAL"/>
            </w:pPr>
            <w:r>
              <w:t>1</w:t>
            </w:r>
          </w:p>
        </w:tc>
        <w:tc>
          <w:tcPr>
            <w:tcW w:w="2410" w:type="dxa"/>
          </w:tcPr>
          <w:p w14:paraId="23342262" w14:textId="77777777" w:rsidR="003B7C61" w:rsidRDefault="003B7C61" w:rsidP="00797188">
            <w:pPr>
              <w:pStyle w:val="TAL"/>
            </w:pPr>
            <w:r>
              <w:t>The PLMN ID of the NF service consumer.</w:t>
            </w:r>
          </w:p>
        </w:tc>
        <w:tc>
          <w:tcPr>
            <w:tcW w:w="2410" w:type="dxa"/>
          </w:tcPr>
          <w:p w14:paraId="2217CDF0" w14:textId="77777777" w:rsidR="003B7C61" w:rsidRDefault="003B7C61" w:rsidP="00797188">
            <w:pPr>
              <w:pStyle w:val="TAL"/>
              <w:rPr>
                <w:rFonts w:cs="Arial"/>
                <w:szCs w:val="18"/>
              </w:rPr>
            </w:pPr>
          </w:p>
        </w:tc>
      </w:tr>
      <w:tr w:rsidR="007C0E03" w14:paraId="45E684C4" w14:textId="77777777" w:rsidTr="00797188">
        <w:trPr>
          <w:jc w:val="center"/>
        </w:trPr>
        <w:tc>
          <w:tcPr>
            <w:tcW w:w="1702" w:type="dxa"/>
          </w:tcPr>
          <w:p w14:paraId="02DED6FB" w14:textId="77777777" w:rsidR="007C0E03" w:rsidRDefault="007C0E03" w:rsidP="007C0E03">
            <w:pPr>
              <w:pStyle w:val="TAL"/>
              <w:rPr>
                <w:lang w:eastAsia="zh-CN"/>
              </w:rPr>
            </w:pPr>
            <w:proofErr w:type="spellStart"/>
            <w:r>
              <w:t>roamEventNotifs</w:t>
            </w:r>
            <w:proofErr w:type="spellEnd"/>
          </w:p>
        </w:tc>
        <w:tc>
          <w:tcPr>
            <w:tcW w:w="1444" w:type="dxa"/>
          </w:tcPr>
          <w:p w14:paraId="39EA0A9D" w14:textId="77777777" w:rsidR="007C0E03" w:rsidRDefault="007C0E03" w:rsidP="007C0E03">
            <w:pPr>
              <w:pStyle w:val="TAL"/>
              <w:rPr>
                <w:rFonts w:eastAsia="等线"/>
                <w:lang w:eastAsia="zh-CN"/>
              </w:rPr>
            </w:pPr>
            <w:r>
              <w:t>array(</w:t>
            </w:r>
            <w:proofErr w:type="spellStart"/>
            <w:r>
              <w:t>EventNotification</w:t>
            </w:r>
            <w:proofErr w:type="spellEnd"/>
            <w:r>
              <w:t>)</w:t>
            </w:r>
          </w:p>
        </w:tc>
        <w:tc>
          <w:tcPr>
            <w:tcW w:w="425" w:type="dxa"/>
          </w:tcPr>
          <w:p w14:paraId="62A6020D" w14:textId="77777777" w:rsidR="007C0E03" w:rsidRDefault="007C0E03" w:rsidP="007C0E03">
            <w:pPr>
              <w:pStyle w:val="TAL"/>
              <w:rPr>
                <w:lang w:eastAsia="zh-CN"/>
              </w:rPr>
            </w:pPr>
            <w:r>
              <w:t>C</w:t>
            </w:r>
          </w:p>
        </w:tc>
        <w:tc>
          <w:tcPr>
            <w:tcW w:w="1134" w:type="dxa"/>
          </w:tcPr>
          <w:p w14:paraId="15A9957A" w14:textId="77777777" w:rsidR="007C0E03" w:rsidRDefault="007C0E03" w:rsidP="007C0E03">
            <w:pPr>
              <w:pStyle w:val="TAL"/>
            </w:pPr>
            <w:r>
              <w:t>1..N</w:t>
            </w:r>
          </w:p>
        </w:tc>
        <w:tc>
          <w:tcPr>
            <w:tcW w:w="2410" w:type="dxa"/>
          </w:tcPr>
          <w:p w14:paraId="25D81A40" w14:textId="77777777" w:rsidR="007C0E03" w:rsidRDefault="007C0E03" w:rsidP="007C0E03">
            <w:pPr>
              <w:pStyle w:val="TAL"/>
            </w:pPr>
            <w:r>
              <w:t>Notifications about Individual Events.</w:t>
            </w:r>
          </w:p>
          <w:p w14:paraId="6E73D42D" w14:textId="77777777" w:rsidR="007C0E03" w:rsidRDefault="007C0E03" w:rsidP="007C0E03">
            <w:pPr>
              <w:pStyle w:val="TAL"/>
            </w:pPr>
            <w:r>
              <w:t>Shall only be present in the response to a subscription creation or modification if the immediate reporting indication in the "</w:t>
            </w:r>
            <w:proofErr w:type="spellStart"/>
            <w:r>
              <w:t>immRep</w:t>
            </w:r>
            <w:proofErr w:type="spellEnd"/>
            <w:r>
              <w:t>" attribute within the "</w:t>
            </w:r>
            <w:proofErr w:type="spellStart"/>
            <w:r>
              <w:t>evtReq</w:t>
            </w:r>
            <w:proofErr w:type="spellEnd"/>
            <w:r>
              <w:t>" attribute was set to true in the request and the reports are available. (NOTE 4)</w:t>
            </w:r>
          </w:p>
        </w:tc>
        <w:tc>
          <w:tcPr>
            <w:tcW w:w="2410" w:type="dxa"/>
          </w:tcPr>
          <w:p w14:paraId="6C9FB4C3" w14:textId="77777777" w:rsidR="007C0E03" w:rsidRDefault="007C0E03" w:rsidP="007C0E03">
            <w:pPr>
              <w:pStyle w:val="TAL"/>
              <w:rPr>
                <w:rFonts w:cs="Arial"/>
                <w:szCs w:val="18"/>
              </w:rPr>
            </w:pPr>
          </w:p>
        </w:tc>
      </w:tr>
      <w:tr w:rsidR="007C0E03" w14:paraId="040F5962" w14:textId="77777777" w:rsidTr="00797188">
        <w:trPr>
          <w:jc w:val="center"/>
        </w:trPr>
        <w:tc>
          <w:tcPr>
            <w:tcW w:w="1702" w:type="dxa"/>
          </w:tcPr>
          <w:p w14:paraId="37802AA5" w14:textId="77777777" w:rsidR="007C0E03" w:rsidRDefault="007C0E03" w:rsidP="007C0E03">
            <w:pPr>
              <w:pStyle w:val="TAL"/>
              <w:rPr>
                <w:lang w:eastAsia="zh-CN"/>
              </w:rPr>
            </w:pPr>
            <w:proofErr w:type="spellStart"/>
            <w:r>
              <w:t>failEventReports</w:t>
            </w:r>
            <w:proofErr w:type="spellEnd"/>
          </w:p>
        </w:tc>
        <w:tc>
          <w:tcPr>
            <w:tcW w:w="1444" w:type="dxa"/>
          </w:tcPr>
          <w:p w14:paraId="4AF0D4CE" w14:textId="77777777" w:rsidR="007C0E03" w:rsidRDefault="007C0E03" w:rsidP="007C0E03">
            <w:pPr>
              <w:pStyle w:val="TAL"/>
              <w:rPr>
                <w:rFonts w:eastAsia="等线"/>
                <w:lang w:eastAsia="zh-CN"/>
              </w:rPr>
            </w:pPr>
            <w:r>
              <w:t>array(</w:t>
            </w:r>
            <w:proofErr w:type="spellStart"/>
            <w:r>
              <w:t>FailureEventInfo</w:t>
            </w:r>
            <w:proofErr w:type="spellEnd"/>
            <w:r>
              <w:t>)</w:t>
            </w:r>
          </w:p>
        </w:tc>
        <w:tc>
          <w:tcPr>
            <w:tcW w:w="425" w:type="dxa"/>
          </w:tcPr>
          <w:p w14:paraId="1420CD03" w14:textId="77777777" w:rsidR="007C0E03" w:rsidRDefault="007C0E03" w:rsidP="007C0E03">
            <w:pPr>
              <w:pStyle w:val="TAL"/>
              <w:rPr>
                <w:lang w:eastAsia="zh-CN"/>
              </w:rPr>
            </w:pPr>
            <w:r>
              <w:t>O</w:t>
            </w:r>
          </w:p>
        </w:tc>
        <w:tc>
          <w:tcPr>
            <w:tcW w:w="1134" w:type="dxa"/>
          </w:tcPr>
          <w:p w14:paraId="4965AE54" w14:textId="77777777" w:rsidR="007C0E03" w:rsidRDefault="007C0E03" w:rsidP="007C0E03">
            <w:pPr>
              <w:pStyle w:val="TAL"/>
            </w:pPr>
            <w:r>
              <w:t>1..N</w:t>
            </w:r>
          </w:p>
        </w:tc>
        <w:tc>
          <w:tcPr>
            <w:tcW w:w="2410" w:type="dxa"/>
          </w:tcPr>
          <w:p w14:paraId="5CDD95DE" w14:textId="77777777" w:rsidR="007C0E03" w:rsidRDefault="007C0E03" w:rsidP="007C0E03">
            <w:pPr>
              <w:pStyle w:val="TAL"/>
            </w:pPr>
            <w:r>
              <w:t xml:space="preserve">It may be supplied by the NWDAF in the response to a subscription creation or modification. When available, it contains the event(s) for which the subscription was not successful including the failure reason(s). </w:t>
            </w:r>
          </w:p>
        </w:tc>
        <w:tc>
          <w:tcPr>
            <w:tcW w:w="2410" w:type="dxa"/>
          </w:tcPr>
          <w:p w14:paraId="3BCB5F2F" w14:textId="77777777" w:rsidR="007C0E03" w:rsidRDefault="007C0E03" w:rsidP="007C0E03">
            <w:pPr>
              <w:pStyle w:val="TAL"/>
              <w:rPr>
                <w:rFonts w:cs="Arial"/>
                <w:szCs w:val="18"/>
              </w:rPr>
            </w:pPr>
          </w:p>
        </w:tc>
      </w:tr>
      <w:tr w:rsidR="007C0E03" w14:paraId="0AA94104" w14:textId="77777777" w:rsidTr="00797188">
        <w:trPr>
          <w:jc w:val="center"/>
        </w:trPr>
        <w:tc>
          <w:tcPr>
            <w:tcW w:w="1702" w:type="dxa"/>
          </w:tcPr>
          <w:p w14:paraId="5BE4A6C4" w14:textId="4BFC3FB8" w:rsidR="007C0E03" w:rsidRDefault="007C0E03" w:rsidP="007C0E03">
            <w:pPr>
              <w:pStyle w:val="TAL"/>
              <w:rPr>
                <w:lang w:eastAsia="zh-CN"/>
              </w:rPr>
            </w:pPr>
            <w:proofErr w:type="spellStart"/>
            <w:ins w:id="8" w:author="Huawei" w:date="2024-05-16T14:51:00Z">
              <w:r>
                <w:t>suppFeat</w:t>
              </w:r>
            </w:ins>
            <w:proofErr w:type="spellEnd"/>
            <w:del w:id="9" w:author="Huawei" w:date="2024-05-16T14:51:00Z">
              <w:r w:rsidDel="003B7C61">
                <w:delText>supportedFeatures</w:delText>
              </w:r>
            </w:del>
          </w:p>
        </w:tc>
        <w:tc>
          <w:tcPr>
            <w:tcW w:w="1444" w:type="dxa"/>
          </w:tcPr>
          <w:p w14:paraId="6DDEA6CF" w14:textId="77777777" w:rsidR="007C0E03" w:rsidRDefault="007C0E03" w:rsidP="007C0E03">
            <w:pPr>
              <w:pStyle w:val="TAL"/>
              <w:rPr>
                <w:rFonts w:eastAsia="等线"/>
                <w:lang w:eastAsia="zh-CN"/>
              </w:rPr>
            </w:pPr>
            <w:proofErr w:type="spellStart"/>
            <w:r>
              <w:t>SupportedFeatures</w:t>
            </w:r>
            <w:proofErr w:type="spellEnd"/>
          </w:p>
        </w:tc>
        <w:tc>
          <w:tcPr>
            <w:tcW w:w="425" w:type="dxa"/>
          </w:tcPr>
          <w:p w14:paraId="11B24BD6" w14:textId="77777777" w:rsidR="007C0E03" w:rsidRDefault="007C0E03" w:rsidP="007C0E03">
            <w:pPr>
              <w:pStyle w:val="TAL"/>
              <w:rPr>
                <w:lang w:eastAsia="zh-CN"/>
              </w:rPr>
            </w:pPr>
            <w:r>
              <w:t>C</w:t>
            </w:r>
          </w:p>
        </w:tc>
        <w:tc>
          <w:tcPr>
            <w:tcW w:w="1134" w:type="dxa"/>
          </w:tcPr>
          <w:p w14:paraId="0014154E" w14:textId="77777777" w:rsidR="007C0E03" w:rsidRDefault="007C0E03" w:rsidP="007C0E03">
            <w:pPr>
              <w:pStyle w:val="TAL"/>
            </w:pPr>
            <w:r>
              <w:t>0..1</w:t>
            </w:r>
          </w:p>
        </w:tc>
        <w:tc>
          <w:tcPr>
            <w:tcW w:w="2410" w:type="dxa"/>
          </w:tcPr>
          <w:p w14:paraId="1D820C88" w14:textId="77777777" w:rsidR="007C0E03" w:rsidRDefault="007C0E03" w:rsidP="007C0E03">
            <w:pPr>
              <w:pStyle w:val="TAL"/>
            </w:pPr>
            <w:r>
              <w:t>List of Supported features used as described in clause 5.8.8.</w:t>
            </w:r>
          </w:p>
          <w:p w14:paraId="212783EB" w14:textId="77777777" w:rsidR="007C0E03" w:rsidRDefault="007C0E03" w:rsidP="007C0E03">
            <w:pPr>
              <w:pStyle w:val="TAL"/>
            </w:pPr>
            <w:r>
              <w:t>This parameter shall be included in the response to the subscription creation or modification if it was included in the request.</w:t>
            </w:r>
          </w:p>
        </w:tc>
        <w:tc>
          <w:tcPr>
            <w:tcW w:w="2410" w:type="dxa"/>
          </w:tcPr>
          <w:p w14:paraId="03FC8C91" w14:textId="77777777" w:rsidR="007C0E03" w:rsidRDefault="007C0E03" w:rsidP="007C0E03">
            <w:pPr>
              <w:pStyle w:val="TAL"/>
              <w:rPr>
                <w:rFonts w:cs="Arial"/>
                <w:szCs w:val="18"/>
              </w:rPr>
            </w:pPr>
          </w:p>
        </w:tc>
      </w:tr>
      <w:tr w:rsidR="007C0E03" w14:paraId="5B505C86" w14:textId="77777777" w:rsidTr="00797188">
        <w:trPr>
          <w:jc w:val="center"/>
        </w:trPr>
        <w:tc>
          <w:tcPr>
            <w:tcW w:w="9525" w:type="dxa"/>
            <w:gridSpan w:val="6"/>
          </w:tcPr>
          <w:p w14:paraId="1A2FDB9F" w14:textId="77777777" w:rsidR="007C0E03" w:rsidRDefault="007C0E03" w:rsidP="007C0E03">
            <w:pPr>
              <w:pStyle w:val="TAN"/>
            </w:pPr>
            <w:r>
              <w:t>NOTE 1:</w:t>
            </w:r>
            <w:r>
              <w:tab/>
              <w:t>The attributes "</w:t>
            </w:r>
            <w:proofErr w:type="spellStart"/>
            <w:r>
              <w:t>useCaseCxt</w:t>
            </w:r>
            <w:proofErr w:type="spellEnd"/>
            <w:r>
              <w:t>", "</w:t>
            </w:r>
            <w:proofErr w:type="spellStart"/>
            <w:r>
              <w:t>accuReq</w:t>
            </w:r>
            <w:proofErr w:type="spellEnd"/>
            <w:r>
              <w:t>", "</w:t>
            </w:r>
            <w:proofErr w:type="spellStart"/>
            <w:r>
              <w:t>pauseFlg</w:t>
            </w:r>
            <w:proofErr w:type="spellEnd"/>
            <w:r>
              <w:t>", "</w:t>
            </w:r>
            <w:proofErr w:type="spellStart"/>
            <w:r>
              <w:t>resumeFlg</w:t>
            </w:r>
            <w:proofErr w:type="spellEnd"/>
            <w:r>
              <w:t>", as well as the attributes "</w:t>
            </w:r>
            <w:proofErr w:type="spellStart"/>
            <w:r>
              <w:t>anaMeta</w:t>
            </w:r>
            <w:proofErr w:type="spellEnd"/>
            <w:r>
              <w:t>" and "</w:t>
            </w:r>
            <w:proofErr w:type="spellStart"/>
            <w:r>
              <w:t>anaMetaInd</w:t>
            </w:r>
            <w:proofErr w:type="spellEnd"/>
            <w:r>
              <w:t>" within the "</w:t>
            </w:r>
            <w:proofErr w:type="spellStart"/>
            <w:r>
              <w:t>extraReportReq</w:t>
            </w:r>
            <w:proofErr w:type="spellEnd"/>
            <w:r>
              <w:t>" attribute, are not applicable here.</w:t>
            </w:r>
          </w:p>
          <w:p w14:paraId="390919D6" w14:textId="77777777" w:rsidR="007C0E03" w:rsidRDefault="007C0E03" w:rsidP="007C0E03">
            <w:pPr>
              <w:pStyle w:val="TAN"/>
            </w:pPr>
            <w:r>
              <w:t>NOTE 2:</w:t>
            </w:r>
            <w:r>
              <w:tab/>
              <w:t>If the "</w:t>
            </w:r>
            <w:proofErr w:type="spellStart"/>
            <w:r>
              <w:t>evtReq</w:t>
            </w:r>
            <w:proofErr w:type="spellEnd"/>
            <w:r>
              <w:t xml:space="preserve">" attribute (of data type </w:t>
            </w:r>
            <w:proofErr w:type="spellStart"/>
            <w:r>
              <w:t>ReportingInformation</w:t>
            </w:r>
            <w:proofErr w:type="spellEnd"/>
            <w:r>
              <w:t>) is provided and contains the "</w:t>
            </w:r>
            <w:proofErr w:type="spellStart"/>
            <w:r>
              <w:t>notifMethod</w:t>
            </w:r>
            <w:proofErr w:type="spellEnd"/>
            <w:r>
              <w:t>" attribute, the notification method indicated by the "</w:t>
            </w:r>
            <w:proofErr w:type="spellStart"/>
            <w:r>
              <w:t>notifMethod</w:t>
            </w:r>
            <w:proofErr w:type="spellEnd"/>
            <w:r>
              <w:t xml:space="preserve">" attribute within the </w:t>
            </w:r>
            <w:proofErr w:type="spellStart"/>
            <w:r>
              <w:t>ReportingInformation</w:t>
            </w:r>
            <w:proofErr w:type="spellEnd"/>
            <w:r>
              <w:t xml:space="preserve"> data type takes precedence over the notification method indicated by the "</w:t>
            </w:r>
            <w:proofErr w:type="spellStart"/>
            <w:r>
              <w:t>notificationMethod</w:t>
            </w:r>
            <w:proofErr w:type="spellEnd"/>
            <w:r>
              <w:t xml:space="preserve">" attribute within the </w:t>
            </w:r>
            <w:proofErr w:type="spellStart"/>
            <w:r>
              <w:t>EventSubscription</w:t>
            </w:r>
            <w:proofErr w:type="spellEnd"/>
            <w:r>
              <w:t xml:space="preserve"> data type.</w:t>
            </w:r>
            <w:r>
              <w:rPr>
                <w:rFonts w:hint="eastAsia"/>
              </w:rPr>
              <w:t xml:space="preserve"> </w:t>
            </w:r>
          </w:p>
          <w:p w14:paraId="2D30EDA0" w14:textId="77777777" w:rsidR="007C0E03" w:rsidRDefault="007C0E03" w:rsidP="007C0E03">
            <w:pPr>
              <w:pStyle w:val="TAN"/>
            </w:pPr>
            <w:r>
              <w:t>NOTE 3:</w:t>
            </w:r>
            <w:r>
              <w:tab/>
              <w:t>If the "</w:t>
            </w:r>
            <w:proofErr w:type="spellStart"/>
            <w:r>
              <w:t>evtReq</w:t>
            </w:r>
            <w:proofErr w:type="spellEnd"/>
            <w:r>
              <w:t xml:space="preserve">" attribute (of data type </w:t>
            </w:r>
            <w:proofErr w:type="spellStart"/>
            <w:r>
              <w:t>ReportingInformation</w:t>
            </w:r>
            <w:proofErr w:type="spellEnd"/>
            <w:r>
              <w:t>) is provided and contains the "</w:t>
            </w:r>
            <w:proofErr w:type="spellStart"/>
            <w:r>
              <w:t>repPeriod</w:t>
            </w:r>
            <w:proofErr w:type="spellEnd"/>
            <w:r>
              <w:t>" attribute, the periodic reporting time indicated by the "</w:t>
            </w:r>
            <w:proofErr w:type="spellStart"/>
            <w:r>
              <w:t>repPeriod</w:t>
            </w:r>
            <w:proofErr w:type="spellEnd"/>
            <w:r>
              <w:t xml:space="preserve">" attribute in the </w:t>
            </w:r>
            <w:proofErr w:type="spellStart"/>
            <w:r>
              <w:t>ReportingInformation</w:t>
            </w:r>
            <w:proofErr w:type="spellEnd"/>
            <w:r>
              <w:t xml:space="preserve"> data type takes precedence over the periodic reporting time indicated by the "</w:t>
            </w:r>
            <w:proofErr w:type="spellStart"/>
            <w:r>
              <w:t>repetitionPeriod</w:t>
            </w:r>
            <w:proofErr w:type="spellEnd"/>
            <w:r>
              <w:t xml:space="preserve">" attribute in the </w:t>
            </w:r>
            <w:proofErr w:type="spellStart"/>
            <w:r>
              <w:t>EventSubscription</w:t>
            </w:r>
            <w:proofErr w:type="spellEnd"/>
            <w:r>
              <w:t xml:space="preserve"> data type.</w:t>
            </w:r>
          </w:p>
          <w:p w14:paraId="4918E685" w14:textId="77777777" w:rsidR="007C0E03" w:rsidRDefault="007C0E03" w:rsidP="007C0E03">
            <w:pPr>
              <w:pStyle w:val="TAN"/>
            </w:pPr>
            <w:r>
              <w:t>NOTE 4:</w:t>
            </w:r>
            <w:r>
              <w:tab/>
              <w:t>The attributes "</w:t>
            </w:r>
            <w:proofErr w:type="spellStart"/>
            <w:r>
              <w:t>anaMetaInfo</w:t>
            </w:r>
            <w:proofErr w:type="spellEnd"/>
            <w:r>
              <w:t>", "</w:t>
            </w:r>
            <w:proofErr w:type="spellStart"/>
            <w:r>
              <w:t>accuInfo</w:t>
            </w:r>
            <w:proofErr w:type="spellEnd"/>
            <w:r>
              <w:t>", "</w:t>
            </w:r>
            <w:proofErr w:type="spellStart"/>
            <w:r>
              <w:t>cancelAccuInd</w:t>
            </w:r>
            <w:proofErr w:type="spellEnd"/>
            <w:r>
              <w:t>", "</w:t>
            </w:r>
            <w:proofErr w:type="spellStart"/>
            <w:r>
              <w:t>pauseInd</w:t>
            </w:r>
            <w:proofErr w:type="spellEnd"/>
            <w:r>
              <w:t>", and "</w:t>
            </w:r>
            <w:proofErr w:type="spellStart"/>
            <w:r>
              <w:t>resumeInd</w:t>
            </w:r>
            <w:proofErr w:type="spellEnd"/>
            <w:r>
              <w:t>" are not applicable here.</w:t>
            </w:r>
          </w:p>
        </w:tc>
      </w:tr>
    </w:tbl>
    <w:p w14:paraId="2190C990" w14:textId="77777777" w:rsidR="008F2751" w:rsidRDefault="008F2751" w:rsidP="008F2751">
      <w:pPr>
        <w:rPr>
          <w:lang w:val="en-IN"/>
        </w:rPr>
      </w:pPr>
      <w:bookmarkStart w:id="10" w:name="_Hlk56636785"/>
    </w:p>
    <w:bookmarkEnd w:id="10"/>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A10FC" w14:textId="77777777" w:rsidR="00950681" w:rsidRDefault="00950681">
      <w:r>
        <w:separator/>
      </w:r>
    </w:p>
  </w:endnote>
  <w:endnote w:type="continuationSeparator" w:id="0">
    <w:p w14:paraId="3FEEE57B" w14:textId="77777777" w:rsidR="00950681" w:rsidRDefault="00950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6581D" w14:textId="77777777" w:rsidR="00950681" w:rsidRDefault="00950681">
      <w:r>
        <w:separator/>
      </w:r>
    </w:p>
  </w:footnote>
  <w:footnote w:type="continuationSeparator" w:id="0">
    <w:p w14:paraId="28EDF2D0" w14:textId="77777777" w:rsidR="00950681" w:rsidRDefault="00950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2E14FF1"/>
    <w:multiLevelType w:val="hybridMultilevel"/>
    <w:tmpl w:val="D13C61D0"/>
    <w:lvl w:ilvl="0" w:tplc="CF64BE2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13"/>
  </w:num>
  <w:num w:numId="11">
    <w:abstractNumId w:val="11"/>
  </w:num>
  <w:num w:numId="1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0"/>
  </w:num>
  <w:num w:numId="14">
    <w:abstractNumId w:val="15"/>
  </w:num>
  <w:num w:numId="15">
    <w:abstractNumId w:val="14"/>
  </w:num>
  <w:num w:numId="1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630"/>
    <w:rsid w:val="00020C2B"/>
    <w:rsid w:val="00022E4A"/>
    <w:rsid w:val="00024352"/>
    <w:rsid w:val="00070E09"/>
    <w:rsid w:val="00097873"/>
    <w:rsid w:val="000A6394"/>
    <w:rsid w:val="000A7860"/>
    <w:rsid w:val="000B7FED"/>
    <w:rsid w:val="000C038A"/>
    <w:rsid w:val="000C6598"/>
    <w:rsid w:val="000D44B3"/>
    <w:rsid w:val="000D6904"/>
    <w:rsid w:val="0012741F"/>
    <w:rsid w:val="00145D43"/>
    <w:rsid w:val="001810CA"/>
    <w:rsid w:val="00182D21"/>
    <w:rsid w:val="00192C46"/>
    <w:rsid w:val="001A08B3"/>
    <w:rsid w:val="001A7B60"/>
    <w:rsid w:val="001B52F0"/>
    <w:rsid w:val="001B7A65"/>
    <w:rsid w:val="001C4F52"/>
    <w:rsid w:val="001E41F3"/>
    <w:rsid w:val="0026004D"/>
    <w:rsid w:val="002640DD"/>
    <w:rsid w:val="00273CBF"/>
    <w:rsid w:val="00275D12"/>
    <w:rsid w:val="00284FEB"/>
    <w:rsid w:val="002860C4"/>
    <w:rsid w:val="002B5741"/>
    <w:rsid w:val="002E472E"/>
    <w:rsid w:val="00305409"/>
    <w:rsid w:val="003609EF"/>
    <w:rsid w:val="0036226E"/>
    <w:rsid w:val="0036231A"/>
    <w:rsid w:val="00366670"/>
    <w:rsid w:val="00371506"/>
    <w:rsid w:val="00372F3A"/>
    <w:rsid w:val="00374DD4"/>
    <w:rsid w:val="003B7C61"/>
    <w:rsid w:val="003C2501"/>
    <w:rsid w:val="003D14C6"/>
    <w:rsid w:val="003E1A36"/>
    <w:rsid w:val="003E48D9"/>
    <w:rsid w:val="003F22CC"/>
    <w:rsid w:val="00401DCD"/>
    <w:rsid w:val="00410371"/>
    <w:rsid w:val="004242F1"/>
    <w:rsid w:val="0047149D"/>
    <w:rsid w:val="00476DA3"/>
    <w:rsid w:val="004B75B7"/>
    <w:rsid w:val="004C1615"/>
    <w:rsid w:val="004D7A1D"/>
    <w:rsid w:val="005141D9"/>
    <w:rsid w:val="0051580D"/>
    <w:rsid w:val="00547111"/>
    <w:rsid w:val="00574EC1"/>
    <w:rsid w:val="005757E1"/>
    <w:rsid w:val="00577DFB"/>
    <w:rsid w:val="00592D74"/>
    <w:rsid w:val="005E2C44"/>
    <w:rsid w:val="00621188"/>
    <w:rsid w:val="006257ED"/>
    <w:rsid w:val="00653DE4"/>
    <w:rsid w:val="00665C47"/>
    <w:rsid w:val="00695808"/>
    <w:rsid w:val="006B46FB"/>
    <w:rsid w:val="006D3830"/>
    <w:rsid w:val="006E21FB"/>
    <w:rsid w:val="00770815"/>
    <w:rsid w:val="00792342"/>
    <w:rsid w:val="007977A8"/>
    <w:rsid w:val="007B512A"/>
    <w:rsid w:val="007C0E03"/>
    <w:rsid w:val="007C2097"/>
    <w:rsid w:val="007D6A07"/>
    <w:rsid w:val="007D7653"/>
    <w:rsid w:val="007E65E7"/>
    <w:rsid w:val="007E7EF1"/>
    <w:rsid w:val="007F7259"/>
    <w:rsid w:val="008040A8"/>
    <w:rsid w:val="008279FA"/>
    <w:rsid w:val="008626E7"/>
    <w:rsid w:val="00870EE7"/>
    <w:rsid w:val="008863B9"/>
    <w:rsid w:val="008A45A6"/>
    <w:rsid w:val="008C76AA"/>
    <w:rsid w:val="008D3CCC"/>
    <w:rsid w:val="008F2751"/>
    <w:rsid w:val="008F3789"/>
    <w:rsid w:val="008F686C"/>
    <w:rsid w:val="00901598"/>
    <w:rsid w:val="00905736"/>
    <w:rsid w:val="009148DE"/>
    <w:rsid w:val="00925AC1"/>
    <w:rsid w:val="00941E30"/>
    <w:rsid w:val="00943D2C"/>
    <w:rsid w:val="00950681"/>
    <w:rsid w:val="009609DA"/>
    <w:rsid w:val="009741C6"/>
    <w:rsid w:val="009777D9"/>
    <w:rsid w:val="00991B88"/>
    <w:rsid w:val="009A27FB"/>
    <w:rsid w:val="009A5753"/>
    <w:rsid w:val="009A579D"/>
    <w:rsid w:val="009E3297"/>
    <w:rsid w:val="009F6F13"/>
    <w:rsid w:val="009F734F"/>
    <w:rsid w:val="009F7419"/>
    <w:rsid w:val="00A246B6"/>
    <w:rsid w:val="00A30186"/>
    <w:rsid w:val="00A47E70"/>
    <w:rsid w:val="00A50CF0"/>
    <w:rsid w:val="00A55C5D"/>
    <w:rsid w:val="00A7671C"/>
    <w:rsid w:val="00AA2CBC"/>
    <w:rsid w:val="00AC5820"/>
    <w:rsid w:val="00AC61DE"/>
    <w:rsid w:val="00AD1CD8"/>
    <w:rsid w:val="00AD5110"/>
    <w:rsid w:val="00B258BB"/>
    <w:rsid w:val="00B67B97"/>
    <w:rsid w:val="00B968C8"/>
    <w:rsid w:val="00BA3EC5"/>
    <w:rsid w:val="00BA51D9"/>
    <w:rsid w:val="00BB5DFC"/>
    <w:rsid w:val="00BD279D"/>
    <w:rsid w:val="00BD48AC"/>
    <w:rsid w:val="00BD6BB8"/>
    <w:rsid w:val="00C10676"/>
    <w:rsid w:val="00C175E1"/>
    <w:rsid w:val="00C66BA2"/>
    <w:rsid w:val="00C870F6"/>
    <w:rsid w:val="00C95985"/>
    <w:rsid w:val="00CC5026"/>
    <w:rsid w:val="00CC68D0"/>
    <w:rsid w:val="00D03F9A"/>
    <w:rsid w:val="00D06D51"/>
    <w:rsid w:val="00D24991"/>
    <w:rsid w:val="00D50255"/>
    <w:rsid w:val="00D5064C"/>
    <w:rsid w:val="00D66520"/>
    <w:rsid w:val="00D84AE9"/>
    <w:rsid w:val="00D9124E"/>
    <w:rsid w:val="00DE34CF"/>
    <w:rsid w:val="00E13F3D"/>
    <w:rsid w:val="00E30F3E"/>
    <w:rsid w:val="00E34898"/>
    <w:rsid w:val="00E35597"/>
    <w:rsid w:val="00E36CE8"/>
    <w:rsid w:val="00EB09B7"/>
    <w:rsid w:val="00ED2F2A"/>
    <w:rsid w:val="00EE7D7C"/>
    <w:rsid w:val="00EF485D"/>
    <w:rsid w:val="00EF6518"/>
    <w:rsid w:val="00F13985"/>
    <w:rsid w:val="00F25D98"/>
    <w:rsid w:val="00F300FB"/>
    <w:rsid w:val="00FB6386"/>
    <w:rsid w:val="00FC59CE"/>
    <w:rsid w:val="00FF50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locked/>
    <w:rsid w:val="008C76AA"/>
    <w:rPr>
      <w:rFonts w:ascii="Arial" w:hAnsi="Arial"/>
      <w:sz w:val="18"/>
      <w:lang w:val="en-GB" w:eastAsia="en-US"/>
    </w:rPr>
  </w:style>
  <w:style w:type="character" w:customStyle="1" w:styleId="TAHChar">
    <w:name w:val="TAH Char"/>
    <w:link w:val="TAH"/>
    <w:qFormat/>
    <w:locked/>
    <w:rsid w:val="008C76AA"/>
    <w:rPr>
      <w:rFonts w:ascii="Arial" w:hAnsi="Arial"/>
      <w:b/>
      <w:sz w:val="18"/>
      <w:lang w:val="en-GB" w:eastAsia="en-US"/>
    </w:rPr>
  </w:style>
  <w:style w:type="character" w:customStyle="1" w:styleId="TACChar">
    <w:name w:val="TAC Char"/>
    <w:link w:val="TAC"/>
    <w:qFormat/>
    <w:rsid w:val="008C76AA"/>
    <w:rPr>
      <w:rFonts w:ascii="Arial" w:hAnsi="Arial"/>
      <w:sz w:val="18"/>
      <w:lang w:val="en-GB" w:eastAsia="en-US"/>
    </w:rPr>
  </w:style>
  <w:style w:type="character" w:customStyle="1" w:styleId="TANChar">
    <w:name w:val="TAN Char"/>
    <w:link w:val="TAN"/>
    <w:qFormat/>
    <w:rsid w:val="008C76AA"/>
    <w:rPr>
      <w:rFonts w:ascii="Arial" w:hAnsi="Arial"/>
      <w:sz w:val="18"/>
      <w:lang w:val="en-GB" w:eastAsia="en-US"/>
    </w:rPr>
  </w:style>
  <w:style w:type="character" w:customStyle="1" w:styleId="NOZchn">
    <w:name w:val="NO Zchn"/>
    <w:link w:val="NO"/>
    <w:qFormat/>
    <w:rsid w:val="008C76AA"/>
    <w:rPr>
      <w:rFonts w:ascii="Times New Roman" w:hAnsi="Times New Roman"/>
      <w:lang w:val="en-GB" w:eastAsia="en-US"/>
    </w:rPr>
  </w:style>
  <w:style w:type="character" w:customStyle="1" w:styleId="41">
    <w:name w:val="标题 4 字符"/>
    <w:link w:val="40"/>
    <w:rsid w:val="00AC61DE"/>
    <w:rPr>
      <w:rFonts w:ascii="Arial" w:hAnsi="Arial"/>
      <w:sz w:val="24"/>
      <w:lang w:val="en-GB" w:eastAsia="en-US"/>
    </w:rPr>
  </w:style>
  <w:style w:type="character" w:customStyle="1" w:styleId="CRCoverPageZchn">
    <w:name w:val="CR Cover Page Zchn"/>
    <w:link w:val="CRCoverPage"/>
    <w:rsid w:val="00E36CE8"/>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064C"/>
    <w:rPr>
      <w:rFonts w:ascii="Arial" w:hAnsi="Arial"/>
      <w:b/>
      <w:lang w:val="en-GB" w:eastAsia="en-US"/>
    </w:rPr>
  </w:style>
  <w:style w:type="character" w:customStyle="1" w:styleId="NOChar">
    <w:name w:val="NO Char"/>
    <w:qFormat/>
    <w:rsid w:val="00D5064C"/>
    <w:rPr>
      <w:lang w:val="en-GB" w:eastAsia="en-US"/>
    </w:rPr>
  </w:style>
  <w:style w:type="character" w:customStyle="1" w:styleId="B1Char">
    <w:name w:val="B1 Char"/>
    <w:link w:val="B10"/>
    <w:qFormat/>
    <w:rsid w:val="00D5064C"/>
    <w:rPr>
      <w:rFonts w:ascii="Times New Roman" w:hAnsi="Times New Roman"/>
      <w:lang w:val="en-GB" w:eastAsia="en-US"/>
    </w:rPr>
  </w:style>
  <w:style w:type="paragraph" w:styleId="af8">
    <w:name w:val="macro"/>
    <w:link w:val="af9"/>
    <w:rsid w:val="001274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12741F"/>
    <w:rPr>
      <w:rFonts w:ascii="Courier New" w:hAnsi="Courier New" w:cs="Courier New"/>
      <w:lang w:val="en-GB" w:eastAsia="en-US"/>
    </w:rPr>
  </w:style>
  <w:style w:type="character" w:customStyle="1" w:styleId="10">
    <w:name w:val="标题 1 字符"/>
    <w:link w:val="1"/>
    <w:rsid w:val="0012741F"/>
    <w:rPr>
      <w:rFonts w:ascii="Arial" w:hAnsi="Arial"/>
      <w:sz w:val="36"/>
      <w:lang w:val="en-GB" w:eastAsia="en-US"/>
    </w:rPr>
  </w:style>
  <w:style w:type="character" w:customStyle="1" w:styleId="20">
    <w:name w:val="标题 2 字符"/>
    <w:link w:val="2"/>
    <w:rsid w:val="0012741F"/>
    <w:rPr>
      <w:rFonts w:ascii="Arial" w:hAnsi="Arial"/>
      <w:sz w:val="32"/>
      <w:lang w:val="en-GB" w:eastAsia="en-US"/>
    </w:rPr>
  </w:style>
  <w:style w:type="character" w:customStyle="1" w:styleId="31">
    <w:name w:val="标题 3 字符"/>
    <w:link w:val="30"/>
    <w:rsid w:val="0012741F"/>
    <w:rPr>
      <w:rFonts w:ascii="Arial" w:hAnsi="Arial"/>
      <w:sz w:val="28"/>
      <w:lang w:val="en-GB" w:eastAsia="en-US"/>
    </w:rPr>
  </w:style>
  <w:style w:type="character" w:customStyle="1" w:styleId="51">
    <w:name w:val="标题 5 字符"/>
    <w:link w:val="50"/>
    <w:rsid w:val="0012741F"/>
    <w:rPr>
      <w:rFonts w:ascii="Arial" w:hAnsi="Arial"/>
      <w:sz w:val="22"/>
      <w:lang w:val="en-GB" w:eastAsia="en-US"/>
    </w:rPr>
  </w:style>
  <w:style w:type="character" w:customStyle="1" w:styleId="H60">
    <w:name w:val="H6 (文字)"/>
    <w:link w:val="H6"/>
    <w:rsid w:val="0012741F"/>
    <w:rPr>
      <w:rFonts w:ascii="Arial" w:hAnsi="Arial"/>
      <w:lang w:val="en-GB" w:eastAsia="en-US"/>
    </w:rPr>
  </w:style>
  <w:style w:type="character" w:customStyle="1" w:styleId="60">
    <w:name w:val="标题 6 字符"/>
    <w:link w:val="6"/>
    <w:rsid w:val="0012741F"/>
    <w:rPr>
      <w:rFonts w:ascii="Arial" w:hAnsi="Arial"/>
      <w:lang w:val="en-GB" w:eastAsia="en-US"/>
    </w:rPr>
  </w:style>
  <w:style w:type="character" w:customStyle="1" w:styleId="70">
    <w:name w:val="标题 7 字符"/>
    <w:link w:val="7"/>
    <w:rsid w:val="0012741F"/>
    <w:rPr>
      <w:rFonts w:ascii="Arial" w:hAnsi="Arial"/>
      <w:lang w:val="en-GB" w:eastAsia="en-US"/>
    </w:rPr>
  </w:style>
  <w:style w:type="character" w:customStyle="1" w:styleId="80">
    <w:name w:val="标题 8 字符"/>
    <w:link w:val="8"/>
    <w:rsid w:val="0012741F"/>
    <w:rPr>
      <w:rFonts w:ascii="Arial" w:hAnsi="Arial"/>
      <w:sz w:val="36"/>
      <w:lang w:val="en-GB" w:eastAsia="en-US"/>
    </w:rPr>
  </w:style>
  <w:style w:type="character" w:customStyle="1" w:styleId="90">
    <w:name w:val="标题 9 字符"/>
    <w:link w:val="9"/>
    <w:rsid w:val="0012741F"/>
    <w:rPr>
      <w:rFonts w:ascii="Arial" w:hAnsi="Arial"/>
      <w:sz w:val="36"/>
      <w:lang w:val="en-GB" w:eastAsia="en-US"/>
    </w:rPr>
  </w:style>
  <w:style w:type="paragraph" w:styleId="afa">
    <w:name w:val="table of authorities"/>
    <w:basedOn w:val="a"/>
    <w:next w:val="a"/>
    <w:rsid w:val="0012741F"/>
    <w:pPr>
      <w:ind w:left="200" w:hanging="200"/>
    </w:pPr>
  </w:style>
  <w:style w:type="paragraph" w:styleId="afb">
    <w:name w:val="Note Heading"/>
    <w:basedOn w:val="a"/>
    <w:next w:val="a"/>
    <w:link w:val="afc"/>
    <w:rsid w:val="0012741F"/>
  </w:style>
  <w:style w:type="character" w:customStyle="1" w:styleId="afc">
    <w:name w:val="注释标题 字符"/>
    <w:basedOn w:val="a0"/>
    <w:link w:val="afb"/>
    <w:rsid w:val="0012741F"/>
    <w:rPr>
      <w:rFonts w:ascii="Times New Roman" w:hAnsi="Times New Roman"/>
      <w:lang w:val="en-GB" w:eastAsia="en-US"/>
    </w:rPr>
  </w:style>
  <w:style w:type="paragraph" w:styleId="81">
    <w:name w:val="index 8"/>
    <w:basedOn w:val="a"/>
    <w:next w:val="a"/>
    <w:rsid w:val="0012741F"/>
    <w:pPr>
      <w:ind w:left="1600" w:hanging="200"/>
    </w:pPr>
  </w:style>
  <w:style w:type="paragraph" w:styleId="afd">
    <w:name w:val="E-mail Signature"/>
    <w:basedOn w:val="a"/>
    <w:link w:val="afe"/>
    <w:rsid w:val="0012741F"/>
  </w:style>
  <w:style w:type="character" w:customStyle="1" w:styleId="afe">
    <w:name w:val="电子邮件签名 字符"/>
    <w:basedOn w:val="a0"/>
    <w:link w:val="afd"/>
    <w:rsid w:val="0012741F"/>
    <w:rPr>
      <w:rFonts w:ascii="Times New Roman" w:hAnsi="Times New Roman"/>
      <w:lang w:val="en-GB" w:eastAsia="en-US"/>
    </w:rPr>
  </w:style>
  <w:style w:type="paragraph" w:styleId="aff">
    <w:name w:val="Normal Indent"/>
    <w:basedOn w:val="a"/>
    <w:rsid w:val="0012741F"/>
    <w:pPr>
      <w:ind w:left="720"/>
    </w:pPr>
  </w:style>
  <w:style w:type="paragraph" w:styleId="aff0">
    <w:name w:val="caption"/>
    <w:basedOn w:val="a"/>
    <w:next w:val="a"/>
    <w:qFormat/>
    <w:rsid w:val="0012741F"/>
    <w:rPr>
      <w:b/>
      <w:bCs/>
    </w:rPr>
  </w:style>
  <w:style w:type="paragraph" w:styleId="54">
    <w:name w:val="index 5"/>
    <w:basedOn w:val="a"/>
    <w:next w:val="a"/>
    <w:rsid w:val="0012741F"/>
    <w:pPr>
      <w:ind w:left="1000" w:hanging="200"/>
    </w:pPr>
  </w:style>
  <w:style w:type="paragraph" w:styleId="aff1">
    <w:name w:val="envelope address"/>
    <w:basedOn w:val="a"/>
    <w:rsid w:val="0012741F"/>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12741F"/>
    <w:rPr>
      <w:rFonts w:ascii="Tahoma" w:hAnsi="Tahoma" w:cs="Tahoma"/>
      <w:shd w:val="clear" w:color="auto" w:fill="000080"/>
      <w:lang w:val="en-GB" w:eastAsia="en-US"/>
    </w:rPr>
  </w:style>
  <w:style w:type="paragraph" w:styleId="aff2">
    <w:name w:val="toa heading"/>
    <w:basedOn w:val="a"/>
    <w:next w:val="a"/>
    <w:rsid w:val="0012741F"/>
    <w:pPr>
      <w:spacing w:before="120"/>
    </w:pPr>
    <w:rPr>
      <w:rFonts w:ascii="Calibri Light" w:eastAsia="Yu Gothic Light" w:hAnsi="Calibri Light"/>
      <w:b/>
      <w:bCs/>
      <w:sz w:val="24"/>
      <w:szCs w:val="24"/>
    </w:rPr>
  </w:style>
  <w:style w:type="character" w:customStyle="1" w:styleId="af0">
    <w:name w:val="批注文字 字符"/>
    <w:link w:val="af"/>
    <w:rsid w:val="0012741F"/>
    <w:rPr>
      <w:rFonts w:ascii="Times New Roman" w:hAnsi="Times New Roman"/>
      <w:lang w:val="en-GB" w:eastAsia="en-US"/>
    </w:rPr>
  </w:style>
  <w:style w:type="paragraph" w:styleId="61">
    <w:name w:val="index 6"/>
    <w:basedOn w:val="a"/>
    <w:next w:val="a"/>
    <w:rsid w:val="0012741F"/>
    <w:pPr>
      <w:ind w:left="1200" w:hanging="200"/>
    </w:pPr>
  </w:style>
  <w:style w:type="paragraph" w:styleId="aff3">
    <w:name w:val="Salutation"/>
    <w:basedOn w:val="a"/>
    <w:next w:val="a"/>
    <w:link w:val="aff4"/>
    <w:rsid w:val="0012741F"/>
  </w:style>
  <w:style w:type="character" w:customStyle="1" w:styleId="aff4">
    <w:name w:val="称呼 字符"/>
    <w:basedOn w:val="a0"/>
    <w:link w:val="aff3"/>
    <w:rsid w:val="0012741F"/>
    <w:rPr>
      <w:rFonts w:ascii="Times New Roman" w:hAnsi="Times New Roman"/>
      <w:lang w:val="en-GB" w:eastAsia="en-US"/>
    </w:rPr>
  </w:style>
  <w:style w:type="paragraph" w:styleId="34">
    <w:name w:val="Body Text 3"/>
    <w:basedOn w:val="a"/>
    <w:link w:val="35"/>
    <w:rsid w:val="0012741F"/>
    <w:pPr>
      <w:spacing w:after="120"/>
    </w:pPr>
    <w:rPr>
      <w:sz w:val="16"/>
      <w:szCs w:val="16"/>
    </w:rPr>
  </w:style>
  <w:style w:type="character" w:customStyle="1" w:styleId="35">
    <w:name w:val="正文文本 3 字符"/>
    <w:basedOn w:val="a0"/>
    <w:link w:val="34"/>
    <w:rsid w:val="0012741F"/>
    <w:rPr>
      <w:rFonts w:ascii="Times New Roman" w:hAnsi="Times New Roman"/>
      <w:sz w:val="16"/>
      <w:szCs w:val="16"/>
      <w:lang w:val="en-GB" w:eastAsia="en-US"/>
    </w:rPr>
  </w:style>
  <w:style w:type="paragraph" w:styleId="aff5">
    <w:name w:val="Closing"/>
    <w:basedOn w:val="a"/>
    <w:link w:val="aff6"/>
    <w:rsid w:val="0012741F"/>
    <w:pPr>
      <w:ind w:left="4252"/>
    </w:pPr>
  </w:style>
  <w:style w:type="character" w:customStyle="1" w:styleId="aff6">
    <w:name w:val="结束语 字符"/>
    <w:basedOn w:val="a0"/>
    <w:link w:val="aff5"/>
    <w:rsid w:val="0012741F"/>
    <w:rPr>
      <w:rFonts w:ascii="Times New Roman" w:hAnsi="Times New Roman"/>
      <w:lang w:val="en-GB" w:eastAsia="en-US"/>
    </w:rPr>
  </w:style>
  <w:style w:type="paragraph" w:styleId="aff7">
    <w:name w:val="Body Text"/>
    <w:basedOn w:val="a"/>
    <w:link w:val="aff8"/>
    <w:rsid w:val="0012741F"/>
    <w:pPr>
      <w:spacing w:after="120"/>
    </w:pPr>
  </w:style>
  <w:style w:type="character" w:customStyle="1" w:styleId="aff8">
    <w:name w:val="正文文本 字符"/>
    <w:basedOn w:val="a0"/>
    <w:link w:val="aff7"/>
    <w:rsid w:val="0012741F"/>
    <w:rPr>
      <w:rFonts w:ascii="Times New Roman" w:hAnsi="Times New Roman"/>
      <w:lang w:val="en-GB" w:eastAsia="en-US"/>
    </w:rPr>
  </w:style>
  <w:style w:type="paragraph" w:styleId="aff9">
    <w:name w:val="Body Text Indent"/>
    <w:basedOn w:val="a"/>
    <w:link w:val="affa"/>
    <w:rsid w:val="0012741F"/>
    <w:pPr>
      <w:spacing w:after="120"/>
      <w:ind w:left="283"/>
    </w:pPr>
  </w:style>
  <w:style w:type="character" w:customStyle="1" w:styleId="affa">
    <w:name w:val="正文文本缩进 字符"/>
    <w:basedOn w:val="a0"/>
    <w:link w:val="aff9"/>
    <w:rsid w:val="0012741F"/>
    <w:rPr>
      <w:rFonts w:ascii="Times New Roman" w:hAnsi="Times New Roman"/>
      <w:lang w:val="en-GB" w:eastAsia="en-US"/>
    </w:rPr>
  </w:style>
  <w:style w:type="paragraph" w:styleId="3">
    <w:name w:val="List Number 3"/>
    <w:basedOn w:val="a"/>
    <w:rsid w:val="0012741F"/>
    <w:pPr>
      <w:numPr>
        <w:numId w:val="5"/>
      </w:numPr>
      <w:tabs>
        <w:tab w:val="left" w:pos="926"/>
      </w:tabs>
      <w:contextualSpacing/>
    </w:pPr>
  </w:style>
  <w:style w:type="paragraph" w:styleId="affb">
    <w:name w:val="List Continue"/>
    <w:basedOn w:val="a"/>
    <w:rsid w:val="0012741F"/>
    <w:pPr>
      <w:spacing w:after="120"/>
      <w:ind w:left="283"/>
      <w:contextualSpacing/>
    </w:pPr>
  </w:style>
  <w:style w:type="paragraph" w:styleId="affc">
    <w:name w:val="Block Text"/>
    <w:basedOn w:val="a"/>
    <w:rsid w:val="0012741F"/>
    <w:pPr>
      <w:spacing w:after="120"/>
      <w:ind w:left="1440" w:right="1440"/>
    </w:pPr>
  </w:style>
  <w:style w:type="paragraph" w:styleId="HTML">
    <w:name w:val="HTML Address"/>
    <w:basedOn w:val="a"/>
    <w:link w:val="HTML0"/>
    <w:rsid w:val="0012741F"/>
    <w:rPr>
      <w:i/>
      <w:iCs/>
    </w:rPr>
  </w:style>
  <w:style w:type="character" w:customStyle="1" w:styleId="HTML0">
    <w:name w:val="HTML 地址 字符"/>
    <w:basedOn w:val="a0"/>
    <w:link w:val="HTML"/>
    <w:rsid w:val="0012741F"/>
    <w:rPr>
      <w:rFonts w:ascii="Times New Roman" w:hAnsi="Times New Roman"/>
      <w:i/>
      <w:iCs/>
      <w:lang w:val="en-GB" w:eastAsia="en-US"/>
    </w:rPr>
  </w:style>
  <w:style w:type="paragraph" w:styleId="44">
    <w:name w:val="index 4"/>
    <w:basedOn w:val="a"/>
    <w:next w:val="a"/>
    <w:rsid w:val="0012741F"/>
    <w:pPr>
      <w:ind w:left="800" w:hanging="200"/>
    </w:pPr>
  </w:style>
  <w:style w:type="paragraph" w:styleId="affd">
    <w:name w:val="Plain Text"/>
    <w:basedOn w:val="a"/>
    <w:link w:val="affe"/>
    <w:rsid w:val="0012741F"/>
    <w:rPr>
      <w:rFonts w:ascii="Courier New" w:hAnsi="Courier New" w:cs="Courier New"/>
    </w:rPr>
  </w:style>
  <w:style w:type="character" w:customStyle="1" w:styleId="affe">
    <w:name w:val="纯文本 字符"/>
    <w:basedOn w:val="a0"/>
    <w:link w:val="affd"/>
    <w:rsid w:val="0012741F"/>
    <w:rPr>
      <w:rFonts w:ascii="Courier New" w:hAnsi="Courier New" w:cs="Courier New"/>
      <w:lang w:val="en-GB" w:eastAsia="en-US"/>
    </w:rPr>
  </w:style>
  <w:style w:type="paragraph" w:styleId="4">
    <w:name w:val="List Number 4"/>
    <w:basedOn w:val="a"/>
    <w:rsid w:val="0012741F"/>
    <w:pPr>
      <w:numPr>
        <w:numId w:val="8"/>
      </w:numPr>
      <w:tabs>
        <w:tab w:val="left" w:pos="1209"/>
      </w:tabs>
      <w:contextualSpacing/>
    </w:pPr>
  </w:style>
  <w:style w:type="paragraph" w:styleId="36">
    <w:name w:val="index 3"/>
    <w:basedOn w:val="a"/>
    <w:next w:val="a"/>
    <w:rsid w:val="0012741F"/>
    <w:pPr>
      <w:ind w:left="600" w:hanging="200"/>
    </w:pPr>
  </w:style>
  <w:style w:type="paragraph" w:styleId="afff">
    <w:name w:val="Date"/>
    <w:basedOn w:val="a"/>
    <w:next w:val="a"/>
    <w:link w:val="afff0"/>
    <w:rsid w:val="0012741F"/>
  </w:style>
  <w:style w:type="character" w:customStyle="1" w:styleId="afff0">
    <w:name w:val="日期 字符"/>
    <w:basedOn w:val="a0"/>
    <w:link w:val="afff"/>
    <w:rsid w:val="0012741F"/>
    <w:rPr>
      <w:rFonts w:ascii="Times New Roman" w:hAnsi="Times New Roman"/>
      <w:lang w:val="en-GB" w:eastAsia="en-US"/>
    </w:rPr>
  </w:style>
  <w:style w:type="paragraph" w:styleId="25">
    <w:name w:val="Body Text Indent 2"/>
    <w:basedOn w:val="a"/>
    <w:link w:val="26"/>
    <w:rsid w:val="0012741F"/>
    <w:pPr>
      <w:spacing w:after="120" w:line="480" w:lineRule="auto"/>
      <w:ind w:left="283"/>
    </w:pPr>
  </w:style>
  <w:style w:type="character" w:customStyle="1" w:styleId="26">
    <w:name w:val="正文文本缩进 2 字符"/>
    <w:basedOn w:val="a0"/>
    <w:link w:val="25"/>
    <w:rsid w:val="0012741F"/>
    <w:rPr>
      <w:rFonts w:ascii="Times New Roman" w:hAnsi="Times New Roman"/>
      <w:lang w:val="en-GB" w:eastAsia="en-US"/>
    </w:rPr>
  </w:style>
  <w:style w:type="paragraph" w:styleId="afff1">
    <w:name w:val="endnote text"/>
    <w:basedOn w:val="a"/>
    <w:link w:val="afff2"/>
    <w:rsid w:val="0012741F"/>
  </w:style>
  <w:style w:type="character" w:customStyle="1" w:styleId="afff2">
    <w:name w:val="尾注文本 字符"/>
    <w:basedOn w:val="a0"/>
    <w:link w:val="afff1"/>
    <w:rsid w:val="0012741F"/>
    <w:rPr>
      <w:rFonts w:ascii="Times New Roman" w:hAnsi="Times New Roman"/>
      <w:lang w:val="en-GB" w:eastAsia="en-US"/>
    </w:rPr>
  </w:style>
  <w:style w:type="paragraph" w:styleId="55">
    <w:name w:val="List Continue 5"/>
    <w:basedOn w:val="a"/>
    <w:rsid w:val="0012741F"/>
    <w:pPr>
      <w:spacing w:after="120"/>
      <w:ind w:left="1415"/>
      <w:contextualSpacing/>
    </w:pPr>
  </w:style>
  <w:style w:type="character" w:customStyle="1" w:styleId="af3">
    <w:name w:val="批注框文本 字符"/>
    <w:link w:val="af2"/>
    <w:rsid w:val="0012741F"/>
    <w:rPr>
      <w:rFonts w:ascii="Tahoma" w:hAnsi="Tahoma" w:cs="Tahoma"/>
      <w:sz w:val="16"/>
      <w:szCs w:val="16"/>
      <w:lang w:val="en-GB" w:eastAsia="en-US"/>
    </w:rPr>
  </w:style>
  <w:style w:type="character" w:customStyle="1" w:styleId="a5">
    <w:name w:val="页眉 字符"/>
    <w:link w:val="a4"/>
    <w:rsid w:val="0012741F"/>
    <w:rPr>
      <w:rFonts w:ascii="Arial" w:hAnsi="Arial"/>
      <w:b/>
      <w:noProof/>
      <w:sz w:val="18"/>
      <w:lang w:val="en-GB" w:eastAsia="en-US"/>
    </w:rPr>
  </w:style>
  <w:style w:type="character" w:customStyle="1" w:styleId="ac">
    <w:name w:val="页脚 字符"/>
    <w:link w:val="ab"/>
    <w:rsid w:val="0012741F"/>
    <w:rPr>
      <w:rFonts w:ascii="Arial" w:hAnsi="Arial"/>
      <w:b/>
      <w:i/>
      <w:noProof/>
      <w:sz w:val="18"/>
      <w:lang w:val="en-GB" w:eastAsia="en-US"/>
    </w:rPr>
  </w:style>
  <w:style w:type="paragraph" w:styleId="afff3">
    <w:name w:val="envelope return"/>
    <w:basedOn w:val="a"/>
    <w:rsid w:val="0012741F"/>
    <w:rPr>
      <w:rFonts w:ascii="Calibri Light" w:eastAsia="Yu Gothic Light" w:hAnsi="Calibri Light"/>
    </w:rPr>
  </w:style>
  <w:style w:type="paragraph" w:styleId="afff4">
    <w:name w:val="Signature"/>
    <w:basedOn w:val="a"/>
    <w:link w:val="afff5"/>
    <w:rsid w:val="0012741F"/>
    <w:pPr>
      <w:ind w:left="4252"/>
    </w:pPr>
  </w:style>
  <w:style w:type="character" w:customStyle="1" w:styleId="afff5">
    <w:name w:val="签名 字符"/>
    <w:basedOn w:val="a0"/>
    <w:link w:val="afff4"/>
    <w:rsid w:val="0012741F"/>
    <w:rPr>
      <w:rFonts w:ascii="Times New Roman" w:hAnsi="Times New Roman"/>
      <w:lang w:val="en-GB" w:eastAsia="en-US"/>
    </w:rPr>
  </w:style>
  <w:style w:type="paragraph" w:styleId="45">
    <w:name w:val="List Continue 4"/>
    <w:basedOn w:val="a"/>
    <w:rsid w:val="0012741F"/>
    <w:pPr>
      <w:spacing w:after="120"/>
      <w:ind w:left="1132"/>
      <w:contextualSpacing/>
    </w:pPr>
  </w:style>
  <w:style w:type="paragraph" w:styleId="afff6">
    <w:name w:val="index heading"/>
    <w:basedOn w:val="a"/>
    <w:next w:val="11"/>
    <w:rsid w:val="0012741F"/>
    <w:rPr>
      <w:rFonts w:ascii="Calibri Light" w:eastAsia="Yu Gothic Light" w:hAnsi="Calibri Light"/>
      <w:b/>
      <w:bCs/>
    </w:rPr>
  </w:style>
  <w:style w:type="paragraph" w:styleId="afff7">
    <w:name w:val="Subtitle"/>
    <w:basedOn w:val="a"/>
    <w:next w:val="a"/>
    <w:link w:val="afff8"/>
    <w:qFormat/>
    <w:rsid w:val="0012741F"/>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12741F"/>
    <w:rPr>
      <w:rFonts w:ascii="Calibri Light" w:eastAsia="Yu Gothic Light" w:hAnsi="Calibri Light"/>
      <w:sz w:val="24"/>
      <w:szCs w:val="24"/>
      <w:lang w:val="en-GB" w:eastAsia="en-US"/>
    </w:rPr>
  </w:style>
  <w:style w:type="paragraph" w:styleId="5">
    <w:name w:val="List Number 5"/>
    <w:basedOn w:val="a"/>
    <w:rsid w:val="0012741F"/>
    <w:pPr>
      <w:numPr>
        <w:numId w:val="9"/>
      </w:numPr>
      <w:tabs>
        <w:tab w:val="left" w:pos="1492"/>
      </w:tabs>
      <w:contextualSpacing/>
    </w:pPr>
  </w:style>
  <w:style w:type="character" w:customStyle="1" w:styleId="a8">
    <w:name w:val="脚注文本 字符"/>
    <w:link w:val="a7"/>
    <w:rsid w:val="0012741F"/>
    <w:rPr>
      <w:rFonts w:ascii="Times New Roman" w:hAnsi="Times New Roman"/>
      <w:sz w:val="16"/>
      <w:lang w:val="en-GB" w:eastAsia="en-US"/>
    </w:rPr>
  </w:style>
  <w:style w:type="paragraph" w:styleId="37">
    <w:name w:val="Body Text Indent 3"/>
    <w:basedOn w:val="a"/>
    <w:link w:val="38"/>
    <w:rsid w:val="0012741F"/>
    <w:pPr>
      <w:spacing w:after="120"/>
      <w:ind w:left="283"/>
    </w:pPr>
    <w:rPr>
      <w:sz w:val="16"/>
      <w:szCs w:val="16"/>
    </w:rPr>
  </w:style>
  <w:style w:type="character" w:customStyle="1" w:styleId="38">
    <w:name w:val="正文文本缩进 3 字符"/>
    <w:basedOn w:val="a0"/>
    <w:link w:val="37"/>
    <w:rsid w:val="0012741F"/>
    <w:rPr>
      <w:rFonts w:ascii="Times New Roman" w:hAnsi="Times New Roman"/>
      <w:sz w:val="16"/>
      <w:szCs w:val="16"/>
      <w:lang w:val="en-GB" w:eastAsia="en-US"/>
    </w:rPr>
  </w:style>
  <w:style w:type="paragraph" w:styleId="71">
    <w:name w:val="index 7"/>
    <w:basedOn w:val="a"/>
    <w:next w:val="a"/>
    <w:rsid w:val="0012741F"/>
    <w:pPr>
      <w:ind w:left="1400" w:hanging="200"/>
    </w:pPr>
  </w:style>
  <w:style w:type="paragraph" w:styleId="91">
    <w:name w:val="index 9"/>
    <w:basedOn w:val="a"/>
    <w:next w:val="a"/>
    <w:rsid w:val="0012741F"/>
    <w:pPr>
      <w:ind w:left="1800" w:hanging="200"/>
    </w:pPr>
  </w:style>
  <w:style w:type="paragraph" w:styleId="afff9">
    <w:name w:val="table of figures"/>
    <w:basedOn w:val="a"/>
    <w:next w:val="a"/>
    <w:rsid w:val="0012741F"/>
  </w:style>
  <w:style w:type="paragraph" w:styleId="27">
    <w:name w:val="Body Text 2"/>
    <w:basedOn w:val="a"/>
    <w:link w:val="28"/>
    <w:rsid w:val="0012741F"/>
    <w:pPr>
      <w:spacing w:after="120" w:line="480" w:lineRule="auto"/>
    </w:pPr>
  </w:style>
  <w:style w:type="character" w:customStyle="1" w:styleId="28">
    <w:name w:val="正文文本 2 字符"/>
    <w:basedOn w:val="a0"/>
    <w:link w:val="27"/>
    <w:rsid w:val="0012741F"/>
    <w:rPr>
      <w:rFonts w:ascii="Times New Roman" w:hAnsi="Times New Roman"/>
      <w:lang w:val="en-GB" w:eastAsia="en-US"/>
    </w:rPr>
  </w:style>
  <w:style w:type="paragraph" w:styleId="29">
    <w:name w:val="List Continue 2"/>
    <w:basedOn w:val="a"/>
    <w:rsid w:val="0012741F"/>
    <w:pPr>
      <w:spacing w:after="120"/>
      <w:ind w:left="566"/>
      <w:contextualSpacing/>
    </w:pPr>
  </w:style>
  <w:style w:type="paragraph" w:styleId="afffa">
    <w:name w:val="Message Header"/>
    <w:basedOn w:val="a"/>
    <w:link w:val="afffb"/>
    <w:rsid w:val="001274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12741F"/>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12741F"/>
    <w:rPr>
      <w:rFonts w:ascii="Courier New" w:hAnsi="Courier New" w:cs="Courier New"/>
    </w:rPr>
  </w:style>
  <w:style w:type="character" w:customStyle="1" w:styleId="HTML2">
    <w:name w:val="HTML 预设格式 字符"/>
    <w:basedOn w:val="a0"/>
    <w:link w:val="HTML1"/>
    <w:rsid w:val="0012741F"/>
    <w:rPr>
      <w:rFonts w:ascii="Courier New" w:hAnsi="Courier New" w:cs="Courier New"/>
      <w:lang w:val="en-GB" w:eastAsia="en-US"/>
    </w:rPr>
  </w:style>
  <w:style w:type="paragraph" w:styleId="afffc">
    <w:name w:val="Normal (Web)"/>
    <w:basedOn w:val="a"/>
    <w:rsid w:val="0012741F"/>
    <w:rPr>
      <w:sz w:val="24"/>
      <w:szCs w:val="24"/>
    </w:rPr>
  </w:style>
  <w:style w:type="paragraph" w:styleId="39">
    <w:name w:val="List Continue 3"/>
    <w:basedOn w:val="a"/>
    <w:rsid w:val="0012741F"/>
    <w:pPr>
      <w:spacing w:after="120"/>
      <w:ind w:left="849"/>
      <w:contextualSpacing/>
    </w:pPr>
  </w:style>
  <w:style w:type="paragraph" w:styleId="afffd">
    <w:name w:val="Title"/>
    <w:basedOn w:val="a"/>
    <w:next w:val="a"/>
    <w:link w:val="afffe"/>
    <w:qFormat/>
    <w:rsid w:val="0012741F"/>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12741F"/>
    <w:rPr>
      <w:rFonts w:ascii="Calibri Light" w:eastAsia="Yu Gothic Light" w:hAnsi="Calibri Light"/>
      <w:b/>
      <w:bCs/>
      <w:kern w:val="28"/>
      <w:sz w:val="32"/>
      <w:szCs w:val="32"/>
      <w:lang w:val="en-GB" w:eastAsia="en-US"/>
    </w:rPr>
  </w:style>
  <w:style w:type="character" w:customStyle="1" w:styleId="af5">
    <w:name w:val="批注主题 字符"/>
    <w:link w:val="af4"/>
    <w:rsid w:val="0012741F"/>
    <w:rPr>
      <w:rFonts w:ascii="Times New Roman" w:hAnsi="Times New Roman"/>
      <w:b/>
      <w:bCs/>
      <w:lang w:val="en-GB" w:eastAsia="en-US"/>
    </w:rPr>
  </w:style>
  <w:style w:type="paragraph" w:styleId="affff">
    <w:name w:val="Body Text First Indent"/>
    <w:basedOn w:val="aff7"/>
    <w:link w:val="affff0"/>
    <w:rsid w:val="0012741F"/>
    <w:pPr>
      <w:ind w:firstLine="210"/>
    </w:pPr>
  </w:style>
  <w:style w:type="character" w:customStyle="1" w:styleId="affff0">
    <w:name w:val="正文文本首行缩进 字符"/>
    <w:basedOn w:val="aff8"/>
    <w:link w:val="affff"/>
    <w:rsid w:val="0012741F"/>
    <w:rPr>
      <w:rFonts w:ascii="Times New Roman" w:hAnsi="Times New Roman"/>
      <w:lang w:val="en-GB" w:eastAsia="en-US"/>
    </w:rPr>
  </w:style>
  <w:style w:type="paragraph" w:styleId="2a">
    <w:name w:val="Body Text First Indent 2"/>
    <w:basedOn w:val="aff9"/>
    <w:link w:val="2b"/>
    <w:rsid w:val="0012741F"/>
    <w:pPr>
      <w:ind w:firstLine="210"/>
    </w:pPr>
  </w:style>
  <w:style w:type="character" w:customStyle="1" w:styleId="2b">
    <w:name w:val="正文文本首行缩进 2 字符"/>
    <w:basedOn w:val="affa"/>
    <w:link w:val="2a"/>
    <w:rsid w:val="0012741F"/>
    <w:rPr>
      <w:rFonts w:ascii="Times New Roman" w:hAnsi="Times New Roman"/>
      <w:lang w:val="en-GB" w:eastAsia="en-US"/>
    </w:rPr>
  </w:style>
  <w:style w:type="table" w:styleId="affff1">
    <w:name w:val="Table Grid"/>
    <w:basedOn w:val="a1"/>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12741F"/>
    <w:rPr>
      <w:b/>
      <w:bCs/>
    </w:rPr>
  </w:style>
  <w:style w:type="character" w:styleId="affff3">
    <w:name w:val="Emphasis"/>
    <w:qFormat/>
    <w:rsid w:val="0012741F"/>
    <w:rPr>
      <w:i/>
      <w:iCs/>
    </w:rPr>
  </w:style>
  <w:style w:type="character" w:customStyle="1" w:styleId="PLChar">
    <w:name w:val="PL Char"/>
    <w:link w:val="PL"/>
    <w:qFormat/>
    <w:rsid w:val="0012741F"/>
    <w:rPr>
      <w:rFonts w:ascii="Courier New" w:hAnsi="Courier New"/>
      <w:noProof/>
      <w:sz w:val="16"/>
      <w:lang w:val="en-GB" w:eastAsia="en-US"/>
    </w:rPr>
  </w:style>
  <w:style w:type="character" w:customStyle="1" w:styleId="EXCar">
    <w:name w:val="EX Car"/>
    <w:link w:val="EX"/>
    <w:qFormat/>
    <w:rsid w:val="0012741F"/>
    <w:rPr>
      <w:rFonts w:ascii="Times New Roman" w:hAnsi="Times New Roman"/>
      <w:lang w:val="en-GB" w:eastAsia="en-US"/>
    </w:rPr>
  </w:style>
  <w:style w:type="character" w:customStyle="1" w:styleId="EWChar">
    <w:name w:val="EW Char"/>
    <w:link w:val="EW"/>
    <w:locked/>
    <w:rsid w:val="0012741F"/>
    <w:rPr>
      <w:rFonts w:ascii="Times New Roman" w:hAnsi="Times New Roman"/>
      <w:lang w:val="en-GB" w:eastAsia="en-US"/>
    </w:rPr>
  </w:style>
  <w:style w:type="character" w:customStyle="1" w:styleId="EditorsNoteChar">
    <w:name w:val="Editor's Note Char"/>
    <w:aliases w:val="EN Char"/>
    <w:link w:val="EditorsNote"/>
    <w:qFormat/>
    <w:rsid w:val="0012741F"/>
    <w:rPr>
      <w:rFonts w:ascii="Times New Roman" w:hAnsi="Times New Roman"/>
      <w:color w:val="FF0000"/>
      <w:lang w:val="en-GB" w:eastAsia="en-US"/>
    </w:rPr>
  </w:style>
  <w:style w:type="character" w:customStyle="1" w:styleId="B2Char">
    <w:name w:val="B2 Char"/>
    <w:link w:val="B2"/>
    <w:qFormat/>
    <w:rsid w:val="0012741F"/>
    <w:rPr>
      <w:rFonts w:ascii="Times New Roman" w:hAnsi="Times New Roman"/>
      <w:lang w:val="en-GB" w:eastAsia="en-US"/>
    </w:rPr>
  </w:style>
  <w:style w:type="character" w:customStyle="1" w:styleId="B3Char2">
    <w:name w:val="B3 Char2"/>
    <w:link w:val="B3"/>
    <w:qFormat/>
    <w:locked/>
    <w:rsid w:val="0012741F"/>
    <w:rPr>
      <w:rFonts w:ascii="Times New Roman" w:hAnsi="Times New Roman"/>
      <w:lang w:val="en-GB" w:eastAsia="en-US"/>
    </w:rPr>
  </w:style>
  <w:style w:type="paragraph" w:customStyle="1" w:styleId="TAJ">
    <w:name w:val="TAJ"/>
    <w:basedOn w:val="TH"/>
    <w:rsid w:val="0012741F"/>
  </w:style>
  <w:style w:type="paragraph" w:customStyle="1" w:styleId="Guidance">
    <w:name w:val="Guidance"/>
    <w:basedOn w:val="a"/>
    <w:rsid w:val="0012741F"/>
    <w:rPr>
      <w:i/>
      <w:color w:val="0000FF"/>
    </w:rPr>
  </w:style>
  <w:style w:type="paragraph" w:styleId="TOC">
    <w:name w:val="TOC Heading"/>
    <w:basedOn w:val="1"/>
    <w:next w:val="a"/>
    <w:uiPriority w:val="39"/>
    <w:qFormat/>
    <w:rsid w:val="0012741F"/>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12741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2741F"/>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12">
    <w:name w:val="未处理的提及1"/>
    <w:uiPriority w:val="99"/>
    <w:unhideWhenUsed/>
    <w:rsid w:val="0012741F"/>
    <w:rPr>
      <w:color w:val="808080"/>
      <w:shd w:val="clear" w:color="auto" w:fill="E6E6E6"/>
    </w:rPr>
  </w:style>
  <w:style w:type="character" w:customStyle="1" w:styleId="EditorsNoteCharChar">
    <w:name w:val="Editor's Note Char Char"/>
    <w:locked/>
    <w:rsid w:val="0012741F"/>
    <w:rPr>
      <w:color w:val="FF0000"/>
      <w:lang w:val="en-GB" w:eastAsia="en-US"/>
    </w:rPr>
  </w:style>
  <w:style w:type="character" w:customStyle="1" w:styleId="TAN0">
    <w:name w:val="TAN (文字)"/>
    <w:rsid w:val="0012741F"/>
    <w:rPr>
      <w:rFonts w:ascii="Arial" w:eastAsia="Batang" w:hAnsi="Arial"/>
      <w:sz w:val="18"/>
      <w:lang w:val="en-GB" w:eastAsia="en-US" w:bidi="ar-SA"/>
    </w:rPr>
  </w:style>
  <w:style w:type="character" w:customStyle="1" w:styleId="EditorsNoteZchn">
    <w:name w:val="Editor's Note Zchn"/>
    <w:rsid w:val="0012741F"/>
    <w:rPr>
      <w:rFonts w:ascii="Times New Roman" w:hAnsi="Times New Roman"/>
      <w:color w:val="FF0000"/>
      <w:lang w:val="en-GB" w:eastAsia="en-US"/>
    </w:rPr>
  </w:style>
  <w:style w:type="table" w:customStyle="1" w:styleId="13">
    <w:name w:val="网格型1"/>
    <w:basedOn w:val="a1"/>
    <w:uiPriority w:val="39"/>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2741F"/>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12741F"/>
    <w:rPr>
      <w:rFonts w:ascii="Times New Roman" w:hAnsi="Times New Roman"/>
      <w:lang w:val="en-GB" w:eastAsia="en-US"/>
    </w:rPr>
  </w:style>
  <w:style w:type="character" w:customStyle="1" w:styleId="510">
    <w:name w:val="标题 5 字符1"/>
    <w:semiHidden/>
    <w:locked/>
    <w:rsid w:val="0012741F"/>
    <w:rPr>
      <w:rFonts w:ascii="Arial" w:hAnsi="Arial"/>
      <w:sz w:val="22"/>
      <w:lang w:val="en-GB" w:eastAsia="en-US"/>
    </w:rPr>
  </w:style>
  <w:style w:type="paragraph" w:styleId="affff5">
    <w:name w:val="Bibliography"/>
    <w:basedOn w:val="a"/>
    <w:next w:val="a"/>
    <w:uiPriority w:val="37"/>
    <w:unhideWhenUsed/>
    <w:rsid w:val="0012741F"/>
  </w:style>
  <w:style w:type="paragraph" w:styleId="affff6">
    <w:name w:val="Intense Quote"/>
    <w:basedOn w:val="a"/>
    <w:next w:val="a"/>
    <w:link w:val="affff7"/>
    <w:uiPriority w:val="30"/>
    <w:qFormat/>
    <w:rsid w:val="0012741F"/>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12741F"/>
    <w:rPr>
      <w:rFonts w:ascii="Times New Roman" w:hAnsi="Times New Roman"/>
      <w:i/>
      <w:iCs/>
      <w:color w:val="4472C4"/>
      <w:lang w:val="en-GB" w:eastAsia="en-US"/>
    </w:rPr>
  </w:style>
  <w:style w:type="paragraph" w:styleId="affff8">
    <w:name w:val="List Paragraph"/>
    <w:basedOn w:val="a"/>
    <w:uiPriority w:val="34"/>
    <w:qFormat/>
    <w:rsid w:val="0012741F"/>
    <w:pPr>
      <w:ind w:left="720"/>
    </w:pPr>
  </w:style>
  <w:style w:type="paragraph" w:styleId="affff9">
    <w:name w:val="No Spacing"/>
    <w:uiPriority w:val="1"/>
    <w:qFormat/>
    <w:rsid w:val="0012741F"/>
    <w:rPr>
      <w:rFonts w:ascii="Times New Roman" w:hAnsi="Times New Roman"/>
      <w:lang w:val="en-GB" w:eastAsia="en-US"/>
    </w:rPr>
  </w:style>
  <w:style w:type="paragraph" w:styleId="affffa">
    <w:name w:val="Quote"/>
    <w:basedOn w:val="a"/>
    <w:next w:val="a"/>
    <w:link w:val="affffb"/>
    <w:uiPriority w:val="29"/>
    <w:qFormat/>
    <w:rsid w:val="0012741F"/>
    <w:pPr>
      <w:spacing w:before="200" w:after="160"/>
      <w:ind w:left="864" w:right="864"/>
      <w:jc w:val="center"/>
    </w:pPr>
    <w:rPr>
      <w:i/>
      <w:iCs/>
      <w:color w:val="404040"/>
    </w:rPr>
  </w:style>
  <w:style w:type="character" w:customStyle="1" w:styleId="affffb">
    <w:name w:val="引用 字符"/>
    <w:basedOn w:val="a0"/>
    <w:link w:val="affffa"/>
    <w:uiPriority w:val="29"/>
    <w:rsid w:val="0012741F"/>
    <w:rPr>
      <w:rFonts w:ascii="Times New Roman" w:hAnsi="Times New Roman"/>
      <w:i/>
      <w:iCs/>
      <w:color w:val="404040"/>
      <w:lang w:val="en-GB" w:eastAsia="en-US"/>
    </w:rPr>
  </w:style>
  <w:style w:type="character" w:customStyle="1" w:styleId="THZchn">
    <w:name w:val="TH Zchn"/>
    <w:rsid w:val="0012741F"/>
    <w:rPr>
      <w:rFonts w:ascii="Arial" w:hAnsi="Arial"/>
      <w:b/>
      <w:lang w:eastAsia="en-US"/>
    </w:rPr>
  </w:style>
  <w:style w:type="character" w:customStyle="1" w:styleId="B3Char">
    <w:name w:val="B3 Char"/>
    <w:rsid w:val="0012741F"/>
    <w:rPr>
      <w:lang w:eastAsia="en-US"/>
    </w:rPr>
  </w:style>
  <w:style w:type="paragraph" w:customStyle="1" w:styleId="FL">
    <w:name w:val="FL"/>
    <w:basedOn w:val="a"/>
    <w:rsid w:val="0012741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12741F"/>
  </w:style>
  <w:style w:type="paragraph" w:customStyle="1" w:styleId="AltNormal">
    <w:name w:val="AltNormal"/>
    <w:basedOn w:val="a"/>
    <w:link w:val="AltNormalChar"/>
    <w:rsid w:val="0012741F"/>
    <w:pPr>
      <w:spacing w:before="120" w:after="0"/>
    </w:pPr>
    <w:rPr>
      <w:rFonts w:ascii="Arial" w:eastAsia="等线" w:hAnsi="Arial"/>
    </w:rPr>
  </w:style>
  <w:style w:type="character" w:customStyle="1" w:styleId="AltNormalChar">
    <w:name w:val="AltNormal Char"/>
    <w:link w:val="AltNormal"/>
    <w:rsid w:val="0012741F"/>
    <w:rPr>
      <w:rFonts w:ascii="Arial" w:eastAsia="等线" w:hAnsi="Arial"/>
      <w:lang w:val="en-GB" w:eastAsia="en-US"/>
    </w:rPr>
  </w:style>
  <w:style w:type="character" w:customStyle="1" w:styleId="UnresolvedMention1">
    <w:name w:val="Unresolved Mention1"/>
    <w:uiPriority w:val="99"/>
    <w:unhideWhenUsed/>
    <w:rsid w:val="0012741F"/>
    <w:rPr>
      <w:color w:val="605E5C"/>
      <w:shd w:val="clear" w:color="auto" w:fill="E1DFDD"/>
    </w:rPr>
  </w:style>
  <w:style w:type="character" w:customStyle="1" w:styleId="B1Char1">
    <w:name w:val="B1 Char1"/>
    <w:rsid w:val="0012741F"/>
    <w:rPr>
      <w:rFonts w:ascii="Times New Roman" w:hAnsi="Times New Roman"/>
      <w:lang w:val="en-GB"/>
    </w:rPr>
  </w:style>
  <w:style w:type="paragraph" w:customStyle="1" w:styleId="TemplateH4">
    <w:name w:val="TemplateH4"/>
    <w:basedOn w:val="a"/>
    <w:qFormat/>
    <w:rsid w:val="0012741F"/>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12741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12741F"/>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12741F"/>
    <w:rPr>
      <w:rFonts w:ascii="Arial" w:hAnsi="Arial"/>
      <w:b/>
      <w:sz w:val="18"/>
      <w:lang w:val="en-GB" w:eastAsia="en-US"/>
    </w:rPr>
  </w:style>
  <w:style w:type="character" w:customStyle="1" w:styleId="st1">
    <w:name w:val="st1"/>
    <w:rsid w:val="0012741F"/>
  </w:style>
  <w:style w:type="character" w:customStyle="1" w:styleId="520">
    <w:name w:val="标题 5 字符2"/>
    <w:rsid w:val="0012741F"/>
    <w:rPr>
      <w:rFonts w:ascii="Arial" w:hAnsi="Arial"/>
      <w:sz w:val="22"/>
      <w:lang w:val="en-GB" w:eastAsia="en-US"/>
    </w:rPr>
  </w:style>
  <w:style w:type="character" w:customStyle="1" w:styleId="UnresolvedMention2">
    <w:name w:val="Unresolved Mention2"/>
    <w:uiPriority w:val="99"/>
    <w:unhideWhenUsed/>
    <w:rsid w:val="0012741F"/>
    <w:rPr>
      <w:color w:val="808080"/>
      <w:shd w:val="clear" w:color="auto" w:fill="E6E6E6"/>
    </w:rPr>
  </w:style>
  <w:style w:type="paragraph" w:customStyle="1" w:styleId="Style1">
    <w:name w:val="Style1"/>
    <w:basedOn w:val="8"/>
    <w:qFormat/>
    <w:rsid w:val="0012741F"/>
    <w:pPr>
      <w:pageBreakBefore/>
    </w:pPr>
  </w:style>
  <w:style w:type="paragraph" w:customStyle="1" w:styleId="b20">
    <w:name w:val="b2"/>
    <w:basedOn w:val="a"/>
    <w:rsid w:val="0012741F"/>
    <w:pPr>
      <w:spacing w:before="100" w:beforeAutospacing="1" w:after="100" w:afterAutospacing="1"/>
    </w:pPr>
    <w:rPr>
      <w:rFonts w:ascii="宋体" w:hAnsi="宋体" w:cs="宋体"/>
      <w:sz w:val="24"/>
      <w:szCs w:val="24"/>
      <w:lang w:eastAsia="zh-CN"/>
    </w:rPr>
  </w:style>
  <w:style w:type="paragraph" w:customStyle="1" w:styleId="tal0">
    <w:name w:val="tal"/>
    <w:basedOn w:val="a"/>
    <w:rsid w:val="0012741F"/>
    <w:pPr>
      <w:spacing w:before="100" w:beforeAutospacing="1" w:after="100" w:afterAutospacing="1"/>
    </w:pPr>
    <w:rPr>
      <w:rFonts w:ascii="宋体" w:hAnsi="宋体" w:cs="宋体"/>
      <w:sz w:val="24"/>
      <w:szCs w:val="24"/>
      <w:lang w:eastAsia="zh-CN"/>
    </w:rPr>
  </w:style>
  <w:style w:type="character" w:customStyle="1" w:styleId="1Char1">
    <w:name w:val="标题 1 Char1"/>
    <w:rsid w:val="0012741F"/>
    <w:rPr>
      <w:rFonts w:ascii="Arial" w:hAnsi="Arial"/>
      <w:sz w:val="36"/>
      <w:lang w:eastAsia="en-US"/>
    </w:rPr>
  </w:style>
  <w:style w:type="character" w:customStyle="1" w:styleId="abstractlabel">
    <w:name w:val="abstractlabel"/>
    <w:rsid w:val="0012741F"/>
  </w:style>
  <w:style w:type="character" w:customStyle="1" w:styleId="5Char1">
    <w:name w:val="标题 5 Char1"/>
    <w:rsid w:val="0012741F"/>
    <w:rPr>
      <w:rFonts w:ascii="Arial" w:hAnsi="Arial"/>
      <w:sz w:val="22"/>
      <w:lang w:val="en-GB" w:eastAsia="en-US"/>
    </w:rPr>
  </w:style>
  <w:style w:type="character" w:customStyle="1" w:styleId="apple-converted-space">
    <w:name w:val="apple-converted-space"/>
    <w:rsid w:val="0012741F"/>
  </w:style>
  <w:style w:type="character" w:customStyle="1" w:styleId="EXChar">
    <w:name w:val="EX Char"/>
    <w:rsid w:val="0012741F"/>
    <w:rPr>
      <w:rFonts w:ascii="Times New Roman" w:hAnsi="Times New Roman"/>
      <w:lang w:val="en-GB"/>
    </w:rPr>
  </w:style>
  <w:style w:type="character" w:customStyle="1" w:styleId="opdict3font24">
    <w:name w:val="op_dict3_font24"/>
    <w:rsid w:val="0012741F"/>
  </w:style>
  <w:style w:type="character" w:customStyle="1" w:styleId="HTTPMethod">
    <w:name w:val="HTTP Method"/>
    <w:uiPriority w:val="1"/>
    <w:qFormat/>
    <w:rsid w:val="0012741F"/>
    <w:rPr>
      <w:rFonts w:ascii="Courier New" w:hAnsi="Courier New"/>
      <w:i w:val="0"/>
      <w:sz w:val="18"/>
    </w:rPr>
  </w:style>
  <w:style w:type="character" w:customStyle="1" w:styleId="Code">
    <w:name w:val="Code"/>
    <w:uiPriority w:val="1"/>
    <w:qFormat/>
    <w:rsid w:val="0012741F"/>
    <w:rPr>
      <w:rFonts w:ascii="Arial" w:hAnsi="Arial"/>
      <w:i/>
      <w:sz w:val="18"/>
      <w:shd w:val="clear" w:color="auto" w:fill="auto"/>
    </w:rPr>
  </w:style>
  <w:style w:type="character" w:customStyle="1" w:styleId="HTTPHeader">
    <w:name w:val="HTTP Header"/>
    <w:uiPriority w:val="1"/>
    <w:qFormat/>
    <w:rsid w:val="0012741F"/>
    <w:rPr>
      <w:rFonts w:ascii="Courier New" w:hAnsi="Courier New"/>
      <w:spacing w:val="-5"/>
      <w:sz w:val="18"/>
    </w:rPr>
  </w:style>
  <w:style w:type="character" w:customStyle="1" w:styleId="HTTPResponse">
    <w:name w:val="HTTP Response"/>
    <w:uiPriority w:val="1"/>
    <w:qFormat/>
    <w:rsid w:val="0012741F"/>
    <w:rPr>
      <w:rFonts w:ascii="Arial" w:hAnsi="Arial" w:cs="Courier New"/>
      <w:i/>
      <w:sz w:val="18"/>
      <w:lang w:val="en-US"/>
    </w:rPr>
  </w:style>
  <w:style w:type="character" w:customStyle="1" w:styleId="Codechar">
    <w:name w:val="Code (char)"/>
    <w:uiPriority w:val="1"/>
    <w:qFormat/>
    <w:rsid w:val="0012741F"/>
    <w:rPr>
      <w:rFonts w:ascii="Arial" w:hAnsi="Arial" w:cs="Arial"/>
      <w:i/>
      <w:iCs/>
      <w:sz w:val="18"/>
      <w:szCs w:val="18"/>
    </w:rPr>
  </w:style>
  <w:style w:type="paragraph" w:customStyle="1" w:styleId="TALcontinuation">
    <w:name w:val="TAL continuation"/>
    <w:basedOn w:val="TAL"/>
    <w:link w:val="TALcontinuationChar"/>
    <w:qFormat/>
    <w:rsid w:val="0012741F"/>
    <w:pPr>
      <w:spacing w:before="40"/>
    </w:pPr>
    <w:rPr>
      <w:rFonts w:eastAsia="Times New Roman"/>
    </w:rPr>
  </w:style>
  <w:style w:type="character" w:customStyle="1" w:styleId="TALcontinuationChar">
    <w:name w:val="TAL continuation Char"/>
    <w:link w:val="TALcontinuation"/>
    <w:rsid w:val="0012741F"/>
    <w:rPr>
      <w:rFonts w:ascii="Arial" w:eastAsia="Times New Roman" w:hAnsi="Arial"/>
      <w:sz w:val="18"/>
      <w:lang w:val="en-GB" w:eastAsia="en-US"/>
    </w:rPr>
  </w:style>
  <w:style w:type="character" w:customStyle="1" w:styleId="14">
    <w:name w:val="文档结构图 字符1"/>
    <w:rsid w:val="0012741F"/>
    <w:rPr>
      <w:rFonts w:ascii="Tahoma" w:hAnsi="Tahoma" w:cs="Tahoma"/>
      <w:shd w:val="clear" w:color="auto" w:fill="000080"/>
      <w:lang w:val="en-GB" w:eastAsia="en-US"/>
    </w:rPr>
  </w:style>
  <w:style w:type="table" w:customStyle="1" w:styleId="TableGrid1">
    <w:name w:val="Table Grid1"/>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12741F"/>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12741F"/>
    <w:rPr>
      <w:rFonts w:ascii="Times New Roman" w:hAnsi="Times New Roman"/>
      <w:sz w:val="16"/>
      <w:szCs w:val="16"/>
      <w:lang w:val="en-GB" w:eastAsia="en-US"/>
    </w:rPr>
  </w:style>
  <w:style w:type="character" w:customStyle="1" w:styleId="530">
    <w:name w:val="标题 5 字符3"/>
    <w:rsid w:val="0012741F"/>
    <w:rPr>
      <w:rFonts w:ascii="Arial" w:hAnsi="Arial"/>
      <w:sz w:val="22"/>
      <w:lang w:val="en-GB" w:eastAsia="en-US"/>
    </w:rPr>
  </w:style>
  <w:style w:type="character" w:customStyle="1" w:styleId="15">
    <w:name w:val="日期 字符1"/>
    <w:rsid w:val="001274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01E35-6B1E-472C-A309-6404E7B2D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4</Pages>
  <Words>1348</Words>
  <Characters>7688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54</cp:revision>
  <cp:lastPrinted>1899-12-31T23:00:00Z</cp:lastPrinted>
  <dcterms:created xsi:type="dcterms:W3CDTF">2020-02-03T08:32:00Z</dcterms:created>
  <dcterms:modified xsi:type="dcterms:W3CDTF">2024-05-30T06:26:00Z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(3)xYAwAWAZH57oYlT91bxpxK+jt4L3D9Y5WtRsCVjZ7jlO5NgJfgz/YgSepp/bKxD9Qsqg0IHu
KI0joVbipQM0qCkgvoXSMKOPpGAuBpuQ/1/NulysA5oO+/7rmPG+sRjpvd69/ZSGyZOHR8e7
hGepcPI4O+n6RWjYzIL4ZBUmISEjLDvXfRFYLKGfoBWRYjwklu9MxX1noeFdMX4YHaHG6Ph5
Q1Wdw7feEwPpqvdQLu</vt:lpwstr>
  </property>
  <property fmtid="{D5CDD505-2E9C-101B-9397-08002B2CF9AE}" pid="22" name="_2015_ms_pID_7253431">
    <vt:lpwstr>oclmWPO3+iYjwx/7rUWAs4t+oy7QxQVHcPGZfWUxVS8A9bWTAOtYad
PxusvnUBSkFDAIDDX9dm7X/W8BJpcfjfZm5cidpBdQ7KILj1llOZUQnbsNqgSRtzpF4UPO7U
JMhFfijDP3i0FU+q4LqxNjh6O4ODahYOpW3y7DYBAWEfF3ri73qJ8x5S5vhAVGReYj/TzuRr
6RvpQsRL+CqJlmwXyVwpoD/umFJhRi85+6NT</vt:lpwstr>
  </property>
  <property fmtid="{D5CDD505-2E9C-101B-9397-08002B2CF9AE}" pid="23" name="_2015_ms_pID_7253432">
    <vt:lpwstr>kxqZTNUpHHWO3fmvAMJh6J8=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1714036914</vt:lpwstr>
  </property>
</Properties>
</file>