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133761D9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402073">
        <w:rPr>
          <w:b/>
          <w:noProof/>
          <w:sz w:val="24"/>
        </w:rPr>
        <w:t>41</w:t>
      </w:r>
    </w:p>
    <w:p w14:paraId="16BCD732" w14:textId="13C29C91" w:rsidR="00677195" w:rsidRDefault="00306000" w:rsidP="00306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FE5E391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306000">
              <w:rPr>
                <w:b/>
                <w:noProof/>
                <w:sz w:val="28"/>
              </w:rPr>
              <w:t>9</w:t>
            </w:r>
            <w:r w:rsidR="0040207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1F980BD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1B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06000">
              <w:rPr>
                <w:b/>
                <w:noProof/>
                <w:sz w:val="28"/>
              </w:rPr>
              <w:t>1</w:t>
            </w:r>
            <w:r w:rsidR="00AD1B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C745E52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D1B1D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43A1E60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D1B1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415715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</w:t>
            </w:r>
            <w:r w:rsidR="00C2068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B5D4C2E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1B1D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948D51D" w14:textId="18775ACD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D372C5">
              <w:rPr>
                <w:lang w:val="en-US"/>
              </w:rPr>
              <w:t>6</w:t>
            </w:r>
            <w:r w:rsidR="00AD1B1D">
              <w:rPr>
                <w:lang w:val="en-US"/>
              </w:rPr>
              <w:t>2</w:t>
            </w:r>
            <w:r>
              <w:rPr>
                <w:lang w:val="en-US"/>
              </w:rPr>
              <w:t xml:space="preserve"> (C4-24</w:t>
            </w:r>
            <w:r w:rsidR="00D372C5">
              <w:rPr>
                <w:lang w:val="en-US"/>
              </w:rPr>
              <w:t>149</w:t>
            </w:r>
            <w:r w:rsidR="00AD1B1D">
              <w:rPr>
                <w:lang w:val="en-US"/>
              </w:rPr>
              <w:t>0</w:t>
            </w:r>
            <w:r>
              <w:rPr>
                <w:lang w:val="en-US"/>
              </w:rPr>
              <w:t>)</w:t>
            </w:r>
            <w:r w:rsidR="00105A4D">
              <w:rPr>
                <w:lang w:val="en-US"/>
              </w:rPr>
              <w:t xml:space="preserve"> backwards compatible correction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96416" w14:textId="28E41305" w:rsidR="00A57124" w:rsidRDefault="00244E6A" w:rsidP="00A5712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A57124" w:rsidRPr="00EB08D0">
              <w:t>1.</w:t>
            </w:r>
            <w:r w:rsidR="004C0F28">
              <w:t>1</w:t>
            </w:r>
            <w:r w:rsidR="00A57124" w:rsidRPr="00EB08D0">
              <w:t>.</w:t>
            </w:r>
            <w:r w:rsidR="004C0F28">
              <w:t>8</w:t>
            </w:r>
            <w:r w:rsidR="00A57124" w:rsidRPr="00EB08D0">
              <w:t xml:space="preserve"> to 1.</w:t>
            </w:r>
            <w:r w:rsidR="004C0F28">
              <w:t>1</w:t>
            </w:r>
            <w:r w:rsidR="00A57124">
              <w:t>.</w:t>
            </w:r>
            <w:r w:rsidR="004C0F28">
              <w:t>9</w:t>
            </w:r>
            <w:r w:rsidR="00A57124" w:rsidRPr="00EB08D0">
              <w:t>.</w:t>
            </w:r>
          </w:p>
          <w:p w14:paraId="36DE9559" w14:textId="6E2178B4" w:rsidR="00EB08D0" w:rsidRPr="00A57124" w:rsidRDefault="00EB08D0" w:rsidP="00244E6A">
            <w:pPr>
              <w:pStyle w:val="CRCoverPage"/>
              <w:spacing w:after="0"/>
              <w:ind w:left="100"/>
            </w:pPr>
          </w:p>
          <w:p w14:paraId="781725EE" w14:textId="77D0236C" w:rsidR="00244E6A" w:rsidRPr="00CE2754" w:rsidRDefault="00244E6A" w:rsidP="00244E6A">
            <w:pPr>
              <w:pStyle w:val="CRCoverPage"/>
              <w:spacing w:after="0"/>
              <w:ind w:left="100"/>
            </w:pPr>
          </w:p>
          <w:p w14:paraId="2D796C2B" w14:textId="48F07B13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4C0F28">
              <w:t>6</w:t>
            </w:r>
            <w:r w:rsidR="00A57124">
              <w:t>.1</w:t>
            </w:r>
            <w:r w:rsidR="004C0F28">
              <w:t>6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11156B3" w:rsidR="00AA7783" w:rsidRDefault="00AB3D61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134CB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18D751AD" w:rsidR="001E41F3" w:rsidRDefault="00AB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introduced a backwards compatible correction in Namf openAPI files.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70B5D3D" w14:textId="77777777" w:rsidR="00BA5D01" w:rsidRPr="003B2883" w:rsidRDefault="00BA5D01" w:rsidP="00BA5D01">
      <w:pPr>
        <w:pStyle w:val="Heading1"/>
      </w:pPr>
      <w:bookmarkStart w:id="3" w:name="_Toc25156618"/>
      <w:bookmarkStart w:id="4" w:name="_Toc34124923"/>
      <w:bookmarkStart w:id="5" w:name="_Toc43208059"/>
      <w:bookmarkStart w:id="6" w:name="_Toc49857526"/>
      <w:bookmarkStart w:id="7" w:name="_Toc56677372"/>
      <w:bookmarkStart w:id="8" w:name="_Toc56696620"/>
      <w:bookmarkStart w:id="9" w:name="_Toc81227982"/>
      <w:bookmarkStart w:id="10" w:name="_Toc104238719"/>
      <w:bookmarkStart w:id="11" w:name="_Toc104239177"/>
      <w:bookmarkStart w:id="12" w:name="_Toc104388987"/>
      <w:bookmarkStart w:id="13" w:name="_Toc130824103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A04BB75" w14:textId="77777777" w:rsidR="00BA5D01" w:rsidRPr="003B2883" w:rsidRDefault="00BA5D01" w:rsidP="00BA5D01">
      <w:pPr>
        <w:pStyle w:val="PL"/>
      </w:pPr>
      <w:r w:rsidRPr="003B2883">
        <w:t>openapi: 3.0.0</w:t>
      </w:r>
    </w:p>
    <w:p w14:paraId="22987097" w14:textId="77777777" w:rsidR="00BA5D01" w:rsidRPr="003B2883" w:rsidRDefault="00BA5D01" w:rsidP="00BA5D01">
      <w:pPr>
        <w:pStyle w:val="PL"/>
      </w:pPr>
      <w:r w:rsidRPr="003B2883">
        <w:t>info:</w:t>
      </w:r>
    </w:p>
    <w:p w14:paraId="4D2418B6" w14:textId="61FF7922" w:rsidR="00BA5D01" w:rsidRPr="003B2883" w:rsidRDefault="00BA5D01" w:rsidP="00BA5D01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14" w:author="Rapporteur" w:date="2024-06-04T10:00:00Z">
        <w:r>
          <w:t>9</w:t>
        </w:r>
      </w:ins>
      <w:del w:id="15" w:author="Rapporteur" w:date="2024-06-04T10:00:00Z">
        <w:r w:rsidDel="00BA5D01">
          <w:delText>8</w:delText>
        </w:r>
      </w:del>
    </w:p>
    <w:p w14:paraId="7CD4DF5F" w14:textId="77777777" w:rsidR="00BA5D01" w:rsidRPr="003B2883" w:rsidRDefault="00BA5D01" w:rsidP="00BA5D01">
      <w:pPr>
        <w:pStyle w:val="PL"/>
      </w:pPr>
      <w:r w:rsidRPr="003B2883">
        <w:t xml:space="preserve">  title: Namf_Location</w:t>
      </w:r>
    </w:p>
    <w:p w14:paraId="0D8A36E0" w14:textId="77777777" w:rsidR="00BA5D01" w:rsidRPr="003B2883" w:rsidRDefault="00BA5D01" w:rsidP="00BA5D01">
      <w:pPr>
        <w:pStyle w:val="PL"/>
      </w:pPr>
      <w:r w:rsidRPr="003B2883">
        <w:t xml:space="preserve">  description: |</w:t>
      </w:r>
    </w:p>
    <w:p w14:paraId="0A67F07E" w14:textId="77777777" w:rsidR="00BA5D01" w:rsidRPr="003B2883" w:rsidRDefault="00BA5D01" w:rsidP="00BA5D01">
      <w:pPr>
        <w:pStyle w:val="PL"/>
      </w:pPr>
      <w:r w:rsidRPr="003B2883">
        <w:t xml:space="preserve">    AMF Location Service</w:t>
      </w:r>
    </w:p>
    <w:p w14:paraId="5081BF54" w14:textId="56FA0A30" w:rsidR="00BA5D01" w:rsidRPr="003B2883" w:rsidRDefault="00BA5D01" w:rsidP="00BA5D01">
      <w:pPr>
        <w:pStyle w:val="PL"/>
      </w:pPr>
      <w:r w:rsidRPr="003B2883">
        <w:t xml:space="preserve">    © 20</w:t>
      </w:r>
      <w:r>
        <w:t>2</w:t>
      </w:r>
      <w:ins w:id="16" w:author="Rapporteur" w:date="2024-06-04T10:00:00Z">
        <w:r>
          <w:t>4</w:t>
        </w:r>
      </w:ins>
      <w:del w:id="17" w:author="Rapporteur" w:date="2024-06-04T10:00:00Z">
        <w:r w:rsidDel="00BA5D01">
          <w:delText>2</w:delText>
        </w:r>
      </w:del>
      <w:r w:rsidRPr="003B2883">
        <w:t>, 3GPP Organizational Partners (ARIB, ATIS, CCSA, ETSI, TSDSI, TTA, TTC).</w:t>
      </w:r>
    </w:p>
    <w:p w14:paraId="1C95E424" w14:textId="77777777" w:rsidR="00BA5D01" w:rsidRPr="003B2883" w:rsidRDefault="00BA5D01" w:rsidP="00BA5D01">
      <w:pPr>
        <w:pStyle w:val="PL"/>
      </w:pPr>
      <w:r w:rsidRPr="003B2883">
        <w:t xml:space="preserve">    All rights reserved.</w:t>
      </w:r>
    </w:p>
    <w:p w14:paraId="3D5DFEC3" w14:textId="77777777" w:rsidR="00BA5D01" w:rsidRPr="003B2883" w:rsidRDefault="00BA5D01" w:rsidP="00BA5D01">
      <w:pPr>
        <w:pStyle w:val="PL"/>
      </w:pPr>
      <w:r w:rsidRPr="003B2883">
        <w:t>security:</w:t>
      </w:r>
    </w:p>
    <w:p w14:paraId="5A0355D5" w14:textId="77777777" w:rsidR="00BA5D01" w:rsidRPr="003B2883" w:rsidRDefault="00BA5D01" w:rsidP="00BA5D0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D00A1CC" w14:textId="77777777" w:rsidR="00BA5D01" w:rsidRPr="003B2883" w:rsidRDefault="00BA5D01" w:rsidP="00BA5D01">
      <w:pPr>
        <w:pStyle w:val="PL"/>
      </w:pPr>
      <w:r w:rsidRPr="003B2883">
        <w:t xml:space="preserve">  - oAuth2ClientCredentials:</w:t>
      </w:r>
    </w:p>
    <w:p w14:paraId="2C4BEBA6" w14:textId="77777777" w:rsidR="00BA5D01" w:rsidRPr="003B2883" w:rsidRDefault="00BA5D01" w:rsidP="00BA5D0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779BFF4A" w14:textId="77777777" w:rsidR="00BA5D01" w:rsidRPr="003B2883" w:rsidRDefault="00BA5D01" w:rsidP="00BA5D01">
      <w:pPr>
        <w:pStyle w:val="PL"/>
      </w:pPr>
      <w:r w:rsidRPr="003B2883">
        <w:t>externalDocs:</w:t>
      </w:r>
    </w:p>
    <w:p w14:paraId="369DBEBB" w14:textId="57EAEC14" w:rsidR="00BA5D01" w:rsidRPr="003B2883" w:rsidRDefault="00BA5D01" w:rsidP="00BA5D01">
      <w:pPr>
        <w:pStyle w:val="PL"/>
      </w:pPr>
      <w:r w:rsidRPr="003B2883">
        <w:t xml:space="preserve">  description: 3GPP TS 29.518 V1</w:t>
      </w:r>
      <w:r>
        <w:t>6</w:t>
      </w:r>
      <w:r w:rsidRPr="003B2883">
        <w:t>.</w:t>
      </w:r>
      <w:r>
        <w:t>1</w:t>
      </w:r>
      <w:ins w:id="18" w:author="Rapporteur" w:date="2024-06-04T10:01:00Z">
        <w:r>
          <w:t>6</w:t>
        </w:r>
      </w:ins>
      <w:del w:id="19" w:author="Rapporteur" w:date="2024-06-04T10:01:00Z">
        <w:r w:rsidDel="00BA5D01">
          <w:delText>3</w:delText>
        </w:r>
      </w:del>
      <w:r w:rsidRPr="003B2883">
        <w:t>.0; 5G System; Access and Mobility Management Services</w:t>
      </w:r>
    </w:p>
    <w:p w14:paraId="5CAAE7B8" w14:textId="77777777" w:rsidR="00BA5D01" w:rsidRPr="001B04C8" w:rsidRDefault="00BA5D01" w:rsidP="00BA5D01">
      <w:pPr>
        <w:pStyle w:val="PL"/>
        <w:rPr>
          <w:lang w:val="sv-SE"/>
        </w:rPr>
      </w:pPr>
      <w:r w:rsidRPr="003B2883">
        <w:t xml:space="preserve">  </w:t>
      </w:r>
      <w:r w:rsidRPr="001B04C8">
        <w:rPr>
          <w:lang w:val="sv-SE"/>
        </w:rPr>
        <w:t>url: 'http://www.3gpp.org/ftp/Specs/archive/29_series/29.518/'</w:t>
      </w:r>
    </w:p>
    <w:p w14:paraId="23886B3E" w14:textId="77777777" w:rsidR="00BA5D01" w:rsidRPr="001B04C8" w:rsidRDefault="00BA5D01" w:rsidP="00BA5D01">
      <w:pPr>
        <w:pStyle w:val="PL"/>
      </w:pPr>
      <w:r w:rsidRPr="001B04C8">
        <w:t>servers:</w:t>
      </w:r>
    </w:p>
    <w:p w14:paraId="4386E47E" w14:textId="77777777" w:rsidR="00BA5D01" w:rsidRPr="001B04C8" w:rsidRDefault="00BA5D01" w:rsidP="00BA5D01">
      <w:pPr>
        <w:pStyle w:val="PL"/>
      </w:pPr>
      <w:r w:rsidRPr="001B04C8">
        <w:t xml:space="preserve">  - url: '{apiRoot}/namf-loc/v1'</w:t>
      </w:r>
    </w:p>
    <w:p w14:paraId="28F88DBE" w14:textId="77777777" w:rsidR="00BA5D01" w:rsidRPr="003B2883" w:rsidRDefault="00BA5D01" w:rsidP="00BA5D01">
      <w:pPr>
        <w:pStyle w:val="PL"/>
      </w:pPr>
      <w:r w:rsidRPr="001B04C8">
        <w:t xml:space="preserve">    </w:t>
      </w:r>
      <w:r w:rsidRPr="003B2883">
        <w:t>variables:</w:t>
      </w:r>
    </w:p>
    <w:p w14:paraId="62626EF0" w14:textId="77777777" w:rsidR="00BA5D01" w:rsidRPr="003B2883" w:rsidRDefault="00BA5D01" w:rsidP="00BA5D01">
      <w:pPr>
        <w:pStyle w:val="PL"/>
      </w:pPr>
      <w:r w:rsidRPr="003B2883">
        <w:t xml:space="preserve">      apiRoot:</w:t>
      </w:r>
    </w:p>
    <w:p w14:paraId="7546E0E0" w14:textId="77777777" w:rsidR="00BA5D01" w:rsidRPr="003B2883" w:rsidRDefault="00BA5D01" w:rsidP="00BA5D01">
      <w:pPr>
        <w:pStyle w:val="PL"/>
      </w:pPr>
      <w:r w:rsidRPr="003B2883">
        <w:t xml:space="preserve">        default: https://example.com</w:t>
      </w:r>
    </w:p>
    <w:p w14:paraId="3B2DDC99" w14:textId="77777777" w:rsidR="00BA5D01" w:rsidRPr="003B2883" w:rsidRDefault="00BA5D01" w:rsidP="00BA5D0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764A" w14:textId="77777777" w:rsidR="00F0024E" w:rsidRDefault="00F0024E">
      <w:r>
        <w:separator/>
      </w:r>
    </w:p>
  </w:endnote>
  <w:endnote w:type="continuationSeparator" w:id="0">
    <w:p w14:paraId="130227CF" w14:textId="77777777" w:rsidR="00F0024E" w:rsidRDefault="00F0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3F16" w14:textId="77777777" w:rsidR="00F0024E" w:rsidRDefault="00F0024E">
      <w:r>
        <w:separator/>
      </w:r>
    </w:p>
  </w:footnote>
  <w:footnote w:type="continuationSeparator" w:id="0">
    <w:p w14:paraId="72FA5DAB" w14:textId="77777777" w:rsidR="00F0024E" w:rsidRDefault="00F00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F0B51"/>
    <w:rsid w:val="000F3A07"/>
    <w:rsid w:val="000F7DA9"/>
    <w:rsid w:val="001052AD"/>
    <w:rsid w:val="00105A4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073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0F28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FB5"/>
    <w:rsid w:val="005665E9"/>
    <w:rsid w:val="00570453"/>
    <w:rsid w:val="00570C50"/>
    <w:rsid w:val="005814D0"/>
    <w:rsid w:val="00582407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B4C8F"/>
    <w:rsid w:val="009C2264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7783"/>
    <w:rsid w:val="00AB1900"/>
    <w:rsid w:val="00AB3D61"/>
    <w:rsid w:val="00AB43FE"/>
    <w:rsid w:val="00AC05EA"/>
    <w:rsid w:val="00AC5820"/>
    <w:rsid w:val="00AC70DA"/>
    <w:rsid w:val="00AD1B1D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5D01"/>
    <w:rsid w:val="00BA72BA"/>
    <w:rsid w:val="00BB5DFC"/>
    <w:rsid w:val="00BB6060"/>
    <w:rsid w:val="00BC0316"/>
    <w:rsid w:val="00BC224D"/>
    <w:rsid w:val="00BD279D"/>
    <w:rsid w:val="00BD6BB8"/>
    <w:rsid w:val="00BD6D0F"/>
    <w:rsid w:val="00BE2555"/>
    <w:rsid w:val="00BF382F"/>
    <w:rsid w:val="00BF6CE0"/>
    <w:rsid w:val="00BF6DF1"/>
    <w:rsid w:val="00BF7755"/>
    <w:rsid w:val="00C01C58"/>
    <w:rsid w:val="00C04CC4"/>
    <w:rsid w:val="00C15977"/>
    <w:rsid w:val="00C2068A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8D0"/>
    <w:rsid w:val="00EB09B7"/>
    <w:rsid w:val="00EB4D97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024E"/>
    <w:rsid w:val="00F031E1"/>
    <w:rsid w:val="00F0675C"/>
    <w:rsid w:val="00F23E23"/>
    <w:rsid w:val="00F254B1"/>
    <w:rsid w:val="00F25D98"/>
    <w:rsid w:val="00F268B6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5F6D"/>
    <w:rsid w:val="00F761F1"/>
    <w:rsid w:val="00F77ACE"/>
    <w:rsid w:val="00F84B6A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D3956"/>
    <w:rsid w:val="00FE1DE2"/>
    <w:rsid w:val="00FE79B7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49</cp:revision>
  <cp:lastPrinted>1900-01-01T08:00:00Z</cp:lastPrinted>
  <dcterms:created xsi:type="dcterms:W3CDTF">2024-03-05T11:36:00Z</dcterms:created>
  <dcterms:modified xsi:type="dcterms:W3CDTF">2024-06-04T23:57:00Z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