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1180F67" w:rsidR="00E40877" w:rsidRDefault="00E40877" w:rsidP="00B31C75">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2D072C">
        <w:rPr>
          <w:b/>
          <w:noProof/>
          <w:sz w:val="24"/>
        </w:rPr>
        <w:t>529</w:t>
      </w:r>
    </w:p>
    <w:p w14:paraId="379092B6" w14:textId="185447A1" w:rsidR="00E40877" w:rsidRDefault="00F173CD" w:rsidP="00B31C75">
      <w:pPr>
        <w:pStyle w:val="CRCoverPage"/>
        <w:tabs>
          <w:tab w:val="right" w:pos="9639"/>
        </w:tabs>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2D072C">
        <w:rPr>
          <w:b/>
          <w:noProof/>
          <w:sz w:val="24"/>
        </w:rPr>
        <w:tab/>
      </w:r>
      <w:r w:rsidR="002D072C" w:rsidRPr="002D072C">
        <w:rPr>
          <w:b/>
          <w:noProof/>
        </w:rPr>
        <w:t xml:space="preserve">(was </w:t>
      </w:r>
      <w:r w:rsidR="002D072C" w:rsidRPr="002D072C">
        <w:rPr>
          <w:b/>
          <w:noProof/>
        </w:rPr>
        <w:t>C4-241250</w:t>
      </w:r>
      <w:r w:rsidR="002D072C" w:rsidRPr="002D072C">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82DED" w:rsidR="001E41F3" w:rsidRPr="00410371" w:rsidRDefault="00B31C75" w:rsidP="00E13F3D">
            <w:pPr>
              <w:pStyle w:val="CRCoverPage"/>
              <w:spacing w:after="0"/>
              <w:jc w:val="right"/>
              <w:rPr>
                <w:b/>
                <w:noProof/>
                <w:sz w:val="28"/>
              </w:rPr>
            </w:pPr>
            <w:r>
              <w:rPr>
                <w:b/>
                <w:noProof/>
                <w:sz w:val="28"/>
              </w:rPr>
              <w:t>29.</w:t>
            </w:r>
            <w:r w:rsidR="00A36408">
              <w:rPr>
                <w:b/>
                <w:noProof/>
                <w:sz w:val="28"/>
              </w:rPr>
              <w:t>673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53E22" w:rsidR="001E41F3" w:rsidRPr="00410371" w:rsidRDefault="00B31C75" w:rsidP="00547111">
            <w:pPr>
              <w:pStyle w:val="CRCoverPage"/>
              <w:spacing w:after="0"/>
              <w:rPr>
                <w:noProof/>
              </w:rPr>
            </w:pPr>
            <w:r>
              <w:rPr>
                <w:b/>
                <w:noProof/>
                <w:sz w:val="28"/>
              </w:rPr>
              <w:t>0</w:t>
            </w:r>
            <w:r w:rsidR="00084D8C">
              <w:rPr>
                <w:b/>
                <w:noProof/>
                <w:sz w:val="28"/>
              </w:rPr>
              <w:t>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AD50C" w:rsidR="001E41F3" w:rsidRPr="00410371" w:rsidRDefault="002D07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A5950" w:rsidR="001E41F3" w:rsidRPr="00410371" w:rsidRDefault="00B31C75">
            <w:pPr>
              <w:pStyle w:val="CRCoverPage"/>
              <w:spacing w:after="0"/>
              <w:jc w:val="center"/>
              <w:rPr>
                <w:noProof/>
                <w:sz w:val="28"/>
              </w:rPr>
            </w:pPr>
            <w:r>
              <w:rPr>
                <w:b/>
                <w:noProof/>
                <w:sz w:val="28"/>
              </w:rPr>
              <w:t>1</w:t>
            </w:r>
            <w:r w:rsidR="00524DBC">
              <w:rPr>
                <w:b/>
                <w:noProof/>
                <w:sz w:val="28"/>
              </w:rPr>
              <w:t>7</w:t>
            </w:r>
            <w:r>
              <w:rPr>
                <w:b/>
                <w:noProof/>
                <w:sz w:val="28"/>
              </w:rPr>
              <w:t>.</w:t>
            </w:r>
            <w:r w:rsidR="00524DB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FB23D" w:rsidR="001E41F3" w:rsidRDefault="0025724C">
            <w:pPr>
              <w:pStyle w:val="CRCoverPage"/>
              <w:spacing w:after="0"/>
              <w:ind w:left="100"/>
              <w:rPr>
                <w:noProof/>
              </w:rPr>
            </w:pPr>
            <w:r>
              <w:t xml:space="preserve">Definition of </w:t>
            </w:r>
            <w:r w:rsidR="00A36408" w:rsidRPr="00A36408">
              <w:t>UcmfNotification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7D56E" w:rsidR="001E41F3" w:rsidRDefault="00524DBC">
            <w:pPr>
              <w:pStyle w:val="CRCoverPage"/>
              <w:spacing w:after="0"/>
              <w:ind w:left="100"/>
              <w:rPr>
                <w:noProof/>
              </w:rPr>
            </w:pPr>
            <w:r>
              <w:rPr>
                <w:noProof/>
              </w:rPr>
              <w:t>RACS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46C5" w:rsidR="001E41F3" w:rsidRDefault="00B31C75">
            <w:pPr>
              <w:pStyle w:val="CRCoverPage"/>
              <w:spacing w:after="0"/>
              <w:ind w:left="100"/>
              <w:rPr>
                <w:noProof/>
              </w:rPr>
            </w:pPr>
            <w:r>
              <w:rPr>
                <w:noProof/>
              </w:rPr>
              <w:t>2024-03-</w:t>
            </w:r>
            <w:r w:rsidR="0025724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2C026" w:rsidR="001E41F3" w:rsidRDefault="0095019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807F9" w:rsidR="001E41F3" w:rsidRDefault="00B31C75">
            <w:pPr>
              <w:pStyle w:val="CRCoverPage"/>
              <w:spacing w:after="0"/>
              <w:ind w:left="100"/>
              <w:rPr>
                <w:noProof/>
              </w:rPr>
            </w:pPr>
            <w:r>
              <w:rPr>
                <w:noProof/>
              </w:rPr>
              <w:t>Rel-1</w:t>
            </w:r>
            <w:r w:rsidR="009B43B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536E" w14:textId="1E51BD6F" w:rsidR="0025724C" w:rsidRDefault="00A841E0">
            <w:pPr>
              <w:pStyle w:val="CRCoverPage"/>
              <w:spacing w:after="0"/>
              <w:ind w:left="100"/>
              <w:rPr>
                <w:noProof/>
              </w:rPr>
            </w:pPr>
            <w:r>
              <w:rPr>
                <w:noProof/>
              </w:rPr>
              <w:t xml:space="preserve">1) </w:t>
            </w:r>
            <w:r w:rsidR="00E4087B">
              <w:rPr>
                <w:noProof/>
              </w:rPr>
              <w:t>The definition of data type "UcmfNotification" (attribute "</w:t>
            </w:r>
            <w:r w:rsidR="00E4087B">
              <w:rPr>
                <w:lang w:val="en-US"/>
              </w:rPr>
              <w:t>m</w:t>
            </w:r>
            <w:r w:rsidR="00E4087B" w:rsidRPr="00217E94">
              <w:rPr>
                <w:lang w:val="en-US"/>
              </w:rPr>
              <w:t>a</w:t>
            </w:r>
            <w:r w:rsidR="00E4087B">
              <w:rPr>
                <w:lang w:val="en-US"/>
              </w:rPr>
              <w:t>n</w:t>
            </w:r>
            <w:r w:rsidR="00E4087B" w:rsidRPr="00217E94">
              <w:rPr>
                <w:lang w:val="en-US"/>
              </w:rPr>
              <w:t>Ass</w:t>
            </w:r>
            <w:r w:rsidR="00E4087B">
              <w:rPr>
                <w:lang w:val="en-US"/>
              </w:rPr>
              <w:t>OpRequestlist"</w:t>
            </w:r>
            <w:r w:rsidR="00E4087B">
              <w:rPr>
                <w:noProof/>
                <w:lang w:val="en-US"/>
              </w:rPr>
              <w:t xml:space="preserve">) </w:t>
            </w:r>
            <w:r w:rsidR="00E4087B">
              <w:rPr>
                <w:noProof/>
              </w:rPr>
              <w:t>contains a spare "minItems" keyword, along with a $ref keyword, which is incorrect ($ref should not have "sibling" properties).</w:t>
            </w:r>
          </w:p>
          <w:p w14:paraId="7A63C1C9" w14:textId="77777777" w:rsidR="00E4087B" w:rsidRDefault="00E4087B">
            <w:pPr>
              <w:pStyle w:val="CRCoverPage"/>
              <w:spacing w:after="0"/>
              <w:ind w:left="100"/>
              <w:rPr>
                <w:noProof/>
              </w:rPr>
            </w:pPr>
          </w:p>
          <w:p w14:paraId="1C125513" w14:textId="6DC5D9B8" w:rsidR="00E4087B" w:rsidRDefault="00E4087B">
            <w:pPr>
              <w:pStyle w:val="CRCoverPage"/>
              <w:spacing w:after="0"/>
              <w:ind w:left="100"/>
              <w:rPr>
                <w:noProof/>
              </w:rPr>
            </w:pPr>
            <w:r>
              <w:rPr>
                <w:noProof/>
              </w:rPr>
              <w:t>In addition, the data type referenced by this $ref is an object, so "minItems" does not apply to it.</w:t>
            </w:r>
          </w:p>
          <w:p w14:paraId="7E384CD1" w14:textId="77777777" w:rsidR="00A841E0" w:rsidRDefault="00A841E0">
            <w:pPr>
              <w:pStyle w:val="CRCoverPage"/>
              <w:spacing w:after="0"/>
              <w:ind w:left="100"/>
              <w:rPr>
                <w:noProof/>
              </w:rPr>
            </w:pPr>
          </w:p>
          <w:p w14:paraId="1A3AA909" w14:textId="77777777" w:rsidR="009B43B1" w:rsidRDefault="009B43B1">
            <w:pPr>
              <w:pStyle w:val="CRCoverPage"/>
              <w:spacing w:after="0"/>
              <w:ind w:left="100"/>
              <w:rPr>
                <w:noProof/>
              </w:rPr>
            </w:pPr>
          </w:p>
          <w:p w14:paraId="21B401BF" w14:textId="77777777" w:rsidR="009B43B1" w:rsidRDefault="00A841E0">
            <w:pPr>
              <w:pStyle w:val="CRCoverPage"/>
              <w:spacing w:after="0"/>
              <w:ind w:left="100"/>
              <w:rPr>
                <w:lang w:val="en-US"/>
              </w:rPr>
            </w:pPr>
            <w:r>
              <w:rPr>
                <w:noProof/>
              </w:rPr>
              <w:t xml:space="preserve">2) The description of the IEs is </w:t>
            </w:r>
            <w:r>
              <w:rPr>
                <w:lang w:val="en-US"/>
              </w:rPr>
              <w:t>M</w:t>
            </w:r>
            <w:r w:rsidRPr="00217E94">
              <w:rPr>
                <w:lang w:val="en-US"/>
              </w:rPr>
              <w:t>a</w:t>
            </w:r>
            <w:r>
              <w:rPr>
                <w:lang w:val="en-US"/>
              </w:rPr>
              <w:t>n</w:t>
            </w:r>
            <w:r w:rsidRPr="00217E94">
              <w:rPr>
                <w:lang w:val="en-US"/>
              </w:rPr>
              <w:t>Ass</w:t>
            </w:r>
            <w:r>
              <w:rPr>
                <w:lang w:val="en-US"/>
              </w:rPr>
              <w:t>OpRequestlist is not consistent, since the first sentence indicates that "one or more IDs shall be present", but the definition of the IE allows to have an empty array (which is meant to delete all IDs).</w:t>
            </w:r>
          </w:p>
          <w:p w14:paraId="3A008553" w14:textId="77777777" w:rsidR="009B43B1" w:rsidRDefault="009B43B1">
            <w:pPr>
              <w:pStyle w:val="CRCoverPage"/>
              <w:spacing w:after="0"/>
              <w:ind w:left="100"/>
              <w:rPr>
                <w:lang w:val="en-US"/>
              </w:rPr>
            </w:pPr>
          </w:p>
          <w:p w14:paraId="6E67A58F" w14:textId="6BB2DB77" w:rsidR="00A841E0" w:rsidRDefault="009B43B1">
            <w:pPr>
              <w:pStyle w:val="CRCoverPage"/>
              <w:spacing w:after="0"/>
              <w:ind w:left="100"/>
              <w:rPr>
                <w:lang w:val="en-US"/>
              </w:rPr>
            </w:pPr>
            <w:r>
              <w:rPr>
                <w:lang w:val="en-US"/>
              </w:rPr>
              <w:t>This sentence, along with the following sentence, that indicates "</w:t>
            </w:r>
            <w:r w:rsidRPr="009B43B1">
              <w:rPr>
                <w:lang w:val="en-US"/>
              </w:rPr>
              <w:t>The UCMF shall always provide a complete list of</w:t>
            </w:r>
            <w:r>
              <w:rPr>
                <w:lang w:val="en-US"/>
              </w:rPr>
              <w:t>…" makes very unclear whether the intention is to provide only a list of IDs to be deleted, or to provide the complete list of IDs that the AMF should keep (and replace the old list).</w:t>
            </w:r>
          </w:p>
          <w:p w14:paraId="5CB2370C" w14:textId="77777777" w:rsidR="00ED667F" w:rsidRDefault="00ED667F">
            <w:pPr>
              <w:pStyle w:val="CRCoverPage"/>
              <w:spacing w:after="0"/>
              <w:ind w:left="100"/>
              <w:rPr>
                <w:lang w:val="en-US"/>
              </w:rPr>
            </w:pPr>
          </w:p>
          <w:p w14:paraId="7A72A02E" w14:textId="6A3F827A" w:rsidR="009B43B1" w:rsidRDefault="00ED667F">
            <w:pPr>
              <w:pStyle w:val="CRCoverPage"/>
              <w:spacing w:after="0"/>
              <w:ind w:left="100"/>
              <w:rPr>
                <w:noProof/>
              </w:rPr>
            </w:pPr>
            <w:r>
              <w:rPr>
                <w:lang w:val="en-US"/>
              </w:rPr>
              <w:t>This latest aspect makes it essential to clarify how these arrays are meant to be used.</w:t>
            </w:r>
          </w:p>
          <w:p w14:paraId="708AA7DE" w14:textId="118CFB9A" w:rsidR="00B31C75" w:rsidRDefault="00B31C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B164C" w14:textId="03860A3E" w:rsidR="00B31C75" w:rsidRDefault="00A841E0" w:rsidP="00A36408">
            <w:pPr>
              <w:pStyle w:val="CRCoverPage"/>
              <w:spacing w:after="0"/>
              <w:ind w:left="100"/>
              <w:rPr>
                <w:noProof/>
              </w:rPr>
            </w:pPr>
            <w:r>
              <w:rPr>
                <w:noProof/>
              </w:rPr>
              <w:t xml:space="preserve">- </w:t>
            </w:r>
            <w:r w:rsidR="00E4087B">
              <w:rPr>
                <w:noProof/>
              </w:rPr>
              <w:t>Remove the unnecessary "minItems" keyword.</w:t>
            </w:r>
          </w:p>
          <w:p w14:paraId="62F6CD59" w14:textId="77777777" w:rsidR="00A841E0" w:rsidRDefault="00A841E0" w:rsidP="00A36408">
            <w:pPr>
              <w:pStyle w:val="CRCoverPage"/>
              <w:spacing w:after="0"/>
              <w:ind w:left="100"/>
              <w:rPr>
                <w:noProof/>
              </w:rPr>
            </w:pPr>
          </w:p>
          <w:p w14:paraId="32B45036" w14:textId="57691A2B" w:rsidR="00A841E0" w:rsidRDefault="00A841E0" w:rsidP="00A36408">
            <w:pPr>
              <w:pStyle w:val="CRCoverPage"/>
              <w:spacing w:after="0"/>
              <w:ind w:left="100"/>
              <w:rPr>
                <w:noProof/>
              </w:rPr>
            </w:pPr>
            <w:r>
              <w:rPr>
                <w:noProof/>
              </w:rPr>
              <w:t xml:space="preserve">- Clarify the description of the IEs in </w:t>
            </w:r>
            <w:r>
              <w:rPr>
                <w:lang w:val="en-US"/>
              </w:rPr>
              <w:t>M</w:t>
            </w:r>
            <w:r w:rsidRPr="00217E94">
              <w:rPr>
                <w:lang w:val="en-US"/>
              </w:rPr>
              <w:t>a</w:t>
            </w:r>
            <w:r>
              <w:rPr>
                <w:lang w:val="en-US"/>
              </w:rPr>
              <w:t>n</w:t>
            </w:r>
            <w:r w:rsidRPr="00217E94">
              <w:rPr>
                <w:lang w:val="en-US"/>
              </w:rPr>
              <w:t>Ass</w:t>
            </w:r>
            <w:r>
              <w:rPr>
                <w:lang w:val="en-US"/>
              </w:rPr>
              <w:t>OpRequestlist</w:t>
            </w:r>
          </w:p>
          <w:p w14:paraId="31C656EC" w14:textId="5F58E2A5" w:rsidR="00761DD2" w:rsidRDefault="00761DD2" w:rsidP="00A364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0F9FA" w14:textId="77777777" w:rsidR="00353948" w:rsidRDefault="00353948" w:rsidP="00353948">
            <w:pPr>
              <w:pStyle w:val="CRCoverPage"/>
              <w:spacing w:after="0"/>
              <w:ind w:left="100"/>
              <w:rPr>
                <w:noProof/>
              </w:rPr>
            </w:pPr>
            <w:r>
              <w:rPr>
                <w:noProof/>
              </w:rPr>
              <w:t>Misleading specification; product implementations from different vendors (e.g. UCMF and AMF) will not interoperate if they interpret the notifications differently.</w:t>
            </w:r>
          </w:p>
          <w:p w14:paraId="5C4BEB44" w14:textId="6CB7A262" w:rsidR="00353948" w:rsidRDefault="00353948" w:rsidP="00A3640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46266" w:rsidR="001E41F3" w:rsidRDefault="005D2076">
            <w:pPr>
              <w:pStyle w:val="CRCoverPage"/>
              <w:spacing w:after="0"/>
              <w:ind w:left="100"/>
              <w:rPr>
                <w:noProof/>
              </w:rPr>
            </w:pPr>
            <w:r>
              <w:t>6.1.6.2.9,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33D3D" w14:textId="77777777" w:rsidR="0025724C" w:rsidRDefault="0025724C" w:rsidP="0025724C">
            <w:pPr>
              <w:pStyle w:val="CRCoverPage"/>
              <w:spacing w:after="0"/>
              <w:ind w:left="100"/>
              <w:rPr>
                <w:noProof/>
              </w:rPr>
            </w:pPr>
            <w:r>
              <w:rPr>
                <w:noProof/>
              </w:rPr>
              <w:t>This CR introduces backwards compatible corrections with impacts on the following APIs:</w:t>
            </w:r>
          </w:p>
          <w:p w14:paraId="2CF134DD" w14:textId="43FA6434" w:rsidR="0025724C" w:rsidRDefault="0025724C" w:rsidP="0025724C">
            <w:pPr>
              <w:pStyle w:val="CRCoverPage"/>
              <w:spacing w:after="0"/>
              <w:ind w:left="284"/>
              <w:rPr>
                <w:noProof/>
              </w:rPr>
            </w:pPr>
            <w:r>
              <w:rPr>
                <w:noProof/>
              </w:rPr>
              <w:t xml:space="preserve">- </w:t>
            </w:r>
            <w:r w:rsidR="00A36408" w:rsidRPr="00A36408">
              <w:rPr>
                <w:noProof/>
              </w:rPr>
              <w:t>TS29673_Nucmf_UERCM.yaml</w:t>
            </w:r>
          </w:p>
          <w:p w14:paraId="00D3B8F7" w14:textId="79AFE629" w:rsidR="00B31C75" w:rsidRDefault="00B31C7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57CA14D3"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53804014"/>
      <w:bookmarkStart w:id="2" w:name="_Toc160551361"/>
    </w:p>
    <w:p w14:paraId="27295CF3" w14:textId="77777777" w:rsidR="005D2076" w:rsidRDefault="005D2076" w:rsidP="005D2076">
      <w:pPr>
        <w:pStyle w:val="Heading5"/>
      </w:pPr>
      <w:bookmarkStart w:id="3" w:name="_Toc34143481"/>
      <w:bookmarkStart w:id="4" w:name="_Toc25048114"/>
      <w:bookmarkStart w:id="5" w:name="_Toc34750951"/>
      <w:bookmarkStart w:id="6" w:name="_Toc34751712"/>
      <w:bookmarkStart w:id="7" w:name="_Toc35941060"/>
      <w:bookmarkStart w:id="8" w:name="_Toc43283960"/>
      <w:bookmarkStart w:id="9" w:name="_Toc49762955"/>
      <w:bookmarkStart w:id="10" w:name="_Toc51925809"/>
      <w:bookmarkStart w:id="11" w:name="_Toc51925910"/>
      <w:bookmarkStart w:id="12" w:name="_Toc161906281"/>
      <w:bookmarkEnd w:id="1"/>
      <w:bookmarkEnd w:id="2"/>
      <w:r>
        <w:t>6.1.6.2.9</w:t>
      </w:r>
      <w:r>
        <w:tab/>
        <w:t xml:space="preserve">Type: </w:t>
      </w:r>
      <w:r>
        <w:rPr>
          <w:lang w:val="en-US"/>
        </w:rPr>
        <w:t>M</w:t>
      </w:r>
      <w:r w:rsidRPr="00217E94">
        <w:rPr>
          <w:lang w:val="en-US"/>
        </w:rPr>
        <w:t>a</w:t>
      </w:r>
      <w:r>
        <w:rPr>
          <w:lang w:val="en-US"/>
        </w:rPr>
        <w:t>n</w:t>
      </w:r>
      <w:r w:rsidRPr="00217E94">
        <w:rPr>
          <w:lang w:val="en-US"/>
        </w:rPr>
        <w:t>Ass</w:t>
      </w:r>
      <w:r>
        <w:rPr>
          <w:lang w:val="en-US"/>
        </w:rPr>
        <w:t>OpRequestlist</w:t>
      </w:r>
      <w:bookmarkEnd w:id="3"/>
      <w:bookmarkEnd w:id="4"/>
      <w:bookmarkEnd w:id="5"/>
      <w:bookmarkEnd w:id="6"/>
      <w:bookmarkEnd w:id="7"/>
      <w:bookmarkEnd w:id="8"/>
      <w:bookmarkEnd w:id="9"/>
      <w:bookmarkEnd w:id="10"/>
      <w:bookmarkEnd w:id="11"/>
      <w:bookmarkEnd w:id="12"/>
    </w:p>
    <w:p w14:paraId="78DF900B" w14:textId="77777777" w:rsidR="005D2076" w:rsidRDefault="005D2076" w:rsidP="005D2076">
      <w:pPr>
        <w:pStyle w:val="TH"/>
      </w:pPr>
      <w:r>
        <w:rPr>
          <w:noProof/>
        </w:rPr>
        <w:t>Table </w:t>
      </w:r>
      <w:r>
        <w:t xml:space="preserve">6.1.6.2.9-1: </w:t>
      </w:r>
      <w:r>
        <w:rPr>
          <w:noProof/>
        </w:rPr>
        <w:t xml:space="preserve">Definition of type </w:t>
      </w:r>
      <w:r>
        <w:rPr>
          <w:lang w:val="en-US"/>
        </w:rPr>
        <w:t>M</w:t>
      </w:r>
      <w:r w:rsidRPr="00217E94">
        <w:rPr>
          <w:lang w:val="en-US"/>
        </w:rPr>
        <w:t>a</w:t>
      </w:r>
      <w:r>
        <w:rPr>
          <w:lang w:val="en-US"/>
        </w:rPr>
        <w:t>n</w:t>
      </w:r>
      <w:r w:rsidRPr="00217E94">
        <w:rPr>
          <w:lang w:val="en-US"/>
        </w:rPr>
        <w:t>Ass</w:t>
      </w:r>
      <w:r>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2076" w14:paraId="68A32D10"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A5F7EC" w14:textId="77777777" w:rsidR="005D2076" w:rsidRDefault="005D2076" w:rsidP="00E146C4">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24F161" w14:textId="77777777" w:rsidR="005D2076" w:rsidRDefault="005D2076" w:rsidP="00E146C4">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4CC526" w14:textId="77777777" w:rsidR="005D2076" w:rsidRDefault="005D2076" w:rsidP="00E146C4">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3EB0A" w14:textId="77777777" w:rsidR="005D2076" w:rsidRDefault="005D2076" w:rsidP="00E146C4">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CCD8BA" w14:textId="77777777" w:rsidR="005D2076" w:rsidRDefault="005D2076" w:rsidP="00E146C4">
            <w:pPr>
              <w:pStyle w:val="TAH"/>
              <w:rPr>
                <w:rFonts w:cs="Arial"/>
                <w:szCs w:val="18"/>
              </w:rPr>
            </w:pPr>
            <w:r w:rsidRPr="004F6CF1">
              <w:rPr>
                <w:rFonts w:cs="Arial"/>
                <w:szCs w:val="18"/>
              </w:rPr>
              <w:t>Description</w:t>
            </w:r>
          </w:p>
        </w:tc>
      </w:tr>
      <w:tr w:rsidR="005D2076" w:rsidRPr="00F12EF7" w14:paraId="08E3C323"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tcPr>
          <w:p w14:paraId="5704A251" w14:textId="77777777" w:rsidR="005D2076" w:rsidRDefault="005D2076" w:rsidP="00E146C4">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7D3DFA8" w14:textId="77777777" w:rsidR="005D2076" w:rsidRPr="004F6CF1" w:rsidRDefault="005D2076" w:rsidP="00E146C4">
            <w:pPr>
              <w:pStyle w:val="TAL"/>
            </w:pPr>
            <w:r>
              <w:rPr>
                <w:lang w:eastAsia="zh-CN"/>
              </w:rPr>
              <w:t>array(PlmnAssiUeRadioCapId)</w:t>
            </w:r>
          </w:p>
        </w:tc>
        <w:tc>
          <w:tcPr>
            <w:tcW w:w="425" w:type="dxa"/>
            <w:tcBorders>
              <w:top w:val="single" w:sz="4" w:space="0" w:color="auto"/>
              <w:left w:val="single" w:sz="4" w:space="0" w:color="auto"/>
              <w:bottom w:val="single" w:sz="4" w:space="0" w:color="auto"/>
              <w:right w:val="single" w:sz="4" w:space="0" w:color="auto"/>
            </w:tcBorders>
          </w:tcPr>
          <w:p w14:paraId="46380EE4" w14:textId="77777777" w:rsidR="005D2076" w:rsidRDefault="005D2076" w:rsidP="00E146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A01904" w14:textId="77777777" w:rsidR="005D2076" w:rsidRDefault="005D2076" w:rsidP="00E146C4">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6BECA6A3" w14:textId="3E60EB9D" w:rsidR="005D2076" w:rsidRDefault="005D2076" w:rsidP="00E146C4">
            <w:pPr>
              <w:pStyle w:val="TAL"/>
              <w:rPr>
                <w:rFonts w:cs="Arial"/>
                <w:szCs w:val="18"/>
                <w:lang w:eastAsia="zh-CN"/>
              </w:rPr>
            </w:pPr>
            <w:r>
              <w:rPr>
                <w:rFonts w:cs="Arial"/>
                <w:szCs w:val="18"/>
                <w:lang w:eastAsia="zh-CN"/>
              </w:rPr>
              <w:t xml:space="preserve">This IE shall contain </w:t>
            </w:r>
            <w:del w:id="13" w:author="Jesus de Gregorio" w:date="2024-04-04T14:53:00Z">
              <w:r w:rsidDel="005D2076">
                <w:rPr>
                  <w:rFonts w:cs="Arial"/>
                  <w:szCs w:val="18"/>
                  <w:lang w:eastAsia="zh-CN"/>
                </w:rPr>
                <w:delText>one or more</w:delText>
              </w:r>
            </w:del>
            <w:ins w:id="14" w:author="Jesus de Gregorio" w:date="2024-04-04T14:53:00Z">
              <w:r>
                <w:rPr>
                  <w:rFonts w:cs="Arial"/>
                  <w:szCs w:val="18"/>
                  <w:lang w:eastAsia="zh-CN"/>
                </w:rPr>
                <w:t xml:space="preserve">a </w:t>
              </w:r>
            </w:ins>
            <w:ins w:id="15" w:author="Jesus de Gregorio" w:date="2024-04-04T14:54:00Z">
              <w:r>
                <w:rPr>
                  <w:rFonts w:cs="Arial"/>
                  <w:szCs w:val="18"/>
                  <w:lang w:eastAsia="zh-CN"/>
                </w:rPr>
                <w:t>list of</w:t>
              </w:r>
            </w:ins>
            <w:r>
              <w:rPr>
                <w:rFonts w:cs="Arial"/>
                <w:szCs w:val="18"/>
                <w:lang w:eastAsia="zh-CN"/>
              </w:rPr>
              <w:t xml:space="preserve"> </w:t>
            </w:r>
            <w:r>
              <w:rPr>
                <w:lang w:val="en-US"/>
              </w:rPr>
              <w:t>PLMN Assigned UE Radio Capability IDs</w:t>
            </w:r>
            <w:del w:id="16" w:author="Jesus de Gregorio" w:date="2024-04-04T14:54:00Z">
              <w:r w:rsidDel="005D2076">
                <w:rPr>
                  <w:lang w:val="en-US"/>
                </w:rPr>
                <w:delText xml:space="preserve"> to be deleted</w:delText>
              </w:r>
            </w:del>
            <w:r>
              <w:rPr>
                <w:rFonts w:cs="Arial"/>
                <w:szCs w:val="18"/>
                <w:lang w:eastAsia="zh-CN"/>
              </w:rPr>
              <w:t>. (NOTE)</w:t>
            </w:r>
          </w:p>
          <w:p w14:paraId="70C1A28A" w14:textId="77777777" w:rsidR="005D2076" w:rsidRDefault="005D2076" w:rsidP="00E146C4">
            <w:pPr>
              <w:pStyle w:val="TAL"/>
              <w:rPr>
                <w:rFonts w:cs="Arial"/>
                <w:szCs w:val="18"/>
                <w:lang w:eastAsia="zh-CN"/>
              </w:rPr>
            </w:pPr>
          </w:p>
          <w:p w14:paraId="4F85748E" w14:textId="2CCE9BDF" w:rsidR="005D2076" w:rsidRDefault="005D2076" w:rsidP="00E146C4">
            <w:pPr>
              <w:pStyle w:val="TAL"/>
              <w:rPr>
                <w:rFonts w:cs="Arial"/>
                <w:szCs w:val="18"/>
                <w:lang w:eastAsia="zh-CN"/>
              </w:rPr>
            </w:pPr>
            <w:r>
              <w:rPr>
                <w:rFonts w:cs="Arial"/>
                <w:szCs w:val="18"/>
                <w:lang w:eastAsia="zh-CN"/>
              </w:rPr>
              <w:t>The UCMF shall always provide a complete list</w:t>
            </w:r>
            <w:ins w:id="17" w:author="Jesus de Gregorio - 1" w:date="2024-04-18T09:16:00Z">
              <w:r w:rsidR="002D072C">
                <w:rPr>
                  <w:rFonts w:cs="Arial"/>
                  <w:szCs w:val="18"/>
                  <w:lang w:eastAsia="zh-CN"/>
                </w:rPr>
                <w:t xml:space="preserve"> (potentially empty)</w:t>
              </w:r>
            </w:ins>
            <w:r>
              <w:rPr>
                <w:rFonts w:cs="Arial"/>
                <w:szCs w:val="18"/>
                <w:lang w:eastAsia="zh-CN"/>
              </w:rPr>
              <w:t xml:space="preserve"> of PLMN Assigned UE Radio Capability IDs to enable the AMF to overwrite the existing list.</w:t>
            </w:r>
          </w:p>
          <w:p w14:paraId="4DD53F21" w14:textId="77777777" w:rsidR="005D2076" w:rsidRDefault="005D2076" w:rsidP="00E146C4">
            <w:pPr>
              <w:pStyle w:val="TAL"/>
              <w:rPr>
                <w:rFonts w:cs="Arial"/>
                <w:szCs w:val="18"/>
                <w:lang w:eastAsia="zh-CN"/>
              </w:rPr>
            </w:pPr>
          </w:p>
        </w:tc>
      </w:tr>
      <w:tr w:rsidR="005D2076" w:rsidRPr="00F12EF7" w14:paraId="00E20708"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tcPr>
          <w:p w14:paraId="24C1C9A4" w14:textId="77777777" w:rsidR="005D2076" w:rsidRDefault="005D2076" w:rsidP="00E146C4">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616DB3" w14:textId="77777777" w:rsidR="005D2076" w:rsidRDefault="005D2076" w:rsidP="00E146C4">
            <w:pPr>
              <w:pStyle w:val="TAL"/>
              <w:rPr>
                <w:lang w:eastAsia="zh-CN"/>
              </w:rPr>
            </w:pPr>
            <w:r>
              <w:t>array (TypeAllocationCode)</w:t>
            </w:r>
          </w:p>
        </w:tc>
        <w:tc>
          <w:tcPr>
            <w:tcW w:w="425" w:type="dxa"/>
            <w:tcBorders>
              <w:top w:val="single" w:sz="4" w:space="0" w:color="auto"/>
              <w:left w:val="single" w:sz="4" w:space="0" w:color="auto"/>
              <w:bottom w:val="single" w:sz="4" w:space="0" w:color="auto"/>
              <w:right w:val="single" w:sz="4" w:space="0" w:color="auto"/>
            </w:tcBorders>
          </w:tcPr>
          <w:p w14:paraId="69BA2CB0" w14:textId="77777777" w:rsidR="005D2076" w:rsidRDefault="005D2076" w:rsidP="00E146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5152C7" w14:textId="77777777" w:rsidR="005D2076" w:rsidRDefault="005D2076" w:rsidP="00E146C4">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8E152EB" w14:textId="2B2B5804" w:rsidR="005D2076" w:rsidRDefault="005D2076" w:rsidP="00E146C4">
            <w:pPr>
              <w:pStyle w:val="TAL"/>
              <w:rPr>
                <w:szCs w:val="18"/>
                <w:lang w:eastAsia="zh-CN"/>
              </w:rPr>
            </w:pPr>
            <w:r w:rsidRPr="006C1437">
              <w:rPr>
                <w:szCs w:val="18"/>
              </w:rPr>
              <w:t>Th</w:t>
            </w:r>
            <w:r>
              <w:rPr>
                <w:szCs w:val="18"/>
              </w:rPr>
              <w:t xml:space="preserve">is IE shall contain </w:t>
            </w:r>
            <w:del w:id="18" w:author="Jesus de Gregorio" w:date="2024-04-04T14:54:00Z">
              <w:r w:rsidDel="005D2076">
                <w:rPr>
                  <w:szCs w:val="18"/>
                </w:rPr>
                <w:delText>one or more</w:delText>
              </w:r>
            </w:del>
            <w:ins w:id="19" w:author="Jesus de Gregorio" w:date="2024-04-04T14:54:00Z">
              <w:r>
                <w:rPr>
                  <w:szCs w:val="18"/>
                </w:rPr>
                <w:t>a list of</w:t>
              </w:r>
            </w:ins>
            <w:r>
              <w:rPr>
                <w:szCs w:val="18"/>
              </w:rPr>
              <w:t xml:space="preserve"> Type Allocation Code</w:t>
            </w:r>
            <w:ins w:id="20" w:author="Jesus de Gregorio - 1" w:date="2024-04-18T09:16:00Z">
              <w:r w:rsidR="002D072C">
                <w:rPr>
                  <w:szCs w:val="18"/>
                </w:rPr>
                <w:t>s</w:t>
              </w:r>
            </w:ins>
            <w:r>
              <w:rPr>
                <w:szCs w:val="18"/>
              </w:rPr>
              <w:t xml:space="preserve"> </w:t>
            </w:r>
            <w:del w:id="21" w:author="Jesus de Gregorio" w:date="2024-04-04T14:55:00Z">
              <w:r w:rsidDel="005D2076">
                <w:rPr>
                  <w:szCs w:val="18"/>
                </w:rPr>
                <w:delText xml:space="preserve">in </w:delText>
              </w:r>
            </w:del>
            <w:r>
              <w:rPr>
                <w:szCs w:val="18"/>
              </w:rPr>
              <w:t xml:space="preserve">corresponding to the </w:t>
            </w:r>
            <w:r>
              <w:rPr>
                <w:lang w:val="en-US"/>
              </w:rPr>
              <w:t>PLMN Assigned UE Radio Capability IDs</w:t>
            </w:r>
            <w:del w:id="22" w:author="Jesus de Gregorio" w:date="2024-04-04T14:55:00Z">
              <w:r w:rsidDel="005D2076">
                <w:rPr>
                  <w:szCs w:val="18"/>
                </w:rPr>
                <w:delText xml:space="preserve"> to be deleted</w:delText>
              </w:r>
            </w:del>
            <w:r>
              <w:rPr>
                <w:szCs w:val="18"/>
              </w:rPr>
              <w:t>.</w:t>
            </w:r>
            <w:r>
              <w:rPr>
                <w:szCs w:val="18"/>
                <w:lang w:eastAsia="zh-CN"/>
              </w:rPr>
              <w:t xml:space="preserve"> (NOTE)</w:t>
            </w:r>
          </w:p>
          <w:p w14:paraId="1736C4CF" w14:textId="77777777" w:rsidR="005D2076" w:rsidRDefault="005D2076" w:rsidP="00E146C4">
            <w:pPr>
              <w:pStyle w:val="TAL"/>
              <w:rPr>
                <w:szCs w:val="18"/>
                <w:lang w:eastAsia="zh-CN"/>
              </w:rPr>
            </w:pPr>
          </w:p>
          <w:p w14:paraId="2B28FEF6" w14:textId="7400BB0F" w:rsidR="005D2076" w:rsidRDefault="005D2076" w:rsidP="00E146C4">
            <w:pPr>
              <w:pStyle w:val="TAL"/>
              <w:rPr>
                <w:szCs w:val="18"/>
                <w:lang w:eastAsia="zh-CN"/>
              </w:rPr>
            </w:pPr>
            <w:r>
              <w:rPr>
                <w:szCs w:val="18"/>
                <w:lang w:eastAsia="zh-CN"/>
              </w:rPr>
              <w:t xml:space="preserve">The UCMF shall always provide a complete list </w:t>
            </w:r>
            <w:ins w:id="23" w:author="Jesus de Gregorio - 1" w:date="2024-04-18T09:16:00Z">
              <w:r w:rsidR="002D072C">
                <w:rPr>
                  <w:szCs w:val="18"/>
                  <w:lang w:eastAsia="zh-CN"/>
                </w:rPr>
                <w:t xml:space="preserve">(potentially empty) </w:t>
              </w:r>
            </w:ins>
            <w:r>
              <w:rPr>
                <w:szCs w:val="18"/>
                <w:lang w:eastAsia="zh-CN"/>
              </w:rPr>
              <w:t>of Type Allocation Codes to enable the AMF to overwrite the existing list.</w:t>
            </w:r>
          </w:p>
          <w:p w14:paraId="5EC9DAF6" w14:textId="77777777" w:rsidR="005D2076" w:rsidRDefault="005D2076" w:rsidP="00E146C4">
            <w:pPr>
              <w:pStyle w:val="TAL"/>
              <w:rPr>
                <w:rFonts w:cs="Arial"/>
                <w:szCs w:val="18"/>
                <w:lang w:eastAsia="zh-CN"/>
              </w:rPr>
            </w:pPr>
          </w:p>
        </w:tc>
      </w:tr>
      <w:tr w:rsidR="005D2076" w:rsidRPr="00F12EF7" w:rsidDel="00576499" w14:paraId="496468F9" w14:textId="77777777" w:rsidTr="00E146C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47473" w14:textId="77777777" w:rsidR="005D2076" w:rsidRPr="006C1437" w:rsidDel="00576499" w:rsidRDefault="005D2076" w:rsidP="00E146C4">
            <w:pPr>
              <w:pStyle w:val="TAN"/>
              <w:rPr>
                <w:szCs w:val="18"/>
              </w:rPr>
            </w:pPr>
            <w:r>
              <w:t>NOTE:</w:t>
            </w:r>
            <w:r>
              <w:tab/>
              <w:t xml:space="preserve">Either </w:t>
            </w:r>
            <w:r>
              <w:rPr>
                <w:lang w:eastAsia="zh-CN"/>
              </w:rPr>
              <w:t xml:space="preserve">plmnAssiUeRadioCapId or </w:t>
            </w:r>
            <w:r>
              <w:t>typeAllocationCode shall be present, not for both.</w:t>
            </w:r>
          </w:p>
        </w:tc>
      </w:tr>
    </w:tbl>
    <w:p w14:paraId="2C1BEDF4" w14:textId="77777777" w:rsidR="005D2076" w:rsidRDefault="005D2076" w:rsidP="005D2076"/>
    <w:p w14:paraId="795D563D" w14:textId="77777777" w:rsidR="005D2076" w:rsidRDefault="005D2076" w:rsidP="005D2076"/>
    <w:p w14:paraId="3E33E8B6" w14:textId="6A00CFEE" w:rsidR="005D2076" w:rsidRPr="004279B8" w:rsidRDefault="005D2076" w:rsidP="005D20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1954346"/>
      <w:bookmarkStart w:id="25" w:name="_Toc25048132"/>
      <w:bookmarkStart w:id="26" w:name="_Toc34143496"/>
      <w:bookmarkStart w:id="27" w:name="_Toc34750967"/>
      <w:bookmarkStart w:id="28" w:name="_Toc34751728"/>
      <w:bookmarkStart w:id="29" w:name="_Toc35941076"/>
      <w:bookmarkStart w:id="30" w:name="_Toc43283976"/>
      <w:bookmarkStart w:id="31" w:name="_Toc49762972"/>
      <w:bookmarkStart w:id="32" w:name="_Toc51925826"/>
      <w:bookmarkStart w:id="33" w:name="_Toc51925927"/>
      <w:bookmarkStart w:id="34" w:name="_Toc1619062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B0E757" w14:textId="77777777" w:rsidR="005D2076" w:rsidRDefault="005D2076" w:rsidP="005D2076">
      <w:pPr>
        <w:pStyle w:val="Heading1"/>
      </w:pPr>
      <w:r>
        <w:t>A.2</w:t>
      </w:r>
      <w:r>
        <w:tab/>
        <w:t>Nucmf_</w:t>
      </w:r>
      <w:r w:rsidRPr="002B0E61">
        <w:t>UECapabilityManagement</w:t>
      </w:r>
      <w:r>
        <w:t xml:space="preserve"> API</w:t>
      </w:r>
      <w:bookmarkEnd w:id="24"/>
      <w:bookmarkEnd w:id="25"/>
      <w:bookmarkEnd w:id="26"/>
      <w:bookmarkEnd w:id="27"/>
      <w:bookmarkEnd w:id="28"/>
      <w:bookmarkEnd w:id="29"/>
      <w:bookmarkEnd w:id="30"/>
      <w:bookmarkEnd w:id="31"/>
      <w:bookmarkEnd w:id="32"/>
      <w:bookmarkEnd w:id="33"/>
      <w:bookmarkEnd w:id="34"/>
    </w:p>
    <w:p w14:paraId="6C7D8A23" w14:textId="77777777" w:rsidR="005D2076" w:rsidRPr="005D2076" w:rsidRDefault="005D2076" w:rsidP="009D7FEB">
      <w:pPr>
        <w:rPr>
          <w:noProof/>
        </w:rPr>
      </w:pPr>
    </w:p>
    <w:p w14:paraId="1BE17E8B"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3D3707E" w14:textId="77777777" w:rsidR="0025724C" w:rsidRDefault="0025724C" w:rsidP="0025724C">
      <w:pPr>
        <w:pStyle w:val="PL"/>
        <w:rPr>
          <w:lang w:val="en-US"/>
        </w:rPr>
      </w:pPr>
    </w:p>
    <w:p w14:paraId="555CDB4E" w14:textId="77777777" w:rsidR="0025724C" w:rsidRDefault="0025724C" w:rsidP="0025724C">
      <w:pPr>
        <w:pStyle w:val="PL"/>
        <w:rPr>
          <w:lang w:val="en-US"/>
        </w:rPr>
      </w:pPr>
    </w:p>
    <w:p w14:paraId="225E3A67" w14:textId="77777777" w:rsidR="00A36408" w:rsidRDefault="00A36408" w:rsidP="00A36408">
      <w:pPr>
        <w:pStyle w:val="PL"/>
      </w:pPr>
      <w:r>
        <w:t xml:space="preserve">    UcmfNotification:</w:t>
      </w:r>
    </w:p>
    <w:p w14:paraId="13F34E99" w14:textId="77777777" w:rsidR="00A36408" w:rsidRDefault="00A36408" w:rsidP="00A36408">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81AFA80" w14:textId="77777777" w:rsidR="00A36408" w:rsidRDefault="00A36408" w:rsidP="00A36408">
      <w:pPr>
        <w:pStyle w:val="PL"/>
      </w:pPr>
      <w:r>
        <w:t xml:space="preserve">      type: object</w:t>
      </w:r>
    </w:p>
    <w:p w14:paraId="3E09062C" w14:textId="77777777" w:rsidR="00A36408" w:rsidRDefault="00A36408" w:rsidP="00A36408">
      <w:pPr>
        <w:pStyle w:val="PL"/>
      </w:pPr>
      <w:r>
        <w:t xml:space="preserve">      required:</w:t>
      </w:r>
    </w:p>
    <w:p w14:paraId="7B3EA19E" w14:textId="77777777" w:rsidR="00A36408" w:rsidRDefault="00A36408" w:rsidP="00A36408">
      <w:pPr>
        <w:pStyle w:val="PL"/>
      </w:pPr>
      <w:r>
        <w:t xml:space="preserve">        - dicEntryId</w:t>
      </w:r>
    </w:p>
    <w:p w14:paraId="2CCB3039" w14:textId="77777777" w:rsidR="00A36408" w:rsidRDefault="00A36408" w:rsidP="00A36408">
      <w:pPr>
        <w:pStyle w:val="PL"/>
      </w:pPr>
      <w:r>
        <w:t xml:space="preserve">        - eventType</w:t>
      </w:r>
    </w:p>
    <w:p w14:paraId="0A05BE12" w14:textId="77777777" w:rsidR="00A36408" w:rsidRDefault="00A36408" w:rsidP="00A36408">
      <w:pPr>
        <w:pStyle w:val="PL"/>
      </w:pPr>
      <w:r>
        <w:t xml:space="preserve">      properties:</w:t>
      </w:r>
    </w:p>
    <w:p w14:paraId="19597755" w14:textId="77777777" w:rsidR="00A36408" w:rsidRDefault="00A36408" w:rsidP="00A36408">
      <w:pPr>
        <w:pStyle w:val="PL"/>
      </w:pPr>
      <w:r>
        <w:t xml:space="preserve">        dicEntryId:</w:t>
      </w:r>
    </w:p>
    <w:p w14:paraId="1843B399" w14:textId="77777777" w:rsidR="00A36408" w:rsidRDefault="00A36408" w:rsidP="00A36408">
      <w:pPr>
        <w:pStyle w:val="PL"/>
      </w:pPr>
      <w:r>
        <w:t xml:space="preserve">          $ref: '#/components/schemas/DicEntryId'</w:t>
      </w:r>
    </w:p>
    <w:p w14:paraId="784DC580" w14:textId="77777777" w:rsidR="00A36408" w:rsidRDefault="00A36408" w:rsidP="00A36408">
      <w:pPr>
        <w:pStyle w:val="PL"/>
      </w:pPr>
      <w:r>
        <w:t xml:space="preserve">        eventType:</w:t>
      </w:r>
    </w:p>
    <w:p w14:paraId="5A9EC64B" w14:textId="77777777" w:rsidR="00A36408" w:rsidRDefault="00A36408" w:rsidP="00A36408">
      <w:pPr>
        <w:pStyle w:val="PL"/>
      </w:pPr>
      <w:r>
        <w:t xml:space="preserve">          $ref: '#/components/schemas/EventType'</w:t>
      </w:r>
    </w:p>
    <w:p w14:paraId="182A22C2" w14:textId="77777777" w:rsidR="00A36408" w:rsidRDefault="00A36408" w:rsidP="00A36408">
      <w:pPr>
        <w:pStyle w:val="PL"/>
      </w:pPr>
      <w:r>
        <w:t xml:space="preserve">        </w:t>
      </w:r>
      <w:r>
        <w:rPr>
          <w:lang w:val="en-US"/>
        </w:rPr>
        <w:t>m</w:t>
      </w:r>
      <w:r w:rsidRPr="00217E94">
        <w:rPr>
          <w:lang w:val="en-US"/>
        </w:rPr>
        <w:t>a</w:t>
      </w:r>
      <w:r>
        <w:rPr>
          <w:lang w:val="en-US"/>
        </w:rPr>
        <w:t>n</w:t>
      </w:r>
      <w:r w:rsidRPr="00217E94">
        <w:rPr>
          <w:lang w:val="en-US"/>
        </w:rPr>
        <w:t>Ass</w:t>
      </w:r>
      <w:r>
        <w:rPr>
          <w:lang w:val="en-US"/>
        </w:rPr>
        <w:t>OpRequestlist</w:t>
      </w:r>
      <w:r>
        <w:t>:</w:t>
      </w:r>
    </w:p>
    <w:p w14:paraId="23843B74" w14:textId="77777777" w:rsidR="00A36408" w:rsidRDefault="00A36408" w:rsidP="00A36408">
      <w:pPr>
        <w:pStyle w:val="PL"/>
      </w:pPr>
      <w:r>
        <w:t xml:space="preserve">          $ref: '#/components/schemas/M</w:t>
      </w:r>
      <w:r w:rsidRPr="00217E94">
        <w:rPr>
          <w:lang w:val="en-US"/>
        </w:rPr>
        <w:t>a</w:t>
      </w:r>
      <w:r>
        <w:rPr>
          <w:lang w:val="en-US"/>
        </w:rPr>
        <w:t>n</w:t>
      </w:r>
      <w:r w:rsidRPr="00217E94">
        <w:rPr>
          <w:lang w:val="en-US"/>
        </w:rPr>
        <w:t>Ass</w:t>
      </w:r>
      <w:r>
        <w:rPr>
          <w:lang w:val="en-US"/>
        </w:rPr>
        <w:t>OpRequestlist</w:t>
      </w:r>
      <w:r>
        <w:t>'</w:t>
      </w:r>
    </w:p>
    <w:p w14:paraId="22E995DA" w14:textId="3993AF20" w:rsidR="00A36408" w:rsidDel="00A36408" w:rsidRDefault="00A36408" w:rsidP="00A36408">
      <w:pPr>
        <w:pStyle w:val="PL"/>
        <w:rPr>
          <w:del w:id="35" w:author="Jesus de Gregorio" w:date="2024-04-04T13:04:00Z"/>
        </w:rPr>
      </w:pPr>
      <w:del w:id="36" w:author="Jesus de Gregorio" w:date="2024-04-04T13:04:00Z">
        <w:r w:rsidDel="00A36408">
          <w:delText xml:space="preserve">          minItems: 1</w:delText>
        </w:r>
      </w:del>
    </w:p>
    <w:p w14:paraId="76269553" w14:textId="77777777" w:rsidR="00A36408" w:rsidRDefault="00A36408" w:rsidP="00A36408">
      <w:pPr>
        <w:pStyle w:val="PL"/>
      </w:pPr>
      <w:r>
        <w:t xml:space="preserve">        versionId:</w:t>
      </w:r>
    </w:p>
    <w:p w14:paraId="413B75C8" w14:textId="77777777" w:rsidR="00A36408" w:rsidRDefault="00A36408" w:rsidP="00A36408">
      <w:pPr>
        <w:pStyle w:val="PL"/>
      </w:pPr>
      <w:r>
        <w:t xml:space="preserve">          </w:t>
      </w:r>
      <w:r w:rsidRPr="003B2883">
        <w:t>$ref: 'TS29571_CommonData.yaml#/components/schemas/Uinteger'</w:t>
      </w:r>
    </w:p>
    <w:p w14:paraId="21225166" w14:textId="77777777" w:rsidR="00A36408" w:rsidRDefault="00A36408" w:rsidP="00A36408">
      <w:pPr>
        <w:pStyle w:val="PL"/>
      </w:pPr>
      <w:r>
        <w:t xml:space="preserve">        newDicEntries:</w:t>
      </w:r>
    </w:p>
    <w:p w14:paraId="3C99846E" w14:textId="77777777" w:rsidR="00A36408" w:rsidRDefault="00A36408" w:rsidP="00A36408">
      <w:pPr>
        <w:pStyle w:val="PL"/>
      </w:pPr>
      <w:r>
        <w:t xml:space="preserve">          type: array</w:t>
      </w:r>
    </w:p>
    <w:p w14:paraId="687A49A6" w14:textId="77777777" w:rsidR="00A36408" w:rsidRDefault="00A36408" w:rsidP="00A36408">
      <w:pPr>
        <w:pStyle w:val="PL"/>
      </w:pPr>
      <w:r>
        <w:t xml:space="preserve">          items:</w:t>
      </w:r>
    </w:p>
    <w:p w14:paraId="36684F67" w14:textId="77777777" w:rsidR="00A36408" w:rsidRDefault="00A36408" w:rsidP="00A36408">
      <w:pPr>
        <w:pStyle w:val="PL"/>
      </w:pPr>
      <w:r>
        <w:t xml:space="preserve">            $ref: '#/components/schemas/DicEntryData'</w:t>
      </w:r>
    </w:p>
    <w:p w14:paraId="5ABB040C" w14:textId="77777777" w:rsidR="00A36408" w:rsidRDefault="00A36408" w:rsidP="00A36408">
      <w:pPr>
        <w:pStyle w:val="PL"/>
      </w:pPr>
      <w:r>
        <w:t xml:space="preserve">          minItems: 1</w:t>
      </w:r>
    </w:p>
    <w:p w14:paraId="431A6BC6" w14:textId="77777777" w:rsidR="0025724C" w:rsidRDefault="0025724C" w:rsidP="0025724C">
      <w:pPr>
        <w:pStyle w:val="PL"/>
        <w:rPr>
          <w:lang w:val="en-US"/>
        </w:rPr>
      </w:pPr>
    </w:p>
    <w:p w14:paraId="6B634F18" w14:textId="77777777" w:rsidR="0025724C" w:rsidRPr="000F0BA0" w:rsidRDefault="0025724C" w:rsidP="0025724C">
      <w:pPr>
        <w:pStyle w:val="PL"/>
        <w:rPr>
          <w:lang w:val="en-US"/>
        </w:rPr>
      </w:pPr>
    </w:p>
    <w:p w14:paraId="46E57343"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218A7AD" w14:textId="77777777" w:rsidR="0025724C" w:rsidRPr="0025724C" w:rsidRDefault="0025724C" w:rsidP="009D7FEB">
      <w:pPr>
        <w:rPr>
          <w:noProof/>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E9E19" w14:textId="77777777" w:rsidR="00A05525" w:rsidRDefault="00A05525">
      <w:r>
        <w:separator/>
      </w:r>
    </w:p>
  </w:endnote>
  <w:endnote w:type="continuationSeparator" w:id="0">
    <w:p w14:paraId="4DD38626" w14:textId="77777777" w:rsidR="00A05525" w:rsidRDefault="00A0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18A66" w14:textId="77777777" w:rsidR="00A05525" w:rsidRDefault="00A05525">
      <w:r>
        <w:separator/>
      </w:r>
    </w:p>
  </w:footnote>
  <w:footnote w:type="continuationSeparator" w:id="0">
    <w:p w14:paraId="30879592" w14:textId="77777777" w:rsidR="00A05525" w:rsidRDefault="00A05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84D8C"/>
    <w:rsid w:val="000A6394"/>
    <w:rsid w:val="000B7FED"/>
    <w:rsid w:val="000C038A"/>
    <w:rsid w:val="000C6598"/>
    <w:rsid w:val="000D44B3"/>
    <w:rsid w:val="000D6ED8"/>
    <w:rsid w:val="00122715"/>
    <w:rsid w:val="00145D43"/>
    <w:rsid w:val="00192C46"/>
    <w:rsid w:val="001A08B3"/>
    <w:rsid w:val="001A7B60"/>
    <w:rsid w:val="001B52F0"/>
    <w:rsid w:val="001B7A65"/>
    <w:rsid w:val="001E41F3"/>
    <w:rsid w:val="001F5B25"/>
    <w:rsid w:val="0025724C"/>
    <w:rsid w:val="0026004D"/>
    <w:rsid w:val="002640DD"/>
    <w:rsid w:val="00275D12"/>
    <w:rsid w:val="00284FEB"/>
    <w:rsid w:val="002860C4"/>
    <w:rsid w:val="002B5741"/>
    <w:rsid w:val="002D072C"/>
    <w:rsid w:val="002D2017"/>
    <w:rsid w:val="002E472E"/>
    <w:rsid w:val="00305409"/>
    <w:rsid w:val="00353948"/>
    <w:rsid w:val="003609EF"/>
    <w:rsid w:val="0036231A"/>
    <w:rsid w:val="00374DD4"/>
    <w:rsid w:val="003E1A36"/>
    <w:rsid w:val="00410371"/>
    <w:rsid w:val="004242F1"/>
    <w:rsid w:val="00425379"/>
    <w:rsid w:val="004279B8"/>
    <w:rsid w:val="004B75B7"/>
    <w:rsid w:val="004D332E"/>
    <w:rsid w:val="00511EE6"/>
    <w:rsid w:val="005141D9"/>
    <w:rsid w:val="0051580D"/>
    <w:rsid w:val="00524DBC"/>
    <w:rsid w:val="005327E7"/>
    <w:rsid w:val="005402E8"/>
    <w:rsid w:val="00547111"/>
    <w:rsid w:val="00592956"/>
    <w:rsid w:val="00592D74"/>
    <w:rsid w:val="005B320D"/>
    <w:rsid w:val="005D2076"/>
    <w:rsid w:val="005E2C44"/>
    <w:rsid w:val="0061648E"/>
    <w:rsid w:val="00621188"/>
    <w:rsid w:val="006257ED"/>
    <w:rsid w:val="00653DE4"/>
    <w:rsid w:val="00665C47"/>
    <w:rsid w:val="00695808"/>
    <w:rsid w:val="006B46FB"/>
    <w:rsid w:val="006E21FB"/>
    <w:rsid w:val="006F4128"/>
    <w:rsid w:val="007615F7"/>
    <w:rsid w:val="00761DD2"/>
    <w:rsid w:val="0078067A"/>
    <w:rsid w:val="00792342"/>
    <w:rsid w:val="007977A8"/>
    <w:rsid w:val="007B2F22"/>
    <w:rsid w:val="007B512A"/>
    <w:rsid w:val="007C2097"/>
    <w:rsid w:val="007D6A07"/>
    <w:rsid w:val="007F7259"/>
    <w:rsid w:val="008040A8"/>
    <w:rsid w:val="008279FA"/>
    <w:rsid w:val="00845BCF"/>
    <w:rsid w:val="008626E7"/>
    <w:rsid w:val="00870EE7"/>
    <w:rsid w:val="008863B9"/>
    <w:rsid w:val="0089540E"/>
    <w:rsid w:val="008A45A6"/>
    <w:rsid w:val="008D3CCC"/>
    <w:rsid w:val="008F3789"/>
    <w:rsid w:val="008F686C"/>
    <w:rsid w:val="009148DE"/>
    <w:rsid w:val="00941E30"/>
    <w:rsid w:val="0095019E"/>
    <w:rsid w:val="009777D9"/>
    <w:rsid w:val="00991B88"/>
    <w:rsid w:val="009A2580"/>
    <w:rsid w:val="009A5753"/>
    <w:rsid w:val="009A579D"/>
    <w:rsid w:val="009B43B1"/>
    <w:rsid w:val="009D7FEB"/>
    <w:rsid w:val="009E3297"/>
    <w:rsid w:val="009F734F"/>
    <w:rsid w:val="00A05525"/>
    <w:rsid w:val="00A246B6"/>
    <w:rsid w:val="00A36408"/>
    <w:rsid w:val="00A47E70"/>
    <w:rsid w:val="00A50CF0"/>
    <w:rsid w:val="00A63B70"/>
    <w:rsid w:val="00A7671C"/>
    <w:rsid w:val="00A841E0"/>
    <w:rsid w:val="00AA2CBC"/>
    <w:rsid w:val="00AC5820"/>
    <w:rsid w:val="00AD130A"/>
    <w:rsid w:val="00AD1CD8"/>
    <w:rsid w:val="00B11DAA"/>
    <w:rsid w:val="00B258BB"/>
    <w:rsid w:val="00B31C75"/>
    <w:rsid w:val="00B60266"/>
    <w:rsid w:val="00B67B97"/>
    <w:rsid w:val="00B85D64"/>
    <w:rsid w:val="00B968C8"/>
    <w:rsid w:val="00BA3EC5"/>
    <w:rsid w:val="00BA51D9"/>
    <w:rsid w:val="00BB5DFC"/>
    <w:rsid w:val="00BD279D"/>
    <w:rsid w:val="00BD3E07"/>
    <w:rsid w:val="00BD6BB8"/>
    <w:rsid w:val="00C009B3"/>
    <w:rsid w:val="00C57FB6"/>
    <w:rsid w:val="00C66BA2"/>
    <w:rsid w:val="00C870F6"/>
    <w:rsid w:val="00C90231"/>
    <w:rsid w:val="00C95985"/>
    <w:rsid w:val="00CA138F"/>
    <w:rsid w:val="00CC5026"/>
    <w:rsid w:val="00CC68D0"/>
    <w:rsid w:val="00CE5050"/>
    <w:rsid w:val="00D03F9A"/>
    <w:rsid w:val="00D06D51"/>
    <w:rsid w:val="00D24991"/>
    <w:rsid w:val="00D32142"/>
    <w:rsid w:val="00D50255"/>
    <w:rsid w:val="00D66520"/>
    <w:rsid w:val="00D67EA4"/>
    <w:rsid w:val="00D84AE9"/>
    <w:rsid w:val="00DE34CF"/>
    <w:rsid w:val="00E13F3D"/>
    <w:rsid w:val="00E34898"/>
    <w:rsid w:val="00E40877"/>
    <w:rsid w:val="00E4087B"/>
    <w:rsid w:val="00E976D9"/>
    <w:rsid w:val="00EB09B7"/>
    <w:rsid w:val="00ED1116"/>
    <w:rsid w:val="00ED667F"/>
    <w:rsid w:val="00EE7D7C"/>
    <w:rsid w:val="00EF464D"/>
    <w:rsid w:val="00F173CD"/>
    <w:rsid w:val="00F25D98"/>
    <w:rsid w:val="00F300FB"/>
    <w:rsid w:val="00F4786F"/>
    <w:rsid w:val="00F97C9D"/>
    <w:rsid w:val="00FB6386"/>
    <w:rsid w:val="00FC474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
    <w:qFormat/>
    <w:rsid w:val="004279B8"/>
    <w:rPr>
      <w:rFonts w:ascii="Times New Roman" w:hAnsi="Times New Roman"/>
      <w:lang w:val="en-GB" w:eastAsia="en-US"/>
    </w:rPr>
  </w:style>
  <w:style w:type="character" w:customStyle="1" w:styleId="TALChar">
    <w:name w:val="TAL Char"/>
    <w:link w:val="TAL"/>
    <w:qFormat/>
    <w:locked/>
    <w:rsid w:val="0025724C"/>
    <w:rPr>
      <w:rFonts w:ascii="Arial" w:hAnsi="Arial"/>
      <w:sz w:val="18"/>
      <w:lang w:val="en-GB" w:eastAsia="en-US"/>
    </w:rPr>
  </w:style>
  <w:style w:type="character" w:customStyle="1" w:styleId="TAHChar">
    <w:name w:val="TAH Char"/>
    <w:link w:val="TAH"/>
    <w:qFormat/>
    <w:locked/>
    <w:rsid w:val="0025724C"/>
    <w:rPr>
      <w:rFonts w:ascii="Arial" w:hAnsi="Arial"/>
      <w:b/>
      <w:sz w:val="18"/>
      <w:lang w:val="en-GB" w:eastAsia="en-US"/>
    </w:rPr>
  </w:style>
  <w:style w:type="character" w:customStyle="1" w:styleId="THChar">
    <w:name w:val="TH Char"/>
    <w:link w:val="TH"/>
    <w:qFormat/>
    <w:locked/>
    <w:rsid w:val="0025724C"/>
    <w:rPr>
      <w:rFonts w:ascii="Arial" w:hAnsi="Arial"/>
      <w:b/>
      <w:lang w:val="en-GB" w:eastAsia="en-US"/>
    </w:rPr>
  </w:style>
  <w:style w:type="character" w:customStyle="1" w:styleId="TANChar">
    <w:name w:val="TAN Char"/>
    <w:link w:val="TAN"/>
    <w:qFormat/>
    <w:rsid w:val="0025724C"/>
    <w:rPr>
      <w:rFonts w:ascii="Arial" w:hAnsi="Arial"/>
      <w:sz w:val="18"/>
      <w:lang w:val="en-GB" w:eastAsia="en-US"/>
    </w:rPr>
  </w:style>
  <w:style w:type="character" w:customStyle="1" w:styleId="TACChar">
    <w:name w:val="TAC Char"/>
    <w:link w:val="TAC"/>
    <w:qFormat/>
    <w:rsid w:val="005D20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696</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2024-04-18T07:15:00Z</dcterms:created>
  <dcterms:modified xsi:type="dcterms:W3CDTF">2024-04-18T07:17:00Z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