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E22E6" w14:textId="77777777" w:rsidR="002476CF" w:rsidRDefault="002476CF" w:rsidP="00DC2087">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122</w:t>
        </w:r>
      </w:fldSimple>
      <w:fldSimple w:instr=" DOCPROPERTY  MtgTitle  \* MERGEFORMAT "/>
      <w:r>
        <w:rPr>
          <w:b/>
          <w:i/>
          <w:noProof/>
          <w:sz w:val="28"/>
        </w:rPr>
        <w:tab/>
      </w:r>
      <w:fldSimple w:instr=" DOCPROPERTY  Tdoc#  \* MERGEFORMAT ">
        <w:r w:rsidRPr="00E13F3D">
          <w:rPr>
            <w:b/>
            <w:i/>
            <w:noProof/>
            <w:sz w:val="28"/>
          </w:rPr>
          <w:t>C4-241142</w:t>
        </w:r>
      </w:fldSimple>
    </w:p>
    <w:p w14:paraId="6BDDACE4" w14:textId="77777777" w:rsidR="002476CF" w:rsidRDefault="002476CF" w:rsidP="002476CF">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Apr 2024</w:t>
        </w:r>
      </w:fldSimple>
      <w:r>
        <w:rPr>
          <w:b/>
          <w:noProof/>
          <w:sz w:val="24"/>
        </w:rPr>
        <w:t xml:space="preserve"> - </w:t>
      </w:r>
      <w:fldSimple w:instr=" DOCPROPERTY  EndDate  \* MERGEFORMAT ">
        <w:r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7473" w14:paraId="3999489E" w14:textId="77777777" w:rsidTr="00547111">
        <w:tc>
          <w:tcPr>
            <w:tcW w:w="142" w:type="dxa"/>
            <w:tcBorders>
              <w:left w:val="single" w:sz="4" w:space="0" w:color="auto"/>
            </w:tcBorders>
          </w:tcPr>
          <w:p w14:paraId="4DDA7F40" w14:textId="77777777" w:rsidR="00197473" w:rsidRDefault="00197473" w:rsidP="00197473">
            <w:pPr>
              <w:pStyle w:val="CRCoverPage"/>
              <w:spacing w:after="0"/>
              <w:jc w:val="right"/>
              <w:rPr>
                <w:noProof/>
              </w:rPr>
            </w:pPr>
          </w:p>
        </w:tc>
        <w:tc>
          <w:tcPr>
            <w:tcW w:w="1559" w:type="dxa"/>
            <w:shd w:val="pct30" w:color="FFFF00" w:fill="auto"/>
          </w:tcPr>
          <w:p w14:paraId="52508B66" w14:textId="231716E9" w:rsidR="00197473" w:rsidRPr="00410371" w:rsidRDefault="00197473" w:rsidP="00197473">
            <w:pPr>
              <w:pStyle w:val="CRCoverPage"/>
              <w:spacing w:after="0"/>
              <w:jc w:val="right"/>
              <w:rPr>
                <w:b/>
                <w:noProof/>
                <w:sz w:val="28"/>
              </w:rPr>
            </w:pPr>
            <w:fldSimple w:instr=" DOCPROPERTY  Spec#  \* MERGEFORMAT ">
              <w:r w:rsidRPr="00410371">
                <w:rPr>
                  <w:b/>
                  <w:noProof/>
                  <w:sz w:val="28"/>
                </w:rPr>
                <w:t>23.003</w:t>
              </w:r>
            </w:fldSimple>
          </w:p>
        </w:tc>
        <w:tc>
          <w:tcPr>
            <w:tcW w:w="709" w:type="dxa"/>
          </w:tcPr>
          <w:p w14:paraId="77009707" w14:textId="135A92F5" w:rsidR="00197473" w:rsidRDefault="00197473" w:rsidP="00197473">
            <w:pPr>
              <w:pStyle w:val="CRCoverPage"/>
              <w:spacing w:after="0"/>
              <w:jc w:val="center"/>
              <w:rPr>
                <w:noProof/>
              </w:rPr>
            </w:pPr>
            <w:r>
              <w:rPr>
                <w:b/>
                <w:noProof/>
                <w:sz w:val="28"/>
              </w:rPr>
              <w:t>CR</w:t>
            </w:r>
          </w:p>
        </w:tc>
        <w:tc>
          <w:tcPr>
            <w:tcW w:w="1276" w:type="dxa"/>
            <w:shd w:val="pct30" w:color="FFFF00" w:fill="auto"/>
          </w:tcPr>
          <w:p w14:paraId="6CAED29D" w14:textId="507BBB6E" w:rsidR="00197473" w:rsidRPr="00410371" w:rsidRDefault="00197473" w:rsidP="00197473">
            <w:pPr>
              <w:pStyle w:val="CRCoverPage"/>
              <w:spacing w:after="0"/>
              <w:rPr>
                <w:noProof/>
              </w:rPr>
            </w:pPr>
            <w:fldSimple w:instr=" DOCPROPERTY  Cr#  \* MERGEFORMAT ">
              <w:r w:rsidRPr="00410371">
                <w:rPr>
                  <w:b/>
                  <w:noProof/>
                  <w:sz w:val="28"/>
                </w:rPr>
                <w:t>0699</w:t>
              </w:r>
            </w:fldSimple>
          </w:p>
        </w:tc>
        <w:tc>
          <w:tcPr>
            <w:tcW w:w="709" w:type="dxa"/>
          </w:tcPr>
          <w:p w14:paraId="09D2C09B" w14:textId="61F637FE" w:rsidR="00197473" w:rsidRDefault="00197473" w:rsidP="0019747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0276C" w:rsidR="00197473" w:rsidRPr="00410371" w:rsidRDefault="00197473" w:rsidP="00197473">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59B94C30" w:rsidR="00197473" w:rsidRDefault="00197473" w:rsidP="001974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B5989" w:rsidR="00197473" w:rsidRPr="00410371" w:rsidRDefault="00197473" w:rsidP="00197473">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97473" w:rsidRDefault="00197473" w:rsidP="0019747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D7ABE5" w:rsidR="00F25D98" w:rsidRDefault="00BE79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836EE" w:rsidR="001E41F3" w:rsidRDefault="00593C86">
            <w:pPr>
              <w:pStyle w:val="CRCoverPage"/>
              <w:spacing w:after="0"/>
              <w:ind w:left="100"/>
              <w:rPr>
                <w:noProof/>
              </w:rPr>
            </w:pPr>
            <w:r w:rsidRPr="00593C86">
              <w:t xml:space="preserve">NAI format for </w:t>
            </w:r>
            <w:r>
              <w:t>a</w:t>
            </w:r>
            <w:r w:rsidRPr="00593C86">
              <w:t>nony</w:t>
            </w:r>
            <w:r>
              <w:t>m</w:t>
            </w:r>
            <w:r w:rsidRPr="00593C86">
              <w:t xml:space="preserve">ous SUCI </w:t>
            </w:r>
            <w:r>
              <w:t xml:space="preserve">with modified username </w:t>
            </w:r>
            <w:r w:rsidRPr="00593C86">
              <w:t xml:space="preserve">for trusted non-3GPP </w:t>
            </w:r>
            <w:r>
              <w:t>a</w:t>
            </w:r>
            <w:r w:rsidRPr="00593C86">
              <w:t>ccess</w:t>
            </w:r>
            <w:r w:rsidR="000A0B6E">
              <w:t xml:space="preserve"> connected to 5GCN of an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78A68" w:rsidR="001E41F3" w:rsidRDefault="00DD459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17F54" w:rsidR="001E41F3" w:rsidRDefault="00E40877" w:rsidP="00547111">
            <w:pPr>
              <w:pStyle w:val="CRCoverPage"/>
              <w:spacing w:after="0"/>
              <w:ind w:left="100"/>
              <w:rPr>
                <w:noProof/>
              </w:rPr>
            </w:pPr>
            <w:r>
              <w:t>C</w:t>
            </w:r>
            <w:r w:rsidR="00205F8E">
              <w:t>T</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1C51B" w:rsidR="001E41F3" w:rsidRDefault="00FF3B28" w:rsidP="00DD459A">
            <w:pPr>
              <w:pStyle w:val="CRCoverPage"/>
              <w:spacing w:after="0"/>
              <w:rPr>
                <w:noProof/>
              </w:rPr>
            </w:pPr>
            <w:r>
              <w:t xml:space="preserve">  </w:t>
            </w:r>
            <w:r w:rsidR="00DD459A">
              <w:t>eNPN_Ph2,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0FB06" w:rsidR="001E41F3" w:rsidRDefault="00DD459A">
            <w:pPr>
              <w:pStyle w:val="CRCoverPage"/>
              <w:spacing w:after="0"/>
              <w:ind w:left="100"/>
              <w:rPr>
                <w:noProof/>
              </w:rPr>
            </w:pPr>
            <w:r>
              <w:t>22-03-2024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A4E77" w:rsidR="001E41F3" w:rsidRDefault="00175614" w:rsidP="00D24991">
            <w:pPr>
              <w:pStyle w:val="CRCoverPage"/>
              <w:spacing w:after="0"/>
              <w:ind w:left="100" w:right="-609"/>
              <w:rPr>
                <w:b/>
                <w:noProof/>
              </w:rPr>
            </w:pPr>
            <w:fldSimple w:instr=" DOCPROPERTY  Cat  \* MERGEFORMAT ">
              <w:r w:rsidR="00DD459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927BB" w:rsidR="001E41F3" w:rsidRDefault="00DD459A">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64869" w:rsidRDefault="001E41F3">
            <w:pPr>
              <w:pStyle w:val="CRCoverPage"/>
              <w:tabs>
                <w:tab w:val="right" w:pos="2184"/>
              </w:tabs>
              <w:spacing w:after="0"/>
              <w:rPr>
                <w:noProof/>
              </w:rPr>
            </w:pPr>
            <w:r w:rsidRPr="00564869">
              <w:rPr>
                <w:noProof/>
              </w:rPr>
              <w:t>Reason for change:</w:t>
            </w:r>
          </w:p>
        </w:tc>
        <w:tc>
          <w:tcPr>
            <w:tcW w:w="6946" w:type="dxa"/>
            <w:gridSpan w:val="9"/>
            <w:tcBorders>
              <w:top w:val="single" w:sz="4" w:space="0" w:color="auto"/>
              <w:right w:val="single" w:sz="4" w:space="0" w:color="auto"/>
            </w:tcBorders>
            <w:shd w:val="pct30" w:color="FFFF00" w:fill="auto"/>
          </w:tcPr>
          <w:p w14:paraId="285214EA" w14:textId="5CC1FBA7" w:rsidR="00184517" w:rsidRDefault="00184517" w:rsidP="0060550E">
            <w:pPr>
              <w:pStyle w:val="CRCoverPage"/>
              <w:spacing w:after="0"/>
              <w:ind w:left="100"/>
              <w:rPr>
                <w:noProof/>
              </w:rPr>
            </w:pPr>
            <w:r>
              <w:rPr>
                <w:noProof/>
              </w:rPr>
              <w:t xml:space="preserve">Both the 3GPP specifications 33.501 </w:t>
            </w:r>
            <w:r w:rsidR="00B41E98">
              <w:rPr>
                <w:noProof/>
              </w:rPr>
              <w:t xml:space="preserve">and 24.502 </w:t>
            </w:r>
            <w:r>
              <w:rPr>
                <w:noProof/>
              </w:rPr>
              <w:t xml:space="preserve">mention that, </w:t>
            </w:r>
            <w:r w:rsidR="00B41E98">
              <w:rPr>
                <w:noProof/>
              </w:rPr>
              <w:t xml:space="preserve">if </w:t>
            </w:r>
            <w:r w:rsidR="00B41E98" w:rsidRPr="00B41E98">
              <w:rPr>
                <w:noProof/>
              </w:rPr>
              <w:t>anonymous SUCI is used, the UE shall include a 64-bit random number as part of the “username” in the anonymous SUCI</w:t>
            </w:r>
            <w:r w:rsidR="00B41E98">
              <w:rPr>
                <w:noProof/>
              </w:rPr>
              <w:t xml:space="preserve"> </w:t>
            </w:r>
            <w:r w:rsidR="00B41E98" w:rsidRPr="00847274">
              <w:rPr>
                <w:noProof/>
              </w:rPr>
              <w:t>which is used as UE identity element in the AN parameters</w:t>
            </w:r>
            <w:r w:rsidR="00B41E98">
              <w:rPr>
                <w:noProof/>
              </w:rPr>
              <w:t xml:space="preserve"> [refer 3GPP TS 33.501]</w:t>
            </w:r>
            <w:r w:rsidR="00B41E98" w:rsidRPr="00847274">
              <w:rPr>
                <w:noProof/>
              </w:rPr>
              <w:t>.</w:t>
            </w:r>
            <w:r w:rsidR="00620792">
              <w:rPr>
                <w:noProof/>
              </w:rPr>
              <w:t xml:space="preserve"> The CT1 specification 3GPP TS 24.502 is aligned with 33.501 as quoted in Clause </w:t>
            </w:r>
            <w:r w:rsidR="00FD19B1">
              <w:rPr>
                <w:noProof/>
              </w:rPr>
              <w:t>7.3A.</w:t>
            </w:r>
            <w:r w:rsidR="00205F8E">
              <w:rPr>
                <w:noProof/>
              </w:rPr>
              <w:t>2.3.</w:t>
            </w:r>
          </w:p>
          <w:p w14:paraId="61AB145A" w14:textId="0601C94E" w:rsidR="00B8496C" w:rsidRDefault="00205F8E" w:rsidP="0060550E">
            <w:pPr>
              <w:pStyle w:val="CRCoverPage"/>
              <w:spacing w:after="0"/>
              <w:ind w:left="100"/>
              <w:rPr>
                <w:noProof/>
              </w:rPr>
            </w:pPr>
            <w:r>
              <w:rPr>
                <w:noProof/>
              </w:rPr>
              <w:t>The respective clauses containing the inclusion of 64-bit random random as part of the username in anonymous SUCI is quoted below:</w:t>
            </w:r>
          </w:p>
          <w:p w14:paraId="70C06372" w14:textId="77777777" w:rsidR="00205F8E" w:rsidRDefault="00205F8E" w:rsidP="0060550E">
            <w:pPr>
              <w:pStyle w:val="CRCoverPage"/>
              <w:spacing w:after="0"/>
              <w:ind w:left="100"/>
              <w:rPr>
                <w:noProof/>
              </w:rPr>
            </w:pPr>
          </w:p>
          <w:p w14:paraId="762C5B14" w14:textId="6463E7A0" w:rsidR="00564869" w:rsidRDefault="00564869" w:rsidP="0060550E">
            <w:pPr>
              <w:pStyle w:val="CRCoverPage"/>
              <w:spacing w:after="0"/>
              <w:ind w:left="100"/>
              <w:rPr>
                <w:noProof/>
              </w:rPr>
            </w:pPr>
          </w:p>
          <w:p w14:paraId="09603F6D" w14:textId="09DC40B5" w:rsidR="00847274" w:rsidRDefault="00847274" w:rsidP="0060550E">
            <w:pPr>
              <w:pStyle w:val="CRCoverPage"/>
              <w:spacing w:after="0"/>
              <w:ind w:left="100"/>
              <w:rPr>
                <w:noProof/>
              </w:rPr>
            </w:pPr>
            <w:r>
              <w:rPr>
                <w:noProof/>
              </w:rPr>
              <w:t>TS 33.501 states:</w:t>
            </w:r>
          </w:p>
          <w:p w14:paraId="742892FA" w14:textId="77777777" w:rsidR="00847274" w:rsidRDefault="00847274" w:rsidP="00847274">
            <w:pPr>
              <w:pStyle w:val="CRCoverPage"/>
              <w:spacing w:after="0"/>
              <w:ind w:left="100"/>
              <w:rPr>
                <w:noProof/>
              </w:rPr>
            </w:pPr>
            <w:r>
              <w:rPr>
                <w:noProof/>
              </w:rPr>
              <w:t>--------------</w:t>
            </w:r>
          </w:p>
          <w:p w14:paraId="592F3F9A" w14:textId="61AC5E90" w:rsidR="00197F0A" w:rsidRDefault="008615BF" w:rsidP="00847274">
            <w:pPr>
              <w:pStyle w:val="CRCoverPage"/>
              <w:spacing w:after="0"/>
              <w:ind w:left="100"/>
              <w:rPr>
                <w:noProof/>
              </w:rPr>
            </w:pPr>
            <w:r w:rsidRPr="00564869">
              <w:rPr>
                <w:noProof/>
              </w:rPr>
              <w:t>"</w:t>
            </w:r>
            <w:r w:rsidR="00197F0A" w:rsidRPr="00197F0A">
              <w:rPr>
                <w:noProof/>
              </w:rPr>
              <w:t>I.10.3.1</w:t>
            </w:r>
            <w:r w:rsidR="00197F0A" w:rsidRPr="00197F0A">
              <w:rPr>
                <w:noProof/>
              </w:rPr>
              <w:tab/>
              <w:t xml:space="preserve">Trusted non-3GPP access support in SNPN without CH </w:t>
            </w:r>
          </w:p>
          <w:p w14:paraId="374D0B2B" w14:textId="5C5476C1" w:rsidR="00197F0A" w:rsidRDefault="00197F0A" w:rsidP="00847274">
            <w:pPr>
              <w:pStyle w:val="CRCoverPage"/>
              <w:spacing w:after="0"/>
              <w:ind w:left="100"/>
              <w:rPr>
                <w:noProof/>
              </w:rPr>
            </w:pPr>
            <w:r>
              <w:rPr>
                <w:noProof/>
              </w:rPr>
              <w:t>...</w:t>
            </w:r>
          </w:p>
          <w:p w14:paraId="62527F88" w14:textId="5F18265B" w:rsidR="00847274" w:rsidRDefault="00847274" w:rsidP="00847274">
            <w:pPr>
              <w:pStyle w:val="CRCoverPage"/>
              <w:spacing w:after="0"/>
              <w:ind w:left="100"/>
              <w:rPr>
                <w:noProof/>
              </w:rPr>
            </w:pPr>
            <w:r w:rsidRPr="00847274">
              <w:rPr>
                <w:noProof/>
              </w:rPr>
              <w:t xml:space="preserve">Further in step 5, the SUCI carried in AN parameter and NAS-PDU can be of type anonymous SUCI if the construction of SUCI as described in clause 6.12 cannot be used and if the employed EAP method supports SUPI privacy. </w:t>
            </w:r>
            <w:r w:rsidRPr="00564869">
              <w:rPr>
                <w:noProof/>
              </w:rPr>
              <w:t>If anonymous SUCI is used, the UE shall include a 64-bit random number as part of the “username” in the anonymous SUCI</w:t>
            </w:r>
            <w:r w:rsidRPr="00847274">
              <w:rPr>
                <w:noProof/>
              </w:rPr>
              <w:t xml:space="preserve"> which is used as UE identity element in the AN parameters. The random number generation should follow the recommendations given in SP 800-90A [110] or equivalent. If the UE provides a SUCI already  stored in the TNGF, the UE will be rejected.</w:t>
            </w:r>
            <w:r w:rsidR="008615BF" w:rsidRPr="00564869">
              <w:rPr>
                <w:noProof/>
              </w:rPr>
              <w:t xml:space="preserve"> </w:t>
            </w:r>
            <w:r w:rsidR="008615BF" w:rsidRPr="00564869">
              <w:rPr>
                <w:noProof/>
              </w:rPr>
              <w:t>"</w:t>
            </w:r>
          </w:p>
          <w:p w14:paraId="539B7A47" w14:textId="57729888" w:rsidR="00847274" w:rsidRDefault="00847274" w:rsidP="00847274">
            <w:pPr>
              <w:pStyle w:val="CRCoverPage"/>
              <w:spacing w:after="0"/>
              <w:ind w:left="100"/>
              <w:rPr>
                <w:noProof/>
              </w:rPr>
            </w:pPr>
            <w:r>
              <w:rPr>
                <w:noProof/>
              </w:rPr>
              <w:t>--------------</w:t>
            </w:r>
          </w:p>
          <w:p w14:paraId="185CB1C9" w14:textId="77777777" w:rsidR="00847274" w:rsidRDefault="00847274" w:rsidP="0060550E">
            <w:pPr>
              <w:pStyle w:val="CRCoverPage"/>
              <w:spacing w:after="0"/>
              <w:ind w:left="100"/>
              <w:rPr>
                <w:noProof/>
              </w:rPr>
            </w:pPr>
          </w:p>
          <w:p w14:paraId="174C7157" w14:textId="422BCA7B" w:rsidR="002D1251" w:rsidRDefault="00847274" w:rsidP="0060550E">
            <w:pPr>
              <w:pStyle w:val="CRCoverPage"/>
              <w:spacing w:after="0"/>
              <w:ind w:left="100"/>
              <w:rPr>
                <w:noProof/>
              </w:rPr>
            </w:pPr>
            <w:r>
              <w:rPr>
                <w:noProof/>
              </w:rPr>
              <w:t xml:space="preserve">TS </w:t>
            </w:r>
            <w:r w:rsidR="002D1251">
              <w:rPr>
                <w:noProof/>
              </w:rPr>
              <w:t xml:space="preserve">24.502 </w:t>
            </w:r>
            <w:r>
              <w:rPr>
                <w:noProof/>
              </w:rPr>
              <w:t xml:space="preserve">(which is aligned with TS 33.501) </w:t>
            </w:r>
            <w:r w:rsidR="002D1251">
              <w:rPr>
                <w:noProof/>
              </w:rPr>
              <w:t>states:</w:t>
            </w:r>
          </w:p>
          <w:p w14:paraId="2B02A42B" w14:textId="1736DC13" w:rsidR="002D1251" w:rsidRDefault="002D1251" w:rsidP="0060550E">
            <w:pPr>
              <w:pStyle w:val="CRCoverPage"/>
              <w:spacing w:after="0"/>
              <w:ind w:left="100"/>
              <w:rPr>
                <w:noProof/>
              </w:rPr>
            </w:pPr>
            <w:r>
              <w:rPr>
                <w:noProof/>
              </w:rPr>
              <w:t>--------------</w:t>
            </w:r>
          </w:p>
          <w:p w14:paraId="5005AF11" w14:textId="153D7506" w:rsidR="00197F0A" w:rsidRPr="00564869" w:rsidRDefault="008615BF" w:rsidP="00197F0A">
            <w:pPr>
              <w:rPr>
                <w:rFonts w:ascii="Arial" w:hAnsi="Arial"/>
                <w:noProof/>
              </w:rPr>
            </w:pPr>
            <w:bookmarkStart w:id="1" w:name="_Toc154619043"/>
            <w:r>
              <w:rPr>
                <w:rFonts w:ascii="Arial" w:hAnsi="Arial"/>
                <w:noProof/>
              </w:rPr>
              <w:t xml:space="preserve"> </w:t>
            </w:r>
            <w:r w:rsidRPr="00564869">
              <w:rPr>
                <w:rFonts w:ascii="Arial" w:hAnsi="Arial"/>
                <w:noProof/>
              </w:rPr>
              <w:t>"</w:t>
            </w:r>
            <w:r w:rsidR="00197F0A" w:rsidRPr="00564869">
              <w:rPr>
                <w:rFonts w:ascii="Arial" w:hAnsi="Arial"/>
                <w:noProof/>
              </w:rPr>
              <w:t>7.3A</w:t>
            </w:r>
            <w:r w:rsidR="00197F0A" w:rsidRPr="00564869">
              <w:rPr>
                <w:rFonts w:ascii="Arial" w:hAnsi="Arial"/>
                <w:noProof/>
              </w:rPr>
              <w:tab/>
              <w:t>IKE SA establishment procedure for trusted non-3GPP access</w:t>
            </w:r>
          </w:p>
          <w:p w14:paraId="4E7B5A7F" w14:textId="3DC3A27D" w:rsidR="00197F0A" w:rsidRPr="00564869" w:rsidRDefault="008615BF" w:rsidP="00197F0A">
            <w:pPr>
              <w:rPr>
                <w:rFonts w:ascii="Arial" w:hAnsi="Arial"/>
                <w:noProof/>
              </w:rPr>
            </w:pPr>
            <w:r>
              <w:rPr>
                <w:rFonts w:ascii="Arial" w:hAnsi="Arial"/>
                <w:noProof/>
              </w:rPr>
              <w:t xml:space="preserve"> </w:t>
            </w:r>
            <w:r w:rsidR="00197F0A" w:rsidRPr="00564869">
              <w:rPr>
                <w:rFonts w:ascii="Arial" w:hAnsi="Arial"/>
                <w:noProof/>
              </w:rPr>
              <w:t>7.3A.2</w:t>
            </w:r>
            <w:r w:rsidR="00197F0A" w:rsidRPr="00564869">
              <w:rPr>
                <w:rFonts w:ascii="Arial" w:hAnsi="Arial"/>
                <w:noProof/>
              </w:rPr>
              <w:tab/>
              <w:t>EAP session over non-3GPP access</w:t>
            </w:r>
          </w:p>
          <w:p w14:paraId="269EE4A4" w14:textId="2F2C385F" w:rsidR="00197F0A" w:rsidRPr="00564869" w:rsidRDefault="00197F0A" w:rsidP="00197F0A">
            <w:pPr>
              <w:rPr>
                <w:rFonts w:ascii="Arial" w:hAnsi="Arial"/>
                <w:noProof/>
              </w:rPr>
            </w:pPr>
            <w:r w:rsidRPr="00564869">
              <w:rPr>
                <w:rFonts w:ascii="Arial" w:hAnsi="Arial"/>
                <w:noProof/>
              </w:rPr>
              <w:lastRenderedPageBreak/>
              <w:t>7.3A.2.3</w:t>
            </w:r>
            <w:r w:rsidRPr="00564869">
              <w:rPr>
                <w:rFonts w:ascii="Arial" w:hAnsi="Arial"/>
                <w:noProof/>
              </w:rPr>
              <w:tab/>
              <w:t>EAP-5G session initiation</w:t>
            </w:r>
            <w:bookmarkEnd w:id="1"/>
          </w:p>
          <w:p w14:paraId="2882529D" w14:textId="7A1E42E8" w:rsidR="00197F0A" w:rsidRPr="00564869" w:rsidRDefault="00197F0A" w:rsidP="00197F0A">
            <w:pPr>
              <w:rPr>
                <w:rFonts w:ascii="Arial" w:hAnsi="Arial"/>
                <w:noProof/>
              </w:rPr>
            </w:pPr>
            <w:r w:rsidRPr="00564869">
              <w:rPr>
                <w:rFonts w:ascii="Arial" w:hAnsi="Arial"/>
                <w:noProof/>
              </w:rPr>
              <w:t>...</w:t>
            </w:r>
          </w:p>
          <w:p w14:paraId="5FE38979" w14:textId="77777777" w:rsidR="002D1251" w:rsidRPr="00564869" w:rsidRDefault="002D1251" w:rsidP="002D1251">
            <w:pPr>
              <w:rPr>
                <w:rFonts w:ascii="Arial" w:hAnsi="Arial"/>
                <w:noProof/>
              </w:rPr>
            </w:pPr>
            <w:r w:rsidRPr="00564869">
              <w:rPr>
                <w:rFonts w:ascii="Arial" w:hAnsi="Arial"/>
                <w:noProof/>
              </w:rPr>
              <w:t>The UE and the TNGF shall exchange EAP-5G messages. The TNGF on reception of the NAI by TNAP and passed on to TNGF, shall initiate EAP-5G session by sending an EAP-Request/5G-Start message. Upon reception of an EAP-Request/5G-Start message, the UE shall send an EAP-Response/5G-NAS message encapsulated in link layer protocol packets. In the EAP-Response/5G-NAS message, the UE:</w:t>
            </w:r>
          </w:p>
          <w:p w14:paraId="371DE2F7" w14:textId="77777777" w:rsidR="002D1251" w:rsidRPr="00564869" w:rsidRDefault="002D1251" w:rsidP="002D1251">
            <w:pPr>
              <w:pStyle w:val="B1"/>
              <w:rPr>
                <w:rFonts w:ascii="Arial" w:hAnsi="Arial"/>
                <w:noProof/>
              </w:rPr>
            </w:pPr>
            <w:r w:rsidRPr="00564869">
              <w:rPr>
                <w:rFonts w:ascii="Arial" w:hAnsi="Arial"/>
                <w:noProof/>
              </w:rPr>
              <w:t>a)</w:t>
            </w:r>
            <w:r w:rsidRPr="00564869">
              <w:rPr>
                <w:rFonts w:ascii="Arial" w:hAnsi="Arial"/>
                <w:noProof/>
              </w:rPr>
              <w:tab/>
              <w:t>shall include a NAS-PDU field containing a NAS message, for example, a REGISTRATION REQUEST message;</w:t>
            </w:r>
          </w:p>
          <w:p w14:paraId="1098E8D0" w14:textId="77777777" w:rsidR="002D1251" w:rsidRPr="00564869" w:rsidRDefault="002D1251" w:rsidP="002D1251">
            <w:pPr>
              <w:pStyle w:val="B1"/>
              <w:rPr>
                <w:rFonts w:ascii="Arial" w:hAnsi="Arial"/>
                <w:noProof/>
              </w:rPr>
            </w:pPr>
            <w:r w:rsidRPr="00564869">
              <w:rPr>
                <w:rFonts w:ascii="Arial" w:hAnsi="Arial"/>
                <w:noProof/>
              </w:rPr>
              <w:t>b)</w:t>
            </w:r>
            <w:r w:rsidRPr="00564869">
              <w:rPr>
                <w:rFonts w:ascii="Arial" w:hAnsi="Arial"/>
                <w:noProof/>
              </w:rPr>
              <w:tab/>
              <w:t>shall include an AN-parameters field containing access network parameters, such as UE identity, selected PLMN ID or SNPN, requested NSSAI and establishment cause, selected NID if the UE is accessing SNPN services via trusted non-3GPP access network, and onboarding indication if the UE is accessing SNPN for onboarding services in SNPN via trusted non-3GPP access network, see 3GPP TS 23.502 [3], each of which is up to 255 (decimal) octets long. If the UE operates in the SNPN access operation mode for non-3GPP access and the UE identity provided by upper layers is the anonymous SUCI as specified in 3GPP TS 23.003 [8], the UE shall set the UE identity AN-parameter of the AN-parameters field to the UE identity provided by upper layers with a modified username. The modified username is set to a username of an anonymous SUCI which includes "anonymous", appended with a 64-bit random number generated as specified in 3GPP TS 33.501 [5] and encoded using 16 (decimal) ASCII coded hexadecimal digits; and</w:t>
            </w:r>
          </w:p>
          <w:p w14:paraId="55282730" w14:textId="77777777" w:rsidR="002D1251" w:rsidRPr="00564869" w:rsidRDefault="002D1251" w:rsidP="002D1251">
            <w:pPr>
              <w:pStyle w:val="NO"/>
              <w:rPr>
                <w:rFonts w:ascii="Arial" w:hAnsi="Arial"/>
                <w:noProof/>
              </w:rPr>
            </w:pPr>
            <w:r w:rsidRPr="00564869">
              <w:rPr>
                <w:rFonts w:ascii="Arial" w:hAnsi="Arial"/>
                <w:noProof/>
              </w:rPr>
              <w:t>NOTE 1:</w:t>
            </w:r>
            <w:r w:rsidRPr="00564869">
              <w:rPr>
                <w:rFonts w:ascii="Arial" w:hAnsi="Arial"/>
                <w:noProof/>
              </w:rPr>
              <w:tab/>
              <w:t>If and how the UE includes the requested NSSAI as a part of the access type depends on the NSSAI inclusion mode IE as specified in 3GPP TS 24.501 [4].</w:t>
            </w:r>
          </w:p>
          <w:p w14:paraId="00743C0D" w14:textId="77777777" w:rsidR="002D1251" w:rsidRPr="00564869" w:rsidRDefault="002D1251" w:rsidP="002D1251">
            <w:pPr>
              <w:pStyle w:val="NO"/>
              <w:rPr>
                <w:rFonts w:ascii="Arial" w:hAnsi="Arial"/>
                <w:noProof/>
              </w:rPr>
            </w:pPr>
            <w:r w:rsidRPr="00564869">
              <w:rPr>
                <w:rFonts w:ascii="Arial" w:hAnsi="Arial"/>
                <w:noProof/>
              </w:rPr>
              <w:t>NOTE 1A:</w:t>
            </w:r>
            <w:r w:rsidRPr="00564869">
              <w:rPr>
                <w:rFonts w:ascii="Arial" w:hAnsi="Arial"/>
                <w:noProof/>
              </w:rPr>
              <w:tab/>
              <w:t>An example of the anonymous SUCI with modified username in the UE identity AN-parameter of the AN-parameters field is "type1.rid678.schid0.useridanonymous0123456789ABCDEF@5gc.nid000007ed9d5.mnc012.mcc345.3gppnetwork.org", where 678 is the routing indicator, 0123456789ABCDEF (hexadecimal) is the 64-bit random number, and 000007ed9d5 (hexadecimal) is NID, 012 (decimal) is MNC and 345 (decimal) is MCC, of the SNPN identity of the subscribed SNPN.</w:t>
            </w:r>
          </w:p>
          <w:p w14:paraId="06306983" w14:textId="35A5691A" w:rsidR="002D1251" w:rsidRPr="00564869" w:rsidRDefault="002D1251" w:rsidP="002D1251">
            <w:pPr>
              <w:pStyle w:val="B1"/>
              <w:rPr>
                <w:rFonts w:ascii="Arial" w:hAnsi="Arial"/>
                <w:noProof/>
              </w:rPr>
            </w:pPr>
            <w:r w:rsidRPr="00564869">
              <w:rPr>
                <w:rFonts w:ascii="Arial" w:hAnsi="Arial"/>
                <w:noProof/>
              </w:rPr>
              <w:t>c)</w:t>
            </w:r>
            <w:r w:rsidRPr="00564869">
              <w:rPr>
                <w:rFonts w:ascii="Arial" w:hAnsi="Arial"/>
                <w:noProof/>
              </w:rPr>
              <w:tab/>
              <w:t>if at least one access network parameter is longer than 255 (decimal) octets, shall include an extended-AN-parameters field containing one or more access network parameters, such as UE identity, see 3GPP TS 23.502 [3], each of which is longer than 255 (decimal)octets.</w:t>
            </w:r>
            <w:r w:rsidR="008615BF" w:rsidRPr="00564869">
              <w:rPr>
                <w:rFonts w:ascii="Arial" w:hAnsi="Arial"/>
                <w:noProof/>
              </w:rPr>
              <w:t>"</w:t>
            </w:r>
          </w:p>
          <w:p w14:paraId="2E1EB1E6" w14:textId="77777777" w:rsidR="002D1251" w:rsidRDefault="002D1251" w:rsidP="002D1251">
            <w:pPr>
              <w:pStyle w:val="CRCoverPage"/>
              <w:spacing w:after="0"/>
              <w:ind w:left="100"/>
              <w:rPr>
                <w:noProof/>
              </w:rPr>
            </w:pPr>
            <w:r>
              <w:rPr>
                <w:noProof/>
              </w:rPr>
              <w:t>--------------</w:t>
            </w:r>
          </w:p>
          <w:p w14:paraId="708AA7DE" w14:textId="0106B205"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51621" w14:paraId="21016551" w14:textId="77777777" w:rsidTr="00547111">
        <w:tc>
          <w:tcPr>
            <w:tcW w:w="2694" w:type="dxa"/>
            <w:gridSpan w:val="2"/>
            <w:tcBorders>
              <w:left w:val="single" w:sz="4" w:space="0" w:color="auto"/>
            </w:tcBorders>
          </w:tcPr>
          <w:p w14:paraId="49433147" w14:textId="77777777" w:rsidR="00F51621" w:rsidRDefault="00F51621" w:rsidP="00F516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F2AF8F" w:rsidR="00F51621" w:rsidRPr="00CA65F4" w:rsidRDefault="00F51621" w:rsidP="00F51621">
            <w:pPr>
              <w:pStyle w:val="CRCoverPage"/>
              <w:spacing w:after="0"/>
              <w:ind w:left="100"/>
              <w:rPr>
                <w:lang w:val="en-US"/>
              </w:rPr>
            </w:pPr>
            <w:r>
              <w:rPr>
                <w:noProof/>
              </w:rPr>
              <w:t xml:space="preserve">This CR clarifies the NAI for </w:t>
            </w:r>
            <w:r w:rsidRPr="0007475F">
              <w:rPr>
                <w:lang w:val="en-US"/>
              </w:rPr>
              <w:t>anonymous SU</w:t>
            </w:r>
            <w:r>
              <w:rPr>
                <w:lang w:val="en-US"/>
              </w:rPr>
              <w:t>P</w:t>
            </w:r>
            <w:r w:rsidRPr="0007475F">
              <w:rPr>
                <w:lang w:val="en-US"/>
              </w:rPr>
              <w:t xml:space="preserve">I </w:t>
            </w:r>
            <w:r w:rsidR="006C14E3">
              <w:rPr>
                <w:lang w:val="en-US"/>
              </w:rPr>
              <w:t xml:space="preserve">with modified username </w:t>
            </w:r>
            <w:r>
              <w:rPr>
                <w:lang w:val="en-US"/>
              </w:rPr>
              <w:t xml:space="preserve">for </w:t>
            </w:r>
            <w:r w:rsidR="00DD459A">
              <w:rPr>
                <w:lang w:val="en-US"/>
              </w:rPr>
              <w:t>trusted non-3GPP access</w:t>
            </w:r>
            <w:r w:rsidR="00CA65F4">
              <w:rPr>
                <w:lang w:val="en-US"/>
              </w:rPr>
              <w:t>.</w:t>
            </w:r>
          </w:p>
        </w:tc>
      </w:tr>
      <w:tr w:rsidR="00F51621" w14:paraId="1F886379" w14:textId="77777777" w:rsidTr="00547111">
        <w:tc>
          <w:tcPr>
            <w:tcW w:w="2694" w:type="dxa"/>
            <w:gridSpan w:val="2"/>
            <w:tcBorders>
              <w:left w:val="single" w:sz="4" w:space="0" w:color="auto"/>
            </w:tcBorders>
          </w:tcPr>
          <w:p w14:paraId="4D989623" w14:textId="77777777" w:rsidR="00F51621" w:rsidRDefault="00F51621" w:rsidP="00F51621">
            <w:pPr>
              <w:pStyle w:val="CRCoverPage"/>
              <w:spacing w:after="0"/>
              <w:rPr>
                <w:b/>
                <w:i/>
                <w:noProof/>
                <w:sz w:val="8"/>
                <w:szCs w:val="8"/>
              </w:rPr>
            </w:pPr>
          </w:p>
        </w:tc>
        <w:tc>
          <w:tcPr>
            <w:tcW w:w="6946" w:type="dxa"/>
            <w:gridSpan w:val="9"/>
            <w:tcBorders>
              <w:right w:val="single" w:sz="4" w:space="0" w:color="auto"/>
            </w:tcBorders>
          </w:tcPr>
          <w:p w14:paraId="71C4A204" w14:textId="77777777" w:rsidR="00F51621" w:rsidRDefault="00F51621" w:rsidP="00F51621">
            <w:pPr>
              <w:pStyle w:val="CRCoverPage"/>
              <w:spacing w:after="0"/>
              <w:rPr>
                <w:noProof/>
                <w:sz w:val="8"/>
                <w:szCs w:val="8"/>
              </w:rPr>
            </w:pPr>
          </w:p>
        </w:tc>
      </w:tr>
      <w:tr w:rsidR="00F51621" w14:paraId="678D7BF9" w14:textId="77777777" w:rsidTr="00547111">
        <w:tc>
          <w:tcPr>
            <w:tcW w:w="2694" w:type="dxa"/>
            <w:gridSpan w:val="2"/>
            <w:tcBorders>
              <w:left w:val="single" w:sz="4" w:space="0" w:color="auto"/>
              <w:bottom w:val="single" w:sz="4" w:space="0" w:color="auto"/>
            </w:tcBorders>
          </w:tcPr>
          <w:p w14:paraId="4E5CE1B6" w14:textId="77777777" w:rsidR="00F51621" w:rsidRDefault="00F51621" w:rsidP="00F516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B0727" w:rsidR="00F51621" w:rsidRDefault="00F51621" w:rsidP="00F51621">
            <w:pPr>
              <w:pStyle w:val="CRCoverPage"/>
              <w:spacing w:after="0"/>
              <w:ind w:left="100"/>
              <w:rPr>
                <w:noProof/>
              </w:rPr>
            </w:pPr>
            <w:r>
              <w:rPr>
                <w:noProof/>
              </w:rPr>
              <w:t>Misalignment with</w:t>
            </w:r>
            <w:r w:rsidR="00205F8E">
              <w:rPr>
                <w:noProof/>
              </w:rPr>
              <w:t xml:space="preserve"> 3GPP TS</w:t>
            </w:r>
            <w:r>
              <w:rPr>
                <w:noProof/>
              </w:rPr>
              <w:t xml:space="preserve"> </w:t>
            </w:r>
            <w:r w:rsidR="00CA65F4">
              <w:rPr>
                <w:noProof/>
              </w:rPr>
              <w:t>33.501 and 24.502.</w:t>
            </w:r>
          </w:p>
        </w:tc>
      </w:tr>
      <w:tr w:rsidR="00F51621" w14:paraId="034AF533" w14:textId="77777777" w:rsidTr="00547111">
        <w:tc>
          <w:tcPr>
            <w:tcW w:w="2694" w:type="dxa"/>
            <w:gridSpan w:val="2"/>
          </w:tcPr>
          <w:p w14:paraId="39D9EB5B" w14:textId="77777777" w:rsidR="00F51621" w:rsidRDefault="00F51621" w:rsidP="00F51621">
            <w:pPr>
              <w:pStyle w:val="CRCoverPage"/>
              <w:spacing w:after="0"/>
              <w:rPr>
                <w:b/>
                <w:i/>
                <w:noProof/>
                <w:sz w:val="8"/>
                <w:szCs w:val="8"/>
              </w:rPr>
            </w:pPr>
          </w:p>
        </w:tc>
        <w:tc>
          <w:tcPr>
            <w:tcW w:w="6946" w:type="dxa"/>
            <w:gridSpan w:val="9"/>
          </w:tcPr>
          <w:p w14:paraId="7826CB1C" w14:textId="77777777" w:rsidR="00F51621" w:rsidRDefault="00F51621" w:rsidP="00F51621">
            <w:pPr>
              <w:pStyle w:val="CRCoverPage"/>
              <w:spacing w:after="0"/>
              <w:rPr>
                <w:noProof/>
                <w:sz w:val="8"/>
                <w:szCs w:val="8"/>
              </w:rPr>
            </w:pPr>
          </w:p>
        </w:tc>
      </w:tr>
      <w:tr w:rsidR="00F51621" w14:paraId="6A17D7AC" w14:textId="77777777" w:rsidTr="00547111">
        <w:tc>
          <w:tcPr>
            <w:tcW w:w="2694" w:type="dxa"/>
            <w:gridSpan w:val="2"/>
            <w:tcBorders>
              <w:top w:val="single" w:sz="4" w:space="0" w:color="auto"/>
              <w:left w:val="single" w:sz="4" w:space="0" w:color="auto"/>
            </w:tcBorders>
          </w:tcPr>
          <w:p w14:paraId="6DAD5B19" w14:textId="77777777" w:rsidR="00F51621" w:rsidRDefault="00F51621" w:rsidP="00F516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9AF95" w:rsidR="00F51621" w:rsidRDefault="00BB21DF" w:rsidP="00F51621">
            <w:pPr>
              <w:pStyle w:val="CRCoverPage"/>
              <w:spacing w:after="0"/>
              <w:ind w:left="100"/>
              <w:rPr>
                <w:noProof/>
              </w:rPr>
            </w:pPr>
            <w:r>
              <w:t>28.7.3</w:t>
            </w:r>
          </w:p>
        </w:tc>
      </w:tr>
      <w:tr w:rsidR="00F51621" w14:paraId="56E1E6C3" w14:textId="77777777" w:rsidTr="00547111">
        <w:tc>
          <w:tcPr>
            <w:tcW w:w="2694" w:type="dxa"/>
            <w:gridSpan w:val="2"/>
            <w:tcBorders>
              <w:left w:val="single" w:sz="4" w:space="0" w:color="auto"/>
            </w:tcBorders>
          </w:tcPr>
          <w:p w14:paraId="2FB9DE77" w14:textId="77777777" w:rsidR="00F51621" w:rsidRDefault="00F51621" w:rsidP="00F51621">
            <w:pPr>
              <w:pStyle w:val="CRCoverPage"/>
              <w:spacing w:after="0"/>
              <w:rPr>
                <w:b/>
                <w:i/>
                <w:noProof/>
                <w:sz w:val="8"/>
                <w:szCs w:val="8"/>
              </w:rPr>
            </w:pPr>
          </w:p>
        </w:tc>
        <w:tc>
          <w:tcPr>
            <w:tcW w:w="6946" w:type="dxa"/>
            <w:gridSpan w:val="9"/>
            <w:tcBorders>
              <w:right w:val="single" w:sz="4" w:space="0" w:color="auto"/>
            </w:tcBorders>
          </w:tcPr>
          <w:p w14:paraId="0898542D" w14:textId="77777777" w:rsidR="00F51621" w:rsidRDefault="00F51621" w:rsidP="00F51621">
            <w:pPr>
              <w:pStyle w:val="CRCoverPage"/>
              <w:spacing w:after="0"/>
              <w:rPr>
                <w:noProof/>
                <w:sz w:val="8"/>
                <w:szCs w:val="8"/>
              </w:rPr>
            </w:pPr>
          </w:p>
        </w:tc>
      </w:tr>
      <w:tr w:rsidR="00F51621" w14:paraId="76F95A8B" w14:textId="77777777" w:rsidTr="00547111">
        <w:tc>
          <w:tcPr>
            <w:tcW w:w="2694" w:type="dxa"/>
            <w:gridSpan w:val="2"/>
            <w:tcBorders>
              <w:left w:val="single" w:sz="4" w:space="0" w:color="auto"/>
            </w:tcBorders>
          </w:tcPr>
          <w:p w14:paraId="335EAB52" w14:textId="77777777" w:rsidR="00F51621" w:rsidRDefault="00F51621" w:rsidP="00F516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1621" w:rsidRDefault="00F51621" w:rsidP="00F516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1621" w:rsidRDefault="00F51621" w:rsidP="00F51621">
            <w:pPr>
              <w:pStyle w:val="CRCoverPage"/>
              <w:spacing w:after="0"/>
              <w:jc w:val="center"/>
              <w:rPr>
                <w:b/>
                <w:caps/>
                <w:noProof/>
              </w:rPr>
            </w:pPr>
            <w:r>
              <w:rPr>
                <w:b/>
                <w:caps/>
                <w:noProof/>
              </w:rPr>
              <w:t>N</w:t>
            </w:r>
          </w:p>
        </w:tc>
        <w:tc>
          <w:tcPr>
            <w:tcW w:w="2977" w:type="dxa"/>
            <w:gridSpan w:val="4"/>
          </w:tcPr>
          <w:p w14:paraId="304CCBCB" w14:textId="77777777" w:rsidR="00F51621" w:rsidRDefault="00F51621" w:rsidP="00F516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1621" w:rsidRDefault="00F51621" w:rsidP="00F51621">
            <w:pPr>
              <w:pStyle w:val="CRCoverPage"/>
              <w:spacing w:after="0"/>
              <w:ind w:left="99"/>
              <w:rPr>
                <w:noProof/>
              </w:rPr>
            </w:pPr>
          </w:p>
        </w:tc>
      </w:tr>
      <w:tr w:rsidR="00F51621" w14:paraId="34ACE2EB" w14:textId="77777777" w:rsidTr="00547111">
        <w:tc>
          <w:tcPr>
            <w:tcW w:w="2694" w:type="dxa"/>
            <w:gridSpan w:val="2"/>
            <w:tcBorders>
              <w:left w:val="single" w:sz="4" w:space="0" w:color="auto"/>
            </w:tcBorders>
          </w:tcPr>
          <w:p w14:paraId="571382F3" w14:textId="77777777" w:rsidR="00F51621" w:rsidRDefault="00F51621" w:rsidP="00F516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1621" w:rsidRDefault="00F51621" w:rsidP="00F51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F51621" w:rsidRDefault="00F51621" w:rsidP="00F51621">
            <w:pPr>
              <w:pStyle w:val="CRCoverPage"/>
              <w:spacing w:after="0"/>
              <w:jc w:val="center"/>
              <w:rPr>
                <w:b/>
                <w:caps/>
                <w:noProof/>
              </w:rPr>
            </w:pPr>
            <w:r>
              <w:rPr>
                <w:b/>
                <w:caps/>
                <w:noProof/>
              </w:rPr>
              <w:t>X</w:t>
            </w:r>
          </w:p>
        </w:tc>
        <w:tc>
          <w:tcPr>
            <w:tcW w:w="2977" w:type="dxa"/>
            <w:gridSpan w:val="4"/>
          </w:tcPr>
          <w:p w14:paraId="7DB274D8" w14:textId="77777777" w:rsidR="00F51621" w:rsidRDefault="00F51621" w:rsidP="00F516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1621" w:rsidRDefault="00F51621" w:rsidP="00F51621">
            <w:pPr>
              <w:pStyle w:val="CRCoverPage"/>
              <w:spacing w:after="0"/>
              <w:ind w:left="99"/>
              <w:rPr>
                <w:noProof/>
              </w:rPr>
            </w:pPr>
            <w:r>
              <w:rPr>
                <w:noProof/>
              </w:rPr>
              <w:t xml:space="preserve">TS/TR ... CR ... </w:t>
            </w:r>
          </w:p>
        </w:tc>
      </w:tr>
      <w:tr w:rsidR="00F51621" w14:paraId="446DDBAC" w14:textId="77777777" w:rsidTr="00547111">
        <w:tc>
          <w:tcPr>
            <w:tcW w:w="2694" w:type="dxa"/>
            <w:gridSpan w:val="2"/>
            <w:tcBorders>
              <w:left w:val="single" w:sz="4" w:space="0" w:color="auto"/>
            </w:tcBorders>
          </w:tcPr>
          <w:p w14:paraId="678A1AA6" w14:textId="77777777" w:rsidR="00F51621" w:rsidRDefault="00F51621" w:rsidP="00F516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1621" w:rsidRDefault="00F51621" w:rsidP="00F51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F51621" w:rsidRDefault="00F51621" w:rsidP="00F51621">
            <w:pPr>
              <w:pStyle w:val="CRCoverPage"/>
              <w:spacing w:after="0"/>
              <w:jc w:val="center"/>
              <w:rPr>
                <w:b/>
                <w:caps/>
                <w:noProof/>
              </w:rPr>
            </w:pPr>
            <w:r>
              <w:rPr>
                <w:b/>
                <w:caps/>
                <w:noProof/>
              </w:rPr>
              <w:t>X</w:t>
            </w:r>
          </w:p>
        </w:tc>
        <w:tc>
          <w:tcPr>
            <w:tcW w:w="2977" w:type="dxa"/>
            <w:gridSpan w:val="4"/>
          </w:tcPr>
          <w:p w14:paraId="1A4306D9" w14:textId="77777777" w:rsidR="00F51621" w:rsidRDefault="00F51621" w:rsidP="00F516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1621" w:rsidRDefault="00F51621" w:rsidP="00F51621">
            <w:pPr>
              <w:pStyle w:val="CRCoverPage"/>
              <w:spacing w:after="0"/>
              <w:ind w:left="99"/>
              <w:rPr>
                <w:noProof/>
              </w:rPr>
            </w:pPr>
            <w:r>
              <w:rPr>
                <w:noProof/>
              </w:rPr>
              <w:t xml:space="preserve">TS/TR ... CR ... </w:t>
            </w:r>
          </w:p>
        </w:tc>
      </w:tr>
      <w:tr w:rsidR="00F51621" w14:paraId="55C714D2" w14:textId="77777777" w:rsidTr="00547111">
        <w:tc>
          <w:tcPr>
            <w:tcW w:w="2694" w:type="dxa"/>
            <w:gridSpan w:val="2"/>
            <w:tcBorders>
              <w:left w:val="single" w:sz="4" w:space="0" w:color="auto"/>
            </w:tcBorders>
          </w:tcPr>
          <w:p w14:paraId="45913E62" w14:textId="77777777" w:rsidR="00F51621" w:rsidRDefault="00F51621" w:rsidP="00F516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1621" w:rsidRDefault="00F51621" w:rsidP="00F51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F51621" w:rsidRDefault="00F51621" w:rsidP="00F51621">
            <w:pPr>
              <w:pStyle w:val="CRCoverPage"/>
              <w:spacing w:after="0"/>
              <w:jc w:val="center"/>
              <w:rPr>
                <w:b/>
                <w:caps/>
                <w:noProof/>
              </w:rPr>
            </w:pPr>
            <w:r>
              <w:rPr>
                <w:b/>
                <w:caps/>
                <w:noProof/>
              </w:rPr>
              <w:t>X</w:t>
            </w:r>
          </w:p>
        </w:tc>
        <w:tc>
          <w:tcPr>
            <w:tcW w:w="2977" w:type="dxa"/>
            <w:gridSpan w:val="4"/>
          </w:tcPr>
          <w:p w14:paraId="1B4FF921" w14:textId="77777777" w:rsidR="00F51621" w:rsidRDefault="00F51621" w:rsidP="00F516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1621" w:rsidRDefault="00F51621" w:rsidP="00F51621">
            <w:pPr>
              <w:pStyle w:val="CRCoverPage"/>
              <w:spacing w:after="0"/>
              <w:ind w:left="99"/>
              <w:rPr>
                <w:noProof/>
              </w:rPr>
            </w:pPr>
            <w:r>
              <w:rPr>
                <w:noProof/>
              </w:rPr>
              <w:t xml:space="preserve">TS/TR ... CR ... </w:t>
            </w:r>
          </w:p>
        </w:tc>
      </w:tr>
      <w:tr w:rsidR="00F51621" w14:paraId="60DF82CC" w14:textId="77777777" w:rsidTr="008863B9">
        <w:tc>
          <w:tcPr>
            <w:tcW w:w="2694" w:type="dxa"/>
            <w:gridSpan w:val="2"/>
            <w:tcBorders>
              <w:left w:val="single" w:sz="4" w:space="0" w:color="auto"/>
            </w:tcBorders>
          </w:tcPr>
          <w:p w14:paraId="517696CD" w14:textId="77777777" w:rsidR="00F51621" w:rsidRDefault="00F51621" w:rsidP="00F51621">
            <w:pPr>
              <w:pStyle w:val="CRCoverPage"/>
              <w:spacing w:after="0"/>
              <w:rPr>
                <w:b/>
                <w:i/>
                <w:noProof/>
              </w:rPr>
            </w:pPr>
          </w:p>
        </w:tc>
        <w:tc>
          <w:tcPr>
            <w:tcW w:w="6946" w:type="dxa"/>
            <w:gridSpan w:val="9"/>
            <w:tcBorders>
              <w:right w:val="single" w:sz="4" w:space="0" w:color="auto"/>
            </w:tcBorders>
          </w:tcPr>
          <w:p w14:paraId="4D84207F" w14:textId="77777777" w:rsidR="00F51621" w:rsidRDefault="00F51621" w:rsidP="00F51621">
            <w:pPr>
              <w:pStyle w:val="CRCoverPage"/>
              <w:spacing w:after="0"/>
              <w:rPr>
                <w:noProof/>
              </w:rPr>
            </w:pPr>
          </w:p>
        </w:tc>
      </w:tr>
      <w:tr w:rsidR="00F51621" w14:paraId="556B87B6" w14:textId="77777777" w:rsidTr="008863B9">
        <w:tc>
          <w:tcPr>
            <w:tcW w:w="2694" w:type="dxa"/>
            <w:gridSpan w:val="2"/>
            <w:tcBorders>
              <w:left w:val="single" w:sz="4" w:space="0" w:color="auto"/>
              <w:bottom w:val="single" w:sz="4" w:space="0" w:color="auto"/>
            </w:tcBorders>
          </w:tcPr>
          <w:p w14:paraId="79A9C411" w14:textId="77777777" w:rsidR="00F51621" w:rsidRDefault="00F51621" w:rsidP="00F516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1621" w:rsidRDefault="00F51621" w:rsidP="00F51621">
            <w:pPr>
              <w:pStyle w:val="CRCoverPage"/>
              <w:spacing w:after="0"/>
              <w:ind w:left="100"/>
              <w:rPr>
                <w:noProof/>
              </w:rPr>
            </w:pPr>
          </w:p>
        </w:tc>
      </w:tr>
      <w:tr w:rsidR="00F51621" w:rsidRPr="008863B9" w14:paraId="45BFE792" w14:textId="77777777" w:rsidTr="008863B9">
        <w:tc>
          <w:tcPr>
            <w:tcW w:w="2694" w:type="dxa"/>
            <w:gridSpan w:val="2"/>
            <w:tcBorders>
              <w:top w:val="single" w:sz="4" w:space="0" w:color="auto"/>
              <w:bottom w:val="single" w:sz="4" w:space="0" w:color="auto"/>
            </w:tcBorders>
          </w:tcPr>
          <w:p w14:paraId="194242DD" w14:textId="77777777" w:rsidR="00F51621" w:rsidRPr="008863B9" w:rsidRDefault="00F51621" w:rsidP="00F516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1621" w:rsidRPr="008863B9" w:rsidRDefault="00F51621" w:rsidP="00F51621">
            <w:pPr>
              <w:pStyle w:val="CRCoverPage"/>
              <w:spacing w:after="0"/>
              <w:ind w:left="100"/>
              <w:rPr>
                <w:noProof/>
                <w:sz w:val="8"/>
                <w:szCs w:val="8"/>
              </w:rPr>
            </w:pPr>
          </w:p>
        </w:tc>
      </w:tr>
      <w:tr w:rsidR="00F516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1621" w:rsidRDefault="00F51621" w:rsidP="00F516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1621" w:rsidRDefault="00F51621" w:rsidP="00F516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F876A5" w14:textId="77777777" w:rsidR="00A31C24" w:rsidRDefault="00A31C24" w:rsidP="00A31C24">
      <w:pPr>
        <w:pStyle w:val="Heading3"/>
      </w:pPr>
      <w:bookmarkStart w:id="2" w:name="_Toc36112504"/>
      <w:bookmarkStart w:id="3" w:name="_Toc36112907"/>
      <w:bookmarkStart w:id="4" w:name="_Toc44854466"/>
      <w:bookmarkStart w:id="5" w:name="_Toc51839859"/>
      <w:bookmarkStart w:id="6" w:name="_Toc57880451"/>
      <w:bookmarkStart w:id="7" w:name="_Toc57880856"/>
      <w:bookmarkStart w:id="8" w:name="_Toc57881262"/>
      <w:bookmarkStart w:id="9" w:name="_Toc120005889"/>
      <w:bookmarkStart w:id="10" w:name="_Toc155124173"/>
      <w:bookmarkStart w:id="11" w:name="_Toc120005898"/>
      <w:bookmarkStart w:id="12" w:name="_Toc155124187"/>
      <w:r>
        <w:t>28.7.3</w:t>
      </w:r>
      <w:r>
        <w:tab/>
        <w:t>NAI format for SUCI</w:t>
      </w:r>
      <w:bookmarkEnd w:id="2"/>
      <w:bookmarkEnd w:id="3"/>
      <w:bookmarkEnd w:id="4"/>
      <w:bookmarkEnd w:id="5"/>
      <w:bookmarkEnd w:id="6"/>
      <w:bookmarkEnd w:id="7"/>
      <w:bookmarkEnd w:id="8"/>
      <w:bookmarkEnd w:id="9"/>
      <w:bookmarkEnd w:id="10"/>
    </w:p>
    <w:p w14:paraId="07EC803F" w14:textId="77777777" w:rsidR="00A31C24" w:rsidRDefault="00A31C24" w:rsidP="00A31C24">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t>may</w:t>
      </w:r>
      <w:r w:rsidRPr="005859E8">
        <w:t xml:space="preserve"> 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clause</w:t>
      </w:r>
      <w:r>
        <w:t> </w:t>
      </w:r>
      <w:r w:rsidRPr="003A2AB0">
        <w:t>28.2</w:t>
      </w:r>
      <w:r>
        <w:t>).</w:t>
      </w:r>
    </w:p>
    <w:p w14:paraId="17009E5F" w14:textId="77777777" w:rsidR="00A31C24" w:rsidRDefault="00A31C24" w:rsidP="00A31C24">
      <w:r>
        <w:t xml:space="preserve">When the SUPI is defined as an IMSI, the SUCI in NAI format shall have the form </w:t>
      </w:r>
      <w:proofErr w:type="spellStart"/>
      <w:r>
        <w:t>username@realm</w:t>
      </w:r>
      <w:proofErr w:type="spellEnd"/>
      <w:r>
        <w:t>,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 xml:space="preserve">PN scenarios, the realm part </w:t>
      </w:r>
      <w:r>
        <w:t>shall</w:t>
      </w:r>
      <w:r w:rsidRPr="00D3760E">
        <w:t xml:space="preserve"> additionally include the NID of the SNPN</w:t>
      </w:r>
      <w:r>
        <w:t>, if available</w:t>
      </w:r>
      <w:r w:rsidRPr="00D3760E">
        <w:t>.</w:t>
      </w:r>
      <w:r>
        <w:t xml:space="preserve"> The resulting realm part of the NAI shall be in the form:</w:t>
      </w:r>
    </w:p>
    <w:p w14:paraId="0DC85FCE" w14:textId="77777777" w:rsidR="00A31C24" w:rsidRDefault="00A31C24" w:rsidP="00A31C24">
      <w:pPr>
        <w:pStyle w:val="B1"/>
      </w:pPr>
      <w:r>
        <w:t>"5gc.mnc&lt;MNC&gt;.mcc&lt;MCC&gt;.3gppnetwork.org", or</w:t>
      </w:r>
    </w:p>
    <w:p w14:paraId="5B102BA4" w14:textId="77777777" w:rsidR="00A31C24" w:rsidRDefault="00A31C24" w:rsidP="00A31C24">
      <w:pPr>
        <w:ind w:firstLine="284"/>
      </w:pPr>
      <w:r>
        <w:t>"</w:t>
      </w:r>
      <w:r w:rsidRPr="00975F03">
        <w:t>5gc.nid&lt;NID&gt;.</w:t>
      </w:r>
      <w:proofErr w:type="spellStart"/>
      <w:r w:rsidRPr="00975F03">
        <w:t>mnc</w:t>
      </w:r>
      <w:proofErr w:type="spellEnd"/>
      <w:r w:rsidRPr="00975F03">
        <w:t>&lt;MNC&gt;.mcc&lt;MCC&gt;.3gppnetwork.org"</w:t>
      </w:r>
      <w:r>
        <w:t xml:space="preserve"> (for SNPN scenarios where the NID is available).</w:t>
      </w:r>
    </w:p>
    <w:p w14:paraId="16670933" w14:textId="77777777" w:rsidR="00A31C24" w:rsidRPr="004A2F49" w:rsidRDefault="00A31C24" w:rsidP="00A31C24">
      <w:pPr>
        <w:pStyle w:val="NO"/>
      </w:pPr>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p>
    <w:p w14:paraId="09D89C1C" w14:textId="77777777" w:rsidR="00A31C24" w:rsidRDefault="00A31C24" w:rsidP="00A31C24">
      <w:r>
        <w:t>The username part of the NAI shall take one of the following forms:</w:t>
      </w:r>
    </w:p>
    <w:p w14:paraId="55E98296" w14:textId="77777777" w:rsidR="00A31C24" w:rsidRDefault="00A31C24" w:rsidP="00A31C24">
      <w:pPr>
        <w:pStyle w:val="B1"/>
      </w:pPr>
      <w:r>
        <w:t>a)</w:t>
      </w:r>
      <w:r>
        <w:tab/>
        <w:t>for the null-scheme:</w:t>
      </w:r>
    </w:p>
    <w:p w14:paraId="7A4398F8" w14:textId="77777777" w:rsidR="00A31C24" w:rsidRDefault="00A31C24" w:rsidP="00A31C24">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userid</w:t>
      </w:r>
      <w:proofErr w:type="spellEnd"/>
      <w:r>
        <w:t>&lt;MSIN or Network Specific Identifier SUPI username&gt;</w:t>
      </w:r>
    </w:p>
    <w:p w14:paraId="0E505231" w14:textId="77777777" w:rsidR="00A31C24" w:rsidRDefault="00A31C24" w:rsidP="00A31C24">
      <w:pPr>
        <w:pStyle w:val="B1"/>
      </w:pPr>
      <w:r>
        <w:t>b)</w:t>
      </w:r>
      <w:r>
        <w:tab/>
        <w:t>for the Scheme Output for Elliptic Curve Integrated Encryption Scheme Profile A and Profile B:</w:t>
      </w:r>
    </w:p>
    <w:p w14:paraId="3A6DCB16" w14:textId="77777777" w:rsidR="00A31C24" w:rsidRDefault="00A31C24" w:rsidP="00A31C24">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w:t>
      </w:r>
      <w:proofErr w:type="spellStart"/>
      <w:r>
        <w:t>ecckey</w:t>
      </w:r>
      <w:proofErr w:type="spellEnd"/>
      <w:r>
        <w:t>&lt;ECC ephemeral public key value&gt;.</w:t>
      </w:r>
      <w:proofErr w:type="spellStart"/>
      <w:r>
        <w:t>cip</w:t>
      </w:r>
      <w:proofErr w:type="spellEnd"/>
      <w:r>
        <w:t>&lt;ciphertext value&gt;.mac&lt;MAC tag value&gt;</w:t>
      </w:r>
    </w:p>
    <w:p w14:paraId="2114E80E" w14:textId="77777777" w:rsidR="00A31C24" w:rsidRDefault="00A31C24" w:rsidP="00A31C24">
      <w:pPr>
        <w:pStyle w:val="B1"/>
      </w:pPr>
      <w:r>
        <w:t>c)</w:t>
      </w:r>
      <w:r>
        <w:tab/>
        <w:t>for</w:t>
      </w:r>
      <w:r>
        <w:tab/>
        <w:t>HPLMN proprietary protection schemes:</w:t>
      </w:r>
    </w:p>
    <w:p w14:paraId="3A172B7E" w14:textId="77777777" w:rsidR="00A31C24" w:rsidRDefault="00A31C24" w:rsidP="00A31C24">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 out&lt;HPLMN defined scheme output&gt;</w:t>
      </w:r>
    </w:p>
    <w:p w14:paraId="25EC426A" w14:textId="77777777" w:rsidR="00A31C24" w:rsidRDefault="00A31C24" w:rsidP="00A31C24">
      <w:r>
        <w:t>See clause 2.2B for the definition and format of the different fields of the SUCI.</w:t>
      </w:r>
    </w:p>
    <w:p w14:paraId="485F93BE" w14:textId="05B8F2D1" w:rsidR="008266DC" w:rsidRDefault="00E63590" w:rsidP="00A31C24">
      <w:pPr>
        <w:rPr>
          <w:ins w:id="13" w:author="Ericsson User, R02" w:date="2024-03-22T13:12:00Z"/>
        </w:rPr>
      </w:pPr>
      <w:ins w:id="14" w:author="Jayeeta Saha" w:date="2024-03-22T12:26:00Z">
        <w:r>
          <w:t>For an</w:t>
        </w:r>
      </w:ins>
      <w:ins w:id="15" w:author="Jayeeta Saha" w:date="2024-03-22T12:27:00Z">
        <w:r>
          <w:t xml:space="preserve"> </w:t>
        </w:r>
        <w:r w:rsidRPr="00E63590">
          <w:t>anonymous SUCI with modified username</w:t>
        </w:r>
      </w:ins>
      <w:ins w:id="16" w:author="Ericsson User, R02" w:date="2024-03-22T13:06:00Z">
        <w:r w:rsidR="00197F0A">
          <w:t xml:space="preserve"> in trusted non-3GPP access connected to 5GCN of an SNPN</w:t>
        </w:r>
      </w:ins>
      <w:ins w:id="17" w:author="Jayeeta Saha" w:date="2024-04-05T13:50:00Z">
        <w:r w:rsidR="00252727">
          <w:t>,</w:t>
        </w:r>
      </w:ins>
      <w:ins w:id="18" w:author="Jayeeta Saha" w:date="2024-04-04T22:36:00Z">
        <w:r w:rsidR="00B8496C">
          <w:t xml:space="preserve"> </w:t>
        </w:r>
      </w:ins>
      <w:ins w:id="19" w:author="Ericsson User, R02" w:date="2024-03-22T13:05:00Z">
        <w:r w:rsidR="00197F0A">
          <w:t xml:space="preserve">the </w:t>
        </w:r>
      </w:ins>
      <w:ins w:id="20" w:author="Jayeeta Saha" w:date="2024-03-22T12:27:00Z">
        <w:r w:rsidRPr="00E63590">
          <w:t xml:space="preserve">username </w:t>
        </w:r>
      </w:ins>
      <w:ins w:id="21" w:author="Ericsson User, R02" w:date="2024-03-22T13:12:00Z">
        <w:r w:rsidR="008266DC">
          <w:t xml:space="preserve">shall be set to a username of an anonymous SUCI which includes </w:t>
        </w:r>
        <w:r w:rsidR="008266DC" w:rsidRPr="00BB7F6A">
          <w:t>"anonymous"</w:t>
        </w:r>
        <w:r w:rsidR="008266DC">
          <w:t xml:space="preserve">, appended with a </w:t>
        </w:r>
        <w:r w:rsidR="008266DC" w:rsidRPr="00A65500">
          <w:t xml:space="preserve">64-bit </w:t>
        </w:r>
        <w:r w:rsidR="008266DC">
          <w:t>random number generated and encoded using 16 (decimal) ASCII coded hexadecimal digits</w:t>
        </w:r>
      </w:ins>
      <w:ins w:id="22" w:author="Ericsson User, R02" w:date="2024-03-22T13:13:00Z">
        <w:r w:rsidR="008266DC">
          <w:t>.</w:t>
        </w:r>
      </w:ins>
    </w:p>
    <w:p w14:paraId="52E634AD" w14:textId="333A690F" w:rsidR="00E63590" w:rsidDel="00B8496C" w:rsidRDefault="00E63590" w:rsidP="00A31C24">
      <w:pPr>
        <w:rPr>
          <w:del w:id="23" w:author="Jayeeta Saha" w:date="2024-04-04T22:37:00Z"/>
        </w:rPr>
      </w:pPr>
    </w:p>
    <w:p w14:paraId="04AA5F1A" w14:textId="0D4F5D1C" w:rsidR="00E63590" w:rsidDel="0056668A" w:rsidRDefault="00E63590" w:rsidP="00A31C24">
      <w:pPr>
        <w:rPr>
          <w:del w:id="24" w:author="Jayeeta Saha" w:date="2024-03-22T12:37:00Z"/>
        </w:rPr>
      </w:pPr>
    </w:p>
    <w:p w14:paraId="73BC947A" w14:textId="77777777" w:rsidR="00A31C24" w:rsidRDefault="00A31C24" w:rsidP="00A31C24">
      <w:pPr>
        <w:pStyle w:val="EX"/>
      </w:pPr>
      <w:r>
        <w:t>EXAMPLES:</w:t>
      </w:r>
    </w:p>
    <w:p w14:paraId="24990076" w14:textId="77777777" w:rsidR="00A31C24" w:rsidRDefault="00A31C24" w:rsidP="00A31C24">
      <w:r w:rsidRPr="00BB7F6A">
        <w:t>Assuming the IMSI 234150999999999, where MCC=234, MNC=15 and MSISN=0999999999, the Routing Indicator 678, and a Home Network Public Key Identifier of 27, the NAI format for the SUCI takes the form:</w:t>
      </w:r>
    </w:p>
    <w:p w14:paraId="1CB37753" w14:textId="77777777" w:rsidR="00A31C24" w:rsidRDefault="00A31C24" w:rsidP="00A31C24">
      <w:pPr>
        <w:pStyle w:val="B1"/>
      </w:pPr>
      <w:r w:rsidRPr="00BB7F6A">
        <w:t>-</w:t>
      </w:r>
      <w:r w:rsidRPr="00BB7F6A">
        <w:tab/>
        <w:t>for the null-scheme:</w:t>
      </w:r>
    </w:p>
    <w:p w14:paraId="2BF5776E" w14:textId="77777777" w:rsidR="00A31C24" w:rsidRDefault="00A31C24" w:rsidP="00A31C24">
      <w:pPr>
        <w:pStyle w:val="B2"/>
      </w:pPr>
      <w:r w:rsidRPr="00BB7F6A">
        <w:t>type0.rid678.schid0.userid0999999999</w:t>
      </w:r>
      <w:r>
        <w:t>@5gc.mnc015.mcc234.3gppnetwork.org</w:t>
      </w:r>
    </w:p>
    <w:p w14:paraId="02F38D5B" w14:textId="77777777" w:rsidR="00A31C24" w:rsidRDefault="00A31C24" w:rsidP="00A31C24">
      <w:pPr>
        <w:pStyle w:val="B1"/>
      </w:pPr>
      <w:r w:rsidRPr="00BB7F6A">
        <w:t>-</w:t>
      </w:r>
      <w:r w:rsidRPr="00BB7F6A">
        <w:tab/>
        <w:t>for the Profile &lt;A&gt; protection scheme:</w:t>
      </w:r>
    </w:p>
    <w:p w14:paraId="5482A018" w14:textId="77777777" w:rsidR="00A31C24" w:rsidRDefault="00A31C24" w:rsidP="00A31C24">
      <w:pPr>
        <w:pStyle w:val="B2"/>
      </w:pPr>
      <w:r w:rsidRPr="00BB7F6A">
        <w:t>type0.rid678.schid1.hnkey27.ecckey&lt;ECC ephemeral public key&gt;.</w:t>
      </w:r>
      <w:proofErr w:type="spellStart"/>
      <w:r w:rsidRPr="00BB7F6A">
        <w:t>cip</w:t>
      </w:r>
      <w:proofErr w:type="spellEnd"/>
      <w:r w:rsidRPr="00BB7F6A">
        <w:t>&lt; encryption of 0999999999&gt;.mac&lt;MAC tag value&gt;</w:t>
      </w:r>
      <w:r>
        <w:t>@5gc.mnc015.mcc234.3gppnetwork.org</w:t>
      </w:r>
    </w:p>
    <w:p w14:paraId="32448FDD" w14:textId="77777777" w:rsidR="00A31C24" w:rsidRDefault="00A31C24" w:rsidP="00A31C24">
      <w:r w:rsidRPr="00BB7F6A">
        <w:t>Assuming the Network Specific Identifier user17@example.com, the Routing Indicator 678, and a Home Network Public Key Identifier of 27, the NAI format for the SUCI takes the form:</w:t>
      </w:r>
    </w:p>
    <w:p w14:paraId="0B4FE549" w14:textId="77777777" w:rsidR="00A31C24" w:rsidRDefault="00A31C24" w:rsidP="00A31C24">
      <w:pPr>
        <w:pStyle w:val="B1"/>
      </w:pPr>
      <w:r w:rsidRPr="00BB7F6A">
        <w:t>-</w:t>
      </w:r>
      <w:r w:rsidRPr="00BB7F6A">
        <w:tab/>
        <w:t>for the null-scheme:</w:t>
      </w:r>
    </w:p>
    <w:p w14:paraId="131BC663" w14:textId="77777777" w:rsidR="00A31C24" w:rsidRDefault="00A31C24" w:rsidP="00A31C24">
      <w:pPr>
        <w:pStyle w:val="B2"/>
      </w:pPr>
      <w:r w:rsidRPr="00BB7F6A">
        <w:t>type1.rid678.schid0.useriduser17@example.com</w:t>
      </w:r>
    </w:p>
    <w:p w14:paraId="2B968587" w14:textId="77777777" w:rsidR="00A31C24" w:rsidRDefault="00A31C24" w:rsidP="00A31C24">
      <w:pPr>
        <w:pStyle w:val="B1"/>
      </w:pPr>
      <w:r w:rsidRPr="00BB7F6A">
        <w:lastRenderedPageBreak/>
        <w:t>-</w:t>
      </w:r>
      <w:r w:rsidRPr="00BB7F6A">
        <w:tab/>
        <w:t>for an anonymous SUCI:</w:t>
      </w:r>
    </w:p>
    <w:p w14:paraId="488D6369" w14:textId="77777777" w:rsidR="00A31C24" w:rsidRDefault="00A31C24" w:rsidP="00A31C24">
      <w:pPr>
        <w:pStyle w:val="B2"/>
      </w:pPr>
      <w:r w:rsidRPr="00BB7F6A">
        <w:t>type1.rid678.schid0.useridanonymous@example.com (with username corresponding to "anonymous"), or</w:t>
      </w:r>
    </w:p>
    <w:p w14:paraId="732B850A" w14:textId="77777777" w:rsidR="00A31C24" w:rsidRDefault="00A31C24" w:rsidP="00A31C24">
      <w:pPr>
        <w:pStyle w:val="B2"/>
      </w:pPr>
      <w:r w:rsidRPr="00BB7F6A">
        <w:t>type1.rid678.schid0.userid@example.com (with username corresponding to an empty string)</w:t>
      </w:r>
    </w:p>
    <w:p w14:paraId="02F2E107" w14:textId="4CB5B4EE" w:rsidR="00197F0A" w:rsidRDefault="00197F0A" w:rsidP="00197F0A">
      <w:pPr>
        <w:pStyle w:val="B1"/>
        <w:rPr>
          <w:ins w:id="25" w:author="Ericsson User, R02" w:date="2024-03-22T13:11:00Z"/>
        </w:rPr>
      </w:pPr>
      <w:ins w:id="26" w:author="Ericsson User, R02" w:date="2024-03-22T13:10:00Z">
        <w:r w:rsidRPr="00BB7F6A">
          <w:t>-</w:t>
        </w:r>
        <w:r w:rsidRPr="00BB7F6A">
          <w:tab/>
          <w:t xml:space="preserve">for </w:t>
        </w:r>
        <w:r>
          <w:t xml:space="preserve">an </w:t>
        </w:r>
        <w:r w:rsidRPr="00E63590">
          <w:t>anonymous SUCI with modified username</w:t>
        </w:r>
        <w:r>
          <w:t xml:space="preserve"> in trusted non-3GPP access connected to 5GCN of an SNPN, assuming </w:t>
        </w:r>
        <w:r w:rsidRPr="000F0E9B">
          <w:rPr>
            <w:color w:val="FF0000"/>
            <w:lang w:val="en-US"/>
          </w:rPr>
          <w:t>the 64-bit random number</w:t>
        </w:r>
        <w:r>
          <w:rPr>
            <w:color w:val="FF0000"/>
            <w:lang w:val="en-US"/>
          </w:rPr>
          <w:t xml:space="preserve"> is </w:t>
        </w:r>
        <w:r w:rsidRPr="000F0E9B">
          <w:t>0123456789ABCDEF</w:t>
        </w:r>
        <w:r w:rsidRPr="000F0E9B">
          <w:rPr>
            <w:color w:val="FF0000"/>
            <w:lang w:val="en-US"/>
          </w:rPr>
          <w:t xml:space="preserve"> (hexadecimal)</w:t>
        </w:r>
        <w:r w:rsidRPr="00BB7F6A">
          <w:t>:</w:t>
        </w:r>
      </w:ins>
    </w:p>
    <w:p w14:paraId="764544A2" w14:textId="0D3D5365" w:rsidR="00197F0A" w:rsidRDefault="00197F0A" w:rsidP="00197F0A">
      <w:pPr>
        <w:pStyle w:val="B1"/>
        <w:rPr>
          <w:ins w:id="27" w:author="Ericsson User, R02" w:date="2024-03-22T13:10:00Z"/>
        </w:rPr>
      </w:pPr>
      <w:ins w:id="28" w:author="Ericsson User, R02" w:date="2024-03-22T13:11:00Z">
        <w:r>
          <w:rPr>
            <w:color w:val="FF0000"/>
          </w:rPr>
          <w:tab/>
        </w:r>
        <w:r w:rsidRPr="000F0E9B">
          <w:rPr>
            <w:color w:val="FF0000"/>
          </w:rPr>
          <w:t>type1.rid678.schid0.useridanonymous</w:t>
        </w:r>
        <w:r w:rsidRPr="000F0E9B">
          <w:rPr>
            <w:color w:val="FF0000"/>
            <w:lang w:val="en-US"/>
          </w:rPr>
          <w:t>0123456789ABCDEF</w:t>
        </w:r>
      </w:ins>
      <w:ins w:id="29" w:author="Ericsson User, R02" w:date="2024-03-22T13:13:00Z">
        <w:r w:rsidR="008266DC">
          <w:rPr>
            <w:color w:val="FF0000"/>
            <w:lang w:val="en-US"/>
          </w:rPr>
          <w:t>@</w:t>
        </w:r>
      </w:ins>
      <w:ins w:id="30" w:author="Ericsson User, R02" w:date="2024-03-22T13:11:00Z">
        <w:r w:rsidRPr="00BB7F6A">
          <w:t>example.com</w:t>
        </w:r>
      </w:ins>
    </w:p>
    <w:p w14:paraId="679BBEED" w14:textId="77777777" w:rsidR="00A31C24" w:rsidRDefault="00A31C24" w:rsidP="00A31C24">
      <w:pPr>
        <w:pStyle w:val="B1"/>
      </w:pPr>
      <w:r w:rsidRPr="00BB7F6A">
        <w:t>-</w:t>
      </w:r>
      <w:r w:rsidRPr="00BB7F6A">
        <w:tab/>
        <w:t>for the Profile &lt;A&gt; protection scheme:</w:t>
      </w:r>
    </w:p>
    <w:p w14:paraId="5CF87252" w14:textId="77777777" w:rsidR="00A31C24" w:rsidRDefault="00A31C24" w:rsidP="00A31C24">
      <w:pPr>
        <w:pStyle w:val="B2"/>
      </w:pPr>
      <w:r w:rsidRPr="00BB7F6A">
        <w:t>type1.rid678.schid1.hnkey27.ecckey&lt;ECC ephemeral public key&gt;.</w:t>
      </w:r>
      <w:proofErr w:type="spellStart"/>
      <w:r w:rsidRPr="00BB7F6A">
        <w:t>cip</w:t>
      </w:r>
      <w:proofErr w:type="spellEnd"/>
      <w:r w:rsidRPr="00BB7F6A">
        <w:t>&lt; encryption of user17&gt;.mac&lt;MAC tag value&gt;@example.com</w:t>
      </w:r>
    </w:p>
    <w:p w14:paraId="4246A707" w14:textId="77777777" w:rsidR="00A31C24" w:rsidRDefault="00A31C24" w:rsidP="00A31C24">
      <w:pPr>
        <w:rPr>
          <w:ins w:id="31" w:author="Jayeeta Saha" w:date="2024-03-22T12:28:00Z"/>
        </w:rPr>
      </w:pPr>
      <w:r>
        <w:t>See clauses 28.15.5 and 28.16.5 for the NAI format for a SUCI containing a GCI or a GLI.</w:t>
      </w:r>
    </w:p>
    <w:p w14:paraId="45D9C4E2" w14:textId="5542FAA9" w:rsidR="000F0E9B" w:rsidDel="00B8496C" w:rsidRDefault="000F0E9B" w:rsidP="0056668A">
      <w:pPr>
        <w:ind w:left="568"/>
        <w:rPr>
          <w:del w:id="32" w:author="Jayeeta Saha" w:date="2024-04-04T22:37:00Z"/>
        </w:rPr>
      </w:pPr>
    </w:p>
    <w:p w14:paraId="30632112" w14:textId="77777777" w:rsidR="00A31C24" w:rsidRPr="00A31C24" w:rsidRDefault="00A31C24" w:rsidP="00EA4034">
      <w:pPr>
        <w:pStyle w:val="Heading3"/>
      </w:pPr>
    </w:p>
    <w:bookmarkEnd w:id="11"/>
    <w:bookmarkEnd w:id="1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4F1E9" w14:textId="77777777" w:rsidR="00C03FA4" w:rsidRDefault="00C03FA4">
      <w:r>
        <w:separator/>
      </w:r>
    </w:p>
  </w:endnote>
  <w:endnote w:type="continuationSeparator" w:id="0">
    <w:p w14:paraId="0AA081C3" w14:textId="77777777" w:rsidR="00C03FA4" w:rsidRDefault="00C0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B2A42" w14:textId="77777777" w:rsidR="00C03FA4" w:rsidRDefault="00C03FA4">
      <w:r>
        <w:separator/>
      </w:r>
    </w:p>
  </w:footnote>
  <w:footnote w:type="continuationSeparator" w:id="0">
    <w:p w14:paraId="0903FB6C" w14:textId="77777777" w:rsidR="00C03FA4" w:rsidRDefault="00C03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rson w15:author="Jayeeta Saha">
    <w15:presenceInfo w15:providerId="AD" w15:userId="S::jayeeta.saha@ericsson.com::58f09092-d4d0-4951-965d-371b13ae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1B18"/>
    <w:rsid w:val="000756C1"/>
    <w:rsid w:val="000A0B6E"/>
    <w:rsid w:val="000A6394"/>
    <w:rsid w:val="000B7FED"/>
    <w:rsid w:val="000C038A"/>
    <w:rsid w:val="000C6598"/>
    <w:rsid w:val="000D44B3"/>
    <w:rsid w:val="000D6ED8"/>
    <w:rsid w:val="000F0E9B"/>
    <w:rsid w:val="0011208B"/>
    <w:rsid w:val="00122715"/>
    <w:rsid w:val="001447C5"/>
    <w:rsid w:val="00145D43"/>
    <w:rsid w:val="00175614"/>
    <w:rsid w:val="00180489"/>
    <w:rsid w:val="00184517"/>
    <w:rsid w:val="00192C46"/>
    <w:rsid w:val="00197473"/>
    <w:rsid w:val="00197F0A"/>
    <w:rsid w:val="001A08B3"/>
    <w:rsid w:val="001A7B60"/>
    <w:rsid w:val="001B52F0"/>
    <w:rsid w:val="001B7A65"/>
    <w:rsid w:val="001E41F3"/>
    <w:rsid w:val="001F5B25"/>
    <w:rsid w:val="00205F8E"/>
    <w:rsid w:val="00212C52"/>
    <w:rsid w:val="00241303"/>
    <w:rsid w:val="002476CF"/>
    <w:rsid w:val="00252727"/>
    <w:rsid w:val="00254CB8"/>
    <w:rsid w:val="0026004D"/>
    <w:rsid w:val="002640DD"/>
    <w:rsid w:val="00275D12"/>
    <w:rsid w:val="00284FEB"/>
    <w:rsid w:val="002860C4"/>
    <w:rsid w:val="002B5741"/>
    <w:rsid w:val="002D1251"/>
    <w:rsid w:val="002D2017"/>
    <w:rsid w:val="002E0F59"/>
    <w:rsid w:val="002E472E"/>
    <w:rsid w:val="00305409"/>
    <w:rsid w:val="00324B52"/>
    <w:rsid w:val="003609EF"/>
    <w:rsid w:val="0036231A"/>
    <w:rsid w:val="00365A5E"/>
    <w:rsid w:val="00374DD4"/>
    <w:rsid w:val="003C0CEB"/>
    <w:rsid w:val="003D4A93"/>
    <w:rsid w:val="003E1A36"/>
    <w:rsid w:val="00410371"/>
    <w:rsid w:val="004242F1"/>
    <w:rsid w:val="00425379"/>
    <w:rsid w:val="0043108F"/>
    <w:rsid w:val="004B75B7"/>
    <w:rsid w:val="004C0EF2"/>
    <w:rsid w:val="004F2068"/>
    <w:rsid w:val="00511EE6"/>
    <w:rsid w:val="005141D9"/>
    <w:rsid w:val="0051580D"/>
    <w:rsid w:val="00531F98"/>
    <w:rsid w:val="005327E7"/>
    <w:rsid w:val="00547111"/>
    <w:rsid w:val="00564869"/>
    <w:rsid w:val="0056668A"/>
    <w:rsid w:val="00592956"/>
    <w:rsid w:val="00592D74"/>
    <w:rsid w:val="00593C86"/>
    <w:rsid w:val="005E2C44"/>
    <w:rsid w:val="005E6C03"/>
    <w:rsid w:val="0060550E"/>
    <w:rsid w:val="00611CDC"/>
    <w:rsid w:val="00620792"/>
    <w:rsid w:val="00621188"/>
    <w:rsid w:val="006257ED"/>
    <w:rsid w:val="00626B16"/>
    <w:rsid w:val="00653DE4"/>
    <w:rsid w:val="00665C47"/>
    <w:rsid w:val="00695808"/>
    <w:rsid w:val="006B46FB"/>
    <w:rsid w:val="006C14E3"/>
    <w:rsid w:val="006E21FB"/>
    <w:rsid w:val="006F4128"/>
    <w:rsid w:val="006F5C3D"/>
    <w:rsid w:val="007478F4"/>
    <w:rsid w:val="0078067A"/>
    <w:rsid w:val="00792342"/>
    <w:rsid w:val="007977A8"/>
    <w:rsid w:val="007B512A"/>
    <w:rsid w:val="007C2097"/>
    <w:rsid w:val="007C653A"/>
    <w:rsid w:val="007D6A07"/>
    <w:rsid w:val="007F7259"/>
    <w:rsid w:val="008040A8"/>
    <w:rsid w:val="008266DC"/>
    <w:rsid w:val="008279FA"/>
    <w:rsid w:val="00847068"/>
    <w:rsid w:val="00847274"/>
    <w:rsid w:val="008615BF"/>
    <w:rsid w:val="008626E7"/>
    <w:rsid w:val="00870EE7"/>
    <w:rsid w:val="008863B9"/>
    <w:rsid w:val="008A45A6"/>
    <w:rsid w:val="008D3CCC"/>
    <w:rsid w:val="008F3789"/>
    <w:rsid w:val="008F686C"/>
    <w:rsid w:val="009148DE"/>
    <w:rsid w:val="009217B2"/>
    <w:rsid w:val="00941E30"/>
    <w:rsid w:val="009777D9"/>
    <w:rsid w:val="00991B88"/>
    <w:rsid w:val="009A5753"/>
    <w:rsid w:val="009A579D"/>
    <w:rsid w:val="009D7FEB"/>
    <w:rsid w:val="009E3297"/>
    <w:rsid w:val="009F734F"/>
    <w:rsid w:val="00A246B6"/>
    <w:rsid w:val="00A31C24"/>
    <w:rsid w:val="00A47E70"/>
    <w:rsid w:val="00A50CF0"/>
    <w:rsid w:val="00A7671C"/>
    <w:rsid w:val="00AA12C2"/>
    <w:rsid w:val="00AA2CBC"/>
    <w:rsid w:val="00AC5820"/>
    <w:rsid w:val="00AD1CD8"/>
    <w:rsid w:val="00B258BB"/>
    <w:rsid w:val="00B41E98"/>
    <w:rsid w:val="00B67B97"/>
    <w:rsid w:val="00B8496C"/>
    <w:rsid w:val="00B968C8"/>
    <w:rsid w:val="00BA3EC5"/>
    <w:rsid w:val="00BA51D9"/>
    <w:rsid w:val="00BB21DF"/>
    <w:rsid w:val="00BB5DFC"/>
    <w:rsid w:val="00BD279D"/>
    <w:rsid w:val="00BD6BB8"/>
    <w:rsid w:val="00BE7971"/>
    <w:rsid w:val="00C03FA4"/>
    <w:rsid w:val="00C13DEC"/>
    <w:rsid w:val="00C66BA2"/>
    <w:rsid w:val="00C870F6"/>
    <w:rsid w:val="00C90231"/>
    <w:rsid w:val="00C95985"/>
    <w:rsid w:val="00CA138F"/>
    <w:rsid w:val="00CA65F4"/>
    <w:rsid w:val="00CC5026"/>
    <w:rsid w:val="00CC68D0"/>
    <w:rsid w:val="00CE5050"/>
    <w:rsid w:val="00D03F9A"/>
    <w:rsid w:val="00D06D51"/>
    <w:rsid w:val="00D24991"/>
    <w:rsid w:val="00D50255"/>
    <w:rsid w:val="00D66520"/>
    <w:rsid w:val="00D84AE9"/>
    <w:rsid w:val="00DD459A"/>
    <w:rsid w:val="00DE34CF"/>
    <w:rsid w:val="00DF0294"/>
    <w:rsid w:val="00DF129B"/>
    <w:rsid w:val="00E13F3D"/>
    <w:rsid w:val="00E34898"/>
    <w:rsid w:val="00E40877"/>
    <w:rsid w:val="00E63590"/>
    <w:rsid w:val="00EA4034"/>
    <w:rsid w:val="00EB09B7"/>
    <w:rsid w:val="00EE7D7C"/>
    <w:rsid w:val="00F02C13"/>
    <w:rsid w:val="00F25D98"/>
    <w:rsid w:val="00F300FB"/>
    <w:rsid w:val="00F34C2D"/>
    <w:rsid w:val="00F51621"/>
    <w:rsid w:val="00FB6386"/>
    <w:rsid w:val="00FC7121"/>
    <w:rsid w:val="00FD19B1"/>
    <w:rsid w:val="00FD447E"/>
    <w:rsid w:val="00FF3B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34C2D"/>
    <w:rPr>
      <w:rFonts w:ascii="Times New Roman" w:hAnsi="Times New Roman"/>
      <w:lang w:val="en-GB" w:eastAsia="en-US"/>
    </w:rPr>
  </w:style>
  <w:style w:type="character" w:customStyle="1" w:styleId="NOChar">
    <w:name w:val="NO Char"/>
    <w:link w:val="NO"/>
    <w:qFormat/>
    <w:rsid w:val="00F34C2D"/>
    <w:rPr>
      <w:rFonts w:ascii="Times New Roman" w:hAnsi="Times New Roman"/>
      <w:lang w:val="en-GB" w:eastAsia="en-US"/>
    </w:rPr>
  </w:style>
  <w:style w:type="character" w:customStyle="1" w:styleId="B2Char">
    <w:name w:val="B2 Char"/>
    <w:link w:val="B2"/>
    <w:qFormat/>
    <w:rsid w:val="00F34C2D"/>
    <w:rPr>
      <w:rFonts w:ascii="Times New Roman" w:hAnsi="Times New Roman"/>
      <w:lang w:val="en-GB" w:eastAsia="en-US"/>
    </w:rPr>
  </w:style>
  <w:style w:type="paragraph" w:styleId="Revision">
    <w:name w:val="Revision"/>
    <w:hidden/>
    <w:uiPriority w:val="99"/>
    <w:semiHidden/>
    <w:rsid w:val="00365A5E"/>
    <w:rPr>
      <w:rFonts w:ascii="Times New Roman" w:hAnsi="Times New Roman"/>
      <w:lang w:val="en-GB" w:eastAsia="en-US"/>
    </w:rPr>
  </w:style>
  <w:style w:type="character" w:styleId="UnresolvedMention">
    <w:name w:val="Unresolved Mention"/>
    <w:basedOn w:val="DefaultParagraphFont"/>
    <w:uiPriority w:val="99"/>
    <w:semiHidden/>
    <w:unhideWhenUsed/>
    <w:rsid w:val="00EA4034"/>
    <w:rPr>
      <w:color w:val="605E5C"/>
      <w:shd w:val="clear" w:color="auto" w:fill="E1DFDD"/>
    </w:rPr>
  </w:style>
  <w:style w:type="character" w:customStyle="1" w:styleId="EXChar">
    <w:name w:val="EX Char"/>
    <w:link w:val="EX"/>
    <w:qFormat/>
    <w:locked/>
    <w:rsid w:val="00EA4034"/>
    <w:rPr>
      <w:rFonts w:ascii="Times New Roman" w:hAnsi="Times New Roman"/>
      <w:lang w:val="en-GB" w:eastAsia="en-US"/>
    </w:rPr>
  </w:style>
  <w:style w:type="character" w:customStyle="1" w:styleId="B1Char">
    <w:name w:val="B1 Char"/>
    <w:qFormat/>
    <w:locked/>
    <w:rsid w:val="002D1251"/>
    <w:rPr>
      <w:rFonts w:ascii="Times New Roman" w:hAnsi="Times New Roman"/>
      <w:lang w:val="en-GB" w:eastAsia="en-US"/>
    </w:rPr>
  </w:style>
  <w:style w:type="character" w:customStyle="1" w:styleId="Heading4Char">
    <w:name w:val="Heading 4 Char"/>
    <w:link w:val="Heading4"/>
    <w:rsid w:val="002D125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1401</Words>
  <Characters>8618</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3</cp:revision>
  <cp:lastPrinted>1899-12-31T23:00:00Z</cp:lastPrinted>
  <dcterms:created xsi:type="dcterms:W3CDTF">2024-04-05T10:50:00Z</dcterms:created>
  <dcterms:modified xsi:type="dcterms:W3CDTF">2024-04-05T10:51:00Z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