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AF0CA" w14:textId="77777777" w:rsidR="000856FE" w:rsidRDefault="000856FE" w:rsidP="000856FE">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CP-241026</w:t>
      </w:r>
    </w:p>
    <w:p w14:paraId="467459B6" w14:textId="14AD41D7" w:rsidR="000856FE" w:rsidRDefault="000856FE" w:rsidP="000856F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 xml:space="preserve">Shanghai, P.R. China; 17 – 18 </w:t>
      </w:r>
      <w:r w:rsidR="00CD2284">
        <w:rPr>
          <w:rFonts w:ascii="Arial" w:hAnsi="Arial"/>
          <w:b/>
          <w:noProof/>
          <w:sz w:val="24"/>
        </w:rPr>
        <w:t>June</w:t>
      </w:r>
      <w:r>
        <w:rPr>
          <w:rFonts w:ascii="Arial" w:hAnsi="Arial"/>
          <w:b/>
          <w:noProof/>
          <w:sz w:val="24"/>
        </w:rPr>
        <w:t xml:space="preserve"> 2024</w:t>
      </w:r>
      <w:r>
        <w:tab/>
      </w:r>
      <w:r>
        <w:rPr>
          <w:rFonts w:ascii="Arial" w:eastAsia="Batang" w:hAnsi="Arial" w:cs="Arial"/>
          <w:b/>
          <w:noProof/>
          <w:lang w:eastAsia="zh-CN"/>
        </w:rPr>
        <w:t>(revision of CP-240021)</w:t>
      </w:r>
    </w:p>
    <w:p w14:paraId="78A27D45" w14:textId="77777777" w:rsidR="000856FE" w:rsidRDefault="000856FE" w:rsidP="000856FE">
      <w:pPr>
        <w:pStyle w:val="CRCoverPage"/>
        <w:tabs>
          <w:tab w:val="right" w:pos="9639"/>
        </w:tabs>
        <w:spacing w:after="0"/>
        <w:rPr>
          <w:b/>
          <w:noProof/>
          <w:sz w:val="24"/>
        </w:rPr>
      </w:pPr>
    </w:p>
    <w:p w14:paraId="30AAB3CC" w14:textId="77777777" w:rsidR="00812A17" w:rsidRPr="000856FE" w:rsidRDefault="00812A17" w:rsidP="001E489F">
      <w:pPr>
        <w:tabs>
          <w:tab w:val="left" w:pos="2127"/>
        </w:tabs>
        <w:ind w:left="2127" w:hanging="2127"/>
        <w:jc w:val="both"/>
        <w:outlineLvl w:val="0"/>
        <w:rPr>
          <w:rFonts w:ascii="Arial" w:eastAsia="Batang" w:hAnsi="Arial"/>
          <w:b/>
          <w:sz w:val="24"/>
          <w:szCs w:val="24"/>
          <w:lang w:eastAsia="zh-CN"/>
        </w:rPr>
      </w:pPr>
    </w:p>
    <w:p w14:paraId="6B417959" w14:textId="46A3BEF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856FE">
        <w:rPr>
          <w:rFonts w:ascii="Arial" w:eastAsia="Batang" w:hAnsi="Arial"/>
          <w:b/>
          <w:sz w:val="24"/>
          <w:szCs w:val="24"/>
          <w:lang w:val="en-US" w:eastAsia="zh-CN"/>
        </w:rPr>
        <w:t>CT4</w:t>
      </w:r>
    </w:p>
    <w:p w14:paraId="49D92DA3" w14:textId="36BE2F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F98">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D7209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856FE">
        <w:rPr>
          <w:rFonts w:ascii="Arial" w:eastAsia="Batang" w:hAnsi="Arial"/>
          <w:b/>
          <w:sz w:val="24"/>
          <w:szCs w:val="24"/>
          <w:lang w:val="en-US" w:eastAsia="zh-CN"/>
        </w:rPr>
        <w:t>18.3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1AC8E733" w:rsidR="00C834CF" w:rsidRPr="00C834CF" w:rsidRDefault="00C834CF" w:rsidP="00D032B5">
      <w:pPr>
        <w:numPr>
          <w:ilvl w:val="0"/>
          <w:numId w:val="11"/>
        </w:numPr>
        <w:overflowPunct w:val="0"/>
        <w:autoSpaceDE w:val="0"/>
        <w:autoSpaceDN w:val="0"/>
        <w:adjustRightInd w:val="0"/>
        <w:spacing w:after="180"/>
        <w:ind w:right="-99"/>
        <w:rPr>
          <w:bCs/>
        </w:rPr>
      </w:pPr>
      <w:del w:id="1" w:author="Bruno Landais" w:date="2024-04-25T12:09:00Z">
        <w:r w:rsidRPr="00C834CF" w:rsidDel="00DE0980">
          <w:rPr>
            <w:bCs/>
          </w:rPr>
          <w:delText>Possible e</w:delText>
        </w:r>
      </w:del>
      <w:ins w:id="2" w:author="Bruno Landais" w:date="2024-04-25T12:09:00Z">
        <w:r w:rsidR="00DE0980">
          <w:rPr>
            <w:bCs/>
          </w:rPr>
          <w:t>E</w:t>
        </w:r>
      </w:ins>
      <w:r w:rsidRPr="00C834CF">
        <w:rPr>
          <w:bCs/>
        </w:rPr>
        <w:t xml:space="preserve">nhancements to </w:t>
      </w:r>
      <w:r w:rsidR="00A45883">
        <w:rPr>
          <w:bCs/>
        </w:rPr>
        <w:t>C</w:t>
      </w:r>
      <w:r w:rsidRPr="00C834CF">
        <w:rPr>
          <w:bCs/>
        </w:rPr>
        <w:t xml:space="preserve">odec </w:t>
      </w:r>
      <w:r w:rsidR="00A45883">
        <w:rPr>
          <w:bCs/>
        </w:rPr>
        <w:t>I</w:t>
      </w:r>
      <w:r w:rsidRPr="00C834CF">
        <w:rPr>
          <w:bCs/>
        </w:rPr>
        <w:t xml:space="preserve">nterworking procedures at the MRFC and MRFP, </w:t>
      </w:r>
      <w:r w:rsidR="008A575B">
        <w:rPr>
          <w:bCs/>
        </w:rPr>
        <w:t xml:space="preserve">and at the </w:t>
      </w:r>
      <w:r w:rsidRPr="00C834CF">
        <w:rPr>
          <w:bCs/>
        </w:rPr>
        <w:t>IMS-ALG and IMS-AGW</w:t>
      </w:r>
      <w:r w:rsidR="00EE3D3C">
        <w:rPr>
          <w:bCs/>
        </w:rPr>
        <w:t>.</w:t>
      </w:r>
    </w:p>
    <w:p w14:paraId="67F5D9B5" w14:textId="3ADF9B0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Mp, Iq,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2FDEE67A" w:rsidR="00E2442E" w:rsidRDefault="00E2442E" w:rsidP="0030055B">
      <w:pPr>
        <w:numPr>
          <w:ilvl w:val="0"/>
          <w:numId w:val="11"/>
        </w:numPr>
        <w:overflowPunct w:val="0"/>
        <w:autoSpaceDE w:val="0"/>
        <w:autoSpaceDN w:val="0"/>
        <w:adjustRightInd w:val="0"/>
        <w:spacing w:after="180"/>
        <w:ind w:right="-99"/>
        <w:rPr>
          <w:bCs/>
        </w:rPr>
      </w:pPr>
      <w:del w:id="3" w:author="Bruno Landais" w:date="2024-04-25T12:09:00Z">
        <w:r w:rsidDel="00DE0980">
          <w:rPr>
            <w:bCs/>
          </w:rPr>
          <w:delText>Possible e</w:delText>
        </w:r>
      </w:del>
      <w:ins w:id="4" w:author="Bruno Landais" w:date="2024-04-25T12:09:00Z">
        <w:r w:rsidR="00DE0980">
          <w:rPr>
            <w:bCs/>
          </w:rPr>
          <w:t>E</w:t>
        </w:r>
      </w:ins>
      <w:r>
        <w:rPr>
          <w:bCs/>
        </w:rPr>
        <w:t xml:space="preserve">nhancements to Codec Interworking procedures </w:t>
      </w:r>
      <w:r w:rsidR="00C834CF" w:rsidRPr="00C834CF">
        <w:rPr>
          <w:bCs/>
        </w:rPr>
        <w:t>at the IBCF and TrGW</w:t>
      </w:r>
      <w:r w:rsidR="00C834CF">
        <w:rPr>
          <w:bCs/>
        </w:rPr>
        <w:t>,</w:t>
      </w:r>
      <w:r w:rsidR="00C834CF" w:rsidRPr="00C834CF">
        <w:rPr>
          <w:bCs/>
        </w:rPr>
        <w:t xml:space="preserve"> </w:t>
      </w:r>
      <w:r>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99AD3DD" w:rsidR="0030055B" w:rsidRPr="0030055B" w:rsidDel="001B2F98" w:rsidRDefault="0030055B" w:rsidP="0030055B">
      <w:pPr>
        <w:rPr>
          <w:del w:id="5" w:author="Bruno Landais" w:date="2024-04-25T11:13:00Z"/>
          <w:lang w:eastAsia="zh-CN"/>
        </w:rPr>
      </w:pPr>
      <w:del w:id="6" w:author="Bruno Landais" w:date="2024-04-25T11:13:00Z">
        <w:r w:rsidDel="001B2F98">
          <w:lastRenderedPageBreak/>
          <w:delText>For CT</w:delText>
        </w:r>
        <w:r w:rsidRPr="0030055B" w:rsidDel="001B2F98">
          <w:rPr>
            <w:rFonts w:hint="eastAsia"/>
            <w:lang w:val="en-US" w:eastAsia="zh-CN"/>
          </w:rPr>
          <w:delText>1</w:delText>
        </w:r>
        <w:r w:rsidDel="001B2F98">
          <w:delText>:</w:delText>
        </w:r>
      </w:del>
    </w:p>
    <w:p w14:paraId="73CC617F" w14:textId="6322ED11" w:rsidR="00E2442E" w:rsidDel="001B2F98" w:rsidRDefault="00E2442E" w:rsidP="0030055B">
      <w:pPr>
        <w:numPr>
          <w:ilvl w:val="0"/>
          <w:numId w:val="11"/>
        </w:numPr>
        <w:overflowPunct w:val="0"/>
        <w:autoSpaceDE w:val="0"/>
        <w:autoSpaceDN w:val="0"/>
        <w:adjustRightInd w:val="0"/>
        <w:spacing w:after="180"/>
        <w:ind w:right="-99"/>
        <w:rPr>
          <w:del w:id="7" w:author="Bruno Landais" w:date="2024-04-25T11:13:00Z"/>
          <w:bCs/>
        </w:rPr>
      </w:pPr>
      <w:del w:id="8" w:author="Bruno Landais" w:date="2024-04-25T11:13:00Z">
        <w:r w:rsidDel="001B2F98">
          <w:rPr>
            <w:bCs/>
          </w:rPr>
          <w:delText xml:space="preserve">Possible updates to the IMS SIP/SDP Profile to support the </w:delText>
        </w:r>
        <w:r w:rsidR="00CA1DBF" w:rsidDel="001B2F98">
          <w:rPr>
            <w:bCs/>
          </w:rPr>
          <w:delText>IVAS</w:delText>
        </w:r>
        <w:r w:rsidDel="001B2F98">
          <w:rPr>
            <w:bCs/>
          </w:rPr>
          <w:delText xml:space="preserve"> codec.</w:delText>
        </w:r>
      </w:del>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482439CB" w:rsidR="00D96156" w:rsidRPr="006C2E80" w:rsidRDefault="00783B85" w:rsidP="009C6153">
            <w:pPr>
              <w:pStyle w:val="TAL"/>
            </w:pPr>
            <w:del w:id="9" w:author="Bruno Landais" w:date="2024-04-25T12:09:00Z">
              <w:r w:rsidDel="00DE0980">
                <w:rPr>
                  <w:sz w:val="16"/>
                  <w:szCs w:val="16"/>
                </w:rPr>
                <w:delText>Possible i</w:delText>
              </w:r>
            </w:del>
            <w:ins w:id="10" w:author="Bruno Landais" w:date="2024-04-25T12:09:00Z">
              <w:r w:rsidR="00DE0980">
                <w:rPr>
                  <w:sz w:val="16"/>
                  <w:szCs w:val="16"/>
                </w:rPr>
                <w:t>I</w:t>
              </w:r>
            </w:ins>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3CFF59BE" w:rsidR="00D3298D" w:rsidRPr="006C2E80" w:rsidRDefault="00736F69" w:rsidP="009C6153">
            <w:pPr>
              <w:pStyle w:val="TAL"/>
            </w:pPr>
            <w:del w:id="11" w:author="Bruno Landais" w:date="2024-04-25T12:09:00Z">
              <w:r w:rsidDel="00DE0980">
                <w:rPr>
                  <w:sz w:val="16"/>
                  <w:szCs w:val="16"/>
                </w:rPr>
                <w:delText>Possible i</w:delText>
              </w:r>
            </w:del>
            <w:ins w:id="12" w:author="Bruno Landais" w:date="2024-04-25T12:09:00Z">
              <w:r w:rsidR="00DE0980">
                <w:rPr>
                  <w:sz w:val="16"/>
                  <w:szCs w:val="16"/>
                </w:rPr>
                <w:t>I</w:t>
              </w:r>
            </w:ins>
            <w:r>
              <w:rPr>
                <w:sz w:val="16"/>
                <w:szCs w:val="16"/>
              </w:rPr>
              <w:t xml:space="preserve">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4D03E2DB" w:rsidR="00783B85" w:rsidRPr="006C2E80" w:rsidRDefault="00783B85" w:rsidP="009C6153">
            <w:pPr>
              <w:pStyle w:val="TAL"/>
            </w:pPr>
            <w:del w:id="13" w:author="Bruno Landais" w:date="2024-04-25T12:09:00Z">
              <w:r w:rsidDel="00DE0980">
                <w:rPr>
                  <w:sz w:val="16"/>
                  <w:szCs w:val="16"/>
                </w:rPr>
                <w:delText>Possible i</w:delText>
              </w:r>
            </w:del>
            <w:ins w:id="14" w:author="Bruno Landais" w:date="2024-04-25T12:09:00Z">
              <w:r w:rsidR="00DE0980">
                <w:rPr>
                  <w:sz w:val="16"/>
                  <w:szCs w:val="16"/>
                </w:rPr>
                <w:t>I</w:t>
              </w:r>
            </w:ins>
            <w:r>
              <w:rPr>
                <w:sz w:val="16"/>
                <w:szCs w:val="16"/>
              </w:rPr>
              <w:t>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5998876D" w:rsidR="00D3298D" w:rsidRPr="006C2E80" w:rsidRDefault="00736F69" w:rsidP="009C6153">
            <w:pPr>
              <w:pStyle w:val="TAL"/>
            </w:pPr>
            <w:del w:id="15" w:author="Bruno Landais" w:date="2024-04-25T12:09:00Z">
              <w:r w:rsidDel="00DE0980">
                <w:rPr>
                  <w:sz w:val="16"/>
                  <w:szCs w:val="16"/>
                </w:rPr>
                <w:delText>Possible i</w:delText>
              </w:r>
            </w:del>
            <w:ins w:id="16" w:author="Bruno Landais" w:date="2024-04-25T12:09:00Z">
              <w:r w:rsidR="00DE0980">
                <w:rPr>
                  <w:sz w:val="16"/>
                  <w:szCs w:val="16"/>
                </w:rPr>
                <w:t>I</w:t>
              </w:r>
            </w:ins>
            <w:r>
              <w:rPr>
                <w:sz w:val="16"/>
                <w:szCs w:val="16"/>
              </w:rPr>
              <w:t xml:space="preserve">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343260AC" w:rsidR="00B457FC" w:rsidRPr="006C2E80" w:rsidRDefault="00B457FC" w:rsidP="009C6153">
            <w:pPr>
              <w:pStyle w:val="TAL"/>
            </w:pPr>
            <w:del w:id="17" w:author="Bruno Landais" w:date="2024-04-25T12:09:00Z">
              <w:r w:rsidDel="00DE0980">
                <w:rPr>
                  <w:sz w:val="16"/>
                  <w:szCs w:val="16"/>
                </w:rPr>
                <w:delText>Possible i</w:delText>
              </w:r>
            </w:del>
            <w:ins w:id="18" w:author="Bruno Landais" w:date="2024-04-25T12:09:00Z">
              <w:r w:rsidR="00DE0980">
                <w:rPr>
                  <w:sz w:val="16"/>
                  <w:szCs w:val="16"/>
                </w:rPr>
                <w:t>I</w:t>
              </w:r>
            </w:ins>
            <w:r>
              <w:rPr>
                <w:sz w:val="16"/>
                <w:szCs w:val="16"/>
              </w:rPr>
              <w:t>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26202E2A" w:rsidR="00B457FC" w:rsidRPr="006C2E80" w:rsidRDefault="00736F69" w:rsidP="009C6153">
            <w:pPr>
              <w:pStyle w:val="TAL"/>
            </w:pPr>
            <w:del w:id="19" w:author="Bruno Landais" w:date="2024-04-25T12:09:00Z">
              <w:r w:rsidDel="00DE0980">
                <w:rPr>
                  <w:sz w:val="16"/>
                  <w:szCs w:val="16"/>
                </w:rPr>
                <w:delText>Possible i</w:delText>
              </w:r>
            </w:del>
            <w:ins w:id="20" w:author="Bruno Landais" w:date="2024-04-25T12:09:00Z">
              <w:r w:rsidR="00DE0980">
                <w:rPr>
                  <w:sz w:val="16"/>
                  <w:szCs w:val="16"/>
                </w:rPr>
                <w:t>I</w:t>
              </w:r>
            </w:ins>
            <w:r>
              <w:rPr>
                <w:sz w:val="16"/>
                <w:szCs w:val="16"/>
              </w:rPr>
              <w:t xml:space="preserve">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59B1F2E7" w:rsidR="00D3298D" w:rsidRPr="006C2E80" w:rsidRDefault="00D3298D" w:rsidP="009C6153">
            <w:pPr>
              <w:pStyle w:val="TAL"/>
            </w:pPr>
            <w:del w:id="21" w:author="Bruno Landais" w:date="2024-04-25T12:09:00Z">
              <w:r w:rsidDel="00DE0980">
                <w:rPr>
                  <w:sz w:val="16"/>
                  <w:szCs w:val="16"/>
                </w:rPr>
                <w:delText>Possible i</w:delText>
              </w:r>
            </w:del>
            <w:ins w:id="22" w:author="Bruno Landais" w:date="2024-04-25T12:09:00Z">
              <w:r w:rsidR="00DE0980">
                <w:rPr>
                  <w:sz w:val="16"/>
                  <w:szCs w:val="16"/>
                </w:rPr>
                <w:t>I</w:t>
              </w:r>
            </w:ins>
            <w:r>
              <w:rPr>
                <w:sz w:val="16"/>
                <w:szCs w:val="16"/>
              </w:rPr>
              <w:t xml:space="preserve">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45B7398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B7EC407"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183D5A92" w:rsidR="00D96156" w:rsidRPr="006C2E80" w:rsidRDefault="00736F69" w:rsidP="00D96156">
            <w:pPr>
              <w:pStyle w:val="TAL"/>
            </w:pPr>
            <w:del w:id="23" w:author="Bruno Landais" w:date="2024-05-13T11:36:00Z">
              <w:r w:rsidDel="005F3D9E">
                <w:rPr>
                  <w:sz w:val="16"/>
                  <w:szCs w:val="16"/>
                </w:rPr>
                <w:delText>Possible i</w:delText>
              </w:r>
            </w:del>
            <w:ins w:id="24" w:author="Bruno Landais" w:date="2024-05-13T11:36:00Z">
              <w:r w:rsidR="005F3D9E">
                <w:rPr>
                  <w:sz w:val="16"/>
                  <w:szCs w:val="16"/>
                </w:rPr>
                <w:t>I</w:t>
              </w:r>
            </w:ins>
            <w:r>
              <w:rPr>
                <w:sz w:val="16"/>
                <w:szCs w:val="16"/>
              </w:rPr>
              <w:t xml:space="preserve">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25651402" w:rsidR="00D96156" w:rsidRDefault="00D96156" w:rsidP="00D96156">
            <w:pPr>
              <w:pStyle w:val="TAL"/>
              <w:rPr>
                <w:sz w:val="16"/>
                <w:szCs w:val="16"/>
              </w:rPr>
            </w:pPr>
            <w:r>
              <w:rPr>
                <w:sz w:val="16"/>
                <w:szCs w:val="16"/>
              </w:rPr>
              <w:t xml:space="preserve">CT#104 </w:t>
            </w:r>
          </w:p>
          <w:p w14:paraId="53BCD47C" w14:textId="74A83FE3"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75A7E98A"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031ABA6B" w:rsidR="005F59A2" w:rsidRPr="006C2E80" w:rsidRDefault="005F59A2" w:rsidP="009C6153">
            <w:pPr>
              <w:pStyle w:val="TAL"/>
            </w:pPr>
            <w:del w:id="25" w:author="Bruno Landais" w:date="2024-04-25T12:09:00Z">
              <w:r w:rsidDel="00DE0980">
                <w:rPr>
                  <w:sz w:val="16"/>
                  <w:szCs w:val="16"/>
                </w:rPr>
                <w:delText>Possible i</w:delText>
              </w:r>
            </w:del>
            <w:ins w:id="26" w:author="Bruno Landais" w:date="2024-04-25T12:09:00Z">
              <w:r w:rsidR="00DE0980">
                <w:rPr>
                  <w:sz w:val="16"/>
                  <w:szCs w:val="16"/>
                </w:rPr>
                <w:t>I</w:t>
              </w:r>
            </w:ins>
            <w:r>
              <w:rPr>
                <w:sz w:val="16"/>
                <w:szCs w:val="16"/>
              </w:rPr>
              <w:t>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5447D74D" w:rsidR="00D96156" w:rsidRPr="006C2E80" w:rsidRDefault="005F59A2" w:rsidP="00D96156">
            <w:pPr>
              <w:pStyle w:val="TAL"/>
            </w:pPr>
            <w:del w:id="27" w:author="Bruno Landais" w:date="2024-04-25T12:09:00Z">
              <w:r w:rsidDel="00DE0980">
                <w:rPr>
                  <w:sz w:val="16"/>
                  <w:szCs w:val="16"/>
                </w:rPr>
                <w:delText>Possible i</w:delText>
              </w:r>
            </w:del>
            <w:ins w:id="28" w:author="Bruno Landais" w:date="2024-04-25T12:09:00Z">
              <w:r w:rsidR="00DE0980">
                <w:rPr>
                  <w:sz w:val="16"/>
                  <w:szCs w:val="16"/>
                </w:rPr>
                <w:t>I</w:t>
              </w:r>
            </w:ins>
            <w:r>
              <w:rPr>
                <w:sz w:val="16"/>
                <w:szCs w:val="16"/>
              </w:rPr>
              <w:t>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rsidDel="001B2F98" w14:paraId="79FC3F5E" w14:textId="7CE9968A" w:rsidTr="005875D6">
        <w:trPr>
          <w:cantSplit/>
          <w:jc w:val="center"/>
          <w:del w:id="29" w:author="Bruno Landais" w:date="2024-04-25T11:13:00Z"/>
        </w:trPr>
        <w:tc>
          <w:tcPr>
            <w:tcW w:w="1445" w:type="dxa"/>
            <w:tcBorders>
              <w:top w:val="single" w:sz="4" w:space="0" w:color="auto"/>
              <w:left w:val="single" w:sz="4" w:space="0" w:color="auto"/>
              <w:bottom w:val="single" w:sz="4" w:space="0" w:color="auto"/>
              <w:right w:val="single" w:sz="4" w:space="0" w:color="auto"/>
            </w:tcBorders>
          </w:tcPr>
          <w:p w14:paraId="7D959030" w14:textId="14D05CCF" w:rsidR="00D96156" w:rsidRPr="006C2E80" w:rsidDel="001B2F98" w:rsidRDefault="00D96156" w:rsidP="00D96156">
            <w:pPr>
              <w:pStyle w:val="TAL"/>
              <w:rPr>
                <w:del w:id="30" w:author="Bruno Landais" w:date="2024-04-25T11:13:00Z"/>
              </w:rPr>
            </w:pPr>
            <w:del w:id="31" w:author="Bruno Landais" w:date="2024-04-25T11:13:00Z">
              <w:r w:rsidDel="001B2F98">
                <w:rPr>
                  <w:sz w:val="16"/>
                  <w:szCs w:val="16"/>
                </w:rPr>
                <w:delText>24.229</w:delText>
              </w:r>
            </w:del>
          </w:p>
        </w:tc>
        <w:tc>
          <w:tcPr>
            <w:tcW w:w="4344" w:type="dxa"/>
            <w:tcBorders>
              <w:top w:val="single" w:sz="4" w:space="0" w:color="auto"/>
              <w:left w:val="single" w:sz="4" w:space="0" w:color="auto"/>
              <w:bottom w:val="single" w:sz="4" w:space="0" w:color="auto"/>
              <w:right w:val="single" w:sz="4" w:space="0" w:color="auto"/>
            </w:tcBorders>
          </w:tcPr>
          <w:p w14:paraId="6DC97C64" w14:textId="79441D5B" w:rsidR="00D96156" w:rsidRPr="006C2E80" w:rsidDel="001B2F98" w:rsidRDefault="00D00DAF" w:rsidP="00D96156">
            <w:pPr>
              <w:pStyle w:val="TAL"/>
              <w:rPr>
                <w:del w:id="32" w:author="Bruno Landais" w:date="2024-04-25T11:13:00Z"/>
              </w:rPr>
            </w:pPr>
            <w:del w:id="33" w:author="Bruno Landais" w:date="2024-04-25T11:13:00Z">
              <w:r w:rsidDel="001B2F98">
                <w:rPr>
                  <w:sz w:val="16"/>
                  <w:szCs w:val="16"/>
                </w:rPr>
                <w:delText>Possible u</w:delText>
              </w:r>
              <w:r w:rsidR="00D96156" w:rsidDel="001B2F98">
                <w:rPr>
                  <w:sz w:val="16"/>
                  <w:szCs w:val="16"/>
                </w:rPr>
                <w:delText>pdates to SDP profile</w:delText>
              </w:r>
            </w:del>
          </w:p>
        </w:tc>
        <w:tc>
          <w:tcPr>
            <w:tcW w:w="1417" w:type="dxa"/>
            <w:tcBorders>
              <w:top w:val="single" w:sz="4" w:space="0" w:color="auto"/>
              <w:left w:val="single" w:sz="4" w:space="0" w:color="auto"/>
              <w:bottom w:val="single" w:sz="4" w:space="0" w:color="auto"/>
              <w:right w:val="single" w:sz="4" w:space="0" w:color="auto"/>
            </w:tcBorders>
          </w:tcPr>
          <w:p w14:paraId="248AECC5" w14:textId="0AEDF743" w:rsidR="00D96156" w:rsidDel="001B2F98" w:rsidRDefault="00D96156" w:rsidP="00D96156">
            <w:pPr>
              <w:pStyle w:val="TAL"/>
              <w:rPr>
                <w:del w:id="34" w:author="Bruno Landais" w:date="2024-04-25T11:13:00Z"/>
                <w:sz w:val="16"/>
                <w:szCs w:val="16"/>
              </w:rPr>
            </w:pPr>
            <w:del w:id="35" w:author="Bruno Landais" w:date="2024-04-25T11:13:00Z">
              <w:r w:rsidDel="001B2F98">
                <w:rPr>
                  <w:sz w:val="16"/>
                  <w:szCs w:val="16"/>
                </w:rPr>
                <w:delText xml:space="preserve">CT#104 </w:delText>
              </w:r>
            </w:del>
          </w:p>
          <w:p w14:paraId="65B60B60" w14:textId="5D61761C" w:rsidR="00D96156" w:rsidRPr="006C2E80" w:rsidDel="001B2F98" w:rsidRDefault="00D96156" w:rsidP="00D96156">
            <w:pPr>
              <w:pStyle w:val="TAL"/>
              <w:rPr>
                <w:del w:id="36" w:author="Bruno Landais" w:date="2024-04-25T11:13:00Z"/>
              </w:rPr>
            </w:pPr>
            <w:del w:id="37" w:author="Bruno Landais" w:date="2024-04-25T11:13:00Z">
              <w:r w:rsidDel="001B2F98">
                <w:rPr>
                  <w:sz w:val="16"/>
                  <w:szCs w:val="16"/>
                </w:rPr>
                <w:delText>(June 2024)</w:delText>
              </w:r>
            </w:del>
          </w:p>
        </w:tc>
        <w:tc>
          <w:tcPr>
            <w:tcW w:w="2101" w:type="dxa"/>
            <w:tcBorders>
              <w:top w:val="single" w:sz="4" w:space="0" w:color="auto"/>
              <w:left w:val="single" w:sz="4" w:space="0" w:color="auto"/>
              <w:bottom w:val="single" w:sz="4" w:space="0" w:color="auto"/>
              <w:right w:val="single" w:sz="4" w:space="0" w:color="auto"/>
            </w:tcBorders>
          </w:tcPr>
          <w:p w14:paraId="13DF563E" w14:textId="11C991C3" w:rsidR="00D96156" w:rsidRPr="006C2E80" w:rsidDel="001B2F98" w:rsidRDefault="00D96156" w:rsidP="00D96156">
            <w:pPr>
              <w:pStyle w:val="TAL"/>
              <w:rPr>
                <w:del w:id="38" w:author="Bruno Landais" w:date="2024-04-25T11:13:00Z"/>
              </w:rPr>
            </w:pPr>
            <w:del w:id="39" w:author="Bruno Landais" w:date="2024-04-25T11:13:00Z">
              <w:r w:rsidDel="001B2F98">
                <w:rPr>
                  <w:sz w:val="16"/>
                  <w:szCs w:val="16"/>
                </w:rPr>
                <w:delText>CT1 responsibility</w:delText>
              </w:r>
            </w:del>
          </w:p>
        </w:tc>
      </w:tr>
    </w:tbl>
    <w:p w14:paraId="2FE095C7" w14:textId="77777777" w:rsidR="001E489F" w:rsidRDefault="001E489F" w:rsidP="001E489F">
      <w:pPr>
        <w:rPr>
          <w:ins w:id="40" w:author="Bruno Landais" w:date="2024-05-03T08:34:00Z"/>
        </w:rPr>
      </w:pPr>
    </w:p>
    <w:p w14:paraId="0CA8B265" w14:textId="77777777" w:rsidR="005551F9" w:rsidRDefault="005551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1"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rsidDel="001B2F98" w14:paraId="2C5796E3" w14:textId="16ED1AEA" w:rsidTr="005875D6">
        <w:trPr>
          <w:cantSplit/>
          <w:jc w:val="center"/>
          <w:del w:id="41" w:author="Bruno Landais" w:date="2024-04-25T11:13:00Z"/>
        </w:trPr>
        <w:tc>
          <w:tcPr>
            <w:tcW w:w="5029" w:type="dxa"/>
            <w:shd w:val="clear" w:color="auto" w:fill="auto"/>
          </w:tcPr>
          <w:p w14:paraId="3ABE29D5" w14:textId="065F73E0" w:rsidR="001E489F" w:rsidDel="001B2F98" w:rsidRDefault="000C2547" w:rsidP="005875D6">
            <w:pPr>
              <w:pStyle w:val="TAL"/>
              <w:rPr>
                <w:del w:id="42" w:author="Bruno Landais" w:date="2024-04-25T11:13:00Z"/>
              </w:rPr>
            </w:pPr>
            <w:del w:id="43" w:author="Bruno Landais" w:date="2024-04-25T11:13:00Z">
              <w:r w:rsidDel="001B2F98">
                <w:delText>Nokia Shanghai Bell</w:delText>
              </w:r>
            </w:del>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A724E" w14:textId="77777777" w:rsidR="005D19A9" w:rsidRDefault="005D19A9">
      <w:r>
        <w:separator/>
      </w:r>
    </w:p>
  </w:endnote>
  <w:endnote w:type="continuationSeparator" w:id="0">
    <w:p w14:paraId="3AB23720" w14:textId="77777777" w:rsidR="005D19A9" w:rsidRDefault="005D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FD93D" w14:textId="77777777" w:rsidR="005D19A9" w:rsidRDefault="005D19A9">
      <w:r>
        <w:separator/>
      </w:r>
    </w:p>
  </w:footnote>
  <w:footnote w:type="continuationSeparator" w:id="0">
    <w:p w14:paraId="3A383C7F" w14:textId="77777777" w:rsidR="005D19A9" w:rsidRDefault="005D1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856FE"/>
    <w:rsid w:val="00094F23"/>
    <w:rsid w:val="000967F4"/>
    <w:rsid w:val="000A0DB6"/>
    <w:rsid w:val="000A1393"/>
    <w:rsid w:val="000A6432"/>
    <w:rsid w:val="000B58F7"/>
    <w:rsid w:val="000C2547"/>
    <w:rsid w:val="000D6D78"/>
    <w:rsid w:val="000E0429"/>
    <w:rsid w:val="000E0437"/>
    <w:rsid w:val="000E7B62"/>
    <w:rsid w:val="000F6E51"/>
    <w:rsid w:val="000F6FBE"/>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2F98"/>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3408C"/>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51F9"/>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9A9"/>
    <w:rsid w:val="005D1F7E"/>
    <w:rsid w:val="005D2738"/>
    <w:rsid w:val="005D37AC"/>
    <w:rsid w:val="005D60FD"/>
    <w:rsid w:val="005E07CB"/>
    <w:rsid w:val="005E0BF8"/>
    <w:rsid w:val="005E32BB"/>
    <w:rsid w:val="005E7235"/>
    <w:rsid w:val="005F041C"/>
    <w:rsid w:val="005F2E94"/>
    <w:rsid w:val="005F3D9E"/>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0623E"/>
    <w:rsid w:val="00812A17"/>
    <w:rsid w:val="00814A7C"/>
    <w:rsid w:val="00831057"/>
    <w:rsid w:val="00837EF8"/>
    <w:rsid w:val="0084119C"/>
    <w:rsid w:val="00850CD4"/>
    <w:rsid w:val="00854A49"/>
    <w:rsid w:val="008578D0"/>
    <w:rsid w:val="008624DE"/>
    <w:rsid w:val="00863494"/>
    <w:rsid w:val="008634EB"/>
    <w:rsid w:val="00866945"/>
    <w:rsid w:val="00876BD5"/>
    <w:rsid w:val="00887CBD"/>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86CB8"/>
    <w:rsid w:val="00C94E58"/>
    <w:rsid w:val="00CA1DBF"/>
    <w:rsid w:val="00CA2B4F"/>
    <w:rsid w:val="00CA5DB0"/>
    <w:rsid w:val="00CC084E"/>
    <w:rsid w:val="00CC58ED"/>
    <w:rsid w:val="00CD2284"/>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0"/>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721893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1079</Words>
  <Characters>5871</Characters>
  <Application>Microsoft Office Word</Application>
  <DocSecurity>0</DocSecurity>
  <Lines>279</Lines>
  <Paragraphs>182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18</cp:revision>
  <cp:lastPrinted>2001-04-23T09:30:00Z</cp:lastPrinted>
  <dcterms:created xsi:type="dcterms:W3CDTF">2024-04-25T09:08:00Z</dcterms:created>
  <dcterms:modified xsi:type="dcterms:W3CDTF">2024-06-04T13:04:00Z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cc9936c31cc4ccd78763154e577399b1cd686d4f47b070a3d01a58570e9095f9</vt:lpwstr>
  </property>
</Properties>
</file>