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D8A718C" w:rsidR="00E40877" w:rsidRDefault="00E40877" w:rsidP="00E40877">
      <w:pPr>
        <w:pStyle w:val="CRCoverPage"/>
        <w:tabs>
          <w:tab w:val="right" w:pos="9639"/>
        </w:tabs>
        <w:spacing w:after="0"/>
        <w:rPr>
          <w:b/>
          <w:i/>
          <w:noProof/>
          <w:sz w:val="28"/>
        </w:rPr>
      </w:pPr>
      <w:r>
        <w:rPr>
          <w:b/>
          <w:noProof/>
          <w:sz w:val="24"/>
        </w:rPr>
        <w:t>3GPP TSG-CT Meeting #</w:t>
      </w:r>
      <w:r w:rsidR="00EF5436">
        <w:rPr>
          <w:b/>
          <w:noProof/>
          <w:sz w:val="24"/>
        </w:rPr>
        <w:t>10</w:t>
      </w:r>
      <w:r w:rsidR="00390016">
        <w:rPr>
          <w:b/>
          <w:noProof/>
          <w:sz w:val="24"/>
        </w:rPr>
        <w:t>3</w:t>
      </w:r>
      <w:r>
        <w:rPr>
          <w:b/>
          <w:i/>
          <w:noProof/>
          <w:sz w:val="28"/>
        </w:rPr>
        <w:tab/>
      </w:r>
      <w:r>
        <w:rPr>
          <w:b/>
          <w:noProof/>
          <w:sz w:val="24"/>
        </w:rPr>
        <w:t>C</w:t>
      </w:r>
      <w:r w:rsidR="008837D1">
        <w:rPr>
          <w:b/>
          <w:noProof/>
          <w:sz w:val="24"/>
        </w:rPr>
        <w:t>P</w:t>
      </w:r>
      <w:r>
        <w:rPr>
          <w:b/>
          <w:noProof/>
          <w:sz w:val="24"/>
        </w:rPr>
        <w:t>-2</w:t>
      </w:r>
      <w:r w:rsidR="00390016">
        <w:rPr>
          <w:b/>
          <w:noProof/>
          <w:sz w:val="24"/>
        </w:rPr>
        <w:t>40</w:t>
      </w:r>
      <w:r w:rsidR="00202B04">
        <w:rPr>
          <w:b/>
          <w:noProof/>
          <w:sz w:val="24"/>
        </w:rPr>
        <w:t>300</w:t>
      </w:r>
    </w:p>
    <w:p w14:paraId="379092B6" w14:textId="23E21955" w:rsidR="00E40877" w:rsidRDefault="00390016" w:rsidP="00E40877">
      <w:pPr>
        <w:pStyle w:val="CRCoverPage"/>
        <w:outlineLvl w:val="0"/>
        <w:rPr>
          <w:b/>
          <w:noProof/>
          <w:sz w:val="24"/>
        </w:rPr>
      </w:pPr>
      <w:r>
        <w:rPr>
          <w:b/>
          <w:noProof/>
          <w:sz w:val="24"/>
        </w:rPr>
        <w:t>Maastricht</w:t>
      </w:r>
      <w:r w:rsidR="00E40877">
        <w:rPr>
          <w:b/>
          <w:noProof/>
          <w:sz w:val="24"/>
        </w:rPr>
        <w:t>,</w:t>
      </w:r>
      <w:r>
        <w:rPr>
          <w:b/>
          <w:noProof/>
          <w:sz w:val="24"/>
        </w:rPr>
        <w:t xml:space="preserve"> Netherlands;</w:t>
      </w:r>
      <w:r w:rsidR="00E40877">
        <w:rPr>
          <w:b/>
          <w:noProof/>
          <w:sz w:val="24"/>
        </w:rPr>
        <w:t xml:space="preserve"> </w:t>
      </w:r>
      <w:r w:rsidR="00EF5436">
        <w:rPr>
          <w:b/>
          <w:noProof/>
          <w:sz w:val="24"/>
        </w:rPr>
        <w:t>1</w:t>
      </w:r>
      <w:r>
        <w:rPr>
          <w:b/>
          <w:noProof/>
          <w:sz w:val="24"/>
        </w:rPr>
        <w:t>8</w:t>
      </w:r>
      <w:r w:rsidR="00E40877">
        <w:rPr>
          <w:b/>
          <w:noProof/>
          <w:sz w:val="24"/>
          <w:vertAlign w:val="superscript"/>
        </w:rPr>
        <w:t>th</w:t>
      </w:r>
      <w:r w:rsidR="00E40877">
        <w:rPr>
          <w:b/>
          <w:noProof/>
          <w:sz w:val="24"/>
        </w:rPr>
        <w:t xml:space="preserve"> – </w:t>
      </w:r>
      <w:r w:rsidR="00EF5436">
        <w:rPr>
          <w:b/>
          <w:noProof/>
          <w:sz w:val="24"/>
        </w:rPr>
        <w:t>1</w:t>
      </w:r>
      <w:r>
        <w:rPr>
          <w:b/>
          <w:noProof/>
          <w:sz w:val="24"/>
        </w:rPr>
        <w:t>9</w:t>
      </w:r>
      <w:r w:rsidR="00EF5436">
        <w:rPr>
          <w:b/>
          <w:noProof/>
          <w:sz w:val="24"/>
          <w:vertAlign w:val="superscript"/>
        </w:rPr>
        <w:t>th</w:t>
      </w:r>
      <w:r w:rsidR="00E40877">
        <w:rPr>
          <w:b/>
          <w:noProof/>
          <w:sz w:val="24"/>
        </w:rPr>
        <w:t xml:space="preserve"> </w:t>
      </w:r>
      <w:r>
        <w:rPr>
          <w:b/>
          <w:noProof/>
          <w:sz w:val="24"/>
        </w:rPr>
        <w:t>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02C3A8" w:rsidR="001E41F3" w:rsidRPr="00410371" w:rsidRDefault="00000000" w:rsidP="00E13F3D">
            <w:pPr>
              <w:pStyle w:val="CRCoverPage"/>
              <w:spacing w:after="0"/>
              <w:jc w:val="right"/>
              <w:rPr>
                <w:b/>
                <w:noProof/>
                <w:sz w:val="28"/>
              </w:rPr>
            </w:pPr>
            <w:fldSimple w:instr=" DOCPROPERTY  Spec#  \* MERGEFORMAT ">
              <w:r w:rsidR="004A7503">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734BF" w:rsidR="001E41F3" w:rsidRPr="00410371" w:rsidRDefault="00000000" w:rsidP="00547111">
            <w:pPr>
              <w:pStyle w:val="CRCoverPage"/>
              <w:spacing w:after="0"/>
              <w:rPr>
                <w:noProof/>
              </w:rPr>
            </w:pPr>
            <w:fldSimple w:instr=" DOCPROPERTY  Cr#  \* MERGEFORMAT ">
              <w:r w:rsidR="00773B62" w:rsidRPr="00773B62">
                <w:rPr>
                  <w:b/>
                  <w:noProof/>
                  <w:sz w:val="28"/>
                </w:rPr>
                <w:t>4013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A67F1A" w:rsidR="001E41F3" w:rsidRPr="00410371" w:rsidRDefault="00202B04" w:rsidP="00E13F3D">
            <w:pPr>
              <w:pStyle w:val="CRCoverPage"/>
              <w:spacing w:after="0"/>
              <w:jc w:val="center"/>
              <w:rPr>
                <w:b/>
                <w:noProof/>
              </w:rPr>
            </w:pPr>
            <w:r w:rsidRPr="00773B6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2ABAB" w:rsidR="001E41F3" w:rsidRPr="00410371" w:rsidRDefault="00000000">
            <w:pPr>
              <w:pStyle w:val="CRCoverPage"/>
              <w:spacing w:after="0"/>
              <w:jc w:val="center"/>
              <w:rPr>
                <w:noProof/>
                <w:sz w:val="28"/>
              </w:rPr>
            </w:pPr>
            <w:fldSimple w:instr=" DOCPROPERTY  Version  \* MERGEFORMAT ">
              <w:r w:rsidR="004A7503">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B1973" w:rsidR="00F25D98" w:rsidRDefault="00864FE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195CC1" w:rsidR="001E41F3" w:rsidRDefault="00000000">
            <w:pPr>
              <w:pStyle w:val="CRCoverPage"/>
              <w:spacing w:after="0"/>
              <w:ind w:left="100"/>
              <w:rPr>
                <w:noProof/>
              </w:rPr>
            </w:pPr>
            <w:fldSimple w:instr=" DOCPROPERTY  CrTitle  \* MERGEFORMAT ">
              <w:r w:rsidR="00664266">
                <w:rPr>
                  <w:noProof/>
                  <w:lang w:eastAsia="zh-CN"/>
                </w:rPr>
                <w:t xml:space="preserve">Correction to </w:t>
              </w:r>
              <w:r w:rsidR="00664266">
                <w:t>EMM cause</w:t>
              </w:r>
            </w:fldSimple>
            <w:r w:rsidR="00664266">
              <w:t xml:space="preserve"> descriptio</w:t>
            </w:r>
            <w:r w:rsidR="007F0C59">
              <w: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F5D80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FCA16" w:rsidR="001E41F3" w:rsidRDefault="00000000" w:rsidP="00547111">
            <w:pPr>
              <w:pStyle w:val="CRCoverPage"/>
              <w:spacing w:after="0"/>
              <w:ind w:left="100"/>
              <w:rPr>
                <w:noProof/>
              </w:rPr>
            </w:pPr>
            <w:fldSimple w:instr=" DOCPROPERTY  SourceIfWg  \* MERGEFORMAT ">
              <w:r w:rsidR="00F97808">
                <w:rPr>
                  <w:noProof/>
                </w:rPr>
                <w:t>Ericsson</w:t>
              </w:r>
            </w:fldSimple>
            <w:r w:rsidR="00DE5DF7">
              <w:rPr>
                <w:noProof/>
              </w:rPr>
              <w:t>, Qualcomm Incorporated</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3BA2B2" w:rsidR="001E41F3" w:rsidRDefault="00545C22">
            <w:pPr>
              <w:pStyle w:val="CRCoverPage"/>
              <w:spacing w:after="0"/>
              <w:ind w:left="100"/>
              <w:rPr>
                <w:noProof/>
              </w:rPr>
            </w:pPr>
            <w:r>
              <w:fldChar w:fldCharType="begin"/>
            </w:r>
            <w:r>
              <w:instrText xml:space="preserve"> DOCPROPERTY  RelatedWis  \* MERGEFORMAT </w:instrText>
            </w:r>
            <w:r>
              <w:fldChar w:fldCharType="separate"/>
            </w:r>
            <w:r w:rsidR="00202B04">
              <w:rPr>
                <w:rFonts w:cs="Arial"/>
                <w:lang w:val="fr-FR" w:eastAsia="zh-CN"/>
              </w:rPr>
              <w:t>SAES</w:t>
            </w:r>
            <w:r w:rsidR="005921B8">
              <w:t xml:space="preserve">18, </w:t>
            </w:r>
            <w:r w:rsidR="005921B8" w:rsidRPr="00D95972">
              <w:rPr>
                <w:rFonts w:cs="Arial"/>
                <w:lang w:val="nb-NO"/>
              </w:rPr>
              <w:t>5GS_Ph1-C</w:t>
            </w:r>
            <w:r w:rsidR="005921B8">
              <w:rPr>
                <w:rFonts w:cs="Arial"/>
                <w:lang w:val="nb-NO"/>
              </w:rPr>
              <w: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589E982" w:rsidR="001E41F3" w:rsidRDefault="00000000">
            <w:pPr>
              <w:pStyle w:val="CRCoverPage"/>
              <w:spacing w:after="0"/>
              <w:ind w:left="100"/>
              <w:rPr>
                <w:noProof/>
              </w:rPr>
            </w:pPr>
            <w:fldSimple w:instr=" DOCPROPERTY  ResDate  \* MERGEFORMAT ">
              <w:r w:rsidR="004A7503">
                <w:rPr>
                  <w:noProof/>
                </w:rPr>
                <w:t>202</w:t>
              </w:r>
              <w:r w:rsidR="004A7503">
                <w:rPr>
                  <w:rFonts w:hint="eastAsia"/>
                  <w:noProof/>
                  <w:lang w:eastAsia="zh-CN"/>
                </w:rPr>
                <w:t>4</w:t>
              </w:r>
              <w:r w:rsidR="004A7503">
                <w:rPr>
                  <w:noProof/>
                </w:rPr>
                <w:t>-</w:t>
              </w:r>
              <w:r w:rsidR="004A7503">
                <w:rPr>
                  <w:rFonts w:hint="eastAsia"/>
                  <w:noProof/>
                  <w:lang w:eastAsia="zh-CN"/>
                </w:rPr>
                <w:t>0</w:t>
              </w:r>
              <w:r w:rsidR="004A7503">
                <w:rPr>
                  <w:noProof/>
                  <w:lang w:eastAsia="zh-CN"/>
                </w:rPr>
                <w:t>3</w:t>
              </w:r>
              <w:r w:rsidR="004A7503">
                <w:rPr>
                  <w:noProof/>
                </w:rPr>
                <w:t>-</w:t>
              </w:r>
              <w:r w:rsidR="00202B04">
                <w:rPr>
                  <w:noProof/>
                  <w:lang w:eastAsia="zh-CN"/>
                </w:rPr>
                <w:t>1</w:t>
              </w:r>
              <w:r w:rsidR="00CF4108">
                <w:rPr>
                  <w:noProof/>
                  <w:lang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167D7" w:rsidR="001E41F3" w:rsidRDefault="00000000" w:rsidP="00D24991">
            <w:pPr>
              <w:pStyle w:val="CRCoverPage"/>
              <w:spacing w:after="0"/>
              <w:ind w:left="100" w:right="-609"/>
              <w:rPr>
                <w:b/>
                <w:noProof/>
              </w:rPr>
            </w:pPr>
            <w:fldSimple w:instr=" DOCPROPERTY  Cat  \* MERGEFORMAT ">
              <w:r w:rsidR="004A750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D0A76" w:rsidR="001E41F3" w:rsidRDefault="00000000">
            <w:pPr>
              <w:pStyle w:val="CRCoverPage"/>
              <w:spacing w:after="0"/>
              <w:ind w:left="100"/>
              <w:rPr>
                <w:noProof/>
              </w:rPr>
            </w:pPr>
            <w:fldSimple w:instr=" DOCPROPERTY  Release  \* MERGEFORMAT ">
              <w:r w:rsidR="004A7503">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AE869" w14:textId="6892F34B" w:rsidR="004B43E6" w:rsidRDefault="004B43E6" w:rsidP="004B43E6">
            <w:pPr>
              <w:pStyle w:val="CRCoverPage"/>
              <w:spacing w:after="0"/>
              <w:ind w:left="100"/>
            </w:pPr>
            <w:r>
              <w:t xml:space="preserve">The </w:t>
            </w:r>
            <w:r w:rsidR="000A0CFE">
              <w:t>E</w:t>
            </w:r>
            <w:r w:rsidRPr="007F2770">
              <w:t>MM cause information element</w:t>
            </w:r>
            <w:r>
              <w:t xml:space="preserve"> can be used from UE to network direction, </w:t>
            </w:r>
            <w:proofErr w:type="spellStart"/>
            <w:r>
              <w:t>i.e</w:t>
            </w:r>
            <w:proofErr w:type="spellEnd"/>
            <w:r>
              <w:t xml:space="preserve">, in </w:t>
            </w:r>
            <w:r w:rsidR="00CF1E1D" w:rsidRPr="006A6394">
              <w:t>EMM STATUS</w:t>
            </w:r>
            <w:r w:rsidR="000F2332">
              <w:t xml:space="preserve">, </w:t>
            </w:r>
            <w:r w:rsidR="000F2332" w:rsidRPr="006A6394">
              <w:t>Security mode reject</w:t>
            </w:r>
            <w:r>
              <w:t xml:space="preserve"> message.</w:t>
            </w:r>
          </w:p>
          <w:p w14:paraId="0D4BEE1F" w14:textId="77777777" w:rsidR="001E41F3" w:rsidRDefault="004B43E6" w:rsidP="004B43E6">
            <w:pPr>
              <w:pStyle w:val="CRCoverPage"/>
              <w:spacing w:after="0"/>
              <w:ind w:left="100"/>
            </w:pPr>
            <w:r>
              <w:t xml:space="preserve">Hence the description of the </w:t>
            </w:r>
            <w:r w:rsidR="00774B3C">
              <w:t>E</w:t>
            </w:r>
            <w:r w:rsidRPr="007F2770">
              <w:t>MM cause information element</w:t>
            </w:r>
            <w:r>
              <w:t xml:space="preserve"> needs to be corrected to avoid misunderstanding.</w:t>
            </w:r>
          </w:p>
          <w:p w14:paraId="4321D1D2" w14:textId="77777777" w:rsidR="00852AF2" w:rsidRDefault="00852AF2" w:rsidP="004B43E6">
            <w:pPr>
              <w:pStyle w:val="CRCoverPage"/>
              <w:spacing w:after="0"/>
              <w:ind w:left="100"/>
            </w:pPr>
          </w:p>
          <w:p w14:paraId="708AA7DE" w14:textId="4C8E7FBD" w:rsidR="00852AF2" w:rsidRDefault="00852AF2" w:rsidP="004B43E6">
            <w:pPr>
              <w:pStyle w:val="CRCoverPage"/>
              <w:spacing w:after="0"/>
              <w:ind w:left="100"/>
              <w:rPr>
                <w:noProof/>
              </w:rPr>
            </w:pPr>
            <w:r>
              <w:t xml:space="preserve">This CR </w:t>
            </w:r>
            <w:r w:rsidRPr="00852AF2">
              <w:t xml:space="preserve">is a companion CR for 24.301 introducing applicable subset of changes of C1-241037 (agreed in </w:t>
            </w:r>
            <w:r w:rsidR="001B1B36">
              <w:t xml:space="preserve">the </w:t>
            </w:r>
            <w:r w:rsidRPr="00852AF2">
              <w:t>Feb 2024 CT1 meeting) for 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9F561A" w:rsidR="001E41F3" w:rsidRDefault="008B5B7B">
            <w:pPr>
              <w:pStyle w:val="CRCoverPage"/>
              <w:spacing w:after="0"/>
              <w:ind w:left="100"/>
              <w:rPr>
                <w:noProof/>
              </w:rPr>
            </w:pPr>
            <w:r>
              <w:t xml:space="preserve">Correction to the description of </w:t>
            </w:r>
            <w:r w:rsidR="001B1B36">
              <w:t xml:space="preserve">the </w:t>
            </w:r>
            <w:r>
              <w:t>E</w:t>
            </w:r>
            <w:r w:rsidRPr="007F2770">
              <w:t>MM cause information element</w:t>
            </w:r>
            <w:r w:rsidR="005455B9">
              <w:t>, similar to the same description correction agreed</w:t>
            </w:r>
            <w:r w:rsidR="00A145DD">
              <w:t xml:space="preserve"> </w:t>
            </w:r>
            <w:r w:rsidR="005455B9">
              <w:t xml:space="preserve">in </w:t>
            </w:r>
            <w:r w:rsidR="00DF4423">
              <w:t>the Feb 2024 CT1 meeting</w:t>
            </w:r>
            <w:r w:rsidR="00A47C6D">
              <w:t xml:space="preserve"> in </w:t>
            </w:r>
            <w:r w:rsidR="00DF4423">
              <w:t xml:space="preserve">TS 24.501 </w:t>
            </w:r>
            <w:r w:rsidR="00A47C6D">
              <w:t xml:space="preserve">CR </w:t>
            </w:r>
            <w:r w:rsidR="004463F3" w:rsidRPr="004463F3">
              <w:t>6086</w:t>
            </w:r>
            <w:r w:rsidR="004463F3">
              <w:t xml:space="preserve"> (C1-</w:t>
            </w:r>
            <w:r w:rsidR="00A145DD">
              <w:t>241037).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387C8" w:rsidR="001E41F3" w:rsidRDefault="008B5B7B">
            <w:pPr>
              <w:pStyle w:val="CRCoverPage"/>
              <w:spacing w:after="0"/>
              <w:ind w:left="100"/>
              <w:rPr>
                <w:noProof/>
              </w:rPr>
            </w:pPr>
            <w:r>
              <w:rPr>
                <w:noProof/>
                <w:lang w:eastAsia="zh-CN"/>
              </w:rPr>
              <w:t xml:space="preserve">The </w:t>
            </w:r>
            <w:r>
              <w:t>E</w:t>
            </w:r>
            <w:r w:rsidRPr="007F2770">
              <w:t>MM cause information element</w:t>
            </w:r>
            <w:r>
              <w:t xml:space="preserve"> can be sent from UE to network case is not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478DA" w:rsidR="001E41F3" w:rsidRDefault="00941572">
            <w:pPr>
              <w:pStyle w:val="CRCoverPage"/>
              <w:spacing w:after="0"/>
              <w:ind w:left="100"/>
              <w:rPr>
                <w:noProof/>
              </w:rPr>
            </w:pPr>
            <w:r>
              <w:rPr>
                <w:noProof/>
              </w:rPr>
              <w:t>9.9.3.9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FE834B" w:rsidR="008863B9" w:rsidRDefault="00202B04">
            <w:pPr>
              <w:pStyle w:val="CRCoverPage"/>
              <w:spacing w:after="0"/>
              <w:ind w:left="100"/>
              <w:rPr>
                <w:noProof/>
              </w:rPr>
            </w:pPr>
            <w:r>
              <w:rPr>
                <w:noProof/>
              </w:rPr>
              <w:t xml:space="preserve">Rev1: </w:t>
            </w:r>
            <w:r>
              <w:rPr>
                <w:rFonts w:cs="Arial" w:hint="eastAsia"/>
                <w:lang w:val="fr-FR" w:eastAsia="zh-CN"/>
              </w:rPr>
              <w:t>5</w:t>
            </w:r>
            <w:r w:rsidRPr="00DE6A60">
              <w:rPr>
                <w:rFonts w:cs="Arial"/>
                <w:lang w:val="fr-FR"/>
              </w:rPr>
              <w:t>GProtoc</w:t>
            </w:r>
            <w:r>
              <w:t>18</w:t>
            </w:r>
            <w:r>
              <w:t xml:space="preserve"> WI code replaced with SAES18</w:t>
            </w:r>
          </w:p>
        </w:tc>
      </w:tr>
    </w:tbl>
    <w:p w14:paraId="1557EA72" w14:textId="77777777" w:rsidR="001E41F3" w:rsidRDefault="001E41F3">
      <w:pPr>
        <w:rPr>
          <w:noProof/>
        </w:rPr>
        <w:sectPr w:rsidR="001E41F3" w:rsidSect="009A7339">
          <w:headerReference w:type="even" r:id="rId14"/>
          <w:footnotePr>
            <w:numRestart w:val="eachSect"/>
          </w:footnotePr>
          <w:pgSz w:w="11907" w:h="16840" w:code="9"/>
          <w:pgMar w:top="1418" w:right="1134" w:bottom="1134" w:left="1134" w:header="680" w:footer="567" w:gutter="0"/>
          <w:cols w:space="720"/>
        </w:sectPr>
      </w:pPr>
    </w:p>
    <w:p w14:paraId="0A611D80" w14:textId="77777777" w:rsidR="003C05D5" w:rsidRPr="006B5418" w:rsidRDefault="003C05D5" w:rsidP="003C05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7484C9F" w14:textId="77777777" w:rsidR="001E7643" w:rsidRPr="006A6394" w:rsidRDefault="001E7643" w:rsidP="001E7643">
      <w:pPr>
        <w:pStyle w:val="Heading4"/>
      </w:pPr>
      <w:bookmarkStart w:id="2" w:name="_Toc20218607"/>
      <w:bookmarkStart w:id="3" w:name="_Toc27744495"/>
      <w:bookmarkStart w:id="4" w:name="_Toc35960069"/>
      <w:bookmarkStart w:id="5" w:name="_Toc45203507"/>
      <w:bookmarkStart w:id="6" w:name="_Toc45700883"/>
      <w:bookmarkStart w:id="7" w:name="_Toc51920619"/>
      <w:bookmarkStart w:id="8" w:name="_Toc68251679"/>
      <w:bookmarkStart w:id="9" w:name="_Toc155128300"/>
      <w:r w:rsidRPr="006A6394">
        <w:t>9.9.3.9</w:t>
      </w:r>
      <w:r w:rsidRPr="006A6394">
        <w:tab/>
        <w:t>EMM cause</w:t>
      </w:r>
      <w:bookmarkEnd w:id="2"/>
      <w:bookmarkEnd w:id="3"/>
      <w:bookmarkEnd w:id="4"/>
      <w:bookmarkEnd w:id="5"/>
      <w:bookmarkEnd w:id="6"/>
      <w:bookmarkEnd w:id="7"/>
      <w:bookmarkEnd w:id="8"/>
      <w:bookmarkEnd w:id="9"/>
    </w:p>
    <w:p w14:paraId="0BB05465" w14:textId="43D76DF4" w:rsidR="001E7643" w:rsidRPr="006A6394" w:rsidRDefault="001E7643" w:rsidP="001E7643">
      <w:r w:rsidRPr="006A6394">
        <w:t xml:space="preserve">The purpose of the EMM cause information element is to indicate the reason why an EMM request </w:t>
      </w:r>
      <w:del w:id="10" w:author="Ericsson User" w:date="2024-03-04T09:23:00Z">
        <w:r w:rsidRPr="006A6394" w:rsidDel="001A2EF0">
          <w:delText xml:space="preserve">from the UE </w:delText>
        </w:r>
      </w:del>
      <w:r w:rsidRPr="006A6394">
        <w:t>is rejected</w:t>
      </w:r>
      <w:del w:id="11" w:author="Ericsson User" w:date="2024-03-04T09:23:00Z">
        <w:r w:rsidRPr="006A6394" w:rsidDel="001A2EF0">
          <w:delText xml:space="preserve"> by the network</w:delText>
        </w:r>
      </w:del>
      <w:r w:rsidRPr="006A6394">
        <w:t>.</w:t>
      </w:r>
    </w:p>
    <w:p w14:paraId="06A25800" w14:textId="77777777" w:rsidR="001E7643" w:rsidRPr="006A6394" w:rsidRDefault="001E7643" w:rsidP="001E7643">
      <w:r w:rsidRPr="006A6394">
        <w:t>The EMM cause information element is coded as shown in figure 9.9.3.9.1 and table 9.9.3.9.1.</w:t>
      </w:r>
    </w:p>
    <w:p w14:paraId="1D16990C" w14:textId="77777777" w:rsidR="001E7643" w:rsidRPr="006A6394" w:rsidRDefault="001E7643" w:rsidP="001E7643">
      <w:r w:rsidRPr="006A6394">
        <w:t>The EMM cause is a type 3 information element with 2 octets length.</w:t>
      </w:r>
    </w:p>
    <w:p w14:paraId="06FA18CF" w14:textId="77777777" w:rsidR="001E7643" w:rsidRPr="006A6394" w:rsidRDefault="001E7643" w:rsidP="001E764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1E7643" w:rsidRPr="006A6394" w14:paraId="100F764C" w14:textId="77777777" w:rsidTr="00581F5E">
        <w:trPr>
          <w:cantSplit/>
          <w:jc w:val="center"/>
        </w:trPr>
        <w:tc>
          <w:tcPr>
            <w:tcW w:w="709" w:type="dxa"/>
            <w:tcBorders>
              <w:top w:val="nil"/>
              <w:left w:val="nil"/>
              <w:bottom w:val="nil"/>
              <w:right w:val="nil"/>
            </w:tcBorders>
          </w:tcPr>
          <w:p w14:paraId="4396808F" w14:textId="77777777" w:rsidR="001E7643" w:rsidRPr="006A6394" w:rsidRDefault="001E7643" w:rsidP="00581F5E">
            <w:pPr>
              <w:pStyle w:val="TAC"/>
            </w:pPr>
            <w:r w:rsidRPr="006A6394">
              <w:t>8</w:t>
            </w:r>
          </w:p>
        </w:tc>
        <w:tc>
          <w:tcPr>
            <w:tcW w:w="781" w:type="dxa"/>
            <w:tcBorders>
              <w:top w:val="nil"/>
              <w:left w:val="nil"/>
              <w:bottom w:val="nil"/>
              <w:right w:val="nil"/>
            </w:tcBorders>
          </w:tcPr>
          <w:p w14:paraId="7FCED319" w14:textId="77777777" w:rsidR="001E7643" w:rsidRPr="006A6394" w:rsidRDefault="001E7643" w:rsidP="00581F5E">
            <w:pPr>
              <w:pStyle w:val="TAC"/>
            </w:pPr>
            <w:r w:rsidRPr="006A6394">
              <w:t>7</w:t>
            </w:r>
          </w:p>
        </w:tc>
        <w:tc>
          <w:tcPr>
            <w:tcW w:w="780" w:type="dxa"/>
            <w:tcBorders>
              <w:top w:val="nil"/>
              <w:left w:val="nil"/>
              <w:bottom w:val="nil"/>
              <w:right w:val="nil"/>
            </w:tcBorders>
          </w:tcPr>
          <w:p w14:paraId="3C856E87" w14:textId="77777777" w:rsidR="001E7643" w:rsidRPr="006A6394" w:rsidRDefault="001E7643" w:rsidP="00581F5E">
            <w:pPr>
              <w:pStyle w:val="TAC"/>
            </w:pPr>
            <w:r w:rsidRPr="006A6394">
              <w:t>6</w:t>
            </w:r>
          </w:p>
        </w:tc>
        <w:tc>
          <w:tcPr>
            <w:tcW w:w="779" w:type="dxa"/>
            <w:tcBorders>
              <w:top w:val="nil"/>
              <w:left w:val="nil"/>
              <w:bottom w:val="nil"/>
              <w:right w:val="nil"/>
            </w:tcBorders>
          </w:tcPr>
          <w:p w14:paraId="65EE020A" w14:textId="77777777" w:rsidR="001E7643" w:rsidRPr="006A6394" w:rsidRDefault="001E7643" w:rsidP="00581F5E">
            <w:pPr>
              <w:pStyle w:val="TAC"/>
            </w:pPr>
            <w:r w:rsidRPr="006A6394">
              <w:t>5</w:t>
            </w:r>
          </w:p>
        </w:tc>
        <w:tc>
          <w:tcPr>
            <w:tcW w:w="496" w:type="dxa"/>
            <w:tcBorders>
              <w:top w:val="nil"/>
              <w:left w:val="nil"/>
              <w:bottom w:val="nil"/>
              <w:right w:val="nil"/>
            </w:tcBorders>
          </w:tcPr>
          <w:p w14:paraId="76D12108" w14:textId="77777777" w:rsidR="001E7643" w:rsidRPr="006A6394" w:rsidRDefault="001E7643" w:rsidP="00581F5E">
            <w:pPr>
              <w:pStyle w:val="TAC"/>
            </w:pPr>
            <w:r w:rsidRPr="006A6394">
              <w:t>4</w:t>
            </w:r>
          </w:p>
        </w:tc>
        <w:tc>
          <w:tcPr>
            <w:tcW w:w="709" w:type="dxa"/>
            <w:tcBorders>
              <w:top w:val="nil"/>
              <w:left w:val="nil"/>
              <w:bottom w:val="nil"/>
              <w:right w:val="nil"/>
            </w:tcBorders>
          </w:tcPr>
          <w:p w14:paraId="4FED2338" w14:textId="77777777" w:rsidR="001E7643" w:rsidRPr="006A6394" w:rsidRDefault="001E7643" w:rsidP="00581F5E">
            <w:pPr>
              <w:pStyle w:val="TAC"/>
            </w:pPr>
            <w:r w:rsidRPr="006A6394">
              <w:t>3</w:t>
            </w:r>
          </w:p>
        </w:tc>
        <w:tc>
          <w:tcPr>
            <w:tcW w:w="993" w:type="dxa"/>
            <w:tcBorders>
              <w:top w:val="nil"/>
              <w:left w:val="nil"/>
              <w:bottom w:val="nil"/>
              <w:right w:val="nil"/>
            </w:tcBorders>
          </w:tcPr>
          <w:p w14:paraId="576D0A29" w14:textId="77777777" w:rsidR="001E7643" w:rsidRPr="006A6394" w:rsidRDefault="001E7643" w:rsidP="00581F5E">
            <w:pPr>
              <w:pStyle w:val="TAC"/>
            </w:pPr>
            <w:r w:rsidRPr="006A6394">
              <w:t>2</w:t>
            </w:r>
          </w:p>
        </w:tc>
        <w:tc>
          <w:tcPr>
            <w:tcW w:w="708" w:type="dxa"/>
            <w:tcBorders>
              <w:top w:val="nil"/>
              <w:left w:val="nil"/>
              <w:bottom w:val="nil"/>
              <w:right w:val="nil"/>
            </w:tcBorders>
          </w:tcPr>
          <w:p w14:paraId="0D2BB98A" w14:textId="77777777" w:rsidR="001E7643" w:rsidRPr="006A6394" w:rsidRDefault="001E7643" w:rsidP="00581F5E">
            <w:pPr>
              <w:pStyle w:val="TAC"/>
            </w:pPr>
            <w:r w:rsidRPr="006A6394">
              <w:t>1</w:t>
            </w:r>
          </w:p>
        </w:tc>
        <w:tc>
          <w:tcPr>
            <w:tcW w:w="1560" w:type="dxa"/>
            <w:tcBorders>
              <w:top w:val="nil"/>
              <w:left w:val="nil"/>
              <w:bottom w:val="nil"/>
              <w:right w:val="nil"/>
            </w:tcBorders>
          </w:tcPr>
          <w:p w14:paraId="61799329" w14:textId="77777777" w:rsidR="001E7643" w:rsidRPr="006A6394" w:rsidRDefault="001E7643" w:rsidP="00581F5E">
            <w:pPr>
              <w:pStyle w:val="TAL"/>
            </w:pPr>
          </w:p>
        </w:tc>
      </w:tr>
      <w:tr w:rsidR="001E7643" w:rsidRPr="006A6394" w14:paraId="30CA5516" w14:textId="77777777" w:rsidTr="00581F5E">
        <w:trPr>
          <w:cantSplit/>
          <w:jc w:val="center"/>
        </w:trPr>
        <w:tc>
          <w:tcPr>
            <w:tcW w:w="5955" w:type="dxa"/>
            <w:gridSpan w:val="8"/>
            <w:tcBorders>
              <w:top w:val="single" w:sz="4" w:space="0" w:color="auto"/>
              <w:bottom w:val="single" w:sz="4" w:space="0" w:color="auto"/>
              <w:right w:val="single" w:sz="4" w:space="0" w:color="auto"/>
            </w:tcBorders>
          </w:tcPr>
          <w:p w14:paraId="3C39F263" w14:textId="77777777" w:rsidR="001E7643" w:rsidRPr="006A6394" w:rsidRDefault="001E7643" w:rsidP="00581F5E">
            <w:pPr>
              <w:pStyle w:val="TAC"/>
            </w:pPr>
            <w:r w:rsidRPr="006A6394">
              <w:t>EMM cause IEI</w:t>
            </w:r>
          </w:p>
        </w:tc>
        <w:tc>
          <w:tcPr>
            <w:tcW w:w="1560" w:type="dxa"/>
            <w:tcBorders>
              <w:top w:val="nil"/>
              <w:left w:val="nil"/>
              <w:bottom w:val="nil"/>
              <w:right w:val="nil"/>
            </w:tcBorders>
          </w:tcPr>
          <w:p w14:paraId="1614A353" w14:textId="77777777" w:rsidR="001E7643" w:rsidRPr="006A6394" w:rsidRDefault="001E7643" w:rsidP="00581F5E">
            <w:pPr>
              <w:pStyle w:val="TAL"/>
            </w:pPr>
            <w:r w:rsidRPr="006A6394">
              <w:t>octet 1</w:t>
            </w:r>
          </w:p>
        </w:tc>
      </w:tr>
      <w:tr w:rsidR="001E7643" w:rsidRPr="006A6394" w14:paraId="2B9299BE" w14:textId="77777777" w:rsidTr="00581F5E">
        <w:trPr>
          <w:cantSplit/>
          <w:jc w:val="center"/>
        </w:trPr>
        <w:tc>
          <w:tcPr>
            <w:tcW w:w="5955" w:type="dxa"/>
            <w:gridSpan w:val="8"/>
            <w:tcBorders>
              <w:top w:val="single" w:sz="4" w:space="0" w:color="auto"/>
              <w:right w:val="single" w:sz="4" w:space="0" w:color="auto"/>
            </w:tcBorders>
          </w:tcPr>
          <w:p w14:paraId="5D2EEDBB" w14:textId="77777777" w:rsidR="001E7643" w:rsidRPr="006A6394" w:rsidRDefault="001E7643" w:rsidP="00581F5E">
            <w:pPr>
              <w:pStyle w:val="TAC"/>
            </w:pPr>
            <w:r w:rsidRPr="006A6394">
              <w:t>Cause value</w:t>
            </w:r>
          </w:p>
        </w:tc>
        <w:tc>
          <w:tcPr>
            <w:tcW w:w="1560" w:type="dxa"/>
            <w:tcBorders>
              <w:top w:val="nil"/>
              <w:left w:val="nil"/>
              <w:bottom w:val="nil"/>
              <w:right w:val="nil"/>
            </w:tcBorders>
          </w:tcPr>
          <w:p w14:paraId="6C62F65F" w14:textId="77777777" w:rsidR="001E7643" w:rsidRPr="006A6394" w:rsidRDefault="001E7643" w:rsidP="00581F5E">
            <w:pPr>
              <w:pStyle w:val="TAL"/>
            </w:pPr>
            <w:r w:rsidRPr="006A6394">
              <w:t>octet 2</w:t>
            </w:r>
          </w:p>
        </w:tc>
      </w:tr>
    </w:tbl>
    <w:p w14:paraId="3220D1FC" w14:textId="77777777" w:rsidR="001E7643" w:rsidRPr="006A6394" w:rsidRDefault="001E7643" w:rsidP="001E7643">
      <w:pPr>
        <w:pStyle w:val="TAN"/>
      </w:pPr>
    </w:p>
    <w:p w14:paraId="302480B9" w14:textId="77777777" w:rsidR="001E7643" w:rsidRPr="006A6394" w:rsidRDefault="001E7643" w:rsidP="001E7643">
      <w:pPr>
        <w:pStyle w:val="TF"/>
      </w:pPr>
      <w:r w:rsidRPr="006A6394">
        <w:t>Figure 9.9.3.9.1: EMM cause information element</w:t>
      </w:r>
    </w:p>
    <w:p w14:paraId="036AFA53" w14:textId="77777777" w:rsidR="001E7643" w:rsidRPr="006A6394" w:rsidRDefault="001E7643" w:rsidP="001E7643">
      <w:pPr>
        <w:pStyle w:val="TH"/>
      </w:pPr>
      <w:r w:rsidRPr="006A6394">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1E7643" w:rsidRPr="006A6394" w14:paraId="5D25DD60" w14:textId="77777777" w:rsidTr="00581F5E">
        <w:trPr>
          <w:jc w:val="center"/>
        </w:trPr>
        <w:tc>
          <w:tcPr>
            <w:tcW w:w="7091" w:type="dxa"/>
            <w:gridSpan w:val="10"/>
          </w:tcPr>
          <w:p w14:paraId="3A11EFB6" w14:textId="77777777" w:rsidR="001E7643" w:rsidRPr="006A6394" w:rsidRDefault="001E7643" w:rsidP="00581F5E">
            <w:pPr>
              <w:pStyle w:val="TAL"/>
            </w:pPr>
            <w:r w:rsidRPr="006A6394">
              <w:t>Cause value (octet 2)</w:t>
            </w:r>
          </w:p>
        </w:tc>
      </w:tr>
      <w:tr w:rsidR="001E7643" w:rsidRPr="006A6394" w14:paraId="7B930FB9" w14:textId="77777777" w:rsidTr="00581F5E">
        <w:trPr>
          <w:jc w:val="center"/>
        </w:trPr>
        <w:tc>
          <w:tcPr>
            <w:tcW w:w="7091" w:type="dxa"/>
            <w:gridSpan w:val="10"/>
          </w:tcPr>
          <w:p w14:paraId="10AA97ED" w14:textId="77777777" w:rsidR="001E7643" w:rsidRPr="006A6394" w:rsidRDefault="001E7643" w:rsidP="00581F5E">
            <w:pPr>
              <w:pStyle w:val="TAL"/>
            </w:pPr>
            <w:bookmarkStart w:id="12" w:name="MCCQCTEMPBM_00000135"/>
          </w:p>
        </w:tc>
      </w:tr>
      <w:bookmarkEnd w:id="12"/>
      <w:tr w:rsidR="001E7643" w:rsidRPr="006A6394" w14:paraId="4D3DF172" w14:textId="77777777" w:rsidTr="00581F5E">
        <w:trPr>
          <w:jc w:val="center"/>
        </w:trPr>
        <w:tc>
          <w:tcPr>
            <w:tcW w:w="7091" w:type="dxa"/>
            <w:gridSpan w:val="10"/>
          </w:tcPr>
          <w:p w14:paraId="53CF27FD" w14:textId="77777777" w:rsidR="001E7643" w:rsidRPr="006A6394" w:rsidRDefault="001E7643" w:rsidP="00581F5E">
            <w:pPr>
              <w:pStyle w:val="TAL"/>
            </w:pPr>
            <w:r w:rsidRPr="006A6394">
              <w:t>Bits</w:t>
            </w:r>
          </w:p>
        </w:tc>
      </w:tr>
      <w:tr w:rsidR="001E7643" w:rsidRPr="006A6394" w14:paraId="6EFAA48C" w14:textId="77777777" w:rsidTr="00581F5E">
        <w:trPr>
          <w:jc w:val="center"/>
        </w:trPr>
        <w:tc>
          <w:tcPr>
            <w:tcW w:w="284" w:type="dxa"/>
          </w:tcPr>
          <w:p w14:paraId="5C6488C4" w14:textId="77777777" w:rsidR="001E7643" w:rsidRPr="006A6394" w:rsidRDefault="001E7643" w:rsidP="00581F5E">
            <w:pPr>
              <w:pStyle w:val="TAH"/>
            </w:pPr>
            <w:r w:rsidRPr="006A6394">
              <w:t>8</w:t>
            </w:r>
          </w:p>
        </w:tc>
        <w:tc>
          <w:tcPr>
            <w:tcW w:w="285" w:type="dxa"/>
          </w:tcPr>
          <w:p w14:paraId="17DFA5B1" w14:textId="77777777" w:rsidR="001E7643" w:rsidRPr="006A6394" w:rsidRDefault="001E7643" w:rsidP="00581F5E">
            <w:pPr>
              <w:pStyle w:val="TAH"/>
            </w:pPr>
            <w:r w:rsidRPr="006A6394">
              <w:t>7</w:t>
            </w:r>
          </w:p>
        </w:tc>
        <w:tc>
          <w:tcPr>
            <w:tcW w:w="283" w:type="dxa"/>
          </w:tcPr>
          <w:p w14:paraId="79E42CA6" w14:textId="77777777" w:rsidR="001E7643" w:rsidRPr="006A6394" w:rsidRDefault="001E7643" w:rsidP="00581F5E">
            <w:pPr>
              <w:pStyle w:val="TAH"/>
            </w:pPr>
            <w:r w:rsidRPr="006A6394">
              <w:t>6</w:t>
            </w:r>
          </w:p>
        </w:tc>
        <w:tc>
          <w:tcPr>
            <w:tcW w:w="283" w:type="dxa"/>
          </w:tcPr>
          <w:p w14:paraId="4191C2BB" w14:textId="77777777" w:rsidR="001E7643" w:rsidRPr="006A6394" w:rsidRDefault="001E7643" w:rsidP="00581F5E">
            <w:pPr>
              <w:pStyle w:val="TAH"/>
            </w:pPr>
            <w:r w:rsidRPr="006A6394">
              <w:t>5</w:t>
            </w:r>
          </w:p>
        </w:tc>
        <w:tc>
          <w:tcPr>
            <w:tcW w:w="284" w:type="dxa"/>
          </w:tcPr>
          <w:p w14:paraId="0FE86577" w14:textId="77777777" w:rsidR="001E7643" w:rsidRPr="006A6394" w:rsidRDefault="001E7643" w:rsidP="00581F5E">
            <w:pPr>
              <w:pStyle w:val="TAH"/>
            </w:pPr>
            <w:r w:rsidRPr="006A6394">
              <w:t>4</w:t>
            </w:r>
          </w:p>
        </w:tc>
        <w:tc>
          <w:tcPr>
            <w:tcW w:w="284" w:type="dxa"/>
          </w:tcPr>
          <w:p w14:paraId="61893E6D" w14:textId="77777777" w:rsidR="001E7643" w:rsidRPr="006A6394" w:rsidRDefault="001E7643" w:rsidP="00581F5E">
            <w:pPr>
              <w:pStyle w:val="TAH"/>
            </w:pPr>
            <w:r w:rsidRPr="006A6394">
              <w:t>3</w:t>
            </w:r>
          </w:p>
        </w:tc>
        <w:tc>
          <w:tcPr>
            <w:tcW w:w="284" w:type="dxa"/>
          </w:tcPr>
          <w:p w14:paraId="692CBE47" w14:textId="77777777" w:rsidR="001E7643" w:rsidRPr="006A6394" w:rsidRDefault="001E7643" w:rsidP="00581F5E">
            <w:pPr>
              <w:pStyle w:val="TAH"/>
            </w:pPr>
            <w:r w:rsidRPr="006A6394">
              <w:t>2</w:t>
            </w:r>
          </w:p>
        </w:tc>
        <w:tc>
          <w:tcPr>
            <w:tcW w:w="284" w:type="dxa"/>
          </w:tcPr>
          <w:p w14:paraId="748C8C19" w14:textId="77777777" w:rsidR="001E7643" w:rsidRPr="006A6394" w:rsidRDefault="001E7643" w:rsidP="00581F5E">
            <w:pPr>
              <w:pStyle w:val="TAH"/>
            </w:pPr>
            <w:r w:rsidRPr="006A6394">
              <w:t>1</w:t>
            </w:r>
          </w:p>
        </w:tc>
        <w:tc>
          <w:tcPr>
            <w:tcW w:w="709" w:type="dxa"/>
          </w:tcPr>
          <w:p w14:paraId="4EE780E9" w14:textId="77777777" w:rsidR="001E7643" w:rsidRPr="006A6394" w:rsidRDefault="001E7643" w:rsidP="00581F5E">
            <w:pPr>
              <w:pStyle w:val="TAL"/>
            </w:pPr>
          </w:p>
        </w:tc>
        <w:tc>
          <w:tcPr>
            <w:tcW w:w="4111" w:type="dxa"/>
          </w:tcPr>
          <w:p w14:paraId="22493ECB" w14:textId="77777777" w:rsidR="001E7643" w:rsidRPr="006A6394" w:rsidRDefault="001E7643" w:rsidP="00581F5E">
            <w:pPr>
              <w:pStyle w:val="TAL"/>
            </w:pPr>
          </w:p>
        </w:tc>
      </w:tr>
      <w:tr w:rsidR="001E7643" w:rsidRPr="006A6394" w14:paraId="71581048" w14:textId="77777777" w:rsidTr="00581F5E">
        <w:trPr>
          <w:jc w:val="center"/>
        </w:trPr>
        <w:tc>
          <w:tcPr>
            <w:tcW w:w="284" w:type="dxa"/>
          </w:tcPr>
          <w:p w14:paraId="20876E8C" w14:textId="77777777" w:rsidR="001E7643" w:rsidRPr="006A6394" w:rsidRDefault="001E7643" w:rsidP="00581F5E">
            <w:pPr>
              <w:pStyle w:val="TAC"/>
            </w:pPr>
            <w:r w:rsidRPr="006A6394">
              <w:t>0</w:t>
            </w:r>
          </w:p>
        </w:tc>
        <w:tc>
          <w:tcPr>
            <w:tcW w:w="285" w:type="dxa"/>
          </w:tcPr>
          <w:p w14:paraId="06A8A2B1" w14:textId="77777777" w:rsidR="001E7643" w:rsidRPr="006A6394" w:rsidRDefault="001E7643" w:rsidP="00581F5E">
            <w:pPr>
              <w:pStyle w:val="TAC"/>
            </w:pPr>
            <w:r w:rsidRPr="006A6394">
              <w:t>0</w:t>
            </w:r>
          </w:p>
        </w:tc>
        <w:tc>
          <w:tcPr>
            <w:tcW w:w="283" w:type="dxa"/>
          </w:tcPr>
          <w:p w14:paraId="0E760BC3" w14:textId="77777777" w:rsidR="001E7643" w:rsidRPr="006A6394" w:rsidRDefault="001E7643" w:rsidP="00581F5E">
            <w:pPr>
              <w:pStyle w:val="TAC"/>
            </w:pPr>
            <w:r w:rsidRPr="006A6394">
              <w:t>0</w:t>
            </w:r>
          </w:p>
        </w:tc>
        <w:tc>
          <w:tcPr>
            <w:tcW w:w="283" w:type="dxa"/>
          </w:tcPr>
          <w:p w14:paraId="61ADF8CD" w14:textId="77777777" w:rsidR="001E7643" w:rsidRPr="006A6394" w:rsidRDefault="001E7643" w:rsidP="00581F5E">
            <w:pPr>
              <w:pStyle w:val="TAC"/>
            </w:pPr>
            <w:r w:rsidRPr="006A6394">
              <w:t>0</w:t>
            </w:r>
          </w:p>
        </w:tc>
        <w:tc>
          <w:tcPr>
            <w:tcW w:w="284" w:type="dxa"/>
          </w:tcPr>
          <w:p w14:paraId="6A2EBCD1" w14:textId="77777777" w:rsidR="001E7643" w:rsidRPr="006A6394" w:rsidRDefault="001E7643" w:rsidP="00581F5E">
            <w:pPr>
              <w:pStyle w:val="TAC"/>
            </w:pPr>
            <w:r w:rsidRPr="006A6394">
              <w:t>0</w:t>
            </w:r>
          </w:p>
        </w:tc>
        <w:tc>
          <w:tcPr>
            <w:tcW w:w="284" w:type="dxa"/>
          </w:tcPr>
          <w:p w14:paraId="1E0E90CB" w14:textId="77777777" w:rsidR="001E7643" w:rsidRPr="006A6394" w:rsidRDefault="001E7643" w:rsidP="00581F5E">
            <w:pPr>
              <w:pStyle w:val="TAC"/>
            </w:pPr>
            <w:r w:rsidRPr="006A6394">
              <w:t>0</w:t>
            </w:r>
          </w:p>
        </w:tc>
        <w:tc>
          <w:tcPr>
            <w:tcW w:w="284" w:type="dxa"/>
          </w:tcPr>
          <w:p w14:paraId="2FD580AE" w14:textId="77777777" w:rsidR="001E7643" w:rsidRPr="006A6394" w:rsidRDefault="001E7643" w:rsidP="00581F5E">
            <w:pPr>
              <w:pStyle w:val="TAC"/>
            </w:pPr>
            <w:r w:rsidRPr="006A6394">
              <w:t>1</w:t>
            </w:r>
          </w:p>
        </w:tc>
        <w:tc>
          <w:tcPr>
            <w:tcW w:w="284" w:type="dxa"/>
          </w:tcPr>
          <w:p w14:paraId="2CB6713F" w14:textId="77777777" w:rsidR="001E7643" w:rsidRPr="006A6394" w:rsidRDefault="001E7643" w:rsidP="00581F5E">
            <w:pPr>
              <w:pStyle w:val="TAC"/>
            </w:pPr>
            <w:r w:rsidRPr="006A6394">
              <w:t>0</w:t>
            </w:r>
          </w:p>
        </w:tc>
        <w:tc>
          <w:tcPr>
            <w:tcW w:w="709" w:type="dxa"/>
          </w:tcPr>
          <w:p w14:paraId="6E235626" w14:textId="77777777" w:rsidR="001E7643" w:rsidRPr="006A6394" w:rsidRDefault="001E7643" w:rsidP="00581F5E">
            <w:pPr>
              <w:pStyle w:val="TAL"/>
            </w:pPr>
          </w:p>
        </w:tc>
        <w:tc>
          <w:tcPr>
            <w:tcW w:w="4111" w:type="dxa"/>
          </w:tcPr>
          <w:p w14:paraId="5CACEEF5" w14:textId="77777777" w:rsidR="001E7643" w:rsidRPr="006A6394" w:rsidRDefault="001E7643" w:rsidP="00581F5E">
            <w:pPr>
              <w:pStyle w:val="TAL"/>
            </w:pPr>
            <w:r w:rsidRPr="006A6394">
              <w:t>IMSI unknown in HSS</w:t>
            </w:r>
          </w:p>
        </w:tc>
      </w:tr>
      <w:tr w:rsidR="001E7643" w:rsidRPr="006A6394" w14:paraId="06A53865" w14:textId="77777777" w:rsidTr="00581F5E">
        <w:trPr>
          <w:jc w:val="center"/>
        </w:trPr>
        <w:tc>
          <w:tcPr>
            <w:tcW w:w="284" w:type="dxa"/>
          </w:tcPr>
          <w:p w14:paraId="5A758DD8" w14:textId="77777777" w:rsidR="001E7643" w:rsidRPr="006A6394" w:rsidRDefault="001E7643" w:rsidP="00581F5E">
            <w:pPr>
              <w:pStyle w:val="TAC"/>
            </w:pPr>
            <w:r w:rsidRPr="006A6394">
              <w:t>0</w:t>
            </w:r>
          </w:p>
        </w:tc>
        <w:tc>
          <w:tcPr>
            <w:tcW w:w="285" w:type="dxa"/>
          </w:tcPr>
          <w:p w14:paraId="6ACF82B0" w14:textId="77777777" w:rsidR="001E7643" w:rsidRPr="006A6394" w:rsidRDefault="001E7643" w:rsidP="00581F5E">
            <w:pPr>
              <w:pStyle w:val="TAC"/>
            </w:pPr>
            <w:r w:rsidRPr="006A6394">
              <w:t>0</w:t>
            </w:r>
          </w:p>
        </w:tc>
        <w:tc>
          <w:tcPr>
            <w:tcW w:w="283" w:type="dxa"/>
          </w:tcPr>
          <w:p w14:paraId="35D5975E" w14:textId="77777777" w:rsidR="001E7643" w:rsidRPr="006A6394" w:rsidRDefault="001E7643" w:rsidP="00581F5E">
            <w:pPr>
              <w:pStyle w:val="TAC"/>
            </w:pPr>
            <w:r w:rsidRPr="006A6394">
              <w:t>0</w:t>
            </w:r>
          </w:p>
        </w:tc>
        <w:tc>
          <w:tcPr>
            <w:tcW w:w="283" w:type="dxa"/>
          </w:tcPr>
          <w:p w14:paraId="5E1CCDAF" w14:textId="77777777" w:rsidR="001E7643" w:rsidRPr="006A6394" w:rsidRDefault="001E7643" w:rsidP="00581F5E">
            <w:pPr>
              <w:pStyle w:val="TAC"/>
            </w:pPr>
            <w:r w:rsidRPr="006A6394">
              <w:t>0</w:t>
            </w:r>
          </w:p>
        </w:tc>
        <w:tc>
          <w:tcPr>
            <w:tcW w:w="284" w:type="dxa"/>
          </w:tcPr>
          <w:p w14:paraId="120B98EE" w14:textId="77777777" w:rsidR="001E7643" w:rsidRPr="006A6394" w:rsidRDefault="001E7643" w:rsidP="00581F5E">
            <w:pPr>
              <w:pStyle w:val="TAC"/>
            </w:pPr>
            <w:r w:rsidRPr="006A6394">
              <w:t>0</w:t>
            </w:r>
          </w:p>
        </w:tc>
        <w:tc>
          <w:tcPr>
            <w:tcW w:w="284" w:type="dxa"/>
          </w:tcPr>
          <w:p w14:paraId="61F69A95" w14:textId="77777777" w:rsidR="001E7643" w:rsidRPr="006A6394" w:rsidRDefault="001E7643" w:rsidP="00581F5E">
            <w:pPr>
              <w:pStyle w:val="TAC"/>
            </w:pPr>
            <w:r w:rsidRPr="006A6394">
              <w:t>0</w:t>
            </w:r>
          </w:p>
        </w:tc>
        <w:tc>
          <w:tcPr>
            <w:tcW w:w="284" w:type="dxa"/>
          </w:tcPr>
          <w:p w14:paraId="4C9521D7" w14:textId="77777777" w:rsidR="001E7643" w:rsidRPr="006A6394" w:rsidRDefault="001E7643" w:rsidP="00581F5E">
            <w:pPr>
              <w:pStyle w:val="TAC"/>
            </w:pPr>
            <w:r w:rsidRPr="006A6394">
              <w:t>1</w:t>
            </w:r>
          </w:p>
        </w:tc>
        <w:tc>
          <w:tcPr>
            <w:tcW w:w="284" w:type="dxa"/>
          </w:tcPr>
          <w:p w14:paraId="10401B89" w14:textId="77777777" w:rsidR="001E7643" w:rsidRPr="006A6394" w:rsidRDefault="001E7643" w:rsidP="00581F5E">
            <w:pPr>
              <w:pStyle w:val="TAC"/>
            </w:pPr>
            <w:r w:rsidRPr="006A6394">
              <w:t>1</w:t>
            </w:r>
          </w:p>
        </w:tc>
        <w:tc>
          <w:tcPr>
            <w:tcW w:w="709" w:type="dxa"/>
          </w:tcPr>
          <w:p w14:paraId="066D15DD" w14:textId="77777777" w:rsidR="001E7643" w:rsidRPr="006A6394" w:rsidRDefault="001E7643" w:rsidP="00581F5E">
            <w:pPr>
              <w:pStyle w:val="TAL"/>
            </w:pPr>
          </w:p>
        </w:tc>
        <w:tc>
          <w:tcPr>
            <w:tcW w:w="4111" w:type="dxa"/>
          </w:tcPr>
          <w:p w14:paraId="21EC7084" w14:textId="77777777" w:rsidR="001E7643" w:rsidRPr="006A6394" w:rsidRDefault="001E7643" w:rsidP="00581F5E">
            <w:pPr>
              <w:pStyle w:val="TAL"/>
            </w:pPr>
            <w:r w:rsidRPr="006A6394">
              <w:t>Illegal UE</w:t>
            </w:r>
          </w:p>
        </w:tc>
      </w:tr>
      <w:tr w:rsidR="001E7643" w:rsidRPr="006A6394" w14:paraId="63C044EF" w14:textId="77777777" w:rsidTr="00581F5E">
        <w:trPr>
          <w:jc w:val="center"/>
        </w:trPr>
        <w:tc>
          <w:tcPr>
            <w:tcW w:w="284" w:type="dxa"/>
          </w:tcPr>
          <w:p w14:paraId="0B713643" w14:textId="77777777" w:rsidR="001E7643" w:rsidRPr="006A6394" w:rsidRDefault="001E7643" w:rsidP="00581F5E">
            <w:pPr>
              <w:pStyle w:val="TAC"/>
            </w:pPr>
            <w:r w:rsidRPr="006A6394">
              <w:t>0</w:t>
            </w:r>
          </w:p>
        </w:tc>
        <w:tc>
          <w:tcPr>
            <w:tcW w:w="285" w:type="dxa"/>
          </w:tcPr>
          <w:p w14:paraId="113B6B54" w14:textId="77777777" w:rsidR="001E7643" w:rsidRPr="006A6394" w:rsidRDefault="001E7643" w:rsidP="00581F5E">
            <w:pPr>
              <w:pStyle w:val="TAC"/>
            </w:pPr>
            <w:r w:rsidRPr="006A6394">
              <w:t>0</w:t>
            </w:r>
          </w:p>
        </w:tc>
        <w:tc>
          <w:tcPr>
            <w:tcW w:w="283" w:type="dxa"/>
          </w:tcPr>
          <w:p w14:paraId="2F9137D4" w14:textId="77777777" w:rsidR="001E7643" w:rsidRPr="006A6394" w:rsidRDefault="001E7643" w:rsidP="00581F5E">
            <w:pPr>
              <w:pStyle w:val="TAC"/>
            </w:pPr>
            <w:r w:rsidRPr="006A6394">
              <w:t>0</w:t>
            </w:r>
          </w:p>
        </w:tc>
        <w:tc>
          <w:tcPr>
            <w:tcW w:w="283" w:type="dxa"/>
          </w:tcPr>
          <w:p w14:paraId="71179056" w14:textId="77777777" w:rsidR="001E7643" w:rsidRPr="006A6394" w:rsidRDefault="001E7643" w:rsidP="00581F5E">
            <w:pPr>
              <w:pStyle w:val="TAC"/>
            </w:pPr>
            <w:r w:rsidRPr="006A6394">
              <w:t>0</w:t>
            </w:r>
          </w:p>
        </w:tc>
        <w:tc>
          <w:tcPr>
            <w:tcW w:w="284" w:type="dxa"/>
          </w:tcPr>
          <w:p w14:paraId="300928A8" w14:textId="77777777" w:rsidR="001E7643" w:rsidRPr="006A6394" w:rsidRDefault="001E7643" w:rsidP="00581F5E">
            <w:pPr>
              <w:pStyle w:val="TAC"/>
            </w:pPr>
            <w:r w:rsidRPr="006A6394">
              <w:t>0</w:t>
            </w:r>
          </w:p>
        </w:tc>
        <w:tc>
          <w:tcPr>
            <w:tcW w:w="284" w:type="dxa"/>
          </w:tcPr>
          <w:p w14:paraId="6A6980C8" w14:textId="77777777" w:rsidR="001E7643" w:rsidRPr="006A6394" w:rsidRDefault="001E7643" w:rsidP="00581F5E">
            <w:pPr>
              <w:pStyle w:val="TAC"/>
            </w:pPr>
            <w:r w:rsidRPr="006A6394">
              <w:t>1</w:t>
            </w:r>
          </w:p>
        </w:tc>
        <w:tc>
          <w:tcPr>
            <w:tcW w:w="284" w:type="dxa"/>
          </w:tcPr>
          <w:p w14:paraId="6C7E6AFF" w14:textId="77777777" w:rsidR="001E7643" w:rsidRPr="006A6394" w:rsidRDefault="001E7643" w:rsidP="00581F5E">
            <w:pPr>
              <w:pStyle w:val="TAC"/>
            </w:pPr>
            <w:r w:rsidRPr="006A6394">
              <w:t>0</w:t>
            </w:r>
          </w:p>
        </w:tc>
        <w:tc>
          <w:tcPr>
            <w:tcW w:w="284" w:type="dxa"/>
          </w:tcPr>
          <w:p w14:paraId="48DB9985" w14:textId="77777777" w:rsidR="001E7643" w:rsidRPr="006A6394" w:rsidRDefault="001E7643" w:rsidP="00581F5E">
            <w:pPr>
              <w:pStyle w:val="TAC"/>
            </w:pPr>
            <w:r w:rsidRPr="006A6394">
              <w:t>1</w:t>
            </w:r>
          </w:p>
        </w:tc>
        <w:tc>
          <w:tcPr>
            <w:tcW w:w="709" w:type="dxa"/>
          </w:tcPr>
          <w:p w14:paraId="2B9D57E9" w14:textId="77777777" w:rsidR="001E7643" w:rsidRPr="006A6394" w:rsidRDefault="001E7643" w:rsidP="00581F5E">
            <w:pPr>
              <w:pStyle w:val="PL"/>
            </w:pPr>
          </w:p>
        </w:tc>
        <w:tc>
          <w:tcPr>
            <w:tcW w:w="4111" w:type="dxa"/>
          </w:tcPr>
          <w:p w14:paraId="4E426241" w14:textId="77777777" w:rsidR="001E7643" w:rsidRPr="006A6394" w:rsidRDefault="001E7643" w:rsidP="00581F5E">
            <w:pPr>
              <w:pStyle w:val="TAL"/>
            </w:pPr>
            <w:r w:rsidRPr="006A6394">
              <w:t>IMEI not accepted</w:t>
            </w:r>
          </w:p>
        </w:tc>
      </w:tr>
      <w:tr w:rsidR="001E7643" w:rsidRPr="006A6394" w14:paraId="1EDC5A80" w14:textId="77777777" w:rsidTr="00581F5E">
        <w:trPr>
          <w:jc w:val="center"/>
        </w:trPr>
        <w:tc>
          <w:tcPr>
            <w:tcW w:w="284" w:type="dxa"/>
          </w:tcPr>
          <w:p w14:paraId="62215F30" w14:textId="77777777" w:rsidR="001E7643" w:rsidRPr="006A6394" w:rsidRDefault="001E7643" w:rsidP="00581F5E">
            <w:pPr>
              <w:pStyle w:val="TAC"/>
            </w:pPr>
            <w:r w:rsidRPr="006A6394">
              <w:t>0</w:t>
            </w:r>
          </w:p>
        </w:tc>
        <w:tc>
          <w:tcPr>
            <w:tcW w:w="285" w:type="dxa"/>
          </w:tcPr>
          <w:p w14:paraId="354D9086" w14:textId="77777777" w:rsidR="001E7643" w:rsidRPr="006A6394" w:rsidRDefault="001E7643" w:rsidP="00581F5E">
            <w:pPr>
              <w:pStyle w:val="TAC"/>
            </w:pPr>
            <w:r w:rsidRPr="006A6394">
              <w:t>0</w:t>
            </w:r>
          </w:p>
        </w:tc>
        <w:tc>
          <w:tcPr>
            <w:tcW w:w="283" w:type="dxa"/>
          </w:tcPr>
          <w:p w14:paraId="7BAE4795" w14:textId="77777777" w:rsidR="001E7643" w:rsidRPr="006A6394" w:rsidRDefault="001E7643" w:rsidP="00581F5E">
            <w:pPr>
              <w:pStyle w:val="TAC"/>
            </w:pPr>
            <w:r w:rsidRPr="006A6394">
              <w:t>0</w:t>
            </w:r>
          </w:p>
        </w:tc>
        <w:tc>
          <w:tcPr>
            <w:tcW w:w="283" w:type="dxa"/>
          </w:tcPr>
          <w:p w14:paraId="67FD1656" w14:textId="77777777" w:rsidR="001E7643" w:rsidRPr="006A6394" w:rsidRDefault="001E7643" w:rsidP="00581F5E">
            <w:pPr>
              <w:pStyle w:val="TAC"/>
            </w:pPr>
            <w:r w:rsidRPr="006A6394">
              <w:t>0</w:t>
            </w:r>
          </w:p>
        </w:tc>
        <w:tc>
          <w:tcPr>
            <w:tcW w:w="284" w:type="dxa"/>
          </w:tcPr>
          <w:p w14:paraId="734EE124" w14:textId="77777777" w:rsidR="001E7643" w:rsidRPr="006A6394" w:rsidRDefault="001E7643" w:rsidP="00581F5E">
            <w:pPr>
              <w:pStyle w:val="TAC"/>
            </w:pPr>
            <w:r w:rsidRPr="006A6394">
              <w:t>0</w:t>
            </w:r>
          </w:p>
        </w:tc>
        <w:tc>
          <w:tcPr>
            <w:tcW w:w="284" w:type="dxa"/>
          </w:tcPr>
          <w:p w14:paraId="3420249B" w14:textId="77777777" w:rsidR="001E7643" w:rsidRPr="006A6394" w:rsidRDefault="001E7643" w:rsidP="00581F5E">
            <w:pPr>
              <w:pStyle w:val="TAC"/>
            </w:pPr>
            <w:r w:rsidRPr="006A6394">
              <w:t>1</w:t>
            </w:r>
          </w:p>
        </w:tc>
        <w:tc>
          <w:tcPr>
            <w:tcW w:w="284" w:type="dxa"/>
          </w:tcPr>
          <w:p w14:paraId="502911F8" w14:textId="77777777" w:rsidR="001E7643" w:rsidRPr="006A6394" w:rsidRDefault="001E7643" w:rsidP="00581F5E">
            <w:pPr>
              <w:pStyle w:val="TAC"/>
            </w:pPr>
            <w:r w:rsidRPr="006A6394">
              <w:t>1</w:t>
            </w:r>
          </w:p>
        </w:tc>
        <w:tc>
          <w:tcPr>
            <w:tcW w:w="284" w:type="dxa"/>
          </w:tcPr>
          <w:p w14:paraId="52A331C2" w14:textId="77777777" w:rsidR="001E7643" w:rsidRPr="006A6394" w:rsidRDefault="001E7643" w:rsidP="00581F5E">
            <w:pPr>
              <w:pStyle w:val="TAC"/>
            </w:pPr>
            <w:r w:rsidRPr="006A6394">
              <w:t>0</w:t>
            </w:r>
          </w:p>
        </w:tc>
        <w:tc>
          <w:tcPr>
            <w:tcW w:w="709" w:type="dxa"/>
          </w:tcPr>
          <w:p w14:paraId="59B8B112" w14:textId="77777777" w:rsidR="001E7643" w:rsidRPr="006A6394" w:rsidRDefault="001E7643" w:rsidP="00581F5E">
            <w:pPr>
              <w:pStyle w:val="TAL"/>
            </w:pPr>
          </w:p>
        </w:tc>
        <w:tc>
          <w:tcPr>
            <w:tcW w:w="4111" w:type="dxa"/>
          </w:tcPr>
          <w:p w14:paraId="1D6DF853" w14:textId="77777777" w:rsidR="001E7643" w:rsidRPr="006A6394" w:rsidRDefault="001E7643" w:rsidP="00581F5E">
            <w:pPr>
              <w:pStyle w:val="TAL"/>
            </w:pPr>
            <w:r w:rsidRPr="006A6394">
              <w:t>Illegal ME</w:t>
            </w:r>
          </w:p>
        </w:tc>
      </w:tr>
      <w:tr w:rsidR="001E7643" w:rsidRPr="006A6394" w14:paraId="649DD6CD" w14:textId="77777777" w:rsidTr="00581F5E">
        <w:trPr>
          <w:jc w:val="center"/>
        </w:trPr>
        <w:tc>
          <w:tcPr>
            <w:tcW w:w="284" w:type="dxa"/>
          </w:tcPr>
          <w:p w14:paraId="0688ABE2" w14:textId="77777777" w:rsidR="001E7643" w:rsidRPr="006A6394" w:rsidRDefault="001E7643" w:rsidP="00581F5E">
            <w:pPr>
              <w:pStyle w:val="TAC"/>
            </w:pPr>
            <w:r w:rsidRPr="006A6394">
              <w:t>0</w:t>
            </w:r>
          </w:p>
        </w:tc>
        <w:tc>
          <w:tcPr>
            <w:tcW w:w="285" w:type="dxa"/>
          </w:tcPr>
          <w:p w14:paraId="4436A63D" w14:textId="77777777" w:rsidR="001E7643" w:rsidRPr="006A6394" w:rsidRDefault="001E7643" w:rsidP="00581F5E">
            <w:pPr>
              <w:pStyle w:val="TAC"/>
            </w:pPr>
            <w:r w:rsidRPr="006A6394">
              <w:t>0</w:t>
            </w:r>
          </w:p>
        </w:tc>
        <w:tc>
          <w:tcPr>
            <w:tcW w:w="283" w:type="dxa"/>
          </w:tcPr>
          <w:p w14:paraId="7F944148" w14:textId="77777777" w:rsidR="001E7643" w:rsidRPr="006A6394" w:rsidRDefault="001E7643" w:rsidP="00581F5E">
            <w:pPr>
              <w:pStyle w:val="TAC"/>
            </w:pPr>
            <w:r w:rsidRPr="006A6394">
              <w:t>0</w:t>
            </w:r>
          </w:p>
        </w:tc>
        <w:tc>
          <w:tcPr>
            <w:tcW w:w="283" w:type="dxa"/>
          </w:tcPr>
          <w:p w14:paraId="7599602A" w14:textId="77777777" w:rsidR="001E7643" w:rsidRPr="006A6394" w:rsidRDefault="001E7643" w:rsidP="00581F5E">
            <w:pPr>
              <w:pStyle w:val="TAC"/>
            </w:pPr>
            <w:r w:rsidRPr="006A6394">
              <w:t>0</w:t>
            </w:r>
          </w:p>
        </w:tc>
        <w:tc>
          <w:tcPr>
            <w:tcW w:w="284" w:type="dxa"/>
          </w:tcPr>
          <w:p w14:paraId="180B1296" w14:textId="77777777" w:rsidR="001E7643" w:rsidRPr="006A6394" w:rsidRDefault="001E7643" w:rsidP="00581F5E">
            <w:pPr>
              <w:pStyle w:val="TAC"/>
            </w:pPr>
            <w:r w:rsidRPr="006A6394">
              <w:t>0</w:t>
            </w:r>
          </w:p>
        </w:tc>
        <w:tc>
          <w:tcPr>
            <w:tcW w:w="284" w:type="dxa"/>
          </w:tcPr>
          <w:p w14:paraId="7BD4CA8C" w14:textId="77777777" w:rsidR="001E7643" w:rsidRPr="006A6394" w:rsidRDefault="001E7643" w:rsidP="00581F5E">
            <w:pPr>
              <w:pStyle w:val="TAC"/>
            </w:pPr>
            <w:r w:rsidRPr="006A6394">
              <w:t>1</w:t>
            </w:r>
          </w:p>
        </w:tc>
        <w:tc>
          <w:tcPr>
            <w:tcW w:w="284" w:type="dxa"/>
          </w:tcPr>
          <w:p w14:paraId="2D6B56B2" w14:textId="77777777" w:rsidR="001E7643" w:rsidRPr="006A6394" w:rsidRDefault="001E7643" w:rsidP="00581F5E">
            <w:pPr>
              <w:pStyle w:val="TAC"/>
            </w:pPr>
            <w:r w:rsidRPr="006A6394">
              <w:t>1</w:t>
            </w:r>
          </w:p>
        </w:tc>
        <w:tc>
          <w:tcPr>
            <w:tcW w:w="284" w:type="dxa"/>
          </w:tcPr>
          <w:p w14:paraId="09E9ABA1" w14:textId="77777777" w:rsidR="001E7643" w:rsidRPr="006A6394" w:rsidRDefault="001E7643" w:rsidP="00581F5E">
            <w:pPr>
              <w:pStyle w:val="TAC"/>
            </w:pPr>
            <w:r w:rsidRPr="006A6394">
              <w:t>1</w:t>
            </w:r>
          </w:p>
        </w:tc>
        <w:tc>
          <w:tcPr>
            <w:tcW w:w="709" w:type="dxa"/>
          </w:tcPr>
          <w:p w14:paraId="646A0578" w14:textId="77777777" w:rsidR="001E7643" w:rsidRPr="006A6394" w:rsidRDefault="001E7643" w:rsidP="00581F5E">
            <w:pPr>
              <w:pStyle w:val="TAL"/>
            </w:pPr>
          </w:p>
        </w:tc>
        <w:tc>
          <w:tcPr>
            <w:tcW w:w="4111" w:type="dxa"/>
          </w:tcPr>
          <w:p w14:paraId="5260BF75" w14:textId="77777777" w:rsidR="001E7643" w:rsidRPr="006A6394" w:rsidRDefault="001E7643" w:rsidP="00581F5E">
            <w:pPr>
              <w:pStyle w:val="TAL"/>
            </w:pPr>
            <w:r w:rsidRPr="006A6394">
              <w:t>EPS services not allowed</w:t>
            </w:r>
          </w:p>
        </w:tc>
      </w:tr>
      <w:tr w:rsidR="001E7643" w:rsidRPr="006A6394" w14:paraId="3071A3FF" w14:textId="77777777" w:rsidTr="00581F5E">
        <w:trPr>
          <w:jc w:val="center"/>
        </w:trPr>
        <w:tc>
          <w:tcPr>
            <w:tcW w:w="284" w:type="dxa"/>
          </w:tcPr>
          <w:p w14:paraId="16465483" w14:textId="77777777" w:rsidR="001E7643" w:rsidRPr="006A6394" w:rsidRDefault="001E7643" w:rsidP="00581F5E">
            <w:pPr>
              <w:pStyle w:val="TAC"/>
            </w:pPr>
            <w:r w:rsidRPr="006A6394">
              <w:t>0</w:t>
            </w:r>
          </w:p>
        </w:tc>
        <w:tc>
          <w:tcPr>
            <w:tcW w:w="285" w:type="dxa"/>
          </w:tcPr>
          <w:p w14:paraId="2324D77F" w14:textId="77777777" w:rsidR="001E7643" w:rsidRPr="006A6394" w:rsidRDefault="001E7643" w:rsidP="00581F5E">
            <w:pPr>
              <w:pStyle w:val="TAC"/>
            </w:pPr>
            <w:r w:rsidRPr="006A6394">
              <w:t>0</w:t>
            </w:r>
          </w:p>
        </w:tc>
        <w:tc>
          <w:tcPr>
            <w:tcW w:w="283" w:type="dxa"/>
          </w:tcPr>
          <w:p w14:paraId="576BD590" w14:textId="77777777" w:rsidR="001E7643" w:rsidRPr="006A6394" w:rsidRDefault="001E7643" w:rsidP="00581F5E">
            <w:pPr>
              <w:pStyle w:val="TAC"/>
            </w:pPr>
            <w:r w:rsidRPr="006A6394">
              <w:t>0</w:t>
            </w:r>
          </w:p>
        </w:tc>
        <w:tc>
          <w:tcPr>
            <w:tcW w:w="283" w:type="dxa"/>
          </w:tcPr>
          <w:p w14:paraId="5EECD884" w14:textId="77777777" w:rsidR="001E7643" w:rsidRPr="006A6394" w:rsidRDefault="001E7643" w:rsidP="00581F5E">
            <w:pPr>
              <w:pStyle w:val="TAC"/>
            </w:pPr>
            <w:r w:rsidRPr="006A6394">
              <w:t>0</w:t>
            </w:r>
          </w:p>
        </w:tc>
        <w:tc>
          <w:tcPr>
            <w:tcW w:w="284" w:type="dxa"/>
          </w:tcPr>
          <w:p w14:paraId="3F3B2CAD" w14:textId="77777777" w:rsidR="001E7643" w:rsidRPr="006A6394" w:rsidRDefault="001E7643" w:rsidP="00581F5E">
            <w:pPr>
              <w:pStyle w:val="TAC"/>
            </w:pPr>
            <w:r w:rsidRPr="006A6394">
              <w:t>1</w:t>
            </w:r>
          </w:p>
        </w:tc>
        <w:tc>
          <w:tcPr>
            <w:tcW w:w="284" w:type="dxa"/>
          </w:tcPr>
          <w:p w14:paraId="5C2DB1D4" w14:textId="77777777" w:rsidR="001E7643" w:rsidRPr="006A6394" w:rsidRDefault="001E7643" w:rsidP="00581F5E">
            <w:pPr>
              <w:pStyle w:val="TAC"/>
            </w:pPr>
            <w:r w:rsidRPr="006A6394">
              <w:t>0</w:t>
            </w:r>
          </w:p>
        </w:tc>
        <w:tc>
          <w:tcPr>
            <w:tcW w:w="284" w:type="dxa"/>
          </w:tcPr>
          <w:p w14:paraId="600BE8B5" w14:textId="77777777" w:rsidR="001E7643" w:rsidRPr="006A6394" w:rsidRDefault="001E7643" w:rsidP="00581F5E">
            <w:pPr>
              <w:pStyle w:val="TAC"/>
            </w:pPr>
            <w:r w:rsidRPr="006A6394">
              <w:t>0</w:t>
            </w:r>
          </w:p>
        </w:tc>
        <w:tc>
          <w:tcPr>
            <w:tcW w:w="284" w:type="dxa"/>
          </w:tcPr>
          <w:p w14:paraId="43EB47AA" w14:textId="77777777" w:rsidR="001E7643" w:rsidRPr="006A6394" w:rsidRDefault="001E7643" w:rsidP="00581F5E">
            <w:pPr>
              <w:pStyle w:val="TAC"/>
            </w:pPr>
            <w:r w:rsidRPr="006A6394">
              <w:t>0</w:t>
            </w:r>
          </w:p>
        </w:tc>
        <w:tc>
          <w:tcPr>
            <w:tcW w:w="709" w:type="dxa"/>
          </w:tcPr>
          <w:p w14:paraId="34290B6B" w14:textId="77777777" w:rsidR="001E7643" w:rsidRPr="006A6394" w:rsidRDefault="001E7643" w:rsidP="00581F5E">
            <w:pPr>
              <w:pStyle w:val="TAL"/>
            </w:pPr>
          </w:p>
        </w:tc>
        <w:tc>
          <w:tcPr>
            <w:tcW w:w="4111" w:type="dxa"/>
          </w:tcPr>
          <w:p w14:paraId="25A7C65D" w14:textId="77777777" w:rsidR="001E7643" w:rsidRPr="006A6394" w:rsidRDefault="001E7643" w:rsidP="00581F5E">
            <w:pPr>
              <w:pStyle w:val="TAL"/>
            </w:pPr>
            <w:r w:rsidRPr="006A6394">
              <w:t>EPS services and non-EPS services not allowed</w:t>
            </w:r>
          </w:p>
        </w:tc>
      </w:tr>
      <w:tr w:rsidR="001E7643" w:rsidRPr="006A6394" w14:paraId="378E845A" w14:textId="77777777" w:rsidTr="00581F5E">
        <w:trPr>
          <w:jc w:val="center"/>
        </w:trPr>
        <w:tc>
          <w:tcPr>
            <w:tcW w:w="284" w:type="dxa"/>
          </w:tcPr>
          <w:p w14:paraId="12AD28AF" w14:textId="77777777" w:rsidR="001E7643" w:rsidRPr="006A6394" w:rsidRDefault="001E7643" w:rsidP="00581F5E">
            <w:pPr>
              <w:pStyle w:val="TAC"/>
            </w:pPr>
            <w:r w:rsidRPr="006A6394">
              <w:t>0</w:t>
            </w:r>
          </w:p>
        </w:tc>
        <w:tc>
          <w:tcPr>
            <w:tcW w:w="285" w:type="dxa"/>
          </w:tcPr>
          <w:p w14:paraId="17FE7A26" w14:textId="77777777" w:rsidR="001E7643" w:rsidRPr="006A6394" w:rsidRDefault="001E7643" w:rsidP="00581F5E">
            <w:pPr>
              <w:pStyle w:val="TAC"/>
            </w:pPr>
            <w:r w:rsidRPr="006A6394">
              <w:t>0</w:t>
            </w:r>
          </w:p>
        </w:tc>
        <w:tc>
          <w:tcPr>
            <w:tcW w:w="283" w:type="dxa"/>
          </w:tcPr>
          <w:p w14:paraId="18A0BC9A" w14:textId="77777777" w:rsidR="001E7643" w:rsidRPr="006A6394" w:rsidRDefault="001E7643" w:rsidP="00581F5E">
            <w:pPr>
              <w:pStyle w:val="TAC"/>
            </w:pPr>
            <w:r w:rsidRPr="006A6394">
              <w:t>0</w:t>
            </w:r>
          </w:p>
        </w:tc>
        <w:tc>
          <w:tcPr>
            <w:tcW w:w="283" w:type="dxa"/>
          </w:tcPr>
          <w:p w14:paraId="69702DA5" w14:textId="77777777" w:rsidR="001E7643" w:rsidRPr="006A6394" w:rsidRDefault="001E7643" w:rsidP="00581F5E">
            <w:pPr>
              <w:pStyle w:val="TAC"/>
            </w:pPr>
            <w:r w:rsidRPr="006A6394">
              <w:t>0</w:t>
            </w:r>
          </w:p>
        </w:tc>
        <w:tc>
          <w:tcPr>
            <w:tcW w:w="284" w:type="dxa"/>
          </w:tcPr>
          <w:p w14:paraId="0F93FAA5" w14:textId="77777777" w:rsidR="001E7643" w:rsidRPr="006A6394" w:rsidRDefault="001E7643" w:rsidP="00581F5E">
            <w:pPr>
              <w:pStyle w:val="TAC"/>
            </w:pPr>
            <w:r w:rsidRPr="006A6394">
              <w:t>1</w:t>
            </w:r>
          </w:p>
        </w:tc>
        <w:tc>
          <w:tcPr>
            <w:tcW w:w="284" w:type="dxa"/>
          </w:tcPr>
          <w:p w14:paraId="3B034E67" w14:textId="77777777" w:rsidR="001E7643" w:rsidRPr="006A6394" w:rsidRDefault="001E7643" w:rsidP="00581F5E">
            <w:pPr>
              <w:pStyle w:val="TAC"/>
            </w:pPr>
            <w:r w:rsidRPr="006A6394">
              <w:t>0</w:t>
            </w:r>
          </w:p>
        </w:tc>
        <w:tc>
          <w:tcPr>
            <w:tcW w:w="284" w:type="dxa"/>
          </w:tcPr>
          <w:p w14:paraId="08E3A3AE" w14:textId="77777777" w:rsidR="001E7643" w:rsidRPr="006A6394" w:rsidRDefault="001E7643" w:rsidP="00581F5E">
            <w:pPr>
              <w:pStyle w:val="TAC"/>
            </w:pPr>
            <w:r w:rsidRPr="006A6394">
              <w:t>0</w:t>
            </w:r>
          </w:p>
        </w:tc>
        <w:tc>
          <w:tcPr>
            <w:tcW w:w="284" w:type="dxa"/>
          </w:tcPr>
          <w:p w14:paraId="200B1105" w14:textId="77777777" w:rsidR="001E7643" w:rsidRPr="006A6394" w:rsidRDefault="001E7643" w:rsidP="00581F5E">
            <w:pPr>
              <w:pStyle w:val="TAC"/>
            </w:pPr>
            <w:r w:rsidRPr="006A6394">
              <w:t>1</w:t>
            </w:r>
          </w:p>
        </w:tc>
        <w:tc>
          <w:tcPr>
            <w:tcW w:w="709" w:type="dxa"/>
          </w:tcPr>
          <w:p w14:paraId="6398B93E" w14:textId="77777777" w:rsidR="001E7643" w:rsidRPr="006A6394" w:rsidRDefault="001E7643" w:rsidP="00581F5E">
            <w:pPr>
              <w:pStyle w:val="TAL"/>
            </w:pPr>
          </w:p>
        </w:tc>
        <w:tc>
          <w:tcPr>
            <w:tcW w:w="4111" w:type="dxa"/>
          </w:tcPr>
          <w:p w14:paraId="750763D9" w14:textId="77777777" w:rsidR="001E7643" w:rsidRPr="006A6394" w:rsidRDefault="001E7643" w:rsidP="00581F5E">
            <w:pPr>
              <w:pStyle w:val="TAL"/>
            </w:pPr>
            <w:r w:rsidRPr="006A6394">
              <w:t>UE identity cannot be derived by the network</w:t>
            </w:r>
          </w:p>
        </w:tc>
      </w:tr>
      <w:tr w:rsidR="001E7643" w:rsidRPr="006A6394" w14:paraId="4D47ABC1" w14:textId="77777777" w:rsidTr="00581F5E">
        <w:trPr>
          <w:jc w:val="center"/>
        </w:trPr>
        <w:tc>
          <w:tcPr>
            <w:tcW w:w="284" w:type="dxa"/>
          </w:tcPr>
          <w:p w14:paraId="717848BC" w14:textId="77777777" w:rsidR="001E7643" w:rsidRPr="006A6394" w:rsidRDefault="001E7643" w:rsidP="00581F5E">
            <w:pPr>
              <w:pStyle w:val="TAC"/>
            </w:pPr>
            <w:r w:rsidRPr="006A6394">
              <w:t>0</w:t>
            </w:r>
          </w:p>
        </w:tc>
        <w:tc>
          <w:tcPr>
            <w:tcW w:w="285" w:type="dxa"/>
          </w:tcPr>
          <w:p w14:paraId="2E8B3E8C" w14:textId="77777777" w:rsidR="001E7643" w:rsidRPr="006A6394" w:rsidRDefault="001E7643" w:rsidP="00581F5E">
            <w:pPr>
              <w:pStyle w:val="TAC"/>
            </w:pPr>
            <w:r w:rsidRPr="006A6394">
              <w:t>0</w:t>
            </w:r>
          </w:p>
        </w:tc>
        <w:tc>
          <w:tcPr>
            <w:tcW w:w="283" w:type="dxa"/>
          </w:tcPr>
          <w:p w14:paraId="2EEB4A37" w14:textId="77777777" w:rsidR="001E7643" w:rsidRPr="006A6394" w:rsidRDefault="001E7643" w:rsidP="00581F5E">
            <w:pPr>
              <w:pStyle w:val="TAC"/>
            </w:pPr>
            <w:r w:rsidRPr="006A6394">
              <w:t>0</w:t>
            </w:r>
          </w:p>
        </w:tc>
        <w:tc>
          <w:tcPr>
            <w:tcW w:w="283" w:type="dxa"/>
          </w:tcPr>
          <w:p w14:paraId="138AF327" w14:textId="77777777" w:rsidR="001E7643" w:rsidRPr="006A6394" w:rsidRDefault="001E7643" w:rsidP="00581F5E">
            <w:pPr>
              <w:pStyle w:val="TAC"/>
            </w:pPr>
            <w:r w:rsidRPr="006A6394">
              <w:t>0</w:t>
            </w:r>
          </w:p>
        </w:tc>
        <w:tc>
          <w:tcPr>
            <w:tcW w:w="284" w:type="dxa"/>
          </w:tcPr>
          <w:p w14:paraId="549EEA78" w14:textId="77777777" w:rsidR="001E7643" w:rsidRPr="006A6394" w:rsidRDefault="001E7643" w:rsidP="00581F5E">
            <w:pPr>
              <w:pStyle w:val="TAC"/>
            </w:pPr>
            <w:r w:rsidRPr="006A6394">
              <w:t>1</w:t>
            </w:r>
          </w:p>
        </w:tc>
        <w:tc>
          <w:tcPr>
            <w:tcW w:w="284" w:type="dxa"/>
          </w:tcPr>
          <w:p w14:paraId="6F95EC7C" w14:textId="77777777" w:rsidR="001E7643" w:rsidRPr="006A6394" w:rsidRDefault="001E7643" w:rsidP="00581F5E">
            <w:pPr>
              <w:pStyle w:val="TAC"/>
            </w:pPr>
            <w:r w:rsidRPr="006A6394">
              <w:t>0</w:t>
            </w:r>
          </w:p>
        </w:tc>
        <w:tc>
          <w:tcPr>
            <w:tcW w:w="284" w:type="dxa"/>
          </w:tcPr>
          <w:p w14:paraId="659E4AA7" w14:textId="77777777" w:rsidR="001E7643" w:rsidRPr="006A6394" w:rsidRDefault="001E7643" w:rsidP="00581F5E">
            <w:pPr>
              <w:pStyle w:val="TAC"/>
            </w:pPr>
            <w:r w:rsidRPr="006A6394">
              <w:t>1</w:t>
            </w:r>
          </w:p>
        </w:tc>
        <w:tc>
          <w:tcPr>
            <w:tcW w:w="284" w:type="dxa"/>
          </w:tcPr>
          <w:p w14:paraId="04A2E162" w14:textId="77777777" w:rsidR="001E7643" w:rsidRPr="006A6394" w:rsidRDefault="001E7643" w:rsidP="00581F5E">
            <w:pPr>
              <w:pStyle w:val="TAC"/>
            </w:pPr>
            <w:r w:rsidRPr="006A6394">
              <w:t>0</w:t>
            </w:r>
          </w:p>
        </w:tc>
        <w:tc>
          <w:tcPr>
            <w:tcW w:w="709" w:type="dxa"/>
          </w:tcPr>
          <w:p w14:paraId="77AD119D" w14:textId="77777777" w:rsidR="001E7643" w:rsidRPr="006A6394" w:rsidRDefault="001E7643" w:rsidP="00581F5E">
            <w:pPr>
              <w:pStyle w:val="TAL"/>
            </w:pPr>
          </w:p>
        </w:tc>
        <w:tc>
          <w:tcPr>
            <w:tcW w:w="4111" w:type="dxa"/>
          </w:tcPr>
          <w:p w14:paraId="4589A9E6" w14:textId="77777777" w:rsidR="001E7643" w:rsidRPr="006A6394" w:rsidRDefault="001E7643" w:rsidP="00581F5E">
            <w:pPr>
              <w:pStyle w:val="TAL"/>
            </w:pPr>
            <w:r w:rsidRPr="006A6394">
              <w:t>Implicitly detached</w:t>
            </w:r>
          </w:p>
        </w:tc>
      </w:tr>
      <w:tr w:rsidR="001E7643" w:rsidRPr="006A6394" w14:paraId="15E7644E" w14:textId="77777777" w:rsidTr="00581F5E">
        <w:trPr>
          <w:jc w:val="center"/>
        </w:trPr>
        <w:tc>
          <w:tcPr>
            <w:tcW w:w="284" w:type="dxa"/>
          </w:tcPr>
          <w:p w14:paraId="5194E4BA" w14:textId="77777777" w:rsidR="001E7643" w:rsidRPr="006A6394" w:rsidRDefault="001E7643" w:rsidP="00581F5E">
            <w:pPr>
              <w:pStyle w:val="TAC"/>
            </w:pPr>
            <w:r w:rsidRPr="006A6394">
              <w:t>0</w:t>
            </w:r>
          </w:p>
        </w:tc>
        <w:tc>
          <w:tcPr>
            <w:tcW w:w="285" w:type="dxa"/>
          </w:tcPr>
          <w:p w14:paraId="581796B3" w14:textId="77777777" w:rsidR="001E7643" w:rsidRPr="006A6394" w:rsidRDefault="001E7643" w:rsidP="00581F5E">
            <w:pPr>
              <w:pStyle w:val="TAC"/>
            </w:pPr>
            <w:r w:rsidRPr="006A6394">
              <w:t>0</w:t>
            </w:r>
          </w:p>
        </w:tc>
        <w:tc>
          <w:tcPr>
            <w:tcW w:w="283" w:type="dxa"/>
          </w:tcPr>
          <w:p w14:paraId="1BFD36C8" w14:textId="77777777" w:rsidR="001E7643" w:rsidRPr="006A6394" w:rsidRDefault="001E7643" w:rsidP="00581F5E">
            <w:pPr>
              <w:pStyle w:val="TAC"/>
            </w:pPr>
            <w:r w:rsidRPr="006A6394">
              <w:t>0</w:t>
            </w:r>
          </w:p>
        </w:tc>
        <w:tc>
          <w:tcPr>
            <w:tcW w:w="283" w:type="dxa"/>
          </w:tcPr>
          <w:p w14:paraId="5C2B63C2" w14:textId="77777777" w:rsidR="001E7643" w:rsidRPr="006A6394" w:rsidRDefault="001E7643" w:rsidP="00581F5E">
            <w:pPr>
              <w:pStyle w:val="TAC"/>
            </w:pPr>
            <w:r w:rsidRPr="006A6394">
              <w:t>0</w:t>
            </w:r>
          </w:p>
        </w:tc>
        <w:tc>
          <w:tcPr>
            <w:tcW w:w="284" w:type="dxa"/>
          </w:tcPr>
          <w:p w14:paraId="079EDFCC" w14:textId="77777777" w:rsidR="001E7643" w:rsidRPr="006A6394" w:rsidRDefault="001E7643" w:rsidP="00581F5E">
            <w:pPr>
              <w:pStyle w:val="TAC"/>
            </w:pPr>
            <w:r w:rsidRPr="006A6394">
              <w:t>1</w:t>
            </w:r>
          </w:p>
        </w:tc>
        <w:tc>
          <w:tcPr>
            <w:tcW w:w="284" w:type="dxa"/>
          </w:tcPr>
          <w:p w14:paraId="74FC522C" w14:textId="77777777" w:rsidR="001E7643" w:rsidRPr="006A6394" w:rsidRDefault="001E7643" w:rsidP="00581F5E">
            <w:pPr>
              <w:pStyle w:val="TAC"/>
            </w:pPr>
            <w:r w:rsidRPr="006A6394">
              <w:t>0</w:t>
            </w:r>
          </w:p>
        </w:tc>
        <w:tc>
          <w:tcPr>
            <w:tcW w:w="284" w:type="dxa"/>
          </w:tcPr>
          <w:p w14:paraId="0EE9639D" w14:textId="77777777" w:rsidR="001E7643" w:rsidRPr="006A6394" w:rsidRDefault="001E7643" w:rsidP="00581F5E">
            <w:pPr>
              <w:pStyle w:val="TAC"/>
            </w:pPr>
            <w:r w:rsidRPr="006A6394">
              <w:t>1</w:t>
            </w:r>
          </w:p>
        </w:tc>
        <w:tc>
          <w:tcPr>
            <w:tcW w:w="284" w:type="dxa"/>
          </w:tcPr>
          <w:p w14:paraId="2A9F3ACE" w14:textId="77777777" w:rsidR="001E7643" w:rsidRPr="006A6394" w:rsidRDefault="001E7643" w:rsidP="00581F5E">
            <w:pPr>
              <w:pStyle w:val="TAC"/>
            </w:pPr>
            <w:r w:rsidRPr="006A6394">
              <w:t>1</w:t>
            </w:r>
          </w:p>
        </w:tc>
        <w:tc>
          <w:tcPr>
            <w:tcW w:w="709" w:type="dxa"/>
          </w:tcPr>
          <w:p w14:paraId="399FB03A" w14:textId="77777777" w:rsidR="001E7643" w:rsidRPr="006A6394" w:rsidRDefault="001E7643" w:rsidP="00581F5E">
            <w:pPr>
              <w:pStyle w:val="TAL"/>
            </w:pPr>
          </w:p>
        </w:tc>
        <w:tc>
          <w:tcPr>
            <w:tcW w:w="4111" w:type="dxa"/>
          </w:tcPr>
          <w:p w14:paraId="3E386E2C" w14:textId="77777777" w:rsidR="001E7643" w:rsidRPr="006A6394" w:rsidRDefault="001E7643" w:rsidP="00581F5E">
            <w:pPr>
              <w:pStyle w:val="TAL"/>
            </w:pPr>
            <w:r w:rsidRPr="006A6394">
              <w:t>PLMN not allowed</w:t>
            </w:r>
          </w:p>
        </w:tc>
      </w:tr>
      <w:tr w:rsidR="001E7643" w:rsidRPr="006A6394" w14:paraId="7FFB2273" w14:textId="77777777" w:rsidTr="00581F5E">
        <w:trPr>
          <w:jc w:val="center"/>
        </w:trPr>
        <w:tc>
          <w:tcPr>
            <w:tcW w:w="284" w:type="dxa"/>
          </w:tcPr>
          <w:p w14:paraId="68FFC166" w14:textId="77777777" w:rsidR="001E7643" w:rsidRPr="006A6394" w:rsidRDefault="001E7643" w:rsidP="00581F5E">
            <w:pPr>
              <w:pStyle w:val="TAC"/>
            </w:pPr>
            <w:r w:rsidRPr="006A6394">
              <w:t>0</w:t>
            </w:r>
          </w:p>
        </w:tc>
        <w:tc>
          <w:tcPr>
            <w:tcW w:w="285" w:type="dxa"/>
          </w:tcPr>
          <w:p w14:paraId="36AB67AE" w14:textId="77777777" w:rsidR="001E7643" w:rsidRPr="006A6394" w:rsidRDefault="001E7643" w:rsidP="00581F5E">
            <w:pPr>
              <w:pStyle w:val="TAC"/>
            </w:pPr>
            <w:r w:rsidRPr="006A6394">
              <w:t>0</w:t>
            </w:r>
          </w:p>
        </w:tc>
        <w:tc>
          <w:tcPr>
            <w:tcW w:w="283" w:type="dxa"/>
          </w:tcPr>
          <w:p w14:paraId="68B56130" w14:textId="77777777" w:rsidR="001E7643" w:rsidRPr="006A6394" w:rsidRDefault="001E7643" w:rsidP="00581F5E">
            <w:pPr>
              <w:pStyle w:val="TAC"/>
            </w:pPr>
            <w:r w:rsidRPr="006A6394">
              <w:t>0</w:t>
            </w:r>
          </w:p>
        </w:tc>
        <w:tc>
          <w:tcPr>
            <w:tcW w:w="283" w:type="dxa"/>
          </w:tcPr>
          <w:p w14:paraId="115E6C9F" w14:textId="77777777" w:rsidR="001E7643" w:rsidRPr="006A6394" w:rsidRDefault="001E7643" w:rsidP="00581F5E">
            <w:pPr>
              <w:pStyle w:val="TAC"/>
            </w:pPr>
            <w:r w:rsidRPr="006A6394">
              <w:t>0</w:t>
            </w:r>
          </w:p>
        </w:tc>
        <w:tc>
          <w:tcPr>
            <w:tcW w:w="284" w:type="dxa"/>
          </w:tcPr>
          <w:p w14:paraId="6E79BEBD" w14:textId="77777777" w:rsidR="001E7643" w:rsidRPr="006A6394" w:rsidRDefault="001E7643" w:rsidP="00581F5E">
            <w:pPr>
              <w:pStyle w:val="TAC"/>
            </w:pPr>
            <w:r w:rsidRPr="006A6394">
              <w:t>1</w:t>
            </w:r>
          </w:p>
        </w:tc>
        <w:tc>
          <w:tcPr>
            <w:tcW w:w="284" w:type="dxa"/>
          </w:tcPr>
          <w:p w14:paraId="4F975497" w14:textId="77777777" w:rsidR="001E7643" w:rsidRPr="006A6394" w:rsidRDefault="001E7643" w:rsidP="00581F5E">
            <w:pPr>
              <w:pStyle w:val="TAC"/>
            </w:pPr>
            <w:r w:rsidRPr="006A6394">
              <w:t>1</w:t>
            </w:r>
          </w:p>
        </w:tc>
        <w:tc>
          <w:tcPr>
            <w:tcW w:w="284" w:type="dxa"/>
          </w:tcPr>
          <w:p w14:paraId="7B950F7A" w14:textId="77777777" w:rsidR="001E7643" w:rsidRPr="006A6394" w:rsidRDefault="001E7643" w:rsidP="00581F5E">
            <w:pPr>
              <w:pStyle w:val="TAC"/>
            </w:pPr>
            <w:r w:rsidRPr="006A6394">
              <w:t>0</w:t>
            </w:r>
          </w:p>
        </w:tc>
        <w:tc>
          <w:tcPr>
            <w:tcW w:w="284" w:type="dxa"/>
          </w:tcPr>
          <w:p w14:paraId="207FA75F" w14:textId="77777777" w:rsidR="001E7643" w:rsidRPr="006A6394" w:rsidRDefault="001E7643" w:rsidP="00581F5E">
            <w:pPr>
              <w:pStyle w:val="TAC"/>
            </w:pPr>
            <w:r w:rsidRPr="006A6394">
              <w:t>0</w:t>
            </w:r>
          </w:p>
        </w:tc>
        <w:tc>
          <w:tcPr>
            <w:tcW w:w="709" w:type="dxa"/>
          </w:tcPr>
          <w:p w14:paraId="5C44984A" w14:textId="77777777" w:rsidR="001E7643" w:rsidRPr="006A6394" w:rsidRDefault="001E7643" w:rsidP="00581F5E">
            <w:pPr>
              <w:pStyle w:val="TAL"/>
            </w:pPr>
          </w:p>
        </w:tc>
        <w:tc>
          <w:tcPr>
            <w:tcW w:w="4111" w:type="dxa"/>
          </w:tcPr>
          <w:p w14:paraId="4E93323D" w14:textId="77777777" w:rsidR="001E7643" w:rsidRPr="006A6394" w:rsidRDefault="001E7643" w:rsidP="00581F5E">
            <w:pPr>
              <w:pStyle w:val="TAL"/>
            </w:pPr>
            <w:r w:rsidRPr="006A6394">
              <w:t>Tracking Area not allowed</w:t>
            </w:r>
          </w:p>
        </w:tc>
      </w:tr>
      <w:tr w:rsidR="001E7643" w:rsidRPr="006A6394" w14:paraId="6ECC3A47" w14:textId="77777777" w:rsidTr="00581F5E">
        <w:trPr>
          <w:jc w:val="center"/>
        </w:trPr>
        <w:tc>
          <w:tcPr>
            <w:tcW w:w="284" w:type="dxa"/>
          </w:tcPr>
          <w:p w14:paraId="6065A33E" w14:textId="77777777" w:rsidR="001E7643" w:rsidRPr="006A6394" w:rsidRDefault="001E7643" w:rsidP="00581F5E">
            <w:pPr>
              <w:pStyle w:val="TAC"/>
            </w:pPr>
            <w:r w:rsidRPr="006A6394">
              <w:t>0</w:t>
            </w:r>
          </w:p>
        </w:tc>
        <w:tc>
          <w:tcPr>
            <w:tcW w:w="285" w:type="dxa"/>
          </w:tcPr>
          <w:p w14:paraId="363458F7" w14:textId="77777777" w:rsidR="001E7643" w:rsidRPr="006A6394" w:rsidRDefault="001E7643" w:rsidP="00581F5E">
            <w:pPr>
              <w:pStyle w:val="TAC"/>
            </w:pPr>
            <w:r w:rsidRPr="006A6394">
              <w:t>0</w:t>
            </w:r>
          </w:p>
        </w:tc>
        <w:tc>
          <w:tcPr>
            <w:tcW w:w="283" w:type="dxa"/>
          </w:tcPr>
          <w:p w14:paraId="1145D499" w14:textId="77777777" w:rsidR="001E7643" w:rsidRPr="006A6394" w:rsidRDefault="001E7643" w:rsidP="00581F5E">
            <w:pPr>
              <w:pStyle w:val="TAC"/>
            </w:pPr>
            <w:r w:rsidRPr="006A6394">
              <w:t>0</w:t>
            </w:r>
          </w:p>
        </w:tc>
        <w:tc>
          <w:tcPr>
            <w:tcW w:w="283" w:type="dxa"/>
          </w:tcPr>
          <w:p w14:paraId="3EF9B564" w14:textId="77777777" w:rsidR="001E7643" w:rsidRPr="006A6394" w:rsidRDefault="001E7643" w:rsidP="00581F5E">
            <w:pPr>
              <w:pStyle w:val="TAC"/>
            </w:pPr>
            <w:r w:rsidRPr="006A6394">
              <w:t>0</w:t>
            </w:r>
          </w:p>
        </w:tc>
        <w:tc>
          <w:tcPr>
            <w:tcW w:w="284" w:type="dxa"/>
          </w:tcPr>
          <w:p w14:paraId="0CB0A5EE" w14:textId="77777777" w:rsidR="001E7643" w:rsidRPr="006A6394" w:rsidRDefault="001E7643" w:rsidP="00581F5E">
            <w:pPr>
              <w:pStyle w:val="TAC"/>
            </w:pPr>
            <w:r w:rsidRPr="006A6394">
              <w:t>1</w:t>
            </w:r>
          </w:p>
        </w:tc>
        <w:tc>
          <w:tcPr>
            <w:tcW w:w="284" w:type="dxa"/>
          </w:tcPr>
          <w:p w14:paraId="6FDA64D0" w14:textId="77777777" w:rsidR="001E7643" w:rsidRPr="006A6394" w:rsidRDefault="001E7643" w:rsidP="00581F5E">
            <w:pPr>
              <w:pStyle w:val="TAC"/>
            </w:pPr>
            <w:r w:rsidRPr="006A6394">
              <w:t>1</w:t>
            </w:r>
          </w:p>
        </w:tc>
        <w:tc>
          <w:tcPr>
            <w:tcW w:w="284" w:type="dxa"/>
          </w:tcPr>
          <w:p w14:paraId="285A7919" w14:textId="77777777" w:rsidR="001E7643" w:rsidRPr="006A6394" w:rsidRDefault="001E7643" w:rsidP="00581F5E">
            <w:pPr>
              <w:pStyle w:val="TAC"/>
            </w:pPr>
            <w:r w:rsidRPr="006A6394">
              <w:t>0</w:t>
            </w:r>
          </w:p>
        </w:tc>
        <w:tc>
          <w:tcPr>
            <w:tcW w:w="284" w:type="dxa"/>
          </w:tcPr>
          <w:p w14:paraId="31E47F89" w14:textId="77777777" w:rsidR="001E7643" w:rsidRPr="006A6394" w:rsidRDefault="001E7643" w:rsidP="00581F5E">
            <w:pPr>
              <w:pStyle w:val="TAC"/>
            </w:pPr>
            <w:r w:rsidRPr="006A6394">
              <w:t>1</w:t>
            </w:r>
          </w:p>
        </w:tc>
        <w:tc>
          <w:tcPr>
            <w:tcW w:w="709" w:type="dxa"/>
          </w:tcPr>
          <w:p w14:paraId="25FD813D" w14:textId="77777777" w:rsidR="001E7643" w:rsidRPr="006A6394" w:rsidRDefault="001E7643" w:rsidP="00581F5E">
            <w:pPr>
              <w:pStyle w:val="TAL"/>
            </w:pPr>
          </w:p>
        </w:tc>
        <w:tc>
          <w:tcPr>
            <w:tcW w:w="4111" w:type="dxa"/>
          </w:tcPr>
          <w:p w14:paraId="0953CC2B" w14:textId="77777777" w:rsidR="001E7643" w:rsidRPr="006A6394" w:rsidRDefault="001E7643" w:rsidP="00581F5E">
            <w:pPr>
              <w:pStyle w:val="TAL"/>
            </w:pPr>
            <w:r w:rsidRPr="006A6394">
              <w:t>Roaming not allowed in this tracking area</w:t>
            </w:r>
          </w:p>
        </w:tc>
      </w:tr>
      <w:tr w:rsidR="001E7643" w:rsidRPr="006A6394" w14:paraId="5863C528" w14:textId="77777777" w:rsidTr="00581F5E">
        <w:trPr>
          <w:jc w:val="center"/>
        </w:trPr>
        <w:tc>
          <w:tcPr>
            <w:tcW w:w="284" w:type="dxa"/>
          </w:tcPr>
          <w:p w14:paraId="2BE49986" w14:textId="77777777" w:rsidR="001E7643" w:rsidRPr="006A6394" w:rsidRDefault="001E7643" w:rsidP="00581F5E">
            <w:pPr>
              <w:pStyle w:val="TAC"/>
            </w:pPr>
            <w:r w:rsidRPr="006A6394">
              <w:t>0</w:t>
            </w:r>
          </w:p>
        </w:tc>
        <w:tc>
          <w:tcPr>
            <w:tcW w:w="285" w:type="dxa"/>
          </w:tcPr>
          <w:p w14:paraId="7BE27A86" w14:textId="77777777" w:rsidR="001E7643" w:rsidRPr="006A6394" w:rsidRDefault="001E7643" w:rsidP="00581F5E">
            <w:pPr>
              <w:pStyle w:val="TAC"/>
            </w:pPr>
            <w:r w:rsidRPr="006A6394">
              <w:t>0</w:t>
            </w:r>
          </w:p>
        </w:tc>
        <w:tc>
          <w:tcPr>
            <w:tcW w:w="283" w:type="dxa"/>
          </w:tcPr>
          <w:p w14:paraId="3A836682" w14:textId="77777777" w:rsidR="001E7643" w:rsidRPr="006A6394" w:rsidRDefault="001E7643" w:rsidP="00581F5E">
            <w:pPr>
              <w:pStyle w:val="TAC"/>
            </w:pPr>
            <w:r w:rsidRPr="006A6394">
              <w:t>0</w:t>
            </w:r>
          </w:p>
        </w:tc>
        <w:tc>
          <w:tcPr>
            <w:tcW w:w="283" w:type="dxa"/>
          </w:tcPr>
          <w:p w14:paraId="5E005E92" w14:textId="77777777" w:rsidR="001E7643" w:rsidRPr="006A6394" w:rsidRDefault="001E7643" w:rsidP="00581F5E">
            <w:pPr>
              <w:pStyle w:val="TAC"/>
            </w:pPr>
            <w:r w:rsidRPr="006A6394">
              <w:t>0</w:t>
            </w:r>
          </w:p>
        </w:tc>
        <w:tc>
          <w:tcPr>
            <w:tcW w:w="284" w:type="dxa"/>
          </w:tcPr>
          <w:p w14:paraId="4F38DC9B" w14:textId="77777777" w:rsidR="001E7643" w:rsidRPr="006A6394" w:rsidRDefault="001E7643" w:rsidP="00581F5E">
            <w:pPr>
              <w:pStyle w:val="TAC"/>
            </w:pPr>
            <w:r w:rsidRPr="006A6394">
              <w:t>1</w:t>
            </w:r>
          </w:p>
        </w:tc>
        <w:tc>
          <w:tcPr>
            <w:tcW w:w="284" w:type="dxa"/>
          </w:tcPr>
          <w:p w14:paraId="537410C8" w14:textId="77777777" w:rsidR="001E7643" w:rsidRPr="006A6394" w:rsidRDefault="001E7643" w:rsidP="00581F5E">
            <w:pPr>
              <w:pStyle w:val="TAC"/>
            </w:pPr>
            <w:r w:rsidRPr="006A6394">
              <w:t>1</w:t>
            </w:r>
          </w:p>
        </w:tc>
        <w:tc>
          <w:tcPr>
            <w:tcW w:w="284" w:type="dxa"/>
          </w:tcPr>
          <w:p w14:paraId="26B4A6C5" w14:textId="77777777" w:rsidR="001E7643" w:rsidRPr="006A6394" w:rsidRDefault="001E7643" w:rsidP="00581F5E">
            <w:pPr>
              <w:pStyle w:val="TAC"/>
            </w:pPr>
            <w:r w:rsidRPr="006A6394">
              <w:t>1</w:t>
            </w:r>
          </w:p>
        </w:tc>
        <w:tc>
          <w:tcPr>
            <w:tcW w:w="284" w:type="dxa"/>
          </w:tcPr>
          <w:p w14:paraId="7B6E8C6F" w14:textId="77777777" w:rsidR="001E7643" w:rsidRPr="006A6394" w:rsidRDefault="001E7643" w:rsidP="00581F5E">
            <w:pPr>
              <w:pStyle w:val="TAC"/>
            </w:pPr>
            <w:r w:rsidRPr="006A6394">
              <w:t>0</w:t>
            </w:r>
          </w:p>
        </w:tc>
        <w:tc>
          <w:tcPr>
            <w:tcW w:w="709" w:type="dxa"/>
          </w:tcPr>
          <w:p w14:paraId="5B0E795B" w14:textId="77777777" w:rsidR="001E7643" w:rsidRPr="006A6394" w:rsidRDefault="001E7643" w:rsidP="00581F5E">
            <w:pPr>
              <w:pStyle w:val="TAL"/>
            </w:pPr>
          </w:p>
        </w:tc>
        <w:tc>
          <w:tcPr>
            <w:tcW w:w="4111" w:type="dxa"/>
          </w:tcPr>
          <w:p w14:paraId="55527BCA" w14:textId="77777777" w:rsidR="001E7643" w:rsidRPr="006A6394" w:rsidRDefault="001E7643" w:rsidP="00581F5E">
            <w:pPr>
              <w:pStyle w:val="TAL"/>
            </w:pPr>
            <w:r w:rsidRPr="006A6394">
              <w:t>EPS services not allowed in this PLMN</w:t>
            </w:r>
          </w:p>
        </w:tc>
      </w:tr>
      <w:tr w:rsidR="001E7643" w:rsidRPr="006A6394" w14:paraId="263A9D34" w14:textId="77777777" w:rsidTr="00581F5E">
        <w:trPr>
          <w:jc w:val="center"/>
        </w:trPr>
        <w:tc>
          <w:tcPr>
            <w:tcW w:w="284" w:type="dxa"/>
          </w:tcPr>
          <w:p w14:paraId="068F6208" w14:textId="77777777" w:rsidR="001E7643" w:rsidRPr="006A6394" w:rsidRDefault="001E7643" w:rsidP="00581F5E">
            <w:pPr>
              <w:pStyle w:val="TAC"/>
            </w:pPr>
            <w:r w:rsidRPr="006A6394">
              <w:t>0</w:t>
            </w:r>
          </w:p>
        </w:tc>
        <w:tc>
          <w:tcPr>
            <w:tcW w:w="285" w:type="dxa"/>
          </w:tcPr>
          <w:p w14:paraId="45B07FDC" w14:textId="77777777" w:rsidR="001E7643" w:rsidRPr="006A6394" w:rsidRDefault="001E7643" w:rsidP="00581F5E">
            <w:pPr>
              <w:pStyle w:val="TAC"/>
            </w:pPr>
            <w:r w:rsidRPr="006A6394">
              <w:t>0</w:t>
            </w:r>
          </w:p>
        </w:tc>
        <w:tc>
          <w:tcPr>
            <w:tcW w:w="283" w:type="dxa"/>
          </w:tcPr>
          <w:p w14:paraId="1F25E22E" w14:textId="77777777" w:rsidR="001E7643" w:rsidRPr="006A6394" w:rsidRDefault="001E7643" w:rsidP="00581F5E">
            <w:pPr>
              <w:pStyle w:val="TAC"/>
            </w:pPr>
            <w:r w:rsidRPr="006A6394">
              <w:t>0</w:t>
            </w:r>
          </w:p>
        </w:tc>
        <w:tc>
          <w:tcPr>
            <w:tcW w:w="283" w:type="dxa"/>
          </w:tcPr>
          <w:p w14:paraId="0B62CE97" w14:textId="77777777" w:rsidR="001E7643" w:rsidRPr="006A6394" w:rsidRDefault="001E7643" w:rsidP="00581F5E">
            <w:pPr>
              <w:pStyle w:val="TAC"/>
            </w:pPr>
            <w:r w:rsidRPr="006A6394">
              <w:t>0</w:t>
            </w:r>
          </w:p>
        </w:tc>
        <w:tc>
          <w:tcPr>
            <w:tcW w:w="284" w:type="dxa"/>
          </w:tcPr>
          <w:p w14:paraId="689C1C18" w14:textId="77777777" w:rsidR="001E7643" w:rsidRPr="006A6394" w:rsidRDefault="001E7643" w:rsidP="00581F5E">
            <w:pPr>
              <w:pStyle w:val="TAC"/>
            </w:pPr>
            <w:r w:rsidRPr="006A6394">
              <w:t>1</w:t>
            </w:r>
          </w:p>
        </w:tc>
        <w:tc>
          <w:tcPr>
            <w:tcW w:w="284" w:type="dxa"/>
          </w:tcPr>
          <w:p w14:paraId="47EEA91F" w14:textId="77777777" w:rsidR="001E7643" w:rsidRPr="006A6394" w:rsidRDefault="001E7643" w:rsidP="00581F5E">
            <w:pPr>
              <w:pStyle w:val="TAC"/>
            </w:pPr>
            <w:r w:rsidRPr="006A6394">
              <w:t>1</w:t>
            </w:r>
          </w:p>
        </w:tc>
        <w:tc>
          <w:tcPr>
            <w:tcW w:w="284" w:type="dxa"/>
          </w:tcPr>
          <w:p w14:paraId="29DAF363" w14:textId="77777777" w:rsidR="001E7643" w:rsidRPr="006A6394" w:rsidRDefault="001E7643" w:rsidP="00581F5E">
            <w:pPr>
              <w:pStyle w:val="TAC"/>
            </w:pPr>
            <w:r w:rsidRPr="006A6394">
              <w:t>1</w:t>
            </w:r>
          </w:p>
        </w:tc>
        <w:tc>
          <w:tcPr>
            <w:tcW w:w="284" w:type="dxa"/>
          </w:tcPr>
          <w:p w14:paraId="4FB7F0BC" w14:textId="77777777" w:rsidR="001E7643" w:rsidRPr="006A6394" w:rsidRDefault="001E7643" w:rsidP="00581F5E">
            <w:pPr>
              <w:pStyle w:val="TAC"/>
            </w:pPr>
            <w:r w:rsidRPr="006A6394">
              <w:t>1</w:t>
            </w:r>
          </w:p>
        </w:tc>
        <w:tc>
          <w:tcPr>
            <w:tcW w:w="709" w:type="dxa"/>
          </w:tcPr>
          <w:p w14:paraId="5E9B38FB" w14:textId="77777777" w:rsidR="001E7643" w:rsidRPr="006A6394" w:rsidRDefault="001E7643" w:rsidP="00581F5E">
            <w:pPr>
              <w:pStyle w:val="TAL"/>
            </w:pPr>
          </w:p>
        </w:tc>
        <w:tc>
          <w:tcPr>
            <w:tcW w:w="4111" w:type="dxa"/>
          </w:tcPr>
          <w:p w14:paraId="03E5E97A" w14:textId="77777777" w:rsidR="001E7643" w:rsidRPr="006A6394" w:rsidRDefault="001E7643" w:rsidP="00581F5E">
            <w:pPr>
              <w:pStyle w:val="TAL"/>
            </w:pPr>
            <w:r w:rsidRPr="006A6394">
              <w:t>No Suitable Cells In tracking area</w:t>
            </w:r>
          </w:p>
        </w:tc>
      </w:tr>
      <w:tr w:rsidR="001E7643" w:rsidRPr="006A6394" w14:paraId="6228F559" w14:textId="77777777" w:rsidTr="00581F5E">
        <w:trPr>
          <w:jc w:val="center"/>
        </w:trPr>
        <w:tc>
          <w:tcPr>
            <w:tcW w:w="284" w:type="dxa"/>
          </w:tcPr>
          <w:p w14:paraId="31AD89FD" w14:textId="77777777" w:rsidR="001E7643" w:rsidRPr="006A6394" w:rsidRDefault="001E7643" w:rsidP="00581F5E">
            <w:pPr>
              <w:pStyle w:val="TAC"/>
            </w:pPr>
            <w:r w:rsidRPr="006A6394">
              <w:t>0</w:t>
            </w:r>
          </w:p>
        </w:tc>
        <w:tc>
          <w:tcPr>
            <w:tcW w:w="285" w:type="dxa"/>
          </w:tcPr>
          <w:p w14:paraId="69938E4B" w14:textId="77777777" w:rsidR="001E7643" w:rsidRPr="006A6394" w:rsidRDefault="001E7643" w:rsidP="00581F5E">
            <w:pPr>
              <w:pStyle w:val="TAC"/>
            </w:pPr>
            <w:r w:rsidRPr="006A6394">
              <w:t>0</w:t>
            </w:r>
          </w:p>
        </w:tc>
        <w:tc>
          <w:tcPr>
            <w:tcW w:w="283" w:type="dxa"/>
          </w:tcPr>
          <w:p w14:paraId="5CC6B5DA" w14:textId="77777777" w:rsidR="001E7643" w:rsidRPr="006A6394" w:rsidRDefault="001E7643" w:rsidP="00581F5E">
            <w:pPr>
              <w:pStyle w:val="TAC"/>
            </w:pPr>
            <w:r w:rsidRPr="006A6394">
              <w:t>0</w:t>
            </w:r>
          </w:p>
        </w:tc>
        <w:tc>
          <w:tcPr>
            <w:tcW w:w="283" w:type="dxa"/>
          </w:tcPr>
          <w:p w14:paraId="4E3B4788" w14:textId="77777777" w:rsidR="001E7643" w:rsidRPr="006A6394" w:rsidRDefault="001E7643" w:rsidP="00581F5E">
            <w:pPr>
              <w:pStyle w:val="TAC"/>
            </w:pPr>
            <w:r w:rsidRPr="006A6394">
              <w:t>1</w:t>
            </w:r>
          </w:p>
        </w:tc>
        <w:tc>
          <w:tcPr>
            <w:tcW w:w="284" w:type="dxa"/>
          </w:tcPr>
          <w:p w14:paraId="5334165B" w14:textId="77777777" w:rsidR="001E7643" w:rsidRPr="006A6394" w:rsidRDefault="001E7643" w:rsidP="00581F5E">
            <w:pPr>
              <w:pStyle w:val="TAC"/>
            </w:pPr>
            <w:r w:rsidRPr="006A6394">
              <w:t>0</w:t>
            </w:r>
          </w:p>
        </w:tc>
        <w:tc>
          <w:tcPr>
            <w:tcW w:w="284" w:type="dxa"/>
          </w:tcPr>
          <w:p w14:paraId="104A74C2" w14:textId="77777777" w:rsidR="001E7643" w:rsidRPr="006A6394" w:rsidRDefault="001E7643" w:rsidP="00581F5E">
            <w:pPr>
              <w:pStyle w:val="TAC"/>
            </w:pPr>
            <w:r w:rsidRPr="006A6394">
              <w:t>0</w:t>
            </w:r>
          </w:p>
        </w:tc>
        <w:tc>
          <w:tcPr>
            <w:tcW w:w="284" w:type="dxa"/>
          </w:tcPr>
          <w:p w14:paraId="136DE5D6" w14:textId="77777777" w:rsidR="001E7643" w:rsidRPr="006A6394" w:rsidRDefault="001E7643" w:rsidP="00581F5E">
            <w:pPr>
              <w:pStyle w:val="TAC"/>
            </w:pPr>
            <w:r w:rsidRPr="006A6394">
              <w:t>0</w:t>
            </w:r>
          </w:p>
        </w:tc>
        <w:tc>
          <w:tcPr>
            <w:tcW w:w="284" w:type="dxa"/>
          </w:tcPr>
          <w:p w14:paraId="7A16EE6C" w14:textId="77777777" w:rsidR="001E7643" w:rsidRPr="006A6394" w:rsidRDefault="001E7643" w:rsidP="00581F5E">
            <w:pPr>
              <w:pStyle w:val="TAC"/>
            </w:pPr>
            <w:r w:rsidRPr="006A6394">
              <w:t>0</w:t>
            </w:r>
          </w:p>
        </w:tc>
        <w:tc>
          <w:tcPr>
            <w:tcW w:w="709" w:type="dxa"/>
          </w:tcPr>
          <w:p w14:paraId="5CC5A177" w14:textId="77777777" w:rsidR="001E7643" w:rsidRPr="006A6394" w:rsidRDefault="001E7643" w:rsidP="00581F5E">
            <w:pPr>
              <w:pStyle w:val="TAL"/>
            </w:pPr>
          </w:p>
        </w:tc>
        <w:tc>
          <w:tcPr>
            <w:tcW w:w="4111" w:type="dxa"/>
          </w:tcPr>
          <w:p w14:paraId="24D0325E" w14:textId="77777777" w:rsidR="001E7643" w:rsidRPr="006A6394" w:rsidRDefault="001E7643" w:rsidP="00581F5E">
            <w:pPr>
              <w:pStyle w:val="TAL"/>
            </w:pPr>
            <w:r w:rsidRPr="006A6394">
              <w:t>MSC temporarily not reachable</w:t>
            </w:r>
          </w:p>
        </w:tc>
      </w:tr>
      <w:tr w:rsidR="001E7643" w:rsidRPr="006A6394" w14:paraId="7278B028" w14:textId="77777777" w:rsidTr="00581F5E">
        <w:trPr>
          <w:jc w:val="center"/>
        </w:trPr>
        <w:tc>
          <w:tcPr>
            <w:tcW w:w="284" w:type="dxa"/>
          </w:tcPr>
          <w:p w14:paraId="58592FD2" w14:textId="77777777" w:rsidR="001E7643" w:rsidRPr="006A6394" w:rsidRDefault="001E7643" w:rsidP="00581F5E">
            <w:pPr>
              <w:pStyle w:val="TAC"/>
            </w:pPr>
            <w:r w:rsidRPr="006A6394">
              <w:t>0</w:t>
            </w:r>
          </w:p>
        </w:tc>
        <w:tc>
          <w:tcPr>
            <w:tcW w:w="285" w:type="dxa"/>
          </w:tcPr>
          <w:p w14:paraId="708C78FB" w14:textId="77777777" w:rsidR="001E7643" w:rsidRPr="006A6394" w:rsidRDefault="001E7643" w:rsidP="00581F5E">
            <w:pPr>
              <w:pStyle w:val="TAC"/>
            </w:pPr>
            <w:r w:rsidRPr="006A6394">
              <w:t>0</w:t>
            </w:r>
          </w:p>
        </w:tc>
        <w:tc>
          <w:tcPr>
            <w:tcW w:w="283" w:type="dxa"/>
          </w:tcPr>
          <w:p w14:paraId="580A3263" w14:textId="77777777" w:rsidR="001E7643" w:rsidRPr="006A6394" w:rsidRDefault="001E7643" w:rsidP="00581F5E">
            <w:pPr>
              <w:pStyle w:val="TAC"/>
            </w:pPr>
            <w:r w:rsidRPr="006A6394">
              <w:t>0</w:t>
            </w:r>
          </w:p>
        </w:tc>
        <w:tc>
          <w:tcPr>
            <w:tcW w:w="283" w:type="dxa"/>
          </w:tcPr>
          <w:p w14:paraId="1A3BEDE3" w14:textId="77777777" w:rsidR="001E7643" w:rsidRPr="006A6394" w:rsidRDefault="001E7643" w:rsidP="00581F5E">
            <w:pPr>
              <w:pStyle w:val="TAC"/>
            </w:pPr>
            <w:r w:rsidRPr="006A6394">
              <w:t>1</w:t>
            </w:r>
          </w:p>
        </w:tc>
        <w:tc>
          <w:tcPr>
            <w:tcW w:w="284" w:type="dxa"/>
          </w:tcPr>
          <w:p w14:paraId="0821E2DA" w14:textId="77777777" w:rsidR="001E7643" w:rsidRPr="006A6394" w:rsidRDefault="001E7643" w:rsidP="00581F5E">
            <w:pPr>
              <w:pStyle w:val="TAC"/>
            </w:pPr>
            <w:r w:rsidRPr="006A6394">
              <w:t>0</w:t>
            </w:r>
          </w:p>
        </w:tc>
        <w:tc>
          <w:tcPr>
            <w:tcW w:w="284" w:type="dxa"/>
          </w:tcPr>
          <w:p w14:paraId="17088051" w14:textId="77777777" w:rsidR="001E7643" w:rsidRPr="006A6394" w:rsidRDefault="001E7643" w:rsidP="00581F5E">
            <w:pPr>
              <w:pStyle w:val="TAC"/>
            </w:pPr>
            <w:r w:rsidRPr="006A6394">
              <w:t>0</w:t>
            </w:r>
          </w:p>
        </w:tc>
        <w:tc>
          <w:tcPr>
            <w:tcW w:w="284" w:type="dxa"/>
          </w:tcPr>
          <w:p w14:paraId="3C2F62F7" w14:textId="77777777" w:rsidR="001E7643" w:rsidRPr="006A6394" w:rsidRDefault="001E7643" w:rsidP="00581F5E">
            <w:pPr>
              <w:pStyle w:val="TAC"/>
            </w:pPr>
            <w:r w:rsidRPr="006A6394">
              <w:t>0</w:t>
            </w:r>
          </w:p>
        </w:tc>
        <w:tc>
          <w:tcPr>
            <w:tcW w:w="284" w:type="dxa"/>
          </w:tcPr>
          <w:p w14:paraId="00F478C6" w14:textId="77777777" w:rsidR="001E7643" w:rsidRPr="006A6394" w:rsidRDefault="001E7643" w:rsidP="00581F5E">
            <w:pPr>
              <w:pStyle w:val="TAC"/>
            </w:pPr>
            <w:r w:rsidRPr="006A6394">
              <w:t>1</w:t>
            </w:r>
          </w:p>
        </w:tc>
        <w:tc>
          <w:tcPr>
            <w:tcW w:w="709" w:type="dxa"/>
          </w:tcPr>
          <w:p w14:paraId="3DC9EBA4" w14:textId="77777777" w:rsidR="001E7643" w:rsidRPr="006A6394" w:rsidRDefault="001E7643" w:rsidP="00581F5E">
            <w:pPr>
              <w:pStyle w:val="TAL"/>
            </w:pPr>
          </w:p>
        </w:tc>
        <w:tc>
          <w:tcPr>
            <w:tcW w:w="4111" w:type="dxa"/>
          </w:tcPr>
          <w:p w14:paraId="0661D6C3" w14:textId="77777777" w:rsidR="001E7643" w:rsidRPr="006A6394" w:rsidRDefault="001E7643" w:rsidP="00581F5E">
            <w:pPr>
              <w:pStyle w:val="TAL"/>
            </w:pPr>
            <w:r w:rsidRPr="006A6394">
              <w:t>Network failure</w:t>
            </w:r>
          </w:p>
        </w:tc>
      </w:tr>
      <w:tr w:rsidR="001E7643" w:rsidRPr="006A6394" w14:paraId="679DB519" w14:textId="77777777" w:rsidTr="00581F5E">
        <w:trPr>
          <w:jc w:val="center"/>
        </w:trPr>
        <w:tc>
          <w:tcPr>
            <w:tcW w:w="284" w:type="dxa"/>
          </w:tcPr>
          <w:p w14:paraId="1B0AED03" w14:textId="77777777" w:rsidR="001E7643" w:rsidRPr="006A6394" w:rsidRDefault="001E7643" w:rsidP="00581F5E">
            <w:pPr>
              <w:pStyle w:val="TAC"/>
            </w:pPr>
            <w:r w:rsidRPr="006A6394">
              <w:t>0</w:t>
            </w:r>
          </w:p>
        </w:tc>
        <w:tc>
          <w:tcPr>
            <w:tcW w:w="285" w:type="dxa"/>
          </w:tcPr>
          <w:p w14:paraId="0D3356F2" w14:textId="77777777" w:rsidR="001E7643" w:rsidRPr="006A6394" w:rsidRDefault="001E7643" w:rsidP="00581F5E">
            <w:pPr>
              <w:pStyle w:val="TAC"/>
            </w:pPr>
            <w:r w:rsidRPr="006A6394">
              <w:t>0</w:t>
            </w:r>
          </w:p>
        </w:tc>
        <w:tc>
          <w:tcPr>
            <w:tcW w:w="283" w:type="dxa"/>
          </w:tcPr>
          <w:p w14:paraId="059B4700" w14:textId="77777777" w:rsidR="001E7643" w:rsidRPr="006A6394" w:rsidRDefault="001E7643" w:rsidP="00581F5E">
            <w:pPr>
              <w:pStyle w:val="TAC"/>
            </w:pPr>
            <w:r w:rsidRPr="006A6394">
              <w:t>0</w:t>
            </w:r>
          </w:p>
        </w:tc>
        <w:tc>
          <w:tcPr>
            <w:tcW w:w="283" w:type="dxa"/>
          </w:tcPr>
          <w:p w14:paraId="30FF909C" w14:textId="77777777" w:rsidR="001E7643" w:rsidRPr="006A6394" w:rsidRDefault="001E7643" w:rsidP="00581F5E">
            <w:pPr>
              <w:pStyle w:val="TAC"/>
            </w:pPr>
            <w:r w:rsidRPr="006A6394">
              <w:t>1</w:t>
            </w:r>
          </w:p>
        </w:tc>
        <w:tc>
          <w:tcPr>
            <w:tcW w:w="284" w:type="dxa"/>
          </w:tcPr>
          <w:p w14:paraId="575B80B2" w14:textId="77777777" w:rsidR="001E7643" w:rsidRPr="006A6394" w:rsidRDefault="001E7643" w:rsidP="00581F5E">
            <w:pPr>
              <w:pStyle w:val="TAC"/>
            </w:pPr>
            <w:r w:rsidRPr="006A6394">
              <w:t>0</w:t>
            </w:r>
          </w:p>
        </w:tc>
        <w:tc>
          <w:tcPr>
            <w:tcW w:w="284" w:type="dxa"/>
          </w:tcPr>
          <w:p w14:paraId="6C650633" w14:textId="77777777" w:rsidR="001E7643" w:rsidRPr="006A6394" w:rsidRDefault="001E7643" w:rsidP="00581F5E">
            <w:pPr>
              <w:pStyle w:val="TAC"/>
            </w:pPr>
            <w:r w:rsidRPr="006A6394">
              <w:t>0</w:t>
            </w:r>
          </w:p>
        </w:tc>
        <w:tc>
          <w:tcPr>
            <w:tcW w:w="284" w:type="dxa"/>
          </w:tcPr>
          <w:p w14:paraId="7AABD50D" w14:textId="77777777" w:rsidR="001E7643" w:rsidRPr="006A6394" w:rsidRDefault="001E7643" w:rsidP="00581F5E">
            <w:pPr>
              <w:pStyle w:val="TAC"/>
            </w:pPr>
            <w:r w:rsidRPr="006A6394">
              <w:t>1</w:t>
            </w:r>
          </w:p>
        </w:tc>
        <w:tc>
          <w:tcPr>
            <w:tcW w:w="284" w:type="dxa"/>
          </w:tcPr>
          <w:p w14:paraId="2D193DBF" w14:textId="77777777" w:rsidR="001E7643" w:rsidRPr="006A6394" w:rsidRDefault="001E7643" w:rsidP="00581F5E">
            <w:pPr>
              <w:pStyle w:val="TAC"/>
            </w:pPr>
            <w:r w:rsidRPr="006A6394">
              <w:t>0</w:t>
            </w:r>
          </w:p>
        </w:tc>
        <w:tc>
          <w:tcPr>
            <w:tcW w:w="709" w:type="dxa"/>
          </w:tcPr>
          <w:p w14:paraId="3C62A320" w14:textId="77777777" w:rsidR="001E7643" w:rsidRPr="006A6394" w:rsidRDefault="001E7643" w:rsidP="00581F5E">
            <w:pPr>
              <w:pStyle w:val="TAL"/>
            </w:pPr>
          </w:p>
        </w:tc>
        <w:tc>
          <w:tcPr>
            <w:tcW w:w="4111" w:type="dxa"/>
          </w:tcPr>
          <w:p w14:paraId="2F18DB31" w14:textId="77777777" w:rsidR="001E7643" w:rsidRPr="006A6394" w:rsidRDefault="001E7643" w:rsidP="00581F5E">
            <w:pPr>
              <w:pStyle w:val="TAL"/>
            </w:pPr>
            <w:r w:rsidRPr="006A6394">
              <w:t>CS domain not available</w:t>
            </w:r>
          </w:p>
        </w:tc>
      </w:tr>
      <w:tr w:rsidR="001E7643" w:rsidRPr="006A6394" w14:paraId="2D8E9616" w14:textId="77777777" w:rsidTr="00581F5E">
        <w:trPr>
          <w:jc w:val="center"/>
        </w:trPr>
        <w:tc>
          <w:tcPr>
            <w:tcW w:w="284" w:type="dxa"/>
          </w:tcPr>
          <w:p w14:paraId="2839792B" w14:textId="77777777" w:rsidR="001E7643" w:rsidRPr="006A6394" w:rsidRDefault="001E7643" w:rsidP="00581F5E">
            <w:pPr>
              <w:pStyle w:val="TAC"/>
            </w:pPr>
            <w:r w:rsidRPr="006A6394">
              <w:t>0</w:t>
            </w:r>
          </w:p>
        </w:tc>
        <w:tc>
          <w:tcPr>
            <w:tcW w:w="285" w:type="dxa"/>
          </w:tcPr>
          <w:p w14:paraId="3FEA2E7A" w14:textId="77777777" w:rsidR="001E7643" w:rsidRPr="006A6394" w:rsidRDefault="001E7643" w:rsidP="00581F5E">
            <w:pPr>
              <w:pStyle w:val="TAC"/>
            </w:pPr>
            <w:r w:rsidRPr="006A6394">
              <w:t>0</w:t>
            </w:r>
          </w:p>
        </w:tc>
        <w:tc>
          <w:tcPr>
            <w:tcW w:w="283" w:type="dxa"/>
          </w:tcPr>
          <w:p w14:paraId="1605DF95" w14:textId="77777777" w:rsidR="001E7643" w:rsidRPr="006A6394" w:rsidRDefault="001E7643" w:rsidP="00581F5E">
            <w:pPr>
              <w:pStyle w:val="TAC"/>
            </w:pPr>
            <w:r w:rsidRPr="006A6394">
              <w:t>0</w:t>
            </w:r>
          </w:p>
        </w:tc>
        <w:tc>
          <w:tcPr>
            <w:tcW w:w="283" w:type="dxa"/>
          </w:tcPr>
          <w:p w14:paraId="7A5F01C3" w14:textId="77777777" w:rsidR="001E7643" w:rsidRPr="006A6394" w:rsidRDefault="001E7643" w:rsidP="00581F5E">
            <w:pPr>
              <w:pStyle w:val="TAC"/>
            </w:pPr>
            <w:r w:rsidRPr="006A6394">
              <w:t>1</w:t>
            </w:r>
          </w:p>
        </w:tc>
        <w:tc>
          <w:tcPr>
            <w:tcW w:w="284" w:type="dxa"/>
          </w:tcPr>
          <w:p w14:paraId="29D37D3E" w14:textId="77777777" w:rsidR="001E7643" w:rsidRPr="006A6394" w:rsidRDefault="001E7643" w:rsidP="00581F5E">
            <w:pPr>
              <w:pStyle w:val="TAC"/>
            </w:pPr>
            <w:r w:rsidRPr="006A6394">
              <w:t>0</w:t>
            </w:r>
          </w:p>
        </w:tc>
        <w:tc>
          <w:tcPr>
            <w:tcW w:w="284" w:type="dxa"/>
          </w:tcPr>
          <w:p w14:paraId="3178807A" w14:textId="77777777" w:rsidR="001E7643" w:rsidRPr="006A6394" w:rsidRDefault="001E7643" w:rsidP="00581F5E">
            <w:pPr>
              <w:pStyle w:val="TAC"/>
            </w:pPr>
            <w:r w:rsidRPr="006A6394">
              <w:t>0</w:t>
            </w:r>
          </w:p>
        </w:tc>
        <w:tc>
          <w:tcPr>
            <w:tcW w:w="284" w:type="dxa"/>
          </w:tcPr>
          <w:p w14:paraId="76E590B3" w14:textId="77777777" w:rsidR="001E7643" w:rsidRPr="006A6394" w:rsidRDefault="001E7643" w:rsidP="00581F5E">
            <w:pPr>
              <w:pStyle w:val="TAC"/>
            </w:pPr>
            <w:r w:rsidRPr="006A6394">
              <w:t>1</w:t>
            </w:r>
          </w:p>
        </w:tc>
        <w:tc>
          <w:tcPr>
            <w:tcW w:w="284" w:type="dxa"/>
          </w:tcPr>
          <w:p w14:paraId="5FED0EB3" w14:textId="77777777" w:rsidR="001E7643" w:rsidRPr="006A6394" w:rsidRDefault="001E7643" w:rsidP="00581F5E">
            <w:pPr>
              <w:pStyle w:val="TAC"/>
            </w:pPr>
            <w:r w:rsidRPr="006A6394">
              <w:t>1</w:t>
            </w:r>
          </w:p>
        </w:tc>
        <w:tc>
          <w:tcPr>
            <w:tcW w:w="709" w:type="dxa"/>
          </w:tcPr>
          <w:p w14:paraId="2459C39E" w14:textId="77777777" w:rsidR="001E7643" w:rsidRPr="006A6394" w:rsidRDefault="001E7643" w:rsidP="00581F5E">
            <w:pPr>
              <w:pStyle w:val="TAL"/>
            </w:pPr>
          </w:p>
        </w:tc>
        <w:tc>
          <w:tcPr>
            <w:tcW w:w="4111" w:type="dxa"/>
          </w:tcPr>
          <w:p w14:paraId="22B24F07" w14:textId="77777777" w:rsidR="001E7643" w:rsidRPr="006A6394" w:rsidRDefault="001E7643" w:rsidP="00581F5E">
            <w:pPr>
              <w:pStyle w:val="TAL"/>
            </w:pPr>
            <w:r w:rsidRPr="006A6394">
              <w:t>ESM failure</w:t>
            </w:r>
          </w:p>
        </w:tc>
      </w:tr>
      <w:tr w:rsidR="001E7643" w:rsidRPr="006A6394" w14:paraId="039301EE" w14:textId="77777777" w:rsidTr="00581F5E">
        <w:trPr>
          <w:jc w:val="center"/>
        </w:trPr>
        <w:tc>
          <w:tcPr>
            <w:tcW w:w="284" w:type="dxa"/>
          </w:tcPr>
          <w:p w14:paraId="52209BF7" w14:textId="77777777" w:rsidR="001E7643" w:rsidRPr="006A6394" w:rsidRDefault="001E7643" w:rsidP="00581F5E">
            <w:pPr>
              <w:pStyle w:val="TAC"/>
            </w:pPr>
            <w:r w:rsidRPr="006A6394">
              <w:t>0</w:t>
            </w:r>
          </w:p>
        </w:tc>
        <w:tc>
          <w:tcPr>
            <w:tcW w:w="285" w:type="dxa"/>
          </w:tcPr>
          <w:p w14:paraId="480C21A1" w14:textId="77777777" w:rsidR="001E7643" w:rsidRPr="006A6394" w:rsidRDefault="001E7643" w:rsidP="00581F5E">
            <w:pPr>
              <w:pStyle w:val="TAC"/>
            </w:pPr>
            <w:r w:rsidRPr="006A6394">
              <w:t>0</w:t>
            </w:r>
          </w:p>
        </w:tc>
        <w:tc>
          <w:tcPr>
            <w:tcW w:w="283" w:type="dxa"/>
          </w:tcPr>
          <w:p w14:paraId="14730198" w14:textId="77777777" w:rsidR="001E7643" w:rsidRPr="006A6394" w:rsidRDefault="001E7643" w:rsidP="00581F5E">
            <w:pPr>
              <w:pStyle w:val="TAC"/>
            </w:pPr>
            <w:r w:rsidRPr="006A6394">
              <w:t>0</w:t>
            </w:r>
          </w:p>
        </w:tc>
        <w:tc>
          <w:tcPr>
            <w:tcW w:w="283" w:type="dxa"/>
          </w:tcPr>
          <w:p w14:paraId="1B10F179" w14:textId="77777777" w:rsidR="001E7643" w:rsidRPr="006A6394" w:rsidRDefault="001E7643" w:rsidP="00581F5E">
            <w:pPr>
              <w:pStyle w:val="TAC"/>
            </w:pPr>
            <w:r w:rsidRPr="006A6394">
              <w:t>1</w:t>
            </w:r>
          </w:p>
        </w:tc>
        <w:tc>
          <w:tcPr>
            <w:tcW w:w="284" w:type="dxa"/>
          </w:tcPr>
          <w:p w14:paraId="740C6CD8" w14:textId="77777777" w:rsidR="001E7643" w:rsidRPr="006A6394" w:rsidRDefault="001E7643" w:rsidP="00581F5E">
            <w:pPr>
              <w:pStyle w:val="TAC"/>
            </w:pPr>
            <w:r w:rsidRPr="006A6394">
              <w:t>0</w:t>
            </w:r>
          </w:p>
        </w:tc>
        <w:tc>
          <w:tcPr>
            <w:tcW w:w="284" w:type="dxa"/>
          </w:tcPr>
          <w:p w14:paraId="1BB89C06" w14:textId="77777777" w:rsidR="001E7643" w:rsidRPr="006A6394" w:rsidRDefault="001E7643" w:rsidP="00581F5E">
            <w:pPr>
              <w:pStyle w:val="TAC"/>
            </w:pPr>
            <w:r w:rsidRPr="006A6394">
              <w:t>1</w:t>
            </w:r>
          </w:p>
        </w:tc>
        <w:tc>
          <w:tcPr>
            <w:tcW w:w="284" w:type="dxa"/>
          </w:tcPr>
          <w:p w14:paraId="144647E8" w14:textId="77777777" w:rsidR="001E7643" w:rsidRPr="006A6394" w:rsidRDefault="001E7643" w:rsidP="00581F5E">
            <w:pPr>
              <w:pStyle w:val="TAC"/>
            </w:pPr>
            <w:r w:rsidRPr="006A6394">
              <w:t>0</w:t>
            </w:r>
          </w:p>
        </w:tc>
        <w:tc>
          <w:tcPr>
            <w:tcW w:w="284" w:type="dxa"/>
          </w:tcPr>
          <w:p w14:paraId="67414BD2" w14:textId="77777777" w:rsidR="001E7643" w:rsidRPr="006A6394" w:rsidRDefault="001E7643" w:rsidP="00581F5E">
            <w:pPr>
              <w:pStyle w:val="TAC"/>
            </w:pPr>
            <w:r w:rsidRPr="006A6394">
              <w:t>0</w:t>
            </w:r>
          </w:p>
        </w:tc>
        <w:tc>
          <w:tcPr>
            <w:tcW w:w="709" w:type="dxa"/>
          </w:tcPr>
          <w:p w14:paraId="4F06AE80" w14:textId="77777777" w:rsidR="001E7643" w:rsidRPr="006A6394" w:rsidRDefault="001E7643" w:rsidP="00581F5E">
            <w:pPr>
              <w:pStyle w:val="TAL"/>
            </w:pPr>
          </w:p>
        </w:tc>
        <w:tc>
          <w:tcPr>
            <w:tcW w:w="4111" w:type="dxa"/>
          </w:tcPr>
          <w:p w14:paraId="4E613DF7" w14:textId="77777777" w:rsidR="001E7643" w:rsidRPr="006A6394" w:rsidRDefault="001E7643" w:rsidP="00581F5E">
            <w:pPr>
              <w:pStyle w:val="TAL"/>
            </w:pPr>
            <w:r w:rsidRPr="006A6394">
              <w:t>MAC failure</w:t>
            </w:r>
          </w:p>
        </w:tc>
      </w:tr>
      <w:tr w:rsidR="001E7643" w:rsidRPr="006A6394" w14:paraId="04F9B767" w14:textId="77777777" w:rsidTr="00581F5E">
        <w:trPr>
          <w:jc w:val="center"/>
        </w:trPr>
        <w:tc>
          <w:tcPr>
            <w:tcW w:w="284" w:type="dxa"/>
          </w:tcPr>
          <w:p w14:paraId="39BDA8BB" w14:textId="77777777" w:rsidR="001E7643" w:rsidRPr="006A6394" w:rsidRDefault="001E7643" w:rsidP="00581F5E">
            <w:pPr>
              <w:pStyle w:val="TAC"/>
            </w:pPr>
            <w:r w:rsidRPr="006A6394">
              <w:t>0</w:t>
            </w:r>
          </w:p>
        </w:tc>
        <w:tc>
          <w:tcPr>
            <w:tcW w:w="285" w:type="dxa"/>
          </w:tcPr>
          <w:p w14:paraId="3BFEDA49" w14:textId="77777777" w:rsidR="001E7643" w:rsidRPr="006A6394" w:rsidRDefault="001E7643" w:rsidP="00581F5E">
            <w:pPr>
              <w:pStyle w:val="TAC"/>
            </w:pPr>
            <w:r w:rsidRPr="006A6394">
              <w:t>0</w:t>
            </w:r>
          </w:p>
        </w:tc>
        <w:tc>
          <w:tcPr>
            <w:tcW w:w="283" w:type="dxa"/>
          </w:tcPr>
          <w:p w14:paraId="3B08FFE1" w14:textId="77777777" w:rsidR="001E7643" w:rsidRPr="006A6394" w:rsidRDefault="001E7643" w:rsidP="00581F5E">
            <w:pPr>
              <w:pStyle w:val="TAC"/>
            </w:pPr>
            <w:r w:rsidRPr="006A6394">
              <w:t>0</w:t>
            </w:r>
          </w:p>
        </w:tc>
        <w:tc>
          <w:tcPr>
            <w:tcW w:w="283" w:type="dxa"/>
          </w:tcPr>
          <w:p w14:paraId="634D4103" w14:textId="77777777" w:rsidR="001E7643" w:rsidRPr="006A6394" w:rsidRDefault="001E7643" w:rsidP="00581F5E">
            <w:pPr>
              <w:pStyle w:val="TAC"/>
            </w:pPr>
            <w:r w:rsidRPr="006A6394">
              <w:t>1</w:t>
            </w:r>
          </w:p>
        </w:tc>
        <w:tc>
          <w:tcPr>
            <w:tcW w:w="284" w:type="dxa"/>
          </w:tcPr>
          <w:p w14:paraId="25C40DF9" w14:textId="77777777" w:rsidR="001E7643" w:rsidRPr="006A6394" w:rsidRDefault="001E7643" w:rsidP="00581F5E">
            <w:pPr>
              <w:pStyle w:val="TAC"/>
            </w:pPr>
            <w:r w:rsidRPr="006A6394">
              <w:t>0</w:t>
            </w:r>
          </w:p>
        </w:tc>
        <w:tc>
          <w:tcPr>
            <w:tcW w:w="284" w:type="dxa"/>
          </w:tcPr>
          <w:p w14:paraId="6D58C2ED" w14:textId="77777777" w:rsidR="001E7643" w:rsidRPr="006A6394" w:rsidRDefault="001E7643" w:rsidP="00581F5E">
            <w:pPr>
              <w:pStyle w:val="TAC"/>
            </w:pPr>
            <w:r w:rsidRPr="006A6394">
              <w:t>1</w:t>
            </w:r>
          </w:p>
        </w:tc>
        <w:tc>
          <w:tcPr>
            <w:tcW w:w="284" w:type="dxa"/>
          </w:tcPr>
          <w:p w14:paraId="013AE427" w14:textId="77777777" w:rsidR="001E7643" w:rsidRPr="006A6394" w:rsidRDefault="001E7643" w:rsidP="00581F5E">
            <w:pPr>
              <w:pStyle w:val="TAC"/>
            </w:pPr>
            <w:r w:rsidRPr="006A6394">
              <w:t>0</w:t>
            </w:r>
          </w:p>
        </w:tc>
        <w:tc>
          <w:tcPr>
            <w:tcW w:w="284" w:type="dxa"/>
          </w:tcPr>
          <w:p w14:paraId="4B4F6EEE" w14:textId="77777777" w:rsidR="001E7643" w:rsidRPr="006A6394" w:rsidRDefault="001E7643" w:rsidP="00581F5E">
            <w:pPr>
              <w:pStyle w:val="TAC"/>
            </w:pPr>
            <w:r w:rsidRPr="006A6394">
              <w:t>1</w:t>
            </w:r>
          </w:p>
        </w:tc>
        <w:tc>
          <w:tcPr>
            <w:tcW w:w="709" w:type="dxa"/>
          </w:tcPr>
          <w:p w14:paraId="415F743B" w14:textId="77777777" w:rsidR="001E7643" w:rsidRPr="006A6394" w:rsidRDefault="001E7643" w:rsidP="00581F5E">
            <w:pPr>
              <w:pStyle w:val="TAL"/>
            </w:pPr>
          </w:p>
        </w:tc>
        <w:tc>
          <w:tcPr>
            <w:tcW w:w="4111" w:type="dxa"/>
          </w:tcPr>
          <w:p w14:paraId="05FAE396" w14:textId="77777777" w:rsidR="001E7643" w:rsidRPr="006A6394" w:rsidRDefault="001E7643" w:rsidP="00581F5E">
            <w:pPr>
              <w:pStyle w:val="TAL"/>
            </w:pPr>
            <w:r w:rsidRPr="006A6394">
              <w:t>Synch failure</w:t>
            </w:r>
          </w:p>
        </w:tc>
      </w:tr>
      <w:tr w:rsidR="001E7643" w:rsidRPr="006A6394" w14:paraId="4944C9F7" w14:textId="77777777" w:rsidTr="00581F5E">
        <w:trPr>
          <w:jc w:val="center"/>
        </w:trPr>
        <w:tc>
          <w:tcPr>
            <w:tcW w:w="284" w:type="dxa"/>
          </w:tcPr>
          <w:p w14:paraId="7AFDAFF3" w14:textId="77777777" w:rsidR="001E7643" w:rsidRPr="006A6394" w:rsidRDefault="001E7643" w:rsidP="00581F5E">
            <w:pPr>
              <w:pStyle w:val="TAC"/>
            </w:pPr>
            <w:r w:rsidRPr="006A6394">
              <w:t>0</w:t>
            </w:r>
          </w:p>
        </w:tc>
        <w:tc>
          <w:tcPr>
            <w:tcW w:w="285" w:type="dxa"/>
          </w:tcPr>
          <w:p w14:paraId="7153ECB1" w14:textId="77777777" w:rsidR="001E7643" w:rsidRPr="006A6394" w:rsidRDefault="001E7643" w:rsidP="00581F5E">
            <w:pPr>
              <w:pStyle w:val="TAC"/>
            </w:pPr>
            <w:r w:rsidRPr="006A6394">
              <w:t>0</w:t>
            </w:r>
          </w:p>
        </w:tc>
        <w:tc>
          <w:tcPr>
            <w:tcW w:w="283" w:type="dxa"/>
          </w:tcPr>
          <w:p w14:paraId="3BAC4666" w14:textId="77777777" w:rsidR="001E7643" w:rsidRPr="006A6394" w:rsidRDefault="001E7643" w:rsidP="00581F5E">
            <w:pPr>
              <w:pStyle w:val="TAC"/>
            </w:pPr>
            <w:r w:rsidRPr="006A6394">
              <w:t>0</w:t>
            </w:r>
          </w:p>
        </w:tc>
        <w:tc>
          <w:tcPr>
            <w:tcW w:w="283" w:type="dxa"/>
          </w:tcPr>
          <w:p w14:paraId="5B1599E2" w14:textId="77777777" w:rsidR="001E7643" w:rsidRPr="006A6394" w:rsidRDefault="001E7643" w:rsidP="00581F5E">
            <w:pPr>
              <w:pStyle w:val="TAC"/>
            </w:pPr>
            <w:r w:rsidRPr="006A6394">
              <w:t>1</w:t>
            </w:r>
          </w:p>
        </w:tc>
        <w:tc>
          <w:tcPr>
            <w:tcW w:w="284" w:type="dxa"/>
          </w:tcPr>
          <w:p w14:paraId="66BD6358" w14:textId="77777777" w:rsidR="001E7643" w:rsidRPr="006A6394" w:rsidRDefault="001E7643" w:rsidP="00581F5E">
            <w:pPr>
              <w:pStyle w:val="TAC"/>
            </w:pPr>
            <w:r w:rsidRPr="006A6394">
              <w:t>0</w:t>
            </w:r>
          </w:p>
        </w:tc>
        <w:tc>
          <w:tcPr>
            <w:tcW w:w="284" w:type="dxa"/>
          </w:tcPr>
          <w:p w14:paraId="0A99048F" w14:textId="77777777" w:rsidR="001E7643" w:rsidRPr="006A6394" w:rsidRDefault="001E7643" w:rsidP="00581F5E">
            <w:pPr>
              <w:pStyle w:val="TAC"/>
            </w:pPr>
            <w:r w:rsidRPr="006A6394">
              <w:t>1</w:t>
            </w:r>
          </w:p>
        </w:tc>
        <w:tc>
          <w:tcPr>
            <w:tcW w:w="284" w:type="dxa"/>
          </w:tcPr>
          <w:p w14:paraId="2B509068" w14:textId="77777777" w:rsidR="001E7643" w:rsidRPr="006A6394" w:rsidRDefault="001E7643" w:rsidP="00581F5E">
            <w:pPr>
              <w:pStyle w:val="TAC"/>
            </w:pPr>
            <w:r w:rsidRPr="006A6394">
              <w:t>1</w:t>
            </w:r>
          </w:p>
        </w:tc>
        <w:tc>
          <w:tcPr>
            <w:tcW w:w="284" w:type="dxa"/>
          </w:tcPr>
          <w:p w14:paraId="4CC0B0EF" w14:textId="77777777" w:rsidR="001E7643" w:rsidRPr="006A6394" w:rsidRDefault="001E7643" w:rsidP="00581F5E">
            <w:pPr>
              <w:pStyle w:val="TAC"/>
            </w:pPr>
            <w:r w:rsidRPr="006A6394">
              <w:t>0</w:t>
            </w:r>
          </w:p>
        </w:tc>
        <w:tc>
          <w:tcPr>
            <w:tcW w:w="709" w:type="dxa"/>
          </w:tcPr>
          <w:p w14:paraId="1750A1C9" w14:textId="77777777" w:rsidR="001E7643" w:rsidRPr="006A6394" w:rsidRDefault="001E7643" w:rsidP="00581F5E">
            <w:pPr>
              <w:pStyle w:val="TAL"/>
            </w:pPr>
          </w:p>
        </w:tc>
        <w:tc>
          <w:tcPr>
            <w:tcW w:w="4111" w:type="dxa"/>
          </w:tcPr>
          <w:p w14:paraId="0B5B5126" w14:textId="77777777" w:rsidR="001E7643" w:rsidRPr="006A6394" w:rsidRDefault="001E7643" w:rsidP="00581F5E">
            <w:pPr>
              <w:pStyle w:val="TAL"/>
            </w:pPr>
            <w:r w:rsidRPr="006A6394">
              <w:t>Congestion</w:t>
            </w:r>
          </w:p>
        </w:tc>
      </w:tr>
      <w:tr w:rsidR="001E7643" w:rsidRPr="006A6394" w14:paraId="00021C0C" w14:textId="77777777" w:rsidTr="00581F5E">
        <w:trPr>
          <w:jc w:val="center"/>
        </w:trPr>
        <w:tc>
          <w:tcPr>
            <w:tcW w:w="284" w:type="dxa"/>
          </w:tcPr>
          <w:p w14:paraId="6F04D42E" w14:textId="77777777" w:rsidR="001E7643" w:rsidRPr="006A6394" w:rsidRDefault="001E7643" w:rsidP="00581F5E">
            <w:pPr>
              <w:pStyle w:val="TAC"/>
            </w:pPr>
            <w:r w:rsidRPr="006A6394">
              <w:t>0</w:t>
            </w:r>
          </w:p>
        </w:tc>
        <w:tc>
          <w:tcPr>
            <w:tcW w:w="285" w:type="dxa"/>
          </w:tcPr>
          <w:p w14:paraId="274CE58B" w14:textId="77777777" w:rsidR="001E7643" w:rsidRPr="006A6394" w:rsidRDefault="001E7643" w:rsidP="00581F5E">
            <w:pPr>
              <w:pStyle w:val="TAC"/>
            </w:pPr>
            <w:r w:rsidRPr="006A6394">
              <w:t>0</w:t>
            </w:r>
          </w:p>
        </w:tc>
        <w:tc>
          <w:tcPr>
            <w:tcW w:w="283" w:type="dxa"/>
          </w:tcPr>
          <w:p w14:paraId="4C0ED0A6" w14:textId="77777777" w:rsidR="001E7643" w:rsidRPr="006A6394" w:rsidRDefault="001E7643" w:rsidP="00581F5E">
            <w:pPr>
              <w:pStyle w:val="TAC"/>
            </w:pPr>
            <w:r w:rsidRPr="006A6394">
              <w:t>0</w:t>
            </w:r>
          </w:p>
        </w:tc>
        <w:tc>
          <w:tcPr>
            <w:tcW w:w="283" w:type="dxa"/>
          </w:tcPr>
          <w:p w14:paraId="6F675142" w14:textId="77777777" w:rsidR="001E7643" w:rsidRPr="006A6394" w:rsidRDefault="001E7643" w:rsidP="00581F5E">
            <w:pPr>
              <w:pStyle w:val="TAC"/>
            </w:pPr>
            <w:r w:rsidRPr="006A6394">
              <w:t>1</w:t>
            </w:r>
          </w:p>
        </w:tc>
        <w:tc>
          <w:tcPr>
            <w:tcW w:w="284" w:type="dxa"/>
          </w:tcPr>
          <w:p w14:paraId="69A552D3" w14:textId="77777777" w:rsidR="001E7643" w:rsidRPr="006A6394" w:rsidRDefault="001E7643" w:rsidP="00581F5E">
            <w:pPr>
              <w:pStyle w:val="TAC"/>
            </w:pPr>
            <w:r w:rsidRPr="006A6394">
              <w:t>0</w:t>
            </w:r>
          </w:p>
        </w:tc>
        <w:tc>
          <w:tcPr>
            <w:tcW w:w="284" w:type="dxa"/>
          </w:tcPr>
          <w:p w14:paraId="0667609E" w14:textId="77777777" w:rsidR="001E7643" w:rsidRPr="006A6394" w:rsidRDefault="001E7643" w:rsidP="00581F5E">
            <w:pPr>
              <w:pStyle w:val="TAC"/>
            </w:pPr>
            <w:r w:rsidRPr="006A6394">
              <w:t>1</w:t>
            </w:r>
          </w:p>
        </w:tc>
        <w:tc>
          <w:tcPr>
            <w:tcW w:w="284" w:type="dxa"/>
          </w:tcPr>
          <w:p w14:paraId="46F23975" w14:textId="77777777" w:rsidR="001E7643" w:rsidRPr="006A6394" w:rsidRDefault="001E7643" w:rsidP="00581F5E">
            <w:pPr>
              <w:pStyle w:val="TAC"/>
            </w:pPr>
            <w:r w:rsidRPr="006A6394">
              <w:t>1</w:t>
            </w:r>
          </w:p>
        </w:tc>
        <w:tc>
          <w:tcPr>
            <w:tcW w:w="284" w:type="dxa"/>
          </w:tcPr>
          <w:p w14:paraId="55930FD9" w14:textId="77777777" w:rsidR="001E7643" w:rsidRPr="006A6394" w:rsidRDefault="001E7643" w:rsidP="00581F5E">
            <w:pPr>
              <w:pStyle w:val="TAC"/>
            </w:pPr>
            <w:r w:rsidRPr="006A6394">
              <w:t>1</w:t>
            </w:r>
          </w:p>
        </w:tc>
        <w:tc>
          <w:tcPr>
            <w:tcW w:w="709" w:type="dxa"/>
          </w:tcPr>
          <w:p w14:paraId="05D3E994" w14:textId="77777777" w:rsidR="001E7643" w:rsidRPr="006A6394" w:rsidRDefault="001E7643" w:rsidP="00581F5E">
            <w:pPr>
              <w:pStyle w:val="TAL"/>
            </w:pPr>
          </w:p>
        </w:tc>
        <w:tc>
          <w:tcPr>
            <w:tcW w:w="4111" w:type="dxa"/>
          </w:tcPr>
          <w:p w14:paraId="2DB47BE7" w14:textId="77777777" w:rsidR="001E7643" w:rsidRPr="006A6394" w:rsidRDefault="001E7643" w:rsidP="00581F5E">
            <w:pPr>
              <w:pStyle w:val="TAL"/>
            </w:pPr>
            <w:r w:rsidRPr="006A6394">
              <w:t>UE security capabilities mismatch</w:t>
            </w:r>
          </w:p>
        </w:tc>
      </w:tr>
      <w:tr w:rsidR="001E7643" w:rsidRPr="006A6394" w14:paraId="18DD7D6B" w14:textId="77777777" w:rsidTr="00581F5E">
        <w:trPr>
          <w:jc w:val="center"/>
        </w:trPr>
        <w:tc>
          <w:tcPr>
            <w:tcW w:w="284" w:type="dxa"/>
          </w:tcPr>
          <w:p w14:paraId="6BFAA4A4" w14:textId="77777777" w:rsidR="001E7643" w:rsidRPr="006A6394" w:rsidRDefault="001E7643" w:rsidP="00581F5E">
            <w:pPr>
              <w:pStyle w:val="TAC"/>
            </w:pPr>
            <w:r w:rsidRPr="006A6394">
              <w:t>0</w:t>
            </w:r>
          </w:p>
        </w:tc>
        <w:tc>
          <w:tcPr>
            <w:tcW w:w="285" w:type="dxa"/>
          </w:tcPr>
          <w:p w14:paraId="098B0ED6" w14:textId="77777777" w:rsidR="001E7643" w:rsidRPr="006A6394" w:rsidRDefault="001E7643" w:rsidP="00581F5E">
            <w:pPr>
              <w:pStyle w:val="TAC"/>
            </w:pPr>
            <w:r w:rsidRPr="006A6394">
              <w:t>0</w:t>
            </w:r>
          </w:p>
        </w:tc>
        <w:tc>
          <w:tcPr>
            <w:tcW w:w="283" w:type="dxa"/>
          </w:tcPr>
          <w:p w14:paraId="36C4CE55" w14:textId="77777777" w:rsidR="001E7643" w:rsidRPr="006A6394" w:rsidRDefault="001E7643" w:rsidP="00581F5E">
            <w:pPr>
              <w:pStyle w:val="TAC"/>
            </w:pPr>
            <w:r w:rsidRPr="006A6394">
              <w:t>0</w:t>
            </w:r>
          </w:p>
        </w:tc>
        <w:tc>
          <w:tcPr>
            <w:tcW w:w="283" w:type="dxa"/>
          </w:tcPr>
          <w:p w14:paraId="372C5B43" w14:textId="77777777" w:rsidR="001E7643" w:rsidRPr="006A6394" w:rsidRDefault="001E7643" w:rsidP="00581F5E">
            <w:pPr>
              <w:pStyle w:val="TAC"/>
            </w:pPr>
            <w:r w:rsidRPr="006A6394">
              <w:t>1</w:t>
            </w:r>
          </w:p>
        </w:tc>
        <w:tc>
          <w:tcPr>
            <w:tcW w:w="284" w:type="dxa"/>
          </w:tcPr>
          <w:p w14:paraId="3BB5DEA6" w14:textId="77777777" w:rsidR="001E7643" w:rsidRPr="006A6394" w:rsidRDefault="001E7643" w:rsidP="00581F5E">
            <w:pPr>
              <w:pStyle w:val="TAC"/>
            </w:pPr>
            <w:r w:rsidRPr="006A6394">
              <w:t>1</w:t>
            </w:r>
          </w:p>
        </w:tc>
        <w:tc>
          <w:tcPr>
            <w:tcW w:w="284" w:type="dxa"/>
          </w:tcPr>
          <w:p w14:paraId="4B2B60D1" w14:textId="77777777" w:rsidR="001E7643" w:rsidRPr="006A6394" w:rsidRDefault="001E7643" w:rsidP="00581F5E">
            <w:pPr>
              <w:pStyle w:val="TAC"/>
            </w:pPr>
            <w:r w:rsidRPr="006A6394">
              <w:t>0</w:t>
            </w:r>
          </w:p>
        </w:tc>
        <w:tc>
          <w:tcPr>
            <w:tcW w:w="284" w:type="dxa"/>
          </w:tcPr>
          <w:p w14:paraId="5A2E1BF3" w14:textId="77777777" w:rsidR="001E7643" w:rsidRPr="006A6394" w:rsidRDefault="001E7643" w:rsidP="00581F5E">
            <w:pPr>
              <w:pStyle w:val="TAC"/>
            </w:pPr>
            <w:r w:rsidRPr="006A6394">
              <w:t>0</w:t>
            </w:r>
          </w:p>
        </w:tc>
        <w:tc>
          <w:tcPr>
            <w:tcW w:w="284" w:type="dxa"/>
          </w:tcPr>
          <w:p w14:paraId="35F313F1" w14:textId="77777777" w:rsidR="001E7643" w:rsidRPr="006A6394" w:rsidRDefault="001E7643" w:rsidP="00581F5E">
            <w:pPr>
              <w:pStyle w:val="TAC"/>
            </w:pPr>
            <w:r w:rsidRPr="006A6394">
              <w:t>0</w:t>
            </w:r>
          </w:p>
        </w:tc>
        <w:tc>
          <w:tcPr>
            <w:tcW w:w="709" w:type="dxa"/>
          </w:tcPr>
          <w:p w14:paraId="4950D626" w14:textId="77777777" w:rsidR="001E7643" w:rsidRPr="006A6394" w:rsidRDefault="001E7643" w:rsidP="00581F5E">
            <w:pPr>
              <w:pStyle w:val="TAL"/>
            </w:pPr>
          </w:p>
        </w:tc>
        <w:tc>
          <w:tcPr>
            <w:tcW w:w="4111" w:type="dxa"/>
          </w:tcPr>
          <w:p w14:paraId="3D34423A" w14:textId="77777777" w:rsidR="001E7643" w:rsidRPr="006A6394" w:rsidRDefault="001E7643" w:rsidP="00581F5E">
            <w:pPr>
              <w:pStyle w:val="TAL"/>
            </w:pPr>
            <w:r w:rsidRPr="006A6394">
              <w:t>Security mode rejected, unspecified</w:t>
            </w:r>
          </w:p>
        </w:tc>
      </w:tr>
      <w:tr w:rsidR="001E7643" w:rsidRPr="006A6394" w14:paraId="2983004D" w14:textId="77777777" w:rsidTr="00581F5E">
        <w:trPr>
          <w:jc w:val="center"/>
        </w:trPr>
        <w:tc>
          <w:tcPr>
            <w:tcW w:w="284" w:type="dxa"/>
          </w:tcPr>
          <w:p w14:paraId="04213D41" w14:textId="77777777" w:rsidR="001E7643" w:rsidRPr="006A6394" w:rsidRDefault="001E7643" w:rsidP="00581F5E">
            <w:pPr>
              <w:pStyle w:val="TAC"/>
            </w:pPr>
            <w:r w:rsidRPr="006A6394">
              <w:t>0</w:t>
            </w:r>
          </w:p>
        </w:tc>
        <w:tc>
          <w:tcPr>
            <w:tcW w:w="285" w:type="dxa"/>
          </w:tcPr>
          <w:p w14:paraId="0A378FC1" w14:textId="77777777" w:rsidR="001E7643" w:rsidRPr="006A6394" w:rsidRDefault="001E7643" w:rsidP="00581F5E">
            <w:pPr>
              <w:pStyle w:val="TAC"/>
            </w:pPr>
            <w:r w:rsidRPr="006A6394">
              <w:t>0</w:t>
            </w:r>
          </w:p>
        </w:tc>
        <w:tc>
          <w:tcPr>
            <w:tcW w:w="283" w:type="dxa"/>
          </w:tcPr>
          <w:p w14:paraId="109287E1" w14:textId="77777777" w:rsidR="001E7643" w:rsidRPr="006A6394" w:rsidRDefault="001E7643" w:rsidP="00581F5E">
            <w:pPr>
              <w:pStyle w:val="TAC"/>
            </w:pPr>
            <w:r w:rsidRPr="006A6394">
              <w:t>0</w:t>
            </w:r>
          </w:p>
        </w:tc>
        <w:tc>
          <w:tcPr>
            <w:tcW w:w="283" w:type="dxa"/>
          </w:tcPr>
          <w:p w14:paraId="60736F05" w14:textId="77777777" w:rsidR="001E7643" w:rsidRPr="006A6394" w:rsidRDefault="001E7643" w:rsidP="00581F5E">
            <w:pPr>
              <w:pStyle w:val="TAC"/>
            </w:pPr>
            <w:r w:rsidRPr="006A6394">
              <w:t>1</w:t>
            </w:r>
          </w:p>
        </w:tc>
        <w:tc>
          <w:tcPr>
            <w:tcW w:w="284" w:type="dxa"/>
          </w:tcPr>
          <w:p w14:paraId="4776FA11" w14:textId="77777777" w:rsidR="001E7643" w:rsidRPr="006A6394" w:rsidRDefault="001E7643" w:rsidP="00581F5E">
            <w:pPr>
              <w:pStyle w:val="TAC"/>
            </w:pPr>
            <w:r w:rsidRPr="006A6394">
              <w:t>1</w:t>
            </w:r>
          </w:p>
        </w:tc>
        <w:tc>
          <w:tcPr>
            <w:tcW w:w="284" w:type="dxa"/>
          </w:tcPr>
          <w:p w14:paraId="3A64438E" w14:textId="77777777" w:rsidR="001E7643" w:rsidRPr="006A6394" w:rsidRDefault="001E7643" w:rsidP="00581F5E">
            <w:pPr>
              <w:pStyle w:val="TAC"/>
            </w:pPr>
            <w:r w:rsidRPr="006A6394">
              <w:t>0</w:t>
            </w:r>
          </w:p>
        </w:tc>
        <w:tc>
          <w:tcPr>
            <w:tcW w:w="284" w:type="dxa"/>
          </w:tcPr>
          <w:p w14:paraId="33806F36" w14:textId="77777777" w:rsidR="001E7643" w:rsidRPr="006A6394" w:rsidRDefault="001E7643" w:rsidP="00581F5E">
            <w:pPr>
              <w:pStyle w:val="TAC"/>
            </w:pPr>
            <w:r w:rsidRPr="006A6394">
              <w:t>0</w:t>
            </w:r>
          </w:p>
        </w:tc>
        <w:tc>
          <w:tcPr>
            <w:tcW w:w="284" w:type="dxa"/>
          </w:tcPr>
          <w:p w14:paraId="61372F2D" w14:textId="77777777" w:rsidR="001E7643" w:rsidRPr="006A6394" w:rsidRDefault="001E7643" w:rsidP="00581F5E">
            <w:pPr>
              <w:pStyle w:val="TAC"/>
            </w:pPr>
            <w:r w:rsidRPr="006A6394">
              <w:t>1</w:t>
            </w:r>
          </w:p>
        </w:tc>
        <w:tc>
          <w:tcPr>
            <w:tcW w:w="709" w:type="dxa"/>
          </w:tcPr>
          <w:p w14:paraId="1D19B2E8" w14:textId="77777777" w:rsidR="001E7643" w:rsidRPr="006A6394" w:rsidRDefault="001E7643" w:rsidP="00581F5E">
            <w:pPr>
              <w:pStyle w:val="TAL"/>
            </w:pPr>
          </w:p>
        </w:tc>
        <w:tc>
          <w:tcPr>
            <w:tcW w:w="4111" w:type="dxa"/>
          </w:tcPr>
          <w:p w14:paraId="7DF134C9" w14:textId="77777777" w:rsidR="001E7643" w:rsidRPr="006A6394" w:rsidRDefault="001E7643" w:rsidP="00581F5E">
            <w:pPr>
              <w:pStyle w:val="TAL"/>
            </w:pPr>
            <w:r w:rsidRPr="006A6394">
              <w:t>Not authorized for this CSG</w:t>
            </w:r>
          </w:p>
        </w:tc>
      </w:tr>
      <w:tr w:rsidR="001E7643" w:rsidRPr="006A6394" w14:paraId="5654D237" w14:textId="77777777" w:rsidTr="00581F5E">
        <w:trPr>
          <w:jc w:val="center"/>
        </w:trPr>
        <w:tc>
          <w:tcPr>
            <w:tcW w:w="284" w:type="dxa"/>
          </w:tcPr>
          <w:p w14:paraId="21AF586D" w14:textId="77777777" w:rsidR="001E7643" w:rsidRPr="006A6394" w:rsidRDefault="001E7643" w:rsidP="00581F5E">
            <w:pPr>
              <w:pStyle w:val="TAC"/>
            </w:pPr>
            <w:r w:rsidRPr="006A6394">
              <w:t>0</w:t>
            </w:r>
          </w:p>
        </w:tc>
        <w:tc>
          <w:tcPr>
            <w:tcW w:w="285" w:type="dxa"/>
          </w:tcPr>
          <w:p w14:paraId="5EE007E4" w14:textId="77777777" w:rsidR="001E7643" w:rsidRPr="006A6394" w:rsidRDefault="001E7643" w:rsidP="00581F5E">
            <w:pPr>
              <w:pStyle w:val="TAC"/>
            </w:pPr>
            <w:r w:rsidRPr="006A6394">
              <w:t>0</w:t>
            </w:r>
          </w:p>
        </w:tc>
        <w:tc>
          <w:tcPr>
            <w:tcW w:w="283" w:type="dxa"/>
          </w:tcPr>
          <w:p w14:paraId="539B9BCE" w14:textId="77777777" w:rsidR="001E7643" w:rsidRPr="006A6394" w:rsidRDefault="001E7643" w:rsidP="00581F5E">
            <w:pPr>
              <w:pStyle w:val="TAC"/>
            </w:pPr>
            <w:r w:rsidRPr="006A6394">
              <w:t>0</w:t>
            </w:r>
          </w:p>
        </w:tc>
        <w:tc>
          <w:tcPr>
            <w:tcW w:w="283" w:type="dxa"/>
          </w:tcPr>
          <w:p w14:paraId="13B50FD8" w14:textId="77777777" w:rsidR="001E7643" w:rsidRPr="006A6394" w:rsidRDefault="001E7643" w:rsidP="00581F5E">
            <w:pPr>
              <w:pStyle w:val="TAC"/>
            </w:pPr>
            <w:r w:rsidRPr="006A6394">
              <w:t>1</w:t>
            </w:r>
          </w:p>
        </w:tc>
        <w:tc>
          <w:tcPr>
            <w:tcW w:w="284" w:type="dxa"/>
          </w:tcPr>
          <w:p w14:paraId="242D9B6D" w14:textId="77777777" w:rsidR="001E7643" w:rsidRPr="006A6394" w:rsidRDefault="001E7643" w:rsidP="00581F5E">
            <w:pPr>
              <w:pStyle w:val="TAC"/>
            </w:pPr>
            <w:r w:rsidRPr="006A6394">
              <w:t>1</w:t>
            </w:r>
          </w:p>
        </w:tc>
        <w:tc>
          <w:tcPr>
            <w:tcW w:w="284" w:type="dxa"/>
          </w:tcPr>
          <w:p w14:paraId="04B062CB" w14:textId="77777777" w:rsidR="001E7643" w:rsidRPr="006A6394" w:rsidRDefault="001E7643" w:rsidP="00581F5E">
            <w:pPr>
              <w:pStyle w:val="TAC"/>
            </w:pPr>
            <w:r w:rsidRPr="006A6394">
              <w:t>0</w:t>
            </w:r>
          </w:p>
        </w:tc>
        <w:tc>
          <w:tcPr>
            <w:tcW w:w="284" w:type="dxa"/>
          </w:tcPr>
          <w:p w14:paraId="7DCAB014" w14:textId="77777777" w:rsidR="001E7643" w:rsidRPr="006A6394" w:rsidRDefault="001E7643" w:rsidP="00581F5E">
            <w:pPr>
              <w:pStyle w:val="TAC"/>
            </w:pPr>
            <w:r w:rsidRPr="006A6394">
              <w:t>1</w:t>
            </w:r>
          </w:p>
        </w:tc>
        <w:tc>
          <w:tcPr>
            <w:tcW w:w="284" w:type="dxa"/>
          </w:tcPr>
          <w:p w14:paraId="63D1E128" w14:textId="77777777" w:rsidR="001E7643" w:rsidRPr="006A6394" w:rsidRDefault="001E7643" w:rsidP="00581F5E">
            <w:pPr>
              <w:pStyle w:val="TAC"/>
            </w:pPr>
            <w:r w:rsidRPr="006A6394">
              <w:t>0</w:t>
            </w:r>
          </w:p>
        </w:tc>
        <w:tc>
          <w:tcPr>
            <w:tcW w:w="709" w:type="dxa"/>
          </w:tcPr>
          <w:p w14:paraId="05B798F9" w14:textId="77777777" w:rsidR="001E7643" w:rsidRPr="006A6394" w:rsidRDefault="001E7643" w:rsidP="00581F5E">
            <w:pPr>
              <w:pStyle w:val="TAL"/>
            </w:pPr>
          </w:p>
        </w:tc>
        <w:tc>
          <w:tcPr>
            <w:tcW w:w="4111" w:type="dxa"/>
          </w:tcPr>
          <w:p w14:paraId="6F7428F9" w14:textId="77777777" w:rsidR="001E7643" w:rsidRPr="006A6394" w:rsidRDefault="001E7643" w:rsidP="00581F5E">
            <w:pPr>
              <w:pStyle w:val="TAL"/>
            </w:pPr>
            <w:r w:rsidRPr="006A6394">
              <w:t>Non-EPS authentication unacceptable</w:t>
            </w:r>
          </w:p>
        </w:tc>
      </w:tr>
      <w:tr w:rsidR="001E7643" w:rsidRPr="006A6394" w14:paraId="688EA67F" w14:textId="77777777" w:rsidTr="00581F5E">
        <w:trPr>
          <w:jc w:val="center"/>
        </w:trPr>
        <w:tc>
          <w:tcPr>
            <w:tcW w:w="284" w:type="dxa"/>
          </w:tcPr>
          <w:p w14:paraId="0F116844" w14:textId="77777777" w:rsidR="001E7643" w:rsidRPr="006A6394" w:rsidRDefault="001E7643" w:rsidP="00581F5E">
            <w:pPr>
              <w:pStyle w:val="TAC"/>
            </w:pPr>
            <w:r w:rsidRPr="006A6394">
              <w:t>0</w:t>
            </w:r>
          </w:p>
        </w:tc>
        <w:tc>
          <w:tcPr>
            <w:tcW w:w="285" w:type="dxa"/>
          </w:tcPr>
          <w:p w14:paraId="29D9BBD7" w14:textId="77777777" w:rsidR="001E7643" w:rsidRPr="006A6394" w:rsidRDefault="001E7643" w:rsidP="00581F5E">
            <w:pPr>
              <w:pStyle w:val="TAC"/>
            </w:pPr>
            <w:r w:rsidRPr="006A6394">
              <w:t>0</w:t>
            </w:r>
          </w:p>
        </w:tc>
        <w:tc>
          <w:tcPr>
            <w:tcW w:w="283" w:type="dxa"/>
          </w:tcPr>
          <w:p w14:paraId="2107F75B" w14:textId="77777777" w:rsidR="001E7643" w:rsidRPr="006A6394" w:rsidRDefault="001E7643" w:rsidP="00581F5E">
            <w:pPr>
              <w:pStyle w:val="TAC"/>
            </w:pPr>
            <w:r w:rsidRPr="006A6394">
              <w:t>0</w:t>
            </w:r>
          </w:p>
        </w:tc>
        <w:tc>
          <w:tcPr>
            <w:tcW w:w="283" w:type="dxa"/>
          </w:tcPr>
          <w:p w14:paraId="49A92624" w14:textId="77777777" w:rsidR="001E7643" w:rsidRPr="006A6394" w:rsidRDefault="001E7643" w:rsidP="00581F5E">
            <w:pPr>
              <w:pStyle w:val="TAC"/>
            </w:pPr>
            <w:r w:rsidRPr="006A6394">
              <w:t>1</w:t>
            </w:r>
          </w:p>
        </w:tc>
        <w:tc>
          <w:tcPr>
            <w:tcW w:w="284" w:type="dxa"/>
          </w:tcPr>
          <w:p w14:paraId="792902E0" w14:textId="77777777" w:rsidR="001E7643" w:rsidRPr="006A6394" w:rsidRDefault="001E7643" w:rsidP="00581F5E">
            <w:pPr>
              <w:pStyle w:val="TAC"/>
              <w:rPr>
                <w:lang w:eastAsia="ja-JP"/>
              </w:rPr>
            </w:pPr>
            <w:r w:rsidRPr="006A6394">
              <w:t>1</w:t>
            </w:r>
          </w:p>
        </w:tc>
        <w:tc>
          <w:tcPr>
            <w:tcW w:w="284" w:type="dxa"/>
          </w:tcPr>
          <w:p w14:paraId="35603660" w14:textId="77777777" w:rsidR="001E7643" w:rsidRPr="006A6394" w:rsidRDefault="001E7643" w:rsidP="00581F5E">
            <w:pPr>
              <w:pStyle w:val="TAC"/>
            </w:pPr>
            <w:r w:rsidRPr="006A6394">
              <w:t>1</w:t>
            </w:r>
          </w:p>
        </w:tc>
        <w:tc>
          <w:tcPr>
            <w:tcW w:w="284" w:type="dxa"/>
          </w:tcPr>
          <w:p w14:paraId="4712C309" w14:textId="77777777" w:rsidR="001E7643" w:rsidRPr="006A6394" w:rsidRDefault="001E7643" w:rsidP="00581F5E">
            <w:pPr>
              <w:pStyle w:val="TAC"/>
            </w:pPr>
            <w:r w:rsidRPr="006A6394">
              <w:t>1</w:t>
            </w:r>
          </w:p>
        </w:tc>
        <w:tc>
          <w:tcPr>
            <w:tcW w:w="284" w:type="dxa"/>
          </w:tcPr>
          <w:p w14:paraId="35D11905" w14:textId="77777777" w:rsidR="001E7643" w:rsidRPr="006A6394" w:rsidRDefault="001E7643" w:rsidP="00581F5E">
            <w:pPr>
              <w:pStyle w:val="TAC"/>
              <w:rPr>
                <w:lang w:eastAsia="ja-JP"/>
              </w:rPr>
            </w:pPr>
            <w:r w:rsidRPr="006A6394">
              <w:t>1</w:t>
            </w:r>
          </w:p>
        </w:tc>
        <w:tc>
          <w:tcPr>
            <w:tcW w:w="709" w:type="dxa"/>
          </w:tcPr>
          <w:p w14:paraId="31B9AC1C" w14:textId="77777777" w:rsidR="001E7643" w:rsidRPr="006A6394" w:rsidRDefault="001E7643" w:rsidP="00581F5E">
            <w:pPr>
              <w:pStyle w:val="TAL"/>
            </w:pPr>
          </w:p>
        </w:tc>
        <w:tc>
          <w:tcPr>
            <w:tcW w:w="4111" w:type="dxa"/>
          </w:tcPr>
          <w:p w14:paraId="3B0C791A" w14:textId="77777777" w:rsidR="001E7643" w:rsidRPr="006A6394" w:rsidRDefault="001E7643" w:rsidP="00581F5E">
            <w:pPr>
              <w:pStyle w:val="TAL"/>
            </w:pPr>
            <w:r w:rsidRPr="006A6394">
              <w:t>Redirection to 5GCN required</w:t>
            </w:r>
          </w:p>
        </w:tc>
      </w:tr>
      <w:tr w:rsidR="001E7643" w:rsidRPr="006A6394" w14:paraId="4C5B86CD" w14:textId="77777777" w:rsidTr="00581F5E">
        <w:trPr>
          <w:jc w:val="center"/>
        </w:trPr>
        <w:tc>
          <w:tcPr>
            <w:tcW w:w="284" w:type="dxa"/>
          </w:tcPr>
          <w:p w14:paraId="43963DFD" w14:textId="77777777" w:rsidR="001E7643" w:rsidRPr="006A6394" w:rsidRDefault="001E7643" w:rsidP="00581F5E">
            <w:pPr>
              <w:pStyle w:val="TAC"/>
            </w:pPr>
            <w:r w:rsidRPr="006A6394">
              <w:t>0</w:t>
            </w:r>
          </w:p>
        </w:tc>
        <w:tc>
          <w:tcPr>
            <w:tcW w:w="285" w:type="dxa"/>
          </w:tcPr>
          <w:p w14:paraId="75D4E34E" w14:textId="77777777" w:rsidR="001E7643" w:rsidRPr="006A6394" w:rsidRDefault="001E7643" w:rsidP="00581F5E">
            <w:pPr>
              <w:pStyle w:val="TAC"/>
            </w:pPr>
            <w:r w:rsidRPr="006A6394">
              <w:t>0</w:t>
            </w:r>
          </w:p>
        </w:tc>
        <w:tc>
          <w:tcPr>
            <w:tcW w:w="283" w:type="dxa"/>
          </w:tcPr>
          <w:p w14:paraId="032123B9" w14:textId="77777777" w:rsidR="001E7643" w:rsidRPr="006A6394" w:rsidRDefault="001E7643" w:rsidP="00581F5E">
            <w:pPr>
              <w:pStyle w:val="TAC"/>
            </w:pPr>
            <w:r w:rsidRPr="006A6394">
              <w:t>1</w:t>
            </w:r>
          </w:p>
        </w:tc>
        <w:tc>
          <w:tcPr>
            <w:tcW w:w="283" w:type="dxa"/>
          </w:tcPr>
          <w:p w14:paraId="29641167" w14:textId="77777777" w:rsidR="001E7643" w:rsidRPr="006A6394" w:rsidRDefault="001E7643" w:rsidP="00581F5E">
            <w:pPr>
              <w:pStyle w:val="TAC"/>
            </w:pPr>
            <w:r w:rsidRPr="006A6394">
              <w:t>0</w:t>
            </w:r>
          </w:p>
        </w:tc>
        <w:tc>
          <w:tcPr>
            <w:tcW w:w="284" w:type="dxa"/>
          </w:tcPr>
          <w:p w14:paraId="7EFC61CD" w14:textId="77777777" w:rsidR="001E7643" w:rsidRPr="006A6394" w:rsidRDefault="001E7643" w:rsidP="00581F5E">
            <w:pPr>
              <w:pStyle w:val="TAC"/>
            </w:pPr>
            <w:r w:rsidRPr="006A6394">
              <w:t>0</w:t>
            </w:r>
          </w:p>
        </w:tc>
        <w:tc>
          <w:tcPr>
            <w:tcW w:w="284" w:type="dxa"/>
          </w:tcPr>
          <w:p w14:paraId="3340EDF5" w14:textId="77777777" w:rsidR="001E7643" w:rsidRPr="006A6394" w:rsidRDefault="001E7643" w:rsidP="00581F5E">
            <w:pPr>
              <w:pStyle w:val="TAC"/>
            </w:pPr>
            <w:r w:rsidRPr="006A6394">
              <w:t>0</w:t>
            </w:r>
          </w:p>
        </w:tc>
        <w:tc>
          <w:tcPr>
            <w:tcW w:w="284" w:type="dxa"/>
          </w:tcPr>
          <w:p w14:paraId="5CF5ACD7" w14:textId="77777777" w:rsidR="001E7643" w:rsidRPr="006A6394" w:rsidRDefault="001E7643" w:rsidP="00581F5E">
            <w:pPr>
              <w:pStyle w:val="TAC"/>
            </w:pPr>
            <w:r w:rsidRPr="006A6394">
              <w:t>1</w:t>
            </w:r>
          </w:p>
        </w:tc>
        <w:tc>
          <w:tcPr>
            <w:tcW w:w="284" w:type="dxa"/>
          </w:tcPr>
          <w:p w14:paraId="57F48FF7" w14:textId="77777777" w:rsidR="001E7643" w:rsidRPr="006A6394" w:rsidRDefault="001E7643" w:rsidP="00581F5E">
            <w:pPr>
              <w:pStyle w:val="TAC"/>
            </w:pPr>
            <w:r w:rsidRPr="006A6394">
              <w:t>1</w:t>
            </w:r>
          </w:p>
        </w:tc>
        <w:tc>
          <w:tcPr>
            <w:tcW w:w="709" w:type="dxa"/>
          </w:tcPr>
          <w:p w14:paraId="5C43EB18" w14:textId="77777777" w:rsidR="001E7643" w:rsidRPr="006A6394" w:rsidRDefault="001E7643" w:rsidP="00581F5E">
            <w:pPr>
              <w:pStyle w:val="TAL"/>
            </w:pPr>
          </w:p>
        </w:tc>
        <w:tc>
          <w:tcPr>
            <w:tcW w:w="4111" w:type="dxa"/>
          </w:tcPr>
          <w:p w14:paraId="349ED4EE" w14:textId="77777777" w:rsidR="001E7643" w:rsidRPr="006A6394" w:rsidRDefault="001E7643" w:rsidP="00581F5E">
            <w:pPr>
              <w:pStyle w:val="TAL"/>
            </w:pPr>
            <w:r w:rsidRPr="006A6394">
              <w:t>Requested service option not authorized</w:t>
            </w:r>
            <w:r w:rsidRPr="006A6394">
              <w:rPr>
                <w:lang w:eastAsia="zh-CN"/>
              </w:rPr>
              <w:t xml:space="preserve"> in this PLMN</w:t>
            </w:r>
          </w:p>
        </w:tc>
      </w:tr>
      <w:tr w:rsidR="001E7643" w14:paraId="378E4643" w14:textId="77777777" w:rsidTr="00581F5E">
        <w:tblPrEx>
          <w:tblLook w:val="04A0" w:firstRow="1" w:lastRow="0" w:firstColumn="1" w:lastColumn="0" w:noHBand="0" w:noVBand="1"/>
        </w:tblPrEx>
        <w:trPr>
          <w:jc w:val="center"/>
        </w:trPr>
        <w:tc>
          <w:tcPr>
            <w:tcW w:w="284" w:type="dxa"/>
            <w:tcBorders>
              <w:top w:val="nil"/>
              <w:left w:val="single" w:sz="4" w:space="0" w:color="auto"/>
              <w:bottom w:val="nil"/>
              <w:right w:val="nil"/>
            </w:tcBorders>
          </w:tcPr>
          <w:p w14:paraId="6E4F463A" w14:textId="77777777" w:rsidR="001E7643" w:rsidRDefault="001E7643" w:rsidP="00581F5E">
            <w:pPr>
              <w:pStyle w:val="TAC"/>
            </w:pPr>
            <w:r w:rsidRPr="00CC0C94">
              <w:t>0</w:t>
            </w:r>
          </w:p>
        </w:tc>
        <w:tc>
          <w:tcPr>
            <w:tcW w:w="285" w:type="dxa"/>
            <w:tcBorders>
              <w:top w:val="nil"/>
              <w:left w:val="nil"/>
              <w:bottom w:val="nil"/>
              <w:right w:val="nil"/>
            </w:tcBorders>
          </w:tcPr>
          <w:p w14:paraId="72462484" w14:textId="77777777" w:rsidR="001E7643" w:rsidRDefault="001E7643" w:rsidP="00581F5E">
            <w:pPr>
              <w:pStyle w:val="TAC"/>
            </w:pPr>
            <w:r w:rsidRPr="00CC0C94">
              <w:t>0</w:t>
            </w:r>
          </w:p>
        </w:tc>
        <w:tc>
          <w:tcPr>
            <w:tcW w:w="283" w:type="dxa"/>
            <w:tcBorders>
              <w:top w:val="nil"/>
              <w:left w:val="nil"/>
              <w:bottom w:val="nil"/>
              <w:right w:val="nil"/>
            </w:tcBorders>
          </w:tcPr>
          <w:p w14:paraId="07F3C921" w14:textId="77777777" w:rsidR="001E7643" w:rsidRDefault="001E7643" w:rsidP="00581F5E">
            <w:pPr>
              <w:pStyle w:val="TAC"/>
            </w:pPr>
            <w:r w:rsidRPr="00CC0C94">
              <w:t>1</w:t>
            </w:r>
          </w:p>
        </w:tc>
        <w:tc>
          <w:tcPr>
            <w:tcW w:w="283" w:type="dxa"/>
            <w:tcBorders>
              <w:top w:val="nil"/>
              <w:left w:val="nil"/>
              <w:bottom w:val="nil"/>
              <w:right w:val="nil"/>
            </w:tcBorders>
          </w:tcPr>
          <w:p w14:paraId="2E779D21" w14:textId="77777777" w:rsidR="001E7643" w:rsidRDefault="001E7643" w:rsidP="00581F5E">
            <w:pPr>
              <w:pStyle w:val="TAC"/>
            </w:pPr>
            <w:r w:rsidRPr="00CC0C94">
              <w:t>0</w:t>
            </w:r>
          </w:p>
        </w:tc>
        <w:tc>
          <w:tcPr>
            <w:tcW w:w="284" w:type="dxa"/>
            <w:tcBorders>
              <w:top w:val="nil"/>
              <w:left w:val="nil"/>
              <w:bottom w:val="nil"/>
              <w:right w:val="nil"/>
            </w:tcBorders>
          </w:tcPr>
          <w:p w14:paraId="3DD3BFEC" w14:textId="77777777" w:rsidR="001E7643" w:rsidRDefault="001E7643" w:rsidP="00581F5E">
            <w:pPr>
              <w:pStyle w:val="TAC"/>
            </w:pPr>
            <w:r w:rsidRPr="00CC0C94">
              <w:t>0</w:t>
            </w:r>
          </w:p>
        </w:tc>
        <w:tc>
          <w:tcPr>
            <w:tcW w:w="284" w:type="dxa"/>
            <w:tcBorders>
              <w:top w:val="nil"/>
              <w:left w:val="nil"/>
              <w:bottom w:val="nil"/>
              <w:right w:val="nil"/>
            </w:tcBorders>
          </w:tcPr>
          <w:p w14:paraId="7F769EC4" w14:textId="77777777" w:rsidR="001E7643" w:rsidRDefault="001E7643" w:rsidP="00581F5E">
            <w:pPr>
              <w:pStyle w:val="TAC"/>
            </w:pPr>
            <w:r>
              <w:rPr>
                <w:lang w:val="en-US"/>
              </w:rPr>
              <w:t>1</w:t>
            </w:r>
          </w:p>
        </w:tc>
        <w:tc>
          <w:tcPr>
            <w:tcW w:w="284" w:type="dxa"/>
            <w:tcBorders>
              <w:top w:val="nil"/>
              <w:left w:val="nil"/>
              <w:bottom w:val="nil"/>
              <w:right w:val="nil"/>
            </w:tcBorders>
          </w:tcPr>
          <w:p w14:paraId="04B5C3D6" w14:textId="77777777" w:rsidR="001E7643" w:rsidRDefault="001E7643" w:rsidP="00581F5E">
            <w:pPr>
              <w:pStyle w:val="TAC"/>
            </w:pPr>
            <w:r>
              <w:rPr>
                <w:lang w:val="en-US"/>
              </w:rPr>
              <w:t>0</w:t>
            </w:r>
          </w:p>
        </w:tc>
        <w:tc>
          <w:tcPr>
            <w:tcW w:w="284" w:type="dxa"/>
            <w:tcBorders>
              <w:top w:val="nil"/>
              <w:left w:val="nil"/>
              <w:bottom w:val="nil"/>
              <w:right w:val="nil"/>
            </w:tcBorders>
          </w:tcPr>
          <w:p w14:paraId="4C269B52" w14:textId="77777777" w:rsidR="001E7643" w:rsidRDefault="001E7643" w:rsidP="00581F5E">
            <w:pPr>
              <w:pStyle w:val="TAC"/>
            </w:pPr>
            <w:r>
              <w:rPr>
                <w:lang w:val="en-US"/>
              </w:rPr>
              <w:t>0</w:t>
            </w:r>
          </w:p>
        </w:tc>
        <w:tc>
          <w:tcPr>
            <w:tcW w:w="709" w:type="dxa"/>
            <w:tcBorders>
              <w:top w:val="nil"/>
              <w:left w:val="nil"/>
              <w:bottom w:val="nil"/>
              <w:right w:val="nil"/>
            </w:tcBorders>
          </w:tcPr>
          <w:p w14:paraId="00216392" w14:textId="77777777" w:rsidR="001E7643" w:rsidRDefault="001E7643" w:rsidP="00581F5E">
            <w:pPr>
              <w:pStyle w:val="TAL"/>
            </w:pPr>
          </w:p>
        </w:tc>
        <w:tc>
          <w:tcPr>
            <w:tcW w:w="4111" w:type="dxa"/>
            <w:tcBorders>
              <w:top w:val="nil"/>
              <w:left w:val="nil"/>
              <w:bottom w:val="nil"/>
              <w:right w:val="single" w:sz="4" w:space="0" w:color="auto"/>
            </w:tcBorders>
          </w:tcPr>
          <w:p w14:paraId="1BF59628" w14:textId="77777777" w:rsidR="001E7643" w:rsidRDefault="001E7643" w:rsidP="00581F5E">
            <w:pPr>
              <w:pStyle w:val="TAL"/>
            </w:pPr>
            <w:r w:rsidRPr="00E15D82">
              <w:t>IAB-node operation not authorized</w:t>
            </w:r>
          </w:p>
        </w:tc>
      </w:tr>
      <w:tr w:rsidR="001E7643" w:rsidRPr="006A6394" w14:paraId="0443EE44" w14:textId="77777777" w:rsidTr="00581F5E">
        <w:trPr>
          <w:jc w:val="center"/>
        </w:trPr>
        <w:tc>
          <w:tcPr>
            <w:tcW w:w="284" w:type="dxa"/>
          </w:tcPr>
          <w:p w14:paraId="682A565F" w14:textId="77777777" w:rsidR="001E7643" w:rsidRPr="006A6394" w:rsidRDefault="001E7643" w:rsidP="00581F5E">
            <w:pPr>
              <w:pStyle w:val="TAC"/>
            </w:pPr>
            <w:r w:rsidRPr="006A6394">
              <w:t>0</w:t>
            </w:r>
          </w:p>
        </w:tc>
        <w:tc>
          <w:tcPr>
            <w:tcW w:w="285" w:type="dxa"/>
          </w:tcPr>
          <w:p w14:paraId="3B407924" w14:textId="77777777" w:rsidR="001E7643" w:rsidRPr="006A6394" w:rsidRDefault="001E7643" w:rsidP="00581F5E">
            <w:pPr>
              <w:pStyle w:val="TAC"/>
            </w:pPr>
            <w:r w:rsidRPr="006A6394">
              <w:t>0</w:t>
            </w:r>
          </w:p>
        </w:tc>
        <w:tc>
          <w:tcPr>
            <w:tcW w:w="283" w:type="dxa"/>
          </w:tcPr>
          <w:p w14:paraId="337432DF" w14:textId="77777777" w:rsidR="001E7643" w:rsidRPr="006A6394" w:rsidRDefault="001E7643" w:rsidP="00581F5E">
            <w:pPr>
              <w:pStyle w:val="TAC"/>
            </w:pPr>
            <w:r w:rsidRPr="006A6394">
              <w:t>1</w:t>
            </w:r>
          </w:p>
        </w:tc>
        <w:tc>
          <w:tcPr>
            <w:tcW w:w="283" w:type="dxa"/>
          </w:tcPr>
          <w:p w14:paraId="0BD051DB" w14:textId="77777777" w:rsidR="001E7643" w:rsidRPr="006A6394" w:rsidRDefault="001E7643" w:rsidP="00581F5E">
            <w:pPr>
              <w:pStyle w:val="TAC"/>
            </w:pPr>
            <w:r w:rsidRPr="006A6394">
              <w:t>0</w:t>
            </w:r>
          </w:p>
        </w:tc>
        <w:tc>
          <w:tcPr>
            <w:tcW w:w="284" w:type="dxa"/>
          </w:tcPr>
          <w:p w14:paraId="51E104EA" w14:textId="77777777" w:rsidR="001E7643" w:rsidRPr="006A6394" w:rsidRDefault="001E7643" w:rsidP="00581F5E">
            <w:pPr>
              <w:pStyle w:val="TAC"/>
            </w:pPr>
            <w:r w:rsidRPr="006A6394">
              <w:t>0</w:t>
            </w:r>
          </w:p>
        </w:tc>
        <w:tc>
          <w:tcPr>
            <w:tcW w:w="284" w:type="dxa"/>
          </w:tcPr>
          <w:p w14:paraId="4086745A" w14:textId="77777777" w:rsidR="001E7643" w:rsidRPr="006A6394" w:rsidRDefault="001E7643" w:rsidP="00581F5E">
            <w:pPr>
              <w:pStyle w:val="TAC"/>
            </w:pPr>
            <w:r w:rsidRPr="006A6394">
              <w:t>1</w:t>
            </w:r>
          </w:p>
        </w:tc>
        <w:tc>
          <w:tcPr>
            <w:tcW w:w="284" w:type="dxa"/>
          </w:tcPr>
          <w:p w14:paraId="012A7764" w14:textId="77777777" w:rsidR="001E7643" w:rsidRPr="006A6394" w:rsidRDefault="001E7643" w:rsidP="00581F5E">
            <w:pPr>
              <w:pStyle w:val="TAC"/>
            </w:pPr>
            <w:r w:rsidRPr="006A6394">
              <w:t>1</w:t>
            </w:r>
          </w:p>
        </w:tc>
        <w:tc>
          <w:tcPr>
            <w:tcW w:w="284" w:type="dxa"/>
          </w:tcPr>
          <w:p w14:paraId="5532F0DF" w14:textId="77777777" w:rsidR="001E7643" w:rsidRPr="006A6394" w:rsidRDefault="001E7643" w:rsidP="00581F5E">
            <w:pPr>
              <w:pStyle w:val="TAC"/>
            </w:pPr>
            <w:r w:rsidRPr="006A6394">
              <w:t>1</w:t>
            </w:r>
          </w:p>
        </w:tc>
        <w:tc>
          <w:tcPr>
            <w:tcW w:w="709" w:type="dxa"/>
          </w:tcPr>
          <w:p w14:paraId="1E4F8809" w14:textId="77777777" w:rsidR="001E7643" w:rsidRPr="006A6394" w:rsidRDefault="001E7643" w:rsidP="00581F5E">
            <w:pPr>
              <w:pStyle w:val="TAL"/>
            </w:pPr>
          </w:p>
        </w:tc>
        <w:tc>
          <w:tcPr>
            <w:tcW w:w="4111" w:type="dxa"/>
          </w:tcPr>
          <w:p w14:paraId="6C228B39" w14:textId="77777777" w:rsidR="001E7643" w:rsidRPr="006A6394" w:rsidRDefault="001E7643" w:rsidP="00581F5E">
            <w:pPr>
              <w:pStyle w:val="TAL"/>
            </w:pPr>
            <w:r w:rsidRPr="006A6394">
              <w:t xml:space="preserve">CS </w:t>
            </w:r>
            <w:r w:rsidRPr="006A6394">
              <w:rPr>
                <w:lang w:eastAsia="zh-CN"/>
              </w:rPr>
              <w:t>service</w:t>
            </w:r>
            <w:r w:rsidRPr="006A6394">
              <w:t xml:space="preserve"> temporarily not available</w:t>
            </w:r>
          </w:p>
        </w:tc>
      </w:tr>
      <w:tr w:rsidR="001E7643" w:rsidRPr="006A6394" w14:paraId="5EDE7BDF" w14:textId="77777777" w:rsidTr="00581F5E">
        <w:trPr>
          <w:jc w:val="center"/>
        </w:trPr>
        <w:tc>
          <w:tcPr>
            <w:tcW w:w="284" w:type="dxa"/>
          </w:tcPr>
          <w:p w14:paraId="3D185130" w14:textId="77777777" w:rsidR="001E7643" w:rsidRPr="006A6394" w:rsidRDefault="001E7643" w:rsidP="00581F5E">
            <w:pPr>
              <w:pStyle w:val="TAC"/>
              <w:rPr>
                <w:lang w:eastAsia="ja-JP"/>
              </w:rPr>
            </w:pPr>
            <w:r w:rsidRPr="006A6394">
              <w:t>0</w:t>
            </w:r>
          </w:p>
        </w:tc>
        <w:tc>
          <w:tcPr>
            <w:tcW w:w="285" w:type="dxa"/>
          </w:tcPr>
          <w:p w14:paraId="68EF77E6" w14:textId="77777777" w:rsidR="001E7643" w:rsidRPr="006A6394" w:rsidRDefault="001E7643" w:rsidP="00581F5E">
            <w:pPr>
              <w:pStyle w:val="TAC"/>
            </w:pPr>
            <w:r w:rsidRPr="006A6394">
              <w:t>0</w:t>
            </w:r>
          </w:p>
        </w:tc>
        <w:tc>
          <w:tcPr>
            <w:tcW w:w="283" w:type="dxa"/>
          </w:tcPr>
          <w:p w14:paraId="45D7AE1D" w14:textId="77777777" w:rsidR="001E7643" w:rsidRPr="006A6394" w:rsidRDefault="001E7643" w:rsidP="00581F5E">
            <w:pPr>
              <w:pStyle w:val="TAC"/>
            </w:pPr>
            <w:r w:rsidRPr="006A6394">
              <w:t>1</w:t>
            </w:r>
          </w:p>
        </w:tc>
        <w:tc>
          <w:tcPr>
            <w:tcW w:w="283" w:type="dxa"/>
          </w:tcPr>
          <w:p w14:paraId="7E3F562A" w14:textId="77777777" w:rsidR="001E7643" w:rsidRPr="006A6394" w:rsidRDefault="001E7643" w:rsidP="00581F5E">
            <w:pPr>
              <w:pStyle w:val="TAC"/>
            </w:pPr>
            <w:r w:rsidRPr="006A6394">
              <w:t>0</w:t>
            </w:r>
          </w:p>
        </w:tc>
        <w:tc>
          <w:tcPr>
            <w:tcW w:w="284" w:type="dxa"/>
          </w:tcPr>
          <w:p w14:paraId="5ED97BF9" w14:textId="77777777" w:rsidR="001E7643" w:rsidRPr="006A6394" w:rsidRDefault="001E7643" w:rsidP="00581F5E">
            <w:pPr>
              <w:pStyle w:val="TAC"/>
              <w:rPr>
                <w:lang w:eastAsia="ja-JP"/>
              </w:rPr>
            </w:pPr>
            <w:r w:rsidRPr="006A6394">
              <w:rPr>
                <w:lang w:eastAsia="ja-JP"/>
              </w:rPr>
              <w:t>1</w:t>
            </w:r>
          </w:p>
        </w:tc>
        <w:tc>
          <w:tcPr>
            <w:tcW w:w="284" w:type="dxa"/>
          </w:tcPr>
          <w:p w14:paraId="5875DCE4" w14:textId="77777777" w:rsidR="001E7643" w:rsidRPr="006A6394" w:rsidRDefault="001E7643" w:rsidP="00581F5E">
            <w:pPr>
              <w:pStyle w:val="TAC"/>
            </w:pPr>
            <w:r w:rsidRPr="006A6394">
              <w:t>0</w:t>
            </w:r>
          </w:p>
        </w:tc>
        <w:tc>
          <w:tcPr>
            <w:tcW w:w="284" w:type="dxa"/>
          </w:tcPr>
          <w:p w14:paraId="3CA80413" w14:textId="77777777" w:rsidR="001E7643" w:rsidRPr="006A6394" w:rsidRDefault="001E7643" w:rsidP="00581F5E">
            <w:pPr>
              <w:pStyle w:val="TAC"/>
            </w:pPr>
            <w:r w:rsidRPr="006A6394">
              <w:t>0</w:t>
            </w:r>
          </w:p>
        </w:tc>
        <w:tc>
          <w:tcPr>
            <w:tcW w:w="284" w:type="dxa"/>
          </w:tcPr>
          <w:p w14:paraId="14B1204D" w14:textId="77777777" w:rsidR="001E7643" w:rsidRPr="006A6394" w:rsidRDefault="001E7643" w:rsidP="00581F5E">
            <w:pPr>
              <w:pStyle w:val="TAC"/>
              <w:rPr>
                <w:lang w:eastAsia="ja-JP"/>
              </w:rPr>
            </w:pPr>
            <w:r w:rsidRPr="006A6394">
              <w:rPr>
                <w:lang w:eastAsia="ja-JP"/>
              </w:rPr>
              <w:t>0</w:t>
            </w:r>
          </w:p>
        </w:tc>
        <w:tc>
          <w:tcPr>
            <w:tcW w:w="709" w:type="dxa"/>
          </w:tcPr>
          <w:p w14:paraId="6A30E3D1" w14:textId="77777777" w:rsidR="001E7643" w:rsidRPr="006A6394" w:rsidRDefault="001E7643" w:rsidP="00581F5E">
            <w:pPr>
              <w:pStyle w:val="TAL"/>
            </w:pPr>
          </w:p>
        </w:tc>
        <w:tc>
          <w:tcPr>
            <w:tcW w:w="4111" w:type="dxa"/>
          </w:tcPr>
          <w:p w14:paraId="70A0AB74" w14:textId="77777777" w:rsidR="001E7643" w:rsidRPr="006A6394" w:rsidRDefault="001E7643" w:rsidP="00581F5E">
            <w:pPr>
              <w:pStyle w:val="TAL"/>
              <w:rPr>
                <w:lang w:eastAsia="ja-JP"/>
              </w:rPr>
            </w:pPr>
            <w:r w:rsidRPr="006A6394">
              <w:t xml:space="preserve">No </w:t>
            </w:r>
            <w:r w:rsidRPr="006A6394">
              <w:rPr>
                <w:lang w:eastAsia="ja-JP"/>
              </w:rPr>
              <w:t>EPS bearer context activated</w:t>
            </w:r>
          </w:p>
        </w:tc>
      </w:tr>
      <w:tr w:rsidR="001E7643" w:rsidRPr="006A6394" w14:paraId="6200CB5A" w14:textId="77777777" w:rsidTr="00581F5E">
        <w:trPr>
          <w:jc w:val="center"/>
        </w:trPr>
        <w:tc>
          <w:tcPr>
            <w:tcW w:w="284" w:type="dxa"/>
          </w:tcPr>
          <w:p w14:paraId="1843083C" w14:textId="77777777" w:rsidR="001E7643" w:rsidRPr="006A6394" w:rsidRDefault="001E7643" w:rsidP="00581F5E">
            <w:pPr>
              <w:pStyle w:val="TAC"/>
            </w:pPr>
            <w:r w:rsidRPr="006A6394">
              <w:t>0</w:t>
            </w:r>
          </w:p>
        </w:tc>
        <w:tc>
          <w:tcPr>
            <w:tcW w:w="285" w:type="dxa"/>
          </w:tcPr>
          <w:p w14:paraId="5E9FA0B0" w14:textId="77777777" w:rsidR="001E7643" w:rsidRPr="006A6394" w:rsidRDefault="001E7643" w:rsidP="00581F5E">
            <w:pPr>
              <w:pStyle w:val="TAC"/>
            </w:pPr>
            <w:r w:rsidRPr="006A6394">
              <w:t>0</w:t>
            </w:r>
          </w:p>
        </w:tc>
        <w:tc>
          <w:tcPr>
            <w:tcW w:w="283" w:type="dxa"/>
          </w:tcPr>
          <w:p w14:paraId="2CE4774D" w14:textId="77777777" w:rsidR="001E7643" w:rsidRPr="006A6394" w:rsidRDefault="001E7643" w:rsidP="00581F5E">
            <w:pPr>
              <w:pStyle w:val="TAC"/>
            </w:pPr>
            <w:r w:rsidRPr="006A6394">
              <w:t>1</w:t>
            </w:r>
          </w:p>
        </w:tc>
        <w:tc>
          <w:tcPr>
            <w:tcW w:w="283" w:type="dxa"/>
          </w:tcPr>
          <w:p w14:paraId="53C18602" w14:textId="77777777" w:rsidR="001E7643" w:rsidRPr="006A6394" w:rsidRDefault="001E7643" w:rsidP="00581F5E">
            <w:pPr>
              <w:pStyle w:val="TAC"/>
            </w:pPr>
            <w:r w:rsidRPr="006A6394">
              <w:t>0</w:t>
            </w:r>
          </w:p>
        </w:tc>
        <w:tc>
          <w:tcPr>
            <w:tcW w:w="284" w:type="dxa"/>
          </w:tcPr>
          <w:p w14:paraId="423EEE0B" w14:textId="77777777" w:rsidR="001E7643" w:rsidRPr="006A6394" w:rsidRDefault="001E7643" w:rsidP="00581F5E">
            <w:pPr>
              <w:pStyle w:val="TAC"/>
              <w:rPr>
                <w:lang w:eastAsia="ja-JP"/>
              </w:rPr>
            </w:pPr>
            <w:r w:rsidRPr="006A6394">
              <w:rPr>
                <w:lang w:eastAsia="ja-JP"/>
              </w:rPr>
              <w:t>1</w:t>
            </w:r>
          </w:p>
        </w:tc>
        <w:tc>
          <w:tcPr>
            <w:tcW w:w="284" w:type="dxa"/>
          </w:tcPr>
          <w:p w14:paraId="033EE462" w14:textId="77777777" w:rsidR="001E7643" w:rsidRPr="006A6394" w:rsidRDefault="001E7643" w:rsidP="00581F5E">
            <w:pPr>
              <w:pStyle w:val="TAC"/>
            </w:pPr>
            <w:r w:rsidRPr="006A6394">
              <w:t>0</w:t>
            </w:r>
          </w:p>
        </w:tc>
        <w:tc>
          <w:tcPr>
            <w:tcW w:w="284" w:type="dxa"/>
          </w:tcPr>
          <w:p w14:paraId="1ECC228D" w14:textId="77777777" w:rsidR="001E7643" w:rsidRPr="006A6394" w:rsidRDefault="001E7643" w:rsidP="00581F5E">
            <w:pPr>
              <w:pStyle w:val="TAC"/>
            </w:pPr>
            <w:r w:rsidRPr="006A6394">
              <w:t>1</w:t>
            </w:r>
          </w:p>
        </w:tc>
        <w:tc>
          <w:tcPr>
            <w:tcW w:w="284" w:type="dxa"/>
          </w:tcPr>
          <w:p w14:paraId="18562F61" w14:textId="77777777" w:rsidR="001E7643" w:rsidRPr="006A6394" w:rsidRDefault="001E7643" w:rsidP="00581F5E">
            <w:pPr>
              <w:pStyle w:val="TAC"/>
              <w:rPr>
                <w:lang w:eastAsia="ja-JP"/>
              </w:rPr>
            </w:pPr>
            <w:r w:rsidRPr="006A6394">
              <w:rPr>
                <w:lang w:eastAsia="ja-JP"/>
              </w:rPr>
              <w:t>0</w:t>
            </w:r>
          </w:p>
        </w:tc>
        <w:tc>
          <w:tcPr>
            <w:tcW w:w="709" w:type="dxa"/>
          </w:tcPr>
          <w:p w14:paraId="3D64508A" w14:textId="77777777" w:rsidR="001E7643" w:rsidRPr="006A6394" w:rsidRDefault="001E7643" w:rsidP="00581F5E">
            <w:pPr>
              <w:pStyle w:val="TAL"/>
            </w:pPr>
          </w:p>
        </w:tc>
        <w:tc>
          <w:tcPr>
            <w:tcW w:w="4111" w:type="dxa"/>
          </w:tcPr>
          <w:p w14:paraId="4C728FBB" w14:textId="77777777" w:rsidR="001E7643" w:rsidRPr="006A6394" w:rsidRDefault="001E7643" w:rsidP="00581F5E">
            <w:pPr>
              <w:pStyle w:val="TAL"/>
            </w:pPr>
            <w:r w:rsidRPr="006A6394">
              <w:t>Severe network failure</w:t>
            </w:r>
          </w:p>
        </w:tc>
      </w:tr>
      <w:tr w:rsidR="001E7643" w:rsidRPr="006A6394" w14:paraId="340E698F" w14:textId="77777777" w:rsidTr="00581F5E">
        <w:trPr>
          <w:jc w:val="center"/>
        </w:trPr>
        <w:tc>
          <w:tcPr>
            <w:tcW w:w="284" w:type="dxa"/>
          </w:tcPr>
          <w:p w14:paraId="53863467" w14:textId="77777777" w:rsidR="001E7643" w:rsidRPr="006A6394" w:rsidRDefault="001E7643" w:rsidP="00581F5E">
            <w:pPr>
              <w:pStyle w:val="TAC"/>
            </w:pPr>
            <w:r w:rsidRPr="006A6394">
              <w:t>0</w:t>
            </w:r>
          </w:p>
        </w:tc>
        <w:tc>
          <w:tcPr>
            <w:tcW w:w="285" w:type="dxa"/>
          </w:tcPr>
          <w:p w14:paraId="5E954528" w14:textId="77777777" w:rsidR="001E7643" w:rsidRPr="006A6394" w:rsidRDefault="001E7643" w:rsidP="00581F5E">
            <w:pPr>
              <w:pStyle w:val="TAC"/>
            </w:pPr>
            <w:r w:rsidRPr="006A6394">
              <w:t>1</w:t>
            </w:r>
          </w:p>
        </w:tc>
        <w:tc>
          <w:tcPr>
            <w:tcW w:w="283" w:type="dxa"/>
          </w:tcPr>
          <w:p w14:paraId="1F8B0565" w14:textId="77777777" w:rsidR="001E7643" w:rsidRPr="006A6394" w:rsidRDefault="001E7643" w:rsidP="00581F5E">
            <w:pPr>
              <w:pStyle w:val="TAC"/>
            </w:pPr>
            <w:r w:rsidRPr="006A6394">
              <w:t>0</w:t>
            </w:r>
          </w:p>
        </w:tc>
        <w:tc>
          <w:tcPr>
            <w:tcW w:w="283" w:type="dxa"/>
          </w:tcPr>
          <w:p w14:paraId="335AC2D1" w14:textId="77777777" w:rsidR="001E7643" w:rsidRPr="006A6394" w:rsidRDefault="001E7643" w:rsidP="00581F5E">
            <w:pPr>
              <w:pStyle w:val="TAC"/>
            </w:pPr>
            <w:r w:rsidRPr="006A6394">
              <w:t>0</w:t>
            </w:r>
          </w:p>
        </w:tc>
        <w:tc>
          <w:tcPr>
            <w:tcW w:w="284" w:type="dxa"/>
          </w:tcPr>
          <w:p w14:paraId="3BF09E92" w14:textId="77777777" w:rsidR="001E7643" w:rsidRPr="006A6394" w:rsidRDefault="001E7643" w:rsidP="00581F5E">
            <w:pPr>
              <w:pStyle w:val="TAC"/>
            </w:pPr>
            <w:r w:rsidRPr="006A6394">
              <w:t>1</w:t>
            </w:r>
          </w:p>
        </w:tc>
        <w:tc>
          <w:tcPr>
            <w:tcW w:w="284" w:type="dxa"/>
          </w:tcPr>
          <w:p w14:paraId="19002E4B" w14:textId="77777777" w:rsidR="001E7643" w:rsidRPr="006A6394" w:rsidRDefault="001E7643" w:rsidP="00581F5E">
            <w:pPr>
              <w:pStyle w:val="TAC"/>
            </w:pPr>
            <w:r w:rsidRPr="006A6394">
              <w:t>1</w:t>
            </w:r>
          </w:p>
        </w:tc>
        <w:tc>
          <w:tcPr>
            <w:tcW w:w="284" w:type="dxa"/>
          </w:tcPr>
          <w:p w14:paraId="36FCB243" w14:textId="77777777" w:rsidR="001E7643" w:rsidRPr="006A6394" w:rsidRDefault="001E7643" w:rsidP="00581F5E">
            <w:pPr>
              <w:pStyle w:val="TAC"/>
            </w:pPr>
            <w:r w:rsidRPr="006A6394">
              <w:t>1</w:t>
            </w:r>
          </w:p>
        </w:tc>
        <w:tc>
          <w:tcPr>
            <w:tcW w:w="284" w:type="dxa"/>
          </w:tcPr>
          <w:p w14:paraId="174F84F7" w14:textId="77777777" w:rsidR="001E7643" w:rsidRPr="006A6394" w:rsidRDefault="001E7643" w:rsidP="00581F5E">
            <w:pPr>
              <w:pStyle w:val="TAC"/>
            </w:pPr>
            <w:r w:rsidRPr="006A6394">
              <w:t>0</w:t>
            </w:r>
          </w:p>
        </w:tc>
        <w:tc>
          <w:tcPr>
            <w:tcW w:w="709" w:type="dxa"/>
          </w:tcPr>
          <w:p w14:paraId="60ACBC4A" w14:textId="77777777" w:rsidR="001E7643" w:rsidRPr="006A6394" w:rsidRDefault="001E7643" w:rsidP="00581F5E">
            <w:pPr>
              <w:pStyle w:val="TAL"/>
            </w:pPr>
          </w:p>
        </w:tc>
        <w:tc>
          <w:tcPr>
            <w:tcW w:w="4111" w:type="dxa"/>
          </w:tcPr>
          <w:p w14:paraId="5DC04470" w14:textId="77777777" w:rsidR="001E7643" w:rsidRPr="006A6394" w:rsidRDefault="001E7643" w:rsidP="00581F5E">
            <w:pPr>
              <w:pStyle w:val="TAL"/>
            </w:pPr>
            <w:r w:rsidRPr="006A6394">
              <w:t xml:space="preserve">PLMN not allowed to operate at the present UE location </w:t>
            </w:r>
          </w:p>
        </w:tc>
      </w:tr>
      <w:tr w:rsidR="001E7643" w:rsidRPr="006A6394" w14:paraId="37DE06DA" w14:textId="77777777" w:rsidTr="00581F5E">
        <w:trPr>
          <w:jc w:val="center"/>
        </w:trPr>
        <w:tc>
          <w:tcPr>
            <w:tcW w:w="284" w:type="dxa"/>
          </w:tcPr>
          <w:p w14:paraId="27F469DE" w14:textId="77777777" w:rsidR="001E7643" w:rsidRPr="006A6394" w:rsidRDefault="001E7643" w:rsidP="00581F5E">
            <w:pPr>
              <w:pStyle w:val="TAC"/>
            </w:pPr>
            <w:r w:rsidRPr="006A6394">
              <w:t>0</w:t>
            </w:r>
          </w:p>
        </w:tc>
        <w:tc>
          <w:tcPr>
            <w:tcW w:w="285" w:type="dxa"/>
          </w:tcPr>
          <w:p w14:paraId="668E3819" w14:textId="77777777" w:rsidR="001E7643" w:rsidRPr="006A6394" w:rsidRDefault="001E7643" w:rsidP="00581F5E">
            <w:pPr>
              <w:pStyle w:val="TAC"/>
            </w:pPr>
            <w:r w:rsidRPr="006A6394">
              <w:t>1</w:t>
            </w:r>
          </w:p>
        </w:tc>
        <w:tc>
          <w:tcPr>
            <w:tcW w:w="283" w:type="dxa"/>
          </w:tcPr>
          <w:p w14:paraId="790AF7BD" w14:textId="77777777" w:rsidR="001E7643" w:rsidRPr="006A6394" w:rsidRDefault="001E7643" w:rsidP="00581F5E">
            <w:pPr>
              <w:pStyle w:val="TAC"/>
            </w:pPr>
            <w:r w:rsidRPr="006A6394">
              <w:t>0</w:t>
            </w:r>
          </w:p>
        </w:tc>
        <w:tc>
          <w:tcPr>
            <w:tcW w:w="283" w:type="dxa"/>
          </w:tcPr>
          <w:p w14:paraId="34CEF3A3" w14:textId="77777777" w:rsidR="001E7643" w:rsidRPr="006A6394" w:rsidRDefault="001E7643" w:rsidP="00581F5E">
            <w:pPr>
              <w:pStyle w:val="TAC"/>
            </w:pPr>
            <w:r w:rsidRPr="006A6394">
              <w:t>1</w:t>
            </w:r>
          </w:p>
        </w:tc>
        <w:tc>
          <w:tcPr>
            <w:tcW w:w="284" w:type="dxa"/>
          </w:tcPr>
          <w:p w14:paraId="0265964D" w14:textId="77777777" w:rsidR="001E7643" w:rsidRPr="006A6394" w:rsidRDefault="001E7643" w:rsidP="00581F5E">
            <w:pPr>
              <w:pStyle w:val="TAC"/>
            </w:pPr>
            <w:r w:rsidRPr="006A6394">
              <w:t>1</w:t>
            </w:r>
          </w:p>
        </w:tc>
        <w:tc>
          <w:tcPr>
            <w:tcW w:w="284" w:type="dxa"/>
          </w:tcPr>
          <w:p w14:paraId="0E43B289" w14:textId="77777777" w:rsidR="001E7643" w:rsidRPr="006A6394" w:rsidRDefault="001E7643" w:rsidP="00581F5E">
            <w:pPr>
              <w:pStyle w:val="TAC"/>
            </w:pPr>
            <w:r w:rsidRPr="006A6394">
              <w:t>1</w:t>
            </w:r>
          </w:p>
        </w:tc>
        <w:tc>
          <w:tcPr>
            <w:tcW w:w="284" w:type="dxa"/>
          </w:tcPr>
          <w:p w14:paraId="5624EBD7" w14:textId="77777777" w:rsidR="001E7643" w:rsidRPr="006A6394" w:rsidRDefault="001E7643" w:rsidP="00581F5E">
            <w:pPr>
              <w:pStyle w:val="TAC"/>
            </w:pPr>
            <w:r w:rsidRPr="006A6394">
              <w:t>1</w:t>
            </w:r>
          </w:p>
        </w:tc>
        <w:tc>
          <w:tcPr>
            <w:tcW w:w="284" w:type="dxa"/>
          </w:tcPr>
          <w:p w14:paraId="61787F2E" w14:textId="77777777" w:rsidR="001E7643" w:rsidRPr="006A6394" w:rsidRDefault="001E7643" w:rsidP="00581F5E">
            <w:pPr>
              <w:pStyle w:val="TAC"/>
            </w:pPr>
            <w:r w:rsidRPr="006A6394">
              <w:t>1</w:t>
            </w:r>
          </w:p>
        </w:tc>
        <w:tc>
          <w:tcPr>
            <w:tcW w:w="709" w:type="dxa"/>
          </w:tcPr>
          <w:p w14:paraId="66B3ED03" w14:textId="77777777" w:rsidR="001E7643" w:rsidRPr="006A6394" w:rsidRDefault="001E7643" w:rsidP="00581F5E">
            <w:pPr>
              <w:pStyle w:val="TAL"/>
            </w:pPr>
          </w:p>
        </w:tc>
        <w:tc>
          <w:tcPr>
            <w:tcW w:w="4111" w:type="dxa"/>
          </w:tcPr>
          <w:p w14:paraId="1F987C1C" w14:textId="77777777" w:rsidR="001E7643" w:rsidRPr="006A6394" w:rsidRDefault="001E7643" w:rsidP="00581F5E">
            <w:pPr>
              <w:pStyle w:val="TAL"/>
            </w:pPr>
            <w:r w:rsidRPr="006A6394">
              <w:t>Semantically incorrect message</w:t>
            </w:r>
          </w:p>
        </w:tc>
      </w:tr>
      <w:tr w:rsidR="001E7643" w:rsidRPr="006A6394" w14:paraId="05E5F624" w14:textId="77777777" w:rsidTr="00581F5E">
        <w:trPr>
          <w:jc w:val="center"/>
        </w:trPr>
        <w:tc>
          <w:tcPr>
            <w:tcW w:w="284" w:type="dxa"/>
          </w:tcPr>
          <w:p w14:paraId="5BB9BA60" w14:textId="77777777" w:rsidR="001E7643" w:rsidRPr="006A6394" w:rsidRDefault="001E7643" w:rsidP="00581F5E">
            <w:pPr>
              <w:pStyle w:val="TAC"/>
            </w:pPr>
            <w:r w:rsidRPr="006A6394">
              <w:t>0</w:t>
            </w:r>
          </w:p>
        </w:tc>
        <w:tc>
          <w:tcPr>
            <w:tcW w:w="285" w:type="dxa"/>
          </w:tcPr>
          <w:p w14:paraId="7F2FE544" w14:textId="77777777" w:rsidR="001E7643" w:rsidRPr="006A6394" w:rsidRDefault="001E7643" w:rsidP="00581F5E">
            <w:pPr>
              <w:pStyle w:val="TAC"/>
            </w:pPr>
            <w:r w:rsidRPr="006A6394">
              <w:t>1</w:t>
            </w:r>
          </w:p>
        </w:tc>
        <w:tc>
          <w:tcPr>
            <w:tcW w:w="283" w:type="dxa"/>
          </w:tcPr>
          <w:p w14:paraId="6B7B4D39" w14:textId="77777777" w:rsidR="001E7643" w:rsidRPr="006A6394" w:rsidRDefault="001E7643" w:rsidP="00581F5E">
            <w:pPr>
              <w:pStyle w:val="TAC"/>
            </w:pPr>
            <w:r w:rsidRPr="006A6394">
              <w:t>1</w:t>
            </w:r>
          </w:p>
        </w:tc>
        <w:tc>
          <w:tcPr>
            <w:tcW w:w="283" w:type="dxa"/>
          </w:tcPr>
          <w:p w14:paraId="744E76B8" w14:textId="77777777" w:rsidR="001E7643" w:rsidRPr="006A6394" w:rsidRDefault="001E7643" w:rsidP="00581F5E">
            <w:pPr>
              <w:pStyle w:val="TAC"/>
            </w:pPr>
            <w:r w:rsidRPr="006A6394">
              <w:t>0</w:t>
            </w:r>
          </w:p>
        </w:tc>
        <w:tc>
          <w:tcPr>
            <w:tcW w:w="284" w:type="dxa"/>
          </w:tcPr>
          <w:p w14:paraId="012D6A28" w14:textId="77777777" w:rsidR="001E7643" w:rsidRPr="006A6394" w:rsidRDefault="001E7643" w:rsidP="00581F5E">
            <w:pPr>
              <w:pStyle w:val="TAC"/>
            </w:pPr>
            <w:r w:rsidRPr="006A6394">
              <w:t>0</w:t>
            </w:r>
          </w:p>
        </w:tc>
        <w:tc>
          <w:tcPr>
            <w:tcW w:w="284" w:type="dxa"/>
          </w:tcPr>
          <w:p w14:paraId="464E3701" w14:textId="77777777" w:rsidR="001E7643" w:rsidRPr="006A6394" w:rsidRDefault="001E7643" w:rsidP="00581F5E">
            <w:pPr>
              <w:pStyle w:val="TAC"/>
            </w:pPr>
            <w:r w:rsidRPr="006A6394">
              <w:t>0</w:t>
            </w:r>
          </w:p>
        </w:tc>
        <w:tc>
          <w:tcPr>
            <w:tcW w:w="284" w:type="dxa"/>
          </w:tcPr>
          <w:p w14:paraId="41A0FD3A" w14:textId="77777777" w:rsidR="001E7643" w:rsidRPr="006A6394" w:rsidRDefault="001E7643" w:rsidP="00581F5E">
            <w:pPr>
              <w:pStyle w:val="TAC"/>
            </w:pPr>
            <w:r w:rsidRPr="006A6394">
              <w:t>0</w:t>
            </w:r>
          </w:p>
        </w:tc>
        <w:tc>
          <w:tcPr>
            <w:tcW w:w="284" w:type="dxa"/>
          </w:tcPr>
          <w:p w14:paraId="581F7389" w14:textId="77777777" w:rsidR="001E7643" w:rsidRPr="006A6394" w:rsidRDefault="001E7643" w:rsidP="00581F5E">
            <w:pPr>
              <w:pStyle w:val="TAC"/>
            </w:pPr>
            <w:r w:rsidRPr="006A6394">
              <w:t>0</w:t>
            </w:r>
          </w:p>
        </w:tc>
        <w:tc>
          <w:tcPr>
            <w:tcW w:w="709" w:type="dxa"/>
          </w:tcPr>
          <w:p w14:paraId="49A023F6" w14:textId="77777777" w:rsidR="001E7643" w:rsidRPr="006A6394" w:rsidRDefault="001E7643" w:rsidP="00581F5E">
            <w:pPr>
              <w:pStyle w:val="TAL"/>
            </w:pPr>
          </w:p>
        </w:tc>
        <w:tc>
          <w:tcPr>
            <w:tcW w:w="4111" w:type="dxa"/>
          </w:tcPr>
          <w:p w14:paraId="1F90825D" w14:textId="77777777" w:rsidR="001E7643" w:rsidRPr="006A6394" w:rsidRDefault="001E7643" w:rsidP="00581F5E">
            <w:pPr>
              <w:pStyle w:val="TAL"/>
            </w:pPr>
            <w:r w:rsidRPr="006A6394">
              <w:t>Invalid mandatory information</w:t>
            </w:r>
          </w:p>
        </w:tc>
      </w:tr>
      <w:tr w:rsidR="001E7643" w:rsidRPr="006A6394" w14:paraId="7D6D9DD4" w14:textId="77777777" w:rsidTr="00581F5E">
        <w:trPr>
          <w:jc w:val="center"/>
        </w:trPr>
        <w:tc>
          <w:tcPr>
            <w:tcW w:w="284" w:type="dxa"/>
          </w:tcPr>
          <w:p w14:paraId="62207A13" w14:textId="77777777" w:rsidR="001E7643" w:rsidRPr="006A6394" w:rsidRDefault="001E7643" w:rsidP="00581F5E">
            <w:pPr>
              <w:pStyle w:val="TAC"/>
            </w:pPr>
            <w:r w:rsidRPr="006A6394">
              <w:t>0</w:t>
            </w:r>
          </w:p>
        </w:tc>
        <w:tc>
          <w:tcPr>
            <w:tcW w:w="285" w:type="dxa"/>
          </w:tcPr>
          <w:p w14:paraId="12F8112F" w14:textId="77777777" w:rsidR="001E7643" w:rsidRPr="006A6394" w:rsidRDefault="001E7643" w:rsidP="00581F5E">
            <w:pPr>
              <w:pStyle w:val="TAC"/>
            </w:pPr>
            <w:r w:rsidRPr="006A6394">
              <w:t>1</w:t>
            </w:r>
          </w:p>
        </w:tc>
        <w:tc>
          <w:tcPr>
            <w:tcW w:w="283" w:type="dxa"/>
          </w:tcPr>
          <w:p w14:paraId="51B7E93A" w14:textId="77777777" w:rsidR="001E7643" w:rsidRPr="006A6394" w:rsidRDefault="001E7643" w:rsidP="00581F5E">
            <w:pPr>
              <w:pStyle w:val="TAC"/>
            </w:pPr>
            <w:r w:rsidRPr="006A6394">
              <w:t>1</w:t>
            </w:r>
          </w:p>
        </w:tc>
        <w:tc>
          <w:tcPr>
            <w:tcW w:w="283" w:type="dxa"/>
          </w:tcPr>
          <w:p w14:paraId="177B35E8" w14:textId="77777777" w:rsidR="001E7643" w:rsidRPr="006A6394" w:rsidRDefault="001E7643" w:rsidP="00581F5E">
            <w:pPr>
              <w:pStyle w:val="TAC"/>
            </w:pPr>
            <w:r w:rsidRPr="006A6394">
              <w:t>0</w:t>
            </w:r>
          </w:p>
        </w:tc>
        <w:tc>
          <w:tcPr>
            <w:tcW w:w="284" w:type="dxa"/>
          </w:tcPr>
          <w:p w14:paraId="6CCFC4F8" w14:textId="77777777" w:rsidR="001E7643" w:rsidRPr="006A6394" w:rsidRDefault="001E7643" w:rsidP="00581F5E">
            <w:pPr>
              <w:pStyle w:val="TAC"/>
            </w:pPr>
            <w:r w:rsidRPr="006A6394">
              <w:t>0</w:t>
            </w:r>
          </w:p>
        </w:tc>
        <w:tc>
          <w:tcPr>
            <w:tcW w:w="284" w:type="dxa"/>
          </w:tcPr>
          <w:p w14:paraId="79C44711" w14:textId="77777777" w:rsidR="001E7643" w:rsidRPr="006A6394" w:rsidRDefault="001E7643" w:rsidP="00581F5E">
            <w:pPr>
              <w:pStyle w:val="TAC"/>
            </w:pPr>
            <w:r w:rsidRPr="006A6394">
              <w:t>0</w:t>
            </w:r>
          </w:p>
        </w:tc>
        <w:tc>
          <w:tcPr>
            <w:tcW w:w="284" w:type="dxa"/>
          </w:tcPr>
          <w:p w14:paraId="79E74372" w14:textId="77777777" w:rsidR="001E7643" w:rsidRPr="006A6394" w:rsidRDefault="001E7643" w:rsidP="00581F5E">
            <w:pPr>
              <w:pStyle w:val="TAC"/>
            </w:pPr>
            <w:r w:rsidRPr="006A6394">
              <w:t>0</w:t>
            </w:r>
          </w:p>
        </w:tc>
        <w:tc>
          <w:tcPr>
            <w:tcW w:w="284" w:type="dxa"/>
          </w:tcPr>
          <w:p w14:paraId="38135863" w14:textId="77777777" w:rsidR="001E7643" w:rsidRPr="006A6394" w:rsidRDefault="001E7643" w:rsidP="00581F5E">
            <w:pPr>
              <w:pStyle w:val="TAC"/>
            </w:pPr>
            <w:r w:rsidRPr="006A6394">
              <w:t>1</w:t>
            </w:r>
          </w:p>
        </w:tc>
        <w:tc>
          <w:tcPr>
            <w:tcW w:w="709" w:type="dxa"/>
          </w:tcPr>
          <w:p w14:paraId="59329E10" w14:textId="77777777" w:rsidR="001E7643" w:rsidRPr="006A6394" w:rsidRDefault="001E7643" w:rsidP="00581F5E">
            <w:pPr>
              <w:pStyle w:val="TAL"/>
            </w:pPr>
          </w:p>
        </w:tc>
        <w:tc>
          <w:tcPr>
            <w:tcW w:w="4111" w:type="dxa"/>
          </w:tcPr>
          <w:p w14:paraId="05E6AC53" w14:textId="77777777" w:rsidR="001E7643" w:rsidRPr="006A6394" w:rsidRDefault="001E7643" w:rsidP="00581F5E">
            <w:pPr>
              <w:pStyle w:val="TAL"/>
            </w:pPr>
            <w:r w:rsidRPr="006A6394">
              <w:t>Message type non-existent or not implemented</w:t>
            </w:r>
          </w:p>
        </w:tc>
      </w:tr>
      <w:tr w:rsidR="001E7643" w:rsidRPr="006A6394" w14:paraId="3872A7C1" w14:textId="77777777" w:rsidTr="00581F5E">
        <w:trPr>
          <w:jc w:val="center"/>
        </w:trPr>
        <w:tc>
          <w:tcPr>
            <w:tcW w:w="284" w:type="dxa"/>
          </w:tcPr>
          <w:p w14:paraId="714CB843" w14:textId="77777777" w:rsidR="001E7643" w:rsidRPr="006A6394" w:rsidRDefault="001E7643" w:rsidP="00581F5E">
            <w:pPr>
              <w:pStyle w:val="TAC"/>
            </w:pPr>
            <w:r w:rsidRPr="006A6394">
              <w:t>0</w:t>
            </w:r>
          </w:p>
        </w:tc>
        <w:tc>
          <w:tcPr>
            <w:tcW w:w="285" w:type="dxa"/>
          </w:tcPr>
          <w:p w14:paraId="2745D20F" w14:textId="77777777" w:rsidR="001E7643" w:rsidRPr="006A6394" w:rsidRDefault="001E7643" w:rsidP="00581F5E">
            <w:pPr>
              <w:pStyle w:val="TAC"/>
            </w:pPr>
            <w:r w:rsidRPr="006A6394">
              <w:t>1</w:t>
            </w:r>
          </w:p>
        </w:tc>
        <w:tc>
          <w:tcPr>
            <w:tcW w:w="283" w:type="dxa"/>
          </w:tcPr>
          <w:p w14:paraId="3C985CB2" w14:textId="77777777" w:rsidR="001E7643" w:rsidRPr="006A6394" w:rsidRDefault="001E7643" w:rsidP="00581F5E">
            <w:pPr>
              <w:pStyle w:val="TAC"/>
            </w:pPr>
            <w:r w:rsidRPr="006A6394">
              <w:t>1</w:t>
            </w:r>
          </w:p>
        </w:tc>
        <w:tc>
          <w:tcPr>
            <w:tcW w:w="283" w:type="dxa"/>
          </w:tcPr>
          <w:p w14:paraId="3C28EAF0" w14:textId="77777777" w:rsidR="001E7643" w:rsidRPr="006A6394" w:rsidRDefault="001E7643" w:rsidP="00581F5E">
            <w:pPr>
              <w:pStyle w:val="TAC"/>
            </w:pPr>
            <w:r w:rsidRPr="006A6394">
              <w:t>0</w:t>
            </w:r>
          </w:p>
        </w:tc>
        <w:tc>
          <w:tcPr>
            <w:tcW w:w="284" w:type="dxa"/>
          </w:tcPr>
          <w:p w14:paraId="08C9BD9A" w14:textId="77777777" w:rsidR="001E7643" w:rsidRPr="006A6394" w:rsidRDefault="001E7643" w:rsidP="00581F5E">
            <w:pPr>
              <w:pStyle w:val="TAC"/>
            </w:pPr>
            <w:r w:rsidRPr="006A6394">
              <w:t>0</w:t>
            </w:r>
          </w:p>
        </w:tc>
        <w:tc>
          <w:tcPr>
            <w:tcW w:w="284" w:type="dxa"/>
          </w:tcPr>
          <w:p w14:paraId="3E7B6A34" w14:textId="77777777" w:rsidR="001E7643" w:rsidRPr="006A6394" w:rsidRDefault="001E7643" w:rsidP="00581F5E">
            <w:pPr>
              <w:pStyle w:val="TAC"/>
            </w:pPr>
            <w:r w:rsidRPr="006A6394">
              <w:t>0</w:t>
            </w:r>
          </w:p>
        </w:tc>
        <w:tc>
          <w:tcPr>
            <w:tcW w:w="284" w:type="dxa"/>
          </w:tcPr>
          <w:p w14:paraId="1FA61BA4" w14:textId="77777777" w:rsidR="001E7643" w:rsidRPr="006A6394" w:rsidRDefault="001E7643" w:rsidP="00581F5E">
            <w:pPr>
              <w:pStyle w:val="TAC"/>
            </w:pPr>
            <w:r w:rsidRPr="006A6394">
              <w:t>1</w:t>
            </w:r>
          </w:p>
        </w:tc>
        <w:tc>
          <w:tcPr>
            <w:tcW w:w="284" w:type="dxa"/>
          </w:tcPr>
          <w:p w14:paraId="427F38BF" w14:textId="77777777" w:rsidR="001E7643" w:rsidRPr="006A6394" w:rsidRDefault="001E7643" w:rsidP="00581F5E">
            <w:pPr>
              <w:pStyle w:val="TAC"/>
            </w:pPr>
            <w:r w:rsidRPr="006A6394">
              <w:t>0</w:t>
            </w:r>
          </w:p>
        </w:tc>
        <w:tc>
          <w:tcPr>
            <w:tcW w:w="709" w:type="dxa"/>
          </w:tcPr>
          <w:p w14:paraId="25B0CCE2" w14:textId="77777777" w:rsidR="001E7643" w:rsidRPr="006A6394" w:rsidRDefault="001E7643" w:rsidP="00581F5E">
            <w:pPr>
              <w:pStyle w:val="TAL"/>
            </w:pPr>
          </w:p>
        </w:tc>
        <w:tc>
          <w:tcPr>
            <w:tcW w:w="4111" w:type="dxa"/>
          </w:tcPr>
          <w:p w14:paraId="0AB0B73F" w14:textId="77777777" w:rsidR="001E7643" w:rsidRPr="006A6394" w:rsidRDefault="001E7643" w:rsidP="00581F5E">
            <w:pPr>
              <w:pStyle w:val="TAL"/>
            </w:pPr>
            <w:r w:rsidRPr="006A6394">
              <w:t>Message type not compatible with the protocol state</w:t>
            </w:r>
          </w:p>
        </w:tc>
      </w:tr>
      <w:tr w:rsidR="001E7643" w:rsidRPr="006A6394" w14:paraId="7D894610" w14:textId="77777777" w:rsidTr="00581F5E">
        <w:trPr>
          <w:jc w:val="center"/>
        </w:trPr>
        <w:tc>
          <w:tcPr>
            <w:tcW w:w="284" w:type="dxa"/>
          </w:tcPr>
          <w:p w14:paraId="219A75FA" w14:textId="77777777" w:rsidR="001E7643" w:rsidRPr="006A6394" w:rsidRDefault="001E7643" w:rsidP="00581F5E">
            <w:pPr>
              <w:pStyle w:val="TAC"/>
            </w:pPr>
            <w:r w:rsidRPr="006A6394">
              <w:t>0</w:t>
            </w:r>
          </w:p>
        </w:tc>
        <w:tc>
          <w:tcPr>
            <w:tcW w:w="285" w:type="dxa"/>
          </w:tcPr>
          <w:p w14:paraId="3DACA9A6" w14:textId="77777777" w:rsidR="001E7643" w:rsidRPr="006A6394" w:rsidRDefault="001E7643" w:rsidP="00581F5E">
            <w:pPr>
              <w:pStyle w:val="TAC"/>
            </w:pPr>
            <w:r w:rsidRPr="006A6394">
              <w:t>1</w:t>
            </w:r>
          </w:p>
        </w:tc>
        <w:tc>
          <w:tcPr>
            <w:tcW w:w="283" w:type="dxa"/>
          </w:tcPr>
          <w:p w14:paraId="23F51721" w14:textId="77777777" w:rsidR="001E7643" w:rsidRPr="006A6394" w:rsidRDefault="001E7643" w:rsidP="00581F5E">
            <w:pPr>
              <w:pStyle w:val="TAC"/>
            </w:pPr>
            <w:r w:rsidRPr="006A6394">
              <w:t>1</w:t>
            </w:r>
          </w:p>
        </w:tc>
        <w:tc>
          <w:tcPr>
            <w:tcW w:w="283" w:type="dxa"/>
          </w:tcPr>
          <w:p w14:paraId="0C850DF4" w14:textId="77777777" w:rsidR="001E7643" w:rsidRPr="006A6394" w:rsidRDefault="001E7643" w:rsidP="00581F5E">
            <w:pPr>
              <w:pStyle w:val="TAC"/>
            </w:pPr>
            <w:r w:rsidRPr="006A6394">
              <w:t>0</w:t>
            </w:r>
          </w:p>
        </w:tc>
        <w:tc>
          <w:tcPr>
            <w:tcW w:w="284" w:type="dxa"/>
          </w:tcPr>
          <w:p w14:paraId="67750F9F" w14:textId="77777777" w:rsidR="001E7643" w:rsidRPr="006A6394" w:rsidRDefault="001E7643" w:rsidP="00581F5E">
            <w:pPr>
              <w:pStyle w:val="TAC"/>
            </w:pPr>
            <w:r w:rsidRPr="006A6394">
              <w:t>0</w:t>
            </w:r>
          </w:p>
        </w:tc>
        <w:tc>
          <w:tcPr>
            <w:tcW w:w="284" w:type="dxa"/>
          </w:tcPr>
          <w:p w14:paraId="10E539A1" w14:textId="77777777" w:rsidR="001E7643" w:rsidRPr="006A6394" w:rsidRDefault="001E7643" w:rsidP="00581F5E">
            <w:pPr>
              <w:pStyle w:val="TAC"/>
            </w:pPr>
            <w:r w:rsidRPr="006A6394">
              <w:t>0</w:t>
            </w:r>
          </w:p>
        </w:tc>
        <w:tc>
          <w:tcPr>
            <w:tcW w:w="284" w:type="dxa"/>
          </w:tcPr>
          <w:p w14:paraId="44E09A6C" w14:textId="77777777" w:rsidR="001E7643" w:rsidRPr="006A6394" w:rsidRDefault="001E7643" w:rsidP="00581F5E">
            <w:pPr>
              <w:pStyle w:val="TAC"/>
            </w:pPr>
            <w:r w:rsidRPr="006A6394">
              <w:t>1</w:t>
            </w:r>
          </w:p>
        </w:tc>
        <w:tc>
          <w:tcPr>
            <w:tcW w:w="284" w:type="dxa"/>
          </w:tcPr>
          <w:p w14:paraId="7790FF44" w14:textId="77777777" w:rsidR="001E7643" w:rsidRPr="006A6394" w:rsidRDefault="001E7643" w:rsidP="00581F5E">
            <w:pPr>
              <w:pStyle w:val="TAC"/>
            </w:pPr>
            <w:r w:rsidRPr="006A6394">
              <w:t>1</w:t>
            </w:r>
          </w:p>
        </w:tc>
        <w:tc>
          <w:tcPr>
            <w:tcW w:w="709" w:type="dxa"/>
          </w:tcPr>
          <w:p w14:paraId="109DD256" w14:textId="77777777" w:rsidR="001E7643" w:rsidRPr="006A6394" w:rsidRDefault="001E7643" w:rsidP="00581F5E">
            <w:pPr>
              <w:pStyle w:val="TAL"/>
            </w:pPr>
          </w:p>
        </w:tc>
        <w:tc>
          <w:tcPr>
            <w:tcW w:w="4111" w:type="dxa"/>
          </w:tcPr>
          <w:p w14:paraId="119ADFD2" w14:textId="77777777" w:rsidR="001E7643" w:rsidRPr="006A6394" w:rsidRDefault="001E7643" w:rsidP="00581F5E">
            <w:pPr>
              <w:pStyle w:val="TAL"/>
            </w:pPr>
            <w:r w:rsidRPr="006A6394">
              <w:t>Information element non-existent or not implemented</w:t>
            </w:r>
          </w:p>
        </w:tc>
      </w:tr>
      <w:tr w:rsidR="001E7643" w:rsidRPr="006A6394" w14:paraId="512A37D4" w14:textId="77777777" w:rsidTr="00581F5E">
        <w:trPr>
          <w:jc w:val="center"/>
        </w:trPr>
        <w:tc>
          <w:tcPr>
            <w:tcW w:w="284" w:type="dxa"/>
          </w:tcPr>
          <w:p w14:paraId="1651DEA8" w14:textId="77777777" w:rsidR="001E7643" w:rsidRPr="006A6394" w:rsidRDefault="001E7643" w:rsidP="00581F5E">
            <w:pPr>
              <w:pStyle w:val="TAC"/>
            </w:pPr>
            <w:r w:rsidRPr="006A6394">
              <w:t>0</w:t>
            </w:r>
          </w:p>
        </w:tc>
        <w:tc>
          <w:tcPr>
            <w:tcW w:w="285" w:type="dxa"/>
          </w:tcPr>
          <w:p w14:paraId="5DD79CD6" w14:textId="77777777" w:rsidR="001E7643" w:rsidRPr="006A6394" w:rsidRDefault="001E7643" w:rsidP="00581F5E">
            <w:pPr>
              <w:pStyle w:val="TAC"/>
            </w:pPr>
            <w:r w:rsidRPr="006A6394">
              <w:t>1</w:t>
            </w:r>
          </w:p>
        </w:tc>
        <w:tc>
          <w:tcPr>
            <w:tcW w:w="283" w:type="dxa"/>
          </w:tcPr>
          <w:p w14:paraId="33A8945C" w14:textId="77777777" w:rsidR="001E7643" w:rsidRPr="006A6394" w:rsidRDefault="001E7643" w:rsidP="00581F5E">
            <w:pPr>
              <w:pStyle w:val="TAC"/>
            </w:pPr>
            <w:r w:rsidRPr="006A6394">
              <w:t>1</w:t>
            </w:r>
          </w:p>
        </w:tc>
        <w:tc>
          <w:tcPr>
            <w:tcW w:w="283" w:type="dxa"/>
          </w:tcPr>
          <w:p w14:paraId="6550665C" w14:textId="77777777" w:rsidR="001E7643" w:rsidRPr="006A6394" w:rsidRDefault="001E7643" w:rsidP="00581F5E">
            <w:pPr>
              <w:pStyle w:val="TAC"/>
            </w:pPr>
            <w:r w:rsidRPr="006A6394">
              <w:t>0</w:t>
            </w:r>
          </w:p>
        </w:tc>
        <w:tc>
          <w:tcPr>
            <w:tcW w:w="284" w:type="dxa"/>
          </w:tcPr>
          <w:p w14:paraId="5873C890" w14:textId="77777777" w:rsidR="001E7643" w:rsidRPr="006A6394" w:rsidRDefault="001E7643" w:rsidP="00581F5E">
            <w:pPr>
              <w:pStyle w:val="TAC"/>
            </w:pPr>
            <w:r w:rsidRPr="006A6394">
              <w:t>0</w:t>
            </w:r>
          </w:p>
        </w:tc>
        <w:tc>
          <w:tcPr>
            <w:tcW w:w="284" w:type="dxa"/>
          </w:tcPr>
          <w:p w14:paraId="6CE220CA" w14:textId="77777777" w:rsidR="001E7643" w:rsidRPr="006A6394" w:rsidRDefault="001E7643" w:rsidP="00581F5E">
            <w:pPr>
              <w:pStyle w:val="TAC"/>
            </w:pPr>
            <w:r w:rsidRPr="006A6394">
              <w:t>1</w:t>
            </w:r>
          </w:p>
        </w:tc>
        <w:tc>
          <w:tcPr>
            <w:tcW w:w="284" w:type="dxa"/>
          </w:tcPr>
          <w:p w14:paraId="3A10D57A" w14:textId="77777777" w:rsidR="001E7643" w:rsidRPr="006A6394" w:rsidRDefault="001E7643" w:rsidP="00581F5E">
            <w:pPr>
              <w:pStyle w:val="TAC"/>
            </w:pPr>
            <w:r w:rsidRPr="006A6394">
              <w:t>0</w:t>
            </w:r>
          </w:p>
        </w:tc>
        <w:tc>
          <w:tcPr>
            <w:tcW w:w="284" w:type="dxa"/>
          </w:tcPr>
          <w:p w14:paraId="32DA78F8" w14:textId="77777777" w:rsidR="001E7643" w:rsidRPr="006A6394" w:rsidRDefault="001E7643" w:rsidP="00581F5E">
            <w:pPr>
              <w:pStyle w:val="TAC"/>
            </w:pPr>
            <w:r w:rsidRPr="006A6394">
              <w:t>0</w:t>
            </w:r>
          </w:p>
        </w:tc>
        <w:tc>
          <w:tcPr>
            <w:tcW w:w="709" w:type="dxa"/>
          </w:tcPr>
          <w:p w14:paraId="025F9F29" w14:textId="77777777" w:rsidR="001E7643" w:rsidRPr="006A6394" w:rsidRDefault="001E7643" w:rsidP="00581F5E">
            <w:pPr>
              <w:pStyle w:val="TAL"/>
            </w:pPr>
          </w:p>
        </w:tc>
        <w:tc>
          <w:tcPr>
            <w:tcW w:w="4111" w:type="dxa"/>
          </w:tcPr>
          <w:p w14:paraId="29698BF0" w14:textId="77777777" w:rsidR="001E7643" w:rsidRPr="006A6394" w:rsidRDefault="001E7643" w:rsidP="00581F5E">
            <w:pPr>
              <w:pStyle w:val="TAL"/>
            </w:pPr>
            <w:r w:rsidRPr="006A6394">
              <w:t>Conditional IE error</w:t>
            </w:r>
          </w:p>
        </w:tc>
      </w:tr>
      <w:tr w:rsidR="001E7643" w:rsidRPr="006A6394" w14:paraId="7F6BDCD7" w14:textId="77777777" w:rsidTr="00581F5E">
        <w:trPr>
          <w:jc w:val="center"/>
        </w:trPr>
        <w:tc>
          <w:tcPr>
            <w:tcW w:w="284" w:type="dxa"/>
          </w:tcPr>
          <w:p w14:paraId="5BAC8EFD" w14:textId="77777777" w:rsidR="001E7643" w:rsidRPr="006A6394" w:rsidRDefault="001E7643" w:rsidP="00581F5E">
            <w:pPr>
              <w:pStyle w:val="TAC"/>
            </w:pPr>
            <w:r w:rsidRPr="006A6394">
              <w:t>0</w:t>
            </w:r>
          </w:p>
        </w:tc>
        <w:tc>
          <w:tcPr>
            <w:tcW w:w="285" w:type="dxa"/>
          </w:tcPr>
          <w:p w14:paraId="05F66AFD" w14:textId="77777777" w:rsidR="001E7643" w:rsidRPr="006A6394" w:rsidRDefault="001E7643" w:rsidP="00581F5E">
            <w:pPr>
              <w:pStyle w:val="TAC"/>
            </w:pPr>
            <w:r w:rsidRPr="006A6394">
              <w:t>1</w:t>
            </w:r>
          </w:p>
        </w:tc>
        <w:tc>
          <w:tcPr>
            <w:tcW w:w="283" w:type="dxa"/>
          </w:tcPr>
          <w:p w14:paraId="59730EAD" w14:textId="77777777" w:rsidR="001E7643" w:rsidRPr="006A6394" w:rsidRDefault="001E7643" w:rsidP="00581F5E">
            <w:pPr>
              <w:pStyle w:val="TAC"/>
            </w:pPr>
            <w:r w:rsidRPr="006A6394">
              <w:t>1</w:t>
            </w:r>
          </w:p>
        </w:tc>
        <w:tc>
          <w:tcPr>
            <w:tcW w:w="283" w:type="dxa"/>
          </w:tcPr>
          <w:p w14:paraId="2E06E77A" w14:textId="77777777" w:rsidR="001E7643" w:rsidRPr="006A6394" w:rsidRDefault="001E7643" w:rsidP="00581F5E">
            <w:pPr>
              <w:pStyle w:val="TAC"/>
            </w:pPr>
            <w:r w:rsidRPr="006A6394">
              <w:t>0</w:t>
            </w:r>
          </w:p>
        </w:tc>
        <w:tc>
          <w:tcPr>
            <w:tcW w:w="284" w:type="dxa"/>
          </w:tcPr>
          <w:p w14:paraId="59EB0AFC" w14:textId="77777777" w:rsidR="001E7643" w:rsidRPr="006A6394" w:rsidRDefault="001E7643" w:rsidP="00581F5E">
            <w:pPr>
              <w:pStyle w:val="TAC"/>
            </w:pPr>
            <w:r w:rsidRPr="006A6394">
              <w:t>0</w:t>
            </w:r>
          </w:p>
        </w:tc>
        <w:tc>
          <w:tcPr>
            <w:tcW w:w="284" w:type="dxa"/>
          </w:tcPr>
          <w:p w14:paraId="29115352" w14:textId="77777777" w:rsidR="001E7643" w:rsidRPr="006A6394" w:rsidRDefault="001E7643" w:rsidP="00581F5E">
            <w:pPr>
              <w:pStyle w:val="TAC"/>
            </w:pPr>
            <w:r w:rsidRPr="006A6394">
              <w:t>1</w:t>
            </w:r>
          </w:p>
        </w:tc>
        <w:tc>
          <w:tcPr>
            <w:tcW w:w="284" w:type="dxa"/>
          </w:tcPr>
          <w:p w14:paraId="18B6283D" w14:textId="77777777" w:rsidR="001E7643" w:rsidRPr="006A6394" w:rsidRDefault="001E7643" w:rsidP="00581F5E">
            <w:pPr>
              <w:pStyle w:val="TAC"/>
            </w:pPr>
            <w:r w:rsidRPr="006A6394">
              <w:t>0</w:t>
            </w:r>
          </w:p>
        </w:tc>
        <w:tc>
          <w:tcPr>
            <w:tcW w:w="284" w:type="dxa"/>
          </w:tcPr>
          <w:p w14:paraId="1F326F86" w14:textId="77777777" w:rsidR="001E7643" w:rsidRPr="006A6394" w:rsidRDefault="001E7643" w:rsidP="00581F5E">
            <w:pPr>
              <w:pStyle w:val="TAC"/>
            </w:pPr>
            <w:r w:rsidRPr="006A6394">
              <w:t>1</w:t>
            </w:r>
          </w:p>
        </w:tc>
        <w:tc>
          <w:tcPr>
            <w:tcW w:w="709" w:type="dxa"/>
          </w:tcPr>
          <w:p w14:paraId="6CED2678" w14:textId="77777777" w:rsidR="001E7643" w:rsidRPr="006A6394" w:rsidRDefault="001E7643" w:rsidP="00581F5E">
            <w:pPr>
              <w:pStyle w:val="TAL"/>
            </w:pPr>
          </w:p>
        </w:tc>
        <w:tc>
          <w:tcPr>
            <w:tcW w:w="4111" w:type="dxa"/>
          </w:tcPr>
          <w:p w14:paraId="60E9ABAC" w14:textId="77777777" w:rsidR="001E7643" w:rsidRPr="006A6394" w:rsidRDefault="001E7643" w:rsidP="00581F5E">
            <w:pPr>
              <w:pStyle w:val="TAL"/>
            </w:pPr>
            <w:r w:rsidRPr="006A6394">
              <w:t>Message not compatible with the protocol state</w:t>
            </w:r>
          </w:p>
        </w:tc>
      </w:tr>
      <w:tr w:rsidR="001E7643" w:rsidRPr="006A6394" w14:paraId="3AA3F1B8" w14:textId="77777777" w:rsidTr="00581F5E">
        <w:trPr>
          <w:jc w:val="center"/>
        </w:trPr>
        <w:tc>
          <w:tcPr>
            <w:tcW w:w="284" w:type="dxa"/>
          </w:tcPr>
          <w:p w14:paraId="680431DE" w14:textId="77777777" w:rsidR="001E7643" w:rsidRPr="006A6394" w:rsidRDefault="001E7643" w:rsidP="00581F5E">
            <w:pPr>
              <w:pStyle w:val="TAC"/>
            </w:pPr>
            <w:r w:rsidRPr="006A6394">
              <w:t>0</w:t>
            </w:r>
          </w:p>
        </w:tc>
        <w:tc>
          <w:tcPr>
            <w:tcW w:w="285" w:type="dxa"/>
          </w:tcPr>
          <w:p w14:paraId="03FA04F8" w14:textId="77777777" w:rsidR="001E7643" w:rsidRPr="006A6394" w:rsidRDefault="001E7643" w:rsidP="00581F5E">
            <w:pPr>
              <w:pStyle w:val="TAC"/>
            </w:pPr>
            <w:r w:rsidRPr="006A6394">
              <w:t>1</w:t>
            </w:r>
          </w:p>
        </w:tc>
        <w:tc>
          <w:tcPr>
            <w:tcW w:w="283" w:type="dxa"/>
          </w:tcPr>
          <w:p w14:paraId="299D401D" w14:textId="77777777" w:rsidR="001E7643" w:rsidRPr="006A6394" w:rsidRDefault="001E7643" w:rsidP="00581F5E">
            <w:pPr>
              <w:pStyle w:val="TAC"/>
            </w:pPr>
            <w:r w:rsidRPr="006A6394">
              <w:t>1</w:t>
            </w:r>
          </w:p>
        </w:tc>
        <w:tc>
          <w:tcPr>
            <w:tcW w:w="283" w:type="dxa"/>
          </w:tcPr>
          <w:p w14:paraId="10B15DD9" w14:textId="77777777" w:rsidR="001E7643" w:rsidRPr="006A6394" w:rsidRDefault="001E7643" w:rsidP="00581F5E">
            <w:pPr>
              <w:pStyle w:val="TAC"/>
            </w:pPr>
            <w:r w:rsidRPr="006A6394">
              <w:t>0</w:t>
            </w:r>
          </w:p>
        </w:tc>
        <w:tc>
          <w:tcPr>
            <w:tcW w:w="284" w:type="dxa"/>
          </w:tcPr>
          <w:p w14:paraId="7F6A01FB" w14:textId="77777777" w:rsidR="001E7643" w:rsidRPr="006A6394" w:rsidRDefault="001E7643" w:rsidP="00581F5E">
            <w:pPr>
              <w:pStyle w:val="TAC"/>
            </w:pPr>
            <w:r w:rsidRPr="006A6394">
              <w:t>1</w:t>
            </w:r>
          </w:p>
        </w:tc>
        <w:tc>
          <w:tcPr>
            <w:tcW w:w="284" w:type="dxa"/>
          </w:tcPr>
          <w:p w14:paraId="20DAE436" w14:textId="77777777" w:rsidR="001E7643" w:rsidRPr="006A6394" w:rsidRDefault="001E7643" w:rsidP="00581F5E">
            <w:pPr>
              <w:pStyle w:val="TAC"/>
            </w:pPr>
            <w:r w:rsidRPr="006A6394">
              <w:t>1</w:t>
            </w:r>
          </w:p>
        </w:tc>
        <w:tc>
          <w:tcPr>
            <w:tcW w:w="284" w:type="dxa"/>
          </w:tcPr>
          <w:p w14:paraId="08719FFF" w14:textId="77777777" w:rsidR="001E7643" w:rsidRPr="006A6394" w:rsidRDefault="001E7643" w:rsidP="00581F5E">
            <w:pPr>
              <w:pStyle w:val="TAC"/>
            </w:pPr>
            <w:r w:rsidRPr="006A6394">
              <w:t>1</w:t>
            </w:r>
          </w:p>
        </w:tc>
        <w:tc>
          <w:tcPr>
            <w:tcW w:w="284" w:type="dxa"/>
          </w:tcPr>
          <w:p w14:paraId="0A13ABD8" w14:textId="77777777" w:rsidR="001E7643" w:rsidRPr="006A6394" w:rsidRDefault="001E7643" w:rsidP="00581F5E">
            <w:pPr>
              <w:pStyle w:val="TAC"/>
            </w:pPr>
            <w:r w:rsidRPr="006A6394">
              <w:t>1</w:t>
            </w:r>
          </w:p>
        </w:tc>
        <w:tc>
          <w:tcPr>
            <w:tcW w:w="709" w:type="dxa"/>
          </w:tcPr>
          <w:p w14:paraId="2FB42568" w14:textId="77777777" w:rsidR="001E7643" w:rsidRPr="006A6394" w:rsidRDefault="001E7643" w:rsidP="00581F5E">
            <w:pPr>
              <w:pStyle w:val="TAL"/>
            </w:pPr>
          </w:p>
        </w:tc>
        <w:tc>
          <w:tcPr>
            <w:tcW w:w="4111" w:type="dxa"/>
          </w:tcPr>
          <w:p w14:paraId="2D0BD981" w14:textId="77777777" w:rsidR="001E7643" w:rsidRPr="006A6394" w:rsidRDefault="001E7643" w:rsidP="00581F5E">
            <w:pPr>
              <w:pStyle w:val="TAL"/>
            </w:pPr>
            <w:r w:rsidRPr="006A6394">
              <w:t>Protocol error, unspecified</w:t>
            </w:r>
          </w:p>
        </w:tc>
      </w:tr>
      <w:tr w:rsidR="001E7643" w:rsidRPr="006A6394" w14:paraId="38179968" w14:textId="77777777" w:rsidTr="00581F5E">
        <w:trPr>
          <w:jc w:val="center"/>
        </w:trPr>
        <w:tc>
          <w:tcPr>
            <w:tcW w:w="284" w:type="dxa"/>
          </w:tcPr>
          <w:p w14:paraId="3E7D011A" w14:textId="77777777" w:rsidR="001E7643" w:rsidRPr="006A6394" w:rsidRDefault="001E7643" w:rsidP="00581F5E">
            <w:pPr>
              <w:pStyle w:val="TAC"/>
            </w:pPr>
            <w:bookmarkStart w:id="13" w:name="MCCQCTEMPBM_00000136"/>
          </w:p>
        </w:tc>
        <w:tc>
          <w:tcPr>
            <w:tcW w:w="285" w:type="dxa"/>
          </w:tcPr>
          <w:p w14:paraId="5CA01371" w14:textId="77777777" w:rsidR="001E7643" w:rsidRPr="006A6394" w:rsidRDefault="001E7643" w:rsidP="00581F5E">
            <w:pPr>
              <w:pStyle w:val="TAC"/>
            </w:pPr>
          </w:p>
        </w:tc>
        <w:tc>
          <w:tcPr>
            <w:tcW w:w="283" w:type="dxa"/>
          </w:tcPr>
          <w:p w14:paraId="0416BD75" w14:textId="77777777" w:rsidR="001E7643" w:rsidRPr="006A6394" w:rsidRDefault="001E7643" w:rsidP="00581F5E">
            <w:pPr>
              <w:pStyle w:val="TAC"/>
            </w:pPr>
          </w:p>
        </w:tc>
        <w:tc>
          <w:tcPr>
            <w:tcW w:w="283" w:type="dxa"/>
          </w:tcPr>
          <w:p w14:paraId="776ED817" w14:textId="77777777" w:rsidR="001E7643" w:rsidRPr="006A6394" w:rsidRDefault="001E7643" w:rsidP="00581F5E">
            <w:pPr>
              <w:pStyle w:val="TAC"/>
            </w:pPr>
          </w:p>
        </w:tc>
        <w:tc>
          <w:tcPr>
            <w:tcW w:w="284" w:type="dxa"/>
          </w:tcPr>
          <w:p w14:paraId="7264D919" w14:textId="77777777" w:rsidR="001E7643" w:rsidRPr="006A6394" w:rsidRDefault="001E7643" w:rsidP="00581F5E">
            <w:pPr>
              <w:pStyle w:val="TAC"/>
            </w:pPr>
          </w:p>
        </w:tc>
        <w:tc>
          <w:tcPr>
            <w:tcW w:w="284" w:type="dxa"/>
          </w:tcPr>
          <w:p w14:paraId="21E97FE8" w14:textId="77777777" w:rsidR="001E7643" w:rsidRPr="006A6394" w:rsidRDefault="001E7643" w:rsidP="00581F5E">
            <w:pPr>
              <w:pStyle w:val="TAC"/>
            </w:pPr>
          </w:p>
        </w:tc>
        <w:tc>
          <w:tcPr>
            <w:tcW w:w="284" w:type="dxa"/>
          </w:tcPr>
          <w:p w14:paraId="15DCA972" w14:textId="77777777" w:rsidR="001E7643" w:rsidRPr="006A6394" w:rsidRDefault="001E7643" w:rsidP="00581F5E">
            <w:pPr>
              <w:pStyle w:val="TAC"/>
            </w:pPr>
          </w:p>
        </w:tc>
        <w:tc>
          <w:tcPr>
            <w:tcW w:w="284" w:type="dxa"/>
          </w:tcPr>
          <w:p w14:paraId="4D5D3CCD" w14:textId="77777777" w:rsidR="001E7643" w:rsidRPr="006A6394" w:rsidRDefault="001E7643" w:rsidP="00581F5E">
            <w:pPr>
              <w:pStyle w:val="TAC"/>
            </w:pPr>
          </w:p>
        </w:tc>
        <w:tc>
          <w:tcPr>
            <w:tcW w:w="709" w:type="dxa"/>
          </w:tcPr>
          <w:p w14:paraId="0CF25BC4" w14:textId="77777777" w:rsidR="001E7643" w:rsidRPr="006A6394" w:rsidRDefault="001E7643" w:rsidP="00581F5E">
            <w:pPr>
              <w:pStyle w:val="TAL"/>
            </w:pPr>
          </w:p>
        </w:tc>
        <w:tc>
          <w:tcPr>
            <w:tcW w:w="4111" w:type="dxa"/>
          </w:tcPr>
          <w:p w14:paraId="48B73922" w14:textId="77777777" w:rsidR="001E7643" w:rsidRPr="006A6394" w:rsidRDefault="001E7643" w:rsidP="00581F5E">
            <w:pPr>
              <w:pStyle w:val="TAL"/>
            </w:pPr>
          </w:p>
        </w:tc>
      </w:tr>
      <w:bookmarkEnd w:id="13"/>
      <w:tr w:rsidR="001E7643" w:rsidRPr="006A6394" w14:paraId="46C8E377" w14:textId="77777777" w:rsidTr="00581F5E">
        <w:trPr>
          <w:jc w:val="center"/>
        </w:trPr>
        <w:tc>
          <w:tcPr>
            <w:tcW w:w="7091" w:type="dxa"/>
            <w:gridSpan w:val="10"/>
          </w:tcPr>
          <w:p w14:paraId="7C64EC44" w14:textId="77777777" w:rsidR="001E7643" w:rsidRPr="006A6394" w:rsidRDefault="001E7643" w:rsidP="00581F5E">
            <w:pPr>
              <w:pStyle w:val="TAL"/>
            </w:pPr>
            <w:r w:rsidRPr="006A6394">
              <w:t>Any other value received by the mobile station shall be treated as 0110 1111, "protocol error, unspecified". Any other value received by the network shall be treated as 0110 1111, "protocol error, unspecified".</w:t>
            </w:r>
          </w:p>
        </w:tc>
      </w:tr>
      <w:tr w:rsidR="001E7643" w:rsidRPr="006A6394" w14:paraId="42F098AD" w14:textId="77777777" w:rsidTr="00581F5E">
        <w:trPr>
          <w:jc w:val="center"/>
        </w:trPr>
        <w:tc>
          <w:tcPr>
            <w:tcW w:w="7091" w:type="dxa"/>
            <w:gridSpan w:val="10"/>
          </w:tcPr>
          <w:p w14:paraId="23CB2253" w14:textId="77777777" w:rsidR="001E7643" w:rsidRPr="006A6394" w:rsidRDefault="001E7643" w:rsidP="00581F5E">
            <w:pPr>
              <w:pStyle w:val="TAL"/>
            </w:pPr>
            <w:bookmarkStart w:id="14" w:name="MCCQCTEMPBM_00000137"/>
          </w:p>
        </w:tc>
      </w:tr>
      <w:bookmarkEnd w:id="14"/>
    </w:tbl>
    <w:p w14:paraId="68C9CD36" w14:textId="77777777" w:rsidR="001E41F3" w:rsidRDefault="001E41F3">
      <w:pPr>
        <w:rPr>
          <w:noProof/>
        </w:rPr>
      </w:pPr>
    </w:p>
    <w:p w14:paraId="74FF3218" w14:textId="77777777" w:rsidR="003C05D5" w:rsidRPr="006B5418" w:rsidRDefault="003C05D5" w:rsidP="003C05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C05D5" w:rsidRPr="006B5418" w:rsidSect="009A73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FAC5A" w14:textId="77777777" w:rsidR="009A7339" w:rsidRDefault="009A7339">
      <w:r>
        <w:separator/>
      </w:r>
    </w:p>
  </w:endnote>
  <w:endnote w:type="continuationSeparator" w:id="0">
    <w:p w14:paraId="65057AFA" w14:textId="77777777" w:rsidR="009A7339" w:rsidRDefault="009A7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E2E05" w14:textId="77777777" w:rsidR="009A7339" w:rsidRDefault="009A7339">
      <w:r>
        <w:separator/>
      </w:r>
    </w:p>
  </w:footnote>
  <w:footnote w:type="continuationSeparator" w:id="0">
    <w:p w14:paraId="642A6D31" w14:textId="77777777" w:rsidR="009A7339" w:rsidRDefault="009A7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C9"/>
    <w:rsid w:val="00022E4A"/>
    <w:rsid w:val="000519C7"/>
    <w:rsid w:val="0007047D"/>
    <w:rsid w:val="00076595"/>
    <w:rsid w:val="0009463F"/>
    <w:rsid w:val="000A0CFE"/>
    <w:rsid w:val="000A6394"/>
    <w:rsid w:val="000B7FED"/>
    <w:rsid w:val="000C038A"/>
    <w:rsid w:val="000C6598"/>
    <w:rsid w:val="000D44B3"/>
    <w:rsid w:val="000F2332"/>
    <w:rsid w:val="00145D43"/>
    <w:rsid w:val="00145FEB"/>
    <w:rsid w:val="00192C46"/>
    <w:rsid w:val="001A08B3"/>
    <w:rsid w:val="001A2EF0"/>
    <w:rsid w:val="001A7B60"/>
    <w:rsid w:val="001B1B36"/>
    <w:rsid w:val="001B52F0"/>
    <w:rsid w:val="001B7A65"/>
    <w:rsid w:val="001E41F3"/>
    <w:rsid w:val="001E7643"/>
    <w:rsid w:val="00202B04"/>
    <w:rsid w:val="0026004D"/>
    <w:rsid w:val="002640DD"/>
    <w:rsid w:val="00275D12"/>
    <w:rsid w:val="00284FEB"/>
    <w:rsid w:val="002860C4"/>
    <w:rsid w:val="002B5741"/>
    <w:rsid w:val="002E472E"/>
    <w:rsid w:val="00305409"/>
    <w:rsid w:val="003153C3"/>
    <w:rsid w:val="003609EF"/>
    <w:rsid w:val="0036231A"/>
    <w:rsid w:val="00374DD4"/>
    <w:rsid w:val="00390016"/>
    <w:rsid w:val="003B17FC"/>
    <w:rsid w:val="003C05D5"/>
    <w:rsid w:val="003E1A36"/>
    <w:rsid w:val="00410371"/>
    <w:rsid w:val="004242F1"/>
    <w:rsid w:val="004463F3"/>
    <w:rsid w:val="004A7503"/>
    <w:rsid w:val="004B43E6"/>
    <w:rsid w:val="004B4D5C"/>
    <w:rsid w:val="004B75B7"/>
    <w:rsid w:val="005141D9"/>
    <w:rsid w:val="0051580D"/>
    <w:rsid w:val="005455B9"/>
    <w:rsid w:val="00545C22"/>
    <w:rsid w:val="00547111"/>
    <w:rsid w:val="005921B8"/>
    <w:rsid w:val="00592D74"/>
    <w:rsid w:val="005E2C44"/>
    <w:rsid w:val="006208F6"/>
    <w:rsid w:val="00621188"/>
    <w:rsid w:val="006257ED"/>
    <w:rsid w:val="00653DE4"/>
    <w:rsid w:val="00664266"/>
    <w:rsid w:val="00665C47"/>
    <w:rsid w:val="00695808"/>
    <w:rsid w:val="006B46FB"/>
    <w:rsid w:val="006E21FB"/>
    <w:rsid w:val="00773B62"/>
    <w:rsid w:val="00774B3C"/>
    <w:rsid w:val="00792342"/>
    <w:rsid w:val="007977A8"/>
    <w:rsid w:val="007B512A"/>
    <w:rsid w:val="007C2097"/>
    <w:rsid w:val="007D6A07"/>
    <w:rsid w:val="007F0C59"/>
    <w:rsid w:val="007F7259"/>
    <w:rsid w:val="008040A8"/>
    <w:rsid w:val="008279FA"/>
    <w:rsid w:val="00852AF2"/>
    <w:rsid w:val="008626E7"/>
    <w:rsid w:val="00864FE6"/>
    <w:rsid w:val="00870EE7"/>
    <w:rsid w:val="008837D1"/>
    <w:rsid w:val="008863B9"/>
    <w:rsid w:val="008977A5"/>
    <w:rsid w:val="008A45A6"/>
    <w:rsid w:val="008B5B7B"/>
    <w:rsid w:val="008D0CB7"/>
    <w:rsid w:val="008D3CCC"/>
    <w:rsid w:val="008F23AF"/>
    <w:rsid w:val="008F3789"/>
    <w:rsid w:val="008F686C"/>
    <w:rsid w:val="009148DE"/>
    <w:rsid w:val="00941572"/>
    <w:rsid w:val="00941E30"/>
    <w:rsid w:val="009526D1"/>
    <w:rsid w:val="009777D9"/>
    <w:rsid w:val="00991B88"/>
    <w:rsid w:val="009A5753"/>
    <w:rsid w:val="009A579D"/>
    <w:rsid w:val="009A7339"/>
    <w:rsid w:val="009E3297"/>
    <w:rsid w:val="009F734F"/>
    <w:rsid w:val="00A07CBC"/>
    <w:rsid w:val="00A145DD"/>
    <w:rsid w:val="00A246B6"/>
    <w:rsid w:val="00A47C6D"/>
    <w:rsid w:val="00A47E70"/>
    <w:rsid w:val="00A50CF0"/>
    <w:rsid w:val="00A7671C"/>
    <w:rsid w:val="00A95F53"/>
    <w:rsid w:val="00AA2CBC"/>
    <w:rsid w:val="00AB3828"/>
    <w:rsid w:val="00AC5820"/>
    <w:rsid w:val="00AC6EA3"/>
    <w:rsid w:val="00AD1CD8"/>
    <w:rsid w:val="00B258BB"/>
    <w:rsid w:val="00B67B97"/>
    <w:rsid w:val="00B968C8"/>
    <w:rsid w:val="00BA3EC5"/>
    <w:rsid w:val="00BA4AA2"/>
    <w:rsid w:val="00BA51D9"/>
    <w:rsid w:val="00BB5DFC"/>
    <w:rsid w:val="00BD279D"/>
    <w:rsid w:val="00BD6BB8"/>
    <w:rsid w:val="00BE4839"/>
    <w:rsid w:val="00C41D24"/>
    <w:rsid w:val="00C66BA2"/>
    <w:rsid w:val="00C870F6"/>
    <w:rsid w:val="00C87391"/>
    <w:rsid w:val="00C95985"/>
    <w:rsid w:val="00C97EAC"/>
    <w:rsid w:val="00CA138F"/>
    <w:rsid w:val="00CC5026"/>
    <w:rsid w:val="00CC68D0"/>
    <w:rsid w:val="00CF1E1D"/>
    <w:rsid w:val="00CF4108"/>
    <w:rsid w:val="00D03F9A"/>
    <w:rsid w:val="00D06D51"/>
    <w:rsid w:val="00D24991"/>
    <w:rsid w:val="00D50255"/>
    <w:rsid w:val="00D66520"/>
    <w:rsid w:val="00D84AE9"/>
    <w:rsid w:val="00D84FAC"/>
    <w:rsid w:val="00DE34CF"/>
    <w:rsid w:val="00DE5DF7"/>
    <w:rsid w:val="00DF4423"/>
    <w:rsid w:val="00E13F3D"/>
    <w:rsid w:val="00E34898"/>
    <w:rsid w:val="00E40877"/>
    <w:rsid w:val="00EB09B7"/>
    <w:rsid w:val="00EB14D9"/>
    <w:rsid w:val="00EC6994"/>
    <w:rsid w:val="00ED1051"/>
    <w:rsid w:val="00EE7D7C"/>
    <w:rsid w:val="00EF5436"/>
    <w:rsid w:val="00F25D98"/>
    <w:rsid w:val="00F300FB"/>
    <w:rsid w:val="00F60420"/>
    <w:rsid w:val="00F9780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1E7643"/>
    <w:rPr>
      <w:rFonts w:ascii="Arial" w:hAnsi="Arial"/>
      <w:sz w:val="18"/>
      <w:lang w:val="en-GB" w:eastAsia="en-US"/>
    </w:rPr>
  </w:style>
  <w:style w:type="character" w:customStyle="1" w:styleId="THChar">
    <w:name w:val="TH Char"/>
    <w:link w:val="TH"/>
    <w:qFormat/>
    <w:locked/>
    <w:rsid w:val="001E7643"/>
    <w:rPr>
      <w:rFonts w:ascii="Arial" w:hAnsi="Arial"/>
      <w:b/>
      <w:lang w:val="en-GB" w:eastAsia="en-US"/>
    </w:rPr>
  </w:style>
  <w:style w:type="character" w:customStyle="1" w:styleId="TACChar">
    <w:name w:val="TAC Char"/>
    <w:link w:val="TAC"/>
    <w:qFormat/>
    <w:locked/>
    <w:rsid w:val="001E7643"/>
    <w:rPr>
      <w:rFonts w:ascii="Arial" w:hAnsi="Arial"/>
      <w:sz w:val="18"/>
      <w:lang w:val="en-GB" w:eastAsia="en-US"/>
    </w:rPr>
  </w:style>
  <w:style w:type="character" w:customStyle="1" w:styleId="TAHCar">
    <w:name w:val="TAH Car"/>
    <w:link w:val="TAH"/>
    <w:qFormat/>
    <w:locked/>
    <w:rsid w:val="001E7643"/>
    <w:rPr>
      <w:rFonts w:ascii="Arial" w:hAnsi="Arial"/>
      <w:b/>
      <w:sz w:val="18"/>
      <w:lang w:val="en-GB" w:eastAsia="en-US"/>
    </w:rPr>
  </w:style>
  <w:style w:type="character" w:customStyle="1" w:styleId="TFChar">
    <w:name w:val="TF Char"/>
    <w:link w:val="TF"/>
    <w:qFormat/>
    <w:locked/>
    <w:rsid w:val="001E7643"/>
    <w:rPr>
      <w:rFonts w:ascii="Arial" w:hAnsi="Arial"/>
      <w:b/>
      <w:lang w:val="en-GB" w:eastAsia="en-US"/>
    </w:rPr>
  </w:style>
  <w:style w:type="character" w:customStyle="1" w:styleId="TANChar">
    <w:name w:val="TAN Char"/>
    <w:link w:val="TAN"/>
    <w:qFormat/>
    <w:rsid w:val="001E7643"/>
    <w:rPr>
      <w:rFonts w:ascii="Arial" w:hAnsi="Arial"/>
      <w:sz w:val="18"/>
      <w:lang w:val="en-GB" w:eastAsia="en-US"/>
    </w:rPr>
  </w:style>
  <w:style w:type="paragraph" w:styleId="Revision">
    <w:name w:val="Revision"/>
    <w:hidden/>
    <w:uiPriority w:val="99"/>
    <w:semiHidden/>
    <w:rsid w:val="001A2E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795</Words>
  <Characters>4534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KK-MCC</cp:lastModifiedBy>
  <cp:revision>2</cp:revision>
  <cp:lastPrinted>1899-12-31T23:00:00Z</cp:lastPrinted>
  <dcterms:created xsi:type="dcterms:W3CDTF">2024-03-18T14:18:00Z</dcterms:created>
  <dcterms:modified xsi:type="dcterms:W3CDTF">2024-03-18T14:18:00Z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