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C7E3E" w14:textId="4BF5476A" w:rsidR="00334EEC" w:rsidRDefault="00334EEC" w:rsidP="00334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del w:id="1" w:author="KK-MCC" w:date="2024-03-18T12:03:00Z">
        <w:r w:rsidDel="0046075A">
          <w:rPr>
            <w:b/>
            <w:noProof/>
            <w:sz w:val="24"/>
          </w:rPr>
          <w:delText>240275</w:delText>
        </w:r>
      </w:del>
      <w:ins w:id="2" w:author="KK-MCC" w:date="2024-03-18T12:03:00Z">
        <w:r w:rsidR="0046075A">
          <w:rPr>
            <w:b/>
            <w:noProof/>
            <w:sz w:val="24"/>
          </w:rPr>
          <w:t>240</w:t>
        </w:r>
        <w:r w:rsidR="0046075A">
          <w:rPr>
            <w:b/>
            <w:noProof/>
            <w:sz w:val="24"/>
          </w:rPr>
          <w:t>298</w:t>
        </w:r>
      </w:ins>
    </w:p>
    <w:p w14:paraId="3ACC3C53" w14:textId="149404F7" w:rsidR="00895381" w:rsidRPr="007861B8" w:rsidRDefault="00334EEC" w:rsidP="00334E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141764BF" w:rsidR="001B2604" w:rsidRPr="00D236FD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CT1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44404A6E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</w:t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E0CDEE" w:rsidR="001E489F" w:rsidRDefault="00C70461" w:rsidP="005875D6">
            <w:pPr>
              <w:pStyle w:val="TAC"/>
            </w:pPr>
            <w:del w:id="3" w:author="KK-MCC" w:date="2024-03-18T12:03:00Z">
              <w:r w:rsidDel="0046075A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F72A9A4" w:rsidR="001E489F" w:rsidRDefault="0046075A" w:rsidP="005875D6">
            <w:pPr>
              <w:pStyle w:val="TAC"/>
            </w:pPr>
            <w:ins w:id="4" w:author="KK-MCC" w:date="2024-03-18T12:03:00Z">
              <w: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C79902" w14:textId="77777777" w:rsidR="000A1124" w:rsidRPr="006E187D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A1124" w14:paraId="24C2818D" w14:textId="77777777" w:rsidTr="00F272A8">
        <w:trPr>
          <w:cantSplit/>
          <w:jc w:val="center"/>
        </w:trPr>
        <w:tc>
          <w:tcPr>
            <w:tcW w:w="452" w:type="dxa"/>
          </w:tcPr>
          <w:p w14:paraId="5945D50A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0ACF60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A1124" w14:paraId="2E07F26F" w14:textId="77777777" w:rsidTr="00F272A8">
        <w:trPr>
          <w:cantSplit/>
          <w:jc w:val="center"/>
        </w:trPr>
        <w:tc>
          <w:tcPr>
            <w:tcW w:w="452" w:type="dxa"/>
          </w:tcPr>
          <w:p w14:paraId="54F0B25F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F7D089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A1124" w14:paraId="08F245E2" w14:textId="77777777" w:rsidTr="00F272A8">
        <w:trPr>
          <w:cantSplit/>
          <w:jc w:val="center"/>
        </w:trPr>
        <w:tc>
          <w:tcPr>
            <w:tcW w:w="452" w:type="dxa"/>
          </w:tcPr>
          <w:p w14:paraId="01EC5DED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BF927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A1124" w14:paraId="7D499E9C" w14:textId="77777777" w:rsidTr="00F272A8">
        <w:trPr>
          <w:cantSplit/>
          <w:jc w:val="center"/>
        </w:trPr>
        <w:tc>
          <w:tcPr>
            <w:tcW w:w="452" w:type="dxa"/>
          </w:tcPr>
          <w:p w14:paraId="516FAB1E" w14:textId="77777777" w:rsidR="000A1124" w:rsidRDefault="000A1124" w:rsidP="00F272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048AB2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A1124" w14:paraId="0F41B319" w14:textId="77777777" w:rsidTr="00F272A8">
        <w:trPr>
          <w:cantSplit/>
          <w:jc w:val="center"/>
        </w:trPr>
        <w:tc>
          <w:tcPr>
            <w:tcW w:w="452" w:type="dxa"/>
          </w:tcPr>
          <w:p w14:paraId="0C56BF9C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017DBD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808E3C" w14:textId="77777777" w:rsidR="000A1124" w:rsidRDefault="000A1124" w:rsidP="000A1124">
      <w:pPr>
        <w:ind w:right="-99"/>
        <w:rPr>
          <w:b/>
        </w:rPr>
      </w:pPr>
    </w:p>
    <w:p w14:paraId="6CDD90ED" w14:textId="77777777" w:rsidR="000A1124" w:rsidRPr="007861B8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B0DBAFA" w14:textId="77777777" w:rsidR="000A1124" w:rsidRPr="009A6092" w:rsidRDefault="000A1124" w:rsidP="000A112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A1124" w14:paraId="06EB2729" w14:textId="77777777" w:rsidTr="00F272A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CACB6F" w14:textId="77777777" w:rsidR="000A1124" w:rsidRDefault="000A1124" w:rsidP="00F272A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1124" w14:paraId="6278CADE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A0E77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219920B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048D49" w14:textId="77777777" w:rsidR="000A1124" w:rsidRDefault="000A1124" w:rsidP="00F272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ACE276" w14:textId="77777777" w:rsidR="000A1124" w:rsidRDefault="000A1124" w:rsidP="00F272A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1124" w14:paraId="474A6FCB" w14:textId="77777777" w:rsidTr="00F272A8">
        <w:trPr>
          <w:cantSplit/>
          <w:jc w:val="center"/>
        </w:trPr>
        <w:tc>
          <w:tcPr>
            <w:tcW w:w="1101" w:type="dxa"/>
          </w:tcPr>
          <w:p w14:paraId="4F0B862E" w14:textId="77777777" w:rsidR="000A1124" w:rsidRDefault="000A1124" w:rsidP="00F272A8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08278342" w14:textId="77777777" w:rsidR="000A1124" w:rsidRDefault="000A1124" w:rsidP="00F272A8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6EE327B5" w14:textId="77777777" w:rsidR="000A1124" w:rsidRDefault="000A1124" w:rsidP="00F272A8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B773574" w14:textId="77777777" w:rsidR="000A1124" w:rsidRPr="00251D80" w:rsidRDefault="000A1124" w:rsidP="00F272A8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0DAF919F" w14:textId="77777777" w:rsidR="000A1124" w:rsidRDefault="000A1124" w:rsidP="000A1124"/>
    <w:p w14:paraId="23723032" w14:textId="77777777" w:rsidR="000A1124" w:rsidRPr="00D43327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6EAFA0D0" w14:textId="77777777" w:rsidR="000A1124" w:rsidRPr="006C2E80" w:rsidRDefault="000A1124" w:rsidP="000A112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A1124" w14:paraId="7865FDEA" w14:textId="77777777" w:rsidTr="00F272A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B943AC" w14:textId="77777777" w:rsidR="000A1124" w:rsidRDefault="000A1124" w:rsidP="00F272A8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A1124" w14:paraId="71CF5A95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CAF171" w14:textId="77777777" w:rsidR="000A1124" w:rsidRDefault="000A1124" w:rsidP="00F272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9D6A92" w14:textId="77777777" w:rsidR="000A1124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0E39E2" w14:textId="77777777" w:rsidR="000A1124" w:rsidRDefault="000A1124" w:rsidP="00F272A8">
            <w:pPr>
              <w:pStyle w:val="TAH"/>
            </w:pPr>
            <w:r>
              <w:t>Nature of relationship</w:t>
            </w:r>
          </w:p>
        </w:tc>
      </w:tr>
      <w:tr w:rsidR="000A1124" w14:paraId="447982F0" w14:textId="77777777" w:rsidTr="00F272A8">
        <w:trPr>
          <w:cantSplit/>
          <w:jc w:val="center"/>
        </w:trPr>
        <w:tc>
          <w:tcPr>
            <w:tcW w:w="1101" w:type="dxa"/>
          </w:tcPr>
          <w:p w14:paraId="3AD2EAE8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488AABF5" w14:textId="77777777" w:rsidR="000A1124" w:rsidRDefault="000A1124" w:rsidP="00F272A8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AF3C281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A1124" w14:paraId="3E5F73AD" w14:textId="77777777" w:rsidTr="00F272A8">
        <w:trPr>
          <w:cantSplit/>
          <w:jc w:val="center"/>
        </w:trPr>
        <w:tc>
          <w:tcPr>
            <w:tcW w:w="1101" w:type="dxa"/>
          </w:tcPr>
          <w:p w14:paraId="04A1143F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32926D4F" w14:textId="77777777" w:rsidR="000A1124" w:rsidRDefault="000A1124" w:rsidP="00F272A8">
            <w:pPr>
              <w:pStyle w:val="TAL"/>
            </w:pPr>
            <w:bookmarkStart w:id="5" w:name="OLE_LINK3"/>
            <w:r w:rsidRPr="00A85BA5">
              <w:rPr>
                <w:rFonts w:eastAsia="SimSun"/>
              </w:rPr>
              <w:t>Stage 1 for Ranging</w:t>
            </w:r>
            <w:bookmarkEnd w:id="5"/>
          </w:p>
        </w:tc>
        <w:tc>
          <w:tcPr>
            <w:tcW w:w="5099" w:type="dxa"/>
          </w:tcPr>
          <w:p w14:paraId="367840EC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A1124" w14:paraId="20983378" w14:textId="77777777" w:rsidTr="00F272A8">
        <w:trPr>
          <w:cantSplit/>
          <w:jc w:val="center"/>
        </w:trPr>
        <w:tc>
          <w:tcPr>
            <w:tcW w:w="1101" w:type="dxa"/>
          </w:tcPr>
          <w:p w14:paraId="6EE59ACC" w14:textId="77777777" w:rsidR="000A1124" w:rsidRDefault="000A1124" w:rsidP="00F272A8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797073F9" w14:textId="77777777" w:rsidR="000A1124" w:rsidRDefault="000A1124" w:rsidP="00F272A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A1E1F00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A1124" w14:paraId="703C6CA9" w14:textId="77777777" w:rsidTr="00F272A8">
        <w:trPr>
          <w:cantSplit/>
          <w:jc w:val="center"/>
        </w:trPr>
        <w:tc>
          <w:tcPr>
            <w:tcW w:w="1101" w:type="dxa"/>
          </w:tcPr>
          <w:p w14:paraId="09FB4EB9" w14:textId="77777777" w:rsidR="000A1124" w:rsidRDefault="000A1124" w:rsidP="00F272A8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0907D7AB" w14:textId="77777777" w:rsidR="000A1124" w:rsidRDefault="000A1124" w:rsidP="00F272A8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0CE9610A" w14:textId="77777777" w:rsidR="000A1124" w:rsidRPr="00251D80" w:rsidRDefault="000A1124" w:rsidP="00F272A8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0A1124" w14:paraId="136066BC" w14:textId="77777777" w:rsidTr="00F272A8">
        <w:trPr>
          <w:cantSplit/>
          <w:jc w:val="center"/>
        </w:trPr>
        <w:tc>
          <w:tcPr>
            <w:tcW w:w="1101" w:type="dxa"/>
          </w:tcPr>
          <w:p w14:paraId="592179CB" w14:textId="77777777" w:rsidR="000A1124" w:rsidRDefault="000A1124" w:rsidP="00F272A8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744A37E3" w14:textId="77777777" w:rsidR="000A1124" w:rsidRDefault="000A1124" w:rsidP="00F272A8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5E4EE2D1" w14:textId="77777777" w:rsidR="000A1124" w:rsidRPr="00251D80" w:rsidRDefault="000A1124" w:rsidP="00F272A8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0A1124" w14:paraId="0CF429F2" w14:textId="77777777" w:rsidTr="00F272A8">
        <w:trPr>
          <w:cantSplit/>
          <w:jc w:val="center"/>
        </w:trPr>
        <w:tc>
          <w:tcPr>
            <w:tcW w:w="1101" w:type="dxa"/>
          </w:tcPr>
          <w:p w14:paraId="745208F8" w14:textId="77777777" w:rsidR="000A1124" w:rsidRDefault="000A1124" w:rsidP="00F272A8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A2F07A9" w14:textId="77777777" w:rsidR="000A1124" w:rsidRDefault="000A1124" w:rsidP="00F272A8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94591B8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A1124" w14:paraId="7DA93EA3" w14:textId="77777777" w:rsidTr="00F272A8">
        <w:trPr>
          <w:cantSplit/>
          <w:jc w:val="center"/>
        </w:trPr>
        <w:tc>
          <w:tcPr>
            <w:tcW w:w="1101" w:type="dxa"/>
          </w:tcPr>
          <w:p w14:paraId="0DF9E430" w14:textId="77777777" w:rsidR="000A1124" w:rsidRDefault="000A1124" w:rsidP="00F272A8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46B3AC8D" w14:textId="77777777" w:rsidR="000A1124" w:rsidRDefault="000A1124" w:rsidP="00F272A8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5EF7004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60D4F6B6" w14:textId="77777777" w:rsidR="000A1124" w:rsidRDefault="000A1124" w:rsidP="000A1124">
      <w:pPr>
        <w:pStyle w:val="FP"/>
      </w:pPr>
    </w:p>
    <w:p w14:paraId="65099BED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CAFBDF2" w14:textId="77777777" w:rsidR="000A1124" w:rsidRPr="006E187D" w:rsidRDefault="000A1124" w:rsidP="000A1124">
      <w:pPr>
        <w:rPr>
          <w:lang w:eastAsia="zh-CN"/>
        </w:rPr>
      </w:pPr>
      <w:bookmarkStart w:id="6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6"/>
    </w:p>
    <w:p w14:paraId="3D16C78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F06A7E" w14:textId="77777777" w:rsidR="000A1124" w:rsidRPr="0040221B" w:rsidRDefault="000A1124" w:rsidP="000A1124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7B323A50" w14:textId="77777777" w:rsidR="000A1124" w:rsidRDefault="000A1124" w:rsidP="000A1124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50F40766" w14:textId="77777777" w:rsidR="000A1124" w:rsidRPr="0040221B" w:rsidRDefault="000A1124" w:rsidP="000A1124"/>
    <w:p w14:paraId="3CCCA31B" w14:textId="77777777" w:rsidR="000A1124" w:rsidRPr="0040221B" w:rsidRDefault="000A1124" w:rsidP="000A1124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119A0E7D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5E2A966B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22D96BE0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A0C4486" w14:textId="77777777" w:rsidR="000A1124" w:rsidRPr="008374B1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Pr="008374B1">
        <w:rPr>
          <w:rFonts w:ascii="Times New Roman" w:hAnsi="Times New Roman"/>
          <w:lang w:eastAsia="zh-CN"/>
        </w:rPr>
        <w:t>ProSe</w:t>
      </w:r>
      <w:proofErr w:type="spellEnd"/>
      <w:r w:rsidRPr="008374B1">
        <w:rPr>
          <w:rFonts w:ascii="Times New Roman" w:hAnsi="Times New Roman"/>
          <w:lang w:eastAsia="zh-CN"/>
        </w:rPr>
        <w:t xml:space="preserve">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13AD7B7C" w14:textId="77777777" w:rsidR="000A1124" w:rsidRPr="008374B1" w:rsidRDefault="000A1124" w:rsidP="000A1124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(e.g. Target UE, SL Reference UE).</w:t>
      </w:r>
    </w:p>
    <w:p w14:paraId="0166FD5F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Pr="00194CA6">
        <w:rPr>
          <w:rFonts w:ascii="Times New Roman" w:hAnsi="Times New Roman"/>
        </w:rPr>
        <w:t>Sidelink</w:t>
      </w:r>
      <w:proofErr w:type="spellEnd"/>
      <w:r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6712D74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</w:t>
      </w:r>
      <w:proofErr w:type="spellStart"/>
      <w:r w:rsidRPr="0034148F">
        <w:rPr>
          <w:rFonts w:ascii="Times New Roman" w:hAnsi="Times New Roman"/>
          <w:lang w:eastAsia="zh-CN"/>
        </w:rPr>
        <w:t>ProSe</w:t>
      </w:r>
      <w:proofErr w:type="spellEnd"/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8D9168E" w14:textId="77777777" w:rsidR="000A1124" w:rsidRPr="00E15900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1B433C8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</w:t>
      </w:r>
      <w:proofErr w:type="spellStart"/>
      <w:r w:rsidRPr="00FC0F5D">
        <w:rPr>
          <w:rFonts w:ascii="Times New Roman" w:hAnsi="Times New Roman"/>
          <w:lang w:eastAsia="zh-CN"/>
        </w:rPr>
        <w:t>Sidelink</w:t>
      </w:r>
      <w:proofErr w:type="spellEnd"/>
      <w:r w:rsidRPr="00FC0F5D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, including:</w:t>
      </w:r>
    </w:p>
    <w:p w14:paraId="7D74B816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01C7300A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518A8F7A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Pr="002A553C">
        <w:rPr>
          <w:rFonts w:ascii="Times New Roman" w:hAnsi="Times New Roman"/>
          <w:lang w:eastAsia="zh-CN"/>
        </w:rPr>
        <w:t>Sidelink</w:t>
      </w:r>
      <w:proofErr w:type="spellEnd"/>
      <w:r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4BAF1CBB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17EE018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exposure to AF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20BCAE52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01784E51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7" w:name="_Hlk160177677"/>
      <w:r w:rsidRPr="0040221B">
        <w:rPr>
          <w:rFonts w:eastAsia="SimSun"/>
          <w:b/>
          <w:u w:val="single"/>
        </w:rPr>
        <w:t>CT3:</w:t>
      </w:r>
    </w:p>
    <w:p w14:paraId="7F613AAF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01553CB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ins w:id="8" w:author="Ericsson_Maria Liang" w:date="2024-02-21T01:49:00Z">
        <w:r w:rsidRPr="009B71F9">
          <w:rPr>
            <w:rFonts w:ascii="Times New Roman" w:hAnsi="Times New Roman"/>
            <w:lang w:eastAsia="zh-CN"/>
          </w:rPr>
          <w:t xml:space="preserve">and the mapping between Application Layer ID and GPSI </w:t>
        </w:r>
      </w:ins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5D3C80AA" w14:textId="77777777" w:rsidR="000A1124" w:rsidRPr="00FA3F31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520E580" w14:textId="6B40799C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ins w:id="9" w:author="Ericsson_Maria Liang" w:date="2024-02-21T01:51:00Z">
        <w:r w:rsidRPr="00D30CA5">
          <w:rPr>
            <w:rFonts w:ascii="Times New Roman" w:hAnsi="Times New Roman"/>
            <w:lang w:eastAsia="zh-CN"/>
          </w:rPr>
          <w:t xml:space="preserve"> </w:t>
        </w:r>
      </w:ins>
      <w:ins w:id="10" w:author="Xiaomi-r1" w:date="2024-03-01T09:25:00Z">
        <w:r w:rsidR="000D44FD" w:rsidRPr="009B71F9">
          <w:rPr>
            <w:rFonts w:ascii="Times New Roman" w:hAnsi="Times New Roman"/>
            <w:lang w:eastAsia="zh-CN"/>
          </w:rPr>
          <w:t>and the mapping between Application Layer ID and GPSI</w:t>
        </w:r>
      </w:ins>
      <w:r>
        <w:rPr>
          <w:rFonts w:ascii="Times New Roman" w:hAnsi="Times New Roman"/>
          <w:lang w:eastAsia="zh-CN"/>
        </w:rPr>
        <w:t>;</w:t>
      </w:r>
    </w:p>
    <w:p w14:paraId="0A116759" w14:textId="77777777" w:rsidR="000A1124" w:rsidRPr="00B1439C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58B680F2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11" w:name="_Hlk160168095"/>
      <w:r w:rsidRPr="0040221B">
        <w:rPr>
          <w:rFonts w:eastAsia="SimSun"/>
          <w:b/>
          <w:u w:val="single"/>
        </w:rPr>
        <w:t>CT4:</w:t>
      </w:r>
    </w:p>
    <w:p w14:paraId="6C7DA5EB" w14:textId="3D8FEFE8" w:rsidR="000A1124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2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3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13"/>
    </w:p>
    <w:p w14:paraId="2B5318B1" w14:textId="55F3734B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4" w:author="Xiaomi-r1" w:date="2024-03-01T06:40:00Z">
        <w:r w:rsidRPr="00DD5ED9" w:rsidDel="00C21ABA">
          <w:rPr>
            <w:color w:val="000000"/>
            <w:lang w:eastAsia="zh-CN"/>
          </w:rPr>
          <w:delText xml:space="preserve">potential </w:delText>
        </w:r>
      </w:del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DE6FC91" w14:textId="779AE02E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5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11741E58" w14:textId="0B97400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6" w:author="Xiaomi-r1" w:date="2024-03-01T06:40:00Z">
        <w:r w:rsidRPr="0040221B" w:rsidDel="00C21ABA">
          <w:rPr>
            <w:lang w:eastAsia="zh-CN"/>
          </w:rPr>
          <w:delText xml:space="preserve">potential </w:delText>
        </w:r>
      </w:del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2EBCDD60" w14:textId="4480BF3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7" w:author="Xiaomi-r1" w:date="2024-03-01T06:40:00Z">
        <w:r w:rsidRPr="00804399" w:rsidDel="00C21ABA">
          <w:rPr>
            <w:lang w:eastAsia="zh-CN"/>
          </w:rPr>
          <w:delText xml:space="preserve">potential </w:delText>
        </w:r>
      </w:del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 xml:space="preserve">to support Ranging based services and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positioning, e.g., UE Positioning assisted by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 and involving 5GC;</w:t>
      </w:r>
    </w:p>
    <w:p w14:paraId="1E8589B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 xml:space="preserve">the </w:t>
      </w:r>
      <w:proofErr w:type="spellStart"/>
      <w:r w:rsidRPr="009A4DF9">
        <w:rPr>
          <w:rFonts w:ascii="Times New Roman" w:hAnsi="Times New Roman"/>
          <w:lang w:eastAsia="zh-CN"/>
        </w:rPr>
        <w:t>SideLink</w:t>
      </w:r>
      <w:proofErr w:type="spellEnd"/>
      <w:r w:rsidRPr="009A4DF9">
        <w:rPr>
          <w:rFonts w:ascii="Times New Roman" w:hAnsi="Times New Roman"/>
          <w:lang w:eastAsia="zh-CN"/>
        </w:rPr>
        <w:t xml:space="preserve">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C3322F">
        <w:rPr>
          <w:rFonts w:ascii="Times New Roman" w:hAnsi="Times New Roman"/>
          <w:lang w:eastAsia="zh-CN"/>
        </w:rPr>
        <w:t>sidelink</w:t>
      </w:r>
      <w:proofErr w:type="spellEnd"/>
      <w:r w:rsidRPr="00C3322F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 w:hint="eastAsia"/>
          <w:lang w:eastAsia="zh-CN"/>
        </w:rPr>
        <w:t>.</w:t>
      </w:r>
    </w:p>
    <w:p w14:paraId="03FFE84D" w14:textId="1A354774" w:rsidR="000A1124" w:rsidRPr="00C3322F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18" w:author="Xiaomi-r1" w:date="2024-03-01T06:40:00Z">
        <w:r w:rsidRPr="004D3FA8" w:rsidDel="00C21ABA">
          <w:rPr>
            <w:rFonts w:ascii="Times New Roman" w:hAnsi="Times New Roman"/>
            <w:lang w:eastAsia="zh-CN"/>
          </w:rPr>
          <w:delText xml:space="preserve">potential </w:delText>
        </w:r>
      </w:del>
      <w:r w:rsidRPr="004D3FA8">
        <w:rPr>
          <w:rFonts w:ascii="Times New Roman" w:hAnsi="Times New Roman"/>
          <w:lang w:eastAsia="zh-CN"/>
        </w:rPr>
        <w:t xml:space="preserve">updates to Supplementary services specification to support Ranging based services and </w:t>
      </w:r>
      <w:proofErr w:type="spellStart"/>
      <w:r w:rsidRPr="004D3FA8">
        <w:rPr>
          <w:rFonts w:ascii="Times New Roman" w:hAnsi="Times New Roman"/>
          <w:lang w:eastAsia="zh-CN"/>
        </w:rPr>
        <w:t>sidelink</w:t>
      </w:r>
      <w:proofErr w:type="spellEnd"/>
      <w:r w:rsidRPr="004D3FA8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.</w:t>
      </w:r>
    </w:p>
    <w:p w14:paraId="0B7F90C4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7E16AEC" w14:textId="77777777" w:rsidR="000A1124" w:rsidRPr="007861B8" w:rsidRDefault="000A1124" w:rsidP="000A11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1124" w:rsidRPr="00E10367" w14:paraId="03B8FD78" w14:textId="77777777" w:rsidTr="00F272A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DCFB0A8" w14:textId="77777777" w:rsidR="000A1124" w:rsidRPr="00E10367" w:rsidRDefault="000A1124" w:rsidP="00F272A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14:paraId="36CF874D" w14:textId="77777777" w:rsidTr="00F272A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AE08F4D" w14:textId="77777777" w:rsidR="000A1124" w:rsidRPr="00FF3F0C" w:rsidRDefault="000A1124" w:rsidP="00F272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66B58" w14:textId="77777777" w:rsidR="000A1124" w:rsidRPr="000C5FE3" w:rsidRDefault="000A1124" w:rsidP="00F272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B0D7DF" w14:textId="77777777" w:rsidR="000A1124" w:rsidRPr="00E10367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567C1A" w14:textId="77777777" w:rsidR="000A1124" w:rsidRPr="00E10367" w:rsidRDefault="000A1124" w:rsidP="00F272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E3AF1C" w14:textId="77777777" w:rsidR="000A1124" w:rsidRPr="00E10367" w:rsidRDefault="000A1124" w:rsidP="00F272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C1B1D2" w14:textId="77777777" w:rsidR="000A1124" w:rsidRPr="00E10367" w:rsidRDefault="000A1124" w:rsidP="00F272A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A1124" w:rsidRPr="00251D80" w14:paraId="6DEF8242" w14:textId="77777777" w:rsidTr="00F272A8">
        <w:trPr>
          <w:cantSplit/>
          <w:jc w:val="center"/>
        </w:trPr>
        <w:tc>
          <w:tcPr>
            <w:tcW w:w="1617" w:type="dxa"/>
          </w:tcPr>
          <w:p w14:paraId="52866FC9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0A7B518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7F47EC4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39AFF84D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9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20" w:author="Xiaomi" w:date="2024-02-18T09:54:00Z">
              <w:r w:rsidRPr="0044709B">
                <w:rPr>
                  <w:rFonts w:ascii="Arial" w:hAnsi="Arial"/>
                  <w:iCs/>
                  <w:sz w:val="18"/>
                </w:rPr>
                <w:t>10</w:t>
              </w:r>
              <w:r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2ED5664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21" w:author="Xiaomi" w:date="2024-02-18T09:54:00Z">
              <w:r w:rsidRPr="0098394C">
                <w:rPr>
                  <w:i/>
                  <w:iCs/>
                </w:rPr>
                <w:t>March 2024</w:t>
              </w:r>
            </w:ins>
            <w:del w:id="22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4BC2B15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71A9C92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22F53C79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351DA09C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4CA7526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A11B33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415A88A" w14:textId="77777777" w:rsidR="000A1124" w:rsidRPr="00540700" w:rsidRDefault="00000000" w:rsidP="00F272A8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0A1124" w:rsidRPr="00D10292">
                <w:rPr>
                  <w:rStyle w:val="Hyperlink"/>
                  <w:rFonts w:hint="eastAsia"/>
                  <w:i/>
                  <w:iCs/>
                </w:rPr>
                <w:t>t</w:t>
              </w:r>
              <w:r w:rsidR="000A1124" w:rsidRPr="00D10292">
                <w:rPr>
                  <w:rStyle w:val="Hyperlink"/>
                  <w:i/>
                  <w:iCs/>
                </w:rPr>
                <w:t>angtingfang@xiaomi.com</w:t>
              </w:r>
            </w:hyperlink>
          </w:p>
        </w:tc>
      </w:tr>
      <w:tr w:rsidR="000A1124" w:rsidRPr="00251D80" w14:paraId="1AF214B3" w14:textId="77777777" w:rsidTr="00F272A8">
        <w:trPr>
          <w:cantSplit/>
          <w:jc w:val="center"/>
        </w:trPr>
        <w:tc>
          <w:tcPr>
            <w:tcW w:w="1617" w:type="dxa"/>
          </w:tcPr>
          <w:p w14:paraId="18650CCC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77A8BA75" w14:textId="77777777" w:rsidR="000A1124" w:rsidRPr="0098394C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1F061E3B" w14:textId="77777777" w:rsidR="000A1124" w:rsidRDefault="000A1124" w:rsidP="00F272A8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48C27D7F" w14:textId="77777777" w:rsidR="000A1124" w:rsidRPr="002A2F29" w:rsidRDefault="000A1124" w:rsidP="00F272A8">
            <w:pPr>
              <w:pStyle w:val="TAL"/>
              <w:rPr>
                <w:i/>
                <w:iCs/>
              </w:rPr>
            </w:pPr>
            <w:proofErr w:type="spellStart"/>
            <w:r w:rsidRPr="003E7B41">
              <w:rPr>
                <w:i/>
                <w:iCs/>
              </w:rPr>
              <w:t>SideLink</w:t>
            </w:r>
            <w:proofErr w:type="spellEnd"/>
            <w:r w:rsidRPr="003E7B41">
              <w:rPr>
                <w:i/>
                <w:iCs/>
              </w:rPr>
              <w:t xml:space="preserve"> Positioning Key Management Services</w:t>
            </w:r>
            <w:r>
              <w:rPr>
                <w:i/>
                <w:iCs/>
              </w:rPr>
              <w:t>;</w:t>
            </w:r>
          </w:p>
          <w:p w14:paraId="68555696" w14:textId="77777777" w:rsidR="000A1124" w:rsidRPr="002A2F29" w:rsidRDefault="000A1124" w:rsidP="00F272A8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CE7B673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04F1A37" w14:textId="77777777" w:rsidR="000A1124" w:rsidRPr="0044709B" w:rsidRDefault="000A1124" w:rsidP="00F272A8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05AD91E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EC380FE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5D3878F2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5A84D2AD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34930CDE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8616835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BE77EA4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5410D691" w14:textId="77777777" w:rsidR="000A1124" w:rsidRDefault="000A1124" w:rsidP="000A1124">
      <w:pPr>
        <w:pStyle w:val="FP"/>
      </w:pPr>
    </w:p>
    <w:p w14:paraId="250453B7" w14:textId="77777777" w:rsidR="000A1124" w:rsidRDefault="000A1124" w:rsidP="000A11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24" w:rsidRPr="00C50F7C" w14:paraId="200768C4" w14:textId="77777777" w:rsidTr="00F272A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C618F" w14:textId="77777777" w:rsidR="000A1124" w:rsidRPr="00C50F7C" w:rsidRDefault="000A1124" w:rsidP="00F272A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:rsidRPr="00C50F7C" w14:paraId="4FC23CD2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4AFB6C" w14:textId="77777777" w:rsidR="000A1124" w:rsidRPr="00C50F7C" w:rsidRDefault="000A1124" w:rsidP="00F272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C3E5D" w14:textId="77777777" w:rsidR="000A1124" w:rsidRPr="00C50F7C" w:rsidRDefault="000A1124" w:rsidP="00F272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177B5" w14:textId="77777777" w:rsidR="000A1124" w:rsidRPr="00C50F7C" w:rsidRDefault="000A1124" w:rsidP="00F272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2A59C3" w14:textId="77777777" w:rsidR="000A1124" w:rsidRDefault="000A1124" w:rsidP="00F272A8">
            <w:pPr>
              <w:pStyle w:val="TAH"/>
            </w:pPr>
            <w:r>
              <w:t>Remarks</w:t>
            </w:r>
          </w:p>
        </w:tc>
      </w:tr>
      <w:tr w:rsidR="000A1124" w:rsidRPr="0013022C" w14:paraId="5A403A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9D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10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E0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EB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765F1BB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FE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AA" w14:textId="51BA385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23" w:author="Xiaomi-r1" w:date="2024-03-01T06:41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24" w:author="Xiaomi-r1" w:date="2024-03-01T06:41:00Z">
              <w:r w:rsidR="00A93EAF">
                <w:rPr>
                  <w:rFonts w:ascii="Times New Roman" w:hAnsi="Times New Roman"/>
                  <w:sz w:val="20"/>
                </w:rPr>
                <w:t>U</w:t>
              </w:r>
              <w:r w:rsidR="00A93EAF" w:rsidRPr="0013022C">
                <w:rPr>
                  <w:rFonts w:ascii="Times New Roman" w:hAnsi="Times New Roman"/>
                  <w:sz w:val="20"/>
                </w:rPr>
                <w:t>pdate</w:t>
              </w:r>
              <w:r w:rsidR="00A93EAF">
                <w:rPr>
                  <w:rFonts w:ascii="Times New Roman" w:hAnsi="Times New Roman"/>
                  <w:sz w:val="20"/>
                </w:rPr>
                <w:t>s</w:t>
              </w:r>
              <w:r w:rsidR="00A93EAF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</w:t>
            </w:r>
            <w:del w:id="25" w:author="Xiaomi-r1" w:date="2024-03-01T06:42:00Z">
              <w:r w:rsidRPr="0013022C" w:rsidDel="00622803">
                <w:rPr>
                  <w:rFonts w:ascii="Times New Roman" w:hAnsi="Times New Roman"/>
                  <w:sz w:val="20"/>
                </w:rPr>
                <w:delText>5G ProSe Model A and Model B Direct Discovery</w:delText>
              </w:r>
            </w:del>
            <w:ins w:id="26" w:author="Xiaomi-r1" w:date="2024-03-01T06:42:00Z">
              <w:r w:rsidR="00622803">
                <w:rPr>
                  <w:rFonts w:ascii="Times New Roman" w:hAnsi="Times New Roman"/>
                  <w:sz w:val="20"/>
                </w:rPr>
                <w:t>Direct link management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47F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4B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6BD85B08" w14:textId="46B2DD8D" w:rsidTr="00F272A8">
        <w:trPr>
          <w:cantSplit/>
          <w:jc w:val="center"/>
          <w:del w:id="27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806" w14:textId="38A379D7" w:rsidR="000A1124" w:rsidRPr="0013022C" w:rsidDel="00A93EAF" w:rsidRDefault="000A1124" w:rsidP="00F272A8">
            <w:pPr>
              <w:pStyle w:val="TAL"/>
              <w:rPr>
                <w:del w:id="28" w:author="Xiaomi-r1" w:date="2024-03-01T06:40:00Z"/>
                <w:rFonts w:ascii="Times New Roman" w:hAnsi="Times New Roman"/>
              </w:rPr>
            </w:pPr>
            <w:del w:id="29" w:author="Xiaomi-r1" w:date="2024-03-01T06:40:00Z">
              <w:r w:rsidRPr="0013022C" w:rsidDel="00A93EAF">
                <w:rPr>
                  <w:rFonts w:ascii="Times New Roman" w:hAnsi="Times New Roman"/>
                </w:rPr>
                <w:delText>24.555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60A" w14:textId="7285FAE1" w:rsidR="000A1124" w:rsidRPr="0013022C" w:rsidDel="00A93EAF" w:rsidRDefault="000A1124" w:rsidP="00F272A8">
            <w:pPr>
              <w:pStyle w:val="TAL"/>
              <w:rPr>
                <w:del w:id="30" w:author="Xiaomi-r1" w:date="2024-03-01T06:40:00Z"/>
                <w:rFonts w:ascii="Times New Roman" w:hAnsi="Times New Roman"/>
              </w:rPr>
            </w:pPr>
            <w:del w:id="31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5G ProSe policies to support Ranging based services and sidelink positioning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D887" w14:textId="18F67869" w:rsidR="000A1124" w:rsidRPr="0013022C" w:rsidDel="00A93EAF" w:rsidRDefault="000A1124" w:rsidP="00F272A8">
            <w:pPr>
              <w:pStyle w:val="TAL"/>
              <w:rPr>
                <w:del w:id="32" w:author="Xiaomi-r1" w:date="2024-03-01T06:40:00Z"/>
                <w:rFonts w:ascii="Times New Roman" w:hAnsi="Times New Roman"/>
              </w:rPr>
            </w:pPr>
            <w:del w:id="33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40B" w14:textId="4276128F" w:rsidR="000A1124" w:rsidRPr="0013022C" w:rsidDel="00A93EAF" w:rsidRDefault="000A1124" w:rsidP="00F272A8">
            <w:pPr>
              <w:pStyle w:val="TAL"/>
              <w:rPr>
                <w:del w:id="34" w:author="Xiaomi-r1" w:date="2024-03-01T06:40:00Z"/>
                <w:rFonts w:ascii="Times New Roman" w:hAnsi="Times New Roman"/>
              </w:rPr>
            </w:pPr>
            <w:del w:id="35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2258284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53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429" w14:textId="1E0D03F0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36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7" w:author="Xiaomi-r1" w:date="2024-03-01T06:41:00Z">
              <w:r w:rsidRPr="0013022C" w:rsidDel="00A93EAF">
                <w:rPr>
                  <w:rFonts w:ascii="Times New Roman" w:hAnsi="Times New Roman" w:hint="eastAsia"/>
                  <w:sz w:val="20"/>
                  <w:lang w:eastAsia="zh-CN"/>
                </w:rPr>
                <w:delText>u</w:delText>
              </w:r>
            </w:del>
            <w:ins w:id="38" w:author="Xiaomi-r1" w:date="2024-03-01T06:41:00Z">
              <w:r w:rsidR="00A93EAF"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</w:t>
            </w:r>
            <w:del w:id="39" w:author="Xiaomi-r1" w:date="2024-03-01T06:43:00Z">
              <w:r w:rsidRPr="0013022C" w:rsidDel="009223F3">
                <w:rPr>
                  <w:rFonts w:ascii="Times New Roman" w:hAnsi="Times New Roman"/>
                  <w:sz w:val="20"/>
                </w:rPr>
                <w:delText xml:space="preserve">MO-LR, NI-LR, MT-LR </w:delText>
              </w:r>
            </w:del>
            <w:r w:rsidRPr="0013022C">
              <w:rPr>
                <w:rFonts w:ascii="Times New Roman" w:hAnsi="Times New Roman"/>
                <w:sz w:val="20"/>
              </w:rPr>
              <w:t xml:space="preserve">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B8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D2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3867C06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C64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551" w14:textId="391F3DE9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40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41" w:author="Xiaomi-r1" w:date="2024-03-01T06:45:00Z">
              <w:r w:rsidDel="00A705CC">
                <w:rPr>
                  <w:rFonts w:ascii="Times New Roman" w:hAnsi="Times New Roman"/>
                  <w:sz w:val="20"/>
                </w:rPr>
                <w:delText>u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>pdate</w:delText>
              </w:r>
              <w:r w:rsidDel="00A705CC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42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  <w:r w:rsidR="00A705CC" w:rsidRPr="0013022C">
                <w:rPr>
                  <w:rFonts w:ascii="Times New Roman" w:hAnsi="Times New Roman"/>
                  <w:sz w:val="20"/>
                </w:rPr>
                <w:t>pdate</w:t>
              </w:r>
              <w:r w:rsidR="00A705CC">
                <w:rPr>
                  <w:rFonts w:ascii="Times New Roman" w:hAnsi="Times New Roman"/>
                  <w:sz w:val="20"/>
                </w:rPr>
                <w:t>s</w:t>
              </w:r>
              <w:r w:rsidR="00A705CC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F1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FB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5286BB31" w14:textId="665727EC" w:rsidTr="00F272A8">
        <w:trPr>
          <w:cantSplit/>
          <w:jc w:val="center"/>
          <w:del w:id="43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BBD" w14:textId="7409DBAC" w:rsidR="000A1124" w:rsidRPr="0013022C" w:rsidDel="00A93EAF" w:rsidRDefault="000A1124" w:rsidP="00F272A8">
            <w:pPr>
              <w:pStyle w:val="TAL"/>
              <w:rPr>
                <w:del w:id="44" w:author="Xiaomi-r1" w:date="2024-03-01T06:40:00Z"/>
                <w:rFonts w:ascii="Times New Roman" w:hAnsi="Times New Roman"/>
              </w:rPr>
            </w:pPr>
            <w:del w:id="45" w:author="Xiaomi-r1" w:date="2024-03-01T06:40:00Z">
              <w:r w:rsidRPr="0013022C" w:rsidDel="00A93EAF">
                <w:rPr>
                  <w:rFonts w:ascii="Times New Roman" w:hAnsi="Times New Roman"/>
                </w:rPr>
                <w:delText>24.588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BD6" w14:textId="393D56C6" w:rsidR="000A1124" w:rsidRPr="0013022C" w:rsidDel="00A93EAF" w:rsidRDefault="000A1124" w:rsidP="00F272A8">
            <w:pPr>
              <w:pStyle w:val="TAL"/>
              <w:rPr>
                <w:del w:id="46" w:author="Xiaomi-r1" w:date="2024-03-01T06:40:00Z"/>
                <w:rFonts w:ascii="Times New Roman" w:hAnsi="Times New Roman"/>
              </w:rPr>
            </w:pPr>
            <w:del w:id="47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V2X policies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30D" w14:textId="0136C0C7" w:rsidR="000A1124" w:rsidRPr="0013022C" w:rsidDel="00A93EAF" w:rsidRDefault="000A1124" w:rsidP="00F272A8">
            <w:pPr>
              <w:pStyle w:val="TAL"/>
              <w:rPr>
                <w:del w:id="48" w:author="Xiaomi-r1" w:date="2024-03-01T06:40:00Z"/>
                <w:rFonts w:ascii="Times New Roman" w:hAnsi="Times New Roman"/>
              </w:rPr>
            </w:pPr>
            <w:del w:id="49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068" w14:textId="2C8E336A" w:rsidR="000A1124" w:rsidRPr="0013022C" w:rsidDel="00A93EAF" w:rsidRDefault="000A1124" w:rsidP="00F272A8">
            <w:pPr>
              <w:pStyle w:val="TAL"/>
              <w:rPr>
                <w:del w:id="50" w:author="Xiaomi-r1" w:date="2024-03-01T06:40:00Z"/>
                <w:rFonts w:ascii="Times New Roman" w:hAnsi="Times New Roman"/>
              </w:rPr>
            </w:pPr>
            <w:del w:id="51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1148ACC7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8D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B7A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C5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04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896A25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9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A26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50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C4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99C24C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2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067" w14:textId="77777777" w:rsidR="000A1124" w:rsidRPr="00E80C32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6C16377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</w:t>
            </w:r>
            <w:ins w:id="52" w:author="Ericsson_Maria Liang" w:date="2024-02-21T01:56:00Z">
              <w:r w:rsidRPr="00EF50E3">
                <w:rPr>
                  <w:rFonts w:ascii="Times New Roman" w:hAnsi="Times New Roman"/>
                  <w:sz w:val="20"/>
                </w:rPr>
                <w:t xml:space="preserve">and the mapping between Application Layer ID and GPSI </w:t>
              </w:r>
            </w:ins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DC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E7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BA6C18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E8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9C2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AB9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D7A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42D09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85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05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4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B8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116B9A1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C4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EF7" w14:textId="0B78D930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ins w:id="53" w:author="Ericsson_Maria Liang" w:date="2024-02-21T01:57:00Z">
              <w:r w:rsidRPr="00D30CA5">
                <w:rPr>
                  <w:rFonts w:ascii="Times New Roman" w:hAnsi="Times New Roman"/>
                  <w:sz w:val="20"/>
                </w:rPr>
                <w:t xml:space="preserve"> </w:t>
              </w:r>
              <w:r w:rsidRPr="00EF50E3">
                <w:rPr>
                  <w:rFonts w:ascii="Times New Roman" w:hAnsi="Times New Roman"/>
                  <w:sz w:val="20"/>
                </w:rPr>
                <w:t xml:space="preserve">and </w:t>
              </w:r>
            </w:ins>
            <w:ins w:id="54" w:author="Xiaomi-r1" w:date="2024-03-01T09:26:00Z">
              <w:r w:rsidR="00AB2CFC" w:rsidRPr="00EF50E3">
                <w:rPr>
                  <w:rFonts w:ascii="Times New Roman" w:hAnsi="Times New Roman"/>
                  <w:sz w:val="20"/>
                </w:rPr>
                <w:t>the mapping between Application Layer ID and GPSI</w:t>
              </w:r>
            </w:ins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9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3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2EB8E8D6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7B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FF6" w14:textId="08104824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55" w:author="Xiaomi-r1" w:date="2024-03-01T06:41:00Z">
              <w:r w:rsidDel="00A93EAF">
                <w:rPr>
                  <w:rFonts w:ascii="Times New Roman" w:hAnsi="Times New Roman"/>
                  <w:lang w:eastAsia="zh-CN"/>
                </w:rPr>
                <w:delText>P</w:delText>
              </w:r>
              <w:r w:rsidRPr="004D3FA8" w:rsidDel="00A93EAF">
                <w:rPr>
                  <w:rFonts w:ascii="Times New Roman" w:hAnsi="Times New Roman"/>
                  <w:lang w:eastAsia="zh-CN"/>
                </w:rPr>
                <w:delText xml:space="preserve">otential </w:delText>
              </w:r>
            </w:del>
            <w:del w:id="56" w:author="Xiaomi-r1" w:date="2024-03-01T06:45:00Z">
              <w:r w:rsidRPr="004D3FA8" w:rsidDel="00A705CC">
                <w:rPr>
                  <w:rFonts w:ascii="Times New Roman" w:hAnsi="Times New Roman"/>
                  <w:lang w:eastAsia="zh-CN"/>
                </w:rPr>
                <w:delText xml:space="preserve">updates </w:delText>
              </w:r>
            </w:del>
            <w:ins w:id="57" w:author="Xiaomi-r1" w:date="2024-03-01T06:45:00Z">
              <w:r w:rsidR="00A705CC">
                <w:rPr>
                  <w:rFonts w:ascii="Times New Roman" w:hAnsi="Times New Roman"/>
                  <w:lang w:eastAsia="zh-CN"/>
                </w:rPr>
                <w:t>U</w:t>
              </w:r>
              <w:r w:rsidR="00A705CC" w:rsidRPr="004D3FA8">
                <w:rPr>
                  <w:rFonts w:ascii="Times New Roman" w:hAnsi="Times New Roman"/>
                  <w:lang w:eastAsia="zh-CN"/>
                </w:rPr>
                <w:t xml:space="preserve">pdates </w:t>
              </w:r>
            </w:ins>
            <w:r w:rsidRPr="004D3FA8">
              <w:rPr>
                <w:rFonts w:ascii="Times New Roman" w:hAnsi="Times New Roman"/>
                <w:lang w:eastAsia="zh-CN"/>
              </w:rPr>
              <w:t xml:space="preserve">to Supplementary services specification to support Ranging based services and </w:t>
            </w:r>
            <w:proofErr w:type="spellStart"/>
            <w:r w:rsidRPr="004D3FA8">
              <w:rPr>
                <w:rFonts w:ascii="Times New Roman" w:hAnsi="Times New Roman"/>
                <w:lang w:eastAsia="zh-CN"/>
              </w:rPr>
              <w:t>sidelink</w:t>
            </w:r>
            <w:proofErr w:type="spellEnd"/>
            <w:r w:rsidRPr="004D3FA8">
              <w:rPr>
                <w:rFonts w:ascii="Times New Roman" w:hAnsi="Times New Roman"/>
                <w:lang w:eastAsia="zh-CN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35B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C5E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1902191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8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F6C" w14:textId="3149A3DD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8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9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D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86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5A4EF44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95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BC2" w14:textId="7991BDBE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0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1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61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8A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AF4DAAD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C2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B11" w14:textId="310451F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2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3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AC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22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7B8BD2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29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445" w14:textId="6A01913F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4" w:author="Xiaomi-r1" w:date="2024-03-01T06:45:00Z">
              <w:r w:rsidRPr="008460F7" w:rsidDel="00A705CC">
                <w:rPr>
                  <w:rFonts w:ascii="Times New Roman" w:hAnsi="Times New Roman" w:hint="eastAsia"/>
                  <w:sz w:val="20"/>
                </w:rPr>
                <w:delText>P</w:delText>
              </w:r>
              <w:r w:rsidRPr="008460F7" w:rsidDel="00A705CC">
                <w:rPr>
                  <w:rFonts w:ascii="Times New Roman" w:hAnsi="Times New Roman"/>
                  <w:sz w:val="20"/>
                </w:rPr>
                <w:delText>otential u</w:delText>
              </w:r>
            </w:del>
            <w:ins w:id="65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9C8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A1124" w:rsidRPr="0013022C" w14:paraId="2DBAA6AE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ABB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CAD" w14:textId="55FDCFCA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6" w:author="Xiaomi-r1" w:date="2024-03-01T06:45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7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66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44A6BBA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641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BAC" w14:textId="397F4ED8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8" w:author="Xiaomi-r1" w:date="2024-03-01T06:46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9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 xml:space="preserve">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A3A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9F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1847A35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22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525" w14:textId="6C0E7B63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70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71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3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B9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C6696B3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58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B9D" w14:textId="62780776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72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73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44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A1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6B00B8C" w14:textId="77777777" w:rsidR="000A1124" w:rsidRPr="0013022C" w:rsidRDefault="000A1124" w:rsidP="000A1124"/>
    <w:bookmarkEnd w:id="7"/>
    <w:bookmarkEnd w:id="11"/>
    <w:p w14:paraId="3AB7CE6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7534E2" w14:textId="77777777" w:rsidR="000A1124" w:rsidRPr="003A3145" w:rsidRDefault="000A1124" w:rsidP="000A1124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>Tingfang Tang, Xiaomi, tangtingfang@xiaomi.com</w:t>
      </w:r>
    </w:p>
    <w:p w14:paraId="250CADCC" w14:textId="77777777" w:rsidR="001E489F" w:rsidRPr="000A1124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444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B9FA3" w14:textId="77777777" w:rsidR="00E444B8" w:rsidRDefault="00E444B8">
      <w:r>
        <w:separator/>
      </w:r>
    </w:p>
  </w:endnote>
  <w:endnote w:type="continuationSeparator" w:id="0">
    <w:p w14:paraId="18DC4840" w14:textId="77777777" w:rsidR="00E444B8" w:rsidRDefault="00E4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62284" w14:textId="77777777" w:rsidR="00E444B8" w:rsidRDefault="00E444B8">
      <w:r>
        <w:separator/>
      </w:r>
    </w:p>
  </w:footnote>
  <w:footnote w:type="continuationSeparator" w:id="0">
    <w:p w14:paraId="181EFD61" w14:textId="77777777" w:rsidR="00E444B8" w:rsidRDefault="00E44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660008">
    <w:abstractNumId w:val="6"/>
  </w:num>
  <w:num w:numId="2" w16cid:durableId="1066535878">
    <w:abstractNumId w:val="3"/>
  </w:num>
  <w:num w:numId="3" w16cid:durableId="1571961612">
    <w:abstractNumId w:val="2"/>
  </w:num>
  <w:num w:numId="4" w16cid:durableId="5410181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0255827">
    <w:abstractNumId w:val="0"/>
  </w:num>
  <w:num w:numId="6" w16cid:durableId="70277678">
    <w:abstractNumId w:val="1"/>
  </w:num>
  <w:num w:numId="7" w16cid:durableId="423846578">
    <w:abstractNumId w:val="4"/>
  </w:num>
  <w:num w:numId="8" w16cid:durableId="2076127883">
    <w:abstractNumId w:val="5"/>
  </w:num>
  <w:num w:numId="9" w16cid:durableId="735125278">
    <w:abstractNumId w:val="7"/>
  </w:num>
  <w:num w:numId="10" w16cid:durableId="10374645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K-MCC">
    <w15:presenceInfo w15:providerId="None" w15:userId="KK-MCC"/>
  </w15:person>
  <w15:person w15:author="Ericsson_Maria Liang">
    <w15:presenceInfo w15:providerId="None" w15:userId="Ericsson_Maria Liang"/>
  </w15:person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80C02"/>
    <w:rsid w:val="00093049"/>
    <w:rsid w:val="00094F23"/>
    <w:rsid w:val="000967F4"/>
    <w:rsid w:val="000A1124"/>
    <w:rsid w:val="000A6432"/>
    <w:rsid w:val="000D1ED8"/>
    <w:rsid w:val="000D44FD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85A9B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34EEC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6075A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18A"/>
    <w:rsid w:val="004A661C"/>
    <w:rsid w:val="004C4C9B"/>
    <w:rsid w:val="004D2FA0"/>
    <w:rsid w:val="004D3FA8"/>
    <w:rsid w:val="004E1010"/>
    <w:rsid w:val="004E524A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6361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2803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153A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3F3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13AC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2F49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05CC"/>
    <w:rsid w:val="00A75A14"/>
    <w:rsid w:val="00A76714"/>
    <w:rsid w:val="00A82FCC"/>
    <w:rsid w:val="00A8479D"/>
    <w:rsid w:val="00A906A4"/>
    <w:rsid w:val="00A91321"/>
    <w:rsid w:val="00A93EAF"/>
    <w:rsid w:val="00A97953"/>
    <w:rsid w:val="00AA5707"/>
    <w:rsid w:val="00AA574E"/>
    <w:rsid w:val="00AB1689"/>
    <w:rsid w:val="00AB2CFC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4A66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1ABA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3C93"/>
    <w:rsid w:val="00C5567D"/>
    <w:rsid w:val="00C6246B"/>
    <w:rsid w:val="00C63317"/>
    <w:rsid w:val="00C63F06"/>
    <w:rsid w:val="00C6590B"/>
    <w:rsid w:val="00C70461"/>
    <w:rsid w:val="00C7131F"/>
    <w:rsid w:val="00C76753"/>
    <w:rsid w:val="00C8007F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D4787"/>
    <w:rsid w:val="00CF4F93"/>
    <w:rsid w:val="00D0135E"/>
    <w:rsid w:val="00D119C2"/>
    <w:rsid w:val="00D145EC"/>
    <w:rsid w:val="00D236FD"/>
    <w:rsid w:val="00D300F6"/>
    <w:rsid w:val="00D32E05"/>
    <w:rsid w:val="00D355FB"/>
    <w:rsid w:val="00D43327"/>
    <w:rsid w:val="00D43C0B"/>
    <w:rsid w:val="00D44A74"/>
    <w:rsid w:val="00D45865"/>
    <w:rsid w:val="00D4763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15F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444B8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979B3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KK-MCC</cp:lastModifiedBy>
  <cp:revision>2</cp:revision>
  <cp:lastPrinted>2001-04-23T09:30:00Z</cp:lastPrinted>
  <dcterms:created xsi:type="dcterms:W3CDTF">2024-03-18T11:04:00Z</dcterms:created>
  <dcterms:modified xsi:type="dcterms:W3CDTF">2024-03-18T11:04:00Z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  <property fmtid="{D5CDD505-2E9C-101B-9397-08002B2CF9AE}" pid="13" name="CWM66242ef0d08111ee80004f0e00004e0e">
    <vt:lpwstr>CWMDdPiLhXmFJmw8DuNYJ4+IekRPKIzwebxgTyu7IA0Ka6wOQiA5UYOSfjr3dol+XGNcyG7T0F3Zh2btduW4M1kgw==</vt:lpwstr>
  </property>
</Properties>
</file>