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7E3E" w14:textId="2BCABD27" w:rsidR="00334EEC" w:rsidRDefault="00334EEC" w:rsidP="00334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CP-240275</w:t>
      </w:r>
    </w:p>
    <w:p w14:paraId="3ACC3C53" w14:textId="149404F7" w:rsidR="00895381" w:rsidRPr="007861B8" w:rsidRDefault="00334EEC" w:rsidP="00334E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141764BF" w:rsidR="001B2604" w:rsidRPr="00D236FD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44404A6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3D16C78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ProSe</w:t>
      </w:r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Ranging/Sidelin</w:t>
      </w:r>
      <w:r w:rsidRPr="00555563">
        <w:rPr>
          <w:rFonts w:ascii="Times New Roman" w:hAnsi="Times New Roman"/>
        </w:rPr>
        <w:t xml:space="preserve">k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exposure to AF by enhancing the related eLCS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exposure to 5GC NF by enhancing the related eLCS procedures;</w:t>
      </w:r>
    </w:p>
    <w:p w14:paraId="01784E51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3" w:name="_Hlk160177677"/>
      <w:r w:rsidRPr="0040221B">
        <w:rPr>
          <w:rFonts w:eastAsia="SimSun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ins w:id="4" w:author="Ericsson_Maria Liang" w:date="2024-02-21T01:49:00Z">
        <w:r w:rsidRPr="009B71F9">
          <w:rPr>
            <w:rFonts w:ascii="Times New Roman" w:hAnsi="Times New Roman"/>
            <w:lang w:eastAsia="zh-CN"/>
          </w:rPr>
          <w:t xml:space="preserve">and the mapping between Application Layer ID and GPSI </w:t>
        </w:r>
      </w:ins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6B40799C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ins w:id="5" w:author="Ericsson_Maria Liang" w:date="2024-02-21T01:51:00Z">
        <w:r w:rsidRPr="00D30CA5">
          <w:rPr>
            <w:rFonts w:ascii="Times New Roman" w:hAnsi="Times New Roman"/>
            <w:lang w:eastAsia="zh-CN"/>
          </w:rPr>
          <w:t xml:space="preserve"> </w:t>
        </w:r>
      </w:ins>
      <w:ins w:id="6" w:author="Xiaomi-r1" w:date="2024-03-01T09:25:00Z">
        <w:r w:rsidR="000D44FD" w:rsidRPr="009B71F9">
          <w:rPr>
            <w:rFonts w:ascii="Times New Roman" w:hAnsi="Times New Roman"/>
            <w:lang w:eastAsia="zh-CN"/>
          </w:rPr>
          <w:t>and the mapping between Application Layer ID and GPSI</w:t>
        </w:r>
      </w:ins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58B680F2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7" w:name="_Hlk160168095"/>
      <w:r w:rsidRPr="0040221B">
        <w:rPr>
          <w:rFonts w:eastAsia="SimSun"/>
          <w:b/>
          <w:u w:val="single"/>
        </w:rPr>
        <w:t>CT4:</w:t>
      </w:r>
    </w:p>
    <w:p w14:paraId="6C7DA5EB" w14:textId="3D8FEFE8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8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2B5318B1" w14:textId="55F3734B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0" w:author="Xiaomi-r1" w:date="2024-03-01T06:40:00Z">
        <w:r w:rsidRPr="00DD5ED9" w:rsidDel="00C21ABA">
          <w:rPr>
            <w:color w:val="000000"/>
            <w:lang w:eastAsia="zh-CN"/>
          </w:rPr>
          <w:delText xml:space="preserve">potential </w:delText>
        </w:r>
      </w:del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DE6FC91" w14:textId="779AE02E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1" w:author="Xiaomi-r1" w:date="2024-03-01T06:40:00Z">
        <w:r w:rsidRPr="00970BF8" w:rsidDel="00C21ABA">
          <w:rPr>
            <w:color w:val="000000"/>
            <w:lang w:eastAsia="zh-CN"/>
          </w:rPr>
          <w:delText xml:space="preserve">potential </w:delText>
        </w:r>
      </w:del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11741E58" w14:textId="0B97400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2" w:author="Xiaomi-r1" w:date="2024-03-01T06:40:00Z">
        <w:r w:rsidRPr="0040221B" w:rsidDel="00C21ABA">
          <w:rPr>
            <w:lang w:eastAsia="zh-CN"/>
          </w:rPr>
          <w:delText xml:space="preserve">potential </w:delText>
        </w:r>
      </w:del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4480BF3C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del w:id="13" w:author="Xiaomi-r1" w:date="2024-03-01T06:40:00Z">
        <w:r w:rsidRPr="00804399" w:rsidDel="00C21ABA">
          <w:rPr>
            <w:lang w:eastAsia="zh-CN"/>
          </w:rPr>
          <w:delText xml:space="preserve">potential </w:delText>
        </w:r>
      </w:del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>the SideLink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>Ranging based services and sidelink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1A354774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14" w:author="Xiaomi-r1" w:date="2024-03-01T06:40:00Z">
        <w:r w:rsidRPr="004D3FA8" w:rsidDel="00C21ABA">
          <w:rPr>
            <w:rFonts w:ascii="Times New Roman" w:hAnsi="Times New Roman"/>
            <w:lang w:eastAsia="zh-CN"/>
          </w:rPr>
          <w:delText xml:space="preserve">potential </w:delText>
        </w:r>
      </w:del>
      <w:r w:rsidRPr="004D3FA8">
        <w:rPr>
          <w:rFonts w:ascii="Times New Roman" w:hAnsi="Times New Roman"/>
          <w:lang w:eastAsia="zh-CN"/>
        </w:rPr>
        <w:t>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5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6" w:author="Xiaomi" w:date="2024-02-18T09:54:00Z">
              <w:r w:rsidRPr="0044709B">
                <w:rPr>
                  <w:rFonts w:ascii="Arial" w:hAnsi="Arial"/>
                  <w:iCs/>
                  <w:sz w:val="18"/>
                </w:rPr>
                <w:t>10</w:t>
              </w:r>
              <w:r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2ED5664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7" w:author="Xiaomi" w:date="2024-02-18T09:54:00Z">
              <w:r w:rsidRPr="0098394C">
                <w:rPr>
                  <w:i/>
                  <w:iCs/>
                </w:rPr>
                <w:t>March 2024</w:t>
              </w:r>
            </w:ins>
            <w:del w:id="18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D236FD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Hyperlink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Hyperlink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51BA385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19" w:author="Xiaomi-r1" w:date="2024-03-01T06:41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20" w:author="Xiaomi-r1" w:date="2024-03-01T06:41:00Z">
              <w:r w:rsidR="00A93EAF">
                <w:rPr>
                  <w:rFonts w:ascii="Times New Roman" w:hAnsi="Times New Roman"/>
                  <w:sz w:val="20"/>
                </w:rPr>
                <w:t>U</w:t>
              </w:r>
              <w:r w:rsidR="00A93EAF" w:rsidRPr="0013022C">
                <w:rPr>
                  <w:rFonts w:ascii="Times New Roman" w:hAnsi="Times New Roman"/>
                  <w:sz w:val="20"/>
                </w:rPr>
                <w:t>pdate</w:t>
              </w:r>
              <w:r w:rsidR="00A93EAF">
                <w:rPr>
                  <w:rFonts w:ascii="Times New Roman" w:hAnsi="Times New Roman"/>
                  <w:sz w:val="20"/>
                </w:rPr>
                <w:t>s</w:t>
              </w:r>
              <w:r w:rsidR="00A93EAF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to </w:t>
            </w:r>
            <w:del w:id="21" w:author="Xiaomi-r1" w:date="2024-03-01T06:42:00Z">
              <w:r w:rsidRPr="0013022C" w:rsidDel="00622803">
                <w:rPr>
                  <w:rFonts w:ascii="Times New Roman" w:hAnsi="Times New Roman"/>
                  <w:sz w:val="20"/>
                </w:rPr>
                <w:delText>5G ProSe Model A and Model B Direct Discovery</w:delText>
              </w:r>
            </w:del>
            <w:ins w:id="22" w:author="Xiaomi-r1" w:date="2024-03-01T06:42:00Z">
              <w:r w:rsidR="00622803">
                <w:rPr>
                  <w:rFonts w:ascii="Times New Roman" w:hAnsi="Times New Roman"/>
                  <w:sz w:val="20"/>
                </w:rPr>
                <w:t>Direct link management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6BD85B08" w14:textId="46B2DD8D" w:rsidTr="00F272A8">
        <w:trPr>
          <w:cantSplit/>
          <w:jc w:val="center"/>
          <w:del w:id="23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806" w14:textId="38A379D7" w:rsidR="000A1124" w:rsidRPr="0013022C" w:rsidDel="00A93EAF" w:rsidRDefault="000A1124" w:rsidP="00F272A8">
            <w:pPr>
              <w:pStyle w:val="TAL"/>
              <w:rPr>
                <w:del w:id="24" w:author="Xiaomi-r1" w:date="2024-03-01T06:40:00Z"/>
                <w:rFonts w:ascii="Times New Roman" w:hAnsi="Times New Roman"/>
              </w:rPr>
            </w:pPr>
            <w:del w:id="25" w:author="Xiaomi-r1" w:date="2024-03-01T06:40:00Z">
              <w:r w:rsidRPr="0013022C" w:rsidDel="00A93EAF">
                <w:rPr>
                  <w:rFonts w:ascii="Times New Roman" w:hAnsi="Times New Roman"/>
                </w:rPr>
                <w:delText>24.555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60A" w14:textId="7285FAE1" w:rsidR="000A1124" w:rsidRPr="0013022C" w:rsidDel="00A93EAF" w:rsidRDefault="000A1124" w:rsidP="00F272A8">
            <w:pPr>
              <w:pStyle w:val="TAL"/>
              <w:rPr>
                <w:del w:id="26" w:author="Xiaomi-r1" w:date="2024-03-01T06:40:00Z"/>
                <w:rFonts w:ascii="Times New Roman" w:hAnsi="Times New Roman"/>
              </w:rPr>
            </w:pPr>
            <w:del w:id="27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5G ProSe policies to support Ranging based services and sidelink positioning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887" w14:textId="18F67869" w:rsidR="000A1124" w:rsidRPr="0013022C" w:rsidDel="00A93EAF" w:rsidRDefault="000A1124" w:rsidP="00F272A8">
            <w:pPr>
              <w:pStyle w:val="TAL"/>
              <w:rPr>
                <w:del w:id="28" w:author="Xiaomi-r1" w:date="2024-03-01T06:40:00Z"/>
                <w:rFonts w:ascii="Times New Roman" w:hAnsi="Times New Roman"/>
              </w:rPr>
            </w:pPr>
            <w:del w:id="29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40B" w14:textId="4276128F" w:rsidR="000A1124" w:rsidRPr="0013022C" w:rsidDel="00A93EAF" w:rsidRDefault="000A1124" w:rsidP="00F272A8">
            <w:pPr>
              <w:pStyle w:val="TAL"/>
              <w:rPr>
                <w:del w:id="30" w:author="Xiaomi-r1" w:date="2024-03-01T06:40:00Z"/>
                <w:rFonts w:ascii="Times New Roman" w:hAnsi="Times New Roman"/>
              </w:rPr>
            </w:pPr>
            <w:del w:id="31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1E0D03F0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2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3" w:author="Xiaomi-r1" w:date="2024-03-01T06:41:00Z">
              <w:r w:rsidRPr="0013022C" w:rsidDel="00A93EAF">
                <w:rPr>
                  <w:rFonts w:ascii="Times New Roman" w:hAnsi="Times New Roman" w:hint="eastAsia"/>
                  <w:sz w:val="20"/>
                  <w:lang w:eastAsia="zh-CN"/>
                </w:rPr>
                <w:delText>u</w:delText>
              </w:r>
            </w:del>
            <w:ins w:id="34" w:author="Xiaomi-r1" w:date="2024-03-01T06:41:00Z">
              <w:r w:rsidR="00A93EAF"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</w:t>
            </w:r>
            <w:del w:id="35" w:author="Xiaomi-r1" w:date="2024-03-01T06:43:00Z">
              <w:r w:rsidRPr="0013022C" w:rsidDel="009223F3">
                <w:rPr>
                  <w:rFonts w:ascii="Times New Roman" w:hAnsi="Times New Roman"/>
                  <w:sz w:val="20"/>
                </w:rPr>
                <w:delText xml:space="preserve">MO-LR, NI-LR, MT-LR </w:delText>
              </w:r>
            </w:del>
            <w:r w:rsidRPr="0013022C">
              <w:rPr>
                <w:rFonts w:ascii="Times New Roman" w:hAnsi="Times New Roman"/>
                <w:sz w:val="20"/>
              </w:rPr>
              <w:t>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391F3DE9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36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 xml:space="preserve">Potential </w:delText>
              </w:r>
            </w:del>
            <w:del w:id="37" w:author="Xiaomi-r1" w:date="2024-03-01T06:45:00Z">
              <w:r w:rsidDel="00A705CC">
                <w:rPr>
                  <w:rFonts w:ascii="Times New Roman" w:hAnsi="Times New Roman"/>
                  <w:sz w:val="20"/>
                </w:rPr>
                <w:delText>u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>pdate</w:delText>
              </w:r>
              <w:r w:rsidDel="00A705CC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705CC">
                <w:rPr>
                  <w:rFonts w:ascii="Times New Roman" w:hAnsi="Times New Roman"/>
                  <w:sz w:val="20"/>
                </w:rPr>
                <w:delText xml:space="preserve"> </w:delText>
              </w:r>
            </w:del>
            <w:ins w:id="38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  <w:r w:rsidR="00A705CC" w:rsidRPr="0013022C">
                <w:rPr>
                  <w:rFonts w:ascii="Times New Roman" w:hAnsi="Times New Roman"/>
                  <w:sz w:val="20"/>
                </w:rPr>
                <w:t>pdate</w:t>
              </w:r>
              <w:r w:rsidR="00A705CC">
                <w:rPr>
                  <w:rFonts w:ascii="Times New Roman" w:hAnsi="Times New Roman"/>
                  <w:sz w:val="20"/>
                </w:rPr>
                <w:t>s</w:t>
              </w:r>
              <w:r w:rsidR="00A705CC"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:rsidDel="00A93EAF" w14:paraId="5286BB31" w14:textId="665727EC" w:rsidTr="00F272A8">
        <w:trPr>
          <w:cantSplit/>
          <w:jc w:val="center"/>
          <w:del w:id="39" w:author="Xiaomi-r1" w:date="2024-03-01T0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BBD" w14:textId="7409DBAC" w:rsidR="000A1124" w:rsidRPr="0013022C" w:rsidDel="00A93EAF" w:rsidRDefault="000A1124" w:rsidP="00F272A8">
            <w:pPr>
              <w:pStyle w:val="TAL"/>
              <w:rPr>
                <w:del w:id="40" w:author="Xiaomi-r1" w:date="2024-03-01T06:40:00Z"/>
                <w:rFonts w:ascii="Times New Roman" w:hAnsi="Times New Roman"/>
              </w:rPr>
            </w:pPr>
            <w:del w:id="41" w:author="Xiaomi-r1" w:date="2024-03-01T06:40:00Z">
              <w:r w:rsidRPr="0013022C" w:rsidDel="00A93EAF">
                <w:rPr>
                  <w:rFonts w:ascii="Times New Roman" w:hAnsi="Times New Roman"/>
                </w:rPr>
                <w:delText>24.588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BD6" w14:textId="393D56C6" w:rsidR="000A1124" w:rsidRPr="0013022C" w:rsidDel="00A93EAF" w:rsidRDefault="000A1124" w:rsidP="00F272A8">
            <w:pPr>
              <w:pStyle w:val="TAL"/>
              <w:rPr>
                <w:del w:id="42" w:author="Xiaomi-r1" w:date="2024-03-01T06:40:00Z"/>
                <w:rFonts w:ascii="Times New Roman" w:hAnsi="Times New Roman"/>
              </w:rPr>
            </w:pPr>
            <w:del w:id="43" w:author="Xiaomi-r1" w:date="2024-03-01T06:40:00Z">
              <w:r w:rsidDel="00A93EAF">
                <w:rPr>
                  <w:rFonts w:ascii="Times New Roman" w:hAnsi="Times New Roman"/>
                  <w:sz w:val="20"/>
                </w:rPr>
                <w:delText>Potential u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>pdate</w:delText>
              </w:r>
              <w:r w:rsidDel="00A93EAF">
                <w:rPr>
                  <w:rFonts w:ascii="Times New Roman" w:hAnsi="Times New Roman"/>
                  <w:sz w:val="20"/>
                </w:rPr>
                <w:delText>s</w:delText>
              </w:r>
              <w:r w:rsidRPr="0013022C" w:rsidDel="00A93EAF">
                <w:rPr>
                  <w:rFonts w:ascii="Times New Roman" w:hAnsi="Times New Roman"/>
                  <w:sz w:val="20"/>
                </w:rPr>
                <w:delText xml:space="preserve"> to V2X policies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30D" w14:textId="0136C0C7" w:rsidR="000A1124" w:rsidRPr="0013022C" w:rsidDel="00A93EAF" w:rsidRDefault="000A1124" w:rsidP="00F272A8">
            <w:pPr>
              <w:pStyle w:val="TAL"/>
              <w:rPr>
                <w:del w:id="44" w:author="Xiaomi-r1" w:date="2024-03-01T06:40:00Z"/>
                <w:rFonts w:ascii="Times New Roman" w:hAnsi="Times New Roman"/>
              </w:rPr>
            </w:pPr>
            <w:del w:id="45" w:author="Xiaomi-r1" w:date="2024-03-01T06:40:00Z">
              <w:r w:rsidRPr="0013022C" w:rsidDel="00A93EAF">
                <w:rPr>
                  <w:rFonts w:ascii="Times New Roman" w:hAnsi="Times New Roman"/>
                  <w:lang w:eastAsia="zh-CN"/>
                </w:rPr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068" w14:textId="2C8E336A" w:rsidR="000A1124" w:rsidRPr="0013022C" w:rsidDel="00A93EAF" w:rsidRDefault="000A1124" w:rsidP="00F272A8">
            <w:pPr>
              <w:pStyle w:val="TAL"/>
              <w:rPr>
                <w:del w:id="46" w:author="Xiaomi-r1" w:date="2024-03-01T06:40:00Z"/>
                <w:rFonts w:ascii="Times New Roman" w:hAnsi="Times New Roman"/>
              </w:rPr>
            </w:pPr>
            <w:del w:id="47" w:author="Xiaomi-r1" w:date="2024-03-01T06:40:00Z">
              <w:r w:rsidRPr="0013022C" w:rsidDel="00A93EAF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Nnef_ServiceParameter API) to support the provisioning of Ranging/SideLink Positioning service parameters </w:t>
            </w:r>
            <w:ins w:id="48" w:author="Ericsson_Maria Liang" w:date="2024-02-21T01:56:00Z">
              <w:r w:rsidRPr="00EF50E3">
                <w:rPr>
                  <w:rFonts w:ascii="Times New Roman" w:hAnsi="Times New Roman"/>
                  <w:sz w:val="20"/>
                </w:rPr>
                <w:t xml:space="preserve">and the mapping between Application Layer ID and GPSI </w:t>
              </w:r>
            </w:ins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0B78D930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ins w:id="49" w:author="Ericsson_Maria Liang" w:date="2024-02-21T01:57:00Z">
              <w:r w:rsidRPr="00D30CA5">
                <w:rPr>
                  <w:rFonts w:ascii="Times New Roman" w:hAnsi="Times New Roman"/>
                  <w:sz w:val="20"/>
                </w:rPr>
                <w:t xml:space="preserve"> </w:t>
              </w:r>
              <w:r w:rsidRPr="00EF50E3">
                <w:rPr>
                  <w:rFonts w:ascii="Times New Roman" w:hAnsi="Times New Roman"/>
                  <w:sz w:val="20"/>
                </w:rPr>
                <w:t xml:space="preserve">and </w:t>
              </w:r>
            </w:ins>
            <w:ins w:id="50" w:author="Xiaomi-r1" w:date="2024-03-01T09:26:00Z">
              <w:r w:rsidR="00AB2CFC" w:rsidRPr="00EF50E3">
                <w:rPr>
                  <w:rFonts w:ascii="Times New Roman" w:hAnsi="Times New Roman"/>
                  <w:sz w:val="20"/>
                </w:rPr>
                <w:t>the mapping between Application Layer ID and GPSI</w:t>
              </w:r>
            </w:ins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8104824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51" w:author="Xiaomi-r1" w:date="2024-03-01T06:41:00Z">
              <w:r w:rsidDel="00A93EAF">
                <w:rPr>
                  <w:rFonts w:ascii="Times New Roman" w:hAnsi="Times New Roman"/>
                  <w:lang w:eastAsia="zh-CN"/>
                </w:rPr>
                <w:delText>P</w:delText>
              </w:r>
              <w:r w:rsidRPr="004D3FA8" w:rsidDel="00A93EAF">
                <w:rPr>
                  <w:rFonts w:ascii="Times New Roman" w:hAnsi="Times New Roman"/>
                  <w:lang w:eastAsia="zh-CN"/>
                </w:rPr>
                <w:delText xml:space="preserve">otential </w:delText>
              </w:r>
            </w:del>
            <w:del w:id="52" w:author="Xiaomi-r1" w:date="2024-03-01T06:45:00Z">
              <w:r w:rsidRPr="004D3FA8" w:rsidDel="00A705CC">
                <w:rPr>
                  <w:rFonts w:ascii="Times New Roman" w:hAnsi="Times New Roman"/>
                  <w:lang w:eastAsia="zh-CN"/>
                </w:rPr>
                <w:delText xml:space="preserve">updates </w:delText>
              </w:r>
            </w:del>
            <w:ins w:id="53" w:author="Xiaomi-r1" w:date="2024-03-01T06:45:00Z">
              <w:r w:rsidR="00A705CC">
                <w:rPr>
                  <w:rFonts w:ascii="Times New Roman" w:hAnsi="Times New Roman"/>
                  <w:lang w:eastAsia="zh-CN"/>
                </w:rPr>
                <w:t>U</w:t>
              </w:r>
              <w:r w:rsidR="00A705CC" w:rsidRPr="004D3FA8">
                <w:rPr>
                  <w:rFonts w:ascii="Times New Roman" w:hAnsi="Times New Roman"/>
                  <w:lang w:eastAsia="zh-CN"/>
                </w:rPr>
                <w:t xml:space="preserve">pdates </w:t>
              </w:r>
            </w:ins>
            <w:r w:rsidRPr="004D3FA8">
              <w:rPr>
                <w:rFonts w:ascii="Times New Roman" w:hAnsi="Times New Roman"/>
                <w:lang w:eastAsia="zh-CN"/>
              </w:rPr>
              <w:t>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3149A3DD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4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5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7991BDBE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6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7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310451F4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58" w:author="Xiaomi-r1" w:date="2024-03-01T06:45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59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6A01913F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0" w:author="Xiaomi-r1" w:date="2024-03-01T06:45:00Z">
              <w:r w:rsidRPr="008460F7" w:rsidDel="00A705CC">
                <w:rPr>
                  <w:rFonts w:ascii="Times New Roman" w:hAnsi="Times New Roman" w:hint="eastAsia"/>
                  <w:sz w:val="20"/>
                </w:rPr>
                <w:delText>P</w:delText>
              </w:r>
              <w:r w:rsidRPr="008460F7" w:rsidDel="00A705CC">
                <w:rPr>
                  <w:rFonts w:ascii="Times New Roman" w:hAnsi="Times New Roman"/>
                  <w:sz w:val="20"/>
                </w:rPr>
                <w:delText>otential u</w:delText>
              </w:r>
            </w:del>
            <w:ins w:id="61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55FDCFCA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2" w:author="Xiaomi-r1" w:date="2024-03-01T06:45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3" w:author="Xiaomi-r1" w:date="2024-03-01T06:45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397F4ED8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del w:id="64" w:author="Xiaomi-r1" w:date="2024-03-01T06:46:00Z">
              <w:r w:rsidRPr="008460F7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5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8460F7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6C0E7B63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6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7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62780776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del w:id="68" w:author="Xiaomi-r1" w:date="2024-03-01T06:46:00Z">
              <w:r w:rsidRPr="0013022C" w:rsidDel="00A705CC">
                <w:rPr>
                  <w:rFonts w:ascii="Times New Roman" w:hAnsi="Times New Roman"/>
                  <w:sz w:val="20"/>
                </w:rPr>
                <w:delText>Potential u</w:delText>
              </w:r>
            </w:del>
            <w:ins w:id="69" w:author="Xiaomi-r1" w:date="2024-03-01T06:46:00Z">
              <w:r w:rsidR="00A705CC"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3"/>
    <w:bookmarkEnd w:id="7"/>
    <w:p w14:paraId="3AB7CE6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D5C8" w14:textId="77777777" w:rsidR="00D47635" w:rsidRDefault="00D47635">
      <w:r>
        <w:separator/>
      </w:r>
    </w:p>
  </w:endnote>
  <w:endnote w:type="continuationSeparator" w:id="0">
    <w:p w14:paraId="628BEEC6" w14:textId="77777777" w:rsidR="00D47635" w:rsidRDefault="00D4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7FBB" w14:textId="77777777" w:rsidR="00D47635" w:rsidRDefault="00D47635">
      <w:r>
        <w:separator/>
      </w:r>
    </w:p>
  </w:footnote>
  <w:footnote w:type="continuationSeparator" w:id="0">
    <w:p w14:paraId="21FB4E5D" w14:textId="77777777" w:rsidR="00D47635" w:rsidRDefault="00D47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0008">
    <w:abstractNumId w:val="6"/>
  </w:num>
  <w:num w:numId="2" w16cid:durableId="1066535878">
    <w:abstractNumId w:val="3"/>
  </w:num>
  <w:num w:numId="3" w16cid:durableId="1571961612">
    <w:abstractNumId w:val="2"/>
  </w:num>
  <w:num w:numId="4" w16cid:durableId="541018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0255827">
    <w:abstractNumId w:val="0"/>
  </w:num>
  <w:num w:numId="6" w16cid:durableId="70277678">
    <w:abstractNumId w:val="1"/>
  </w:num>
  <w:num w:numId="7" w16cid:durableId="423846578">
    <w:abstractNumId w:val="4"/>
  </w:num>
  <w:num w:numId="8" w16cid:durableId="2076127883">
    <w:abstractNumId w:val="5"/>
  </w:num>
  <w:num w:numId="9" w16cid:durableId="735125278">
    <w:abstractNumId w:val="7"/>
  </w:num>
  <w:num w:numId="10" w16cid:durableId="10374645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80C02"/>
    <w:rsid w:val="00093049"/>
    <w:rsid w:val="00094F23"/>
    <w:rsid w:val="000967F4"/>
    <w:rsid w:val="000A1124"/>
    <w:rsid w:val="000A6432"/>
    <w:rsid w:val="000D1ED8"/>
    <w:rsid w:val="000D44FD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34EEC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153A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B2CFC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236FD"/>
    <w:rsid w:val="00D300F6"/>
    <w:rsid w:val="00D32E05"/>
    <w:rsid w:val="00D355FB"/>
    <w:rsid w:val="00D43327"/>
    <w:rsid w:val="00D43C0B"/>
    <w:rsid w:val="00D44A74"/>
    <w:rsid w:val="00D45865"/>
    <w:rsid w:val="00D4763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979B3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3</cp:revision>
  <cp:lastPrinted>2001-04-23T09:30:00Z</cp:lastPrinted>
  <dcterms:created xsi:type="dcterms:W3CDTF">2024-03-09T21:13:00Z</dcterms:created>
  <dcterms:modified xsi:type="dcterms:W3CDTF">2024-03-09T21:58:00Z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