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753E2" w14:textId="56099E02" w:rsidR="00F3264C" w:rsidRDefault="00F3264C" w:rsidP="00F3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CP-240274</w:t>
      </w:r>
    </w:p>
    <w:p w14:paraId="0E46503C" w14:textId="4B69C70A" w:rsidR="00141229" w:rsidRPr="007A12C6" w:rsidRDefault="00F3264C" w:rsidP="00F3264C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086F3FAD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AA0C31">
        <w:rPr>
          <w:rFonts w:eastAsia="Batang"/>
          <w:lang w:val="en-US" w:eastAsia="zh-CN"/>
        </w:rPr>
        <w:t>CT1</w:t>
      </w:r>
    </w:p>
    <w:p w14:paraId="645AFC82" w14:textId="41A8EFC0" w:rsidR="00C61521" w:rsidRPr="006C2E80" w:rsidRDefault="00C61521" w:rsidP="0043563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40829F65" w:rsidR="00C61521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</w:t>
      </w:r>
      <w:r w:rsidR="00AA0C31">
        <w:rPr>
          <w:rFonts w:eastAsia="Batang"/>
          <w:lang w:val="en-US" w:eastAsia="zh-CN"/>
        </w:rPr>
        <w:t>3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43563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43563A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43563A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43563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43563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43563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43563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43563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43563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43563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43563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43563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43563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43563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43563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43563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43563A">
            <w:pPr>
              <w:pStyle w:val="TAC"/>
            </w:pPr>
          </w:p>
        </w:tc>
      </w:tr>
    </w:tbl>
    <w:p w14:paraId="4A4A4F3A" w14:textId="77777777" w:rsidR="00C61521" w:rsidRPr="006C2E80" w:rsidRDefault="00C61521" w:rsidP="0043563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43563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43563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43563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43563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43563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43563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43563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43563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43563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43563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43563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43563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43563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43563A"/>
    <w:p w14:paraId="35012A6B" w14:textId="77777777" w:rsidR="00C61521" w:rsidRDefault="00C61521" w:rsidP="00C61521">
      <w:pPr>
        <w:pStyle w:val="Heading3"/>
      </w:pPr>
      <w:r>
        <w:lastRenderedPageBreak/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4356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43563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43563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43563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43563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43563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43563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43563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43563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43563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43563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43563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43563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43563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43563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43563A">
      <w:r>
        <w:t>To maintain alignment of stage 3 changes made by this work item with 3GPP TS 29.379, 3GPP TS 29.380 and 3GPP TS 29.582.</w:t>
      </w:r>
    </w:p>
    <w:p w14:paraId="7B317053" w14:textId="77777777" w:rsidR="00774616" w:rsidRDefault="00B1154A" w:rsidP="0043563A">
      <w:pPr>
        <w:rPr>
          <w:ins w:id="1" w:author="ATT_020524" w:date="2024-02-18T10:08:00Z"/>
        </w:rPr>
      </w:pPr>
      <w:r>
        <w:t>To maintain alignment of stage 3 work for the MC Location service (MCLoc) with 3GPP TS</w:t>
      </w:r>
      <w:r w:rsidR="006D1870">
        <w:t> 2</w:t>
      </w:r>
      <w:r>
        <w:t>3.280</w:t>
      </w:r>
      <w:del w:id="2" w:author="ATT_020524" w:date="2024-02-16T15:27:00Z">
        <w:r w:rsidDel="003178E6">
          <w:delText xml:space="preserve"> and to avoid replicating the work across </w:delText>
        </w:r>
      </w:del>
      <w:del w:id="3" w:author="ATT_020524" w:date="2024-02-16T15:47:00Z">
        <w:r w:rsidDel="00D26D73">
          <w:delText xml:space="preserve">3GPP TS 24.281 (MCVideo), 3GPP TS 24.282 (MCData) and 3GPP TS 24.379 (MCPTT), </w:delText>
        </w:r>
      </w:del>
      <w:del w:id="4" w:author="ATT_020524" w:date="2024-02-16T15:27:00Z">
        <w:r w:rsidDel="003178E6">
          <w:delText>a new TS will contain the stage 3 aspects of MCLoc</w:delText>
        </w:r>
      </w:del>
      <w:r>
        <w:t>.</w:t>
      </w:r>
    </w:p>
    <w:p w14:paraId="323AAA88" w14:textId="77777777" w:rsidR="00774616" w:rsidRDefault="00960F1D" w:rsidP="0043563A">
      <w:pPr>
        <w:rPr>
          <w:ins w:id="5" w:author="ATT_020524" w:date="2024-02-18T10:08:00Z"/>
        </w:rPr>
      </w:pPr>
      <w:ins w:id="6" w:author="ATT_020524" w:date="2024-02-16T15:28:00Z">
        <w:r>
          <w:t xml:space="preserve">The </w:t>
        </w:r>
      </w:ins>
      <w:ins w:id="7" w:author="ATT_020524" w:date="2024-02-16T15:32:00Z">
        <w:r w:rsidR="00662940">
          <w:t xml:space="preserve">Rel-18 </w:t>
        </w:r>
      </w:ins>
      <w:ins w:id="8" w:author="ATT_020524" w:date="2024-02-16T15:29:00Z">
        <w:r w:rsidR="009D632D">
          <w:t>s</w:t>
        </w:r>
      </w:ins>
      <w:ins w:id="9" w:author="ATT_020524" w:date="2024-02-16T15:28:00Z">
        <w:r>
          <w:t>tage 3 work on</w:t>
        </w:r>
      </w:ins>
      <w:ins w:id="10" w:author="ATT_020524" w:date="2024-02-16T15:29:00Z">
        <w:r>
          <w:t xml:space="preserve"> </w:t>
        </w:r>
        <w:r w:rsidR="009D632D">
          <w:t>MC location</w:t>
        </w:r>
        <w:r w:rsidR="00A555B5">
          <w:t xml:space="preserve"> will </w:t>
        </w:r>
      </w:ins>
      <w:ins w:id="11" w:author="ATT_020524" w:date="2024-02-16T15:31:00Z">
        <w:r w:rsidR="007D4A98">
          <w:t>include</w:t>
        </w:r>
      </w:ins>
      <w:ins w:id="12" w:author="ATT_020524" w:date="2024-02-16T15:56:00Z">
        <w:r w:rsidR="00717C04">
          <w:t xml:space="preserve"> some</w:t>
        </w:r>
      </w:ins>
      <w:ins w:id="13" w:author="ATT_020524" w:date="2024-02-16T15:31:00Z">
        <w:r w:rsidR="007D4A98">
          <w:t xml:space="preserve"> enhancements to existing </w:t>
        </w:r>
      </w:ins>
      <w:ins w:id="14" w:author="ATT_020524" w:date="2024-02-16T15:32:00Z">
        <w:r w:rsidR="00662940">
          <w:t>specs</w:t>
        </w:r>
      </w:ins>
      <w:ins w:id="15" w:author="ATT_020524" w:date="2024-02-16T15:47:00Z">
        <w:r w:rsidR="00D26D73">
          <w:t xml:space="preserve"> 3GPP TS 24.281 (MCVideo), 3GPP TS 24.282 (MCData) and 3GPP TS 24.379 (MCPTT)</w:t>
        </w:r>
        <w:r w:rsidR="001338F6">
          <w:t>.</w:t>
        </w:r>
      </w:ins>
      <w:ins w:id="16" w:author="ATT_020524" w:date="2024-02-16T15:48:00Z">
        <w:r w:rsidR="00C97EB6">
          <w:t xml:space="preserve"> </w:t>
        </w:r>
      </w:ins>
      <w:ins w:id="17" w:author="ATT_020524" w:date="2024-02-16T15:51:00Z">
        <w:r w:rsidR="00D90EB1">
          <w:t>Finalization</w:t>
        </w:r>
        <w:r w:rsidR="00722B70">
          <w:t xml:space="preserve"> </w:t>
        </w:r>
        <w:r w:rsidR="00D90EB1">
          <w:t xml:space="preserve">of </w:t>
        </w:r>
      </w:ins>
      <w:ins w:id="18" w:author="ATT_020524" w:date="2024-02-17T20:22:00Z">
        <w:r w:rsidR="007C5E63">
          <w:t xml:space="preserve">MC location-related work </w:t>
        </w:r>
        <w:r w:rsidR="006029C1">
          <w:t xml:space="preserve">that was not completed in Rel-18, including the </w:t>
        </w:r>
      </w:ins>
      <w:ins w:id="19" w:author="ATT_020524" w:date="2024-02-16T15:48:00Z">
        <w:r w:rsidR="00C97EB6">
          <w:t>new spec 24.283</w:t>
        </w:r>
      </w:ins>
      <w:ins w:id="20" w:author="ATT_020524" w:date="2024-02-16T15:49:00Z">
        <w:r w:rsidR="00C97EB6">
          <w:t xml:space="preserve"> (</w:t>
        </w:r>
        <w:r w:rsidR="007E141D">
          <w:t>“Mission Critical Location Management (MCL</w:t>
        </w:r>
        <w:r w:rsidR="009F5B7C">
          <w:t>oc)</w:t>
        </w:r>
        <w:r w:rsidR="007E141D">
          <w:t>”</w:t>
        </w:r>
      </w:ins>
      <w:ins w:id="21" w:author="ATT_020524" w:date="2024-02-16T15:50:00Z">
        <w:r w:rsidR="009F5B7C">
          <w:t>,</w:t>
        </w:r>
      </w:ins>
      <w:ins w:id="22" w:author="ATT_020524" w:date="2024-02-16T15:58:00Z">
        <w:r w:rsidR="004536C1">
          <w:t xml:space="preserve"> (</w:t>
        </w:r>
      </w:ins>
      <w:ins w:id="23" w:author="ATT_020524" w:date="2024-02-16T15:50:00Z">
        <w:r w:rsidR="009F5B7C">
          <w:t xml:space="preserve">which </w:t>
        </w:r>
      </w:ins>
      <w:ins w:id="24" w:author="ATT_020524" w:date="2024-02-16T15:52:00Z">
        <w:r w:rsidR="00722B70">
          <w:t>w</w:t>
        </w:r>
      </w:ins>
      <w:ins w:id="25" w:author="ATT_020524" w:date="2024-02-16T15:50:00Z">
        <w:r w:rsidR="009F5B7C">
          <w:t xml:space="preserve">as started in Rel-18 </w:t>
        </w:r>
      </w:ins>
      <w:ins w:id="26" w:author="ATT_020524" w:date="2024-02-16T15:52:00Z">
        <w:r w:rsidR="00722B70">
          <w:t xml:space="preserve">as part of this WI, </w:t>
        </w:r>
      </w:ins>
      <w:ins w:id="27" w:author="ATT_020524" w:date="2024-02-16T15:50:00Z">
        <w:r w:rsidR="009F5B7C">
          <w:t>but is currently incomplete</w:t>
        </w:r>
      </w:ins>
      <w:ins w:id="28" w:author="ATT_020524" w:date="2024-02-16T15:52:00Z">
        <w:r w:rsidR="007B4763">
          <w:t>)</w:t>
        </w:r>
      </w:ins>
      <w:ins w:id="29" w:author="ATT_020524" w:date="2024-02-16T15:50:00Z">
        <w:r w:rsidR="009F5B7C">
          <w:t xml:space="preserve">, </w:t>
        </w:r>
        <w:r w:rsidR="007E4793">
          <w:t>is proposed for Rel</w:t>
        </w:r>
      </w:ins>
      <w:ins w:id="30" w:author="ATT_020524" w:date="2024-02-16T15:51:00Z">
        <w:r w:rsidR="007E4793">
          <w:t>-19</w:t>
        </w:r>
      </w:ins>
      <w:ins w:id="31" w:author="ATT_020524" w:date="2024-02-16T15:53:00Z">
        <w:r w:rsidR="00AE4745">
          <w:t xml:space="preserve"> </w:t>
        </w:r>
      </w:ins>
      <w:ins w:id="32" w:author="ATT_020524" w:date="2024-02-16T15:54:00Z">
        <w:r w:rsidR="00AE4745">
          <w:t>under a new WI</w:t>
        </w:r>
      </w:ins>
      <w:ins w:id="33" w:author="ATT_020524" w:date="2024-02-16T15:58:00Z">
        <w:r w:rsidR="00B6610C">
          <w:t xml:space="preserve">, </w:t>
        </w:r>
      </w:ins>
      <w:ins w:id="34" w:author="ATT_020524" w:date="2024-02-17T20:23:00Z">
        <w:r w:rsidR="004120B5">
          <w:t>which</w:t>
        </w:r>
      </w:ins>
      <w:ins w:id="35" w:author="ATT_020524" w:date="2024-02-16T15:51:00Z">
        <w:r w:rsidR="007E4793">
          <w:t xml:space="preserve"> will</w:t>
        </w:r>
      </w:ins>
      <w:ins w:id="36" w:author="ATT_020524" w:date="2024-02-16T15:53:00Z">
        <w:r w:rsidR="00911A68">
          <w:t xml:space="preserve"> cover </w:t>
        </w:r>
      </w:ins>
      <w:ins w:id="37" w:author="ATT_020524" w:date="2024-02-17T20:19:00Z">
        <w:r w:rsidR="00CC1A44">
          <w:t>location</w:t>
        </w:r>
        <w:r w:rsidR="008D3CA0">
          <w:noBreakHyphen/>
          <w:t xml:space="preserve">related </w:t>
        </w:r>
      </w:ins>
      <w:ins w:id="38" w:author="ATT_020524" w:date="2024-02-16T15:53:00Z">
        <w:r w:rsidR="00911A68">
          <w:t xml:space="preserve">objectives </w:t>
        </w:r>
      </w:ins>
      <w:ins w:id="39" w:author="ATT_020524" w:date="2024-02-17T20:20:00Z">
        <w:r w:rsidR="009D50E2">
          <w:t>that were targ</w:t>
        </w:r>
        <w:r w:rsidR="00E14F70">
          <w:t>eted for</w:t>
        </w:r>
      </w:ins>
      <w:ins w:id="40" w:author="ATT_020524" w:date="2024-02-16T15:53:00Z">
        <w:r w:rsidR="005921CD">
          <w:t xml:space="preserve"> the current</w:t>
        </w:r>
      </w:ins>
      <w:ins w:id="41" w:author="ATT_020524" w:date="2024-02-16T15:51:00Z">
        <w:r w:rsidR="007E4793">
          <w:t xml:space="preserve"> </w:t>
        </w:r>
      </w:ins>
      <w:ins w:id="42" w:author="ATT_020524" w:date="2024-02-16T15:55:00Z">
        <w:r w:rsidR="00CA6ADC">
          <w:t>WI.</w:t>
        </w:r>
      </w:ins>
    </w:p>
    <w:p w14:paraId="27B87A58" w14:textId="22B5C45B" w:rsidR="00B1154A" w:rsidRPr="004058B5" w:rsidRDefault="00D26D73" w:rsidP="0043563A">
      <w:ins w:id="43" w:author="ATT_020524" w:date="2024-02-16T15:47:00Z">
        <w:r>
          <w:t xml:space="preserve"> </w:t>
        </w:r>
      </w:ins>
      <w:ins w:id="44" w:author="ATT_020524" w:date="2024-02-16T15:32:00Z">
        <w:r w:rsidR="00662940">
          <w:t xml:space="preserve"> </w:t>
        </w:r>
      </w:ins>
    </w:p>
    <w:p w14:paraId="4D1EE86E" w14:textId="77777777" w:rsidR="00C61521" w:rsidRPr="00251D80" w:rsidRDefault="00C61521" w:rsidP="0043563A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43563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43563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43563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43563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43563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43563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3B8247CF" w:rsidR="00C61521" w:rsidRPr="006C2E80" w:rsidRDefault="00C61521" w:rsidP="0043563A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61E8D00C" w:rsidR="00C61521" w:rsidRPr="006C2E80" w:rsidRDefault="00C61521" w:rsidP="0043563A">
            <w:pPr>
              <w:pStyle w:val="Guidance"/>
            </w:pPr>
            <w:r w:rsidRPr="0098394C">
              <w:t>24.</w:t>
            </w:r>
            <w:r w:rsidR="008C2538">
              <w:t>283</w:t>
            </w:r>
          </w:p>
        </w:tc>
        <w:tc>
          <w:tcPr>
            <w:tcW w:w="2409" w:type="dxa"/>
          </w:tcPr>
          <w:p w14:paraId="630C9D10" w14:textId="11A1D1ED" w:rsidR="00C61521" w:rsidRPr="006C2E80" w:rsidRDefault="00C61521" w:rsidP="0043563A">
            <w:pPr>
              <w:pStyle w:val="Guidance"/>
            </w:pPr>
            <w:r>
              <w:t>Mission Critical Location Management (MCLoc); Protocol Specification</w:t>
            </w:r>
          </w:p>
        </w:tc>
        <w:tc>
          <w:tcPr>
            <w:tcW w:w="993" w:type="dxa"/>
          </w:tcPr>
          <w:p w14:paraId="75F24F78" w14:textId="7E453677" w:rsidR="00C61521" w:rsidRPr="0044709B" w:rsidRDefault="00C61521" w:rsidP="0043563A">
            <w:pPr>
              <w:pStyle w:val="Guidance"/>
            </w:pPr>
            <w:r w:rsidRPr="0044709B">
              <w:t>TSG CT#102</w:t>
            </w:r>
          </w:p>
          <w:p w14:paraId="6BDF9492" w14:textId="40477D61" w:rsidR="00C61521" w:rsidRPr="006C2E80" w:rsidRDefault="00C61521" w:rsidP="0043563A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66A26DDB" w:rsidR="00C61521" w:rsidRPr="0044709B" w:rsidRDefault="00C61521" w:rsidP="0043563A">
            <w:pPr>
              <w:pStyle w:val="Guidance"/>
            </w:pPr>
            <w:r w:rsidRPr="0044709B">
              <w:t>TSG CT#103</w:t>
            </w:r>
          </w:p>
          <w:p w14:paraId="4E738142" w14:textId="005D5530" w:rsidR="00C61521" w:rsidRPr="006C2E80" w:rsidRDefault="00C61521" w:rsidP="0043563A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36339B38" w:rsidR="00C61521" w:rsidRPr="006C2E80" w:rsidRDefault="00C61521" w:rsidP="0043563A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43563A">
      <w:pPr>
        <w:pStyle w:val="FP"/>
      </w:pPr>
    </w:p>
    <w:p w14:paraId="31EF5B31" w14:textId="77777777" w:rsidR="00C61521" w:rsidRDefault="00C61521" w:rsidP="004356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43563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43563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43563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43563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43563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43563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43563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43563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43563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43563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43563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43563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43563A">
            <w:pPr>
              <w:pStyle w:val="TAL"/>
            </w:pPr>
          </w:p>
        </w:tc>
      </w:tr>
    </w:tbl>
    <w:p w14:paraId="1B80D371" w14:textId="77777777" w:rsidR="00C61521" w:rsidRDefault="00C61521" w:rsidP="0043563A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43563A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43563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3C8A72AD" w:rsidR="00C61521" w:rsidRPr="00557B2E" w:rsidRDefault="00C61521" w:rsidP="0043563A">
      <w:r>
        <w:t>None identified</w:t>
      </w:r>
      <w:ins w:id="45" w:author="ATT_020524" w:date="2024-02-18T02:27:00Z">
        <w:r w:rsidR="005D46BB">
          <w:t>.</w:t>
        </w:r>
      </w:ins>
    </w:p>
    <w:p w14:paraId="73035E7F" w14:textId="77777777" w:rsidR="00C61521" w:rsidRDefault="00C61521" w:rsidP="00C61521">
      <w:pPr>
        <w:pStyle w:val="Heading1"/>
      </w:pPr>
      <w:r>
        <w:lastRenderedPageBreak/>
        <w:t>9</w:t>
      </w:r>
      <w:r>
        <w:tab/>
        <w:t>Supporting Individual Members</w:t>
      </w:r>
    </w:p>
    <w:p w14:paraId="634D1191" w14:textId="77777777" w:rsidR="00C61521" w:rsidRPr="008A29C8" w:rsidRDefault="00C61521" w:rsidP="004356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43563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43563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43563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43563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43563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43563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43563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43563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43563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43563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43563A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43563A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43563A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43563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43563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43563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43563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DE5B5" w14:textId="77777777" w:rsidR="00274806" w:rsidRDefault="00274806" w:rsidP="0043563A">
      <w:r>
        <w:separator/>
      </w:r>
    </w:p>
  </w:endnote>
  <w:endnote w:type="continuationSeparator" w:id="0">
    <w:p w14:paraId="4CC6FE41" w14:textId="77777777" w:rsidR="00274806" w:rsidRDefault="00274806" w:rsidP="0043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E1EF6" w14:textId="77777777" w:rsidR="00274806" w:rsidRDefault="00274806" w:rsidP="0043563A">
      <w:r>
        <w:separator/>
      </w:r>
    </w:p>
  </w:footnote>
  <w:footnote w:type="continuationSeparator" w:id="0">
    <w:p w14:paraId="41ECABCC" w14:textId="77777777" w:rsidR="00274806" w:rsidRDefault="00274806" w:rsidP="0043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139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1364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4806"/>
    <w:rsid w:val="00276403"/>
    <w:rsid w:val="00283472"/>
    <w:rsid w:val="002944FD"/>
    <w:rsid w:val="002A56F9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3A15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63A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77441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44CA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15B0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6F46"/>
    <w:rsid w:val="0075252A"/>
    <w:rsid w:val="00764B84"/>
    <w:rsid w:val="00765028"/>
    <w:rsid w:val="007744DA"/>
    <w:rsid w:val="00774616"/>
    <w:rsid w:val="0078034D"/>
    <w:rsid w:val="00790BCC"/>
    <w:rsid w:val="00794D03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37F6A"/>
    <w:rsid w:val="00841414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1BDD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C31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1908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81933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5F9"/>
    <w:rsid w:val="00F21E3F"/>
    <w:rsid w:val="00F2261D"/>
    <w:rsid w:val="00F22955"/>
    <w:rsid w:val="00F3264C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3563A"/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1061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24.484_CR0255_(Rel-18)_eMCSMI_IRail</cp:lastModifiedBy>
  <cp:revision>3</cp:revision>
  <cp:lastPrinted>2000-02-29T11:31:00Z</cp:lastPrinted>
  <dcterms:created xsi:type="dcterms:W3CDTF">2024-03-09T21:12:00Z</dcterms:created>
  <dcterms:modified xsi:type="dcterms:W3CDTF">2024-03-09T21:57:00Z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