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823C1" w14:textId="0D91707E" w:rsidR="00B72B53" w:rsidRDefault="00B72B53" w:rsidP="00B72B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CP-240273</w:t>
      </w:r>
    </w:p>
    <w:p w14:paraId="24230B01" w14:textId="68407143" w:rsidR="0006028E" w:rsidRDefault="00B72B53" w:rsidP="00B72B53">
      <w:pPr>
        <w:rPr>
          <w:rFonts w:ascii="Arial" w:hAnsi="Arial" w:cs="Arial"/>
          <w:b/>
          <w:bCs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2E87F5BE" w14:textId="11C5115F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5E91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30EB39F0" w14:textId="3556D74F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A4911" w:rsidRPr="00EA4911">
        <w:rPr>
          <w:rFonts w:ascii="Arial" w:eastAsia="Batang" w:hAnsi="Arial" w:cs="Arial"/>
          <w:b/>
          <w:sz w:val="24"/>
          <w:szCs w:val="24"/>
          <w:lang w:eastAsia="zh-CN"/>
        </w:rPr>
        <w:t>Revised WID on</w:t>
      </w:r>
      <w:r w:rsidR="00EA491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A4911" w:rsidRPr="00EA4911">
        <w:rPr>
          <w:rFonts w:ascii="Arial" w:eastAsia="Batang" w:hAnsi="Arial" w:cs="Arial"/>
          <w:b/>
          <w:sz w:val="24"/>
          <w:szCs w:val="24"/>
          <w:lang w:eastAsia="zh-CN"/>
        </w:rPr>
        <w:t>CT Aspects of Application Layer Support for Uncrewed Aerial Systems (UAS), Phase 2</w:t>
      </w:r>
    </w:p>
    <w:p w14:paraId="533B7039" w14:textId="77777777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A4D20C3" w14:textId="50381D70" w:rsidR="002C6392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4911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8B5E91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6BEE9B73" w14:textId="77777777" w:rsidR="002C6392" w:rsidRPr="006C2E80" w:rsidRDefault="002C6392" w:rsidP="002C6392">
      <w:pPr>
        <w:rPr>
          <w:rFonts w:eastAsia="Batang"/>
          <w:lang w:val="en-US" w:eastAsia="zh-CN"/>
        </w:rPr>
      </w:pPr>
    </w:p>
    <w:p w14:paraId="3BCE76F9" w14:textId="77777777" w:rsidR="002C6392" w:rsidRPr="00BC642A" w:rsidRDefault="002C6392" w:rsidP="002C6392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11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12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3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EBC6DFE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5C7813" w:rsidRPr="005C7813">
        <w:t>980042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861BE7F" w:rsidR="007E6773" w:rsidRPr="00175012" w:rsidRDefault="00CC1567" w:rsidP="007E6773">
            <w:pPr>
              <w:pStyle w:val="TAL"/>
            </w:pPr>
            <w:r>
              <w:t>970038</w:t>
            </w:r>
          </w:p>
        </w:tc>
        <w:tc>
          <w:tcPr>
            <w:tcW w:w="7011" w:type="dxa"/>
          </w:tcPr>
          <w:p w14:paraId="0CE71C76" w14:textId="0D8341DC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CC1567">
              <w:rPr>
                <w:rFonts w:cs="Arial"/>
                <w:szCs w:val="36"/>
              </w:rPr>
              <w:t>rchitecture</w:t>
            </w:r>
            <w:r w:rsidR="007E6773" w:rsidRPr="00175012">
              <w:rPr>
                <w:rFonts w:cs="Arial"/>
                <w:szCs w:val="36"/>
              </w:rPr>
              <w:t xml:space="preserve"> for </w:t>
            </w:r>
            <w:r w:rsidR="00CC1567">
              <w:rPr>
                <w:rFonts w:cs="Arial"/>
                <w:szCs w:val="36"/>
              </w:rPr>
              <w:t>UAS Applications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8FC53E7" w:rsidR="007F5041" w:rsidRDefault="007F5041" w:rsidP="007F5041">
      <w:r>
        <w:t>3GPP CT1 within Rel-17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(UASAPP)</w:t>
      </w:r>
      <w:r>
        <w:t>.</w:t>
      </w:r>
    </w:p>
    <w:p w14:paraId="5DE85211" w14:textId="516A3AD8" w:rsidR="004C502C" w:rsidRDefault="005B543D" w:rsidP="004C502C">
      <w:r>
        <w:t>3GPP</w:t>
      </w:r>
      <w:r w:rsidR="004C502C">
        <w:t xml:space="preserve"> SA</w:t>
      </w:r>
      <w:r>
        <w:t>6</w:t>
      </w:r>
      <w:r w:rsidR="00320CBE">
        <w:t xml:space="preserve"> </w:t>
      </w:r>
      <w:r>
        <w:t>conducted</w:t>
      </w:r>
      <w:r w:rsidR="004C502C">
        <w:t xml:space="preserve"> a </w:t>
      </w:r>
      <w:r w:rsidR="006C3A01">
        <w:t>study</w:t>
      </w:r>
      <w:r w:rsidR="004C502C">
        <w:t xml:space="preserve"> on </w:t>
      </w:r>
      <w:r w:rsidR="00BD6AE1">
        <w:t xml:space="preserve">enhanced </w:t>
      </w:r>
      <w:r w:rsidR="004C502C">
        <w:t>Application layer support for Uncrewed Aerial System (UAS) (</w:t>
      </w:r>
      <w:proofErr w:type="spellStart"/>
      <w:r w:rsidR="003042A1">
        <w:t>FS_</w:t>
      </w:r>
      <w:r w:rsidR="006C3A01">
        <w:t>e</w:t>
      </w:r>
      <w:r w:rsidR="004C502C">
        <w:t>UASAPP</w:t>
      </w:r>
      <w:proofErr w:type="spellEnd"/>
      <w:r w:rsidR="004C502C">
        <w:t>) in Rel-18</w:t>
      </w:r>
      <w:r>
        <w:t xml:space="preserve">, which </w:t>
      </w:r>
      <w:r w:rsidR="00003B5E">
        <w:t>outlined enhancements to the application layer support for UAS. SA6 study lead to a WID on architecture for UAS Application, Phase 2 (UASAPP_Ph2).</w:t>
      </w:r>
    </w:p>
    <w:p w14:paraId="781626C8" w14:textId="73605E03" w:rsidR="00C5094E" w:rsidRDefault="004C502C" w:rsidP="004C502C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Rel-18 in order to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0" w:name="_Hlk511815784"/>
    </w:p>
    <w:bookmarkEnd w:id="0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1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1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33CE3B4E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USS/UTM</w:t>
      </w:r>
      <w:r w:rsidR="001144AF">
        <w:t>.</w:t>
      </w:r>
    </w:p>
    <w:p w14:paraId="3B0C85B1" w14:textId="08F83BEA" w:rsidR="001B2523" w:rsidRDefault="00ED46C6" w:rsidP="00D16EB7">
      <w:pPr>
        <w:pStyle w:val="B1"/>
      </w:pPr>
      <w:r w:rsidRPr="00D16EB7">
        <w:t>-</w:t>
      </w:r>
      <w:r w:rsidRPr="00D16EB7">
        <w:tab/>
      </w:r>
      <w:r w:rsidR="00D240C2">
        <w:t>Enhance/Update</w:t>
      </w:r>
      <w:r w:rsidR="001B2523">
        <w:t xml:space="preserve"> the protocol </w:t>
      </w:r>
      <w:r w:rsidR="00A54D71">
        <w:t xml:space="preserve">of U2-AE </w:t>
      </w:r>
      <w:r w:rsidR="001B2523">
        <w:t>for direct communication between UAVs</w:t>
      </w:r>
      <w:r w:rsidR="001144AF">
        <w:t>.</w:t>
      </w:r>
    </w:p>
    <w:p w14:paraId="4D080A04" w14:textId="14BFFB07" w:rsidR="001B2523" w:rsidRDefault="001B2523" w:rsidP="001B2523">
      <w:pPr>
        <w:pStyle w:val="B1"/>
        <w:rPr>
          <w:lang w:eastAsia="zh-CN"/>
        </w:rPr>
      </w:pPr>
      <w:r>
        <w:t>-</w:t>
      </w:r>
      <w:r>
        <w:tab/>
      </w:r>
      <w:r w:rsidR="00D240C2">
        <w:t>Enhance/Update</w:t>
      </w:r>
      <w:r>
        <w:t xml:space="preserve"> the procedure for m</w:t>
      </w:r>
      <w:r>
        <w:rPr>
          <w:lang w:eastAsia="zh-CN"/>
        </w:rPr>
        <w:t xml:space="preserve">onitoring and coordination between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PC5 for direct communication.</w:t>
      </w:r>
    </w:p>
    <w:p w14:paraId="167F0D33" w14:textId="4FF44D55" w:rsidR="0085611B" w:rsidRDefault="0085611B" w:rsidP="0085611B">
      <w:pPr>
        <w:pStyle w:val="B1"/>
        <w:rPr>
          <w:ins w:id="2" w:author="Taimoor" w:date="2024-02-06T13:34:00Z"/>
        </w:rPr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client and UAE server (U1-AE)</w:t>
      </w:r>
      <w:r w:rsidRPr="00D16EB7">
        <w:t xml:space="preserve"> to support the </w:t>
      </w:r>
      <w:r>
        <w:t>Detect and Avoid (DAA)</w:t>
      </w:r>
      <w:r w:rsidR="00E513D4">
        <w:t>.</w:t>
      </w:r>
    </w:p>
    <w:p w14:paraId="47C1D149" w14:textId="648F6CD4" w:rsidR="002E442B" w:rsidRDefault="002E442B" w:rsidP="0085611B">
      <w:pPr>
        <w:pStyle w:val="B1"/>
      </w:pPr>
      <w:bookmarkStart w:id="3" w:name="_Hlk158119003"/>
      <w:ins w:id="4" w:author="Taimoor" w:date="2024-02-06T13:34:00Z">
        <w:r>
          <w:t>-</w:t>
        </w:r>
        <w:r>
          <w:tab/>
        </w:r>
        <w:r w:rsidRPr="002E442B">
          <w:t>Enhance/Update the protocol for</w:t>
        </w:r>
        <w:r>
          <w:t xml:space="preserve"> </w:t>
        </w:r>
        <w:r w:rsidR="007A6124">
          <w:t>t</w:t>
        </w:r>
        <w:r w:rsidR="007A6124" w:rsidRPr="007A6124">
          <w:t>racking dynamic UAVs in an application defined area relative to a host UAV</w:t>
        </w:r>
      </w:ins>
      <w:ins w:id="5" w:author="Taimoor" w:date="2024-02-29T02:19:00Z">
        <w:r w:rsidR="002B6CD5">
          <w:t xml:space="preserve"> </w:t>
        </w:r>
        <w:r w:rsidR="008A16ED">
          <w:t>(U1-AE)</w:t>
        </w:r>
      </w:ins>
      <w:ins w:id="6" w:author="Taimoor" w:date="2024-02-28T02:44:00Z">
        <w:r w:rsidR="00B0517B">
          <w:t>.</w:t>
        </w:r>
      </w:ins>
    </w:p>
    <w:bookmarkEnd w:id="3"/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6D6EA491" w:rsidR="00D16EB7" w:rsidRDefault="00D16EB7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48AC48F5" w14:textId="242B793B" w:rsidR="0085611B" w:rsidRDefault="0085611B" w:rsidP="00D16EB7">
      <w:pPr>
        <w:pStyle w:val="B1"/>
        <w:rPr>
          <w:ins w:id="7" w:author="Taimoor" w:date="2024-02-06T13:35:00Z"/>
        </w:rPr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server and UA</w:t>
      </w:r>
      <w:r w:rsidR="00BB308E">
        <w:t>S</w:t>
      </w:r>
      <w:r>
        <w:t xml:space="preserve"> application specific server</w:t>
      </w:r>
      <w:r w:rsidRPr="00D16EB7">
        <w:t xml:space="preserve"> </w:t>
      </w:r>
      <w:r w:rsidR="00BB308E">
        <w:t xml:space="preserve">(Us reference point) </w:t>
      </w:r>
      <w:r w:rsidRPr="00D16EB7">
        <w:t xml:space="preserve">to support the </w:t>
      </w:r>
      <w:r>
        <w:t>Detect and Avoid (DAA)</w:t>
      </w:r>
      <w:r w:rsidRPr="00D16EB7">
        <w:t>.</w:t>
      </w:r>
    </w:p>
    <w:p w14:paraId="493F2122" w14:textId="41C812C1" w:rsidR="007A6124" w:rsidRPr="00D16EB7" w:rsidRDefault="007A6124" w:rsidP="003C2A2C">
      <w:pPr>
        <w:pStyle w:val="B1"/>
      </w:pPr>
      <w:ins w:id="8" w:author="Taimoor" w:date="2024-02-06T13:35:00Z">
        <w:r>
          <w:t>-</w:t>
        </w:r>
        <w:r>
          <w:tab/>
        </w:r>
        <w:r w:rsidRPr="002E442B">
          <w:t>Enhance/Update the protocol for</w:t>
        </w:r>
        <w:r>
          <w:t xml:space="preserve"> t</w:t>
        </w:r>
        <w:r w:rsidRPr="007A6124">
          <w:t>racking dynamic UAVs in an application defined area relative to a host UAV</w:t>
        </w:r>
      </w:ins>
      <w:ins w:id="9" w:author="Taimoor" w:date="2024-02-29T02:19:00Z">
        <w:r w:rsidR="002B6CD5">
          <w:t xml:space="preserve"> </w:t>
        </w:r>
        <w:r w:rsidR="008A16ED">
          <w:t>(Us reference point)</w:t>
        </w:r>
      </w:ins>
      <w:ins w:id="10" w:author="Taimoor" w:date="2024-02-06T13:35:00Z">
        <w:r w:rsidR="003C2A2C">
          <w:t>.</w:t>
        </w:r>
      </w:ins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28F4E8BF" w:rsidR="00532D78" w:rsidRPr="00175012" w:rsidRDefault="00886300" w:rsidP="00532D78">
            <w:r w:rsidRPr="00886300">
              <w:rPr>
                <w:lang w:eastAsia="zh-CN"/>
              </w:rPr>
              <w:t>TSG CT #10</w:t>
            </w:r>
            <w:ins w:id="11" w:author="Taimoor" w:date="2024-02-26T03:23:00Z">
              <w:r w:rsidR="00B42048">
                <w:rPr>
                  <w:lang w:eastAsia="zh-CN"/>
                </w:rPr>
                <w:t>3</w:t>
              </w:r>
            </w:ins>
            <w:del w:id="12" w:author="Taimoor" w:date="2024-02-26T03:23:00Z">
              <w:r w:rsidRPr="00886300" w:rsidDel="00B42048">
                <w:rPr>
                  <w:lang w:eastAsia="zh-CN"/>
                </w:rPr>
                <w:delText>2</w:delText>
              </w:r>
            </w:del>
            <w:r w:rsidRPr="00886300">
              <w:rPr>
                <w:lang w:eastAsia="zh-CN"/>
              </w:rPr>
              <w:t xml:space="preserve"> (</w:t>
            </w:r>
            <w:del w:id="13" w:author="Taimoor" w:date="2024-02-26T03:23:00Z">
              <w:r w:rsidRPr="00886300" w:rsidDel="00B42048">
                <w:rPr>
                  <w:lang w:eastAsia="zh-CN"/>
                </w:rPr>
                <w:delText xml:space="preserve">December </w:delText>
              </w:r>
            </w:del>
            <w:ins w:id="14" w:author="Taimoor" w:date="2024-02-26T03:23:00Z">
              <w:r w:rsidR="00B42048">
                <w:rPr>
                  <w:lang w:eastAsia="zh-CN"/>
                </w:rPr>
                <w:t>March</w:t>
              </w:r>
              <w:r w:rsidR="00B42048" w:rsidRPr="00886300">
                <w:rPr>
                  <w:lang w:eastAsia="zh-CN"/>
                </w:rPr>
                <w:t xml:space="preserve"> </w:t>
              </w:r>
            </w:ins>
            <w:r w:rsidRPr="00886300">
              <w:rPr>
                <w:lang w:eastAsia="zh-CN"/>
              </w:rPr>
              <w:t>202</w:t>
            </w:r>
            <w:ins w:id="15" w:author="Taimoor" w:date="2024-02-26T03:22:00Z">
              <w:r w:rsidR="000041C4">
                <w:rPr>
                  <w:lang w:eastAsia="zh-CN"/>
                </w:rPr>
                <w:t>4</w:t>
              </w:r>
            </w:ins>
            <w:del w:id="16" w:author="Taimoor" w:date="2024-02-26T03:22:00Z">
              <w:r w:rsidRPr="00886300" w:rsidDel="000041C4">
                <w:rPr>
                  <w:lang w:eastAsia="zh-CN"/>
                </w:rPr>
                <w:delText>2</w:delText>
              </w:r>
            </w:del>
            <w:r w:rsidRPr="00886300">
              <w:rPr>
                <w:lang w:eastAsia="zh-CN"/>
              </w:rPr>
              <w:t>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4B00D540" w:rsidR="003073DF" w:rsidRPr="00175012" w:rsidRDefault="000442D1" w:rsidP="003073DF">
            <w:r w:rsidRPr="000442D1">
              <w:t>TSG CT #10</w:t>
            </w:r>
            <w:ins w:id="17" w:author="Taimoor" w:date="2024-02-26T03:23:00Z">
              <w:r w:rsidR="00B42048">
                <w:t>3</w:t>
              </w:r>
            </w:ins>
            <w:del w:id="18" w:author="Taimoor" w:date="2024-02-26T03:23:00Z">
              <w:r w:rsidRPr="000442D1" w:rsidDel="00B42048">
                <w:delText>2</w:delText>
              </w:r>
            </w:del>
            <w:r w:rsidRPr="000442D1">
              <w:t xml:space="preserve"> (</w:t>
            </w:r>
            <w:del w:id="19" w:author="Taimoor" w:date="2024-02-26T03:23:00Z">
              <w:r w:rsidRPr="000442D1" w:rsidDel="00B42048">
                <w:delText xml:space="preserve">December </w:delText>
              </w:r>
            </w:del>
            <w:ins w:id="20" w:author="Taimoor" w:date="2024-02-26T03:23:00Z">
              <w:r w:rsidR="00B42048">
                <w:t>March</w:t>
              </w:r>
              <w:r w:rsidR="00B42048" w:rsidRPr="000442D1">
                <w:t xml:space="preserve"> </w:t>
              </w:r>
            </w:ins>
            <w:r w:rsidRPr="000442D1">
              <w:t>202</w:t>
            </w:r>
            <w:ins w:id="21" w:author="Taimoor" w:date="2024-02-26T03:22:00Z">
              <w:r w:rsidR="000041C4">
                <w:t>4</w:t>
              </w:r>
            </w:ins>
            <w:del w:id="22" w:author="Taimoor" w:date="2024-02-26T03:22:00Z">
              <w:r w:rsidRPr="000442D1" w:rsidDel="000041C4">
                <w:delText>2</w:delText>
              </w:r>
            </w:del>
            <w:r w:rsidRPr="000442D1">
              <w:t>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7461A86C" w:rsidR="003073DF" w:rsidRPr="00175012" w:rsidRDefault="00107B7A" w:rsidP="003073DF">
            <w:r w:rsidRPr="000442D1">
              <w:t>TSG CT #10</w:t>
            </w:r>
            <w:ins w:id="23" w:author="Taimoor" w:date="2024-02-26T03:23:00Z">
              <w:r w:rsidR="00B42048">
                <w:t>3</w:t>
              </w:r>
            </w:ins>
            <w:del w:id="24" w:author="Taimoor" w:date="2024-02-26T03:23:00Z">
              <w:r w:rsidRPr="000442D1" w:rsidDel="00B42048">
                <w:delText>2</w:delText>
              </w:r>
            </w:del>
            <w:r w:rsidRPr="000442D1">
              <w:t xml:space="preserve"> (</w:t>
            </w:r>
            <w:del w:id="25" w:author="Taimoor" w:date="2024-02-26T03:23:00Z">
              <w:r w:rsidRPr="000442D1" w:rsidDel="00B42048">
                <w:delText xml:space="preserve">December </w:delText>
              </w:r>
            </w:del>
            <w:ins w:id="26" w:author="Taimoor" w:date="2024-02-26T03:23:00Z">
              <w:r w:rsidR="00B42048">
                <w:t>March</w:t>
              </w:r>
              <w:r w:rsidR="00B42048" w:rsidRPr="000442D1">
                <w:t xml:space="preserve"> </w:t>
              </w:r>
            </w:ins>
            <w:r w:rsidRPr="000442D1">
              <w:t>202</w:t>
            </w:r>
            <w:ins w:id="27" w:author="Taimoor" w:date="2024-02-26T03:22:00Z">
              <w:r w:rsidR="000041C4">
                <w:t>4</w:t>
              </w:r>
            </w:ins>
            <w:del w:id="28" w:author="Taimoor" w:date="2024-02-26T03:22:00Z">
              <w:r w:rsidRPr="000442D1" w:rsidDel="000041C4">
                <w:delText>2</w:delText>
              </w:r>
            </w:del>
            <w:r w:rsidRPr="000442D1">
              <w:t>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4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FE27F31" w:rsidR="00206E30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6160BFB" w:rsidR="00DE6E23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2A891E63" w:rsidR="00DE6E23" w:rsidRPr="00175012" w:rsidRDefault="00526B45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Airbus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5FD21237" w:rsidR="003E3EC2" w:rsidRDefault="008173DC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E95DF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73753" w14:textId="77777777" w:rsidR="00E95DF9" w:rsidRDefault="00E95DF9">
      <w:r>
        <w:separator/>
      </w:r>
    </w:p>
  </w:endnote>
  <w:endnote w:type="continuationSeparator" w:id="0">
    <w:p w14:paraId="6B8F518C" w14:textId="77777777" w:rsidR="00E95DF9" w:rsidRDefault="00E9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811DA" w14:textId="77777777" w:rsidR="00E95DF9" w:rsidRDefault="00E95DF9">
      <w:r>
        <w:separator/>
      </w:r>
    </w:p>
  </w:footnote>
  <w:footnote w:type="continuationSeparator" w:id="0">
    <w:p w14:paraId="42F204A5" w14:textId="77777777" w:rsidR="00E95DF9" w:rsidRDefault="00E95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41C4"/>
    <w:rsid w:val="00006EF7"/>
    <w:rsid w:val="00011074"/>
    <w:rsid w:val="000111C9"/>
    <w:rsid w:val="0001220A"/>
    <w:rsid w:val="000132D1"/>
    <w:rsid w:val="000205C5"/>
    <w:rsid w:val="00021C75"/>
    <w:rsid w:val="00025316"/>
    <w:rsid w:val="00026614"/>
    <w:rsid w:val="00034ADF"/>
    <w:rsid w:val="00037C06"/>
    <w:rsid w:val="000416BC"/>
    <w:rsid w:val="000442D1"/>
    <w:rsid w:val="00044BD7"/>
    <w:rsid w:val="00044DAE"/>
    <w:rsid w:val="0004587B"/>
    <w:rsid w:val="00050F9D"/>
    <w:rsid w:val="00051BD4"/>
    <w:rsid w:val="00052BF8"/>
    <w:rsid w:val="0005573D"/>
    <w:rsid w:val="000563A7"/>
    <w:rsid w:val="00057116"/>
    <w:rsid w:val="0006028E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9185F"/>
    <w:rsid w:val="00092F01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3527"/>
    <w:rsid w:val="000F7945"/>
    <w:rsid w:val="001001BD"/>
    <w:rsid w:val="00102222"/>
    <w:rsid w:val="00107B7A"/>
    <w:rsid w:val="001144AF"/>
    <w:rsid w:val="00120541"/>
    <w:rsid w:val="001211F3"/>
    <w:rsid w:val="00121B2C"/>
    <w:rsid w:val="0012757C"/>
    <w:rsid w:val="00127B5D"/>
    <w:rsid w:val="00137307"/>
    <w:rsid w:val="001407E2"/>
    <w:rsid w:val="001428AA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924C6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E28BB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4B6B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95C2E"/>
    <w:rsid w:val="002A4DC3"/>
    <w:rsid w:val="002B0BD1"/>
    <w:rsid w:val="002B2729"/>
    <w:rsid w:val="002B64C6"/>
    <w:rsid w:val="002B6CD5"/>
    <w:rsid w:val="002C1C50"/>
    <w:rsid w:val="002C51A3"/>
    <w:rsid w:val="002C6392"/>
    <w:rsid w:val="002E442B"/>
    <w:rsid w:val="002E6A7D"/>
    <w:rsid w:val="002E7A9E"/>
    <w:rsid w:val="002F3C41"/>
    <w:rsid w:val="002F6C5C"/>
    <w:rsid w:val="0030045C"/>
    <w:rsid w:val="003042A1"/>
    <w:rsid w:val="00305B44"/>
    <w:rsid w:val="003073DF"/>
    <w:rsid w:val="003103D3"/>
    <w:rsid w:val="0031564F"/>
    <w:rsid w:val="003205AD"/>
    <w:rsid w:val="003205C6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B51FC"/>
    <w:rsid w:val="003C0F14"/>
    <w:rsid w:val="003C2A2C"/>
    <w:rsid w:val="003C2DA6"/>
    <w:rsid w:val="003C6DA6"/>
    <w:rsid w:val="003D06D6"/>
    <w:rsid w:val="003D2781"/>
    <w:rsid w:val="003D62A9"/>
    <w:rsid w:val="003D6507"/>
    <w:rsid w:val="003D67F2"/>
    <w:rsid w:val="003E3EC2"/>
    <w:rsid w:val="003F04C7"/>
    <w:rsid w:val="003F268E"/>
    <w:rsid w:val="003F7142"/>
    <w:rsid w:val="003F7B3D"/>
    <w:rsid w:val="00401B3B"/>
    <w:rsid w:val="00402609"/>
    <w:rsid w:val="00404828"/>
    <w:rsid w:val="00405754"/>
    <w:rsid w:val="00411698"/>
    <w:rsid w:val="00414164"/>
    <w:rsid w:val="00416784"/>
    <w:rsid w:val="0041789B"/>
    <w:rsid w:val="004260A5"/>
    <w:rsid w:val="004320FA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2A2D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518C"/>
    <w:rsid w:val="005069A1"/>
    <w:rsid w:val="005142BF"/>
    <w:rsid w:val="0051486E"/>
    <w:rsid w:val="00516A09"/>
    <w:rsid w:val="00526B45"/>
    <w:rsid w:val="00530F58"/>
    <w:rsid w:val="00531645"/>
    <w:rsid w:val="00531B0C"/>
    <w:rsid w:val="00532D78"/>
    <w:rsid w:val="00532F73"/>
    <w:rsid w:val="00537576"/>
    <w:rsid w:val="005376D4"/>
    <w:rsid w:val="0054017C"/>
    <w:rsid w:val="00541C02"/>
    <w:rsid w:val="0054657D"/>
    <w:rsid w:val="005477F5"/>
    <w:rsid w:val="0055216E"/>
    <w:rsid w:val="00552C2C"/>
    <w:rsid w:val="00552EF4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13"/>
    <w:rsid w:val="005C78F2"/>
    <w:rsid w:val="005D057C"/>
    <w:rsid w:val="005D3B98"/>
    <w:rsid w:val="005D3FEC"/>
    <w:rsid w:val="005D44BE"/>
    <w:rsid w:val="005E088B"/>
    <w:rsid w:val="005E7570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57136"/>
    <w:rsid w:val="006633A4"/>
    <w:rsid w:val="00664C83"/>
    <w:rsid w:val="00667DD2"/>
    <w:rsid w:val="00671BBB"/>
    <w:rsid w:val="00682237"/>
    <w:rsid w:val="0068230E"/>
    <w:rsid w:val="00687028"/>
    <w:rsid w:val="0068714E"/>
    <w:rsid w:val="00690EE8"/>
    <w:rsid w:val="00693132"/>
    <w:rsid w:val="00694A29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4885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316E"/>
    <w:rsid w:val="00794591"/>
    <w:rsid w:val="00795CEE"/>
    <w:rsid w:val="00796F94"/>
    <w:rsid w:val="007974F5"/>
    <w:rsid w:val="007A5AA5"/>
    <w:rsid w:val="007A6124"/>
    <w:rsid w:val="007A6136"/>
    <w:rsid w:val="007B0F49"/>
    <w:rsid w:val="007B2009"/>
    <w:rsid w:val="007B2063"/>
    <w:rsid w:val="007C117E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0C5E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14C8"/>
    <w:rsid w:val="00852A1E"/>
    <w:rsid w:val="0085611B"/>
    <w:rsid w:val="00863E89"/>
    <w:rsid w:val="00872B3B"/>
    <w:rsid w:val="0088222A"/>
    <w:rsid w:val="008835FC"/>
    <w:rsid w:val="00884950"/>
    <w:rsid w:val="00886300"/>
    <w:rsid w:val="008901F6"/>
    <w:rsid w:val="00890D20"/>
    <w:rsid w:val="00892216"/>
    <w:rsid w:val="00896C03"/>
    <w:rsid w:val="008A16ED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5E91"/>
    <w:rsid w:val="008B64C9"/>
    <w:rsid w:val="008B6E12"/>
    <w:rsid w:val="008B7325"/>
    <w:rsid w:val="008C0E78"/>
    <w:rsid w:val="008C537F"/>
    <w:rsid w:val="008C6362"/>
    <w:rsid w:val="008D03A3"/>
    <w:rsid w:val="008D07A4"/>
    <w:rsid w:val="008D4753"/>
    <w:rsid w:val="008D658B"/>
    <w:rsid w:val="008D726D"/>
    <w:rsid w:val="008E554D"/>
    <w:rsid w:val="008E68B4"/>
    <w:rsid w:val="00906950"/>
    <w:rsid w:val="00907C64"/>
    <w:rsid w:val="009218B8"/>
    <w:rsid w:val="00922FCB"/>
    <w:rsid w:val="009247FB"/>
    <w:rsid w:val="009328EC"/>
    <w:rsid w:val="00935CB0"/>
    <w:rsid w:val="00936E3B"/>
    <w:rsid w:val="00941CC8"/>
    <w:rsid w:val="009428A9"/>
    <w:rsid w:val="009437A2"/>
    <w:rsid w:val="00944B28"/>
    <w:rsid w:val="00952825"/>
    <w:rsid w:val="0095507D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517B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2048"/>
    <w:rsid w:val="00B47DA2"/>
    <w:rsid w:val="00B51809"/>
    <w:rsid w:val="00B51F5D"/>
    <w:rsid w:val="00B567D1"/>
    <w:rsid w:val="00B63B1E"/>
    <w:rsid w:val="00B72B53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308E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63CEE"/>
    <w:rsid w:val="00C715CA"/>
    <w:rsid w:val="00C7495D"/>
    <w:rsid w:val="00C77CE9"/>
    <w:rsid w:val="00C85005"/>
    <w:rsid w:val="00C9393B"/>
    <w:rsid w:val="00C9402D"/>
    <w:rsid w:val="00C95C2F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64D4"/>
    <w:rsid w:val="00D66548"/>
    <w:rsid w:val="00D66B2E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C5687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2626A"/>
    <w:rsid w:val="00E461C4"/>
    <w:rsid w:val="00E513D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5DF9"/>
    <w:rsid w:val="00E96431"/>
    <w:rsid w:val="00EA4911"/>
    <w:rsid w:val="00EA74F1"/>
    <w:rsid w:val="00EB053D"/>
    <w:rsid w:val="00EB28AE"/>
    <w:rsid w:val="00EB41AA"/>
    <w:rsid w:val="00EB511B"/>
    <w:rsid w:val="00EB6105"/>
    <w:rsid w:val="00EC2AF0"/>
    <w:rsid w:val="00EC3039"/>
    <w:rsid w:val="00EC5112"/>
    <w:rsid w:val="00EC5235"/>
    <w:rsid w:val="00ED46C6"/>
    <w:rsid w:val="00ED6B03"/>
    <w:rsid w:val="00ED7A5B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D9E"/>
    <w:rsid w:val="00F96EC8"/>
    <w:rsid w:val="00FA129B"/>
    <w:rsid w:val="00FB09B7"/>
    <w:rsid w:val="00FB127E"/>
    <w:rsid w:val="00FB434D"/>
    <w:rsid w:val="00FB6104"/>
    <w:rsid w:val="00FB62F5"/>
    <w:rsid w:val="00FC0804"/>
    <w:rsid w:val="00FC1605"/>
    <w:rsid w:val="00FC3B6D"/>
    <w:rsid w:val="00FC516D"/>
    <w:rsid w:val="00FD2B47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E9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B5E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B5E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5E9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E9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E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E91"/>
    <w:pPr>
      <w:outlineLvl w:val="5"/>
    </w:pPr>
  </w:style>
  <w:style w:type="paragraph" w:styleId="Heading7">
    <w:name w:val="heading 7"/>
    <w:basedOn w:val="H6"/>
    <w:next w:val="Normal"/>
    <w:qFormat/>
    <w:rsid w:val="008B5E91"/>
    <w:pPr>
      <w:outlineLvl w:val="6"/>
    </w:pPr>
  </w:style>
  <w:style w:type="paragraph" w:styleId="Heading8">
    <w:name w:val="heading 8"/>
    <w:basedOn w:val="Heading1"/>
    <w:next w:val="Normal"/>
    <w:qFormat/>
    <w:rsid w:val="008B5E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E91"/>
    <w:pPr>
      <w:outlineLvl w:val="8"/>
    </w:pPr>
  </w:style>
  <w:style w:type="character" w:default="1" w:styleId="DefaultParagraphFont">
    <w:name w:val="Default Paragraph Font"/>
    <w:semiHidden/>
    <w:rsid w:val="008B5E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5E91"/>
  </w:style>
  <w:style w:type="paragraph" w:customStyle="1" w:styleId="TAL">
    <w:name w:val="TAL"/>
    <w:basedOn w:val="Normal"/>
    <w:link w:val="TALChar"/>
    <w:rsid w:val="008B5E9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8B5E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E9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E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B5E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B5E91"/>
    <w:pPr>
      <w:ind w:left="1701" w:hanging="1701"/>
    </w:pPr>
  </w:style>
  <w:style w:type="paragraph" w:styleId="TOC4">
    <w:name w:val="toc 4"/>
    <w:basedOn w:val="TOC3"/>
    <w:semiHidden/>
    <w:rsid w:val="008B5E91"/>
    <w:pPr>
      <w:ind w:left="1418" w:hanging="1418"/>
    </w:pPr>
  </w:style>
  <w:style w:type="paragraph" w:styleId="TOC3">
    <w:name w:val="toc 3"/>
    <w:basedOn w:val="TOC2"/>
    <w:semiHidden/>
    <w:rsid w:val="008B5E91"/>
    <w:pPr>
      <w:ind w:left="1134" w:hanging="1134"/>
    </w:pPr>
  </w:style>
  <w:style w:type="paragraph" w:styleId="TOC2">
    <w:name w:val="toc 2"/>
    <w:basedOn w:val="TOC1"/>
    <w:semiHidden/>
    <w:rsid w:val="008B5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E91"/>
    <w:pPr>
      <w:ind w:left="284"/>
    </w:pPr>
  </w:style>
  <w:style w:type="paragraph" w:styleId="Index1">
    <w:name w:val="index 1"/>
    <w:basedOn w:val="Normal"/>
    <w:semiHidden/>
    <w:rsid w:val="008B5E91"/>
    <w:pPr>
      <w:keepLines/>
      <w:spacing w:after="0"/>
    </w:pPr>
  </w:style>
  <w:style w:type="paragraph" w:customStyle="1" w:styleId="ZH">
    <w:name w:val="ZH"/>
    <w:rsid w:val="008B5E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B5E91"/>
    <w:pPr>
      <w:outlineLvl w:val="9"/>
    </w:pPr>
  </w:style>
  <w:style w:type="paragraph" w:styleId="ListNumber2">
    <w:name w:val="List Number 2"/>
    <w:basedOn w:val="ListNumber"/>
    <w:rsid w:val="008B5E91"/>
    <w:pPr>
      <w:ind w:left="851"/>
    </w:pPr>
  </w:style>
  <w:style w:type="character" w:styleId="FootnoteReference">
    <w:name w:val="footnote reference"/>
    <w:basedOn w:val="DefaultParagraphFont"/>
    <w:semiHidden/>
    <w:rsid w:val="008B5E91"/>
    <w:rPr>
      <w:b/>
      <w:position w:val="6"/>
      <w:sz w:val="16"/>
    </w:rPr>
  </w:style>
  <w:style w:type="paragraph" w:styleId="FootnoteText">
    <w:name w:val="footnote text"/>
    <w:basedOn w:val="Normal"/>
    <w:semiHidden/>
    <w:rsid w:val="008B5E9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E91"/>
    <w:pPr>
      <w:jc w:val="center"/>
    </w:pPr>
  </w:style>
  <w:style w:type="paragraph" w:customStyle="1" w:styleId="TF">
    <w:name w:val="TF"/>
    <w:basedOn w:val="TH"/>
    <w:rsid w:val="008B5E9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B5E91"/>
    <w:pPr>
      <w:keepLines/>
      <w:ind w:left="1135" w:hanging="851"/>
    </w:pPr>
  </w:style>
  <w:style w:type="paragraph" w:styleId="TOC9">
    <w:name w:val="toc 9"/>
    <w:basedOn w:val="TOC8"/>
    <w:semiHidden/>
    <w:rsid w:val="008B5E91"/>
    <w:pPr>
      <w:ind w:left="1418" w:hanging="1418"/>
    </w:pPr>
  </w:style>
  <w:style w:type="paragraph" w:customStyle="1" w:styleId="EX">
    <w:name w:val="EX"/>
    <w:basedOn w:val="Normal"/>
    <w:rsid w:val="008B5E91"/>
    <w:pPr>
      <w:keepLines/>
      <w:ind w:left="1702" w:hanging="1418"/>
    </w:pPr>
  </w:style>
  <w:style w:type="paragraph" w:customStyle="1" w:styleId="FP">
    <w:name w:val="FP"/>
    <w:basedOn w:val="Normal"/>
    <w:rsid w:val="008B5E91"/>
    <w:pPr>
      <w:spacing w:after="0"/>
    </w:pPr>
  </w:style>
  <w:style w:type="paragraph" w:customStyle="1" w:styleId="LD">
    <w:name w:val="LD"/>
    <w:rsid w:val="008B5E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B5E91"/>
    <w:pPr>
      <w:spacing w:after="0"/>
    </w:pPr>
  </w:style>
  <w:style w:type="paragraph" w:customStyle="1" w:styleId="EW">
    <w:name w:val="EW"/>
    <w:basedOn w:val="EX"/>
    <w:rsid w:val="008B5E91"/>
    <w:pPr>
      <w:spacing w:after="0"/>
    </w:pPr>
  </w:style>
  <w:style w:type="paragraph" w:styleId="TOC6">
    <w:name w:val="toc 6"/>
    <w:basedOn w:val="TOC5"/>
    <w:next w:val="Normal"/>
    <w:semiHidden/>
    <w:rsid w:val="008B5E91"/>
    <w:pPr>
      <w:ind w:left="1985" w:hanging="1985"/>
    </w:pPr>
  </w:style>
  <w:style w:type="paragraph" w:styleId="TOC7">
    <w:name w:val="toc 7"/>
    <w:basedOn w:val="TOC6"/>
    <w:next w:val="Normal"/>
    <w:semiHidden/>
    <w:rsid w:val="008B5E91"/>
    <w:pPr>
      <w:ind w:left="2268" w:hanging="2268"/>
    </w:pPr>
  </w:style>
  <w:style w:type="paragraph" w:styleId="ListBullet2">
    <w:name w:val="List Bullet 2"/>
    <w:basedOn w:val="ListBullet"/>
    <w:rsid w:val="008B5E91"/>
    <w:pPr>
      <w:ind w:left="851"/>
    </w:pPr>
  </w:style>
  <w:style w:type="paragraph" w:styleId="ListBullet3">
    <w:name w:val="List Bullet 3"/>
    <w:basedOn w:val="ListBullet2"/>
    <w:rsid w:val="008B5E91"/>
    <w:pPr>
      <w:ind w:left="1135"/>
    </w:pPr>
  </w:style>
  <w:style w:type="paragraph" w:styleId="ListNumber">
    <w:name w:val="List Number"/>
    <w:basedOn w:val="List"/>
    <w:rsid w:val="008B5E91"/>
  </w:style>
  <w:style w:type="paragraph" w:customStyle="1" w:styleId="EQ">
    <w:name w:val="EQ"/>
    <w:basedOn w:val="Normal"/>
    <w:next w:val="Normal"/>
    <w:rsid w:val="008B5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B5E91"/>
    <w:pPr>
      <w:jc w:val="right"/>
    </w:pPr>
  </w:style>
  <w:style w:type="paragraph" w:customStyle="1" w:styleId="H6">
    <w:name w:val="H6"/>
    <w:basedOn w:val="Heading5"/>
    <w:next w:val="Normal"/>
    <w:rsid w:val="008B5E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E91"/>
    <w:pPr>
      <w:ind w:left="851" w:hanging="851"/>
    </w:pPr>
  </w:style>
  <w:style w:type="paragraph" w:customStyle="1" w:styleId="ZA">
    <w:name w:val="ZA"/>
    <w:rsid w:val="008B5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B5E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B5E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B5E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B5E91"/>
    <w:pPr>
      <w:framePr w:wrap="notBeside" w:y="16161"/>
    </w:pPr>
  </w:style>
  <w:style w:type="character" w:customStyle="1" w:styleId="ZGSM">
    <w:name w:val="ZGSM"/>
    <w:rsid w:val="008B5E91"/>
  </w:style>
  <w:style w:type="paragraph" w:styleId="List2">
    <w:name w:val="List 2"/>
    <w:basedOn w:val="List"/>
    <w:rsid w:val="008B5E91"/>
    <w:pPr>
      <w:ind w:left="851"/>
    </w:pPr>
  </w:style>
  <w:style w:type="paragraph" w:customStyle="1" w:styleId="ZG">
    <w:name w:val="ZG"/>
    <w:rsid w:val="008B5E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8B5E91"/>
    <w:pPr>
      <w:ind w:left="1135"/>
    </w:pPr>
  </w:style>
  <w:style w:type="paragraph" w:styleId="List4">
    <w:name w:val="List 4"/>
    <w:basedOn w:val="List3"/>
    <w:rsid w:val="008B5E91"/>
    <w:pPr>
      <w:ind w:left="1418"/>
    </w:pPr>
  </w:style>
  <w:style w:type="paragraph" w:styleId="List5">
    <w:name w:val="List 5"/>
    <w:basedOn w:val="List4"/>
    <w:rsid w:val="008B5E91"/>
    <w:pPr>
      <w:ind w:left="1702"/>
    </w:pPr>
  </w:style>
  <w:style w:type="paragraph" w:customStyle="1" w:styleId="EditorsNote">
    <w:name w:val="Editor's Note"/>
    <w:basedOn w:val="NO"/>
    <w:rsid w:val="008B5E91"/>
    <w:rPr>
      <w:color w:val="FF0000"/>
    </w:rPr>
  </w:style>
  <w:style w:type="paragraph" w:styleId="List">
    <w:name w:val="List"/>
    <w:basedOn w:val="Normal"/>
    <w:rsid w:val="008B5E91"/>
    <w:pPr>
      <w:ind w:left="568" w:hanging="284"/>
    </w:pPr>
  </w:style>
  <w:style w:type="paragraph" w:styleId="ListBullet">
    <w:name w:val="List Bullet"/>
    <w:basedOn w:val="List"/>
    <w:rsid w:val="008B5E91"/>
  </w:style>
  <w:style w:type="paragraph" w:styleId="ListBullet4">
    <w:name w:val="List Bullet 4"/>
    <w:basedOn w:val="ListBullet3"/>
    <w:rsid w:val="008B5E91"/>
    <w:pPr>
      <w:ind w:left="1418"/>
    </w:pPr>
  </w:style>
  <w:style w:type="paragraph" w:styleId="ListBullet5">
    <w:name w:val="List Bullet 5"/>
    <w:basedOn w:val="ListBullet4"/>
    <w:rsid w:val="008B5E91"/>
    <w:pPr>
      <w:ind w:left="1702"/>
    </w:pPr>
  </w:style>
  <w:style w:type="paragraph" w:customStyle="1" w:styleId="B1">
    <w:name w:val="B1"/>
    <w:basedOn w:val="List"/>
    <w:rsid w:val="008B5E91"/>
  </w:style>
  <w:style w:type="paragraph" w:customStyle="1" w:styleId="B2">
    <w:name w:val="B2"/>
    <w:basedOn w:val="List2"/>
    <w:rsid w:val="008B5E91"/>
  </w:style>
  <w:style w:type="paragraph" w:customStyle="1" w:styleId="B3">
    <w:name w:val="B3"/>
    <w:basedOn w:val="List3"/>
    <w:rsid w:val="008B5E91"/>
  </w:style>
  <w:style w:type="paragraph" w:customStyle="1" w:styleId="B4">
    <w:name w:val="B4"/>
    <w:basedOn w:val="List4"/>
    <w:rsid w:val="008B5E91"/>
  </w:style>
  <w:style w:type="paragraph" w:customStyle="1" w:styleId="B5">
    <w:name w:val="B5"/>
    <w:basedOn w:val="List5"/>
    <w:rsid w:val="008B5E91"/>
  </w:style>
  <w:style w:type="paragraph" w:styleId="Footer">
    <w:name w:val="footer"/>
    <w:basedOn w:val="Header"/>
    <w:rsid w:val="008B5E91"/>
    <w:pPr>
      <w:jc w:val="center"/>
    </w:pPr>
    <w:rPr>
      <w:i/>
    </w:rPr>
  </w:style>
  <w:style w:type="paragraph" w:customStyle="1" w:styleId="ZTD">
    <w:name w:val="ZTD"/>
    <w:basedOn w:val="ZB"/>
    <w:rsid w:val="008B5E9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  <w:style w:type="paragraph" w:customStyle="1" w:styleId="Guidance">
    <w:name w:val="Guidance"/>
    <w:basedOn w:val="Normal"/>
    <w:rsid w:val="002C6392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imoor.abbas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B7E21-58F1-4CB0-B574-CE7DC8403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59EEAA-562E-4302-9AE2-0C97F1B7F4D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77CA413-6661-49DA-A69A-40EB948A6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692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4829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24.484_CR0255_(Rel-18)_eMCSMI_IRail</cp:lastModifiedBy>
  <cp:revision>4</cp:revision>
  <cp:lastPrinted>2000-02-29T10:31:00Z</cp:lastPrinted>
  <dcterms:created xsi:type="dcterms:W3CDTF">2024-03-09T21:10:00Z</dcterms:created>
  <dcterms:modified xsi:type="dcterms:W3CDTF">2024-03-09T21:55:00Z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  <property fmtid="{D5CDD505-2E9C-101B-9397-08002B2CF9AE}" pid="11" name="ContentTypeId">
    <vt:lpwstr>0x0101006C8E648E97429F4A9C700CA2B719F885</vt:lpwstr>
  </property>
</Properties>
</file>