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58D23" w14:textId="1284BB78" w:rsidR="006B23FA" w:rsidRDefault="006B23FA" w:rsidP="006B23FA">
      <w:pPr>
        <w:pStyle w:val="CRCoverPage"/>
        <w:tabs>
          <w:tab w:val="right" w:pos="9639"/>
        </w:tabs>
        <w:spacing w:after="0"/>
        <w:rPr>
          <w:b/>
          <w:i/>
          <w:noProof/>
          <w:sz w:val="28"/>
        </w:rPr>
      </w:pPr>
      <w:r w:rsidRPr="006B23FA">
        <w:rPr>
          <w:b/>
          <w:noProof/>
          <w:sz w:val="24"/>
        </w:rPr>
        <w:t xml:space="preserve"> </w:t>
      </w:r>
      <w:r>
        <w:rPr>
          <w:b/>
          <w:noProof/>
          <w:sz w:val="24"/>
        </w:rPr>
        <w:t>3GPP TSG-CT Meeting #103</w:t>
      </w:r>
      <w:r>
        <w:rPr>
          <w:b/>
          <w:i/>
          <w:noProof/>
          <w:sz w:val="28"/>
        </w:rPr>
        <w:tab/>
      </w:r>
      <w:r>
        <w:rPr>
          <w:b/>
          <w:noProof/>
          <w:sz w:val="24"/>
        </w:rPr>
        <w:t>CP-240270</w:t>
      </w:r>
    </w:p>
    <w:p w14:paraId="11C88A41" w14:textId="60844B09" w:rsidR="001E489F" w:rsidRPr="007861B8" w:rsidRDefault="006B23FA" w:rsidP="006B23F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6ACCE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82269">
        <w:rPr>
          <w:rFonts w:ascii="Arial" w:eastAsia="Batang" w:hAnsi="Arial"/>
          <w:b/>
          <w:sz w:val="24"/>
          <w:szCs w:val="24"/>
          <w:lang w:val="en-US" w:eastAsia="zh-CN"/>
        </w:rPr>
        <w:t>CT1</w:t>
      </w:r>
    </w:p>
    <w:p w14:paraId="49D92DA3" w14:textId="5226A9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434C1" w:rsidRPr="002434C1">
        <w:rPr>
          <w:rFonts w:ascii="Arial" w:eastAsia="Batang" w:hAnsi="Arial" w:cs="Arial"/>
          <w:b/>
          <w:sz w:val="24"/>
          <w:szCs w:val="24"/>
          <w:lang w:eastAsia="zh-CN"/>
        </w:rPr>
        <w:t>Revised WID on mission critical system migration and interconnection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FC3D1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18.</w:t>
      </w:r>
      <w:r w:rsidR="00282269">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128E31E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Title:</w:t>
      </w:r>
      <w:r w:rsidRPr="002434C1">
        <w:rPr>
          <w:rFonts w:ascii="Arial" w:eastAsia="MS Mincho" w:hAnsi="Arial"/>
          <w:sz w:val="36"/>
          <w:lang w:eastAsia="ja-JP"/>
        </w:rPr>
        <w:tab/>
        <w:t>Mission critical system migration and interconnection enhancements</w:t>
      </w:r>
    </w:p>
    <w:p w14:paraId="741DFDAD"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3D99D8F9"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Acronym:</w:t>
      </w:r>
      <w:r w:rsidRPr="002434C1">
        <w:rPr>
          <w:rFonts w:ascii="Arial" w:eastAsia="MS Mincho" w:hAnsi="Arial"/>
          <w:sz w:val="36"/>
          <w:lang w:val="fr-FR" w:eastAsia="ja-JP"/>
        </w:rPr>
        <w:tab/>
        <w:t>eMCSMI_IRail</w:t>
      </w:r>
    </w:p>
    <w:p w14:paraId="52259D8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08181790"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Unique identifier:</w:t>
      </w:r>
      <w:r w:rsidRPr="002434C1">
        <w:rPr>
          <w:rFonts w:ascii="Arial" w:eastAsia="MS Mincho" w:hAnsi="Arial"/>
          <w:sz w:val="36"/>
          <w:lang w:val="fr-FR" w:eastAsia="ja-JP"/>
        </w:rPr>
        <w:tab/>
        <w:t>980041</w:t>
      </w:r>
    </w:p>
    <w:p w14:paraId="1F4C9D8C"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5944BA1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Potential target Release:</w:t>
      </w:r>
      <w:r w:rsidRPr="002434C1">
        <w:rPr>
          <w:rFonts w:ascii="Arial" w:eastAsia="MS Mincho" w:hAnsi="Arial"/>
          <w:sz w:val="36"/>
          <w:lang w:eastAsia="ja-JP"/>
        </w:rPr>
        <w:tab/>
        <w:t>Rel-18</w:t>
      </w:r>
    </w:p>
    <w:p w14:paraId="3CA48B21"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0F7A4B5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1</w:t>
      </w:r>
      <w:r w:rsidRPr="002434C1">
        <w:rPr>
          <w:rFonts w:ascii="Arial" w:eastAsia="MS Mincho"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434C1" w:rsidRPr="002434C1" w14:paraId="477D7742" w14:textId="77777777" w:rsidTr="001D0969">
        <w:trPr>
          <w:cantSplit/>
          <w:jc w:val="center"/>
        </w:trPr>
        <w:tc>
          <w:tcPr>
            <w:tcW w:w="1515" w:type="dxa"/>
            <w:tcBorders>
              <w:bottom w:val="single" w:sz="12" w:space="0" w:color="auto"/>
              <w:right w:val="single" w:sz="12" w:space="0" w:color="auto"/>
            </w:tcBorders>
            <w:shd w:val="clear" w:color="auto" w:fill="E0E0E0"/>
          </w:tcPr>
          <w:p w14:paraId="61A997C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Affects:</w:t>
            </w:r>
          </w:p>
        </w:tc>
        <w:tc>
          <w:tcPr>
            <w:tcW w:w="1275" w:type="dxa"/>
            <w:tcBorders>
              <w:left w:val="nil"/>
              <w:bottom w:val="single" w:sz="12" w:space="0" w:color="auto"/>
            </w:tcBorders>
            <w:shd w:val="clear" w:color="auto" w:fill="E0E0E0"/>
          </w:tcPr>
          <w:p w14:paraId="4230B690"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UICC apps</w:t>
            </w:r>
          </w:p>
        </w:tc>
        <w:tc>
          <w:tcPr>
            <w:tcW w:w="1037" w:type="dxa"/>
            <w:tcBorders>
              <w:bottom w:val="single" w:sz="12" w:space="0" w:color="auto"/>
            </w:tcBorders>
            <w:shd w:val="clear" w:color="auto" w:fill="E0E0E0"/>
          </w:tcPr>
          <w:p w14:paraId="61D8832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ME</w:t>
            </w:r>
          </w:p>
        </w:tc>
        <w:tc>
          <w:tcPr>
            <w:tcW w:w="850" w:type="dxa"/>
            <w:tcBorders>
              <w:bottom w:val="single" w:sz="12" w:space="0" w:color="auto"/>
            </w:tcBorders>
            <w:shd w:val="clear" w:color="auto" w:fill="E0E0E0"/>
          </w:tcPr>
          <w:p w14:paraId="4A2C95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AN</w:t>
            </w:r>
          </w:p>
        </w:tc>
        <w:tc>
          <w:tcPr>
            <w:tcW w:w="851" w:type="dxa"/>
            <w:tcBorders>
              <w:bottom w:val="single" w:sz="12" w:space="0" w:color="auto"/>
            </w:tcBorders>
            <w:shd w:val="clear" w:color="auto" w:fill="E0E0E0"/>
          </w:tcPr>
          <w:p w14:paraId="2B6ABF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CN</w:t>
            </w:r>
          </w:p>
        </w:tc>
        <w:tc>
          <w:tcPr>
            <w:tcW w:w="1752" w:type="dxa"/>
            <w:tcBorders>
              <w:bottom w:val="single" w:sz="12" w:space="0" w:color="auto"/>
            </w:tcBorders>
            <w:shd w:val="clear" w:color="auto" w:fill="E0E0E0"/>
          </w:tcPr>
          <w:p w14:paraId="3945D80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Others (specify)</w:t>
            </w:r>
          </w:p>
        </w:tc>
      </w:tr>
      <w:tr w:rsidR="002434C1" w:rsidRPr="002434C1" w14:paraId="22AD6BEB" w14:textId="77777777" w:rsidTr="001D0969">
        <w:trPr>
          <w:cantSplit/>
          <w:jc w:val="center"/>
        </w:trPr>
        <w:tc>
          <w:tcPr>
            <w:tcW w:w="1515" w:type="dxa"/>
            <w:tcBorders>
              <w:top w:val="nil"/>
              <w:right w:val="single" w:sz="12" w:space="0" w:color="auto"/>
            </w:tcBorders>
          </w:tcPr>
          <w:p w14:paraId="3354FC5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Yes</w:t>
            </w:r>
          </w:p>
        </w:tc>
        <w:tc>
          <w:tcPr>
            <w:tcW w:w="1275" w:type="dxa"/>
            <w:tcBorders>
              <w:top w:val="nil"/>
              <w:left w:val="nil"/>
            </w:tcBorders>
          </w:tcPr>
          <w:p w14:paraId="5E61558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Borders>
              <w:top w:val="nil"/>
            </w:tcBorders>
          </w:tcPr>
          <w:p w14:paraId="571AA6D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0" w:type="dxa"/>
            <w:tcBorders>
              <w:top w:val="nil"/>
            </w:tcBorders>
          </w:tcPr>
          <w:p w14:paraId="347F193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Borders>
              <w:top w:val="nil"/>
            </w:tcBorders>
          </w:tcPr>
          <w:p w14:paraId="0AF712A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752" w:type="dxa"/>
            <w:tcBorders>
              <w:top w:val="nil"/>
            </w:tcBorders>
          </w:tcPr>
          <w:p w14:paraId="4394131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r w:rsidR="002434C1" w:rsidRPr="002434C1" w14:paraId="428DD409" w14:textId="77777777" w:rsidTr="001D0969">
        <w:trPr>
          <w:cantSplit/>
          <w:jc w:val="center"/>
        </w:trPr>
        <w:tc>
          <w:tcPr>
            <w:tcW w:w="1515" w:type="dxa"/>
            <w:tcBorders>
              <w:right w:val="single" w:sz="12" w:space="0" w:color="auto"/>
            </w:tcBorders>
          </w:tcPr>
          <w:p w14:paraId="7211D4E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No</w:t>
            </w:r>
          </w:p>
        </w:tc>
        <w:tc>
          <w:tcPr>
            <w:tcW w:w="1275" w:type="dxa"/>
            <w:tcBorders>
              <w:left w:val="nil"/>
            </w:tcBorders>
          </w:tcPr>
          <w:p w14:paraId="3122C8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037" w:type="dxa"/>
          </w:tcPr>
          <w:p w14:paraId="1E6D753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6836D29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1" w:type="dxa"/>
          </w:tcPr>
          <w:p w14:paraId="1A39BE4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34447D7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r>
      <w:tr w:rsidR="002434C1" w:rsidRPr="002434C1" w14:paraId="586C5EC7" w14:textId="77777777" w:rsidTr="001D0969">
        <w:trPr>
          <w:cantSplit/>
          <w:jc w:val="center"/>
        </w:trPr>
        <w:tc>
          <w:tcPr>
            <w:tcW w:w="1515" w:type="dxa"/>
            <w:tcBorders>
              <w:right w:val="single" w:sz="12" w:space="0" w:color="auto"/>
            </w:tcBorders>
          </w:tcPr>
          <w:p w14:paraId="560C31A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Don't know</w:t>
            </w:r>
          </w:p>
        </w:tc>
        <w:tc>
          <w:tcPr>
            <w:tcW w:w="1275" w:type="dxa"/>
            <w:tcBorders>
              <w:left w:val="nil"/>
            </w:tcBorders>
          </w:tcPr>
          <w:p w14:paraId="2CD92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Pr>
          <w:p w14:paraId="21EB4BD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5AC9505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Pr>
          <w:p w14:paraId="781C26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6B0275C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bl>
    <w:p w14:paraId="507CE743"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62C0CF8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2</w:t>
      </w:r>
      <w:r w:rsidRPr="002434C1">
        <w:rPr>
          <w:rFonts w:ascii="Arial" w:eastAsia="MS Mincho" w:hAnsi="Arial"/>
          <w:sz w:val="36"/>
          <w:lang w:eastAsia="ja-JP"/>
        </w:rPr>
        <w:tab/>
        <w:t>Classification of the Work Item and linked work items</w:t>
      </w:r>
    </w:p>
    <w:p w14:paraId="19E748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2.1</w:t>
      </w:r>
      <w:r w:rsidRPr="002434C1">
        <w:rPr>
          <w:rFonts w:ascii="Arial" w:eastAsia="MS Mincho" w:hAnsi="Arial"/>
          <w:sz w:val="32"/>
          <w:lang w:eastAsia="ja-JP"/>
        </w:rPr>
        <w:tab/>
        <w:t>Primary classification</w:t>
      </w:r>
    </w:p>
    <w:p w14:paraId="58DE3F71"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434C1" w:rsidRPr="002434C1" w14:paraId="4B44D91F" w14:textId="77777777" w:rsidTr="001D0969">
        <w:trPr>
          <w:cantSplit/>
          <w:jc w:val="center"/>
        </w:trPr>
        <w:tc>
          <w:tcPr>
            <w:tcW w:w="452" w:type="dxa"/>
          </w:tcPr>
          <w:p w14:paraId="6134C8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0FD2A19"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Feature</w:t>
            </w:r>
          </w:p>
        </w:tc>
      </w:tr>
      <w:tr w:rsidR="002434C1" w:rsidRPr="002434C1" w14:paraId="4AEA5D58" w14:textId="77777777" w:rsidTr="001D0969">
        <w:trPr>
          <w:cantSplit/>
          <w:jc w:val="center"/>
        </w:trPr>
        <w:tc>
          <w:tcPr>
            <w:tcW w:w="452" w:type="dxa"/>
          </w:tcPr>
          <w:p w14:paraId="2B4A64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2917" w:type="dxa"/>
            <w:shd w:val="clear" w:color="auto" w:fill="E0E0E0"/>
            <w:tcMar>
              <w:left w:w="227" w:type="dxa"/>
            </w:tcMar>
          </w:tcPr>
          <w:p w14:paraId="5FFEBECB"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Building Block</w:t>
            </w:r>
          </w:p>
        </w:tc>
      </w:tr>
      <w:tr w:rsidR="002434C1" w:rsidRPr="002434C1" w14:paraId="3A162596" w14:textId="77777777" w:rsidTr="001D0969">
        <w:trPr>
          <w:cantSplit/>
          <w:jc w:val="center"/>
        </w:trPr>
        <w:tc>
          <w:tcPr>
            <w:tcW w:w="452" w:type="dxa"/>
          </w:tcPr>
          <w:p w14:paraId="1C0BCC84"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Mar>
              <w:left w:w="397" w:type="dxa"/>
            </w:tcMar>
          </w:tcPr>
          <w:p w14:paraId="0BB1ABBD"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i/>
                <w:color w:val="000000"/>
                <w:sz w:val="18"/>
                <w:lang w:eastAsia="ja-JP"/>
              </w:rPr>
            </w:pPr>
            <w:r w:rsidRPr="002434C1">
              <w:rPr>
                <w:rFonts w:ascii="Arial" w:eastAsia="MS Mincho" w:hAnsi="Arial"/>
                <w:i/>
                <w:color w:val="000000"/>
                <w:sz w:val="16"/>
                <w:lang w:eastAsia="ja-JP"/>
              </w:rPr>
              <w:t>Work Task</w:t>
            </w:r>
          </w:p>
        </w:tc>
      </w:tr>
      <w:tr w:rsidR="002434C1" w:rsidRPr="002434C1" w14:paraId="19422E94" w14:textId="77777777" w:rsidTr="001D0969">
        <w:trPr>
          <w:cantSplit/>
          <w:jc w:val="center"/>
        </w:trPr>
        <w:tc>
          <w:tcPr>
            <w:tcW w:w="452" w:type="dxa"/>
          </w:tcPr>
          <w:p w14:paraId="7EACC09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46607B3"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Study Item</w:t>
            </w:r>
          </w:p>
        </w:tc>
      </w:tr>
    </w:tbl>
    <w:p w14:paraId="1B01A15C" w14:textId="77777777" w:rsidR="002434C1" w:rsidRPr="002434C1" w:rsidRDefault="002434C1" w:rsidP="002434C1">
      <w:pPr>
        <w:overflowPunct w:val="0"/>
        <w:autoSpaceDE w:val="0"/>
        <w:autoSpaceDN w:val="0"/>
        <w:adjustRightInd w:val="0"/>
        <w:spacing w:after="180"/>
        <w:ind w:right="-99"/>
        <w:textAlignment w:val="baseline"/>
        <w:rPr>
          <w:rFonts w:eastAsia="MS Mincho"/>
          <w:b/>
          <w:color w:val="000000"/>
          <w:lang w:eastAsia="ja-JP"/>
        </w:rPr>
      </w:pPr>
    </w:p>
    <w:p w14:paraId="289805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lastRenderedPageBreak/>
        <w:t>2.2</w:t>
      </w:r>
      <w:r w:rsidRPr="002434C1">
        <w:rPr>
          <w:rFonts w:ascii="Arial" w:eastAsia="MS Mincho" w:hAnsi="Arial"/>
          <w:sz w:val="32"/>
          <w:lang w:eastAsia="ja-JP"/>
        </w:rPr>
        <w:tab/>
        <w:t>Parent Work Item</w:t>
      </w:r>
    </w:p>
    <w:p w14:paraId="6B20E9CA"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434C1" w:rsidRPr="002434C1" w14:paraId="260C4D35" w14:textId="77777777" w:rsidTr="001D0969">
        <w:trPr>
          <w:cantSplit/>
          <w:jc w:val="center"/>
        </w:trPr>
        <w:tc>
          <w:tcPr>
            <w:tcW w:w="9313" w:type="dxa"/>
            <w:gridSpan w:val="4"/>
            <w:shd w:val="clear" w:color="auto" w:fill="E0E0E0"/>
          </w:tcPr>
          <w:p w14:paraId="68B5EB2F"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Parent Work / Study Items </w:t>
            </w:r>
          </w:p>
        </w:tc>
      </w:tr>
      <w:tr w:rsidR="002434C1" w:rsidRPr="002434C1" w14:paraId="3D2B1509" w14:textId="77777777" w:rsidTr="001D0969">
        <w:trPr>
          <w:cantSplit/>
          <w:jc w:val="center"/>
        </w:trPr>
        <w:tc>
          <w:tcPr>
            <w:tcW w:w="1101" w:type="dxa"/>
            <w:shd w:val="clear" w:color="auto" w:fill="E0E0E0"/>
          </w:tcPr>
          <w:p w14:paraId="40FAA9A5"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Acronym</w:t>
            </w:r>
          </w:p>
        </w:tc>
        <w:tc>
          <w:tcPr>
            <w:tcW w:w="1101" w:type="dxa"/>
            <w:shd w:val="clear" w:color="auto" w:fill="E0E0E0"/>
          </w:tcPr>
          <w:p w14:paraId="6B4AEC0A"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Working Group</w:t>
            </w:r>
          </w:p>
        </w:tc>
        <w:tc>
          <w:tcPr>
            <w:tcW w:w="1101" w:type="dxa"/>
            <w:shd w:val="clear" w:color="auto" w:fill="E0E0E0"/>
          </w:tcPr>
          <w:p w14:paraId="344E3851"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6010" w:type="dxa"/>
            <w:shd w:val="clear" w:color="auto" w:fill="E0E0E0"/>
          </w:tcPr>
          <w:p w14:paraId="37D3387E"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 (as in 3GPP Work Plan)</w:t>
            </w:r>
          </w:p>
        </w:tc>
      </w:tr>
      <w:tr w:rsidR="002434C1" w:rsidRPr="002434C1" w14:paraId="31F160BA" w14:textId="77777777" w:rsidTr="001D0969">
        <w:trPr>
          <w:cantSplit/>
          <w:jc w:val="center"/>
        </w:trPr>
        <w:tc>
          <w:tcPr>
            <w:tcW w:w="1101" w:type="dxa"/>
          </w:tcPr>
          <w:p w14:paraId="38D2DD4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MCSMI</w:t>
            </w:r>
          </w:p>
        </w:tc>
        <w:tc>
          <w:tcPr>
            <w:tcW w:w="1101" w:type="dxa"/>
          </w:tcPr>
          <w:p w14:paraId="0C7EB8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tcPr>
          <w:p w14:paraId="7468398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760049</w:t>
            </w:r>
          </w:p>
        </w:tc>
        <w:tc>
          <w:tcPr>
            <w:tcW w:w="6010" w:type="dxa"/>
          </w:tcPr>
          <w:p w14:paraId="5D7378E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 system migration and interconnection</w:t>
            </w:r>
          </w:p>
        </w:tc>
      </w:tr>
      <w:tr w:rsidR="002434C1" w:rsidRPr="002434C1" w14:paraId="30C07E29" w14:textId="77777777" w:rsidTr="001D0969">
        <w:trPr>
          <w:cantSplit/>
          <w:jc w:val="center"/>
        </w:trPr>
        <w:tc>
          <w:tcPr>
            <w:tcW w:w="1101" w:type="dxa"/>
          </w:tcPr>
          <w:p w14:paraId="1418854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eMCSMI</w:t>
            </w:r>
          </w:p>
        </w:tc>
        <w:tc>
          <w:tcPr>
            <w:tcW w:w="1101" w:type="dxa"/>
          </w:tcPr>
          <w:p w14:paraId="0BBCE59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68C140B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800019</w:t>
            </w:r>
          </w:p>
        </w:tc>
        <w:tc>
          <w:tcPr>
            <w:tcW w:w="6010" w:type="dxa"/>
            <w:vAlign w:val="center"/>
          </w:tcPr>
          <w:p w14:paraId="58DCFC1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Enhanced Mission Critical System Migration and Interconnection</w:t>
            </w:r>
          </w:p>
        </w:tc>
      </w:tr>
      <w:tr w:rsidR="002434C1" w:rsidRPr="002434C1" w14:paraId="7284B90F" w14:textId="77777777" w:rsidTr="001D0969">
        <w:trPr>
          <w:cantSplit/>
          <w:jc w:val="center"/>
        </w:trPr>
        <w:tc>
          <w:tcPr>
            <w:tcW w:w="1101" w:type="dxa"/>
          </w:tcPr>
          <w:p w14:paraId="63B4C96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IRail</w:t>
            </w:r>
          </w:p>
        </w:tc>
        <w:tc>
          <w:tcPr>
            <w:tcW w:w="1101" w:type="dxa"/>
          </w:tcPr>
          <w:p w14:paraId="299E69F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3D5375B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950025</w:t>
            </w:r>
          </w:p>
        </w:tc>
        <w:tc>
          <w:tcPr>
            <w:tcW w:w="6010" w:type="dxa"/>
            <w:vAlign w:val="center"/>
          </w:tcPr>
          <w:p w14:paraId="45D75FD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Interconnection and Migration Aspects for Railways</w:t>
            </w:r>
          </w:p>
        </w:tc>
      </w:tr>
    </w:tbl>
    <w:p w14:paraId="68BC5B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1D05882F"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2.3</w:t>
      </w:r>
      <w:r w:rsidRPr="002434C1">
        <w:rPr>
          <w:rFonts w:ascii="Arial" w:eastAsia="MS Mincho"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434C1" w:rsidRPr="002434C1" w14:paraId="3894C620" w14:textId="77777777" w:rsidTr="001D0969">
        <w:trPr>
          <w:cantSplit/>
          <w:jc w:val="center"/>
        </w:trPr>
        <w:tc>
          <w:tcPr>
            <w:tcW w:w="9526" w:type="dxa"/>
            <w:gridSpan w:val="3"/>
            <w:shd w:val="clear" w:color="auto" w:fill="E0E0E0"/>
          </w:tcPr>
          <w:p w14:paraId="7846360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 related Work /Study Items (if any)</w:t>
            </w:r>
          </w:p>
        </w:tc>
      </w:tr>
      <w:tr w:rsidR="002434C1" w:rsidRPr="002434C1" w14:paraId="496F9B60" w14:textId="77777777" w:rsidTr="001D0969">
        <w:trPr>
          <w:cantSplit/>
          <w:jc w:val="center"/>
        </w:trPr>
        <w:tc>
          <w:tcPr>
            <w:tcW w:w="1101" w:type="dxa"/>
            <w:shd w:val="clear" w:color="auto" w:fill="E0E0E0"/>
          </w:tcPr>
          <w:p w14:paraId="3E818A0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3326" w:type="dxa"/>
            <w:shd w:val="clear" w:color="auto" w:fill="E0E0E0"/>
          </w:tcPr>
          <w:p w14:paraId="0A98DE3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5099" w:type="dxa"/>
            <w:shd w:val="clear" w:color="auto" w:fill="E0E0E0"/>
          </w:tcPr>
          <w:p w14:paraId="2591121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Nature of relationship</w:t>
            </w:r>
          </w:p>
        </w:tc>
      </w:tr>
      <w:tr w:rsidR="002434C1" w:rsidRPr="002434C1" w14:paraId="4FDBE2DB" w14:textId="77777777" w:rsidTr="001D0969">
        <w:trPr>
          <w:cantSplit/>
          <w:jc w:val="center"/>
        </w:trPr>
        <w:tc>
          <w:tcPr>
            <w:tcW w:w="1101" w:type="dxa"/>
          </w:tcPr>
          <w:p w14:paraId="59A8935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820040</w:t>
            </w:r>
          </w:p>
        </w:tc>
        <w:tc>
          <w:tcPr>
            <w:tcW w:w="3326" w:type="dxa"/>
          </w:tcPr>
          <w:p w14:paraId="3329EFF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Mission Critical system migration and interconnection</w:t>
            </w:r>
          </w:p>
        </w:tc>
        <w:tc>
          <w:tcPr>
            <w:tcW w:w="5099" w:type="dxa"/>
          </w:tcPr>
          <w:p w14:paraId="6AE78B6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i/>
                <w:color w:val="000000"/>
                <w:sz w:val="18"/>
                <w:lang w:eastAsia="ja-JP"/>
              </w:rPr>
            </w:pPr>
            <w:r w:rsidRPr="002434C1">
              <w:rPr>
                <w:rFonts w:ascii="Arial" w:eastAsia="MS Mincho" w:hAnsi="Arial"/>
                <w:color w:val="000000"/>
                <w:sz w:val="18"/>
                <w:lang w:eastAsia="ja-JP"/>
              </w:rPr>
              <w:t xml:space="preserve">Work Item implementing only the basic part of interconnection. </w:t>
            </w:r>
          </w:p>
        </w:tc>
      </w:tr>
    </w:tbl>
    <w:p w14:paraId="419ACFE3"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p w14:paraId="6B26199E" w14:textId="77777777" w:rsidR="002434C1" w:rsidRPr="002434C1" w:rsidRDefault="002434C1" w:rsidP="002434C1">
      <w:pPr>
        <w:overflowPunct w:val="0"/>
        <w:autoSpaceDE w:val="0"/>
        <w:autoSpaceDN w:val="0"/>
        <w:adjustRightInd w:val="0"/>
        <w:spacing w:after="180"/>
        <w:textAlignment w:val="baseline"/>
        <w:rPr>
          <w:rFonts w:eastAsia="MS Mincho"/>
          <w:b/>
          <w:bCs/>
          <w:color w:val="000000"/>
          <w:lang w:eastAsia="ja-JP"/>
        </w:rPr>
      </w:pPr>
      <w:r w:rsidRPr="002434C1">
        <w:rPr>
          <w:rFonts w:eastAsia="MS Mincho"/>
          <w:b/>
          <w:bCs/>
          <w:color w:val="000000"/>
          <w:lang w:eastAsia="ja-JP"/>
        </w:rPr>
        <w:t>Dependency on non-3GPP (draft) specification:</w:t>
      </w:r>
    </w:p>
    <w:p w14:paraId="2FB1C0A7"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3</w:t>
      </w:r>
      <w:r w:rsidRPr="002434C1">
        <w:rPr>
          <w:rFonts w:ascii="Arial" w:eastAsia="MS Mincho" w:hAnsi="Arial"/>
          <w:sz w:val="36"/>
          <w:lang w:eastAsia="ja-JP"/>
        </w:rPr>
        <w:tab/>
        <w:t>Justification</w:t>
      </w:r>
    </w:p>
    <w:p w14:paraId="5138A30E"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22.280.</w:t>
      </w:r>
    </w:p>
    <w:p w14:paraId="04D42881"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Stage 2 interconnection and migration has been specified in the following 3GPP specifications: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23.280,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23.379,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23.281,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23.282, and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33.180 starting from Rel-15. In stage 3 and up to Release-17 only interconnection aspects have been specified. The necessary implementation details for migration support have not been realized in stage 3. </w:t>
      </w:r>
    </w:p>
    <w:p w14:paraId="5A229D3A"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(WID in SP-220098) to satisfy those specific interconnection and migration needs of railways.</w:t>
      </w:r>
    </w:p>
    <w:p w14:paraId="7CF69508"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This work item will provide the necessary stage-3 work for the normative requirements as specified by the parent work-items.</w:t>
      </w:r>
    </w:p>
    <w:p w14:paraId="1AC04161"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4</w:t>
      </w:r>
      <w:r w:rsidRPr="002434C1">
        <w:rPr>
          <w:rFonts w:ascii="Arial" w:eastAsia="MS Mincho" w:hAnsi="Arial"/>
          <w:sz w:val="36"/>
          <w:lang w:eastAsia="ja-JP"/>
        </w:rPr>
        <w:tab/>
        <w:t>Objective</w:t>
      </w:r>
    </w:p>
    <w:p w14:paraId="5C98E8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sv-SE" w:eastAsia="ja-JP"/>
        </w:rPr>
      </w:pPr>
      <w:r w:rsidRPr="002434C1">
        <w:rPr>
          <w:rFonts w:eastAsia="MS Mincho"/>
          <w:color w:val="000000"/>
          <w:lang w:eastAsia="ja-JP"/>
        </w:rPr>
        <w:t>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IRail.</w:t>
      </w:r>
    </w:p>
    <w:p w14:paraId="7112BA0F"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zh-CN"/>
        </w:rPr>
      </w:pPr>
      <w:r w:rsidRPr="002434C1">
        <w:rPr>
          <w:rFonts w:eastAsia="MS Mincho"/>
          <w:color w:val="000000"/>
          <w:lang w:eastAsia="ko-KR"/>
        </w:rPr>
        <w:t>Stage</w:t>
      </w:r>
      <w:r w:rsidRPr="002434C1">
        <w:rPr>
          <w:rFonts w:eastAsia="MS Mincho"/>
          <w:color w:val="000000"/>
          <w:lang w:val="en-US" w:eastAsia="ko-KR"/>
        </w:rPr>
        <w:t> </w:t>
      </w:r>
      <w:r w:rsidRPr="002434C1">
        <w:rPr>
          <w:rFonts w:eastAsia="MS Mincho"/>
          <w:color w:val="000000"/>
          <w:lang w:eastAsia="ko-KR"/>
        </w:rPr>
        <w:t>3 work shall be started only after the applicable normative stage</w:t>
      </w:r>
      <w:r w:rsidRPr="002434C1">
        <w:rPr>
          <w:rFonts w:eastAsia="MS Mincho"/>
          <w:color w:val="000000"/>
          <w:lang w:val="en-US" w:eastAsia="ko-KR"/>
        </w:rPr>
        <w:t> </w:t>
      </w:r>
      <w:r w:rsidRPr="002434C1">
        <w:rPr>
          <w:rFonts w:eastAsia="MS Mincho"/>
          <w:color w:val="000000"/>
          <w:lang w:eastAsia="ko-KR"/>
        </w:rPr>
        <w:t>2 work is available</w:t>
      </w:r>
      <w:r w:rsidRPr="002434C1">
        <w:rPr>
          <w:rFonts w:eastAsia="MS Mincho" w:hint="eastAsia"/>
          <w:color w:val="000000"/>
          <w:lang w:eastAsia="zh-CN"/>
        </w:rPr>
        <w:t>.</w:t>
      </w:r>
    </w:p>
    <w:p w14:paraId="7678D758"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Work in CT1 will cover the necessary stage-3 protocol and procedural enhancements, and the creation of new configuration parameters for the following non-exhaustive list of aspects needed to support the basic migration functionality.</w:t>
      </w:r>
    </w:p>
    <w:p w14:paraId="14EA3B97"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Specification of signalling control for MC migration capability</w:t>
      </w:r>
    </w:p>
    <w:p w14:paraId="78FCC3A1"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Specification of media plane for MC migration capability</w:t>
      </w:r>
    </w:p>
    <w:p w14:paraId="13E9E509"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Specification of configuration management for MC migration capability</w:t>
      </w:r>
    </w:p>
    <w:p w14:paraId="0F045354"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Definition of management objects for MC migration capability</w:t>
      </w:r>
    </w:p>
    <w:p w14:paraId="33FD74D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Definition of group management data for MC migration capability</w:t>
      </w:r>
    </w:p>
    <w:p w14:paraId="1D772B5A"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6.</w:t>
      </w:r>
      <w:r w:rsidRPr="002434C1">
        <w:rPr>
          <w:rFonts w:eastAsia="MS Mincho"/>
          <w:color w:val="000000"/>
          <w:lang w:eastAsia="ja-JP"/>
        </w:rPr>
        <w:tab/>
        <w:t>Specification of security-related aspects of MC migration</w:t>
      </w:r>
    </w:p>
    <w:p w14:paraId="7FC6E2B9"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lastRenderedPageBreak/>
        <w:t>In addition, the work will extend the basic migration functionality by implementing the following railway-specific requirements introduced by a parent work-item IRail.</w:t>
      </w:r>
    </w:p>
    <w:p w14:paraId="0BF4DAE8"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Private call using a functional alias towards a partner MC system</w:t>
      </w:r>
    </w:p>
    <w:p w14:paraId="4B7EA7F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Migration towards another MC system during ongoing private communications</w:t>
      </w:r>
    </w:p>
    <w:p w14:paraId="54FE4C4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Migration towards another MC system during ongoing group communications</w:t>
      </w:r>
    </w:p>
    <w:p w14:paraId="3AC022D2"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Support of private call forwarding between MCPTT systems</w:t>
      </w:r>
    </w:p>
    <w:p w14:paraId="7804978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Support of private call transfer between MCPTT systems</w:t>
      </w:r>
    </w:p>
    <w:p w14:paraId="6335C339" w14:textId="10CF8B17" w:rsidR="002434C1" w:rsidRPr="002434C1" w:rsidDel="002860D2" w:rsidRDefault="002434C1" w:rsidP="002434C1">
      <w:pPr>
        <w:overflowPunct w:val="0"/>
        <w:autoSpaceDE w:val="0"/>
        <w:autoSpaceDN w:val="0"/>
        <w:adjustRightInd w:val="0"/>
        <w:spacing w:after="180"/>
        <w:ind w:left="568" w:hanging="284"/>
        <w:textAlignment w:val="baseline"/>
        <w:rPr>
          <w:del w:id="0" w:author="Nokia" w:date="2024-02-15T22:37:00Z"/>
          <w:rFonts w:eastAsia="MS Mincho"/>
          <w:color w:val="000000"/>
          <w:lang w:eastAsia="ja-JP"/>
        </w:rPr>
      </w:pPr>
      <w:del w:id="1" w:author="Nokia" w:date="2024-02-15T22:37:00Z">
        <w:r w:rsidRPr="002434C1" w:rsidDel="002860D2">
          <w:rPr>
            <w:rFonts w:eastAsia="MS Mincho"/>
            <w:color w:val="000000"/>
            <w:lang w:eastAsia="ja-JP"/>
          </w:rPr>
          <w:delText>6.</w:delText>
        </w:r>
        <w:r w:rsidRPr="002434C1" w:rsidDel="002860D2">
          <w:rPr>
            <w:rFonts w:eastAsia="MS Mincho"/>
            <w:color w:val="000000"/>
            <w:lang w:eastAsia="ja-JP"/>
          </w:rPr>
          <w:tab/>
          <w:delText>Support location information exchanges for interconnected MC systems</w:delText>
        </w:r>
      </w:del>
    </w:p>
    <w:p w14:paraId="208F4FEE" w14:textId="2B355FF9" w:rsidR="002434C1" w:rsidRPr="002434C1" w:rsidDel="00BA6F6C" w:rsidRDefault="002434C1" w:rsidP="002434C1">
      <w:pPr>
        <w:overflowPunct w:val="0"/>
        <w:autoSpaceDE w:val="0"/>
        <w:autoSpaceDN w:val="0"/>
        <w:adjustRightInd w:val="0"/>
        <w:spacing w:after="180"/>
        <w:ind w:left="568" w:hanging="284"/>
        <w:textAlignment w:val="baseline"/>
        <w:rPr>
          <w:del w:id="2" w:author="Rapporteur" w:date="2024-02-28T17:04:00Z"/>
          <w:rFonts w:eastAsia="MS Mincho"/>
          <w:color w:val="000000"/>
          <w:lang w:eastAsia="ja-JP"/>
        </w:rPr>
      </w:pPr>
      <w:del w:id="3" w:author="Nokia" w:date="2024-02-15T22:37:00Z">
        <w:r w:rsidRPr="002434C1" w:rsidDel="002860D2">
          <w:rPr>
            <w:rFonts w:eastAsia="MS Mincho"/>
            <w:color w:val="000000"/>
            <w:lang w:eastAsia="ja-JP"/>
          </w:rPr>
          <w:delText>7</w:delText>
        </w:r>
      </w:del>
      <w:del w:id="4" w:author="Rapporteur" w:date="2024-02-28T17:04:00Z">
        <w:r w:rsidRPr="002434C1" w:rsidDel="00BA6F6C">
          <w:rPr>
            <w:rFonts w:eastAsia="MS Mincho"/>
            <w:color w:val="000000"/>
            <w:lang w:eastAsia="ja-JP"/>
          </w:rPr>
          <w:delText>.</w:delText>
        </w:r>
        <w:r w:rsidRPr="002434C1" w:rsidDel="00BA6F6C">
          <w:rPr>
            <w:rFonts w:eastAsia="MS Mincho"/>
            <w:color w:val="000000"/>
            <w:lang w:eastAsia="ja-JP"/>
          </w:rPr>
          <w:tab/>
          <w:delText>Optimize connectivity between MC systems for media and signalling routing and the IP connectivity between MC systems</w:delText>
        </w:r>
      </w:del>
    </w:p>
    <w:p w14:paraId="34FA185B" w14:textId="60DA5152" w:rsidR="002434C1" w:rsidRPr="002434C1" w:rsidDel="002860D2" w:rsidRDefault="002434C1" w:rsidP="002434C1">
      <w:pPr>
        <w:overflowPunct w:val="0"/>
        <w:autoSpaceDE w:val="0"/>
        <w:autoSpaceDN w:val="0"/>
        <w:adjustRightInd w:val="0"/>
        <w:spacing w:after="180"/>
        <w:ind w:left="568" w:hanging="284"/>
        <w:textAlignment w:val="baseline"/>
        <w:rPr>
          <w:del w:id="5" w:author="Nokia" w:date="2024-02-15T22:34:00Z"/>
          <w:rFonts w:eastAsia="MS Mincho"/>
          <w:color w:val="000000"/>
          <w:lang w:eastAsia="ja-JP"/>
        </w:rPr>
      </w:pPr>
      <w:del w:id="6" w:author="Nokia" w:date="2024-02-15T22:34:00Z">
        <w:r w:rsidRPr="002434C1" w:rsidDel="002860D2">
          <w:rPr>
            <w:rFonts w:eastAsia="MS Mincho"/>
            <w:color w:val="000000"/>
            <w:lang w:eastAsia="ja-JP"/>
          </w:rPr>
          <w:delText>8.</w:delText>
        </w:r>
        <w:r w:rsidRPr="002434C1" w:rsidDel="002860D2">
          <w:rPr>
            <w:rFonts w:eastAsia="MS Mincho"/>
            <w:color w:val="000000"/>
            <w:lang w:eastAsia="ja-JP"/>
          </w:rPr>
          <w:tab/>
          <w:delText>Support of migration for MC service users towards an MC system when the primary and the partner MC system are not interconnected</w:delText>
        </w:r>
      </w:del>
    </w:p>
    <w:p w14:paraId="79852C0E" w14:textId="2C31646B" w:rsidR="002434C1" w:rsidRPr="002434C1" w:rsidDel="002860D2" w:rsidRDefault="002434C1" w:rsidP="002434C1">
      <w:pPr>
        <w:overflowPunct w:val="0"/>
        <w:autoSpaceDE w:val="0"/>
        <w:autoSpaceDN w:val="0"/>
        <w:adjustRightInd w:val="0"/>
        <w:spacing w:after="180"/>
        <w:textAlignment w:val="baseline"/>
        <w:rPr>
          <w:del w:id="7" w:author="Nokia" w:date="2024-02-15T22:34:00Z"/>
          <w:rFonts w:eastAsia="MS Mincho"/>
          <w:color w:val="000000"/>
          <w:lang w:eastAsia="ja-JP"/>
        </w:rPr>
      </w:pPr>
      <w:del w:id="8" w:author="Nokia" w:date="2024-02-15T22:34:00Z">
        <w:r w:rsidRPr="002434C1" w:rsidDel="002860D2">
          <w:rPr>
            <w:rFonts w:eastAsia="MS Mincho"/>
            <w:color w:val="000000"/>
            <w:lang w:eastAsia="ja-JP"/>
          </w:rPr>
          <w:delText>Work in CT4 will cover the necessary stage-3 protocols for interaction between SIP databases of the partner and primary systems.</w:delText>
        </w:r>
      </w:del>
    </w:p>
    <w:p w14:paraId="04F7FC7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5</w:t>
      </w:r>
      <w:r w:rsidRPr="002434C1">
        <w:rPr>
          <w:rFonts w:ascii="Arial" w:eastAsia="MS Mincho"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4C1" w:rsidRPr="002434C1" w14:paraId="237FFC2B" w14:textId="77777777" w:rsidTr="001D0969">
        <w:trPr>
          <w:cantSplit/>
          <w:jc w:val="center"/>
        </w:trPr>
        <w:tc>
          <w:tcPr>
            <w:tcW w:w="9413" w:type="dxa"/>
            <w:gridSpan w:val="6"/>
            <w:shd w:val="clear" w:color="auto" w:fill="D9D9D9"/>
            <w:tcMar>
              <w:left w:w="57" w:type="dxa"/>
              <w:right w:w="57" w:type="dxa"/>
            </w:tcMar>
          </w:tcPr>
          <w:p w14:paraId="389E14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New specifications {One line per specification. Create/delete lines as needed}</w:t>
            </w:r>
          </w:p>
        </w:tc>
      </w:tr>
      <w:tr w:rsidR="002434C1" w:rsidRPr="002434C1" w14:paraId="66614872" w14:textId="77777777" w:rsidTr="001D0969">
        <w:trPr>
          <w:cantSplit/>
          <w:jc w:val="center"/>
        </w:trPr>
        <w:tc>
          <w:tcPr>
            <w:tcW w:w="1617" w:type="dxa"/>
            <w:shd w:val="clear" w:color="auto" w:fill="D9D9D9"/>
            <w:tcMar>
              <w:left w:w="57" w:type="dxa"/>
              <w:right w:w="57" w:type="dxa"/>
            </w:tcMar>
          </w:tcPr>
          <w:p w14:paraId="7FF9C2E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Type </w:t>
            </w:r>
          </w:p>
        </w:tc>
        <w:tc>
          <w:tcPr>
            <w:tcW w:w="1134" w:type="dxa"/>
            <w:shd w:val="clear" w:color="auto" w:fill="D9D9D9"/>
            <w:tcMar>
              <w:left w:w="57" w:type="dxa"/>
              <w:right w:w="57" w:type="dxa"/>
            </w:tcMar>
          </w:tcPr>
          <w:p w14:paraId="2BB7FE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number</w:t>
            </w:r>
          </w:p>
        </w:tc>
        <w:tc>
          <w:tcPr>
            <w:tcW w:w="2409" w:type="dxa"/>
            <w:shd w:val="clear" w:color="auto" w:fill="D9D9D9"/>
            <w:tcMar>
              <w:left w:w="57" w:type="dxa"/>
              <w:right w:w="57" w:type="dxa"/>
            </w:tcMar>
          </w:tcPr>
          <w:p w14:paraId="4CBD807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993" w:type="dxa"/>
            <w:shd w:val="clear" w:color="auto" w:fill="D9D9D9"/>
            <w:tcMar>
              <w:left w:w="57" w:type="dxa"/>
              <w:right w:w="57" w:type="dxa"/>
            </w:tcMar>
          </w:tcPr>
          <w:p w14:paraId="1CF6C95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For info </w:t>
            </w:r>
            <w:r w:rsidRPr="002434C1">
              <w:rPr>
                <w:rFonts w:ascii="Arial" w:eastAsia="MS Mincho" w:hAnsi="Arial"/>
                <w:b/>
                <w:color w:val="000000"/>
                <w:sz w:val="18"/>
                <w:lang w:eastAsia="ja-JP"/>
              </w:rPr>
              <w:br/>
              <w:t xml:space="preserve">at TSG# </w:t>
            </w:r>
          </w:p>
        </w:tc>
        <w:tc>
          <w:tcPr>
            <w:tcW w:w="1074" w:type="dxa"/>
            <w:shd w:val="clear" w:color="auto" w:fill="D9D9D9"/>
            <w:tcMar>
              <w:left w:w="57" w:type="dxa"/>
              <w:right w:w="57" w:type="dxa"/>
            </w:tcMar>
          </w:tcPr>
          <w:p w14:paraId="42972CE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For approval at TSG#</w:t>
            </w:r>
          </w:p>
        </w:tc>
        <w:tc>
          <w:tcPr>
            <w:tcW w:w="2186" w:type="dxa"/>
            <w:shd w:val="clear" w:color="auto" w:fill="D9D9D9"/>
            <w:tcMar>
              <w:left w:w="57" w:type="dxa"/>
              <w:right w:w="57" w:type="dxa"/>
            </w:tcMar>
          </w:tcPr>
          <w:p w14:paraId="3CA378E2"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Rapporteur</w:t>
            </w:r>
          </w:p>
        </w:tc>
      </w:tr>
      <w:tr w:rsidR="002434C1" w:rsidRPr="002434C1" w14:paraId="06F78EDE" w14:textId="77777777" w:rsidTr="001D0969">
        <w:trPr>
          <w:cantSplit/>
          <w:jc w:val="center"/>
        </w:trPr>
        <w:tc>
          <w:tcPr>
            <w:tcW w:w="1617" w:type="dxa"/>
          </w:tcPr>
          <w:p w14:paraId="3D252F2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568EE10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425BBF0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54BC688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5B03D07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3C61975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r w:rsidR="002434C1" w:rsidRPr="002434C1" w14:paraId="2E725CCA" w14:textId="77777777" w:rsidTr="001D0969">
        <w:trPr>
          <w:cantSplit/>
          <w:jc w:val="center"/>
        </w:trPr>
        <w:tc>
          <w:tcPr>
            <w:tcW w:w="1617" w:type="dxa"/>
          </w:tcPr>
          <w:p w14:paraId="62309F35"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7E5895C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277813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4480708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0E69E6D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0FC9093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bl>
    <w:p w14:paraId="745E8FDD"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2434C1" w:rsidRPr="002434C1" w14:paraId="326D96DA" w14:textId="77777777" w:rsidTr="001D09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C213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Impacted existing TS/TR {One line per specification. Create/delete lines as needed}</w:t>
            </w:r>
          </w:p>
        </w:tc>
      </w:tr>
      <w:tr w:rsidR="002434C1" w:rsidRPr="002434C1" w14:paraId="7DF41150"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40E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1C101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A2E8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D07A6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Remarks</w:t>
            </w:r>
          </w:p>
        </w:tc>
      </w:tr>
      <w:tr w:rsidR="002434C1" w:rsidRPr="002434C1" w14:paraId="3F9552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12B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24.379</w:t>
            </w:r>
          </w:p>
        </w:tc>
        <w:tc>
          <w:tcPr>
            <w:tcW w:w="4344" w:type="dxa"/>
            <w:tcBorders>
              <w:top w:val="single" w:sz="4" w:space="0" w:color="auto"/>
              <w:left w:val="single" w:sz="4" w:space="0" w:color="auto"/>
              <w:bottom w:val="single" w:sz="4" w:space="0" w:color="auto"/>
              <w:right w:val="single" w:sz="4" w:space="0" w:color="auto"/>
            </w:tcBorders>
          </w:tcPr>
          <w:p w14:paraId="6960AD0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MCPTT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CDBEE78" w14:textId="34AE952F"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C58392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42A07066" w14:textId="3AD0B9A6" w:rsidTr="001D0969">
        <w:trPr>
          <w:cantSplit/>
          <w:jc w:val="center"/>
          <w:del w:id="9" w:author="Nokia" w:date="2024-02-15T22:31:00Z"/>
        </w:trPr>
        <w:tc>
          <w:tcPr>
            <w:tcW w:w="1445" w:type="dxa"/>
            <w:tcBorders>
              <w:top w:val="single" w:sz="4" w:space="0" w:color="auto"/>
              <w:left w:val="single" w:sz="4" w:space="0" w:color="auto"/>
              <w:bottom w:val="single" w:sz="4" w:space="0" w:color="auto"/>
              <w:right w:val="single" w:sz="4" w:space="0" w:color="auto"/>
            </w:tcBorders>
          </w:tcPr>
          <w:p w14:paraId="5E8CCCB4" w14:textId="78FE02CC" w:rsidR="002434C1" w:rsidRPr="002434C1" w:rsidDel="002860D2" w:rsidRDefault="002434C1" w:rsidP="002434C1">
            <w:pPr>
              <w:keepNext/>
              <w:keepLines/>
              <w:overflowPunct w:val="0"/>
              <w:autoSpaceDE w:val="0"/>
              <w:autoSpaceDN w:val="0"/>
              <w:adjustRightInd w:val="0"/>
              <w:textAlignment w:val="baseline"/>
              <w:rPr>
                <w:del w:id="10" w:author="Nokia" w:date="2024-02-15T22:31:00Z"/>
                <w:rFonts w:ascii="Arial" w:eastAsia="MS Mincho" w:hAnsi="Arial"/>
                <w:color w:val="000000"/>
                <w:sz w:val="18"/>
                <w:lang w:eastAsia="ja-JP"/>
              </w:rPr>
            </w:pPr>
            <w:del w:id="11" w:author="Nokia" w:date="2024-02-15T22:31:00Z">
              <w:r w:rsidRPr="002434C1" w:rsidDel="002860D2">
                <w:rPr>
                  <w:rFonts w:ascii="Arial" w:eastAsia="MS Mincho" w:hAnsi="Arial"/>
                  <w:color w:val="000000"/>
                  <w:sz w:val="18"/>
                  <w:lang w:eastAsia="ja-JP"/>
                </w:rPr>
                <w:delText>TS 24.380</w:delText>
              </w:r>
            </w:del>
          </w:p>
        </w:tc>
        <w:tc>
          <w:tcPr>
            <w:tcW w:w="4344" w:type="dxa"/>
            <w:tcBorders>
              <w:top w:val="single" w:sz="4" w:space="0" w:color="auto"/>
              <w:left w:val="single" w:sz="4" w:space="0" w:color="auto"/>
              <w:bottom w:val="single" w:sz="4" w:space="0" w:color="auto"/>
              <w:right w:val="single" w:sz="4" w:space="0" w:color="auto"/>
            </w:tcBorders>
          </w:tcPr>
          <w:p w14:paraId="5A95FB4B" w14:textId="47A9EC3B" w:rsidR="002434C1" w:rsidRPr="002434C1" w:rsidDel="002860D2" w:rsidRDefault="002434C1" w:rsidP="002434C1">
            <w:pPr>
              <w:keepNext/>
              <w:keepLines/>
              <w:overflowPunct w:val="0"/>
              <w:autoSpaceDE w:val="0"/>
              <w:autoSpaceDN w:val="0"/>
              <w:adjustRightInd w:val="0"/>
              <w:textAlignment w:val="baseline"/>
              <w:rPr>
                <w:del w:id="12" w:author="Nokia" w:date="2024-02-15T22:31:00Z"/>
                <w:rFonts w:ascii="Arial" w:eastAsia="MS Mincho" w:hAnsi="Arial"/>
                <w:color w:val="000000"/>
                <w:sz w:val="18"/>
                <w:lang w:eastAsia="ja-JP"/>
              </w:rPr>
            </w:pPr>
            <w:del w:id="13" w:author="Nokia" w:date="2024-02-15T22:31:00Z">
              <w:r w:rsidRPr="002434C1" w:rsidDel="002860D2">
                <w:rPr>
                  <w:rFonts w:ascii="Arial" w:eastAsia="MS Mincho" w:hAnsi="Arial"/>
                  <w:color w:val="000000"/>
                  <w:sz w:val="18"/>
                  <w:lang w:eastAsia="ja-JP"/>
                </w:rPr>
                <w:delText>Modifications to MCPTT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46D64749" w14:textId="6C835E1B" w:rsidR="002434C1" w:rsidRPr="002434C1" w:rsidDel="002860D2" w:rsidRDefault="002434C1" w:rsidP="002434C1">
            <w:pPr>
              <w:keepNext/>
              <w:keepLines/>
              <w:overflowPunct w:val="0"/>
              <w:autoSpaceDE w:val="0"/>
              <w:autoSpaceDN w:val="0"/>
              <w:adjustRightInd w:val="0"/>
              <w:textAlignment w:val="baseline"/>
              <w:rPr>
                <w:del w:id="14" w:author="Nokia" w:date="2024-02-15T22:31:00Z"/>
                <w:rFonts w:ascii="Arial" w:eastAsia="MS Mincho" w:hAnsi="Arial"/>
                <w:color w:val="000000"/>
                <w:sz w:val="18"/>
                <w:lang w:eastAsia="ja-JP"/>
              </w:rPr>
            </w:pPr>
            <w:del w:id="15" w:author="Nokia" w:date="2024-02-15T22:31: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25798999" w14:textId="454D1FFB" w:rsidR="002434C1" w:rsidRPr="002434C1" w:rsidDel="002860D2" w:rsidRDefault="002434C1" w:rsidP="002434C1">
            <w:pPr>
              <w:keepNext/>
              <w:keepLines/>
              <w:overflowPunct w:val="0"/>
              <w:autoSpaceDE w:val="0"/>
              <w:autoSpaceDN w:val="0"/>
              <w:adjustRightInd w:val="0"/>
              <w:textAlignment w:val="baseline"/>
              <w:rPr>
                <w:del w:id="16" w:author="Nokia" w:date="2024-02-15T22:31:00Z"/>
                <w:rFonts w:ascii="Arial" w:eastAsia="MS Mincho" w:hAnsi="Arial"/>
                <w:color w:val="000000"/>
                <w:sz w:val="18"/>
                <w:lang w:eastAsia="ja-JP"/>
              </w:rPr>
            </w:pPr>
            <w:del w:id="17" w:author="Nokia" w:date="2024-02-15T22:31:00Z">
              <w:r w:rsidRPr="002434C1" w:rsidDel="002860D2">
                <w:rPr>
                  <w:rFonts w:ascii="Arial" w:eastAsia="MS Mincho" w:hAnsi="Arial"/>
                  <w:color w:val="000000"/>
                  <w:sz w:val="18"/>
                  <w:lang w:eastAsia="ja-JP"/>
                </w:rPr>
                <w:delText>CT1 responsibility</w:delText>
              </w:r>
            </w:del>
          </w:p>
        </w:tc>
      </w:tr>
      <w:tr w:rsidR="002860D2" w:rsidRPr="002434C1" w14:paraId="201F50CF" w14:textId="77777777" w:rsidTr="001D0969">
        <w:trPr>
          <w:cantSplit/>
          <w:jc w:val="center"/>
          <w:ins w:id="18" w:author="Nokia" w:date="2024-02-15T22:32:00Z"/>
        </w:trPr>
        <w:tc>
          <w:tcPr>
            <w:tcW w:w="1445" w:type="dxa"/>
            <w:tcBorders>
              <w:top w:val="single" w:sz="4" w:space="0" w:color="auto"/>
              <w:left w:val="single" w:sz="4" w:space="0" w:color="auto"/>
              <w:bottom w:val="single" w:sz="4" w:space="0" w:color="auto"/>
              <w:right w:val="single" w:sz="4" w:space="0" w:color="auto"/>
            </w:tcBorders>
          </w:tcPr>
          <w:p w14:paraId="3D5286DC" w14:textId="77777777" w:rsidR="002860D2" w:rsidRPr="002434C1" w:rsidRDefault="002860D2" w:rsidP="001D0969">
            <w:pPr>
              <w:keepNext/>
              <w:keepLines/>
              <w:overflowPunct w:val="0"/>
              <w:autoSpaceDE w:val="0"/>
              <w:autoSpaceDN w:val="0"/>
              <w:adjustRightInd w:val="0"/>
              <w:textAlignment w:val="baseline"/>
              <w:rPr>
                <w:ins w:id="19" w:author="Nokia" w:date="2024-02-15T22:32:00Z"/>
                <w:rFonts w:ascii="Arial" w:eastAsia="MS Mincho" w:hAnsi="Arial"/>
                <w:color w:val="000000"/>
                <w:sz w:val="18"/>
                <w:lang w:eastAsia="ja-JP"/>
              </w:rPr>
            </w:pPr>
            <w:ins w:id="20" w:author="Nokia" w:date="2024-02-15T22:32:00Z">
              <w:r w:rsidRPr="002434C1">
                <w:rPr>
                  <w:rFonts w:ascii="Arial" w:eastAsia="MS Mincho" w:hAnsi="Arial"/>
                  <w:color w:val="000000"/>
                  <w:sz w:val="18"/>
                  <w:lang w:eastAsia="ja-JP"/>
                </w:rPr>
                <w:t>TS 24.281</w:t>
              </w:r>
            </w:ins>
          </w:p>
        </w:tc>
        <w:tc>
          <w:tcPr>
            <w:tcW w:w="4344" w:type="dxa"/>
            <w:tcBorders>
              <w:top w:val="single" w:sz="4" w:space="0" w:color="auto"/>
              <w:left w:val="single" w:sz="4" w:space="0" w:color="auto"/>
              <w:bottom w:val="single" w:sz="4" w:space="0" w:color="auto"/>
              <w:right w:val="single" w:sz="4" w:space="0" w:color="auto"/>
            </w:tcBorders>
          </w:tcPr>
          <w:p w14:paraId="220C8515" w14:textId="053B4E60" w:rsidR="002860D2" w:rsidRPr="002434C1" w:rsidRDefault="002860D2" w:rsidP="001D0969">
            <w:pPr>
              <w:keepNext/>
              <w:keepLines/>
              <w:overflowPunct w:val="0"/>
              <w:autoSpaceDE w:val="0"/>
              <w:autoSpaceDN w:val="0"/>
              <w:adjustRightInd w:val="0"/>
              <w:textAlignment w:val="baseline"/>
              <w:rPr>
                <w:ins w:id="21" w:author="Nokia" w:date="2024-02-15T22:32:00Z"/>
                <w:rFonts w:ascii="Arial" w:eastAsia="MS Mincho" w:hAnsi="Arial"/>
                <w:color w:val="000000"/>
                <w:sz w:val="18"/>
                <w:lang w:eastAsia="ja-JP"/>
              </w:rPr>
            </w:pPr>
            <w:ins w:id="22" w:author="Nokia" w:date="2024-02-15T22:32:00Z">
              <w:r w:rsidRPr="002434C1">
                <w:rPr>
                  <w:rFonts w:ascii="Arial" w:eastAsia="MS Mincho" w:hAnsi="Arial"/>
                  <w:color w:val="000000"/>
                  <w:sz w:val="18"/>
                  <w:lang w:eastAsia="ja-JP"/>
                </w:rPr>
                <w:t xml:space="preserve">Modifications to MCVideo signalling procedures to support </w:t>
              </w:r>
            </w:ins>
            <w:ins w:id="23" w:author="Nokia" w:date="2024-02-15T22:37:00Z">
              <w:r>
                <w:rPr>
                  <w:rFonts w:ascii="Arial" w:eastAsia="MS Mincho" w:hAnsi="Arial"/>
                  <w:color w:val="000000"/>
                  <w:sz w:val="18"/>
                  <w:lang w:eastAsia="ja-JP"/>
                </w:rPr>
                <w:t xml:space="preserve">migration and </w:t>
              </w:r>
            </w:ins>
            <w:ins w:id="24" w:author="Nokia" w:date="2024-02-15T22:32:00Z">
              <w:r w:rsidRPr="002434C1">
                <w:rPr>
                  <w:rFonts w:ascii="Arial" w:eastAsia="MS Mincho" w:hAnsi="Arial"/>
                  <w:color w:val="000000"/>
                  <w:sz w:val="18"/>
                  <w:lang w:eastAsia="ja-JP"/>
                </w:rPr>
                <w:t>interconnection interface changes</w:t>
              </w:r>
            </w:ins>
          </w:p>
        </w:tc>
        <w:tc>
          <w:tcPr>
            <w:tcW w:w="1417" w:type="dxa"/>
            <w:tcBorders>
              <w:top w:val="single" w:sz="4" w:space="0" w:color="auto"/>
              <w:left w:val="single" w:sz="4" w:space="0" w:color="auto"/>
              <w:bottom w:val="single" w:sz="4" w:space="0" w:color="auto"/>
              <w:right w:val="single" w:sz="4" w:space="0" w:color="auto"/>
            </w:tcBorders>
          </w:tcPr>
          <w:p w14:paraId="555A4454" w14:textId="77777777" w:rsidR="002860D2" w:rsidRPr="002434C1" w:rsidRDefault="002860D2" w:rsidP="001D0969">
            <w:pPr>
              <w:keepNext/>
              <w:keepLines/>
              <w:overflowPunct w:val="0"/>
              <w:autoSpaceDE w:val="0"/>
              <w:autoSpaceDN w:val="0"/>
              <w:adjustRightInd w:val="0"/>
              <w:textAlignment w:val="baseline"/>
              <w:rPr>
                <w:ins w:id="25" w:author="Nokia" w:date="2024-02-15T22:32:00Z"/>
                <w:rFonts w:ascii="Arial" w:eastAsia="MS Mincho" w:hAnsi="Arial"/>
                <w:color w:val="000000"/>
                <w:sz w:val="18"/>
                <w:lang w:eastAsia="ja-JP"/>
              </w:rPr>
            </w:pPr>
            <w:ins w:id="26" w:author="Nokia" w:date="2024-02-15T22:32:00Z">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ins>
          </w:p>
        </w:tc>
        <w:tc>
          <w:tcPr>
            <w:tcW w:w="2101" w:type="dxa"/>
            <w:tcBorders>
              <w:top w:val="single" w:sz="4" w:space="0" w:color="auto"/>
              <w:left w:val="single" w:sz="4" w:space="0" w:color="auto"/>
              <w:bottom w:val="single" w:sz="4" w:space="0" w:color="auto"/>
              <w:right w:val="single" w:sz="4" w:space="0" w:color="auto"/>
            </w:tcBorders>
          </w:tcPr>
          <w:p w14:paraId="02FC3238" w14:textId="77777777" w:rsidR="002860D2" w:rsidRPr="002434C1" w:rsidRDefault="002860D2" w:rsidP="001D0969">
            <w:pPr>
              <w:keepNext/>
              <w:keepLines/>
              <w:overflowPunct w:val="0"/>
              <w:autoSpaceDE w:val="0"/>
              <w:autoSpaceDN w:val="0"/>
              <w:adjustRightInd w:val="0"/>
              <w:textAlignment w:val="baseline"/>
              <w:rPr>
                <w:ins w:id="27" w:author="Nokia" w:date="2024-02-15T22:32:00Z"/>
                <w:rFonts w:ascii="Arial" w:eastAsia="MS Mincho" w:hAnsi="Arial"/>
                <w:color w:val="000000"/>
                <w:sz w:val="18"/>
                <w:lang w:eastAsia="ja-JP"/>
              </w:rPr>
            </w:pPr>
            <w:ins w:id="28" w:author="Nokia" w:date="2024-02-15T22:32:00Z">
              <w:r w:rsidRPr="002434C1">
                <w:rPr>
                  <w:rFonts w:ascii="Arial" w:eastAsia="MS Mincho" w:hAnsi="Arial"/>
                  <w:color w:val="000000"/>
                  <w:sz w:val="18"/>
                  <w:lang w:eastAsia="ja-JP"/>
                </w:rPr>
                <w:t>CT1 responsibility</w:t>
              </w:r>
            </w:ins>
          </w:p>
        </w:tc>
      </w:tr>
      <w:tr w:rsidR="002434C1" w:rsidRPr="002434C1" w14:paraId="0B2545BA"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2004CD4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24.282</w:t>
            </w:r>
          </w:p>
        </w:tc>
        <w:tc>
          <w:tcPr>
            <w:tcW w:w="4344" w:type="dxa"/>
            <w:tcBorders>
              <w:top w:val="single" w:sz="4" w:space="0" w:color="auto"/>
              <w:left w:val="single" w:sz="4" w:space="0" w:color="auto"/>
              <w:bottom w:val="single" w:sz="4" w:space="0" w:color="auto"/>
              <w:right w:val="single" w:sz="4" w:space="0" w:color="auto"/>
            </w:tcBorders>
          </w:tcPr>
          <w:p w14:paraId="7343D68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C8B2DE1" w14:textId="552EA17E"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26BC30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434C1" w14:paraId="5B0CDF25" w14:textId="5DC60B95" w:rsidTr="001D0969">
        <w:trPr>
          <w:cantSplit/>
          <w:jc w:val="center"/>
          <w:del w:id="29" w:author="Nokia" w:date="2024-02-15T22:30:00Z"/>
        </w:trPr>
        <w:tc>
          <w:tcPr>
            <w:tcW w:w="1445" w:type="dxa"/>
            <w:tcBorders>
              <w:top w:val="single" w:sz="4" w:space="0" w:color="auto"/>
              <w:left w:val="single" w:sz="4" w:space="0" w:color="auto"/>
              <w:bottom w:val="single" w:sz="4" w:space="0" w:color="auto"/>
              <w:right w:val="single" w:sz="4" w:space="0" w:color="auto"/>
            </w:tcBorders>
          </w:tcPr>
          <w:p w14:paraId="2FF098CF" w14:textId="5517652D" w:rsidR="002434C1" w:rsidRPr="002434C1" w:rsidDel="002434C1" w:rsidRDefault="002434C1" w:rsidP="002434C1">
            <w:pPr>
              <w:keepNext/>
              <w:keepLines/>
              <w:overflowPunct w:val="0"/>
              <w:autoSpaceDE w:val="0"/>
              <w:autoSpaceDN w:val="0"/>
              <w:adjustRightInd w:val="0"/>
              <w:textAlignment w:val="baseline"/>
              <w:rPr>
                <w:del w:id="30" w:author="Nokia" w:date="2024-02-15T22:30:00Z"/>
                <w:rFonts w:ascii="Arial" w:eastAsia="MS Mincho" w:hAnsi="Arial"/>
                <w:color w:val="000000"/>
                <w:sz w:val="18"/>
                <w:lang w:eastAsia="ja-JP"/>
              </w:rPr>
            </w:pPr>
            <w:del w:id="31" w:author="Nokia" w:date="2024-02-15T22:30:00Z">
              <w:r w:rsidRPr="002434C1" w:rsidDel="002434C1">
                <w:rPr>
                  <w:rFonts w:ascii="Arial" w:eastAsia="MS Mincho" w:hAnsi="Arial"/>
                  <w:color w:val="000000"/>
                  <w:sz w:val="18"/>
                  <w:lang w:eastAsia="ja-JP"/>
                </w:rPr>
                <w:delText>TS 24.481</w:delText>
              </w:r>
            </w:del>
          </w:p>
        </w:tc>
        <w:tc>
          <w:tcPr>
            <w:tcW w:w="4344" w:type="dxa"/>
            <w:tcBorders>
              <w:top w:val="single" w:sz="4" w:space="0" w:color="auto"/>
              <w:left w:val="single" w:sz="4" w:space="0" w:color="auto"/>
              <w:bottom w:val="single" w:sz="4" w:space="0" w:color="auto"/>
              <w:right w:val="single" w:sz="4" w:space="0" w:color="auto"/>
            </w:tcBorders>
          </w:tcPr>
          <w:p w14:paraId="3C23056E" w14:textId="7DD80404" w:rsidR="002434C1" w:rsidRPr="002434C1" w:rsidDel="002434C1" w:rsidRDefault="002434C1" w:rsidP="002434C1">
            <w:pPr>
              <w:keepNext/>
              <w:keepLines/>
              <w:overflowPunct w:val="0"/>
              <w:autoSpaceDE w:val="0"/>
              <w:autoSpaceDN w:val="0"/>
              <w:adjustRightInd w:val="0"/>
              <w:textAlignment w:val="baseline"/>
              <w:rPr>
                <w:del w:id="32" w:author="Nokia" w:date="2024-02-15T22:30:00Z"/>
                <w:rFonts w:ascii="Arial" w:eastAsia="MS Mincho" w:hAnsi="Arial"/>
                <w:color w:val="000000"/>
                <w:sz w:val="18"/>
                <w:lang w:eastAsia="ja-JP"/>
              </w:rPr>
            </w:pPr>
            <w:del w:id="33" w:author="Nokia" w:date="2024-02-15T22:30:00Z">
              <w:r w:rsidRPr="002434C1" w:rsidDel="002434C1">
                <w:rPr>
                  <w:rFonts w:ascii="Arial" w:eastAsia="MS Mincho" w:hAnsi="Arial"/>
                  <w:color w:val="000000"/>
                  <w:sz w:val="18"/>
                  <w:lang w:eastAsia="ja-JP"/>
                </w:rPr>
                <w:delText>Possible modifications to group configuration management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6942AB3" w14:textId="0DD7BEF7" w:rsidR="002434C1" w:rsidRPr="002434C1" w:rsidDel="002434C1" w:rsidRDefault="002434C1" w:rsidP="002434C1">
            <w:pPr>
              <w:keepNext/>
              <w:keepLines/>
              <w:overflowPunct w:val="0"/>
              <w:autoSpaceDE w:val="0"/>
              <w:autoSpaceDN w:val="0"/>
              <w:adjustRightInd w:val="0"/>
              <w:textAlignment w:val="baseline"/>
              <w:rPr>
                <w:del w:id="34" w:author="Nokia" w:date="2024-02-15T22:30:00Z"/>
                <w:rFonts w:ascii="Arial" w:eastAsia="MS Mincho" w:hAnsi="Arial"/>
                <w:color w:val="000000"/>
                <w:sz w:val="18"/>
                <w:lang w:eastAsia="ja-JP"/>
              </w:rPr>
            </w:pPr>
            <w:del w:id="35"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1D36D16C" w14:textId="464B9CAA" w:rsidR="002434C1" w:rsidRPr="002434C1" w:rsidDel="002434C1" w:rsidRDefault="002434C1" w:rsidP="002434C1">
            <w:pPr>
              <w:keepNext/>
              <w:keepLines/>
              <w:overflowPunct w:val="0"/>
              <w:autoSpaceDE w:val="0"/>
              <w:autoSpaceDN w:val="0"/>
              <w:adjustRightInd w:val="0"/>
              <w:textAlignment w:val="baseline"/>
              <w:rPr>
                <w:del w:id="36" w:author="Nokia" w:date="2024-02-15T22:30:00Z"/>
                <w:rFonts w:ascii="Arial" w:eastAsia="MS Mincho" w:hAnsi="Arial"/>
                <w:color w:val="000000"/>
                <w:sz w:val="18"/>
                <w:lang w:eastAsia="ja-JP"/>
              </w:rPr>
            </w:pPr>
            <w:del w:id="37" w:author="Nokia" w:date="2024-02-15T22:30:00Z">
              <w:r w:rsidRPr="002434C1" w:rsidDel="002434C1">
                <w:rPr>
                  <w:rFonts w:ascii="Arial" w:eastAsia="MS Mincho" w:hAnsi="Arial"/>
                  <w:color w:val="000000"/>
                  <w:sz w:val="18"/>
                  <w:lang w:eastAsia="ja-JP"/>
                </w:rPr>
                <w:delText>CT1 responsibility</w:delText>
              </w:r>
            </w:del>
          </w:p>
        </w:tc>
      </w:tr>
      <w:tr w:rsidR="002434C1" w:rsidRPr="002434C1" w:rsidDel="002434C1" w14:paraId="36BFBF3A" w14:textId="5E6B85BF" w:rsidTr="001D0969">
        <w:trPr>
          <w:cantSplit/>
          <w:jc w:val="center"/>
          <w:del w:id="38" w:author="Nokia" w:date="2024-02-15T22:30:00Z"/>
        </w:trPr>
        <w:tc>
          <w:tcPr>
            <w:tcW w:w="1445" w:type="dxa"/>
            <w:tcBorders>
              <w:top w:val="single" w:sz="4" w:space="0" w:color="auto"/>
              <w:left w:val="single" w:sz="4" w:space="0" w:color="auto"/>
              <w:bottom w:val="single" w:sz="4" w:space="0" w:color="auto"/>
              <w:right w:val="single" w:sz="4" w:space="0" w:color="auto"/>
            </w:tcBorders>
          </w:tcPr>
          <w:p w14:paraId="17D97027" w14:textId="17F4623B" w:rsidR="002434C1" w:rsidRPr="002434C1" w:rsidDel="002434C1" w:rsidRDefault="002434C1" w:rsidP="002434C1">
            <w:pPr>
              <w:keepNext/>
              <w:keepLines/>
              <w:overflowPunct w:val="0"/>
              <w:autoSpaceDE w:val="0"/>
              <w:autoSpaceDN w:val="0"/>
              <w:adjustRightInd w:val="0"/>
              <w:textAlignment w:val="baseline"/>
              <w:rPr>
                <w:del w:id="39" w:author="Nokia" w:date="2024-02-15T22:30:00Z"/>
                <w:rFonts w:ascii="Arial" w:eastAsia="MS Mincho" w:hAnsi="Arial"/>
                <w:color w:val="000000"/>
                <w:sz w:val="18"/>
                <w:lang w:eastAsia="ja-JP"/>
              </w:rPr>
            </w:pPr>
            <w:del w:id="40" w:author="Nokia" w:date="2024-02-15T22:30:00Z">
              <w:r w:rsidRPr="002434C1" w:rsidDel="002434C1">
                <w:rPr>
                  <w:rFonts w:ascii="Arial" w:eastAsia="MS Mincho" w:hAnsi="Arial"/>
                  <w:color w:val="000000"/>
                  <w:sz w:val="18"/>
                  <w:lang w:eastAsia="ja-JP"/>
                </w:rPr>
                <w:delText>TS 24.483</w:delText>
              </w:r>
            </w:del>
          </w:p>
        </w:tc>
        <w:tc>
          <w:tcPr>
            <w:tcW w:w="4344" w:type="dxa"/>
            <w:tcBorders>
              <w:top w:val="single" w:sz="4" w:space="0" w:color="auto"/>
              <w:left w:val="single" w:sz="4" w:space="0" w:color="auto"/>
              <w:bottom w:val="single" w:sz="4" w:space="0" w:color="auto"/>
              <w:right w:val="single" w:sz="4" w:space="0" w:color="auto"/>
            </w:tcBorders>
          </w:tcPr>
          <w:p w14:paraId="0BB03641" w14:textId="7E384A9F" w:rsidR="002434C1" w:rsidRPr="002434C1" w:rsidDel="002434C1" w:rsidRDefault="002434C1" w:rsidP="002434C1">
            <w:pPr>
              <w:keepNext/>
              <w:keepLines/>
              <w:overflowPunct w:val="0"/>
              <w:autoSpaceDE w:val="0"/>
              <w:autoSpaceDN w:val="0"/>
              <w:adjustRightInd w:val="0"/>
              <w:textAlignment w:val="baseline"/>
              <w:rPr>
                <w:del w:id="41" w:author="Nokia" w:date="2024-02-15T22:30:00Z"/>
                <w:rFonts w:ascii="Arial" w:eastAsia="MS Mincho" w:hAnsi="Arial"/>
                <w:color w:val="000000"/>
                <w:sz w:val="18"/>
                <w:lang w:eastAsia="ja-JP"/>
              </w:rPr>
            </w:pPr>
            <w:del w:id="42" w:author="Nokia" w:date="2024-02-15T22:30:00Z">
              <w:r w:rsidRPr="002434C1" w:rsidDel="002434C1">
                <w:rPr>
                  <w:rFonts w:ascii="Arial" w:eastAsia="MS Mincho" w:hAnsi="Arial"/>
                  <w:color w:val="000000"/>
                  <w:sz w:val="18"/>
                  <w:lang w:eastAsia="ja-JP"/>
                </w:rPr>
                <w:delText>Modifications to managed object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21E03EE" w14:textId="5E4AE7B8" w:rsidR="002434C1" w:rsidRPr="002434C1" w:rsidDel="002434C1" w:rsidRDefault="002434C1" w:rsidP="002434C1">
            <w:pPr>
              <w:keepNext/>
              <w:keepLines/>
              <w:overflowPunct w:val="0"/>
              <w:autoSpaceDE w:val="0"/>
              <w:autoSpaceDN w:val="0"/>
              <w:adjustRightInd w:val="0"/>
              <w:textAlignment w:val="baseline"/>
              <w:rPr>
                <w:del w:id="43" w:author="Nokia" w:date="2024-02-15T22:30:00Z"/>
                <w:rFonts w:ascii="Arial" w:eastAsia="MS Mincho" w:hAnsi="Arial"/>
                <w:color w:val="000000"/>
                <w:sz w:val="18"/>
                <w:lang w:eastAsia="ja-JP"/>
              </w:rPr>
            </w:pPr>
            <w:del w:id="44"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4896A4C" w14:textId="29F606B1" w:rsidR="002434C1" w:rsidRPr="002434C1" w:rsidDel="002434C1" w:rsidRDefault="002434C1" w:rsidP="002434C1">
            <w:pPr>
              <w:keepNext/>
              <w:keepLines/>
              <w:overflowPunct w:val="0"/>
              <w:autoSpaceDE w:val="0"/>
              <w:autoSpaceDN w:val="0"/>
              <w:adjustRightInd w:val="0"/>
              <w:textAlignment w:val="baseline"/>
              <w:rPr>
                <w:del w:id="45" w:author="Nokia" w:date="2024-02-15T22:30:00Z"/>
                <w:rFonts w:ascii="Arial" w:eastAsia="MS Mincho" w:hAnsi="Arial"/>
                <w:color w:val="000000"/>
                <w:sz w:val="18"/>
                <w:lang w:eastAsia="ja-JP"/>
              </w:rPr>
            </w:pPr>
            <w:del w:id="46" w:author="Nokia" w:date="2024-02-15T22:30:00Z">
              <w:r w:rsidRPr="002434C1" w:rsidDel="002434C1">
                <w:rPr>
                  <w:rFonts w:ascii="Arial" w:eastAsia="MS Mincho" w:hAnsi="Arial"/>
                  <w:color w:val="000000"/>
                  <w:sz w:val="18"/>
                  <w:lang w:eastAsia="ja-JP"/>
                </w:rPr>
                <w:delText>CT1 responsibility</w:delText>
              </w:r>
            </w:del>
          </w:p>
        </w:tc>
      </w:tr>
      <w:tr w:rsidR="002434C1" w:rsidRPr="002434C1" w14:paraId="38988DEC"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517E7D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24.484</w:t>
            </w:r>
          </w:p>
        </w:tc>
        <w:tc>
          <w:tcPr>
            <w:tcW w:w="4344" w:type="dxa"/>
            <w:tcBorders>
              <w:top w:val="single" w:sz="4" w:space="0" w:color="auto"/>
              <w:left w:val="single" w:sz="4" w:space="0" w:color="auto"/>
              <w:bottom w:val="single" w:sz="4" w:space="0" w:color="auto"/>
              <w:right w:val="single" w:sz="4" w:space="0" w:color="auto"/>
            </w:tcBorders>
          </w:tcPr>
          <w:p w14:paraId="3125FFC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9D2DCC0" w14:textId="1D673581"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496B68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56D1D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9767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24.482</w:t>
            </w:r>
          </w:p>
        </w:tc>
        <w:tc>
          <w:tcPr>
            <w:tcW w:w="4344" w:type="dxa"/>
            <w:tcBorders>
              <w:top w:val="single" w:sz="4" w:space="0" w:color="auto"/>
              <w:left w:val="single" w:sz="4" w:space="0" w:color="auto"/>
              <w:bottom w:val="single" w:sz="4" w:space="0" w:color="auto"/>
              <w:right w:val="single" w:sz="4" w:space="0" w:color="auto"/>
            </w:tcBorders>
          </w:tcPr>
          <w:p w14:paraId="67939ED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254224A8" w14:textId="6396ED62"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585067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3CB85CC0" w14:textId="64BEF918" w:rsidTr="001D0969">
        <w:trPr>
          <w:cantSplit/>
          <w:jc w:val="center"/>
          <w:del w:id="47" w:author="Nokia" w:date="2024-02-15T22:32:00Z"/>
        </w:trPr>
        <w:tc>
          <w:tcPr>
            <w:tcW w:w="1445" w:type="dxa"/>
            <w:tcBorders>
              <w:top w:val="single" w:sz="4" w:space="0" w:color="auto"/>
              <w:left w:val="single" w:sz="4" w:space="0" w:color="auto"/>
              <w:bottom w:val="single" w:sz="4" w:space="0" w:color="auto"/>
              <w:right w:val="single" w:sz="4" w:space="0" w:color="auto"/>
            </w:tcBorders>
          </w:tcPr>
          <w:p w14:paraId="1CBDC6DB" w14:textId="700191CF" w:rsidR="002434C1" w:rsidRPr="002434C1" w:rsidDel="002860D2" w:rsidRDefault="002434C1" w:rsidP="002434C1">
            <w:pPr>
              <w:keepNext/>
              <w:keepLines/>
              <w:overflowPunct w:val="0"/>
              <w:autoSpaceDE w:val="0"/>
              <w:autoSpaceDN w:val="0"/>
              <w:adjustRightInd w:val="0"/>
              <w:textAlignment w:val="baseline"/>
              <w:rPr>
                <w:del w:id="48" w:author="Nokia" w:date="2024-02-15T22:32:00Z"/>
                <w:rFonts w:ascii="Arial" w:eastAsia="MS Mincho" w:hAnsi="Arial"/>
                <w:color w:val="000000"/>
                <w:sz w:val="18"/>
                <w:lang w:eastAsia="ja-JP"/>
              </w:rPr>
            </w:pPr>
            <w:del w:id="49" w:author="Nokia" w:date="2024-02-15T22:32:00Z">
              <w:r w:rsidRPr="002434C1" w:rsidDel="002860D2">
                <w:rPr>
                  <w:rFonts w:ascii="Arial" w:eastAsia="MS Mincho" w:hAnsi="Arial"/>
                  <w:color w:val="000000"/>
                  <w:sz w:val="18"/>
                  <w:lang w:eastAsia="ja-JP"/>
                </w:rPr>
                <w:delText>TS 24.281</w:delText>
              </w:r>
            </w:del>
          </w:p>
        </w:tc>
        <w:tc>
          <w:tcPr>
            <w:tcW w:w="4344" w:type="dxa"/>
            <w:tcBorders>
              <w:top w:val="single" w:sz="4" w:space="0" w:color="auto"/>
              <w:left w:val="single" w:sz="4" w:space="0" w:color="auto"/>
              <w:bottom w:val="single" w:sz="4" w:space="0" w:color="auto"/>
              <w:right w:val="single" w:sz="4" w:space="0" w:color="auto"/>
            </w:tcBorders>
          </w:tcPr>
          <w:p w14:paraId="3782828C" w14:textId="4A0ED760" w:rsidR="002434C1" w:rsidRPr="002434C1" w:rsidDel="002860D2" w:rsidRDefault="002434C1" w:rsidP="002434C1">
            <w:pPr>
              <w:keepNext/>
              <w:keepLines/>
              <w:overflowPunct w:val="0"/>
              <w:autoSpaceDE w:val="0"/>
              <w:autoSpaceDN w:val="0"/>
              <w:adjustRightInd w:val="0"/>
              <w:textAlignment w:val="baseline"/>
              <w:rPr>
                <w:del w:id="50" w:author="Nokia" w:date="2024-02-15T22:32:00Z"/>
                <w:rFonts w:ascii="Arial" w:eastAsia="MS Mincho" w:hAnsi="Arial"/>
                <w:color w:val="000000"/>
                <w:sz w:val="18"/>
                <w:lang w:eastAsia="ja-JP"/>
              </w:rPr>
            </w:pPr>
            <w:del w:id="51" w:author="Nokia" w:date="2024-02-15T22:32:00Z">
              <w:r w:rsidRPr="002434C1" w:rsidDel="002860D2">
                <w:rPr>
                  <w:rFonts w:ascii="Arial" w:eastAsia="MS Mincho" w:hAnsi="Arial"/>
                  <w:color w:val="000000"/>
                  <w:sz w:val="18"/>
                  <w:lang w:eastAsia="ja-JP"/>
                </w:rPr>
                <w:delText>Modifications to MCVideo signalling procedures to support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4D6F72C" w14:textId="0787C7C1" w:rsidR="002434C1" w:rsidRPr="002434C1" w:rsidDel="002860D2" w:rsidRDefault="002434C1" w:rsidP="002434C1">
            <w:pPr>
              <w:keepNext/>
              <w:keepLines/>
              <w:overflowPunct w:val="0"/>
              <w:autoSpaceDE w:val="0"/>
              <w:autoSpaceDN w:val="0"/>
              <w:adjustRightInd w:val="0"/>
              <w:textAlignment w:val="baseline"/>
              <w:rPr>
                <w:del w:id="52" w:author="Nokia" w:date="2024-02-15T22:32:00Z"/>
                <w:rFonts w:ascii="Arial" w:eastAsia="MS Mincho" w:hAnsi="Arial"/>
                <w:color w:val="000000"/>
                <w:sz w:val="18"/>
                <w:lang w:eastAsia="ja-JP"/>
              </w:rPr>
            </w:pPr>
            <w:del w:id="53"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65D5234E" w14:textId="44AE1095" w:rsidR="002434C1" w:rsidRPr="002434C1" w:rsidDel="002860D2" w:rsidRDefault="002434C1" w:rsidP="002434C1">
            <w:pPr>
              <w:keepNext/>
              <w:keepLines/>
              <w:overflowPunct w:val="0"/>
              <w:autoSpaceDE w:val="0"/>
              <w:autoSpaceDN w:val="0"/>
              <w:adjustRightInd w:val="0"/>
              <w:textAlignment w:val="baseline"/>
              <w:rPr>
                <w:del w:id="54" w:author="Nokia" w:date="2024-02-15T22:32:00Z"/>
                <w:rFonts w:ascii="Arial" w:eastAsia="MS Mincho" w:hAnsi="Arial"/>
                <w:color w:val="000000"/>
                <w:sz w:val="18"/>
                <w:lang w:eastAsia="ja-JP"/>
              </w:rPr>
            </w:pPr>
            <w:del w:id="55" w:author="Nokia" w:date="2024-02-15T22:32:00Z">
              <w:r w:rsidRPr="002434C1" w:rsidDel="002860D2">
                <w:rPr>
                  <w:rFonts w:ascii="Arial" w:eastAsia="MS Mincho" w:hAnsi="Arial"/>
                  <w:color w:val="000000"/>
                  <w:sz w:val="18"/>
                  <w:lang w:eastAsia="ja-JP"/>
                </w:rPr>
                <w:delText>CT1 responsibility</w:delText>
              </w:r>
            </w:del>
          </w:p>
        </w:tc>
      </w:tr>
      <w:tr w:rsidR="002434C1" w:rsidRPr="002434C1" w:rsidDel="002860D2" w14:paraId="3063853C" w14:textId="30BE1D66" w:rsidTr="001D0969">
        <w:trPr>
          <w:cantSplit/>
          <w:jc w:val="center"/>
          <w:del w:id="56" w:author="Nokia" w:date="2024-02-15T22:32:00Z"/>
        </w:trPr>
        <w:tc>
          <w:tcPr>
            <w:tcW w:w="1445" w:type="dxa"/>
            <w:tcBorders>
              <w:top w:val="single" w:sz="4" w:space="0" w:color="auto"/>
              <w:left w:val="single" w:sz="4" w:space="0" w:color="auto"/>
              <w:bottom w:val="single" w:sz="4" w:space="0" w:color="auto"/>
              <w:right w:val="single" w:sz="4" w:space="0" w:color="auto"/>
            </w:tcBorders>
          </w:tcPr>
          <w:p w14:paraId="07CAFD6E" w14:textId="01CA138E" w:rsidR="002434C1" w:rsidRPr="002434C1" w:rsidDel="002860D2" w:rsidRDefault="002434C1" w:rsidP="002434C1">
            <w:pPr>
              <w:keepNext/>
              <w:keepLines/>
              <w:overflowPunct w:val="0"/>
              <w:autoSpaceDE w:val="0"/>
              <w:autoSpaceDN w:val="0"/>
              <w:adjustRightInd w:val="0"/>
              <w:textAlignment w:val="baseline"/>
              <w:rPr>
                <w:del w:id="57" w:author="Nokia" w:date="2024-02-15T22:32:00Z"/>
                <w:rFonts w:ascii="Arial" w:eastAsia="MS Mincho" w:hAnsi="Arial"/>
                <w:color w:val="000000"/>
                <w:sz w:val="18"/>
                <w:lang w:eastAsia="ja-JP"/>
              </w:rPr>
            </w:pPr>
            <w:del w:id="58" w:author="Nokia" w:date="2024-02-15T22:32:00Z">
              <w:r w:rsidRPr="002434C1" w:rsidDel="002860D2">
                <w:rPr>
                  <w:rFonts w:ascii="Arial" w:eastAsia="MS Mincho" w:hAnsi="Arial"/>
                  <w:color w:val="000000"/>
                  <w:sz w:val="18"/>
                  <w:lang w:eastAsia="ja-JP"/>
                </w:rPr>
                <w:delText>TS 24.581</w:delText>
              </w:r>
            </w:del>
          </w:p>
        </w:tc>
        <w:tc>
          <w:tcPr>
            <w:tcW w:w="4344" w:type="dxa"/>
            <w:tcBorders>
              <w:top w:val="single" w:sz="4" w:space="0" w:color="auto"/>
              <w:left w:val="single" w:sz="4" w:space="0" w:color="auto"/>
              <w:bottom w:val="single" w:sz="4" w:space="0" w:color="auto"/>
              <w:right w:val="single" w:sz="4" w:space="0" w:color="auto"/>
            </w:tcBorders>
          </w:tcPr>
          <w:p w14:paraId="116929F9" w14:textId="42AE543E" w:rsidR="002434C1" w:rsidRPr="002434C1" w:rsidDel="002860D2" w:rsidRDefault="002434C1" w:rsidP="002434C1">
            <w:pPr>
              <w:keepNext/>
              <w:keepLines/>
              <w:overflowPunct w:val="0"/>
              <w:autoSpaceDE w:val="0"/>
              <w:autoSpaceDN w:val="0"/>
              <w:adjustRightInd w:val="0"/>
              <w:textAlignment w:val="baseline"/>
              <w:rPr>
                <w:del w:id="59" w:author="Nokia" w:date="2024-02-15T22:32:00Z"/>
                <w:rFonts w:ascii="Arial" w:eastAsia="MS Mincho" w:hAnsi="Arial"/>
                <w:color w:val="000000"/>
                <w:sz w:val="18"/>
                <w:lang w:eastAsia="ja-JP"/>
              </w:rPr>
            </w:pPr>
            <w:del w:id="60" w:author="Nokia" w:date="2024-02-15T22:32:00Z">
              <w:r w:rsidRPr="002434C1" w:rsidDel="002860D2">
                <w:rPr>
                  <w:rFonts w:ascii="Arial" w:eastAsia="MS Mincho" w:hAnsi="Arial"/>
                  <w:color w:val="000000"/>
                  <w:sz w:val="18"/>
                  <w:lang w:eastAsia="ja-JP"/>
                </w:rPr>
                <w:delText>Modifications to MCVideo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A7BF41A" w14:textId="31839141" w:rsidR="002434C1" w:rsidRPr="002434C1" w:rsidDel="002860D2" w:rsidRDefault="002434C1" w:rsidP="002434C1">
            <w:pPr>
              <w:keepNext/>
              <w:keepLines/>
              <w:overflowPunct w:val="0"/>
              <w:autoSpaceDE w:val="0"/>
              <w:autoSpaceDN w:val="0"/>
              <w:adjustRightInd w:val="0"/>
              <w:textAlignment w:val="baseline"/>
              <w:rPr>
                <w:del w:id="61" w:author="Nokia" w:date="2024-02-15T22:32:00Z"/>
                <w:rFonts w:ascii="Arial" w:eastAsia="MS Mincho" w:hAnsi="Arial"/>
                <w:color w:val="000000"/>
                <w:sz w:val="18"/>
                <w:lang w:eastAsia="ja-JP"/>
              </w:rPr>
            </w:pPr>
            <w:del w:id="62"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050373A" w14:textId="7B456845" w:rsidR="002434C1" w:rsidRPr="002434C1" w:rsidDel="002860D2" w:rsidRDefault="002434C1" w:rsidP="002434C1">
            <w:pPr>
              <w:keepNext/>
              <w:keepLines/>
              <w:overflowPunct w:val="0"/>
              <w:autoSpaceDE w:val="0"/>
              <w:autoSpaceDN w:val="0"/>
              <w:adjustRightInd w:val="0"/>
              <w:textAlignment w:val="baseline"/>
              <w:rPr>
                <w:del w:id="63" w:author="Nokia" w:date="2024-02-15T22:32:00Z"/>
                <w:rFonts w:ascii="Arial" w:eastAsia="MS Mincho" w:hAnsi="Arial"/>
                <w:color w:val="000000"/>
                <w:sz w:val="18"/>
                <w:lang w:eastAsia="ja-JP"/>
              </w:rPr>
            </w:pPr>
            <w:del w:id="64" w:author="Nokia" w:date="2024-02-15T22:32:00Z">
              <w:r w:rsidRPr="002434C1" w:rsidDel="002860D2">
                <w:rPr>
                  <w:rFonts w:ascii="Arial" w:eastAsia="MS Mincho" w:hAnsi="Arial"/>
                  <w:color w:val="000000"/>
                  <w:sz w:val="18"/>
                  <w:lang w:eastAsia="ja-JP"/>
                </w:rPr>
                <w:delText>CT1 responsibility</w:delText>
              </w:r>
            </w:del>
          </w:p>
        </w:tc>
      </w:tr>
      <w:tr w:rsidR="002434C1" w:rsidRPr="002434C1" w14:paraId="619BAF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4FB2E7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24.582</w:t>
            </w:r>
          </w:p>
        </w:tc>
        <w:tc>
          <w:tcPr>
            <w:tcW w:w="4344" w:type="dxa"/>
            <w:tcBorders>
              <w:top w:val="single" w:sz="4" w:space="0" w:color="auto"/>
              <w:left w:val="single" w:sz="4" w:space="0" w:color="auto"/>
              <w:bottom w:val="single" w:sz="4" w:space="0" w:color="auto"/>
              <w:right w:val="single" w:sz="4" w:space="0" w:color="auto"/>
            </w:tcBorders>
          </w:tcPr>
          <w:p w14:paraId="6332FCC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6190F54" w14:textId="38436E98"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A6DCE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64BC18B7" w14:textId="0F5A20F3" w:rsidTr="001D0969">
        <w:trPr>
          <w:cantSplit/>
          <w:jc w:val="center"/>
          <w:del w:id="65" w:author="Nokia" w:date="2024-02-15T22:32:00Z"/>
        </w:trPr>
        <w:tc>
          <w:tcPr>
            <w:tcW w:w="1445" w:type="dxa"/>
            <w:tcBorders>
              <w:top w:val="single" w:sz="4" w:space="0" w:color="auto"/>
              <w:left w:val="single" w:sz="4" w:space="0" w:color="auto"/>
              <w:bottom w:val="single" w:sz="4" w:space="0" w:color="auto"/>
              <w:right w:val="single" w:sz="4" w:space="0" w:color="auto"/>
            </w:tcBorders>
          </w:tcPr>
          <w:p w14:paraId="2CAAAAB0" w14:textId="4220D0CA" w:rsidR="002434C1" w:rsidRPr="002434C1" w:rsidDel="002860D2" w:rsidRDefault="002434C1" w:rsidP="002434C1">
            <w:pPr>
              <w:keepNext/>
              <w:keepLines/>
              <w:overflowPunct w:val="0"/>
              <w:autoSpaceDE w:val="0"/>
              <w:autoSpaceDN w:val="0"/>
              <w:adjustRightInd w:val="0"/>
              <w:textAlignment w:val="baseline"/>
              <w:rPr>
                <w:del w:id="66" w:author="Nokia" w:date="2024-02-15T22:32:00Z"/>
                <w:rFonts w:ascii="Arial" w:eastAsia="MS Mincho" w:hAnsi="Arial"/>
                <w:color w:val="000000"/>
                <w:sz w:val="18"/>
                <w:lang w:eastAsia="ja-JP"/>
              </w:rPr>
            </w:pPr>
            <w:del w:id="67" w:author="Nokia" w:date="2024-02-15T22:32:00Z">
              <w:r w:rsidRPr="002434C1" w:rsidDel="002860D2">
                <w:rPr>
                  <w:rFonts w:ascii="Arial" w:eastAsia="MS Mincho" w:hAnsi="Arial"/>
                  <w:color w:val="000000"/>
                  <w:sz w:val="18"/>
                  <w:lang w:eastAsia="ja-JP"/>
                </w:rPr>
                <w:delText>TS 29.283</w:delText>
              </w:r>
            </w:del>
          </w:p>
        </w:tc>
        <w:tc>
          <w:tcPr>
            <w:tcW w:w="4344" w:type="dxa"/>
            <w:tcBorders>
              <w:top w:val="single" w:sz="4" w:space="0" w:color="auto"/>
              <w:left w:val="single" w:sz="4" w:space="0" w:color="auto"/>
              <w:bottom w:val="single" w:sz="4" w:space="0" w:color="auto"/>
              <w:right w:val="single" w:sz="4" w:space="0" w:color="auto"/>
            </w:tcBorders>
          </w:tcPr>
          <w:p w14:paraId="2A62DC15" w14:textId="721EEC35" w:rsidR="002434C1" w:rsidRPr="002434C1" w:rsidDel="002860D2" w:rsidRDefault="002434C1" w:rsidP="002434C1">
            <w:pPr>
              <w:keepNext/>
              <w:keepLines/>
              <w:overflowPunct w:val="0"/>
              <w:autoSpaceDE w:val="0"/>
              <w:autoSpaceDN w:val="0"/>
              <w:adjustRightInd w:val="0"/>
              <w:textAlignment w:val="baseline"/>
              <w:rPr>
                <w:del w:id="68" w:author="Nokia" w:date="2024-02-15T22:32:00Z"/>
                <w:rFonts w:ascii="Arial" w:eastAsia="MS Mincho" w:hAnsi="Arial"/>
                <w:color w:val="000000"/>
                <w:sz w:val="18"/>
                <w:lang w:eastAsia="ja-JP"/>
              </w:rPr>
            </w:pPr>
            <w:del w:id="69" w:author="Nokia" w:date="2024-02-15T22:32:00Z">
              <w:r w:rsidRPr="002434C1" w:rsidDel="002860D2">
                <w:rPr>
                  <w:rFonts w:ascii="Arial" w:eastAsia="MS Mincho" w:hAnsi="Arial"/>
                  <w:color w:val="000000"/>
                  <w:sz w:val="18"/>
                  <w:lang w:eastAsia="ja-JP"/>
                </w:rPr>
                <w:delText>Interaction between SIP databases of the partner and primary systems</w:delText>
              </w:r>
            </w:del>
          </w:p>
        </w:tc>
        <w:tc>
          <w:tcPr>
            <w:tcW w:w="1417" w:type="dxa"/>
            <w:tcBorders>
              <w:top w:val="single" w:sz="4" w:space="0" w:color="auto"/>
              <w:left w:val="single" w:sz="4" w:space="0" w:color="auto"/>
              <w:bottom w:val="single" w:sz="4" w:space="0" w:color="auto"/>
              <w:right w:val="single" w:sz="4" w:space="0" w:color="auto"/>
            </w:tcBorders>
          </w:tcPr>
          <w:p w14:paraId="2DA1E9AC" w14:textId="62C5159E" w:rsidR="002434C1" w:rsidRPr="002434C1" w:rsidDel="002860D2" w:rsidRDefault="002434C1" w:rsidP="002434C1">
            <w:pPr>
              <w:keepNext/>
              <w:keepLines/>
              <w:overflowPunct w:val="0"/>
              <w:autoSpaceDE w:val="0"/>
              <w:autoSpaceDN w:val="0"/>
              <w:adjustRightInd w:val="0"/>
              <w:textAlignment w:val="baseline"/>
              <w:rPr>
                <w:del w:id="70" w:author="Nokia" w:date="2024-02-15T22:32:00Z"/>
                <w:rFonts w:ascii="Arial" w:eastAsia="MS Mincho" w:hAnsi="Arial"/>
                <w:color w:val="000000"/>
                <w:sz w:val="18"/>
                <w:lang w:eastAsia="ja-JP"/>
              </w:rPr>
            </w:pPr>
            <w:del w:id="71"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378E2F5F" w14:textId="1CC01108" w:rsidR="002434C1" w:rsidRPr="002434C1" w:rsidDel="002860D2" w:rsidRDefault="002434C1" w:rsidP="002434C1">
            <w:pPr>
              <w:keepNext/>
              <w:keepLines/>
              <w:overflowPunct w:val="0"/>
              <w:autoSpaceDE w:val="0"/>
              <w:autoSpaceDN w:val="0"/>
              <w:adjustRightInd w:val="0"/>
              <w:textAlignment w:val="baseline"/>
              <w:rPr>
                <w:del w:id="72" w:author="Nokia" w:date="2024-02-15T22:32:00Z"/>
                <w:rFonts w:ascii="Arial" w:eastAsia="MS Mincho" w:hAnsi="Arial"/>
                <w:color w:val="000000"/>
                <w:sz w:val="18"/>
                <w:lang w:eastAsia="ja-JP"/>
              </w:rPr>
            </w:pPr>
            <w:del w:id="73" w:author="Nokia" w:date="2024-02-15T22:32:00Z">
              <w:r w:rsidRPr="002434C1" w:rsidDel="002860D2">
                <w:rPr>
                  <w:rFonts w:ascii="Arial" w:eastAsia="MS Mincho" w:hAnsi="Arial"/>
                  <w:color w:val="000000"/>
                  <w:sz w:val="18"/>
                  <w:lang w:eastAsia="ja-JP"/>
                </w:rPr>
                <w:delText>CT4 responsibility</w:delText>
              </w:r>
            </w:del>
          </w:p>
        </w:tc>
      </w:tr>
    </w:tbl>
    <w:p w14:paraId="1F0D101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532EA2CF"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6</w:t>
      </w:r>
      <w:r w:rsidRPr="002434C1">
        <w:rPr>
          <w:rFonts w:ascii="Arial" w:eastAsia="MS Mincho" w:hAnsi="Arial"/>
          <w:sz w:val="36"/>
          <w:lang w:eastAsia="ja-JP"/>
        </w:rPr>
        <w:tab/>
        <w:t>Work item Rapporteur(s)</w:t>
      </w:r>
    </w:p>
    <w:p w14:paraId="3F28CD5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 xml:space="preserve">Won, Sung Hwan, </w:t>
      </w:r>
      <w:hyperlink r:id="rId16" w:history="1">
        <w:r w:rsidRPr="002434C1">
          <w:rPr>
            <w:rFonts w:eastAsia="MS Mincho"/>
            <w:iCs/>
            <w:color w:val="0563C1" w:themeColor="hyperlink"/>
            <w:u w:val="single"/>
            <w:lang w:eastAsia="ja-JP"/>
          </w:rPr>
          <w:t>sung.won@nokia.com</w:t>
        </w:r>
      </w:hyperlink>
    </w:p>
    <w:p w14:paraId="1B5A8343"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7</w:t>
      </w:r>
      <w:r w:rsidRPr="002434C1">
        <w:rPr>
          <w:rFonts w:ascii="Arial" w:eastAsia="MS Mincho" w:hAnsi="Arial"/>
          <w:sz w:val="36"/>
          <w:lang w:eastAsia="ja-JP"/>
        </w:rPr>
        <w:tab/>
        <w:t>Work item leadership</w:t>
      </w:r>
    </w:p>
    <w:p w14:paraId="7A6A501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CT1</w:t>
      </w:r>
    </w:p>
    <w:p w14:paraId="5B8F8FB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8</w:t>
      </w:r>
      <w:r w:rsidRPr="002434C1">
        <w:rPr>
          <w:rFonts w:ascii="Arial" w:eastAsia="MS Mincho" w:hAnsi="Arial"/>
          <w:sz w:val="36"/>
          <w:lang w:eastAsia="ja-JP"/>
        </w:rPr>
        <w:tab/>
        <w:t>Aspects that involve other WGs</w:t>
      </w:r>
    </w:p>
    <w:p w14:paraId="2D8A62F0"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SA3 for security aspects</w:t>
      </w:r>
    </w:p>
    <w:p w14:paraId="31024EC8"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9</w:t>
      </w:r>
      <w:r w:rsidRPr="002434C1">
        <w:rPr>
          <w:rFonts w:ascii="Arial" w:eastAsia="MS Mincho"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434C1" w:rsidRPr="002434C1" w14:paraId="3145CF97" w14:textId="77777777" w:rsidTr="001D0969">
        <w:trPr>
          <w:cantSplit/>
          <w:jc w:val="center"/>
        </w:trPr>
        <w:tc>
          <w:tcPr>
            <w:tcW w:w="5029" w:type="dxa"/>
            <w:shd w:val="clear" w:color="auto" w:fill="E0E0E0"/>
          </w:tcPr>
          <w:p w14:paraId="40950DF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Supporting IM name</w:t>
            </w:r>
          </w:p>
        </w:tc>
      </w:tr>
      <w:tr w:rsidR="002434C1" w:rsidRPr="002434C1" w14:paraId="65E0564D" w14:textId="77777777" w:rsidTr="001D0969">
        <w:trPr>
          <w:cantSplit/>
          <w:jc w:val="center"/>
        </w:trPr>
        <w:tc>
          <w:tcPr>
            <w:tcW w:w="5029" w:type="dxa"/>
            <w:shd w:val="clear" w:color="auto" w:fill="auto"/>
          </w:tcPr>
          <w:p w14:paraId="5E39AE4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w:t>
            </w:r>
          </w:p>
        </w:tc>
      </w:tr>
      <w:tr w:rsidR="002434C1" w:rsidRPr="002434C1" w14:paraId="591931B3" w14:textId="77777777" w:rsidTr="001D0969">
        <w:trPr>
          <w:cantSplit/>
          <w:jc w:val="center"/>
        </w:trPr>
        <w:tc>
          <w:tcPr>
            <w:tcW w:w="5029" w:type="dxa"/>
            <w:shd w:val="clear" w:color="auto" w:fill="auto"/>
          </w:tcPr>
          <w:p w14:paraId="6A5BA6C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 Shanghai Bell</w:t>
            </w:r>
          </w:p>
        </w:tc>
      </w:tr>
      <w:tr w:rsidR="002434C1" w:rsidRPr="002434C1" w14:paraId="787E920B" w14:textId="77777777" w:rsidTr="001D0969">
        <w:trPr>
          <w:cantSplit/>
          <w:jc w:val="center"/>
        </w:trPr>
        <w:tc>
          <w:tcPr>
            <w:tcW w:w="5029" w:type="dxa"/>
            <w:shd w:val="clear" w:color="auto" w:fill="auto"/>
          </w:tcPr>
          <w:p w14:paraId="369475F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UIC</w:t>
            </w:r>
          </w:p>
        </w:tc>
      </w:tr>
      <w:tr w:rsidR="002434C1" w:rsidRPr="002434C1" w14:paraId="14C2C278" w14:textId="77777777" w:rsidTr="001D0969">
        <w:trPr>
          <w:cantSplit/>
          <w:jc w:val="center"/>
        </w:trPr>
        <w:tc>
          <w:tcPr>
            <w:tcW w:w="5029" w:type="dxa"/>
            <w:shd w:val="clear" w:color="auto" w:fill="auto"/>
          </w:tcPr>
          <w:p w14:paraId="2AB59FD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Sepura Ltd</w:t>
            </w:r>
          </w:p>
        </w:tc>
      </w:tr>
      <w:tr w:rsidR="002434C1" w:rsidRPr="002434C1" w14:paraId="5AB4A248" w14:textId="77777777" w:rsidTr="001D0969">
        <w:trPr>
          <w:cantSplit/>
          <w:jc w:val="center"/>
        </w:trPr>
        <w:tc>
          <w:tcPr>
            <w:tcW w:w="5029" w:type="dxa"/>
            <w:shd w:val="clear" w:color="auto" w:fill="auto"/>
          </w:tcPr>
          <w:p w14:paraId="0EAB3FA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Kontron Transportation France</w:t>
            </w:r>
          </w:p>
        </w:tc>
      </w:tr>
      <w:tr w:rsidR="002434C1" w:rsidRPr="002434C1" w14:paraId="6A2B65FB" w14:textId="77777777" w:rsidTr="001D0969">
        <w:trPr>
          <w:cantSplit/>
          <w:jc w:val="center"/>
        </w:trPr>
        <w:tc>
          <w:tcPr>
            <w:tcW w:w="5029" w:type="dxa"/>
            <w:shd w:val="clear" w:color="auto" w:fill="auto"/>
          </w:tcPr>
          <w:p w14:paraId="5EC2971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Ericsson</w:t>
            </w:r>
          </w:p>
        </w:tc>
      </w:tr>
      <w:tr w:rsidR="002434C1" w:rsidRPr="002434C1" w14:paraId="4072DD82" w14:textId="77777777" w:rsidTr="001D0969">
        <w:trPr>
          <w:cantSplit/>
          <w:jc w:val="center"/>
        </w:trPr>
        <w:tc>
          <w:tcPr>
            <w:tcW w:w="5029" w:type="dxa"/>
            <w:shd w:val="clear" w:color="auto" w:fill="auto"/>
          </w:tcPr>
          <w:p w14:paraId="1DF44E7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Airbus</w:t>
            </w:r>
          </w:p>
        </w:tc>
      </w:tr>
      <w:tr w:rsidR="002434C1" w:rsidRPr="002434C1" w14:paraId="0C156BBD" w14:textId="77777777" w:rsidTr="001D0969">
        <w:trPr>
          <w:cantSplit/>
          <w:jc w:val="center"/>
        </w:trPr>
        <w:tc>
          <w:tcPr>
            <w:tcW w:w="5029" w:type="dxa"/>
            <w:shd w:val="clear" w:color="auto" w:fill="auto"/>
          </w:tcPr>
          <w:p w14:paraId="11A8998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Vodafone</w:t>
            </w:r>
          </w:p>
        </w:tc>
      </w:tr>
    </w:tbl>
    <w:p w14:paraId="2CD2F9E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sectPr w:rsidR="002434C1" w:rsidRPr="002434C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7304" w14:textId="77777777" w:rsidR="00D57BCB" w:rsidRDefault="00D57BCB">
      <w:r>
        <w:separator/>
      </w:r>
    </w:p>
  </w:endnote>
  <w:endnote w:type="continuationSeparator" w:id="0">
    <w:p w14:paraId="6CEFBC85" w14:textId="77777777" w:rsidR="00D57BCB" w:rsidRDefault="00D5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1B0F" w14:textId="77777777" w:rsidR="00D57BCB" w:rsidRDefault="00D57BCB">
      <w:r>
        <w:separator/>
      </w:r>
    </w:p>
  </w:footnote>
  <w:footnote w:type="continuationSeparator" w:id="0">
    <w:p w14:paraId="2B4871D9" w14:textId="77777777" w:rsidR="00D57BCB" w:rsidRDefault="00D5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1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05880"/>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434C1"/>
    <w:rsid w:val="00250F58"/>
    <w:rsid w:val="00253892"/>
    <w:rsid w:val="002541D3"/>
    <w:rsid w:val="00256429"/>
    <w:rsid w:val="0026253E"/>
    <w:rsid w:val="00272D61"/>
    <w:rsid w:val="00282269"/>
    <w:rsid w:val="002860D2"/>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3A7A"/>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23FA"/>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8FA"/>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3F9"/>
    <w:rsid w:val="00B84B54"/>
    <w:rsid w:val="00B92B0A"/>
    <w:rsid w:val="00B92C7D"/>
    <w:rsid w:val="00B93BB2"/>
    <w:rsid w:val="00B9697B"/>
    <w:rsid w:val="00BA46C7"/>
    <w:rsid w:val="00BA4DA4"/>
    <w:rsid w:val="00BA6F6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BCB"/>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19D5"/>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customStyle="1" w:styleId="CRCoverPageZchn">
    <w:name w:val="CR Cover Page Zchn"/>
    <w:link w:val="CRCoverPage"/>
    <w:rsid w:val="006B23F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RBI5PAMIO524-1616901215-9507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https://nokia.sharepoint.com/sites/gxp/_layouts/15/DocIdRedir.aspx?ID=RBI5PAMIO524-1616901215-9507</Url>
      <Description>RBI5PAMIO524-1616901215-9507</Description>
    </_dlc_DocIdUrl>
  </documentManagement>
</p:properties>
</file>

<file path=customXml/itemProps1.xml><?xml version="1.0" encoding="utf-8"?>
<ds:datastoreItem xmlns:ds="http://schemas.openxmlformats.org/officeDocument/2006/customXml" ds:itemID="{C2EE348B-4775-4846-9B67-AB5F53B32A63}">
  <ds:schemaRefs>
    <ds:schemaRef ds:uri="http://schemas.microsoft.com/sharepoint/v3/contenttype/forms"/>
  </ds:schemaRefs>
</ds:datastoreItem>
</file>

<file path=customXml/itemProps2.xml><?xml version="1.0" encoding="utf-8"?>
<ds:datastoreItem xmlns:ds="http://schemas.openxmlformats.org/officeDocument/2006/customXml" ds:itemID="{4614F989-50B6-4DD6-A683-F1889B0A367F}">
  <ds:schemaRefs>
    <ds:schemaRef ds:uri="http://schemas.microsoft.com/sharepoint/events"/>
  </ds:schemaRefs>
</ds:datastoreItem>
</file>

<file path=customXml/itemProps3.xml><?xml version="1.0" encoding="utf-8"?>
<ds:datastoreItem xmlns:ds="http://schemas.openxmlformats.org/officeDocument/2006/customXml" ds:itemID="{F729C72A-31EB-4A1B-9B96-8E5A4A2837C5}">
  <ds:schemaRefs>
    <ds:schemaRef ds:uri="Microsoft.SharePoint.Taxonomy.ContentTypeSync"/>
  </ds:schemaRefs>
</ds:datastoreItem>
</file>

<file path=customXml/itemProps4.xml><?xml version="1.0" encoding="utf-8"?>
<ds:datastoreItem xmlns:ds="http://schemas.openxmlformats.org/officeDocument/2006/customXml" ds:itemID="{FEEFB062-D48F-4BF9-80C3-6AAD24506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AC6E5E-9602-4FD4-ABAF-262CC340BD9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861</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24.484_CR0255_(Rel-18)_eMCSMI_IRail</cp:lastModifiedBy>
  <cp:revision>3</cp:revision>
  <cp:lastPrinted>2001-04-23T09:30:00Z</cp:lastPrinted>
  <dcterms:created xsi:type="dcterms:W3CDTF">2024-03-09T21:06:00Z</dcterms:created>
  <dcterms:modified xsi:type="dcterms:W3CDTF">2024-03-09T21:39:00Z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cbb0d9c0-cd15-4209-93df-a08da0f4bd23</vt:lpwstr>
  </property>
</Properties>
</file>