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9D0D3" w14:textId="68638809" w:rsidR="0007668D" w:rsidRDefault="0007668D" w:rsidP="000766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CP-240269</w:t>
      </w:r>
    </w:p>
    <w:p w14:paraId="288A422D" w14:textId="1F4CFBE8" w:rsidR="00543C88" w:rsidRPr="00180319" w:rsidRDefault="0007668D" w:rsidP="0007668D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/>
          <w:noProof/>
          <w:color w:val="000000"/>
          <w:sz w:val="24"/>
          <w:lang w:eastAsia="ja-JP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p w14:paraId="5B198BF7" w14:textId="1EF93782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Source:</w:t>
      </w:r>
      <w:r w:rsidRPr="00F55FEE">
        <w:rPr>
          <w:rFonts w:ascii="Arial" w:hAnsi="Arial" w:cs="Arial"/>
          <w:b/>
          <w:noProof/>
          <w:sz w:val="24"/>
        </w:rPr>
        <w:tab/>
      </w:r>
      <w:r w:rsidR="00275F33">
        <w:rPr>
          <w:rFonts w:ascii="Arial" w:hAnsi="Arial" w:cs="Arial"/>
          <w:b/>
          <w:noProof/>
          <w:sz w:val="24"/>
        </w:rPr>
        <w:t>CT1</w:t>
      </w:r>
    </w:p>
    <w:p w14:paraId="7E1B77D7" w14:textId="77777777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Title:</w:t>
      </w:r>
      <w:r w:rsidRPr="00F55FEE">
        <w:rPr>
          <w:rFonts w:ascii="Arial" w:hAnsi="Arial" w:cs="Arial"/>
          <w:b/>
          <w:noProof/>
          <w:sz w:val="24"/>
        </w:rPr>
        <w:tab/>
        <w:t xml:space="preserve">Revised WID on 5GC/EPC enhancement for satellite access </w:t>
      </w:r>
      <w:r>
        <w:rPr>
          <w:rFonts w:ascii="Arial" w:hAnsi="Arial" w:cs="Arial"/>
          <w:b/>
          <w:noProof/>
          <w:sz w:val="24"/>
        </w:rPr>
        <w:br/>
      </w:r>
      <w:r w:rsidRPr="00F55FEE">
        <w:rPr>
          <w:rFonts w:ascii="Arial" w:hAnsi="Arial" w:cs="Arial"/>
          <w:b/>
          <w:noProof/>
          <w:sz w:val="24"/>
        </w:rPr>
        <w:t>Phase 2</w:t>
      </w:r>
    </w:p>
    <w:p w14:paraId="7ED16FA2" w14:textId="77777777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Document For:</w:t>
      </w:r>
      <w:r w:rsidRPr="00F55FEE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Approval</w:t>
      </w:r>
    </w:p>
    <w:p w14:paraId="43B495DC" w14:textId="1F9D0F08" w:rsidR="00543C88" w:rsidRPr="00F55FEE" w:rsidRDefault="00543C88" w:rsidP="00543C88">
      <w:pPr>
        <w:ind w:left="2000" w:hanging="2000"/>
        <w:rPr>
          <w:rFonts w:ascii="Arial" w:hAnsi="Arial" w:cs="Arial"/>
          <w:b/>
          <w:noProof/>
          <w:sz w:val="24"/>
        </w:rPr>
      </w:pPr>
      <w:r w:rsidRPr="00F55FEE">
        <w:rPr>
          <w:rFonts w:ascii="Arial" w:hAnsi="Arial" w:cs="Arial"/>
          <w:b/>
          <w:noProof/>
          <w:sz w:val="24"/>
        </w:rPr>
        <w:t>Agenda Item:</w:t>
      </w:r>
      <w:r w:rsidRPr="00F55FEE">
        <w:rPr>
          <w:rFonts w:ascii="Arial" w:hAnsi="Arial" w:cs="Arial"/>
          <w:b/>
          <w:noProof/>
          <w:sz w:val="24"/>
        </w:rPr>
        <w:tab/>
        <w:t>18.</w:t>
      </w:r>
      <w:r w:rsidR="00275F33">
        <w:rPr>
          <w:rFonts w:ascii="Arial" w:hAnsi="Arial" w:cs="Arial"/>
          <w:b/>
          <w:noProof/>
          <w:sz w:val="24"/>
        </w:rPr>
        <w:t>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4D7C343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</w:p>
    <w:p w14:paraId="15B1DB90" w14:textId="4145160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470EC" w:rsidRPr="000470E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990024</w:t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9D4A274" w:rsidR="001E489F" w:rsidRDefault="00DE7DEC" w:rsidP="005875D6">
            <w:pPr>
              <w:pStyle w:val="TAC"/>
            </w:pPr>
            <w:del w:id="0" w:author="Qualcomm-Amer" w:date="2024-02-15T17:13:00Z">
              <w:r w:rsidDel="00543C88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F53430A" w:rsidR="001E489F" w:rsidRDefault="00543C88" w:rsidP="005875D6">
            <w:pPr>
              <w:pStyle w:val="TAC"/>
            </w:pPr>
            <w:ins w:id="1" w:author="Qualcomm-Amer" w:date="2024-02-15T17:13:00Z">
              <w:r>
                <w:t>X</w:t>
              </w:r>
            </w:ins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NB-IoT/eMTC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NB-IoT/eMTC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>CT3 aspects of NB-IoT/eMTC Non-terrestrial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>CT4 aspects of NB-IoT/eMTC Non-terrestrial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>CT1 aspects of NB-IoT/eMTC Non-terrestrial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AMF requesting the UE to perform Registration update upon return to coverage</w:t>
      </w:r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28402A1F" w14:textId="4F9A6627" w:rsidR="001E489F" w:rsidRDefault="001E489F" w:rsidP="001E489F"/>
    <w:p w14:paraId="714DD56F" w14:textId="7E91155E" w:rsidR="00C2250F" w:rsidDel="00C328A0" w:rsidRDefault="00C2250F" w:rsidP="001E489F">
      <w:pPr>
        <w:rPr>
          <w:del w:id="2" w:author="Qualcomm-Amer" w:date="2024-02-15T09:27:00Z"/>
        </w:rPr>
      </w:pPr>
      <w:del w:id="3" w:author="Qualcomm-Amer" w:date="2024-02-15T09:27:00Z">
        <w:r w:rsidDel="00C328A0">
          <w:delText>CT6 objectives:</w:delText>
        </w:r>
      </w:del>
    </w:p>
    <w:p w14:paraId="35F120EA" w14:textId="1EEDACA3" w:rsidR="00C2250F" w:rsidDel="00C328A0" w:rsidRDefault="00C2250F" w:rsidP="001E489F">
      <w:pPr>
        <w:rPr>
          <w:del w:id="4" w:author="Qualcomm-Amer" w:date="2024-02-15T09:27:00Z"/>
        </w:rPr>
      </w:pPr>
    </w:p>
    <w:p w14:paraId="37ECEBCB" w14:textId="39CF14DC" w:rsidR="00C2250F" w:rsidDel="00C328A0" w:rsidRDefault="00C2250F" w:rsidP="001E489F">
      <w:pPr>
        <w:rPr>
          <w:del w:id="5" w:author="Qualcomm-Amer" w:date="2024-02-15T09:27:00Z"/>
        </w:rPr>
      </w:pPr>
      <w:del w:id="6" w:author="Qualcomm-Amer" w:date="2024-02-15T09:27:00Z">
        <w:r w:rsidDel="00C328A0">
          <w:rPr>
            <w:lang w:val="en-US"/>
          </w:rPr>
          <w:delText xml:space="preserve">The objective of the </w:delText>
        </w:r>
        <w:r w:rsidRPr="00D52C7A" w:rsidDel="00C328A0">
          <w:delText xml:space="preserve">normative phase is to </w:delText>
        </w:r>
        <w:r w:rsidDel="00C328A0">
          <w:delText>update</w:delText>
        </w:r>
        <w:r w:rsidRPr="00D52C7A" w:rsidDel="00C328A0">
          <w:delText xml:space="preserve"> the </w:delText>
        </w:r>
        <w:r w:rsidDel="00C328A0">
          <w:delText>relevant</w:delText>
        </w:r>
        <w:r w:rsidRPr="00D52C7A" w:rsidDel="00C328A0">
          <w:delText xml:space="preserve"> </w:delText>
        </w:r>
        <w:r w:rsidDel="00C328A0">
          <w:delText>CT6</w:delText>
        </w:r>
        <w:r w:rsidRPr="00D52C7A" w:rsidDel="00C328A0">
          <w:delText xml:space="preserve"> specifications to support the stage 2 requirements for </w:delText>
        </w:r>
        <w:r w:rsidDel="00C328A0">
          <w:delText>handling of signalling overload and for UE power savings due to DC</w:delText>
        </w:r>
        <w:r w:rsidR="000D53D8" w:rsidDel="00C328A0">
          <w:delText>, including:</w:delText>
        </w:r>
      </w:del>
    </w:p>
    <w:p w14:paraId="35EBD58F" w14:textId="6D788BD6" w:rsidR="000D53D8" w:rsidDel="00C328A0" w:rsidRDefault="000205ED" w:rsidP="000D53D8">
      <w:pPr>
        <w:pStyle w:val="ListParagraph"/>
        <w:numPr>
          <w:ilvl w:val="0"/>
          <w:numId w:val="12"/>
        </w:numPr>
        <w:rPr>
          <w:del w:id="7" w:author="Qualcomm-Amer" w:date="2024-02-15T09:27:00Z"/>
          <w:sz w:val="20"/>
          <w:szCs w:val="20"/>
        </w:rPr>
      </w:pPr>
      <w:del w:id="8" w:author="Qualcomm-Amer" w:date="2024-02-15T09:27:00Z">
        <w:r w:rsidDel="00C328A0">
          <w:rPr>
            <w:sz w:val="20"/>
            <w:szCs w:val="20"/>
          </w:rPr>
          <w:lastRenderedPageBreak/>
          <w:delText>Potential configuration</w:delText>
        </w:r>
        <w:r w:rsidR="00431DAF" w:rsidDel="00C328A0">
          <w:rPr>
            <w:sz w:val="20"/>
            <w:szCs w:val="20"/>
          </w:rPr>
          <w:delText xml:space="preserve"> of the </w:delText>
        </w:r>
        <w:r w:rsidDel="00C328A0">
          <w:rPr>
            <w:sz w:val="20"/>
            <w:szCs w:val="20"/>
          </w:rPr>
          <w:delText>wait range upon return to coverage</w:delText>
        </w:r>
      </w:del>
    </w:p>
    <w:p w14:paraId="131011C4" w14:textId="507A5B2F" w:rsidR="000205ED" w:rsidRPr="000D53D8" w:rsidDel="00C328A0" w:rsidRDefault="000205ED" w:rsidP="000D53D8">
      <w:pPr>
        <w:pStyle w:val="ListParagraph"/>
        <w:numPr>
          <w:ilvl w:val="0"/>
          <w:numId w:val="12"/>
        </w:numPr>
        <w:rPr>
          <w:del w:id="9" w:author="Qualcomm-Amer" w:date="2024-02-15T09:27:00Z"/>
          <w:sz w:val="20"/>
          <w:szCs w:val="20"/>
        </w:rPr>
      </w:pPr>
      <w:del w:id="10" w:author="Qualcomm-Amer" w:date="2024-02-15T09:27:00Z">
        <w:r w:rsidDel="00C328A0">
          <w:rPr>
            <w:sz w:val="20"/>
            <w:szCs w:val="20"/>
          </w:rPr>
          <w:delText>Potential configuration of the parameters related to power saving during out-of-coverage period</w:delText>
        </w:r>
      </w:del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791F59" w:rsidRPr="006C2E80" w:rsidDel="00C328A0" w14:paraId="71AF2BE1" w14:textId="637E1FA8" w:rsidTr="00A31E08">
        <w:trPr>
          <w:cantSplit/>
          <w:jc w:val="center"/>
          <w:del w:id="11" w:author="Qualcomm-Amer" w:date="2024-02-15T09:27:00Z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051E3BE5" w:rsidR="00791F59" w:rsidDel="00C328A0" w:rsidRDefault="00791F59" w:rsidP="00791F59">
            <w:pPr>
              <w:pStyle w:val="Guidance"/>
              <w:spacing w:after="0"/>
              <w:rPr>
                <w:del w:id="12" w:author="Qualcomm-Amer" w:date="2024-02-15T09:27:00Z"/>
                <w:i w:val="0"/>
                <w:iCs/>
              </w:rPr>
            </w:pPr>
            <w:del w:id="13" w:author="Qualcomm-Amer" w:date="2024-02-15T09:27:00Z">
              <w:r w:rsidDel="00C328A0">
                <w:rPr>
                  <w:i w:val="0"/>
                  <w:iCs/>
                </w:rPr>
                <w:delText>TS 31.102</w:delText>
              </w:r>
            </w:del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512118AA" w:rsidR="00791F59" w:rsidDel="00C328A0" w:rsidRDefault="00791F59" w:rsidP="00791F59">
            <w:pPr>
              <w:pStyle w:val="Guidance"/>
              <w:spacing w:after="0"/>
              <w:rPr>
                <w:del w:id="14" w:author="Qualcomm-Amer" w:date="2024-02-15T09:27:00Z"/>
                <w:i w:val="0"/>
                <w:iCs/>
              </w:rPr>
            </w:pPr>
            <w:del w:id="15" w:author="Qualcomm-Amer" w:date="2024-02-15T09:27:00Z">
              <w:r w:rsidDel="00C328A0">
                <w:rPr>
                  <w:i w:val="0"/>
                  <w:iCs/>
                </w:rPr>
                <w:delText>Potential updates for handling of signalling overload and power savings due to DC</w:delText>
              </w:r>
            </w:del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EAFCBB7" w:rsidR="00791F59" w:rsidRPr="00DE7DEC" w:rsidDel="00C328A0" w:rsidRDefault="00791F59" w:rsidP="00791F59">
            <w:pPr>
              <w:pStyle w:val="Guidance"/>
              <w:spacing w:after="0"/>
              <w:rPr>
                <w:del w:id="16" w:author="Qualcomm-Amer" w:date="2024-02-15T09:27:00Z"/>
                <w:i w:val="0"/>
                <w:iCs/>
              </w:rPr>
            </w:pPr>
            <w:del w:id="17" w:author="Qualcomm-Amer" w:date="2024-02-15T09:27:00Z">
              <w:r w:rsidRPr="00DE7DEC" w:rsidDel="00C328A0">
                <w:rPr>
                  <w:i w:val="0"/>
                  <w:iCs/>
                </w:rPr>
                <w:delText>TSG CT</w:delText>
              </w:r>
              <w:r w:rsidR="001848CA" w:rsidDel="00C328A0">
                <w:rPr>
                  <w:i w:val="0"/>
                  <w:iCs/>
                </w:rPr>
                <w:delText>#103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2695FFAC" w:rsidR="00791F59" w:rsidDel="00C328A0" w:rsidRDefault="00791F59" w:rsidP="00791F59">
            <w:pPr>
              <w:pStyle w:val="Guidance"/>
              <w:spacing w:after="0"/>
              <w:rPr>
                <w:del w:id="18" w:author="Qualcomm-Amer" w:date="2024-02-15T09:27:00Z"/>
                <w:i w:val="0"/>
                <w:iCs/>
              </w:rPr>
            </w:pPr>
            <w:del w:id="19" w:author="Qualcomm-Amer" w:date="2024-02-15T09:27:00Z">
              <w:r w:rsidDel="00C328A0">
                <w:rPr>
                  <w:i w:val="0"/>
                  <w:iCs/>
                </w:rPr>
                <w:delText>CT6 responsibility</w:delText>
              </w:r>
            </w:del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6C7F8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1E2A9" w14:textId="77777777" w:rsidR="006C7F82" w:rsidRDefault="006C7F82">
      <w:r>
        <w:separator/>
      </w:r>
    </w:p>
  </w:endnote>
  <w:endnote w:type="continuationSeparator" w:id="0">
    <w:p w14:paraId="7D2A87E6" w14:textId="77777777" w:rsidR="006C7F82" w:rsidRDefault="006C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5F27D" w14:textId="77777777" w:rsidR="006C7F82" w:rsidRDefault="006C7F82">
      <w:r>
        <w:separator/>
      </w:r>
    </w:p>
  </w:footnote>
  <w:footnote w:type="continuationSeparator" w:id="0">
    <w:p w14:paraId="5E108E2D" w14:textId="77777777" w:rsidR="006C7F82" w:rsidRDefault="006C7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487296">
    <w:abstractNumId w:val="9"/>
  </w:num>
  <w:num w:numId="2" w16cid:durableId="1428186114">
    <w:abstractNumId w:val="5"/>
  </w:num>
  <w:num w:numId="3" w16cid:durableId="1853950224">
    <w:abstractNumId w:val="3"/>
  </w:num>
  <w:num w:numId="4" w16cid:durableId="14531341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1735191">
    <w:abstractNumId w:val="1"/>
  </w:num>
  <w:num w:numId="6" w16cid:durableId="1311011399">
    <w:abstractNumId w:val="2"/>
  </w:num>
  <w:num w:numId="7" w16cid:durableId="1603607602">
    <w:abstractNumId w:val="7"/>
  </w:num>
  <w:num w:numId="8" w16cid:durableId="1231816894">
    <w:abstractNumId w:val="8"/>
  </w:num>
  <w:num w:numId="9" w16cid:durableId="579290148">
    <w:abstractNumId w:val="4"/>
  </w:num>
  <w:num w:numId="10" w16cid:durableId="2069377474">
    <w:abstractNumId w:val="0"/>
  </w:num>
  <w:num w:numId="11" w16cid:durableId="1033654082">
    <w:abstractNumId w:val="6"/>
  </w:num>
  <w:num w:numId="12" w16cid:durableId="186300628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0EC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668D"/>
    <w:rsid w:val="00077533"/>
    <w:rsid w:val="000775E7"/>
    <w:rsid w:val="0007775C"/>
    <w:rsid w:val="00094F23"/>
    <w:rsid w:val="000967F4"/>
    <w:rsid w:val="000A6432"/>
    <w:rsid w:val="000B395D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319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2E3A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7C3C"/>
    <w:rsid w:val="00267CCC"/>
    <w:rsid w:val="00272D61"/>
    <w:rsid w:val="0027354D"/>
    <w:rsid w:val="00275F33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7E6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D4C"/>
    <w:rsid w:val="00354553"/>
    <w:rsid w:val="003715B7"/>
    <w:rsid w:val="00376C60"/>
    <w:rsid w:val="00392C87"/>
    <w:rsid w:val="003A5FFA"/>
    <w:rsid w:val="003A67E1"/>
    <w:rsid w:val="003A7108"/>
    <w:rsid w:val="003D4593"/>
    <w:rsid w:val="003D64DC"/>
    <w:rsid w:val="003E120A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37A6A"/>
    <w:rsid w:val="00442C65"/>
    <w:rsid w:val="00451122"/>
    <w:rsid w:val="004518DB"/>
    <w:rsid w:val="004527A1"/>
    <w:rsid w:val="004562FC"/>
    <w:rsid w:val="00477EBC"/>
    <w:rsid w:val="004815EB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661C"/>
    <w:rsid w:val="004B2F65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3C88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0B77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38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0A"/>
    <w:rsid w:val="006B4BC6"/>
    <w:rsid w:val="006C7F82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E73A0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8590F"/>
    <w:rsid w:val="00A906A4"/>
    <w:rsid w:val="00A974B0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2388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28A0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2385"/>
    <w:rsid w:val="00C8586A"/>
    <w:rsid w:val="00CA2B4F"/>
    <w:rsid w:val="00CA5DB0"/>
    <w:rsid w:val="00CC084E"/>
    <w:rsid w:val="00CC58ED"/>
    <w:rsid w:val="00CF4F93"/>
    <w:rsid w:val="00D0135E"/>
    <w:rsid w:val="00D145EC"/>
    <w:rsid w:val="00D355FB"/>
    <w:rsid w:val="00D422CD"/>
    <w:rsid w:val="00D43C0B"/>
    <w:rsid w:val="00D44A74"/>
    <w:rsid w:val="00D57CD2"/>
    <w:rsid w:val="00D57E66"/>
    <w:rsid w:val="00D73350"/>
    <w:rsid w:val="00D82231"/>
    <w:rsid w:val="00D82EDE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0E8F"/>
    <w:rsid w:val="00E413E0"/>
    <w:rsid w:val="00E53AE3"/>
    <w:rsid w:val="00E5574A"/>
    <w:rsid w:val="00E64FB2"/>
    <w:rsid w:val="00E67B7D"/>
    <w:rsid w:val="00E81E2C"/>
    <w:rsid w:val="00E82FBF"/>
    <w:rsid w:val="00EA662E"/>
    <w:rsid w:val="00EB2B7F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55FEE"/>
    <w:rsid w:val="00F64378"/>
    <w:rsid w:val="00F67FC3"/>
    <w:rsid w:val="00F763A4"/>
    <w:rsid w:val="00F80D67"/>
    <w:rsid w:val="00F81CF2"/>
    <w:rsid w:val="00F82A04"/>
    <w:rsid w:val="00F83DF3"/>
    <w:rsid w:val="00F92920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  <w:style w:type="character" w:customStyle="1" w:styleId="CRCoverPageZchn">
    <w:name w:val="CR Cover Page Zchn"/>
    <w:link w:val="CRCoverPage"/>
    <w:rsid w:val="0007668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24.484_CR0255_(Rel-18)_eMCSMI_IRail</cp:lastModifiedBy>
  <cp:revision>3</cp:revision>
  <cp:lastPrinted>2001-04-23T09:30:00Z</cp:lastPrinted>
  <dcterms:created xsi:type="dcterms:W3CDTF">2024-03-09T21:03:00Z</dcterms:created>
  <dcterms:modified xsi:type="dcterms:W3CDTF">2024-03-09T21:35:00Z</dcterms:modified>
</cp:coreProperties>
</file>