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CE24" w14:textId="08A19B66" w:rsidR="00825C06" w:rsidRDefault="00F5203D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noProof/>
          <w:sz w:val="24"/>
        </w:rPr>
        <w:t>3GPP TSG-CT Meeting #103</w:t>
      </w:r>
      <w:r w:rsidR="002E1E4E">
        <w:rPr>
          <w:b/>
          <w:i/>
          <w:sz w:val="28"/>
        </w:rPr>
        <w:tab/>
      </w:r>
      <w:r w:rsidR="002E1E4E">
        <w:rPr>
          <w:b/>
          <w:sz w:val="28"/>
        </w:rPr>
        <w:fldChar w:fldCharType="begin"/>
      </w:r>
      <w:r w:rsidR="002E1E4E">
        <w:rPr>
          <w:b/>
          <w:sz w:val="28"/>
        </w:rPr>
        <w:instrText xml:space="preserve"> DOCPROPERTY  Tdoc#  \* MERGEFORMAT </w:instrText>
      </w:r>
      <w:r w:rsidR="002E1E4E">
        <w:rPr>
          <w:b/>
          <w:sz w:val="28"/>
        </w:rPr>
        <w:fldChar w:fldCharType="separate"/>
      </w:r>
      <w:r w:rsidR="002E1E4E">
        <w:rPr>
          <w:b/>
          <w:sz w:val="28"/>
        </w:rPr>
        <w:t>C</w:t>
      </w:r>
      <w:r w:rsidR="000F3B07">
        <w:rPr>
          <w:b/>
          <w:sz w:val="28"/>
        </w:rPr>
        <w:t>P</w:t>
      </w:r>
      <w:r w:rsidR="002E1E4E">
        <w:rPr>
          <w:b/>
          <w:sz w:val="28"/>
        </w:rPr>
        <w:t>-2</w:t>
      </w:r>
      <w:r w:rsidR="002E1E4E">
        <w:rPr>
          <w:b/>
          <w:sz w:val="28"/>
        </w:rPr>
        <w:fldChar w:fldCharType="end"/>
      </w:r>
      <w:r w:rsidR="002E1E4E">
        <w:rPr>
          <w:rFonts w:hint="eastAsia"/>
          <w:b/>
          <w:sz w:val="28"/>
          <w:lang w:val="en-US" w:eastAsia="zh-CN"/>
        </w:rPr>
        <w:t>4</w:t>
      </w:r>
      <w:r w:rsidR="000F3B07">
        <w:rPr>
          <w:b/>
          <w:sz w:val="28"/>
          <w:lang w:val="en-US" w:eastAsia="zh-CN"/>
        </w:rPr>
        <w:t>0247</w:t>
      </w:r>
    </w:p>
    <w:p w14:paraId="22BBE3FE" w14:textId="499BDB4C" w:rsidR="00825C06" w:rsidRDefault="00F5203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  <w:r w:rsidR="002E1E4E">
        <w:rPr>
          <w:b/>
          <w:i/>
          <w:sz w:val="28"/>
        </w:rPr>
        <w:tab/>
      </w:r>
      <w:r w:rsidR="002E1E4E">
        <w:rPr>
          <w:rFonts w:hint="eastAsia"/>
          <w:b/>
          <w:i/>
          <w:sz w:val="28"/>
          <w:lang w:val="en-US" w:eastAsia="zh-CN"/>
        </w:rPr>
        <w:t xml:space="preserve">        </w:t>
      </w:r>
      <w:proofErr w:type="gramStart"/>
      <w:r w:rsidR="002E1E4E">
        <w:rPr>
          <w:rFonts w:hint="eastAsia"/>
          <w:b/>
          <w:i/>
          <w:sz w:val="28"/>
          <w:lang w:val="en-US" w:eastAsia="zh-CN"/>
        </w:rPr>
        <w:t xml:space="preserve">   </w:t>
      </w:r>
      <w:r w:rsidR="002E1E4E">
        <w:rPr>
          <w:b/>
          <w:sz w:val="18"/>
          <w:szCs w:val="18"/>
        </w:rPr>
        <w:t>(</w:t>
      </w:r>
      <w:proofErr w:type="gramEnd"/>
      <w:r w:rsidR="002E1E4E">
        <w:rPr>
          <w:b/>
          <w:sz w:val="18"/>
          <w:szCs w:val="18"/>
        </w:rPr>
        <w:t>Revision of C3-24</w:t>
      </w:r>
      <w:r w:rsidR="00AC1462" w:rsidRPr="00AC1462">
        <w:rPr>
          <w:b/>
          <w:sz w:val="18"/>
          <w:szCs w:val="18"/>
          <w:lang w:val="en-US" w:eastAsia="zh-CN"/>
        </w:rPr>
        <w:t>1340</w:t>
      </w:r>
      <w:r w:rsidR="00527186">
        <w:rPr>
          <w:b/>
          <w:sz w:val="18"/>
          <w:szCs w:val="18"/>
          <w:lang w:val="en-US" w:eastAsia="zh-CN"/>
        </w:rPr>
        <w:t>, 1387</w:t>
      </w:r>
      <w:r w:rsidR="000F3B07">
        <w:rPr>
          <w:rFonts w:hint="eastAsia"/>
          <w:b/>
          <w:sz w:val="18"/>
          <w:szCs w:val="18"/>
          <w:lang w:val="en-US" w:eastAsia="zh-CN"/>
        </w:rPr>
        <w:t>,</w:t>
      </w:r>
      <w:r w:rsidR="000F3B07">
        <w:rPr>
          <w:b/>
          <w:sz w:val="18"/>
          <w:szCs w:val="18"/>
          <w:lang w:val="en-US" w:eastAsia="zh-CN"/>
        </w:rPr>
        <w:t xml:space="preserve"> 1684</w:t>
      </w:r>
      <w:r w:rsidR="002E1E4E">
        <w:rPr>
          <w:rFonts w:hint="eastAsia"/>
          <w:b/>
          <w:sz w:val="18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C06" w14:paraId="5FAB5DC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6417F" w14:textId="77777777" w:rsidR="00825C06" w:rsidRDefault="002E1E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C06" w14:paraId="5AE69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9A7C8" w14:textId="77777777" w:rsidR="00825C06" w:rsidRDefault="002E1E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C06" w14:paraId="0F58DE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93CA8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353A7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5652E5" w14:textId="77777777" w:rsidR="00825C06" w:rsidRDefault="00825C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B70A3D" w14:textId="77777777" w:rsidR="00825C06" w:rsidRDefault="002E1E4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421080FB" w14:textId="77777777" w:rsidR="00825C06" w:rsidRDefault="002E1E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0E737" w14:textId="2ABE8347" w:rsidR="00825C06" w:rsidRDefault="00790B2F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0602</w:t>
            </w:r>
          </w:p>
        </w:tc>
        <w:tc>
          <w:tcPr>
            <w:tcW w:w="709" w:type="dxa"/>
          </w:tcPr>
          <w:p w14:paraId="0522EE25" w14:textId="77777777" w:rsidR="00825C06" w:rsidRDefault="002E1E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6A7A8" w14:textId="333A931A" w:rsidR="00825C06" w:rsidRDefault="000F3B0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82AA3F0" w14:textId="77777777" w:rsidR="00825C06" w:rsidRDefault="002E1E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E1BC" w14:textId="77777777" w:rsidR="00825C06" w:rsidRDefault="002E1E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3E84D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31C7C7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C420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52E36A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B114C" w14:textId="77777777" w:rsidR="00825C06" w:rsidRDefault="002E1E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C06" w14:paraId="1E3A3463" w14:textId="77777777">
        <w:tc>
          <w:tcPr>
            <w:tcW w:w="9641" w:type="dxa"/>
            <w:gridSpan w:val="9"/>
          </w:tcPr>
          <w:p w14:paraId="7971CFB4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F88784" w14:textId="77777777" w:rsidR="00825C06" w:rsidRDefault="00825C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C06" w14:paraId="029BBF87" w14:textId="77777777">
        <w:tc>
          <w:tcPr>
            <w:tcW w:w="2835" w:type="dxa"/>
          </w:tcPr>
          <w:p w14:paraId="0E73ACB8" w14:textId="77777777" w:rsidR="00825C06" w:rsidRDefault="002E1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B5D98D" w14:textId="77777777" w:rsidR="00825C06" w:rsidRDefault="002E1E4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7AD60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72E35C" w14:textId="77777777" w:rsidR="00825C06" w:rsidRDefault="002E1E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9360E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EBBE08" w14:textId="77777777" w:rsidR="00825C06" w:rsidRDefault="002E1E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617FE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333201" w14:textId="77777777" w:rsidR="00825C06" w:rsidRDefault="002E1E4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23C30" w14:textId="77777777" w:rsidR="00825C06" w:rsidRDefault="002E1E4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C0F5976" w14:textId="77777777" w:rsidR="00825C06" w:rsidRDefault="00825C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C06" w14:paraId="516DAEB6" w14:textId="77777777">
        <w:tc>
          <w:tcPr>
            <w:tcW w:w="9640" w:type="dxa"/>
            <w:gridSpan w:val="11"/>
          </w:tcPr>
          <w:p w14:paraId="63E7DF48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3A9FB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D468FC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88D4" w14:textId="77777777" w:rsidR="00825C06" w:rsidRDefault="002E1E4E">
            <w:pPr>
              <w:pStyle w:val="CRCoverPage"/>
              <w:spacing w:after="0"/>
              <w:ind w:left="100"/>
            </w:pPr>
            <w:r>
              <w:rPr>
                <w:lang w:eastAsia="en-GB"/>
              </w:rPr>
              <w:t>Editor’s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removal and </w:t>
            </w:r>
            <w:r>
              <w:rPr>
                <w:rFonts w:hint="eastAsia"/>
                <w:lang w:val="en-US" w:eastAsia="zh-CN"/>
              </w:rPr>
              <w:t xml:space="preserve">the subscription of RTT monitoring </w:t>
            </w:r>
            <w:r>
              <w:rPr>
                <w:rFonts w:hint="eastAsia"/>
                <w:lang w:eastAsia="zh-CN"/>
              </w:rPr>
              <w:t>updates</w:t>
            </w:r>
          </w:p>
        </w:tc>
      </w:tr>
      <w:tr w:rsidR="00825C06" w14:paraId="330BD7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0E4E4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9BE72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C748C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462467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F67F8" w14:textId="33A71301" w:rsidR="00825C06" w:rsidRDefault="002E1E4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  <w:r w:rsidR="00F20895">
              <w:rPr>
                <w:lang w:eastAsia="ja-JP"/>
              </w:rPr>
              <w:t>, Huawei</w:t>
            </w:r>
            <w:r w:rsidR="0018072B">
              <w:rPr>
                <w:lang w:eastAsia="ja-JP"/>
              </w:rPr>
              <w:t>, Ericsson</w:t>
            </w:r>
          </w:p>
        </w:tc>
      </w:tr>
      <w:tr w:rsidR="00825C06" w14:paraId="545D4D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1A610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C6AE3" w14:textId="51CA6AED" w:rsidR="00825C06" w:rsidRDefault="000F3B07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Mobile, Huawei, Ericsson</w:t>
            </w:r>
          </w:p>
        </w:tc>
      </w:tr>
      <w:tr w:rsidR="00825C06" w14:paraId="351BC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D22BB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A19C7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C859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1A7807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B45E3" w14:textId="77777777" w:rsidR="00825C06" w:rsidRDefault="002E1E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5434E8C9" w14:textId="77777777" w:rsidR="00825C06" w:rsidRDefault="00825C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34043" w14:textId="77777777" w:rsidR="00825C06" w:rsidRDefault="002E1E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50AA1" w14:textId="02DC094D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 w:rsidR="000F3B07">
              <w:rPr>
                <w:lang w:val="en-US" w:eastAsia="zh-CN"/>
              </w:rPr>
              <w:t>3</w:t>
            </w:r>
            <w:r>
              <w:t>-</w:t>
            </w:r>
            <w:r w:rsidR="000F3B07"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25C06" w14:paraId="2B3500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ADE4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E0B5C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6796E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D1C7F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AFC11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44608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3C4C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DEF106" w14:textId="77777777" w:rsidR="00825C06" w:rsidRDefault="002E1E4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13C9C" w14:textId="77777777" w:rsidR="00825C06" w:rsidRDefault="00825C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F06CF" w14:textId="77777777" w:rsidR="00825C06" w:rsidRDefault="002E1E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520BF" w14:textId="77777777" w:rsidR="00825C06" w:rsidRDefault="002E1E4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25C06" w14:paraId="61ECD6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8F4F9" w14:textId="77777777" w:rsidR="00825C06" w:rsidRDefault="00825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AB220" w14:textId="77777777" w:rsidR="00825C06" w:rsidRDefault="002E1E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B03BE8" w14:textId="77777777" w:rsidR="00825C06" w:rsidRDefault="002E1E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71BA8" w14:textId="77777777" w:rsidR="00825C06" w:rsidRDefault="002E1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C06" w14:paraId="2C90B398" w14:textId="77777777">
        <w:tc>
          <w:tcPr>
            <w:tcW w:w="1843" w:type="dxa"/>
          </w:tcPr>
          <w:p w14:paraId="55FAFC00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27C8C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EBD8C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928E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11E3D" w14:textId="77777777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details </w:t>
            </w:r>
            <w:proofErr w:type="gramStart"/>
            <w:r>
              <w:t>has</w:t>
            </w:r>
            <w:proofErr w:type="gramEnd"/>
            <w:r>
              <w:t xml:space="preserve"> to be forwarded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flow level event subscription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R</w:t>
            </w:r>
            <w:proofErr w:type="spellStart"/>
            <w:r>
              <w:rPr>
                <w:lang w:val="en-US" w:eastAsia="zh-CN"/>
              </w:rPr>
              <w:t>ound</w:t>
            </w:r>
            <w:proofErr w:type="spellEnd"/>
            <w:r>
              <w:rPr>
                <w:lang w:val="en-US" w:eastAsia="zh-CN"/>
              </w:rPr>
              <w:t>-</w:t>
            </w:r>
            <w:r>
              <w:t>T</w:t>
            </w:r>
            <w:r>
              <w:rPr>
                <w:lang w:val="en-US" w:eastAsia="zh-CN"/>
              </w:rPr>
              <w:t xml:space="preserve">rip delay </w:t>
            </w:r>
            <w:r>
              <w:rPr>
                <w:rFonts w:hint="eastAsia"/>
                <w:lang w:val="en-US" w:eastAsia="zh-CN"/>
              </w:rPr>
              <w:t>monitoring</w:t>
            </w:r>
            <w:r>
              <w:t>. The related Editor</w:t>
            </w:r>
            <w:r>
              <w:rPr>
                <w:lang w:val="en-US" w:eastAsia="zh-CN"/>
              </w:rPr>
              <w:t>’</w:t>
            </w:r>
            <w:r>
              <w:t>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3AA1DD08" w14:textId="77777777" w:rsidR="00825C06" w:rsidRDefault="00825C06">
            <w:pPr>
              <w:pStyle w:val="CRCoverPage"/>
              <w:spacing w:after="0"/>
              <w:ind w:left="100"/>
            </w:pPr>
          </w:p>
          <w:p w14:paraId="6EA951B2" w14:textId="77777777" w:rsidR="00825C06" w:rsidRDefault="002E1E4E">
            <w:pPr>
              <w:pStyle w:val="EditorsNote"/>
              <w:tabs>
                <w:tab w:val="left" w:pos="3200"/>
              </w:tabs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</w:pPr>
            <w:r>
              <w:rPr>
                <w:lang w:eastAsia="en-GB"/>
              </w:rPr>
              <w:t>Editor’s note: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eastAsia="en-GB"/>
              </w:rPr>
              <w:t xml:space="preserve"> is FFS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how to enable flow level event subscription per UL and DL QoS flow</w:t>
            </w:r>
            <w:r>
              <w:rPr>
                <w:lang w:eastAsia="en-GB"/>
              </w:rPr>
              <w:t>.</w:t>
            </w:r>
          </w:p>
          <w:p w14:paraId="70B0190A" w14:textId="77777777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等线"/>
              </w:rPr>
              <w:t xml:space="preserve">As described in </w:t>
            </w:r>
            <w:r>
              <w:rPr>
                <w:rFonts w:eastAsia="等线" w:hint="eastAsia"/>
                <w:lang w:val="en-US" w:eastAsia="zh-CN"/>
              </w:rPr>
              <w:t>C3</w:t>
            </w:r>
            <w:r>
              <w:rPr>
                <w:rFonts w:eastAsia="等线"/>
              </w:rPr>
              <w:t>-240</w:t>
            </w:r>
            <w:r>
              <w:rPr>
                <w:rFonts w:eastAsia="等线" w:hint="eastAsia"/>
                <w:lang w:val="en-US" w:eastAsia="zh-CN"/>
              </w:rPr>
              <w:t>221</w:t>
            </w:r>
            <w:r>
              <w:rPr>
                <w:rFonts w:eastAsia="等线"/>
              </w:rPr>
              <w:t xml:space="preserve"> (TS23.5</w:t>
            </w:r>
            <w:r>
              <w:rPr>
                <w:rFonts w:eastAsia="等线" w:hint="eastAsia"/>
                <w:lang w:val="en-US" w:eastAsia="zh-CN"/>
              </w:rPr>
              <w:t>14</w:t>
            </w:r>
            <w:r>
              <w:rPr>
                <w:rFonts w:eastAsia="等线"/>
              </w:rPr>
              <w:t xml:space="preserve"> CR#</w:t>
            </w:r>
            <w:r>
              <w:rPr>
                <w:rFonts w:eastAsia="等线" w:hint="eastAsia"/>
                <w:lang w:val="en-US" w:eastAsia="zh-CN"/>
              </w:rPr>
              <w:t>0591</w:t>
            </w:r>
            <w:r>
              <w:rPr>
                <w:rFonts w:eastAsia="等线"/>
              </w:rPr>
              <w:t>),</w:t>
            </w:r>
            <w:r>
              <w:rPr>
                <w:rFonts w:eastAsia="等线"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val="en-US" w:eastAsia="zh-CN"/>
              </w:rPr>
              <w:t>he NF service consumer could provide more than one "</w:t>
            </w:r>
            <w:proofErr w:type="spellStart"/>
            <w:r>
              <w:rPr>
                <w:rFonts w:hint="eastAsia"/>
                <w:lang w:val="en-US" w:eastAsia="zh-CN"/>
              </w:rPr>
              <w:t>MediaSubComponent</w:t>
            </w:r>
            <w:proofErr w:type="spellEnd"/>
            <w:r>
              <w:rPr>
                <w:rFonts w:hint="eastAsia"/>
                <w:lang w:val="en-US" w:eastAsia="zh-CN"/>
              </w:rPr>
              <w:t>" data type (within one or more media components) if the same or different events applies to different single-modal data flow.</w:t>
            </w:r>
            <w:bookmarkStart w:id="1" w:name="OLE_LINK3"/>
            <w:r>
              <w:rPr>
                <w:rFonts w:hint="eastAsia"/>
                <w:lang w:val="en-US" w:eastAsia="zh-CN"/>
              </w:rPr>
              <w:t xml:space="preserve"> Similarly, for RTT monitoring, more than one "</w:t>
            </w:r>
            <w:proofErr w:type="spellStart"/>
            <w:r>
              <w:rPr>
                <w:rFonts w:hint="eastAsia"/>
                <w:lang w:val="en-US" w:eastAsia="zh-CN"/>
              </w:rPr>
              <w:t>MediaSubComponent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data type could be provided for </w:t>
            </w:r>
            <w:r>
              <w:rPr>
                <w:lang w:val="en-US" w:eastAsia="zh-CN"/>
              </w:rPr>
              <w:t>flow level event subscription per UL and DL QoS flow</w:t>
            </w:r>
            <w:r>
              <w:rPr>
                <w:rFonts w:hint="eastAsia"/>
                <w:lang w:val="en-US" w:eastAsia="zh-CN"/>
              </w:rPr>
              <w:t>, even those two flows have the same QoS requirement.</w:t>
            </w:r>
            <w:bookmarkEnd w:id="1"/>
          </w:p>
        </w:tc>
      </w:tr>
      <w:tr w:rsidR="00825C06" w14:paraId="1A9EE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D3575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9A94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31E33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E5FC2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C8498" w14:textId="77777777" w:rsidR="00825C06" w:rsidRDefault="002E1E4E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7C17A35E" w14:textId="77777777" w:rsidR="00825C06" w:rsidRDefault="002E1E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2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2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ubscription</w:t>
            </w:r>
            <w:proofErr w:type="spellEnd"/>
            <w: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RTT monitoring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bookmarkStart w:id="3" w:name="OLE_LINK2"/>
            <w:r>
              <w:t> </w:t>
            </w:r>
            <w:r>
              <w:rPr>
                <w:rFonts w:hint="eastAsia"/>
                <w:szCs w:val="22"/>
                <w:lang w:val="en-US" w:eastAsia="zh-CN"/>
              </w:rPr>
              <w:t>4.2.2.44</w:t>
            </w:r>
            <w:bookmarkEnd w:id="3"/>
            <w:r>
              <w:rPr>
                <w:rFonts w:hint="eastAsia"/>
                <w:szCs w:val="22"/>
                <w:lang w:val="en-US" w:eastAsia="zh-CN"/>
              </w:rPr>
              <w:t>.</w:t>
            </w:r>
          </w:p>
        </w:tc>
      </w:tr>
      <w:tr w:rsidR="00825C06" w14:paraId="5E352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A9D7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6937E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6774F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2333A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3FB95" w14:textId="77777777" w:rsidR="00825C06" w:rsidRDefault="002E1E4E">
            <w:pPr>
              <w:pStyle w:val="CRCoverPage"/>
              <w:spacing w:after="0"/>
              <w:rPr>
                <w:lang w:eastAsia="zh-CN"/>
              </w:rPr>
            </w:pPr>
            <w:r>
              <w:t>Open issue in the specification.</w:t>
            </w:r>
          </w:p>
        </w:tc>
      </w:tr>
      <w:tr w:rsidR="00825C06" w14:paraId="3660F8F6" w14:textId="77777777">
        <w:trPr>
          <w:trHeight w:val="90"/>
        </w:trPr>
        <w:tc>
          <w:tcPr>
            <w:tcW w:w="2694" w:type="dxa"/>
            <w:gridSpan w:val="2"/>
          </w:tcPr>
          <w:p w14:paraId="2A3F5E6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540BA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2AD41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BC398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B69F9" w14:textId="745825E0" w:rsidR="00825C06" w:rsidRDefault="002E1E4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4.2.2.44</w:t>
            </w:r>
          </w:p>
        </w:tc>
      </w:tr>
      <w:tr w:rsidR="00825C06" w14:paraId="23013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203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465C5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A8CB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C7A" w14:textId="77777777" w:rsidR="00825C06" w:rsidRDefault="0082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D4AC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AAA2C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4F0BBC" w14:textId="77777777" w:rsidR="00825C06" w:rsidRDefault="00825C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21C85" w14:textId="77777777" w:rsidR="00825C06" w:rsidRDefault="00825C06">
            <w:pPr>
              <w:pStyle w:val="CRCoverPage"/>
              <w:spacing w:after="0"/>
              <w:ind w:left="99"/>
            </w:pPr>
          </w:p>
        </w:tc>
      </w:tr>
      <w:tr w:rsidR="00825C06" w14:paraId="692DD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5A1D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BE1F0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79CBF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C54AC5" w14:textId="77777777" w:rsidR="00825C06" w:rsidRDefault="002E1E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212F3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0B345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3B79" w14:textId="77777777" w:rsidR="00825C06" w:rsidRDefault="002E1E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D44A9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C79B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A978B2" w14:textId="77777777" w:rsidR="00825C06" w:rsidRDefault="002E1E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83A60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78CBC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A9C7C" w14:textId="77777777" w:rsidR="00825C06" w:rsidRDefault="002E1E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2278C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41248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0E27A0" w14:textId="77777777" w:rsidR="00825C06" w:rsidRDefault="002E1E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30C4D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01A47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9B859" w14:textId="77777777" w:rsidR="00825C06" w:rsidRDefault="00825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F298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45346FD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252EA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8A10" w14:textId="5E52570B" w:rsidR="00825C06" w:rsidRDefault="002E1E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</w:t>
            </w:r>
            <w:proofErr w:type="spellStart"/>
            <w:r w:rsidR="007445DC">
              <w:rPr>
                <w:lang w:eastAsia="zh-CN"/>
              </w:rPr>
              <w:t>doe</w:t>
            </w:r>
            <w:proofErr w:type="spellEnd"/>
            <w:r w:rsidR="007445DC">
              <w:rPr>
                <w:lang w:eastAsia="zh-CN"/>
              </w:rPr>
              <w:t xml:space="preserve"> not impact</w:t>
            </w:r>
            <w:r>
              <w:rPr>
                <w:lang w:eastAsia="zh-CN"/>
              </w:rPr>
              <w:t xml:space="preserve"> </w:t>
            </w:r>
            <w:r w:rsidR="00AF5976">
              <w:rPr>
                <w:lang w:eastAsia="zh-CN"/>
              </w:rPr>
              <w:t xml:space="preserve">the </w:t>
            </w:r>
            <w:r w:rsidR="00AF5976">
              <w:t>Npcf_PolicyAuthorization</w:t>
            </w:r>
            <w:r w:rsidR="00AF59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OpenAPI file.</w:t>
            </w:r>
          </w:p>
        </w:tc>
      </w:tr>
      <w:tr w:rsidR="00825C06" w14:paraId="55432F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3CCE0" w14:textId="77777777" w:rsidR="00825C06" w:rsidRDefault="0082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75637" w14:textId="77777777" w:rsidR="00825C06" w:rsidRDefault="00825C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C06" w14:paraId="0D1AA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7CD91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586BE" w14:textId="1E93AAD9" w:rsidR="00825C06" w:rsidRDefault="00603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evision from agreed CR</w:t>
            </w:r>
            <w:r w:rsidR="00111792">
              <w:rPr>
                <w:lang w:eastAsia="zh-CN"/>
              </w:rPr>
              <w:t xml:space="preserve"> C3-241684</w:t>
            </w:r>
            <w:r>
              <w:rPr>
                <w:lang w:eastAsia="zh-CN"/>
              </w:rPr>
              <w:t xml:space="preserve"> in CT3#133:</w:t>
            </w:r>
          </w:p>
          <w:p w14:paraId="3DE59BCB" w14:textId="77777777" w:rsidR="008C42C4" w:rsidRPr="008C42C4" w:rsidRDefault="0060339E" w:rsidP="0060339E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8C42C4"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emove</w:t>
            </w:r>
            <w:proofErr w:type="spellEnd"/>
            <w:r>
              <w:rPr>
                <w:lang w:eastAsia="zh-CN"/>
              </w:rPr>
              <w:t xml:space="preserve"> change on change in clause</w:t>
            </w:r>
            <w:r>
              <w:t> </w:t>
            </w:r>
            <w:r w:rsidRPr="008C42C4">
              <w:rPr>
                <w:rFonts w:hint="eastAsia"/>
                <w:szCs w:val="22"/>
                <w:lang w:val="en-US" w:eastAsia="zh-CN"/>
              </w:rPr>
              <w:t>4.2.2.44.</w:t>
            </w:r>
          </w:p>
          <w:p w14:paraId="603E07E5" w14:textId="4B864F4E" w:rsidR="008C42C4" w:rsidRPr="0060339E" w:rsidRDefault="008C42C4" w:rsidP="0060339E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8C42C4">
              <w:rPr>
                <w:szCs w:val="22"/>
                <w:lang w:val="en-US" w:eastAsia="zh-CN"/>
              </w:rPr>
              <w:t>Re</w:t>
            </w:r>
            <w:r w:rsidR="00237E75">
              <w:rPr>
                <w:szCs w:val="22"/>
                <w:lang w:val="en-US" w:eastAsia="zh-CN"/>
              </w:rPr>
              <w:t>voke</w:t>
            </w:r>
            <w:r w:rsidRPr="008C42C4">
              <w:rPr>
                <w:szCs w:val="22"/>
                <w:lang w:val="en-US" w:eastAsia="zh-CN"/>
              </w:rPr>
              <w:t xml:space="preserve"> the change in clause 4.2.2.44 for </w:t>
            </w:r>
            <w:r>
              <w:t>the "event" attribute value.</w:t>
            </w:r>
          </w:p>
          <w:p w14:paraId="4815F311" w14:textId="351062D0" w:rsidR="0060339E" w:rsidRDefault="0060339E" w:rsidP="0060339E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szCs w:val="22"/>
                <w:lang w:eastAsia="zh-CN"/>
              </w:rPr>
              <w:t xml:space="preserve">Remove </w:t>
            </w:r>
            <w:proofErr w:type="spellStart"/>
            <w:r>
              <w:rPr>
                <w:szCs w:val="22"/>
                <w:lang w:eastAsia="zh-CN"/>
              </w:rPr>
              <w:t>colitions</w:t>
            </w:r>
            <w:proofErr w:type="spellEnd"/>
            <w:r>
              <w:rPr>
                <w:szCs w:val="22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szCs w:val="22"/>
                <w:lang w:val="en-US" w:eastAsia="zh-CN"/>
              </w:rPr>
              <w:t xml:space="preserve">5.6.2.6 and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szCs w:val="22"/>
                <w:lang w:val="en-US" w:eastAsia="zh-CN"/>
              </w:rPr>
              <w:t>A.2</w:t>
            </w:r>
            <w:r>
              <w:rPr>
                <w:rFonts w:hint="eastAsia"/>
                <w:szCs w:val="22"/>
                <w:lang w:val="en-US" w:eastAsia="zh-CN"/>
              </w:rPr>
              <w:t>.</w:t>
            </w:r>
          </w:p>
        </w:tc>
      </w:tr>
    </w:tbl>
    <w:p w14:paraId="40BC079A" w14:textId="77777777" w:rsidR="00825C06" w:rsidRDefault="00825C06">
      <w:pPr>
        <w:sectPr w:rsidR="00825C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7C7A36" w14:textId="77777777" w:rsidR="00825C06" w:rsidRDefault="002E1E4E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2A69263C" w14:textId="77777777" w:rsidR="00825C06" w:rsidRDefault="002E1E4E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1EECA39D" w14:textId="77777777" w:rsidR="00825C06" w:rsidRDefault="002E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74D9360" w14:textId="77777777" w:rsidR="00825C06" w:rsidRDefault="002E1E4E">
      <w:pPr>
        <w:pStyle w:val="40"/>
        <w:rPr>
          <w:lang w:val="en-US"/>
        </w:rPr>
      </w:pPr>
      <w:bookmarkStart w:id="4" w:name="_Toc153375168"/>
      <w:r>
        <w:t>4.2.2.</w:t>
      </w:r>
      <w:r>
        <w:rPr>
          <w:rFonts w:hint="eastAsia"/>
          <w:lang w:val="en-US" w:eastAsia="zh-CN"/>
        </w:rPr>
        <w:t>44</w:t>
      </w:r>
      <w:r>
        <w:tab/>
      </w:r>
      <w:bookmarkStart w:id="5" w:name="OLE_LINK33"/>
      <w:r>
        <w:t>Subscription to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>monitoring</w:t>
      </w:r>
      <w:bookmarkEnd w:id="4"/>
      <w:bookmarkEnd w:id="5"/>
    </w:p>
    <w:p w14:paraId="761BC5CE" w14:textId="7E9F594A" w:rsidR="00825C06" w:rsidRDefault="002E1E4E">
      <w:pPr>
        <w:rPr>
          <w:lang w:val="en-US" w:eastAsia="zh-CN"/>
        </w:rPr>
      </w:pPr>
      <w:r>
        <w:rPr>
          <w:rFonts w:hint="eastAsia"/>
          <w:lang w:eastAsia="zh-CN"/>
        </w:rPr>
        <w:t>W</w:t>
      </w:r>
      <w:r>
        <w:t>hen the "</w:t>
      </w:r>
      <w:proofErr w:type="spellStart"/>
      <w:r>
        <w:rPr>
          <w:rFonts w:hint="eastAsia"/>
          <w:lang w:val="en-US" w:eastAsia="zh-CN"/>
        </w:rPr>
        <w:t>EnQoSMon</w:t>
      </w:r>
      <w:proofErr w:type="spellEnd"/>
      <w:r>
        <w:t>" feature is supported</w:t>
      </w:r>
      <w:r>
        <w:rPr>
          <w:rFonts w:hint="eastAsia"/>
          <w:lang w:eastAsia="zh-CN"/>
        </w:rPr>
        <w:t>,</w:t>
      </w:r>
      <w:r>
        <w:t xml:space="preserve"> this procedure is used by an NF service consumer to receive a notification about the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rip delay measurements </w:t>
      </w:r>
      <w:r>
        <w:rPr>
          <w:rFonts w:hint="eastAsia"/>
          <w:lang w:val="en-US" w:eastAsia="zh-CN"/>
        </w:rPr>
        <w:t>over</w:t>
      </w:r>
      <w:r>
        <w:rPr>
          <w:rFonts w:hint="eastAsia"/>
        </w:rPr>
        <w:t xml:space="preserve"> two </w:t>
      </w:r>
      <w:ins w:id="6" w:author="CR0602" w:date="2024-03-01T15:39:00Z">
        <w:r w:rsidR="00BC6A3A">
          <w:rPr>
            <w:lang w:val="en-US" w:eastAsia="zh-CN"/>
          </w:rPr>
          <w:t>Service Data</w:t>
        </w:r>
      </w:ins>
      <w:del w:id="7" w:author="CR0602" w:date="2024-03-01T15:39:00Z">
        <w:r w:rsidDel="00BC6A3A">
          <w:rPr>
            <w:lang w:val="en-US" w:eastAsia="zh-CN"/>
          </w:rPr>
          <w:delText>QoS</w:delText>
        </w:r>
      </w:del>
      <w:r>
        <w:rPr>
          <w:rFonts w:hint="eastAsia"/>
        </w:rPr>
        <w:t xml:space="preserve"> </w:t>
      </w:r>
      <w:ins w:id="8" w:author="CR0602" w:date="2024-03-01T15:39:00Z">
        <w:r w:rsidR="00EA074A">
          <w:t>F</w:t>
        </w:r>
      </w:ins>
      <w:del w:id="9" w:author="CR0602" w:date="2024-03-01T15:39:00Z">
        <w:r w:rsidDel="00EA074A">
          <w:rPr>
            <w:rFonts w:hint="eastAsia"/>
          </w:rPr>
          <w:delText>f</w:delText>
        </w:r>
      </w:del>
      <w:r>
        <w:rPr>
          <w:rFonts w:hint="eastAsia"/>
        </w:rPr>
        <w:t>lows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22805A76" w14:textId="0B24A144" w:rsidR="00825C06" w:rsidRDefault="002E1E4E">
      <w:r>
        <w:t xml:space="preserve">The NF service consumer shall </w:t>
      </w:r>
      <w:ins w:id="10" w:author="CR0602" w:date="2024-03-01T15:39:00Z">
        <w:r w:rsidR="0088639B">
          <w:t xml:space="preserve">include the </w:t>
        </w:r>
        <w:r w:rsidR="0088639B">
          <w:rPr>
            <w:rStyle w:val="B1Char"/>
          </w:rPr>
          <w:t>"</w:t>
        </w:r>
        <w:proofErr w:type="spellStart"/>
        <w:r w:rsidR="0088639B">
          <w:rPr>
            <w:rStyle w:val="B1Char"/>
          </w:rPr>
          <w:t>medComponents</w:t>
        </w:r>
        <w:proofErr w:type="spellEnd"/>
        <w:r w:rsidR="0088639B">
          <w:rPr>
            <w:rStyle w:val="B1Char"/>
          </w:rPr>
          <w:t>" attribute</w:t>
        </w:r>
      </w:ins>
      <w:del w:id="11" w:author="CR0602" w:date="2024-03-01T15:39:00Z">
        <w:r w:rsidDel="0088639B">
          <w:delText>use the "EventsSubscReqData" data type</w:delText>
        </w:r>
      </w:del>
      <w:r>
        <w:t xml:space="preserve"> as described in clause 4.2.2.2</w:t>
      </w:r>
      <w:ins w:id="12" w:author="CR0602" w:date="2024-03-01T15:39:00Z">
        <w:r w:rsidR="0088639B">
          <w:t>. For each media component that requires Round-Trip delay monitoring, the NF service consumer</w:t>
        </w:r>
      </w:ins>
      <w:del w:id="13" w:author="CR0602" w:date="2024-03-01T15:39:00Z">
        <w:r w:rsidDel="009F08E7">
          <w:delText xml:space="preserve"> and</w:delText>
        </w:r>
      </w:del>
      <w:r>
        <w:t xml:space="preserve"> shall include</w:t>
      </w:r>
      <w:ins w:id="14" w:author="CR0602" w:date="2024-03-01T15:39:00Z">
        <w:r w:rsidR="009F08E7" w:rsidRPr="009F08E7">
          <w:t xml:space="preserve"> </w:t>
        </w:r>
        <w:r w:rsidR="009F08E7">
          <w:t>the Round-Trip delay monitoring subscription information</w:t>
        </w:r>
        <w:r w:rsidR="009F08E7" w:rsidRPr="002805F9">
          <w:t xml:space="preserve"> </w:t>
        </w:r>
        <w:r w:rsidR="009F08E7">
          <w:t>for the indicated flows within the "</w:t>
        </w:r>
        <w:proofErr w:type="spellStart"/>
        <w:r w:rsidR="009F08E7">
          <w:t>evSubsc</w:t>
        </w:r>
        <w:proofErr w:type="spellEnd"/>
        <w:r w:rsidR="009F08E7">
          <w:t>" attribute as follows</w:t>
        </w:r>
        <w:r w:rsidR="00A94B7D" w:rsidRPr="00A94B7D">
          <w:t xml:space="preserve"> </w:t>
        </w:r>
        <w:r w:rsidR="00A94B7D">
          <w:t>as described in clause 4.2.2.2</w:t>
        </w:r>
        <w:r w:rsidR="00840597">
          <w:t>3.2</w:t>
        </w:r>
      </w:ins>
      <w:r>
        <w:t xml:space="preserve">: </w:t>
      </w:r>
    </w:p>
    <w:p w14:paraId="311B26A0" w14:textId="77777777" w:rsidR="00825C06" w:rsidRDefault="002E1E4E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79A5A615" w14:textId="0796C07E" w:rsidR="00825C06" w:rsidRDefault="002E1E4E">
      <w:pPr>
        <w:pStyle w:val="B2"/>
      </w:pPr>
      <w:r>
        <w:t>a)</w:t>
      </w:r>
      <w:r>
        <w:tab/>
        <w:t>the "event" attribute set to the value "RT_DELAY_TWO_QOS_FLOWS"; and</w:t>
      </w:r>
    </w:p>
    <w:p w14:paraId="62E16B4A" w14:textId="77777777" w:rsidR="00825C06" w:rsidRDefault="002E1E4E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>" attribute set to the value "EVENT_DETECTION", or "PERIODIC"; and</w:t>
      </w:r>
    </w:p>
    <w:p w14:paraId="7CDDD2DE" w14:textId="77777777" w:rsidR="00825C06" w:rsidRDefault="002E1E4E">
      <w:pPr>
        <w:pStyle w:val="B2"/>
      </w:pPr>
      <w:r>
        <w:t>c)</w:t>
      </w:r>
      <w:r>
        <w:tab/>
        <w:t>when the "</w:t>
      </w:r>
      <w:proofErr w:type="spellStart"/>
      <w:r>
        <w:t>notifMethod</w:t>
      </w:r>
      <w:proofErr w:type="spellEnd"/>
      <w:r>
        <w:t xml:space="preserve">" attribute is set to the value "PERIODIC", the periodic time for reporting and the maximum period with no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rip delay</w:t>
      </w:r>
      <w:r>
        <w:t xml:space="preserve"> measurement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64EF7872" w14:textId="77777777" w:rsidR="00825C06" w:rsidRDefault="002E1E4E">
      <w:pPr>
        <w:pStyle w:val="B2"/>
      </w:pPr>
      <w:r>
        <w:t>d)</w:t>
      </w:r>
      <w:r>
        <w:tab/>
        <w:t>when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 xml:space="preserve">" attribute and </w:t>
      </w:r>
      <w:r>
        <w:t xml:space="preserve">the maximum period with no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rip delay</w:t>
      </w:r>
      <w:r>
        <w:t xml:space="preserve">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</w:t>
      </w:r>
    </w:p>
    <w:p w14:paraId="5F3A6426" w14:textId="77777777" w:rsidR="007E7B9A" w:rsidRDefault="002E1E4E">
      <w:pPr>
        <w:pStyle w:val="B10"/>
        <w:rPr>
          <w:ins w:id="15" w:author="CR0602" w:date="2024-03-01T15:39:00Z"/>
          <w:lang w:eastAsia="zh-CN"/>
        </w:rPr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ins w:id="16" w:author="CR0602" w:date="2024-03-01T15:39:00Z">
        <w:r w:rsidR="002127DD">
          <w:t>rtt</w:t>
        </w:r>
      </w:ins>
      <w:del w:id="17" w:author="CR0602" w:date="2024-03-01T15:39:00Z">
        <w:r w:rsidDel="002127DD">
          <w:delText>qos</w:delText>
        </w:r>
      </w:del>
      <w:r>
        <w:t>Mon</w:t>
      </w:r>
      <w:proofErr w:type="spellEnd"/>
      <w:r>
        <w:t>" attribute, with the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</w:t>
      </w:r>
      <w:ins w:id="18" w:author="CR0602" w:date="2024-03-01T15:39:00Z">
        <w:r w:rsidR="007E7B9A">
          <w:rPr>
            <w:lang w:eastAsia="zh-CN"/>
          </w:rPr>
          <w:t>; and</w:t>
        </w:r>
      </w:ins>
    </w:p>
    <w:p w14:paraId="51EC9989" w14:textId="66D4BC80" w:rsidR="00825C06" w:rsidRDefault="007E7B9A">
      <w:pPr>
        <w:pStyle w:val="B10"/>
        <w:rPr>
          <w:lang w:eastAsia="zh-CN"/>
        </w:rPr>
      </w:pPr>
      <w:ins w:id="19" w:author="CR0602" w:date="2024-03-01T15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the UL and DL flows </w:t>
        </w:r>
        <w:r w:rsidR="002F01E2">
          <w:rPr>
            <w:lang w:eastAsia="zh-CN"/>
          </w:rPr>
          <w:t xml:space="preserve">to be measured </w:t>
        </w:r>
        <w:r>
          <w:rPr>
            <w:lang w:eastAsia="zh-CN"/>
          </w:rPr>
          <w:t>are defined in different media subcomponents</w:t>
        </w:r>
        <w:r w:rsidR="00AA4ECC">
          <w:rPr>
            <w:lang w:eastAsia="zh-CN"/>
          </w:rPr>
          <w:t xml:space="preserve">, the </w:t>
        </w:r>
        <w:r w:rsidR="00AA4ECC">
          <w:t>"</w:t>
        </w:r>
        <w:proofErr w:type="spellStart"/>
        <w:r w:rsidR="00AA4ECC">
          <w:t>rtt</w:t>
        </w:r>
        <w:r w:rsidR="00AF3E06">
          <w:t>Flow</w:t>
        </w:r>
        <w:r w:rsidR="00615490">
          <w:t>U</w:t>
        </w:r>
        <w:r w:rsidR="00CD6750">
          <w:t>l</w:t>
        </w:r>
        <w:r w:rsidR="00615490">
          <w:t>ref</w:t>
        </w:r>
        <w:proofErr w:type="spellEnd"/>
        <w:r w:rsidR="00AA4ECC">
          <w:t>"</w:t>
        </w:r>
        <w:r w:rsidR="00AF3E06">
          <w:t xml:space="preserve"> attribute </w:t>
        </w:r>
        <w:r w:rsidR="00615490">
          <w:t>or the "</w:t>
        </w:r>
        <w:proofErr w:type="spellStart"/>
        <w:r w:rsidR="00615490">
          <w:t>rttFlowDlref</w:t>
        </w:r>
        <w:proofErr w:type="spellEnd"/>
        <w:r w:rsidR="00615490">
          <w:t xml:space="preserve">" attribute </w:t>
        </w:r>
        <w:r w:rsidR="00AF3E06">
          <w:t>with the</w:t>
        </w:r>
        <w:r w:rsidR="002F01E2">
          <w:t xml:space="preserve"> reference </w:t>
        </w:r>
        <w:r w:rsidR="00656578">
          <w:t xml:space="preserve">to the flow number and, optionally, media number </w:t>
        </w:r>
        <w:r w:rsidR="0037091A">
          <w:t>that describe the UL and DL respectively.</w:t>
        </w:r>
        <w:r w:rsidR="00AF3E06">
          <w:t xml:space="preserve"> </w:t>
        </w:r>
      </w:ins>
      <w:del w:id="20" w:author="CR0602" w:date="2024-03-01T15:39:00Z">
        <w:r w:rsidR="002E1E4E" w:rsidDel="007E7B9A">
          <w:rPr>
            <w:lang w:eastAsia="zh-CN"/>
          </w:rPr>
          <w:delText>.</w:delText>
        </w:r>
      </w:del>
    </w:p>
    <w:p w14:paraId="7CCAFABA" w14:textId="4943AF3F" w:rsidR="00825C06" w:rsidRDefault="002E1E4E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>
        <w:rPr>
          <w:lang w:eastAsia="en-GB"/>
        </w:rPr>
        <w:t>Editor’s note: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>It</w:t>
      </w:r>
      <w:r>
        <w:rPr>
          <w:lang w:eastAsia="en-GB"/>
        </w:rPr>
        <w:t xml:space="preserve"> is FFS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whether to reuse </w:t>
      </w:r>
      <w:r>
        <w:t>"</w:t>
      </w:r>
      <w:proofErr w:type="spellStart"/>
      <w:r>
        <w:t>qosMon</w:t>
      </w:r>
      <w:proofErr w:type="spellEnd"/>
      <w:r>
        <w:t>" attribute or create a new "</w:t>
      </w:r>
      <w:proofErr w:type="spellStart"/>
      <w:r>
        <w:t>rttMon</w:t>
      </w:r>
      <w:proofErr w:type="spellEnd"/>
      <w:r>
        <w:t>" attribute</w:t>
      </w:r>
      <w:r>
        <w:rPr>
          <w:lang w:eastAsia="en-GB"/>
        </w:rPr>
        <w:t>.</w:t>
      </w:r>
    </w:p>
    <w:p w14:paraId="44A6D722" w14:textId="0CBB2115" w:rsidR="0018072B" w:rsidRPr="0018072B" w:rsidDel="002127DD" w:rsidRDefault="0018072B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21" w:author="CR0602" w:date="2024-03-01T15:39:00Z"/>
        </w:rPr>
      </w:pPr>
      <w:ins w:id="22" w:author="CR0602" w:date="2024-03-01T15:39:00Z">
        <w:r>
          <w:rPr>
            <w:lang w:eastAsia="en-GB"/>
          </w:rPr>
          <w:t>Editor's note:</w:t>
        </w:r>
        <w:r>
          <w:rPr>
            <w:lang w:eastAsia="en-GB"/>
          </w:rPr>
          <w:tab/>
          <w:t xml:space="preserve">It is FFS how to identify the UL and DL flows involved in a round trip time over two QoS flows </w:t>
        </w:r>
        <w:proofErr w:type="spellStart"/>
        <w:r>
          <w:rPr>
            <w:lang w:eastAsia="en-GB"/>
          </w:rPr>
          <w:t>subscription.</w:t>
        </w:r>
      </w:ins>
    </w:p>
    <w:p w14:paraId="1201A93C" w14:textId="695A78C4" w:rsidR="00825C06" w:rsidRDefault="002E1E4E">
      <w:r>
        <w:t>If</w:t>
      </w:r>
      <w:proofErr w:type="spellEnd"/>
      <w:r>
        <w:t xml:space="preserve"> the UL and DL flows request the same QoS</w:t>
      </w:r>
      <w:ins w:id="23" w:author="CR0602" w:date="2024-03-01T15:39:00Z">
        <w:r>
          <w:rPr>
            <w:rFonts w:hint="eastAsia"/>
            <w:lang w:val="en-US" w:eastAsia="zh-CN"/>
          </w:rPr>
          <w:t xml:space="preserve"> and the same subscription events</w:t>
        </w:r>
      </w:ins>
      <w:r>
        <w:t xml:space="preserve">, the NF service consumer shall use </w:t>
      </w:r>
      <w:del w:id="24" w:author="CR0602" w:date="2024-03-01T15:39:00Z">
        <w:r w:rsidDel="00BA5FC5">
          <w:delText xml:space="preserve">the </w:delText>
        </w:r>
      </w:del>
      <w:ins w:id="25" w:author="CR0602" w:date="2024-03-01T15:39:00Z">
        <w:r w:rsidR="009A7BF5">
          <w:t>an entry of the</w:t>
        </w:r>
        <w:r w:rsidR="00BA5FC5">
          <w:t xml:space="preserve"> </w:t>
        </w:r>
      </w:ins>
      <w:r>
        <w:t>"</w:t>
      </w:r>
      <w:proofErr w:type="spellStart"/>
      <w:r>
        <w:t>MediaComponent</w:t>
      </w:r>
      <w:proofErr w:type="spellEnd"/>
      <w:r>
        <w:t xml:space="preserve">" data type as described in clause 4.2.2.2 for the </w:t>
      </w:r>
      <w:r>
        <w:rPr>
          <w:rFonts w:hint="eastAsia"/>
        </w:rPr>
        <w:t>two</w:t>
      </w:r>
      <w:r>
        <w:rPr>
          <w:lang w:val="en-US" w:eastAsia="zh-CN"/>
        </w:rPr>
        <w:t xml:space="preserve"> </w:t>
      </w:r>
      <w:ins w:id="26" w:author="CR0602" w:date="2024-03-01T15:39:00Z">
        <w:r w:rsidR="00B35E72">
          <w:rPr>
            <w:lang w:val="en-US" w:eastAsia="zh-CN"/>
          </w:rPr>
          <w:t>Service Data</w:t>
        </w:r>
      </w:ins>
      <w:del w:id="27" w:author="CR0602" w:date="2024-03-01T15:39:00Z">
        <w:r w:rsidDel="00B35E72">
          <w:rPr>
            <w:lang w:val="en-US" w:eastAsia="zh-CN"/>
          </w:rPr>
          <w:delText>QoS</w:delText>
        </w:r>
      </w:del>
      <w:r>
        <w:rPr>
          <w:rFonts w:hint="eastAsia"/>
        </w:rPr>
        <w:t xml:space="preserve"> </w:t>
      </w:r>
      <w:ins w:id="28" w:author="CR0602" w:date="2024-03-01T15:39:00Z">
        <w:r w:rsidR="00B35E72">
          <w:t>F</w:t>
        </w:r>
      </w:ins>
      <w:del w:id="29" w:author="CR0602" w:date="2024-03-01T15:39:00Z">
        <w:r w:rsidDel="00B35E72">
          <w:rPr>
            <w:rFonts w:hint="eastAsia"/>
          </w:rPr>
          <w:delText>f</w:delText>
        </w:r>
      </w:del>
      <w:r>
        <w:rPr>
          <w:rFonts w:hint="eastAsia"/>
        </w:rPr>
        <w:t>lows</w:t>
      </w:r>
      <w:r>
        <w:t xml:space="preserve"> which Round-Trip delay will be measured and shall include:</w:t>
      </w:r>
    </w:p>
    <w:p w14:paraId="64C6196B" w14:textId="015D2650" w:rsidR="00825C06" w:rsidRDefault="002E1E4E">
      <w:pPr>
        <w:pStyle w:val="B10"/>
        <w:rPr>
          <w:ins w:id="30" w:author="CR0602" w:date="2024-03-01T15:39:00Z"/>
          <w:rFonts w:cs="Arial"/>
          <w:szCs w:val="18"/>
        </w:rPr>
      </w:pPr>
      <w:r>
        <w:t>-</w:t>
      </w:r>
      <w:r>
        <w:tab/>
        <w:t>an entry of the "</w:t>
      </w:r>
      <w:proofErr w:type="spellStart"/>
      <w:r>
        <w:t>MediaSubComponent</w:t>
      </w:r>
      <w:proofErr w:type="spellEnd"/>
      <w:r>
        <w:t>" data type with the</w:t>
      </w:r>
      <w:bookmarkStart w:id="31" w:name="OLE_LINK10"/>
      <w:r>
        <w:t xml:space="preserve"> "</w:t>
      </w:r>
      <w:proofErr w:type="spellStart"/>
      <w:r>
        <w:t>fDescs</w:t>
      </w:r>
      <w:proofErr w:type="spellEnd"/>
      <w:r>
        <w:t>" attribute</w:t>
      </w:r>
      <w:bookmarkEnd w:id="31"/>
      <w:r>
        <w:t xml:space="preserve"> c</w:t>
      </w:r>
      <w:r>
        <w:rPr>
          <w:rFonts w:hint="eastAsia"/>
          <w:lang w:eastAsia="zh-CN"/>
        </w:rPr>
        <w:t>o</w:t>
      </w:r>
      <w:r>
        <w:t xml:space="preserve">ntains the flow </w:t>
      </w:r>
      <w:r>
        <w:rPr>
          <w:rFonts w:cs="Arial"/>
          <w:szCs w:val="18"/>
        </w:rPr>
        <w:t>description for the monitored Uplink and</w:t>
      </w:r>
      <w:del w:id="32" w:author="CR0602" w:date="2024-03-01T15:39:00Z">
        <w:r w:rsidDel="00BA2FD5">
          <w:rPr>
            <w:rFonts w:cs="Arial"/>
            <w:szCs w:val="18"/>
          </w:rPr>
          <w:delText>/or</w:delText>
        </w:r>
      </w:del>
      <w:r>
        <w:rPr>
          <w:rFonts w:cs="Arial"/>
          <w:szCs w:val="18"/>
        </w:rPr>
        <w:t xml:space="preserve"> Downlink IP flows</w:t>
      </w:r>
      <w:ins w:id="33" w:author="CR0602" w:date="2024-03-01T15:39:00Z">
        <w:r>
          <w:rPr>
            <w:rFonts w:cs="Arial" w:hint="eastAsia"/>
            <w:szCs w:val="18"/>
            <w:lang w:val="en-US" w:eastAsia="zh-CN"/>
          </w:rPr>
          <w:t>, 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 w:rsidR="0062405C">
          <w:rPr>
            <w:rStyle w:val="B1Char"/>
          </w:rPr>
          <w:t xml:space="preserve"> with the </w:t>
        </w:r>
        <w:r w:rsidR="00DD482D">
          <w:rPr>
            <w:rStyle w:val="B1Char"/>
          </w:rPr>
          <w:t>subs</w:t>
        </w:r>
        <w:r w:rsidR="0062405C">
          <w:rPr>
            <w:rStyle w:val="B1Char"/>
          </w:rPr>
          <w:t xml:space="preserve">cription to </w:t>
        </w:r>
        <w:r w:rsidR="002A2930">
          <w:rPr>
            <w:rStyle w:val="B1Char"/>
          </w:rPr>
          <w:t>Round-Trip delay measurements over two SDFs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 w:rsidR="0052721E">
          <w:t>as described above</w:t>
        </w:r>
      </w:ins>
      <w:r>
        <w:rPr>
          <w:rFonts w:cs="Arial"/>
          <w:szCs w:val="18"/>
        </w:rPr>
        <w:t>.</w:t>
      </w:r>
    </w:p>
    <w:p w14:paraId="1ECA07AC" w14:textId="0C61B459" w:rsidR="00825C06" w:rsidRDefault="002E1E4E">
      <w:pPr>
        <w:rPr>
          <w:ins w:id="34" w:author="CR0602" w:date="2024-03-01T15:39:00Z"/>
        </w:rPr>
      </w:pPr>
      <w:ins w:id="35" w:author="CR0602" w:date="2024-03-01T15:39:00Z">
        <w:r>
          <w:t>If the UL and DL flows req</w:t>
        </w:r>
        <w:bookmarkStart w:id="36" w:name="OLE_LINK7"/>
        <w:r>
          <w:t>uest the same QoS</w:t>
        </w:r>
        <w:r>
          <w:rPr>
            <w:rFonts w:hint="eastAsia"/>
            <w:lang w:val="en-US" w:eastAsia="zh-CN"/>
          </w:rPr>
          <w:t xml:space="preserve"> but the different subscription events</w:t>
        </w:r>
        <w:r>
          <w:t xml:space="preserve">, the NF service consumer shall use </w:t>
        </w:r>
        <w:r w:rsidR="00D66B43">
          <w:t>an entry of the</w:t>
        </w:r>
        <w:r>
          <w:t xml:space="preserve"> "</w:t>
        </w:r>
        <w:proofErr w:type="spellStart"/>
        <w:r>
          <w:t>MediaComponent</w:t>
        </w:r>
        <w:proofErr w:type="spellEnd"/>
        <w:r>
          <w:t xml:space="preserve">" data type as described in clause 4.2.2.2 for the </w:t>
        </w:r>
        <w:r>
          <w:rPr>
            <w:rFonts w:hint="eastAsia"/>
          </w:rPr>
          <w:t>two</w:t>
        </w:r>
        <w:r>
          <w:rPr>
            <w:lang w:val="en-US" w:eastAsia="zh-CN"/>
          </w:rPr>
          <w:t xml:space="preserve"> </w:t>
        </w:r>
        <w:r w:rsidR="006D34DC">
          <w:rPr>
            <w:lang w:val="en-US" w:eastAsia="zh-CN"/>
          </w:rPr>
          <w:t>Service Data F</w:t>
        </w:r>
        <w:r>
          <w:rPr>
            <w:rFonts w:hint="eastAsia"/>
          </w:rPr>
          <w:t>lows</w:t>
        </w:r>
        <w:r>
          <w:t xml:space="preserve"> </w:t>
        </w:r>
        <w:proofErr w:type="gramStart"/>
        <w:r>
          <w:t>which</w:t>
        </w:r>
        <w:proofErr w:type="gramEnd"/>
        <w:r>
          <w:t xml:space="preserve"> Round-Trip delay will be measured and shall include:</w:t>
        </w:r>
      </w:ins>
    </w:p>
    <w:p w14:paraId="4795173E" w14:textId="4C4CED5D" w:rsidR="00825C06" w:rsidRDefault="002E1E4E">
      <w:pPr>
        <w:pStyle w:val="B10"/>
        <w:rPr>
          <w:ins w:id="37" w:author="CR0602" w:date="2024-03-01T15:39:00Z"/>
          <w:rFonts w:cs="Arial"/>
          <w:szCs w:val="18"/>
          <w:lang w:val="en-US" w:eastAsia="zh-CN"/>
        </w:rPr>
      </w:pPr>
      <w:ins w:id="38" w:author="CR0602" w:date="2024-03-01T15:39:00Z">
        <w:r>
          <w:t>-</w:t>
        </w:r>
        <w:r>
          <w:tab/>
          <w:t>for the uplink flow, an entry of the "</w:t>
        </w:r>
        <w:proofErr w:type="spellStart"/>
        <w:r>
          <w:t>MediaSubComponent</w:t>
        </w:r>
        <w:proofErr w:type="spellEnd"/>
        <w:r>
          <w:t>" data type with the "</w:t>
        </w:r>
        <w:proofErr w:type="spellStart"/>
        <w:r>
          <w:t>fDescs</w:t>
        </w:r>
        <w:proofErr w:type="spellEnd"/>
        <w:r>
          <w:t>" attribute c</w:t>
        </w:r>
        <w:r w:rsidR="0011634B">
          <w:t>o</w:t>
        </w:r>
        <w:del w:id="39" w:author="CR0602" w:date="2024-03-01T15:39:00Z">
          <w:r w:rsidDel="0011634B">
            <w:delText>a</w:delText>
          </w:r>
        </w:del>
        <w:r>
          <w:t xml:space="preserve">ntains the </w:t>
        </w:r>
        <w:r>
          <w:rPr>
            <w:rFonts w:cs="Arial"/>
            <w:szCs w:val="18"/>
          </w:rPr>
          <w:t xml:space="preserve">monitored </w:t>
        </w:r>
        <w:r>
          <w:t xml:space="preserve">flow </w:t>
        </w:r>
        <w:r>
          <w:rPr>
            <w:rFonts w:cs="Arial"/>
            <w:szCs w:val="18"/>
          </w:rPr>
          <w:t xml:space="preserve">description </w:t>
        </w:r>
        <w:bookmarkStart w:id="40" w:name="OLE_LINK13"/>
        <w:r>
          <w:rPr>
            <w:rFonts w:cs="Arial"/>
            <w:szCs w:val="18"/>
          </w:rPr>
          <w:t>for the Uplink IP flow</w:t>
        </w:r>
        <w:bookmarkEnd w:id="40"/>
        <w:r>
          <w:rPr>
            <w:rFonts w:cs="Arial" w:hint="eastAsia"/>
            <w:szCs w:val="18"/>
            <w:lang w:val="en-US" w:eastAsia="zh-CN"/>
          </w:rPr>
          <w:t xml:space="preserve">, </w:t>
        </w:r>
        <w:bookmarkStart w:id="41" w:name="OLE_LINK5"/>
        <w:r>
          <w:rPr>
            <w:rFonts w:cs="Arial" w:hint="eastAsia"/>
            <w:szCs w:val="18"/>
            <w:lang w:val="en-US" w:eastAsia="zh-CN"/>
          </w:rPr>
          <w:t>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 w:rsidR="007F7E38">
          <w:rPr>
            <w:rStyle w:val="B1Char"/>
          </w:rPr>
          <w:t xml:space="preserve">with the </w:t>
        </w:r>
        <w:r w:rsidR="00DD482D">
          <w:rPr>
            <w:rStyle w:val="B1Char"/>
          </w:rPr>
          <w:t>sub</w:t>
        </w:r>
        <w:r w:rsidR="007F7E38">
          <w:rPr>
            <w:rStyle w:val="B1Char"/>
          </w:rPr>
          <w:t>scription to Round-Trip delay measurements over two SDFs</w:t>
        </w:r>
        <w:r w:rsidR="00141135">
          <w:rPr>
            <w:rFonts w:cs="Arial"/>
            <w:szCs w:val="18"/>
          </w:rPr>
          <w:t xml:space="preserve"> as described above, where the</w:t>
        </w:r>
        <w:r w:rsidR="00FA2902">
          <w:rPr>
            <w:rFonts w:cs="Arial"/>
            <w:szCs w:val="18"/>
          </w:rPr>
          <w:t xml:space="preserve"> </w:t>
        </w:r>
        <w:r w:rsidR="00FA2902">
          <w:t>"</w:t>
        </w:r>
        <w:proofErr w:type="spellStart"/>
        <w:r w:rsidR="00FA2902">
          <w:t>rttFlow</w:t>
        </w:r>
        <w:r w:rsidR="0030487A">
          <w:t>Dl</w:t>
        </w:r>
        <w:r w:rsidR="00FA2902">
          <w:t>Ref</w:t>
        </w:r>
        <w:proofErr w:type="spellEnd"/>
        <w:r w:rsidR="00FA2902">
          <w:t>" attribute</w:t>
        </w:r>
        <w:r w:rsidR="00DD482D">
          <w:t xml:space="preserve"> includes </w:t>
        </w:r>
        <w:r w:rsidR="00D15376">
          <w:t xml:space="preserve">the </w:t>
        </w:r>
        <w:r w:rsidR="0030487A">
          <w:t>flow number where the corresponding DL subscription is defined</w:t>
        </w:r>
        <w:r w:rsidR="00141135">
          <w:rPr>
            <w:rFonts w:cs="Arial"/>
            <w:szCs w:val="18"/>
          </w:rPr>
          <w:t xml:space="preserve"> </w:t>
        </w:r>
        <w:del w:id="42" w:author="CR0602" w:date="2024-03-01T15:39:00Z">
          <w:r w:rsidDel="007F7E38">
            <w:rPr>
              <w:rFonts w:hint="eastAsia"/>
              <w:lang w:val="en-US" w:eastAsia="zh-CN"/>
            </w:rPr>
            <w:delText>;</w:delText>
          </w:r>
        </w:del>
        <w:bookmarkEnd w:id="41"/>
      </w:ins>
    </w:p>
    <w:p w14:paraId="3DA9837C" w14:textId="793084C2" w:rsidR="00825C06" w:rsidRDefault="002E1E4E">
      <w:pPr>
        <w:pStyle w:val="B10"/>
        <w:rPr>
          <w:ins w:id="43" w:author="CR0602" w:date="2024-03-01T15:39:00Z"/>
        </w:rPr>
      </w:pPr>
      <w:ins w:id="44" w:author="CR0602" w:date="2024-03-01T15:39:00Z">
        <w:r>
          <w:t>-</w:t>
        </w:r>
        <w:r>
          <w:tab/>
          <w:t>for the downlink flow, an entry of the "</w:t>
        </w:r>
        <w:proofErr w:type="spellStart"/>
        <w:r>
          <w:t>MediaSubComponent</w:t>
        </w:r>
        <w:proofErr w:type="spellEnd"/>
        <w:r>
          <w:t>" data type with the "</w:t>
        </w:r>
        <w:proofErr w:type="spellStart"/>
        <w:r>
          <w:t>fDescs</w:t>
        </w:r>
        <w:proofErr w:type="spellEnd"/>
        <w:r>
          <w:t xml:space="preserve">" attribute </w:t>
        </w:r>
        <w:proofErr w:type="spellStart"/>
        <w:r>
          <w:t>cantains</w:t>
        </w:r>
        <w:proofErr w:type="spellEnd"/>
        <w:r>
          <w:t xml:space="preserve"> the </w:t>
        </w:r>
        <w:r>
          <w:rPr>
            <w:rFonts w:cs="Arial"/>
            <w:szCs w:val="18"/>
          </w:rPr>
          <w:t xml:space="preserve">monitored </w:t>
        </w:r>
        <w:r>
          <w:t xml:space="preserve">flow </w:t>
        </w:r>
        <w:r>
          <w:rPr>
            <w:rFonts w:cs="Arial"/>
            <w:szCs w:val="18"/>
          </w:rPr>
          <w:t>description for the Downlink IP flow</w:t>
        </w:r>
        <w:r>
          <w:rPr>
            <w:rFonts w:cs="Arial" w:hint="eastAsia"/>
            <w:szCs w:val="18"/>
            <w:lang w:val="en-US" w:eastAsia="zh-CN"/>
          </w:rPr>
          <w:t>, 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 w:rsidR="00406F0D">
          <w:rPr>
            <w:rStyle w:val="B1Char"/>
          </w:rPr>
          <w:t>with the subscription to Round-Trip delay measurements over two SDF</w:t>
        </w:r>
        <w:r w:rsidR="00C86637" w:rsidRPr="00C86637">
          <w:rPr>
            <w:rFonts w:cs="Arial"/>
            <w:szCs w:val="18"/>
          </w:rPr>
          <w:t xml:space="preserve"> </w:t>
        </w:r>
        <w:r w:rsidR="00C86637">
          <w:rPr>
            <w:rFonts w:cs="Arial"/>
            <w:szCs w:val="18"/>
          </w:rPr>
          <w:t xml:space="preserve">as described above, where the </w:t>
        </w:r>
        <w:r w:rsidR="00C86637">
          <w:t>"</w:t>
        </w:r>
        <w:proofErr w:type="spellStart"/>
        <w:r w:rsidR="00C86637">
          <w:t>rttFlowUlRef</w:t>
        </w:r>
        <w:proofErr w:type="spellEnd"/>
        <w:r w:rsidR="00C86637">
          <w:t>" attribute includes the flow number where the corresponding UL subscription is defined</w:t>
        </w:r>
        <w:r>
          <w:rPr>
            <w:rFonts w:cs="Arial"/>
            <w:szCs w:val="18"/>
          </w:rPr>
          <w:t>.</w:t>
        </w:r>
      </w:ins>
    </w:p>
    <w:p w14:paraId="2B25FD58" w14:textId="77777777" w:rsidR="00825C06" w:rsidRDefault="002E1E4E">
      <w:r>
        <w:lastRenderedPageBreak/>
        <w:t>If the UL and DL flows request the different QoS, the NF service consumer shall use two "</w:t>
      </w:r>
      <w:proofErr w:type="spellStart"/>
      <w:r>
        <w:t>MediaComponent</w:t>
      </w:r>
      <w:proofErr w:type="spellEnd"/>
      <w:r>
        <w:t>" data type as described in clause 4.2.2.2 for the uplink and downlink</w:t>
      </w:r>
      <w:r>
        <w:rPr>
          <w:rFonts w:hint="eastAsia"/>
        </w:rPr>
        <w:t xml:space="preserve"> </w:t>
      </w:r>
      <w:r>
        <w:rPr>
          <w:lang w:val="en-US" w:eastAsia="zh-CN"/>
        </w:rPr>
        <w:t>QoS</w:t>
      </w:r>
      <w:r>
        <w:rPr>
          <w:rFonts w:hint="eastAsia"/>
        </w:rPr>
        <w:t xml:space="preserve"> flows</w:t>
      </w:r>
      <w:r>
        <w:t xml:space="preserve"> which Round-Trip delay will be measured and shall include:</w:t>
      </w:r>
    </w:p>
    <w:p w14:paraId="6B74F5E1" w14:textId="4EF2B154" w:rsidR="00825C06" w:rsidRDefault="002E1E4E">
      <w:pPr>
        <w:pStyle w:val="B10"/>
        <w:rPr>
          <w:rFonts w:cs="Arial"/>
          <w:szCs w:val="18"/>
        </w:rPr>
      </w:pPr>
      <w:bookmarkStart w:id="45" w:name="OLE_LINK4"/>
      <w:bookmarkEnd w:id="36"/>
      <w:r>
        <w:t>-</w:t>
      </w:r>
      <w:r>
        <w:tab/>
        <w:t xml:space="preserve">for the uplink flow, an entry of the </w:t>
      </w:r>
      <w:bookmarkStart w:id="46" w:name="OLE_LINK8"/>
      <w:r>
        <w:t>"</w:t>
      </w:r>
      <w:proofErr w:type="spellStart"/>
      <w:r>
        <w:t>MediaSubComponent</w:t>
      </w:r>
      <w:proofErr w:type="spellEnd"/>
      <w:r>
        <w:t>" data type</w:t>
      </w:r>
      <w:bookmarkEnd w:id="46"/>
      <w:r>
        <w:t xml:space="preserve"> with the "</w:t>
      </w:r>
      <w:proofErr w:type="spellStart"/>
      <w:r>
        <w:t>fDescs</w:t>
      </w:r>
      <w:proofErr w:type="spellEnd"/>
      <w:r>
        <w:t xml:space="preserve">" attribute </w:t>
      </w:r>
      <w:proofErr w:type="spellStart"/>
      <w:r>
        <w:t>cantains</w:t>
      </w:r>
      <w:proofErr w:type="spellEnd"/>
      <w:r>
        <w:t xml:space="preserve"> the </w:t>
      </w:r>
      <w:r>
        <w:rPr>
          <w:rFonts w:cs="Arial"/>
          <w:szCs w:val="18"/>
        </w:rPr>
        <w:t xml:space="preserve">monitored </w:t>
      </w:r>
      <w:r>
        <w:t xml:space="preserve">flow </w:t>
      </w:r>
      <w:r>
        <w:rPr>
          <w:rFonts w:cs="Arial"/>
          <w:szCs w:val="18"/>
        </w:rPr>
        <w:t>description</w:t>
      </w:r>
      <w:bookmarkStart w:id="47" w:name="OLE_LINK11"/>
      <w:r>
        <w:rPr>
          <w:rFonts w:cs="Arial"/>
          <w:szCs w:val="18"/>
        </w:rPr>
        <w:t xml:space="preserve"> for the Uplink IP flow</w:t>
      </w:r>
      <w:bookmarkStart w:id="48" w:name="OLE_LINK6"/>
      <w:bookmarkEnd w:id="47"/>
      <w:ins w:id="49" w:author="CR0602" w:date="2024-03-01T15:39:00Z">
        <w:r>
          <w:rPr>
            <w:rFonts w:cs="Arial" w:hint="eastAsia"/>
            <w:szCs w:val="18"/>
            <w:lang w:val="en-US" w:eastAsia="zh-CN"/>
          </w:rPr>
          <w:t xml:space="preserve">. </w:t>
        </w:r>
        <w:bookmarkStart w:id="50" w:name="OLE_LINK9"/>
        <w:r>
          <w:rPr>
            <w:rFonts w:cs="Arial" w:hint="eastAsia"/>
            <w:szCs w:val="18"/>
            <w:lang w:val="en-US" w:eastAsia="zh-CN"/>
          </w:rPr>
          <w:t xml:space="preserve">The </w:t>
        </w:r>
        <w:r>
          <w:t>"</w:t>
        </w:r>
        <w:proofErr w:type="spellStart"/>
        <w:r>
          <w:t>MediaSubComponent</w:t>
        </w:r>
        <w:proofErr w:type="spellEnd"/>
        <w:r>
          <w:t>" data type</w:t>
        </w:r>
        <w:r>
          <w:rPr>
            <w:rFonts w:hint="eastAsia"/>
            <w:lang w:val="en-US" w:eastAsia="zh-CN"/>
          </w:rPr>
          <w:t xml:space="preserve"> may also include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 w:rsidR="00A954B6">
          <w:rPr>
            <w:rStyle w:val="B1Char"/>
          </w:rPr>
          <w:t>with the subscription to Round-Trip delay measurements over two SDF</w:t>
        </w:r>
        <w:r w:rsidR="00A954B6" w:rsidRPr="00C86637">
          <w:rPr>
            <w:rFonts w:cs="Arial"/>
            <w:szCs w:val="18"/>
          </w:rPr>
          <w:t xml:space="preserve"> </w:t>
        </w:r>
        <w:r w:rsidR="00A954B6">
          <w:rPr>
            <w:rFonts w:cs="Arial"/>
            <w:szCs w:val="18"/>
          </w:rPr>
          <w:t xml:space="preserve">as described above, where the </w:t>
        </w:r>
        <w:r w:rsidR="00A954B6">
          <w:t>"</w:t>
        </w:r>
        <w:proofErr w:type="spellStart"/>
        <w:r w:rsidR="00A954B6">
          <w:t>rttFlow</w:t>
        </w:r>
        <w:r w:rsidR="00606FEC">
          <w:t>D</w:t>
        </w:r>
        <w:r w:rsidR="00A954B6">
          <w:t>lRef</w:t>
        </w:r>
        <w:proofErr w:type="spellEnd"/>
        <w:r w:rsidR="00A954B6">
          <w:t xml:space="preserve">" attribute includes the flow number </w:t>
        </w:r>
        <w:r w:rsidR="00606FEC">
          <w:t xml:space="preserve">and media component number </w:t>
        </w:r>
        <w:r w:rsidR="00A954B6">
          <w:t xml:space="preserve">where the corresponding </w:t>
        </w:r>
        <w:r w:rsidR="00606FEC">
          <w:t>D</w:t>
        </w:r>
        <w:r w:rsidR="00A954B6">
          <w:t>L subscription is defined</w:t>
        </w:r>
      </w:ins>
      <w:bookmarkEnd w:id="48"/>
      <w:bookmarkEnd w:id="50"/>
      <w:r>
        <w:rPr>
          <w:rFonts w:cs="Arial"/>
          <w:szCs w:val="18"/>
        </w:rPr>
        <w:t>;</w:t>
      </w:r>
      <w:ins w:id="51" w:author="CR0602" w:date="2024-03-01T15:39:00Z">
        <w:r w:rsidR="00125D89">
          <w:rPr>
            <w:rFonts w:cs="Arial"/>
            <w:szCs w:val="18"/>
          </w:rPr>
          <w:t xml:space="preserve"> and</w:t>
        </w:r>
      </w:ins>
    </w:p>
    <w:p w14:paraId="01099B93" w14:textId="03D4C1BE" w:rsidR="00825C06" w:rsidRDefault="002E1E4E">
      <w:pPr>
        <w:pStyle w:val="B10"/>
      </w:pPr>
      <w:r>
        <w:t>-</w:t>
      </w:r>
      <w:r>
        <w:tab/>
        <w:t>for the downlink flow, an entry of the "</w:t>
      </w:r>
      <w:proofErr w:type="spellStart"/>
      <w:r>
        <w:t>MediaSubComponent</w:t>
      </w:r>
      <w:proofErr w:type="spellEnd"/>
      <w:r>
        <w:t>" data type with the "</w:t>
      </w:r>
      <w:proofErr w:type="spellStart"/>
      <w:r>
        <w:t>fDescs</w:t>
      </w:r>
      <w:proofErr w:type="spellEnd"/>
      <w:r>
        <w:t xml:space="preserve">" attribute </w:t>
      </w:r>
      <w:proofErr w:type="spellStart"/>
      <w:r>
        <w:t>cantains</w:t>
      </w:r>
      <w:proofErr w:type="spellEnd"/>
      <w:r>
        <w:t xml:space="preserve"> the </w:t>
      </w:r>
      <w:r>
        <w:rPr>
          <w:rFonts w:cs="Arial"/>
          <w:szCs w:val="18"/>
        </w:rPr>
        <w:t xml:space="preserve">monitored </w:t>
      </w:r>
      <w:r>
        <w:t xml:space="preserve">flow </w:t>
      </w:r>
      <w:r>
        <w:rPr>
          <w:rFonts w:cs="Arial"/>
          <w:szCs w:val="18"/>
        </w:rPr>
        <w:t>description for the Downlink IP flow</w:t>
      </w:r>
      <w:ins w:id="52" w:author="CR0602" w:date="2024-03-01T15:39:00Z">
        <w:r>
          <w:rPr>
            <w:rFonts w:cs="Arial" w:hint="eastAsia"/>
            <w:szCs w:val="18"/>
            <w:lang w:val="en-US" w:eastAsia="zh-CN"/>
          </w:rPr>
          <w:t xml:space="preserve">. The </w:t>
        </w:r>
        <w:r>
          <w:t>"</w:t>
        </w:r>
        <w:proofErr w:type="spellStart"/>
        <w:r>
          <w:t>MediaSubComponent</w:t>
        </w:r>
        <w:proofErr w:type="spellEnd"/>
        <w:r>
          <w:t>" data type</w:t>
        </w:r>
        <w:r>
          <w:rPr>
            <w:rFonts w:hint="eastAsia"/>
            <w:lang w:val="en-US" w:eastAsia="zh-CN"/>
          </w:rPr>
          <w:t xml:space="preserve"> may also include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 w:rsidR="007B478F">
          <w:rPr>
            <w:rStyle w:val="B1Char"/>
          </w:rPr>
          <w:t>with the subscription to Round-Trip delay measurements over two SDF</w:t>
        </w:r>
        <w:r w:rsidR="007B478F" w:rsidRPr="00C86637">
          <w:rPr>
            <w:rFonts w:cs="Arial"/>
            <w:szCs w:val="18"/>
          </w:rPr>
          <w:t xml:space="preserve"> </w:t>
        </w:r>
        <w:r w:rsidR="007B478F">
          <w:rPr>
            <w:rFonts w:cs="Arial"/>
            <w:szCs w:val="18"/>
          </w:rPr>
          <w:t xml:space="preserve">as described above, where the </w:t>
        </w:r>
        <w:r w:rsidR="007B478F">
          <w:t>"</w:t>
        </w:r>
        <w:proofErr w:type="spellStart"/>
        <w:r w:rsidR="007B478F">
          <w:t>rttFlowDlRef</w:t>
        </w:r>
        <w:proofErr w:type="spellEnd"/>
        <w:r w:rsidR="007B478F">
          <w:t>" attribute includes the flow number and media component number where the corresponding DL subscription is defined</w:t>
        </w:r>
      </w:ins>
      <w:r>
        <w:rPr>
          <w:rFonts w:cs="Arial"/>
          <w:szCs w:val="18"/>
        </w:rPr>
        <w:t>.</w:t>
      </w:r>
    </w:p>
    <w:p w14:paraId="68A1F9FE" w14:textId="77777777" w:rsidR="00825C06" w:rsidRDefault="002E1E4E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53" w:author="CR0602" w:date="2024-03-01T15:39:00Z"/>
        </w:rPr>
      </w:pPr>
      <w:bookmarkStart w:id="54" w:name="OLE_LINK32"/>
      <w:bookmarkEnd w:id="45"/>
      <w:del w:id="55" w:author="CR0602" w:date="2024-03-01T15:39:00Z">
        <w:r>
          <w:rPr>
            <w:lang w:eastAsia="en-GB"/>
          </w:rPr>
          <w:delText>Editor’s note:</w:delTex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delText>It</w:delText>
        </w:r>
        <w:r>
          <w:rPr>
            <w:lang w:eastAsia="en-GB"/>
          </w:rPr>
          <w:delText xml:space="preserve"> is FFS</w:delText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lang w:val="en-US" w:eastAsia="zh-CN"/>
          </w:rPr>
          <w:delText>how to enable flow level event subscription per UL and DL QoS flow</w:delText>
        </w:r>
        <w:r>
          <w:rPr>
            <w:lang w:eastAsia="en-GB"/>
          </w:rPr>
          <w:delText>.</w:delText>
        </w:r>
      </w:del>
    </w:p>
    <w:bookmarkEnd w:id="54"/>
    <w:p w14:paraId="290069D5" w14:textId="77777777" w:rsidR="00825C06" w:rsidRDefault="002E1E4E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0FE8C62E" w14:textId="77777777" w:rsidR="00825C06" w:rsidRDefault="002E1E4E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70079638" w14:textId="77777777" w:rsidR="00825C06" w:rsidRDefault="002E1E4E">
      <w:r>
        <w:t xml:space="preserve">As result of this action, the PCF shall determine the QoS Monitoring information to derive </w:t>
      </w:r>
      <w:r>
        <w:rPr>
          <w:lang w:eastAsia="zh-CN"/>
        </w:rPr>
        <w:t>round-trip delay</w:t>
      </w:r>
      <w:r>
        <w:t xml:space="preserve"> measurements requested by the AF and shall set the appropriate subscription for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7355FB24" w14:textId="77777777" w:rsidR="001D341C" w:rsidRDefault="001D341C"/>
    <w:p w14:paraId="6E1AD56E" w14:textId="77777777" w:rsidR="00825C06" w:rsidRDefault="002E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825C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D8CE" w14:textId="77777777" w:rsidR="00810844" w:rsidRDefault="00810844">
      <w:pPr>
        <w:spacing w:after="0"/>
      </w:pPr>
      <w:r>
        <w:separator/>
      </w:r>
    </w:p>
  </w:endnote>
  <w:endnote w:type="continuationSeparator" w:id="0">
    <w:p w14:paraId="36BA55D6" w14:textId="77777777" w:rsidR="00810844" w:rsidRDefault="00810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B4CC" w14:textId="77777777" w:rsidR="00810844" w:rsidRDefault="00810844">
      <w:pPr>
        <w:spacing w:after="0"/>
      </w:pPr>
      <w:r>
        <w:separator/>
      </w:r>
    </w:p>
  </w:footnote>
  <w:footnote w:type="continuationSeparator" w:id="0">
    <w:p w14:paraId="0FB3F5AD" w14:textId="77777777" w:rsidR="00810844" w:rsidRDefault="008108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EF648" w14:textId="77777777" w:rsidR="00825C06" w:rsidRDefault="002E1E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B209" w14:textId="77777777" w:rsidR="00825C06" w:rsidRDefault="00825C06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2BF0" w14:textId="77777777" w:rsidR="00825C06" w:rsidRDefault="002E1E4E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D712" w14:textId="77777777" w:rsidR="00825C06" w:rsidRDefault="00825C06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0F57"/>
    <w:multiLevelType w:val="hybridMultilevel"/>
    <w:tmpl w:val="552C121A"/>
    <w:lvl w:ilvl="0" w:tplc="F5F67632">
      <w:start w:val="1"/>
      <w:numFmt w:val="bullet"/>
      <w:lvlText w:val="-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602">
    <w15:presenceInfo w15:providerId="None" w15:userId="CR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44985"/>
    <w:rsid w:val="00055F78"/>
    <w:rsid w:val="00060D9A"/>
    <w:rsid w:val="000739C4"/>
    <w:rsid w:val="00074235"/>
    <w:rsid w:val="00076534"/>
    <w:rsid w:val="000877DD"/>
    <w:rsid w:val="000913CA"/>
    <w:rsid w:val="00093B24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E6AAE"/>
    <w:rsid w:val="000F3B07"/>
    <w:rsid w:val="000F7498"/>
    <w:rsid w:val="001016E4"/>
    <w:rsid w:val="001066B8"/>
    <w:rsid w:val="00106B48"/>
    <w:rsid w:val="001071D7"/>
    <w:rsid w:val="00111792"/>
    <w:rsid w:val="0011634B"/>
    <w:rsid w:val="001238ED"/>
    <w:rsid w:val="00123E54"/>
    <w:rsid w:val="00125D89"/>
    <w:rsid w:val="00135AE2"/>
    <w:rsid w:val="00141135"/>
    <w:rsid w:val="00145D43"/>
    <w:rsid w:val="001461EC"/>
    <w:rsid w:val="001562E5"/>
    <w:rsid w:val="00157E68"/>
    <w:rsid w:val="00163B91"/>
    <w:rsid w:val="001724B3"/>
    <w:rsid w:val="0017316E"/>
    <w:rsid w:val="0018072B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1C"/>
    <w:rsid w:val="001D3492"/>
    <w:rsid w:val="001D45CC"/>
    <w:rsid w:val="001E0625"/>
    <w:rsid w:val="001E41F3"/>
    <w:rsid w:val="001E5F64"/>
    <w:rsid w:val="001F03C3"/>
    <w:rsid w:val="00205E81"/>
    <w:rsid w:val="002127DD"/>
    <w:rsid w:val="00213BCA"/>
    <w:rsid w:val="0021507F"/>
    <w:rsid w:val="00231BA1"/>
    <w:rsid w:val="00237E75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2930"/>
    <w:rsid w:val="002A4ABD"/>
    <w:rsid w:val="002A6CA0"/>
    <w:rsid w:val="002B5741"/>
    <w:rsid w:val="002B7554"/>
    <w:rsid w:val="002D6387"/>
    <w:rsid w:val="002E1E4E"/>
    <w:rsid w:val="002E472E"/>
    <w:rsid w:val="002F01E2"/>
    <w:rsid w:val="0030487A"/>
    <w:rsid w:val="00305409"/>
    <w:rsid w:val="0030697B"/>
    <w:rsid w:val="00312325"/>
    <w:rsid w:val="003160FE"/>
    <w:rsid w:val="00322E07"/>
    <w:rsid w:val="003307A7"/>
    <w:rsid w:val="00331414"/>
    <w:rsid w:val="003344AB"/>
    <w:rsid w:val="00334D00"/>
    <w:rsid w:val="00345DA4"/>
    <w:rsid w:val="00350AE6"/>
    <w:rsid w:val="003550AB"/>
    <w:rsid w:val="00360034"/>
    <w:rsid w:val="003609EF"/>
    <w:rsid w:val="00361D94"/>
    <w:rsid w:val="0036231A"/>
    <w:rsid w:val="0036638B"/>
    <w:rsid w:val="0037091A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E736F"/>
    <w:rsid w:val="003F5B94"/>
    <w:rsid w:val="00406F0D"/>
    <w:rsid w:val="00407CF7"/>
    <w:rsid w:val="00410371"/>
    <w:rsid w:val="0041632C"/>
    <w:rsid w:val="004242F1"/>
    <w:rsid w:val="004309B9"/>
    <w:rsid w:val="00441B13"/>
    <w:rsid w:val="00453AAA"/>
    <w:rsid w:val="00453FC3"/>
    <w:rsid w:val="00492232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34BF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186"/>
    <w:rsid w:val="0052721E"/>
    <w:rsid w:val="00527F62"/>
    <w:rsid w:val="00530731"/>
    <w:rsid w:val="005416A5"/>
    <w:rsid w:val="00547111"/>
    <w:rsid w:val="00566F50"/>
    <w:rsid w:val="00577561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4B83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9E"/>
    <w:rsid w:val="006033BD"/>
    <w:rsid w:val="00606FEC"/>
    <w:rsid w:val="006152F6"/>
    <w:rsid w:val="00615490"/>
    <w:rsid w:val="00617091"/>
    <w:rsid w:val="0061728C"/>
    <w:rsid w:val="00620754"/>
    <w:rsid w:val="00621188"/>
    <w:rsid w:val="0062405C"/>
    <w:rsid w:val="006257ED"/>
    <w:rsid w:val="006306DA"/>
    <w:rsid w:val="00635A86"/>
    <w:rsid w:val="00636C63"/>
    <w:rsid w:val="006400EE"/>
    <w:rsid w:val="0064053B"/>
    <w:rsid w:val="0065369A"/>
    <w:rsid w:val="00653DE4"/>
    <w:rsid w:val="00656578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40B"/>
    <w:rsid w:val="006C26C0"/>
    <w:rsid w:val="006C283D"/>
    <w:rsid w:val="006D34DC"/>
    <w:rsid w:val="006D653D"/>
    <w:rsid w:val="006E1045"/>
    <w:rsid w:val="006E21FB"/>
    <w:rsid w:val="006E4556"/>
    <w:rsid w:val="006F366C"/>
    <w:rsid w:val="006F53F7"/>
    <w:rsid w:val="006F57C1"/>
    <w:rsid w:val="006F5EE1"/>
    <w:rsid w:val="006F6349"/>
    <w:rsid w:val="00704E14"/>
    <w:rsid w:val="007052E6"/>
    <w:rsid w:val="007134B3"/>
    <w:rsid w:val="00715F78"/>
    <w:rsid w:val="00724DE5"/>
    <w:rsid w:val="00725D54"/>
    <w:rsid w:val="0072667B"/>
    <w:rsid w:val="0072776E"/>
    <w:rsid w:val="0073488E"/>
    <w:rsid w:val="00741AE0"/>
    <w:rsid w:val="007445DC"/>
    <w:rsid w:val="00746EE2"/>
    <w:rsid w:val="007626A5"/>
    <w:rsid w:val="00763C5D"/>
    <w:rsid w:val="007673F5"/>
    <w:rsid w:val="0077738C"/>
    <w:rsid w:val="00781536"/>
    <w:rsid w:val="00782006"/>
    <w:rsid w:val="0078259C"/>
    <w:rsid w:val="00790B2F"/>
    <w:rsid w:val="00792342"/>
    <w:rsid w:val="007977A8"/>
    <w:rsid w:val="007B2FBF"/>
    <w:rsid w:val="007B478F"/>
    <w:rsid w:val="007B512A"/>
    <w:rsid w:val="007C2097"/>
    <w:rsid w:val="007C4BC1"/>
    <w:rsid w:val="007D6A07"/>
    <w:rsid w:val="007E1C8C"/>
    <w:rsid w:val="007E6C0C"/>
    <w:rsid w:val="007E7B9A"/>
    <w:rsid w:val="007F7259"/>
    <w:rsid w:val="007F7E38"/>
    <w:rsid w:val="00800397"/>
    <w:rsid w:val="008015E3"/>
    <w:rsid w:val="008040A8"/>
    <w:rsid w:val="00806990"/>
    <w:rsid w:val="00807617"/>
    <w:rsid w:val="00810844"/>
    <w:rsid w:val="00823EAA"/>
    <w:rsid w:val="00825C06"/>
    <w:rsid w:val="008279FA"/>
    <w:rsid w:val="008322D3"/>
    <w:rsid w:val="0083690E"/>
    <w:rsid w:val="00840597"/>
    <w:rsid w:val="00854241"/>
    <w:rsid w:val="00854EB1"/>
    <w:rsid w:val="00857E46"/>
    <w:rsid w:val="008626E7"/>
    <w:rsid w:val="008649CE"/>
    <w:rsid w:val="008662B1"/>
    <w:rsid w:val="00866D02"/>
    <w:rsid w:val="00867833"/>
    <w:rsid w:val="00870EE7"/>
    <w:rsid w:val="008770C0"/>
    <w:rsid w:val="008815F0"/>
    <w:rsid w:val="0088639B"/>
    <w:rsid w:val="008863B9"/>
    <w:rsid w:val="0089320C"/>
    <w:rsid w:val="008A37F9"/>
    <w:rsid w:val="008A45A6"/>
    <w:rsid w:val="008A5B62"/>
    <w:rsid w:val="008B1D55"/>
    <w:rsid w:val="008C42C4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3388"/>
    <w:rsid w:val="0090646E"/>
    <w:rsid w:val="009148DE"/>
    <w:rsid w:val="00920A45"/>
    <w:rsid w:val="0092434E"/>
    <w:rsid w:val="009335B4"/>
    <w:rsid w:val="00933DFA"/>
    <w:rsid w:val="00941E30"/>
    <w:rsid w:val="00946847"/>
    <w:rsid w:val="00947A4B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A7BF5"/>
    <w:rsid w:val="009B0C95"/>
    <w:rsid w:val="009B4D8E"/>
    <w:rsid w:val="009B6344"/>
    <w:rsid w:val="009C281C"/>
    <w:rsid w:val="009C7AC8"/>
    <w:rsid w:val="009D29A1"/>
    <w:rsid w:val="009D3C49"/>
    <w:rsid w:val="009D55A5"/>
    <w:rsid w:val="009E3297"/>
    <w:rsid w:val="009F08E7"/>
    <w:rsid w:val="009F342D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4B7D"/>
    <w:rsid w:val="00A954B6"/>
    <w:rsid w:val="00A97BF9"/>
    <w:rsid w:val="00AA1719"/>
    <w:rsid w:val="00AA2CBC"/>
    <w:rsid w:val="00AA4ECC"/>
    <w:rsid w:val="00AA583B"/>
    <w:rsid w:val="00AB13E9"/>
    <w:rsid w:val="00AC1462"/>
    <w:rsid w:val="00AC1FCD"/>
    <w:rsid w:val="00AC5820"/>
    <w:rsid w:val="00AC6D67"/>
    <w:rsid w:val="00AD1CD8"/>
    <w:rsid w:val="00AD6F25"/>
    <w:rsid w:val="00AE07BF"/>
    <w:rsid w:val="00AE18A5"/>
    <w:rsid w:val="00AE5FE9"/>
    <w:rsid w:val="00AF36E8"/>
    <w:rsid w:val="00AF3E06"/>
    <w:rsid w:val="00AF5976"/>
    <w:rsid w:val="00AF7F4E"/>
    <w:rsid w:val="00B00C78"/>
    <w:rsid w:val="00B1759F"/>
    <w:rsid w:val="00B258BB"/>
    <w:rsid w:val="00B35A56"/>
    <w:rsid w:val="00B35E72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02D8"/>
    <w:rsid w:val="00BA14B9"/>
    <w:rsid w:val="00BA2FD5"/>
    <w:rsid w:val="00BA3EC5"/>
    <w:rsid w:val="00BA508B"/>
    <w:rsid w:val="00BA51D9"/>
    <w:rsid w:val="00BA5FC5"/>
    <w:rsid w:val="00BB4FDD"/>
    <w:rsid w:val="00BB5DFC"/>
    <w:rsid w:val="00BC4295"/>
    <w:rsid w:val="00BC6A3A"/>
    <w:rsid w:val="00BC6CF4"/>
    <w:rsid w:val="00BD279D"/>
    <w:rsid w:val="00BD283F"/>
    <w:rsid w:val="00BD2A79"/>
    <w:rsid w:val="00BD6B5A"/>
    <w:rsid w:val="00BD6BB8"/>
    <w:rsid w:val="00BE3E08"/>
    <w:rsid w:val="00BF5A10"/>
    <w:rsid w:val="00C05CAA"/>
    <w:rsid w:val="00C109E3"/>
    <w:rsid w:val="00C1236C"/>
    <w:rsid w:val="00C1242A"/>
    <w:rsid w:val="00C141EA"/>
    <w:rsid w:val="00C1478E"/>
    <w:rsid w:val="00C2161D"/>
    <w:rsid w:val="00C3432D"/>
    <w:rsid w:val="00C4201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6637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6750"/>
    <w:rsid w:val="00CD7E94"/>
    <w:rsid w:val="00CE3B87"/>
    <w:rsid w:val="00CE6421"/>
    <w:rsid w:val="00D01898"/>
    <w:rsid w:val="00D03F9A"/>
    <w:rsid w:val="00D06B0F"/>
    <w:rsid w:val="00D06D51"/>
    <w:rsid w:val="00D15376"/>
    <w:rsid w:val="00D24991"/>
    <w:rsid w:val="00D25580"/>
    <w:rsid w:val="00D30624"/>
    <w:rsid w:val="00D32A11"/>
    <w:rsid w:val="00D432AB"/>
    <w:rsid w:val="00D45C1F"/>
    <w:rsid w:val="00D45ED8"/>
    <w:rsid w:val="00D50255"/>
    <w:rsid w:val="00D5054D"/>
    <w:rsid w:val="00D523FA"/>
    <w:rsid w:val="00D55E6C"/>
    <w:rsid w:val="00D56ED9"/>
    <w:rsid w:val="00D66520"/>
    <w:rsid w:val="00D66B43"/>
    <w:rsid w:val="00D836B4"/>
    <w:rsid w:val="00D84AE9"/>
    <w:rsid w:val="00D8557F"/>
    <w:rsid w:val="00D86116"/>
    <w:rsid w:val="00D9756A"/>
    <w:rsid w:val="00DB0E2F"/>
    <w:rsid w:val="00DB24F4"/>
    <w:rsid w:val="00DC4BD4"/>
    <w:rsid w:val="00DD482D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44150"/>
    <w:rsid w:val="00E65FC3"/>
    <w:rsid w:val="00E6750F"/>
    <w:rsid w:val="00E71F5F"/>
    <w:rsid w:val="00E77EF8"/>
    <w:rsid w:val="00EA074A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0895"/>
    <w:rsid w:val="00F21458"/>
    <w:rsid w:val="00F25D98"/>
    <w:rsid w:val="00F2761F"/>
    <w:rsid w:val="00F300FB"/>
    <w:rsid w:val="00F30567"/>
    <w:rsid w:val="00F34A0B"/>
    <w:rsid w:val="00F47531"/>
    <w:rsid w:val="00F5203D"/>
    <w:rsid w:val="00F6152D"/>
    <w:rsid w:val="00F65D49"/>
    <w:rsid w:val="00F71A18"/>
    <w:rsid w:val="00F75A8F"/>
    <w:rsid w:val="00F8107C"/>
    <w:rsid w:val="00F96CE0"/>
    <w:rsid w:val="00F97F8F"/>
    <w:rsid w:val="00FA2902"/>
    <w:rsid w:val="00FB47AC"/>
    <w:rsid w:val="00FB495C"/>
    <w:rsid w:val="00FB6386"/>
    <w:rsid w:val="00FC3A49"/>
    <w:rsid w:val="00FD6221"/>
    <w:rsid w:val="00FE6714"/>
    <w:rsid w:val="00FF4050"/>
    <w:rsid w:val="00FF6F92"/>
    <w:rsid w:val="01145951"/>
    <w:rsid w:val="013B1094"/>
    <w:rsid w:val="01815F85"/>
    <w:rsid w:val="01A0281B"/>
    <w:rsid w:val="01DE1773"/>
    <w:rsid w:val="01EA49A4"/>
    <w:rsid w:val="01F0403A"/>
    <w:rsid w:val="02046644"/>
    <w:rsid w:val="02D528A5"/>
    <w:rsid w:val="02F957F5"/>
    <w:rsid w:val="02FE1FC6"/>
    <w:rsid w:val="032121AE"/>
    <w:rsid w:val="034C25AB"/>
    <w:rsid w:val="036F35F7"/>
    <w:rsid w:val="038015C6"/>
    <w:rsid w:val="03805A4B"/>
    <w:rsid w:val="03975670"/>
    <w:rsid w:val="03AC0546"/>
    <w:rsid w:val="03B67471"/>
    <w:rsid w:val="03E531F1"/>
    <w:rsid w:val="04235A63"/>
    <w:rsid w:val="046A7868"/>
    <w:rsid w:val="047C49E9"/>
    <w:rsid w:val="055D6D9E"/>
    <w:rsid w:val="05DC112D"/>
    <w:rsid w:val="06331B3C"/>
    <w:rsid w:val="064E4528"/>
    <w:rsid w:val="06AC26FF"/>
    <w:rsid w:val="06B01105"/>
    <w:rsid w:val="06B321F7"/>
    <w:rsid w:val="06D0229F"/>
    <w:rsid w:val="06F20C75"/>
    <w:rsid w:val="07044413"/>
    <w:rsid w:val="077F3D5C"/>
    <w:rsid w:val="07856AD8"/>
    <w:rsid w:val="07AB5FF7"/>
    <w:rsid w:val="07BC033E"/>
    <w:rsid w:val="07C3155E"/>
    <w:rsid w:val="07DE1E55"/>
    <w:rsid w:val="07F8520A"/>
    <w:rsid w:val="08036B8C"/>
    <w:rsid w:val="08042BC9"/>
    <w:rsid w:val="082C0A71"/>
    <w:rsid w:val="082D517A"/>
    <w:rsid w:val="08B32E54"/>
    <w:rsid w:val="08C071D8"/>
    <w:rsid w:val="08D25907"/>
    <w:rsid w:val="08E9552D"/>
    <w:rsid w:val="09700C89"/>
    <w:rsid w:val="0971331C"/>
    <w:rsid w:val="098531AD"/>
    <w:rsid w:val="09892C07"/>
    <w:rsid w:val="09F71078"/>
    <w:rsid w:val="09F85970"/>
    <w:rsid w:val="0A112E3F"/>
    <w:rsid w:val="0A1B49A5"/>
    <w:rsid w:val="0A262D36"/>
    <w:rsid w:val="0A550002"/>
    <w:rsid w:val="0A58438E"/>
    <w:rsid w:val="0A8A2A5A"/>
    <w:rsid w:val="0A8F765F"/>
    <w:rsid w:val="0ADB4C1C"/>
    <w:rsid w:val="0B267A73"/>
    <w:rsid w:val="0B456CBC"/>
    <w:rsid w:val="0B7B1FE3"/>
    <w:rsid w:val="0B842268"/>
    <w:rsid w:val="0B903AE8"/>
    <w:rsid w:val="0BC23B55"/>
    <w:rsid w:val="0BC55A9D"/>
    <w:rsid w:val="0BDC67A9"/>
    <w:rsid w:val="0BE63B9D"/>
    <w:rsid w:val="0BE80418"/>
    <w:rsid w:val="0C07544A"/>
    <w:rsid w:val="0C1621E1"/>
    <w:rsid w:val="0C291370"/>
    <w:rsid w:val="0C4F30D1"/>
    <w:rsid w:val="0C604AAF"/>
    <w:rsid w:val="0C717078"/>
    <w:rsid w:val="0C7B320A"/>
    <w:rsid w:val="0C944F6B"/>
    <w:rsid w:val="0C9E0E40"/>
    <w:rsid w:val="0CC5756C"/>
    <w:rsid w:val="0D2714C0"/>
    <w:rsid w:val="0D591029"/>
    <w:rsid w:val="0D8B153A"/>
    <w:rsid w:val="0DC64126"/>
    <w:rsid w:val="0E3C466A"/>
    <w:rsid w:val="0E3F056D"/>
    <w:rsid w:val="0E7D5E53"/>
    <w:rsid w:val="0EF0140C"/>
    <w:rsid w:val="0F0260AC"/>
    <w:rsid w:val="0F0F4BE9"/>
    <w:rsid w:val="0F9E0006"/>
    <w:rsid w:val="0FC41443"/>
    <w:rsid w:val="0FED692C"/>
    <w:rsid w:val="0FFA76C7"/>
    <w:rsid w:val="103D1392"/>
    <w:rsid w:val="1058481E"/>
    <w:rsid w:val="10782796"/>
    <w:rsid w:val="1087545C"/>
    <w:rsid w:val="10921D68"/>
    <w:rsid w:val="10A6675D"/>
    <w:rsid w:val="10B961C8"/>
    <w:rsid w:val="10BA2B7E"/>
    <w:rsid w:val="10BD7E92"/>
    <w:rsid w:val="10D053AB"/>
    <w:rsid w:val="10E25525"/>
    <w:rsid w:val="10E36919"/>
    <w:rsid w:val="10FA1A6A"/>
    <w:rsid w:val="112E3EEE"/>
    <w:rsid w:val="11345C26"/>
    <w:rsid w:val="113973A6"/>
    <w:rsid w:val="114742C4"/>
    <w:rsid w:val="115815EA"/>
    <w:rsid w:val="115E3A08"/>
    <w:rsid w:val="118273C5"/>
    <w:rsid w:val="118F1F5E"/>
    <w:rsid w:val="119079DF"/>
    <w:rsid w:val="11A3317D"/>
    <w:rsid w:val="11C625FA"/>
    <w:rsid w:val="11D01646"/>
    <w:rsid w:val="11F07E01"/>
    <w:rsid w:val="121005C7"/>
    <w:rsid w:val="1218482D"/>
    <w:rsid w:val="123404ED"/>
    <w:rsid w:val="12421A01"/>
    <w:rsid w:val="12615570"/>
    <w:rsid w:val="12626A8B"/>
    <w:rsid w:val="129E211B"/>
    <w:rsid w:val="12B90746"/>
    <w:rsid w:val="12D94A86"/>
    <w:rsid w:val="13453BAE"/>
    <w:rsid w:val="134B7CB5"/>
    <w:rsid w:val="1361691A"/>
    <w:rsid w:val="136F116E"/>
    <w:rsid w:val="13EB044B"/>
    <w:rsid w:val="13F34A33"/>
    <w:rsid w:val="14025795"/>
    <w:rsid w:val="141C5377"/>
    <w:rsid w:val="142756AD"/>
    <w:rsid w:val="147B7B72"/>
    <w:rsid w:val="14C00F88"/>
    <w:rsid w:val="14C05EFB"/>
    <w:rsid w:val="14D700F7"/>
    <w:rsid w:val="14E645D4"/>
    <w:rsid w:val="154B7816"/>
    <w:rsid w:val="15692D01"/>
    <w:rsid w:val="15890D39"/>
    <w:rsid w:val="15912C24"/>
    <w:rsid w:val="15BA7A59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B813D0"/>
    <w:rsid w:val="16BE14D1"/>
    <w:rsid w:val="16C23AE4"/>
    <w:rsid w:val="17101665"/>
    <w:rsid w:val="172338E2"/>
    <w:rsid w:val="17252504"/>
    <w:rsid w:val="178B4A6C"/>
    <w:rsid w:val="178C6A30"/>
    <w:rsid w:val="17931C04"/>
    <w:rsid w:val="17974DC1"/>
    <w:rsid w:val="17B42173"/>
    <w:rsid w:val="18150F13"/>
    <w:rsid w:val="182632C0"/>
    <w:rsid w:val="183F653A"/>
    <w:rsid w:val="186C3B20"/>
    <w:rsid w:val="187111EB"/>
    <w:rsid w:val="189A5C4F"/>
    <w:rsid w:val="18DE63DD"/>
    <w:rsid w:val="1923584D"/>
    <w:rsid w:val="195B3437"/>
    <w:rsid w:val="1972660F"/>
    <w:rsid w:val="19751DD4"/>
    <w:rsid w:val="199854CC"/>
    <w:rsid w:val="19A824CD"/>
    <w:rsid w:val="19E21103"/>
    <w:rsid w:val="19F453DF"/>
    <w:rsid w:val="1A1276D4"/>
    <w:rsid w:val="1A1B2562"/>
    <w:rsid w:val="1A6454E7"/>
    <w:rsid w:val="1A877692"/>
    <w:rsid w:val="1ADB711C"/>
    <w:rsid w:val="1AE312C8"/>
    <w:rsid w:val="1B065DB1"/>
    <w:rsid w:val="1B3F26C4"/>
    <w:rsid w:val="1B425D25"/>
    <w:rsid w:val="1B59326E"/>
    <w:rsid w:val="1B762B8F"/>
    <w:rsid w:val="1BA26B6D"/>
    <w:rsid w:val="1BD45161"/>
    <w:rsid w:val="1BE3644F"/>
    <w:rsid w:val="1BE453D0"/>
    <w:rsid w:val="1BE766F9"/>
    <w:rsid w:val="1BF2613D"/>
    <w:rsid w:val="1C027FA4"/>
    <w:rsid w:val="1C112A1C"/>
    <w:rsid w:val="1C1369FB"/>
    <w:rsid w:val="1C385254"/>
    <w:rsid w:val="1C7B4FB1"/>
    <w:rsid w:val="1C8249A6"/>
    <w:rsid w:val="1CD970E6"/>
    <w:rsid w:val="1CDD4C32"/>
    <w:rsid w:val="1CFB4B98"/>
    <w:rsid w:val="1D072DD1"/>
    <w:rsid w:val="1D414F44"/>
    <w:rsid w:val="1D8033DE"/>
    <w:rsid w:val="1D8F41B9"/>
    <w:rsid w:val="1D9E15BC"/>
    <w:rsid w:val="1DBA34CB"/>
    <w:rsid w:val="1DE20722"/>
    <w:rsid w:val="1DE37094"/>
    <w:rsid w:val="1E1B02D9"/>
    <w:rsid w:val="1E274B39"/>
    <w:rsid w:val="1E2F1712"/>
    <w:rsid w:val="1E411B12"/>
    <w:rsid w:val="1E4869A5"/>
    <w:rsid w:val="1E86603F"/>
    <w:rsid w:val="1EAC5B8B"/>
    <w:rsid w:val="1EED5CD3"/>
    <w:rsid w:val="1F065EF2"/>
    <w:rsid w:val="1F225822"/>
    <w:rsid w:val="1F4F505E"/>
    <w:rsid w:val="1F581C12"/>
    <w:rsid w:val="1F993317"/>
    <w:rsid w:val="1FE04BDC"/>
    <w:rsid w:val="1FE53362"/>
    <w:rsid w:val="1FEE62F0"/>
    <w:rsid w:val="203046DB"/>
    <w:rsid w:val="205513B6"/>
    <w:rsid w:val="205F5B58"/>
    <w:rsid w:val="20783BD5"/>
    <w:rsid w:val="20AC5329"/>
    <w:rsid w:val="20C13E5C"/>
    <w:rsid w:val="21097DDF"/>
    <w:rsid w:val="21384F0D"/>
    <w:rsid w:val="21820804"/>
    <w:rsid w:val="21831B09"/>
    <w:rsid w:val="219369B4"/>
    <w:rsid w:val="21A654B7"/>
    <w:rsid w:val="21D26F0C"/>
    <w:rsid w:val="21D40804"/>
    <w:rsid w:val="21DE344B"/>
    <w:rsid w:val="21EC6207"/>
    <w:rsid w:val="21F55F42"/>
    <w:rsid w:val="220358DB"/>
    <w:rsid w:val="22450DA6"/>
    <w:rsid w:val="22694385"/>
    <w:rsid w:val="22B221FB"/>
    <w:rsid w:val="22D86BB8"/>
    <w:rsid w:val="238222C5"/>
    <w:rsid w:val="2383729F"/>
    <w:rsid w:val="23B072B8"/>
    <w:rsid w:val="23C924BA"/>
    <w:rsid w:val="23DB0465"/>
    <w:rsid w:val="24055027"/>
    <w:rsid w:val="2443168D"/>
    <w:rsid w:val="2448004A"/>
    <w:rsid w:val="24BC1655"/>
    <w:rsid w:val="24CE1129"/>
    <w:rsid w:val="24DD5323"/>
    <w:rsid w:val="24EA51BD"/>
    <w:rsid w:val="24FF4452"/>
    <w:rsid w:val="251B38EF"/>
    <w:rsid w:val="25824598"/>
    <w:rsid w:val="258421C7"/>
    <w:rsid w:val="25886545"/>
    <w:rsid w:val="25FB5C09"/>
    <w:rsid w:val="261854C9"/>
    <w:rsid w:val="26723EA0"/>
    <w:rsid w:val="267C163E"/>
    <w:rsid w:val="26972F43"/>
    <w:rsid w:val="26B31F72"/>
    <w:rsid w:val="26BB0B1D"/>
    <w:rsid w:val="26D43F45"/>
    <w:rsid w:val="26D67448"/>
    <w:rsid w:val="270A5829"/>
    <w:rsid w:val="27241321"/>
    <w:rsid w:val="274B7407"/>
    <w:rsid w:val="275169FB"/>
    <w:rsid w:val="27683133"/>
    <w:rsid w:val="27692A4D"/>
    <w:rsid w:val="278018A3"/>
    <w:rsid w:val="279C33CF"/>
    <w:rsid w:val="27A11D98"/>
    <w:rsid w:val="27A27E15"/>
    <w:rsid w:val="27D553DD"/>
    <w:rsid w:val="27DD5539"/>
    <w:rsid w:val="27E574DC"/>
    <w:rsid w:val="27F3307B"/>
    <w:rsid w:val="27F514CC"/>
    <w:rsid w:val="28176422"/>
    <w:rsid w:val="281D775F"/>
    <w:rsid w:val="28474D20"/>
    <w:rsid w:val="28491939"/>
    <w:rsid w:val="28D87E92"/>
    <w:rsid w:val="28DC0F94"/>
    <w:rsid w:val="28E44C0E"/>
    <w:rsid w:val="28EE4234"/>
    <w:rsid w:val="29405A90"/>
    <w:rsid w:val="29496E45"/>
    <w:rsid w:val="29556D30"/>
    <w:rsid w:val="296C2904"/>
    <w:rsid w:val="297A769B"/>
    <w:rsid w:val="297D24ED"/>
    <w:rsid w:val="29817026"/>
    <w:rsid w:val="29E22543"/>
    <w:rsid w:val="2A305EC5"/>
    <w:rsid w:val="2A397ADB"/>
    <w:rsid w:val="2A491107"/>
    <w:rsid w:val="2B43250A"/>
    <w:rsid w:val="2B446A01"/>
    <w:rsid w:val="2B4F6DA7"/>
    <w:rsid w:val="2B5F65B7"/>
    <w:rsid w:val="2B63515F"/>
    <w:rsid w:val="2B6A23CA"/>
    <w:rsid w:val="2B7A135F"/>
    <w:rsid w:val="2BD001FB"/>
    <w:rsid w:val="2BF94F98"/>
    <w:rsid w:val="2BFC0981"/>
    <w:rsid w:val="2C182420"/>
    <w:rsid w:val="2C506B58"/>
    <w:rsid w:val="2C647B1E"/>
    <w:rsid w:val="2C837613"/>
    <w:rsid w:val="2CBE73BD"/>
    <w:rsid w:val="2CFB2E9D"/>
    <w:rsid w:val="2CFD4D5E"/>
    <w:rsid w:val="2D30753E"/>
    <w:rsid w:val="2D5E607D"/>
    <w:rsid w:val="2D9B3963"/>
    <w:rsid w:val="2DD3094E"/>
    <w:rsid w:val="2DE10854"/>
    <w:rsid w:val="2E273B23"/>
    <w:rsid w:val="2E7A774E"/>
    <w:rsid w:val="2EAE6CA3"/>
    <w:rsid w:val="2EBC5FD5"/>
    <w:rsid w:val="2F8C2C23"/>
    <w:rsid w:val="2FB749AA"/>
    <w:rsid w:val="2FD031C8"/>
    <w:rsid w:val="2FD67A0A"/>
    <w:rsid w:val="2FF04987"/>
    <w:rsid w:val="30052AD8"/>
    <w:rsid w:val="3024585B"/>
    <w:rsid w:val="308B2E3C"/>
    <w:rsid w:val="30FC45CB"/>
    <w:rsid w:val="30FE746D"/>
    <w:rsid w:val="316D340E"/>
    <w:rsid w:val="31B15DF8"/>
    <w:rsid w:val="31D66D73"/>
    <w:rsid w:val="31EE0600"/>
    <w:rsid w:val="31FB45E9"/>
    <w:rsid w:val="3204479C"/>
    <w:rsid w:val="320D1CE6"/>
    <w:rsid w:val="32354F6B"/>
    <w:rsid w:val="32406B7F"/>
    <w:rsid w:val="32560D23"/>
    <w:rsid w:val="32612937"/>
    <w:rsid w:val="32A61DA7"/>
    <w:rsid w:val="32B85EC3"/>
    <w:rsid w:val="32BD4F66"/>
    <w:rsid w:val="32D009ED"/>
    <w:rsid w:val="32DF589B"/>
    <w:rsid w:val="32EB4A9A"/>
    <w:rsid w:val="32ED7F9D"/>
    <w:rsid w:val="3307264C"/>
    <w:rsid w:val="33217A78"/>
    <w:rsid w:val="33491293"/>
    <w:rsid w:val="33797919"/>
    <w:rsid w:val="33957914"/>
    <w:rsid w:val="33B55521"/>
    <w:rsid w:val="33E050FA"/>
    <w:rsid w:val="33F474F9"/>
    <w:rsid w:val="340D03F4"/>
    <w:rsid w:val="3416753E"/>
    <w:rsid w:val="344B18D6"/>
    <w:rsid w:val="3486371A"/>
    <w:rsid w:val="34BE4995"/>
    <w:rsid w:val="34CD1EA6"/>
    <w:rsid w:val="354202AB"/>
    <w:rsid w:val="354624D6"/>
    <w:rsid w:val="354D2F7F"/>
    <w:rsid w:val="358F2AEF"/>
    <w:rsid w:val="35977EFB"/>
    <w:rsid w:val="35A6556C"/>
    <w:rsid w:val="35AE3166"/>
    <w:rsid w:val="35D81414"/>
    <w:rsid w:val="35FF0475"/>
    <w:rsid w:val="362E0F76"/>
    <w:rsid w:val="36331BE3"/>
    <w:rsid w:val="36625046"/>
    <w:rsid w:val="36813FAE"/>
    <w:rsid w:val="36854599"/>
    <w:rsid w:val="36882D07"/>
    <w:rsid w:val="36977A9E"/>
    <w:rsid w:val="36C450EA"/>
    <w:rsid w:val="36DB4D0F"/>
    <w:rsid w:val="36E47B9D"/>
    <w:rsid w:val="3704484F"/>
    <w:rsid w:val="372C3815"/>
    <w:rsid w:val="375955DE"/>
    <w:rsid w:val="375B0AE1"/>
    <w:rsid w:val="37AC650C"/>
    <w:rsid w:val="37B77B75"/>
    <w:rsid w:val="37BA40B2"/>
    <w:rsid w:val="37F82C38"/>
    <w:rsid w:val="37FA0D74"/>
    <w:rsid w:val="383C5BD0"/>
    <w:rsid w:val="384255EB"/>
    <w:rsid w:val="387C0BB8"/>
    <w:rsid w:val="388B11D3"/>
    <w:rsid w:val="38DB2DD1"/>
    <w:rsid w:val="38DD71B9"/>
    <w:rsid w:val="3911492F"/>
    <w:rsid w:val="392016C6"/>
    <w:rsid w:val="39301960"/>
    <w:rsid w:val="393C5773"/>
    <w:rsid w:val="393F3B9F"/>
    <w:rsid w:val="39644874"/>
    <w:rsid w:val="396B5AB0"/>
    <w:rsid w:val="39D26F6B"/>
    <w:rsid w:val="39E06281"/>
    <w:rsid w:val="39EA7169"/>
    <w:rsid w:val="3A0177D1"/>
    <w:rsid w:val="3A5D10CE"/>
    <w:rsid w:val="3A8B53B9"/>
    <w:rsid w:val="3A8C1C1D"/>
    <w:rsid w:val="3AA852D0"/>
    <w:rsid w:val="3ACA7503"/>
    <w:rsid w:val="3B1C0207"/>
    <w:rsid w:val="3B1C5CA0"/>
    <w:rsid w:val="3B253A17"/>
    <w:rsid w:val="3B2F7BB2"/>
    <w:rsid w:val="3B32226F"/>
    <w:rsid w:val="3B9236C9"/>
    <w:rsid w:val="3BAB0482"/>
    <w:rsid w:val="3BBF3364"/>
    <w:rsid w:val="3BC25BB5"/>
    <w:rsid w:val="3C173922"/>
    <w:rsid w:val="3C574EBF"/>
    <w:rsid w:val="3C5D0E9D"/>
    <w:rsid w:val="3CA75790"/>
    <w:rsid w:val="3CB73588"/>
    <w:rsid w:val="3D7878E7"/>
    <w:rsid w:val="3D90570D"/>
    <w:rsid w:val="3D906D0B"/>
    <w:rsid w:val="3DCC6348"/>
    <w:rsid w:val="3DF03371"/>
    <w:rsid w:val="3E1746ED"/>
    <w:rsid w:val="3E1E65BB"/>
    <w:rsid w:val="3E47428B"/>
    <w:rsid w:val="3EC30088"/>
    <w:rsid w:val="3EC821FE"/>
    <w:rsid w:val="3EC91F92"/>
    <w:rsid w:val="3EF25354"/>
    <w:rsid w:val="3FBA180C"/>
    <w:rsid w:val="3FC76631"/>
    <w:rsid w:val="3FD8434D"/>
    <w:rsid w:val="3FE64B26"/>
    <w:rsid w:val="3FED758E"/>
    <w:rsid w:val="3FEF3F72"/>
    <w:rsid w:val="3FF66D39"/>
    <w:rsid w:val="40054C90"/>
    <w:rsid w:val="40126108"/>
    <w:rsid w:val="403D6D58"/>
    <w:rsid w:val="40C2026A"/>
    <w:rsid w:val="40F9120E"/>
    <w:rsid w:val="41167C4C"/>
    <w:rsid w:val="411B20D4"/>
    <w:rsid w:val="411C36E0"/>
    <w:rsid w:val="412B3CFA"/>
    <w:rsid w:val="417B01BD"/>
    <w:rsid w:val="41A43156"/>
    <w:rsid w:val="41B03F53"/>
    <w:rsid w:val="41F36A1E"/>
    <w:rsid w:val="41F768C6"/>
    <w:rsid w:val="4203015A"/>
    <w:rsid w:val="423B458D"/>
    <w:rsid w:val="424D72D5"/>
    <w:rsid w:val="424F72D2"/>
    <w:rsid w:val="42642FF3"/>
    <w:rsid w:val="426B793C"/>
    <w:rsid w:val="42764C16"/>
    <w:rsid w:val="42770B7A"/>
    <w:rsid w:val="42C27294"/>
    <w:rsid w:val="42C95EA0"/>
    <w:rsid w:val="42EC00D8"/>
    <w:rsid w:val="43107404"/>
    <w:rsid w:val="432A0EB2"/>
    <w:rsid w:val="43384C18"/>
    <w:rsid w:val="435D6CE3"/>
    <w:rsid w:val="437048E9"/>
    <w:rsid w:val="437370B7"/>
    <w:rsid w:val="43852BEC"/>
    <w:rsid w:val="43E715F4"/>
    <w:rsid w:val="442E075E"/>
    <w:rsid w:val="443261F1"/>
    <w:rsid w:val="444F07DA"/>
    <w:rsid w:val="44CC0C37"/>
    <w:rsid w:val="450B72BB"/>
    <w:rsid w:val="45300811"/>
    <w:rsid w:val="45396441"/>
    <w:rsid w:val="4549123C"/>
    <w:rsid w:val="454A343A"/>
    <w:rsid w:val="45643FE4"/>
    <w:rsid w:val="456815F5"/>
    <w:rsid w:val="45A40CBE"/>
    <w:rsid w:val="45AD286C"/>
    <w:rsid w:val="4603646C"/>
    <w:rsid w:val="47420066"/>
    <w:rsid w:val="47907EFF"/>
    <w:rsid w:val="47D73519"/>
    <w:rsid w:val="47E95008"/>
    <w:rsid w:val="47F5469D"/>
    <w:rsid w:val="482038EE"/>
    <w:rsid w:val="482D3338"/>
    <w:rsid w:val="48716770"/>
    <w:rsid w:val="487552CE"/>
    <w:rsid w:val="48824DB2"/>
    <w:rsid w:val="490C7F41"/>
    <w:rsid w:val="492D7B06"/>
    <w:rsid w:val="4939476B"/>
    <w:rsid w:val="493F65A3"/>
    <w:rsid w:val="494A71CD"/>
    <w:rsid w:val="498D56B8"/>
    <w:rsid w:val="49DD673C"/>
    <w:rsid w:val="4A054302"/>
    <w:rsid w:val="4A235542"/>
    <w:rsid w:val="4A3600D0"/>
    <w:rsid w:val="4A506A7B"/>
    <w:rsid w:val="4AC00034"/>
    <w:rsid w:val="4AE8715F"/>
    <w:rsid w:val="4B0A55CE"/>
    <w:rsid w:val="4B3A447A"/>
    <w:rsid w:val="4B3C1B7C"/>
    <w:rsid w:val="4B4F0A7C"/>
    <w:rsid w:val="4B84756E"/>
    <w:rsid w:val="4BA018A0"/>
    <w:rsid w:val="4BF103A5"/>
    <w:rsid w:val="4C00513D"/>
    <w:rsid w:val="4C146064"/>
    <w:rsid w:val="4C7664F6"/>
    <w:rsid w:val="4C900601"/>
    <w:rsid w:val="4CAA55D5"/>
    <w:rsid w:val="4CB37BEF"/>
    <w:rsid w:val="4CBB5870"/>
    <w:rsid w:val="4CE0222C"/>
    <w:rsid w:val="4D2C26AC"/>
    <w:rsid w:val="4D2F3D3E"/>
    <w:rsid w:val="4D373EC8"/>
    <w:rsid w:val="4D486759"/>
    <w:rsid w:val="4DD02B79"/>
    <w:rsid w:val="4DD642A7"/>
    <w:rsid w:val="4DF26BF1"/>
    <w:rsid w:val="4E000105"/>
    <w:rsid w:val="4E901F73"/>
    <w:rsid w:val="4EA57992"/>
    <w:rsid w:val="4EBE0A49"/>
    <w:rsid w:val="4F314742"/>
    <w:rsid w:val="4F3628FD"/>
    <w:rsid w:val="4F5222C9"/>
    <w:rsid w:val="4F5370FE"/>
    <w:rsid w:val="4F7A31F5"/>
    <w:rsid w:val="4F8B568E"/>
    <w:rsid w:val="4F963A1F"/>
    <w:rsid w:val="4FC5795A"/>
    <w:rsid w:val="4FE02B99"/>
    <w:rsid w:val="500B21FA"/>
    <w:rsid w:val="504C354E"/>
    <w:rsid w:val="505718DF"/>
    <w:rsid w:val="505E58ED"/>
    <w:rsid w:val="50802CC6"/>
    <w:rsid w:val="508B6BD0"/>
    <w:rsid w:val="50E449C6"/>
    <w:rsid w:val="512457AF"/>
    <w:rsid w:val="51744BDD"/>
    <w:rsid w:val="51EB78F4"/>
    <w:rsid w:val="524A5592"/>
    <w:rsid w:val="524B7790"/>
    <w:rsid w:val="524D6C2D"/>
    <w:rsid w:val="52BF2FD2"/>
    <w:rsid w:val="53106254"/>
    <w:rsid w:val="53220A15"/>
    <w:rsid w:val="536757CC"/>
    <w:rsid w:val="53994EB3"/>
    <w:rsid w:val="53DC7658"/>
    <w:rsid w:val="53FD4BD8"/>
    <w:rsid w:val="5415227F"/>
    <w:rsid w:val="54250283"/>
    <w:rsid w:val="54327630"/>
    <w:rsid w:val="5441050A"/>
    <w:rsid w:val="545F50E7"/>
    <w:rsid w:val="54660D84"/>
    <w:rsid w:val="54745B1B"/>
    <w:rsid w:val="549119E3"/>
    <w:rsid w:val="54A35BFD"/>
    <w:rsid w:val="54A51629"/>
    <w:rsid w:val="55401D6C"/>
    <w:rsid w:val="557D24CD"/>
    <w:rsid w:val="55C01586"/>
    <w:rsid w:val="55E46C68"/>
    <w:rsid w:val="55FF4536"/>
    <w:rsid w:val="56291CEA"/>
    <w:rsid w:val="56432893"/>
    <w:rsid w:val="564C0FA5"/>
    <w:rsid w:val="566E754A"/>
    <w:rsid w:val="56CF5CFB"/>
    <w:rsid w:val="56E15C15"/>
    <w:rsid w:val="56E26F1A"/>
    <w:rsid w:val="56ED3255"/>
    <w:rsid w:val="571E2DED"/>
    <w:rsid w:val="576077E8"/>
    <w:rsid w:val="577D21A7"/>
    <w:rsid w:val="579767CB"/>
    <w:rsid w:val="58343CE0"/>
    <w:rsid w:val="584B7B57"/>
    <w:rsid w:val="58554E41"/>
    <w:rsid w:val="58851B49"/>
    <w:rsid w:val="58A827A5"/>
    <w:rsid w:val="58B65B9B"/>
    <w:rsid w:val="58D402D0"/>
    <w:rsid w:val="58E33BCB"/>
    <w:rsid w:val="58EB4D70"/>
    <w:rsid w:val="58F05975"/>
    <w:rsid w:val="59602104"/>
    <w:rsid w:val="59660D3D"/>
    <w:rsid w:val="597823D6"/>
    <w:rsid w:val="5981408A"/>
    <w:rsid w:val="59DA6041"/>
    <w:rsid w:val="59EF33E8"/>
    <w:rsid w:val="59F34FD7"/>
    <w:rsid w:val="59F93C29"/>
    <w:rsid w:val="5A0906D2"/>
    <w:rsid w:val="5A3023B2"/>
    <w:rsid w:val="5A4056A2"/>
    <w:rsid w:val="5A750FF4"/>
    <w:rsid w:val="5A8239BA"/>
    <w:rsid w:val="5A9866CB"/>
    <w:rsid w:val="5AAA3A08"/>
    <w:rsid w:val="5AC07B11"/>
    <w:rsid w:val="5AEE543B"/>
    <w:rsid w:val="5AF143F7"/>
    <w:rsid w:val="5B160B7D"/>
    <w:rsid w:val="5B304FAA"/>
    <w:rsid w:val="5B702511"/>
    <w:rsid w:val="5B902A45"/>
    <w:rsid w:val="5B9E120E"/>
    <w:rsid w:val="5BDE05C6"/>
    <w:rsid w:val="5BE2452A"/>
    <w:rsid w:val="5C054F32"/>
    <w:rsid w:val="5C0A270F"/>
    <w:rsid w:val="5C1E3DBB"/>
    <w:rsid w:val="5C2667BC"/>
    <w:rsid w:val="5C5C254A"/>
    <w:rsid w:val="5C9B41FC"/>
    <w:rsid w:val="5CA5038F"/>
    <w:rsid w:val="5CE7687A"/>
    <w:rsid w:val="5CF701E0"/>
    <w:rsid w:val="5D2641A2"/>
    <w:rsid w:val="5D6F3BF4"/>
    <w:rsid w:val="5D7E61FA"/>
    <w:rsid w:val="5DA14A9F"/>
    <w:rsid w:val="5DB86A77"/>
    <w:rsid w:val="5DBD55D9"/>
    <w:rsid w:val="5DE108B0"/>
    <w:rsid w:val="5DEF3C61"/>
    <w:rsid w:val="5DF81F3B"/>
    <w:rsid w:val="5E08546C"/>
    <w:rsid w:val="5E237C82"/>
    <w:rsid w:val="5E316D0E"/>
    <w:rsid w:val="5E7F1E13"/>
    <w:rsid w:val="5EB25E3B"/>
    <w:rsid w:val="5EC86D90"/>
    <w:rsid w:val="5ED67133"/>
    <w:rsid w:val="5EDA6CAA"/>
    <w:rsid w:val="5EE24E48"/>
    <w:rsid w:val="5EF45315"/>
    <w:rsid w:val="5F0D796A"/>
    <w:rsid w:val="5F184590"/>
    <w:rsid w:val="5F463DDB"/>
    <w:rsid w:val="5F844F44"/>
    <w:rsid w:val="5F8638C6"/>
    <w:rsid w:val="5F9D006D"/>
    <w:rsid w:val="5FB6252B"/>
    <w:rsid w:val="5FB8549D"/>
    <w:rsid w:val="5FC06E8E"/>
    <w:rsid w:val="60002310"/>
    <w:rsid w:val="603E7BF6"/>
    <w:rsid w:val="60425F76"/>
    <w:rsid w:val="6059299E"/>
    <w:rsid w:val="606A7932"/>
    <w:rsid w:val="6070360E"/>
    <w:rsid w:val="60AA7B7C"/>
    <w:rsid w:val="60BB7AA7"/>
    <w:rsid w:val="60C95EDB"/>
    <w:rsid w:val="60D43C94"/>
    <w:rsid w:val="60D57B29"/>
    <w:rsid w:val="6137458B"/>
    <w:rsid w:val="61704DFF"/>
    <w:rsid w:val="619267F9"/>
    <w:rsid w:val="61D85E1C"/>
    <w:rsid w:val="61E821B0"/>
    <w:rsid w:val="61F36C48"/>
    <w:rsid w:val="620713E0"/>
    <w:rsid w:val="621A0401"/>
    <w:rsid w:val="621B4E2D"/>
    <w:rsid w:val="62652435"/>
    <w:rsid w:val="627363AA"/>
    <w:rsid w:val="62865057"/>
    <w:rsid w:val="629C7113"/>
    <w:rsid w:val="62A86D6B"/>
    <w:rsid w:val="62C01E93"/>
    <w:rsid w:val="62CC4613"/>
    <w:rsid w:val="62DB3DDF"/>
    <w:rsid w:val="62FB4480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D15554"/>
    <w:rsid w:val="63EE62B6"/>
    <w:rsid w:val="63F61651"/>
    <w:rsid w:val="64050897"/>
    <w:rsid w:val="64156F42"/>
    <w:rsid w:val="641A7B46"/>
    <w:rsid w:val="642B10E5"/>
    <w:rsid w:val="642D0685"/>
    <w:rsid w:val="645E74BA"/>
    <w:rsid w:val="647C3F3E"/>
    <w:rsid w:val="64821AF4"/>
    <w:rsid w:val="64A553FB"/>
    <w:rsid w:val="64C37BDC"/>
    <w:rsid w:val="64F3614E"/>
    <w:rsid w:val="65147874"/>
    <w:rsid w:val="65B6666E"/>
    <w:rsid w:val="65B740EF"/>
    <w:rsid w:val="65E959AC"/>
    <w:rsid w:val="65EF44AD"/>
    <w:rsid w:val="661063E7"/>
    <w:rsid w:val="662774FD"/>
    <w:rsid w:val="663A0E45"/>
    <w:rsid w:val="66555272"/>
    <w:rsid w:val="66570776"/>
    <w:rsid w:val="667B76B0"/>
    <w:rsid w:val="6683050B"/>
    <w:rsid w:val="6691761F"/>
    <w:rsid w:val="66A717F9"/>
    <w:rsid w:val="670D6C1F"/>
    <w:rsid w:val="67127145"/>
    <w:rsid w:val="672B583B"/>
    <w:rsid w:val="67432AD2"/>
    <w:rsid w:val="676C02BE"/>
    <w:rsid w:val="67973093"/>
    <w:rsid w:val="67980D82"/>
    <w:rsid w:val="67B96046"/>
    <w:rsid w:val="68064C39"/>
    <w:rsid w:val="680D1D06"/>
    <w:rsid w:val="681A623E"/>
    <w:rsid w:val="68430E58"/>
    <w:rsid w:val="68457FA1"/>
    <w:rsid w:val="68562892"/>
    <w:rsid w:val="685A1D39"/>
    <w:rsid w:val="68675EC9"/>
    <w:rsid w:val="68714846"/>
    <w:rsid w:val="688012D7"/>
    <w:rsid w:val="6890131A"/>
    <w:rsid w:val="68AF5FA5"/>
    <w:rsid w:val="68BC0EE4"/>
    <w:rsid w:val="68D11D83"/>
    <w:rsid w:val="68DB2693"/>
    <w:rsid w:val="68FC366B"/>
    <w:rsid w:val="69055972"/>
    <w:rsid w:val="698E1C97"/>
    <w:rsid w:val="699A4606"/>
    <w:rsid w:val="69BC3EB3"/>
    <w:rsid w:val="69D1730F"/>
    <w:rsid w:val="69E44D0F"/>
    <w:rsid w:val="6A580905"/>
    <w:rsid w:val="6A864EE2"/>
    <w:rsid w:val="6A8A79DF"/>
    <w:rsid w:val="6A925C48"/>
    <w:rsid w:val="6A9D5B77"/>
    <w:rsid w:val="6AC542F1"/>
    <w:rsid w:val="6AED49D5"/>
    <w:rsid w:val="6B085226"/>
    <w:rsid w:val="6B2F760B"/>
    <w:rsid w:val="6B3A694A"/>
    <w:rsid w:val="6B443C31"/>
    <w:rsid w:val="6B4D7070"/>
    <w:rsid w:val="6B952E9E"/>
    <w:rsid w:val="6B9F713E"/>
    <w:rsid w:val="6BA8152C"/>
    <w:rsid w:val="6BAD59B4"/>
    <w:rsid w:val="6BCE7CCD"/>
    <w:rsid w:val="6BD650CC"/>
    <w:rsid w:val="6BE2040C"/>
    <w:rsid w:val="6BE62696"/>
    <w:rsid w:val="6BEE421F"/>
    <w:rsid w:val="6BF22C25"/>
    <w:rsid w:val="6C442A2F"/>
    <w:rsid w:val="6C4A72F6"/>
    <w:rsid w:val="6C5459FF"/>
    <w:rsid w:val="6C7E3B0E"/>
    <w:rsid w:val="6CB01869"/>
    <w:rsid w:val="6CB36922"/>
    <w:rsid w:val="6CCD7110"/>
    <w:rsid w:val="6CE7664A"/>
    <w:rsid w:val="6D02061A"/>
    <w:rsid w:val="6D724457"/>
    <w:rsid w:val="6D8E5EC9"/>
    <w:rsid w:val="6DA46F1D"/>
    <w:rsid w:val="6E9F158A"/>
    <w:rsid w:val="6EA32411"/>
    <w:rsid w:val="6EB72A97"/>
    <w:rsid w:val="6EC03A0B"/>
    <w:rsid w:val="6EE90704"/>
    <w:rsid w:val="6EF21AA0"/>
    <w:rsid w:val="6EFA4222"/>
    <w:rsid w:val="6F380483"/>
    <w:rsid w:val="6F5867BA"/>
    <w:rsid w:val="6F5943EF"/>
    <w:rsid w:val="6F624B4B"/>
    <w:rsid w:val="6F655ACF"/>
    <w:rsid w:val="6F7073AD"/>
    <w:rsid w:val="6FA81A3C"/>
    <w:rsid w:val="6FD0490B"/>
    <w:rsid w:val="6FF73BD8"/>
    <w:rsid w:val="70187B3B"/>
    <w:rsid w:val="70340726"/>
    <w:rsid w:val="706459F2"/>
    <w:rsid w:val="706C0DE9"/>
    <w:rsid w:val="7086142A"/>
    <w:rsid w:val="70863CCD"/>
    <w:rsid w:val="708D69DB"/>
    <w:rsid w:val="709B394E"/>
    <w:rsid w:val="70A05857"/>
    <w:rsid w:val="70C93198"/>
    <w:rsid w:val="70EC3F3B"/>
    <w:rsid w:val="70F80646"/>
    <w:rsid w:val="711E19CD"/>
    <w:rsid w:val="7139042D"/>
    <w:rsid w:val="71710A22"/>
    <w:rsid w:val="71854428"/>
    <w:rsid w:val="71E91C14"/>
    <w:rsid w:val="71FE1F10"/>
    <w:rsid w:val="720B343A"/>
    <w:rsid w:val="720B440E"/>
    <w:rsid w:val="724A25D7"/>
    <w:rsid w:val="72A417A5"/>
    <w:rsid w:val="72AD20B4"/>
    <w:rsid w:val="72CE5ACF"/>
    <w:rsid w:val="72D20C05"/>
    <w:rsid w:val="72D36A71"/>
    <w:rsid w:val="72DF3719"/>
    <w:rsid w:val="72E942E2"/>
    <w:rsid w:val="73064A6F"/>
    <w:rsid w:val="731474DA"/>
    <w:rsid w:val="7315670F"/>
    <w:rsid w:val="731C3F78"/>
    <w:rsid w:val="732E0084"/>
    <w:rsid w:val="73344A98"/>
    <w:rsid w:val="73812405"/>
    <w:rsid w:val="73927DA8"/>
    <w:rsid w:val="73C053F4"/>
    <w:rsid w:val="73DD27A6"/>
    <w:rsid w:val="741449BE"/>
    <w:rsid w:val="743A0F86"/>
    <w:rsid w:val="74504CE3"/>
    <w:rsid w:val="746016FA"/>
    <w:rsid w:val="746305DD"/>
    <w:rsid w:val="7486193A"/>
    <w:rsid w:val="74864CF9"/>
    <w:rsid w:val="74B936AB"/>
    <w:rsid w:val="750765A4"/>
    <w:rsid w:val="756C6735"/>
    <w:rsid w:val="756D3859"/>
    <w:rsid w:val="759F4605"/>
    <w:rsid w:val="75CD63EC"/>
    <w:rsid w:val="75D82B18"/>
    <w:rsid w:val="75E02E70"/>
    <w:rsid w:val="76417A12"/>
    <w:rsid w:val="7698261F"/>
    <w:rsid w:val="769D232A"/>
    <w:rsid w:val="76A601DF"/>
    <w:rsid w:val="76C9096D"/>
    <w:rsid w:val="76CB0A8A"/>
    <w:rsid w:val="76CD17F4"/>
    <w:rsid w:val="76F06D63"/>
    <w:rsid w:val="770F1364"/>
    <w:rsid w:val="773D503E"/>
    <w:rsid w:val="77796881"/>
    <w:rsid w:val="777D45A1"/>
    <w:rsid w:val="77920469"/>
    <w:rsid w:val="77AD34DE"/>
    <w:rsid w:val="77AF54BD"/>
    <w:rsid w:val="77C70B12"/>
    <w:rsid w:val="77E14C61"/>
    <w:rsid w:val="77ED5656"/>
    <w:rsid w:val="77EE44FD"/>
    <w:rsid w:val="78121E8B"/>
    <w:rsid w:val="781E48DF"/>
    <w:rsid w:val="78407DED"/>
    <w:rsid w:val="786D7738"/>
    <w:rsid w:val="7871563D"/>
    <w:rsid w:val="788F2693"/>
    <w:rsid w:val="789F293B"/>
    <w:rsid w:val="78A33979"/>
    <w:rsid w:val="78AB180D"/>
    <w:rsid w:val="78C54955"/>
    <w:rsid w:val="78C738B6"/>
    <w:rsid w:val="7905019A"/>
    <w:rsid w:val="792B4B56"/>
    <w:rsid w:val="792D35BC"/>
    <w:rsid w:val="79481F08"/>
    <w:rsid w:val="7967617F"/>
    <w:rsid w:val="798752DB"/>
    <w:rsid w:val="798806F9"/>
    <w:rsid w:val="79B160B4"/>
    <w:rsid w:val="79C33452"/>
    <w:rsid w:val="7A101951"/>
    <w:rsid w:val="7A293E4C"/>
    <w:rsid w:val="7A4F26D7"/>
    <w:rsid w:val="7A755B2F"/>
    <w:rsid w:val="7A7B1C58"/>
    <w:rsid w:val="7A8B709C"/>
    <w:rsid w:val="7A9C0FDC"/>
    <w:rsid w:val="7A9C5898"/>
    <w:rsid w:val="7AB6325E"/>
    <w:rsid w:val="7AF04842"/>
    <w:rsid w:val="7AF535AC"/>
    <w:rsid w:val="7B286B9A"/>
    <w:rsid w:val="7B3F3CC0"/>
    <w:rsid w:val="7B963D9A"/>
    <w:rsid w:val="7BAC7174"/>
    <w:rsid w:val="7BCF3607"/>
    <w:rsid w:val="7C0175AA"/>
    <w:rsid w:val="7C0C3C88"/>
    <w:rsid w:val="7C461570"/>
    <w:rsid w:val="7C6565A2"/>
    <w:rsid w:val="7C6D7232"/>
    <w:rsid w:val="7C7601AD"/>
    <w:rsid w:val="7C8E2FEA"/>
    <w:rsid w:val="7C8E7766"/>
    <w:rsid w:val="7C993579"/>
    <w:rsid w:val="7CAB4B18"/>
    <w:rsid w:val="7CC5046B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53835"/>
    <w:rsid w:val="7DFB1EBB"/>
    <w:rsid w:val="7E1D4A1C"/>
    <w:rsid w:val="7E477DBC"/>
    <w:rsid w:val="7E512C50"/>
    <w:rsid w:val="7ECF1FD6"/>
    <w:rsid w:val="7EF43758"/>
    <w:rsid w:val="7EF67AE6"/>
    <w:rsid w:val="7F04016F"/>
    <w:rsid w:val="7F3311E1"/>
    <w:rsid w:val="7F390520"/>
    <w:rsid w:val="7F7A0D1C"/>
    <w:rsid w:val="7F7A5DC1"/>
    <w:rsid w:val="7F812FBC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BE813"/>
  <w15:docId w15:val="{D5E8EF36-39F0-4B18-ADC6-D69FFA9D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fff9">
    <w:name w:val="Revision"/>
    <w:hidden/>
    <w:uiPriority w:val="99"/>
    <w:semiHidden/>
    <w:rsid w:val="00AC1FCD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D55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affffa">
    <w:name w:val="Unresolved Mention"/>
    <w:uiPriority w:val="99"/>
    <w:semiHidden/>
    <w:unhideWhenUsed/>
    <w:rsid w:val="009D55A5"/>
    <w:rPr>
      <w:color w:val="808080"/>
      <w:shd w:val="clear" w:color="auto" w:fill="E6E6E6"/>
    </w:rPr>
  </w:style>
  <w:style w:type="paragraph" w:styleId="affffb">
    <w:name w:val="Bibliography"/>
    <w:basedOn w:val="a"/>
    <w:next w:val="a"/>
    <w:uiPriority w:val="37"/>
    <w:semiHidden/>
    <w:unhideWhenUsed/>
    <w:rsid w:val="009D5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40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1247</Words>
  <Characters>7110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10</cp:revision>
  <cp:lastPrinted>2411-12-31T15:59:00Z</cp:lastPrinted>
  <dcterms:created xsi:type="dcterms:W3CDTF">2024-03-07T03:08:00Z</dcterms:created>
  <dcterms:modified xsi:type="dcterms:W3CDTF">2024-03-08T03:32:00Z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