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61C89" w14:textId="1FC9D54A" w:rsidR="00992256" w:rsidRPr="006C2E80" w:rsidRDefault="00250EDC" w:rsidP="00992256">
      <w:pPr>
        <w:pStyle w:val="a4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Meeting #103</w:t>
      </w:r>
      <w:r w:rsidR="00992256" w:rsidRPr="007861B8">
        <w:rPr>
          <w:sz w:val="24"/>
          <w:szCs w:val="24"/>
        </w:rPr>
        <w:tab/>
      </w:r>
      <w:r w:rsidR="00992256">
        <w:rPr>
          <w:sz w:val="24"/>
          <w:szCs w:val="24"/>
        </w:rPr>
        <w:t>C</w:t>
      </w:r>
      <w:r w:rsidR="00C14135">
        <w:rPr>
          <w:sz w:val="24"/>
          <w:szCs w:val="24"/>
        </w:rPr>
        <w:t>P</w:t>
      </w:r>
      <w:r w:rsidR="00992256" w:rsidRPr="007861B8">
        <w:rPr>
          <w:sz w:val="24"/>
          <w:szCs w:val="24"/>
        </w:rPr>
        <w:t>-</w:t>
      </w:r>
      <w:r w:rsidR="00992256">
        <w:rPr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4</w:t>
      </w:r>
      <w:r w:rsidR="00D2098E">
        <w:rPr>
          <w:rFonts w:hint="eastAsia"/>
          <w:sz w:val="24"/>
          <w:szCs w:val="24"/>
          <w:lang w:eastAsia="zh-CN"/>
        </w:rPr>
        <w:t>0233</w:t>
      </w:r>
    </w:p>
    <w:p w14:paraId="0AFBB0C6" w14:textId="3EFDF7CA" w:rsidR="00282A45" w:rsidRPr="007861B8" w:rsidRDefault="00250EDC" w:rsidP="0099225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Maastricht, Netherlands; 18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March 2024</w:t>
      </w:r>
      <w:r w:rsidR="00992256" w:rsidRPr="006C2E80">
        <w:tab/>
      </w:r>
      <w:r w:rsidR="00992256" w:rsidRPr="007861B8">
        <w:rPr>
          <w:rFonts w:eastAsia="Batang" w:cs="Arial"/>
          <w:lang w:eastAsia="zh-CN"/>
        </w:rPr>
        <w:t>(</w:t>
      </w:r>
      <w:r w:rsidR="00992256" w:rsidRPr="00992256">
        <w:rPr>
          <w:rFonts w:eastAsia="Batang" w:cs="Arial"/>
          <w:lang w:eastAsia="zh-CN"/>
        </w:rPr>
        <w:t>CP-23</w:t>
      </w:r>
      <w:r w:rsidR="00FD6DAB" w:rsidRPr="00FD6DAB">
        <w:rPr>
          <w:rFonts w:eastAsia="Batang" w:cs="Arial"/>
          <w:lang w:eastAsia="zh-CN"/>
        </w:rPr>
        <w:t>2029</w:t>
      </w:r>
      <w:r w:rsidR="00992256" w:rsidRPr="007861B8">
        <w:rPr>
          <w:rFonts w:eastAsia="Batang" w:cs="Arial"/>
          <w:lang w:eastAsia="zh-CN"/>
        </w:rPr>
        <w:t>)</w:t>
      </w:r>
    </w:p>
    <w:p w14:paraId="316844BC" w14:textId="77777777" w:rsidR="00AE25BF" w:rsidRPr="0065261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26809AB9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92C98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737341A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5"/>
      <w:r w:rsidR="0072039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0"/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7A8348F7" w:rsidR="00AE25BF" w:rsidRPr="0079611C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121D">
        <w:rPr>
          <w:rFonts w:ascii="Arial" w:eastAsia="Batang" w:hAnsi="Arial"/>
          <w:b/>
          <w:sz w:val="24"/>
          <w:szCs w:val="24"/>
          <w:lang w:val="en-US" w:eastAsia="zh-CN"/>
        </w:rPr>
        <w:t>18.3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8"/>
      </w:pPr>
      <w:r>
        <w:t>Acronym:</w:t>
      </w:r>
      <w:r>
        <w:tab/>
      </w:r>
      <w:bookmarkStart w:id="1" w:name="OLE_LINK6"/>
      <w:r w:rsidRPr="000C6B12">
        <w:t>5G_eLCS_Ph3</w:t>
      </w:r>
      <w:bookmarkEnd w:id="1"/>
    </w:p>
    <w:p w14:paraId="5685ED48" w14:textId="46460239" w:rsidR="00862DD8" w:rsidRDefault="00862DD8" w:rsidP="00862DD8">
      <w:pPr>
        <w:pStyle w:val="Guidance"/>
      </w:pPr>
    </w:p>
    <w:p w14:paraId="6AECCFF3" w14:textId="6841AE2B" w:rsidR="00862DD8" w:rsidRDefault="00862DD8" w:rsidP="00862DD8">
      <w:pPr>
        <w:pStyle w:val="8"/>
        <w:rPr>
          <w:lang w:eastAsia="zh-CN"/>
        </w:rPr>
      </w:pPr>
      <w:r>
        <w:t>Unique identifier:</w:t>
      </w:r>
      <w:r>
        <w:tab/>
      </w:r>
      <w:r w:rsidR="00FC13BC">
        <w:rPr>
          <w:rFonts w:hint="eastAsia"/>
          <w:lang w:eastAsia="zh-CN"/>
        </w:rPr>
        <w:t>980003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AC3965E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91E135D" w:rsidR="004260A5" w:rsidRDefault="00CC2D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83189" w14:paraId="2FBA04A2" w14:textId="77777777" w:rsidTr="0047581B">
        <w:trPr>
          <w:cantSplit/>
          <w:jc w:val="center"/>
        </w:trPr>
        <w:tc>
          <w:tcPr>
            <w:tcW w:w="452" w:type="dxa"/>
          </w:tcPr>
          <w:p w14:paraId="2E2DB288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A26DB5B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3189" w14:paraId="74C2C36C" w14:textId="77777777" w:rsidTr="0047581B">
        <w:trPr>
          <w:cantSplit/>
          <w:jc w:val="center"/>
        </w:trPr>
        <w:tc>
          <w:tcPr>
            <w:tcW w:w="452" w:type="dxa"/>
          </w:tcPr>
          <w:p w14:paraId="0E5074C6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9C9311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3189" w14:paraId="524A42CC" w14:textId="77777777" w:rsidTr="0047581B">
        <w:trPr>
          <w:cantSplit/>
          <w:jc w:val="center"/>
        </w:trPr>
        <w:tc>
          <w:tcPr>
            <w:tcW w:w="452" w:type="dxa"/>
          </w:tcPr>
          <w:p w14:paraId="6ECFF4AD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AEA8703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3189" w14:paraId="056C8A13" w14:textId="77777777" w:rsidTr="0047581B">
        <w:trPr>
          <w:cantSplit/>
          <w:jc w:val="center"/>
        </w:trPr>
        <w:tc>
          <w:tcPr>
            <w:tcW w:w="452" w:type="dxa"/>
          </w:tcPr>
          <w:p w14:paraId="05F17B9B" w14:textId="7704178A" w:rsidR="00F83189" w:rsidRDefault="008125C0" w:rsidP="0047581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C1FA794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3189" w14:paraId="5E5152EE" w14:textId="77777777" w:rsidTr="0047581B">
        <w:trPr>
          <w:cantSplit/>
          <w:jc w:val="center"/>
        </w:trPr>
        <w:tc>
          <w:tcPr>
            <w:tcW w:w="452" w:type="dxa"/>
          </w:tcPr>
          <w:p w14:paraId="2FF99BF2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E070BA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0E7599D" w14:textId="77777777" w:rsidR="00F83189" w:rsidRDefault="00F83189" w:rsidP="00F83189">
      <w:pPr>
        <w:ind w:right="-99"/>
        <w:rPr>
          <w:b/>
        </w:rPr>
      </w:pPr>
      <w:r>
        <w:rPr>
          <w:b/>
        </w:rPr>
        <w:t>* Other = e.g. testing</w:t>
      </w:r>
    </w:p>
    <w:p w14:paraId="574C88EC" w14:textId="77777777" w:rsidR="00F83189" w:rsidRDefault="00F8318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 xml:space="preserve">Enhancement to the 5GC </w:t>
            </w:r>
            <w:proofErr w:type="spellStart"/>
            <w:r>
              <w:t>LoCation</w:t>
            </w:r>
            <w:proofErr w:type="spellEnd"/>
            <w:r>
              <w:t xml:space="preserve">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 xml:space="preserve">Normative work for 5GC </w:t>
            </w:r>
            <w:proofErr w:type="spellStart"/>
            <w:r w:rsidRPr="005D2A02">
              <w:rPr>
                <w:rFonts w:ascii="Arial" w:hAnsi="Arial"/>
                <w:i w:val="0"/>
                <w:sz w:val="18"/>
              </w:rPr>
              <w:t>LoCation</w:t>
            </w:r>
            <w:proofErr w:type="spellEnd"/>
            <w:r w:rsidRPr="005D2A02">
              <w:rPr>
                <w:rFonts w:ascii="Arial" w:hAnsi="Arial"/>
                <w:i w:val="0"/>
                <w:sz w:val="18"/>
              </w:rPr>
              <w:t xml:space="preserve">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Normative work for 5GC </w:t>
            </w:r>
            <w:proofErr w:type="spellStart"/>
            <w:r w:rsidRPr="006E19B1">
              <w:rPr>
                <w:rFonts w:ascii="Arial" w:hAnsi="Arial"/>
                <w:i w:val="0"/>
                <w:color w:val="auto"/>
                <w:sz w:val="18"/>
              </w:rPr>
              <w:t>LoCation</w:t>
            </w:r>
            <w:proofErr w:type="spellEnd"/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 xml:space="preserve">the Enhancement to the 5GC </w:t>
      </w:r>
      <w:proofErr w:type="spellStart"/>
      <w:r w:rsidRPr="002D0B09">
        <w:rPr>
          <w:color w:val="auto"/>
        </w:rPr>
        <w:t>LoCation</w:t>
      </w:r>
      <w:proofErr w:type="spellEnd"/>
      <w:r w:rsidRPr="002D0B09">
        <w:rPr>
          <w:color w:val="auto"/>
        </w:rPr>
        <w:t xml:space="preserve">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 xml:space="preserve">Enhancement to the 5GC </w:t>
      </w:r>
      <w:proofErr w:type="spellStart"/>
      <w:r w:rsidR="00CA4E4F">
        <w:t>LoCation</w:t>
      </w:r>
      <w:proofErr w:type="spellEnd"/>
      <w:r w:rsidR="00CA4E4F">
        <w:t xml:space="preserve">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2" w:name="_Toc112995520"/>
      <w:bookmarkStart w:id="3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proofErr w:type="gramStart"/>
      <w:r w:rsidR="00636C95">
        <w:rPr>
          <w:color w:val="auto"/>
          <w:lang w:eastAsia="zh-CN"/>
        </w:rPr>
        <w:t>its</w:t>
      </w:r>
      <w:proofErr w:type="gramEnd"/>
      <w:r w:rsidR="00636C95">
        <w:rPr>
          <w:color w:val="auto"/>
          <w:lang w:eastAsia="zh-CN"/>
        </w:rPr>
        <w:t xml:space="preserve">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462AEEF1" w:rsidR="00B91B79" w:rsidRDefault="00B91B79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r w:rsidR="001B0371">
        <w:rPr>
          <w:rFonts w:hint="eastAsia"/>
          <w:color w:val="auto"/>
          <w:lang w:eastAsia="zh-CN"/>
        </w:rPr>
        <w:t>;</w:t>
      </w:r>
    </w:p>
    <w:p w14:paraId="7552CE71" w14:textId="34575826" w:rsidR="009E3B5E" w:rsidRDefault="009E3B5E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1B0371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the </w:t>
      </w:r>
      <w:r>
        <w:t>Supplementary services</w:t>
      </w:r>
      <w:r w:rsidR="00D51CFD">
        <w:rPr>
          <w:rFonts w:hint="eastAsia"/>
          <w:lang w:eastAsia="zh-CN"/>
        </w:rPr>
        <w:t xml:space="preserve"> to support user plane positioning procedures</w:t>
      </w:r>
      <w:r>
        <w:rPr>
          <w:color w:val="auto"/>
          <w:lang w:eastAsia="zh-CN"/>
        </w:rPr>
        <w:t>.</w:t>
      </w:r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54181093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7624D6A7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</w:t>
      </w:r>
      <w:r w:rsidR="002C4378">
        <w:rPr>
          <w:rFonts w:hint="eastAsia"/>
          <w:color w:val="auto"/>
          <w:lang w:val="en-US" w:eastAsia="zh-CN"/>
        </w:rPr>
        <w:t xml:space="preserve">services </w:t>
      </w:r>
      <w:r>
        <w:rPr>
          <w:color w:val="auto"/>
          <w:lang w:val="en-US"/>
        </w:rPr>
        <w:t>to support</w:t>
      </w:r>
      <w:r w:rsidR="00E34397">
        <w:rPr>
          <w:color w:val="auto"/>
          <w:lang w:val="en-US"/>
        </w:rPr>
        <w:t xml:space="preserve"> management and discovery of </w:t>
      </w:r>
      <w:r>
        <w:rPr>
          <w:color w:val="auto"/>
          <w:lang w:val="en-US"/>
        </w:rPr>
        <w:t>LMF profile</w:t>
      </w:r>
      <w:r w:rsidR="002C4378">
        <w:rPr>
          <w:rFonts w:hint="eastAsia"/>
          <w:color w:val="auto"/>
          <w:lang w:val="en-US" w:eastAsia="zh-CN"/>
        </w:rPr>
        <w:t xml:space="preserve"> with PRU function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3A184CB4" w14:textId="36FDB342" w:rsidR="007A45FD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proofErr w:type="spellStart"/>
      <w:r>
        <w:rPr>
          <w:color w:val="auto"/>
          <w:lang w:val="en-US" w:eastAsia="zh-CN"/>
        </w:rPr>
        <w:t>SLg</w:t>
      </w:r>
      <w:proofErr w:type="spellEnd"/>
      <w:r>
        <w:rPr>
          <w:color w:val="auto"/>
          <w:lang w:val="en-US" w:eastAsia="zh-CN"/>
        </w:rPr>
        <w:t xml:space="preserve">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support notification of location information including the QoS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proofErr w:type="spellEnd"/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7E4BB535" w:rsidR="0035021D" w:rsidRDefault="0035021D" w:rsidP="00FB48E6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r w:rsidR="008971D0">
        <w:rPr>
          <w:rFonts w:hint="eastAsia"/>
          <w:color w:val="auto"/>
          <w:lang w:val="en-US" w:eastAsia="zh-CN"/>
        </w:rPr>
        <w:t>;</w:t>
      </w:r>
    </w:p>
    <w:p w14:paraId="04A52327" w14:textId="5078A6F1" w:rsidR="009E3B5E" w:rsidRPr="009E3B5E" w:rsidRDefault="009E3B5E" w:rsidP="00FB48E6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7F31C0">
        <w:rPr>
          <w:rFonts w:hint="eastAsia"/>
          <w:color w:val="auto"/>
          <w:lang w:val="en-US" w:eastAsia="zh-CN"/>
        </w:rPr>
        <w:t>I</w:t>
      </w:r>
      <w:r>
        <w:rPr>
          <w:color w:val="auto"/>
          <w:lang w:val="en-US"/>
        </w:rPr>
        <w:t xml:space="preserve">mpact to the </w:t>
      </w:r>
      <w:proofErr w:type="spellStart"/>
      <w:r w:rsidR="009D155B">
        <w:t>lcs-</w:t>
      </w:r>
      <w:r w:rsidR="009D155B">
        <w:rPr>
          <w:rFonts w:hint="eastAsia"/>
          <w:lang w:eastAsia="zh-CN"/>
        </w:rPr>
        <w:t>LocationPrivacySetting</w:t>
      </w:r>
      <w:proofErr w:type="spellEnd"/>
      <w:r w:rsidR="009D155B">
        <w:t xml:space="preserve"> </w:t>
      </w:r>
      <w:r w:rsidR="001F424F">
        <w:rPr>
          <w:rFonts w:hint="eastAsia"/>
          <w:lang w:eastAsia="zh-CN"/>
        </w:rPr>
        <w:t xml:space="preserve">and </w:t>
      </w:r>
      <w:proofErr w:type="spellStart"/>
      <w:r w:rsidR="009D155B">
        <w:t>lcs-PeriodicTriggeredInvoke</w:t>
      </w:r>
      <w:proofErr w:type="spellEnd"/>
      <w:r w:rsidR="009D155B">
        <w:t xml:space="preserve"> </w:t>
      </w:r>
      <w:r w:rsidR="00B47C6C">
        <w:rPr>
          <w:rFonts w:hint="eastAsia"/>
          <w:lang w:eastAsia="zh-CN"/>
        </w:rPr>
        <w:t>operation</w:t>
      </w:r>
      <w:r w:rsidR="00107E96">
        <w:rPr>
          <w:lang w:eastAsia="zh-CN"/>
        </w:rPr>
        <w:t>s</w:t>
      </w:r>
      <w:r w:rsidR="00B47C6C">
        <w:rPr>
          <w:rFonts w:hint="eastAsia"/>
          <w:lang w:eastAsia="zh-CN"/>
        </w:rPr>
        <w:t xml:space="preserve"> of </w:t>
      </w:r>
      <w:r w:rsidR="00B47C6C">
        <w:t>Supplementary services</w:t>
      </w:r>
      <w:r>
        <w:rPr>
          <w:color w:val="auto"/>
          <w:lang w:eastAsia="zh-CN"/>
        </w:rPr>
        <w:t>.</w:t>
      </w:r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5EB3FBD1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38A4D858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86C65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the control plane LCS procedure to transfer UP </w:t>
      </w:r>
      <w:r w:rsidR="005820A0">
        <w:rPr>
          <w:color w:val="auto"/>
          <w:lang w:eastAsia="zh-CN"/>
        </w:rPr>
        <w:t>positioning address</w:t>
      </w:r>
      <w:del w:id="4" w:author="xiaoxue_CATT" w:date="2024-03-06T17:09:00Z">
        <w:r w:rsidR="005820A0" w:rsidDel="00AC4B7C">
          <w:rPr>
            <w:color w:val="auto"/>
            <w:lang w:eastAsia="zh-CN"/>
          </w:rPr>
          <w:delText xml:space="preserve"> and security related </w:delText>
        </w:r>
        <w:r w:rsidDel="00AC4B7C">
          <w:rPr>
            <w:color w:val="auto"/>
            <w:lang w:val="en-US"/>
          </w:rPr>
          <w:delText>information</w:delText>
        </w:r>
      </w:del>
      <w:r>
        <w:rPr>
          <w:color w:val="auto"/>
          <w:lang w:val="en-US"/>
        </w:rPr>
        <w:t xml:space="preserve"> to UE;</w:t>
      </w:r>
    </w:p>
    <w:p w14:paraId="43C57295" w14:textId="258F4FE4" w:rsidR="00B80A61" w:rsidRDefault="00B80A61" w:rsidP="00B80A61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BC6301">
        <w:rPr>
          <w:rFonts w:hint="eastAsia"/>
          <w:color w:val="auto"/>
          <w:lang w:val="en-US" w:eastAsia="zh-CN"/>
        </w:rPr>
        <w:t>U</w:t>
      </w:r>
      <w:r>
        <w:rPr>
          <w:color w:val="auto"/>
          <w:lang w:val="en-US"/>
        </w:rPr>
        <w:t>ser plane connection protocol decision and design;</w:t>
      </w:r>
    </w:p>
    <w:p w14:paraId="182DB091" w14:textId="58A2B5B9" w:rsidR="00B64F34" w:rsidRDefault="00B64F34" w:rsidP="00B80A61">
      <w:pPr>
        <w:pStyle w:val="B2"/>
        <w:rPr>
          <w:ins w:id="5" w:author="xiaoxue_CATT" w:date="2024-03-06T17:10:00Z"/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2D2E3B" w:rsidRPr="002D2E3B">
        <w:rPr>
          <w:color w:val="auto"/>
          <w:lang w:eastAsia="zh-CN"/>
        </w:rPr>
        <w:t>Impact to NAS protocol to support e.g. indicating UE capability of supporting user plane positioning</w:t>
      </w:r>
      <w:r w:rsidR="002D2E3B">
        <w:rPr>
          <w:rFonts w:hint="eastAsia"/>
          <w:color w:val="auto"/>
          <w:lang w:eastAsia="zh-CN"/>
        </w:rPr>
        <w:t>;</w:t>
      </w:r>
    </w:p>
    <w:p w14:paraId="3122A13F" w14:textId="7B8E161A" w:rsidR="00AC4B7C" w:rsidRPr="00AC4B7C" w:rsidRDefault="00AC4B7C" w:rsidP="00B80A61">
      <w:pPr>
        <w:pStyle w:val="B2"/>
        <w:rPr>
          <w:color w:val="auto"/>
          <w:lang w:val="en-US" w:eastAsia="zh-CN"/>
        </w:rPr>
      </w:pPr>
      <w:ins w:id="6" w:author="xiaoxue_CATT" w:date="2024-03-06T17:10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</w:ins>
      <w:ins w:id="7" w:author="xiaoxue_CATT" w:date="2024-03-07T10:13:00Z">
        <w:r w:rsidR="00F26AAA">
          <w:rPr>
            <w:rFonts w:hint="eastAsia"/>
            <w:lang w:eastAsia="zh-CN"/>
          </w:rPr>
          <w:t>U</w:t>
        </w:r>
      </w:ins>
      <w:ins w:id="8" w:author="xiaoxue_CATT" w:date="2024-03-06T18:18:00Z">
        <w:r w:rsidR="00940813" w:rsidRPr="00940813">
          <w:t>pdates AT-commands to support LCS-UPP parameter</w:t>
        </w:r>
        <w:r w:rsidR="00940813">
          <w:rPr>
            <w:rFonts w:hint="eastAsia"/>
            <w:lang w:eastAsia="zh-CN"/>
          </w:rPr>
          <w:t>;</w:t>
        </w:r>
      </w:ins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05F8B174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400EC">
        <w:rPr>
          <w:color w:val="auto"/>
          <w:lang w:val="en-US"/>
        </w:rPr>
        <w:t>I</w:t>
      </w:r>
      <w:r>
        <w:rPr>
          <w:color w:val="auto"/>
          <w:lang w:val="en-US"/>
        </w:rPr>
        <w:t>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>the location QoS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5C12F54E" w14:textId="1F0E7AAD" w:rsidR="00AC4B7C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400EC">
        <w:rPr>
          <w:color w:val="auto"/>
          <w:lang w:val="en-US"/>
        </w:rPr>
        <w:t>I</w:t>
      </w:r>
      <w:r>
        <w:rPr>
          <w:color w:val="auto"/>
          <w:lang w:val="en-US"/>
        </w:rPr>
        <w:t>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3F023AAD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D6A85">
        <w:rPr>
          <w:color w:val="auto"/>
          <w:lang w:val="en-US"/>
        </w:rPr>
        <w:t>I</w:t>
      </w:r>
      <w:r>
        <w:rPr>
          <w:color w:val="auto"/>
          <w:lang w:val="en-US"/>
        </w:rPr>
        <w:t>mpact</w:t>
      </w:r>
      <w:r w:rsidR="00BE7A1B">
        <w:rPr>
          <w:rFonts w:hint="eastAsia"/>
          <w:color w:val="auto"/>
          <w:lang w:val="en-US" w:eastAsia="zh-CN"/>
        </w:rPr>
        <w:t>s</w:t>
      </w:r>
      <w:r>
        <w:rPr>
          <w:color w:val="auto"/>
          <w:lang w:val="en-US"/>
        </w:rPr>
        <w:t xml:space="preserve"> to the </w:t>
      </w:r>
      <w:proofErr w:type="spellStart"/>
      <w:r w:rsidR="00FD6A85" w:rsidRPr="00465CC1">
        <w:rPr>
          <w:color w:val="auto"/>
          <w:lang w:val="en-US"/>
        </w:rPr>
        <w:t>Nnef_EventExposure</w:t>
      </w:r>
      <w:proofErr w:type="spellEnd"/>
      <w:r w:rsidR="00FD6A85" w:rsidRPr="00465CC1">
        <w:rPr>
          <w:color w:val="auto"/>
          <w:lang w:val="en-US"/>
        </w:rPr>
        <w:t xml:space="preserve"> service API (northbound interface)</w:t>
      </w:r>
      <w:r w:rsidR="008029D2"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 </w:t>
      </w:r>
      <w:r w:rsidR="00FD6A85">
        <w:rPr>
          <w:color w:val="auto"/>
          <w:lang w:val="en-US" w:eastAsia="zh-CN"/>
        </w:rPr>
        <w:t xml:space="preserve">user plane </w:t>
      </w:r>
      <w:r>
        <w:rPr>
          <w:color w:val="auto"/>
          <w:lang w:val="en-US" w:eastAsia="zh-CN"/>
        </w:rPr>
        <w:t>address</w:t>
      </w:r>
      <w:r w:rsidR="00FD6A85">
        <w:rPr>
          <w:color w:val="auto"/>
          <w:lang w:val="en-US" w:eastAsia="zh-CN"/>
        </w:rPr>
        <w:t>ing and security informatio</w:t>
      </w:r>
      <w:r w:rsidR="00BE7A1B">
        <w:rPr>
          <w:rFonts w:hint="eastAsia"/>
          <w:color w:val="auto"/>
          <w:lang w:val="en-US" w:eastAsia="zh-CN"/>
        </w:rPr>
        <w:t>n</w:t>
      </w:r>
      <w:r>
        <w:rPr>
          <w:color w:val="auto"/>
          <w:lang w:val="en-US" w:eastAsia="zh-CN"/>
        </w:rPr>
        <w:t xml:space="preserve"> to </w:t>
      </w:r>
      <w:r w:rsidR="00FD6A85">
        <w:rPr>
          <w:color w:val="auto"/>
          <w:lang w:val="en-US" w:eastAsia="zh-CN"/>
        </w:rPr>
        <w:t xml:space="preserve">the </w:t>
      </w:r>
      <w:r>
        <w:rPr>
          <w:color w:val="auto"/>
          <w:lang w:val="en-US" w:eastAsia="zh-CN"/>
        </w:rPr>
        <w:t>UE</w:t>
      </w:r>
      <w:r>
        <w:rPr>
          <w:color w:val="auto"/>
          <w:lang w:eastAsia="zh-CN"/>
        </w:rPr>
        <w:t>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1E749B21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FD6A85">
        <w:rPr>
          <w:rFonts w:hint="eastAsia"/>
          <w:color w:val="auto"/>
        </w:rPr>
        <w:t>s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proofErr w:type="spellStart"/>
      <w:r w:rsidR="00FD6A85" w:rsidRPr="00465CC1">
        <w:rPr>
          <w:color w:val="auto"/>
          <w:lang w:val="en-US"/>
        </w:rPr>
        <w:t>Nnef_EventExposure</w:t>
      </w:r>
      <w:proofErr w:type="spellEnd"/>
      <w:r w:rsidR="00FD6A85" w:rsidRPr="00465CC1">
        <w:rPr>
          <w:color w:val="auto"/>
          <w:lang w:val="en-US"/>
        </w:rPr>
        <w:t xml:space="preserve"> API (southbound interface)</w:t>
      </w:r>
      <w:r>
        <w:rPr>
          <w:color w:val="auto"/>
          <w:lang w:eastAsia="zh-CN"/>
        </w:rPr>
        <w:t xml:space="preserve"> to expose </w:t>
      </w:r>
      <w:r>
        <w:rPr>
          <w:lang w:eastAsia="zh-CN"/>
        </w:rPr>
        <w:t>GNSS assistance data</w:t>
      </w:r>
      <w:r w:rsidR="00BE7A1B">
        <w:rPr>
          <w:rFonts w:hint="eastAsia"/>
          <w:lang w:eastAsia="zh-CN"/>
        </w:rPr>
        <w:t>.</w:t>
      </w:r>
    </w:p>
    <w:p w14:paraId="7334C6E9" w14:textId="7A6FF2D0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FD6A85">
        <w:rPr>
          <w:rFonts w:hint="eastAsia"/>
          <w:color w:val="auto"/>
          <w:lang w:eastAsia="zh-CN"/>
        </w:rPr>
        <w:t>s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proofErr w:type="spellStart"/>
      <w:r w:rsidR="00FD6A85" w:rsidRPr="00465CC1">
        <w:rPr>
          <w:color w:val="auto"/>
          <w:lang w:eastAsia="zh-CN"/>
        </w:rPr>
        <w:t>Naf_EventExposure</w:t>
      </w:r>
      <w:proofErr w:type="spellEnd"/>
      <w:r>
        <w:rPr>
          <w:color w:val="auto"/>
          <w:lang w:eastAsia="zh-CN"/>
        </w:rPr>
        <w:t xml:space="preserve"> service </w:t>
      </w:r>
      <w:r w:rsidR="00FD6A85">
        <w:rPr>
          <w:color w:val="auto"/>
          <w:lang w:eastAsia="zh-CN"/>
        </w:rPr>
        <w:t xml:space="preserve">API </w:t>
      </w:r>
      <w:r>
        <w:rPr>
          <w:color w:val="auto"/>
          <w:lang w:eastAsia="zh-CN"/>
        </w:rPr>
        <w:t xml:space="preserve">to expose </w:t>
      </w:r>
      <w:r>
        <w:rPr>
          <w:lang w:eastAsia="zh-CN"/>
        </w:rPr>
        <w:t>GNSS assistance data.</w:t>
      </w:r>
    </w:p>
    <w:p w14:paraId="2AFC0983" w14:textId="7EC3FAA9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33C30DC0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</w:t>
      </w:r>
      <w:r w:rsidR="002B4A39">
        <w:rPr>
          <w:rFonts w:hint="eastAsia"/>
          <w:color w:val="auto"/>
          <w:lang w:val="en-US" w:eastAsia="zh-CN"/>
        </w:rPr>
        <w:t>s</w:t>
      </w:r>
      <w:r>
        <w:rPr>
          <w:color w:val="auto"/>
          <w:lang w:val="en-US"/>
        </w:rPr>
        <w:t xml:space="preserve"> to the </w:t>
      </w:r>
      <w:proofErr w:type="spellStart"/>
      <w:r w:rsidR="002B4A39">
        <w:rPr>
          <w:color w:val="auto"/>
          <w:lang w:val="en-US"/>
        </w:rPr>
        <w:t>Nnef_EventExposure</w:t>
      </w:r>
      <w:proofErr w:type="spellEnd"/>
      <w:r w:rsidR="002B4A39">
        <w:rPr>
          <w:color w:val="auto"/>
          <w:lang w:val="en-US"/>
        </w:rPr>
        <w:t xml:space="preserve"> service API (northbound interface)</w:t>
      </w:r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r w:rsidR="002B4A39">
        <w:rPr>
          <w:rFonts w:hint="eastAsia"/>
          <w:color w:val="auto"/>
          <w:lang w:val="en-US" w:eastAsia="zh-CN"/>
        </w:rPr>
        <w:t xml:space="preserve">the provisioning of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2"/>
    <w:bookmarkEnd w:id="3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6E301779" w:rsidR="00D30F8C" w:rsidRPr="00E65976" w:rsidRDefault="007B2AC3" w:rsidP="007B2AC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="0032227C" w:rsidRPr="00E659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75663E">
              <w:rPr>
                <w:rFonts w:ascii="Times New Roman" w:hAnsi="Times New Roman"/>
                <w:sz w:val="20"/>
                <w:lang w:eastAsia="zh-CN"/>
              </w:rPr>
              <w:t>572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507CF418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 w:rsidR="009E6792">
              <w:rPr>
                <w:rFonts w:hint="eastAsia"/>
                <w:lang w:eastAsia="zh-CN"/>
              </w:rPr>
              <w:t>2</w:t>
            </w:r>
          </w:p>
          <w:p w14:paraId="783F7A2B" w14:textId="5E58A85B" w:rsidR="00D30F8C" w:rsidRPr="00E65976" w:rsidRDefault="002E3A51" w:rsidP="00DF02E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9E6792">
              <w:rPr>
                <w:rFonts w:ascii="Times New Roman" w:hAnsi="Times New Roman" w:hint="eastAsia"/>
                <w:sz w:val="20"/>
                <w:lang w:eastAsia="zh-CN"/>
              </w:rPr>
              <w:t>Dec</w:t>
            </w:r>
            <w:r w:rsidR="00DF02E3">
              <w:rPr>
                <w:rFonts w:ascii="Times New Roman" w:hAnsi="Times New Roman" w:hint="eastAsia"/>
                <w:sz w:val="20"/>
                <w:lang w:eastAsia="zh-CN"/>
              </w:rPr>
              <w:t>,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 xml:space="preserve"> 2023)</w:t>
            </w:r>
          </w:p>
        </w:tc>
        <w:tc>
          <w:tcPr>
            <w:tcW w:w="1074" w:type="dxa"/>
          </w:tcPr>
          <w:p w14:paraId="73CE7E8A" w14:textId="7AE01576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363ECA7E" w14:textId="15A0EB4F" w:rsidR="00D30F8C" w:rsidRPr="00E65976" w:rsidRDefault="00366B3E" w:rsidP="00CE745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CE7455">
              <w:rPr>
                <w:rFonts w:ascii="Times New Roman" w:hAnsi="Times New Roman" w:hint="eastAsia"/>
                <w:sz w:val="20"/>
                <w:lang w:eastAsia="zh-CN"/>
              </w:rPr>
              <w:t>Mar, 2024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</w:t>
            </w:r>
            <w:proofErr w:type="spellStart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>Xiaoxue</w:t>
            </w:r>
            <w:proofErr w:type="spellEnd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2" w:history="1">
              <w:r w:rsidRPr="00BF6597">
                <w:rPr>
                  <w:rStyle w:val="a6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bookmarkStart w:id="9" w:name="OLE_LINK7"/>
            <w:r w:rsidRPr="004221EA">
              <w:t>Impacted existing TS/TR</w:t>
            </w:r>
            <w:bookmarkEnd w:id="9"/>
            <w:r w:rsidRPr="004221EA">
              <w:t xml:space="preserve">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information including the QoS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36FD8D41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52578EA0" w14:textId="5A438DD8" w:rsidR="00E72867" w:rsidRPr="00251D80" w:rsidRDefault="00E72867" w:rsidP="00B90344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D0D6E4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21661BF8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170CB3FA" w14:textId="25DA0FAD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the QoS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1B5ADB1E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0139A8D8" w14:textId="7440A9B6" w:rsidR="006B3ED5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0D188101" w:rsidR="006B3ED5" w:rsidRPr="00251D80" w:rsidRDefault="007551EB" w:rsidP="005A45EC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 xml:space="preserve">. </w:t>
            </w:r>
            <w:r w:rsidR="00EE339B">
              <w:rPr>
                <w:rFonts w:hint="eastAsia"/>
                <w:lang w:eastAsia="zh-CN"/>
              </w:rPr>
              <w:t>Possible u</w:t>
            </w:r>
            <w:r w:rsidR="001F1FB4">
              <w:rPr>
                <w:lang w:eastAsia="zh-CN"/>
              </w:rPr>
              <w:t>pdates to support LMF profile</w:t>
            </w:r>
            <w:r w:rsidR="005A45EC">
              <w:rPr>
                <w:lang w:eastAsia="zh-CN"/>
              </w:rPr>
              <w:t xml:space="preserve"> with PRU function</w:t>
            </w:r>
            <w:r w:rsidR="001F1FB4">
              <w:rPr>
                <w:lang w:eastAsia="zh-CN"/>
              </w:rPr>
              <w:t xml:space="preserve">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78A743D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5645B23B" w14:textId="4999EBE1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27F47808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C10798" w:rsidRPr="00E40914">
              <w:rPr>
                <w:lang w:eastAsia="zh-CN"/>
              </w:rPr>
              <w:t>10</w:t>
            </w:r>
            <w:r w:rsidR="00C10798">
              <w:rPr>
                <w:lang w:eastAsia="zh-CN"/>
              </w:rPr>
              <w:t>3</w:t>
            </w:r>
          </w:p>
          <w:p w14:paraId="527BB460" w14:textId="65F84331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473EAC16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="00236C36" w:rsidRPr="000219E0">
              <w:rPr>
                <w:rFonts w:hint="eastAsia"/>
                <w:lang w:eastAsia="zh-CN"/>
              </w:rPr>
              <w:t xml:space="preserve">Possible </w:t>
            </w:r>
            <w:r w:rsidR="00236C36" w:rsidRPr="007C0440">
              <w:rPr>
                <w:rFonts w:hint="eastAsia"/>
                <w:lang w:eastAsia="zh-CN"/>
              </w:rPr>
              <w:t>impact</w:t>
            </w:r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5ED8E703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510F5764" w14:textId="6010A9FF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bookmarkStart w:id="10" w:name="OLE_LINK4"/>
            <w:bookmarkStart w:id="11" w:name="OLE_LINK2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Possible</w:t>
            </w:r>
            <w:bookmarkEnd w:id="10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bookmarkEnd w:id="11"/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189B55DC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r w:rsidR="00236C36" w:rsidRPr="000219E0">
              <w:rPr>
                <w:rFonts w:hint="eastAsia"/>
                <w:lang w:eastAsia="zh-CN"/>
              </w:rPr>
              <w:t xml:space="preserve">Possible </w:t>
            </w:r>
            <w:r w:rsidR="00236C36" w:rsidRPr="007C0440">
              <w:rPr>
                <w:rFonts w:hint="eastAsia"/>
                <w:lang w:eastAsia="zh-CN"/>
              </w:rPr>
              <w:t>impact</w:t>
            </w:r>
            <w:r w:rsidR="00236C36" w:rsidRPr="000219E0" w:rsidDel="00236C36">
              <w:rPr>
                <w:lang w:eastAsia="zh-CN"/>
              </w:rPr>
              <w:t xml:space="preserve"> </w:t>
            </w:r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2EEB3E4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7BB6EB5C" w14:textId="3E65DFEA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Updates to </w:t>
            </w:r>
            <w:proofErr w:type="spellStart"/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SLg</w:t>
            </w:r>
            <w:proofErr w:type="spellEnd"/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2E913CC1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7B86AC22" w14:textId="368ED63E" w:rsidR="006B3ED5" w:rsidRPr="001450AE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2BBC6856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7FE3010D" w14:textId="48F1990E" w:rsidR="006B3ED5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075100" w:rsidRPr="00251D80" w14:paraId="2DC454A2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2929" w14:textId="7E3746B0" w:rsidR="00075100" w:rsidRDefault="00075100" w:rsidP="000F397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E602" w14:textId="6A91F8E3" w:rsidR="00075100" w:rsidRDefault="005D17EE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971D0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mpact</w:t>
            </w:r>
            <w:r w:rsidR="00D152B0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support user plane positioning.</w:t>
            </w:r>
          </w:p>
          <w:p w14:paraId="56251929" w14:textId="77777777" w:rsidR="005D17EE" w:rsidRDefault="005D17EE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Update </w:t>
            </w:r>
            <w:proofErr w:type="spellStart"/>
            <w:r w:rsidR="00272B4E" w:rsidRPr="00272B4E">
              <w:rPr>
                <w:rFonts w:ascii="Times New Roman" w:hAnsi="Times New Roman"/>
                <w:sz w:val="20"/>
                <w:lang w:eastAsia="zh-CN"/>
              </w:rPr>
              <w:t>lcs-</w:t>
            </w:r>
            <w:r w:rsidR="00272B4E" w:rsidRPr="00272B4E">
              <w:rPr>
                <w:rFonts w:ascii="Times New Roman" w:hAnsi="Times New Roman" w:hint="eastAsia"/>
                <w:sz w:val="20"/>
                <w:lang w:eastAsia="zh-CN"/>
              </w:rPr>
              <w:t>LocationPrivacySetting</w:t>
            </w:r>
            <w:proofErr w:type="spellEnd"/>
            <w:r w:rsidR="00272B4E" w:rsidRPr="00272B4E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="00272B4E" w:rsidRPr="00272B4E">
              <w:rPr>
                <w:rFonts w:ascii="Times New Roman" w:hAnsi="Times New Roman" w:hint="eastAsia"/>
                <w:sz w:val="20"/>
                <w:lang w:eastAsia="zh-CN"/>
              </w:rPr>
              <w:t xml:space="preserve">and </w:t>
            </w:r>
            <w:proofErr w:type="spellStart"/>
            <w:r w:rsidR="00272B4E" w:rsidRPr="00272B4E">
              <w:rPr>
                <w:rFonts w:ascii="Times New Roman" w:hAnsi="Times New Roman"/>
                <w:sz w:val="20"/>
                <w:lang w:eastAsia="zh-CN"/>
              </w:rPr>
              <w:t>lcs-PeriodicTriggeredInvoke</w:t>
            </w:r>
            <w:proofErr w:type="spellEnd"/>
            <w:r w:rsidR="00CE0EC3" w:rsidRPr="00B01CC7">
              <w:rPr>
                <w:rFonts w:ascii="Times New Roman" w:hAnsi="Times New Roman" w:hint="eastAsia"/>
                <w:sz w:val="20"/>
                <w:lang w:eastAsia="zh-CN"/>
              </w:rPr>
              <w:t xml:space="preserve"> operation</w:t>
            </w:r>
            <w:r w:rsidR="00CE0EC3" w:rsidRPr="00B01CC7">
              <w:rPr>
                <w:rFonts w:ascii="Times New Roman" w:hAnsi="Times New Roman"/>
                <w:sz w:val="20"/>
                <w:lang w:eastAsia="zh-CN"/>
              </w:rPr>
              <w:t>s</w:t>
            </w:r>
            <w:r w:rsidRPr="00E02149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E02149">
              <w:rPr>
                <w:rFonts w:ascii="Times New Roman" w:hAnsi="Times New Roman"/>
                <w:sz w:val="20"/>
                <w:lang w:eastAsia="zh-CN"/>
              </w:rPr>
              <w:t>power saving area</w:t>
            </w:r>
            <w:r w:rsidR="007B1311">
              <w:rPr>
                <w:rFonts w:ascii="Times New Roman" w:hAnsi="Times New Roman" w:hint="eastAsia"/>
                <w:sz w:val="20"/>
                <w:lang w:eastAsia="zh-CN"/>
              </w:rPr>
              <w:t xml:space="preserve"> and event report allowed area</w:t>
            </w:r>
            <w:r w:rsidRPr="00E0214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667BCB2" w14:textId="5B0DD897" w:rsidR="00414DC0" w:rsidRDefault="00414DC0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3. Impacts to support PRU related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4F1" w14:textId="7D93566A" w:rsidR="00075100" w:rsidRPr="00E40914" w:rsidRDefault="00075100" w:rsidP="00075100">
            <w:pPr>
              <w:spacing w:after="0"/>
              <w:rPr>
                <w:lang w:eastAsia="zh-CN"/>
              </w:rPr>
            </w:pPr>
            <w:bookmarkStart w:id="12" w:name="OLE_LINK21"/>
            <w:bookmarkStart w:id="13" w:name="OLE_LINK22"/>
            <w:r w:rsidRPr="00E40914">
              <w:rPr>
                <w:lang w:eastAsia="zh-CN"/>
              </w:rPr>
              <w:t>CT#10</w:t>
            </w:r>
            <w:r w:rsidR="009568FE">
              <w:rPr>
                <w:lang w:eastAsia="zh-CN"/>
              </w:rPr>
              <w:t>3</w:t>
            </w:r>
          </w:p>
          <w:p w14:paraId="14BED85A" w14:textId="0368DD55" w:rsidR="00075100" w:rsidRPr="00E40914" w:rsidRDefault="00075100" w:rsidP="00075100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  <w:bookmarkEnd w:id="12"/>
            <w:bookmarkEnd w:id="13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672" w14:textId="7C9ED04F" w:rsidR="00075100" w:rsidRPr="00E40914" w:rsidRDefault="00075100" w:rsidP="000F3978">
            <w:pPr>
              <w:rPr>
                <w:lang w:eastAsia="zh-CN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97451C" w:rsidRPr="00251D80" w14:paraId="0159585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0E8F" w14:textId="2933A616" w:rsidR="0097451C" w:rsidRDefault="0097451C" w:rsidP="0097451C">
            <w:pPr>
              <w:rPr>
                <w:lang w:eastAsia="zh-CN"/>
              </w:rPr>
            </w:pPr>
            <w:r>
              <w:rPr>
                <w:lang w:eastAsia="zh-CN"/>
              </w:rPr>
              <w:t>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431E" w14:textId="058879B2" w:rsidR="0097451C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Updates to support </w:t>
            </w:r>
            <w:r w:rsidRPr="0097451C">
              <w:rPr>
                <w:rFonts w:ascii="Times New Roman" w:hAnsi="Times New Roman"/>
                <w:sz w:val="20"/>
                <w:lang w:eastAsia="zh-CN"/>
              </w:rPr>
              <w:t>LCS continuity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procedures</w:t>
            </w:r>
            <w:r w:rsidR="00EA6B8E">
              <w:rPr>
                <w:rFonts w:ascii="Times New Roman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C5D6" w14:textId="77777777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0E718E19" w14:textId="4FBE881F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166" w14:textId="5B78DDE2" w:rsidR="0097451C" w:rsidRPr="00E40914" w:rsidRDefault="0097451C" w:rsidP="0097451C">
            <w:pPr>
              <w:rPr>
                <w:lang w:eastAsia="zh-CN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400191" w:rsidRPr="00251D80" w14:paraId="61D80E7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DD16" w14:textId="5B6C203E" w:rsidR="00400191" w:rsidRDefault="00400191" w:rsidP="00400191">
            <w:pPr>
              <w:rPr>
                <w:lang w:eastAsia="zh-CN"/>
              </w:rPr>
            </w:pPr>
            <w:r>
              <w:rPr>
                <w:lang w:eastAsia="zh-CN"/>
              </w:rPr>
              <w:t>24.171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5774" w14:textId="118C133B" w:rsidR="00400191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Updates to support </w:t>
            </w:r>
            <w:r w:rsidRPr="0097451C">
              <w:rPr>
                <w:rFonts w:ascii="Times New Roman" w:hAnsi="Times New Roman"/>
                <w:sz w:val="20"/>
                <w:lang w:eastAsia="zh-CN"/>
              </w:rPr>
              <w:t>LCS continuity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7C79" w14:textId="77777777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4704DB66" w14:textId="04161716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C53A" w14:textId="5E805466" w:rsidR="00400191" w:rsidRPr="00E40914" w:rsidRDefault="00400191" w:rsidP="00400191">
            <w:pPr>
              <w:rPr>
                <w:lang w:eastAsia="zh-CN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400191" w:rsidRPr="00251D80" w14:paraId="43F49AE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B413" w14:textId="24F886D4" w:rsidR="00400191" w:rsidRDefault="00400191" w:rsidP="00400191">
            <w:pPr>
              <w:rPr>
                <w:lang w:eastAsia="zh-CN"/>
              </w:rPr>
            </w:pPr>
            <w:r>
              <w:rPr>
                <w:lang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3D58" w14:textId="77777777" w:rsidR="00400191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I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the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5FDE2799" w14:textId="00AC0850" w:rsidR="00400191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 xml:space="preserve">. Potential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>mpacts to support the provisioning of event report allowed area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EB16" w14:textId="77777777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68A20B98" w14:textId="08417862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BF74" w14:textId="2EC5D9C7" w:rsidR="00400191" w:rsidRPr="00E40914" w:rsidRDefault="00400191" w:rsidP="00400191">
            <w:pPr>
              <w:rPr>
                <w:lang w:eastAsia="zh-CN"/>
              </w:rPr>
            </w:pPr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400191" w:rsidRPr="00251D80" w14:paraId="6CE74573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A6D" w14:textId="77406EFF" w:rsidR="00400191" w:rsidRDefault="00400191" w:rsidP="00400191">
            <w:pPr>
              <w:rPr>
                <w:lang w:eastAsia="zh-CN"/>
              </w:rPr>
            </w:pPr>
            <w:r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651" w14:textId="77777777" w:rsidR="00400191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I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the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35E8F66B" w14:textId="1FD130C0" w:rsidR="00400191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>. Potential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>mpacts to support the provisioning of event report allowed area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F70" w14:textId="77777777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45423339" w14:textId="21EC61F9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EF12" w14:textId="1129B208" w:rsidR="00400191" w:rsidRPr="00E40914" w:rsidRDefault="00400191" w:rsidP="00400191">
            <w:pPr>
              <w:rPr>
                <w:lang w:eastAsia="zh-CN"/>
              </w:rPr>
            </w:pPr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400191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400191" w:rsidRPr="001450AE" w:rsidRDefault="00400191" w:rsidP="00400191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7C0E" w14:textId="11AAF4AF" w:rsidR="00400191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Impacts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 xml:space="preserve"> to support 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A9C4869" w14:textId="3D7677A1" w:rsidR="00400191" w:rsidRPr="001450AE" w:rsidRDefault="00400191" w:rsidP="0040019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776B5333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1892C9FA" w14:textId="6CF928C9" w:rsidR="00400191" w:rsidRDefault="00400191" w:rsidP="00400191"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400191" w:rsidRPr="001450AE" w:rsidRDefault="00400191" w:rsidP="00400191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400191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400191" w:rsidRPr="00E42564" w:rsidRDefault="00400191" w:rsidP="00400191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0307E1F2" w:rsidR="00400191" w:rsidRPr="00E42564" w:rsidRDefault="00400191" w:rsidP="00400191"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Impacts</w:t>
            </w:r>
            <w:r w:rsidRPr="004D1049">
              <w:rPr>
                <w:lang w:eastAsia="zh-CN"/>
              </w:rPr>
              <w:t xml:space="preserve"> to support </w:t>
            </w:r>
            <w:r w:rsidRPr="004D1049">
              <w:rPr>
                <w:rFonts w:hint="eastAsia"/>
                <w:lang w:eastAsia="zh-CN"/>
              </w:rPr>
              <w:t>a</w:t>
            </w:r>
            <w:r w:rsidRPr="004D1049">
              <w:rPr>
                <w:lang w:eastAsia="zh-CN"/>
              </w:rPr>
              <w:t>ssistance data provisioning for low power high accuracy GNSS positioning</w:t>
            </w:r>
            <w:r w:rsidRPr="004D1049">
              <w:rPr>
                <w:rFonts w:hint="eastAsia"/>
                <w:lang w:eastAsia="zh-CN"/>
              </w:rPr>
              <w:t xml:space="preserve">, e.g. to expose </w:t>
            </w:r>
            <w:r w:rsidRPr="004D1049">
              <w:rPr>
                <w:lang w:eastAsia="zh-CN"/>
              </w:rPr>
              <w:t>GNSS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5166574E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3DECB868" w14:textId="78038189" w:rsidR="00400191" w:rsidRPr="00E42564" w:rsidRDefault="00400191" w:rsidP="00400191"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400191" w:rsidRPr="00E42564" w:rsidRDefault="00400191" w:rsidP="00400191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400191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400191" w:rsidRPr="00E42564" w:rsidRDefault="00400191" w:rsidP="00400191"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398D4EA5" w:rsidR="00400191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pdates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UE.</w:t>
            </w:r>
          </w:p>
          <w:p w14:paraId="1A1B2F4B" w14:textId="54DF4138" w:rsidR="00400191" w:rsidRPr="000219E0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400191" w:rsidRPr="000219E0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EPS, e.g. to notify the UE of the location QoS applicable to EPS in case of mobility from 5GS to EPS.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3E3745D5" w:rsidR="00400191" w:rsidRPr="00E42564" w:rsidRDefault="00400191" w:rsidP="00400191">
            <w:r w:rsidRPr="000219E0">
              <w:rPr>
                <w:rFonts w:hint="eastAsia"/>
                <w:lang w:eastAsia="zh-CN"/>
              </w:rPr>
              <w:t xml:space="preserve">4. </w:t>
            </w: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</w:t>
            </w:r>
            <w:r w:rsidRPr="007C0440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lang w:eastAsia="zh-CN"/>
              </w:rPr>
              <w:t>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>
              <w:rPr>
                <w:rFonts w:hint="eastAsia"/>
                <w:lang w:eastAsia="zh-CN"/>
              </w:rPr>
              <w:t>t</w:t>
            </w:r>
            <w:r w:rsidRPr="00886C1C">
              <w:rPr>
                <w:rFonts w:hint="eastAsia"/>
                <w:lang w:eastAsia="zh-CN"/>
              </w:rPr>
              <w:t xml:space="preserve">riggered </w:t>
            </w:r>
            <w:r>
              <w:rPr>
                <w:rFonts w:hint="eastAsia"/>
                <w:lang w:eastAsia="zh-CN"/>
              </w:rPr>
              <w:t>l</w:t>
            </w:r>
            <w:r w:rsidRPr="00886C1C">
              <w:rPr>
                <w:rFonts w:hint="eastAsia"/>
                <w:lang w:eastAsia="zh-CN"/>
              </w:rPr>
              <w:t xml:space="preserve">ocation </w:t>
            </w:r>
            <w:r>
              <w:rPr>
                <w:rFonts w:hint="eastAsia"/>
                <w:lang w:eastAsia="zh-CN"/>
              </w:rPr>
              <w:t xml:space="preserve">reporting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4015893A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15D08D12" w14:textId="1047C972" w:rsidR="00400191" w:rsidRPr="00E42564" w:rsidRDefault="00400191" w:rsidP="00400191"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400191" w:rsidRPr="00E42564" w:rsidRDefault="00400191" w:rsidP="00400191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400191" w:rsidRPr="00251D80" w14:paraId="380C614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1031" w14:textId="478CF073" w:rsidR="00400191" w:rsidRDefault="00400191" w:rsidP="0040019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2C59" w14:textId="06A95AAF" w:rsidR="00400191" w:rsidRPr="00B64F34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D2E3B">
              <w:rPr>
                <w:rFonts w:ascii="Times New Roman" w:hAnsi="Times New Roman"/>
                <w:sz w:val="20"/>
                <w:lang w:eastAsia="zh-CN"/>
              </w:rPr>
              <w:t>Impact to NAS protocol to support e.g. indicating UE capability of supporting user plane positioning.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2F49" w14:textId="77777777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451C389C" w14:textId="500ADBB6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9030" w14:textId="5D9889EF" w:rsidR="00400191" w:rsidRDefault="00400191" w:rsidP="00400191">
            <w:pPr>
              <w:rPr>
                <w:lang w:eastAsia="zh-CN"/>
              </w:rPr>
            </w:pPr>
            <w:bookmarkStart w:id="14" w:name="OLE_LINK3"/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  <w:bookmarkEnd w:id="14"/>
          </w:p>
        </w:tc>
      </w:tr>
      <w:tr w:rsidR="009E5671" w:rsidRPr="00251D80" w14:paraId="4DF56452" w14:textId="77777777" w:rsidTr="000F3978">
        <w:trPr>
          <w:cantSplit/>
          <w:jc w:val="center"/>
          <w:ins w:id="15" w:author="xiaoxue_CATT" w:date="2024-03-06T15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BD48" w14:textId="06B53C1E" w:rsidR="009E5671" w:rsidRDefault="009E5671" w:rsidP="00400191">
            <w:pPr>
              <w:rPr>
                <w:ins w:id="16" w:author="xiaoxue_CATT" w:date="2024-03-06T15:20:00Z"/>
                <w:lang w:eastAsia="zh-CN"/>
              </w:rPr>
            </w:pPr>
            <w:ins w:id="17" w:author="xiaoxue_CATT" w:date="2024-03-06T15:20:00Z">
              <w:r>
                <w:rPr>
                  <w:rFonts w:hint="eastAsia"/>
                  <w:lang w:eastAsia="zh-CN"/>
                </w:rPr>
                <w:t>24.007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3B2A" w14:textId="1806107F" w:rsidR="009E5671" w:rsidRPr="002D2E3B" w:rsidRDefault="00940813" w:rsidP="00400191">
            <w:pPr>
              <w:pStyle w:val="TAL"/>
              <w:rPr>
                <w:ins w:id="18" w:author="xiaoxue_CATT" w:date="2024-03-06T15:20:00Z"/>
                <w:rFonts w:ascii="Times New Roman" w:hAnsi="Times New Roman"/>
                <w:sz w:val="20"/>
                <w:lang w:eastAsia="zh-CN"/>
              </w:rPr>
            </w:pPr>
            <w:ins w:id="19" w:author="xiaoxue_CATT" w:date="2024-03-06T18:17:00Z">
              <w:r w:rsidRPr="007C0440">
                <w:rPr>
                  <w:rFonts w:ascii="Times New Roman" w:hAnsi="Times New Roman" w:hint="eastAsia"/>
                  <w:sz w:val="20"/>
                  <w:lang w:eastAsia="zh-CN"/>
                </w:rPr>
                <w:t>Update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  <w:r w:rsidRPr="007C0440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</w:t>
              </w:r>
              <w:r w:rsidRPr="002D2E3B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support LCS-UPP and UPP-CM prot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ocols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4D2F" w14:textId="77777777" w:rsidR="009E5671" w:rsidRDefault="009E5671" w:rsidP="00400191">
            <w:pPr>
              <w:spacing w:after="0"/>
              <w:rPr>
                <w:ins w:id="20" w:author="xiaoxue_CATT" w:date="2024-03-06T15:21:00Z"/>
                <w:lang w:eastAsia="zh-CN"/>
              </w:rPr>
            </w:pPr>
            <w:ins w:id="21" w:author="xiaoxue_CATT" w:date="2024-03-06T15:21:00Z">
              <w:r w:rsidRPr="00600640">
                <w:rPr>
                  <w:lang w:eastAsia="zh-CN"/>
                </w:rPr>
                <w:t>CT#103</w:t>
              </w:r>
            </w:ins>
          </w:p>
          <w:p w14:paraId="41A78317" w14:textId="3472BCB9" w:rsidR="009E5671" w:rsidRPr="00E40914" w:rsidRDefault="009E5671" w:rsidP="00400191">
            <w:pPr>
              <w:spacing w:after="0"/>
              <w:rPr>
                <w:ins w:id="22" w:author="xiaoxue_CATT" w:date="2024-03-06T15:20:00Z"/>
                <w:lang w:eastAsia="zh-CN"/>
              </w:rPr>
            </w:pPr>
            <w:ins w:id="23" w:author="xiaoxue_CATT" w:date="2024-03-06T15:21:00Z">
              <w:r w:rsidRPr="00600640">
                <w:rPr>
                  <w:lang w:eastAsia="zh-CN"/>
                </w:rPr>
                <w:t>(</w:t>
              </w:r>
              <w:r w:rsidRPr="00600640">
                <w:rPr>
                  <w:rFonts w:hint="eastAsia"/>
                  <w:lang w:eastAsia="zh-CN"/>
                </w:rPr>
                <w:t>Mar, 2024</w:t>
              </w:r>
              <w:r w:rsidRPr="00600640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D21C" w14:textId="291E1C27" w:rsidR="009E5671" w:rsidRDefault="009E5671" w:rsidP="00400191">
            <w:pPr>
              <w:rPr>
                <w:ins w:id="24" w:author="xiaoxue_CATT" w:date="2024-03-06T15:20:00Z"/>
                <w:lang w:eastAsia="zh-CN"/>
              </w:rPr>
            </w:pPr>
            <w:ins w:id="25" w:author="xiaoxue_CATT" w:date="2024-03-06T15:21:00Z">
              <w:r>
                <w:rPr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1</w:t>
              </w:r>
              <w:r w:rsidRPr="00E40914">
                <w:rPr>
                  <w:lang w:eastAsia="zh-CN"/>
                </w:rPr>
                <w:t xml:space="preserve"> responsibility</w:t>
              </w:r>
            </w:ins>
          </w:p>
        </w:tc>
      </w:tr>
      <w:tr w:rsidR="009E5671" w:rsidRPr="00251D80" w14:paraId="5C4D6CFA" w14:textId="77777777" w:rsidTr="000F3978">
        <w:trPr>
          <w:cantSplit/>
          <w:jc w:val="center"/>
          <w:ins w:id="26" w:author="xiaoxue_CATT" w:date="2024-03-06T14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1F63" w14:textId="315220EB" w:rsidR="009E5671" w:rsidRDefault="009E5671" w:rsidP="00400191">
            <w:pPr>
              <w:rPr>
                <w:ins w:id="27" w:author="xiaoxue_CATT" w:date="2024-03-06T14:55:00Z"/>
                <w:lang w:eastAsia="zh-CN"/>
              </w:rPr>
            </w:pPr>
            <w:ins w:id="28" w:author="xiaoxue_CATT" w:date="2024-03-06T14:55:00Z">
              <w:r>
                <w:rPr>
                  <w:rFonts w:hint="eastAsia"/>
                  <w:lang w:eastAsia="zh-CN"/>
                </w:rPr>
                <w:t>27.007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1784" w14:textId="2C23BD40" w:rsidR="00250EDC" w:rsidRPr="002D2E3B" w:rsidRDefault="00F26AAA" w:rsidP="00250EDC">
            <w:pPr>
              <w:pStyle w:val="TAL"/>
              <w:rPr>
                <w:ins w:id="29" w:author="xiaoxue_CATT" w:date="2024-03-06T14:55:00Z"/>
                <w:rFonts w:ascii="Times New Roman" w:hAnsi="Times New Roman"/>
                <w:sz w:val="20"/>
                <w:lang w:eastAsia="zh-CN"/>
              </w:rPr>
            </w:pPr>
            <w:ins w:id="30" w:author="xiaoxue_CATT" w:date="2024-03-07T10:14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U</w:t>
              </w:r>
            </w:ins>
            <w:ins w:id="31" w:author="xiaoxue_CATT" w:date="2024-03-06T18:17:00Z">
              <w:r w:rsidR="00940813" w:rsidRPr="00940813">
                <w:rPr>
                  <w:rFonts w:ascii="Times New Roman" w:hAnsi="Times New Roman"/>
                  <w:sz w:val="20"/>
                  <w:lang w:eastAsia="zh-CN"/>
                </w:rPr>
                <w:t>pdates AT-commands to support LCS-UPP parameter.</w:t>
              </w:r>
            </w:ins>
            <w:bookmarkStart w:id="32" w:name="_GoBack"/>
            <w:bookmarkEnd w:id="32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9758" w14:textId="77777777" w:rsidR="009E5671" w:rsidRDefault="009E5671" w:rsidP="009E5671">
            <w:pPr>
              <w:spacing w:after="0"/>
              <w:rPr>
                <w:ins w:id="33" w:author="xiaoxue_CATT" w:date="2024-03-06T15:21:00Z"/>
                <w:lang w:eastAsia="zh-CN"/>
              </w:rPr>
            </w:pPr>
            <w:ins w:id="34" w:author="xiaoxue_CATT" w:date="2024-03-06T15:21:00Z">
              <w:r w:rsidRPr="00600640">
                <w:rPr>
                  <w:lang w:eastAsia="zh-CN"/>
                </w:rPr>
                <w:t>CT#103</w:t>
              </w:r>
            </w:ins>
          </w:p>
          <w:p w14:paraId="0C871B24" w14:textId="3CC17716" w:rsidR="009E5671" w:rsidRPr="00E40914" w:rsidRDefault="009E5671" w:rsidP="00400191">
            <w:pPr>
              <w:spacing w:after="0"/>
              <w:rPr>
                <w:ins w:id="35" w:author="xiaoxue_CATT" w:date="2024-03-06T14:55:00Z"/>
                <w:lang w:eastAsia="zh-CN"/>
              </w:rPr>
            </w:pPr>
            <w:ins w:id="36" w:author="xiaoxue_CATT" w:date="2024-03-06T15:21:00Z">
              <w:r w:rsidRPr="00600640">
                <w:rPr>
                  <w:lang w:eastAsia="zh-CN"/>
                </w:rPr>
                <w:t>(</w:t>
              </w:r>
              <w:r w:rsidRPr="00600640">
                <w:rPr>
                  <w:rFonts w:hint="eastAsia"/>
                  <w:lang w:eastAsia="zh-CN"/>
                </w:rPr>
                <w:t>Mar, 2024</w:t>
              </w:r>
              <w:r w:rsidRPr="00600640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F50B" w14:textId="032AC955" w:rsidR="009E5671" w:rsidRDefault="009E5671" w:rsidP="00400191">
            <w:pPr>
              <w:rPr>
                <w:ins w:id="37" w:author="xiaoxue_CATT" w:date="2024-03-06T14:55:00Z"/>
                <w:lang w:eastAsia="zh-CN"/>
              </w:rPr>
            </w:pPr>
            <w:ins w:id="38" w:author="xiaoxue_CATT" w:date="2024-03-06T15:21:00Z">
              <w:r>
                <w:rPr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1</w:t>
              </w:r>
              <w:r w:rsidRPr="00E40914">
                <w:rPr>
                  <w:lang w:eastAsia="zh-CN"/>
                </w:rPr>
                <w:t xml:space="preserve"> responsibility</w:t>
              </w:r>
            </w:ins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3" w:history="1">
        <w:r w:rsidR="0099746D" w:rsidRPr="001B346B">
          <w:rPr>
            <w:rStyle w:val="a6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C2DEA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741B33C" w:rsidR="00CC2DEA" w:rsidRDefault="00CC2D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CC2DEA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E8606E0" w:rsidR="00CC2DEA" w:rsidRDefault="00CC2DEA" w:rsidP="001C5C86">
            <w:pPr>
              <w:pStyle w:val="TAL"/>
              <w:rPr>
                <w:lang w:eastAsia="zh-CN"/>
              </w:rPr>
            </w:pPr>
            <w:r w:rsidRPr="00BA2104">
              <w:t>Nokia Shanghai Bell</w:t>
            </w:r>
          </w:p>
        </w:tc>
      </w:tr>
      <w:tr w:rsidR="00CC2DEA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4CAFC646" w:rsidR="00CC2DEA" w:rsidRDefault="00726EE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CC2DEA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7E1FB234" w:rsidR="00CC2DEA" w:rsidRDefault="0045471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tel</w:t>
            </w:r>
          </w:p>
        </w:tc>
      </w:tr>
      <w:tr w:rsidR="00CC2DEA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236D0F8F" w:rsidR="00CC2DEA" w:rsidRDefault="00BB57B5" w:rsidP="001C5C86">
            <w:pPr>
              <w:pStyle w:val="TAL"/>
              <w:rPr>
                <w:lang w:eastAsia="zh-CN"/>
              </w:rPr>
            </w:pPr>
            <w:r>
              <w:t>Qualcomm Incorporated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9079AE" w14:textId="77777777" w:rsidR="00472AC7" w:rsidRDefault="00472AC7">
      <w:r>
        <w:separator/>
      </w:r>
    </w:p>
  </w:endnote>
  <w:endnote w:type="continuationSeparator" w:id="0">
    <w:p w14:paraId="09E5CCC1" w14:textId="77777777" w:rsidR="00472AC7" w:rsidRDefault="00472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341FC7" w14:textId="77777777" w:rsidR="00472AC7" w:rsidRDefault="00472AC7">
      <w:r>
        <w:separator/>
      </w:r>
    </w:p>
  </w:footnote>
  <w:footnote w:type="continuationSeparator" w:id="0">
    <w:p w14:paraId="1B2925B1" w14:textId="77777777" w:rsidR="00472AC7" w:rsidRDefault="00472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ixiao">
    <w15:presenceInfo w15:providerId="None" w15:userId="Baixiao"/>
  </w15:person>
  <w15:person w15:author="Baixiao_v2">
    <w15:presenceInfo w15:providerId="None" w15:userId="Baixiao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4A74"/>
    <w:rsid w:val="00025316"/>
    <w:rsid w:val="00026699"/>
    <w:rsid w:val="00035BB3"/>
    <w:rsid w:val="00037C06"/>
    <w:rsid w:val="0004082A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75100"/>
    <w:rsid w:val="00080C10"/>
    <w:rsid w:val="00082CCB"/>
    <w:rsid w:val="0008335A"/>
    <w:rsid w:val="00084BEB"/>
    <w:rsid w:val="00085CCF"/>
    <w:rsid w:val="00085D9F"/>
    <w:rsid w:val="000918C6"/>
    <w:rsid w:val="000923EC"/>
    <w:rsid w:val="000A3125"/>
    <w:rsid w:val="000A312B"/>
    <w:rsid w:val="000A5C6D"/>
    <w:rsid w:val="000B0519"/>
    <w:rsid w:val="000B06B6"/>
    <w:rsid w:val="000B1ABD"/>
    <w:rsid w:val="000B396C"/>
    <w:rsid w:val="000B413B"/>
    <w:rsid w:val="000B61FD"/>
    <w:rsid w:val="000C0BF7"/>
    <w:rsid w:val="000C5FE3"/>
    <w:rsid w:val="000C6B12"/>
    <w:rsid w:val="000C73C6"/>
    <w:rsid w:val="000D122A"/>
    <w:rsid w:val="000D2277"/>
    <w:rsid w:val="000D24D1"/>
    <w:rsid w:val="000E4672"/>
    <w:rsid w:val="000E4ABE"/>
    <w:rsid w:val="000E55AD"/>
    <w:rsid w:val="000E630D"/>
    <w:rsid w:val="000E76A4"/>
    <w:rsid w:val="000F3327"/>
    <w:rsid w:val="000F350F"/>
    <w:rsid w:val="000F685D"/>
    <w:rsid w:val="001001BD"/>
    <w:rsid w:val="00102222"/>
    <w:rsid w:val="00103350"/>
    <w:rsid w:val="00104CE9"/>
    <w:rsid w:val="00106F40"/>
    <w:rsid w:val="00107E96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2F43"/>
    <w:rsid w:val="00133B51"/>
    <w:rsid w:val="00144A81"/>
    <w:rsid w:val="00154889"/>
    <w:rsid w:val="00160E47"/>
    <w:rsid w:val="001638FF"/>
    <w:rsid w:val="0016586C"/>
    <w:rsid w:val="00167B24"/>
    <w:rsid w:val="00171910"/>
    <w:rsid w:val="00171925"/>
    <w:rsid w:val="00173998"/>
    <w:rsid w:val="00174617"/>
    <w:rsid w:val="001759A7"/>
    <w:rsid w:val="001811FF"/>
    <w:rsid w:val="0018121D"/>
    <w:rsid w:val="00185F33"/>
    <w:rsid w:val="0019329F"/>
    <w:rsid w:val="00195613"/>
    <w:rsid w:val="001A3324"/>
    <w:rsid w:val="001A4192"/>
    <w:rsid w:val="001A6FAB"/>
    <w:rsid w:val="001A71FA"/>
    <w:rsid w:val="001A7910"/>
    <w:rsid w:val="001B0371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424F"/>
    <w:rsid w:val="001F6EC4"/>
    <w:rsid w:val="001F7D5F"/>
    <w:rsid w:val="001F7EB4"/>
    <w:rsid w:val="002000C2"/>
    <w:rsid w:val="00200D82"/>
    <w:rsid w:val="00205F25"/>
    <w:rsid w:val="00211AD0"/>
    <w:rsid w:val="00221B1E"/>
    <w:rsid w:val="00225CF9"/>
    <w:rsid w:val="00227D26"/>
    <w:rsid w:val="002316B7"/>
    <w:rsid w:val="002344A1"/>
    <w:rsid w:val="002368AD"/>
    <w:rsid w:val="00236C36"/>
    <w:rsid w:val="00240C81"/>
    <w:rsid w:val="00240DCD"/>
    <w:rsid w:val="0024452D"/>
    <w:rsid w:val="00246F9D"/>
    <w:rsid w:val="0024786B"/>
    <w:rsid w:val="00250EDC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6A8"/>
    <w:rsid w:val="00267B75"/>
    <w:rsid w:val="00272B4E"/>
    <w:rsid w:val="002741A9"/>
    <w:rsid w:val="00276403"/>
    <w:rsid w:val="00276EBF"/>
    <w:rsid w:val="0028180C"/>
    <w:rsid w:val="00282A45"/>
    <w:rsid w:val="00283472"/>
    <w:rsid w:val="002944FD"/>
    <w:rsid w:val="00295BA8"/>
    <w:rsid w:val="00297680"/>
    <w:rsid w:val="002A1943"/>
    <w:rsid w:val="002B047E"/>
    <w:rsid w:val="002B32CA"/>
    <w:rsid w:val="002B4A39"/>
    <w:rsid w:val="002B6CE8"/>
    <w:rsid w:val="002C1C50"/>
    <w:rsid w:val="002C4378"/>
    <w:rsid w:val="002C4E59"/>
    <w:rsid w:val="002C505C"/>
    <w:rsid w:val="002C6547"/>
    <w:rsid w:val="002D0B09"/>
    <w:rsid w:val="002D2E3B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05DF6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201"/>
    <w:rsid w:val="003A1EB0"/>
    <w:rsid w:val="003A2252"/>
    <w:rsid w:val="003A42B9"/>
    <w:rsid w:val="003A4DC5"/>
    <w:rsid w:val="003A5773"/>
    <w:rsid w:val="003A5FFA"/>
    <w:rsid w:val="003A7C59"/>
    <w:rsid w:val="003B0593"/>
    <w:rsid w:val="003B1ACD"/>
    <w:rsid w:val="003B5572"/>
    <w:rsid w:val="003B611F"/>
    <w:rsid w:val="003B67E0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472D"/>
    <w:rsid w:val="003D62A9"/>
    <w:rsid w:val="003D7E29"/>
    <w:rsid w:val="003E72FC"/>
    <w:rsid w:val="003E77FC"/>
    <w:rsid w:val="003E7D49"/>
    <w:rsid w:val="003F00C1"/>
    <w:rsid w:val="003F04C7"/>
    <w:rsid w:val="003F1E61"/>
    <w:rsid w:val="003F268E"/>
    <w:rsid w:val="003F5453"/>
    <w:rsid w:val="003F7142"/>
    <w:rsid w:val="003F7B3D"/>
    <w:rsid w:val="00400191"/>
    <w:rsid w:val="00402857"/>
    <w:rsid w:val="00402F15"/>
    <w:rsid w:val="004048B5"/>
    <w:rsid w:val="00407E27"/>
    <w:rsid w:val="00411698"/>
    <w:rsid w:val="00412B74"/>
    <w:rsid w:val="00414164"/>
    <w:rsid w:val="00414DC0"/>
    <w:rsid w:val="00416053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06B"/>
    <w:rsid w:val="0044029F"/>
    <w:rsid w:val="00440BC9"/>
    <w:rsid w:val="00441BD0"/>
    <w:rsid w:val="004450FB"/>
    <w:rsid w:val="00446611"/>
    <w:rsid w:val="00446835"/>
    <w:rsid w:val="00453F29"/>
    <w:rsid w:val="00454609"/>
    <w:rsid w:val="0045471C"/>
    <w:rsid w:val="00455A3C"/>
    <w:rsid w:val="00455DE4"/>
    <w:rsid w:val="004605A6"/>
    <w:rsid w:val="004666B7"/>
    <w:rsid w:val="00466924"/>
    <w:rsid w:val="00472AC7"/>
    <w:rsid w:val="00474359"/>
    <w:rsid w:val="00474FEB"/>
    <w:rsid w:val="004774E3"/>
    <w:rsid w:val="00477B87"/>
    <w:rsid w:val="00480F0B"/>
    <w:rsid w:val="004815AF"/>
    <w:rsid w:val="004816F3"/>
    <w:rsid w:val="00481EF7"/>
    <w:rsid w:val="0048267C"/>
    <w:rsid w:val="00482CA7"/>
    <w:rsid w:val="00484DAC"/>
    <w:rsid w:val="004876B9"/>
    <w:rsid w:val="00490053"/>
    <w:rsid w:val="00493A79"/>
    <w:rsid w:val="00495840"/>
    <w:rsid w:val="00497EF7"/>
    <w:rsid w:val="004A075F"/>
    <w:rsid w:val="004A0E95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42E3"/>
    <w:rsid w:val="00516CCC"/>
    <w:rsid w:val="00521718"/>
    <w:rsid w:val="005310FE"/>
    <w:rsid w:val="0053288E"/>
    <w:rsid w:val="00532CFB"/>
    <w:rsid w:val="00534FA3"/>
    <w:rsid w:val="005354CB"/>
    <w:rsid w:val="00540576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57FCC"/>
    <w:rsid w:val="00561267"/>
    <w:rsid w:val="00561C0B"/>
    <w:rsid w:val="00563B24"/>
    <w:rsid w:val="00564080"/>
    <w:rsid w:val="005643FA"/>
    <w:rsid w:val="00570ADD"/>
    <w:rsid w:val="00571E3F"/>
    <w:rsid w:val="00574059"/>
    <w:rsid w:val="00576369"/>
    <w:rsid w:val="005820A0"/>
    <w:rsid w:val="005820A8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45EC"/>
    <w:rsid w:val="005A7577"/>
    <w:rsid w:val="005C29F7"/>
    <w:rsid w:val="005C3A60"/>
    <w:rsid w:val="005C4F58"/>
    <w:rsid w:val="005C5E8D"/>
    <w:rsid w:val="005C78F2"/>
    <w:rsid w:val="005D057C"/>
    <w:rsid w:val="005D0CD3"/>
    <w:rsid w:val="005D17EE"/>
    <w:rsid w:val="005D1A63"/>
    <w:rsid w:val="005D2A02"/>
    <w:rsid w:val="005D3FEC"/>
    <w:rsid w:val="005D44BE"/>
    <w:rsid w:val="005E088B"/>
    <w:rsid w:val="005F196F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44278"/>
    <w:rsid w:val="0064640A"/>
    <w:rsid w:val="0064762F"/>
    <w:rsid w:val="00651063"/>
    <w:rsid w:val="00652619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76D3E"/>
    <w:rsid w:val="006771E8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5EAE"/>
    <w:rsid w:val="006C6248"/>
    <w:rsid w:val="006C7F8D"/>
    <w:rsid w:val="006D032A"/>
    <w:rsid w:val="006D1689"/>
    <w:rsid w:val="006D7F40"/>
    <w:rsid w:val="006E04F3"/>
    <w:rsid w:val="006E0F19"/>
    <w:rsid w:val="006E19B1"/>
    <w:rsid w:val="006E1FDA"/>
    <w:rsid w:val="006E53E7"/>
    <w:rsid w:val="006E5E87"/>
    <w:rsid w:val="006E601D"/>
    <w:rsid w:val="006F1A44"/>
    <w:rsid w:val="006F5F89"/>
    <w:rsid w:val="00701E6C"/>
    <w:rsid w:val="0070356A"/>
    <w:rsid w:val="00705AFC"/>
    <w:rsid w:val="00706A1A"/>
    <w:rsid w:val="00707673"/>
    <w:rsid w:val="007141D0"/>
    <w:rsid w:val="007162BE"/>
    <w:rsid w:val="0072039A"/>
    <w:rsid w:val="00721122"/>
    <w:rsid w:val="00722267"/>
    <w:rsid w:val="007264AB"/>
    <w:rsid w:val="00726EE0"/>
    <w:rsid w:val="00730D8A"/>
    <w:rsid w:val="00732DB1"/>
    <w:rsid w:val="00746F46"/>
    <w:rsid w:val="0075252A"/>
    <w:rsid w:val="00754457"/>
    <w:rsid w:val="00754B32"/>
    <w:rsid w:val="007551EB"/>
    <w:rsid w:val="007565C6"/>
    <w:rsid w:val="0075663E"/>
    <w:rsid w:val="0075774E"/>
    <w:rsid w:val="00760307"/>
    <w:rsid w:val="00760F28"/>
    <w:rsid w:val="007629E0"/>
    <w:rsid w:val="00764B84"/>
    <w:rsid w:val="00765028"/>
    <w:rsid w:val="0076628C"/>
    <w:rsid w:val="00766905"/>
    <w:rsid w:val="0078006E"/>
    <w:rsid w:val="0078034D"/>
    <w:rsid w:val="00780C22"/>
    <w:rsid w:val="0078175F"/>
    <w:rsid w:val="00786AC4"/>
    <w:rsid w:val="00790BCC"/>
    <w:rsid w:val="0079102F"/>
    <w:rsid w:val="00795A41"/>
    <w:rsid w:val="00795CEE"/>
    <w:rsid w:val="007960F6"/>
    <w:rsid w:val="0079611C"/>
    <w:rsid w:val="00796F94"/>
    <w:rsid w:val="007974F5"/>
    <w:rsid w:val="007A0397"/>
    <w:rsid w:val="007A3965"/>
    <w:rsid w:val="007A45FD"/>
    <w:rsid w:val="007A5AA5"/>
    <w:rsid w:val="007A5AED"/>
    <w:rsid w:val="007A6136"/>
    <w:rsid w:val="007B0CD8"/>
    <w:rsid w:val="007B0F49"/>
    <w:rsid w:val="007B1311"/>
    <w:rsid w:val="007B2AC3"/>
    <w:rsid w:val="007B7344"/>
    <w:rsid w:val="007C0440"/>
    <w:rsid w:val="007C1D76"/>
    <w:rsid w:val="007C1F3E"/>
    <w:rsid w:val="007C23F2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13BE"/>
    <w:rsid w:val="007E5E57"/>
    <w:rsid w:val="007F31C0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25C0"/>
    <w:rsid w:val="00813C1F"/>
    <w:rsid w:val="008146A2"/>
    <w:rsid w:val="00817972"/>
    <w:rsid w:val="00820B89"/>
    <w:rsid w:val="00824296"/>
    <w:rsid w:val="0082501F"/>
    <w:rsid w:val="008252F1"/>
    <w:rsid w:val="00833F84"/>
    <w:rsid w:val="00834A60"/>
    <w:rsid w:val="00835B18"/>
    <w:rsid w:val="00837BCD"/>
    <w:rsid w:val="00840861"/>
    <w:rsid w:val="0084384B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5711"/>
    <w:rsid w:val="00886C1C"/>
    <w:rsid w:val="00890056"/>
    <w:rsid w:val="008901F6"/>
    <w:rsid w:val="00892C98"/>
    <w:rsid w:val="008960C5"/>
    <w:rsid w:val="00896298"/>
    <w:rsid w:val="00896C03"/>
    <w:rsid w:val="008971D0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E2B50"/>
    <w:rsid w:val="008E4E9F"/>
    <w:rsid w:val="008F193F"/>
    <w:rsid w:val="008F4580"/>
    <w:rsid w:val="008F5617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1842"/>
    <w:rsid w:val="00922FCB"/>
    <w:rsid w:val="00931FD4"/>
    <w:rsid w:val="00935637"/>
    <w:rsid w:val="00935CB0"/>
    <w:rsid w:val="009364B7"/>
    <w:rsid w:val="00937B27"/>
    <w:rsid w:val="00937C6F"/>
    <w:rsid w:val="00940813"/>
    <w:rsid w:val="009411FE"/>
    <w:rsid w:val="009428A9"/>
    <w:rsid w:val="009437A2"/>
    <w:rsid w:val="00944B28"/>
    <w:rsid w:val="00947CFE"/>
    <w:rsid w:val="00947E76"/>
    <w:rsid w:val="0095248C"/>
    <w:rsid w:val="009568FE"/>
    <w:rsid w:val="00967838"/>
    <w:rsid w:val="00970C22"/>
    <w:rsid w:val="0097451C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56"/>
    <w:rsid w:val="00992266"/>
    <w:rsid w:val="0099446A"/>
    <w:rsid w:val="0099489D"/>
    <w:rsid w:val="00994943"/>
    <w:rsid w:val="00994A54"/>
    <w:rsid w:val="0099746D"/>
    <w:rsid w:val="00997BB4"/>
    <w:rsid w:val="009A0B51"/>
    <w:rsid w:val="009A1116"/>
    <w:rsid w:val="009A1AA1"/>
    <w:rsid w:val="009A35DB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C73DB"/>
    <w:rsid w:val="009D155B"/>
    <w:rsid w:val="009D38E5"/>
    <w:rsid w:val="009E25E8"/>
    <w:rsid w:val="009E3B5E"/>
    <w:rsid w:val="009E5671"/>
    <w:rsid w:val="009E6792"/>
    <w:rsid w:val="009E6C21"/>
    <w:rsid w:val="009F7959"/>
    <w:rsid w:val="00A00D68"/>
    <w:rsid w:val="00A01CFF"/>
    <w:rsid w:val="00A0247F"/>
    <w:rsid w:val="00A05746"/>
    <w:rsid w:val="00A10307"/>
    <w:rsid w:val="00A10539"/>
    <w:rsid w:val="00A12E0E"/>
    <w:rsid w:val="00A15763"/>
    <w:rsid w:val="00A226C6"/>
    <w:rsid w:val="00A238C3"/>
    <w:rsid w:val="00A24F1E"/>
    <w:rsid w:val="00A27912"/>
    <w:rsid w:val="00A30206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5EEE"/>
    <w:rsid w:val="00A47445"/>
    <w:rsid w:val="00A501BD"/>
    <w:rsid w:val="00A5433D"/>
    <w:rsid w:val="00A65A7B"/>
    <w:rsid w:val="00A6656B"/>
    <w:rsid w:val="00A66FF1"/>
    <w:rsid w:val="00A70E1E"/>
    <w:rsid w:val="00A7198F"/>
    <w:rsid w:val="00A7242C"/>
    <w:rsid w:val="00A73257"/>
    <w:rsid w:val="00A7376D"/>
    <w:rsid w:val="00A76E65"/>
    <w:rsid w:val="00A77D06"/>
    <w:rsid w:val="00A80EF4"/>
    <w:rsid w:val="00A9081F"/>
    <w:rsid w:val="00A916BE"/>
    <w:rsid w:val="00A9188C"/>
    <w:rsid w:val="00A925CA"/>
    <w:rsid w:val="00A97002"/>
    <w:rsid w:val="00A97A52"/>
    <w:rsid w:val="00A97D15"/>
    <w:rsid w:val="00AA0D6A"/>
    <w:rsid w:val="00AA2782"/>
    <w:rsid w:val="00AA2CBA"/>
    <w:rsid w:val="00AA4D4F"/>
    <w:rsid w:val="00AA5786"/>
    <w:rsid w:val="00AA5D62"/>
    <w:rsid w:val="00AA6110"/>
    <w:rsid w:val="00AB293C"/>
    <w:rsid w:val="00AB33D4"/>
    <w:rsid w:val="00AB58BF"/>
    <w:rsid w:val="00AC125A"/>
    <w:rsid w:val="00AC4B7C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626"/>
    <w:rsid w:val="00AF1D01"/>
    <w:rsid w:val="00AF2687"/>
    <w:rsid w:val="00AF2C87"/>
    <w:rsid w:val="00AF3C70"/>
    <w:rsid w:val="00AF503F"/>
    <w:rsid w:val="00AF7B60"/>
    <w:rsid w:val="00B01CC7"/>
    <w:rsid w:val="00B02290"/>
    <w:rsid w:val="00B03A37"/>
    <w:rsid w:val="00B03AF5"/>
    <w:rsid w:val="00B03C01"/>
    <w:rsid w:val="00B077E5"/>
    <w:rsid w:val="00B078D6"/>
    <w:rsid w:val="00B1248D"/>
    <w:rsid w:val="00B14709"/>
    <w:rsid w:val="00B2133C"/>
    <w:rsid w:val="00B22879"/>
    <w:rsid w:val="00B24039"/>
    <w:rsid w:val="00B2743D"/>
    <w:rsid w:val="00B3015C"/>
    <w:rsid w:val="00B30D1D"/>
    <w:rsid w:val="00B33ADB"/>
    <w:rsid w:val="00B344D8"/>
    <w:rsid w:val="00B3544B"/>
    <w:rsid w:val="00B415F1"/>
    <w:rsid w:val="00B4185E"/>
    <w:rsid w:val="00B467AB"/>
    <w:rsid w:val="00B4723F"/>
    <w:rsid w:val="00B47C6C"/>
    <w:rsid w:val="00B50B69"/>
    <w:rsid w:val="00B50CCB"/>
    <w:rsid w:val="00B522C1"/>
    <w:rsid w:val="00B567D1"/>
    <w:rsid w:val="00B64575"/>
    <w:rsid w:val="00B64F34"/>
    <w:rsid w:val="00B67264"/>
    <w:rsid w:val="00B725E4"/>
    <w:rsid w:val="00B73B4C"/>
    <w:rsid w:val="00B73F75"/>
    <w:rsid w:val="00B76263"/>
    <w:rsid w:val="00B77C09"/>
    <w:rsid w:val="00B80A61"/>
    <w:rsid w:val="00B80FCF"/>
    <w:rsid w:val="00B82895"/>
    <w:rsid w:val="00B82C4C"/>
    <w:rsid w:val="00B845EB"/>
    <w:rsid w:val="00B8483E"/>
    <w:rsid w:val="00B85C50"/>
    <w:rsid w:val="00B90344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956"/>
    <w:rsid w:val="00BA5B43"/>
    <w:rsid w:val="00BB57B5"/>
    <w:rsid w:val="00BB5EBF"/>
    <w:rsid w:val="00BC3913"/>
    <w:rsid w:val="00BC467E"/>
    <w:rsid w:val="00BC6301"/>
    <w:rsid w:val="00BC642A"/>
    <w:rsid w:val="00BC73BA"/>
    <w:rsid w:val="00BD09B0"/>
    <w:rsid w:val="00BD09F5"/>
    <w:rsid w:val="00BD5651"/>
    <w:rsid w:val="00BE2BA3"/>
    <w:rsid w:val="00BE41D4"/>
    <w:rsid w:val="00BE7A1B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0798"/>
    <w:rsid w:val="00C118D8"/>
    <w:rsid w:val="00C11D17"/>
    <w:rsid w:val="00C1261D"/>
    <w:rsid w:val="00C14135"/>
    <w:rsid w:val="00C2104F"/>
    <w:rsid w:val="00C211EE"/>
    <w:rsid w:val="00C21BFB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597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3666"/>
    <w:rsid w:val="00C5591F"/>
    <w:rsid w:val="00C57C50"/>
    <w:rsid w:val="00C60309"/>
    <w:rsid w:val="00C63A72"/>
    <w:rsid w:val="00C64515"/>
    <w:rsid w:val="00C6704D"/>
    <w:rsid w:val="00C715CA"/>
    <w:rsid w:val="00C7495D"/>
    <w:rsid w:val="00C77CE9"/>
    <w:rsid w:val="00C83074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1631"/>
    <w:rsid w:val="00CB4236"/>
    <w:rsid w:val="00CB5265"/>
    <w:rsid w:val="00CC0866"/>
    <w:rsid w:val="00CC2DEA"/>
    <w:rsid w:val="00CC44C3"/>
    <w:rsid w:val="00CC72A4"/>
    <w:rsid w:val="00CD1F06"/>
    <w:rsid w:val="00CD3153"/>
    <w:rsid w:val="00CD57F5"/>
    <w:rsid w:val="00CE0EC3"/>
    <w:rsid w:val="00CE4530"/>
    <w:rsid w:val="00CE5C7A"/>
    <w:rsid w:val="00CE7455"/>
    <w:rsid w:val="00CF0616"/>
    <w:rsid w:val="00CF6810"/>
    <w:rsid w:val="00CF7888"/>
    <w:rsid w:val="00D017C1"/>
    <w:rsid w:val="00D050C2"/>
    <w:rsid w:val="00D06117"/>
    <w:rsid w:val="00D071E0"/>
    <w:rsid w:val="00D152B0"/>
    <w:rsid w:val="00D2098E"/>
    <w:rsid w:val="00D21FAC"/>
    <w:rsid w:val="00D22913"/>
    <w:rsid w:val="00D22C4A"/>
    <w:rsid w:val="00D26CD0"/>
    <w:rsid w:val="00D30F8C"/>
    <w:rsid w:val="00D31CC8"/>
    <w:rsid w:val="00D32678"/>
    <w:rsid w:val="00D40639"/>
    <w:rsid w:val="00D43D83"/>
    <w:rsid w:val="00D45EA3"/>
    <w:rsid w:val="00D47B6D"/>
    <w:rsid w:val="00D517C7"/>
    <w:rsid w:val="00D51CFD"/>
    <w:rsid w:val="00D521C1"/>
    <w:rsid w:val="00D549D9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0957"/>
    <w:rsid w:val="00D94261"/>
    <w:rsid w:val="00D94917"/>
    <w:rsid w:val="00DA0C40"/>
    <w:rsid w:val="00DA0EAE"/>
    <w:rsid w:val="00DA18B3"/>
    <w:rsid w:val="00DA74F3"/>
    <w:rsid w:val="00DB1ACD"/>
    <w:rsid w:val="00DB3268"/>
    <w:rsid w:val="00DB4D1E"/>
    <w:rsid w:val="00DB69F3"/>
    <w:rsid w:val="00DB794D"/>
    <w:rsid w:val="00DC05DF"/>
    <w:rsid w:val="00DC3B22"/>
    <w:rsid w:val="00DC4907"/>
    <w:rsid w:val="00DD017C"/>
    <w:rsid w:val="00DD397A"/>
    <w:rsid w:val="00DD4ADA"/>
    <w:rsid w:val="00DD58B7"/>
    <w:rsid w:val="00DD6699"/>
    <w:rsid w:val="00DE3168"/>
    <w:rsid w:val="00DE4631"/>
    <w:rsid w:val="00DF02E3"/>
    <w:rsid w:val="00DF38C4"/>
    <w:rsid w:val="00DF4A23"/>
    <w:rsid w:val="00E007C5"/>
    <w:rsid w:val="00E00DBF"/>
    <w:rsid w:val="00E0213F"/>
    <w:rsid w:val="00E02149"/>
    <w:rsid w:val="00E02EA6"/>
    <w:rsid w:val="00E033E0"/>
    <w:rsid w:val="00E047AE"/>
    <w:rsid w:val="00E1026B"/>
    <w:rsid w:val="00E13CB2"/>
    <w:rsid w:val="00E20C37"/>
    <w:rsid w:val="00E30556"/>
    <w:rsid w:val="00E313B0"/>
    <w:rsid w:val="00E319DB"/>
    <w:rsid w:val="00E329FB"/>
    <w:rsid w:val="00E32D5D"/>
    <w:rsid w:val="00E34397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3A9A"/>
    <w:rsid w:val="00E849C6"/>
    <w:rsid w:val="00E84CD8"/>
    <w:rsid w:val="00E85738"/>
    <w:rsid w:val="00E90B85"/>
    <w:rsid w:val="00E91253"/>
    <w:rsid w:val="00E91679"/>
    <w:rsid w:val="00E9172D"/>
    <w:rsid w:val="00E92452"/>
    <w:rsid w:val="00E94387"/>
    <w:rsid w:val="00E94CC1"/>
    <w:rsid w:val="00E95C53"/>
    <w:rsid w:val="00E96431"/>
    <w:rsid w:val="00EA04B2"/>
    <w:rsid w:val="00EA2641"/>
    <w:rsid w:val="00EA3E18"/>
    <w:rsid w:val="00EA4635"/>
    <w:rsid w:val="00EA5E55"/>
    <w:rsid w:val="00EA6B8E"/>
    <w:rsid w:val="00EA6FF7"/>
    <w:rsid w:val="00EB5638"/>
    <w:rsid w:val="00EB5A32"/>
    <w:rsid w:val="00EB6124"/>
    <w:rsid w:val="00EC0D33"/>
    <w:rsid w:val="00EC1D51"/>
    <w:rsid w:val="00EC3039"/>
    <w:rsid w:val="00EC46C9"/>
    <w:rsid w:val="00EC5235"/>
    <w:rsid w:val="00EC7FFB"/>
    <w:rsid w:val="00ED24D4"/>
    <w:rsid w:val="00ED4012"/>
    <w:rsid w:val="00ED6B03"/>
    <w:rsid w:val="00ED6E71"/>
    <w:rsid w:val="00ED7A5B"/>
    <w:rsid w:val="00EE2179"/>
    <w:rsid w:val="00EE30CD"/>
    <w:rsid w:val="00EE3394"/>
    <w:rsid w:val="00EE339B"/>
    <w:rsid w:val="00EE56B3"/>
    <w:rsid w:val="00EE6286"/>
    <w:rsid w:val="00EE789F"/>
    <w:rsid w:val="00F01C16"/>
    <w:rsid w:val="00F01FA6"/>
    <w:rsid w:val="00F03544"/>
    <w:rsid w:val="00F07C92"/>
    <w:rsid w:val="00F07D62"/>
    <w:rsid w:val="00F07FA0"/>
    <w:rsid w:val="00F1036D"/>
    <w:rsid w:val="00F138AB"/>
    <w:rsid w:val="00F14B43"/>
    <w:rsid w:val="00F203C7"/>
    <w:rsid w:val="00F215E2"/>
    <w:rsid w:val="00F21E3F"/>
    <w:rsid w:val="00F24A0B"/>
    <w:rsid w:val="00F25E3D"/>
    <w:rsid w:val="00F265E1"/>
    <w:rsid w:val="00F26AAA"/>
    <w:rsid w:val="00F35230"/>
    <w:rsid w:val="00F400EC"/>
    <w:rsid w:val="00F41A27"/>
    <w:rsid w:val="00F4338D"/>
    <w:rsid w:val="00F436EF"/>
    <w:rsid w:val="00F440D3"/>
    <w:rsid w:val="00F446AC"/>
    <w:rsid w:val="00F455F9"/>
    <w:rsid w:val="00F46EAF"/>
    <w:rsid w:val="00F47D22"/>
    <w:rsid w:val="00F505F6"/>
    <w:rsid w:val="00F52C66"/>
    <w:rsid w:val="00F5512F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189"/>
    <w:rsid w:val="00F83D11"/>
    <w:rsid w:val="00F845BA"/>
    <w:rsid w:val="00F85FDA"/>
    <w:rsid w:val="00F86508"/>
    <w:rsid w:val="00F86C65"/>
    <w:rsid w:val="00F87DFB"/>
    <w:rsid w:val="00F921F1"/>
    <w:rsid w:val="00F94742"/>
    <w:rsid w:val="00FA02B7"/>
    <w:rsid w:val="00FA0BF5"/>
    <w:rsid w:val="00FA2032"/>
    <w:rsid w:val="00FA3611"/>
    <w:rsid w:val="00FA4167"/>
    <w:rsid w:val="00FA667F"/>
    <w:rsid w:val="00FB127E"/>
    <w:rsid w:val="00FB3E20"/>
    <w:rsid w:val="00FB42FB"/>
    <w:rsid w:val="00FB48E6"/>
    <w:rsid w:val="00FB6612"/>
    <w:rsid w:val="00FB7EA9"/>
    <w:rsid w:val="00FC0804"/>
    <w:rsid w:val="00FC13BC"/>
    <w:rsid w:val="00FC3B6D"/>
    <w:rsid w:val="00FC72D7"/>
    <w:rsid w:val="00FC7D0C"/>
    <w:rsid w:val="00FD392F"/>
    <w:rsid w:val="00FD3A4E"/>
    <w:rsid w:val="00FD3B62"/>
    <w:rsid w:val="00FD5ADF"/>
    <w:rsid w:val="00FD6800"/>
    <w:rsid w:val="00FD6A85"/>
    <w:rsid w:val="00FD6DAB"/>
    <w:rsid w:val="00FE47CB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qFormat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1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  <w:style w:type="character" w:customStyle="1" w:styleId="Char0">
    <w:name w:val="页眉 Char"/>
    <w:basedOn w:val="a0"/>
    <w:link w:val="a4"/>
    <w:rsid w:val="00282A45"/>
    <w:rPr>
      <w:rFonts w:ascii="Arial" w:hAnsi="Arial"/>
      <w:b/>
      <w:noProof/>
      <w:sz w:val="18"/>
      <w:lang w:eastAsia="ja-JP"/>
    </w:rPr>
  </w:style>
  <w:style w:type="character" w:styleId="aa">
    <w:name w:val="annotation reference"/>
    <w:basedOn w:val="a0"/>
    <w:semiHidden/>
    <w:unhideWhenUsed/>
    <w:rsid w:val="00305DF6"/>
    <w:rPr>
      <w:sz w:val="21"/>
      <w:szCs w:val="21"/>
    </w:rPr>
  </w:style>
  <w:style w:type="paragraph" w:styleId="ab">
    <w:name w:val="annotation text"/>
    <w:basedOn w:val="a"/>
    <w:link w:val="Char2"/>
    <w:semiHidden/>
    <w:unhideWhenUsed/>
    <w:rsid w:val="00305DF6"/>
  </w:style>
  <w:style w:type="character" w:customStyle="1" w:styleId="Char2">
    <w:name w:val="批注文字 Char"/>
    <w:basedOn w:val="a0"/>
    <w:link w:val="ab"/>
    <w:semiHidden/>
    <w:rsid w:val="00305DF6"/>
    <w:rPr>
      <w:color w:val="000000"/>
      <w:lang w:eastAsia="ja-JP"/>
    </w:rPr>
  </w:style>
  <w:style w:type="paragraph" w:styleId="ac">
    <w:name w:val="annotation subject"/>
    <w:basedOn w:val="ab"/>
    <w:next w:val="ab"/>
    <w:link w:val="Char3"/>
    <w:semiHidden/>
    <w:unhideWhenUsed/>
    <w:rsid w:val="00305DF6"/>
    <w:rPr>
      <w:b/>
      <w:bCs/>
    </w:rPr>
  </w:style>
  <w:style w:type="character" w:customStyle="1" w:styleId="Char3">
    <w:name w:val="批注主题 Char"/>
    <w:basedOn w:val="Char2"/>
    <w:link w:val="ac"/>
    <w:semiHidden/>
    <w:rsid w:val="00305DF6"/>
    <w:rPr>
      <w:b/>
      <w:bCs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qFormat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1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  <w:style w:type="character" w:customStyle="1" w:styleId="Char0">
    <w:name w:val="页眉 Char"/>
    <w:basedOn w:val="a0"/>
    <w:link w:val="a4"/>
    <w:rsid w:val="00282A45"/>
    <w:rPr>
      <w:rFonts w:ascii="Arial" w:hAnsi="Arial"/>
      <w:b/>
      <w:noProof/>
      <w:sz w:val="18"/>
      <w:lang w:eastAsia="ja-JP"/>
    </w:rPr>
  </w:style>
  <w:style w:type="character" w:styleId="aa">
    <w:name w:val="annotation reference"/>
    <w:basedOn w:val="a0"/>
    <w:semiHidden/>
    <w:unhideWhenUsed/>
    <w:rsid w:val="00305DF6"/>
    <w:rPr>
      <w:sz w:val="21"/>
      <w:szCs w:val="21"/>
    </w:rPr>
  </w:style>
  <w:style w:type="paragraph" w:styleId="ab">
    <w:name w:val="annotation text"/>
    <w:basedOn w:val="a"/>
    <w:link w:val="Char2"/>
    <w:semiHidden/>
    <w:unhideWhenUsed/>
    <w:rsid w:val="00305DF6"/>
  </w:style>
  <w:style w:type="character" w:customStyle="1" w:styleId="Char2">
    <w:name w:val="批注文字 Char"/>
    <w:basedOn w:val="a0"/>
    <w:link w:val="ab"/>
    <w:semiHidden/>
    <w:rsid w:val="00305DF6"/>
    <w:rPr>
      <w:color w:val="000000"/>
      <w:lang w:eastAsia="ja-JP"/>
    </w:rPr>
  </w:style>
  <w:style w:type="paragraph" w:styleId="ac">
    <w:name w:val="annotation subject"/>
    <w:basedOn w:val="ab"/>
    <w:next w:val="ab"/>
    <w:link w:val="Char3"/>
    <w:semiHidden/>
    <w:unhideWhenUsed/>
    <w:rsid w:val="00305DF6"/>
    <w:rPr>
      <w:b/>
      <w:bCs/>
    </w:rPr>
  </w:style>
  <w:style w:type="character" w:customStyle="1" w:styleId="Char3">
    <w:name w:val="批注主题 Char"/>
    <w:basedOn w:val="Char2"/>
    <w:link w:val="ac"/>
    <w:semiHidden/>
    <w:rsid w:val="00305DF6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5BCD83-B1C1-4D8C-8D33-E136F2B14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7</Pages>
  <Words>2074</Words>
  <Characters>11824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/>
      <vt:lpstr>Source:	CATT</vt:lpstr>
      <vt:lpstr>Title:	Revised WID on CT aspects of enhancement to the 5GC location services - p</vt:lpstr>
      <vt:lpstr>Document for:	Approval</vt:lpstr>
      <vt:lpstr>Agenda Item:	18.3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13871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xiaoxue_CATT</cp:lastModifiedBy>
  <cp:revision>8</cp:revision>
  <cp:lastPrinted>2000-02-29T11:31:00Z</cp:lastPrinted>
  <dcterms:created xsi:type="dcterms:W3CDTF">2024-03-06T08:54:00Z</dcterms:created>
  <dcterms:modified xsi:type="dcterms:W3CDTF">2024-03-07T02:14:00Z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