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1F2E1" w14:textId="0A567472" w:rsidR="00C42982" w:rsidRDefault="00C42982" w:rsidP="00C42982">
      <w:pPr>
        <w:pStyle w:val="CRCoverPage"/>
        <w:tabs>
          <w:tab w:val="right" w:pos="9639"/>
        </w:tabs>
        <w:spacing w:after="0"/>
        <w:outlineLvl w:val="0"/>
        <w:rPr>
          <w:b/>
          <w:noProof/>
          <w:sz w:val="24"/>
        </w:rPr>
      </w:pPr>
      <w:r>
        <w:rPr>
          <w:b/>
          <w:noProof/>
          <w:sz w:val="24"/>
        </w:rPr>
        <w:t>3GPP TSG-CT WG3 Meeting #133</w:t>
      </w:r>
      <w:r>
        <w:rPr>
          <w:b/>
          <w:noProof/>
          <w:sz w:val="24"/>
        </w:rPr>
        <w:tab/>
      </w:r>
      <w:r w:rsidRPr="00C42982">
        <w:rPr>
          <w:rFonts w:cs="Arial"/>
          <w:b/>
          <w:i/>
          <w:noProof/>
          <w:sz w:val="28"/>
        </w:rPr>
        <w:t>C3-241347</w:t>
      </w:r>
    </w:p>
    <w:p w14:paraId="7B35F64F" w14:textId="5DD259F5"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2D00FC" w:rsidR="0066336B" w:rsidRPr="00C42982" w:rsidRDefault="00B213BA" w:rsidP="00C42982">
            <w:pPr>
              <w:pStyle w:val="CRCoverPage"/>
              <w:spacing w:after="0"/>
              <w:jc w:val="center"/>
              <w:rPr>
                <w:rFonts w:cs="Arial"/>
                <w:b/>
                <w:noProof/>
                <w:sz w:val="28"/>
              </w:rPr>
            </w:pPr>
            <w:r w:rsidRPr="00C42982">
              <w:rPr>
                <w:rFonts w:cs="Arial"/>
                <w:b/>
                <w:noProof/>
                <w:sz w:val="28"/>
              </w:rPr>
              <w:fldChar w:fldCharType="begin"/>
            </w:r>
            <w:r w:rsidRPr="00C42982">
              <w:rPr>
                <w:rFonts w:cs="Arial"/>
                <w:b/>
                <w:noProof/>
                <w:sz w:val="28"/>
              </w:rPr>
              <w:instrText xml:space="preserve"> DOCPROPERTY  Spec#  \* MERGEFORMAT </w:instrText>
            </w:r>
            <w:r w:rsidRPr="00C42982">
              <w:rPr>
                <w:rFonts w:cs="Arial"/>
                <w:b/>
                <w:noProof/>
                <w:sz w:val="28"/>
              </w:rPr>
              <w:fldChar w:fldCharType="separate"/>
            </w:r>
            <w:r w:rsidR="008C6891" w:rsidRPr="00C42982">
              <w:rPr>
                <w:rFonts w:cs="Arial"/>
                <w:b/>
                <w:noProof/>
                <w:sz w:val="28"/>
              </w:rPr>
              <w:t>29.</w:t>
            </w:r>
            <w:r w:rsidR="001F02BF" w:rsidRPr="00C42982">
              <w:rPr>
                <w:rFonts w:cs="Arial"/>
                <w:b/>
                <w:noProof/>
                <w:sz w:val="28"/>
              </w:rPr>
              <w:t>5</w:t>
            </w:r>
            <w:r w:rsidRPr="00C42982">
              <w:rPr>
                <w:rFonts w:cs="Arial"/>
                <w:b/>
                <w:noProof/>
                <w:sz w:val="28"/>
              </w:rPr>
              <w:fldChar w:fldCharType="end"/>
            </w:r>
            <w:r w:rsidR="00C3631F" w:rsidRPr="00C42982">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199668" w:rsidR="0066336B" w:rsidRPr="00C42982" w:rsidRDefault="00C42982" w:rsidP="00C42982">
            <w:pPr>
              <w:pStyle w:val="CRCoverPage"/>
              <w:spacing w:after="0"/>
              <w:jc w:val="center"/>
              <w:rPr>
                <w:rFonts w:cs="Arial"/>
                <w:b/>
                <w:noProof/>
                <w:sz w:val="28"/>
              </w:rPr>
            </w:pPr>
            <w:r w:rsidRPr="00C42982">
              <w:rPr>
                <w:rFonts w:cs="Arial"/>
                <w:b/>
                <w:noProof/>
                <w:sz w:val="28"/>
                <w:lang w:eastAsia="zh-CN"/>
              </w:rPr>
              <w:t>1201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4C7B05" w:rsidR="0066336B" w:rsidRPr="00C42982" w:rsidRDefault="00C42982" w:rsidP="00C42982">
            <w:pPr>
              <w:pStyle w:val="CRCoverPage"/>
              <w:spacing w:after="0"/>
              <w:jc w:val="center"/>
              <w:rPr>
                <w:rFonts w:cs="Arial"/>
                <w:b/>
                <w:noProof/>
                <w:sz w:val="28"/>
              </w:rPr>
            </w:pPr>
            <w:r w:rsidRPr="00C4298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C17D0D" w:rsidR="0066336B" w:rsidRPr="00C42982" w:rsidRDefault="00B213BA" w:rsidP="00C42982">
            <w:pPr>
              <w:pStyle w:val="CRCoverPage"/>
              <w:spacing w:after="0"/>
              <w:jc w:val="center"/>
              <w:rPr>
                <w:rFonts w:cs="Arial"/>
                <w:b/>
                <w:noProof/>
                <w:sz w:val="28"/>
              </w:rPr>
            </w:pPr>
            <w:r w:rsidRPr="00C42982">
              <w:rPr>
                <w:rFonts w:cs="Arial"/>
                <w:b/>
                <w:noProof/>
                <w:sz w:val="28"/>
              </w:rPr>
              <w:fldChar w:fldCharType="begin"/>
            </w:r>
            <w:r w:rsidRPr="00C42982">
              <w:rPr>
                <w:rFonts w:cs="Arial"/>
                <w:b/>
                <w:noProof/>
                <w:sz w:val="28"/>
              </w:rPr>
              <w:instrText xml:space="preserve"> DOCPROPERTY  Version  \* MERGEFORMAT </w:instrText>
            </w:r>
            <w:r w:rsidRPr="00C42982">
              <w:rPr>
                <w:rFonts w:cs="Arial"/>
                <w:b/>
                <w:noProof/>
                <w:sz w:val="28"/>
              </w:rPr>
              <w:fldChar w:fldCharType="separate"/>
            </w:r>
            <w:r w:rsidR="008C6891" w:rsidRPr="00C42982">
              <w:rPr>
                <w:rFonts w:cs="Arial"/>
                <w:b/>
                <w:noProof/>
                <w:sz w:val="28"/>
              </w:rPr>
              <w:t>1</w:t>
            </w:r>
            <w:r w:rsidR="00996EB8" w:rsidRPr="00C42982">
              <w:rPr>
                <w:rFonts w:cs="Arial"/>
                <w:b/>
                <w:noProof/>
                <w:sz w:val="28"/>
              </w:rPr>
              <w:t>8</w:t>
            </w:r>
            <w:r w:rsidR="008C6891" w:rsidRPr="00C42982">
              <w:rPr>
                <w:rFonts w:cs="Arial"/>
                <w:b/>
                <w:noProof/>
                <w:sz w:val="28"/>
              </w:rPr>
              <w:t>.</w:t>
            </w:r>
            <w:r w:rsidR="00C3631F" w:rsidRPr="00C42982">
              <w:rPr>
                <w:rFonts w:cs="Arial"/>
                <w:b/>
                <w:noProof/>
                <w:sz w:val="28"/>
              </w:rPr>
              <w:t>4</w:t>
            </w:r>
            <w:r w:rsidR="008C6891" w:rsidRPr="00C42982">
              <w:rPr>
                <w:rFonts w:cs="Arial"/>
                <w:b/>
                <w:noProof/>
                <w:sz w:val="28"/>
              </w:rPr>
              <w:t>.0</w:t>
            </w:r>
            <w:r w:rsidRPr="00C4298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1E7014" w:rsidR="0066336B" w:rsidRDefault="00C90D36" w:rsidP="00B72EDC">
            <w:pPr>
              <w:pStyle w:val="CRCoverPage"/>
              <w:spacing w:after="0"/>
              <w:ind w:left="100"/>
              <w:rPr>
                <w:noProof/>
              </w:rPr>
            </w:pPr>
            <w:r>
              <w:rPr>
                <w:rFonts w:cs="Arial"/>
                <w:lang w:eastAsia="zh-CN"/>
              </w:rPr>
              <w:t xml:space="preserve">Support of </w:t>
            </w:r>
            <w:r>
              <w:t>SNPN services via wireline access network</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665EC" w:rsidR="0066336B" w:rsidRDefault="00C3631F">
            <w:pPr>
              <w:pStyle w:val="CRCoverPage"/>
              <w:spacing w:after="0"/>
              <w:ind w:left="100"/>
              <w:rPr>
                <w:noProof/>
              </w:rPr>
            </w:pPr>
            <w:r>
              <w:rPr>
                <w:noProof/>
              </w:rPr>
              <w:t>eN</w:t>
            </w:r>
            <w:r w:rsidR="00B129E2">
              <w:rPr>
                <w:noProof/>
              </w:rPr>
              <w:t>PN</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BC41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C3631F">
              <w:rPr>
                <w:noProof/>
              </w:rPr>
              <w:t>0</w:t>
            </w:r>
            <w:r w:rsidR="004730FD">
              <w:rPr>
                <w:noProof/>
              </w:rPr>
              <w:t>1</w:t>
            </w:r>
            <w:r w:rsidR="008C6891" w:rsidRPr="00CD6603">
              <w:rPr>
                <w:noProof/>
              </w:rPr>
              <w:t>-</w:t>
            </w:r>
            <w:r>
              <w:rPr>
                <w:noProof/>
              </w:rPr>
              <w:fldChar w:fldCharType="end"/>
            </w:r>
            <w:r w:rsidR="003A02A7">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690468" w:rsidR="0066336B" w:rsidRDefault="00B129E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228D7" w14:textId="36E9B89B" w:rsidR="00667A4A" w:rsidRDefault="00366D61" w:rsidP="00366D61">
            <w:pPr>
              <w:pStyle w:val="CRCoverPage"/>
              <w:spacing w:after="0"/>
            </w:pPr>
            <w:r>
              <w:t>TS 23.3</w:t>
            </w:r>
            <w:r w:rsidR="00B07887">
              <w:t>1</w:t>
            </w:r>
            <w:r>
              <w:t>6</w:t>
            </w:r>
            <w:r w:rsidR="00E23B50">
              <w:t xml:space="preserve">, clause 4.16.1, specifies that the access to SNPN defined in clause 5.30 of TS 23.501 [2] via a wireline access network follows the same specification and procedures used for accessing a PLMN via a wireline access with </w:t>
            </w:r>
            <w:r w:rsidR="00B072CE">
              <w:t>some identified</w:t>
            </w:r>
            <w:r w:rsidR="00E23B50">
              <w:t xml:space="preserve"> modifications</w:t>
            </w:r>
            <w:r w:rsidR="00B072CE">
              <w:t>.</w:t>
            </w:r>
            <w:r w:rsidR="00667A4A">
              <w:t xml:space="preserve"> </w:t>
            </w:r>
          </w:p>
          <w:p w14:paraId="32B9896C" w14:textId="77777777" w:rsidR="00667A4A" w:rsidRDefault="00667A4A" w:rsidP="00366D61">
            <w:pPr>
              <w:pStyle w:val="CRCoverPage"/>
              <w:spacing w:after="0"/>
            </w:pPr>
          </w:p>
          <w:p w14:paraId="47577196" w14:textId="58759A9E" w:rsidR="00667A4A" w:rsidRDefault="00667A4A" w:rsidP="00366D61">
            <w:pPr>
              <w:pStyle w:val="CRCoverPage"/>
              <w:spacing w:after="0"/>
            </w:pPr>
            <w:r>
              <w:t>One of these modifications is:</w:t>
            </w:r>
          </w:p>
          <w:p w14:paraId="5650EC35" w14:textId="4C2EED97" w:rsidR="00D50C1C" w:rsidRPr="008272E6" w:rsidRDefault="00667A4A" w:rsidP="00667A4A">
            <w:pPr>
              <w:pStyle w:val="B10"/>
            </w:pPr>
            <w:r>
              <w:t>-</w:t>
            </w:r>
            <w:r>
              <w:tab/>
            </w:r>
            <w:r w:rsidRPr="00667A4A">
              <w:rPr>
                <w:rFonts w:ascii="Arial" w:hAnsi="Arial" w:cs="Arial"/>
                <w:sz w:val="18"/>
                <w:szCs w:val="18"/>
              </w:rPr>
              <w:t>The onboarding procedure specified in clause 5.30.2.10 of TS 23.501 [2] is not applicable in this Release for a RG.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8799A" w14:textId="71FF68D5" w:rsidR="00842BCD" w:rsidRDefault="00002401" w:rsidP="002E18DD">
            <w:pPr>
              <w:pStyle w:val="CRCoverPage"/>
              <w:spacing w:after="0"/>
              <w:ind w:left="100"/>
            </w:pPr>
            <w:r>
              <w:t>Annex C</w:t>
            </w:r>
            <w:r w:rsidR="00C573A6">
              <w:t>.3.2.1</w:t>
            </w:r>
            <w:r>
              <w:t xml:space="preserve"> is updated to indicate </w:t>
            </w:r>
            <w:r w:rsidR="00C573A6">
              <w:t>that the functionality related to</w:t>
            </w:r>
            <w:r w:rsidRPr="00601722">
              <w:t>"</w:t>
            </w:r>
            <w:r>
              <w:t>PvsSupport</w:t>
            </w:r>
            <w:r w:rsidRPr="00601722">
              <w:t xml:space="preserve">" feature is </w:t>
            </w:r>
            <w:r>
              <w:t xml:space="preserve">not </w:t>
            </w:r>
            <w:r w:rsidRPr="00601722">
              <w:t>supported</w:t>
            </w:r>
            <w:r w:rsidR="00C573A6">
              <w:t xml:space="preserve">. </w:t>
            </w:r>
          </w:p>
          <w:p w14:paraId="79774EC1" w14:textId="04315257" w:rsidR="00C573A6" w:rsidRDefault="00C573A6" w:rsidP="002E18DD">
            <w:pPr>
              <w:pStyle w:val="CRCoverPage"/>
              <w:spacing w:after="0"/>
              <w:ind w:left="100"/>
            </w:pPr>
            <w:r>
              <w:t xml:space="preserve">A new clause, C.3.2.3 is introduced to </w:t>
            </w:r>
            <w:r w:rsidR="00160D2D">
              <w:t>state that the funct</w:t>
            </w:r>
            <w:r w:rsidR="00160D2D">
              <w:rPr>
                <w:lang w:eastAsia="zh-CN"/>
              </w:rPr>
              <w:t>ionality related to User Plane</w:t>
            </w:r>
            <w:r w:rsidR="00160D2D" w:rsidRPr="003D4ABF">
              <w:rPr>
                <w:lang w:eastAsia="zh-CN"/>
              </w:rPr>
              <w:t xml:space="preserve"> </w:t>
            </w:r>
            <w:r w:rsidR="00160D2D">
              <w:rPr>
                <w:lang w:eastAsia="zh-CN"/>
              </w:rPr>
              <w:t>R</w:t>
            </w:r>
            <w:r w:rsidR="00160D2D" w:rsidRPr="003D4ABF">
              <w:rPr>
                <w:lang w:eastAsia="zh-CN"/>
              </w:rPr>
              <w:t xml:space="preserve">emote </w:t>
            </w:r>
            <w:r w:rsidR="00160D2D">
              <w:rPr>
                <w:lang w:eastAsia="zh-CN"/>
              </w:rPr>
              <w:t>P</w:t>
            </w:r>
            <w:r w:rsidR="00160D2D" w:rsidRPr="003D4ABF">
              <w:rPr>
                <w:lang w:eastAsia="zh-CN"/>
              </w:rPr>
              <w:t xml:space="preserve">rovisioning </w:t>
            </w:r>
            <w:r w:rsidR="00160D2D">
              <w:rPr>
                <w:lang w:eastAsia="zh-CN"/>
              </w:rPr>
              <w:t xml:space="preserve">of UEs SNPN </w:t>
            </w:r>
            <w:r w:rsidR="00160D2D" w:rsidRPr="00E85CBE">
              <w:rPr>
                <w:lang w:eastAsia="zh-CN"/>
              </w:rPr>
              <w:t>Credential</w:t>
            </w:r>
            <w:r w:rsidR="00160D2D" w:rsidRPr="00E85CBE">
              <w:t>s</w:t>
            </w:r>
            <w:r w:rsidR="00160D2D">
              <w:rPr>
                <w:lang w:eastAsia="zh-CN"/>
              </w:rPr>
              <w:t xml:space="preserve"> when in Onboarding Network</w:t>
            </w:r>
            <w:r w:rsidR="00160D2D" w:rsidRPr="003D4ABF">
              <w:rPr>
                <w:lang w:eastAsia="zh-CN"/>
              </w:rPr>
              <w:t xml:space="preserve"> </w:t>
            </w:r>
            <w:r w:rsidR="00160D2D">
              <w:rPr>
                <w:lang w:eastAsia="zh-CN"/>
              </w:rPr>
              <w:t xml:space="preserve">(ONN) is not </w:t>
            </w:r>
            <w:r w:rsidR="008F6A41">
              <w:rPr>
                <w:lang w:eastAsia="zh-CN"/>
              </w:rPr>
              <w:t>applicable in this Release</w:t>
            </w:r>
            <w:r w:rsidR="00160D2D">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74C8BA" w:rsidR="0066336B" w:rsidRDefault="00AC3468" w:rsidP="0009260F">
            <w:pPr>
              <w:pStyle w:val="CRCoverPage"/>
              <w:spacing w:after="0"/>
              <w:ind w:left="100"/>
              <w:rPr>
                <w:noProof/>
              </w:rPr>
            </w:pPr>
            <w:r>
              <w:rPr>
                <w:noProof/>
              </w:rPr>
              <w:t>Mis</w:t>
            </w:r>
            <w:r w:rsidR="00160D2D">
              <w:rPr>
                <w:noProof/>
              </w:rPr>
              <w:t xml:space="preserve">salignment with stage 2. </w:t>
            </w:r>
            <w:r w:rsidR="002976B0">
              <w:rPr>
                <w:noProof/>
              </w:rPr>
              <w:t>Wrong specification may bring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1CB806" w:rsidR="0066336B" w:rsidRDefault="002976B0">
            <w:pPr>
              <w:pStyle w:val="CRCoverPage"/>
              <w:spacing w:after="0"/>
              <w:ind w:left="100"/>
              <w:rPr>
                <w:noProof/>
              </w:rPr>
            </w:pPr>
            <w:r>
              <w:rPr>
                <w:noProof/>
              </w:rPr>
              <w:t>C.3.2.1; C.3.2.3(new).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242A17"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B439C0E" w14:textId="77777777" w:rsidR="007F03CE" w:rsidRPr="003107D3" w:rsidRDefault="007F03CE" w:rsidP="007F03CE">
      <w:pPr>
        <w:pStyle w:val="Heading3"/>
        <w:rPr>
          <w:lang w:eastAsia="zh-CN"/>
        </w:rPr>
      </w:pPr>
      <w:bookmarkStart w:id="1" w:name="_Toc28012331"/>
      <w:bookmarkStart w:id="2" w:name="_Toc34123194"/>
      <w:bookmarkStart w:id="3" w:name="_Toc36038144"/>
      <w:bookmarkStart w:id="4" w:name="_Toc38875528"/>
      <w:bookmarkStart w:id="5" w:name="_Toc43192011"/>
      <w:bookmarkStart w:id="6" w:name="_Toc45133406"/>
      <w:bookmarkStart w:id="7" w:name="_Toc51316912"/>
      <w:bookmarkStart w:id="8" w:name="_Toc51762092"/>
      <w:bookmarkStart w:id="9" w:name="_Toc56675079"/>
      <w:bookmarkStart w:id="10" w:name="_Toc56675470"/>
      <w:bookmarkStart w:id="11" w:name="_Toc59016456"/>
      <w:bookmarkStart w:id="12" w:name="_Toc63168056"/>
      <w:bookmarkStart w:id="13" w:name="_Toc66262566"/>
      <w:bookmarkStart w:id="14" w:name="_Toc68167072"/>
      <w:bookmarkStart w:id="15" w:name="_Toc73538198"/>
      <w:bookmarkStart w:id="16" w:name="_Toc75352074"/>
      <w:bookmarkStart w:id="17" w:name="_Toc83231884"/>
      <w:bookmarkStart w:id="18" w:name="_Toc85535191"/>
      <w:bookmarkStart w:id="19" w:name="_Toc88559654"/>
      <w:bookmarkStart w:id="20" w:name="_Toc114210287"/>
      <w:bookmarkStart w:id="21" w:name="_Toc129246645"/>
      <w:bookmarkStart w:id="22" w:name="_Toc138747424"/>
      <w:bookmarkStart w:id="23" w:name="_Toc153787070"/>
      <w:r w:rsidRPr="003107D3">
        <w:t>C.3.</w:t>
      </w:r>
      <w:r w:rsidRPr="003107D3">
        <w:rPr>
          <w:lang w:eastAsia="zh-CN"/>
        </w:rPr>
        <w:t>2.1</w:t>
      </w:r>
      <w:r w:rsidRPr="003107D3">
        <w:tab/>
      </w:r>
      <w:r w:rsidRPr="003107D3">
        <w:rPr>
          <w:lang w:eastAsia="zh-CN"/>
        </w:rPr>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C6B661" w14:textId="77777777" w:rsidR="007F03CE" w:rsidRPr="003107D3" w:rsidRDefault="007F03CE" w:rsidP="007F03CE">
      <w:pPr>
        <w:rPr>
          <w:lang w:eastAsia="zh-CN"/>
        </w:rPr>
      </w:pPr>
      <w:r>
        <w:rPr>
          <w:lang w:eastAsia="zh-CN"/>
        </w:rPr>
        <w:t>Clause</w:t>
      </w:r>
      <w:r w:rsidRPr="003107D3">
        <w:rPr>
          <w:lang w:eastAsia="zh-CN"/>
        </w:rPr>
        <w:t> 4.2.2.2 is applied with the following differences:</w:t>
      </w:r>
    </w:p>
    <w:p w14:paraId="214F734B" w14:textId="77777777" w:rsidR="007F03CE" w:rsidRPr="003107D3" w:rsidRDefault="007F03CE" w:rsidP="007F03CE">
      <w:pPr>
        <w:pStyle w:val="B10"/>
      </w:pPr>
      <w:r w:rsidRPr="003107D3">
        <w:t>-</w:t>
      </w:r>
      <w:r w:rsidRPr="003107D3">
        <w:rPr>
          <w:lang w:eastAsia="zh-CN"/>
        </w:rPr>
        <w:tab/>
      </w:r>
      <w:r w:rsidRPr="003107D3">
        <w:t>The allocated /128 IPv6 address or IPv6 /64 prefix or IPv6 prefix shorter than /64 is included within the "ipv6AddressPrefix" attribute.</w:t>
      </w:r>
    </w:p>
    <w:p w14:paraId="0006C5BD" w14:textId="77777777" w:rsidR="007F03CE" w:rsidRPr="003107D3" w:rsidRDefault="007F03CE" w:rsidP="007F03CE">
      <w:pPr>
        <w:pStyle w:val="B10"/>
      </w:pPr>
      <w:r w:rsidRPr="003107D3">
        <w:t>-</w:t>
      </w:r>
      <w:r w:rsidRPr="003107D3">
        <w:rPr>
          <w:lang w:eastAsia="zh-CN"/>
        </w:rPr>
        <w:tab/>
      </w:r>
      <w:r w:rsidRPr="003107D3">
        <w:t>Request of Presence Reporting Area Change Report is not applicable when the 5G-RG or FN-RG connects to the 5GC via W-5GAN.</w:t>
      </w:r>
    </w:p>
    <w:p w14:paraId="1EDC8DB3" w14:textId="77777777" w:rsidR="007F03CE" w:rsidRPr="003107D3" w:rsidRDefault="007F03CE" w:rsidP="007F03CE">
      <w:pPr>
        <w:pStyle w:val="B10"/>
      </w:pPr>
      <w:r w:rsidRPr="003107D3">
        <w:rPr>
          <w:lang w:eastAsia="zh-CN"/>
        </w:rPr>
        <w:t>-</w:t>
      </w:r>
      <w:r w:rsidRPr="003107D3">
        <w:rPr>
          <w:lang w:eastAsia="zh-CN"/>
        </w:rPr>
        <w:tab/>
        <w:t xml:space="preserve">Global </w:t>
      </w:r>
      <w:r w:rsidRPr="003107D3">
        <w:t>Line ID including the line Id and either PLMN Id or operator Id is encoded within the "gli" attribute of the "n3gaLocation" attribute included in the "userLoc" attribute within the PolicyAssociationRequest data structure when the 5G-RG or FN-RG registers via W-5GBAN.</w:t>
      </w:r>
    </w:p>
    <w:p w14:paraId="0E34BBB0" w14:textId="77777777" w:rsidR="007F03CE" w:rsidRPr="003107D3" w:rsidRDefault="007F03CE" w:rsidP="007F03CE">
      <w:pPr>
        <w:pStyle w:val="B10"/>
      </w:pPr>
      <w:r w:rsidRPr="003107D3">
        <w:rPr>
          <w:lang w:eastAsia="zh-CN"/>
        </w:rPr>
        <w:t>-</w:t>
      </w:r>
      <w:r w:rsidRPr="003107D3">
        <w:rPr>
          <w:lang w:eastAsia="zh-CN"/>
        </w:rPr>
        <w:tab/>
        <w:t>The HFC Node Identifier is encoded</w:t>
      </w:r>
      <w:r w:rsidRPr="003107D3">
        <w:t xml:space="preserve"> in the "hfcNodeId" attribute of the "n3gaLocation" attribute included in the "userLocationInfo" attribute within the SmPolicyContextData data structure when the 5G-CRG or FN-CRG connects to the 5GC via W-5GCAN.</w:t>
      </w:r>
    </w:p>
    <w:p w14:paraId="1810FDC5" w14:textId="77777777" w:rsidR="007F03CE" w:rsidRPr="003107D3" w:rsidRDefault="007F03CE" w:rsidP="007F03CE">
      <w:pPr>
        <w:pStyle w:val="B10"/>
      </w:pPr>
      <w:r w:rsidRPr="003107D3">
        <w:t>-</w:t>
      </w:r>
      <w:r w:rsidRPr="003107D3">
        <w:tab/>
        <w:t>The PEI that may be included within the "pei" attribute shall have one of the following representations:</w:t>
      </w:r>
    </w:p>
    <w:p w14:paraId="5EE43632" w14:textId="77777777" w:rsidR="007F03CE" w:rsidRPr="003107D3" w:rsidRDefault="007F03CE" w:rsidP="007F03CE">
      <w:pPr>
        <w:pStyle w:val="B2"/>
      </w:pPr>
      <w:r w:rsidRPr="003107D3">
        <w:t>i.</w:t>
      </w:r>
      <w:r w:rsidRPr="003107D3">
        <w:tab/>
        <w:t>When the UE supports only wireline access, the PEI shall be a MAC address.</w:t>
      </w:r>
    </w:p>
    <w:p w14:paraId="74000EE0" w14:textId="77777777" w:rsidR="007F03CE" w:rsidRPr="003107D3" w:rsidRDefault="007F03CE" w:rsidP="007F03CE">
      <w:pPr>
        <w:pStyle w:val="NO"/>
      </w:pPr>
      <w:r w:rsidRPr="003107D3">
        <w:t>NOTE:</w:t>
      </w:r>
      <w:r w:rsidRPr="003107D3">
        <w:tab/>
        <w:t>When the PEI includes an indication that the MAC address cannot be used as Equipment identifier, the PEI cannot be trusted for regulatory purposes and cannot be used for equipment based policy evaluation.</w:t>
      </w:r>
    </w:p>
    <w:p w14:paraId="4147AB19" w14:textId="77777777" w:rsidR="007F03CE" w:rsidRPr="003107D3" w:rsidRDefault="007F03CE" w:rsidP="007F03CE">
      <w:pPr>
        <w:pStyle w:val="B2"/>
      </w:pPr>
      <w:r w:rsidRPr="003107D3">
        <w:t>ii.</w:t>
      </w:r>
      <w:r w:rsidRPr="003107D3">
        <w:tab/>
        <w:t>When the UE supports at least one 3GPP access technology, the PEI shall be the allocated IMEI or IMEISV.</w:t>
      </w:r>
    </w:p>
    <w:p w14:paraId="757BC482" w14:textId="77777777" w:rsidR="007F03CE" w:rsidRPr="003107D3" w:rsidRDefault="007F03CE" w:rsidP="007F03CE">
      <w:pPr>
        <w:pStyle w:val="B10"/>
        <w:rPr>
          <w:lang w:eastAsia="zh-CN"/>
        </w:rPr>
      </w:pPr>
      <w:r w:rsidRPr="003107D3">
        <w:t>-</w:t>
      </w:r>
      <w:r w:rsidRPr="003107D3">
        <w:tab/>
        <w:t xml:space="preserve">To support of Hybrid Access for a 5G-RG with a single PDU session as described in </w:t>
      </w:r>
      <w:r>
        <w:t>clause</w:t>
      </w:r>
      <w:r w:rsidRPr="003107D3">
        <w:rPr>
          <w:lang w:eastAsia="zh-CN"/>
        </w:rPr>
        <w:t xml:space="preserve"> C.3.6.2.2, EPC interworking specific attributes and procedures apply as described in </w:t>
      </w:r>
      <w:r>
        <w:t>clause</w:t>
      </w:r>
      <w:r w:rsidRPr="003107D3">
        <w:rPr>
          <w:lang w:eastAsia="zh-CN"/>
        </w:rPr>
        <w:t> B.3.2;</w:t>
      </w:r>
    </w:p>
    <w:p w14:paraId="282E94AE" w14:textId="77777777" w:rsidR="007F03CE" w:rsidRPr="003107D3" w:rsidRDefault="007F03CE" w:rsidP="007F03CE">
      <w:pPr>
        <w:pStyle w:val="B10"/>
        <w:rPr>
          <w:lang w:eastAsia="zh-CN"/>
        </w:rPr>
      </w:pPr>
      <w:r w:rsidRPr="003107D3">
        <w:rPr>
          <w:lang w:eastAsia="zh-CN"/>
        </w:rPr>
        <w:t>-</w:t>
      </w:r>
      <w:r w:rsidRPr="003107D3">
        <w:rPr>
          <w:lang w:eastAsia="zh-CN"/>
        </w:rPr>
        <w:tab/>
        <w:t xml:space="preserve">Access Traffic Steering, Switching and Splitting </w:t>
      </w:r>
      <w:r w:rsidRPr="003107D3">
        <w:t xml:space="preserve">as defined in </w:t>
      </w:r>
      <w:r>
        <w:t>clause</w:t>
      </w:r>
      <w:r w:rsidRPr="003107D3">
        <w:rPr>
          <w:lang w:eastAsia="zh-CN"/>
        </w:rPr>
        <w:t> 4.2.2.17 is only applicable to the case that the 5G-RG establishes:</w:t>
      </w:r>
    </w:p>
    <w:p w14:paraId="1E0AAEF4" w14:textId="77777777" w:rsidR="007F03CE" w:rsidRPr="003107D3" w:rsidRDefault="007F03CE" w:rsidP="007F03CE">
      <w:pPr>
        <w:pStyle w:val="B2"/>
        <w:rPr>
          <w:lang w:eastAsia="zh-CN"/>
        </w:rPr>
      </w:pPr>
      <w:r w:rsidRPr="003107D3">
        <w:rPr>
          <w:lang w:eastAsia="zh-CN"/>
        </w:rPr>
        <w:t>a)</w:t>
      </w:r>
      <w:r w:rsidRPr="003107D3">
        <w:rPr>
          <w:lang w:eastAsia="zh-CN"/>
        </w:rPr>
        <w:tab/>
        <w:t xml:space="preserve">Hybrid Access with a </w:t>
      </w:r>
      <w:r w:rsidRPr="003107D3">
        <w:t xml:space="preserve">multi-access PDU Session connectivity via NG-RAN and W-5GAN, as described in </w:t>
      </w:r>
      <w:r>
        <w:t>clause</w:t>
      </w:r>
      <w:r w:rsidRPr="003107D3">
        <w:rPr>
          <w:lang w:eastAsia="zh-CN"/>
        </w:rPr>
        <w:t> C.3.6.2.3</w:t>
      </w:r>
      <w:r w:rsidRPr="003107D3">
        <w:t>; or</w:t>
      </w:r>
    </w:p>
    <w:p w14:paraId="1AE69505" w14:textId="77777777" w:rsidR="007F03CE" w:rsidRPr="003107D3" w:rsidRDefault="007F03CE" w:rsidP="007F03CE">
      <w:pPr>
        <w:pStyle w:val="B2"/>
      </w:pPr>
      <w:r w:rsidRPr="003107D3">
        <w:rPr>
          <w:lang w:eastAsia="zh-CN"/>
        </w:rPr>
        <w:t>b)</w:t>
      </w:r>
      <w:r w:rsidRPr="003107D3">
        <w:rPr>
          <w:lang w:eastAsia="zh-CN"/>
        </w:rPr>
        <w:tab/>
        <w:t xml:space="preserve">Hybrid Access with </w:t>
      </w:r>
      <w:r w:rsidRPr="003107D3">
        <w:t xml:space="preserve">a multi-access PDU Session connectivity via EPC/E-UTRAN and W-5GAN, as described in </w:t>
      </w:r>
      <w:r>
        <w:t>clause</w:t>
      </w:r>
      <w:r w:rsidRPr="003107D3">
        <w:rPr>
          <w:lang w:eastAsia="zh-CN"/>
        </w:rPr>
        <w:t> C.3.6.2.4</w:t>
      </w:r>
      <w:r w:rsidRPr="003107D3">
        <w:t>.</w:t>
      </w:r>
    </w:p>
    <w:p w14:paraId="1AEF9425" w14:textId="77777777" w:rsidR="007F03CE" w:rsidRPr="003107D3" w:rsidRDefault="007F03CE" w:rsidP="007F03CE">
      <w:pPr>
        <w:pStyle w:val="B10"/>
      </w:pPr>
      <w:r w:rsidRPr="003107D3">
        <w:rPr>
          <w:lang w:eastAsia="zh-CN"/>
        </w:rPr>
        <w:t>-</w:t>
      </w:r>
      <w:r w:rsidRPr="003107D3">
        <w:rPr>
          <w:lang w:eastAsia="zh-CN"/>
        </w:rPr>
        <w:tab/>
      </w:r>
      <w:r w:rsidRPr="003107D3">
        <w:t>The access network transmission technology for the wireline access may be encoded:</w:t>
      </w:r>
    </w:p>
    <w:p w14:paraId="7413132C" w14:textId="77777777" w:rsidR="007F03CE" w:rsidRPr="003107D3" w:rsidRDefault="007F03CE" w:rsidP="007F03CE">
      <w:pPr>
        <w:pStyle w:val="B2"/>
      </w:pPr>
      <w:r w:rsidRPr="003107D3">
        <w:t>i.</w:t>
      </w:r>
      <w:r w:rsidRPr="003107D3">
        <w:tab/>
        <w:t xml:space="preserve">within the "ratType" attribute of the SmPolicyContextData type; or </w:t>
      </w:r>
    </w:p>
    <w:p w14:paraId="1AD386FB" w14:textId="77777777" w:rsidR="007F03CE" w:rsidRDefault="007F03CE" w:rsidP="007F03CE">
      <w:pPr>
        <w:pStyle w:val="B2"/>
        <w:rPr>
          <w:ins w:id="24" w:author="Ericsson User2" w:date="2024-01-11T15:25:00Z"/>
        </w:rPr>
      </w:pPr>
      <w:r w:rsidRPr="003107D3">
        <w:t>ii.</w:t>
      </w:r>
      <w:r w:rsidRPr="003107D3">
        <w:tab/>
        <w:t>when Access Traffic Steering, Switching and Splitting is supported, within the "ratType" attribute of the SmPolicyContextData type, or within the "ratType" attribute of the AdditionalAccessInfo type.</w:t>
      </w:r>
    </w:p>
    <w:p w14:paraId="1BB70FA2" w14:textId="77777777" w:rsidR="009070DD" w:rsidRDefault="009070DD" w:rsidP="009070DD">
      <w:pPr>
        <w:pStyle w:val="B2"/>
        <w:numPr>
          <w:ilvl w:val="0"/>
          <w:numId w:val="21"/>
        </w:numPr>
        <w:rPr>
          <w:ins w:id="25" w:author="Ericsson User 2" w:date="2024-02-15T10:26:00Z"/>
        </w:rPr>
      </w:pPr>
      <w:ins w:id="26" w:author="Ericsson User 2" w:date="2024-02-15T10:26:00Z">
        <w:r>
          <w:t xml:space="preserve">The onboarding mechanism defined in 3GPP TS 23.501 [2], clause 5.30.2.10, is not applicable for an RG and thus the functionality related to the </w:t>
        </w:r>
        <w:r w:rsidRPr="00601722">
          <w:t>"</w:t>
        </w:r>
        <w:r>
          <w:t>PvsSupport</w:t>
        </w:r>
        <w:r w:rsidRPr="00601722">
          <w:t>" feature</w:t>
        </w:r>
        <w:r>
          <w:t xml:space="preserve"> defined in this specification does not apply. </w:t>
        </w:r>
      </w:ins>
    </w:p>
    <w:p w14:paraId="503DA967" w14:textId="203AB6C1" w:rsidR="00186523" w:rsidRPr="001A00E2" w:rsidRDefault="007F03CE" w:rsidP="001A00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0A1259EC" w14:textId="77777777" w:rsidR="009070DD" w:rsidRDefault="009070DD" w:rsidP="009070DD">
      <w:pPr>
        <w:pStyle w:val="Heading3"/>
        <w:rPr>
          <w:ins w:id="27" w:author="Ericsson User 2" w:date="2024-02-15T10:26:00Z"/>
          <w:lang w:eastAsia="zh-CN"/>
        </w:rPr>
      </w:pPr>
      <w:ins w:id="28" w:author="Ericsson User 2" w:date="2024-02-15T10:26:00Z">
        <w:r w:rsidRPr="003107D3">
          <w:t>C.3.</w:t>
        </w:r>
        <w:r w:rsidRPr="003107D3">
          <w:rPr>
            <w:lang w:eastAsia="zh-CN"/>
          </w:rPr>
          <w:t>2.</w:t>
        </w:r>
        <w:r>
          <w:rPr>
            <w:lang w:eastAsia="zh-CN"/>
          </w:rPr>
          <w:t>3</w:t>
        </w:r>
        <w:r w:rsidRPr="003107D3">
          <w:tab/>
        </w:r>
        <w:r>
          <w:rPr>
            <w:lang w:eastAsia="zh-CN"/>
          </w:rPr>
          <w:t>SNPN</w:t>
        </w:r>
        <w:r w:rsidRPr="003107D3">
          <w:rPr>
            <w:lang w:eastAsia="zh-CN"/>
          </w:rPr>
          <w:t xml:space="preserve"> service</w:t>
        </w:r>
        <w:r>
          <w:rPr>
            <w:lang w:eastAsia="zh-CN"/>
          </w:rPr>
          <w:t>s</w:t>
        </w:r>
        <w:r w:rsidRPr="003107D3">
          <w:rPr>
            <w:lang w:eastAsia="zh-CN"/>
          </w:rPr>
          <w:t xml:space="preserve"> support</w:t>
        </w:r>
      </w:ins>
    </w:p>
    <w:p w14:paraId="7D106CE0" w14:textId="77777777" w:rsidR="009070DD" w:rsidRDefault="009070DD" w:rsidP="009070DD">
      <w:pPr>
        <w:rPr>
          <w:ins w:id="29" w:author="Ericsson User 2" w:date="2024-02-15T10:26:00Z"/>
          <w:lang w:eastAsia="zh-CN"/>
        </w:rPr>
      </w:pPr>
      <w:ins w:id="30" w:author="Ericsson User 2" w:date="2024-02-15T10:26:00Z">
        <w:r>
          <w:t xml:space="preserve">Access to SNPN applies following the same specification as for accessing a PLMN with the exception that </w:t>
        </w:r>
        <w:r>
          <w:rPr>
            <w:lang w:eastAsia="zh-CN"/>
          </w:rPr>
          <w:t>User Plane</w:t>
        </w:r>
        <w:r w:rsidRPr="003D4ABF">
          <w:rPr>
            <w:lang w:eastAsia="zh-CN"/>
          </w:rPr>
          <w:t xml:space="preserve"> </w:t>
        </w:r>
        <w:r>
          <w:rPr>
            <w:lang w:eastAsia="zh-CN"/>
          </w:rPr>
          <w:t>R</w:t>
        </w:r>
        <w:r w:rsidRPr="003D4ABF">
          <w:rPr>
            <w:lang w:eastAsia="zh-CN"/>
          </w:rPr>
          <w:t xml:space="preserve">emote </w:t>
        </w:r>
        <w:r>
          <w:rPr>
            <w:lang w:eastAsia="zh-CN"/>
          </w:rPr>
          <w:t>P</w:t>
        </w:r>
        <w:r w:rsidRPr="003D4ABF">
          <w:rPr>
            <w:lang w:eastAsia="zh-CN"/>
          </w:rPr>
          <w:t xml:space="preserve">rovisioning </w:t>
        </w:r>
        <w:r>
          <w:rPr>
            <w:lang w:eastAsia="zh-CN"/>
          </w:rPr>
          <w:t xml:space="preserve">of UEs SNPN </w:t>
        </w:r>
        <w:r w:rsidRPr="00E85CBE">
          <w:rPr>
            <w:lang w:eastAsia="zh-CN"/>
          </w:rPr>
          <w:t>Credential</w:t>
        </w:r>
        <w:r w:rsidRPr="00E85CBE">
          <w:t>s</w:t>
        </w:r>
        <w:r>
          <w:rPr>
            <w:lang w:eastAsia="zh-CN"/>
          </w:rPr>
          <w:t xml:space="preserve"> when in Onboarding Network</w:t>
        </w:r>
        <w:r w:rsidRPr="003D4ABF">
          <w:rPr>
            <w:lang w:eastAsia="zh-CN"/>
          </w:rPr>
          <w:t xml:space="preserve"> </w:t>
        </w:r>
        <w:r>
          <w:rPr>
            <w:lang w:eastAsia="zh-CN"/>
          </w:rPr>
          <w:t>(ONN) is not applicable, i.e. clause 4.2.2.21 does not apply.</w:t>
        </w:r>
      </w:ins>
    </w:p>
    <w:p w14:paraId="7A2DCBC7" w14:textId="41395376" w:rsidR="009070DD" w:rsidRDefault="009070DD" w:rsidP="00ED1270">
      <w:pPr>
        <w:pStyle w:val="NO"/>
        <w:rPr>
          <w:ins w:id="31" w:author="Ericsson User 2" w:date="2024-02-15T10:26:00Z"/>
          <w:lang w:eastAsia="zh-CN"/>
        </w:rPr>
      </w:pPr>
      <w:ins w:id="32" w:author="Ericsson User 2" w:date="2024-02-15T10:26:00Z">
        <w:r>
          <w:rPr>
            <w:lang w:eastAsia="zh-CN"/>
          </w:rPr>
          <w:t>NOTE:</w:t>
        </w:r>
        <w:r>
          <w:rPr>
            <w:lang w:eastAsia="zh-CN"/>
          </w:rPr>
          <w:tab/>
          <w:t xml:space="preserve">In this Release of the specification, the RG will not access to an ON-SNPN to initiate the onboarding procedure and thus the SMF will never provide the </w:t>
        </w:r>
      </w:ins>
      <w:ins w:id="33" w:author="Ericsson User 2" w:date="2024-02-15T10:28:00Z">
        <w:r w:rsidR="00ED1270">
          <w:t>"</w:t>
        </w:r>
      </w:ins>
      <w:ins w:id="34" w:author="Ericsson User 2" w:date="2024-02-15T10:26:00Z">
        <w:r>
          <w:t>onboardInd" attribute set to true.</w:t>
        </w:r>
        <w:r>
          <w:rPr>
            <w:lang w:eastAsia="zh-CN"/>
          </w:rPr>
          <w:t xml:space="preserve"> </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C080E" w14:textId="77777777" w:rsidR="00991E49" w:rsidRDefault="00991E49">
      <w:r>
        <w:separator/>
      </w:r>
    </w:p>
  </w:endnote>
  <w:endnote w:type="continuationSeparator" w:id="0">
    <w:p w14:paraId="44589029" w14:textId="77777777" w:rsidR="00991E49" w:rsidRDefault="0099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C172" w14:textId="77777777" w:rsidR="00991E49" w:rsidRDefault="00991E49">
      <w:r>
        <w:separator/>
      </w:r>
    </w:p>
  </w:footnote>
  <w:footnote w:type="continuationSeparator" w:id="0">
    <w:p w14:paraId="4C91E3EE" w14:textId="77777777" w:rsidR="00991E49" w:rsidRDefault="0099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5"/>
  </w:num>
  <w:num w:numId="7" w16cid:durableId="531839787">
    <w:abstractNumId w:val="17"/>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4"/>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6"/>
  </w:num>
  <w:num w:numId="21" w16cid:durableId="2130868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401"/>
    <w:rsid w:val="000045EF"/>
    <w:rsid w:val="00006C65"/>
    <w:rsid w:val="00007D19"/>
    <w:rsid w:val="00011AF5"/>
    <w:rsid w:val="000135A7"/>
    <w:rsid w:val="0001528D"/>
    <w:rsid w:val="00017D3E"/>
    <w:rsid w:val="00017E52"/>
    <w:rsid w:val="000203F4"/>
    <w:rsid w:val="00020E8C"/>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474D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52D4"/>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88B"/>
    <w:rsid w:val="000F56D0"/>
    <w:rsid w:val="00101ABB"/>
    <w:rsid w:val="00102A8E"/>
    <w:rsid w:val="00104C77"/>
    <w:rsid w:val="00105335"/>
    <w:rsid w:val="00106C25"/>
    <w:rsid w:val="0010757C"/>
    <w:rsid w:val="00110104"/>
    <w:rsid w:val="0011204A"/>
    <w:rsid w:val="001137EB"/>
    <w:rsid w:val="001139EC"/>
    <w:rsid w:val="00114584"/>
    <w:rsid w:val="00114913"/>
    <w:rsid w:val="00116BD7"/>
    <w:rsid w:val="00117D41"/>
    <w:rsid w:val="00121E1E"/>
    <w:rsid w:val="00122B14"/>
    <w:rsid w:val="0012596A"/>
    <w:rsid w:val="00131604"/>
    <w:rsid w:val="0013595B"/>
    <w:rsid w:val="00135AD0"/>
    <w:rsid w:val="00135F34"/>
    <w:rsid w:val="0013617B"/>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0D2D"/>
    <w:rsid w:val="001624BD"/>
    <w:rsid w:val="00167BD8"/>
    <w:rsid w:val="001706C6"/>
    <w:rsid w:val="00170DE5"/>
    <w:rsid w:val="00173A2A"/>
    <w:rsid w:val="00174A61"/>
    <w:rsid w:val="00174B7E"/>
    <w:rsid w:val="001761FB"/>
    <w:rsid w:val="00176287"/>
    <w:rsid w:val="00180ACE"/>
    <w:rsid w:val="001815A7"/>
    <w:rsid w:val="00182C9E"/>
    <w:rsid w:val="00183C46"/>
    <w:rsid w:val="00186523"/>
    <w:rsid w:val="001866A5"/>
    <w:rsid w:val="00191EB6"/>
    <w:rsid w:val="00192F4F"/>
    <w:rsid w:val="00193273"/>
    <w:rsid w:val="00193B7D"/>
    <w:rsid w:val="00194B54"/>
    <w:rsid w:val="001951A4"/>
    <w:rsid w:val="001961D4"/>
    <w:rsid w:val="001A00E2"/>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4B1"/>
    <w:rsid w:val="001E18A1"/>
    <w:rsid w:val="001E21EF"/>
    <w:rsid w:val="001E3856"/>
    <w:rsid w:val="001E4D67"/>
    <w:rsid w:val="001E4E03"/>
    <w:rsid w:val="001E566B"/>
    <w:rsid w:val="001E6F77"/>
    <w:rsid w:val="001F02BF"/>
    <w:rsid w:val="001F0A96"/>
    <w:rsid w:val="001F2617"/>
    <w:rsid w:val="001F3061"/>
    <w:rsid w:val="001F35DD"/>
    <w:rsid w:val="001F393E"/>
    <w:rsid w:val="001F3C38"/>
    <w:rsid w:val="001F6928"/>
    <w:rsid w:val="002007DB"/>
    <w:rsid w:val="0020112F"/>
    <w:rsid w:val="00201B88"/>
    <w:rsid w:val="002023FC"/>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9C5"/>
    <w:rsid w:val="002555F3"/>
    <w:rsid w:val="00256B01"/>
    <w:rsid w:val="002600BE"/>
    <w:rsid w:val="002604C0"/>
    <w:rsid w:val="00261228"/>
    <w:rsid w:val="002637F1"/>
    <w:rsid w:val="002643D0"/>
    <w:rsid w:val="002656C7"/>
    <w:rsid w:val="00266D1C"/>
    <w:rsid w:val="00270D2A"/>
    <w:rsid w:val="0027798A"/>
    <w:rsid w:val="00277D67"/>
    <w:rsid w:val="002801BC"/>
    <w:rsid w:val="002806B3"/>
    <w:rsid w:val="00281300"/>
    <w:rsid w:val="00282EA1"/>
    <w:rsid w:val="00283772"/>
    <w:rsid w:val="00285766"/>
    <w:rsid w:val="0029131A"/>
    <w:rsid w:val="002922C9"/>
    <w:rsid w:val="00292A19"/>
    <w:rsid w:val="002976B0"/>
    <w:rsid w:val="002A042B"/>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18DD"/>
    <w:rsid w:val="002E3BAC"/>
    <w:rsid w:val="002E4951"/>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6D61"/>
    <w:rsid w:val="00367A0D"/>
    <w:rsid w:val="00367C2C"/>
    <w:rsid w:val="00372BD7"/>
    <w:rsid w:val="00373C92"/>
    <w:rsid w:val="00375272"/>
    <w:rsid w:val="00375967"/>
    <w:rsid w:val="00377105"/>
    <w:rsid w:val="00380BD7"/>
    <w:rsid w:val="003815FD"/>
    <w:rsid w:val="0038242D"/>
    <w:rsid w:val="00384232"/>
    <w:rsid w:val="0038699E"/>
    <w:rsid w:val="003869E5"/>
    <w:rsid w:val="003875E3"/>
    <w:rsid w:val="00392399"/>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5B1D"/>
    <w:rsid w:val="003C6714"/>
    <w:rsid w:val="003C7F47"/>
    <w:rsid w:val="003D0793"/>
    <w:rsid w:val="003D1A18"/>
    <w:rsid w:val="003D1F21"/>
    <w:rsid w:val="003D4B69"/>
    <w:rsid w:val="003D4F06"/>
    <w:rsid w:val="003D6018"/>
    <w:rsid w:val="003E1A03"/>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87F"/>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1D84"/>
    <w:rsid w:val="004D336E"/>
    <w:rsid w:val="004D6DE1"/>
    <w:rsid w:val="004D7293"/>
    <w:rsid w:val="004D7A29"/>
    <w:rsid w:val="004E10BF"/>
    <w:rsid w:val="004E15F9"/>
    <w:rsid w:val="004E320E"/>
    <w:rsid w:val="004E5942"/>
    <w:rsid w:val="004E686E"/>
    <w:rsid w:val="004F10E1"/>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B44"/>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430F"/>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52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3D2C"/>
    <w:rsid w:val="005F4D3B"/>
    <w:rsid w:val="005F5075"/>
    <w:rsid w:val="005F7934"/>
    <w:rsid w:val="006000F2"/>
    <w:rsid w:val="00600412"/>
    <w:rsid w:val="006066AF"/>
    <w:rsid w:val="00611A1F"/>
    <w:rsid w:val="00612A35"/>
    <w:rsid w:val="0061498F"/>
    <w:rsid w:val="006174BC"/>
    <w:rsid w:val="00617D28"/>
    <w:rsid w:val="00617DED"/>
    <w:rsid w:val="00621078"/>
    <w:rsid w:val="00621F83"/>
    <w:rsid w:val="0062296A"/>
    <w:rsid w:val="00622A9C"/>
    <w:rsid w:val="006262E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67A4A"/>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D67"/>
    <w:rsid w:val="00743ED2"/>
    <w:rsid w:val="00744F4E"/>
    <w:rsid w:val="00745441"/>
    <w:rsid w:val="00746465"/>
    <w:rsid w:val="007469E0"/>
    <w:rsid w:val="0074716D"/>
    <w:rsid w:val="007474A9"/>
    <w:rsid w:val="0075388B"/>
    <w:rsid w:val="0075723E"/>
    <w:rsid w:val="00757DFF"/>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03CE"/>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D18"/>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3729"/>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6A41"/>
    <w:rsid w:val="008F7ABF"/>
    <w:rsid w:val="008F7CC3"/>
    <w:rsid w:val="0090013F"/>
    <w:rsid w:val="00900A1A"/>
    <w:rsid w:val="0090190B"/>
    <w:rsid w:val="009022F9"/>
    <w:rsid w:val="00902340"/>
    <w:rsid w:val="00904718"/>
    <w:rsid w:val="00906FA9"/>
    <w:rsid w:val="009070DD"/>
    <w:rsid w:val="0091215E"/>
    <w:rsid w:val="009148C5"/>
    <w:rsid w:val="00914AC2"/>
    <w:rsid w:val="009156BC"/>
    <w:rsid w:val="009157EE"/>
    <w:rsid w:val="0092031C"/>
    <w:rsid w:val="00920445"/>
    <w:rsid w:val="00921139"/>
    <w:rsid w:val="00922124"/>
    <w:rsid w:val="0092459D"/>
    <w:rsid w:val="0092685F"/>
    <w:rsid w:val="00927F7D"/>
    <w:rsid w:val="0093150B"/>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1E49"/>
    <w:rsid w:val="00993F88"/>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1864"/>
    <w:rsid w:val="009F2354"/>
    <w:rsid w:val="009F566C"/>
    <w:rsid w:val="009F5B19"/>
    <w:rsid w:val="00A012CA"/>
    <w:rsid w:val="00A015F0"/>
    <w:rsid w:val="00A01DBA"/>
    <w:rsid w:val="00A01FE3"/>
    <w:rsid w:val="00A02FD1"/>
    <w:rsid w:val="00A032AC"/>
    <w:rsid w:val="00A04A7A"/>
    <w:rsid w:val="00A06BD9"/>
    <w:rsid w:val="00A06FA5"/>
    <w:rsid w:val="00A1109E"/>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20C4"/>
    <w:rsid w:val="00A43299"/>
    <w:rsid w:val="00A432EE"/>
    <w:rsid w:val="00A43835"/>
    <w:rsid w:val="00A50BB7"/>
    <w:rsid w:val="00A51535"/>
    <w:rsid w:val="00A52B70"/>
    <w:rsid w:val="00A52F69"/>
    <w:rsid w:val="00A567FB"/>
    <w:rsid w:val="00A57143"/>
    <w:rsid w:val="00A575EE"/>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41F4"/>
    <w:rsid w:val="00A95265"/>
    <w:rsid w:val="00AA02BB"/>
    <w:rsid w:val="00AA0614"/>
    <w:rsid w:val="00AA08DB"/>
    <w:rsid w:val="00AA0B75"/>
    <w:rsid w:val="00AA1649"/>
    <w:rsid w:val="00AA2EC4"/>
    <w:rsid w:val="00AA374F"/>
    <w:rsid w:val="00AA46E5"/>
    <w:rsid w:val="00AA5C5A"/>
    <w:rsid w:val="00AA7113"/>
    <w:rsid w:val="00AB3257"/>
    <w:rsid w:val="00AB4C55"/>
    <w:rsid w:val="00AB4F0D"/>
    <w:rsid w:val="00AC0315"/>
    <w:rsid w:val="00AC2911"/>
    <w:rsid w:val="00AC2EDC"/>
    <w:rsid w:val="00AC3468"/>
    <w:rsid w:val="00AC562B"/>
    <w:rsid w:val="00AC6B4C"/>
    <w:rsid w:val="00AC7F12"/>
    <w:rsid w:val="00AD0D94"/>
    <w:rsid w:val="00AD129C"/>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2CE"/>
    <w:rsid w:val="00B07307"/>
    <w:rsid w:val="00B07887"/>
    <w:rsid w:val="00B100CF"/>
    <w:rsid w:val="00B10945"/>
    <w:rsid w:val="00B114F2"/>
    <w:rsid w:val="00B120F9"/>
    <w:rsid w:val="00B129E2"/>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B4A"/>
    <w:rsid w:val="00B34AEB"/>
    <w:rsid w:val="00B36340"/>
    <w:rsid w:val="00B3784A"/>
    <w:rsid w:val="00B41697"/>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609B"/>
    <w:rsid w:val="00BC096A"/>
    <w:rsid w:val="00BC3F6B"/>
    <w:rsid w:val="00BC3FD2"/>
    <w:rsid w:val="00BC4264"/>
    <w:rsid w:val="00BC5C6C"/>
    <w:rsid w:val="00BC601A"/>
    <w:rsid w:val="00BD0BB3"/>
    <w:rsid w:val="00BD2D47"/>
    <w:rsid w:val="00BD5261"/>
    <w:rsid w:val="00BD6AA2"/>
    <w:rsid w:val="00BE08D9"/>
    <w:rsid w:val="00BE0D1A"/>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2DBE"/>
    <w:rsid w:val="00C2350B"/>
    <w:rsid w:val="00C2623F"/>
    <w:rsid w:val="00C27476"/>
    <w:rsid w:val="00C27FAE"/>
    <w:rsid w:val="00C304A4"/>
    <w:rsid w:val="00C30E5B"/>
    <w:rsid w:val="00C3180E"/>
    <w:rsid w:val="00C31B21"/>
    <w:rsid w:val="00C31D8E"/>
    <w:rsid w:val="00C3249B"/>
    <w:rsid w:val="00C335BE"/>
    <w:rsid w:val="00C3631F"/>
    <w:rsid w:val="00C363CE"/>
    <w:rsid w:val="00C366FE"/>
    <w:rsid w:val="00C371B3"/>
    <w:rsid w:val="00C40912"/>
    <w:rsid w:val="00C4298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573A6"/>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0D36"/>
    <w:rsid w:val="00C9117C"/>
    <w:rsid w:val="00C934CA"/>
    <w:rsid w:val="00C973D4"/>
    <w:rsid w:val="00C97EE9"/>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397F"/>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0C1C"/>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3013"/>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709A"/>
    <w:rsid w:val="00DB36A0"/>
    <w:rsid w:val="00DB5D6B"/>
    <w:rsid w:val="00DB5D76"/>
    <w:rsid w:val="00DB6128"/>
    <w:rsid w:val="00DC225E"/>
    <w:rsid w:val="00DC2641"/>
    <w:rsid w:val="00DC39BA"/>
    <w:rsid w:val="00DC5020"/>
    <w:rsid w:val="00DC6332"/>
    <w:rsid w:val="00DC6CAD"/>
    <w:rsid w:val="00DC7B6C"/>
    <w:rsid w:val="00DC7E8B"/>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3751"/>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16154"/>
    <w:rsid w:val="00E220F8"/>
    <w:rsid w:val="00E23B50"/>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4EB7"/>
    <w:rsid w:val="00E46BC3"/>
    <w:rsid w:val="00E47FE7"/>
    <w:rsid w:val="00E50E52"/>
    <w:rsid w:val="00E521D7"/>
    <w:rsid w:val="00E530F9"/>
    <w:rsid w:val="00E53E36"/>
    <w:rsid w:val="00E547BE"/>
    <w:rsid w:val="00E5494F"/>
    <w:rsid w:val="00E565EB"/>
    <w:rsid w:val="00E56E98"/>
    <w:rsid w:val="00E57717"/>
    <w:rsid w:val="00E63DF8"/>
    <w:rsid w:val="00E652FE"/>
    <w:rsid w:val="00E661C2"/>
    <w:rsid w:val="00E664AD"/>
    <w:rsid w:val="00E6697B"/>
    <w:rsid w:val="00E71214"/>
    <w:rsid w:val="00E7170C"/>
    <w:rsid w:val="00E71924"/>
    <w:rsid w:val="00E71BA6"/>
    <w:rsid w:val="00E74D53"/>
    <w:rsid w:val="00E750CC"/>
    <w:rsid w:val="00E7539E"/>
    <w:rsid w:val="00E768A9"/>
    <w:rsid w:val="00E8026F"/>
    <w:rsid w:val="00E8147C"/>
    <w:rsid w:val="00E8321C"/>
    <w:rsid w:val="00E83E41"/>
    <w:rsid w:val="00E85186"/>
    <w:rsid w:val="00E85253"/>
    <w:rsid w:val="00E85A45"/>
    <w:rsid w:val="00E9156A"/>
    <w:rsid w:val="00E940A2"/>
    <w:rsid w:val="00E97533"/>
    <w:rsid w:val="00EA193E"/>
    <w:rsid w:val="00EA1C87"/>
    <w:rsid w:val="00EA27F2"/>
    <w:rsid w:val="00EA2EFD"/>
    <w:rsid w:val="00EA32AF"/>
    <w:rsid w:val="00EA34AF"/>
    <w:rsid w:val="00EA44CD"/>
    <w:rsid w:val="00EA4D04"/>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1270"/>
    <w:rsid w:val="00ED29FA"/>
    <w:rsid w:val="00ED2E60"/>
    <w:rsid w:val="00ED3458"/>
    <w:rsid w:val="00ED4AE2"/>
    <w:rsid w:val="00ED7F90"/>
    <w:rsid w:val="00EE00C0"/>
    <w:rsid w:val="00EE173F"/>
    <w:rsid w:val="00EE1F26"/>
    <w:rsid w:val="00EE2A0C"/>
    <w:rsid w:val="00EE509E"/>
    <w:rsid w:val="00EE741D"/>
    <w:rsid w:val="00EE7D5E"/>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D13"/>
    <w:rsid w:val="00F52CB1"/>
    <w:rsid w:val="00F53009"/>
    <w:rsid w:val="00F60507"/>
    <w:rsid w:val="00F62616"/>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F29"/>
    <w:rsid w:val="00FD004D"/>
    <w:rsid w:val="00FD274D"/>
    <w:rsid w:val="00FD3300"/>
    <w:rsid w:val="00FD3EA9"/>
    <w:rsid w:val="00FD7155"/>
    <w:rsid w:val="00FD7744"/>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8499946">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863</Words>
  <Characters>4920</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2024-02-19T10:09:00Z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