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3522623A"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sidR="00246651">
          <w:rPr>
            <w:b/>
            <w:noProof/>
            <w:sz w:val="24"/>
          </w:rPr>
          <w:t>3</w:t>
        </w:r>
        <w:r w:rsidR="00D656C7">
          <w:rPr>
            <w:b/>
            <w:noProof/>
            <w:sz w:val="24"/>
          </w:rPr>
          <w:t>3</w:t>
        </w:r>
      </w:fldSimple>
      <w:r>
        <w:rPr>
          <w:b/>
          <w:i/>
          <w:noProof/>
          <w:sz w:val="28"/>
        </w:rPr>
        <w:tab/>
      </w:r>
      <w:fldSimple w:instr=" DOCPROPERTY  Tdoc#  \* MERGEFORMAT ">
        <w:r w:rsidRPr="00E13F3D">
          <w:rPr>
            <w:b/>
            <w:i/>
            <w:noProof/>
            <w:sz w:val="28"/>
          </w:rPr>
          <w:t>C3-2</w:t>
        </w:r>
        <w:r w:rsidR="00246651">
          <w:rPr>
            <w:b/>
            <w:i/>
            <w:noProof/>
            <w:sz w:val="28"/>
          </w:rPr>
          <w:t>41</w:t>
        </w:r>
      </w:fldSimple>
      <w:r w:rsidR="007A195E">
        <w:rPr>
          <w:b/>
          <w:i/>
          <w:noProof/>
          <w:sz w:val="28"/>
        </w:rPr>
        <w:t>079</w:t>
      </w:r>
    </w:p>
    <w:p w14:paraId="2FF1B81F" w14:textId="5FB15513" w:rsidR="00AA0BB8" w:rsidRDefault="007A195E" w:rsidP="00AA0BB8">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246651">
        <w:rPr>
          <w:b/>
          <w:noProof/>
          <w:sz w:val="24"/>
        </w:rPr>
        <w:t>Athens</w:t>
      </w:r>
      <w:r>
        <w:rPr>
          <w:b/>
          <w:noProof/>
          <w:sz w:val="24"/>
        </w:rPr>
        <w:fldChar w:fldCharType="end"/>
      </w:r>
      <w:r w:rsidR="00AA0BB8" w:rsidRPr="00B62B81">
        <w:rPr>
          <w:b/>
          <w:noProof/>
          <w:sz w:val="24"/>
        </w:rPr>
        <w:t xml:space="preserve">, </w:t>
      </w:r>
      <w:r w:rsidR="00D309C8">
        <w:rPr>
          <w:b/>
          <w:noProof/>
          <w:sz w:val="24"/>
        </w:rPr>
        <w:t>Greece</w:t>
      </w:r>
      <w:r w:rsidR="00AA0BB8" w:rsidRPr="00B62B81">
        <w:rPr>
          <w:b/>
          <w:noProof/>
          <w:sz w:val="24"/>
        </w:rPr>
        <w:fldChar w:fldCharType="begin"/>
      </w:r>
      <w:r w:rsidR="00AA0BB8" w:rsidRPr="00B62B81">
        <w:rPr>
          <w:b/>
          <w:noProof/>
          <w:sz w:val="24"/>
        </w:rPr>
        <w:instrText xml:space="preserve"> DOCPROPERTY  Country  \* MERGEFORMAT </w:instrText>
      </w:r>
      <w:r>
        <w:rPr>
          <w:b/>
          <w:noProof/>
          <w:sz w:val="24"/>
        </w:rPr>
        <w:fldChar w:fldCharType="separate"/>
      </w:r>
      <w:r w:rsidR="00AA0BB8" w:rsidRPr="00B62B81">
        <w:rPr>
          <w:b/>
          <w:noProof/>
          <w:sz w:val="24"/>
        </w:rPr>
        <w:fldChar w:fldCharType="end"/>
      </w:r>
      <w:r w:rsidR="00AA0BB8">
        <w:rPr>
          <w:b/>
          <w:noProof/>
          <w:sz w:val="24"/>
        </w:rPr>
        <w:t xml:space="preserve">, </w:t>
      </w:r>
      <w:fldSimple w:instr=" DOCPROPERTY  StartDate  \* MERGEFORMAT ">
        <w:r w:rsidR="00AA0BB8">
          <w:rPr>
            <w:b/>
            <w:noProof/>
            <w:sz w:val="24"/>
          </w:rPr>
          <w:t>2</w:t>
        </w:r>
        <w:r w:rsidR="00D309C8">
          <w:rPr>
            <w:b/>
            <w:noProof/>
            <w:sz w:val="24"/>
          </w:rPr>
          <w:t>6</w:t>
        </w:r>
        <w:r w:rsidR="00D309C8" w:rsidRPr="00D309C8">
          <w:rPr>
            <w:b/>
            <w:noProof/>
            <w:sz w:val="24"/>
            <w:vertAlign w:val="superscript"/>
          </w:rPr>
          <w:t>th</w:t>
        </w:r>
        <w:r w:rsidR="00D309C8">
          <w:rPr>
            <w:b/>
            <w:noProof/>
            <w:sz w:val="24"/>
          </w:rPr>
          <w:t xml:space="preserve"> Feb</w:t>
        </w:r>
        <w:r w:rsidR="00AA0BB8" w:rsidRPr="00BA51D9">
          <w:rPr>
            <w:b/>
            <w:noProof/>
            <w:sz w:val="24"/>
          </w:rPr>
          <w:t xml:space="preserve"> 202</w:t>
        </w:r>
      </w:fldSimple>
      <w:r w:rsidR="00D309C8">
        <w:rPr>
          <w:b/>
          <w:noProof/>
          <w:sz w:val="24"/>
        </w:rPr>
        <w:t>4</w:t>
      </w:r>
      <w:r w:rsidR="00AA0BB8">
        <w:rPr>
          <w:b/>
          <w:noProof/>
          <w:sz w:val="24"/>
        </w:rPr>
        <w:t xml:space="preserve"> – </w:t>
      </w:r>
      <w:fldSimple w:instr=" DOCPROPERTY  EndDate  \* MERGEFORMAT ">
        <w:r w:rsidR="00D309C8">
          <w:rPr>
            <w:b/>
            <w:noProof/>
            <w:sz w:val="24"/>
          </w:rPr>
          <w:t>1</w:t>
        </w:r>
        <w:r w:rsidR="00D309C8" w:rsidRPr="00D309C8">
          <w:rPr>
            <w:b/>
            <w:noProof/>
            <w:sz w:val="24"/>
            <w:vertAlign w:val="superscript"/>
          </w:rPr>
          <w:t>st</w:t>
        </w:r>
        <w:r w:rsidR="00D309C8">
          <w:rPr>
            <w:b/>
            <w:noProof/>
            <w:sz w:val="24"/>
          </w:rPr>
          <w:t xml:space="preserve"> </w:t>
        </w:r>
        <w:r w:rsidR="00AA0BB8">
          <w:rPr>
            <w:b/>
            <w:noProof/>
            <w:sz w:val="24"/>
          </w:rPr>
          <w:t>Ma</w:t>
        </w:r>
        <w:r w:rsidR="00D309C8">
          <w:rPr>
            <w:b/>
            <w:noProof/>
            <w:sz w:val="24"/>
          </w:rPr>
          <w:t>r</w:t>
        </w:r>
        <w:r w:rsidR="00AA0BB8" w:rsidRPr="00BA51D9">
          <w:rPr>
            <w:b/>
            <w:noProof/>
            <w:sz w:val="24"/>
          </w:rPr>
          <w:t xml:space="preserve"> 202</w:t>
        </w:r>
      </w:fldSimple>
      <w:r w:rsidR="00D309C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27D328" w:rsidR="001E41F3" w:rsidRPr="00410371" w:rsidRDefault="006E70E3"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DD0AFB">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CE774" w:rsidR="001E41F3" w:rsidRPr="00410371" w:rsidRDefault="00516921" w:rsidP="00547111">
            <w:pPr>
              <w:pStyle w:val="CRCoverPage"/>
              <w:spacing w:after="0"/>
              <w:rPr>
                <w:noProof/>
              </w:rPr>
            </w:pPr>
            <w:r>
              <w:rPr>
                <w:b/>
                <w:noProof/>
                <w:sz w:val="28"/>
              </w:rPr>
              <w:t xml:space="preserve"> </w:t>
            </w:r>
            <w:r w:rsidR="007A195E">
              <w:rPr>
                <w:b/>
                <w:noProof/>
                <w:sz w:val="28"/>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6E70E3"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8D723" w:rsidR="001E41F3" w:rsidRPr="00410371" w:rsidRDefault="006E70E3">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D309C8">
                <w:rPr>
                  <w:b/>
                  <w:noProof/>
                  <w:sz w:val="28"/>
                </w:rPr>
                <w:t>4</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F1149" w:rsidR="001E41F3" w:rsidRDefault="00A11AD8">
            <w:pPr>
              <w:pStyle w:val="CRCoverPage"/>
              <w:spacing w:after="0"/>
              <w:ind w:left="100"/>
              <w:rPr>
                <w:noProof/>
              </w:rPr>
            </w:pPr>
            <w:r>
              <w:t>Resolve ENs related to A2XP encoding.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6E70E3">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6E70E3"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E715D" w:rsidR="001E41F3" w:rsidRDefault="00A11AD8">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A5003" w:rsidR="001E41F3" w:rsidRDefault="006E70E3">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sidR="00D309C8">
                <w:rPr>
                  <w:noProof/>
                </w:rPr>
                <w:t>2</w:t>
              </w:r>
              <w:r w:rsidR="0002788F">
                <w:rPr>
                  <w:noProof/>
                </w:rPr>
                <w:t>-</w:t>
              </w:r>
            </w:fldSimple>
            <w:r w:rsidR="00AA0BB8">
              <w:rPr>
                <w:noProof/>
              </w:rPr>
              <w:t>1</w:t>
            </w:r>
            <w:r w:rsidR="00D309C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0A52A2" w:rsidR="001E41F3" w:rsidRDefault="009375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6E70E3">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Pr="009C50E3" w:rsidRDefault="0002788F" w:rsidP="0002788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2AB9B610" w14:textId="77777777" w:rsidR="0093751B" w:rsidRDefault="00503DD4" w:rsidP="00A11AD8">
            <w:pPr>
              <w:pStyle w:val="CRCoverPage"/>
              <w:spacing w:after="0"/>
            </w:pPr>
            <w:r>
              <w:t xml:space="preserve">As per </w:t>
            </w:r>
            <w:r w:rsidR="009C50E3">
              <w:t xml:space="preserve">TS 24.577, </w:t>
            </w:r>
          </w:p>
          <w:p w14:paraId="258E76B4" w14:textId="77777777" w:rsidR="009C50E3" w:rsidRDefault="009C50E3" w:rsidP="009C50E3">
            <w:pPr>
              <w:pStyle w:val="CRCoverPage"/>
              <w:spacing w:after="0"/>
            </w:pPr>
            <w:bookmarkStart w:id="1" w:name="_Toc22039960"/>
            <w:bookmarkStart w:id="2" w:name="_Toc25070669"/>
            <w:bookmarkStart w:id="3" w:name="_Toc34388584"/>
            <w:bookmarkStart w:id="4" w:name="_Toc34404355"/>
            <w:bookmarkStart w:id="5" w:name="_Toc45282183"/>
            <w:bookmarkStart w:id="6" w:name="_Toc45882569"/>
            <w:bookmarkStart w:id="7" w:name="_Toc51951119"/>
            <w:bookmarkStart w:id="8" w:name="_Toc59208873"/>
            <w:bookmarkStart w:id="9" w:name="_Toc75734711"/>
            <w:bookmarkStart w:id="10" w:name="_Toc123627778"/>
            <w:bookmarkStart w:id="11" w:name="_Toc151108811"/>
            <w:r w:rsidRPr="009C50E3">
              <w:t>5.3.2</w:t>
            </w:r>
            <w:r w:rsidRPr="009C50E3">
              <w:tab/>
              <w:t>UE-requested A2X policy provisioning procedure</w:t>
            </w:r>
            <w:bookmarkEnd w:id="1"/>
            <w:bookmarkEnd w:id="2"/>
            <w:bookmarkEnd w:id="3"/>
            <w:bookmarkEnd w:id="4"/>
            <w:bookmarkEnd w:id="5"/>
            <w:bookmarkEnd w:id="6"/>
            <w:bookmarkEnd w:id="7"/>
            <w:bookmarkEnd w:id="8"/>
            <w:bookmarkEnd w:id="9"/>
            <w:bookmarkEnd w:id="10"/>
            <w:bookmarkEnd w:id="11"/>
            <w:r>
              <w:t xml:space="preserve"> is defined.</w:t>
            </w:r>
          </w:p>
          <w:p w14:paraId="12965B9D" w14:textId="77777777" w:rsidR="009C50E3" w:rsidRDefault="009C50E3" w:rsidP="009C50E3">
            <w:pPr>
              <w:pStyle w:val="CRCoverPage"/>
              <w:spacing w:after="0"/>
            </w:pPr>
          </w:p>
          <w:p w14:paraId="3B27CEE5" w14:textId="77777777" w:rsidR="009C50E3" w:rsidRDefault="009C50E3" w:rsidP="009C50E3">
            <w:pPr>
              <w:pStyle w:val="CRCoverPage"/>
              <w:spacing w:after="0"/>
            </w:pPr>
            <w:r>
              <w:t>and as per TS 24.578,</w:t>
            </w:r>
          </w:p>
          <w:p w14:paraId="45D18A7E" w14:textId="3DBE4932" w:rsidR="009C50E3" w:rsidRDefault="009C50E3" w:rsidP="009C50E3">
            <w:pPr>
              <w:pStyle w:val="Heading2"/>
              <w:rPr>
                <w:sz w:val="20"/>
              </w:rPr>
            </w:pPr>
            <w:bookmarkStart w:id="12" w:name="_Toc151110311"/>
            <w:r w:rsidRPr="009C50E3">
              <w:rPr>
                <w:sz w:val="20"/>
              </w:rPr>
              <w:t>5.3</w:t>
            </w:r>
            <w:r>
              <w:rPr>
                <w:sz w:val="20"/>
              </w:rPr>
              <w:t xml:space="preserve">   </w:t>
            </w:r>
            <w:r w:rsidRPr="009C50E3">
              <w:rPr>
                <w:sz w:val="20"/>
              </w:rPr>
              <w:t>Encoding of UE policies for A2X communication over PC5</w:t>
            </w:r>
            <w:bookmarkEnd w:id="12"/>
            <w:r>
              <w:rPr>
                <w:sz w:val="20"/>
              </w:rPr>
              <w:t xml:space="preserve"> and</w:t>
            </w:r>
          </w:p>
          <w:p w14:paraId="623AD324" w14:textId="2624D28E" w:rsidR="009C50E3" w:rsidRPr="009C50E3" w:rsidRDefault="009C50E3" w:rsidP="009C50E3">
            <w:pPr>
              <w:rPr>
                <w:rFonts w:ascii="Arial" w:hAnsi="Arial"/>
              </w:rPr>
            </w:pPr>
            <w:bookmarkStart w:id="13" w:name="_Toc151110321"/>
            <w:r w:rsidRPr="009C50E3">
              <w:rPr>
                <w:rFonts w:ascii="Arial" w:hAnsi="Arial"/>
              </w:rPr>
              <w:t>5.7</w:t>
            </w:r>
            <w:r w:rsidRPr="009C50E3">
              <w:rPr>
                <w:rFonts w:ascii="Arial" w:hAnsi="Arial"/>
              </w:rPr>
              <w:tab/>
            </w:r>
            <w:r>
              <w:rPr>
                <w:rFonts w:ascii="Arial" w:hAnsi="Arial"/>
              </w:rPr>
              <w:t xml:space="preserve">   </w:t>
            </w:r>
            <w:r w:rsidRPr="009C50E3">
              <w:rPr>
                <w:rFonts w:ascii="Arial" w:hAnsi="Arial"/>
              </w:rPr>
              <w:t xml:space="preserve">Encoding of UE policies for A2X communication over </w:t>
            </w:r>
            <w:proofErr w:type="spellStart"/>
            <w:r w:rsidRPr="009C50E3">
              <w:rPr>
                <w:rFonts w:ascii="Arial" w:hAnsi="Arial"/>
              </w:rPr>
              <w:t>Uu</w:t>
            </w:r>
            <w:bookmarkEnd w:id="13"/>
            <w:proofErr w:type="spellEnd"/>
          </w:p>
          <w:p w14:paraId="318A5689" w14:textId="5ED59AC7" w:rsidR="009C50E3" w:rsidRPr="009C50E3" w:rsidRDefault="009C50E3" w:rsidP="009C50E3">
            <w:pPr>
              <w:pStyle w:val="CRCoverPage"/>
              <w:spacing w:after="0"/>
            </w:pPr>
            <w:r>
              <w:t xml:space="preserve"> hence the related ENs can be resolved.</w:t>
            </w:r>
          </w:p>
          <w:p w14:paraId="708AA7DE" w14:textId="7553EE76" w:rsidR="009C50E3" w:rsidRPr="00A0473E" w:rsidRDefault="009C50E3" w:rsidP="00A11AD8">
            <w:pPr>
              <w:pStyle w:val="CRCoverPage"/>
              <w:spacing w:after="0"/>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AE5A41" w:rsidR="009D107E" w:rsidRDefault="00A11AD8" w:rsidP="00043BE7">
            <w:pPr>
              <w:pStyle w:val="CRCoverPage"/>
              <w:spacing w:after="0"/>
              <w:rPr>
                <w:noProof/>
              </w:rPr>
            </w:pPr>
            <w:r>
              <w:rPr>
                <w:noProof/>
              </w:rPr>
              <w:t>Based on above updates, resolve the EN's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594EDB0B" w:rsidR="003C7A5B" w:rsidRDefault="00A11AD8" w:rsidP="003C7A5B">
            <w:pPr>
              <w:pStyle w:val="CRCoverPage"/>
              <w:spacing w:after="0"/>
              <w:rPr>
                <w:noProof/>
              </w:rPr>
            </w:pPr>
            <w:r>
              <w:rPr>
                <w:noProof/>
              </w:rPr>
              <w:t>Incomplete stage-3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AE7C5" w:rsidR="001E41F3" w:rsidRDefault="006E70E3" w:rsidP="00741AE0">
            <w:pPr>
              <w:pStyle w:val="CRCoverPage"/>
              <w:spacing w:after="0"/>
              <w:rPr>
                <w:noProof/>
              </w:rPr>
            </w:pPr>
            <w:r>
              <w:rPr>
                <w:noProof/>
              </w:rPr>
              <w:t>4.2.2.2.1.4, 4.2.2.2.6, 5.6.2.4, 5.6.3.3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831981" w:rsidR="00A75C83" w:rsidRDefault="00043BE7" w:rsidP="00E370CA">
            <w:pPr>
              <w:pStyle w:val="CRCoverPage"/>
              <w:spacing w:after="0"/>
              <w:ind w:left="100"/>
              <w:rPr>
                <w:noProof/>
              </w:rPr>
            </w:pPr>
            <w:r>
              <w:rPr>
                <w:noProof/>
              </w:rPr>
              <w:t>Th</w:t>
            </w:r>
            <w:r w:rsidR="00724B89">
              <w:rPr>
                <w:noProof/>
              </w:rPr>
              <w:t>is CR</w:t>
            </w:r>
            <w:r>
              <w:rPr>
                <w:noProof/>
              </w:rPr>
              <w:t xml:space="preserve"> </w:t>
            </w:r>
            <w:r w:rsidR="0031479A">
              <w:rPr>
                <w:noProof/>
              </w:rPr>
              <w:t>does not impact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5944092" w14:textId="77777777" w:rsidR="00330B0E" w:rsidRDefault="00330B0E" w:rsidP="00330B0E">
      <w:pPr>
        <w:pStyle w:val="Heading6"/>
        <w:rPr>
          <w:rFonts w:eastAsia="SimSun"/>
          <w:lang w:eastAsia="x-none"/>
        </w:rPr>
      </w:pPr>
      <w:bookmarkStart w:id="14" w:name="_Toc129268109"/>
      <w:bookmarkStart w:id="15" w:name="_Toc136530136"/>
      <w:bookmarkStart w:id="16" w:name="_Toc136614733"/>
      <w:bookmarkStart w:id="17" w:name="_Toc148460854"/>
      <w:bookmarkStart w:id="18" w:name="_Toc151914851"/>
      <w:bookmarkStart w:id="19" w:name="_Toc153792575"/>
      <w:r>
        <w:rPr>
          <w:rFonts w:eastAsia="SimSun"/>
          <w:lang w:eastAsia="x-none"/>
        </w:rPr>
        <w:t>4.2.2.2.1.4</w:t>
      </w:r>
      <w:r>
        <w:rPr>
          <w:rFonts w:eastAsia="SimSun"/>
          <w:lang w:eastAsia="x-none"/>
        </w:rPr>
        <w:tab/>
        <w:t>Provisioning of Aircraft-to-Everything Policy</w:t>
      </w:r>
      <w:bookmarkEnd w:id="14"/>
      <w:bookmarkEnd w:id="15"/>
      <w:bookmarkEnd w:id="16"/>
      <w:bookmarkEnd w:id="17"/>
      <w:bookmarkEnd w:id="18"/>
      <w:bookmarkEnd w:id="19"/>
    </w:p>
    <w:p w14:paraId="137E042C" w14:textId="77777777" w:rsidR="00330B0E" w:rsidRDefault="00330B0E" w:rsidP="00330B0E">
      <w:r>
        <w:rPr>
          <w:rFonts w:hint="eastAsia"/>
          <w:lang w:eastAsia="zh-CN"/>
        </w:rPr>
        <w:t>W</w:t>
      </w:r>
      <w:r>
        <w:rPr>
          <w:lang w:eastAsia="zh-CN"/>
        </w:rPr>
        <w:t>hen the UE</w:t>
      </w:r>
      <w:r>
        <w:t xml:space="preserve"> registers to the network, if the AMF receives from the UE the PC5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PC5 capability for A2X communications within the "pc5CapA2x" attribute as defined in clause 4.2.2.1. The PCF may determine the A2XP over PC5 interface based on the received UE's PC5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472CB5F" w14:textId="77777777" w:rsidR="00330B0E" w:rsidRDefault="00330B0E" w:rsidP="00330B0E">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2F0EEFA" w14:textId="7CD2F27F" w:rsidR="00330B0E" w:rsidDel="006E70E3" w:rsidRDefault="00330B0E" w:rsidP="00330B0E">
      <w:pPr>
        <w:pStyle w:val="EditorsNote"/>
        <w:rPr>
          <w:del w:id="20" w:author="Nokia" w:date="2024-02-09T14:48:00Z"/>
        </w:rPr>
      </w:pPr>
      <w:del w:id="21" w:author="Nokia" w:date="2024-02-09T14:48:00Z">
        <w:r w:rsidDel="006E70E3">
          <w:delText>Editor's Note: The reference to CT1 specification for A2XP related UE messages to be updated.</w:delText>
        </w:r>
      </w:del>
    </w:p>
    <w:p w14:paraId="100CC324" w14:textId="77777777" w:rsidR="00330B0E" w:rsidRDefault="00330B0E" w:rsidP="00330B0E">
      <w:r>
        <w:t>For both scenarios mentioned above, in the roaming case, the H-PCF may include the A2XP within the "</w:t>
      </w:r>
      <w:proofErr w:type="spellStart"/>
      <w:r>
        <w:t>uePolicy</w:t>
      </w:r>
      <w:proofErr w:type="spellEnd"/>
      <w:r>
        <w:t>" attribute in the policy association create or update response to the V-PCF and in the policy association update request initiated by the H-PCF.</w:t>
      </w:r>
    </w:p>
    <w:p w14:paraId="637C6E98" w14:textId="59F8FAF8" w:rsidR="001A3372" w:rsidRPr="00330B0E" w:rsidRDefault="00330B0E" w:rsidP="0031479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1B5F21B6" w14:textId="19EA813A" w:rsidR="00A11AD8" w:rsidRPr="0002788F" w:rsidRDefault="00A11AD8" w:rsidP="00A11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27E0BF6C" w14:textId="77777777" w:rsidR="00330B0E" w:rsidRDefault="00330B0E" w:rsidP="00330B0E">
      <w:pPr>
        <w:pStyle w:val="Heading5"/>
        <w:rPr>
          <w:noProof/>
        </w:rPr>
      </w:pPr>
      <w:bookmarkStart w:id="22" w:name="_Toc136614738"/>
      <w:bookmarkStart w:id="23" w:name="_Toc148460862"/>
      <w:bookmarkStart w:id="24" w:name="_Toc151914859"/>
      <w:bookmarkStart w:id="25" w:name="_Toc153792583"/>
      <w:r>
        <w:rPr>
          <w:noProof/>
        </w:rPr>
        <w:t>4.2.2.2.6</w:t>
      </w:r>
      <w:r>
        <w:rPr>
          <w:noProof/>
        </w:rPr>
        <w:tab/>
      </w:r>
      <w:r>
        <w:rPr>
          <w:rFonts w:eastAsia="SimSun"/>
          <w:sz w:val="20"/>
          <w:lang w:eastAsia="x-none"/>
        </w:rPr>
        <w:t>Aircraft-to-Everything Policy</w:t>
      </w:r>
      <w:r>
        <w:rPr>
          <w:lang w:eastAsia="zh-CN"/>
        </w:rPr>
        <w:t xml:space="preserve"> (A2XP)</w:t>
      </w:r>
      <w:bookmarkEnd w:id="22"/>
      <w:bookmarkEnd w:id="23"/>
      <w:bookmarkEnd w:id="24"/>
      <w:bookmarkEnd w:id="25"/>
    </w:p>
    <w:p w14:paraId="741C4735" w14:textId="77777777" w:rsidR="00330B0E" w:rsidRDefault="00330B0E" w:rsidP="00330B0E">
      <w:pPr>
        <w:rPr>
          <w:lang w:eastAsia="zh-CN"/>
        </w:rPr>
      </w:pPr>
      <w:r>
        <w:rPr>
          <w:lang w:eastAsia="zh-CN"/>
        </w:rPr>
        <w:t>A2XP includes the A2X Policy over PC5 interface</w:t>
      </w:r>
      <w:r w:rsidRPr="00C6423E">
        <w:t xml:space="preserve"> </w:t>
      </w:r>
      <w:r>
        <w:t xml:space="preserve">or </w:t>
      </w:r>
      <w:r>
        <w:rPr>
          <w:lang w:eastAsia="zh-CN"/>
        </w:rPr>
        <w:t>A2X Policy</w:t>
      </w:r>
      <w:r>
        <w:t xml:space="preserve"> over </w:t>
      </w:r>
      <w:proofErr w:type="spellStart"/>
      <w:r>
        <w:t>Uu</w:t>
      </w:r>
      <w:proofErr w:type="spellEnd"/>
      <w:r>
        <w:t xml:space="preserve"> reference point or both</w:t>
      </w:r>
      <w:r>
        <w:rPr>
          <w:lang w:eastAsia="zh-CN"/>
        </w:rPr>
        <w:t>.</w:t>
      </w:r>
    </w:p>
    <w:p w14:paraId="7BE4A633" w14:textId="77777777" w:rsidR="00330B0E" w:rsidRDefault="00330B0E" w:rsidP="00330B0E">
      <w:pPr>
        <w:rPr>
          <w:noProof/>
        </w:rPr>
      </w:pPr>
      <w:r>
        <w:rPr>
          <w:noProof/>
        </w:rPr>
        <w:t xml:space="preserve">The </w:t>
      </w:r>
      <w:r>
        <w:rPr>
          <w:lang w:eastAsia="zh-CN"/>
        </w:rPr>
        <w:t>A2XP</w:t>
      </w:r>
      <w:r>
        <w:rPr>
          <w:noProof/>
        </w:rPr>
        <w:t xml:space="preserve"> over PC5 </w:t>
      </w:r>
      <w:r>
        <w:t xml:space="preserve">or </w:t>
      </w:r>
      <w:r>
        <w:rPr>
          <w:lang w:eastAsia="zh-CN"/>
        </w:rPr>
        <w:t>A2XP</w:t>
      </w:r>
      <w:r>
        <w:rPr>
          <w:noProof/>
        </w:rPr>
        <w:t xml:space="preserve"> </w:t>
      </w:r>
      <w:r>
        <w:t xml:space="preserve">over </w:t>
      </w:r>
      <w:proofErr w:type="spellStart"/>
      <w:r>
        <w:t>Uu</w:t>
      </w:r>
      <w:proofErr w:type="spellEnd"/>
      <w:r>
        <w:t xml:space="preserve"> reference point or both</w:t>
      </w:r>
      <w:r>
        <w:rPr>
          <w:noProof/>
        </w:rPr>
        <w:t xml:space="preserve"> are defined in 3GPP TS 24.577 [32] and the corresponding encoding is defined in 3GPP TS 24.578 [33].</w:t>
      </w:r>
    </w:p>
    <w:p w14:paraId="2EBFEFBE" w14:textId="479E74C7" w:rsidR="00A11AD8" w:rsidDel="006E70E3" w:rsidRDefault="00330B0E" w:rsidP="00330B0E">
      <w:pPr>
        <w:pStyle w:val="EditorsNote"/>
        <w:rPr>
          <w:del w:id="26" w:author="Nokia" w:date="2024-02-09T14:48:00Z"/>
        </w:rPr>
      </w:pPr>
      <w:del w:id="27" w:author="Nokia" w:date="2024-02-09T14:48:00Z">
        <w:r w:rsidDel="006E70E3">
          <w:delText>Editor's Note: The reference to CT1 specification for A2XP related encoding to be updated.</w:delText>
        </w:r>
      </w:del>
    </w:p>
    <w:p w14:paraId="106BFF3F" w14:textId="68821F80" w:rsidR="00A11AD8" w:rsidRPr="0002788F" w:rsidRDefault="00A11AD8" w:rsidP="00A11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C655D1E" w14:textId="77777777" w:rsidR="00330B0E" w:rsidRDefault="00330B0E" w:rsidP="00330B0E">
      <w:pPr>
        <w:pStyle w:val="Heading4"/>
        <w:rPr>
          <w:noProof/>
        </w:rPr>
      </w:pPr>
      <w:bookmarkStart w:id="28" w:name="_Toc120652822"/>
      <w:bookmarkStart w:id="29" w:name="_Toc129205609"/>
      <w:bookmarkStart w:id="30" w:name="_Toc129244428"/>
      <w:bookmarkStart w:id="31" w:name="_Toc136530202"/>
      <w:bookmarkStart w:id="32" w:name="_Toc136614799"/>
      <w:bookmarkStart w:id="33" w:name="_Toc148460926"/>
      <w:bookmarkStart w:id="34" w:name="_Toc151914923"/>
      <w:bookmarkStart w:id="35" w:name="_Toc153792647"/>
      <w:bookmarkStart w:id="36" w:name="_Toc28013437"/>
      <w:bookmarkStart w:id="37" w:name="_Toc34222350"/>
      <w:bookmarkStart w:id="38" w:name="_Toc36040533"/>
      <w:bookmarkStart w:id="39" w:name="_Toc39134462"/>
      <w:bookmarkStart w:id="40" w:name="_Toc43283409"/>
      <w:bookmarkStart w:id="41" w:name="_Toc45134449"/>
      <w:bookmarkStart w:id="42" w:name="_Toc49930049"/>
      <w:bookmarkStart w:id="43" w:name="_Toc50024169"/>
      <w:bookmarkStart w:id="44" w:name="_Toc51763657"/>
      <w:bookmarkStart w:id="45" w:name="_Toc56594521"/>
      <w:bookmarkStart w:id="46" w:name="_Toc67493863"/>
      <w:bookmarkStart w:id="47" w:name="_Toc68169767"/>
      <w:bookmarkStart w:id="48" w:name="_Toc73459377"/>
      <w:bookmarkStart w:id="49" w:name="_Toc73459500"/>
      <w:bookmarkStart w:id="50" w:name="_Toc74743037"/>
      <w:bookmarkStart w:id="51" w:name="_Toc112918322"/>
      <w:r>
        <w:rPr>
          <w:noProof/>
        </w:rPr>
        <w:lastRenderedPageBreak/>
        <w:t>5.6.2.4</w:t>
      </w:r>
      <w:r>
        <w:rPr>
          <w:noProof/>
        </w:rPr>
        <w:tab/>
        <w:t>Type PolicyAssociationUpdateRequest</w:t>
      </w:r>
      <w:bookmarkEnd w:id="28"/>
      <w:bookmarkEnd w:id="29"/>
      <w:bookmarkEnd w:id="30"/>
      <w:bookmarkEnd w:id="31"/>
      <w:bookmarkEnd w:id="32"/>
      <w:bookmarkEnd w:id="33"/>
      <w:bookmarkEnd w:id="34"/>
      <w:bookmarkEnd w:id="35"/>
    </w:p>
    <w:p w14:paraId="17B2184D" w14:textId="77777777" w:rsidR="00330B0E" w:rsidRDefault="00330B0E" w:rsidP="00330B0E">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330B0E" w14:paraId="7931A0E4" w14:textId="77777777" w:rsidTr="00DF67C0">
        <w:trPr>
          <w:gridAfter w:val="1"/>
          <w:wAfter w:w="13" w:type="dxa"/>
          <w:jc w:val="center"/>
        </w:trPr>
        <w:tc>
          <w:tcPr>
            <w:tcW w:w="1620" w:type="dxa"/>
            <w:gridSpan w:val="2"/>
            <w:shd w:val="clear" w:color="auto" w:fill="C0C0C0"/>
            <w:hideMark/>
          </w:tcPr>
          <w:p w14:paraId="265AF1A1" w14:textId="77777777" w:rsidR="00330B0E" w:rsidRDefault="00330B0E" w:rsidP="00DF67C0">
            <w:pPr>
              <w:pStyle w:val="TAH"/>
              <w:rPr>
                <w:noProof/>
              </w:rPr>
            </w:pPr>
            <w:r>
              <w:rPr>
                <w:noProof/>
              </w:rPr>
              <w:lastRenderedPageBreak/>
              <w:t>Attribute name</w:t>
            </w:r>
          </w:p>
        </w:tc>
        <w:tc>
          <w:tcPr>
            <w:tcW w:w="1676" w:type="dxa"/>
            <w:gridSpan w:val="2"/>
            <w:shd w:val="clear" w:color="auto" w:fill="C0C0C0"/>
            <w:hideMark/>
          </w:tcPr>
          <w:p w14:paraId="09F4750C" w14:textId="77777777" w:rsidR="00330B0E" w:rsidRDefault="00330B0E" w:rsidP="00DF67C0">
            <w:pPr>
              <w:pStyle w:val="TAH"/>
              <w:rPr>
                <w:noProof/>
              </w:rPr>
            </w:pPr>
            <w:r>
              <w:rPr>
                <w:noProof/>
              </w:rPr>
              <w:t>Data type</w:t>
            </w:r>
          </w:p>
        </w:tc>
        <w:tc>
          <w:tcPr>
            <w:tcW w:w="452" w:type="dxa"/>
            <w:gridSpan w:val="2"/>
            <w:shd w:val="clear" w:color="auto" w:fill="C0C0C0"/>
            <w:hideMark/>
          </w:tcPr>
          <w:p w14:paraId="023B12BF" w14:textId="77777777" w:rsidR="00330B0E" w:rsidRDefault="00330B0E" w:rsidP="00DF67C0">
            <w:pPr>
              <w:pStyle w:val="TAH"/>
              <w:rPr>
                <w:noProof/>
              </w:rPr>
            </w:pPr>
            <w:r>
              <w:rPr>
                <w:noProof/>
              </w:rPr>
              <w:t>P</w:t>
            </w:r>
          </w:p>
        </w:tc>
        <w:tc>
          <w:tcPr>
            <w:tcW w:w="1165" w:type="dxa"/>
            <w:gridSpan w:val="2"/>
            <w:shd w:val="clear" w:color="auto" w:fill="C0C0C0"/>
            <w:hideMark/>
          </w:tcPr>
          <w:p w14:paraId="2F4AE482" w14:textId="77777777" w:rsidR="00330B0E" w:rsidRDefault="00330B0E" w:rsidP="00DF67C0">
            <w:pPr>
              <w:pStyle w:val="TAH"/>
              <w:rPr>
                <w:noProof/>
              </w:rPr>
            </w:pPr>
            <w:r>
              <w:rPr>
                <w:noProof/>
              </w:rPr>
              <w:t>Cardinality</w:t>
            </w:r>
          </w:p>
        </w:tc>
        <w:tc>
          <w:tcPr>
            <w:tcW w:w="3139" w:type="dxa"/>
            <w:gridSpan w:val="2"/>
            <w:shd w:val="clear" w:color="auto" w:fill="C0C0C0"/>
            <w:hideMark/>
          </w:tcPr>
          <w:p w14:paraId="672D0EC4" w14:textId="77777777" w:rsidR="00330B0E" w:rsidRDefault="00330B0E" w:rsidP="00DF67C0">
            <w:pPr>
              <w:pStyle w:val="TAH"/>
              <w:rPr>
                <w:noProof/>
              </w:rPr>
            </w:pPr>
            <w:r>
              <w:rPr>
                <w:noProof/>
              </w:rPr>
              <w:t>Description</w:t>
            </w:r>
          </w:p>
        </w:tc>
        <w:tc>
          <w:tcPr>
            <w:tcW w:w="1376" w:type="dxa"/>
            <w:gridSpan w:val="2"/>
            <w:shd w:val="clear" w:color="auto" w:fill="C0C0C0"/>
          </w:tcPr>
          <w:p w14:paraId="469C673E" w14:textId="77777777" w:rsidR="00330B0E" w:rsidRDefault="00330B0E" w:rsidP="00DF67C0">
            <w:pPr>
              <w:pStyle w:val="TAH"/>
              <w:rPr>
                <w:noProof/>
              </w:rPr>
            </w:pPr>
            <w:r>
              <w:rPr>
                <w:noProof/>
              </w:rPr>
              <w:t>Applicability</w:t>
            </w:r>
          </w:p>
        </w:tc>
      </w:tr>
      <w:tr w:rsidR="00330B0E" w14:paraId="29405E31" w14:textId="77777777" w:rsidTr="00DF67C0">
        <w:trPr>
          <w:gridAfter w:val="1"/>
          <w:wAfter w:w="13" w:type="dxa"/>
          <w:jc w:val="center"/>
        </w:trPr>
        <w:tc>
          <w:tcPr>
            <w:tcW w:w="1620" w:type="dxa"/>
            <w:gridSpan w:val="2"/>
          </w:tcPr>
          <w:p w14:paraId="7FF65631" w14:textId="77777777" w:rsidR="00330B0E" w:rsidRDefault="00330B0E" w:rsidP="00DF67C0">
            <w:pPr>
              <w:pStyle w:val="TAL"/>
              <w:rPr>
                <w:noProof/>
              </w:rPr>
            </w:pPr>
            <w:r>
              <w:rPr>
                <w:noProof/>
              </w:rPr>
              <w:t>notificationUri</w:t>
            </w:r>
          </w:p>
        </w:tc>
        <w:tc>
          <w:tcPr>
            <w:tcW w:w="1676" w:type="dxa"/>
            <w:gridSpan w:val="2"/>
          </w:tcPr>
          <w:p w14:paraId="2855904F" w14:textId="77777777" w:rsidR="00330B0E" w:rsidRDefault="00330B0E" w:rsidP="00DF67C0">
            <w:pPr>
              <w:pStyle w:val="TAL"/>
              <w:rPr>
                <w:noProof/>
              </w:rPr>
            </w:pPr>
            <w:r>
              <w:rPr>
                <w:noProof/>
              </w:rPr>
              <w:t>Uri</w:t>
            </w:r>
          </w:p>
        </w:tc>
        <w:tc>
          <w:tcPr>
            <w:tcW w:w="452" w:type="dxa"/>
            <w:gridSpan w:val="2"/>
          </w:tcPr>
          <w:p w14:paraId="758DFFF0" w14:textId="77777777" w:rsidR="00330B0E" w:rsidRDefault="00330B0E" w:rsidP="00DF67C0">
            <w:pPr>
              <w:pStyle w:val="TAC"/>
              <w:rPr>
                <w:noProof/>
              </w:rPr>
            </w:pPr>
            <w:r>
              <w:rPr>
                <w:noProof/>
              </w:rPr>
              <w:t>O</w:t>
            </w:r>
          </w:p>
        </w:tc>
        <w:tc>
          <w:tcPr>
            <w:tcW w:w="1165" w:type="dxa"/>
            <w:gridSpan w:val="2"/>
          </w:tcPr>
          <w:p w14:paraId="63A080D6" w14:textId="77777777" w:rsidR="00330B0E" w:rsidRDefault="00330B0E" w:rsidP="00DF67C0">
            <w:pPr>
              <w:pStyle w:val="TAC"/>
              <w:rPr>
                <w:noProof/>
              </w:rPr>
            </w:pPr>
            <w:r>
              <w:rPr>
                <w:noProof/>
              </w:rPr>
              <w:t>0..1</w:t>
            </w:r>
          </w:p>
        </w:tc>
        <w:tc>
          <w:tcPr>
            <w:tcW w:w="3139" w:type="dxa"/>
            <w:gridSpan w:val="2"/>
          </w:tcPr>
          <w:p w14:paraId="1F7B8C41" w14:textId="77777777" w:rsidR="00330B0E" w:rsidRDefault="00330B0E" w:rsidP="00DF67C0">
            <w:pPr>
              <w:pStyle w:val="TAL"/>
              <w:rPr>
                <w:noProof/>
              </w:rPr>
            </w:pPr>
            <w:r>
              <w:rPr>
                <w:noProof/>
              </w:rPr>
              <w:t>Identifies the recipient of Notifications sent by the PCF.</w:t>
            </w:r>
          </w:p>
        </w:tc>
        <w:tc>
          <w:tcPr>
            <w:tcW w:w="1376" w:type="dxa"/>
            <w:gridSpan w:val="2"/>
          </w:tcPr>
          <w:p w14:paraId="61C04C6A" w14:textId="77777777" w:rsidR="00330B0E" w:rsidRDefault="00330B0E" w:rsidP="00DF67C0">
            <w:pPr>
              <w:pStyle w:val="TAL"/>
              <w:rPr>
                <w:rFonts w:cs="Arial"/>
                <w:noProof/>
                <w:szCs w:val="18"/>
              </w:rPr>
            </w:pPr>
          </w:p>
        </w:tc>
      </w:tr>
      <w:tr w:rsidR="00330B0E" w14:paraId="6A5A341D" w14:textId="77777777" w:rsidTr="00DF67C0">
        <w:trPr>
          <w:gridAfter w:val="1"/>
          <w:wAfter w:w="13" w:type="dxa"/>
          <w:jc w:val="center"/>
        </w:trPr>
        <w:tc>
          <w:tcPr>
            <w:tcW w:w="1620" w:type="dxa"/>
            <w:gridSpan w:val="2"/>
          </w:tcPr>
          <w:p w14:paraId="256A55EB" w14:textId="77777777" w:rsidR="00330B0E" w:rsidRDefault="00330B0E" w:rsidP="00DF67C0">
            <w:pPr>
              <w:pStyle w:val="TAL"/>
              <w:rPr>
                <w:noProof/>
              </w:rPr>
            </w:pPr>
            <w:r>
              <w:rPr>
                <w:noProof/>
              </w:rPr>
              <w:t>altNotifIpv4Addrs</w:t>
            </w:r>
          </w:p>
        </w:tc>
        <w:tc>
          <w:tcPr>
            <w:tcW w:w="1676" w:type="dxa"/>
            <w:gridSpan w:val="2"/>
          </w:tcPr>
          <w:p w14:paraId="7B6EE339" w14:textId="77777777" w:rsidR="00330B0E" w:rsidRDefault="00330B0E" w:rsidP="00DF67C0">
            <w:pPr>
              <w:pStyle w:val="TAL"/>
              <w:rPr>
                <w:noProof/>
              </w:rPr>
            </w:pPr>
            <w:r>
              <w:rPr>
                <w:noProof/>
              </w:rPr>
              <w:t>array(Ipv4Addr)</w:t>
            </w:r>
          </w:p>
        </w:tc>
        <w:tc>
          <w:tcPr>
            <w:tcW w:w="452" w:type="dxa"/>
            <w:gridSpan w:val="2"/>
          </w:tcPr>
          <w:p w14:paraId="680FED27" w14:textId="77777777" w:rsidR="00330B0E" w:rsidRDefault="00330B0E" w:rsidP="00DF67C0">
            <w:pPr>
              <w:pStyle w:val="TAC"/>
              <w:rPr>
                <w:noProof/>
              </w:rPr>
            </w:pPr>
            <w:r>
              <w:rPr>
                <w:noProof/>
              </w:rPr>
              <w:t>O</w:t>
            </w:r>
          </w:p>
        </w:tc>
        <w:tc>
          <w:tcPr>
            <w:tcW w:w="1165" w:type="dxa"/>
            <w:gridSpan w:val="2"/>
          </w:tcPr>
          <w:p w14:paraId="4609DD4A" w14:textId="77777777" w:rsidR="00330B0E" w:rsidRDefault="00330B0E" w:rsidP="00DF67C0">
            <w:pPr>
              <w:pStyle w:val="TAC"/>
              <w:rPr>
                <w:noProof/>
              </w:rPr>
            </w:pPr>
            <w:r>
              <w:rPr>
                <w:noProof/>
              </w:rPr>
              <w:t>1..N</w:t>
            </w:r>
          </w:p>
        </w:tc>
        <w:tc>
          <w:tcPr>
            <w:tcW w:w="3139" w:type="dxa"/>
            <w:gridSpan w:val="2"/>
          </w:tcPr>
          <w:p w14:paraId="037B3DD9" w14:textId="77777777" w:rsidR="00330B0E" w:rsidRDefault="00330B0E" w:rsidP="00DF67C0">
            <w:pPr>
              <w:pStyle w:val="TAL"/>
              <w:rPr>
                <w:noProof/>
              </w:rPr>
            </w:pPr>
            <w:r>
              <w:rPr>
                <w:noProof/>
              </w:rPr>
              <w:t>Alternate or backup IPv4 Address(es) where to send Notifications.</w:t>
            </w:r>
          </w:p>
        </w:tc>
        <w:tc>
          <w:tcPr>
            <w:tcW w:w="1376" w:type="dxa"/>
            <w:gridSpan w:val="2"/>
          </w:tcPr>
          <w:p w14:paraId="2A0058C5" w14:textId="77777777" w:rsidR="00330B0E" w:rsidRDefault="00330B0E" w:rsidP="00DF67C0">
            <w:pPr>
              <w:pStyle w:val="TAL"/>
              <w:rPr>
                <w:rFonts w:cs="Arial"/>
                <w:noProof/>
                <w:szCs w:val="18"/>
              </w:rPr>
            </w:pPr>
          </w:p>
        </w:tc>
      </w:tr>
      <w:tr w:rsidR="00330B0E" w14:paraId="367E2A07" w14:textId="77777777" w:rsidTr="00DF67C0">
        <w:trPr>
          <w:gridAfter w:val="1"/>
          <w:wAfter w:w="13" w:type="dxa"/>
          <w:jc w:val="center"/>
        </w:trPr>
        <w:tc>
          <w:tcPr>
            <w:tcW w:w="1620" w:type="dxa"/>
            <w:gridSpan w:val="2"/>
          </w:tcPr>
          <w:p w14:paraId="218E1F5E" w14:textId="77777777" w:rsidR="00330B0E" w:rsidRDefault="00330B0E" w:rsidP="00DF67C0">
            <w:pPr>
              <w:pStyle w:val="TAL"/>
              <w:rPr>
                <w:noProof/>
              </w:rPr>
            </w:pPr>
            <w:r>
              <w:rPr>
                <w:noProof/>
              </w:rPr>
              <w:t>altNotifIpv6Addrs</w:t>
            </w:r>
          </w:p>
        </w:tc>
        <w:tc>
          <w:tcPr>
            <w:tcW w:w="1676" w:type="dxa"/>
            <w:gridSpan w:val="2"/>
          </w:tcPr>
          <w:p w14:paraId="64562307" w14:textId="77777777" w:rsidR="00330B0E" w:rsidRDefault="00330B0E" w:rsidP="00DF67C0">
            <w:pPr>
              <w:pStyle w:val="TAL"/>
              <w:rPr>
                <w:noProof/>
              </w:rPr>
            </w:pPr>
            <w:r>
              <w:rPr>
                <w:noProof/>
              </w:rPr>
              <w:t>array(Ipv6Addr)</w:t>
            </w:r>
          </w:p>
        </w:tc>
        <w:tc>
          <w:tcPr>
            <w:tcW w:w="452" w:type="dxa"/>
            <w:gridSpan w:val="2"/>
          </w:tcPr>
          <w:p w14:paraId="578AA121" w14:textId="77777777" w:rsidR="00330B0E" w:rsidRDefault="00330B0E" w:rsidP="00DF67C0">
            <w:pPr>
              <w:pStyle w:val="TAC"/>
              <w:rPr>
                <w:noProof/>
              </w:rPr>
            </w:pPr>
            <w:r>
              <w:rPr>
                <w:noProof/>
              </w:rPr>
              <w:t>O</w:t>
            </w:r>
          </w:p>
        </w:tc>
        <w:tc>
          <w:tcPr>
            <w:tcW w:w="1165" w:type="dxa"/>
            <w:gridSpan w:val="2"/>
          </w:tcPr>
          <w:p w14:paraId="7C5443CE" w14:textId="77777777" w:rsidR="00330B0E" w:rsidRDefault="00330B0E" w:rsidP="00DF67C0">
            <w:pPr>
              <w:pStyle w:val="TAC"/>
              <w:rPr>
                <w:noProof/>
              </w:rPr>
            </w:pPr>
            <w:r>
              <w:rPr>
                <w:noProof/>
              </w:rPr>
              <w:t>1..N</w:t>
            </w:r>
          </w:p>
        </w:tc>
        <w:tc>
          <w:tcPr>
            <w:tcW w:w="3139" w:type="dxa"/>
            <w:gridSpan w:val="2"/>
          </w:tcPr>
          <w:p w14:paraId="47BA275A" w14:textId="77777777" w:rsidR="00330B0E" w:rsidRDefault="00330B0E" w:rsidP="00DF67C0">
            <w:pPr>
              <w:pStyle w:val="TAL"/>
              <w:rPr>
                <w:noProof/>
              </w:rPr>
            </w:pPr>
            <w:r>
              <w:rPr>
                <w:noProof/>
              </w:rPr>
              <w:t>Alternate or backup IPv6 Address(es) where to send Notifications.</w:t>
            </w:r>
          </w:p>
        </w:tc>
        <w:tc>
          <w:tcPr>
            <w:tcW w:w="1376" w:type="dxa"/>
            <w:gridSpan w:val="2"/>
          </w:tcPr>
          <w:p w14:paraId="4B8488BA" w14:textId="77777777" w:rsidR="00330B0E" w:rsidRDefault="00330B0E" w:rsidP="00DF67C0">
            <w:pPr>
              <w:pStyle w:val="TAL"/>
              <w:rPr>
                <w:rFonts w:cs="Arial"/>
                <w:noProof/>
                <w:szCs w:val="18"/>
              </w:rPr>
            </w:pPr>
          </w:p>
        </w:tc>
      </w:tr>
      <w:tr w:rsidR="00330B0E" w14:paraId="7C23002C" w14:textId="77777777" w:rsidTr="00DF67C0">
        <w:trPr>
          <w:gridAfter w:val="1"/>
          <w:wAfter w:w="13" w:type="dxa"/>
          <w:jc w:val="center"/>
        </w:trPr>
        <w:tc>
          <w:tcPr>
            <w:tcW w:w="1620" w:type="dxa"/>
            <w:gridSpan w:val="2"/>
          </w:tcPr>
          <w:p w14:paraId="211F1BF2" w14:textId="77777777" w:rsidR="00330B0E" w:rsidRDefault="00330B0E" w:rsidP="00DF67C0">
            <w:pPr>
              <w:pStyle w:val="TAL"/>
              <w:rPr>
                <w:noProof/>
              </w:rPr>
            </w:pPr>
            <w:r>
              <w:rPr>
                <w:noProof/>
              </w:rPr>
              <w:t>altNotifFqdns</w:t>
            </w:r>
          </w:p>
        </w:tc>
        <w:tc>
          <w:tcPr>
            <w:tcW w:w="1676" w:type="dxa"/>
            <w:gridSpan w:val="2"/>
          </w:tcPr>
          <w:p w14:paraId="417FDEBE" w14:textId="77777777" w:rsidR="00330B0E" w:rsidRDefault="00330B0E" w:rsidP="00DF67C0">
            <w:pPr>
              <w:pStyle w:val="TAL"/>
              <w:rPr>
                <w:noProof/>
              </w:rPr>
            </w:pPr>
            <w:r>
              <w:rPr>
                <w:noProof/>
              </w:rPr>
              <w:t>array(Fqdn)</w:t>
            </w:r>
          </w:p>
        </w:tc>
        <w:tc>
          <w:tcPr>
            <w:tcW w:w="452" w:type="dxa"/>
            <w:gridSpan w:val="2"/>
          </w:tcPr>
          <w:p w14:paraId="6190F1F8" w14:textId="77777777" w:rsidR="00330B0E" w:rsidRDefault="00330B0E" w:rsidP="00DF67C0">
            <w:pPr>
              <w:pStyle w:val="TAC"/>
              <w:rPr>
                <w:noProof/>
              </w:rPr>
            </w:pPr>
            <w:r>
              <w:rPr>
                <w:noProof/>
              </w:rPr>
              <w:t>O</w:t>
            </w:r>
          </w:p>
        </w:tc>
        <w:tc>
          <w:tcPr>
            <w:tcW w:w="1165" w:type="dxa"/>
            <w:gridSpan w:val="2"/>
          </w:tcPr>
          <w:p w14:paraId="109F93DC" w14:textId="77777777" w:rsidR="00330B0E" w:rsidRDefault="00330B0E" w:rsidP="00DF67C0">
            <w:pPr>
              <w:pStyle w:val="TAC"/>
              <w:rPr>
                <w:noProof/>
              </w:rPr>
            </w:pPr>
            <w:r>
              <w:rPr>
                <w:noProof/>
              </w:rPr>
              <w:t>1..N</w:t>
            </w:r>
          </w:p>
        </w:tc>
        <w:tc>
          <w:tcPr>
            <w:tcW w:w="3139" w:type="dxa"/>
            <w:gridSpan w:val="2"/>
          </w:tcPr>
          <w:p w14:paraId="54F80D74" w14:textId="77777777" w:rsidR="00330B0E" w:rsidRDefault="00330B0E" w:rsidP="00DF67C0">
            <w:pPr>
              <w:pStyle w:val="TAL"/>
              <w:rPr>
                <w:noProof/>
              </w:rPr>
            </w:pPr>
            <w:r>
              <w:rPr>
                <w:noProof/>
              </w:rPr>
              <w:t>Alternate or backup FQDN(s) where to send Notifications.</w:t>
            </w:r>
          </w:p>
        </w:tc>
        <w:tc>
          <w:tcPr>
            <w:tcW w:w="1376" w:type="dxa"/>
            <w:gridSpan w:val="2"/>
          </w:tcPr>
          <w:p w14:paraId="4B28ED43" w14:textId="77777777" w:rsidR="00330B0E" w:rsidRDefault="00330B0E" w:rsidP="00DF67C0">
            <w:pPr>
              <w:pStyle w:val="TAL"/>
              <w:rPr>
                <w:rFonts w:cs="Arial"/>
                <w:noProof/>
                <w:szCs w:val="18"/>
              </w:rPr>
            </w:pPr>
          </w:p>
        </w:tc>
      </w:tr>
      <w:tr w:rsidR="00330B0E" w14:paraId="0378F8AF" w14:textId="77777777" w:rsidTr="00DF67C0">
        <w:trPr>
          <w:gridAfter w:val="1"/>
          <w:wAfter w:w="13" w:type="dxa"/>
          <w:jc w:val="center"/>
        </w:trPr>
        <w:tc>
          <w:tcPr>
            <w:tcW w:w="1620" w:type="dxa"/>
            <w:gridSpan w:val="2"/>
          </w:tcPr>
          <w:p w14:paraId="65CA9A35" w14:textId="77777777" w:rsidR="00330B0E" w:rsidRDefault="00330B0E" w:rsidP="00DF67C0">
            <w:pPr>
              <w:pStyle w:val="TAL"/>
              <w:rPr>
                <w:noProof/>
              </w:rPr>
            </w:pPr>
            <w:r>
              <w:rPr>
                <w:noProof/>
              </w:rPr>
              <w:t>triggers</w:t>
            </w:r>
          </w:p>
        </w:tc>
        <w:tc>
          <w:tcPr>
            <w:tcW w:w="1676" w:type="dxa"/>
            <w:gridSpan w:val="2"/>
          </w:tcPr>
          <w:p w14:paraId="288AD7C5" w14:textId="77777777" w:rsidR="00330B0E" w:rsidRDefault="00330B0E" w:rsidP="00DF67C0">
            <w:pPr>
              <w:pStyle w:val="TAL"/>
              <w:rPr>
                <w:noProof/>
              </w:rPr>
            </w:pPr>
            <w:r>
              <w:rPr>
                <w:noProof/>
              </w:rPr>
              <w:t>array(RequestTrigger)</w:t>
            </w:r>
          </w:p>
        </w:tc>
        <w:tc>
          <w:tcPr>
            <w:tcW w:w="452" w:type="dxa"/>
            <w:gridSpan w:val="2"/>
          </w:tcPr>
          <w:p w14:paraId="71846559" w14:textId="77777777" w:rsidR="00330B0E" w:rsidRDefault="00330B0E" w:rsidP="00DF67C0">
            <w:pPr>
              <w:pStyle w:val="TAC"/>
              <w:rPr>
                <w:noProof/>
              </w:rPr>
            </w:pPr>
            <w:r>
              <w:rPr>
                <w:noProof/>
              </w:rPr>
              <w:t>C</w:t>
            </w:r>
          </w:p>
        </w:tc>
        <w:tc>
          <w:tcPr>
            <w:tcW w:w="1165" w:type="dxa"/>
            <w:gridSpan w:val="2"/>
          </w:tcPr>
          <w:p w14:paraId="7F30FDCA" w14:textId="77777777" w:rsidR="00330B0E" w:rsidRDefault="00330B0E" w:rsidP="00DF67C0">
            <w:pPr>
              <w:pStyle w:val="TAC"/>
              <w:rPr>
                <w:noProof/>
              </w:rPr>
            </w:pPr>
            <w:r>
              <w:rPr>
                <w:noProof/>
              </w:rPr>
              <w:t>1..N</w:t>
            </w:r>
          </w:p>
        </w:tc>
        <w:tc>
          <w:tcPr>
            <w:tcW w:w="3139" w:type="dxa"/>
            <w:gridSpan w:val="2"/>
          </w:tcPr>
          <w:p w14:paraId="15853555" w14:textId="77777777" w:rsidR="00330B0E" w:rsidRDefault="00330B0E" w:rsidP="00DF67C0">
            <w:pPr>
              <w:pStyle w:val="TAL"/>
              <w:rPr>
                <w:noProof/>
              </w:rPr>
            </w:pPr>
            <w:r>
              <w:rPr>
                <w:noProof/>
              </w:rPr>
              <w:t>Request Triggers that the NF service consumer observes.</w:t>
            </w:r>
          </w:p>
        </w:tc>
        <w:tc>
          <w:tcPr>
            <w:tcW w:w="1376" w:type="dxa"/>
            <w:gridSpan w:val="2"/>
          </w:tcPr>
          <w:p w14:paraId="325BB69A" w14:textId="77777777" w:rsidR="00330B0E" w:rsidRDefault="00330B0E" w:rsidP="00DF67C0">
            <w:pPr>
              <w:pStyle w:val="TAL"/>
              <w:rPr>
                <w:rFonts w:cs="Arial"/>
                <w:noProof/>
                <w:szCs w:val="18"/>
              </w:rPr>
            </w:pPr>
          </w:p>
        </w:tc>
      </w:tr>
      <w:tr w:rsidR="00330B0E" w14:paraId="4E63EC81" w14:textId="77777777" w:rsidTr="00DF67C0">
        <w:trPr>
          <w:gridAfter w:val="1"/>
          <w:wAfter w:w="13" w:type="dxa"/>
          <w:jc w:val="center"/>
        </w:trPr>
        <w:tc>
          <w:tcPr>
            <w:tcW w:w="1620" w:type="dxa"/>
            <w:gridSpan w:val="2"/>
          </w:tcPr>
          <w:p w14:paraId="52E8F0AB" w14:textId="77777777" w:rsidR="00330B0E" w:rsidRDefault="00330B0E" w:rsidP="00DF67C0">
            <w:pPr>
              <w:pStyle w:val="TAL"/>
            </w:pPr>
            <w:proofErr w:type="spellStart"/>
            <w:r>
              <w:t>praStatuses</w:t>
            </w:r>
            <w:proofErr w:type="spellEnd"/>
          </w:p>
        </w:tc>
        <w:tc>
          <w:tcPr>
            <w:tcW w:w="1676" w:type="dxa"/>
            <w:gridSpan w:val="2"/>
          </w:tcPr>
          <w:p w14:paraId="4D65B892" w14:textId="77777777" w:rsidR="00330B0E" w:rsidRDefault="00330B0E" w:rsidP="00DF67C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52669AD2" w14:textId="77777777" w:rsidR="00330B0E" w:rsidRDefault="00330B0E" w:rsidP="00DF67C0">
            <w:pPr>
              <w:pStyle w:val="TAC"/>
            </w:pPr>
            <w:r>
              <w:t>C</w:t>
            </w:r>
          </w:p>
        </w:tc>
        <w:tc>
          <w:tcPr>
            <w:tcW w:w="1165" w:type="dxa"/>
            <w:gridSpan w:val="2"/>
          </w:tcPr>
          <w:p w14:paraId="454E45B4" w14:textId="77777777" w:rsidR="00330B0E" w:rsidRDefault="00330B0E" w:rsidP="00DF67C0">
            <w:pPr>
              <w:pStyle w:val="TAC"/>
            </w:pPr>
            <w:proofErr w:type="gramStart"/>
            <w:r>
              <w:t>1..N</w:t>
            </w:r>
            <w:proofErr w:type="gramEnd"/>
          </w:p>
        </w:tc>
        <w:tc>
          <w:tcPr>
            <w:tcW w:w="3139" w:type="dxa"/>
            <w:gridSpan w:val="2"/>
          </w:tcPr>
          <w:p w14:paraId="66D4D4F1" w14:textId="77777777" w:rsidR="00330B0E" w:rsidRDefault="00330B0E" w:rsidP="00DF67C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0DFA177E" w14:textId="77777777" w:rsidR="00330B0E" w:rsidRDefault="00330B0E" w:rsidP="00DF67C0">
            <w:pPr>
              <w:pStyle w:val="TAL"/>
              <w:rPr>
                <w:rFonts w:cs="Arial"/>
                <w:szCs w:val="18"/>
              </w:rPr>
            </w:pPr>
          </w:p>
        </w:tc>
      </w:tr>
      <w:tr w:rsidR="00330B0E" w14:paraId="5636DC80" w14:textId="77777777" w:rsidTr="00DF67C0">
        <w:trPr>
          <w:gridAfter w:val="1"/>
          <w:wAfter w:w="13" w:type="dxa"/>
          <w:jc w:val="center"/>
        </w:trPr>
        <w:tc>
          <w:tcPr>
            <w:tcW w:w="1620" w:type="dxa"/>
            <w:gridSpan w:val="2"/>
          </w:tcPr>
          <w:p w14:paraId="6A74DF63" w14:textId="77777777" w:rsidR="00330B0E" w:rsidRDefault="00330B0E" w:rsidP="00DF67C0">
            <w:pPr>
              <w:pStyle w:val="TAL"/>
              <w:rPr>
                <w:noProof/>
              </w:rPr>
            </w:pPr>
            <w:r>
              <w:rPr>
                <w:noProof/>
              </w:rPr>
              <w:t>userLoc</w:t>
            </w:r>
          </w:p>
        </w:tc>
        <w:tc>
          <w:tcPr>
            <w:tcW w:w="1676" w:type="dxa"/>
            <w:gridSpan w:val="2"/>
          </w:tcPr>
          <w:p w14:paraId="20AAC098" w14:textId="77777777" w:rsidR="00330B0E" w:rsidRDefault="00330B0E" w:rsidP="00DF67C0">
            <w:pPr>
              <w:pStyle w:val="TAL"/>
            </w:pPr>
            <w:proofErr w:type="spellStart"/>
            <w:r>
              <w:t>UserLocation</w:t>
            </w:r>
            <w:proofErr w:type="spellEnd"/>
          </w:p>
        </w:tc>
        <w:tc>
          <w:tcPr>
            <w:tcW w:w="452" w:type="dxa"/>
            <w:gridSpan w:val="2"/>
          </w:tcPr>
          <w:p w14:paraId="51AB42B6" w14:textId="77777777" w:rsidR="00330B0E" w:rsidRDefault="00330B0E" w:rsidP="00DF67C0">
            <w:pPr>
              <w:pStyle w:val="TAC"/>
              <w:rPr>
                <w:noProof/>
              </w:rPr>
            </w:pPr>
            <w:r>
              <w:rPr>
                <w:noProof/>
              </w:rPr>
              <w:t>C</w:t>
            </w:r>
          </w:p>
        </w:tc>
        <w:tc>
          <w:tcPr>
            <w:tcW w:w="1165" w:type="dxa"/>
            <w:gridSpan w:val="2"/>
          </w:tcPr>
          <w:p w14:paraId="322B2280" w14:textId="77777777" w:rsidR="00330B0E" w:rsidRDefault="00330B0E" w:rsidP="00DF67C0">
            <w:pPr>
              <w:pStyle w:val="TAC"/>
              <w:rPr>
                <w:noProof/>
              </w:rPr>
            </w:pPr>
            <w:r>
              <w:rPr>
                <w:noProof/>
              </w:rPr>
              <w:t>0..1</w:t>
            </w:r>
          </w:p>
        </w:tc>
        <w:tc>
          <w:tcPr>
            <w:tcW w:w="3139" w:type="dxa"/>
            <w:gridSpan w:val="2"/>
          </w:tcPr>
          <w:p w14:paraId="3BD74EEF" w14:textId="77777777" w:rsidR="00330B0E" w:rsidRDefault="00330B0E" w:rsidP="00DF67C0">
            <w:pPr>
              <w:pStyle w:val="TAL"/>
              <w:rPr>
                <w:noProof/>
              </w:rPr>
            </w:pPr>
            <w:r>
              <w:rPr>
                <w:noProof/>
              </w:rPr>
              <w:t>The location of the served UE shall be provided for trigger "LOC_CH".</w:t>
            </w:r>
          </w:p>
        </w:tc>
        <w:tc>
          <w:tcPr>
            <w:tcW w:w="1376" w:type="dxa"/>
            <w:gridSpan w:val="2"/>
          </w:tcPr>
          <w:p w14:paraId="4DFBF6C6" w14:textId="77777777" w:rsidR="00330B0E" w:rsidRDefault="00330B0E" w:rsidP="00DF67C0">
            <w:pPr>
              <w:pStyle w:val="TAL"/>
              <w:rPr>
                <w:rFonts w:cs="Arial"/>
                <w:noProof/>
                <w:szCs w:val="18"/>
              </w:rPr>
            </w:pPr>
          </w:p>
        </w:tc>
      </w:tr>
      <w:tr w:rsidR="00330B0E" w14:paraId="5B4A2206" w14:textId="77777777" w:rsidTr="00DF67C0">
        <w:trPr>
          <w:gridAfter w:val="1"/>
          <w:wAfter w:w="13" w:type="dxa"/>
          <w:jc w:val="center"/>
        </w:trPr>
        <w:tc>
          <w:tcPr>
            <w:tcW w:w="1620" w:type="dxa"/>
            <w:gridSpan w:val="2"/>
          </w:tcPr>
          <w:p w14:paraId="11B5FAC9" w14:textId="77777777" w:rsidR="00330B0E" w:rsidRDefault="00330B0E" w:rsidP="00DF67C0">
            <w:pPr>
              <w:pStyle w:val="TAL"/>
              <w:rPr>
                <w:noProof/>
              </w:rPr>
            </w:pPr>
            <w:r>
              <w:rPr>
                <w:noProof/>
              </w:rPr>
              <w:t>uePolDelResult</w:t>
            </w:r>
          </w:p>
        </w:tc>
        <w:tc>
          <w:tcPr>
            <w:tcW w:w="1676" w:type="dxa"/>
            <w:gridSpan w:val="2"/>
          </w:tcPr>
          <w:p w14:paraId="0D62B429" w14:textId="77777777" w:rsidR="00330B0E" w:rsidRDefault="00330B0E" w:rsidP="00DF67C0">
            <w:pPr>
              <w:pStyle w:val="TAL"/>
            </w:pPr>
            <w:proofErr w:type="spellStart"/>
            <w:r>
              <w:t>UePolicyDeliveryResult</w:t>
            </w:r>
            <w:proofErr w:type="spellEnd"/>
          </w:p>
        </w:tc>
        <w:tc>
          <w:tcPr>
            <w:tcW w:w="452" w:type="dxa"/>
            <w:gridSpan w:val="2"/>
          </w:tcPr>
          <w:p w14:paraId="1EA632C8" w14:textId="77777777" w:rsidR="00330B0E" w:rsidRDefault="00330B0E" w:rsidP="00DF67C0">
            <w:pPr>
              <w:pStyle w:val="TAC"/>
              <w:rPr>
                <w:noProof/>
              </w:rPr>
            </w:pPr>
            <w:r>
              <w:rPr>
                <w:noProof/>
              </w:rPr>
              <w:t>C</w:t>
            </w:r>
          </w:p>
        </w:tc>
        <w:tc>
          <w:tcPr>
            <w:tcW w:w="1165" w:type="dxa"/>
            <w:gridSpan w:val="2"/>
          </w:tcPr>
          <w:p w14:paraId="68F6EABC" w14:textId="77777777" w:rsidR="00330B0E" w:rsidRDefault="00330B0E" w:rsidP="00DF67C0">
            <w:pPr>
              <w:pStyle w:val="TAC"/>
              <w:rPr>
                <w:noProof/>
              </w:rPr>
            </w:pPr>
            <w:r>
              <w:rPr>
                <w:noProof/>
              </w:rPr>
              <w:t>0..1</w:t>
            </w:r>
          </w:p>
        </w:tc>
        <w:tc>
          <w:tcPr>
            <w:tcW w:w="3139" w:type="dxa"/>
            <w:gridSpan w:val="2"/>
          </w:tcPr>
          <w:p w14:paraId="63982475" w14:textId="77777777" w:rsidR="00330B0E" w:rsidRDefault="00330B0E" w:rsidP="00DF67C0">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BB8780" w14:textId="77777777" w:rsidR="00330B0E" w:rsidRDefault="00330B0E" w:rsidP="00DF67C0">
            <w:pPr>
              <w:pStyle w:val="TAL"/>
              <w:rPr>
                <w:rFonts w:cs="Arial"/>
                <w:noProof/>
                <w:szCs w:val="18"/>
              </w:rPr>
            </w:pPr>
          </w:p>
        </w:tc>
      </w:tr>
      <w:tr w:rsidR="00330B0E" w14:paraId="457C018C" w14:textId="77777777" w:rsidTr="00DF67C0">
        <w:trPr>
          <w:gridAfter w:val="1"/>
          <w:wAfter w:w="13" w:type="dxa"/>
          <w:jc w:val="center"/>
        </w:trPr>
        <w:tc>
          <w:tcPr>
            <w:tcW w:w="1620" w:type="dxa"/>
            <w:gridSpan w:val="2"/>
          </w:tcPr>
          <w:p w14:paraId="460828EE" w14:textId="77777777" w:rsidR="00330B0E" w:rsidRDefault="00330B0E" w:rsidP="00DF67C0">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421709C1" w14:textId="77777777" w:rsidR="00330B0E" w:rsidRDefault="00330B0E" w:rsidP="00DF67C0">
            <w:pPr>
              <w:pStyle w:val="TAL"/>
            </w:pPr>
            <w:r>
              <w:rPr>
                <w:noProof/>
              </w:rPr>
              <w:t>UePolicyTransferFailureNotification</w:t>
            </w:r>
          </w:p>
        </w:tc>
        <w:tc>
          <w:tcPr>
            <w:tcW w:w="452" w:type="dxa"/>
            <w:gridSpan w:val="2"/>
          </w:tcPr>
          <w:p w14:paraId="08DDFC0C" w14:textId="77777777" w:rsidR="00330B0E" w:rsidRDefault="00330B0E" w:rsidP="00DF67C0">
            <w:pPr>
              <w:pStyle w:val="TAC"/>
              <w:rPr>
                <w:noProof/>
                <w:lang w:eastAsia="zh-CN"/>
              </w:rPr>
            </w:pPr>
            <w:r>
              <w:rPr>
                <w:rFonts w:hint="eastAsia"/>
                <w:noProof/>
                <w:lang w:eastAsia="zh-CN"/>
              </w:rPr>
              <w:t>C</w:t>
            </w:r>
          </w:p>
        </w:tc>
        <w:tc>
          <w:tcPr>
            <w:tcW w:w="1165" w:type="dxa"/>
            <w:gridSpan w:val="2"/>
          </w:tcPr>
          <w:p w14:paraId="471AFE0C" w14:textId="77777777" w:rsidR="00330B0E" w:rsidRDefault="00330B0E" w:rsidP="00DF67C0">
            <w:pPr>
              <w:pStyle w:val="TAC"/>
              <w:rPr>
                <w:noProof/>
              </w:rPr>
            </w:pPr>
            <w:r>
              <w:rPr>
                <w:noProof/>
              </w:rPr>
              <w:t>0..1</w:t>
            </w:r>
          </w:p>
        </w:tc>
        <w:tc>
          <w:tcPr>
            <w:tcW w:w="3139" w:type="dxa"/>
            <w:gridSpan w:val="2"/>
          </w:tcPr>
          <w:p w14:paraId="7190FA35" w14:textId="77777777" w:rsidR="00330B0E" w:rsidRDefault="00330B0E" w:rsidP="00DF67C0">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61DBBA03" w14:textId="77777777" w:rsidR="00330B0E" w:rsidRDefault="00330B0E" w:rsidP="00DF67C0">
            <w:pPr>
              <w:pStyle w:val="TAL"/>
              <w:rPr>
                <w:rFonts w:cs="Arial"/>
                <w:noProof/>
                <w:szCs w:val="18"/>
              </w:rPr>
            </w:pPr>
          </w:p>
        </w:tc>
      </w:tr>
      <w:tr w:rsidR="00330B0E" w14:paraId="522EFB67" w14:textId="77777777" w:rsidTr="00DF67C0">
        <w:trPr>
          <w:gridAfter w:val="1"/>
          <w:wAfter w:w="13" w:type="dxa"/>
          <w:jc w:val="center"/>
        </w:trPr>
        <w:tc>
          <w:tcPr>
            <w:tcW w:w="1620" w:type="dxa"/>
            <w:gridSpan w:val="2"/>
          </w:tcPr>
          <w:p w14:paraId="41542662" w14:textId="77777777" w:rsidR="00330B0E" w:rsidRDefault="00330B0E" w:rsidP="00DF67C0">
            <w:pPr>
              <w:pStyle w:val="TAL"/>
              <w:rPr>
                <w:noProof/>
                <w:lang w:eastAsia="zh-CN"/>
              </w:rPr>
            </w:pPr>
            <w:r>
              <w:rPr>
                <w:noProof/>
              </w:rPr>
              <w:lastRenderedPageBreak/>
              <w:t>uePolReq</w:t>
            </w:r>
          </w:p>
        </w:tc>
        <w:tc>
          <w:tcPr>
            <w:tcW w:w="1676" w:type="dxa"/>
            <w:gridSpan w:val="2"/>
          </w:tcPr>
          <w:p w14:paraId="5451653A" w14:textId="77777777" w:rsidR="00330B0E" w:rsidRDefault="00330B0E" w:rsidP="00DF67C0">
            <w:pPr>
              <w:pStyle w:val="TAL"/>
              <w:rPr>
                <w:noProof/>
              </w:rPr>
            </w:pPr>
            <w:r>
              <w:rPr>
                <w:noProof/>
              </w:rPr>
              <w:t xml:space="preserve">UePolicyRequest </w:t>
            </w:r>
          </w:p>
        </w:tc>
        <w:tc>
          <w:tcPr>
            <w:tcW w:w="452" w:type="dxa"/>
            <w:gridSpan w:val="2"/>
          </w:tcPr>
          <w:p w14:paraId="51A543ED" w14:textId="77777777" w:rsidR="00330B0E" w:rsidRDefault="00330B0E" w:rsidP="00DF67C0">
            <w:pPr>
              <w:pStyle w:val="TAC"/>
              <w:rPr>
                <w:noProof/>
                <w:lang w:eastAsia="zh-CN"/>
              </w:rPr>
            </w:pPr>
            <w:r>
              <w:rPr>
                <w:noProof/>
              </w:rPr>
              <w:t>C</w:t>
            </w:r>
          </w:p>
        </w:tc>
        <w:tc>
          <w:tcPr>
            <w:tcW w:w="1165" w:type="dxa"/>
            <w:gridSpan w:val="2"/>
          </w:tcPr>
          <w:p w14:paraId="4C2BBD7A" w14:textId="77777777" w:rsidR="00330B0E" w:rsidRDefault="00330B0E" w:rsidP="00DF67C0">
            <w:pPr>
              <w:pStyle w:val="TAC"/>
              <w:rPr>
                <w:noProof/>
              </w:rPr>
            </w:pPr>
            <w:r>
              <w:rPr>
                <w:noProof/>
              </w:rPr>
              <w:t>0..1</w:t>
            </w:r>
          </w:p>
        </w:tc>
        <w:tc>
          <w:tcPr>
            <w:tcW w:w="3139" w:type="dxa"/>
            <w:gridSpan w:val="2"/>
          </w:tcPr>
          <w:p w14:paraId="4510DE1E" w14:textId="77777777" w:rsidR="00330B0E" w:rsidRDefault="00330B0E" w:rsidP="00DF67C0">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Pr>
          <w:p w14:paraId="3325F4D9" w14:textId="77777777" w:rsidR="00330B0E" w:rsidRDefault="00330B0E" w:rsidP="00DF67C0">
            <w:pPr>
              <w:pStyle w:val="TAL"/>
              <w:rPr>
                <w:rFonts w:cs="Arial"/>
                <w:noProof/>
                <w:szCs w:val="18"/>
              </w:rPr>
            </w:pPr>
            <w:r>
              <w:rPr>
                <w:rFonts w:cs="Arial"/>
                <w:noProof/>
                <w:szCs w:val="18"/>
              </w:rPr>
              <w:t>V2X</w:t>
            </w:r>
            <w:r>
              <w:rPr>
                <w:lang w:eastAsia="zh-CN"/>
              </w:rPr>
              <w:t xml:space="preserve">, A2X, ProSe, </w:t>
            </w:r>
            <w:proofErr w:type="spellStart"/>
            <w:r>
              <w:rPr>
                <w:lang w:eastAsia="zh-CN"/>
              </w:rPr>
              <w:t>Ranging_SL</w:t>
            </w:r>
            <w:proofErr w:type="spellEnd"/>
          </w:p>
        </w:tc>
      </w:tr>
      <w:tr w:rsidR="00330B0E" w14:paraId="0AB0D3D9" w14:textId="77777777" w:rsidTr="00DF67C0">
        <w:trPr>
          <w:gridAfter w:val="1"/>
          <w:wAfter w:w="13" w:type="dxa"/>
          <w:jc w:val="center"/>
        </w:trPr>
        <w:tc>
          <w:tcPr>
            <w:tcW w:w="1620" w:type="dxa"/>
            <w:gridSpan w:val="2"/>
          </w:tcPr>
          <w:p w14:paraId="6F6F7EB3" w14:textId="77777777" w:rsidR="00330B0E" w:rsidRDefault="00330B0E" w:rsidP="00DF67C0">
            <w:pPr>
              <w:pStyle w:val="TAL"/>
              <w:rPr>
                <w:noProof/>
              </w:rPr>
            </w:pPr>
            <w:r>
              <w:rPr>
                <w:noProof/>
              </w:rPr>
              <w:t>guami</w:t>
            </w:r>
          </w:p>
        </w:tc>
        <w:tc>
          <w:tcPr>
            <w:tcW w:w="1676" w:type="dxa"/>
            <w:gridSpan w:val="2"/>
          </w:tcPr>
          <w:p w14:paraId="235C8287" w14:textId="77777777" w:rsidR="00330B0E" w:rsidRDefault="00330B0E" w:rsidP="00DF67C0">
            <w:pPr>
              <w:pStyle w:val="TAL"/>
            </w:pPr>
            <w:proofErr w:type="spellStart"/>
            <w:r>
              <w:t>Guami</w:t>
            </w:r>
            <w:proofErr w:type="spellEnd"/>
          </w:p>
        </w:tc>
        <w:tc>
          <w:tcPr>
            <w:tcW w:w="452" w:type="dxa"/>
            <w:gridSpan w:val="2"/>
          </w:tcPr>
          <w:p w14:paraId="2F08454B" w14:textId="77777777" w:rsidR="00330B0E" w:rsidRDefault="00330B0E" w:rsidP="00DF67C0">
            <w:pPr>
              <w:pStyle w:val="TAC"/>
              <w:rPr>
                <w:noProof/>
              </w:rPr>
            </w:pPr>
            <w:r>
              <w:rPr>
                <w:noProof/>
              </w:rPr>
              <w:t>C</w:t>
            </w:r>
          </w:p>
        </w:tc>
        <w:tc>
          <w:tcPr>
            <w:tcW w:w="1165" w:type="dxa"/>
            <w:gridSpan w:val="2"/>
          </w:tcPr>
          <w:p w14:paraId="6B571653" w14:textId="77777777" w:rsidR="00330B0E" w:rsidRDefault="00330B0E" w:rsidP="00DF67C0">
            <w:pPr>
              <w:pStyle w:val="TAC"/>
              <w:rPr>
                <w:noProof/>
              </w:rPr>
            </w:pPr>
            <w:r>
              <w:rPr>
                <w:noProof/>
              </w:rPr>
              <w:t>0..1</w:t>
            </w:r>
          </w:p>
        </w:tc>
        <w:tc>
          <w:tcPr>
            <w:tcW w:w="3139" w:type="dxa"/>
            <w:gridSpan w:val="2"/>
          </w:tcPr>
          <w:p w14:paraId="07006451" w14:textId="77777777" w:rsidR="00330B0E" w:rsidRDefault="00330B0E" w:rsidP="00DF67C0">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153C23" w14:textId="77777777" w:rsidR="00330B0E" w:rsidRDefault="00330B0E" w:rsidP="00DF67C0">
            <w:pPr>
              <w:pStyle w:val="TAL"/>
              <w:rPr>
                <w:rFonts w:cs="Arial"/>
                <w:noProof/>
                <w:szCs w:val="18"/>
              </w:rPr>
            </w:pPr>
          </w:p>
        </w:tc>
      </w:tr>
      <w:tr w:rsidR="00330B0E" w14:paraId="73531D33" w14:textId="77777777" w:rsidTr="00DF67C0">
        <w:trPr>
          <w:gridAfter w:val="1"/>
          <w:wAfter w:w="13" w:type="dxa"/>
          <w:jc w:val="center"/>
        </w:trPr>
        <w:tc>
          <w:tcPr>
            <w:tcW w:w="1620" w:type="dxa"/>
            <w:gridSpan w:val="2"/>
          </w:tcPr>
          <w:p w14:paraId="3CBBEA19" w14:textId="77777777" w:rsidR="00330B0E" w:rsidRDefault="00330B0E" w:rsidP="00DF67C0">
            <w:pPr>
              <w:pStyle w:val="TAL"/>
              <w:rPr>
                <w:noProof/>
              </w:rPr>
            </w:pPr>
            <w:proofErr w:type="spellStart"/>
            <w:r>
              <w:t>servingNfId</w:t>
            </w:r>
            <w:proofErr w:type="spellEnd"/>
          </w:p>
        </w:tc>
        <w:tc>
          <w:tcPr>
            <w:tcW w:w="1676" w:type="dxa"/>
            <w:gridSpan w:val="2"/>
          </w:tcPr>
          <w:p w14:paraId="101098C0" w14:textId="77777777" w:rsidR="00330B0E" w:rsidRDefault="00330B0E" w:rsidP="00DF67C0">
            <w:pPr>
              <w:pStyle w:val="TAL"/>
            </w:pPr>
            <w:proofErr w:type="spellStart"/>
            <w:r>
              <w:t>NfInstanceId</w:t>
            </w:r>
            <w:proofErr w:type="spellEnd"/>
          </w:p>
        </w:tc>
        <w:tc>
          <w:tcPr>
            <w:tcW w:w="452" w:type="dxa"/>
            <w:gridSpan w:val="2"/>
          </w:tcPr>
          <w:p w14:paraId="67C0C528" w14:textId="77777777" w:rsidR="00330B0E" w:rsidRDefault="00330B0E" w:rsidP="00DF67C0">
            <w:pPr>
              <w:pStyle w:val="TAC"/>
              <w:rPr>
                <w:noProof/>
                <w:lang w:eastAsia="zh-CN"/>
              </w:rPr>
            </w:pPr>
            <w:r>
              <w:rPr>
                <w:rFonts w:hint="eastAsia"/>
                <w:noProof/>
                <w:lang w:eastAsia="zh-CN"/>
              </w:rPr>
              <w:t>C</w:t>
            </w:r>
          </w:p>
        </w:tc>
        <w:tc>
          <w:tcPr>
            <w:tcW w:w="1165" w:type="dxa"/>
            <w:gridSpan w:val="2"/>
          </w:tcPr>
          <w:p w14:paraId="69586D57" w14:textId="77777777" w:rsidR="00330B0E" w:rsidRDefault="00330B0E" w:rsidP="00DF67C0">
            <w:pPr>
              <w:pStyle w:val="TAC"/>
              <w:rPr>
                <w:noProof/>
              </w:rPr>
            </w:pPr>
            <w:r>
              <w:rPr>
                <w:noProof/>
              </w:rPr>
              <w:t>0..1</w:t>
            </w:r>
          </w:p>
        </w:tc>
        <w:tc>
          <w:tcPr>
            <w:tcW w:w="3139" w:type="dxa"/>
            <w:gridSpan w:val="2"/>
          </w:tcPr>
          <w:p w14:paraId="00678C55" w14:textId="77777777" w:rsidR="00330B0E" w:rsidRDefault="00330B0E" w:rsidP="00DF67C0">
            <w:pPr>
              <w:pStyle w:val="TAL"/>
              <w:rPr>
                <w:noProof/>
              </w:rPr>
            </w:pPr>
            <w:r>
              <w:rPr>
                <w:rFonts w:cs="Arial"/>
                <w:szCs w:val="18"/>
              </w:rPr>
              <w:t>It shall contain the identifier of the new AMF during the AMF relocation.</w:t>
            </w:r>
          </w:p>
        </w:tc>
        <w:tc>
          <w:tcPr>
            <w:tcW w:w="1376" w:type="dxa"/>
            <w:gridSpan w:val="2"/>
          </w:tcPr>
          <w:p w14:paraId="1F7F57AC" w14:textId="77777777" w:rsidR="00330B0E" w:rsidRDefault="00330B0E" w:rsidP="00DF67C0">
            <w:pPr>
              <w:pStyle w:val="TAL"/>
              <w:rPr>
                <w:rFonts w:cs="Arial"/>
                <w:noProof/>
                <w:szCs w:val="18"/>
              </w:rPr>
            </w:pPr>
          </w:p>
        </w:tc>
      </w:tr>
      <w:tr w:rsidR="00330B0E" w14:paraId="52CBA4AC" w14:textId="77777777" w:rsidTr="00DF67C0">
        <w:trPr>
          <w:gridAfter w:val="1"/>
          <w:wAfter w:w="13" w:type="dxa"/>
          <w:jc w:val="center"/>
        </w:trPr>
        <w:tc>
          <w:tcPr>
            <w:tcW w:w="1620" w:type="dxa"/>
            <w:gridSpan w:val="2"/>
          </w:tcPr>
          <w:p w14:paraId="56943333" w14:textId="77777777" w:rsidR="00330B0E" w:rsidRDefault="00330B0E" w:rsidP="00DF67C0">
            <w:pPr>
              <w:pStyle w:val="TAL"/>
            </w:pPr>
            <w:proofErr w:type="spellStart"/>
            <w:r>
              <w:t>plmnId</w:t>
            </w:r>
            <w:proofErr w:type="spellEnd"/>
          </w:p>
        </w:tc>
        <w:tc>
          <w:tcPr>
            <w:tcW w:w="1676" w:type="dxa"/>
            <w:gridSpan w:val="2"/>
          </w:tcPr>
          <w:p w14:paraId="0E7D072B" w14:textId="77777777" w:rsidR="00330B0E" w:rsidRDefault="00330B0E" w:rsidP="00DF67C0">
            <w:pPr>
              <w:pStyle w:val="TAL"/>
            </w:pPr>
            <w:proofErr w:type="spellStart"/>
            <w:r>
              <w:t>PlmnIdNid</w:t>
            </w:r>
            <w:proofErr w:type="spellEnd"/>
          </w:p>
        </w:tc>
        <w:tc>
          <w:tcPr>
            <w:tcW w:w="452" w:type="dxa"/>
            <w:gridSpan w:val="2"/>
          </w:tcPr>
          <w:p w14:paraId="6D88B5B7" w14:textId="77777777" w:rsidR="00330B0E" w:rsidRDefault="00330B0E" w:rsidP="00DF67C0">
            <w:pPr>
              <w:pStyle w:val="TAC"/>
              <w:rPr>
                <w:noProof/>
                <w:lang w:eastAsia="zh-CN"/>
              </w:rPr>
            </w:pPr>
            <w:r>
              <w:rPr>
                <w:rFonts w:hint="eastAsia"/>
                <w:noProof/>
                <w:lang w:eastAsia="zh-CN"/>
              </w:rPr>
              <w:t>C</w:t>
            </w:r>
          </w:p>
        </w:tc>
        <w:tc>
          <w:tcPr>
            <w:tcW w:w="1165" w:type="dxa"/>
            <w:gridSpan w:val="2"/>
          </w:tcPr>
          <w:p w14:paraId="30B0170E" w14:textId="77777777" w:rsidR="00330B0E" w:rsidRDefault="00330B0E" w:rsidP="00DF67C0">
            <w:pPr>
              <w:pStyle w:val="TAC"/>
              <w:rPr>
                <w:noProof/>
              </w:rPr>
            </w:pPr>
            <w:r>
              <w:rPr>
                <w:noProof/>
              </w:rPr>
              <w:t>0..1</w:t>
            </w:r>
          </w:p>
        </w:tc>
        <w:tc>
          <w:tcPr>
            <w:tcW w:w="3139" w:type="dxa"/>
            <w:gridSpan w:val="2"/>
          </w:tcPr>
          <w:p w14:paraId="6E714B60" w14:textId="77777777" w:rsidR="00330B0E" w:rsidRDefault="00330B0E" w:rsidP="00DF67C0">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B65932C" w14:textId="77777777" w:rsidR="00330B0E" w:rsidRDefault="00330B0E" w:rsidP="00DF67C0">
            <w:pPr>
              <w:pStyle w:val="TAL"/>
              <w:rPr>
                <w:rFonts w:cs="Arial"/>
                <w:noProof/>
                <w:szCs w:val="18"/>
              </w:rPr>
            </w:pPr>
            <w:r>
              <w:rPr>
                <w:rFonts w:cs="Arial"/>
                <w:noProof/>
                <w:szCs w:val="18"/>
              </w:rPr>
              <w:t>PlmnChange</w:t>
            </w:r>
          </w:p>
        </w:tc>
      </w:tr>
      <w:tr w:rsidR="00330B0E" w14:paraId="2E73F13C" w14:textId="77777777" w:rsidTr="00DF67C0">
        <w:trPr>
          <w:gridAfter w:val="1"/>
          <w:wAfter w:w="13" w:type="dxa"/>
          <w:jc w:val="center"/>
        </w:trPr>
        <w:tc>
          <w:tcPr>
            <w:tcW w:w="1620" w:type="dxa"/>
            <w:gridSpan w:val="2"/>
          </w:tcPr>
          <w:p w14:paraId="69794255" w14:textId="77777777" w:rsidR="00330B0E" w:rsidRDefault="00330B0E" w:rsidP="00DF67C0">
            <w:pPr>
              <w:pStyle w:val="TAL"/>
            </w:pPr>
            <w:proofErr w:type="spellStart"/>
            <w:r>
              <w:rPr>
                <w:rFonts w:hint="eastAsia"/>
              </w:rPr>
              <w:t>con</w:t>
            </w:r>
            <w:r>
              <w:t>n</w:t>
            </w:r>
            <w:r>
              <w:rPr>
                <w:rFonts w:hint="eastAsia"/>
              </w:rPr>
              <w:t>ect</w:t>
            </w:r>
            <w:r>
              <w:t>State</w:t>
            </w:r>
            <w:proofErr w:type="spellEnd"/>
          </w:p>
        </w:tc>
        <w:tc>
          <w:tcPr>
            <w:tcW w:w="1676" w:type="dxa"/>
            <w:gridSpan w:val="2"/>
          </w:tcPr>
          <w:p w14:paraId="6BF2ADA3" w14:textId="77777777" w:rsidR="00330B0E" w:rsidRDefault="00330B0E" w:rsidP="00DF67C0">
            <w:pPr>
              <w:pStyle w:val="TAL"/>
            </w:pPr>
            <w:proofErr w:type="spellStart"/>
            <w:r>
              <w:t>CmState</w:t>
            </w:r>
            <w:proofErr w:type="spellEnd"/>
          </w:p>
        </w:tc>
        <w:tc>
          <w:tcPr>
            <w:tcW w:w="452" w:type="dxa"/>
            <w:gridSpan w:val="2"/>
          </w:tcPr>
          <w:p w14:paraId="57FC4298" w14:textId="77777777" w:rsidR="00330B0E" w:rsidRDefault="00330B0E" w:rsidP="00DF67C0">
            <w:pPr>
              <w:pStyle w:val="TAC"/>
              <w:rPr>
                <w:noProof/>
                <w:lang w:eastAsia="zh-CN"/>
              </w:rPr>
            </w:pPr>
            <w:r>
              <w:rPr>
                <w:rFonts w:hint="eastAsia"/>
                <w:noProof/>
                <w:lang w:eastAsia="zh-CN"/>
              </w:rPr>
              <w:t>C</w:t>
            </w:r>
          </w:p>
        </w:tc>
        <w:tc>
          <w:tcPr>
            <w:tcW w:w="1165" w:type="dxa"/>
            <w:gridSpan w:val="2"/>
          </w:tcPr>
          <w:p w14:paraId="0393AF24" w14:textId="77777777" w:rsidR="00330B0E" w:rsidRDefault="00330B0E" w:rsidP="00DF67C0">
            <w:pPr>
              <w:pStyle w:val="TAC"/>
              <w:rPr>
                <w:noProof/>
              </w:rPr>
            </w:pPr>
            <w:r>
              <w:rPr>
                <w:noProof/>
              </w:rPr>
              <w:t>0..1</w:t>
            </w:r>
          </w:p>
        </w:tc>
        <w:tc>
          <w:tcPr>
            <w:tcW w:w="3139" w:type="dxa"/>
            <w:gridSpan w:val="2"/>
          </w:tcPr>
          <w:p w14:paraId="53B2BD76" w14:textId="77777777" w:rsidR="00330B0E" w:rsidRDefault="00330B0E" w:rsidP="00DF67C0">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0B1B395A" w14:textId="77777777" w:rsidR="00330B0E" w:rsidRDefault="00330B0E" w:rsidP="00DF67C0">
            <w:pPr>
              <w:pStyle w:val="TAL"/>
              <w:rPr>
                <w:rFonts w:cs="Arial"/>
                <w:noProof/>
                <w:szCs w:val="18"/>
              </w:rPr>
            </w:pPr>
            <w:r>
              <w:rPr>
                <w:rFonts w:cs="Arial"/>
                <w:noProof/>
                <w:szCs w:val="18"/>
              </w:rPr>
              <w:t>ConnectivityStateChange</w:t>
            </w:r>
          </w:p>
        </w:tc>
      </w:tr>
      <w:tr w:rsidR="00330B0E" w14:paraId="44064EC9" w14:textId="77777777" w:rsidTr="00DF67C0">
        <w:trPr>
          <w:gridAfter w:val="1"/>
          <w:wAfter w:w="13" w:type="dxa"/>
          <w:jc w:val="center"/>
        </w:trPr>
        <w:tc>
          <w:tcPr>
            <w:tcW w:w="1620" w:type="dxa"/>
            <w:gridSpan w:val="2"/>
          </w:tcPr>
          <w:p w14:paraId="30FA65D6" w14:textId="77777777" w:rsidR="00330B0E" w:rsidRDefault="00330B0E" w:rsidP="00DF67C0">
            <w:pPr>
              <w:pStyle w:val="TAL"/>
            </w:pPr>
            <w:proofErr w:type="spellStart"/>
            <w:r>
              <w:t>groupIds</w:t>
            </w:r>
            <w:proofErr w:type="spellEnd"/>
          </w:p>
        </w:tc>
        <w:tc>
          <w:tcPr>
            <w:tcW w:w="1676" w:type="dxa"/>
            <w:gridSpan w:val="2"/>
          </w:tcPr>
          <w:p w14:paraId="112190D2" w14:textId="77777777" w:rsidR="00330B0E" w:rsidRDefault="00330B0E" w:rsidP="00DF67C0">
            <w:pPr>
              <w:pStyle w:val="TAL"/>
            </w:pPr>
            <w:proofErr w:type="gramStart"/>
            <w:r>
              <w:t>array(</w:t>
            </w:r>
            <w:proofErr w:type="spellStart"/>
            <w:proofErr w:type="gramEnd"/>
            <w:r>
              <w:t>GroupId</w:t>
            </w:r>
            <w:proofErr w:type="spellEnd"/>
            <w:r>
              <w:t>)</w:t>
            </w:r>
          </w:p>
        </w:tc>
        <w:tc>
          <w:tcPr>
            <w:tcW w:w="452" w:type="dxa"/>
            <w:gridSpan w:val="2"/>
          </w:tcPr>
          <w:p w14:paraId="4FBD861B" w14:textId="77777777" w:rsidR="00330B0E" w:rsidRDefault="00330B0E" w:rsidP="00DF67C0">
            <w:pPr>
              <w:pStyle w:val="TAC"/>
              <w:rPr>
                <w:noProof/>
                <w:lang w:eastAsia="zh-CN"/>
              </w:rPr>
            </w:pPr>
            <w:r>
              <w:rPr>
                <w:noProof/>
                <w:lang w:eastAsia="zh-CN"/>
              </w:rPr>
              <w:t>C</w:t>
            </w:r>
          </w:p>
        </w:tc>
        <w:tc>
          <w:tcPr>
            <w:tcW w:w="1165" w:type="dxa"/>
            <w:gridSpan w:val="2"/>
          </w:tcPr>
          <w:p w14:paraId="34CE8E07" w14:textId="77777777" w:rsidR="00330B0E" w:rsidRDefault="00330B0E" w:rsidP="00DF67C0">
            <w:pPr>
              <w:pStyle w:val="TAC"/>
              <w:rPr>
                <w:noProof/>
              </w:rPr>
            </w:pPr>
            <w:r>
              <w:rPr>
                <w:noProof/>
              </w:rPr>
              <w:t>1..N</w:t>
            </w:r>
          </w:p>
        </w:tc>
        <w:tc>
          <w:tcPr>
            <w:tcW w:w="3139" w:type="dxa"/>
            <w:gridSpan w:val="2"/>
          </w:tcPr>
          <w:p w14:paraId="732B82AC" w14:textId="77777777" w:rsidR="00330B0E" w:rsidRDefault="00330B0E" w:rsidP="00DF67C0">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67410268" w14:textId="77777777" w:rsidR="00330B0E" w:rsidRDefault="00330B0E" w:rsidP="00DF67C0">
            <w:pPr>
              <w:pStyle w:val="TAL"/>
              <w:rPr>
                <w:rFonts w:cs="Arial"/>
                <w:noProof/>
                <w:szCs w:val="18"/>
              </w:rPr>
            </w:pPr>
            <w:r>
              <w:rPr>
                <w:rFonts w:cs="Arial"/>
                <w:noProof/>
                <w:szCs w:val="18"/>
              </w:rPr>
              <w:t>GroupIdListChange</w:t>
            </w:r>
          </w:p>
        </w:tc>
      </w:tr>
      <w:tr w:rsidR="00330B0E" w14:paraId="0A28B250" w14:textId="77777777" w:rsidTr="00DF67C0">
        <w:trPr>
          <w:gridAfter w:val="1"/>
          <w:wAfter w:w="13" w:type="dxa"/>
          <w:jc w:val="center"/>
        </w:trPr>
        <w:tc>
          <w:tcPr>
            <w:tcW w:w="1620" w:type="dxa"/>
            <w:gridSpan w:val="2"/>
          </w:tcPr>
          <w:p w14:paraId="41094A4A" w14:textId="77777777" w:rsidR="00330B0E" w:rsidRDefault="00330B0E" w:rsidP="00DF67C0">
            <w:pPr>
              <w:pStyle w:val="TAL"/>
            </w:pPr>
            <w:proofErr w:type="spellStart"/>
            <w:r>
              <w:t>proSeCapab</w:t>
            </w:r>
            <w:proofErr w:type="spellEnd"/>
          </w:p>
        </w:tc>
        <w:tc>
          <w:tcPr>
            <w:tcW w:w="1676" w:type="dxa"/>
            <w:gridSpan w:val="2"/>
          </w:tcPr>
          <w:p w14:paraId="1C73C77C" w14:textId="77777777" w:rsidR="00330B0E" w:rsidRDefault="00330B0E" w:rsidP="00DF67C0">
            <w:pPr>
              <w:pStyle w:val="TAL"/>
            </w:pPr>
            <w:proofErr w:type="gramStart"/>
            <w:r>
              <w:t>array(</w:t>
            </w:r>
            <w:proofErr w:type="spellStart"/>
            <w:proofErr w:type="gramEnd"/>
            <w:r>
              <w:t>ProSeCapability</w:t>
            </w:r>
            <w:proofErr w:type="spellEnd"/>
            <w:r>
              <w:t>)</w:t>
            </w:r>
          </w:p>
        </w:tc>
        <w:tc>
          <w:tcPr>
            <w:tcW w:w="452" w:type="dxa"/>
            <w:gridSpan w:val="2"/>
          </w:tcPr>
          <w:p w14:paraId="20B8A848" w14:textId="77777777" w:rsidR="00330B0E" w:rsidRDefault="00330B0E" w:rsidP="00DF67C0">
            <w:pPr>
              <w:pStyle w:val="TAC"/>
              <w:rPr>
                <w:noProof/>
                <w:lang w:eastAsia="zh-CN"/>
              </w:rPr>
            </w:pPr>
            <w:r>
              <w:rPr>
                <w:noProof/>
                <w:lang w:eastAsia="zh-CN"/>
              </w:rPr>
              <w:t>O</w:t>
            </w:r>
          </w:p>
        </w:tc>
        <w:tc>
          <w:tcPr>
            <w:tcW w:w="1165" w:type="dxa"/>
            <w:gridSpan w:val="2"/>
          </w:tcPr>
          <w:p w14:paraId="671C8987" w14:textId="77777777" w:rsidR="00330B0E" w:rsidRDefault="00330B0E" w:rsidP="00DF67C0">
            <w:pPr>
              <w:pStyle w:val="TAC"/>
              <w:rPr>
                <w:noProof/>
              </w:rPr>
            </w:pPr>
            <w:r>
              <w:rPr>
                <w:noProof/>
              </w:rPr>
              <w:t>1..N</w:t>
            </w:r>
          </w:p>
        </w:tc>
        <w:tc>
          <w:tcPr>
            <w:tcW w:w="3139" w:type="dxa"/>
            <w:gridSpan w:val="2"/>
          </w:tcPr>
          <w:p w14:paraId="4CD4E2CC" w14:textId="77777777" w:rsidR="00330B0E" w:rsidRDefault="00330B0E" w:rsidP="00DF67C0">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1E0D9563" w14:textId="77777777" w:rsidR="00330B0E" w:rsidRDefault="00330B0E" w:rsidP="00DF67C0">
            <w:pPr>
              <w:pStyle w:val="TAL"/>
              <w:rPr>
                <w:rFonts w:cs="Arial"/>
                <w:noProof/>
                <w:szCs w:val="18"/>
              </w:rPr>
            </w:pPr>
            <w:r>
              <w:rPr>
                <w:rFonts w:cs="Arial"/>
                <w:noProof/>
                <w:szCs w:val="18"/>
              </w:rPr>
              <w:t>ProSe</w:t>
            </w:r>
          </w:p>
        </w:tc>
      </w:tr>
      <w:tr w:rsidR="00330B0E" w14:paraId="485FAEB2" w14:textId="77777777" w:rsidTr="00DF67C0">
        <w:trPr>
          <w:gridBefore w:val="1"/>
          <w:wBefore w:w="10" w:type="dxa"/>
          <w:jc w:val="center"/>
        </w:trPr>
        <w:tc>
          <w:tcPr>
            <w:tcW w:w="1620" w:type="dxa"/>
            <w:gridSpan w:val="2"/>
          </w:tcPr>
          <w:p w14:paraId="564D5524" w14:textId="77777777" w:rsidR="00330B0E" w:rsidRDefault="00330B0E" w:rsidP="00DF67C0">
            <w:pPr>
              <w:pStyle w:val="TAL"/>
            </w:pPr>
            <w:r>
              <w:rPr>
                <w:noProof/>
              </w:rPr>
              <w:t>confSnssais</w:t>
            </w:r>
          </w:p>
        </w:tc>
        <w:tc>
          <w:tcPr>
            <w:tcW w:w="1676" w:type="dxa"/>
            <w:gridSpan w:val="2"/>
          </w:tcPr>
          <w:p w14:paraId="6FC83B1D" w14:textId="77777777" w:rsidR="00330B0E" w:rsidRDefault="00330B0E" w:rsidP="00DF67C0">
            <w:pPr>
              <w:pStyle w:val="TAL"/>
            </w:pPr>
            <w:r>
              <w:rPr>
                <w:noProof/>
                <w:lang w:eastAsia="zh-CN"/>
              </w:rPr>
              <w:t>array(</w:t>
            </w:r>
            <w:r w:rsidRPr="00B53EF1">
              <w:rPr>
                <w:noProof/>
              </w:rPr>
              <w:t>Configured</w:t>
            </w:r>
            <w:r>
              <w:rPr>
                <w:noProof/>
                <w:lang w:eastAsia="zh-CN"/>
              </w:rPr>
              <w:t>Snssai)</w:t>
            </w:r>
          </w:p>
        </w:tc>
        <w:tc>
          <w:tcPr>
            <w:tcW w:w="452" w:type="dxa"/>
            <w:gridSpan w:val="2"/>
          </w:tcPr>
          <w:p w14:paraId="6F90BD18" w14:textId="77777777" w:rsidR="00330B0E" w:rsidRDefault="00330B0E" w:rsidP="00DF67C0">
            <w:pPr>
              <w:pStyle w:val="TAC"/>
              <w:rPr>
                <w:noProof/>
                <w:lang w:eastAsia="zh-CN"/>
              </w:rPr>
            </w:pPr>
            <w:r>
              <w:rPr>
                <w:noProof/>
              </w:rPr>
              <w:t>C</w:t>
            </w:r>
          </w:p>
        </w:tc>
        <w:tc>
          <w:tcPr>
            <w:tcW w:w="1165" w:type="dxa"/>
            <w:gridSpan w:val="2"/>
          </w:tcPr>
          <w:p w14:paraId="1EB341C6" w14:textId="77777777" w:rsidR="00330B0E" w:rsidRDefault="00330B0E" w:rsidP="00DF67C0">
            <w:pPr>
              <w:pStyle w:val="TAC"/>
              <w:rPr>
                <w:noProof/>
              </w:rPr>
            </w:pPr>
            <w:r>
              <w:rPr>
                <w:noProof/>
              </w:rPr>
              <w:t>1..N</w:t>
            </w:r>
          </w:p>
        </w:tc>
        <w:tc>
          <w:tcPr>
            <w:tcW w:w="3139" w:type="dxa"/>
            <w:gridSpan w:val="2"/>
          </w:tcPr>
          <w:p w14:paraId="5DEF0CBD" w14:textId="77777777" w:rsidR="00330B0E" w:rsidRPr="004A1135" w:rsidRDefault="00330B0E" w:rsidP="00DF67C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2"/>
          </w:tcPr>
          <w:p w14:paraId="36C89743" w14:textId="77777777" w:rsidR="00330B0E" w:rsidRDefault="00330B0E" w:rsidP="00DF67C0">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330B0E" w14:paraId="3797DCFD" w14:textId="77777777" w:rsidTr="00DF67C0">
        <w:trPr>
          <w:gridBefore w:val="1"/>
          <w:wBefore w:w="10" w:type="dxa"/>
          <w:jc w:val="center"/>
        </w:trPr>
        <w:tc>
          <w:tcPr>
            <w:tcW w:w="1620" w:type="dxa"/>
            <w:gridSpan w:val="2"/>
          </w:tcPr>
          <w:p w14:paraId="19BDB5D6" w14:textId="77777777" w:rsidR="00330B0E" w:rsidRDefault="00330B0E" w:rsidP="00DF67C0">
            <w:pPr>
              <w:pStyle w:val="TAL"/>
              <w:rPr>
                <w:noProof/>
              </w:rPr>
            </w:pPr>
            <w:r w:rsidRPr="00E81BEC">
              <w:rPr>
                <w:noProof/>
              </w:rPr>
              <w:t>n3gNodeReSel</w:t>
            </w:r>
          </w:p>
        </w:tc>
        <w:tc>
          <w:tcPr>
            <w:tcW w:w="1676" w:type="dxa"/>
            <w:gridSpan w:val="2"/>
          </w:tcPr>
          <w:p w14:paraId="1DF59E0C" w14:textId="77777777" w:rsidR="00330B0E" w:rsidRDefault="00330B0E" w:rsidP="00DF67C0">
            <w:pPr>
              <w:pStyle w:val="TAL"/>
              <w:rPr>
                <w:noProof/>
                <w:lang w:eastAsia="zh-CN"/>
              </w:rPr>
            </w:pPr>
            <w:r>
              <w:rPr>
                <w:noProof/>
                <w:lang w:eastAsia="zh-CN"/>
              </w:rPr>
              <w:t>Non3gppAccess</w:t>
            </w:r>
          </w:p>
        </w:tc>
        <w:tc>
          <w:tcPr>
            <w:tcW w:w="452" w:type="dxa"/>
            <w:gridSpan w:val="2"/>
          </w:tcPr>
          <w:p w14:paraId="72BCFAE3" w14:textId="77777777" w:rsidR="00330B0E" w:rsidRDefault="00330B0E" w:rsidP="00DF67C0">
            <w:pPr>
              <w:pStyle w:val="TAC"/>
              <w:rPr>
                <w:noProof/>
              </w:rPr>
            </w:pPr>
            <w:r>
              <w:rPr>
                <w:noProof/>
              </w:rPr>
              <w:t>O</w:t>
            </w:r>
          </w:p>
        </w:tc>
        <w:tc>
          <w:tcPr>
            <w:tcW w:w="1165" w:type="dxa"/>
            <w:gridSpan w:val="2"/>
          </w:tcPr>
          <w:p w14:paraId="56F1D013" w14:textId="77777777" w:rsidR="00330B0E" w:rsidRDefault="00330B0E" w:rsidP="00DF67C0">
            <w:pPr>
              <w:pStyle w:val="TAC"/>
              <w:rPr>
                <w:noProof/>
              </w:rPr>
            </w:pPr>
            <w:r>
              <w:rPr>
                <w:noProof/>
              </w:rPr>
              <w:t>0..1</w:t>
            </w:r>
          </w:p>
        </w:tc>
        <w:tc>
          <w:tcPr>
            <w:tcW w:w="3139" w:type="dxa"/>
            <w:gridSpan w:val="2"/>
          </w:tcPr>
          <w:p w14:paraId="15C83B40" w14:textId="77777777" w:rsidR="00330B0E" w:rsidRDefault="00330B0E" w:rsidP="00DF67C0">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79" w:type="dxa"/>
            <w:gridSpan w:val="2"/>
          </w:tcPr>
          <w:p w14:paraId="3D95D1A1" w14:textId="77777777" w:rsidR="00330B0E" w:rsidRPr="00F55AD1" w:rsidRDefault="00330B0E" w:rsidP="00DF67C0">
            <w:pPr>
              <w:pStyle w:val="TAL"/>
              <w:rPr>
                <w:rFonts w:cs="Arial"/>
                <w:noProof/>
                <w:szCs w:val="18"/>
              </w:rPr>
            </w:pPr>
            <w:r w:rsidRPr="004E0931">
              <w:rPr>
                <w:rFonts w:cs="Arial"/>
                <w:noProof/>
                <w:szCs w:val="18"/>
              </w:rPr>
              <w:t>SliceAwareANDSP</w:t>
            </w:r>
          </w:p>
        </w:tc>
      </w:tr>
      <w:tr w:rsidR="00330B0E" w14:paraId="19E59743" w14:textId="77777777" w:rsidTr="00DF67C0">
        <w:trPr>
          <w:gridBefore w:val="1"/>
          <w:wBefore w:w="10" w:type="dxa"/>
          <w:jc w:val="center"/>
        </w:trPr>
        <w:tc>
          <w:tcPr>
            <w:tcW w:w="1620" w:type="dxa"/>
            <w:gridSpan w:val="2"/>
          </w:tcPr>
          <w:p w14:paraId="5805A509" w14:textId="77777777" w:rsidR="00330B0E" w:rsidRDefault="00330B0E" w:rsidP="00DF67C0">
            <w:pPr>
              <w:pStyle w:val="TAL"/>
            </w:pPr>
            <w:proofErr w:type="spellStart"/>
            <w:r w:rsidRPr="003107D3">
              <w:rPr>
                <w:lang w:eastAsia="zh-CN"/>
              </w:rPr>
              <w:lastRenderedPageBreak/>
              <w:t>satBackhaulCategory</w:t>
            </w:r>
            <w:proofErr w:type="spellEnd"/>
          </w:p>
        </w:tc>
        <w:tc>
          <w:tcPr>
            <w:tcW w:w="1676" w:type="dxa"/>
            <w:gridSpan w:val="2"/>
          </w:tcPr>
          <w:p w14:paraId="6B991CEA" w14:textId="77777777" w:rsidR="00330B0E" w:rsidRDefault="00330B0E" w:rsidP="00DF67C0">
            <w:pPr>
              <w:pStyle w:val="TAL"/>
            </w:pPr>
            <w:proofErr w:type="spellStart"/>
            <w:r w:rsidRPr="003107D3">
              <w:rPr>
                <w:lang w:eastAsia="zh-CN"/>
              </w:rPr>
              <w:t>SatelliteBackhaulCategory</w:t>
            </w:r>
            <w:proofErr w:type="spellEnd"/>
          </w:p>
        </w:tc>
        <w:tc>
          <w:tcPr>
            <w:tcW w:w="452" w:type="dxa"/>
            <w:gridSpan w:val="2"/>
          </w:tcPr>
          <w:p w14:paraId="6BF72442" w14:textId="77777777" w:rsidR="00330B0E" w:rsidRDefault="00330B0E" w:rsidP="00DF67C0">
            <w:pPr>
              <w:pStyle w:val="TAC"/>
              <w:rPr>
                <w:noProof/>
                <w:lang w:eastAsia="zh-CN"/>
              </w:rPr>
            </w:pPr>
            <w:r>
              <w:rPr>
                <w:lang w:eastAsia="zh-CN"/>
              </w:rPr>
              <w:t>C</w:t>
            </w:r>
          </w:p>
        </w:tc>
        <w:tc>
          <w:tcPr>
            <w:tcW w:w="1165" w:type="dxa"/>
            <w:gridSpan w:val="2"/>
          </w:tcPr>
          <w:p w14:paraId="0336DD82" w14:textId="77777777" w:rsidR="00330B0E" w:rsidRDefault="00330B0E" w:rsidP="00DF67C0">
            <w:pPr>
              <w:pStyle w:val="TAC"/>
              <w:rPr>
                <w:noProof/>
              </w:rPr>
            </w:pPr>
            <w:r w:rsidRPr="003107D3">
              <w:rPr>
                <w:lang w:eastAsia="zh-CN"/>
              </w:rPr>
              <w:t>0..1</w:t>
            </w:r>
          </w:p>
        </w:tc>
        <w:tc>
          <w:tcPr>
            <w:tcW w:w="3139" w:type="dxa"/>
            <w:gridSpan w:val="2"/>
          </w:tcPr>
          <w:p w14:paraId="6ADC7C7F" w14:textId="77777777" w:rsidR="00330B0E" w:rsidRDefault="00330B0E" w:rsidP="00DF67C0">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27A0FDCA" w14:textId="77777777" w:rsidR="00330B0E" w:rsidRPr="004A1135" w:rsidRDefault="00330B0E" w:rsidP="00DF67C0">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634FD48" w14:textId="77777777" w:rsidR="00330B0E" w:rsidRDefault="00330B0E" w:rsidP="00DF67C0">
            <w:pPr>
              <w:pStyle w:val="TAL"/>
              <w:rPr>
                <w:rFonts w:cs="Arial"/>
                <w:noProof/>
                <w:szCs w:val="18"/>
              </w:rPr>
            </w:pPr>
            <w:proofErr w:type="spellStart"/>
            <w:r>
              <w:rPr>
                <w:lang w:eastAsia="zh-CN"/>
              </w:rPr>
              <w:t>En</w:t>
            </w:r>
            <w:r w:rsidRPr="003107D3">
              <w:rPr>
                <w:lang w:eastAsia="zh-CN"/>
              </w:rPr>
              <w:t>SatBackhaulCategoryChg</w:t>
            </w:r>
            <w:proofErr w:type="spellEnd"/>
          </w:p>
        </w:tc>
      </w:tr>
      <w:tr w:rsidR="00330B0E" w14:paraId="5B82CE44" w14:textId="77777777" w:rsidTr="00DF67C0">
        <w:trPr>
          <w:gridBefore w:val="1"/>
          <w:wBefore w:w="10" w:type="dxa"/>
          <w:jc w:val="center"/>
        </w:trPr>
        <w:tc>
          <w:tcPr>
            <w:tcW w:w="1620" w:type="dxa"/>
            <w:gridSpan w:val="2"/>
          </w:tcPr>
          <w:p w14:paraId="17E8B298" w14:textId="77777777" w:rsidR="00330B0E" w:rsidRPr="003107D3" w:rsidRDefault="00330B0E" w:rsidP="00DF67C0">
            <w:pPr>
              <w:pStyle w:val="TAL"/>
              <w:rPr>
                <w:lang w:eastAsia="zh-CN"/>
              </w:rPr>
            </w:pPr>
            <w:r>
              <w:rPr>
                <w:noProof/>
              </w:rPr>
              <w:t>urspEnfReport</w:t>
            </w:r>
          </w:p>
        </w:tc>
        <w:tc>
          <w:tcPr>
            <w:tcW w:w="1676" w:type="dxa"/>
            <w:gridSpan w:val="2"/>
          </w:tcPr>
          <w:p w14:paraId="55182F1C" w14:textId="77777777" w:rsidR="00330B0E" w:rsidRPr="003107D3" w:rsidRDefault="00330B0E" w:rsidP="00DF67C0">
            <w:pPr>
              <w:pStyle w:val="TAL"/>
              <w:rPr>
                <w:lang w:eastAsia="zh-CN"/>
              </w:rPr>
            </w:pPr>
            <w:r>
              <w:rPr>
                <w:noProof/>
                <w:lang w:eastAsia="zh-CN"/>
              </w:rPr>
              <w:t>map(UrspEnforcementPduSession)</w:t>
            </w:r>
          </w:p>
        </w:tc>
        <w:tc>
          <w:tcPr>
            <w:tcW w:w="452" w:type="dxa"/>
            <w:gridSpan w:val="2"/>
          </w:tcPr>
          <w:p w14:paraId="1BD4205D" w14:textId="77777777" w:rsidR="00330B0E" w:rsidRDefault="00330B0E" w:rsidP="00DF67C0">
            <w:pPr>
              <w:pStyle w:val="TAC"/>
              <w:rPr>
                <w:lang w:eastAsia="zh-CN"/>
              </w:rPr>
            </w:pPr>
            <w:r>
              <w:rPr>
                <w:noProof/>
              </w:rPr>
              <w:t>O</w:t>
            </w:r>
          </w:p>
        </w:tc>
        <w:tc>
          <w:tcPr>
            <w:tcW w:w="1165" w:type="dxa"/>
            <w:gridSpan w:val="2"/>
          </w:tcPr>
          <w:p w14:paraId="33EA456F" w14:textId="77777777" w:rsidR="00330B0E" w:rsidRPr="003107D3" w:rsidRDefault="00330B0E" w:rsidP="00DF67C0">
            <w:pPr>
              <w:pStyle w:val="TAC"/>
              <w:rPr>
                <w:lang w:eastAsia="zh-CN"/>
              </w:rPr>
            </w:pPr>
            <w:r>
              <w:rPr>
                <w:noProof/>
              </w:rPr>
              <w:t>1..N</w:t>
            </w:r>
          </w:p>
        </w:tc>
        <w:tc>
          <w:tcPr>
            <w:tcW w:w="3139" w:type="dxa"/>
            <w:gridSpan w:val="2"/>
          </w:tcPr>
          <w:p w14:paraId="3D768F43" w14:textId="77777777" w:rsidR="00330B0E" w:rsidRDefault="00330B0E" w:rsidP="00DF67C0">
            <w:pPr>
              <w:pStyle w:val="TAL"/>
              <w:rPr>
                <w:noProof/>
                <w:lang w:eastAsia="zh-CN"/>
              </w:rPr>
            </w:pPr>
            <w:r>
              <w:rPr>
                <w:noProof/>
                <w:lang w:eastAsia="zh-CN"/>
              </w:rPr>
              <w:t xml:space="preserve">Represents information about the enforced URSP rule(s) in one or more PDU sessions for the affected UE. </w:t>
            </w:r>
          </w:p>
          <w:p w14:paraId="0862D250" w14:textId="77777777" w:rsidR="00330B0E" w:rsidRDefault="00330B0E" w:rsidP="00DF67C0">
            <w:pPr>
              <w:pStyle w:val="TAL"/>
              <w:rPr>
                <w:noProof/>
                <w:lang w:eastAsia="zh-CN"/>
              </w:rPr>
            </w:pPr>
            <w:r>
              <w:rPr>
                <w:noProof/>
                <w:lang w:eastAsia="zh-CN"/>
              </w:rPr>
              <w:t>The key of the map is a character string that represents an integer value (it may correspond with a PDU session identifier).</w:t>
            </w:r>
          </w:p>
          <w:p w14:paraId="522AF9CA" w14:textId="77777777" w:rsidR="00330B0E" w:rsidRDefault="00330B0E" w:rsidP="00DF67C0">
            <w:pPr>
              <w:pStyle w:val="TAL"/>
              <w:rPr>
                <w:noProof/>
                <w:lang w:eastAsia="zh-CN"/>
              </w:rPr>
            </w:pPr>
          </w:p>
          <w:p w14:paraId="55BD9319" w14:textId="77777777" w:rsidR="00330B0E" w:rsidRPr="00E40EF4" w:rsidRDefault="00330B0E" w:rsidP="00DF67C0">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64C10251" w14:textId="77777777" w:rsidR="00330B0E" w:rsidRDefault="00330B0E" w:rsidP="00DF67C0">
            <w:pPr>
              <w:pStyle w:val="TAL"/>
              <w:rPr>
                <w:lang w:eastAsia="zh-CN"/>
              </w:rPr>
            </w:pPr>
            <w:proofErr w:type="spellStart"/>
            <w:r>
              <w:t>URSPEnforcement</w:t>
            </w:r>
            <w:proofErr w:type="spellEnd"/>
          </w:p>
        </w:tc>
      </w:tr>
      <w:tr w:rsidR="00330B0E" w14:paraId="79DA21B1" w14:textId="77777777" w:rsidTr="00DF67C0">
        <w:trPr>
          <w:gridBefore w:val="1"/>
          <w:wBefore w:w="10" w:type="dxa"/>
          <w:jc w:val="center"/>
        </w:trPr>
        <w:tc>
          <w:tcPr>
            <w:tcW w:w="1620" w:type="dxa"/>
            <w:gridSpan w:val="2"/>
          </w:tcPr>
          <w:p w14:paraId="442FF5AC" w14:textId="77777777" w:rsidR="00330B0E" w:rsidRDefault="00330B0E" w:rsidP="00DF67C0">
            <w:pPr>
              <w:pStyle w:val="TAL"/>
              <w:rPr>
                <w:noProof/>
              </w:rPr>
            </w:pPr>
            <w:r>
              <w:rPr>
                <w:noProof/>
              </w:rPr>
              <w:t>vpsUePol</w:t>
            </w:r>
            <w:r w:rsidRPr="00D34A54">
              <w:rPr>
                <w:noProof/>
              </w:rPr>
              <w:t>Guidance</w:t>
            </w:r>
          </w:p>
        </w:tc>
        <w:tc>
          <w:tcPr>
            <w:tcW w:w="1676" w:type="dxa"/>
            <w:gridSpan w:val="2"/>
          </w:tcPr>
          <w:p w14:paraId="7EF0A1B2" w14:textId="77777777" w:rsidR="00330B0E" w:rsidRDefault="00330B0E" w:rsidP="00DF67C0">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70781E2D" w14:textId="77777777" w:rsidR="00330B0E" w:rsidRDefault="00330B0E" w:rsidP="00DF67C0">
            <w:pPr>
              <w:pStyle w:val="TAC"/>
              <w:rPr>
                <w:noProof/>
              </w:rPr>
            </w:pPr>
            <w:r>
              <w:rPr>
                <w:noProof/>
              </w:rPr>
              <w:t>O</w:t>
            </w:r>
          </w:p>
        </w:tc>
        <w:tc>
          <w:tcPr>
            <w:tcW w:w="1165" w:type="dxa"/>
            <w:gridSpan w:val="2"/>
          </w:tcPr>
          <w:p w14:paraId="4B2A8F92" w14:textId="77777777" w:rsidR="00330B0E" w:rsidRDefault="00330B0E" w:rsidP="00DF67C0">
            <w:pPr>
              <w:pStyle w:val="TAC"/>
              <w:rPr>
                <w:noProof/>
              </w:rPr>
            </w:pPr>
            <w:r>
              <w:rPr>
                <w:noProof/>
              </w:rPr>
              <w:t>1..N</w:t>
            </w:r>
          </w:p>
        </w:tc>
        <w:tc>
          <w:tcPr>
            <w:tcW w:w="3139" w:type="dxa"/>
            <w:gridSpan w:val="2"/>
          </w:tcPr>
          <w:p w14:paraId="3AD2AB2E" w14:textId="77777777" w:rsidR="00330B0E" w:rsidRDefault="00330B0E" w:rsidP="00DF67C0">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3EFDE711" w14:textId="77777777" w:rsidR="00330B0E" w:rsidRDefault="00330B0E" w:rsidP="00DF67C0">
            <w:pPr>
              <w:pStyle w:val="TAL"/>
              <w:rPr>
                <w:noProof/>
                <w:lang w:eastAsia="zh-CN"/>
              </w:rPr>
            </w:pPr>
            <w:r>
              <w:rPr>
                <w:noProof/>
              </w:rPr>
              <w:t>This attribute only applies in roaming and when the V-PCF is the NF service consumer.</w:t>
            </w:r>
          </w:p>
        </w:tc>
        <w:tc>
          <w:tcPr>
            <w:tcW w:w="1379" w:type="dxa"/>
            <w:gridSpan w:val="2"/>
          </w:tcPr>
          <w:p w14:paraId="2D964B79" w14:textId="77777777" w:rsidR="00330B0E" w:rsidRDefault="00330B0E" w:rsidP="00DF67C0">
            <w:pPr>
              <w:pStyle w:val="TAL"/>
            </w:pPr>
            <w:proofErr w:type="spellStart"/>
            <w:r>
              <w:rPr>
                <w:rFonts w:cs="Arial"/>
                <w:szCs w:val="18"/>
              </w:rPr>
              <w:t>VPLMNSpecificURSP</w:t>
            </w:r>
            <w:proofErr w:type="spellEnd"/>
          </w:p>
        </w:tc>
      </w:tr>
      <w:tr w:rsidR="00330B0E" w14:paraId="7058C88C" w14:textId="77777777" w:rsidTr="00DF67C0">
        <w:trPr>
          <w:gridBefore w:val="1"/>
          <w:wBefore w:w="10" w:type="dxa"/>
          <w:jc w:val="center"/>
        </w:trPr>
        <w:tc>
          <w:tcPr>
            <w:tcW w:w="1620" w:type="dxa"/>
            <w:gridSpan w:val="2"/>
          </w:tcPr>
          <w:p w14:paraId="404B811B" w14:textId="77777777" w:rsidR="00330B0E" w:rsidRDefault="00330B0E" w:rsidP="00DF67C0">
            <w:pPr>
              <w:pStyle w:val="TAL"/>
              <w:rPr>
                <w:noProof/>
              </w:rPr>
            </w:pPr>
            <w:r w:rsidRPr="00086C4A">
              <w:rPr>
                <w:noProof/>
              </w:rPr>
              <w:t>lboRoamInfo</w:t>
            </w:r>
          </w:p>
        </w:tc>
        <w:tc>
          <w:tcPr>
            <w:tcW w:w="1676" w:type="dxa"/>
            <w:gridSpan w:val="2"/>
          </w:tcPr>
          <w:p w14:paraId="2BA4C1C0" w14:textId="77777777" w:rsidR="00330B0E" w:rsidRDefault="00330B0E" w:rsidP="00DF67C0">
            <w:pPr>
              <w:pStyle w:val="TAL"/>
              <w:rPr>
                <w:noProof/>
                <w:lang w:eastAsia="zh-CN"/>
              </w:rPr>
            </w:pPr>
            <w:r w:rsidRPr="00086C4A">
              <w:rPr>
                <w:noProof/>
              </w:rPr>
              <w:t>array(LboRoamingInformation)</w:t>
            </w:r>
          </w:p>
        </w:tc>
        <w:tc>
          <w:tcPr>
            <w:tcW w:w="452" w:type="dxa"/>
            <w:gridSpan w:val="2"/>
          </w:tcPr>
          <w:p w14:paraId="6AA9AD87" w14:textId="77777777" w:rsidR="00330B0E" w:rsidRDefault="00330B0E" w:rsidP="00DF67C0">
            <w:pPr>
              <w:pStyle w:val="TAC"/>
              <w:rPr>
                <w:noProof/>
              </w:rPr>
            </w:pPr>
            <w:r w:rsidRPr="00086C4A">
              <w:rPr>
                <w:noProof/>
              </w:rPr>
              <w:t>O</w:t>
            </w:r>
          </w:p>
        </w:tc>
        <w:tc>
          <w:tcPr>
            <w:tcW w:w="1165" w:type="dxa"/>
            <w:gridSpan w:val="2"/>
          </w:tcPr>
          <w:p w14:paraId="0A72F887" w14:textId="77777777" w:rsidR="00330B0E" w:rsidRDefault="00330B0E" w:rsidP="00DF67C0">
            <w:pPr>
              <w:pStyle w:val="TAC"/>
              <w:rPr>
                <w:noProof/>
              </w:rPr>
            </w:pPr>
            <w:r w:rsidRPr="00086C4A">
              <w:rPr>
                <w:noProof/>
              </w:rPr>
              <w:t>1..N</w:t>
            </w:r>
          </w:p>
        </w:tc>
        <w:tc>
          <w:tcPr>
            <w:tcW w:w="3139" w:type="dxa"/>
            <w:gridSpan w:val="2"/>
          </w:tcPr>
          <w:p w14:paraId="77B4F668" w14:textId="77777777" w:rsidR="00330B0E" w:rsidRDefault="00330B0E" w:rsidP="00DF67C0">
            <w:pPr>
              <w:pStyle w:val="TAL"/>
              <w:rPr>
                <w:noProof/>
              </w:rPr>
            </w:pPr>
            <w:r w:rsidRPr="00086C4A">
              <w:rPr>
                <w:noProof/>
              </w:rPr>
              <w:t>Contains LBO roaming information for a DNN and S-NSSAI combination</w:t>
            </w:r>
            <w:r>
              <w:rPr>
                <w:noProof/>
              </w:rPr>
              <w:t>(s).</w:t>
            </w:r>
          </w:p>
          <w:p w14:paraId="745DE9CA" w14:textId="77777777" w:rsidR="00330B0E" w:rsidRDefault="00330B0E" w:rsidP="00DF67C0">
            <w:pPr>
              <w:pStyle w:val="TAL"/>
              <w:rPr>
                <w:noProof/>
                <w:lang w:eastAsia="zh-CN"/>
              </w:rPr>
            </w:pPr>
            <w:r>
              <w:rPr>
                <w:noProof/>
              </w:rPr>
              <w:t>This attribute only applies in roaming and when the AMF is the NF service consumer.</w:t>
            </w:r>
          </w:p>
        </w:tc>
        <w:tc>
          <w:tcPr>
            <w:tcW w:w="1379" w:type="dxa"/>
            <w:gridSpan w:val="2"/>
          </w:tcPr>
          <w:p w14:paraId="51DEEDE2" w14:textId="77777777" w:rsidR="00330B0E" w:rsidRDefault="00330B0E" w:rsidP="00DF67C0">
            <w:pPr>
              <w:pStyle w:val="TAL"/>
            </w:pPr>
            <w:proofErr w:type="spellStart"/>
            <w:r w:rsidRPr="00086C4A">
              <w:rPr>
                <w:rFonts w:cs="Arial"/>
                <w:szCs w:val="18"/>
              </w:rPr>
              <w:t>VPLMNSpecificURSP</w:t>
            </w:r>
            <w:proofErr w:type="spellEnd"/>
          </w:p>
        </w:tc>
      </w:tr>
      <w:tr w:rsidR="00330B0E" w14:paraId="3A0398E6" w14:textId="77777777" w:rsidTr="00DF67C0">
        <w:trPr>
          <w:gridBefore w:val="1"/>
          <w:wBefore w:w="10" w:type="dxa"/>
          <w:jc w:val="center"/>
        </w:trPr>
        <w:tc>
          <w:tcPr>
            <w:tcW w:w="1620" w:type="dxa"/>
            <w:gridSpan w:val="2"/>
          </w:tcPr>
          <w:p w14:paraId="19128DB6" w14:textId="77777777" w:rsidR="00330B0E" w:rsidRPr="00086C4A" w:rsidRDefault="00330B0E" w:rsidP="00DF67C0">
            <w:pPr>
              <w:pStyle w:val="TAL"/>
              <w:rPr>
                <w:noProof/>
              </w:rPr>
            </w:pPr>
            <w:r>
              <w:rPr>
                <w:noProof/>
              </w:rPr>
              <w:t>accessTypes</w:t>
            </w:r>
          </w:p>
        </w:tc>
        <w:tc>
          <w:tcPr>
            <w:tcW w:w="1676" w:type="dxa"/>
            <w:gridSpan w:val="2"/>
          </w:tcPr>
          <w:p w14:paraId="77D3337D" w14:textId="77777777" w:rsidR="00330B0E" w:rsidRPr="00086C4A" w:rsidRDefault="00330B0E" w:rsidP="00DF67C0">
            <w:pPr>
              <w:pStyle w:val="TAL"/>
              <w:rPr>
                <w:noProof/>
              </w:rPr>
            </w:pPr>
            <w:r>
              <w:rPr>
                <w:noProof/>
              </w:rPr>
              <w:t>array(AccessType)</w:t>
            </w:r>
          </w:p>
        </w:tc>
        <w:tc>
          <w:tcPr>
            <w:tcW w:w="452" w:type="dxa"/>
            <w:gridSpan w:val="2"/>
          </w:tcPr>
          <w:p w14:paraId="7C6B4156" w14:textId="77777777" w:rsidR="00330B0E" w:rsidRPr="00086C4A" w:rsidRDefault="00330B0E" w:rsidP="00DF67C0">
            <w:pPr>
              <w:pStyle w:val="TAC"/>
              <w:rPr>
                <w:noProof/>
              </w:rPr>
            </w:pPr>
            <w:r>
              <w:rPr>
                <w:noProof/>
              </w:rPr>
              <w:t>C</w:t>
            </w:r>
          </w:p>
        </w:tc>
        <w:tc>
          <w:tcPr>
            <w:tcW w:w="1165" w:type="dxa"/>
            <w:gridSpan w:val="2"/>
          </w:tcPr>
          <w:p w14:paraId="39B6750E" w14:textId="77777777" w:rsidR="00330B0E" w:rsidRPr="00086C4A" w:rsidRDefault="00330B0E" w:rsidP="00DF67C0">
            <w:pPr>
              <w:pStyle w:val="TAC"/>
              <w:rPr>
                <w:noProof/>
              </w:rPr>
            </w:pPr>
            <w:r>
              <w:rPr>
                <w:noProof/>
              </w:rPr>
              <w:t>1..N</w:t>
            </w:r>
          </w:p>
        </w:tc>
        <w:tc>
          <w:tcPr>
            <w:tcW w:w="3139" w:type="dxa"/>
            <w:gridSpan w:val="2"/>
          </w:tcPr>
          <w:p w14:paraId="27B57AD2" w14:textId="77777777" w:rsidR="00330B0E" w:rsidRPr="00086C4A" w:rsidRDefault="00330B0E" w:rsidP="00DF67C0">
            <w:pPr>
              <w:pStyle w:val="TAL"/>
              <w:rPr>
                <w:noProof/>
              </w:rPr>
            </w:pPr>
            <w:r>
              <w:rPr>
                <w:noProof/>
              </w:rPr>
              <w:t xml:space="preserve">The Access Type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 changes or when the access type is initially reported as consequence of the provisioning of the trigger.</w:t>
            </w:r>
          </w:p>
        </w:tc>
        <w:tc>
          <w:tcPr>
            <w:tcW w:w="1379" w:type="dxa"/>
            <w:gridSpan w:val="2"/>
          </w:tcPr>
          <w:p w14:paraId="783590DE" w14:textId="77777777" w:rsidR="00330B0E" w:rsidRPr="00086C4A" w:rsidRDefault="00330B0E" w:rsidP="00DF67C0">
            <w:pPr>
              <w:pStyle w:val="TAL"/>
              <w:rPr>
                <w:rFonts w:cs="Arial"/>
                <w:szCs w:val="18"/>
              </w:rPr>
            </w:pPr>
            <w:r>
              <w:rPr>
                <w:rFonts w:cs="Arial"/>
                <w:noProof/>
                <w:szCs w:val="18"/>
              </w:rPr>
              <w:t>AccessChange</w:t>
            </w:r>
          </w:p>
        </w:tc>
      </w:tr>
      <w:tr w:rsidR="00330B0E" w14:paraId="5E8DE34A" w14:textId="77777777" w:rsidTr="00DF67C0">
        <w:trPr>
          <w:gridBefore w:val="1"/>
          <w:wBefore w:w="10" w:type="dxa"/>
          <w:jc w:val="center"/>
        </w:trPr>
        <w:tc>
          <w:tcPr>
            <w:tcW w:w="1620" w:type="dxa"/>
            <w:gridSpan w:val="2"/>
          </w:tcPr>
          <w:p w14:paraId="370D79F6" w14:textId="77777777" w:rsidR="00330B0E" w:rsidRPr="00086C4A" w:rsidRDefault="00330B0E" w:rsidP="00DF67C0">
            <w:pPr>
              <w:pStyle w:val="TAL"/>
              <w:rPr>
                <w:noProof/>
              </w:rPr>
            </w:pPr>
            <w:r>
              <w:rPr>
                <w:noProof/>
              </w:rPr>
              <w:t>accessStatus</w:t>
            </w:r>
          </w:p>
        </w:tc>
        <w:tc>
          <w:tcPr>
            <w:tcW w:w="1676" w:type="dxa"/>
            <w:gridSpan w:val="2"/>
          </w:tcPr>
          <w:p w14:paraId="1B0C9402" w14:textId="77777777" w:rsidR="00330B0E" w:rsidRPr="00086C4A" w:rsidRDefault="00330B0E" w:rsidP="00DF67C0">
            <w:pPr>
              <w:pStyle w:val="TAL"/>
              <w:rPr>
                <w:noProof/>
              </w:rPr>
            </w:pPr>
            <w:r>
              <w:rPr>
                <w:noProof/>
              </w:rPr>
              <w:t>AccessStatus</w:t>
            </w:r>
          </w:p>
        </w:tc>
        <w:tc>
          <w:tcPr>
            <w:tcW w:w="452" w:type="dxa"/>
            <w:gridSpan w:val="2"/>
          </w:tcPr>
          <w:p w14:paraId="4C96C8B3" w14:textId="77777777" w:rsidR="00330B0E" w:rsidRPr="00086C4A" w:rsidRDefault="00330B0E" w:rsidP="00DF67C0">
            <w:pPr>
              <w:pStyle w:val="TAC"/>
              <w:rPr>
                <w:noProof/>
              </w:rPr>
            </w:pPr>
            <w:r>
              <w:rPr>
                <w:noProof/>
              </w:rPr>
              <w:t>C</w:t>
            </w:r>
          </w:p>
        </w:tc>
        <w:tc>
          <w:tcPr>
            <w:tcW w:w="1165" w:type="dxa"/>
            <w:gridSpan w:val="2"/>
          </w:tcPr>
          <w:p w14:paraId="4F9E48CD" w14:textId="77777777" w:rsidR="00330B0E" w:rsidRPr="00086C4A" w:rsidRDefault="00330B0E" w:rsidP="00DF67C0">
            <w:pPr>
              <w:pStyle w:val="TAC"/>
              <w:rPr>
                <w:noProof/>
              </w:rPr>
            </w:pPr>
            <w:r>
              <w:rPr>
                <w:noProof/>
              </w:rPr>
              <w:t>0..1</w:t>
            </w:r>
          </w:p>
        </w:tc>
        <w:tc>
          <w:tcPr>
            <w:tcW w:w="3139" w:type="dxa"/>
            <w:gridSpan w:val="2"/>
          </w:tcPr>
          <w:p w14:paraId="065BCF25" w14:textId="77777777" w:rsidR="00330B0E" w:rsidRPr="00086C4A" w:rsidRDefault="00330B0E" w:rsidP="00DF67C0">
            <w:pPr>
              <w:pStyle w:val="TAL"/>
              <w:rPr>
                <w:noProof/>
              </w:rPr>
            </w:pPr>
            <w:r>
              <w:rPr>
                <w:noProof/>
              </w:rPr>
              <w:t>It indicates whether the change is</w:t>
            </w:r>
            <w:r w:rsidDel="00FB5BF6">
              <w:rPr>
                <w:noProof/>
              </w:rPr>
              <w:t xml:space="preserve"> </w:t>
            </w:r>
            <w:r>
              <w:rPr>
                <w:noProof/>
              </w:rPr>
              <w:t xml:space="preserve">an addition or a removal of the Access Type.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 changes and indicates whether the access type within the "</w:t>
            </w:r>
            <w:proofErr w:type="spellStart"/>
            <w:r>
              <w:rPr>
                <w:lang w:eastAsia="zh-CN"/>
              </w:rPr>
              <w:t>accessTypes</w:t>
            </w:r>
            <w:proofErr w:type="spellEnd"/>
            <w:r>
              <w:rPr>
                <w:rFonts w:cs="Arial"/>
                <w:szCs w:val="18"/>
              </w:rPr>
              <w:t>"</w:t>
            </w:r>
            <w:r>
              <w:rPr>
                <w:lang w:eastAsia="zh-CN"/>
              </w:rPr>
              <w:t xml:space="preserve"> </w:t>
            </w:r>
            <w:r>
              <w:rPr>
                <w:rFonts w:cs="Arial"/>
                <w:szCs w:val="18"/>
              </w:rPr>
              <w:t>attribute add a new one or removes the existing one.</w:t>
            </w:r>
          </w:p>
        </w:tc>
        <w:tc>
          <w:tcPr>
            <w:tcW w:w="1379" w:type="dxa"/>
            <w:gridSpan w:val="2"/>
          </w:tcPr>
          <w:p w14:paraId="0B267CC9" w14:textId="77777777" w:rsidR="00330B0E" w:rsidRPr="00086C4A" w:rsidRDefault="00330B0E" w:rsidP="00DF67C0">
            <w:pPr>
              <w:pStyle w:val="TAL"/>
              <w:rPr>
                <w:rFonts w:cs="Arial"/>
                <w:szCs w:val="18"/>
              </w:rPr>
            </w:pPr>
            <w:proofErr w:type="spellStart"/>
            <w:r>
              <w:rPr>
                <w:rFonts w:cs="Arial"/>
                <w:szCs w:val="18"/>
              </w:rPr>
              <w:t>AccessChange</w:t>
            </w:r>
            <w:proofErr w:type="spellEnd"/>
          </w:p>
        </w:tc>
      </w:tr>
      <w:tr w:rsidR="00330B0E" w14:paraId="3DA7D9E7" w14:textId="77777777" w:rsidTr="00DF67C0">
        <w:trPr>
          <w:gridBefore w:val="1"/>
          <w:wBefore w:w="10" w:type="dxa"/>
          <w:jc w:val="center"/>
        </w:trPr>
        <w:tc>
          <w:tcPr>
            <w:tcW w:w="1620" w:type="dxa"/>
            <w:gridSpan w:val="2"/>
          </w:tcPr>
          <w:p w14:paraId="04557789" w14:textId="77777777" w:rsidR="00330B0E" w:rsidRPr="003107D3" w:rsidRDefault="00330B0E" w:rsidP="00DF67C0">
            <w:pPr>
              <w:pStyle w:val="TAL"/>
              <w:rPr>
                <w:lang w:eastAsia="zh-CN"/>
              </w:rPr>
            </w:pPr>
            <w:r>
              <w:rPr>
                <w:noProof/>
              </w:rPr>
              <w:t>suppFeat</w:t>
            </w:r>
          </w:p>
        </w:tc>
        <w:tc>
          <w:tcPr>
            <w:tcW w:w="1676" w:type="dxa"/>
            <w:gridSpan w:val="2"/>
          </w:tcPr>
          <w:p w14:paraId="5DD77A97" w14:textId="77777777" w:rsidR="00330B0E" w:rsidRPr="003107D3" w:rsidRDefault="00330B0E" w:rsidP="00DF67C0">
            <w:pPr>
              <w:pStyle w:val="TAL"/>
              <w:rPr>
                <w:lang w:eastAsia="zh-CN"/>
              </w:rPr>
            </w:pPr>
            <w:r>
              <w:rPr>
                <w:noProof/>
                <w:lang w:eastAsia="zh-CN"/>
              </w:rPr>
              <w:t>SupportedFeatures</w:t>
            </w:r>
          </w:p>
        </w:tc>
        <w:tc>
          <w:tcPr>
            <w:tcW w:w="452" w:type="dxa"/>
            <w:gridSpan w:val="2"/>
          </w:tcPr>
          <w:p w14:paraId="2E86D90F" w14:textId="77777777" w:rsidR="00330B0E" w:rsidRDefault="00330B0E" w:rsidP="00DF67C0">
            <w:pPr>
              <w:pStyle w:val="TAC"/>
              <w:rPr>
                <w:lang w:eastAsia="zh-CN"/>
              </w:rPr>
            </w:pPr>
            <w:r>
              <w:rPr>
                <w:noProof/>
              </w:rPr>
              <w:t>C</w:t>
            </w:r>
          </w:p>
        </w:tc>
        <w:tc>
          <w:tcPr>
            <w:tcW w:w="1165" w:type="dxa"/>
            <w:gridSpan w:val="2"/>
          </w:tcPr>
          <w:p w14:paraId="0641E500" w14:textId="77777777" w:rsidR="00330B0E" w:rsidRPr="003107D3" w:rsidRDefault="00330B0E" w:rsidP="00DF67C0">
            <w:pPr>
              <w:pStyle w:val="TAC"/>
              <w:rPr>
                <w:lang w:eastAsia="zh-CN"/>
              </w:rPr>
            </w:pPr>
            <w:r>
              <w:rPr>
                <w:noProof/>
              </w:rPr>
              <w:t>0..1</w:t>
            </w:r>
          </w:p>
        </w:tc>
        <w:tc>
          <w:tcPr>
            <w:tcW w:w="3139" w:type="dxa"/>
            <w:gridSpan w:val="2"/>
          </w:tcPr>
          <w:p w14:paraId="28FAEE98" w14:textId="77777777" w:rsidR="00330B0E" w:rsidRPr="00E40EF4" w:rsidRDefault="00330B0E" w:rsidP="00DF67C0">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3D9FFC89" w14:textId="77777777" w:rsidR="00330B0E" w:rsidRDefault="00330B0E" w:rsidP="00DF67C0">
            <w:pPr>
              <w:pStyle w:val="TAL"/>
              <w:rPr>
                <w:lang w:eastAsia="zh-CN"/>
              </w:rPr>
            </w:pPr>
          </w:p>
        </w:tc>
      </w:tr>
      <w:tr w:rsidR="00330B0E" w14:paraId="3D7F7000" w14:textId="77777777" w:rsidTr="00DF67C0">
        <w:trPr>
          <w:gridBefore w:val="1"/>
          <w:wBefore w:w="10" w:type="dxa"/>
          <w:jc w:val="center"/>
        </w:trPr>
        <w:tc>
          <w:tcPr>
            <w:tcW w:w="1620" w:type="dxa"/>
            <w:gridSpan w:val="2"/>
          </w:tcPr>
          <w:p w14:paraId="6B5F4D5B" w14:textId="77777777" w:rsidR="00330B0E" w:rsidRDefault="00330B0E" w:rsidP="00DF67C0">
            <w:pPr>
              <w:pStyle w:val="TAL"/>
              <w:rPr>
                <w:noProof/>
              </w:rPr>
            </w:pPr>
            <w:r w:rsidRPr="000C69A4">
              <w:rPr>
                <w:rFonts w:hint="eastAsia"/>
                <w:noProof/>
                <w:lang w:eastAsia="zh-CN"/>
              </w:rPr>
              <w:t>r</w:t>
            </w:r>
            <w:r w:rsidRPr="000C69A4">
              <w:rPr>
                <w:noProof/>
                <w:lang w:eastAsia="zh-CN"/>
              </w:rPr>
              <w:t>angingSlCapab</w:t>
            </w:r>
          </w:p>
        </w:tc>
        <w:tc>
          <w:tcPr>
            <w:tcW w:w="1676" w:type="dxa"/>
            <w:gridSpan w:val="2"/>
          </w:tcPr>
          <w:p w14:paraId="42277F1D" w14:textId="77777777" w:rsidR="00330B0E" w:rsidRDefault="00330B0E" w:rsidP="00DF67C0">
            <w:pPr>
              <w:pStyle w:val="TAL"/>
              <w:rPr>
                <w:noProof/>
                <w:lang w:eastAsia="zh-CN"/>
              </w:rPr>
            </w:pPr>
            <w:r>
              <w:rPr>
                <w:rFonts w:eastAsia="DengXian"/>
                <w:noProof/>
                <w:lang w:eastAsia="zh-CN"/>
              </w:rPr>
              <w:t>boolean</w:t>
            </w:r>
          </w:p>
        </w:tc>
        <w:tc>
          <w:tcPr>
            <w:tcW w:w="452" w:type="dxa"/>
            <w:gridSpan w:val="2"/>
          </w:tcPr>
          <w:p w14:paraId="00445A79" w14:textId="77777777" w:rsidR="00330B0E" w:rsidRDefault="00330B0E" w:rsidP="00DF67C0">
            <w:pPr>
              <w:pStyle w:val="TAC"/>
              <w:rPr>
                <w:noProof/>
              </w:rPr>
            </w:pPr>
            <w:r w:rsidRPr="000C69A4">
              <w:rPr>
                <w:noProof/>
                <w:lang w:eastAsia="zh-CN"/>
              </w:rPr>
              <w:t>O</w:t>
            </w:r>
          </w:p>
        </w:tc>
        <w:tc>
          <w:tcPr>
            <w:tcW w:w="1165" w:type="dxa"/>
            <w:gridSpan w:val="2"/>
          </w:tcPr>
          <w:p w14:paraId="594F8CC0" w14:textId="77777777" w:rsidR="00330B0E" w:rsidRDefault="00330B0E" w:rsidP="00DF67C0">
            <w:pPr>
              <w:pStyle w:val="TAC"/>
              <w:rPr>
                <w:noProof/>
              </w:rPr>
            </w:pPr>
            <w:r w:rsidRPr="000C69A4">
              <w:rPr>
                <w:rFonts w:hint="eastAsia"/>
                <w:noProof/>
                <w:lang w:eastAsia="zh-CN"/>
              </w:rPr>
              <w:t>0</w:t>
            </w:r>
            <w:r w:rsidRPr="000C69A4">
              <w:rPr>
                <w:noProof/>
                <w:lang w:eastAsia="zh-CN"/>
              </w:rPr>
              <w:t>..1</w:t>
            </w:r>
          </w:p>
        </w:tc>
        <w:tc>
          <w:tcPr>
            <w:tcW w:w="3139" w:type="dxa"/>
            <w:gridSpan w:val="2"/>
          </w:tcPr>
          <w:p w14:paraId="5BD795D0" w14:textId="77777777" w:rsidR="00330B0E" w:rsidRDefault="00330B0E" w:rsidP="00DF67C0">
            <w:pPr>
              <w:pStyle w:val="TAL"/>
              <w:rPr>
                <w:noProof/>
                <w:lang w:eastAsia="zh-CN"/>
              </w:rPr>
            </w:pPr>
            <w:r>
              <w:rPr>
                <w:noProof/>
                <w:lang w:eastAsia="zh-CN"/>
              </w:rPr>
              <w:t>Indicates whether the PC5 Capability for Ranging/SL is supported by the UE or not.</w:t>
            </w:r>
          </w:p>
          <w:p w14:paraId="789B42A5" w14:textId="77777777" w:rsidR="00330B0E" w:rsidRDefault="00330B0E" w:rsidP="00DF67C0">
            <w:pPr>
              <w:pStyle w:val="TAL"/>
              <w:rPr>
                <w:noProof/>
                <w:lang w:eastAsia="zh-CN"/>
              </w:rPr>
            </w:pPr>
            <w:r>
              <w:rPr>
                <w:noProof/>
                <w:lang w:eastAsia="zh-CN"/>
              </w:rPr>
              <w:t>"true": Indicates that the PC5 Capability for Ranging/SL is supported by the UE.</w:t>
            </w:r>
          </w:p>
          <w:p w14:paraId="7758BE55" w14:textId="77777777" w:rsidR="00330B0E" w:rsidRDefault="00330B0E" w:rsidP="00DF67C0">
            <w:pPr>
              <w:pStyle w:val="TAL"/>
              <w:rPr>
                <w:noProof/>
              </w:rPr>
            </w:pPr>
            <w:r>
              <w:rPr>
                <w:noProof/>
                <w:lang w:eastAsia="zh-CN"/>
              </w:rPr>
              <w:t>"false": Indicates that the PC5 Capability for Ranging/SL is not supported by the UE.</w:t>
            </w:r>
          </w:p>
        </w:tc>
        <w:tc>
          <w:tcPr>
            <w:tcW w:w="1379" w:type="dxa"/>
            <w:gridSpan w:val="2"/>
          </w:tcPr>
          <w:p w14:paraId="228AAF9A" w14:textId="77777777" w:rsidR="00330B0E" w:rsidRDefault="00330B0E" w:rsidP="00DF67C0">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330B0E" w14:paraId="465F682E" w14:textId="77777777" w:rsidTr="00DF67C0">
        <w:trPr>
          <w:gridBefore w:val="1"/>
          <w:wBefore w:w="10" w:type="dxa"/>
          <w:jc w:val="center"/>
        </w:trPr>
        <w:tc>
          <w:tcPr>
            <w:tcW w:w="9431" w:type="dxa"/>
            <w:gridSpan w:val="12"/>
          </w:tcPr>
          <w:p w14:paraId="5CF88DA9" w14:textId="77777777" w:rsidR="00330B0E" w:rsidRDefault="00330B0E" w:rsidP="00DF67C0">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552C9A1B" w14:textId="77777777" w:rsidR="00330B0E" w:rsidRDefault="00330B0E" w:rsidP="00330B0E">
      <w:pPr>
        <w:rPr>
          <w:rFonts w:eastAsia="SimSun"/>
        </w:rPr>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2A6B49F" w14:textId="73E6B652" w:rsidR="00A11AD8" w:rsidDel="006E70E3" w:rsidRDefault="00330B0E" w:rsidP="00330B0E">
      <w:pPr>
        <w:pStyle w:val="EditorsNote"/>
        <w:rPr>
          <w:del w:id="52" w:author="Nokia" w:date="2024-02-09T14:48:00Z"/>
        </w:rPr>
      </w:pPr>
      <w:del w:id="53" w:author="Nokia" w:date="2024-02-09T14:48:00Z">
        <w:r w:rsidDel="006E70E3">
          <w:lastRenderedPageBreak/>
          <w:delText>Editor's Note: The reference to CT1 specification for A2X related UE messages to be updated.</w:delText>
        </w:r>
      </w:del>
    </w:p>
    <w:p w14:paraId="22FA7BB0" w14:textId="77777777" w:rsidR="00330B0E" w:rsidRPr="0002788F" w:rsidRDefault="00330B0E" w:rsidP="00330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CB7C74B" w14:textId="77777777" w:rsidR="00330B0E" w:rsidRDefault="00330B0E" w:rsidP="00330B0E">
      <w:pPr>
        <w:pStyle w:val="Heading4"/>
        <w:rPr>
          <w:noProof/>
        </w:rPr>
      </w:pPr>
      <w:bookmarkStart w:id="54" w:name="_Toc28013443"/>
      <w:bookmarkStart w:id="55" w:name="_Toc34222356"/>
      <w:bookmarkStart w:id="56" w:name="_Toc36040539"/>
      <w:bookmarkStart w:id="57" w:name="_Toc39134468"/>
      <w:bookmarkStart w:id="58" w:name="_Toc43283415"/>
      <w:bookmarkStart w:id="59" w:name="_Toc45134455"/>
      <w:bookmarkStart w:id="60" w:name="_Toc49930055"/>
      <w:bookmarkStart w:id="61" w:name="_Toc50024175"/>
      <w:bookmarkStart w:id="62" w:name="_Toc51763663"/>
      <w:bookmarkStart w:id="63" w:name="_Toc56594528"/>
      <w:bookmarkStart w:id="64" w:name="_Toc67493870"/>
      <w:bookmarkStart w:id="65" w:name="_Toc68169774"/>
      <w:bookmarkStart w:id="66" w:name="_Toc73459384"/>
      <w:bookmarkStart w:id="67" w:name="_Toc73459507"/>
      <w:bookmarkStart w:id="68" w:name="_Toc74743044"/>
      <w:bookmarkStart w:id="69" w:name="_Toc112918329"/>
      <w:bookmarkStart w:id="70" w:name="_Toc120652830"/>
      <w:bookmarkStart w:id="71" w:name="_Toc129205617"/>
      <w:bookmarkStart w:id="72" w:name="_Toc129244436"/>
      <w:bookmarkStart w:id="73" w:name="_Toc136530210"/>
      <w:bookmarkStart w:id="74" w:name="_Toc136614807"/>
      <w:bookmarkStart w:id="75" w:name="_Toc148460937"/>
      <w:bookmarkStart w:id="76" w:name="_Toc151914935"/>
      <w:bookmarkStart w:id="77" w:name="_Toc153792659"/>
      <w:r>
        <w:rPr>
          <w:noProof/>
        </w:rPr>
        <w:t>5.6.3.3</w:t>
      </w:r>
      <w:r>
        <w:rPr>
          <w:noProof/>
        </w:rPr>
        <w:tab/>
        <w:t xml:space="preserve">Enumeration: </w:t>
      </w:r>
      <w:bookmarkStart w:id="78" w:name="_Hlk511068497"/>
      <w:r>
        <w:rPr>
          <w:noProof/>
        </w:rPr>
        <w:t>RequestTrigger</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16558F1" w14:textId="77777777" w:rsidR="00330B0E" w:rsidRDefault="00330B0E" w:rsidP="00330B0E">
      <w:pPr>
        <w:rPr>
          <w:noProof/>
        </w:rPr>
      </w:pPr>
      <w:r>
        <w:rPr>
          <w:noProof/>
        </w:rPr>
        <w:t>The enumeration RequestTrigger represents the possible Policy Control Request Triggers.. It shall comply with the provisions defined in table 5.6.3.3-1.</w:t>
      </w:r>
    </w:p>
    <w:p w14:paraId="58120771" w14:textId="77777777" w:rsidR="00330B0E" w:rsidRDefault="00330B0E" w:rsidP="00330B0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330B0E" w14:paraId="0C7808CA" w14:textId="77777777" w:rsidTr="00DF67C0">
        <w:trPr>
          <w:gridAfter w:val="2"/>
          <w:wAfter w:w="294" w:type="dxa"/>
          <w:jc w:val="center"/>
        </w:trPr>
        <w:tc>
          <w:tcPr>
            <w:tcW w:w="2558" w:type="dxa"/>
            <w:gridSpan w:val="3"/>
            <w:shd w:val="clear" w:color="auto" w:fill="C0C0C0"/>
            <w:tcMar>
              <w:top w:w="0" w:type="dxa"/>
              <w:left w:w="108" w:type="dxa"/>
              <w:bottom w:w="0" w:type="dxa"/>
              <w:right w:w="108" w:type="dxa"/>
            </w:tcMar>
            <w:hideMark/>
          </w:tcPr>
          <w:p w14:paraId="46B4577C" w14:textId="77777777" w:rsidR="00330B0E" w:rsidRDefault="00330B0E" w:rsidP="00DF67C0">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0F8D1D4C" w14:textId="77777777" w:rsidR="00330B0E" w:rsidRDefault="00330B0E" w:rsidP="00DF67C0">
            <w:pPr>
              <w:pStyle w:val="TAH"/>
              <w:rPr>
                <w:noProof/>
              </w:rPr>
            </w:pPr>
            <w:r>
              <w:rPr>
                <w:noProof/>
              </w:rPr>
              <w:t>Description</w:t>
            </w:r>
          </w:p>
        </w:tc>
        <w:tc>
          <w:tcPr>
            <w:tcW w:w="1517" w:type="dxa"/>
            <w:gridSpan w:val="3"/>
            <w:shd w:val="clear" w:color="auto" w:fill="C0C0C0"/>
          </w:tcPr>
          <w:p w14:paraId="33A999A4" w14:textId="77777777" w:rsidR="00330B0E" w:rsidRDefault="00330B0E" w:rsidP="00DF67C0">
            <w:pPr>
              <w:pStyle w:val="TAH"/>
              <w:rPr>
                <w:noProof/>
              </w:rPr>
            </w:pPr>
            <w:r>
              <w:rPr>
                <w:noProof/>
              </w:rPr>
              <w:t>Applicability</w:t>
            </w:r>
          </w:p>
        </w:tc>
      </w:tr>
      <w:tr w:rsidR="00330B0E" w14:paraId="55949729" w14:textId="77777777" w:rsidTr="00DF67C0">
        <w:trPr>
          <w:gridAfter w:val="2"/>
          <w:wAfter w:w="294" w:type="dxa"/>
          <w:jc w:val="center"/>
        </w:trPr>
        <w:tc>
          <w:tcPr>
            <w:tcW w:w="2558" w:type="dxa"/>
            <w:gridSpan w:val="3"/>
            <w:tcMar>
              <w:top w:w="0" w:type="dxa"/>
              <w:left w:w="108" w:type="dxa"/>
              <w:bottom w:w="0" w:type="dxa"/>
              <w:right w:w="108" w:type="dxa"/>
            </w:tcMar>
          </w:tcPr>
          <w:p w14:paraId="73F5E98C" w14:textId="77777777" w:rsidR="00330B0E" w:rsidRDefault="00330B0E" w:rsidP="00DF67C0">
            <w:pPr>
              <w:pStyle w:val="TAL"/>
              <w:rPr>
                <w:noProof/>
              </w:rPr>
            </w:pPr>
            <w:r>
              <w:rPr>
                <w:noProof/>
              </w:rPr>
              <w:t>LOC_CH</w:t>
            </w:r>
          </w:p>
        </w:tc>
        <w:tc>
          <w:tcPr>
            <w:tcW w:w="5352" w:type="dxa"/>
            <w:gridSpan w:val="3"/>
            <w:tcMar>
              <w:top w:w="0" w:type="dxa"/>
              <w:left w:w="108" w:type="dxa"/>
              <w:bottom w:w="0" w:type="dxa"/>
              <w:right w:w="108" w:type="dxa"/>
            </w:tcMar>
          </w:tcPr>
          <w:p w14:paraId="3C0D9A98" w14:textId="77777777" w:rsidR="00330B0E" w:rsidRDefault="00330B0E" w:rsidP="00DF67C0">
            <w:pPr>
              <w:pStyle w:val="TAL"/>
              <w:rPr>
                <w:noProof/>
              </w:rPr>
            </w:pPr>
            <w:r>
              <w:rPr>
                <w:noProof/>
              </w:rPr>
              <w:t>Location change (tracking area): the tracking area of the UE has changed.</w:t>
            </w:r>
            <w:r>
              <w:t xml:space="preserve"> (NOTE)</w:t>
            </w:r>
          </w:p>
        </w:tc>
        <w:tc>
          <w:tcPr>
            <w:tcW w:w="1517" w:type="dxa"/>
            <w:gridSpan w:val="3"/>
          </w:tcPr>
          <w:p w14:paraId="70F08113" w14:textId="77777777" w:rsidR="00330B0E" w:rsidRDefault="00330B0E" w:rsidP="00DF67C0">
            <w:pPr>
              <w:pStyle w:val="TAL"/>
              <w:rPr>
                <w:noProof/>
              </w:rPr>
            </w:pPr>
          </w:p>
        </w:tc>
      </w:tr>
      <w:tr w:rsidR="00330B0E" w14:paraId="01FF04C1" w14:textId="77777777" w:rsidTr="00DF67C0">
        <w:trPr>
          <w:gridAfter w:val="2"/>
          <w:wAfter w:w="294" w:type="dxa"/>
          <w:jc w:val="center"/>
        </w:trPr>
        <w:tc>
          <w:tcPr>
            <w:tcW w:w="2558" w:type="dxa"/>
            <w:gridSpan w:val="3"/>
            <w:tcMar>
              <w:top w:w="0" w:type="dxa"/>
              <w:left w:w="108" w:type="dxa"/>
              <w:bottom w:w="0" w:type="dxa"/>
              <w:right w:w="108" w:type="dxa"/>
            </w:tcMar>
          </w:tcPr>
          <w:p w14:paraId="4077D10B" w14:textId="77777777" w:rsidR="00330B0E" w:rsidRDefault="00330B0E" w:rsidP="00DF67C0">
            <w:pPr>
              <w:pStyle w:val="TAL"/>
              <w:rPr>
                <w:noProof/>
              </w:rPr>
            </w:pPr>
            <w:r>
              <w:rPr>
                <w:noProof/>
              </w:rPr>
              <w:t>PRA_CH</w:t>
            </w:r>
          </w:p>
        </w:tc>
        <w:tc>
          <w:tcPr>
            <w:tcW w:w="5352" w:type="dxa"/>
            <w:gridSpan w:val="3"/>
            <w:tcMar>
              <w:top w:w="0" w:type="dxa"/>
              <w:left w:w="108" w:type="dxa"/>
              <w:bottom w:w="0" w:type="dxa"/>
              <w:right w:w="108" w:type="dxa"/>
            </w:tcMar>
          </w:tcPr>
          <w:p w14:paraId="4F9B61F8" w14:textId="77777777" w:rsidR="00330B0E" w:rsidRDefault="00330B0E" w:rsidP="00DF67C0">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gridSpan w:val="3"/>
          </w:tcPr>
          <w:p w14:paraId="170A522B" w14:textId="77777777" w:rsidR="00330B0E" w:rsidRDefault="00330B0E" w:rsidP="00DF67C0">
            <w:pPr>
              <w:pStyle w:val="TAL"/>
              <w:rPr>
                <w:noProof/>
              </w:rPr>
            </w:pPr>
          </w:p>
        </w:tc>
      </w:tr>
      <w:tr w:rsidR="00330B0E" w14:paraId="38EB5F18" w14:textId="77777777" w:rsidTr="00DF67C0">
        <w:trPr>
          <w:gridAfter w:val="2"/>
          <w:wAfter w:w="294" w:type="dxa"/>
          <w:jc w:val="center"/>
        </w:trPr>
        <w:tc>
          <w:tcPr>
            <w:tcW w:w="2558" w:type="dxa"/>
            <w:gridSpan w:val="3"/>
            <w:tcMar>
              <w:top w:w="0" w:type="dxa"/>
              <w:left w:w="108" w:type="dxa"/>
              <w:bottom w:w="0" w:type="dxa"/>
              <w:right w:w="108" w:type="dxa"/>
            </w:tcMar>
          </w:tcPr>
          <w:p w14:paraId="2F661E61" w14:textId="77777777" w:rsidR="00330B0E" w:rsidRDefault="00330B0E" w:rsidP="00DF67C0">
            <w:pPr>
              <w:pStyle w:val="TAL"/>
              <w:rPr>
                <w:noProof/>
              </w:rPr>
            </w:pPr>
            <w:r>
              <w:rPr>
                <w:noProof/>
              </w:rPr>
              <w:t>UE_POLICY</w:t>
            </w:r>
          </w:p>
        </w:tc>
        <w:tc>
          <w:tcPr>
            <w:tcW w:w="5352" w:type="dxa"/>
            <w:gridSpan w:val="3"/>
            <w:tcMar>
              <w:top w:w="0" w:type="dxa"/>
              <w:left w:w="108" w:type="dxa"/>
              <w:bottom w:w="0" w:type="dxa"/>
              <w:right w:w="108" w:type="dxa"/>
            </w:tcMar>
          </w:tcPr>
          <w:p w14:paraId="7BA846E7" w14:textId="77777777" w:rsidR="00330B0E" w:rsidRDefault="00330B0E" w:rsidP="00DF67C0">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01B510B2" w14:textId="77777777" w:rsidR="00330B0E" w:rsidRDefault="00330B0E" w:rsidP="00DF67C0">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1A4E2B0C" w14:textId="77777777" w:rsidR="00330B0E" w:rsidRDefault="00330B0E" w:rsidP="00DF67C0">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43D62F8C" w14:textId="77777777" w:rsidR="00330B0E" w:rsidRDefault="00330B0E" w:rsidP="00DF67C0">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0AEAE395" w14:textId="77777777" w:rsidR="00330B0E" w:rsidRDefault="00330B0E" w:rsidP="00DF67C0">
            <w:pPr>
              <w:pStyle w:val="TAL"/>
            </w:pPr>
            <w:r>
              <w:rPr>
                <w:noProof/>
              </w:rPr>
              <w:t>When the "Ranging_SL" feature is supported it indicates that a "</w:t>
            </w:r>
            <w:r>
              <w:t>UE POLICY PROVISIONING REQUEST" message, as</w:t>
            </w:r>
            <w:r>
              <w:rPr>
                <w:noProof/>
              </w:rPr>
              <w:t xml:space="preserve"> defined in 3GPP TS 24.514 [42] has been received by the V-PCF and is being forwarded to the H-PCF.</w:t>
            </w:r>
          </w:p>
          <w:p w14:paraId="702976CF" w14:textId="77777777" w:rsidR="00330B0E" w:rsidRDefault="00330B0E" w:rsidP="00DF67C0">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517" w:type="dxa"/>
            <w:gridSpan w:val="3"/>
          </w:tcPr>
          <w:p w14:paraId="01BFDF6F" w14:textId="77777777" w:rsidR="00330B0E" w:rsidRDefault="00330B0E" w:rsidP="00DF67C0">
            <w:pPr>
              <w:pStyle w:val="TAL"/>
              <w:rPr>
                <w:noProof/>
              </w:rPr>
            </w:pPr>
          </w:p>
        </w:tc>
      </w:tr>
      <w:tr w:rsidR="00330B0E" w14:paraId="6C89F07D" w14:textId="77777777" w:rsidTr="00DF67C0">
        <w:trPr>
          <w:gridAfter w:val="2"/>
          <w:wAfter w:w="294" w:type="dxa"/>
          <w:jc w:val="center"/>
        </w:trPr>
        <w:tc>
          <w:tcPr>
            <w:tcW w:w="2558" w:type="dxa"/>
            <w:gridSpan w:val="3"/>
            <w:tcMar>
              <w:top w:w="0" w:type="dxa"/>
              <w:left w:w="108" w:type="dxa"/>
              <w:bottom w:w="0" w:type="dxa"/>
              <w:right w:w="108" w:type="dxa"/>
            </w:tcMar>
          </w:tcPr>
          <w:p w14:paraId="38ABF749" w14:textId="77777777" w:rsidR="00330B0E" w:rsidRDefault="00330B0E" w:rsidP="00DF67C0">
            <w:pPr>
              <w:pStyle w:val="TAL"/>
              <w:rPr>
                <w:noProof/>
              </w:rPr>
            </w:pPr>
            <w:r>
              <w:rPr>
                <w:noProof/>
              </w:rPr>
              <w:t>PLMN_CH</w:t>
            </w:r>
          </w:p>
        </w:tc>
        <w:tc>
          <w:tcPr>
            <w:tcW w:w="5352" w:type="dxa"/>
            <w:gridSpan w:val="3"/>
            <w:tcMar>
              <w:top w:w="0" w:type="dxa"/>
              <w:left w:w="108" w:type="dxa"/>
              <w:bottom w:w="0" w:type="dxa"/>
              <w:right w:w="108" w:type="dxa"/>
            </w:tcMar>
          </w:tcPr>
          <w:p w14:paraId="383A74A6" w14:textId="77777777" w:rsidR="00330B0E" w:rsidRDefault="00330B0E" w:rsidP="00DF67C0">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gridSpan w:val="3"/>
          </w:tcPr>
          <w:p w14:paraId="3599E8EF" w14:textId="77777777" w:rsidR="00330B0E" w:rsidRDefault="00330B0E" w:rsidP="00DF67C0">
            <w:pPr>
              <w:pStyle w:val="TAL"/>
              <w:rPr>
                <w:noProof/>
              </w:rPr>
            </w:pPr>
            <w:r>
              <w:rPr>
                <w:noProof/>
              </w:rPr>
              <w:t>PlmnChange</w:t>
            </w:r>
          </w:p>
        </w:tc>
      </w:tr>
      <w:tr w:rsidR="00330B0E" w14:paraId="05E3ECAF" w14:textId="77777777" w:rsidTr="00DF67C0">
        <w:trPr>
          <w:gridAfter w:val="2"/>
          <w:wAfter w:w="294" w:type="dxa"/>
          <w:jc w:val="center"/>
        </w:trPr>
        <w:tc>
          <w:tcPr>
            <w:tcW w:w="2558" w:type="dxa"/>
            <w:gridSpan w:val="3"/>
            <w:tcMar>
              <w:top w:w="0" w:type="dxa"/>
              <w:left w:w="108" w:type="dxa"/>
              <w:bottom w:w="0" w:type="dxa"/>
              <w:right w:w="108" w:type="dxa"/>
            </w:tcMar>
          </w:tcPr>
          <w:p w14:paraId="02DBD92F" w14:textId="77777777" w:rsidR="00330B0E" w:rsidRDefault="00330B0E" w:rsidP="00DF67C0">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47279799" w14:textId="77777777" w:rsidR="00330B0E" w:rsidRDefault="00330B0E" w:rsidP="00DF67C0">
            <w:pPr>
              <w:pStyle w:val="TAL"/>
              <w:rPr>
                <w:noProof/>
              </w:rPr>
            </w:pPr>
            <w:r>
              <w:rPr>
                <w:noProof/>
              </w:rPr>
              <w:t>Connectivity state change: the connectivity state of UE has changed.</w:t>
            </w:r>
            <w:r>
              <w:t xml:space="preserve"> (NOTE)</w:t>
            </w:r>
          </w:p>
        </w:tc>
        <w:tc>
          <w:tcPr>
            <w:tcW w:w="1517" w:type="dxa"/>
            <w:gridSpan w:val="3"/>
          </w:tcPr>
          <w:p w14:paraId="54EF92EA" w14:textId="77777777" w:rsidR="00330B0E" w:rsidRDefault="00330B0E" w:rsidP="00DF67C0">
            <w:pPr>
              <w:pStyle w:val="TAL"/>
              <w:rPr>
                <w:noProof/>
              </w:rPr>
            </w:pPr>
            <w:r>
              <w:rPr>
                <w:noProof/>
              </w:rPr>
              <w:t>ConnectivityStateChange</w:t>
            </w:r>
          </w:p>
        </w:tc>
      </w:tr>
      <w:tr w:rsidR="00330B0E" w14:paraId="3416CFA3" w14:textId="77777777" w:rsidTr="00DF67C0">
        <w:trPr>
          <w:gridAfter w:val="2"/>
          <w:wAfter w:w="294" w:type="dxa"/>
          <w:jc w:val="center"/>
        </w:trPr>
        <w:tc>
          <w:tcPr>
            <w:tcW w:w="2558" w:type="dxa"/>
            <w:gridSpan w:val="3"/>
            <w:tcMar>
              <w:top w:w="0" w:type="dxa"/>
              <w:left w:w="108" w:type="dxa"/>
              <w:bottom w:w="0" w:type="dxa"/>
              <w:right w:w="108" w:type="dxa"/>
            </w:tcMar>
          </w:tcPr>
          <w:p w14:paraId="13FBA89A" w14:textId="77777777" w:rsidR="00330B0E" w:rsidRDefault="00330B0E" w:rsidP="00DF67C0">
            <w:pPr>
              <w:pStyle w:val="TAL"/>
              <w:rPr>
                <w:noProof/>
              </w:rPr>
            </w:pPr>
            <w:r>
              <w:rPr>
                <w:noProof/>
              </w:rPr>
              <w:t>GROUP_ID_LIST_CHG</w:t>
            </w:r>
          </w:p>
        </w:tc>
        <w:tc>
          <w:tcPr>
            <w:tcW w:w="5352" w:type="dxa"/>
            <w:gridSpan w:val="3"/>
            <w:tcMar>
              <w:top w:w="0" w:type="dxa"/>
              <w:left w:w="108" w:type="dxa"/>
              <w:bottom w:w="0" w:type="dxa"/>
              <w:right w:w="108" w:type="dxa"/>
            </w:tcMar>
          </w:tcPr>
          <w:p w14:paraId="387FEA2C" w14:textId="77777777" w:rsidR="00330B0E" w:rsidRDefault="00330B0E" w:rsidP="00DF67C0">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gridSpan w:val="3"/>
          </w:tcPr>
          <w:p w14:paraId="1E4765BD" w14:textId="77777777" w:rsidR="00330B0E" w:rsidRDefault="00330B0E" w:rsidP="00DF67C0">
            <w:pPr>
              <w:pStyle w:val="TAL"/>
              <w:rPr>
                <w:noProof/>
              </w:rPr>
            </w:pPr>
            <w:r>
              <w:rPr>
                <w:noProof/>
              </w:rPr>
              <w:t>GroupIdListChange</w:t>
            </w:r>
          </w:p>
        </w:tc>
      </w:tr>
      <w:tr w:rsidR="00330B0E" w14:paraId="7FE200EE" w14:textId="77777777" w:rsidTr="00DF67C0">
        <w:trPr>
          <w:gridBefore w:val="2"/>
          <w:wBefore w:w="293" w:type="dxa"/>
          <w:jc w:val="center"/>
        </w:trPr>
        <w:tc>
          <w:tcPr>
            <w:tcW w:w="2558" w:type="dxa"/>
            <w:gridSpan w:val="3"/>
            <w:tcMar>
              <w:top w:w="0" w:type="dxa"/>
              <w:left w:w="108" w:type="dxa"/>
              <w:bottom w:w="0" w:type="dxa"/>
              <w:right w:w="108" w:type="dxa"/>
            </w:tcMar>
          </w:tcPr>
          <w:p w14:paraId="6A288118" w14:textId="77777777" w:rsidR="00330B0E" w:rsidRDefault="00330B0E" w:rsidP="00DF67C0">
            <w:pPr>
              <w:pStyle w:val="TAL"/>
              <w:rPr>
                <w:noProof/>
              </w:rPr>
            </w:pPr>
            <w:r>
              <w:rPr>
                <w:noProof/>
              </w:rPr>
              <w:t>UE_CAP_CH</w:t>
            </w:r>
          </w:p>
        </w:tc>
        <w:tc>
          <w:tcPr>
            <w:tcW w:w="5353" w:type="dxa"/>
            <w:gridSpan w:val="3"/>
            <w:tcMar>
              <w:top w:w="0" w:type="dxa"/>
              <w:left w:w="108" w:type="dxa"/>
              <w:bottom w:w="0" w:type="dxa"/>
              <w:right w:w="108" w:type="dxa"/>
            </w:tcMar>
          </w:tcPr>
          <w:p w14:paraId="2EED709A" w14:textId="77777777" w:rsidR="00330B0E" w:rsidRDefault="00330B0E" w:rsidP="00DF67C0">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6059996" w14:textId="77777777" w:rsidR="00330B0E" w:rsidRDefault="00330B0E" w:rsidP="00DF67C0">
            <w:pPr>
              <w:pStyle w:val="TAL"/>
              <w:rPr>
                <w:noProof/>
              </w:rPr>
            </w:pPr>
            <w:r>
              <w:rPr>
                <w:noProof/>
              </w:rPr>
              <w:t>ProSe</w:t>
            </w:r>
          </w:p>
        </w:tc>
      </w:tr>
      <w:tr w:rsidR="00330B0E" w14:paraId="4FF46B37" w14:textId="77777777" w:rsidTr="00DF67C0">
        <w:trPr>
          <w:gridBefore w:val="1"/>
          <w:gridAfter w:val="1"/>
          <w:wBefore w:w="116" w:type="dxa"/>
          <w:wAfter w:w="179" w:type="dxa"/>
          <w:jc w:val="center"/>
        </w:trPr>
        <w:tc>
          <w:tcPr>
            <w:tcW w:w="2558" w:type="dxa"/>
            <w:gridSpan w:val="3"/>
            <w:tcMar>
              <w:top w:w="0" w:type="dxa"/>
              <w:left w:w="108" w:type="dxa"/>
              <w:bottom w:w="0" w:type="dxa"/>
              <w:right w:w="108" w:type="dxa"/>
            </w:tcMar>
          </w:tcPr>
          <w:p w14:paraId="1C4AAAD1" w14:textId="77777777" w:rsidR="00330B0E" w:rsidRDefault="00330B0E" w:rsidP="00DF67C0">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7787CD3E" w14:textId="77777777" w:rsidR="00330B0E" w:rsidRDefault="00330B0E" w:rsidP="00DF67C0">
            <w:pPr>
              <w:pStyle w:val="TAL"/>
              <w:rPr>
                <w:noProof/>
              </w:rPr>
            </w:pPr>
            <w:bookmarkStart w:id="79"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79"/>
            <w:r>
              <w:rPr>
                <w:szCs w:val="18"/>
              </w:rPr>
              <w:t xml:space="preserve"> (NOTE)</w:t>
            </w:r>
          </w:p>
        </w:tc>
        <w:tc>
          <w:tcPr>
            <w:tcW w:w="1517" w:type="dxa"/>
            <w:gridSpan w:val="3"/>
          </w:tcPr>
          <w:p w14:paraId="2FD9C201" w14:textId="77777777" w:rsidR="00330B0E" w:rsidRDefault="00330B0E" w:rsidP="00DF67C0">
            <w:pPr>
              <w:pStyle w:val="TAL"/>
              <w:rPr>
                <w:noProof/>
              </w:rPr>
            </w:pPr>
            <w:proofErr w:type="spellStart"/>
            <w:r>
              <w:t>En</w:t>
            </w:r>
            <w:r w:rsidRPr="003107D3">
              <w:t>SatBackhaulCategoryChg</w:t>
            </w:r>
            <w:proofErr w:type="spellEnd"/>
          </w:p>
        </w:tc>
      </w:tr>
      <w:tr w:rsidR="00330B0E" w14:paraId="0E296BC0" w14:textId="77777777" w:rsidTr="00DF67C0">
        <w:trPr>
          <w:gridBefore w:val="1"/>
          <w:gridAfter w:val="1"/>
          <w:wBefore w:w="116" w:type="dxa"/>
          <w:wAfter w:w="179" w:type="dxa"/>
          <w:jc w:val="center"/>
        </w:trPr>
        <w:tc>
          <w:tcPr>
            <w:tcW w:w="2558" w:type="dxa"/>
            <w:gridSpan w:val="3"/>
            <w:tcMar>
              <w:top w:w="0" w:type="dxa"/>
              <w:left w:w="108" w:type="dxa"/>
              <w:bottom w:w="0" w:type="dxa"/>
              <w:right w:w="108" w:type="dxa"/>
            </w:tcMar>
          </w:tcPr>
          <w:p w14:paraId="6EC2086D" w14:textId="77777777" w:rsidR="00330B0E" w:rsidRPr="003107D3" w:rsidRDefault="00330B0E" w:rsidP="00DF67C0">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24CA2992" w14:textId="77777777" w:rsidR="00330B0E" w:rsidRDefault="00330B0E" w:rsidP="00DF67C0">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7AA99622" w14:textId="77777777" w:rsidR="00330B0E" w:rsidRDefault="00330B0E" w:rsidP="00DF67C0">
            <w:pPr>
              <w:pStyle w:val="TAL"/>
              <w:rPr>
                <w:szCs w:val="18"/>
              </w:rPr>
            </w:pPr>
            <w:r>
              <w:rPr>
                <w:noProof/>
              </w:rPr>
              <w:t>(NOTE)</w:t>
            </w:r>
          </w:p>
        </w:tc>
        <w:tc>
          <w:tcPr>
            <w:tcW w:w="1517" w:type="dxa"/>
            <w:gridSpan w:val="3"/>
          </w:tcPr>
          <w:p w14:paraId="56F19D39" w14:textId="77777777" w:rsidR="00330B0E" w:rsidRDefault="00330B0E" w:rsidP="00DF67C0">
            <w:pPr>
              <w:pStyle w:val="TAL"/>
            </w:pPr>
            <w:proofErr w:type="spellStart"/>
            <w:r>
              <w:t>Nssai</w:t>
            </w:r>
            <w:r w:rsidRPr="00EA6F1B">
              <w:t>Change</w:t>
            </w:r>
            <w:proofErr w:type="spellEnd"/>
          </w:p>
        </w:tc>
      </w:tr>
      <w:tr w:rsidR="00330B0E" w14:paraId="53A5E123" w14:textId="77777777" w:rsidTr="00DF67C0">
        <w:trPr>
          <w:gridBefore w:val="1"/>
          <w:gridAfter w:val="1"/>
          <w:wBefore w:w="116" w:type="dxa"/>
          <w:wAfter w:w="179" w:type="dxa"/>
          <w:jc w:val="center"/>
        </w:trPr>
        <w:tc>
          <w:tcPr>
            <w:tcW w:w="2558" w:type="dxa"/>
            <w:gridSpan w:val="3"/>
            <w:tcMar>
              <w:top w:w="0" w:type="dxa"/>
              <w:left w:w="108" w:type="dxa"/>
              <w:bottom w:w="0" w:type="dxa"/>
              <w:right w:w="108" w:type="dxa"/>
            </w:tcMar>
          </w:tcPr>
          <w:p w14:paraId="661768A2" w14:textId="77777777" w:rsidR="00330B0E" w:rsidRPr="003107D3" w:rsidRDefault="00330B0E" w:rsidP="00DF67C0">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2B15FE6C" w14:textId="77777777" w:rsidR="00330B0E" w:rsidRDefault="00330B0E" w:rsidP="00DF67C0">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5CE3A79" w14:textId="77777777" w:rsidR="00330B0E" w:rsidRDefault="00330B0E" w:rsidP="00DF67C0">
            <w:pPr>
              <w:pStyle w:val="TAL"/>
            </w:pPr>
            <w:proofErr w:type="spellStart"/>
            <w:r>
              <w:t>SliceAwareANDSP</w:t>
            </w:r>
            <w:proofErr w:type="spellEnd"/>
          </w:p>
        </w:tc>
      </w:tr>
      <w:tr w:rsidR="00330B0E" w14:paraId="0B7D3E54" w14:textId="77777777" w:rsidTr="00DF67C0">
        <w:trPr>
          <w:gridBefore w:val="1"/>
          <w:gridAfter w:val="1"/>
          <w:wBefore w:w="116" w:type="dxa"/>
          <w:wAfter w:w="179" w:type="dxa"/>
          <w:jc w:val="center"/>
        </w:trPr>
        <w:tc>
          <w:tcPr>
            <w:tcW w:w="2558" w:type="dxa"/>
            <w:gridSpan w:val="3"/>
            <w:tcMar>
              <w:top w:w="0" w:type="dxa"/>
              <w:left w:w="108" w:type="dxa"/>
              <w:bottom w:w="0" w:type="dxa"/>
              <w:right w:w="108" w:type="dxa"/>
            </w:tcMar>
          </w:tcPr>
          <w:p w14:paraId="1DBAE9DD" w14:textId="77777777" w:rsidR="00330B0E" w:rsidRPr="00482A60" w:rsidRDefault="00330B0E" w:rsidP="00DF67C0">
            <w:pPr>
              <w:pStyle w:val="TAL"/>
              <w:rPr>
                <w:lang w:eastAsia="zh-CN"/>
              </w:rPr>
            </w:pPr>
            <w:r>
              <w:rPr>
                <w:lang w:eastAsia="zh-CN"/>
              </w:rPr>
              <w:t>FEAT_RENEG</w:t>
            </w:r>
          </w:p>
        </w:tc>
        <w:tc>
          <w:tcPr>
            <w:tcW w:w="5351" w:type="dxa"/>
            <w:gridSpan w:val="3"/>
            <w:tcMar>
              <w:top w:w="0" w:type="dxa"/>
              <w:left w:w="108" w:type="dxa"/>
              <w:bottom w:w="0" w:type="dxa"/>
              <w:right w:w="108" w:type="dxa"/>
            </w:tcMar>
          </w:tcPr>
          <w:p w14:paraId="26AA7736" w14:textId="77777777" w:rsidR="00330B0E" w:rsidRDefault="00330B0E" w:rsidP="00DF67C0">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74AC27BC" w14:textId="77777777" w:rsidR="00330B0E" w:rsidRDefault="00330B0E" w:rsidP="00DF67C0">
            <w:pPr>
              <w:pStyle w:val="TAL"/>
            </w:pPr>
            <w:proofErr w:type="spellStart"/>
            <w:r>
              <w:t>FeatureRenegotiation</w:t>
            </w:r>
            <w:proofErr w:type="spellEnd"/>
          </w:p>
        </w:tc>
      </w:tr>
      <w:tr w:rsidR="00330B0E" w14:paraId="43190CA5" w14:textId="77777777" w:rsidTr="00DF67C0">
        <w:trPr>
          <w:gridBefore w:val="1"/>
          <w:gridAfter w:val="1"/>
          <w:wBefore w:w="116" w:type="dxa"/>
          <w:wAfter w:w="179" w:type="dxa"/>
          <w:jc w:val="center"/>
        </w:trPr>
        <w:tc>
          <w:tcPr>
            <w:tcW w:w="2558" w:type="dxa"/>
            <w:gridSpan w:val="3"/>
            <w:tcMar>
              <w:top w:w="0" w:type="dxa"/>
              <w:left w:w="108" w:type="dxa"/>
              <w:bottom w:w="0" w:type="dxa"/>
              <w:right w:w="108" w:type="dxa"/>
            </w:tcMar>
          </w:tcPr>
          <w:p w14:paraId="5ECCC6B3" w14:textId="77777777" w:rsidR="00330B0E" w:rsidRDefault="00330B0E" w:rsidP="00DF67C0">
            <w:pPr>
              <w:pStyle w:val="TAL"/>
              <w:rPr>
                <w:lang w:eastAsia="zh-CN"/>
              </w:rPr>
            </w:pPr>
            <w:r>
              <w:rPr>
                <w:lang w:eastAsia="zh-CN"/>
              </w:rPr>
              <w:t>URSP_ENF_INFO</w:t>
            </w:r>
          </w:p>
        </w:tc>
        <w:tc>
          <w:tcPr>
            <w:tcW w:w="5351" w:type="dxa"/>
            <w:gridSpan w:val="3"/>
            <w:tcMar>
              <w:top w:w="0" w:type="dxa"/>
              <w:left w:w="108" w:type="dxa"/>
              <w:bottom w:w="0" w:type="dxa"/>
              <w:right w:w="108" w:type="dxa"/>
            </w:tcMar>
          </w:tcPr>
          <w:p w14:paraId="70EFA4FB" w14:textId="77777777" w:rsidR="00330B0E" w:rsidRDefault="00330B0E" w:rsidP="00DF67C0">
            <w:pPr>
              <w:pStyle w:val="TAL"/>
            </w:pPr>
            <w:bookmarkStart w:id="80" w:name="_Hlk142241358"/>
            <w:r>
              <w:t xml:space="preserve">The V-PCF has received URSP </w:t>
            </w:r>
            <w:r>
              <w:rPr>
                <w:rFonts w:cs="Arial"/>
                <w:noProof/>
                <w:szCs w:val="18"/>
              </w:rPr>
              <w:t xml:space="preserve">rule </w:t>
            </w:r>
            <w:r>
              <w:t>enforcement information for one or more URSP rules. This trigger only applies in roaming scenarios and to the V-PCF.</w:t>
            </w:r>
          </w:p>
          <w:bookmarkEnd w:id="80"/>
          <w:p w14:paraId="349916DD" w14:textId="77777777" w:rsidR="00330B0E" w:rsidRDefault="00330B0E" w:rsidP="00DF67C0">
            <w:pPr>
              <w:pStyle w:val="TAL"/>
              <w:rPr>
                <w:szCs w:val="18"/>
              </w:rPr>
            </w:pPr>
            <w:r>
              <w:t>(NOTE)</w:t>
            </w:r>
            <w:r>
              <w:rPr>
                <w:szCs w:val="18"/>
              </w:rPr>
              <w:t xml:space="preserve"> </w:t>
            </w:r>
          </w:p>
        </w:tc>
        <w:tc>
          <w:tcPr>
            <w:tcW w:w="1517" w:type="dxa"/>
            <w:gridSpan w:val="3"/>
          </w:tcPr>
          <w:p w14:paraId="700EE27E" w14:textId="77777777" w:rsidR="00330B0E" w:rsidRDefault="00330B0E" w:rsidP="00DF67C0">
            <w:pPr>
              <w:pStyle w:val="TAL"/>
            </w:pPr>
            <w:proofErr w:type="spellStart"/>
            <w:r>
              <w:t>URSPEnforcement</w:t>
            </w:r>
            <w:proofErr w:type="spellEnd"/>
          </w:p>
          <w:p w14:paraId="0613DD2F" w14:textId="77777777" w:rsidR="00330B0E" w:rsidRDefault="00330B0E" w:rsidP="00DF67C0">
            <w:pPr>
              <w:pStyle w:val="TAL"/>
            </w:pPr>
          </w:p>
        </w:tc>
      </w:tr>
      <w:tr w:rsidR="00330B0E" w14:paraId="0713442E" w14:textId="77777777" w:rsidTr="00DF67C0">
        <w:trPr>
          <w:gridBefore w:val="1"/>
          <w:gridAfter w:val="1"/>
          <w:wBefore w:w="116" w:type="dxa"/>
          <w:wAfter w:w="179" w:type="dxa"/>
          <w:jc w:val="center"/>
        </w:trPr>
        <w:tc>
          <w:tcPr>
            <w:tcW w:w="2558" w:type="dxa"/>
            <w:gridSpan w:val="3"/>
            <w:tcMar>
              <w:top w:w="0" w:type="dxa"/>
              <w:left w:w="108" w:type="dxa"/>
              <w:bottom w:w="0" w:type="dxa"/>
              <w:right w:w="108" w:type="dxa"/>
            </w:tcMar>
          </w:tcPr>
          <w:p w14:paraId="3306F51A" w14:textId="77777777" w:rsidR="00330B0E" w:rsidRDefault="00330B0E" w:rsidP="00DF67C0">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2CF5B426" w14:textId="77777777" w:rsidR="00330B0E" w:rsidRDefault="00330B0E" w:rsidP="00DF67C0">
            <w:pPr>
              <w:pStyle w:val="TAL"/>
              <w:rPr>
                <w:szCs w:val="18"/>
              </w:rPr>
            </w:pPr>
            <w:bookmarkStart w:id="81" w:name="_Hlk142311541"/>
            <w:r>
              <w:rPr>
                <w:szCs w:val="18"/>
              </w:rPr>
              <w:t>LBO information change. The AMF reports LBO roaming allowed or not allowed for the requested DNN(s) and S-NSSAI(s). This policy control request trigger only applies in roaming scenarios when the NF service consumer is the AMF.</w:t>
            </w:r>
            <w:bookmarkEnd w:id="81"/>
          </w:p>
          <w:p w14:paraId="690CD724" w14:textId="77777777" w:rsidR="00330B0E" w:rsidRDefault="00330B0E" w:rsidP="00DF67C0">
            <w:pPr>
              <w:pStyle w:val="TAL"/>
            </w:pPr>
            <w:r>
              <w:rPr>
                <w:szCs w:val="18"/>
              </w:rPr>
              <w:t>(NOTE)</w:t>
            </w:r>
          </w:p>
        </w:tc>
        <w:tc>
          <w:tcPr>
            <w:tcW w:w="1517" w:type="dxa"/>
            <w:gridSpan w:val="3"/>
          </w:tcPr>
          <w:p w14:paraId="2CA668E8" w14:textId="77777777" w:rsidR="00330B0E" w:rsidRDefault="00330B0E" w:rsidP="00DF67C0">
            <w:pPr>
              <w:pStyle w:val="TAL"/>
            </w:pPr>
            <w:proofErr w:type="spellStart"/>
            <w:r>
              <w:t>VPLMNSpecificURSP</w:t>
            </w:r>
            <w:proofErr w:type="spellEnd"/>
          </w:p>
        </w:tc>
      </w:tr>
      <w:tr w:rsidR="00330B0E" w14:paraId="36040CDA" w14:textId="77777777" w:rsidTr="00DF67C0">
        <w:trPr>
          <w:gridBefore w:val="1"/>
          <w:gridAfter w:val="1"/>
          <w:wBefore w:w="116" w:type="dxa"/>
          <w:wAfter w:w="179" w:type="dxa"/>
          <w:jc w:val="center"/>
        </w:trPr>
        <w:tc>
          <w:tcPr>
            <w:tcW w:w="2558" w:type="dxa"/>
            <w:gridSpan w:val="3"/>
            <w:tcMar>
              <w:top w:w="0" w:type="dxa"/>
              <w:left w:w="108" w:type="dxa"/>
              <w:bottom w:w="0" w:type="dxa"/>
              <w:right w:w="108" w:type="dxa"/>
            </w:tcMar>
          </w:tcPr>
          <w:p w14:paraId="092B5F86" w14:textId="77777777" w:rsidR="00330B0E" w:rsidRDefault="00330B0E" w:rsidP="00DF67C0">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5FFC3DBE" w14:textId="77777777" w:rsidR="00330B0E" w:rsidRDefault="00330B0E" w:rsidP="00DF67C0">
            <w:pPr>
              <w:pStyle w:val="TAL"/>
              <w:rPr>
                <w:szCs w:val="18"/>
              </w:rPr>
            </w:pPr>
            <w:r>
              <w:rPr>
                <w:szCs w:val="18"/>
              </w:rPr>
              <w:t xml:space="preserve">Access Type change. </w:t>
            </w:r>
            <w:r w:rsidRPr="00041761">
              <w:t xml:space="preserve">The </w:t>
            </w:r>
            <w:r>
              <w:t xml:space="preserve">registered access type has changed, an access type is </w:t>
            </w:r>
            <w:proofErr w:type="gramStart"/>
            <w:r>
              <w:t>added</w:t>
            </w:r>
            <w:proofErr w:type="gramEnd"/>
            <w:r>
              <w:t xml:space="preserve"> or an access type is removed</w:t>
            </w:r>
          </w:p>
        </w:tc>
        <w:tc>
          <w:tcPr>
            <w:tcW w:w="1517" w:type="dxa"/>
            <w:gridSpan w:val="3"/>
          </w:tcPr>
          <w:p w14:paraId="6AD9865A" w14:textId="77777777" w:rsidR="00330B0E" w:rsidRDefault="00330B0E" w:rsidP="00DF67C0">
            <w:pPr>
              <w:pStyle w:val="TAL"/>
            </w:pPr>
            <w:proofErr w:type="spellStart"/>
            <w:r>
              <w:t>AccessChange</w:t>
            </w:r>
            <w:proofErr w:type="spellEnd"/>
          </w:p>
        </w:tc>
      </w:tr>
      <w:tr w:rsidR="00330B0E" w14:paraId="1619EB0C" w14:textId="77777777" w:rsidTr="00DF67C0">
        <w:trPr>
          <w:gridAfter w:val="2"/>
          <w:wAfter w:w="294" w:type="dxa"/>
          <w:jc w:val="center"/>
        </w:trPr>
        <w:tc>
          <w:tcPr>
            <w:tcW w:w="9427" w:type="dxa"/>
            <w:gridSpan w:val="9"/>
            <w:tcMar>
              <w:top w:w="0" w:type="dxa"/>
              <w:left w:w="108" w:type="dxa"/>
              <w:bottom w:w="0" w:type="dxa"/>
              <w:right w:w="108" w:type="dxa"/>
            </w:tcMar>
          </w:tcPr>
          <w:p w14:paraId="546DDF3C" w14:textId="77777777" w:rsidR="00330B0E" w:rsidRDefault="00330B0E" w:rsidP="00DF67C0">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B5AF490" w14:textId="77777777" w:rsidR="00330B0E" w:rsidRDefault="00330B0E" w:rsidP="00330B0E">
      <w:pPr>
        <w:rPr>
          <w:noProof/>
        </w:rPr>
      </w:pPr>
    </w:p>
    <w:p w14:paraId="0B8FB409" w14:textId="1533948D" w:rsidR="00330B0E" w:rsidRPr="007E71FA" w:rsidDel="006E70E3" w:rsidRDefault="00330B0E" w:rsidP="00330B0E">
      <w:pPr>
        <w:pStyle w:val="EditorsNote"/>
        <w:rPr>
          <w:del w:id="82" w:author="Nokia" w:date="2024-02-09T14:48:00Z"/>
        </w:rPr>
      </w:pPr>
      <w:del w:id="83" w:author="Nokia" w:date="2024-02-09T14:48:00Z">
        <w:r w:rsidDel="006E70E3">
          <w:delText>Editor's Note: The reference to CT1 specification for A2X related UE messages to be updated.</w:delText>
        </w:r>
      </w:del>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F04ADB"/>
    <w:multiLevelType w:val="hybridMultilevel"/>
    <w:tmpl w:val="B4AEF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4A3CAB"/>
    <w:multiLevelType w:val="hybridMultilevel"/>
    <w:tmpl w:val="3CFC23F6"/>
    <w:lvl w:ilvl="0" w:tplc="93F234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30"/>
  </w:num>
  <w:num w:numId="6" w16cid:durableId="615797383">
    <w:abstractNumId w:val="27"/>
  </w:num>
  <w:num w:numId="7" w16cid:durableId="1278367083">
    <w:abstractNumId w:val="32"/>
  </w:num>
  <w:num w:numId="8" w16cid:durableId="1050229575">
    <w:abstractNumId w:val="13"/>
  </w:num>
  <w:num w:numId="9" w16cid:durableId="417942385">
    <w:abstractNumId w:val="28"/>
  </w:num>
  <w:num w:numId="10" w16cid:durableId="699210314">
    <w:abstractNumId w:val="31"/>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3"/>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2"/>
  </w:num>
  <w:num w:numId="26" w16cid:durableId="1752042751">
    <w:abstractNumId w:val="2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1"/>
  </w:num>
  <w:num w:numId="29" w16cid:durableId="1699817507">
    <w:abstractNumId w:val="14"/>
  </w:num>
  <w:num w:numId="30" w16cid:durableId="2112360776">
    <w:abstractNumId w:val="23"/>
  </w:num>
  <w:num w:numId="31" w16cid:durableId="782118107">
    <w:abstractNumId w:val="24"/>
  </w:num>
  <w:num w:numId="32" w16cid:durableId="1580285332">
    <w:abstractNumId w:val="26"/>
  </w:num>
  <w:num w:numId="33" w16cid:durableId="565839529">
    <w:abstractNumId w:val="17"/>
  </w:num>
  <w:num w:numId="34" w16cid:durableId="1922062778">
    <w:abstractNumId w:val="18"/>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324770874">
    <w:abstractNumId w:val="19"/>
  </w:num>
  <w:num w:numId="40" w16cid:durableId="1574970275">
    <w:abstractNumId w:val="20"/>
  </w:num>
  <w:num w:numId="41" w16cid:durableId="408580765">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69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6394"/>
    <w:rsid w:val="000B7FED"/>
    <w:rsid w:val="000C038A"/>
    <w:rsid w:val="000C2B58"/>
    <w:rsid w:val="000C3793"/>
    <w:rsid w:val="000C6598"/>
    <w:rsid w:val="000D44B3"/>
    <w:rsid w:val="000E4168"/>
    <w:rsid w:val="001209A4"/>
    <w:rsid w:val="00143A6D"/>
    <w:rsid w:val="00144E2F"/>
    <w:rsid w:val="00145D43"/>
    <w:rsid w:val="00152C14"/>
    <w:rsid w:val="0017208B"/>
    <w:rsid w:val="00191055"/>
    <w:rsid w:val="00192C46"/>
    <w:rsid w:val="001960C5"/>
    <w:rsid w:val="001A08B3"/>
    <w:rsid w:val="001A30F8"/>
    <w:rsid w:val="001A3372"/>
    <w:rsid w:val="001A4560"/>
    <w:rsid w:val="001A7B60"/>
    <w:rsid w:val="001B52F0"/>
    <w:rsid w:val="001B7A65"/>
    <w:rsid w:val="001C761A"/>
    <w:rsid w:val="001D6015"/>
    <w:rsid w:val="001E41F3"/>
    <w:rsid w:val="001F1408"/>
    <w:rsid w:val="00213EE2"/>
    <w:rsid w:val="00232B60"/>
    <w:rsid w:val="00244E4E"/>
    <w:rsid w:val="00246651"/>
    <w:rsid w:val="0026004D"/>
    <w:rsid w:val="002640DD"/>
    <w:rsid w:val="002643A5"/>
    <w:rsid w:val="00265376"/>
    <w:rsid w:val="00275D12"/>
    <w:rsid w:val="0028256A"/>
    <w:rsid w:val="00284C31"/>
    <w:rsid w:val="00284FEB"/>
    <w:rsid w:val="002860C4"/>
    <w:rsid w:val="00293779"/>
    <w:rsid w:val="002A190C"/>
    <w:rsid w:val="002A762D"/>
    <w:rsid w:val="002B5741"/>
    <w:rsid w:val="002B749F"/>
    <w:rsid w:val="002C473C"/>
    <w:rsid w:val="002D0A3E"/>
    <w:rsid w:val="002D71E7"/>
    <w:rsid w:val="002E472E"/>
    <w:rsid w:val="002F4746"/>
    <w:rsid w:val="002F5D84"/>
    <w:rsid w:val="00305409"/>
    <w:rsid w:val="00307CA3"/>
    <w:rsid w:val="00310DBF"/>
    <w:rsid w:val="0031479A"/>
    <w:rsid w:val="00330B0E"/>
    <w:rsid w:val="0034028A"/>
    <w:rsid w:val="0034478D"/>
    <w:rsid w:val="003609EF"/>
    <w:rsid w:val="0036231A"/>
    <w:rsid w:val="00370827"/>
    <w:rsid w:val="00374DD4"/>
    <w:rsid w:val="003B04D7"/>
    <w:rsid w:val="003B2787"/>
    <w:rsid w:val="003C01A7"/>
    <w:rsid w:val="003C7A5B"/>
    <w:rsid w:val="003D2B11"/>
    <w:rsid w:val="003D3E3B"/>
    <w:rsid w:val="003D6C89"/>
    <w:rsid w:val="003E1A36"/>
    <w:rsid w:val="003F427A"/>
    <w:rsid w:val="00403AEB"/>
    <w:rsid w:val="00410371"/>
    <w:rsid w:val="004114EF"/>
    <w:rsid w:val="004177F6"/>
    <w:rsid w:val="004242F1"/>
    <w:rsid w:val="00447701"/>
    <w:rsid w:val="00464083"/>
    <w:rsid w:val="00473EF7"/>
    <w:rsid w:val="00487D02"/>
    <w:rsid w:val="004917B2"/>
    <w:rsid w:val="004A4870"/>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6451"/>
    <w:rsid w:val="005377DC"/>
    <w:rsid w:val="00547111"/>
    <w:rsid w:val="00565060"/>
    <w:rsid w:val="00572711"/>
    <w:rsid w:val="00592212"/>
    <w:rsid w:val="00592D74"/>
    <w:rsid w:val="00594478"/>
    <w:rsid w:val="005A3C70"/>
    <w:rsid w:val="005A4A54"/>
    <w:rsid w:val="005A787A"/>
    <w:rsid w:val="005B7867"/>
    <w:rsid w:val="005B78A2"/>
    <w:rsid w:val="005E05B1"/>
    <w:rsid w:val="005E2C44"/>
    <w:rsid w:val="006056A9"/>
    <w:rsid w:val="00614883"/>
    <w:rsid w:val="00621188"/>
    <w:rsid w:val="006257ED"/>
    <w:rsid w:val="006317BC"/>
    <w:rsid w:val="00631951"/>
    <w:rsid w:val="00651623"/>
    <w:rsid w:val="00653DE4"/>
    <w:rsid w:val="00663EE1"/>
    <w:rsid w:val="00665C47"/>
    <w:rsid w:val="006676FC"/>
    <w:rsid w:val="006732D6"/>
    <w:rsid w:val="00681BCE"/>
    <w:rsid w:val="00695808"/>
    <w:rsid w:val="00697CAB"/>
    <w:rsid w:val="006A544C"/>
    <w:rsid w:val="006B46FB"/>
    <w:rsid w:val="006C0EC2"/>
    <w:rsid w:val="006C113E"/>
    <w:rsid w:val="006D0A70"/>
    <w:rsid w:val="006E21FB"/>
    <w:rsid w:val="006E56EA"/>
    <w:rsid w:val="006E70E3"/>
    <w:rsid w:val="006F2AED"/>
    <w:rsid w:val="00701F1C"/>
    <w:rsid w:val="007036FD"/>
    <w:rsid w:val="00703B76"/>
    <w:rsid w:val="00707BEF"/>
    <w:rsid w:val="00724B89"/>
    <w:rsid w:val="007337F1"/>
    <w:rsid w:val="00741AE0"/>
    <w:rsid w:val="00746F1B"/>
    <w:rsid w:val="00751B2D"/>
    <w:rsid w:val="007606F5"/>
    <w:rsid w:val="007658FD"/>
    <w:rsid w:val="00792342"/>
    <w:rsid w:val="007977A8"/>
    <w:rsid w:val="007A0FD3"/>
    <w:rsid w:val="007A195E"/>
    <w:rsid w:val="007B512A"/>
    <w:rsid w:val="007C0731"/>
    <w:rsid w:val="007C2097"/>
    <w:rsid w:val="007C404F"/>
    <w:rsid w:val="007D2EF4"/>
    <w:rsid w:val="007D6A07"/>
    <w:rsid w:val="007E71FA"/>
    <w:rsid w:val="007F7259"/>
    <w:rsid w:val="00800F2D"/>
    <w:rsid w:val="00801B80"/>
    <w:rsid w:val="00802151"/>
    <w:rsid w:val="008033B1"/>
    <w:rsid w:val="008040A8"/>
    <w:rsid w:val="0081523C"/>
    <w:rsid w:val="008219E5"/>
    <w:rsid w:val="008279FA"/>
    <w:rsid w:val="00853E30"/>
    <w:rsid w:val="00860745"/>
    <w:rsid w:val="00860DE5"/>
    <w:rsid w:val="0086138D"/>
    <w:rsid w:val="008626E7"/>
    <w:rsid w:val="0086685E"/>
    <w:rsid w:val="00870EE7"/>
    <w:rsid w:val="008732B5"/>
    <w:rsid w:val="00876205"/>
    <w:rsid w:val="008863B9"/>
    <w:rsid w:val="008864C2"/>
    <w:rsid w:val="008900AB"/>
    <w:rsid w:val="00891786"/>
    <w:rsid w:val="008A45A6"/>
    <w:rsid w:val="008C511C"/>
    <w:rsid w:val="008C6D4E"/>
    <w:rsid w:val="008D3CCC"/>
    <w:rsid w:val="008F207A"/>
    <w:rsid w:val="008F3789"/>
    <w:rsid w:val="008F686C"/>
    <w:rsid w:val="00902AAA"/>
    <w:rsid w:val="00905618"/>
    <w:rsid w:val="009148DE"/>
    <w:rsid w:val="009324FC"/>
    <w:rsid w:val="0093751B"/>
    <w:rsid w:val="00941E30"/>
    <w:rsid w:val="009573D6"/>
    <w:rsid w:val="0095753F"/>
    <w:rsid w:val="00965815"/>
    <w:rsid w:val="009777D9"/>
    <w:rsid w:val="00981692"/>
    <w:rsid w:val="00984A92"/>
    <w:rsid w:val="00986D72"/>
    <w:rsid w:val="00991B88"/>
    <w:rsid w:val="009A13B0"/>
    <w:rsid w:val="009A5753"/>
    <w:rsid w:val="009A579D"/>
    <w:rsid w:val="009A701F"/>
    <w:rsid w:val="009A7267"/>
    <w:rsid w:val="009C024A"/>
    <w:rsid w:val="009C50E3"/>
    <w:rsid w:val="009D107E"/>
    <w:rsid w:val="009E1E24"/>
    <w:rsid w:val="009E3297"/>
    <w:rsid w:val="009E51F5"/>
    <w:rsid w:val="009F734F"/>
    <w:rsid w:val="00A0473E"/>
    <w:rsid w:val="00A11AD8"/>
    <w:rsid w:val="00A11BB4"/>
    <w:rsid w:val="00A246B6"/>
    <w:rsid w:val="00A47E70"/>
    <w:rsid w:val="00A50CF0"/>
    <w:rsid w:val="00A66714"/>
    <w:rsid w:val="00A75C83"/>
    <w:rsid w:val="00A7671C"/>
    <w:rsid w:val="00A918DB"/>
    <w:rsid w:val="00AA04F7"/>
    <w:rsid w:val="00AA0BB8"/>
    <w:rsid w:val="00AA24BF"/>
    <w:rsid w:val="00AA2CBC"/>
    <w:rsid w:val="00AC5820"/>
    <w:rsid w:val="00AD1CD8"/>
    <w:rsid w:val="00AD4B00"/>
    <w:rsid w:val="00AE6CC4"/>
    <w:rsid w:val="00AF0070"/>
    <w:rsid w:val="00B12DE4"/>
    <w:rsid w:val="00B132D2"/>
    <w:rsid w:val="00B1502E"/>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C36E4"/>
    <w:rsid w:val="00BD279D"/>
    <w:rsid w:val="00BD6BB8"/>
    <w:rsid w:val="00C14510"/>
    <w:rsid w:val="00C32709"/>
    <w:rsid w:val="00C32DA0"/>
    <w:rsid w:val="00C456EB"/>
    <w:rsid w:val="00C45B03"/>
    <w:rsid w:val="00C52C2E"/>
    <w:rsid w:val="00C567C7"/>
    <w:rsid w:val="00C66BA2"/>
    <w:rsid w:val="00C7260F"/>
    <w:rsid w:val="00C870F6"/>
    <w:rsid w:val="00C95985"/>
    <w:rsid w:val="00CA18A7"/>
    <w:rsid w:val="00CA2941"/>
    <w:rsid w:val="00CC5026"/>
    <w:rsid w:val="00CC56D8"/>
    <w:rsid w:val="00CC68D0"/>
    <w:rsid w:val="00CD7C6B"/>
    <w:rsid w:val="00CE1617"/>
    <w:rsid w:val="00CF58F0"/>
    <w:rsid w:val="00D03F9A"/>
    <w:rsid w:val="00D06D51"/>
    <w:rsid w:val="00D168E2"/>
    <w:rsid w:val="00D2314C"/>
    <w:rsid w:val="00D24991"/>
    <w:rsid w:val="00D259D7"/>
    <w:rsid w:val="00D27963"/>
    <w:rsid w:val="00D309C8"/>
    <w:rsid w:val="00D31407"/>
    <w:rsid w:val="00D34477"/>
    <w:rsid w:val="00D44C69"/>
    <w:rsid w:val="00D45D99"/>
    <w:rsid w:val="00D50255"/>
    <w:rsid w:val="00D62B04"/>
    <w:rsid w:val="00D656C7"/>
    <w:rsid w:val="00D66520"/>
    <w:rsid w:val="00D84AE9"/>
    <w:rsid w:val="00DA228D"/>
    <w:rsid w:val="00DC4BFB"/>
    <w:rsid w:val="00DD0AFB"/>
    <w:rsid w:val="00DE03C6"/>
    <w:rsid w:val="00DE34CF"/>
    <w:rsid w:val="00DF31DB"/>
    <w:rsid w:val="00DF4D4A"/>
    <w:rsid w:val="00E07BFF"/>
    <w:rsid w:val="00E07F0D"/>
    <w:rsid w:val="00E13F3D"/>
    <w:rsid w:val="00E256AD"/>
    <w:rsid w:val="00E2670C"/>
    <w:rsid w:val="00E34898"/>
    <w:rsid w:val="00E370CA"/>
    <w:rsid w:val="00E6163A"/>
    <w:rsid w:val="00E631D5"/>
    <w:rsid w:val="00E75055"/>
    <w:rsid w:val="00E84B1F"/>
    <w:rsid w:val="00EA5062"/>
    <w:rsid w:val="00EB09B7"/>
    <w:rsid w:val="00EC424A"/>
    <w:rsid w:val="00EC7AE3"/>
    <w:rsid w:val="00ED3987"/>
    <w:rsid w:val="00ED51D6"/>
    <w:rsid w:val="00EE36CA"/>
    <w:rsid w:val="00EE7D7C"/>
    <w:rsid w:val="00F01EC6"/>
    <w:rsid w:val="00F04A8F"/>
    <w:rsid w:val="00F15A74"/>
    <w:rsid w:val="00F1646C"/>
    <w:rsid w:val="00F25D98"/>
    <w:rsid w:val="00F300FB"/>
    <w:rsid w:val="00F3080B"/>
    <w:rsid w:val="00F311E1"/>
    <w:rsid w:val="00F311E4"/>
    <w:rsid w:val="00F343F2"/>
    <w:rsid w:val="00F37C8C"/>
    <w:rsid w:val="00F40028"/>
    <w:rsid w:val="00F56419"/>
    <w:rsid w:val="00F64F3A"/>
    <w:rsid w:val="00F82BFE"/>
    <w:rsid w:val="00F954AC"/>
    <w:rsid w:val="00FB6386"/>
    <w:rsid w:val="00FB6A38"/>
    <w:rsid w:val="00FF039B"/>
    <w:rsid w:val="00FF03AE"/>
    <w:rsid w:val="00FF4B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qFormat/>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F954AC"/>
  </w:style>
  <w:style w:type="character" w:customStyle="1" w:styleId="H60">
    <w:name w:val="H6 (文字)"/>
    <w:link w:val="H6"/>
    <w:rsid w:val="00F954AC"/>
    <w:rPr>
      <w:rFonts w:ascii="Arial" w:hAnsi="Arial"/>
      <w:lang w:val="en-GB" w:eastAsia="en-US"/>
    </w:rPr>
  </w:style>
  <w:style w:type="character" w:customStyle="1" w:styleId="THZchn">
    <w:name w:val="TH Zchn"/>
    <w:rsid w:val="00F954AC"/>
    <w:rPr>
      <w:rFonts w:ascii="Arial" w:hAnsi="Arial"/>
      <w:b/>
      <w:lang w:eastAsia="en-US"/>
    </w:rPr>
  </w:style>
  <w:style w:type="character" w:customStyle="1" w:styleId="TAN0">
    <w:name w:val="TAN (文字)"/>
    <w:rsid w:val="00F954AC"/>
    <w:rPr>
      <w:rFonts w:ascii="Arial" w:hAnsi="Arial"/>
      <w:sz w:val="18"/>
      <w:lang w:eastAsia="en-US"/>
    </w:rPr>
  </w:style>
  <w:style w:type="character" w:customStyle="1" w:styleId="B3Char">
    <w:name w:val="B3 Char"/>
    <w:rsid w:val="00F954AC"/>
    <w:rPr>
      <w:lang w:eastAsia="en-US"/>
    </w:rPr>
  </w:style>
  <w:style w:type="character" w:customStyle="1" w:styleId="FooterChar">
    <w:name w:val="Footer Char"/>
    <w:link w:val="Footer"/>
    <w:rsid w:val="00F954AC"/>
    <w:rPr>
      <w:rFonts w:ascii="Arial" w:hAnsi="Arial"/>
      <w:b/>
      <w:i/>
      <w:noProof/>
      <w:sz w:val="18"/>
      <w:lang w:val="en-GB" w:eastAsia="en-US"/>
    </w:rPr>
  </w:style>
  <w:style w:type="paragraph" w:customStyle="1" w:styleId="FL">
    <w:name w:val="FL"/>
    <w:basedOn w:val="Normal"/>
    <w:rsid w:val="00F954A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42032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2547</Words>
  <Characters>14524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2024-02-17T04:17:00Z</dcterms:created>
  <dcterms:modified xsi:type="dcterms:W3CDTF">2024-02-17T04:17:00Z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