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B0F4" w14:textId="4DF4917C" w:rsidR="00432A01" w:rsidRDefault="00432A01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276173">
        <w:rPr>
          <w:b/>
          <w:i/>
          <w:noProof/>
          <w:sz w:val="28"/>
          <w:lang w:eastAsia="zh-CN"/>
        </w:rPr>
        <w:t>172</w:t>
      </w:r>
      <w:r w:rsidR="00034A1A">
        <w:rPr>
          <w:b/>
          <w:i/>
          <w:noProof/>
          <w:sz w:val="28"/>
          <w:lang w:eastAsia="zh-CN"/>
        </w:rPr>
        <w:t>3</w:t>
      </w:r>
    </w:p>
    <w:p w14:paraId="306268B8" w14:textId="25997302" w:rsidR="00432A01" w:rsidRDefault="00432A01" w:rsidP="00432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07B32" w:rsidR="001E41F3" w:rsidRPr="00410371" w:rsidRDefault="0096429C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EE576A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0CCB" w:rsidR="001E41F3" w:rsidRPr="00A92CD8" w:rsidRDefault="00EE576A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96429C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DA6D9" w:rsidR="001E41F3" w:rsidRPr="00410371" w:rsidRDefault="0096429C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</w:t>
            </w:r>
            <w:r w:rsidR="00EE576A">
              <w:rPr>
                <w:b/>
                <w:noProof/>
                <w:sz w:val="28"/>
              </w:rPr>
              <w:t>6</w:t>
            </w:r>
            <w:r w:rsidR="00546F8B">
              <w:rPr>
                <w:b/>
                <w:noProof/>
                <w:sz w:val="28"/>
              </w:rPr>
              <w:t>.</w:t>
            </w:r>
            <w:r w:rsidR="00114F78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44109" w:rsidR="001E41F3" w:rsidRDefault="00DA004F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964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29B65" w:rsidR="001E41F3" w:rsidRDefault="00964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04F">
              <w:rPr>
                <w:rFonts w:eastAsia="Times New Roman"/>
                <w:noProof/>
              </w:rPr>
              <w:t>TEI1</w:t>
            </w:r>
            <w:r w:rsidR="00EE576A">
              <w:rPr>
                <w:rFonts w:eastAsia="Times New Roman"/>
                <w:noProof/>
              </w:rPr>
              <w:t>6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0A80" w:rsidR="001E41F3" w:rsidRDefault="00964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</w:t>
            </w:r>
            <w:r w:rsidR="00DA004F">
              <w:rPr>
                <w:noProof/>
              </w:rPr>
              <w:t>3</w:t>
            </w:r>
            <w:r w:rsidR="00546F8B">
              <w:rPr>
                <w:noProof/>
              </w:rPr>
              <w:t>-</w:t>
            </w:r>
            <w:r w:rsidR="0006059D">
              <w:rPr>
                <w:noProof/>
              </w:rPr>
              <w:t>0</w:t>
            </w:r>
            <w:r w:rsidR="00EE57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964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B22CF" w:rsidR="001E41F3" w:rsidRDefault="009642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EE57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A2C2B" w14:textId="36AFD148" w:rsidR="00A46028" w:rsidRDefault="004F5927" w:rsidP="00A4602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(2024-Q1),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</w:t>
            </w:r>
            <w:r w:rsidR="00A46028" w:rsidRPr="00FE35CF">
              <w:rPr>
                <w:noProof/>
              </w:rPr>
              <w:t xml:space="preserve">following </w:t>
            </w:r>
            <w:r w:rsidR="00A46028">
              <w:rPr>
                <w:noProof/>
              </w:rPr>
              <w:t>VAE</w:t>
            </w:r>
            <w:r w:rsidR="00A46028" w:rsidRPr="00FE35CF">
              <w:rPr>
                <w:noProof/>
              </w:rPr>
              <w:t xml:space="preserve"> APIs.</w:t>
            </w:r>
            <w:r w:rsidR="00A46028">
              <w:rPr>
                <w:noProof/>
              </w:rPr>
              <w:t xml:space="preserve"> </w:t>
            </w:r>
            <w:r w:rsidR="00A46028">
              <w:rPr>
                <w:bCs/>
              </w:rPr>
              <w:t>T</w:t>
            </w:r>
            <w:r w:rsidR="00A46028" w:rsidRPr="00D40E13">
              <w:t xml:space="preserve">he API version </w:t>
            </w:r>
            <w:r w:rsidR="00A46028">
              <w:t>of these APIs needs hence to be updated as per the guidelines</w:t>
            </w:r>
            <w:r w:rsidR="00A46028">
              <w:rPr>
                <w:bCs/>
              </w:rPr>
              <w:t xml:space="preserve"> defined in clause 4.3.1 of TS 29.501.</w:t>
            </w:r>
          </w:p>
          <w:p w14:paraId="4800F436" w14:textId="09EB2369" w:rsidR="00D45841" w:rsidRPr="00D45841" w:rsidRDefault="00D45841" w:rsidP="00D4584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AE4B5AC" w14:textId="7990C344" w:rsidR="004F5927" w:rsidRPr="00882EF2" w:rsidRDefault="004F5927" w:rsidP="004F5927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7572CB" w:rsidRPr="007572CB">
              <w:rPr>
                <w:b/>
              </w:rPr>
              <w:t>VAE_FileDistribution</w:t>
            </w:r>
            <w:proofErr w:type="spellEnd"/>
            <w:r w:rsidR="007572CB" w:rsidRPr="007572CB">
              <w:rPr>
                <w:b/>
              </w:rPr>
              <w:t xml:space="preserve"> API</w:t>
            </w:r>
            <w:bookmarkStart w:id="1" w:name="_GoBack"/>
            <w:bookmarkEnd w:id="1"/>
            <w:r w:rsidRPr="00DA728B">
              <w:rPr>
                <w:bCs/>
              </w:rPr>
              <w:t>:</w:t>
            </w:r>
          </w:p>
          <w:p w14:paraId="131A6D8A" w14:textId="7DD08C5E" w:rsidR="004F5927" w:rsidRDefault="004F5927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625EB8">
              <w:rPr>
                <w:rFonts w:ascii="Arial" w:hAnsi="Arial"/>
                <w:bCs/>
              </w:rPr>
              <w:t>486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625EB8">
              <w:rPr>
                <w:rFonts w:ascii="Arial" w:hAnsi="Arial"/>
                <w:bCs/>
              </w:rPr>
              <w:t>0113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D45841" w:rsidRPr="00E32647">
              <w:rPr>
                <w:rFonts w:ascii="Arial" w:hAnsi="Arial"/>
                <w:bCs/>
              </w:rPr>
              <w:t>backward compatible corrections</w:t>
            </w:r>
          </w:p>
          <w:p w14:paraId="2B5E0D2F" w14:textId="59B58D76" w:rsidR="004F5927" w:rsidRPr="002A0A82" w:rsidRDefault="004F5927" w:rsidP="004F59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updated from </w:t>
            </w:r>
            <w:r w:rsidR="00625EB8" w:rsidRPr="002A0A82">
              <w:rPr>
                <w:u w:val="single"/>
              </w:rPr>
              <w:t>1.0.</w:t>
            </w:r>
            <w:r w:rsidR="00625EB8" w:rsidRPr="002A0A82">
              <w:rPr>
                <w:b/>
                <w:u w:val="single"/>
              </w:rPr>
              <w:t>0</w:t>
            </w:r>
            <w:r w:rsidR="00625EB8" w:rsidRPr="002A0A82">
              <w:rPr>
                <w:u w:val="single"/>
              </w:rPr>
              <w:t xml:space="preserve"> </w:t>
            </w:r>
            <w:r w:rsidRPr="002A0A82">
              <w:rPr>
                <w:bCs/>
                <w:u w:val="single"/>
              </w:rPr>
              <w:t xml:space="preserve">to </w:t>
            </w:r>
            <w:r w:rsidR="00625EB8" w:rsidRPr="002A0A82">
              <w:rPr>
                <w:u w:val="single"/>
              </w:rPr>
              <w:t>1.0.</w:t>
            </w:r>
            <w:r w:rsidR="00625EB8" w:rsidRPr="002A0A82">
              <w:rPr>
                <w:b/>
                <w:u w:val="single"/>
              </w:rPr>
              <w:t>1</w:t>
            </w:r>
            <w:r w:rsidRPr="002A0A82">
              <w:rPr>
                <w:b/>
                <w:bCs/>
                <w:u w:val="single"/>
              </w:rPr>
              <w:t>.</w:t>
            </w:r>
          </w:p>
          <w:p w14:paraId="01A9E389" w14:textId="67650240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0110C" w14:textId="1C888353" w:rsidR="00A46028" w:rsidRPr="00903B2D" w:rsidRDefault="00A46028" w:rsidP="00A46028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6</w:t>
            </w:r>
            <w:r w:rsidRPr="00903B2D">
              <w:rPr>
                <w:bCs/>
              </w:rPr>
              <w:t xml:space="preserve"> CRs to the other </w:t>
            </w:r>
            <w:r>
              <w:rPr>
                <w:bCs/>
              </w:rPr>
              <w:t>VAE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6D8AA08F" w14:textId="77777777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A3E8B14" w14:textId="610C4365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="004A3485" w:rsidRPr="004A3485">
              <w:rPr>
                <w:b/>
                <w:noProof/>
              </w:rPr>
              <w:t>4</w:t>
            </w:r>
            <w:r w:rsidR="004A3485">
              <w:rPr>
                <w:noProof/>
              </w:rPr>
              <w:t>.</w:t>
            </w:r>
          </w:p>
          <w:p w14:paraId="708AA7DE" w14:textId="0CB84750" w:rsidR="00F9783D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36202A">
              <w:rPr>
                <w:bCs/>
              </w:rPr>
              <w:t>6</w:t>
            </w:r>
            <w:r w:rsidRPr="00903B2D">
              <w:rPr>
                <w:bCs/>
              </w:rPr>
              <w:t>.</w:t>
            </w:r>
            <w:r w:rsidR="004A3485">
              <w:rPr>
                <w:b/>
                <w:bCs/>
              </w:rPr>
              <w:t>5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BB578" w14:textId="77777777" w:rsidR="004A3485" w:rsidRPr="00112386" w:rsidRDefault="004A3485" w:rsidP="004A348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505D9D2D" w14:textId="49368AE7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24500C">
              <w:rPr>
                <w:rFonts w:eastAsia="Calibri" w:cs="Arial"/>
              </w:rPr>
              <w:t>486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263A65C" w14:textId="397E0FF3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820662">
              <w:rPr>
                <w:rFonts w:eastAsia="Calibri" w:cs="Arial"/>
              </w:rPr>
              <w:t>6</w:t>
            </w:r>
            <w:r w:rsidRPr="00112386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5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702776FC" w:rsidR="001E41F3" w:rsidRDefault="004A3485" w:rsidP="004A3485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42CB2" w:rsidR="001E41F3" w:rsidRDefault="00B3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Q1-2024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B8306" w:rsidR="001E41F3" w:rsidRDefault="00F95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E3CD7">
              <w:rPr>
                <w:noProof/>
              </w:rPr>
              <w:t>.</w:t>
            </w:r>
            <w:r w:rsidR="008D1B8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08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0AF2EF" w14:textId="77777777" w:rsidR="00065A10" w:rsidRDefault="00065A10" w:rsidP="00065A10">
      <w:pPr>
        <w:pStyle w:val="1"/>
      </w:pPr>
      <w:bookmarkStart w:id="2" w:name="_Toc34035586"/>
      <w:bookmarkStart w:id="3" w:name="_Toc36037579"/>
      <w:bookmarkStart w:id="4" w:name="_Toc36037883"/>
      <w:bookmarkStart w:id="5" w:name="_Toc38877725"/>
      <w:bookmarkStart w:id="6" w:name="_Toc43199807"/>
      <w:bookmarkStart w:id="7" w:name="_Toc45132986"/>
      <w:bookmarkStart w:id="8" w:name="_Toc59015729"/>
      <w:bookmarkStart w:id="9" w:name="_Toc66267272"/>
      <w:bookmarkStart w:id="10" w:name="_Toc68166086"/>
      <w:bookmarkStart w:id="11" w:name="_Toc70426858"/>
      <w:r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16A85F" w14:textId="77777777" w:rsidR="00065A10" w:rsidRDefault="00065A10" w:rsidP="00065A10">
      <w:pPr>
        <w:pStyle w:val="PL"/>
      </w:pPr>
      <w:r>
        <w:t>openapi: 3.0.0</w:t>
      </w:r>
    </w:p>
    <w:p w14:paraId="64460D91" w14:textId="77777777" w:rsidR="00065A10" w:rsidRDefault="00065A10" w:rsidP="00065A10">
      <w:pPr>
        <w:pStyle w:val="PL"/>
      </w:pPr>
      <w:r>
        <w:t>info:</w:t>
      </w:r>
    </w:p>
    <w:p w14:paraId="6E835155" w14:textId="1B72BE08" w:rsidR="00065A10" w:rsidRDefault="00065A10" w:rsidP="00065A10">
      <w:pPr>
        <w:pStyle w:val="PL"/>
      </w:pPr>
      <w:r>
        <w:t xml:space="preserve">  version: 1.0.</w:t>
      </w:r>
      <w:del w:id="12" w:author="Huawei" w:date="2024-03-06T14:46:00Z">
        <w:r w:rsidDel="00065A10">
          <w:delText>0</w:delText>
        </w:r>
      </w:del>
      <w:ins w:id="13" w:author="Huawei" w:date="2024-03-06T14:46:00Z">
        <w:r>
          <w:t>1</w:t>
        </w:r>
      </w:ins>
    </w:p>
    <w:p w14:paraId="3ED42C08" w14:textId="77777777" w:rsidR="00065A10" w:rsidRDefault="00065A10" w:rsidP="00065A10">
      <w:pPr>
        <w:pStyle w:val="PL"/>
      </w:pPr>
      <w:r>
        <w:t xml:space="preserve">  title: VAE_FileDistribution</w:t>
      </w:r>
    </w:p>
    <w:p w14:paraId="6CA9F603" w14:textId="77777777" w:rsidR="00065A10" w:rsidRDefault="00065A10" w:rsidP="00065A10">
      <w:pPr>
        <w:pStyle w:val="PL"/>
      </w:pPr>
      <w:r>
        <w:t xml:space="preserve">  description: |</w:t>
      </w:r>
    </w:p>
    <w:p w14:paraId="4F4FB964" w14:textId="77777777" w:rsidR="00065A10" w:rsidRDefault="00065A10" w:rsidP="00065A10">
      <w:pPr>
        <w:pStyle w:val="PL"/>
      </w:pPr>
      <w:r>
        <w:t xml:space="preserve">    API for VAE File Distribution Service</w:t>
      </w:r>
    </w:p>
    <w:p w14:paraId="4088052C" w14:textId="2F1F38CE" w:rsidR="00065A10" w:rsidRDefault="00065A10" w:rsidP="00065A10">
      <w:pPr>
        <w:pStyle w:val="PL"/>
      </w:pPr>
      <w:r>
        <w:t xml:space="preserve">    © </w:t>
      </w:r>
      <w:del w:id="14" w:author="Huawei" w:date="2024-03-06T14:46:00Z">
        <w:r w:rsidDel="00065A10">
          <w:delText>2020</w:delText>
        </w:r>
      </w:del>
      <w:ins w:id="15" w:author="Huawei" w:date="2024-03-06T14:46:00Z">
        <w:r>
          <w:t>2024</w:t>
        </w:r>
      </w:ins>
      <w:r>
        <w:t>, 3GPP Organizational Partners (ARIB, ATIS, CCSA, ETSI, TSDSI, TTA, TTC).</w:t>
      </w:r>
    </w:p>
    <w:p w14:paraId="3D3B4CA4" w14:textId="77777777" w:rsidR="00065A10" w:rsidRDefault="00065A10" w:rsidP="00065A10">
      <w:pPr>
        <w:pStyle w:val="PL"/>
      </w:pPr>
      <w:r>
        <w:t xml:space="preserve">    All rights reserved.</w:t>
      </w:r>
    </w:p>
    <w:p w14:paraId="26F7F962" w14:textId="77777777" w:rsidR="00065A10" w:rsidRDefault="00065A10" w:rsidP="00065A10">
      <w:pPr>
        <w:pStyle w:val="PL"/>
      </w:pPr>
      <w:r>
        <w:t>externalDocs:</w:t>
      </w:r>
    </w:p>
    <w:p w14:paraId="1226FB39" w14:textId="6093F3E4" w:rsidR="00065A10" w:rsidRDefault="00065A10" w:rsidP="00065A10">
      <w:pPr>
        <w:pStyle w:val="PL"/>
      </w:pPr>
      <w:r>
        <w:t xml:space="preserve">  description: </w:t>
      </w:r>
      <w:r>
        <w:rPr>
          <w:noProof w:val="0"/>
        </w:rPr>
        <w:t>3GPP TS 29.486 V16.</w:t>
      </w:r>
      <w:del w:id="16" w:author="Huawei" w:date="2024-03-06T14:46:00Z">
        <w:r w:rsidDel="00065A10">
          <w:rPr>
            <w:noProof w:val="0"/>
          </w:rPr>
          <w:delText>1</w:delText>
        </w:r>
      </w:del>
      <w:ins w:id="17" w:author="Huawei" w:date="2024-03-06T14:46:00Z">
        <w:r>
          <w:rPr>
            <w:noProof w:val="0"/>
          </w:rPr>
          <w:t>5</w:t>
        </w:r>
      </w:ins>
      <w:r>
        <w:rPr>
          <w:noProof w:val="0"/>
        </w:rPr>
        <w:t>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C806C48" w14:textId="77777777" w:rsidR="00065A10" w:rsidRDefault="00065A10" w:rsidP="00065A10">
      <w:pPr>
        <w:pStyle w:val="PL"/>
      </w:pPr>
      <w:r>
        <w:t xml:space="preserve">  url: 'http://www.3gpp.org/ftp/Specs/archive/29_series/29.486/'</w:t>
      </w:r>
    </w:p>
    <w:p w14:paraId="65C6F74C" w14:textId="77777777" w:rsidR="00065A10" w:rsidRDefault="00065A10" w:rsidP="00065A10">
      <w:pPr>
        <w:pStyle w:val="PL"/>
      </w:pPr>
      <w:r>
        <w:t>security:</w:t>
      </w:r>
    </w:p>
    <w:p w14:paraId="1D0A033E" w14:textId="77777777" w:rsidR="00065A10" w:rsidRDefault="00065A10" w:rsidP="00065A1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42B12D4" w14:textId="77777777" w:rsidR="00065A10" w:rsidRDefault="00065A10" w:rsidP="00065A10">
      <w:pPr>
        <w:pStyle w:val="PL"/>
      </w:pPr>
      <w:r>
        <w:t xml:space="preserve">  - oAuth2ClientCredentials: []</w:t>
      </w:r>
    </w:p>
    <w:p w14:paraId="237E166D" w14:textId="77777777" w:rsidR="00065A10" w:rsidRDefault="00065A10" w:rsidP="00065A1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72F0B0C" w14:textId="77777777" w:rsidR="00065A10" w:rsidRDefault="00065A10" w:rsidP="00065A10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14:paraId="22C78EB9" w14:textId="77777777" w:rsidR="00065A10" w:rsidRDefault="00065A10" w:rsidP="00065A1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5CBB0DFF" w14:textId="77777777" w:rsidR="00065A10" w:rsidRDefault="00065A10" w:rsidP="00065A10">
      <w:pPr>
        <w:pStyle w:val="PL"/>
      </w:pPr>
      <w:r>
        <w:t xml:space="preserve">      apiRoot:</w:t>
      </w:r>
    </w:p>
    <w:p w14:paraId="0F14D1B9" w14:textId="77777777" w:rsidR="00065A10" w:rsidRDefault="00065A10" w:rsidP="00065A10">
      <w:pPr>
        <w:pStyle w:val="PL"/>
      </w:pPr>
      <w:r>
        <w:t xml:space="preserve">        default: https://example.com</w:t>
      </w:r>
    </w:p>
    <w:p w14:paraId="2CBE50C5" w14:textId="77777777" w:rsidR="00065A10" w:rsidRDefault="00065A10" w:rsidP="00065A1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1C2D4FA3" w14:textId="77777777" w:rsidR="00065A10" w:rsidRDefault="00065A10" w:rsidP="00065A10">
      <w:pPr>
        <w:pStyle w:val="PL"/>
      </w:pPr>
      <w:r>
        <w:t>paths:</w:t>
      </w:r>
    </w:p>
    <w:p w14:paraId="1154F14A" w14:textId="77777777" w:rsidR="00065A10" w:rsidRDefault="00065A10" w:rsidP="00065A10">
      <w:pPr>
        <w:pStyle w:val="PL"/>
      </w:pPr>
      <w:r>
        <w:t xml:space="preserve">  /file-distributions:</w:t>
      </w:r>
    </w:p>
    <w:p w14:paraId="02B96BE5" w14:textId="77777777" w:rsidR="00065A10" w:rsidRDefault="00065A10" w:rsidP="00065A10">
      <w:pPr>
        <w:pStyle w:val="PL"/>
      </w:pPr>
      <w:r>
        <w:t xml:space="preserve">    post:</w:t>
      </w:r>
    </w:p>
    <w:p w14:paraId="1E6CD2A9" w14:textId="77777777" w:rsidR="00065A10" w:rsidRDefault="00065A10" w:rsidP="00065A10">
      <w:pPr>
        <w:pStyle w:val="PL"/>
      </w:pPr>
      <w:r>
        <w:t xml:space="preserve">      summary: VAE File Distributions resource create service Operation</w:t>
      </w:r>
    </w:p>
    <w:p w14:paraId="4FDA6627" w14:textId="77777777" w:rsidR="00065A10" w:rsidRDefault="00065A10" w:rsidP="00065A10">
      <w:pPr>
        <w:pStyle w:val="PL"/>
      </w:pPr>
      <w:r>
        <w:t xml:space="preserve">      tags:</w:t>
      </w:r>
    </w:p>
    <w:p w14:paraId="088DBEF6" w14:textId="77777777" w:rsidR="00065A10" w:rsidRDefault="00065A10" w:rsidP="00065A10">
      <w:pPr>
        <w:pStyle w:val="PL"/>
      </w:pPr>
      <w:r>
        <w:t xml:space="preserve">        - file distributions collection (Document)</w:t>
      </w:r>
    </w:p>
    <w:p w14:paraId="40E3A036" w14:textId="77777777" w:rsidR="00065A10" w:rsidRDefault="00065A10" w:rsidP="00065A10">
      <w:pPr>
        <w:pStyle w:val="PL"/>
      </w:pPr>
      <w:r>
        <w:t xml:space="preserve">      operationId: CreateFileDistributions</w:t>
      </w:r>
    </w:p>
    <w:p w14:paraId="7785FDF9" w14:textId="77777777" w:rsidR="00065A10" w:rsidRDefault="00065A10" w:rsidP="00065A10">
      <w:pPr>
        <w:pStyle w:val="PL"/>
      </w:pPr>
      <w:r>
        <w:t xml:space="preserve">      requestBody:</w:t>
      </w:r>
    </w:p>
    <w:p w14:paraId="6A6D28CC" w14:textId="77777777" w:rsidR="00065A10" w:rsidRDefault="00065A10" w:rsidP="00065A10">
      <w:pPr>
        <w:pStyle w:val="PL"/>
      </w:pPr>
      <w:r>
        <w:t xml:space="preserve">        content:</w:t>
      </w:r>
    </w:p>
    <w:p w14:paraId="78C31750" w14:textId="77777777" w:rsidR="00065A10" w:rsidRDefault="00065A10" w:rsidP="00065A10">
      <w:pPr>
        <w:pStyle w:val="PL"/>
      </w:pPr>
      <w:r>
        <w:t xml:space="preserve">          application/json:</w:t>
      </w:r>
    </w:p>
    <w:p w14:paraId="6F6245E8" w14:textId="77777777" w:rsidR="00065A10" w:rsidRDefault="00065A10" w:rsidP="00065A10">
      <w:pPr>
        <w:pStyle w:val="PL"/>
      </w:pPr>
      <w:r>
        <w:t xml:space="preserve">            schema:</w:t>
      </w:r>
    </w:p>
    <w:p w14:paraId="2820BA36" w14:textId="77777777" w:rsidR="00065A10" w:rsidRDefault="00065A10" w:rsidP="00065A10">
      <w:pPr>
        <w:pStyle w:val="PL"/>
      </w:pPr>
      <w:r>
        <w:t xml:space="preserve">              $ref: '#/components/schemas/FileDistributionData'</w:t>
      </w:r>
    </w:p>
    <w:p w14:paraId="0A9476DF" w14:textId="77777777" w:rsidR="00065A10" w:rsidRDefault="00065A10" w:rsidP="00065A10">
      <w:pPr>
        <w:pStyle w:val="PL"/>
      </w:pPr>
      <w:r>
        <w:t xml:space="preserve">        required: true</w:t>
      </w:r>
    </w:p>
    <w:p w14:paraId="7CA106E6" w14:textId="77777777" w:rsidR="00065A10" w:rsidRDefault="00065A10" w:rsidP="00065A10">
      <w:pPr>
        <w:pStyle w:val="PL"/>
      </w:pPr>
      <w:r>
        <w:t xml:space="preserve">      responses:</w:t>
      </w:r>
    </w:p>
    <w:p w14:paraId="4892A71B" w14:textId="77777777" w:rsidR="00065A10" w:rsidRDefault="00065A10" w:rsidP="00065A10">
      <w:pPr>
        <w:pStyle w:val="PL"/>
      </w:pPr>
      <w:r>
        <w:t xml:space="preserve">        '201':</w:t>
      </w:r>
    </w:p>
    <w:p w14:paraId="3D2192E5" w14:textId="77777777" w:rsidR="00065A10" w:rsidRDefault="00065A10" w:rsidP="00065A10">
      <w:pPr>
        <w:pStyle w:val="PL"/>
      </w:pPr>
      <w:r>
        <w:t xml:space="preserve">          description: File Distribution Resource Created</w:t>
      </w:r>
    </w:p>
    <w:p w14:paraId="4C0D3E19" w14:textId="77777777" w:rsidR="00065A10" w:rsidRDefault="00065A10" w:rsidP="00065A10">
      <w:pPr>
        <w:pStyle w:val="PL"/>
      </w:pPr>
      <w:r>
        <w:t xml:space="preserve">          headers:</w:t>
      </w:r>
    </w:p>
    <w:p w14:paraId="331415EE" w14:textId="77777777" w:rsidR="00065A10" w:rsidRDefault="00065A10" w:rsidP="00065A10">
      <w:pPr>
        <w:pStyle w:val="PL"/>
      </w:pPr>
      <w:r>
        <w:t xml:space="preserve">            Location:</w:t>
      </w:r>
    </w:p>
    <w:p w14:paraId="249A24ED" w14:textId="77777777" w:rsidR="00065A10" w:rsidRDefault="00065A10" w:rsidP="00065A10">
      <w:pPr>
        <w:pStyle w:val="PL"/>
      </w:pPr>
      <w:r>
        <w:t xml:space="preserve">              description: 'Contains the URI of the newly created resource'</w:t>
      </w:r>
    </w:p>
    <w:p w14:paraId="48876D4A" w14:textId="77777777" w:rsidR="00065A10" w:rsidRDefault="00065A10" w:rsidP="00065A10">
      <w:pPr>
        <w:pStyle w:val="PL"/>
      </w:pPr>
      <w:r>
        <w:t xml:space="preserve">              required: true</w:t>
      </w:r>
    </w:p>
    <w:p w14:paraId="0E789DE2" w14:textId="77777777" w:rsidR="00065A10" w:rsidRDefault="00065A10" w:rsidP="00065A10">
      <w:pPr>
        <w:pStyle w:val="PL"/>
      </w:pPr>
      <w:r>
        <w:t xml:space="preserve">              schema:</w:t>
      </w:r>
    </w:p>
    <w:p w14:paraId="444D8D17" w14:textId="77777777" w:rsidR="00065A10" w:rsidRDefault="00065A10" w:rsidP="00065A10">
      <w:pPr>
        <w:pStyle w:val="PL"/>
      </w:pPr>
      <w:r>
        <w:t xml:space="preserve">                type: string</w:t>
      </w:r>
    </w:p>
    <w:p w14:paraId="6E2A88B7" w14:textId="77777777" w:rsidR="00065A10" w:rsidRDefault="00065A10" w:rsidP="00065A10">
      <w:pPr>
        <w:pStyle w:val="PL"/>
      </w:pPr>
      <w:r>
        <w:t xml:space="preserve">          content:</w:t>
      </w:r>
    </w:p>
    <w:p w14:paraId="70CBBAC1" w14:textId="77777777" w:rsidR="00065A10" w:rsidRDefault="00065A10" w:rsidP="00065A10">
      <w:pPr>
        <w:pStyle w:val="PL"/>
      </w:pPr>
      <w:r>
        <w:t xml:space="preserve">            application/json:</w:t>
      </w:r>
    </w:p>
    <w:p w14:paraId="52C87C11" w14:textId="77777777" w:rsidR="00065A10" w:rsidRDefault="00065A10" w:rsidP="00065A10">
      <w:pPr>
        <w:pStyle w:val="PL"/>
      </w:pPr>
      <w:r>
        <w:t xml:space="preserve">              schema:</w:t>
      </w:r>
    </w:p>
    <w:p w14:paraId="704C7F0D" w14:textId="77777777" w:rsidR="00065A10" w:rsidRDefault="00065A10" w:rsidP="00065A10">
      <w:pPr>
        <w:pStyle w:val="PL"/>
      </w:pPr>
      <w:r>
        <w:t xml:space="preserve">                $ref: '#/components/schemas/FileDistributionData'</w:t>
      </w:r>
    </w:p>
    <w:p w14:paraId="41B2FE9F" w14:textId="77777777" w:rsidR="00065A10" w:rsidRDefault="00065A10" w:rsidP="00065A10">
      <w:pPr>
        <w:pStyle w:val="PL"/>
      </w:pPr>
      <w:r>
        <w:t xml:space="preserve">        '400':</w:t>
      </w:r>
    </w:p>
    <w:p w14:paraId="0ADEFEFE" w14:textId="77777777" w:rsidR="00065A10" w:rsidRDefault="00065A10" w:rsidP="00065A10">
      <w:pPr>
        <w:pStyle w:val="PL"/>
      </w:pPr>
      <w:r>
        <w:t xml:space="preserve">          $ref: 'TS29571_CommonData.yaml#/components/responses/400'</w:t>
      </w:r>
    </w:p>
    <w:p w14:paraId="27E918F6" w14:textId="77777777" w:rsidR="00065A10" w:rsidRDefault="00065A10" w:rsidP="00065A10">
      <w:pPr>
        <w:pStyle w:val="PL"/>
      </w:pPr>
      <w:r>
        <w:t xml:space="preserve">        '401':</w:t>
      </w:r>
    </w:p>
    <w:p w14:paraId="346F622B" w14:textId="77777777" w:rsidR="00065A10" w:rsidRDefault="00065A10" w:rsidP="00065A10">
      <w:pPr>
        <w:pStyle w:val="PL"/>
      </w:pPr>
      <w:r>
        <w:t xml:space="preserve">          $ref: 'TS29122_CommonData.yaml#/components/responses/401'</w:t>
      </w:r>
    </w:p>
    <w:p w14:paraId="3015EC6E" w14:textId="77777777" w:rsidR="00065A10" w:rsidRDefault="00065A10" w:rsidP="00065A10">
      <w:pPr>
        <w:pStyle w:val="PL"/>
      </w:pPr>
      <w:r>
        <w:t xml:space="preserve">        '403':</w:t>
      </w:r>
    </w:p>
    <w:p w14:paraId="541C0583" w14:textId="77777777" w:rsidR="00065A10" w:rsidRDefault="00065A10" w:rsidP="00065A10">
      <w:pPr>
        <w:pStyle w:val="PL"/>
      </w:pPr>
      <w:r>
        <w:t xml:space="preserve">          $ref: 'TS29571_CommonData.yaml#/components/responses/403'</w:t>
      </w:r>
    </w:p>
    <w:p w14:paraId="520C4C5A" w14:textId="77777777" w:rsidR="00065A10" w:rsidRDefault="00065A10" w:rsidP="00065A10">
      <w:pPr>
        <w:pStyle w:val="PL"/>
      </w:pPr>
      <w:r>
        <w:t xml:space="preserve">        '404':</w:t>
      </w:r>
    </w:p>
    <w:p w14:paraId="3CDA09C3" w14:textId="77777777" w:rsidR="00065A10" w:rsidRDefault="00065A10" w:rsidP="00065A10">
      <w:pPr>
        <w:pStyle w:val="PL"/>
      </w:pPr>
      <w:r>
        <w:t xml:space="preserve">          $ref: 'TS29122_CommonData.yaml#/components/responses/404'</w:t>
      </w:r>
    </w:p>
    <w:p w14:paraId="13B55B5A" w14:textId="77777777" w:rsidR="00065A10" w:rsidRDefault="00065A10" w:rsidP="00065A10">
      <w:pPr>
        <w:pStyle w:val="PL"/>
      </w:pPr>
      <w:r>
        <w:t xml:space="preserve">        '411':</w:t>
      </w:r>
    </w:p>
    <w:p w14:paraId="2F7E598C" w14:textId="77777777" w:rsidR="00065A10" w:rsidRDefault="00065A10" w:rsidP="00065A10">
      <w:pPr>
        <w:pStyle w:val="PL"/>
      </w:pPr>
      <w:r>
        <w:t xml:space="preserve">          $ref: 'TS29571_CommonData.yaml#/components/responses/411'</w:t>
      </w:r>
    </w:p>
    <w:p w14:paraId="1D3E1F23" w14:textId="77777777" w:rsidR="00065A10" w:rsidRDefault="00065A10" w:rsidP="00065A10">
      <w:pPr>
        <w:pStyle w:val="PL"/>
      </w:pPr>
      <w:r>
        <w:t xml:space="preserve">        '413':</w:t>
      </w:r>
    </w:p>
    <w:p w14:paraId="733D3BEE" w14:textId="77777777" w:rsidR="00065A10" w:rsidRDefault="00065A10" w:rsidP="00065A10">
      <w:pPr>
        <w:pStyle w:val="PL"/>
      </w:pPr>
      <w:r>
        <w:t xml:space="preserve">          $ref: 'TS29571_CommonData.yaml#/components/responses/413'</w:t>
      </w:r>
    </w:p>
    <w:p w14:paraId="0F311ED6" w14:textId="77777777" w:rsidR="00065A10" w:rsidRDefault="00065A10" w:rsidP="00065A10">
      <w:pPr>
        <w:pStyle w:val="PL"/>
      </w:pPr>
      <w:r>
        <w:t xml:space="preserve">        '415':</w:t>
      </w:r>
    </w:p>
    <w:p w14:paraId="6A78B781" w14:textId="77777777" w:rsidR="00065A10" w:rsidRDefault="00065A10" w:rsidP="00065A10">
      <w:pPr>
        <w:pStyle w:val="PL"/>
      </w:pPr>
      <w:r>
        <w:t xml:space="preserve">          $ref: 'TS29571_CommonData.yaml#/components/responses/415'</w:t>
      </w:r>
    </w:p>
    <w:p w14:paraId="3424BFCF" w14:textId="77777777" w:rsidR="00065A10" w:rsidRDefault="00065A10" w:rsidP="00065A10">
      <w:pPr>
        <w:pStyle w:val="PL"/>
      </w:pPr>
      <w:r>
        <w:t xml:space="preserve">        '429':</w:t>
      </w:r>
    </w:p>
    <w:p w14:paraId="00DF29EA" w14:textId="77777777" w:rsidR="00065A10" w:rsidRDefault="00065A10" w:rsidP="00065A10">
      <w:pPr>
        <w:pStyle w:val="PL"/>
      </w:pPr>
      <w:r>
        <w:t xml:space="preserve">          $ref: 'TS29571_CommonData.yaml#/components/responses/429'</w:t>
      </w:r>
    </w:p>
    <w:p w14:paraId="0C57B4F3" w14:textId="77777777" w:rsidR="00065A10" w:rsidRDefault="00065A10" w:rsidP="00065A10">
      <w:pPr>
        <w:pStyle w:val="PL"/>
      </w:pPr>
      <w:r>
        <w:t xml:space="preserve">        '500':</w:t>
      </w:r>
    </w:p>
    <w:p w14:paraId="1BC597F0" w14:textId="77777777" w:rsidR="00065A10" w:rsidRDefault="00065A10" w:rsidP="00065A10">
      <w:pPr>
        <w:pStyle w:val="PL"/>
      </w:pPr>
      <w:r>
        <w:t xml:space="preserve">          $ref: 'TS29571_CommonData.yaml#/components/responses/500'</w:t>
      </w:r>
    </w:p>
    <w:p w14:paraId="06628003" w14:textId="77777777" w:rsidR="00065A10" w:rsidRDefault="00065A10" w:rsidP="00065A10">
      <w:pPr>
        <w:pStyle w:val="PL"/>
      </w:pPr>
      <w:r>
        <w:t xml:space="preserve">        '503':</w:t>
      </w:r>
    </w:p>
    <w:p w14:paraId="0BD59632" w14:textId="77777777" w:rsidR="00065A10" w:rsidRDefault="00065A10" w:rsidP="00065A10">
      <w:pPr>
        <w:pStyle w:val="PL"/>
      </w:pPr>
      <w:r>
        <w:t xml:space="preserve">          $ref: 'TS29571_CommonData.yaml#/components/responses/503'</w:t>
      </w:r>
    </w:p>
    <w:p w14:paraId="1BEFC69C" w14:textId="77777777" w:rsidR="00065A10" w:rsidRDefault="00065A10" w:rsidP="00065A10">
      <w:pPr>
        <w:pStyle w:val="PL"/>
      </w:pPr>
      <w:r>
        <w:lastRenderedPageBreak/>
        <w:t xml:space="preserve">        default:</w:t>
      </w:r>
    </w:p>
    <w:p w14:paraId="58A3009C" w14:textId="77777777" w:rsidR="00065A10" w:rsidRDefault="00065A10" w:rsidP="00065A10">
      <w:pPr>
        <w:pStyle w:val="PL"/>
      </w:pPr>
      <w:r>
        <w:t xml:space="preserve">          description: Unexpected error</w:t>
      </w:r>
    </w:p>
    <w:p w14:paraId="005B5022" w14:textId="77777777" w:rsidR="00065A10" w:rsidRDefault="00065A10" w:rsidP="00065A10">
      <w:pPr>
        <w:pStyle w:val="PL"/>
      </w:pPr>
      <w:r>
        <w:t xml:space="preserve">  /file-distributions/{distributionId}:</w:t>
      </w:r>
    </w:p>
    <w:p w14:paraId="4A1DCFEA" w14:textId="77777777" w:rsidR="00065A10" w:rsidRDefault="00065A10" w:rsidP="00065A10">
      <w:pPr>
        <w:pStyle w:val="PL"/>
      </w:pPr>
      <w:r>
        <w:t xml:space="preserve">    get:</w:t>
      </w:r>
    </w:p>
    <w:p w14:paraId="74BE1A40" w14:textId="77777777" w:rsidR="00065A10" w:rsidRDefault="00065A10" w:rsidP="00065A1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14:paraId="3C01F419" w14:textId="77777777" w:rsidR="00065A10" w:rsidRDefault="00065A10" w:rsidP="00065A10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14:paraId="31FE3DD2" w14:textId="77777777" w:rsidR="00065A10" w:rsidRDefault="00065A10" w:rsidP="00065A10">
      <w:pPr>
        <w:pStyle w:val="PL"/>
      </w:pPr>
      <w:r>
        <w:t xml:space="preserve">      tags:</w:t>
      </w:r>
    </w:p>
    <w:p w14:paraId="019679DC" w14:textId="77777777" w:rsidR="00065A10" w:rsidRDefault="00065A10" w:rsidP="00065A10">
      <w:pPr>
        <w:pStyle w:val="PL"/>
      </w:pPr>
      <w:r>
        <w:t xml:space="preserve">        - Individual File Distribution (Document)</w:t>
      </w:r>
    </w:p>
    <w:p w14:paraId="04CD94DD" w14:textId="77777777" w:rsidR="00065A10" w:rsidRDefault="00065A10" w:rsidP="00065A10">
      <w:pPr>
        <w:pStyle w:val="PL"/>
      </w:pPr>
      <w:r>
        <w:t xml:space="preserve">      parameters:</w:t>
      </w:r>
    </w:p>
    <w:p w14:paraId="5DD48EA4" w14:textId="77777777" w:rsidR="00065A10" w:rsidRDefault="00065A10" w:rsidP="00065A10">
      <w:pPr>
        <w:pStyle w:val="PL"/>
      </w:pPr>
      <w:r>
        <w:t xml:space="preserve">        - name: distributionId</w:t>
      </w:r>
    </w:p>
    <w:p w14:paraId="3E71234B" w14:textId="77777777" w:rsidR="00065A10" w:rsidRDefault="00065A10" w:rsidP="00065A10">
      <w:pPr>
        <w:pStyle w:val="PL"/>
      </w:pPr>
      <w:r>
        <w:t xml:space="preserve">          in: path</w:t>
      </w:r>
    </w:p>
    <w:p w14:paraId="1563DC8D" w14:textId="77777777" w:rsidR="00065A10" w:rsidRDefault="00065A10" w:rsidP="00065A10">
      <w:pPr>
        <w:pStyle w:val="PL"/>
      </w:pPr>
      <w:r>
        <w:t xml:space="preserve">          description: Identifier of a file distribution resource</w:t>
      </w:r>
    </w:p>
    <w:p w14:paraId="3310BAB5" w14:textId="77777777" w:rsidR="00065A10" w:rsidRDefault="00065A10" w:rsidP="00065A10">
      <w:pPr>
        <w:pStyle w:val="PL"/>
      </w:pPr>
      <w:r>
        <w:t xml:space="preserve">          required: true</w:t>
      </w:r>
    </w:p>
    <w:p w14:paraId="23D76F0C" w14:textId="77777777" w:rsidR="00065A10" w:rsidRDefault="00065A10" w:rsidP="00065A10">
      <w:pPr>
        <w:pStyle w:val="PL"/>
      </w:pPr>
      <w:r>
        <w:t xml:space="preserve">          schema:</w:t>
      </w:r>
    </w:p>
    <w:p w14:paraId="1ACBE92B" w14:textId="77777777" w:rsidR="00065A10" w:rsidRDefault="00065A10" w:rsidP="00065A10">
      <w:pPr>
        <w:pStyle w:val="PL"/>
      </w:pPr>
      <w:r>
        <w:t xml:space="preserve">            type: string</w:t>
      </w:r>
    </w:p>
    <w:p w14:paraId="1BBCC6E1" w14:textId="77777777" w:rsidR="00065A10" w:rsidRDefault="00065A10" w:rsidP="00065A10">
      <w:pPr>
        <w:pStyle w:val="PL"/>
      </w:pPr>
      <w:r>
        <w:t xml:space="preserve">      responses:</w:t>
      </w:r>
    </w:p>
    <w:p w14:paraId="34265851" w14:textId="77777777" w:rsidR="00065A10" w:rsidRDefault="00065A10" w:rsidP="00065A10">
      <w:pPr>
        <w:pStyle w:val="PL"/>
      </w:pPr>
      <w:r>
        <w:t xml:space="preserve">        '200':</w:t>
      </w:r>
    </w:p>
    <w:p w14:paraId="3E16E634" w14:textId="77777777" w:rsidR="00065A10" w:rsidRDefault="00065A10" w:rsidP="00065A10">
      <w:pPr>
        <w:pStyle w:val="PL"/>
      </w:pPr>
      <w:r>
        <w:t xml:space="preserve">          description: OK. Resource representation is returned</w:t>
      </w:r>
    </w:p>
    <w:p w14:paraId="0F8A3D5F" w14:textId="77777777" w:rsidR="00065A10" w:rsidRDefault="00065A10" w:rsidP="00065A10">
      <w:pPr>
        <w:pStyle w:val="PL"/>
      </w:pPr>
      <w:r>
        <w:t xml:space="preserve">          content:</w:t>
      </w:r>
    </w:p>
    <w:p w14:paraId="45612F3E" w14:textId="77777777" w:rsidR="00065A10" w:rsidRDefault="00065A10" w:rsidP="00065A10">
      <w:pPr>
        <w:pStyle w:val="PL"/>
      </w:pPr>
      <w:r>
        <w:t xml:space="preserve">            application/json:</w:t>
      </w:r>
    </w:p>
    <w:p w14:paraId="3C5E2D2C" w14:textId="77777777" w:rsidR="00065A10" w:rsidRDefault="00065A10" w:rsidP="00065A10">
      <w:pPr>
        <w:pStyle w:val="PL"/>
      </w:pPr>
      <w:r>
        <w:t xml:space="preserve">              schema:</w:t>
      </w:r>
    </w:p>
    <w:p w14:paraId="03F7CE0D" w14:textId="77777777" w:rsidR="00065A10" w:rsidRDefault="00065A10" w:rsidP="00065A10">
      <w:pPr>
        <w:pStyle w:val="PL"/>
      </w:pPr>
      <w:r>
        <w:t xml:space="preserve">                $ref: '#/components/schemas/FileDistributionData'</w:t>
      </w:r>
    </w:p>
    <w:p w14:paraId="54A86CC3" w14:textId="77777777" w:rsidR="00065A10" w:rsidRDefault="00065A10" w:rsidP="00065A10">
      <w:pPr>
        <w:pStyle w:val="PL"/>
      </w:pPr>
      <w:r>
        <w:t xml:space="preserve">        '400':</w:t>
      </w:r>
    </w:p>
    <w:p w14:paraId="5C615CD7" w14:textId="77777777" w:rsidR="00065A10" w:rsidRDefault="00065A10" w:rsidP="00065A10">
      <w:pPr>
        <w:pStyle w:val="PL"/>
      </w:pPr>
      <w:r>
        <w:t xml:space="preserve">          $ref: 'TS29571_CommonData.yaml#/components/responses/400'</w:t>
      </w:r>
    </w:p>
    <w:p w14:paraId="1E338271" w14:textId="77777777" w:rsidR="00065A10" w:rsidRDefault="00065A10" w:rsidP="00065A10">
      <w:pPr>
        <w:pStyle w:val="PL"/>
      </w:pPr>
      <w:r>
        <w:t xml:space="preserve">        '401':</w:t>
      </w:r>
    </w:p>
    <w:p w14:paraId="391FF6D4" w14:textId="77777777" w:rsidR="00065A10" w:rsidRDefault="00065A10" w:rsidP="00065A10">
      <w:pPr>
        <w:pStyle w:val="PL"/>
      </w:pPr>
      <w:r>
        <w:t xml:space="preserve">          $ref: 'TS29571_CommonData.yaml#/components/responses/401'</w:t>
      </w:r>
    </w:p>
    <w:p w14:paraId="1A4CEB53" w14:textId="77777777" w:rsidR="00065A10" w:rsidRDefault="00065A10" w:rsidP="00065A10">
      <w:pPr>
        <w:pStyle w:val="PL"/>
      </w:pPr>
      <w:r>
        <w:t xml:space="preserve">        '403':</w:t>
      </w:r>
    </w:p>
    <w:p w14:paraId="13EC8D7F" w14:textId="77777777" w:rsidR="00065A10" w:rsidRDefault="00065A10" w:rsidP="00065A10">
      <w:pPr>
        <w:pStyle w:val="PL"/>
      </w:pPr>
      <w:r>
        <w:t xml:space="preserve">          $ref: 'TS29571_CommonData.yaml#/components/responses/403'</w:t>
      </w:r>
    </w:p>
    <w:p w14:paraId="74FCF968" w14:textId="77777777" w:rsidR="00065A10" w:rsidRDefault="00065A10" w:rsidP="00065A10">
      <w:pPr>
        <w:pStyle w:val="PL"/>
      </w:pPr>
      <w:r>
        <w:t xml:space="preserve">        '404':</w:t>
      </w:r>
    </w:p>
    <w:p w14:paraId="27F8F46F" w14:textId="77777777" w:rsidR="00065A10" w:rsidRDefault="00065A10" w:rsidP="00065A10">
      <w:pPr>
        <w:pStyle w:val="PL"/>
      </w:pPr>
      <w:r>
        <w:t xml:space="preserve">          $ref: 'TS29571_CommonData.yaml#/components/responses/404'</w:t>
      </w:r>
    </w:p>
    <w:p w14:paraId="14C5FE4C" w14:textId="77777777" w:rsidR="00065A10" w:rsidRDefault="00065A10" w:rsidP="00065A10">
      <w:pPr>
        <w:pStyle w:val="PL"/>
      </w:pPr>
      <w:r>
        <w:t xml:space="preserve">        '406':</w:t>
      </w:r>
    </w:p>
    <w:p w14:paraId="0AB97763" w14:textId="77777777" w:rsidR="00065A10" w:rsidRDefault="00065A10" w:rsidP="00065A10">
      <w:pPr>
        <w:pStyle w:val="PL"/>
      </w:pPr>
      <w:r>
        <w:t xml:space="preserve">          $ref: 'TS29571_CommonData.yaml#/components/responses/406'</w:t>
      </w:r>
    </w:p>
    <w:p w14:paraId="0825D946" w14:textId="77777777" w:rsidR="00065A10" w:rsidRDefault="00065A10" w:rsidP="00065A10">
      <w:pPr>
        <w:pStyle w:val="PL"/>
      </w:pPr>
      <w:r>
        <w:t xml:space="preserve">        '429':</w:t>
      </w:r>
    </w:p>
    <w:p w14:paraId="2F0D10C5" w14:textId="77777777" w:rsidR="00065A10" w:rsidRDefault="00065A10" w:rsidP="00065A10">
      <w:pPr>
        <w:pStyle w:val="PL"/>
      </w:pPr>
      <w:r>
        <w:t xml:space="preserve">          $ref: 'TS29571_CommonData.yaml#/components/responses/429'</w:t>
      </w:r>
    </w:p>
    <w:p w14:paraId="23493434" w14:textId="77777777" w:rsidR="00065A10" w:rsidRDefault="00065A10" w:rsidP="00065A10">
      <w:pPr>
        <w:pStyle w:val="PL"/>
      </w:pPr>
      <w:r>
        <w:t xml:space="preserve">        '500':</w:t>
      </w:r>
    </w:p>
    <w:p w14:paraId="4A64722D" w14:textId="77777777" w:rsidR="00065A10" w:rsidRDefault="00065A10" w:rsidP="00065A10">
      <w:pPr>
        <w:pStyle w:val="PL"/>
      </w:pPr>
      <w:r>
        <w:t xml:space="preserve">          $ref: 'TS29571_CommonData.yaml#/components/responses/500'</w:t>
      </w:r>
    </w:p>
    <w:p w14:paraId="0A7D0689" w14:textId="77777777" w:rsidR="00065A10" w:rsidRDefault="00065A10" w:rsidP="00065A10">
      <w:pPr>
        <w:pStyle w:val="PL"/>
      </w:pPr>
      <w:r>
        <w:t xml:space="preserve">        '503':</w:t>
      </w:r>
    </w:p>
    <w:p w14:paraId="7970759B" w14:textId="77777777" w:rsidR="00065A10" w:rsidRDefault="00065A10" w:rsidP="00065A10">
      <w:pPr>
        <w:pStyle w:val="PL"/>
      </w:pPr>
      <w:r>
        <w:t xml:space="preserve">          $ref: 'TS29571_CommonData.yaml#/components/responses/503'</w:t>
      </w:r>
    </w:p>
    <w:p w14:paraId="6A5CB238" w14:textId="77777777" w:rsidR="00065A10" w:rsidRDefault="00065A10" w:rsidP="00065A10">
      <w:pPr>
        <w:pStyle w:val="PL"/>
      </w:pPr>
      <w:r>
        <w:t xml:space="preserve">        default:</w:t>
      </w:r>
    </w:p>
    <w:p w14:paraId="012DF261" w14:textId="77777777" w:rsidR="00065A10" w:rsidRDefault="00065A10" w:rsidP="00065A10">
      <w:pPr>
        <w:pStyle w:val="PL"/>
      </w:pPr>
      <w:r>
        <w:t xml:space="preserve">          $ref: 'TS29571_CommonData.yaml#/components/responses/default'</w:t>
      </w:r>
    </w:p>
    <w:p w14:paraId="5AB81328" w14:textId="77777777" w:rsidR="00065A10" w:rsidRDefault="00065A10" w:rsidP="00065A10">
      <w:pPr>
        <w:pStyle w:val="PL"/>
      </w:pPr>
      <w:r>
        <w:t xml:space="preserve">    delete:</w:t>
      </w:r>
    </w:p>
    <w:p w14:paraId="62C3CDE8" w14:textId="77777777" w:rsidR="00065A10" w:rsidRDefault="00065A10" w:rsidP="00065A10">
      <w:pPr>
        <w:pStyle w:val="PL"/>
      </w:pPr>
      <w:r>
        <w:t xml:space="preserve">      summary: VAE File Distribution resource delete service Operation</w:t>
      </w:r>
    </w:p>
    <w:p w14:paraId="0CBF2390" w14:textId="77777777" w:rsidR="00065A10" w:rsidRDefault="00065A10" w:rsidP="00065A10">
      <w:pPr>
        <w:pStyle w:val="PL"/>
      </w:pPr>
      <w:r>
        <w:t xml:space="preserve">      tags:</w:t>
      </w:r>
    </w:p>
    <w:p w14:paraId="1BC3FC78" w14:textId="77777777" w:rsidR="00065A10" w:rsidRDefault="00065A10" w:rsidP="00065A10">
      <w:pPr>
        <w:pStyle w:val="PL"/>
      </w:pPr>
      <w:r>
        <w:t xml:space="preserve">        - Individual file distribution (Document)</w:t>
      </w:r>
    </w:p>
    <w:p w14:paraId="48B94110" w14:textId="77777777" w:rsidR="00065A10" w:rsidRDefault="00065A10" w:rsidP="00065A10">
      <w:pPr>
        <w:pStyle w:val="PL"/>
      </w:pPr>
      <w:r>
        <w:t xml:space="preserve">      operationId: DeleteFileDistribution</w:t>
      </w:r>
    </w:p>
    <w:p w14:paraId="0601E8DE" w14:textId="77777777" w:rsidR="00065A10" w:rsidRDefault="00065A10" w:rsidP="00065A10">
      <w:pPr>
        <w:pStyle w:val="PL"/>
      </w:pPr>
      <w:r>
        <w:t xml:space="preserve">      parameters:</w:t>
      </w:r>
    </w:p>
    <w:p w14:paraId="124F4F43" w14:textId="77777777" w:rsidR="00065A10" w:rsidRDefault="00065A10" w:rsidP="00065A10">
      <w:pPr>
        <w:pStyle w:val="PL"/>
      </w:pPr>
      <w:r>
        <w:t xml:space="preserve">        - name: distributionId</w:t>
      </w:r>
    </w:p>
    <w:p w14:paraId="07A0832D" w14:textId="77777777" w:rsidR="00065A10" w:rsidRDefault="00065A10" w:rsidP="00065A10">
      <w:pPr>
        <w:pStyle w:val="PL"/>
      </w:pPr>
      <w:r>
        <w:t xml:space="preserve">          in: path</w:t>
      </w:r>
    </w:p>
    <w:p w14:paraId="33D513EA" w14:textId="77777777" w:rsidR="00065A10" w:rsidRDefault="00065A10" w:rsidP="00065A10">
      <w:pPr>
        <w:pStyle w:val="PL"/>
      </w:pPr>
      <w:r>
        <w:t xml:space="preserve">          required: true</w:t>
      </w:r>
    </w:p>
    <w:p w14:paraId="1069C530" w14:textId="77777777" w:rsidR="00065A10" w:rsidRDefault="00065A10" w:rsidP="00065A10">
      <w:pPr>
        <w:pStyle w:val="PL"/>
      </w:pPr>
      <w:r>
        <w:t xml:space="preserve">          description: Unique ID of the file distribution to be deleted</w:t>
      </w:r>
    </w:p>
    <w:p w14:paraId="44BE795C" w14:textId="77777777" w:rsidR="00065A10" w:rsidRDefault="00065A10" w:rsidP="00065A10">
      <w:pPr>
        <w:pStyle w:val="PL"/>
      </w:pPr>
      <w:r>
        <w:t xml:space="preserve">          schema:</w:t>
      </w:r>
    </w:p>
    <w:p w14:paraId="5A429DBB" w14:textId="77777777" w:rsidR="00065A10" w:rsidRDefault="00065A10" w:rsidP="00065A10">
      <w:pPr>
        <w:pStyle w:val="PL"/>
      </w:pPr>
      <w:r>
        <w:t xml:space="preserve">            type: string</w:t>
      </w:r>
    </w:p>
    <w:p w14:paraId="48A9EA92" w14:textId="77777777" w:rsidR="00065A10" w:rsidRDefault="00065A10" w:rsidP="00065A10">
      <w:pPr>
        <w:pStyle w:val="PL"/>
      </w:pPr>
      <w:r>
        <w:t xml:space="preserve">      responses:</w:t>
      </w:r>
    </w:p>
    <w:p w14:paraId="3998C280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6A6BB6" w14:textId="77777777" w:rsidR="00065A10" w:rsidRDefault="00065A10" w:rsidP="00065A1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71B2FC55" w14:textId="77777777" w:rsidR="00065A10" w:rsidRDefault="00065A10" w:rsidP="00065A10">
      <w:pPr>
        <w:pStyle w:val="PL"/>
      </w:pPr>
      <w:r>
        <w:t xml:space="preserve">        '400':</w:t>
      </w:r>
    </w:p>
    <w:p w14:paraId="7A873333" w14:textId="77777777" w:rsidR="00065A10" w:rsidRDefault="00065A10" w:rsidP="00065A10">
      <w:pPr>
        <w:pStyle w:val="PL"/>
      </w:pPr>
      <w:r>
        <w:t xml:space="preserve">          $ref: 'TS29571_CommonData.yaml#/components/responses/400'</w:t>
      </w:r>
    </w:p>
    <w:p w14:paraId="2FC42224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5E873D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F76DF90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6B7E31" w14:textId="77777777" w:rsidR="00065A10" w:rsidRDefault="00065A10" w:rsidP="00065A1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1CD4E057" w14:textId="77777777" w:rsidR="00065A10" w:rsidRDefault="00065A10" w:rsidP="00065A10">
      <w:pPr>
        <w:pStyle w:val="PL"/>
      </w:pPr>
      <w:r>
        <w:t xml:space="preserve">        '404':</w:t>
      </w:r>
    </w:p>
    <w:p w14:paraId="2DAF2879" w14:textId="77777777" w:rsidR="00065A10" w:rsidRDefault="00065A10" w:rsidP="00065A10">
      <w:pPr>
        <w:pStyle w:val="PL"/>
      </w:pPr>
      <w:r>
        <w:t xml:space="preserve">          $ref: 'TS29571_CommonData.yaml#/components/responses/404'</w:t>
      </w:r>
    </w:p>
    <w:p w14:paraId="33B06CA5" w14:textId="77777777" w:rsidR="00065A10" w:rsidRDefault="00065A10" w:rsidP="00065A10">
      <w:pPr>
        <w:pStyle w:val="PL"/>
      </w:pPr>
      <w:r>
        <w:t xml:space="preserve">        '429':</w:t>
      </w:r>
    </w:p>
    <w:p w14:paraId="1244C2BF" w14:textId="77777777" w:rsidR="00065A10" w:rsidRDefault="00065A10" w:rsidP="00065A10">
      <w:pPr>
        <w:pStyle w:val="PL"/>
      </w:pPr>
      <w:r>
        <w:t xml:space="preserve">          $ref: 'TS29571_CommonData.yaml#/components/responses/429'</w:t>
      </w:r>
    </w:p>
    <w:p w14:paraId="72EFD3D4" w14:textId="77777777" w:rsidR="00065A10" w:rsidRDefault="00065A10" w:rsidP="00065A10">
      <w:pPr>
        <w:pStyle w:val="PL"/>
      </w:pPr>
      <w:r>
        <w:t xml:space="preserve">        '500':</w:t>
      </w:r>
    </w:p>
    <w:p w14:paraId="759E5FED" w14:textId="77777777" w:rsidR="00065A10" w:rsidRDefault="00065A10" w:rsidP="00065A10">
      <w:pPr>
        <w:pStyle w:val="PL"/>
      </w:pPr>
      <w:r>
        <w:t xml:space="preserve">          $ref: 'TS29571_CommonData.yaml#/components/responses/500'</w:t>
      </w:r>
    </w:p>
    <w:p w14:paraId="57D3074D" w14:textId="77777777" w:rsidR="00065A10" w:rsidRDefault="00065A10" w:rsidP="00065A10">
      <w:pPr>
        <w:pStyle w:val="PL"/>
      </w:pPr>
      <w:r>
        <w:t xml:space="preserve">        '503':</w:t>
      </w:r>
    </w:p>
    <w:p w14:paraId="55CBE6B8" w14:textId="77777777" w:rsidR="00065A10" w:rsidRDefault="00065A10" w:rsidP="00065A10">
      <w:pPr>
        <w:pStyle w:val="PL"/>
      </w:pPr>
      <w:r>
        <w:t xml:space="preserve">          $ref: 'TS29571_CommonData.yaml#/components/responses/503'</w:t>
      </w:r>
    </w:p>
    <w:p w14:paraId="0A5F0135" w14:textId="77777777" w:rsidR="00065A10" w:rsidRDefault="00065A10" w:rsidP="00065A10">
      <w:pPr>
        <w:pStyle w:val="PL"/>
      </w:pPr>
      <w:r>
        <w:t xml:space="preserve">        default:</w:t>
      </w:r>
    </w:p>
    <w:p w14:paraId="79BDF1FE" w14:textId="77777777" w:rsidR="00065A10" w:rsidRDefault="00065A10" w:rsidP="00065A10">
      <w:pPr>
        <w:pStyle w:val="PL"/>
      </w:pPr>
      <w:r>
        <w:t xml:space="preserve">          description: Unexpected error</w:t>
      </w:r>
    </w:p>
    <w:p w14:paraId="06F98FC5" w14:textId="77777777" w:rsidR="00065A10" w:rsidRDefault="00065A10" w:rsidP="00065A10">
      <w:pPr>
        <w:pStyle w:val="PL"/>
      </w:pPr>
      <w:r>
        <w:t>components:</w:t>
      </w:r>
    </w:p>
    <w:p w14:paraId="2F0D1AA9" w14:textId="77777777" w:rsidR="00065A10" w:rsidRDefault="00065A10" w:rsidP="00065A10">
      <w:pPr>
        <w:pStyle w:val="PL"/>
      </w:pPr>
      <w:r>
        <w:t xml:space="preserve">  securitySchemes:</w:t>
      </w:r>
    </w:p>
    <w:p w14:paraId="24C491AC" w14:textId="77777777" w:rsidR="00065A10" w:rsidRDefault="00065A10" w:rsidP="00065A10">
      <w:pPr>
        <w:pStyle w:val="PL"/>
      </w:pPr>
      <w:r>
        <w:t xml:space="preserve">    oAuth2ClientCredentials:</w:t>
      </w:r>
    </w:p>
    <w:p w14:paraId="241549E1" w14:textId="77777777" w:rsidR="00065A10" w:rsidRDefault="00065A10" w:rsidP="00065A10">
      <w:pPr>
        <w:pStyle w:val="PL"/>
      </w:pPr>
      <w:r>
        <w:t xml:space="preserve">      type: oauth2</w:t>
      </w:r>
    </w:p>
    <w:p w14:paraId="5FC000C6" w14:textId="77777777" w:rsidR="00065A10" w:rsidRDefault="00065A10" w:rsidP="00065A10">
      <w:pPr>
        <w:pStyle w:val="PL"/>
      </w:pPr>
      <w:r>
        <w:t xml:space="preserve">      flows: </w:t>
      </w:r>
    </w:p>
    <w:p w14:paraId="63EA8312" w14:textId="77777777" w:rsidR="00065A10" w:rsidRDefault="00065A10" w:rsidP="00065A10">
      <w:pPr>
        <w:pStyle w:val="PL"/>
      </w:pPr>
      <w:r>
        <w:t xml:space="preserve">        clientCredentials: </w:t>
      </w:r>
    </w:p>
    <w:p w14:paraId="36B32CE5" w14:textId="77777777" w:rsidR="00065A10" w:rsidRDefault="00065A10" w:rsidP="00065A1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2CE217D" w14:textId="77777777" w:rsidR="00065A10" w:rsidRDefault="00065A10" w:rsidP="00065A10">
      <w:pPr>
        <w:pStyle w:val="PL"/>
      </w:pPr>
      <w:r>
        <w:rPr>
          <w:lang w:val="en-US"/>
        </w:rPr>
        <w:lastRenderedPageBreak/>
        <w:t xml:space="preserve">          scopes: {}</w:t>
      </w:r>
    </w:p>
    <w:p w14:paraId="08E77927" w14:textId="77777777" w:rsidR="00065A10" w:rsidRDefault="00065A10" w:rsidP="00065A10">
      <w:pPr>
        <w:pStyle w:val="PL"/>
      </w:pPr>
      <w:r>
        <w:t xml:space="preserve">  schemas:</w:t>
      </w:r>
    </w:p>
    <w:p w14:paraId="331F7E3F" w14:textId="77777777" w:rsidR="00065A10" w:rsidRDefault="00065A10" w:rsidP="00065A10">
      <w:pPr>
        <w:pStyle w:val="PL"/>
      </w:pPr>
      <w:r>
        <w:t xml:space="preserve">    FileDistributionData:</w:t>
      </w:r>
    </w:p>
    <w:p w14:paraId="5A3B0FC0" w14:textId="77777777" w:rsidR="00065A10" w:rsidRDefault="00065A10" w:rsidP="00065A10">
      <w:pPr>
        <w:pStyle w:val="PL"/>
      </w:pPr>
      <w:r>
        <w:t xml:space="preserve">      type: object</w:t>
      </w:r>
    </w:p>
    <w:p w14:paraId="26D822ED" w14:textId="77777777" w:rsidR="00065A10" w:rsidRDefault="00065A10" w:rsidP="00065A10">
      <w:pPr>
        <w:pStyle w:val="PL"/>
      </w:pPr>
      <w:r>
        <w:t xml:space="preserve">      properties:</w:t>
      </w:r>
    </w:p>
    <w:p w14:paraId="4CC0A055" w14:textId="77777777" w:rsidR="00065A10" w:rsidRDefault="00065A10" w:rsidP="00065A10">
      <w:pPr>
        <w:pStyle w:val="PL"/>
      </w:pPr>
      <w:r>
        <w:t xml:space="preserve">        groupId:</w:t>
      </w:r>
    </w:p>
    <w:p w14:paraId="14D3CC9A" w14:textId="77777777" w:rsidR="00065A10" w:rsidRDefault="00065A10" w:rsidP="00065A10">
      <w:pPr>
        <w:pStyle w:val="PL"/>
      </w:pPr>
      <w:r>
        <w:t xml:space="preserve">          $ref: 'TS29486_VAE_MessageDelivery.yaml#/components/schemas/V2xGroupId'</w:t>
      </w:r>
    </w:p>
    <w:p w14:paraId="1C5CDCC1" w14:textId="77777777" w:rsidR="00065A10" w:rsidRDefault="00065A10" w:rsidP="00065A10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14:paraId="318DA36B" w14:textId="77777777" w:rsidR="00065A10" w:rsidRDefault="00065A10" w:rsidP="00065A10">
      <w:pPr>
        <w:pStyle w:val="PL"/>
      </w:pPr>
      <w:r>
        <w:t xml:space="preserve">          type: array</w:t>
      </w:r>
    </w:p>
    <w:p w14:paraId="21C30867" w14:textId="77777777" w:rsidR="00065A10" w:rsidRDefault="00065A10" w:rsidP="00065A10">
      <w:pPr>
        <w:pStyle w:val="PL"/>
      </w:pPr>
      <w:r>
        <w:t xml:space="preserve">          items:</w:t>
      </w:r>
    </w:p>
    <w:p w14:paraId="52262AAA" w14:textId="77777777" w:rsidR="00065A10" w:rsidRDefault="00065A10" w:rsidP="00065A10">
      <w:pPr>
        <w:pStyle w:val="PL"/>
      </w:pPr>
      <w:r>
        <w:t xml:space="preserve">            $ref: '#/components/schemas/FileList'</w:t>
      </w:r>
    </w:p>
    <w:p w14:paraId="1D3F8E08" w14:textId="77777777" w:rsidR="00065A10" w:rsidRDefault="00065A10" w:rsidP="00065A10">
      <w:pPr>
        <w:pStyle w:val="PL"/>
      </w:pPr>
      <w:r>
        <w:t xml:space="preserve">          minItems: 1</w:t>
      </w:r>
    </w:p>
    <w:p w14:paraId="2A388D51" w14:textId="77777777" w:rsidR="00065A10" w:rsidRDefault="00065A10" w:rsidP="00065A10">
      <w:pPr>
        <w:pStyle w:val="PL"/>
      </w:pPr>
      <w:r>
        <w:t xml:space="preserve">        serviceClass:</w:t>
      </w:r>
    </w:p>
    <w:p w14:paraId="5692300B" w14:textId="77777777" w:rsidR="00065A10" w:rsidRDefault="00065A10" w:rsidP="00065A10">
      <w:pPr>
        <w:pStyle w:val="PL"/>
      </w:pPr>
      <w:r>
        <w:t xml:space="preserve">          type: string</w:t>
      </w:r>
    </w:p>
    <w:p w14:paraId="414A0B1C" w14:textId="77777777" w:rsidR="00065A10" w:rsidRDefault="00065A10" w:rsidP="00065A10">
      <w:pPr>
        <w:pStyle w:val="PL"/>
      </w:pPr>
      <w:r>
        <w:t xml:space="preserve">        geoArea:</w:t>
      </w:r>
    </w:p>
    <w:p w14:paraId="50990757" w14:textId="77777777" w:rsidR="00065A10" w:rsidRDefault="00065A10" w:rsidP="00065A10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19BB6A1A" w14:textId="77777777" w:rsidR="00065A10" w:rsidRDefault="00065A10" w:rsidP="00065A10">
      <w:pPr>
        <w:pStyle w:val="PL"/>
      </w:pPr>
      <w:r>
        <w:t xml:space="preserve">        maxBitrate:</w:t>
      </w:r>
    </w:p>
    <w:p w14:paraId="45E22496" w14:textId="77777777" w:rsidR="00065A10" w:rsidRDefault="00065A10" w:rsidP="00065A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14:paraId="0FA270BA" w14:textId="77777777" w:rsidR="00065A10" w:rsidRDefault="00065A10" w:rsidP="00065A10">
      <w:pPr>
        <w:pStyle w:val="PL"/>
      </w:pPr>
      <w:r>
        <w:t xml:space="preserve">        maxDelay:</w:t>
      </w:r>
    </w:p>
    <w:p w14:paraId="65CB4810" w14:textId="77777777" w:rsidR="00065A10" w:rsidRDefault="00065A10" w:rsidP="00065A10">
      <w:pPr>
        <w:pStyle w:val="PL"/>
      </w:pPr>
      <w:r>
        <w:t xml:space="preserve">          $ref: 'TS29571_CommonData.yaml#/components/schemas/Uinteger'</w:t>
      </w:r>
    </w:p>
    <w:p w14:paraId="42988C5E" w14:textId="77777777" w:rsidR="00065A10" w:rsidRDefault="00065A10" w:rsidP="00065A10">
      <w:pPr>
        <w:pStyle w:val="PL"/>
      </w:pPr>
      <w:r>
        <w:t xml:space="preserve">        suppFeat:</w:t>
      </w:r>
    </w:p>
    <w:p w14:paraId="714DC3F8" w14:textId="77777777" w:rsidR="00065A10" w:rsidRDefault="00065A10" w:rsidP="00065A10">
      <w:pPr>
        <w:pStyle w:val="PL"/>
      </w:pPr>
      <w:r>
        <w:t xml:space="preserve">          $ref: 'TS29571_CommonData.yaml#/components/schemas/SupportedFeatures'</w:t>
      </w:r>
    </w:p>
    <w:p w14:paraId="4F63E86B" w14:textId="77777777" w:rsidR="00065A10" w:rsidRDefault="00065A10" w:rsidP="00065A10">
      <w:pPr>
        <w:pStyle w:val="PL"/>
      </w:pPr>
      <w:r>
        <w:t xml:space="preserve">      required:</w:t>
      </w:r>
    </w:p>
    <w:p w14:paraId="46D83D4B" w14:textId="77777777" w:rsidR="00065A10" w:rsidRDefault="00065A10" w:rsidP="00065A10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14:paraId="70B439B7" w14:textId="77777777" w:rsidR="00065A10" w:rsidRDefault="00065A10" w:rsidP="00065A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14:paraId="4D1708A8" w14:textId="77777777" w:rsidR="00065A10" w:rsidRDefault="00065A10" w:rsidP="00065A10">
      <w:pPr>
        <w:pStyle w:val="PL"/>
        <w:rPr>
          <w:rFonts w:ascii="宋体" w:hAnsi="宋体"/>
        </w:rPr>
      </w:pPr>
      <w:r>
        <w:t xml:space="preserve">        - maxBitrate</w:t>
      </w:r>
    </w:p>
    <w:p w14:paraId="07B3F385" w14:textId="77777777" w:rsidR="00065A10" w:rsidRDefault="00065A10" w:rsidP="00065A10">
      <w:pPr>
        <w:pStyle w:val="PL"/>
        <w:rPr>
          <w:lang w:eastAsia="zh-CN"/>
        </w:rPr>
      </w:pPr>
      <w:r>
        <w:t xml:space="preserve">        - maxDelay</w:t>
      </w:r>
    </w:p>
    <w:p w14:paraId="1D91EAAB" w14:textId="77777777" w:rsidR="00065A10" w:rsidRDefault="00065A10" w:rsidP="00065A10">
      <w:pPr>
        <w:pStyle w:val="PL"/>
      </w:pPr>
      <w:r>
        <w:t xml:space="preserve">    FileList:</w:t>
      </w:r>
    </w:p>
    <w:p w14:paraId="01E46230" w14:textId="77777777" w:rsidR="00065A10" w:rsidRDefault="00065A10" w:rsidP="00065A10">
      <w:pPr>
        <w:pStyle w:val="PL"/>
      </w:pPr>
      <w:r>
        <w:t xml:space="preserve">      type: object</w:t>
      </w:r>
    </w:p>
    <w:p w14:paraId="31978A87" w14:textId="77777777" w:rsidR="00065A10" w:rsidRDefault="00065A10" w:rsidP="00065A10">
      <w:pPr>
        <w:pStyle w:val="PL"/>
      </w:pPr>
      <w:r>
        <w:t xml:space="preserve">      properties:</w:t>
      </w:r>
    </w:p>
    <w:p w14:paraId="1DAA34A4" w14:textId="77777777" w:rsidR="00065A10" w:rsidRDefault="00065A10" w:rsidP="00065A10">
      <w:pPr>
        <w:pStyle w:val="PL"/>
      </w:pPr>
      <w:r>
        <w:t xml:space="preserve">        fileUri:</w:t>
      </w:r>
    </w:p>
    <w:p w14:paraId="25B228A8" w14:textId="77777777" w:rsidR="00065A10" w:rsidRDefault="00065A10" w:rsidP="00065A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3ECE8DE6" w14:textId="77777777" w:rsidR="00065A10" w:rsidRDefault="00065A10" w:rsidP="00065A10">
      <w:pPr>
        <w:pStyle w:val="PL"/>
      </w:pPr>
      <w:r>
        <w:t xml:space="preserve">        fileDisplayUri:</w:t>
      </w:r>
    </w:p>
    <w:p w14:paraId="1526745E" w14:textId="77777777" w:rsidR="00065A10" w:rsidRDefault="00065A10" w:rsidP="00065A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F4AFC62" w14:textId="77777777" w:rsidR="00065A10" w:rsidRDefault="00065A10" w:rsidP="00065A10">
      <w:pPr>
        <w:pStyle w:val="PL"/>
      </w:pPr>
      <w:r>
        <w:t xml:space="preserve">        fileEarFetchTime:</w:t>
      </w:r>
    </w:p>
    <w:p w14:paraId="7AC12B51" w14:textId="77777777" w:rsidR="00065A10" w:rsidRDefault="00065A10" w:rsidP="00065A10">
      <w:pPr>
        <w:pStyle w:val="PL"/>
      </w:pPr>
      <w:r>
        <w:t xml:space="preserve">          $ref: 'TS29571_CommonData.yaml#/components/schemas/DateTime'</w:t>
      </w:r>
    </w:p>
    <w:p w14:paraId="5FA7BC08" w14:textId="77777777" w:rsidR="00065A10" w:rsidRDefault="00065A10" w:rsidP="00065A10">
      <w:pPr>
        <w:pStyle w:val="PL"/>
      </w:pPr>
      <w:r>
        <w:t xml:space="preserve">        fileLatFetchTime:</w:t>
      </w:r>
    </w:p>
    <w:p w14:paraId="40E5779E" w14:textId="77777777" w:rsidR="00065A10" w:rsidRDefault="00065A10" w:rsidP="00065A10">
      <w:pPr>
        <w:pStyle w:val="PL"/>
      </w:pPr>
      <w:r>
        <w:t xml:space="preserve">          $ref: 'TS29571_CommonData.yaml#/components/schemas/DateTime'</w:t>
      </w:r>
    </w:p>
    <w:p w14:paraId="3E2AB3C7" w14:textId="77777777" w:rsidR="00065A10" w:rsidRDefault="00065A10" w:rsidP="00065A10">
      <w:pPr>
        <w:pStyle w:val="PL"/>
      </w:pPr>
      <w:r>
        <w:t xml:space="preserve">        fileSize:</w:t>
      </w:r>
    </w:p>
    <w:p w14:paraId="073FA8CC" w14:textId="77777777" w:rsidR="00065A10" w:rsidRDefault="00065A10" w:rsidP="00065A10">
      <w:pPr>
        <w:pStyle w:val="PL"/>
      </w:pPr>
      <w:r>
        <w:t xml:space="preserve">          $ref: 'TS29571_CommonData.yaml#/components/schemas/Uinteger'</w:t>
      </w:r>
    </w:p>
    <w:p w14:paraId="303B42DF" w14:textId="77777777" w:rsidR="00065A10" w:rsidRDefault="00065A10" w:rsidP="00065A10">
      <w:pPr>
        <w:pStyle w:val="PL"/>
      </w:pPr>
      <w:r>
        <w:t xml:space="preserve">        fileStatus:</w:t>
      </w:r>
    </w:p>
    <w:p w14:paraId="6C8137A8" w14:textId="77777777" w:rsidR="00065A10" w:rsidRDefault="00065A10" w:rsidP="00065A10">
      <w:pPr>
        <w:pStyle w:val="PL"/>
      </w:pPr>
      <w:r>
        <w:t xml:space="preserve">          $ref: '#/components/schemas/FileStatus'</w:t>
      </w:r>
    </w:p>
    <w:p w14:paraId="34410F49" w14:textId="77777777" w:rsidR="00065A10" w:rsidRDefault="00065A10" w:rsidP="00065A10">
      <w:pPr>
        <w:pStyle w:val="PL"/>
      </w:pPr>
      <w:r>
        <w:t xml:space="preserve">        completionTime:</w:t>
      </w:r>
    </w:p>
    <w:p w14:paraId="3EF422AF" w14:textId="77777777" w:rsidR="00065A10" w:rsidRDefault="00065A10" w:rsidP="00065A10">
      <w:pPr>
        <w:pStyle w:val="PL"/>
      </w:pPr>
      <w:r>
        <w:t xml:space="preserve">          $ref: 'TS29571_CommonData.yaml#/components/schemas/DateTime'</w:t>
      </w:r>
    </w:p>
    <w:p w14:paraId="36E37222" w14:textId="77777777" w:rsidR="00065A10" w:rsidRDefault="00065A10" w:rsidP="00065A10">
      <w:pPr>
        <w:pStyle w:val="PL"/>
      </w:pPr>
      <w:r>
        <w:t xml:space="preserve">        keepUpdateInterval:</w:t>
      </w:r>
    </w:p>
    <w:p w14:paraId="4E9E6508" w14:textId="77777777" w:rsidR="00065A10" w:rsidRDefault="00065A10" w:rsidP="00065A10">
      <w:pPr>
        <w:pStyle w:val="PL"/>
      </w:pPr>
      <w:r>
        <w:t xml:space="preserve">          $ref: 'TS29571_CommonData.yaml#/components/schemas/DurationSec'</w:t>
      </w:r>
    </w:p>
    <w:p w14:paraId="2D96C637" w14:textId="77777777" w:rsidR="00065A10" w:rsidRDefault="00065A10" w:rsidP="00065A10">
      <w:pPr>
        <w:pStyle w:val="PL"/>
      </w:pPr>
      <w:r>
        <w:t xml:space="preserve">        uniAvailability:</w:t>
      </w:r>
    </w:p>
    <w:p w14:paraId="0C3EEB73" w14:textId="77777777" w:rsidR="00065A10" w:rsidRDefault="00065A10" w:rsidP="00065A10">
      <w:pPr>
        <w:pStyle w:val="PL"/>
      </w:pPr>
      <w:r>
        <w:t xml:space="preserve">          type: boolean</w:t>
      </w:r>
    </w:p>
    <w:p w14:paraId="64DB487B" w14:textId="77777777" w:rsidR="00065A10" w:rsidRDefault="00065A10" w:rsidP="00065A10">
      <w:pPr>
        <w:pStyle w:val="PL"/>
      </w:pPr>
      <w:r>
        <w:t xml:space="preserve">        fileRepetition:</w:t>
      </w:r>
    </w:p>
    <w:p w14:paraId="4B788F3E" w14:textId="77777777" w:rsidR="00065A10" w:rsidRDefault="00065A10" w:rsidP="00065A10">
      <w:pPr>
        <w:pStyle w:val="PL"/>
      </w:pPr>
      <w:r>
        <w:t xml:space="preserve">          type: integer</w:t>
      </w:r>
    </w:p>
    <w:p w14:paraId="6B1C2153" w14:textId="77777777" w:rsidR="00065A10" w:rsidRDefault="00065A10" w:rsidP="00065A10">
      <w:pPr>
        <w:pStyle w:val="PL"/>
      </w:pPr>
      <w:r>
        <w:t xml:space="preserve">      required:</w:t>
      </w:r>
    </w:p>
    <w:p w14:paraId="31376B42" w14:textId="77777777" w:rsidR="00065A10" w:rsidRDefault="00065A10" w:rsidP="00065A10">
      <w:pPr>
        <w:pStyle w:val="PL"/>
      </w:pPr>
      <w:r>
        <w:t xml:space="preserve">        - fileUri</w:t>
      </w:r>
    </w:p>
    <w:p w14:paraId="361A916D" w14:textId="77777777" w:rsidR="00065A10" w:rsidRDefault="00065A10" w:rsidP="00065A10">
      <w:pPr>
        <w:pStyle w:val="PL"/>
      </w:pPr>
      <w:r>
        <w:t xml:space="preserve">        - fileDisplayUri</w:t>
      </w:r>
    </w:p>
    <w:p w14:paraId="3449E342" w14:textId="77777777" w:rsidR="00065A10" w:rsidRDefault="00065A10" w:rsidP="00065A10">
      <w:pPr>
        <w:pStyle w:val="PL"/>
      </w:pPr>
      <w:r>
        <w:t xml:space="preserve">        - fileEarFetchTime</w:t>
      </w:r>
    </w:p>
    <w:p w14:paraId="11A01A98" w14:textId="77777777" w:rsidR="00065A10" w:rsidRDefault="00065A10" w:rsidP="00065A10">
      <w:pPr>
        <w:pStyle w:val="PL"/>
      </w:pPr>
      <w:r>
        <w:t xml:space="preserve">        - fileLatFetchTime</w:t>
      </w:r>
    </w:p>
    <w:p w14:paraId="4628F4DD" w14:textId="77777777" w:rsidR="00065A10" w:rsidRDefault="00065A10" w:rsidP="00065A10">
      <w:pPr>
        <w:pStyle w:val="PL"/>
      </w:pPr>
      <w:r>
        <w:t xml:space="preserve">        - fileStatus</w:t>
      </w:r>
    </w:p>
    <w:p w14:paraId="2C468C3E" w14:textId="77777777" w:rsidR="00065A10" w:rsidRDefault="00065A10" w:rsidP="00065A10">
      <w:pPr>
        <w:pStyle w:val="PL"/>
      </w:pPr>
      <w:r>
        <w:t xml:space="preserve">        - completionTime</w:t>
      </w:r>
    </w:p>
    <w:p w14:paraId="297EE4B7" w14:textId="77777777" w:rsidR="00065A10" w:rsidRDefault="00065A10" w:rsidP="00065A10">
      <w:pPr>
        <w:pStyle w:val="PL"/>
      </w:pPr>
      <w:r>
        <w:t xml:space="preserve">        - keepUpdateInterval</w:t>
      </w:r>
    </w:p>
    <w:p w14:paraId="0419112F" w14:textId="77777777" w:rsidR="00065A10" w:rsidRDefault="00065A10" w:rsidP="00065A10">
      <w:pPr>
        <w:pStyle w:val="PL"/>
      </w:pPr>
    </w:p>
    <w:p w14:paraId="50B4DD3D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14:paraId="45984A99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E729676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D0326A1" w14:textId="77777777" w:rsidR="00065A10" w:rsidRDefault="00065A10" w:rsidP="00065A1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CEDA868" w14:textId="77777777" w:rsidR="00065A10" w:rsidRDefault="00065A10" w:rsidP="00065A1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14:paraId="54628748" w14:textId="77777777" w:rsidR="00065A10" w:rsidRDefault="00065A10" w:rsidP="00065A10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14:paraId="62ECA567" w14:textId="77777777" w:rsidR="00065A10" w:rsidRDefault="00065A10" w:rsidP="00065A1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14:paraId="2B924EDD" w14:textId="77777777" w:rsidR="00065A10" w:rsidRDefault="00065A10" w:rsidP="00065A10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14:paraId="26E84416" w14:textId="77777777" w:rsidR="00065A10" w:rsidRDefault="00065A10" w:rsidP="00065A1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14:paraId="3788C4A1" w14:textId="77777777" w:rsidR="00065A10" w:rsidRDefault="00065A10" w:rsidP="00065A1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1F01D1EC" w14:textId="23DF0C26" w:rsidR="00065A10" w:rsidRDefault="00065A10" w:rsidP="009B6B29">
      <w:pPr>
        <w:rPr>
          <w:noProof/>
        </w:rPr>
      </w:pPr>
    </w:p>
    <w:p w14:paraId="3EE1D73C" w14:textId="77777777" w:rsidR="00065A10" w:rsidRDefault="00065A10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975B6" w14:textId="77777777" w:rsidR="0096429C" w:rsidRDefault="0096429C">
      <w:r>
        <w:separator/>
      </w:r>
    </w:p>
  </w:endnote>
  <w:endnote w:type="continuationSeparator" w:id="0">
    <w:p w14:paraId="46D6B759" w14:textId="77777777" w:rsidR="0096429C" w:rsidRDefault="0096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C96FD" w14:textId="77777777" w:rsidR="0096429C" w:rsidRDefault="0096429C">
      <w:r>
        <w:separator/>
      </w:r>
    </w:p>
  </w:footnote>
  <w:footnote w:type="continuationSeparator" w:id="0">
    <w:p w14:paraId="2B97122B" w14:textId="77777777" w:rsidR="0096429C" w:rsidRDefault="0096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77"/>
    <w:rsid w:val="00022E4A"/>
    <w:rsid w:val="00034A1A"/>
    <w:rsid w:val="0006059D"/>
    <w:rsid w:val="00065A10"/>
    <w:rsid w:val="000A6394"/>
    <w:rsid w:val="000B7FED"/>
    <w:rsid w:val="000C038A"/>
    <w:rsid w:val="000C3FEE"/>
    <w:rsid w:val="000C6598"/>
    <w:rsid w:val="000D44B3"/>
    <w:rsid w:val="00114F78"/>
    <w:rsid w:val="00125BF7"/>
    <w:rsid w:val="00145D43"/>
    <w:rsid w:val="0017479A"/>
    <w:rsid w:val="00192C46"/>
    <w:rsid w:val="001A08B3"/>
    <w:rsid w:val="001A7B60"/>
    <w:rsid w:val="001B52F0"/>
    <w:rsid w:val="001B7A65"/>
    <w:rsid w:val="001E41F3"/>
    <w:rsid w:val="001F47E5"/>
    <w:rsid w:val="0024500C"/>
    <w:rsid w:val="0026004D"/>
    <w:rsid w:val="002640DD"/>
    <w:rsid w:val="00275D12"/>
    <w:rsid w:val="00276173"/>
    <w:rsid w:val="00284FEB"/>
    <w:rsid w:val="002860C4"/>
    <w:rsid w:val="002A0A82"/>
    <w:rsid w:val="002B5741"/>
    <w:rsid w:val="002D74F9"/>
    <w:rsid w:val="002E3CD7"/>
    <w:rsid w:val="002E472E"/>
    <w:rsid w:val="00305409"/>
    <w:rsid w:val="003609EF"/>
    <w:rsid w:val="0036202A"/>
    <w:rsid w:val="0036231A"/>
    <w:rsid w:val="00374DD4"/>
    <w:rsid w:val="003E1A36"/>
    <w:rsid w:val="004101EA"/>
    <w:rsid w:val="00410371"/>
    <w:rsid w:val="004242F1"/>
    <w:rsid w:val="00432A01"/>
    <w:rsid w:val="00442BA9"/>
    <w:rsid w:val="00453A21"/>
    <w:rsid w:val="004A3485"/>
    <w:rsid w:val="004B75B7"/>
    <w:rsid w:val="004F5927"/>
    <w:rsid w:val="005141D9"/>
    <w:rsid w:val="0051580D"/>
    <w:rsid w:val="00530285"/>
    <w:rsid w:val="00546F8B"/>
    <w:rsid w:val="00547111"/>
    <w:rsid w:val="00592D74"/>
    <w:rsid w:val="005A1280"/>
    <w:rsid w:val="005E2C44"/>
    <w:rsid w:val="005E3990"/>
    <w:rsid w:val="005E74CE"/>
    <w:rsid w:val="00621188"/>
    <w:rsid w:val="006257ED"/>
    <w:rsid w:val="00625EB8"/>
    <w:rsid w:val="00653DE4"/>
    <w:rsid w:val="006610C9"/>
    <w:rsid w:val="00665C47"/>
    <w:rsid w:val="00695808"/>
    <w:rsid w:val="006A14CA"/>
    <w:rsid w:val="006A7E1D"/>
    <w:rsid w:val="006B46FB"/>
    <w:rsid w:val="006B6D50"/>
    <w:rsid w:val="006E21FB"/>
    <w:rsid w:val="007078A3"/>
    <w:rsid w:val="00717AEE"/>
    <w:rsid w:val="007572CB"/>
    <w:rsid w:val="00792342"/>
    <w:rsid w:val="007977A8"/>
    <w:rsid w:val="007B512A"/>
    <w:rsid w:val="007C2097"/>
    <w:rsid w:val="007D6A07"/>
    <w:rsid w:val="007F63F0"/>
    <w:rsid w:val="007F7259"/>
    <w:rsid w:val="0080374D"/>
    <w:rsid w:val="008040A8"/>
    <w:rsid w:val="0080514F"/>
    <w:rsid w:val="008157BB"/>
    <w:rsid w:val="00820662"/>
    <w:rsid w:val="008279FA"/>
    <w:rsid w:val="008626E7"/>
    <w:rsid w:val="00864149"/>
    <w:rsid w:val="00870EE7"/>
    <w:rsid w:val="00872D61"/>
    <w:rsid w:val="008863B9"/>
    <w:rsid w:val="00895AAC"/>
    <w:rsid w:val="008A45A6"/>
    <w:rsid w:val="008D1B87"/>
    <w:rsid w:val="008D3CCC"/>
    <w:rsid w:val="008F3789"/>
    <w:rsid w:val="008F686C"/>
    <w:rsid w:val="009148DE"/>
    <w:rsid w:val="00933022"/>
    <w:rsid w:val="00941E30"/>
    <w:rsid w:val="0096429C"/>
    <w:rsid w:val="009777D9"/>
    <w:rsid w:val="00991B88"/>
    <w:rsid w:val="009A5753"/>
    <w:rsid w:val="009A579D"/>
    <w:rsid w:val="009B6B29"/>
    <w:rsid w:val="009E3297"/>
    <w:rsid w:val="009F2481"/>
    <w:rsid w:val="009F734F"/>
    <w:rsid w:val="00A246B6"/>
    <w:rsid w:val="00A46028"/>
    <w:rsid w:val="00A47E70"/>
    <w:rsid w:val="00A50CF0"/>
    <w:rsid w:val="00A7671C"/>
    <w:rsid w:val="00A92CD8"/>
    <w:rsid w:val="00AA2CBC"/>
    <w:rsid w:val="00AB7214"/>
    <w:rsid w:val="00AC5820"/>
    <w:rsid w:val="00AD1CD8"/>
    <w:rsid w:val="00AD3762"/>
    <w:rsid w:val="00AD66FD"/>
    <w:rsid w:val="00B258BB"/>
    <w:rsid w:val="00B319A6"/>
    <w:rsid w:val="00B57C7F"/>
    <w:rsid w:val="00B67B97"/>
    <w:rsid w:val="00B968C8"/>
    <w:rsid w:val="00BA3EC5"/>
    <w:rsid w:val="00BA51D9"/>
    <w:rsid w:val="00BB5DFC"/>
    <w:rsid w:val="00BD02A5"/>
    <w:rsid w:val="00BD279D"/>
    <w:rsid w:val="00BD6BB8"/>
    <w:rsid w:val="00C12E99"/>
    <w:rsid w:val="00C21CCF"/>
    <w:rsid w:val="00C66BA2"/>
    <w:rsid w:val="00C82391"/>
    <w:rsid w:val="00C870F6"/>
    <w:rsid w:val="00C95985"/>
    <w:rsid w:val="00CC5026"/>
    <w:rsid w:val="00CC68D0"/>
    <w:rsid w:val="00CE61CA"/>
    <w:rsid w:val="00D03F9A"/>
    <w:rsid w:val="00D06D51"/>
    <w:rsid w:val="00D24991"/>
    <w:rsid w:val="00D45841"/>
    <w:rsid w:val="00D50255"/>
    <w:rsid w:val="00D66520"/>
    <w:rsid w:val="00D84AE9"/>
    <w:rsid w:val="00DA004F"/>
    <w:rsid w:val="00DD5534"/>
    <w:rsid w:val="00DE34CF"/>
    <w:rsid w:val="00E06C75"/>
    <w:rsid w:val="00E13F3D"/>
    <w:rsid w:val="00E34898"/>
    <w:rsid w:val="00EB09B7"/>
    <w:rsid w:val="00EE576A"/>
    <w:rsid w:val="00EE7D7C"/>
    <w:rsid w:val="00F25D98"/>
    <w:rsid w:val="00F300FB"/>
    <w:rsid w:val="00F6240D"/>
    <w:rsid w:val="00F65690"/>
    <w:rsid w:val="00F9526B"/>
    <w:rsid w:val="00F9783D"/>
    <w:rsid w:val="00FB6386"/>
    <w:rsid w:val="00FB76A4"/>
    <w:rsid w:val="00FE5E7D"/>
    <w:rsid w:val="00FF5BD5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63F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F63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63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2A01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4F5927"/>
    <w:pPr>
      <w:ind w:left="720"/>
      <w:contextualSpacing/>
    </w:pPr>
  </w:style>
  <w:style w:type="paragraph" w:customStyle="1" w:styleId="TAJ">
    <w:name w:val="TAJ"/>
    <w:basedOn w:val="TH"/>
    <w:rsid w:val="00F9526B"/>
  </w:style>
  <w:style w:type="paragraph" w:customStyle="1" w:styleId="Guidance">
    <w:name w:val="Guidance"/>
    <w:basedOn w:val="a"/>
    <w:rsid w:val="00F9526B"/>
    <w:rPr>
      <w:i/>
      <w:color w:val="0000FF"/>
    </w:rPr>
  </w:style>
  <w:style w:type="character" w:customStyle="1" w:styleId="af7">
    <w:name w:val="文档结构图 字符"/>
    <w:link w:val="af6"/>
    <w:qFormat/>
    <w:rsid w:val="00F9526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52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5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526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52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526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F9526B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9526B"/>
    <w:rPr>
      <w:lang w:eastAsia="en-US"/>
    </w:rPr>
  </w:style>
  <w:style w:type="character" w:customStyle="1" w:styleId="41">
    <w:name w:val="标题 4 字符"/>
    <w:link w:val="40"/>
    <w:qFormat/>
    <w:rsid w:val="00F952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9526B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F9526B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F9526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9526B"/>
    <w:rPr>
      <w:rFonts w:ascii="Times New Roman" w:hAnsi="Times New Roman"/>
      <w:b/>
      <w:bCs/>
      <w:lang w:val="en-GB" w:eastAsia="en-US"/>
    </w:rPr>
  </w:style>
  <w:style w:type="character" w:styleId="af9">
    <w:name w:val="Unresolved Mention"/>
    <w:uiPriority w:val="99"/>
    <w:semiHidden/>
    <w:unhideWhenUsed/>
    <w:rsid w:val="00F9526B"/>
    <w:rPr>
      <w:color w:val="808080"/>
      <w:shd w:val="clear" w:color="auto" w:fill="E6E6E6"/>
    </w:rPr>
  </w:style>
  <w:style w:type="paragraph" w:customStyle="1" w:styleId="b20">
    <w:name w:val="b2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F9526B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F9526B"/>
    <w:rPr>
      <w:i/>
      <w:iCs/>
    </w:rPr>
  </w:style>
  <w:style w:type="paragraph" w:styleId="afb">
    <w:name w:val="Normal (Web)"/>
    <w:basedOn w:val="a"/>
    <w:unhideWhenUsed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F9526B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F9526B"/>
    <w:rPr>
      <w:b/>
      <w:bCs/>
    </w:rPr>
  </w:style>
  <w:style w:type="character" w:customStyle="1" w:styleId="PLChar">
    <w:name w:val="PL Char"/>
    <w:link w:val="PL"/>
    <w:qFormat/>
    <w:rsid w:val="00F9526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9526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F9526B"/>
    <w:rPr>
      <w:rFonts w:ascii="Arial" w:hAnsi="Arial"/>
      <w:sz w:val="32"/>
      <w:lang w:val="en-GB" w:eastAsia="en-US"/>
    </w:rPr>
  </w:style>
  <w:style w:type="paragraph" w:styleId="afd">
    <w:name w:val="Revision"/>
    <w:hidden/>
    <w:uiPriority w:val="99"/>
    <w:semiHidden/>
    <w:rsid w:val="00F9526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9526B"/>
    <w:rPr>
      <w:color w:val="FF0000"/>
      <w:lang w:val="en-GB" w:eastAsia="en-US"/>
    </w:rPr>
  </w:style>
  <w:style w:type="character" w:customStyle="1" w:styleId="EXChar">
    <w:name w:val="EX Char"/>
    <w:rsid w:val="00F9526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9526B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F9526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F9526B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F9526B"/>
  </w:style>
  <w:style w:type="paragraph" w:styleId="aff">
    <w:name w:val="Block Text"/>
    <w:basedOn w:val="a"/>
    <w:rsid w:val="00F9526B"/>
    <w:pPr>
      <w:spacing w:after="120"/>
      <w:ind w:left="1440" w:right="1440"/>
    </w:pPr>
  </w:style>
  <w:style w:type="paragraph" w:styleId="aff0">
    <w:name w:val="Body Text"/>
    <w:basedOn w:val="a"/>
    <w:link w:val="aff1"/>
    <w:rsid w:val="00F9526B"/>
    <w:pPr>
      <w:spacing w:after="120"/>
    </w:pPr>
  </w:style>
  <w:style w:type="character" w:customStyle="1" w:styleId="aff1">
    <w:name w:val="正文文本 字符"/>
    <w:basedOn w:val="a0"/>
    <w:link w:val="aff0"/>
    <w:rsid w:val="00F9526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F9526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9526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9526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rsid w:val="00F9526B"/>
    <w:pPr>
      <w:ind w:firstLine="210"/>
    </w:pPr>
  </w:style>
  <w:style w:type="character" w:customStyle="1" w:styleId="aff3">
    <w:name w:val="正文文本首行缩进 字符"/>
    <w:basedOn w:val="aff1"/>
    <w:link w:val="aff2"/>
    <w:rsid w:val="00F9526B"/>
    <w:rPr>
      <w:rFonts w:ascii="Times New Roman" w:hAnsi="Times New Roman"/>
      <w:lang w:val="en-GB" w:eastAsia="en-US"/>
    </w:rPr>
  </w:style>
  <w:style w:type="paragraph" w:styleId="aff4">
    <w:name w:val="Body Text Indent"/>
    <w:basedOn w:val="a"/>
    <w:link w:val="aff5"/>
    <w:rsid w:val="00F9526B"/>
    <w:pPr>
      <w:spacing w:after="120"/>
      <w:ind w:left="283"/>
    </w:pPr>
  </w:style>
  <w:style w:type="character" w:customStyle="1" w:styleId="aff5">
    <w:name w:val="正文文本缩进 字符"/>
    <w:basedOn w:val="a0"/>
    <w:link w:val="aff4"/>
    <w:rsid w:val="00F9526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4"/>
    <w:link w:val="28"/>
    <w:rsid w:val="00F9526B"/>
    <w:pPr>
      <w:ind w:firstLine="210"/>
    </w:pPr>
  </w:style>
  <w:style w:type="character" w:customStyle="1" w:styleId="28">
    <w:name w:val="正文文本首行缩进 2 字符"/>
    <w:basedOn w:val="aff5"/>
    <w:link w:val="27"/>
    <w:rsid w:val="00F9526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9526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9526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9526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unhideWhenUsed/>
    <w:qFormat/>
    <w:rsid w:val="00F9526B"/>
    <w:rPr>
      <w:b/>
      <w:bCs/>
    </w:rPr>
  </w:style>
  <w:style w:type="paragraph" w:styleId="aff7">
    <w:name w:val="Closing"/>
    <w:basedOn w:val="a"/>
    <w:link w:val="aff8"/>
    <w:rsid w:val="00F9526B"/>
    <w:pPr>
      <w:ind w:left="4252"/>
    </w:pPr>
  </w:style>
  <w:style w:type="character" w:customStyle="1" w:styleId="aff8">
    <w:name w:val="结束语 字符"/>
    <w:basedOn w:val="a0"/>
    <w:link w:val="aff7"/>
    <w:rsid w:val="00F9526B"/>
    <w:rPr>
      <w:rFonts w:ascii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F9526B"/>
  </w:style>
  <w:style w:type="character" w:customStyle="1" w:styleId="affa">
    <w:name w:val="日期 字符"/>
    <w:basedOn w:val="a0"/>
    <w:link w:val="aff9"/>
    <w:rsid w:val="00F9526B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F9526B"/>
  </w:style>
  <w:style w:type="character" w:customStyle="1" w:styleId="affc">
    <w:name w:val="电子邮件签名 字符"/>
    <w:basedOn w:val="a0"/>
    <w:link w:val="affb"/>
    <w:rsid w:val="00F9526B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F9526B"/>
  </w:style>
  <w:style w:type="character" w:customStyle="1" w:styleId="affe">
    <w:name w:val="尾注文本 字符"/>
    <w:basedOn w:val="a0"/>
    <w:link w:val="affd"/>
    <w:rsid w:val="00F9526B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F9526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0">
    <w:name w:val="envelope return"/>
    <w:basedOn w:val="a"/>
    <w:rsid w:val="00F9526B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F9526B"/>
    <w:rPr>
      <w:i/>
      <w:iCs/>
    </w:rPr>
  </w:style>
  <w:style w:type="character" w:customStyle="1" w:styleId="HTML0">
    <w:name w:val="HTML 地址 字符"/>
    <w:basedOn w:val="a0"/>
    <w:link w:val="HTML"/>
    <w:rsid w:val="00F9526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526B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9526B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9526B"/>
    <w:pPr>
      <w:ind w:left="600" w:hanging="200"/>
    </w:pPr>
  </w:style>
  <w:style w:type="paragraph" w:styleId="44">
    <w:name w:val="index 4"/>
    <w:basedOn w:val="a"/>
    <w:next w:val="a"/>
    <w:rsid w:val="00F9526B"/>
    <w:pPr>
      <w:ind w:left="800" w:hanging="200"/>
    </w:pPr>
  </w:style>
  <w:style w:type="paragraph" w:styleId="54">
    <w:name w:val="index 5"/>
    <w:basedOn w:val="a"/>
    <w:next w:val="a"/>
    <w:rsid w:val="00F9526B"/>
    <w:pPr>
      <w:ind w:left="1000" w:hanging="200"/>
    </w:pPr>
  </w:style>
  <w:style w:type="paragraph" w:styleId="61">
    <w:name w:val="index 6"/>
    <w:basedOn w:val="a"/>
    <w:next w:val="a"/>
    <w:rsid w:val="00F9526B"/>
    <w:pPr>
      <w:ind w:left="1200" w:hanging="200"/>
    </w:pPr>
  </w:style>
  <w:style w:type="paragraph" w:styleId="70">
    <w:name w:val="index 7"/>
    <w:basedOn w:val="a"/>
    <w:next w:val="a"/>
    <w:rsid w:val="00F9526B"/>
    <w:pPr>
      <w:ind w:left="1400" w:hanging="200"/>
    </w:pPr>
  </w:style>
  <w:style w:type="paragraph" w:styleId="81">
    <w:name w:val="index 8"/>
    <w:basedOn w:val="a"/>
    <w:next w:val="a"/>
    <w:rsid w:val="00F9526B"/>
    <w:pPr>
      <w:ind w:left="1600" w:hanging="200"/>
    </w:pPr>
  </w:style>
  <w:style w:type="paragraph" w:styleId="90">
    <w:name w:val="index 9"/>
    <w:basedOn w:val="a"/>
    <w:next w:val="a"/>
    <w:rsid w:val="00F9526B"/>
    <w:pPr>
      <w:ind w:left="1800" w:hanging="200"/>
    </w:pPr>
  </w:style>
  <w:style w:type="paragraph" w:styleId="afff1">
    <w:name w:val="index heading"/>
    <w:basedOn w:val="a"/>
    <w:next w:val="11"/>
    <w:rsid w:val="00F9526B"/>
    <w:rPr>
      <w:rFonts w:ascii="Calibri Light" w:eastAsia="Yu Gothic Light" w:hAnsi="Calibri Light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952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3">
    <w:name w:val="明显引用 字符"/>
    <w:basedOn w:val="a0"/>
    <w:link w:val="afff2"/>
    <w:uiPriority w:val="30"/>
    <w:rsid w:val="00F9526B"/>
    <w:rPr>
      <w:rFonts w:ascii="Times New Roma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F9526B"/>
    <w:pPr>
      <w:spacing w:after="120"/>
      <w:ind w:left="283"/>
      <w:contextualSpacing/>
    </w:pPr>
  </w:style>
  <w:style w:type="paragraph" w:styleId="2b">
    <w:name w:val="List Continue 2"/>
    <w:basedOn w:val="a"/>
    <w:rsid w:val="00F9526B"/>
    <w:pPr>
      <w:spacing w:after="120"/>
      <w:ind w:left="566"/>
      <w:contextualSpacing/>
    </w:pPr>
  </w:style>
  <w:style w:type="paragraph" w:styleId="39">
    <w:name w:val="List Continue 3"/>
    <w:basedOn w:val="a"/>
    <w:rsid w:val="00F9526B"/>
    <w:pPr>
      <w:spacing w:after="120"/>
      <w:ind w:left="849"/>
      <w:contextualSpacing/>
    </w:pPr>
  </w:style>
  <w:style w:type="paragraph" w:styleId="45">
    <w:name w:val="List Continue 4"/>
    <w:basedOn w:val="a"/>
    <w:rsid w:val="00F9526B"/>
    <w:pPr>
      <w:spacing w:after="120"/>
      <w:ind w:left="1132"/>
      <w:contextualSpacing/>
    </w:pPr>
  </w:style>
  <w:style w:type="paragraph" w:styleId="55">
    <w:name w:val="List Continue 5"/>
    <w:basedOn w:val="a"/>
    <w:rsid w:val="00F9526B"/>
    <w:pPr>
      <w:spacing w:after="120"/>
      <w:ind w:left="1415"/>
      <w:contextualSpacing/>
    </w:pPr>
  </w:style>
  <w:style w:type="paragraph" w:styleId="3">
    <w:name w:val="List Number 3"/>
    <w:basedOn w:val="a"/>
    <w:rsid w:val="00F9526B"/>
    <w:pPr>
      <w:numPr>
        <w:numId w:val="3"/>
      </w:numPr>
      <w:contextualSpacing/>
    </w:pPr>
  </w:style>
  <w:style w:type="paragraph" w:styleId="4">
    <w:name w:val="List Number 4"/>
    <w:basedOn w:val="a"/>
    <w:rsid w:val="00F9526B"/>
    <w:pPr>
      <w:numPr>
        <w:numId w:val="4"/>
      </w:numPr>
      <w:contextualSpacing/>
    </w:pPr>
  </w:style>
  <w:style w:type="paragraph" w:styleId="5">
    <w:name w:val="List Number 5"/>
    <w:basedOn w:val="a"/>
    <w:rsid w:val="00F9526B"/>
    <w:pPr>
      <w:numPr>
        <w:numId w:val="5"/>
      </w:numPr>
      <w:contextualSpacing/>
    </w:pPr>
  </w:style>
  <w:style w:type="paragraph" w:styleId="afff5">
    <w:name w:val="macro"/>
    <w:link w:val="afff6"/>
    <w:rsid w:val="00F95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F9526B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F95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F9526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9526B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F9526B"/>
    <w:pPr>
      <w:ind w:left="720"/>
    </w:pPr>
  </w:style>
  <w:style w:type="paragraph" w:styleId="afffb">
    <w:name w:val="Note Heading"/>
    <w:basedOn w:val="a"/>
    <w:next w:val="a"/>
    <w:link w:val="afffc"/>
    <w:rsid w:val="00F9526B"/>
  </w:style>
  <w:style w:type="character" w:customStyle="1" w:styleId="afffc">
    <w:name w:val="注释标题 字符"/>
    <w:basedOn w:val="a0"/>
    <w:link w:val="afffb"/>
    <w:rsid w:val="00F9526B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F9526B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F9526B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952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F9526B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F9526B"/>
  </w:style>
  <w:style w:type="character" w:customStyle="1" w:styleId="affff2">
    <w:name w:val="称呼 字符"/>
    <w:basedOn w:val="a0"/>
    <w:link w:val="affff1"/>
    <w:rsid w:val="00F9526B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F9526B"/>
    <w:pPr>
      <w:ind w:left="4252"/>
    </w:pPr>
  </w:style>
  <w:style w:type="character" w:customStyle="1" w:styleId="affff4">
    <w:name w:val="签名 字符"/>
    <w:basedOn w:val="a0"/>
    <w:link w:val="affff3"/>
    <w:rsid w:val="00F9526B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9526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F9526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F9526B"/>
    <w:pPr>
      <w:ind w:left="200" w:hanging="200"/>
    </w:pPr>
  </w:style>
  <w:style w:type="paragraph" w:styleId="affff8">
    <w:name w:val="table of figures"/>
    <w:basedOn w:val="a"/>
    <w:next w:val="a"/>
    <w:rsid w:val="00F9526B"/>
  </w:style>
  <w:style w:type="paragraph" w:styleId="affff9">
    <w:name w:val="Title"/>
    <w:basedOn w:val="a"/>
    <w:next w:val="a"/>
    <w:link w:val="affffa"/>
    <w:qFormat/>
    <w:rsid w:val="00F9526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F9526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F9526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F9526B"/>
    <w:rPr>
      <w:rFonts w:ascii="Arial" w:hAnsi="Arial"/>
      <w:sz w:val="36"/>
      <w:lang w:val="en-GB" w:eastAsia="en-US"/>
    </w:rPr>
  </w:style>
  <w:style w:type="table" w:styleId="affffc">
    <w:name w:val="Table Grid"/>
    <w:basedOn w:val="a1"/>
    <w:rsid w:val="00F9526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26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952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26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F9526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52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9526B"/>
  </w:style>
  <w:style w:type="character" w:customStyle="1" w:styleId="TAHCar">
    <w:name w:val="TAH Car"/>
    <w:rsid w:val="00F9526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9526B"/>
  </w:style>
  <w:style w:type="character" w:customStyle="1" w:styleId="opdict3font24">
    <w:name w:val="op_dict3_font24"/>
    <w:rsid w:val="00F9526B"/>
  </w:style>
  <w:style w:type="character" w:customStyle="1" w:styleId="UnresolvedMention2">
    <w:name w:val="Unresolved Mention2"/>
    <w:uiPriority w:val="99"/>
    <w:semiHidden/>
    <w:unhideWhenUsed/>
    <w:rsid w:val="00F9526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F9526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442BA9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442BA9"/>
    <w:rPr>
      <w:rFonts w:ascii="Arial" w:hAnsi="Arial"/>
      <w:b/>
      <w:lang w:eastAsia="en-US"/>
    </w:rPr>
  </w:style>
  <w:style w:type="character" w:customStyle="1" w:styleId="TAN0">
    <w:name w:val="TAN (文字)"/>
    <w:rsid w:val="00442BA9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442BA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442BA9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442B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442B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79672-25BC-4B40-B3EC-50E717B1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1534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2024-03-06T06:41:00Z</dcterms:created>
  <dcterms:modified xsi:type="dcterms:W3CDTF">2024-03-06T07:46:00Z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(3)iuAPA5X8ds901xAmZzp+44uiUeuWSPEi/a4qNrh0hIU9YfDHs8IuuAY+JKBYv+OEfg7NK/sD
j3Bj+kCXA3RSEH0ezKPUSYcGHyQ2FbZgU9jdBdI8hyQBoU6i4a3XFvAL/FwMs9uAKrKUYbP/
+trRPaee2JvRA3HwI6rPr8Da2Cms9yiStKMDnPGW0qMfm0D/2S4/TGq2DT8JT4y3FBhTGMlr
kadlc4DCW3th8beZm6</vt:lpwstr>
  </property>
  <property fmtid="{D5CDD505-2E9C-101B-9397-08002B2CF9AE}" pid="22" name="_2015_ms_pID_7253431">
    <vt:lpwstr>w4Hbq0aOzQ73f9LueodA5kMt6npuGSWiDSFcAHgWwlsBdN9afAl6CZ
GGUGLMP7vziCorn9AVY+4c4km+mhn5ZbW8yfrAHhVbG2AaS15pSDMBQ4sLBF3tB1r7mkSYHU
B7cUArRgi30DLDSXq3bJYLzvCMkQ7sNZCk+RyHCSjAx7hYORCWIaeCaw3iEQxRCG8UcxBjP7
BN47xvBoHLXGofGzW/8AyDT/1Bm3zbv7vr6H</vt:lpwstr>
  </property>
  <property fmtid="{D5CDD505-2E9C-101B-9397-08002B2CF9AE}" pid="23" name="_2015_ms_pID_7253432">
    <vt:lpwstr>sQ0CjMJ1Jjx/6U4echlIj18=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1709628243</vt:lpwstr>
  </property>
</Properties>
</file>