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B0F4" w14:textId="4469BE49" w:rsidR="00432A01" w:rsidRDefault="00432A01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276173">
        <w:rPr>
          <w:b/>
          <w:i/>
          <w:noProof/>
          <w:sz w:val="28"/>
          <w:lang w:eastAsia="zh-CN"/>
        </w:rPr>
        <w:t>172</w:t>
      </w:r>
      <w:r w:rsidR="005A74FC">
        <w:rPr>
          <w:b/>
          <w:i/>
          <w:noProof/>
          <w:sz w:val="28"/>
          <w:lang w:eastAsia="zh-CN"/>
        </w:rPr>
        <w:t>4</w:t>
      </w:r>
    </w:p>
    <w:p w14:paraId="306268B8" w14:textId="25997302" w:rsidR="00432A01" w:rsidRDefault="00432A01" w:rsidP="00432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07B32" w:rsidR="001E41F3" w:rsidRPr="00410371" w:rsidRDefault="00CE30A0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EE576A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AA1B1" w:rsidR="001E41F3" w:rsidRPr="00A92CD8" w:rsidRDefault="00EE576A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011</w:t>
            </w:r>
            <w:r w:rsidR="008C659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CE30A0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71DCD" w:rsidR="001E41F3" w:rsidRPr="00410371" w:rsidRDefault="00CE30A0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</w:t>
            </w:r>
            <w:r w:rsidR="008C6597">
              <w:rPr>
                <w:b/>
                <w:noProof/>
                <w:sz w:val="28"/>
              </w:rPr>
              <w:t>7</w:t>
            </w:r>
            <w:r w:rsidR="00546F8B">
              <w:rPr>
                <w:b/>
                <w:noProof/>
                <w:sz w:val="28"/>
              </w:rPr>
              <w:t>.</w:t>
            </w:r>
            <w:r w:rsidR="008C6597">
              <w:rPr>
                <w:b/>
                <w:noProof/>
                <w:sz w:val="28"/>
              </w:rPr>
              <w:t>6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44109" w:rsidR="001E41F3" w:rsidRDefault="00DA004F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CE30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7D19D" w:rsidR="001E41F3" w:rsidRDefault="00CE3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04F">
              <w:rPr>
                <w:rFonts w:eastAsia="Times New Roman"/>
                <w:noProof/>
              </w:rPr>
              <w:t>TEI1</w:t>
            </w:r>
            <w:r w:rsidR="006C11D2">
              <w:rPr>
                <w:rFonts w:eastAsia="Times New Roman"/>
                <w:noProof/>
              </w:rPr>
              <w:t>7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A0A80" w:rsidR="001E41F3" w:rsidRDefault="00CE3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</w:t>
            </w:r>
            <w:r w:rsidR="00DA004F">
              <w:rPr>
                <w:noProof/>
              </w:rPr>
              <w:t>3</w:t>
            </w:r>
            <w:r w:rsidR="00546F8B">
              <w:rPr>
                <w:noProof/>
              </w:rPr>
              <w:t>-</w:t>
            </w:r>
            <w:r w:rsidR="0006059D">
              <w:rPr>
                <w:noProof/>
              </w:rPr>
              <w:t>0</w:t>
            </w:r>
            <w:r w:rsidR="00EE57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CE30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A2F56" w:rsidR="001E41F3" w:rsidRDefault="00CE3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6C11D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A2C2B" w14:textId="36AFD148" w:rsidR="00A46028" w:rsidRDefault="004F5927" w:rsidP="00A46028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(2024-Q1),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</w:t>
            </w:r>
            <w:r w:rsidR="00A46028" w:rsidRPr="00FE35CF">
              <w:rPr>
                <w:noProof/>
              </w:rPr>
              <w:t xml:space="preserve">following </w:t>
            </w:r>
            <w:r w:rsidR="00A46028">
              <w:rPr>
                <w:noProof/>
              </w:rPr>
              <w:t>VAE</w:t>
            </w:r>
            <w:r w:rsidR="00A46028" w:rsidRPr="00FE35CF">
              <w:rPr>
                <w:noProof/>
              </w:rPr>
              <w:t xml:space="preserve"> APIs.</w:t>
            </w:r>
            <w:r w:rsidR="00A46028">
              <w:rPr>
                <w:noProof/>
              </w:rPr>
              <w:t xml:space="preserve"> </w:t>
            </w:r>
            <w:r w:rsidR="00A46028">
              <w:rPr>
                <w:bCs/>
              </w:rPr>
              <w:t>T</w:t>
            </w:r>
            <w:r w:rsidR="00A46028" w:rsidRPr="00D40E13">
              <w:t xml:space="preserve">he API version </w:t>
            </w:r>
            <w:r w:rsidR="00A46028">
              <w:t>of these APIs needs hence to be updated as per the guidelines</w:t>
            </w:r>
            <w:r w:rsidR="00A46028">
              <w:rPr>
                <w:bCs/>
              </w:rPr>
              <w:t xml:space="preserve"> defined in clause 4.3.1 of TS 29.501.</w:t>
            </w:r>
          </w:p>
          <w:p w14:paraId="4800F436" w14:textId="09EB2369" w:rsidR="00D45841" w:rsidRPr="00D45841" w:rsidRDefault="00D45841" w:rsidP="00D4584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AE4B5AC" w14:textId="5457B58E" w:rsidR="004F5927" w:rsidRPr="00882EF2" w:rsidRDefault="004F5927" w:rsidP="004F5927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7572CB" w:rsidRPr="007572CB">
              <w:rPr>
                <w:b/>
              </w:rPr>
              <w:t>VAE_FileDistribution</w:t>
            </w:r>
            <w:proofErr w:type="spellEnd"/>
            <w:r w:rsidR="007572CB" w:rsidRPr="007572CB">
              <w:rPr>
                <w:b/>
              </w:rPr>
              <w:t xml:space="preserve"> API</w:t>
            </w:r>
            <w:bookmarkStart w:id="1" w:name="_GoBack"/>
            <w:bookmarkEnd w:id="1"/>
            <w:r w:rsidRPr="00DA728B">
              <w:rPr>
                <w:bCs/>
              </w:rPr>
              <w:t>:</w:t>
            </w:r>
          </w:p>
          <w:p w14:paraId="131A6D8A" w14:textId="366E91FF" w:rsidR="004F5927" w:rsidRDefault="004F5927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625EB8">
              <w:rPr>
                <w:rFonts w:ascii="Arial" w:hAnsi="Arial"/>
                <w:bCs/>
              </w:rPr>
              <w:t>486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="00625EB8">
              <w:rPr>
                <w:rFonts w:ascii="Arial" w:hAnsi="Arial"/>
                <w:bCs/>
              </w:rPr>
              <w:t>011</w:t>
            </w:r>
            <w:r w:rsidR="005B31BE">
              <w:rPr>
                <w:rFonts w:ascii="Arial" w:hAnsi="Arial"/>
                <w:bCs/>
              </w:rPr>
              <w:t>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D45841" w:rsidRPr="00E32647">
              <w:rPr>
                <w:rFonts w:ascii="Arial" w:hAnsi="Arial"/>
                <w:bCs/>
              </w:rPr>
              <w:t>backward compatible corrections</w:t>
            </w:r>
          </w:p>
          <w:p w14:paraId="2B5E0D2F" w14:textId="2B9D98D9" w:rsidR="004F5927" w:rsidRPr="002A0A82" w:rsidRDefault="004F5927" w:rsidP="004F59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updated from </w:t>
            </w:r>
            <w:r w:rsidR="00625EB8" w:rsidRPr="002A0A82">
              <w:rPr>
                <w:u w:val="single"/>
              </w:rPr>
              <w:t>1.</w:t>
            </w:r>
            <w:r w:rsidR="005B31BE">
              <w:rPr>
                <w:u w:val="single"/>
              </w:rPr>
              <w:t>1</w:t>
            </w:r>
            <w:r w:rsidR="00625EB8" w:rsidRPr="002A0A82">
              <w:rPr>
                <w:u w:val="single"/>
              </w:rPr>
              <w:t>.</w:t>
            </w:r>
            <w:r w:rsidR="00625EB8" w:rsidRPr="002A0A82">
              <w:rPr>
                <w:b/>
                <w:u w:val="single"/>
              </w:rPr>
              <w:t>0</w:t>
            </w:r>
            <w:r w:rsidR="00625EB8" w:rsidRPr="002A0A82">
              <w:rPr>
                <w:u w:val="single"/>
              </w:rPr>
              <w:t xml:space="preserve"> </w:t>
            </w:r>
            <w:r w:rsidRPr="002A0A82">
              <w:rPr>
                <w:bCs/>
                <w:u w:val="single"/>
              </w:rPr>
              <w:t xml:space="preserve">to </w:t>
            </w:r>
            <w:r w:rsidR="00625EB8" w:rsidRPr="002A0A82">
              <w:rPr>
                <w:u w:val="single"/>
              </w:rPr>
              <w:t>1.</w:t>
            </w:r>
            <w:r w:rsidR="005B31BE">
              <w:rPr>
                <w:u w:val="single"/>
              </w:rPr>
              <w:t>1</w:t>
            </w:r>
            <w:r w:rsidR="00625EB8" w:rsidRPr="002A0A82">
              <w:rPr>
                <w:u w:val="single"/>
              </w:rPr>
              <w:t>.</w:t>
            </w:r>
            <w:r w:rsidR="00625EB8" w:rsidRPr="002A0A82">
              <w:rPr>
                <w:b/>
                <w:u w:val="single"/>
              </w:rPr>
              <w:t>1</w:t>
            </w:r>
            <w:r w:rsidRPr="002A0A82">
              <w:rPr>
                <w:b/>
                <w:bCs/>
                <w:u w:val="single"/>
              </w:rPr>
              <w:t>.</w:t>
            </w:r>
          </w:p>
          <w:p w14:paraId="01A9E389" w14:textId="67650240" w:rsidR="004F5927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0110C" w14:textId="354D5593" w:rsidR="00A46028" w:rsidRPr="00903B2D" w:rsidRDefault="00A46028" w:rsidP="00A46028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 w:rsidR="00A43265">
              <w:rPr>
                <w:bCs/>
              </w:rPr>
              <w:t>7</w:t>
            </w:r>
            <w:r w:rsidRPr="00903B2D">
              <w:rPr>
                <w:bCs/>
              </w:rPr>
              <w:t xml:space="preserve"> CRs to the other </w:t>
            </w:r>
            <w:r>
              <w:rPr>
                <w:bCs/>
              </w:rPr>
              <w:t>VAE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6D8AA08F" w14:textId="77777777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A3E8B14" w14:textId="610C4365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="004A3485" w:rsidRPr="004A3485">
              <w:rPr>
                <w:b/>
                <w:noProof/>
              </w:rPr>
              <w:t>4</w:t>
            </w:r>
            <w:r w:rsidR="004A3485">
              <w:rPr>
                <w:noProof/>
              </w:rPr>
              <w:t>.</w:t>
            </w:r>
          </w:p>
          <w:p w14:paraId="708AA7DE" w14:textId="1EBF09BA" w:rsidR="00F9783D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A43265">
              <w:rPr>
                <w:bCs/>
              </w:rPr>
              <w:t>7</w:t>
            </w:r>
            <w:r w:rsidRPr="00903B2D">
              <w:rPr>
                <w:bCs/>
              </w:rPr>
              <w:t>.</w:t>
            </w:r>
            <w:r w:rsidR="00A43265">
              <w:rPr>
                <w:b/>
                <w:bCs/>
              </w:rPr>
              <w:t>7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BB578" w14:textId="77777777" w:rsidR="004A3485" w:rsidRPr="00112386" w:rsidRDefault="004A3485" w:rsidP="004A3485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505D9D2D" w14:textId="49368AE7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 w:rsidR="0024500C">
              <w:rPr>
                <w:rFonts w:eastAsia="Calibri" w:cs="Arial"/>
              </w:rPr>
              <w:t>486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263A65C" w14:textId="1F3CBA69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="00A43265">
              <w:rPr>
                <w:rFonts w:eastAsia="Calibri" w:cs="Arial"/>
              </w:rPr>
              <w:t>7</w:t>
            </w:r>
            <w:r w:rsidRPr="00112386">
              <w:rPr>
                <w:rFonts w:eastAsia="Calibri" w:cs="Arial"/>
              </w:rPr>
              <w:t>.</w:t>
            </w:r>
            <w:r w:rsidR="00A43265">
              <w:rPr>
                <w:rFonts w:eastAsia="Calibri" w:cs="Arial"/>
                <w:b/>
              </w:rPr>
              <w:t>7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702776FC" w:rsidR="001E41F3" w:rsidRDefault="004A3485" w:rsidP="004A3485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</w:t>
            </w:r>
            <w:r w:rsidRPr="00990D99">
              <w:rPr>
                <w:noProof/>
              </w:rPr>
              <w:t xml:space="preserve">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42CB2" w:rsidR="001E41F3" w:rsidRDefault="00B3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Q1-2024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B8306" w:rsidR="001E41F3" w:rsidRDefault="00F95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E3CD7">
              <w:rPr>
                <w:noProof/>
              </w:rPr>
              <w:t>.</w:t>
            </w:r>
            <w:r w:rsidR="008D1B8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308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3D42D5" w14:textId="77777777" w:rsidR="006C50EF" w:rsidRPr="00E45330" w:rsidRDefault="006C50EF" w:rsidP="006C50EF">
      <w:pPr>
        <w:pStyle w:val="1"/>
      </w:pPr>
      <w:bookmarkStart w:id="2" w:name="_Toc63171285"/>
      <w:bookmarkStart w:id="3" w:name="_Toc66282322"/>
      <w:bookmarkStart w:id="4" w:name="_Toc68166198"/>
      <w:bookmarkStart w:id="5" w:name="_Toc70426553"/>
      <w:bookmarkStart w:id="6" w:name="_Toc73433958"/>
      <w:bookmarkStart w:id="7" w:name="_Toc73436006"/>
      <w:bookmarkStart w:id="8" w:name="_Toc73437413"/>
      <w:bookmarkStart w:id="9" w:name="_Toc75351823"/>
      <w:bookmarkStart w:id="10" w:name="_Toc83230101"/>
      <w:bookmarkStart w:id="11" w:name="_Toc85528269"/>
      <w:bookmarkStart w:id="12" w:name="_Toc90649894"/>
      <w:bookmarkStart w:id="13" w:name="_Toc104277994"/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739C489" w14:textId="77777777" w:rsidR="006C50EF" w:rsidRPr="00E45330" w:rsidRDefault="006C50EF" w:rsidP="006C50EF">
      <w:pPr>
        <w:pStyle w:val="PL"/>
      </w:pPr>
      <w:r w:rsidRPr="00E45330">
        <w:t>openapi: 3.0.0</w:t>
      </w:r>
    </w:p>
    <w:p w14:paraId="5E35AFD5" w14:textId="77777777" w:rsidR="006C50EF" w:rsidRPr="00E45330" w:rsidRDefault="006C50EF" w:rsidP="006C50EF">
      <w:pPr>
        <w:pStyle w:val="PL"/>
      </w:pPr>
      <w:r w:rsidRPr="00E45330">
        <w:t>info:</w:t>
      </w:r>
    </w:p>
    <w:p w14:paraId="4CA76614" w14:textId="6DC60374" w:rsidR="006C50EF" w:rsidRPr="00E45330" w:rsidRDefault="006C50EF" w:rsidP="006C50EF">
      <w:pPr>
        <w:pStyle w:val="PL"/>
      </w:pPr>
      <w:r w:rsidRPr="00E45330">
        <w:t xml:space="preserve">  version: 1.1.</w:t>
      </w:r>
      <w:del w:id="14" w:author="Huawei" w:date="2024-03-06T14:50:00Z">
        <w:r w:rsidRPr="00E45330" w:rsidDel="006C50EF">
          <w:delText>0</w:delText>
        </w:r>
      </w:del>
      <w:ins w:id="15" w:author="Huawei" w:date="2024-03-06T14:50:00Z">
        <w:r>
          <w:t>1</w:t>
        </w:r>
      </w:ins>
    </w:p>
    <w:p w14:paraId="4D03F617" w14:textId="77777777" w:rsidR="006C50EF" w:rsidRPr="00E45330" w:rsidRDefault="006C50EF" w:rsidP="006C50EF">
      <w:pPr>
        <w:pStyle w:val="PL"/>
      </w:pPr>
      <w:r w:rsidRPr="00E45330">
        <w:t xml:space="preserve">  title: VAE_FileDistribution</w:t>
      </w:r>
    </w:p>
    <w:p w14:paraId="2C04AE9E" w14:textId="77777777" w:rsidR="006C50EF" w:rsidRPr="00E45330" w:rsidRDefault="006C50EF" w:rsidP="006C50EF">
      <w:pPr>
        <w:pStyle w:val="PL"/>
      </w:pPr>
      <w:r w:rsidRPr="00E45330">
        <w:t xml:space="preserve">  description: |</w:t>
      </w:r>
    </w:p>
    <w:p w14:paraId="4AABAA35" w14:textId="77777777" w:rsidR="006C50EF" w:rsidRPr="00E45330" w:rsidRDefault="006C50EF" w:rsidP="006C50EF">
      <w:pPr>
        <w:pStyle w:val="PL"/>
      </w:pPr>
      <w:r w:rsidRPr="00E45330">
        <w:t xml:space="preserve">    API for VAE File Distribution Service  </w:t>
      </w:r>
    </w:p>
    <w:p w14:paraId="36AD7FAF" w14:textId="6CBEBC79" w:rsidR="006C50EF" w:rsidRPr="00E45330" w:rsidRDefault="006C50EF" w:rsidP="006C50EF">
      <w:pPr>
        <w:pStyle w:val="PL"/>
      </w:pPr>
      <w:r w:rsidRPr="00E45330">
        <w:t xml:space="preserve">    © </w:t>
      </w:r>
      <w:del w:id="16" w:author="Huawei" w:date="2024-03-06T14:50:00Z">
        <w:r w:rsidRPr="00E45330" w:rsidDel="006C50EF">
          <w:delText>202</w:delText>
        </w:r>
        <w:r w:rsidDel="006C50EF">
          <w:delText>2</w:delText>
        </w:r>
      </w:del>
      <w:ins w:id="17" w:author="Huawei" w:date="2024-03-06T14:50:00Z">
        <w:r w:rsidRPr="00E45330">
          <w:t>202</w:t>
        </w:r>
        <w:r>
          <w:t>4</w:t>
        </w:r>
      </w:ins>
      <w:r w:rsidRPr="00E45330">
        <w:t xml:space="preserve">, 3GPP Organizational Partners (ARIB, ATIS, CCSA, ETSI, TSDSI, TTA, TTC).  </w:t>
      </w:r>
    </w:p>
    <w:p w14:paraId="39081A8A" w14:textId="77777777" w:rsidR="006C50EF" w:rsidRPr="00E45330" w:rsidRDefault="006C50EF" w:rsidP="006C50EF">
      <w:pPr>
        <w:pStyle w:val="PL"/>
      </w:pPr>
      <w:r w:rsidRPr="00E45330">
        <w:t xml:space="preserve">    All rights reserved.</w:t>
      </w:r>
    </w:p>
    <w:p w14:paraId="06EF024B" w14:textId="77777777" w:rsidR="006C50EF" w:rsidRPr="00E45330" w:rsidRDefault="006C50EF" w:rsidP="006C50EF">
      <w:pPr>
        <w:pStyle w:val="PL"/>
      </w:pPr>
      <w:r w:rsidRPr="00E45330">
        <w:t>externalDocs:</w:t>
      </w:r>
    </w:p>
    <w:p w14:paraId="1A37A8C7" w14:textId="572BE809" w:rsidR="006C50EF" w:rsidRPr="00E45330" w:rsidRDefault="006C50EF" w:rsidP="006C50EF">
      <w:pPr>
        <w:pStyle w:val="PL"/>
      </w:pPr>
      <w:r w:rsidRPr="00E45330">
        <w:t xml:space="preserve">  description: 3GPP TS 29.486 V17.</w:t>
      </w:r>
      <w:del w:id="18" w:author="Huawei" w:date="2024-03-06T14:50:00Z">
        <w:r w:rsidDel="006C50EF">
          <w:delText>5</w:delText>
        </w:r>
      </w:del>
      <w:ins w:id="19" w:author="Huawei" w:date="2024-03-06T14:50:00Z">
        <w:r>
          <w:t>7</w:t>
        </w:r>
      </w:ins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6452903D" w14:textId="77777777" w:rsidR="006C50EF" w:rsidRPr="00E45330" w:rsidRDefault="006C50EF" w:rsidP="006C50EF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4E746BF8" w14:textId="77777777" w:rsidR="006C50EF" w:rsidRPr="00E45330" w:rsidRDefault="006C50EF" w:rsidP="006C50EF">
      <w:pPr>
        <w:pStyle w:val="PL"/>
      </w:pPr>
      <w:r w:rsidRPr="00E45330">
        <w:t>security:</w:t>
      </w:r>
    </w:p>
    <w:p w14:paraId="635EF3F1" w14:textId="77777777" w:rsidR="006C50EF" w:rsidRPr="00E45330" w:rsidRDefault="006C50EF" w:rsidP="006C50EF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4CC13F23" w14:textId="77777777" w:rsidR="006C50EF" w:rsidRPr="00E45330" w:rsidRDefault="006C50EF" w:rsidP="006C50EF">
      <w:pPr>
        <w:pStyle w:val="PL"/>
      </w:pPr>
      <w:r w:rsidRPr="00E45330">
        <w:t xml:space="preserve">  - oAuth2ClientCredentials: []</w:t>
      </w:r>
    </w:p>
    <w:p w14:paraId="2CA012B5" w14:textId="77777777" w:rsidR="006C50EF" w:rsidRPr="00E45330" w:rsidRDefault="006C50EF" w:rsidP="006C50EF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13FA804D" w14:textId="77777777" w:rsidR="006C50EF" w:rsidRPr="00E45330" w:rsidRDefault="006C50EF" w:rsidP="006C50EF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0C18B596" w14:textId="77777777" w:rsidR="006C50EF" w:rsidRPr="00E45330" w:rsidRDefault="006C50EF" w:rsidP="006C50EF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2AFAE408" w14:textId="77777777" w:rsidR="006C50EF" w:rsidRPr="00E45330" w:rsidRDefault="006C50EF" w:rsidP="006C50EF">
      <w:pPr>
        <w:pStyle w:val="PL"/>
      </w:pPr>
      <w:r w:rsidRPr="00E45330">
        <w:t xml:space="preserve">      apiRoot:</w:t>
      </w:r>
    </w:p>
    <w:p w14:paraId="760AC4A5" w14:textId="77777777" w:rsidR="006C50EF" w:rsidRPr="00E45330" w:rsidRDefault="006C50EF" w:rsidP="006C50EF">
      <w:pPr>
        <w:pStyle w:val="PL"/>
      </w:pPr>
      <w:r w:rsidRPr="00E45330">
        <w:t xml:space="preserve">        default: https://example.com</w:t>
      </w:r>
    </w:p>
    <w:p w14:paraId="1626E18F" w14:textId="77777777" w:rsidR="006C50EF" w:rsidRPr="00E45330" w:rsidRDefault="006C50EF" w:rsidP="006C50EF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6CA7E8EA" w14:textId="77777777" w:rsidR="006C50EF" w:rsidRPr="00E45330" w:rsidRDefault="006C50EF" w:rsidP="006C50EF">
      <w:pPr>
        <w:pStyle w:val="PL"/>
      </w:pPr>
      <w:r w:rsidRPr="00E45330">
        <w:t>paths:</w:t>
      </w:r>
    </w:p>
    <w:p w14:paraId="009F3B2B" w14:textId="77777777" w:rsidR="006C50EF" w:rsidRPr="00E45330" w:rsidRDefault="006C50EF" w:rsidP="006C50EF">
      <w:pPr>
        <w:pStyle w:val="PL"/>
      </w:pPr>
      <w:r w:rsidRPr="00E45330">
        <w:t xml:space="preserve">  /file-distributions:</w:t>
      </w:r>
    </w:p>
    <w:p w14:paraId="77AD924C" w14:textId="77777777" w:rsidR="006C50EF" w:rsidRPr="00E45330" w:rsidRDefault="006C50EF" w:rsidP="006C50EF">
      <w:pPr>
        <w:pStyle w:val="PL"/>
      </w:pPr>
      <w:r w:rsidRPr="00E45330">
        <w:t xml:space="preserve">    post:</w:t>
      </w:r>
    </w:p>
    <w:p w14:paraId="58D257DC" w14:textId="77777777" w:rsidR="006C50EF" w:rsidRPr="00E45330" w:rsidRDefault="006C50EF" w:rsidP="006C50EF">
      <w:pPr>
        <w:pStyle w:val="PL"/>
      </w:pPr>
      <w:r w:rsidRPr="00E45330">
        <w:t xml:space="preserve">      summary: VAE File Distributions resource create service Operation</w:t>
      </w:r>
    </w:p>
    <w:p w14:paraId="188167AB" w14:textId="77777777" w:rsidR="006C50EF" w:rsidRPr="00E45330" w:rsidRDefault="006C50EF" w:rsidP="006C50EF">
      <w:pPr>
        <w:pStyle w:val="PL"/>
      </w:pPr>
      <w:r w:rsidRPr="00E45330">
        <w:t xml:space="preserve">      tags:</w:t>
      </w:r>
    </w:p>
    <w:p w14:paraId="3772CF4F" w14:textId="77777777" w:rsidR="006C50EF" w:rsidRPr="00E45330" w:rsidRDefault="006C50EF" w:rsidP="006C50EF">
      <w:pPr>
        <w:pStyle w:val="PL"/>
      </w:pPr>
      <w:r w:rsidRPr="00E45330">
        <w:t xml:space="preserve">        - file distributions collection (Document)</w:t>
      </w:r>
    </w:p>
    <w:p w14:paraId="4A87C86A" w14:textId="77777777" w:rsidR="006C50EF" w:rsidRPr="00E45330" w:rsidRDefault="006C50EF" w:rsidP="006C50EF">
      <w:pPr>
        <w:pStyle w:val="PL"/>
      </w:pPr>
      <w:r w:rsidRPr="00E45330">
        <w:t xml:space="preserve">      operationId: CreateFileDistributions</w:t>
      </w:r>
    </w:p>
    <w:p w14:paraId="5620659F" w14:textId="77777777" w:rsidR="006C50EF" w:rsidRPr="00E45330" w:rsidRDefault="006C50EF" w:rsidP="006C50EF">
      <w:pPr>
        <w:pStyle w:val="PL"/>
      </w:pPr>
      <w:r w:rsidRPr="00E45330">
        <w:t xml:space="preserve">      requestBody:</w:t>
      </w:r>
    </w:p>
    <w:p w14:paraId="33E759CE" w14:textId="77777777" w:rsidR="006C50EF" w:rsidRPr="00E45330" w:rsidRDefault="006C50EF" w:rsidP="006C50EF">
      <w:pPr>
        <w:pStyle w:val="PL"/>
      </w:pPr>
      <w:r w:rsidRPr="00E45330">
        <w:t xml:space="preserve">        content:</w:t>
      </w:r>
    </w:p>
    <w:p w14:paraId="4D6D13E5" w14:textId="77777777" w:rsidR="006C50EF" w:rsidRPr="00E45330" w:rsidRDefault="006C50EF" w:rsidP="006C50EF">
      <w:pPr>
        <w:pStyle w:val="PL"/>
      </w:pPr>
      <w:r w:rsidRPr="00E45330">
        <w:t xml:space="preserve">          application/json:</w:t>
      </w:r>
    </w:p>
    <w:p w14:paraId="6CA10CC8" w14:textId="77777777" w:rsidR="006C50EF" w:rsidRPr="00E45330" w:rsidRDefault="006C50EF" w:rsidP="006C50EF">
      <w:pPr>
        <w:pStyle w:val="PL"/>
      </w:pPr>
      <w:r w:rsidRPr="00E45330">
        <w:t xml:space="preserve">            schema:</w:t>
      </w:r>
    </w:p>
    <w:p w14:paraId="797457A1" w14:textId="77777777" w:rsidR="006C50EF" w:rsidRPr="00E45330" w:rsidRDefault="006C50EF" w:rsidP="006C50EF">
      <w:pPr>
        <w:pStyle w:val="PL"/>
      </w:pPr>
      <w:r w:rsidRPr="00E45330">
        <w:t xml:space="preserve">              $ref: '#/components/schemas/FileDistributionData'</w:t>
      </w:r>
    </w:p>
    <w:p w14:paraId="7F52A8CE" w14:textId="77777777" w:rsidR="006C50EF" w:rsidRPr="00E45330" w:rsidRDefault="006C50EF" w:rsidP="006C50EF">
      <w:pPr>
        <w:pStyle w:val="PL"/>
      </w:pPr>
      <w:r w:rsidRPr="00E45330">
        <w:t xml:space="preserve">        required: true</w:t>
      </w:r>
    </w:p>
    <w:p w14:paraId="2122E7A4" w14:textId="77777777" w:rsidR="006C50EF" w:rsidRPr="00E45330" w:rsidRDefault="006C50EF" w:rsidP="006C50EF">
      <w:pPr>
        <w:pStyle w:val="PL"/>
      </w:pPr>
      <w:r w:rsidRPr="00E45330">
        <w:t xml:space="preserve">      responses:</w:t>
      </w:r>
    </w:p>
    <w:p w14:paraId="531D3B58" w14:textId="77777777" w:rsidR="006C50EF" w:rsidRPr="00E45330" w:rsidRDefault="006C50EF" w:rsidP="006C50EF">
      <w:pPr>
        <w:pStyle w:val="PL"/>
      </w:pPr>
      <w:r w:rsidRPr="00E45330">
        <w:t xml:space="preserve">        '201':</w:t>
      </w:r>
    </w:p>
    <w:p w14:paraId="237A84B9" w14:textId="77777777" w:rsidR="006C50EF" w:rsidRPr="00E45330" w:rsidRDefault="006C50EF" w:rsidP="006C50EF">
      <w:pPr>
        <w:pStyle w:val="PL"/>
      </w:pPr>
      <w:r w:rsidRPr="00E45330">
        <w:t xml:space="preserve">          description: File Distribution Resource Created</w:t>
      </w:r>
    </w:p>
    <w:p w14:paraId="2E427A4F" w14:textId="77777777" w:rsidR="006C50EF" w:rsidRPr="00E45330" w:rsidRDefault="006C50EF" w:rsidP="006C50EF">
      <w:pPr>
        <w:pStyle w:val="PL"/>
      </w:pPr>
      <w:r w:rsidRPr="00E45330">
        <w:t xml:space="preserve">          headers:</w:t>
      </w:r>
    </w:p>
    <w:p w14:paraId="475AFF04" w14:textId="77777777" w:rsidR="006C50EF" w:rsidRPr="00E45330" w:rsidRDefault="006C50EF" w:rsidP="006C50EF">
      <w:pPr>
        <w:pStyle w:val="PL"/>
      </w:pPr>
      <w:r w:rsidRPr="00E45330">
        <w:t xml:space="preserve">            Location:</w:t>
      </w:r>
    </w:p>
    <w:p w14:paraId="08F61FE3" w14:textId="77777777" w:rsidR="006C50EF" w:rsidRPr="00E45330" w:rsidRDefault="006C50EF" w:rsidP="006C50EF">
      <w:pPr>
        <w:pStyle w:val="PL"/>
      </w:pPr>
      <w:r w:rsidRPr="00E45330">
        <w:t xml:space="preserve">              description: 'Contains the URI of the newly created resource'</w:t>
      </w:r>
    </w:p>
    <w:p w14:paraId="6531FC5D" w14:textId="77777777" w:rsidR="006C50EF" w:rsidRPr="00E45330" w:rsidRDefault="006C50EF" w:rsidP="006C50EF">
      <w:pPr>
        <w:pStyle w:val="PL"/>
      </w:pPr>
      <w:r w:rsidRPr="00E45330">
        <w:t xml:space="preserve">              required: true</w:t>
      </w:r>
    </w:p>
    <w:p w14:paraId="49AB5EC4" w14:textId="77777777" w:rsidR="006C50EF" w:rsidRPr="00E45330" w:rsidRDefault="006C50EF" w:rsidP="006C50EF">
      <w:pPr>
        <w:pStyle w:val="PL"/>
      </w:pPr>
      <w:r w:rsidRPr="00E45330">
        <w:t xml:space="preserve">              schema:</w:t>
      </w:r>
    </w:p>
    <w:p w14:paraId="4E5F5D05" w14:textId="77777777" w:rsidR="006C50EF" w:rsidRPr="00E45330" w:rsidRDefault="006C50EF" w:rsidP="006C50EF">
      <w:pPr>
        <w:pStyle w:val="PL"/>
      </w:pPr>
      <w:r w:rsidRPr="00E45330">
        <w:t xml:space="preserve">                type: string</w:t>
      </w:r>
    </w:p>
    <w:p w14:paraId="3B805E29" w14:textId="77777777" w:rsidR="006C50EF" w:rsidRPr="00E45330" w:rsidRDefault="006C50EF" w:rsidP="006C50EF">
      <w:pPr>
        <w:pStyle w:val="PL"/>
      </w:pPr>
      <w:r w:rsidRPr="00E45330">
        <w:t xml:space="preserve">          content:</w:t>
      </w:r>
    </w:p>
    <w:p w14:paraId="46A92076" w14:textId="77777777" w:rsidR="006C50EF" w:rsidRPr="00E45330" w:rsidRDefault="006C50EF" w:rsidP="006C50EF">
      <w:pPr>
        <w:pStyle w:val="PL"/>
      </w:pPr>
      <w:r w:rsidRPr="00E45330">
        <w:t xml:space="preserve">            application/json:</w:t>
      </w:r>
    </w:p>
    <w:p w14:paraId="614F3957" w14:textId="77777777" w:rsidR="006C50EF" w:rsidRPr="00E45330" w:rsidRDefault="006C50EF" w:rsidP="006C50EF">
      <w:pPr>
        <w:pStyle w:val="PL"/>
      </w:pPr>
      <w:r w:rsidRPr="00E45330">
        <w:t xml:space="preserve">              schema:</w:t>
      </w:r>
    </w:p>
    <w:p w14:paraId="37579CB7" w14:textId="77777777" w:rsidR="006C50EF" w:rsidRPr="00E45330" w:rsidRDefault="006C50EF" w:rsidP="006C50EF">
      <w:pPr>
        <w:pStyle w:val="PL"/>
      </w:pPr>
      <w:r w:rsidRPr="00E45330">
        <w:t xml:space="preserve">                $ref: '#/components/schemas/FileDistributionData'</w:t>
      </w:r>
    </w:p>
    <w:p w14:paraId="3723F7B7" w14:textId="77777777" w:rsidR="006C50EF" w:rsidRPr="00E45330" w:rsidRDefault="006C50EF" w:rsidP="006C50EF">
      <w:pPr>
        <w:pStyle w:val="PL"/>
      </w:pPr>
      <w:r w:rsidRPr="00E45330">
        <w:t xml:space="preserve">        '400':</w:t>
      </w:r>
    </w:p>
    <w:p w14:paraId="79E2FC25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'TS29571_CommonData.yaml#/components/responses/400'</w:t>
      </w:r>
    </w:p>
    <w:p w14:paraId="13F02163" w14:textId="77777777" w:rsidR="006C50EF" w:rsidRPr="00E45330" w:rsidRDefault="006C50EF" w:rsidP="006C50EF">
      <w:pPr>
        <w:pStyle w:val="PL"/>
      </w:pPr>
      <w:r w:rsidRPr="00E45330">
        <w:t xml:space="preserve">        '401':</w:t>
      </w:r>
    </w:p>
    <w:p w14:paraId="7E3D95DF" w14:textId="77777777" w:rsidR="006C50EF" w:rsidRPr="00E45330" w:rsidRDefault="006C50EF" w:rsidP="006C50EF">
      <w:pPr>
        <w:pStyle w:val="PL"/>
      </w:pPr>
      <w:r w:rsidRPr="00E45330">
        <w:t xml:space="preserve">          $ref: 'TS29122_CommonData.yaml#/components/responses/401'</w:t>
      </w:r>
    </w:p>
    <w:p w14:paraId="1BAB9416" w14:textId="77777777" w:rsidR="006C50EF" w:rsidRPr="00E45330" w:rsidRDefault="006C50EF" w:rsidP="006C50EF">
      <w:pPr>
        <w:pStyle w:val="PL"/>
      </w:pPr>
      <w:r w:rsidRPr="00E45330">
        <w:t xml:space="preserve">        '403':</w:t>
      </w:r>
    </w:p>
    <w:p w14:paraId="205CBE13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'TS29571_CommonData.yaml#/components/responses/403'</w:t>
      </w:r>
    </w:p>
    <w:p w14:paraId="20F4AD94" w14:textId="77777777" w:rsidR="006C50EF" w:rsidRPr="00E45330" w:rsidRDefault="006C50EF" w:rsidP="006C50EF">
      <w:pPr>
        <w:pStyle w:val="PL"/>
      </w:pPr>
      <w:r w:rsidRPr="00E45330">
        <w:t xml:space="preserve">        '404':</w:t>
      </w:r>
    </w:p>
    <w:p w14:paraId="65B3D5F6" w14:textId="77777777" w:rsidR="006C50EF" w:rsidRPr="00E45330" w:rsidRDefault="006C50EF" w:rsidP="006C50EF">
      <w:pPr>
        <w:pStyle w:val="PL"/>
      </w:pPr>
      <w:r w:rsidRPr="00E45330">
        <w:t xml:space="preserve">          $ref: 'TS29122_CommonData.yaml#/components/responses/404'</w:t>
      </w:r>
    </w:p>
    <w:p w14:paraId="3F243E58" w14:textId="77777777" w:rsidR="006C50EF" w:rsidRPr="00E45330" w:rsidRDefault="006C50EF" w:rsidP="006C50EF">
      <w:pPr>
        <w:pStyle w:val="PL"/>
      </w:pPr>
      <w:r w:rsidRPr="00E45330">
        <w:t xml:space="preserve">        '411':</w:t>
      </w:r>
    </w:p>
    <w:p w14:paraId="6C789919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'TS29571_CommonData.yaml#/components/responses/411'</w:t>
      </w:r>
    </w:p>
    <w:p w14:paraId="699639D5" w14:textId="77777777" w:rsidR="006C50EF" w:rsidRPr="00E45330" w:rsidRDefault="006C50EF" w:rsidP="006C50EF">
      <w:pPr>
        <w:pStyle w:val="PL"/>
      </w:pPr>
      <w:r w:rsidRPr="00E45330">
        <w:t xml:space="preserve">        '413':</w:t>
      </w:r>
    </w:p>
    <w:p w14:paraId="433593FE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'TS29571_CommonData.yaml#/components/responses/413'</w:t>
      </w:r>
    </w:p>
    <w:p w14:paraId="797B5B86" w14:textId="77777777" w:rsidR="006C50EF" w:rsidRPr="00E45330" w:rsidRDefault="006C50EF" w:rsidP="006C50EF">
      <w:pPr>
        <w:pStyle w:val="PL"/>
      </w:pPr>
      <w:r w:rsidRPr="00E45330">
        <w:t xml:space="preserve">        '415':</w:t>
      </w:r>
    </w:p>
    <w:p w14:paraId="0C73253C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'TS29571_CommonData.yaml#/components/responses/415'</w:t>
      </w:r>
    </w:p>
    <w:p w14:paraId="38682485" w14:textId="77777777" w:rsidR="006C50EF" w:rsidRPr="00E45330" w:rsidRDefault="006C50EF" w:rsidP="006C50EF">
      <w:pPr>
        <w:pStyle w:val="PL"/>
      </w:pPr>
      <w:r w:rsidRPr="00E45330">
        <w:t xml:space="preserve">        '429':</w:t>
      </w:r>
    </w:p>
    <w:p w14:paraId="0E4DE53A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'TS29571_CommonData.yaml#/components/responses/429'</w:t>
      </w:r>
    </w:p>
    <w:p w14:paraId="5D5F8C8E" w14:textId="77777777" w:rsidR="006C50EF" w:rsidRPr="00E45330" w:rsidRDefault="006C50EF" w:rsidP="006C50EF">
      <w:pPr>
        <w:pStyle w:val="PL"/>
      </w:pPr>
      <w:r w:rsidRPr="00E45330">
        <w:t xml:space="preserve">        '500':</w:t>
      </w:r>
    </w:p>
    <w:p w14:paraId="359FFD0D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'TS29571_CommonData.yaml#/components/responses/500'</w:t>
      </w:r>
    </w:p>
    <w:p w14:paraId="55BBB0EA" w14:textId="77777777" w:rsidR="006C50EF" w:rsidRPr="00E45330" w:rsidRDefault="006C50EF" w:rsidP="006C50EF">
      <w:pPr>
        <w:pStyle w:val="PL"/>
      </w:pPr>
      <w:r w:rsidRPr="00E45330">
        <w:t xml:space="preserve">        '503':</w:t>
      </w:r>
    </w:p>
    <w:p w14:paraId="1C7EEF01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'TS29571_CommonData.yaml#/components/responses/503'</w:t>
      </w:r>
    </w:p>
    <w:p w14:paraId="4CA3C5B7" w14:textId="77777777" w:rsidR="006C50EF" w:rsidRPr="00E45330" w:rsidRDefault="006C50EF" w:rsidP="006C50EF">
      <w:pPr>
        <w:pStyle w:val="PL"/>
      </w:pPr>
      <w:r w:rsidRPr="00E45330">
        <w:lastRenderedPageBreak/>
        <w:t xml:space="preserve">        default:</w:t>
      </w:r>
    </w:p>
    <w:p w14:paraId="41E4DAD7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'TS29571_CommonData.yaml#/components/responses/default'</w:t>
      </w:r>
    </w:p>
    <w:p w14:paraId="03AC5063" w14:textId="77777777" w:rsidR="006C50EF" w:rsidRPr="00E45330" w:rsidRDefault="006C50EF" w:rsidP="006C50EF">
      <w:pPr>
        <w:pStyle w:val="PL"/>
      </w:pPr>
      <w:r w:rsidRPr="00E45330">
        <w:t xml:space="preserve">  /file-distributions/{distributionId}:</w:t>
      </w:r>
    </w:p>
    <w:p w14:paraId="0494971F" w14:textId="77777777" w:rsidR="006C50EF" w:rsidRPr="00E45330" w:rsidRDefault="006C50EF" w:rsidP="006C50EF">
      <w:pPr>
        <w:pStyle w:val="PL"/>
      </w:pPr>
      <w:r w:rsidRPr="00E45330">
        <w:t xml:space="preserve">    get:</w:t>
      </w:r>
    </w:p>
    <w:p w14:paraId="537639BB" w14:textId="77777777" w:rsidR="006C50EF" w:rsidRPr="00E45330" w:rsidRDefault="006C50EF" w:rsidP="006C50EF">
      <w:pPr>
        <w:pStyle w:val="PL"/>
      </w:pPr>
      <w:r w:rsidRPr="00E45330">
        <w:t xml:space="preserve">      summary: Get an existing individual file distribution resource</w:t>
      </w:r>
    </w:p>
    <w:p w14:paraId="7991A0FC" w14:textId="77777777" w:rsidR="006C50EF" w:rsidRPr="00E45330" w:rsidRDefault="006C50EF" w:rsidP="006C50EF">
      <w:pPr>
        <w:pStyle w:val="PL"/>
      </w:pPr>
      <w:r w:rsidRPr="00E45330">
        <w:t xml:space="preserve">      operationId: ReadIndividualFileDistribution</w:t>
      </w:r>
    </w:p>
    <w:p w14:paraId="62D9CC85" w14:textId="77777777" w:rsidR="006C50EF" w:rsidRPr="00E45330" w:rsidRDefault="006C50EF" w:rsidP="006C50EF">
      <w:pPr>
        <w:pStyle w:val="PL"/>
      </w:pPr>
      <w:r w:rsidRPr="00E45330">
        <w:t xml:space="preserve">      tags:</w:t>
      </w:r>
    </w:p>
    <w:p w14:paraId="5887F696" w14:textId="77777777" w:rsidR="006C50EF" w:rsidRPr="00E45330" w:rsidRDefault="006C50EF" w:rsidP="006C50EF">
      <w:pPr>
        <w:pStyle w:val="PL"/>
      </w:pPr>
      <w:r w:rsidRPr="00E45330">
        <w:t xml:space="preserve">        - Individual File Distribution (Document)</w:t>
      </w:r>
    </w:p>
    <w:p w14:paraId="730BC463" w14:textId="77777777" w:rsidR="006C50EF" w:rsidRPr="00E45330" w:rsidRDefault="006C50EF" w:rsidP="006C50EF">
      <w:pPr>
        <w:pStyle w:val="PL"/>
      </w:pPr>
      <w:r w:rsidRPr="00E45330">
        <w:t xml:space="preserve">      parameters:</w:t>
      </w:r>
    </w:p>
    <w:p w14:paraId="2579F963" w14:textId="77777777" w:rsidR="006C50EF" w:rsidRPr="00E45330" w:rsidRDefault="006C50EF" w:rsidP="006C50EF">
      <w:pPr>
        <w:pStyle w:val="PL"/>
      </w:pPr>
      <w:r w:rsidRPr="00E45330">
        <w:t xml:space="preserve">        - name: distributionId</w:t>
      </w:r>
    </w:p>
    <w:p w14:paraId="53610256" w14:textId="77777777" w:rsidR="006C50EF" w:rsidRPr="00E45330" w:rsidRDefault="006C50EF" w:rsidP="006C50EF">
      <w:pPr>
        <w:pStyle w:val="PL"/>
      </w:pPr>
      <w:r w:rsidRPr="00E45330">
        <w:t xml:space="preserve">          in: path</w:t>
      </w:r>
    </w:p>
    <w:p w14:paraId="4BA37FFF" w14:textId="77777777" w:rsidR="006C50EF" w:rsidRPr="00E45330" w:rsidRDefault="006C50EF" w:rsidP="006C50EF">
      <w:pPr>
        <w:pStyle w:val="PL"/>
      </w:pPr>
      <w:r w:rsidRPr="00E45330">
        <w:t xml:space="preserve">          description: Identifier of a file distribution resource</w:t>
      </w:r>
    </w:p>
    <w:p w14:paraId="5A7242E9" w14:textId="77777777" w:rsidR="006C50EF" w:rsidRPr="00E45330" w:rsidRDefault="006C50EF" w:rsidP="006C50EF">
      <w:pPr>
        <w:pStyle w:val="PL"/>
      </w:pPr>
      <w:r w:rsidRPr="00E45330">
        <w:t xml:space="preserve">          required: true</w:t>
      </w:r>
    </w:p>
    <w:p w14:paraId="6C7DC659" w14:textId="77777777" w:rsidR="006C50EF" w:rsidRPr="00E45330" w:rsidRDefault="006C50EF" w:rsidP="006C50EF">
      <w:pPr>
        <w:pStyle w:val="PL"/>
      </w:pPr>
      <w:r w:rsidRPr="00E45330">
        <w:t xml:space="preserve">          schema:</w:t>
      </w:r>
    </w:p>
    <w:p w14:paraId="302F3F24" w14:textId="77777777" w:rsidR="006C50EF" w:rsidRPr="00E45330" w:rsidRDefault="006C50EF" w:rsidP="006C50EF">
      <w:pPr>
        <w:pStyle w:val="PL"/>
      </w:pPr>
      <w:r w:rsidRPr="00E45330">
        <w:t xml:space="preserve">            type: string</w:t>
      </w:r>
    </w:p>
    <w:p w14:paraId="1F9616D4" w14:textId="77777777" w:rsidR="006C50EF" w:rsidRPr="00E45330" w:rsidRDefault="006C50EF" w:rsidP="006C50EF">
      <w:pPr>
        <w:pStyle w:val="PL"/>
      </w:pPr>
      <w:r w:rsidRPr="00E45330">
        <w:t xml:space="preserve">      responses:</w:t>
      </w:r>
    </w:p>
    <w:p w14:paraId="5BF6992F" w14:textId="77777777" w:rsidR="006C50EF" w:rsidRPr="00E45330" w:rsidRDefault="006C50EF" w:rsidP="006C50EF">
      <w:pPr>
        <w:pStyle w:val="PL"/>
      </w:pPr>
      <w:r w:rsidRPr="00E45330">
        <w:t xml:space="preserve">        '200':</w:t>
      </w:r>
    </w:p>
    <w:p w14:paraId="1E5F7592" w14:textId="77777777" w:rsidR="006C50EF" w:rsidRPr="00E45330" w:rsidRDefault="006C50EF" w:rsidP="006C50EF">
      <w:pPr>
        <w:pStyle w:val="PL"/>
      </w:pPr>
      <w:r w:rsidRPr="00E45330">
        <w:t xml:space="preserve">          description: OK. Resource representation is returned</w:t>
      </w:r>
    </w:p>
    <w:p w14:paraId="4F2E1F2E" w14:textId="77777777" w:rsidR="006C50EF" w:rsidRPr="00E45330" w:rsidRDefault="006C50EF" w:rsidP="006C50EF">
      <w:pPr>
        <w:pStyle w:val="PL"/>
      </w:pPr>
      <w:r w:rsidRPr="00E45330">
        <w:t xml:space="preserve">          content:</w:t>
      </w:r>
    </w:p>
    <w:p w14:paraId="376F09F1" w14:textId="77777777" w:rsidR="006C50EF" w:rsidRPr="00E45330" w:rsidRDefault="006C50EF" w:rsidP="006C50EF">
      <w:pPr>
        <w:pStyle w:val="PL"/>
      </w:pPr>
      <w:r w:rsidRPr="00E45330">
        <w:t xml:space="preserve">            application/json:</w:t>
      </w:r>
    </w:p>
    <w:p w14:paraId="39DD4169" w14:textId="77777777" w:rsidR="006C50EF" w:rsidRPr="00E45330" w:rsidRDefault="006C50EF" w:rsidP="006C50EF">
      <w:pPr>
        <w:pStyle w:val="PL"/>
      </w:pPr>
      <w:r w:rsidRPr="00E45330">
        <w:t xml:space="preserve">              schema:</w:t>
      </w:r>
    </w:p>
    <w:p w14:paraId="78233155" w14:textId="77777777" w:rsidR="006C50EF" w:rsidRPr="00E45330" w:rsidRDefault="006C50EF" w:rsidP="006C50EF">
      <w:pPr>
        <w:pStyle w:val="PL"/>
      </w:pPr>
      <w:r w:rsidRPr="00E45330">
        <w:t xml:space="preserve">                $ref: '#/components/schemas/FileDistributionData'</w:t>
      </w:r>
    </w:p>
    <w:p w14:paraId="79288210" w14:textId="77777777" w:rsidR="006C50EF" w:rsidRPr="00E45330" w:rsidRDefault="006C50EF" w:rsidP="006C50EF">
      <w:pPr>
        <w:pStyle w:val="PL"/>
      </w:pPr>
      <w:r w:rsidRPr="00E45330">
        <w:t xml:space="preserve">        '307':</w:t>
      </w:r>
    </w:p>
    <w:p w14:paraId="22128724" w14:textId="77777777" w:rsidR="006C50EF" w:rsidRPr="00E45330" w:rsidRDefault="006C50EF" w:rsidP="006C50EF">
      <w:pPr>
        <w:pStyle w:val="PL"/>
      </w:pPr>
      <w:r w:rsidRPr="00E45330">
        <w:t xml:space="preserve">          $ref: 'TS29122_CommonData.yaml#/components/responses/307'</w:t>
      </w:r>
    </w:p>
    <w:p w14:paraId="3BD73623" w14:textId="77777777" w:rsidR="006C50EF" w:rsidRPr="00E45330" w:rsidRDefault="006C50EF" w:rsidP="006C50EF">
      <w:pPr>
        <w:pStyle w:val="PL"/>
      </w:pPr>
      <w:r w:rsidRPr="00E45330">
        <w:t xml:space="preserve">        '308':</w:t>
      </w:r>
    </w:p>
    <w:p w14:paraId="4A44B02F" w14:textId="77777777" w:rsidR="006C50EF" w:rsidRPr="00E45330" w:rsidRDefault="006C50EF" w:rsidP="006C50EF">
      <w:pPr>
        <w:pStyle w:val="PL"/>
      </w:pPr>
      <w:r w:rsidRPr="00E45330">
        <w:t xml:space="preserve">          $ref: 'TS29122_CommonData.yaml#/components/responses/308'</w:t>
      </w:r>
    </w:p>
    <w:p w14:paraId="4827E240" w14:textId="77777777" w:rsidR="006C50EF" w:rsidRPr="00E45330" w:rsidRDefault="006C50EF" w:rsidP="006C50EF">
      <w:pPr>
        <w:pStyle w:val="PL"/>
      </w:pPr>
      <w:r w:rsidRPr="00E45330">
        <w:t xml:space="preserve">        '400':</w:t>
      </w:r>
    </w:p>
    <w:p w14:paraId="3D1F8FA9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'TS29571_CommonData.yaml#/components/responses/400'</w:t>
      </w:r>
    </w:p>
    <w:p w14:paraId="7ED71B23" w14:textId="77777777" w:rsidR="006C50EF" w:rsidRPr="00E45330" w:rsidRDefault="006C50EF" w:rsidP="006C50EF">
      <w:pPr>
        <w:pStyle w:val="PL"/>
      </w:pPr>
      <w:r w:rsidRPr="00E45330">
        <w:t xml:space="preserve">        '401':</w:t>
      </w:r>
    </w:p>
    <w:p w14:paraId="1D38F844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'TS29571_CommonData.yaml#/components/responses/401'</w:t>
      </w:r>
    </w:p>
    <w:p w14:paraId="2D990792" w14:textId="77777777" w:rsidR="006C50EF" w:rsidRPr="00E45330" w:rsidRDefault="006C50EF" w:rsidP="006C50EF">
      <w:pPr>
        <w:pStyle w:val="PL"/>
      </w:pPr>
      <w:r w:rsidRPr="00E45330">
        <w:t xml:space="preserve">        '403':</w:t>
      </w:r>
    </w:p>
    <w:p w14:paraId="62C42EB9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'TS29571_CommonData.yaml#/components/responses/403'</w:t>
      </w:r>
    </w:p>
    <w:p w14:paraId="1B416260" w14:textId="77777777" w:rsidR="006C50EF" w:rsidRPr="00E45330" w:rsidRDefault="006C50EF" w:rsidP="006C50EF">
      <w:pPr>
        <w:pStyle w:val="PL"/>
      </w:pPr>
      <w:r w:rsidRPr="00E45330">
        <w:t xml:space="preserve">        '404':</w:t>
      </w:r>
    </w:p>
    <w:p w14:paraId="3667B752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'TS29571_CommonData.yaml#/components/responses/404'</w:t>
      </w:r>
    </w:p>
    <w:p w14:paraId="43F09257" w14:textId="77777777" w:rsidR="006C50EF" w:rsidRPr="00E45330" w:rsidRDefault="006C50EF" w:rsidP="006C50EF">
      <w:pPr>
        <w:pStyle w:val="PL"/>
      </w:pPr>
      <w:r w:rsidRPr="00E45330">
        <w:t xml:space="preserve">        '406':</w:t>
      </w:r>
    </w:p>
    <w:p w14:paraId="7F2AED5E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'TS29571_CommonData.yaml#/components/responses/406'</w:t>
      </w:r>
    </w:p>
    <w:p w14:paraId="2CE12037" w14:textId="77777777" w:rsidR="006C50EF" w:rsidRPr="00E45330" w:rsidRDefault="006C50EF" w:rsidP="006C50EF">
      <w:pPr>
        <w:pStyle w:val="PL"/>
      </w:pPr>
      <w:r w:rsidRPr="00E45330">
        <w:t xml:space="preserve">        '429':</w:t>
      </w:r>
    </w:p>
    <w:p w14:paraId="539DBB91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'TS29571_CommonData.yaml#/components/responses/429'</w:t>
      </w:r>
    </w:p>
    <w:p w14:paraId="65317E7E" w14:textId="77777777" w:rsidR="006C50EF" w:rsidRPr="00E45330" w:rsidRDefault="006C50EF" w:rsidP="006C50EF">
      <w:pPr>
        <w:pStyle w:val="PL"/>
      </w:pPr>
      <w:r w:rsidRPr="00E45330">
        <w:t xml:space="preserve">        '500':</w:t>
      </w:r>
    </w:p>
    <w:p w14:paraId="36CE994A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'TS29571_CommonData.yaml#/components/responses/500'</w:t>
      </w:r>
    </w:p>
    <w:p w14:paraId="2EDB8CD7" w14:textId="77777777" w:rsidR="006C50EF" w:rsidRPr="00E45330" w:rsidRDefault="006C50EF" w:rsidP="006C50EF">
      <w:pPr>
        <w:pStyle w:val="PL"/>
      </w:pPr>
      <w:r w:rsidRPr="00E45330">
        <w:t xml:space="preserve">        '503':</w:t>
      </w:r>
    </w:p>
    <w:p w14:paraId="37B6EF98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'TS29571_CommonData.yaml#/components/responses/503'</w:t>
      </w:r>
    </w:p>
    <w:p w14:paraId="00126BBF" w14:textId="77777777" w:rsidR="006C50EF" w:rsidRPr="00E45330" w:rsidRDefault="006C50EF" w:rsidP="006C50EF">
      <w:pPr>
        <w:pStyle w:val="PL"/>
      </w:pPr>
      <w:r w:rsidRPr="00E45330">
        <w:t xml:space="preserve">        default:</w:t>
      </w:r>
    </w:p>
    <w:p w14:paraId="5DBC237A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'TS29571_CommonData.yaml#/components/responses/default'</w:t>
      </w:r>
    </w:p>
    <w:p w14:paraId="15A9D5CB" w14:textId="77777777" w:rsidR="006C50EF" w:rsidRPr="00E45330" w:rsidRDefault="006C50EF" w:rsidP="006C50EF">
      <w:pPr>
        <w:pStyle w:val="PL"/>
      </w:pPr>
      <w:r w:rsidRPr="00E45330">
        <w:t xml:space="preserve">    delete:</w:t>
      </w:r>
    </w:p>
    <w:p w14:paraId="2F7B7F06" w14:textId="77777777" w:rsidR="006C50EF" w:rsidRPr="00E45330" w:rsidRDefault="006C50EF" w:rsidP="006C50EF">
      <w:pPr>
        <w:pStyle w:val="PL"/>
      </w:pPr>
      <w:r w:rsidRPr="00E45330">
        <w:t xml:space="preserve">      summary: VAE File Distribution resource delete service Operation</w:t>
      </w:r>
    </w:p>
    <w:p w14:paraId="2FC4DE73" w14:textId="77777777" w:rsidR="006C50EF" w:rsidRPr="00E45330" w:rsidRDefault="006C50EF" w:rsidP="006C50EF">
      <w:pPr>
        <w:pStyle w:val="PL"/>
      </w:pPr>
      <w:r w:rsidRPr="00E45330">
        <w:t xml:space="preserve">      tags:</w:t>
      </w:r>
    </w:p>
    <w:p w14:paraId="2E96B061" w14:textId="77777777" w:rsidR="006C50EF" w:rsidRPr="00E45330" w:rsidRDefault="006C50EF" w:rsidP="006C50EF">
      <w:pPr>
        <w:pStyle w:val="PL"/>
      </w:pPr>
      <w:r w:rsidRPr="00E45330">
        <w:t xml:space="preserve">        - Individual file distribution (Document)</w:t>
      </w:r>
    </w:p>
    <w:p w14:paraId="65F94178" w14:textId="77777777" w:rsidR="006C50EF" w:rsidRPr="00E45330" w:rsidRDefault="006C50EF" w:rsidP="006C50EF">
      <w:pPr>
        <w:pStyle w:val="PL"/>
      </w:pPr>
      <w:r w:rsidRPr="00E45330">
        <w:t xml:space="preserve">      operationId: DeleteFileDistribution</w:t>
      </w:r>
    </w:p>
    <w:p w14:paraId="26517655" w14:textId="77777777" w:rsidR="006C50EF" w:rsidRPr="00E45330" w:rsidRDefault="006C50EF" w:rsidP="006C50EF">
      <w:pPr>
        <w:pStyle w:val="PL"/>
      </w:pPr>
      <w:r w:rsidRPr="00E45330">
        <w:t xml:space="preserve">      parameters:</w:t>
      </w:r>
    </w:p>
    <w:p w14:paraId="1E355746" w14:textId="77777777" w:rsidR="006C50EF" w:rsidRPr="00E45330" w:rsidRDefault="006C50EF" w:rsidP="006C50EF">
      <w:pPr>
        <w:pStyle w:val="PL"/>
      </w:pPr>
      <w:r w:rsidRPr="00E45330">
        <w:t xml:space="preserve">        - name: distributionId</w:t>
      </w:r>
    </w:p>
    <w:p w14:paraId="7F61DB56" w14:textId="77777777" w:rsidR="006C50EF" w:rsidRPr="00E45330" w:rsidRDefault="006C50EF" w:rsidP="006C50EF">
      <w:pPr>
        <w:pStyle w:val="PL"/>
      </w:pPr>
      <w:r w:rsidRPr="00E45330">
        <w:t xml:space="preserve">          in: path</w:t>
      </w:r>
    </w:p>
    <w:p w14:paraId="68287A4F" w14:textId="77777777" w:rsidR="006C50EF" w:rsidRPr="00E45330" w:rsidRDefault="006C50EF" w:rsidP="006C50EF">
      <w:pPr>
        <w:pStyle w:val="PL"/>
      </w:pPr>
      <w:r w:rsidRPr="00E45330">
        <w:t xml:space="preserve">          required: true</w:t>
      </w:r>
    </w:p>
    <w:p w14:paraId="73E92381" w14:textId="77777777" w:rsidR="006C50EF" w:rsidRPr="00E45330" w:rsidRDefault="006C50EF" w:rsidP="006C50EF">
      <w:pPr>
        <w:pStyle w:val="PL"/>
      </w:pPr>
      <w:r w:rsidRPr="00E45330">
        <w:t xml:space="preserve">          description: Unique ID of the file distribution to be deleted</w:t>
      </w:r>
    </w:p>
    <w:p w14:paraId="520400E7" w14:textId="77777777" w:rsidR="006C50EF" w:rsidRPr="00E45330" w:rsidRDefault="006C50EF" w:rsidP="006C50EF">
      <w:pPr>
        <w:pStyle w:val="PL"/>
      </w:pPr>
      <w:r w:rsidRPr="00E45330">
        <w:t xml:space="preserve">          schema:</w:t>
      </w:r>
    </w:p>
    <w:p w14:paraId="7EA36D43" w14:textId="77777777" w:rsidR="006C50EF" w:rsidRPr="00E45330" w:rsidRDefault="006C50EF" w:rsidP="006C50EF">
      <w:pPr>
        <w:pStyle w:val="PL"/>
      </w:pPr>
      <w:r w:rsidRPr="00E45330">
        <w:t xml:space="preserve">            type: string</w:t>
      </w:r>
    </w:p>
    <w:p w14:paraId="5EA3B141" w14:textId="77777777" w:rsidR="006C50EF" w:rsidRPr="00E45330" w:rsidRDefault="006C50EF" w:rsidP="006C50EF">
      <w:pPr>
        <w:pStyle w:val="PL"/>
      </w:pPr>
      <w:r w:rsidRPr="00E45330">
        <w:t xml:space="preserve">      responses:</w:t>
      </w:r>
    </w:p>
    <w:p w14:paraId="48D3E5A7" w14:textId="77777777" w:rsidR="006C50EF" w:rsidRPr="00E45330" w:rsidRDefault="006C50EF" w:rsidP="006C50EF">
      <w:pPr>
        <w:pStyle w:val="PL"/>
      </w:pPr>
      <w:r w:rsidRPr="00E45330">
        <w:t xml:space="preserve">        '204':</w:t>
      </w:r>
    </w:p>
    <w:p w14:paraId="041E05BF" w14:textId="77777777" w:rsidR="006C50EF" w:rsidRPr="00E45330" w:rsidRDefault="006C50EF" w:rsidP="006C50EF">
      <w:pPr>
        <w:pStyle w:val="PL"/>
      </w:pPr>
      <w:r w:rsidRPr="00E45330">
        <w:t xml:space="preserve">          description: The subscription was terminated successfully.</w:t>
      </w:r>
    </w:p>
    <w:p w14:paraId="0ECF2E35" w14:textId="77777777" w:rsidR="006C50EF" w:rsidRPr="00E45330" w:rsidRDefault="006C50EF" w:rsidP="006C50EF">
      <w:pPr>
        <w:pStyle w:val="PL"/>
      </w:pPr>
      <w:r w:rsidRPr="00E45330">
        <w:t xml:space="preserve">        '307':</w:t>
      </w:r>
    </w:p>
    <w:p w14:paraId="3D2C551C" w14:textId="77777777" w:rsidR="006C50EF" w:rsidRPr="00E45330" w:rsidRDefault="006C50EF" w:rsidP="006C50EF">
      <w:pPr>
        <w:pStyle w:val="PL"/>
      </w:pPr>
      <w:r w:rsidRPr="00E45330">
        <w:t xml:space="preserve">          $ref: 'TS29122_CommonData.yaml#/components/responses/307'</w:t>
      </w:r>
    </w:p>
    <w:p w14:paraId="68C9F34D" w14:textId="77777777" w:rsidR="006C50EF" w:rsidRPr="00E45330" w:rsidRDefault="006C50EF" w:rsidP="006C50EF">
      <w:pPr>
        <w:pStyle w:val="PL"/>
      </w:pPr>
      <w:r w:rsidRPr="00E45330">
        <w:t xml:space="preserve">        '308':</w:t>
      </w:r>
    </w:p>
    <w:p w14:paraId="2687D2E6" w14:textId="77777777" w:rsidR="006C50EF" w:rsidRPr="00E45330" w:rsidRDefault="006C50EF" w:rsidP="006C50EF">
      <w:pPr>
        <w:pStyle w:val="PL"/>
      </w:pPr>
      <w:r w:rsidRPr="00E45330">
        <w:t xml:space="preserve">          $ref: 'TS29122_CommonData.yaml#/components/responses/308'</w:t>
      </w:r>
    </w:p>
    <w:p w14:paraId="43B29A0C" w14:textId="77777777" w:rsidR="006C50EF" w:rsidRPr="00E45330" w:rsidRDefault="006C50EF" w:rsidP="006C50EF">
      <w:pPr>
        <w:pStyle w:val="PL"/>
      </w:pPr>
      <w:r w:rsidRPr="00E45330">
        <w:t xml:space="preserve">        '400':</w:t>
      </w:r>
    </w:p>
    <w:p w14:paraId="35CC85B1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'TS29571_CommonData.yaml#/components/responses/400'</w:t>
      </w:r>
    </w:p>
    <w:p w14:paraId="0231AE26" w14:textId="77777777" w:rsidR="006C50EF" w:rsidRPr="00E45330" w:rsidRDefault="006C50EF" w:rsidP="006C50EF">
      <w:pPr>
        <w:pStyle w:val="PL"/>
      </w:pPr>
      <w:r w:rsidRPr="00E45330">
        <w:t xml:space="preserve">        '401':</w:t>
      </w:r>
    </w:p>
    <w:p w14:paraId="46F288EC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'TS29571_CommonData.yaml#/components/responses/401'</w:t>
      </w:r>
    </w:p>
    <w:p w14:paraId="617BAA83" w14:textId="77777777" w:rsidR="006C50EF" w:rsidRPr="00E45330" w:rsidRDefault="006C50EF" w:rsidP="006C50EF">
      <w:pPr>
        <w:pStyle w:val="PL"/>
      </w:pPr>
      <w:r w:rsidRPr="00E45330">
        <w:t xml:space="preserve">        '403':</w:t>
      </w:r>
    </w:p>
    <w:p w14:paraId="60496032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'TS29571_CommonData.yaml#/components/responses/403'</w:t>
      </w:r>
    </w:p>
    <w:p w14:paraId="79FC3A9F" w14:textId="77777777" w:rsidR="006C50EF" w:rsidRPr="00E45330" w:rsidRDefault="006C50EF" w:rsidP="006C50EF">
      <w:pPr>
        <w:pStyle w:val="PL"/>
      </w:pPr>
      <w:r w:rsidRPr="00E45330">
        <w:t xml:space="preserve">        '404':</w:t>
      </w:r>
    </w:p>
    <w:p w14:paraId="5C61EB82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'TS29571_CommonData.yaml#/components/responses/404'</w:t>
      </w:r>
    </w:p>
    <w:p w14:paraId="3394BCE9" w14:textId="77777777" w:rsidR="006C50EF" w:rsidRPr="00E45330" w:rsidRDefault="006C50EF" w:rsidP="006C50EF">
      <w:pPr>
        <w:pStyle w:val="PL"/>
      </w:pPr>
      <w:r w:rsidRPr="00E45330">
        <w:t xml:space="preserve">        '429':</w:t>
      </w:r>
    </w:p>
    <w:p w14:paraId="6C1FF296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'TS29571_CommonData.yaml#/components/responses/429'</w:t>
      </w:r>
    </w:p>
    <w:p w14:paraId="20AA4A52" w14:textId="77777777" w:rsidR="006C50EF" w:rsidRPr="00E45330" w:rsidRDefault="006C50EF" w:rsidP="006C50EF">
      <w:pPr>
        <w:pStyle w:val="PL"/>
      </w:pPr>
      <w:r w:rsidRPr="00E45330">
        <w:t xml:space="preserve">        '500':</w:t>
      </w:r>
    </w:p>
    <w:p w14:paraId="3FF1FFEF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'TS29571_CommonData.yaml#/components/responses/500'</w:t>
      </w:r>
    </w:p>
    <w:p w14:paraId="41F44CFD" w14:textId="77777777" w:rsidR="006C50EF" w:rsidRPr="00E45330" w:rsidRDefault="006C50EF" w:rsidP="006C50EF">
      <w:pPr>
        <w:pStyle w:val="PL"/>
      </w:pPr>
      <w:r w:rsidRPr="00E45330">
        <w:t xml:space="preserve">        '503':</w:t>
      </w:r>
    </w:p>
    <w:p w14:paraId="543A6598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'TS29571_CommonData.yaml#/components/responses/503'</w:t>
      </w:r>
    </w:p>
    <w:p w14:paraId="5F585055" w14:textId="77777777" w:rsidR="006C50EF" w:rsidRPr="00E45330" w:rsidRDefault="006C50EF" w:rsidP="006C50EF">
      <w:pPr>
        <w:pStyle w:val="PL"/>
      </w:pPr>
      <w:r w:rsidRPr="00E45330">
        <w:t xml:space="preserve">        default:</w:t>
      </w:r>
    </w:p>
    <w:p w14:paraId="5A0EBE18" w14:textId="77777777" w:rsidR="006C50EF" w:rsidRPr="00E45330" w:rsidRDefault="006C50EF" w:rsidP="006C50EF">
      <w:pPr>
        <w:pStyle w:val="PL"/>
      </w:pPr>
      <w:r w:rsidRPr="00E45330">
        <w:lastRenderedPageBreak/>
        <w:t xml:space="preserve">          $ref: 'TS29571_CommonData.yaml#/components/responses/default'</w:t>
      </w:r>
    </w:p>
    <w:p w14:paraId="029F8A2C" w14:textId="77777777" w:rsidR="006C50EF" w:rsidRPr="00E45330" w:rsidRDefault="006C50EF" w:rsidP="006C50EF">
      <w:pPr>
        <w:pStyle w:val="PL"/>
      </w:pPr>
      <w:r w:rsidRPr="00E45330">
        <w:t>components:</w:t>
      </w:r>
    </w:p>
    <w:p w14:paraId="3D84593B" w14:textId="77777777" w:rsidR="006C50EF" w:rsidRPr="00E45330" w:rsidRDefault="006C50EF" w:rsidP="006C50EF">
      <w:pPr>
        <w:pStyle w:val="PL"/>
      </w:pPr>
      <w:r w:rsidRPr="00E45330">
        <w:t xml:space="preserve">  securitySchemes:</w:t>
      </w:r>
    </w:p>
    <w:p w14:paraId="195FFC76" w14:textId="77777777" w:rsidR="006C50EF" w:rsidRPr="00E45330" w:rsidRDefault="006C50EF" w:rsidP="006C50EF">
      <w:pPr>
        <w:pStyle w:val="PL"/>
      </w:pPr>
      <w:r w:rsidRPr="00E45330">
        <w:t xml:space="preserve">    oAuth2ClientCredentials:</w:t>
      </w:r>
    </w:p>
    <w:p w14:paraId="1265050D" w14:textId="77777777" w:rsidR="006C50EF" w:rsidRPr="00E45330" w:rsidRDefault="006C50EF" w:rsidP="006C50EF">
      <w:pPr>
        <w:pStyle w:val="PL"/>
      </w:pPr>
      <w:r w:rsidRPr="00E45330">
        <w:t xml:space="preserve">      type: oauth2</w:t>
      </w:r>
    </w:p>
    <w:p w14:paraId="487F7074" w14:textId="77777777" w:rsidR="006C50EF" w:rsidRPr="00E45330" w:rsidRDefault="006C50EF" w:rsidP="006C50EF">
      <w:pPr>
        <w:pStyle w:val="PL"/>
      </w:pPr>
      <w:r w:rsidRPr="00E45330">
        <w:t xml:space="preserve">      flows: </w:t>
      </w:r>
    </w:p>
    <w:p w14:paraId="5C09FCD6" w14:textId="77777777" w:rsidR="006C50EF" w:rsidRPr="00E45330" w:rsidRDefault="006C50EF" w:rsidP="006C50EF">
      <w:pPr>
        <w:pStyle w:val="PL"/>
      </w:pPr>
      <w:r w:rsidRPr="00E45330">
        <w:t xml:space="preserve">        clientCredentials: </w:t>
      </w:r>
    </w:p>
    <w:p w14:paraId="063590C3" w14:textId="77777777" w:rsidR="006C50EF" w:rsidRPr="00E45330" w:rsidRDefault="006C50EF" w:rsidP="006C50EF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FFF3559" w14:textId="77777777" w:rsidR="006C50EF" w:rsidRPr="00E45330" w:rsidRDefault="006C50EF" w:rsidP="006C50EF">
      <w:pPr>
        <w:pStyle w:val="PL"/>
      </w:pPr>
      <w:r w:rsidRPr="00E45330">
        <w:rPr>
          <w:lang w:val="en-US"/>
        </w:rPr>
        <w:t xml:space="preserve">          scopes: {}</w:t>
      </w:r>
    </w:p>
    <w:p w14:paraId="0CAE6D21" w14:textId="77777777" w:rsidR="006C50EF" w:rsidRPr="00E45330" w:rsidRDefault="006C50EF" w:rsidP="006C50EF">
      <w:pPr>
        <w:pStyle w:val="PL"/>
      </w:pPr>
      <w:r w:rsidRPr="00E45330">
        <w:t xml:space="preserve">  schemas:</w:t>
      </w:r>
    </w:p>
    <w:p w14:paraId="1A9D3DA4" w14:textId="77777777" w:rsidR="006C50EF" w:rsidRPr="00E45330" w:rsidRDefault="006C50EF" w:rsidP="006C50EF">
      <w:pPr>
        <w:pStyle w:val="PL"/>
      </w:pPr>
      <w:r w:rsidRPr="00E45330">
        <w:t xml:space="preserve">    FileDistributionData:</w:t>
      </w:r>
    </w:p>
    <w:p w14:paraId="1D528E54" w14:textId="77777777" w:rsidR="006C50EF" w:rsidRPr="00E45330" w:rsidRDefault="006C50EF" w:rsidP="006C50EF">
      <w:pPr>
        <w:pStyle w:val="PL"/>
      </w:pPr>
      <w:r w:rsidRPr="00E45330">
        <w:t xml:space="preserve">      description: Represents an individual File Distribution resource for a V2X group ID.</w:t>
      </w:r>
    </w:p>
    <w:p w14:paraId="032AE684" w14:textId="77777777" w:rsidR="006C50EF" w:rsidRPr="00E45330" w:rsidRDefault="006C50EF" w:rsidP="006C50EF">
      <w:pPr>
        <w:pStyle w:val="PL"/>
      </w:pPr>
      <w:r w:rsidRPr="00E45330">
        <w:t xml:space="preserve">      type: object</w:t>
      </w:r>
    </w:p>
    <w:p w14:paraId="1FD9F9B2" w14:textId="77777777" w:rsidR="006C50EF" w:rsidRPr="00E45330" w:rsidRDefault="006C50EF" w:rsidP="006C50EF">
      <w:pPr>
        <w:pStyle w:val="PL"/>
      </w:pPr>
      <w:r w:rsidRPr="00E45330">
        <w:t xml:space="preserve">      properties:</w:t>
      </w:r>
    </w:p>
    <w:p w14:paraId="084CEDCC" w14:textId="77777777" w:rsidR="006C50EF" w:rsidRPr="00E45330" w:rsidRDefault="006C50EF" w:rsidP="006C50EF">
      <w:pPr>
        <w:pStyle w:val="PL"/>
      </w:pPr>
      <w:r w:rsidRPr="00E45330">
        <w:t xml:space="preserve">        groupId:</w:t>
      </w:r>
    </w:p>
    <w:p w14:paraId="0A4B6435" w14:textId="77777777" w:rsidR="006C50EF" w:rsidRPr="00E45330" w:rsidRDefault="006C50EF" w:rsidP="006C50EF">
      <w:pPr>
        <w:pStyle w:val="PL"/>
      </w:pPr>
      <w:r w:rsidRPr="00E45330">
        <w:t xml:space="preserve">          $ref: 'TS29486_VAE_MessageDelivery.yaml#/components/schemas/V2xGroupId'</w:t>
      </w:r>
    </w:p>
    <w:p w14:paraId="09500878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5E619472" w14:textId="77777777" w:rsidR="006C50EF" w:rsidRPr="00E45330" w:rsidRDefault="006C50EF" w:rsidP="006C50EF">
      <w:pPr>
        <w:pStyle w:val="PL"/>
      </w:pPr>
      <w:r w:rsidRPr="00E45330">
        <w:t xml:space="preserve">          type: array</w:t>
      </w:r>
    </w:p>
    <w:p w14:paraId="6088C3BC" w14:textId="77777777" w:rsidR="006C50EF" w:rsidRPr="00E45330" w:rsidRDefault="006C50EF" w:rsidP="006C50EF">
      <w:pPr>
        <w:pStyle w:val="PL"/>
      </w:pPr>
      <w:r w:rsidRPr="00E45330">
        <w:t xml:space="preserve">          items:</w:t>
      </w:r>
    </w:p>
    <w:p w14:paraId="79C9F9D5" w14:textId="77777777" w:rsidR="006C50EF" w:rsidRPr="00E45330" w:rsidRDefault="006C50EF" w:rsidP="006C50EF">
      <w:pPr>
        <w:pStyle w:val="PL"/>
      </w:pPr>
      <w:r w:rsidRPr="00E45330">
        <w:t xml:space="preserve">            $ref: '#/components/schemas/FileList'</w:t>
      </w:r>
    </w:p>
    <w:p w14:paraId="548247DB" w14:textId="77777777" w:rsidR="006C50EF" w:rsidRPr="00E45330" w:rsidRDefault="006C50EF" w:rsidP="006C50EF">
      <w:pPr>
        <w:pStyle w:val="PL"/>
      </w:pPr>
      <w:r w:rsidRPr="00E45330">
        <w:t xml:space="preserve">          minItems: 1</w:t>
      </w:r>
    </w:p>
    <w:p w14:paraId="250B708E" w14:textId="77777777" w:rsidR="006C50EF" w:rsidRPr="00E45330" w:rsidRDefault="006C50EF" w:rsidP="006C50EF">
      <w:pPr>
        <w:pStyle w:val="PL"/>
      </w:pPr>
      <w:r w:rsidRPr="00E45330">
        <w:t xml:space="preserve">        serviceClass:</w:t>
      </w:r>
    </w:p>
    <w:p w14:paraId="42E9C2D0" w14:textId="77777777" w:rsidR="006C50EF" w:rsidRPr="00E45330" w:rsidRDefault="006C50EF" w:rsidP="006C50EF">
      <w:pPr>
        <w:pStyle w:val="PL"/>
      </w:pPr>
      <w:r w:rsidRPr="00E45330">
        <w:t xml:space="preserve">          type: string</w:t>
      </w:r>
    </w:p>
    <w:p w14:paraId="1CE38D7E" w14:textId="77777777" w:rsidR="006C50EF" w:rsidRPr="00E45330" w:rsidRDefault="006C50EF" w:rsidP="006C50EF">
      <w:pPr>
        <w:pStyle w:val="PL"/>
      </w:pPr>
      <w:r w:rsidRPr="00E45330">
        <w:t xml:space="preserve">        geoArea:</w:t>
      </w:r>
    </w:p>
    <w:p w14:paraId="60B7CBC6" w14:textId="77777777" w:rsidR="006C50EF" w:rsidRPr="00E45330" w:rsidRDefault="006C50EF" w:rsidP="006C50EF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06116332" w14:textId="77777777" w:rsidR="006C50EF" w:rsidRPr="00E45330" w:rsidRDefault="006C50EF" w:rsidP="006C50EF">
      <w:pPr>
        <w:pStyle w:val="PL"/>
      </w:pPr>
      <w:r w:rsidRPr="00E45330">
        <w:t xml:space="preserve">        maxBitrate:</w:t>
      </w:r>
    </w:p>
    <w:p w14:paraId="641716BB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64CFEC28" w14:textId="77777777" w:rsidR="006C50EF" w:rsidRPr="00E45330" w:rsidRDefault="006C50EF" w:rsidP="006C50EF">
      <w:pPr>
        <w:pStyle w:val="PL"/>
      </w:pPr>
      <w:r w:rsidRPr="00E45330">
        <w:t xml:space="preserve">        maxDelay:</w:t>
      </w:r>
    </w:p>
    <w:p w14:paraId="17A3ADC6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'TS29571_CommonData.yaml#/components/schemas/Uinteger'</w:t>
      </w:r>
    </w:p>
    <w:p w14:paraId="7D4E4657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3EED6766" w14:textId="77777777" w:rsidR="006C50EF" w:rsidRPr="00E45330" w:rsidRDefault="006C50EF" w:rsidP="006C50EF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34A48E32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27EFDB59" w14:textId="77777777" w:rsidR="006C50EF" w:rsidRPr="00E45330" w:rsidRDefault="006C50EF" w:rsidP="006C50EF">
      <w:pPr>
        <w:pStyle w:val="PL"/>
      </w:pPr>
      <w:r w:rsidRPr="00E45330">
        <w:t xml:space="preserve">          type: boolean</w:t>
      </w:r>
    </w:p>
    <w:p w14:paraId="37BEAE3D" w14:textId="77777777" w:rsidR="006C50EF" w:rsidRPr="00E45330" w:rsidRDefault="006C50EF" w:rsidP="006C50EF">
      <w:pPr>
        <w:pStyle w:val="PL"/>
      </w:pPr>
      <w:r w:rsidRPr="00E45330">
        <w:t xml:space="preserve">        suppFeat:</w:t>
      </w:r>
    </w:p>
    <w:p w14:paraId="292F29E3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'TS29571_CommonData.yaml#/components/schemas/SupportedFeatures'</w:t>
      </w:r>
    </w:p>
    <w:p w14:paraId="1166A722" w14:textId="77777777" w:rsidR="006C50EF" w:rsidRPr="00E45330" w:rsidRDefault="006C50EF" w:rsidP="006C50EF">
      <w:pPr>
        <w:pStyle w:val="PL"/>
      </w:pPr>
      <w:r w:rsidRPr="00E45330">
        <w:t xml:space="preserve">      required:</w:t>
      </w:r>
    </w:p>
    <w:p w14:paraId="2A2689A3" w14:textId="77777777" w:rsidR="006C50EF" w:rsidRPr="00E45330" w:rsidRDefault="006C50EF" w:rsidP="006C50EF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237AF43B" w14:textId="77777777" w:rsidR="006C50EF" w:rsidRPr="00E45330" w:rsidRDefault="006C50EF" w:rsidP="006C50EF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3EF82FE2" w14:textId="77777777" w:rsidR="006C50EF" w:rsidRPr="00E45330" w:rsidRDefault="006C50EF" w:rsidP="006C50EF">
      <w:pPr>
        <w:pStyle w:val="PL"/>
        <w:rPr>
          <w:rFonts w:ascii="宋体" w:hAnsi="宋体"/>
        </w:rPr>
      </w:pPr>
      <w:r w:rsidRPr="00E45330">
        <w:t xml:space="preserve">        - maxBitrate</w:t>
      </w:r>
    </w:p>
    <w:p w14:paraId="5251D0A2" w14:textId="77777777" w:rsidR="006C50EF" w:rsidRPr="00E45330" w:rsidRDefault="006C50EF" w:rsidP="006C50EF">
      <w:pPr>
        <w:pStyle w:val="PL"/>
        <w:rPr>
          <w:lang w:eastAsia="zh-CN"/>
        </w:rPr>
      </w:pPr>
      <w:r w:rsidRPr="00E45330">
        <w:t xml:space="preserve">        - maxDelay</w:t>
      </w:r>
    </w:p>
    <w:p w14:paraId="27BDC765" w14:textId="77777777" w:rsidR="006C50EF" w:rsidRPr="00E45330" w:rsidRDefault="006C50EF" w:rsidP="006C50EF">
      <w:pPr>
        <w:pStyle w:val="PL"/>
      </w:pPr>
      <w:r w:rsidRPr="00E45330">
        <w:t xml:space="preserve">    FileList:</w:t>
      </w:r>
    </w:p>
    <w:p w14:paraId="369740CA" w14:textId="77777777" w:rsidR="006C50EF" w:rsidRPr="00E45330" w:rsidRDefault="006C50EF" w:rsidP="006C50EF">
      <w:pPr>
        <w:pStyle w:val="PL"/>
      </w:pPr>
      <w:r w:rsidRPr="00E45330">
        <w:t xml:space="preserve">      description: Represents a file list.</w:t>
      </w:r>
    </w:p>
    <w:p w14:paraId="639D49B7" w14:textId="77777777" w:rsidR="006C50EF" w:rsidRPr="00E45330" w:rsidRDefault="006C50EF" w:rsidP="006C50EF">
      <w:pPr>
        <w:pStyle w:val="PL"/>
      </w:pPr>
      <w:r w:rsidRPr="00E45330">
        <w:t xml:space="preserve">      type: object</w:t>
      </w:r>
    </w:p>
    <w:p w14:paraId="2421E47F" w14:textId="77777777" w:rsidR="006C50EF" w:rsidRPr="00E45330" w:rsidRDefault="006C50EF" w:rsidP="006C50EF">
      <w:pPr>
        <w:pStyle w:val="PL"/>
      </w:pPr>
      <w:r w:rsidRPr="00E45330">
        <w:t xml:space="preserve">      properties:</w:t>
      </w:r>
    </w:p>
    <w:p w14:paraId="4347AF02" w14:textId="77777777" w:rsidR="006C50EF" w:rsidRPr="00E45330" w:rsidRDefault="006C50EF" w:rsidP="006C50EF">
      <w:pPr>
        <w:pStyle w:val="PL"/>
      </w:pPr>
      <w:r w:rsidRPr="00E45330">
        <w:t xml:space="preserve">        fileUri:</w:t>
      </w:r>
    </w:p>
    <w:p w14:paraId="3011B585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326D8855" w14:textId="77777777" w:rsidR="006C50EF" w:rsidRPr="00E45330" w:rsidRDefault="006C50EF" w:rsidP="006C50EF">
      <w:pPr>
        <w:pStyle w:val="PL"/>
      </w:pPr>
      <w:r w:rsidRPr="00E45330">
        <w:t xml:space="preserve">        fileDisplayUri:</w:t>
      </w:r>
    </w:p>
    <w:p w14:paraId="2F13F6A1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BE9387C" w14:textId="77777777" w:rsidR="006C50EF" w:rsidRPr="00E45330" w:rsidRDefault="006C50EF" w:rsidP="006C50EF">
      <w:pPr>
        <w:pStyle w:val="PL"/>
      </w:pPr>
      <w:r w:rsidRPr="00E45330">
        <w:t xml:space="preserve">        fileEarFetchTime:</w:t>
      </w:r>
    </w:p>
    <w:p w14:paraId="2D28B727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'TS29571_CommonData.yaml#/components/schemas/DateTime'</w:t>
      </w:r>
    </w:p>
    <w:p w14:paraId="0E071F4C" w14:textId="77777777" w:rsidR="006C50EF" w:rsidRPr="00E45330" w:rsidRDefault="006C50EF" w:rsidP="006C50EF">
      <w:pPr>
        <w:pStyle w:val="PL"/>
      </w:pPr>
      <w:r w:rsidRPr="00E45330">
        <w:t xml:space="preserve">        fileLatFetchTime:</w:t>
      </w:r>
    </w:p>
    <w:p w14:paraId="42486F11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'TS29571_CommonData.yaml#/components/schemas/DateTime'</w:t>
      </w:r>
    </w:p>
    <w:p w14:paraId="6FD9AB73" w14:textId="77777777" w:rsidR="006C50EF" w:rsidRPr="00E45330" w:rsidRDefault="006C50EF" w:rsidP="006C50EF">
      <w:pPr>
        <w:pStyle w:val="PL"/>
      </w:pPr>
      <w:r w:rsidRPr="00E45330">
        <w:t xml:space="preserve">        fileSize:</w:t>
      </w:r>
    </w:p>
    <w:p w14:paraId="0C935789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'TS29571_CommonData.yaml#/components/schemas/Uinteger'</w:t>
      </w:r>
    </w:p>
    <w:p w14:paraId="0B91E6E2" w14:textId="77777777" w:rsidR="006C50EF" w:rsidRPr="00E45330" w:rsidRDefault="006C50EF" w:rsidP="006C50EF">
      <w:pPr>
        <w:pStyle w:val="PL"/>
      </w:pPr>
      <w:r w:rsidRPr="00E45330">
        <w:t xml:space="preserve">        fileStatus:</w:t>
      </w:r>
    </w:p>
    <w:p w14:paraId="775323D8" w14:textId="77777777" w:rsidR="006C50EF" w:rsidRPr="00E45330" w:rsidRDefault="006C50EF" w:rsidP="006C50EF">
      <w:pPr>
        <w:pStyle w:val="PL"/>
      </w:pPr>
      <w:r w:rsidRPr="00E45330">
        <w:t xml:space="preserve">          $ref: '#/components/schemas/FileStatus'</w:t>
      </w:r>
    </w:p>
    <w:p w14:paraId="4B931B11" w14:textId="77777777" w:rsidR="006C50EF" w:rsidRPr="00E45330" w:rsidRDefault="006C50EF" w:rsidP="006C50EF">
      <w:pPr>
        <w:pStyle w:val="PL"/>
      </w:pPr>
      <w:r w:rsidRPr="00E45330">
        <w:t xml:space="preserve">        completionTime:</w:t>
      </w:r>
    </w:p>
    <w:p w14:paraId="65822FEB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'TS29571_CommonData.yaml#/components/schemas/DateTime'</w:t>
      </w:r>
    </w:p>
    <w:p w14:paraId="4E7534EB" w14:textId="77777777" w:rsidR="006C50EF" w:rsidRPr="00E45330" w:rsidRDefault="006C50EF" w:rsidP="006C50EF">
      <w:pPr>
        <w:pStyle w:val="PL"/>
      </w:pPr>
      <w:r w:rsidRPr="00E45330">
        <w:t xml:space="preserve">        keepUpdateInterval:</w:t>
      </w:r>
    </w:p>
    <w:p w14:paraId="017C0074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'TS29571_CommonData.yaml#/components/schemas/DurationSec'</w:t>
      </w:r>
    </w:p>
    <w:p w14:paraId="0D2A16E5" w14:textId="77777777" w:rsidR="006C50EF" w:rsidRPr="00E45330" w:rsidRDefault="006C50EF" w:rsidP="006C50EF">
      <w:pPr>
        <w:pStyle w:val="PL"/>
      </w:pPr>
      <w:r w:rsidRPr="00E45330">
        <w:t xml:space="preserve">        uniAvailability:</w:t>
      </w:r>
    </w:p>
    <w:p w14:paraId="22BCFDE0" w14:textId="77777777" w:rsidR="006C50EF" w:rsidRPr="00E45330" w:rsidRDefault="006C50EF" w:rsidP="006C50EF">
      <w:pPr>
        <w:pStyle w:val="PL"/>
      </w:pPr>
      <w:r w:rsidRPr="00E45330">
        <w:t xml:space="preserve">          type: boolean</w:t>
      </w:r>
    </w:p>
    <w:p w14:paraId="47643F92" w14:textId="77777777" w:rsidR="006C50EF" w:rsidRPr="00E45330" w:rsidRDefault="006C50EF" w:rsidP="006C50EF">
      <w:pPr>
        <w:pStyle w:val="PL"/>
      </w:pPr>
      <w:r w:rsidRPr="00E45330">
        <w:t xml:space="preserve">        fileRepetition:</w:t>
      </w:r>
    </w:p>
    <w:p w14:paraId="6BE7A747" w14:textId="77777777" w:rsidR="006C50EF" w:rsidRPr="00E45330" w:rsidRDefault="006C50EF" w:rsidP="006C50EF">
      <w:pPr>
        <w:pStyle w:val="PL"/>
      </w:pPr>
      <w:r w:rsidRPr="00E45330">
        <w:t xml:space="preserve">          type: integer</w:t>
      </w:r>
    </w:p>
    <w:p w14:paraId="31095238" w14:textId="77777777" w:rsidR="006C50EF" w:rsidRPr="00E45330" w:rsidRDefault="006C50EF" w:rsidP="006C50EF">
      <w:pPr>
        <w:pStyle w:val="PL"/>
      </w:pPr>
      <w:r w:rsidRPr="00E45330">
        <w:t xml:space="preserve">      required:</w:t>
      </w:r>
    </w:p>
    <w:p w14:paraId="4DA3F8E6" w14:textId="77777777" w:rsidR="006C50EF" w:rsidRPr="00E45330" w:rsidRDefault="006C50EF" w:rsidP="006C50EF">
      <w:pPr>
        <w:pStyle w:val="PL"/>
      </w:pPr>
      <w:r w:rsidRPr="00E45330">
        <w:t xml:space="preserve">        - fileUri</w:t>
      </w:r>
    </w:p>
    <w:p w14:paraId="26905F21" w14:textId="77777777" w:rsidR="006C50EF" w:rsidRPr="00E45330" w:rsidRDefault="006C50EF" w:rsidP="006C50EF">
      <w:pPr>
        <w:pStyle w:val="PL"/>
      </w:pPr>
      <w:r w:rsidRPr="00E45330">
        <w:t xml:space="preserve">        - fileDisplayUri</w:t>
      </w:r>
    </w:p>
    <w:p w14:paraId="0B9E4B16" w14:textId="77777777" w:rsidR="006C50EF" w:rsidRPr="00E45330" w:rsidRDefault="006C50EF" w:rsidP="006C50EF">
      <w:pPr>
        <w:pStyle w:val="PL"/>
      </w:pPr>
      <w:r w:rsidRPr="00E45330">
        <w:t xml:space="preserve">        - fileEarFetchTime</w:t>
      </w:r>
    </w:p>
    <w:p w14:paraId="52B33327" w14:textId="77777777" w:rsidR="006C50EF" w:rsidRPr="00E45330" w:rsidRDefault="006C50EF" w:rsidP="006C50EF">
      <w:pPr>
        <w:pStyle w:val="PL"/>
      </w:pPr>
      <w:r w:rsidRPr="00E45330">
        <w:t xml:space="preserve">        - fileLatFetchTime</w:t>
      </w:r>
    </w:p>
    <w:p w14:paraId="3FBE46CB" w14:textId="77777777" w:rsidR="006C50EF" w:rsidRPr="00E45330" w:rsidRDefault="006C50EF" w:rsidP="006C50EF">
      <w:pPr>
        <w:pStyle w:val="PL"/>
      </w:pPr>
      <w:r w:rsidRPr="00E45330">
        <w:t xml:space="preserve">        - fileStatus</w:t>
      </w:r>
    </w:p>
    <w:p w14:paraId="01AEBB9B" w14:textId="77777777" w:rsidR="006C50EF" w:rsidRPr="00E45330" w:rsidRDefault="006C50EF" w:rsidP="006C50EF">
      <w:pPr>
        <w:pStyle w:val="PL"/>
      </w:pPr>
      <w:r w:rsidRPr="00E45330">
        <w:t xml:space="preserve">        - completionTime</w:t>
      </w:r>
    </w:p>
    <w:p w14:paraId="275FE554" w14:textId="77777777" w:rsidR="006C50EF" w:rsidRPr="00E45330" w:rsidRDefault="006C50EF" w:rsidP="006C50EF">
      <w:pPr>
        <w:pStyle w:val="PL"/>
      </w:pPr>
      <w:r w:rsidRPr="00E45330">
        <w:t xml:space="preserve">        - keepUpdateInterval</w:t>
      </w:r>
    </w:p>
    <w:p w14:paraId="24ED8DF4" w14:textId="77777777" w:rsidR="006C50EF" w:rsidRPr="00E45330" w:rsidRDefault="006C50EF" w:rsidP="006C50EF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486B8A3B" w14:textId="77777777" w:rsidR="006C50EF" w:rsidRPr="00E45330" w:rsidRDefault="006C50EF" w:rsidP="006C50EF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60A2C2F0" w14:textId="77777777" w:rsidR="006C50EF" w:rsidRPr="00E45330" w:rsidRDefault="006C50EF" w:rsidP="006C50EF">
      <w:pPr>
        <w:pStyle w:val="PL"/>
      </w:pPr>
      <w:r w:rsidRPr="00E45330">
        <w:t xml:space="preserve">      type: object</w:t>
      </w:r>
    </w:p>
    <w:p w14:paraId="5F1D524B" w14:textId="77777777" w:rsidR="006C50EF" w:rsidRPr="00E45330" w:rsidRDefault="006C50EF" w:rsidP="006C50EF">
      <w:pPr>
        <w:pStyle w:val="PL"/>
      </w:pPr>
      <w:r w:rsidRPr="00E45330">
        <w:t xml:space="preserve">      properties:</w:t>
      </w:r>
    </w:p>
    <w:p w14:paraId="02EAF0AD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0A1FBFC5" w14:textId="77777777" w:rsidR="006C50EF" w:rsidRPr="00E45330" w:rsidRDefault="006C50EF" w:rsidP="006C50EF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7F0C8E67" w14:textId="77777777" w:rsidR="006C50EF" w:rsidRPr="00E45330" w:rsidRDefault="006C50EF" w:rsidP="006C50EF">
      <w:pPr>
        <w:pStyle w:val="PL"/>
      </w:pPr>
      <w:r w:rsidRPr="00E45330">
        <w:lastRenderedPageBreak/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1FC01233" w14:textId="77777777" w:rsidR="006C50EF" w:rsidRPr="00E45330" w:rsidRDefault="006C50EF" w:rsidP="006C50EF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268704C6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24CED608" w14:textId="77777777" w:rsidR="006C50EF" w:rsidRPr="00E45330" w:rsidRDefault="006C50EF" w:rsidP="006C50EF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2DF5A9EE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4484CBB4" w14:textId="77777777" w:rsidR="006C50EF" w:rsidRPr="00E45330" w:rsidRDefault="006C50EF" w:rsidP="006C50EF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58793BB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2D3B3085" w14:textId="77777777" w:rsidR="006C50EF" w:rsidRPr="00E45330" w:rsidRDefault="006C50EF" w:rsidP="006C50EF">
      <w:pPr>
        <w:pStyle w:val="PL"/>
        <w:rPr>
          <w:lang w:eastAsia="zh-CN"/>
        </w:rPr>
      </w:pPr>
      <w:r w:rsidRPr="00E45330">
        <w:t xml:space="preserve">          type: string</w:t>
      </w:r>
    </w:p>
    <w:p w14:paraId="52C13203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58A872CE" w14:textId="77777777" w:rsidR="006C50EF" w:rsidRPr="00E45330" w:rsidRDefault="006C50EF" w:rsidP="006C50EF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5149413F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0258E3C2" w14:textId="77777777" w:rsidR="006C50EF" w:rsidRPr="00E45330" w:rsidRDefault="006C50EF" w:rsidP="006C50EF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27264319" w14:textId="77777777" w:rsidR="006C50EF" w:rsidRPr="00E45330" w:rsidRDefault="006C50EF" w:rsidP="006C50E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01E8E3B7" w14:textId="77777777" w:rsidR="006C50EF" w:rsidRPr="00E45330" w:rsidRDefault="006C50EF" w:rsidP="006C50EF">
      <w:pPr>
        <w:pStyle w:val="PL"/>
      </w:pPr>
      <w:r w:rsidRPr="00E45330">
        <w:t xml:space="preserve">          $ref: 'TS29571_CommonData.yaml#/components/schemas/Uinteger'</w:t>
      </w:r>
    </w:p>
    <w:p w14:paraId="5E748E7D" w14:textId="77777777" w:rsidR="006C50EF" w:rsidRPr="00E45330" w:rsidRDefault="006C50EF" w:rsidP="006C50EF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388B354B" w14:textId="77777777" w:rsidR="006C50EF" w:rsidRPr="00E45330" w:rsidRDefault="006C50EF" w:rsidP="006C50EF">
      <w:pPr>
        <w:pStyle w:val="PL"/>
      </w:pPr>
      <w:r w:rsidRPr="00E45330">
        <w:t xml:space="preserve">      description: Represents a file status.</w:t>
      </w:r>
    </w:p>
    <w:p w14:paraId="4F884D98" w14:textId="77777777" w:rsidR="006C50EF" w:rsidRPr="00E45330" w:rsidRDefault="006C50EF" w:rsidP="006C50EF">
      <w:pPr>
        <w:pStyle w:val="PL"/>
      </w:pPr>
      <w:r w:rsidRPr="00E45330">
        <w:t xml:space="preserve">      anyOf:</w:t>
      </w:r>
    </w:p>
    <w:p w14:paraId="3B15A7C5" w14:textId="77777777" w:rsidR="006C50EF" w:rsidRPr="00E45330" w:rsidRDefault="006C50EF" w:rsidP="006C50EF">
      <w:pPr>
        <w:pStyle w:val="PL"/>
      </w:pPr>
      <w:r w:rsidRPr="00E45330">
        <w:t xml:space="preserve">      - type: string</w:t>
      </w:r>
    </w:p>
    <w:p w14:paraId="48D20B74" w14:textId="77777777" w:rsidR="006C50EF" w:rsidRPr="00E45330" w:rsidRDefault="006C50EF" w:rsidP="006C50EF">
      <w:pPr>
        <w:pStyle w:val="PL"/>
      </w:pPr>
      <w:r w:rsidRPr="00E45330">
        <w:t xml:space="preserve">        enum:</w:t>
      </w:r>
    </w:p>
    <w:p w14:paraId="3D0E47A5" w14:textId="77777777" w:rsidR="006C50EF" w:rsidRPr="00E45330" w:rsidRDefault="006C50EF" w:rsidP="006C50EF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67DF4AFF" w14:textId="77777777" w:rsidR="006C50EF" w:rsidRPr="00E45330" w:rsidRDefault="006C50EF" w:rsidP="006C50EF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7C4D1277" w14:textId="77777777" w:rsidR="006C50EF" w:rsidRPr="00E45330" w:rsidRDefault="006C50EF" w:rsidP="006C50EF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33CA6CC5" w14:textId="77777777" w:rsidR="006C50EF" w:rsidRPr="00E45330" w:rsidRDefault="006C50EF" w:rsidP="006C50EF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77BBA00C" w14:textId="77777777" w:rsidR="006C50EF" w:rsidRPr="00E45330" w:rsidRDefault="006C50EF" w:rsidP="006C50EF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73F7EE6F" w14:textId="77777777" w:rsidR="006C50EF" w:rsidRPr="00E45330" w:rsidRDefault="006C50EF" w:rsidP="006C50EF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13D97071" w14:textId="77777777" w:rsidR="006C50EF" w:rsidRDefault="006C50EF" w:rsidP="009B6B29">
      <w:pPr>
        <w:rPr>
          <w:noProof/>
        </w:rPr>
      </w:pPr>
    </w:p>
    <w:p w14:paraId="3EE1D73C" w14:textId="77777777" w:rsidR="00065A10" w:rsidRDefault="00065A10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14866" w14:textId="77777777" w:rsidR="00CE30A0" w:rsidRDefault="00CE30A0">
      <w:r>
        <w:separator/>
      </w:r>
    </w:p>
  </w:endnote>
  <w:endnote w:type="continuationSeparator" w:id="0">
    <w:p w14:paraId="11D46B68" w14:textId="77777777" w:rsidR="00CE30A0" w:rsidRDefault="00CE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CB12F" w14:textId="77777777" w:rsidR="00CE30A0" w:rsidRDefault="00CE30A0">
      <w:r>
        <w:separator/>
      </w:r>
    </w:p>
  </w:footnote>
  <w:footnote w:type="continuationSeparator" w:id="0">
    <w:p w14:paraId="1D3097D4" w14:textId="77777777" w:rsidR="00CE30A0" w:rsidRDefault="00CE3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77"/>
    <w:rsid w:val="00022E4A"/>
    <w:rsid w:val="0006059D"/>
    <w:rsid w:val="00065A10"/>
    <w:rsid w:val="000758D5"/>
    <w:rsid w:val="000A6394"/>
    <w:rsid w:val="000B7FED"/>
    <w:rsid w:val="000C038A"/>
    <w:rsid w:val="000C3FEE"/>
    <w:rsid w:val="000C6598"/>
    <w:rsid w:val="000D44B3"/>
    <w:rsid w:val="00114F78"/>
    <w:rsid w:val="00125BF7"/>
    <w:rsid w:val="00145D43"/>
    <w:rsid w:val="0017479A"/>
    <w:rsid w:val="00192C46"/>
    <w:rsid w:val="001A08B3"/>
    <w:rsid w:val="001A7B60"/>
    <w:rsid w:val="001B52F0"/>
    <w:rsid w:val="001B7A65"/>
    <w:rsid w:val="001E41F3"/>
    <w:rsid w:val="001F47E5"/>
    <w:rsid w:val="0024500C"/>
    <w:rsid w:val="0026004D"/>
    <w:rsid w:val="002640DD"/>
    <w:rsid w:val="00275D12"/>
    <w:rsid w:val="00276173"/>
    <w:rsid w:val="00284FEB"/>
    <w:rsid w:val="002860C4"/>
    <w:rsid w:val="002A0A82"/>
    <w:rsid w:val="002B5741"/>
    <w:rsid w:val="002D74F9"/>
    <w:rsid w:val="002E3CD7"/>
    <w:rsid w:val="002E472E"/>
    <w:rsid w:val="00305409"/>
    <w:rsid w:val="003609EF"/>
    <w:rsid w:val="0036202A"/>
    <w:rsid w:val="0036231A"/>
    <w:rsid w:val="00374DD4"/>
    <w:rsid w:val="003E1A36"/>
    <w:rsid w:val="00410371"/>
    <w:rsid w:val="004242F1"/>
    <w:rsid w:val="00432A01"/>
    <w:rsid w:val="00442BA9"/>
    <w:rsid w:val="00453A21"/>
    <w:rsid w:val="004A3485"/>
    <w:rsid w:val="004B75B7"/>
    <w:rsid w:val="004F5927"/>
    <w:rsid w:val="005141D9"/>
    <w:rsid w:val="0051580D"/>
    <w:rsid w:val="00530285"/>
    <w:rsid w:val="00546F8B"/>
    <w:rsid w:val="00547111"/>
    <w:rsid w:val="0056397E"/>
    <w:rsid w:val="00592D74"/>
    <w:rsid w:val="005A1280"/>
    <w:rsid w:val="005A74FC"/>
    <w:rsid w:val="005B31BE"/>
    <w:rsid w:val="005E2C44"/>
    <w:rsid w:val="005E3990"/>
    <w:rsid w:val="005E74CE"/>
    <w:rsid w:val="00621188"/>
    <w:rsid w:val="006257ED"/>
    <w:rsid w:val="00625EB8"/>
    <w:rsid w:val="00653DE4"/>
    <w:rsid w:val="006610C9"/>
    <w:rsid w:val="00665C47"/>
    <w:rsid w:val="00695808"/>
    <w:rsid w:val="006A1C52"/>
    <w:rsid w:val="006A7E1D"/>
    <w:rsid w:val="006B46FB"/>
    <w:rsid w:val="006B6D50"/>
    <w:rsid w:val="006C11D2"/>
    <w:rsid w:val="006C50EF"/>
    <w:rsid w:val="006E21FB"/>
    <w:rsid w:val="007078A3"/>
    <w:rsid w:val="00717AEE"/>
    <w:rsid w:val="007572CB"/>
    <w:rsid w:val="00792342"/>
    <w:rsid w:val="007977A8"/>
    <w:rsid w:val="007B512A"/>
    <w:rsid w:val="007C2097"/>
    <w:rsid w:val="007D6A07"/>
    <w:rsid w:val="007F63F0"/>
    <w:rsid w:val="007F7259"/>
    <w:rsid w:val="0080374D"/>
    <w:rsid w:val="008040A8"/>
    <w:rsid w:val="0080514F"/>
    <w:rsid w:val="008157BB"/>
    <w:rsid w:val="00820662"/>
    <w:rsid w:val="008279FA"/>
    <w:rsid w:val="008626E7"/>
    <w:rsid w:val="00864149"/>
    <w:rsid w:val="00870EE7"/>
    <w:rsid w:val="00872D61"/>
    <w:rsid w:val="008863B9"/>
    <w:rsid w:val="00895AAC"/>
    <w:rsid w:val="008A45A6"/>
    <w:rsid w:val="008C6597"/>
    <w:rsid w:val="008D1B87"/>
    <w:rsid w:val="008D3CCC"/>
    <w:rsid w:val="008F3789"/>
    <w:rsid w:val="008F686C"/>
    <w:rsid w:val="009148DE"/>
    <w:rsid w:val="00933022"/>
    <w:rsid w:val="00941E30"/>
    <w:rsid w:val="009777D9"/>
    <w:rsid w:val="00991B88"/>
    <w:rsid w:val="009A5753"/>
    <w:rsid w:val="009A579D"/>
    <w:rsid w:val="009B6B29"/>
    <w:rsid w:val="009E3297"/>
    <w:rsid w:val="009F2481"/>
    <w:rsid w:val="009F734F"/>
    <w:rsid w:val="00A246B6"/>
    <w:rsid w:val="00A43265"/>
    <w:rsid w:val="00A46028"/>
    <w:rsid w:val="00A47E70"/>
    <w:rsid w:val="00A50CF0"/>
    <w:rsid w:val="00A7671C"/>
    <w:rsid w:val="00A92CD8"/>
    <w:rsid w:val="00AA2CBC"/>
    <w:rsid w:val="00AB7214"/>
    <w:rsid w:val="00AC5820"/>
    <w:rsid w:val="00AD1CD8"/>
    <w:rsid w:val="00AD3762"/>
    <w:rsid w:val="00AD66FD"/>
    <w:rsid w:val="00B258BB"/>
    <w:rsid w:val="00B319A6"/>
    <w:rsid w:val="00B57C7F"/>
    <w:rsid w:val="00B67B97"/>
    <w:rsid w:val="00B968C8"/>
    <w:rsid w:val="00BA3EC5"/>
    <w:rsid w:val="00BA51D9"/>
    <w:rsid w:val="00BB5DFC"/>
    <w:rsid w:val="00BD02A5"/>
    <w:rsid w:val="00BD279D"/>
    <w:rsid w:val="00BD6BB8"/>
    <w:rsid w:val="00C21CCF"/>
    <w:rsid w:val="00C66BA2"/>
    <w:rsid w:val="00C82391"/>
    <w:rsid w:val="00C870F6"/>
    <w:rsid w:val="00C95985"/>
    <w:rsid w:val="00CC5026"/>
    <w:rsid w:val="00CC68D0"/>
    <w:rsid w:val="00CE30A0"/>
    <w:rsid w:val="00CE61CA"/>
    <w:rsid w:val="00D03F9A"/>
    <w:rsid w:val="00D06D51"/>
    <w:rsid w:val="00D16565"/>
    <w:rsid w:val="00D24991"/>
    <w:rsid w:val="00D45841"/>
    <w:rsid w:val="00D50255"/>
    <w:rsid w:val="00D66520"/>
    <w:rsid w:val="00D84AE9"/>
    <w:rsid w:val="00DA004F"/>
    <w:rsid w:val="00DD5534"/>
    <w:rsid w:val="00DE34CF"/>
    <w:rsid w:val="00E06C75"/>
    <w:rsid w:val="00E13F3D"/>
    <w:rsid w:val="00E21D10"/>
    <w:rsid w:val="00E34898"/>
    <w:rsid w:val="00EB09B7"/>
    <w:rsid w:val="00EE576A"/>
    <w:rsid w:val="00EE7D7C"/>
    <w:rsid w:val="00F25D98"/>
    <w:rsid w:val="00F300FB"/>
    <w:rsid w:val="00F6240D"/>
    <w:rsid w:val="00F65690"/>
    <w:rsid w:val="00F9526B"/>
    <w:rsid w:val="00F9783D"/>
    <w:rsid w:val="00FB6386"/>
    <w:rsid w:val="00FB76A4"/>
    <w:rsid w:val="00FE5E7D"/>
    <w:rsid w:val="00FF5BD5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63F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F63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63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2A01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4F5927"/>
    <w:pPr>
      <w:ind w:left="720"/>
      <w:contextualSpacing/>
    </w:pPr>
  </w:style>
  <w:style w:type="paragraph" w:customStyle="1" w:styleId="TAJ">
    <w:name w:val="TAJ"/>
    <w:basedOn w:val="TH"/>
    <w:rsid w:val="00F9526B"/>
  </w:style>
  <w:style w:type="paragraph" w:customStyle="1" w:styleId="Guidance">
    <w:name w:val="Guidance"/>
    <w:basedOn w:val="a"/>
    <w:rsid w:val="00F9526B"/>
    <w:rPr>
      <w:i/>
      <w:color w:val="0000FF"/>
    </w:rPr>
  </w:style>
  <w:style w:type="character" w:customStyle="1" w:styleId="af7">
    <w:name w:val="文档结构图 字符"/>
    <w:link w:val="af6"/>
    <w:qFormat/>
    <w:rsid w:val="00F9526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52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952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526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52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526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F9526B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9526B"/>
    <w:rPr>
      <w:lang w:eastAsia="en-US"/>
    </w:rPr>
  </w:style>
  <w:style w:type="character" w:customStyle="1" w:styleId="41">
    <w:name w:val="标题 4 字符"/>
    <w:link w:val="40"/>
    <w:qFormat/>
    <w:rsid w:val="00F952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9526B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F9526B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F9526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9526B"/>
    <w:rPr>
      <w:rFonts w:ascii="Times New Roman" w:hAnsi="Times New Roman"/>
      <w:b/>
      <w:bCs/>
      <w:lang w:val="en-GB" w:eastAsia="en-US"/>
    </w:rPr>
  </w:style>
  <w:style w:type="character" w:styleId="af9">
    <w:name w:val="Unresolved Mention"/>
    <w:uiPriority w:val="99"/>
    <w:semiHidden/>
    <w:unhideWhenUsed/>
    <w:rsid w:val="00F9526B"/>
    <w:rPr>
      <w:color w:val="808080"/>
      <w:shd w:val="clear" w:color="auto" w:fill="E6E6E6"/>
    </w:rPr>
  </w:style>
  <w:style w:type="paragraph" w:customStyle="1" w:styleId="b20">
    <w:name w:val="b2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F9526B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F9526B"/>
    <w:rPr>
      <w:i/>
      <w:iCs/>
    </w:rPr>
  </w:style>
  <w:style w:type="paragraph" w:styleId="afb">
    <w:name w:val="Normal (Web)"/>
    <w:basedOn w:val="a"/>
    <w:unhideWhenUsed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F9526B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F9526B"/>
    <w:rPr>
      <w:b/>
      <w:bCs/>
    </w:rPr>
  </w:style>
  <w:style w:type="character" w:customStyle="1" w:styleId="PLChar">
    <w:name w:val="PL Char"/>
    <w:link w:val="PL"/>
    <w:qFormat/>
    <w:rsid w:val="00F9526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9526B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F9526B"/>
    <w:rPr>
      <w:rFonts w:ascii="Arial" w:hAnsi="Arial"/>
      <w:sz w:val="32"/>
      <w:lang w:val="en-GB" w:eastAsia="en-US"/>
    </w:rPr>
  </w:style>
  <w:style w:type="paragraph" w:styleId="afd">
    <w:name w:val="Revision"/>
    <w:hidden/>
    <w:uiPriority w:val="99"/>
    <w:semiHidden/>
    <w:rsid w:val="00F9526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9526B"/>
    <w:rPr>
      <w:color w:val="FF0000"/>
      <w:lang w:val="en-GB" w:eastAsia="en-US"/>
    </w:rPr>
  </w:style>
  <w:style w:type="character" w:customStyle="1" w:styleId="EXChar">
    <w:name w:val="EX Char"/>
    <w:rsid w:val="00F9526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9526B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F9526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F9526B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F9526B"/>
  </w:style>
  <w:style w:type="paragraph" w:styleId="aff">
    <w:name w:val="Block Text"/>
    <w:basedOn w:val="a"/>
    <w:rsid w:val="00F9526B"/>
    <w:pPr>
      <w:spacing w:after="120"/>
      <w:ind w:left="1440" w:right="1440"/>
    </w:pPr>
  </w:style>
  <w:style w:type="paragraph" w:styleId="aff0">
    <w:name w:val="Body Text"/>
    <w:basedOn w:val="a"/>
    <w:link w:val="aff1"/>
    <w:rsid w:val="00F9526B"/>
    <w:pPr>
      <w:spacing w:after="120"/>
    </w:pPr>
  </w:style>
  <w:style w:type="character" w:customStyle="1" w:styleId="aff1">
    <w:name w:val="正文文本 字符"/>
    <w:basedOn w:val="a0"/>
    <w:link w:val="aff0"/>
    <w:rsid w:val="00F9526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F9526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9526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F9526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Body Text First Indent"/>
    <w:basedOn w:val="aff0"/>
    <w:link w:val="aff3"/>
    <w:rsid w:val="00F9526B"/>
    <w:pPr>
      <w:ind w:firstLine="210"/>
    </w:pPr>
  </w:style>
  <w:style w:type="character" w:customStyle="1" w:styleId="aff3">
    <w:name w:val="正文文本首行缩进 字符"/>
    <w:basedOn w:val="aff1"/>
    <w:link w:val="aff2"/>
    <w:rsid w:val="00F9526B"/>
    <w:rPr>
      <w:rFonts w:ascii="Times New Roman" w:hAnsi="Times New Roman"/>
      <w:lang w:val="en-GB" w:eastAsia="en-US"/>
    </w:rPr>
  </w:style>
  <w:style w:type="paragraph" w:styleId="aff4">
    <w:name w:val="Body Text Indent"/>
    <w:basedOn w:val="a"/>
    <w:link w:val="aff5"/>
    <w:rsid w:val="00F9526B"/>
    <w:pPr>
      <w:spacing w:after="120"/>
      <w:ind w:left="283"/>
    </w:pPr>
  </w:style>
  <w:style w:type="character" w:customStyle="1" w:styleId="aff5">
    <w:name w:val="正文文本缩进 字符"/>
    <w:basedOn w:val="a0"/>
    <w:link w:val="aff4"/>
    <w:rsid w:val="00F9526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4"/>
    <w:link w:val="28"/>
    <w:rsid w:val="00F9526B"/>
    <w:pPr>
      <w:ind w:firstLine="210"/>
    </w:pPr>
  </w:style>
  <w:style w:type="character" w:customStyle="1" w:styleId="28">
    <w:name w:val="正文文本首行缩进 2 字符"/>
    <w:basedOn w:val="aff5"/>
    <w:link w:val="27"/>
    <w:rsid w:val="00F9526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9526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9526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F9526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6">
    <w:name w:val="caption"/>
    <w:basedOn w:val="a"/>
    <w:next w:val="a"/>
    <w:unhideWhenUsed/>
    <w:qFormat/>
    <w:rsid w:val="00F9526B"/>
    <w:rPr>
      <w:b/>
      <w:bCs/>
    </w:rPr>
  </w:style>
  <w:style w:type="paragraph" w:styleId="aff7">
    <w:name w:val="Closing"/>
    <w:basedOn w:val="a"/>
    <w:link w:val="aff8"/>
    <w:rsid w:val="00F9526B"/>
    <w:pPr>
      <w:ind w:left="4252"/>
    </w:pPr>
  </w:style>
  <w:style w:type="character" w:customStyle="1" w:styleId="aff8">
    <w:name w:val="结束语 字符"/>
    <w:basedOn w:val="a0"/>
    <w:link w:val="aff7"/>
    <w:rsid w:val="00F9526B"/>
    <w:rPr>
      <w:rFonts w:ascii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F9526B"/>
  </w:style>
  <w:style w:type="character" w:customStyle="1" w:styleId="affa">
    <w:name w:val="日期 字符"/>
    <w:basedOn w:val="a0"/>
    <w:link w:val="aff9"/>
    <w:rsid w:val="00F9526B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F9526B"/>
  </w:style>
  <w:style w:type="character" w:customStyle="1" w:styleId="affc">
    <w:name w:val="电子邮件签名 字符"/>
    <w:basedOn w:val="a0"/>
    <w:link w:val="affb"/>
    <w:rsid w:val="00F9526B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F9526B"/>
  </w:style>
  <w:style w:type="character" w:customStyle="1" w:styleId="affe">
    <w:name w:val="尾注文本 字符"/>
    <w:basedOn w:val="a0"/>
    <w:link w:val="affd"/>
    <w:rsid w:val="00F9526B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F9526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0">
    <w:name w:val="envelope return"/>
    <w:basedOn w:val="a"/>
    <w:rsid w:val="00F9526B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F9526B"/>
    <w:rPr>
      <w:i/>
      <w:iCs/>
    </w:rPr>
  </w:style>
  <w:style w:type="character" w:customStyle="1" w:styleId="HTML0">
    <w:name w:val="HTML 地址 字符"/>
    <w:basedOn w:val="a0"/>
    <w:link w:val="HTML"/>
    <w:rsid w:val="00F9526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9526B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9526B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F9526B"/>
    <w:pPr>
      <w:ind w:left="600" w:hanging="200"/>
    </w:pPr>
  </w:style>
  <w:style w:type="paragraph" w:styleId="44">
    <w:name w:val="index 4"/>
    <w:basedOn w:val="a"/>
    <w:next w:val="a"/>
    <w:rsid w:val="00F9526B"/>
    <w:pPr>
      <w:ind w:left="800" w:hanging="200"/>
    </w:pPr>
  </w:style>
  <w:style w:type="paragraph" w:styleId="54">
    <w:name w:val="index 5"/>
    <w:basedOn w:val="a"/>
    <w:next w:val="a"/>
    <w:rsid w:val="00F9526B"/>
    <w:pPr>
      <w:ind w:left="1000" w:hanging="200"/>
    </w:pPr>
  </w:style>
  <w:style w:type="paragraph" w:styleId="61">
    <w:name w:val="index 6"/>
    <w:basedOn w:val="a"/>
    <w:next w:val="a"/>
    <w:rsid w:val="00F9526B"/>
    <w:pPr>
      <w:ind w:left="1200" w:hanging="200"/>
    </w:pPr>
  </w:style>
  <w:style w:type="paragraph" w:styleId="70">
    <w:name w:val="index 7"/>
    <w:basedOn w:val="a"/>
    <w:next w:val="a"/>
    <w:rsid w:val="00F9526B"/>
    <w:pPr>
      <w:ind w:left="1400" w:hanging="200"/>
    </w:pPr>
  </w:style>
  <w:style w:type="paragraph" w:styleId="81">
    <w:name w:val="index 8"/>
    <w:basedOn w:val="a"/>
    <w:next w:val="a"/>
    <w:rsid w:val="00F9526B"/>
    <w:pPr>
      <w:ind w:left="1600" w:hanging="200"/>
    </w:pPr>
  </w:style>
  <w:style w:type="paragraph" w:styleId="90">
    <w:name w:val="index 9"/>
    <w:basedOn w:val="a"/>
    <w:next w:val="a"/>
    <w:rsid w:val="00F9526B"/>
    <w:pPr>
      <w:ind w:left="1800" w:hanging="200"/>
    </w:pPr>
  </w:style>
  <w:style w:type="paragraph" w:styleId="afff1">
    <w:name w:val="index heading"/>
    <w:basedOn w:val="a"/>
    <w:next w:val="11"/>
    <w:rsid w:val="00F9526B"/>
    <w:rPr>
      <w:rFonts w:ascii="Calibri Light" w:eastAsia="Yu Gothic Light" w:hAnsi="Calibri Light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F952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3">
    <w:name w:val="明显引用 字符"/>
    <w:basedOn w:val="a0"/>
    <w:link w:val="afff2"/>
    <w:uiPriority w:val="30"/>
    <w:rsid w:val="00F9526B"/>
    <w:rPr>
      <w:rFonts w:ascii="Times New Roma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F9526B"/>
    <w:pPr>
      <w:spacing w:after="120"/>
      <w:ind w:left="283"/>
      <w:contextualSpacing/>
    </w:pPr>
  </w:style>
  <w:style w:type="paragraph" w:styleId="2b">
    <w:name w:val="List Continue 2"/>
    <w:basedOn w:val="a"/>
    <w:rsid w:val="00F9526B"/>
    <w:pPr>
      <w:spacing w:after="120"/>
      <w:ind w:left="566"/>
      <w:contextualSpacing/>
    </w:pPr>
  </w:style>
  <w:style w:type="paragraph" w:styleId="39">
    <w:name w:val="List Continue 3"/>
    <w:basedOn w:val="a"/>
    <w:rsid w:val="00F9526B"/>
    <w:pPr>
      <w:spacing w:after="120"/>
      <w:ind w:left="849"/>
      <w:contextualSpacing/>
    </w:pPr>
  </w:style>
  <w:style w:type="paragraph" w:styleId="45">
    <w:name w:val="List Continue 4"/>
    <w:basedOn w:val="a"/>
    <w:rsid w:val="00F9526B"/>
    <w:pPr>
      <w:spacing w:after="120"/>
      <w:ind w:left="1132"/>
      <w:contextualSpacing/>
    </w:pPr>
  </w:style>
  <w:style w:type="paragraph" w:styleId="55">
    <w:name w:val="List Continue 5"/>
    <w:basedOn w:val="a"/>
    <w:rsid w:val="00F9526B"/>
    <w:pPr>
      <w:spacing w:after="120"/>
      <w:ind w:left="1415"/>
      <w:contextualSpacing/>
    </w:pPr>
  </w:style>
  <w:style w:type="paragraph" w:styleId="3">
    <w:name w:val="List Number 3"/>
    <w:basedOn w:val="a"/>
    <w:rsid w:val="00F9526B"/>
    <w:pPr>
      <w:numPr>
        <w:numId w:val="3"/>
      </w:numPr>
      <w:contextualSpacing/>
    </w:pPr>
  </w:style>
  <w:style w:type="paragraph" w:styleId="4">
    <w:name w:val="List Number 4"/>
    <w:basedOn w:val="a"/>
    <w:rsid w:val="00F9526B"/>
    <w:pPr>
      <w:numPr>
        <w:numId w:val="4"/>
      </w:numPr>
      <w:contextualSpacing/>
    </w:pPr>
  </w:style>
  <w:style w:type="paragraph" w:styleId="5">
    <w:name w:val="List Number 5"/>
    <w:basedOn w:val="a"/>
    <w:rsid w:val="00F9526B"/>
    <w:pPr>
      <w:numPr>
        <w:numId w:val="5"/>
      </w:numPr>
      <w:contextualSpacing/>
    </w:pPr>
  </w:style>
  <w:style w:type="paragraph" w:styleId="afff5">
    <w:name w:val="macro"/>
    <w:link w:val="afff6"/>
    <w:rsid w:val="00F95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F9526B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F95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F9526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F9526B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F9526B"/>
    <w:pPr>
      <w:ind w:left="720"/>
    </w:pPr>
  </w:style>
  <w:style w:type="paragraph" w:styleId="afffb">
    <w:name w:val="Note Heading"/>
    <w:basedOn w:val="a"/>
    <w:next w:val="a"/>
    <w:link w:val="afffc"/>
    <w:rsid w:val="00F9526B"/>
  </w:style>
  <w:style w:type="character" w:customStyle="1" w:styleId="afffc">
    <w:name w:val="注释标题 字符"/>
    <w:basedOn w:val="a0"/>
    <w:link w:val="afffb"/>
    <w:rsid w:val="00F9526B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F9526B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F9526B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952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F9526B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F9526B"/>
  </w:style>
  <w:style w:type="character" w:customStyle="1" w:styleId="affff2">
    <w:name w:val="称呼 字符"/>
    <w:basedOn w:val="a0"/>
    <w:link w:val="affff1"/>
    <w:rsid w:val="00F9526B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F9526B"/>
    <w:pPr>
      <w:ind w:left="4252"/>
    </w:pPr>
  </w:style>
  <w:style w:type="character" w:customStyle="1" w:styleId="affff4">
    <w:name w:val="签名 字符"/>
    <w:basedOn w:val="a0"/>
    <w:link w:val="affff3"/>
    <w:rsid w:val="00F9526B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9526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F9526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F9526B"/>
    <w:pPr>
      <w:ind w:left="200" w:hanging="200"/>
    </w:pPr>
  </w:style>
  <w:style w:type="paragraph" w:styleId="affff8">
    <w:name w:val="table of figures"/>
    <w:basedOn w:val="a"/>
    <w:next w:val="a"/>
    <w:rsid w:val="00F9526B"/>
  </w:style>
  <w:style w:type="paragraph" w:styleId="affff9">
    <w:name w:val="Title"/>
    <w:basedOn w:val="a"/>
    <w:next w:val="a"/>
    <w:link w:val="affffa"/>
    <w:qFormat/>
    <w:rsid w:val="00F9526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F9526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F9526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F9526B"/>
    <w:rPr>
      <w:rFonts w:ascii="Arial" w:hAnsi="Arial"/>
      <w:sz w:val="36"/>
      <w:lang w:val="en-GB" w:eastAsia="en-US"/>
    </w:rPr>
  </w:style>
  <w:style w:type="table" w:styleId="affffc">
    <w:name w:val="Table Grid"/>
    <w:basedOn w:val="a1"/>
    <w:rsid w:val="00F9526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526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F952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526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5">
    <w:name w:val="页眉 字符"/>
    <w:link w:val="a4"/>
    <w:rsid w:val="00F9526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952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F9526B"/>
  </w:style>
  <w:style w:type="character" w:customStyle="1" w:styleId="TAHCar">
    <w:name w:val="TAH Car"/>
    <w:rsid w:val="00F9526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9526B"/>
  </w:style>
  <w:style w:type="character" w:customStyle="1" w:styleId="opdict3font24">
    <w:name w:val="op_dict3_font24"/>
    <w:rsid w:val="00F9526B"/>
  </w:style>
  <w:style w:type="character" w:customStyle="1" w:styleId="UnresolvedMention2">
    <w:name w:val="Unresolved Mention2"/>
    <w:uiPriority w:val="99"/>
    <w:semiHidden/>
    <w:unhideWhenUsed/>
    <w:rsid w:val="00F9526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F9526B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442BA9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442BA9"/>
    <w:rPr>
      <w:rFonts w:ascii="Arial" w:hAnsi="Arial"/>
      <w:b/>
      <w:lang w:eastAsia="en-US"/>
    </w:rPr>
  </w:style>
  <w:style w:type="character" w:customStyle="1" w:styleId="TAN0">
    <w:name w:val="TAN (文字)"/>
    <w:rsid w:val="00442BA9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442BA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442BA9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442B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442B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6FA9-8F0D-4675-8072-5D8CCDD29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1761</Words>
  <Characters>10042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2024-03-06T06:47:00Z</dcterms:created>
  <dcterms:modified xsi:type="dcterms:W3CDTF">2024-03-06T07:46:00Z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(3)H+PvhwsF5MCOG4Cjgtwd8/hXTwdwrbdBRCmH1fGXqfM4K92DasEyNACJ7QvuSPW+ErevMiYA
sDFFABsNbT821oMZ0os6846lapppLpFXWAjFjtf57/ZfycqTrAG8utT+XF4Uq+Cm7nyqBX8D
9bAVBpjl4vDidE/f3a/udoCwpCUMkb4tNXloxYwSH60HqgSuzCRdXTyjKHlEgSt3snBVAVCe
dRlwjLAPoHiinY7hDI</vt:lpwstr>
  </property>
  <property fmtid="{D5CDD505-2E9C-101B-9397-08002B2CF9AE}" pid="22" name="_2015_ms_pID_7253431">
    <vt:lpwstr>2FITKZas5j9pTW1ssmFU5DxBBKlNxF9OcmgOkEHISinvJjbgHW1g8I
GH5cenDWTBOKxxuVfiZe05qnI1v14Q/WCgjfdRGldUFirwRK94/RbyRv2ap0AnCQkxxF7K0A
ErHq2Xdy0ayfHZtYp0E5w+UDCb71jjHiWlPzYr5rTKEVYaxD2xsM761bkZGrQvv5Zt35i3l/
7BeSdXrM0RFpZs483DjgrF41bJ3quhnzSBQ0</vt:lpwstr>
  </property>
  <property fmtid="{D5CDD505-2E9C-101B-9397-08002B2CF9AE}" pid="23" name="_2015_ms_pID_7253432">
    <vt:lpwstr>azVmznAMbvYN2yFw3HWSUe8=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1709628243</vt:lpwstr>
  </property>
</Properties>
</file>